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12CBF1" w14:textId="1EDDDC6E" w:rsidR="00D52848" w:rsidRPr="00841BCD" w:rsidRDefault="00D52848" w:rsidP="00A82939">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End w:id="0"/>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WG4 Meeting#</w:t>
      </w:r>
      <w:r w:rsidR="00C91C93">
        <w:rPr>
          <w:rFonts w:ascii="Arial" w:eastAsia="SimSun" w:hAnsi="Arial"/>
          <w:b/>
          <w:sz w:val="24"/>
        </w:rPr>
        <w:t>1</w:t>
      </w:r>
      <w:r w:rsidR="0031002D">
        <w:rPr>
          <w:rFonts w:ascii="Arial" w:eastAsia="SimSun" w:hAnsi="Arial"/>
          <w:b/>
          <w:sz w:val="24"/>
        </w:rPr>
        <w:t>10</w:t>
      </w:r>
      <w:r w:rsidRPr="00841BCD">
        <w:rPr>
          <w:rFonts w:ascii="Arial" w:eastAsia="SimSun" w:hAnsi="Arial"/>
          <w:b/>
          <w:sz w:val="24"/>
        </w:rPr>
        <w:t xml:space="preserve">      </w:t>
      </w:r>
      <w:r w:rsidRPr="00841BCD">
        <w:rPr>
          <w:rFonts w:ascii="Arial" w:eastAsia="SimSun" w:hAnsi="Arial"/>
          <w:b/>
          <w:bCs/>
          <w:sz w:val="24"/>
        </w:rPr>
        <w:tab/>
      </w:r>
      <w:r w:rsidR="00BF0D51" w:rsidRPr="00BF0D51">
        <w:rPr>
          <w:rFonts w:ascii="Arial" w:eastAsia="SimSun" w:hAnsi="Arial"/>
          <w:b/>
          <w:bCs/>
          <w:sz w:val="24"/>
          <w:lang w:eastAsia="ja-JP"/>
        </w:rPr>
        <w:t>R4-2402365</w:t>
      </w:r>
    </w:p>
    <w:p w14:paraId="5F26878F" w14:textId="100BF27C" w:rsidR="00D52848" w:rsidRPr="000F3A2F" w:rsidRDefault="0031002D" w:rsidP="00D52848">
      <w:pPr>
        <w:widowControl w:val="0"/>
        <w:tabs>
          <w:tab w:val="right" w:pos="9639"/>
        </w:tabs>
        <w:spacing w:after="0"/>
        <w:rPr>
          <w:rFonts w:ascii="Arial" w:eastAsia="SimSun" w:hAnsi="Arial"/>
          <w:b/>
          <w:sz w:val="24"/>
        </w:rPr>
      </w:pPr>
      <w:r>
        <w:rPr>
          <w:rFonts w:ascii="Arial" w:eastAsia="SimSun" w:hAnsi="Arial"/>
          <w:b/>
          <w:sz w:val="24"/>
          <w:szCs w:val="24"/>
          <w:lang w:eastAsia="zh-CN"/>
        </w:rPr>
        <w:t>Athens</w:t>
      </w:r>
      <w:r w:rsidR="003A31E3" w:rsidRPr="00CD5A36">
        <w:rPr>
          <w:rFonts w:ascii="Arial" w:eastAsia="SimSun" w:hAnsi="Arial"/>
          <w:b/>
          <w:sz w:val="24"/>
          <w:szCs w:val="24"/>
          <w:lang w:eastAsia="zh-CN"/>
        </w:rPr>
        <w:t xml:space="preserve">, </w:t>
      </w:r>
      <w:r>
        <w:rPr>
          <w:rFonts w:ascii="Arial" w:eastAsia="SimSun" w:hAnsi="Arial"/>
          <w:b/>
          <w:sz w:val="24"/>
          <w:szCs w:val="24"/>
          <w:lang w:eastAsia="zh-CN"/>
        </w:rPr>
        <w:t>26</w:t>
      </w:r>
      <w:r w:rsidR="003A31E3" w:rsidRPr="00BC5BA6">
        <w:rPr>
          <w:rFonts w:ascii="Arial" w:eastAsia="SimSun" w:hAnsi="Arial"/>
          <w:b/>
          <w:sz w:val="24"/>
          <w:szCs w:val="24"/>
          <w:vertAlign w:val="superscript"/>
          <w:lang w:eastAsia="zh-CN"/>
        </w:rPr>
        <w:t>th</w:t>
      </w:r>
      <w:r>
        <w:rPr>
          <w:rFonts w:ascii="Arial" w:eastAsia="SimSun" w:hAnsi="Arial"/>
          <w:b/>
          <w:sz w:val="24"/>
          <w:szCs w:val="24"/>
          <w:vertAlign w:val="superscript"/>
          <w:lang w:eastAsia="zh-CN"/>
        </w:rPr>
        <w:t xml:space="preserve"> </w:t>
      </w:r>
      <w:r w:rsidRPr="0031002D">
        <w:rPr>
          <w:rFonts w:ascii="Arial" w:eastAsia="SimSun" w:hAnsi="Arial"/>
          <w:b/>
          <w:sz w:val="24"/>
          <w:szCs w:val="24"/>
          <w:lang w:eastAsia="zh-CN"/>
        </w:rPr>
        <w:t>Feb</w:t>
      </w:r>
      <w:r w:rsidR="003A31E3">
        <w:rPr>
          <w:rFonts w:ascii="Arial" w:eastAsia="SimSun" w:hAnsi="Arial"/>
          <w:b/>
          <w:sz w:val="24"/>
          <w:szCs w:val="24"/>
          <w:lang w:eastAsia="zh-CN"/>
        </w:rPr>
        <w:t xml:space="preserve"> – 1</w:t>
      </w:r>
      <w:r w:rsidRPr="0031002D">
        <w:rPr>
          <w:rFonts w:ascii="Arial" w:eastAsia="SimSun" w:hAnsi="Arial"/>
          <w:b/>
          <w:sz w:val="24"/>
          <w:szCs w:val="24"/>
          <w:vertAlign w:val="superscript"/>
          <w:lang w:eastAsia="zh-CN"/>
        </w:rPr>
        <w:t>st</w:t>
      </w:r>
      <w:r>
        <w:rPr>
          <w:rFonts w:ascii="Arial" w:eastAsia="SimSun" w:hAnsi="Arial"/>
          <w:b/>
          <w:sz w:val="24"/>
          <w:szCs w:val="24"/>
          <w:lang w:eastAsia="zh-CN"/>
        </w:rPr>
        <w:t xml:space="preserve"> March</w:t>
      </w:r>
      <w:r w:rsidR="003A31E3" w:rsidRPr="00CD5A36">
        <w:rPr>
          <w:rFonts w:ascii="Arial" w:eastAsia="SimSun" w:hAnsi="Arial"/>
          <w:b/>
          <w:sz w:val="24"/>
          <w:szCs w:val="24"/>
          <w:lang w:eastAsia="zh-CN"/>
        </w:rPr>
        <w:t>, 202</w:t>
      </w:r>
      <w:r>
        <w:rPr>
          <w:rFonts w:ascii="Arial" w:eastAsia="SimSun" w:hAnsi="Arial"/>
          <w:b/>
          <w:sz w:val="24"/>
          <w:szCs w:val="24"/>
          <w:lang w:eastAsia="zh-CN"/>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12"/>
        <w:gridCol w:w="756"/>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bookmarkEnd w:id="2"/>
          <w:p w14:paraId="2CAA71AF" w14:textId="076E0A6D" w:rsidR="001E41F3" w:rsidRDefault="00305409" w:rsidP="00E34898">
            <w:pPr>
              <w:pStyle w:val="CRCoverPage"/>
              <w:spacing w:after="0"/>
              <w:jc w:val="right"/>
              <w:rPr>
                <w:i/>
                <w:noProof/>
              </w:rPr>
            </w:pPr>
            <w:r>
              <w:rPr>
                <w:i/>
                <w:noProof/>
                <w:sz w:val="14"/>
              </w:rPr>
              <w:t>CR-Form-v</w:t>
            </w:r>
            <w:r w:rsidR="008863B9">
              <w:rPr>
                <w:i/>
                <w:noProof/>
                <w:sz w:val="14"/>
              </w:rPr>
              <w:t>12.</w:t>
            </w:r>
            <w:r w:rsidR="00FB3414">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FA7F06">
        <w:tc>
          <w:tcPr>
            <w:tcW w:w="142" w:type="dxa"/>
            <w:tcBorders>
              <w:left w:val="single" w:sz="4" w:space="0" w:color="auto"/>
            </w:tcBorders>
          </w:tcPr>
          <w:p w14:paraId="4DDA7F40" w14:textId="77777777" w:rsidR="001E41F3" w:rsidRPr="00FA7F06" w:rsidRDefault="001E41F3" w:rsidP="00FA7F06">
            <w:pPr>
              <w:pStyle w:val="CRCoverPage"/>
              <w:spacing w:after="0"/>
              <w:rPr>
                <w:b/>
                <w:noProof/>
                <w:sz w:val="28"/>
              </w:rPr>
            </w:pPr>
          </w:p>
        </w:tc>
        <w:tc>
          <w:tcPr>
            <w:tcW w:w="1512" w:type="dxa"/>
            <w:shd w:val="pct30" w:color="FFFF00" w:fill="auto"/>
          </w:tcPr>
          <w:p w14:paraId="52508B66" w14:textId="6F48BFBD" w:rsidR="001E41F3" w:rsidRPr="00410371" w:rsidRDefault="00FA7F06" w:rsidP="00FA7F06">
            <w:pPr>
              <w:pStyle w:val="CRCoverPage"/>
              <w:spacing w:after="0"/>
              <w:rPr>
                <w:b/>
                <w:noProof/>
                <w:sz w:val="28"/>
              </w:rPr>
            </w:pPr>
            <w:r w:rsidRPr="00FA7F06">
              <w:rPr>
                <w:b/>
                <w:noProof/>
                <w:sz w:val="28"/>
              </w:rPr>
              <w:t>3</w:t>
            </w:r>
            <w:r w:rsidR="00CE6124">
              <w:rPr>
                <w:b/>
                <w:noProof/>
                <w:sz w:val="28"/>
              </w:rPr>
              <w:t>8</w:t>
            </w:r>
            <w:r w:rsidRPr="00FA7F06">
              <w:rPr>
                <w:b/>
                <w:noProof/>
                <w:sz w:val="28"/>
              </w:rPr>
              <w:t>.</w:t>
            </w:r>
            <w:r w:rsidR="00CE6124">
              <w:rPr>
                <w:b/>
                <w:noProof/>
                <w:sz w:val="28"/>
              </w:rPr>
              <w:t>101-1</w:t>
            </w:r>
          </w:p>
        </w:tc>
        <w:tc>
          <w:tcPr>
            <w:tcW w:w="756"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27E7D"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7E5E2A" w:rsidR="001E41F3" w:rsidRPr="00410371" w:rsidRDefault="00FA7F06" w:rsidP="00FA7F06">
            <w:pPr>
              <w:pStyle w:val="CRCoverPage"/>
              <w:spacing w:after="0"/>
              <w:rPr>
                <w:b/>
                <w:noProof/>
              </w:rPr>
            </w:pPr>
            <w:r w:rsidRPr="00FA7F0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87E32C" w:rsidR="001E41F3" w:rsidRPr="00410371" w:rsidRDefault="00FA7F06" w:rsidP="00FA7F06">
            <w:pPr>
              <w:pStyle w:val="CRCoverPage"/>
              <w:spacing w:after="0"/>
              <w:rPr>
                <w:noProof/>
                <w:sz w:val="28"/>
              </w:rPr>
            </w:pPr>
            <w:r w:rsidRPr="00FA7F06">
              <w:rPr>
                <w:b/>
                <w:noProof/>
                <w:sz w:val="28"/>
              </w:rPr>
              <w:t>1</w:t>
            </w:r>
            <w:r w:rsidR="00CE6124">
              <w:rPr>
                <w:b/>
                <w:noProof/>
                <w:sz w:val="28"/>
              </w:rPr>
              <w:t>8</w:t>
            </w:r>
            <w:r w:rsidRPr="00FA7F06">
              <w:rPr>
                <w:b/>
                <w:noProof/>
                <w:sz w:val="28"/>
              </w:rPr>
              <w:t>.</w:t>
            </w:r>
            <w:r w:rsidR="00CE6124">
              <w:rPr>
                <w:b/>
                <w:noProof/>
                <w:sz w:val="28"/>
              </w:rPr>
              <w:t>4</w:t>
            </w:r>
            <w:r w:rsidRPr="00FA7F06">
              <w:rPr>
                <w:b/>
                <w:noProof/>
                <w:sz w:val="28"/>
              </w:rPr>
              <w:t>.</w:t>
            </w:r>
            <w:r w:rsidR="00615E6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C06DA0" w:rsidR="00F25D98" w:rsidRDefault="00FA7F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0CB2BD" w:rsidR="001E41F3" w:rsidRDefault="00CE6124" w:rsidP="00D32F45">
            <w:pPr>
              <w:pStyle w:val="CRCoverPage"/>
              <w:spacing w:after="0"/>
              <w:rPr>
                <w:noProof/>
              </w:rPr>
            </w:pPr>
            <w:r>
              <w:t>draft</w:t>
            </w:r>
            <w:r w:rsidR="00FF52A0" w:rsidRPr="00FF52A0">
              <w:t xml:space="preserve">CR for </w:t>
            </w:r>
            <w:r>
              <w:t xml:space="preserve">38.101-1 correction for </w:t>
            </w:r>
            <w:r w:rsidRPr="00CE6124">
              <w:t>CA_n3A-n20A-n78(2A)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03732A" w:rsidR="001E41F3" w:rsidRDefault="00FA7F06">
            <w:pPr>
              <w:pStyle w:val="CRCoverPage"/>
              <w:spacing w:after="0"/>
              <w:ind w:left="100"/>
              <w:rPr>
                <w:noProof/>
              </w:rPr>
            </w:pPr>
            <w: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5E1FB8" w:rsidR="001E41F3" w:rsidRDefault="00FA7F06"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84FC32" w:rsidR="001E41F3" w:rsidRPr="00AF359F" w:rsidRDefault="00CE6124">
            <w:pPr>
              <w:pStyle w:val="CRCoverPage"/>
              <w:spacing w:after="0"/>
              <w:ind w:left="100"/>
              <w:rPr>
                <w:noProof/>
                <w:lang w:val="en-US"/>
              </w:rPr>
            </w:pPr>
            <w:r w:rsidRPr="00CE6124">
              <w:rPr>
                <w:noProof/>
                <w:lang w:val="en-US"/>
              </w:rPr>
              <w:t>NR_CADC_R18_3BDL_xBUL-Core</w:t>
            </w:r>
          </w:p>
        </w:tc>
        <w:tc>
          <w:tcPr>
            <w:tcW w:w="567" w:type="dxa"/>
            <w:tcBorders>
              <w:left w:val="nil"/>
            </w:tcBorders>
          </w:tcPr>
          <w:p w14:paraId="61A86BCF" w14:textId="77777777" w:rsidR="001E41F3" w:rsidRPr="008712C0" w:rsidRDefault="001E41F3">
            <w:pPr>
              <w:pStyle w:val="CRCoverPage"/>
              <w:spacing w:after="0"/>
              <w:ind w:right="100"/>
              <w:rPr>
                <w:noProof/>
                <w:lang w:val="en-US"/>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86BAF4" w:rsidR="001E41F3" w:rsidRDefault="00FA7F06">
            <w:pPr>
              <w:pStyle w:val="CRCoverPage"/>
              <w:spacing w:after="0"/>
              <w:ind w:left="100"/>
              <w:rPr>
                <w:noProof/>
              </w:rPr>
            </w:pPr>
            <w:r>
              <w:t>202</w:t>
            </w:r>
            <w:r w:rsidR="00BB5C06">
              <w:t>4</w:t>
            </w:r>
            <w:r>
              <w:t>-</w:t>
            </w:r>
            <w:r w:rsidR="00AA64FD">
              <w:t>0</w:t>
            </w:r>
            <w:r w:rsidR="00BB5C06">
              <w:t>2</w:t>
            </w:r>
            <w:r>
              <w:t>-</w:t>
            </w:r>
            <w:r w:rsidR="00361260">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A17785E" w:rsidR="001E41F3" w:rsidRDefault="00FA59F1"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1A7268" w:rsidR="001E41F3" w:rsidRDefault="00FA7F06">
            <w:pPr>
              <w:pStyle w:val="CRCoverPage"/>
              <w:spacing w:after="0"/>
              <w:ind w:left="100"/>
              <w:rPr>
                <w:noProof/>
              </w:rPr>
            </w:pPr>
            <w:r>
              <w:t>Rel-1</w:t>
            </w:r>
            <w:r w:rsidR="00361260">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7F9D42D" w14:textId="56B36610"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62CCF78" w:rsidR="00607463" w:rsidRPr="007C2097" w:rsidRDefault="00607463" w:rsidP="00BD6BB8">
            <w:pPr>
              <w:pStyle w:val="CRCoverPage"/>
              <w:tabs>
                <w:tab w:val="left" w:pos="950"/>
              </w:tabs>
              <w:spacing w:after="0"/>
              <w:ind w:left="241" w:hanging="241"/>
              <w:rPr>
                <w:i/>
                <w:noProof/>
                <w:sz w:val="18"/>
              </w:rPr>
            </w:pPr>
            <w:r>
              <w:rPr>
                <w:i/>
                <w:noProof/>
                <w:sz w:val="18"/>
              </w:rPr>
              <w:t xml:space="preserve">     Rel-19   (Release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EF14793" w:rsidR="00410437" w:rsidRPr="00CE6124" w:rsidRDefault="00CE6124" w:rsidP="00CE6124">
            <w:pPr>
              <w:pStyle w:val="CRCoverPage"/>
              <w:spacing w:after="0"/>
              <w:ind w:left="100"/>
              <w:rPr>
                <w:bCs/>
                <w:noProof/>
              </w:rPr>
            </w:pPr>
            <w:r w:rsidRPr="00CE6124">
              <w:rPr>
                <w:bCs/>
                <w:noProof/>
              </w:rPr>
              <w:t>CA_n3A-n20A-n78(2A) info is incorrect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1F18FD6" w:rsidR="001E41F3" w:rsidRDefault="00CE6124" w:rsidP="000E1356">
            <w:pPr>
              <w:pStyle w:val="CRCoverPage"/>
              <w:spacing w:after="0"/>
              <w:ind w:left="100"/>
              <w:rPr>
                <w:noProof/>
              </w:rPr>
            </w:pPr>
            <w:r>
              <w:rPr>
                <w:noProof/>
              </w:rPr>
              <w:t>Info corrected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7C1884" w:rsidR="00F107ED" w:rsidRDefault="00CE6124" w:rsidP="00B23E16">
            <w:pPr>
              <w:pStyle w:val="CRCoverPage"/>
              <w:spacing w:after="0"/>
              <w:ind w:left="100"/>
              <w:rPr>
                <w:noProof/>
              </w:rPr>
            </w:pPr>
            <w:r>
              <w:rPr>
                <w:noProof/>
              </w:rPr>
              <w:t>Specification is not 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9882E0" w:rsidR="001E41F3" w:rsidRPr="007534CF" w:rsidRDefault="00CE6124">
            <w:pPr>
              <w:pStyle w:val="CRCoverPage"/>
              <w:spacing w:after="0"/>
              <w:ind w:left="100"/>
              <w:rPr>
                <w:b/>
                <w:noProof/>
              </w:rPr>
            </w:pPr>
            <w:r w:rsidRPr="00CE6124">
              <w:t>5.5A.3.2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AE24266"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BF2B06" w:rsidR="001E41F3" w:rsidRDefault="001D2D1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5525621" w:rsidR="001E41F3" w:rsidRDefault="001D2D12">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51A05E3" w:rsidR="001E41F3" w:rsidRDefault="001D2D1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60D692"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85DD0DF" w:rsidR="001E41F3" w:rsidRDefault="001D2D12">
            <w:pPr>
              <w:pStyle w:val="CRCoverPage"/>
              <w:spacing w:after="0"/>
              <w:ind w:left="99"/>
              <w:rPr>
                <w:noProof/>
              </w:rPr>
            </w:pPr>
            <w:r w:rsidRPr="001C64EE">
              <w:rPr>
                <w:noProof/>
              </w:rPr>
              <w:t>TS 38.521-1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F44BB0" w:rsidR="001E41F3" w:rsidRDefault="00FA7F0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45D8823" w14:textId="0CACE11E" w:rsidR="00AD44C7" w:rsidRDefault="003F3F60" w:rsidP="00DF6314">
      <w:pPr>
        <w:rPr>
          <w:noProof/>
        </w:rPr>
      </w:pPr>
      <w:r w:rsidRPr="00732B31">
        <w:rPr>
          <w:noProof/>
          <w:color w:val="0070C0"/>
        </w:rPr>
        <w:lastRenderedPageBreak/>
        <w:t xml:space="preserve">***************************** </w:t>
      </w:r>
      <w:r>
        <w:rPr>
          <w:noProof/>
          <w:color w:val="0070C0"/>
        </w:rPr>
        <w:t>Start</w:t>
      </w:r>
      <w:r w:rsidRPr="00732B31">
        <w:rPr>
          <w:noProof/>
          <w:color w:val="0070C0"/>
        </w:rPr>
        <w:t xml:space="preserve"> of changes ************************************</w:t>
      </w:r>
    </w:p>
    <w:p w14:paraId="693F9BAF" w14:textId="77777777" w:rsidR="00CE6124" w:rsidRDefault="00CE6124" w:rsidP="00CE6124">
      <w:pPr>
        <w:pStyle w:val="TH"/>
        <w:rPr>
          <w:bCs/>
        </w:rPr>
      </w:pPr>
      <w:bookmarkStart w:id="5" w:name="_Hlk45267085"/>
      <w:r w:rsidRPr="00A1115A">
        <w:rPr>
          <w:bCs/>
        </w:rPr>
        <w:lastRenderedPageBreak/>
        <w:t>Table 5.5A.3.</w:t>
      </w:r>
      <w:r w:rsidRPr="00A1115A">
        <w:rPr>
          <w:rFonts w:eastAsia="SimSun"/>
          <w:bCs/>
          <w:lang w:val="en-US" w:eastAsia="zh-CN"/>
        </w:rPr>
        <w:t>2</w:t>
      </w:r>
      <w:bookmarkEnd w:id="5"/>
      <w:r w:rsidRPr="00A1115A">
        <w:rPr>
          <w:rFonts w:eastAsia="SimSun"/>
          <w:bCs/>
          <w:lang w:val="en-US" w:eastAsia="zh-CN"/>
        </w:rPr>
        <w:t>-1</w:t>
      </w:r>
      <w:r w:rsidRPr="00A1115A">
        <w:rPr>
          <w:bCs/>
        </w:rPr>
        <w:t>: NR CA configurations and bandwidth combinations sets defined for inter-band CA (t</w:t>
      </w:r>
      <w:r w:rsidRPr="00A1115A">
        <w:rPr>
          <w:rFonts w:eastAsia="SimSun"/>
          <w:bCs/>
          <w:lang w:val="en-US" w:eastAsia="zh-CN"/>
        </w:rPr>
        <w:t>hree</w:t>
      </w:r>
      <w:r w:rsidRPr="00A1115A">
        <w:rPr>
          <w:bCs/>
        </w:rPr>
        <w:t xml:space="preserve"> bands)</w:t>
      </w:r>
    </w:p>
    <w:tbl>
      <w:tblPr>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7"/>
        <w:gridCol w:w="1829"/>
        <w:gridCol w:w="830"/>
        <w:gridCol w:w="2827"/>
        <w:gridCol w:w="1610"/>
        <w:tblGridChange w:id="6">
          <w:tblGrid>
            <w:gridCol w:w="5"/>
            <w:gridCol w:w="2062"/>
            <w:gridCol w:w="5"/>
            <w:gridCol w:w="1824"/>
            <w:gridCol w:w="5"/>
            <w:gridCol w:w="825"/>
            <w:gridCol w:w="5"/>
            <w:gridCol w:w="2822"/>
            <w:gridCol w:w="5"/>
            <w:gridCol w:w="1605"/>
            <w:gridCol w:w="5"/>
          </w:tblGrid>
        </w:tblGridChange>
      </w:tblGrid>
      <w:tr w:rsidR="00CE6124" w:rsidRPr="00480423" w14:paraId="155DA6D5" w14:textId="77777777" w:rsidTr="001C61BD">
        <w:trPr>
          <w:trHeight w:val="29"/>
        </w:trPr>
        <w:tc>
          <w:tcPr>
            <w:tcW w:w="2067" w:type="dxa"/>
            <w:tcBorders>
              <w:top w:val="single" w:sz="4" w:space="0" w:color="auto"/>
              <w:left w:val="single" w:sz="4" w:space="0" w:color="auto"/>
              <w:bottom w:val="single" w:sz="4" w:space="0" w:color="auto"/>
              <w:right w:val="single" w:sz="4" w:space="0" w:color="auto"/>
            </w:tcBorders>
            <w:vAlign w:val="center"/>
          </w:tcPr>
          <w:p w14:paraId="65A40170" w14:textId="77777777" w:rsidR="00CE6124" w:rsidRPr="00480423" w:rsidRDefault="00CE6124" w:rsidP="001C61BD">
            <w:pPr>
              <w:pStyle w:val="TAH"/>
              <w:rPr>
                <w:rFonts w:ascii="Calibri" w:eastAsia="SimSun" w:hAnsi="Calibri"/>
                <w:sz w:val="21"/>
                <w:lang w:val="en-US" w:eastAsia="zh-CN"/>
              </w:rPr>
            </w:pPr>
            <w:r w:rsidRPr="008523D2">
              <w:rPr>
                <w:rFonts w:eastAsia="SimSun"/>
                <w:lang w:val="en-US" w:eastAsia="zh-CN"/>
              </w:rPr>
              <w:lastRenderedPageBreak/>
              <w:t>NR CA configuration</w:t>
            </w:r>
          </w:p>
        </w:tc>
        <w:tc>
          <w:tcPr>
            <w:tcW w:w="1829" w:type="dxa"/>
            <w:tcBorders>
              <w:top w:val="single" w:sz="4" w:space="0" w:color="auto"/>
              <w:left w:val="single" w:sz="4" w:space="0" w:color="auto"/>
              <w:bottom w:val="single" w:sz="4" w:space="0" w:color="auto"/>
              <w:right w:val="single" w:sz="4" w:space="0" w:color="auto"/>
            </w:tcBorders>
            <w:vAlign w:val="center"/>
          </w:tcPr>
          <w:p w14:paraId="5FD80778" w14:textId="77777777" w:rsidR="00CE6124" w:rsidRPr="008523D2" w:rsidRDefault="00CE6124" w:rsidP="001C61BD">
            <w:pPr>
              <w:pStyle w:val="TAH"/>
              <w:rPr>
                <w:rFonts w:eastAsia="SimSun"/>
                <w:lang w:val="en-US" w:eastAsia="zh-CN"/>
              </w:rPr>
            </w:pPr>
            <w:r w:rsidRPr="008523D2">
              <w:rPr>
                <w:rFonts w:eastAsia="SimSun"/>
                <w:lang w:val="en-US" w:eastAsia="zh-CN"/>
              </w:rPr>
              <w:t>Uplink CA configuration</w:t>
            </w:r>
          </w:p>
          <w:p w14:paraId="7DA36201" w14:textId="77777777" w:rsidR="00CE6124" w:rsidRPr="00480423" w:rsidRDefault="00CE6124" w:rsidP="001C61BD">
            <w:pPr>
              <w:pStyle w:val="TAH"/>
              <w:rPr>
                <w:rFonts w:ascii="Calibri" w:eastAsia="SimSun" w:hAnsi="Calibri"/>
                <w:sz w:val="21"/>
                <w:szCs w:val="18"/>
                <w:lang w:val="en-US" w:eastAsia="zh-CN"/>
              </w:rPr>
            </w:pPr>
            <w:r w:rsidRPr="008523D2">
              <w:rPr>
                <w:rFonts w:eastAsia="SimSun"/>
                <w:lang w:val="en-US" w:eastAsia="zh-CN"/>
              </w:rPr>
              <w:t>or single uplink carrier</w:t>
            </w:r>
            <w:r w:rsidRPr="008523D2">
              <w:rPr>
                <w:rFonts w:eastAsia="SimSun"/>
                <w:vertAlign w:val="superscript"/>
                <w:lang w:val="en-US" w:eastAsia="zh-CN"/>
              </w:rPr>
              <w:t>6</w:t>
            </w:r>
          </w:p>
        </w:tc>
        <w:tc>
          <w:tcPr>
            <w:tcW w:w="830" w:type="dxa"/>
            <w:tcBorders>
              <w:top w:val="single" w:sz="4" w:space="0" w:color="auto"/>
              <w:left w:val="single" w:sz="4" w:space="0" w:color="auto"/>
              <w:bottom w:val="single" w:sz="4" w:space="0" w:color="auto"/>
              <w:right w:val="single" w:sz="4" w:space="0" w:color="auto"/>
            </w:tcBorders>
            <w:vAlign w:val="center"/>
          </w:tcPr>
          <w:p w14:paraId="7FF3B147" w14:textId="77777777" w:rsidR="00CE6124" w:rsidRPr="00480423" w:rsidRDefault="00CE6124" w:rsidP="001C61BD">
            <w:pPr>
              <w:pStyle w:val="TAH"/>
              <w:rPr>
                <w:rFonts w:ascii="Calibri" w:eastAsia="SimSun" w:hAnsi="Calibri"/>
                <w:sz w:val="21"/>
                <w:szCs w:val="18"/>
                <w:lang w:val="en-US" w:eastAsia="zh-CN"/>
              </w:rPr>
            </w:pPr>
            <w:r w:rsidRPr="008523D2">
              <w:rPr>
                <w:rFonts w:eastAsia="SimSun"/>
                <w:lang w:val="en-US" w:eastAsia="zh-CN"/>
              </w:rPr>
              <w:t>NR Band</w:t>
            </w:r>
          </w:p>
        </w:tc>
        <w:tc>
          <w:tcPr>
            <w:tcW w:w="2827" w:type="dxa"/>
            <w:tcBorders>
              <w:top w:val="single" w:sz="4" w:space="0" w:color="auto"/>
              <w:left w:val="single" w:sz="4" w:space="0" w:color="auto"/>
              <w:bottom w:val="single" w:sz="4" w:space="0" w:color="auto"/>
              <w:right w:val="single" w:sz="4" w:space="0" w:color="auto"/>
            </w:tcBorders>
            <w:vAlign w:val="center"/>
          </w:tcPr>
          <w:p w14:paraId="42E4E6CE" w14:textId="77777777" w:rsidR="00CE6124" w:rsidRPr="00480423" w:rsidRDefault="00CE6124" w:rsidP="001C61BD">
            <w:pPr>
              <w:pStyle w:val="TAH"/>
              <w:rPr>
                <w:rFonts w:eastAsia="SimSun" w:cs="Arial"/>
                <w:color w:val="000000"/>
                <w:szCs w:val="18"/>
                <w:lang w:val="en-US" w:eastAsia="zh-CN" w:bidi="ar"/>
              </w:rPr>
            </w:pPr>
            <w:r w:rsidRPr="008523D2">
              <w:rPr>
                <w:rFonts w:eastAsia="SimSun"/>
                <w:lang w:val="en-US" w:eastAsia="zh-CN"/>
              </w:rPr>
              <w:t>Channel bandwidth (MHz) (NOTE 3)</w:t>
            </w:r>
          </w:p>
        </w:tc>
        <w:tc>
          <w:tcPr>
            <w:tcW w:w="1610" w:type="dxa"/>
            <w:tcBorders>
              <w:top w:val="single" w:sz="4" w:space="0" w:color="auto"/>
              <w:left w:val="single" w:sz="4" w:space="0" w:color="auto"/>
              <w:bottom w:val="single" w:sz="4" w:space="0" w:color="auto"/>
              <w:right w:val="single" w:sz="4" w:space="0" w:color="auto"/>
            </w:tcBorders>
            <w:vAlign w:val="center"/>
          </w:tcPr>
          <w:p w14:paraId="627749F8" w14:textId="77777777" w:rsidR="00CE6124" w:rsidRPr="00480423" w:rsidRDefault="00CE6124" w:rsidP="001C61BD">
            <w:pPr>
              <w:pStyle w:val="TAH"/>
              <w:rPr>
                <w:rFonts w:ascii="Calibri" w:eastAsia="SimSun" w:hAnsi="Calibri"/>
                <w:sz w:val="21"/>
                <w:lang w:val="en-US" w:eastAsia="zh-CN"/>
              </w:rPr>
            </w:pPr>
            <w:r w:rsidRPr="008523D2">
              <w:rPr>
                <w:rFonts w:eastAsia="SimSun"/>
                <w:lang w:val="en-US" w:eastAsia="zh-CN"/>
              </w:rPr>
              <w:t>Bandwidth combination set</w:t>
            </w:r>
          </w:p>
        </w:tc>
      </w:tr>
      <w:tr w:rsidR="00CE6124" w:rsidRPr="00480423" w14:paraId="4E48B411"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44D5F6E5" w14:textId="77777777" w:rsidR="00CE6124" w:rsidRPr="00480423" w:rsidRDefault="00CE6124" w:rsidP="001C61BD">
            <w:pPr>
              <w:pStyle w:val="TAC"/>
              <w:rPr>
                <w:rFonts w:eastAsiaTheme="minorEastAsia"/>
                <w:lang w:val="en-US"/>
              </w:rPr>
            </w:pPr>
            <w:r w:rsidRPr="00480423">
              <w:rPr>
                <w:rFonts w:eastAsiaTheme="minorEastAsia"/>
                <w:lang w:val="en-US"/>
              </w:rPr>
              <w:t>CA_n1A-n3A-n5A</w:t>
            </w:r>
          </w:p>
        </w:tc>
        <w:tc>
          <w:tcPr>
            <w:tcW w:w="1829" w:type="dxa"/>
            <w:tcBorders>
              <w:top w:val="single" w:sz="4" w:space="0" w:color="auto"/>
              <w:left w:val="single" w:sz="4" w:space="0" w:color="auto"/>
              <w:bottom w:val="nil"/>
              <w:right w:val="single" w:sz="4" w:space="0" w:color="auto"/>
            </w:tcBorders>
            <w:vAlign w:val="center"/>
          </w:tcPr>
          <w:p w14:paraId="5F6D8DE6" w14:textId="77777777" w:rsidR="00CE6124" w:rsidRPr="00480423" w:rsidRDefault="00CE6124" w:rsidP="001C61BD">
            <w:pPr>
              <w:pStyle w:val="TAC"/>
              <w:rPr>
                <w:rFonts w:eastAsiaTheme="minorEastAsia"/>
                <w:szCs w:val="18"/>
                <w:lang w:val="en-US" w:eastAsia="zh-CN"/>
              </w:rPr>
            </w:pPr>
            <w:r w:rsidRPr="00480423">
              <w:rPr>
                <w:rFonts w:eastAsiaTheme="minorEastAsia"/>
                <w:szCs w:val="18"/>
                <w:lang w:val="en-US" w:eastAsia="zh-CN"/>
              </w:rPr>
              <w:t>CA_n1A-n3A</w:t>
            </w:r>
          </w:p>
          <w:p w14:paraId="08E9A12D" w14:textId="77777777" w:rsidR="00CE6124" w:rsidRPr="00480423" w:rsidRDefault="00CE6124" w:rsidP="001C61BD">
            <w:pPr>
              <w:pStyle w:val="TAC"/>
              <w:rPr>
                <w:rFonts w:eastAsiaTheme="minorEastAsia"/>
                <w:szCs w:val="18"/>
                <w:lang w:val="en-US" w:eastAsia="zh-CN"/>
              </w:rPr>
            </w:pPr>
            <w:r w:rsidRPr="00480423">
              <w:rPr>
                <w:rFonts w:eastAsiaTheme="minorEastAsia"/>
                <w:szCs w:val="18"/>
                <w:lang w:val="en-US" w:eastAsia="zh-CN"/>
              </w:rPr>
              <w:t>CA_n1A-n5A</w:t>
            </w:r>
          </w:p>
          <w:p w14:paraId="05D8EF0D" w14:textId="77777777" w:rsidR="00CE6124" w:rsidRPr="00480423" w:rsidRDefault="00CE6124" w:rsidP="001C61BD">
            <w:pPr>
              <w:pStyle w:val="TAC"/>
              <w:rPr>
                <w:rFonts w:eastAsiaTheme="minorEastAsia"/>
                <w:lang w:val="en-US"/>
              </w:rPr>
            </w:pPr>
            <w:r w:rsidRPr="00480423">
              <w:rPr>
                <w:rFonts w:eastAsiaTheme="minorEastAsia"/>
                <w:szCs w:val="18"/>
                <w:lang w:val="en-US" w:eastAsia="zh-CN"/>
              </w:rPr>
              <w:t>CA_n3A-n5A</w:t>
            </w:r>
          </w:p>
        </w:tc>
        <w:tc>
          <w:tcPr>
            <w:tcW w:w="830" w:type="dxa"/>
            <w:tcBorders>
              <w:top w:val="single" w:sz="4" w:space="0" w:color="auto"/>
              <w:left w:val="single" w:sz="4" w:space="0" w:color="auto"/>
              <w:bottom w:val="single" w:sz="4" w:space="0" w:color="auto"/>
              <w:right w:val="single" w:sz="4" w:space="0" w:color="auto"/>
            </w:tcBorders>
            <w:vAlign w:val="center"/>
          </w:tcPr>
          <w:p w14:paraId="6E5785EF" w14:textId="77777777" w:rsidR="00CE6124" w:rsidRPr="00480423" w:rsidRDefault="00CE6124" w:rsidP="001C61BD">
            <w:pPr>
              <w:pStyle w:val="TAC"/>
              <w:rPr>
                <w:rFonts w:eastAsiaTheme="minorEastAsia"/>
                <w:szCs w:val="18"/>
                <w:lang w:val="en-US" w:eastAsia="zh-CN"/>
              </w:rPr>
            </w:pPr>
            <w:r w:rsidRPr="00480423">
              <w:rPr>
                <w:rFonts w:eastAsiaTheme="minorEastAsia"/>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EBA1537"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33CCAE55" w14:textId="77777777" w:rsidR="00CE6124" w:rsidRPr="00480423" w:rsidRDefault="00CE6124" w:rsidP="001C61BD">
            <w:pPr>
              <w:pStyle w:val="TAC"/>
              <w:rPr>
                <w:rFonts w:eastAsiaTheme="minorEastAsia"/>
                <w:lang w:val="en-US"/>
              </w:rPr>
            </w:pPr>
            <w:r w:rsidRPr="00480423">
              <w:rPr>
                <w:rFonts w:eastAsiaTheme="minorEastAsia"/>
                <w:lang w:val="en-US"/>
              </w:rPr>
              <w:t>0</w:t>
            </w:r>
          </w:p>
        </w:tc>
      </w:tr>
      <w:tr w:rsidR="00CE6124" w:rsidRPr="00480423" w14:paraId="45319366" w14:textId="77777777" w:rsidTr="001C61BD">
        <w:trPr>
          <w:trHeight w:val="29"/>
        </w:trPr>
        <w:tc>
          <w:tcPr>
            <w:tcW w:w="2067" w:type="dxa"/>
            <w:tcBorders>
              <w:top w:val="nil"/>
              <w:left w:val="single" w:sz="4" w:space="0" w:color="auto"/>
              <w:bottom w:val="nil"/>
              <w:right w:val="single" w:sz="4" w:space="0" w:color="auto"/>
            </w:tcBorders>
            <w:vAlign w:val="center"/>
          </w:tcPr>
          <w:p w14:paraId="5630CB10" w14:textId="77777777" w:rsidR="00CE6124" w:rsidRPr="00480423" w:rsidRDefault="00CE6124" w:rsidP="001C61BD">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8EB0B51" w14:textId="77777777" w:rsidR="00CE6124" w:rsidRPr="00480423" w:rsidRDefault="00CE6124" w:rsidP="001C61B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C1DE87B" w14:textId="77777777" w:rsidR="00CE6124" w:rsidRPr="00480423" w:rsidRDefault="00CE6124" w:rsidP="001C61BD">
            <w:pPr>
              <w:pStyle w:val="TAC"/>
              <w:rPr>
                <w:rFonts w:eastAsiaTheme="minorEastAsia"/>
                <w:szCs w:val="18"/>
                <w:lang w:val="en-US" w:eastAsia="zh-CN"/>
              </w:rPr>
            </w:pPr>
            <w:r w:rsidRPr="00480423">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26CB085"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1EBC9F22" w14:textId="77777777" w:rsidR="00CE6124" w:rsidRPr="00480423" w:rsidRDefault="00CE6124" w:rsidP="001C61BD">
            <w:pPr>
              <w:pStyle w:val="TAC"/>
              <w:rPr>
                <w:rFonts w:eastAsiaTheme="minorEastAsia"/>
                <w:lang w:val="en-US" w:eastAsia="zh-CN"/>
              </w:rPr>
            </w:pPr>
          </w:p>
        </w:tc>
      </w:tr>
      <w:tr w:rsidR="00CE6124" w:rsidRPr="00480423" w14:paraId="7C6E40A5"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19F09BCE" w14:textId="77777777" w:rsidR="00CE6124" w:rsidRPr="00480423" w:rsidRDefault="00CE6124" w:rsidP="001C61BD">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3E95E8F4" w14:textId="77777777" w:rsidR="00CE6124" w:rsidRPr="00480423" w:rsidRDefault="00CE6124" w:rsidP="001C61B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816BE8C" w14:textId="77777777" w:rsidR="00CE6124" w:rsidRPr="00480423" w:rsidRDefault="00CE6124" w:rsidP="001C61BD">
            <w:pPr>
              <w:pStyle w:val="TAC"/>
              <w:rPr>
                <w:rFonts w:eastAsiaTheme="minorEastAsia"/>
                <w:szCs w:val="18"/>
                <w:lang w:val="en-US" w:eastAsia="zh-CN"/>
              </w:rPr>
            </w:pPr>
            <w:r w:rsidRPr="00480423">
              <w:rPr>
                <w:rFonts w:eastAsiaTheme="minorEastAsia"/>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B98B589"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6C7916D8" w14:textId="77777777" w:rsidR="00CE6124" w:rsidRPr="00480423" w:rsidRDefault="00CE6124" w:rsidP="001C61BD">
            <w:pPr>
              <w:pStyle w:val="TAC"/>
              <w:rPr>
                <w:rFonts w:eastAsiaTheme="minorEastAsia"/>
                <w:lang w:val="en-US" w:eastAsia="zh-CN"/>
              </w:rPr>
            </w:pPr>
          </w:p>
        </w:tc>
      </w:tr>
      <w:tr w:rsidR="00CE6124" w:rsidRPr="00480423" w14:paraId="6469B511"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2CB2F49A" w14:textId="77777777" w:rsidR="00CE6124" w:rsidRPr="00480423" w:rsidRDefault="00CE6124" w:rsidP="001C61BD">
            <w:pPr>
              <w:pStyle w:val="TAC"/>
              <w:rPr>
                <w:rFonts w:eastAsiaTheme="minorEastAsia"/>
                <w:lang w:val="en-US"/>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n1</w:t>
            </w:r>
            <w:r w:rsidRPr="00480423">
              <w:rPr>
                <w:rFonts w:eastAsiaTheme="minorEastAsia"/>
                <w:lang w:val="sv-SE" w:eastAsia="ja-JP"/>
              </w:rPr>
              <w:t>A-n</w:t>
            </w:r>
            <w:r w:rsidRPr="00480423">
              <w:rPr>
                <w:rFonts w:eastAsiaTheme="minorEastAsia"/>
                <w:lang w:val="en-US" w:eastAsia="zh-CN"/>
              </w:rPr>
              <w:t>3</w:t>
            </w:r>
            <w:r w:rsidRPr="00480423">
              <w:rPr>
                <w:rFonts w:eastAsiaTheme="minorEastAsia"/>
                <w:lang w:val="sv-SE" w:eastAsia="ja-JP"/>
              </w:rPr>
              <w:t>A</w:t>
            </w:r>
            <w:r w:rsidRPr="00480423">
              <w:rPr>
                <w:rFonts w:eastAsiaTheme="minorEastAsia"/>
                <w:lang w:val="sv-SE" w:eastAsia="zh-CN"/>
              </w:rPr>
              <w:t>-n7A</w:t>
            </w:r>
          </w:p>
        </w:tc>
        <w:tc>
          <w:tcPr>
            <w:tcW w:w="1829" w:type="dxa"/>
            <w:tcBorders>
              <w:top w:val="single" w:sz="4" w:space="0" w:color="auto"/>
              <w:left w:val="single" w:sz="4" w:space="0" w:color="auto"/>
              <w:bottom w:val="nil"/>
              <w:right w:val="single" w:sz="4" w:space="0" w:color="auto"/>
            </w:tcBorders>
            <w:vAlign w:val="center"/>
          </w:tcPr>
          <w:p w14:paraId="685E78C2" w14:textId="77777777" w:rsidR="00CE6124" w:rsidRPr="00480423" w:rsidRDefault="00CE6124" w:rsidP="001C61BD">
            <w:pPr>
              <w:pStyle w:val="TAC"/>
              <w:rPr>
                <w:rFonts w:eastAsiaTheme="minorEastAsia" w:cs="Arial"/>
                <w:szCs w:val="18"/>
                <w:lang w:val="sv-SE" w:eastAsia="ja-JP"/>
              </w:rPr>
            </w:pPr>
            <w:r w:rsidRPr="00480423">
              <w:rPr>
                <w:rFonts w:eastAsiaTheme="minorEastAsia" w:cs="Arial"/>
                <w:szCs w:val="18"/>
                <w:lang w:val="es-US" w:eastAsia="zh-CN"/>
              </w:rPr>
              <w:t>CA</w:t>
            </w:r>
            <w:r w:rsidRPr="00480423">
              <w:rPr>
                <w:rFonts w:eastAsiaTheme="minorEastAsia" w:cs="Arial"/>
                <w:szCs w:val="18"/>
                <w:lang w:val="es-US"/>
              </w:rPr>
              <w:t>_</w:t>
            </w:r>
            <w:r w:rsidRPr="00480423">
              <w:rPr>
                <w:rFonts w:eastAsiaTheme="minorEastAsia" w:cs="Arial"/>
                <w:szCs w:val="18"/>
                <w:lang w:val="es-US" w:eastAsia="zh-CN"/>
              </w:rPr>
              <w:t>n1</w:t>
            </w:r>
            <w:r w:rsidRPr="00480423">
              <w:rPr>
                <w:rFonts w:eastAsiaTheme="minorEastAsia" w:cs="Arial"/>
                <w:szCs w:val="18"/>
                <w:lang w:val="sv-SE" w:eastAsia="ja-JP"/>
              </w:rPr>
              <w:t>A-n</w:t>
            </w:r>
            <w:r w:rsidRPr="00480423">
              <w:rPr>
                <w:rFonts w:eastAsiaTheme="minorEastAsia" w:cs="Arial"/>
                <w:szCs w:val="18"/>
                <w:lang w:val="es-US" w:eastAsia="zh-CN"/>
              </w:rPr>
              <w:t>3</w:t>
            </w:r>
            <w:r w:rsidRPr="00480423">
              <w:rPr>
                <w:rFonts w:eastAsiaTheme="minorEastAsia" w:cs="Arial"/>
                <w:szCs w:val="18"/>
                <w:lang w:val="sv-SE" w:eastAsia="ja-JP"/>
              </w:rPr>
              <w:t>A</w:t>
            </w:r>
          </w:p>
          <w:p w14:paraId="0B4B88E4" w14:textId="77777777" w:rsidR="00CE6124" w:rsidRPr="00480423" w:rsidRDefault="00CE6124" w:rsidP="001C61BD">
            <w:pPr>
              <w:pStyle w:val="TAC"/>
              <w:rPr>
                <w:rFonts w:eastAsiaTheme="minorEastAsia" w:cs="Arial"/>
                <w:szCs w:val="18"/>
                <w:lang w:val="sv-SE" w:eastAsia="ja-JP"/>
              </w:rPr>
            </w:pPr>
            <w:r w:rsidRPr="00480423">
              <w:rPr>
                <w:rFonts w:eastAsiaTheme="minorEastAsia" w:cs="Arial"/>
                <w:szCs w:val="18"/>
                <w:lang w:val="sv-SE" w:eastAsia="ja-JP"/>
              </w:rPr>
              <w:t>CA_n1A-n7A</w:t>
            </w:r>
          </w:p>
          <w:p w14:paraId="6BCF4135" w14:textId="77777777" w:rsidR="00CE6124" w:rsidRPr="00480423" w:rsidRDefault="00CE6124" w:rsidP="001C61BD">
            <w:pPr>
              <w:pStyle w:val="TAC"/>
              <w:rPr>
                <w:rFonts w:eastAsiaTheme="minorEastAsia"/>
                <w:lang w:val="en-US"/>
              </w:rPr>
            </w:pPr>
            <w:r w:rsidRPr="00480423">
              <w:rPr>
                <w:rFonts w:eastAsiaTheme="minorEastAsia" w:cs="Arial"/>
                <w:szCs w:val="18"/>
                <w:lang w:val="en-US"/>
              </w:rPr>
              <w:t>CA_n3A-n7A</w:t>
            </w:r>
          </w:p>
        </w:tc>
        <w:tc>
          <w:tcPr>
            <w:tcW w:w="830" w:type="dxa"/>
            <w:tcBorders>
              <w:top w:val="single" w:sz="4" w:space="0" w:color="auto"/>
              <w:left w:val="single" w:sz="4" w:space="0" w:color="auto"/>
              <w:bottom w:val="single" w:sz="4" w:space="0" w:color="auto"/>
              <w:right w:val="single" w:sz="4" w:space="0" w:color="auto"/>
            </w:tcBorders>
            <w:vAlign w:val="center"/>
          </w:tcPr>
          <w:p w14:paraId="090578CE" w14:textId="77777777" w:rsidR="00CE6124" w:rsidRPr="00480423" w:rsidRDefault="00CE6124" w:rsidP="001C61BD">
            <w:pPr>
              <w:pStyle w:val="TAC"/>
              <w:rPr>
                <w:rFonts w:eastAsiaTheme="minorEastAsia"/>
                <w:lang w:val="en-US"/>
              </w:rPr>
            </w:pPr>
            <w:r w:rsidRPr="00480423">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1F835B4"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A30FD14"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0</w:t>
            </w:r>
          </w:p>
        </w:tc>
      </w:tr>
      <w:tr w:rsidR="00CE6124" w:rsidRPr="00480423" w14:paraId="1BCC31F4" w14:textId="77777777" w:rsidTr="001C61BD">
        <w:trPr>
          <w:trHeight w:val="29"/>
        </w:trPr>
        <w:tc>
          <w:tcPr>
            <w:tcW w:w="2067" w:type="dxa"/>
            <w:tcBorders>
              <w:top w:val="nil"/>
              <w:left w:val="single" w:sz="4" w:space="0" w:color="auto"/>
              <w:bottom w:val="nil"/>
              <w:right w:val="single" w:sz="4" w:space="0" w:color="auto"/>
            </w:tcBorders>
            <w:vAlign w:val="center"/>
          </w:tcPr>
          <w:p w14:paraId="46542DFC" w14:textId="77777777" w:rsidR="00CE6124" w:rsidRPr="00480423" w:rsidRDefault="00CE6124" w:rsidP="001C61BD">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674EA19" w14:textId="77777777" w:rsidR="00CE6124" w:rsidRPr="00480423" w:rsidRDefault="00CE6124" w:rsidP="001C61B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E459AD8" w14:textId="77777777" w:rsidR="00CE6124" w:rsidRPr="00480423" w:rsidRDefault="00CE6124" w:rsidP="001C61BD">
            <w:pPr>
              <w:pStyle w:val="TAC"/>
              <w:rPr>
                <w:rFonts w:eastAsiaTheme="minorEastAsia"/>
                <w:lang w:val="en-US"/>
              </w:rPr>
            </w:pPr>
            <w:r w:rsidRPr="00480423">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F524188"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lang w:val="en-US" w:eastAsia="zh-CN" w:bidi="ar"/>
              </w:rPr>
              <w:t>5, 10, 15, 20, 25, 30</w:t>
            </w:r>
          </w:p>
        </w:tc>
        <w:tc>
          <w:tcPr>
            <w:tcW w:w="1610" w:type="dxa"/>
            <w:tcBorders>
              <w:top w:val="nil"/>
              <w:left w:val="single" w:sz="4" w:space="0" w:color="auto"/>
              <w:bottom w:val="nil"/>
              <w:right w:val="single" w:sz="4" w:space="0" w:color="auto"/>
            </w:tcBorders>
            <w:vAlign w:val="center"/>
          </w:tcPr>
          <w:p w14:paraId="11A9025C" w14:textId="77777777" w:rsidR="00CE6124" w:rsidRPr="00480423" w:rsidRDefault="00CE6124" w:rsidP="001C61BD">
            <w:pPr>
              <w:pStyle w:val="TAC"/>
              <w:rPr>
                <w:rFonts w:eastAsiaTheme="minorEastAsia"/>
                <w:lang w:val="en-US" w:eastAsia="zh-CN"/>
              </w:rPr>
            </w:pPr>
          </w:p>
        </w:tc>
      </w:tr>
      <w:tr w:rsidR="00CE6124" w:rsidRPr="00480423" w14:paraId="3E108E4B" w14:textId="77777777" w:rsidTr="001C61BD">
        <w:trPr>
          <w:trHeight w:val="29"/>
        </w:trPr>
        <w:tc>
          <w:tcPr>
            <w:tcW w:w="2067" w:type="dxa"/>
            <w:tcBorders>
              <w:top w:val="nil"/>
              <w:left w:val="single" w:sz="4" w:space="0" w:color="auto"/>
              <w:bottom w:val="nil"/>
              <w:right w:val="single" w:sz="4" w:space="0" w:color="auto"/>
            </w:tcBorders>
            <w:vAlign w:val="center"/>
          </w:tcPr>
          <w:p w14:paraId="03A52FC4" w14:textId="77777777" w:rsidR="00CE6124" w:rsidRPr="00480423" w:rsidRDefault="00CE6124" w:rsidP="001C61BD">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32628AC" w14:textId="77777777" w:rsidR="00CE6124" w:rsidRPr="00480423" w:rsidRDefault="00CE6124" w:rsidP="001C61B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9F350B6" w14:textId="77777777" w:rsidR="00CE6124" w:rsidRPr="00480423" w:rsidRDefault="00CE6124" w:rsidP="001C61BD">
            <w:pPr>
              <w:pStyle w:val="TAC"/>
              <w:rPr>
                <w:rFonts w:eastAsiaTheme="minorEastAsia"/>
                <w:lang w:val="en-US"/>
              </w:rPr>
            </w:pPr>
            <w:r w:rsidRPr="00480423">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66C2445"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lang w:val="en-US" w:eastAsia="zh-CN" w:bidi="ar"/>
              </w:rPr>
              <w:t>5, 10, 15, 20, 25, 30, 40, 50</w:t>
            </w:r>
          </w:p>
        </w:tc>
        <w:tc>
          <w:tcPr>
            <w:tcW w:w="1610" w:type="dxa"/>
            <w:tcBorders>
              <w:top w:val="nil"/>
              <w:left w:val="single" w:sz="4" w:space="0" w:color="auto"/>
              <w:bottom w:val="single" w:sz="4" w:space="0" w:color="auto"/>
              <w:right w:val="single" w:sz="4" w:space="0" w:color="auto"/>
            </w:tcBorders>
            <w:vAlign w:val="center"/>
          </w:tcPr>
          <w:p w14:paraId="1DB82FDA" w14:textId="77777777" w:rsidR="00CE6124" w:rsidRPr="00480423" w:rsidRDefault="00CE6124" w:rsidP="001C61BD">
            <w:pPr>
              <w:pStyle w:val="TAC"/>
              <w:rPr>
                <w:rFonts w:eastAsiaTheme="minorEastAsia"/>
                <w:lang w:val="en-US" w:eastAsia="zh-CN"/>
              </w:rPr>
            </w:pPr>
          </w:p>
        </w:tc>
      </w:tr>
      <w:tr w:rsidR="00CE6124" w:rsidRPr="00480423" w14:paraId="3BA970FA" w14:textId="77777777" w:rsidTr="001C61BD">
        <w:trPr>
          <w:trHeight w:val="29"/>
        </w:trPr>
        <w:tc>
          <w:tcPr>
            <w:tcW w:w="2067" w:type="dxa"/>
            <w:tcBorders>
              <w:top w:val="nil"/>
              <w:left w:val="single" w:sz="4" w:space="0" w:color="auto"/>
              <w:bottom w:val="nil"/>
              <w:right w:val="single" w:sz="4" w:space="0" w:color="auto"/>
            </w:tcBorders>
            <w:vAlign w:val="center"/>
          </w:tcPr>
          <w:p w14:paraId="1C2FB3C2" w14:textId="77777777" w:rsidR="00CE6124" w:rsidRPr="00480423" w:rsidRDefault="00CE6124" w:rsidP="001C61BD">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D0FCB27" w14:textId="77777777" w:rsidR="00CE6124" w:rsidRPr="00480423" w:rsidRDefault="00CE6124" w:rsidP="001C61B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1F1816B"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8FEAF39"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5D95173D"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1</w:t>
            </w:r>
          </w:p>
        </w:tc>
      </w:tr>
      <w:tr w:rsidR="00CE6124" w:rsidRPr="00480423" w14:paraId="202FA4C4" w14:textId="77777777" w:rsidTr="001C61BD">
        <w:trPr>
          <w:trHeight w:val="29"/>
        </w:trPr>
        <w:tc>
          <w:tcPr>
            <w:tcW w:w="2067" w:type="dxa"/>
            <w:tcBorders>
              <w:top w:val="nil"/>
              <w:left w:val="single" w:sz="4" w:space="0" w:color="auto"/>
              <w:bottom w:val="nil"/>
              <w:right w:val="single" w:sz="4" w:space="0" w:color="auto"/>
            </w:tcBorders>
            <w:vAlign w:val="center"/>
          </w:tcPr>
          <w:p w14:paraId="6E5FFD49" w14:textId="77777777" w:rsidR="00CE6124" w:rsidRPr="00480423" w:rsidRDefault="00CE6124" w:rsidP="001C61BD">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384CAE2" w14:textId="77777777" w:rsidR="00CE6124" w:rsidRPr="00480423" w:rsidRDefault="00CE6124" w:rsidP="001C61B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868398F"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1750DB8"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29C45D3" w14:textId="77777777" w:rsidR="00CE6124" w:rsidRPr="00480423" w:rsidRDefault="00CE6124" w:rsidP="001C61BD">
            <w:pPr>
              <w:pStyle w:val="TAC"/>
              <w:rPr>
                <w:rFonts w:eastAsiaTheme="minorEastAsia"/>
                <w:lang w:val="en-US" w:eastAsia="zh-CN"/>
              </w:rPr>
            </w:pPr>
          </w:p>
        </w:tc>
      </w:tr>
      <w:tr w:rsidR="00CE6124" w:rsidRPr="00480423" w14:paraId="48250DC6" w14:textId="77777777" w:rsidTr="001C61BD">
        <w:trPr>
          <w:trHeight w:val="29"/>
        </w:trPr>
        <w:tc>
          <w:tcPr>
            <w:tcW w:w="2067" w:type="dxa"/>
            <w:tcBorders>
              <w:top w:val="nil"/>
              <w:left w:val="single" w:sz="4" w:space="0" w:color="auto"/>
              <w:bottom w:val="nil"/>
              <w:right w:val="single" w:sz="4" w:space="0" w:color="auto"/>
            </w:tcBorders>
            <w:vAlign w:val="center"/>
          </w:tcPr>
          <w:p w14:paraId="5ED0C95E" w14:textId="77777777" w:rsidR="00CE6124" w:rsidRPr="00480423" w:rsidRDefault="00CE6124" w:rsidP="001C61BD">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ACA1702" w14:textId="77777777" w:rsidR="00CE6124" w:rsidRPr="00480423" w:rsidRDefault="00CE6124" w:rsidP="001C61B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5E164DF"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2E77AE1"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lang w:val="en-US" w:eastAsia="zh-CN" w:bidi="ar"/>
              </w:rPr>
              <w:t>5, 10, 15, 20, 25, 30, 40, 50</w:t>
            </w:r>
          </w:p>
        </w:tc>
        <w:tc>
          <w:tcPr>
            <w:tcW w:w="1610" w:type="dxa"/>
            <w:tcBorders>
              <w:top w:val="nil"/>
              <w:left w:val="single" w:sz="4" w:space="0" w:color="auto"/>
              <w:bottom w:val="single" w:sz="4" w:space="0" w:color="auto"/>
              <w:right w:val="single" w:sz="4" w:space="0" w:color="auto"/>
            </w:tcBorders>
            <w:vAlign w:val="center"/>
          </w:tcPr>
          <w:p w14:paraId="7561E898" w14:textId="77777777" w:rsidR="00CE6124" w:rsidRPr="00480423" w:rsidRDefault="00CE6124" w:rsidP="001C61BD">
            <w:pPr>
              <w:pStyle w:val="TAC"/>
              <w:rPr>
                <w:rFonts w:eastAsiaTheme="minorEastAsia"/>
                <w:lang w:val="en-US" w:eastAsia="zh-CN"/>
              </w:rPr>
            </w:pPr>
          </w:p>
        </w:tc>
      </w:tr>
      <w:tr w:rsidR="00CE6124" w:rsidRPr="00480423" w14:paraId="09F97332" w14:textId="77777777" w:rsidTr="001C61BD">
        <w:trPr>
          <w:trHeight w:val="29"/>
        </w:trPr>
        <w:tc>
          <w:tcPr>
            <w:tcW w:w="2067" w:type="dxa"/>
            <w:tcBorders>
              <w:top w:val="nil"/>
              <w:left w:val="single" w:sz="4" w:space="0" w:color="auto"/>
              <w:bottom w:val="nil"/>
              <w:right w:val="single" w:sz="4" w:space="0" w:color="auto"/>
            </w:tcBorders>
            <w:vAlign w:val="center"/>
          </w:tcPr>
          <w:p w14:paraId="508E36D3" w14:textId="77777777" w:rsidR="00CE6124" w:rsidRPr="00480423" w:rsidRDefault="00CE6124" w:rsidP="001C61BD">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ADA2AF2" w14:textId="77777777" w:rsidR="00CE6124" w:rsidRPr="00480423" w:rsidRDefault="00CE6124" w:rsidP="001C61B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EAE6E24"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4C42808"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440834A" w14:textId="77777777" w:rsidR="00CE6124" w:rsidRPr="00480423" w:rsidRDefault="00CE6124" w:rsidP="001C61BD">
            <w:pPr>
              <w:pStyle w:val="TAC"/>
              <w:rPr>
                <w:rFonts w:eastAsiaTheme="minorEastAsia"/>
                <w:lang w:val="en-US" w:eastAsia="zh-CN"/>
              </w:rPr>
            </w:pPr>
            <w:r w:rsidRPr="00480423">
              <w:rPr>
                <w:rFonts w:eastAsiaTheme="minorEastAsia" w:cs="Arial"/>
                <w:szCs w:val="18"/>
                <w:lang w:val="en-US" w:eastAsia="zh-CN"/>
              </w:rPr>
              <w:t>2</w:t>
            </w:r>
          </w:p>
        </w:tc>
      </w:tr>
      <w:tr w:rsidR="00CE6124" w:rsidRPr="00480423" w14:paraId="1661CEDD" w14:textId="77777777" w:rsidTr="001C61BD">
        <w:trPr>
          <w:trHeight w:val="29"/>
        </w:trPr>
        <w:tc>
          <w:tcPr>
            <w:tcW w:w="2067" w:type="dxa"/>
            <w:tcBorders>
              <w:top w:val="nil"/>
              <w:left w:val="single" w:sz="4" w:space="0" w:color="auto"/>
              <w:bottom w:val="nil"/>
              <w:right w:val="single" w:sz="4" w:space="0" w:color="auto"/>
            </w:tcBorders>
            <w:vAlign w:val="center"/>
          </w:tcPr>
          <w:p w14:paraId="41C4F950" w14:textId="77777777" w:rsidR="00CE6124" w:rsidRPr="00480423" w:rsidRDefault="00CE6124" w:rsidP="001C61BD">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C9D5C16" w14:textId="77777777" w:rsidR="00CE6124" w:rsidRPr="00480423" w:rsidRDefault="00CE6124" w:rsidP="001C61B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BE292A7"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E2108A1"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454DAFD" w14:textId="77777777" w:rsidR="00CE6124" w:rsidRPr="00480423" w:rsidRDefault="00CE6124" w:rsidP="001C61BD">
            <w:pPr>
              <w:pStyle w:val="TAC"/>
              <w:rPr>
                <w:rFonts w:eastAsiaTheme="minorEastAsia"/>
                <w:lang w:val="en-US" w:eastAsia="zh-CN"/>
              </w:rPr>
            </w:pPr>
          </w:p>
        </w:tc>
      </w:tr>
      <w:tr w:rsidR="00CE6124" w:rsidRPr="00480423" w14:paraId="18BE77E9" w14:textId="77777777" w:rsidTr="001C61BD">
        <w:trPr>
          <w:trHeight w:val="29"/>
        </w:trPr>
        <w:tc>
          <w:tcPr>
            <w:tcW w:w="2067" w:type="dxa"/>
            <w:tcBorders>
              <w:top w:val="nil"/>
              <w:left w:val="single" w:sz="4" w:space="0" w:color="auto"/>
              <w:bottom w:val="nil"/>
              <w:right w:val="single" w:sz="4" w:space="0" w:color="auto"/>
            </w:tcBorders>
            <w:vAlign w:val="center"/>
          </w:tcPr>
          <w:p w14:paraId="4149BB8B" w14:textId="77777777" w:rsidR="00CE6124" w:rsidRPr="00480423" w:rsidRDefault="00CE6124" w:rsidP="001C61BD">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44AC935F" w14:textId="77777777" w:rsidR="00CE6124" w:rsidRPr="00480423" w:rsidRDefault="00CE6124" w:rsidP="001C61B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B9E6F1E"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8198FF0"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lang w:val="en-US" w:eastAsia="zh-CN" w:bidi="ar"/>
              </w:rPr>
              <w:t>5, 10, 15, 20, 25, 30, 40, 50</w:t>
            </w:r>
          </w:p>
        </w:tc>
        <w:tc>
          <w:tcPr>
            <w:tcW w:w="1610" w:type="dxa"/>
            <w:tcBorders>
              <w:top w:val="nil"/>
              <w:left w:val="single" w:sz="4" w:space="0" w:color="auto"/>
              <w:bottom w:val="single" w:sz="4" w:space="0" w:color="auto"/>
              <w:right w:val="single" w:sz="4" w:space="0" w:color="auto"/>
            </w:tcBorders>
            <w:vAlign w:val="center"/>
          </w:tcPr>
          <w:p w14:paraId="07B3D351" w14:textId="77777777" w:rsidR="00CE6124" w:rsidRPr="00480423" w:rsidRDefault="00CE6124" w:rsidP="001C61BD">
            <w:pPr>
              <w:pStyle w:val="TAC"/>
              <w:rPr>
                <w:rFonts w:eastAsiaTheme="minorEastAsia"/>
                <w:lang w:val="en-US" w:eastAsia="zh-CN"/>
              </w:rPr>
            </w:pPr>
          </w:p>
        </w:tc>
      </w:tr>
      <w:tr w:rsidR="00CE6124" w:rsidRPr="00480423" w14:paraId="633FF772" w14:textId="77777777" w:rsidTr="001C61BD">
        <w:trPr>
          <w:trHeight w:val="29"/>
        </w:trPr>
        <w:tc>
          <w:tcPr>
            <w:tcW w:w="2067" w:type="dxa"/>
            <w:tcBorders>
              <w:top w:val="nil"/>
              <w:left w:val="single" w:sz="4" w:space="0" w:color="auto"/>
              <w:bottom w:val="nil"/>
              <w:right w:val="single" w:sz="4" w:space="0" w:color="auto"/>
            </w:tcBorders>
            <w:vAlign w:val="center"/>
          </w:tcPr>
          <w:p w14:paraId="5E0AE2EF" w14:textId="77777777" w:rsidR="00CE6124" w:rsidRPr="00480423" w:rsidRDefault="00CE6124" w:rsidP="001C61BD">
            <w:pPr>
              <w:pStyle w:val="TAC"/>
              <w:rPr>
                <w:rFonts w:eastAsiaTheme="minorEastAsia"/>
                <w:lang w:val="en-US"/>
              </w:rPr>
            </w:pPr>
          </w:p>
        </w:tc>
        <w:tc>
          <w:tcPr>
            <w:tcW w:w="1829" w:type="dxa"/>
            <w:tcBorders>
              <w:top w:val="single" w:sz="4" w:space="0" w:color="auto"/>
              <w:left w:val="single" w:sz="4" w:space="0" w:color="auto"/>
              <w:bottom w:val="nil"/>
              <w:right w:val="single" w:sz="4" w:space="0" w:color="auto"/>
            </w:tcBorders>
            <w:vAlign w:val="center"/>
          </w:tcPr>
          <w:p w14:paraId="62B0DAFD" w14:textId="77777777" w:rsidR="00CE6124" w:rsidRPr="00480423" w:rsidRDefault="00CE6124" w:rsidP="001C61BD">
            <w:pPr>
              <w:pStyle w:val="TAC"/>
              <w:rPr>
                <w:rFonts w:eastAsiaTheme="minorEastAsia"/>
                <w:lang w:val="en-US"/>
              </w:rPr>
            </w:pPr>
            <w:r w:rsidRPr="00480423">
              <w:rPr>
                <w:rFonts w:eastAsiaTheme="minorEastAsia"/>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5CE18E4" w14:textId="77777777" w:rsidR="00CE6124" w:rsidRPr="00480423" w:rsidRDefault="00CE6124" w:rsidP="001C61BD">
            <w:pPr>
              <w:pStyle w:val="TAC"/>
              <w:rPr>
                <w:rFonts w:eastAsiaTheme="minorEastAsia"/>
                <w:lang w:val="en-US" w:eastAsia="zh-CN"/>
              </w:rPr>
            </w:pPr>
            <w:r w:rsidRPr="00480423">
              <w:rPr>
                <w:rFonts w:eastAsiaTheme="minorEastAsia" w:hint="eastAsia"/>
                <w:lang w:eastAsia="zh-CN"/>
              </w:rPr>
              <w:t>n</w:t>
            </w:r>
            <w:r w:rsidRPr="00480423">
              <w:rPr>
                <w:rFonts w:eastAsia="SimSun"/>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3E9DBBC5" w14:textId="77777777" w:rsidR="00CE6124" w:rsidRPr="00480423" w:rsidRDefault="00CE6124" w:rsidP="001C61BD">
            <w:pPr>
              <w:pStyle w:val="TAC"/>
              <w:rPr>
                <w:rFonts w:eastAsiaTheme="minorEastAsia"/>
                <w:lang w:val="en-US" w:eastAsia="zh-CN" w:bidi="ar"/>
              </w:rPr>
            </w:pPr>
            <w:r w:rsidRPr="00480423">
              <w:rPr>
                <w:rFonts w:eastAsiaTheme="minorEastAsia" w:cs="Arial"/>
                <w:color w:val="000000"/>
                <w:szCs w:val="18"/>
              </w:rPr>
              <w:t>n</w:t>
            </w:r>
            <w:r w:rsidRPr="00480423">
              <w:rPr>
                <w:rFonts w:eastAsia="SimSun"/>
                <w:lang w:eastAsia="zh-CN"/>
              </w:rPr>
              <w:t>1</w:t>
            </w:r>
            <w:r w:rsidRPr="00480423">
              <w:rPr>
                <w:rFonts w:eastAsiaTheme="minorEastAsia"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44393F58" w14:textId="77777777" w:rsidR="00CE6124" w:rsidRPr="00480423" w:rsidRDefault="00CE6124" w:rsidP="001C61BD">
            <w:pPr>
              <w:pStyle w:val="TAC"/>
              <w:rPr>
                <w:rFonts w:eastAsiaTheme="minorEastAsia"/>
                <w:lang w:val="en-US" w:eastAsia="zh-CN"/>
              </w:rPr>
            </w:pPr>
            <w:r w:rsidRPr="00480423">
              <w:rPr>
                <w:rFonts w:eastAsiaTheme="minorEastAsia"/>
              </w:rPr>
              <w:t>4 and 5</w:t>
            </w:r>
          </w:p>
        </w:tc>
      </w:tr>
      <w:tr w:rsidR="00CE6124" w:rsidRPr="00480423" w14:paraId="0E89CE58" w14:textId="77777777" w:rsidTr="001C61BD">
        <w:trPr>
          <w:trHeight w:val="29"/>
        </w:trPr>
        <w:tc>
          <w:tcPr>
            <w:tcW w:w="2067" w:type="dxa"/>
            <w:tcBorders>
              <w:top w:val="nil"/>
              <w:left w:val="single" w:sz="4" w:space="0" w:color="auto"/>
              <w:bottom w:val="nil"/>
              <w:right w:val="single" w:sz="4" w:space="0" w:color="auto"/>
            </w:tcBorders>
            <w:vAlign w:val="center"/>
          </w:tcPr>
          <w:p w14:paraId="2804C082" w14:textId="77777777" w:rsidR="00CE6124" w:rsidRPr="00480423" w:rsidRDefault="00CE6124" w:rsidP="001C61BD">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95A0AE0" w14:textId="77777777" w:rsidR="00CE6124" w:rsidRPr="00480423" w:rsidRDefault="00CE6124" w:rsidP="001C61B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E60106F" w14:textId="77777777" w:rsidR="00CE6124" w:rsidRPr="00480423" w:rsidRDefault="00CE6124" w:rsidP="001C61BD">
            <w:pPr>
              <w:pStyle w:val="TAC"/>
              <w:rPr>
                <w:rFonts w:eastAsiaTheme="minorEastAsia"/>
                <w:lang w:val="en-US" w:eastAsia="zh-CN"/>
              </w:rPr>
            </w:pPr>
            <w:r w:rsidRPr="00480423">
              <w:rPr>
                <w:rFonts w:eastAsiaTheme="minorEastAsia" w:hint="eastAsia"/>
                <w:lang w:eastAsia="zh-CN"/>
              </w:rPr>
              <w:t>n</w:t>
            </w:r>
            <w:r w:rsidRPr="00480423">
              <w:rPr>
                <w:rFonts w:eastAsia="SimSun"/>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76636317" w14:textId="77777777" w:rsidR="00CE6124" w:rsidRPr="00480423" w:rsidRDefault="00CE6124" w:rsidP="001C61BD">
            <w:pPr>
              <w:pStyle w:val="TAC"/>
              <w:rPr>
                <w:rFonts w:eastAsiaTheme="minorEastAsia"/>
                <w:lang w:val="en-US" w:eastAsia="zh-CN" w:bidi="ar"/>
              </w:rPr>
            </w:pPr>
            <w:r w:rsidRPr="00480423">
              <w:rPr>
                <w:rFonts w:eastAsiaTheme="minorEastAsia" w:cs="Arial"/>
                <w:color w:val="000000"/>
                <w:szCs w:val="18"/>
              </w:rPr>
              <w:t>n</w:t>
            </w:r>
            <w:r w:rsidRPr="00480423">
              <w:rPr>
                <w:rFonts w:eastAsia="SimSun"/>
                <w:lang w:eastAsia="zh-CN"/>
              </w:rPr>
              <w:t>3</w:t>
            </w:r>
            <w:r w:rsidRPr="00480423">
              <w:rPr>
                <w:rFonts w:eastAsiaTheme="minorEastAsia"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5DDD516E" w14:textId="77777777" w:rsidR="00CE6124" w:rsidRPr="00480423" w:rsidRDefault="00CE6124" w:rsidP="001C61BD">
            <w:pPr>
              <w:pStyle w:val="TAC"/>
              <w:rPr>
                <w:rFonts w:eastAsiaTheme="minorEastAsia"/>
                <w:lang w:val="en-US" w:eastAsia="zh-CN"/>
              </w:rPr>
            </w:pPr>
          </w:p>
        </w:tc>
      </w:tr>
      <w:tr w:rsidR="00CE6124" w:rsidRPr="00480423" w14:paraId="208A360E" w14:textId="77777777" w:rsidTr="001C61BD">
        <w:trPr>
          <w:trHeight w:val="29"/>
        </w:trPr>
        <w:tc>
          <w:tcPr>
            <w:tcW w:w="2067" w:type="dxa"/>
            <w:tcBorders>
              <w:top w:val="nil"/>
              <w:left w:val="single" w:sz="4" w:space="0" w:color="auto"/>
              <w:bottom w:val="nil"/>
              <w:right w:val="single" w:sz="4" w:space="0" w:color="auto"/>
            </w:tcBorders>
            <w:vAlign w:val="center"/>
          </w:tcPr>
          <w:p w14:paraId="57BDB03A" w14:textId="77777777" w:rsidR="00CE6124" w:rsidRPr="00480423" w:rsidRDefault="00CE6124" w:rsidP="001C61BD">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31E8BFF" w14:textId="77777777" w:rsidR="00CE6124" w:rsidRPr="00480423" w:rsidRDefault="00CE6124" w:rsidP="001C61B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5ED70D4" w14:textId="77777777" w:rsidR="00CE6124" w:rsidRPr="00480423" w:rsidRDefault="00CE6124" w:rsidP="001C61BD">
            <w:pPr>
              <w:pStyle w:val="TAC"/>
              <w:rPr>
                <w:rFonts w:eastAsiaTheme="minorEastAsia"/>
                <w:lang w:val="en-US" w:eastAsia="zh-CN"/>
              </w:rPr>
            </w:pPr>
            <w:r w:rsidRPr="00480423">
              <w:rPr>
                <w:rFonts w:eastAsiaTheme="minorEastAsia" w:hint="eastAsia"/>
                <w:lang w:eastAsia="zh-CN"/>
              </w:rPr>
              <w:t>n</w:t>
            </w:r>
            <w:r w:rsidRPr="00480423">
              <w:rPr>
                <w:rFonts w:eastAsia="SimSun"/>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610E61E2" w14:textId="77777777" w:rsidR="00CE6124" w:rsidRPr="00480423" w:rsidRDefault="00CE6124" w:rsidP="001C61BD">
            <w:pPr>
              <w:pStyle w:val="TAC"/>
              <w:rPr>
                <w:rFonts w:eastAsiaTheme="minorEastAsia"/>
                <w:lang w:val="en-US" w:eastAsia="zh-CN" w:bidi="ar"/>
              </w:rPr>
            </w:pPr>
            <w:r w:rsidRPr="00480423">
              <w:rPr>
                <w:rFonts w:eastAsiaTheme="minorEastAsia" w:cs="Arial"/>
                <w:color w:val="000000"/>
                <w:szCs w:val="18"/>
              </w:rPr>
              <w:t>n</w:t>
            </w:r>
            <w:r w:rsidRPr="00480423">
              <w:rPr>
                <w:rFonts w:eastAsia="SimSun"/>
                <w:lang w:eastAsia="zh-CN"/>
              </w:rPr>
              <w:t>7</w:t>
            </w:r>
            <w:r w:rsidRPr="00480423">
              <w:rPr>
                <w:rFonts w:eastAsiaTheme="minorEastAsia"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7FCE1861" w14:textId="77777777" w:rsidR="00CE6124" w:rsidRPr="00480423" w:rsidRDefault="00CE6124" w:rsidP="001C61BD">
            <w:pPr>
              <w:pStyle w:val="TAC"/>
              <w:rPr>
                <w:rFonts w:eastAsiaTheme="minorEastAsia"/>
                <w:lang w:val="en-US" w:eastAsia="zh-CN"/>
              </w:rPr>
            </w:pPr>
          </w:p>
        </w:tc>
      </w:tr>
      <w:tr w:rsidR="00CE6124" w:rsidRPr="00480423" w14:paraId="78538069"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71487174"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n1</w:t>
            </w:r>
            <w:r w:rsidRPr="00480423">
              <w:rPr>
                <w:rFonts w:eastAsiaTheme="minorEastAsia"/>
                <w:lang w:val="sv-SE" w:eastAsia="ja-JP"/>
              </w:rPr>
              <w:t>A-n</w:t>
            </w:r>
            <w:r w:rsidRPr="00480423">
              <w:rPr>
                <w:rFonts w:eastAsiaTheme="minorEastAsia"/>
                <w:lang w:val="en-US" w:eastAsia="zh-CN"/>
              </w:rPr>
              <w:t>3</w:t>
            </w:r>
            <w:r w:rsidRPr="00480423">
              <w:rPr>
                <w:rFonts w:eastAsiaTheme="minorEastAsia"/>
                <w:lang w:val="sv-SE" w:eastAsia="ja-JP"/>
              </w:rPr>
              <w:t>A</w:t>
            </w:r>
            <w:r w:rsidRPr="00480423">
              <w:rPr>
                <w:rFonts w:eastAsiaTheme="minorEastAsia"/>
                <w:lang w:val="sv-SE" w:eastAsia="zh-CN"/>
              </w:rPr>
              <w:t>-n7B</w:t>
            </w:r>
          </w:p>
        </w:tc>
        <w:tc>
          <w:tcPr>
            <w:tcW w:w="1829" w:type="dxa"/>
            <w:tcBorders>
              <w:top w:val="single" w:sz="4" w:space="0" w:color="auto"/>
              <w:left w:val="single" w:sz="4" w:space="0" w:color="auto"/>
              <w:bottom w:val="nil"/>
              <w:right w:val="single" w:sz="4" w:space="0" w:color="auto"/>
            </w:tcBorders>
            <w:vAlign w:val="center"/>
          </w:tcPr>
          <w:p w14:paraId="03355C17"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11A9607"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3FA62CF"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7AD8EFF"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0</w:t>
            </w:r>
          </w:p>
        </w:tc>
      </w:tr>
      <w:tr w:rsidR="00CE6124" w:rsidRPr="00480423" w14:paraId="68BAAA4D" w14:textId="77777777" w:rsidTr="001C61BD">
        <w:trPr>
          <w:trHeight w:val="29"/>
        </w:trPr>
        <w:tc>
          <w:tcPr>
            <w:tcW w:w="2067" w:type="dxa"/>
            <w:tcBorders>
              <w:top w:val="nil"/>
              <w:left w:val="single" w:sz="4" w:space="0" w:color="auto"/>
              <w:bottom w:val="nil"/>
              <w:right w:val="single" w:sz="4" w:space="0" w:color="auto"/>
            </w:tcBorders>
            <w:vAlign w:val="center"/>
          </w:tcPr>
          <w:p w14:paraId="367229B1"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4B6345B"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0364B7"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63BC2A2"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lang w:val="en-US" w:eastAsia="zh-CN" w:bidi="ar"/>
              </w:rPr>
              <w:t>5, 10, 15, 20, 25, 30</w:t>
            </w:r>
          </w:p>
        </w:tc>
        <w:tc>
          <w:tcPr>
            <w:tcW w:w="1610" w:type="dxa"/>
            <w:tcBorders>
              <w:top w:val="nil"/>
              <w:left w:val="single" w:sz="4" w:space="0" w:color="auto"/>
              <w:bottom w:val="nil"/>
              <w:right w:val="single" w:sz="4" w:space="0" w:color="auto"/>
            </w:tcBorders>
            <w:vAlign w:val="center"/>
          </w:tcPr>
          <w:p w14:paraId="2DA687F6" w14:textId="77777777" w:rsidR="00CE6124" w:rsidRPr="00480423" w:rsidRDefault="00CE6124" w:rsidP="001C61BD">
            <w:pPr>
              <w:pStyle w:val="TAC"/>
              <w:rPr>
                <w:rFonts w:eastAsiaTheme="minorEastAsia"/>
                <w:lang w:val="en-US" w:eastAsia="zh-CN"/>
              </w:rPr>
            </w:pPr>
          </w:p>
        </w:tc>
      </w:tr>
      <w:tr w:rsidR="00CE6124" w:rsidRPr="00480423" w14:paraId="54CF080A" w14:textId="77777777" w:rsidTr="001C61BD">
        <w:trPr>
          <w:trHeight w:val="29"/>
        </w:trPr>
        <w:tc>
          <w:tcPr>
            <w:tcW w:w="2067" w:type="dxa"/>
            <w:tcBorders>
              <w:top w:val="nil"/>
              <w:left w:val="single" w:sz="4" w:space="0" w:color="auto"/>
              <w:bottom w:val="nil"/>
              <w:right w:val="single" w:sz="4" w:space="0" w:color="auto"/>
            </w:tcBorders>
            <w:vAlign w:val="center"/>
          </w:tcPr>
          <w:p w14:paraId="5C24462E"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6A5365D"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237DF4"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BA3D055"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lang w:val="en-US" w:eastAsia="zh-CN" w:bidi="ar"/>
              </w:rPr>
              <w:t>CA_n7B_BCS0</w:t>
            </w:r>
          </w:p>
        </w:tc>
        <w:tc>
          <w:tcPr>
            <w:tcW w:w="1610" w:type="dxa"/>
            <w:tcBorders>
              <w:top w:val="nil"/>
              <w:left w:val="single" w:sz="4" w:space="0" w:color="auto"/>
              <w:bottom w:val="single" w:sz="4" w:space="0" w:color="auto"/>
              <w:right w:val="single" w:sz="4" w:space="0" w:color="auto"/>
            </w:tcBorders>
            <w:vAlign w:val="center"/>
          </w:tcPr>
          <w:p w14:paraId="367C2CCA" w14:textId="77777777" w:rsidR="00CE6124" w:rsidRPr="00480423" w:rsidRDefault="00CE6124" w:rsidP="001C61BD">
            <w:pPr>
              <w:pStyle w:val="TAC"/>
              <w:rPr>
                <w:rFonts w:eastAsiaTheme="minorEastAsia"/>
                <w:lang w:val="en-US" w:eastAsia="zh-CN"/>
              </w:rPr>
            </w:pPr>
          </w:p>
        </w:tc>
      </w:tr>
      <w:tr w:rsidR="00CE6124" w:rsidRPr="00480423" w14:paraId="01679E36" w14:textId="77777777" w:rsidTr="001C61BD">
        <w:trPr>
          <w:trHeight w:val="29"/>
        </w:trPr>
        <w:tc>
          <w:tcPr>
            <w:tcW w:w="2067" w:type="dxa"/>
            <w:tcBorders>
              <w:top w:val="nil"/>
              <w:left w:val="single" w:sz="4" w:space="0" w:color="auto"/>
              <w:bottom w:val="nil"/>
              <w:right w:val="single" w:sz="4" w:space="0" w:color="auto"/>
            </w:tcBorders>
            <w:vAlign w:val="center"/>
          </w:tcPr>
          <w:p w14:paraId="25744C7D" w14:textId="77777777" w:rsidR="00CE6124" w:rsidRPr="00480423" w:rsidRDefault="00CE6124" w:rsidP="001C61BD">
            <w:pPr>
              <w:pStyle w:val="TAC"/>
              <w:rPr>
                <w:rFonts w:eastAsiaTheme="minorEastAsia"/>
                <w:lang w:val="en-US" w:eastAsia="zh-CN"/>
              </w:rPr>
            </w:pPr>
          </w:p>
        </w:tc>
        <w:tc>
          <w:tcPr>
            <w:tcW w:w="1829" w:type="dxa"/>
            <w:tcBorders>
              <w:top w:val="single" w:sz="4" w:space="0" w:color="auto"/>
              <w:left w:val="single" w:sz="4" w:space="0" w:color="auto"/>
              <w:bottom w:val="nil"/>
              <w:right w:val="single" w:sz="4" w:space="0" w:color="auto"/>
            </w:tcBorders>
            <w:vAlign w:val="center"/>
          </w:tcPr>
          <w:p w14:paraId="79A71D9D" w14:textId="77777777" w:rsidR="00CE6124" w:rsidRPr="00480423" w:rsidRDefault="00CE6124" w:rsidP="001C61BD">
            <w:pPr>
              <w:pStyle w:val="TAC"/>
              <w:rPr>
                <w:rFonts w:eastAsiaTheme="minorEastAsia" w:cs="Arial"/>
                <w:szCs w:val="18"/>
                <w:lang w:val="es-US" w:eastAsia="zh-CN"/>
              </w:rPr>
            </w:pPr>
            <w:r w:rsidRPr="00480423">
              <w:rPr>
                <w:rFonts w:eastAsiaTheme="minorEastAsia" w:cs="Arial"/>
                <w:szCs w:val="18"/>
                <w:lang w:val="es-US" w:eastAsia="zh-CN"/>
              </w:rPr>
              <w:t>CA_n1A-n3A</w:t>
            </w:r>
          </w:p>
          <w:p w14:paraId="1B2817CF" w14:textId="77777777" w:rsidR="00CE6124" w:rsidRPr="00480423" w:rsidRDefault="00CE6124" w:rsidP="001C61BD">
            <w:pPr>
              <w:pStyle w:val="TAC"/>
              <w:rPr>
                <w:rFonts w:eastAsiaTheme="minorEastAsia" w:cs="Arial"/>
                <w:szCs w:val="18"/>
                <w:lang w:val="es-US" w:eastAsia="zh-CN"/>
              </w:rPr>
            </w:pPr>
            <w:r w:rsidRPr="00480423">
              <w:rPr>
                <w:rFonts w:eastAsiaTheme="minorEastAsia" w:cs="Arial"/>
                <w:szCs w:val="18"/>
                <w:lang w:val="es-US" w:eastAsia="zh-CN"/>
              </w:rPr>
              <w:t>CA_n1A-n7A</w:t>
            </w:r>
          </w:p>
          <w:p w14:paraId="6C2618C5" w14:textId="77777777" w:rsidR="00CE6124" w:rsidRPr="00480423" w:rsidRDefault="00CE6124" w:rsidP="001C61BD">
            <w:pPr>
              <w:pStyle w:val="TAC"/>
              <w:rPr>
                <w:rFonts w:eastAsiaTheme="minorEastAsia" w:cs="Arial"/>
                <w:szCs w:val="18"/>
                <w:lang w:val="es-US" w:eastAsia="zh-CN"/>
              </w:rPr>
            </w:pPr>
            <w:r w:rsidRPr="00480423">
              <w:rPr>
                <w:rFonts w:eastAsiaTheme="minorEastAsia" w:cs="Arial"/>
                <w:szCs w:val="18"/>
                <w:lang w:val="es-US" w:eastAsia="zh-CN"/>
              </w:rPr>
              <w:t>CA_n3A-n7A</w:t>
            </w:r>
          </w:p>
          <w:p w14:paraId="0C911CBB" w14:textId="77777777" w:rsidR="00CE6124" w:rsidRPr="00480423" w:rsidRDefault="00CE6124" w:rsidP="001C61BD">
            <w:pPr>
              <w:pStyle w:val="TAC"/>
              <w:rPr>
                <w:rFonts w:eastAsiaTheme="minorEastAsia"/>
                <w:lang w:val="en-US" w:eastAsia="zh-CN"/>
              </w:rPr>
            </w:pPr>
            <w:r w:rsidRPr="00480423">
              <w:rPr>
                <w:rFonts w:eastAsiaTheme="minorEastAsia" w:cs="Arial"/>
                <w:szCs w:val="18"/>
                <w:lang w:val="es-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3607D96C" w14:textId="77777777" w:rsidR="00CE6124" w:rsidRPr="00480423" w:rsidRDefault="00CE6124" w:rsidP="001C61BD">
            <w:pPr>
              <w:pStyle w:val="TAC"/>
              <w:rPr>
                <w:rFonts w:eastAsiaTheme="minorEastAsia"/>
                <w:lang w:val="en-US" w:eastAsia="zh-CN"/>
              </w:rPr>
            </w:pPr>
            <w:r w:rsidRPr="00480423">
              <w:rPr>
                <w:rFonts w:eastAsiaTheme="minorEastAsia" w:cs="Arial"/>
                <w:color w:val="000000"/>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62CD382"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60BB02CF" w14:textId="77777777" w:rsidR="00CE6124" w:rsidRPr="00480423" w:rsidRDefault="00CE6124" w:rsidP="001C61BD">
            <w:pPr>
              <w:pStyle w:val="TAC"/>
              <w:rPr>
                <w:rFonts w:eastAsiaTheme="minorEastAsia"/>
                <w:lang w:val="en-US" w:eastAsia="zh-CN"/>
              </w:rPr>
            </w:pPr>
            <w:r w:rsidRPr="00480423">
              <w:rPr>
                <w:rFonts w:eastAsiaTheme="minorEastAsia" w:cs="Arial"/>
                <w:szCs w:val="18"/>
                <w:lang w:val="en-US" w:eastAsia="zh-CN"/>
              </w:rPr>
              <w:t>1</w:t>
            </w:r>
          </w:p>
        </w:tc>
      </w:tr>
      <w:tr w:rsidR="00CE6124" w:rsidRPr="00480423" w14:paraId="1DFB241C" w14:textId="77777777" w:rsidTr="001C61BD">
        <w:trPr>
          <w:trHeight w:val="29"/>
        </w:trPr>
        <w:tc>
          <w:tcPr>
            <w:tcW w:w="2067" w:type="dxa"/>
            <w:tcBorders>
              <w:top w:val="nil"/>
              <w:left w:val="single" w:sz="4" w:space="0" w:color="auto"/>
              <w:bottom w:val="nil"/>
              <w:right w:val="single" w:sz="4" w:space="0" w:color="auto"/>
            </w:tcBorders>
            <w:vAlign w:val="center"/>
          </w:tcPr>
          <w:p w14:paraId="7F2D3D61"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598A230"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92B253" w14:textId="77777777" w:rsidR="00CE6124" w:rsidRPr="00480423" w:rsidRDefault="00CE6124" w:rsidP="001C61BD">
            <w:pPr>
              <w:pStyle w:val="TAC"/>
              <w:rPr>
                <w:rFonts w:eastAsiaTheme="minorEastAsia"/>
                <w:lang w:val="en-US" w:eastAsia="zh-CN"/>
              </w:rPr>
            </w:pPr>
            <w:r w:rsidRPr="00480423">
              <w:rPr>
                <w:rFonts w:eastAsiaTheme="minorEastAsia" w:cs="Arial"/>
                <w:color w:val="000000"/>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5CFFE68"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275FB6F9" w14:textId="77777777" w:rsidR="00CE6124" w:rsidRPr="00480423" w:rsidRDefault="00CE6124" w:rsidP="001C61BD">
            <w:pPr>
              <w:pStyle w:val="TAC"/>
              <w:rPr>
                <w:rFonts w:eastAsiaTheme="minorEastAsia"/>
                <w:lang w:val="en-US" w:eastAsia="zh-CN"/>
              </w:rPr>
            </w:pPr>
          </w:p>
        </w:tc>
      </w:tr>
      <w:tr w:rsidR="00CE6124" w:rsidRPr="00480423" w14:paraId="2B704D12"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46A4FBBF"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25AA35B"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39B326" w14:textId="77777777" w:rsidR="00CE6124" w:rsidRPr="00480423" w:rsidRDefault="00CE6124" w:rsidP="001C61BD">
            <w:pPr>
              <w:pStyle w:val="TAC"/>
              <w:rPr>
                <w:rFonts w:eastAsiaTheme="minorEastAsia"/>
                <w:lang w:val="en-US" w:eastAsia="zh-CN"/>
              </w:rPr>
            </w:pPr>
            <w:r w:rsidRPr="00480423">
              <w:rPr>
                <w:rFonts w:eastAsiaTheme="minorEastAsia" w:cs="Arial"/>
                <w:color w:val="000000"/>
                <w:szCs w:val="18"/>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29A9186"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lang w:val="en-US" w:eastAsia="zh-CN" w:bidi="ar"/>
              </w:rPr>
              <w:t>CA_n7B_BCS0</w:t>
            </w:r>
          </w:p>
        </w:tc>
        <w:tc>
          <w:tcPr>
            <w:tcW w:w="1610" w:type="dxa"/>
            <w:tcBorders>
              <w:top w:val="nil"/>
              <w:left w:val="single" w:sz="4" w:space="0" w:color="auto"/>
              <w:bottom w:val="single" w:sz="4" w:space="0" w:color="auto"/>
              <w:right w:val="single" w:sz="4" w:space="0" w:color="auto"/>
            </w:tcBorders>
            <w:vAlign w:val="center"/>
          </w:tcPr>
          <w:p w14:paraId="7ECD778D" w14:textId="77777777" w:rsidR="00CE6124" w:rsidRPr="00480423" w:rsidRDefault="00CE6124" w:rsidP="001C61BD">
            <w:pPr>
              <w:pStyle w:val="TAC"/>
              <w:rPr>
                <w:rFonts w:eastAsiaTheme="minorEastAsia"/>
                <w:lang w:val="en-US" w:eastAsia="zh-CN"/>
              </w:rPr>
            </w:pPr>
          </w:p>
        </w:tc>
      </w:tr>
      <w:tr w:rsidR="00CE6124" w:rsidRPr="00480423" w14:paraId="20F03E7D"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0E4964DD"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CA_n1A-n3(2A)-n7A</w:t>
            </w:r>
          </w:p>
        </w:tc>
        <w:tc>
          <w:tcPr>
            <w:tcW w:w="1829" w:type="dxa"/>
            <w:tcBorders>
              <w:top w:val="single" w:sz="4" w:space="0" w:color="auto"/>
              <w:left w:val="single" w:sz="4" w:space="0" w:color="auto"/>
              <w:bottom w:val="nil"/>
              <w:right w:val="single" w:sz="4" w:space="0" w:color="auto"/>
            </w:tcBorders>
            <w:vAlign w:val="center"/>
          </w:tcPr>
          <w:p w14:paraId="30AF240A" w14:textId="77777777" w:rsidR="00CE6124" w:rsidRPr="00480423" w:rsidRDefault="00CE6124" w:rsidP="001C61BD">
            <w:pPr>
              <w:pStyle w:val="TAC"/>
              <w:rPr>
                <w:rFonts w:eastAsiaTheme="minorEastAsia"/>
                <w:lang w:val="en-US" w:eastAsia="zh-CN"/>
              </w:rPr>
            </w:pPr>
            <w:r w:rsidRPr="00480423">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A065E7C"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163A67E"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rPr>
              <w:t>5, 10, 15, 20, 25, 30, 40, 50</w:t>
            </w:r>
          </w:p>
        </w:tc>
        <w:tc>
          <w:tcPr>
            <w:tcW w:w="1610" w:type="dxa"/>
            <w:tcBorders>
              <w:top w:val="single" w:sz="4" w:space="0" w:color="auto"/>
              <w:left w:val="single" w:sz="4" w:space="0" w:color="auto"/>
              <w:bottom w:val="nil"/>
              <w:right w:val="single" w:sz="4" w:space="0" w:color="auto"/>
            </w:tcBorders>
            <w:vAlign w:val="center"/>
          </w:tcPr>
          <w:p w14:paraId="16F71BBF" w14:textId="77777777" w:rsidR="00CE6124" w:rsidRPr="00480423" w:rsidRDefault="00CE6124" w:rsidP="001C61BD">
            <w:pPr>
              <w:pStyle w:val="TAC"/>
              <w:rPr>
                <w:rFonts w:eastAsiaTheme="minorEastAsia"/>
                <w:lang w:val="en-US" w:eastAsia="zh-CN"/>
              </w:rPr>
            </w:pPr>
            <w:r w:rsidRPr="00480423">
              <w:rPr>
                <w:rFonts w:eastAsiaTheme="minorEastAsia" w:hint="eastAsia"/>
                <w:lang w:val="en-US" w:eastAsia="zh-CN"/>
              </w:rPr>
              <w:t>0</w:t>
            </w:r>
          </w:p>
        </w:tc>
      </w:tr>
      <w:tr w:rsidR="00CE6124" w:rsidRPr="00480423" w14:paraId="5B91A1D4" w14:textId="77777777" w:rsidTr="001C61BD">
        <w:trPr>
          <w:trHeight w:val="29"/>
        </w:trPr>
        <w:tc>
          <w:tcPr>
            <w:tcW w:w="2067" w:type="dxa"/>
            <w:tcBorders>
              <w:top w:val="nil"/>
              <w:left w:val="single" w:sz="4" w:space="0" w:color="auto"/>
              <w:bottom w:val="nil"/>
              <w:right w:val="single" w:sz="4" w:space="0" w:color="auto"/>
            </w:tcBorders>
            <w:vAlign w:val="center"/>
          </w:tcPr>
          <w:p w14:paraId="3B99FB8E"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D544EA1"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593A60"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8213E14"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rPr>
              <w:t>CA_n3(2A)_BCS1</w:t>
            </w:r>
          </w:p>
        </w:tc>
        <w:tc>
          <w:tcPr>
            <w:tcW w:w="1610" w:type="dxa"/>
            <w:tcBorders>
              <w:top w:val="nil"/>
              <w:left w:val="single" w:sz="4" w:space="0" w:color="auto"/>
              <w:bottom w:val="nil"/>
              <w:right w:val="single" w:sz="4" w:space="0" w:color="auto"/>
            </w:tcBorders>
            <w:vAlign w:val="center"/>
          </w:tcPr>
          <w:p w14:paraId="5E5770DC" w14:textId="77777777" w:rsidR="00CE6124" w:rsidRPr="00480423" w:rsidRDefault="00CE6124" w:rsidP="001C61BD">
            <w:pPr>
              <w:pStyle w:val="TAC"/>
              <w:rPr>
                <w:rFonts w:eastAsiaTheme="minorEastAsia"/>
                <w:lang w:val="en-US" w:eastAsia="zh-CN"/>
              </w:rPr>
            </w:pPr>
          </w:p>
        </w:tc>
      </w:tr>
      <w:tr w:rsidR="00CE6124" w:rsidRPr="00480423" w14:paraId="6EC3B699"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7CFA3028"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5166F2F"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B43344"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41FA5B2"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rPr>
              <w:t>5, 10, 15, 20, 25, 30, 40, 50</w:t>
            </w:r>
          </w:p>
        </w:tc>
        <w:tc>
          <w:tcPr>
            <w:tcW w:w="1610" w:type="dxa"/>
            <w:tcBorders>
              <w:top w:val="nil"/>
              <w:left w:val="single" w:sz="4" w:space="0" w:color="auto"/>
              <w:bottom w:val="single" w:sz="4" w:space="0" w:color="auto"/>
              <w:right w:val="single" w:sz="4" w:space="0" w:color="auto"/>
            </w:tcBorders>
            <w:vAlign w:val="center"/>
          </w:tcPr>
          <w:p w14:paraId="2D249061" w14:textId="77777777" w:rsidR="00CE6124" w:rsidRPr="00480423" w:rsidRDefault="00CE6124" w:rsidP="001C61BD">
            <w:pPr>
              <w:pStyle w:val="TAC"/>
              <w:rPr>
                <w:rFonts w:eastAsiaTheme="minorEastAsia"/>
                <w:lang w:val="en-US" w:eastAsia="zh-CN"/>
              </w:rPr>
            </w:pPr>
          </w:p>
        </w:tc>
      </w:tr>
      <w:tr w:rsidR="00CE6124" w:rsidRPr="00480423" w14:paraId="1743E3D4"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6540F1DB"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CA_n1(2A)-n3A-n7A</w:t>
            </w:r>
          </w:p>
        </w:tc>
        <w:tc>
          <w:tcPr>
            <w:tcW w:w="1829" w:type="dxa"/>
            <w:tcBorders>
              <w:top w:val="single" w:sz="4" w:space="0" w:color="auto"/>
              <w:left w:val="single" w:sz="4" w:space="0" w:color="auto"/>
              <w:bottom w:val="nil"/>
              <w:right w:val="single" w:sz="4" w:space="0" w:color="auto"/>
            </w:tcBorders>
            <w:vAlign w:val="center"/>
          </w:tcPr>
          <w:p w14:paraId="078B5C84" w14:textId="77777777" w:rsidR="00CE6124" w:rsidRPr="00480423" w:rsidRDefault="00CE6124" w:rsidP="001C61BD">
            <w:pPr>
              <w:pStyle w:val="TAC"/>
              <w:rPr>
                <w:rFonts w:eastAsiaTheme="minorEastAsia"/>
                <w:lang w:val="en-US" w:eastAsia="zh-CN"/>
              </w:rPr>
            </w:pPr>
            <w:r w:rsidRPr="00480423">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868F465"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D748243"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rPr>
              <w:t>CA_n1(2A)_BCS0</w:t>
            </w:r>
          </w:p>
        </w:tc>
        <w:tc>
          <w:tcPr>
            <w:tcW w:w="1610" w:type="dxa"/>
            <w:tcBorders>
              <w:top w:val="single" w:sz="4" w:space="0" w:color="auto"/>
              <w:left w:val="single" w:sz="4" w:space="0" w:color="auto"/>
              <w:bottom w:val="nil"/>
              <w:right w:val="single" w:sz="4" w:space="0" w:color="auto"/>
            </w:tcBorders>
            <w:vAlign w:val="center"/>
          </w:tcPr>
          <w:p w14:paraId="39B60754" w14:textId="77777777" w:rsidR="00CE6124" w:rsidRPr="00480423" w:rsidRDefault="00CE6124" w:rsidP="001C61BD">
            <w:pPr>
              <w:pStyle w:val="TAC"/>
              <w:rPr>
                <w:rFonts w:eastAsiaTheme="minorEastAsia"/>
                <w:lang w:val="en-US" w:eastAsia="zh-CN"/>
              </w:rPr>
            </w:pPr>
            <w:r w:rsidRPr="00480423">
              <w:rPr>
                <w:rFonts w:eastAsiaTheme="minorEastAsia" w:hint="eastAsia"/>
                <w:lang w:val="en-US" w:eastAsia="zh-CN"/>
              </w:rPr>
              <w:t>0</w:t>
            </w:r>
          </w:p>
        </w:tc>
      </w:tr>
      <w:tr w:rsidR="00CE6124" w:rsidRPr="00480423" w14:paraId="5083D3A2" w14:textId="77777777" w:rsidTr="001C61BD">
        <w:trPr>
          <w:trHeight w:val="29"/>
        </w:trPr>
        <w:tc>
          <w:tcPr>
            <w:tcW w:w="2067" w:type="dxa"/>
            <w:tcBorders>
              <w:top w:val="nil"/>
              <w:left w:val="single" w:sz="4" w:space="0" w:color="auto"/>
              <w:bottom w:val="nil"/>
              <w:right w:val="single" w:sz="4" w:space="0" w:color="auto"/>
            </w:tcBorders>
            <w:vAlign w:val="center"/>
          </w:tcPr>
          <w:p w14:paraId="22880C57"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84E34A7"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46DCB5"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88DF71F"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rPr>
              <w:t>5, 10, 15, 20, 25, 30, 40, 50</w:t>
            </w:r>
          </w:p>
        </w:tc>
        <w:tc>
          <w:tcPr>
            <w:tcW w:w="1610" w:type="dxa"/>
            <w:tcBorders>
              <w:top w:val="nil"/>
              <w:left w:val="single" w:sz="4" w:space="0" w:color="auto"/>
              <w:bottom w:val="nil"/>
              <w:right w:val="single" w:sz="4" w:space="0" w:color="auto"/>
            </w:tcBorders>
            <w:vAlign w:val="center"/>
          </w:tcPr>
          <w:p w14:paraId="794E6BA0" w14:textId="77777777" w:rsidR="00CE6124" w:rsidRPr="00480423" w:rsidRDefault="00CE6124" w:rsidP="001C61BD">
            <w:pPr>
              <w:pStyle w:val="TAC"/>
              <w:rPr>
                <w:rFonts w:eastAsiaTheme="minorEastAsia"/>
                <w:lang w:val="en-US" w:eastAsia="zh-CN"/>
              </w:rPr>
            </w:pPr>
          </w:p>
        </w:tc>
      </w:tr>
      <w:tr w:rsidR="00CE6124" w:rsidRPr="00480423" w14:paraId="350AA2C9"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6C5AC717"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194A401"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64B4DE"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87BA841"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rPr>
              <w:t>5, 10, 15, 20, 25, 30, 40, 50</w:t>
            </w:r>
          </w:p>
        </w:tc>
        <w:tc>
          <w:tcPr>
            <w:tcW w:w="1610" w:type="dxa"/>
            <w:tcBorders>
              <w:top w:val="nil"/>
              <w:left w:val="single" w:sz="4" w:space="0" w:color="auto"/>
              <w:bottom w:val="single" w:sz="4" w:space="0" w:color="auto"/>
              <w:right w:val="single" w:sz="4" w:space="0" w:color="auto"/>
            </w:tcBorders>
            <w:vAlign w:val="center"/>
          </w:tcPr>
          <w:p w14:paraId="2AF285FA" w14:textId="77777777" w:rsidR="00CE6124" w:rsidRPr="00480423" w:rsidRDefault="00CE6124" w:rsidP="001C61BD">
            <w:pPr>
              <w:pStyle w:val="TAC"/>
              <w:rPr>
                <w:rFonts w:eastAsiaTheme="minorEastAsia"/>
                <w:lang w:val="en-US" w:eastAsia="zh-CN"/>
              </w:rPr>
            </w:pPr>
          </w:p>
        </w:tc>
      </w:tr>
      <w:tr w:rsidR="00CE6124" w:rsidRPr="00480423" w14:paraId="5C3A6424"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7413C020"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CA_n1A-n3B-n7A</w:t>
            </w:r>
          </w:p>
        </w:tc>
        <w:tc>
          <w:tcPr>
            <w:tcW w:w="1829" w:type="dxa"/>
            <w:tcBorders>
              <w:top w:val="single" w:sz="4" w:space="0" w:color="auto"/>
              <w:left w:val="single" w:sz="4" w:space="0" w:color="auto"/>
              <w:bottom w:val="nil"/>
              <w:right w:val="single" w:sz="4" w:space="0" w:color="auto"/>
            </w:tcBorders>
            <w:vAlign w:val="center"/>
          </w:tcPr>
          <w:p w14:paraId="34BE73ED" w14:textId="77777777" w:rsidR="00CE6124" w:rsidRPr="00480423" w:rsidRDefault="00CE6124" w:rsidP="001C61BD">
            <w:pPr>
              <w:pStyle w:val="TAC"/>
              <w:rPr>
                <w:rFonts w:eastAsiaTheme="minorEastAsia"/>
                <w:lang w:val="en-US" w:eastAsia="zh-CN"/>
              </w:rPr>
            </w:pPr>
            <w:r w:rsidRPr="00480423">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9721EF2"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A19E734"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4EC7A60F" w14:textId="77777777" w:rsidR="00CE6124" w:rsidRPr="00480423" w:rsidRDefault="00CE6124" w:rsidP="001C61BD">
            <w:pPr>
              <w:pStyle w:val="TAC"/>
              <w:rPr>
                <w:rFonts w:eastAsiaTheme="minorEastAsia"/>
                <w:lang w:val="en-US" w:eastAsia="zh-CN"/>
              </w:rPr>
            </w:pPr>
            <w:r w:rsidRPr="00480423">
              <w:rPr>
                <w:rFonts w:eastAsiaTheme="minorEastAsia" w:hint="eastAsia"/>
                <w:lang w:val="en-US" w:eastAsia="zh-CN"/>
              </w:rPr>
              <w:t>0</w:t>
            </w:r>
          </w:p>
        </w:tc>
      </w:tr>
      <w:tr w:rsidR="00CE6124" w:rsidRPr="00480423" w14:paraId="117DB7FD" w14:textId="77777777" w:rsidTr="001C61BD">
        <w:trPr>
          <w:trHeight w:val="29"/>
        </w:trPr>
        <w:tc>
          <w:tcPr>
            <w:tcW w:w="2067" w:type="dxa"/>
            <w:tcBorders>
              <w:top w:val="nil"/>
              <w:left w:val="single" w:sz="4" w:space="0" w:color="auto"/>
              <w:bottom w:val="nil"/>
              <w:right w:val="single" w:sz="4" w:space="0" w:color="auto"/>
            </w:tcBorders>
            <w:vAlign w:val="center"/>
          </w:tcPr>
          <w:p w14:paraId="472098FC"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899E891"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7BE787"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36E129D"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CA_n3B_BCS0</w:t>
            </w:r>
          </w:p>
        </w:tc>
        <w:tc>
          <w:tcPr>
            <w:tcW w:w="1610" w:type="dxa"/>
            <w:tcBorders>
              <w:top w:val="nil"/>
              <w:left w:val="single" w:sz="4" w:space="0" w:color="auto"/>
              <w:bottom w:val="nil"/>
              <w:right w:val="single" w:sz="4" w:space="0" w:color="auto"/>
            </w:tcBorders>
            <w:vAlign w:val="center"/>
          </w:tcPr>
          <w:p w14:paraId="40CCF271" w14:textId="77777777" w:rsidR="00CE6124" w:rsidRPr="00480423" w:rsidRDefault="00CE6124" w:rsidP="001C61BD">
            <w:pPr>
              <w:pStyle w:val="TAC"/>
              <w:rPr>
                <w:rFonts w:eastAsiaTheme="minorEastAsia"/>
                <w:lang w:val="en-US" w:eastAsia="zh-CN"/>
              </w:rPr>
            </w:pPr>
          </w:p>
        </w:tc>
      </w:tr>
      <w:tr w:rsidR="00CE6124" w:rsidRPr="00480423" w14:paraId="5469CB2A"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1F081DB5"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5687675"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9527D7"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C264BEE"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5, 10, 15, 20, 25, 30, 40, 50</w:t>
            </w:r>
          </w:p>
        </w:tc>
        <w:tc>
          <w:tcPr>
            <w:tcW w:w="1610" w:type="dxa"/>
            <w:tcBorders>
              <w:top w:val="nil"/>
              <w:left w:val="single" w:sz="4" w:space="0" w:color="auto"/>
              <w:bottom w:val="single" w:sz="4" w:space="0" w:color="auto"/>
              <w:right w:val="single" w:sz="4" w:space="0" w:color="auto"/>
            </w:tcBorders>
            <w:vAlign w:val="center"/>
          </w:tcPr>
          <w:p w14:paraId="143BC7B9" w14:textId="77777777" w:rsidR="00CE6124" w:rsidRPr="00480423" w:rsidRDefault="00CE6124" w:rsidP="001C61BD">
            <w:pPr>
              <w:pStyle w:val="TAC"/>
              <w:rPr>
                <w:rFonts w:eastAsiaTheme="minorEastAsia"/>
                <w:lang w:val="en-US" w:eastAsia="zh-CN"/>
              </w:rPr>
            </w:pPr>
          </w:p>
        </w:tc>
      </w:tr>
      <w:tr w:rsidR="00CE6124" w:rsidRPr="00480423" w14:paraId="35AEA0B3"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79A3E49E"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CA_n1(2A)-n3B-n7A</w:t>
            </w:r>
          </w:p>
        </w:tc>
        <w:tc>
          <w:tcPr>
            <w:tcW w:w="1829" w:type="dxa"/>
            <w:tcBorders>
              <w:top w:val="single" w:sz="4" w:space="0" w:color="auto"/>
              <w:left w:val="single" w:sz="4" w:space="0" w:color="auto"/>
              <w:bottom w:val="nil"/>
              <w:right w:val="single" w:sz="4" w:space="0" w:color="auto"/>
            </w:tcBorders>
            <w:vAlign w:val="center"/>
          </w:tcPr>
          <w:p w14:paraId="1F8683DA" w14:textId="77777777" w:rsidR="00CE6124" w:rsidRPr="00480423" w:rsidRDefault="00CE6124" w:rsidP="001C61BD">
            <w:pPr>
              <w:pStyle w:val="TAC"/>
              <w:rPr>
                <w:rFonts w:eastAsiaTheme="minorEastAsia"/>
                <w:lang w:val="en-US" w:eastAsia="zh-CN"/>
              </w:rPr>
            </w:pPr>
            <w:r w:rsidRPr="00480423">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67CFED1"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4484962"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rPr>
              <w:t>CA_n1(2A)_BCS0</w:t>
            </w:r>
          </w:p>
        </w:tc>
        <w:tc>
          <w:tcPr>
            <w:tcW w:w="1610" w:type="dxa"/>
            <w:tcBorders>
              <w:top w:val="single" w:sz="4" w:space="0" w:color="auto"/>
              <w:left w:val="single" w:sz="4" w:space="0" w:color="auto"/>
              <w:bottom w:val="nil"/>
              <w:right w:val="single" w:sz="4" w:space="0" w:color="auto"/>
            </w:tcBorders>
            <w:vAlign w:val="center"/>
          </w:tcPr>
          <w:p w14:paraId="6433E394" w14:textId="77777777" w:rsidR="00CE6124" w:rsidRPr="00480423" w:rsidRDefault="00CE6124" w:rsidP="001C61BD">
            <w:pPr>
              <w:pStyle w:val="TAC"/>
              <w:rPr>
                <w:rFonts w:eastAsiaTheme="minorEastAsia"/>
                <w:lang w:val="en-US" w:eastAsia="zh-CN"/>
              </w:rPr>
            </w:pPr>
            <w:r w:rsidRPr="00480423">
              <w:rPr>
                <w:rFonts w:eastAsiaTheme="minorEastAsia" w:hint="eastAsia"/>
                <w:lang w:val="en-US" w:eastAsia="zh-CN"/>
              </w:rPr>
              <w:t>0</w:t>
            </w:r>
          </w:p>
        </w:tc>
      </w:tr>
      <w:tr w:rsidR="00CE6124" w:rsidRPr="00480423" w14:paraId="3D23DBA9" w14:textId="77777777" w:rsidTr="001C61BD">
        <w:trPr>
          <w:trHeight w:val="29"/>
        </w:trPr>
        <w:tc>
          <w:tcPr>
            <w:tcW w:w="2067" w:type="dxa"/>
            <w:tcBorders>
              <w:top w:val="nil"/>
              <w:left w:val="single" w:sz="4" w:space="0" w:color="auto"/>
              <w:bottom w:val="nil"/>
              <w:right w:val="single" w:sz="4" w:space="0" w:color="auto"/>
            </w:tcBorders>
            <w:vAlign w:val="center"/>
          </w:tcPr>
          <w:p w14:paraId="0757B724"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B1997D3"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E258E3"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978D123"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rPr>
              <w:t>CA_n3B_BCS0</w:t>
            </w:r>
          </w:p>
        </w:tc>
        <w:tc>
          <w:tcPr>
            <w:tcW w:w="1610" w:type="dxa"/>
            <w:tcBorders>
              <w:top w:val="nil"/>
              <w:left w:val="single" w:sz="4" w:space="0" w:color="auto"/>
              <w:bottom w:val="nil"/>
              <w:right w:val="single" w:sz="4" w:space="0" w:color="auto"/>
            </w:tcBorders>
            <w:vAlign w:val="center"/>
          </w:tcPr>
          <w:p w14:paraId="4AFBE8EE" w14:textId="77777777" w:rsidR="00CE6124" w:rsidRPr="00480423" w:rsidRDefault="00CE6124" w:rsidP="001C61BD">
            <w:pPr>
              <w:pStyle w:val="TAC"/>
              <w:rPr>
                <w:rFonts w:eastAsiaTheme="minorEastAsia"/>
                <w:lang w:val="en-US" w:eastAsia="zh-CN"/>
              </w:rPr>
            </w:pPr>
          </w:p>
        </w:tc>
      </w:tr>
      <w:tr w:rsidR="00CE6124" w:rsidRPr="00480423" w14:paraId="4BA8A794"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23AEBD22"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19A99EC"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0F9AAC"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8AD8B35"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rPr>
              <w:t>5, 10, 15, 20, 25, 30, 40, 50</w:t>
            </w:r>
          </w:p>
        </w:tc>
        <w:tc>
          <w:tcPr>
            <w:tcW w:w="1610" w:type="dxa"/>
            <w:tcBorders>
              <w:top w:val="nil"/>
              <w:left w:val="single" w:sz="4" w:space="0" w:color="auto"/>
              <w:bottom w:val="single" w:sz="4" w:space="0" w:color="auto"/>
              <w:right w:val="single" w:sz="4" w:space="0" w:color="auto"/>
            </w:tcBorders>
            <w:vAlign w:val="center"/>
          </w:tcPr>
          <w:p w14:paraId="24C2439D" w14:textId="77777777" w:rsidR="00CE6124" w:rsidRPr="00480423" w:rsidRDefault="00CE6124" w:rsidP="001C61BD">
            <w:pPr>
              <w:pStyle w:val="TAC"/>
              <w:rPr>
                <w:rFonts w:eastAsiaTheme="minorEastAsia"/>
                <w:lang w:val="en-US" w:eastAsia="zh-CN"/>
              </w:rPr>
            </w:pPr>
          </w:p>
        </w:tc>
      </w:tr>
      <w:tr w:rsidR="00CE6124" w:rsidRPr="00480423" w14:paraId="1D422737"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2031AA2D"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CA_n1(2A)-n3(2A)-n7A</w:t>
            </w:r>
          </w:p>
        </w:tc>
        <w:tc>
          <w:tcPr>
            <w:tcW w:w="1829" w:type="dxa"/>
            <w:tcBorders>
              <w:top w:val="single" w:sz="4" w:space="0" w:color="auto"/>
              <w:left w:val="single" w:sz="4" w:space="0" w:color="auto"/>
              <w:bottom w:val="nil"/>
              <w:right w:val="single" w:sz="4" w:space="0" w:color="auto"/>
            </w:tcBorders>
            <w:vAlign w:val="center"/>
          </w:tcPr>
          <w:p w14:paraId="2C5A5492" w14:textId="77777777" w:rsidR="00CE6124" w:rsidRPr="00480423" w:rsidRDefault="00CE6124" w:rsidP="001C61BD">
            <w:pPr>
              <w:pStyle w:val="TAC"/>
              <w:rPr>
                <w:rFonts w:eastAsiaTheme="minorEastAsia"/>
                <w:lang w:val="en-US" w:eastAsia="zh-CN"/>
              </w:rPr>
            </w:pPr>
            <w:r w:rsidRPr="00480423">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06B1ED0"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889C6C3"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rPr>
              <w:t>CA_n1(2A)_BCS0</w:t>
            </w:r>
          </w:p>
        </w:tc>
        <w:tc>
          <w:tcPr>
            <w:tcW w:w="1610" w:type="dxa"/>
            <w:tcBorders>
              <w:top w:val="single" w:sz="4" w:space="0" w:color="auto"/>
              <w:left w:val="single" w:sz="4" w:space="0" w:color="auto"/>
              <w:bottom w:val="nil"/>
              <w:right w:val="single" w:sz="4" w:space="0" w:color="auto"/>
            </w:tcBorders>
            <w:vAlign w:val="center"/>
          </w:tcPr>
          <w:p w14:paraId="689AFF54" w14:textId="77777777" w:rsidR="00CE6124" w:rsidRPr="00480423" w:rsidRDefault="00CE6124" w:rsidP="001C61BD">
            <w:pPr>
              <w:pStyle w:val="TAC"/>
              <w:rPr>
                <w:rFonts w:eastAsiaTheme="minorEastAsia"/>
                <w:lang w:val="en-US" w:eastAsia="zh-CN"/>
              </w:rPr>
            </w:pPr>
            <w:r w:rsidRPr="00480423">
              <w:rPr>
                <w:rFonts w:eastAsiaTheme="minorEastAsia" w:hint="eastAsia"/>
                <w:lang w:val="en-US" w:eastAsia="zh-CN"/>
              </w:rPr>
              <w:t>0</w:t>
            </w:r>
          </w:p>
        </w:tc>
      </w:tr>
      <w:tr w:rsidR="00CE6124" w:rsidRPr="00480423" w14:paraId="20092EF5" w14:textId="77777777" w:rsidTr="001C61BD">
        <w:trPr>
          <w:trHeight w:val="29"/>
        </w:trPr>
        <w:tc>
          <w:tcPr>
            <w:tcW w:w="2067" w:type="dxa"/>
            <w:tcBorders>
              <w:top w:val="nil"/>
              <w:left w:val="single" w:sz="4" w:space="0" w:color="auto"/>
              <w:bottom w:val="nil"/>
              <w:right w:val="single" w:sz="4" w:space="0" w:color="auto"/>
            </w:tcBorders>
            <w:vAlign w:val="center"/>
          </w:tcPr>
          <w:p w14:paraId="0DE71976"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5C88B59"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96BA1D"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66EA9DA"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rPr>
              <w:t>CA_n3(2A)_BCS1</w:t>
            </w:r>
          </w:p>
        </w:tc>
        <w:tc>
          <w:tcPr>
            <w:tcW w:w="1610" w:type="dxa"/>
            <w:tcBorders>
              <w:top w:val="nil"/>
              <w:left w:val="single" w:sz="4" w:space="0" w:color="auto"/>
              <w:bottom w:val="nil"/>
              <w:right w:val="single" w:sz="4" w:space="0" w:color="auto"/>
            </w:tcBorders>
            <w:vAlign w:val="center"/>
          </w:tcPr>
          <w:p w14:paraId="2E76D654" w14:textId="77777777" w:rsidR="00CE6124" w:rsidRPr="00480423" w:rsidRDefault="00CE6124" w:rsidP="001C61BD">
            <w:pPr>
              <w:pStyle w:val="TAC"/>
              <w:rPr>
                <w:rFonts w:eastAsiaTheme="minorEastAsia"/>
                <w:lang w:val="en-US" w:eastAsia="zh-CN"/>
              </w:rPr>
            </w:pPr>
          </w:p>
        </w:tc>
      </w:tr>
      <w:tr w:rsidR="00CE6124" w:rsidRPr="00480423" w14:paraId="344F805E"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1B5B29B3"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35B7074"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F5BD00"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F607EF2"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rPr>
              <w:t>5, 10, 15, 20, 25, 30, 40, 50</w:t>
            </w:r>
          </w:p>
        </w:tc>
        <w:tc>
          <w:tcPr>
            <w:tcW w:w="1610" w:type="dxa"/>
            <w:tcBorders>
              <w:top w:val="nil"/>
              <w:left w:val="single" w:sz="4" w:space="0" w:color="auto"/>
              <w:bottom w:val="single" w:sz="4" w:space="0" w:color="auto"/>
              <w:right w:val="single" w:sz="4" w:space="0" w:color="auto"/>
            </w:tcBorders>
            <w:vAlign w:val="center"/>
          </w:tcPr>
          <w:p w14:paraId="23F2CA81" w14:textId="77777777" w:rsidR="00CE6124" w:rsidRPr="00480423" w:rsidRDefault="00CE6124" w:rsidP="001C61BD">
            <w:pPr>
              <w:pStyle w:val="TAC"/>
              <w:rPr>
                <w:rFonts w:eastAsiaTheme="minorEastAsia"/>
                <w:lang w:val="en-US" w:eastAsia="zh-CN"/>
              </w:rPr>
            </w:pPr>
          </w:p>
        </w:tc>
      </w:tr>
      <w:tr w:rsidR="00CE6124" w:rsidRPr="00480423" w14:paraId="4072BD01" w14:textId="77777777" w:rsidTr="001C61BD">
        <w:trPr>
          <w:trHeight w:val="29"/>
        </w:trPr>
        <w:tc>
          <w:tcPr>
            <w:tcW w:w="2067" w:type="dxa"/>
            <w:tcBorders>
              <w:top w:val="single" w:sz="4" w:space="0" w:color="auto"/>
              <w:left w:val="single" w:sz="4" w:space="0" w:color="auto"/>
              <w:bottom w:val="nil"/>
              <w:right w:val="single" w:sz="4" w:space="0" w:color="auto"/>
            </w:tcBorders>
          </w:tcPr>
          <w:p w14:paraId="68FC7741"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CA_n1A-n3B-n7B</w:t>
            </w:r>
          </w:p>
        </w:tc>
        <w:tc>
          <w:tcPr>
            <w:tcW w:w="1829" w:type="dxa"/>
            <w:tcBorders>
              <w:top w:val="single" w:sz="4" w:space="0" w:color="auto"/>
              <w:left w:val="single" w:sz="4" w:space="0" w:color="auto"/>
              <w:bottom w:val="nil"/>
              <w:right w:val="single" w:sz="4" w:space="0" w:color="auto"/>
            </w:tcBorders>
            <w:vAlign w:val="center"/>
          </w:tcPr>
          <w:p w14:paraId="3877E20A"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CA_n1A-n3A</w:t>
            </w:r>
          </w:p>
          <w:p w14:paraId="6A2762E9"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CA_n1A-n7A</w:t>
            </w:r>
          </w:p>
          <w:p w14:paraId="040A7737"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CA_n3A-n7A</w:t>
            </w:r>
          </w:p>
          <w:p w14:paraId="208C220B"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3B02C827"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4C556EF" w14:textId="77777777" w:rsidR="00CE6124" w:rsidRPr="00480423" w:rsidRDefault="00CE6124" w:rsidP="001C61BD">
            <w:pPr>
              <w:pStyle w:val="TAC"/>
              <w:rPr>
                <w:rFonts w:eastAsiaTheme="minorEastAsia"/>
                <w:lang w:val="en-US" w:eastAsia="zh-CN" w:bidi="ar"/>
              </w:rPr>
            </w:pPr>
            <w:r w:rsidRPr="00480423">
              <w:rPr>
                <w:rFonts w:eastAsiaTheme="minorEastAsia" w:cs="Arial"/>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51A4F5B3"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0</w:t>
            </w:r>
          </w:p>
        </w:tc>
      </w:tr>
      <w:tr w:rsidR="00CE6124" w:rsidRPr="00480423" w14:paraId="7F000DA0" w14:textId="77777777" w:rsidTr="001C61BD">
        <w:trPr>
          <w:trHeight w:val="29"/>
        </w:trPr>
        <w:tc>
          <w:tcPr>
            <w:tcW w:w="2067" w:type="dxa"/>
            <w:tcBorders>
              <w:top w:val="nil"/>
              <w:left w:val="single" w:sz="4" w:space="0" w:color="auto"/>
              <w:bottom w:val="nil"/>
              <w:right w:val="single" w:sz="4" w:space="0" w:color="auto"/>
            </w:tcBorders>
            <w:vAlign w:val="center"/>
          </w:tcPr>
          <w:p w14:paraId="0CC99533"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C6D8418"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7159E6"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792837B"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rPr>
              <w:t>CA_n3B_BCS0</w:t>
            </w:r>
          </w:p>
        </w:tc>
        <w:tc>
          <w:tcPr>
            <w:tcW w:w="1610" w:type="dxa"/>
            <w:tcBorders>
              <w:top w:val="nil"/>
              <w:left w:val="single" w:sz="4" w:space="0" w:color="auto"/>
              <w:bottom w:val="nil"/>
              <w:right w:val="single" w:sz="4" w:space="0" w:color="auto"/>
            </w:tcBorders>
            <w:vAlign w:val="center"/>
          </w:tcPr>
          <w:p w14:paraId="6ACABEA1" w14:textId="77777777" w:rsidR="00CE6124" w:rsidRPr="00480423" w:rsidRDefault="00CE6124" w:rsidP="001C61BD">
            <w:pPr>
              <w:pStyle w:val="TAC"/>
              <w:rPr>
                <w:rFonts w:eastAsiaTheme="minorEastAsia"/>
                <w:lang w:val="en-US" w:eastAsia="zh-CN"/>
              </w:rPr>
            </w:pPr>
          </w:p>
        </w:tc>
      </w:tr>
      <w:tr w:rsidR="00CE6124" w:rsidRPr="00480423" w14:paraId="78D8C797"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4017A158"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5958E4C"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80F7F0"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FB49578"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rPr>
              <w:t>CA_n7B_BCS0</w:t>
            </w:r>
          </w:p>
        </w:tc>
        <w:tc>
          <w:tcPr>
            <w:tcW w:w="1610" w:type="dxa"/>
            <w:tcBorders>
              <w:top w:val="nil"/>
              <w:left w:val="single" w:sz="4" w:space="0" w:color="auto"/>
              <w:bottom w:val="single" w:sz="4" w:space="0" w:color="auto"/>
              <w:right w:val="single" w:sz="4" w:space="0" w:color="auto"/>
            </w:tcBorders>
            <w:vAlign w:val="center"/>
          </w:tcPr>
          <w:p w14:paraId="3DD6E9EC" w14:textId="77777777" w:rsidR="00CE6124" w:rsidRPr="00480423" w:rsidRDefault="00CE6124" w:rsidP="001C61BD">
            <w:pPr>
              <w:pStyle w:val="TAC"/>
              <w:rPr>
                <w:rFonts w:eastAsiaTheme="minorEastAsia"/>
                <w:lang w:val="en-US" w:eastAsia="zh-CN"/>
              </w:rPr>
            </w:pPr>
          </w:p>
        </w:tc>
      </w:tr>
      <w:tr w:rsidR="00CE6124" w:rsidRPr="00480423" w14:paraId="57268617"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2F6DE949"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CA_n1</w:t>
            </w:r>
            <w:r w:rsidRPr="00480423">
              <w:rPr>
                <w:rFonts w:eastAsiaTheme="minorEastAsia"/>
                <w:lang w:val="sv-SE" w:eastAsia="ja-JP"/>
              </w:rPr>
              <w:t>A-</w:t>
            </w:r>
            <w:r w:rsidRPr="00480423">
              <w:rPr>
                <w:rFonts w:eastAsiaTheme="minorEastAsia"/>
                <w:lang w:val="en-US" w:eastAsia="zh-CN"/>
              </w:rPr>
              <w:t>n3</w:t>
            </w:r>
            <w:r w:rsidRPr="00480423">
              <w:rPr>
                <w:rFonts w:eastAsiaTheme="minorEastAsia"/>
                <w:lang w:val="sv-SE" w:eastAsia="ja-JP"/>
              </w:rPr>
              <w:t>A</w:t>
            </w:r>
            <w:r w:rsidRPr="00480423">
              <w:rPr>
                <w:rFonts w:eastAsiaTheme="minorEastAsia"/>
                <w:lang w:val="sv-SE" w:eastAsia="zh-CN"/>
              </w:rPr>
              <w:t>-n8A</w:t>
            </w:r>
          </w:p>
        </w:tc>
        <w:tc>
          <w:tcPr>
            <w:tcW w:w="1829" w:type="dxa"/>
            <w:tcBorders>
              <w:top w:val="single" w:sz="4" w:space="0" w:color="auto"/>
              <w:left w:val="single" w:sz="4" w:space="0" w:color="auto"/>
              <w:bottom w:val="nil"/>
              <w:right w:val="single" w:sz="4" w:space="0" w:color="auto"/>
            </w:tcBorders>
            <w:vAlign w:val="center"/>
          </w:tcPr>
          <w:p w14:paraId="269B720F"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4736970"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AA0CC2C"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5C58FB3"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0</w:t>
            </w:r>
          </w:p>
        </w:tc>
      </w:tr>
      <w:tr w:rsidR="00CE6124" w:rsidRPr="00480423" w14:paraId="263D1FFF" w14:textId="77777777" w:rsidTr="001C61BD">
        <w:trPr>
          <w:trHeight w:val="29"/>
        </w:trPr>
        <w:tc>
          <w:tcPr>
            <w:tcW w:w="2067" w:type="dxa"/>
            <w:tcBorders>
              <w:top w:val="nil"/>
              <w:left w:val="single" w:sz="4" w:space="0" w:color="auto"/>
              <w:bottom w:val="nil"/>
              <w:right w:val="single" w:sz="4" w:space="0" w:color="auto"/>
            </w:tcBorders>
            <w:vAlign w:val="center"/>
          </w:tcPr>
          <w:p w14:paraId="7BF305CE"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532ADCB"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420542"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3D09DE1"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bidi="ar"/>
              </w:rPr>
              <w:t>5, 10, 15, 20, 25, 30</w:t>
            </w:r>
          </w:p>
        </w:tc>
        <w:tc>
          <w:tcPr>
            <w:tcW w:w="1610" w:type="dxa"/>
            <w:tcBorders>
              <w:top w:val="nil"/>
              <w:left w:val="single" w:sz="4" w:space="0" w:color="auto"/>
              <w:bottom w:val="nil"/>
              <w:right w:val="single" w:sz="4" w:space="0" w:color="auto"/>
            </w:tcBorders>
            <w:vAlign w:val="center"/>
          </w:tcPr>
          <w:p w14:paraId="15457F9B" w14:textId="77777777" w:rsidR="00CE6124" w:rsidRPr="00480423" w:rsidRDefault="00CE6124" w:rsidP="001C61BD">
            <w:pPr>
              <w:pStyle w:val="TAC"/>
              <w:rPr>
                <w:rFonts w:eastAsiaTheme="minorEastAsia"/>
                <w:lang w:val="en-US" w:eastAsia="zh-CN"/>
              </w:rPr>
            </w:pPr>
          </w:p>
        </w:tc>
      </w:tr>
      <w:tr w:rsidR="00CE6124" w:rsidRPr="00480423" w14:paraId="034E5B3C"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12014671"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5F8177E"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AA30B0"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011AA9B5"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76ED2917" w14:textId="77777777" w:rsidR="00CE6124" w:rsidRPr="00480423" w:rsidRDefault="00CE6124" w:rsidP="001C61BD">
            <w:pPr>
              <w:pStyle w:val="TAC"/>
              <w:rPr>
                <w:rFonts w:eastAsiaTheme="minorEastAsia"/>
                <w:lang w:val="en-US" w:eastAsia="zh-CN"/>
              </w:rPr>
            </w:pPr>
          </w:p>
        </w:tc>
      </w:tr>
      <w:tr w:rsidR="00CE6124" w:rsidRPr="00480423" w14:paraId="460E3E05" w14:textId="77777777" w:rsidTr="001C61BD">
        <w:trPr>
          <w:trHeight w:val="29"/>
        </w:trPr>
        <w:tc>
          <w:tcPr>
            <w:tcW w:w="2067" w:type="dxa"/>
            <w:tcBorders>
              <w:top w:val="single" w:sz="4" w:space="0" w:color="auto"/>
              <w:left w:val="single" w:sz="4" w:space="0" w:color="auto"/>
              <w:bottom w:val="nil"/>
              <w:right w:val="single" w:sz="4" w:space="0" w:color="auto"/>
            </w:tcBorders>
          </w:tcPr>
          <w:p w14:paraId="700EBFD2" w14:textId="77777777" w:rsidR="00CE6124" w:rsidRPr="00480423" w:rsidRDefault="00CE6124" w:rsidP="001C61BD">
            <w:pPr>
              <w:pStyle w:val="TAC"/>
              <w:rPr>
                <w:rFonts w:eastAsiaTheme="minorEastAsia"/>
                <w:lang w:val="en-US" w:eastAsia="zh-CN"/>
              </w:rPr>
            </w:pPr>
            <w:r w:rsidRPr="00480423">
              <w:rPr>
                <w:rFonts w:eastAsiaTheme="minorEastAsia"/>
                <w:szCs w:val="18"/>
              </w:rPr>
              <w:t>CA_n1</w:t>
            </w:r>
            <w:r w:rsidRPr="00480423">
              <w:rPr>
                <w:rFonts w:eastAsiaTheme="minorEastAsia"/>
                <w:szCs w:val="18"/>
                <w:lang w:val="sv-SE"/>
              </w:rPr>
              <w:t>A-</w:t>
            </w:r>
            <w:r w:rsidRPr="00480423">
              <w:rPr>
                <w:rFonts w:eastAsiaTheme="minorEastAsia"/>
                <w:szCs w:val="18"/>
              </w:rPr>
              <w:t>n3</w:t>
            </w:r>
            <w:r w:rsidRPr="00480423">
              <w:rPr>
                <w:rFonts w:eastAsiaTheme="minorEastAsia"/>
                <w:szCs w:val="18"/>
                <w:lang w:val="sv-SE"/>
              </w:rPr>
              <w:t>A-n18A</w:t>
            </w:r>
          </w:p>
        </w:tc>
        <w:tc>
          <w:tcPr>
            <w:tcW w:w="1829" w:type="dxa"/>
            <w:tcBorders>
              <w:top w:val="single" w:sz="4" w:space="0" w:color="auto"/>
              <w:left w:val="single" w:sz="4" w:space="0" w:color="auto"/>
              <w:bottom w:val="nil"/>
              <w:right w:val="single" w:sz="4" w:space="0" w:color="auto"/>
            </w:tcBorders>
          </w:tcPr>
          <w:p w14:paraId="00E1CFE2" w14:textId="77777777" w:rsidR="00CE6124" w:rsidRPr="008523D2" w:rsidRDefault="00CE6124" w:rsidP="001C61BD">
            <w:pPr>
              <w:pStyle w:val="TAC"/>
              <w:rPr>
                <w:lang w:val="en-US" w:eastAsia="ja-JP"/>
              </w:rPr>
            </w:pPr>
            <w:r w:rsidRPr="008523D2">
              <w:rPr>
                <w:lang w:eastAsia="zh-CN"/>
              </w:rPr>
              <w:t>CA</w:t>
            </w:r>
            <w:r w:rsidRPr="008523D2">
              <w:t>_</w:t>
            </w:r>
            <w:r w:rsidRPr="008523D2">
              <w:rPr>
                <w:lang w:val="en-US" w:eastAsia="zh-CN"/>
              </w:rPr>
              <w:t>n</w:t>
            </w:r>
            <w:r w:rsidRPr="008523D2">
              <w:rPr>
                <w:lang w:val="en-US" w:eastAsia="zh-TW"/>
              </w:rPr>
              <w:t>1</w:t>
            </w:r>
            <w:r w:rsidRPr="008523D2">
              <w:rPr>
                <w:lang w:val="en-US" w:eastAsia="ja-JP"/>
              </w:rPr>
              <w:t>A-</w:t>
            </w:r>
            <w:r w:rsidRPr="008523D2">
              <w:rPr>
                <w:lang w:val="en-US" w:eastAsia="zh-CN"/>
              </w:rPr>
              <w:t>n</w:t>
            </w:r>
            <w:r w:rsidRPr="008523D2">
              <w:rPr>
                <w:lang w:val="en-US" w:eastAsia="zh-TW"/>
              </w:rPr>
              <w:t>3</w:t>
            </w:r>
            <w:r w:rsidRPr="008523D2">
              <w:rPr>
                <w:lang w:val="en-US" w:eastAsia="ja-JP"/>
              </w:rPr>
              <w:t>A</w:t>
            </w:r>
          </w:p>
          <w:p w14:paraId="71F0CD91" w14:textId="77777777" w:rsidR="00CE6124" w:rsidRPr="008523D2" w:rsidRDefault="00CE6124" w:rsidP="001C61BD">
            <w:pPr>
              <w:pStyle w:val="TAC"/>
              <w:rPr>
                <w:lang w:val="en-US" w:eastAsia="ja-JP"/>
              </w:rPr>
            </w:pPr>
            <w:r w:rsidRPr="008523D2">
              <w:rPr>
                <w:lang w:eastAsia="zh-CN"/>
              </w:rPr>
              <w:t>CA</w:t>
            </w:r>
            <w:r w:rsidRPr="008523D2">
              <w:t>_</w:t>
            </w:r>
            <w:r w:rsidRPr="008523D2">
              <w:rPr>
                <w:lang w:val="en-US" w:eastAsia="zh-CN"/>
              </w:rPr>
              <w:t>n</w:t>
            </w:r>
            <w:r w:rsidRPr="008523D2">
              <w:rPr>
                <w:lang w:val="en-US" w:eastAsia="zh-TW"/>
              </w:rPr>
              <w:t>1</w:t>
            </w:r>
            <w:r w:rsidRPr="008523D2">
              <w:rPr>
                <w:lang w:val="en-US" w:eastAsia="ja-JP"/>
              </w:rPr>
              <w:t>A-</w:t>
            </w:r>
            <w:r w:rsidRPr="008523D2">
              <w:rPr>
                <w:lang w:val="en-US" w:eastAsia="zh-CN"/>
              </w:rPr>
              <w:t>n1</w:t>
            </w:r>
            <w:r w:rsidRPr="008523D2">
              <w:rPr>
                <w:lang w:val="en-US" w:eastAsia="zh-TW"/>
              </w:rPr>
              <w:t>8</w:t>
            </w:r>
            <w:r w:rsidRPr="008523D2">
              <w:rPr>
                <w:lang w:val="en-US" w:eastAsia="ja-JP"/>
              </w:rPr>
              <w:t>A</w:t>
            </w:r>
          </w:p>
          <w:p w14:paraId="3E0B23EC" w14:textId="77777777" w:rsidR="00CE6124" w:rsidRPr="00480423" w:rsidRDefault="00CE6124" w:rsidP="001C61BD">
            <w:pPr>
              <w:pStyle w:val="TAC"/>
              <w:rPr>
                <w:rFonts w:eastAsiaTheme="minorEastAsia"/>
                <w:lang w:val="en-US" w:eastAsia="zh-CN"/>
              </w:rPr>
            </w:pPr>
            <w:r w:rsidRPr="008523D2">
              <w:rPr>
                <w:lang w:eastAsia="zh-CN"/>
              </w:rPr>
              <w:t>CA</w:t>
            </w:r>
            <w:r w:rsidRPr="008523D2">
              <w:t>_</w:t>
            </w:r>
            <w:r w:rsidRPr="008523D2">
              <w:rPr>
                <w:lang w:val="en-US" w:eastAsia="zh-CN"/>
              </w:rPr>
              <w:t>n</w:t>
            </w:r>
            <w:r w:rsidRPr="008523D2">
              <w:rPr>
                <w:lang w:val="en-US" w:eastAsia="zh-TW"/>
              </w:rPr>
              <w:t>3</w:t>
            </w:r>
            <w:r w:rsidRPr="008523D2">
              <w:rPr>
                <w:lang w:val="sv-SE" w:eastAsia="ja-JP"/>
              </w:rPr>
              <w:t>A-</w:t>
            </w:r>
            <w:r w:rsidRPr="008523D2">
              <w:rPr>
                <w:lang w:val="en-US" w:eastAsia="zh-CN"/>
              </w:rPr>
              <w:t>n1</w:t>
            </w:r>
            <w:r w:rsidRPr="008523D2">
              <w:rPr>
                <w:lang w:val="en-US" w:eastAsia="zh-TW"/>
              </w:rPr>
              <w:t>8</w:t>
            </w:r>
            <w:r w:rsidRPr="008523D2">
              <w:rPr>
                <w:lang w:val="sv-SE" w:eastAsia="ja-JP"/>
              </w:rPr>
              <w:t>A</w:t>
            </w:r>
          </w:p>
        </w:tc>
        <w:tc>
          <w:tcPr>
            <w:tcW w:w="830" w:type="dxa"/>
            <w:tcBorders>
              <w:top w:val="single" w:sz="4" w:space="0" w:color="auto"/>
              <w:left w:val="single" w:sz="4" w:space="0" w:color="auto"/>
              <w:bottom w:val="single" w:sz="4" w:space="0" w:color="auto"/>
              <w:right w:val="single" w:sz="4" w:space="0" w:color="auto"/>
            </w:tcBorders>
          </w:tcPr>
          <w:p w14:paraId="4C6DD77F" w14:textId="77777777" w:rsidR="00CE6124" w:rsidRPr="00480423" w:rsidRDefault="00CE6124" w:rsidP="001C61BD">
            <w:pPr>
              <w:pStyle w:val="TAC"/>
              <w:rPr>
                <w:rFonts w:eastAsiaTheme="minorEastAsia"/>
                <w:lang w:val="en-US" w:eastAsia="zh-CN"/>
              </w:rPr>
            </w:pPr>
            <w:r w:rsidRPr="00480423">
              <w:rPr>
                <w:rFonts w:eastAsiaTheme="minorEastAsia"/>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CF0F6E8"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bidi="ar"/>
              </w:rPr>
              <w:t>5, 10, 15, 20</w:t>
            </w:r>
            <w:r w:rsidRPr="00480423">
              <w:rPr>
                <w:rFonts w:eastAsiaTheme="minorEastAsia" w:hint="eastAsia"/>
                <w:lang w:val="en-US" w:eastAsia="zh-CN" w:bidi="ar"/>
              </w:rPr>
              <w:t>, 25, 30, 40, 50</w:t>
            </w:r>
          </w:p>
        </w:tc>
        <w:tc>
          <w:tcPr>
            <w:tcW w:w="1610" w:type="dxa"/>
            <w:tcBorders>
              <w:top w:val="single" w:sz="4" w:space="0" w:color="auto"/>
              <w:left w:val="single" w:sz="4" w:space="0" w:color="auto"/>
              <w:bottom w:val="nil"/>
              <w:right w:val="single" w:sz="4" w:space="0" w:color="auto"/>
            </w:tcBorders>
            <w:vAlign w:val="center"/>
          </w:tcPr>
          <w:p w14:paraId="333CFEF8"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0</w:t>
            </w:r>
          </w:p>
        </w:tc>
      </w:tr>
      <w:tr w:rsidR="00CE6124" w:rsidRPr="00480423" w14:paraId="0A921808" w14:textId="77777777" w:rsidTr="001C61BD">
        <w:trPr>
          <w:trHeight w:val="29"/>
        </w:trPr>
        <w:tc>
          <w:tcPr>
            <w:tcW w:w="2067" w:type="dxa"/>
            <w:tcBorders>
              <w:top w:val="nil"/>
              <w:left w:val="single" w:sz="4" w:space="0" w:color="auto"/>
              <w:bottom w:val="nil"/>
              <w:right w:val="single" w:sz="4" w:space="0" w:color="auto"/>
            </w:tcBorders>
          </w:tcPr>
          <w:p w14:paraId="2B6E1C0F"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3A3747E9"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5CE9506" w14:textId="77777777" w:rsidR="00CE6124" w:rsidRPr="00480423" w:rsidRDefault="00CE6124" w:rsidP="001C61BD">
            <w:pPr>
              <w:pStyle w:val="TAC"/>
              <w:rPr>
                <w:rFonts w:eastAsiaTheme="minorEastAsia"/>
                <w:lang w:val="en-US" w:eastAsia="zh-CN"/>
              </w:rPr>
            </w:pPr>
            <w:r w:rsidRPr="00480423">
              <w:rPr>
                <w:rFonts w:eastAsiaTheme="minorEastAsia"/>
                <w:szCs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1381027"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bidi="ar"/>
              </w:rPr>
              <w:t>5, 10, 15, 20, 25, 30</w:t>
            </w:r>
            <w:r w:rsidRPr="00480423">
              <w:rPr>
                <w:rFonts w:eastAsiaTheme="minorEastAsia" w:hint="eastAsia"/>
                <w:lang w:val="en-US" w:eastAsia="zh-CN" w:bidi="ar"/>
              </w:rPr>
              <w:t>, 40</w:t>
            </w:r>
          </w:p>
        </w:tc>
        <w:tc>
          <w:tcPr>
            <w:tcW w:w="1610" w:type="dxa"/>
            <w:tcBorders>
              <w:top w:val="nil"/>
              <w:left w:val="single" w:sz="4" w:space="0" w:color="auto"/>
              <w:bottom w:val="nil"/>
              <w:right w:val="single" w:sz="4" w:space="0" w:color="auto"/>
            </w:tcBorders>
            <w:vAlign w:val="center"/>
          </w:tcPr>
          <w:p w14:paraId="2ED05D25" w14:textId="77777777" w:rsidR="00CE6124" w:rsidRPr="00480423" w:rsidRDefault="00CE6124" w:rsidP="001C61BD">
            <w:pPr>
              <w:pStyle w:val="TAC"/>
              <w:rPr>
                <w:rFonts w:eastAsiaTheme="minorEastAsia"/>
                <w:lang w:val="en-US" w:eastAsia="zh-CN"/>
              </w:rPr>
            </w:pPr>
          </w:p>
        </w:tc>
      </w:tr>
      <w:tr w:rsidR="00CE6124" w:rsidRPr="00480423" w14:paraId="1A0EDF26" w14:textId="77777777" w:rsidTr="001C61BD">
        <w:trPr>
          <w:trHeight w:val="29"/>
        </w:trPr>
        <w:tc>
          <w:tcPr>
            <w:tcW w:w="2067" w:type="dxa"/>
            <w:tcBorders>
              <w:top w:val="nil"/>
              <w:left w:val="single" w:sz="4" w:space="0" w:color="auto"/>
              <w:bottom w:val="single" w:sz="4" w:space="0" w:color="auto"/>
              <w:right w:val="single" w:sz="4" w:space="0" w:color="auto"/>
            </w:tcBorders>
          </w:tcPr>
          <w:p w14:paraId="21B0983D"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0ECD31E2"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0FF56C8" w14:textId="77777777" w:rsidR="00CE6124" w:rsidRPr="00480423" w:rsidRDefault="00CE6124" w:rsidP="001C61BD">
            <w:pPr>
              <w:pStyle w:val="TAC"/>
              <w:rPr>
                <w:rFonts w:eastAsiaTheme="minorEastAsia"/>
                <w:lang w:val="en-US" w:eastAsia="zh-CN"/>
              </w:rPr>
            </w:pPr>
            <w:r w:rsidRPr="00480423">
              <w:rPr>
                <w:rFonts w:eastAsiaTheme="minorEastAsia"/>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0EB132E4"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bidi="ar"/>
              </w:rPr>
              <w:t>5, 10, 15</w:t>
            </w:r>
          </w:p>
        </w:tc>
        <w:tc>
          <w:tcPr>
            <w:tcW w:w="1610" w:type="dxa"/>
            <w:tcBorders>
              <w:top w:val="nil"/>
              <w:left w:val="single" w:sz="4" w:space="0" w:color="auto"/>
              <w:bottom w:val="single" w:sz="4" w:space="0" w:color="auto"/>
              <w:right w:val="single" w:sz="4" w:space="0" w:color="auto"/>
            </w:tcBorders>
            <w:vAlign w:val="center"/>
          </w:tcPr>
          <w:p w14:paraId="3EFA0E99" w14:textId="77777777" w:rsidR="00CE6124" w:rsidRPr="00480423" w:rsidRDefault="00CE6124" w:rsidP="001C61BD">
            <w:pPr>
              <w:pStyle w:val="TAC"/>
              <w:rPr>
                <w:rFonts w:eastAsiaTheme="minorEastAsia"/>
                <w:lang w:val="en-US" w:eastAsia="zh-CN"/>
              </w:rPr>
            </w:pPr>
          </w:p>
        </w:tc>
      </w:tr>
      <w:tr w:rsidR="00CE6124" w:rsidRPr="00480423" w14:paraId="616E1562" w14:textId="77777777" w:rsidTr="001C61BD">
        <w:trPr>
          <w:trHeight w:val="29"/>
        </w:trPr>
        <w:tc>
          <w:tcPr>
            <w:tcW w:w="2067" w:type="dxa"/>
            <w:tcBorders>
              <w:top w:val="nil"/>
              <w:left w:val="single" w:sz="4" w:space="0" w:color="auto"/>
              <w:bottom w:val="nil"/>
              <w:right w:val="single" w:sz="4" w:space="0" w:color="auto"/>
            </w:tcBorders>
          </w:tcPr>
          <w:p w14:paraId="479366EE"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lastRenderedPageBreak/>
              <w:t>CA_n1A-n3A-n20A</w:t>
            </w:r>
          </w:p>
        </w:tc>
        <w:tc>
          <w:tcPr>
            <w:tcW w:w="1829" w:type="dxa"/>
            <w:tcBorders>
              <w:top w:val="nil"/>
              <w:left w:val="single" w:sz="4" w:space="0" w:color="auto"/>
              <w:bottom w:val="nil"/>
              <w:right w:val="single" w:sz="4" w:space="0" w:color="auto"/>
            </w:tcBorders>
            <w:vAlign w:val="center"/>
          </w:tcPr>
          <w:p w14:paraId="7CE0A627" w14:textId="77777777" w:rsidR="00CE6124" w:rsidRPr="00480423" w:rsidRDefault="00CE6124" w:rsidP="001C61BD">
            <w:pPr>
              <w:pStyle w:val="TAC"/>
              <w:rPr>
                <w:rFonts w:eastAsiaTheme="minorEastAsia"/>
                <w:lang w:val="en-US" w:eastAsia="zh-CN"/>
              </w:rPr>
            </w:pPr>
            <w:r w:rsidRPr="00480423">
              <w:rPr>
                <w:rFonts w:eastAsiaTheme="minorEastAsia"/>
                <w:szCs w:val="18"/>
                <w:lang w:val="en-US" w:eastAsia="zh-CN"/>
              </w:rPr>
              <w:t>CA_n1A-n3A</w:t>
            </w:r>
            <w:r w:rsidRPr="00480423">
              <w:rPr>
                <w:rFonts w:eastAsiaTheme="minorEastAsia"/>
                <w:szCs w:val="18"/>
                <w:lang w:val="en-US" w:eastAsia="zh-CN"/>
              </w:rPr>
              <w:br/>
              <w:t>CA_n1A-n20A</w:t>
            </w:r>
            <w:r w:rsidRPr="00480423">
              <w:rPr>
                <w:rFonts w:eastAsiaTheme="minorEastAsia"/>
                <w:szCs w:val="18"/>
                <w:lang w:val="en-US" w:eastAsia="zh-CN"/>
              </w:rPr>
              <w:br/>
              <w:t>CA_n3A-n20A</w:t>
            </w:r>
          </w:p>
        </w:tc>
        <w:tc>
          <w:tcPr>
            <w:tcW w:w="830" w:type="dxa"/>
            <w:tcBorders>
              <w:top w:val="single" w:sz="4" w:space="0" w:color="auto"/>
              <w:left w:val="single" w:sz="4" w:space="0" w:color="auto"/>
              <w:bottom w:val="single" w:sz="4" w:space="0" w:color="auto"/>
              <w:right w:val="single" w:sz="4" w:space="0" w:color="auto"/>
            </w:tcBorders>
            <w:vAlign w:val="center"/>
          </w:tcPr>
          <w:p w14:paraId="5153235F"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D80E16E"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545524B5"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0</w:t>
            </w:r>
          </w:p>
        </w:tc>
      </w:tr>
      <w:tr w:rsidR="00CE6124" w:rsidRPr="00480423" w14:paraId="4B03EC27" w14:textId="77777777" w:rsidTr="001C61BD">
        <w:trPr>
          <w:trHeight w:val="29"/>
        </w:trPr>
        <w:tc>
          <w:tcPr>
            <w:tcW w:w="2067" w:type="dxa"/>
            <w:tcBorders>
              <w:top w:val="nil"/>
              <w:left w:val="single" w:sz="4" w:space="0" w:color="auto"/>
              <w:bottom w:val="nil"/>
              <w:right w:val="single" w:sz="4" w:space="0" w:color="auto"/>
            </w:tcBorders>
            <w:vAlign w:val="center"/>
          </w:tcPr>
          <w:p w14:paraId="57374471"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E4975D8"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3AD4A8"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2FD0E2A"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bidi="ar"/>
              </w:rPr>
              <w:t>5, 10, 15, 20, 25, 30, 40</w:t>
            </w:r>
          </w:p>
        </w:tc>
        <w:tc>
          <w:tcPr>
            <w:tcW w:w="0" w:type="auto"/>
            <w:tcBorders>
              <w:top w:val="nil"/>
              <w:left w:val="single" w:sz="4" w:space="0" w:color="auto"/>
              <w:bottom w:val="nil"/>
              <w:right w:val="single" w:sz="4" w:space="0" w:color="auto"/>
            </w:tcBorders>
            <w:vAlign w:val="center"/>
          </w:tcPr>
          <w:p w14:paraId="211558FF" w14:textId="77777777" w:rsidR="00CE6124" w:rsidRPr="00480423" w:rsidRDefault="00CE6124" w:rsidP="001C61BD">
            <w:pPr>
              <w:pStyle w:val="TAC"/>
              <w:rPr>
                <w:rFonts w:eastAsiaTheme="minorEastAsia"/>
                <w:lang w:val="en-US" w:eastAsia="zh-CN"/>
              </w:rPr>
            </w:pPr>
          </w:p>
        </w:tc>
      </w:tr>
      <w:tr w:rsidR="00CE6124" w:rsidRPr="00480423" w14:paraId="2C25920E"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708772E0"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74EEBFF"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C04969"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70CD2EB0"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0A850536" w14:textId="77777777" w:rsidR="00CE6124" w:rsidRPr="00480423" w:rsidRDefault="00CE6124" w:rsidP="001C61BD">
            <w:pPr>
              <w:pStyle w:val="TAC"/>
              <w:rPr>
                <w:rFonts w:eastAsiaTheme="minorEastAsia"/>
                <w:lang w:val="en-US" w:eastAsia="zh-CN"/>
              </w:rPr>
            </w:pPr>
          </w:p>
        </w:tc>
      </w:tr>
      <w:tr w:rsidR="00CE6124" w:rsidRPr="00480423" w14:paraId="327B05AD" w14:textId="77777777" w:rsidTr="001C61BD">
        <w:trPr>
          <w:trHeight w:val="29"/>
        </w:trPr>
        <w:tc>
          <w:tcPr>
            <w:tcW w:w="2067" w:type="dxa"/>
            <w:tcBorders>
              <w:top w:val="nil"/>
              <w:left w:val="single" w:sz="4" w:space="0" w:color="auto"/>
              <w:bottom w:val="nil"/>
              <w:right w:val="single" w:sz="4" w:space="0" w:color="auto"/>
            </w:tcBorders>
            <w:vAlign w:val="center"/>
          </w:tcPr>
          <w:p w14:paraId="3860E7B9"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8A6665E"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B20CE6" w14:textId="77777777" w:rsidR="00CE6124" w:rsidRPr="00480423" w:rsidRDefault="00CE6124" w:rsidP="001C61BD">
            <w:pPr>
              <w:pStyle w:val="TAC"/>
              <w:rPr>
                <w:rFonts w:eastAsiaTheme="minorEastAsia"/>
                <w:lang w:val="en-US" w:eastAsia="zh-CN"/>
              </w:rPr>
            </w:pPr>
            <w:r w:rsidRPr="008523D2">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3A5AB00" w14:textId="77777777" w:rsidR="00CE6124" w:rsidRPr="00480423" w:rsidRDefault="00CE6124" w:rsidP="001C61BD">
            <w:pPr>
              <w:pStyle w:val="TAC"/>
              <w:rPr>
                <w:rFonts w:eastAsiaTheme="minorEastAsia"/>
                <w:lang w:val="en-US" w:eastAsia="zh-CN" w:bidi="ar"/>
              </w:rPr>
            </w:pPr>
            <w:r w:rsidRPr="008523D2">
              <w:rPr>
                <w:rFonts w:cs="Arial"/>
                <w:color w:val="000000"/>
                <w:szCs w:val="18"/>
              </w:rPr>
              <w:t>n</w:t>
            </w:r>
            <w:r w:rsidRPr="008523D2">
              <w:rPr>
                <w:lang w:eastAsia="zh-CN"/>
              </w:rPr>
              <w:t>1</w:t>
            </w:r>
            <w:r w:rsidRPr="008523D2">
              <w:rPr>
                <w:rFonts w:cs="Arial"/>
                <w:color w:val="000000"/>
                <w:szCs w:val="18"/>
              </w:rPr>
              <w:t xml:space="preserve"> channel bandwidths in Table 5.3.5-1 </w:t>
            </w:r>
          </w:p>
        </w:tc>
        <w:tc>
          <w:tcPr>
            <w:tcW w:w="0" w:type="auto"/>
            <w:tcBorders>
              <w:top w:val="single" w:sz="4" w:space="0" w:color="auto"/>
              <w:left w:val="single" w:sz="4" w:space="0" w:color="auto"/>
              <w:bottom w:val="nil"/>
              <w:right w:val="single" w:sz="4" w:space="0" w:color="auto"/>
            </w:tcBorders>
            <w:vAlign w:val="center"/>
          </w:tcPr>
          <w:p w14:paraId="259DD181" w14:textId="77777777" w:rsidR="00CE6124" w:rsidRPr="00480423" w:rsidRDefault="00CE6124" w:rsidP="001C61BD">
            <w:pPr>
              <w:pStyle w:val="TAC"/>
              <w:rPr>
                <w:rFonts w:eastAsiaTheme="minorEastAsia"/>
                <w:lang w:val="en-US" w:eastAsia="zh-CN"/>
              </w:rPr>
            </w:pPr>
            <w:r w:rsidRPr="008523D2">
              <w:rPr>
                <w:lang w:val="en-US" w:eastAsia="zh-CN"/>
              </w:rPr>
              <w:t>4 and 5</w:t>
            </w:r>
          </w:p>
        </w:tc>
      </w:tr>
      <w:tr w:rsidR="00CE6124" w:rsidRPr="00480423" w14:paraId="1B0D2F5D" w14:textId="77777777" w:rsidTr="001C61BD">
        <w:trPr>
          <w:trHeight w:val="29"/>
        </w:trPr>
        <w:tc>
          <w:tcPr>
            <w:tcW w:w="2067" w:type="dxa"/>
            <w:tcBorders>
              <w:top w:val="nil"/>
              <w:left w:val="single" w:sz="4" w:space="0" w:color="auto"/>
              <w:bottom w:val="nil"/>
              <w:right w:val="single" w:sz="4" w:space="0" w:color="auto"/>
            </w:tcBorders>
            <w:vAlign w:val="center"/>
          </w:tcPr>
          <w:p w14:paraId="34958016"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65F9558"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F14A80" w14:textId="77777777" w:rsidR="00CE6124" w:rsidRPr="00480423" w:rsidRDefault="00CE6124" w:rsidP="001C61BD">
            <w:pPr>
              <w:pStyle w:val="TAC"/>
              <w:rPr>
                <w:rFonts w:eastAsiaTheme="minorEastAsia"/>
                <w:lang w:val="en-US" w:eastAsia="zh-CN"/>
              </w:rPr>
            </w:pPr>
            <w:r w:rsidRPr="008523D2">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2C4022A" w14:textId="77777777" w:rsidR="00CE6124" w:rsidRPr="00480423" w:rsidRDefault="00CE6124" w:rsidP="001C61BD">
            <w:pPr>
              <w:pStyle w:val="TAC"/>
              <w:rPr>
                <w:rFonts w:eastAsiaTheme="minorEastAsia"/>
                <w:lang w:val="en-US" w:eastAsia="zh-CN" w:bidi="ar"/>
              </w:rPr>
            </w:pPr>
            <w:r w:rsidRPr="008523D2">
              <w:rPr>
                <w:rFonts w:cs="Arial"/>
                <w:color w:val="000000"/>
                <w:szCs w:val="18"/>
              </w:rPr>
              <w:t>n</w:t>
            </w:r>
            <w:r w:rsidRPr="008523D2">
              <w:rPr>
                <w:lang w:eastAsia="zh-CN"/>
              </w:rPr>
              <w:t>3</w:t>
            </w:r>
            <w:r w:rsidRPr="008523D2">
              <w:rPr>
                <w:rFonts w:cs="Arial"/>
                <w:color w:val="000000"/>
                <w:szCs w:val="18"/>
              </w:rPr>
              <w:t xml:space="preserve"> channel bandwidths in Table 5.3.5-1 </w:t>
            </w:r>
          </w:p>
        </w:tc>
        <w:tc>
          <w:tcPr>
            <w:tcW w:w="0" w:type="auto"/>
            <w:tcBorders>
              <w:top w:val="nil"/>
              <w:left w:val="single" w:sz="4" w:space="0" w:color="auto"/>
              <w:bottom w:val="nil"/>
              <w:right w:val="single" w:sz="4" w:space="0" w:color="auto"/>
            </w:tcBorders>
            <w:vAlign w:val="center"/>
          </w:tcPr>
          <w:p w14:paraId="6493F43A" w14:textId="77777777" w:rsidR="00CE6124" w:rsidRPr="00480423" w:rsidRDefault="00CE6124" w:rsidP="001C61BD">
            <w:pPr>
              <w:pStyle w:val="TAC"/>
              <w:rPr>
                <w:rFonts w:eastAsiaTheme="minorEastAsia"/>
                <w:lang w:val="en-US" w:eastAsia="zh-CN"/>
              </w:rPr>
            </w:pPr>
          </w:p>
        </w:tc>
      </w:tr>
      <w:tr w:rsidR="00CE6124" w:rsidRPr="00480423" w14:paraId="505041B5"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63DEB18A"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14DE228"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EA0F5E" w14:textId="77777777" w:rsidR="00CE6124" w:rsidRPr="00480423" w:rsidRDefault="00CE6124" w:rsidP="001C61BD">
            <w:pPr>
              <w:pStyle w:val="TAC"/>
              <w:rPr>
                <w:rFonts w:eastAsiaTheme="minorEastAsia"/>
                <w:lang w:val="en-US" w:eastAsia="zh-CN"/>
              </w:rPr>
            </w:pPr>
            <w:r w:rsidRPr="008523D2">
              <w:rPr>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555C6649" w14:textId="77777777" w:rsidR="00CE6124" w:rsidRPr="00480423" w:rsidRDefault="00CE6124" w:rsidP="001C61BD">
            <w:pPr>
              <w:pStyle w:val="TAC"/>
              <w:rPr>
                <w:rFonts w:eastAsiaTheme="minorEastAsia"/>
                <w:lang w:val="en-US" w:eastAsia="zh-CN" w:bidi="ar"/>
              </w:rPr>
            </w:pPr>
            <w:r w:rsidRPr="008523D2">
              <w:rPr>
                <w:rFonts w:cs="Arial"/>
                <w:color w:val="000000"/>
                <w:szCs w:val="18"/>
              </w:rPr>
              <w:t>n</w:t>
            </w:r>
            <w:r w:rsidRPr="008523D2">
              <w:rPr>
                <w:lang w:eastAsia="zh-CN"/>
              </w:rPr>
              <w:t>20</w:t>
            </w:r>
            <w:r w:rsidRPr="008523D2">
              <w:rPr>
                <w:rFonts w:cs="Arial"/>
                <w:color w:val="000000"/>
                <w:szCs w:val="18"/>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54CCCFE4" w14:textId="77777777" w:rsidR="00CE6124" w:rsidRPr="00480423" w:rsidRDefault="00CE6124" w:rsidP="001C61BD">
            <w:pPr>
              <w:pStyle w:val="TAC"/>
              <w:rPr>
                <w:rFonts w:eastAsiaTheme="minorEastAsia"/>
                <w:lang w:val="en-US" w:eastAsia="zh-CN"/>
              </w:rPr>
            </w:pPr>
          </w:p>
        </w:tc>
      </w:tr>
      <w:tr w:rsidR="00CE6124" w:rsidRPr="00480423" w14:paraId="6F8957E0"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31F59B77" w14:textId="77777777" w:rsidR="00CE6124" w:rsidRPr="00480423" w:rsidRDefault="00CE6124" w:rsidP="001C61BD">
            <w:pPr>
              <w:pStyle w:val="TAC"/>
              <w:rPr>
                <w:rFonts w:eastAsiaTheme="minorEastAsia"/>
                <w:lang w:val="en-US" w:eastAsia="zh-CN"/>
              </w:rPr>
            </w:pPr>
            <w:r w:rsidRPr="00480423">
              <w:rPr>
                <w:rFonts w:eastAsiaTheme="minorEastAsia"/>
              </w:rPr>
              <w:t>CA_n1A-n3A-n26A</w:t>
            </w:r>
          </w:p>
        </w:tc>
        <w:tc>
          <w:tcPr>
            <w:tcW w:w="1829" w:type="dxa"/>
            <w:tcBorders>
              <w:top w:val="single" w:sz="4" w:space="0" w:color="auto"/>
              <w:left w:val="single" w:sz="4" w:space="0" w:color="auto"/>
              <w:bottom w:val="nil"/>
              <w:right w:val="single" w:sz="4" w:space="0" w:color="auto"/>
            </w:tcBorders>
            <w:vAlign w:val="center"/>
          </w:tcPr>
          <w:p w14:paraId="3659EE7C" w14:textId="77777777" w:rsidR="00CE6124" w:rsidRPr="00480423" w:rsidRDefault="00CE6124" w:rsidP="001C61BD">
            <w:pPr>
              <w:pStyle w:val="TAC"/>
              <w:rPr>
                <w:rFonts w:eastAsiaTheme="minorEastAsia"/>
                <w:szCs w:val="18"/>
                <w:lang w:val="en-US" w:eastAsia="zh-CN"/>
              </w:rPr>
            </w:pPr>
            <w:r w:rsidRPr="00480423">
              <w:rPr>
                <w:rFonts w:eastAsiaTheme="minorEastAsia"/>
                <w:szCs w:val="18"/>
                <w:lang w:val="en-US" w:eastAsia="zh-CN"/>
              </w:rPr>
              <w:t>CA_n1A-n3A</w:t>
            </w:r>
          </w:p>
          <w:p w14:paraId="331EE51D" w14:textId="77777777" w:rsidR="00CE6124" w:rsidRPr="00480423" w:rsidRDefault="00CE6124" w:rsidP="001C61BD">
            <w:pPr>
              <w:pStyle w:val="TAC"/>
              <w:rPr>
                <w:rFonts w:eastAsiaTheme="minorEastAsia"/>
                <w:szCs w:val="18"/>
                <w:lang w:val="en-US" w:eastAsia="zh-CN"/>
              </w:rPr>
            </w:pPr>
            <w:r w:rsidRPr="00480423">
              <w:rPr>
                <w:rFonts w:eastAsiaTheme="minorEastAsia"/>
                <w:szCs w:val="18"/>
                <w:lang w:val="en-US" w:eastAsia="zh-CN"/>
              </w:rPr>
              <w:t>CA_n1A-n26A</w:t>
            </w:r>
          </w:p>
          <w:p w14:paraId="434849C0" w14:textId="77777777" w:rsidR="00CE6124" w:rsidRPr="00480423" w:rsidRDefault="00CE6124" w:rsidP="001C61BD">
            <w:pPr>
              <w:pStyle w:val="TAC"/>
              <w:rPr>
                <w:rFonts w:eastAsiaTheme="minorEastAsia"/>
                <w:lang w:val="en-US" w:eastAsia="zh-CN"/>
              </w:rPr>
            </w:pPr>
            <w:r w:rsidRPr="00480423">
              <w:rPr>
                <w:rFonts w:eastAsiaTheme="minorEastAsia"/>
                <w:szCs w:val="18"/>
                <w:lang w:val="en-US" w:eastAsia="zh-CN"/>
              </w:rPr>
              <w:t>CA_n3A-n26A</w:t>
            </w:r>
          </w:p>
        </w:tc>
        <w:tc>
          <w:tcPr>
            <w:tcW w:w="830" w:type="dxa"/>
            <w:tcBorders>
              <w:top w:val="single" w:sz="4" w:space="0" w:color="auto"/>
              <w:left w:val="single" w:sz="4" w:space="0" w:color="auto"/>
              <w:bottom w:val="single" w:sz="4" w:space="0" w:color="auto"/>
              <w:right w:val="single" w:sz="4" w:space="0" w:color="auto"/>
            </w:tcBorders>
            <w:vAlign w:val="center"/>
          </w:tcPr>
          <w:p w14:paraId="474217C7" w14:textId="77777777" w:rsidR="00CE6124" w:rsidRPr="00480423" w:rsidRDefault="00CE6124" w:rsidP="001C61BD">
            <w:pPr>
              <w:pStyle w:val="TAC"/>
              <w:rPr>
                <w:rFonts w:eastAsiaTheme="minorEastAsia"/>
                <w:lang w:val="en-US" w:eastAsia="zh-CN"/>
              </w:rPr>
            </w:pPr>
            <w:r w:rsidRPr="00480423">
              <w:rPr>
                <w:rFonts w:eastAsiaTheme="minorEastAsia"/>
                <w:color w:val="000000"/>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D96FCA4" w14:textId="77777777" w:rsidR="00CE6124" w:rsidRPr="00480423" w:rsidRDefault="00CE6124" w:rsidP="001C61BD">
            <w:pPr>
              <w:pStyle w:val="TAC"/>
              <w:rPr>
                <w:rFonts w:eastAsiaTheme="minorEastAsia"/>
                <w:lang w:val="en-US" w:eastAsia="zh-CN" w:bidi="ar"/>
              </w:rPr>
            </w:pPr>
            <w:r w:rsidRPr="00480423">
              <w:rPr>
                <w:rFonts w:eastAsia="SimSun" w:cs="Arial"/>
                <w:szCs w:val="18"/>
                <w:lang w:val="en-US" w:eastAsia="zh-CN" w:bidi="ar"/>
              </w:rPr>
              <w:t>5, 10, 15, 20</w:t>
            </w:r>
          </w:p>
        </w:tc>
        <w:tc>
          <w:tcPr>
            <w:tcW w:w="0" w:type="auto"/>
            <w:tcBorders>
              <w:top w:val="single" w:sz="4" w:space="0" w:color="auto"/>
              <w:left w:val="single" w:sz="4" w:space="0" w:color="auto"/>
              <w:bottom w:val="nil"/>
              <w:right w:val="single" w:sz="4" w:space="0" w:color="auto"/>
            </w:tcBorders>
            <w:vAlign w:val="center"/>
          </w:tcPr>
          <w:p w14:paraId="34670721" w14:textId="77777777" w:rsidR="00CE6124" w:rsidRPr="00480423" w:rsidRDefault="00CE6124" w:rsidP="001C61BD">
            <w:pPr>
              <w:pStyle w:val="TAC"/>
              <w:rPr>
                <w:rFonts w:eastAsiaTheme="minorEastAsia"/>
                <w:lang w:val="en-US" w:eastAsia="zh-CN"/>
              </w:rPr>
            </w:pPr>
            <w:r w:rsidRPr="00480423">
              <w:rPr>
                <w:rFonts w:eastAsiaTheme="minorEastAsia" w:hint="eastAsia"/>
                <w:szCs w:val="18"/>
                <w:lang w:val="en-US" w:eastAsia="zh-CN"/>
              </w:rPr>
              <w:t>0</w:t>
            </w:r>
          </w:p>
        </w:tc>
      </w:tr>
      <w:tr w:rsidR="00CE6124" w:rsidRPr="00480423" w14:paraId="2C80419F" w14:textId="77777777" w:rsidTr="001C61BD">
        <w:trPr>
          <w:trHeight w:val="29"/>
        </w:trPr>
        <w:tc>
          <w:tcPr>
            <w:tcW w:w="2067" w:type="dxa"/>
            <w:tcBorders>
              <w:top w:val="nil"/>
              <w:left w:val="single" w:sz="4" w:space="0" w:color="auto"/>
              <w:bottom w:val="nil"/>
              <w:right w:val="single" w:sz="4" w:space="0" w:color="auto"/>
            </w:tcBorders>
            <w:vAlign w:val="center"/>
          </w:tcPr>
          <w:p w14:paraId="02FD12E2"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1CA07CC"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99F094" w14:textId="77777777" w:rsidR="00CE6124" w:rsidRPr="00480423" w:rsidRDefault="00CE6124" w:rsidP="001C61BD">
            <w:pPr>
              <w:pStyle w:val="TAC"/>
              <w:rPr>
                <w:rFonts w:eastAsiaTheme="minorEastAsia"/>
                <w:lang w:val="en-US" w:eastAsia="zh-CN"/>
              </w:rPr>
            </w:pPr>
            <w:r w:rsidRPr="00480423">
              <w:rPr>
                <w:rFonts w:eastAsiaTheme="minorEastAsia"/>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2AF5BF1" w14:textId="77777777" w:rsidR="00CE6124" w:rsidRPr="00480423" w:rsidRDefault="00CE6124" w:rsidP="001C61BD">
            <w:pPr>
              <w:pStyle w:val="TAC"/>
              <w:rPr>
                <w:rFonts w:eastAsiaTheme="minorEastAsia"/>
                <w:lang w:val="en-US" w:eastAsia="zh-CN" w:bidi="ar"/>
              </w:rPr>
            </w:pPr>
            <w:r w:rsidRPr="00480423">
              <w:rPr>
                <w:rFonts w:eastAsia="SimSun" w:cs="Arial"/>
                <w:szCs w:val="18"/>
                <w:lang w:val="en-US" w:eastAsia="zh-CN" w:bidi="ar"/>
              </w:rPr>
              <w:t>5, 10, 15, 20, 25, 30</w:t>
            </w:r>
            <w:r w:rsidRPr="00480423">
              <w:rPr>
                <w:rFonts w:eastAsia="SimSun" w:cs="Arial" w:hint="eastAsia"/>
                <w:szCs w:val="18"/>
                <w:lang w:val="en-US" w:eastAsia="zh-CN" w:bidi="ar"/>
              </w:rPr>
              <w:t>, 40</w:t>
            </w:r>
          </w:p>
        </w:tc>
        <w:tc>
          <w:tcPr>
            <w:tcW w:w="0" w:type="auto"/>
            <w:tcBorders>
              <w:top w:val="nil"/>
              <w:left w:val="single" w:sz="4" w:space="0" w:color="auto"/>
              <w:bottom w:val="nil"/>
              <w:right w:val="single" w:sz="4" w:space="0" w:color="auto"/>
            </w:tcBorders>
            <w:vAlign w:val="center"/>
          </w:tcPr>
          <w:p w14:paraId="4C672842" w14:textId="77777777" w:rsidR="00CE6124" w:rsidRPr="00480423" w:rsidRDefault="00CE6124" w:rsidP="001C61BD">
            <w:pPr>
              <w:pStyle w:val="TAC"/>
              <w:rPr>
                <w:rFonts w:eastAsiaTheme="minorEastAsia"/>
                <w:lang w:val="en-US" w:eastAsia="zh-CN"/>
              </w:rPr>
            </w:pPr>
          </w:p>
        </w:tc>
      </w:tr>
      <w:tr w:rsidR="00CE6124" w:rsidRPr="00480423" w14:paraId="221EA102"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4F623BD7"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69E8119"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CB5555" w14:textId="77777777" w:rsidR="00CE6124" w:rsidRPr="00480423" w:rsidRDefault="00CE6124" w:rsidP="001C61BD">
            <w:pPr>
              <w:pStyle w:val="TAC"/>
              <w:rPr>
                <w:rFonts w:eastAsiaTheme="minorEastAsia"/>
                <w:lang w:val="en-US" w:eastAsia="zh-CN"/>
              </w:rPr>
            </w:pPr>
            <w:r w:rsidRPr="00480423">
              <w:rPr>
                <w:rFonts w:eastAsia="SimSun"/>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589548A9" w14:textId="77777777" w:rsidR="00CE6124" w:rsidRPr="00480423" w:rsidRDefault="00CE6124" w:rsidP="001C61BD">
            <w:pPr>
              <w:pStyle w:val="TAC"/>
              <w:rPr>
                <w:rFonts w:eastAsiaTheme="minorEastAsia"/>
                <w:lang w:val="en-US" w:eastAsia="zh-CN" w:bidi="ar"/>
              </w:rPr>
            </w:pPr>
            <w:r w:rsidRPr="00480423">
              <w:rPr>
                <w:rFonts w:eastAsia="SimSun" w:cs="Arial"/>
                <w:szCs w:val="18"/>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721170BB" w14:textId="77777777" w:rsidR="00CE6124" w:rsidRPr="00480423" w:rsidRDefault="00CE6124" w:rsidP="001C61BD">
            <w:pPr>
              <w:pStyle w:val="TAC"/>
              <w:rPr>
                <w:rFonts w:eastAsiaTheme="minorEastAsia"/>
                <w:lang w:val="en-US" w:eastAsia="zh-CN"/>
              </w:rPr>
            </w:pPr>
          </w:p>
        </w:tc>
      </w:tr>
      <w:tr w:rsidR="00CE6124" w:rsidRPr="00480423" w14:paraId="50EE625F" w14:textId="77777777" w:rsidTr="001C61BD">
        <w:trPr>
          <w:trHeight w:val="29"/>
        </w:trPr>
        <w:tc>
          <w:tcPr>
            <w:tcW w:w="2067" w:type="dxa"/>
            <w:tcBorders>
              <w:top w:val="single" w:sz="4" w:space="0" w:color="auto"/>
              <w:left w:val="single" w:sz="4" w:space="0" w:color="auto"/>
              <w:bottom w:val="nil"/>
              <w:right w:val="single" w:sz="4" w:space="0" w:color="auto"/>
            </w:tcBorders>
          </w:tcPr>
          <w:p w14:paraId="0C1392EF" w14:textId="77777777" w:rsidR="00CE6124" w:rsidRPr="00480423" w:rsidRDefault="00CE6124" w:rsidP="001C61BD">
            <w:pPr>
              <w:pStyle w:val="TAC"/>
              <w:rPr>
                <w:rFonts w:eastAsiaTheme="minorEastAsia"/>
                <w:lang w:val="en-US" w:eastAsia="zh-CN"/>
              </w:rPr>
            </w:pPr>
            <w:r w:rsidRPr="00480423">
              <w:rPr>
                <w:rFonts w:eastAsiaTheme="minorEastAsia"/>
              </w:rPr>
              <w:t>CA_n1A-n3A-n26(2A)</w:t>
            </w:r>
          </w:p>
        </w:tc>
        <w:tc>
          <w:tcPr>
            <w:tcW w:w="1829" w:type="dxa"/>
            <w:tcBorders>
              <w:top w:val="single" w:sz="4" w:space="0" w:color="auto"/>
              <w:left w:val="single" w:sz="4" w:space="0" w:color="auto"/>
              <w:bottom w:val="nil"/>
              <w:right w:val="single" w:sz="4" w:space="0" w:color="auto"/>
            </w:tcBorders>
            <w:vAlign w:val="center"/>
          </w:tcPr>
          <w:p w14:paraId="65F8A00E" w14:textId="77777777" w:rsidR="00CE6124" w:rsidRPr="00480423" w:rsidRDefault="00CE6124" w:rsidP="001C61BD">
            <w:pPr>
              <w:pStyle w:val="TAC"/>
              <w:rPr>
                <w:rFonts w:eastAsiaTheme="minorEastAsia"/>
                <w:szCs w:val="18"/>
                <w:lang w:val="en-US" w:eastAsia="zh-CN"/>
              </w:rPr>
            </w:pPr>
            <w:r w:rsidRPr="00480423">
              <w:rPr>
                <w:rFonts w:eastAsiaTheme="minorEastAsia"/>
                <w:szCs w:val="18"/>
                <w:lang w:val="en-US" w:eastAsia="zh-CN"/>
              </w:rPr>
              <w:t>CA_n1A-n3A</w:t>
            </w:r>
          </w:p>
          <w:p w14:paraId="0E2132FF" w14:textId="77777777" w:rsidR="00CE6124" w:rsidRPr="00480423" w:rsidRDefault="00CE6124" w:rsidP="001C61BD">
            <w:pPr>
              <w:pStyle w:val="TAC"/>
              <w:rPr>
                <w:rFonts w:eastAsiaTheme="minorEastAsia"/>
                <w:szCs w:val="18"/>
                <w:lang w:val="en-US" w:eastAsia="zh-CN"/>
              </w:rPr>
            </w:pPr>
            <w:r w:rsidRPr="00480423">
              <w:rPr>
                <w:rFonts w:eastAsiaTheme="minorEastAsia"/>
                <w:szCs w:val="18"/>
                <w:lang w:val="en-US" w:eastAsia="zh-CN"/>
              </w:rPr>
              <w:t>CA_n1A-n26A</w:t>
            </w:r>
          </w:p>
          <w:p w14:paraId="2AAE286B" w14:textId="77777777" w:rsidR="00CE6124" w:rsidRPr="00480423" w:rsidRDefault="00CE6124" w:rsidP="001C61BD">
            <w:pPr>
              <w:pStyle w:val="TAC"/>
              <w:rPr>
                <w:rFonts w:eastAsiaTheme="minorEastAsia"/>
                <w:lang w:val="en-US" w:eastAsia="zh-CN"/>
              </w:rPr>
            </w:pPr>
            <w:r w:rsidRPr="00480423">
              <w:rPr>
                <w:rFonts w:eastAsiaTheme="minorEastAsia"/>
                <w:szCs w:val="18"/>
                <w:lang w:val="en-US" w:eastAsia="zh-CN"/>
              </w:rPr>
              <w:t>CA_n3A-n26A</w:t>
            </w:r>
          </w:p>
        </w:tc>
        <w:tc>
          <w:tcPr>
            <w:tcW w:w="830" w:type="dxa"/>
            <w:tcBorders>
              <w:top w:val="single" w:sz="4" w:space="0" w:color="auto"/>
              <w:left w:val="single" w:sz="4" w:space="0" w:color="auto"/>
              <w:bottom w:val="single" w:sz="4" w:space="0" w:color="auto"/>
              <w:right w:val="single" w:sz="4" w:space="0" w:color="auto"/>
            </w:tcBorders>
            <w:vAlign w:val="center"/>
          </w:tcPr>
          <w:p w14:paraId="76516B28" w14:textId="77777777" w:rsidR="00CE6124" w:rsidRPr="00480423" w:rsidRDefault="00CE6124" w:rsidP="001C61BD">
            <w:pPr>
              <w:pStyle w:val="TAC"/>
              <w:rPr>
                <w:rFonts w:eastAsiaTheme="minorEastAsia"/>
                <w:lang w:val="en-US" w:eastAsia="zh-CN"/>
              </w:rPr>
            </w:pPr>
            <w:r w:rsidRPr="00480423">
              <w:rPr>
                <w:rFonts w:eastAsiaTheme="minorEastAsia"/>
                <w:color w:val="000000"/>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C88D904" w14:textId="77777777" w:rsidR="00CE6124" w:rsidRPr="00480423" w:rsidRDefault="00CE6124" w:rsidP="001C61BD">
            <w:pPr>
              <w:pStyle w:val="TAC"/>
              <w:rPr>
                <w:rFonts w:eastAsiaTheme="minorEastAsia"/>
                <w:lang w:val="en-US" w:eastAsia="zh-CN" w:bidi="ar"/>
              </w:rPr>
            </w:pPr>
            <w:r w:rsidRPr="00480423">
              <w:rPr>
                <w:rFonts w:eastAsiaTheme="minorEastAsia" w:cs="Arial"/>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18FA2F1E" w14:textId="77777777" w:rsidR="00CE6124" w:rsidRPr="00480423" w:rsidRDefault="00CE6124" w:rsidP="001C61BD">
            <w:pPr>
              <w:pStyle w:val="TAC"/>
              <w:rPr>
                <w:rFonts w:eastAsiaTheme="minorEastAsia"/>
                <w:lang w:val="en-US" w:eastAsia="zh-CN"/>
              </w:rPr>
            </w:pPr>
            <w:r w:rsidRPr="00480423">
              <w:rPr>
                <w:rFonts w:eastAsiaTheme="minorEastAsia" w:hint="eastAsia"/>
                <w:szCs w:val="18"/>
                <w:lang w:val="en-US" w:eastAsia="zh-CN"/>
              </w:rPr>
              <w:t>0</w:t>
            </w:r>
          </w:p>
        </w:tc>
      </w:tr>
      <w:tr w:rsidR="00CE6124" w:rsidRPr="00480423" w14:paraId="46B44A78" w14:textId="77777777" w:rsidTr="001C61BD">
        <w:trPr>
          <w:trHeight w:val="29"/>
        </w:trPr>
        <w:tc>
          <w:tcPr>
            <w:tcW w:w="2067" w:type="dxa"/>
            <w:tcBorders>
              <w:top w:val="nil"/>
              <w:left w:val="single" w:sz="4" w:space="0" w:color="auto"/>
              <w:bottom w:val="nil"/>
              <w:right w:val="single" w:sz="4" w:space="0" w:color="auto"/>
            </w:tcBorders>
          </w:tcPr>
          <w:p w14:paraId="6440B37F"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132F8F0"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84D4F2" w14:textId="77777777" w:rsidR="00CE6124" w:rsidRPr="00480423" w:rsidRDefault="00CE6124" w:rsidP="001C61BD">
            <w:pPr>
              <w:pStyle w:val="TAC"/>
              <w:rPr>
                <w:rFonts w:eastAsiaTheme="minorEastAsia"/>
                <w:lang w:val="en-US" w:eastAsia="zh-CN"/>
              </w:rPr>
            </w:pPr>
            <w:r w:rsidRPr="00480423">
              <w:rPr>
                <w:rFonts w:eastAsiaTheme="minorEastAsia"/>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1EA25DF" w14:textId="77777777" w:rsidR="00CE6124" w:rsidRPr="00480423" w:rsidRDefault="00CE6124" w:rsidP="001C61BD">
            <w:pPr>
              <w:pStyle w:val="TAC"/>
              <w:rPr>
                <w:rFonts w:eastAsiaTheme="minorEastAsia"/>
                <w:lang w:val="en-US" w:eastAsia="zh-CN" w:bidi="ar"/>
              </w:rPr>
            </w:pPr>
            <w:r w:rsidRPr="00480423">
              <w:rPr>
                <w:rFonts w:eastAsia="SimSun" w:cs="Arial"/>
                <w:szCs w:val="18"/>
                <w:lang w:val="en-US" w:eastAsia="zh-CN" w:bidi="ar"/>
              </w:rPr>
              <w:t>5, 10, 15, 20, 25, 30</w:t>
            </w:r>
            <w:r w:rsidRPr="00480423">
              <w:rPr>
                <w:rFonts w:eastAsia="SimSun" w:cs="Arial" w:hint="eastAsia"/>
                <w:szCs w:val="18"/>
                <w:lang w:val="en-US" w:eastAsia="zh-CN" w:bidi="ar"/>
              </w:rPr>
              <w:t>,</w:t>
            </w:r>
            <w:r w:rsidRPr="00480423">
              <w:rPr>
                <w:rFonts w:eastAsia="SimSun" w:cs="Arial"/>
                <w:szCs w:val="18"/>
                <w:lang w:val="en-US" w:eastAsia="zh-CN" w:bidi="ar"/>
              </w:rPr>
              <w:t xml:space="preserve"> 35,</w:t>
            </w:r>
            <w:r w:rsidRPr="00480423">
              <w:rPr>
                <w:rFonts w:eastAsia="SimSun" w:cs="Arial" w:hint="eastAsia"/>
                <w:szCs w:val="18"/>
                <w:lang w:val="en-US" w:eastAsia="zh-CN" w:bidi="ar"/>
              </w:rPr>
              <w:t xml:space="preserve"> 40</w:t>
            </w:r>
            <w:r w:rsidRPr="00480423">
              <w:rPr>
                <w:rFonts w:eastAsia="SimSun" w:cs="Arial"/>
                <w:szCs w:val="18"/>
                <w:lang w:val="en-US" w:eastAsia="zh-CN" w:bidi="ar"/>
              </w:rPr>
              <w:t>, 45, 50</w:t>
            </w:r>
          </w:p>
        </w:tc>
        <w:tc>
          <w:tcPr>
            <w:tcW w:w="1610" w:type="dxa"/>
            <w:tcBorders>
              <w:top w:val="nil"/>
              <w:left w:val="single" w:sz="4" w:space="0" w:color="auto"/>
              <w:bottom w:val="nil"/>
              <w:right w:val="single" w:sz="4" w:space="0" w:color="auto"/>
            </w:tcBorders>
            <w:vAlign w:val="center"/>
          </w:tcPr>
          <w:p w14:paraId="3EBBD3AC" w14:textId="77777777" w:rsidR="00CE6124" w:rsidRPr="00480423" w:rsidRDefault="00CE6124" w:rsidP="001C61BD">
            <w:pPr>
              <w:pStyle w:val="TAC"/>
              <w:rPr>
                <w:rFonts w:eastAsiaTheme="minorEastAsia"/>
                <w:lang w:val="en-US" w:eastAsia="zh-CN"/>
              </w:rPr>
            </w:pPr>
          </w:p>
        </w:tc>
      </w:tr>
      <w:tr w:rsidR="00CE6124" w:rsidRPr="00480423" w14:paraId="70E7F5D6" w14:textId="77777777" w:rsidTr="001C61BD">
        <w:trPr>
          <w:trHeight w:val="29"/>
        </w:trPr>
        <w:tc>
          <w:tcPr>
            <w:tcW w:w="2067" w:type="dxa"/>
            <w:tcBorders>
              <w:top w:val="nil"/>
              <w:left w:val="single" w:sz="4" w:space="0" w:color="auto"/>
              <w:bottom w:val="single" w:sz="4" w:space="0" w:color="auto"/>
              <w:right w:val="single" w:sz="4" w:space="0" w:color="auto"/>
            </w:tcBorders>
          </w:tcPr>
          <w:p w14:paraId="0D99C765"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F833373"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59A0BD" w14:textId="77777777" w:rsidR="00CE6124" w:rsidRPr="00480423" w:rsidRDefault="00CE6124" w:rsidP="001C61BD">
            <w:pPr>
              <w:pStyle w:val="TAC"/>
              <w:rPr>
                <w:rFonts w:eastAsiaTheme="minorEastAsia"/>
                <w:lang w:val="en-US" w:eastAsia="zh-CN"/>
              </w:rPr>
            </w:pPr>
            <w:r w:rsidRPr="00480423">
              <w:rPr>
                <w:rFonts w:eastAsia="SimSun"/>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547843F5"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CA_n26(2A)_BCS0</w:t>
            </w:r>
          </w:p>
        </w:tc>
        <w:tc>
          <w:tcPr>
            <w:tcW w:w="1610" w:type="dxa"/>
            <w:tcBorders>
              <w:top w:val="nil"/>
              <w:left w:val="single" w:sz="4" w:space="0" w:color="auto"/>
              <w:bottom w:val="single" w:sz="4" w:space="0" w:color="auto"/>
              <w:right w:val="single" w:sz="4" w:space="0" w:color="auto"/>
            </w:tcBorders>
            <w:vAlign w:val="center"/>
          </w:tcPr>
          <w:p w14:paraId="24D3EAEB" w14:textId="77777777" w:rsidR="00CE6124" w:rsidRPr="00480423" w:rsidRDefault="00CE6124" w:rsidP="001C61BD">
            <w:pPr>
              <w:pStyle w:val="TAC"/>
              <w:rPr>
                <w:rFonts w:eastAsiaTheme="minorEastAsia"/>
                <w:lang w:val="en-US" w:eastAsia="zh-CN"/>
              </w:rPr>
            </w:pPr>
          </w:p>
        </w:tc>
      </w:tr>
      <w:tr w:rsidR="00CE6124" w:rsidRPr="00480423" w14:paraId="1FE408F3" w14:textId="77777777" w:rsidTr="001C61BD">
        <w:trPr>
          <w:trHeight w:val="29"/>
        </w:trPr>
        <w:tc>
          <w:tcPr>
            <w:tcW w:w="2067" w:type="dxa"/>
            <w:tcBorders>
              <w:top w:val="single" w:sz="4" w:space="0" w:color="auto"/>
              <w:left w:val="single" w:sz="4" w:space="0" w:color="auto"/>
              <w:bottom w:val="nil"/>
              <w:right w:val="single" w:sz="4" w:space="0" w:color="auto"/>
            </w:tcBorders>
          </w:tcPr>
          <w:p w14:paraId="0DCF02FD" w14:textId="77777777" w:rsidR="00CE6124" w:rsidRPr="00480423" w:rsidRDefault="00CE6124" w:rsidP="001C61BD">
            <w:pPr>
              <w:pStyle w:val="TAC"/>
              <w:rPr>
                <w:rFonts w:eastAsiaTheme="minorEastAsia"/>
                <w:lang w:val="en-US" w:eastAsia="zh-CN"/>
              </w:rPr>
            </w:pPr>
            <w:r w:rsidRPr="00480423">
              <w:rPr>
                <w:rFonts w:eastAsiaTheme="minorEastAsia"/>
              </w:rPr>
              <w:t>CA_n1A-n3B-n26A</w:t>
            </w:r>
          </w:p>
        </w:tc>
        <w:tc>
          <w:tcPr>
            <w:tcW w:w="1829" w:type="dxa"/>
            <w:tcBorders>
              <w:top w:val="single" w:sz="4" w:space="0" w:color="auto"/>
              <w:left w:val="single" w:sz="4" w:space="0" w:color="auto"/>
              <w:bottom w:val="nil"/>
              <w:right w:val="single" w:sz="4" w:space="0" w:color="auto"/>
            </w:tcBorders>
            <w:vAlign w:val="center"/>
          </w:tcPr>
          <w:p w14:paraId="59B25B48" w14:textId="77777777" w:rsidR="00CE6124" w:rsidRPr="00480423" w:rsidRDefault="00CE6124" w:rsidP="001C61BD">
            <w:pPr>
              <w:pStyle w:val="TAC"/>
              <w:rPr>
                <w:rFonts w:eastAsiaTheme="minorEastAsia"/>
                <w:szCs w:val="18"/>
                <w:lang w:val="en-US" w:eastAsia="zh-CN"/>
              </w:rPr>
            </w:pPr>
            <w:r w:rsidRPr="00480423">
              <w:rPr>
                <w:rFonts w:eastAsiaTheme="minorEastAsia"/>
                <w:szCs w:val="18"/>
                <w:lang w:val="en-US" w:eastAsia="zh-CN"/>
              </w:rPr>
              <w:t>CA_n1A-n3A</w:t>
            </w:r>
          </w:p>
          <w:p w14:paraId="2A64BBEA" w14:textId="77777777" w:rsidR="00CE6124" w:rsidRPr="00480423" w:rsidRDefault="00CE6124" w:rsidP="001C61BD">
            <w:pPr>
              <w:pStyle w:val="TAC"/>
              <w:rPr>
                <w:rFonts w:eastAsiaTheme="minorEastAsia"/>
                <w:szCs w:val="18"/>
                <w:lang w:val="en-US" w:eastAsia="zh-CN"/>
              </w:rPr>
            </w:pPr>
            <w:r w:rsidRPr="00480423">
              <w:rPr>
                <w:rFonts w:eastAsiaTheme="minorEastAsia"/>
                <w:szCs w:val="18"/>
                <w:lang w:val="en-US" w:eastAsia="zh-CN"/>
              </w:rPr>
              <w:t>CA_n1A-n26A</w:t>
            </w:r>
          </w:p>
          <w:p w14:paraId="7589C2EA" w14:textId="77777777" w:rsidR="00CE6124" w:rsidRPr="00480423" w:rsidRDefault="00CE6124" w:rsidP="001C61BD">
            <w:pPr>
              <w:pStyle w:val="TAC"/>
              <w:rPr>
                <w:rFonts w:eastAsiaTheme="minorEastAsia"/>
                <w:lang w:val="en-US" w:eastAsia="zh-CN"/>
              </w:rPr>
            </w:pPr>
            <w:r w:rsidRPr="00480423">
              <w:rPr>
                <w:rFonts w:eastAsiaTheme="minorEastAsia"/>
                <w:szCs w:val="18"/>
                <w:lang w:val="en-US" w:eastAsia="zh-CN"/>
              </w:rPr>
              <w:t>CA_n3A-n26A</w:t>
            </w:r>
          </w:p>
        </w:tc>
        <w:tc>
          <w:tcPr>
            <w:tcW w:w="830" w:type="dxa"/>
            <w:tcBorders>
              <w:top w:val="single" w:sz="4" w:space="0" w:color="auto"/>
              <w:left w:val="single" w:sz="4" w:space="0" w:color="auto"/>
              <w:bottom w:val="single" w:sz="4" w:space="0" w:color="auto"/>
              <w:right w:val="single" w:sz="4" w:space="0" w:color="auto"/>
            </w:tcBorders>
            <w:vAlign w:val="center"/>
          </w:tcPr>
          <w:p w14:paraId="41079314" w14:textId="77777777" w:rsidR="00CE6124" w:rsidRPr="00480423" w:rsidRDefault="00CE6124" w:rsidP="001C61BD">
            <w:pPr>
              <w:pStyle w:val="TAC"/>
              <w:rPr>
                <w:rFonts w:eastAsiaTheme="minorEastAsia"/>
                <w:lang w:val="en-US" w:eastAsia="zh-CN"/>
              </w:rPr>
            </w:pPr>
            <w:r w:rsidRPr="00480423">
              <w:rPr>
                <w:rFonts w:eastAsiaTheme="minorEastAsia"/>
                <w:color w:val="000000"/>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AA23AB5" w14:textId="77777777" w:rsidR="00CE6124" w:rsidRPr="00480423" w:rsidRDefault="00CE6124" w:rsidP="001C61BD">
            <w:pPr>
              <w:pStyle w:val="TAC"/>
              <w:rPr>
                <w:rFonts w:eastAsiaTheme="minorEastAsia"/>
                <w:lang w:val="en-US" w:eastAsia="zh-CN" w:bidi="ar"/>
              </w:rPr>
            </w:pPr>
            <w:r w:rsidRPr="00480423">
              <w:rPr>
                <w:rFonts w:eastAsiaTheme="minorEastAsia" w:cs="Arial"/>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1CB326CB" w14:textId="77777777" w:rsidR="00CE6124" w:rsidRPr="00480423" w:rsidRDefault="00CE6124" w:rsidP="001C61BD">
            <w:pPr>
              <w:pStyle w:val="TAC"/>
              <w:rPr>
                <w:rFonts w:eastAsiaTheme="minorEastAsia"/>
                <w:lang w:val="en-US" w:eastAsia="zh-CN"/>
              </w:rPr>
            </w:pPr>
            <w:r w:rsidRPr="00480423">
              <w:rPr>
                <w:rFonts w:eastAsiaTheme="minorEastAsia" w:hint="eastAsia"/>
                <w:szCs w:val="18"/>
                <w:lang w:val="en-US" w:eastAsia="zh-CN"/>
              </w:rPr>
              <w:t>0</w:t>
            </w:r>
          </w:p>
        </w:tc>
      </w:tr>
      <w:tr w:rsidR="00CE6124" w:rsidRPr="00480423" w14:paraId="08711BD6" w14:textId="77777777" w:rsidTr="001C61BD">
        <w:trPr>
          <w:trHeight w:val="29"/>
        </w:trPr>
        <w:tc>
          <w:tcPr>
            <w:tcW w:w="2067" w:type="dxa"/>
            <w:tcBorders>
              <w:top w:val="nil"/>
              <w:left w:val="single" w:sz="4" w:space="0" w:color="auto"/>
              <w:bottom w:val="nil"/>
              <w:right w:val="single" w:sz="4" w:space="0" w:color="auto"/>
            </w:tcBorders>
          </w:tcPr>
          <w:p w14:paraId="0A380588"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238EF2D"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3C50BC" w14:textId="77777777" w:rsidR="00CE6124" w:rsidRPr="00480423" w:rsidRDefault="00CE6124" w:rsidP="001C61BD">
            <w:pPr>
              <w:pStyle w:val="TAC"/>
              <w:rPr>
                <w:rFonts w:eastAsiaTheme="minorEastAsia"/>
                <w:lang w:val="en-US" w:eastAsia="zh-CN"/>
              </w:rPr>
            </w:pPr>
            <w:r w:rsidRPr="00480423">
              <w:rPr>
                <w:rFonts w:eastAsiaTheme="minorEastAsia"/>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DF22FC4"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CA_n3B_BCS0</w:t>
            </w:r>
          </w:p>
        </w:tc>
        <w:tc>
          <w:tcPr>
            <w:tcW w:w="1610" w:type="dxa"/>
            <w:tcBorders>
              <w:top w:val="nil"/>
              <w:left w:val="single" w:sz="4" w:space="0" w:color="auto"/>
              <w:bottom w:val="nil"/>
              <w:right w:val="single" w:sz="4" w:space="0" w:color="auto"/>
            </w:tcBorders>
            <w:vAlign w:val="center"/>
          </w:tcPr>
          <w:p w14:paraId="1F1F223C" w14:textId="77777777" w:rsidR="00CE6124" w:rsidRPr="00480423" w:rsidRDefault="00CE6124" w:rsidP="001C61BD">
            <w:pPr>
              <w:pStyle w:val="TAC"/>
              <w:rPr>
                <w:rFonts w:eastAsiaTheme="minorEastAsia"/>
                <w:lang w:val="en-US" w:eastAsia="zh-CN"/>
              </w:rPr>
            </w:pPr>
          </w:p>
        </w:tc>
      </w:tr>
      <w:tr w:rsidR="00CE6124" w:rsidRPr="00480423" w14:paraId="42E6849F" w14:textId="77777777" w:rsidTr="001C61BD">
        <w:trPr>
          <w:trHeight w:val="29"/>
        </w:trPr>
        <w:tc>
          <w:tcPr>
            <w:tcW w:w="2067" w:type="dxa"/>
            <w:tcBorders>
              <w:top w:val="nil"/>
              <w:left w:val="single" w:sz="4" w:space="0" w:color="auto"/>
              <w:bottom w:val="single" w:sz="4" w:space="0" w:color="auto"/>
              <w:right w:val="single" w:sz="4" w:space="0" w:color="auto"/>
            </w:tcBorders>
          </w:tcPr>
          <w:p w14:paraId="76459184"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5EC7EAB"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C460EE" w14:textId="77777777" w:rsidR="00CE6124" w:rsidRPr="00480423" w:rsidRDefault="00CE6124" w:rsidP="001C61BD">
            <w:pPr>
              <w:pStyle w:val="TAC"/>
              <w:rPr>
                <w:rFonts w:eastAsiaTheme="minorEastAsia"/>
                <w:lang w:val="en-US" w:eastAsia="zh-CN"/>
              </w:rPr>
            </w:pPr>
            <w:r w:rsidRPr="00480423">
              <w:rPr>
                <w:rFonts w:eastAsia="SimSun"/>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54C75922" w14:textId="77777777" w:rsidR="00CE6124" w:rsidRPr="00480423" w:rsidRDefault="00CE6124" w:rsidP="001C61BD">
            <w:pPr>
              <w:pStyle w:val="TAC"/>
              <w:rPr>
                <w:rFonts w:eastAsiaTheme="minorEastAsia"/>
                <w:lang w:val="en-US" w:eastAsia="zh-CN" w:bidi="ar"/>
              </w:rPr>
            </w:pPr>
            <w:r w:rsidRPr="00480423">
              <w:rPr>
                <w:rFonts w:eastAsiaTheme="minorEastAsia" w:cs="Arial"/>
                <w:color w:val="000000"/>
                <w:szCs w:val="18"/>
                <w:lang w:val="en-US" w:eastAsia="zh-CN" w:bidi="ar"/>
              </w:rPr>
              <w:t>5, 10, 15, 20, 25, 30</w:t>
            </w:r>
          </w:p>
        </w:tc>
        <w:tc>
          <w:tcPr>
            <w:tcW w:w="1610" w:type="dxa"/>
            <w:tcBorders>
              <w:top w:val="nil"/>
              <w:left w:val="single" w:sz="4" w:space="0" w:color="auto"/>
              <w:bottom w:val="single" w:sz="4" w:space="0" w:color="auto"/>
              <w:right w:val="single" w:sz="4" w:space="0" w:color="auto"/>
            </w:tcBorders>
            <w:vAlign w:val="center"/>
          </w:tcPr>
          <w:p w14:paraId="7EB362E9" w14:textId="77777777" w:rsidR="00CE6124" w:rsidRPr="00480423" w:rsidRDefault="00CE6124" w:rsidP="001C61BD">
            <w:pPr>
              <w:pStyle w:val="TAC"/>
              <w:rPr>
                <w:rFonts w:eastAsiaTheme="minorEastAsia"/>
                <w:lang w:val="en-US" w:eastAsia="zh-CN"/>
              </w:rPr>
            </w:pPr>
          </w:p>
        </w:tc>
      </w:tr>
      <w:tr w:rsidR="00CE6124" w:rsidRPr="00480423" w14:paraId="2E75B794" w14:textId="77777777" w:rsidTr="001C61BD">
        <w:trPr>
          <w:trHeight w:val="29"/>
        </w:trPr>
        <w:tc>
          <w:tcPr>
            <w:tcW w:w="2067" w:type="dxa"/>
            <w:tcBorders>
              <w:top w:val="single" w:sz="4" w:space="0" w:color="auto"/>
              <w:left w:val="single" w:sz="4" w:space="0" w:color="auto"/>
              <w:bottom w:val="nil"/>
              <w:right w:val="single" w:sz="4" w:space="0" w:color="auto"/>
            </w:tcBorders>
          </w:tcPr>
          <w:p w14:paraId="207AAAE5" w14:textId="77777777" w:rsidR="00CE6124" w:rsidRPr="00480423" w:rsidRDefault="00CE6124" w:rsidP="001C61BD">
            <w:pPr>
              <w:pStyle w:val="TAC"/>
              <w:rPr>
                <w:rFonts w:eastAsiaTheme="minorEastAsia"/>
                <w:lang w:val="en-US" w:eastAsia="zh-CN"/>
              </w:rPr>
            </w:pPr>
            <w:r w:rsidRPr="00480423">
              <w:rPr>
                <w:rFonts w:eastAsiaTheme="minorEastAsia"/>
              </w:rPr>
              <w:t>CA_n1A-n3B-n26(2A)</w:t>
            </w:r>
          </w:p>
        </w:tc>
        <w:tc>
          <w:tcPr>
            <w:tcW w:w="1829" w:type="dxa"/>
            <w:tcBorders>
              <w:top w:val="single" w:sz="4" w:space="0" w:color="auto"/>
              <w:left w:val="single" w:sz="4" w:space="0" w:color="auto"/>
              <w:bottom w:val="nil"/>
              <w:right w:val="single" w:sz="4" w:space="0" w:color="auto"/>
            </w:tcBorders>
            <w:vAlign w:val="center"/>
          </w:tcPr>
          <w:p w14:paraId="1CFAD295" w14:textId="77777777" w:rsidR="00CE6124" w:rsidRPr="00480423" w:rsidRDefault="00CE6124" w:rsidP="001C61BD">
            <w:pPr>
              <w:pStyle w:val="TAC"/>
              <w:rPr>
                <w:rFonts w:eastAsiaTheme="minorEastAsia"/>
                <w:szCs w:val="18"/>
                <w:lang w:val="en-US" w:eastAsia="zh-CN"/>
              </w:rPr>
            </w:pPr>
            <w:r w:rsidRPr="00480423">
              <w:rPr>
                <w:rFonts w:eastAsiaTheme="minorEastAsia"/>
                <w:szCs w:val="18"/>
                <w:lang w:val="en-US" w:eastAsia="zh-CN"/>
              </w:rPr>
              <w:t>CA_n1A-n3A</w:t>
            </w:r>
          </w:p>
          <w:p w14:paraId="5D6D6B3B" w14:textId="77777777" w:rsidR="00CE6124" w:rsidRPr="00480423" w:rsidRDefault="00CE6124" w:rsidP="001C61BD">
            <w:pPr>
              <w:pStyle w:val="TAC"/>
              <w:rPr>
                <w:rFonts w:eastAsiaTheme="minorEastAsia"/>
                <w:szCs w:val="18"/>
                <w:lang w:val="en-US" w:eastAsia="zh-CN"/>
              </w:rPr>
            </w:pPr>
            <w:r w:rsidRPr="00480423">
              <w:rPr>
                <w:rFonts w:eastAsiaTheme="minorEastAsia"/>
                <w:szCs w:val="18"/>
                <w:lang w:val="en-US" w:eastAsia="zh-CN"/>
              </w:rPr>
              <w:t>CA_n1A-n26A</w:t>
            </w:r>
          </w:p>
          <w:p w14:paraId="49B78CC0" w14:textId="77777777" w:rsidR="00CE6124" w:rsidRPr="00480423" w:rsidRDefault="00CE6124" w:rsidP="001C61BD">
            <w:pPr>
              <w:pStyle w:val="TAC"/>
              <w:rPr>
                <w:rFonts w:eastAsiaTheme="minorEastAsia"/>
                <w:lang w:val="en-US" w:eastAsia="zh-CN"/>
              </w:rPr>
            </w:pPr>
            <w:r w:rsidRPr="00480423">
              <w:rPr>
                <w:rFonts w:eastAsiaTheme="minorEastAsia"/>
                <w:szCs w:val="18"/>
                <w:lang w:val="en-US" w:eastAsia="zh-CN"/>
              </w:rPr>
              <w:t>CA_n3A-n26A</w:t>
            </w:r>
          </w:p>
        </w:tc>
        <w:tc>
          <w:tcPr>
            <w:tcW w:w="830" w:type="dxa"/>
            <w:tcBorders>
              <w:top w:val="single" w:sz="4" w:space="0" w:color="auto"/>
              <w:left w:val="single" w:sz="4" w:space="0" w:color="auto"/>
              <w:bottom w:val="single" w:sz="4" w:space="0" w:color="auto"/>
              <w:right w:val="single" w:sz="4" w:space="0" w:color="auto"/>
            </w:tcBorders>
            <w:vAlign w:val="center"/>
          </w:tcPr>
          <w:p w14:paraId="219F852F" w14:textId="77777777" w:rsidR="00CE6124" w:rsidRPr="00480423" w:rsidRDefault="00CE6124" w:rsidP="001C61BD">
            <w:pPr>
              <w:pStyle w:val="TAC"/>
              <w:rPr>
                <w:rFonts w:eastAsiaTheme="minorEastAsia"/>
                <w:lang w:val="en-US" w:eastAsia="zh-CN"/>
              </w:rPr>
            </w:pPr>
            <w:r w:rsidRPr="00480423">
              <w:rPr>
                <w:rFonts w:eastAsiaTheme="minorEastAsia"/>
                <w:color w:val="000000"/>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FC510F8" w14:textId="77777777" w:rsidR="00CE6124" w:rsidRPr="00480423" w:rsidRDefault="00CE6124" w:rsidP="001C61BD">
            <w:pPr>
              <w:pStyle w:val="TAC"/>
              <w:rPr>
                <w:rFonts w:eastAsiaTheme="minorEastAsia"/>
                <w:lang w:val="en-US" w:eastAsia="zh-CN" w:bidi="ar"/>
              </w:rPr>
            </w:pPr>
            <w:r w:rsidRPr="00480423">
              <w:rPr>
                <w:rFonts w:eastAsiaTheme="minorEastAsia" w:cs="Arial"/>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46290370" w14:textId="77777777" w:rsidR="00CE6124" w:rsidRPr="00480423" w:rsidRDefault="00CE6124" w:rsidP="001C61BD">
            <w:pPr>
              <w:pStyle w:val="TAC"/>
              <w:rPr>
                <w:rFonts w:eastAsiaTheme="minorEastAsia"/>
                <w:lang w:val="en-US" w:eastAsia="zh-CN"/>
              </w:rPr>
            </w:pPr>
            <w:r w:rsidRPr="00480423">
              <w:rPr>
                <w:rFonts w:eastAsiaTheme="minorEastAsia" w:hint="eastAsia"/>
                <w:szCs w:val="18"/>
                <w:lang w:val="en-US" w:eastAsia="zh-CN"/>
              </w:rPr>
              <w:t>0</w:t>
            </w:r>
          </w:p>
        </w:tc>
      </w:tr>
      <w:tr w:rsidR="00CE6124" w:rsidRPr="00480423" w14:paraId="5663A29D" w14:textId="77777777" w:rsidTr="001C61BD">
        <w:trPr>
          <w:trHeight w:val="29"/>
        </w:trPr>
        <w:tc>
          <w:tcPr>
            <w:tcW w:w="2067" w:type="dxa"/>
            <w:tcBorders>
              <w:top w:val="nil"/>
              <w:left w:val="single" w:sz="4" w:space="0" w:color="auto"/>
              <w:bottom w:val="nil"/>
              <w:right w:val="single" w:sz="4" w:space="0" w:color="auto"/>
            </w:tcBorders>
          </w:tcPr>
          <w:p w14:paraId="75108513"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5CE21B7"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F02E0B" w14:textId="77777777" w:rsidR="00CE6124" w:rsidRPr="00480423" w:rsidRDefault="00CE6124" w:rsidP="001C61BD">
            <w:pPr>
              <w:pStyle w:val="TAC"/>
              <w:rPr>
                <w:rFonts w:eastAsiaTheme="minorEastAsia"/>
                <w:lang w:val="en-US" w:eastAsia="zh-CN"/>
              </w:rPr>
            </w:pPr>
            <w:r w:rsidRPr="00480423">
              <w:rPr>
                <w:rFonts w:eastAsiaTheme="minorEastAsia"/>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C231730"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CA_n3B_BCS0</w:t>
            </w:r>
          </w:p>
        </w:tc>
        <w:tc>
          <w:tcPr>
            <w:tcW w:w="1610" w:type="dxa"/>
            <w:tcBorders>
              <w:top w:val="nil"/>
              <w:left w:val="single" w:sz="4" w:space="0" w:color="auto"/>
              <w:bottom w:val="nil"/>
              <w:right w:val="single" w:sz="4" w:space="0" w:color="auto"/>
            </w:tcBorders>
            <w:vAlign w:val="center"/>
          </w:tcPr>
          <w:p w14:paraId="493D794F" w14:textId="77777777" w:rsidR="00CE6124" w:rsidRPr="00480423" w:rsidRDefault="00CE6124" w:rsidP="001C61BD">
            <w:pPr>
              <w:pStyle w:val="TAC"/>
              <w:rPr>
                <w:rFonts w:eastAsiaTheme="minorEastAsia"/>
                <w:lang w:val="en-US" w:eastAsia="zh-CN"/>
              </w:rPr>
            </w:pPr>
          </w:p>
        </w:tc>
      </w:tr>
      <w:tr w:rsidR="00CE6124" w:rsidRPr="00480423" w14:paraId="4A970CB3" w14:textId="77777777" w:rsidTr="001C61BD">
        <w:trPr>
          <w:trHeight w:val="29"/>
        </w:trPr>
        <w:tc>
          <w:tcPr>
            <w:tcW w:w="2067" w:type="dxa"/>
            <w:tcBorders>
              <w:top w:val="nil"/>
              <w:left w:val="single" w:sz="4" w:space="0" w:color="auto"/>
              <w:bottom w:val="single" w:sz="4" w:space="0" w:color="auto"/>
              <w:right w:val="single" w:sz="4" w:space="0" w:color="auto"/>
            </w:tcBorders>
          </w:tcPr>
          <w:p w14:paraId="476255D9"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284467E"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910F63" w14:textId="77777777" w:rsidR="00CE6124" w:rsidRPr="00480423" w:rsidRDefault="00CE6124" w:rsidP="001C61BD">
            <w:pPr>
              <w:pStyle w:val="TAC"/>
              <w:rPr>
                <w:rFonts w:eastAsiaTheme="minorEastAsia"/>
                <w:lang w:val="en-US" w:eastAsia="zh-CN"/>
              </w:rPr>
            </w:pPr>
            <w:r w:rsidRPr="00480423">
              <w:rPr>
                <w:rFonts w:eastAsia="SimSun"/>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23082AF9"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CA_n26(2A)_BCS0</w:t>
            </w:r>
          </w:p>
        </w:tc>
        <w:tc>
          <w:tcPr>
            <w:tcW w:w="1610" w:type="dxa"/>
            <w:tcBorders>
              <w:top w:val="nil"/>
              <w:left w:val="single" w:sz="4" w:space="0" w:color="auto"/>
              <w:bottom w:val="single" w:sz="4" w:space="0" w:color="auto"/>
              <w:right w:val="single" w:sz="4" w:space="0" w:color="auto"/>
            </w:tcBorders>
            <w:vAlign w:val="center"/>
          </w:tcPr>
          <w:p w14:paraId="0B655C6A" w14:textId="77777777" w:rsidR="00CE6124" w:rsidRPr="00480423" w:rsidRDefault="00CE6124" w:rsidP="001C61BD">
            <w:pPr>
              <w:pStyle w:val="TAC"/>
              <w:rPr>
                <w:rFonts w:eastAsiaTheme="minorEastAsia"/>
                <w:lang w:val="en-US" w:eastAsia="zh-CN"/>
              </w:rPr>
            </w:pPr>
          </w:p>
        </w:tc>
      </w:tr>
      <w:tr w:rsidR="00CE6124" w:rsidRPr="00480423" w14:paraId="3EB24FF1"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1FCEFFBA" w14:textId="77777777" w:rsidR="00CE6124" w:rsidRPr="00480423" w:rsidRDefault="00CE6124" w:rsidP="001C61BD">
            <w:pPr>
              <w:pStyle w:val="TAC"/>
              <w:rPr>
                <w:rFonts w:eastAsiaTheme="minorEastAsia"/>
                <w:lang w:val="en-US"/>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n1</w:t>
            </w:r>
            <w:r w:rsidRPr="00480423">
              <w:rPr>
                <w:rFonts w:eastAsiaTheme="minorEastAsia"/>
                <w:lang w:val="sv-SE" w:eastAsia="ja-JP"/>
              </w:rPr>
              <w:t>A-</w:t>
            </w:r>
            <w:r w:rsidRPr="00480423">
              <w:rPr>
                <w:rFonts w:eastAsiaTheme="minorEastAsia"/>
                <w:lang w:val="en-US" w:eastAsia="zh-CN"/>
              </w:rPr>
              <w:t>n3</w:t>
            </w:r>
            <w:r w:rsidRPr="00480423">
              <w:rPr>
                <w:rFonts w:eastAsiaTheme="minorEastAsia"/>
                <w:lang w:val="sv-SE" w:eastAsia="ja-JP"/>
              </w:rPr>
              <w:t>A</w:t>
            </w:r>
            <w:r w:rsidRPr="00480423">
              <w:rPr>
                <w:rFonts w:eastAsiaTheme="minorEastAsia"/>
                <w:lang w:val="sv-SE" w:eastAsia="zh-CN"/>
              </w:rPr>
              <w:t>-n28A</w:t>
            </w:r>
          </w:p>
        </w:tc>
        <w:tc>
          <w:tcPr>
            <w:tcW w:w="1829" w:type="dxa"/>
            <w:tcBorders>
              <w:top w:val="single" w:sz="4" w:space="0" w:color="auto"/>
              <w:left w:val="single" w:sz="4" w:space="0" w:color="auto"/>
              <w:bottom w:val="nil"/>
              <w:right w:val="single" w:sz="4" w:space="0" w:color="auto"/>
            </w:tcBorders>
            <w:vAlign w:val="center"/>
          </w:tcPr>
          <w:p w14:paraId="63354E19" w14:textId="77777777" w:rsidR="00CE6124" w:rsidRPr="00480423" w:rsidRDefault="00CE6124" w:rsidP="001C61BD">
            <w:pPr>
              <w:pStyle w:val="TAC"/>
              <w:rPr>
                <w:rFonts w:eastAsiaTheme="minorEastAsia"/>
                <w:lang w:val="en-US"/>
              </w:rPr>
            </w:pPr>
            <w:r w:rsidRPr="00480423">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F01F285" w14:textId="77777777" w:rsidR="00CE6124" w:rsidRPr="00480423" w:rsidRDefault="00CE6124" w:rsidP="001C61BD">
            <w:pPr>
              <w:pStyle w:val="TAC"/>
              <w:rPr>
                <w:rFonts w:eastAsiaTheme="minorEastAsia"/>
                <w:lang w:val="en-US"/>
              </w:rPr>
            </w:pPr>
            <w:r w:rsidRPr="00480423">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8C19F33"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7053AED"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0</w:t>
            </w:r>
          </w:p>
        </w:tc>
      </w:tr>
      <w:tr w:rsidR="00CE6124" w:rsidRPr="00480423" w14:paraId="624674BB" w14:textId="77777777" w:rsidTr="001C61BD">
        <w:trPr>
          <w:trHeight w:val="29"/>
        </w:trPr>
        <w:tc>
          <w:tcPr>
            <w:tcW w:w="2067" w:type="dxa"/>
            <w:tcBorders>
              <w:top w:val="nil"/>
              <w:left w:val="single" w:sz="4" w:space="0" w:color="auto"/>
              <w:bottom w:val="nil"/>
              <w:right w:val="single" w:sz="4" w:space="0" w:color="auto"/>
            </w:tcBorders>
            <w:vAlign w:val="center"/>
          </w:tcPr>
          <w:p w14:paraId="59B1B315" w14:textId="77777777" w:rsidR="00CE6124" w:rsidRPr="00480423" w:rsidRDefault="00CE6124" w:rsidP="001C61BD">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1300100" w14:textId="77777777" w:rsidR="00CE6124" w:rsidRPr="00480423" w:rsidRDefault="00CE6124" w:rsidP="001C61B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9A324B4" w14:textId="77777777" w:rsidR="00CE6124" w:rsidRPr="00480423" w:rsidRDefault="00CE6124" w:rsidP="001C61BD">
            <w:pPr>
              <w:pStyle w:val="TAC"/>
              <w:rPr>
                <w:rFonts w:eastAsiaTheme="minorEastAsia"/>
                <w:lang w:val="en-US"/>
              </w:rPr>
            </w:pPr>
            <w:r w:rsidRPr="00480423">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2C40714"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lang w:val="en-US" w:eastAsia="zh-CN" w:bidi="ar"/>
              </w:rPr>
              <w:t>5, 10, 15, 20, 25, 30</w:t>
            </w:r>
          </w:p>
        </w:tc>
        <w:tc>
          <w:tcPr>
            <w:tcW w:w="1610" w:type="dxa"/>
            <w:tcBorders>
              <w:top w:val="nil"/>
              <w:left w:val="single" w:sz="4" w:space="0" w:color="auto"/>
              <w:bottom w:val="nil"/>
              <w:right w:val="single" w:sz="4" w:space="0" w:color="auto"/>
            </w:tcBorders>
            <w:vAlign w:val="center"/>
          </w:tcPr>
          <w:p w14:paraId="35503D25" w14:textId="77777777" w:rsidR="00CE6124" w:rsidRPr="00480423" w:rsidRDefault="00CE6124" w:rsidP="001C61BD">
            <w:pPr>
              <w:pStyle w:val="TAC"/>
              <w:rPr>
                <w:rFonts w:eastAsiaTheme="minorEastAsia"/>
                <w:lang w:val="en-US" w:eastAsia="zh-CN"/>
              </w:rPr>
            </w:pPr>
          </w:p>
        </w:tc>
      </w:tr>
      <w:tr w:rsidR="00CE6124" w:rsidRPr="00480423" w14:paraId="43B7B4E2" w14:textId="77777777" w:rsidTr="001C61BD">
        <w:trPr>
          <w:trHeight w:val="29"/>
        </w:trPr>
        <w:tc>
          <w:tcPr>
            <w:tcW w:w="2067" w:type="dxa"/>
            <w:tcBorders>
              <w:top w:val="nil"/>
              <w:left w:val="single" w:sz="4" w:space="0" w:color="auto"/>
              <w:bottom w:val="nil"/>
              <w:right w:val="single" w:sz="4" w:space="0" w:color="auto"/>
            </w:tcBorders>
            <w:vAlign w:val="center"/>
          </w:tcPr>
          <w:p w14:paraId="43F914EE" w14:textId="77777777" w:rsidR="00CE6124" w:rsidRPr="00480423" w:rsidRDefault="00CE6124" w:rsidP="001C61BD">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45A4D6FC" w14:textId="77777777" w:rsidR="00CE6124" w:rsidRPr="00480423" w:rsidRDefault="00CE6124" w:rsidP="001C61B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FD86A4C" w14:textId="77777777" w:rsidR="00CE6124" w:rsidRPr="00480423" w:rsidRDefault="00CE6124" w:rsidP="001C61BD">
            <w:pPr>
              <w:pStyle w:val="TAC"/>
              <w:rPr>
                <w:rFonts w:eastAsiaTheme="minorEastAsia"/>
                <w:lang w:val="en-US"/>
              </w:rPr>
            </w:pPr>
            <w:r w:rsidRPr="00480423">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C72BCE8"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lang w:val="en-US" w:eastAsia="zh-CN" w:bidi="ar"/>
              </w:rPr>
              <w:t>5, 10, 15, 20</w:t>
            </w:r>
            <w:r w:rsidRPr="00480423">
              <w:rPr>
                <w:rFonts w:eastAsiaTheme="minorEastAsia"/>
                <w:vertAlign w:val="superscript"/>
                <w:lang w:val="en-US" w:eastAsia="zh-CN" w:bidi="ar"/>
              </w:rPr>
              <w:t>2</w:t>
            </w:r>
          </w:p>
        </w:tc>
        <w:tc>
          <w:tcPr>
            <w:tcW w:w="1610" w:type="dxa"/>
            <w:tcBorders>
              <w:top w:val="nil"/>
              <w:left w:val="single" w:sz="4" w:space="0" w:color="auto"/>
              <w:bottom w:val="single" w:sz="4" w:space="0" w:color="auto"/>
              <w:right w:val="single" w:sz="4" w:space="0" w:color="auto"/>
            </w:tcBorders>
            <w:vAlign w:val="center"/>
          </w:tcPr>
          <w:p w14:paraId="28C5B4D9" w14:textId="77777777" w:rsidR="00CE6124" w:rsidRPr="00480423" w:rsidRDefault="00CE6124" w:rsidP="001C61BD">
            <w:pPr>
              <w:pStyle w:val="TAC"/>
              <w:rPr>
                <w:rFonts w:eastAsiaTheme="minorEastAsia"/>
                <w:lang w:val="en-US" w:eastAsia="zh-CN"/>
              </w:rPr>
            </w:pPr>
          </w:p>
        </w:tc>
      </w:tr>
      <w:tr w:rsidR="00CE6124" w:rsidRPr="00480423" w14:paraId="584A6AB3" w14:textId="77777777" w:rsidTr="001C61BD">
        <w:trPr>
          <w:trHeight w:val="29"/>
        </w:trPr>
        <w:tc>
          <w:tcPr>
            <w:tcW w:w="2067" w:type="dxa"/>
            <w:tcBorders>
              <w:top w:val="nil"/>
              <w:left w:val="single" w:sz="4" w:space="0" w:color="auto"/>
              <w:bottom w:val="nil"/>
              <w:right w:val="single" w:sz="4" w:space="0" w:color="auto"/>
            </w:tcBorders>
            <w:vAlign w:val="center"/>
          </w:tcPr>
          <w:p w14:paraId="79A329F3" w14:textId="77777777" w:rsidR="00CE6124" w:rsidRPr="00480423" w:rsidRDefault="00CE6124" w:rsidP="001C61BD">
            <w:pPr>
              <w:pStyle w:val="TAC"/>
              <w:rPr>
                <w:rFonts w:eastAsiaTheme="minorEastAsia"/>
                <w:lang w:val="en-US"/>
              </w:rPr>
            </w:pPr>
          </w:p>
        </w:tc>
        <w:tc>
          <w:tcPr>
            <w:tcW w:w="1829" w:type="dxa"/>
            <w:tcBorders>
              <w:top w:val="single" w:sz="4" w:space="0" w:color="auto"/>
              <w:left w:val="single" w:sz="4" w:space="0" w:color="auto"/>
              <w:bottom w:val="nil"/>
              <w:right w:val="single" w:sz="4" w:space="0" w:color="auto"/>
            </w:tcBorders>
            <w:vAlign w:val="center"/>
          </w:tcPr>
          <w:p w14:paraId="038D460B" w14:textId="77777777" w:rsidR="00CE6124" w:rsidRPr="00480423" w:rsidRDefault="00CE6124" w:rsidP="001C61BD">
            <w:pPr>
              <w:pStyle w:val="TAC"/>
              <w:rPr>
                <w:rFonts w:eastAsiaTheme="minorEastAsia"/>
                <w:szCs w:val="18"/>
                <w:lang w:val="sv-SE" w:eastAsia="ja-JP"/>
              </w:rPr>
            </w:pPr>
            <w:r w:rsidRPr="00480423">
              <w:rPr>
                <w:rFonts w:eastAsiaTheme="minorEastAsia"/>
                <w:szCs w:val="18"/>
                <w:lang w:val="es-US" w:eastAsia="zh-CN"/>
              </w:rPr>
              <w:t>CA</w:t>
            </w:r>
            <w:r w:rsidRPr="00480423">
              <w:rPr>
                <w:rFonts w:eastAsiaTheme="minorEastAsia"/>
                <w:szCs w:val="18"/>
                <w:lang w:val="es-US"/>
              </w:rPr>
              <w:t>_</w:t>
            </w:r>
            <w:r w:rsidRPr="00480423">
              <w:rPr>
                <w:rFonts w:eastAsiaTheme="minorEastAsia"/>
                <w:szCs w:val="18"/>
                <w:lang w:val="es-US" w:eastAsia="zh-CN"/>
              </w:rPr>
              <w:t>n1</w:t>
            </w:r>
            <w:r w:rsidRPr="00480423">
              <w:rPr>
                <w:rFonts w:eastAsiaTheme="minorEastAsia"/>
                <w:szCs w:val="18"/>
                <w:lang w:val="sv-SE" w:eastAsia="ja-JP"/>
              </w:rPr>
              <w:t>A-n</w:t>
            </w:r>
            <w:r w:rsidRPr="00480423">
              <w:rPr>
                <w:rFonts w:eastAsiaTheme="minorEastAsia"/>
                <w:szCs w:val="18"/>
                <w:lang w:val="es-US" w:eastAsia="zh-CN"/>
              </w:rPr>
              <w:t>3</w:t>
            </w:r>
            <w:r w:rsidRPr="00480423">
              <w:rPr>
                <w:rFonts w:eastAsiaTheme="minorEastAsia"/>
                <w:szCs w:val="18"/>
                <w:lang w:val="sv-SE" w:eastAsia="ja-JP"/>
              </w:rPr>
              <w:t>A</w:t>
            </w:r>
          </w:p>
          <w:p w14:paraId="5DC4C3B9" w14:textId="77777777" w:rsidR="00CE6124" w:rsidRPr="00480423" w:rsidRDefault="00CE6124" w:rsidP="001C61BD">
            <w:pPr>
              <w:pStyle w:val="TAC"/>
              <w:rPr>
                <w:rFonts w:eastAsiaTheme="minorEastAsia"/>
                <w:szCs w:val="18"/>
                <w:lang w:val="sv-SE" w:eastAsia="ja-JP"/>
              </w:rPr>
            </w:pPr>
            <w:r w:rsidRPr="00480423">
              <w:rPr>
                <w:rFonts w:eastAsiaTheme="minorEastAsia"/>
                <w:szCs w:val="18"/>
                <w:lang w:val="sv-SE" w:eastAsia="ja-JP"/>
              </w:rPr>
              <w:t>CA_n1A-n28A</w:t>
            </w:r>
          </w:p>
          <w:p w14:paraId="60958518" w14:textId="77777777" w:rsidR="00CE6124" w:rsidRPr="00480423" w:rsidRDefault="00CE6124" w:rsidP="001C61BD">
            <w:pPr>
              <w:pStyle w:val="TAC"/>
              <w:rPr>
                <w:rFonts w:eastAsiaTheme="minorEastAsia"/>
                <w:lang w:val="en-US"/>
              </w:rPr>
            </w:pPr>
            <w:r w:rsidRPr="00480423">
              <w:rPr>
                <w:rFonts w:eastAsiaTheme="minorEastAsia"/>
                <w:szCs w:val="18"/>
                <w:lang w:val="en-US"/>
              </w:rPr>
              <w:t>CA_n3A-n28A</w:t>
            </w:r>
          </w:p>
        </w:tc>
        <w:tc>
          <w:tcPr>
            <w:tcW w:w="830" w:type="dxa"/>
            <w:tcBorders>
              <w:top w:val="single" w:sz="4" w:space="0" w:color="auto"/>
              <w:left w:val="single" w:sz="4" w:space="0" w:color="auto"/>
              <w:bottom w:val="single" w:sz="4" w:space="0" w:color="auto"/>
              <w:right w:val="single" w:sz="4" w:space="0" w:color="auto"/>
            </w:tcBorders>
            <w:vAlign w:val="center"/>
          </w:tcPr>
          <w:p w14:paraId="631FD158"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6AEFED3"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272C709" w14:textId="77777777" w:rsidR="00CE6124" w:rsidRPr="00480423" w:rsidRDefault="00CE6124" w:rsidP="001C61BD">
            <w:pPr>
              <w:pStyle w:val="TAC"/>
              <w:rPr>
                <w:rFonts w:eastAsiaTheme="minorEastAsia"/>
                <w:lang w:val="en-US" w:eastAsia="zh-CN"/>
              </w:rPr>
            </w:pPr>
            <w:r w:rsidRPr="00480423">
              <w:rPr>
                <w:rFonts w:eastAsiaTheme="minorEastAsia"/>
                <w:szCs w:val="18"/>
                <w:lang w:val="en-US" w:eastAsia="zh-CN"/>
              </w:rPr>
              <w:t>1</w:t>
            </w:r>
          </w:p>
        </w:tc>
      </w:tr>
      <w:tr w:rsidR="00CE6124" w:rsidRPr="00480423" w14:paraId="201DB0FA" w14:textId="77777777" w:rsidTr="001C61BD">
        <w:trPr>
          <w:trHeight w:val="29"/>
        </w:trPr>
        <w:tc>
          <w:tcPr>
            <w:tcW w:w="2067" w:type="dxa"/>
            <w:tcBorders>
              <w:top w:val="nil"/>
              <w:left w:val="single" w:sz="4" w:space="0" w:color="auto"/>
              <w:bottom w:val="nil"/>
              <w:right w:val="single" w:sz="4" w:space="0" w:color="auto"/>
            </w:tcBorders>
            <w:vAlign w:val="center"/>
          </w:tcPr>
          <w:p w14:paraId="39EC4B57" w14:textId="77777777" w:rsidR="00CE6124" w:rsidRPr="00480423" w:rsidRDefault="00CE6124" w:rsidP="001C61BD">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9131B2D" w14:textId="77777777" w:rsidR="00CE6124" w:rsidRPr="00480423" w:rsidRDefault="00CE6124" w:rsidP="001C61B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D066DA2"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AA8A2FC"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2819428" w14:textId="77777777" w:rsidR="00CE6124" w:rsidRPr="00480423" w:rsidRDefault="00CE6124" w:rsidP="001C61BD">
            <w:pPr>
              <w:pStyle w:val="TAC"/>
              <w:rPr>
                <w:rFonts w:eastAsiaTheme="minorEastAsia"/>
                <w:lang w:val="en-US" w:eastAsia="zh-CN"/>
              </w:rPr>
            </w:pPr>
          </w:p>
        </w:tc>
      </w:tr>
      <w:tr w:rsidR="00CE6124" w:rsidRPr="00480423" w14:paraId="066FA7BE" w14:textId="77777777" w:rsidTr="001C61BD">
        <w:trPr>
          <w:trHeight w:val="29"/>
        </w:trPr>
        <w:tc>
          <w:tcPr>
            <w:tcW w:w="2067" w:type="dxa"/>
            <w:tcBorders>
              <w:top w:val="nil"/>
              <w:left w:val="single" w:sz="4" w:space="0" w:color="auto"/>
              <w:bottom w:val="nil"/>
              <w:right w:val="single" w:sz="4" w:space="0" w:color="auto"/>
            </w:tcBorders>
            <w:vAlign w:val="center"/>
          </w:tcPr>
          <w:p w14:paraId="2E1B369F" w14:textId="77777777" w:rsidR="00CE6124" w:rsidRPr="00480423" w:rsidRDefault="00CE6124" w:rsidP="001C61BD">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50B3665" w14:textId="77777777" w:rsidR="00CE6124" w:rsidRPr="00480423" w:rsidRDefault="00CE6124" w:rsidP="001C61B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A32A937"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4928BBC"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05075C61" w14:textId="77777777" w:rsidR="00CE6124" w:rsidRPr="00480423" w:rsidRDefault="00CE6124" w:rsidP="001C61BD">
            <w:pPr>
              <w:pStyle w:val="TAC"/>
              <w:rPr>
                <w:rFonts w:eastAsiaTheme="minorEastAsia"/>
                <w:lang w:val="en-US" w:eastAsia="zh-CN"/>
              </w:rPr>
            </w:pPr>
          </w:p>
        </w:tc>
      </w:tr>
      <w:tr w:rsidR="00CE6124" w:rsidRPr="00480423" w14:paraId="40D4701C" w14:textId="77777777" w:rsidTr="001C61BD">
        <w:trPr>
          <w:trHeight w:val="29"/>
        </w:trPr>
        <w:tc>
          <w:tcPr>
            <w:tcW w:w="2067" w:type="dxa"/>
            <w:tcBorders>
              <w:top w:val="nil"/>
              <w:left w:val="single" w:sz="4" w:space="0" w:color="auto"/>
              <w:bottom w:val="nil"/>
              <w:right w:val="single" w:sz="4" w:space="0" w:color="auto"/>
            </w:tcBorders>
            <w:vAlign w:val="center"/>
          </w:tcPr>
          <w:p w14:paraId="0482E7D6" w14:textId="77777777" w:rsidR="00CE6124" w:rsidRPr="00480423" w:rsidRDefault="00CE6124" w:rsidP="001C61BD">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D04BEFB" w14:textId="77777777" w:rsidR="00CE6124" w:rsidRPr="00480423" w:rsidRDefault="00CE6124" w:rsidP="001C61B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A1F6C8A"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293BD4E"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48D224A3" w14:textId="77777777" w:rsidR="00CE6124" w:rsidRPr="00480423" w:rsidRDefault="00CE6124" w:rsidP="001C61BD">
            <w:pPr>
              <w:pStyle w:val="TAC"/>
              <w:rPr>
                <w:rFonts w:eastAsiaTheme="minorEastAsia"/>
                <w:lang w:val="en-US" w:eastAsia="zh-CN"/>
              </w:rPr>
            </w:pPr>
            <w:r w:rsidRPr="00480423">
              <w:rPr>
                <w:rFonts w:eastAsiaTheme="minorEastAsia"/>
                <w:szCs w:val="18"/>
                <w:lang w:val="en-US" w:eastAsia="zh-CN"/>
              </w:rPr>
              <w:t>2</w:t>
            </w:r>
          </w:p>
        </w:tc>
      </w:tr>
      <w:tr w:rsidR="00CE6124" w:rsidRPr="00480423" w14:paraId="1A983818" w14:textId="77777777" w:rsidTr="001C61BD">
        <w:trPr>
          <w:trHeight w:val="29"/>
        </w:trPr>
        <w:tc>
          <w:tcPr>
            <w:tcW w:w="2067" w:type="dxa"/>
            <w:tcBorders>
              <w:top w:val="nil"/>
              <w:left w:val="single" w:sz="4" w:space="0" w:color="auto"/>
              <w:bottom w:val="nil"/>
              <w:right w:val="single" w:sz="4" w:space="0" w:color="auto"/>
            </w:tcBorders>
            <w:vAlign w:val="center"/>
          </w:tcPr>
          <w:p w14:paraId="30DDB56B" w14:textId="77777777" w:rsidR="00CE6124" w:rsidRPr="00480423" w:rsidRDefault="00CE6124" w:rsidP="001C61BD">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4859C24" w14:textId="77777777" w:rsidR="00CE6124" w:rsidRPr="00480423" w:rsidRDefault="00CE6124" w:rsidP="001C61B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4C3FBDA"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DA1ADD0"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3E95F9AD" w14:textId="77777777" w:rsidR="00CE6124" w:rsidRPr="00480423" w:rsidRDefault="00CE6124" w:rsidP="001C61BD">
            <w:pPr>
              <w:pStyle w:val="TAC"/>
              <w:rPr>
                <w:rFonts w:eastAsiaTheme="minorEastAsia"/>
                <w:lang w:val="en-US" w:eastAsia="zh-CN"/>
              </w:rPr>
            </w:pPr>
          </w:p>
        </w:tc>
      </w:tr>
      <w:tr w:rsidR="00CE6124" w:rsidRPr="00480423" w14:paraId="23BBD505"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5CACA6D1" w14:textId="77777777" w:rsidR="00CE6124" w:rsidRPr="00480423" w:rsidRDefault="00CE6124" w:rsidP="001C61BD">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66887F4F" w14:textId="77777777" w:rsidR="00CE6124" w:rsidRPr="00480423" w:rsidRDefault="00CE6124" w:rsidP="001C61B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D88DC4F"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67877AD"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lang w:val="en-US" w:eastAsia="zh-CN" w:bidi="ar"/>
              </w:rPr>
              <w:t>5, 10, 15, 20</w:t>
            </w:r>
            <w:r w:rsidRPr="00480423">
              <w:rPr>
                <w:rFonts w:eastAsiaTheme="minorEastAsia"/>
                <w:vertAlign w:val="superscript"/>
                <w:lang w:val="en-US" w:eastAsia="zh-CN" w:bidi="ar"/>
              </w:rPr>
              <w:t>1</w:t>
            </w:r>
            <w:r w:rsidRPr="00480423">
              <w:rPr>
                <w:rFonts w:eastAsiaTheme="minorEastAsia"/>
                <w:lang w:val="en-US" w:eastAsia="zh-CN" w:bidi="ar"/>
              </w:rPr>
              <w:t>, 30</w:t>
            </w:r>
            <w:r w:rsidRPr="00480423">
              <w:rPr>
                <w:rFonts w:eastAsiaTheme="minorEastAsia"/>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7693EB6E" w14:textId="77777777" w:rsidR="00CE6124" w:rsidRPr="00480423" w:rsidRDefault="00CE6124" w:rsidP="001C61BD">
            <w:pPr>
              <w:pStyle w:val="TAC"/>
              <w:rPr>
                <w:rFonts w:eastAsiaTheme="minorEastAsia"/>
                <w:lang w:val="en-US" w:eastAsia="zh-CN"/>
              </w:rPr>
            </w:pPr>
          </w:p>
        </w:tc>
      </w:tr>
      <w:tr w:rsidR="00CE6124" w:rsidRPr="00480423" w14:paraId="2D031B6A"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77E7F69B" w14:textId="77777777" w:rsidR="00CE6124" w:rsidRPr="00480423" w:rsidRDefault="00CE6124" w:rsidP="001C61BD">
            <w:pPr>
              <w:pStyle w:val="TAC"/>
              <w:rPr>
                <w:rFonts w:eastAsiaTheme="minorEastAsia"/>
                <w:szCs w:val="18"/>
                <w:lang w:eastAsia="zh-CN"/>
              </w:rPr>
            </w:pPr>
            <w:r w:rsidRPr="00C30686">
              <w:rPr>
                <w:szCs w:val="18"/>
                <w:lang w:val="en-US" w:eastAsia="zh-CN"/>
              </w:rPr>
              <w:t>CA_n1A-n3B-n</w:t>
            </w:r>
            <w:r>
              <w:rPr>
                <w:szCs w:val="18"/>
                <w:lang w:val="en-US" w:eastAsia="zh-CN"/>
              </w:rPr>
              <w:t>2</w:t>
            </w:r>
            <w:r w:rsidRPr="00C30686">
              <w:rPr>
                <w:szCs w:val="18"/>
                <w:lang w:val="en-US" w:eastAsia="zh-CN"/>
              </w:rPr>
              <w:t>8A</w:t>
            </w:r>
          </w:p>
        </w:tc>
        <w:tc>
          <w:tcPr>
            <w:tcW w:w="1829" w:type="dxa"/>
            <w:tcBorders>
              <w:top w:val="single" w:sz="4" w:space="0" w:color="auto"/>
              <w:left w:val="single" w:sz="4" w:space="0" w:color="auto"/>
              <w:bottom w:val="nil"/>
              <w:right w:val="single" w:sz="4" w:space="0" w:color="auto"/>
            </w:tcBorders>
            <w:vAlign w:val="center"/>
          </w:tcPr>
          <w:p w14:paraId="18EC97B0" w14:textId="77777777" w:rsidR="00CE6124" w:rsidRPr="0030243A" w:rsidRDefault="00CE6124" w:rsidP="001C61BD">
            <w:pPr>
              <w:pStyle w:val="TAC"/>
              <w:rPr>
                <w:szCs w:val="18"/>
                <w:lang w:val="en-US" w:eastAsia="zh-CN"/>
              </w:rPr>
            </w:pPr>
            <w:r w:rsidRPr="0030243A">
              <w:rPr>
                <w:szCs w:val="18"/>
                <w:lang w:val="en-US" w:eastAsia="zh-CN"/>
              </w:rPr>
              <w:t>CA_n1A-n3A</w:t>
            </w:r>
          </w:p>
          <w:p w14:paraId="47840CAF" w14:textId="77777777" w:rsidR="00CE6124" w:rsidRPr="0030243A" w:rsidRDefault="00CE6124" w:rsidP="001C61BD">
            <w:pPr>
              <w:pStyle w:val="TAC"/>
              <w:rPr>
                <w:szCs w:val="18"/>
                <w:lang w:val="en-US" w:eastAsia="zh-CN"/>
              </w:rPr>
            </w:pPr>
            <w:r w:rsidRPr="0030243A">
              <w:rPr>
                <w:szCs w:val="18"/>
                <w:lang w:val="en-US" w:eastAsia="zh-CN"/>
              </w:rPr>
              <w:t>CA_n1A-n28A</w:t>
            </w:r>
          </w:p>
          <w:p w14:paraId="2FE775EF" w14:textId="77777777" w:rsidR="00CE6124" w:rsidRPr="00480423" w:rsidRDefault="00CE6124" w:rsidP="001C61BD">
            <w:pPr>
              <w:pStyle w:val="TAC"/>
              <w:rPr>
                <w:rFonts w:eastAsiaTheme="minorEastAsia"/>
                <w:szCs w:val="18"/>
                <w:lang w:val="en-US" w:eastAsia="zh-CN"/>
              </w:rPr>
            </w:pPr>
            <w:r w:rsidRPr="0030243A">
              <w:rPr>
                <w:szCs w:val="18"/>
                <w:lang w:val="en-US" w:eastAsia="zh-CN"/>
              </w:rPr>
              <w:t>CA_n3A-n28A</w:t>
            </w:r>
          </w:p>
        </w:tc>
        <w:tc>
          <w:tcPr>
            <w:tcW w:w="830" w:type="dxa"/>
            <w:tcBorders>
              <w:top w:val="single" w:sz="4" w:space="0" w:color="auto"/>
              <w:left w:val="single" w:sz="4" w:space="0" w:color="auto"/>
              <w:bottom w:val="single" w:sz="4" w:space="0" w:color="auto"/>
              <w:right w:val="single" w:sz="4" w:space="0" w:color="auto"/>
            </w:tcBorders>
            <w:vAlign w:val="center"/>
          </w:tcPr>
          <w:p w14:paraId="5DA41BED" w14:textId="77777777" w:rsidR="00CE6124" w:rsidRPr="00480423" w:rsidRDefault="00CE6124" w:rsidP="001C61BD">
            <w:pPr>
              <w:pStyle w:val="TAC"/>
              <w:rPr>
                <w:rFonts w:eastAsiaTheme="minorEastAsia"/>
                <w:szCs w:val="18"/>
                <w:lang w:val="en-US" w:eastAsia="zh-CN"/>
              </w:rPr>
            </w:pPr>
            <w:r w:rsidRPr="00C30686">
              <w:rPr>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BD04596" w14:textId="77777777" w:rsidR="00CE6124" w:rsidRPr="00480423" w:rsidRDefault="00CE6124" w:rsidP="001C61BD">
            <w:pPr>
              <w:pStyle w:val="TAC"/>
              <w:rPr>
                <w:rFonts w:eastAsia="SimSun" w:cs="Arial"/>
                <w:szCs w:val="18"/>
                <w:lang w:val="en-US" w:eastAsia="zh-CN" w:bidi="ar"/>
              </w:rPr>
            </w:pPr>
            <w:r w:rsidRPr="00C30686">
              <w:rPr>
                <w:rFonts w:cs="Arial"/>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00A7A51" w14:textId="77777777" w:rsidR="00CE6124" w:rsidRPr="00480423" w:rsidRDefault="00CE6124" w:rsidP="001C61BD">
            <w:pPr>
              <w:pStyle w:val="TAC"/>
              <w:rPr>
                <w:rFonts w:eastAsiaTheme="minorEastAsia"/>
                <w:szCs w:val="18"/>
                <w:lang w:val="en-US" w:eastAsia="zh-CN"/>
              </w:rPr>
            </w:pPr>
            <w:r w:rsidRPr="00C30686">
              <w:rPr>
                <w:rFonts w:hint="eastAsia"/>
                <w:szCs w:val="18"/>
                <w:lang w:val="en-US" w:eastAsia="zh-CN"/>
              </w:rPr>
              <w:t>0</w:t>
            </w:r>
          </w:p>
        </w:tc>
      </w:tr>
      <w:tr w:rsidR="00CE6124" w:rsidRPr="00480423" w14:paraId="2796EF88" w14:textId="77777777" w:rsidTr="001C61BD">
        <w:trPr>
          <w:trHeight w:val="29"/>
        </w:trPr>
        <w:tc>
          <w:tcPr>
            <w:tcW w:w="2067" w:type="dxa"/>
            <w:tcBorders>
              <w:top w:val="nil"/>
              <w:left w:val="single" w:sz="4" w:space="0" w:color="auto"/>
              <w:bottom w:val="nil"/>
              <w:right w:val="single" w:sz="4" w:space="0" w:color="auto"/>
            </w:tcBorders>
            <w:vAlign w:val="center"/>
          </w:tcPr>
          <w:p w14:paraId="6B3F8EDE" w14:textId="77777777" w:rsidR="00CE6124" w:rsidRPr="00480423" w:rsidRDefault="00CE6124" w:rsidP="001C61BD">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0058CE91" w14:textId="77777777" w:rsidR="00CE6124" w:rsidRPr="00480423" w:rsidRDefault="00CE6124" w:rsidP="001C61B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F94426" w14:textId="77777777" w:rsidR="00CE6124" w:rsidRPr="00480423" w:rsidRDefault="00CE6124" w:rsidP="001C61BD">
            <w:pPr>
              <w:pStyle w:val="TAC"/>
              <w:rPr>
                <w:rFonts w:eastAsiaTheme="minorEastAsia"/>
                <w:szCs w:val="18"/>
                <w:lang w:val="en-US" w:eastAsia="zh-CN"/>
              </w:rPr>
            </w:pPr>
            <w:r w:rsidRPr="00C30686">
              <w:rPr>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AB85DD8" w14:textId="77777777" w:rsidR="00CE6124" w:rsidRPr="00480423" w:rsidRDefault="00CE6124" w:rsidP="001C61BD">
            <w:pPr>
              <w:pStyle w:val="TAC"/>
              <w:rPr>
                <w:rFonts w:eastAsia="SimSun" w:cs="Arial"/>
                <w:szCs w:val="18"/>
                <w:lang w:val="en-US" w:eastAsia="zh-CN" w:bidi="ar"/>
              </w:rPr>
            </w:pPr>
            <w:r w:rsidRPr="00C30686">
              <w:rPr>
                <w:rFonts w:cs="Arial"/>
                <w:szCs w:val="18"/>
                <w:lang w:val="en-US" w:eastAsia="zh-CN" w:bidi="ar"/>
              </w:rPr>
              <w:t>CA_n3B_BCS0</w:t>
            </w:r>
          </w:p>
        </w:tc>
        <w:tc>
          <w:tcPr>
            <w:tcW w:w="1610" w:type="dxa"/>
            <w:tcBorders>
              <w:top w:val="nil"/>
              <w:left w:val="single" w:sz="4" w:space="0" w:color="auto"/>
              <w:bottom w:val="nil"/>
              <w:right w:val="single" w:sz="4" w:space="0" w:color="auto"/>
            </w:tcBorders>
            <w:vAlign w:val="center"/>
          </w:tcPr>
          <w:p w14:paraId="2DF4E8E2" w14:textId="77777777" w:rsidR="00CE6124" w:rsidRPr="00480423" w:rsidRDefault="00CE6124" w:rsidP="001C61BD">
            <w:pPr>
              <w:pStyle w:val="TAC"/>
              <w:rPr>
                <w:rFonts w:eastAsiaTheme="minorEastAsia"/>
                <w:szCs w:val="18"/>
                <w:lang w:val="en-US" w:eastAsia="zh-CN"/>
              </w:rPr>
            </w:pPr>
          </w:p>
        </w:tc>
      </w:tr>
      <w:tr w:rsidR="00CE6124" w:rsidRPr="00480423" w14:paraId="72FA8074"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64700E8B" w14:textId="77777777" w:rsidR="00CE6124" w:rsidRPr="00480423" w:rsidRDefault="00CE6124" w:rsidP="001C61BD">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39EAD80B" w14:textId="77777777" w:rsidR="00CE6124" w:rsidRPr="00480423" w:rsidRDefault="00CE6124" w:rsidP="001C61B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6EE6E8" w14:textId="77777777" w:rsidR="00CE6124" w:rsidRPr="00480423" w:rsidRDefault="00CE6124" w:rsidP="001C61BD">
            <w:pPr>
              <w:pStyle w:val="TAC"/>
              <w:rPr>
                <w:rFonts w:eastAsiaTheme="minorEastAsia"/>
                <w:szCs w:val="18"/>
                <w:lang w:val="en-US" w:eastAsia="zh-CN"/>
              </w:rPr>
            </w:pPr>
            <w:r>
              <w:rPr>
                <w:szCs w:val="18"/>
                <w:lang w:val="en-US" w:eastAsia="zh-CN"/>
              </w:rPr>
              <w:t>n2</w:t>
            </w:r>
            <w:r w:rsidRPr="00C30686">
              <w:rPr>
                <w:szCs w:val="18"/>
                <w:lang w:val="en-US" w:eastAsia="zh-CN"/>
              </w:rPr>
              <w:t>8</w:t>
            </w:r>
          </w:p>
        </w:tc>
        <w:tc>
          <w:tcPr>
            <w:tcW w:w="2827" w:type="dxa"/>
            <w:tcBorders>
              <w:top w:val="single" w:sz="4" w:space="0" w:color="auto"/>
              <w:left w:val="single" w:sz="4" w:space="0" w:color="auto"/>
              <w:bottom w:val="single" w:sz="4" w:space="0" w:color="auto"/>
              <w:right w:val="single" w:sz="4" w:space="0" w:color="auto"/>
            </w:tcBorders>
            <w:vAlign w:val="center"/>
          </w:tcPr>
          <w:p w14:paraId="169CFBA5" w14:textId="77777777" w:rsidR="00CE6124" w:rsidRPr="00480423" w:rsidRDefault="00CE6124" w:rsidP="001C61BD">
            <w:pPr>
              <w:pStyle w:val="TAC"/>
              <w:rPr>
                <w:rFonts w:eastAsia="SimSun" w:cs="Arial"/>
                <w:szCs w:val="18"/>
                <w:lang w:val="en-US" w:eastAsia="zh-CN" w:bidi="ar"/>
              </w:rPr>
            </w:pPr>
            <w:r w:rsidRPr="00C30686">
              <w:rPr>
                <w:rFonts w:cs="Arial"/>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1F6EA69C" w14:textId="77777777" w:rsidR="00CE6124" w:rsidRPr="00480423" w:rsidRDefault="00CE6124" w:rsidP="001C61BD">
            <w:pPr>
              <w:pStyle w:val="TAC"/>
              <w:rPr>
                <w:rFonts w:eastAsiaTheme="minorEastAsia"/>
                <w:szCs w:val="18"/>
                <w:lang w:val="en-US" w:eastAsia="zh-CN"/>
              </w:rPr>
            </w:pPr>
          </w:p>
        </w:tc>
      </w:tr>
      <w:tr w:rsidR="00CE6124" w:rsidRPr="00480423" w14:paraId="7CA21446"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0F1ED92B" w14:textId="77777777" w:rsidR="00CE6124" w:rsidRPr="00480423" w:rsidRDefault="00CE6124" w:rsidP="001C61BD">
            <w:pPr>
              <w:pStyle w:val="TAC"/>
              <w:rPr>
                <w:rFonts w:eastAsiaTheme="minorEastAsia"/>
                <w:szCs w:val="18"/>
                <w:lang w:eastAsia="zh-CN"/>
              </w:rPr>
            </w:pPr>
            <w:r w:rsidRPr="00480423">
              <w:rPr>
                <w:rFonts w:eastAsiaTheme="minorEastAsia"/>
                <w:szCs w:val="18"/>
                <w:lang w:eastAsia="zh-CN"/>
              </w:rPr>
              <w:t>CA_n1A-n3A-n38A</w:t>
            </w:r>
          </w:p>
        </w:tc>
        <w:tc>
          <w:tcPr>
            <w:tcW w:w="1829" w:type="dxa"/>
            <w:tcBorders>
              <w:top w:val="single" w:sz="4" w:space="0" w:color="auto"/>
              <w:left w:val="single" w:sz="4" w:space="0" w:color="auto"/>
              <w:bottom w:val="nil"/>
              <w:right w:val="single" w:sz="4" w:space="0" w:color="auto"/>
            </w:tcBorders>
            <w:vAlign w:val="center"/>
          </w:tcPr>
          <w:p w14:paraId="2D7DFB99" w14:textId="77777777" w:rsidR="00CE6124" w:rsidRPr="00480423" w:rsidRDefault="00CE6124" w:rsidP="001C61BD">
            <w:pPr>
              <w:pStyle w:val="TAC"/>
              <w:rPr>
                <w:rFonts w:eastAsia="SimSun"/>
                <w:szCs w:val="18"/>
                <w:lang w:val="en-US" w:eastAsia="zh-CN"/>
              </w:rPr>
            </w:pPr>
            <w:r w:rsidRPr="00480423">
              <w:rPr>
                <w:rFonts w:eastAsiaTheme="minorEastAsia"/>
                <w:szCs w:val="18"/>
                <w:lang w:val="en-US" w:eastAsia="zh-CN"/>
              </w:rPr>
              <w:t>-</w:t>
            </w:r>
          </w:p>
          <w:p w14:paraId="5529E02B" w14:textId="77777777" w:rsidR="00CE6124" w:rsidRPr="00480423" w:rsidRDefault="00CE6124" w:rsidP="001C61B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289A551" w14:textId="77777777" w:rsidR="00CE6124" w:rsidRPr="00480423" w:rsidRDefault="00CE6124" w:rsidP="001C61BD">
            <w:pPr>
              <w:pStyle w:val="TAC"/>
              <w:rPr>
                <w:rFonts w:eastAsiaTheme="minorEastAsia"/>
                <w:szCs w:val="18"/>
                <w:lang w:val="en-US" w:eastAsia="zh-CN"/>
              </w:rPr>
            </w:pPr>
            <w:r w:rsidRPr="00480423">
              <w:rPr>
                <w:rFonts w:eastAsiaTheme="minorEastAsia"/>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597EA25" w14:textId="77777777" w:rsidR="00CE6124" w:rsidRPr="00480423" w:rsidRDefault="00CE6124" w:rsidP="001C61BD">
            <w:pPr>
              <w:pStyle w:val="TAC"/>
              <w:rPr>
                <w:rFonts w:eastAsia="SimSun" w:cs="Arial"/>
                <w:szCs w:val="18"/>
                <w:lang w:val="en-US" w:eastAsia="zh-CN" w:bidi="ar"/>
              </w:rPr>
            </w:pPr>
            <w:r w:rsidRPr="00480423">
              <w:rPr>
                <w:rFonts w:eastAsia="SimSun" w:cs="Arial"/>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1FFE5F7D" w14:textId="77777777" w:rsidR="00CE6124" w:rsidRPr="00480423" w:rsidRDefault="00CE6124" w:rsidP="001C61BD">
            <w:pPr>
              <w:pStyle w:val="TAC"/>
              <w:rPr>
                <w:rFonts w:eastAsiaTheme="minorEastAsia"/>
                <w:szCs w:val="18"/>
                <w:lang w:val="en-US" w:eastAsia="zh-CN"/>
              </w:rPr>
            </w:pPr>
            <w:r w:rsidRPr="00480423">
              <w:rPr>
                <w:rFonts w:eastAsiaTheme="minorEastAsia"/>
                <w:szCs w:val="18"/>
                <w:lang w:val="en-US" w:eastAsia="zh-CN"/>
              </w:rPr>
              <w:t>0</w:t>
            </w:r>
          </w:p>
        </w:tc>
      </w:tr>
      <w:tr w:rsidR="00CE6124" w:rsidRPr="00480423" w14:paraId="333CC5E2" w14:textId="77777777" w:rsidTr="001C61BD">
        <w:trPr>
          <w:trHeight w:val="29"/>
        </w:trPr>
        <w:tc>
          <w:tcPr>
            <w:tcW w:w="2067" w:type="dxa"/>
            <w:tcBorders>
              <w:top w:val="nil"/>
              <w:left w:val="single" w:sz="4" w:space="0" w:color="auto"/>
              <w:bottom w:val="nil"/>
              <w:right w:val="single" w:sz="4" w:space="0" w:color="auto"/>
            </w:tcBorders>
            <w:vAlign w:val="center"/>
          </w:tcPr>
          <w:p w14:paraId="70F0C7C6" w14:textId="77777777" w:rsidR="00CE6124" w:rsidRPr="00480423" w:rsidRDefault="00CE6124" w:rsidP="001C61BD">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602CEAFE" w14:textId="77777777" w:rsidR="00CE6124" w:rsidRPr="00480423" w:rsidRDefault="00CE6124" w:rsidP="001C61B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63FFA0D" w14:textId="77777777" w:rsidR="00CE6124" w:rsidRPr="00480423" w:rsidRDefault="00CE6124" w:rsidP="001C61BD">
            <w:pPr>
              <w:pStyle w:val="TAC"/>
              <w:rPr>
                <w:rFonts w:eastAsiaTheme="minorEastAsia"/>
                <w:szCs w:val="18"/>
                <w:lang w:val="en-US" w:eastAsia="zh-CN"/>
              </w:rPr>
            </w:pPr>
            <w:r w:rsidRPr="00480423">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F688E27" w14:textId="77777777" w:rsidR="00CE6124" w:rsidRPr="00480423" w:rsidRDefault="00CE6124" w:rsidP="001C61BD">
            <w:pPr>
              <w:pStyle w:val="TAC"/>
              <w:rPr>
                <w:rFonts w:eastAsia="SimSun" w:cs="Arial"/>
                <w:szCs w:val="18"/>
                <w:lang w:val="en-US" w:eastAsia="zh-CN" w:bidi="ar"/>
              </w:rPr>
            </w:pPr>
            <w:r w:rsidRPr="00480423">
              <w:rPr>
                <w:rFonts w:eastAsia="SimSun" w:cs="Arial"/>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7922484E" w14:textId="77777777" w:rsidR="00CE6124" w:rsidRPr="00480423" w:rsidRDefault="00CE6124" w:rsidP="001C61BD">
            <w:pPr>
              <w:pStyle w:val="TAC"/>
              <w:rPr>
                <w:rFonts w:eastAsiaTheme="minorEastAsia"/>
                <w:szCs w:val="18"/>
                <w:lang w:val="en-US" w:eastAsia="zh-CN"/>
              </w:rPr>
            </w:pPr>
          </w:p>
        </w:tc>
      </w:tr>
      <w:tr w:rsidR="00CE6124" w:rsidRPr="00480423" w14:paraId="5C4D36D6"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3D803828" w14:textId="77777777" w:rsidR="00CE6124" w:rsidRPr="00480423" w:rsidRDefault="00CE6124" w:rsidP="001C61BD">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7AF73430" w14:textId="77777777" w:rsidR="00CE6124" w:rsidRPr="00480423" w:rsidRDefault="00CE6124" w:rsidP="001C61B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89A1796" w14:textId="77777777" w:rsidR="00CE6124" w:rsidRPr="00480423" w:rsidRDefault="00CE6124" w:rsidP="001C61BD">
            <w:pPr>
              <w:pStyle w:val="TAC"/>
              <w:rPr>
                <w:rFonts w:eastAsiaTheme="minorEastAsia"/>
                <w:szCs w:val="18"/>
                <w:lang w:val="en-US" w:eastAsia="zh-CN"/>
              </w:rPr>
            </w:pPr>
            <w:r w:rsidRPr="00480423">
              <w:rPr>
                <w:rFonts w:eastAsiaTheme="minorEastAsia"/>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4A87C2F6" w14:textId="77777777" w:rsidR="00CE6124" w:rsidRPr="00480423" w:rsidRDefault="00CE6124" w:rsidP="001C61BD">
            <w:pPr>
              <w:pStyle w:val="TAC"/>
              <w:rPr>
                <w:rFonts w:eastAsia="SimSun" w:cs="Arial"/>
                <w:szCs w:val="18"/>
                <w:lang w:val="en-US" w:eastAsia="zh-CN" w:bidi="ar"/>
              </w:rPr>
            </w:pPr>
            <w:r w:rsidRPr="00480423">
              <w:rPr>
                <w:rFonts w:eastAsia="SimSun" w:cs="Arial"/>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554F3FBE" w14:textId="77777777" w:rsidR="00CE6124" w:rsidRPr="00480423" w:rsidRDefault="00CE6124" w:rsidP="001C61BD">
            <w:pPr>
              <w:pStyle w:val="TAC"/>
              <w:rPr>
                <w:rFonts w:eastAsiaTheme="minorEastAsia"/>
                <w:szCs w:val="18"/>
                <w:lang w:val="en-US" w:eastAsia="zh-CN"/>
              </w:rPr>
            </w:pPr>
          </w:p>
        </w:tc>
      </w:tr>
      <w:tr w:rsidR="00CE6124" w:rsidRPr="00480423" w14:paraId="42FF9CD6"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193D8F47" w14:textId="77777777" w:rsidR="00CE6124" w:rsidRPr="00480423" w:rsidRDefault="00CE6124" w:rsidP="001C61BD">
            <w:pPr>
              <w:pStyle w:val="TAC"/>
              <w:rPr>
                <w:rFonts w:eastAsiaTheme="minorEastAsia"/>
                <w:szCs w:val="18"/>
                <w:lang w:eastAsia="zh-CN"/>
              </w:rPr>
            </w:pPr>
            <w:r w:rsidRPr="00480423">
              <w:rPr>
                <w:rFonts w:eastAsiaTheme="minorEastAsia"/>
                <w:szCs w:val="18"/>
                <w:lang w:val="en-US" w:eastAsia="zh-CN"/>
              </w:rPr>
              <w:t>CA_n1A-n3B-n38A</w:t>
            </w:r>
          </w:p>
        </w:tc>
        <w:tc>
          <w:tcPr>
            <w:tcW w:w="1829" w:type="dxa"/>
            <w:tcBorders>
              <w:top w:val="single" w:sz="4" w:space="0" w:color="auto"/>
              <w:left w:val="single" w:sz="4" w:space="0" w:color="auto"/>
              <w:bottom w:val="nil"/>
              <w:right w:val="single" w:sz="4" w:space="0" w:color="auto"/>
            </w:tcBorders>
            <w:vAlign w:val="center"/>
          </w:tcPr>
          <w:p w14:paraId="69AE60F8" w14:textId="77777777" w:rsidR="00CE6124" w:rsidRPr="00480423" w:rsidRDefault="00CE6124" w:rsidP="001C61BD">
            <w:pPr>
              <w:pStyle w:val="TAC"/>
              <w:rPr>
                <w:rFonts w:eastAsiaTheme="minorEastAsia"/>
                <w:lang w:val="en-US"/>
              </w:rPr>
            </w:pPr>
            <w:r w:rsidRPr="00480423">
              <w:rPr>
                <w:rFonts w:eastAsia="SimSun" w:hint="eastAsia"/>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1CB038D" w14:textId="77777777" w:rsidR="00CE6124" w:rsidRPr="00480423" w:rsidRDefault="00CE6124" w:rsidP="001C61BD">
            <w:pPr>
              <w:pStyle w:val="TAC"/>
              <w:rPr>
                <w:rFonts w:eastAsiaTheme="minorEastAsia"/>
                <w:szCs w:val="18"/>
                <w:lang w:val="en-US" w:eastAsia="zh-CN"/>
              </w:rPr>
            </w:pPr>
            <w:r w:rsidRPr="00480423">
              <w:rPr>
                <w:rFonts w:eastAsiaTheme="minorEastAsia"/>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45422EC" w14:textId="77777777" w:rsidR="00CE6124" w:rsidRPr="00480423" w:rsidRDefault="00CE6124" w:rsidP="001C61BD">
            <w:pPr>
              <w:pStyle w:val="TAC"/>
              <w:rPr>
                <w:rFonts w:eastAsia="SimSun" w:cs="Arial"/>
                <w:szCs w:val="18"/>
                <w:lang w:val="en-US" w:eastAsia="zh-CN" w:bidi="ar"/>
              </w:rPr>
            </w:pPr>
            <w:r w:rsidRPr="00480423">
              <w:rPr>
                <w:rFonts w:eastAsia="SimSun" w:cs="Arial"/>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6ACC8462" w14:textId="77777777" w:rsidR="00CE6124" w:rsidRPr="00480423" w:rsidRDefault="00CE6124" w:rsidP="001C61BD">
            <w:pPr>
              <w:pStyle w:val="TAC"/>
              <w:rPr>
                <w:rFonts w:eastAsiaTheme="minorEastAsia"/>
                <w:szCs w:val="18"/>
                <w:lang w:val="en-US" w:eastAsia="zh-CN"/>
              </w:rPr>
            </w:pPr>
            <w:r w:rsidRPr="00480423">
              <w:rPr>
                <w:rFonts w:eastAsia="SimSun" w:hint="eastAsia"/>
                <w:szCs w:val="18"/>
                <w:lang w:val="en-US" w:eastAsia="zh-CN"/>
              </w:rPr>
              <w:t>0</w:t>
            </w:r>
          </w:p>
        </w:tc>
      </w:tr>
      <w:tr w:rsidR="00CE6124" w:rsidRPr="00480423" w14:paraId="082A1EE4" w14:textId="77777777" w:rsidTr="001C61BD">
        <w:trPr>
          <w:trHeight w:val="29"/>
        </w:trPr>
        <w:tc>
          <w:tcPr>
            <w:tcW w:w="2067" w:type="dxa"/>
            <w:tcBorders>
              <w:top w:val="nil"/>
              <w:left w:val="single" w:sz="4" w:space="0" w:color="auto"/>
              <w:bottom w:val="nil"/>
              <w:right w:val="single" w:sz="4" w:space="0" w:color="auto"/>
            </w:tcBorders>
            <w:vAlign w:val="center"/>
          </w:tcPr>
          <w:p w14:paraId="633093AF" w14:textId="77777777" w:rsidR="00CE6124" w:rsidRPr="00480423" w:rsidRDefault="00CE6124" w:rsidP="001C61BD">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599E8786" w14:textId="77777777" w:rsidR="00CE6124" w:rsidRPr="00480423" w:rsidRDefault="00CE6124" w:rsidP="001C61B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1C20F8C" w14:textId="77777777" w:rsidR="00CE6124" w:rsidRPr="00480423" w:rsidRDefault="00CE6124" w:rsidP="001C61BD">
            <w:pPr>
              <w:pStyle w:val="TAC"/>
              <w:rPr>
                <w:rFonts w:eastAsiaTheme="minorEastAsia"/>
                <w:szCs w:val="18"/>
                <w:lang w:val="en-US" w:eastAsia="zh-CN"/>
              </w:rPr>
            </w:pPr>
            <w:r w:rsidRPr="00480423">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CDB4EF7" w14:textId="77777777" w:rsidR="00CE6124" w:rsidRPr="00480423" w:rsidRDefault="00CE6124" w:rsidP="001C61BD">
            <w:pPr>
              <w:pStyle w:val="TAC"/>
              <w:rPr>
                <w:rFonts w:eastAsia="SimSun" w:cs="Arial"/>
                <w:szCs w:val="18"/>
                <w:lang w:val="en-US" w:eastAsia="zh-CN" w:bidi="ar"/>
              </w:rPr>
            </w:pPr>
            <w:r w:rsidRPr="00480423">
              <w:rPr>
                <w:rFonts w:eastAsia="SimSun" w:cs="Arial"/>
                <w:szCs w:val="18"/>
                <w:lang w:val="en-US" w:eastAsia="zh-CN" w:bidi="ar"/>
              </w:rPr>
              <w:t>CA_n3B_BCS0</w:t>
            </w:r>
          </w:p>
        </w:tc>
        <w:tc>
          <w:tcPr>
            <w:tcW w:w="1610" w:type="dxa"/>
            <w:tcBorders>
              <w:top w:val="nil"/>
              <w:left w:val="single" w:sz="4" w:space="0" w:color="auto"/>
              <w:bottom w:val="nil"/>
              <w:right w:val="single" w:sz="4" w:space="0" w:color="auto"/>
            </w:tcBorders>
            <w:vAlign w:val="center"/>
          </w:tcPr>
          <w:p w14:paraId="04714329" w14:textId="77777777" w:rsidR="00CE6124" w:rsidRPr="00480423" w:rsidRDefault="00CE6124" w:rsidP="001C61BD">
            <w:pPr>
              <w:pStyle w:val="TAC"/>
              <w:rPr>
                <w:rFonts w:eastAsiaTheme="minorEastAsia"/>
                <w:szCs w:val="18"/>
                <w:lang w:val="en-US" w:eastAsia="zh-CN"/>
              </w:rPr>
            </w:pPr>
          </w:p>
        </w:tc>
      </w:tr>
      <w:tr w:rsidR="00CE6124" w:rsidRPr="00480423" w14:paraId="48F4B68B"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52EFBDA2" w14:textId="77777777" w:rsidR="00CE6124" w:rsidRPr="00480423" w:rsidRDefault="00CE6124" w:rsidP="001C61BD">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524AE184" w14:textId="77777777" w:rsidR="00CE6124" w:rsidRPr="00480423" w:rsidRDefault="00CE6124" w:rsidP="001C61B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DBA73D9" w14:textId="77777777" w:rsidR="00CE6124" w:rsidRPr="00480423" w:rsidRDefault="00CE6124" w:rsidP="001C61BD">
            <w:pPr>
              <w:pStyle w:val="TAC"/>
              <w:rPr>
                <w:rFonts w:eastAsiaTheme="minorEastAsia"/>
                <w:szCs w:val="18"/>
                <w:lang w:val="en-US" w:eastAsia="zh-CN"/>
              </w:rPr>
            </w:pPr>
            <w:r w:rsidRPr="00480423">
              <w:rPr>
                <w:rFonts w:eastAsiaTheme="minorEastAsia"/>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14FB1F15" w14:textId="77777777" w:rsidR="00CE6124" w:rsidRPr="00480423" w:rsidRDefault="00CE6124" w:rsidP="001C61BD">
            <w:pPr>
              <w:pStyle w:val="TAC"/>
              <w:rPr>
                <w:rFonts w:eastAsia="SimSun" w:cs="Arial"/>
                <w:szCs w:val="18"/>
                <w:lang w:val="en-US" w:eastAsia="zh-CN" w:bidi="ar"/>
              </w:rPr>
            </w:pPr>
            <w:r w:rsidRPr="00480423">
              <w:rPr>
                <w:rFonts w:eastAsia="SimSun" w:cs="Arial"/>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00E4148B" w14:textId="77777777" w:rsidR="00CE6124" w:rsidRPr="00480423" w:rsidRDefault="00CE6124" w:rsidP="001C61BD">
            <w:pPr>
              <w:pStyle w:val="TAC"/>
              <w:rPr>
                <w:rFonts w:eastAsiaTheme="minorEastAsia"/>
                <w:szCs w:val="18"/>
                <w:lang w:val="en-US" w:eastAsia="zh-CN"/>
              </w:rPr>
            </w:pPr>
          </w:p>
        </w:tc>
      </w:tr>
      <w:tr w:rsidR="00CE6124" w:rsidRPr="00480423" w14:paraId="0AC44ED9"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6F0BC61D" w14:textId="77777777" w:rsidR="00CE6124" w:rsidRPr="00480423" w:rsidRDefault="00CE6124" w:rsidP="001C61BD">
            <w:pPr>
              <w:pStyle w:val="TAC"/>
              <w:rPr>
                <w:rFonts w:eastAsiaTheme="minorEastAsia"/>
                <w:szCs w:val="18"/>
                <w:lang w:eastAsia="zh-CN"/>
              </w:rPr>
            </w:pPr>
            <w:r w:rsidRPr="00480423">
              <w:rPr>
                <w:rFonts w:eastAsiaTheme="minorEastAsia"/>
                <w:szCs w:val="18"/>
                <w:lang w:val="en-US" w:eastAsia="zh-CN"/>
              </w:rPr>
              <w:t>CA_n1(2A)-n3A-n38A</w:t>
            </w:r>
          </w:p>
        </w:tc>
        <w:tc>
          <w:tcPr>
            <w:tcW w:w="1829" w:type="dxa"/>
            <w:tcBorders>
              <w:top w:val="single" w:sz="4" w:space="0" w:color="auto"/>
              <w:left w:val="single" w:sz="4" w:space="0" w:color="auto"/>
              <w:bottom w:val="nil"/>
              <w:right w:val="single" w:sz="4" w:space="0" w:color="auto"/>
            </w:tcBorders>
            <w:vAlign w:val="center"/>
          </w:tcPr>
          <w:p w14:paraId="31BC471D" w14:textId="77777777" w:rsidR="00CE6124" w:rsidRPr="00480423" w:rsidRDefault="00CE6124" w:rsidP="001C61BD">
            <w:pPr>
              <w:pStyle w:val="TAC"/>
              <w:rPr>
                <w:rFonts w:eastAsiaTheme="minorEastAsia"/>
                <w:lang w:val="en-US"/>
              </w:rPr>
            </w:pPr>
            <w:r w:rsidRPr="00480423">
              <w:rPr>
                <w:rFonts w:eastAsia="SimSun" w:hint="eastAsia"/>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F00F1B0" w14:textId="77777777" w:rsidR="00CE6124" w:rsidRPr="00480423" w:rsidRDefault="00CE6124" w:rsidP="001C61BD">
            <w:pPr>
              <w:pStyle w:val="TAC"/>
              <w:rPr>
                <w:rFonts w:eastAsiaTheme="minorEastAsia"/>
                <w:szCs w:val="18"/>
                <w:lang w:val="en-US" w:eastAsia="zh-CN"/>
              </w:rPr>
            </w:pPr>
            <w:r w:rsidRPr="00480423">
              <w:rPr>
                <w:rFonts w:eastAsiaTheme="minorEastAsia"/>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244B1BA" w14:textId="77777777" w:rsidR="00CE6124" w:rsidRPr="00480423" w:rsidRDefault="00CE6124" w:rsidP="001C61BD">
            <w:pPr>
              <w:pStyle w:val="TAC"/>
              <w:rPr>
                <w:rFonts w:eastAsia="SimSun" w:cs="Arial"/>
                <w:szCs w:val="18"/>
                <w:lang w:val="en-US" w:eastAsia="zh-CN" w:bidi="ar"/>
              </w:rPr>
            </w:pPr>
            <w:r w:rsidRPr="00480423">
              <w:rPr>
                <w:rFonts w:eastAsia="SimSun" w:cs="Arial"/>
                <w:szCs w:val="18"/>
                <w:lang w:val="en-US" w:eastAsia="zh-CN" w:bidi="ar"/>
              </w:rPr>
              <w:t>CA_n1(2A)_BCS0</w:t>
            </w:r>
          </w:p>
        </w:tc>
        <w:tc>
          <w:tcPr>
            <w:tcW w:w="1610" w:type="dxa"/>
            <w:tcBorders>
              <w:top w:val="single" w:sz="4" w:space="0" w:color="auto"/>
              <w:left w:val="single" w:sz="4" w:space="0" w:color="auto"/>
              <w:bottom w:val="nil"/>
              <w:right w:val="single" w:sz="4" w:space="0" w:color="auto"/>
            </w:tcBorders>
            <w:vAlign w:val="center"/>
          </w:tcPr>
          <w:p w14:paraId="2062D64F" w14:textId="77777777" w:rsidR="00CE6124" w:rsidRPr="00480423" w:rsidRDefault="00CE6124" w:rsidP="001C61BD">
            <w:pPr>
              <w:pStyle w:val="TAC"/>
              <w:rPr>
                <w:rFonts w:eastAsiaTheme="minorEastAsia"/>
                <w:szCs w:val="18"/>
                <w:lang w:val="en-US" w:eastAsia="zh-CN"/>
              </w:rPr>
            </w:pPr>
            <w:r w:rsidRPr="00480423">
              <w:rPr>
                <w:rFonts w:eastAsia="SimSun" w:hint="eastAsia"/>
                <w:szCs w:val="18"/>
                <w:lang w:val="en-US" w:eastAsia="zh-CN"/>
              </w:rPr>
              <w:t>0</w:t>
            </w:r>
          </w:p>
        </w:tc>
      </w:tr>
      <w:tr w:rsidR="00CE6124" w:rsidRPr="00480423" w14:paraId="2BDCAED1" w14:textId="77777777" w:rsidTr="001C61BD">
        <w:trPr>
          <w:trHeight w:val="29"/>
        </w:trPr>
        <w:tc>
          <w:tcPr>
            <w:tcW w:w="2067" w:type="dxa"/>
            <w:tcBorders>
              <w:top w:val="nil"/>
              <w:left w:val="single" w:sz="4" w:space="0" w:color="auto"/>
              <w:bottom w:val="nil"/>
              <w:right w:val="single" w:sz="4" w:space="0" w:color="auto"/>
            </w:tcBorders>
            <w:vAlign w:val="center"/>
          </w:tcPr>
          <w:p w14:paraId="2811A384" w14:textId="77777777" w:rsidR="00CE6124" w:rsidRPr="00480423" w:rsidRDefault="00CE6124" w:rsidP="001C61BD">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47BAB9C6" w14:textId="77777777" w:rsidR="00CE6124" w:rsidRPr="00480423" w:rsidRDefault="00CE6124" w:rsidP="001C61B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175AAF5" w14:textId="77777777" w:rsidR="00CE6124" w:rsidRPr="00480423" w:rsidRDefault="00CE6124" w:rsidP="001C61BD">
            <w:pPr>
              <w:pStyle w:val="TAC"/>
              <w:rPr>
                <w:rFonts w:eastAsiaTheme="minorEastAsia"/>
                <w:szCs w:val="18"/>
                <w:lang w:val="en-US" w:eastAsia="zh-CN"/>
              </w:rPr>
            </w:pPr>
            <w:r w:rsidRPr="00480423">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A2C6486" w14:textId="77777777" w:rsidR="00CE6124" w:rsidRPr="00480423" w:rsidRDefault="00CE6124" w:rsidP="001C61BD">
            <w:pPr>
              <w:pStyle w:val="TAC"/>
              <w:rPr>
                <w:rFonts w:eastAsia="SimSun" w:cs="Arial"/>
                <w:szCs w:val="18"/>
                <w:lang w:val="en-US" w:eastAsia="zh-CN" w:bidi="ar"/>
              </w:rPr>
            </w:pPr>
            <w:r w:rsidRPr="00480423">
              <w:rPr>
                <w:rFonts w:eastAsia="SimSun" w:cs="Arial"/>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14195B9F" w14:textId="77777777" w:rsidR="00CE6124" w:rsidRPr="00480423" w:rsidRDefault="00CE6124" w:rsidP="001C61BD">
            <w:pPr>
              <w:pStyle w:val="TAC"/>
              <w:rPr>
                <w:rFonts w:eastAsiaTheme="minorEastAsia"/>
                <w:szCs w:val="18"/>
                <w:lang w:val="en-US" w:eastAsia="zh-CN"/>
              </w:rPr>
            </w:pPr>
          </w:p>
        </w:tc>
      </w:tr>
      <w:tr w:rsidR="00CE6124" w:rsidRPr="00480423" w14:paraId="0AB956BD"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4C2B496A" w14:textId="77777777" w:rsidR="00CE6124" w:rsidRPr="00480423" w:rsidRDefault="00CE6124" w:rsidP="001C61BD">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33AC37E8" w14:textId="77777777" w:rsidR="00CE6124" w:rsidRPr="00480423" w:rsidRDefault="00CE6124" w:rsidP="001C61B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0E9954C" w14:textId="77777777" w:rsidR="00CE6124" w:rsidRPr="00480423" w:rsidRDefault="00CE6124" w:rsidP="001C61BD">
            <w:pPr>
              <w:pStyle w:val="TAC"/>
              <w:rPr>
                <w:rFonts w:eastAsiaTheme="minorEastAsia"/>
                <w:szCs w:val="18"/>
                <w:lang w:val="en-US" w:eastAsia="zh-CN"/>
              </w:rPr>
            </w:pPr>
            <w:r w:rsidRPr="00480423">
              <w:rPr>
                <w:rFonts w:eastAsiaTheme="minorEastAsia"/>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4C117287" w14:textId="77777777" w:rsidR="00CE6124" w:rsidRPr="00480423" w:rsidRDefault="00CE6124" w:rsidP="001C61BD">
            <w:pPr>
              <w:pStyle w:val="TAC"/>
              <w:rPr>
                <w:rFonts w:eastAsia="SimSun" w:cs="Arial"/>
                <w:szCs w:val="18"/>
                <w:lang w:val="en-US" w:eastAsia="zh-CN" w:bidi="ar"/>
              </w:rPr>
            </w:pPr>
            <w:r w:rsidRPr="00480423">
              <w:rPr>
                <w:rFonts w:eastAsia="SimSun" w:cs="Arial"/>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546390DD" w14:textId="77777777" w:rsidR="00CE6124" w:rsidRPr="00480423" w:rsidRDefault="00CE6124" w:rsidP="001C61BD">
            <w:pPr>
              <w:pStyle w:val="TAC"/>
              <w:rPr>
                <w:rFonts w:eastAsiaTheme="minorEastAsia"/>
                <w:szCs w:val="18"/>
                <w:lang w:val="en-US" w:eastAsia="zh-CN"/>
              </w:rPr>
            </w:pPr>
          </w:p>
        </w:tc>
      </w:tr>
      <w:tr w:rsidR="00CE6124" w:rsidRPr="00480423" w14:paraId="3A646DED"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03414C15" w14:textId="77777777" w:rsidR="00CE6124" w:rsidRPr="00480423" w:rsidRDefault="00CE6124" w:rsidP="001C61BD">
            <w:pPr>
              <w:pStyle w:val="TAC"/>
              <w:rPr>
                <w:rFonts w:eastAsiaTheme="minorEastAsia"/>
                <w:szCs w:val="18"/>
                <w:lang w:eastAsia="zh-CN"/>
              </w:rPr>
            </w:pPr>
            <w:r w:rsidRPr="00480423">
              <w:rPr>
                <w:rFonts w:eastAsiaTheme="minorEastAsia"/>
                <w:szCs w:val="18"/>
                <w:lang w:val="en-US" w:eastAsia="zh-CN"/>
              </w:rPr>
              <w:t>CA_n1(2A)-n3B-n38A</w:t>
            </w:r>
          </w:p>
        </w:tc>
        <w:tc>
          <w:tcPr>
            <w:tcW w:w="1829" w:type="dxa"/>
            <w:tcBorders>
              <w:top w:val="single" w:sz="4" w:space="0" w:color="auto"/>
              <w:left w:val="single" w:sz="4" w:space="0" w:color="auto"/>
              <w:bottom w:val="nil"/>
              <w:right w:val="single" w:sz="4" w:space="0" w:color="auto"/>
            </w:tcBorders>
            <w:vAlign w:val="center"/>
          </w:tcPr>
          <w:p w14:paraId="7B1076AD" w14:textId="77777777" w:rsidR="00CE6124" w:rsidRPr="00480423" w:rsidRDefault="00CE6124" w:rsidP="001C61BD">
            <w:pPr>
              <w:pStyle w:val="TAC"/>
              <w:rPr>
                <w:rFonts w:eastAsiaTheme="minorEastAsia"/>
                <w:lang w:val="en-US"/>
              </w:rPr>
            </w:pPr>
            <w:r w:rsidRPr="00480423">
              <w:rPr>
                <w:rFonts w:eastAsia="SimSun" w:hint="eastAsia"/>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1A5BBC4" w14:textId="77777777" w:rsidR="00CE6124" w:rsidRPr="00480423" w:rsidRDefault="00CE6124" w:rsidP="001C61BD">
            <w:pPr>
              <w:pStyle w:val="TAC"/>
              <w:rPr>
                <w:rFonts w:eastAsiaTheme="minorEastAsia"/>
                <w:szCs w:val="18"/>
                <w:lang w:val="en-US" w:eastAsia="zh-CN"/>
              </w:rPr>
            </w:pPr>
            <w:r w:rsidRPr="00480423">
              <w:rPr>
                <w:rFonts w:eastAsiaTheme="minorEastAsia"/>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E2134C9" w14:textId="77777777" w:rsidR="00CE6124" w:rsidRPr="00480423" w:rsidRDefault="00CE6124" w:rsidP="001C61BD">
            <w:pPr>
              <w:pStyle w:val="TAC"/>
              <w:rPr>
                <w:rFonts w:eastAsia="SimSun" w:cs="Arial"/>
                <w:szCs w:val="18"/>
                <w:lang w:val="en-US" w:eastAsia="zh-CN" w:bidi="ar"/>
              </w:rPr>
            </w:pPr>
            <w:r w:rsidRPr="00480423">
              <w:rPr>
                <w:rFonts w:eastAsia="SimSun" w:cs="Arial"/>
                <w:szCs w:val="18"/>
                <w:lang w:val="en-US" w:eastAsia="zh-CN" w:bidi="ar"/>
              </w:rPr>
              <w:t>CA_n1(2A)_BCS0</w:t>
            </w:r>
          </w:p>
        </w:tc>
        <w:tc>
          <w:tcPr>
            <w:tcW w:w="1610" w:type="dxa"/>
            <w:tcBorders>
              <w:top w:val="single" w:sz="4" w:space="0" w:color="auto"/>
              <w:left w:val="single" w:sz="4" w:space="0" w:color="auto"/>
              <w:bottom w:val="nil"/>
              <w:right w:val="single" w:sz="4" w:space="0" w:color="auto"/>
            </w:tcBorders>
            <w:vAlign w:val="center"/>
          </w:tcPr>
          <w:p w14:paraId="2AF2A9AF" w14:textId="77777777" w:rsidR="00CE6124" w:rsidRPr="00480423" w:rsidRDefault="00CE6124" w:rsidP="001C61BD">
            <w:pPr>
              <w:pStyle w:val="TAC"/>
              <w:rPr>
                <w:rFonts w:eastAsiaTheme="minorEastAsia"/>
                <w:szCs w:val="18"/>
                <w:lang w:val="en-US" w:eastAsia="zh-CN"/>
              </w:rPr>
            </w:pPr>
            <w:r w:rsidRPr="00480423">
              <w:rPr>
                <w:rFonts w:eastAsia="SimSun" w:hint="eastAsia"/>
                <w:szCs w:val="18"/>
                <w:lang w:val="en-US" w:eastAsia="zh-CN"/>
              </w:rPr>
              <w:t>0</w:t>
            </w:r>
          </w:p>
        </w:tc>
      </w:tr>
      <w:tr w:rsidR="00CE6124" w:rsidRPr="00480423" w14:paraId="3931D4F9" w14:textId="77777777" w:rsidTr="001C61BD">
        <w:trPr>
          <w:trHeight w:val="29"/>
        </w:trPr>
        <w:tc>
          <w:tcPr>
            <w:tcW w:w="2067" w:type="dxa"/>
            <w:tcBorders>
              <w:top w:val="nil"/>
              <w:left w:val="single" w:sz="4" w:space="0" w:color="auto"/>
              <w:bottom w:val="nil"/>
              <w:right w:val="single" w:sz="4" w:space="0" w:color="auto"/>
            </w:tcBorders>
            <w:vAlign w:val="center"/>
          </w:tcPr>
          <w:p w14:paraId="39D9DE49" w14:textId="77777777" w:rsidR="00CE6124" w:rsidRPr="00480423" w:rsidRDefault="00CE6124" w:rsidP="001C61BD">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76317168" w14:textId="77777777" w:rsidR="00CE6124" w:rsidRPr="00480423" w:rsidRDefault="00CE6124" w:rsidP="001C61B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1D88948" w14:textId="77777777" w:rsidR="00CE6124" w:rsidRPr="00480423" w:rsidRDefault="00CE6124" w:rsidP="001C61BD">
            <w:pPr>
              <w:pStyle w:val="TAC"/>
              <w:rPr>
                <w:rFonts w:eastAsiaTheme="minorEastAsia"/>
                <w:szCs w:val="18"/>
                <w:lang w:val="en-US" w:eastAsia="zh-CN"/>
              </w:rPr>
            </w:pPr>
            <w:r w:rsidRPr="00480423">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B177B94" w14:textId="77777777" w:rsidR="00CE6124" w:rsidRPr="00480423" w:rsidRDefault="00CE6124" w:rsidP="001C61BD">
            <w:pPr>
              <w:pStyle w:val="TAC"/>
              <w:rPr>
                <w:rFonts w:eastAsia="SimSun" w:cs="Arial"/>
                <w:szCs w:val="18"/>
                <w:lang w:val="en-US" w:eastAsia="zh-CN" w:bidi="ar"/>
              </w:rPr>
            </w:pPr>
            <w:r w:rsidRPr="00480423">
              <w:rPr>
                <w:rFonts w:eastAsia="SimSun" w:cs="Arial"/>
                <w:szCs w:val="18"/>
                <w:lang w:val="en-US" w:eastAsia="zh-CN" w:bidi="ar"/>
              </w:rPr>
              <w:t>CA_n3B_BCS0</w:t>
            </w:r>
          </w:p>
        </w:tc>
        <w:tc>
          <w:tcPr>
            <w:tcW w:w="1610" w:type="dxa"/>
            <w:tcBorders>
              <w:top w:val="nil"/>
              <w:left w:val="single" w:sz="4" w:space="0" w:color="auto"/>
              <w:bottom w:val="nil"/>
              <w:right w:val="single" w:sz="4" w:space="0" w:color="auto"/>
            </w:tcBorders>
            <w:vAlign w:val="center"/>
          </w:tcPr>
          <w:p w14:paraId="5EECB03C" w14:textId="77777777" w:rsidR="00CE6124" w:rsidRPr="00480423" w:rsidRDefault="00CE6124" w:rsidP="001C61BD">
            <w:pPr>
              <w:pStyle w:val="TAC"/>
              <w:rPr>
                <w:rFonts w:eastAsiaTheme="minorEastAsia"/>
                <w:szCs w:val="18"/>
                <w:lang w:val="en-US" w:eastAsia="zh-CN"/>
              </w:rPr>
            </w:pPr>
          </w:p>
        </w:tc>
      </w:tr>
      <w:tr w:rsidR="00CE6124" w:rsidRPr="00480423" w14:paraId="640092A8"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47C432DE" w14:textId="77777777" w:rsidR="00CE6124" w:rsidRPr="00480423" w:rsidRDefault="00CE6124" w:rsidP="001C61BD">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4CE04364" w14:textId="77777777" w:rsidR="00CE6124" w:rsidRPr="00480423" w:rsidRDefault="00CE6124" w:rsidP="001C61B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2863DE0" w14:textId="77777777" w:rsidR="00CE6124" w:rsidRPr="00480423" w:rsidRDefault="00CE6124" w:rsidP="001C61BD">
            <w:pPr>
              <w:pStyle w:val="TAC"/>
              <w:rPr>
                <w:rFonts w:eastAsiaTheme="minorEastAsia"/>
                <w:szCs w:val="18"/>
                <w:lang w:val="en-US" w:eastAsia="zh-CN"/>
              </w:rPr>
            </w:pPr>
            <w:r w:rsidRPr="00480423">
              <w:rPr>
                <w:rFonts w:eastAsiaTheme="minorEastAsia"/>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03009F75" w14:textId="77777777" w:rsidR="00CE6124" w:rsidRPr="00480423" w:rsidRDefault="00CE6124" w:rsidP="001C61BD">
            <w:pPr>
              <w:pStyle w:val="TAC"/>
              <w:rPr>
                <w:rFonts w:eastAsia="SimSun" w:cs="Arial"/>
                <w:szCs w:val="18"/>
                <w:lang w:val="en-US" w:eastAsia="zh-CN" w:bidi="ar"/>
              </w:rPr>
            </w:pPr>
            <w:r w:rsidRPr="00480423">
              <w:rPr>
                <w:rFonts w:eastAsia="SimSun" w:cs="Arial"/>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49F20041" w14:textId="77777777" w:rsidR="00CE6124" w:rsidRPr="00480423" w:rsidRDefault="00CE6124" w:rsidP="001C61BD">
            <w:pPr>
              <w:pStyle w:val="TAC"/>
              <w:rPr>
                <w:rFonts w:eastAsiaTheme="minorEastAsia"/>
                <w:szCs w:val="18"/>
                <w:lang w:val="en-US" w:eastAsia="zh-CN"/>
              </w:rPr>
            </w:pPr>
          </w:p>
        </w:tc>
      </w:tr>
      <w:tr w:rsidR="00CE6124" w:rsidRPr="00480423" w14:paraId="05EF8EBB"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05072E19" w14:textId="77777777" w:rsidR="00CE6124" w:rsidRPr="00480423" w:rsidRDefault="00CE6124" w:rsidP="001C61BD">
            <w:pPr>
              <w:pStyle w:val="TAC"/>
              <w:rPr>
                <w:rFonts w:eastAsiaTheme="minorEastAsia"/>
                <w:szCs w:val="18"/>
                <w:lang w:eastAsia="zh-CN"/>
              </w:rPr>
            </w:pPr>
            <w:r w:rsidRPr="00480423">
              <w:rPr>
                <w:rFonts w:eastAsiaTheme="minorEastAsia"/>
                <w:szCs w:val="18"/>
                <w:lang w:val="en-US" w:eastAsia="zh-CN"/>
              </w:rPr>
              <w:t>CA_n1A-n3(2A)-n38A</w:t>
            </w:r>
          </w:p>
        </w:tc>
        <w:tc>
          <w:tcPr>
            <w:tcW w:w="1829" w:type="dxa"/>
            <w:tcBorders>
              <w:top w:val="single" w:sz="4" w:space="0" w:color="auto"/>
              <w:left w:val="single" w:sz="4" w:space="0" w:color="auto"/>
              <w:bottom w:val="nil"/>
              <w:right w:val="single" w:sz="4" w:space="0" w:color="auto"/>
            </w:tcBorders>
            <w:vAlign w:val="center"/>
          </w:tcPr>
          <w:p w14:paraId="7F801A3E" w14:textId="77777777" w:rsidR="00CE6124" w:rsidRPr="00480423" w:rsidRDefault="00CE6124" w:rsidP="001C61BD">
            <w:pPr>
              <w:pStyle w:val="TAC"/>
              <w:rPr>
                <w:rFonts w:eastAsiaTheme="minorEastAsia"/>
                <w:lang w:val="en-US"/>
              </w:rPr>
            </w:pPr>
            <w:r w:rsidRPr="00480423">
              <w:rPr>
                <w:rFonts w:eastAsia="SimSun" w:hint="eastAsia"/>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07BC052" w14:textId="77777777" w:rsidR="00CE6124" w:rsidRPr="00480423" w:rsidRDefault="00CE6124" w:rsidP="001C61BD">
            <w:pPr>
              <w:pStyle w:val="TAC"/>
              <w:rPr>
                <w:rFonts w:eastAsiaTheme="minorEastAsia"/>
                <w:szCs w:val="18"/>
                <w:lang w:val="en-US" w:eastAsia="zh-CN"/>
              </w:rPr>
            </w:pPr>
            <w:r w:rsidRPr="00480423">
              <w:rPr>
                <w:rFonts w:eastAsiaTheme="minorEastAsia"/>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68DF71C" w14:textId="77777777" w:rsidR="00CE6124" w:rsidRPr="00480423" w:rsidRDefault="00CE6124" w:rsidP="001C61BD">
            <w:pPr>
              <w:pStyle w:val="TAC"/>
              <w:rPr>
                <w:rFonts w:eastAsia="SimSun" w:cs="Arial"/>
                <w:szCs w:val="18"/>
                <w:lang w:val="en-US" w:eastAsia="zh-CN" w:bidi="ar"/>
              </w:rPr>
            </w:pPr>
            <w:r w:rsidRPr="00480423">
              <w:rPr>
                <w:rFonts w:eastAsia="SimSun" w:cs="Arial"/>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1F4DC79D" w14:textId="77777777" w:rsidR="00CE6124" w:rsidRPr="00480423" w:rsidRDefault="00CE6124" w:rsidP="001C61BD">
            <w:pPr>
              <w:pStyle w:val="TAC"/>
              <w:rPr>
                <w:rFonts w:eastAsiaTheme="minorEastAsia"/>
                <w:szCs w:val="18"/>
                <w:lang w:val="en-US" w:eastAsia="zh-CN"/>
              </w:rPr>
            </w:pPr>
            <w:r w:rsidRPr="00480423">
              <w:rPr>
                <w:rFonts w:eastAsia="SimSun" w:hint="eastAsia"/>
                <w:szCs w:val="18"/>
                <w:lang w:val="en-US" w:eastAsia="zh-CN"/>
              </w:rPr>
              <w:t>0</w:t>
            </w:r>
          </w:p>
        </w:tc>
      </w:tr>
      <w:tr w:rsidR="00CE6124" w:rsidRPr="00480423" w14:paraId="2EFF3EEE" w14:textId="77777777" w:rsidTr="001C61BD">
        <w:trPr>
          <w:trHeight w:val="29"/>
        </w:trPr>
        <w:tc>
          <w:tcPr>
            <w:tcW w:w="2067" w:type="dxa"/>
            <w:tcBorders>
              <w:top w:val="nil"/>
              <w:left w:val="single" w:sz="4" w:space="0" w:color="auto"/>
              <w:bottom w:val="nil"/>
              <w:right w:val="single" w:sz="4" w:space="0" w:color="auto"/>
            </w:tcBorders>
            <w:vAlign w:val="center"/>
          </w:tcPr>
          <w:p w14:paraId="5243545B" w14:textId="77777777" w:rsidR="00CE6124" w:rsidRPr="00480423" w:rsidRDefault="00CE6124" w:rsidP="001C61BD">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7C07F847" w14:textId="77777777" w:rsidR="00CE6124" w:rsidRPr="00480423" w:rsidRDefault="00CE6124" w:rsidP="001C61B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8CCB819" w14:textId="77777777" w:rsidR="00CE6124" w:rsidRPr="00480423" w:rsidRDefault="00CE6124" w:rsidP="001C61BD">
            <w:pPr>
              <w:pStyle w:val="TAC"/>
              <w:rPr>
                <w:rFonts w:eastAsiaTheme="minorEastAsia"/>
                <w:szCs w:val="18"/>
                <w:lang w:val="en-US" w:eastAsia="zh-CN"/>
              </w:rPr>
            </w:pPr>
            <w:r w:rsidRPr="00480423">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0BF7E1C" w14:textId="77777777" w:rsidR="00CE6124" w:rsidRPr="00480423" w:rsidRDefault="00CE6124" w:rsidP="001C61BD">
            <w:pPr>
              <w:pStyle w:val="TAC"/>
              <w:rPr>
                <w:rFonts w:eastAsia="SimSun" w:cs="Arial"/>
                <w:szCs w:val="18"/>
                <w:lang w:val="en-US" w:eastAsia="zh-CN" w:bidi="ar"/>
              </w:rPr>
            </w:pPr>
            <w:r w:rsidRPr="00480423">
              <w:rPr>
                <w:rFonts w:eastAsia="SimSun" w:cs="Arial"/>
                <w:szCs w:val="18"/>
                <w:lang w:val="en-US" w:eastAsia="zh-CN" w:bidi="ar"/>
              </w:rPr>
              <w:t>CA_n3(2A)_BCS1</w:t>
            </w:r>
          </w:p>
        </w:tc>
        <w:tc>
          <w:tcPr>
            <w:tcW w:w="1610" w:type="dxa"/>
            <w:tcBorders>
              <w:top w:val="nil"/>
              <w:left w:val="single" w:sz="4" w:space="0" w:color="auto"/>
              <w:bottom w:val="nil"/>
              <w:right w:val="single" w:sz="4" w:space="0" w:color="auto"/>
            </w:tcBorders>
            <w:vAlign w:val="center"/>
          </w:tcPr>
          <w:p w14:paraId="0D55C8A6" w14:textId="77777777" w:rsidR="00CE6124" w:rsidRPr="00480423" w:rsidRDefault="00CE6124" w:rsidP="001C61BD">
            <w:pPr>
              <w:pStyle w:val="TAC"/>
              <w:rPr>
                <w:rFonts w:eastAsiaTheme="minorEastAsia"/>
                <w:szCs w:val="18"/>
                <w:lang w:val="en-US" w:eastAsia="zh-CN"/>
              </w:rPr>
            </w:pPr>
          </w:p>
        </w:tc>
      </w:tr>
      <w:tr w:rsidR="00CE6124" w:rsidRPr="00480423" w14:paraId="43A1E544"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111DF3E6" w14:textId="77777777" w:rsidR="00CE6124" w:rsidRPr="00480423" w:rsidRDefault="00CE6124" w:rsidP="001C61BD">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45228450" w14:textId="77777777" w:rsidR="00CE6124" w:rsidRPr="00480423" w:rsidRDefault="00CE6124" w:rsidP="001C61B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83ACF05" w14:textId="77777777" w:rsidR="00CE6124" w:rsidRPr="00480423" w:rsidRDefault="00CE6124" w:rsidP="001C61BD">
            <w:pPr>
              <w:pStyle w:val="TAC"/>
              <w:rPr>
                <w:rFonts w:eastAsiaTheme="minorEastAsia"/>
                <w:szCs w:val="18"/>
                <w:lang w:val="en-US" w:eastAsia="zh-CN"/>
              </w:rPr>
            </w:pPr>
            <w:r w:rsidRPr="00480423">
              <w:rPr>
                <w:rFonts w:eastAsiaTheme="minorEastAsia"/>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6324EA7A" w14:textId="77777777" w:rsidR="00CE6124" w:rsidRPr="00480423" w:rsidRDefault="00CE6124" w:rsidP="001C61BD">
            <w:pPr>
              <w:pStyle w:val="TAC"/>
              <w:rPr>
                <w:rFonts w:eastAsia="SimSun" w:cs="Arial"/>
                <w:szCs w:val="18"/>
                <w:lang w:val="en-US" w:eastAsia="zh-CN" w:bidi="ar"/>
              </w:rPr>
            </w:pPr>
            <w:r w:rsidRPr="00480423">
              <w:rPr>
                <w:rFonts w:eastAsia="SimSun" w:cs="Arial"/>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1A44273C" w14:textId="77777777" w:rsidR="00CE6124" w:rsidRPr="00480423" w:rsidRDefault="00CE6124" w:rsidP="001C61BD">
            <w:pPr>
              <w:pStyle w:val="TAC"/>
              <w:rPr>
                <w:rFonts w:eastAsiaTheme="minorEastAsia"/>
                <w:szCs w:val="18"/>
                <w:lang w:val="en-US" w:eastAsia="zh-CN"/>
              </w:rPr>
            </w:pPr>
          </w:p>
        </w:tc>
      </w:tr>
      <w:tr w:rsidR="00CE6124" w:rsidRPr="00480423" w14:paraId="33B55D7D"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34E52B95" w14:textId="77777777" w:rsidR="00CE6124" w:rsidRPr="00480423" w:rsidRDefault="00CE6124" w:rsidP="001C61BD">
            <w:pPr>
              <w:pStyle w:val="TAC"/>
              <w:rPr>
                <w:rFonts w:eastAsiaTheme="minorEastAsia"/>
                <w:szCs w:val="18"/>
                <w:lang w:eastAsia="zh-CN"/>
              </w:rPr>
            </w:pPr>
            <w:r w:rsidRPr="00480423">
              <w:rPr>
                <w:rFonts w:eastAsiaTheme="minorEastAsia"/>
                <w:szCs w:val="18"/>
                <w:lang w:val="en-US" w:eastAsia="zh-CN"/>
              </w:rPr>
              <w:t>CA_n1(2A)-n3(2A)-n38A</w:t>
            </w:r>
          </w:p>
        </w:tc>
        <w:tc>
          <w:tcPr>
            <w:tcW w:w="1829" w:type="dxa"/>
            <w:tcBorders>
              <w:top w:val="single" w:sz="4" w:space="0" w:color="auto"/>
              <w:left w:val="single" w:sz="4" w:space="0" w:color="auto"/>
              <w:bottom w:val="nil"/>
              <w:right w:val="single" w:sz="4" w:space="0" w:color="auto"/>
            </w:tcBorders>
            <w:vAlign w:val="center"/>
          </w:tcPr>
          <w:p w14:paraId="56C5D0B7" w14:textId="77777777" w:rsidR="00CE6124" w:rsidRPr="00480423" w:rsidRDefault="00CE6124" w:rsidP="001C61BD">
            <w:pPr>
              <w:pStyle w:val="TAC"/>
              <w:rPr>
                <w:rFonts w:eastAsiaTheme="minorEastAsia"/>
                <w:lang w:val="en-US"/>
              </w:rPr>
            </w:pPr>
            <w:r w:rsidRPr="00480423">
              <w:rPr>
                <w:rFonts w:eastAsia="SimSun" w:hint="eastAsia"/>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DE4D14C" w14:textId="77777777" w:rsidR="00CE6124" w:rsidRPr="00480423" w:rsidRDefault="00CE6124" w:rsidP="001C61BD">
            <w:pPr>
              <w:pStyle w:val="TAC"/>
              <w:rPr>
                <w:rFonts w:eastAsiaTheme="minorEastAsia"/>
                <w:szCs w:val="18"/>
                <w:lang w:val="en-US" w:eastAsia="zh-CN"/>
              </w:rPr>
            </w:pPr>
            <w:r w:rsidRPr="00480423">
              <w:rPr>
                <w:rFonts w:eastAsiaTheme="minorEastAsia"/>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E3E4220" w14:textId="77777777" w:rsidR="00CE6124" w:rsidRPr="00480423" w:rsidRDefault="00CE6124" w:rsidP="001C61BD">
            <w:pPr>
              <w:pStyle w:val="TAC"/>
              <w:rPr>
                <w:rFonts w:eastAsia="SimSun" w:cs="Arial"/>
                <w:szCs w:val="18"/>
                <w:lang w:val="en-US" w:eastAsia="zh-CN" w:bidi="ar"/>
              </w:rPr>
            </w:pPr>
            <w:r w:rsidRPr="00480423">
              <w:rPr>
                <w:rFonts w:eastAsia="SimSun" w:cs="Arial"/>
                <w:szCs w:val="18"/>
                <w:lang w:val="en-US" w:eastAsia="zh-CN" w:bidi="ar"/>
              </w:rPr>
              <w:t>CA_n1(2A)_BCS0</w:t>
            </w:r>
          </w:p>
        </w:tc>
        <w:tc>
          <w:tcPr>
            <w:tcW w:w="1610" w:type="dxa"/>
            <w:tcBorders>
              <w:top w:val="single" w:sz="4" w:space="0" w:color="auto"/>
              <w:left w:val="single" w:sz="4" w:space="0" w:color="auto"/>
              <w:bottom w:val="nil"/>
              <w:right w:val="single" w:sz="4" w:space="0" w:color="auto"/>
            </w:tcBorders>
            <w:vAlign w:val="center"/>
          </w:tcPr>
          <w:p w14:paraId="457BA6A8" w14:textId="77777777" w:rsidR="00CE6124" w:rsidRPr="00480423" w:rsidRDefault="00CE6124" w:rsidP="001C61BD">
            <w:pPr>
              <w:pStyle w:val="TAC"/>
              <w:rPr>
                <w:rFonts w:eastAsiaTheme="minorEastAsia"/>
                <w:szCs w:val="18"/>
                <w:lang w:val="en-US" w:eastAsia="zh-CN"/>
              </w:rPr>
            </w:pPr>
            <w:r w:rsidRPr="00480423">
              <w:rPr>
                <w:rFonts w:eastAsia="SimSun" w:hint="eastAsia"/>
                <w:szCs w:val="18"/>
                <w:lang w:val="en-US" w:eastAsia="zh-CN"/>
              </w:rPr>
              <w:t>0</w:t>
            </w:r>
          </w:p>
        </w:tc>
      </w:tr>
      <w:tr w:rsidR="00CE6124" w:rsidRPr="00480423" w14:paraId="23AAD3CA" w14:textId="77777777" w:rsidTr="001C61BD">
        <w:trPr>
          <w:trHeight w:val="29"/>
        </w:trPr>
        <w:tc>
          <w:tcPr>
            <w:tcW w:w="2067" w:type="dxa"/>
            <w:tcBorders>
              <w:top w:val="nil"/>
              <w:left w:val="single" w:sz="4" w:space="0" w:color="auto"/>
              <w:bottom w:val="nil"/>
              <w:right w:val="single" w:sz="4" w:space="0" w:color="auto"/>
            </w:tcBorders>
            <w:vAlign w:val="center"/>
          </w:tcPr>
          <w:p w14:paraId="4FD051CF" w14:textId="77777777" w:rsidR="00CE6124" w:rsidRPr="00480423" w:rsidRDefault="00CE6124" w:rsidP="001C61BD">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05DF6465" w14:textId="77777777" w:rsidR="00CE6124" w:rsidRPr="00480423" w:rsidRDefault="00CE6124" w:rsidP="001C61B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61B2346" w14:textId="77777777" w:rsidR="00CE6124" w:rsidRPr="00480423" w:rsidRDefault="00CE6124" w:rsidP="001C61BD">
            <w:pPr>
              <w:pStyle w:val="TAC"/>
              <w:rPr>
                <w:rFonts w:eastAsiaTheme="minorEastAsia"/>
                <w:szCs w:val="18"/>
                <w:lang w:val="en-US" w:eastAsia="zh-CN"/>
              </w:rPr>
            </w:pPr>
            <w:r w:rsidRPr="00480423">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A251131" w14:textId="77777777" w:rsidR="00CE6124" w:rsidRPr="00480423" w:rsidRDefault="00CE6124" w:rsidP="001C61BD">
            <w:pPr>
              <w:pStyle w:val="TAC"/>
              <w:rPr>
                <w:rFonts w:eastAsia="SimSun" w:cs="Arial"/>
                <w:szCs w:val="18"/>
                <w:lang w:val="en-US" w:eastAsia="zh-CN" w:bidi="ar"/>
              </w:rPr>
            </w:pPr>
            <w:r w:rsidRPr="00480423">
              <w:rPr>
                <w:rFonts w:eastAsia="SimSun" w:cs="Arial"/>
                <w:szCs w:val="18"/>
                <w:lang w:val="en-US" w:eastAsia="zh-CN" w:bidi="ar"/>
              </w:rPr>
              <w:t>CA_n3(2A)_BCS1</w:t>
            </w:r>
          </w:p>
        </w:tc>
        <w:tc>
          <w:tcPr>
            <w:tcW w:w="1610" w:type="dxa"/>
            <w:tcBorders>
              <w:top w:val="nil"/>
              <w:left w:val="single" w:sz="4" w:space="0" w:color="auto"/>
              <w:bottom w:val="nil"/>
              <w:right w:val="single" w:sz="4" w:space="0" w:color="auto"/>
            </w:tcBorders>
            <w:vAlign w:val="center"/>
          </w:tcPr>
          <w:p w14:paraId="3B1159B2" w14:textId="77777777" w:rsidR="00CE6124" w:rsidRPr="00480423" w:rsidRDefault="00CE6124" w:rsidP="001C61BD">
            <w:pPr>
              <w:pStyle w:val="TAC"/>
              <w:rPr>
                <w:rFonts w:eastAsiaTheme="minorEastAsia"/>
                <w:szCs w:val="18"/>
                <w:lang w:val="en-US" w:eastAsia="zh-CN"/>
              </w:rPr>
            </w:pPr>
          </w:p>
        </w:tc>
      </w:tr>
      <w:tr w:rsidR="00CE6124" w:rsidRPr="00480423" w14:paraId="511F9857"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6B8BA2DA" w14:textId="77777777" w:rsidR="00CE6124" w:rsidRPr="00480423" w:rsidRDefault="00CE6124" w:rsidP="001C61BD">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66F3876B" w14:textId="77777777" w:rsidR="00CE6124" w:rsidRPr="00480423" w:rsidRDefault="00CE6124" w:rsidP="001C61B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79F0863" w14:textId="77777777" w:rsidR="00CE6124" w:rsidRPr="00480423" w:rsidRDefault="00CE6124" w:rsidP="001C61BD">
            <w:pPr>
              <w:pStyle w:val="TAC"/>
              <w:rPr>
                <w:rFonts w:eastAsiaTheme="minorEastAsia"/>
                <w:szCs w:val="18"/>
                <w:lang w:val="en-US" w:eastAsia="zh-CN"/>
              </w:rPr>
            </w:pPr>
            <w:r w:rsidRPr="00480423">
              <w:rPr>
                <w:rFonts w:eastAsiaTheme="minorEastAsia"/>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1B1182C0" w14:textId="77777777" w:rsidR="00CE6124" w:rsidRPr="00480423" w:rsidRDefault="00CE6124" w:rsidP="001C61BD">
            <w:pPr>
              <w:pStyle w:val="TAC"/>
              <w:rPr>
                <w:rFonts w:eastAsia="SimSun" w:cs="Arial"/>
                <w:szCs w:val="18"/>
                <w:lang w:val="en-US" w:eastAsia="zh-CN" w:bidi="ar"/>
              </w:rPr>
            </w:pPr>
            <w:r w:rsidRPr="00480423">
              <w:rPr>
                <w:rFonts w:eastAsia="SimSun" w:cs="Arial"/>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09D1CFDA" w14:textId="77777777" w:rsidR="00CE6124" w:rsidRPr="00480423" w:rsidRDefault="00CE6124" w:rsidP="001C61BD">
            <w:pPr>
              <w:pStyle w:val="TAC"/>
              <w:rPr>
                <w:rFonts w:eastAsiaTheme="minorEastAsia"/>
                <w:szCs w:val="18"/>
                <w:lang w:val="en-US" w:eastAsia="zh-CN"/>
              </w:rPr>
            </w:pPr>
          </w:p>
        </w:tc>
      </w:tr>
      <w:tr w:rsidR="00CE6124" w:rsidRPr="00480423" w14:paraId="06E67112"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442419A5" w14:textId="77777777" w:rsidR="00CE6124" w:rsidRPr="00480423" w:rsidRDefault="00CE6124" w:rsidP="001C61BD">
            <w:pPr>
              <w:pStyle w:val="TAC"/>
              <w:rPr>
                <w:rFonts w:eastAsia="Yu Mincho"/>
                <w:lang w:val="en-US"/>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w:t>
            </w:r>
            <w:r w:rsidRPr="00480423">
              <w:rPr>
                <w:rFonts w:eastAsiaTheme="minorEastAsia"/>
                <w:lang w:eastAsia="zh-CN"/>
              </w:rPr>
              <w:t>1</w:t>
            </w:r>
            <w:r w:rsidRPr="00480423">
              <w:rPr>
                <w:rFonts w:eastAsiaTheme="minorEastAsia"/>
                <w:lang w:val="sv-SE"/>
              </w:rPr>
              <w:t>A-</w:t>
            </w:r>
            <w:r w:rsidRPr="00480423">
              <w:rPr>
                <w:rFonts w:eastAsiaTheme="minorEastAsia" w:hint="eastAsia"/>
                <w:lang w:eastAsia="zh-CN"/>
              </w:rPr>
              <w:t>n</w:t>
            </w:r>
            <w:r w:rsidRPr="00480423">
              <w:rPr>
                <w:rFonts w:eastAsiaTheme="minorEastAsia"/>
                <w:lang w:eastAsia="zh-CN"/>
              </w:rPr>
              <w:t>3</w:t>
            </w:r>
            <w:r w:rsidRPr="00480423">
              <w:rPr>
                <w:rFonts w:eastAsiaTheme="minorEastAsia"/>
                <w:lang w:val="sv-SE"/>
              </w:rPr>
              <w:t>A</w:t>
            </w:r>
            <w:r w:rsidRPr="00480423">
              <w:rPr>
                <w:rFonts w:eastAsia="SimSun" w:hint="eastAsia"/>
                <w:lang w:eastAsia="zh-CN"/>
              </w:rPr>
              <w:t>-n40A</w:t>
            </w:r>
          </w:p>
        </w:tc>
        <w:tc>
          <w:tcPr>
            <w:tcW w:w="1829" w:type="dxa"/>
            <w:tcBorders>
              <w:top w:val="single" w:sz="4" w:space="0" w:color="auto"/>
              <w:left w:val="single" w:sz="4" w:space="0" w:color="auto"/>
              <w:bottom w:val="nil"/>
              <w:right w:val="single" w:sz="4" w:space="0" w:color="auto"/>
            </w:tcBorders>
            <w:vAlign w:val="center"/>
          </w:tcPr>
          <w:p w14:paraId="37F8B931" w14:textId="77777777" w:rsidR="00CE6124" w:rsidRPr="00480423" w:rsidRDefault="00CE6124" w:rsidP="001C61BD">
            <w:pPr>
              <w:pStyle w:val="TAC"/>
              <w:rPr>
                <w:rFonts w:eastAsia="SimSun"/>
                <w:lang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w:t>
            </w:r>
            <w:r w:rsidRPr="00480423">
              <w:rPr>
                <w:rFonts w:eastAsiaTheme="minorEastAsia"/>
                <w:lang w:eastAsia="zh-CN"/>
              </w:rPr>
              <w:t>1</w:t>
            </w:r>
            <w:r w:rsidRPr="00480423">
              <w:rPr>
                <w:rFonts w:eastAsiaTheme="minorEastAsia"/>
                <w:lang w:val="en-US"/>
              </w:rPr>
              <w:t>A-</w:t>
            </w:r>
            <w:r w:rsidRPr="00480423">
              <w:rPr>
                <w:rFonts w:eastAsiaTheme="minorEastAsia" w:hint="eastAsia"/>
                <w:lang w:eastAsia="zh-CN"/>
              </w:rPr>
              <w:t>n</w:t>
            </w:r>
            <w:r w:rsidRPr="00480423">
              <w:rPr>
                <w:rFonts w:eastAsiaTheme="minorEastAsia"/>
                <w:lang w:eastAsia="zh-CN"/>
              </w:rPr>
              <w:t>3</w:t>
            </w:r>
            <w:r w:rsidRPr="00480423">
              <w:rPr>
                <w:rFonts w:eastAsiaTheme="minorEastAsia"/>
                <w:lang w:val="en-US"/>
              </w:rPr>
              <w:t>A</w:t>
            </w:r>
          </w:p>
          <w:p w14:paraId="5BE55601" w14:textId="77777777" w:rsidR="00CE6124" w:rsidRPr="00480423" w:rsidRDefault="00CE6124" w:rsidP="001C61BD">
            <w:pPr>
              <w:pStyle w:val="TAC"/>
              <w:rPr>
                <w:rFonts w:eastAsia="SimSun"/>
                <w:lang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w:t>
            </w:r>
            <w:r w:rsidRPr="00480423">
              <w:rPr>
                <w:rFonts w:eastAsiaTheme="minorEastAsia"/>
                <w:lang w:eastAsia="zh-CN"/>
              </w:rPr>
              <w:t>1</w:t>
            </w:r>
            <w:r w:rsidRPr="00480423">
              <w:rPr>
                <w:rFonts w:eastAsiaTheme="minorEastAsia"/>
                <w:lang w:val="en-US"/>
              </w:rPr>
              <w:t>A</w:t>
            </w:r>
            <w:r w:rsidRPr="00480423">
              <w:rPr>
                <w:rFonts w:eastAsia="SimSun" w:hint="eastAsia"/>
                <w:lang w:eastAsia="zh-CN"/>
              </w:rPr>
              <w:t>-n40A</w:t>
            </w:r>
          </w:p>
          <w:p w14:paraId="08214FF7" w14:textId="77777777" w:rsidR="00CE6124" w:rsidRPr="00480423" w:rsidRDefault="00CE6124" w:rsidP="001C61BD">
            <w:pPr>
              <w:pStyle w:val="TAC"/>
              <w:rPr>
                <w:rFonts w:eastAsiaTheme="minorEastAsia"/>
                <w:lang w:val="en-US"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w:t>
            </w:r>
            <w:r w:rsidRPr="00480423">
              <w:rPr>
                <w:rFonts w:eastAsiaTheme="minorEastAsia"/>
                <w:lang w:eastAsia="zh-CN"/>
              </w:rPr>
              <w:t>3</w:t>
            </w:r>
            <w:r w:rsidRPr="00480423">
              <w:rPr>
                <w:rFonts w:eastAsiaTheme="minorEastAsia"/>
                <w:lang w:val="en-US"/>
              </w:rPr>
              <w:t>A</w:t>
            </w:r>
            <w:r w:rsidRPr="00480423">
              <w:rPr>
                <w:rFonts w:eastAsia="SimSun" w:hint="eastAsia"/>
                <w:lang w:eastAsia="zh-CN"/>
              </w:rPr>
              <w:t>-n40A</w:t>
            </w:r>
          </w:p>
        </w:tc>
        <w:tc>
          <w:tcPr>
            <w:tcW w:w="830" w:type="dxa"/>
            <w:tcBorders>
              <w:top w:val="single" w:sz="4" w:space="0" w:color="auto"/>
              <w:left w:val="single" w:sz="4" w:space="0" w:color="auto"/>
              <w:bottom w:val="single" w:sz="4" w:space="0" w:color="auto"/>
              <w:right w:val="single" w:sz="4" w:space="0" w:color="auto"/>
            </w:tcBorders>
            <w:vAlign w:val="center"/>
          </w:tcPr>
          <w:p w14:paraId="010563EB" w14:textId="77777777" w:rsidR="00CE6124" w:rsidRPr="00480423" w:rsidRDefault="00CE6124" w:rsidP="001C61BD">
            <w:pPr>
              <w:pStyle w:val="TAC"/>
              <w:rPr>
                <w:rFonts w:eastAsia="Yu Mincho"/>
                <w:lang w:val="en-US"/>
              </w:rPr>
            </w:pPr>
            <w:r w:rsidRPr="00480423">
              <w:rPr>
                <w:rFonts w:eastAsiaTheme="minorEastAsia" w:hint="eastAsia"/>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6D6CFCA" w14:textId="77777777" w:rsidR="00CE6124" w:rsidRPr="00480423" w:rsidRDefault="00CE6124" w:rsidP="001C61BD">
            <w:pPr>
              <w:pStyle w:val="TAC"/>
              <w:rPr>
                <w:rFonts w:eastAsiaTheme="minorEastAsia"/>
                <w:lang w:val="en-US" w:eastAsia="zh-CN" w:bidi="ar"/>
              </w:rPr>
            </w:pPr>
            <w:r w:rsidRPr="00480423">
              <w:rPr>
                <w:rFonts w:eastAsiaTheme="minorEastAsia"/>
              </w:rPr>
              <w:t xml:space="preserve">5, </w:t>
            </w:r>
            <w:r w:rsidRPr="00480423">
              <w:rPr>
                <w:rFonts w:eastAsiaTheme="minorEastAsia" w:hint="eastAsia"/>
              </w:rPr>
              <w:t>1</w:t>
            </w:r>
            <w:r w:rsidRPr="00480423">
              <w:rPr>
                <w:rFonts w:eastAsiaTheme="minorEastAsia"/>
              </w:rPr>
              <w:t>0, 15, 20, 30, 40, 45, 50</w:t>
            </w:r>
          </w:p>
        </w:tc>
        <w:tc>
          <w:tcPr>
            <w:tcW w:w="1610" w:type="dxa"/>
            <w:tcBorders>
              <w:top w:val="single" w:sz="4" w:space="0" w:color="auto"/>
              <w:left w:val="single" w:sz="4" w:space="0" w:color="auto"/>
              <w:bottom w:val="nil"/>
              <w:right w:val="single" w:sz="4" w:space="0" w:color="auto"/>
            </w:tcBorders>
            <w:vAlign w:val="center"/>
          </w:tcPr>
          <w:p w14:paraId="39EE52AC" w14:textId="77777777" w:rsidR="00CE6124" w:rsidRPr="00480423" w:rsidRDefault="00CE6124" w:rsidP="001C61BD">
            <w:pPr>
              <w:pStyle w:val="TAC"/>
              <w:rPr>
                <w:rFonts w:eastAsiaTheme="minorEastAsia"/>
                <w:lang w:val="en-US" w:eastAsia="zh-CN"/>
              </w:rPr>
            </w:pPr>
            <w:r w:rsidRPr="00480423">
              <w:rPr>
                <w:rFonts w:eastAsiaTheme="minorEastAsia" w:hint="eastAsia"/>
                <w:lang w:eastAsia="zh-CN"/>
              </w:rPr>
              <w:t>0</w:t>
            </w:r>
          </w:p>
        </w:tc>
      </w:tr>
      <w:tr w:rsidR="00CE6124" w:rsidRPr="00480423" w14:paraId="35216841" w14:textId="77777777" w:rsidTr="001C61BD">
        <w:trPr>
          <w:trHeight w:val="29"/>
        </w:trPr>
        <w:tc>
          <w:tcPr>
            <w:tcW w:w="2067" w:type="dxa"/>
            <w:tcBorders>
              <w:top w:val="nil"/>
              <w:left w:val="single" w:sz="4" w:space="0" w:color="auto"/>
              <w:bottom w:val="nil"/>
              <w:right w:val="single" w:sz="4" w:space="0" w:color="auto"/>
            </w:tcBorders>
            <w:vAlign w:val="center"/>
          </w:tcPr>
          <w:p w14:paraId="518C782F" w14:textId="77777777" w:rsidR="00CE6124" w:rsidRPr="00480423" w:rsidRDefault="00CE6124" w:rsidP="001C61BD">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14EB8934"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FB5979" w14:textId="77777777" w:rsidR="00CE6124" w:rsidRPr="00480423" w:rsidRDefault="00CE6124" w:rsidP="001C61BD">
            <w:pPr>
              <w:pStyle w:val="TAC"/>
              <w:rPr>
                <w:rFonts w:eastAsia="Yu Mincho"/>
                <w:lang w:val="en-US"/>
              </w:rPr>
            </w:pPr>
            <w:r w:rsidRPr="00480423">
              <w:rPr>
                <w:rFonts w:eastAsiaTheme="minorEastAsia" w:hint="eastAsia"/>
                <w:lang w:eastAsia="zh-CN"/>
              </w:rPr>
              <w:t>n</w:t>
            </w:r>
            <w:r w:rsidRPr="00480423">
              <w:rPr>
                <w:rFonts w:eastAsiaTheme="minorEastAsia"/>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07A438AC" w14:textId="77777777" w:rsidR="00CE6124" w:rsidRPr="00480423" w:rsidRDefault="00CE6124" w:rsidP="001C61BD">
            <w:pPr>
              <w:pStyle w:val="TAC"/>
              <w:rPr>
                <w:rFonts w:eastAsiaTheme="minorEastAsia"/>
                <w:lang w:val="en-US" w:eastAsia="zh-CN" w:bidi="ar"/>
              </w:rPr>
            </w:pPr>
            <w:r w:rsidRPr="00480423">
              <w:rPr>
                <w:rFonts w:eastAsiaTheme="minorEastAsia"/>
              </w:rPr>
              <w:t xml:space="preserve">5, </w:t>
            </w:r>
            <w:r w:rsidRPr="00480423">
              <w:rPr>
                <w:rFonts w:eastAsiaTheme="minorEastAsia" w:hint="eastAsia"/>
              </w:rPr>
              <w:t>1</w:t>
            </w:r>
            <w:r w:rsidRPr="00480423">
              <w:rPr>
                <w:rFonts w:eastAsiaTheme="minorEastAsia"/>
              </w:rPr>
              <w:t>0, 15, 20, 30, 35, 40, 45, 50</w:t>
            </w:r>
          </w:p>
        </w:tc>
        <w:tc>
          <w:tcPr>
            <w:tcW w:w="1610" w:type="dxa"/>
            <w:tcBorders>
              <w:top w:val="nil"/>
              <w:left w:val="single" w:sz="4" w:space="0" w:color="auto"/>
              <w:bottom w:val="nil"/>
              <w:right w:val="single" w:sz="4" w:space="0" w:color="auto"/>
            </w:tcBorders>
            <w:vAlign w:val="center"/>
          </w:tcPr>
          <w:p w14:paraId="421EDD6D" w14:textId="77777777" w:rsidR="00CE6124" w:rsidRPr="00480423" w:rsidRDefault="00CE6124" w:rsidP="001C61BD">
            <w:pPr>
              <w:pStyle w:val="TAC"/>
              <w:rPr>
                <w:rFonts w:eastAsiaTheme="minorEastAsia"/>
                <w:lang w:val="en-US" w:eastAsia="zh-CN"/>
              </w:rPr>
            </w:pPr>
          </w:p>
        </w:tc>
      </w:tr>
      <w:tr w:rsidR="00CE6124" w:rsidRPr="00480423" w14:paraId="06A0A9D3"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5DA94E4B" w14:textId="77777777" w:rsidR="00CE6124" w:rsidRPr="00480423" w:rsidRDefault="00CE6124" w:rsidP="001C61BD">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432D746E"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D869FE" w14:textId="77777777" w:rsidR="00CE6124" w:rsidRPr="00480423" w:rsidRDefault="00CE6124" w:rsidP="001C61BD">
            <w:pPr>
              <w:pStyle w:val="TAC"/>
              <w:rPr>
                <w:rFonts w:eastAsia="Yu Mincho"/>
                <w:lang w:val="en-US"/>
              </w:rPr>
            </w:pPr>
            <w:r w:rsidRPr="00480423">
              <w:rPr>
                <w:rFonts w:eastAsiaTheme="minorEastAsia" w:hint="eastAsia"/>
                <w:lang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2666FA6F" w14:textId="77777777" w:rsidR="00CE6124" w:rsidRPr="00480423" w:rsidRDefault="00CE6124" w:rsidP="001C61BD">
            <w:pPr>
              <w:pStyle w:val="TAC"/>
              <w:rPr>
                <w:rFonts w:eastAsiaTheme="minorEastAsia"/>
                <w:lang w:val="en-US" w:eastAsia="zh-CN" w:bidi="ar"/>
              </w:rPr>
            </w:pPr>
            <w:r w:rsidRPr="00480423">
              <w:rPr>
                <w:rFonts w:eastAsiaTheme="minorEastAsia"/>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7A240E6" w14:textId="77777777" w:rsidR="00CE6124" w:rsidRPr="00480423" w:rsidRDefault="00CE6124" w:rsidP="001C61BD">
            <w:pPr>
              <w:pStyle w:val="TAC"/>
              <w:rPr>
                <w:rFonts w:eastAsiaTheme="minorEastAsia"/>
                <w:lang w:val="en-US" w:eastAsia="zh-CN"/>
              </w:rPr>
            </w:pPr>
          </w:p>
        </w:tc>
      </w:tr>
      <w:tr w:rsidR="00CE6124" w:rsidRPr="00480423" w14:paraId="4A3BD445"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5C9FB734" w14:textId="77777777" w:rsidR="00CE6124" w:rsidRPr="00480423" w:rsidRDefault="00CE6124" w:rsidP="001C61BD">
            <w:pPr>
              <w:pStyle w:val="TAC"/>
              <w:rPr>
                <w:rFonts w:eastAsia="Yu Mincho"/>
                <w:lang w:val="en-US"/>
              </w:rPr>
            </w:pPr>
            <w:r w:rsidRPr="00480423">
              <w:rPr>
                <w:rFonts w:eastAsia="Yu Mincho"/>
                <w:lang w:val="en-US"/>
              </w:rPr>
              <w:t>CA_n1A-n3A-n41A</w:t>
            </w:r>
          </w:p>
        </w:tc>
        <w:tc>
          <w:tcPr>
            <w:tcW w:w="1829" w:type="dxa"/>
            <w:tcBorders>
              <w:top w:val="single" w:sz="4" w:space="0" w:color="auto"/>
              <w:left w:val="single" w:sz="4" w:space="0" w:color="auto"/>
              <w:bottom w:val="nil"/>
              <w:right w:val="single" w:sz="4" w:space="0" w:color="auto"/>
            </w:tcBorders>
            <w:vAlign w:val="center"/>
          </w:tcPr>
          <w:p w14:paraId="76441E87"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n41</w:t>
            </w:r>
            <w:r w:rsidRPr="00480423">
              <w:rPr>
                <w:rFonts w:eastAsiaTheme="minorEastAsia"/>
                <w:vertAlign w:val="superscript"/>
                <w:lang w:val="en-US" w:eastAsia="zh-CN"/>
              </w:rPr>
              <w:t>7</w:t>
            </w:r>
          </w:p>
          <w:p w14:paraId="2E541CAD"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CA_n1A-n3A</w:t>
            </w:r>
          </w:p>
          <w:p w14:paraId="6BDCE798"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CA_n1A-n41A</w:t>
            </w:r>
            <w:r w:rsidRPr="00480423">
              <w:rPr>
                <w:rFonts w:eastAsiaTheme="minorEastAsia"/>
                <w:vertAlign w:val="superscript"/>
                <w:lang w:val="en-US" w:eastAsia="zh-CN"/>
              </w:rPr>
              <w:t>7</w:t>
            </w:r>
          </w:p>
          <w:p w14:paraId="14ADAEC1" w14:textId="77777777" w:rsidR="00CE6124" w:rsidRPr="00480423" w:rsidRDefault="00CE6124" w:rsidP="001C61BD">
            <w:pPr>
              <w:pStyle w:val="TAC"/>
              <w:rPr>
                <w:rFonts w:eastAsia="Yu Mincho"/>
                <w:lang w:val="en-US"/>
              </w:rPr>
            </w:pPr>
            <w:r w:rsidRPr="00480423">
              <w:rPr>
                <w:rFonts w:eastAsiaTheme="minorEastAsia"/>
                <w:lang w:val="en-US" w:eastAsia="zh-CN"/>
              </w:rPr>
              <w:t>CA_n3A-n41A</w:t>
            </w:r>
            <w:r w:rsidRPr="00480423">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615D164" w14:textId="77777777" w:rsidR="00CE6124" w:rsidRPr="00480423" w:rsidRDefault="00CE6124" w:rsidP="001C61BD">
            <w:pPr>
              <w:pStyle w:val="TAC"/>
              <w:rPr>
                <w:rFonts w:eastAsia="Yu Mincho"/>
                <w:lang w:val="en-US"/>
              </w:rPr>
            </w:pPr>
            <w:r w:rsidRPr="00480423">
              <w:rPr>
                <w:rFonts w:eastAsia="Yu Mincho"/>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E0EDAC4" w14:textId="77777777" w:rsidR="00CE6124" w:rsidRPr="00480423" w:rsidRDefault="00CE6124" w:rsidP="001C61BD">
            <w:pPr>
              <w:pStyle w:val="TAC"/>
              <w:rPr>
                <w:rFonts w:ascii="Calibri" w:eastAsia="Yu Mincho" w:hAnsi="Calibri"/>
                <w:sz w:val="21"/>
                <w:lang w:val="en-US" w:eastAsia="zh-CN"/>
              </w:rPr>
            </w:pPr>
            <w:r w:rsidRPr="00480423">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AEB918E"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0</w:t>
            </w:r>
          </w:p>
        </w:tc>
      </w:tr>
      <w:tr w:rsidR="00CE6124" w:rsidRPr="00480423" w14:paraId="21A29D25" w14:textId="77777777" w:rsidTr="001C61BD">
        <w:trPr>
          <w:trHeight w:val="29"/>
        </w:trPr>
        <w:tc>
          <w:tcPr>
            <w:tcW w:w="2067" w:type="dxa"/>
            <w:tcBorders>
              <w:top w:val="nil"/>
              <w:left w:val="single" w:sz="4" w:space="0" w:color="auto"/>
              <w:bottom w:val="nil"/>
              <w:right w:val="single" w:sz="4" w:space="0" w:color="auto"/>
            </w:tcBorders>
            <w:vAlign w:val="center"/>
          </w:tcPr>
          <w:p w14:paraId="744B332E" w14:textId="77777777" w:rsidR="00CE6124" w:rsidRPr="00480423" w:rsidRDefault="00CE6124" w:rsidP="001C61BD">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03F75CEE" w14:textId="77777777" w:rsidR="00CE6124" w:rsidRPr="00480423" w:rsidRDefault="00CE6124" w:rsidP="001C61BD">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3B4DB9F" w14:textId="77777777" w:rsidR="00CE6124" w:rsidRPr="00480423" w:rsidRDefault="00CE6124" w:rsidP="001C61BD">
            <w:pPr>
              <w:pStyle w:val="TAC"/>
              <w:rPr>
                <w:rFonts w:eastAsia="Yu Mincho"/>
                <w:lang w:val="en-US"/>
              </w:rPr>
            </w:pPr>
            <w:r w:rsidRPr="00480423">
              <w:rPr>
                <w:rFonts w:eastAsia="Yu Mincho"/>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C5A2F58" w14:textId="77777777" w:rsidR="00CE6124" w:rsidRPr="00480423" w:rsidRDefault="00CE6124" w:rsidP="001C61BD">
            <w:pPr>
              <w:pStyle w:val="TAC"/>
              <w:rPr>
                <w:rFonts w:ascii="Calibri" w:eastAsia="Yu Mincho" w:hAnsi="Calibri"/>
                <w:sz w:val="21"/>
                <w:lang w:val="en-US" w:eastAsia="zh-CN"/>
              </w:rPr>
            </w:pPr>
            <w:r w:rsidRPr="00480423">
              <w:rPr>
                <w:rFonts w:eastAsiaTheme="minorEastAsia"/>
                <w:lang w:val="en-US" w:eastAsia="zh-CN" w:bidi="ar"/>
              </w:rPr>
              <w:t>5, 10, 15, 20, 25, 30</w:t>
            </w:r>
          </w:p>
        </w:tc>
        <w:tc>
          <w:tcPr>
            <w:tcW w:w="1610" w:type="dxa"/>
            <w:tcBorders>
              <w:top w:val="nil"/>
              <w:left w:val="single" w:sz="4" w:space="0" w:color="auto"/>
              <w:bottom w:val="nil"/>
              <w:right w:val="single" w:sz="4" w:space="0" w:color="auto"/>
            </w:tcBorders>
            <w:vAlign w:val="center"/>
          </w:tcPr>
          <w:p w14:paraId="7AD6E881" w14:textId="77777777" w:rsidR="00CE6124" w:rsidRPr="00480423" w:rsidRDefault="00CE6124" w:rsidP="001C61BD">
            <w:pPr>
              <w:pStyle w:val="TAC"/>
              <w:rPr>
                <w:rFonts w:eastAsiaTheme="minorEastAsia"/>
                <w:lang w:val="en-US" w:eastAsia="zh-CN"/>
              </w:rPr>
            </w:pPr>
          </w:p>
        </w:tc>
      </w:tr>
      <w:tr w:rsidR="00CE6124" w:rsidRPr="00480423" w14:paraId="3BD48F77"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767346B7" w14:textId="77777777" w:rsidR="00CE6124" w:rsidRPr="00480423" w:rsidRDefault="00CE6124" w:rsidP="001C61BD">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3F6CD61D" w14:textId="77777777" w:rsidR="00CE6124" w:rsidRPr="00480423" w:rsidRDefault="00CE6124" w:rsidP="001C61BD">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D5EE549" w14:textId="77777777" w:rsidR="00CE6124" w:rsidRPr="00480423" w:rsidRDefault="00CE6124" w:rsidP="001C61BD">
            <w:pPr>
              <w:pStyle w:val="TAC"/>
              <w:rPr>
                <w:rFonts w:eastAsia="Yu Mincho"/>
                <w:lang w:val="en-US"/>
              </w:rPr>
            </w:pPr>
            <w:r w:rsidRPr="00480423">
              <w:rPr>
                <w:rFonts w:eastAsia="Yu Mincho"/>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C8EF7B0" w14:textId="77777777" w:rsidR="00CE6124" w:rsidRPr="00480423" w:rsidRDefault="00CE6124" w:rsidP="001C61BD">
            <w:pPr>
              <w:pStyle w:val="TAC"/>
              <w:rPr>
                <w:rFonts w:ascii="Calibri" w:eastAsia="Yu Mincho" w:hAnsi="Calibri"/>
                <w:sz w:val="21"/>
                <w:lang w:val="en-US" w:eastAsia="zh-CN"/>
              </w:rPr>
            </w:pPr>
            <w:r w:rsidRPr="00480423">
              <w:rPr>
                <w:rFonts w:eastAsiaTheme="minorEastAsia"/>
                <w:lang w:val="en-US" w:eastAsia="zh-CN" w:bidi="ar"/>
              </w:rPr>
              <w:t>10, 15, 20, 30, 40, 50, 60, 80, 90, 100</w:t>
            </w:r>
          </w:p>
        </w:tc>
        <w:tc>
          <w:tcPr>
            <w:tcW w:w="1610" w:type="dxa"/>
            <w:tcBorders>
              <w:top w:val="nil"/>
              <w:left w:val="single" w:sz="4" w:space="0" w:color="auto"/>
              <w:bottom w:val="single" w:sz="4" w:space="0" w:color="auto"/>
              <w:right w:val="single" w:sz="4" w:space="0" w:color="auto"/>
            </w:tcBorders>
            <w:vAlign w:val="center"/>
          </w:tcPr>
          <w:p w14:paraId="23C0F06F" w14:textId="77777777" w:rsidR="00CE6124" w:rsidRPr="00480423" w:rsidRDefault="00CE6124" w:rsidP="001C61BD">
            <w:pPr>
              <w:pStyle w:val="TAC"/>
              <w:rPr>
                <w:rFonts w:eastAsiaTheme="minorEastAsia"/>
                <w:lang w:val="en-US" w:eastAsia="zh-CN"/>
              </w:rPr>
            </w:pPr>
          </w:p>
        </w:tc>
      </w:tr>
      <w:tr w:rsidR="00CE6124" w:rsidRPr="00480423" w14:paraId="15407D31"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6490AA76" w14:textId="77777777" w:rsidR="00CE6124" w:rsidRPr="00480423" w:rsidRDefault="00CE6124" w:rsidP="001C61BD">
            <w:pPr>
              <w:pStyle w:val="TAC"/>
              <w:rPr>
                <w:rFonts w:eastAsia="Yu Mincho"/>
                <w:lang w:val="en-US"/>
              </w:rPr>
            </w:pPr>
            <w:r w:rsidRPr="00480423">
              <w:rPr>
                <w:rFonts w:eastAsia="Yu Mincho"/>
                <w:lang w:val="en-US"/>
              </w:rPr>
              <w:t>CA_n1A-n3A-n67A</w:t>
            </w:r>
          </w:p>
        </w:tc>
        <w:tc>
          <w:tcPr>
            <w:tcW w:w="1829" w:type="dxa"/>
            <w:tcBorders>
              <w:top w:val="single" w:sz="4" w:space="0" w:color="auto"/>
              <w:left w:val="single" w:sz="4" w:space="0" w:color="auto"/>
              <w:bottom w:val="nil"/>
              <w:right w:val="single" w:sz="4" w:space="0" w:color="auto"/>
            </w:tcBorders>
            <w:vAlign w:val="center"/>
          </w:tcPr>
          <w:p w14:paraId="1CE84FBB" w14:textId="77777777" w:rsidR="00CE6124" w:rsidRPr="00480423" w:rsidRDefault="00CE6124" w:rsidP="001C61BD">
            <w:pPr>
              <w:pStyle w:val="TAC"/>
              <w:rPr>
                <w:rFonts w:eastAsia="Yu Mincho"/>
                <w:lang w:val="en-US"/>
              </w:rPr>
            </w:pPr>
            <w:r w:rsidRPr="00480423">
              <w:rPr>
                <w:rFonts w:eastAsiaTheme="minorEastAsia"/>
                <w:lang w:val="en-US"/>
              </w:rPr>
              <w:t>CA_n1A-n3A</w:t>
            </w:r>
          </w:p>
        </w:tc>
        <w:tc>
          <w:tcPr>
            <w:tcW w:w="830" w:type="dxa"/>
            <w:tcBorders>
              <w:top w:val="single" w:sz="4" w:space="0" w:color="auto"/>
              <w:left w:val="single" w:sz="4" w:space="0" w:color="auto"/>
              <w:bottom w:val="single" w:sz="4" w:space="0" w:color="auto"/>
              <w:right w:val="single" w:sz="4" w:space="0" w:color="auto"/>
            </w:tcBorders>
          </w:tcPr>
          <w:p w14:paraId="17476AC4" w14:textId="77777777" w:rsidR="00CE6124" w:rsidRPr="00480423" w:rsidRDefault="00CE6124" w:rsidP="001C61BD">
            <w:pPr>
              <w:pStyle w:val="TAC"/>
              <w:rPr>
                <w:rFonts w:eastAsia="Yu Mincho"/>
                <w:lang w:val="en-US"/>
              </w:rPr>
            </w:pPr>
            <w:r w:rsidRPr="00480423">
              <w:rPr>
                <w:rFonts w:eastAsiaTheme="minorEastAsia"/>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9D78CAA" w14:textId="77777777" w:rsidR="00CE6124" w:rsidRPr="00480423" w:rsidRDefault="00CE6124" w:rsidP="001C61BD">
            <w:pPr>
              <w:pStyle w:val="TAC"/>
              <w:rPr>
                <w:rFonts w:eastAsiaTheme="minorEastAsia"/>
                <w:lang w:val="en-US" w:eastAsia="zh-CN" w:bidi="ar"/>
              </w:rPr>
            </w:pPr>
            <w:r w:rsidRPr="00480423">
              <w:rPr>
                <w:rFonts w:eastAsiaTheme="minorEastAsia"/>
                <w:lang w:val="en-US"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4D3C16B8"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0</w:t>
            </w:r>
          </w:p>
        </w:tc>
      </w:tr>
      <w:tr w:rsidR="00CE6124" w:rsidRPr="00480423" w14:paraId="26027361" w14:textId="77777777" w:rsidTr="001C61BD">
        <w:trPr>
          <w:trHeight w:val="29"/>
        </w:trPr>
        <w:tc>
          <w:tcPr>
            <w:tcW w:w="2067" w:type="dxa"/>
            <w:tcBorders>
              <w:top w:val="nil"/>
              <w:left w:val="single" w:sz="4" w:space="0" w:color="auto"/>
              <w:bottom w:val="nil"/>
              <w:right w:val="single" w:sz="4" w:space="0" w:color="auto"/>
            </w:tcBorders>
            <w:vAlign w:val="center"/>
          </w:tcPr>
          <w:p w14:paraId="660F8D4D" w14:textId="77777777" w:rsidR="00CE6124" w:rsidRPr="00480423" w:rsidRDefault="00CE6124" w:rsidP="001C61BD">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7DACAE44" w14:textId="77777777" w:rsidR="00CE6124" w:rsidRPr="00480423" w:rsidRDefault="00CE6124" w:rsidP="001C61BD">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tcPr>
          <w:p w14:paraId="64A66B19" w14:textId="77777777" w:rsidR="00CE6124" w:rsidRPr="00480423" w:rsidRDefault="00CE6124" w:rsidP="001C61BD">
            <w:pPr>
              <w:pStyle w:val="TAC"/>
              <w:rPr>
                <w:rFonts w:eastAsia="Yu Mincho"/>
                <w:lang w:val="en-US"/>
              </w:rPr>
            </w:pPr>
            <w:r w:rsidRPr="00480423">
              <w:rPr>
                <w:rFonts w:eastAsiaTheme="minorEastAsia"/>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F679CC9" w14:textId="77777777" w:rsidR="00CE6124" w:rsidRPr="00480423" w:rsidRDefault="00CE6124" w:rsidP="001C61BD">
            <w:pPr>
              <w:pStyle w:val="TAC"/>
              <w:rPr>
                <w:rFonts w:eastAsiaTheme="minorEastAsia"/>
                <w:lang w:val="en-US" w:eastAsia="zh-CN" w:bidi="ar"/>
              </w:rPr>
            </w:pPr>
            <w:r w:rsidRPr="00480423">
              <w:rPr>
                <w:rFonts w:eastAsiaTheme="minorEastAsia"/>
                <w:lang w:val="en-US" w:bidi="ar"/>
              </w:rPr>
              <w:t>5, 10, 15, 20, 25, 30, 40</w:t>
            </w:r>
          </w:p>
        </w:tc>
        <w:tc>
          <w:tcPr>
            <w:tcW w:w="1610" w:type="dxa"/>
            <w:tcBorders>
              <w:top w:val="nil"/>
              <w:left w:val="single" w:sz="4" w:space="0" w:color="auto"/>
              <w:bottom w:val="nil"/>
              <w:right w:val="single" w:sz="4" w:space="0" w:color="auto"/>
            </w:tcBorders>
            <w:vAlign w:val="center"/>
          </w:tcPr>
          <w:p w14:paraId="24F6AAC8" w14:textId="77777777" w:rsidR="00CE6124" w:rsidRPr="00480423" w:rsidRDefault="00CE6124" w:rsidP="001C61BD">
            <w:pPr>
              <w:pStyle w:val="TAC"/>
              <w:rPr>
                <w:rFonts w:eastAsiaTheme="minorEastAsia"/>
                <w:lang w:val="en-US" w:eastAsia="zh-CN"/>
              </w:rPr>
            </w:pPr>
          </w:p>
        </w:tc>
      </w:tr>
      <w:tr w:rsidR="00CE6124" w:rsidRPr="00480423" w14:paraId="2F6EC84F"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471116F8" w14:textId="77777777" w:rsidR="00CE6124" w:rsidRPr="00480423" w:rsidRDefault="00CE6124" w:rsidP="001C61BD">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75AB13EA" w14:textId="77777777" w:rsidR="00CE6124" w:rsidRPr="00480423" w:rsidRDefault="00CE6124" w:rsidP="001C61BD">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tcPr>
          <w:p w14:paraId="3F27E075" w14:textId="77777777" w:rsidR="00CE6124" w:rsidRPr="00480423" w:rsidRDefault="00CE6124" w:rsidP="001C61BD">
            <w:pPr>
              <w:pStyle w:val="TAC"/>
              <w:rPr>
                <w:rFonts w:eastAsia="Yu Mincho"/>
                <w:lang w:val="en-US"/>
              </w:rPr>
            </w:pPr>
            <w:r w:rsidRPr="00480423">
              <w:rPr>
                <w:rFonts w:eastAsiaTheme="minorEastAsia"/>
                <w:lang w:val="en-US"/>
              </w:rPr>
              <w:t>n67</w:t>
            </w:r>
          </w:p>
        </w:tc>
        <w:tc>
          <w:tcPr>
            <w:tcW w:w="2827" w:type="dxa"/>
            <w:tcBorders>
              <w:top w:val="single" w:sz="4" w:space="0" w:color="auto"/>
              <w:left w:val="single" w:sz="4" w:space="0" w:color="auto"/>
              <w:bottom w:val="single" w:sz="4" w:space="0" w:color="auto"/>
              <w:right w:val="single" w:sz="4" w:space="0" w:color="auto"/>
            </w:tcBorders>
            <w:vAlign w:val="center"/>
          </w:tcPr>
          <w:p w14:paraId="77DACA6F" w14:textId="77777777" w:rsidR="00CE6124" w:rsidRPr="00480423" w:rsidRDefault="00CE6124" w:rsidP="001C61BD">
            <w:pPr>
              <w:pStyle w:val="TAC"/>
              <w:rPr>
                <w:rFonts w:eastAsiaTheme="minorEastAsia"/>
                <w:lang w:val="en-US" w:eastAsia="zh-CN" w:bidi="ar"/>
              </w:rPr>
            </w:pPr>
            <w:r w:rsidRPr="00480423">
              <w:rPr>
                <w:rFonts w:eastAsiaTheme="minorEastAsia"/>
                <w:lang w:val="en-US" w:bidi="ar"/>
              </w:rPr>
              <w:t>5, 10, 15, 20</w:t>
            </w:r>
          </w:p>
        </w:tc>
        <w:tc>
          <w:tcPr>
            <w:tcW w:w="1610" w:type="dxa"/>
            <w:tcBorders>
              <w:top w:val="nil"/>
              <w:left w:val="single" w:sz="4" w:space="0" w:color="auto"/>
              <w:bottom w:val="single" w:sz="4" w:space="0" w:color="auto"/>
              <w:right w:val="single" w:sz="4" w:space="0" w:color="auto"/>
            </w:tcBorders>
            <w:vAlign w:val="center"/>
          </w:tcPr>
          <w:p w14:paraId="1F94EDAD" w14:textId="77777777" w:rsidR="00CE6124" w:rsidRPr="00480423" w:rsidRDefault="00CE6124" w:rsidP="001C61BD">
            <w:pPr>
              <w:pStyle w:val="TAC"/>
              <w:rPr>
                <w:rFonts w:eastAsiaTheme="minorEastAsia"/>
                <w:lang w:val="en-US" w:eastAsia="zh-CN"/>
              </w:rPr>
            </w:pPr>
          </w:p>
        </w:tc>
      </w:tr>
      <w:tr w:rsidR="00CE6124" w:rsidRPr="00480423" w14:paraId="588E901D"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48075CF5" w14:textId="77777777" w:rsidR="00CE6124" w:rsidRPr="00480423" w:rsidRDefault="00CE6124" w:rsidP="001C61BD">
            <w:pPr>
              <w:pStyle w:val="TAC"/>
              <w:rPr>
                <w:rFonts w:eastAsia="Yu Mincho"/>
                <w:lang w:val="en-US"/>
              </w:rPr>
            </w:pPr>
            <w:r w:rsidRPr="00480423">
              <w:rPr>
                <w:rFonts w:eastAsia="Yu Mincho"/>
                <w:lang w:val="en-US"/>
              </w:rPr>
              <w:t>CA_n1A-n3A-n75A</w:t>
            </w:r>
          </w:p>
        </w:tc>
        <w:tc>
          <w:tcPr>
            <w:tcW w:w="1829" w:type="dxa"/>
            <w:tcBorders>
              <w:top w:val="single" w:sz="4" w:space="0" w:color="auto"/>
              <w:left w:val="single" w:sz="4" w:space="0" w:color="auto"/>
              <w:bottom w:val="nil"/>
              <w:right w:val="single" w:sz="4" w:space="0" w:color="auto"/>
            </w:tcBorders>
            <w:vAlign w:val="center"/>
          </w:tcPr>
          <w:p w14:paraId="5D86102C" w14:textId="77777777" w:rsidR="00CE6124" w:rsidRPr="00480423" w:rsidRDefault="00CE6124" w:rsidP="001C61BD">
            <w:pPr>
              <w:pStyle w:val="TAC"/>
              <w:rPr>
                <w:rFonts w:eastAsia="Yu Mincho"/>
                <w:lang w:val="en-US"/>
              </w:rPr>
            </w:pPr>
            <w:r w:rsidRPr="00480423">
              <w:rPr>
                <w:rFonts w:eastAsia="SimSun"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B275AC5" w14:textId="77777777" w:rsidR="00CE6124" w:rsidRPr="00480423" w:rsidRDefault="00CE6124" w:rsidP="001C61BD">
            <w:pPr>
              <w:pStyle w:val="TAC"/>
              <w:rPr>
                <w:rFonts w:eastAsiaTheme="minorEastAsia"/>
                <w:lang w:val="en-US"/>
              </w:rPr>
            </w:pPr>
            <w:r w:rsidRPr="00480423">
              <w:rPr>
                <w:rFonts w:eastAsiaTheme="minorEastAsia" w:hint="eastAsia"/>
                <w:lang w:eastAsia="zh-CN"/>
              </w:rPr>
              <w:t>n</w:t>
            </w:r>
            <w:r w:rsidRPr="00480423">
              <w:rPr>
                <w:rFonts w:eastAsia="SimSun"/>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2FD24243" w14:textId="77777777" w:rsidR="00CE6124" w:rsidRPr="00480423" w:rsidRDefault="00CE6124" w:rsidP="001C61BD">
            <w:pPr>
              <w:pStyle w:val="TAC"/>
              <w:rPr>
                <w:rFonts w:eastAsiaTheme="minorEastAsia"/>
                <w:lang w:val="en-US" w:bidi="ar"/>
              </w:rPr>
            </w:pPr>
            <w:r w:rsidRPr="00480423">
              <w:rPr>
                <w:rFonts w:eastAsiaTheme="minorEastAsia" w:cs="Arial"/>
                <w:color w:val="000000"/>
                <w:szCs w:val="18"/>
              </w:rPr>
              <w:t>n</w:t>
            </w:r>
            <w:r w:rsidRPr="00480423">
              <w:rPr>
                <w:rFonts w:eastAsia="SimSun"/>
                <w:lang w:eastAsia="zh-CN"/>
              </w:rPr>
              <w:t>1</w:t>
            </w:r>
            <w:r w:rsidRPr="00480423">
              <w:rPr>
                <w:rFonts w:eastAsiaTheme="minorEastAsia"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3044C035" w14:textId="77777777" w:rsidR="00CE6124" w:rsidRPr="00480423" w:rsidRDefault="00CE6124" w:rsidP="001C61BD">
            <w:pPr>
              <w:pStyle w:val="TAC"/>
              <w:rPr>
                <w:rFonts w:eastAsiaTheme="minorEastAsia"/>
                <w:lang w:val="en-US" w:eastAsia="zh-CN"/>
              </w:rPr>
            </w:pPr>
            <w:r w:rsidRPr="00480423">
              <w:rPr>
                <w:rFonts w:eastAsia="SimSun" w:hint="eastAsia"/>
                <w:lang w:val="en-US" w:eastAsia="zh-CN"/>
              </w:rPr>
              <w:t>4</w:t>
            </w:r>
            <w:r w:rsidRPr="00480423">
              <w:rPr>
                <w:rFonts w:eastAsia="SimSun"/>
                <w:lang w:val="en-US" w:eastAsia="zh-CN"/>
              </w:rPr>
              <w:t xml:space="preserve"> and 5</w:t>
            </w:r>
          </w:p>
        </w:tc>
      </w:tr>
      <w:tr w:rsidR="00CE6124" w:rsidRPr="00480423" w14:paraId="3CA867F0" w14:textId="77777777" w:rsidTr="001C61BD">
        <w:trPr>
          <w:trHeight w:val="29"/>
        </w:trPr>
        <w:tc>
          <w:tcPr>
            <w:tcW w:w="2067" w:type="dxa"/>
            <w:tcBorders>
              <w:top w:val="nil"/>
              <w:left w:val="single" w:sz="4" w:space="0" w:color="auto"/>
              <w:bottom w:val="nil"/>
              <w:right w:val="single" w:sz="4" w:space="0" w:color="auto"/>
            </w:tcBorders>
            <w:vAlign w:val="center"/>
          </w:tcPr>
          <w:p w14:paraId="703B80B9" w14:textId="77777777" w:rsidR="00CE6124" w:rsidRPr="00480423" w:rsidRDefault="00CE6124" w:rsidP="001C61BD">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35C63165" w14:textId="77777777" w:rsidR="00CE6124" w:rsidRPr="00480423" w:rsidRDefault="00CE6124" w:rsidP="001C61BD">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F61B0A8" w14:textId="77777777" w:rsidR="00CE6124" w:rsidRPr="00480423" w:rsidRDefault="00CE6124" w:rsidP="001C61BD">
            <w:pPr>
              <w:pStyle w:val="TAC"/>
              <w:rPr>
                <w:rFonts w:eastAsiaTheme="minorEastAsia"/>
                <w:lang w:val="en-US"/>
              </w:rPr>
            </w:pPr>
            <w:r w:rsidRPr="00480423">
              <w:rPr>
                <w:rFonts w:eastAsiaTheme="minorEastAsia" w:hint="eastAsia"/>
                <w:lang w:eastAsia="zh-CN"/>
              </w:rPr>
              <w:t>n</w:t>
            </w:r>
            <w:r w:rsidRPr="00480423">
              <w:rPr>
                <w:rFonts w:eastAsia="SimSun"/>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31C2E304" w14:textId="77777777" w:rsidR="00CE6124" w:rsidRPr="00480423" w:rsidRDefault="00CE6124" w:rsidP="001C61BD">
            <w:pPr>
              <w:pStyle w:val="TAC"/>
              <w:rPr>
                <w:rFonts w:eastAsiaTheme="minorEastAsia"/>
                <w:lang w:val="en-US" w:bidi="ar"/>
              </w:rPr>
            </w:pPr>
            <w:r w:rsidRPr="00480423">
              <w:rPr>
                <w:rFonts w:eastAsiaTheme="minorEastAsia" w:cs="Arial"/>
                <w:color w:val="000000"/>
                <w:szCs w:val="18"/>
              </w:rPr>
              <w:t>n</w:t>
            </w:r>
            <w:r w:rsidRPr="00480423">
              <w:rPr>
                <w:rFonts w:eastAsia="SimSun"/>
                <w:lang w:eastAsia="zh-CN"/>
              </w:rPr>
              <w:t>3</w:t>
            </w:r>
            <w:r w:rsidRPr="00480423">
              <w:rPr>
                <w:rFonts w:eastAsiaTheme="minorEastAsia"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1C8BDCF5" w14:textId="77777777" w:rsidR="00CE6124" w:rsidRPr="00480423" w:rsidRDefault="00CE6124" w:rsidP="001C61BD">
            <w:pPr>
              <w:pStyle w:val="TAC"/>
              <w:rPr>
                <w:rFonts w:eastAsiaTheme="minorEastAsia"/>
                <w:lang w:val="en-US" w:eastAsia="zh-CN"/>
              </w:rPr>
            </w:pPr>
          </w:p>
        </w:tc>
      </w:tr>
      <w:tr w:rsidR="00CE6124" w:rsidRPr="00480423" w14:paraId="56514E52"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23A84039" w14:textId="77777777" w:rsidR="00CE6124" w:rsidRPr="00480423" w:rsidRDefault="00CE6124" w:rsidP="001C61BD">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08B4A2FA" w14:textId="77777777" w:rsidR="00CE6124" w:rsidRPr="00480423" w:rsidRDefault="00CE6124" w:rsidP="001C61BD">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4DD0340" w14:textId="77777777" w:rsidR="00CE6124" w:rsidRPr="00480423" w:rsidRDefault="00CE6124" w:rsidP="001C61BD">
            <w:pPr>
              <w:pStyle w:val="TAC"/>
              <w:rPr>
                <w:rFonts w:eastAsiaTheme="minorEastAsia"/>
                <w:lang w:val="en-US"/>
              </w:rPr>
            </w:pPr>
            <w:r w:rsidRPr="00480423">
              <w:rPr>
                <w:rFonts w:eastAsiaTheme="minorEastAsia" w:hint="eastAsia"/>
                <w:lang w:eastAsia="zh-CN"/>
              </w:rPr>
              <w:t>n</w:t>
            </w:r>
            <w:r w:rsidRPr="00480423">
              <w:rPr>
                <w:rFonts w:eastAsia="SimSun"/>
                <w:lang w:eastAsia="zh-CN"/>
              </w:rPr>
              <w:t>75</w:t>
            </w:r>
          </w:p>
        </w:tc>
        <w:tc>
          <w:tcPr>
            <w:tcW w:w="2827" w:type="dxa"/>
            <w:tcBorders>
              <w:top w:val="single" w:sz="4" w:space="0" w:color="auto"/>
              <w:left w:val="single" w:sz="4" w:space="0" w:color="auto"/>
              <w:bottom w:val="single" w:sz="4" w:space="0" w:color="auto"/>
              <w:right w:val="single" w:sz="4" w:space="0" w:color="auto"/>
            </w:tcBorders>
            <w:vAlign w:val="center"/>
          </w:tcPr>
          <w:p w14:paraId="7DD26B17" w14:textId="77777777" w:rsidR="00CE6124" w:rsidRPr="00480423" w:rsidRDefault="00CE6124" w:rsidP="001C61BD">
            <w:pPr>
              <w:pStyle w:val="TAC"/>
              <w:rPr>
                <w:rFonts w:eastAsiaTheme="minorEastAsia"/>
                <w:lang w:val="en-US" w:bidi="ar"/>
              </w:rPr>
            </w:pPr>
            <w:r w:rsidRPr="00480423">
              <w:rPr>
                <w:rFonts w:eastAsiaTheme="minorEastAsia" w:cs="Arial"/>
                <w:color w:val="000000"/>
                <w:szCs w:val="18"/>
              </w:rPr>
              <w:t>n</w:t>
            </w:r>
            <w:r w:rsidRPr="00480423">
              <w:rPr>
                <w:rFonts w:eastAsia="SimSun"/>
                <w:lang w:eastAsia="zh-CN"/>
              </w:rPr>
              <w:t>75</w:t>
            </w:r>
            <w:r w:rsidRPr="00480423">
              <w:rPr>
                <w:rFonts w:eastAsiaTheme="minorEastAsia"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0C633E14" w14:textId="77777777" w:rsidR="00CE6124" w:rsidRPr="00480423" w:rsidRDefault="00CE6124" w:rsidP="001C61BD">
            <w:pPr>
              <w:pStyle w:val="TAC"/>
              <w:rPr>
                <w:rFonts w:eastAsiaTheme="minorEastAsia"/>
                <w:lang w:val="en-US" w:eastAsia="zh-CN"/>
              </w:rPr>
            </w:pPr>
          </w:p>
        </w:tc>
      </w:tr>
      <w:tr w:rsidR="00CE6124" w:rsidRPr="00480423" w14:paraId="6FDBBEAB"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08367D74" w14:textId="77777777" w:rsidR="00CE6124" w:rsidRPr="00480423" w:rsidRDefault="00CE6124" w:rsidP="001C61BD">
            <w:pPr>
              <w:pStyle w:val="TAC"/>
              <w:rPr>
                <w:rFonts w:eastAsia="Yu Mincho"/>
                <w:lang w:val="en-US"/>
              </w:rPr>
            </w:pPr>
            <w:r w:rsidRPr="008523D2">
              <w:rPr>
                <w:rFonts w:eastAsia="Yu Mincho"/>
                <w:lang w:val="en-US"/>
              </w:rPr>
              <w:t>CA_n1A-n3A-n77A</w:t>
            </w:r>
          </w:p>
        </w:tc>
        <w:tc>
          <w:tcPr>
            <w:tcW w:w="1829" w:type="dxa"/>
            <w:tcBorders>
              <w:top w:val="single" w:sz="4" w:space="0" w:color="auto"/>
              <w:left w:val="single" w:sz="4" w:space="0" w:color="auto"/>
              <w:bottom w:val="nil"/>
              <w:right w:val="single" w:sz="4" w:space="0" w:color="auto"/>
            </w:tcBorders>
            <w:vAlign w:val="center"/>
          </w:tcPr>
          <w:p w14:paraId="2D778091" w14:textId="77777777" w:rsidR="00CE6124" w:rsidRPr="008523D2" w:rsidRDefault="00CE6124" w:rsidP="001C61BD">
            <w:pPr>
              <w:pStyle w:val="TAC"/>
              <w:rPr>
                <w:vertAlign w:val="superscript"/>
                <w:lang w:val="en-US" w:eastAsia="zh-CN"/>
              </w:rPr>
            </w:pPr>
            <w:r w:rsidRPr="008523D2">
              <w:rPr>
                <w:lang w:val="en-US" w:eastAsia="zh-CN"/>
              </w:rPr>
              <w:t>n77</w:t>
            </w:r>
            <w:r w:rsidRPr="00480423">
              <w:rPr>
                <w:vertAlign w:val="superscript"/>
                <w:lang w:val="en-US" w:eastAsia="zh-CN"/>
              </w:rPr>
              <w:t>7</w:t>
            </w:r>
            <w:r>
              <w:rPr>
                <w:rFonts w:hint="eastAsia"/>
                <w:vertAlign w:val="superscript"/>
                <w:lang w:val="en-US" w:eastAsia="zh-CN"/>
              </w:rPr>
              <w:t>,</w:t>
            </w:r>
            <w:r>
              <w:rPr>
                <w:vertAlign w:val="superscript"/>
                <w:lang w:val="en-US" w:eastAsia="zh-CN"/>
              </w:rPr>
              <w:t>9</w:t>
            </w:r>
          </w:p>
          <w:p w14:paraId="5C8C01B5" w14:textId="77777777" w:rsidR="00CE6124" w:rsidRPr="008523D2" w:rsidRDefault="00CE6124" w:rsidP="001C61BD">
            <w:pPr>
              <w:pStyle w:val="TAC"/>
              <w:rPr>
                <w:lang w:val="en-US" w:eastAsia="zh-CN"/>
              </w:rPr>
            </w:pPr>
            <w:r w:rsidRPr="008523D2">
              <w:rPr>
                <w:lang w:val="en-US" w:eastAsia="zh-CN"/>
              </w:rPr>
              <w:t>CA_n1A-n3A</w:t>
            </w:r>
          </w:p>
          <w:p w14:paraId="022A5E17" w14:textId="77777777" w:rsidR="00CE6124" w:rsidRPr="008523D2" w:rsidRDefault="00CE6124" w:rsidP="001C61BD">
            <w:pPr>
              <w:pStyle w:val="TAC"/>
              <w:rPr>
                <w:lang w:val="en-US" w:eastAsia="zh-CN"/>
              </w:rPr>
            </w:pPr>
            <w:r w:rsidRPr="008523D2">
              <w:rPr>
                <w:lang w:val="en-US" w:eastAsia="zh-CN"/>
              </w:rPr>
              <w:t>CA_n1A-n77A</w:t>
            </w:r>
            <w:r w:rsidRPr="00480423">
              <w:rPr>
                <w:rFonts w:eastAsia="Yu Mincho" w:cs="Arial"/>
                <w:szCs w:val="18"/>
                <w:vertAlign w:val="superscript"/>
                <w:lang w:val="en-US"/>
              </w:rPr>
              <w:t>7</w:t>
            </w:r>
          </w:p>
          <w:p w14:paraId="2E6849F6" w14:textId="77777777" w:rsidR="00CE6124" w:rsidRPr="00480423" w:rsidRDefault="00CE6124" w:rsidP="001C61BD">
            <w:pPr>
              <w:pStyle w:val="TAC"/>
              <w:rPr>
                <w:rFonts w:eastAsia="Yu Mincho"/>
                <w:lang w:val="en-US"/>
              </w:rPr>
            </w:pPr>
            <w:r w:rsidRPr="008523D2">
              <w:rPr>
                <w:lang w:val="en-US" w:eastAsia="zh-CN"/>
              </w:rPr>
              <w:t>CA_n3A-n77A</w:t>
            </w:r>
            <w:r w:rsidRPr="00480423">
              <w:rPr>
                <w:rFonts w:eastAsia="Yu Mincho" w:cs="Arial"/>
                <w:szCs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71EA1F49" w14:textId="77777777" w:rsidR="00CE6124" w:rsidRPr="00480423" w:rsidRDefault="00CE6124" w:rsidP="001C61BD">
            <w:pPr>
              <w:pStyle w:val="TAC"/>
              <w:rPr>
                <w:rFonts w:eastAsiaTheme="minorEastAsia"/>
                <w:lang w:eastAsia="zh-CN"/>
              </w:rPr>
            </w:pPr>
            <w:r w:rsidRPr="008523D2">
              <w:rPr>
                <w:rFonts w:eastAsia="Yu Mincho"/>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DBF17D9" w14:textId="77777777" w:rsidR="00CE6124" w:rsidRPr="00480423" w:rsidRDefault="00CE6124" w:rsidP="001C61BD">
            <w:pPr>
              <w:pStyle w:val="TAC"/>
              <w:rPr>
                <w:rFonts w:eastAsiaTheme="minorEastAsia" w:cs="Arial"/>
                <w:color w:val="000000"/>
                <w:szCs w:val="18"/>
              </w:rPr>
            </w:pPr>
            <w:r w:rsidRPr="008523D2">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702C210" w14:textId="77777777" w:rsidR="00CE6124" w:rsidRPr="00480423" w:rsidRDefault="00CE6124" w:rsidP="001C61BD">
            <w:pPr>
              <w:pStyle w:val="TAC"/>
              <w:rPr>
                <w:rFonts w:eastAsiaTheme="minorEastAsia"/>
                <w:lang w:val="en-US" w:eastAsia="zh-CN"/>
              </w:rPr>
            </w:pPr>
            <w:r w:rsidRPr="008523D2">
              <w:rPr>
                <w:rFonts w:hint="eastAsia"/>
                <w:lang w:val="en-US" w:eastAsia="zh-CN"/>
              </w:rPr>
              <w:t>0</w:t>
            </w:r>
          </w:p>
        </w:tc>
      </w:tr>
      <w:tr w:rsidR="00CE6124" w:rsidRPr="00480423" w14:paraId="63F1FB45" w14:textId="77777777" w:rsidTr="001C61BD">
        <w:trPr>
          <w:trHeight w:val="29"/>
        </w:trPr>
        <w:tc>
          <w:tcPr>
            <w:tcW w:w="2067" w:type="dxa"/>
            <w:tcBorders>
              <w:top w:val="nil"/>
              <w:left w:val="single" w:sz="4" w:space="0" w:color="auto"/>
              <w:bottom w:val="nil"/>
              <w:right w:val="single" w:sz="4" w:space="0" w:color="auto"/>
            </w:tcBorders>
            <w:vAlign w:val="center"/>
          </w:tcPr>
          <w:p w14:paraId="5C2EA4AC" w14:textId="77777777" w:rsidR="00CE6124" w:rsidRPr="00480423" w:rsidRDefault="00CE6124" w:rsidP="001C61BD">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047052C0" w14:textId="77777777" w:rsidR="00CE6124" w:rsidRPr="00480423" w:rsidRDefault="00CE6124" w:rsidP="001C61BD">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4233151" w14:textId="77777777" w:rsidR="00CE6124" w:rsidRPr="00480423" w:rsidRDefault="00CE6124" w:rsidP="001C61BD">
            <w:pPr>
              <w:pStyle w:val="TAC"/>
              <w:rPr>
                <w:rFonts w:eastAsiaTheme="minorEastAsia"/>
                <w:lang w:eastAsia="zh-CN"/>
              </w:rPr>
            </w:pPr>
            <w:r w:rsidRPr="008523D2">
              <w:rPr>
                <w:rFonts w:eastAsia="Yu Mincho"/>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527D8A7" w14:textId="77777777" w:rsidR="00CE6124" w:rsidRPr="00480423" w:rsidRDefault="00CE6124" w:rsidP="001C61BD">
            <w:pPr>
              <w:pStyle w:val="TAC"/>
              <w:rPr>
                <w:rFonts w:eastAsiaTheme="minorEastAsia" w:cs="Arial"/>
                <w:color w:val="000000"/>
                <w:szCs w:val="18"/>
              </w:rPr>
            </w:pPr>
            <w:r w:rsidRPr="008523D2">
              <w:rPr>
                <w:lang w:val="en-US" w:eastAsia="zh-CN" w:bidi="ar"/>
              </w:rPr>
              <w:t>5, 10, 15, 20, 25, 30</w:t>
            </w:r>
          </w:p>
        </w:tc>
        <w:tc>
          <w:tcPr>
            <w:tcW w:w="1610" w:type="dxa"/>
            <w:tcBorders>
              <w:top w:val="nil"/>
              <w:left w:val="single" w:sz="4" w:space="0" w:color="auto"/>
              <w:bottom w:val="nil"/>
              <w:right w:val="single" w:sz="4" w:space="0" w:color="auto"/>
            </w:tcBorders>
            <w:vAlign w:val="center"/>
          </w:tcPr>
          <w:p w14:paraId="54AF4B8B" w14:textId="77777777" w:rsidR="00CE6124" w:rsidRPr="00480423" w:rsidRDefault="00CE6124" w:rsidP="001C61BD">
            <w:pPr>
              <w:pStyle w:val="TAC"/>
              <w:rPr>
                <w:rFonts w:eastAsiaTheme="minorEastAsia"/>
                <w:lang w:val="en-US" w:eastAsia="zh-CN"/>
              </w:rPr>
            </w:pPr>
          </w:p>
        </w:tc>
      </w:tr>
      <w:tr w:rsidR="00CE6124" w:rsidRPr="00480423" w14:paraId="420AB260" w14:textId="77777777" w:rsidTr="001C61BD">
        <w:trPr>
          <w:trHeight w:val="29"/>
        </w:trPr>
        <w:tc>
          <w:tcPr>
            <w:tcW w:w="2067" w:type="dxa"/>
            <w:tcBorders>
              <w:top w:val="nil"/>
              <w:left w:val="single" w:sz="4" w:space="0" w:color="auto"/>
              <w:bottom w:val="nil"/>
              <w:right w:val="single" w:sz="4" w:space="0" w:color="auto"/>
            </w:tcBorders>
            <w:vAlign w:val="center"/>
          </w:tcPr>
          <w:p w14:paraId="554175DC" w14:textId="77777777" w:rsidR="00CE6124" w:rsidRPr="00480423" w:rsidRDefault="00CE6124" w:rsidP="001C61BD">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4B53530F" w14:textId="77777777" w:rsidR="00CE6124" w:rsidRPr="00480423" w:rsidRDefault="00CE6124" w:rsidP="001C61BD">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6A653FE" w14:textId="77777777" w:rsidR="00CE6124" w:rsidRPr="00480423" w:rsidRDefault="00CE6124" w:rsidP="001C61BD">
            <w:pPr>
              <w:pStyle w:val="TAC"/>
              <w:rPr>
                <w:rFonts w:eastAsiaTheme="minorEastAsia"/>
                <w:lang w:eastAsia="zh-CN"/>
              </w:rPr>
            </w:pPr>
            <w:r w:rsidRPr="008523D2">
              <w:rPr>
                <w:rFonts w:eastAsia="Yu Mincho"/>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5F1268B" w14:textId="77777777" w:rsidR="00CE6124" w:rsidRPr="00480423" w:rsidRDefault="00CE6124" w:rsidP="001C61BD">
            <w:pPr>
              <w:pStyle w:val="TAC"/>
              <w:rPr>
                <w:rFonts w:eastAsiaTheme="minorEastAsia" w:cs="Arial"/>
                <w:color w:val="000000"/>
                <w:szCs w:val="18"/>
              </w:rPr>
            </w:pPr>
            <w:r w:rsidRPr="008523D2">
              <w:rPr>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4F607238" w14:textId="77777777" w:rsidR="00CE6124" w:rsidRPr="00480423" w:rsidRDefault="00CE6124" w:rsidP="001C61BD">
            <w:pPr>
              <w:pStyle w:val="TAC"/>
              <w:rPr>
                <w:rFonts w:eastAsiaTheme="minorEastAsia"/>
                <w:lang w:val="en-US" w:eastAsia="zh-CN"/>
              </w:rPr>
            </w:pPr>
          </w:p>
        </w:tc>
      </w:tr>
      <w:tr w:rsidR="00CE6124" w:rsidRPr="00480423" w14:paraId="7EF4B9D7" w14:textId="77777777" w:rsidTr="001C61BD">
        <w:trPr>
          <w:trHeight w:val="29"/>
        </w:trPr>
        <w:tc>
          <w:tcPr>
            <w:tcW w:w="2067" w:type="dxa"/>
            <w:tcBorders>
              <w:top w:val="nil"/>
              <w:left w:val="single" w:sz="4" w:space="0" w:color="auto"/>
              <w:bottom w:val="nil"/>
              <w:right w:val="single" w:sz="4" w:space="0" w:color="auto"/>
            </w:tcBorders>
            <w:vAlign w:val="center"/>
          </w:tcPr>
          <w:p w14:paraId="2F69D329" w14:textId="77777777" w:rsidR="00CE6124" w:rsidRPr="00480423" w:rsidRDefault="00CE6124" w:rsidP="001C61BD">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09D68DE9" w14:textId="77777777" w:rsidR="00CE6124" w:rsidRPr="00480423" w:rsidRDefault="00CE6124" w:rsidP="001C61BD">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70ED819" w14:textId="77777777" w:rsidR="00CE6124" w:rsidRPr="00480423" w:rsidRDefault="00CE6124" w:rsidP="001C61BD">
            <w:pPr>
              <w:pStyle w:val="TAC"/>
              <w:rPr>
                <w:rFonts w:eastAsiaTheme="minorEastAsia"/>
                <w:lang w:eastAsia="zh-CN"/>
              </w:rPr>
            </w:pPr>
            <w:r w:rsidRPr="008523D2">
              <w:rPr>
                <w:rFonts w:eastAsia="Yu Mincho"/>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F84F040" w14:textId="77777777" w:rsidR="00CE6124" w:rsidRPr="00480423" w:rsidRDefault="00CE6124" w:rsidP="001C61BD">
            <w:pPr>
              <w:pStyle w:val="TAC"/>
              <w:rPr>
                <w:rFonts w:eastAsiaTheme="minorEastAsia" w:cs="Arial"/>
                <w:color w:val="000000"/>
                <w:szCs w:val="18"/>
              </w:rPr>
            </w:pPr>
            <w:r w:rsidRPr="008523D2">
              <w:rPr>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0A01B7CC" w14:textId="77777777" w:rsidR="00CE6124" w:rsidRPr="00480423" w:rsidRDefault="00CE6124" w:rsidP="001C61BD">
            <w:pPr>
              <w:pStyle w:val="TAC"/>
              <w:rPr>
                <w:rFonts w:eastAsiaTheme="minorEastAsia"/>
                <w:lang w:val="en-US" w:eastAsia="zh-CN"/>
              </w:rPr>
            </w:pPr>
            <w:r w:rsidRPr="008523D2">
              <w:rPr>
                <w:rFonts w:hint="eastAsia"/>
                <w:lang w:val="en-US" w:eastAsia="zh-CN"/>
              </w:rPr>
              <w:t>1</w:t>
            </w:r>
          </w:p>
        </w:tc>
      </w:tr>
      <w:tr w:rsidR="00CE6124" w:rsidRPr="00480423" w14:paraId="3ED628FE" w14:textId="77777777" w:rsidTr="001C61BD">
        <w:trPr>
          <w:trHeight w:val="29"/>
        </w:trPr>
        <w:tc>
          <w:tcPr>
            <w:tcW w:w="2067" w:type="dxa"/>
            <w:tcBorders>
              <w:top w:val="nil"/>
              <w:left w:val="single" w:sz="4" w:space="0" w:color="auto"/>
              <w:bottom w:val="nil"/>
              <w:right w:val="single" w:sz="4" w:space="0" w:color="auto"/>
            </w:tcBorders>
            <w:vAlign w:val="center"/>
          </w:tcPr>
          <w:p w14:paraId="0D8A57CF" w14:textId="77777777" w:rsidR="00CE6124" w:rsidRPr="00480423" w:rsidRDefault="00CE6124" w:rsidP="001C61BD">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0F57467E" w14:textId="77777777" w:rsidR="00CE6124" w:rsidRPr="00480423" w:rsidRDefault="00CE6124" w:rsidP="001C61BD">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237FC48" w14:textId="77777777" w:rsidR="00CE6124" w:rsidRPr="00480423" w:rsidRDefault="00CE6124" w:rsidP="001C61BD">
            <w:pPr>
              <w:pStyle w:val="TAC"/>
              <w:rPr>
                <w:rFonts w:eastAsiaTheme="minorEastAsia"/>
                <w:lang w:eastAsia="zh-CN"/>
              </w:rPr>
            </w:pPr>
            <w:r w:rsidRPr="008523D2">
              <w:rPr>
                <w:rFonts w:eastAsia="Yu Mincho"/>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8D62BF3" w14:textId="77777777" w:rsidR="00CE6124" w:rsidRPr="00480423" w:rsidRDefault="00CE6124" w:rsidP="001C61BD">
            <w:pPr>
              <w:pStyle w:val="TAC"/>
              <w:rPr>
                <w:rFonts w:eastAsiaTheme="minorEastAsia" w:cs="Arial"/>
                <w:color w:val="000000"/>
                <w:szCs w:val="18"/>
              </w:rPr>
            </w:pPr>
            <w:r w:rsidRPr="008523D2">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B60E24B" w14:textId="77777777" w:rsidR="00CE6124" w:rsidRPr="00480423" w:rsidRDefault="00CE6124" w:rsidP="001C61BD">
            <w:pPr>
              <w:pStyle w:val="TAC"/>
              <w:rPr>
                <w:rFonts w:eastAsiaTheme="minorEastAsia"/>
                <w:lang w:val="en-US" w:eastAsia="zh-CN"/>
              </w:rPr>
            </w:pPr>
          </w:p>
        </w:tc>
      </w:tr>
      <w:tr w:rsidR="00CE6124" w:rsidRPr="00480423" w14:paraId="724F8295" w14:textId="77777777" w:rsidTr="001C61BD">
        <w:trPr>
          <w:trHeight w:val="29"/>
        </w:trPr>
        <w:tc>
          <w:tcPr>
            <w:tcW w:w="2067" w:type="dxa"/>
            <w:tcBorders>
              <w:top w:val="nil"/>
              <w:left w:val="single" w:sz="4" w:space="0" w:color="auto"/>
              <w:bottom w:val="nil"/>
              <w:right w:val="single" w:sz="4" w:space="0" w:color="auto"/>
            </w:tcBorders>
            <w:vAlign w:val="center"/>
          </w:tcPr>
          <w:p w14:paraId="38EF78A2" w14:textId="77777777" w:rsidR="00CE6124" w:rsidRPr="00480423" w:rsidRDefault="00CE6124" w:rsidP="001C61BD">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55F3A8F4" w14:textId="77777777" w:rsidR="00CE6124" w:rsidRPr="00480423" w:rsidRDefault="00CE6124" w:rsidP="001C61BD">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FA58B21" w14:textId="77777777" w:rsidR="00CE6124" w:rsidRPr="00480423" w:rsidRDefault="00CE6124" w:rsidP="001C61BD">
            <w:pPr>
              <w:pStyle w:val="TAC"/>
              <w:rPr>
                <w:rFonts w:eastAsiaTheme="minorEastAsia"/>
                <w:lang w:eastAsia="zh-CN"/>
              </w:rPr>
            </w:pPr>
            <w:r w:rsidRPr="008523D2">
              <w:rPr>
                <w:rFonts w:eastAsia="Yu Mincho"/>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CD75FD0" w14:textId="77777777" w:rsidR="00CE6124" w:rsidRPr="00480423" w:rsidRDefault="00CE6124" w:rsidP="001C61BD">
            <w:pPr>
              <w:pStyle w:val="TAC"/>
              <w:rPr>
                <w:rFonts w:eastAsiaTheme="minorEastAsia" w:cs="Arial"/>
                <w:color w:val="000000"/>
                <w:szCs w:val="18"/>
              </w:rPr>
            </w:pPr>
            <w:r w:rsidRPr="008523D2">
              <w:rPr>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3D83548D" w14:textId="77777777" w:rsidR="00CE6124" w:rsidRPr="00480423" w:rsidRDefault="00CE6124" w:rsidP="001C61BD">
            <w:pPr>
              <w:pStyle w:val="TAC"/>
              <w:rPr>
                <w:rFonts w:eastAsiaTheme="minorEastAsia"/>
                <w:lang w:val="en-US" w:eastAsia="zh-CN"/>
              </w:rPr>
            </w:pPr>
          </w:p>
        </w:tc>
      </w:tr>
      <w:tr w:rsidR="00CE6124" w:rsidRPr="00480423" w14:paraId="52DFDFB7" w14:textId="77777777" w:rsidTr="001C61BD">
        <w:trPr>
          <w:trHeight w:val="29"/>
        </w:trPr>
        <w:tc>
          <w:tcPr>
            <w:tcW w:w="2067" w:type="dxa"/>
            <w:tcBorders>
              <w:top w:val="nil"/>
              <w:left w:val="single" w:sz="4" w:space="0" w:color="auto"/>
              <w:bottom w:val="nil"/>
              <w:right w:val="single" w:sz="4" w:space="0" w:color="auto"/>
            </w:tcBorders>
            <w:vAlign w:val="center"/>
          </w:tcPr>
          <w:p w14:paraId="6F517467" w14:textId="77777777" w:rsidR="00CE6124" w:rsidRPr="00480423" w:rsidRDefault="00CE6124" w:rsidP="001C61BD">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22EB9160" w14:textId="77777777" w:rsidR="00CE6124" w:rsidRPr="00480423" w:rsidRDefault="00CE6124" w:rsidP="001C61BD">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234D063" w14:textId="77777777" w:rsidR="00CE6124" w:rsidRPr="00480423" w:rsidRDefault="00CE6124" w:rsidP="001C61BD">
            <w:pPr>
              <w:pStyle w:val="TAC"/>
              <w:rPr>
                <w:rFonts w:eastAsiaTheme="minorEastAsia"/>
                <w:lang w:eastAsia="zh-CN"/>
              </w:rPr>
            </w:pPr>
            <w:r w:rsidRPr="008523D2">
              <w:rPr>
                <w:rFonts w:eastAsia="Yu Mincho"/>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F2B4EDC" w14:textId="77777777" w:rsidR="00CE6124" w:rsidRPr="00480423" w:rsidRDefault="00CE6124" w:rsidP="001C61BD">
            <w:pPr>
              <w:pStyle w:val="TAC"/>
              <w:rPr>
                <w:rFonts w:eastAsiaTheme="minorEastAsia" w:cs="Arial"/>
                <w:color w:val="000000"/>
                <w:szCs w:val="18"/>
              </w:rPr>
            </w:pPr>
            <w:r w:rsidRPr="008523D2">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B7D5984" w14:textId="77777777" w:rsidR="00CE6124" w:rsidRPr="00480423" w:rsidRDefault="00CE6124" w:rsidP="001C61BD">
            <w:pPr>
              <w:pStyle w:val="TAC"/>
              <w:rPr>
                <w:rFonts w:eastAsiaTheme="minorEastAsia"/>
                <w:lang w:val="en-US" w:eastAsia="zh-CN"/>
              </w:rPr>
            </w:pPr>
            <w:r w:rsidRPr="008523D2">
              <w:rPr>
                <w:rFonts w:eastAsia="Yu Mincho"/>
                <w:lang w:val="en-US"/>
              </w:rPr>
              <w:t>2</w:t>
            </w:r>
          </w:p>
        </w:tc>
      </w:tr>
      <w:tr w:rsidR="00CE6124" w:rsidRPr="00480423" w14:paraId="260332B4" w14:textId="77777777" w:rsidTr="001C61BD">
        <w:trPr>
          <w:trHeight w:val="29"/>
        </w:trPr>
        <w:tc>
          <w:tcPr>
            <w:tcW w:w="2067" w:type="dxa"/>
            <w:tcBorders>
              <w:top w:val="nil"/>
              <w:left w:val="single" w:sz="4" w:space="0" w:color="auto"/>
              <w:bottom w:val="nil"/>
              <w:right w:val="single" w:sz="4" w:space="0" w:color="auto"/>
            </w:tcBorders>
            <w:vAlign w:val="center"/>
          </w:tcPr>
          <w:p w14:paraId="7196433F" w14:textId="77777777" w:rsidR="00CE6124" w:rsidRPr="00480423" w:rsidRDefault="00CE6124" w:rsidP="001C61BD">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2C9ECAF0" w14:textId="77777777" w:rsidR="00CE6124" w:rsidRPr="00480423" w:rsidRDefault="00CE6124" w:rsidP="001C61BD">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2DC2730" w14:textId="77777777" w:rsidR="00CE6124" w:rsidRPr="00480423" w:rsidRDefault="00CE6124" w:rsidP="001C61BD">
            <w:pPr>
              <w:pStyle w:val="TAC"/>
              <w:rPr>
                <w:rFonts w:eastAsiaTheme="minorEastAsia"/>
                <w:lang w:eastAsia="zh-CN"/>
              </w:rPr>
            </w:pPr>
            <w:r w:rsidRPr="008523D2">
              <w:rPr>
                <w:rFonts w:eastAsia="Yu Mincho"/>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2D839A6" w14:textId="77777777" w:rsidR="00CE6124" w:rsidRPr="00480423" w:rsidRDefault="00CE6124" w:rsidP="001C61BD">
            <w:pPr>
              <w:pStyle w:val="TAC"/>
              <w:rPr>
                <w:rFonts w:eastAsiaTheme="minorEastAsia" w:cs="Arial"/>
                <w:color w:val="000000"/>
                <w:szCs w:val="18"/>
              </w:rPr>
            </w:pPr>
            <w:r w:rsidRPr="008523D2">
              <w:rPr>
                <w:lang w:val="en-US" w:eastAsia="zh-CN" w:bidi="ar"/>
              </w:rPr>
              <w:t>5, 10, 15, 20, 25, 30, 35,40</w:t>
            </w:r>
          </w:p>
        </w:tc>
        <w:tc>
          <w:tcPr>
            <w:tcW w:w="1610" w:type="dxa"/>
            <w:tcBorders>
              <w:top w:val="nil"/>
              <w:left w:val="single" w:sz="4" w:space="0" w:color="auto"/>
              <w:bottom w:val="nil"/>
              <w:right w:val="single" w:sz="4" w:space="0" w:color="auto"/>
            </w:tcBorders>
            <w:vAlign w:val="center"/>
          </w:tcPr>
          <w:p w14:paraId="2C286DA6" w14:textId="77777777" w:rsidR="00CE6124" w:rsidRPr="00480423" w:rsidRDefault="00CE6124" w:rsidP="001C61BD">
            <w:pPr>
              <w:pStyle w:val="TAC"/>
              <w:rPr>
                <w:rFonts w:eastAsiaTheme="minorEastAsia"/>
                <w:lang w:val="en-US" w:eastAsia="zh-CN"/>
              </w:rPr>
            </w:pPr>
          </w:p>
        </w:tc>
      </w:tr>
      <w:tr w:rsidR="00CE6124" w:rsidRPr="00480423" w14:paraId="15D433FB"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63BCDC1C" w14:textId="77777777" w:rsidR="00CE6124" w:rsidRPr="00480423" w:rsidRDefault="00CE6124" w:rsidP="001C61BD">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5F550B44" w14:textId="77777777" w:rsidR="00CE6124" w:rsidRPr="00480423" w:rsidRDefault="00CE6124" w:rsidP="001C61BD">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C9E1B86" w14:textId="77777777" w:rsidR="00CE6124" w:rsidRPr="00480423" w:rsidRDefault="00CE6124" w:rsidP="001C61BD">
            <w:pPr>
              <w:pStyle w:val="TAC"/>
              <w:rPr>
                <w:rFonts w:eastAsiaTheme="minorEastAsia"/>
                <w:lang w:eastAsia="zh-CN"/>
              </w:rPr>
            </w:pPr>
            <w:r w:rsidRPr="008523D2">
              <w:rPr>
                <w:rFonts w:eastAsia="Yu Mincho"/>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892CC21" w14:textId="77777777" w:rsidR="00CE6124" w:rsidRPr="00480423" w:rsidRDefault="00CE6124" w:rsidP="001C61BD">
            <w:pPr>
              <w:pStyle w:val="TAC"/>
              <w:rPr>
                <w:rFonts w:eastAsiaTheme="minorEastAsia" w:cs="Arial"/>
                <w:color w:val="000000"/>
                <w:szCs w:val="18"/>
              </w:rPr>
            </w:pPr>
            <w:r w:rsidRPr="008523D2">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2ADEFC4" w14:textId="77777777" w:rsidR="00CE6124" w:rsidRPr="00480423" w:rsidRDefault="00CE6124" w:rsidP="001C61BD">
            <w:pPr>
              <w:pStyle w:val="TAC"/>
              <w:rPr>
                <w:rFonts w:eastAsiaTheme="minorEastAsia"/>
                <w:lang w:val="en-US" w:eastAsia="zh-CN"/>
              </w:rPr>
            </w:pPr>
          </w:p>
        </w:tc>
      </w:tr>
      <w:tr w:rsidR="00CE6124" w:rsidRPr="00480423" w14:paraId="699AEFBC"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08DAEEBE" w14:textId="77777777" w:rsidR="00CE6124" w:rsidRPr="00480423" w:rsidRDefault="00CE6124" w:rsidP="001C61BD">
            <w:pPr>
              <w:pStyle w:val="TAC"/>
              <w:rPr>
                <w:rFonts w:eastAsia="Yu Mincho"/>
                <w:lang w:val="en-US"/>
              </w:rPr>
            </w:pPr>
            <w:r w:rsidRPr="00480423">
              <w:rPr>
                <w:rFonts w:eastAsia="Yu Mincho"/>
                <w:lang w:val="en-US"/>
              </w:rPr>
              <w:t>CA_n1A-n3A-n77(2A)</w:t>
            </w:r>
          </w:p>
        </w:tc>
        <w:tc>
          <w:tcPr>
            <w:tcW w:w="1829" w:type="dxa"/>
            <w:tcBorders>
              <w:top w:val="single" w:sz="4" w:space="0" w:color="auto"/>
              <w:left w:val="single" w:sz="4" w:space="0" w:color="auto"/>
              <w:bottom w:val="nil"/>
              <w:right w:val="single" w:sz="4" w:space="0" w:color="auto"/>
            </w:tcBorders>
            <w:vAlign w:val="center"/>
          </w:tcPr>
          <w:p w14:paraId="5205983C" w14:textId="77777777" w:rsidR="00CE6124" w:rsidRPr="00480423" w:rsidRDefault="00CE6124" w:rsidP="001C61BD">
            <w:pPr>
              <w:pStyle w:val="TAC"/>
              <w:rPr>
                <w:rFonts w:eastAsia="Yu Mincho"/>
                <w:vertAlign w:val="superscript"/>
                <w:lang w:val="en-US"/>
              </w:rPr>
            </w:pPr>
            <w:r w:rsidRPr="00480423">
              <w:rPr>
                <w:rFonts w:eastAsia="Yu Mincho"/>
                <w:lang w:val="en-US"/>
              </w:rPr>
              <w:t>n77</w:t>
            </w:r>
            <w:r w:rsidRPr="00480423">
              <w:rPr>
                <w:rFonts w:eastAsia="Yu Mincho"/>
                <w:vertAlign w:val="superscript"/>
                <w:lang w:val="en-US"/>
              </w:rPr>
              <w:t>7</w:t>
            </w:r>
            <w:r>
              <w:rPr>
                <w:rFonts w:eastAsia="Yu Mincho"/>
                <w:vertAlign w:val="superscript"/>
                <w:lang w:val="en-US"/>
              </w:rPr>
              <w:t>,9</w:t>
            </w:r>
          </w:p>
          <w:p w14:paraId="3BAE0BE4" w14:textId="77777777" w:rsidR="00CE6124" w:rsidRPr="00480423" w:rsidRDefault="00CE6124" w:rsidP="001C61BD">
            <w:pPr>
              <w:pStyle w:val="TAC"/>
              <w:rPr>
                <w:rFonts w:eastAsia="Yu Mincho"/>
              </w:rPr>
            </w:pPr>
            <w:r w:rsidRPr="00480423">
              <w:rPr>
                <w:rFonts w:eastAsia="Yu Mincho"/>
              </w:rPr>
              <w:t>CA_n1A-n3A</w:t>
            </w:r>
          </w:p>
          <w:p w14:paraId="1F0AF85B" w14:textId="77777777" w:rsidR="00CE6124" w:rsidRPr="00480423" w:rsidRDefault="00CE6124" w:rsidP="001C61BD">
            <w:pPr>
              <w:pStyle w:val="TAC"/>
              <w:rPr>
                <w:rFonts w:eastAsia="Yu Mincho"/>
              </w:rPr>
            </w:pPr>
            <w:r w:rsidRPr="00480423">
              <w:rPr>
                <w:rFonts w:eastAsia="Yu Mincho"/>
              </w:rPr>
              <w:t>CA_n1A-n77A</w:t>
            </w:r>
            <w:r w:rsidRPr="00480423">
              <w:rPr>
                <w:rFonts w:eastAsia="Yu Mincho" w:cs="Arial"/>
                <w:szCs w:val="18"/>
                <w:vertAlign w:val="superscript"/>
                <w:lang w:val="en-US"/>
              </w:rPr>
              <w:t>7</w:t>
            </w:r>
          </w:p>
          <w:p w14:paraId="02E67C53" w14:textId="77777777" w:rsidR="00CE6124" w:rsidRPr="00480423" w:rsidRDefault="00CE6124" w:rsidP="001C61BD">
            <w:pPr>
              <w:pStyle w:val="TAC"/>
              <w:rPr>
                <w:rFonts w:eastAsia="Yu Mincho"/>
                <w:lang w:val="en-US"/>
              </w:rPr>
            </w:pPr>
            <w:r w:rsidRPr="00480423">
              <w:rPr>
                <w:rFonts w:eastAsiaTheme="minorEastAsia"/>
                <w:lang w:val="en-US" w:eastAsia="zh-CN"/>
              </w:rPr>
              <w:t>CA_n3A-n77A</w:t>
            </w:r>
            <w:r w:rsidRPr="00480423">
              <w:rPr>
                <w:rFonts w:eastAsia="Yu Mincho" w:cs="Arial"/>
                <w:szCs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5F3C37A5" w14:textId="77777777" w:rsidR="00CE6124" w:rsidRPr="00480423" w:rsidRDefault="00CE6124" w:rsidP="001C61BD">
            <w:pPr>
              <w:pStyle w:val="TAC"/>
              <w:rPr>
                <w:rFonts w:eastAsia="Yu Mincho"/>
                <w:lang w:val="en-US"/>
              </w:rPr>
            </w:pPr>
            <w:r w:rsidRPr="00480423">
              <w:rPr>
                <w:rFonts w:eastAsia="Yu Mincho"/>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42F9754" w14:textId="77777777" w:rsidR="00CE6124" w:rsidRPr="00480423" w:rsidRDefault="00CE6124" w:rsidP="001C61BD">
            <w:pPr>
              <w:pStyle w:val="TAC"/>
              <w:rPr>
                <w:rFonts w:ascii="Calibri" w:eastAsia="Yu Mincho" w:hAnsi="Calibri"/>
                <w:sz w:val="21"/>
                <w:lang w:val="en-US" w:eastAsia="zh-CN"/>
              </w:rPr>
            </w:pPr>
            <w:r w:rsidRPr="00480423">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0CD2896" w14:textId="77777777" w:rsidR="00CE6124" w:rsidRPr="00480423" w:rsidRDefault="00CE6124" w:rsidP="001C61BD">
            <w:pPr>
              <w:pStyle w:val="TAC"/>
              <w:rPr>
                <w:rFonts w:eastAsia="Yu Mincho"/>
                <w:lang w:val="en-US"/>
              </w:rPr>
            </w:pPr>
            <w:r w:rsidRPr="00480423">
              <w:rPr>
                <w:rFonts w:eastAsia="Yu Mincho"/>
                <w:lang w:val="en-US"/>
              </w:rPr>
              <w:t>0</w:t>
            </w:r>
          </w:p>
        </w:tc>
      </w:tr>
      <w:tr w:rsidR="00CE6124" w:rsidRPr="00480423" w14:paraId="091F048E" w14:textId="77777777" w:rsidTr="001C61BD">
        <w:trPr>
          <w:trHeight w:val="29"/>
        </w:trPr>
        <w:tc>
          <w:tcPr>
            <w:tcW w:w="2067" w:type="dxa"/>
            <w:tcBorders>
              <w:top w:val="nil"/>
              <w:left w:val="single" w:sz="4" w:space="0" w:color="auto"/>
              <w:bottom w:val="nil"/>
              <w:right w:val="single" w:sz="4" w:space="0" w:color="auto"/>
            </w:tcBorders>
            <w:vAlign w:val="center"/>
          </w:tcPr>
          <w:p w14:paraId="77EBF90D" w14:textId="77777777" w:rsidR="00CE6124" w:rsidRPr="00480423" w:rsidRDefault="00CE6124" w:rsidP="001C61BD">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32BE6E4C" w14:textId="77777777" w:rsidR="00CE6124" w:rsidRPr="00480423" w:rsidRDefault="00CE6124" w:rsidP="001C61BD">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E9A15C7" w14:textId="77777777" w:rsidR="00CE6124" w:rsidRPr="00480423" w:rsidRDefault="00CE6124" w:rsidP="001C61BD">
            <w:pPr>
              <w:pStyle w:val="TAC"/>
              <w:rPr>
                <w:rFonts w:eastAsia="Yu Mincho"/>
                <w:lang w:val="en-US"/>
              </w:rPr>
            </w:pPr>
            <w:r w:rsidRPr="00480423">
              <w:rPr>
                <w:rFonts w:eastAsia="Yu Mincho"/>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84247AA" w14:textId="77777777" w:rsidR="00CE6124" w:rsidRPr="00480423" w:rsidRDefault="00CE6124" w:rsidP="001C61BD">
            <w:pPr>
              <w:pStyle w:val="TAC"/>
              <w:rPr>
                <w:rFonts w:ascii="Calibri" w:eastAsia="Yu Mincho" w:hAnsi="Calibri"/>
                <w:sz w:val="21"/>
                <w:lang w:val="en-US" w:eastAsia="zh-CN"/>
              </w:rPr>
            </w:pPr>
            <w:r w:rsidRPr="00480423">
              <w:rPr>
                <w:rFonts w:eastAsiaTheme="minorEastAsia"/>
                <w:lang w:val="en-US" w:eastAsia="zh-CN" w:bidi="ar"/>
              </w:rPr>
              <w:t>5, 10, 15, 20, 25, 30</w:t>
            </w:r>
          </w:p>
        </w:tc>
        <w:tc>
          <w:tcPr>
            <w:tcW w:w="1610" w:type="dxa"/>
            <w:tcBorders>
              <w:top w:val="nil"/>
              <w:left w:val="single" w:sz="4" w:space="0" w:color="auto"/>
              <w:bottom w:val="nil"/>
              <w:right w:val="single" w:sz="4" w:space="0" w:color="auto"/>
            </w:tcBorders>
            <w:vAlign w:val="center"/>
          </w:tcPr>
          <w:p w14:paraId="71C40C76" w14:textId="77777777" w:rsidR="00CE6124" w:rsidRPr="00480423" w:rsidRDefault="00CE6124" w:rsidP="001C61BD">
            <w:pPr>
              <w:pStyle w:val="TAC"/>
              <w:rPr>
                <w:rFonts w:eastAsia="Yu Mincho"/>
                <w:lang w:val="en-US"/>
              </w:rPr>
            </w:pPr>
          </w:p>
        </w:tc>
      </w:tr>
      <w:tr w:rsidR="00CE6124" w:rsidRPr="00480423" w14:paraId="0D266F92"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05FE6E77" w14:textId="77777777" w:rsidR="00CE6124" w:rsidRPr="00480423" w:rsidRDefault="00CE6124" w:rsidP="001C61BD">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0CE08B86" w14:textId="77777777" w:rsidR="00CE6124" w:rsidRPr="00480423" w:rsidRDefault="00CE6124" w:rsidP="001C61BD">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D554150" w14:textId="77777777" w:rsidR="00CE6124" w:rsidRPr="00480423" w:rsidRDefault="00CE6124" w:rsidP="001C61BD">
            <w:pPr>
              <w:pStyle w:val="TAC"/>
              <w:rPr>
                <w:rFonts w:eastAsia="Yu Mincho"/>
                <w:lang w:val="en-US"/>
              </w:rPr>
            </w:pPr>
            <w:r w:rsidRPr="00480423">
              <w:rPr>
                <w:rFonts w:eastAsia="Yu Mincho"/>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AB7654A" w14:textId="77777777" w:rsidR="00CE6124" w:rsidRPr="00480423" w:rsidRDefault="00CE6124" w:rsidP="001C61BD">
            <w:pPr>
              <w:pStyle w:val="TAC"/>
              <w:rPr>
                <w:rFonts w:ascii="Calibri" w:eastAsia="Yu Mincho" w:hAnsi="Calibri"/>
                <w:sz w:val="21"/>
                <w:lang w:val="en-US" w:eastAsia="zh-CN"/>
              </w:rPr>
            </w:pPr>
            <w:r w:rsidRPr="00480423">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18B5AFD0" w14:textId="77777777" w:rsidR="00CE6124" w:rsidRPr="00480423" w:rsidRDefault="00CE6124" w:rsidP="001C61BD">
            <w:pPr>
              <w:pStyle w:val="TAC"/>
              <w:rPr>
                <w:rFonts w:eastAsia="Yu Mincho"/>
                <w:lang w:val="en-US"/>
              </w:rPr>
            </w:pPr>
          </w:p>
        </w:tc>
      </w:tr>
      <w:tr w:rsidR="00CE6124" w:rsidRPr="00480423" w14:paraId="5AF14D62" w14:textId="77777777" w:rsidTr="001C61BD">
        <w:trPr>
          <w:trHeight w:val="29"/>
        </w:trPr>
        <w:tc>
          <w:tcPr>
            <w:tcW w:w="2067" w:type="dxa"/>
            <w:tcBorders>
              <w:top w:val="nil"/>
              <w:left w:val="single" w:sz="4" w:space="0" w:color="auto"/>
              <w:bottom w:val="nil"/>
              <w:right w:val="single" w:sz="4" w:space="0" w:color="auto"/>
            </w:tcBorders>
            <w:vAlign w:val="center"/>
          </w:tcPr>
          <w:p w14:paraId="1692DF93" w14:textId="77777777" w:rsidR="00CE6124" w:rsidRPr="00480423" w:rsidRDefault="00CE6124" w:rsidP="001C61BD">
            <w:pPr>
              <w:pStyle w:val="TAC"/>
              <w:rPr>
                <w:rFonts w:eastAsia="Yu Mincho"/>
                <w:lang w:val="en-US"/>
              </w:rPr>
            </w:pPr>
            <w:r w:rsidRPr="00480423">
              <w:rPr>
                <w:rFonts w:eastAsia="Yu Mincho"/>
                <w:lang w:val="en-US"/>
              </w:rPr>
              <w:t>CA_n1A-n3A-n77(3A)</w:t>
            </w:r>
          </w:p>
        </w:tc>
        <w:tc>
          <w:tcPr>
            <w:tcW w:w="1829" w:type="dxa"/>
            <w:tcBorders>
              <w:top w:val="nil"/>
              <w:left w:val="single" w:sz="4" w:space="0" w:color="auto"/>
              <w:bottom w:val="nil"/>
              <w:right w:val="single" w:sz="4" w:space="0" w:color="auto"/>
            </w:tcBorders>
            <w:vAlign w:val="center"/>
          </w:tcPr>
          <w:p w14:paraId="1B97D256" w14:textId="77777777" w:rsidR="00CE6124" w:rsidRPr="00480423" w:rsidRDefault="00CE6124" w:rsidP="001C61BD">
            <w:pPr>
              <w:pStyle w:val="TAC"/>
              <w:rPr>
                <w:rFonts w:eastAsia="Yu Mincho"/>
              </w:rPr>
            </w:pPr>
            <w:r w:rsidRPr="00480423">
              <w:rPr>
                <w:rFonts w:eastAsia="Yu Mincho"/>
              </w:rPr>
              <w:t>CA_n1A-n3A</w:t>
            </w:r>
          </w:p>
          <w:p w14:paraId="2A6CEF1B" w14:textId="77777777" w:rsidR="00CE6124" w:rsidRPr="00480423" w:rsidRDefault="00CE6124" w:rsidP="001C61BD">
            <w:pPr>
              <w:pStyle w:val="TAC"/>
              <w:rPr>
                <w:rFonts w:eastAsia="Yu Mincho"/>
              </w:rPr>
            </w:pPr>
            <w:r w:rsidRPr="00480423">
              <w:rPr>
                <w:rFonts w:eastAsia="Yu Mincho"/>
              </w:rPr>
              <w:t>CA_n1A-n77A</w:t>
            </w:r>
          </w:p>
          <w:p w14:paraId="301DABB0" w14:textId="77777777" w:rsidR="00CE6124" w:rsidRPr="00480423" w:rsidRDefault="00CE6124" w:rsidP="001C61BD">
            <w:pPr>
              <w:pStyle w:val="TAC"/>
              <w:rPr>
                <w:rFonts w:eastAsia="Yu Mincho"/>
                <w:lang w:val="en-US"/>
              </w:rPr>
            </w:pPr>
            <w:r w:rsidRPr="00480423">
              <w:rPr>
                <w:rFonts w:eastAsiaTheme="minorEastAsia"/>
                <w:lang w:val="en-US" w:eastAsia="zh-CN"/>
              </w:rPr>
              <w:t>CA_n3A-n77A</w:t>
            </w:r>
          </w:p>
        </w:tc>
        <w:tc>
          <w:tcPr>
            <w:tcW w:w="830" w:type="dxa"/>
            <w:tcBorders>
              <w:top w:val="single" w:sz="4" w:space="0" w:color="auto"/>
              <w:left w:val="single" w:sz="4" w:space="0" w:color="auto"/>
              <w:bottom w:val="single" w:sz="4" w:space="0" w:color="auto"/>
              <w:right w:val="single" w:sz="4" w:space="0" w:color="auto"/>
            </w:tcBorders>
            <w:vAlign w:val="center"/>
          </w:tcPr>
          <w:p w14:paraId="7D504059" w14:textId="77777777" w:rsidR="00CE6124" w:rsidRPr="00480423" w:rsidRDefault="00CE6124" w:rsidP="001C61BD">
            <w:pPr>
              <w:pStyle w:val="TAC"/>
              <w:rPr>
                <w:rFonts w:eastAsia="Yu Mincho"/>
                <w:lang w:val="en-US"/>
              </w:rPr>
            </w:pPr>
            <w:r w:rsidRPr="00480423">
              <w:rPr>
                <w:rFonts w:eastAsia="Yu Mincho"/>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AC18621"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3D4353C4" w14:textId="77777777" w:rsidR="00CE6124" w:rsidRPr="00480423" w:rsidRDefault="00CE6124" w:rsidP="001C61BD">
            <w:pPr>
              <w:pStyle w:val="TAC"/>
              <w:rPr>
                <w:rFonts w:eastAsia="Yu Mincho"/>
                <w:lang w:val="en-US"/>
              </w:rPr>
            </w:pPr>
            <w:r w:rsidRPr="00480423">
              <w:rPr>
                <w:rFonts w:eastAsia="Yu Mincho"/>
                <w:lang w:val="en-US"/>
              </w:rPr>
              <w:t>0</w:t>
            </w:r>
          </w:p>
        </w:tc>
      </w:tr>
      <w:tr w:rsidR="00CE6124" w:rsidRPr="00480423" w14:paraId="1DF672DD" w14:textId="77777777" w:rsidTr="001C61BD">
        <w:trPr>
          <w:trHeight w:val="29"/>
        </w:trPr>
        <w:tc>
          <w:tcPr>
            <w:tcW w:w="2067" w:type="dxa"/>
            <w:tcBorders>
              <w:top w:val="nil"/>
              <w:left w:val="single" w:sz="4" w:space="0" w:color="auto"/>
              <w:bottom w:val="nil"/>
              <w:right w:val="single" w:sz="4" w:space="0" w:color="auto"/>
            </w:tcBorders>
            <w:vAlign w:val="center"/>
          </w:tcPr>
          <w:p w14:paraId="763297DE" w14:textId="77777777" w:rsidR="00CE6124" w:rsidRPr="00480423" w:rsidRDefault="00CE6124" w:rsidP="001C61BD">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0DF915BD" w14:textId="77777777" w:rsidR="00CE6124" w:rsidRPr="00480423" w:rsidRDefault="00CE6124" w:rsidP="001C61BD">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7C3B154" w14:textId="77777777" w:rsidR="00CE6124" w:rsidRPr="00480423" w:rsidRDefault="00CE6124" w:rsidP="001C61BD">
            <w:pPr>
              <w:pStyle w:val="TAC"/>
              <w:rPr>
                <w:rFonts w:eastAsia="Yu Mincho"/>
                <w:lang w:val="en-US"/>
              </w:rPr>
            </w:pPr>
            <w:r w:rsidRPr="00480423">
              <w:rPr>
                <w:rFonts w:eastAsia="Yu Mincho"/>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976A9CD"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5, 10, 15, 20, 25, 30</w:t>
            </w:r>
          </w:p>
        </w:tc>
        <w:tc>
          <w:tcPr>
            <w:tcW w:w="1610" w:type="dxa"/>
            <w:tcBorders>
              <w:top w:val="nil"/>
              <w:left w:val="single" w:sz="4" w:space="0" w:color="auto"/>
              <w:bottom w:val="nil"/>
              <w:right w:val="single" w:sz="4" w:space="0" w:color="auto"/>
            </w:tcBorders>
            <w:vAlign w:val="center"/>
          </w:tcPr>
          <w:p w14:paraId="785CDF7B" w14:textId="77777777" w:rsidR="00CE6124" w:rsidRPr="00480423" w:rsidRDefault="00CE6124" w:rsidP="001C61BD">
            <w:pPr>
              <w:pStyle w:val="TAC"/>
              <w:rPr>
                <w:rFonts w:eastAsia="Yu Mincho"/>
                <w:lang w:val="en-US"/>
              </w:rPr>
            </w:pPr>
          </w:p>
        </w:tc>
      </w:tr>
      <w:tr w:rsidR="00CE6124" w:rsidRPr="00480423" w14:paraId="2469596C"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12A14175" w14:textId="77777777" w:rsidR="00CE6124" w:rsidRPr="00480423" w:rsidRDefault="00CE6124" w:rsidP="001C61BD">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4F58EFAF" w14:textId="77777777" w:rsidR="00CE6124" w:rsidRPr="00480423" w:rsidRDefault="00CE6124" w:rsidP="001C61BD">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1EFDFAC" w14:textId="77777777" w:rsidR="00CE6124" w:rsidRPr="00480423" w:rsidRDefault="00CE6124" w:rsidP="001C61BD">
            <w:pPr>
              <w:pStyle w:val="TAC"/>
              <w:rPr>
                <w:rFonts w:eastAsia="Yu Mincho"/>
                <w:lang w:val="en-US"/>
              </w:rPr>
            </w:pPr>
            <w:r w:rsidRPr="00480423">
              <w:rPr>
                <w:rFonts w:eastAsia="Yu Mincho"/>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A648DD3"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CA_n77(3A)_BCS1</w:t>
            </w:r>
          </w:p>
        </w:tc>
        <w:tc>
          <w:tcPr>
            <w:tcW w:w="1610" w:type="dxa"/>
            <w:tcBorders>
              <w:top w:val="nil"/>
              <w:left w:val="single" w:sz="4" w:space="0" w:color="auto"/>
              <w:bottom w:val="single" w:sz="4" w:space="0" w:color="auto"/>
              <w:right w:val="single" w:sz="4" w:space="0" w:color="auto"/>
            </w:tcBorders>
            <w:vAlign w:val="center"/>
          </w:tcPr>
          <w:p w14:paraId="4EA17DF1" w14:textId="77777777" w:rsidR="00CE6124" w:rsidRPr="00480423" w:rsidRDefault="00CE6124" w:rsidP="001C61BD">
            <w:pPr>
              <w:pStyle w:val="TAC"/>
              <w:rPr>
                <w:rFonts w:eastAsia="Yu Mincho"/>
                <w:lang w:val="en-US"/>
              </w:rPr>
            </w:pPr>
          </w:p>
        </w:tc>
      </w:tr>
      <w:tr w:rsidR="00CE6124" w:rsidRPr="00480423" w14:paraId="70EFB201"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78985A06" w14:textId="77777777" w:rsidR="00CE6124" w:rsidRPr="00480423" w:rsidRDefault="00CE6124" w:rsidP="001C61BD">
            <w:pPr>
              <w:pStyle w:val="TAC"/>
              <w:rPr>
                <w:rFonts w:eastAsia="Yu Mincho"/>
                <w:lang w:val="en-US"/>
              </w:rPr>
            </w:pPr>
            <w:r w:rsidRPr="008523D2">
              <w:rPr>
                <w:rFonts w:eastAsia="Yu Mincho"/>
                <w:lang w:val="en-US"/>
              </w:rPr>
              <w:t>CA_n1A-n3A-n78A</w:t>
            </w:r>
          </w:p>
        </w:tc>
        <w:tc>
          <w:tcPr>
            <w:tcW w:w="1829" w:type="dxa"/>
            <w:tcBorders>
              <w:top w:val="single" w:sz="4" w:space="0" w:color="auto"/>
              <w:left w:val="single" w:sz="4" w:space="0" w:color="auto"/>
              <w:bottom w:val="nil"/>
              <w:right w:val="single" w:sz="4" w:space="0" w:color="auto"/>
            </w:tcBorders>
            <w:vAlign w:val="center"/>
          </w:tcPr>
          <w:p w14:paraId="07C29790" w14:textId="77777777" w:rsidR="00CE6124" w:rsidRPr="008523D2" w:rsidRDefault="00CE6124" w:rsidP="001C61BD">
            <w:pPr>
              <w:pStyle w:val="TAC"/>
              <w:rPr>
                <w:rFonts w:eastAsia="Yu Mincho" w:cs="Arial"/>
                <w:szCs w:val="18"/>
                <w:lang w:val="en-US"/>
              </w:rPr>
            </w:pPr>
            <w:r w:rsidRPr="008523D2">
              <w:rPr>
                <w:rFonts w:eastAsia="Yu Mincho" w:cs="Arial"/>
                <w:szCs w:val="18"/>
                <w:lang w:val="en-US"/>
              </w:rPr>
              <w:t>CA_n1A-n3A</w:t>
            </w:r>
          </w:p>
          <w:p w14:paraId="4F3D1AB2" w14:textId="77777777" w:rsidR="00CE6124" w:rsidRPr="008523D2" w:rsidRDefault="00CE6124" w:rsidP="001C61BD">
            <w:pPr>
              <w:pStyle w:val="TAC"/>
              <w:rPr>
                <w:rFonts w:eastAsia="Yu Mincho" w:cs="Arial"/>
                <w:szCs w:val="18"/>
                <w:lang w:val="en-US"/>
              </w:rPr>
            </w:pPr>
            <w:r w:rsidRPr="008523D2">
              <w:rPr>
                <w:rFonts w:eastAsia="Yu Mincho" w:cs="Arial"/>
                <w:szCs w:val="18"/>
                <w:lang w:val="en-US"/>
              </w:rPr>
              <w:t>CA_n1A-n78A</w:t>
            </w:r>
            <w:r w:rsidRPr="008523D2">
              <w:rPr>
                <w:rFonts w:eastAsia="Yu Mincho" w:cs="Arial"/>
                <w:szCs w:val="18"/>
                <w:vertAlign w:val="superscript"/>
                <w:lang w:val="en-US"/>
              </w:rPr>
              <w:t>7</w:t>
            </w:r>
          </w:p>
          <w:p w14:paraId="7635FF05" w14:textId="77777777" w:rsidR="00CE6124" w:rsidRPr="00480423" w:rsidRDefault="00CE6124" w:rsidP="001C61BD">
            <w:pPr>
              <w:pStyle w:val="TAC"/>
              <w:rPr>
                <w:rFonts w:eastAsia="Yu Mincho"/>
                <w:lang w:val="en-US"/>
              </w:rPr>
            </w:pPr>
            <w:r w:rsidRPr="008523D2">
              <w:rPr>
                <w:rFonts w:eastAsia="Yu Mincho" w:cs="Arial"/>
                <w:szCs w:val="18"/>
                <w:lang w:val="en-US"/>
              </w:rPr>
              <w:t>CA_n3A-n78A</w:t>
            </w:r>
            <w:r w:rsidRPr="008523D2">
              <w:rPr>
                <w:rFonts w:eastAsia="Yu Mincho" w:cs="Arial"/>
                <w:szCs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10855349" w14:textId="77777777" w:rsidR="00CE6124" w:rsidRPr="00480423" w:rsidRDefault="00CE6124" w:rsidP="001C61BD">
            <w:pPr>
              <w:pStyle w:val="TAC"/>
              <w:rPr>
                <w:rFonts w:eastAsia="Yu Mincho"/>
                <w:lang w:val="en-US"/>
              </w:rPr>
            </w:pPr>
            <w:r w:rsidRPr="008523D2">
              <w:rPr>
                <w:rFonts w:eastAsia="Yu Mincho"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5D8E3B8" w14:textId="77777777" w:rsidR="00CE6124" w:rsidRPr="00480423" w:rsidRDefault="00CE6124" w:rsidP="001C61BD">
            <w:pPr>
              <w:pStyle w:val="TAC"/>
              <w:rPr>
                <w:rFonts w:eastAsiaTheme="minorEastAsia"/>
                <w:lang w:val="en-US" w:eastAsia="zh-CN" w:bidi="ar"/>
              </w:rPr>
            </w:pPr>
            <w:r w:rsidRPr="008523D2">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CA4FFA1" w14:textId="77777777" w:rsidR="00CE6124" w:rsidRPr="00480423" w:rsidRDefault="00CE6124" w:rsidP="001C61BD">
            <w:pPr>
              <w:pStyle w:val="TAC"/>
              <w:rPr>
                <w:rFonts w:eastAsia="Yu Mincho"/>
                <w:lang w:val="en-US"/>
              </w:rPr>
            </w:pPr>
            <w:r w:rsidRPr="008523D2">
              <w:rPr>
                <w:rFonts w:eastAsia="Yu Mincho" w:cs="Arial"/>
                <w:szCs w:val="18"/>
                <w:lang w:val="en-US"/>
              </w:rPr>
              <w:t>0</w:t>
            </w:r>
          </w:p>
        </w:tc>
      </w:tr>
      <w:tr w:rsidR="00CE6124" w:rsidRPr="00480423" w14:paraId="4F527ED1" w14:textId="77777777" w:rsidTr="001C61BD">
        <w:trPr>
          <w:trHeight w:val="29"/>
        </w:trPr>
        <w:tc>
          <w:tcPr>
            <w:tcW w:w="2067" w:type="dxa"/>
            <w:tcBorders>
              <w:top w:val="nil"/>
              <w:left w:val="single" w:sz="4" w:space="0" w:color="auto"/>
              <w:bottom w:val="nil"/>
              <w:right w:val="single" w:sz="4" w:space="0" w:color="auto"/>
            </w:tcBorders>
            <w:vAlign w:val="center"/>
          </w:tcPr>
          <w:p w14:paraId="368CCD7F" w14:textId="77777777" w:rsidR="00CE6124" w:rsidRPr="00480423" w:rsidRDefault="00CE6124" w:rsidP="001C61BD">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52B441CD" w14:textId="77777777" w:rsidR="00CE6124" w:rsidRPr="00480423" w:rsidRDefault="00CE6124" w:rsidP="001C61BD">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84D25F2" w14:textId="77777777" w:rsidR="00CE6124" w:rsidRPr="00480423" w:rsidRDefault="00CE6124" w:rsidP="001C61BD">
            <w:pPr>
              <w:pStyle w:val="TAC"/>
              <w:rPr>
                <w:rFonts w:eastAsia="Yu Mincho"/>
                <w:lang w:val="en-US"/>
              </w:rPr>
            </w:pPr>
            <w:r w:rsidRPr="008523D2">
              <w:rPr>
                <w:rFonts w:eastAsia="Yu Mincho" w:cs="Arial"/>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2B591E6" w14:textId="77777777" w:rsidR="00CE6124" w:rsidRPr="00480423" w:rsidRDefault="00CE6124" w:rsidP="001C61BD">
            <w:pPr>
              <w:pStyle w:val="TAC"/>
              <w:rPr>
                <w:rFonts w:eastAsiaTheme="minorEastAsia"/>
                <w:lang w:val="en-US" w:eastAsia="zh-CN" w:bidi="ar"/>
              </w:rPr>
            </w:pPr>
            <w:r w:rsidRPr="008523D2">
              <w:rPr>
                <w:lang w:val="en-US" w:eastAsia="zh-CN" w:bidi="ar"/>
              </w:rPr>
              <w:t>5, 10, 15, 20, 25, 30</w:t>
            </w:r>
          </w:p>
        </w:tc>
        <w:tc>
          <w:tcPr>
            <w:tcW w:w="1610" w:type="dxa"/>
            <w:tcBorders>
              <w:top w:val="nil"/>
              <w:left w:val="single" w:sz="4" w:space="0" w:color="auto"/>
              <w:bottom w:val="nil"/>
              <w:right w:val="single" w:sz="4" w:space="0" w:color="auto"/>
            </w:tcBorders>
            <w:vAlign w:val="center"/>
          </w:tcPr>
          <w:p w14:paraId="3AAB0E5B" w14:textId="77777777" w:rsidR="00CE6124" w:rsidRPr="00480423" w:rsidRDefault="00CE6124" w:rsidP="001C61BD">
            <w:pPr>
              <w:pStyle w:val="TAC"/>
              <w:rPr>
                <w:rFonts w:eastAsia="Yu Mincho"/>
                <w:lang w:val="en-US"/>
              </w:rPr>
            </w:pPr>
          </w:p>
        </w:tc>
      </w:tr>
      <w:tr w:rsidR="00CE6124" w:rsidRPr="00480423" w14:paraId="42031750" w14:textId="77777777" w:rsidTr="001C61BD">
        <w:trPr>
          <w:trHeight w:val="29"/>
        </w:trPr>
        <w:tc>
          <w:tcPr>
            <w:tcW w:w="2067" w:type="dxa"/>
            <w:tcBorders>
              <w:top w:val="nil"/>
              <w:left w:val="single" w:sz="4" w:space="0" w:color="auto"/>
              <w:bottom w:val="nil"/>
              <w:right w:val="single" w:sz="4" w:space="0" w:color="auto"/>
            </w:tcBorders>
            <w:vAlign w:val="center"/>
          </w:tcPr>
          <w:p w14:paraId="2AD7F5E3" w14:textId="77777777" w:rsidR="00CE6124" w:rsidRPr="00480423" w:rsidRDefault="00CE6124" w:rsidP="001C61BD">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3A00D6C3" w14:textId="77777777" w:rsidR="00CE6124" w:rsidRPr="00480423" w:rsidRDefault="00CE6124" w:rsidP="001C61BD">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D3BD3C0" w14:textId="77777777" w:rsidR="00CE6124" w:rsidRPr="00480423" w:rsidRDefault="00CE6124" w:rsidP="001C61BD">
            <w:pPr>
              <w:pStyle w:val="TAC"/>
              <w:rPr>
                <w:rFonts w:eastAsia="Yu Mincho"/>
                <w:lang w:val="en-US"/>
              </w:rPr>
            </w:pPr>
            <w:r w:rsidRPr="008523D2">
              <w:rPr>
                <w:rFonts w:eastAsia="Yu Mincho" w:cs="Arial"/>
                <w:szCs w:val="18"/>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B374F95" w14:textId="77777777" w:rsidR="00CE6124" w:rsidRPr="00480423" w:rsidRDefault="00CE6124" w:rsidP="001C61BD">
            <w:pPr>
              <w:pStyle w:val="TAC"/>
              <w:rPr>
                <w:rFonts w:eastAsiaTheme="minorEastAsia"/>
                <w:lang w:val="en-US" w:eastAsia="zh-CN" w:bidi="ar"/>
              </w:rPr>
            </w:pPr>
            <w:r w:rsidRPr="008523D2">
              <w:rPr>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63F4D102" w14:textId="77777777" w:rsidR="00CE6124" w:rsidRPr="00480423" w:rsidRDefault="00CE6124" w:rsidP="001C61BD">
            <w:pPr>
              <w:pStyle w:val="TAC"/>
              <w:rPr>
                <w:rFonts w:eastAsia="Yu Mincho"/>
                <w:lang w:val="en-US"/>
              </w:rPr>
            </w:pPr>
          </w:p>
        </w:tc>
      </w:tr>
      <w:tr w:rsidR="00CE6124" w:rsidRPr="00480423" w14:paraId="5E684921" w14:textId="77777777" w:rsidTr="001C61BD">
        <w:trPr>
          <w:trHeight w:val="29"/>
        </w:trPr>
        <w:tc>
          <w:tcPr>
            <w:tcW w:w="2067" w:type="dxa"/>
            <w:tcBorders>
              <w:top w:val="nil"/>
              <w:left w:val="single" w:sz="4" w:space="0" w:color="auto"/>
              <w:bottom w:val="nil"/>
              <w:right w:val="single" w:sz="4" w:space="0" w:color="auto"/>
            </w:tcBorders>
            <w:vAlign w:val="center"/>
          </w:tcPr>
          <w:p w14:paraId="0BA22CE3" w14:textId="77777777" w:rsidR="00CE6124" w:rsidRPr="00480423" w:rsidRDefault="00CE6124" w:rsidP="001C61BD">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67A0A541" w14:textId="77777777" w:rsidR="00CE6124" w:rsidRPr="00480423" w:rsidRDefault="00CE6124" w:rsidP="001C61BD">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8F08F93" w14:textId="77777777" w:rsidR="00CE6124" w:rsidRPr="00480423" w:rsidRDefault="00CE6124" w:rsidP="001C61BD">
            <w:pPr>
              <w:pStyle w:val="TAC"/>
              <w:rPr>
                <w:rFonts w:eastAsia="Yu Mincho"/>
                <w:lang w:val="en-US"/>
              </w:rPr>
            </w:pPr>
            <w:r w:rsidRPr="008523D2">
              <w:rPr>
                <w:rFonts w:eastAsia="Yu Mincho"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FC0AF86" w14:textId="77777777" w:rsidR="00CE6124" w:rsidRPr="00480423" w:rsidRDefault="00CE6124" w:rsidP="001C61BD">
            <w:pPr>
              <w:pStyle w:val="TAC"/>
              <w:rPr>
                <w:rFonts w:eastAsiaTheme="minorEastAsia"/>
                <w:lang w:val="en-US" w:eastAsia="zh-CN" w:bidi="ar"/>
              </w:rPr>
            </w:pPr>
            <w:r w:rsidRPr="008523D2">
              <w:rPr>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7E1A9F90" w14:textId="77777777" w:rsidR="00CE6124" w:rsidRPr="00480423" w:rsidRDefault="00CE6124" w:rsidP="001C61BD">
            <w:pPr>
              <w:pStyle w:val="TAC"/>
              <w:rPr>
                <w:rFonts w:eastAsia="Yu Mincho"/>
                <w:lang w:val="en-US"/>
              </w:rPr>
            </w:pPr>
            <w:r w:rsidRPr="008523D2">
              <w:rPr>
                <w:rFonts w:eastAsia="Yu Mincho" w:cs="Arial"/>
                <w:szCs w:val="18"/>
                <w:lang w:val="en-US"/>
              </w:rPr>
              <w:t>1</w:t>
            </w:r>
          </w:p>
        </w:tc>
      </w:tr>
      <w:tr w:rsidR="00CE6124" w:rsidRPr="00480423" w14:paraId="4B88F963" w14:textId="77777777" w:rsidTr="001C61BD">
        <w:trPr>
          <w:trHeight w:val="29"/>
        </w:trPr>
        <w:tc>
          <w:tcPr>
            <w:tcW w:w="2067" w:type="dxa"/>
            <w:tcBorders>
              <w:top w:val="nil"/>
              <w:left w:val="single" w:sz="4" w:space="0" w:color="auto"/>
              <w:bottom w:val="nil"/>
              <w:right w:val="single" w:sz="4" w:space="0" w:color="auto"/>
            </w:tcBorders>
            <w:vAlign w:val="center"/>
          </w:tcPr>
          <w:p w14:paraId="61CA4D87" w14:textId="77777777" w:rsidR="00CE6124" w:rsidRPr="00480423" w:rsidRDefault="00CE6124" w:rsidP="001C61BD">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290D2C61" w14:textId="77777777" w:rsidR="00CE6124" w:rsidRPr="00480423" w:rsidRDefault="00CE6124" w:rsidP="001C61BD">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96C5422" w14:textId="77777777" w:rsidR="00CE6124" w:rsidRPr="00480423" w:rsidRDefault="00CE6124" w:rsidP="001C61BD">
            <w:pPr>
              <w:pStyle w:val="TAC"/>
              <w:rPr>
                <w:rFonts w:eastAsia="Yu Mincho"/>
                <w:lang w:val="en-US"/>
              </w:rPr>
            </w:pPr>
            <w:r w:rsidRPr="008523D2">
              <w:rPr>
                <w:rFonts w:eastAsia="Yu Mincho" w:cs="Arial"/>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BE4A6D2" w14:textId="77777777" w:rsidR="00CE6124" w:rsidRPr="00480423" w:rsidRDefault="00CE6124" w:rsidP="001C61BD">
            <w:pPr>
              <w:pStyle w:val="TAC"/>
              <w:rPr>
                <w:rFonts w:eastAsiaTheme="minorEastAsia"/>
                <w:lang w:val="en-US" w:eastAsia="zh-CN" w:bidi="ar"/>
              </w:rPr>
            </w:pPr>
            <w:r w:rsidRPr="008523D2">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DE0938B" w14:textId="77777777" w:rsidR="00CE6124" w:rsidRPr="00480423" w:rsidRDefault="00CE6124" w:rsidP="001C61BD">
            <w:pPr>
              <w:pStyle w:val="TAC"/>
              <w:rPr>
                <w:rFonts w:eastAsia="Yu Mincho"/>
                <w:lang w:val="en-US"/>
              </w:rPr>
            </w:pPr>
          </w:p>
        </w:tc>
      </w:tr>
      <w:tr w:rsidR="00CE6124" w:rsidRPr="00480423" w14:paraId="35FE0408" w14:textId="77777777" w:rsidTr="001C61BD">
        <w:trPr>
          <w:trHeight w:val="29"/>
        </w:trPr>
        <w:tc>
          <w:tcPr>
            <w:tcW w:w="2067" w:type="dxa"/>
            <w:tcBorders>
              <w:top w:val="nil"/>
              <w:left w:val="single" w:sz="4" w:space="0" w:color="auto"/>
              <w:bottom w:val="nil"/>
              <w:right w:val="single" w:sz="4" w:space="0" w:color="auto"/>
            </w:tcBorders>
            <w:vAlign w:val="center"/>
          </w:tcPr>
          <w:p w14:paraId="60D42627" w14:textId="77777777" w:rsidR="00CE6124" w:rsidRPr="00480423" w:rsidRDefault="00CE6124" w:rsidP="001C61BD">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45C8822E" w14:textId="77777777" w:rsidR="00CE6124" w:rsidRPr="00480423" w:rsidRDefault="00CE6124" w:rsidP="001C61BD">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836FAA6" w14:textId="77777777" w:rsidR="00CE6124" w:rsidRPr="00480423" w:rsidRDefault="00CE6124" w:rsidP="001C61BD">
            <w:pPr>
              <w:pStyle w:val="TAC"/>
              <w:rPr>
                <w:rFonts w:eastAsia="Yu Mincho"/>
                <w:lang w:val="en-US"/>
              </w:rPr>
            </w:pPr>
            <w:r w:rsidRPr="008523D2">
              <w:rPr>
                <w:rFonts w:eastAsia="Yu Mincho" w:cs="Arial"/>
                <w:szCs w:val="18"/>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03A8746" w14:textId="77777777" w:rsidR="00CE6124" w:rsidRPr="00480423" w:rsidRDefault="00CE6124" w:rsidP="001C61BD">
            <w:pPr>
              <w:pStyle w:val="TAC"/>
              <w:rPr>
                <w:rFonts w:eastAsiaTheme="minorEastAsia"/>
                <w:lang w:val="en-US" w:eastAsia="zh-CN" w:bidi="ar"/>
              </w:rPr>
            </w:pPr>
            <w:r w:rsidRPr="008523D2">
              <w:rPr>
                <w:lang w:val="en-US" w:eastAsia="zh-CN" w:bidi="ar"/>
              </w:rPr>
              <w:t>10, 15, 20, 40, 50, 60, 70, 80, 90, 100</w:t>
            </w:r>
          </w:p>
        </w:tc>
        <w:tc>
          <w:tcPr>
            <w:tcW w:w="1610" w:type="dxa"/>
            <w:tcBorders>
              <w:top w:val="nil"/>
              <w:left w:val="single" w:sz="4" w:space="0" w:color="auto"/>
              <w:bottom w:val="single" w:sz="4" w:space="0" w:color="auto"/>
              <w:right w:val="single" w:sz="4" w:space="0" w:color="auto"/>
            </w:tcBorders>
            <w:vAlign w:val="center"/>
          </w:tcPr>
          <w:p w14:paraId="50646185" w14:textId="77777777" w:rsidR="00CE6124" w:rsidRPr="00480423" w:rsidRDefault="00CE6124" w:rsidP="001C61BD">
            <w:pPr>
              <w:pStyle w:val="TAC"/>
              <w:rPr>
                <w:rFonts w:eastAsia="Yu Mincho"/>
                <w:lang w:val="en-US"/>
              </w:rPr>
            </w:pPr>
          </w:p>
        </w:tc>
      </w:tr>
      <w:tr w:rsidR="00CE6124" w:rsidRPr="00480423" w14:paraId="2241D148" w14:textId="77777777" w:rsidTr="001C61BD">
        <w:trPr>
          <w:trHeight w:val="29"/>
        </w:trPr>
        <w:tc>
          <w:tcPr>
            <w:tcW w:w="2067" w:type="dxa"/>
            <w:tcBorders>
              <w:top w:val="nil"/>
              <w:left w:val="single" w:sz="4" w:space="0" w:color="auto"/>
              <w:bottom w:val="nil"/>
              <w:right w:val="single" w:sz="4" w:space="0" w:color="auto"/>
            </w:tcBorders>
            <w:vAlign w:val="center"/>
          </w:tcPr>
          <w:p w14:paraId="6CED8324" w14:textId="77777777" w:rsidR="00CE6124" w:rsidRPr="00480423" w:rsidRDefault="00CE6124" w:rsidP="001C61BD">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6ECCECEB" w14:textId="77777777" w:rsidR="00CE6124" w:rsidRPr="00480423" w:rsidRDefault="00CE6124" w:rsidP="001C61BD">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6A9E27D" w14:textId="77777777" w:rsidR="00CE6124" w:rsidRPr="00480423" w:rsidRDefault="00CE6124" w:rsidP="001C61BD">
            <w:pPr>
              <w:pStyle w:val="TAC"/>
              <w:rPr>
                <w:rFonts w:eastAsia="Yu Mincho"/>
                <w:lang w:val="en-US"/>
              </w:rPr>
            </w:pPr>
            <w:r w:rsidRPr="008523D2">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E62BDA2" w14:textId="77777777" w:rsidR="00CE6124" w:rsidRPr="00480423" w:rsidRDefault="00CE6124" w:rsidP="001C61BD">
            <w:pPr>
              <w:pStyle w:val="TAC"/>
              <w:rPr>
                <w:rFonts w:eastAsiaTheme="minorEastAsia"/>
                <w:lang w:val="en-US" w:eastAsia="zh-CN" w:bidi="ar"/>
              </w:rPr>
            </w:pPr>
            <w:r w:rsidRPr="008523D2">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D11E318" w14:textId="77777777" w:rsidR="00CE6124" w:rsidRPr="00480423" w:rsidRDefault="00CE6124" w:rsidP="001C61BD">
            <w:pPr>
              <w:pStyle w:val="TAC"/>
              <w:rPr>
                <w:rFonts w:eastAsia="Yu Mincho"/>
                <w:lang w:val="en-US"/>
              </w:rPr>
            </w:pPr>
            <w:r w:rsidRPr="008523D2">
              <w:rPr>
                <w:lang w:val="en-US" w:eastAsia="zh-CN"/>
              </w:rPr>
              <w:t>2</w:t>
            </w:r>
          </w:p>
        </w:tc>
      </w:tr>
      <w:tr w:rsidR="00CE6124" w:rsidRPr="00480423" w14:paraId="170ED52B" w14:textId="77777777" w:rsidTr="001C61BD">
        <w:trPr>
          <w:trHeight w:val="29"/>
        </w:trPr>
        <w:tc>
          <w:tcPr>
            <w:tcW w:w="2067" w:type="dxa"/>
            <w:tcBorders>
              <w:top w:val="nil"/>
              <w:left w:val="single" w:sz="4" w:space="0" w:color="auto"/>
              <w:bottom w:val="nil"/>
              <w:right w:val="single" w:sz="4" w:space="0" w:color="auto"/>
            </w:tcBorders>
            <w:vAlign w:val="center"/>
          </w:tcPr>
          <w:p w14:paraId="52068E86" w14:textId="77777777" w:rsidR="00CE6124" w:rsidRPr="00480423" w:rsidRDefault="00CE6124" w:rsidP="001C61BD">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60967C93" w14:textId="77777777" w:rsidR="00CE6124" w:rsidRPr="00480423" w:rsidRDefault="00CE6124" w:rsidP="001C61BD">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83601B3" w14:textId="77777777" w:rsidR="00CE6124" w:rsidRPr="00480423" w:rsidRDefault="00CE6124" w:rsidP="001C61BD">
            <w:pPr>
              <w:pStyle w:val="TAC"/>
              <w:rPr>
                <w:rFonts w:eastAsia="Yu Mincho"/>
                <w:lang w:val="en-US"/>
              </w:rPr>
            </w:pPr>
            <w:r w:rsidRPr="008523D2">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AEBF1E4" w14:textId="77777777" w:rsidR="00CE6124" w:rsidRPr="00480423" w:rsidRDefault="00CE6124" w:rsidP="001C61BD">
            <w:pPr>
              <w:pStyle w:val="TAC"/>
              <w:rPr>
                <w:rFonts w:eastAsiaTheme="minorEastAsia"/>
                <w:lang w:val="en-US" w:eastAsia="zh-CN" w:bidi="ar"/>
              </w:rPr>
            </w:pPr>
            <w:r w:rsidRPr="008523D2">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8AB84B4" w14:textId="77777777" w:rsidR="00CE6124" w:rsidRPr="00480423" w:rsidRDefault="00CE6124" w:rsidP="001C61BD">
            <w:pPr>
              <w:pStyle w:val="TAC"/>
              <w:rPr>
                <w:rFonts w:eastAsia="Yu Mincho"/>
                <w:lang w:val="en-US"/>
              </w:rPr>
            </w:pPr>
          </w:p>
        </w:tc>
      </w:tr>
      <w:tr w:rsidR="00CE6124" w:rsidRPr="00480423" w14:paraId="60DF09BC" w14:textId="77777777" w:rsidTr="001C61BD">
        <w:trPr>
          <w:trHeight w:val="29"/>
        </w:trPr>
        <w:tc>
          <w:tcPr>
            <w:tcW w:w="2067" w:type="dxa"/>
            <w:tcBorders>
              <w:top w:val="nil"/>
              <w:left w:val="single" w:sz="4" w:space="0" w:color="auto"/>
              <w:bottom w:val="nil"/>
              <w:right w:val="single" w:sz="4" w:space="0" w:color="auto"/>
            </w:tcBorders>
            <w:vAlign w:val="center"/>
          </w:tcPr>
          <w:p w14:paraId="2F149C0D" w14:textId="77777777" w:rsidR="00CE6124" w:rsidRPr="00480423" w:rsidRDefault="00CE6124" w:rsidP="001C61BD">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44B378DD" w14:textId="77777777" w:rsidR="00CE6124" w:rsidRPr="00480423" w:rsidRDefault="00CE6124" w:rsidP="001C61BD">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4307D78" w14:textId="77777777" w:rsidR="00CE6124" w:rsidRPr="00480423" w:rsidRDefault="00CE6124" w:rsidP="001C61BD">
            <w:pPr>
              <w:pStyle w:val="TAC"/>
              <w:rPr>
                <w:rFonts w:eastAsia="Yu Mincho"/>
                <w:lang w:val="en-US"/>
              </w:rPr>
            </w:pPr>
            <w:r w:rsidRPr="008523D2">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34A2D80" w14:textId="77777777" w:rsidR="00CE6124" w:rsidRPr="00480423" w:rsidRDefault="00CE6124" w:rsidP="001C61BD">
            <w:pPr>
              <w:pStyle w:val="TAC"/>
              <w:rPr>
                <w:rFonts w:eastAsiaTheme="minorEastAsia"/>
                <w:lang w:val="en-US" w:eastAsia="zh-CN" w:bidi="ar"/>
              </w:rPr>
            </w:pPr>
            <w:r w:rsidRPr="008523D2">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FC0573A" w14:textId="77777777" w:rsidR="00CE6124" w:rsidRPr="00480423" w:rsidRDefault="00CE6124" w:rsidP="001C61BD">
            <w:pPr>
              <w:pStyle w:val="TAC"/>
              <w:rPr>
                <w:rFonts w:eastAsia="Yu Mincho"/>
                <w:lang w:val="en-US"/>
              </w:rPr>
            </w:pPr>
          </w:p>
        </w:tc>
      </w:tr>
      <w:tr w:rsidR="00CE6124" w:rsidRPr="00480423" w14:paraId="0B704A39" w14:textId="77777777" w:rsidTr="001C61BD">
        <w:trPr>
          <w:trHeight w:val="29"/>
        </w:trPr>
        <w:tc>
          <w:tcPr>
            <w:tcW w:w="2067" w:type="dxa"/>
            <w:tcBorders>
              <w:top w:val="nil"/>
              <w:left w:val="single" w:sz="4" w:space="0" w:color="auto"/>
              <w:bottom w:val="nil"/>
              <w:right w:val="single" w:sz="4" w:space="0" w:color="auto"/>
            </w:tcBorders>
            <w:vAlign w:val="center"/>
          </w:tcPr>
          <w:p w14:paraId="67855DF1" w14:textId="77777777" w:rsidR="00CE6124" w:rsidRPr="00480423" w:rsidRDefault="00CE6124" w:rsidP="001C61BD">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0271CEEE" w14:textId="77777777" w:rsidR="00CE6124" w:rsidRPr="00480423" w:rsidRDefault="00CE6124" w:rsidP="001C61BD">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31C34E9" w14:textId="77777777" w:rsidR="00CE6124" w:rsidRPr="00480423" w:rsidRDefault="00CE6124" w:rsidP="001C61BD">
            <w:pPr>
              <w:pStyle w:val="TAC"/>
              <w:rPr>
                <w:rFonts w:eastAsia="Yu Mincho"/>
                <w:lang w:val="en-US"/>
              </w:rPr>
            </w:pPr>
            <w:r w:rsidRPr="008523D2">
              <w:rPr>
                <w:rFonts w:hint="eastAsia"/>
                <w:lang w:eastAsia="zh-CN"/>
              </w:rPr>
              <w:t>n</w:t>
            </w:r>
            <w:r w:rsidRPr="008523D2">
              <w:rPr>
                <w:rFonts w:eastAsia="SimSun"/>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4C26AE2E" w14:textId="77777777" w:rsidR="00CE6124" w:rsidRPr="00480423" w:rsidRDefault="00CE6124" w:rsidP="001C61BD">
            <w:pPr>
              <w:pStyle w:val="TAC"/>
              <w:rPr>
                <w:rFonts w:eastAsiaTheme="minorEastAsia"/>
                <w:lang w:val="en-US" w:eastAsia="zh-CN" w:bidi="ar"/>
              </w:rPr>
            </w:pPr>
            <w:r w:rsidRPr="008523D2">
              <w:rPr>
                <w:rFonts w:cs="Arial"/>
                <w:color w:val="000000"/>
                <w:szCs w:val="18"/>
              </w:rPr>
              <w:t>n</w:t>
            </w:r>
            <w:r w:rsidRPr="008523D2">
              <w:rPr>
                <w:rFonts w:eastAsia="SimSun"/>
                <w:lang w:eastAsia="zh-CN"/>
              </w:rPr>
              <w:t>1</w:t>
            </w:r>
            <w:r w:rsidRPr="008523D2">
              <w:rPr>
                <w:rFonts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02F4FBE6" w14:textId="77777777" w:rsidR="00CE6124" w:rsidRPr="00480423" w:rsidRDefault="00CE6124" w:rsidP="001C61BD">
            <w:pPr>
              <w:pStyle w:val="TAC"/>
              <w:rPr>
                <w:rFonts w:eastAsia="Yu Mincho"/>
                <w:lang w:val="en-US"/>
              </w:rPr>
            </w:pPr>
            <w:r w:rsidRPr="008523D2">
              <w:rPr>
                <w:rFonts w:eastAsia="SimSun" w:hint="eastAsia"/>
                <w:lang w:val="en-US" w:eastAsia="zh-CN"/>
              </w:rPr>
              <w:t>4</w:t>
            </w:r>
            <w:r w:rsidRPr="008523D2">
              <w:rPr>
                <w:rFonts w:eastAsia="SimSun"/>
                <w:lang w:val="en-US" w:eastAsia="zh-CN"/>
              </w:rPr>
              <w:t xml:space="preserve"> and 5</w:t>
            </w:r>
          </w:p>
        </w:tc>
      </w:tr>
      <w:tr w:rsidR="00CE6124" w:rsidRPr="00480423" w14:paraId="6B1DCFEC" w14:textId="77777777" w:rsidTr="001C61BD">
        <w:trPr>
          <w:trHeight w:val="29"/>
        </w:trPr>
        <w:tc>
          <w:tcPr>
            <w:tcW w:w="2067" w:type="dxa"/>
            <w:tcBorders>
              <w:top w:val="nil"/>
              <w:left w:val="single" w:sz="4" w:space="0" w:color="auto"/>
              <w:bottom w:val="nil"/>
              <w:right w:val="single" w:sz="4" w:space="0" w:color="auto"/>
            </w:tcBorders>
            <w:vAlign w:val="center"/>
          </w:tcPr>
          <w:p w14:paraId="6DDC31DE" w14:textId="77777777" w:rsidR="00CE6124" w:rsidRPr="00480423" w:rsidRDefault="00CE6124" w:rsidP="001C61BD">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3371F538" w14:textId="77777777" w:rsidR="00CE6124" w:rsidRPr="00480423" w:rsidRDefault="00CE6124" w:rsidP="001C61BD">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5D93F55" w14:textId="77777777" w:rsidR="00CE6124" w:rsidRPr="00480423" w:rsidRDefault="00CE6124" w:rsidP="001C61BD">
            <w:pPr>
              <w:pStyle w:val="TAC"/>
              <w:rPr>
                <w:rFonts w:eastAsia="Yu Mincho"/>
                <w:lang w:val="en-US"/>
              </w:rPr>
            </w:pPr>
            <w:r w:rsidRPr="008523D2">
              <w:rPr>
                <w:rFonts w:hint="eastAsia"/>
                <w:lang w:eastAsia="zh-CN"/>
              </w:rPr>
              <w:t>n</w:t>
            </w:r>
            <w:r w:rsidRPr="008523D2">
              <w:rPr>
                <w:rFonts w:eastAsia="SimSun"/>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6A5F7F7C" w14:textId="77777777" w:rsidR="00CE6124" w:rsidRPr="00480423" w:rsidRDefault="00CE6124" w:rsidP="001C61BD">
            <w:pPr>
              <w:pStyle w:val="TAC"/>
              <w:rPr>
                <w:rFonts w:eastAsiaTheme="minorEastAsia"/>
                <w:lang w:val="en-US" w:eastAsia="zh-CN" w:bidi="ar"/>
              </w:rPr>
            </w:pPr>
            <w:r w:rsidRPr="008523D2">
              <w:rPr>
                <w:rFonts w:cs="Arial"/>
                <w:color w:val="000000"/>
                <w:szCs w:val="18"/>
              </w:rPr>
              <w:t>n</w:t>
            </w:r>
            <w:r w:rsidRPr="008523D2">
              <w:rPr>
                <w:rFonts w:eastAsia="SimSun"/>
                <w:lang w:eastAsia="zh-CN"/>
              </w:rPr>
              <w:t>3</w:t>
            </w:r>
            <w:r w:rsidRPr="008523D2">
              <w:rPr>
                <w:rFonts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6CAAAF8E" w14:textId="77777777" w:rsidR="00CE6124" w:rsidRPr="00480423" w:rsidRDefault="00CE6124" w:rsidP="001C61BD">
            <w:pPr>
              <w:pStyle w:val="TAC"/>
              <w:rPr>
                <w:rFonts w:eastAsia="Yu Mincho"/>
                <w:lang w:val="en-US"/>
              </w:rPr>
            </w:pPr>
          </w:p>
        </w:tc>
      </w:tr>
      <w:tr w:rsidR="00CE6124" w:rsidRPr="00480423" w14:paraId="6A6C5D08"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71BE7BF4" w14:textId="77777777" w:rsidR="00CE6124" w:rsidRPr="00480423" w:rsidRDefault="00CE6124" w:rsidP="001C61BD">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33A63D26" w14:textId="77777777" w:rsidR="00CE6124" w:rsidRPr="00480423" w:rsidRDefault="00CE6124" w:rsidP="001C61BD">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B8497E0" w14:textId="77777777" w:rsidR="00CE6124" w:rsidRPr="00480423" w:rsidRDefault="00CE6124" w:rsidP="001C61BD">
            <w:pPr>
              <w:pStyle w:val="TAC"/>
              <w:rPr>
                <w:rFonts w:eastAsia="Yu Mincho"/>
                <w:lang w:val="en-US"/>
              </w:rPr>
            </w:pPr>
            <w:r w:rsidRPr="008523D2">
              <w:rPr>
                <w:rFonts w:hint="eastAsia"/>
                <w:lang w:eastAsia="zh-CN"/>
              </w:rPr>
              <w:t>n</w:t>
            </w:r>
            <w:r w:rsidRPr="008523D2">
              <w:rPr>
                <w:rFonts w:eastAsia="SimSun"/>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78C32145" w14:textId="77777777" w:rsidR="00CE6124" w:rsidRPr="00480423" w:rsidRDefault="00CE6124" w:rsidP="001C61BD">
            <w:pPr>
              <w:pStyle w:val="TAC"/>
              <w:rPr>
                <w:rFonts w:eastAsiaTheme="minorEastAsia"/>
                <w:lang w:val="en-US" w:eastAsia="zh-CN" w:bidi="ar"/>
              </w:rPr>
            </w:pPr>
            <w:r w:rsidRPr="008523D2">
              <w:rPr>
                <w:rFonts w:cs="Arial"/>
                <w:color w:val="000000"/>
                <w:szCs w:val="18"/>
              </w:rPr>
              <w:t>n</w:t>
            </w:r>
            <w:r w:rsidRPr="008523D2">
              <w:rPr>
                <w:rFonts w:eastAsia="SimSun"/>
                <w:lang w:eastAsia="zh-CN"/>
              </w:rPr>
              <w:t>78</w:t>
            </w:r>
            <w:r w:rsidRPr="008523D2">
              <w:rPr>
                <w:rFonts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70E05D68" w14:textId="77777777" w:rsidR="00CE6124" w:rsidRPr="00480423" w:rsidRDefault="00CE6124" w:rsidP="001C61BD">
            <w:pPr>
              <w:pStyle w:val="TAC"/>
              <w:rPr>
                <w:rFonts w:eastAsia="Yu Mincho"/>
                <w:lang w:val="en-US"/>
              </w:rPr>
            </w:pPr>
          </w:p>
        </w:tc>
      </w:tr>
      <w:tr w:rsidR="00CE6124" w:rsidRPr="00480423" w14:paraId="2E511A37"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5A39FEA8" w14:textId="77777777" w:rsidR="00CE6124" w:rsidRPr="00480423" w:rsidRDefault="00CE6124" w:rsidP="001C61BD">
            <w:pPr>
              <w:pStyle w:val="TAC"/>
              <w:rPr>
                <w:rFonts w:eastAsia="Yu Mincho" w:cs="Arial"/>
                <w:szCs w:val="18"/>
                <w:lang w:val="en-US"/>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n1</w:t>
            </w:r>
            <w:r w:rsidRPr="00480423">
              <w:rPr>
                <w:rFonts w:eastAsiaTheme="minorEastAsia"/>
                <w:lang w:val="sv-SE" w:eastAsia="ja-JP"/>
              </w:rPr>
              <w:t>A-</w:t>
            </w:r>
            <w:r w:rsidRPr="00480423">
              <w:rPr>
                <w:rFonts w:eastAsiaTheme="minorEastAsia"/>
                <w:lang w:val="en-US" w:eastAsia="zh-CN"/>
              </w:rPr>
              <w:t>n3</w:t>
            </w:r>
            <w:r w:rsidRPr="00480423">
              <w:rPr>
                <w:rFonts w:eastAsiaTheme="minorEastAsia"/>
                <w:lang w:val="sv-SE" w:eastAsia="ja-JP"/>
              </w:rPr>
              <w:t>A</w:t>
            </w:r>
            <w:r w:rsidRPr="00480423">
              <w:rPr>
                <w:rFonts w:eastAsiaTheme="minorEastAsia"/>
                <w:lang w:val="sv-SE" w:eastAsia="zh-CN"/>
              </w:rPr>
              <w:t>-n78(2A)</w:t>
            </w:r>
          </w:p>
        </w:tc>
        <w:tc>
          <w:tcPr>
            <w:tcW w:w="1829" w:type="dxa"/>
            <w:tcBorders>
              <w:top w:val="single" w:sz="4" w:space="0" w:color="auto"/>
              <w:left w:val="single" w:sz="4" w:space="0" w:color="auto"/>
              <w:bottom w:val="nil"/>
              <w:right w:val="single" w:sz="4" w:space="0" w:color="auto"/>
            </w:tcBorders>
            <w:vAlign w:val="center"/>
          </w:tcPr>
          <w:p w14:paraId="7DEB4B71" w14:textId="77777777" w:rsidR="00CE6124" w:rsidRPr="00480423" w:rsidRDefault="00CE6124" w:rsidP="001C61BD">
            <w:pPr>
              <w:pStyle w:val="TAC"/>
              <w:rPr>
                <w:rFonts w:eastAsiaTheme="minorEastAsia"/>
                <w:lang w:val="es-US" w:eastAsia="zh-CN"/>
              </w:rPr>
            </w:pPr>
            <w:r w:rsidRPr="00480423">
              <w:rPr>
                <w:rFonts w:eastAsiaTheme="minorEastAsia"/>
                <w:lang w:val="es-US" w:eastAsia="zh-CN"/>
              </w:rPr>
              <w:t>CA_n78(2A)</w:t>
            </w:r>
          </w:p>
          <w:p w14:paraId="46BA3B24" w14:textId="77777777" w:rsidR="00CE6124" w:rsidRPr="00480423" w:rsidRDefault="00CE6124" w:rsidP="001C61BD">
            <w:pPr>
              <w:pStyle w:val="TAC"/>
              <w:rPr>
                <w:rFonts w:eastAsiaTheme="minorEastAsia"/>
                <w:lang w:val="es-US" w:eastAsia="zh-CN"/>
              </w:rPr>
            </w:pPr>
            <w:r w:rsidRPr="00480423">
              <w:rPr>
                <w:rFonts w:eastAsiaTheme="minorEastAsia"/>
                <w:lang w:val="es-US" w:eastAsia="zh-CN"/>
              </w:rPr>
              <w:t>CA_n1A-n3A</w:t>
            </w:r>
          </w:p>
          <w:p w14:paraId="717BAF1D" w14:textId="77777777" w:rsidR="00CE6124" w:rsidRPr="00480423" w:rsidRDefault="00CE6124" w:rsidP="001C61BD">
            <w:pPr>
              <w:pStyle w:val="TAC"/>
              <w:rPr>
                <w:rFonts w:eastAsiaTheme="minorEastAsia"/>
                <w:lang w:val="es-US" w:eastAsia="zh-CN"/>
              </w:rPr>
            </w:pPr>
            <w:r w:rsidRPr="00480423">
              <w:rPr>
                <w:rFonts w:eastAsiaTheme="minorEastAsia"/>
                <w:lang w:val="es-US" w:eastAsia="zh-CN"/>
              </w:rPr>
              <w:t>CA_n1A-n78A</w:t>
            </w:r>
          </w:p>
          <w:p w14:paraId="30F9DFFA" w14:textId="77777777" w:rsidR="00CE6124" w:rsidRPr="00480423" w:rsidRDefault="00CE6124" w:rsidP="001C61BD">
            <w:pPr>
              <w:pStyle w:val="TAC"/>
              <w:rPr>
                <w:rFonts w:eastAsiaTheme="minorEastAsia"/>
                <w:szCs w:val="18"/>
                <w:lang w:val="en-US" w:eastAsia="zh-CN"/>
              </w:rPr>
            </w:pPr>
            <w:r w:rsidRPr="00480423">
              <w:rPr>
                <w:rFonts w:eastAsiaTheme="minorEastAsia"/>
                <w:lang w:val="en-US" w:eastAsia="zh-CN"/>
              </w:rPr>
              <w:t>CA_n3A-n78A</w:t>
            </w:r>
          </w:p>
        </w:tc>
        <w:tc>
          <w:tcPr>
            <w:tcW w:w="830" w:type="dxa"/>
            <w:tcBorders>
              <w:top w:val="single" w:sz="4" w:space="0" w:color="auto"/>
              <w:left w:val="single" w:sz="4" w:space="0" w:color="auto"/>
              <w:bottom w:val="single" w:sz="4" w:space="0" w:color="auto"/>
              <w:right w:val="single" w:sz="4" w:space="0" w:color="auto"/>
            </w:tcBorders>
            <w:vAlign w:val="center"/>
          </w:tcPr>
          <w:p w14:paraId="7D1237C8" w14:textId="77777777" w:rsidR="00CE6124" w:rsidRPr="00480423" w:rsidRDefault="00CE6124" w:rsidP="001C61BD">
            <w:pPr>
              <w:pStyle w:val="TAC"/>
              <w:rPr>
                <w:rFonts w:eastAsia="Yu Mincho" w:cs="Arial"/>
                <w:szCs w:val="18"/>
                <w:lang w:val="en-US"/>
              </w:rPr>
            </w:pPr>
            <w:r w:rsidRPr="00480423">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EF2FC2D"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AC12264" w14:textId="77777777" w:rsidR="00CE6124" w:rsidRPr="00480423" w:rsidRDefault="00CE6124" w:rsidP="001C61BD">
            <w:pPr>
              <w:pStyle w:val="TAC"/>
              <w:rPr>
                <w:rFonts w:eastAsia="Yu Mincho" w:cs="Arial"/>
                <w:szCs w:val="18"/>
                <w:lang w:val="en-US"/>
              </w:rPr>
            </w:pPr>
            <w:r w:rsidRPr="00480423">
              <w:rPr>
                <w:rFonts w:eastAsiaTheme="minorEastAsia"/>
                <w:lang w:val="en-US" w:eastAsia="zh-CN"/>
              </w:rPr>
              <w:t>0</w:t>
            </w:r>
          </w:p>
        </w:tc>
      </w:tr>
      <w:tr w:rsidR="00CE6124" w:rsidRPr="00480423" w14:paraId="147ABF31" w14:textId="77777777" w:rsidTr="001C61BD">
        <w:trPr>
          <w:trHeight w:val="29"/>
        </w:trPr>
        <w:tc>
          <w:tcPr>
            <w:tcW w:w="2067" w:type="dxa"/>
            <w:tcBorders>
              <w:top w:val="nil"/>
              <w:left w:val="single" w:sz="4" w:space="0" w:color="auto"/>
              <w:bottom w:val="nil"/>
              <w:right w:val="single" w:sz="4" w:space="0" w:color="auto"/>
            </w:tcBorders>
            <w:vAlign w:val="center"/>
          </w:tcPr>
          <w:p w14:paraId="7867792F" w14:textId="77777777" w:rsidR="00CE6124" w:rsidRPr="00480423" w:rsidRDefault="00CE6124" w:rsidP="001C61BD">
            <w:pPr>
              <w:pStyle w:val="TAC"/>
              <w:rPr>
                <w:rFonts w:eastAsia="Yu Mincho" w:cs="Arial"/>
                <w:szCs w:val="18"/>
                <w:lang w:val="en-US"/>
              </w:rPr>
            </w:pPr>
          </w:p>
        </w:tc>
        <w:tc>
          <w:tcPr>
            <w:tcW w:w="1829" w:type="dxa"/>
            <w:tcBorders>
              <w:top w:val="nil"/>
              <w:left w:val="single" w:sz="4" w:space="0" w:color="auto"/>
              <w:bottom w:val="nil"/>
              <w:right w:val="single" w:sz="4" w:space="0" w:color="auto"/>
            </w:tcBorders>
            <w:vAlign w:val="center"/>
          </w:tcPr>
          <w:p w14:paraId="34A0EBAC" w14:textId="77777777" w:rsidR="00CE6124" w:rsidRPr="00480423" w:rsidRDefault="00CE6124" w:rsidP="001C61B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7DF908" w14:textId="77777777" w:rsidR="00CE6124" w:rsidRPr="00480423" w:rsidRDefault="00CE6124" w:rsidP="001C61BD">
            <w:pPr>
              <w:pStyle w:val="TAC"/>
              <w:rPr>
                <w:rFonts w:eastAsia="Yu Mincho" w:cs="Arial"/>
                <w:szCs w:val="18"/>
                <w:lang w:val="en-US"/>
              </w:rPr>
            </w:pPr>
            <w:r w:rsidRPr="00480423">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7C76FB0"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9148D3A" w14:textId="77777777" w:rsidR="00CE6124" w:rsidRPr="00480423" w:rsidRDefault="00CE6124" w:rsidP="001C61BD">
            <w:pPr>
              <w:pStyle w:val="TAC"/>
              <w:rPr>
                <w:rFonts w:eastAsia="Yu Mincho" w:cs="Arial"/>
                <w:szCs w:val="18"/>
                <w:lang w:val="en-US"/>
              </w:rPr>
            </w:pPr>
          </w:p>
        </w:tc>
      </w:tr>
      <w:tr w:rsidR="00CE6124" w:rsidRPr="00480423" w14:paraId="14EF3046"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44057B77" w14:textId="77777777" w:rsidR="00CE6124" w:rsidRPr="00480423" w:rsidRDefault="00CE6124" w:rsidP="001C61BD">
            <w:pPr>
              <w:pStyle w:val="TAC"/>
              <w:rPr>
                <w:rFonts w:eastAsia="Yu Mincho" w:cs="Arial"/>
                <w:szCs w:val="18"/>
                <w:lang w:val="en-US"/>
              </w:rPr>
            </w:pPr>
          </w:p>
        </w:tc>
        <w:tc>
          <w:tcPr>
            <w:tcW w:w="1829" w:type="dxa"/>
            <w:tcBorders>
              <w:top w:val="nil"/>
              <w:left w:val="single" w:sz="4" w:space="0" w:color="auto"/>
              <w:bottom w:val="single" w:sz="4" w:space="0" w:color="auto"/>
              <w:right w:val="single" w:sz="4" w:space="0" w:color="auto"/>
            </w:tcBorders>
            <w:vAlign w:val="center"/>
          </w:tcPr>
          <w:p w14:paraId="215E54B5" w14:textId="77777777" w:rsidR="00CE6124" w:rsidRPr="00480423" w:rsidRDefault="00CE6124" w:rsidP="001C61B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E45A61" w14:textId="77777777" w:rsidR="00CE6124" w:rsidRPr="00480423" w:rsidRDefault="00CE6124" w:rsidP="001C61BD">
            <w:pPr>
              <w:pStyle w:val="TAC"/>
              <w:rPr>
                <w:rFonts w:eastAsia="Yu Mincho" w:cs="Arial"/>
                <w:szCs w:val="18"/>
                <w:lang w:val="en-US"/>
              </w:rPr>
            </w:pPr>
            <w:r w:rsidRPr="00480423">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56BFEAC"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7B15F89A" w14:textId="77777777" w:rsidR="00CE6124" w:rsidRPr="00480423" w:rsidRDefault="00CE6124" w:rsidP="001C61BD">
            <w:pPr>
              <w:pStyle w:val="TAC"/>
              <w:rPr>
                <w:rFonts w:eastAsia="Yu Mincho" w:cs="Arial"/>
                <w:szCs w:val="18"/>
                <w:lang w:val="en-US"/>
              </w:rPr>
            </w:pPr>
          </w:p>
        </w:tc>
      </w:tr>
      <w:tr w:rsidR="00CE6124" w:rsidRPr="00480423" w14:paraId="2B00510D" w14:textId="77777777" w:rsidTr="001C61BD">
        <w:trPr>
          <w:trHeight w:val="29"/>
        </w:trPr>
        <w:tc>
          <w:tcPr>
            <w:tcW w:w="2067" w:type="dxa"/>
            <w:tcBorders>
              <w:top w:val="single" w:sz="4" w:space="0" w:color="auto"/>
              <w:left w:val="single" w:sz="4" w:space="0" w:color="auto"/>
              <w:bottom w:val="nil"/>
              <w:right w:val="single" w:sz="4" w:space="0" w:color="auto"/>
            </w:tcBorders>
          </w:tcPr>
          <w:p w14:paraId="371B9884" w14:textId="77777777" w:rsidR="00CE6124" w:rsidRPr="00480423" w:rsidRDefault="00CE6124" w:rsidP="001C61BD">
            <w:pPr>
              <w:pStyle w:val="TAC"/>
              <w:rPr>
                <w:rFonts w:eastAsiaTheme="minorEastAsia"/>
                <w:lang w:val="en-US"/>
              </w:rPr>
            </w:pPr>
            <w:r w:rsidRPr="00480423">
              <w:rPr>
                <w:rFonts w:eastAsiaTheme="minorEastAsia"/>
                <w:lang w:val="en-US" w:eastAsia="zh-CN"/>
              </w:rPr>
              <w:t>CA_n1A-n3A-n78C</w:t>
            </w:r>
          </w:p>
        </w:tc>
        <w:tc>
          <w:tcPr>
            <w:tcW w:w="1829" w:type="dxa"/>
            <w:tcBorders>
              <w:top w:val="single" w:sz="4" w:space="0" w:color="auto"/>
              <w:left w:val="single" w:sz="4" w:space="0" w:color="auto"/>
              <w:bottom w:val="nil"/>
              <w:right w:val="single" w:sz="4" w:space="0" w:color="auto"/>
            </w:tcBorders>
            <w:vAlign w:val="center"/>
          </w:tcPr>
          <w:p w14:paraId="38B6C470" w14:textId="77777777" w:rsidR="00CE6124" w:rsidRPr="00480423" w:rsidRDefault="00CE6124" w:rsidP="001C61BD">
            <w:pPr>
              <w:pStyle w:val="TAC"/>
              <w:rPr>
                <w:rFonts w:eastAsiaTheme="minorEastAsia"/>
                <w:lang w:val="es-US" w:eastAsia="zh-CN"/>
              </w:rPr>
            </w:pPr>
            <w:r w:rsidRPr="00480423">
              <w:rPr>
                <w:rFonts w:eastAsiaTheme="minorEastAsia"/>
                <w:lang w:val="es-US" w:eastAsia="zh-CN"/>
              </w:rPr>
              <w:t>CA_n1A-n3A</w:t>
            </w:r>
          </w:p>
          <w:p w14:paraId="569AD746" w14:textId="77777777" w:rsidR="00CE6124" w:rsidRPr="00480423" w:rsidRDefault="00CE6124" w:rsidP="001C61BD">
            <w:pPr>
              <w:pStyle w:val="TAC"/>
              <w:rPr>
                <w:rFonts w:eastAsiaTheme="minorEastAsia"/>
                <w:lang w:val="es-US" w:eastAsia="zh-CN"/>
              </w:rPr>
            </w:pPr>
            <w:r w:rsidRPr="00480423">
              <w:rPr>
                <w:rFonts w:eastAsiaTheme="minorEastAsia"/>
                <w:lang w:val="es-US" w:eastAsia="zh-CN"/>
              </w:rPr>
              <w:t>CA_n1A-n78A</w:t>
            </w:r>
          </w:p>
          <w:p w14:paraId="0D41896D" w14:textId="77777777" w:rsidR="00CE6124" w:rsidRPr="00480423" w:rsidRDefault="00CE6124" w:rsidP="001C61BD">
            <w:pPr>
              <w:pStyle w:val="TAC"/>
              <w:rPr>
                <w:rFonts w:eastAsiaTheme="minorEastAsia"/>
                <w:lang w:val="sv-SE"/>
              </w:rPr>
            </w:pPr>
            <w:r w:rsidRPr="00480423">
              <w:rPr>
                <w:rFonts w:eastAsiaTheme="minorEastAsia"/>
                <w:lang w:val="en-US" w:eastAsia="zh-CN"/>
              </w:rPr>
              <w:t>CA_n3A-n78A</w:t>
            </w:r>
          </w:p>
        </w:tc>
        <w:tc>
          <w:tcPr>
            <w:tcW w:w="830" w:type="dxa"/>
            <w:tcBorders>
              <w:top w:val="single" w:sz="4" w:space="0" w:color="auto"/>
              <w:left w:val="single" w:sz="4" w:space="0" w:color="auto"/>
              <w:bottom w:val="single" w:sz="4" w:space="0" w:color="auto"/>
              <w:right w:val="single" w:sz="4" w:space="0" w:color="auto"/>
            </w:tcBorders>
            <w:vAlign w:val="center"/>
          </w:tcPr>
          <w:p w14:paraId="2641CAC7" w14:textId="77777777" w:rsidR="00CE6124" w:rsidRPr="00480423" w:rsidRDefault="00CE6124" w:rsidP="001C61BD">
            <w:pPr>
              <w:pStyle w:val="TAC"/>
              <w:rPr>
                <w:rFonts w:eastAsiaTheme="minorEastAsia" w:cs="Arial"/>
                <w:szCs w:val="18"/>
                <w:lang w:val="en-US"/>
              </w:rPr>
            </w:pPr>
            <w:r w:rsidRPr="00480423">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50D0644" w14:textId="77777777" w:rsidR="00CE6124" w:rsidRPr="00480423" w:rsidRDefault="00CE6124" w:rsidP="001C61BD">
            <w:pPr>
              <w:pStyle w:val="TAC"/>
              <w:rPr>
                <w:rFonts w:eastAsiaTheme="minorEastAsia"/>
                <w:lang w:val="en-US" w:eastAsia="zh-CN" w:bidi="ar"/>
              </w:rPr>
            </w:pPr>
            <w:r w:rsidRPr="00480423">
              <w:rPr>
                <w:rFonts w:eastAsiaTheme="minorEastAsia" w:cs="Arial"/>
                <w:szCs w:val="18"/>
              </w:rPr>
              <w:t>5</w:t>
            </w:r>
            <w:r w:rsidRPr="00480423">
              <w:rPr>
                <w:rFonts w:eastAsiaTheme="minorEastAsia" w:cs="Arial" w:hint="eastAsia"/>
                <w:szCs w:val="18"/>
                <w:lang w:eastAsia="zh-CN"/>
              </w:rPr>
              <w:t>,</w:t>
            </w:r>
            <w:r w:rsidRPr="00480423">
              <w:rPr>
                <w:rFonts w:eastAsiaTheme="minorEastAsia" w:cs="Arial"/>
                <w:szCs w:val="18"/>
              </w:rPr>
              <w:t xml:space="preserve"> 10, 15, 20, 25, 30, 40, 50</w:t>
            </w:r>
          </w:p>
        </w:tc>
        <w:tc>
          <w:tcPr>
            <w:tcW w:w="1610" w:type="dxa"/>
            <w:tcBorders>
              <w:top w:val="single" w:sz="4" w:space="0" w:color="auto"/>
              <w:left w:val="single" w:sz="4" w:space="0" w:color="auto"/>
              <w:bottom w:val="nil"/>
              <w:right w:val="single" w:sz="4" w:space="0" w:color="auto"/>
            </w:tcBorders>
            <w:vAlign w:val="center"/>
          </w:tcPr>
          <w:p w14:paraId="1FB62D9B" w14:textId="77777777" w:rsidR="00CE6124" w:rsidRPr="00480423" w:rsidRDefault="00CE6124" w:rsidP="001C61BD">
            <w:pPr>
              <w:pStyle w:val="TAC"/>
              <w:rPr>
                <w:rFonts w:eastAsiaTheme="minorEastAsia" w:cs="Arial"/>
                <w:szCs w:val="18"/>
                <w:lang w:val="en-US"/>
              </w:rPr>
            </w:pPr>
            <w:r w:rsidRPr="00480423">
              <w:rPr>
                <w:rFonts w:eastAsiaTheme="minorEastAsia"/>
                <w:lang w:val="en-US" w:eastAsia="zh-CN"/>
              </w:rPr>
              <w:t>0</w:t>
            </w:r>
          </w:p>
        </w:tc>
      </w:tr>
      <w:tr w:rsidR="00CE6124" w:rsidRPr="00480423" w14:paraId="68E5171C" w14:textId="77777777" w:rsidTr="001C61BD">
        <w:trPr>
          <w:trHeight w:val="29"/>
        </w:trPr>
        <w:tc>
          <w:tcPr>
            <w:tcW w:w="2067" w:type="dxa"/>
            <w:tcBorders>
              <w:top w:val="nil"/>
              <w:left w:val="single" w:sz="4" w:space="0" w:color="auto"/>
              <w:bottom w:val="nil"/>
              <w:right w:val="single" w:sz="4" w:space="0" w:color="auto"/>
            </w:tcBorders>
          </w:tcPr>
          <w:p w14:paraId="46322CF9" w14:textId="77777777" w:rsidR="00CE6124" w:rsidRPr="00480423" w:rsidRDefault="00CE6124" w:rsidP="001C61BD">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DF430B7" w14:textId="77777777" w:rsidR="00CE6124" w:rsidRPr="00480423" w:rsidRDefault="00CE6124" w:rsidP="001C61BD">
            <w:pPr>
              <w:pStyle w:val="TAC"/>
              <w:rPr>
                <w:rFonts w:eastAsiaTheme="minorEastAsia"/>
                <w:lang w:val="sv-SE"/>
              </w:rPr>
            </w:pPr>
          </w:p>
        </w:tc>
        <w:tc>
          <w:tcPr>
            <w:tcW w:w="830" w:type="dxa"/>
            <w:tcBorders>
              <w:top w:val="single" w:sz="4" w:space="0" w:color="auto"/>
              <w:left w:val="single" w:sz="4" w:space="0" w:color="auto"/>
              <w:bottom w:val="single" w:sz="4" w:space="0" w:color="auto"/>
              <w:right w:val="single" w:sz="4" w:space="0" w:color="auto"/>
            </w:tcBorders>
            <w:vAlign w:val="center"/>
          </w:tcPr>
          <w:p w14:paraId="6BFD914D" w14:textId="77777777" w:rsidR="00CE6124" w:rsidRPr="00480423" w:rsidRDefault="00CE6124" w:rsidP="001C61BD">
            <w:pPr>
              <w:pStyle w:val="TAC"/>
              <w:rPr>
                <w:rFonts w:eastAsiaTheme="minorEastAsia" w:cs="Arial"/>
                <w:szCs w:val="18"/>
                <w:lang w:val="en-US"/>
              </w:rPr>
            </w:pPr>
            <w:r w:rsidRPr="00480423">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9BC3958" w14:textId="77777777" w:rsidR="00CE6124" w:rsidRPr="00480423" w:rsidRDefault="00CE6124" w:rsidP="001C61BD">
            <w:pPr>
              <w:pStyle w:val="TAC"/>
              <w:rPr>
                <w:rFonts w:eastAsiaTheme="minorEastAsia"/>
                <w:lang w:val="en-US" w:eastAsia="zh-CN" w:bidi="ar"/>
              </w:rPr>
            </w:pPr>
            <w:r w:rsidRPr="00480423">
              <w:rPr>
                <w:rFonts w:eastAsiaTheme="minorEastAsia" w:cs="Arial"/>
                <w:szCs w:val="18"/>
              </w:rPr>
              <w:t>5, 10, 15, 20, 25, 30, 40</w:t>
            </w:r>
          </w:p>
        </w:tc>
        <w:tc>
          <w:tcPr>
            <w:tcW w:w="1610" w:type="dxa"/>
            <w:tcBorders>
              <w:top w:val="nil"/>
              <w:left w:val="single" w:sz="4" w:space="0" w:color="auto"/>
              <w:bottom w:val="nil"/>
              <w:right w:val="single" w:sz="4" w:space="0" w:color="auto"/>
            </w:tcBorders>
            <w:vAlign w:val="center"/>
          </w:tcPr>
          <w:p w14:paraId="44F0E745" w14:textId="77777777" w:rsidR="00CE6124" w:rsidRPr="00480423" w:rsidRDefault="00CE6124" w:rsidP="001C61BD">
            <w:pPr>
              <w:pStyle w:val="TAC"/>
              <w:rPr>
                <w:rFonts w:eastAsiaTheme="minorEastAsia" w:cs="Arial"/>
                <w:szCs w:val="18"/>
                <w:lang w:val="en-US"/>
              </w:rPr>
            </w:pPr>
          </w:p>
        </w:tc>
      </w:tr>
      <w:tr w:rsidR="00CE6124" w:rsidRPr="00480423" w14:paraId="2B3A17F7" w14:textId="77777777" w:rsidTr="001C61BD">
        <w:trPr>
          <w:trHeight w:val="29"/>
        </w:trPr>
        <w:tc>
          <w:tcPr>
            <w:tcW w:w="2067" w:type="dxa"/>
            <w:tcBorders>
              <w:top w:val="nil"/>
              <w:left w:val="single" w:sz="4" w:space="0" w:color="auto"/>
              <w:bottom w:val="single" w:sz="4" w:space="0" w:color="auto"/>
              <w:right w:val="single" w:sz="4" w:space="0" w:color="auto"/>
            </w:tcBorders>
          </w:tcPr>
          <w:p w14:paraId="37B46D3B" w14:textId="77777777" w:rsidR="00CE6124" w:rsidRPr="00480423" w:rsidRDefault="00CE6124" w:rsidP="001C61BD">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1FCF4508" w14:textId="77777777" w:rsidR="00CE6124" w:rsidRPr="00480423" w:rsidRDefault="00CE6124" w:rsidP="001C61BD">
            <w:pPr>
              <w:pStyle w:val="TAC"/>
              <w:rPr>
                <w:rFonts w:eastAsiaTheme="minorEastAsia"/>
                <w:lang w:val="sv-SE"/>
              </w:rPr>
            </w:pPr>
          </w:p>
        </w:tc>
        <w:tc>
          <w:tcPr>
            <w:tcW w:w="830" w:type="dxa"/>
            <w:tcBorders>
              <w:top w:val="single" w:sz="4" w:space="0" w:color="auto"/>
              <w:left w:val="single" w:sz="4" w:space="0" w:color="auto"/>
              <w:bottom w:val="single" w:sz="4" w:space="0" w:color="auto"/>
              <w:right w:val="single" w:sz="4" w:space="0" w:color="auto"/>
            </w:tcBorders>
            <w:vAlign w:val="center"/>
          </w:tcPr>
          <w:p w14:paraId="6D97FA27" w14:textId="77777777" w:rsidR="00CE6124" w:rsidRPr="00480423" w:rsidRDefault="00CE6124" w:rsidP="001C61BD">
            <w:pPr>
              <w:pStyle w:val="TAC"/>
              <w:rPr>
                <w:rFonts w:eastAsiaTheme="minorEastAsia" w:cs="Arial"/>
                <w:szCs w:val="18"/>
                <w:lang w:val="en-US"/>
              </w:rPr>
            </w:pPr>
            <w:r w:rsidRPr="00480423">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A64977C" w14:textId="77777777" w:rsidR="00CE6124" w:rsidRPr="00480423" w:rsidRDefault="00CE6124" w:rsidP="001C61BD">
            <w:pPr>
              <w:pStyle w:val="TAC"/>
              <w:rPr>
                <w:rFonts w:eastAsiaTheme="minorEastAsia"/>
                <w:lang w:val="en-US" w:eastAsia="zh-CN" w:bidi="ar"/>
              </w:rPr>
            </w:pPr>
            <w:r w:rsidRPr="00480423">
              <w:rPr>
                <w:rFonts w:eastAsiaTheme="minorEastAsia" w:cs="Arial"/>
                <w:szCs w:val="18"/>
              </w:rPr>
              <w:t>CA_n78C_BCS1</w:t>
            </w:r>
          </w:p>
        </w:tc>
        <w:tc>
          <w:tcPr>
            <w:tcW w:w="1610" w:type="dxa"/>
            <w:tcBorders>
              <w:top w:val="nil"/>
              <w:left w:val="single" w:sz="4" w:space="0" w:color="auto"/>
              <w:bottom w:val="single" w:sz="4" w:space="0" w:color="auto"/>
              <w:right w:val="single" w:sz="4" w:space="0" w:color="auto"/>
            </w:tcBorders>
            <w:vAlign w:val="center"/>
          </w:tcPr>
          <w:p w14:paraId="001470DA" w14:textId="77777777" w:rsidR="00CE6124" w:rsidRPr="00480423" w:rsidRDefault="00CE6124" w:rsidP="001C61BD">
            <w:pPr>
              <w:pStyle w:val="TAC"/>
              <w:rPr>
                <w:rFonts w:eastAsiaTheme="minorEastAsia" w:cs="Arial"/>
                <w:szCs w:val="18"/>
                <w:lang w:val="en-US"/>
              </w:rPr>
            </w:pPr>
          </w:p>
        </w:tc>
      </w:tr>
      <w:tr w:rsidR="00CE6124" w:rsidRPr="00480423" w14:paraId="1DE1638D" w14:textId="77777777" w:rsidTr="001C61BD">
        <w:trPr>
          <w:trHeight w:val="29"/>
        </w:trPr>
        <w:tc>
          <w:tcPr>
            <w:tcW w:w="2067" w:type="dxa"/>
            <w:tcBorders>
              <w:top w:val="single" w:sz="4" w:space="0" w:color="auto"/>
              <w:left w:val="single" w:sz="4" w:space="0" w:color="auto"/>
              <w:bottom w:val="nil"/>
              <w:right w:val="single" w:sz="4" w:space="0" w:color="auto"/>
            </w:tcBorders>
          </w:tcPr>
          <w:p w14:paraId="6EB61E1E" w14:textId="77777777" w:rsidR="00CE6124" w:rsidRPr="00480423" w:rsidRDefault="00CE6124" w:rsidP="001C61BD">
            <w:pPr>
              <w:pStyle w:val="TAC"/>
              <w:rPr>
                <w:rFonts w:eastAsiaTheme="minorEastAsia"/>
                <w:lang w:val="en-US"/>
              </w:rPr>
            </w:pPr>
            <w:r w:rsidRPr="00480423">
              <w:rPr>
                <w:rFonts w:eastAsia="Yu Mincho"/>
                <w:lang w:val="en-US"/>
              </w:rPr>
              <w:t>CA_n1A-n3B-n78A</w:t>
            </w:r>
          </w:p>
        </w:tc>
        <w:tc>
          <w:tcPr>
            <w:tcW w:w="1829" w:type="dxa"/>
            <w:tcBorders>
              <w:top w:val="single" w:sz="4" w:space="0" w:color="auto"/>
              <w:left w:val="single" w:sz="4" w:space="0" w:color="auto"/>
              <w:bottom w:val="nil"/>
              <w:right w:val="single" w:sz="4" w:space="0" w:color="auto"/>
            </w:tcBorders>
            <w:vAlign w:val="center"/>
          </w:tcPr>
          <w:p w14:paraId="5BAE6600" w14:textId="77777777" w:rsidR="00CE6124" w:rsidRPr="00480423" w:rsidRDefault="00CE6124" w:rsidP="001C61BD">
            <w:pPr>
              <w:pStyle w:val="TAC"/>
              <w:rPr>
                <w:rFonts w:eastAsia="Yu Mincho" w:cs="Arial"/>
                <w:szCs w:val="18"/>
                <w:lang w:val="en-US"/>
              </w:rPr>
            </w:pPr>
            <w:r w:rsidRPr="00480423">
              <w:rPr>
                <w:rFonts w:eastAsia="Yu Mincho" w:cs="Arial"/>
                <w:szCs w:val="18"/>
                <w:lang w:val="en-US"/>
              </w:rPr>
              <w:t>CA_n1A-n3A</w:t>
            </w:r>
          </w:p>
          <w:p w14:paraId="4C8BE6A4" w14:textId="77777777" w:rsidR="00CE6124" w:rsidRPr="00480423" w:rsidRDefault="00CE6124" w:rsidP="001C61BD">
            <w:pPr>
              <w:pStyle w:val="TAC"/>
              <w:rPr>
                <w:rFonts w:eastAsia="Yu Mincho" w:cs="Arial"/>
                <w:szCs w:val="18"/>
                <w:lang w:val="en-US"/>
              </w:rPr>
            </w:pPr>
            <w:r w:rsidRPr="00480423">
              <w:rPr>
                <w:rFonts w:eastAsia="Yu Mincho" w:cs="Arial"/>
                <w:szCs w:val="18"/>
                <w:lang w:val="en-US"/>
              </w:rPr>
              <w:t>CA_n1A-n78A</w:t>
            </w:r>
          </w:p>
          <w:p w14:paraId="2E1BF6D9" w14:textId="77777777" w:rsidR="00CE6124" w:rsidRPr="00480423" w:rsidRDefault="00CE6124" w:rsidP="001C61BD">
            <w:pPr>
              <w:pStyle w:val="TAC"/>
              <w:rPr>
                <w:rFonts w:eastAsiaTheme="minorEastAsia"/>
                <w:lang w:val="sv-SE"/>
              </w:rPr>
            </w:pPr>
            <w:r w:rsidRPr="00480423">
              <w:rPr>
                <w:rFonts w:eastAsia="Yu Mincho" w:cs="Arial"/>
                <w:szCs w:val="18"/>
                <w:lang w:val="en-US"/>
              </w:rPr>
              <w:t>CA_n3A-n78A</w:t>
            </w:r>
          </w:p>
        </w:tc>
        <w:tc>
          <w:tcPr>
            <w:tcW w:w="830" w:type="dxa"/>
            <w:tcBorders>
              <w:top w:val="single" w:sz="4" w:space="0" w:color="auto"/>
              <w:left w:val="single" w:sz="4" w:space="0" w:color="auto"/>
              <w:bottom w:val="single" w:sz="4" w:space="0" w:color="auto"/>
              <w:right w:val="single" w:sz="4" w:space="0" w:color="auto"/>
            </w:tcBorders>
            <w:vAlign w:val="center"/>
          </w:tcPr>
          <w:p w14:paraId="01D9B170" w14:textId="77777777" w:rsidR="00CE6124" w:rsidRPr="00480423" w:rsidRDefault="00CE6124" w:rsidP="001C61BD">
            <w:pPr>
              <w:pStyle w:val="TAC"/>
              <w:rPr>
                <w:rFonts w:eastAsiaTheme="minorEastAsia" w:cs="Arial"/>
                <w:szCs w:val="18"/>
                <w:lang w:val="en-US"/>
              </w:rPr>
            </w:pPr>
            <w:r w:rsidRPr="00480423">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778B78F" w14:textId="77777777" w:rsidR="00CE6124" w:rsidRPr="00480423" w:rsidRDefault="00CE6124" w:rsidP="001C61BD">
            <w:pPr>
              <w:pStyle w:val="TAC"/>
              <w:rPr>
                <w:rFonts w:eastAsiaTheme="minorEastAsia"/>
                <w:lang w:val="en-US" w:eastAsia="zh-CN" w:bidi="ar"/>
              </w:rPr>
            </w:pPr>
            <w:r w:rsidRPr="00480423">
              <w:rPr>
                <w:rFonts w:eastAsiaTheme="minorEastAsia" w:cs="Arial"/>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0D26A054" w14:textId="77777777" w:rsidR="00CE6124" w:rsidRPr="00480423" w:rsidRDefault="00CE6124" w:rsidP="001C61BD">
            <w:pPr>
              <w:pStyle w:val="TAC"/>
              <w:rPr>
                <w:rFonts w:eastAsiaTheme="minorEastAsia" w:cs="Arial"/>
                <w:szCs w:val="18"/>
                <w:lang w:val="en-US"/>
              </w:rPr>
            </w:pPr>
            <w:r w:rsidRPr="00480423">
              <w:rPr>
                <w:rFonts w:eastAsia="Yu Mincho" w:cs="Arial"/>
                <w:szCs w:val="18"/>
                <w:lang w:val="en-US"/>
              </w:rPr>
              <w:t>0</w:t>
            </w:r>
          </w:p>
        </w:tc>
      </w:tr>
      <w:tr w:rsidR="00CE6124" w:rsidRPr="00480423" w14:paraId="5CF234C4" w14:textId="77777777" w:rsidTr="001C61BD">
        <w:trPr>
          <w:trHeight w:val="29"/>
        </w:trPr>
        <w:tc>
          <w:tcPr>
            <w:tcW w:w="2067" w:type="dxa"/>
            <w:tcBorders>
              <w:top w:val="nil"/>
              <w:left w:val="single" w:sz="4" w:space="0" w:color="auto"/>
              <w:bottom w:val="nil"/>
              <w:right w:val="single" w:sz="4" w:space="0" w:color="auto"/>
            </w:tcBorders>
          </w:tcPr>
          <w:p w14:paraId="6AB4D211" w14:textId="77777777" w:rsidR="00CE6124" w:rsidRPr="00480423" w:rsidRDefault="00CE6124" w:rsidP="001C61BD">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5EBB8B5" w14:textId="77777777" w:rsidR="00CE6124" w:rsidRPr="00480423" w:rsidRDefault="00CE6124" w:rsidP="001C61BD">
            <w:pPr>
              <w:pStyle w:val="TAC"/>
              <w:rPr>
                <w:rFonts w:eastAsiaTheme="minorEastAsia"/>
                <w:lang w:val="sv-SE"/>
              </w:rPr>
            </w:pPr>
          </w:p>
        </w:tc>
        <w:tc>
          <w:tcPr>
            <w:tcW w:w="830" w:type="dxa"/>
            <w:tcBorders>
              <w:top w:val="single" w:sz="4" w:space="0" w:color="auto"/>
              <w:left w:val="single" w:sz="4" w:space="0" w:color="auto"/>
              <w:bottom w:val="single" w:sz="4" w:space="0" w:color="auto"/>
              <w:right w:val="single" w:sz="4" w:space="0" w:color="auto"/>
            </w:tcBorders>
            <w:vAlign w:val="center"/>
          </w:tcPr>
          <w:p w14:paraId="2F19CC20" w14:textId="77777777" w:rsidR="00CE6124" w:rsidRPr="00480423" w:rsidRDefault="00CE6124" w:rsidP="001C61BD">
            <w:pPr>
              <w:pStyle w:val="TAC"/>
              <w:rPr>
                <w:rFonts w:eastAsiaTheme="minorEastAsia" w:cs="Arial"/>
                <w:szCs w:val="18"/>
                <w:lang w:val="en-US"/>
              </w:rPr>
            </w:pPr>
            <w:r w:rsidRPr="00480423">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BB8AF56"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CA_n3B_BCS0</w:t>
            </w:r>
          </w:p>
        </w:tc>
        <w:tc>
          <w:tcPr>
            <w:tcW w:w="1610" w:type="dxa"/>
            <w:tcBorders>
              <w:top w:val="nil"/>
              <w:left w:val="single" w:sz="4" w:space="0" w:color="auto"/>
              <w:bottom w:val="nil"/>
              <w:right w:val="single" w:sz="4" w:space="0" w:color="auto"/>
            </w:tcBorders>
            <w:vAlign w:val="center"/>
          </w:tcPr>
          <w:p w14:paraId="472B2333" w14:textId="77777777" w:rsidR="00CE6124" w:rsidRPr="00480423" w:rsidRDefault="00CE6124" w:rsidP="001C61BD">
            <w:pPr>
              <w:pStyle w:val="TAC"/>
              <w:rPr>
                <w:rFonts w:eastAsiaTheme="minorEastAsia" w:cs="Arial"/>
                <w:szCs w:val="18"/>
                <w:lang w:val="en-US"/>
              </w:rPr>
            </w:pPr>
          </w:p>
        </w:tc>
      </w:tr>
      <w:tr w:rsidR="00CE6124" w:rsidRPr="00480423" w14:paraId="54069D57" w14:textId="77777777" w:rsidTr="001C61BD">
        <w:trPr>
          <w:trHeight w:val="29"/>
        </w:trPr>
        <w:tc>
          <w:tcPr>
            <w:tcW w:w="2067" w:type="dxa"/>
            <w:tcBorders>
              <w:top w:val="nil"/>
              <w:left w:val="single" w:sz="4" w:space="0" w:color="auto"/>
              <w:bottom w:val="single" w:sz="4" w:space="0" w:color="auto"/>
              <w:right w:val="single" w:sz="4" w:space="0" w:color="auto"/>
            </w:tcBorders>
          </w:tcPr>
          <w:p w14:paraId="52DF29DB" w14:textId="77777777" w:rsidR="00CE6124" w:rsidRPr="00480423" w:rsidRDefault="00CE6124" w:rsidP="001C61BD">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56558A8D" w14:textId="77777777" w:rsidR="00CE6124" w:rsidRPr="00480423" w:rsidRDefault="00CE6124" w:rsidP="001C61BD">
            <w:pPr>
              <w:pStyle w:val="TAC"/>
              <w:rPr>
                <w:rFonts w:eastAsiaTheme="minorEastAsia"/>
                <w:lang w:val="sv-SE"/>
              </w:rPr>
            </w:pPr>
          </w:p>
        </w:tc>
        <w:tc>
          <w:tcPr>
            <w:tcW w:w="830" w:type="dxa"/>
            <w:tcBorders>
              <w:top w:val="single" w:sz="4" w:space="0" w:color="auto"/>
              <w:left w:val="single" w:sz="4" w:space="0" w:color="auto"/>
              <w:bottom w:val="single" w:sz="4" w:space="0" w:color="auto"/>
              <w:right w:val="single" w:sz="4" w:space="0" w:color="auto"/>
            </w:tcBorders>
            <w:vAlign w:val="center"/>
          </w:tcPr>
          <w:p w14:paraId="2AB134D1" w14:textId="77777777" w:rsidR="00CE6124" w:rsidRPr="00480423" w:rsidRDefault="00CE6124" w:rsidP="001C61BD">
            <w:pPr>
              <w:pStyle w:val="TAC"/>
              <w:rPr>
                <w:rFonts w:eastAsiaTheme="minorEastAsia" w:cs="Arial"/>
                <w:szCs w:val="18"/>
                <w:lang w:val="en-US"/>
              </w:rPr>
            </w:pPr>
            <w:r w:rsidRPr="00480423">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B43F77C"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97A4DC7" w14:textId="77777777" w:rsidR="00CE6124" w:rsidRPr="00480423" w:rsidRDefault="00CE6124" w:rsidP="001C61BD">
            <w:pPr>
              <w:pStyle w:val="TAC"/>
              <w:rPr>
                <w:rFonts w:eastAsiaTheme="minorEastAsia" w:cs="Arial"/>
                <w:szCs w:val="18"/>
                <w:lang w:val="en-US"/>
              </w:rPr>
            </w:pPr>
          </w:p>
        </w:tc>
      </w:tr>
      <w:tr w:rsidR="00CE6124" w:rsidRPr="00480423" w14:paraId="02A4D3B5" w14:textId="77777777" w:rsidTr="001C61BD">
        <w:trPr>
          <w:trHeight w:val="29"/>
        </w:trPr>
        <w:tc>
          <w:tcPr>
            <w:tcW w:w="2067" w:type="dxa"/>
            <w:tcBorders>
              <w:top w:val="single" w:sz="4" w:space="0" w:color="auto"/>
              <w:left w:val="single" w:sz="4" w:space="0" w:color="auto"/>
              <w:bottom w:val="nil"/>
              <w:right w:val="single" w:sz="4" w:space="0" w:color="auto"/>
            </w:tcBorders>
          </w:tcPr>
          <w:p w14:paraId="1CCEE87A" w14:textId="77777777" w:rsidR="00CE6124" w:rsidRPr="00480423" w:rsidRDefault="00CE6124" w:rsidP="001C61BD">
            <w:pPr>
              <w:pStyle w:val="TAC"/>
              <w:rPr>
                <w:rFonts w:eastAsiaTheme="minorEastAsia"/>
                <w:lang w:val="en-US"/>
              </w:rPr>
            </w:pPr>
            <w:r w:rsidRPr="00480423">
              <w:rPr>
                <w:rFonts w:eastAsia="Yu Mincho"/>
                <w:lang w:val="en-US"/>
              </w:rPr>
              <w:t>CA_n1A-n3B-n78(2A)</w:t>
            </w:r>
          </w:p>
        </w:tc>
        <w:tc>
          <w:tcPr>
            <w:tcW w:w="1829" w:type="dxa"/>
            <w:tcBorders>
              <w:top w:val="single" w:sz="4" w:space="0" w:color="auto"/>
              <w:left w:val="single" w:sz="4" w:space="0" w:color="auto"/>
              <w:bottom w:val="nil"/>
              <w:right w:val="single" w:sz="4" w:space="0" w:color="auto"/>
            </w:tcBorders>
            <w:vAlign w:val="center"/>
          </w:tcPr>
          <w:p w14:paraId="48B949F1" w14:textId="77777777" w:rsidR="00CE6124" w:rsidRPr="00480423" w:rsidRDefault="00CE6124" w:rsidP="001C61BD">
            <w:pPr>
              <w:pStyle w:val="TAC"/>
              <w:rPr>
                <w:rFonts w:eastAsia="Yu Mincho" w:cs="Arial"/>
                <w:szCs w:val="18"/>
                <w:lang w:val="en-US"/>
              </w:rPr>
            </w:pPr>
            <w:r w:rsidRPr="00480423">
              <w:rPr>
                <w:rFonts w:eastAsia="Yu Mincho" w:cs="Arial"/>
                <w:szCs w:val="18"/>
                <w:lang w:val="en-US"/>
              </w:rPr>
              <w:t>CA_n1A-n3A</w:t>
            </w:r>
          </w:p>
          <w:p w14:paraId="0756702E" w14:textId="77777777" w:rsidR="00CE6124" w:rsidRPr="00480423" w:rsidRDefault="00CE6124" w:rsidP="001C61BD">
            <w:pPr>
              <w:pStyle w:val="TAC"/>
              <w:rPr>
                <w:rFonts w:eastAsia="Yu Mincho" w:cs="Arial"/>
                <w:szCs w:val="18"/>
                <w:lang w:val="en-US"/>
              </w:rPr>
            </w:pPr>
            <w:r w:rsidRPr="00480423">
              <w:rPr>
                <w:rFonts w:eastAsia="Yu Mincho" w:cs="Arial"/>
                <w:szCs w:val="18"/>
                <w:lang w:val="en-US"/>
              </w:rPr>
              <w:t>CA_n1A-n78A</w:t>
            </w:r>
          </w:p>
          <w:p w14:paraId="1A1A4F15" w14:textId="77777777" w:rsidR="00CE6124" w:rsidRPr="00480423" w:rsidRDefault="00CE6124" w:rsidP="001C61BD">
            <w:pPr>
              <w:pStyle w:val="TAC"/>
              <w:rPr>
                <w:rFonts w:eastAsiaTheme="minorEastAsia"/>
                <w:lang w:val="sv-SE"/>
              </w:rPr>
            </w:pPr>
            <w:r w:rsidRPr="00480423">
              <w:rPr>
                <w:rFonts w:eastAsia="Yu Mincho" w:cs="Arial"/>
                <w:szCs w:val="18"/>
                <w:lang w:val="en-US"/>
              </w:rPr>
              <w:t>CA_n3A-n78A</w:t>
            </w:r>
          </w:p>
        </w:tc>
        <w:tc>
          <w:tcPr>
            <w:tcW w:w="830" w:type="dxa"/>
            <w:tcBorders>
              <w:top w:val="single" w:sz="4" w:space="0" w:color="auto"/>
              <w:left w:val="single" w:sz="4" w:space="0" w:color="auto"/>
              <w:bottom w:val="single" w:sz="4" w:space="0" w:color="auto"/>
              <w:right w:val="single" w:sz="4" w:space="0" w:color="auto"/>
            </w:tcBorders>
            <w:vAlign w:val="center"/>
          </w:tcPr>
          <w:p w14:paraId="7E589F35" w14:textId="77777777" w:rsidR="00CE6124" w:rsidRPr="00480423" w:rsidRDefault="00CE6124" w:rsidP="001C61BD">
            <w:pPr>
              <w:pStyle w:val="TAC"/>
              <w:rPr>
                <w:rFonts w:eastAsiaTheme="minorEastAsia" w:cs="Arial"/>
                <w:szCs w:val="18"/>
                <w:lang w:val="en-US"/>
              </w:rPr>
            </w:pPr>
            <w:r w:rsidRPr="00480423">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8E0B881" w14:textId="77777777" w:rsidR="00CE6124" w:rsidRPr="00480423" w:rsidRDefault="00CE6124" w:rsidP="001C61BD">
            <w:pPr>
              <w:pStyle w:val="TAC"/>
              <w:rPr>
                <w:rFonts w:eastAsiaTheme="minorEastAsia"/>
                <w:lang w:val="en-US" w:eastAsia="zh-CN" w:bidi="ar"/>
              </w:rPr>
            </w:pPr>
            <w:r w:rsidRPr="00480423">
              <w:rPr>
                <w:rFonts w:eastAsiaTheme="minorEastAsia" w:cs="Arial"/>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5012F744" w14:textId="77777777" w:rsidR="00CE6124" w:rsidRPr="00480423" w:rsidRDefault="00CE6124" w:rsidP="001C61BD">
            <w:pPr>
              <w:pStyle w:val="TAC"/>
              <w:rPr>
                <w:rFonts w:eastAsiaTheme="minorEastAsia" w:cs="Arial"/>
                <w:szCs w:val="18"/>
                <w:lang w:val="en-US"/>
              </w:rPr>
            </w:pPr>
            <w:r w:rsidRPr="00480423">
              <w:rPr>
                <w:rFonts w:eastAsia="Yu Mincho" w:cs="Arial"/>
                <w:szCs w:val="18"/>
                <w:lang w:val="en-US"/>
              </w:rPr>
              <w:t>0</w:t>
            </w:r>
          </w:p>
        </w:tc>
      </w:tr>
      <w:tr w:rsidR="00CE6124" w:rsidRPr="00480423" w14:paraId="43D6218A" w14:textId="77777777" w:rsidTr="001C61BD">
        <w:trPr>
          <w:trHeight w:val="29"/>
        </w:trPr>
        <w:tc>
          <w:tcPr>
            <w:tcW w:w="2067" w:type="dxa"/>
            <w:tcBorders>
              <w:top w:val="nil"/>
              <w:left w:val="single" w:sz="4" w:space="0" w:color="auto"/>
              <w:bottom w:val="nil"/>
              <w:right w:val="single" w:sz="4" w:space="0" w:color="auto"/>
            </w:tcBorders>
            <w:vAlign w:val="center"/>
          </w:tcPr>
          <w:p w14:paraId="085A7EBB" w14:textId="77777777" w:rsidR="00CE6124" w:rsidRPr="00480423" w:rsidRDefault="00CE6124" w:rsidP="001C61BD">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2BC735A" w14:textId="77777777" w:rsidR="00CE6124" w:rsidRPr="00480423" w:rsidRDefault="00CE6124" w:rsidP="001C61BD">
            <w:pPr>
              <w:pStyle w:val="TAC"/>
              <w:rPr>
                <w:rFonts w:eastAsiaTheme="minorEastAsia"/>
                <w:lang w:val="sv-SE"/>
              </w:rPr>
            </w:pPr>
          </w:p>
        </w:tc>
        <w:tc>
          <w:tcPr>
            <w:tcW w:w="830" w:type="dxa"/>
            <w:tcBorders>
              <w:top w:val="single" w:sz="4" w:space="0" w:color="auto"/>
              <w:left w:val="single" w:sz="4" w:space="0" w:color="auto"/>
              <w:bottom w:val="single" w:sz="4" w:space="0" w:color="auto"/>
              <w:right w:val="single" w:sz="4" w:space="0" w:color="auto"/>
            </w:tcBorders>
            <w:vAlign w:val="center"/>
          </w:tcPr>
          <w:p w14:paraId="62A1FCA1" w14:textId="77777777" w:rsidR="00CE6124" w:rsidRPr="00480423" w:rsidRDefault="00CE6124" w:rsidP="001C61BD">
            <w:pPr>
              <w:pStyle w:val="TAC"/>
              <w:rPr>
                <w:rFonts w:eastAsiaTheme="minorEastAsia" w:cs="Arial"/>
                <w:szCs w:val="18"/>
                <w:lang w:val="en-US"/>
              </w:rPr>
            </w:pPr>
            <w:r w:rsidRPr="00480423">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B659F3D"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CA_n3B_BCS0</w:t>
            </w:r>
          </w:p>
        </w:tc>
        <w:tc>
          <w:tcPr>
            <w:tcW w:w="1610" w:type="dxa"/>
            <w:tcBorders>
              <w:top w:val="nil"/>
              <w:left w:val="single" w:sz="4" w:space="0" w:color="auto"/>
              <w:bottom w:val="nil"/>
              <w:right w:val="single" w:sz="4" w:space="0" w:color="auto"/>
            </w:tcBorders>
            <w:vAlign w:val="center"/>
          </w:tcPr>
          <w:p w14:paraId="049ADB27" w14:textId="77777777" w:rsidR="00CE6124" w:rsidRPr="00480423" w:rsidRDefault="00CE6124" w:rsidP="001C61BD">
            <w:pPr>
              <w:pStyle w:val="TAC"/>
              <w:rPr>
                <w:rFonts w:eastAsiaTheme="minorEastAsia" w:cs="Arial"/>
                <w:szCs w:val="18"/>
                <w:lang w:val="en-US"/>
              </w:rPr>
            </w:pPr>
          </w:p>
        </w:tc>
      </w:tr>
      <w:tr w:rsidR="00CE6124" w:rsidRPr="00480423" w14:paraId="508FC091"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08D171B8" w14:textId="77777777" w:rsidR="00CE6124" w:rsidRPr="00480423" w:rsidRDefault="00CE6124" w:rsidP="001C61BD">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6604575D" w14:textId="77777777" w:rsidR="00CE6124" w:rsidRPr="00480423" w:rsidRDefault="00CE6124" w:rsidP="001C61BD">
            <w:pPr>
              <w:pStyle w:val="TAC"/>
              <w:rPr>
                <w:rFonts w:eastAsiaTheme="minorEastAsia"/>
                <w:lang w:val="sv-SE"/>
              </w:rPr>
            </w:pPr>
          </w:p>
        </w:tc>
        <w:tc>
          <w:tcPr>
            <w:tcW w:w="830" w:type="dxa"/>
            <w:tcBorders>
              <w:top w:val="single" w:sz="4" w:space="0" w:color="auto"/>
              <w:left w:val="single" w:sz="4" w:space="0" w:color="auto"/>
              <w:bottom w:val="single" w:sz="4" w:space="0" w:color="auto"/>
              <w:right w:val="single" w:sz="4" w:space="0" w:color="auto"/>
            </w:tcBorders>
            <w:vAlign w:val="center"/>
          </w:tcPr>
          <w:p w14:paraId="4F987B7A" w14:textId="77777777" w:rsidR="00CE6124" w:rsidRPr="00480423" w:rsidRDefault="00CE6124" w:rsidP="001C61BD">
            <w:pPr>
              <w:pStyle w:val="TAC"/>
              <w:rPr>
                <w:rFonts w:eastAsiaTheme="minorEastAsia" w:cs="Arial"/>
                <w:szCs w:val="18"/>
                <w:lang w:val="en-US"/>
              </w:rPr>
            </w:pPr>
            <w:r w:rsidRPr="00480423">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7C5D85B"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6C09D726" w14:textId="77777777" w:rsidR="00CE6124" w:rsidRPr="00480423" w:rsidRDefault="00CE6124" w:rsidP="001C61BD">
            <w:pPr>
              <w:pStyle w:val="TAC"/>
              <w:rPr>
                <w:rFonts w:eastAsiaTheme="minorEastAsia" w:cs="Arial"/>
                <w:szCs w:val="18"/>
                <w:lang w:val="en-US"/>
              </w:rPr>
            </w:pPr>
          </w:p>
        </w:tc>
      </w:tr>
      <w:tr w:rsidR="00CE6124" w:rsidRPr="00480423" w14:paraId="6FF90D3D"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35DB6CF1" w14:textId="77777777" w:rsidR="00CE6124" w:rsidRPr="00480423" w:rsidRDefault="00CE6124" w:rsidP="001C61BD">
            <w:pPr>
              <w:pStyle w:val="TAC"/>
              <w:rPr>
                <w:rFonts w:eastAsia="Yu Mincho"/>
                <w:lang w:val="en-US"/>
              </w:rPr>
            </w:pPr>
            <w:r w:rsidRPr="00480423">
              <w:rPr>
                <w:rFonts w:eastAsiaTheme="minorEastAsia"/>
                <w:lang w:val="en-US"/>
              </w:rPr>
              <w:t>CA_n1</w:t>
            </w:r>
            <w:r w:rsidRPr="00480423">
              <w:rPr>
                <w:rFonts w:eastAsiaTheme="minorEastAsia"/>
                <w:lang w:val="sv-SE"/>
              </w:rPr>
              <w:t>A-</w:t>
            </w:r>
            <w:r w:rsidRPr="00480423">
              <w:rPr>
                <w:rFonts w:eastAsiaTheme="minorEastAsia"/>
                <w:lang w:val="en-US"/>
              </w:rPr>
              <w:t>n3</w:t>
            </w:r>
            <w:r w:rsidRPr="00480423">
              <w:rPr>
                <w:rFonts w:eastAsiaTheme="minorEastAsia"/>
                <w:lang w:val="sv-SE"/>
              </w:rPr>
              <w:t>A-n79A</w:t>
            </w:r>
          </w:p>
        </w:tc>
        <w:tc>
          <w:tcPr>
            <w:tcW w:w="1829" w:type="dxa"/>
            <w:tcBorders>
              <w:top w:val="single" w:sz="4" w:space="0" w:color="auto"/>
              <w:left w:val="single" w:sz="4" w:space="0" w:color="auto"/>
              <w:bottom w:val="nil"/>
              <w:right w:val="single" w:sz="4" w:space="0" w:color="auto"/>
            </w:tcBorders>
            <w:vAlign w:val="center"/>
          </w:tcPr>
          <w:p w14:paraId="3DEF3377" w14:textId="77777777" w:rsidR="00CE6124" w:rsidRPr="00480423" w:rsidRDefault="00CE6124" w:rsidP="001C61BD">
            <w:pPr>
              <w:pStyle w:val="TAC"/>
              <w:rPr>
                <w:rFonts w:eastAsiaTheme="minorEastAsia"/>
                <w:lang w:val="sv-SE"/>
              </w:rPr>
            </w:pPr>
            <w:r w:rsidRPr="00480423">
              <w:rPr>
                <w:rFonts w:eastAsiaTheme="minorEastAsia"/>
                <w:lang w:val="sv-SE"/>
              </w:rPr>
              <w:t>CA_n1A-n3A</w:t>
            </w:r>
          </w:p>
          <w:p w14:paraId="1C9634E0" w14:textId="77777777" w:rsidR="00CE6124" w:rsidRPr="00480423" w:rsidRDefault="00CE6124" w:rsidP="001C61BD">
            <w:pPr>
              <w:pStyle w:val="TAC"/>
              <w:rPr>
                <w:rFonts w:eastAsiaTheme="minorEastAsia"/>
                <w:lang w:val="sv-SE"/>
              </w:rPr>
            </w:pPr>
            <w:r w:rsidRPr="00480423">
              <w:rPr>
                <w:rFonts w:eastAsiaTheme="minorEastAsia"/>
                <w:lang w:val="sv-SE"/>
              </w:rPr>
              <w:t>CA_n1A-n79A</w:t>
            </w:r>
          </w:p>
          <w:p w14:paraId="49772448" w14:textId="77777777" w:rsidR="00CE6124" w:rsidRPr="00480423" w:rsidRDefault="00CE6124" w:rsidP="001C61BD">
            <w:pPr>
              <w:pStyle w:val="TAC"/>
              <w:rPr>
                <w:rFonts w:eastAsiaTheme="minorEastAsia"/>
                <w:lang w:val="en-US" w:eastAsia="zh-CN"/>
              </w:rPr>
            </w:pPr>
            <w:r w:rsidRPr="00480423">
              <w:rPr>
                <w:rFonts w:eastAsiaTheme="minorEastAsia"/>
                <w:lang w:val="sv-SE"/>
              </w:rPr>
              <w:t>CA_n3A-n79A</w:t>
            </w:r>
          </w:p>
        </w:tc>
        <w:tc>
          <w:tcPr>
            <w:tcW w:w="830" w:type="dxa"/>
            <w:tcBorders>
              <w:top w:val="single" w:sz="4" w:space="0" w:color="auto"/>
              <w:left w:val="single" w:sz="4" w:space="0" w:color="auto"/>
              <w:bottom w:val="single" w:sz="4" w:space="0" w:color="auto"/>
              <w:right w:val="single" w:sz="4" w:space="0" w:color="auto"/>
            </w:tcBorders>
            <w:vAlign w:val="center"/>
          </w:tcPr>
          <w:p w14:paraId="7AB7ACC1" w14:textId="77777777" w:rsidR="00CE6124" w:rsidRPr="00480423" w:rsidRDefault="00CE6124" w:rsidP="001C61BD">
            <w:pPr>
              <w:pStyle w:val="TAC"/>
              <w:rPr>
                <w:rFonts w:eastAsia="Yu Mincho"/>
                <w:lang w:val="en-US"/>
              </w:rPr>
            </w:pPr>
            <w:r w:rsidRPr="00480423">
              <w:rPr>
                <w:rFonts w:eastAsiaTheme="minorEastAsia"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36B56B4"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7EA3B7C" w14:textId="77777777" w:rsidR="00CE6124" w:rsidRPr="00480423" w:rsidRDefault="00CE6124" w:rsidP="001C61BD">
            <w:pPr>
              <w:pStyle w:val="TAC"/>
              <w:rPr>
                <w:rFonts w:eastAsia="Yu Mincho"/>
                <w:lang w:val="en-US"/>
              </w:rPr>
            </w:pPr>
            <w:r w:rsidRPr="00480423">
              <w:rPr>
                <w:rFonts w:eastAsiaTheme="minorEastAsia" w:cs="Arial"/>
                <w:szCs w:val="18"/>
                <w:lang w:val="en-US"/>
              </w:rPr>
              <w:t>0</w:t>
            </w:r>
          </w:p>
        </w:tc>
      </w:tr>
      <w:tr w:rsidR="00CE6124" w:rsidRPr="00480423" w14:paraId="24999F4F" w14:textId="77777777" w:rsidTr="001C61BD">
        <w:trPr>
          <w:trHeight w:val="29"/>
        </w:trPr>
        <w:tc>
          <w:tcPr>
            <w:tcW w:w="2067" w:type="dxa"/>
            <w:tcBorders>
              <w:top w:val="nil"/>
              <w:left w:val="single" w:sz="4" w:space="0" w:color="auto"/>
              <w:bottom w:val="nil"/>
              <w:right w:val="single" w:sz="4" w:space="0" w:color="auto"/>
            </w:tcBorders>
            <w:vAlign w:val="center"/>
          </w:tcPr>
          <w:p w14:paraId="407DCD7A" w14:textId="77777777" w:rsidR="00CE6124" w:rsidRPr="00480423" w:rsidRDefault="00CE6124" w:rsidP="001C61BD">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3540A5F3"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2B32F2" w14:textId="77777777" w:rsidR="00CE6124" w:rsidRPr="00480423" w:rsidRDefault="00CE6124" w:rsidP="001C61BD">
            <w:pPr>
              <w:pStyle w:val="TAC"/>
              <w:rPr>
                <w:rFonts w:eastAsia="Yu Mincho"/>
                <w:lang w:val="en-US"/>
              </w:rPr>
            </w:pPr>
            <w:r w:rsidRPr="00480423">
              <w:rPr>
                <w:rFonts w:eastAsiaTheme="minorEastAsia" w:cs="Arial"/>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04E3551"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lang w:val="en-US" w:eastAsia="zh-CN" w:bidi="ar"/>
              </w:rPr>
              <w:t>5, 10, 15, 20, 25, 30</w:t>
            </w:r>
          </w:p>
        </w:tc>
        <w:tc>
          <w:tcPr>
            <w:tcW w:w="1610" w:type="dxa"/>
            <w:tcBorders>
              <w:top w:val="nil"/>
              <w:left w:val="single" w:sz="4" w:space="0" w:color="auto"/>
              <w:bottom w:val="nil"/>
              <w:right w:val="single" w:sz="4" w:space="0" w:color="auto"/>
            </w:tcBorders>
            <w:vAlign w:val="center"/>
          </w:tcPr>
          <w:p w14:paraId="0360689A" w14:textId="77777777" w:rsidR="00CE6124" w:rsidRPr="00480423" w:rsidRDefault="00CE6124" w:rsidP="001C61BD">
            <w:pPr>
              <w:pStyle w:val="TAC"/>
              <w:rPr>
                <w:rFonts w:eastAsia="Yu Mincho"/>
                <w:lang w:val="en-US"/>
              </w:rPr>
            </w:pPr>
          </w:p>
        </w:tc>
      </w:tr>
      <w:tr w:rsidR="00CE6124" w:rsidRPr="00480423" w14:paraId="03A4EA8B" w14:textId="77777777" w:rsidTr="001C61BD">
        <w:trPr>
          <w:trHeight w:val="29"/>
        </w:trPr>
        <w:tc>
          <w:tcPr>
            <w:tcW w:w="2067" w:type="dxa"/>
            <w:tcBorders>
              <w:top w:val="nil"/>
              <w:left w:val="single" w:sz="4" w:space="0" w:color="auto"/>
              <w:bottom w:val="nil"/>
              <w:right w:val="single" w:sz="4" w:space="0" w:color="auto"/>
            </w:tcBorders>
            <w:vAlign w:val="center"/>
          </w:tcPr>
          <w:p w14:paraId="3481587D" w14:textId="77777777" w:rsidR="00CE6124" w:rsidRPr="00480423" w:rsidRDefault="00CE6124" w:rsidP="001C61BD">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612C957D"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6FD3B3" w14:textId="77777777" w:rsidR="00CE6124" w:rsidRPr="00480423" w:rsidRDefault="00CE6124" w:rsidP="001C61BD">
            <w:pPr>
              <w:pStyle w:val="TAC"/>
              <w:rPr>
                <w:rFonts w:eastAsia="Yu Mincho"/>
                <w:lang w:val="en-US"/>
              </w:rPr>
            </w:pPr>
            <w:r w:rsidRPr="00480423">
              <w:rPr>
                <w:rFonts w:eastAsiaTheme="minorEastAsia" w:cs="Arial"/>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0B19341A"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60F07427" w14:textId="77777777" w:rsidR="00CE6124" w:rsidRPr="00480423" w:rsidRDefault="00CE6124" w:rsidP="001C61BD">
            <w:pPr>
              <w:pStyle w:val="TAC"/>
              <w:rPr>
                <w:rFonts w:eastAsia="Yu Mincho"/>
                <w:lang w:val="en-US"/>
              </w:rPr>
            </w:pPr>
          </w:p>
        </w:tc>
      </w:tr>
      <w:tr w:rsidR="00CE6124" w:rsidRPr="00480423" w14:paraId="780D38C2" w14:textId="77777777" w:rsidTr="001C61BD">
        <w:trPr>
          <w:trHeight w:val="29"/>
        </w:trPr>
        <w:tc>
          <w:tcPr>
            <w:tcW w:w="2067" w:type="dxa"/>
            <w:tcBorders>
              <w:top w:val="nil"/>
              <w:left w:val="single" w:sz="4" w:space="0" w:color="auto"/>
              <w:bottom w:val="nil"/>
              <w:right w:val="single" w:sz="4" w:space="0" w:color="auto"/>
            </w:tcBorders>
            <w:vAlign w:val="center"/>
          </w:tcPr>
          <w:p w14:paraId="68C678F6" w14:textId="77777777" w:rsidR="00CE6124" w:rsidRPr="00480423" w:rsidRDefault="00CE6124" w:rsidP="001C61BD">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211B647D"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EAD133" w14:textId="77777777" w:rsidR="00CE6124" w:rsidRPr="00480423" w:rsidRDefault="00CE6124" w:rsidP="001C61BD">
            <w:pPr>
              <w:pStyle w:val="TAC"/>
              <w:rPr>
                <w:rFonts w:eastAsiaTheme="minorEastAsia" w:cs="Arial"/>
                <w:szCs w:val="18"/>
                <w:lang w:val="en-US"/>
              </w:rPr>
            </w:pPr>
            <w:r w:rsidRPr="00480423">
              <w:rPr>
                <w:rFonts w:eastAsiaTheme="minorEastAsia"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568576F"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3EEF2939" w14:textId="77777777" w:rsidR="00CE6124" w:rsidRPr="00480423" w:rsidRDefault="00CE6124" w:rsidP="001C61BD">
            <w:pPr>
              <w:pStyle w:val="TAC"/>
              <w:rPr>
                <w:rFonts w:eastAsia="Yu Mincho"/>
                <w:lang w:val="en-US"/>
              </w:rPr>
            </w:pPr>
            <w:r w:rsidRPr="00480423">
              <w:rPr>
                <w:rFonts w:eastAsiaTheme="minorEastAsia" w:hint="eastAsia"/>
                <w:lang w:val="en-US" w:eastAsia="zh-CN"/>
              </w:rPr>
              <w:t>1</w:t>
            </w:r>
          </w:p>
        </w:tc>
      </w:tr>
      <w:tr w:rsidR="00CE6124" w:rsidRPr="00480423" w14:paraId="51B6830E" w14:textId="77777777" w:rsidTr="001C61BD">
        <w:trPr>
          <w:trHeight w:val="29"/>
        </w:trPr>
        <w:tc>
          <w:tcPr>
            <w:tcW w:w="2067" w:type="dxa"/>
            <w:tcBorders>
              <w:top w:val="nil"/>
              <w:left w:val="single" w:sz="4" w:space="0" w:color="auto"/>
              <w:bottom w:val="nil"/>
              <w:right w:val="single" w:sz="4" w:space="0" w:color="auto"/>
            </w:tcBorders>
            <w:vAlign w:val="center"/>
          </w:tcPr>
          <w:p w14:paraId="2E476E80" w14:textId="77777777" w:rsidR="00CE6124" w:rsidRPr="00480423" w:rsidRDefault="00CE6124" w:rsidP="001C61BD">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05670071"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889DA8" w14:textId="77777777" w:rsidR="00CE6124" w:rsidRPr="00480423" w:rsidRDefault="00CE6124" w:rsidP="001C61BD">
            <w:pPr>
              <w:pStyle w:val="TAC"/>
              <w:rPr>
                <w:rFonts w:eastAsiaTheme="minorEastAsia" w:cs="Arial"/>
                <w:szCs w:val="18"/>
                <w:lang w:val="en-US"/>
              </w:rPr>
            </w:pPr>
            <w:r w:rsidRPr="00480423">
              <w:rPr>
                <w:rFonts w:eastAsiaTheme="minorEastAsia" w:cs="Arial"/>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3150F20"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79F1F0F9" w14:textId="77777777" w:rsidR="00CE6124" w:rsidRPr="00480423" w:rsidRDefault="00CE6124" w:rsidP="001C61BD">
            <w:pPr>
              <w:pStyle w:val="TAC"/>
              <w:rPr>
                <w:rFonts w:eastAsia="Yu Mincho"/>
                <w:lang w:val="en-US"/>
              </w:rPr>
            </w:pPr>
          </w:p>
        </w:tc>
      </w:tr>
      <w:tr w:rsidR="00CE6124" w:rsidRPr="00480423" w14:paraId="1DFA309A"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61CEA100" w14:textId="77777777" w:rsidR="00CE6124" w:rsidRPr="00480423" w:rsidRDefault="00CE6124" w:rsidP="001C61BD">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4F0372F0"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5D3748" w14:textId="77777777" w:rsidR="00CE6124" w:rsidRPr="00480423" w:rsidRDefault="00CE6124" w:rsidP="001C61BD">
            <w:pPr>
              <w:pStyle w:val="TAC"/>
              <w:rPr>
                <w:rFonts w:eastAsiaTheme="minorEastAsia" w:cs="Arial"/>
                <w:szCs w:val="18"/>
                <w:lang w:val="en-US"/>
              </w:rPr>
            </w:pPr>
            <w:r w:rsidRPr="00480423">
              <w:rPr>
                <w:rFonts w:eastAsiaTheme="minorEastAsia" w:cs="Arial"/>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5D1E93AE"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791461D5" w14:textId="77777777" w:rsidR="00CE6124" w:rsidRPr="00480423" w:rsidRDefault="00CE6124" w:rsidP="001C61BD">
            <w:pPr>
              <w:pStyle w:val="TAC"/>
              <w:rPr>
                <w:rFonts w:eastAsia="Yu Mincho"/>
                <w:lang w:val="en-US"/>
              </w:rPr>
            </w:pPr>
          </w:p>
        </w:tc>
      </w:tr>
      <w:tr w:rsidR="00CE6124" w:rsidRPr="00480423" w14:paraId="2E1BE523"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2227401D" w14:textId="77777777" w:rsidR="00CE6124" w:rsidRPr="00480423" w:rsidRDefault="00CE6124" w:rsidP="001C61BD">
            <w:pPr>
              <w:pStyle w:val="TAC"/>
              <w:rPr>
                <w:rFonts w:eastAsia="Yu Mincho"/>
                <w:lang w:val="en-US"/>
              </w:rPr>
            </w:pPr>
            <w:r w:rsidRPr="00480423">
              <w:rPr>
                <w:rFonts w:eastAsia="Yu Mincho"/>
                <w:lang w:val="en-US"/>
              </w:rPr>
              <w:t>CA_n1(2A)-n3A-n79A</w:t>
            </w:r>
          </w:p>
        </w:tc>
        <w:tc>
          <w:tcPr>
            <w:tcW w:w="1829" w:type="dxa"/>
            <w:tcBorders>
              <w:top w:val="single" w:sz="4" w:space="0" w:color="auto"/>
              <w:left w:val="single" w:sz="4" w:space="0" w:color="auto"/>
              <w:bottom w:val="nil"/>
              <w:right w:val="single" w:sz="4" w:space="0" w:color="auto"/>
            </w:tcBorders>
            <w:vAlign w:val="center"/>
          </w:tcPr>
          <w:p w14:paraId="56D36CE7" w14:textId="77777777" w:rsidR="00CE6124" w:rsidRPr="00480423" w:rsidRDefault="00CE6124" w:rsidP="001C61BD">
            <w:pPr>
              <w:pStyle w:val="TAC"/>
              <w:rPr>
                <w:rFonts w:eastAsiaTheme="minorEastAsia"/>
                <w:lang w:val="en-US" w:eastAsia="zh-CN"/>
              </w:rPr>
            </w:pPr>
            <w:r w:rsidRPr="00480423">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805C7FE" w14:textId="77777777" w:rsidR="00CE6124" w:rsidRPr="00480423" w:rsidRDefault="00CE6124" w:rsidP="001C61BD">
            <w:pPr>
              <w:pStyle w:val="TAC"/>
              <w:rPr>
                <w:rFonts w:eastAsiaTheme="minorEastAsia" w:cs="Arial"/>
                <w:szCs w:val="18"/>
                <w:lang w:val="en-US"/>
              </w:rPr>
            </w:pPr>
            <w:r w:rsidRPr="00480423">
              <w:rPr>
                <w:rFonts w:eastAsiaTheme="minorEastAsia"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0D6083B"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CA_n1(2A)_BCS0</w:t>
            </w:r>
          </w:p>
        </w:tc>
        <w:tc>
          <w:tcPr>
            <w:tcW w:w="1610" w:type="dxa"/>
            <w:tcBorders>
              <w:top w:val="single" w:sz="4" w:space="0" w:color="auto"/>
              <w:left w:val="single" w:sz="4" w:space="0" w:color="auto"/>
              <w:bottom w:val="nil"/>
              <w:right w:val="single" w:sz="4" w:space="0" w:color="auto"/>
            </w:tcBorders>
            <w:vAlign w:val="center"/>
          </w:tcPr>
          <w:p w14:paraId="0E0698AD" w14:textId="77777777" w:rsidR="00CE6124" w:rsidRPr="00480423" w:rsidRDefault="00CE6124" w:rsidP="001C61BD">
            <w:pPr>
              <w:pStyle w:val="TAC"/>
              <w:rPr>
                <w:rFonts w:eastAsiaTheme="minorEastAsia"/>
                <w:lang w:val="en-US" w:eastAsia="zh-CN"/>
              </w:rPr>
            </w:pPr>
            <w:r w:rsidRPr="00480423">
              <w:rPr>
                <w:rFonts w:eastAsiaTheme="minorEastAsia" w:hint="eastAsia"/>
                <w:lang w:val="en-US" w:eastAsia="zh-CN"/>
              </w:rPr>
              <w:t>0</w:t>
            </w:r>
          </w:p>
        </w:tc>
      </w:tr>
      <w:tr w:rsidR="00CE6124" w:rsidRPr="00480423" w14:paraId="0A49F2C4" w14:textId="77777777" w:rsidTr="001C61BD">
        <w:trPr>
          <w:trHeight w:val="29"/>
        </w:trPr>
        <w:tc>
          <w:tcPr>
            <w:tcW w:w="2067" w:type="dxa"/>
            <w:tcBorders>
              <w:top w:val="nil"/>
              <w:left w:val="single" w:sz="4" w:space="0" w:color="auto"/>
              <w:bottom w:val="nil"/>
              <w:right w:val="single" w:sz="4" w:space="0" w:color="auto"/>
            </w:tcBorders>
            <w:vAlign w:val="center"/>
          </w:tcPr>
          <w:p w14:paraId="7F3243B5" w14:textId="77777777" w:rsidR="00CE6124" w:rsidRPr="00480423" w:rsidRDefault="00CE6124" w:rsidP="001C61BD">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465C6858"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1BDFE4" w14:textId="77777777" w:rsidR="00CE6124" w:rsidRPr="00480423" w:rsidRDefault="00CE6124" w:rsidP="001C61BD">
            <w:pPr>
              <w:pStyle w:val="TAC"/>
              <w:rPr>
                <w:rFonts w:eastAsiaTheme="minorEastAsia" w:cs="Arial"/>
                <w:szCs w:val="18"/>
                <w:lang w:val="en-US"/>
              </w:rPr>
            </w:pPr>
            <w:r w:rsidRPr="00480423">
              <w:rPr>
                <w:rFonts w:eastAsiaTheme="minorEastAsia" w:cs="Arial"/>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2692B8E"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77B8DED8" w14:textId="77777777" w:rsidR="00CE6124" w:rsidRPr="00480423" w:rsidRDefault="00CE6124" w:rsidP="001C61BD">
            <w:pPr>
              <w:pStyle w:val="TAC"/>
              <w:rPr>
                <w:rFonts w:eastAsiaTheme="minorEastAsia"/>
                <w:lang w:val="en-US" w:eastAsia="zh-CN"/>
              </w:rPr>
            </w:pPr>
          </w:p>
        </w:tc>
      </w:tr>
      <w:tr w:rsidR="00CE6124" w:rsidRPr="00480423" w14:paraId="541C4204"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51F30B10" w14:textId="77777777" w:rsidR="00CE6124" w:rsidRPr="00480423" w:rsidRDefault="00CE6124" w:rsidP="001C61BD">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73FC580D"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CAD280" w14:textId="77777777" w:rsidR="00CE6124" w:rsidRPr="00480423" w:rsidRDefault="00CE6124" w:rsidP="001C61BD">
            <w:pPr>
              <w:pStyle w:val="TAC"/>
              <w:rPr>
                <w:rFonts w:eastAsiaTheme="minorEastAsia" w:cs="Arial"/>
                <w:szCs w:val="18"/>
                <w:lang w:val="en-US"/>
              </w:rPr>
            </w:pPr>
            <w:r w:rsidRPr="00480423">
              <w:rPr>
                <w:rFonts w:eastAsiaTheme="minorEastAsia" w:cs="Arial"/>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29FA4202"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00C30179" w14:textId="77777777" w:rsidR="00CE6124" w:rsidRPr="00480423" w:rsidRDefault="00CE6124" w:rsidP="001C61BD">
            <w:pPr>
              <w:pStyle w:val="TAC"/>
              <w:rPr>
                <w:rFonts w:eastAsiaTheme="minorEastAsia"/>
                <w:lang w:val="en-US" w:eastAsia="zh-CN"/>
              </w:rPr>
            </w:pPr>
          </w:p>
        </w:tc>
      </w:tr>
      <w:tr w:rsidR="00CE6124" w:rsidRPr="00480423" w14:paraId="6A35FCAB"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5B1D8319" w14:textId="77777777" w:rsidR="00CE6124" w:rsidRPr="00480423" w:rsidRDefault="00CE6124" w:rsidP="001C61BD">
            <w:pPr>
              <w:pStyle w:val="TAC"/>
              <w:rPr>
                <w:rFonts w:eastAsia="Yu Mincho"/>
                <w:lang w:val="en-US"/>
              </w:rPr>
            </w:pPr>
            <w:r w:rsidRPr="00480423">
              <w:rPr>
                <w:rFonts w:eastAsia="Yu Mincho"/>
                <w:lang w:val="en-US"/>
              </w:rPr>
              <w:t>CA_n1A-n3A-n79C</w:t>
            </w:r>
          </w:p>
        </w:tc>
        <w:tc>
          <w:tcPr>
            <w:tcW w:w="1829" w:type="dxa"/>
            <w:tcBorders>
              <w:top w:val="single" w:sz="4" w:space="0" w:color="auto"/>
              <w:left w:val="single" w:sz="4" w:space="0" w:color="auto"/>
              <w:bottom w:val="nil"/>
              <w:right w:val="single" w:sz="4" w:space="0" w:color="auto"/>
            </w:tcBorders>
            <w:vAlign w:val="center"/>
          </w:tcPr>
          <w:p w14:paraId="163B2DC0" w14:textId="77777777" w:rsidR="00CE6124" w:rsidRPr="00480423" w:rsidRDefault="00CE6124" w:rsidP="001C61BD">
            <w:pPr>
              <w:pStyle w:val="TAC"/>
              <w:rPr>
                <w:rFonts w:eastAsiaTheme="minorEastAsia"/>
                <w:lang w:val="en-US" w:eastAsia="zh-CN"/>
              </w:rPr>
            </w:pPr>
            <w:r w:rsidRPr="00480423">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756E627" w14:textId="77777777" w:rsidR="00CE6124" w:rsidRPr="00480423" w:rsidRDefault="00CE6124" w:rsidP="001C61BD">
            <w:pPr>
              <w:pStyle w:val="TAC"/>
              <w:rPr>
                <w:rFonts w:eastAsiaTheme="minorEastAsia" w:cs="Arial"/>
                <w:szCs w:val="18"/>
                <w:lang w:val="en-US"/>
              </w:rPr>
            </w:pPr>
            <w:r w:rsidRPr="00480423">
              <w:rPr>
                <w:rFonts w:eastAsiaTheme="minorEastAsia"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BC86A57"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32A47555" w14:textId="77777777" w:rsidR="00CE6124" w:rsidRPr="00480423" w:rsidRDefault="00CE6124" w:rsidP="001C61BD">
            <w:pPr>
              <w:pStyle w:val="TAC"/>
              <w:rPr>
                <w:rFonts w:eastAsiaTheme="minorEastAsia"/>
                <w:lang w:val="en-US" w:eastAsia="zh-CN"/>
              </w:rPr>
            </w:pPr>
            <w:r w:rsidRPr="00480423">
              <w:rPr>
                <w:rFonts w:eastAsiaTheme="minorEastAsia" w:hint="eastAsia"/>
                <w:lang w:val="en-US" w:eastAsia="zh-CN"/>
              </w:rPr>
              <w:t>0</w:t>
            </w:r>
          </w:p>
        </w:tc>
      </w:tr>
      <w:tr w:rsidR="00CE6124" w:rsidRPr="00480423" w14:paraId="4EFC4B58" w14:textId="77777777" w:rsidTr="001C61BD">
        <w:trPr>
          <w:trHeight w:val="29"/>
        </w:trPr>
        <w:tc>
          <w:tcPr>
            <w:tcW w:w="2067" w:type="dxa"/>
            <w:tcBorders>
              <w:top w:val="nil"/>
              <w:left w:val="single" w:sz="4" w:space="0" w:color="auto"/>
              <w:bottom w:val="nil"/>
              <w:right w:val="single" w:sz="4" w:space="0" w:color="auto"/>
            </w:tcBorders>
            <w:vAlign w:val="center"/>
          </w:tcPr>
          <w:p w14:paraId="342B0E34" w14:textId="77777777" w:rsidR="00CE6124" w:rsidRPr="00480423" w:rsidRDefault="00CE6124" w:rsidP="001C61BD">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72CCB1CF"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CE58FF" w14:textId="77777777" w:rsidR="00CE6124" w:rsidRPr="00480423" w:rsidRDefault="00CE6124" w:rsidP="001C61BD">
            <w:pPr>
              <w:pStyle w:val="TAC"/>
              <w:rPr>
                <w:rFonts w:eastAsiaTheme="minorEastAsia" w:cs="Arial"/>
                <w:szCs w:val="18"/>
                <w:lang w:val="en-US"/>
              </w:rPr>
            </w:pPr>
            <w:r w:rsidRPr="00480423">
              <w:rPr>
                <w:rFonts w:eastAsiaTheme="minorEastAsia" w:cs="Arial"/>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438FFC8"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29B990FF" w14:textId="77777777" w:rsidR="00CE6124" w:rsidRPr="00480423" w:rsidRDefault="00CE6124" w:rsidP="001C61BD">
            <w:pPr>
              <w:pStyle w:val="TAC"/>
              <w:rPr>
                <w:rFonts w:eastAsiaTheme="minorEastAsia"/>
                <w:lang w:val="en-US" w:eastAsia="zh-CN"/>
              </w:rPr>
            </w:pPr>
          </w:p>
        </w:tc>
      </w:tr>
      <w:tr w:rsidR="00CE6124" w:rsidRPr="00480423" w14:paraId="3361E89B"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3FE35E76" w14:textId="77777777" w:rsidR="00CE6124" w:rsidRPr="00480423" w:rsidRDefault="00CE6124" w:rsidP="001C61BD">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10ABB980"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F814CE" w14:textId="77777777" w:rsidR="00CE6124" w:rsidRPr="00480423" w:rsidRDefault="00CE6124" w:rsidP="001C61BD">
            <w:pPr>
              <w:pStyle w:val="TAC"/>
              <w:rPr>
                <w:rFonts w:eastAsiaTheme="minorEastAsia" w:cs="Arial"/>
                <w:szCs w:val="18"/>
                <w:lang w:val="en-US"/>
              </w:rPr>
            </w:pPr>
            <w:r w:rsidRPr="00480423">
              <w:rPr>
                <w:rFonts w:eastAsiaTheme="minorEastAsia" w:cs="Arial"/>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1642EA3F"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20212A56" w14:textId="77777777" w:rsidR="00CE6124" w:rsidRPr="00480423" w:rsidRDefault="00CE6124" w:rsidP="001C61BD">
            <w:pPr>
              <w:pStyle w:val="TAC"/>
              <w:rPr>
                <w:rFonts w:eastAsiaTheme="minorEastAsia"/>
                <w:lang w:val="en-US" w:eastAsia="zh-CN"/>
              </w:rPr>
            </w:pPr>
          </w:p>
        </w:tc>
      </w:tr>
      <w:tr w:rsidR="00CE6124" w:rsidRPr="00480423" w14:paraId="553DD2F5"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4E254119" w14:textId="77777777" w:rsidR="00CE6124" w:rsidRPr="00480423" w:rsidRDefault="00CE6124" w:rsidP="001C61BD">
            <w:pPr>
              <w:pStyle w:val="TAC"/>
              <w:rPr>
                <w:rFonts w:eastAsia="Yu Mincho"/>
                <w:lang w:val="en-US"/>
              </w:rPr>
            </w:pPr>
            <w:r w:rsidRPr="00480423">
              <w:rPr>
                <w:rFonts w:eastAsia="Yu Mincho"/>
                <w:lang w:val="en-US"/>
              </w:rPr>
              <w:t>CA_n1(2A)-n3A-n79C</w:t>
            </w:r>
          </w:p>
        </w:tc>
        <w:tc>
          <w:tcPr>
            <w:tcW w:w="1829" w:type="dxa"/>
            <w:tcBorders>
              <w:top w:val="single" w:sz="4" w:space="0" w:color="auto"/>
              <w:left w:val="single" w:sz="4" w:space="0" w:color="auto"/>
              <w:bottom w:val="nil"/>
              <w:right w:val="single" w:sz="4" w:space="0" w:color="auto"/>
            </w:tcBorders>
            <w:vAlign w:val="center"/>
          </w:tcPr>
          <w:p w14:paraId="063F3E2B" w14:textId="77777777" w:rsidR="00CE6124" w:rsidRPr="00480423" w:rsidRDefault="00CE6124" w:rsidP="001C61BD">
            <w:pPr>
              <w:pStyle w:val="TAC"/>
              <w:rPr>
                <w:rFonts w:eastAsiaTheme="minorEastAsia"/>
                <w:lang w:val="en-US" w:eastAsia="zh-CN"/>
              </w:rPr>
            </w:pPr>
            <w:r w:rsidRPr="00480423">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340A22E" w14:textId="77777777" w:rsidR="00CE6124" w:rsidRPr="00480423" w:rsidRDefault="00CE6124" w:rsidP="001C61BD">
            <w:pPr>
              <w:pStyle w:val="TAC"/>
              <w:rPr>
                <w:rFonts w:eastAsiaTheme="minorEastAsia" w:cs="Arial"/>
                <w:szCs w:val="18"/>
                <w:lang w:val="en-US"/>
              </w:rPr>
            </w:pPr>
            <w:r w:rsidRPr="00480423">
              <w:rPr>
                <w:rFonts w:eastAsiaTheme="minorEastAsia"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19A9F25"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CA_n1(2A)_BCS0</w:t>
            </w:r>
          </w:p>
        </w:tc>
        <w:tc>
          <w:tcPr>
            <w:tcW w:w="1610" w:type="dxa"/>
            <w:tcBorders>
              <w:top w:val="single" w:sz="4" w:space="0" w:color="auto"/>
              <w:left w:val="single" w:sz="4" w:space="0" w:color="auto"/>
              <w:bottom w:val="nil"/>
              <w:right w:val="single" w:sz="4" w:space="0" w:color="auto"/>
            </w:tcBorders>
            <w:vAlign w:val="center"/>
          </w:tcPr>
          <w:p w14:paraId="43D81F84" w14:textId="77777777" w:rsidR="00CE6124" w:rsidRPr="00480423" w:rsidRDefault="00CE6124" w:rsidP="001C61BD">
            <w:pPr>
              <w:pStyle w:val="TAC"/>
              <w:rPr>
                <w:rFonts w:eastAsiaTheme="minorEastAsia"/>
                <w:lang w:val="en-US" w:eastAsia="zh-CN"/>
              </w:rPr>
            </w:pPr>
            <w:r w:rsidRPr="00480423">
              <w:rPr>
                <w:rFonts w:eastAsiaTheme="minorEastAsia" w:hint="eastAsia"/>
                <w:lang w:val="en-US" w:eastAsia="zh-CN"/>
              </w:rPr>
              <w:t>0</w:t>
            </w:r>
          </w:p>
        </w:tc>
      </w:tr>
      <w:tr w:rsidR="00CE6124" w:rsidRPr="00480423" w14:paraId="7CEFAB4E" w14:textId="77777777" w:rsidTr="001C61BD">
        <w:trPr>
          <w:trHeight w:val="29"/>
        </w:trPr>
        <w:tc>
          <w:tcPr>
            <w:tcW w:w="2067" w:type="dxa"/>
            <w:tcBorders>
              <w:top w:val="nil"/>
              <w:left w:val="single" w:sz="4" w:space="0" w:color="auto"/>
              <w:bottom w:val="nil"/>
              <w:right w:val="single" w:sz="4" w:space="0" w:color="auto"/>
            </w:tcBorders>
            <w:vAlign w:val="center"/>
          </w:tcPr>
          <w:p w14:paraId="3FD2F033" w14:textId="77777777" w:rsidR="00CE6124" w:rsidRPr="00480423" w:rsidRDefault="00CE6124" w:rsidP="001C61BD">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1A559D49"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7FBB4E" w14:textId="77777777" w:rsidR="00CE6124" w:rsidRPr="00480423" w:rsidRDefault="00CE6124" w:rsidP="001C61BD">
            <w:pPr>
              <w:pStyle w:val="TAC"/>
              <w:rPr>
                <w:rFonts w:eastAsiaTheme="minorEastAsia" w:cs="Arial"/>
                <w:szCs w:val="18"/>
                <w:lang w:val="en-US"/>
              </w:rPr>
            </w:pPr>
            <w:r w:rsidRPr="00480423">
              <w:rPr>
                <w:rFonts w:eastAsiaTheme="minorEastAsia" w:cs="Arial"/>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C418B9B"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7995A534" w14:textId="77777777" w:rsidR="00CE6124" w:rsidRPr="00480423" w:rsidRDefault="00CE6124" w:rsidP="001C61BD">
            <w:pPr>
              <w:pStyle w:val="TAC"/>
              <w:rPr>
                <w:rFonts w:eastAsiaTheme="minorEastAsia"/>
                <w:lang w:val="en-US" w:eastAsia="zh-CN"/>
              </w:rPr>
            </w:pPr>
          </w:p>
        </w:tc>
      </w:tr>
      <w:tr w:rsidR="00CE6124" w:rsidRPr="00480423" w14:paraId="1D66DE45"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118BD370" w14:textId="77777777" w:rsidR="00CE6124" w:rsidRPr="00480423" w:rsidRDefault="00CE6124" w:rsidP="001C61BD">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3C3B2C28"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19C469" w14:textId="77777777" w:rsidR="00CE6124" w:rsidRPr="00480423" w:rsidRDefault="00CE6124" w:rsidP="001C61BD">
            <w:pPr>
              <w:pStyle w:val="TAC"/>
              <w:rPr>
                <w:rFonts w:eastAsiaTheme="minorEastAsia" w:cs="Arial"/>
                <w:szCs w:val="18"/>
                <w:lang w:val="en-US"/>
              </w:rPr>
            </w:pPr>
            <w:r w:rsidRPr="00480423">
              <w:rPr>
                <w:rFonts w:eastAsiaTheme="minorEastAsia" w:cs="Arial"/>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0890CDBC"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363153C1" w14:textId="77777777" w:rsidR="00CE6124" w:rsidRPr="00480423" w:rsidRDefault="00CE6124" w:rsidP="001C61BD">
            <w:pPr>
              <w:pStyle w:val="TAC"/>
              <w:rPr>
                <w:rFonts w:eastAsiaTheme="minorEastAsia"/>
                <w:lang w:val="en-US" w:eastAsia="zh-CN"/>
              </w:rPr>
            </w:pPr>
          </w:p>
        </w:tc>
      </w:tr>
      <w:tr w:rsidR="00CE6124" w:rsidRPr="00480423" w14:paraId="7A474DF2"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0E69B7AA" w14:textId="77777777" w:rsidR="00CE6124" w:rsidRPr="00480423" w:rsidRDefault="00CE6124" w:rsidP="001C61BD">
            <w:pPr>
              <w:pStyle w:val="TAC"/>
              <w:rPr>
                <w:rFonts w:eastAsia="Yu Mincho"/>
                <w:lang w:val="en-US"/>
              </w:rPr>
            </w:pPr>
            <w:r w:rsidRPr="00480423">
              <w:rPr>
                <w:rFonts w:eastAsia="Yu Mincho"/>
                <w:lang w:val="en-US"/>
              </w:rPr>
              <w:t>CA_n1A-n3B-n79A</w:t>
            </w:r>
          </w:p>
        </w:tc>
        <w:tc>
          <w:tcPr>
            <w:tcW w:w="1829" w:type="dxa"/>
            <w:tcBorders>
              <w:top w:val="single" w:sz="4" w:space="0" w:color="auto"/>
              <w:left w:val="single" w:sz="4" w:space="0" w:color="auto"/>
              <w:bottom w:val="nil"/>
              <w:right w:val="single" w:sz="4" w:space="0" w:color="auto"/>
            </w:tcBorders>
            <w:vAlign w:val="center"/>
          </w:tcPr>
          <w:p w14:paraId="08B7A9E3" w14:textId="77777777" w:rsidR="00CE6124" w:rsidRPr="00480423" w:rsidRDefault="00CE6124" w:rsidP="001C61BD">
            <w:pPr>
              <w:pStyle w:val="TAC"/>
              <w:rPr>
                <w:rFonts w:eastAsiaTheme="minorEastAsia"/>
                <w:lang w:val="en-US" w:eastAsia="zh-CN"/>
              </w:rPr>
            </w:pPr>
            <w:r w:rsidRPr="00480423">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8FD14A1" w14:textId="77777777" w:rsidR="00CE6124" w:rsidRPr="00480423" w:rsidRDefault="00CE6124" w:rsidP="001C61BD">
            <w:pPr>
              <w:pStyle w:val="TAC"/>
              <w:rPr>
                <w:rFonts w:eastAsiaTheme="minorEastAsia" w:cs="Arial"/>
                <w:szCs w:val="18"/>
                <w:lang w:val="en-US"/>
              </w:rPr>
            </w:pPr>
            <w:r w:rsidRPr="00480423">
              <w:rPr>
                <w:rFonts w:eastAsiaTheme="minorEastAsia"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00D0993"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3F35493C" w14:textId="77777777" w:rsidR="00CE6124" w:rsidRPr="00480423" w:rsidRDefault="00CE6124" w:rsidP="001C61BD">
            <w:pPr>
              <w:pStyle w:val="TAC"/>
              <w:rPr>
                <w:rFonts w:eastAsiaTheme="minorEastAsia"/>
                <w:lang w:val="en-US" w:eastAsia="zh-CN"/>
              </w:rPr>
            </w:pPr>
            <w:r w:rsidRPr="00480423">
              <w:rPr>
                <w:rFonts w:eastAsiaTheme="minorEastAsia" w:hint="eastAsia"/>
                <w:lang w:val="en-US" w:eastAsia="zh-CN"/>
              </w:rPr>
              <w:t>0</w:t>
            </w:r>
          </w:p>
        </w:tc>
      </w:tr>
      <w:tr w:rsidR="00CE6124" w:rsidRPr="00480423" w14:paraId="6E1FF47F" w14:textId="77777777" w:rsidTr="001C61BD">
        <w:trPr>
          <w:trHeight w:val="29"/>
        </w:trPr>
        <w:tc>
          <w:tcPr>
            <w:tcW w:w="2067" w:type="dxa"/>
            <w:tcBorders>
              <w:top w:val="nil"/>
              <w:left w:val="single" w:sz="4" w:space="0" w:color="auto"/>
              <w:bottom w:val="nil"/>
              <w:right w:val="single" w:sz="4" w:space="0" w:color="auto"/>
            </w:tcBorders>
            <w:vAlign w:val="center"/>
          </w:tcPr>
          <w:p w14:paraId="1C86443D" w14:textId="77777777" w:rsidR="00CE6124" w:rsidRPr="00480423" w:rsidRDefault="00CE6124" w:rsidP="001C61BD">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65F48D6F"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E2BAC8" w14:textId="77777777" w:rsidR="00CE6124" w:rsidRPr="00480423" w:rsidRDefault="00CE6124" w:rsidP="001C61BD">
            <w:pPr>
              <w:pStyle w:val="TAC"/>
              <w:rPr>
                <w:rFonts w:eastAsiaTheme="minorEastAsia" w:cs="Arial"/>
                <w:szCs w:val="18"/>
                <w:lang w:val="en-US"/>
              </w:rPr>
            </w:pPr>
            <w:r w:rsidRPr="00480423">
              <w:rPr>
                <w:rFonts w:eastAsiaTheme="minorEastAsia" w:cs="Arial"/>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224743B"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CA_n3B_BCS0</w:t>
            </w:r>
          </w:p>
        </w:tc>
        <w:tc>
          <w:tcPr>
            <w:tcW w:w="1610" w:type="dxa"/>
            <w:tcBorders>
              <w:top w:val="nil"/>
              <w:left w:val="single" w:sz="4" w:space="0" w:color="auto"/>
              <w:bottom w:val="nil"/>
              <w:right w:val="single" w:sz="4" w:space="0" w:color="auto"/>
            </w:tcBorders>
            <w:vAlign w:val="center"/>
          </w:tcPr>
          <w:p w14:paraId="6B8BD2B9" w14:textId="77777777" w:rsidR="00CE6124" w:rsidRPr="00480423" w:rsidRDefault="00CE6124" w:rsidP="001C61BD">
            <w:pPr>
              <w:pStyle w:val="TAC"/>
              <w:rPr>
                <w:rFonts w:eastAsiaTheme="minorEastAsia"/>
                <w:lang w:val="en-US" w:eastAsia="zh-CN"/>
              </w:rPr>
            </w:pPr>
          </w:p>
        </w:tc>
      </w:tr>
      <w:tr w:rsidR="00CE6124" w:rsidRPr="00480423" w14:paraId="3AC52622"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5AF39E8D" w14:textId="77777777" w:rsidR="00CE6124" w:rsidRPr="00480423" w:rsidRDefault="00CE6124" w:rsidP="001C61BD">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4F166F26"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B2DC2C" w14:textId="77777777" w:rsidR="00CE6124" w:rsidRPr="00480423" w:rsidRDefault="00CE6124" w:rsidP="001C61BD">
            <w:pPr>
              <w:pStyle w:val="TAC"/>
              <w:rPr>
                <w:rFonts w:eastAsiaTheme="minorEastAsia" w:cs="Arial"/>
                <w:szCs w:val="18"/>
                <w:lang w:val="en-US"/>
              </w:rPr>
            </w:pPr>
            <w:r w:rsidRPr="00480423">
              <w:rPr>
                <w:rFonts w:eastAsiaTheme="minorEastAsia" w:cs="Arial"/>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2AB555E2"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09AC8709" w14:textId="77777777" w:rsidR="00CE6124" w:rsidRPr="00480423" w:rsidRDefault="00CE6124" w:rsidP="001C61BD">
            <w:pPr>
              <w:pStyle w:val="TAC"/>
              <w:rPr>
                <w:rFonts w:eastAsiaTheme="minorEastAsia"/>
                <w:lang w:val="en-US" w:eastAsia="zh-CN"/>
              </w:rPr>
            </w:pPr>
          </w:p>
        </w:tc>
      </w:tr>
      <w:tr w:rsidR="00CE6124" w:rsidRPr="00480423" w14:paraId="662B876C"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3854B33B" w14:textId="77777777" w:rsidR="00CE6124" w:rsidRPr="00480423" w:rsidRDefault="00CE6124" w:rsidP="001C61BD">
            <w:pPr>
              <w:pStyle w:val="TAC"/>
              <w:rPr>
                <w:rFonts w:eastAsia="Yu Mincho"/>
                <w:lang w:val="en-US"/>
              </w:rPr>
            </w:pPr>
            <w:r w:rsidRPr="00480423">
              <w:rPr>
                <w:rFonts w:eastAsia="Yu Mincho"/>
                <w:lang w:val="en-US"/>
              </w:rPr>
              <w:t>CA_n1A-n3B-n79C</w:t>
            </w:r>
          </w:p>
        </w:tc>
        <w:tc>
          <w:tcPr>
            <w:tcW w:w="1829" w:type="dxa"/>
            <w:tcBorders>
              <w:top w:val="single" w:sz="4" w:space="0" w:color="auto"/>
              <w:left w:val="single" w:sz="4" w:space="0" w:color="auto"/>
              <w:bottom w:val="nil"/>
              <w:right w:val="single" w:sz="4" w:space="0" w:color="auto"/>
            </w:tcBorders>
            <w:vAlign w:val="center"/>
          </w:tcPr>
          <w:p w14:paraId="246C9FD9" w14:textId="77777777" w:rsidR="00CE6124" w:rsidRPr="00480423" w:rsidRDefault="00CE6124" w:rsidP="001C61BD">
            <w:pPr>
              <w:pStyle w:val="TAC"/>
              <w:rPr>
                <w:rFonts w:eastAsiaTheme="minorEastAsia"/>
                <w:lang w:val="en-US" w:eastAsia="zh-CN"/>
              </w:rPr>
            </w:pPr>
            <w:r w:rsidRPr="00480423">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63D1142" w14:textId="77777777" w:rsidR="00CE6124" w:rsidRPr="00480423" w:rsidRDefault="00CE6124" w:rsidP="001C61BD">
            <w:pPr>
              <w:pStyle w:val="TAC"/>
              <w:rPr>
                <w:rFonts w:eastAsiaTheme="minorEastAsia" w:cs="Arial"/>
                <w:szCs w:val="18"/>
                <w:lang w:val="en-US"/>
              </w:rPr>
            </w:pPr>
            <w:r w:rsidRPr="00480423">
              <w:rPr>
                <w:rFonts w:eastAsiaTheme="minorEastAsia"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FCC117B"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72C762F0" w14:textId="77777777" w:rsidR="00CE6124" w:rsidRPr="00480423" w:rsidRDefault="00CE6124" w:rsidP="001C61BD">
            <w:pPr>
              <w:pStyle w:val="TAC"/>
              <w:rPr>
                <w:rFonts w:eastAsiaTheme="minorEastAsia"/>
                <w:lang w:val="en-US" w:eastAsia="zh-CN"/>
              </w:rPr>
            </w:pPr>
            <w:r w:rsidRPr="00480423">
              <w:rPr>
                <w:rFonts w:eastAsiaTheme="minorEastAsia" w:hint="eastAsia"/>
                <w:lang w:val="en-US" w:eastAsia="zh-CN"/>
              </w:rPr>
              <w:t>0</w:t>
            </w:r>
          </w:p>
        </w:tc>
      </w:tr>
      <w:tr w:rsidR="00CE6124" w:rsidRPr="00480423" w14:paraId="642E2C48" w14:textId="77777777" w:rsidTr="001C61BD">
        <w:trPr>
          <w:trHeight w:val="29"/>
        </w:trPr>
        <w:tc>
          <w:tcPr>
            <w:tcW w:w="2067" w:type="dxa"/>
            <w:tcBorders>
              <w:top w:val="nil"/>
              <w:left w:val="single" w:sz="4" w:space="0" w:color="auto"/>
              <w:bottom w:val="nil"/>
              <w:right w:val="single" w:sz="4" w:space="0" w:color="auto"/>
            </w:tcBorders>
            <w:vAlign w:val="center"/>
          </w:tcPr>
          <w:p w14:paraId="2EF72C5A" w14:textId="77777777" w:rsidR="00CE6124" w:rsidRPr="00480423" w:rsidRDefault="00CE6124" w:rsidP="001C61BD">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5B6D44AC"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F05B5F" w14:textId="77777777" w:rsidR="00CE6124" w:rsidRPr="00480423" w:rsidRDefault="00CE6124" w:rsidP="001C61BD">
            <w:pPr>
              <w:pStyle w:val="TAC"/>
              <w:rPr>
                <w:rFonts w:eastAsiaTheme="minorEastAsia" w:cs="Arial"/>
                <w:szCs w:val="18"/>
                <w:lang w:val="en-US"/>
              </w:rPr>
            </w:pPr>
            <w:r w:rsidRPr="00480423">
              <w:rPr>
                <w:rFonts w:eastAsiaTheme="minorEastAsia" w:cs="Arial"/>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4EDF9AA"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CA_n3B_BCS0</w:t>
            </w:r>
          </w:p>
        </w:tc>
        <w:tc>
          <w:tcPr>
            <w:tcW w:w="1610" w:type="dxa"/>
            <w:tcBorders>
              <w:top w:val="nil"/>
              <w:left w:val="single" w:sz="4" w:space="0" w:color="auto"/>
              <w:bottom w:val="nil"/>
              <w:right w:val="single" w:sz="4" w:space="0" w:color="auto"/>
            </w:tcBorders>
            <w:vAlign w:val="center"/>
          </w:tcPr>
          <w:p w14:paraId="188FEAC4" w14:textId="77777777" w:rsidR="00CE6124" w:rsidRPr="00480423" w:rsidRDefault="00CE6124" w:rsidP="001C61BD">
            <w:pPr>
              <w:pStyle w:val="TAC"/>
              <w:rPr>
                <w:rFonts w:eastAsiaTheme="minorEastAsia"/>
                <w:lang w:val="en-US" w:eastAsia="zh-CN"/>
              </w:rPr>
            </w:pPr>
          </w:p>
        </w:tc>
      </w:tr>
      <w:tr w:rsidR="00CE6124" w:rsidRPr="00480423" w14:paraId="3E0EDDE4"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5A65A025" w14:textId="77777777" w:rsidR="00CE6124" w:rsidRPr="00480423" w:rsidRDefault="00CE6124" w:rsidP="001C61BD">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07BD8B0E"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8C42E0" w14:textId="77777777" w:rsidR="00CE6124" w:rsidRPr="00480423" w:rsidRDefault="00CE6124" w:rsidP="001C61BD">
            <w:pPr>
              <w:pStyle w:val="TAC"/>
              <w:rPr>
                <w:rFonts w:eastAsiaTheme="minorEastAsia" w:cs="Arial"/>
                <w:szCs w:val="18"/>
                <w:lang w:val="en-US"/>
              </w:rPr>
            </w:pPr>
            <w:r w:rsidRPr="00480423">
              <w:rPr>
                <w:rFonts w:eastAsiaTheme="minorEastAsia" w:cs="Arial"/>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58EE33FC"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454D359F" w14:textId="77777777" w:rsidR="00CE6124" w:rsidRPr="00480423" w:rsidRDefault="00CE6124" w:rsidP="001C61BD">
            <w:pPr>
              <w:pStyle w:val="TAC"/>
              <w:rPr>
                <w:rFonts w:eastAsiaTheme="minorEastAsia"/>
                <w:lang w:val="en-US" w:eastAsia="zh-CN"/>
              </w:rPr>
            </w:pPr>
          </w:p>
        </w:tc>
      </w:tr>
      <w:tr w:rsidR="00CE6124" w:rsidRPr="00480423" w14:paraId="541412D7"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5B635875" w14:textId="77777777" w:rsidR="00CE6124" w:rsidRPr="00480423" w:rsidRDefault="00CE6124" w:rsidP="001C61BD">
            <w:pPr>
              <w:pStyle w:val="TAC"/>
              <w:rPr>
                <w:rFonts w:eastAsia="Yu Mincho"/>
                <w:lang w:val="en-US"/>
              </w:rPr>
            </w:pPr>
            <w:r w:rsidRPr="00480423">
              <w:rPr>
                <w:rFonts w:eastAsia="Yu Mincho"/>
                <w:lang w:val="en-US"/>
              </w:rPr>
              <w:t>CA_n1(2A)-n3B-n79A</w:t>
            </w:r>
          </w:p>
        </w:tc>
        <w:tc>
          <w:tcPr>
            <w:tcW w:w="1829" w:type="dxa"/>
            <w:tcBorders>
              <w:top w:val="single" w:sz="4" w:space="0" w:color="auto"/>
              <w:left w:val="single" w:sz="4" w:space="0" w:color="auto"/>
              <w:bottom w:val="nil"/>
              <w:right w:val="single" w:sz="4" w:space="0" w:color="auto"/>
            </w:tcBorders>
            <w:vAlign w:val="center"/>
          </w:tcPr>
          <w:p w14:paraId="0D45582C" w14:textId="77777777" w:rsidR="00CE6124" w:rsidRPr="00480423" w:rsidRDefault="00CE6124" w:rsidP="001C61BD">
            <w:pPr>
              <w:pStyle w:val="TAC"/>
              <w:rPr>
                <w:rFonts w:eastAsiaTheme="minorEastAsia"/>
                <w:lang w:val="en-US" w:eastAsia="zh-CN"/>
              </w:rPr>
            </w:pPr>
            <w:r w:rsidRPr="00480423">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8545764" w14:textId="77777777" w:rsidR="00CE6124" w:rsidRPr="00480423" w:rsidRDefault="00CE6124" w:rsidP="001C61BD">
            <w:pPr>
              <w:pStyle w:val="TAC"/>
              <w:rPr>
                <w:rFonts w:eastAsiaTheme="minorEastAsia" w:cs="Arial"/>
                <w:szCs w:val="18"/>
                <w:lang w:val="en-US"/>
              </w:rPr>
            </w:pPr>
            <w:r w:rsidRPr="00480423">
              <w:rPr>
                <w:rFonts w:eastAsiaTheme="minorEastAsia"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6A97524"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CA_n1(2A)_BCS0</w:t>
            </w:r>
          </w:p>
        </w:tc>
        <w:tc>
          <w:tcPr>
            <w:tcW w:w="1610" w:type="dxa"/>
            <w:tcBorders>
              <w:top w:val="single" w:sz="4" w:space="0" w:color="auto"/>
              <w:left w:val="single" w:sz="4" w:space="0" w:color="auto"/>
              <w:bottom w:val="nil"/>
              <w:right w:val="single" w:sz="4" w:space="0" w:color="auto"/>
            </w:tcBorders>
            <w:vAlign w:val="center"/>
          </w:tcPr>
          <w:p w14:paraId="7DFFA96F" w14:textId="77777777" w:rsidR="00CE6124" w:rsidRPr="00480423" w:rsidRDefault="00CE6124" w:rsidP="001C61BD">
            <w:pPr>
              <w:pStyle w:val="TAC"/>
              <w:rPr>
                <w:rFonts w:eastAsiaTheme="minorEastAsia"/>
                <w:lang w:val="en-US" w:eastAsia="zh-CN"/>
              </w:rPr>
            </w:pPr>
            <w:r w:rsidRPr="00480423">
              <w:rPr>
                <w:rFonts w:eastAsiaTheme="minorEastAsia" w:hint="eastAsia"/>
                <w:lang w:val="en-US" w:eastAsia="zh-CN"/>
              </w:rPr>
              <w:t>0</w:t>
            </w:r>
          </w:p>
        </w:tc>
      </w:tr>
      <w:tr w:rsidR="00CE6124" w:rsidRPr="00480423" w14:paraId="3D5B9B54" w14:textId="77777777" w:rsidTr="001C61BD">
        <w:trPr>
          <w:trHeight w:val="29"/>
        </w:trPr>
        <w:tc>
          <w:tcPr>
            <w:tcW w:w="2067" w:type="dxa"/>
            <w:tcBorders>
              <w:top w:val="nil"/>
              <w:left w:val="single" w:sz="4" w:space="0" w:color="auto"/>
              <w:bottom w:val="nil"/>
              <w:right w:val="single" w:sz="4" w:space="0" w:color="auto"/>
            </w:tcBorders>
            <w:vAlign w:val="center"/>
          </w:tcPr>
          <w:p w14:paraId="2123A457" w14:textId="77777777" w:rsidR="00CE6124" w:rsidRPr="00480423" w:rsidRDefault="00CE6124" w:rsidP="001C61BD">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6F645619"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47FBA2" w14:textId="77777777" w:rsidR="00CE6124" w:rsidRPr="00480423" w:rsidRDefault="00CE6124" w:rsidP="001C61BD">
            <w:pPr>
              <w:pStyle w:val="TAC"/>
              <w:rPr>
                <w:rFonts w:eastAsiaTheme="minorEastAsia" w:cs="Arial"/>
                <w:szCs w:val="18"/>
                <w:lang w:val="en-US"/>
              </w:rPr>
            </w:pPr>
            <w:r w:rsidRPr="00480423">
              <w:rPr>
                <w:rFonts w:eastAsiaTheme="minorEastAsia" w:cs="Arial"/>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F8D6E1D"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CA_n3B_BCS0</w:t>
            </w:r>
          </w:p>
        </w:tc>
        <w:tc>
          <w:tcPr>
            <w:tcW w:w="1610" w:type="dxa"/>
            <w:tcBorders>
              <w:top w:val="nil"/>
              <w:left w:val="single" w:sz="4" w:space="0" w:color="auto"/>
              <w:bottom w:val="nil"/>
              <w:right w:val="single" w:sz="4" w:space="0" w:color="auto"/>
            </w:tcBorders>
            <w:vAlign w:val="center"/>
          </w:tcPr>
          <w:p w14:paraId="0FC6168B" w14:textId="77777777" w:rsidR="00CE6124" w:rsidRPr="00480423" w:rsidRDefault="00CE6124" w:rsidP="001C61BD">
            <w:pPr>
              <w:pStyle w:val="TAC"/>
              <w:rPr>
                <w:rFonts w:eastAsiaTheme="minorEastAsia"/>
                <w:lang w:val="en-US" w:eastAsia="zh-CN"/>
              </w:rPr>
            </w:pPr>
          </w:p>
        </w:tc>
      </w:tr>
      <w:tr w:rsidR="00CE6124" w:rsidRPr="00480423" w14:paraId="19ACFA11"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7E62AE44" w14:textId="77777777" w:rsidR="00CE6124" w:rsidRPr="00480423" w:rsidRDefault="00CE6124" w:rsidP="001C61BD">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2AC47538"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D1AB67" w14:textId="77777777" w:rsidR="00CE6124" w:rsidRPr="00480423" w:rsidRDefault="00CE6124" w:rsidP="001C61BD">
            <w:pPr>
              <w:pStyle w:val="TAC"/>
              <w:rPr>
                <w:rFonts w:eastAsiaTheme="minorEastAsia" w:cs="Arial"/>
                <w:szCs w:val="18"/>
                <w:lang w:val="en-US"/>
              </w:rPr>
            </w:pPr>
            <w:r w:rsidRPr="00480423">
              <w:rPr>
                <w:rFonts w:eastAsiaTheme="minorEastAsia" w:cs="Arial"/>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7FA961E2"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201D28A5" w14:textId="77777777" w:rsidR="00CE6124" w:rsidRPr="00480423" w:rsidRDefault="00CE6124" w:rsidP="001C61BD">
            <w:pPr>
              <w:pStyle w:val="TAC"/>
              <w:rPr>
                <w:rFonts w:eastAsiaTheme="minorEastAsia"/>
                <w:lang w:val="en-US" w:eastAsia="zh-CN"/>
              </w:rPr>
            </w:pPr>
          </w:p>
        </w:tc>
      </w:tr>
      <w:tr w:rsidR="00CE6124" w:rsidRPr="00480423" w14:paraId="48BB7945"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1C021387" w14:textId="77777777" w:rsidR="00CE6124" w:rsidRPr="00480423" w:rsidRDefault="00CE6124" w:rsidP="001C61BD">
            <w:pPr>
              <w:pStyle w:val="TAC"/>
              <w:rPr>
                <w:rFonts w:eastAsia="Yu Mincho"/>
                <w:lang w:val="en-US"/>
              </w:rPr>
            </w:pPr>
            <w:r w:rsidRPr="00480423">
              <w:rPr>
                <w:rFonts w:eastAsia="Yu Mincho"/>
                <w:lang w:val="en-US"/>
              </w:rPr>
              <w:t>CA_n1(2A)-n3B-n79C</w:t>
            </w:r>
          </w:p>
        </w:tc>
        <w:tc>
          <w:tcPr>
            <w:tcW w:w="1829" w:type="dxa"/>
            <w:tcBorders>
              <w:top w:val="single" w:sz="4" w:space="0" w:color="auto"/>
              <w:left w:val="single" w:sz="4" w:space="0" w:color="auto"/>
              <w:bottom w:val="nil"/>
              <w:right w:val="single" w:sz="4" w:space="0" w:color="auto"/>
            </w:tcBorders>
            <w:vAlign w:val="center"/>
          </w:tcPr>
          <w:p w14:paraId="16B3E21C" w14:textId="77777777" w:rsidR="00CE6124" w:rsidRPr="00480423" w:rsidRDefault="00CE6124" w:rsidP="001C61BD">
            <w:pPr>
              <w:pStyle w:val="TAC"/>
              <w:rPr>
                <w:rFonts w:eastAsiaTheme="minorEastAsia"/>
                <w:lang w:val="en-US" w:eastAsia="zh-CN"/>
              </w:rPr>
            </w:pPr>
            <w:r w:rsidRPr="00480423">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DF60B44" w14:textId="77777777" w:rsidR="00CE6124" w:rsidRPr="00480423" w:rsidRDefault="00CE6124" w:rsidP="001C61BD">
            <w:pPr>
              <w:pStyle w:val="TAC"/>
              <w:rPr>
                <w:rFonts w:eastAsiaTheme="minorEastAsia" w:cs="Arial"/>
                <w:szCs w:val="18"/>
                <w:lang w:val="en-US"/>
              </w:rPr>
            </w:pPr>
            <w:r w:rsidRPr="00480423">
              <w:rPr>
                <w:rFonts w:eastAsiaTheme="minorEastAsia"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31AE0EF"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CA_n1(2A)_BCS0</w:t>
            </w:r>
          </w:p>
        </w:tc>
        <w:tc>
          <w:tcPr>
            <w:tcW w:w="1610" w:type="dxa"/>
            <w:tcBorders>
              <w:top w:val="single" w:sz="4" w:space="0" w:color="auto"/>
              <w:left w:val="single" w:sz="4" w:space="0" w:color="auto"/>
              <w:bottom w:val="nil"/>
              <w:right w:val="single" w:sz="4" w:space="0" w:color="auto"/>
            </w:tcBorders>
            <w:vAlign w:val="center"/>
          </w:tcPr>
          <w:p w14:paraId="2933F144" w14:textId="77777777" w:rsidR="00CE6124" w:rsidRPr="00480423" w:rsidRDefault="00CE6124" w:rsidP="001C61BD">
            <w:pPr>
              <w:pStyle w:val="TAC"/>
              <w:rPr>
                <w:rFonts w:eastAsiaTheme="minorEastAsia"/>
                <w:lang w:val="en-US" w:eastAsia="zh-CN"/>
              </w:rPr>
            </w:pPr>
            <w:r w:rsidRPr="00480423">
              <w:rPr>
                <w:rFonts w:eastAsiaTheme="minorEastAsia" w:hint="eastAsia"/>
                <w:lang w:val="en-US" w:eastAsia="zh-CN"/>
              </w:rPr>
              <w:t>0</w:t>
            </w:r>
          </w:p>
        </w:tc>
      </w:tr>
      <w:tr w:rsidR="00CE6124" w:rsidRPr="00480423" w14:paraId="73BD866B" w14:textId="77777777" w:rsidTr="001C61BD">
        <w:trPr>
          <w:trHeight w:val="29"/>
        </w:trPr>
        <w:tc>
          <w:tcPr>
            <w:tcW w:w="2067" w:type="dxa"/>
            <w:tcBorders>
              <w:top w:val="nil"/>
              <w:left w:val="single" w:sz="4" w:space="0" w:color="auto"/>
              <w:bottom w:val="nil"/>
              <w:right w:val="single" w:sz="4" w:space="0" w:color="auto"/>
            </w:tcBorders>
            <w:vAlign w:val="center"/>
          </w:tcPr>
          <w:p w14:paraId="5B28356A" w14:textId="77777777" w:rsidR="00CE6124" w:rsidRPr="00480423" w:rsidRDefault="00CE6124" w:rsidP="001C61BD">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30960C2F"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5E3767" w14:textId="77777777" w:rsidR="00CE6124" w:rsidRPr="00480423" w:rsidRDefault="00CE6124" w:rsidP="001C61BD">
            <w:pPr>
              <w:pStyle w:val="TAC"/>
              <w:rPr>
                <w:rFonts w:eastAsiaTheme="minorEastAsia" w:cs="Arial"/>
                <w:szCs w:val="18"/>
                <w:lang w:val="en-US"/>
              </w:rPr>
            </w:pPr>
            <w:r w:rsidRPr="00480423">
              <w:rPr>
                <w:rFonts w:eastAsiaTheme="minorEastAsia" w:cs="Arial"/>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480131B"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CA_n3B_BCS0</w:t>
            </w:r>
          </w:p>
        </w:tc>
        <w:tc>
          <w:tcPr>
            <w:tcW w:w="1610" w:type="dxa"/>
            <w:tcBorders>
              <w:top w:val="nil"/>
              <w:left w:val="single" w:sz="4" w:space="0" w:color="auto"/>
              <w:bottom w:val="nil"/>
              <w:right w:val="single" w:sz="4" w:space="0" w:color="auto"/>
            </w:tcBorders>
            <w:vAlign w:val="center"/>
          </w:tcPr>
          <w:p w14:paraId="0069BE7E" w14:textId="77777777" w:rsidR="00CE6124" w:rsidRPr="00480423" w:rsidRDefault="00CE6124" w:rsidP="001C61BD">
            <w:pPr>
              <w:pStyle w:val="TAC"/>
              <w:rPr>
                <w:rFonts w:eastAsiaTheme="minorEastAsia"/>
                <w:lang w:val="en-US" w:eastAsia="zh-CN"/>
              </w:rPr>
            </w:pPr>
          </w:p>
        </w:tc>
      </w:tr>
      <w:tr w:rsidR="00CE6124" w:rsidRPr="00480423" w14:paraId="7FD40D66"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48DA9BE0" w14:textId="77777777" w:rsidR="00CE6124" w:rsidRPr="00480423" w:rsidRDefault="00CE6124" w:rsidP="001C61BD">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059AC2E9"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3412A7" w14:textId="77777777" w:rsidR="00CE6124" w:rsidRPr="00480423" w:rsidRDefault="00CE6124" w:rsidP="001C61BD">
            <w:pPr>
              <w:pStyle w:val="TAC"/>
              <w:rPr>
                <w:rFonts w:eastAsiaTheme="minorEastAsia" w:cs="Arial"/>
                <w:szCs w:val="18"/>
                <w:lang w:val="en-US"/>
              </w:rPr>
            </w:pPr>
            <w:r w:rsidRPr="00480423">
              <w:rPr>
                <w:rFonts w:eastAsiaTheme="minorEastAsia" w:cs="Arial"/>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71BC585F"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61972E32" w14:textId="77777777" w:rsidR="00CE6124" w:rsidRPr="00480423" w:rsidRDefault="00CE6124" w:rsidP="001C61BD">
            <w:pPr>
              <w:pStyle w:val="TAC"/>
              <w:rPr>
                <w:rFonts w:eastAsiaTheme="minorEastAsia"/>
                <w:lang w:val="en-US" w:eastAsia="zh-CN"/>
              </w:rPr>
            </w:pPr>
          </w:p>
        </w:tc>
      </w:tr>
      <w:tr w:rsidR="00CE6124" w:rsidRPr="00480423" w14:paraId="3A0CC3B8"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05130F13" w14:textId="77777777" w:rsidR="00CE6124" w:rsidRPr="00480423" w:rsidRDefault="00CE6124" w:rsidP="001C61BD">
            <w:pPr>
              <w:pStyle w:val="TAC"/>
              <w:rPr>
                <w:rFonts w:eastAsia="Yu Mincho"/>
                <w:lang w:val="en-US"/>
              </w:rPr>
            </w:pPr>
            <w:r w:rsidRPr="00480423">
              <w:rPr>
                <w:rFonts w:eastAsia="Yu Mincho"/>
                <w:lang w:val="en-US"/>
              </w:rPr>
              <w:t>CA_n1A-n3(2A)-n79A</w:t>
            </w:r>
          </w:p>
        </w:tc>
        <w:tc>
          <w:tcPr>
            <w:tcW w:w="1829" w:type="dxa"/>
            <w:tcBorders>
              <w:top w:val="single" w:sz="4" w:space="0" w:color="auto"/>
              <w:left w:val="single" w:sz="4" w:space="0" w:color="auto"/>
              <w:bottom w:val="nil"/>
              <w:right w:val="single" w:sz="4" w:space="0" w:color="auto"/>
            </w:tcBorders>
            <w:vAlign w:val="center"/>
          </w:tcPr>
          <w:p w14:paraId="4735F9AF" w14:textId="77777777" w:rsidR="00CE6124" w:rsidRPr="00480423" w:rsidRDefault="00CE6124" w:rsidP="001C61BD">
            <w:pPr>
              <w:pStyle w:val="TAC"/>
              <w:rPr>
                <w:rFonts w:eastAsiaTheme="minorEastAsia"/>
                <w:lang w:val="en-US" w:eastAsia="zh-CN"/>
              </w:rPr>
            </w:pPr>
            <w:r w:rsidRPr="00480423">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CB887BC" w14:textId="77777777" w:rsidR="00CE6124" w:rsidRPr="00480423" w:rsidRDefault="00CE6124" w:rsidP="001C61BD">
            <w:pPr>
              <w:pStyle w:val="TAC"/>
              <w:rPr>
                <w:rFonts w:eastAsiaTheme="minorEastAsia" w:cs="Arial"/>
                <w:szCs w:val="18"/>
                <w:lang w:val="en-US"/>
              </w:rPr>
            </w:pPr>
            <w:r w:rsidRPr="00480423">
              <w:rPr>
                <w:rFonts w:eastAsiaTheme="minorEastAsia"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E3C3D58"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780A3128" w14:textId="77777777" w:rsidR="00CE6124" w:rsidRPr="00480423" w:rsidRDefault="00CE6124" w:rsidP="001C61BD">
            <w:pPr>
              <w:pStyle w:val="TAC"/>
              <w:rPr>
                <w:rFonts w:eastAsiaTheme="minorEastAsia"/>
                <w:lang w:val="en-US" w:eastAsia="zh-CN"/>
              </w:rPr>
            </w:pPr>
            <w:r w:rsidRPr="00480423">
              <w:rPr>
                <w:rFonts w:eastAsiaTheme="minorEastAsia" w:hint="eastAsia"/>
                <w:lang w:val="en-US" w:eastAsia="zh-CN"/>
              </w:rPr>
              <w:t>0</w:t>
            </w:r>
          </w:p>
        </w:tc>
      </w:tr>
      <w:tr w:rsidR="00CE6124" w:rsidRPr="00480423" w14:paraId="61E1C6F8" w14:textId="77777777" w:rsidTr="001C61BD">
        <w:trPr>
          <w:trHeight w:val="29"/>
        </w:trPr>
        <w:tc>
          <w:tcPr>
            <w:tcW w:w="2067" w:type="dxa"/>
            <w:tcBorders>
              <w:top w:val="nil"/>
              <w:left w:val="single" w:sz="4" w:space="0" w:color="auto"/>
              <w:bottom w:val="nil"/>
              <w:right w:val="single" w:sz="4" w:space="0" w:color="auto"/>
            </w:tcBorders>
            <w:vAlign w:val="center"/>
          </w:tcPr>
          <w:p w14:paraId="16BD2ACF" w14:textId="77777777" w:rsidR="00CE6124" w:rsidRPr="00480423" w:rsidRDefault="00CE6124" w:rsidP="001C61BD">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72200D2E"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A69093" w14:textId="77777777" w:rsidR="00CE6124" w:rsidRPr="00480423" w:rsidRDefault="00CE6124" w:rsidP="001C61BD">
            <w:pPr>
              <w:pStyle w:val="TAC"/>
              <w:rPr>
                <w:rFonts w:eastAsiaTheme="minorEastAsia" w:cs="Arial"/>
                <w:szCs w:val="18"/>
                <w:lang w:val="en-US"/>
              </w:rPr>
            </w:pPr>
            <w:r w:rsidRPr="00480423">
              <w:rPr>
                <w:rFonts w:eastAsiaTheme="minorEastAsia" w:cs="Arial"/>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B0542C6"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CA_n3(2A)_BCS1</w:t>
            </w:r>
          </w:p>
        </w:tc>
        <w:tc>
          <w:tcPr>
            <w:tcW w:w="1610" w:type="dxa"/>
            <w:tcBorders>
              <w:top w:val="nil"/>
              <w:left w:val="single" w:sz="4" w:space="0" w:color="auto"/>
              <w:bottom w:val="nil"/>
              <w:right w:val="single" w:sz="4" w:space="0" w:color="auto"/>
            </w:tcBorders>
            <w:vAlign w:val="center"/>
          </w:tcPr>
          <w:p w14:paraId="73DF8AEE" w14:textId="77777777" w:rsidR="00CE6124" w:rsidRPr="00480423" w:rsidRDefault="00CE6124" w:rsidP="001C61BD">
            <w:pPr>
              <w:pStyle w:val="TAC"/>
              <w:rPr>
                <w:rFonts w:eastAsiaTheme="minorEastAsia"/>
                <w:lang w:val="en-US" w:eastAsia="zh-CN"/>
              </w:rPr>
            </w:pPr>
          </w:p>
        </w:tc>
      </w:tr>
      <w:tr w:rsidR="00CE6124" w:rsidRPr="00480423" w14:paraId="3BB95C04"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2D9AF156" w14:textId="77777777" w:rsidR="00CE6124" w:rsidRPr="00480423" w:rsidRDefault="00CE6124" w:rsidP="001C61BD">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2C293088"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37A567" w14:textId="77777777" w:rsidR="00CE6124" w:rsidRPr="00480423" w:rsidRDefault="00CE6124" w:rsidP="001C61BD">
            <w:pPr>
              <w:pStyle w:val="TAC"/>
              <w:rPr>
                <w:rFonts w:eastAsiaTheme="minorEastAsia" w:cs="Arial"/>
                <w:szCs w:val="18"/>
                <w:lang w:val="en-US"/>
              </w:rPr>
            </w:pPr>
            <w:r w:rsidRPr="00480423">
              <w:rPr>
                <w:rFonts w:eastAsiaTheme="minorEastAsia" w:cs="Arial"/>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48D12BA5"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1B8440DF" w14:textId="77777777" w:rsidR="00CE6124" w:rsidRPr="00480423" w:rsidRDefault="00CE6124" w:rsidP="001C61BD">
            <w:pPr>
              <w:pStyle w:val="TAC"/>
              <w:rPr>
                <w:rFonts w:eastAsiaTheme="minorEastAsia"/>
                <w:lang w:val="en-US" w:eastAsia="zh-CN"/>
              </w:rPr>
            </w:pPr>
          </w:p>
        </w:tc>
      </w:tr>
      <w:tr w:rsidR="00CE6124" w:rsidRPr="00480423" w14:paraId="72F70D5A"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510BD759" w14:textId="77777777" w:rsidR="00CE6124" w:rsidRPr="00480423" w:rsidRDefault="00CE6124" w:rsidP="001C61BD">
            <w:pPr>
              <w:pStyle w:val="TAC"/>
              <w:rPr>
                <w:rFonts w:eastAsia="Yu Mincho"/>
                <w:lang w:val="en-US"/>
              </w:rPr>
            </w:pPr>
            <w:r w:rsidRPr="00480423">
              <w:rPr>
                <w:rFonts w:eastAsia="Yu Mincho"/>
                <w:lang w:val="en-US"/>
              </w:rPr>
              <w:t>CA_n1A-n3(2A)-n79C</w:t>
            </w:r>
          </w:p>
        </w:tc>
        <w:tc>
          <w:tcPr>
            <w:tcW w:w="1829" w:type="dxa"/>
            <w:tcBorders>
              <w:top w:val="single" w:sz="4" w:space="0" w:color="auto"/>
              <w:left w:val="single" w:sz="4" w:space="0" w:color="auto"/>
              <w:bottom w:val="nil"/>
              <w:right w:val="single" w:sz="4" w:space="0" w:color="auto"/>
            </w:tcBorders>
            <w:vAlign w:val="center"/>
          </w:tcPr>
          <w:p w14:paraId="4E515FA0" w14:textId="77777777" w:rsidR="00CE6124" w:rsidRPr="00480423" w:rsidRDefault="00CE6124" w:rsidP="001C61BD">
            <w:pPr>
              <w:pStyle w:val="TAC"/>
              <w:rPr>
                <w:rFonts w:eastAsiaTheme="minorEastAsia"/>
                <w:lang w:val="en-US" w:eastAsia="zh-CN"/>
              </w:rPr>
            </w:pPr>
            <w:r w:rsidRPr="00480423">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2CE655A" w14:textId="77777777" w:rsidR="00CE6124" w:rsidRPr="00480423" w:rsidRDefault="00CE6124" w:rsidP="001C61BD">
            <w:pPr>
              <w:pStyle w:val="TAC"/>
              <w:rPr>
                <w:rFonts w:eastAsiaTheme="minorEastAsia" w:cs="Arial"/>
                <w:szCs w:val="18"/>
                <w:lang w:val="en-US"/>
              </w:rPr>
            </w:pPr>
            <w:r w:rsidRPr="00480423">
              <w:rPr>
                <w:rFonts w:eastAsiaTheme="minorEastAsia"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312FA92"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6A239AD0" w14:textId="77777777" w:rsidR="00CE6124" w:rsidRPr="00480423" w:rsidRDefault="00CE6124" w:rsidP="001C61BD">
            <w:pPr>
              <w:pStyle w:val="TAC"/>
              <w:rPr>
                <w:rFonts w:eastAsiaTheme="minorEastAsia"/>
                <w:lang w:val="en-US" w:eastAsia="zh-CN"/>
              </w:rPr>
            </w:pPr>
            <w:r w:rsidRPr="00480423">
              <w:rPr>
                <w:rFonts w:eastAsiaTheme="minorEastAsia" w:hint="eastAsia"/>
                <w:lang w:val="en-US" w:eastAsia="zh-CN"/>
              </w:rPr>
              <w:t>0</w:t>
            </w:r>
          </w:p>
        </w:tc>
      </w:tr>
      <w:tr w:rsidR="00CE6124" w:rsidRPr="00480423" w14:paraId="10D8A5EF" w14:textId="77777777" w:rsidTr="001C61BD">
        <w:trPr>
          <w:trHeight w:val="29"/>
        </w:trPr>
        <w:tc>
          <w:tcPr>
            <w:tcW w:w="2067" w:type="dxa"/>
            <w:tcBorders>
              <w:top w:val="nil"/>
              <w:left w:val="single" w:sz="4" w:space="0" w:color="auto"/>
              <w:bottom w:val="nil"/>
              <w:right w:val="single" w:sz="4" w:space="0" w:color="auto"/>
            </w:tcBorders>
            <w:vAlign w:val="center"/>
          </w:tcPr>
          <w:p w14:paraId="0AC83633" w14:textId="77777777" w:rsidR="00CE6124" w:rsidRPr="00480423" w:rsidRDefault="00CE6124" w:rsidP="001C61BD">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3DD409C9"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8833E6" w14:textId="77777777" w:rsidR="00CE6124" w:rsidRPr="00480423" w:rsidRDefault="00CE6124" w:rsidP="001C61BD">
            <w:pPr>
              <w:pStyle w:val="TAC"/>
              <w:rPr>
                <w:rFonts w:eastAsiaTheme="minorEastAsia" w:cs="Arial"/>
                <w:szCs w:val="18"/>
                <w:lang w:val="en-US"/>
              </w:rPr>
            </w:pPr>
            <w:r w:rsidRPr="00480423">
              <w:rPr>
                <w:rFonts w:eastAsiaTheme="minorEastAsia" w:cs="Arial"/>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63BA3CC"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CA_n3(2A)_BCS1</w:t>
            </w:r>
          </w:p>
        </w:tc>
        <w:tc>
          <w:tcPr>
            <w:tcW w:w="1610" w:type="dxa"/>
            <w:tcBorders>
              <w:top w:val="nil"/>
              <w:left w:val="single" w:sz="4" w:space="0" w:color="auto"/>
              <w:bottom w:val="nil"/>
              <w:right w:val="single" w:sz="4" w:space="0" w:color="auto"/>
            </w:tcBorders>
            <w:vAlign w:val="center"/>
          </w:tcPr>
          <w:p w14:paraId="59078726" w14:textId="77777777" w:rsidR="00CE6124" w:rsidRPr="00480423" w:rsidRDefault="00CE6124" w:rsidP="001C61BD">
            <w:pPr>
              <w:pStyle w:val="TAC"/>
              <w:rPr>
                <w:rFonts w:eastAsiaTheme="minorEastAsia"/>
                <w:lang w:val="en-US" w:eastAsia="zh-CN"/>
              </w:rPr>
            </w:pPr>
          </w:p>
        </w:tc>
      </w:tr>
      <w:tr w:rsidR="00CE6124" w:rsidRPr="00480423" w14:paraId="1FA1EE05"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62626F3B" w14:textId="77777777" w:rsidR="00CE6124" w:rsidRPr="00480423" w:rsidRDefault="00CE6124" w:rsidP="001C61BD">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7552071E"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E7FE2F" w14:textId="77777777" w:rsidR="00CE6124" w:rsidRPr="00480423" w:rsidRDefault="00CE6124" w:rsidP="001C61BD">
            <w:pPr>
              <w:pStyle w:val="TAC"/>
              <w:rPr>
                <w:rFonts w:eastAsiaTheme="minorEastAsia" w:cs="Arial"/>
                <w:szCs w:val="18"/>
                <w:lang w:val="en-US"/>
              </w:rPr>
            </w:pPr>
            <w:r w:rsidRPr="00480423">
              <w:rPr>
                <w:rFonts w:eastAsiaTheme="minorEastAsia" w:cs="Arial"/>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D0F4DAD"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7F23E8AB" w14:textId="77777777" w:rsidR="00CE6124" w:rsidRPr="00480423" w:rsidRDefault="00CE6124" w:rsidP="001C61BD">
            <w:pPr>
              <w:pStyle w:val="TAC"/>
              <w:rPr>
                <w:rFonts w:eastAsiaTheme="minorEastAsia"/>
                <w:lang w:val="en-US" w:eastAsia="zh-CN"/>
              </w:rPr>
            </w:pPr>
          </w:p>
        </w:tc>
      </w:tr>
      <w:tr w:rsidR="00CE6124" w:rsidRPr="00480423" w14:paraId="791476FE"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22350013" w14:textId="77777777" w:rsidR="00CE6124" w:rsidRPr="00480423" w:rsidRDefault="00CE6124" w:rsidP="001C61BD">
            <w:pPr>
              <w:pStyle w:val="TAC"/>
              <w:rPr>
                <w:rFonts w:eastAsia="Yu Mincho"/>
                <w:lang w:val="en-US"/>
              </w:rPr>
            </w:pPr>
            <w:r w:rsidRPr="00480423">
              <w:rPr>
                <w:rFonts w:eastAsia="Yu Mincho"/>
                <w:lang w:val="en-US"/>
              </w:rPr>
              <w:t>CA_n1(2A)-n3(2A)-n79A</w:t>
            </w:r>
          </w:p>
        </w:tc>
        <w:tc>
          <w:tcPr>
            <w:tcW w:w="1829" w:type="dxa"/>
            <w:tcBorders>
              <w:top w:val="single" w:sz="4" w:space="0" w:color="auto"/>
              <w:left w:val="single" w:sz="4" w:space="0" w:color="auto"/>
              <w:bottom w:val="nil"/>
              <w:right w:val="single" w:sz="4" w:space="0" w:color="auto"/>
            </w:tcBorders>
            <w:vAlign w:val="center"/>
          </w:tcPr>
          <w:p w14:paraId="66508C9A" w14:textId="77777777" w:rsidR="00CE6124" w:rsidRPr="00480423" w:rsidRDefault="00CE6124" w:rsidP="001C61BD">
            <w:pPr>
              <w:pStyle w:val="TAC"/>
              <w:rPr>
                <w:rFonts w:eastAsiaTheme="minorEastAsia"/>
                <w:lang w:val="en-US" w:eastAsia="zh-CN"/>
              </w:rPr>
            </w:pPr>
            <w:r w:rsidRPr="00480423">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B2ED686" w14:textId="77777777" w:rsidR="00CE6124" w:rsidRPr="00480423" w:rsidRDefault="00CE6124" w:rsidP="001C61BD">
            <w:pPr>
              <w:pStyle w:val="TAC"/>
              <w:rPr>
                <w:rFonts w:eastAsiaTheme="minorEastAsia" w:cs="Arial"/>
                <w:szCs w:val="18"/>
                <w:lang w:val="en-US"/>
              </w:rPr>
            </w:pPr>
            <w:r w:rsidRPr="00480423">
              <w:rPr>
                <w:rFonts w:eastAsiaTheme="minorEastAsia"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EE89FB6"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CA_n1(2A)_BCS0</w:t>
            </w:r>
          </w:p>
        </w:tc>
        <w:tc>
          <w:tcPr>
            <w:tcW w:w="1610" w:type="dxa"/>
            <w:tcBorders>
              <w:top w:val="single" w:sz="4" w:space="0" w:color="auto"/>
              <w:left w:val="single" w:sz="4" w:space="0" w:color="auto"/>
              <w:bottom w:val="nil"/>
              <w:right w:val="single" w:sz="4" w:space="0" w:color="auto"/>
            </w:tcBorders>
            <w:vAlign w:val="center"/>
          </w:tcPr>
          <w:p w14:paraId="0D43B21B" w14:textId="77777777" w:rsidR="00CE6124" w:rsidRPr="00480423" w:rsidRDefault="00CE6124" w:rsidP="001C61BD">
            <w:pPr>
              <w:pStyle w:val="TAC"/>
              <w:rPr>
                <w:rFonts w:eastAsiaTheme="minorEastAsia"/>
                <w:lang w:val="en-US" w:eastAsia="zh-CN"/>
              </w:rPr>
            </w:pPr>
            <w:r w:rsidRPr="00480423">
              <w:rPr>
                <w:rFonts w:eastAsiaTheme="minorEastAsia" w:hint="eastAsia"/>
                <w:lang w:val="en-US" w:eastAsia="zh-CN"/>
              </w:rPr>
              <w:t>0</w:t>
            </w:r>
          </w:p>
        </w:tc>
      </w:tr>
      <w:tr w:rsidR="00CE6124" w:rsidRPr="00480423" w14:paraId="75BFD402" w14:textId="77777777" w:rsidTr="001C61BD">
        <w:trPr>
          <w:trHeight w:val="29"/>
        </w:trPr>
        <w:tc>
          <w:tcPr>
            <w:tcW w:w="2067" w:type="dxa"/>
            <w:tcBorders>
              <w:top w:val="nil"/>
              <w:left w:val="single" w:sz="4" w:space="0" w:color="auto"/>
              <w:bottom w:val="nil"/>
              <w:right w:val="single" w:sz="4" w:space="0" w:color="auto"/>
            </w:tcBorders>
            <w:vAlign w:val="center"/>
          </w:tcPr>
          <w:p w14:paraId="2125EF87" w14:textId="77777777" w:rsidR="00CE6124" w:rsidRPr="00480423" w:rsidRDefault="00CE6124" w:rsidP="001C61BD">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4762CE42"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8F8701" w14:textId="77777777" w:rsidR="00CE6124" w:rsidRPr="00480423" w:rsidRDefault="00CE6124" w:rsidP="001C61BD">
            <w:pPr>
              <w:pStyle w:val="TAC"/>
              <w:rPr>
                <w:rFonts w:eastAsiaTheme="minorEastAsia" w:cs="Arial"/>
                <w:szCs w:val="18"/>
                <w:lang w:val="en-US"/>
              </w:rPr>
            </w:pPr>
            <w:r w:rsidRPr="00480423">
              <w:rPr>
                <w:rFonts w:eastAsiaTheme="minorEastAsia" w:cs="Arial"/>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13B00B7"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CA_n3(2A)_BCS1</w:t>
            </w:r>
          </w:p>
        </w:tc>
        <w:tc>
          <w:tcPr>
            <w:tcW w:w="1610" w:type="dxa"/>
            <w:tcBorders>
              <w:top w:val="nil"/>
              <w:left w:val="single" w:sz="4" w:space="0" w:color="auto"/>
              <w:bottom w:val="nil"/>
              <w:right w:val="single" w:sz="4" w:space="0" w:color="auto"/>
            </w:tcBorders>
            <w:vAlign w:val="center"/>
          </w:tcPr>
          <w:p w14:paraId="4F972DAB" w14:textId="77777777" w:rsidR="00CE6124" w:rsidRPr="00480423" w:rsidRDefault="00CE6124" w:rsidP="001C61BD">
            <w:pPr>
              <w:pStyle w:val="TAC"/>
              <w:rPr>
                <w:rFonts w:eastAsiaTheme="minorEastAsia"/>
                <w:lang w:val="en-US" w:eastAsia="zh-CN"/>
              </w:rPr>
            </w:pPr>
          </w:p>
        </w:tc>
      </w:tr>
      <w:tr w:rsidR="00CE6124" w:rsidRPr="00480423" w14:paraId="2FA8B85C"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5B3542B1" w14:textId="77777777" w:rsidR="00CE6124" w:rsidRPr="00480423" w:rsidRDefault="00CE6124" w:rsidP="001C61BD">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254C64C8"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C31662" w14:textId="77777777" w:rsidR="00CE6124" w:rsidRPr="00480423" w:rsidRDefault="00CE6124" w:rsidP="001C61BD">
            <w:pPr>
              <w:pStyle w:val="TAC"/>
              <w:rPr>
                <w:rFonts w:eastAsiaTheme="minorEastAsia" w:cs="Arial"/>
                <w:szCs w:val="18"/>
                <w:lang w:val="en-US"/>
              </w:rPr>
            </w:pPr>
            <w:r w:rsidRPr="00480423">
              <w:rPr>
                <w:rFonts w:eastAsiaTheme="minorEastAsia" w:cs="Arial"/>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1D3EA39E"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07179B2D" w14:textId="77777777" w:rsidR="00CE6124" w:rsidRPr="00480423" w:rsidRDefault="00CE6124" w:rsidP="001C61BD">
            <w:pPr>
              <w:pStyle w:val="TAC"/>
              <w:rPr>
                <w:rFonts w:eastAsiaTheme="minorEastAsia"/>
                <w:lang w:val="en-US" w:eastAsia="zh-CN"/>
              </w:rPr>
            </w:pPr>
          </w:p>
        </w:tc>
      </w:tr>
      <w:tr w:rsidR="00CE6124" w:rsidRPr="00480423" w14:paraId="6D753B23"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76B55EEF" w14:textId="77777777" w:rsidR="00CE6124" w:rsidRPr="00480423" w:rsidRDefault="00CE6124" w:rsidP="001C61BD">
            <w:pPr>
              <w:pStyle w:val="TAC"/>
              <w:rPr>
                <w:rFonts w:eastAsia="Yu Mincho"/>
                <w:lang w:val="en-US"/>
              </w:rPr>
            </w:pPr>
            <w:r w:rsidRPr="00480423">
              <w:rPr>
                <w:rFonts w:eastAsia="Yu Mincho"/>
                <w:lang w:val="en-US"/>
              </w:rPr>
              <w:lastRenderedPageBreak/>
              <w:t>CA_n1(2A)-n3(2A)-n79C</w:t>
            </w:r>
          </w:p>
        </w:tc>
        <w:tc>
          <w:tcPr>
            <w:tcW w:w="1829" w:type="dxa"/>
            <w:tcBorders>
              <w:top w:val="single" w:sz="4" w:space="0" w:color="auto"/>
              <w:left w:val="single" w:sz="4" w:space="0" w:color="auto"/>
              <w:bottom w:val="nil"/>
              <w:right w:val="single" w:sz="4" w:space="0" w:color="auto"/>
            </w:tcBorders>
            <w:vAlign w:val="center"/>
          </w:tcPr>
          <w:p w14:paraId="2707FBE6" w14:textId="77777777" w:rsidR="00CE6124" w:rsidRPr="00480423" w:rsidRDefault="00CE6124" w:rsidP="001C61BD">
            <w:pPr>
              <w:pStyle w:val="TAC"/>
              <w:rPr>
                <w:rFonts w:eastAsiaTheme="minorEastAsia"/>
                <w:lang w:val="en-US" w:eastAsia="zh-CN"/>
              </w:rPr>
            </w:pPr>
            <w:r w:rsidRPr="00480423">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85770CE" w14:textId="77777777" w:rsidR="00CE6124" w:rsidRPr="00480423" w:rsidRDefault="00CE6124" w:rsidP="001C61BD">
            <w:pPr>
              <w:pStyle w:val="TAC"/>
              <w:rPr>
                <w:rFonts w:eastAsiaTheme="minorEastAsia" w:cs="Arial"/>
                <w:szCs w:val="18"/>
                <w:lang w:val="en-US"/>
              </w:rPr>
            </w:pPr>
            <w:r w:rsidRPr="00480423">
              <w:rPr>
                <w:rFonts w:eastAsiaTheme="minorEastAsia"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D8F8F43"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CA_n1(2A)_BCS0</w:t>
            </w:r>
          </w:p>
        </w:tc>
        <w:tc>
          <w:tcPr>
            <w:tcW w:w="1610" w:type="dxa"/>
            <w:tcBorders>
              <w:top w:val="single" w:sz="4" w:space="0" w:color="auto"/>
              <w:left w:val="single" w:sz="4" w:space="0" w:color="auto"/>
              <w:bottom w:val="nil"/>
              <w:right w:val="single" w:sz="4" w:space="0" w:color="auto"/>
            </w:tcBorders>
            <w:vAlign w:val="center"/>
          </w:tcPr>
          <w:p w14:paraId="1777E412" w14:textId="77777777" w:rsidR="00CE6124" w:rsidRPr="00480423" w:rsidRDefault="00CE6124" w:rsidP="001C61BD">
            <w:pPr>
              <w:pStyle w:val="TAC"/>
              <w:rPr>
                <w:rFonts w:eastAsiaTheme="minorEastAsia"/>
                <w:lang w:val="en-US" w:eastAsia="zh-CN"/>
              </w:rPr>
            </w:pPr>
            <w:r w:rsidRPr="00480423">
              <w:rPr>
                <w:rFonts w:eastAsiaTheme="minorEastAsia" w:hint="eastAsia"/>
                <w:lang w:val="en-US" w:eastAsia="zh-CN"/>
              </w:rPr>
              <w:t>0</w:t>
            </w:r>
          </w:p>
        </w:tc>
      </w:tr>
      <w:tr w:rsidR="00CE6124" w:rsidRPr="00480423" w14:paraId="2C550C53" w14:textId="77777777" w:rsidTr="001C61BD">
        <w:trPr>
          <w:trHeight w:val="29"/>
        </w:trPr>
        <w:tc>
          <w:tcPr>
            <w:tcW w:w="2067" w:type="dxa"/>
            <w:tcBorders>
              <w:top w:val="nil"/>
              <w:left w:val="single" w:sz="4" w:space="0" w:color="auto"/>
              <w:bottom w:val="nil"/>
              <w:right w:val="single" w:sz="4" w:space="0" w:color="auto"/>
            </w:tcBorders>
            <w:vAlign w:val="center"/>
          </w:tcPr>
          <w:p w14:paraId="456A9B2F" w14:textId="77777777" w:rsidR="00CE6124" w:rsidRPr="00480423" w:rsidRDefault="00CE6124" w:rsidP="001C61BD">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25D04274"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921097" w14:textId="77777777" w:rsidR="00CE6124" w:rsidRPr="00480423" w:rsidRDefault="00CE6124" w:rsidP="001C61BD">
            <w:pPr>
              <w:pStyle w:val="TAC"/>
              <w:rPr>
                <w:rFonts w:eastAsiaTheme="minorEastAsia" w:cs="Arial"/>
                <w:szCs w:val="18"/>
                <w:lang w:val="en-US"/>
              </w:rPr>
            </w:pPr>
            <w:r w:rsidRPr="00480423">
              <w:rPr>
                <w:rFonts w:eastAsiaTheme="minorEastAsia" w:cs="Arial"/>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B935064"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CA_n3(2A)_BCS1</w:t>
            </w:r>
          </w:p>
        </w:tc>
        <w:tc>
          <w:tcPr>
            <w:tcW w:w="1610" w:type="dxa"/>
            <w:tcBorders>
              <w:top w:val="nil"/>
              <w:left w:val="single" w:sz="4" w:space="0" w:color="auto"/>
              <w:bottom w:val="nil"/>
              <w:right w:val="single" w:sz="4" w:space="0" w:color="auto"/>
            </w:tcBorders>
            <w:vAlign w:val="center"/>
          </w:tcPr>
          <w:p w14:paraId="7D7FD681" w14:textId="77777777" w:rsidR="00CE6124" w:rsidRPr="00480423" w:rsidRDefault="00CE6124" w:rsidP="001C61BD">
            <w:pPr>
              <w:pStyle w:val="TAC"/>
              <w:rPr>
                <w:rFonts w:eastAsiaTheme="minorEastAsia"/>
                <w:lang w:val="en-US" w:eastAsia="zh-CN"/>
              </w:rPr>
            </w:pPr>
          </w:p>
        </w:tc>
      </w:tr>
      <w:tr w:rsidR="00CE6124" w:rsidRPr="00480423" w14:paraId="169529A8"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55C69090" w14:textId="77777777" w:rsidR="00CE6124" w:rsidRPr="00480423" w:rsidRDefault="00CE6124" w:rsidP="001C61BD">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3DA4B7EF"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311A92" w14:textId="77777777" w:rsidR="00CE6124" w:rsidRPr="00480423" w:rsidRDefault="00CE6124" w:rsidP="001C61BD">
            <w:pPr>
              <w:pStyle w:val="TAC"/>
              <w:rPr>
                <w:rFonts w:eastAsiaTheme="minorEastAsia" w:cs="Arial"/>
                <w:szCs w:val="18"/>
                <w:lang w:val="en-US"/>
              </w:rPr>
            </w:pPr>
            <w:r w:rsidRPr="00480423">
              <w:rPr>
                <w:rFonts w:eastAsiaTheme="minorEastAsia" w:cs="Arial"/>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3DD54F92"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3B5A69AF" w14:textId="77777777" w:rsidR="00CE6124" w:rsidRPr="00480423" w:rsidRDefault="00CE6124" w:rsidP="001C61BD">
            <w:pPr>
              <w:pStyle w:val="TAC"/>
              <w:rPr>
                <w:rFonts w:eastAsiaTheme="minorEastAsia"/>
                <w:lang w:val="en-US" w:eastAsia="zh-CN"/>
              </w:rPr>
            </w:pPr>
          </w:p>
        </w:tc>
      </w:tr>
      <w:tr w:rsidR="00CE6124" w:rsidRPr="00480423" w14:paraId="2C867240"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736BC5A7" w14:textId="77777777" w:rsidR="00CE6124" w:rsidRPr="00480423" w:rsidRDefault="00CE6124" w:rsidP="001C61BD">
            <w:pPr>
              <w:pStyle w:val="TAC"/>
              <w:rPr>
                <w:rFonts w:eastAsia="Yu Mincho"/>
                <w:lang w:val="en-US"/>
              </w:rPr>
            </w:pPr>
            <w:r w:rsidRPr="00480423">
              <w:rPr>
                <w:rFonts w:eastAsia="SimSun"/>
                <w:color w:val="000000"/>
                <w:lang w:eastAsia="zh-CN"/>
              </w:rPr>
              <w:t>CA_n1A-n3A-n105A</w:t>
            </w:r>
          </w:p>
        </w:tc>
        <w:tc>
          <w:tcPr>
            <w:tcW w:w="1829" w:type="dxa"/>
            <w:tcBorders>
              <w:top w:val="single" w:sz="4" w:space="0" w:color="auto"/>
              <w:left w:val="single" w:sz="4" w:space="0" w:color="auto"/>
              <w:bottom w:val="nil"/>
              <w:right w:val="single" w:sz="4" w:space="0" w:color="auto"/>
            </w:tcBorders>
            <w:vAlign w:val="center"/>
          </w:tcPr>
          <w:p w14:paraId="088A9DA5" w14:textId="77777777" w:rsidR="00CE6124" w:rsidRPr="00480423" w:rsidRDefault="00CE6124" w:rsidP="001C61BD">
            <w:pPr>
              <w:pStyle w:val="TAC"/>
              <w:rPr>
                <w:rFonts w:eastAsiaTheme="minorEastAsia" w:cs="Arial"/>
                <w:szCs w:val="18"/>
                <w:lang w:val="en-US" w:eastAsia="zh-CN"/>
              </w:rPr>
            </w:pPr>
            <w:r w:rsidRPr="00480423">
              <w:rPr>
                <w:rFonts w:eastAsiaTheme="minorEastAsia" w:cs="Arial"/>
                <w:szCs w:val="18"/>
                <w:lang w:val="en-US" w:eastAsia="zh-CN"/>
              </w:rPr>
              <w:t>CA_n1A-n3A</w:t>
            </w:r>
          </w:p>
          <w:p w14:paraId="48CE6DBA" w14:textId="77777777" w:rsidR="00CE6124" w:rsidRPr="00480423" w:rsidRDefault="00CE6124" w:rsidP="001C61BD">
            <w:pPr>
              <w:pStyle w:val="TAC"/>
              <w:rPr>
                <w:rFonts w:eastAsiaTheme="minorEastAsia"/>
                <w:lang w:val="en-US" w:eastAsia="zh-CN"/>
              </w:rPr>
            </w:pPr>
            <w:r w:rsidRPr="00480423">
              <w:rPr>
                <w:rFonts w:eastAsiaTheme="minorEastAsia" w:cs="Arial"/>
                <w:szCs w:val="18"/>
                <w:lang w:val="en-US" w:eastAsia="zh-CN"/>
              </w:rPr>
              <w:t>CA_n1A-n105A</w:t>
            </w:r>
          </w:p>
        </w:tc>
        <w:tc>
          <w:tcPr>
            <w:tcW w:w="830" w:type="dxa"/>
            <w:tcBorders>
              <w:top w:val="single" w:sz="4" w:space="0" w:color="auto"/>
              <w:left w:val="single" w:sz="4" w:space="0" w:color="auto"/>
              <w:bottom w:val="single" w:sz="4" w:space="0" w:color="auto"/>
              <w:right w:val="single" w:sz="4" w:space="0" w:color="auto"/>
            </w:tcBorders>
            <w:vAlign w:val="center"/>
          </w:tcPr>
          <w:p w14:paraId="3254478C" w14:textId="77777777" w:rsidR="00CE6124" w:rsidRPr="00480423" w:rsidRDefault="00CE6124" w:rsidP="001C61BD">
            <w:pPr>
              <w:pStyle w:val="TAC"/>
              <w:rPr>
                <w:rFonts w:eastAsiaTheme="minorEastAsia" w:cs="Arial"/>
                <w:szCs w:val="18"/>
                <w:lang w:val="en-US"/>
              </w:rPr>
            </w:pPr>
            <w:r w:rsidRPr="00480423">
              <w:rPr>
                <w:rFonts w:eastAsiaTheme="minorEastAsia" w:cs="Arial"/>
                <w:color w:val="000000"/>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6498A91" w14:textId="77777777" w:rsidR="00CE6124" w:rsidRPr="00480423" w:rsidRDefault="00CE6124" w:rsidP="001C61BD">
            <w:pPr>
              <w:pStyle w:val="TAC"/>
              <w:rPr>
                <w:rFonts w:eastAsiaTheme="minorEastAsia"/>
                <w:lang w:val="en-US" w:eastAsia="zh-CN" w:bidi="ar"/>
              </w:rPr>
            </w:pPr>
            <w:r w:rsidRPr="00480423">
              <w:rPr>
                <w:rFonts w:eastAsiaTheme="minorEastAsia" w:cs="Arial"/>
                <w:szCs w:val="18"/>
              </w:rPr>
              <w:t>5, 10, 15, 20, 25, 30, 40, 50</w:t>
            </w:r>
          </w:p>
        </w:tc>
        <w:tc>
          <w:tcPr>
            <w:tcW w:w="1610" w:type="dxa"/>
            <w:tcBorders>
              <w:top w:val="single" w:sz="4" w:space="0" w:color="auto"/>
              <w:left w:val="single" w:sz="4" w:space="0" w:color="auto"/>
              <w:bottom w:val="nil"/>
              <w:right w:val="single" w:sz="4" w:space="0" w:color="auto"/>
            </w:tcBorders>
            <w:vAlign w:val="center"/>
          </w:tcPr>
          <w:p w14:paraId="2E55CC2C" w14:textId="77777777" w:rsidR="00CE6124" w:rsidRPr="00480423" w:rsidRDefault="00CE6124" w:rsidP="001C61BD">
            <w:pPr>
              <w:pStyle w:val="TAC"/>
              <w:rPr>
                <w:rFonts w:eastAsiaTheme="minorEastAsia"/>
                <w:lang w:val="en-US" w:eastAsia="zh-CN"/>
              </w:rPr>
            </w:pPr>
            <w:r w:rsidRPr="00480423">
              <w:rPr>
                <w:rFonts w:eastAsiaTheme="minorEastAsia" w:hint="eastAsia"/>
                <w:szCs w:val="18"/>
                <w:lang w:val="en-US" w:eastAsia="zh-CN"/>
              </w:rPr>
              <w:t>0</w:t>
            </w:r>
          </w:p>
        </w:tc>
      </w:tr>
      <w:tr w:rsidR="00CE6124" w:rsidRPr="00480423" w14:paraId="3CFD1904" w14:textId="77777777" w:rsidTr="001C61BD">
        <w:trPr>
          <w:trHeight w:val="29"/>
        </w:trPr>
        <w:tc>
          <w:tcPr>
            <w:tcW w:w="2067" w:type="dxa"/>
            <w:tcBorders>
              <w:top w:val="nil"/>
              <w:left w:val="single" w:sz="4" w:space="0" w:color="auto"/>
              <w:bottom w:val="nil"/>
              <w:right w:val="single" w:sz="4" w:space="0" w:color="auto"/>
            </w:tcBorders>
            <w:vAlign w:val="center"/>
          </w:tcPr>
          <w:p w14:paraId="3CD9D8EB" w14:textId="77777777" w:rsidR="00CE6124" w:rsidRPr="00480423" w:rsidRDefault="00CE6124" w:rsidP="001C61BD">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0C6376C8" w14:textId="77777777" w:rsidR="00CE6124" w:rsidRPr="00480423" w:rsidRDefault="00CE6124" w:rsidP="001C61BD">
            <w:pPr>
              <w:pStyle w:val="TAC"/>
              <w:rPr>
                <w:rFonts w:eastAsiaTheme="minorEastAsia"/>
                <w:lang w:val="en-US" w:eastAsia="zh-CN"/>
              </w:rPr>
            </w:pPr>
            <w:r w:rsidRPr="00480423">
              <w:rPr>
                <w:rFonts w:eastAsiaTheme="minorEastAsia" w:cs="Arial"/>
                <w:szCs w:val="18"/>
                <w:lang w:val="en-US" w:eastAsia="zh-CN"/>
              </w:rPr>
              <w:t>CA_n3A-n105A</w:t>
            </w:r>
          </w:p>
        </w:tc>
        <w:tc>
          <w:tcPr>
            <w:tcW w:w="830" w:type="dxa"/>
            <w:tcBorders>
              <w:top w:val="single" w:sz="4" w:space="0" w:color="auto"/>
              <w:left w:val="single" w:sz="4" w:space="0" w:color="auto"/>
              <w:bottom w:val="single" w:sz="4" w:space="0" w:color="auto"/>
              <w:right w:val="single" w:sz="4" w:space="0" w:color="auto"/>
            </w:tcBorders>
            <w:vAlign w:val="center"/>
          </w:tcPr>
          <w:p w14:paraId="5ED08E1A" w14:textId="77777777" w:rsidR="00CE6124" w:rsidRPr="00480423" w:rsidRDefault="00CE6124" w:rsidP="001C61BD">
            <w:pPr>
              <w:pStyle w:val="TAC"/>
              <w:rPr>
                <w:rFonts w:eastAsiaTheme="minorEastAsia" w:cs="Arial"/>
                <w:szCs w:val="18"/>
                <w:lang w:val="en-US"/>
              </w:rPr>
            </w:pPr>
            <w:r w:rsidRPr="00480423">
              <w:rPr>
                <w:rFonts w:eastAsia="SimSun" w:cs="Arial"/>
                <w:color w:val="000000"/>
                <w:lang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1E8652C" w14:textId="77777777" w:rsidR="00CE6124" w:rsidRPr="00480423" w:rsidRDefault="00CE6124" w:rsidP="001C61BD">
            <w:pPr>
              <w:pStyle w:val="TAC"/>
              <w:rPr>
                <w:rFonts w:eastAsiaTheme="minorEastAsia"/>
                <w:lang w:val="en-US" w:eastAsia="zh-CN" w:bidi="ar"/>
              </w:rPr>
            </w:pPr>
            <w:r w:rsidRPr="00480423">
              <w:rPr>
                <w:rFonts w:eastAsiaTheme="minorEastAsia" w:cs="Arial"/>
                <w:szCs w:val="18"/>
              </w:rPr>
              <w:t>5, 10, 15, 20, 25, 30, 40, 50</w:t>
            </w:r>
          </w:p>
        </w:tc>
        <w:tc>
          <w:tcPr>
            <w:tcW w:w="1610" w:type="dxa"/>
            <w:tcBorders>
              <w:top w:val="nil"/>
              <w:left w:val="single" w:sz="4" w:space="0" w:color="auto"/>
              <w:bottom w:val="nil"/>
              <w:right w:val="single" w:sz="4" w:space="0" w:color="auto"/>
            </w:tcBorders>
            <w:vAlign w:val="center"/>
          </w:tcPr>
          <w:p w14:paraId="4B7E07C6" w14:textId="77777777" w:rsidR="00CE6124" w:rsidRPr="00480423" w:rsidRDefault="00CE6124" w:rsidP="001C61BD">
            <w:pPr>
              <w:pStyle w:val="TAC"/>
              <w:rPr>
                <w:rFonts w:eastAsiaTheme="minorEastAsia"/>
                <w:lang w:val="en-US" w:eastAsia="zh-CN"/>
              </w:rPr>
            </w:pPr>
          </w:p>
        </w:tc>
      </w:tr>
      <w:tr w:rsidR="00CE6124" w:rsidRPr="00480423" w14:paraId="260F88D4"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54B57004" w14:textId="77777777" w:rsidR="00CE6124" w:rsidRPr="00480423" w:rsidRDefault="00CE6124" w:rsidP="001C61BD">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4F9720D2"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D2EA2F" w14:textId="77777777" w:rsidR="00CE6124" w:rsidRPr="00480423" w:rsidRDefault="00CE6124" w:rsidP="001C61BD">
            <w:pPr>
              <w:pStyle w:val="TAC"/>
              <w:rPr>
                <w:rFonts w:eastAsiaTheme="minorEastAsia" w:cs="Arial"/>
                <w:szCs w:val="18"/>
                <w:lang w:val="en-US"/>
              </w:rPr>
            </w:pPr>
            <w:r w:rsidRPr="00480423">
              <w:rPr>
                <w:rFonts w:eastAsiaTheme="minorEastAsia" w:cs="Arial"/>
                <w:szCs w:val="18"/>
                <w:lang w:val="en-US" w:eastAsia="zh-CN"/>
              </w:rPr>
              <w:t>n105</w:t>
            </w:r>
          </w:p>
        </w:tc>
        <w:tc>
          <w:tcPr>
            <w:tcW w:w="2827" w:type="dxa"/>
            <w:tcBorders>
              <w:top w:val="single" w:sz="4" w:space="0" w:color="auto"/>
              <w:left w:val="single" w:sz="4" w:space="0" w:color="auto"/>
              <w:bottom w:val="single" w:sz="4" w:space="0" w:color="auto"/>
              <w:right w:val="single" w:sz="4" w:space="0" w:color="auto"/>
            </w:tcBorders>
            <w:vAlign w:val="center"/>
          </w:tcPr>
          <w:p w14:paraId="7D6EFB5E" w14:textId="77777777" w:rsidR="00CE6124" w:rsidRPr="00480423" w:rsidRDefault="00CE6124" w:rsidP="001C61BD">
            <w:pPr>
              <w:pStyle w:val="TAC"/>
              <w:rPr>
                <w:rFonts w:eastAsiaTheme="minorEastAsia"/>
                <w:lang w:val="en-US" w:eastAsia="zh-CN" w:bidi="ar"/>
              </w:rPr>
            </w:pPr>
            <w:r w:rsidRPr="00480423">
              <w:rPr>
                <w:rFonts w:eastAsiaTheme="minorEastAsia" w:cs="Arial"/>
                <w:szCs w:val="18"/>
              </w:rPr>
              <w:t>5, 10, 15, 20, 25, 30, 35</w:t>
            </w:r>
          </w:p>
        </w:tc>
        <w:tc>
          <w:tcPr>
            <w:tcW w:w="1610" w:type="dxa"/>
            <w:tcBorders>
              <w:top w:val="nil"/>
              <w:left w:val="single" w:sz="4" w:space="0" w:color="auto"/>
              <w:bottom w:val="single" w:sz="4" w:space="0" w:color="auto"/>
              <w:right w:val="single" w:sz="4" w:space="0" w:color="auto"/>
            </w:tcBorders>
            <w:vAlign w:val="center"/>
          </w:tcPr>
          <w:p w14:paraId="25AE2D60" w14:textId="77777777" w:rsidR="00CE6124" w:rsidRPr="00480423" w:rsidRDefault="00CE6124" w:rsidP="001C61BD">
            <w:pPr>
              <w:pStyle w:val="TAC"/>
              <w:rPr>
                <w:rFonts w:eastAsiaTheme="minorEastAsia"/>
                <w:lang w:val="en-US" w:eastAsia="zh-CN"/>
              </w:rPr>
            </w:pPr>
          </w:p>
        </w:tc>
      </w:tr>
      <w:tr w:rsidR="00CE6124" w:rsidRPr="00480423" w14:paraId="5B5EEF49"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3D00F566" w14:textId="77777777" w:rsidR="00CE6124" w:rsidRPr="00480423" w:rsidRDefault="00CE6124" w:rsidP="001C61BD">
            <w:pPr>
              <w:pStyle w:val="TAC"/>
              <w:rPr>
                <w:rFonts w:eastAsia="Yu Mincho" w:cs="Arial"/>
                <w:szCs w:val="18"/>
                <w:lang w:val="en-US"/>
              </w:rPr>
            </w:pPr>
            <w:r w:rsidRPr="00480423">
              <w:rPr>
                <w:rFonts w:eastAsia="Yu Mincho" w:cs="Arial"/>
                <w:szCs w:val="18"/>
                <w:lang w:val="en-US"/>
              </w:rPr>
              <w:t>CA_n1A-n5A-n7A</w:t>
            </w:r>
          </w:p>
        </w:tc>
        <w:tc>
          <w:tcPr>
            <w:tcW w:w="1829" w:type="dxa"/>
            <w:tcBorders>
              <w:top w:val="single" w:sz="4" w:space="0" w:color="auto"/>
              <w:left w:val="single" w:sz="4" w:space="0" w:color="auto"/>
              <w:bottom w:val="nil"/>
              <w:right w:val="single" w:sz="4" w:space="0" w:color="auto"/>
            </w:tcBorders>
            <w:vAlign w:val="center"/>
          </w:tcPr>
          <w:p w14:paraId="68D30F5C"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CA_n1A-n5A</w:t>
            </w:r>
          </w:p>
          <w:p w14:paraId="04013D4D"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CA_n1A-n7A</w:t>
            </w:r>
          </w:p>
          <w:p w14:paraId="3E9976A2" w14:textId="77777777" w:rsidR="00CE6124" w:rsidRPr="00480423" w:rsidRDefault="00CE6124" w:rsidP="001C61BD">
            <w:pPr>
              <w:pStyle w:val="TAC"/>
              <w:rPr>
                <w:rFonts w:eastAsia="Yu Mincho" w:cs="Arial"/>
                <w:lang w:val="en-US"/>
              </w:rPr>
            </w:pPr>
            <w:r w:rsidRPr="00480423">
              <w:rPr>
                <w:rFonts w:eastAsiaTheme="minorEastAsia"/>
                <w:lang w:val="en-US" w:eastAsia="zh-CN"/>
              </w:rPr>
              <w:t>CA_n5A-n7A</w:t>
            </w:r>
          </w:p>
        </w:tc>
        <w:tc>
          <w:tcPr>
            <w:tcW w:w="830" w:type="dxa"/>
            <w:tcBorders>
              <w:top w:val="single" w:sz="4" w:space="0" w:color="auto"/>
              <w:left w:val="single" w:sz="4" w:space="0" w:color="auto"/>
              <w:bottom w:val="single" w:sz="4" w:space="0" w:color="auto"/>
              <w:right w:val="single" w:sz="4" w:space="0" w:color="auto"/>
            </w:tcBorders>
            <w:vAlign w:val="center"/>
          </w:tcPr>
          <w:p w14:paraId="2068FF84" w14:textId="77777777" w:rsidR="00CE6124" w:rsidRPr="00480423" w:rsidRDefault="00CE6124" w:rsidP="001C61BD">
            <w:pPr>
              <w:pStyle w:val="TAC"/>
              <w:rPr>
                <w:rFonts w:eastAsia="Yu Mincho" w:cs="Arial"/>
                <w:szCs w:val="18"/>
                <w:lang w:val="en-US"/>
              </w:rPr>
            </w:pPr>
            <w:r w:rsidRPr="00480423">
              <w:rPr>
                <w:rFonts w:eastAsia="Yu Mincho"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71F3C8C" w14:textId="77777777" w:rsidR="00CE6124" w:rsidRPr="00480423" w:rsidRDefault="00CE6124" w:rsidP="001C61BD">
            <w:pPr>
              <w:pStyle w:val="TAC"/>
              <w:rPr>
                <w:rFonts w:ascii="Calibri" w:eastAsia="Yu Mincho" w:hAnsi="Calibri"/>
                <w:sz w:val="21"/>
                <w:lang w:val="en-US" w:eastAsia="zh-CN"/>
              </w:rPr>
            </w:pPr>
            <w:r w:rsidRPr="00480423">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0462BFA6" w14:textId="77777777" w:rsidR="00CE6124" w:rsidRPr="00480423" w:rsidRDefault="00CE6124" w:rsidP="001C61BD">
            <w:pPr>
              <w:pStyle w:val="TAC"/>
              <w:rPr>
                <w:rFonts w:eastAsia="Yu Mincho" w:cs="Arial"/>
                <w:szCs w:val="18"/>
                <w:lang w:val="en-US"/>
              </w:rPr>
            </w:pPr>
            <w:r w:rsidRPr="00480423">
              <w:rPr>
                <w:rFonts w:eastAsia="Yu Mincho" w:cs="Arial"/>
                <w:szCs w:val="18"/>
                <w:lang w:val="en-US"/>
              </w:rPr>
              <w:t>0</w:t>
            </w:r>
          </w:p>
        </w:tc>
      </w:tr>
      <w:tr w:rsidR="00CE6124" w:rsidRPr="00480423" w14:paraId="42689255" w14:textId="77777777" w:rsidTr="001C61BD">
        <w:trPr>
          <w:trHeight w:val="29"/>
        </w:trPr>
        <w:tc>
          <w:tcPr>
            <w:tcW w:w="2067" w:type="dxa"/>
            <w:tcBorders>
              <w:top w:val="nil"/>
              <w:left w:val="single" w:sz="4" w:space="0" w:color="auto"/>
              <w:bottom w:val="nil"/>
              <w:right w:val="single" w:sz="4" w:space="0" w:color="auto"/>
            </w:tcBorders>
            <w:vAlign w:val="center"/>
          </w:tcPr>
          <w:p w14:paraId="640EB542" w14:textId="77777777" w:rsidR="00CE6124" w:rsidRPr="00480423" w:rsidRDefault="00CE6124" w:rsidP="001C61BD">
            <w:pPr>
              <w:pStyle w:val="TAC"/>
              <w:rPr>
                <w:rFonts w:eastAsia="Yu Mincho" w:cs="Arial"/>
                <w:szCs w:val="18"/>
                <w:lang w:val="en-US"/>
              </w:rPr>
            </w:pPr>
          </w:p>
        </w:tc>
        <w:tc>
          <w:tcPr>
            <w:tcW w:w="1829" w:type="dxa"/>
            <w:tcBorders>
              <w:top w:val="nil"/>
              <w:left w:val="single" w:sz="4" w:space="0" w:color="auto"/>
              <w:bottom w:val="nil"/>
              <w:right w:val="single" w:sz="4" w:space="0" w:color="auto"/>
            </w:tcBorders>
            <w:vAlign w:val="center"/>
          </w:tcPr>
          <w:p w14:paraId="234C9AD7" w14:textId="77777777" w:rsidR="00CE6124" w:rsidRPr="00480423" w:rsidRDefault="00CE6124" w:rsidP="001C61BD">
            <w:pPr>
              <w:pStyle w:val="TAC"/>
              <w:rPr>
                <w:rFonts w:eastAsia="Yu Mincho"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CDCF93B" w14:textId="77777777" w:rsidR="00CE6124" w:rsidRPr="00480423" w:rsidRDefault="00CE6124" w:rsidP="001C61BD">
            <w:pPr>
              <w:pStyle w:val="TAC"/>
              <w:rPr>
                <w:rFonts w:eastAsia="Yu Mincho" w:cs="Arial"/>
                <w:szCs w:val="18"/>
                <w:lang w:val="en-US"/>
              </w:rPr>
            </w:pPr>
            <w:r w:rsidRPr="00480423">
              <w:rPr>
                <w:rFonts w:eastAsia="Yu Mincho" w:cs="Arial"/>
                <w:szCs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4521F14" w14:textId="77777777" w:rsidR="00CE6124" w:rsidRPr="00480423" w:rsidRDefault="00CE6124" w:rsidP="001C61BD">
            <w:pPr>
              <w:pStyle w:val="TAC"/>
              <w:rPr>
                <w:rFonts w:ascii="Calibri" w:eastAsia="Yu Mincho" w:hAnsi="Calibri"/>
                <w:sz w:val="21"/>
                <w:lang w:val="en-US" w:eastAsia="zh-CN"/>
              </w:rPr>
            </w:pPr>
            <w:r w:rsidRPr="00480423">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6D7F2984" w14:textId="77777777" w:rsidR="00CE6124" w:rsidRPr="00480423" w:rsidRDefault="00CE6124" w:rsidP="001C61BD">
            <w:pPr>
              <w:pStyle w:val="TAC"/>
              <w:rPr>
                <w:rFonts w:eastAsia="Yu Mincho" w:cs="Arial"/>
                <w:szCs w:val="18"/>
                <w:lang w:val="en-US"/>
              </w:rPr>
            </w:pPr>
          </w:p>
        </w:tc>
      </w:tr>
      <w:tr w:rsidR="00CE6124" w:rsidRPr="00480423" w14:paraId="33E5FCC4"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40C29794" w14:textId="77777777" w:rsidR="00CE6124" w:rsidRPr="00480423" w:rsidRDefault="00CE6124" w:rsidP="001C61BD">
            <w:pPr>
              <w:pStyle w:val="TAC"/>
              <w:rPr>
                <w:rFonts w:eastAsia="Yu Mincho" w:cs="Arial"/>
                <w:szCs w:val="18"/>
                <w:lang w:val="en-US"/>
              </w:rPr>
            </w:pPr>
          </w:p>
        </w:tc>
        <w:tc>
          <w:tcPr>
            <w:tcW w:w="1829" w:type="dxa"/>
            <w:tcBorders>
              <w:top w:val="nil"/>
              <w:left w:val="single" w:sz="4" w:space="0" w:color="auto"/>
              <w:bottom w:val="single" w:sz="4" w:space="0" w:color="auto"/>
              <w:right w:val="single" w:sz="4" w:space="0" w:color="auto"/>
            </w:tcBorders>
            <w:vAlign w:val="center"/>
          </w:tcPr>
          <w:p w14:paraId="043DD44C" w14:textId="77777777" w:rsidR="00CE6124" w:rsidRPr="00480423" w:rsidRDefault="00CE6124" w:rsidP="001C61BD">
            <w:pPr>
              <w:pStyle w:val="TAC"/>
              <w:rPr>
                <w:rFonts w:eastAsia="Yu Mincho"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3061EAE" w14:textId="77777777" w:rsidR="00CE6124" w:rsidRPr="00480423" w:rsidRDefault="00CE6124" w:rsidP="001C61BD">
            <w:pPr>
              <w:pStyle w:val="TAC"/>
              <w:rPr>
                <w:rFonts w:eastAsia="Yu Mincho" w:cs="Arial"/>
                <w:szCs w:val="18"/>
                <w:lang w:val="en-US"/>
              </w:rPr>
            </w:pPr>
            <w:r w:rsidRPr="00480423">
              <w:rPr>
                <w:rFonts w:eastAsia="Yu Mincho" w:cs="Arial"/>
                <w:szCs w:val="18"/>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CD3E675" w14:textId="77777777" w:rsidR="00CE6124" w:rsidRPr="00480423" w:rsidRDefault="00CE6124" w:rsidP="001C61BD">
            <w:pPr>
              <w:pStyle w:val="TAC"/>
              <w:rPr>
                <w:rFonts w:ascii="Calibri" w:eastAsia="Yu Mincho" w:hAnsi="Calibri" w:cs="Arial"/>
                <w:sz w:val="21"/>
                <w:szCs w:val="18"/>
                <w:lang w:val="en-US" w:eastAsia="zh-CN"/>
              </w:rPr>
            </w:pPr>
            <w:r w:rsidRPr="00480423">
              <w:rPr>
                <w:rFonts w:eastAsiaTheme="minorEastAsia" w:cs="Arial"/>
                <w:color w:val="000000"/>
                <w:szCs w:val="18"/>
                <w:lang w:val="en-US" w:eastAsia="zh-CN" w:bidi="ar"/>
              </w:rPr>
              <w:t>5, 10, 15, 20, 25, 30, 40, 50</w:t>
            </w:r>
          </w:p>
        </w:tc>
        <w:tc>
          <w:tcPr>
            <w:tcW w:w="1610" w:type="dxa"/>
            <w:tcBorders>
              <w:top w:val="nil"/>
              <w:left w:val="single" w:sz="4" w:space="0" w:color="auto"/>
              <w:bottom w:val="single" w:sz="4" w:space="0" w:color="auto"/>
              <w:right w:val="single" w:sz="4" w:space="0" w:color="auto"/>
            </w:tcBorders>
            <w:vAlign w:val="center"/>
          </w:tcPr>
          <w:p w14:paraId="583CE9E6" w14:textId="77777777" w:rsidR="00CE6124" w:rsidRPr="00480423" w:rsidRDefault="00CE6124" w:rsidP="001C61BD">
            <w:pPr>
              <w:pStyle w:val="TAC"/>
              <w:rPr>
                <w:rFonts w:eastAsia="Yu Mincho" w:cs="Arial"/>
                <w:szCs w:val="18"/>
                <w:lang w:val="en-US"/>
              </w:rPr>
            </w:pPr>
          </w:p>
        </w:tc>
      </w:tr>
      <w:tr w:rsidR="00CE6124" w:rsidRPr="00480423" w14:paraId="3355340E"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191EA760" w14:textId="77777777" w:rsidR="00CE6124" w:rsidRPr="00480423" w:rsidRDefault="00CE6124" w:rsidP="001C61BD">
            <w:pPr>
              <w:pStyle w:val="TAC"/>
              <w:rPr>
                <w:rFonts w:eastAsia="Yu Mincho" w:cs="Arial"/>
                <w:szCs w:val="18"/>
                <w:lang w:val="en-US"/>
              </w:rPr>
            </w:pPr>
            <w:r w:rsidRPr="00480423">
              <w:rPr>
                <w:rFonts w:eastAsia="Yu Mincho" w:cs="Arial"/>
                <w:szCs w:val="18"/>
                <w:lang w:val="en-US"/>
              </w:rPr>
              <w:t>CA_n1A-n5A-n7B</w:t>
            </w:r>
          </w:p>
        </w:tc>
        <w:tc>
          <w:tcPr>
            <w:tcW w:w="1829" w:type="dxa"/>
            <w:tcBorders>
              <w:top w:val="single" w:sz="4" w:space="0" w:color="auto"/>
              <w:left w:val="single" w:sz="4" w:space="0" w:color="auto"/>
              <w:bottom w:val="nil"/>
              <w:right w:val="single" w:sz="4" w:space="0" w:color="auto"/>
            </w:tcBorders>
            <w:vAlign w:val="center"/>
          </w:tcPr>
          <w:p w14:paraId="4807BBE1"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CA_n1A-n5A</w:t>
            </w:r>
          </w:p>
          <w:p w14:paraId="6BBF94CE"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CA_n1A-n7A</w:t>
            </w:r>
          </w:p>
          <w:p w14:paraId="2FBC9C85"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CA_n5A-n7A</w:t>
            </w:r>
          </w:p>
          <w:p w14:paraId="71CD738E" w14:textId="77777777" w:rsidR="00CE6124" w:rsidRPr="00480423" w:rsidRDefault="00CE6124" w:rsidP="001C61BD">
            <w:pPr>
              <w:pStyle w:val="TAC"/>
              <w:rPr>
                <w:rFonts w:eastAsia="Yu Mincho" w:cs="Arial"/>
                <w:szCs w:val="18"/>
                <w:lang w:val="en-US"/>
              </w:rPr>
            </w:pPr>
            <w:r w:rsidRPr="00480423">
              <w:rPr>
                <w:rFonts w:eastAsiaTheme="minorEastAsia"/>
                <w:lang w:val="en-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71D6F53C" w14:textId="77777777" w:rsidR="00CE6124" w:rsidRPr="00480423" w:rsidRDefault="00CE6124" w:rsidP="001C61BD">
            <w:pPr>
              <w:pStyle w:val="TAC"/>
              <w:rPr>
                <w:rFonts w:eastAsia="Yu Mincho" w:cs="Arial"/>
                <w:szCs w:val="18"/>
                <w:lang w:val="en-US"/>
              </w:rPr>
            </w:pPr>
            <w:r w:rsidRPr="00480423">
              <w:rPr>
                <w:rFonts w:eastAsia="Yu Mincho"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E8AF94E" w14:textId="77777777" w:rsidR="00CE6124" w:rsidRPr="00480423" w:rsidRDefault="00CE6124" w:rsidP="001C61BD">
            <w:pPr>
              <w:pStyle w:val="TAC"/>
              <w:rPr>
                <w:rFonts w:ascii="Calibri" w:eastAsia="Yu Mincho" w:hAnsi="Calibri" w:cs="Arial"/>
                <w:sz w:val="21"/>
                <w:szCs w:val="18"/>
                <w:lang w:val="en-US" w:eastAsia="zh-CN"/>
              </w:rPr>
            </w:pPr>
            <w:r w:rsidRPr="00480423">
              <w:rPr>
                <w:rFonts w:eastAsiaTheme="minorEastAsia"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148AFE94" w14:textId="77777777" w:rsidR="00CE6124" w:rsidRPr="00480423" w:rsidRDefault="00CE6124" w:rsidP="001C61BD">
            <w:pPr>
              <w:pStyle w:val="TAC"/>
              <w:rPr>
                <w:rFonts w:eastAsia="Yu Mincho" w:cs="Arial"/>
                <w:szCs w:val="18"/>
                <w:lang w:val="en-US"/>
              </w:rPr>
            </w:pPr>
            <w:r w:rsidRPr="00480423">
              <w:rPr>
                <w:rFonts w:eastAsia="Yu Mincho" w:cs="Arial"/>
                <w:szCs w:val="18"/>
                <w:lang w:val="en-US"/>
              </w:rPr>
              <w:t>0</w:t>
            </w:r>
          </w:p>
        </w:tc>
      </w:tr>
      <w:tr w:rsidR="00CE6124" w:rsidRPr="00480423" w14:paraId="611897B6" w14:textId="77777777" w:rsidTr="001C61BD">
        <w:trPr>
          <w:trHeight w:val="29"/>
        </w:trPr>
        <w:tc>
          <w:tcPr>
            <w:tcW w:w="2067" w:type="dxa"/>
            <w:tcBorders>
              <w:top w:val="nil"/>
              <w:left w:val="single" w:sz="4" w:space="0" w:color="auto"/>
              <w:bottom w:val="nil"/>
              <w:right w:val="single" w:sz="4" w:space="0" w:color="auto"/>
            </w:tcBorders>
            <w:vAlign w:val="center"/>
          </w:tcPr>
          <w:p w14:paraId="66BAD114" w14:textId="77777777" w:rsidR="00CE6124" w:rsidRPr="00480423" w:rsidRDefault="00CE6124" w:rsidP="001C61BD">
            <w:pPr>
              <w:pStyle w:val="TAC"/>
              <w:rPr>
                <w:rFonts w:eastAsia="Yu Mincho" w:cs="Arial"/>
                <w:szCs w:val="18"/>
                <w:lang w:val="en-US"/>
              </w:rPr>
            </w:pPr>
          </w:p>
        </w:tc>
        <w:tc>
          <w:tcPr>
            <w:tcW w:w="1829" w:type="dxa"/>
            <w:tcBorders>
              <w:top w:val="nil"/>
              <w:left w:val="single" w:sz="4" w:space="0" w:color="auto"/>
              <w:bottom w:val="nil"/>
              <w:right w:val="single" w:sz="4" w:space="0" w:color="auto"/>
            </w:tcBorders>
            <w:vAlign w:val="center"/>
          </w:tcPr>
          <w:p w14:paraId="27F3DDDC" w14:textId="77777777" w:rsidR="00CE6124" w:rsidRPr="00480423" w:rsidRDefault="00CE6124" w:rsidP="001C61BD">
            <w:pPr>
              <w:pStyle w:val="TAC"/>
              <w:rPr>
                <w:rFonts w:eastAsia="Yu Mincho" w:cs="Arial"/>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193027C" w14:textId="77777777" w:rsidR="00CE6124" w:rsidRPr="00480423" w:rsidRDefault="00CE6124" w:rsidP="001C61BD">
            <w:pPr>
              <w:pStyle w:val="TAC"/>
              <w:rPr>
                <w:rFonts w:eastAsia="Yu Mincho" w:cs="Arial"/>
                <w:szCs w:val="18"/>
                <w:lang w:val="en-US"/>
              </w:rPr>
            </w:pPr>
            <w:r w:rsidRPr="00480423">
              <w:rPr>
                <w:rFonts w:eastAsia="Yu Mincho" w:cs="Arial"/>
                <w:szCs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FD3266B" w14:textId="77777777" w:rsidR="00CE6124" w:rsidRPr="00480423" w:rsidRDefault="00CE6124" w:rsidP="001C61BD">
            <w:pPr>
              <w:pStyle w:val="TAC"/>
              <w:rPr>
                <w:rFonts w:ascii="Calibri" w:eastAsia="Yu Mincho" w:hAnsi="Calibri" w:cs="Arial"/>
                <w:sz w:val="21"/>
                <w:szCs w:val="18"/>
                <w:lang w:val="en-US" w:eastAsia="zh-CN"/>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2758268" w14:textId="77777777" w:rsidR="00CE6124" w:rsidRPr="00480423" w:rsidRDefault="00CE6124" w:rsidP="001C61BD">
            <w:pPr>
              <w:pStyle w:val="TAC"/>
              <w:rPr>
                <w:rFonts w:eastAsia="Yu Mincho" w:cs="Arial"/>
                <w:szCs w:val="18"/>
                <w:lang w:val="en-US"/>
              </w:rPr>
            </w:pPr>
          </w:p>
        </w:tc>
      </w:tr>
      <w:tr w:rsidR="00CE6124" w:rsidRPr="00480423" w14:paraId="0A8ECDC0"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07810959" w14:textId="77777777" w:rsidR="00CE6124" w:rsidRPr="00480423" w:rsidRDefault="00CE6124" w:rsidP="001C61BD">
            <w:pPr>
              <w:pStyle w:val="TAC"/>
              <w:rPr>
                <w:rFonts w:eastAsia="Yu Mincho" w:cs="Arial"/>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C5041D8" w14:textId="77777777" w:rsidR="00CE6124" w:rsidRPr="00480423" w:rsidRDefault="00CE6124" w:rsidP="001C61BD">
            <w:pPr>
              <w:pStyle w:val="TAC"/>
              <w:rPr>
                <w:rFonts w:eastAsia="Yu Mincho" w:cs="Arial"/>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DFAE33F" w14:textId="77777777" w:rsidR="00CE6124" w:rsidRPr="00480423" w:rsidRDefault="00CE6124" w:rsidP="001C61BD">
            <w:pPr>
              <w:pStyle w:val="TAC"/>
              <w:rPr>
                <w:rFonts w:eastAsia="Yu Mincho" w:cs="Arial"/>
                <w:szCs w:val="18"/>
                <w:lang w:val="en-US" w:eastAsia="zh-CN"/>
              </w:rPr>
            </w:pPr>
            <w:r w:rsidRPr="00480423">
              <w:rPr>
                <w:rFonts w:eastAsia="Yu Mincho" w:cs="Arial"/>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CECB165" w14:textId="77777777" w:rsidR="00CE6124" w:rsidRPr="00480423" w:rsidRDefault="00CE6124" w:rsidP="001C61BD">
            <w:pPr>
              <w:pStyle w:val="TAC"/>
              <w:rPr>
                <w:rFonts w:eastAsia="Yu Mincho" w:cs="Arial"/>
                <w:szCs w:val="18"/>
                <w:lang w:val="en-US" w:eastAsia="zh-CN"/>
              </w:rPr>
            </w:pPr>
            <w:r w:rsidRPr="00480423">
              <w:rPr>
                <w:rFonts w:eastAsiaTheme="minorEastAsia" w:cs="Arial"/>
                <w:color w:val="000000"/>
                <w:szCs w:val="18"/>
                <w:lang w:val="en-US" w:eastAsia="zh-CN" w:bidi="ar"/>
              </w:rPr>
              <w:t>CA_n7B_BCS0</w:t>
            </w:r>
          </w:p>
        </w:tc>
        <w:tc>
          <w:tcPr>
            <w:tcW w:w="1610" w:type="dxa"/>
            <w:tcBorders>
              <w:top w:val="nil"/>
              <w:left w:val="single" w:sz="4" w:space="0" w:color="auto"/>
              <w:bottom w:val="single" w:sz="4" w:space="0" w:color="auto"/>
              <w:right w:val="single" w:sz="4" w:space="0" w:color="auto"/>
            </w:tcBorders>
            <w:vAlign w:val="center"/>
          </w:tcPr>
          <w:p w14:paraId="6F5E2A6F" w14:textId="77777777" w:rsidR="00CE6124" w:rsidRPr="00480423" w:rsidRDefault="00CE6124" w:rsidP="001C61BD">
            <w:pPr>
              <w:pStyle w:val="TAC"/>
              <w:rPr>
                <w:rFonts w:eastAsia="Yu Mincho" w:cs="Arial"/>
                <w:szCs w:val="18"/>
                <w:lang w:val="en-US" w:eastAsia="zh-CN"/>
              </w:rPr>
            </w:pPr>
          </w:p>
        </w:tc>
      </w:tr>
      <w:tr w:rsidR="00CE6124" w:rsidRPr="00480423" w14:paraId="3B5A1D62"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2378081B" w14:textId="77777777" w:rsidR="00CE6124" w:rsidRPr="00480423" w:rsidRDefault="00CE6124" w:rsidP="001C61BD">
            <w:pPr>
              <w:pStyle w:val="TAC"/>
              <w:rPr>
                <w:rFonts w:eastAsia="Yu Mincho"/>
                <w:lang w:val="en-US"/>
              </w:rPr>
            </w:pPr>
            <w:r w:rsidRPr="00480423">
              <w:rPr>
                <w:rFonts w:eastAsiaTheme="minorEastAsia"/>
                <w:lang w:val="en-US" w:eastAsia="zh-CN"/>
              </w:rPr>
              <w:t>CA_n1A-n5A-n28A</w:t>
            </w:r>
          </w:p>
        </w:tc>
        <w:tc>
          <w:tcPr>
            <w:tcW w:w="1829" w:type="dxa"/>
            <w:tcBorders>
              <w:top w:val="single" w:sz="4" w:space="0" w:color="auto"/>
              <w:left w:val="single" w:sz="4" w:space="0" w:color="auto"/>
              <w:bottom w:val="nil"/>
              <w:right w:val="single" w:sz="4" w:space="0" w:color="auto"/>
            </w:tcBorders>
            <w:vAlign w:val="center"/>
          </w:tcPr>
          <w:p w14:paraId="4EDBC6FA"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06D567C" w14:textId="77777777" w:rsidR="00CE6124" w:rsidRPr="00480423" w:rsidRDefault="00CE6124" w:rsidP="001C61BD">
            <w:pPr>
              <w:pStyle w:val="TAC"/>
              <w:rPr>
                <w:rFonts w:eastAsia="Yu Mincho"/>
                <w:lang w:val="en-US"/>
              </w:rPr>
            </w:pPr>
            <w:r w:rsidRPr="00480423">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D9BC1F0"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3B6C0DCC" w14:textId="77777777" w:rsidR="00CE6124" w:rsidRPr="00480423" w:rsidRDefault="00CE6124" w:rsidP="001C61BD">
            <w:pPr>
              <w:pStyle w:val="TAC"/>
              <w:rPr>
                <w:rFonts w:eastAsia="Yu Mincho"/>
                <w:lang w:val="en-US"/>
              </w:rPr>
            </w:pPr>
            <w:r w:rsidRPr="00480423">
              <w:rPr>
                <w:rFonts w:eastAsia="Yu Mincho"/>
                <w:szCs w:val="18"/>
                <w:lang w:val="en-US"/>
              </w:rPr>
              <w:t>0</w:t>
            </w:r>
          </w:p>
        </w:tc>
      </w:tr>
      <w:tr w:rsidR="00CE6124" w:rsidRPr="00480423" w14:paraId="7CBB041D" w14:textId="77777777" w:rsidTr="001C61BD">
        <w:trPr>
          <w:trHeight w:val="29"/>
        </w:trPr>
        <w:tc>
          <w:tcPr>
            <w:tcW w:w="2067" w:type="dxa"/>
            <w:tcBorders>
              <w:top w:val="nil"/>
              <w:left w:val="single" w:sz="4" w:space="0" w:color="auto"/>
              <w:bottom w:val="nil"/>
              <w:right w:val="single" w:sz="4" w:space="0" w:color="auto"/>
            </w:tcBorders>
            <w:vAlign w:val="center"/>
          </w:tcPr>
          <w:p w14:paraId="0B25FD04" w14:textId="77777777" w:rsidR="00CE6124" w:rsidRPr="00480423" w:rsidRDefault="00CE6124" w:rsidP="001C61BD">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4B682FB6"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FB27DD" w14:textId="77777777" w:rsidR="00CE6124" w:rsidRPr="00480423" w:rsidRDefault="00CE6124" w:rsidP="001C61BD">
            <w:pPr>
              <w:pStyle w:val="TAC"/>
              <w:rPr>
                <w:rFonts w:eastAsia="Yu Mincho"/>
                <w:lang w:val="en-US"/>
              </w:rPr>
            </w:pPr>
            <w:r w:rsidRPr="00480423">
              <w:rPr>
                <w:rFonts w:eastAsia="Yu Mincho"/>
                <w:szCs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C3545D2" w14:textId="77777777" w:rsidR="00CE6124" w:rsidRPr="00480423" w:rsidRDefault="00CE6124" w:rsidP="001C61BD">
            <w:pPr>
              <w:pStyle w:val="TAC"/>
              <w:rPr>
                <w:rFonts w:ascii="Calibri" w:eastAsia="Yu Mincho" w:hAnsi="Calibri"/>
                <w:sz w:val="21"/>
                <w:szCs w:val="18"/>
                <w:lang w:val="en-US" w:eastAsia="zh-CN"/>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2C43892" w14:textId="77777777" w:rsidR="00CE6124" w:rsidRPr="00480423" w:rsidRDefault="00CE6124" w:rsidP="001C61BD">
            <w:pPr>
              <w:pStyle w:val="TAC"/>
              <w:rPr>
                <w:rFonts w:eastAsia="Yu Mincho"/>
                <w:lang w:val="en-US"/>
              </w:rPr>
            </w:pPr>
          </w:p>
        </w:tc>
      </w:tr>
      <w:tr w:rsidR="00CE6124" w:rsidRPr="00480423" w14:paraId="46277046"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2D99CCE4" w14:textId="77777777" w:rsidR="00CE6124" w:rsidRPr="00480423" w:rsidRDefault="00CE6124" w:rsidP="001C61BD">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00560027"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5089EB" w14:textId="77777777" w:rsidR="00CE6124" w:rsidRPr="00480423" w:rsidRDefault="00CE6124" w:rsidP="001C61BD">
            <w:pPr>
              <w:pStyle w:val="TAC"/>
              <w:rPr>
                <w:rFonts w:eastAsia="Yu Mincho"/>
                <w:lang w:val="en-US"/>
              </w:rPr>
            </w:pPr>
            <w:r w:rsidRPr="00480423">
              <w:rPr>
                <w:rFonts w:eastAsia="Yu Mincho"/>
                <w:szCs w:val="18"/>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2C7ED96" w14:textId="77777777" w:rsidR="00CE6124" w:rsidRPr="00480423" w:rsidRDefault="00CE6124" w:rsidP="001C61BD">
            <w:pPr>
              <w:pStyle w:val="TAC"/>
              <w:rPr>
                <w:rFonts w:ascii="Calibri" w:eastAsia="Yu Mincho" w:hAnsi="Calibri"/>
                <w:sz w:val="21"/>
                <w:szCs w:val="18"/>
                <w:lang w:val="en-US" w:eastAsia="zh-CN"/>
              </w:rPr>
            </w:pPr>
            <w:r w:rsidRPr="00480423">
              <w:rPr>
                <w:rFonts w:eastAsiaTheme="minorEastAsia" w:cs="Arial"/>
                <w:color w:val="000000"/>
                <w:szCs w:val="18"/>
                <w:lang w:val="en-US" w:eastAsia="zh-CN" w:bidi="ar"/>
              </w:rPr>
              <w:t>5, 10, 15, 20, 30</w:t>
            </w:r>
          </w:p>
        </w:tc>
        <w:tc>
          <w:tcPr>
            <w:tcW w:w="1610" w:type="dxa"/>
            <w:tcBorders>
              <w:top w:val="nil"/>
              <w:left w:val="single" w:sz="4" w:space="0" w:color="auto"/>
              <w:bottom w:val="single" w:sz="4" w:space="0" w:color="auto"/>
              <w:right w:val="single" w:sz="4" w:space="0" w:color="auto"/>
            </w:tcBorders>
            <w:vAlign w:val="center"/>
          </w:tcPr>
          <w:p w14:paraId="7AF28D66" w14:textId="77777777" w:rsidR="00CE6124" w:rsidRPr="00480423" w:rsidRDefault="00CE6124" w:rsidP="001C61BD">
            <w:pPr>
              <w:pStyle w:val="TAC"/>
              <w:rPr>
                <w:rFonts w:eastAsia="Yu Mincho"/>
                <w:lang w:val="en-US"/>
              </w:rPr>
            </w:pPr>
          </w:p>
        </w:tc>
      </w:tr>
      <w:tr w:rsidR="00CE6124" w:rsidRPr="00480423" w14:paraId="2E822331" w14:textId="77777777" w:rsidTr="001C61BD">
        <w:trPr>
          <w:trHeight w:val="29"/>
        </w:trPr>
        <w:tc>
          <w:tcPr>
            <w:tcW w:w="2067" w:type="dxa"/>
            <w:tcBorders>
              <w:top w:val="nil"/>
              <w:left w:val="single" w:sz="4" w:space="0" w:color="auto"/>
              <w:bottom w:val="nil"/>
              <w:right w:val="single" w:sz="4" w:space="0" w:color="auto"/>
            </w:tcBorders>
            <w:vAlign w:val="center"/>
          </w:tcPr>
          <w:p w14:paraId="720B0EC2" w14:textId="77777777" w:rsidR="00CE6124" w:rsidRPr="00480423" w:rsidRDefault="00CE6124" w:rsidP="001C61BD">
            <w:pPr>
              <w:pStyle w:val="TAC"/>
              <w:rPr>
                <w:rFonts w:eastAsia="Yu Mincho"/>
                <w:lang w:val="en-US"/>
              </w:rPr>
            </w:pPr>
          </w:p>
        </w:tc>
        <w:tc>
          <w:tcPr>
            <w:tcW w:w="1829" w:type="dxa"/>
            <w:tcBorders>
              <w:top w:val="single" w:sz="4" w:space="0" w:color="auto"/>
              <w:left w:val="single" w:sz="4" w:space="0" w:color="auto"/>
              <w:bottom w:val="nil"/>
              <w:right w:val="single" w:sz="4" w:space="0" w:color="auto"/>
            </w:tcBorders>
            <w:vAlign w:val="center"/>
          </w:tcPr>
          <w:p w14:paraId="2D4226CF" w14:textId="77777777" w:rsidR="00CE6124" w:rsidRPr="008523D2" w:rsidRDefault="00CE6124" w:rsidP="001C61BD">
            <w:pPr>
              <w:pStyle w:val="TAC"/>
              <w:rPr>
                <w:lang w:eastAsia="zh-CN"/>
              </w:rPr>
            </w:pPr>
            <w:r w:rsidRPr="008523D2">
              <w:rPr>
                <w:lang w:eastAsia="zh-CN"/>
              </w:rPr>
              <w:t>CA_n1A-n5A</w:t>
            </w:r>
          </w:p>
          <w:p w14:paraId="5DD79044" w14:textId="77777777" w:rsidR="00CE6124" w:rsidRPr="008523D2" w:rsidRDefault="00CE6124" w:rsidP="001C61BD">
            <w:pPr>
              <w:pStyle w:val="TAC"/>
              <w:rPr>
                <w:lang w:eastAsia="zh-CN"/>
              </w:rPr>
            </w:pPr>
            <w:r w:rsidRPr="008523D2">
              <w:rPr>
                <w:lang w:eastAsia="zh-CN"/>
              </w:rPr>
              <w:t>CA_n1A-n28A</w:t>
            </w:r>
          </w:p>
          <w:p w14:paraId="31C65BF8" w14:textId="77777777" w:rsidR="00CE6124" w:rsidRPr="00480423" w:rsidRDefault="00CE6124" w:rsidP="001C61BD">
            <w:pPr>
              <w:pStyle w:val="TAC"/>
              <w:rPr>
                <w:rFonts w:eastAsiaTheme="minorEastAsia"/>
                <w:lang w:val="en-US" w:eastAsia="zh-CN"/>
              </w:rPr>
            </w:pPr>
            <w:r w:rsidRPr="008523D2">
              <w:rPr>
                <w:lang w:eastAsia="zh-CN"/>
              </w:rPr>
              <w:t>CA_n5A-n28A</w:t>
            </w:r>
          </w:p>
        </w:tc>
        <w:tc>
          <w:tcPr>
            <w:tcW w:w="830" w:type="dxa"/>
            <w:tcBorders>
              <w:top w:val="single" w:sz="4" w:space="0" w:color="auto"/>
              <w:left w:val="single" w:sz="4" w:space="0" w:color="auto"/>
              <w:bottom w:val="single" w:sz="4" w:space="0" w:color="auto"/>
              <w:right w:val="single" w:sz="4" w:space="0" w:color="auto"/>
            </w:tcBorders>
            <w:vAlign w:val="center"/>
          </w:tcPr>
          <w:p w14:paraId="21C2F5B7" w14:textId="77777777" w:rsidR="00CE6124" w:rsidRPr="00480423" w:rsidRDefault="00CE6124" w:rsidP="001C61BD">
            <w:pPr>
              <w:pStyle w:val="TAC"/>
              <w:rPr>
                <w:rFonts w:eastAsia="Yu Mincho"/>
                <w:szCs w:val="18"/>
                <w:lang w:val="en-US"/>
              </w:rPr>
            </w:pPr>
            <w:r w:rsidRPr="008523D2">
              <w:rPr>
                <w:color w:val="000000"/>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F591EEF" w14:textId="77777777" w:rsidR="00CE6124" w:rsidRPr="00480423" w:rsidRDefault="00CE6124" w:rsidP="001C61BD">
            <w:pPr>
              <w:pStyle w:val="TAC"/>
              <w:rPr>
                <w:rFonts w:eastAsiaTheme="minorEastAsia" w:cs="Arial"/>
                <w:color w:val="000000"/>
                <w:szCs w:val="18"/>
                <w:lang w:val="en-US" w:eastAsia="zh-CN" w:bidi="ar"/>
              </w:rPr>
            </w:pPr>
            <w:r w:rsidRPr="008523D2">
              <w:rPr>
                <w:lang w:val="en-US" w:eastAsia="zh-CN" w:bidi="ar"/>
              </w:rPr>
              <w:t>See n1 channel bandwidths in Table 5.3.5-1</w:t>
            </w:r>
          </w:p>
        </w:tc>
        <w:tc>
          <w:tcPr>
            <w:tcW w:w="1610" w:type="dxa"/>
            <w:tcBorders>
              <w:top w:val="single" w:sz="4" w:space="0" w:color="auto"/>
              <w:left w:val="single" w:sz="4" w:space="0" w:color="auto"/>
              <w:bottom w:val="nil"/>
              <w:right w:val="single" w:sz="4" w:space="0" w:color="auto"/>
            </w:tcBorders>
            <w:vAlign w:val="center"/>
          </w:tcPr>
          <w:p w14:paraId="29048C2B" w14:textId="77777777" w:rsidR="00CE6124" w:rsidRPr="00480423" w:rsidRDefault="00CE6124" w:rsidP="001C61BD">
            <w:pPr>
              <w:pStyle w:val="TAC"/>
              <w:rPr>
                <w:rFonts w:eastAsia="Yu Mincho"/>
                <w:lang w:val="en-US"/>
              </w:rPr>
            </w:pPr>
            <w:r w:rsidRPr="008523D2">
              <w:rPr>
                <w:lang w:eastAsia="zh-CN"/>
              </w:rPr>
              <w:t>4 and 5</w:t>
            </w:r>
          </w:p>
        </w:tc>
      </w:tr>
      <w:tr w:rsidR="00CE6124" w:rsidRPr="00480423" w14:paraId="1747F9F8" w14:textId="77777777" w:rsidTr="001C61BD">
        <w:trPr>
          <w:trHeight w:val="29"/>
        </w:trPr>
        <w:tc>
          <w:tcPr>
            <w:tcW w:w="2067" w:type="dxa"/>
            <w:tcBorders>
              <w:top w:val="nil"/>
              <w:left w:val="single" w:sz="4" w:space="0" w:color="auto"/>
              <w:bottom w:val="nil"/>
              <w:right w:val="single" w:sz="4" w:space="0" w:color="auto"/>
            </w:tcBorders>
            <w:vAlign w:val="center"/>
          </w:tcPr>
          <w:p w14:paraId="518CD2E9" w14:textId="77777777" w:rsidR="00CE6124" w:rsidRPr="00480423" w:rsidRDefault="00CE6124" w:rsidP="001C61BD">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228412C2"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D05559" w14:textId="77777777" w:rsidR="00CE6124" w:rsidRPr="00480423" w:rsidRDefault="00CE6124" w:rsidP="001C61BD">
            <w:pPr>
              <w:pStyle w:val="TAC"/>
              <w:rPr>
                <w:rFonts w:eastAsia="Yu Mincho"/>
                <w:szCs w:val="18"/>
                <w:lang w:val="en-US"/>
              </w:rPr>
            </w:pPr>
            <w:r w:rsidRPr="008523D2">
              <w:rPr>
                <w:rFonts w:eastAsia="SimSun"/>
                <w:color w:val="000000"/>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6670C00" w14:textId="77777777" w:rsidR="00CE6124" w:rsidRPr="00480423" w:rsidRDefault="00CE6124" w:rsidP="001C61BD">
            <w:pPr>
              <w:pStyle w:val="TAC"/>
              <w:rPr>
                <w:rFonts w:eastAsiaTheme="minorEastAsia" w:cs="Arial"/>
                <w:color w:val="000000"/>
                <w:szCs w:val="18"/>
                <w:lang w:val="en-US" w:eastAsia="zh-CN" w:bidi="ar"/>
              </w:rPr>
            </w:pPr>
            <w:r w:rsidRPr="008523D2">
              <w:rPr>
                <w:lang w:val="en-US" w:eastAsia="zh-CN" w:bidi="ar"/>
              </w:rPr>
              <w:t>See n5 channel bandwidths in Table 5.3.5-1</w:t>
            </w:r>
          </w:p>
        </w:tc>
        <w:tc>
          <w:tcPr>
            <w:tcW w:w="1610" w:type="dxa"/>
            <w:tcBorders>
              <w:top w:val="nil"/>
              <w:left w:val="single" w:sz="4" w:space="0" w:color="auto"/>
              <w:bottom w:val="nil"/>
              <w:right w:val="single" w:sz="4" w:space="0" w:color="auto"/>
            </w:tcBorders>
            <w:vAlign w:val="center"/>
          </w:tcPr>
          <w:p w14:paraId="2A443F95" w14:textId="77777777" w:rsidR="00CE6124" w:rsidRPr="00480423" w:rsidRDefault="00CE6124" w:rsidP="001C61BD">
            <w:pPr>
              <w:pStyle w:val="TAC"/>
              <w:rPr>
                <w:rFonts w:eastAsia="Yu Mincho"/>
                <w:lang w:val="en-US"/>
              </w:rPr>
            </w:pPr>
          </w:p>
        </w:tc>
      </w:tr>
      <w:tr w:rsidR="00CE6124" w:rsidRPr="00480423" w14:paraId="569BC10C"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3F4D5378" w14:textId="77777777" w:rsidR="00CE6124" w:rsidRPr="00480423" w:rsidRDefault="00CE6124" w:rsidP="001C61BD">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1487FB29"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BB2232" w14:textId="77777777" w:rsidR="00CE6124" w:rsidRPr="00480423" w:rsidRDefault="00CE6124" w:rsidP="001C61BD">
            <w:pPr>
              <w:pStyle w:val="TAC"/>
              <w:rPr>
                <w:rFonts w:eastAsia="Yu Mincho"/>
                <w:szCs w:val="18"/>
                <w:lang w:val="en-US"/>
              </w:rPr>
            </w:pPr>
            <w:r w:rsidRPr="008523D2">
              <w:rPr>
                <w:rFonts w:cs="Arial"/>
                <w:color w:val="000000"/>
                <w:szCs w:val="18"/>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91BAAE3" w14:textId="77777777" w:rsidR="00CE6124" w:rsidRPr="00480423" w:rsidRDefault="00CE6124" w:rsidP="001C61BD">
            <w:pPr>
              <w:pStyle w:val="TAC"/>
              <w:rPr>
                <w:rFonts w:eastAsiaTheme="minorEastAsia" w:cs="Arial"/>
                <w:color w:val="000000"/>
                <w:szCs w:val="18"/>
                <w:lang w:val="en-US" w:eastAsia="zh-CN" w:bidi="ar"/>
              </w:rPr>
            </w:pPr>
            <w:r w:rsidRPr="008523D2">
              <w:rPr>
                <w:lang w:val="en-US" w:eastAsia="zh-CN" w:bidi="ar"/>
              </w:rPr>
              <w:t>See n28 channel bandwidths in Table 5.3.5-1</w:t>
            </w:r>
          </w:p>
        </w:tc>
        <w:tc>
          <w:tcPr>
            <w:tcW w:w="1610" w:type="dxa"/>
            <w:tcBorders>
              <w:top w:val="nil"/>
              <w:left w:val="single" w:sz="4" w:space="0" w:color="auto"/>
              <w:bottom w:val="single" w:sz="4" w:space="0" w:color="auto"/>
              <w:right w:val="single" w:sz="4" w:space="0" w:color="auto"/>
            </w:tcBorders>
            <w:vAlign w:val="center"/>
          </w:tcPr>
          <w:p w14:paraId="05778E53" w14:textId="77777777" w:rsidR="00CE6124" w:rsidRPr="00480423" w:rsidRDefault="00CE6124" w:rsidP="001C61BD">
            <w:pPr>
              <w:pStyle w:val="TAC"/>
              <w:rPr>
                <w:rFonts w:eastAsia="Yu Mincho"/>
                <w:lang w:val="en-US"/>
              </w:rPr>
            </w:pPr>
          </w:p>
        </w:tc>
      </w:tr>
      <w:tr w:rsidR="00CE6124" w:rsidRPr="00480423" w14:paraId="7CF4150A"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3049BA5C" w14:textId="77777777" w:rsidR="00CE6124" w:rsidRPr="00480423" w:rsidRDefault="00CE6124" w:rsidP="001C61BD">
            <w:pPr>
              <w:pStyle w:val="TAC"/>
              <w:rPr>
                <w:rFonts w:eastAsia="Yu Mincho"/>
                <w:lang w:val="en-US"/>
              </w:rPr>
            </w:pPr>
            <w:r w:rsidRPr="00480423">
              <w:rPr>
                <w:rFonts w:eastAsia="Yu Mincho"/>
                <w:lang w:val="en-US"/>
              </w:rPr>
              <w:t>CA_n1A-n5A-n78A</w:t>
            </w:r>
          </w:p>
        </w:tc>
        <w:tc>
          <w:tcPr>
            <w:tcW w:w="1829" w:type="dxa"/>
            <w:tcBorders>
              <w:top w:val="single" w:sz="4" w:space="0" w:color="auto"/>
              <w:left w:val="nil"/>
              <w:bottom w:val="nil"/>
              <w:right w:val="single" w:sz="4" w:space="0" w:color="auto"/>
            </w:tcBorders>
            <w:vAlign w:val="center"/>
          </w:tcPr>
          <w:p w14:paraId="177F1C76"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CA_n1A-n5A</w:t>
            </w:r>
          </w:p>
          <w:p w14:paraId="0273A7D3"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CA_n1A-n78A</w:t>
            </w:r>
          </w:p>
          <w:p w14:paraId="29F9EBAC" w14:textId="77777777" w:rsidR="00CE6124" w:rsidRPr="00480423" w:rsidRDefault="00CE6124" w:rsidP="001C61BD">
            <w:pPr>
              <w:pStyle w:val="TAC"/>
              <w:rPr>
                <w:rFonts w:eastAsia="Yu Mincho"/>
                <w:lang w:val="en-US"/>
              </w:rPr>
            </w:pPr>
            <w:r w:rsidRPr="00480423">
              <w:rPr>
                <w:rFonts w:eastAsiaTheme="minorEastAsia"/>
                <w:lang w:val="en-US" w:eastAsia="zh-CN"/>
              </w:rPr>
              <w:t>CA_n5A-n78A</w:t>
            </w:r>
          </w:p>
        </w:tc>
        <w:tc>
          <w:tcPr>
            <w:tcW w:w="830" w:type="dxa"/>
            <w:tcBorders>
              <w:top w:val="single" w:sz="4" w:space="0" w:color="auto"/>
              <w:left w:val="single" w:sz="4" w:space="0" w:color="auto"/>
              <w:bottom w:val="single" w:sz="4" w:space="0" w:color="auto"/>
              <w:right w:val="single" w:sz="4" w:space="0" w:color="auto"/>
            </w:tcBorders>
            <w:vAlign w:val="center"/>
          </w:tcPr>
          <w:p w14:paraId="73D2EACB" w14:textId="77777777" w:rsidR="00CE6124" w:rsidRPr="00480423" w:rsidRDefault="00CE6124" w:rsidP="001C61BD">
            <w:pPr>
              <w:pStyle w:val="TAC"/>
              <w:rPr>
                <w:rFonts w:eastAsia="Yu Mincho"/>
                <w:lang w:val="en-US"/>
              </w:rPr>
            </w:pPr>
            <w:r w:rsidRPr="00480423">
              <w:rPr>
                <w:rFonts w:eastAsia="Yu Mincho"/>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D865F42" w14:textId="77777777" w:rsidR="00CE6124" w:rsidRPr="00480423" w:rsidRDefault="00CE6124" w:rsidP="001C61BD">
            <w:pPr>
              <w:pStyle w:val="TAC"/>
              <w:rPr>
                <w:rFonts w:ascii="Calibri" w:eastAsia="Yu Mincho" w:hAnsi="Calibri"/>
                <w:sz w:val="21"/>
                <w:lang w:val="en-US" w:eastAsia="zh-CN"/>
              </w:rPr>
            </w:pPr>
            <w:r w:rsidRPr="00480423">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27016E60" w14:textId="77777777" w:rsidR="00CE6124" w:rsidRPr="00480423" w:rsidRDefault="00CE6124" w:rsidP="001C61BD">
            <w:pPr>
              <w:pStyle w:val="TAC"/>
              <w:rPr>
                <w:rFonts w:eastAsia="Yu Mincho"/>
                <w:lang w:val="en-US"/>
              </w:rPr>
            </w:pPr>
            <w:r w:rsidRPr="00480423">
              <w:rPr>
                <w:rFonts w:eastAsia="Yu Mincho"/>
                <w:lang w:val="en-US"/>
              </w:rPr>
              <w:t>0</w:t>
            </w:r>
          </w:p>
        </w:tc>
      </w:tr>
      <w:tr w:rsidR="00CE6124" w:rsidRPr="00480423" w14:paraId="1F1C1DB1" w14:textId="77777777" w:rsidTr="001C61BD">
        <w:trPr>
          <w:trHeight w:val="29"/>
        </w:trPr>
        <w:tc>
          <w:tcPr>
            <w:tcW w:w="2067" w:type="dxa"/>
            <w:tcBorders>
              <w:top w:val="nil"/>
              <w:left w:val="single" w:sz="4" w:space="0" w:color="auto"/>
              <w:bottom w:val="nil"/>
              <w:right w:val="single" w:sz="4" w:space="0" w:color="auto"/>
            </w:tcBorders>
            <w:vAlign w:val="center"/>
          </w:tcPr>
          <w:p w14:paraId="3AD81B5E" w14:textId="77777777" w:rsidR="00CE6124" w:rsidRPr="00480423" w:rsidRDefault="00CE6124" w:rsidP="001C61BD">
            <w:pPr>
              <w:pStyle w:val="TAC"/>
              <w:rPr>
                <w:rFonts w:eastAsia="Yu Mincho"/>
                <w:lang w:val="en-US"/>
              </w:rPr>
            </w:pPr>
          </w:p>
        </w:tc>
        <w:tc>
          <w:tcPr>
            <w:tcW w:w="1829" w:type="dxa"/>
            <w:tcBorders>
              <w:top w:val="nil"/>
              <w:left w:val="nil"/>
              <w:bottom w:val="nil"/>
              <w:right w:val="single" w:sz="4" w:space="0" w:color="auto"/>
            </w:tcBorders>
            <w:vAlign w:val="center"/>
          </w:tcPr>
          <w:p w14:paraId="0F9EAD02" w14:textId="77777777" w:rsidR="00CE6124" w:rsidRPr="00480423" w:rsidRDefault="00CE6124" w:rsidP="001C61BD">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55FE09F" w14:textId="77777777" w:rsidR="00CE6124" w:rsidRPr="00480423" w:rsidRDefault="00CE6124" w:rsidP="001C61BD">
            <w:pPr>
              <w:pStyle w:val="TAC"/>
              <w:rPr>
                <w:rFonts w:eastAsia="Yu Mincho"/>
                <w:lang w:val="en-US"/>
              </w:rPr>
            </w:pPr>
            <w:r w:rsidRPr="00480423">
              <w:rPr>
                <w:rFonts w:eastAsia="Yu Mincho"/>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A3904C2" w14:textId="77777777" w:rsidR="00CE6124" w:rsidRPr="00480423" w:rsidRDefault="00CE6124" w:rsidP="001C61BD">
            <w:pPr>
              <w:pStyle w:val="TAC"/>
              <w:rPr>
                <w:rFonts w:ascii="Calibri" w:eastAsia="Yu Mincho"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8786DE0" w14:textId="77777777" w:rsidR="00CE6124" w:rsidRPr="00480423" w:rsidRDefault="00CE6124" w:rsidP="001C61BD">
            <w:pPr>
              <w:pStyle w:val="TAC"/>
              <w:rPr>
                <w:rFonts w:eastAsia="Yu Mincho"/>
                <w:lang w:val="en-US"/>
              </w:rPr>
            </w:pPr>
          </w:p>
        </w:tc>
      </w:tr>
      <w:tr w:rsidR="00CE6124" w:rsidRPr="00480423" w14:paraId="751E5621"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14ABD7AF" w14:textId="77777777" w:rsidR="00CE6124" w:rsidRPr="00480423" w:rsidRDefault="00CE6124" w:rsidP="001C61BD">
            <w:pPr>
              <w:pStyle w:val="TAC"/>
              <w:rPr>
                <w:rFonts w:eastAsia="Yu Mincho"/>
                <w:lang w:val="en-US"/>
              </w:rPr>
            </w:pPr>
          </w:p>
        </w:tc>
        <w:tc>
          <w:tcPr>
            <w:tcW w:w="1829" w:type="dxa"/>
            <w:tcBorders>
              <w:top w:val="nil"/>
              <w:left w:val="nil"/>
              <w:bottom w:val="single" w:sz="4" w:space="0" w:color="auto"/>
              <w:right w:val="single" w:sz="4" w:space="0" w:color="auto"/>
            </w:tcBorders>
            <w:vAlign w:val="center"/>
          </w:tcPr>
          <w:p w14:paraId="1F7E19E3" w14:textId="77777777" w:rsidR="00CE6124" w:rsidRPr="00480423" w:rsidRDefault="00CE6124" w:rsidP="001C61BD">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3B3CD9D" w14:textId="77777777" w:rsidR="00CE6124" w:rsidRPr="00480423" w:rsidRDefault="00CE6124" w:rsidP="001C61BD">
            <w:pPr>
              <w:pStyle w:val="TAC"/>
              <w:rPr>
                <w:rFonts w:eastAsia="Yu Mincho"/>
                <w:lang w:val="en-US"/>
              </w:rPr>
            </w:pPr>
            <w:r w:rsidRPr="00480423">
              <w:rPr>
                <w:rFonts w:eastAsia="Yu Mincho"/>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3E3EA0F" w14:textId="77777777" w:rsidR="00CE6124" w:rsidRPr="00480423" w:rsidRDefault="00CE6124" w:rsidP="001C61BD">
            <w:pPr>
              <w:pStyle w:val="TAC"/>
              <w:rPr>
                <w:rFonts w:ascii="Calibri" w:eastAsia="Yu Mincho" w:hAnsi="Calibri"/>
                <w:sz w:val="21"/>
                <w:lang w:val="en-US" w:eastAsia="zh-CN"/>
              </w:rPr>
            </w:pPr>
            <w:r w:rsidRPr="00480423">
              <w:rPr>
                <w:rFonts w:eastAsiaTheme="minorEastAsia" w:cs="Arial"/>
                <w:color w:val="000000"/>
                <w:szCs w:val="18"/>
                <w:lang w:val="en-US" w:eastAsia="zh-CN" w:bidi="ar"/>
              </w:rPr>
              <w:t>10, 15, 20, 25, 30, 40, 50, 60, 70</w:t>
            </w:r>
            <w:r w:rsidRPr="00480423">
              <w:rPr>
                <w:rFonts w:eastAsiaTheme="minorEastAsia" w:cs="Arial"/>
                <w:color w:val="000000"/>
                <w:szCs w:val="18"/>
                <w:vertAlign w:val="superscript"/>
                <w:lang w:val="en-US" w:eastAsia="zh-CN" w:bidi="ar"/>
              </w:rPr>
              <w:t>4</w:t>
            </w:r>
            <w:r w:rsidRPr="00480423">
              <w:rPr>
                <w:rFonts w:eastAsiaTheme="minorEastAsia" w:cs="Arial"/>
                <w:color w:val="000000"/>
                <w:szCs w:val="18"/>
                <w:lang w:val="en-US" w:eastAsia="zh-CN" w:bidi="ar"/>
              </w:rPr>
              <w:t>, 80, 90, 100</w:t>
            </w:r>
          </w:p>
        </w:tc>
        <w:tc>
          <w:tcPr>
            <w:tcW w:w="1610" w:type="dxa"/>
            <w:tcBorders>
              <w:top w:val="nil"/>
              <w:left w:val="single" w:sz="4" w:space="0" w:color="auto"/>
              <w:bottom w:val="single" w:sz="4" w:space="0" w:color="auto"/>
              <w:right w:val="single" w:sz="4" w:space="0" w:color="auto"/>
            </w:tcBorders>
            <w:vAlign w:val="center"/>
          </w:tcPr>
          <w:p w14:paraId="39971C1D" w14:textId="77777777" w:rsidR="00CE6124" w:rsidRPr="00480423" w:rsidRDefault="00CE6124" w:rsidP="001C61BD">
            <w:pPr>
              <w:pStyle w:val="TAC"/>
              <w:rPr>
                <w:rFonts w:eastAsia="Yu Mincho"/>
                <w:lang w:val="en-US"/>
              </w:rPr>
            </w:pPr>
          </w:p>
        </w:tc>
      </w:tr>
      <w:tr w:rsidR="00CE6124" w:rsidRPr="00480423" w14:paraId="2D3A6C94"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27DB28C6" w14:textId="77777777" w:rsidR="00CE6124" w:rsidRPr="00480423" w:rsidRDefault="00CE6124" w:rsidP="001C61BD">
            <w:pPr>
              <w:pStyle w:val="TAC"/>
              <w:rPr>
                <w:rFonts w:eastAsia="Yu Mincho"/>
                <w:lang w:val="en-US"/>
              </w:rPr>
            </w:pPr>
            <w:r w:rsidRPr="008523D2">
              <w:rPr>
                <w:rFonts w:eastAsia="SimSun"/>
                <w:lang w:eastAsia="zh-CN"/>
              </w:rPr>
              <w:t>CA_n1A-n5A-n79A</w:t>
            </w:r>
          </w:p>
        </w:tc>
        <w:tc>
          <w:tcPr>
            <w:tcW w:w="1829" w:type="dxa"/>
            <w:tcBorders>
              <w:top w:val="single" w:sz="4" w:space="0" w:color="auto"/>
              <w:left w:val="nil"/>
              <w:bottom w:val="nil"/>
              <w:right w:val="single" w:sz="4" w:space="0" w:color="auto"/>
            </w:tcBorders>
            <w:vAlign w:val="center"/>
          </w:tcPr>
          <w:p w14:paraId="1DB80647" w14:textId="77777777" w:rsidR="00CE6124" w:rsidRPr="008523D2" w:rsidRDefault="00CE6124" w:rsidP="001C61BD">
            <w:pPr>
              <w:pStyle w:val="TAC"/>
              <w:rPr>
                <w:lang w:eastAsia="zh-CN"/>
              </w:rPr>
            </w:pPr>
            <w:r w:rsidRPr="008523D2">
              <w:rPr>
                <w:lang w:eastAsia="zh-CN"/>
              </w:rPr>
              <w:t>CA_n1A-n5A</w:t>
            </w:r>
          </w:p>
          <w:p w14:paraId="37D59D2C" w14:textId="77777777" w:rsidR="00CE6124" w:rsidRPr="008523D2" w:rsidRDefault="00CE6124" w:rsidP="001C61BD">
            <w:pPr>
              <w:pStyle w:val="TAC"/>
              <w:rPr>
                <w:lang w:eastAsia="zh-CN"/>
              </w:rPr>
            </w:pPr>
            <w:r w:rsidRPr="008523D2">
              <w:rPr>
                <w:lang w:eastAsia="zh-CN"/>
              </w:rPr>
              <w:t>CA_n1A-n79A</w:t>
            </w:r>
          </w:p>
          <w:p w14:paraId="18FB707C" w14:textId="77777777" w:rsidR="00CE6124" w:rsidRPr="00480423" w:rsidRDefault="00CE6124" w:rsidP="001C61BD">
            <w:pPr>
              <w:pStyle w:val="TAC"/>
              <w:rPr>
                <w:rFonts w:eastAsia="Yu Mincho"/>
                <w:lang w:val="en-US"/>
              </w:rPr>
            </w:pPr>
            <w:r w:rsidRPr="008523D2">
              <w:rPr>
                <w:lang w:eastAsia="zh-CN"/>
              </w:rPr>
              <w:t>CA_n5A-n79A</w:t>
            </w:r>
          </w:p>
        </w:tc>
        <w:tc>
          <w:tcPr>
            <w:tcW w:w="830" w:type="dxa"/>
            <w:tcBorders>
              <w:top w:val="single" w:sz="4" w:space="0" w:color="auto"/>
              <w:left w:val="single" w:sz="4" w:space="0" w:color="auto"/>
              <w:bottom w:val="single" w:sz="4" w:space="0" w:color="auto"/>
              <w:right w:val="single" w:sz="4" w:space="0" w:color="auto"/>
            </w:tcBorders>
            <w:vAlign w:val="center"/>
          </w:tcPr>
          <w:p w14:paraId="0117142D" w14:textId="77777777" w:rsidR="00CE6124" w:rsidRPr="00480423" w:rsidRDefault="00CE6124" w:rsidP="001C61BD">
            <w:pPr>
              <w:pStyle w:val="TAC"/>
              <w:rPr>
                <w:rFonts w:eastAsia="Yu Mincho"/>
                <w:lang w:val="en-US"/>
              </w:rPr>
            </w:pPr>
            <w:r w:rsidRPr="008523D2">
              <w:rPr>
                <w:rFonts w:hint="eastAsia"/>
                <w:lang w:eastAsia="zh-CN"/>
              </w:rPr>
              <w:t>n</w:t>
            </w:r>
            <w:r w:rsidRPr="008523D2">
              <w:rPr>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6D6DAEA1" w14:textId="77777777" w:rsidR="00CE6124" w:rsidRPr="00480423" w:rsidRDefault="00CE6124" w:rsidP="001C61BD">
            <w:pPr>
              <w:pStyle w:val="TAC"/>
              <w:rPr>
                <w:rFonts w:eastAsiaTheme="minorEastAsia" w:cs="Arial"/>
                <w:szCs w:val="18"/>
                <w:lang w:val="en-US" w:eastAsia="zh-CN" w:bidi="ar"/>
              </w:rPr>
            </w:pPr>
            <w:r w:rsidRPr="008523D2">
              <w:rPr>
                <w:lang w:val="en-US" w:eastAsia="zh-CN" w:bidi="ar"/>
              </w:rPr>
              <w:t>See n1 channel bandwidths in Table 5.3.5-1</w:t>
            </w:r>
          </w:p>
        </w:tc>
        <w:tc>
          <w:tcPr>
            <w:tcW w:w="1610" w:type="dxa"/>
            <w:tcBorders>
              <w:top w:val="single" w:sz="4" w:space="0" w:color="auto"/>
              <w:left w:val="single" w:sz="4" w:space="0" w:color="auto"/>
              <w:bottom w:val="nil"/>
              <w:right w:val="single" w:sz="4" w:space="0" w:color="auto"/>
            </w:tcBorders>
            <w:vAlign w:val="center"/>
          </w:tcPr>
          <w:p w14:paraId="23D13DBE" w14:textId="77777777" w:rsidR="00CE6124" w:rsidRPr="00480423" w:rsidRDefault="00CE6124" w:rsidP="001C61BD">
            <w:pPr>
              <w:pStyle w:val="TAC"/>
              <w:rPr>
                <w:rFonts w:eastAsia="Yu Mincho"/>
                <w:lang w:val="en-US"/>
              </w:rPr>
            </w:pPr>
            <w:r w:rsidRPr="008523D2">
              <w:rPr>
                <w:lang w:eastAsia="zh-CN"/>
              </w:rPr>
              <w:t>4 and 5</w:t>
            </w:r>
          </w:p>
        </w:tc>
      </w:tr>
      <w:tr w:rsidR="00CE6124" w:rsidRPr="00480423" w14:paraId="7C749177" w14:textId="77777777" w:rsidTr="001C61BD">
        <w:trPr>
          <w:trHeight w:val="29"/>
        </w:trPr>
        <w:tc>
          <w:tcPr>
            <w:tcW w:w="2067" w:type="dxa"/>
            <w:tcBorders>
              <w:top w:val="nil"/>
              <w:left w:val="single" w:sz="4" w:space="0" w:color="auto"/>
              <w:bottom w:val="nil"/>
              <w:right w:val="single" w:sz="4" w:space="0" w:color="auto"/>
            </w:tcBorders>
            <w:vAlign w:val="center"/>
          </w:tcPr>
          <w:p w14:paraId="35643957" w14:textId="77777777" w:rsidR="00CE6124" w:rsidRPr="00480423" w:rsidRDefault="00CE6124" w:rsidP="001C61BD">
            <w:pPr>
              <w:pStyle w:val="TAC"/>
              <w:rPr>
                <w:rFonts w:eastAsia="Yu Mincho"/>
                <w:lang w:val="en-US"/>
              </w:rPr>
            </w:pPr>
          </w:p>
        </w:tc>
        <w:tc>
          <w:tcPr>
            <w:tcW w:w="1829" w:type="dxa"/>
            <w:tcBorders>
              <w:top w:val="nil"/>
              <w:left w:val="nil"/>
              <w:bottom w:val="nil"/>
              <w:right w:val="single" w:sz="4" w:space="0" w:color="auto"/>
            </w:tcBorders>
            <w:vAlign w:val="center"/>
          </w:tcPr>
          <w:p w14:paraId="60F894B2" w14:textId="77777777" w:rsidR="00CE6124" w:rsidRPr="00480423" w:rsidRDefault="00CE6124" w:rsidP="001C61BD">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B6D658E" w14:textId="77777777" w:rsidR="00CE6124" w:rsidRPr="00480423" w:rsidRDefault="00CE6124" w:rsidP="001C61BD">
            <w:pPr>
              <w:pStyle w:val="TAC"/>
              <w:rPr>
                <w:rFonts w:eastAsia="Yu Mincho"/>
                <w:lang w:val="en-US"/>
              </w:rPr>
            </w:pPr>
            <w:r w:rsidRPr="008523D2">
              <w:rPr>
                <w:rFonts w:eastAsia="SimSun"/>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EDDB9D9" w14:textId="77777777" w:rsidR="00CE6124" w:rsidRPr="00480423" w:rsidRDefault="00CE6124" w:rsidP="001C61BD">
            <w:pPr>
              <w:pStyle w:val="TAC"/>
              <w:rPr>
                <w:rFonts w:eastAsiaTheme="minorEastAsia" w:cs="Arial"/>
                <w:szCs w:val="18"/>
                <w:lang w:val="en-US" w:eastAsia="zh-CN" w:bidi="ar"/>
              </w:rPr>
            </w:pPr>
            <w:r w:rsidRPr="008523D2">
              <w:rPr>
                <w:lang w:val="en-US" w:eastAsia="zh-CN" w:bidi="ar"/>
              </w:rPr>
              <w:t>See n5 channel bandwidths in Table 5.3.5-1</w:t>
            </w:r>
          </w:p>
        </w:tc>
        <w:tc>
          <w:tcPr>
            <w:tcW w:w="1610" w:type="dxa"/>
            <w:tcBorders>
              <w:top w:val="nil"/>
              <w:left w:val="single" w:sz="4" w:space="0" w:color="auto"/>
              <w:bottom w:val="nil"/>
              <w:right w:val="single" w:sz="4" w:space="0" w:color="auto"/>
            </w:tcBorders>
            <w:vAlign w:val="center"/>
          </w:tcPr>
          <w:p w14:paraId="4B2F9BB0" w14:textId="77777777" w:rsidR="00CE6124" w:rsidRPr="00480423" w:rsidRDefault="00CE6124" w:rsidP="001C61BD">
            <w:pPr>
              <w:pStyle w:val="TAC"/>
              <w:rPr>
                <w:rFonts w:eastAsia="Yu Mincho"/>
                <w:lang w:val="en-US"/>
              </w:rPr>
            </w:pPr>
          </w:p>
        </w:tc>
      </w:tr>
      <w:tr w:rsidR="00CE6124" w:rsidRPr="00480423" w14:paraId="54EEA81D"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1EFD7CF7" w14:textId="77777777" w:rsidR="00CE6124" w:rsidRPr="00480423" w:rsidRDefault="00CE6124" w:rsidP="001C61BD">
            <w:pPr>
              <w:pStyle w:val="TAC"/>
              <w:rPr>
                <w:rFonts w:eastAsia="Yu Mincho"/>
                <w:lang w:val="en-US"/>
              </w:rPr>
            </w:pPr>
          </w:p>
        </w:tc>
        <w:tc>
          <w:tcPr>
            <w:tcW w:w="1829" w:type="dxa"/>
            <w:tcBorders>
              <w:top w:val="nil"/>
              <w:left w:val="nil"/>
              <w:bottom w:val="single" w:sz="4" w:space="0" w:color="auto"/>
              <w:right w:val="single" w:sz="4" w:space="0" w:color="auto"/>
            </w:tcBorders>
            <w:vAlign w:val="center"/>
          </w:tcPr>
          <w:p w14:paraId="7DAFD795" w14:textId="77777777" w:rsidR="00CE6124" w:rsidRPr="00480423" w:rsidRDefault="00CE6124" w:rsidP="001C61BD">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DEE76BF" w14:textId="77777777" w:rsidR="00CE6124" w:rsidRPr="00480423" w:rsidRDefault="00CE6124" w:rsidP="001C61BD">
            <w:pPr>
              <w:pStyle w:val="TAC"/>
              <w:rPr>
                <w:rFonts w:eastAsia="Yu Mincho"/>
                <w:lang w:val="en-US"/>
              </w:rPr>
            </w:pPr>
            <w:r w:rsidRPr="008523D2">
              <w:rPr>
                <w:rFonts w:hint="eastAsia"/>
                <w:lang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204E74E6" w14:textId="77777777" w:rsidR="00CE6124" w:rsidRPr="00480423" w:rsidRDefault="00CE6124" w:rsidP="001C61BD">
            <w:pPr>
              <w:pStyle w:val="TAC"/>
              <w:rPr>
                <w:rFonts w:eastAsiaTheme="minorEastAsia" w:cs="Arial"/>
                <w:szCs w:val="18"/>
                <w:lang w:val="en-US" w:eastAsia="zh-CN" w:bidi="ar"/>
              </w:rPr>
            </w:pPr>
            <w:r w:rsidRPr="008523D2">
              <w:rPr>
                <w:lang w:val="en-US" w:eastAsia="zh-CN" w:bidi="ar"/>
              </w:rPr>
              <w:t>See n79 channel bandwidths in Table 5.3.5-1</w:t>
            </w:r>
          </w:p>
        </w:tc>
        <w:tc>
          <w:tcPr>
            <w:tcW w:w="1610" w:type="dxa"/>
            <w:tcBorders>
              <w:top w:val="nil"/>
              <w:left w:val="single" w:sz="4" w:space="0" w:color="auto"/>
              <w:bottom w:val="single" w:sz="4" w:space="0" w:color="auto"/>
              <w:right w:val="single" w:sz="4" w:space="0" w:color="auto"/>
            </w:tcBorders>
            <w:vAlign w:val="center"/>
          </w:tcPr>
          <w:p w14:paraId="7CE76A87" w14:textId="77777777" w:rsidR="00CE6124" w:rsidRPr="00480423" w:rsidRDefault="00CE6124" w:rsidP="001C61BD">
            <w:pPr>
              <w:pStyle w:val="TAC"/>
              <w:rPr>
                <w:rFonts w:eastAsia="Yu Mincho"/>
                <w:lang w:val="en-US"/>
              </w:rPr>
            </w:pPr>
          </w:p>
        </w:tc>
      </w:tr>
      <w:tr w:rsidR="00CE6124" w:rsidRPr="00480423" w14:paraId="16C4E4E0"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62B4501A" w14:textId="77777777" w:rsidR="00CE6124" w:rsidRPr="00480423" w:rsidRDefault="00CE6124" w:rsidP="001C61BD">
            <w:pPr>
              <w:pStyle w:val="TAC"/>
              <w:rPr>
                <w:rFonts w:eastAsia="Yu Mincho"/>
                <w:lang w:val="en-US"/>
              </w:rPr>
            </w:pPr>
            <w:r w:rsidRPr="008523D2">
              <w:rPr>
                <w:rFonts w:eastAsia="SimSun"/>
                <w:lang w:eastAsia="zh-CN"/>
              </w:rPr>
              <w:t>CA_n1A-n5A-n79A</w:t>
            </w:r>
          </w:p>
        </w:tc>
        <w:tc>
          <w:tcPr>
            <w:tcW w:w="1829" w:type="dxa"/>
            <w:tcBorders>
              <w:top w:val="single" w:sz="4" w:space="0" w:color="auto"/>
              <w:left w:val="nil"/>
              <w:bottom w:val="nil"/>
              <w:right w:val="single" w:sz="4" w:space="0" w:color="auto"/>
            </w:tcBorders>
            <w:vAlign w:val="center"/>
          </w:tcPr>
          <w:p w14:paraId="3A71E10B" w14:textId="77777777" w:rsidR="00CE6124" w:rsidRPr="008523D2" w:rsidRDefault="00CE6124" w:rsidP="001C61BD">
            <w:pPr>
              <w:pStyle w:val="TAC"/>
              <w:rPr>
                <w:lang w:eastAsia="zh-CN"/>
              </w:rPr>
            </w:pPr>
            <w:r w:rsidRPr="008523D2">
              <w:rPr>
                <w:lang w:eastAsia="zh-CN"/>
              </w:rPr>
              <w:t>CA_n1A-n5A</w:t>
            </w:r>
          </w:p>
          <w:p w14:paraId="3DD3368B" w14:textId="77777777" w:rsidR="00CE6124" w:rsidRPr="008523D2" w:rsidRDefault="00CE6124" w:rsidP="001C61BD">
            <w:pPr>
              <w:pStyle w:val="TAC"/>
              <w:rPr>
                <w:lang w:eastAsia="zh-CN"/>
              </w:rPr>
            </w:pPr>
            <w:r w:rsidRPr="008523D2">
              <w:rPr>
                <w:lang w:eastAsia="zh-CN"/>
              </w:rPr>
              <w:t>CA_n1A-n79A</w:t>
            </w:r>
          </w:p>
          <w:p w14:paraId="6AE03A46" w14:textId="77777777" w:rsidR="00CE6124" w:rsidRPr="00480423" w:rsidRDefault="00CE6124" w:rsidP="001C61BD">
            <w:pPr>
              <w:pStyle w:val="TAC"/>
              <w:rPr>
                <w:rFonts w:eastAsia="Yu Mincho"/>
                <w:lang w:val="en-US"/>
              </w:rPr>
            </w:pPr>
            <w:r w:rsidRPr="008523D2">
              <w:rPr>
                <w:lang w:eastAsia="zh-CN"/>
              </w:rPr>
              <w:t>CA_n5A-n79A</w:t>
            </w:r>
          </w:p>
        </w:tc>
        <w:tc>
          <w:tcPr>
            <w:tcW w:w="830" w:type="dxa"/>
            <w:tcBorders>
              <w:top w:val="single" w:sz="4" w:space="0" w:color="auto"/>
              <w:left w:val="single" w:sz="4" w:space="0" w:color="auto"/>
              <w:bottom w:val="single" w:sz="4" w:space="0" w:color="auto"/>
              <w:right w:val="single" w:sz="4" w:space="0" w:color="auto"/>
            </w:tcBorders>
            <w:vAlign w:val="center"/>
          </w:tcPr>
          <w:p w14:paraId="37289015" w14:textId="77777777" w:rsidR="00CE6124" w:rsidRPr="00480423" w:rsidRDefault="00CE6124" w:rsidP="001C61BD">
            <w:pPr>
              <w:pStyle w:val="TAC"/>
              <w:rPr>
                <w:rFonts w:eastAsia="Yu Mincho"/>
                <w:lang w:val="en-US"/>
              </w:rPr>
            </w:pPr>
            <w:r w:rsidRPr="008523D2">
              <w:rPr>
                <w:rFonts w:hint="eastAsia"/>
                <w:lang w:eastAsia="zh-CN"/>
              </w:rPr>
              <w:t>n</w:t>
            </w:r>
            <w:r w:rsidRPr="008523D2">
              <w:rPr>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2A2C4AD3" w14:textId="77777777" w:rsidR="00CE6124" w:rsidRPr="00480423" w:rsidRDefault="00CE6124" w:rsidP="001C61BD">
            <w:pPr>
              <w:pStyle w:val="TAC"/>
              <w:rPr>
                <w:rFonts w:eastAsiaTheme="minorEastAsia" w:cs="Arial"/>
                <w:szCs w:val="18"/>
                <w:lang w:val="en-US" w:eastAsia="zh-CN" w:bidi="ar"/>
              </w:rPr>
            </w:pPr>
            <w:r w:rsidRPr="008523D2">
              <w:rPr>
                <w:lang w:val="en-US" w:eastAsia="zh-CN" w:bidi="ar"/>
              </w:rPr>
              <w:t>See n1 channel bandwidths in Table 5.3.5-1</w:t>
            </w:r>
          </w:p>
        </w:tc>
        <w:tc>
          <w:tcPr>
            <w:tcW w:w="1610" w:type="dxa"/>
            <w:tcBorders>
              <w:top w:val="single" w:sz="4" w:space="0" w:color="auto"/>
              <w:left w:val="single" w:sz="4" w:space="0" w:color="auto"/>
              <w:bottom w:val="nil"/>
              <w:right w:val="single" w:sz="4" w:space="0" w:color="auto"/>
            </w:tcBorders>
            <w:vAlign w:val="center"/>
          </w:tcPr>
          <w:p w14:paraId="003F484A" w14:textId="77777777" w:rsidR="00CE6124" w:rsidRPr="00480423" w:rsidRDefault="00CE6124" w:rsidP="001C61BD">
            <w:pPr>
              <w:pStyle w:val="TAC"/>
              <w:rPr>
                <w:rFonts w:eastAsia="Yu Mincho"/>
                <w:lang w:val="en-US"/>
              </w:rPr>
            </w:pPr>
            <w:r w:rsidRPr="008523D2">
              <w:rPr>
                <w:lang w:eastAsia="zh-CN"/>
              </w:rPr>
              <w:t>4 and 5</w:t>
            </w:r>
          </w:p>
        </w:tc>
      </w:tr>
      <w:tr w:rsidR="00CE6124" w:rsidRPr="00480423" w14:paraId="23826049" w14:textId="77777777" w:rsidTr="001C61BD">
        <w:trPr>
          <w:trHeight w:val="202"/>
        </w:trPr>
        <w:tc>
          <w:tcPr>
            <w:tcW w:w="2067" w:type="dxa"/>
            <w:tcBorders>
              <w:top w:val="nil"/>
              <w:left w:val="single" w:sz="4" w:space="0" w:color="auto"/>
              <w:bottom w:val="nil"/>
              <w:right w:val="single" w:sz="4" w:space="0" w:color="auto"/>
            </w:tcBorders>
            <w:vAlign w:val="center"/>
          </w:tcPr>
          <w:p w14:paraId="1A8D1C60" w14:textId="77777777" w:rsidR="00CE6124" w:rsidRPr="00480423" w:rsidRDefault="00CE6124" w:rsidP="001C61BD">
            <w:pPr>
              <w:pStyle w:val="TAC"/>
              <w:rPr>
                <w:rFonts w:eastAsiaTheme="minorEastAsia"/>
                <w:lang w:val="zh-CN"/>
              </w:rPr>
            </w:pPr>
            <w:r w:rsidRPr="00480423">
              <w:rPr>
                <w:rFonts w:eastAsiaTheme="minorEastAsia"/>
                <w:lang w:val="en-US" w:eastAsia="zh-CN"/>
              </w:rPr>
              <w:t>CA_n1A-n7A-n8A</w:t>
            </w:r>
          </w:p>
        </w:tc>
        <w:tc>
          <w:tcPr>
            <w:tcW w:w="1829" w:type="dxa"/>
            <w:tcBorders>
              <w:top w:val="single" w:sz="4" w:space="0" w:color="auto"/>
              <w:left w:val="nil"/>
              <w:bottom w:val="nil"/>
              <w:right w:val="single" w:sz="4" w:space="0" w:color="auto"/>
            </w:tcBorders>
            <w:vAlign w:val="center"/>
          </w:tcPr>
          <w:p w14:paraId="32865D28"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CA_n1A-n7A</w:t>
            </w:r>
          </w:p>
          <w:p w14:paraId="67B0A219"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CA_n1A-n8A</w:t>
            </w:r>
          </w:p>
          <w:p w14:paraId="7E4791F0" w14:textId="77777777" w:rsidR="00CE6124" w:rsidRPr="00480423" w:rsidRDefault="00CE6124" w:rsidP="001C61BD">
            <w:pPr>
              <w:pStyle w:val="TAC"/>
              <w:rPr>
                <w:rFonts w:eastAsiaTheme="minorEastAsia"/>
                <w:lang w:val="en-US"/>
              </w:rPr>
            </w:pPr>
            <w:r w:rsidRPr="00480423">
              <w:rPr>
                <w:rFonts w:eastAsiaTheme="minorEastAsia"/>
                <w:lang w:val="en-US" w:eastAsia="zh-CN"/>
              </w:rPr>
              <w:t>CA_n7A-n8A</w:t>
            </w:r>
          </w:p>
        </w:tc>
        <w:tc>
          <w:tcPr>
            <w:tcW w:w="830" w:type="dxa"/>
            <w:tcBorders>
              <w:top w:val="single" w:sz="4" w:space="0" w:color="auto"/>
              <w:left w:val="single" w:sz="4" w:space="0" w:color="auto"/>
              <w:bottom w:val="single" w:sz="4" w:space="0" w:color="auto"/>
              <w:right w:val="single" w:sz="4" w:space="0" w:color="auto"/>
            </w:tcBorders>
            <w:vAlign w:val="center"/>
          </w:tcPr>
          <w:p w14:paraId="1AB6A3DE" w14:textId="77777777" w:rsidR="00CE6124" w:rsidRPr="00480423" w:rsidRDefault="00CE6124" w:rsidP="001C61BD">
            <w:pPr>
              <w:pStyle w:val="TAC"/>
              <w:rPr>
                <w:rFonts w:eastAsiaTheme="minorEastAsia"/>
                <w:lang w:val="en-US"/>
              </w:rPr>
            </w:pPr>
            <w:r w:rsidRPr="00480423">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BB942E7"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D488E28" w14:textId="77777777" w:rsidR="00CE6124" w:rsidRPr="00480423" w:rsidRDefault="00CE6124" w:rsidP="001C61BD">
            <w:pPr>
              <w:pStyle w:val="TAC"/>
              <w:rPr>
                <w:rFonts w:eastAsia="Yu Mincho"/>
                <w:lang w:val="en-US"/>
              </w:rPr>
            </w:pPr>
            <w:r w:rsidRPr="00480423">
              <w:rPr>
                <w:rFonts w:eastAsia="Yu Mincho"/>
                <w:lang w:val="en-US"/>
              </w:rPr>
              <w:t>0</w:t>
            </w:r>
          </w:p>
        </w:tc>
      </w:tr>
      <w:tr w:rsidR="00CE6124" w:rsidRPr="00480423" w14:paraId="455DC25B" w14:textId="77777777" w:rsidTr="001C61BD">
        <w:trPr>
          <w:trHeight w:val="202"/>
        </w:trPr>
        <w:tc>
          <w:tcPr>
            <w:tcW w:w="2067" w:type="dxa"/>
            <w:tcBorders>
              <w:top w:val="nil"/>
              <w:left w:val="single" w:sz="4" w:space="0" w:color="auto"/>
              <w:bottom w:val="nil"/>
              <w:right w:val="single" w:sz="4" w:space="0" w:color="auto"/>
            </w:tcBorders>
            <w:vAlign w:val="center"/>
          </w:tcPr>
          <w:p w14:paraId="5BB49C7F" w14:textId="77777777" w:rsidR="00CE6124" w:rsidRPr="00480423" w:rsidRDefault="00CE6124" w:rsidP="001C61BD">
            <w:pPr>
              <w:pStyle w:val="TAC"/>
              <w:rPr>
                <w:rFonts w:eastAsiaTheme="minorEastAsia"/>
                <w:lang w:val="zh-CN"/>
              </w:rPr>
            </w:pPr>
          </w:p>
        </w:tc>
        <w:tc>
          <w:tcPr>
            <w:tcW w:w="1829" w:type="dxa"/>
            <w:tcBorders>
              <w:top w:val="nil"/>
              <w:left w:val="nil"/>
              <w:bottom w:val="nil"/>
              <w:right w:val="single" w:sz="4" w:space="0" w:color="auto"/>
            </w:tcBorders>
            <w:vAlign w:val="center"/>
          </w:tcPr>
          <w:p w14:paraId="3AE49505" w14:textId="77777777" w:rsidR="00CE6124" w:rsidRPr="00480423" w:rsidRDefault="00CE6124" w:rsidP="001C61B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E35B555" w14:textId="77777777" w:rsidR="00CE6124" w:rsidRPr="00480423" w:rsidRDefault="00CE6124" w:rsidP="001C61BD">
            <w:pPr>
              <w:pStyle w:val="TAC"/>
              <w:rPr>
                <w:rFonts w:eastAsiaTheme="minorEastAsia"/>
                <w:lang w:val="en-US"/>
              </w:rPr>
            </w:pPr>
            <w:r w:rsidRPr="00480423">
              <w:rPr>
                <w:rFonts w:eastAsia="Yu Mincho"/>
                <w:lang w:val="en-US"/>
              </w:rPr>
              <w:t>n</w:t>
            </w:r>
            <w:r w:rsidRPr="00480423">
              <w:rPr>
                <w:rFonts w:eastAsiaTheme="minorEastAsia"/>
                <w:lang w:val="en-US"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1D7A79E3" w14:textId="77777777" w:rsidR="00CE6124" w:rsidRPr="00480423" w:rsidRDefault="00CE6124" w:rsidP="001C61BD">
            <w:pPr>
              <w:pStyle w:val="TAC"/>
              <w:rPr>
                <w:rFonts w:ascii="Calibri" w:eastAsia="Yu Mincho" w:hAnsi="Calibri"/>
                <w:sz w:val="21"/>
                <w:lang w:val="en-US" w:eastAsia="zh-CN"/>
              </w:rPr>
            </w:pPr>
            <w:r w:rsidRPr="00480423">
              <w:rPr>
                <w:rFonts w:eastAsiaTheme="minorEastAsia"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7EA2C49D" w14:textId="77777777" w:rsidR="00CE6124" w:rsidRPr="00480423" w:rsidRDefault="00CE6124" w:rsidP="001C61BD">
            <w:pPr>
              <w:pStyle w:val="TAC"/>
              <w:rPr>
                <w:rFonts w:eastAsia="Yu Mincho"/>
                <w:lang w:val="en-US"/>
              </w:rPr>
            </w:pPr>
          </w:p>
        </w:tc>
      </w:tr>
      <w:tr w:rsidR="00CE6124" w:rsidRPr="00480423" w14:paraId="3A4CB5B1" w14:textId="77777777" w:rsidTr="001C61BD">
        <w:trPr>
          <w:trHeight w:val="202"/>
        </w:trPr>
        <w:tc>
          <w:tcPr>
            <w:tcW w:w="2067" w:type="dxa"/>
            <w:tcBorders>
              <w:top w:val="nil"/>
              <w:left w:val="single" w:sz="4" w:space="0" w:color="auto"/>
              <w:bottom w:val="single" w:sz="4" w:space="0" w:color="auto"/>
              <w:right w:val="single" w:sz="4" w:space="0" w:color="auto"/>
            </w:tcBorders>
            <w:vAlign w:val="center"/>
          </w:tcPr>
          <w:p w14:paraId="38F5F8B2" w14:textId="77777777" w:rsidR="00CE6124" w:rsidRPr="00480423" w:rsidRDefault="00CE6124" w:rsidP="001C61BD">
            <w:pPr>
              <w:pStyle w:val="TAC"/>
              <w:rPr>
                <w:rFonts w:eastAsiaTheme="minorEastAsia"/>
                <w:lang w:val="zh-CN"/>
              </w:rPr>
            </w:pPr>
          </w:p>
        </w:tc>
        <w:tc>
          <w:tcPr>
            <w:tcW w:w="1829" w:type="dxa"/>
            <w:tcBorders>
              <w:top w:val="nil"/>
              <w:left w:val="nil"/>
              <w:bottom w:val="single" w:sz="4" w:space="0" w:color="auto"/>
              <w:right w:val="single" w:sz="4" w:space="0" w:color="auto"/>
            </w:tcBorders>
            <w:vAlign w:val="center"/>
          </w:tcPr>
          <w:p w14:paraId="4F52A41F" w14:textId="77777777" w:rsidR="00CE6124" w:rsidRPr="00480423" w:rsidRDefault="00CE6124" w:rsidP="001C61B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06F22D6" w14:textId="77777777" w:rsidR="00CE6124" w:rsidRPr="00480423" w:rsidRDefault="00CE6124" w:rsidP="001C61BD">
            <w:pPr>
              <w:pStyle w:val="TAC"/>
              <w:rPr>
                <w:rFonts w:eastAsiaTheme="minorEastAsia"/>
                <w:lang w:val="en-US"/>
              </w:rPr>
            </w:pPr>
            <w:r w:rsidRPr="00480423">
              <w:rPr>
                <w:rFonts w:eastAsia="Yu Mincho"/>
                <w:lang w:val="en-US"/>
              </w:rPr>
              <w:t>n8</w:t>
            </w:r>
          </w:p>
        </w:tc>
        <w:tc>
          <w:tcPr>
            <w:tcW w:w="2827" w:type="dxa"/>
            <w:tcBorders>
              <w:top w:val="single" w:sz="4" w:space="0" w:color="auto"/>
              <w:left w:val="single" w:sz="4" w:space="0" w:color="auto"/>
              <w:bottom w:val="single" w:sz="4" w:space="0" w:color="auto"/>
              <w:right w:val="single" w:sz="4" w:space="0" w:color="auto"/>
            </w:tcBorders>
            <w:vAlign w:val="center"/>
          </w:tcPr>
          <w:p w14:paraId="329842F6" w14:textId="77777777" w:rsidR="00CE6124" w:rsidRPr="00480423" w:rsidRDefault="00CE6124" w:rsidP="001C61BD">
            <w:pPr>
              <w:pStyle w:val="TAC"/>
              <w:rPr>
                <w:rFonts w:ascii="Calibri" w:eastAsia="Yu Mincho"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164D9B54" w14:textId="77777777" w:rsidR="00CE6124" w:rsidRPr="00480423" w:rsidRDefault="00CE6124" w:rsidP="001C61BD">
            <w:pPr>
              <w:pStyle w:val="TAC"/>
              <w:rPr>
                <w:rFonts w:eastAsia="Yu Mincho"/>
                <w:lang w:val="en-US"/>
              </w:rPr>
            </w:pPr>
          </w:p>
        </w:tc>
      </w:tr>
      <w:tr w:rsidR="00CE6124" w:rsidRPr="00480423" w14:paraId="1E9718BD" w14:textId="77777777" w:rsidTr="001C61BD">
        <w:trPr>
          <w:trHeight w:val="202"/>
        </w:trPr>
        <w:tc>
          <w:tcPr>
            <w:tcW w:w="2067" w:type="dxa"/>
            <w:tcBorders>
              <w:top w:val="single" w:sz="4" w:space="0" w:color="auto"/>
              <w:left w:val="single" w:sz="4" w:space="0" w:color="auto"/>
              <w:bottom w:val="nil"/>
              <w:right w:val="single" w:sz="4" w:space="0" w:color="auto"/>
            </w:tcBorders>
            <w:vAlign w:val="center"/>
          </w:tcPr>
          <w:p w14:paraId="2BE3086A" w14:textId="77777777" w:rsidR="00CE6124" w:rsidRPr="00480423" w:rsidRDefault="00CE6124" w:rsidP="001C61BD">
            <w:pPr>
              <w:pStyle w:val="TAC"/>
              <w:rPr>
                <w:rFonts w:eastAsiaTheme="minorEastAsia"/>
                <w:lang w:val="zh-CN"/>
              </w:rPr>
            </w:pPr>
            <w:r w:rsidRPr="00480423">
              <w:rPr>
                <w:rFonts w:eastAsiaTheme="minorEastAsia"/>
              </w:rPr>
              <w:t>CA_n1A-n7A-n26A</w:t>
            </w:r>
          </w:p>
        </w:tc>
        <w:tc>
          <w:tcPr>
            <w:tcW w:w="1829" w:type="dxa"/>
            <w:tcBorders>
              <w:top w:val="single" w:sz="4" w:space="0" w:color="auto"/>
              <w:left w:val="nil"/>
              <w:bottom w:val="nil"/>
              <w:right w:val="single" w:sz="4" w:space="0" w:color="auto"/>
            </w:tcBorders>
            <w:vAlign w:val="center"/>
          </w:tcPr>
          <w:p w14:paraId="3FC69E6E" w14:textId="77777777" w:rsidR="00CE6124" w:rsidRPr="00480423" w:rsidRDefault="00CE6124" w:rsidP="001C61BD">
            <w:pPr>
              <w:pStyle w:val="TAC"/>
              <w:rPr>
                <w:rFonts w:eastAsiaTheme="minorEastAsia"/>
                <w:szCs w:val="18"/>
                <w:lang w:val="en-US" w:eastAsia="zh-CN"/>
              </w:rPr>
            </w:pPr>
            <w:r w:rsidRPr="00480423">
              <w:rPr>
                <w:rFonts w:eastAsiaTheme="minorEastAsia"/>
                <w:szCs w:val="18"/>
                <w:lang w:val="en-US" w:eastAsia="zh-CN"/>
              </w:rPr>
              <w:t>CA_n1A-n26A</w:t>
            </w:r>
          </w:p>
          <w:p w14:paraId="41B8A639" w14:textId="77777777" w:rsidR="00CE6124" w:rsidRPr="00480423" w:rsidRDefault="00CE6124" w:rsidP="001C61BD">
            <w:pPr>
              <w:pStyle w:val="TAC"/>
              <w:rPr>
                <w:rFonts w:eastAsiaTheme="minorEastAsia"/>
                <w:szCs w:val="18"/>
                <w:lang w:val="en-US" w:eastAsia="zh-CN"/>
              </w:rPr>
            </w:pPr>
            <w:r w:rsidRPr="00480423">
              <w:rPr>
                <w:rFonts w:eastAsiaTheme="minorEastAsia"/>
                <w:szCs w:val="18"/>
                <w:lang w:val="en-US" w:eastAsia="zh-CN"/>
              </w:rPr>
              <w:t>CA_n1A-n7A</w:t>
            </w:r>
          </w:p>
          <w:p w14:paraId="63CD9E63" w14:textId="77777777" w:rsidR="00CE6124" w:rsidRPr="00480423" w:rsidRDefault="00CE6124" w:rsidP="001C61BD">
            <w:pPr>
              <w:pStyle w:val="TAC"/>
              <w:rPr>
                <w:rFonts w:eastAsiaTheme="minorEastAsia"/>
                <w:lang w:val="en-US"/>
              </w:rPr>
            </w:pPr>
            <w:r w:rsidRPr="00480423">
              <w:rPr>
                <w:rFonts w:eastAsiaTheme="minorEastAsia"/>
                <w:szCs w:val="18"/>
                <w:lang w:val="en-US" w:eastAsia="zh-CN"/>
              </w:rPr>
              <w:t>CA_n7A-n26A</w:t>
            </w:r>
          </w:p>
        </w:tc>
        <w:tc>
          <w:tcPr>
            <w:tcW w:w="830" w:type="dxa"/>
            <w:tcBorders>
              <w:top w:val="single" w:sz="4" w:space="0" w:color="auto"/>
              <w:left w:val="single" w:sz="4" w:space="0" w:color="auto"/>
              <w:bottom w:val="single" w:sz="4" w:space="0" w:color="auto"/>
              <w:right w:val="single" w:sz="4" w:space="0" w:color="auto"/>
            </w:tcBorders>
            <w:vAlign w:val="center"/>
          </w:tcPr>
          <w:p w14:paraId="62423951" w14:textId="77777777" w:rsidR="00CE6124" w:rsidRPr="00480423" w:rsidRDefault="00CE6124" w:rsidP="001C61BD">
            <w:pPr>
              <w:pStyle w:val="TAC"/>
              <w:rPr>
                <w:rFonts w:eastAsia="Yu Mincho"/>
                <w:lang w:val="en-US"/>
              </w:rPr>
            </w:pPr>
            <w:r w:rsidRPr="00480423">
              <w:rPr>
                <w:rFonts w:eastAsiaTheme="minorEastAsia"/>
                <w:color w:val="000000"/>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19DD436" w14:textId="77777777" w:rsidR="00CE6124" w:rsidRPr="00480423" w:rsidRDefault="00CE6124" w:rsidP="001C61BD">
            <w:pPr>
              <w:pStyle w:val="TAC"/>
              <w:rPr>
                <w:rFonts w:eastAsiaTheme="minorEastAsia" w:cs="Arial"/>
                <w:color w:val="000000"/>
                <w:szCs w:val="18"/>
                <w:lang w:val="en-US" w:eastAsia="zh-CN" w:bidi="ar"/>
              </w:rPr>
            </w:pPr>
            <w:r w:rsidRPr="00480423">
              <w:rPr>
                <w:rFonts w:eastAsia="SimSun" w:cs="Arial"/>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EE2D1CA" w14:textId="77777777" w:rsidR="00CE6124" w:rsidRPr="00480423" w:rsidRDefault="00CE6124" w:rsidP="001C61BD">
            <w:pPr>
              <w:pStyle w:val="TAC"/>
              <w:rPr>
                <w:rFonts w:eastAsia="Yu Mincho"/>
                <w:lang w:val="en-US"/>
              </w:rPr>
            </w:pPr>
            <w:r w:rsidRPr="00480423">
              <w:rPr>
                <w:rFonts w:eastAsiaTheme="minorEastAsia" w:hint="eastAsia"/>
                <w:szCs w:val="18"/>
                <w:lang w:val="en-US" w:eastAsia="zh-CN"/>
              </w:rPr>
              <w:t>0</w:t>
            </w:r>
          </w:p>
        </w:tc>
      </w:tr>
      <w:tr w:rsidR="00CE6124" w:rsidRPr="00480423" w14:paraId="72A7E39B" w14:textId="77777777" w:rsidTr="001C61BD">
        <w:trPr>
          <w:trHeight w:val="202"/>
        </w:trPr>
        <w:tc>
          <w:tcPr>
            <w:tcW w:w="2067" w:type="dxa"/>
            <w:tcBorders>
              <w:top w:val="nil"/>
              <w:left w:val="single" w:sz="4" w:space="0" w:color="auto"/>
              <w:bottom w:val="nil"/>
              <w:right w:val="single" w:sz="4" w:space="0" w:color="auto"/>
            </w:tcBorders>
            <w:vAlign w:val="center"/>
          </w:tcPr>
          <w:p w14:paraId="259CC2C9" w14:textId="77777777" w:rsidR="00CE6124" w:rsidRPr="00480423" w:rsidRDefault="00CE6124" w:rsidP="001C61BD">
            <w:pPr>
              <w:pStyle w:val="TAC"/>
              <w:rPr>
                <w:rFonts w:eastAsiaTheme="minorEastAsia"/>
                <w:lang w:val="zh-CN"/>
              </w:rPr>
            </w:pPr>
          </w:p>
        </w:tc>
        <w:tc>
          <w:tcPr>
            <w:tcW w:w="1829" w:type="dxa"/>
            <w:tcBorders>
              <w:top w:val="nil"/>
              <w:left w:val="nil"/>
              <w:bottom w:val="nil"/>
              <w:right w:val="single" w:sz="4" w:space="0" w:color="auto"/>
            </w:tcBorders>
            <w:vAlign w:val="center"/>
          </w:tcPr>
          <w:p w14:paraId="09E94E5F" w14:textId="77777777" w:rsidR="00CE6124" w:rsidRPr="00480423" w:rsidRDefault="00CE6124" w:rsidP="001C61B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6705293" w14:textId="77777777" w:rsidR="00CE6124" w:rsidRPr="00480423" w:rsidRDefault="00CE6124" w:rsidP="001C61BD">
            <w:pPr>
              <w:pStyle w:val="TAC"/>
              <w:rPr>
                <w:rFonts w:eastAsia="Yu Mincho"/>
                <w:lang w:val="en-US"/>
              </w:rPr>
            </w:pPr>
            <w:r w:rsidRPr="00480423">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E1CB6DB" w14:textId="77777777" w:rsidR="00CE6124" w:rsidRPr="00480423" w:rsidRDefault="00CE6124" w:rsidP="001C61BD">
            <w:pPr>
              <w:pStyle w:val="TAC"/>
              <w:rPr>
                <w:rFonts w:eastAsiaTheme="minorEastAsia" w:cs="Arial"/>
                <w:color w:val="000000"/>
                <w:szCs w:val="18"/>
                <w:lang w:val="en-US" w:eastAsia="zh-CN" w:bidi="ar"/>
              </w:rPr>
            </w:pPr>
            <w:r w:rsidRPr="00480423">
              <w:rPr>
                <w:rFonts w:eastAsia="SimSun" w:cs="Arial"/>
                <w:szCs w:val="18"/>
                <w:lang w:val="en-US" w:eastAsia="zh-CN" w:bidi="ar"/>
              </w:rPr>
              <w:t>5, 10, 15, 20, 25, 30</w:t>
            </w:r>
            <w:r w:rsidRPr="00480423">
              <w:rPr>
                <w:rFonts w:eastAsia="SimSun" w:cs="Arial" w:hint="eastAsia"/>
                <w:szCs w:val="18"/>
                <w:lang w:val="en-US" w:eastAsia="zh-CN" w:bidi="ar"/>
              </w:rPr>
              <w:t>, 40</w:t>
            </w:r>
            <w:r w:rsidRPr="00480423">
              <w:rPr>
                <w:rFonts w:eastAsia="SimSun" w:cs="Arial"/>
                <w:szCs w:val="18"/>
                <w:lang w:val="en-US" w:eastAsia="zh-CN" w:bidi="ar"/>
              </w:rPr>
              <w:t>, 50</w:t>
            </w:r>
          </w:p>
        </w:tc>
        <w:tc>
          <w:tcPr>
            <w:tcW w:w="1610" w:type="dxa"/>
            <w:tcBorders>
              <w:top w:val="nil"/>
              <w:left w:val="single" w:sz="4" w:space="0" w:color="auto"/>
              <w:bottom w:val="nil"/>
              <w:right w:val="single" w:sz="4" w:space="0" w:color="auto"/>
            </w:tcBorders>
            <w:vAlign w:val="center"/>
          </w:tcPr>
          <w:p w14:paraId="1E9FC727" w14:textId="77777777" w:rsidR="00CE6124" w:rsidRPr="00480423" w:rsidRDefault="00CE6124" w:rsidP="001C61BD">
            <w:pPr>
              <w:pStyle w:val="TAC"/>
              <w:rPr>
                <w:rFonts w:eastAsia="Yu Mincho"/>
                <w:lang w:val="en-US"/>
              </w:rPr>
            </w:pPr>
          </w:p>
        </w:tc>
      </w:tr>
      <w:tr w:rsidR="00CE6124" w:rsidRPr="00480423" w14:paraId="6FFCC072" w14:textId="77777777" w:rsidTr="001C61BD">
        <w:trPr>
          <w:trHeight w:val="202"/>
        </w:trPr>
        <w:tc>
          <w:tcPr>
            <w:tcW w:w="2067" w:type="dxa"/>
            <w:tcBorders>
              <w:top w:val="nil"/>
              <w:left w:val="single" w:sz="4" w:space="0" w:color="auto"/>
              <w:bottom w:val="single" w:sz="4" w:space="0" w:color="auto"/>
              <w:right w:val="single" w:sz="4" w:space="0" w:color="auto"/>
            </w:tcBorders>
            <w:vAlign w:val="center"/>
          </w:tcPr>
          <w:p w14:paraId="2DD3933E" w14:textId="77777777" w:rsidR="00CE6124" w:rsidRPr="00480423" w:rsidRDefault="00CE6124" w:rsidP="001C61BD">
            <w:pPr>
              <w:pStyle w:val="TAC"/>
              <w:rPr>
                <w:rFonts w:eastAsiaTheme="minorEastAsia"/>
                <w:lang w:val="zh-CN"/>
              </w:rPr>
            </w:pPr>
          </w:p>
        </w:tc>
        <w:tc>
          <w:tcPr>
            <w:tcW w:w="1829" w:type="dxa"/>
            <w:tcBorders>
              <w:top w:val="nil"/>
              <w:left w:val="nil"/>
              <w:bottom w:val="single" w:sz="4" w:space="0" w:color="auto"/>
              <w:right w:val="single" w:sz="4" w:space="0" w:color="auto"/>
            </w:tcBorders>
            <w:vAlign w:val="center"/>
          </w:tcPr>
          <w:p w14:paraId="28C47496" w14:textId="77777777" w:rsidR="00CE6124" w:rsidRPr="00480423" w:rsidRDefault="00CE6124" w:rsidP="001C61B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3B967C6" w14:textId="77777777" w:rsidR="00CE6124" w:rsidRPr="00480423" w:rsidRDefault="00CE6124" w:rsidP="001C61BD">
            <w:pPr>
              <w:pStyle w:val="TAC"/>
              <w:rPr>
                <w:rFonts w:eastAsia="Yu Mincho"/>
                <w:lang w:val="en-US"/>
              </w:rPr>
            </w:pPr>
            <w:r w:rsidRPr="00480423">
              <w:rPr>
                <w:rFonts w:eastAsia="SimSun"/>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4ACEE322" w14:textId="77777777" w:rsidR="00CE6124" w:rsidRPr="00480423" w:rsidRDefault="00CE6124" w:rsidP="001C61BD">
            <w:pPr>
              <w:pStyle w:val="TAC"/>
              <w:rPr>
                <w:rFonts w:eastAsiaTheme="minorEastAsia" w:cs="Arial"/>
                <w:color w:val="000000"/>
                <w:szCs w:val="18"/>
                <w:lang w:val="en-US" w:eastAsia="zh-CN" w:bidi="ar"/>
              </w:rPr>
            </w:pPr>
            <w:r w:rsidRPr="00480423">
              <w:rPr>
                <w:rFonts w:eastAsia="SimSun" w:cs="Arial"/>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7DEC5EC6" w14:textId="77777777" w:rsidR="00CE6124" w:rsidRPr="00480423" w:rsidRDefault="00CE6124" w:rsidP="001C61BD">
            <w:pPr>
              <w:pStyle w:val="TAC"/>
              <w:rPr>
                <w:rFonts w:eastAsia="Yu Mincho"/>
                <w:lang w:val="en-US"/>
              </w:rPr>
            </w:pPr>
          </w:p>
        </w:tc>
      </w:tr>
      <w:tr w:rsidR="00CE6124" w:rsidRPr="00480423" w14:paraId="29AD1078" w14:textId="77777777" w:rsidTr="001C61BD">
        <w:trPr>
          <w:trHeight w:val="202"/>
        </w:trPr>
        <w:tc>
          <w:tcPr>
            <w:tcW w:w="2067" w:type="dxa"/>
            <w:tcBorders>
              <w:top w:val="single" w:sz="4" w:space="0" w:color="auto"/>
              <w:left w:val="single" w:sz="4" w:space="0" w:color="auto"/>
              <w:bottom w:val="nil"/>
              <w:right w:val="single" w:sz="4" w:space="0" w:color="auto"/>
            </w:tcBorders>
            <w:vAlign w:val="center"/>
          </w:tcPr>
          <w:p w14:paraId="4E6FD29E" w14:textId="77777777" w:rsidR="00CE6124" w:rsidRPr="00480423" w:rsidRDefault="00CE6124" w:rsidP="001C61BD">
            <w:pPr>
              <w:pStyle w:val="TAC"/>
              <w:rPr>
                <w:rFonts w:eastAsiaTheme="minorEastAsia"/>
              </w:rPr>
            </w:pPr>
            <w:r w:rsidRPr="00480423">
              <w:rPr>
                <w:rFonts w:eastAsiaTheme="minorEastAsia"/>
              </w:rPr>
              <w:t>CA_n1A-n7A-n26(2A)</w:t>
            </w:r>
          </w:p>
        </w:tc>
        <w:tc>
          <w:tcPr>
            <w:tcW w:w="1829" w:type="dxa"/>
            <w:tcBorders>
              <w:top w:val="single" w:sz="4" w:space="0" w:color="auto"/>
              <w:left w:val="nil"/>
              <w:bottom w:val="nil"/>
              <w:right w:val="single" w:sz="4" w:space="0" w:color="auto"/>
            </w:tcBorders>
            <w:vAlign w:val="center"/>
          </w:tcPr>
          <w:p w14:paraId="32EFE552" w14:textId="77777777" w:rsidR="00CE6124" w:rsidRPr="00480423" w:rsidRDefault="00CE6124" w:rsidP="001C61BD">
            <w:pPr>
              <w:pStyle w:val="TAC"/>
              <w:rPr>
                <w:rFonts w:eastAsiaTheme="minorEastAsia"/>
                <w:szCs w:val="18"/>
                <w:lang w:val="en-US" w:eastAsia="zh-CN"/>
              </w:rPr>
            </w:pPr>
            <w:r w:rsidRPr="00480423">
              <w:rPr>
                <w:rFonts w:eastAsiaTheme="minorEastAsia"/>
                <w:szCs w:val="18"/>
                <w:lang w:val="en-US" w:eastAsia="zh-CN"/>
              </w:rPr>
              <w:t>CA_n1A-n26A</w:t>
            </w:r>
          </w:p>
          <w:p w14:paraId="383D402C" w14:textId="77777777" w:rsidR="00CE6124" w:rsidRPr="00480423" w:rsidRDefault="00CE6124" w:rsidP="001C61BD">
            <w:pPr>
              <w:pStyle w:val="TAC"/>
              <w:rPr>
                <w:rFonts w:eastAsiaTheme="minorEastAsia"/>
                <w:szCs w:val="18"/>
                <w:lang w:val="en-US" w:eastAsia="zh-CN"/>
              </w:rPr>
            </w:pPr>
            <w:r w:rsidRPr="00480423">
              <w:rPr>
                <w:rFonts w:eastAsiaTheme="minorEastAsia"/>
                <w:szCs w:val="18"/>
                <w:lang w:val="en-US" w:eastAsia="zh-CN"/>
              </w:rPr>
              <w:t>CA_n1A-n7A</w:t>
            </w:r>
          </w:p>
          <w:p w14:paraId="20D3B978" w14:textId="77777777" w:rsidR="00CE6124" w:rsidRPr="00480423" w:rsidRDefault="00CE6124" w:rsidP="001C61BD">
            <w:pPr>
              <w:pStyle w:val="TAC"/>
              <w:rPr>
                <w:rFonts w:eastAsiaTheme="minorEastAsia"/>
                <w:szCs w:val="18"/>
                <w:lang w:val="en-US" w:eastAsia="zh-CN"/>
              </w:rPr>
            </w:pPr>
            <w:r w:rsidRPr="00480423">
              <w:rPr>
                <w:rFonts w:eastAsiaTheme="minorEastAsia"/>
                <w:szCs w:val="18"/>
                <w:lang w:val="en-US" w:eastAsia="zh-CN"/>
              </w:rPr>
              <w:t>CA_n7A-n26A</w:t>
            </w:r>
          </w:p>
        </w:tc>
        <w:tc>
          <w:tcPr>
            <w:tcW w:w="830" w:type="dxa"/>
            <w:tcBorders>
              <w:top w:val="single" w:sz="4" w:space="0" w:color="auto"/>
              <w:left w:val="single" w:sz="4" w:space="0" w:color="auto"/>
              <w:bottom w:val="single" w:sz="4" w:space="0" w:color="auto"/>
              <w:right w:val="single" w:sz="4" w:space="0" w:color="auto"/>
            </w:tcBorders>
            <w:vAlign w:val="center"/>
          </w:tcPr>
          <w:p w14:paraId="757EF021" w14:textId="77777777" w:rsidR="00CE6124" w:rsidRPr="00480423" w:rsidRDefault="00CE6124" w:rsidP="001C61BD">
            <w:pPr>
              <w:pStyle w:val="TAC"/>
              <w:rPr>
                <w:rFonts w:eastAsiaTheme="minorEastAsia"/>
                <w:color w:val="000000"/>
              </w:rPr>
            </w:pPr>
            <w:r w:rsidRPr="00480423">
              <w:rPr>
                <w:rFonts w:eastAsiaTheme="minorEastAsia"/>
                <w:color w:val="000000"/>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1CF2364" w14:textId="77777777" w:rsidR="00CE6124" w:rsidRPr="00480423" w:rsidRDefault="00CE6124" w:rsidP="001C61BD">
            <w:pPr>
              <w:pStyle w:val="TAC"/>
              <w:rPr>
                <w:rFonts w:eastAsia="SimSun" w:cs="Arial"/>
                <w:szCs w:val="18"/>
                <w:lang w:val="en-US" w:eastAsia="zh-CN" w:bidi="ar"/>
              </w:rPr>
            </w:pPr>
            <w:r w:rsidRPr="00480423">
              <w:rPr>
                <w:rFonts w:eastAsiaTheme="minorEastAsia" w:cs="Arial"/>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228D817B" w14:textId="77777777" w:rsidR="00CE6124" w:rsidRPr="00480423" w:rsidRDefault="00CE6124" w:rsidP="001C61BD">
            <w:pPr>
              <w:pStyle w:val="TAC"/>
              <w:rPr>
                <w:rFonts w:eastAsiaTheme="minorEastAsia"/>
                <w:szCs w:val="18"/>
                <w:lang w:val="en-US" w:eastAsia="zh-CN"/>
              </w:rPr>
            </w:pPr>
            <w:r w:rsidRPr="00480423">
              <w:rPr>
                <w:rFonts w:eastAsiaTheme="minorEastAsia" w:hint="eastAsia"/>
                <w:szCs w:val="18"/>
                <w:lang w:val="en-US" w:eastAsia="zh-CN"/>
              </w:rPr>
              <w:t>0</w:t>
            </w:r>
          </w:p>
        </w:tc>
      </w:tr>
      <w:tr w:rsidR="00CE6124" w:rsidRPr="00480423" w14:paraId="075627D4" w14:textId="77777777" w:rsidTr="001C61BD">
        <w:trPr>
          <w:trHeight w:val="202"/>
        </w:trPr>
        <w:tc>
          <w:tcPr>
            <w:tcW w:w="2067" w:type="dxa"/>
            <w:tcBorders>
              <w:top w:val="nil"/>
              <w:left w:val="single" w:sz="4" w:space="0" w:color="auto"/>
              <w:bottom w:val="nil"/>
              <w:right w:val="single" w:sz="4" w:space="0" w:color="auto"/>
            </w:tcBorders>
            <w:vAlign w:val="center"/>
          </w:tcPr>
          <w:p w14:paraId="6F5D9BB1" w14:textId="77777777" w:rsidR="00CE6124" w:rsidRPr="00480423" w:rsidRDefault="00CE6124" w:rsidP="001C61BD">
            <w:pPr>
              <w:pStyle w:val="TAC"/>
              <w:rPr>
                <w:rFonts w:eastAsiaTheme="minorEastAsia"/>
              </w:rPr>
            </w:pPr>
          </w:p>
        </w:tc>
        <w:tc>
          <w:tcPr>
            <w:tcW w:w="1829" w:type="dxa"/>
            <w:tcBorders>
              <w:top w:val="nil"/>
              <w:left w:val="nil"/>
              <w:bottom w:val="nil"/>
              <w:right w:val="single" w:sz="4" w:space="0" w:color="auto"/>
            </w:tcBorders>
            <w:vAlign w:val="center"/>
          </w:tcPr>
          <w:p w14:paraId="752AB5CE" w14:textId="77777777" w:rsidR="00CE6124" w:rsidRPr="00480423" w:rsidRDefault="00CE6124" w:rsidP="001C61B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8D9E3E" w14:textId="77777777" w:rsidR="00CE6124" w:rsidRPr="00480423" w:rsidRDefault="00CE6124" w:rsidP="001C61BD">
            <w:pPr>
              <w:pStyle w:val="TAC"/>
              <w:rPr>
                <w:rFonts w:eastAsiaTheme="minorEastAsia"/>
                <w:color w:val="000000"/>
              </w:rPr>
            </w:pPr>
            <w:r w:rsidRPr="00480423">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DFC747D" w14:textId="77777777" w:rsidR="00CE6124" w:rsidRPr="00480423" w:rsidRDefault="00CE6124" w:rsidP="001C61BD">
            <w:pPr>
              <w:pStyle w:val="TAC"/>
              <w:rPr>
                <w:rFonts w:eastAsia="SimSun" w:cs="Arial"/>
                <w:szCs w:val="18"/>
                <w:lang w:val="en-US" w:eastAsia="zh-CN" w:bidi="ar"/>
              </w:rPr>
            </w:pPr>
            <w:r w:rsidRPr="00480423">
              <w:rPr>
                <w:rFonts w:eastAsia="SimSun" w:cs="Arial"/>
                <w:szCs w:val="18"/>
                <w:lang w:val="en-US" w:eastAsia="zh-CN" w:bidi="ar"/>
              </w:rPr>
              <w:t>5, 10, 15, 20, 25, 30</w:t>
            </w:r>
            <w:r w:rsidRPr="00480423">
              <w:rPr>
                <w:rFonts w:eastAsia="SimSun" w:cs="Arial" w:hint="eastAsia"/>
                <w:szCs w:val="18"/>
                <w:lang w:val="en-US" w:eastAsia="zh-CN" w:bidi="ar"/>
              </w:rPr>
              <w:t xml:space="preserve">, </w:t>
            </w:r>
            <w:r w:rsidRPr="00480423">
              <w:rPr>
                <w:rFonts w:eastAsia="SimSun" w:cs="Arial"/>
                <w:szCs w:val="18"/>
                <w:lang w:val="en-US" w:eastAsia="zh-CN" w:bidi="ar"/>
              </w:rPr>
              <w:t xml:space="preserve">35, </w:t>
            </w:r>
            <w:r w:rsidRPr="00480423">
              <w:rPr>
                <w:rFonts w:eastAsia="SimSun" w:cs="Arial" w:hint="eastAsia"/>
                <w:szCs w:val="18"/>
                <w:lang w:val="en-US" w:eastAsia="zh-CN" w:bidi="ar"/>
              </w:rPr>
              <w:t>40</w:t>
            </w:r>
            <w:r w:rsidRPr="00480423">
              <w:rPr>
                <w:rFonts w:eastAsia="SimSun" w:cs="Arial"/>
                <w:szCs w:val="18"/>
                <w:lang w:val="en-US" w:eastAsia="zh-CN" w:bidi="ar"/>
              </w:rPr>
              <w:t>, 50</w:t>
            </w:r>
          </w:p>
        </w:tc>
        <w:tc>
          <w:tcPr>
            <w:tcW w:w="1610" w:type="dxa"/>
            <w:tcBorders>
              <w:top w:val="nil"/>
              <w:left w:val="single" w:sz="4" w:space="0" w:color="auto"/>
              <w:bottom w:val="nil"/>
              <w:right w:val="single" w:sz="4" w:space="0" w:color="auto"/>
            </w:tcBorders>
            <w:vAlign w:val="center"/>
          </w:tcPr>
          <w:p w14:paraId="290D8939" w14:textId="77777777" w:rsidR="00CE6124" w:rsidRPr="00480423" w:rsidRDefault="00CE6124" w:rsidP="001C61BD">
            <w:pPr>
              <w:pStyle w:val="TAC"/>
              <w:rPr>
                <w:rFonts w:eastAsiaTheme="minorEastAsia"/>
                <w:szCs w:val="18"/>
                <w:lang w:val="en-US" w:eastAsia="zh-CN"/>
              </w:rPr>
            </w:pPr>
          </w:p>
        </w:tc>
      </w:tr>
      <w:tr w:rsidR="00CE6124" w:rsidRPr="00480423" w14:paraId="7BDD935D" w14:textId="77777777" w:rsidTr="001C61BD">
        <w:trPr>
          <w:trHeight w:val="202"/>
        </w:trPr>
        <w:tc>
          <w:tcPr>
            <w:tcW w:w="2067" w:type="dxa"/>
            <w:tcBorders>
              <w:top w:val="nil"/>
              <w:left w:val="single" w:sz="4" w:space="0" w:color="auto"/>
              <w:bottom w:val="single" w:sz="4" w:space="0" w:color="auto"/>
              <w:right w:val="single" w:sz="4" w:space="0" w:color="auto"/>
            </w:tcBorders>
            <w:vAlign w:val="center"/>
          </w:tcPr>
          <w:p w14:paraId="0F429482" w14:textId="77777777" w:rsidR="00CE6124" w:rsidRPr="00480423" w:rsidRDefault="00CE6124" w:rsidP="001C61BD">
            <w:pPr>
              <w:pStyle w:val="TAC"/>
              <w:rPr>
                <w:rFonts w:eastAsiaTheme="minorEastAsia"/>
              </w:rPr>
            </w:pPr>
          </w:p>
        </w:tc>
        <w:tc>
          <w:tcPr>
            <w:tcW w:w="1829" w:type="dxa"/>
            <w:tcBorders>
              <w:top w:val="nil"/>
              <w:left w:val="nil"/>
              <w:bottom w:val="single" w:sz="4" w:space="0" w:color="auto"/>
              <w:right w:val="single" w:sz="4" w:space="0" w:color="auto"/>
            </w:tcBorders>
            <w:vAlign w:val="center"/>
          </w:tcPr>
          <w:p w14:paraId="08480450" w14:textId="77777777" w:rsidR="00CE6124" w:rsidRPr="00480423" w:rsidRDefault="00CE6124" w:rsidP="001C61B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DA36AC" w14:textId="77777777" w:rsidR="00CE6124" w:rsidRPr="00480423" w:rsidRDefault="00CE6124" w:rsidP="001C61BD">
            <w:pPr>
              <w:pStyle w:val="TAC"/>
              <w:rPr>
                <w:rFonts w:eastAsiaTheme="minorEastAsia"/>
                <w:color w:val="000000"/>
              </w:rPr>
            </w:pPr>
            <w:r w:rsidRPr="00480423">
              <w:rPr>
                <w:rFonts w:eastAsia="SimSun"/>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47703482" w14:textId="77777777" w:rsidR="00CE6124" w:rsidRPr="00480423" w:rsidRDefault="00CE6124" w:rsidP="001C61BD">
            <w:pPr>
              <w:pStyle w:val="TAC"/>
              <w:rPr>
                <w:rFonts w:eastAsia="SimSun" w:cs="Arial"/>
                <w:szCs w:val="18"/>
                <w:lang w:val="en-US" w:eastAsia="zh-CN" w:bidi="ar"/>
              </w:rPr>
            </w:pPr>
            <w:r w:rsidRPr="00480423">
              <w:rPr>
                <w:rFonts w:eastAsia="SimSun" w:cs="Arial"/>
                <w:szCs w:val="18"/>
                <w:lang w:val="en-US" w:eastAsia="zh-CN" w:bidi="ar"/>
              </w:rPr>
              <w:t>CA_n26(2A)_BCS0</w:t>
            </w:r>
          </w:p>
        </w:tc>
        <w:tc>
          <w:tcPr>
            <w:tcW w:w="1610" w:type="dxa"/>
            <w:tcBorders>
              <w:top w:val="nil"/>
              <w:left w:val="single" w:sz="4" w:space="0" w:color="auto"/>
              <w:bottom w:val="single" w:sz="4" w:space="0" w:color="auto"/>
              <w:right w:val="single" w:sz="4" w:space="0" w:color="auto"/>
            </w:tcBorders>
            <w:vAlign w:val="center"/>
          </w:tcPr>
          <w:p w14:paraId="369B38C4" w14:textId="77777777" w:rsidR="00CE6124" w:rsidRPr="00480423" w:rsidRDefault="00CE6124" w:rsidP="001C61BD">
            <w:pPr>
              <w:pStyle w:val="TAC"/>
              <w:rPr>
                <w:rFonts w:eastAsiaTheme="minorEastAsia"/>
                <w:szCs w:val="18"/>
                <w:lang w:val="en-US" w:eastAsia="zh-CN"/>
              </w:rPr>
            </w:pPr>
          </w:p>
        </w:tc>
      </w:tr>
      <w:tr w:rsidR="00CE6124" w:rsidRPr="00480423" w14:paraId="144E21C6" w14:textId="77777777" w:rsidTr="001C61BD">
        <w:trPr>
          <w:trHeight w:val="202"/>
        </w:trPr>
        <w:tc>
          <w:tcPr>
            <w:tcW w:w="2067" w:type="dxa"/>
            <w:tcBorders>
              <w:top w:val="single" w:sz="4" w:space="0" w:color="auto"/>
              <w:left w:val="single" w:sz="4" w:space="0" w:color="auto"/>
              <w:bottom w:val="nil"/>
              <w:right w:val="single" w:sz="4" w:space="0" w:color="auto"/>
            </w:tcBorders>
            <w:vAlign w:val="center"/>
          </w:tcPr>
          <w:p w14:paraId="7E6B40A8" w14:textId="77777777" w:rsidR="00CE6124" w:rsidRPr="00480423" w:rsidRDefault="00CE6124" w:rsidP="001C61BD">
            <w:pPr>
              <w:pStyle w:val="TAC"/>
              <w:rPr>
                <w:rFonts w:eastAsiaTheme="minorEastAsia"/>
                <w:lang w:val="zh-CN"/>
              </w:rPr>
            </w:pPr>
            <w:r w:rsidRPr="00480423">
              <w:rPr>
                <w:rFonts w:eastAsiaTheme="minorEastAsia"/>
              </w:rPr>
              <w:t>CA_n1A-n7B-n26A</w:t>
            </w:r>
          </w:p>
        </w:tc>
        <w:tc>
          <w:tcPr>
            <w:tcW w:w="1829" w:type="dxa"/>
            <w:tcBorders>
              <w:top w:val="single" w:sz="4" w:space="0" w:color="auto"/>
              <w:left w:val="nil"/>
              <w:bottom w:val="nil"/>
              <w:right w:val="single" w:sz="4" w:space="0" w:color="auto"/>
            </w:tcBorders>
            <w:vAlign w:val="center"/>
          </w:tcPr>
          <w:p w14:paraId="739C6031" w14:textId="77777777" w:rsidR="00CE6124" w:rsidRPr="00480423" w:rsidRDefault="00CE6124" w:rsidP="001C61BD">
            <w:pPr>
              <w:pStyle w:val="TAC"/>
              <w:rPr>
                <w:rFonts w:eastAsiaTheme="minorEastAsia"/>
                <w:szCs w:val="18"/>
                <w:lang w:val="en-US" w:eastAsia="zh-CN"/>
              </w:rPr>
            </w:pPr>
            <w:r w:rsidRPr="00480423">
              <w:rPr>
                <w:rFonts w:eastAsiaTheme="minorEastAsia"/>
                <w:szCs w:val="18"/>
                <w:lang w:val="en-US" w:eastAsia="zh-CN"/>
              </w:rPr>
              <w:t>CA_n1A-n26A</w:t>
            </w:r>
          </w:p>
          <w:p w14:paraId="51233F0C" w14:textId="77777777" w:rsidR="00CE6124" w:rsidRPr="00480423" w:rsidRDefault="00CE6124" w:rsidP="001C61BD">
            <w:pPr>
              <w:pStyle w:val="TAC"/>
              <w:rPr>
                <w:rFonts w:eastAsiaTheme="minorEastAsia"/>
                <w:szCs w:val="18"/>
                <w:lang w:val="en-US" w:eastAsia="zh-CN"/>
              </w:rPr>
            </w:pPr>
            <w:r w:rsidRPr="00480423">
              <w:rPr>
                <w:rFonts w:eastAsiaTheme="minorEastAsia"/>
                <w:szCs w:val="18"/>
                <w:lang w:val="en-US" w:eastAsia="zh-CN"/>
              </w:rPr>
              <w:t>CA_n1A-n7A</w:t>
            </w:r>
          </w:p>
          <w:p w14:paraId="503683F4" w14:textId="77777777" w:rsidR="00CE6124" w:rsidRPr="00480423" w:rsidRDefault="00CE6124" w:rsidP="001C61BD">
            <w:pPr>
              <w:pStyle w:val="TAC"/>
              <w:rPr>
                <w:rFonts w:eastAsiaTheme="minorEastAsia"/>
                <w:szCs w:val="18"/>
                <w:lang w:val="en-US" w:eastAsia="zh-CN"/>
              </w:rPr>
            </w:pPr>
            <w:r w:rsidRPr="00480423">
              <w:rPr>
                <w:rFonts w:eastAsiaTheme="minorEastAsia"/>
                <w:szCs w:val="18"/>
                <w:lang w:val="en-US" w:eastAsia="zh-CN"/>
              </w:rPr>
              <w:t>CA_n7A-n26A</w:t>
            </w:r>
          </w:p>
          <w:p w14:paraId="56710440" w14:textId="77777777" w:rsidR="00CE6124" w:rsidRPr="00480423" w:rsidRDefault="00CE6124" w:rsidP="001C61BD">
            <w:pPr>
              <w:pStyle w:val="TAC"/>
              <w:rPr>
                <w:rFonts w:eastAsiaTheme="minorEastAsia"/>
                <w:lang w:val="en-US"/>
              </w:rPr>
            </w:pPr>
            <w:r w:rsidRPr="00480423">
              <w:rPr>
                <w:rFonts w:eastAsiaTheme="minorEastAsia"/>
                <w:szCs w:val="18"/>
                <w:lang w:val="en-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48BCF892" w14:textId="77777777" w:rsidR="00CE6124" w:rsidRPr="00480423" w:rsidRDefault="00CE6124" w:rsidP="001C61BD">
            <w:pPr>
              <w:pStyle w:val="TAC"/>
              <w:rPr>
                <w:rFonts w:eastAsia="Yu Mincho"/>
                <w:lang w:val="en-US"/>
              </w:rPr>
            </w:pPr>
            <w:r w:rsidRPr="00480423">
              <w:rPr>
                <w:rFonts w:eastAsiaTheme="minorEastAsia"/>
                <w:color w:val="000000"/>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498D368" w14:textId="77777777" w:rsidR="00CE6124" w:rsidRPr="00480423" w:rsidRDefault="00CE6124" w:rsidP="001C61BD">
            <w:pPr>
              <w:pStyle w:val="TAC"/>
              <w:rPr>
                <w:rFonts w:eastAsiaTheme="minorEastAsia" w:cs="Arial"/>
                <w:color w:val="000000"/>
                <w:szCs w:val="18"/>
                <w:lang w:val="en-US" w:eastAsia="zh-CN" w:bidi="ar"/>
              </w:rPr>
            </w:pPr>
            <w:r w:rsidRPr="00480423">
              <w:rPr>
                <w:rFonts w:eastAsia="SimSun" w:cs="Arial"/>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5F2F281" w14:textId="77777777" w:rsidR="00CE6124" w:rsidRPr="00480423" w:rsidRDefault="00CE6124" w:rsidP="001C61BD">
            <w:pPr>
              <w:pStyle w:val="TAC"/>
              <w:rPr>
                <w:rFonts w:eastAsia="Yu Mincho"/>
                <w:lang w:val="en-US"/>
              </w:rPr>
            </w:pPr>
            <w:r w:rsidRPr="00480423">
              <w:rPr>
                <w:rFonts w:eastAsiaTheme="minorEastAsia" w:hint="eastAsia"/>
                <w:szCs w:val="18"/>
                <w:lang w:val="en-US" w:eastAsia="zh-CN"/>
              </w:rPr>
              <w:t>0</w:t>
            </w:r>
          </w:p>
        </w:tc>
      </w:tr>
      <w:tr w:rsidR="00CE6124" w:rsidRPr="00480423" w14:paraId="0F91C0AA" w14:textId="77777777" w:rsidTr="001C61BD">
        <w:trPr>
          <w:trHeight w:val="202"/>
        </w:trPr>
        <w:tc>
          <w:tcPr>
            <w:tcW w:w="2067" w:type="dxa"/>
            <w:tcBorders>
              <w:top w:val="nil"/>
              <w:left w:val="single" w:sz="4" w:space="0" w:color="auto"/>
              <w:bottom w:val="nil"/>
              <w:right w:val="single" w:sz="4" w:space="0" w:color="auto"/>
            </w:tcBorders>
            <w:vAlign w:val="center"/>
          </w:tcPr>
          <w:p w14:paraId="1472536B" w14:textId="77777777" w:rsidR="00CE6124" w:rsidRPr="00480423" w:rsidRDefault="00CE6124" w:rsidP="001C61BD">
            <w:pPr>
              <w:pStyle w:val="TAC"/>
              <w:rPr>
                <w:rFonts w:eastAsiaTheme="minorEastAsia"/>
                <w:lang w:val="zh-CN"/>
              </w:rPr>
            </w:pPr>
          </w:p>
        </w:tc>
        <w:tc>
          <w:tcPr>
            <w:tcW w:w="1829" w:type="dxa"/>
            <w:tcBorders>
              <w:top w:val="nil"/>
              <w:left w:val="nil"/>
              <w:bottom w:val="nil"/>
              <w:right w:val="single" w:sz="4" w:space="0" w:color="auto"/>
            </w:tcBorders>
            <w:vAlign w:val="center"/>
          </w:tcPr>
          <w:p w14:paraId="00F6E2FA" w14:textId="77777777" w:rsidR="00CE6124" w:rsidRPr="00480423" w:rsidRDefault="00CE6124" w:rsidP="001C61B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A6E3FA7" w14:textId="77777777" w:rsidR="00CE6124" w:rsidRPr="00480423" w:rsidRDefault="00CE6124" w:rsidP="001C61BD">
            <w:pPr>
              <w:pStyle w:val="TAC"/>
              <w:rPr>
                <w:rFonts w:eastAsia="Yu Mincho"/>
                <w:lang w:val="en-US"/>
              </w:rPr>
            </w:pPr>
            <w:r w:rsidRPr="00480423">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28CB14E" w14:textId="77777777" w:rsidR="00CE6124" w:rsidRPr="00480423" w:rsidRDefault="00CE6124" w:rsidP="001C61BD">
            <w:pPr>
              <w:pStyle w:val="TAC"/>
              <w:rPr>
                <w:rFonts w:eastAsiaTheme="minorEastAsia" w:cs="Arial"/>
                <w:color w:val="000000"/>
                <w:szCs w:val="18"/>
                <w:lang w:val="en-US" w:eastAsia="zh-CN" w:bidi="ar"/>
              </w:rPr>
            </w:pPr>
            <w:r w:rsidRPr="00480423">
              <w:rPr>
                <w:rFonts w:eastAsia="SimSun" w:cs="Arial"/>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3A7AAED4" w14:textId="77777777" w:rsidR="00CE6124" w:rsidRPr="00480423" w:rsidRDefault="00CE6124" w:rsidP="001C61BD">
            <w:pPr>
              <w:pStyle w:val="TAC"/>
              <w:rPr>
                <w:rFonts w:eastAsia="Yu Mincho"/>
                <w:lang w:val="en-US"/>
              </w:rPr>
            </w:pPr>
          </w:p>
        </w:tc>
      </w:tr>
      <w:tr w:rsidR="00CE6124" w:rsidRPr="00480423" w14:paraId="113E568E" w14:textId="77777777" w:rsidTr="001C61BD">
        <w:trPr>
          <w:trHeight w:val="202"/>
        </w:trPr>
        <w:tc>
          <w:tcPr>
            <w:tcW w:w="2067" w:type="dxa"/>
            <w:tcBorders>
              <w:top w:val="nil"/>
              <w:left w:val="single" w:sz="4" w:space="0" w:color="auto"/>
              <w:bottom w:val="single" w:sz="4" w:space="0" w:color="auto"/>
              <w:right w:val="single" w:sz="4" w:space="0" w:color="auto"/>
            </w:tcBorders>
            <w:vAlign w:val="center"/>
          </w:tcPr>
          <w:p w14:paraId="6598FA0B" w14:textId="77777777" w:rsidR="00CE6124" w:rsidRPr="00480423" w:rsidRDefault="00CE6124" w:rsidP="001C61BD">
            <w:pPr>
              <w:pStyle w:val="TAC"/>
              <w:rPr>
                <w:rFonts w:eastAsiaTheme="minorEastAsia"/>
                <w:lang w:val="zh-CN"/>
              </w:rPr>
            </w:pPr>
          </w:p>
        </w:tc>
        <w:tc>
          <w:tcPr>
            <w:tcW w:w="1829" w:type="dxa"/>
            <w:tcBorders>
              <w:top w:val="nil"/>
              <w:left w:val="nil"/>
              <w:bottom w:val="single" w:sz="4" w:space="0" w:color="auto"/>
              <w:right w:val="single" w:sz="4" w:space="0" w:color="auto"/>
            </w:tcBorders>
            <w:vAlign w:val="center"/>
          </w:tcPr>
          <w:p w14:paraId="38BD725B" w14:textId="77777777" w:rsidR="00CE6124" w:rsidRPr="00480423" w:rsidRDefault="00CE6124" w:rsidP="001C61B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6D8D849" w14:textId="77777777" w:rsidR="00CE6124" w:rsidRPr="00480423" w:rsidRDefault="00CE6124" w:rsidP="001C61BD">
            <w:pPr>
              <w:pStyle w:val="TAC"/>
              <w:rPr>
                <w:rFonts w:eastAsia="Yu Mincho"/>
                <w:lang w:val="en-US"/>
              </w:rPr>
            </w:pPr>
            <w:r w:rsidRPr="00480423">
              <w:rPr>
                <w:rFonts w:eastAsia="SimSun"/>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57EE5072" w14:textId="77777777" w:rsidR="00CE6124" w:rsidRPr="00480423" w:rsidRDefault="00CE6124" w:rsidP="001C61BD">
            <w:pPr>
              <w:pStyle w:val="TAC"/>
              <w:rPr>
                <w:rFonts w:eastAsiaTheme="minorEastAsia" w:cs="Arial"/>
                <w:color w:val="000000"/>
                <w:szCs w:val="18"/>
                <w:lang w:val="en-US" w:eastAsia="zh-CN" w:bidi="ar"/>
              </w:rPr>
            </w:pPr>
            <w:r w:rsidRPr="00480423">
              <w:rPr>
                <w:rFonts w:eastAsia="SimSun" w:cs="Arial"/>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6C90FCC7" w14:textId="77777777" w:rsidR="00CE6124" w:rsidRPr="00480423" w:rsidRDefault="00CE6124" w:rsidP="001C61BD">
            <w:pPr>
              <w:pStyle w:val="TAC"/>
              <w:rPr>
                <w:rFonts w:eastAsia="Yu Mincho"/>
                <w:lang w:val="en-US"/>
              </w:rPr>
            </w:pPr>
          </w:p>
        </w:tc>
      </w:tr>
      <w:tr w:rsidR="00CE6124" w:rsidRPr="00480423" w14:paraId="55BEE0A6" w14:textId="77777777" w:rsidTr="001C61BD">
        <w:trPr>
          <w:trHeight w:val="202"/>
        </w:trPr>
        <w:tc>
          <w:tcPr>
            <w:tcW w:w="2067" w:type="dxa"/>
            <w:tcBorders>
              <w:top w:val="single" w:sz="4" w:space="0" w:color="auto"/>
              <w:left w:val="single" w:sz="4" w:space="0" w:color="auto"/>
              <w:bottom w:val="nil"/>
              <w:right w:val="single" w:sz="4" w:space="0" w:color="auto"/>
            </w:tcBorders>
          </w:tcPr>
          <w:p w14:paraId="1F8B4D98" w14:textId="77777777" w:rsidR="00CE6124" w:rsidRPr="00480423" w:rsidRDefault="00CE6124" w:rsidP="001C61BD">
            <w:pPr>
              <w:pStyle w:val="TAC"/>
              <w:rPr>
                <w:rFonts w:eastAsiaTheme="minorEastAsia"/>
                <w:szCs w:val="18"/>
                <w:lang w:eastAsia="zh-CN"/>
              </w:rPr>
            </w:pPr>
            <w:r w:rsidRPr="00480423">
              <w:rPr>
                <w:rFonts w:eastAsiaTheme="minorEastAsia"/>
              </w:rPr>
              <w:lastRenderedPageBreak/>
              <w:t>CA_n1A-n7B-n26(2A)</w:t>
            </w:r>
          </w:p>
        </w:tc>
        <w:tc>
          <w:tcPr>
            <w:tcW w:w="1829" w:type="dxa"/>
            <w:tcBorders>
              <w:top w:val="single" w:sz="4" w:space="0" w:color="auto"/>
              <w:left w:val="nil"/>
              <w:bottom w:val="nil"/>
              <w:right w:val="single" w:sz="4" w:space="0" w:color="auto"/>
            </w:tcBorders>
            <w:vAlign w:val="center"/>
          </w:tcPr>
          <w:p w14:paraId="3E2C890D" w14:textId="77777777" w:rsidR="00CE6124" w:rsidRPr="00480423" w:rsidRDefault="00CE6124" w:rsidP="001C61BD">
            <w:pPr>
              <w:pStyle w:val="TAC"/>
              <w:rPr>
                <w:rFonts w:eastAsiaTheme="minorEastAsia"/>
                <w:szCs w:val="18"/>
                <w:lang w:val="en-US" w:eastAsia="zh-CN"/>
              </w:rPr>
            </w:pPr>
            <w:r w:rsidRPr="00480423">
              <w:rPr>
                <w:rFonts w:eastAsiaTheme="minorEastAsia"/>
                <w:szCs w:val="18"/>
                <w:lang w:val="en-US" w:eastAsia="zh-CN"/>
              </w:rPr>
              <w:t>CA_n1A-n26A</w:t>
            </w:r>
          </w:p>
          <w:p w14:paraId="4D92807A" w14:textId="77777777" w:rsidR="00CE6124" w:rsidRPr="00480423" w:rsidRDefault="00CE6124" w:rsidP="001C61BD">
            <w:pPr>
              <w:pStyle w:val="TAC"/>
              <w:rPr>
                <w:rFonts w:eastAsiaTheme="minorEastAsia"/>
                <w:szCs w:val="18"/>
                <w:lang w:val="en-US" w:eastAsia="zh-CN"/>
              </w:rPr>
            </w:pPr>
            <w:r w:rsidRPr="00480423">
              <w:rPr>
                <w:rFonts w:eastAsiaTheme="minorEastAsia"/>
                <w:szCs w:val="18"/>
                <w:lang w:val="en-US" w:eastAsia="zh-CN"/>
              </w:rPr>
              <w:t>CA_n1A-n7A</w:t>
            </w:r>
          </w:p>
          <w:p w14:paraId="0857B079" w14:textId="77777777" w:rsidR="00CE6124" w:rsidRPr="00480423" w:rsidRDefault="00CE6124" w:rsidP="001C61BD">
            <w:pPr>
              <w:pStyle w:val="TAC"/>
              <w:rPr>
                <w:rFonts w:eastAsiaTheme="minorEastAsia"/>
                <w:szCs w:val="18"/>
                <w:lang w:val="en-US" w:eastAsia="zh-CN"/>
              </w:rPr>
            </w:pPr>
            <w:r w:rsidRPr="00480423">
              <w:rPr>
                <w:rFonts w:eastAsiaTheme="minorEastAsia"/>
                <w:szCs w:val="18"/>
                <w:lang w:val="en-US" w:eastAsia="zh-CN"/>
              </w:rPr>
              <w:t>CA_n7A-n26A</w:t>
            </w:r>
          </w:p>
        </w:tc>
        <w:tc>
          <w:tcPr>
            <w:tcW w:w="830" w:type="dxa"/>
            <w:tcBorders>
              <w:top w:val="single" w:sz="4" w:space="0" w:color="auto"/>
              <w:left w:val="single" w:sz="4" w:space="0" w:color="auto"/>
              <w:bottom w:val="single" w:sz="4" w:space="0" w:color="auto"/>
              <w:right w:val="single" w:sz="4" w:space="0" w:color="auto"/>
            </w:tcBorders>
            <w:vAlign w:val="center"/>
          </w:tcPr>
          <w:p w14:paraId="2719D7DE" w14:textId="77777777" w:rsidR="00CE6124" w:rsidRPr="00480423" w:rsidRDefault="00CE6124" w:rsidP="001C61BD">
            <w:pPr>
              <w:pStyle w:val="TAC"/>
              <w:rPr>
                <w:rFonts w:eastAsiaTheme="minorEastAsia"/>
                <w:szCs w:val="18"/>
                <w:lang w:val="en-US" w:eastAsia="zh-CN"/>
              </w:rPr>
            </w:pPr>
            <w:r w:rsidRPr="00480423">
              <w:rPr>
                <w:rFonts w:eastAsiaTheme="minorEastAsia"/>
                <w:color w:val="000000"/>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57B252F" w14:textId="77777777" w:rsidR="00CE6124" w:rsidRPr="00480423" w:rsidRDefault="00CE6124" w:rsidP="001C61BD">
            <w:pPr>
              <w:pStyle w:val="TAC"/>
              <w:rPr>
                <w:rFonts w:eastAsia="SimSun" w:cs="Arial"/>
                <w:szCs w:val="18"/>
                <w:lang w:val="en-US" w:eastAsia="zh-CN" w:bidi="ar"/>
              </w:rPr>
            </w:pPr>
            <w:r w:rsidRPr="00480423">
              <w:rPr>
                <w:rFonts w:eastAsiaTheme="minorEastAsia" w:cs="Arial"/>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004E4522" w14:textId="77777777" w:rsidR="00CE6124" w:rsidRPr="00480423" w:rsidRDefault="00CE6124" w:rsidP="001C61BD">
            <w:pPr>
              <w:pStyle w:val="TAC"/>
              <w:rPr>
                <w:rFonts w:eastAsiaTheme="minorEastAsia"/>
                <w:szCs w:val="18"/>
                <w:lang w:val="en-US" w:eastAsia="zh-CN"/>
              </w:rPr>
            </w:pPr>
            <w:r w:rsidRPr="00480423">
              <w:rPr>
                <w:rFonts w:eastAsiaTheme="minorEastAsia" w:hint="eastAsia"/>
                <w:szCs w:val="18"/>
                <w:lang w:val="en-US" w:eastAsia="zh-CN"/>
              </w:rPr>
              <w:t>0</w:t>
            </w:r>
          </w:p>
        </w:tc>
      </w:tr>
      <w:tr w:rsidR="00CE6124" w:rsidRPr="00480423" w14:paraId="35111191" w14:textId="77777777" w:rsidTr="001C61BD">
        <w:trPr>
          <w:trHeight w:val="202"/>
        </w:trPr>
        <w:tc>
          <w:tcPr>
            <w:tcW w:w="2067" w:type="dxa"/>
            <w:tcBorders>
              <w:top w:val="nil"/>
              <w:left w:val="single" w:sz="4" w:space="0" w:color="auto"/>
              <w:bottom w:val="nil"/>
              <w:right w:val="single" w:sz="4" w:space="0" w:color="auto"/>
            </w:tcBorders>
            <w:vAlign w:val="center"/>
          </w:tcPr>
          <w:p w14:paraId="16BD1C19" w14:textId="77777777" w:rsidR="00CE6124" w:rsidRPr="00480423" w:rsidRDefault="00CE6124" w:rsidP="001C61BD">
            <w:pPr>
              <w:pStyle w:val="TAC"/>
              <w:rPr>
                <w:rFonts w:eastAsiaTheme="minorEastAsia"/>
                <w:szCs w:val="18"/>
                <w:lang w:eastAsia="zh-CN"/>
              </w:rPr>
            </w:pPr>
          </w:p>
        </w:tc>
        <w:tc>
          <w:tcPr>
            <w:tcW w:w="1829" w:type="dxa"/>
            <w:tcBorders>
              <w:top w:val="nil"/>
              <w:left w:val="nil"/>
              <w:bottom w:val="nil"/>
              <w:right w:val="single" w:sz="4" w:space="0" w:color="auto"/>
            </w:tcBorders>
            <w:vAlign w:val="center"/>
          </w:tcPr>
          <w:p w14:paraId="6FEB9A22" w14:textId="77777777" w:rsidR="00CE6124" w:rsidRPr="00480423" w:rsidRDefault="00CE6124" w:rsidP="001C61B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850D40" w14:textId="77777777" w:rsidR="00CE6124" w:rsidRPr="00480423" w:rsidRDefault="00CE6124" w:rsidP="001C61BD">
            <w:pPr>
              <w:pStyle w:val="TAC"/>
              <w:rPr>
                <w:rFonts w:eastAsiaTheme="minorEastAsia"/>
                <w:szCs w:val="18"/>
                <w:lang w:val="en-US" w:eastAsia="zh-CN"/>
              </w:rPr>
            </w:pPr>
            <w:r w:rsidRPr="00480423">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75A36AD" w14:textId="77777777" w:rsidR="00CE6124" w:rsidRPr="00480423" w:rsidRDefault="00CE6124" w:rsidP="001C61BD">
            <w:pPr>
              <w:pStyle w:val="TAC"/>
              <w:rPr>
                <w:rFonts w:eastAsia="SimSun" w:cs="Arial"/>
                <w:szCs w:val="18"/>
                <w:lang w:val="en-US" w:eastAsia="zh-CN" w:bidi="ar"/>
              </w:rPr>
            </w:pPr>
            <w:r w:rsidRPr="00480423">
              <w:rPr>
                <w:rFonts w:eastAsia="SimSun" w:cs="Arial"/>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3AF0704D" w14:textId="77777777" w:rsidR="00CE6124" w:rsidRPr="00480423" w:rsidRDefault="00CE6124" w:rsidP="001C61BD">
            <w:pPr>
              <w:pStyle w:val="TAC"/>
              <w:rPr>
                <w:rFonts w:eastAsiaTheme="minorEastAsia"/>
                <w:szCs w:val="18"/>
                <w:lang w:val="en-US" w:eastAsia="zh-CN"/>
              </w:rPr>
            </w:pPr>
          </w:p>
        </w:tc>
      </w:tr>
      <w:tr w:rsidR="00CE6124" w:rsidRPr="00480423" w14:paraId="5C84C333" w14:textId="77777777" w:rsidTr="001C61BD">
        <w:trPr>
          <w:trHeight w:val="202"/>
        </w:trPr>
        <w:tc>
          <w:tcPr>
            <w:tcW w:w="2067" w:type="dxa"/>
            <w:tcBorders>
              <w:top w:val="nil"/>
              <w:left w:val="single" w:sz="4" w:space="0" w:color="auto"/>
              <w:bottom w:val="single" w:sz="4" w:space="0" w:color="auto"/>
              <w:right w:val="single" w:sz="4" w:space="0" w:color="auto"/>
            </w:tcBorders>
            <w:vAlign w:val="center"/>
          </w:tcPr>
          <w:p w14:paraId="6ADBA81D" w14:textId="77777777" w:rsidR="00CE6124" w:rsidRPr="00480423" w:rsidRDefault="00CE6124" w:rsidP="001C61BD">
            <w:pPr>
              <w:pStyle w:val="TAC"/>
              <w:rPr>
                <w:rFonts w:eastAsiaTheme="minorEastAsia"/>
                <w:szCs w:val="18"/>
                <w:lang w:eastAsia="zh-CN"/>
              </w:rPr>
            </w:pPr>
          </w:p>
        </w:tc>
        <w:tc>
          <w:tcPr>
            <w:tcW w:w="1829" w:type="dxa"/>
            <w:tcBorders>
              <w:top w:val="nil"/>
              <w:left w:val="nil"/>
              <w:bottom w:val="single" w:sz="4" w:space="0" w:color="auto"/>
              <w:right w:val="single" w:sz="4" w:space="0" w:color="auto"/>
            </w:tcBorders>
            <w:vAlign w:val="center"/>
          </w:tcPr>
          <w:p w14:paraId="07CD4278" w14:textId="77777777" w:rsidR="00CE6124" w:rsidRPr="00480423" w:rsidRDefault="00CE6124" w:rsidP="001C61B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7BB8A7" w14:textId="77777777" w:rsidR="00CE6124" w:rsidRPr="00480423" w:rsidRDefault="00CE6124" w:rsidP="001C61BD">
            <w:pPr>
              <w:pStyle w:val="TAC"/>
              <w:rPr>
                <w:rFonts w:eastAsiaTheme="minorEastAsia"/>
                <w:szCs w:val="18"/>
                <w:lang w:val="en-US" w:eastAsia="zh-CN"/>
              </w:rPr>
            </w:pPr>
            <w:r w:rsidRPr="00480423">
              <w:rPr>
                <w:rFonts w:eastAsia="SimSun"/>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6D67CE4F" w14:textId="77777777" w:rsidR="00CE6124" w:rsidRPr="00480423" w:rsidRDefault="00CE6124" w:rsidP="001C61BD">
            <w:pPr>
              <w:pStyle w:val="TAC"/>
              <w:rPr>
                <w:rFonts w:eastAsia="SimSun" w:cs="Arial"/>
                <w:szCs w:val="18"/>
                <w:lang w:val="en-US" w:eastAsia="zh-CN" w:bidi="ar"/>
              </w:rPr>
            </w:pPr>
            <w:r w:rsidRPr="00480423">
              <w:rPr>
                <w:rFonts w:eastAsia="SimSun" w:cs="Arial"/>
                <w:szCs w:val="18"/>
                <w:lang w:val="en-US" w:eastAsia="zh-CN" w:bidi="ar"/>
              </w:rPr>
              <w:t>CA_n26(2A)_BCS0</w:t>
            </w:r>
          </w:p>
        </w:tc>
        <w:tc>
          <w:tcPr>
            <w:tcW w:w="1610" w:type="dxa"/>
            <w:tcBorders>
              <w:top w:val="nil"/>
              <w:left w:val="single" w:sz="4" w:space="0" w:color="auto"/>
              <w:bottom w:val="single" w:sz="4" w:space="0" w:color="auto"/>
              <w:right w:val="single" w:sz="4" w:space="0" w:color="auto"/>
            </w:tcBorders>
            <w:vAlign w:val="center"/>
          </w:tcPr>
          <w:p w14:paraId="42629F44" w14:textId="77777777" w:rsidR="00CE6124" w:rsidRPr="00480423" w:rsidRDefault="00CE6124" w:rsidP="001C61BD">
            <w:pPr>
              <w:pStyle w:val="TAC"/>
              <w:rPr>
                <w:rFonts w:eastAsiaTheme="minorEastAsia"/>
                <w:szCs w:val="18"/>
                <w:lang w:val="en-US" w:eastAsia="zh-CN"/>
              </w:rPr>
            </w:pPr>
          </w:p>
        </w:tc>
      </w:tr>
      <w:tr w:rsidR="00CE6124" w:rsidRPr="00480423" w14:paraId="1BA2B3A7" w14:textId="77777777" w:rsidTr="001C61BD">
        <w:trPr>
          <w:trHeight w:val="202"/>
        </w:trPr>
        <w:tc>
          <w:tcPr>
            <w:tcW w:w="2067" w:type="dxa"/>
            <w:tcBorders>
              <w:top w:val="single" w:sz="4" w:space="0" w:color="auto"/>
              <w:left w:val="single" w:sz="4" w:space="0" w:color="auto"/>
              <w:bottom w:val="nil"/>
              <w:right w:val="single" w:sz="4" w:space="0" w:color="auto"/>
            </w:tcBorders>
            <w:vAlign w:val="center"/>
          </w:tcPr>
          <w:p w14:paraId="6C417103" w14:textId="77777777" w:rsidR="00CE6124" w:rsidRPr="00D7151B" w:rsidRDefault="00CE6124" w:rsidP="001C61BD">
            <w:pPr>
              <w:pStyle w:val="TAC"/>
              <w:rPr>
                <w:szCs w:val="18"/>
                <w:lang w:eastAsia="zh-CN"/>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n1</w:t>
            </w:r>
            <w:r w:rsidRPr="00C30686">
              <w:rPr>
                <w:rFonts w:eastAsiaTheme="minorEastAsia"/>
                <w:lang w:val="sv-SE" w:eastAsia="ja-JP"/>
              </w:rPr>
              <w:t>A-</w:t>
            </w:r>
            <w:r w:rsidRPr="00C30686">
              <w:rPr>
                <w:rFonts w:eastAsiaTheme="minorEastAsia"/>
                <w:lang w:val="en-US" w:eastAsia="zh-CN"/>
              </w:rPr>
              <w:t>n7</w:t>
            </w:r>
            <w:r w:rsidRPr="00C30686">
              <w:rPr>
                <w:rFonts w:eastAsiaTheme="minorEastAsia"/>
                <w:lang w:val="sv-SE" w:eastAsia="ja-JP"/>
              </w:rPr>
              <w:t>A</w:t>
            </w:r>
            <w:r w:rsidRPr="00C30686">
              <w:rPr>
                <w:rFonts w:eastAsiaTheme="minorEastAsia"/>
                <w:lang w:val="sv-SE" w:eastAsia="zh-CN"/>
              </w:rPr>
              <w:t>-n28A</w:t>
            </w:r>
          </w:p>
        </w:tc>
        <w:tc>
          <w:tcPr>
            <w:tcW w:w="1829" w:type="dxa"/>
            <w:tcBorders>
              <w:top w:val="single" w:sz="4" w:space="0" w:color="auto"/>
              <w:left w:val="single" w:sz="4" w:space="0" w:color="auto"/>
              <w:bottom w:val="nil"/>
              <w:right w:val="single" w:sz="4" w:space="0" w:color="auto"/>
            </w:tcBorders>
            <w:vAlign w:val="center"/>
          </w:tcPr>
          <w:p w14:paraId="2599791A" w14:textId="77777777" w:rsidR="00CE6124" w:rsidRPr="00C30686" w:rsidRDefault="00CE6124" w:rsidP="001C61BD">
            <w:pPr>
              <w:pStyle w:val="TAC"/>
              <w:rPr>
                <w:rFonts w:eastAsiaTheme="minorEastAsia"/>
                <w:lang w:val="en-US" w:eastAsia="zh-CN"/>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n1</w:t>
            </w:r>
            <w:r w:rsidRPr="00C30686">
              <w:rPr>
                <w:rFonts w:eastAsiaTheme="minorEastAsia"/>
                <w:lang w:val="en-US" w:eastAsia="ja-JP"/>
              </w:rPr>
              <w:t>A-</w:t>
            </w:r>
            <w:r w:rsidRPr="00C30686">
              <w:rPr>
                <w:rFonts w:eastAsiaTheme="minorEastAsia"/>
                <w:lang w:val="en-US" w:eastAsia="zh-CN"/>
              </w:rPr>
              <w:t>n7</w:t>
            </w:r>
            <w:r w:rsidRPr="00C30686">
              <w:rPr>
                <w:rFonts w:eastAsiaTheme="minorEastAsia"/>
                <w:lang w:val="en-US" w:eastAsia="ja-JP"/>
              </w:rPr>
              <w:t>A</w:t>
            </w:r>
          </w:p>
          <w:p w14:paraId="0BC79B69" w14:textId="77777777" w:rsidR="00CE6124" w:rsidRPr="00C30686" w:rsidRDefault="00CE6124" w:rsidP="001C61BD">
            <w:pPr>
              <w:pStyle w:val="TAC"/>
              <w:rPr>
                <w:rFonts w:eastAsiaTheme="minorEastAsia"/>
                <w:lang w:val="en-US" w:eastAsia="zh-CN"/>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n1</w:t>
            </w:r>
            <w:r w:rsidRPr="00C30686">
              <w:rPr>
                <w:rFonts w:eastAsiaTheme="minorEastAsia"/>
                <w:lang w:val="en-US" w:eastAsia="ja-JP"/>
              </w:rPr>
              <w:t>A-</w:t>
            </w:r>
            <w:r w:rsidRPr="00C30686">
              <w:rPr>
                <w:rFonts w:eastAsiaTheme="minorEastAsia"/>
                <w:lang w:val="en-US" w:eastAsia="zh-CN"/>
              </w:rPr>
              <w:t>n28A</w:t>
            </w:r>
          </w:p>
          <w:p w14:paraId="03A1D122" w14:textId="77777777" w:rsidR="00CE6124" w:rsidRPr="00D7151B" w:rsidDel="008423A4" w:rsidRDefault="00CE6124" w:rsidP="001C61BD">
            <w:pPr>
              <w:pStyle w:val="TAC"/>
              <w:rPr>
                <w:szCs w:val="18"/>
                <w:lang w:val="en-US" w:eastAsia="zh-CN"/>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n7</w:t>
            </w:r>
            <w:r w:rsidRPr="00C30686">
              <w:rPr>
                <w:rFonts w:eastAsiaTheme="minorEastAsia"/>
                <w:lang w:val="en-US" w:eastAsia="ja-JP"/>
              </w:rPr>
              <w:t>A</w:t>
            </w:r>
            <w:r w:rsidRPr="00C30686">
              <w:rPr>
                <w:rFonts w:eastAsiaTheme="minorEastAsia"/>
                <w:lang w:val="en-US" w:eastAsia="zh-CN"/>
              </w:rPr>
              <w:t>-n28A</w:t>
            </w:r>
          </w:p>
        </w:tc>
        <w:tc>
          <w:tcPr>
            <w:tcW w:w="830" w:type="dxa"/>
            <w:tcBorders>
              <w:top w:val="single" w:sz="4" w:space="0" w:color="auto"/>
              <w:left w:val="single" w:sz="4" w:space="0" w:color="auto"/>
              <w:bottom w:val="single" w:sz="4" w:space="0" w:color="auto"/>
              <w:right w:val="single" w:sz="4" w:space="0" w:color="auto"/>
            </w:tcBorders>
            <w:vAlign w:val="center"/>
          </w:tcPr>
          <w:p w14:paraId="71E0AB7D" w14:textId="77777777" w:rsidR="00CE6124" w:rsidRPr="00480423" w:rsidRDefault="00CE6124" w:rsidP="001C61BD">
            <w:pPr>
              <w:pStyle w:val="TAC"/>
              <w:rPr>
                <w:rFonts w:eastAsiaTheme="minorEastAsia"/>
                <w:szCs w:val="18"/>
                <w:lang w:val="en-US" w:eastAsia="zh-CN"/>
              </w:rPr>
            </w:pPr>
            <w:r w:rsidRPr="00C30686">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31FC5B5" w14:textId="77777777" w:rsidR="00CE6124" w:rsidRPr="00480423" w:rsidRDefault="00CE6124" w:rsidP="001C61BD">
            <w:pPr>
              <w:pStyle w:val="TAC"/>
              <w:rPr>
                <w:rFonts w:eastAsia="SimSun" w:cs="Arial"/>
                <w:szCs w:val="18"/>
                <w:lang w:val="en-US" w:eastAsia="zh-CN" w:bidi="ar"/>
              </w:rPr>
            </w:pPr>
            <w:r w:rsidRPr="00C30686">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4F08ECB" w14:textId="77777777" w:rsidR="00CE6124" w:rsidRPr="00480423" w:rsidRDefault="00CE6124" w:rsidP="001C61BD">
            <w:pPr>
              <w:pStyle w:val="TAC"/>
              <w:rPr>
                <w:rFonts w:eastAsiaTheme="minorEastAsia"/>
                <w:szCs w:val="18"/>
                <w:lang w:val="en-US" w:eastAsia="zh-CN"/>
              </w:rPr>
            </w:pPr>
            <w:r w:rsidRPr="00C30686">
              <w:rPr>
                <w:rFonts w:eastAsiaTheme="minorEastAsia"/>
                <w:lang w:val="en-US" w:eastAsia="zh-CN"/>
              </w:rPr>
              <w:t>0</w:t>
            </w:r>
          </w:p>
        </w:tc>
      </w:tr>
      <w:tr w:rsidR="00CE6124" w:rsidRPr="00480423" w14:paraId="7A24B175" w14:textId="77777777" w:rsidTr="001C61BD">
        <w:trPr>
          <w:trHeight w:val="202"/>
        </w:trPr>
        <w:tc>
          <w:tcPr>
            <w:tcW w:w="2067" w:type="dxa"/>
            <w:tcBorders>
              <w:top w:val="nil"/>
              <w:left w:val="single" w:sz="4" w:space="0" w:color="auto"/>
              <w:bottom w:val="nil"/>
              <w:right w:val="single" w:sz="4" w:space="0" w:color="auto"/>
            </w:tcBorders>
            <w:vAlign w:val="center"/>
          </w:tcPr>
          <w:p w14:paraId="4BD2C018" w14:textId="77777777" w:rsidR="00CE6124" w:rsidRPr="00D7151B" w:rsidRDefault="00CE6124" w:rsidP="001C61BD">
            <w:pPr>
              <w:pStyle w:val="TAC"/>
              <w:rPr>
                <w:szCs w:val="18"/>
                <w:lang w:eastAsia="zh-CN"/>
              </w:rPr>
            </w:pPr>
          </w:p>
        </w:tc>
        <w:tc>
          <w:tcPr>
            <w:tcW w:w="1829" w:type="dxa"/>
            <w:tcBorders>
              <w:top w:val="nil"/>
              <w:left w:val="single" w:sz="4" w:space="0" w:color="auto"/>
              <w:bottom w:val="nil"/>
              <w:right w:val="single" w:sz="4" w:space="0" w:color="auto"/>
            </w:tcBorders>
            <w:vAlign w:val="center"/>
          </w:tcPr>
          <w:p w14:paraId="6F203BEC" w14:textId="77777777" w:rsidR="00CE6124" w:rsidRPr="00D7151B" w:rsidDel="008423A4" w:rsidRDefault="00CE6124" w:rsidP="001C61BD">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A7B975" w14:textId="77777777" w:rsidR="00CE6124" w:rsidRPr="00480423" w:rsidRDefault="00CE6124" w:rsidP="001C61BD">
            <w:pPr>
              <w:pStyle w:val="TAC"/>
              <w:rPr>
                <w:rFonts w:eastAsiaTheme="minorEastAsia"/>
                <w:szCs w:val="18"/>
                <w:lang w:val="en-US" w:eastAsia="zh-CN"/>
              </w:rPr>
            </w:pPr>
            <w:r w:rsidRPr="00C30686">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782868F" w14:textId="77777777" w:rsidR="00CE6124" w:rsidRPr="00480423" w:rsidRDefault="00CE6124" w:rsidP="001C61BD">
            <w:pPr>
              <w:pStyle w:val="TAC"/>
              <w:rPr>
                <w:rFonts w:eastAsia="SimSun" w:cs="Arial"/>
                <w:szCs w:val="18"/>
                <w:lang w:val="en-US" w:eastAsia="zh-CN" w:bidi="ar"/>
              </w:rPr>
            </w:pPr>
            <w:r w:rsidRPr="00C30686">
              <w:rPr>
                <w:rFonts w:eastAsiaTheme="minorEastAsia"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2570F99D" w14:textId="77777777" w:rsidR="00CE6124" w:rsidRPr="00480423" w:rsidRDefault="00CE6124" w:rsidP="001C61BD">
            <w:pPr>
              <w:pStyle w:val="TAC"/>
              <w:rPr>
                <w:rFonts w:eastAsiaTheme="minorEastAsia"/>
                <w:szCs w:val="18"/>
                <w:lang w:val="en-US" w:eastAsia="zh-CN"/>
              </w:rPr>
            </w:pPr>
          </w:p>
        </w:tc>
      </w:tr>
      <w:tr w:rsidR="00CE6124" w:rsidRPr="00480423" w14:paraId="7E797041" w14:textId="77777777" w:rsidTr="001C61BD">
        <w:trPr>
          <w:trHeight w:val="202"/>
        </w:trPr>
        <w:tc>
          <w:tcPr>
            <w:tcW w:w="2067" w:type="dxa"/>
            <w:tcBorders>
              <w:top w:val="nil"/>
              <w:left w:val="single" w:sz="4" w:space="0" w:color="auto"/>
              <w:bottom w:val="single" w:sz="4" w:space="0" w:color="auto"/>
              <w:right w:val="single" w:sz="4" w:space="0" w:color="auto"/>
            </w:tcBorders>
            <w:vAlign w:val="center"/>
          </w:tcPr>
          <w:p w14:paraId="6CB8C2E6" w14:textId="77777777" w:rsidR="00CE6124" w:rsidRPr="00D7151B" w:rsidRDefault="00CE6124" w:rsidP="001C61BD">
            <w:pPr>
              <w:pStyle w:val="TAC"/>
              <w:rPr>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0719D2E4" w14:textId="77777777" w:rsidR="00CE6124" w:rsidRPr="00D7151B" w:rsidDel="008423A4" w:rsidRDefault="00CE6124" w:rsidP="001C61BD">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BC2682" w14:textId="77777777" w:rsidR="00CE6124" w:rsidRPr="00480423" w:rsidRDefault="00CE6124" w:rsidP="001C61BD">
            <w:pPr>
              <w:pStyle w:val="TAC"/>
              <w:rPr>
                <w:rFonts w:eastAsiaTheme="minorEastAsia"/>
                <w:szCs w:val="18"/>
                <w:lang w:val="en-US" w:eastAsia="zh-CN"/>
              </w:rPr>
            </w:pPr>
            <w:r w:rsidRPr="00C30686">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11E0D1D" w14:textId="77777777" w:rsidR="00CE6124" w:rsidRPr="00480423" w:rsidRDefault="00CE6124" w:rsidP="001C61BD">
            <w:pPr>
              <w:pStyle w:val="TAC"/>
              <w:rPr>
                <w:rFonts w:eastAsia="SimSun" w:cs="Arial"/>
                <w:szCs w:val="18"/>
                <w:lang w:val="en-US" w:eastAsia="zh-CN" w:bidi="ar"/>
              </w:rPr>
            </w:pPr>
            <w:r w:rsidRPr="00C30686">
              <w:rPr>
                <w:rFonts w:eastAsiaTheme="minorEastAsia" w:cs="Arial"/>
                <w:color w:val="000000"/>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38E9DABE" w14:textId="77777777" w:rsidR="00CE6124" w:rsidRPr="00480423" w:rsidRDefault="00CE6124" w:rsidP="001C61BD">
            <w:pPr>
              <w:pStyle w:val="TAC"/>
              <w:rPr>
                <w:rFonts w:eastAsiaTheme="minorEastAsia"/>
                <w:szCs w:val="18"/>
                <w:lang w:val="en-US" w:eastAsia="zh-CN"/>
              </w:rPr>
            </w:pPr>
          </w:p>
        </w:tc>
      </w:tr>
      <w:tr w:rsidR="00CE6124" w:rsidRPr="00480423" w14:paraId="6C8972C5" w14:textId="77777777" w:rsidTr="001C61BD">
        <w:trPr>
          <w:trHeight w:val="202"/>
        </w:trPr>
        <w:tc>
          <w:tcPr>
            <w:tcW w:w="2067" w:type="dxa"/>
            <w:tcBorders>
              <w:top w:val="single" w:sz="4" w:space="0" w:color="auto"/>
              <w:left w:val="single" w:sz="4" w:space="0" w:color="auto"/>
              <w:bottom w:val="nil"/>
              <w:right w:val="single" w:sz="4" w:space="0" w:color="auto"/>
            </w:tcBorders>
            <w:vAlign w:val="center"/>
          </w:tcPr>
          <w:p w14:paraId="13D46786" w14:textId="77777777" w:rsidR="00CE6124" w:rsidRPr="00D7151B" w:rsidRDefault="00CE6124" w:rsidP="001C61BD">
            <w:pPr>
              <w:pStyle w:val="TAC"/>
              <w:rPr>
                <w:szCs w:val="18"/>
                <w:lang w:eastAsia="zh-CN"/>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n1</w:t>
            </w:r>
            <w:r w:rsidRPr="00C30686">
              <w:rPr>
                <w:rFonts w:eastAsiaTheme="minorEastAsia"/>
                <w:lang w:val="sv-SE" w:eastAsia="ja-JP"/>
              </w:rPr>
              <w:t>A-</w:t>
            </w:r>
            <w:r w:rsidRPr="00C30686">
              <w:rPr>
                <w:rFonts w:eastAsiaTheme="minorEastAsia"/>
                <w:lang w:val="en-US" w:eastAsia="zh-CN"/>
              </w:rPr>
              <w:t>n7</w:t>
            </w:r>
            <w:r w:rsidRPr="00C30686">
              <w:rPr>
                <w:rFonts w:eastAsiaTheme="minorEastAsia"/>
                <w:lang w:val="sv-SE" w:eastAsia="ja-JP"/>
              </w:rPr>
              <w:t>B</w:t>
            </w:r>
            <w:r w:rsidRPr="00C30686">
              <w:rPr>
                <w:rFonts w:eastAsiaTheme="minorEastAsia"/>
                <w:lang w:val="sv-SE" w:eastAsia="zh-CN"/>
              </w:rPr>
              <w:t>-n28A</w:t>
            </w:r>
          </w:p>
        </w:tc>
        <w:tc>
          <w:tcPr>
            <w:tcW w:w="1829" w:type="dxa"/>
            <w:tcBorders>
              <w:top w:val="single" w:sz="4" w:space="0" w:color="auto"/>
              <w:left w:val="single" w:sz="4" w:space="0" w:color="auto"/>
              <w:bottom w:val="nil"/>
              <w:right w:val="single" w:sz="4" w:space="0" w:color="auto"/>
            </w:tcBorders>
            <w:vAlign w:val="center"/>
          </w:tcPr>
          <w:p w14:paraId="56944789" w14:textId="77777777" w:rsidR="00CE6124" w:rsidRPr="00C30686" w:rsidRDefault="00CE6124" w:rsidP="001C61BD">
            <w:pPr>
              <w:pStyle w:val="TAC"/>
              <w:rPr>
                <w:rFonts w:eastAsiaTheme="minorEastAsia"/>
                <w:lang w:val="en-US"/>
              </w:rPr>
            </w:pPr>
            <w:r w:rsidRPr="00C30686">
              <w:rPr>
                <w:rFonts w:eastAsiaTheme="minorEastAsia"/>
                <w:lang w:val="en-US"/>
              </w:rPr>
              <w:t>CA_n1A-n28A</w:t>
            </w:r>
          </w:p>
          <w:p w14:paraId="11893408" w14:textId="77777777" w:rsidR="00CE6124" w:rsidRPr="00C30686" w:rsidRDefault="00CE6124" w:rsidP="001C61BD">
            <w:pPr>
              <w:pStyle w:val="TAC"/>
              <w:rPr>
                <w:rFonts w:eastAsiaTheme="minorEastAsia"/>
                <w:lang w:val="en-US"/>
              </w:rPr>
            </w:pPr>
            <w:r w:rsidRPr="00C30686">
              <w:rPr>
                <w:rFonts w:eastAsiaTheme="minorEastAsia"/>
                <w:lang w:val="en-US"/>
              </w:rPr>
              <w:t>CA_n1A-n7A</w:t>
            </w:r>
          </w:p>
          <w:p w14:paraId="579DC18A" w14:textId="77777777" w:rsidR="00CE6124" w:rsidRPr="00C30686" w:rsidRDefault="00CE6124" w:rsidP="001C61BD">
            <w:pPr>
              <w:pStyle w:val="TAC"/>
              <w:rPr>
                <w:rFonts w:eastAsiaTheme="minorEastAsia"/>
                <w:lang w:val="en-US"/>
              </w:rPr>
            </w:pPr>
            <w:r w:rsidRPr="00C30686">
              <w:rPr>
                <w:rFonts w:eastAsiaTheme="minorEastAsia"/>
                <w:lang w:val="en-US"/>
              </w:rPr>
              <w:t>CA_n7A-n28A</w:t>
            </w:r>
          </w:p>
          <w:p w14:paraId="5A16B288" w14:textId="77777777" w:rsidR="00CE6124" w:rsidRPr="00D7151B" w:rsidDel="008423A4" w:rsidRDefault="00CE6124" w:rsidP="001C61BD">
            <w:pPr>
              <w:pStyle w:val="TAC"/>
              <w:rPr>
                <w:szCs w:val="18"/>
                <w:lang w:val="en-US" w:eastAsia="zh-CN"/>
              </w:rPr>
            </w:pPr>
            <w:r w:rsidRPr="00C30686">
              <w:rPr>
                <w:rFonts w:eastAsiaTheme="minorEastAsia"/>
                <w:lang w:val="en-US"/>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33CBFEB9" w14:textId="77777777" w:rsidR="00CE6124" w:rsidRPr="00480423" w:rsidRDefault="00CE6124" w:rsidP="001C61BD">
            <w:pPr>
              <w:pStyle w:val="TAC"/>
              <w:rPr>
                <w:rFonts w:eastAsiaTheme="minorEastAsia"/>
                <w:szCs w:val="18"/>
                <w:lang w:val="en-US" w:eastAsia="zh-CN"/>
              </w:rPr>
            </w:pPr>
            <w:r w:rsidRPr="00C30686">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3F7C797" w14:textId="77777777" w:rsidR="00CE6124" w:rsidRPr="00480423" w:rsidRDefault="00CE6124" w:rsidP="001C61BD">
            <w:pPr>
              <w:pStyle w:val="TAC"/>
              <w:rPr>
                <w:rFonts w:eastAsia="SimSun" w:cs="Arial"/>
                <w:szCs w:val="18"/>
                <w:lang w:val="en-US" w:eastAsia="zh-CN" w:bidi="ar"/>
              </w:rPr>
            </w:pPr>
            <w:r w:rsidRPr="00C30686">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3B0B12A" w14:textId="77777777" w:rsidR="00CE6124" w:rsidRPr="00480423" w:rsidRDefault="00CE6124" w:rsidP="001C61BD">
            <w:pPr>
              <w:pStyle w:val="TAC"/>
              <w:rPr>
                <w:rFonts w:eastAsiaTheme="minorEastAsia"/>
                <w:szCs w:val="18"/>
                <w:lang w:val="en-US" w:eastAsia="zh-CN"/>
              </w:rPr>
            </w:pPr>
            <w:r w:rsidRPr="00C30686">
              <w:rPr>
                <w:rFonts w:eastAsiaTheme="minorEastAsia"/>
                <w:lang w:val="en-US" w:eastAsia="zh-CN"/>
              </w:rPr>
              <w:t>0</w:t>
            </w:r>
          </w:p>
        </w:tc>
      </w:tr>
      <w:tr w:rsidR="00CE6124" w:rsidRPr="00480423" w14:paraId="029865A7" w14:textId="77777777" w:rsidTr="001C61BD">
        <w:trPr>
          <w:trHeight w:val="202"/>
        </w:trPr>
        <w:tc>
          <w:tcPr>
            <w:tcW w:w="2067" w:type="dxa"/>
            <w:tcBorders>
              <w:top w:val="nil"/>
              <w:left w:val="single" w:sz="4" w:space="0" w:color="auto"/>
              <w:bottom w:val="nil"/>
              <w:right w:val="single" w:sz="4" w:space="0" w:color="auto"/>
            </w:tcBorders>
            <w:vAlign w:val="center"/>
          </w:tcPr>
          <w:p w14:paraId="7004D996" w14:textId="77777777" w:rsidR="00CE6124" w:rsidRPr="00D7151B" w:rsidRDefault="00CE6124" w:rsidP="001C61BD">
            <w:pPr>
              <w:pStyle w:val="TAC"/>
              <w:rPr>
                <w:szCs w:val="18"/>
                <w:lang w:eastAsia="zh-CN"/>
              </w:rPr>
            </w:pPr>
          </w:p>
        </w:tc>
        <w:tc>
          <w:tcPr>
            <w:tcW w:w="1829" w:type="dxa"/>
            <w:tcBorders>
              <w:top w:val="nil"/>
              <w:left w:val="single" w:sz="4" w:space="0" w:color="auto"/>
              <w:bottom w:val="nil"/>
              <w:right w:val="single" w:sz="4" w:space="0" w:color="auto"/>
            </w:tcBorders>
            <w:vAlign w:val="center"/>
          </w:tcPr>
          <w:p w14:paraId="051C5099" w14:textId="77777777" w:rsidR="00CE6124" w:rsidRPr="00D7151B" w:rsidDel="008423A4" w:rsidRDefault="00CE6124" w:rsidP="001C61BD">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4CAFDC" w14:textId="77777777" w:rsidR="00CE6124" w:rsidRPr="00480423" w:rsidRDefault="00CE6124" w:rsidP="001C61BD">
            <w:pPr>
              <w:pStyle w:val="TAC"/>
              <w:rPr>
                <w:rFonts w:eastAsiaTheme="minorEastAsia"/>
                <w:szCs w:val="18"/>
                <w:lang w:val="en-US" w:eastAsia="zh-CN"/>
              </w:rPr>
            </w:pPr>
            <w:r w:rsidRPr="00C30686">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B036030" w14:textId="77777777" w:rsidR="00CE6124" w:rsidRPr="00480423" w:rsidRDefault="00CE6124" w:rsidP="001C61BD">
            <w:pPr>
              <w:pStyle w:val="TAC"/>
              <w:rPr>
                <w:rFonts w:eastAsia="SimSun" w:cs="Arial"/>
                <w:szCs w:val="18"/>
                <w:lang w:val="en-US" w:eastAsia="zh-CN" w:bidi="ar"/>
              </w:rPr>
            </w:pPr>
            <w:r w:rsidRPr="00C30686">
              <w:rPr>
                <w:rFonts w:eastAsiaTheme="minorEastAsia" w:cs="Arial"/>
                <w:color w:val="000000"/>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2B8E0667" w14:textId="77777777" w:rsidR="00CE6124" w:rsidRPr="00480423" w:rsidRDefault="00CE6124" w:rsidP="001C61BD">
            <w:pPr>
              <w:pStyle w:val="TAC"/>
              <w:rPr>
                <w:rFonts w:eastAsiaTheme="minorEastAsia"/>
                <w:szCs w:val="18"/>
                <w:lang w:val="en-US" w:eastAsia="zh-CN"/>
              </w:rPr>
            </w:pPr>
          </w:p>
        </w:tc>
      </w:tr>
      <w:tr w:rsidR="00CE6124" w:rsidRPr="00480423" w14:paraId="535E17A4" w14:textId="77777777" w:rsidTr="001C61BD">
        <w:trPr>
          <w:trHeight w:val="202"/>
        </w:trPr>
        <w:tc>
          <w:tcPr>
            <w:tcW w:w="2067" w:type="dxa"/>
            <w:tcBorders>
              <w:top w:val="nil"/>
              <w:left w:val="single" w:sz="4" w:space="0" w:color="auto"/>
              <w:bottom w:val="single" w:sz="4" w:space="0" w:color="auto"/>
              <w:right w:val="single" w:sz="4" w:space="0" w:color="auto"/>
            </w:tcBorders>
            <w:vAlign w:val="center"/>
          </w:tcPr>
          <w:p w14:paraId="2B806F0B" w14:textId="77777777" w:rsidR="00CE6124" w:rsidRPr="00D7151B" w:rsidRDefault="00CE6124" w:rsidP="001C61BD">
            <w:pPr>
              <w:pStyle w:val="TAC"/>
              <w:rPr>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7930B563" w14:textId="77777777" w:rsidR="00CE6124" w:rsidRPr="00D7151B" w:rsidDel="008423A4" w:rsidRDefault="00CE6124" w:rsidP="001C61BD">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AB973E" w14:textId="77777777" w:rsidR="00CE6124" w:rsidRPr="00480423" w:rsidRDefault="00CE6124" w:rsidP="001C61BD">
            <w:pPr>
              <w:pStyle w:val="TAC"/>
              <w:rPr>
                <w:rFonts w:eastAsiaTheme="minorEastAsia"/>
                <w:szCs w:val="18"/>
                <w:lang w:val="en-US" w:eastAsia="zh-CN"/>
              </w:rPr>
            </w:pPr>
            <w:r w:rsidRPr="00C30686">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DD5FE2A" w14:textId="77777777" w:rsidR="00CE6124" w:rsidRPr="00480423" w:rsidRDefault="00CE6124" w:rsidP="001C61BD">
            <w:pPr>
              <w:pStyle w:val="TAC"/>
              <w:rPr>
                <w:rFonts w:eastAsia="SimSun" w:cs="Arial"/>
                <w:szCs w:val="18"/>
                <w:lang w:val="en-US" w:eastAsia="zh-CN" w:bidi="ar"/>
              </w:rPr>
            </w:pPr>
            <w:r w:rsidRPr="00C30686">
              <w:rPr>
                <w:rFonts w:eastAsiaTheme="minorEastAsia" w:cs="Arial"/>
                <w:color w:val="000000"/>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55846686" w14:textId="77777777" w:rsidR="00CE6124" w:rsidRPr="00480423" w:rsidRDefault="00CE6124" w:rsidP="001C61BD">
            <w:pPr>
              <w:pStyle w:val="TAC"/>
              <w:rPr>
                <w:rFonts w:eastAsiaTheme="minorEastAsia"/>
                <w:szCs w:val="18"/>
                <w:lang w:val="en-US" w:eastAsia="zh-CN"/>
              </w:rPr>
            </w:pPr>
          </w:p>
        </w:tc>
      </w:tr>
      <w:tr w:rsidR="00CE6124" w:rsidRPr="00480423" w14:paraId="5383DF5F" w14:textId="77777777" w:rsidTr="001C61BD">
        <w:trPr>
          <w:trHeight w:val="202"/>
        </w:trPr>
        <w:tc>
          <w:tcPr>
            <w:tcW w:w="2067" w:type="dxa"/>
            <w:tcBorders>
              <w:top w:val="single" w:sz="4" w:space="0" w:color="auto"/>
              <w:left w:val="single" w:sz="4" w:space="0" w:color="auto"/>
              <w:bottom w:val="nil"/>
              <w:right w:val="single" w:sz="4" w:space="0" w:color="auto"/>
            </w:tcBorders>
            <w:vAlign w:val="center"/>
          </w:tcPr>
          <w:p w14:paraId="5BBDDD2C" w14:textId="77777777" w:rsidR="00CE6124" w:rsidRPr="00480423" w:rsidRDefault="00CE6124" w:rsidP="001C61BD">
            <w:pPr>
              <w:pStyle w:val="TAC"/>
              <w:rPr>
                <w:rFonts w:eastAsiaTheme="minorEastAsia"/>
                <w:lang w:val="zh-CN" w:eastAsia="zh-CN"/>
              </w:rPr>
            </w:pPr>
            <w:r w:rsidRPr="00D7151B">
              <w:rPr>
                <w:szCs w:val="18"/>
                <w:lang w:eastAsia="zh-CN"/>
              </w:rPr>
              <w:t>CA_n1A-n7A-n38A</w:t>
            </w:r>
            <w:r w:rsidRPr="00D7151B">
              <w:rPr>
                <w:szCs w:val="18"/>
                <w:vertAlign w:val="superscript"/>
                <w:lang w:eastAsia="zh-CN"/>
              </w:rPr>
              <w:t>10</w:t>
            </w:r>
          </w:p>
        </w:tc>
        <w:tc>
          <w:tcPr>
            <w:tcW w:w="1829" w:type="dxa"/>
            <w:tcBorders>
              <w:top w:val="single" w:sz="4" w:space="0" w:color="auto"/>
              <w:left w:val="single" w:sz="4" w:space="0" w:color="auto"/>
              <w:bottom w:val="nil"/>
              <w:right w:val="single" w:sz="4" w:space="0" w:color="auto"/>
            </w:tcBorders>
            <w:vAlign w:val="center"/>
          </w:tcPr>
          <w:p w14:paraId="1DDABEB9" w14:textId="77777777" w:rsidR="00CE6124" w:rsidRPr="00D7151B" w:rsidRDefault="00CE6124" w:rsidP="001C61BD">
            <w:pPr>
              <w:keepNext/>
              <w:keepLines/>
              <w:spacing w:after="0"/>
              <w:jc w:val="center"/>
              <w:rPr>
                <w:rFonts w:ascii="Arial" w:eastAsia="SimSun" w:hAnsi="Arial"/>
                <w:sz w:val="18"/>
                <w:szCs w:val="18"/>
                <w:lang w:val="en-US" w:eastAsia="zh-CN"/>
              </w:rPr>
            </w:pPr>
            <w:r>
              <w:rPr>
                <w:rFonts w:ascii="Arial" w:hAnsi="Arial"/>
                <w:sz w:val="18"/>
                <w:szCs w:val="18"/>
                <w:lang w:val="en-US" w:eastAsia="zh-CN"/>
              </w:rPr>
              <w:t>-</w:t>
            </w:r>
          </w:p>
          <w:p w14:paraId="6BD37B99" w14:textId="77777777" w:rsidR="00CE6124" w:rsidRPr="00480423" w:rsidRDefault="00CE6124" w:rsidP="001C61B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B3985DC" w14:textId="77777777" w:rsidR="00CE6124" w:rsidRPr="00480423" w:rsidRDefault="00CE6124" w:rsidP="001C61BD">
            <w:pPr>
              <w:pStyle w:val="TAC"/>
              <w:rPr>
                <w:rFonts w:eastAsia="SimSun"/>
                <w:color w:val="000000"/>
                <w:lang w:val="en-US" w:eastAsia="zh-CN"/>
              </w:rPr>
            </w:pPr>
            <w:r w:rsidRPr="00480423">
              <w:rPr>
                <w:rFonts w:eastAsiaTheme="minorEastAsia"/>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8D10457" w14:textId="77777777" w:rsidR="00CE6124" w:rsidRPr="00480423" w:rsidRDefault="00CE6124" w:rsidP="001C61BD">
            <w:pPr>
              <w:pStyle w:val="TAC"/>
              <w:rPr>
                <w:rFonts w:eastAsia="SimSun" w:cs="Arial"/>
                <w:szCs w:val="18"/>
                <w:lang w:val="en-US" w:eastAsia="zh-CN" w:bidi="ar"/>
              </w:rPr>
            </w:pPr>
            <w:r w:rsidRPr="00480423">
              <w:rPr>
                <w:rFonts w:eastAsia="SimSun" w:cs="Arial"/>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65A05904" w14:textId="77777777" w:rsidR="00CE6124" w:rsidRPr="00480423" w:rsidRDefault="00CE6124" w:rsidP="001C61BD">
            <w:pPr>
              <w:pStyle w:val="TAC"/>
              <w:rPr>
                <w:rFonts w:eastAsia="Yu Mincho"/>
                <w:lang w:val="en-US" w:eastAsia="zh-CN"/>
              </w:rPr>
            </w:pPr>
            <w:r w:rsidRPr="00480423">
              <w:rPr>
                <w:rFonts w:eastAsiaTheme="minorEastAsia"/>
                <w:szCs w:val="18"/>
                <w:lang w:val="en-US" w:eastAsia="zh-CN"/>
              </w:rPr>
              <w:t>0</w:t>
            </w:r>
          </w:p>
        </w:tc>
      </w:tr>
      <w:tr w:rsidR="00CE6124" w:rsidRPr="00480423" w14:paraId="4E5F9703" w14:textId="77777777" w:rsidTr="001C61BD">
        <w:trPr>
          <w:trHeight w:val="202"/>
        </w:trPr>
        <w:tc>
          <w:tcPr>
            <w:tcW w:w="2067" w:type="dxa"/>
            <w:tcBorders>
              <w:top w:val="nil"/>
              <w:left w:val="single" w:sz="4" w:space="0" w:color="auto"/>
              <w:bottom w:val="nil"/>
              <w:right w:val="single" w:sz="4" w:space="0" w:color="auto"/>
            </w:tcBorders>
            <w:vAlign w:val="center"/>
          </w:tcPr>
          <w:p w14:paraId="051D0F17" w14:textId="77777777" w:rsidR="00CE6124" w:rsidRPr="00480423" w:rsidRDefault="00CE6124" w:rsidP="001C61BD">
            <w:pPr>
              <w:pStyle w:val="TAC"/>
              <w:rPr>
                <w:rFonts w:eastAsiaTheme="minorEastAsia"/>
                <w:lang w:val="zh-CN" w:eastAsia="zh-CN"/>
              </w:rPr>
            </w:pPr>
          </w:p>
        </w:tc>
        <w:tc>
          <w:tcPr>
            <w:tcW w:w="1829" w:type="dxa"/>
            <w:tcBorders>
              <w:top w:val="nil"/>
              <w:left w:val="single" w:sz="4" w:space="0" w:color="auto"/>
              <w:bottom w:val="nil"/>
              <w:right w:val="single" w:sz="4" w:space="0" w:color="auto"/>
            </w:tcBorders>
            <w:vAlign w:val="center"/>
          </w:tcPr>
          <w:p w14:paraId="46D89516" w14:textId="77777777" w:rsidR="00CE6124" w:rsidRPr="00480423" w:rsidRDefault="00CE6124" w:rsidP="001C61B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DDC3B83" w14:textId="77777777" w:rsidR="00CE6124" w:rsidRPr="00480423" w:rsidRDefault="00CE6124" w:rsidP="001C61BD">
            <w:pPr>
              <w:pStyle w:val="TAC"/>
              <w:rPr>
                <w:rFonts w:eastAsia="SimSun"/>
                <w:color w:val="000000"/>
                <w:lang w:val="en-US" w:eastAsia="zh-CN"/>
              </w:rPr>
            </w:pPr>
            <w:r w:rsidRPr="00480423">
              <w:rPr>
                <w:rFonts w:eastAsiaTheme="minorEastAsia"/>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4E41E95" w14:textId="77777777" w:rsidR="00CE6124" w:rsidRPr="00480423" w:rsidRDefault="00CE6124" w:rsidP="001C61BD">
            <w:pPr>
              <w:pStyle w:val="TAC"/>
              <w:rPr>
                <w:rFonts w:eastAsia="SimSun" w:cs="Arial"/>
                <w:szCs w:val="18"/>
                <w:lang w:val="en-US" w:eastAsia="zh-CN" w:bidi="ar"/>
              </w:rPr>
            </w:pPr>
            <w:r w:rsidRPr="00480423">
              <w:rPr>
                <w:rFonts w:eastAsia="SimSun" w:cs="Arial"/>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3E75F5B3" w14:textId="77777777" w:rsidR="00CE6124" w:rsidRPr="00480423" w:rsidRDefault="00CE6124" w:rsidP="001C61BD">
            <w:pPr>
              <w:pStyle w:val="TAC"/>
              <w:rPr>
                <w:rFonts w:eastAsia="Yu Mincho"/>
                <w:lang w:val="en-US" w:eastAsia="zh-CN"/>
              </w:rPr>
            </w:pPr>
          </w:p>
        </w:tc>
      </w:tr>
      <w:tr w:rsidR="00CE6124" w:rsidRPr="00480423" w14:paraId="290C73D1" w14:textId="77777777" w:rsidTr="001C61BD">
        <w:trPr>
          <w:trHeight w:val="202"/>
        </w:trPr>
        <w:tc>
          <w:tcPr>
            <w:tcW w:w="2067" w:type="dxa"/>
            <w:tcBorders>
              <w:top w:val="nil"/>
              <w:left w:val="single" w:sz="4" w:space="0" w:color="auto"/>
              <w:bottom w:val="single" w:sz="4" w:space="0" w:color="auto"/>
              <w:right w:val="single" w:sz="4" w:space="0" w:color="auto"/>
            </w:tcBorders>
            <w:vAlign w:val="center"/>
          </w:tcPr>
          <w:p w14:paraId="443136C4" w14:textId="77777777" w:rsidR="00CE6124" w:rsidRPr="00480423" w:rsidRDefault="00CE6124" w:rsidP="001C61BD">
            <w:pPr>
              <w:pStyle w:val="TAC"/>
              <w:rPr>
                <w:rFonts w:eastAsiaTheme="minorEastAsia"/>
                <w:lang w:val="zh-CN" w:eastAsia="zh-CN"/>
              </w:rPr>
            </w:pPr>
          </w:p>
        </w:tc>
        <w:tc>
          <w:tcPr>
            <w:tcW w:w="1829" w:type="dxa"/>
            <w:tcBorders>
              <w:top w:val="nil"/>
              <w:left w:val="single" w:sz="4" w:space="0" w:color="auto"/>
              <w:bottom w:val="single" w:sz="4" w:space="0" w:color="auto"/>
              <w:right w:val="single" w:sz="4" w:space="0" w:color="auto"/>
            </w:tcBorders>
            <w:vAlign w:val="center"/>
          </w:tcPr>
          <w:p w14:paraId="2F0ECD87" w14:textId="77777777" w:rsidR="00CE6124" w:rsidRPr="00480423" w:rsidRDefault="00CE6124" w:rsidP="001C61B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5EF8317" w14:textId="77777777" w:rsidR="00CE6124" w:rsidRPr="00480423" w:rsidRDefault="00CE6124" w:rsidP="001C61BD">
            <w:pPr>
              <w:pStyle w:val="TAC"/>
              <w:rPr>
                <w:rFonts w:eastAsia="SimSun"/>
                <w:color w:val="000000"/>
                <w:lang w:val="en-US" w:eastAsia="zh-CN"/>
              </w:rPr>
            </w:pPr>
            <w:r w:rsidRPr="00480423">
              <w:rPr>
                <w:rFonts w:eastAsiaTheme="minorEastAsia"/>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3084FB66" w14:textId="77777777" w:rsidR="00CE6124" w:rsidRPr="00480423" w:rsidRDefault="00CE6124" w:rsidP="001C61BD">
            <w:pPr>
              <w:pStyle w:val="TAC"/>
              <w:rPr>
                <w:rFonts w:eastAsia="SimSun" w:cs="Arial"/>
                <w:szCs w:val="18"/>
                <w:lang w:val="en-US" w:eastAsia="zh-CN" w:bidi="ar"/>
              </w:rPr>
            </w:pPr>
            <w:r w:rsidRPr="00480423">
              <w:rPr>
                <w:rFonts w:eastAsia="SimSun" w:cs="Arial"/>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78AD3D0F" w14:textId="77777777" w:rsidR="00CE6124" w:rsidRPr="00480423" w:rsidRDefault="00CE6124" w:rsidP="001C61BD">
            <w:pPr>
              <w:pStyle w:val="TAC"/>
              <w:rPr>
                <w:rFonts w:eastAsia="Yu Mincho"/>
                <w:lang w:val="en-US" w:eastAsia="zh-CN"/>
              </w:rPr>
            </w:pPr>
          </w:p>
        </w:tc>
      </w:tr>
      <w:tr w:rsidR="00CE6124" w:rsidRPr="00480423" w14:paraId="58E7C791" w14:textId="77777777" w:rsidTr="001C61BD">
        <w:trPr>
          <w:trHeight w:val="202"/>
        </w:trPr>
        <w:tc>
          <w:tcPr>
            <w:tcW w:w="2067" w:type="dxa"/>
            <w:tcBorders>
              <w:top w:val="single" w:sz="4" w:space="0" w:color="auto"/>
              <w:left w:val="single" w:sz="4" w:space="0" w:color="auto"/>
              <w:bottom w:val="nil"/>
              <w:right w:val="single" w:sz="4" w:space="0" w:color="auto"/>
            </w:tcBorders>
            <w:vAlign w:val="center"/>
          </w:tcPr>
          <w:p w14:paraId="5DC3ED12" w14:textId="77777777" w:rsidR="00CE6124" w:rsidRPr="00480423" w:rsidRDefault="00CE6124" w:rsidP="001C61BD">
            <w:pPr>
              <w:pStyle w:val="TAC"/>
              <w:rPr>
                <w:rFonts w:eastAsiaTheme="minorEastAsia"/>
                <w:lang w:val="zh-CN" w:eastAsia="zh-CN"/>
              </w:rPr>
            </w:pPr>
            <w:r w:rsidRPr="00D7151B">
              <w:rPr>
                <w:szCs w:val="18"/>
                <w:lang w:val="en-US" w:eastAsia="zh-CN"/>
              </w:rPr>
              <w:t>CA_n1(2A)-n7A-n38A</w:t>
            </w:r>
            <w:r w:rsidRPr="00D7151B">
              <w:rPr>
                <w:szCs w:val="18"/>
                <w:vertAlign w:val="superscript"/>
                <w:lang w:eastAsia="zh-CN"/>
              </w:rPr>
              <w:t>10</w:t>
            </w:r>
          </w:p>
        </w:tc>
        <w:tc>
          <w:tcPr>
            <w:tcW w:w="1829" w:type="dxa"/>
            <w:tcBorders>
              <w:top w:val="single" w:sz="4" w:space="0" w:color="auto"/>
              <w:left w:val="single" w:sz="4" w:space="0" w:color="auto"/>
              <w:bottom w:val="nil"/>
              <w:right w:val="single" w:sz="4" w:space="0" w:color="auto"/>
            </w:tcBorders>
            <w:vAlign w:val="center"/>
          </w:tcPr>
          <w:p w14:paraId="406AA4B4" w14:textId="77777777" w:rsidR="00CE6124" w:rsidRPr="00480423" w:rsidRDefault="00CE6124" w:rsidP="001C61BD">
            <w:pPr>
              <w:pStyle w:val="TAC"/>
              <w:rPr>
                <w:rFonts w:eastAsiaTheme="minorEastAsia"/>
                <w:lang w:val="en-US"/>
              </w:rPr>
            </w:pPr>
            <w:r>
              <w:rPr>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63D6D13" w14:textId="77777777" w:rsidR="00CE6124" w:rsidRPr="00480423" w:rsidRDefault="00CE6124" w:rsidP="001C61BD">
            <w:pPr>
              <w:pStyle w:val="TAC"/>
              <w:rPr>
                <w:rFonts w:eastAsia="SimSun"/>
                <w:color w:val="000000"/>
                <w:lang w:val="en-US" w:eastAsia="zh-CN"/>
              </w:rPr>
            </w:pPr>
            <w:r w:rsidRPr="00480423">
              <w:rPr>
                <w:rFonts w:eastAsiaTheme="minorEastAsia"/>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D8E4A05" w14:textId="77777777" w:rsidR="00CE6124" w:rsidRPr="00480423" w:rsidRDefault="00CE6124" w:rsidP="001C61BD">
            <w:pPr>
              <w:pStyle w:val="TAC"/>
              <w:rPr>
                <w:rFonts w:eastAsia="SimSun" w:cs="Arial"/>
                <w:szCs w:val="18"/>
                <w:lang w:val="en-US" w:eastAsia="zh-CN" w:bidi="ar"/>
              </w:rPr>
            </w:pPr>
            <w:r w:rsidRPr="00480423">
              <w:rPr>
                <w:rFonts w:eastAsia="SimSun" w:cs="Arial"/>
                <w:szCs w:val="18"/>
                <w:lang w:val="en-US" w:eastAsia="zh-CN" w:bidi="ar"/>
              </w:rPr>
              <w:t>CA_n1(2A)_BCS0</w:t>
            </w:r>
          </w:p>
        </w:tc>
        <w:tc>
          <w:tcPr>
            <w:tcW w:w="1610" w:type="dxa"/>
            <w:tcBorders>
              <w:top w:val="single" w:sz="4" w:space="0" w:color="auto"/>
              <w:left w:val="single" w:sz="4" w:space="0" w:color="auto"/>
              <w:bottom w:val="nil"/>
              <w:right w:val="single" w:sz="4" w:space="0" w:color="auto"/>
            </w:tcBorders>
            <w:vAlign w:val="center"/>
          </w:tcPr>
          <w:p w14:paraId="26BA6CAC" w14:textId="77777777" w:rsidR="00CE6124" w:rsidRPr="00480423" w:rsidRDefault="00CE6124" w:rsidP="001C61BD">
            <w:pPr>
              <w:pStyle w:val="TAC"/>
              <w:rPr>
                <w:rFonts w:eastAsia="Yu Mincho"/>
                <w:lang w:val="en-US" w:eastAsia="zh-CN"/>
              </w:rPr>
            </w:pPr>
            <w:r w:rsidRPr="00480423">
              <w:rPr>
                <w:rFonts w:eastAsia="SimSun" w:hint="eastAsia"/>
                <w:szCs w:val="18"/>
                <w:lang w:val="en-US" w:eastAsia="zh-CN"/>
              </w:rPr>
              <w:t>0</w:t>
            </w:r>
          </w:p>
        </w:tc>
      </w:tr>
      <w:tr w:rsidR="00CE6124" w:rsidRPr="00480423" w14:paraId="2D4DF8BD" w14:textId="77777777" w:rsidTr="001C61BD">
        <w:trPr>
          <w:trHeight w:val="202"/>
        </w:trPr>
        <w:tc>
          <w:tcPr>
            <w:tcW w:w="2067" w:type="dxa"/>
            <w:tcBorders>
              <w:top w:val="nil"/>
              <w:left w:val="single" w:sz="4" w:space="0" w:color="auto"/>
              <w:bottom w:val="nil"/>
              <w:right w:val="single" w:sz="4" w:space="0" w:color="auto"/>
            </w:tcBorders>
            <w:vAlign w:val="center"/>
          </w:tcPr>
          <w:p w14:paraId="4EDFF1A6" w14:textId="77777777" w:rsidR="00CE6124" w:rsidRPr="00480423" w:rsidRDefault="00CE6124" w:rsidP="001C61BD">
            <w:pPr>
              <w:pStyle w:val="TAC"/>
              <w:rPr>
                <w:rFonts w:eastAsiaTheme="minorEastAsia"/>
                <w:lang w:val="zh-CN" w:eastAsia="zh-CN"/>
              </w:rPr>
            </w:pPr>
          </w:p>
        </w:tc>
        <w:tc>
          <w:tcPr>
            <w:tcW w:w="1829" w:type="dxa"/>
            <w:tcBorders>
              <w:top w:val="nil"/>
              <w:left w:val="single" w:sz="4" w:space="0" w:color="auto"/>
              <w:bottom w:val="nil"/>
              <w:right w:val="single" w:sz="4" w:space="0" w:color="auto"/>
            </w:tcBorders>
            <w:vAlign w:val="center"/>
          </w:tcPr>
          <w:p w14:paraId="00463D55" w14:textId="77777777" w:rsidR="00CE6124" w:rsidRPr="00480423" w:rsidRDefault="00CE6124" w:rsidP="001C61B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1AB990F" w14:textId="77777777" w:rsidR="00CE6124" w:rsidRPr="00480423" w:rsidRDefault="00CE6124" w:rsidP="001C61BD">
            <w:pPr>
              <w:pStyle w:val="TAC"/>
              <w:rPr>
                <w:rFonts w:eastAsia="SimSun"/>
                <w:color w:val="000000"/>
                <w:lang w:val="en-US" w:eastAsia="zh-CN"/>
              </w:rPr>
            </w:pPr>
            <w:r w:rsidRPr="00480423">
              <w:rPr>
                <w:rFonts w:eastAsiaTheme="minorEastAsia"/>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F1B8A40" w14:textId="77777777" w:rsidR="00CE6124" w:rsidRPr="00480423" w:rsidRDefault="00CE6124" w:rsidP="001C61BD">
            <w:pPr>
              <w:pStyle w:val="TAC"/>
              <w:rPr>
                <w:rFonts w:eastAsia="SimSun" w:cs="Arial"/>
                <w:szCs w:val="18"/>
                <w:lang w:val="en-US" w:eastAsia="zh-CN" w:bidi="ar"/>
              </w:rPr>
            </w:pPr>
            <w:r w:rsidRPr="00480423">
              <w:rPr>
                <w:rFonts w:eastAsia="SimSun" w:cs="Arial"/>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6E938B25" w14:textId="77777777" w:rsidR="00CE6124" w:rsidRPr="00480423" w:rsidRDefault="00CE6124" w:rsidP="001C61BD">
            <w:pPr>
              <w:pStyle w:val="TAC"/>
              <w:rPr>
                <w:rFonts w:eastAsia="Yu Mincho"/>
                <w:lang w:val="en-US" w:eastAsia="zh-CN"/>
              </w:rPr>
            </w:pPr>
          </w:p>
        </w:tc>
      </w:tr>
      <w:tr w:rsidR="00CE6124" w:rsidRPr="00480423" w14:paraId="1C71BD85" w14:textId="77777777" w:rsidTr="001C61BD">
        <w:trPr>
          <w:trHeight w:val="202"/>
        </w:trPr>
        <w:tc>
          <w:tcPr>
            <w:tcW w:w="2067" w:type="dxa"/>
            <w:tcBorders>
              <w:top w:val="nil"/>
              <w:left w:val="single" w:sz="4" w:space="0" w:color="auto"/>
              <w:bottom w:val="single" w:sz="4" w:space="0" w:color="auto"/>
              <w:right w:val="single" w:sz="4" w:space="0" w:color="auto"/>
            </w:tcBorders>
            <w:vAlign w:val="center"/>
          </w:tcPr>
          <w:p w14:paraId="234C2C86" w14:textId="77777777" w:rsidR="00CE6124" w:rsidRPr="00480423" w:rsidRDefault="00CE6124" w:rsidP="001C61BD">
            <w:pPr>
              <w:pStyle w:val="TAC"/>
              <w:rPr>
                <w:rFonts w:eastAsiaTheme="minorEastAsia"/>
                <w:lang w:val="zh-CN" w:eastAsia="zh-CN"/>
              </w:rPr>
            </w:pPr>
          </w:p>
        </w:tc>
        <w:tc>
          <w:tcPr>
            <w:tcW w:w="1829" w:type="dxa"/>
            <w:tcBorders>
              <w:top w:val="nil"/>
              <w:left w:val="single" w:sz="4" w:space="0" w:color="auto"/>
              <w:bottom w:val="single" w:sz="4" w:space="0" w:color="auto"/>
              <w:right w:val="single" w:sz="4" w:space="0" w:color="auto"/>
            </w:tcBorders>
            <w:vAlign w:val="center"/>
          </w:tcPr>
          <w:p w14:paraId="3C54DD8F" w14:textId="77777777" w:rsidR="00CE6124" w:rsidRPr="00480423" w:rsidRDefault="00CE6124" w:rsidP="001C61B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EC4785D" w14:textId="77777777" w:rsidR="00CE6124" w:rsidRPr="00480423" w:rsidRDefault="00CE6124" w:rsidP="001C61BD">
            <w:pPr>
              <w:pStyle w:val="TAC"/>
              <w:rPr>
                <w:rFonts w:eastAsia="SimSun"/>
                <w:color w:val="000000"/>
                <w:lang w:val="en-US" w:eastAsia="zh-CN"/>
              </w:rPr>
            </w:pPr>
            <w:r w:rsidRPr="00480423">
              <w:rPr>
                <w:rFonts w:eastAsiaTheme="minorEastAsia"/>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724A5136" w14:textId="77777777" w:rsidR="00CE6124" w:rsidRPr="00480423" w:rsidRDefault="00CE6124" w:rsidP="001C61BD">
            <w:pPr>
              <w:pStyle w:val="TAC"/>
              <w:rPr>
                <w:rFonts w:eastAsia="SimSun" w:cs="Arial"/>
                <w:szCs w:val="18"/>
                <w:lang w:val="en-US" w:eastAsia="zh-CN" w:bidi="ar"/>
              </w:rPr>
            </w:pPr>
            <w:r w:rsidRPr="00480423">
              <w:rPr>
                <w:rFonts w:eastAsia="SimSun" w:cs="Arial"/>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281A851F" w14:textId="77777777" w:rsidR="00CE6124" w:rsidRPr="00480423" w:rsidRDefault="00CE6124" w:rsidP="001C61BD">
            <w:pPr>
              <w:pStyle w:val="TAC"/>
              <w:rPr>
                <w:rFonts w:eastAsia="Yu Mincho"/>
                <w:lang w:val="en-US" w:eastAsia="zh-CN"/>
              </w:rPr>
            </w:pPr>
          </w:p>
        </w:tc>
      </w:tr>
      <w:tr w:rsidR="00CE6124" w:rsidRPr="00480423" w14:paraId="3E3FF6EA" w14:textId="77777777" w:rsidTr="001C61BD">
        <w:trPr>
          <w:trHeight w:val="202"/>
        </w:trPr>
        <w:tc>
          <w:tcPr>
            <w:tcW w:w="2067" w:type="dxa"/>
            <w:tcBorders>
              <w:top w:val="single" w:sz="4" w:space="0" w:color="auto"/>
              <w:left w:val="single" w:sz="4" w:space="0" w:color="auto"/>
              <w:bottom w:val="nil"/>
              <w:right w:val="single" w:sz="4" w:space="0" w:color="auto"/>
            </w:tcBorders>
            <w:vAlign w:val="center"/>
          </w:tcPr>
          <w:p w14:paraId="52806730" w14:textId="77777777" w:rsidR="00CE6124" w:rsidRPr="00480423" w:rsidRDefault="00CE6124" w:rsidP="001C61BD">
            <w:pPr>
              <w:pStyle w:val="TAC"/>
              <w:rPr>
                <w:rFonts w:eastAsiaTheme="minorEastAsia"/>
                <w:lang w:val="zh-CN"/>
              </w:rPr>
            </w:pPr>
            <w:r w:rsidRPr="00480423">
              <w:rPr>
                <w:rFonts w:eastAsiaTheme="minorEastAsia"/>
                <w:lang w:val="en-US" w:eastAsia="zh-CN"/>
              </w:rPr>
              <w:t>CA_n1A-n7A-n40A</w:t>
            </w:r>
          </w:p>
        </w:tc>
        <w:tc>
          <w:tcPr>
            <w:tcW w:w="1829" w:type="dxa"/>
            <w:tcBorders>
              <w:top w:val="single" w:sz="4" w:space="0" w:color="auto"/>
              <w:left w:val="nil"/>
              <w:bottom w:val="nil"/>
              <w:right w:val="single" w:sz="4" w:space="0" w:color="auto"/>
            </w:tcBorders>
            <w:vAlign w:val="center"/>
          </w:tcPr>
          <w:p w14:paraId="23038E68"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CA_n1A-n7A</w:t>
            </w:r>
          </w:p>
          <w:p w14:paraId="5A7AE9D2"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CA_n1A-n40A</w:t>
            </w:r>
          </w:p>
          <w:p w14:paraId="3869066A" w14:textId="77777777" w:rsidR="00CE6124" w:rsidRPr="00480423" w:rsidRDefault="00CE6124" w:rsidP="001C61BD">
            <w:pPr>
              <w:pStyle w:val="TAC"/>
              <w:rPr>
                <w:rFonts w:eastAsiaTheme="minorEastAsia"/>
                <w:lang w:val="en-US"/>
              </w:rPr>
            </w:pPr>
            <w:r w:rsidRPr="00480423">
              <w:rPr>
                <w:rFonts w:eastAsiaTheme="minorEastAsia"/>
                <w:lang w:val="en-US" w:eastAsia="zh-CN"/>
              </w:rPr>
              <w:t>CA_n7A-n40A</w:t>
            </w:r>
          </w:p>
        </w:tc>
        <w:tc>
          <w:tcPr>
            <w:tcW w:w="830" w:type="dxa"/>
            <w:tcBorders>
              <w:top w:val="single" w:sz="4" w:space="0" w:color="auto"/>
              <w:left w:val="single" w:sz="4" w:space="0" w:color="auto"/>
              <w:bottom w:val="single" w:sz="4" w:space="0" w:color="auto"/>
              <w:right w:val="single" w:sz="4" w:space="0" w:color="auto"/>
            </w:tcBorders>
            <w:vAlign w:val="center"/>
          </w:tcPr>
          <w:p w14:paraId="3027E447" w14:textId="77777777" w:rsidR="00CE6124" w:rsidRPr="00480423" w:rsidRDefault="00CE6124" w:rsidP="001C61BD">
            <w:pPr>
              <w:pStyle w:val="TAC"/>
              <w:rPr>
                <w:rFonts w:eastAsia="Yu Mincho"/>
                <w:lang w:val="en-US"/>
              </w:rPr>
            </w:pPr>
            <w:r w:rsidRPr="00480423">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56D547C" w14:textId="77777777" w:rsidR="00CE6124" w:rsidRPr="00480423" w:rsidRDefault="00CE6124" w:rsidP="001C61BD">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4E4EC09C" w14:textId="77777777" w:rsidR="00CE6124" w:rsidRPr="00480423" w:rsidRDefault="00CE6124" w:rsidP="001C61BD">
            <w:pPr>
              <w:pStyle w:val="TAC"/>
              <w:rPr>
                <w:rFonts w:eastAsia="Yu Mincho"/>
                <w:lang w:val="en-US"/>
              </w:rPr>
            </w:pPr>
            <w:r w:rsidRPr="00480423">
              <w:rPr>
                <w:rFonts w:eastAsia="Yu Mincho"/>
                <w:lang w:val="en-US"/>
              </w:rPr>
              <w:t>0</w:t>
            </w:r>
          </w:p>
        </w:tc>
      </w:tr>
      <w:tr w:rsidR="00CE6124" w:rsidRPr="00480423" w14:paraId="31C7E7A0" w14:textId="77777777" w:rsidTr="001C61BD">
        <w:trPr>
          <w:trHeight w:val="202"/>
        </w:trPr>
        <w:tc>
          <w:tcPr>
            <w:tcW w:w="2067" w:type="dxa"/>
            <w:tcBorders>
              <w:top w:val="nil"/>
              <w:left w:val="single" w:sz="4" w:space="0" w:color="auto"/>
              <w:bottom w:val="nil"/>
              <w:right w:val="single" w:sz="4" w:space="0" w:color="auto"/>
            </w:tcBorders>
            <w:vAlign w:val="center"/>
          </w:tcPr>
          <w:p w14:paraId="36F04B78" w14:textId="77777777" w:rsidR="00CE6124" w:rsidRPr="00480423" w:rsidRDefault="00CE6124" w:rsidP="001C61BD">
            <w:pPr>
              <w:pStyle w:val="TAC"/>
              <w:rPr>
                <w:rFonts w:eastAsiaTheme="minorEastAsia"/>
                <w:lang w:val="zh-CN"/>
              </w:rPr>
            </w:pPr>
          </w:p>
        </w:tc>
        <w:tc>
          <w:tcPr>
            <w:tcW w:w="1829" w:type="dxa"/>
            <w:tcBorders>
              <w:top w:val="nil"/>
              <w:left w:val="nil"/>
              <w:bottom w:val="nil"/>
              <w:right w:val="single" w:sz="4" w:space="0" w:color="auto"/>
            </w:tcBorders>
            <w:vAlign w:val="center"/>
          </w:tcPr>
          <w:p w14:paraId="3B8C19FA" w14:textId="77777777" w:rsidR="00CE6124" w:rsidRPr="00480423" w:rsidRDefault="00CE6124" w:rsidP="001C61B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8CD6E6E" w14:textId="77777777" w:rsidR="00CE6124" w:rsidRPr="00480423" w:rsidRDefault="00CE6124" w:rsidP="001C61BD">
            <w:pPr>
              <w:pStyle w:val="TAC"/>
              <w:rPr>
                <w:rFonts w:eastAsia="Yu Mincho"/>
                <w:lang w:val="en-US"/>
              </w:rPr>
            </w:pPr>
            <w:r w:rsidRPr="00480423">
              <w:rPr>
                <w:rFonts w:eastAsia="Yu Mincho"/>
                <w:lang w:val="en-US"/>
              </w:rPr>
              <w:t>n</w:t>
            </w:r>
            <w:r w:rsidRPr="00480423">
              <w:rPr>
                <w:rFonts w:eastAsiaTheme="minorEastAsia"/>
                <w:lang w:val="en-US"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4C1226EF" w14:textId="77777777" w:rsidR="00CE6124" w:rsidRPr="00480423" w:rsidRDefault="00CE6124" w:rsidP="001C61BD">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6F6C88C5" w14:textId="77777777" w:rsidR="00CE6124" w:rsidRPr="00480423" w:rsidRDefault="00CE6124" w:rsidP="001C61BD">
            <w:pPr>
              <w:pStyle w:val="TAC"/>
              <w:rPr>
                <w:rFonts w:eastAsia="Yu Mincho"/>
                <w:lang w:val="en-US"/>
              </w:rPr>
            </w:pPr>
          </w:p>
        </w:tc>
      </w:tr>
      <w:tr w:rsidR="00CE6124" w:rsidRPr="00480423" w14:paraId="46E9709E" w14:textId="77777777" w:rsidTr="001C61BD">
        <w:trPr>
          <w:trHeight w:val="202"/>
        </w:trPr>
        <w:tc>
          <w:tcPr>
            <w:tcW w:w="2067" w:type="dxa"/>
            <w:tcBorders>
              <w:top w:val="nil"/>
              <w:left w:val="single" w:sz="4" w:space="0" w:color="auto"/>
              <w:bottom w:val="single" w:sz="4" w:space="0" w:color="auto"/>
              <w:right w:val="single" w:sz="4" w:space="0" w:color="auto"/>
            </w:tcBorders>
            <w:vAlign w:val="center"/>
          </w:tcPr>
          <w:p w14:paraId="5D0DBAEB" w14:textId="77777777" w:rsidR="00CE6124" w:rsidRPr="00480423" w:rsidRDefault="00CE6124" w:rsidP="001C61BD">
            <w:pPr>
              <w:pStyle w:val="TAC"/>
              <w:rPr>
                <w:rFonts w:eastAsiaTheme="minorEastAsia"/>
                <w:lang w:val="zh-CN"/>
              </w:rPr>
            </w:pPr>
          </w:p>
        </w:tc>
        <w:tc>
          <w:tcPr>
            <w:tcW w:w="1829" w:type="dxa"/>
            <w:tcBorders>
              <w:top w:val="nil"/>
              <w:left w:val="nil"/>
              <w:bottom w:val="single" w:sz="4" w:space="0" w:color="auto"/>
              <w:right w:val="single" w:sz="4" w:space="0" w:color="auto"/>
            </w:tcBorders>
            <w:vAlign w:val="center"/>
          </w:tcPr>
          <w:p w14:paraId="72C8A262" w14:textId="77777777" w:rsidR="00CE6124" w:rsidRPr="00480423" w:rsidRDefault="00CE6124" w:rsidP="001C61B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60A81B7" w14:textId="77777777" w:rsidR="00CE6124" w:rsidRPr="00480423" w:rsidRDefault="00CE6124" w:rsidP="001C61BD">
            <w:pPr>
              <w:pStyle w:val="TAC"/>
              <w:rPr>
                <w:rFonts w:eastAsia="Yu Mincho"/>
                <w:lang w:val="en-US"/>
              </w:rPr>
            </w:pPr>
            <w:r w:rsidRPr="00480423">
              <w:rPr>
                <w:rFonts w:eastAsia="Yu Mincho"/>
                <w:lang w:val="en-US"/>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2C1F038D" w14:textId="77777777" w:rsidR="00CE6124" w:rsidRPr="00480423" w:rsidRDefault="00CE6124" w:rsidP="001C61BD">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5, 10, 15, 20, 25, 30, 40, 50, 60, 80</w:t>
            </w:r>
          </w:p>
        </w:tc>
        <w:tc>
          <w:tcPr>
            <w:tcW w:w="1610" w:type="dxa"/>
            <w:tcBorders>
              <w:top w:val="nil"/>
              <w:left w:val="single" w:sz="4" w:space="0" w:color="auto"/>
              <w:bottom w:val="single" w:sz="4" w:space="0" w:color="auto"/>
              <w:right w:val="single" w:sz="4" w:space="0" w:color="auto"/>
            </w:tcBorders>
            <w:vAlign w:val="center"/>
          </w:tcPr>
          <w:p w14:paraId="3CD8094C" w14:textId="77777777" w:rsidR="00CE6124" w:rsidRPr="00480423" w:rsidRDefault="00CE6124" w:rsidP="001C61BD">
            <w:pPr>
              <w:pStyle w:val="TAC"/>
              <w:rPr>
                <w:rFonts w:eastAsia="Yu Mincho"/>
                <w:lang w:val="en-US"/>
              </w:rPr>
            </w:pPr>
          </w:p>
        </w:tc>
      </w:tr>
      <w:tr w:rsidR="00CE6124" w:rsidRPr="00480423" w14:paraId="2BA2445E" w14:textId="77777777" w:rsidTr="001C61BD">
        <w:trPr>
          <w:trHeight w:val="202"/>
        </w:trPr>
        <w:tc>
          <w:tcPr>
            <w:tcW w:w="2067" w:type="dxa"/>
            <w:tcBorders>
              <w:top w:val="single" w:sz="4" w:space="0" w:color="auto"/>
              <w:left w:val="single" w:sz="4" w:space="0" w:color="auto"/>
              <w:bottom w:val="nil"/>
              <w:right w:val="single" w:sz="4" w:space="0" w:color="auto"/>
            </w:tcBorders>
            <w:vAlign w:val="center"/>
          </w:tcPr>
          <w:p w14:paraId="0492263C" w14:textId="77777777" w:rsidR="00CE6124" w:rsidRPr="00480423" w:rsidRDefault="00CE6124" w:rsidP="001C61BD">
            <w:pPr>
              <w:pStyle w:val="TAC"/>
              <w:rPr>
                <w:rFonts w:eastAsiaTheme="minorEastAsia"/>
                <w:lang w:val="zh-CN"/>
              </w:rPr>
            </w:pPr>
            <w:r w:rsidRPr="00480423">
              <w:rPr>
                <w:rFonts w:eastAsiaTheme="minorEastAsia"/>
                <w:lang w:eastAsia="zh-CN"/>
              </w:rPr>
              <w:t>CA_n1A-n7A-n67A</w:t>
            </w:r>
          </w:p>
        </w:tc>
        <w:tc>
          <w:tcPr>
            <w:tcW w:w="1829" w:type="dxa"/>
            <w:tcBorders>
              <w:top w:val="single" w:sz="4" w:space="0" w:color="auto"/>
              <w:left w:val="nil"/>
              <w:bottom w:val="nil"/>
              <w:right w:val="single" w:sz="4" w:space="0" w:color="auto"/>
            </w:tcBorders>
            <w:vAlign w:val="center"/>
          </w:tcPr>
          <w:p w14:paraId="75D16E30" w14:textId="77777777" w:rsidR="00CE6124" w:rsidRPr="00480423" w:rsidRDefault="00CE6124" w:rsidP="001C61BD">
            <w:pPr>
              <w:pStyle w:val="TAC"/>
              <w:rPr>
                <w:rFonts w:eastAsiaTheme="minorEastAsia"/>
                <w:lang w:val="en-US"/>
              </w:rPr>
            </w:pPr>
            <w:r w:rsidRPr="00480423">
              <w:rPr>
                <w:rFonts w:eastAsiaTheme="minorEastAsia"/>
                <w:lang w:eastAsia="zh-CN"/>
              </w:rPr>
              <w:t>CA_n1A-n7A</w:t>
            </w:r>
          </w:p>
        </w:tc>
        <w:tc>
          <w:tcPr>
            <w:tcW w:w="830" w:type="dxa"/>
            <w:tcBorders>
              <w:top w:val="single" w:sz="4" w:space="0" w:color="auto"/>
              <w:left w:val="single" w:sz="4" w:space="0" w:color="auto"/>
              <w:bottom w:val="single" w:sz="4" w:space="0" w:color="auto"/>
              <w:right w:val="single" w:sz="4" w:space="0" w:color="auto"/>
            </w:tcBorders>
            <w:vAlign w:val="center"/>
          </w:tcPr>
          <w:p w14:paraId="7E7D0F96" w14:textId="77777777" w:rsidR="00CE6124" w:rsidRPr="00480423" w:rsidRDefault="00CE6124" w:rsidP="001C61BD">
            <w:pPr>
              <w:pStyle w:val="TAC"/>
              <w:rPr>
                <w:rFonts w:eastAsia="Yu Mincho"/>
                <w:lang w:val="en-US"/>
              </w:rPr>
            </w:pPr>
            <w:r w:rsidRPr="00480423">
              <w:rPr>
                <w:rFonts w:eastAsiaTheme="minorEastAsia" w:hint="eastAsia"/>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ECBD9EA" w14:textId="77777777" w:rsidR="00CE6124" w:rsidRPr="00480423" w:rsidRDefault="00CE6124" w:rsidP="001C61BD">
            <w:pPr>
              <w:pStyle w:val="TAC"/>
              <w:rPr>
                <w:rFonts w:eastAsiaTheme="minorEastAsia" w:cs="Arial"/>
                <w:color w:val="000000"/>
                <w:szCs w:val="18"/>
                <w:lang w:val="en-US" w:eastAsia="zh-CN" w:bidi="ar"/>
              </w:rPr>
            </w:pPr>
            <w:r w:rsidRPr="00480423">
              <w:rPr>
                <w:rFonts w:eastAsiaTheme="minorEastAsia"/>
              </w:rPr>
              <w:t xml:space="preserve">5, </w:t>
            </w:r>
            <w:r w:rsidRPr="00480423">
              <w:rPr>
                <w:rFonts w:eastAsiaTheme="minorEastAsia" w:hint="eastAsia"/>
              </w:rPr>
              <w:t>1</w:t>
            </w:r>
            <w:r w:rsidRPr="00480423">
              <w:rPr>
                <w:rFonts w:eastAsiaTheme="minorEastAsia"/>
              </w:rPr>
              <w:t>0, 15, 20, 30, 40, 45, 50</w:t>
            </w:r>
          </w:p>
        </w:tc>
        <w:tc>
          <w:tcPr>
            <w:tcW w:w="1610" w:type="dxa"/>
            <w:tcBorders>
              <w:top w:val="single" w:sz="4" w:space="0" w:color="auto"/>
              <w:left w:val="single" w:sz="4" w:space="0" w:color="auto"/>
              <w:bottom w:val="nil"/>
              <w:right w:val="single" w:sz="4" w:space="0" w:color="auto"/>
            </w:tcBorders>
            <w:vAlign w:val="center"/>
          </w:tcPr>
          <w:p w14:paraId="0D73B98E" w14:textId="77777777" w:rsidR="00CE6124" w:rsidRPr="00480423" w:rsidRDefault="00CE6124" w:rsidP="001C61BD">
            <w:pPr>
              <w:pStyle w:val="TAC"/>
              <w:rPr>
                <w:rFonts w:eastAsia="Yu Mincho"/>
                <w:lang w:val="en-US"/>
              </w:rPr>
            </w:pPr>
            <w:r w:rsidRPr="00480423">
              <w:rPr>
                <w:rFonts w:eastAsiaTheme="minorEastAsia" w:hint="eastAsia"/>
                <w:lang w:eastAsia="zh-CN"/>
              </w:rPr>
              <w:t>0</w:t>
            </w:r>
          </w:p>
        </w:tc>
      </w:tr>
      <w:tr w:rsidR="00CE6124" w:rsidRPr="00480423" w14:paraId="38FE23AB" w14:textId="77777777" w:rsidTr="001C61BD">
        <w:trPr>
          <w:trHeight w:val="202"/>
        </w:trPr>
        <w:tc>
          <w:tcPr>
            <w:tcW w:w="2067" w:type="dxa"/>
            <w:tcBorders>
              <w:top w:val="nil"/>
              <w:left w:val="single" w:sz="4" w:space="0" w:color="auto"/>
              <w:bottom w:val="nil"/>
              <w:right w:val="single" w:sz="4" w:space="0" w:color="auto"/>
            </w:tcBorders>
            <w:vAlign w:val="center"/>
          </w:tcPr>
          <w:p w14:paraId="0B25A471" w14:textId="77777777" w:rsidR="00CE6124" w:rsidRPr="00480423" w:rsidRDefault="00CE6124" w:rsidP="001C61BD">
            <w:pPr>
              <w:pStyle w:val="TAC"/>
              <w:rPr>
                <w:rFonts w:eastAsiaTheme="minorEastAsia"/>
                <w:lang w:val="zh-CN"/>
              </w:rPr>
            </w:pPr>
          </w:p>
        </w:tc>
        <w:tc>
          <w:tcPr>
            <w:tcW w:w="1829" w:type="dxa"/>
            <w:tcBorders>
              <w:top w:val="nil"/>
              <w:left w:val="nil"/>
              <w:bottom w:val="nil"/>
              <w:right w:val="single" w:sz="4" w:space="0" w:color="auto"/>
            </w:tcBorders>
            <w:vAlign w:val="center"/>
          </w:tcPr>
          <w:p w14:paraId="3E2231CE" w14:textId="77777777" w:rsidR="00CE6124" w:rsidRPr="00480423" w:rsidRDefault="00CE6124" w:rsidP="001C61B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0DD92DD" w14:textId="77777777" w:rsidR="00CE6124" w:rsidRPr="00480423" w:rsidRDefault="00CE6124" w:rsidP="001C61BD">
            <w:pPr>
              <w:pStyle w:val="TAC"/>
              <w:rPr>
                <w:rFonts w:eastAsia="Yu Mincho"/>
                <w:lang w:val="en-US"/>
              </w:rPr>
            </w:pPr>
            <w:r w:rsidRPr="00480423">
              <w:rPr>
                <w:rFonts w:eastAsiaTheme="minorEastAsia" w:hint="eastAsia"/>
                <w:lang w:eastAsia="zh-CN"/>
              </w:rPr>
              <w:t>n</w:t>
            </w:r>
            <w:r w:rsidRPr="00480423">
              <w:rPr>
                <w:rFonts w:eastAsiaTheme="minorEastAsia"/>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0F57F8C3" w14:textId="77777777" w:rsidR="00CE6124" w:rsidRPr="00480423" w:rsidRDefault="00CE6124" w:rsidP="001C61BD">
            <w:pPr>
              <w:pStyle w:val="TAC"/>
              <w:rPr>
                <w:rFonts w:eastAsiaTheme="minorEastAsia" w:cs="Arial"/>
                <w:color w:val="000000"/>
                <w:szCs w:val="18"/>
                <w:lang w:val="en-US" w:eastAsia="zh-CN" w:bidi="ar"/>
              </w:rPr>
            </w:pPr>
            <w:r w:rsidRPr="00480423">
              <w:rPr>
                <w:rFonts w:eastAsiaTheme="minorEastAsia"/>
              </w:rPr>
              <w:t xml:space="preserve">5, </w:t>
            </w:r>
            <w:r w:rsidRPr="00480423">
              <w:rPr>
                <w:rFonts w:eastAsiaTheme="minorEastAsia" w:hint="eastAsia"/>
              </w:rPr>
              <w:t>1</w:t>
            </w:r>
            <w:r w:rsidRPr="00480423">
              <w:rPr>
                <w:rFonts w:eastAsiaTheme="minorEastAsia"/>
              </w:rPr>
              <w:t>0, 15, 20, 25, 30, 35, 40, 50</w:t>
            </w:r>
          </w:p>
        </w:tc>
        <w:tc>
          <w:tcPr>
            <w:tcW w:w="1610" w:type="dxa"/>
            <w:tcBorders>
              <w:top w:val="nil"/>
              <w:left w:val="single" w:sz="4" w:space="0" w:color="auto"/>
              <w:bottom w:val="nil"/>
              <w:right w:val="single" w:sz="4" w:space="0" w:color="auto"/>
            </w:tcBorders>
            <w:vAlign w:val="center"/>
          </w:tcPr>
          <w:p w14:paraId="3CEF0777" w14:textId="77777777" w:rsidR="00CE6124" w:rsidRPr="00480423" w:rsidRDefault="00CE6124" w:rsidP="001C61BD">
            <w:pPr>
              <w:pStyle w:val="TAC"/>
              <w:rPr>
                <w:rFonts w:eastAsia="Yu Mincho"/>
                <w:lang w:val="en-US"/>
              </w:rPr>
            </w:pPr>
          </w:p>
        </w:tc>
      </w:tr>
      <w:tr w:rsidR="00CE6124" w:rsidRPr="00480423" w14:paraId="0DF2E5D3" w14:textId="77777777" w:rsidTr="001C61BD">
        <w:trPr>
          <w:trHeight w:val="202"/>
        </w:trPr>
        <w:tc>
          <w:tcPr>
            <w:tcW w:w="2067" w:type="dxa"/>
            <w:tcBorders>
              <w:top w:val="nil"/>
              <w:left w:val="single" w:sz="4" w:space="0" w:color="auto"/>
              <w:bottom w:val="single" w:sz="4" w:space="0" w:color="auto"/>
              <w:right w:val="single" w:sz="4" w:space="0" w:color="auto"/>
            </w:tcBorders>
            <w:vAlign w:val="center"/>
          </w:tcPr>
          <w:p w14:paraId="08AB1CE2" w14:textId="77777777" w:rsidR="00CE6124" w:rsidRPr="00480423" w:rsidRDefault="00CE6124" w:rsidP="001C61BD">
            <w:pPr>
              <w:pStyle w:val="TAC"/>
              <w:rPr>
                <w:rFonts w:eastAsiaTheme="minorEastAsia"/>
                <w:lang w:val="zh-CN"/>
              </w:rPr>
            </w:pPr>
          </w:p>
        </w:tc>
        <w:tc>
          <w:tcPr>
            <w:tcW w:w="1829" w:type="dxa"/>
            <w:tcBorders>
              <w:top w:val="nil"/>
              <w:left w:val="nil"/>
              <w:bottom w:val="single" w:sz="4" w:space="0" w:color="auto"/>
              <w:right w:val="single" w:sz="4" w:space="0" w:color="auto"/>
            </w:tcBorders>
            <w:vAlign w:val="center"/>
          </w:tcPr>
          <w:p w14:paraId="277FC1B3" w14:textId="77777777" w:rsidR="00CE6124" w:rsidRPr="00480423" w:rsidRDefault="00CE6124" w:rsidP="001C61B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B36C152" w14:textId="77777777" w:rsidR="00CE6124" w:rsidRPr="00480423" w:rsidRDefault="00CE6124" w:rsidP="001C61BD">
            <w:pPr>
              <w:pStyle w:val="TAC"/>
              <w:rPr>
                <w:rFonts w:eastAsia="Yu Mincho"/>
                <w:lang w:val="en-US"/>
              </w:rPr>
            </w:pPr>
            <w:r w:rsidRPr="00480423">
              <w:rPr>
                <w:rFonts w:eastAsiaTheme="minorEastAsia" w:hint="eastAsia"/>
                <w:lang w:eastAsia="zh-CN"/>
              </w:rPr>
              <w:t>n</w:t>
            </w:r>
            <w:r w:rsidRPr="00480423">
              <w:rPr>
                <w:rFonts w:eastAsiaTheme="minorEastAsia"/>
                <w:lang w:eastAsia="zh-CN"/>
              </w:rPr>
              <w:t>67</w:t>
            </w:r>
          </w:p>
        </w:tc>
        <w:tc>
          <w:tcPr>
            <w:tcW w:w="2827" w:type="dxa"/>
            <w:tcBorders>
              <w:top w:val="single" w:sz="4" w:space="0" w:color="auto"/>
              <w:left w:val="single" w:sz="4" w:space="0" w:color="auto"/>
              <w:bottom w:val="single" w:sz="4" w:space="0" w:color="auto"/>
              <w:right w:val="single" w:sz="4" w:space="0" w:color="auto"/>
            </w:tcBorders>
            <w:vAlign w:val="center"/>
          </w:tcPr>
          <w:p w14:paraId="2EA36A11" w14:textId="77777777" w:rsidR="00CE6124" w:rsidRPr="00480423" w:rsidRDefault="00CE6124" w:rsidP="001C61BD">
            <w:pPr>
              <w:pStyle w:val="TAC"/>
              <w:rPr>
                <w:rFonts w:eastAsiaTheme="minorEastAsia" w:cs="Arial"/>
                <w:color w:val="000000"/>
                <w:szCs w:val="18"/>
                <w:lang w:val="en-US" w:eastAsia="zh-CN" w:bidi="ar"/>
              </w:rPr>
            </w:pPr>
            <w:r w:rsidRPr="00480423">
              <w:rPr>
                <w:rFonts w:eastAsiaTheme="minorEastAsia"/>
              </w:rPr>
              <w:t>5, 10, 15, 20</w:t>
            </w:r>
          </w:p>
        </w:tc>
        <w:tc>
          <w:tcPr>
            <w:tcW w:w="1610" w:type="dxa"/>
            <w:tcBorders>
              <w:top w:val="nil"/>
              <w:left w:val="single" w:sz="4" w:space="0" w:color="auto"/>
              <w:bottom w:val="single" w:sz="4" w:space="0" w:color="auto"/>
              <w:right w:val="single" w:sz="4" w:space="0" w:color="auto"/>
            </w:tcBorders>
            <w:vAlign w:val="center"/>
          </w:tcPr>
          <w:p w14:paraId="4E28CAA4" w14:textId="77777777" w:rsidR="00CE6124" w:rsidRPr="00480423" w:rsidRDefault="00CE6124" w:rsidP="001C61BD">
            <w:pPr>
              <w:pStyle w:val="TAC"/>
              <w:rPr>
                <w:rFonts w:eastAsia="Yu Mincho"/>
                <w:lang w:val="en-US"/>
              </w:rPr>
            </w:pPr>
          </w:p>
        </w:tc>
      </w:tr>
      <w:tr w:rsidR="00CE6124" w:rsidRPr="00480423" w14:paraId="18E3A7E1" w14:textId="77777777" w:rsidTr="001C61BD">
        <w:trPr>
          <w:trHeight w:val="202"/>
        </w:trPr>
        <w:tc>
          <w:tcPr>
            <w:tcW w:w="2067" w:type="dxa"/>
            <w:tcBorders>
              <w:top w:val="single" w:sz="4" w:space="0" w:color="auto"/>
              <w:left w:val="single" w:sz="4" w:space="0" w:color="auto"/>
              <w:bottom w:val="nil"/>
              <w:right w:val="single" w:sz="4" w:space="0" w:color="auto"/>
            </w:tcBorders>
            <w:vAlign w:val="center"/>
          </w:tcPr>
          <w:p w14:paraId="3A6786E0" w14:textId="77777777" w:rsidR="00CE6124" w:rsidRPr="00480423" w:rsidRDefault="00CE6124" w:rsidP="001C61BD">
            <w:pPr>
              <w:pStyle w:val="TAC"/>
              <w:rPr>
                <w:rFonts w:eastAsiaTheme="minorEastAsia"/>
                <w:lang w:val="zh-CN"/>
              </w:rPr>
            </w:pPr>
            <w:r w:rsidRPr="00480423">
              <w:rPr>
                <w:rFonts w:eastAsia="SimSun"/>
                <w:lang w:eastAsia="zh-CN"/>
              </w:rPr>
              <w:t>CA_n1A-n7A-n75A</w:t>
            </w:r>
          </w:p>
        </w:tc>
        <w:tc>
          <w:tcPr>
            <w:tcW w:w="1829" w:type="dxa"/>
            <w:tcBorders>
              <w:top w:val="single" w:sz="4" w:space="0" w:color="auto"/>
              <w:left w:val="nil"/>
              <w:bottom w:val="nil"/>
              <w:right w:val="single" w:sz="4" w:space="0" w:color="auto"/>
            </w:tcBorders>
            <w:vAlign w:val="center"/>
          </w:tcPr>
          <w:p w14:paraId="30AE1432" w14:textId="77777777" w:rsidR="00CE6124" w:rsidRPr="00480423" w:rsidRDefault="00CE6124" w:rsidP="001C61BD">
            <w:pPr>
              <w:pStyle w:val="TAC"/>
              <w:rPr>
                <w:rFonts w:eastAsiaTheme="minorEastAsia"/>
                <w:lang w:val="en-US"/>
              </w:rPr>
            </w:pPr>
            <w:r w:rsidRPr="00480423">
              <w:rPr>
                <w:rFonts w:eastAsiaTheme="minorEastAsia"/>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1498D52" w14:textId="77777777" w:rsidR="00CE6124" w:rsidRPr="00480423" w:rsidRDefault="00CE6124" w:rsidP="001C61BD">
            <w:pPr>
              <w:pStyle w:val="TAC"/>
              <w:rPr>
                <w:rFonts w:eastAsiaTheme="minorEastAsia"/>
                <w:lang w:eastAsia="zh-CN"/>
              </w:rPr>
            </w:pPr>
            <w:r w:rsidRPr="00480423">
              <w:rPr>
                <w:rFonts w:eastAsiaTheme="minorEastAsia" w:hint="eastAsia"/>
                <w:lang w:eastAsia="zh-CN"/>
              </w:rPr>
              <w:t>n</w:t>
            </w:r>
            <w:r w:rsidRPr="00480423">
              <w:rPr>
                <w:rFonts w:eastAsia="SimSun"/>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1DBF3D63" w14:textId="77777777" w:rsidR="00CE6124" w:rsidRPr="00480423" w:rsidRDefault="00CE6124" w:rsidP="001C61BD">
            <w:pPr>
              <w:pStyle w:val="TAC"/>
              <w:rPr>
                <w:rFonts w:eastAsiaTheme="minorEastAsia"/>
              </w:rPr>
            </w:pPr>
            <w:r w:rsidRPr="00480423">
              <w:rPr>
                <w:rFonts w:eastAsiaTheme="minorEastAsia" w:cs="Arial"/>
                <w:color w:val="000000"/>
                <w:szCs w:val="18"/>
              </w:rPr>
              <w:t>n</w:t>
            </w:r>
            <w:r w:rsidRPr="00480423">
              <w:rPr>
                <w:rFonts w:eastAsia="SimSun"/>
                <w:lang w:eastAsia="zh-CN"/>
              </w:rPr>
              <w:t>1</w:t>
            </w:r>
            <w:r w:rsidRPr="00480423">
              <w:rPr>
                <w:rFonts w:eastAsiaTheme="minorEastAsia"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4CA2B417" w14:textId="77777777" w:rsidR="00CE6124" w:rsidRPr="00480423" w:rsidRDefault="00CE6124" w:rsidP="001C61BD">
            <w:pPr>
              <w:pStyle w:val="TAC"/>
              <w:rPr>
                <w:rFonts w:eastAsia="Yu Mincho"/>
                <w:lang w:val="en-US"/>
              </w:rPr>
            </w:pPr>
            <w:r w:rsidRPr="00480423">
              <w:rPr>
                <w:rFonts w:eastAsiaTheme="minorEastAsia"/>
                <w:lang w:eastAsia="zh-CN"/>
              </w:rPr>
              <w:t>4 and 5</w:t>
            </w:r>
          </w:p>
        </w:tc>
      </w:tr>
      <w:tr w:rsidR="00CE6124" w:rsidRPr="00480423" w14:paraId="23CB2C77" w14:textId="77777777" w:rsidTr="001C61BD">
        <w:trPr>
          <w:trHeight w:val="202"/>
        </w:trPr>
        <w:tc>
          <w:tcPr>
            <w:tcW w:w="2067" w:type="dxa"/>
            <w:tcBorders>
              <w:top w:val="nil"/>
              <w:left w:val="single" w:sz="4" w:space="0" w:color="auto"/>
              <w:bottom w:val="nil"/>
              <w:right w:val="single" w:sz="4" w:space="0" w:color="auto"/>
            </w:tcBorders>
            <w:vAlign w:val="center"/>
          </w:tcPr>
          <w:p w14:paraId="70AC2E30" w14:textId="77777777" w:rsidR="00CE6124" w:rsidRPr="00480423" w:rsidRDefault="00CE6124" w:rsidP="001C61BD">
            <w:pPr>
              <w:pStyle w:val="TAC"/>
              <w:rPr>
                <w:rFonts w:eastAsiaTheme="minorEastAsia"/>
                <w:lang w:val="zh-CN"/>
              </w:rPr>
            </w:pPr>
          </w:p>
        </w:tc>
        <w:tc>
          <w:tcPr>
            <w:tcW w:w="1829" w:type="dxa"/>
            <w:tcBorders>
              <w:top w:val="nil"/>
              <w:left w:val="nil"/>
              <w:bottom w:val="nil"/>
              <w:right w:val="single" w:sz="4" w:space="0" w:color="auto"/>
            </w:tcBorders>
            <w:vAlign w:val="center"/>
          </w:tcPr>
          <w:p w14:paraId="1874E445" w14:textId="77777777" w:rsidR="00CE6124" w:rsidRPr="00480423" w:rsidRDefault="00CE6124" w:rsidP="001C61B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765F638" w14:textId="77777777" w:rsidR="00CE6124" w:rsidRPr="00480423" w:rsidRDefault="00CE6124" w:rsidP="001C61BD">
            <w:pPr>
              <w:pStyle w:val="TAC"/>
              <w:rPr>
                <w:rFonts w:eastAsiaTheme="minorEastAsia"/>
                <w:lang w:eastAsia="zh-CN"/>
              </w:rPr>
            </w:pPr>
            <w:r w:rsidRPr="00480423">
              <w:rPr>
                <w:rFonts w:eastAsiaTheme="minorEastAsia" w:hint="eastAsia"/>
                <w:lang w:eastAsia="zh-CN"/>
              </w:rPr>
              <w:t>n</w:t>
            </w:r>
            <w:r w:rsidRPr="00480423">
              <w:rPr>
                <w:rFonts w:eastAsia="SimSun"/>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7DA3A34C" w14:textId="77777777" w:rsidR="00CE6124" w:rsidRPr="00480423" w:rsidRDefault="00CE6124" w:rsidP="001C61BD">
            <w:pPr>
              <w:pStyle w:val="TAC"/>
              <w:rPr>
                <w:rFonts w:eastAsiaTheme="minorEastAsia"/>
              </w:rPr>
            </w:pPr>
            <w:r w:rsidRPr="00480423">
              <w:rPr>
                <w:rFonts w:eastAsiaTheme="minorEastAsia" w:cs="Arial"/>
                <w:color w:val="000000"/>
                <w:szCs w:val="18"/>
              </w:rPr>
              <w:t>n</w:t>
            </w:r>
            <w:r w:rsidRPr="00480423">
              <w:rPr>
                <w:rFonts w:eastAsia="SimSun"/>
                <w:lang w:eastAsia="zh-CN"/>
              </w:rPr>
              <w:t>7</w:t>
            </w:r>
            <w:r w:rsidRPr="00480423">
              <w:rPr>
                <w:rFonts w:eastAsiaTheme="minorEastAsia"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09BC9C77" w14:textId="77777777" w:rsidR="00CE6124" w:rsidRPr="00480423" w:rsidRDefault="00CE6124" w:rsidP="001C61BD">
            <w:pPr>
              <w:pStyle w:val="TAC"/>
              <w:rPr>
                <w:rFonts w:eastAsia="Yu Mincho"/>
                <w:lang w:val="en-US"/>
              </w:rPr>
            </w:pPr>
          </w:p>
        </w:tc>
      </w:tr>
      <w:tr w:rsidR="00CE6124" w:rsidRPr="00480423" w14:paraId="5D2980B6" w14:textId="77777777" w:rsidTr="001C61BD">
        <w:trPr>
          <w:trHeight w:val="202"/>
        </w:trPr>
        <w:tc>
          <w:tcPr>
            <w:tcW w:w="2067" w:type="dxa"/>
            <w:tcBorders>
              <w:top w:val="nil"/>
              <w:left w:val="single" w:sz="4" w:space="0" w:color="auto"/>
              <w:bottom w:val="single" w:sz="4" w:space="0" w:color="auto"/>
              <w:right w:val="single" w:sz="4" w:space="0" w:color="auto"/>
            </w:tcBorders>
            <w:vAlign w:val="center"/>
          </w:tcPr>
          <w:p w14:paraId="4475A3A7" w14:textId="77777777" w:rsidR="00CE6124" w:rsidRPr="00480423" w:rsidRDefault="00CE6124" w:rsidP="001C61BD">
            <w:pPr>
              <w:pStyle w:val="TAC"/>
              <w:rPr>
                <w:rFonts w:eastAsiaTheme="minorEastAsia"/>
                <w:lang w:val="en-US"/>
              </w:rPr>
            </w:pPr>
          </w:p>
        </w:tc>
        <w:tc>
          <w:tcPr>
            <w:tcW w:w="1829" w:type="dxa"/>
            <w:tcBorders>
              <w:top w:val="nil"/>
              <w:left w:val="nil"/>
              <w:bottom w:val="single" w:sz="4" w:space="0" w:color="auto"/>
              <w:right w:val="single" w:sz="4" w:space="0" w:color="auto"/>
            </w:tcBorders>
            <w:vAlign w:val="center"/>
          </w:tcPr>
          <w:p w14:paraId="70141003" w14:textId="77777777" w:rsidR="00CE6124" w:rsidRPr="00480423" w:rsidRDefault="00CE6124" w:rsidP="001C61B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CB734D5" w14:textId="77777777" w:rsidR="00CE6124" w:rsidRPr="00480423" w:rsidRDefault="00CE6124" w:rsidP="001C61BD">
            <w:pPr>
              <w:pStyle w:val="TAC"/>
              <w:rPr>
                <w:rFonts w:eastAsiaTheme="minorEastAsia"/>
                <w:lang w:eastAsia="zh-CN"/>
              </w:rPr>
            </w:pPr>
            <w:r w:rsidRPr="00480423">
              <w:rPr>
                <w:rFonts w:eastAsiaTheme="minorEastAsia" w:hint="eastAsia"/>
                <w:lang w:eastAsia="zh-CN"/>
              </w:rPr>
              <w:t>n</w:t>
            </w:r>
            <w:r w:rsidRPr="00480423">
              <w:rPr>
                <w:rFonts w:eastAsia="SimSun"/>
                <w:lang w:eastAsia="zh-CN"/>
              </w:rPr>
              <w:t>75</w:t>
            </w:r>
          </w:p>
        </w:tc>
        <w:tc>
          <w:tcPr>
            <w:tcW w:w="2827" w:type="dxa"/>
            <w:tcBorders>
              <w:top w:val="single" w:sz="4" w:space="0" w:color="auto"/>
              <w:left w:val="single" w:sz="4" w:space="0" w:color="auto"/>
              <w:bottom w:val="single" w:sz="4" w:space="0" w:color="auto"/>
              <w:right w:val="single" w:sz="4" w:space="0" w:color="auto"/>
            </w:tcBorders>
            <w:vAlign w:val="center"/>
          </w:tcPr>
          <w:p w14:paraId="2B729F07" w14:textId="77777777" w:rsidR="00CE6124" w:rsidRPr="00480423" w:rsidRDefault="00CE6124" w:rsidP="001C61BD">
            <w:pPr>
              <w:pStyle w:val="TAC"/>
              <w:rPr>
                <w:rFonts w:eastAsiaTheme="minorEastAsia"/>
              </w:rPr>
            </w:pPr>
            <w:r w:rsidRPr="00480423">
              <w:rPr>
                <w:rFonts w:eastAsiaTheme="minorEastAsia" w:cs="Arial"/>
                <w:color w:val="000000"/>
                <w:szCs w:val="18"/>
              </w:rPr>
              <w:t>n</w:t>
            </w:r>
            <w:r w:rsidRPr="00480423">
              <w:rPr>
                <w:rFonts w:eastAsia="SimSun"/>
                <w:lang w:eastAsia="zh-CN"/>
              </w:rPr>
              <w:t>75</w:t>
            </w:r>
            <w:r w:rsidRPr="00480423">
              <w:rPr>
                <w:rFonts w:eastAsiaTheme="minorEastAsia"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674BAC9A" w14:textId="77777777" w:rsidR="00CE6124" w:rsidRPr="00480423" w:rsidRDefault="00CE6124" w:rsidP="001C61BD">
            <w:pPr>
              <w:pStyle w:val="TAC"/>
              <w:rPr>
                <w:rFonts w:eastAsia="Yu Mincho"/>
                <w:lang w:val="en-US"/>
              </w:rPr>
            </w:pPr>
          </w:p>
        </w:tc>
      </w:tr>
      <w:tr w:rsidR="00CE6124" w:rsidRPr="00480423" w14:paraId="3343A05B"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1C3BAE1F" w14:textId="77777777" w:rsidR="00CE6124" w:rsidRPr="00480423" w:rsidRDefault="00CE6124" w:rsidP="001C61BD">
            <w:pPr>
              <w:pStyle w:val="TAC"/>
              <w:rPr>
                <w:rFonts w:eastAsiaTheme="minorEastAsia"/>
                <w:lang w:val="en-US"/>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n1</w:t>
            </w:r>
            <w:r w:rsidRPr="00480423">
              <w:rPr>
                <w:rFonts w:eastAsiaTheme="minorEastAsia"/>
                <w:lang w:val="sv-SE" w:eastAsia="ja-JP"/>
              </w:rPr>
              <w:t>A-</w:t>
            </w:r>
            <w:r w:rsidRPr="00480423">
              <w:rPr>
                <w:rFonts w:eastAsiaTheme="minorEastAsia"/>
                <w:lang w:val="en-US" w:eastAsia="zh-CN"/>
              </w:rPr>
              <w:t>n7</w:t>
            </w:r>
            <w:r w:rsidRPr="00480423">
              <w:rPr>
                <w:rFonts w:eastAsiaTheme="minorEastAsia"/>
                <w:lang w:val="sv-SE" w:eastAsia="ja-JP"/>
              </w:rPr>
              <w:t>A</w:t>
            </w:r>
            <w:r w:rsidRPr="00480423">
              <w:rPr>
                <w:rFonts w:eastAsiaTheme="minorEastAsia"/>
                <w:lang w:val="sv-SE" w:eastAsia="zh-CN"/>
              </w:rPr>
              <w:t>-n78A</w:t>
            </w:r>
          </w:p>
        </w:tc>
        <w:tc>
          <w:tcPr>
            <w:tcW w:w="1829" w:type="dxa"/>
            <w:tcBorders>
              <w:top w:val="single" w:sz="4" w:space="0" w:color="auto"/>
              <w:left w:val="single" w:sz="4" w:space="0" w:color="auto"/>
              <w:bottom w:val="nil"/>
              <w:right w:val="single" w:sz="4" w:space="0" w:color="auto"/>
            </w:tcBorders>
            <w:vAlign w:val="center"/>
          </w:tcPr>
          <w:p w14:paraId="3893933C"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n1</w:t>
            </w:r>
            <w:r w:rsidRPr="00480423">
              <w:rPr>
                <w:rFonts w:eastAsiaTheme="minorEastAsia"/>
                <w:lang w:val="en-US" w:eastAsia="ja-JP"/>
              </w:rPr>
              <w:t>A-</w:t>
            </w:r>
            <w:r w:rsidRPr="00480423">
              <w:rPr>
                <w:rFonts w:eastAsiaTheme="minorEastAsia"/>
                <w:lang w:val="en-US" w:eastAsia="zh-CN"/>
              </w:rPr>
              <w:t>n7</w:t>
            </w:r>
            <w:r w:rsidRPr="00480423">
              <w:rPr>
                <w:rFonts w:eastAsiaTheme="minorEastAsia"/>
                <w:lang w:val="en-US" w:eastAsia="ja-JP"/>
              </w:rPr>
              <w:t>A</w:t>
            </w:r>
          </w:p>
          <w:p w14:paraId="10843293"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n1</w:t>
            </w:r>
            <w:r w:rsidRPr="00480423">
              <w:rPr>
                <w:rFonts w:eastAsiaTheme="minorEastAsia"/>
                <w:lang w:val="en-US" w:eastAsia="ja-JP"/>
              </w:rPr>
              <w:t>A-</w:t>
            </w:r>
            <w:r w:rsidRPr="00480423">
              <w:rPr>
                <w:rFonts w:eastAsiaTheme="minorEastAsia"/>
                <w:lang w:val="en-US" w:eastAsia="zh-CN"/>
              </w:rPr>
              <w:t>n78A</w:t>
            </w:r>
          </w:p>
          <w:p w14:paraId="3A94F9B5" w14:textId="77777777" w:rsidR="00CE6124" w:rsidRPr="00480423" w:rsidRDefault="00CE6124" w:rsidP="001C61BD">
            <w:pPr>
              <w:pStyle w:val="TAC"/>
              <w:rPr>
                <w:rFonts w:eastAsiaTheme="minorEastAsia"/>
                <w:lang w:val="en-US"/>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n7</w:t>
            </w:r>
            <w:r w:rsidRPr="00480423">
              <w:rPr>
                <w:rFonts w:eastAsiaTheme="minorEastAsia"/>
                <w:lang w:val="en-US" w:eastAsia="ja-JP"/>
              </w:rPr>
              <w:t>A</w:t>
            </w:r>
            <w:r w:rsidRPr="00480423">
              <w:rPr>
                <w:rFonts w:eastAsiaTheme="minorEastAsia"/>
                <w:lang w:val="en-US" w:eastAsia="zh-CN"/>
              </w:rPr>
              <w:t>-n78A</w:t>
            </w:r>
          </w:p>
        </w:tc>
        <w:tc>
          <w:tcPr>
            <w:tcW w:w="830" w:type="dxa"/>
            <w:tcBorders>
              <w:top w:val="single" w:sz="4" w:space="0" w:color="auto"/>
              <w:left w:val="single" w:sz="4" w:space="0" w:color="auto"/>
              <w:bottom w:val="single" w:sz="4" w:space="0" w:color="auto"/>
              <w:right w:val="single" w:sz="4" w:space="0" w:color="auto"/>
            </w:tcBorders>
            <w:vAlign w:val="center"/>
          </w:tcPr>
          <w:p w14:paraId="003C7976" w14:textId="77777777" w:rsidR="00CE6124" w:rsidRPr="00480423" w:rsidRDefault="00CE6124" w:rsidP="001C61BD">
            <w:pPr>
              <w:pStyle w:val="TAC"/>
              <w:rPr>
                <w:rFonts w:eastAsiaTheme="minorEastAsia"/>
                <w:lang w:val="en-US"/>
              </w:rPr>
            </w:pPr>
            <w:r w:rsidRPr="00480423">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B0C5C24"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437945E"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0</w:t>
            </w:r>
          </w:p>
        </w:tc>
      </w:tr>
      <w:tr w:rsidR="00CE6124" w:rsidRPr="00480423" w14:paraId="336E5744" w14:textId="77777777" w:rsidTr="001C61BD">
        <w:trPr>
          <w:trHeight w:val="29"/>
        </w:trPr>
        <w:tc>
          <w:tcPr>
            <w:tcW w:w="2067" w:type="dxa"/>
            <w:tcBorders>
              <w:top w:val="nil"/>
              <w:left w:val="single" w:sz="4" w:space="0" w:color="auto"/>
              <w:bottom w:val="nil"/>
              <w:right w:val="single" w:sz="4" w:space="0" w:color="auto"/>
            </w:tcBorders>
            <w:vAlign w:val="center"/>
          </w:tcPr>
          <w:p w14:paraId="446BA477" w14:textId="77777777" w:rsidR="00CE6124" w:rsidRPr="00480423" w:rsidRDefault="00CE6124" w:rsidP="001C61BD">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0914829" w14:textId="77777777" w:rsidR="00CE6124" w:rsidRPr="00480423" w:rsidRDefault="00CE6124" w:rsidP="001C61B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08A526C" w14:textId="77777777" w:rsidR="00CE6124" w:rsidRPr="00480423" w:rsidRDefault="00CE6124" w:rsidP="001C61BD">
            <w:pPr>
              <w:pStyle w:val="TAC"/>
              <w:rPr>
                <w:rFonts w:eastAsiaTheme="minorEastAsia"/>
                <w:lang w:val="en-US"/>
              </w:rPr>
            </w:pPr>
            <w:r w:rsidRPr="00480423">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588A0B9"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058AA87C" w14:textId="77777777" w:rsidR="00CE6124" w:rsidRPr="00480423" w:rsidRDefault="00CE6124" w:rsidP="001C61BD">
            <w:pPr>
              <w:pStyle w:val="TAC"/>
              <w:rPr>
                <w:rFonts w:eastAsiaTheme="minorEastAsia"/>
                <w:lang w:val="en-US" w:eastAsia="zh-CN"/>
              </w:rPr>
            </w:pPr>
          </w:p>
        </w:tc>
      </w:tr>
      <w:tr w:rsidR="00CE6124" w:rsidRPr="00480423" w14:paraId="35EF533C" w14:textId="77777777" w:rsidTr="001C61BD">
        <w:trPr>
          <w:trHeight w:val="29"/>
        </w:trPr>
        <w:tc>
          <w:tcPr>
            <w:tcW w:w="2067" w:type="dxa"/>
            <w:tcBorders>
              <w:top w:val="nil"/>
              <w:left w:val="single" w:sz="4" w:space="0" w:color="auto"/>
              <w:bottom w:val="nil"/>
              <w:right w:val="single" w:sz="4" w:space="0" w:color="auto"/>
            </w:tcBorders>
            <w:vAlign w:val="center"/>
          </w:tcPr>
          <w:p w14:paraId="2B16AAB7" w14:textId="77777777" w:rsidR="00CE6124" w:rsidRPr="00480423" w:rsidRDefault="00CE6124" w:rsidP="001C61BD">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F9FEE3F" w14:textId="77777777" w:rsidR="00CE6124" w:rsidRPr="00480423" w:rsidRDefault="00CE6124" w:rsidP="001C61B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583B077" w14:textId="77777777" w:rsidR="00CE6124" w:rsidRPr="00480423" w:rsidRDefault="00CE6124" w:rsidP="001C61BD">
            <w:pPr>
              <w:pStyle w:val="TAC"/>
              <w:rPr>
                <w:rFonts w:eastAsiaTheme="minorEastAsia"/>
                <w:lang w:val="en-US"/>
              </w:rPr>
            </w:pPr>
            <w:r w:rsidRPr="00480423">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815AD4F"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10, 15, 20, 40, 50, 60, 80, 90</w:t>
            </w:r>
            <w:r w:rsidRPr="00480423">
              <w:rPr>
                <w:rFonts w:eastAsiaTheme="minorEastAsia" w:cs="Arial"/>
                <w:color w:val="000000"/>
                <w:szCs w:val="18"/>
                <w:vertAlign w:val="superscript"/>
                <w:lang w:val="en-US" w:eastAsia="zh-CN" w:bidi="ar"/>
              </w:rPr>
              <w:t>1</w:t>
            </w:r>
            <w:r w:rsidRPr="00480423">
              <w:rPr>
                <w:rFonts w:eastAsiaTheme="minorEastAsia" w:cs="Arial"/>
                <w:color w:val="000000"/>
                <w:szCs w:val="18"/>
                <w:lang w:val="en-US" w:eastAsia="zh-CN" w:bidi="ar"/>
              </w:rPr>
              <w:t>,</w:t>
            </w:r>
            <w:r w:rsidRPr="00480423">
              <w:rPr>
                <w:rFonts w:eastAsiaTheme="minorEastAsia" w:cs="Arial"/>
                <w:color w:val="000000"/>
                <w:szCs w:val="18"/>
                <w:vertAlign w:val="superscript"/>
                <w:lang w:val="en-US" w:eastAsia="zh-CN" w:bidi="ar"/>
              </w:rPr>
              <w:t xml:space="preserve"> </w:t>
            </w:r>
            <w:r w:rsidRPr="00480423">
              <w:rPr>
                <w:rFonts w:eastAsiaTheme="minorEastAsia" w:cs="Arial"/>
                <w:color w:val="000000"/>
                <w:szCs w:val="18"/>
                <w:lang w:val="en-US" w:eastAsia="zh-CN" w:bidi="ar"/>
              </w:rPr>
              <w:t>100</w:t>
            </w:r>
          </w:p>
        </w:tc>
        <w:tc>
          <w:tcPr>
            <w:tcW w:w="1610" w:type="dxa"/>
            <w:tcBorders>
              <w:top w:val="nil"/>
              <w:left w:val="single" w:sz="4" w:space="0" w:color="auto"/>
              <w:bottom w:val="single" w:sz="4" w:space="0" w:color="auto"/>
              <w:right w:val="single" w:sz="4" w:space="0" w:color="auto"/>
            </w:tcBorders>
            <w:vAlign w:val="center"/>
          </w:tcPr>
          <w:p w14:paraId="32A66EA4" w14:textId="77777777" w:rsidR="00CE6124" w:rsidRPr="00480423" w:rsidRDefault="00CE6124" w:rsidP="001C61BD">
            <w:pPr>
              <w:pStyle w:val="TAC"/>
              <w:rPr>
                <w:rFonts w:eastAsiaTheme="minorEastAsia"/>
                <w:lang w:val="en-US" w:eastAsia="zh-CN"/>
              </w:rPr>
            </w:pPr>
          </w:p>
        </w:tc>
      </w:tr>
      <w:tr w:rsidR="00CE6124" w:rsidRPr="00480423" w14:paraId="020F8C56" w14:textId="77777777" w:rsidTr="001C61BD">
        <w:trPr>
          <w:trHeight w:val="29"/>
        </w:trPr>
        <w:tc>
          <w:tcPr>
            <w:tcW w:w="2067" w:type="dxa"/>
            <w:tcBorders>
              <w:top w:val="nil"/>
              <w:left w:val="single" w:sz="4" w:space="0" w:color="auto"/>
              <w:bottom w:val="nil"/>
              <w:right w:val="single" w:sz="4" w:space="0" w:color="auto"/>
            </w:tcBorders>
            <w:vAlign w:val="center"/>
          </w:tcPr>
          <w:p w14:paraId="3958ED7A"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39B4281"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5318E5"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CEECE5B"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06F1F46"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1</w:t>
            </w:r>
          </w:p>
        </w:tc>
      </w:tr>
      <w:tr w:rsidR="00CE6124" w:rsidRPr="00480423" w14:paraId="35FABA81" w14:textId="77777777" w:rsidTr="001C61BD">
        <w:trPr>
          <w:trHeight w:val="29"/>
        </w:trPr>
        <w:tc>
          <w:tcPr>
            <w:tcW w:w="2067" w:type="dxa"/>
            <w:tcBorders>
              <w:top w:val="nil"/>
              <w:left w:val="single" w:sz="4" w:space="0" w:color="auto"/>
              <w:bottom w:val="nil"/>
              <w:right w:val="single" w:sz="4" w:space="0" w:color="auto"/>
            </w:tcBorders>
            <w:vAlign w:val="center"/>
          </w:tcPr>
          <w:p w14:paraId="298772CB"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C4BAE63"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6DF83D"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BD901B2"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3F22D2B8" w14:textId="77777777" w:rsidR="00CE6124" w:rsidRPr="00480423" w:rsidRDefault="00CE6124" w:rsidP="001C61BD">
            <w:pPr>
              <w:pStyle w:val="TAC"/>
              <w:rPr>
                <w:rFonts w:eastAsiaTheme="minorEastAsia"/>
                <w:lang w:val="en-US" w:eastAsia="zh-CN"/>
              </w:rPr>
            </w:pPr>
          </w:p>
        </w:tc>
      </w:tr>
      <w:tr w:rsidR="00CE6124" w:rsidRPr="00480423" w14:paraId="09F23E76" w14:textId="77777777" w:rsidTr="001C61BD">
        <w:trPr>
          <w:trHeight w:val="29"/>
        </w:trPr>
        <w:tc>
          <w:tcPr>
            <w:tcW w:w="2067" w:type="dxa"/>
            <w:tcBorders>
              <w:top w:val="nil"/>
              <w:left w:val="single" w:sz="4" w:space="0" w:color="auto"/>
              <w:bottom w:val="nil"/>
              <w:right w:val="single" w:sz="4" w:space="0" w:color="auto"/>
            </w:tcBorders>
            <w:vAlign w:val="center"/>
          </w:tcPr>
          <w:p w14:paraId="6ED1C2A6"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02547B4"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3C7F5C"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8EEC463"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w:t>
            </w:r>
            <w:r w:rsidRPr="00480423">
              <w:rPr>
                <w:rFonts w:eastAsiaTheme="minorEastAsia" w:cs="Arial"/>
                <w:color w:val="000000"/>
                <w:szCs w:val="18"/>
                <w:vertAlign w:val="superscript"/>
                <w:lang w:val="en-US" w:eastAsia="zh-CN" w:bidi="ar"/>
              </w:rPr>
              <w:t>1</w:t>
            </w:r>
            <w:r w:rsidRPr="00480423">
              <w:rPr>
                <w:rFonts w:eastAsiaTheme="minorEastAsia" w:cs="Arial"/>
                <w:color w:val="000000"/>
                <w:szCs w:val="18"/>
                <w:lang w:val="en-US" w:eastAsia="zh-CN" w:bidi="ar"/>
              </w:rPr>
              <w:t>, 100</w:t>
            </w:r>
          </w:p>
        </w:tc>
        <w:tc>
          <w:tcPr>
            <w:tcW w:w="1610" w:type="dxa"/>
            <w:tcBorders>
              <w:top w:val="nil"/>
              <w:left w:val="single" w:sz="4" w:space="0" w:color="auto"/>
              <w:bottom w:val="single" w:sz="4" w:space="0" w:color="auto"/>
              <w:right w:val="single" w:sz="4" w:space="0" w:color="auto"/>
            </w:tcBorders>
            <w:vAlign w:val="center"/>
          </w:tcPr>
          <w:p w14:paraId="7AF0FBA1" w14:textId="77777777" w:rsidR="00CE6124" w:rsidRPr="00480423" w:rsidRDefault="00CE6124" w:rsidP="001C61BD">
            <w:pPr>
              <w:pStyle w:val="TAC"/>
              <w:rPr>
                <w:rFonts w:eastAsiaTheme="minorEastAsia"/>
                <w:lang w:val="en-US" w:eastAsia="zh-CN"/>
              </w:rPr>
            </w:pPr>
          </w:p>
        </w:tc>
      </w:tr>
      <w:tr w:rsidR="00CE6124" w:rsidRPr="00480423" w14:paraId="2BF33FEA" w14:textId="77777777" w:rsidTr="001C61BD">
        <w:trPr>
          <w:trHeight w:val="29"/>
        </w:trPr>
        <w:tc>
          <w:tcPr>
            <w:tcW w:w="2067" w:type="dxa"/>
            <w:tcBorders>
              <w:top w:val="nil"/>
              <w:left w:val="single" w:sz="4" w:space="0" w:color="auto"/>
              <w:bottom w:val="nil"/>
              <w:right w:val="single" w:sz="4" w:space="0" w:color="auto"/>
            </w:tcBorders>
            <w:vAlign w:val="center"/>
          </w:tcPr>
          <w:p w14:paraId="2D52E8CB" w14:textId="77777777" w:rsidR="00CE6124" w:rsidRPr="00480423" w:rsidRDefault="00CE6124" w:rsidP="001C61BD">
            <w:pPr>
              <w:pStyle w:val="TAC"/>
              <w:rPr>
                <w:rFonts w:eastAsiaTheme="minorEastAsia"/>
                <w:lang w:val="en-US" w:eastAsia="zh-CN"/>
              </w:rPr>
            </w:pPr>
          </w:p>
        </w:tc>
        <w:tc>
          <w:tcPr>
            <w:tcW w:w="1829" w:type="dxa"/>
            <w:tcBorders>
              <w:top w:val="single" w:sz="4" w:space="0" w:color="auto"/>
              <w:left w:val="single" w:sz="4" w:space="0" w:color="auto"/>
              <w:bottom w:val="nil"/>
              <w:right w:val="single" w:sz="4" w:space="0" w:color="auto"/>
            </w:tcBorders>
            <w:vAlign w:val="center"/>
          </w:tcPr>
          <w:p w14:paraId="60B988DD" w14:textId="77777777" w:rsidR="00CE6124" w:rsidRPr="00480423" w:rsidRDefault="00CE6124" w:rsidP="001C61BD">
            <w:pPr>
              <w:pStyle w:val="TAC"/>
              <w:rPr>
                <w:rFonts w:eastAsiaTheme="minorEastAsia"/>
                <w:lang w:val="en-US" w:eastAsia="zh-CN"/>
              </w:rPr>
            </w:pPr>
            <w:r w:rsidRPr="00480423">
              <w:rPr>
                <w:rFonts w:eastAsiaTheme="minorEastAsia"/>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8C46D50" w14:textId="77777777" w:rsidR="00CE6124" w:rsidRPr="00480423" w:rsidRDefault="00CE6124" w:rsidP="001C61BD">
            <w:pPr>
              <w:pStyle w:val="TAC"/>
              <w:rPr>
                <w:rFonts w:eastAsiaTheme="minorEastAsia"/>
                <w:lang w:val="en-US" w:eastAsia="zh-CN"/>
              </w:rPr>
            </w:pPr>
            <w:r w:rsidRPr="00480423">
              <w:rPr>
                <w:rFonts w:eastAsiaTheme="minorEastAsia" w:hint="eastAsia"/>
                <w:lang w:eastAsia="zh-CN"/>
              </w:rPr>
              <w:t>n</w:t>
            </w:r>
            <w:r w:rsidRPr="00480423">
              <w:rPr>
                <w:rFonts w:eastAsia="SimSun"/>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32A26689" w14:textId="77777777" w:rsidR="00CE6124" w:rsidRPr="00480423" w:rsidRDefault="00CE6124" w:rsidP="001C61BD">
            <w:pPr>
              <w:pStyle w:val="TAC"/>
              <w:rPr>
                <w:rFonts w:eastAsiaTheme="minorEastAsia" w:cs="Arial"/>
                <w:color w:val="000000"/>
                <w:szCs w:val="18"/>
                <w:lang w:val="en-US" w:eastAsia="zh-CN" w:bidi="ar"/>
              </w:rPr>
            </w:pPr>
            <w:r w:rsidRPr="00480423">
              <w:rPr>
                <w:rFonts w:eastAsiaTheme="minorEastAsia" w:cs="Arial"/>
                <w:color w:val="000000"/>
                <w:szCs w:val="18"/>
              </w:rPr>
              <w:t>n</w:t>
            </w:r>
            <w:r w:rsidRPr="00480423">
              <w:rPr>
                <w:rFonts w:eastAsia="SimSun"/>
                <w:lang w:eastAsia="zh-CN"/>
              </w:rPr>
              <w:t>1</w:t>
            </w:r>
            <w:r w:rsidRPr="00480423">
              <w:rPr>
                <w:rFonts w:eastAsiaTheme="minorEastAsia"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1B4472C2" w14:textId="77777777" w:rsidR="00CE6124" w:rsidRPr="00480423" w:rsidRDefault="00CE6124" w:rsidP="001C61BD">
            <w:pPr>
              <w:pStyle w:val="TAC"/>
              <w:rPr>
                <w:rFonts w:eastAsiaTheme="minorEastAsia"/>
                <w:lang w:val="en-US" w:eastAsia="zh-CN"/>
              </w:rPr>
            </w:pPr>
            <w:r w:rsidRPr="00480423">
              <w:rPr>
                <w:rFonts w:eastAsiaTheme="minorEastAsia"/>
                <w:lang w:eastAsia="zh-CN"/>
              </w:rPr>
              <w:t>4 and 5</w:t>
            </w:r>
          </w:p>
        </w:tc>
      </w:tr>
      <w:tr w:rsidR="00CE6124" w:rsidRPr="00480423" w14:paraId="4F90D7F9" w14:textId="77777777" w:rsidTr="001C61BD">
        <w:trPr>
          <w:trHeight w:val="29"/>
        </w:trPr>
        <w:tc>
          <w:tcPr>
            <w:tcW w:w="2067" w:type="dxa"/>
            <w:tcBorders>
              <w:top w:val="nil"/>
              <w:left w:val="single" w:sz="4" w:space="0" w:color="auto"/>
              <w:bottom w:val="nil"/>
              <w:right w:val="single" w:sz="4" w:space="0" w:color="auto"/>
            </w:tcBorders>
            <w:vAlign w:val="center"/>
          </w:tcPr>
          <w:p w14:paraId="2DE7B9C4"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DCE722A"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FE868E" w14:textId="77777777" w:rsidR="00CE6124" w:rsidRPr="00480423" w:rsidRDefault="00CE6124" w:rsidP="001C61BD">
            <w:pPr>
              <w:pStyle w:val="TAC"/>
              <w:rPr>
                <w:rFonts w:eastAsiaTheme="minorEastAsia"/>
                <w:lang w:val="en-US" w:eastAsia="zh-CN"/>
              </w:rPr>
            </w:pPr>
            <w:r w:rsidRPr="00480423">
              <w:rPr>
                <w:rFonts w:eastAsiaTheme="minorEastAsia" w:hint="eastAsia"/>
                <w:lang w:eastAsia="zh-CN"/>
              </w:rPr>
              <w:t>n</w:t>
            </w:r>
            <w:r w:rsidRPr="00480423">
              <w:rPr>
                <w:rFonts w:eastAsia="SimSun"/>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367CD27F" w14:textId="77777777" w:rsidR="00CE6124" w:rsidRPr="00480423" w:rsidRDefault="00CE6124" w:rsidP="001C61BD">
            <w:pPr>
              <w:pStyle w:val="TAC"/>
              <w:rPr>
                <w:rFonts w:eastAsiaTheme="minorEastAsia" w:cs="Arial"/>
                <w:color w:val="000000"/>
                <w:szCs w:val="18"/>
                <w:lang w:val="en-US" w:eastAsia="zh-CN" w:bidi="ar"/>
              </w:rPr>
            </w:pPr>
            <w:r w:rsidRPr="00480423">
              <w:rPr>
                <w:rFonts w:eastAsiaTheme="minorEastAsia" w:cs="Arial"/>
                <w:color w:val="000000"/>
                <w:szCs w:val="18"/>
              </w:rPr>
              <w:t>n</w:t>
            </w:r>
            <w:r w:rsidRPr="00480423">
              <w:rPr>
                <w:rFonts w:eastAsia="SimSun"/>
                <w:lang w:eastAsia="zh-CN"/>
              </w:rPr>
              <w:t>7</w:t>
            </w:r>
            <w:r w:rsidRPr="00480423">
              <w:rPr>
                <w:rFonts w:eastAsiaTheme="minorEastAsia"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6DA434F7" w14:textId="77777777" w:rsidR="00CE6124" w:rsidRPr="00480423" w:rsidRDefault="00CE6124" w:rsidP="001C61BD">
            <w:pPr>
              <w:pStyle w:val="TAC"/>
              <w:rPr>
                <w:rFonts w:eastAsiaTheme="minorEastAsia"/>
                <w:lang w:val="en-US" w:eastAsia="zh-CN"/>
              </w:rPr>
            </w:pPr>
          </w:p>
        </w:tc>
      </w:tr>
      <w:tr w:rsidR="00CE6124" w:rsidRPr="00480423" w14:paraId="07907FF0"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02BA4932"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F96BF8E"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3F93DE" w14:textId="77777777" w:rsidR="00CE6124" w:rsidRPr="00480423" w:rsidRDefault="00CE6124" w:rsidP="001C61BD">
            <w:pPr>
              <w:pStyle w:val="TAC"/>
              <w:rPr>
                <w:rFonts w:eastAsiaTheme="minorEastAsia"/>
                <w:lang w:val="en-US" w:eastAsia="zh-CN"/>
              </w:rPr>
            </w:pPr>
            <w:r w:rsidRPr="00480423">
              <w:rPr>
                <w:rFonts w:eastAsiaTheme="minorEastAsia" w:hint="eastAsia"/>
                <w:lang w:eastAsia="zh-CN"/>
              </w:rPr>
              <w:t>n</w:t>
            </w:r>
            <w:r w:rsidRPr="00480423">
              <w:rPr>
                <w:rFonts w:eastAsia="SimSun"/>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431857A2" w14:textId="77777777" w:rsidR="00CE6124" w:rsidRPr="00480423" w:rsidRDefault="00CE6124" w:rsidP="001C61BD">
            <w:pPr>
              <w:pStyle w:val="TAC"/>
              <w:rPr>
                <w:rFonts w:eastAsiaTheme="minorEastAsia" w:cs="Arial"/>
                <w:color w:val="000000"/>
                <w:szCs w:val="18"/>
                <w:lang w:val="en-US" w:eastAsia="zh-CN" w:bidi="ar"/>
              </w:rPr>
            </w:pPr>
            <w:r w:rsidRPr="00480423">
              <w:rPr>
                <w:rFonts w:eastAsiaTheme="minorEastAsia" w:cs="Arial"/>
                <w:color w:val="000000"/>
                <w:szCs w:val="18"/>
              </w:rPr>
              <w:t>n</w:t>
            </w:r>
            <w:r w:rsidRPr="00480423">
              <w:rPr>
                <w:rFonts w:eastAsia="SimSun"/>
                <w:lang w:eastAsia="zh-CN"/>
              </w:rPr>
              <w:t>78</w:t>
            </w:r>
            <w:r w:rsidRPr="00480423">
              <w:rPr>
                <w:rFonts w:eastAsiaTheme="minorEastAsia"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17E6AD3B" w14:textId="77777777" w:rsidR="00CE6124" w:rsidRPr="00480423" w:rsidRDefault="00CE6124" w:rsidP="001C61BD">
            <w:pPr>
              <w:pStyle w:val="TAC"/>
              <w:rPr>
                <w:rFonts w:eastAsiaTheme="minorEastAsia"/>
                <w:lang w:val="en-US" w:eastAsia="zh-CN"/>
              </w:rPr>
            </w:pPr>
          </w:p>
        </w:tc>
      </w:tr>
      <w:tr w:rsidR="00CE6124" w:rsidRPr="00480423" w14:paraId="18D12F54"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4D88C2F3" w14:textId="77777777" w:rsidR="00CE6124" w:rsidRPr="00480423" w:rsidRDefault="00CE6124" w:rsidP="001C61BD">
            <w:pPr>
              <w:pStyle w:val="TAC"/>
              <w:rPr>
                <w:rFonts w:eastAsiaTheme="minorEastAsia"/>
                <w:lang w:val="en-US" w:eastAsia="zh-CN"/>
              </w:rPr>
            </w:pPr>
            <w:r w:rsidRPr="00480423">
              <w:rPr>
                <w:rFonts w:eastAsiaTheme="minorEastAsia"/>
                <w:lang w:val="en-US"/>
              </w:rPr>
              <w:t>CA_n1A-n7B-n78A</w:t>
            </w:r>
          </w:p>
        </w:tc>
        <w:tc>
          <w:tcPr>
            <w:tcW w:w="1829" w:type="dxa"/>
            <w:tcBorders>
              <w:top w:val="single" w:sz="4" w:space="0" w:color="auto"/>
              <w:left w:val="single" w:sz="4" w:space="0" w:color="auto"/>
              <w:bottom w:val="nil"/>
              <w:right w:val="single" w:sz="4" w:space="0" w:color="auto"/>
            </w:tcBorders>
            <w:vAlign w:val="center"/>
          </w:tcPr>
          <w:p w14:paraId="12ABB6ED" w14:textId="77777777" w:rsidR="00CE6124" w:rsidRPr="00480423" w:rsidRDefault="00CE6124" w:rsidP="001C61BD">
            <w:pPr>
              <w:pStyle w:val="TAC"/>
              <w:rPr>
                <w:rFonts w:eastAsiaTheme="minorEastAsia"/>
                <w:lang w:val="en-US"/>
              </w:rPr>
            </w:pPr>
            <w:r w:rsidRPr="00480423">
              <w:rPr>
                <w:rFonts w:eastAsiaTheme="minorEastAsia"/>
                <w:lang w:val="en-US"/>
              </w:rPr>
              <w:t>CA_n1A-n78A</w:t>
            </w:r>
          </w:p>
          <w:p w14:paraId="609562FC" w14:textId="77777777" w:rsidR="00CE6124" w:rsidRPr="00480423" w:rsidRDefault="00CE6124" w:rsidP="001C61BD">
            <w:pPr>
              <w:pStyle w:val="TAC"/>
              <w:rPr>
                <w:rFonts w:eastAsiaTheme="minorEastAsia"/>
                <w:lang w:val="en-US"/>
              </w:rPr>
            </w:pPr>
            <w:r w:rsidRPr="00480423">
              <w:rPr>
                <w:rFonts w:eastAsiaTheme="minorEastAsia"/>
                <w:lang w:val="en-US"/>
              </w:rPr>
              <w:t>CA_n1A-n7A</w:t>
            </w:r>
          </w:p>
          <w:p w14:paraId="5E0342EC" w14:textId="77777777" w:rsidR="00CE6124" w:rsidRPr="00480423" w:rsidRDefault="00CE6124" w:rsidP="001C61BD">
            <w:pPr>
              <w:pStyle w:val="TAC"/>
              <w:rPr>
                <w:rFonts w:eastAsiaTheme="minorEastAsia"/>
                <w:lang w:val="en-US"/>
              </w:rPr>
            </w:pPr>
            <w:r w:rsidRPr="00480423">
              <w:rPr>
                <w:rFonts w:eastAsiaTheme="minorEastAsia"/>
                <w:lang w:val="en-US"/>
              </w:rPr>
              <w:t>CA_n7A-n78A</w:t>
            </w:r>
          </w:p>
          <w:p w14:paraId="3E2B4EB9" w14:textId="77777777" w:rsidR="00CE6124" w:rsidRPr="00480423" w:rsidRDefault="00CE6124" w:rsidP="001C61BD">
            <w:pPr>
              <w:pStyle w:val="TAC"/>
              <w:rPr>
                <w:rFonts w:eastAsiaTheme="minorEastAsia"/>
                <w:lang w:val="en-US" w:eastAsia="zh-CN"/>
              </w:rPr>
            </w:pPr>
            <w:r w:rsidRPr="00480423">
              <w:rPr>
                <w:rFonts w:eastAsiaTheme="minorEastAsia"/>
                <w:lang w:val="en-US"/>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1E77D3C5"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603E7C2"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EDEEA5A"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0</w:t>
            </w:r>
          </w:p>
        </w:tc>
      </w:tr>
      <w:tr w:rsidR="00CE6124" w:rsidRPr="00480423" w14:paraId="6CCC28AC" w14:textId="77777777" w:rsidTr="001C61BD">
        <w:trPr>
          <w:trHeight w:val="29"/>
        </w:trPr>
        <w:tc>
          <w:tcPr>
            <w:tcW w:w="2067" w:type="dxa"/>
            <w:tcBorders>
              <w:top w:val="nil"/>
              <w:left w:val="single" w:sz="4" w:space="0" w:color="auto"/>
              <w:bottom w:val="nil"/>
              <w:right w:val="single" w:sz="4" w:space="0" w:color="auto"/>
            </w:tcBorders>
            <w:vAlign w:val="center"/>
          </w:tcPr>
          <w:p w14:paraId="2C115892"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07FB594"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65AEC1"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DEE009A"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7E99C94A" w14:textId="77777777" w:rsidR="00CE6124" w:rsidRPr="00480423" w:rsidRDefault="00CE6124" w:rsidP="001C61BD">
            <w:pPr>
              <w:pStyle w:val="TAC"/>
              <w:rPr>
                <w:rFonts w:eastAsiaTheme="minorEastAsia"/>
                <w:lang w:val="en-US" w:eastAsia="zh-CN"/>
              </w:rPr>
            </w:pPr>
          </w:p>
        </w:tc>
      </w:tr>
      <w:tr w:rsidR="00CE6124" w:rsidRPr="00480423" w14:paraId="59F32AE5"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6F413402"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37535BA"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9AE3EF"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B27069C"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w:t>
            </w:r>
            <w:r w:rsidRPr="00480423">
              <w:rPr>
                <w:rFonts w:eastAsiaTheme="minorEastAsia" w:cs="Arial"/>
                <w:color w:val="000000"/>
                <w:szCs w:val="18"/>
                <w:vertAlign w:val="superscript"/>
                <w:lang w:val="en-US" w:eastAsia="zh-CN" w:bidi="ar"/>
              </w:rPr>
              <w:t>4</w:t>
            </w:r>
            <w:r w:rsidRPr="00480423">
              <w:rPr>
                <w:rFonts w:eastAsiaTheme="minorEastAsia" w:cs="Arial"/>
                <w:color w:val="000000"/>
                <w:szCs w:val="18"/>
                <w:lang w:val="en-US" w:eastAsia="zh-CN" w:bidi="ar"/>
              </w:rPr>
              <w:t>, 80, 90, 100</w:t>
            </w:r>
          </w:p>
        </w:tc>
        <w:tc>
          <w:tcPr>
            <w:tcW w:w="1610" w:type="dxa"/>
            <w:tcBorders>
              <w:top w:val="nil"/>
              <w:left w:val="single" w:sz="4" w:space="0" w:color="auto"/>
              <w:bottom w:val="single" w:sz="4" w:space="0" w:color="auto"/>
              <w:right w:val="single" w:sz="4" w:space="0" w:color="auto"/>
            </w:tcBorders>
            <w:vAlign w:val="center"/>
          </w:tcPr>
          <w:p w14:paraId="2335971E" w14:textId="77777777" w:rsidR="00CE6124" w:rsidRPr="00480423" w:rsidRDefault="00CE6124" w:rsidP="001C61BD">
            <w:pPr>
              <w:pStyle w:val="TAC"/>
              <w:rPr>
                <w:rFonts w:eastAsiaTheme="minorEastAsia"/>
                <w:lang w:val="en-US" w:eastAsia="zh-CN"/>
              </w:rPr>
            </w:pPr>
          </w:p>
        </w:tc>
      </w:tr>
      <w:tr w:rsidR="00CE6124" w:rsidRPr="00480423" w14:paraId="25F215AD" w14:textId="77777777" w:rsidTr="001C61BD">
        <w:trPr>
          <w:trHeight w:val="29"/>
        </w:trPr>
        <w:tc>
          <w:tcPr>
            <w:tcW w:w="2067" w:type="dxa"/>
            <w:tcBorders>
              <w:top w:val="single" w:sz="4" w:space="0" w:color="auto"/>
              <w:left w:val="single" w:sz="4" w:space="0" w:color="auto"/>
              <w:bottom w:val="nil"/>
              <w:right w:val="single" w:sz="4" w:space="0" w:color="auto"/>
            </w:tcBorders>
          </w:tcPr>
          <w:p w14:paraId="60C17A97" w14:textId="77777777" w:rsidR="00CE6124" w:rsidRPr="00480423" w:rsidRDefault="00CE6124" w:rsidP="001C61BD">
            <w:pPr>
              <w:pStyle w:val="TAC"/>
              <w:rPr>
                <w:rFonts w:eastAsiaTheme="minorEastAsia"/>
                <w:lang w:val="en-US" w:eastAsia="zh-CN"/>
              </w:rPr>
            </w:pPr>
            <w:r w:rsidRPr="00480423">
              <w:rPr>
                <w:rFonts w:eastAsiaTheme="minorEastAsia"/>
                <w:lang w:val="en-US"/>
              </w:rPr>
              <w:t>CA_n1A-n7B-n78(2A)</w:t>
            </w:r>
          </w:p>
        </w:tc>
        <w:tc>
          <w:tcPr>
            <w:tcW w:w="1829" w:type="dxa"/>
            <w:tcBorders>
              <w:top w:val="single" w:sz="4" w:space="0" w:color="auto"/>
              <w:left w:val="single" w:sz="4" w:space="0" w:color="auto"/>
              <w:bottom w:val="nil"/>
              <w:right w:val="single" w:sz="4" w:space="0" w:color="auto"/>
            </w:tcBorders>
            <w:vAlign w:val="center"/>
          </w:tcPr>
          <w:p w14:paraId="7988E62B" w14:textId="77777777" w:rsidR="00CE6124" w:rsidRPr="00480423" w:rsidRDefault="00CE6124" w:rsidP="001C61BD">
            <w:pPr>
              <w:pStyle w:val="TAC"/>
              <w:rPr>
                <w:rFonts w:eastAsiaTheme="minorEastAsia"/>
                <w:lang w:val="en-US"/>
              </w:rPr>
            </w:pPr>
            <w:r w:rsidRPr="00480423">
              <w:rPr>
                <w:rFonts w:eastAsiaTheme="minorEastAsia"/>
                <w:lang w:val="en-US"/>
              </w:rPr>
              <w:t>CA_n1A-n78A</w:t>
            </w:r>
          </w:p>
          <w:p w14:paraId="13F2EE5E" w14:textId="77777777" w:rsidR="00CE6124" w:rsidRPr="00480423" w:rsidRDefault="00CE6124" w:rsidP="001C61BD">
            <w:pPr>
              <w:pStyle w:val="TAC"/>
              <w:rPr>
                <w:rFonts w:eastAsiaTheme="minorEastAsia"/>
                <w:lang w:val="en-US"/>
              </w:rPr>
            </w:pPr>
            <w:r w:rsidRPr="00480423">
              <w:rPr>
                <w:rFonts w:eastAsiaTheme="minorEastAsia"/>
                <w:lang w:val="en-US"/>
              </w:rPr>
              <w:t>CA_n1A-n7A</w:t>
            </w:r>
          </w:p>
          <w:p w14:paraId="69AF519B" w14:textId="77777777" w:rsidR="00CE6124" w:rsidRPr="00480423" w:rsidRDefault="00CE6124" w:rsidP="001C61BD">
            <w:pPr>
              <w:pStyle w:val="TAC"/>
              <w:rPr>
                <w:rFonts w:eastAsiaTheme="minorEastAsia"/>
                <w:lang w:val="en-US"/>
              </w:rPr>
            </w:pPr>
            <w:r w:rsidRPr="00480423">
              <w:rPr>
                <w:rFonts w:eastAsiaTheme="minorEastAsia"/>
                <w:lang w:val="en-US"/>
              </w:rPr>
              <w:t>CA_n7A-n78A</w:t>
            </w:r>
          </w:p>
          <w:p w14:paraId="05DA8FC3" w14:textId="77777777" w:rsidR="00CE6124" w:rsidRPr="00480423" w:rsidRDefault="00CE6124" w:rsidP="001C61BD">
            <w:pPr>
              <w:pStyle w:val="TAC"/>
              <w:rPr>
                <w:rFonts w:eastAsiaTheme="minorEastAsia"/>
                <w:lang w:val="en-US" w:eastAsia="zh-CN"/>
              </w:rPr>
            </w:pPr>
            <w:r w:rsidRPr="00480423">
              <w:rPr>
                <w:rFonts w:eastAsiaTheme="minorEastAsia"/>
                <w:lang w:val="en-US"/>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2CC9E742"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8B9AA63" w14:textId="77777777" w:rsidR="00CE6124" w:rsidRPr="00480423" w:rsidRDefault="00CE6124" w:rsidP="001C61BD">
            <w:pPr>
              <w:pStyle w:val="TAC"/>
              <w:rPr>
                <w:rFonts w:eastAsiaTheme="minorEastAsia" w:cs="Arial"/>
                <w:color w:val="000000"/>
                <w:szCs w:val="18"/>
                <w:lang w:val="en-US" w:eastAsia="zh-CN" w:bidi="ar"/>
              </w:rPr>
            </w:pPr>
            <w:r w:rsidRPr="00480423">
              <w:rPr>
                <w:rFonts w:eastAsiaTheme="minorEastAsia" w:cs="Arial"/>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65CA88E1"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0</w:t>
            </w:r>
          </w:p>
        </w:tc>
      </w:tr>
      <w:tr w:rsidR="00CE6124" w:rsidRPr="00480423" w14:paraId="6086219E" w14:textId="77777777" w:rsidTr="001C61BD">
        <w:trPr>
          <w:trHeight w:val="29"/>
        </w:trPr>
        <w:tc>
          <w:tcPr>
            <w:tcW w:w="2067" w:type="dxa"/>
            <w:tcBorders>
              <w:top w:val="nil"/>
              <w:left w:val="single" w:sz="4" w:space="0" w:color="auto"/>
              <w:bottom w:val="nil"/>
              <w:right w:val="single" w:sz="4" w:space="0" w:color="auto"/>
            </w:tcBorders>
            <w:vAlign w:val="center"/>
          </w:tcPr>
          <w:p w14:paraId="533663F0"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8A4E313"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A83788"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86717E7" w14:textId="77777777" w:rsidR="00CE6124" w:rsidRPr="00480423" w:rsidRDefault="00CE6124" w:rsidP="001C61BD">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760CB4EF" w14:textId="77777777" w:rsidR="00CE6124" w:rsidRPr="00480423" w:rsidRDefault="00CE6124" w:rsidP="001C61BD">
            <w:pPr>
              <w:pStyle w:val="TAC"/>
              <w:rPr>
                <w:rFonts w:eastAsiaTheme="minorEastAsia"/>
                <w:lang w:val="en-US" w:eastAsia="zh-CN"/>
              </w:rPr>
            </w:pPr>
          </w:p>
        </w:tc>
      </w:tr>
      <w:tr w:rsidR="00CE6124" w:rsidRPr="00480423" w14:paraId="3EA87DED"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14C4A0B7"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65638B0"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C99838"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4E185D9" w14:textId="77777777" w:rsidR="00CE6124" w:rsidRPr="00480423" w:rsidRDefault="00CE6124" w:rsidP="001C61BD">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5AD87FB7" w14:textId="77777777" w:rsidR="00CE6124" w:rsidRPr="00480423" w:rsidRDefault="00CE6124" w:rsidP="001C61BD">
            <w:pPr>
              <w:pStyle w:val="TAC"/>
              <w:rPr>
                <w:rFonts w:eastAsiaTheme="minorEastAsia"/>
                <w:lang w:val="en-US" w:eastAsia="zh-CN"/>
              </w:rPr>
            </w:pPr>
          </w:p>
        </w:tc>
      </w:tr>
      <w:tr w:rsidR="00CE6124" w:rsidRPr="00480423" w14:paraId="1EBAFA6C"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60F3BCE5"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n1</w:t>
            </w:r>
            <w:r w:rsidRPr="00480423">
              <w:rPr>
                <w:rFonts w:eastAsiaTheme="minorEastAsia"/>
                <w:lang w:val="sv-SE" w:eastAsia="ja-JP"/>
              </w:rPr>
              <w:t>A-</w:t>
            </w:r>
            <w:r w:rsidRPr="00480423">
              <w:rPr>
                <w:rFonts w:eastAsiaTheme="minorEastAsia"/>
                <w:lang w:val="en-US" w:eastAsia="zh-CN"/>
              </w:rPr>
              <w:t>n7</w:t>
            </w:r>
            <w:r w:rsidRPr="00480423">
              <w:rPr>
                <w:rFonts w:eastAsiaTheme="minorEastAsia"/>
                <w:lang w:val="sv-SE" w:eastAsia="ja-JP"/>
              </w:rPr>
              <w:t>A</w:t>
            </w:r>
            <w:r w:rsidRPr="00480423">
              <w:rPr>
                <w:rFonts w:eastAsiaTheme="minorEastAsia"/>
                <w:lang w:val="sv-SE" w:eastAsia="zh-CN"/>
              </w:rPr>
              <w:t>-n78(2A)</w:t>
            </w:r>
          </w:p>
        </w:tc>
        <w:tc>
          <w:tcPr>
            <w:tcW w:w="1829" w:type="dxa"/>
            <w:tcBorders>
              <w:top w:val="single" w:sz="4" w:space="0" w:color="auto"/>
              <w:left w:val="single" w:sz="4" w:space="0" w:color="auto"/>
              <w:bottom w:val="nil"/>
              <w:right w:val="single" w:sz="4" w:space="0" w:color="auto"/>
            </w:tcBorders>
            <w:vAlign w:val="center"/>
          </w:tcPr>
          <w:p w14:paraId="01A28831"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n1</w:t>
            </w:r>
            <w:r w:rsidRPr="00480423">
              <w:rPr>
                <w:rFonts w:eastAsiaTheme="minorEastAsia"/>
                <w:lang w:val="en-US" w:eastAsia="ja-JP"/>
              </w:rPr>
              <w:t>A-</w:t>
            </w:r>
            <w:r w:rsidRPr="00480423">
              <w:rPr>
                <w:rFonts w:eastAsiaTheme="minorEastAsia"/>
                <w:lang w:val="en-US" w:eastAsia="zh-CN"/>
              </w:rPr>
              <w:t>n7</w:t>
            </w:r>
            <w:r w:rsidRPr="00480423">
              <w:rPr>
                <w:rFonts w:eastAsiaTheme="minorEastAsia"/>
                <w:lang w:val="en-US" w:eastAsia="ja-JP"/>
              </w:rPr>
              <w:t>A</w:t>
            </w:r>
          </w:p>
          <w:p w14:paraId="534F81F6"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n1</w:t>
            </w:r>
            <w:r w:rsidRPr="00480423">
              <w:rPr>
                <w:rFonts w:eastAsiaTheme="minorEastAsia"/>
                <w:lang w:val="en-US" w:eastAsia="ja-JP"/>
              </w:rPr>
              <w:t>A-</w:t>
            </w:r>
            <w:r w:rsidRPr="00480423">
              <w:rPr>
                <w:rFonts w:eastAsiaTheme="minorEastAsia"/>
                <w:lang w:val="en-US" w:eastAsia="zh-CN"/>
              </w:rPr>
              <w:t>n78A</w:t>
            </w:r>
          </w:p>
          <w:p w14:paraId="2C39A31F"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n7</w:t>
            </w:r>
            <w:r w:rsidRPr="00480423">
              <w:rPr>
                <w:rFonts w:eastAsiaTheme="minorEastAsia"/>
                <w:lang w:val="en-US" w:eastAsia="ja-JP"/>
              </w:rPr>
              <w:t>A</w:t>
            </w:r>
            <w:r w:rsidRPr="00480423">
              <w:rPr>
                <w:rFonts w:eastAsiaTheme="minorEastAsia"/>
                <w:lang w:val="en-US" w:eastAsia="zh-CN"/>
              </w:rPr>
              <w:t>-n78A</w:t>
            </w:r>
          </w:p>
        </w:tc>
        <w:tc>
          <w:tcPr>
            <w:tcW w:w="830" w:type="dxa"/>
            <w:tcBorders>
              <w:top w:val="single" w:sz="4" w:space="0" w:color="auto"/>
              <w:left w:val="single" w:sz="4" w:space="0" w:color="auto"/>
              <w:bottom w:val="single" w:sz="4" w:space="0" w:color="auto"/>
              <w:right w:val="single" w:sz="4" w:space="0" w:color="auto"/>
            </w:tcBorders>
            <w:vAlign w:val="center"/>
          </w:tcPr>
          <w:p w14:paraId="3A3398A8"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87427F1"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B2D2A42"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0</w:t>
            </w:r>
          </w:p>
        </w:tc>
      </w:tr>
      <w:tr w:rsidR="00CE6124" w:rsidRPr="00480423" w14:paraId="71AEC888" w14:textId="77777777" w:rsidTr="001C61BD">
        <w:trPr>
          <w:trHeight w:val="29"/>
        </w:trPr>
        <w:tc>
          <w:tcPr>
            <w:tcW w:w="2067" w:type="dxa"/>
            <w:tcBorders>
              <w:top w:val="nil"/>
              <w:left w:val="single" w:sz="4" w:space="0" w:color="auto"/>
              <w:bottom w:val="nil"/>
              <w:right w:val="single" w:sz="4" w:space="0" w:color="auto"/>
            </w:tcBorders>
            <w:vAlign w:val="center"/>
          </w:tcPr>
          <w:p w14:paraId="0625CFEA"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3A5ECD7"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7BF415"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14FACC3"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38A3743B" w14:textId="77777777" w:rsidR="00CE6124" w:rsidRPr="00480423" w:rsidRDefault="00CE6124" w:rsidP="001C61BD">
            <w:pPr>
              <w:pStyle w:val="TAC"/>
              <w:rPr>
                <w:rFonts w:eastAsiaTheme="minorEastAsia"/>
                <w:lang w:val="en-US" w:eastAsia="zh-CN"/>
              </w:rPr>
            </w:pPr>
          </w:p>
        </w:tc>
      </w:tr>
      <w:tr w:rsidR="00CE6124" w:rsidRPr="00480423" w14:paraId="0951F59C" w14:textId="77777777" w:rsidTr="001C61BD">
        <w:trPr>
          <w:trHeight w:val="29"/>
        </w:trPr>
        <w:tc>
          <w:tcPr>
            <w:tcW w:w="2067" w:type="dxa"/>
            <w:tcBorders>
              <w:top w:val="nil"/>
              <w:left w:val="single" w:sz="4" w:space="0" w:color="auto"/>
              <w:bottom w:val="nil"/>
              <w:right w:val="single" w:sz="4" w:space="0" w:color="auto"/>
            </w:tcBorders>
            <w:vAlign w:val="center"/>
          </w:tcPr>
          <w:p w14:paraId="59500616"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E065D6B"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3AD380"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CD09244"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28882075" w14:textId="77777777" w:rsidR="00CE6124" w:rsidRPr="00480423" w:rsidRDefault="00CE6124" w:rsidP="001C61BD">
            <w:pPr>
              <w:pStyle w:val="TAC"/>
              <w:rPr>
                <w:rFonts w:eastAsiaTheme="minorEastAsia"/>
                <w:lang w:val="en-US" w:eastAsia="zh-CN"/>
              </w:rPr>
            </w:pPr>
          </w:p>
        </w:tc>
      </w:tr>
      <w:tr w:rsidR="00CE6124" w:rsidRPr="00480423" w14:paraId="27CD4E02" w14:textId="77777777" w:rsidTr="001C61BD">
        <w:trPr>
          <w:trHeight w:val="29"/>
        </w:trPr>
        <w:tc>
          <w:tcPr>
            <w:tcW w:w="2067" w:type="dxa"/>
            <w:tcBorders>
              <w:top w:val="nil"/>
              <w:left w:val="single" w:sz="4" w:space="0" w:color="auto"/>
              <w:bottom w:val="nil"/>
              <w:right w:val="single" w:sz="4" w:space="0" w:color="auto"/>
            </w:tcBorders>
            <w:vAlign w:val="center"/>
          </w:tcPr>
          <w:p w14:paraId="284811A1" w14:textId="77777777" w:rsidR="00CE6124" w:rsidRPr="00480423" w:rsidRDefault="00CE6124" w:rsidP="001C61BD">
            <w:pPr>
              <w:pStyle w:val="TAC"/>
              <w:rPr>
                <w:rFonts w:eastAsiaTheme="minorEastAsia"/>
                <w:lang w:val="en-US"/>
              </w:rPr>
            </w:pPr>
          </w:p>
        </w:tc>
        <w:tc>
          <w:tcPr>
            <w:tcW w:w="1829" w:type="dxa"/>
            <w:tcBorders>
              <w:top w:val="single" w:sz="4" w:space="0" w:color="auto"/>
              <w:left w:val="single" w:sz="4" w:space="0" w:color="auto"/>
              <w:bottom w:val="nil"/>
              <w:right w:val="single" w:sz="4" w:space="0" w:color="auto"/>
            </w:tcBorders>
            <w:vAlign w:val="center"/>
          </w:tcPr>
          <w:p w14:paraId="6FD90A8D"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CA_n78(2A)</w:t>
            </w:r>
          </w:p>
          <w:p w14:paraId="7476C4D9"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n1</w:t>
            </w:r>
            <w:r w:rsidRPr="00480423">
              <w:rPr>
                <w:rFonts w:eastAsiaTheme="minorEastAsia"/>
                <w:lang w:val="en-US" w:eastAsia="ja-JP"/>
              </w:rPr>
              <w:t>A-</w:t>
            </w:r>
            <w:r w:rsidRPr="00480423">
              <w:rPr>
                <w:rFonts w:eastAsiaTheme="minorEastAsia"/>
                <w:lang w:val="en-US" w:eastAsia="zh-CN"/>
              </w:rPr>
              <w:t>n7</w:t>
            </w:r>
            <w:r w:rsidRPr="00480423">
              <w:rPr>
                <w:rFonts w:eastAsiaTheme="minorEastAsia"/>
                <w:lang w:val="en-US" w:eastAsia="ja-JP"/>
              </w:rPr>
              <w:t>A</w:t>
            </w:r>
          </w:p>
          <w:p w14:paraId="0B6A9BF7"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n1</w:t>
            </w:r>
            <w:r w:rsidRPr="00480423">
              <w:rPr>
                <w:rFonts w:eastAsiaTheme="minorEastAsia"/>
                <w:lang w:val="en-US" w:eastAsia="ja-JP"/>
              </w:rPr>
              <w:t>A-</w:t>
            </w:r>
            <w:r w:rsidRPr="00480423">
              <w:rPr>
                <w:rFonts w:eastAsiaTheme="minorEastAsia"/>
                <w:lang w:val="en-US" w:eastAsia="zh-CN"/>
              </w:rPr>
              <w:t>n78A</w:t>
            </w:r>
          </w:p>
          <w:p w14:paraId="13EE1233" w14:textId="77777777" w:rsidR="00CE6124" w:rsidRPr="00480423" w:rsidRDefault="00CE6124" w:rsidP="001C61BD">
            <w:pPr>
              <w:pStyle w:val="TAC"/>
              <w:rPr>
                <w:rFonts w:eastAsiaTheme="minorEastAsia"/>
                <w:lang w:val="en-US"/>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n7</w:t>
            </w:r>
            <w:r w:rsidRPr="00480423">
              <w:rPr>
                <w:rFonts w:eastAsiaTheme="minorEastAsia"/>
                <w:lang w:val="en-US" w:eastAsia="ja-JP"/>
              </w:rPr>
              <w:t>A</w:t>
            </w:r>
            <w:r w:rsidRPr="00480423">
              <w:rPr>
                <w:rFonts w:eastAsiaTheme="minorEastAsia"/>
                <w:lang w:val="en-US" w:eastAsia="zh-CN"/>
              </w:rPr>
              <w:t>-n78A</w:t>
            </w:r>
          </w:p>
        </w:tc>
        <w:tc>
          <w:tcPr>
            <w:tcW w:w="830" w:type="dxa"/>
            <w:tcBorders>
              <w:top w:val="single" w:sz="4" w:space="0" w:color="auto"/>
              <w:left w:val="single" w:sz="4" w:space="0" w:color="auto"/>
              <w:bottom w:val="single" w:sz="4" w:space="0" w:color="auto"/>
              <w:right w:val="single" w:sz="4" w:space="0" w:color="auto"/>
            </w:tcBorders>
            <w:vAlign w:val="center"/>
          </w:tcPr>
          <w:p w14:paraId="2F3CDC3C" w14:textId="77777777" w:rsidR="00CE6124" w:rsidRPr="00480423" w:rsidRDefault="00CE6124" w:rsidP="001C61BD">
            <w:pPr>
              <w:pStyle w:val="TAC"/>
              <w:rPr>
                <w:rFonts w:eastAsiaTheme="minorEastAsia"/>
                <w:lang w:val="en-US"/>
              </w:rPr>
            </w:pPr>
            <w:r w:rsidRPr="00480423">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CD9BBFE"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80DE314"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1</w:t>
            </w:r>
          </w:p>
        </w:tc>
      </w:tr>
      <w:tr w:rsidR="00CE6124" w:rsidRPr="00480423" w14:paraId="0BBAA66F" w14:textId="77777777" w:rsidTr="001C61BD">
        <w:trPr>
          <w:trHeight w:val="29"/>
        </w:trPr>
        <w:tc>
          <w:tcPr>
            <w:tcW w:w="2067" w:type="dxa"/>
            <w:tcBorders>
              <w:top w:val="nil"/>
              <w:left w:val="single" w:sz="4" w:space="0" w:color="auto"/>
              <w:bottom w:val="nil"/>
              <w:right w:val="single" w:sz="4" w:space="0" w:color="auto"/>
            </w:tcBorders>
            <w:vAlign w:val="center"/>
          </w:tcPr>
          <w:p w14:paraId="0A36711B" w14:textId="77777777" w:rsidR="00CE6124" w:rsidRPr="00480423" w:rsidRDefault="00CE6124" w:rsidP="001C61BD">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59DCC22" w14:textId="77777777" w:rsidR="00CE6124" w:rsidRPr="00480423" w:rsidRDefault="00CE6124" w:rsidP="001C61B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1AD1E73" w14:textId="77777777" w:rsidR="00CE6124" w:rsidRPr="00480423" w:rsidRDefault="00CE6124" w:rsidP="001C61BD">
            <w:pPr>
              <w:pStyle w:val="TAC"/>
              <w:rPr>
                <w:rFonts w:eastAsiaTheme="minorEastAsia"/>
                <w:lang w:val="en-US"/>
              </w:rPr>
            </w:pPr>
            <w:r w:rsidRPr="00480423">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9760369"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5F6DA0B2" w14:textId="77777777" w:rsidR="00CE6124" w:rsidRPr="00480423" w:rsidRDefault="00CE6124" w:rsidP="001C61BD">
            <w:pPr>
              <w:pStyle w:val="TAC"/>
              <w:rPr>
                <w:rFonts w:eastAsiaTheme="minorEastAsia"/>
                <w:lang w:val="en-US" w:eastAsia="zh-CN"/>
              </w:rPr>
            </w:pPr>
          </w:p>
        </w:tc>
      </w:tr>
      <w:tr w:rsidR="00CE6124" w:rsidRPr="00480423" w14:paraId="4A465AC3"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128F94AB" w14:textId="77777777" w:rsidR="00CE6124" w:rsidRPr="00480423" w:rsidRDefault="00CE6124" w:rsidP="001C61BD">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29471B45" w14:textId="77777777" w:rsidR="00CE6124" w:rsidRPr="00480423" w:rsidRDefault="00CE6124" w:rsidP="001C61B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7EDF3EB" w14:textId="77777777" w:rsidR="00CE6124" w:rsidRPr="00480423" w:rsidRDefault="00CE6124" w:rsidP="001C61BD">
            <w:pPr>
              <w:pStyle w:val="TAC"/>
              <w:rPr>
                <w:rFonts w:eastAsiaTheme="minorEastAsia"/>
                <w:lang w:val="en-US"/>
              </w:rPr>
            </w:pPr>
            <w:r w:rsidRPr="00480423">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EB34DA5"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6FB69385" w14:textId="77777777" w:rsidR="00CE6124" w:rsidRPr="00480423" w:rsidRDefault="00CE6124" w:rsidP="001C61BD">
            <w:pPr>
              <w:pStyle w:val="TAC"/>
              <w:rPr>
                <w:rFonts w:eastAsiaTheme="minorEastAsia"/>
                <w:lang w:val="en-US" w:eastAsia="zh-CN"/>
              </w:rPr>
            </w:pPr>
          </w:p>
        </w:tc>
      </w:tr>
      <w:tr w:rsidR="00CE6124" w:rsidRPr="00480423" w14:paraId="472247EA"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0814D804"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CA_n1A-n7A-n78C</w:t>
            </w:r>
          </w:p>
        </w:tc>
        <w:tc>
          <w:tcPr>
            <w:tcW w:w="1829" w:type="dxa"/>
            <w:tcBorders>
              <w:top w:val="single" w:sz="4" w:space="0" w:color="auto"/>
              <w:left w:val="single" w:sz="4" w:space="0" w:color="auto"/>
              <w:bottom w:val="nil"/>
              <w:right w:val="single" w:sz="4" w:space="0" w:color="auto"/>
            </w:tcBorders>
            <w:vAlign w:val="center"/>
          </w:tcPr>
          <w:p w14:paraId="22AFB785"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n1</w:t>
            </w:r>
            <w:r w:rsidRPr="00480423">
              <w:rPr>
                <w:rFonts w:eastAsiaTheme="minorEastAsia"/>
                <w:lang w:val="en-US" w:eastAsia="ja-JP"/>
              </w:rPr>
              <w:t>A-</w:t>
            </w:r>
            <w:r w:rsidRPr="00480423">
              <w:rPr>
                <w:rFonts w:eastAsiaTheme="minorEastAsia"/>
                <w:lang w:val="en-US" w:eastAsia="zh-CN"/>
              </w:rPr>
              <w:t>n7</w:t>
            </w:r>
            <w:r w:rsidRPr="00480423">
              <w:rPr>
                <w:rFonts w:eastAsiaTheme="minorEastAsia"/>
                <w:lang w:val="en-US" w:eastAsia="ja-JP"/>
              </w:rPr>
              <w:t>A</w:t>
            </w:r>
          </w:p>
          <w:p w14:paraId="4A202748"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n1</w:t>
            </w:r>
            <w:r w:rsidRPr="00480423">
              <w:rPr>
                <w:rFonts w:eastAsiaTheme="minorEastAsia"/>
                <w:lang w:val="en-US" w:eastAsia="ja-JP"/>
              </w:rPr>
              <w:t>A-</w:t>
            </w:r>
            <w:r w:rsidRPr="00480423">
              <w:rPr>
                <w:rFonts w:eastAsiaTheme="minorEastAsia"/>
                <w:lang w:val="en-US" w:eastAsia="zh-CN"/>
              </w:rPr>
              <w:t>n78A</w:t>
            </w:r>
          </w:p>
          <w:p w14:paraId="4E8FD750"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n7</w:t>
            </w:r>
            <w:r w:rsidRPr="00480423">
              <w:rPr>
                <w:rFonts w:eastAsiaTheme="minorEastAsia"/>
                <w:lang w:val="en-US" w:eastAsia="ja-JP"/>
              </w:rPr>
              <w:t>A</w:t>
            </w:r>
            <w:r w:rsidRPr="00480423">
              <w:rPr>
                <w:rFonts w:eastAsiaTheme="minorEastAsia"/>
                <w:lang w:val="en-US" w:eastAsia="zh-CN"/>
              </w:rPr>
              <w:t>-n78A</w:t>
            </w:r>
          </w:p>
        </w:tc>
        <w:tc>
          <w:tcPr>
            <w:tcW w:w="830" w:type="dxa"/>
            <w:tcBorders>
              <w:top w:val="single" w:sz="4" w:space="0" w:color="auto"/>
              <w:left w:val="single" w:sz="4" w:space="0" w:color="auto"/>
              <w:bottom w:val="single" w:sz="4" w:space="0" w:color="auto"/>
              <w:right w:val="single" w:sz="4" w:space="0" w:color="auto"/>
            </w:tcBorders>
            <w:vAlign w:val="center"/>
          </w:tcPr>
          <w:p w14:paraId="7F43EFF3"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C593FF3" w14:textId="77777777" w:rsidR="00CE6124" w:rsidRPr="00480423" w:rsidRDefault="00CE6124" w:rsidP="001C61BD">
            <w:pPr>
              <w:pStyle w:val="TAC"/>
              <w:rPr>
                <w:rFonts w:eastAsiaTheme="minorEastAsia" w:cs="Arial"/>
                <w:color w:val="000000"/>
                <w:szCs w:val="18"/>
                <w:lang w:val="en-US" w:eastAsia="zh-CN" w:bidi="ar"/>
              </w:rPr>
            </w:pPr>
            <w:r w:rsidRPr="00480423">
              <w:rPr>
                <w:rFonts w:eastAsiaTheme="minorEastAsia" w:cs="Arial"/>
                <w:szCs w:val="18"/>
              </w:rPr>
              <w:t>5, 10, 15, 20, 25, 30, 40, 50</w:t>
            </w:r>
          </w:p>
        </w:tc>
        <w:tc>
          <w:tcPr>
            <w:tcW w:w="1610" w:type="dxa"/>
            <w:tcBorders>
              <w:top w:val="single" w:sz="4" w:space="0" w:color="auto"/>
              <w:left w:val="single" w:sz="4" w:space="0" w:color="auto"/>
              <w:bottom w:val="nil"/>
              <w:right w:val="single" w:sz="4" w:space="0" w:color="auto"/>
            </w:tcBorders>
            <w:vAlign w:val="center"/>
          </w:tcPr>
          <w:p w14:paraId="36F74517"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0</w:t>
            </w:r>
          </w:p>
        </w:tc>
      </w:tr>
      <w:tr w:rsidR="00CE6124" w:rsidRPr="00480423" w14:paraId="41DB9643" w14:textId="77777777" w:rsidTr="001C61BD">
        <w:trPr>
          <w:trHeight w:val="29"/>
        </w:trPr>
        <w:tc>
          <w:tcPr>
            <w:tcW w:w="2067" w:type="dxa"/>
            <w:tcBorders>
              <w:top w:val="nil"/>
              <w:left w:val="single" w:sz="4" w:space="0" w:color="auto"/>
              <w:bottom w:val="nil"/>
              <w:right w:val="single" w:sz="4" w:space="0" w:color="auto"/>
            </w:tcBorders>
            <w:vAlign w:val="center"/>
          </w:tcPr>
          <w:p w14:paraId="092DBD91"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ACE2A2F"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3523FF"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BB295BA" w14:textId="77777777" w:rsidR="00CE6124" w:rsidRPr="00480423" w:rsidRDefault="00CE6124" w:rsidP="001C61BD">
            <w:pPr>
              <w:pStyle w:val="TAC"/>
              <w:rPr>
                <w:rFonts w:eastAsiaTheme="minorEastAsia" w:cs="Arial"/>
                <w:color w:val="000000"/>
                <w:szCs w:val="18"/>
                <w:lang w:val="en-US" w:eastAsia="zh-CN" w:bidi="ar"/>
              </w:rPr>
            </w:pPr>
            <w:r w:rsidRPr="00480423">
              <w:rPr>
                <w:rFonts w:eastAsiaTheme="minorEastAsia" w:cs="Arial"/>
                <w:szCs w:val="18"/>
              </w:rPr>
              <w:t>5, 10, 15, 20, 25, 30, 40, 50</w:t>
            </w:r>
          </w:p>
        </w:tc>
        <w:tc>
          <w:tcPr>
            <w:tcW w:w="1610" w:type="dxa"/>
            <w:tcBorders>
              <w:top w:val="nil"/>
              <w:left w:val="single" w:sz="4" w:space="0" w:color="auto"/>
              <w:bottom w:val="nil"/>
              <w:right w:val="single" w:sz="4" w:space="0" w:color="auto"/>
            </w:tcBorders>
            <w:vAlign w:val="center"/>
          </w:tcPr>
          <w:p w14:paraId="2D26BADE" w14:textId="77777777" w:rsidR="00CE6124" w:rsidRPr="00480423" w:rsidRDefault="00CE6124" w:rsidP="001C61BD">
            <w:pPr>
              <w:pStyle w:val="TAC"/>
              <w:rPr>
                <w:rFonts w:eastAsiaTheme="minorEastAsia"/>
                <w:lang w:val="en-US" w:eastAsia="zh-CN"/>
              </w:rPr>
            </w:pPr>
          </w:p>
        </w:tc>
      </w:tr>
      <w:tr w:rsidR="00CE6124" w:rsidRPr="00480423" w14:paraId="203F1E65"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20206A59"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69CA24A"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0AAF14"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EEB3C9A" w14:textId="77777777" w:rsidR="00CE6124" w:rsidRPr="00480423" w:rsidRDefault="00CE6124" w:rsidP="001C61BD">
            <w:pPr>
              <w:pStyle w:val="TAC"/>
              <w:rPr>
                <w:rFonts w:eastAsiaTheme="minorEastAsia" w:cs="Arial"/>
                <w:color w:val="000000"/>
                <w:szCs w:val="18"/>
                <w:lang w:val="en-US" w:eastAsia="zh-CN" w:bidi="ar"/>
              </w:rPr>
            </w:pPr>
            <w:r w:rsidRPr="00480423">
              <w:rPr>
                <w:rFonts w:eastAsiaTheme="minorEastAsia" w:cs="Arial"/>
                <w:szCs w:val="18"/>
              </w:rPr>
              <w:t>CA_n78C_BCS1</w:t>
            </w:r>
          </w:p>
        </w:tc>
        <w:tc>
          <w:tcPr>
            <w:tcW w:w="1610" w:type="dxa"/>
            <w:tcBorders>
              <w:top w:val="nil"/>
              <w:left w:val="single" w:sz="4" w:space="0" w:color="auto"/>
              <w:bottom w:val="single" w:sz="4" w:space="0" w:color="auto"/>
              <w:right w:val="single" w:sz="4" w:space="0" w:color="auto"/>
            </w:tcBorders>
            <w:vAlign w:val="center"/>
          </w:tcPr>
          <w:p w14:paraId="6180AB79" w14:textId="77777777" w:rsidR="00CE6124" w:rsidRPr="00480423" w:rsidRDefault="00CE6124" w:rsidP="001C61BD">
            <w:pPr>
              <w:pStyle w:val="TAC"/>
              <w:rPr>
                <w:rFonts w:eastAsiaTheme="minorEastAsia"/>
                <w:lang w:val="en-US" w:eastAsia="zh-CN"/>
              </w:rPr>
            </w:pPr>
          </w:p>
        </w:tc>
      </w:tr>
      <w:tr w:rsidR="00CE6124" w:rsidRPr="00480423" w14:paraId="27A26DBC" w14:textId="77777777" w:rsidTr="001C61BD">
        <w:trPr>
          <w:trHeight w:val="29"/>
        </w:trPr>
        <w:tc>
          <w:tcPr>
            <w:tcW w:w="2067" w:type="dxa"/>
            <w:tcBorders>
              <w:top w:val="nil"/>
              <w:left w:val="single" w:sz="4" w:space="0" w:color="auto"/>
              <w:bottom w:val="nil"/>
              <w:right w:val="single" w:sz="4" w:space="0" w:color="auto"/>
            </w:tcBorders>
            <w:vAlign w:val="center"/>
          </w:tcPr>
          <w:p w14:paraId="307DCF93" w14:textId="77777777" w:rsidR="00CE6124" w:rsidRPr="00480423" w:rsidRDefault="00CE6124" w:rsidP="001C61BD">
            <w:pPr>
              <w:pStyle w:val="TAC"/>
              <w:rPr>
                <w:rFonts w:eastAsiaTheme="minorEastAsia"/>
                <w:lang w:val="en-US" w:eastAsia="zh-CN"/>
              </w:rPr>
            </w:pPr>
            <w:r w:rsidRPr="00C30686">
              <w:rPr>
                <w:rFonts w:eastAsia="SimSun"/>
                <w:kern w:val="2"/>
                <w:szCs w:val="22"/>
                <w:lang w:val="en-US"/>
              </w:rPr>
              <w:t>CA_n1A-n7A-n79A</w:t>
            </w:r>
          </w:p>
        </w:tc>
        <w:tc>
          <w:tcPr>
            <w:tcW w:w="1829" w:type="dxa"/>
            <w:tcBorders>
              <w:top w:val="single" w:sz="4" w:space="0" w:color="auto"/>
              <w:left w:val="nil"/>
              <w:bottom w:val="nil"/>
              <w:right w:val="single" w:sz="4" w:space="0" w:color="auto"/>
            </w:tcBorders>
            <w:vAlign w:val="center"/>
          </w:tcPr>
          <w:p w14:paraId="65910DCC" w14:textId="77777777" w:rsidR="00CE6124" w:rsidRPr="00480423" w:rsidRDefault="00CE6124" w:rsidP="001C61BD">
            <w:pPr>
              <w:pStyle w:val="TAC"/>
              <w:rPr>
                <w:rFonts w:eastAsiaTheme="minorEastAsia"/>
                <w:lang w:val="en-US" w:eastAsia="zh-CN"/>
              </w:rPr>
            </w:pPr>
            <w:r w:rsidRPr="00C30686">
              <w:rPr>
                <w:rFonts w:eastAsia="SimSun"/>
                <w:kern w:val="2"/>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8CB2B52" w14:textId="77777777" w:rsidR="00CE6124" w:rsidRPr="00480423" w:rsidRDefault="00CE6124" w:rsidP="001C61BD">
            <w:pPr>
              <w:pStyle w:val="TAC"/>
              <w:rPr>
                <w:rFonts w:eastAsiaTheme="minorEastAsia"/>
                <w:lang w:val="en-US" w:eastAsia="zh-CN"/>
              </w:rPr>
            </w:pPr>
            <w:r w:rsidRPr="00C30686">
              <w:rPr>
                <w:rFonts w:eastAsia="SimSun"/>
                <w:kern w:val="2"/>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549A4F4" w14:textId="77777777" w:rsidR="00CE6124" w:rsidRPr="00480423" w:rsidRDefault="00CE6124" w:rsidP="001C61BD">
            <w:pPr>
              <w:pStyle w:val="TAC"/>
              <w:rPr>
                <w:rFonts w:eastAsiaTheme="minorEastAsia" w:cs="Arial"/>
                <w:color w:val="000000"/>
                <w:szCs w:val="18"/>
                <w:lang w:val="en-US" w:eastAsia="zh-CN" w:bidi="ar"/>
              </w:rPr>
            </w:pPr>
            <w:r w:rsidRPr="00C30686">
              <w:rPr>
                <w:rFonts w:eastAsia="SimSun" w:cs="Arial"/>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254A1F60" w14:textId="77777777" w:rsidR="00CE6124" w:rsidRPr="00480423" w:rsidRDefault="00CE6124" w:rsidP="001C61BD">
            <w:pPr>
              <w:pStyle w:val="TAC"/>
              <w:rPr>
                <w:rFonts w:eastAsiaTheme="minorEastAsia"/>
                <w:lang w:val="en-US" w:eastAsia="zh-CN"/>
              </w:rPr>
            </w:pPr>
            <w:r w:rsidRPr="00C30686">
              <w:rPr>
                <w:rFonts w:eastAsia="SimSun"/>
                <w:kern w:val="2"/>
                <w:szCs w:val="22"/>
                <w:lang w:val="en-US"/>
              </w:rPr>
              <w:t>0</w:t>
            </w:r>
          </w:p>
        </w:tc>
      </w:tr>
      <w:tr w:rsidR="00CE6124" w:rsidRPr="00480423" w14:paraId="5D150C0C" w14:textId="77777777" w:rsidTr="001C61BD">
        <w:trPr>
          <w:trHeight w:val="29"/>
        </w:trPr>
        <w:tc>
          <w:tcPr>
            <w:tcW w:w="2067" w:type="dxa"/>
            <w:tcBorders>
              <w:top w:val="nil"/>
              <w:left w:val="single" w:sz="4" w:space="0" w:color="auto"/>
              <w:bottom w:val="nil"/>
              <w:right w:val="single" w:sz="4" w:space="0" w:color="auto"/>
            </w:tcBorders>
            <w:vAlign w:val="center"/>
          </w:tcPr>
          <w:p w14:paraId="1D588031" w14:textId="77777777" w:rsidR="00CE6124" w:rsidRPr="00480423" w:rsidRDefault="00CE6124" w:rsidP="001C61BD">
            <w:pPr>
              <w:pStyle w:val="TAC"/>
              <w:rPr>
                <w:rFonts w:eastAsiaTheme="minorEastAsia"/>
                <w:lang w:val="en-US" w:eastAsia="zh-CN"/>
              </w:rPr>
            </w:pPr>
          </w:p>
        </w:tc>
        <w:tc>
          <w:tcPr>
            <w:tcW w:w="1829" w:type="dxa"/>
            <w:tcBorders>
              <w:top w:val="nil"/>
              <w:left w:val="nil"/>
              <w:bottom w:val="nil"/>
              <w:right w:val="single" w:sz="4" w:space="0" w:color="auto"/>
            </w:tcBorders>
            <w:vAlign w:val="center"/>
          </w:tcPr>
          <w:p w14:paraId="673AA8CC"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6A8182" w14:textId="77777777" w:rsidR="00CE6124" w:rsidRPr="00480423" w:rsidRDefault="00CE6124" w:rsidP="001C61BD">
            <w:pPr>
              <w:pStyle w:val="TAC"/>
              <w:rPr>
                <w:rFonts w:eastAsiaTheme="minorEastAsia"/>
                <w:lang w:val="en-US" w:eastAsia="zh-CN"/>
              </w:rPr>
            </w:pPr>
            <w:r w:rsidRPr="00C30686">
              <w:rPr>
                <w:rFonts w:eastAsia="SimSun"/>
                <w:kern w:val="2"/>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0F74B8B" w14:textId="77777777" w:rsidR="00CE6124" w:rsidRPr="00480423" w:rsidRDefault="00CE6124" w:rsidP="001C61BD">
            <w:pPr>
              <w:pStyle w:val="TAC"/>
              <w:rPr>
                <w:rFonts w:eastAsiaTheme="minorEastAsia" w:cs="Arial"/>
                <w:color w:val="000000"/>
                <w:szCs w:val="18"/>
                <w:lang w:val="en-US" w:eastAsia="zh-CN" w:bidi="ar"/>
              </w:rPr>
            </w:pPr>
            <w:r w:rsidRPr="00C30686">
              <w:rPr>
                <w:rFonts w:eastAsia="SimSun" w:cs="Arial"/>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4A19DBE0" w14:textId="77777777" w:rsidR="00CE6124" w:rsidRPr="00480423" w:rsidRDefault="00CE6124" w:rsidP="001C61BD">
            <w:pPr>
              <w:pStyle w:val="TAC"/>
              <w:rPr>
                <w:rFonts w:eastAsiaTheme="minorEastAsia"/>
                <w:lang w:val="en-US" w:eastAsia="zh-CN"/>
              </w:rPr>
            </w:pPr>
          </w:p>
        </w:tc>
      </w:tr>
      <w:tr w:rsidR="00CE6124" w:rsidRPr="00480423" w14:paraId="0E0CAC40"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0B7C02E0" w14:textId="77777777" w:rsidR="00CE6124" w:rsidRPr="00480423" w:rsidRDefault="00CE6124" w:rsidP="001C61BD">
            <w:pPr>
              <w:pStyle w:val="TAC"/>
              <w:rPr>
                <w:rFonts w:eastAsiaTheme="minorEastAsia"/>
                <w:lang w:val="en-US" w:eastAsia="zh-CN"/>
              </w:rPr>
            </w:pPr>
          </w:p>
        </w:tc>
        <w:tc>
          <w:tcPr>
            <w:tcW w:w="1829" w:type="dxa"/>
            <w:tcBorders>
              <w:top w:val="nil"/>
              <w:left w:val="nil"/>
              <w:bottom w:val="single" w:sz="4" w:space="0" w:color="auto"/>
              <w:right w:val="single" w:sz="4" w:space="0" w:color="auto"/>
            </w:tcBorders>
            <w:vAlign w:val="center"/>
          </w:tcPr>
          <w:p w14:paraId="2F870F09"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58A6EE" w14:textId="77777777" w:rsidR="00CE6124" w:rsidRPr="00480423" w:rsidRDefault="00CE6124" w:rsidP="001C61BD">
            <w:pPr>
              <w:pStyle w:val="TAC"/>
              <w:rPr>
                <w:rFonts w:eastAsiaTheme="minorEastAsia"/>
                <w:lang w:val="en-US" w:eastAsia="zh-CN"/>
              </w:rPr>
            </w:pPr>
            <w:r w:rsidRPr="00C30686">
              <w:rPr>
                <w:rFonts w:eastAsia="SimSun"/>
                <w:kern w:val="2"/>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4308F06C" w14:textId="77777777" w:rsidR="00CE6124" w:rsidRPr="00480423" w:rsidRDefault="00CE6124" w:rsidP="001C61BD">
            <w:pPr>
              <w:pStyle w:val="TAC"/>
              <w:rPr>
                <w:rFonts w:eastAsiaTheme="minorEastAsia" w:cs="Arial"/>
                <w:color w:val="000000"/>
                <w:szCs w:val="18"/>
                <w:lang w:val="en-US" w:eastAsia="zh-CN" w:bidi="ar"/>
              </w:rPr>
            </w:pPr>
            <w:r w:rsidRPr="00C30686">
              <w:rPr>
                <w:rFonts w:eastAsia="SimSun" w:cs="Arial"/>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48FC31BB" w14:textId="77777777" w:rsidR="00CE6124" w:rsidRPr="00480423" w:rsidRDefault="00CE6124" w:rsidP="001C61BD">
            <w:pPr>
              <w:pStyle w:val="TAC"/>
              <w:rPr>
                <w:rFonts w:eastAsiaTheme="minorEastAsia"/>
                <w:lang w:val="en-US" w:eastAsia="zh-CN"/>
              </w:rPr>
            </w:pPr>
          </w:p>
        </w:tc>
      </w:tr>
      <w:tr w:rsidR="00CE6124" w:rsidRPr="00480423" w14:paraId="7303F063" w14:textId="77777777" w:rsidTr="001C61BD">
        <w:trPr>
          <w:trHeight w:val="29"/>
        </w:trPr>
        <w:tc>
          <w:tcPr>
            <w:tcW w:w="2067" w:type="dxa"/>
            <w:tcBorders>
              <w:top w:val="nil"/>
              <w:left w:val="single" w:sz="4" w:space="0" w:color="auto"/>
              <w:bottom w:val="nil"/>
              <w:right w:val="single" w:sz="4" w:space="0" w:color="auto"/>
            </w:tcBorders>
            <w:vAlign w:val="center"/>
          </w:tcPr>
          <w:p w14:paraId="1738DA82" w14:textId="77777777" w:rsidR="00CE6124" w:rsidRPr="00480423" w:rsidRDefault="00CE6124" w:rsidP="001C61BD">
            <w:pPr>
              <w:pStyle w:val="TAC"/>
              <w:rPr>
                <w:rFonts w:eastAsiaTheme="minorEastAsia"/>
                <w:lang w:val="en-US" w:eastAsia="zh-CN"/>
              </w:rPr>
            </w:pPr>
            <w:r w:rsidRPr="00C30686">
              <w:rPr>
                <w:rFonts w:eastAsia="SimSun"/>
                <w:kern w:val="2"/>
                <w:szCs w:val="22"/>
                <w:lang w:val="en-US"/>
              </w:rPr>
              <w:t>CA_n1A-n7A-n79C</w:t>
            </w:r>
          </w:p>
        </w:tc>
        <w:tc>
          <w:tcPr>
            <w:tcW w:w="1829" w:type="dxa"/>
            <w:tcBorders>
              <w:top w:val="single" w:sz="4" w:space="0" w:color="auto"/>
              <w:left w:val="nil"/>
              <w:bottom w:val="nil"/>
              <w:right w:val="single" w:sz="4" w:space="0" w:color="auto"/>
            </w:tcBorders>
            <w:vAlign w:val="center"/>
          </w:tcPr>
          <w:p w14:paraId="7B237D19" w14:textId="77777777" w:rsidR="00CE6124" w:rsidRPr="00480423" w:rsidRDefault="00CE6124" w:rsidP="001C61BD">
            <w:pPr>
              <w:pStyle w:val="TAC"/>
              <w:rPr>
                <w:rFonts w:eastAsiaTheme="minorEastAsia"/>
                <w:lang w:val="en-US" w:eastAsia="zh-CN"/>
              </w:rPr>
            </w:pPr>
            <w:r w:rsidRPr="00C30686">
              <w:rPr>
                <w:rFonts w:eastAsia="SimSun"/>
                <w:kern w:val="2"/>
                <w:szCs w:val="22"/>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B831A0D" w14:textId="77777777" w:rsidR="00CE6124" w:rsidRPr="00480423" w:rsidRDefault="00CE6124" w:rsidP="001C61BD">
            <w:pPr>
              <w:pStyle w:val="TAC"/>
              <w:rPr>
                <w:rFonts w:eastAsiaTheme="minorEastAsia"/>
                <w:lang w:val="en-US" w:eastAsia="zh-CN"/>
              </w:rPr>
            </w:pPr>
            <w:r w:rsidRPr="00C30686">
              <w:rPr>
                <w:rFonts w:eastAsia="SimSun"/>
                <w:kern w:val="2"/>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F8B22D7" w14:textId="77777777" w:rsidR="00CE6124" w:rsidRPr="00480423" w:rsidRDefault="00CE6124" w:rsidP="001C61BD">
            <w:pPr>
              <w:pStyle w:val="TAC"/>
              <w:rPr>
                <w:rFonts w:eastAsiaTheme="minorEastAsia" w:cs="Arial"/>
                <w:color w:val="000000"/>
                <w:szCs w:val="18"/>
                <w:lang w:val="en-US" w:eastAsia="zh-CN" w:bidi="ar"/>
              </w:rPr>
            </w:pPr>
            <w:r w:rsidRPr="00C30686">
              <w:rPr>
                <w:rFonts w:eastAsia="SimSun" w:cs="Arial"/>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67C45BD5" w14:textId="77777777" w:rsidR="00CE6124" w:rsidRPr="00480423" w:rsidRDefault="00CE6124" w:rsidP="001C61BD">
            <w:pPr>
              <w:pStyle w:val="TAC"/>
              <w:rPr>
                <w:rFonts w:eastAsiaTheme="minorEastAsia"/>
                <w:lang w:val="en-US" w:eastAsia="zh-CN"/>
              </w:rPr>
            </w:pPr>
            <w:r w:rsidRPr="00C30686">
              <w:rPr>
                <w:rFonts w:eastAsia="SimSun"/>
                <w:kern w:val="2"/>
                <w:szCs w:val="22"/>
                <w:lang w:val="en-US" w:eastAsia="zh-CN"/>
              </w:rPr>
              <w:t>0</w:t>
            </w:r>
          </w:p>
        </w:tc>
      </w:tr>
      <w:tr w:rsidR="00CE6124" w:rsidRPr="00480423" w14:paraId="3BC63A79" w14:textId="77777777" w:rsidTr="001C61BD">
        <w:trPr>
          <w:trHeight w:val="29"/>
        </w:trPr>
        <w:tc>
          <w:tcPr>
            <w:tcW w:w="2067" w:type="dxa"/>
            <w:tcBorders>
              <w:top w:val="nil"/>
              <w:left w:val="single" w:sz="4" w:space="0" w:color="auto"/>
              <w:bottom w:val="nil"/>
              <w:right w:val="single" w:sz="4" w:space="0" w:color="auto"/>
            </w:tcBorders>
            <w:vAlign w:val="center"/>
          </w:tcPr>
          <w:p w14:paraId="792A0963" w14:textId="77777777" w:rsidR="00CE6124" w:rsidRPr="00480423" w:rsidRDefault="00CE6124" w:rsidP="001C61BD">
            <w:pPr>
              <w:pStyle w:val="TAC"/>
              <w:rPr>
                <w:rFonts w:eastAsiaTheme="minorEastAsia"/>
                <w:lang w:val="en-US" w:eastAsia="zh-CN"/>
              </w:rPr>
            </w:pPr>
          </w:p>
        </w:tc>
        <w:tc>
          <w:tcPr>
            <w:tcW w:w="1829" w:type="dxa"/>
            <w:tcBorders>
              <w:top w:val="nil"/>
              <w:left w:val="nil"/>
              <w:bottom w:val="nil"/>
              <w:right w:val="single" w:sz="4" w:space="0" w:color="auto"/>
            </w:tcBorders>
            <w:vAlign w:val="center"/>
          </w:tcPr>
          <w:p w14:paraId="5CB70BE1"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4FACBF" w14:textId="77777777" w:rsidR="00CE6124" w:rsidRPr="00480423" w:rsidRDefault="00CE6124" w:rsidP="001C61BD">
            <w:pPr>
              <w:pStyle w:val="TAC"/>
              <w:rPr>
                <w:rFonts w:eastAsiaTheme="minorEastAsia"/>
                <w:lang w:val="en-US" w:eastAsia="zh-CN"/>
              </w:rPr>
            </w:pPr>
            <w:r w:rsidRPr="00C30686">
              <w:rPr>
                <w:rFonts w:eastAsia="SimSun"/>
                <w:kern w:val="2"/>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CA31ED0" w14:textId="77777777" w:rsidR="00CE6124" w:rsidRPr="00480423" w:rsidRDefault="00CE6124" w:rsidP="001C61BD">
            <w:pPr>
              <w:pStyle w:val="TAC"/>
              <w:rPr>
                <w:rFonts w:eastAsiaTheme="minorEastAsia" w:cs="Arial"/>
                <w:color w:val="000000"/>
                <w:szCs w:val="18"/>
                <w:lang w:val="en-US" w:eastAsia="zh-CN" w:bidi="ar"/>
              </w:rPr>
            </w:pPr>
            <w:r w:rsidRPr="00C30686">
              <w:rPr>
                <w:rFonts w:eastAsia="SimSun" w:cs="Arial"/>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68E1DC1D" w14:textId="77777777" w:rsidR="00CE6124" w:rsidRPr="00480423" w:rsidRDefault="00CE6124" w:rsidP="001C61BD">
            <w:pPr>
              <w:pStyle w:val="TAC"/>
              <w:rPr>
                <w:rFonts w:eastAsiaTheme="minorEastAsia"/>
                <w:lang w:val="en-US" w:eastAsia="zh-CN"/>
              </w:rPr>
            </w:pPr>
          </w:p>
        </w:tc>
      </w:tr>
      <w:tr w:rsidR="00CE6124" w:rsidRPr="00480423" w14:paraId="0E1F798C"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3EBE0A0D" w14:textId="77777777" w:rsidR="00CE6124" w:rsidRPr="00480423" w:rsidRDefault="00CE6124" w:rsidP="001C61BD">
            <w:pPr>
              <w:pStyle w:val="TAC"/>
              <w:rPr>
                <w:rFonts w:eastAsiaTheme="minorEastAsia"/>
                <w:lang w:val="en-US" w:eastAsia="zh-CN"/>
              </w:rPr>
            </w:pPr>
          </w:p>
        </w:tc>
        <w:tc>
          <w:tcPr>
            <w:tcW w:w="1829" w:type="dxa"/>
            <w:tcBorders>
              <w:top w:val="nil"/>
              <w:left w:val="nil"/>
              <w:bottom w:val="single" w:sz="4" w:space="0" w:color="auto"/>
              <w:right w:val="single" w:sz="4" w:space="0" w:color="auto"/>
            </w:tcBorders>
            <w:vAlign w:val="center"/>
          </w:tcPr>
          <w:p w14:paraId="1B946340"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B04F84" w14:textId="77777777" w:rsidR="00CE6124" w:rsidRPr="00480423" w:rsidRDefault="00CE6124" w:rsidP="001C61BD">
            <w:pPr>
              <w:pStyle w:val="TAC"/>
              <w:rPr>
                <w:rFonts w:eastAsiaTheme="minorEastAsia"/>
                <w:lang w:val="en-US" w:eastAsia="zh-CN"/>
              </w:rPr>
            </w:pPr>
            <w:r w:rsidRPr="00C30686">
              <w:rPr>
                <w:rFonts w:eastAsia="SimSun"/>
                <w:kern w:val="2"/>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54E73672" w14:textId="77777777" w:rsidR="00CE6124" w:rsidRPr="00480423" w:rsidRDefault="00CE6124" w:rsidP="001C61BD">
            <w:pPr>
              <w:pStyle w:val="TAC"/>
              <w:rPr>
                <w:rFonts w:eastAsiaTheme="minorEastAsia" w:cs="Arial"/>
                <w:color w:val="000000"/>
                <w:szCs w:val="18"/>
                <w:lang w:val="en-US" w:eastAsia="zh-CN" w:bidi="ar"/>
              </w:rPr>
            </w:pPr>
            <w:r w:rsidRPr="00C30686">
              <w:rPr>
                <w:rFonts w:eastAsia="SimSun" w:cs="Arial"/>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452095CB" w14:textId="77777777" w:rsidR="00CE6124" w:rsidRPr="00480423" w:rsidRDefault="00CE6124" w:rsidP="001C61BD">
            <w:pPr>
              <w:pStyle w:val="TAC"/>
              <w:rPr>
                <w:rFonts w:eastAsiaTheme="minorEastAsia"/>
                <w:lang w:val="en-US" w:eastAsia="zh-CN"/>
              </w:rPr>
            </w:pPr>
          </w:p>
        </w:tc>
      </w:tr>
      <w:tr w:rsidR="00CE6124" w:rsidRPr="00480423" w14:paraId="07ADD3FA" w14:textId="77777777" w:rsidTr="001C61BD">
        <w:trPr>
          <w:trHeight w:val="29"/>
        </w:trPr>
        <w:tc>
          <w:tcPr>
            <w:tcW w:w="2067" w:type="dxa"/>
            <w:tcBorders>
              <w:top w:val="nil"/>
              <w:left w:val="single" w:sz="4" w:space="0" w:color="auto"/>
              <w:bottom w:val="nil"/>
              <w:right w:val="single" w:sz="4" w:space="0" w:color="auto"/>
            </w:tcBorders>
            <w:vAlign w:val="center"/>
          </w:tcPr>
          <w:p w14:paraId="68869971" w14:textId="77777777" w:rsidR="00CE6124" w:rsidRPr="00480423" w:rsidRDefault="00CE6124" w:rsidP="001C61BD">
            <w:pPr>
              <w:pStyle w:val="TAC"/>
              <w:rPr>
                <w:rFonts w:eastAsiaTheme="minorEastAsia"/>
                <w:lang w:val="en-US" w:eastAsia="zh-CN"/>
              </w:rPr>
            </w:pPr>
            <w:r w:rsidRPr="00C30686">
              <w:rPr>
                <w:rFonts w:eastAsia="SimSun"/>
                <w:kern w:val="2"/>
                <w:szCs w:val="22"/>
                <w:lang w:val="en-US"/>
              </w:rPr>
              <w:t>CA_n1(2A)-n7A-n79A</w:t>
            </w:r>
          </w:p>
        </w:tc>
        <w:tc>
          <w:tcPr>
            <w:tcW w:w="1829" w:type="dxa"/>
            <w:tcBorders>
              <w:top w:val="single" w:sz="4" w:space="0" w:color="auto"/>
              <w:left w:val="nil"/>
              <w:bottom w:val="nil"/>
              <w:right w:val="single" w:sz="4" w:space="0" w:color="auto"/>
            </w:tcBorders>
            <w:vAlign w:val="center"/>
          </w:tcPr>
          <w:p w14:paraId="0EB97CFD" w14:textId="77777777" w:rsidR="00CE6124" w:rsidRPr="00480423" w:rsidRDefault="00CE6124" w:rsidP="001C61BD">
            <w:pPr>
              <w:pStyle w:val="TAC"/>
              <w:rPr>
                <w:rFonts w:eastAsiaTheme="minorEastAsia"/>
                <w:lang w:val="en-US" w:eastAsia="zh-CN"/>
              </w:rPr>
            </w:pPr>
            <w:r w:rsidRPr="00C30686">
              <w:rPr>
                <w:rFonts w:eastAsia="SimSun"/>
                <w:kern w:val="2"/>
                <w:szCs w:val="22"/>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CFCAFD4" w14:textId="77777777" w:rsidR="00CE6124" w:rsidRPr="00480423" w:rsidRDefault="00CE6124" w:rsidP="001C61BD">
            <w:pPr>
              <w:pStyle w:val="TAC"/>
              <w:rPr>
                <w:rFonts w:eastAsiaTheme="minorEastAsia"/>
                <w:lang w:val="en-US" w:eastAsia="zh-CN"/>
              </w:rPr>
            </w:pPr>
            <w:r w:rsidRPr="00C30686">
              <w:rPr>
                <w:rFonts w:eastAsia="SimSun"/>
                <w:kern w:val="2"/>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4F24185" w14:textId="77777777" w:rsidR="00CE6124" w:rsidRPr="00480423" w:rsidRDefault="00CE6124" w:rsidP="001C61BD">
            <w:pPr>
              <w:pStyle w:val="TAC"/>
              <w:rPr>
                <w:rFonts w:eastAsiaTheme="minorEastAsia" w:cs="Arial"/>
                <w:color w:val="000000"/>
                <w:szCs w:val="18"/>
                <w:lang w:val="en-US" w:eastAsia="zh-CN" w:bidi="ar"/>
              </w:rPr>
            </w:pPr>
            <w:r w:rsidRPr="00C30686">
              <w:rPr>
                <w:rFonts w:eastAsia="SimSun" w:cs="Arial"/>
                <w:lang w:val="en-US" w:eastAsia="zh-CN" w:bidi="ar"/>
              </w:rPr>
              <w:t>CA_n1(2A)_BCS0</w:t>
            </w:r>
          </w:p>
        </w:tc>
        <w:tc>
          <w:tcPr>
            <w:tcW w:w="1610" w:type="dxa"/>
            <w:tcBorders>
              <w:top w:val="nil"/>
              <w:left w:val="single" w:sz="4" w:space="0" w:color="auto"/>
              <w:bottom w:val="nil"/>
              <w:right w:val="single" w:sz="4" w:space="0" w:color="auto"/>
            </w:tcBorders>
            <w:vAlign w:val="center"/>
          </w:tcPr>
          <w:p w14:paraId="5CC83533" w14:textId="77777777" w:rsidR="00CE6124" w:rsidRPr="00480423" w:rsidRDefault="00CE6124" w:rsidP="001C61BD">
            <w:pPr>
              <w:pStyle w:val="TAC"/>
              <w:rPr>
                <w:rFonts w:eastAsiaTheme="minorEastAsia"/>
                <w:lang w:val="en-US" w:eastAsia="zh-CN"/>
              </w:rPr>
            </w:pPr>
            <w:r w:rsidRPr="00C30686">
              <w:rPr>
                <w:rFonts w:eastAsia="SimSun"/>
                <w:kern w:val="2"/>
                <w:szCs w:val="22"/>
                <w:lang w:val="en-US" w:eastAsia="zh-CN"/>
              </w:rPr>
              <w:t>0</w:t>
            </w:r>
          </w:p>
        </w:tc>
      </w:tr>
      <w:tr w:rsidR="00CE6124" w:rsidRPr="00480423" w14:paraId="226782E7" w14:textId="77777777" w:rsidTr="001C61BD">
        <w:trPr>
          <w:trHeight w:val="29"/>
        </w:trPr>
        <w:tc>
          <w:tcPr>
            <w:tcW w:w="2067" w:type="dxa"/>
            <w:tcBorders>
              <w:top w:val="nil"/>
              <w:left w:val="single" w:sz="4" w:space="0" w:color="auto"/>
              <w:bottom w:val="nil"/>
              <w:right w:val="single" w:sz="4" w:space="0" w:color="auto"/>
            </w:tcBorders>
            <w:vAlign w:val="center"/>
          </w:tcPr>
          <w:p w14:paraId="32A9C742" w14:textId="77777777" w:rsidR="00CE6124" w:rsidRPr="00480423" w:rsidRDefault="00CE6124" w:rsidP="001C61BD">
            <w:pPr>
              <w:pStyle w:val="TAC"/>
              <w:rPr>
                <w:rFonts w:eastAsiaTheme="minorEastAsia"/>
                <w:lang w:val="en-US" w:eastAsia="zh-CN"/>
              </w:rPr>
            </w:pPr>
          </w:p>
        </w:tc>
        <w:tc>
          <w:tcPr>
            <w:tcW w:w="1829" w:type="dxa"/>
            <w:tcBorders>
              <w:top w:val="nil"/>
              <w:left w:val="nil"/>
              <w:bottom w:val="nil"/>
              <w:right w:val="single" w:sz="4" w:space="0" w:color="auto"/>
            </w:tcBorders>
            <w:vAlign w:val="center"/>
          </w:tcPr>
          <w:p w14:paraId="364DF39D"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879032" w14:textId="77777777" w:rsidR="00CE6124" w:rsidRPr="00480423" w:rsidRDefault="00CE6124" w:rsidP="001C61BD">
            <w:pPr>
              <w:pStyle w:val="TAC"/>
              <w:rPr>
                <w:rFonts w:eastAsiaTheme="minorEastAsia"/>
                <w:lang w:val="en-US" w:eastAsia="zh-CN"/>
              </w:rPr>
            </w:pPr>
            <w:r w:rsidRPr="00C30686">
              <w:rPr>
                <w:rFonts w:eastAsia="SimSun"/>
                <w:kern w:val="2"/>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6B3B6EA" w14:textId="77777777" w:rsidR="00CE6124" w:rsidRPr="00480423" w:rsidRDefault="00CE6124" w:rsidP="001C61BD">
            <w:pPr>
              <w:pStyle w:val="TAC"/>
              <w:rPr>
                <w:rFonts w:eastAsiaTheme="minorEastAsia" w:cs="Arial"/>
                <w:color w:val="000000"/>
                <w:szCs w:val="18"/>
                <w:lang w:val="en-US" w:eastAsia="zh-CN" w:bidi="ar"/>
              </w:rPr>
            </w:pPr>
            <w:r w:rsidRPr="00C30686">
              <w:rPr>
                <w:rFonts w:eastAsia="SimSun" w:cs="Arial"/>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477D064D" w14:textId="77777777" w:rsidR="00CE6124" w:rsidRPr="00480423" w:rsidRDefault="00CE6124" w:rsidP="001C61BD">
            <w:pPr>
              <w:pStyle w:val="TAC"/>
              <w:rPr>
                <w:rFonts w:eastAsiaTheme="minorEastAsia"/>
                <w:lang w:val="en-US" w:eastAsia="zh-CN"/>
              </w:rPr>
            </w:pPr>
          </w:p>
        </w:tc>
      </w:tr>
      <w:tr w:rsidR="00CE6124" w:rsidRPr="00480423" w14:paraId="7736F11D"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7815A3F8" w14:textId="77777777" w:rsidR="00CE6124" w:rsidRPr="00480423" w:rsidRDefault="00CE6124" w:rsidP="001C61BD">
            <w:pPr>
              <w:pStyle w:val="TAC"/>
              <w:rPr>
                <w:rFonts w:eastAsiaTheme="minorEastAsia"/>
                <w:lang w:val="en-US" w:eastAsia="zh-CN"/>
              </w:rPr>
            </w:pPr>
          </w:p>
        </w:tc>
        <w:tc>
          <w:tcPr>
            <w:tcW w:w="1829" w:type="dxa"/>
            <w:tcBorders>
              <w:top w:val="nil"/>
              <w:left w:val="nil"/>
              <w:bottom w:val="single" w:sz="4" w:space="0" w:color="auto"/>
              <w:right w:val="single" w:sz="4" w:space="0" w:color="auto"/>
            </w:tcBorders>
            <w:vAlign w:val="center"/>
          </w:tcPr>
          <w:p w14:paraId="714048F1"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3B3C76" w14:textId="77777777" w:rsidR="00CE6124" w:rsidRPr="00480423" w:rsidRDefault="00CE6124" w:rsidP="001C61BD">
            <w:pPr>
              <w:pStyle w:val="TAC"/>
              <w:rPr>
                <w:rFonts w:eastAsiaTheme="minorEastAsia"/>
                <w:lang w:val="en-US" w:eastAsia="zh-CN"/>
              </w:rPr>
            </w:pPr>
            <w:r w:rsidRPr="00C30686">
              <w:rPr>
                <w:rFonts w:eastAsia="SimSun"/>
                <w:kern w:val="2"/>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5D8B5EE5" w14:textId="77777777" w:rsidR="00CE6124" w:rsidRPr="00480423" w:rsidRDefault="00CE6124" w:rsidP="001C61BD">
            <w:pPr>
              <w:pStyle w:val="TAC"/>
              <w:rPr>
                <w:rFonts w:eastAsiaTheme="minorEastAsia" w:cs="Arial"/>
                <w:color w:val="000000"/>
                <w:szCs w:val="18"/>
                <w:lang w:val="en-US" w:eastAsia="zh-CN" w:bidi="ar"/>
              </w:rPr>
            </w:pPr>
            <w:r w:rsidRPr="00C30686">
              <w:rPr>
                <w:rFonts w:eastAsia="SimSun" w:cs="Arial"/>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46C463D6" w14:textId="77777777" w:rsidR="00CE6124" w:rsidRPr="00480423" w:rsidRDefault="00CE6124" w:rsidP="001C61BD">
            <w:pPr>
              <w:pStyle w:val="TAC"/>
              <w:rPr>
                <w:rFonts w:eastAsiaTheme="minorEastAsia"/>
                <w:lang w:val="en-US" w:eastAsia="zh-CN"/>
              </w:rPr>
            </w:pPr>
          </w:p>
        </w:tc>
      </w:tr>
      <w:tr w:rsidR="00CE6124" w:rsidRPr="00480423" w14:paraId="7DF7AA8A" w14:textId="77777777" w:rsidTr="001C61BD">
        <w:trPr>
          <w:trHeight w:val="29"/>
        </w:trPr>
        <w:tc>
          <w:tcPr>
            <w:tcW w:w="2067" w:type="dxa"/>
            <w:tcBorders>
              <w:top w:val="nil"/>
              <w:left w:val="single" w:sz="4" w:space="0" w:color="auto"/>
              <w:bottom w:val="nil"/>
              <w:right w:val="single" w:sz="4" w:space="0" w:color="auto"/>
            </w:tcBorders>
            <w:vAlign w:val="center"/>
          </w:tcPr>
          <w:p w14:paraId="11CCE6B7" w14:textId="77777777" w:rsidR="00CE6124" w:rsidRPr="00480423" w:rsidRDefault="00CE6124" w:rsidP="001C61BD">
            <w:pPr>
              <w:pStyle w:val="TAC"/>
              <w:rPr>
                <w:rFonts w:eastAsiaTheme="minorEastAsia"/>
                <w:lang w:val="en-US" w:eastAsia="zh-CN"/>
              </w:rPr>
            </w:pPr>
            <w:r w:rsidRPr="00C30686">
              <w:rPr>
                <w:rFonts w:eastAsia="SimSun"/>
                <w:kern w:val="2"/>
                <w:szCs w:val="22"/>
                <w:lang w:val="en-US"/>
              </w:rPr>
              <w:t>CA_n1(2A)-n7A-n79C</w:t>
            </w:r>
          </w:p>
        </w:tc>
        <w:tc>
          <w:tcPr>
            <w:tcW w:w="1829" w:type="dxa"/>
            <w:tcBorders>
              <w:top w:val="single" w:sz="4" w:space="0" w:color="auto"/>
              <w:left w:val="nil"/>
              <w:bottom w:val="nil"/>
              <w:right w:val="single" w:sz="4" w:space="0" w:color="auto"/>
            </w:tcBorders>
            <w:vAlign w:val="center"/>
          </w:tcPr>
          <w:p w14:paraId="7CBBB3A6" w14:textId="77777777" w:rsidR="00CE6124" w:rsidRPr="00480423" w:rsidRDefault="00CE6124" w:rsidP="001C61BD">
            <w:pPr>
              <w:pStyle w:val="TAC"/>
              <w:rPr>
                <w:rFonts w:eastAsiaTheme="minorEastAsia"/>
                <w:lang w:val="en-US" w:eastAsia="zh-CN"/>
              </w:rPr>
            </w:pPr>
            <w:r w:rsidRPr="00C30686">
              <w:rPr>
                <w:rFonts w:eastAsia="SimSun"/>
                <w:kern w:val="2"/>
                <w:szCs w:val="22"/>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7E7D7D9" w14:textId="77777777" w:rsidR="00CE6124" w:rsidRPr="00480423" w:rsidRDefault="00CE6124" w:rsidP="001C61BD">
            <w:pPr>
              <w:pStyle w:val="TAC"/>
              <w:rPr>
                <w:rFonts w:eastAsiaTheme="minorEastAsia"/>
                <w:lang w:val="en-US" w:eastAsia="zh-CN"/>
              </w:rPr>
            </w:pPr>
            <w:r w:rsidRPr="00C30686">
              <w:rPr>
                <w:rFonts w:eastAsia="SimSun"/>
                <w:kern w:val="2"/>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4507314" w14:textId="77777777" w:rsidR="00CE6124" w:rsidRPr="00480423" w:rsidRDefault="00CE6124" w:rsidP="001C61BD">
            <w:pPr>
              <w:pStyle w:val="TAC"/>
              <w:rPr>
                <w:rFonts w:eastAsiaTheme="minorEastAsia" w:cs="Arial"/>
                <w:color w:val="000000"/>
                <w:szCs w:val="18"/>
                <w:lang w:val="en-US" w:eastAsia="zh-CN" w:bidi="ar"/>
              </w:rPr>
            </w:pPr>
            <w:r w:rsidRPr="00C30686">
              <w:rPr>
                <w:rFonts w:eastAsia="SimSun" w:cs="Arial"/>
                <w:lang w:val="en-US" w:eastAsia="zh-CN" w:bidi="ar"/>
              </w:rPr>
              <w:t>CA_n1(2A)_BCS0</w:t>
            </w:r>
          </w:p>
        </w:tc>
        <w:tc>
          <w:tcPr>
            <w:tcW w:w="1610" w:type="dxa"/>
            <w:tcBorders>
              <w:top w:val="nil"/>
              <w:left w:val="single" w:sz="4" w:space="0" w:color="auto"/>
              <w:bottom w:val="nil"/>
              <w:right w:val="single" w:sz="4" w:space="0" w:color="auto"/>
            </w:tcBorders>
            <w:vAlign w:val="center"/>
          </w:tcPr>
          <w:p w14:paraId="3D5B988A" w14:textId="77777777" w:rsidR="00CE6124" w:rsidRPr="00480423" w:rsidRDefault="00CE6124" w:rsidP="001C61BD">
            <w:pPr>
              <w:pStyle w:val="TAC"/>
              <w:rPr>
                <w:rFonts w:eastAsiaTheme="minorEastAsia"/>
                <w:lang w:val="en-US" w:eastAsia="zh-CN"/>
              </w:rPr>
            </w:pPr>
            <w:r w:rsidRPr="00C30686">
              <w:rPr>
                <w:rFonts w:eastAsia="SimSun"/>
                <w:kern w:val="2"/>
                <w:szCs w:val="22"/>
                <w:lang w:val="en-US" w:eastAsia="zh-CN"/>
              </w:rPr>
              <w:t>0</w:t>
            </w:r>
          </w:p>
        </w:tc>
      </w:tr>
      <w:tr w:rsidR="00CE6124" w:rsidRPr="00480423" w14:paraId="6C2D6B63" w14:textId="77777777" w:rsidTr="001C61BD">
        <w:trPr>
          <w:trHeight w:val="29"/>
        </w:trPr>
        <w:tc>
          <w:tcPr>
            <w:tcW w:w="2067" w:type="dxa"/>
            <w:tcBorders>
              <w:top w:val="nil"/>
              <w:left w:val="single" w:sz="4" w:space="0" w:color="auto"/>
              <w:bottom w:val="nil"/>
              <w:right w:val="single" w:sz="4" w:space="0" w:color="auto"/>
            </w:tcBorders>
            <w:vAlign w:val="center"/>
          </w:tcPr>
          <w:p w14:paraId="21566A1E" w14:textId="77777777" w:rsidR="00CE6124" w:rsidRPr="00480423" w:rsidRDefault="00CE6124" w:rsidP="001C61BD">
            <w:pPr>
              <w:pStyle w:val="TAC"/>
              <w:rPr>
                <w:rFonts w:eastAsiaTheme="minorEastAsia"/>
                <w:lang w:val="en-US" w:eastAsia="zh-CN"/>
              </w:rPr>
            </w:pPr>
          </w:p>
        </w:tc>
        <w:tc>
          <w:tcPr>
            <w:tcW w:w="1829" w:type="dxa"/>
            <w:tcBorders>
              <w:top w:val="nil"/>
              <w:left w:val="nil"/>
              <w:bottom w:val="nil"/>
              <w:right w:val="single" w:sz="4" w:space="0" w:color="auto"/>
            </w:tcBorders>
            <w:vAlign w:val="center"/>
          </w:tcPr>
          <w:p w14:paraId="0B31CFA7"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F7E97A" w14:textId="77777777" w:rsidR="00CE6124" w:rsidRPr="00480423" w:rsidRDefault="00CE6124" w:rsidP="001C61BD">
            <w:pPr>
              <w:pStyle w:val="TAC"/>
              <w:rPr>
                <w:rFonts w:eastAsiaTheme="minorEastAsia"/>
                <w:lang w:val="en-US" w:eastAsia="zh-CN"/>
              </w:rPr>
            </w:pPr>
            <w:r w:rsidRPr="00C30686">
              <w:rPr>
                <w:rFonts w:eastAsia="SimSun"/>
                <w:kern w:val="2"/>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1C49C74" w14:textId="77777777" w:rsidR="00CE6124" w:rsidRPr="00480423" w:rsidRDefault="00CE6124" w:rsidP="001C61BD">
            <w:pPr>
              <w:pStyle w:val="TAC"/>
              <w:rPr>
                <w:rFonts w:eastAsiaTheme="minorEastAsia" w:cs="Arial"/>
                <w:color w:val="000000"/>
                <w:szCs w:val="18"/>
                <w:lang w:val="en-US" w:eastAsia="zh-CN" w:bidi="ar"/>
              </w:rPr>
            </w:pPr>
            <w:r w:rsidRPr="00C30686">
              <w:rPr>
                <w:rFonts w:eastAsia="SimSun" w:cs="Arial"/>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3EB2CB48" w14:textId="77777777" w:rsidR="00CE6124" w:rsidRPr="00480423" w:rsidRDefault="00CE6124" w:rsidP="001C61BD">
            <w:pPr>
              <w:pStyle w:val="TAC"/>
              <w:rPr>
                <w:rFonts w:eastAsiaTheme="minorEastAsia"/>
                <w:lang w:val="en-US" w:eastAsia="zh-CN"/>
              </w:rPr>
            </w:pPr>
          </w:p>
        </w:tc>
      </w:tr>
      <w:tr w:rsidR="00CE6124" w:rsidRPr="00480423" w14:paraId="2581A330"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257D93D3" w14:textId="77777777" w:rsidR="00CE6124" w:rsidRPr="00480423" w:rsidRDefault="00CE6124" w:rsidP="001C61BD">
            <w:pPr>
              <w:pStyle w:val="TAC"/>
              <w:rPr>
                <w:rFonts w:eastAsiaTheme="minorEastAsia"/>
                <w:lang w:val="en-US" w:eastAsia="zh-CN"/>
              </w:rPr>
            </w:pPr>
          </w:p>
        </w:tc>
        <w:tc>
          <w:tcPr>
            <w:tcW w:w="1829" w:type="dxa"/>
            <w:tcBorders>
              <w:top w:val="nil"/>
              <w:left w:val="nil"/>
              <w:bottom w:val="single" w:sz="4" w:space="0" w:color="auto"/>
              <w:right w:val="single" w:sz="4" w:space="0" w:color="auto"/>
            </w:tcBorders>
            <w:vAlign w:val="center"/>
          </w:tcPr>
          <w:p w14:paraId="5D9CDDFE"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FD3908" w14:textId="77777777" w:rsidR="00CE6124" w:rsidRPr="00480423" w:rsidRDefault="00CE6124" w:rsidP="001C61BD">
            <w:pPr>
              <w:pStyle w:val="TAC"/>
              <w:rPr>
                <w:rFonts w:eastAsiaTheme="minorEastAsia"/>
                <w:lang w:val="en-US" w:eastAsia="zh-CN"/>
              </w:rPr>
            </w:pPr>
            <w:r w:rsidRPr="00C30686">
              <w:rPr>
                <w:rFonts w:eastAsia="SimSun"/>
                <w:kern w:val="2"/>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3E81C6FE" w14:textId="77777777" w:rsidR="00CE6124" w:rsidRPr="00480423" w:rsidRDefault="00CE6124" w:rsidP="001C61BD">
            <w:pPr>
              <w:pStyle w:val="TAC"/>
              <w:rPr>
                <w:rFonts w:eastAsiaTheme="minorEastAsia" w:cs="Arial"/>
                <w:color w:val="000000"/>
                <w:szCs w:val="18"/>
                <w:lang w:val="en-US" w:eastAsia="zh-CN" w:bidi="ar"/>
              </w:rPr>
            </w:pPr>
            <w:r w:rsidRPr="00C30686">
              <w:rPr>
                <w:rFonts w:eastAsia="SimSun" w:cs="Arial"/>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13BBC502" w14:textId="77777777" w:rsidR="00CE6124" w:rsidRPr="00480423" w:rsidRDefault="00CE6124" w:rsidP="001C61BD">
            <w:pPr>
              <w:pStyle w:val="TAC"/>
              <w:rPr>
                <w:rFonts w:eastAsiaTheme="minorEastAsia"/>
                <w:lang w:val="en-US" w:eastAsia="zh-CN"/>
              </w:rPr>
            </w:pPr>
          </w:p>
        </w:tc>
      </w:tr>
      <w:tr w:rsidR="00CE6124" w:rsidRPr="00480423" w14:paraId="3E6AE3E0"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795E2A85" w14:textId="77777777" w:rsidR="00CE6124" w:rsidRPr="00480423" w:rsidRDefault="00CE6124" w:rsidP="001C61BD">
            <w:pPr>
              <w:pStyle w:val="TAC"/>
              <w:rPr>
                <w:rFonts w:eastAsiaTheme="minorEastAsia"/>
                <w:lang w:val="en-US" w:eastAsia="zh-CN"/>
              </w:rPr>
            </w:pPr>
            <w:r w:rsidRPr="008523D2">
              <w:rPr>
                <w:rFonts w:eastAsia="SimSun"/>
                <w:color w:val="000000"/>
                <w:lang w:eastAsia="zh-CN"/>
              </w:rPr>
              <w:t>CA_n1A-n7A-n105A</w:t>
            </w:r>
          </w:p>
        </w:tc>
        <w:tc>
          <w:tcPr>
            <w:tcW w:w="1829" w:type="dxa"/>
            <w:tcBorders>
              <w:top w:val="single" w:sz="4" w:space="0" w:color="auto"/>
              <w:left w:val="nil"/>
              <w:bottom w:val="nil"/>
              <w:right w:val="single" w:sz="4" w:space="0" w:color="auto"/>
            </w:tcBorders>
            <w:vAlign w:val="center"/>
          </w:tcPr>
          <w:p w14:paraId="2C923876" w14:textId="77777777" w:rsidR="00CE6124" w:rsidRPr="008523D2" w:rsidRDefault="00CE6124" w:rsidP="001C61BD">
            <w:pPr>
              <w:pStyle w:val="TAC"/>
              <w:rPr>
                <w:rFonts w:cs="Arial"/>
                <w:szCs w:val="18"/>
                <w:lang w:val="en-US" w:eastAsia="zh-CN"/>
              </w:rPr>
            </w:pPr>
            <w:r w:rsidRPr="008523D2">
              <w:rPr>
                <w:rFonts w:cs="Arial"/>
                <w:szCs w:val="18"/>
                <w:lang w:val="en-US" w:eastAsia="zh-CN"/>
              </w:rPr>
              <w:t>CA_n1A-n7A</w:t>
            </w:r>
          </w:p>
          <w:p w14:paraId="008CE25C" w14:textId="77777777" w:rsidR="00CE6124" w:rsidRPr="00480423" w:rsidRDefault="00CE6124" w:rsidP="001C61BD">
            <w:pPr>
              <w:pStyle w:val="TAC"/>
              <w:rPr>
                <w:rFonts w:eastAsiaTheme="minorEastAsia"/>
                <w:lang w:val="en-US" w:eastAsia="zh-CN"/>
              </w:rPr>
            </w:pPr>
            <w:r w:rsidRPr="008523D2">
              <w:rPr>
                <w:rFonts w:cs="Arial"/>
                <w:szCs w:val="18"/>
                <w:lang w:val="en-US" w:eastAsia="zh-CN"/>
              </w:rPr>
              <w:t>CA_n1A-n105A</w:t>
            </w:r>
          </w:p>
        </w:tc>
        <w:tc>
          <w:tcPr>
            <w:tcW w:w="830" w:type="dxa"/>
            <w:tcBorders>
              <w:top w:val="single" w:sz="4" w:space="0" w:color="auto"/>
              <w:left w:val="single" w:sz="4" w:space="0" w:color="auto"/>
              <w:bottom w:val="single" w:sz="4" w:space="0" w:color="auto"/>
              <w:right w:val="single" w:sz="4" w:space="0" w:color="auto"/>
            </w:tcBorders>
            <w:vAlign w:val="center"/>
          </w:tcPr>
          <w:p w14:paraId="37D48E95" w14:textId="77777777" w:rsidR="00CE6124" w:rsidRPr="00C30686" w:rsidRDefault="00CE6124" w:rsidP="001C61BD">
            <w:pPr>
              <w:pStyle w:val="TAC"/>
              <w:rPr>
                <w:rFonts w:eastAsia="SimSun"/>
                <w:kern w:val="2"/>
                <w:szCs w:val="18"/>
                <w:lang w:val="en-US" w:eastAsia="zh-CN"/>
              </w:rPr>
            </w:pPr>
            <w:r w:rsidRPr="008523D2">
              <w:rPr>
                <w:rFonts w:cs="Arial"/>
                <w:color w:val="000000"/>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06EB595" w14:textId="77777777" w:rsidR="00CE6124" w:rsidRPr="00C30686" w:rsidRDefault="00CE6124" w:rsidP="001C61BD">
            <w:pPr>
              <w:pStyle w:val="TAC"/>
              <w:rPr>
                <w:rFonts w:eastAsia="SimSun" w:cs="Arial"/>
                <w:lang w:val="en-US" w:eastAsia="zh-CN" w:bidi="ar"/>
              </w:rPr>
            </w:pPr>
            <w:r w:rsidRPr="008523D2">
              <w:rPr>
                <w:rFonts w:cs="Arial"/>
                <w:szCs w:val="18"/>
              </w:rPr>
              <w:t>5, 10, 15, 20, 25, 30, 40, 50</w:t>
            </w:r>
          </w:p>
        </w:tc>
        <w:tc>
          <w:tcPr>
            <w:tcW w:w="1610" w:type="dxa"/>
            <w:tcBorders>
              <w:top w:val="single" w:sz="4" w:space="0" w:color="auto"/>
              <w:left w:val="single" w:sz="4" w:space="0" w:color="auto"/>
              <w:bottom w:val="nil"/>
              <w:right w:val="single" w:sz="4" w:space="0" w:color="auto"/>
            </w:tcBorders>
            <w:vAlign w:val="center"/>
          </w:tcPr>
          <w:p w14:paraId="6238F70F" w14:textId="77777777" w:rsidR="00CE6124" w:rsidRPr="00480423" w:rsidRDefault="00CE6124" w:rsidP="001C61BD">
            <w:pPr>
              <w:pStyle w:val="TAC"/>
              <w:rPr>
                <w:rFonts w:eastAsiaTheme="minorEastAsia"/>
                <w:lang w:val="en-US" w:eastAsia="zh-CN"/>
              </w:rPr>
            </w:pPr>
            <w:r w:rsidRPr="008523D2">
              <w:rPr>
                <w:rFonts w:hint="eastAsia"/>
                <w:szCs w:val="18"/>
                <w:lang w:val="en-US" w:eastAsia="zh-CN"/>
              </w:rPr>
              <w:t>0</w:t>
            </w:r>
          </w:p>
        </w:tc>
      </w:tr>
      <w:tr w:rsidR="00CE6124" w:rsidRPr="00480423" w14:paraId="540C0399" w14:textId="77777777" w:rsidTr="001C61BD">
        <w:trPr>
          <w:trHeight w:val="29"/>
        </w:trPr>
        <w:tc>
          <w:tcPr>
            <w:tcW w:w="2067" w:type="dxa"/>
            <w:tcBorders>
              <w:top w:val="nil"/>
              <w:left w:val="single" w:sz="4" w:space="0" w:color="auto"/>
              <w:bottom w:val="nil"/>
              <w:right w:val="single" w:sz="4" w:space="0" w:color="auto"/>
            </w:tcBorders>
            <w:vAlign w:val="center"/>
          </w:tcPr>
          <w:p w14:paraId="25B4D1A8" w14:textId="77777777" w:rsidR="00CE6124" w:rsidRPr="00480423" w:rsidRDefault="00CE6124" w:rsidP="001C61BD">
            <w:pPr>
              <w:pStyle w:val="TAC"/>
              <w:rPr>
                <w:rFonts w:eastAsiaTheme="minorEastAsia"/>
                <w:lang w:val="en-US" w:eastAsia="zh-CN"/>
              </w:rPr>
            </w:pPr>
          </w:p>
        </w:tc>
        <w:tc>
          <w:tcPr>
            <w:tcW w:w="1829" w:type="dxa"/>
            <w:tcBorders>
              <w:top w:val="nil"/>
              <w:left w:val="nil"/>
              <w:bottom w:val="nil"/>
              <w:right w:val="single" w:sz="4" w:space="0" w:color="auto"/>
            </w:tcBorders>
            <w:vAlign w:val="center"/>
          </w:tcPr>
          <w:p w14:paraId="24DBE63C" w14:textId="77777777" w:rsidR="00CE6124" w:rsidRPr="00480423" w:rsidRDefault="00CE6124" w:rsidP="001C61BD">
            <w:pPr>
              <w:pStyle w:val="TAC"/>
              <w:rPr>
                <w:rFonts w:eastAsiaTheme="minorEastAsia"/>
                <w:lang w:val="en-US" w:eastAsia="zh-CN"/>
              </w:rPr>
            </w:pPr>
            <w:r w:rsidRPr="008523D2">
              <w:rPr>
                <w:rFonts w:cs="Arial"/>
                <w:szCs w:val="18"/>
                <w:lang w:val="en-US" w:eastAsia="zh-CN"/>
              </w:rPr>
              <w:t>CA_n7A-n105A</w:t>
            </w:r>
          </w:p>
        </w:tc>
        <w:tc>
          <w:tcPr>
            <w:tcW w:w="830" w:type="dxa"/>
            <w:tcBorders>
              <w:top w:val="single" w:sz="4" w:space="0" w:color="auto"/>
              <w:left w:val="single" w:sz="4" w:space="0" w:color="auto"/>
              <w:bottom w:val="single" w:sz="4" w:space="0" w:color="auto"/>
              <w:right w:val="single" w:sz="4" w:space="0" w:color="auto"/>
            </w:tcBorders>
            <w:vAlign w:val="center"/>
          </w:tcPr>
          <w:p w14:paraId="231C5B39" w14:textId="77777777" w:rsidR="00CE6124" w:rsidRPr="00C30686" w:rsidRDefault="00CE6124" w:rsidP="001C61BD">
            <w:pPr>
              <w:pStyle w:val="TAC"/>
              <w:rPr>
                <w:rFonts w:eastAsia="SimSun"/>
                <w:kern w:val="2"/>
                <w:szCs w:val="18"/>
                <w:lang w:val="en-US" w:eastAsia="zh-CN"/>
              </w:rPr>
            </w:pPr>
            <w:r w:rsidRPr="008523D2">
              <w:rPr>
                <w:rFonts w:eastAsia="SimSun" w:cs="Arial"/>
                <w:color w:val="000000"/>
                <w:lang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1E461DE" w14:textId="77777777" w:rsidR="00CE6124" w:rsidRPr="00C30686" w:rsidRDefault="00CE6124" w:rsidP="001C61BD">
            <w:pPr>
              <w:pStyle w:val="TAC"/>
              <w:rPr>
                <w:rFonts w:eastAsia="SimSun" w:cs="Arial"/>
                <w:lang w:val="en-US" w:eastAsia="zh-CN" w:bidi="ar"/>
              </w:rPr>
            </w:pPr>
            <w:r w:rsidRPr="008523D2">
              <w:rPr>
                <w:rFonts w:cs="Arial"/>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018B320E" w14:textId="77777777" w:rsidR="00CE6124" w:rsidRPr="00480423" w:rsidRDefault="00CE6124" w:rsidP="001C61BD">
            <w:pPr>
              <w:pStyle w:val="TAC"/>
              <w:rPr>
                <w:rFonts w:eastAsiaTheme="minorEastAsia"/>
                <w:lang w:val="en-US" w:eastAsia="zh-CN"/>
              </w:rPr>
            </w:pPr>
          </w:p>
        </w:tc>
      </w:tr>
      <w:tr w:rsidR="00CE6124" w:rsidRPr="00480423" w14:paraId="105E6EA5"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6BF2ED7B" w14:textId="77777777" w:rsidR="00CE6124" w:rsidRPr="00480423" w:rsidRDefault="00CE6124" w:rsidP="001C61BD">
            <w:pPr>
              <w:pStyle w:val="TAC"/>
              <w:rPr>
                <w:rFonts w:eastAsiaTheme="minorEastAsia"/>
                <w:lang w:val="en-US" w:eastAsia="zh-CN"/>
              </w:rPr>
            </w:pPr>
          </w:p>
        </w:tc>
        <w:tc>
          <w:tcPr>
            <w:tcW w:w="1829" w:type="dxa"/>
            <w:tcBorders>
              <w:top w:val="nil"/>
              <w:left w:val="nil"/>
              <w:bottom w:val="single" w:sz="4" w:space="0" w:color="auto"/>
              <w:right w:val="single" w:sz="4" w:space="0" w:color="auto"/>
            </w:tcBorders>
            <w:vAlign w:val="center"/>
          </w:tcPr>
          <w:p w14:paraId="618D7860"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4FDBE9" w14:textId="77777777" w:rsidR="00CE6124" w:rsidRPr="00C30686" w:rsidRDefault="00CE6124" w:rsidP="001C61BD">
            <w:pPr>
              <w:pStyle w:val="TAC"/>
              <w:rPr>
                <w:rFonts w:eastAsia="SimSun"/>
                <w:kern w:val="2"/>
                <w:szCs w:val="18"/>
                <w:lang w:val="en-US" w:eastAsia="zh-CN"/>
              </w:rPr>
            </w:pPr>
            <w:r w:rsidRPr="008523D2">
              <w:rPr>
                <w:rFonts w:cs="Arial"/>
                <w:szCs w:val="18"/>
                <w:lang w:val="en-US" w:eastAsia="zh-CN"/>
              </w:rPr>
              <w:t>n105</w:t>
            </w:r>
          </w:p>
        </w:tc>
        <w:tc>
          <w:tcPr>
            <w:tcW w:w="2827" w:type="dxa"/>
            <w:tcBorders>
              <w:top w:val="single" w:sz="4" w:space="0" w:color="auto"/>
              <w:left w:val="single" w:sz="4" w:space="0" w:color="auto"/>
              <w:bottom w:val="single" w:sz="4" w:space="0" w:color="auto"/>
              <w:right w:val="single" w:sz="4" w:space="0" w:color="auto"/>
            </w:tcBorders>
            <w:vAlign w:val="center"/>
          </w:tcPr>
          <w:p w14:paraId="11B435BD" w14:textId="77777777" w:rsidR="00CE6124" w:rsidRPr="00C30686" w:rsidRDefault="00CE6124" w:rsidP="001C61BD">
            <w:pPr>
              <w:pStyle w:val="TAC"/>
              <w:rPr>
                <w:rFonts w:eastAsia="SimSun" w:cs="Arial"/>
                <w:lang w:val="en-US" w:eastAsia="zh-CN" w:bidi="ar"/>
              </w:rPr>
            </w:pPr>
            <w:r w:rsidRPr="008523D2">
              <w:rPr>
                <w:rFonts w:cs="Arial"/>
                <w:szCs w:val="18"/>
              </w:rPr>
              <w:t>5, 10, 15, 20, 25, 30, 35</w:t>
            </w:r>
          </w:p>
        </w:tc>
        <w:tc>
          <w:tcPr>
            <w:tcW w:w="1610" w:type="dxa"/>
            <w:tcBorders>
              <w:top w:val="nil"/>
              <w:left w:val="single" w:sz="4" w:space="0" w:color="auto"/>
              <w:bottom w:val="single" w:sz="4" w:space="0" w:color="auto"/>
              <w:right w:val="single" w:sz="4" w:space="0" w:color="auto"/>
            </w:tcBorders>
            <w:vAlign w:val="center"/>
          </w:tcPr>
          <w:p w14:paraId="497E6110" w14:textId="77777777" w:rsidR="00CE6124" w:rsidRPr="00480423" w:rsidRDefault="00CE6124" w:rsidP="001C61BD">
            <w:pPr>
              <w:pStyle w:val="TAC"/>
              <w:rPr>
                <w:rFonts w:eastAsiaTheme="minorEastAsia"/>
                <w:lang w:val="en-US" w:eastAsia="zh-CN"/>
              </w:rPr>
            </w:pPr>
          </w:p>
        </w:tc>
      </w:tr>
      <w:tr w:rsidR="00CE6124" w:rsidRPr="00480423" w14:paraId="78EF87AB"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11C75C87" w14:textId="77777777" w:rsidR="00CE6124" w:rsidRPr="00480423" w:rsidRDefault="00CE6124" w:rsidP="001C61BD">
            <w:pPr>
              <w:pStyle w:val="TAC"/>
              <w:rPr>
                <w:rFonts w:eastAsiaTheme="minorEastAsia"/>
                <w:lang w:val="en-US" w:eastAsia="zh-CN"/>
              </w:rPr>
            </w:pPr>
            <w:r w:rsidRPr="00C30686">
              <w:rPr>
                <w:rFonts w:eastAsiaTheme="minorEastAsia"/>
                <w:lang w:val="en-US" w:eastAsia="zh-CN"/>
              </w:rPr>
              <w:t>CA_n1A-n8A-n28A</w:t>
            </w:r>
          </w:p>
        </w:tc>
        <w:tc>
          <w:tcPr>
            <w:tcW w:w="1829" w:type="dxa"/>
            <w:tcBorders>
              <w:top w:val="single" w:sz="4" w:space="0" w:color="auto"/>
              <w:left w:val="nil"/>
              <w:bottom w:val="nil"/>
              <w:right w:val="single" w:sz="4" w:space="0" w:color="auto"/>
            </w:tcBorders>
            <w:vAlign w:val="center"/>
          </w:tcPr>
          <w:p w14:paraId="28355D71" w14:textId="77777777" w:rsidR="00CE6124" w:rsidRPr="00480423" w:rsidRDefault="00CE6124" w:rsidP="001C61BD">
            <w:pPr>
              <w:pStyle w:val="TAC"/>
              <w:rPr>
                <w:rFonts w:eastAsiaTheme="minorEastAsia"/>
                <w:lang w:val="en-US" w:eastAsia="zh-CN"/>
              </w:rPr>
            </w:pPr>
            <w:r w:rsidRPr="00C30686">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24E8CF2" w14:textId="77777777" w:rsidR="00CE6124" w:rsidRPr="00480423" w:rsidRDefault="00CE6124" w:rsidP="001C61BD">
            <w:pPr>
              <w:pStyle w:val="TAC"/>
              <w:rPr>
                <w:rFonts w:eastAsiaTheme="minorEastAsia"/>
                <w:lang w:val="en-US" w:eastAsia="zh-CN"/>
              </w:rPr>
            </w:pPr>
            <w:r w:rsidRPr="00C30686">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A81F209" w14:textId="77777777" w:rsidR="00CE6124" w:rsidRPr="00480423" w:rsidRDefault="00CE6124" w:rsidP="001C61BD">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262F201C" w14:textId="77777777" w:rsidR="00CE6124" w:rsidRPr="00480423" w:rsidRDefault="00CE6124" w:rsidP="001C61BD">
            <w:pPr>
              <w:pStyle w:val="TAC"/>
              <w:rPr>
                <w:rFonts w:eastAsiaTheme="minorEastAsia"/>
                <w:lang w:val="en-US" w:eastAsia="zh-CN"/>
              </w:rPr>
            </w:pPr>
            <w:r w:rsidRPr="00C30686">
              <w:rPr>
                <w:rFonts w:eastAsia="Yu Mincho"/>
                <w:lang w:val="en-US"/>
              </w:rPr>
              <w:t>0</w:t>
            </w:r>
          </w:p>
        </w:tc>
      </w:tr>
      <w:tr w:rsidR="00CE6124" w:rsidRPr="00480423" w14:paraId="50DD1125" w14:textId="77777777" w:rsidTr="001C61BD">
        <w:trPr>
          <w:trHeight w:val="29"/>
        </w:trPr>
        <w:tc>
          <w:tcPr>
            <w:tcW w:w="2067" w:type="dxa"/>
            <w:tcBorders>
              <w:top w:val="nil"/>
              <w:left w:val="single" w:sz="4" w:space="0" w:color="auto"/>
              <w:bottom w:val="nil"/>
              <w:right w:val="single" w:sz="4" w:space="0" w:color="auto"/>
            </w:tcBorders>
            <w:vAlign w:val="center"/>
          </w:tcPr>
          <w:p w14:paraId="18349F7D" w14:textId="77777777" w:rsidR="00CE6124" w:rsidRPr="00480423" w:rsidRDefault="00CE6124" w:rsidP="001C61BD">
            <w:pPr>
              <w:pStyle w:val="TAC"/>
              <w:rPr>
                <w:rFonts w:eastAsiaTheme="minorEastAsia"/>
                <w:lang w:val="en-US" w:eastAsia="zh-CN"/>
              </w:rPr>
            </w:pPr>
          </w:p>
        </w:tc>
        <w:tc>
          <w:tcPr>
            <w:tcW w:w="1829" w:type="dxa"/>
            <w:tcBorders>
              <w:top w:val="nil"/>
              <w:left w:val="nil"/>
              <w:bottom w:val="nil"/>
              <w:right w:val="single" w:sz="4" w:space="0" w:color="auto"/>
            </w:tcBorders>
            <w:vAlign w:val="center"/>
          </w:tcPr>
          <w:p w14:paraId="35D73555"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25DD31" w14:textId="77777777" w:rsidR="00CE6124" w:rsidRPr="00480423" w:rsidRDefault="00CE6124" w:rsidP="001C61BD">
            <w:pPr>
              <w:pStyle w:val="TAC"/>
              <w:rPr>
                <w:rFonts w:eastAsiaTheme="minorEastAsia"/>
                <w:lang w:val="en-US" w:eastAsia="zh-CN"/>
              </w:rPr>
            </w:pPr>
            <w:r w:rsidRPr="00C30686">
              <w:rPr>
                <w:rFonts w:eastAsia="Yu Mincho"/>
                <w:lang w:val="en-US"/>
              </w:rPr>
              <w:t>n</w:t>
            </w:r>
            <w:r w:rsidRPr="00C30686">
              <w:rPr>
                <w:rFonts w:eastAsiaTheme="minorEastAsia"/>
                <w:lang w:val="en-US" w:eastAsia="zh-CN"/>
              </w:rPr>
              <w:t>8</w:t>
            </w:r>
          </w:p>
        </w:tc>
        <w:tc>
          <w:tcPr>
            <w:tcW w:w="2827" w:type="dxa"/>
            <w:tcBorders>
              <w:top w:val="single" w:sz="4" w:space="0" w:color="auto"/>
              <w:left w:val="single" w:sz="4" w:space="0" w:color="auto"/>
              <w:bottom w:val="single" w:sz="4" w:space="0" w:color="auto"/>
              <w:right w:val="single" w:sz="4" w:space="0" w:color="auto"/>
            </w:tcBorders>
            <w:vAlign w:val="center"/>
          </w:tcPr>
          <w:p w14:paraId="73A35612" w14:textId="77777777" w:rsidR="00CE6124" w:rsidRPr="00480423" w:rsidRDefault="00CE6124" w:rsidP="001C61BD">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C29F65C" w14:textId="77777777" w:rsidR="00CE6124" w:rsidRPr="00480423" w:rsidRDefault="00CE6124" w:rsidP="001C61BD">
            <w:pPr>
              <w:pStyle w:val="TAC"/>
              <w:rPr>
                <w:rFonts w:eastAsiaTheme="minorEastAsia"/>
                <w:lang w:val="en-US" w:eastAsia="zh-CN"/>
              </w:rPr>
            </w:pPr>
          </w:p>
        </w:tc>
      </w:tr>
      <w:tr w:rsidR="00CE6124" w:rsidRPr="00480423" w14:paraId="1B6F9868"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4BE79D98" w14:textId="77777777" w:rsidR="00CE6124" w:rsidRPr="00480423" w:rsidRDefault="00CE6124" w:rsidP="001C61BD">
            <w:pPr>
              <w:pStyle w:val="TAC"/>
              <w:rPr>
                <w:rFonts w:eastAsiaTheme="minorEastAsia"/>
                <w:lang w:val="en-US" w:eastAsia="zh-CN"/>
              </w:rPr>
            </w:pPr>
          </w:p>
        </w:tc>
        <w:tc>
          <w:tcPr>
            <w:tcW w:w="1829" w:type="dxa"/>
            <w:tcBorders>
              <w:top w:val="nil"/>
              <w:left w:val="nil"/>
              <w:bottom w:val="single" w:sz="4" w:space="0" w:color="auto"/>
              <w:right w:val="single" w:sz="4" w:space="0" w:color="auto"/>
            </w:tcBorders>
            <w:vAlign w:val="center"/>
          </w:tcPr>
          <w:p w14:paraId="0F95B24E"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E604E4" w14:textId="77777777" w:rsidR="00CE6124" w:rsidRPr="00480423" w:rsidRDefault="00CE6124" w:rsidP="001C61BD">
            <w:pPr>
              <w:pStyle w:val="TAC"/>
              <w:rPr>
                <w:rFonts w:eastAsiaTheme="minorEastAsia"/>
                <w:lang w:val="en-US" w:eastAsia="zh-CN"/>
              </w:rPr>
            </w:pPr>
            <w:r w:rsidRPr="00C30686">
              <w:rPr>
                <w:rFonts w:eastAsia="Yu Mincho"/>
                <w:lang w:val="en-US"/>
              </w:rPr>
              <w:t>n</w:t>
            </w:r>
            <w:r w:rsidRPr="00C30686">
              <w:rPr>
                <w:rFonts w:eastAsiaTheme="minorEastAsia"/>
                <w:lang w:val="en-US" w:eastAsia="zh-CN"/>
              </w:rPr>
              <w:t>2</w:t>
            </w:r>
            <w:r w:rsidRPr="00C30686">
              <w:rPr>
                <w:rFonts w:eastAsia="Yu Mincho"/>
                <w:lang w:val="en-US"/>
              </w:rPr>
              <w:t>8</w:t>
            </w:r>
          </w:p>
        </w:tc>
        <w:tc>
          <w:tcPr>
            <w:tcW w:w="2827" w:type="dxa"/>
            <w:tcBorders>
              <w:top w:val="single" w:sz="4" w:space="0" w:color="auto"/>
              <w:left w:val="single" w:sz="4" w:space="0" w:color="auto"/>
              <w:bottom w:val="single" w:sz="4" w:space="0" w:color="auto"/>
              <w:right w:val="single" w:sz="4" w:space="0" w:color="auto"/>
            </w:tcBorders>
            <w:vAlign w:val="center"/>
          </w:tcPr>
          <w:p w14:paraId="1F56A5A0" w14:textId="77777777" w:rsidR="00CE6124" w:rsidRPr="00480423" w:rsidRDefault="00CE6124" w:rsidP="001C61BD">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10, 15, 20</w:t>
            </w:r>
          </w:p>
        </w:tc>
        <w:tc>
          <w:tcPr>
            <w:tcW w:w="1610" w:type="dxa"/>
            <w:tcBorders>
              <w:top w:val="nil"/>
              <w:left w:val="single" w:sz="4" w:space="0" w:color="auto"/>
              <w:bottom w:val="single" w:sz="4" w:space="0" w:color="auto"/>
              <w:right w:val="single" w:sz="4" w:space="0" w:color="auto"/>
            </w:tcBorders>
            <w:vAlign w:val="center"/>
          </w:tcPr>
          <w:p w14:paraId="5A1CBC45" w14:textId="77777777" w:rsidR="00CE6124" w:rsidRPr="00480423" w:rsidRDefault="00CE6124" w:rsidP="001C61BD">
            <w:pPr>
              <w:pStyle w:val="TAC"/>
              <w:rPr>
                <w:rFonts w:eastAsiaTheme="minorEastAsia"/>
                <w:lang w:val="en-US" w:eastAsia="zh-CN"/>
              </w:rPr>
            </w:pPr>
          </w:p>
        </w:tc>
      </w:tr>
      <w:tr w:rsidR="00CE6124" w:rsidRPr="00480423" w14:paraId="39025981"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2336927E" w14:textId="77777777" w:rsidR="00CE6124" w:rsidRPr="00480423" w:rsidRDefault="00CE6124" w:rsidP="001C61BD">
            <w:pPr>
              <w:pStyle w:val="TAC"/>
              <w:rPr>
                <w:rFonts w:eastAsiaTheme="minorEastAsia"/>
                <w:lang w:val="en-US" w:eastAsia="zh-CN"/>
              </w:rPr>
            </w:pPr>
            <w:r w:rsidRPr="00C30686">
              <w:rPr>
                <w:rFonts w:eastAsiaTheme="minorEastAsia"/>
                <w:lang w:val="en-US" w:eastAsia="zh-CN"/>
              </w:rPr>
              <w:t>CA_n1A-n8A-n40A</w:t>
            </w:r>
          </w:p>
        </w:tc>
        <w:tc>
          <w:tcPr>
            <w:tcW w:w="1829" w:type="dxa"/>
            <w:tcBorders>
              <w:top w:val="single" w:sz="4" w:space="0" w:color="auto"/>
              <w:left w:val="nil"/>
              <w:bottom w:val="nil"/>
              <w:right w:val="single" w:sz="4" w:space="0" w:color="auto"/>
            </w:tcBorders>
            <w:vAlign w:val="center"/>
          </w:tcPr>
          <w:p w14:paraId="7F9EB4E6" w14:textId="77777777" w:rsidR="00CE6124" w:rsidRPr="00C30686" w:rsidRDefault="00CE6124" w:rsidP="001C61BD">
            <w:pPr>
              <w:pStyle w:val="TAC"/>
              <w:rPr>
                <w:rFonts w:eastAsiaTheme="minorEastAsia"/>
                <w:lang w:val="en-US" w:eastAsia="zh-CN"/>
              </w:rPr>
            </w:pPr>
            <w:r w:rsidRPr="00C30686">
              <w:rPr>
                <w:rFonts w:eastAsiaTheme="minorEastAsia"/>
                <w:lang w:val="en-US" w:eastAsia="zh-CN"/>
              </w:rPr>
              <w:t>CA_n1A-n8A</w:t>
            </w:r>
          </w:p>
          <w:p w14:paraId="068EE68D" w14:textId="77777777" w:rsidR="00CE6124" w:rsidRPr="00C30686" w:rsidRDefault="00CE6124" w:rsidP="001C61BD">
            <w:pPr>
              <w:pStyle w:val="TAC"/>
              <w:rPr>
                <w:rFonts w:eastAsiaTheme="minorEastAsia"/>
                <w:lang w:val="en-US" w:eastAsia="zh-CN"/>
              </w:rPr>
            </w:pPr>
            <w:r w:rsidRPr="00C30686">
              <w:rPr>
                <w:rFonts w:eastAsiaTheme="minorEastAsia"/>
                <w:lang w:val="en-US" w:eastAsia="zh-CN"/>
              </w:rPr>
              <w:t>CA_n1A-n40A</w:t>
            </w:r>
          </w:p>
          <w:p w14:paraId="332F609A" w14:textId="77777777" w:rsidR="00CE6124" w:rsidRPr="00480423" w:rsidRDefault="00CE6124" w:rsidP="001C61BD">
            <w:pPr>
              <w:pStyle w:val="TAC"/>
              <w:rPr>
                <w:rFonts w:eastAsiaTheme="minorEastAsia"/>
                <w:lang w:val="en-US" w:eastAsia="zh-CN"/>
              </w:rPr>
            </w:pPr>
            <w:r w:rsidRPr="00C30686">
              <w:rPr>
                <w:rFonts w:eastAsiaTheme="minorEastAsia"/>
                <w:lang w:val="en-US" w:eastAsia="zh-CN"/>
              </w:rPr>
              <w:t>CA_n8A-n40A</w:t>
            </w:r>
          </w:p>
        </w:tc>
        <w:tc>
          <w:tcPr>
            <w:tcW w:w="830" w:type="dxa"/>
            <w:tcBorders>
              <w:top w:val="single" w:sz="4" w:space="0" w:color="auto"/>
              <w:left w:val="single" w:sz="4" w:space="0" w:color="auto"/>
              <w:bottom w:val="single" w:sz="4" w:space="0" w:color="auto"/>
              <w:right w:val="single" w:sz="4" w:space="0" w:color="auto"/>
            </w:tcBorders>
            <w:vAlign w:val="center"/>
          </w:tcPr>
          <w:p w14:paraId="3B99C252" w14:textId="77777777" w:rsidR="00CE6124" w:rsidRPr="00480423" w:rsidRDefault="00CE6124" w:rsidP="001C61BD">
            <w:pPr>
              <w:pStyle w:val="TAC"/>
              <w:rPr>
                <w:rFonts w:eastAsiaTheme="minorEastAsia"/>
                <w:lang w:val="en-US" w:eastAsia="zh-CN"/>
              </w:rPr>
            </w:pPr>
            <w:r w:rsidRPr="00C30686">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4C09D7B" w14:textId="77777777" w:rsidR="00CE6124" w:rsidRPr="00480423" w:rsidRDefault="00CE6124" w:rsidP="001C61BD">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3C663B6B" w14:textId="77777777" w:rsidR="00CE6124" w:rsidRPr="00480423" w:rsidRDefault="00CE6124" w:rsidP="001C61BD">
            <w:pPr>
              <w:pStyle w:val="TAC"/>
              <w:rPr>
                <w:rFonts w:eastAsiaTheme="minorEastAsia"/>
                <w:lang w:val="en-US" w:eastAsia="zh-CN"/>
              </w:rPr>
            </w:pPr>
            <w:r w:rsidRPr="00C30686">
              <w:rPr>
                <w:rFonts w:eastAsiaTheme="minorEastAsia" w:hint="eastAsia"/>
                <w:lang w:val="en-US" w:eastAsia="zh-CN"/>
              </w:rPr>
              <w:t>0</w:t>
            </w:r>
          </w:p>
        </w:tc>
      </w:tr>
      <w:tr w:rsidR="00CE6124" w:rsidRPr="00480423" w14:paraId="1B6FD308" w14:textId="77777777" w:rsidTr="001C61BD">
        <w:trPr>
          <w:trHeight w:val="29"/>
        </w:trPr>
        <w:tc>
          <w:tcPr>
            <w:tcW w:w="2067" w:type="dxa"/>
            <w:tcBorders>
              <w:top w:val="nil"/>
              <w:left w:val="single" w:sz="4" w:space="0" w:color="auto"/>
              <w:bottom w:val="nil"/>
              <w:right w:val="single" w:sz="4" w:space="0" w:color="auto"/>
            </w:tcBorders>
            <w:vAlign w:val="center"/>
          </w:tcPr>
          <w:p w14:paraId="2A307757" w14:textId="77777777" w:rsidR="00CE6124" w:rsidRPr="00480423" w:rsidRDefault="00CE6124" w:rsidP="001C61BD">
            <w:pPr>
              <w:pStyle w:val="TAC"/>
              <w:rPr>
                <w:rFonts w:eastAsiaTheme="minorEastAsia"/>
                <w:lang w:val="en-US" w:eastAsia="zh-CN"/>
              </w:rPr>
            </w:pPr>
          </w:p>
        </w:tc>
        <w:tc>
          <w:tcPr>
            <w:tcW w:w="1829" w:type="dxa"/>
            <w:tcBorders>
              <w:top w:val="nil"/>
              <w:left w:val="nil"/>
              <w:bottom w:val="nil"/>
              <w:right w:val="single" w:sz="4" w:space="0" w:color="auto"/>
            </w:tcBorders>
            <w:vAlign w:val="center"/>
          </w:tcPr>
          <w:p w14:paraId="205F1767"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11993D" w14:textId="77777777" w:rsidR="00CE6124" w:rsidRPr="00480423" w:rsidRDefault="00CE6124" w:rsidP="001C61BD">
            <w:pPr>
              <w:pStyle w:val="TAC"/>
              <w:rPr>
                <w:rFonts w:eastAsiaTheme="minorEastAsia"/>
                <w:lang w:val="en-US" w:eastAsia="zh-CN"/>
              </w:rPr>
            </w:pPr>
            <w:r w:rsidRPr="00C30686">
              <w:rPr>
                <w:rFonts w:eastAsiaTheme="minor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6D30BCA8" w14:textId="77777777" w:rsidR="00CE6124" w:rsidRPr="00480423" w:rsidRDefault="00CE6124" w:rsidP="001C61BD">
            <w:pPr>
              <w:pStyle w:val="TAC"/>
              <w:rPr>
                <w:rFonts w:eastAsiaTheme="minorEastAsia" w:cs="Arial"/>
                <w:color w:val="000000"/>
                <w:szCs w:val="18"/>
                <w:lang w:val="en-US" w:eastAsia="zh-CN" w:bidi="ar"/>
              </w:rPr>
            </w:pPr>
            <w:r w:rsidRPr="00C30686">
              <w:rPr>
                <w:rFonts w:eastAsiaTheme="minorEastAsia" w:cs="Arial"/>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1C270D9" w14:textId="77777777" w:rsidR="00CE6124" w:rsidRPr="00480423" w:rsidRDefault="00CE6124" w:rsidP="001C61BD">
            <w:pPr>
              <w:pStyle w:val="TAC"/>
              <w:rPr>
                <w:rFonts w:eastAsiaTheme="minorEastAsia"/>
                <w:lang w:val="en-US" w:eastAsia="zh-CN"/>
              </w:rPr>
            </w:pPr>
          </w:p>
        </w:tc>
      </w:tr>
      <w:tr w:rsidR="00CE6124" w:rsidRPr="00480423" w14:paraId="53690260"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2BFF951A" w14:textId="77777777" w:rsidR="00CE6124" w:rsidRPr="00480423" w:rsidRDefault="00CE6124" w:rsidP="001C61BD">
            <w:pPr>
              <w:pStyle w:val="TAC"/>
              <w:rPr>
                <w:rFonts w:eastAsiaTheme="minorEastAsia"/>
                <w:lang w:val="en-US" w:eastAsia="zh-CN"/>
              </w:rPr>
            </w:pPr>
          </w:p>
        </w:tc>
        <w:tc>
          <w:tcPr>
            <w:tcW w:w="1829" w:type="dxa"/>
            <w:tcBorders>
              <w:top w:val="nil"/>
              <w:left w:val="nil"/>
              <w:bottom w:val="single" w:sz="4" w:space="0" w:color="auto"/>
              <w:right w:val="single" w:sz="4" w:space="0" w:color="auto"/>
            </w:tcBorders>
            <w:vAlign w:val="center"/>
          </w:tcPr>
          <w:p w14:paraId="0707E3F6"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C0FBDA" w14:textId="77777777" w:rsidR="00CE6124" w:rsidRPr="00480423" w:rsidRDefault="00CE6124" w:rsidP="001C61BD">
            <w:pPr>
              <w:pStyle w:val="TAC"/>
              <w:rPr>
                <w:rFonts w:eastAsiaTheme="minorEastAsia"/>
                <w:lang w:val="en-US" w:eastAsia="zh-CN"/>
              </w:rPr>
            </w:pPr>
            <w:r w:rsidRPr="00C30686">
              <w:rPr>
                <w:rFonts w:eastAsia="Yu Mincho"/>
                <w:lang w:val="en-US"/>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0A8ACFD6" w14:textId="77777777" w:rsidR="00CE6124" w:rsidRPr="00480423" w:rsidRDefault="00CE6124" w:rsidP="001C61BD">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5, 10, 15, 20, 25, 30, 40, 50, 60, 80</w:t>
            </w:r>
          </w:p>
        </w:tc>
        <w:tc>
          <w:tcPr>
            <w:tcW w:w="1610" w:type="dxa"/>
            <w:tcBorders>
              <w:top w:val="nil"/>
              <w:left w:val="single" w:sz="4" w:space="0" w:color="auto"/>
              <w:bottom w:val="single" w:sz="4" w:space="0" w:color="auto"/>
              <w:right w:val="single" w:sz="4" w:space="0" w:color="auto"/>
            </w:tcBorders>
            <w:vAlign w:val="center"/>
          </w:tcPr>
          <w:p w14:paraId="0A53FEF7" w14:textId="77777777" w:rsidR="00CE6124" w:rsidRPr="00480423" w:rsidRDefault="00CE6124" w:rsidP="001C61BD">
            <w:pPr>
              <w:pStyle w:val="TAC"/>
              <w:rPr>
                <w:rFonts w:eastAsiaTheme="minorEastAsia"/>
                <w:lang w:val="en-US" w:eastAsia="zh-CN"/>
              </w:rPr>
            </w:pPr>
          </w:p>
        </w:tc>
      </w:tr>
      <w:tr w:rsidR="00CE6124" w:rsidRPr="00480423" w14:paraId="1DFAB5C9"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7E8D0300" w14:textId="77777777" w:rsidR="00CE6124" w:rsidRPr="00480423" w:rsidRDefault="00CE6124" w:rsidP="001C61BD">
            <w:pPr>
              <w:pStyle w:val="TAC"/>
              <w:rPr>
                <w:rFonts w:eastAsiaTheme="minorEastAsia"/>
                <w:lang w:val="en-US" w:eastAsia="zh-CN"/>
              </w:rPr>
            </w:pPr>
            <w:r w:rsidRPr="00C30686">
              <w:rPr>
                <w:rFonts w:eastAsiaTheme="minorEastAsia"/>
                <w:lang w:val="en-US"/>
              </w:rPr>
              <w:t>CA_n1A-n8A-n77A</w:t>
            </w:r>
          </w:p>
        </w:tc>
        <w:tc>
          <w:tcPr>
            <w:tcW w:w="1829" w:type="dxa"/>
            <w:tcBorders>
              <w:top w:val="single" w:sz="4" w:space="0" w:color="auto"/>
              <w:left w:val="single" w:sz="4" w:space="0" w:color="auto"/>
              <w:bottom w:val="nil"/>
              <w:right w:val="single" w:sz="4" w:space="0" w:color="auto"/>
            </w:tcBorders>
            <w:vAlign w:val="center"/>
          </w:tcPr>
          <w:p w14:paraId="02B906F2" w14:textId="77777777" w:rsidR="00CE6124" w:rsidRPr="00480423" w:rsidRDefault="00CE6124" w:rsidP="001C61BD">
            <w:pPr>
              <w:pStyle w:val="TAC"/>
              <w:rPr>
                <w:rFonts w:eastAsiaTheme="minorEastAsia"/>
                <w:lang w:val="en-US" w:eastAsia="zh-CN"/>
              </w:rPr>
            </w:pPr>
            <w:r w:rsidRPr="00C30686">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0F4C33C8" w14:textId="77777777" w:rsidR="00CE6124" w:rsidRPr="00480423" w:rsidRDefault="00CE6124" w:rsidP="001C61BD">
            <w:pPr>
              <w:pStyle w:val="TAC"/>
              <w:rPr>
                <w:rFonts w:eastAsiaTheme="minorEastAsia"/>
                <w:lang w:val="en-US" w:eastAsia="zh-CN"/>
              </w:rPr>
            </w:pPr>
            <w:r w:rsidRPr="00C30686">
              <w:rPr>
                <w:rFonts w:eastAsiaTheme="minorEastAsia"/>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96B262B" w14:textId="77777777" w:rsidR="00CE6124" w:rsidRPr="00480423" w:rsidRDefault="00CE6124" w:rsidP="001C61BD">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EA43E67" w14:textId="77777777" w:rsidR="00CE6124" w:rsidRPr="00480423" w:rsidRDefault="00CE6124" w:rsidP="001C61BD">
            <w:pPr>
              <w:pStyle w:val="TAC"/>
              <w:rPr>
                <w:rFonts w:eastAsiaTheme="minorEastAsia"/>
                <w:lang w:val="en-US" w:eastAsia="zh-CN"/>
              </w:rPr>
            </w:pPr>
            <w:r w:rsidRPr="00C30686">
              <w:rPr>
                <w:rFonts w:eastAsia="Yu Mincho"/>
                <w:lang w:val="en-US"/>
              </w:rPr>
              <w:t>0</w:t>
            </w:r>
          </w:p>
        </w:tc>
      </w:tr>
      <w:tr w:rsidR="00CE6124" w:rsidRPr="00480423" w14:paraId="31297D77" w14:textId="77777777" w:rsidTr="001C61BD">
        <w:trPr>
          <w:trHeight w:val="29"/>
        </w:trPr>
        <w:tc>
          <w:tcPr>
            <w:tcW w:w="2067" w:type="dxa"/>
            <w:tcBorders>
              <w:top w:val="nil"/>
              <w:left w:val="single" w:sz="4" w:space="0" w:color="auto"/>
              <w:bottom w:val="nil"/>
              <w:right w:val="single" w:sz="4" w:space="0" w:color="auto"/>
            </w:tcBorders>
            <w:vAlign w:val="center"/>
          </w:tcPr>
          <w:p w14:paraId="361C949F"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17E5EDF"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0A52F2" w14:textId="77777777" w:rsidR="00CE6124" w:rsidRPr="00480423" w:rsidRDefault="00CE6124" w:rsidP="001C61BD">
            <w:pPr>
              <w:pStyle w:val="TAC"/>
              <w:rPr>
                <w:rFonts w:eastAsiaTheme="minorEastAsia"/>
                <w:lang w:val="en-US" w:eastAsia="zh-CN"/>
              </w:rPr>
            </w:pPr>
            <w:r w:rsidRPr="00C30686">
              <w:rPr>
                <w:rFonts w:eastAsiaTheme="minorEastAsia"/>
                <w:lang w:val="en-US"/>
              </w:rPr>
              <w:t>n8</w:t>
            </w:r>
          </w:p>
        </w:tc>
        <w:tc>
          <w:tcPr>
            <w:tcW w:w="2827" w:type="dxa"/>
            <w:tcBorders>
              <w:top w:val="single" w:sz="4" w:space="0" w:color="auto"/>
              <w:left w:val="single" w:sz="4" w:space="0" w:color="auto"/>
              <w:bottom w:val="single" w:sz="4" w:space="0" w:color="auto"/>
              <w:right w:val="single" w:sz="4" w:space="0" w:color="auto"/>
            </w:tcBorders>
            <w:vAlign w:val="center"/>
          </w:tcPr>
          <w:p w14:paraId="6F1D081F" w14:textId="77777777" w:rsidR="00CE6124" w:rsidRPr="00480423" w:rsidRDefault="00CE6124" w:rsidP="001C61BD">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7CD7C61" w14:textId="77777777" w:rsidR="00CE6124" w:rsidRPr="00480423" w:rsidRDefault="00CE6124" w:rsidP="001C61BD">
            <w:pPr>
              <w:pStyle w:val="TAC"/>
              <w:rPr>
                <w:rFonts w:eastAsiaTheme="minorEastAsia"/>
                <w:lang w:val="en-US" w:eastAsia="zh-CN"/>
              </w:rPr>
            </w:pPr>
          </w:p>
        </w:tc>
      </w:tr>
      <w:tr w:rsidR="00CE6124" w:rsidRPr="00480423" w14:paraId="18133EDB"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1FBF0B1C"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F19F295"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7C2DED" w14:textId="77777777" w:rsidR="00CE6124" w:rsidRPr="00480423" w:rsidRDefault="00CE6124" w:rsidP="001C61BD">
            <w:pPr>
              <w:pStyle w:val="TAC"/>
              <w:rPr>
                <w:rFonts w:eastAsiaTheme="minorEastAsia"/>
                <w:lang w:val="en-US" w:eastAsia="zh-CN"/>
              </w:rPr>
            </w:pPr>
            <w:r w:rsidRPr="00C30686">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3FA90E0" w14:textId="77777777" w:rsidR="00CE6124" w:rsidRPr="00480423" w:rsidRDefault="00CE6124" w:rsidP="001C61BD">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2E94A88F" w14:textId="77777777" w:rsidR="00CE6124" w:rsidRPr="00480423" w:rsidRDefault="00CE6124" w:rsidP="001C61BD">
            <w:pPr>
              <w:pStyle w:val="TAC"/>
              <w:rPr>
                <w:rFonts w:eastAsiaTheme="minorEastAsia"/>
                <w:lang w:val="en-US" w:eastAsia="zh-CN"/>
              </w:rPr>
            </w:pPr>
          </w:p>
        </w:tc>
      </w:tr>
      <w:tr w:rsidR="00CE6124" w:rsidRPr="00480423" w14:paraId="7A2A5010" w14:textId="77777777" w:rsidTr="001C61BD">
        <w:trPr>
          <w:trHeight w:val="29"/>
        </w:trPr>
        <w:tc>
          <w:tcPr>
            <w:tcW w:w="2067" w:type="dxa"/>
            <w:tcBorders>
              <w:top w:val="nil"/>
              <w:left w:val="single" w:sz="4" w:space="0" w:color="auto"/>
              <w:bottom w:val="nil"/>
              <w:right w:val="single" w:sz="4" w:space="0" w:color="auto"/>
            </w:tcBorders>
            <w:vAlign w:val="center"/>
          </w:tcPr>
          <w:p w14:paraId="355F2749" w14:textId="77777777" w:rsidR="00CE6124" w:rsidRPr="00480423" w:rsidRDefault="00CE6124" w:rsidP="001C61BD">
            <w:pPr>
              <w:pStyle w:val="TAC"/>
              <w:rPr>
                <w:rFonts w:eastAsiaTheme="minorEastAsia"/>
                <w:lang w:val="en-US" w:eastAsia="zh-CN"/>
              </w:rPr>
            </w:pPr>
            <w:r w:rsidRPr="00C30686">
              <w:rPr>
                <w:rFonts w:eastAsiaTheme="minorEastAsia"/>
                <w:lang w:val="en-US"/>
              </w:rPr>
              <w:t>CA_n1A-n8A-n77(2A)</w:t>
            </w:r>
          </w:p>
        </w:tc>
        <w:tc>
          <w:tcPr>
            <w:tcW w:w="1829" w:type="dxa"/>
            <w:tcBorders>
              <w:top w:val="nil"/>
              <w:left w:val="single" w:sz="4" w:space="0" w:color="auto"/>
              <w:bottom w:val="nil"/>
              <w:right w:val="single" w:sz="4" w:space="0" w:color="auto"/>
            </w:tcBorders>
            <w:vAlign w:val="center"/>
          </w:tcPr>
          <w:p w14:paraId="1E72D930" w14:textId="77777777" w:rsidR="00CE6124" w:rsidRPr="00480423" w:rsidRDefault="00CE6124" w:rsidP="001C61BD">
            <w:pPr>
              <w:pStyle w:val="TAC"/>
              <w:rPr>
                <w:rFonts w:eastAsiaTheme="minorEastAsia"/>
                <w:lang w:val="en-US" w:eastAsia="zh-CN"/>
              </w:rPr>
            </w:pPr>
            <w:r w:rsidRPr="00C30686">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3702CCB9" w14:textId="77777777" w:rsidR="00CE6124" w:rsidRPr="00480423" w:rsidRDefault="00CE6124" w:rsidP="001C61BD">
            <w:pPr>
              <w:pStyle w:val="TAC"/>
              <w:rPr>
                <w:rFonts w:eastAsiaTheme="minorEastAsia"/>
                <w:lang w:val="en-US" w:eastAsia="zh-CN"/>
              </w:rPr>
            </w:pPr>
            <w:r w:rsidRPr="00C30686">
              <w:rPr>
                <w:rFonts w:eastAsiaTheme="minorEastAsia"/>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1749739" w14:textId="77777777" w:rsidR="00CE6124" w:rsidRPr="00480423" w:rsidRDefault="00CE6124" w:rsidP="001C61BD">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0DA1A27" w14:textId="77777777" w:rsidR="00CE6124" w:rsidRPr="00480423" w:rsidRDefault="00CE6124" w:rsidP="001C61BD">
            <w:pPr>
              <w:pStyle w:val="TAC"/>
              <w:rPr>
                <w:rFonts w:eastAsiaTheme="minorEastAsia"/>
                <w:lang w:val="en-US" w:eastAsia="zh-CN"/>
              </w:rPr>
            </w:pPr>
            <w:r w:rsidRPr="00C30686">
              <w:rPr>
                <w:rFonts w:eastAsia="Yu Mincho"/>
                <w:lang w:val="en-US"/>
              </w:rPr>
              <w:t>0</w:t>
            </w:r>
          </w:p>
        </w:tc>
      </w:tr>
      <w:tr w:rsidR="00CE6124" w:rsidRPr="00480423" w14:paraId="3470E121" w14:textId="77777777" w:rsidTr="001C61BD">
        <w:trPr>
          <w:trHeight w:val="29"/>
        </w:trPr>
        <w:tc>
          <w:tcPr>
            <w:tcW w:w="2067" w:type="dxa"/>
            <w:tcBorders>
              <w:top w:val="nil"/>
              <w:left w:val="single" w:sz="4" w:space="0" w:color="auto"/>
              <w:bottom w:val="nil"/>
              <w:right w:val="single" w:sz="4" w:space="0" w:color="auto"/>
            </w:tcBorders>
            <w:vAlign w:val="center"/>
          </w:tcPr>
          <w:p w14:paraId="444E71F8"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0771030"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B4B3CA" w14:textId="77777777" w:rsidR="00CE6124" w:rsidRPr="00480423" w:rsidRDefault="00CE6124" w:rsidP="001C61BD">
            <w:pPr>
              <w:pStyle w:val="TAC"/>
              <w:rPr>
                <w:rFonts w:eastAsiaTheme="minorEastAsia"/>
                <w:lang w:val="en-US" w:eastAsia="zh-CN"/>
              </w:rPr>
            </w:pPr>
            <w:r w:rsidRPr="00C30686">
              <w:rPr>
                <w:rFonts w:eastAsiaTheme="minorEastAsia"/>
                <w:lang w:val="en-US"/>
              </w:rPr>
              <w:t>n8</w:t>
            </w:r>
          </w:p>
        </w:tc>
        <w:tc>
          <w:tcPr>
            <w:tcW w:w="2827" w:type="dxa"/>
            <w:tcBorders>
              <w:top w:val="single" w:sz="4" w:space="0" w:color="auto"/>
              <w:left w:val="single" w:sz="4" w:space="0" w:color="auto"/>
              <w:bottom w:val="single" w:sz="4" w:space="0" w:color="auto"/>
              <w:right w:val="single" w:sz="4" w:space="0" w:color="auto"/>
            </w:tcBorders>
            <w:vAlign w:val="center"/>
          </w:tcPr>
          <w:p w14:paraId="2962289F" w14:textId="77777777" w:rsidR="00CE6124" w:rsidRPr="00480423" w:rsidRDefault="00CE6124" w:rsidP="001C61BD">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5BD263E" w14:textId="77777777" w:rsidR="00CE6124" w:rsidRPr="00480423" w:rsidRDefault="00CE6124" w:rsidP="001C61BD">
            <w:pPr>
              <w:pStyle w:val="TAC"/>
              <w:rPr>
                <w:rFonts w:eastAsiaTheme="minorEastAsia"/>
                <w:lang w:val="en-US" w:eastAsia="zh-CN"/>
              </w:rPr>
            </w:pPr>
          </w:p>
        </w:tc>
      </w:tr>
      <w:tr w:rsidR="00CE6124" w:rsidRPr="00480423" w14:paraId="5DFF7395"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69798933"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6915E0A"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D190C8" w14:textId="77777777" w:rsidR="00CE6124" w:rsidRPr="00480423" w:rsidRDefault="00CE6124" w:rsidP="001C61BD">
            <w:pPr>
              <w:pStyle w:val="TAC"/>
              <w:rPr>
                <w:rFonts w:eastAsiaTheme="minorEastAsia"/>
                <w:lang w:val="en-US" w:eastAsia="zh-CN"/>
              </w:rPr>
            </w:pPr>
            <w:r w:rsidRPr="00C30686">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FAC18E8" w14:textId="77777777" w:rsidR="00CE6124" w:rsidRPr="00480423" w:rsidRDefault="00CE6124" w:rsidP="001C61BD">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2844445D" w14:textId="77777777" w:rsidR="00CE6124" w:rsidRPr="00480423" w:rsidRDefault="00CE6124" w:rsidP="001C61BD">
            <w:pPr>
              <w:pStyle w:val="TAC"/>
              <w:rPr>
                <w:rFonts w:eastAsiaTheme="minorEastAsia"/>
                <w:lang w:val="en-US" w:eastAsia="zh-CN"/>
              </w:rPr>
            </w:pPr>
          </w:p>
        </w:tc>
      </w:tr>
      <w:tr w:rsidR="00CE6124" w:rsidRPr="00480423" w14:paraId="69B77D23"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2C020621" w14:textId="77777777" w:rsidR="00CE6124" w:rsidRPr="00480423" w:rsidRDefault="00CE6124" w:rsidP="001C61BD">
            <w:pPr>
              <w:pStyle w:val="TAC"/>
              <w:rPr>
                <w:rFonts w:eastAsiaTheme="minorEastAsia"/>
                <w:lang w:val="en-US"/>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n1</w:t>
            </w:r>
            <w:r w:rsidRPr="00480423">
              <w:rPr>
                <w:rFonts w:eastAsiaTheme="minorEastAsia"/>
                <w:lang w:val="sv-SE" w:eastAsia="ja-JP"/>
              </w:rPr>
              <w:t>A-</w:t>
            </w:r>
            <w:r w:rsidRPr="00480423">
              <w:rPr>
                <w:rFonts w:eastAsiaTheme="minorEastAsia"/>
                <w:lang w:val="en-US" w:eastAsia="zh-CN"/>
              </w:rPr>
              <w:t>n8</w:t>
            </w:r>
            <w:r w:rsidRPr="00480423">
              <w:rPr>
                <w:rFonts w:eastAsiaTheme="minorEastAsia"/>
                <w:lang w:val="sv-SE" w:eastAsia="ja-JP"/>
              </w:rPr>
              <w:t>A</w:t>
            </w:r>
            <w:r w:rsidRPr="00480423">
              <w:rPr>
                <w:rFonts w:eastAsiaTheme="minorEastAsia"/>
                <w:lang w:val="sv-SE" w:eastAsia="zh-CN"/>
              </w:rPr>
              <w:t>-n78A</w:t>
            </w:r>
          </w:p>
        </w:tc>
        <w:tc>
          <w:tcPr>
            <w:tcW w:w="1829" w:type="dxa"/>
            <w:tcBorders>
              <w:top w:val="single" w:sz="4" w:space="0" w:color="auto"/>
              <w:left w:val="single" w:sz="4" w:space="0" w:color="auto"/>
              <w:bottom w:val="nil"/>
              <w:right w:val="single" w:sz="4" w:space="0" w:color="auto"/>
            </w:tcBorders>
            <w:vAlign w:val="center"/>
          </w:tcPr>
          <w:p w14:paraId="64B1E226" w14:textId="77777777" w:rsidR="00CE6124" w:rsidRPr="00480423" w:rsidRDefault="00CE6124" w:rsidP="001C61BD">
            <w:pPr>
              <w:pStyle w:val="TAC"/>
              <w:rPr>
                <w:rFonts w:eastAsiaTheme="minorEastAsia"/>
                <w:lang w:val="sv-SE" w:eastAsia="ja-JP"/>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n1</w:t>
            </w:r>
            <w:r w:rsidRPr="00480423">
              <w:rPr>
                <w:rFonts w:eastAsiaTheme="minorEastAsia"/>
                <w:lang w:val="sv-SE" w:eastAsia="ja-JP"/>
              </w:rPr>
              <w:t>A-</w:t>
            </w:r>
            <w:r w:rsidRPr="00480423">
              <w:rPr>
                <w:rFonts w:eastAsiaTheme="minorEastAsia"/>
                <w:lang w:val="en-US" w:eastAsia="zh-CN"/>
              </w:rPr>
              <w:t>n8</w:t>
            </w:r>
            <w:r w:rsidRPr="00480423">
              <w:rPr>
                <w:rFonts w:eastAsiaTheme="minorEastAsia"/>
                <w:lang w:val="sv-SE" w:eastAsia="ja-JP"/>
              </w:rPr>
              <w:t>A</w:t>
            </w:r>
          </w:p>
          <w:p w14:paraId="173DB48F" w14:textId="77777777" w:rsidR="00CE6124" w:rsidRPr="00480423" w:rsidRDefault="00CE6124" w:rsidP="001C61BD">
            <w:pPr>
              <w:pStyle w:val="TAC"/>
              <w:rPr>
                <w:rFonts w:eastAsiaTheme="minorEastAsia"/>
                <w:lang w:val="sv-SE" w:eastAsia="ja-JP"/>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n1</w:t>
            </w:r>
            <w:r w:rsidRPr="00480423">
              <w:rPr>
                <w:rFonts w:eastAsiaTheme="minorEastAsia"/>
                <w:lang w:val="sv-SE" w:eastAsia="ja-JP"/>
              </w:rPr>
              <w:t>A-</w:t>
            </w:r>
            <w:r w:rsidRPr="00480423">
              <w:rPr>
                <w:rFonts w:eastAsiaTheme="minorEastAsia"/>
                <w:lang w:val="en-US" w:eastAsia="zh-CN"/>
              </w:rPr>
              <w:t>n</w:t>
            </w:r>
            <w:r w:rsidRPr="00480423">
              <w:rPr>
                <w:rFonts w:eastAsiaTheme="minorEastAsia" w:hint="eastAsia"/>
                <w:lang w:val="en-US" w:eastAsia="zh-CN"/>
              </w:rPr>
              <w:t>7</w:t>
            </w:r>
            <w:r w:rsidRPr="00480423">
              <w:rPr>
                <w:rFonts w:eastAsiaTheme="minorEastAsia"/>
                <w:lang w:val="en-US" w:eastAsia="zh-CN"/>
              </w:rPr>
              <w:t>8</w:t>
            </w:r>
            <w:r w:rsidRPr="00480423">
              <w:rPr>
                <w:rFonts w:eastAsiaTheme="minorEastAsia"/>
                <w:lang w:val="sv-SE" w:eastAsia="ja-JP"/>
              </w:rPr>
              <w:t>A</w:t>
            </w:r>
          </w:p>
          <w:p w14:paraId="354482E1" w14:textId="77777777" w:rsidR="00CE6124" w:rsidRPr="00480423" w:rsidRDefault="00CE6124" w:rsidP="001C61BD">
            <w:pPr>
              <w:pStyle w:val="TAC"/>
              <w:rPr>
                <w:rFonts w:eastAsiaTheme="minorEastAsia"/>
                <w:lang w:val="en-US"/>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w:t>
            </w:r>
            <w:r w:rsidRPr="00480423">
              <w:rPr>
                <w:rFonts w:eastAsiaTheme="minorEastAsia" w:hint="eastAsia"/>
                <w:lang w:val="en-US" w:eastAsia="zh-CN"/>
              </w:rPr>
              <w:t>8</w:t>
            </w:r>
            <w:r w:rsidRPr="00480423">
              <w:rPr>
                <w:rFonts w:eastAsiaTheme="minorEastAsia"/>
                <w:lang w:val="sv-SE" w:eastAsia="ja-JP"/>
              </w:rPr>
              <w:t>A-</w:t>
            </w:r>
            <w:r w:rsidRPr="00480423">
              <w:rPr>
                <w:rFonts w:eastAsiaTheme="minorEastAsia"/>
                <w:lang w:val="en-US" w:eastAsia="zh-CN"/>
              </w:rPr>
              <w:t>n</w:t>
            </w:r>
            <w:r w:rsidRPr="00480423">
              <w:rPr>
                <w:rFonts w:eastAsiaTheme="minorEastAsia" w:hint="eastAsia"/>
                <w:lang w:val="en-US" w:eastAsia="zh-CN"/>
              </w:rPr>
              <w:t>7</w:t>
            </w:r>
            <w:r w:rsidRPr="00480423">
              <w:rPr>
                <w:rFonts w:eastAsiaTheme="minorEastAsia"/>
                <w:lang w:val="en-US" w:eastAsia="zh-CN"/>
              </w:rPr>
              <w:t>8</w:t>
            </w:r>
            <w:r w:rsidRPr="00480423">
              <w:rPr>
                <w:rFonts w:eastAsiaTheme="minorEastAsia"/>
                <w:lang w:val="sv-SE" w:eastAsia="ja-JP"/>
              </w:rPr>
              <w:t>A</w:t>
            </w:r>
          </w:p>
        </w:tc>
        <w:tc>
          <w:tcPr>
            <w:tcW w:w="830" w:type="dxa"/>
            <w:tcBorders>
              <w:top w:val="single" w:sz="4" w:space="0" w:color="auto"/>
              <w:left w:val="single" w:sz="4" w:space="0" w:color="auto"/>
              <w:bottom w:val="single" w:sz="4" w:space="0" w:color="auto"/>
              <w:right w:val="single" w:sz="4" w:space="0" w:color="auto"/>
            </w:tcBorders>
            <w:vAlign w:val="center"/>
          </w:tcPr>
          <w:p w14:paraId="205DBCAB" w14:textId="77777777" w:rsidR="00CE6124" w:rsidRPr="00480423" w:rsidRDefault="00CE6124" w:rsidP="001C61BD">
            <w:pPr>
              <w:pStyle w:val="TAC"/>
              <w:rPr>
                <w:rFonts w:eastAsiaTheme="minorEastAsia"/>
                <w:lang w:val="en-US"/>
              </w:rPr>
            </w:pPr>
            <w:r w:rsidRPr="00480423">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71BB82C"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D7557D7"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0</w:t>
            </w:r>
          </w:p>
        </w:tc>
      </w:tr>
      <w:tr w:rsidR="00CE6124" w:rsidRPr="00480423" w14:paraId="2F4AA956" w14:textId="77777777" w:rsidTr="001C61BD">
        <w:trPr>
          <w:trHeight w:val="29"/>
        </w:trPr>
        <w:tc>
          <w:tcPr>
            <w:tcW w:w="2067" w:type="dxa"/>
            <w:tcBorders>
              <w:top w:val="nil"/>
              <w:left w:val="single" w:sz="4" w:space="0" w:color="auto"/>
              <w:bottom w:val="nil"/>
              <w:right w:val="single" w:sz="4" w:space="0" w:color="auto"/>
            </w:tcBorders>
            <w:vAlign w:val="center"/>
          </w:tcPr>
          <w:p w14:paraId="3F48A419" w14:textId="77777777" w:rsidR="00CE6124" w:rsidRPr="00480423" w:rsidRDefault="00CE6124" w:rsidP="001C61BD">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0CC1AA3" w14:textId="77777777" w:rsidR="00CE6124" w:rsidRPr="00480423" w:rsidRDefault="00CE6124" w:rsidP="001C61B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126CAF7" w14:textId="77777777" w:rsidR="00CE6124" w:rsidRPr="00480423" w:rsidRDefault="00CE6124" w:rsidP="001C61BD">
            <w:pPr>
              <w:pStyle w:val="TAC"/>
              <w:rPr>
                <w:rFonts w:eastAsiaTheme="minorEastAsia"/>
                <w:lang w:val="en-US"/>
              </w:rPr>
            </w:pPr>
            <w:r w:rsidRPr="00480423">
              <w:rPr>
                <w:rFonts w:eastAsiaTheme="minor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184520DA"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F0A0ABC" w14:textId="77777777" w:rsidR="00CE6124" w:rsidRPr="00480423" w:rsidRDefault="00CE6124" w:rsidP="001C61BD">
            <w:pPr>
              <w:pStyle w:val="TAC"/>
              <w:rPr>
                <w:rFonts w:eastAsiaTheme="minorEastAsia"/>
                <w:lang w:val="en-US" w:eastAsia="zh-CN"/>
              </w:rPr>
            </w:pPr>
          </w:p>
        </w:tc>
      </w:tr>
      <w:tr w:rsidR="00CE6124" w:rsidRPr="00480423" w14:paraId="6234E622" w14:textId="77777777" w:rsidTr="001C61BD">
        <w:trPr>
          <w:trHeight w:val="29"/>
        </w:trPr>
        <w:tc>
          <w:tcPr>
            <w:tcW w:w="2067" w:type="dxa"/>
            <w:tcBorders>
              <w:top w:val="nil"/>
              <w:left w:val="single" w:sz="4" w:space="0" w:color="auto"/>
              <w:bottom w:val="nil"/>
              <w:right w:val="single" w:sz="4" w:space="0" w:color="auto"/>
            </w:tcBorders>
            <w:vAlign w:val="center"/>
          </w:tcPr>
          <w:p w14:paraId="5E4F1651" w14:textId="77777777" w:rsidR="00CE6124" w:rsidRPr="00480423" w:rsidRDefault="00CE6124" w:rsidP="001C61BD">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1B18059C" w14:textId="77777777" w:rsidR="00CE6124" w:rsidRPr="00480423" w:rsidRDefault="00CE6124" w:rsidP="001C61B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39BDF88" w14:textId="77777777" w:rsidR="00CE6124" w:rsidRPr="00480423" w:rsidRDefault="00CE6124" w:rsidP="001C61BD">
            <w:pPr>
              <w:pStyle w:val="TAC"/>
              <w:rPr>
                <w:rFonts w:eastAsiaTheme="minorEastAsia"/>
                <w:lang w:val="en-US"/>
              </w:rPr>
            </w:pPr>
            <w:r w:rsidRPr="00480423">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DDB1E2E"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2A217FE9" w14:textId="77777777" w:rsidR="00CE6124" w:rsidRPr="00480423" w:rsidRDefault="00CE6124" w:rsidP="001C61BD">
            <w:pPr>
              <w:pStyle w:val="TAC"/>
              <w:rPr>
                <w:rFonts w:eastAsiaTheme="minorEastAsia"/>
                <w:lang w:val="en-US" w:eastAsia="zh-CN"/>
              </w:rPr>
            </w:pPr>
          </w:p>
        </w:tc>
      </w:tr>
      <w:tr w:rsidR="00CE6124" w:rsidRPr="00480423" w14:paraId="2B0BC086" w14:textId="77777777" w:rsidTr="001C61BD">
        <w:trPr>
          <w:trHeight w:val="29"/>
        </w:trPr>
        <w:tc>
          <w:tcPr>
            <w:tcW w:w="2067" w:type="dxa"/>
            <w:tcBorders>
              <w:top w:val="nil"/>
              <w:left w:val="single" w:sz="4" w:space="0" w:color="auto"/>
              <w:bottom w:val="nil"/>
              <w:right w:val="single" w:sz="4" w:space="0" w:color="auto"/>
            </w:tcBorders>
            <w:vAlign w:val="center"/>
          </w:tcPr>
          <w:p w14:paraId="226D940C" w14:textId="77777777" w:rsidR="00CE6124" w:rsidRPr="00480423" w:rsidRDefault="00CE6124" w:rsidP="001C61BD">
            <w:pPr>
              <w:pStyle w:val="TAC"/>
              <w:rPr>
                <w:rFonts w:eastAsiaTheme="minorEastAsia"/>
                <w:lang w:val="en-US"/>
              </w:rPr>
            </w:pPr>
          </w:p>
        </w:tc>
        <w:tc>
          <w:tcPr>
            <w:tcW w:w="1829" w:type="dxa"/>
            <w:tcBorders>
              <w:top w:val="single" w:sz="4" w:space="0" w:color="auto"/>
              <w:left w:val="single" w:sz="4" w:space="0" w:color="auto"/>
              <w:bottom w:val="nil"/>
              <w:right w:val="single" w:sz="4" w:space="0" w:color="auto"/>
            </w:tcBorders>
            <w:vAlign w:val="center"/>
          </w:tcPr>
          <w:p w14:paraId="60D56733" w14:textId="77777777" w:rsidR="00CE6124" w:rsidRPr="00480423" w:rsidRDefault="00CE6124" w:rsidP="001C61BD">
            <w:pPr>
              <w:pStyle w:val="TAC"/>
              <w:rPr>
                <w:rFonts w:eastAsiaTheme="minorEastAsia"/>
                <w:lang w:val="en-US"/>
              </w:rPr>
            </w:pPr>
            <w:r w:rsidRPr="00480423">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5E4FD5F" w14:textId="77777777" w:rsidR="00CE6124" w:rsidRPr="00480423" w:rsidRDefault="00CE6124" w:rsidP="001C61BD">
            <w:pPr>
              <w:pStyle w:val="TAC"/>
              <w:rPr>
                <w:rFonts w:eastAsiaTheme="minorEastAsia"/>
                <w:lang w:val="en-US"/>
              </w:rPr>
            </w:pPr>
            <w:r w:rsidRPr="00480423">
              <w:rPr>
                <w:rFonts w:eastAsiaTheme="minorEastAsia"/>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CD90A4A"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D6C9E8F"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1</w:t>
            </w:r>
          </w:p>
        </w:tc>
      </w:tr>
      <w:tr w:rsidR="00CE6124" w:rsidRPr="00480423" w14:paraId="54AD17DD" w14:textId="77777777" w:rsidTr="001C61BD">
        <w:trPr>
          <w:trHeight w:val="29"/>
        </w:trPr>
        <w:tc>
          <w:tcPr>
            <w:tcW w:w="2067" w:type="dxa"/>
            <w:tcBorders>
              <w:top w:val="nil"/>
              <w:left w:val="single" w:sz="4" w:space="0" w:color="auto"/>
              <w:bottom w:val="nil"/>
              <w:right w:val="single" w:sz="4" w:space="0" w:color="auto"/>
            </w:tcBorders>
            <w:vAlign w:val="center"/>
          </w:tcPr>
          <w:p w14:paraId="7CE58FB8" w14:textId="77777777" w:rsidR="00CE6124" w:rsidRPr="00480423" w:rsidRDefault="00CE6124" w:rsidP="001C61BD">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DC78B25" w14:textId="77777777" w:rsidR="00CE6124" w:rsidRPr="00480423" w:rsidRDefault="00CE6124" w:rsidP="001C61B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B31C350" w14:textId="77777777" w:rsidR="00CE6124" w:rsidRPr="00480423" w:rsidRDefault="00CE6124" w:rsidP="001C61BD">
            <w:pPr>
              <w:pStyle w:val="TAC"/>
              <w:rPr>
                <w:rFonts w:eastAsiaTheme="minorEastAsia"/>
                <w:lang w:val="en-US"/>
              </w:rPr>
            </w:pPr>
            <w:r w:rsidRPr="00480423">
              <w:rPr>
                <w:rFonts w:eastAsiaTheme="minorEastAsia"/>
                <w:lang w:val="en-US"/>
              </w:rPr>
              <w:t>n8</w:t>
            </w:r>
          </w:p>
        </w:tc>
        <w:tc>
          <w:tcPr>
            <w:tcW w:w="2827" w:type="dxa"/>
            <w:tcBorders>
              <w:top w:val="single" w:sz="4" w:space="0" w:color="auto"/>
              <w:left w:val="single" w:sz="4" w:space="0" w:color="auto"/>
              <w:bottom w:val="single" w:sz="4" w:space="0" w:color="auto"/>
              <w:right w:val="single" w:sz="4" w:space="0" w:color="auto"/>
            </w:tcBorders>
            <w:vAlign w:val="center"/>
          </w:tcPr>
          <w:p w14:paraId="7F1EA8BA"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63BF183" w14:textId="77777777" w:rsidR="00CE6124" w:rsidRPr="00480423" w:rsidRDefault="00CE6124" w:rsidP="001C61BD">
            <w:pPr>
              <w:pStyle w:val="TAC"/>
              <w:rPr>
                <w:rFonts w:eastAsiaTheme="minorEastAsia"/>
                <w:lang w:val="en-US" w:eastAsia="zh-CN"/>
              </w:rPr>
            </w:pPr>
          </w:p>
        </w:tc>
      </w:tr>
      <w:tr w:rsidR="00CE6124" w:rsidRPr="00480423" w14:paraId="1B6DBAAE"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0F795AFF" w14:textId="77777777" w:rsidR="00CE6124" w:rsidRPr="00480423" w:rsidRDefault="00CE6124" w:rsidP="001C61BD">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3DA496B8" w14:textId="77777777" w:rsidR="00CE6124" w:rsidRPr="00480423" w:rsidRDefault="00CE6124" w:rsidP="001C61B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E36DF84" w14:textId="77777777" w:rsidR="00CE6124" w:rsidRPr="00480423" w:rsidRDefault="00CE6124" w:rsidP="001C61BD">
            <w:pPr>
              <w:pStyle w:val="TAC"/>
              <w:rPr>
                <w:rFonts w:eastAsiaTheme="minorEastAsia"/>
                <w:lang w:val="en-US"/>
              </w:rPr>
            </w:pPr>
            <w:r w:rsidRPr="00480423">
              <w:rPr>
                <w:rFonts w:eastAsiaTheme="minorEastAsia"/>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A29C084"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3ECB61A5" w14:textId="77777777" w:rsidR="00CE6124" w:rsidRPr="00480423" w:rsidRDefault="00CE6124" w:rsidP="001C61BD">
            <w:pPr>
              <w:pStyle w:val="TAC"/>
              <w:rPr>
                <w:rFonts w:eastAsiaTheme="minorEastAsia"/>
                <w:lang w:val="en-US" w:eastAsia="zh-CN"/>
              </w:rPr>
            </w:pPr>
          </w:p>
        </w:tc>
      </w:tr>
      <w:tr w:rsidR="00CE6124" w:rsidRPr="00480423" w14:paraId="162D7E37"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5B9F607A" w14:textId="77777777" w:rsidR="00CE6124" w:rsidRPr="00480423" w:rsidRDefault="00CE6124" w:rsidP="001C61BD">
            <w:pPr>
              <w:pStyle w:val="TAC"/>
              <w:rPr>
                <w:rFonts w:eastAsiaTheme="minorEastAsia"/>
                <w:lang w:val="en-US"/>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n1</w:t>
            </w:r>
            <w:r w:rsidRPr="00480423">
              <w:rPr>
                <w:rFonts w:eastAsiaTheme="minorEastAsia"/>
                <w:lang w:val="en-US" w:eastAsia="ja-JP"/>
              </w:rPr>
              <w:t>A-</w:t>
            </w:r>
            <w:r w:rsidRPr="00480423">
              <w:rPr>
                <w:rFonts w:eastAsiaTheme="minorEastAsia"/>
                <w:lang w:val="en-US" w:eastAsia="zh-CN"/>
              </w:rPr>
              <w:t>n8</w:t>
            </w:r>
            <w:r w:rsidRPr="00480423">
              <w:rPr>
                <w:rFonts w:eastAsiaTheme="minorEastAsia"/>
                <w:lang w:val="en-US" w:eastAsia="ja-JP"/>
              </w:rPr>
              <w:t>A</w:t>
            </w:r>
            <w:r w:rsidRPr="00480423">
              <w:rPr>
                <w:rFonts w:eastAsiaTheme="minorEastAsia"/>
                <w:lang w:val="en-US" w:eastAsia="zh-CN"/>
              </w:rPr>
              <w:t>-n78(2A)</w:t>
            </w:r>
          </w:p>
        </w:tc>
        <w:tc>
          <w:tcPr>
            <w:tcW w:w="1829" w:type="dxa"/>
            <w:tcBorders>
              <w:top w:val="single" w:sz="4" w:space="0" w:color="auto"/>
              <w:left w:val="single" w:sz="4" w:space="0" w:color="auto"/>
              <w:bottom w:val="nil"/>
              <w:right w:val="single" w:sz="4" w:space="0" w:color="auto"/>
            </w:tcBorders>
            <w:vAlign w:val="center"/>
          </w:tcPr>
          <w:p w14:paraId="0C451C2A" w14:textId="77777777" w:rsidR="00CE6124" w:rsidRPr="00480423" w:rsidRDefault="00CE6124" w:rsidP="001C61BD">
            <w:pPr>
              <w:pStyle w:val="TAC"/>
              <w:rPr>
                <w:rFonts w:eastAsiaTheme="minorEastAsia"/>
                <w:lang w:val="en-US"/>
              </w:rPr>
            </w:pPr>
            <w:r w:rsidRPr="00480423">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25623B1" w14:textId="77777777" w:rsidR="00CE6124" w:rsidRPr="00480423" w:rsidRDefault="00CE6124" w:rsidP="001C61BD">
            <w:pPr>
              <w:pStyle w:val="TAC"/>
              <w:rPr>
                <w:rFonts w:eastAsiaTheme="minorEastAsia"/>
                <w:lang w:val="en-US"/>
              </w:rPr>
            </w:pPr>
            <w:r w:rsidRPr="00480423">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DA40C20"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97204C3"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0</w:t>
            </w:r>
          </w:p>
        </w:tc>
      </w:tr>
      <w:tr w:rsidR="00CE6124" w:rsidRPr="00480423" w14:paraId="1FEFBDC9" w14:textId="77777777" w:rsidTr="001C61BD">
        <w:trPr>
          <w:trHeight w:val="29"/>
        </w:trPr>
        <w:tc>
          <w:tcPr>
            <w:tcW w:w="2067" w:type="dxa"/>
            <w:tcBorders>
              <w:top w:val="nil"/>
              <w:left w:val="single" w:sz="4" w:space="0" w:color="auto"/>
              <w:bottom w:val="nil"/>
              <w:right w:val="single" w:sz="4" w:space="0" w:color="auto"/>
            </w:tcBorders>
            <w:vAlign w:val="center"/>
          </w:tcPr>
          <w:p w14:paraId="6A4FC17F" w14:textId="77777777" w:rsidR="00CE6124" w:rsidRPr="00480423" w:rsidRDefault="00CE6124" w:rsidP="001C61BD">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0BF03D9" w14:textId="77777777" w:rsidR="00CE6124" w:rsidRPr="00480423" w:rsidRDefault="00CE6124" w:rsidP="001C61B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B036617" w14:textId="77777777" w:rsidR="00CE6124" w:rsidRPr="00480423" w:rsidRDefault="00CE6124" w:rsidP="001C61BD">
            <w:pPr>
              <w:pStyle w:val="TAC"/>
              <w:rPr>
                <w:rFonts w:eastAsiaTheme="minorEastAsia"/>
                <w:lang w:val="en-US"/>
              </w:rPr>
            </w:pPr>
            <w:r w:rsidRPr="00480423">
              <w:rPr>
                <w:rFonts w:eastAsiaTheme="minor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1C70340F"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789E3AA" w14:textId="77777777" w:rsidR="00CE6124" w:rsidRPr="00480423" w:rsidRDefault="00CE6124" w:rsidP="001C61BD">
            <w:pPr>
              <w:pStyle w:val="TAC"/>
              <w:rPr>
                <w:rFonts w:eastAsiaTheme="minorEastAsia"/>
                <w:lang w:val="en-US" w:eastAsia="zh-CN"/>
              </w:rPr>
            </w:pPr>
          </w:p>
        </w:tc>
      </w:tr>
      <w:tr w:rsidR="00CE6124" w:rsidRPr="00480423" w14:paraId="03C130AB"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4B50975E" w14:textId="77777777" w:rsidR="00CE6124" w:rsidRPr="00480423" w:rsidRDefault="00CE6124" w:rsidP="001C61BD">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6DCBD8B2" w14:textId="77777777" w:rsidR="00CE6124" w:rsidRPr="00480423" w:rsidRDefault="00CE6124" w:rsidP="001C61B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04525EA" w14:textId="77777777" w:rsidR="00CE6124" w:rsidRPr="00480423" w:rsidRDefault="00CE6124" w:rsidP="001C61BD">
            <w:pPr>
              <w:pStyle w:val="TAC"/>
              <w:rPr>
                <w:rFonts w:eastAsiaTheme="minorEastAsia"/>
                <w:lang w:val="en-US"/>
              </w:rPr>
            </w:pPr>
            <w:r w:rsidRPr="00480423">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7CC6896"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CA_n78(2A)_BCS1</w:t>
            </w:r>
          </w:p>
        </w:tc>
        <w:tc>
          <w:tcPr>
            <w:tcW w:w="1610" w:type="dxa"/>
            <w:tcBorders>
              <w:top w:val="nil"/>
              <w:left w:val="single" w:sz="4" w:space="0" w:color="auto"/>
              <w:bottom w:val="single" w:sz="4" w:space="0" w:color="auto"/>
              <w:right w:val="single" w:sz="4" w:space="0" w:color="auto"/>
            </w:tcBorders>
            <w:vAlign w:val="center"/>
          </w:tcPr>
          <w:p w14:paraId="37D50F85" w14:textId="77777777" w:rsidR="00CE6124" w:rsidRPr="00480423" w:rsidRDefault="00CE6124" w:rsidP="001C61BD">
            <w:pPr>
              <w:pStyle w:val="TAC"/>
              <w:rPr>
                <w:rFonts w:eastAsiaTheme="minorEastAsia"/>
                <w:lang w:val="en-US" w:eastAsia="zh-CN"/>
              </w:rPr>
            </w:pPr>
          </w:p>
        </w:tc>
      </w:tr>
      <w:tr w:rsidR="00CE6124" w:rsidRPr="00480423" w14:paraId="56313987"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2574D150" w14:textId="77777777" w:rsidR="00CE6124" w:rsidRPr="00480423" w:rsidRDefault="00CE6124" w:rsidP="001C61BD">
            <w:pPr>
              <w:pStyle w:val="TAC"/>
              <w:rPr>
                <w:rFonts w:eastAsiaTheme="minorEastAsia"/>
                <w:lang w:val="en-US" w:eastAsia="zh-CN"/>
              </w:rPr>
            </w:pPr>
            <w:r w:rsidRPr="00480423">
              <w:rPr>
                <w:rFonts w:eastAsiaTheme="minorEastAsia"/>
                <w:lang w:val="en-US"/>
              </w:rPr>
              <w:t>CA_n1A-n8A-n79A</w:t>
            </w:r>
          </w:p>
        </w:tc>
        <w:tc>
          <w:tcPr>
            <w:tcW w:w="1829" w:type="dxa"/>
            <w:tcBorders>
              <w:top w:val="single" w:sz="4" w:space="0" w:color="auto"/>
              <w:left w:val="single" w:sz="4" w:space="0" w:color="auto"/>
              <w:bottom w:val="nil"/>
              <w:right w:val="single" w:sz="4" w:space="0" w:color="auto"/>
            </w:tcBorders>
            <w:vAlign w:val="center"/>
          </w:tcPr>
          <w:p w14:paraId="0D8E9E97" w14:textId="77777777" w:rsidR="00CE6124" w:rsidRPr="00480423" w:rsidRDefault="00CE6124" w:rsidP="001C61BD">
            <w:pPr>
              <w:pStyle w:val="TAC"/>
              <w:rPr>
                <w:rFonts w:eastAsiaTheme="minorEastAsia"/>
                <w:lang w:val="en-US" w:eastAsia="zh-CN"/>
              </w:rPr>
            </w:pPr>
            <w:r w:rsidRPr="00480423">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3366C6FF" w14:textId="77777777" w:rsidR="00CE6124" w:rsidRPr="00480423" w:rsidRDefault="00CE6124" w:rsidP="001C61BD">
            <w:pPr>
              <w:pStyle w:val="TAC"/>
              <w:rPr>
                <w:rFonts w:eastAsiaTheme="minorEastAsia"/>
                <w:lang w:val="en-US" w:eastAsia="zh-CN"/>
              </w:rPr>
            </w:pPr>
            <w:r w:rsidRPr="00480423">
              <w:rPr>
                <w:rFonts w:eastAsiaTheme="minorEastAsia"/>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8ECEAB3"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3F48223"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0</w:t>
            </w:r>
          </w:p>
        </w:tc>
      </w:tr>
      <w:tr w:rsidR="00CE6124" w:rsidRPr="00480423" w14:paraId="206DA466" w14:textId="77777777" w:rsidTr="001C61BD">
        <w:trPr>
          <w:trHeight w:val="29"/>
        </w:trPr>
        <w:tc>
          <w:tcPr>
            <w:tcW w:w="2067" w:type="dxa"/>
            <w:tcBorders>
              <w:top w:val="nil"/>
              <w:left w:val="single" w:sz="4" w:space="0" w:color="auto"/>
              <w:bottom w:val="nil"/>
              <w:right w:val="single" w:sz="4" w:space="0" w:color="auto"/>
            </w:tcBorders>
            <w:vAlign w:val="center"/>
          </w:tcPr>
          <w:p w14:paraId="3978CE74"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A950CE2"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1C24A6" w14:textId="77777777" w:rsidR="00CE6124" w:rsidRPr="00480423" w:rsidRDefault="00CE6124" w:rsidP="001C61BD">
            <w:pPr>
              <w:pStyle w:val="TAC"/>
              <w:rPr>
                <w:rFonts w:eastAsiaTheme="minorEastAsia"/>
                <w:lang w:val="en-US" w:eastAsia="zh-CN"/>
              </w:rPr>
            </w:pPr>
            <w:r w:rsidRPr="00480423">
              <w:rPr>
                <w:rFonts w:eastAsiaTheme="minorEastAsia"/>
                <w:lang w:val="en-US"/>
              </w:rPr>
              <w:t>n8</w:t>
            </w:r>
          </w:p>
        </w:tc>
        <w:tc>
          <w:tcPr>
            <w:tcW w:w="2827" w:type="dxa"/>
            <w:tcBorders>
              <w:top w:val="single" w:sz="4" w:space="0" w:color="auto"/>
              <w:left w:val="single" w:sz="4" w:space="0" w:color="auto"/>
              <w:bottom w:val="single" w:sz="4" w:space="0" w:color="auto"/>
              <w:right w:val="single" w:sz="4" w:space="0" w:color="auto"/>
            </w:tcBorders>
            <w:vAlign w:val="center"/>
          </w:tcPr>
          <w:p w14:paraId="19B6D963"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6BE5FCB" w14:textId="77777777" w:rsidR="00CE6124" w:rsidRPr="00480423" w:rsidRDefault="00CE6124" w:rsidP="001C61BD">
            <w:pPr>
              <w:pStyle w:val="TAC"/>
              <w:rPr>
                <w:rFonts w:eastAsiaTheme="minorEastAsia"/>
                <w:lang w:val="en-US" w:eastAsia="zh-CN"/>
              </w:rPr>
            </w:pPr>
          </w:p>
        </w:tc>
      </w:tr>
      <w:tr w:rsidR="00CE6124" w:rsidRPr="00480423" w14:paraId="0F4CF44B"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294892A1"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02DFF75"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AE0498" w14:textId="77777777" w:rsidR="00CE6124" w:rsidRPr="00480423" w:rsidRDefault="00CE6124" w:rsidP="001C61BD">
            <w:pPr>
              <w:pStyle w:val="TAC"/>
              <w:rPr>
                <w:rFonts w:eastAsiaTheme="minorEastAsia"/>
                <w:lang w:val="en-US" w:eastAsia="zh-CN"/>
              </w:rPr>
            </w:pPr>
            <w:r w:rsidRPr="00480423">
              <w:rPr>
                <w:rFonts w:eastAsiaTheme="minorEastAsia"/>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31F313EF"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5550940F" w14:textId="77777777" w:rsidR="00CE6124" w:rsidRPr="00480423" w:rsidRDefault="00CE6124" w:rsidP="001C61BD">
            <w:pPr>
              <w:pStyle w:val="TAC"/>
              <w:rPr>
                <w:rFonts w:eastAsiaTheme="minorEastAsia"/>
                <w:lang w:val="en-US" w:eastAsia="zh-CN"/>
              </w:rPr>
            </w:pPr>
          </w:p>
        </w:tc>
      </w:tr>
      <w:tr w:rsidR="00CE6124" w:rsidRPr="00480423" w14:paraId="6A4EFBBD" w14:textId="77777777" w:rsidTr="001C61BD">
        <w:trPr>
          <w:trHeight w:val="29"/>
        </w:trPr>
        <w:tc>
          <w:tcPr>
            <w:tcW w:w="2067" w:type="dxa"/>
            <w:tcBorders>
              <w:top w:val="single" w:sz="4" w:space="0" w:color="auto"/>
              <w:left w:val="single" w:sz="4" w:space="0" w:color="auto"/>
              <w:bottom w:val="nil"/>
              <w:right w:val="single" w:sz="4" w:space="0" w:color="auto"/>
            </w:tcBorders>
          </w:tcPr>
          <w:p w14:paraId="1644A9DB" w14:textId="77777777" w:rsidR="00CE6124" w:rsidRPr="00480423" w:rsidRDefault="00CE6124" w:rsidP="001C61BD">
            <w:pPr>
              <w:pStyle w:val="TAC"/>
              <w:rPr>
                <w:rFonts w:eastAsiaTheme="minorEastAsia"/>
                <w:lang w:val="en-US" w:eastAsia="zh-CN"/>
              </w:rPr>
            </w:pPr>
            <w:r w:rsidRPr="00480423">
              <w:rPr>
                <w:rFonts w:eastAsiaTheme="minorEastAsia"/>
                <w:szCs w:val="18"/>
              </w:rPr>
              <w:lastRenderedPageBreak/>
              <w:t>CA_n1</w:t>
            </w:r>
            <w:r w:rsidRPr="00480423">
              <w:rPr>
                <w:rFonts w:eastAsiaTheme="minorEastAsia"/>
                <w:szCs w:val="18"/>
                <w:lang w:val="sv-SE"/>
              </w:rPr>
              <w:t>A-</w:t>
            </w:r>
            <w:r w:rsidRPr="00480423">
              <w:rPr>
                <w:rFonts w:eastAsiaTheme="minorEastAsia"/>
                <w:szCs w:val="18"/>
              </w:rPr>
              <w:t>n18</w:t>
            </w:r>
            <w:r w:rsidRPr="00480423">
              <w:rPr>
                <w:rFonts w:eastAsiaTheme="minorEastAsia"/>
                <w:szCs w:val="18"/>
                <w:lang w:val="sv-SE"/>
              </w:rPr>
              <w:t>A-n28A</w:t>
            </w:r>
          </w:p>
        </w:tc>
        <w:tc>
          <w:tcPr>
            <w:tcW w:w="1829" w:type="dxa"/>
            <w:tcBorders>
              <w:top w:val="single" w:sz="4" w:space="0" w:color="auto"/>
              <w:left w:val="single" w:sz="4" w:space="0" w:color="auto"/>
              <w:bottom w:val="nil"/>
              <w:right w:val="single" w:sz="4" w:space="0" w:color="auto"/>
            </w:tcBorders>
          </w:tcPr>
          <w:p w14:paraId="6334EA68"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 xml:space="preserve"> CA_n1A-n18A</w:t>
            </w:r>
          </w:p>
          <w:p w14:paraId="00118C4D"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CA_n1A-n28A</w:t>
            </w:r>
          </w:p>
          <w:p w14:paraId="3C400465"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CA_n18A-n28A</w:t>
            </w:r>
          </w:p>
        </w:tc>
        <w:tc>
          <w:tcPr>
            <w:tcW w:w="830" w:type="dxa"/>
            <w:tcBorders>
              <w:top w:val="single" w:sz="4" w:space="0" w:color="auto"/>
              <w:left w:val="single" w:sz="4" w:space="0" w:color="auto"/>
              <w:bottom w:val="single" w:sz="4" w:space="0" w:color="auto"/>
              <w:right w:val="single" w:sz="4" w:space="0" w:color="auto"/>
            </w:tcBorders>
          </w:tcPr>
          <w:p w14:paraId="7EF566CA" w14:textId="77777777" w:rsidR="00CE6124" w:rsidRPr="00480423" w:rsidRDefault="00CE6124" w:rsidP="001C61BD">
            <w:pPr>
              <w:pStyle w:val="TAC"/>
              <w:rPr>
                <w:rFonts w:eastAsiaTheme="minorEastAsia"/>
                <w:lang w:val="en-US" w:eastAsia="zh-CN"/>
              </w:rPr>
            </w:pPr>
            <w:r w:rsidRPr="00480423">
              <w:rPr>
                <w:rFonts w:eastAsiaTheme="minorEastAsia"/>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7754187"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r w:rsidRPr="00480423">
              <w:rPr>
                <w:rFonts w:eastAsiaTheme="minorEastAsia" w:cs="Arial" w:hint="eastAsia"/>
                <w:color w:val="000000"/>
                <w:szCs w:val="18"/>
                <w:lang w:val="en-US" w:eastAsia="zh-CN" w:bidi="ar"/>
              </w:rPr>
              <w:t>, 50</w:t>
            </w:r>
          </w:p>
        </w:tc>
        <w:tc>
          <w:tcPr>
            <w:tcW w:w="1610" w:type="dxa"/>
            <w:tcBorders>
              <w:top w:val="single" w:sz="4" w:space="0" w:color="auto"/>
              <w:left w:val="single" w:sz="4" w:space="0" w:color="auto"/>
              <w:bottom w:val="nil"/>
              <w:right w:val="single" w:sz="4" w:space="0" w:color="auto"/>
            </w:tcBorders>
            <w:vAlign w:val="center"/>
          </w:tcPr>
          <w:p w14:paraId="585FB27B"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0</w:t>
            </w:r>
          </w:p>
        </w:tc>
      </w:tr>
      <w:tr w:rsidR="00CE6124" w:rsidRPr="00480423" w14:paraId="1D2BEA55" w14:textId="77777777" w:rsidTr="001C61BD">
        <w:trPr>
          <w:trHeight w:val="29"/>
        </w:trPr>
        <w:tc>
          <w:tcPr>
            <w:tcW w:w="2067" w:type="dxa"/>
            <w:tcBorders>
              <w:top w:val="nil"/>
              <w:left w:val="single" w:sz="4" w:space="0" w:color="auto"/>
              <w:bottom w:val="nil"/>
              <w:right w:val="single" w:sz="4" w:space="0" w:color="auto"/>
            </w:tcBorders>
          </w:tcPr>
          <w:p w14:paraId="731C6071"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22ACC6A3"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94D3128" w14:textId="77777777" w:rsidR="00CE6124" w:rsidRPr="00480423" w:rsidRDefault="00CE6124" w:rsidP="001C61BD">
            <w:pPr>
              <w:pStyle w:val="TAC"/>
              <w:rPr>
                <w:rFonts w:eastAsiaTheme="minorEastAsia"/>
                <w:lang w:val="en-US" w:eastAsia="zh-CN"/>
              </w:rPr>
            </w:pPr>
            <w:r w:rsidRPr="00480423">
              <w:rPr>
                <w:rFonts w:eastAsiaTheme="minorEastAsia"/>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0163B27D"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68C3088D" w14:textId="77777777" w:rsidR="00CE6124" w:rsidRPr="00480423" w:rsidRDefault="00CE6124" w:rsidP="001C61BD">
            <w:pPr>
              <w:pStyle w:val="TAC"/>
              <w:rPr>
                <w:rFonts w:eastAsiaTheme="minorEastAsia"/>
                <w:lang w:val="en-US" w:eastAsia="zh-CN"/>
              </w:rPr>
            </w:pPr>
          </w:p>
        </w:tc>
      </w:tr>
      <w:tr w:rsidR="00CE6124" w:rsidRPr="00480423" w14:paraId="4CE4007A" w14:textId="77777777" w:rsidTr="001C61BD">
        <w:trPr>
          <w:trHeight w:val="29"/>
        </w:trPr>
        <w:tc>
          <w:tcPr>
            <w:tcW w:w="2067" w:type="dxa"/>
            <w:tcBorders>
              <w:top w:val="nil"/>
              <w:left w:val="single" w:sz="4" w:space="0" w:color="auto"/>
              <w:bottom w:val="single" w:sz="4" w:space="0" w:color="auto"/>
              <w:right w:val="single" w:sz="4" w:space="0" w:color="auto"/>
            </w:tcBorders>
          </w:tcPr>
          <w:p w14:paraId="38C98D68"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2742900C"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F9CD7DA" w14:textId="77777777" w:rsidR="00CE6124" w:rsidRPr="00480423" w:rsidRDefault="00CE6124" w:rsidP="001C61BD">
            <w:pPr>
              <w:pStyle w:val="TAC"/>
              <w:rPr>
                <w:rFonts w:eastAsiaTheme="minorEastAsia"/>
                <w:lang w:val="en-US" w:eastAsia="zh-CN"/>
              </w:rPr>
            </w:pPr>
            <w:r w:rsidRPr="00480423">
              <w:rPr>
                <w:rFonts w:eastAsiaTheme="minorEastAsia"/>
                <w:szCs w:val="18"/>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F11A893"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w:t>
            </w:r>
          </w:p>
        </w:tc>
        <w:tc>
          <w:tcPr>
            <w:tcW w:w="1610" w:type="dxa"/>
            <w:tcBorders>
              <w:top w:val="nil"/>
              <w:left w:val="single" w:sz="4" w:space="0" w:color="auto"/>
              <w:bottom w:val="single" w:sz="4" w:space="0" w:color="auto"/>
              <w:right w:val="single" w:sz="4" w:space="0" w:color="auto"/>
            </w:tcBorders>
            <w:vAlign w:val="center"/>
          </w:tcPr>
          <w:p w14:paraId="637CFC32" w14:textId="77777777" w:rsidR="00CE6124" w:rsidRPr="00480423" w:rsidRDefault="00CE6124" w:rsidP="001C61BD">
            <w:pPr>
              <w:pStyle w:val="TAC"/>
              <w:rPr>
                <w:rFonts w:eastAsiaTheme="minorEastAsia"/>
                <w:lang w:val="en-US" w:eastAsia="zh-CN"/>
              </w:rPr>
            </w:pPr>
          </w:p>
        </w:tc>
      </w:tr>
      <w:tr w:rsidR="00CE6124" w:rsidRPr="00480423" w14:paraId="1EFC1C3B" w14:textId="77777777" w:rsidTr="001C61BD">
        <w:trPr>
          <w:trHeight w:val="29"/>
        </w:trPr>
        <w:tc>
          <w:tcPr>
            <w:tcW w:w="2067" w:type="dxa"/>
            <w:tcBorders>
              <w:top w:val="single" w:sz="4" w:space="0" w:color="auto"/>
              <w:left w:val="single" w:sz="4" w:space="0" w:color="auto"/>
              <w:bottom w:val="nil"/>
              <w:right w:val="single" w:sz="4" w:space="0" w:color="auto"/>
            </w:tcBorders>
          </w:tcPr>
          <w:p w14:paraId="61F31AE4" w14:textId="77777777" w:rsidR="00CE6124" w:rsidRPr="00480423" w:rsidRDefault="00CE6124" w:rsidP="001C61BD">
            <w:pPr>
              <w:pStyle w:val="TAC"/>
              <w:rPr>
                <w:rFonts w:eastAsiaTheme="minorEastAsia"/>
                <w:lang w:val="en-US" w:eastAsia="zh-CN"/>
              </w:rPr>
            </w:pPr>
            <w:r w:rsidRPr="00480423">
              <w:rPr>
                <w:rFonts w:eastAsiaTheme="minorEastAsia"/>
                <w:szCs w:val="18"/>
              </w:rPr>
              <w:t>CA_n1</w:t>
            </w:r>
            <w:r w:rsidRPr="00480423">
              <w:rPr>
                <w:rFonts w:eastAsiaTheme="minorEastAsia"/>
                <w:szCs w:val="18"/>
                <w:lang w:val="sv-SE"/>
              </w:rPr>
              <w:t>A-</w:t>
            </w:r>
            <w:r w:rsidRPr="00480423">
              <w:rPr>
                <w:rFonts w:eastAsiaTheme="minorEastAsia"/>
                <w:szCs w:val="18"/>
              </w:rPr>
              <w:t>n18</w:t>
            </w:r>
            <w:r w:rsidRPr="00480423">
              <w:rPr>
                <w:rFonts w:eastAsiaTheme="minorEastAsia"/>
                <w:szCs w:val="18"/>
                <w:lang w:val="sv-SE"/>
              </w:rPr>
              <w:t>A-n41A</w:t>
            </w:r>
          </w:p>
        </w:tc>
        <w:tc>
          <w:tcPr>
            <w:tcW w:w="1829" w:type="dxa"/>
            <w:tcBorders>
              <w:top w:val="single" w:sz="4" w:space="0" w:color="auto"/>
              <w:left w:val="single" w:sz="4" w:space="0" w:color="auto"/>
              <w:bottom w:val="nil"/>
              <w:right w:val="single" w:sz="4" w:space="0" w:color="auto"/>
            </w:tcBorders>
          </w:tcPr>
          <w:p w14:paraId="465B7D1C"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CA_n1A-n18A</w:t>
            </w:r>
          </w:p>
          <w:p w14:paraId="3EDB84AC"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CA_n1A-n41A</w:t>
            </w:r>
          </w:p>
          <w:p w14:paraId="067D8ABD"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CA_n18A-n41A</w:t>
            </w:r>
          </w:p>
        </w:tc>
        <w:tc>
          <w:tcPr>
            <w:tcW w:w="830" w:type="dxa"/>
            <w:tcBorders>
              <w:top w:val="single" w:sz="4" w:space="0" w:color="auto"/>
              <w:left w:val="single" w:sz="4" w:space="0" w:color="auto"/>
              <w:bottom w:val="single" w:sz="4" w:space="0" w:color="auto"/>
              <w:right w:val="single" w:sz="4" w:space="0" w:color="auto"/>
            </w:tcBorders>
          </w:tcPr>
          <w:p w14:paraId="19401661" w14:textId="77777777" w:rsidR="00CE6124" w:rsidRPr="00480423" w:rsidRDefault="00CE6124" w:rsidP="001C61BD">
            <w:pPr>
              <w:pStyle w:val="TAC"/>
              <w:rPr>
                <w:rFonts w:eastAsiaTheme="minorEastAsia"/>
                <w:lang w:val="en-US" w:eastAsia="zh-CN"/>
              </w:rPr>
            </w:pPr>
            <w:r w:rsidRPr="00480423">
              <w:rPr>
                <w:rFonts w:eastAsiaTheme="minorEastAsia"/>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AA75709"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10C2DF45"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0</w:t>
            </w:r>
          </w:p>
        </w:tc>
      </w:tr>
      <w:tr w:rsidR="00CE6124" w:rsidRPr="00480423" w14:paraId="068B6919" w14:textId="77777777" w:rsidTr="001C61BD">
        <w:trPr>
          <w:trHeight w:val="29"/>
        </w:trPr>
        <w:tc>
          <w:tcPr>
            <w:tcW w:w="2067" w:type="dxa"/>
            <w:tcBorders>
              <w:top w:val="nil"/>
              <w:left w:val="single" w:sz="4" w:space="0" w:color="auto"/>
              <w:bottom w:val="nil"/>
              <w:right w:val="single" w:sz="4" w:space="0" w:color="auto"/>
            </w:tcBorders>
          </w:tcPr>
          <w:p w14:paraId="48D3C5D2"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7F58E094"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FAC7F0F" w14:textId="77777777" w:rsidR="00CE6124" w:rsidRPr="00480423" w:rsidRDefault="00CE6124" w:rsidP="001C61BD">
            <w:pPr>
              <w:pStyle w:val="TAC"/>
              <w:rPr>
                <w:rFonts w:eastAsiaTheme="minorEastAsia"/>
                <w:lang w:val="en-US" w:eastAsia="zh-CN"/>
              </w:rPr>
            </w:pPr>
            <w:r w:rsidRPr="00480423">
              <w:rPr>
                <w:rFonts w:eastAsiaTheme="minorEastAsia"/>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67932E80"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146BCC5B" w14:textId="77777777" w:rsidR="00CE6124" w:rsidRPr="00480423" w:rsidRDefault="00CE6124" w:rsidP="001C61BD">
            <w:pPr>
              <w:pStyle w:val="TAC"/>
              <w:rPr>
                <w:rFonts w:eastAsiaTheme="minorEastAsia"/>
                <w:lang w:val="en-US" w:eastAsia="zh-CN"/>
              </w:rPr>
            </w:pPr>
          </w:p>
        </w:tc>
      </w:tr>
      <w:tr w:rsidR="00CE6124" w:rsidRPr="00480423" w14:paraId="3576F42A" w14:textId="77777777" w:rsidTr="001C61BD">
        <w:trPr>
          <w:trHeight w:val="29"/>
        </w:trPr>
        <w:tc>
          <w:tcPr>
            <w:tcW w:w="2067" w:type="dxa"/>
            <w:tcBorders>
              <w:top w:val="nil"/>
              <w:left w:val="single" w:sz="4" w:space="0" w:color="auto"/>
              <w:bottom w:val="single" w:sz="4" w:space="0" w:color="auto"/>
              <w:right w:val="single" w:sz="4" w:space="0" w:color="auto"/>
            </w:tcBorders>
          </w:tcPr>
          <w:p w14:paraId="2D4B93BD"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476F8137"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BBD06BB" w14:textId="77777777" w:rsidR="00CE6124" w:rsidRPr="00480423" w:rsidRDefault="00CE6124" w:rsidP="001C61BD">
            <w:pPr>
              <w:pStyle w:val="TAC"/>
              <w:rPr>
                <w:rFonts w:eastAsiaTheme="minorEastAsia"/>
                <w:lang w:val="en-US" w:eastAsia="zh-CN"/>
              </w:rPr>
            </w:pPr>
            <w:r w:rsidRPr="00480423">
              <w:rPr>
                <w:rFonts w:eastAsiaTheme="minorEastAsia"/>
                <w:szCs w:val="18"/>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DB7EF0D"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10, 15, 20, 30, 40, 50, 60, 80, 90,</w:t>
            </w:r>
            <w:r w:rsidRPr="00480423">
              <w:rPr>
                <w:rFonts w:eastAsiaTheme="minorEastAsia" w:cs="Arial" w:hint="eastAsia"/>
                <w:color w:val="000000"/>
                <w:szCs w:val="18"/>
                <w:lang w:val="en-US" w:eastAsia="zh-CN" w:bidi="ar"/>
              </w:rPr>
              <w:t xml:space="preserve"> </w:t>
            </w:r>
            <w:r w:rsidRPr="00480423">
              <w:rPr>
                <w:rFonts w:eastAsiaTheme="minorEastAsia" w:cs="Arial"/>
                <w:color w:val="000000"/>
                <w:szCs w:val="18"/>
                <w:lang w:val="en-US" w:eastAsia="zh-CN" w:bidi="ar"/>
              </w:rPr>
              <w:t>100</w:t>
            </w:r>
          </w:p>
        </w:tc>
        <w:tc>
          <w:tcPr>
            <w:tcW w:w="1610" w:type="dxa"/>
            <w:tcBorders>
              <w:top w:val="nil"/>
              <w:left w:val="single" w:sz="4" w:space="0" w:color="auto"/>
              <w:bottom w:val="single" w:sz="4" w:space="0" w:color="auto"/>
              <w:right w:val="single" w:sz="4" w:space="0" w:color="auto"/>
            </w:tcBorders>
            <w:vAlign w:val="center"/>
          </w:tcPr>
          <w:p w14:paraId="545AABA0" w14:textId="77777777" w:rsidR="00CE6124" w:rsidRPr="00480423" w:rsidRDefault="00CE6124" w:rsidP="001C61BD">
            <w:pPr>
              <w:pStyle w:val="TAC"/>
              <w:rPr>
                <w:rFonts w:eastAsiaTheme="minorEastAsia"/>
                <w:lang w:val="en-US" w:eastAsia="zh-CN"/>
              </w:rPr>
            </w:pPr>
          </w:p>
        </w:tc>
      </w:tr>
      <w:tr w:rsidR="00CE6124" w:rsidRPr="00480423" w14:paraId="500F66E3" w14:textId="77777777" w:rsidTr="001C61BD">
        <w:trPr>
          <w:trHeight w:val="29"/>
        </w:trPr>
        <w:tc>
          <w:tcPr>
            <w:tcW w:w="2067" w:type="dxa"/>
            <w:tcBorders>
              <w:top w:val="single" w:sz="4" w:space="0" w:color="auto"/>
              <w:left w:val="single" w:sz="4" w:space="0" w:color="auto"/>
              <w:bottom w:val="nil"/>
              <w:right w:val="single" w:sz="4" w:space="0" w:color="auto"/>
            </w:tcBorders>
          </w:tcPr>
          <w:p w14:paraId="2F81BD56" w14:textId="77777777" w:rsidR="00CE6124" w:rsidRPr="00480423" w:rsidRDefault="00CE6124" w:rsidP="001C61BD">
            <w:pPr>
              <w:pStyle w:val="TAC"/>
              <w:rPr>
                <w:rFonts w:eastAsiaTheme="minorEastAsia"/>
                <w:lang w:val="en-US" w:eastAsia="zh-CN"/>
              </w:rPr>
            </w:pPr>
            <w:r w:rsidRPr="00480423">
              <w:rPr>
                <w:rFonts w:eastAsiaTheme="minorEastAsia"/>
                <w:szCs w:val="18"/>
              </w:rPr>
              <w:t>CA_n1</w:t>
            </w:r>
            <w:r w:rsidRPr="00480423">
              <w:rPr>
                <w:rFonts w:eastAsiaTheme="minorEastAsia"/>
                <w:szCs w:val="18"/>
                <w:lang w:val="sv-SE"/>
              </w:rPr>
              <w:t>A-</w:t>
            </w:r>
            <w:r w:rsidRPr="00480423">
              <w:rPr>
                <w:rFonts w:eastAsiaTheme="minorEastAsia"/>
                <w:szCs w:val="18"/>
              </w:rPr>
              <w:t>n18</w:t>
            </w:r>
            <w:r w:rsidRPr="00480423">
              <w:rPr>
                <w:rFonts w:eastAsiaTheme="minorEastAsia"/>
                <w:szCs w:val="18"/>
                <w:lang w:val="sv-SE"/>
              </w:rPr>
              <w:t>A-n77A</w:t>
            </w:r>
          </w:p>
        </w:tc>
        <w:tc>
          <w:tcPr>
            <w:tcW w:w="1829" w:type="dxa"/>
            <w:tcBorders>
              <w:top w:val="single" w:sz="4" w:space="0" w:color="auto"/>
              <w:left w:val="single" w:sz="4" w:space="0" w:color="auto"/>
              <w:bottom w:val="nil"/>
              <w:right w:val="single" w:sz="4" w:space="0" w:color="auto"/>
            </w:tcBorders>
          </w:tcPr>
          <w:p w14:paraId="1F494A0F" w14:textId="77777777" w:rsidR="00CE6124" w:rsidRDefault="00CE6124" w:rsidP="001C61BD">
            <w:pPr>
              <w:pStyle w:val="TAC"/>
              <w:rPr>
                <w:rFonts w:eastAsiaTheme="minorEastAsia"/>
                <w:lang w:val="en-US" w:eastAsia="zh-CN"/>
              </w:rPr>
            </w:pPr>
            <w:r w:rsidRPr="00480423">
              <w:rPr>
                <w:lang w:val="en-US" w:eastAsia="zh-CN"/>
              </w:rPr>
              <w:t>n77</w:t>
            </w:r>
            <w:r w:rsidRPr="00480423">
              <w:rPr>
                <w:vertAlign w:val="superscript"/>
                <w:lang w:val="en-US" w:eastAsia="zh-CN"/>
              </w:rPr>
              <w:t>7</w:t>
            </w:r>
          </w:p>
          <w:p w14:paraId="59AAF5AB"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CA_n1A-n18A</w:t>
            </w:r>
          </w:p>
          <w:p w14:paraId="0E9F8142"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CA_n1A-n77A</w:t>
            </w:r>
          </w:p>
          <w:p w14:paraId="182E762E"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CA_n18A-n77A</w:t>
            </w:r>
          </w:p>
        </w:tc>
        <w:tc>
          <w:tcPr>
            <w:tcW w:w="830" w:type="dxa"/>
            <w:tcBorders>
              <w:top w:val="single" w:sz="4" w:space="0" w:color="auto"/>
              <w:left w:val="single" w:sz="4" w:space="0" w:color="auto"/>
              <w:bottom w:val="single" w:sz="4" w:space="0" w:color="auto"/>
              <w:right w:val="single" w:sz="4" w:space="0" w:color="auto"/>
            </w:tcBorders>
          </w:tcPr>
          <w:p w14:paraId="497874D6" w14:textId="77777777" w:rsidR="00CE6124" w:rsidRPr="00480423" w:rsidRDefault="00CE6124" w:rsidP="001C61BD">
            <w:pPr>
              <w:pStyle w:val="TAC"/>
              <w:rPr>
                <w:rFonts w:eastAsiaTheme="minorEastAsia"/>
                <w:lang w:val="en-US" w:eastAsia="zh-CN"/>
              </w:rPr>
            </w:pPr>
            <w:r w:rsidRPr="00480423">
              <w:rPr>
                <w:rFonts w:eastAsiaTheme="minorEastAsia"/>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D272370"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51875687"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0</w:t>
            </w:r>
          </w:p>
        </w:tc>
      </w:tr>
      <w:tr w:rsidR="00CE6124" w:rsidRPr="00480423" w14:paraId="76B8298E" w14:textId="77777777" w:rsidTr="001C61BD">
        <w:trPr>
          <w:trHeight w:val="29"/>
        </w:trPr>
        <w:tc>
          <w:tcPr>
            <w:tcW w:w="2067" w:type="dxa"/>
            <w:tcBorders>
              <w:top w:val="nil"/>
              <w:left w:val="single" w:sz="4" w:space="0" w:color="auto"/>
              <w:bottom w:val="nil"/>
              <w:right w:val="single" w:sz="4" w:space="0" w:color="auto"/>
            </w:tcBorders>
          </w:tcPr>
          <w:p w14:paraId="79EAF73D"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461BEB20"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8181027" w14:textId="77777777" w:rsidR="00CE6124" w:rsidRPr="00480423" w:rsidRDefault="00CE6124" w:rsidP="001C61BD">
            <w:pPr>
              <w:pStyle w:val="TAC"/>
              <w:rPr>
                <w:rFonts w:eastAsiaTheme="minorEastAsia"/>
                <w:lang w:val="en-US" w:eastAsia="zh-CN"/>
              </w:rPr>
            </w:pPr>
            <w:r w:rsidRPr="00480423">
              <w:rPr>
                <w:rFonts w:eastAsiaTheme="minorEastAsia"/>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0E3086BB"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76AD703F" w14:textId="77777777" w:rsidR="00CE6124" w:rsidRPr="00480423" w:rsidRDefault="00CE6124" w:rsidP="001C61BD">
            <w:pPr>
              <w:pStyle w:val="TAC"/>
              <w:rPr>
                <w:rFonts w:eastAsiaTheme="minorEastAsia"/>
                <w:lang w:val="en-US" w:eastAsia="zh-CN"/>
              </w:rPr>
            </w:pPr>
          </w:p>
        </w:tc>
      </w:tr>
      <w:tr w:rsidR="00CE6124" w:rsidRPr="00480423" w14:paraId="3E6D9C51" w14:textId="77777777" w:rsidTr="001C61BD">
        <w:trPr>
          <w:trHeight w:val="29"/>
        </w:trPr>
        <w:tc>
          <w:tcPr>
            <w:tcW w:w="2067" w:type="dxa"/>
            <w:tcBorders>
              <w:top w:val="nil"/>
              <w:left w:val="single" w:sz="4" w:space="0" w:color="auto"/>
              <w:bottom w:val="single" w:sz="4" w:space="0" w:color="auto"/>
              <w:right w:val="single" w:sz="4" w:space="0" w:color="auto"/>
            </w:tcBorders>
          </w:tcPr>
          <w:p w14:paraId="121F126B"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4D1240A7"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0471FD5" w14:textId="77777777" w:rsidR="00CE6124" w:rsidRPr="00480423" w:rsidRDefault="00CE6124" w:rsidP="001C61BD">
            <w:pPr>
              <w:pStyle w:val="TAC"/>
              <w:rPr>
                <w:rFonts w:eastAsiaTheme="minorEastAsia"/>
                <w:lang w:val="en-US" w:eastAsia="zh-CN"/>
              </w:rPr>
            </w:pPr>
            <w:r w:rsidRPr="00480423">
              <w:rPr>
                <w:rFonts w:eastAsiaTheme="minorEastAsia"/>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39D0E10"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4B3153EE" w14:textId="77777777" w:rsidR="00CE6124" w:rsidRPr="00480423" w:rsidRDefault="00CE6124" w:rsidP="001C61BD">
            <w:pPr>
              <w:pStyle w:val="TAC"/>
              <w:rPr>
                <w:rFonts w:eastAsiaTheme="minorEastAsia"/>
                <w:lang w:val="en-US" w:eastAsia="zh-CN"/>
              </w:rPr>
            </w:pPr>
          </w:p>
        </w:tc>
      </w:tr>
      <w:tr w:rsidR="00CE6124" w:rsidRPr="00480423" w14:paraId="150A407D" w14:textId="77777777" w:rsidTr="001C61BD">
        <w:trPr>
          <w:trHeight w:val="29"/>
        </w:trPr>
        <w:tc>
          <w:tcPr>
            <w:tcW w:w="2067" w:type="dxa"/>
            <w:tcBorders>
              <w:top w:val="single" w:sz="4" w:space="0" w:color="auto"/>
              <w:left w:val="single" w:sz="4" w:space="0" w:color="auto"/>
              <w:bottom w:val="nil"/>
              <w:right w:val="single" w:sz="4" w:space="0" w:color="auto"/>
            </w:tcBorders>
          </w:tcPr>
          <w:p w14:paraId="0E129483"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CA_n1A-n18A-n77(2A)</w:t>
            </w:r>
          </w:p>
        </w:tc>
        <w:tc>
          <w:tcPr>
            <w:tcW w:w="1829" w:type="dxa"/>
            <w:tcBorders>
              <w:top w:val="single" w:sz="4" w:space="0" w:color="auto"/>
              <w:left w:val="single" w:sz="4" w:space="0" w:color="auto"/>
              <w:bottom w:val="nil"/>
              <w:right w:val="single" w:sz="4" w:space="0" w:color="auto"/>
            </w:tcBorders>
          </w:tcPr>
          <w:p w14:paraId="79D82B32"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CA_n1A-n18A</w:t>
            </w:r>
          </w:p>
          <w:p w14:paraId="74FE138C"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CA_n1A-n77A</w:t>
            </w:r>
          </w:p>
          <w:p w14:paraId="5240E1C3"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CA_n18A-n77A</w:t>
            </w:r>
          </w:p>
        </w:tc>
        <w:tc>
          <w:tcPr>
            <w:tcW w:w="830" w:type="dxa"/>
            <w:tcBorders>
              <w:top w:val="single" w:sz="4" w:space="0" w:color="auto"/>
              <w:left w:val="single" w:sz="4" w:space="0" w:color="auto"/>
              <w:bottom w:val="single" w:sz="4" w:space="0" w:color="auto"/>
              <w:right w:val="single" w:sz="4" w:space="0" w:color="auto"/>
            </w:tcBorders>
          </w:tcPr>
          <w:p w14:paraId="1E21D214" w14:textId="77777777" w:rsidR="00CE6124" w:rsidRPr="00480423" w:rsidRDefault="00CE6124" w:rsidP="001C61BD">
            <w:pPr>
              <w:pStyle w:val="TAC"/>
              <w:rPr>
                <w:rFonts w:eastAsiaTheme="minorEastAsia"/>
                <w:szCs w:val="18"/>
              </w:rPr>
            </w:pPr>
            <w:r w:rsidRPr="00480423">
              <w:rPr>
                <w:rFonts w:eastAsia="DengXian"/>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28513BF" w14:textId="77777777" w:rsidR="00CE6124" w:rsidRPr="00480423" w:rsidRDefault="00CE6124" w:rsidP="001C61BD">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6534EFF" w14:textId="77777777" w:rsidR="00CE6124" w:rsidRPr="00480423" w:rsidRDefault="00CE6124" w:rsidP="001C61BD">
            <w:pPr>
              <w:pStyle w:val="TAC"/>
              <w:rPr>
                <w:rFonts w:eastAsiaTheme="minorEastAsia"/>
                <w:lang w:val="en-US" w:eastAsia="zh-CN"/>
              </w:rPr>
            </w:pPr>
            <w:r w:rsidRPr="00480423">
              <w:rPr>
                <w:rFonts w:eastAsiaTheme="minorEastAsia" w:hint="eastAsia"/>
                <w:lang w:val="en-US" w:eastAsia="zh-CN"/>
              </w:rPr>
              <w:t>0</w:t>
            </w:r>
          </w:p>
        </w:tc>
      </w:tr>
      <w:tr w:rsidR="00CE6124" w:rsidRPr="00480423" w14:paraId="4EAA05BD" w14:textId="77777777" w:rsidTr="001C61BD">
        <w:trPr>
          <w:trHeight w:val="29"/>
        </w:trPr>
        <w:tc>
          <w:tcPr>
            <w:tcW w:w="2067" w:type="dxa"/>
            <w:tcBorders>
              <w:top w:val="nil"/>
              <w:left w:val="single" w:sz="4" w:space="0" w:color="auto"/>
              <w:bottom w:val="nil"/>
              <w:right w:val="single" w:sz="4" w:space="0" w:color="auto"/>
            </w:tcBorders>
          </w:tcPr>
          <w:p w14:paraId="4558C98F"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7A395E18"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5DBB52F" w14:textId="77777777" w:rsidR="00CE6124" w:rsidRPr="00480423" w:rsidRDefault="00CE6124" w:rsidP="001C61BD">
            <w:pPr>
              <w:pStyle w:val="TAC"/>
              <w:rPr>
                <w:rFonts w:eastAsiaTheme="minorEastAsia"/>
                <w:szCs w:val="18"/>
              </w:rPr>
            </w:pPr>
            <w:r w:rsidRPr="00480423">
              <w:rPr>
                <w:rFonts w:eastAsia="DengXian"/>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58C2864B" w14:textId="77777777" w:rsidR="00CE6124" w:rsidRPr="00480423" w:rsidRDefault="00CE6124" w:rsidP="001C61BD">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39A6CA42" w14:textId="77777777" w:rsidR="00CE6124" w:rsidRPr="00480423" w:rsidRDefault="00CE6124" w:rsidP="001C61BD">
            <w:pPr>
              <w:pStyle w:val="TAC"/>
              <w:rPr>
                <w:rFonts w:eastAsiaTheme="minorEastAsia"/>
                <w:lang w:val="en-US" w:eastAsia="zh-CN"/>
              </w:rPr>
            </w:pPr>
          </w:p>
        </w:tc>
      </w:tr>
      <w:tr w:rsidR="00CE6124" w:rsidRPr="00480423" w14:paraId="5AF60E1B" w14:textId="77777777" w:rsidTr="001C61BD">
        <w:trPr>
          <w:trHeight w:val="29"/>
        </w:trPr>
        <w:tc>
          <w:tcPr>
            <w:tcW w:w="2067" w:type="dxa"/>
            <w:tcBorders>
              <w:top w:val="nil"/>
              <w:left w:val="single" w:sz="4" w:space="0" w:color="auto"/>
              <w:bottom w:val="single" w:sz="4" w:space="0" w:color="auto"/>
              <w:right w:val="single" w:sz="4" w:space="0" w:color="auto"/>
            </w:tcBorders>
          </w:tcPr>
          <w:p w14:paraId="6BAB139A"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1D1BE306"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1E11C32" w14:textId="77777777" w:rsidR="00CE6124" w:rsidRPr="00480423" w:rsidRDefault="00CE6124" w:rsidP="001C61BD">
            <w:pPr>
              <w:pStyle w:val="TAC"/>
              <w:rPr>
                <w:rFonts w:eastAsiaTheme="minorEastAsia"/>
                <w:szCs w:val="18"/>
              </w:rPr>
            </w:pPr>
            <w:r w:rsidRPr="00480423">
              <w:rPr>
                <w:rFonts w:eastAsia="DengXian"/>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4037AC9" w14:textId="77777777" w:rsidR="00CE6124" w:rsidRPr="00480423" w:rsidRDefault="00CE6124" w:rsidP="001C61BD">
            <w:pPr>
              <w:pStyle w:val="TAC"/>
              <w:rPr>
                <w:rFonts w:eastAsiaTheme="minorEastAsia" w:cs="Arial"/>
                <w:color w:val="000000"/>
                <w:szCs w:val="18"/>
                <w:lang w:val="en-US" w:eastAsia="zh-CN" w:bidi="ar"/>
              </w:rPr>
            </w:pPr>
            <w:r w:rsidRPr="00480423">
              <w:rPr>
                <w:rFonts w:eastAsia="DengXian" w:cs="Arial"/>
                <w:color w:val="000000"/>
                <w:szCs w:val="18"/>
                <w:lang w:val="en-US" w:bidi="ar"/>
              </w:rPr>
              <w:t>CA_n77(2A)_BCS1</w:t>
            </w:r>
          </w:p>
        </w:tc>
        <w:tc>
          <w:tcPr>
            <w:tcW w:w="1610" w:type="dxa"/>
            <w:tcBorders>
              <w:top w:val="nil"/>
              <w:left w:val="single" w:sz="4" w:space="0" w:color="auto"/>
              <w:bottom w:val="single" w:sz="4" w:space="0" w:color="auto"/>
              <w:right w:val="single" w:sz="4" w:space="0" w:color="auto"/>
            </w:tcBorders>
            <w:vAlign w:val="center"/>
          </w:tcPr>
          <w:p w14:paraId="548A5BF1" w14:textId="77777777" w:rsidR="00CE6124" w:rsidRPr="00480423" w:rsidRDefault="00CE6124" w:rsidP="001C61BD">
            <w:pPr>
              <w:pStyle w:val="TAC"/>
              <w:rPr>
                <w:rFonts w:eastAsiaTheme="minorEastAsia"/>
                <w:lang w:val="en-US" w:eastAsia="zh-CN"/>
              </w:rPr>
            </w:pPr>
          </w:p>
        </w:tc>
      </w:tr>
      <w:tr w:rsidR="00CE6124" w:rsidRPr="00480423" w14:paraId="689EA1CF" w14:textId="77777777" w:rsidTr="001C61BD">
        <w:trPr>
          <w:trHeight w:val="29"/>
        </w:trPr>
        <w:tc>
          <w:tcPr>
            <w:tcW w:w="2067" w:type="dxa"/>
            <w:tcBorders>
              <w:top w:val="nil"/>
              <w:left w:val="single" w:sz="4" w:space="0" w:color="auto"/>
              <w:bottom w:val="nil"/>
              <w:right w:val="single" w:sz="4" w:space="0" w:color="auto"/>
            </w:tcBorders>
          </w:tcPr>
          <w:p w14:paraId="2C880EAE"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CA_n1A-n20A-n67A</w:t>
            </w:r>
          </w:p>
        </w:tc>
        <w:tc>
          <w:tcPr>
            <w:tcW w:w="1829" w:type="dxa"/>
            <w:tcBorders>
              <w:top w:val="nil"/>
              <w:left w:val="single" w:sz="4" w:space="0" w:color="auto"/>
              <w:bottom w:val="nil"/>
              <w:right w:val="single" w:sz="4" w:space="0" w:color="auto"/>
            </w:tcBorders>
          </w:tcPr>
          <w:p w14:paraId="7AA80020"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CA_n1A-n20A</w:t>
            </w:r>
          </w:p>
        </w:tc>
        <w:tc>
          <w:tcPr>
            <w:tcW w:w="830" w:type="dxa"/>
            <w:tcBorders>
              <w:top w:val="single" w:sz="4" w:space="0" w:color="auto"/>
              <w:left w:val="single" w:sz="4" w:space="0" w:color="auto"/>
              <w:bottom w:val="single" w:sz="4" w:space="0" w:color="auto"/>
              <w:right w:val="single" w:sz="4" w:space="0" w:color="auto"/>
            </w:tcBorders>
          </w:tcPr>
          <w:p w14:paraId="1A19C071"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8F8696B"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1CF11AD2"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0</w:t>
            </w:r>
          </w:p>
        </w:tc>
      </w:tr>
      <w:tr w:rsidR="00CE6124" w:rsidRPr="00480423" w14:paraId="60B438BA" w14:textId="77777777" w:rsidTr="001C61BD">
        <w:trPr>
          <w:trHeight w:val="29"/>
        </w:trPr>
        <w:tc>
          <w:tcPr>
            <w:tcW w:w="2067" w:type="dxa"/>
            <w:tcBorders>
              <w:top w:val="nil"/>
              <w:left w:val="single" w:sz="4" w:space="0" w:color="auto"/>
              <w:bottom w:val="nil"/>
              <w:right w:val="single" w:sz="4" w:space="0" w:color="auto"/>
            </w:tcBorders>
          </w:tcPr>
          <w:p w14:paraId="28B272E5" w14:textId="77777777" w:rsidR="00CE6124" w:rsidRPr="00480423" w:rsidRDefault="00CE6124" w:rsidP="001C61BD">
            <w:pPr>
              <w:pStyle w:val="TAC"/>
              <w:rPr>
                <w:rFonts w:eastAsiaTheme="minorEastAsia"/>
                <w:lang w:val="sv-SE" w:eastAsia="zh-CN"/>
              </w:rPr>
            </w:pPr>
          </w:p>
        </w:tc>
        <w:tc>
          <w:tcPr>
            <w:tcW w:w="1829" w:type="dxa"/>
            <w:tcBorders>
              <w:top w:val="nil"/>
              <w:left w:val="single" w:sz="4" w:space="0" w:color="auto"/>
              <w:bottom w:val="nil"/>
              <w:right w:val="single" w:sz="4" w:space="0" w:color="auto"/>
            </w:tcBorders>
          </w:tcPr>
          <w:p w14:paraId="60EE75DC" w14:textId="77777777" w:rsidR="00CE6124" w:rsidRPr="00480423" w:rsidRDefault="00CE6124" w:rsidP="001C61BD">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tcPr>
          <w:p w14:paraId="372C5B61" w14:textId="77777777" w:rsidR="00CE6124" w:rsidRPr="00480423" w:rsidRDefault="00CE6124" w:rsidP="001C61BD">
            <w:pPr>
              <w:pStyle w:val="TAC"/>
              <w:rPr>
                <w:rFonts w:eastAsiaTheme="minorEastAsia"/>
                <w:lang w:val="sv-SE" w:eastAsia="zh-CN"/>
              </w:rPr>
            </w:pPr>
            <w:r w:rsidRPr="00480423">
              <w:rPr>
                <w:rFonts w:eastAsiaTheme="minorEastAsia"/>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3BBA65A4" w14:textId="77777777" w:rsidR="00CE6124" w:rsidRPr="00480423" w:rsidRDefault="00CE6124" w:rsidP="001C61BD">
            <w:pPr>
              <w:pStyle w:val="TAC"/>
              <w:rPr>
                <w:rFonts w:ascii="Calibri" w:eastAsiaTheme="minorEastAsia" w:hAnsi="Calibri"/>
                <w:sz w:val="21"/>
                <w:lang w:val="sv-SE" w:eastAsia="zh-CN"/>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8DA1067" w14:textId="77777777" w:rsidR="00CE6124" w:rsidRPr="00480423" w:rsidRDefault="00CE6124" w:rsidP="001C61BD">
            <w:pPr>
              <w:pStyle w:val="TAC"/>
              <w:rPr>
                <w:rFonts w:eastAsiaTheme="minorEastAsia"/>
                <w:lang w:val="sv-SE" w:eastAsia="zh-CN"/>
              </w:rPr>
            </w:pPr>
          </w:p>
        </w:tc>
      </w:tr>
      <w:tr w:rsidR="00CE6124" w:rsidRPr="00480423" w14:paraId="664343DF" w14:textId="77777777" w:rsidTr="001C61BD">
        <w:trPr>
          <w:trHeight w:val="29"/>
        </w:trPr>
        <w:tc>
          <w:tcPr>
            <w:tcW w:w="2067" w:type="dxa"/>
            <w:tcBorders>
              <w:top w:val="nil"/>
              <w:left w:val="single" w:sz="4" w:space="0" w:color="auto"/>
              <w:bottom w:val="single" w:sz="4" w:space="0" w:color="auto"/>
              <w:right w:val="single" w:sz="4" w:space="0" w:color="auto"/>
            </w:tcBorders>
          </w:tcPr>
          <w:p w14:paraId="7CF11467" w14:textId="77777777" w:rsidR="00CE6124" w:rsidRPr="00480423" w:rsidRDefault="00CE6124" w:rsidP="001C61BD">
            <w:pPr>
              <w:pStyle w:val="TAC"/>
              <w:rPr>
                <w:rFonts w:eastAsiaTheme="minorEastAsia"/>
                <w:lang w:val="sv-SE" w:eastAsia="zh-CN"/>
              </w:rPr>
            </w:pPr>
          </w:p>
        </w:tc>
        <w:tc>
          <w:tcPr>
            <w:tcW w:w="1829" w:type="dxa"/>
            <w:tcBorders>
              <w:top w:val="nil"/>
              <w:left w:val="single" w:sz="4" w:space="0" w:color="auto"/>
              <w:bottom w:val="single" w:sz="4" w:space="0" w:color="auto"/>
              <w:right w:val="single" w:sz="4" w:space="0" w:color="auto"/>
            </w:tcBorders>
          </w:tcPr>
          <w:p w14:paraId="47A8B5A5" w14:textId="77777777" w:rsidR="00CE6124" w:rsidRPr="00480423" w:rsidRDefault="00CE6124" w:rsidP="001C61BD">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tcPr>
          <w:p w14:paraId="2E4D4918" w14:textId="77777777" w:rsidR="00CE6124" w:rsidRPr="00480423" w:rsidRDefault="00CE6124" w:rsidP="001C61BD">
            <w:pPr>
              <w:pStyle w:val="TAC"/>
              <w:rPr>
                <w:rFonts w:eastAsiaTheme="minorEastAsia"/>
                <w:lang w:val="sv-SE" w:eastAsia="zh-CN"/>
              </w:rPr>
            </w:pPr>
            <w:r w:rsidRPr="00480423">
              <w:rPr>
                <w:rFonts w:eastAsiaTheme="minorEastAsia"/>
                <w:lang w:val="en-US" w:eastAsia="zh-CN"/>
              </w:rPr>
              <w:t>n67</w:t>
            </w:r>
          </w:p>
        </w:tc>
        <w:tc>
          <w:tcPr>
            <w:tcW w:w="2827" w:type="dxa"/>
            <w:tcBorders>
              <w:top w:val="single" w:sz="4" w:space="0" w:color="auto"/>
              <w:left w:val="single" w:sz="4" w:space="0" w:color="auto"/>
              <w:bottom w:val="single" w:sz="4" w:space="0" w:color="auto"/>
              <w:right w:val="single" w:sz="4" w:space="0" w:color="auto"/>
            </w:tcBorders>
            <w:vAlign w:val="center"/>
          </w:tcPr>
          <w:p w14:paraId="65F9E280" w14:textId="77777777" w:rsidR="00CE6124" w:rsidRPr="00480423" w:rsidRDefault="00CE6124" w:rsidP="001C61BD">
            <w:pPr>
              <w:pStyle w:val="TAC"/>
              <w:rPr>
                <w:rFonts w:ascii="Calibri" w:eastAsiaTheme="minorEastAsia" w:hAnsi="Calibri"/>
                <w:sz w:val="21"/>
                <w:lang w:val="sv-SE" w:eastAsia="zh-CN"/>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3E733EF6" w14:textId="77777777" w:rsidR="00CE6124" w:rsidRPr="00480423" w:rsidRDefault="00CE6124" w:rsidP="001C61BD">
            <w:pPr>
              <w:pStyle w:val="TAC"/>
              <w:rPr>
                <w:rFonts w:eastAsiaTheme="minorEastAsia"/>
                <w:lang w:val="sv-SE" w:eastAsia="zh-CN"/>
              </w:rPr>
            </w:pPr>
          </w:p>
        </w:tc>
      </w:tr>
      <w:tr w:rsidR="00CE6124" w:rsidRPr="00480423" w14:paraId="1CDEE02C" w14:textId="77777777" w:rsidTr="001C61BD">
        <w:trPr>
          <w:trHeight w:val="29"/>
        </w:trPr>
        <w:tc>
          <w:tcPr>
            <w:tcW w:w="2067" w:type="dxa"/>
            <w:tcBorders>
              <w:top w:val="nil"/>
              <w:left w:val="single" w:sz="4" w:space="0" w:color="auto"/>
              <w:bottom w:val="nil"/>
              <w:right w:val="single" w:sz="4" w:space="0" w:color="auto"/>
            </w:tcBorders>
            <w:vAlign w:val="center"/>
          </w:tcPr>
          <w:p w14:paraId="3D8FC06B" w14:textId="77777777" w:rsidR="00CE6124" w:rsidRPr="00480423" w:rsidRDefault="00CE6124" w:rsidP="001C61BD">
            <w:pPr>
              <w:pStyle w:val="TAC"/>
              <w:rPr>
                <w:rFonts w:eastAsia="SimSun"/>
                <w:kern w:val="2"/>
                <w:szCs w:val="22"/>
                <w:lang w:val="en-US" w:eastAsia="zh-CN"/>
              </w:rPr>
            </w:pPr>
            <w:r w:rsidRPr="00480423">
              <w:rPr>
                <w:rFonts w:eastAsia="SimSun"/>
                <w:kern w:val="2"/>
                <w:szCs w:val="22"/>
                <w:lang w:val="en-US" w:eastAsia="zh-CN"/>
              </w:rPr>
              <w:t>CA_n1A-n20A-n78A</w:t>
            </w:r>
          </w:p>
        </w:tc>
        <w:tc>
          <w:tcPr>
            <w:tcW w:w="1829" w:type="dxa"/>
            <w:tcBorders>
              <w:top w:val="nil"/>
              <w:left w:val="single" w:sz="4" w:space="0" w:color="auto"/>
              <w:bottom w:val="nil"/>
              <w:right w:val="single" w:sz="4" w:space="0" w:color="auto"/>
            </w:tcBorders>
            <w:vAlign w:val="center"/>
          </w:tcPr>
          <w:p w14:paraId="4ED58CC1" w14:textId="77777777" w:rsidR="00CE6124" w:rsidRPr="00480423" w:rsidRDefault="00CE6124" w:rsidP="001C61BD">
            <w:pPr>
              <w:pStyle w:val="TAC"/>
              <w:rPr>
                <w:rFonts w:eastAsia="SimSun"/>
                <w:kern w:val="2"/>
                <w:szCs w:val="22"/>
                <w:lang w:val="en-US" w:eastAsia="zh-CN"/>
              </w:rPr>
            </w:pPr>
            <w:r w:rsidRPr="00480423">
              <w:rPr>
                <w:rFonts w:eastAsia="SimSun"/>
                <w:kern w:val="2"/>
                <w:szCs w:val="22"/>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185B7AE" w14:textId="77777777" w:rsidR="00CE6124" w:rsidRPr="00480423" w:rsidRDefault="00CE6124" w:rsidP="001C61BD">
            <w:pPr>
              <w:pStyle w:val="TAC"/>
              <w:rPr>
                <w:rFonts w:eastAsia="SimSun"/>
                <w:kern w:val="2"/>
                <w:szCs w:val="22"/>
                <w:lang w:val="en-US" w:eastAsia="zh-CN"/>
              </w:rPr>
            </w:pPr>
            <w:r w:rsidRPr="00480423">
              <w:rPr>
                <w:rFonts w:eastAsia="SimSun"/>
                <w:kern w:val="2"/>
                <w:szCs w:val="22"/>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1E479CF" w14:textId="77777777" w:rsidR="00CE6124" w:rsidRPr="00480423" w:rsidRDefault="00CE6124" w:rsidP="001C61BD">
            <w:pPr>
              <w:pStyle w:val="TAC"/>
              <w:rPr>
                <w:rFonts w:ascii="Calibri" w:eastAsia="SimSun" w:hAnsi="Calibri"/>
                <w:kern w:val="2"/>
                <w:sz w:val="21"/>
                <w:szCs w:val="22"/>
                <w:lang w:val="en-US" w:eastAsia="zh-CN"/>
              </w:rPr>
            </w:pPr>
            <w:r w:rsidRPr="00480423">
              <w:rPr>
                <w:rFonts w:eastAsia="SimSun"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2521CDBF" w14:textId="77777777" w:rsidR="00CE6124" w:rsidRPr="00480423" w:rsidRDefault="00CE6124" w:rsidP="001C61BD">
            <w:pPr>
              <w:pStyle w:val="TAC"/>
              <w:rPr>
                <w:rFonts w:eastAsia="SimSun"/>
                <w:kern w:val="2"/>
                <w:szCs w:val="22"/>
                <w:lang w:val="en-US" w:eastAsia="zh-CN"/>
              </w:rPr>
            </w:pPr>
            <w:r w:rsidRPr="00480423">
              <w:rPr>
                <w:rFonts w:eastAsia="SimSun"/>
                <w:kern w:val="2"/>
                <w:szCs w:val="22"/>
                <w:lang w:val="en-US" w:eastAsia="zh-CN"/>
              </w:rPr>
              <w:t>0</w:t>
            </w:r>
          </w:p>
        </w:tc>
      </w:tr>
      <w:tr w:rsidR="00CE6124" w:rsidRPr="00480423" w14:paraId="5400EAC2" w14:textId="77777777" w:rsidTr="001C61BD">
        <w:trPr>
          <w:trHeight w:val="29"/>
        </w:trPr>
        <w:tc>
          <w:tcPr>
            <w:tcW w:w="2067" w:type="dxa"/>
            <w:tcBorders>
              <w:top w:val="nil"/>
              <w:left w:val="single" w:sz="4" w:space="0" w:color="auto"/>
              <w:bottom w:val="nil"/>
              <w:right w:val="single" w:sz="4" w:space="0" w:color="auto"/>
            </w:tcBorders>
            <w:vAlign w:val="center"/>
          </w:tcPr>
          <w:p w14:paraId="2D4AABE9" w14:textId="77777777" w:rsidR="00CE6124" w:rsidRPr="00480423" w:rsidRDefault="00CE6124" w:rsidP="001C61BD">
            <w:pPr>
              <w:pStyle w:val="TAC"/>
              <w:rPr>
                <w:rFonts w:eastAsia="SimSun"/>
                <w:kern w:val="2"/>
                <w:szCs w:val="22"/>
                <w:lang w:val="sv-SE" w:eastAsia="zh-CN"/>
              </w:rPr>
            </w:pPr>
          </w:p>
        </w:tc>
        <w:tc>
          <w:tcPr>
            <w:tcW w:w="1829" w:type="dxa"/>
            <w:tcBorders>
              <w:top w:val="nil"/>
              <w:left w:val="single" w:sz="4" w:space="0" w:color="auto"/>
              <w:bottom w:val="nil"/>
              <w:right w:val="single" w:sz="4" w:space="0" w:color="auto"/>
            </w:tcBorders>
            <w:vAlign w:val="center"/>
          </w:tcPr>
          <w:p w14:paraId="24B1DEC4" w14:textId="77777777" w:rsidR="00CE6124" w:rsidRPr="00480423" w:rsidRDefault="00CE6124" w:rsidP="001C61BD">
            <w:pPr>
              <w:pStyle w:val="TAC"/>
              <w:rPr>
                <w:rFonts w:eastAsia="SimSun"/>
                <w:kern w:val="2"/>
                <w:szCs w:val="22"/>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BBC5DD" w14:textId="77777777" w:rsidR="00CE6124" w:rsidRPr="00480423" w:rsidRDefault="00CE6124" w:rsidP="001C61BD">
            <w:pPr>
              <w:pStyle w:val="TAC"/>
              <w:rPr>
                <w:rFonts w:eastAsia="SimSun"/>
                <w:kern w:val="2"/>
                <w:szCs w:val="22"/>
                <w:lang w:val="sv-SE" w:eastAsia="zh-CN"/>
              </w:rPr>
            </w:pPr>
            <w:r w:rsidRPr="00480423">
              <w:rPr>
                <w:rFonts w:eastAsia="SimSun"/>
                <w:kern w:val="2"/>
                <w:szCs w:val="22"/>
                <w:lang w:val="sv-SE"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7CA2A61E" w14:textId="77777777" w:rsidR="00CE6124" w:rsidRPr="00480423" w:rsidRDefault="00CE6124" w:rsidP="001C61BD">
            <w:pPr>
              <w:pStyle w:val="TAC"/>
              <w:rPr>
                <w:rFonts w:ascii="Calibri" w:eastAsia="SimSun" w:hAnsi="Calibri"/>
                <w:kern w:val="2"/>
                <w:sz w:val="21"/>
                <w:szCs w:val="22"/>
                <w:lang w:val="sv-SE" w:eastAsia="zh-CN"/>
              </w:rPr>
            </w:pPr>
            <w:r w:rsidRPr="00480423">
              <w:rPr>
                <w:rFonts w:eastAsia="SimSun"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6CBD040" w14:textId="77777777" w:rsidR="00CE6124" w:rsidRPr="00480423" w:rsidRDefault="00CE6124" w:rsidP="001C61BD">
            <w:pPr>
              <w:pStyle w:val="TAC"/>
              <w:rPr>
                <w:rFonts w:eastAsia="SimSun"/>
                <w:kern w:val="2"/>
                <w:szCs w:val="22"/>
                <w:lang w:val="sv-SE" w:eastAsia="zh-CN"/>
              </w:rPr>
            </w:pPr>
          </w:p>
        </w:tc>
      </w:tr>
      <w:tr w:rsidR="00CE6124" w:rsidRPr="00480423" w14:paraId="2C26F93F"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423B0791" w14:textId="77777777" w:rsidR="00CE6124" w:rsidRPr="00480423" w:rsidRDefault="00CE6124" w:rsidP="001C61BD">
            <w:pPr>
              <w:pStyle w:val="TAC"/>
              <w:rPr>
                <w:rFonts w:eastAsia="SimSun"/>
                <w:kern w:val="2"/>
                <w:szCs w:val="22"/>
                <w:lang w:val="sv-SE" w:eastAsia="zh-CN"/>
              </w:rPr>
            </w:pPr>
          </w:p>
        </w:tc>
        <w:tc>
          <w:tcPr>
            <w:tcW w:w="1829" w:type="dxa"/>
            <w:tcBorders>
              <w:top w:val="nil"/>
              <w:left w:val="single" w:sz="4" w:space="0" w:color="auto"/>
              <w:bottom w:val="single" w:sz="4" w:space="0" w:color="auto"/>
              <w:right w:val="single" w:sz="4" w:space="0" w:color="auto"/>
            </w:tcBorders>
            <w:vAlign w:val="center"/>
          </w:tcPr>
          <w:p w14:paraId="6D9E1F83" w14:textId="77777777" w:rsidR="00CE6124" w:rsidRPr="00480423" w:rsidRDefault="00CE6124" w:rsidP="001C61BD">
            <w:pPr>
              <w:pStyle w:val="TAC"/>
              <w:rPr>
                <w:rFonts w:eastAsia="SimSun"/>
                <w:kern w:val="2"/>
                <w:szCs w:val="22"/>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2BDC9F" w14:textId="77777777" w:rsidR="00CE6124" w:rsidRPr="00480423" w:rsidRDefault="00CE6124" w:rsidP="001C61BD">
            <w:pPr>
              <w:pStyle w:val="TAC"/>
              <w:rPr>
                <w:rFonts w:eastAsia="SimSun"/>
                <w:kern w:val="2"/>
                <w:szCs w:val="22"/>
                <w:lang w:val="sv-SE" w:eastAsia="zh-CN"/>
              </w:rPr>
            </w:pPr>
            <w:r w:rsidRPr="00480423">
              <w:rPr>
                <w:rFonts w:eastAsia="SimSun"/>
                <w:kern w:val="2"/>
                <w:szCs w:val="22"/>
                <w:lang w:val="sv-SE"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BBBBFAA" w14:textId="77777777" w:rsidR="00CE6124" w:rsidRPr="00480423" w:rsidRDefault="00CE6124" w:rsidP="001C61BD">
            <w:pPr>
              <w:pStyle w:val="TAC"/>
              <w:rPr>
                <w:rFonts w:ascii="Calibri" w:eastAsia="SimSun" w:hAnsi="Calibri"/>
                <w:kern w:val="2"/>
                <w:sz w:val="21"/>
                <w:szCs w:val="22"/>
                <w:lang w:val="sv-SE" w:eastAsia="zh-CN"/>
              </w:rPr>
            </w:pPr>
            <w:r w:rsidRPr="00480423">
              <w:rPr>
                <w:rFonts w:eastAsia="SimSun"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CB4B8EC" w14:textId="77777777" w:rsidR="00CE6124" w:rsidRPr="00480423" w:rsidRDefault="00CE6124" w:rsidP="001C61BD">
            <w:pPr>
              <w:pStyle w:val="TAC"/>
              <w:rPr>
                <w:rFonts w:eastAsia="SimSun"/>
                <w:kern w:val="2"/>
                <w:szCs w:val="22"/>
                <w:lang w:val="sv-SE" w:eastAsia="zh-CN"/>
              </w:rPr>
            </w:pPr>
          </w:p>
        </w:tc>
      </w:tr>
      <w:tr w:rsidR="00CE6124" w:rsidRPr="00480423" w14:paraId="51C11244"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6E34B29C" w14:textId="77777777" w:rsidR="00CE6124" w:rsidRPr="00480423" w:rsidRDefault="00CE6124" w:rsidP="001C61BD">
            <w:pPr>
              <w:pStyle w:val="TAC"/>
              <w:rPr>
                <w:rFonts w:eastAsia="SimSun"/>
                <w:kern w:val="2"/>
                <w:szCs w:val="22"/>
                <w:lang w:val="sv-SE" w:eastAsia="zh-CN"/>
              </w:rPr>
            </w:pPr>
            <w:r w:rsidRPr="00480423">
              <w:rPr>
                <w:rFonts w:eastAsia="SimSun"/>
                <w:kern w:val="2"/>
                <w:szCs w:val="22"/>
                <w:lang w:val="en-US" w:eastAsia="zh-CN"/>
              </w:rPr>
              <w:t>CA_n1A-n26A-n78A</w:t>
            </w:r>
          </w:p>
        </w:tc>
        <w:tc>
          <w:tcPr>
            <w:tcW w:w="1829" w:type="dxa"/>
            <w:tcBorders>
              <w:top w:val="single" w:sz="4" w:space="0" w:color="auto"/>
              <w:left w:val="single" w:sz="4" w:space="0" w:color="auto"/>
              <w:bottom w:val="nil"/>
              <w:right w:val="single" w:sz="4" w:space="0" w:color="auto"/>
            </w:tcBorders>
            <w:vAlign w:val="center"/>
          </w:tcPr>
          <w:p w14:paraId="76B50ADF"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CA_n1A-n26A</w:t>
            </w:r>
          </w:p>
          <w:p w14:paraId="1A6F0520"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CA_n1A-n78A</w:t>
            </w:r>
          </w:p>
          <w:p w14:paraId="302456B2" w14:textId="77777777" w:rsidR="00CE6124" w:rsidRPr="00480423" w:rsidRDefault="00CE6124" w:rsidP="001C61BD">
            <w:pPr>
              <w:pStyle w:val="TAC"/>
              <w:rPr>
                <w:rFonts w:eastAsia="SimSun"/>
                <w:kern w:val="2"/>
                <w:szCs w:val="22"/>
                <w:lang w:val="sv-SE" w:eastAsia="zh-CN"/>
              </w:rPr>
            </w:pPr>
            <w:r w:rsidRPr="00480423">
              <w:rPr>
                <w:rFonts w:eastAsiaTheme="minorEastAsia"/>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7D1EBBBC" w14:textId="77777777" w:rsidR="00CE6124" w:rsidRPr="00480423" w:rsidRDefault="00CE6124" w:rsidP="001C61BD">
            <w:pPr>
              <w:pStyle w:val="TAC"/>
              <w:rPr>
                <w:rFonts w:eastAsia="DengXian"/>
                <w:kern w:val="2"/>
                <w:szCs w:val="18"/>
                <w:lang w:val="sv-SE" w:eastAsia="zh-CN"/>
              </w:rPr>
            </w:pPr>
            <w:r w:rsidRPr="00480423">
              <w:rPr>
                <w:rFonts w:eastAsia="DengXian"/>
                <w:color w:val="000000"/>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F1509AB" w14:textId="77777777" w:rsidR="00CE6124" w:rsidRPr="00480423" w:rsidRDefault="00CE6124" w:rsidP="001C61BD">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520AE08" w14:textId="77777777" w:rsidR="00CE6124" w:rsidRPr="00480423" w:rsidRDefault="00CE6124" w:rsidP="001C61BD">
            <w:pPr>
              <w:pStyle w:val="TAC"/>
              <w:rPr>
                <w:rFonts w:eastAsia="SimSun"/>
                <w:kern w:val="2"/>
                <w:szCs w:val="22"/>
                <w:lang w:val="sv-SE" w:eastAsia="zh-CN"/>
              </w:rPr>
            </w:pPr>
            <w:r w:rsidRPr="00480423">
              <w:rPr>
                <w:rFonts w:eastAsia="SimSun"/>
                <w:kern w:val="2"/>
                <w:szCs w:val="22"/>
                <w:lang w:val="en-US" w:eastAsia="zh-CN"/>
              </w:rPr>
              <w:t>0</w:t>
            </w:r>
          </w:p>
        </w:tc>
      </w:tr>
      <w:tr w:rsidR="00CE6124" w:rsidRPr="00480423" w14:paraId="044FB973" w14:textId="77777777" w:rsidTr="001C61BD">
        <w:trPr>
          <w:trHeight w:val="29"/>
        </w:trPr>
        <w:tc>
          <w:tcPr>
            <w:tcW w:w="2067" w:type="dxa"/>
            <w:tcBorders>
              <w:top w:val="nil"/>
              <w:left w:val="single" w:sz="4" w:space="0" w:color="auto"/>
              <w:bottom w:val="nil"/>
              <w:right w:val="single" w:sz="4" w:space="0" w:color="auto"/>
            </w:tcBorders>
            <w:vAlign w:val="center"/>
          </w:tcPr>
          <w:p w14:paraId="76E69EBB" w14:textId="77777777" w:rsidR="00CE6124" w:rsidRPr="00480423" w:rsidRDefault="00CE6124" w:rsidP="001C61BD">
            <w:pPr>
              <w:pStyle w:val="TAC"/>
              <w:rPr>
                <w:rFonts w:eastAsia="SimSun"/>
                <w:kern w:val="2"/>
                <w:szCs w:val="22"/>
                <w:lang w:val="sv-SE" w:eastAsia="zh-CN"/>
              </w:rPr>
            </w:pPr>
          </w:p>
        </w:tc>
        <w:tc>
          <w:tcPr>
            <w:tcW w:w="1829" w:type="dxa"/>
            <w:tcBorders>
              <w:top w:val="nil"/>
              <w:left w:val="single" w:sz="4" w:space="0" w:color="auto"/>
              <w:bottom w:val="nil"/>
              <w:right w:val="single" w:sz="4" w:space="0" w:color="auto"/>
            </w:tcBorders>
            <w:vAlign w:val="center"/>
          </w:tcPr>
          <w:p w14:paraId="08645895" w14:textId="77777777" w:rsidR="00CE6124" w:rsidRPr="00480423" w:rsidRDefault="00CE6124" w:rsidP="001C61BD">
            <w:pPr>
              <w:pStyle w:val="TAC"/>
              <w:rPr>
                <w:rFonts w:eastAsia="SimSun"/>
                <w:kern w:val="2"/>
                <w:szCs w:val="22"/>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A70E4B" w14:textId="77777777" w:rsidR="00CE6124" w:rsidRPr="00480423" w:rsidRDefault="00CE6124" w:rsidP="001C61BD">
            <w:pPr>
              <w:pStyle w:val="TAC"/>
              <w:rPr>
                <w:rFonts w:eastAsia="DengXian"/>
                <w:kern w:val="2"/>
                <w:szCs w:val="18"/>
                <w:lang w:val="sv-SE" w:eastAsia="zh-CN"/>
              </w:rPr>
            </w:pPr>
            <w:r w:rsidRPr="00480423">
              <w:rPr>
                <w:rFonts w:eastAsia="DengXian"/>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7FDC15A1" w14:textId="77777777" w:rsidR="00CE6124" w:rsidRPr="00480423" w:rsidRDefault="00CE6124" w:rsidP="001C61BD">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936BF25" w14:textId="77777777" w:rsidR="00CE6124" w:rsidRPr="00480423" w:rsidRDefault="00CE6124" w:rsidP="001C61BD">
            <w:pPr>
              <w:pStyle w:val="TAC"/>
              <w:rPr>
                <w:rFonts w:eastAsia="SimSun"/>
                <w:kern w:val="2"/>
                <w:szCs w:val="22"/>
                <w:lang w:val="sv-SE" w:eastAsia="zh-CN"/>
              </w:rPr>
            </w:pPr>
          </w:p>
        </w:tc>
      </w:tr>
      <w:tr w:rsidR="00CE6124" w:rsidRPr="00480423" w14:paraId="44EBF6E9"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018A1D70" w14:textId="77777777" w:rsidR="00CE6124" w:rsidRPr="00480423" w:rsidRDefault="00CE6124" w:rsidP="001C61BD">
            <w:pPr>
              <w:pStyle w:val="TAC"/>
              <w:rPr>
                <w:rFonts w:eastAsia="SimSun"/>
                <w:kern w:val="2"/>
                <w:szCs w:val="22"/>
                <w:lang w:val="sv-SE" w:eastAsia="zh-CN"/>
              </w:rPr>
            </w:pPr>
          </w:p>
        </w:tc>
        <w:tc>
          <w:tcPr>
            <w:tcW w:w="1829" w:type="dxa"/>
            <w:tcBorders>
              <w:top w:val="nil"/>
              <w:left w:val="single" w:sz="4" w:space="0" w:color="auto"/>
              <w:bottom w:val="single" w:sz="4" w:space="0" w:color="auto"/>
              <w:right w:val="single" w:sz="4" w:space="0" w:color="auto"/>
            </w:tcBorders>
            <w:vAlign w:val="center"/>
          </w:tcPr>
          <w:p w14:paraId="2A980F0E" w14:textId="77777777" w:rsidR="00CE6124" w:rsidRPr="00480423" w:rsidRDefault="00CE6124" w:rsidP="001C61BD">
            <w:pPr>
              <w:pStyle w:val="TAC"/>
              <w:rPr>
                <w:rFonts w:eastAsia="SimSun"/>
                <w:kern w:val="2"/>
                <w:szCs w:val="22"/>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865CDD" w14:textId="77777777" w:rsidR="00CE6124" w:rsidRPr="00480423" w:rsidRDefault="00CE6124" w:rsidP="001C61BD">
            <w:pPr>
              <w:pStyle w:val="TAC"/>
              <w:rPr>
                <w:rFonts w:eastAsia="DengXian"/>
                <w:kern w:val="2"/>
                <w:szCs w:val="18"/>
                <w:lang w:val="sv-SE" w:eastAsia="zh-CN"/>
              </w:rPr>
            </w:pPr>
            <w:r w:rsidRPr="00480423">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BA541EC" w14:textId="77777777" w:rsidR="00CE6124" w:rsidRPr="00480423" w:rsidRDefault="00CE6124" w:rsidP="001C61BD">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DDEBC55" w14:textId="77777777" w:rsidR="00CE6124" w:rsidRPr="00480423" w:rsidRDefault="00CE6124" w:rsidP="001C61BD">
            <w:pPr>
              <w:pStyle w:val="TAC"/>
              <w:rPr>
                <w:rFonts w:eastAsia="SimSun"/>
                <w:kern w:val="2"/>
                <w:szCs w:val="22"/>
                <w:lang w:val="sv-SE" w:eastAsia="zh-CN"/>
              </w:rPr>
            </w:pPr>
          </w:p>
        </w:tc>
      </w:tr>
      <w:tr w:rsidR="00CE6124" w:rsidRPr="00480423" w14:paraId="4F8B0EC5"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2B6C2BB4" w14:textId="77777777" w:rsidR="00CE6124" w:rsidRPr="00480423" w:rsidRDefault="00CE6124" w:rsidP="001C61BD">
            <w:pPr>
              <w:pStyle w:val="TAC"/>
              <w:rPr>
                <w:rFonts w:eastAsiaTheme="minorEastAsia"/>
                <w:lang w:val="en-US"/>
              </w:rPr>
            </w:pPr>
            <w:r w:rsidRPr="00480423">
              <w:rPr>
                <w:rFonts w:eastAsia="SimSun"/>
                <w:kern w:val="2"/>
                <w:szCs w:val="22"/>
                <w:lang w:val="en-US" w:eastAsia="zh-CN"/>
              </w:rPr>
              <w:t>CA_n1A-n26(2A)-n78A</w:t>
            </w:r>
          </w:p>
        </w:tc>
        <w:tc>
          <w:tcPr>
            <w:tcW w:w="1829" w:type="dxa"/>
            <w:tcBorders>
              <w:top w:val="single" w:sz="4" w:space="0" w:color="auto"/>
              <w:left w:val="single" w:sz="4" w:space="0" w:color="auto"/>
              <w:bottom w:val="nil"/>
              <w:right w:val="single" w:sz="4" w:space="0" w:color="auto"/>
            </w:tcBorders>
            <w:vAlign w:val="center"/>
          </w:tcPr>
          <w:p w14:paraId="6FD550CF"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CA_n1A-n26A</w:t>
            </w:r>
          </w:p>
          <w:p w14:paraId="658A0CC8"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CA_n1A-n78A</w:t>
            </w:r>
          </w:p>
          <w:p w14:paraId="7C1950F5" w14:textId="77777777" w:rsidR="00CE6124" w:rsidRPr="00480423" w:rsidRDefault="00CE6124" w:rsidP="001C61BD">
            <w:pPr>
              <w:pStyle w:val="TAC"/>
              <w:rPr>
                <w:rFonts w:eastAsiaTheme="minorEastAsia"/>
                <w:szCs w:val="18"/>
                <w:lang w:val="en-US" w:eastAsia="zh-CN"/>
              </w:rPr>
            </w:pPr>
            <w:r w:rsidRPr="00480423">
              <w:rPr>
                <w:rFonts w:eastAsiaTheme="minorEastAsia"/>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7243D451" w14:textId="77777777" w:rsidR="00CE6124" w:rsidRPr="00480423" w:rsidRDefault="00CE6124" w:rsidP="001C61BD">
            <w:pPr>
              <w:pStyle w:val="TAC"/>
              <w:rPr>
                <w:rFonts w:eastAsiaTheme="minorEastAsia"/>
                <w:szCs w:val="18"/>
                <w:lang w:val="en-US" w:eastAsia="zh-CN"/>
              </w:rPr>
            </w:pPr>
            <w:r w:rsidRPr="00480423">
              <w:rPr>
                <w:rFonts w:eastAsia="DengXian"/>
                <w:color w:val="000000"/>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F351772" w14:textId="77777777" w:rsidR="00CE6124" w:rsidRPr="00480423" w:rsidRDefault="00CE6124" w:rsidP="001C61BD">
            <w:pPr>
              <w:pStyle w:val="TAC"/>
              <w:rPr>
                <w:rFonts w:eastAsiaTheme="minorEastAsia" w:cs="Arial"/>
                <w:lang w:val="en-US" w:eastAsia="zh-CN" w:bidi="ar"/>
              </w:rPr>
            </w:pPr>
            <w:r w:rsidRPr="00480423">
              <w:rPr>
                <w:rFonts w:eastAsiaTheme="minorEastAsia" w:cs="Arial"/>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22D1392C" w14:textId="77777777" w:rsidR="00CE6124" w:rsidRPr="00480423" w:rsidRDefault="00CE6124" w:rsidP="001C61BD">
            <w:pPr>
              <w:pStyle w:val="TAC"/>
              <w:rPr>
                <w:rFonts w:eastAsiaTheme="minorEastAsia"/>
                <w:lang w:val="en-US"/>
              </w:rPr>
            </w:pPr>
            <w:r w:rsidRPr="00480423">
              <w:rPr>
                <w:rFonts w:eastAsia="SimSun"/>
                <w:kern w:val="2"/>
                <w:szCs w:val="22"/>
                <w:lang w:val="sv-SE" w:eastAsia="zh-CN"/>
              </w:rPr>
              <w:t>0</w:t>
            </w:r>
          </w:p>
        </w:tc>
      </w:tr>
      <w:tr w:rsidR="00CE6124" w:rsidRPr="00480423" w14:paraId="7A8F5144" w14:textId="77777777" w:rsidTr="001C61BD">
        <w:trPr>
          <w:trHeight w:val="29"/>
        </w:trPr>
        <w:tc>
          <w:tcPr>
            <w:tcW w:w="2067" w:type="dxa"/>
            <w:tcBorders>
              <w:top w:val="nil"/>
              <w:left w:val="single" w:sz="4" w:space="0" w:color="auto"/>
              <w:bottom w:val="nil"/>
              <w:right w:val="single" w:sz="4" w:space="0" w:color="auto"/>
            </w:tcBorders>
            <w:vAlign w:val="center"/>
          </w:tcPr>
          <w:p w14:paraId="24C287D7" w14:textId="77777777" w:rsidR="00CE6124" w:rsidRPr="00480423" w:rsidRDefault="00CE6124" w:rsidP="001C61BD">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5E208A3" w14:textId="77777777" w:rsidR="00CE6124" w:rsidRPr="00480423" w:rsidRDefault="00CE6124" w:rsidP="001C61B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7244A2" w14:textId="77777777" w:rsidR="00CE6124" w:rsidRPr="00480423" w:rsidRDefault="00CE6124" w:rsidP="001C61BD">
            <w:pPr>
              <w:pStyle w:val="TAC"/>
              <w:rPr>
                <w:rFonts w:eastAsiaTheme="minorEastAsia"/>
                <w:szCs w:val="18"/>
                <w:lang w:val="en-US" w:eastAsia="zh-CN"/>
              </w:rPr>
            </w:pPr>
            <w:r w:rsidRPr="00480423">
              <w:rPr>
                <w:rFonts w:eastAsia="DengXian"/>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49BFD883" w14:textId="77777777" w:rsidR="00CE6124" w:rsidRPr="00480423" w:rsidRDefault="00CE6124" w:rsidP="001C61BD">
            <w:pPr>
              <w:pStyle w:val="TAC"/>
              <w:rPr>
                <w:rFonts w:eastAsiaTheme="minorEastAsia" w:cs="Arial"/>
                <w:lang w:val="en-US" w:eastAsia="zh-CN" w:bidi="ar"/>
              </w:rPr>
            </w:pPr>
            <w:r w:rsidRPr="00480423">
              <w:rPr>
                <w:rFonts w:eastAsia="SimSun" w:cs="Arial"/>
                <w:color w:val="000000"/>
                <w:szCs w:val="18"/>
                <w:lang w:val="en-US" w:eastAsia="zh-CN" w:bidi="ar"/>
              </w:rPr>
              <w:t>CA_n26(2A)_BCS0</w:t>
            </w:r>
          </w:p>
        </w:tc>
        <w:tc>
          <w:tcPr>
            <w:tcW w:w="1610" w:type="dxa"/>
            <w:tcBorders>
              <w:top w:val="nil"/>
              <w:left w:val="single" w:sz="4" w:space="0" w:color="auto"/>
              <w:bottom w:val="nil"/>
              <w:right w:val="single" w:sz="4" w:space="0" w:color="auto"/>
            </w:tcBorders>
            <w:vAlign w:val="center"/>
          </w:tcPr>
          <w:p w14:paraId="5FE1F560" w14:textId="77777777" w:rsidR="00CE6124" w:rsidRPr="00480423" w:rsidRDefault="00CE6124" w:rsidP="001C61BD">
            <w:pPr>
              <w:pStyle w:val="TAC"/>
              <w:rPr>
                <w:rFonts w:eastAsiaTheme="minorEastAsia"/>
                <w:lang w:val="en-US"/>
              </w:rPr>
            </w:pPr>
          </w:p>
        </w:tc>
      </w:tr>
      <w:tr w:rsidR="00CE6124" w:rsidRPr="00480423" w14:paraId="6CD35EAB"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672DA565" w14:textId="77777777" w:rsidR="00CE6124" w:rsidRPr="00480423" w:rsidRDefault="00CE6124" w:rsidP="001C61BD">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5D2F1218" w14:textId="77777777" w:rsidR="00CE6124" w:rsidRPr="00480423" w:rsidRDefault="00CE6124" w:rsidP="001C61B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D60CF7" w14:textId="77777777" w:rsidR="00CE6124" w:rsidRPr="00480423" w:rsidRDefault="00CE6124" w:rsidP="001C61BD">
            <w:pPr>
              <w:pStyle w:val="TAC"/>
              <w:rPr>
                <w:rFonts w:eastAsiaTheme="minorEastAsia"/>
                <w:szCs w:val="18"/>
                <w:lang w:val="en-US" w:eastAsia="zh-CN"/>
              </w:rPr>
            </w:pPr>
            <w:r w:rsidRPr="00480423">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BBC4F4D" w14:textId="77777777" w:rsidR="00CE6124" w:rsidRPr="00480423" w:rsidRDefault="00CE6124" w:rsidP="001C61BD">
            <w:pPr>
              <w:pStyle w:val="TAC"/>
              <w:rPr>
                <w:rFonts w:eastAsiaTheme="minorEastAsia" w:cs="Arial"/>
                <w:lang w:val="en-US" w:eastAsia="zh-CN" w:bidi="ar"/>
              </w:rPr>
            </w:pPr>
            <w:r w:rsidRPr="00480423">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23B0248" w14:textId="77777777" w:rsidR="00CE6124" w:rsidRPr="00480423" w:rsidRDefault="00CE6124" w:rsidP="001C61BD">
            <w:pPr>
              <w:pStyle w:val="TAC"/>
              <w:rPr>
                <w:rFonts w:eastAsiaTheme="minorEastAsia"/>
                <w:lang w:val="en-US"/>
              </w:rPr>
            </w:pPr>
          </w:p>
        </w:tc>
      </w:tr>
      <w:tr w:rsidR="00CE6124" w:rsidRPr="00480423" w14:paraId="1B47DE48"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03E3B026" w14:textId="77777777" w:rsidR="00CE6124" w:rsidRPr="00480423" w:rsidRDefault="00CE6124" w:rsidP="001C61BD">
            <w:pPr>
              <w:pStyle w:val="TAC"/>
              <w:rPr>
                <w:rFonts w:eastAsiaTheme="minorEastAsia"/>
                <w:lang w:val="en-US"/>
              </w:rPr>
            </w:pPr>
            <w:r w:rsidRPr="00480423">
              <w:rPr>
                <w:rFonts w:eastAsia="SimSun"/>
                <w:kern w:val="2"/>
                <w:szCs w:val="22"/>
                <w:lang w:val="en-US" w:eastAsia="zh-CN"/>
              </w:rPr>
              <w:t>CA_n1A-n26A-n78(2A)</w:t>
            </w:r>
          </w:p>
        </w:tc>
        <w:tc>
          <w:tcPr>
            <w:tcW w:w="1829" w:type="dxa"/>
            <w:tcBorders>
              <w:top w:val="single" w:sz="4" w:space="0" w:color="auto"/>
              <w:left w:val="single" w:sz="4" w:space="0" w:color="auto"/>
              <w:bottom w:val="nil"/>
              <w:right w:val="single" w:sz="4" w:space="0" w:color="auto"/>
            </w:tcBorders>
            <w:vAlign w:val="center"/>
          </w:tcPr>
          <w:p w14:paraId="50E9562E"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CA_n1A-n26A</w:t>
            </w:r>
          </w:p>
          <w:p w14:paraId="229BFB47"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CA_n1A-n78A</w:t>
            </w:r>
          </w:p>
          <w:p w14:paraId="5503A118" w14:textId="77777777" w:rsidR="00CE6124" w:rsidRPr="00480423" w:rsidRDefault="00CE6124" w:rsidP="001C61BD">
            <w:pPr>
              <w:pStyle w:val="TAC"/>
              <w:rPr>
                <w:rFonts w:eastAsiaTheme="minorEastAsia"/>
                <w:szCs w:val="18"/>
                <w:lang w:val="en-US" w:eastAsia="zh-CN"/>
              </w:rPr>
            </w:pPr>
            <w:r w:rsidRPr="00480423">
              <w:rPr>
                <w:rFonts w:eastAsiaTheme="minorEastAsia"/>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0747E872" w14:textId="77777777" w:rsidR="00CE6124" w:rsidRPr="00480423" w:rsidRDefault="00CE6124" w:rsidP="001C61BD">
            <w:pPr>
              <w:pStyle w:val="TAC"/>
              <w:rPr>
                <w:rFonts w:eastAsiaTheme="minorEastAsia"/>
                <w:szCs w:val="18"/>
                <w:lang w:val="en-US" w:eastAsia="zh-CN"/>
              </w:rPr>
            </w:pPr>
            <w:r w:rsidRPr="00480423">
              <w:rPr>
                <w:rFonts w:eastAsia="DengXian"/>
                <w:color w:val="000000"/>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CACFEE8" w14:textId="77777777" w:rsidR="00CE6124" w:rsidRPr="00480423" w:rsidRDefault="00CE6124" w:rsidP="001C61BD">
            <w:pPr>
              <w:pStyle w:val="TAC"/>
              <w:rPr>
                <w:rFonts w:eastAsiaTheme="minorEastAsia" w:cs="Arial"/>
                <w:lang w:val="en-US" w:eastAsia="zh-CN" w:bidi="ar"/>
              </w:rPr>
            </w:pPr>
            <w:r w:rsidRPr="00480423">
              <w:rPr>
                <w:rFonts w:eastAsiaTheme="minorEastAsia" w:cs="Arial"/>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43BBEB8A" w14:textId="77777777" w:rsidR="00CE6124" w:rsidRPr="00480423" w:rsidRDefault="00CE6124" w:rsidP="001C61BD">
            <w:pPr>
              <w:pStyle w:val="TAC"/>
              <w:rPr>
                <w:rFonts w:eastAsiaTheme="minorEastAsia"/>
                <w:lang w:val="en-US"/>
              </w:rPr>
            </w:pPr>
            <w:r w:rsidRPr="00480423">
              <w:rPr>
                <w:rFonts w:eastAsia="SimSun"/>
                <w:kern w:val="2"/>
                <w:szCs w:val="22"/>
                <w:lang w:val="sv-SE" w:eastAsia="zh-CN"/>
              </w:rPr>
              <w:t>0</w:t>
            </w:r>
          </w:p>
        </w:tc>
      </w:tr>
      <w:tr w:rsidR="00CE6124" w:rsidRPr="00480423" w14:paraId="6778D4A5" w14:textId="77777777" w:rsidTr="001C61BD">
        <w:trPr>
          <w:trHeight w:val="29"/>
        </w:trPr>
        <w:tc>
          <w:tcPr>
            <w:tcW w:w="2067" w:type="dxa"/>
            <w:tcBorders>
              <w:top w:val="nil"/>
              <w:left w:val="single" w:sz="4" w:space="0" w:color="auto"/>
              <w:bottom w:val="nil"/>
              <w:right w:val="single" w:sz="4" w:space="0" w:color="auto"/>
            </w:tcBorders>
            <w:vAlign w:val="center"/>
          </w:tcPr>
          <w:p w14:paraId="2F273F22" w14:textId="77777777" w:rsidR="00CE6124" w:rsidRPr="00480423" w:rsidRDefault="00CE6124" w:rsidP="001C61BD">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FADC010" w14:textId="77777777" w:rsidR="00CE6124" w:rsidRPr="00480423" w:rsidRDefault="00CE6124" w:rsidP="001C61B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ADEEF2" w14:textId="77777777" w:rsidR="00CE6124" w:rsidRPr="00480423" w:rsidRDefault="00CE6124" w:rsidP="001C61BD">
            <w:pPr>
              <w:pStyle w:val="TAC"/>
              <w:rPr>
                <w:rFonts w:eastAsiaTheme="minorEastAsia"/>
                <w:szCs w:val="18"/>
                <w:lang w:val="en-US" w:eastAsia="zh-CN"/>
              </w:rPr>
            </w:pPr>
            <w:r w:rsidRPr="00480423">
              <w:rPr>
                <w:rFonts w:eastAsia="DengXian"/>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06B4782F" w14:textId="77777777" w:rsidR="00CE6124" w:rsidRPr="00480423" w:rsidRDefault="00CE6124" w:rsidP="001C61BD">
            <w:pPr>
              <w:pStyle w:val="TAC"/>
              <w:rPr>
                <w:rFonts w:eastAsiaTheme="minorEastAsia" w:cs="Arial"/>
                <w:lang w:val="en-US" w:eastAsia="zh-CN" w:bidi="ar"/>
              </w:rPr>
            </w:pPr>
            <w:r w:rsidRPr="00480423">
              <w:rPr>
                <w:rFonts w:eastAsiaTheme="minorEastAsia" w:cs="Arial"/>
                <w:color w:val="000000"/>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54735460" w14:textId="77777777" w:rsidR="00CE6124" w:rsidRPr="00480423" w:rsidRDefault="00CE6124" w:rsidP="001C61BD">
            <w:pPr>
              <w:pStyle w:val="TAC"/>
              <w:rPr>
                <w:rFonts w:eastAsiaTheme="minorEastAsia"/>
                <w:lang w:val="en-US"/>
              </w:rPr>
            </w:pPr>
          </w:p>
        </w:tc>
      </w:tr>
      <w:tr w:rsidR="00CE6124" w:rsidRPr="00480423" w14:paraId="39D53334"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21829BC1" w14:textId="77777777" w:rsidR="00CE6124" w:rsidRPr="00480423" w:rsidRDefault="00CE6124" w:rsidP="001C61BD">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2A9DFE7A" w14:textId="77777777" w:rsidR="00CE6124" w:rsidRPr="00480423" w:rsidRDefault="00CE6124" w:rsidP="001C61B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384D1D" w14:textId="77777777" w:rsidR="00CE6124" w:rsidRPr="00480423" w:rsidRDefault="00CE6124" w:rsidP="001C61BD">
            <w:pPr>
              <w:pStyle w:val="TAC"/>
              <w:rPr>
                <w:rFonts w:eastAsiaTheme="minorEastAsia"/>
                <w:szCs w:val="18"/>
                <w:lang w:val="en-US" w:eastAsia="zh-CN"/>
              </w:rPr>
            </w:pPr>
            <w:r w:rsidRPr="00480423">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CF30D41" w14:textId="77777777" w:rsidR="00CE6124" w:rsidRPr="00480423" w:rsidRDefault="00CE6124" w:rsidP="001C61BD">
            <w:pPr>
              <w:pStyle w:val="TAC"/>
              <w:rPr>
                <w:rFonts w:eastAsiaTheme="minorEastAsia" w:cs="Arial"/>
                <w:lang w:val="en-US" w:eastAsia="zh-CN" w:bidi="ar"/>
              </w:rPr>
            </w:pPr>
            <w:r w:rsidRPr="00480423">
              <w:rPr>
                <w:rFonts w:eastAsia="SimSun" w:cs="Arial"/>
                <w:color w:val="000000"/>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0350478A" w14:textId="77777777" w:rsidR="00CE6124" w:rsidRPr="00480423" w:rsidRDefault="00CE6124" w:rsidP="001C61BD">
            <w:pPr>
              <w:pStyle w:val="TAC"/>
              <w:rPr>
                <w:rFonts w:eastAsiaTheme="minorEastAsia"/>
                <w:lang w:val="en-US"/>
              </w:rPr>
            </w:pPr>
          </w:p>
        </w:tc>
      </w:tr>
      <w:tr w:rsidR="00CE6124" w:rsidRPr="00480423" w14:paraId="0ACCE02A"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431A22F7" w14:textId="77777777" w:rsidR="00CE6124" w:rsidRPr="00480423" w:rsidRDefault="00CE6124" w:rsidP="001C61BD">
            <w:pPr>
              <w:pStyle w:val="TAC"/>
              <w:rPr>
                <w:rFonts w:eastAsiaTheme="minorEastAsia"/>
                <w:lang w:val="en-US"/>
              </w:rPr>
            </w:pPr>
            <w:r w:rsidRPr="00480423">
              <w:rPr>
                <w:rFonts w:eastAsia="SimSun"/>
                <w:kern w:val="2"/>
                <w:szCs w:val="22"/>
                <w:lang w:val="en-US" w:eastAsia="zh-CN"/>
              </w:rPr>
              <w:t>CA_n1A-n26(2A)-n78(2A)</w:t>
            </w:r>
          </w:p>
        </w:tc>
        <w:tc>
          <w:tcPr>
            <w:tcW w:w="1829" w:type="dxa"/>
            <w:tcBorders>
              <w:top w:val="single" w:sz="4" w:space="0" w:color="auto"/>
              <w:left w:val="single" w:sz="4" w:space="0" w:color="auto"/>
              <w:bottom w:val="nil"/>
              <w:right w:val="single" w:sz="4" w:space="0" w:color="auto"/>
            </w:tcBorders>
            <w:vAlign w:val="center"/>
          </w:tcPr>
          <w:p w14:paraId="5CBC3CBD"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CA_n1A-n26A</w:t>
            </w:r>
          </w:p>
          <w:p w14:paraId="3C7304CA"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CA_n1A-n78A</w:t>
            </w:r>
          </w:p>
          <w:p w14:paraId="238B82F7" w14:textId="77777777" w:rsidR="00CE6124" w:rsidRPr="00480423" w:rsidRDefault="00CE6124" w:rsidP="001C61BD">
            <w:pPr>
              <w:pStyle w:val="TAC"/>
              <w:rPr>
                <w:rFonts w:eastAsiaTheme="minorEastAsia"/>
                <w:szCs w:val="18"/>
                <w:lang w:val="en-US" w:eastAsia="zh-CN"/>
              </w:rPr>
            </w:pPr>
            <w:r w:rsidRPr="00480423">
              <w:rPr>
                <w:rFonts w:eastAsiaTheme="minorEastAsia"/>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3A2BFF71" w14:textId="77777777" w:rsidR="00CE6124" w:rsidRPr="00480423" w:rsidRDefault="00CE6124" w:rsidP="001C61BD">
            <w:pPr>
              <w:pStyle w:val="TAC"/>
              <w:rPr>
                <w:rFonts w:eastAsiaTheme="minorEastAsia"/>
                <w:szCs w:val="18"/>
                <w:lang w:val="en-US" w:eastAsia="zh-CN"/>
              </w:rPr>
            </w:pPr>
            <w:r w:rsidRPr="00480423">
              <w:rPr>
                <w:rFonts w:eastAsia="DengXian"/>
                <w:color w:val="000000"/>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4F3775B" w14:textId="77777777" w:rsidR="00CE6124" w:rsidRPr="00480423" w:rsidRDefault="00CE6124" w:rsidP="001C61BD">
            <w:pPr>
              <w:pStyle w:val="TAC"/>
              <w:rPr>
                <w:rFonts w:eastAsiaTheme="minorEastAsia" w:cs="Arial"/>
                <w:lang w:val="en-US" w:eastAsia="zh-CN" w:bidi="ar"/>
              </w:rPr>
            </w:pPr>
            <w:r w:rsidRPr="00480423">
              <w:rPr>
                <w:rFonts w:eastAsiaTheme="minorEastAsia" w:cs="Arial"/>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4B36A7B6" w14:textId="77777777" w:rsidR="00CE6124" w:rsidRPr="00480423" w:rsidRDefault="00CE6124" w:rsidP="001C61BD">
            <w:pPr>
              <w:pStyle w:val="TAC"/>
              <w:rPr>
                <w:rFonts w:eastAsiaTheme="minorEastAsia"/>
                <w:lang w:val="en-US"/>
              </w:rPr>
            </w:pPr>
            <w:r w:rsidRPr="00480423">
              <w:rPr>
                <w:rFonts w:eastAsia="SimSun"/>
                <w:kern w:val="2"/>
                <w:szCs w:val="22"/>
                <w:lang w:val="sv-SE" w:eastAsia="zh-CN"/>
              </w:rPr>
              <w:t>0</w:t>
            </w:r>
          </w:p>
        </w:tc>
      </w:tr>
      <w:tr w:rsidR="00CE6124" w:rsidRPr="00480423" w14:paraId="5BF915B3" w14:textId="77777777" w:rsidTr="001C61BD">
        <w:trPr>
          <w:trHeight w:val="29"/>
        </w:trPr>
        <w:tc>
          <w:tcPr>
            <w:tcW w:w="2067" w:type="dxa"/>
            <w:tcBorders>
              <w:top w:val="nil"/>
              <w:left w:val="single" w:sz="4" w:space="0" w:color="auto"/>
              <w:bottom w:val="nil"/>
              <w:right w:val="single" w:sz="4" w:space="0" w:color="auto"/>
            </w:tcBorders>
            <w:vAlign w:val="center"/>
          </w:tcPr>
          <w:p w14:paraId="70C06613" w14:textId="77777777" w:rsidR="00CE6124" w:rsidRPr="00480423" w:rsidRDefault="00CE6124" w:rsidP="001C61BD">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018D74C" w14:textId="77777777" w:rsidR="00CE6124" w:rsidRPr="00480423" w:rsidRDefault="00CE6124" w:rsidP="001C61B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0843C4" w14:textId="77777777" w:rsidR="00CE6124" w:rsidRPr="00480423" w:rsidRDefault="00CE6124" w:rsidP="001C61BD">
            <w:pPr>
              <w:pStyle w:val="TAC"/>
              <w:rPr>
                <w:rFonts w:eastAsiaTheme="minorEastAsia"/>
                <w:szCs w:val="18"/>
                <w:lang w:val="en-US" w:eastAsia="zh-CN"/>
              </w:rPr>
            </w:pPr>
            <w:r w:rsidRPr="00480423">
              <w:rPr>
                <w:rFonts w:eastAsia="DengXian"/>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7C1CA924" w14:textId="77777777" w:rsidR="00CE6124" w:rsidRPr="00480423" w:rsidRDefault="00CE6124" w:rsidP="001C61BD">
            <w:pPr>
              <w:pStyle w:val="TAC"/>
              <w:rPr>
                <w:rFonts w:eastAsiaTheme="minorEastAsia" w:cs="Arial"/>
                <w:lang w:val="en-US" w:eastAsia="zh-CN" w:bidi="ar"/>
              </w:rPr>
            </w:pPr>
            <w:r w:rsidRPr="00480423">
              <w:rPr>
                <w:rFonts w:eastAsia="SimSun" w:cs="Arial"/>
                <w:color w:val="000000"/>
                <w:szCs w:val="18"/>
                <w:lang w:val="en-US" w:eastAsia="zh-CN" w:bidi="ar"/>
              </w:rPr>
              <w:t>CA_n26(2A)_BCS0</w:t>
            </w:r>
          </w:p>
        </w:tc>
        <w:tc>
          <w:tcPr>
            <w:tcW w:w="1610" w:type="dxa"/>
            <w:tcBorders>
              <w:top w:val="nil"/>
              <w:left w:val="single" w:sz="4" w:space="0" w:color="auto"/>
              <w:bottom w:val="nil"/>
              <w:right w:val="single" w:sz="4" w:space="0" w:color="auto"/>
            </w:tcBorders>
            <w:vAlign w:val="center"/>
          </w:tcPr>
          <w:p w14:paraId="7291BC7E" w14:textId="77777777" w:rsidR="00CE6124" w:rsidRPr="00480423" w:rsidRDefault="00CE6124" w:rsidP="001C61BD">
            <w:pPr>
              <w:pStyle w:val="TAC"/>
              <w:rPr>
                <w:rFonts w:eastAsiaTheme="minorEastAsia"/>
                <w:lang w:val="en-US"/>
              </w:rPr>
            </w:pPr>
          </w:p>
        </w:tc>
      </w:tr>
      <w:tr w:rsidR="00CE6124" w:rsidRPr="00480423" w14:paraId="402156EE"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7DC24B77" w14:textId="77777777" w:rsidR="00CE6124" w:rsidRPr="00480423" w:rsidRDefault="00CE6124" w:rsidP="001C61BD">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21D61376" w14:textId="77777777" w:rsidR="00CE6124" w:rsidRPr="00480423" w:rsidRDefault="00CE6124" w:rsidP="001C61B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B559D4" w14:textId="77777777" w:rsidR="00CE6124" w:rsidRPr="00480423" w:rsidRDefault="00CE6124" w:rsidP="001C61BD">
            <w:pPr>
              <w:pStyle w:val="TAC"/>
              <w:rPr>
                <w:rFonts w:eastAsiaTheme="minorEastAsia"/>
                <w:szCs w:val="18"/>
                <w:lang w:val="en-US" w:eastAsia="zh-CN"/>
              </w:rPr>
            </w:pPr>
            <w:r w:rsidRPr="00480423">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443EA30" w14:textId="77777777" w:rsidR="00CE6124" w:rsidRPr="00480423" w:rsidRDefault="00CE6124" w:rsidP="001C61BD">
            <w:pPr>
              <w:pStyle w:val="TAC"/>
              <w:rPr>
                <w:rFonts w:eastAsiaTheme="minorEastAsia" w:cs="Arial"/>
                <w:lang w:val="en-US" w:eastAsia="zh-CN" w:bidi="ar"/>
              </w:rPr>
            </w:pPr>
            <w:r w:rsidRPr="00480423">
              <w:rPr>
                <w:rFonts w:eastAsia="SimSun" w:cs="Arial"/>
                <w:color w:val="000000"/>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7C7C1AE9" w14:textId="77777777" w:rsidR="00CE6124" w:rsidRPr="00480423" w:rsidRDefault="00CE6124" w:rsidP="001C61BD">
            <w:pPr>
              <w:pStyle w:val="TAC"/>
              <w:rPr>
                <w:rFonts w:eastAsiaTheme="minorEastAsia"/>
                <w:lang w:val="en-US"/>
              </w:rPr>
            </w:pPr>
          </w:p>
        </w:tc>
      </w:tr>
      <w:tr w:rsidR="00CE6124" w:rsidRPr="00480423" w14:paraId="37DB1D3C"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5A10ACB8" w14:textId="77777777" w:rsidR="00CE6124" w:rsidRPr="00480423" w:rsidRDefault="00CE6124" w:rsidP="001C61BD">
            <w:pPr>
              <w:pStyle w:val="TAC"/>
              <w:rPr>
                <w:rFonts w:eastAsiaTheme="minorEastAsia"/>
                <w:lang w:val="sv-SE" w:eastAsia="zh-CN"/>
              </w:rPr>
            </w:pPr>
            <w:r w:rsidRPr="00480423">
              <w:rPr>
                <w:rFonts w:eastAsiaTheme="minorEastAsia"/>
                <w:lang w:val="en-US"/>
              </w:rPr>
              <w:t>CA_n1A-n28A-n38A</w:t>
            </w:r>
          </w:p>
        </w:tc>
        <w:tc>
          <w:tcPr>
            <w:tcW w:w="1829" w:type="dxa"/>
            <w:tcBorders>
              <w:top w:val="single" w:sz="4" w:space="0" w:color="auto"/>
              <w:left w:val="single" w:sz="4" w:space="0" w:color="auto"/>
              <w:bottom w:val="nil"/>
              <w:right w:val="single" w:sz="4" w:space="0" w:color="auto"/>
            </w:tcBorders>
            <w:vAlign w:val="center"/>
          </w:tcPr>
          <w:p w14:paraId="4CBEFAE4" w14:textId="77777777" w:rsidR="00CE6124" w:rsidRPr="00480423" w:rsidRDefault="00CE6124" w:rsidP="001C61BD">
            <w:pPr>
              <w:pStyle w:val="TAC"/>
              <w:rPr>
                <w:rFonts w:eastAsiaTheme="minorEastAsia"/>
                <w:lang w:val="sv-SE" w:eastAsia="zh-CN"/>
              </w:rPr>
            </w:pPr>
            <w:r w:rsidRPr="00480423">
              <w:rPr>
                <w:rFonts w:eastAsiaTheme="minorEastAsia"/>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5ABD3D2" w14:textId="77777777" w:rsidR="00CE6124" w:rsidRPr="00480423" w:rsidRDefault="00CE6124" w:rsidP="001C61BD">
            <w:pPr>
              <w:pStyle w:val="TAC"/>
              <w:rPr>
                <w:rFonts w:eastAsiaTheme="minorEastAsia"/>
                <w:lang w:val="sv-SE" w:eastAsia="zh-CN"/>
              </w:rPr>
            </w:pPr>
            <w:r w:rsidRPr="00480423">
              <w:rPr>
                <w:rFonts w:eastAsiaTheme="minorEastAsia"/>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BE9F4B5" w14:textId="77777777" w:rsidR="00CE6124" w:rsidRPr="00480423" w:rsidRDefault="00CE6124" w:rsidP="001C61BD">
            <w:pPr>
              <w:pStyle w:val="TAC"/>
              <w:rPr>
                <w:rFonts w:eastAsiaTheme="minorEastAsia" w:cs="Arial"/>
                <w:color w:val="000000"/>
                <w:szCs w:val="18"/>
                <w:lang w:val="en-US" w:eastAsia="zh-CN" w:bidi="ar"/>
              </w:rPr>
            </w:pPr>
            <w:r w:rsidRPr="00480423">
              <w:rPr>
                <w:rFonts w:eastAsiaTheme="minorEastAsia" w:cs="Arial"/>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195DA04B" w14:textId="77777777" w:rsidR="00CE6124" w:rsidRPr="00480423" w:rsidRDefault="00CE6124" w:rsidP="001C61BD">
            <w:pPr>
              <w:pStyle w:val="TAC"/>
              <w:rPr>
                <w:rFonts w:eastAsiaTheme="minorEastAsia"/>
                <w:lang w:val="sv-SE" w:eastAsia="zh-CN"/>
              </w:rPr>
            </w:pPr>
            <w:r w:rsidRPr="00480423">
              <w:rPr>
                <w:rFonts w:eastAsiaTheme="minorEastAsia"/>
                <w:lang w:val="en-US"/>
              </w:rPr>
              <w:t>0</w:t>
            </w:r>
          </w:p>
        </w:tc>
      </w:tr>
      <w:tr w:rsidR="00CE6124" w:rsidRPr="00480423" w14:paraId="72BABE25" w14:textId="77777777" w:rsidTr="001C61BD">
        <w:trPr>
          <w:trHeight w:val="29"/>
        </w:trPr>
        <w:tc>
          <w:tcPr>
            <w:tcW w:w="2067" w:type="dxa"/>
            <w:tcBorders>
              <w:top w:val="nil"/>
              <w:left w:val="single" w:sz="4" w:space="0" w:color="auto"/>
              <w:bottom w:val="nil"/>
              <w:right w:val="single" w:sz="4" w:space="0" w:color="auto"/>
            </w:tcBorders>
            <w:vAlign w:val="center"/>
          </w:tcPr>
          <w:p w14:paraId="6BFD6547" w14:textId="77777777" w:rsidR="00CE6124" w:rsidRPr="00480423" w:rsidRDefault="00CE6124" w:rsidP="001C61BD">
            <w:pPr>
              <w:pStyle w:val="TAC"/>
              <w:rPr>
                <w:rFonts w:eastAsiaTheme="minorEastAsia"/>
                <w:lang w:val="sv-SE" w:eastAsia="zh-CN"/>
              </w:rPr>
            </w:pPr>
          </w:p>
        </w:tc>
        <w:tc>
          <w:tcPr>
            <w:tcW w:w="1829" w:type="dxa"/>
            <w:tcBorders>
              <w:top w:val="nil"/>
              <w:left w:val="single" w:sz="4" w:space="0" w:color="auto"/>
              <w:bottom w:val="nil"/>
              <w:right w:val="single" w:sz="4" w:space="0" w:color="auto"/>
            </w:tcBorders>
            <w:vAlign w:val="center"/>
          </w:tcPr>
          <w:p w14:paraId="732356DE" w14:textId="77777777" w:rsidR="00CE6124" w:rsidRPr="00480423" w:rsidRDefault="00CE6124" w:rsidP="001C61BD">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C86914" w14:textId="77777777" w:rsidR="00CE6124" w:rsidRPr="00480423" w:rsidRDefault="00CE6124" w:rsidP="001C61BD">
            <w:pPr>
              <w:pStyle w:val="TAC"/>
              <w:rPr>
                <w:rFonts w:eastAsiaTheme="minorEastAsia"/>
                <w:lang w:val="sv-SE" w:eastAsia="zh-CN"/>
              </w:rPr>
            </w:pPr>
            <w:r w:rsidRPr="00480423">
              <w:rPr>
                <w:rFonts w:eastAsiaTheme="minorEastAsia"/>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C73E36D" w14:textId="77777777" w:rsidR="00CE6124" w:rsidRPr="00480423" w:rsidRDefault="00CE6124" w:rsidP="001C61BD">
            <w:pPr>
              <w:pStyle w:val="TAC"/>
              <w:rPr>
                <w:rFonts w:eastAsiaTheme="minorEastAsia" w:cs="Arial"/>
                <w:color w:val="000000"/>
                <w:szCs w:val="18"/>
                <w:lang w:val="en-US" w:eastAsia="zh-CN" w:bidi="ar"/>
              </w:rPr>
            </w:pPr>
            <w:r w:rsidRPr="00480423">
              <w:rPr>
                <w:rFonts w:eastAsiaTheme="minorEastAsia" w:cs="Arial"/>
                <w:lang w:val="en-US" w:eastAsia="zh-CN" w:bidi="ar"/>
              </w:rPr>
              <w:t>5, 10, 15, 20, 30</w:t>
            </w:r>
          </w:p>
        </w:tc>
        <w:tc>
          <w:tcPr>
            <w:tcW w:w="1610" w:type="dxa"/>
            <w:tcBorders>
              <w:top w:val="nil"/>
              <w:left w:val="single" w:sz="4" w:space="0" w:color="auto"/>
              <w:bottom w:val="nil"/>
              <w:right w:val="single" w:sz="4" w:space="0" w:color="auto"/>
            </w:tcBorders>
            <w:vAlign w:val="center"/>
          </w:tcPr>
          <w:p w14:paraId="04E8D186" w14:textId="77777777" w:rsidR="00CE6124" w:rsidRPr="00480423" w:rsidRDefault="00CE6124" w:rsidP="001C61BD">
            <w:pPr>
              <w:pStyle w:val="TAC"/>
              <w:rPr>
                <w:rFonts w:eastAsiaTheme="minorEastAsia"/>
                <w:lang w:val="sv-SE" w:eastAsia="zh-CN"/>
              </w:rPr>
            </w:pPr>
          </w:p>
        </w:tc>
      </w:tr>
      <w:tr w:rsidR="00CE6124" w:rsidRPr="00480423" w14:paraId="381843B2"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011D81B0" w14:textId="77777777" w:rsidR="00CE6124" w:rsidRPr="00480423" w:rsidRDefault="00CE6124" w:rsidP="001C61BD">
            <w:pPr>
              <w:pStyle w:val="TAC"/>
              <w:rPr>
                <w:rFonts w:eastAsiaTheme="minorEastAsia"/>
                <w:lang w:val="sv-SE" w:eastAsia="zh-CN"/>
              </w:rPr>
            </w:pPr>
          </w:p>
        </w:tc>
        <w:tc>
          <w:tcPr>
            <w:tcW w:w="1829" w:type="dxa"/>
            <w:tcBorders>
              <w:top w:val="nil"/>
              <w:left w:val="single" w:sz="4" w:space="0" w:color="auto"/>
              <w:bottom w:val="single" w:sz="4" w:space="0" w:color="auto"/>
              <w:right w:val="single" w:sz="4" w:space="0" w:color="auto"/>
            </w:tcBorders>
            <w:vAlign w:val="center"/>
          </w:tcPr>
          <w:p w14:paraId="6404F44F" w14:textId="77777777" w:rsidR="00CE6124" w:rsidRPr="00480423" w:rsidRDefault="00CE6124" w:rsidP="001C61BD">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1D5D75" w14:textId="77777777" w:rsidR="00CE6124" w:rsidRPr="00480423" w:rsidRDefault="00CE6124" w:rsidP="001C61BD">
            <w:pPr>
              <w:pStyle w:val="TAC"/>
              <w:rPr>
                <w:rFonts w:eastAsiaTheme="minorEastAsia"/>
                <w:lang w:val="sv-SE" w:eastAsia="zh-CN"/>
              </w:rPr>
            </w:pPr>
            <w:r w:rsidRPr="00480423">
              <w:rPr>
                <w:rFonts w:eastAsiaTheme="minorEastAsia"/>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5A971FE1" w14:textId="77777777" w:rsidR="00CE6124" w:rsidRPr="00480423" w:rsidRDefault="00CE6124" w:rsidP="001C61BD">
            <w:pPr>
              <w:pStyle w:val="TAC"/>
              <w:rPr>
                <w:rFonts w:eastAsiaTheme="minorEastAsia" w:cs="Arial"/>
                <w:color w:val="000000"/>
                <w:szCs w:val="18"/>
                <w:lang w:val="en-US" w:eastAsia="zh-CN" w:bidi="ar"/>
              </w:rPr>
            </w:pPr>
            <w:r w:rsidRPr="00480423">
              <w:rPr>
                <w:rFonts w:eastAsiaTheme="minorEastAsia" w:cs="Arial"/>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72AED46D" w14:textId="77777777" w:rsidR="00CE6124" w:rsidRPr="00480423" w:rsidRDefault="00CE6124" w:rsidP="001C61BD">
            <w:pPr>
              <w:pStyle w:val="TAC"/>
              <w:rPr>
                <w:rFonts w:eastAsiaTheme="minorEastAsia"/>
                <w:lang w:val="sv-SE" w:eastAsia="zh-CN"/>
              </w:rPr>
            </w:pPr>
          </w:p>
        </w:tc>
      </w:tr>
      <w:tr w:rsidR="00CE6124" w:rsidRPr="00480423" w14:paraId="1DC1EFC7"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15E9E54C" w14:textId="77777777" w:rsidR="00CE6124" w:rsidRPr="00480423" w:rsidRDefault="00CE6124" w:rsidP="001C61BD">
            <w:pPr>
              <w:pStyle w:val="TAC"/>
              <w:rPr>
                <w:rFonts w:eastAsiaTheme="minorEastAsia"/>
                <w:lang w:val="sv-SE" w:eastAsia="zh-CN"/>
              </w:rPr>
            </w:pPr>
            <w:r w:rsidRPr="008523D2">
              <w:rPr>
                <w:rFonts w:eastAsia="SimSun"/>
                <w:lang w:val="en-US"/>
              </w:rPr>
              <w:t>CA_n1A-n28A-n40A</w:t>
            </w:r>
          </w:p>
        </w:tc>
        <w:tc>
          <w:tcPr>
            <w:tcW w:w="1829" w:type="dxa"/>
            <w:tcBorders>
              <w:top w:val="single" w:sz="4" w:space="0" w:color="auto"/>
              <w:left w:val="single" w:sz="4" w:space="0" w:color="auto"/>
              <w:bottom w:val="nil"/>
              <w:right w:val="single" w:sz="4" w:space="0" w:color="auto"/>
            </w:tcBorders>
            <w:vAlign w:val="center"/>
          </w:tcPr>
          <w:p w14:paraId="490E6216" w14:textId="77777777" w:rsidR="00CE6124" w:rsidRPr="00480423" w:rsidRDefault="00CE6124" w:rsidP="001C61BD">
            <w:pPr>
              <w:pStyle w:val="TAC"/>
              <w:rPr>
                <w:rFonts w:eastAsiaTheme="minorEastAsia"/>
                <w:lang w:val="sv-SE" w:eastAsia="zh-CN"/>
              </w:rPr>
            </w:pPr>
            <w:r w:rsidRPr="008523D2">
              <w:rPr>
                <w:rFonts w:eastAsia="SimSun"/>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47D5B8CA" w14:textId="77777777" w:rsidR="00CE6124" w:rsidRPr="00480423" w:rsidRDefault="00CE6124" w:rsidP="001C61BD">
            <w:pPr>
              <w:pStyle w:val="TAC"/>
              <w:rPr>
                <w:rFonts w:eastAsiaTheme="minorEastAsia"/>
                <w:szCs w:val="18"/>
                <w:lang w:val="en-US" w:eastAsia="zh-CN"/>
              </w:rPr>
            </w:pPr>
            <w:r w:rsidRPr="008523D2">
              <w:rPr>
                <w:rFonts w:eastAsia="SimSun"/>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D1EEC34" w14:textId="77777777" w:rsidR="00CE6124" w:rsidRPr="00480423" w:rsidRDefault="00CE6124" w:rsidP="001C61BD">
            <w:pPr>
              <w:pStyle w:val="TAC"/>
              <w:rPr>
                <w:rFonts w:eastAsiaTheme="minorEastAsia" w:cs="Arial"/>
                <w:lang w:val="en-US" w:eastAsia="zh-CN" w:bidi="ar"/>
              </w:rPr>
            </w:pPr>
            <w:r w:rsidRPr="008523D2">
              <w:rPr>
                <w:rFonts w:eastAsia="SimSun"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6588A64" w14:textId="77777777" w:rsidR="00CE6124" w:rsidRPr="00480423" w:rsidRDefault="00CE6124" w:rsidP="001C61BD">
            <w:pPr>
              <w:pStyle w:val="TAC"/>
              <w:rPr>
                <w:rFonts w:eastAsiaTheme="minorEastAsia"/>
                <w:lang w:val="sv-SE" w:eastAsia="zh-CN"/>
              </w:rPr>
            </w:pPr>
            <w:r w:rsidRPr="008523D2">
              <w:rPr>
                <w:rFonts w:eastAsia="SimSun"/>
                <w:lang w:val="en-US" w:eastAsia="zh-CN"/>
              </w:rPr>
              <w:t>0</w:t>
            </w:r>
          </w:p>
        </w:tc>
      </w:tr>
      <w:tr w:rsidR="00CE6124" w:rsidRPr="00480423" w14:paraId="06AA2326" w14:textId="77777777" w:rsidTr="001C61BD">
        <w:trPr>
          <w:trHeight w:val="29"/>
        </w:trPr>
        <w:tc>
          <w:tcPr>
            <w:tcW w:w="2067" w:type="dxa"/>
            <w:tcBorders>
              <w:top w:val="nil"/>
              <w:left w:val="single" w:sz="4" w:space="0" w:color="auto"/>
              <w:bottom w:val="nil"/>
              <w:right w:val="single" w:sz="4" w:space="0" w:color="auto"/>
            </w:tcBorders>
            <w:vAlign w:val="center"/>
          </w:tcPr>
          <w:p w14:paraId="341869C7" w14:textId="77777777" w:rsidR="00CE6124" w:rsidRPr="00480423" w:rsidRDefault="00CE6124" w:rsidP="001C61BD">
            <w:pPr>
              <w:pStyle w:val="TAC"/>
              <w:rPr>
                <w:rFonts w:eastAsiaTheme="minorEastAsia"/>
                <w:lang w:val="sv-SE" w:eastAsia="zh-CN"/>
              </w:rPr>
            </w:pPr>
          </w:p>
        </w:tc>
        <w:tc>
          <w:tcPr>
            <w:tcW w:w="1829" w:type="dxa"/>
            <w:tcBorders>
              <w:top w:val="nil"/>
              <w:left w:val="single" w:sz="4" w:space="0" w:color="auto"/>
              <w:bottom w:val="nil"/>
              <w:right w:val="single" w:sz="4" w:space="0" w:color="auto"/>
            </w:tcBorders>
            <w:vAlign w:val="center"/>
          </w:tcPr>
          <w:p w14:paraId="279ED1E2" w14:textId="77777777" w:rsidR="00CE6124" w:rsidRPr="00480423" w:rsidRDefault="00CE6124" w:rsidP="001C61BD">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E695BC" w14:textId="77777777" w:rsidR="00CE6124" w:rsidRPr="00480423" w:rsidRDefault="00CE6124" w:rsidP="001C61BD">
            <w:pPr>
              <w:pStyle w:val="TAC"/>
              <w:rPr>
                <w:rFonts w:eastAsiaTheme="minorEastAsia"/>
                <w:szCs w:val="18"/>
                <w:lang w:val="en-US" w:eastAsia="zh-CN"/>
              </w:rPr>
            </w:pPr>
            <w:r w:rsidRPr="008523D2">
              <w:rPr>
                <w:rFonts w:eastAsia="SimSun"/>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30AFD7A" w14:textId="77777777" w:rsidR="00CE6124" w:rsidRPr="00480423" w:rsidRDefault="00CE6124" w:rsidP="001C61BD">
            <w:pPr>
              <w:pStyle w:val="TAC"/>
              <w:rPr>
                <w:rFonts w:eastAsiaTheme="minorEastAsia" w:cs="Arial"/>
                <w:lang w:val="en-US" w:eastAsia="zh-CN" w:bidi="ar"/>
              </w:rPr>
            </w:pPr>
            <w:r w:rsidRPr="008523D2">
              <w:rPr>
                <w:rFonts w:eastAsia="SimSun"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7AB034B" w14:textId="77777777" w:rsidR="00CE6124" w:rsidRPr="00480423" w:rsidRDefault="00CE6124" w:rsidP="001C61BD">
            <w:pPr>
              <w:pStyle w:val="TAC"/>
              <w:rPr>
                <w:rFonts w:eastAsiaTheme="minorEastAsia"/>
                <w:lang w:val="sv-SE" w:eastAsia="zh-CN"/>
              </w:rPr>
            </w:pPr>
          </w:p>
        </w:tc>
      </w:tr>
      <w:tr w:rsidR="00CE6124" w:rsidRPr="00480423" w14:paraId="5F7BD1D7" w14:textId="77777777" w:rsidTr="001C61BD">
        <w:trPr>
          <w:trHeight w:val="29"/>
        </w:trPr>
        <w:tc>
          <w:tcPr>
            <w:tcW w:w="2067" w:type="dxa"/>
            <w:tcBorders>
              <w:top w:val="nil"/>
              <w:left w:val="single" w:sz="4" w:space="0" w:color="auto"/>
              <w:bottom w:val="nil"/>
              <w:right w:val="single" w:sz="4" w:space="0" w:color="auto"/>
            </w:tcBorders>
            <w:vAlign w:val="center"/>
          </w:tcPr>
          <w:p w14:paraId="4813268C" w14:textId="77777777" w:rsidR="00CE6124" w:rsidRPr="00480423" w:rsidRDefault="00CE6124" w:rsidP="001C61BD">
            <w:pPr>
              <w:pStyle w:val="TAC"/>
              <w:rPr>
                <w:rFonts w:eastAsiaTheme="minorEastAsia"/>
                <w:lang w:val="sv-SE" w:eastAsia="zh-CN"/>
              </w:rPr>
            </w:pPr>
          </w:p>
        </w:tc>
        <w:tc>
          <w:tcPr>
            <w:tcW w:w="1829" w:type="dxa"/>
            <w:tcBorders>
              <w:top w:val="nil"/>
              <w:left w:val="single" w:sz="4" w:space="0" w:color="auto"/>
              <w:bottom w:val="nil"/>
              <w:right w:val="single" w:sz="4" w:space="0" w:color="auto"/>
            </w:tcBorders>
            <w:vAlign w:val="center"/>
          </w:tcPr>
          <w:p w14:paraId="21BA961D" w14:textId="77777777" w:rsidR="00CE6124" w:rsidRPr="00480423" w:rsidRDefault="00CE6124" w:rsidP="001C61BD">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1D946E" w14:textId="77777777" w:rsidR="00CE6124" w:rsidRPr="00480423" w:rsidRDefault="00CE6124" w:rsidP="001C61BD">
            <w:pPr>
              <w:pStyle w:val="TAC"/>
              <w:rPr>
                <w:rFonts w:eastAsiaTheme="minorEastAsia"/>
                <w:szCs w:val="18"/>
                <w:lang w:val="en-US" w:eastAsia="zh-CN"/>
              </w:rPr>
            </w:pPr>
            <w:r w:rsidRPr="008523D2">
              <w:rPr>
                <w:rFonts w:eastAsia="SimSun"/>
                <w:lang w:val="en-US"/>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1FD3F4CA" w14:textId="77777777" w:rsidR="00CE6124" w:rsidRPr="00480423" w:rsidRDefault="00CE6124" w:rsidP="001C61BD">
            <w:pPr>
              <w:pStyle w:val="TAC"/>
              <w:rPr>
                <w:rFonts w:eastAsiaTheme="minorEastAsia" w:cs="Arial"/>
                <w:lang w:val="en-US" w:eastAsia="zh-CN" w:bidi="ar"/>
              </w:rPr>
            </w:pPr>
            <w:r w:rsidRPr="008523D2">
              <w:rPr>
                <w:rFonts w:eastAsia="SimSun" w:cs="Arial"/>
                <w:color w:val="000000"/>
                <w:szCs w:val="18"/>
                <w:lang w:val="en-US" w:eastAsia="zh-CN" w:bidi="ar"/>
              </w:rPr>
              <w:t>5, 10, 15, 20, 25, 30, 40, 50, 60, 80</w:t>
            </w:r>
          </w:p>
        </w:tc>
        <w:tc>
          <w:tcPr>
            <w:tcW w:w="1610" w:type="dxa"/>
            <w:tcBorders>
              <w:top w:val="nil"/>
              <w:left w:val="single" w:sz="4" w:space="0" w:color="auto"/>
              <w:bottom w:val="single" w:sz="4" w:space="0" w:color="auto"/>
              <w:right w:val="single" w:sz="4" w:space="0" w:color="auto"/>
            </w:tcBorders>
            <w:vAlign w:val="center"/>
          </w:tcPr>
          <w:p w14:paraId="21629F09" w14:textId="77777777" w:rsidR="00CE6124" w:rsidRPr="00480423" w:rsidRDefault="00CE6124" w:rsidP="001C61BD">
            <w:pPr>
              <w:pStyle w:val="TAC"/>
              <w:rPr>
                <w:rFonts w:eastAsiaTheme="minorEastAsia"/>
                <w:lang w:val="sv-SE" w:eastAsia="zh-CN"/>
              </w:rPr>
            </w:pPr>
          </w:p>
        </w:tc>
      </w:tr>
      <w:tr w:rsidR="00CE6124" w:rsidRPr="00480423" w14:paraId="31F3122E" w14:textId="77777777" w:rsidTr="001C61BD">
        <w:trPr>
          <w:trHeight w:val="29"/>
        </w:trPr>
        <w:tc>
          <w:tcPr>
            <w:tcW w:w="2067" w:type="dxa"/>
            <w:tcBorders>
              <w:top w:val="nil"/>
              <w:left w:val="single" w:sz="4" w:space="0" w:color="auto"/>
              <w:bottom w:val="nil"/>
              <w:right w:val="single" w:sz="4" w:space="0" w:color="auto"/>
            </w:tcBorders>
            <w:vAlign w:val="center"/>
          </w:tcPr>
          <w:p w14:paraId="2C2E2070" w14:textId="77777777" w:rsidR="00CE6124" w:rsidRPr="00480423" w:rsidRDefault="00CE6124" w:rsidP="001C61BD">
            <w:pPr>
              <w:pStyle w:val="TAC"/>
              <w:rPr>
                <w:rFonts w:eastAsiaTheme="minorEastAsia"/>
                <w:lang w:val="sv-SE" w:eastAsia="zh-CN"/>
              </w:rPr>
            </w:pPr>
          </w:p>
        </w:tc>
        <w:tc>
          <w:tcPr>
            <w:tcW w:w="1829" w:type="dxa"/>
            <w:tcBorders>
              <w:top w:val="nil"/>
              <w:left w:val="single" w:sz="4" w:space="0" w:color="auto"/>
              <w:bottom w:val="nil"/>
              <w:right w:val="single" w:sz="4" w:space="0" w:color="auto"/>
            </w:tcBorders>
            <w:vAlign w:val="center"/>
          </w:tcPr>
          <w:p w14:paraId="009F41C8" w14:textId="77777777" w:rsidR="00CE6124" w:rsidRPr="00480423" w:rsidRDefault="00CE6124" w:rsidP="001C61BD">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AB4801" w14:textId="77777777" w:rsidR="00CE6124" w:rsidRPr="00480423" w:rsidRDefault="00CE6124" w:rsidP="001C61BD">
            <w:pPr>
              <w:pStyle w:val="TAC"/>
              <w:rPr>
                <w:rFonts w:eastAsiaTheme="minorEastAsia"/>
                <w:szCs w:val="18"/>
                <w:lang w:val="en-US" w:eastAsia="zh-CN"/>
              </w:rPr>
            </w:pPr>
            <w:r w:rsidRPr="008523D2">
              <w:rPr>
                <w:rFonts w:eastAsia="SimSun"/>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DF650F7" w14:textId="77777777" w:rsidR="00CE6124" w:rsidRPr="00480423" w:rsidRDefault="00CE6124" w:rsidP="001C61BD">
            <w:pPr>
              <w:pStyle w:val="TAC"/>
              <w:rPr>
                <w:rFonts w:eastAsiaTheme="minorEastAsia" w:cs="Arial"/>
                <w:lang w:val="en-US" w:eastAsia="zh-CN" w:bidi="ar"/>
              </w:rPr>
            </w:pPr>
            <w:r w:rsidRPr="008523D2">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D8CE9D3" w14:textId="77777777" w:rsidR="00CE6124" w:rsidRPr="00480423" w:rsidRDefault="00CE6124" w:rsidP="001C61BD">
            <w:pPr>
              <w:pStyle w:val="TAC"/>
              <w:rPr>
                <w:rFonts w:eastAsiaTheme="minorEastAsia"/>
                <w:lang w:val="sv-SE" w:eastAsia="zh-CN"/>
              </w:rPr>
            </w:pPr>
            <w:r w:rsidRPr="008523D2">
              <w:rPr>
                <w:rFonts w:eastAsia="SimSun"/>
                <w:lang w:val="en-US" w:eastAsia="zh-CN"/>
              </w:rPr>
              <w:t>1</w:t>
            </w:r>
          </w:p>
        </w:tc>
      </w:tr>
      <w:tr w:rsidR="00CE6124" w:rsidRPr="00480423" w14:paraId="24065C1F" w14:textId="77777777" w:rsidTr="001C61BD">
        <w:trPr>
          <w:trHeight w:val="29"/>
        </w:trPr>
        <w:tc>
          <w:tcPr>
            <w:tcW w:w="2067" w:type="dxa"/>
            <w:tcBorders>
              <w:top w:val="nil"/>
              <w:left w:val="single" w:sz="4" w:space="0" w:color="auto"/>
              <w:bottom w:val="nil"/>
              <w:right w:val="single" w:sz="4" w:space="0" w:color="auto"/>
            </w:tcBorders>
            <w:vAlign w:val="center"/>
          </w:tcPr>
          <w:p w14:paraId="550D2FF9" w14:textId="77777777" w:rsidR="00CE6124" w:rsidRPr="00480423" w:rsidRDefault="00CE6124" w:rsidP="001C61BD">
            <w:pPr>
              <w:pStyle w:val="TAC"/>
              <w:rPr>
                <w:rFonts w:eastAsiaTheme="minorEastAsia"/>
                <w:lang w:val="sv-SE" w:eastAsia="zh-CN"/>
              </w:rPr>
            </w:pPr>
          </w:p>
        </w:tc>
        <w:tc>
          <w:tcPr>
            <w:tcW w:w="1829" w:type="dxa"/>
            <w:tcBorders>
              <w:top w:val="nil"/>
              <w:left w:val="single" w:sz="4" w:space="0" w:color="auto"/>
              <w:bottom w:val="nil"/>
              <w:right w:val="single" w:sz="4" w:space="0" w:color="auto"/>
            </w:tcBorders>
            <w:vAlign w:val="center"/>
          </w:tcPr>
          <w:p w14:paraId="75F6454F" w14:textId="77777777" w:rsidR="00CE6124" w:rsidRPr="00480423" w:rsidRDefault="00CE6124" w:rsidP="001C61BD">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CDF073" w14:textId="77777777" w:rsidR="00CE6124" w:rsidRPr="00480423" w:rsidRDefault="00CE6124" w:rsidP="001C61BD">
            <w:pPr>
              <w:pStyle w:val="TAC"/>
              <w:rPr>
                <w:rFonts w:eastAsiaTheme="minorEastAsia"/>
                <w:szCs w:val="18"/>
                <w:lang w:val="en-US" w:eastAsia="zh-CN"/>
              </w:rPr>
            </w:pPr>
            <w:r w:rsidRPr="008523D2">
              <w:rPr>
                <w:rFonts w:eastAsia="SimSun"/>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E8E0BED" w14:textId="77777777" w:rsidR="00CE6124" w:rsidRPr="00480423" w:rsidRDefault="00CE6124" w:rsidP="001C61BD">
            <w:pPr>
              <w:pStyle w:val="TAC"/>
              <w:rPr>
                <w:rFonts w:eastAsiaTheme="minorEastAsia" w:cs="Arial"/>
                <w:lang w:val="en-US" w:eastAsia="zh-CN" w:bidi="ar"/>
              </w:rPr>
            </w:pPr>
            <w:r w:rsidRPr="008523D2">
              <w:rPr>
                <w:rFonts w:cs="Arial"/>
                <w:color w:val="000000"/>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7A6C33A6" w14:textId="77777777" w:rsidR="00CE6124" w:rsidRPr="00480423" w:rsidRDefault="00CE6124" w:rsidP="001C61BD">
            <w:pPr>
              <w:pStyle w:val="TAC"/>
              <w:rPr>
                <w:rFonts w:eastAsiaTheme="minorEastAsia"/>
                <w:lang w:val="sv-SE" w:eastAsia="zh-CN"/>
              </w:rPr>
            </w:pPr>
          </w:p>
        </w:tc>
      </w:tr>
      <w:tr w:rsidR="00CE6124" w:rsidRPr="00480423" w14:paraId="772AEF5E"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2308CBA2" w14:textId="77777777" w:rsidR="00CE6124" w:rsidRPr="00480423" w:rsidRDefault="00CE6124" w:rsidP="001C61BD">
            <w:pPr>
              <w:pStyle w:val="TAC"/>
              <w:rPr>
                <w:rFonts w:eastAsiaTheme="minorEastAsia"/>
                <w:lang w:val="sv-SE" w:eastAsia="zh-CN"/>
              </w:rPr>
            </w:pPr>
          </w:p>
        </w:tc>
        <w:tc>
          <w:tcPr>
            <w:tcW w:w="1829" w:type="dxa"/>
            <w:tcBorders>
              <w:top w:val="nil"/>
              <w:left w:val="single" w:sz="4" w:space="0" w:color="auto"/>
              <w:bottom w:val="single" w:sz="4" w:space="0" w:color="auto"/>
              <w:right w:val="single" w:sz="4" w:space="0" w:color="auto"/>
            </w:tcBorders>
            <w:vAlign w:val="center"/>
          </w:tcPr>
          <w:p w14:paraId="2378CC70" w14:textId="77777777" w:rsidR="00CE6124" w:rsidRPr="00480423" w:rsidRDefault="00CE6124" w:rsidP="001C61BD">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479C35" w14:textId="77777777" w:rsidR="00CE6124" w:rsidRPr="00480423" w:rsidRDefault="00CE6124" w:rsidP="001C61BD">
            <w:pPr>
              <w:pStyle w:val="TAC"/>
              <w:rPr>
                <w:rFonts w:eastAsiaTheme="minorEastAsia"/>
                <w:szCs w:val="18"/>
                <w:lang w:val="en-US" w:eastAsia="zh-CN"/>
              </w:rPr>
            </w:pPr>
            <w:r w:rsidRPr="008523D2">
              <w:rPr>
                <w:rFonts w:eastAsia="SimSun"/>
                <w:lang w:val="en-US"/>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12408DF3" w14:textId="77777777" w:rsidR="00CE6124" w:rsidRPr="00480423" w:rsidRDefault="00CE6124" w:rsidP="001C61BD">
            <w:pPr>
              <w:pStyle w:val="TAC"/>
              <w:rPr>
                <w:rFonts w:eastAsiaTheme="minorEastAsia" w:cs="Arial"/>
                <w:lang w:val="en-US" w:eastAsia="zh-CN" w:bidi="ar"/>
              </w:rPr>
            </w:pPr>
            <w:r w:rsidRPr="008523D2">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1925DF2" w14:textId="77777777" w:rsidR="00CE6124" w:rsidRPr="00480423" w:rsidRDefault="00CE6124" w:rsidP="001C61BD">
            <w:pPr>
              <w:pStyle w:val="TAC"/>
              <w:rPr>
                <w:rFonts w:eastAsiaTheme="minorEastAsia"/>
                <w:lang w:val="sv-SE" w:eastAsia="zh-CN"/>
              </w:rPr>
            </w:pPr>
          </w:p>
        </w:tc>
      </w:tr>
      <w:tr w:rsidR="00CE6124" w:rsidRPr="00480423" w14:paraId="29B88A3A"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452DDCEA" w14:textId="77777777" w:rsidR="00CE6124" w:rsidRPr="00480423" w:rsidRDefault="00CE6124" w:rsidP="001C61BD">
            <w:pPr>
              <w:pStyle w:val="TAC"/>
              <w:rPr>
                <w:rFonts w:eastAsia="SimSun"/>
                <w:kern w:val="2"/>
                <w:szCs w:val="22"/>
                <w:lang w:val="en-US"/>
              </w:rPr>
            </w:pPr>
            <w:r w:rsidRPr="00480423">
              <w:rPr>
                <w:rFonts w:eastAsia="SimSun"/>
                <w:kern w:val="2"/>
                <w:szCs w:val="22"/>
                <w:lang w:val="en-US"/>
              </w:rPr>
              <w:t>CA_n1A-n28A-n40B</w:t>
            </w:r>
          </w:p>
        </w:tc>
        <w:tc>
          <w:tcPr>
            <w:tcW w:w="1829" w:type="dxa"/>
            <w:tcBorders>
              <w:top w:val="single" w:sz="4" w:space="0" w:color="auto"/>
              <w:left w:val="single" w:sz="4" w:space="0" w:color="auto"/>
              <w:bottom w:val="nil"/>
              <w:right w:val="single" w:sz="4" w:space="0" w:color="auto"/>
            </w:tcBorders>
            <w:vAlign w:val="center"/>
          </w:tcPr>
          <w:p w14:paraId="0B80C8EA" w14:textId="77777777" w:rsidR="00CE6124" w:rsidRPr="00480423" w:rsidRDefault="00CE6124" w:rsidP="001C61BD">
            <w:pPr>
              <w:pStyle w:val="TAC"/>
              <w:rPr>
                <w:rFonts w:eastAsia="SimSun"/>
                <w:kern w:val="2"/>
                <w:szCs w:val="22"/>
                <w:lang w:val="en-US"/>
              </w:rPr>
            </w:pPr>
            <w:r w:rsidRPr="00480423">
              <w:rPr>
                <w:rFonts w:eastAsia="SimSun"/>
                <w:kern w:val="2"/>
                <w:szCs w:val="22"/>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66A86C8E" w14:textId="77777777" w:rsidR="00CE6124" w:rsidRPr="00480423" w:rsidRDefault="00CE6124" w:rsidP="001C61BD">
            <w:pPr>
              <w:pStyle w:val="TAC"/>
              <w:rPr>
                <w:rFonts w:eastAsia="SimSun"/>
                <w:kern w:val="2"/>
                <w:szCs w:val="22"/>
                <w:lang w:val="en-US"/>
              </w:rPr>
            </w:pPr>
            <w:r w:rsidRPr="00480423">
              <w:rPr>
                <w:rFonts w:eastAsia="SimSun"/>
                <w:kern w:val="2"/>
                <w:szCs w:val="22"/>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6598296" w14:textId="77777777" w:rsidR="00CE6124" w:rsidRPr="00480423" w:rsidRDefault="00CE6124" w:rsidP="001C61BD">
            <w:pPr>
              <w:pStyle w:val="TAC"/>
              <w:rPr>
                <w:rFonts w:ascii="Calibri" w:eastAsia="SimSun" w:hAnsi="Calibri"/>
                <w:kern w:val="2"/>
                <w:sz w:val="21"/>
                <w:szCs w:val="22"/>
                <w:lang w:val="en-US" w:eastAsia="zh-CN"/>
              </w:rPr>
            </w:pPr>
            <w:r w:rsidRPr="00480423">
              <w:rPr>
                <w:rFonts w:eastAsia="SimSun"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2F3B020" w14:textId="77777777" w:rsidR="00CE6124" w:rsidRPr="00480423" w:rsidRDefault="00CE6124" w:rsidP="001C61BD">
            <w:pPr>
              <w:pStyle w:val="TAC"/>
              <w:rPr>
                <w:rFonts w:eastAsia="SimSun"/>
                <w:kern w:val="2"/>
                <w:szCs w:val="22"/>
                <w:lang w:val="en-US" w:eastAsia="zh-CN"/>
              </w:rPr>
            </w:pPr>
            <w:r w:rsidRPr="00480423">
              <w:rPr>
                <w:rFonts w:eastAsia="SimSun"/>
                <w:kern w:val="2"/>
                <w:szCs w:val="22"/>
                <w:lang w:val="en-US" w:eastAsia="zh-CN"/>
              </w:rPr>
              <w:t>0</w:t>
            </w:r>
          </w:p>
        </w:tc>
      </w:tr>
      <w:tr w:rsidR="00CE6124" w:rsidRPr="00480423" w14:paraId="14F4B9B3" w14:textId="77777777" w:rsidTr="001C61BD">
        <w:trPr>
          <w:trHeight w:val="29"/>
        </w:trPr>
        <w:tc>
          <w:tcPr>
            <w:tcW w:w="2067" w:type="dxa"/>
            <w:tcBorders>
              <w:top w:val="nil"/>
              <w:left w:val="single" w:sz="4" w:space="0" w:color="auto"/>
              <w:bottom w:val="nil"/>
              <w:right w:val="single" w:sz="4" w:space="0" w:color="auto"/>
            </w:tcBorders>
            <w:vAlign w:val="center"/>
          </w:tcPr>
          <w:p w14:paraId="279B9B4E" w14:textId="77777777" w:rsidR="00CE6124" w:rsidRPr="00480423" w:rsidRDefault="00CE6124" w:rsidP="001C61BD">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17A1B6B6" w14:textId="77777777" w:rsidR="00CE6124" w:rsidRPr="00480423" w:rsidRDefault="00CE6124" w:rsidP="001C61BD">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1EB2083" w14:textId="77777777" w:rsidR="00CE6124" w:rsidRPr="00480423" w:rsidRDefault="00CE6124" w:rsidP="001C61BD">
            <w:pPr>
              <w:pStyle w:val="TAC"/>
              <w:rPr>
                <w:rFonts w:eastAsia="SimSun"/>
                <w:kern w:val="2"/>
                <w:szCs w:val="22"/>
                <w:lang w:val="en-US"/>
              </w:rPr>
            </w:pPr>
            <w:r w:rsidRPr="00480423">
              <w:rPr>
                <w:rFonts w:eastAsia="SimSun"/>
                <w:kern w:val="2"/>
                <w:szCs w:val="22"/>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44B0481" w14:textId="77777777" w:rsidR="00CE6124" w:rsidRPr="00480423" w:rsidRDefault="00CE6124" w:rsidP="001C61BD">
            <w:pPr>
              <w:pStyle w:val="TAC"/>
              <w:rPr>
                <w:rFonts w:ascii="Calibri" w:eastAsia="SimSun" w:hAnsi="Calibri"/>
                <w:kern w:val="2"/>
                <w:sz w:val="21"/>
                <w:szCs w:val="22"/>
                <w:lang w:val="en-US" w:eastAsia="zh-CN"/>
              </w:rPr>
            </w:pPr>
            <w:r w:rsidRPr="00480423">
              <w:rPr>
                <w:rFonts w:eastAsia="SimSun"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CF88434" w14:textId="77777777" w:rsidR="00CE6124" w:rsidRPr="00480423" w:rsidRDefault="00CE6124" w:rsidP="001C61BD">
            <w:pPr>
              <w:pStyle w:val="TAC"/>
              <w:rPr>
                <w:rFonts w:eastAsia="SimSun"/>
                <w:kern w:val="2"/>
                <w:szCs w:val="22"/>
                <w:lang w:val="en-US" w:eastAsia="zh-CN"/>
              </w:rPr>
            </w:pPr>
          </w:p>
        </w:tc>
      </w:tr>
      <w:tr w:rsidR="00CE6124" w:rsidRPr="00480423" w14:paraId="2877E1AC"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0B84D6C8" w14:textId="77777777" w:rsidR="00CE6124" w:rsidRPr="00480423" w:rsidRDefault="00CE6124" w:rsidP="001C61BD">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02306677" w14:textId="77777777" w:rsidR="00CE6124" w:rsidRPr="00480423" w:rsidRDefault="00CE6124" w:rsidP="001C61BD">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5D7925D" w14:textId="77777777" w:rsidR="00CE6124" w:rsidRPr="00480423" w:rsidRDefault="00CE6124" w:rsidP="001C61BD">
            <w:pPr>
              <w:pStyle w:val="TAC"/>
              <w:rPr>
                <w:rFonts w:eastAsia="SimSun"/>
                <w:kern w:val="2"/>
                <w:szCs w:val="22"/>
                <w:lang w:val="en-US"/>
              </w:rPr>
            </w:pPr>
            <w:r w:rsidRPr="00480423">
              <w:rPr>
                <w:rFonts w:eastAsia="SimSun"/>
                <w:kern w:val="2"/>
                <w:szCs w:val="22"/>
                <w:lang w:val="en-US"/>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0A16B6EF" w14:textId="77777777" w:rsidR="00CE6124" w:rsidRPr="00480423" w:rsidRDefault="00CE6124" w:rsidP="001C61BD">
            <w:pPr>
              <w:pStyle w:val="TAC"/>
              <w:rPr>
                <w:rFonts w:ascii="Calibri" w:eastAsia="SimSun" w:hAnsi="Calibri"/>
                <w:kern w:val="2"/>
                <w:sz w:val="21"/>
                <w:szCs w:val="22"/>
                <w:lang w:val="en-US" w:eastAsia="zh-CN"/>
              </w:rPr>
            </w:pPr>
            <w:r w:rsidRPr="00480423">
              <w:rPr>
                <w:rFonts w:eastAsia="SimSun" w:cs="Arial"/>
                <w:color w:val="000000"/>
                <w:szCs w:val="18"/>
                <w:lang w:val="en-US" w:eastAsia="zh-CN" w:bidi="ar"/>
              </w:rPr>
              <w:t>CA_n40B_BCS0</w:t>
            </w:r>
          </w:p>
        </w:tc>
        <w:tc>
          <w:tcPr>
            <w:tcW w:w="1610" w:type="dxa"/>
            <w:tcBorders>
              <w:top w:val="nil"/>
              <w:left w:val="single" w:sz="4" w:space="0" w:color="auto"/>
              <w:bottom w:val="single" w:sz="4" w:space="0" w:color="auto"/>
              <w:right w:val="single" w:sz="4" w:space="0" w:color="auto"/>
            </w:tcBorders>
            <w:vAlign w:val="center"/>
          </w:tcPr>
          <w:p w14:paraId="24749B55" w14:textId="77777777" w:rsidR="00CE6124" w:rsidRPr="00480423" w:rsidRDefault="00CE6124" w:rsidP="001C61BD">
            <w:pPr>
              <w:pStyle w:val="TAC"/>
              <w:rPr>
                <w:rFonts w:eastAsia="SimSun"/>
                <w:kern w:val="2"/>
                <w:szCs w:val="22"/>
                <w:lang w:val="en-US" w:eastAsia="zh-CN"/>
              </w:rPr>
            </w:pPr>
          </w:p>
        </w:tc>
      </w:tr>
      <w:tr w:rsidR="00CE6124" w:rsidRPr="00480423" w14:paraId="1FE007BE" w14:textId="77777777" w:rsidTr="001C61BD">
        <w:trPr>
          <w:trHeight w:val="128"/>
        </w:trPr>
        <w:tc>
          <w:tcPr>
            <w:tcW w:w="2067" w:type="dxa"/>
            <w:tcBorders>
              <w:top w:val="single" w:sz="4" w:space="0" w:color="auto"/>
              <w:left w:val="single" w:sz="4" w:space="0" w:color="auto"/>
              <w:bottom w:val="nil"/>
              <w:right w:val="single" w:sz="4" w:space="0" w:color="auto"/>
            </w:tcBorders>
            <w:vAlign w:val="center"/>
          </w:tcPr>
          <w:p w14:paraId="1A195C80" w14:textId="77777777" w:rsidR="00CE6124" w:rsidRPr="00480423" w:rsidRDefault="00CE6124" w:rsidP="001C61BD">
            <w:pPr>
              <w:pStyle w:val="TAC"/>
              <w:rPr>
                <w:rFonts w:eastAsia="SimSun"/>
                <w:kern w:val="2"/>
                <w:szCs w:val="22"/>
                <w:lang w:val="en-US" w:eastAsia="zh-CN"/>
              </w:rPr>
            </w:pPr>
            <w:r w:rsidRPr="00480423">
              <w:rPr>
                <w:rFonts w:eastAsia="SimSun"/>
                <w:kern w:val="2"/>
                <w:szCs w:val="22"/>
                <w:lang w:val="en-US"/>
              </w:rPr>
              <w:t>CA_n1</w:t>
            </w:r>
            <w:r w:rsidRPr="00480423">
              <w:rPr>
                <w:rFonts w:eastAsia="SimSun"/>
                <w:kern w:val="2"/>
                <w:szCs w:val="22"/>
                <w:lang w:val="sv-SE"/>
              </w:rPr>
              <w:t>A-</w:t>
            </w:r>
            <w:r w:rsidRPr="00480423">
              <w:rPr>
                <w:rFonts w:eastAsia="SimSun"/>
                <w:kern w:val="2"/>
                <w:szCs w:val="22"/>
                <w:lang w:val="en-US"/>
              </w:rPr>
              <w:t>n28</w:t>
            </w:r>
            <w:r w:rsidRPr="00480423">
              <w:rPr>
                <w:rFonts w:eastAsia="SimSun"/>
                <w:kern w:val="2"/>
                <w:szCs w:val="22"/>
                <w:lang w:val="sv-SE"/>
              </w:rPr>
              <w:t>A-n41A</w:t>
            </w:r>
          </w:p>
        </w:tc>
        <w:tc>
          <w:tcPr>
            <w:tcW w:w="1829" w:type="dxa"/>
            <w:tcBorders>
              <w:top w:val="single" w:sz="4" w:space="0" w:color="auto"/>
              <w:left w:val="single" w:sz="4" w:space="0" w:color="auto"/>
              <w:bottom w:val="nil"/>
              <w:right w:val="single" w:sz="4" w:space="0" w:color="auto"/>
            </w:tcBorders>
            <w:vAlign w:val="center"/>
          </w:tcPr>
          <w:p w14:paraId="59FE6C3F" w14:textId="77777777" w:rsidR="00CE6124" w:rsidRPr="00480423" w:rsidRDefault="00CE6124" w:rsidP="001C61BD">
            <w:pPr>
              <w:pStyle w:val="TAC"/>
              <w:rPr>
                <w:rFonts w:eastAsiaTheme="minorEastAsia"/>
                <w:lang w:val="en-US"/>
              </w:rPr>
            </w:pPr>
            <w:r w:rsidRPr="00480423">
              <w:rPr>
                <w:rFonts w:eastAsiaTheme="minorEastAsia"/>
                <w:lang w:val="en-US"/>
              </w:rPr>
              <w:t>n41</w:t>
            </w:r>
            <w:r w:rsidRPr="00480423">
              <w:rPr>
                <w:rFonts w:eastAsiaTheme="minorEastAsia"/>
                <w:vertAlign w:val="superscript"/>
                <w:lang w:val="en-US"/>
              </w:rPr>
              <w:t>7</w:t>
            </w:r>
          </w:p>
          <w:p w14:paraId="108B8D3F" w14:textId="77777777" w:rsidR="00CE6124" w:rsidRPr="00480423" w:rsidRDefault="00CE6124" w:rsidP="001C61BD">
            <w:pPr>
              <w:pStyle w:val="TAC"/>
              <w:rPr>
                <w:rFonts w:eastAsiaTheme="minorEastAsia"/>
                <w:lang w:val="sv-SE"/>
              </w:rPr>
            </w:pPr>
            <w:r w:rsidRPr="00480423">
              <w:rPr>
                <w:rFonts w:eastAsiaTheme="minorEastAsia"/>
                <w:lang w:val="sv-SE"/>
              </w:rPr>
              <w:t>CA_n1A-n28A</w:t>
            </w:r>
          </w:p>
          <w:p w14:paraId="54B673FD" w14:textId="77777777" w:rsidR="00CE6124" w:rsidRPr="00480423" w:rsidRDefault="00CE6124" w:rsidP="001C61BD">
            <w:pPr>
              <w:pStyle w:val="TAC"/>
              <w:rPr>
                <w:rFonts w:eastAsiaTheme="minorEastAsia"/>
                <w:lang w:val="sv-SE"/>
              </w:rPr>
            </w:pPr>
            <w:r w:rsidRPr="00480423">
              <w:rPr>
                <w:rFonts w:eastAsiaTheme="minorEastAsia"/>
                <w:lang w:val="sv-SE"/>
              </w:rPr>
              <w:t>CA_n1A-n41A</w:t>
            </w:r>
            <w:r w:rsidRPr="00480423">
              <w:rPr>
                <w:vertAlign w:val="superscript"/>
                <w:lang w:val="en-US"/>
              </w:rPr>
              <w:t>7</w:t>
            </w:r>
          </w:p>
          <w:p w14:paraId="768CA366" w14:textId="77777777" w:rsidR="00CE6124" w:rsidRPr="00480423" w:rsidRDefault="00CE6124" w:rsidP="001C61BD">
            <w:pPr>
              <w:pStyle w:val="TAC"/>
              <w:rPr>
                <w:rFonts w:eastAsia="SimSun"/>
                <w:kern w:val="2"/>
                <w:szCs w:val="18"/>
                <w:lang w:val="en-US" w:eastAsia="zh-CN"/>
              </w:rPr>
            </w:pPr>
            <w:r w:rsidRPr="00480423">
              <w:rPr>
                <w:rFonts w:eastAsiaTheme="minorEastAsia"/>
                <w:lang w:val="sv-SE"/>
              </w:rPr>
              <w:t>CA_n28A-n41A</w:t>
            </w:r>
            <w:r w:rsidRPr="00480423">
              <w:rPr>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0C656EE1" w14:textId="77777777" w:rsidR="00CE6124" w:rsidRPr="00480423" w:rsidRDefault="00CE6124" w:rsidP="001C61BD">
            <w:pPr>
              <w:pStyle w:val="TAC"/>
              <w:rPr>
                <w:rFonts w:eastAsia="SimSun"/>
                <w:kern w:val="2"/>
                <w:szCs w:val="22"/>
                <w:lang w:val="en-US" w:eastAsia="zh-CN"/>
              </w:rPr>
            </w:pPr>
            <w:r w:rsidRPr="00480423">
              <w:rPr>
                <w:rFonts w:eastAsia="SimSun"/>
                <w:kern w:val="2"/>
                <w:szCs w:val="22"/>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A5B53BB" w14:textId="77777777" w:rsidR="00CE6124" w:rsidRPr="00480423" w:rsidRDefault="00CE6124" w:rsidP="001C61BD">
            <w:pPr>
              <w:pStyle w:val="TAC"/>
              <w:rPr>
                <w:rFonts w:ascii="Calibri" w:eastAsia="SimSun" w:hAnsi="Calibri"/>
                <w:kern w:val="2"/>
                <w:sz w:val="21"/>
                <w:szCs w:val="22"/>
                <w:lang w:val="en-US" w:eastAsia="zh-CN"/>
              </w:rPr>
            </w:pPr>
            <w:r w:rsidRPr="00480423">
              <w:rPr>
                <w:rFonts w:eastAsia="SimSun"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CA7E3EF" w14:textId="77777777" w:rsidR="00CE6124" w:rsidRPr="00480423" w:rsidRDefault="00CE6124" w:rsidP="001C61BD">
            <w:pPr>
              <w:pStyle w:val="TAC"/>
              <w:rPr>
                <w:rFonts w:eastAsia="SimSun"/>
                <w:kern w:val="2"/>
                <w:szCs w:val="22"/>
                <w:lang w:val="en-US" w:eastAsia="zh-CN"/>
              </w:rPr>
            </w:pPr>
            <w:r w:rsidRPr="00480423">
              <w:rPr>
                <w:rFonts w:eastAsia="SimSun"/>
                <w:kern w:val="2"/>
                <w:szCs w:val="22"/>
                <w:lang w:val="en-US"/>
              </w:rPr>
              <w:t>0</w:t>
            </w:r>
          </w:p>
        </w:tc>
      </w:tr>
      <w:tr w:rsidR="00CE6124" w:rsidRPr="00480423" w14:paraId="02A30C9D" w14:textId="77777777" w:rsidTr="001C61BD">
        <w:trPr>
          <w:trHeight w:val="128"/>
        </w:trPr>
        <w:tc>
          <w:tcPr>
            <w:tcW w:w="2067" w:type="dxa"/>
            <w:tcBorders>
              <w:top w:val="nil"/>
              <w:left w:val="single" w:sz="4" w:space="0" w:color="auto"/>
              <w:bottom w:val="nil"/>
              <w:right w:val="single" w:sz="4" w:space="0" w:color="auto"/>
            </w:tcBorders>
            <w:vAlign w:val="center"/>
          </w:tcPr>
          <w:p w14:paraId="7095B52C" w14:textId="77777777" w:rsidR="00CE6124" w:rsidRPr="00480423" w:rsidRDefault="00CE6124" w:rsidP="001C61BD">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3A545F2E" w14:textId="77777777" w:rsidR="00CE6124" w:rsidRPr="00480423" w:rsidRDefault="00CE6124" w:rsidP="001C61BD">
            <w:pPr>
              <w:pStyle w:val="TAC"/>
              <w:rPr>
                <w:rFonts w:eastAsia="SimSun"/>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D44DD6" w14:textId="77777777" w:rsidR="00CE6124" w:rsidRPr="00480423" w:rsidRDefault="00CE6124" w:rsidP="001C61BD">
            <w:pPr>
              <w:pStyle w:val="TAC"/>
              <w:rPr>
                <w:rFonts w:eastAsia="SimSun"/>
                <w:kern w:val="2"/>
                <w:szCs w:val="22"/>
                <w:lang w:val="en-US" w:eastAsia="zh-CN"/>
              </w:rPr>
            </w:pPr>
            <w:r w:rsidRPr="00480423">
              <w:rPr>
                <w:rFonts w:eastAsia="SimSun"/>
                <w:kern w:val="2"/>
                <w:szCs w:val="22"/>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8BAFAAF" w14:textId="77777777" w:rsidR="00CE6124" w:rsidRPr="00480423" w:rsidRDefault="00CE6124" w:rsidP="001C61BD">
            <w:pPr>
              <w:pStyle w:val="TAC"/>
              <w:rPr>
                <w:rFonts w:ascii="Calibri" w:eastAsia="SimSun" w:hAnsi="Calibri"/>
                <w:kern w:val="2"/>
                <w:sz w:val="21"/>
                <w:szCs w:val="22"/>
                <w:lang w:val="en-US" w:eastAsia="zh-CN"/>
              </w:rPr>
            </w:pPr>
            <w:r w:rsidRPr="00480423">
              <w:rPr>
                <w:rFonts w:eastAsia="SimSun"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82FF3A7" w14:textId="77777777" w:rsidR="00CE6124" w:rsidRPr="00480423" w:rsidRDefault="00CE6124" w:rsidP="001C61BD">
            <w:pPr>
              <w:pStyle w:val="TAC"/>
              <w:rPr>
                <w:rFonts w:eastAsia="SimSun"/>
                <w:kern w:val="2"/>
                <w:szCs w:val="22"/>
                <w:lang w:val="en-US" w:eastAsia="zh-CN"/>
              </w:rPr>
            </w:pPr>
          </w:p>
        </w:tc>
      </w:tr>
      <w:tr w:rsidR="00CE6124" w:rsidRPr="00480423" w14:paraId="76D03ABD" w14:textId="77777777" w:rsidTr="001C61BD">
        <w:trPr>
          <w:trHeight w:val="128"/>
        </w:trPr>
        <w:tc>
          <w:tcPr>
            <w:tcW w:w="2067" w:type="dxa"/>
            <w:tcBorders>
              <w:top w:val="nil"/>
              <w:left w:val="single" w:sz="4" w:space="0" w:color="auto"/>
              <w:bottom w:val="single" w:sz="4" w:space="0" w:color="auto"/>
              <w:right w:val="single" w:sz="4" w:space="0" w:color="auto"/>
            </w:tcBorders>
            <w:vAlign w:val="center"/>
          </w:tcPr>
          <w:p w14:paraId="44278654" w14:textId="77777777" w:rsidR="00CE6124" w:rsidRPr="00480423" w:rsidRDefault="00CE6124" w:rsidP="001C61BD">
            <w:pPr>
              <w:pStyle w:val="TAC"/>
              <w:rPr>
                <w:rFonts w:eastAsia="SimSun"/>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3B590D33" w14:textId="77777777" w:rsidR="00CE6124" w:rsidRPr="00480423" w:rsidRDefault="00CE6124" w:rsidP="001C61BD">
            <w:pPr>
              <w:pStyle w:val="TAC"/>
              <w:rPr>
                <w:rFonts w:eastAsia="SimSun"/>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5C2F59" w14:textId="77777777" w:rsidR="00CE6124" w:rsidRPr="00480423" w:rsidRDefault="00CE6124" w:rsidP="001C61BD">
            <w:pPr>
              <w:pStyle w:val="TAC"/>
              <w:rPr>
                <w:rFonts w:eastAsia="SimSun"/>
                <w:kern w:val="2"/>
                <w:szCs w:val="22"/>
                <w:lang w:val="en-US" w:eastAsia="zh-CN"/>
              </w:rPr>
            </w:pPr>
            <w:r w:rsidRPr="00480423">
              <w:rPr>
                <w:rFonts w:eastAsia="SimSun"/>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59150A9" w14:textId="77777777" w:rsidR="00CE6124" w:rsidRPr="00480423" w:rsidRDefault="00CE6124" w:rsidP="001C61BD">
            <w:pPr>
              <w:pStyle w:val="TAC"/>
              <w:rPr>
                <w:rFonts w:ascii="Calibri" w:eastAsia="SimSun" w:hAnsi="Calibri"/>
                <w:kern w:val="2"/>
                <w:sz w:val="21"/>
                <w:szCs w:val="22"/>
                <w:lang w:val="en-US" w:eastAsia="zh-CN"/>
              </w:rPr>
            </w:pPr>
            <w:r w:rsidRPr="00480423">
              <w:rPr>
                <w:rFonts w:eastAsia="SimSun" w:cs="Arial"/>
                <w:color w:val="000000"/>
                <w:szCs w:val="18"/>
                <w:lang w:val="en-US" w:eastAsia="zh-CN" w:bidi="ar"/>
              </w:rPr>
              <w:t>10, 15, 20, 30, 40, 50, 60, 80, 90, 100</w:t>
            </w:r>
          </w:p>
        </w:tc>
        <w:tc>
          <w:tcPr>
            <w:tcW w:w="1610" w:type="dxa"/>
            <w:tcBorders>
              <w:top w:val="nil"/>
              <w:left w:val="single" w:sz="4" w:space="0" w:color="auto"/>
              <w:bottom w:val="single" w:sz="4" w:space="0" w:color="auto"/>
              <w:right w:val="single" w:sz="4" w:space="0" w:color="auto"/>
            </w:tcBorders>
            <w:vAlign w:val="center"/>
          </w:tcPr>
          <w:p w14:paraId="32D02961" w14:textId="77777777" w:rsidR="00CE6124" w:rsidRPr="00480423" w:rsidRDefault="00CE6124" w:rsidP="001C61BD">
            <w:pPr>
              <w:pStyle w:val="TAC"/>
              <w:rPr>
                <w:rFonts w:eastAsia="SimSun"/>
                <w:kern w:val="2"/>
                <w:szCs w:val="22"/>
                <w:lang w:val="en-US" w:eastAsia="zh-CN"/>
              </w:rPr>
            </w:pPr>
          </w:p>
        </w:tc>
      </w:tr>
      <w:tr w:rsidR="00CE6124" w:rsidRPr="00480423" w14:paraId="10461131" w14:textId="77777777" w:rsidTr="001C61BD">
        <w:trPr>
          <w:trHeight w:val="128"/>
        </w:trPr>
        <w:tc>
          <w:tcPr>
            <w:tcW w:w="2067" w:type="dxa"/>
            <w:tcBorders>
              <w:top w:val="single" w:sz="4" w:space="0" w:color="auto"/>
              <w:left w:val="single" w:sz="4" w:space="0" w:color="auto"/>
              <w:bottom w:val="nil"/>
              <w:right w:val="single" w:sz="4" w:space="0" w:color="auto"/>
            </w:tcBorders>
            <w:vAlign w:val="center"/>
          </w:tcPr>
          <w:p w14:paraId="2D6A4FF5" w14:textId="77777777" w:rsidR="00CE6124" w:rsidRPr="00480423" w:rsidRDefault="00CE6124" w:rsidP="001C61BD">
            <w:pPr>
              <w:pStyle w:val="TAC"/>
              <w:rPr>
                <w:rFonts w:eastAsiaTheme="minorEastAsia"/>
                <w:lang w:eastAsia="zh-CN"/>
              </w:rPr>
            </w:pPr>
            <w:r w:rsidRPr="00480423">
              <w:rPr>
                <w:rFonts w:eastAsiaTheme="minorEastAsia"/>
                <w:lang w:eastAsia="zh-CN"/>
              </w:rPr>
              <w:t>CA_n1A-n28A-n46A</w:t>
            </w:r>
          </w:p>
          <w:p w14:paraId="628A480A" w14:textId="77777777" w:rsidR="00CE6124" w:rsidRPr="00480423" w:rsidRDefault="00CE6124" w:rsidP="001C61BD">
            <w:pPr>
              <w:pStyle w:val="TAC"/>
              <w:rPr>
                <w:rFonts w:eastAsia="SimSun"/>
                <w:kern w:val="2"/>
                <w:szCs w:val="22"/>
                <w:lang w:val="en-US" w:eastAsia="zh-CN"/>
              </w:rPr>
            </w:pPr>
          </w:p>
        </w:tc>
        <w:tc>
          <w:tcPr>
            <w:tcW w:w="1829" w:type="dxa"/>
            <w:tcBorders>
              <w:top w:val="single" w:sz="4" w:space="0" w:color="auto"/>
              <w:left w:val="single" w:sz="4" w:space="0" w:color="auto"/>
              <w:bottom w:val="nil"/>
              <w:right w:val="single" w:sz="4" w:space="0" w:color="auto"/>
            </w:tcBorders>
            <w:vAlign w:val="center"/>
          </w:tcPr>
          <w:p w14:paraId="6DFA7FE5" w14:textId="77777777" w:rsidR="00CE6124" w:rsidRPr="00480423" w:rsidRDefault="00CE6124" w:rsidP="001C61BD">
            <w:pPr>
              <w:pStyle w:val="TAC"/>
              <w:rPr>
                <w:rFonts w:eastAsiaTheme="minorEastAsia"/>
                <w:lang w:eastAsia="zh-CN"/>
              </w:rPr>
            </w:pPr>
            <w:r w:rsidRPr="00480423">
              <w:rPr>
                <w:rFonts w:eastAsiaTheme="minorEastAsia"/>
                <w:lang w:eastAsia="zh-CN"/>
              </w:rPr>
              <w:t>CA_n1A-n28A</w:t>
            </w:r>
          </w:p>
          <w:p w14:paraId="3E097358" w14:textId="77777777" w:rsidR="00CE6124" w:rsidRPr="00480423" w:rsidRDefault="00CE6124" w:rsidP="001C61BD">
            <w:pPr>
              <w:pStyle w:val="TAC"/>
              <w:rPr>
                <w:rFonts w:eastAsiaTheme="minorEastAsia"/>
                <w:lang w:eastAsia="zh-CN"/>
              </w:rPr>
            </w:pPr>
            <w:r w:rsidRPr="00480423">
              <w:rPr>
                <w:rFonts w:eastAsiaTheme="minorEastAsia"/>
                <w:lang w:eastAsia="zh-CN"/>
              </w:rPr>
              <w:t>CA_n1A-n46A</w:t>
            </w:r>
          </w:p>
          <w:p w14:paraId="0B9ADA41" w14:textId="77777777" w:rsidR="00CE6124" w:rsidRPr="00480423" w:rsidRDefault="00CE6124" w:rsidP="001C61BD">
            <w:pPr>
              <w:pStyle w:val="TAC"/>
              <w:rPr>
                <w:rFonts w:eastAsia="SimSun"/>
                <w:kern w:val="2"/>
                <w:szCs w:val="18"/>
                <w:lang w:val="en-US" w:eastAsia="zh-CN"/>
              </w:rPr>
            </w:pPr>
            <w:r w:rsidRPr="00480423">
              <w:rPr>
                <w:rFonts w:eastAsiaTheme="minorEastAsia"/>
                <w:lang w:eastAsia="zh-CN"/>
              </w:rPr>
              <w:t>CA_n28A-n46A</w:t>
            </w:r>
          </w:p>
        </w:tc>
        <w:tc>
          <w:tcPr>
            <w:tcW w:w="830" w:type="dxa"/>
            <w:tcBorders>
              <w:top w:val="single" w:sz="4" w:space="0" w:color="auto"/>
              <w:left w:val="single" w:sz="4" w:space="0" w:color="auto"/>
              <w:bottom w:val="single" w:sz="4" w:space="0" w:color="auto"/>
              <w:right w:val="single" w:sz="4" w:space="0" w:color="auto"/>
            </w:tcBorders>
            <w:vAlign w:val="center"/>
          </w:tcPr>
          <w:p w14:paraId="4EB39693" w14:textId="77777777" w:rsidR="00CE6124" w:rsidRPr="00480423" w:rsidRDefault="00CE6124" w:rsidP="001C61BD">
            <w:pPr>
              <w:pStyle w:val="TAC"/>
              <w:rPr>
                <w:rFonts w:eastAsia="SimSun"/>
                <w:kern w:val="2"/>
                <w:szCs w:val="22"/>
                <w:lang w:val="en-US"/>
              </w:rPr>
            </w:pPr>
            <w:r w:rsidRPr="00480423">
              <w:rPr>
                <w:rFonts w:eastAsiaTheme="minorEastAsia" w:hint="eastAsia"/>
                <w:lang w:eastAsia="zh-CN"/>
              </w:rPr>
              <w:t>n</w:t>
            </w:r>
            <w:r w:rsidRPr="00480423">
              <w:rPr>
                <w:rFonts w:eastAsiaTheme="minorEastAsia"/>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5AA470A0" w14:textId="77777777" w:rsidR="00CE6124" w:rsidRPr="00480423" w:rsidRDefault="00CE6124" w:rsidP="001C61BD">
            <w:pPr>
              <w:pStyle w:val="TAC"/>
              <w:rPr>
                <w:rFonts w:eastAsia="SimSun" w:cs="Arial"/>
                <w:color w:val="000000"/>
                <w:szCs w:val="18"/>
                <w:lang w:val="en-US" w:eastAsia="zh-CN" w:bidi="ar"/>
              </w:rPr>
            </w:pPr>
            <w:r w:rsidRPr="00480423">
              <w:rPr>
                <w:rFonts w:eastAsiaTheme="minorEastAsia"/>
              </w:rPr>
              <w:t>5, 10, 15, 20, 25, 30, 40, 50</w:t>
            </w:r>
          </w:p>
        </w:tc>
        <w:tc>
          <w:tcPr>
            <w:tcW w:w="1610" w:type="dxa"/>
            <w:tcBorders>
              <w:top w:val="single" w:sz="4" w:space="0" w:color="auto"/>
              <w:left w:val="single" w:sz="4" w:space="0" w:color="auto"/>
              <w:bottom w:val="nil"/>
              <w:right w:val="single" w:sz="4" w:space="0" w:color="auto"/>
            </w:tcBorders>
            <w:vAlign w:val="center"/>
          </w:tcPr>
          <w:p w14:paraId="71818130" w14:textId="77777777" w:rsidR="00CE6124" w:rsidRPr="00480423" w:rsidRDefault="00CE6124" w:rsidP="001C61BD">
            <w:pPr>
              <w:pStyle w:val="TAC"/>
              <w:rPr>
                <w:rFonts w:eastAsia="SimSun"/>
                <w:kern w:val="2"/>
                <w:szCs w:val="22"/>
                <w:lang w:val="en-US" w:eastAsia="zh-CN"/>
              </w:rPr>
            </w:pPr>
            <w:r w:rsidRPr="00480423">
              <w:rPr>
                <w:rFonts w:eastAsiaTheme="minorEastAsia" w:hint="eastAsia"/>
                <w:lang w:eastAsia="zh-CN"/>
              </w:rPr>
              <w:t>0</w:t>
            </w:r>
          </w:p>
        </w:tc>
      </w:tr>
      <w:tr w:rsidR="00CE6124" w:rsidRPr="00480423" w14:paraId="1AEB956A" w14:textId="77777777" w:rsidTr="001C61BD">
        <w:trPr>
          <w:trHeight w:val="128"/>
        </w:trPr>
        <w:tc>
          <w:tcPr>
            <w:tcW w:w="2067" w:type="dxa"/>
            <w:tcBorders>
              <w:top w:val="nil"/>
              <w:left w:val="single" w:sz="4" w:space="0" w:color="auto"/>
              <w:bottom w:val="nil"/>
              <w:right w:val="single" w:sz="4" w:space="0" w:color="auto"/>
            </w:tcBorders>
            <w:vAlign w:val="center"/>
          </w:tcPr>
          <w:p w14:paraId="6B0E36ED" w14:textId="77777777" w:rsidR="00CE6124" w:rsidRPr="00480423" w:rsidRDefault="00CE6124" w:rsidP="001C61BD">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1B5E0FCC" w14:textId="77777777" w:rsidR="00CE6124" w:rsidRPr="00480423" w:rsidRDefault="00CE6124" w:rsidP="001C61BD">
            <w:pPr>
              <w:pStyle w:val="TAC"/>
              <w:rPr>
                <w:rFonts w:eastAsia="SimSun"/>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90B598" w14:textId="77777777" w:rsidR="00CE6124" w:rsidRPr="00480423" w:rsidRDefault="00CE6124" w:rsidP="001C61BD">
            <w:pPr>
              <w:pStyle w:val="TAC"/>
              <w:rPr>
                <w:rFonts w:eastAsia="SimSun"/>
                <w:kern w:val="2"/>
                <w:szCs w:val="22"/>
                <w:lang w:val="en-US"/>
              </w:rPr>
            </w:pPr>
            <w:r w:rsidRPr="00480423">
              <w:rPr>
                <w:rFonts w:eastAsiaTheme="minorEastAsia" w:hint="eastAsia"/>
                <w:lang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4932957" w14:textId="77777777" w:rsidR="00CE6124" w:rsidRPr="00480423" w:rsidRDefault="00CE6124" w:rsidP="001C61BD">
            <w:pPr>
              <w:pStyle w:val="TAC"/>
              <w:rPr>
                <w:rFonts w:eastAsia="SimSun" w:cs="Arial"/>
                <w:color w:val="000000"/>
                <w:szCs w:val="18"/>
                <w:lang w:val="en-US" w:eastAsia="zh-CN" w:bidi="ar"/>
              </w:rPr>
            </w:pPr>
            <w:r w:rsidRPr="00480423">
              <w:rPr>
                <w:rFonts w:eastAsiaTheme="minorEastAsia"/>
              </w:rPr>
              <w:t>5, 10, 15, 20</w:t>
            </w:r>
          </w:p>
        </w:tc>
        <w:tc>
          <w:tcPr>
            <w:tcW w:w="1610" w:type="dxa"/>
            <w:tcBorders>
              <w:top w:val="nil"/>
              <w:left w:val="single" w:sz="4" w:space="0" w:color="auto"/>
              <w:bottom w:val="nil"/>
              <w:right w:val="single" w:sz="4" w:space="0" w:color="auto"/>
            </w:tcBorders>
            <w:vAlign w:val="center"/>
          </w:tcPr>
          <w:p w14:paraId="1CA5AD07" w14:textId="77777777" w:rsidR="00CE6124" w:rsidRPr="00480423" w:rsidRDefault="00CE6124" w:rsidP="001C61BD">
            <w:pPr>
              <w:pStyle w:val="TAC"/>
              <w:rPr>
                <w:rFonts w:eastAsia="SimSun"/>
                <w:kern w:val="2"/>
                <w:szCs w:val="22"/>
                <w:lang w:val="en-US" w:eastAsia="zh-CN"/>
              </w:rPr>
            </w:pPr>
          </w:p>
        </w:tc>
      </w:tr>
      <w:tr w:rsidR="00CE6124" w:rsidRPr="00480423" w14:paraId="38E20A90" w14:textId="77777777" w:rsidTr="001C61BD">
        <w:trPr>
          <w:trHeight w:val="128"/>
        </w:trPr>
        <w:tc>
          <w:tcPr>
            <w:tcW w:w="2067" w:type="dxa"/>
            <w:tcBorders>
              <w:top w:val="nil"/>
              <w:left w:val="single" w:sz="4" w:space="0" w:color="auto"/>
              <w:bottom w:val="single" w:sz="4" w:space="0" w:color="auto"/>
              <w:right w:val="single" w:sz="4" w:space="0" w:color="auto"/>
            </w:tcBorders>
            <w:vAlign w:val="center"/>
          </w:tcPr>
          <w:p w14:paraId="5ACFD0B8" w14:textId="77777777" w:rsidR="00CE6124" w:rsidRPr="00480423" w:rsidRDefault="00CE6124" w:rsidP="001C61BD">
            <w:pPr>
              <w:pStyle w:val="TAC"/>
              <w:rPr>
                <w:rFonts w:eastAsia="SimSun"/>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718716CB" w14:textId="77777777" w:rsidR="00CE6124" w:rsidRPr="00480423" w:rsidRDefault="00CE6124" w:rsidP="001C61BD">
            <w:pPr>
              <w:pStyle w:val="TAC"/>
              <w:rPr>
                <w:rFonts w:eastAsia="SimSun"/>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825A23" w14:textId="77777777" w:rsidR="00CE6124" w:rsidRPr="00480423" w:rsidRDefault="00CE6124" w:rsidP="001C61BD">
            <w:pPr>
              <w:pStyle w:val="TAC"/>
              <w:rPr>
                <w:rFonts w:eastAsia="SimSun"/>
                <w:kern w:val="2"/>
                <w:szCs w:val="22"/>
                <w:lang w:val="en-US"/>
              </w:rPr>
            </w:pPr>
            <w:r w:rsidRPr="00480423">
              <w:rPr>
                <w:rFonts w:eastAsiaTheme="minorEastAsia"/>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1C8DC3D" w14:textId="77777777" w:rsidR="00CE6124" w:rsidRPr="00480423" w:rsidRDefault="00CE6124" w:rsidP="001C61BD">
            <w:pPr>
              <w:pStyle w:val="TAC"/>
              <w:rPr>
                <w:rFonts w:eastAsia="SimSun" w:cs="Arial"/>
                <w:color w:val="000000"/>
                <w:szCs w:val="18"/>
                <w:lang w:val="en-US" w:eastAsia="zh-CN" w:bidi="ar"/>
              </w:rPr>
            </w:pPr>
            <w:r w:rsidRPr="00480423">
              <w:rPr>
                <w:rFonts w:eastAsiaTheme="minorEastAsia"/>
              </w:rPr>
              <w:t>10, 20, 40, 60, 80</w:t>
            </w:r>
          </w:p>
        </w:tc>
        <w:tc>
          <w:tcPr>
            <w:tcW w:w="1610" w:type="dxa"/>
            <w:tcBorders>
              <w:top w:val="nil"/>
              <w:left w:val="single" w:sz="4" w:space="0" w:color="auto"/>
              <w:bottom w:val="single" w:sz="4" w:space="0" w:color="auto"/>
              <w:right w:val="single" w:sz="4" w:space="0" w:color="auto"/>
            </w:tcBorders>
            <w:vAlign w:val="center"/>
          </w:tcPr>
          <w:p w14:paraId="01B5DCBE" w14:textId="77777777" w:rsidR="00CE6124" w:rsidRPr="00480423" w:rsidRDefault="00CE6124" w:rsidP="001C61BD">
            <w:pPr>
              <w:pStyle w:val="TAC"/>
              <w:rPr>
                <w:rFonts w:eastAsia="SimSun"/>
                <w:kern w:val="2"/>
                <w:szCs w:val="22"/>
                <w:lang w:val="en-US" w:eastAsia="zh-CN"/>
              </w:rPr>
            </w:pPr>
          </w:p>
        </w:tc>
      </w:tr>
      <w:tr w:rsidR="00CE6124" w:rsidRPr="00480423" w14:paraId="63CBA5F2" w14:textId="77777777" w:rsidTr="001C61BD">
        <w:trPr>
          <w:trHeight w:val="128"/>
        </w:trPr>
        <w:tc>
          <w:tcPr>
            <w:tcW w:w="2067" w:type="dxa"/>
            <w:tcBorders>
              <w:top w:val="single" w:sz="4" w:space="0" w:color="auto"/>
              <w:left w:val="single" w:sz="4" w:space="0" w:color="auto"/>
              <w:bottom w:val="nil"/>
              <w:right w:val="single" w:sz="4" w:space="0" w:color="auto"/>
            </w:tcBorders>
            <w:vAlign w:val="center"/>
          </w:tcPr>
          <w:p w14:paraId="52BC103A" w14:textId="77777777" w:rsidR="00CE6124" w:rsidRPr="00480423" w:rsidRDefault="00CE6124" w:rsidP="001C61BD">
            <w:pPr>
              <w:pStyle w:val="TAC"/>
              <w:rPr>
                <w:rFonts w:eastAsia="SimSun"/>
                <w:kern w:val="2"/>
                <w:szCs w:val="22"/>
                <w:lang w:val="en-US" w:eastAsia="zh-CN"/>
              </w:rPr>
            </w:pPr>
            <w:r w:rsidRPr="00480423">
              <w:rPr>
                <w:rFonts w:eastAsiaTheme="minorEastAsia"/>
                <w:lang w:eastAsia="zh-CN"/>
              </w:rPr>
              <w:t>CA_n1A-n28A-n46C</w:t>
            </w:r>
          </w:p>
        </w:tc>
        <w:tc>
          <w:tcPr>
            <w:tcW w:w="1829" w:type="dxa"/>
            <w:tcBorders>
              <w:top w:val="single" w:sz="4" w:space="0" w:color="auto"/>
              <w:left w:val="single" w:sz="4" w:space="0" w:color="auto"/>
              <w:bottom w:val="nil"/>
              <w:right w:val="single" w:sz="4" w:space="0" w:color="auto"/>
            </w:tcBorders>
            <w:vAlign w:val="center"/>
          </w:tcPr>
          <w:p w14:paraId="13C770B7" w14:textId="77777777" w:rsidR="00CE6124" w:rsidRPr="00480423" w:rsidRDefault="00CE6124" w:rsidP="001C61BD">
            <w:pPr>
              <w:pStyle w:val="TAC"/>
              <w:rPr>
                <w:rFonts w:eastAsiaTheme="minorEastAsia"/>
                <w:lang w:eastAsia="zh-CN"/>
              </w:rPr>
            </w:pPr>
            <w:r w:rsidRPr="00480423">
              <w:rPr>
                <w:rFonts w:eastAsiaTheme="minorEastAsia"/>
                <w:lang w:eastAsia="zh-CN"/>
              </w:rPr>
              <w:t>CA_n1A-n28A</w:t>
            </w:r>
          </w:p>
          <w:p w14:paraId="653BE8AE" w14:textId="77777777" w:rsidR="00CE6124" w:rsidRPr="00480423" w:rsidRDefault="00CE6124" w:rsidP="001C61BD">
            <w:pPr>
              <w:pStyle w:val="TAC"/>
              <w:rPr>
                <w:rFonts w:eastAsiaTheme="minorEastAsia"/>
                <w:lang w:eastAsia="zh-CN"/>
              </w:rPr>
            </w:pPr>
            <w:r w:rsidRPr="00480423">
              <w:rPr>
                <w:rFonts w:eastAsiaTheme="minorEastAsia"/>
                <w:lang w:eastAsia="zh-CN"/>
              </w:rPr>
              <w:t>CA_n1A-n46A</w:t>
            </w:r>
          </w:p>
          <w:p w14:paraId="465A5100" w14:textId="77777777" w:rsidR="00CE6124" w:rsidRPr="00480423" w:rsidRDefault="00CE6124" w:rsidP="001C61BD">
            <w:pPr>
              <w:pStyle w:val="TAC"/>
              <w:rPr>
                <w:rFonts w:eastAsia="SimSun"/>
                <w:kern w:val="2"/>
                <w:szCs w:val="18"/>
                <w:lang w:val="en-US" w:eastAsia="zh-CN"/>
              </w:rPr>
            </w:pPr>
            <w:r w:rsidRPr="00480423">
              <w:rPr>
                <w:rFonts w:eastAsiaTheme="minorEastAsia"/>
                <w:lang w:eastAsia="zh-CN"/>
              </w:rPr>
              <w:t>CA_n28A-n46A</w:t>
            </w:r>
          </w:p>
        </w:tc>
        <w:tc>
          <w:tcPr>
            <w:tcW w:w="830" w:type="dxa"/>
            <w:tcBorders>
              <w:top w:val="single" w:sz="4" w:space="0" w:color="auto"/>
              <w:left w:val="single" w:sz="4" w:space="0" w:color="auto"/>
              <w:bottom w:val="single" w:sz="4" w:space="0" w:color="auto"/>
              <w:right w:val="single" w:sz="4" w:space="0" w:color="auto"/>
            </w:tcBorders>
            <w:vAlign w:val="center"/>
          </w:tcPr>
          <w:p w14:paraId="11E23529" w14:textId="77777777" w:rsidR="00CE6124" w:rsidRPr="00480423" w:rsidRDefault="00CE6124" w:rsidP="001C61BD">
            <w:pPr>
              <w:pStyle w:val="TAC"/>
              <w:rPr>
                <w:rFonts w:eastAsia="SimSun"/>
                <w:kern w:val="2"/>
                <w:szCs w:val="22"/>
                <w:lang w:val="en-US"/>
              </w:rPr>
            </w:pPr>
            <w:r w:rsidRPr="00480423">
              <w:rPr>
                <w:rFonts w:eastAsiaTheme="minorEastAsia"/>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E1E164D" w14:textId="77777777" w:rsidR="00CE6124" w:rsidRPr="00480423" w:rsidRDefault="00CE6124" w:rsidP="001C61BD">
            <w:pPr>
              <w:pStyle w:val="TAC"/>
              <w:rPr>
                <w:rFonts w:eastAsia="SimSun" w:cs="Arial"/>
                <w:color w:val="000000"/>
                <w:szCs w:val="18"/>
                <w:lang w:val="en-US" w:eastAsia="zh-CN" w:bidi="ar"/>
              </w:rPr>
            </w:pPr>
            <w:r w:rsidRPr="00480423">
              <w:rPr>
                <w:rFonts w:eastAsiaTheme="minorEastAsia"/>
              </w:rPr>
              <w:t>5, 10, 15, 20, 25, 30, 40, 50</w:t>
            </w:r>
          </w:p>
        </w:tc>
        <w:tc>
          <w:tcPr>
            <w:tcW w:w="1610" w:type="dxa"/>
            <w:tcBorders>
              <w:top w:val="single" w:sz="4" w:space="0" w:color="auto"/>
              <w:left w:val="single" w:sz="4" w:space="0" w:color="auto"/>
              <w:bottom w:val="nil"/>
              <w:right w:val="single" w:sz="4" w:space="0" w:color="auto"/>
            </w:tcBorders>
            <w:vAlign w:val="center"/>
          </w:tcPr>
          <w:p w14:paraId="534A487C" w14:textId="77777777" w:rsidR="00CE6124" w:rsidRPr="00480423" w:rsidRDefault="00CE6124" w:rsidP="001C61BD">
            <w:pPr>
              <w:pStyle w:val="TAC"/>
              <w:rPr>
                <w:rFonts w:eastAsia="SimSun"/>
                <w:kern w:val="2"/>
                <w:szCs w:val="22"/>
                <w:lang w:val="en-US" w:eastAsia="zh-CN"/>
              </w:rPr>
            </w:pPr>
            <w:r w:rsidRPr="00480423">
              <w:rPr>
                <w:rFonts w:eastAsiaTheme="minorEastAsia" w:hint="eastAsia"/>
                <w:lang w:eastAsia="zh-CN"/>
              </w:rPr>
              <w:t>0</w:t>
            </w:r>
          </w:p>
        </w:tc>
      </w:tr>
      <w:tr w:rsidR="00CE6124" w:rsidRPr="00480423" w14:paraId="40871376" w14:textId="77777777" w:rsidTr="001C61BD">
        <w:trPr>
          <w:trHeight w:val="128"/>
        </w:trPr>
        <w:tc>
          <w:tcPr>
            <w:tcW w:w="2067" w:type="dxa"/>
            <w:tcBorders>
              <w:top w:val="nil"/>
              <w:left w:val="single" w:sz="4" w:space="0" w:color="auto"/>
              <w:bottom w:val="nil"/>
              <w:right w:val="single" w:sz="4" w:space="0" w:color="auto"/>
            </w:tcBorders>
            <w:vAlign w:val="center"/>
          </w:tcPr>
          <w:p w14:paraId="16AA1A25" w14:textId="77777777" w:rsidR="00CE6124" w:rsidRPr="00480423" w:rsidRDefault="00CE6124" w:rsidP="001C61BD">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16B9C021" w14:textId="77777777" w:rsidR="00CE6124" w:rsidRPr="00480423" w:rsidRDefault="00CE6124" w:rsidP="001C61BD">
            <w:pPr>
              <w:pStyle w:val="TAC"/>
              <w:rPr>
                <w:rFonts w:eastAsia="SimSun"/>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0C7ECA" w14:textId="77777777" w:rsidR="00CE6124" w:rsidRPr="00480423" w:rsidRDefault="00CE6124" w:rsidP="001C61BD">
            <w:pPr>
              <w:pStyle w:val="TAC"/>
              <w:rPr>
                <w:rFonts w:eastAsia="SimSun"/>
                <w:kern w:val="2"/>
                <w:szCs w:val="22"/>
                <w:lang w:val="en-US"/>
              </w:rPr>
            </w:pPr>
            <w:r w:rsidRPr="00480423">
              <w:rPr>
                <w:rFonts w:eastAsiaTheme="minorEastAsia" w:hint="eastAsia"/>
                <w:lang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D68EC31" w14:textId="77777777" w:rsidR="00CE6124" w:rsidRPr="00480423" w:rsidRDefault="00CE6124" w:rsidP="001C61BD">
            <w:pPr>
              <w:pStyle w:val="TAC"/>
              <w:rPr>
                <w:rFonts w:eastAsia="SimSun" w:cs="Arial"/>
                <w:color w:val="000000"/>
                <w:szCs w:val="18"/>
                <w:lang w:val="en-US" w:eastAsia="zh-CN" w:bidi="ar"/>
              </w:rPr>
            </w:pPr>
            <w:r w:rsidRPr="00480423">
              <w:rPr>
                <w:rFonts w:eastAsiaTheme="minorEastAsia"/>
              </w:rPr>
              <w:t>5, 10, 15, 20</w:t>
            </w:r>
          </w:p>
        </w:tc>
        <w:tc>
          <w:tcPr>
            <w:tcW w:w="1610" w:type="dxa"/>
            <w:tcBorders>
              <w:top w:val="nil"/>
              <w:left w:val="single" w:sz="4" w:space="0" w:color="auto"/>
              <w:bottom w:val="nil"/>
              <w:right w:val="single" w:sz="4" w:space="0" w:color="auto"/>
            </w:tcBorders>
            <w:vAlign w:val="center"/>
          </w:tcPr>
          <w:p w14:paraId="4D39E15A" w14:textId="77777777" w:rsidR="00CE6124" w:rsidRPr="00480423" w:rsidRDefault="00CE6124" w:rsidP="001C61BD">
            <w:pPr>
              <w:pStyle w:val="TAC"/>
              <w:rPr>
                <w:rFonts w:eastAsia="SimSun"/>
                <w:kern w:val="2"/>
                <w:szCs w:val="22"/>
                <w:lang w:val="en-US" w:eastAsia="zh-CN"/>
              </w:rPr>
            </w:pPr>
          </w:p>
        </w:tc>
      </w:tr>
      <w:tr w:rsidR="00CE6124" w:rsidRPr="00480423" w14:paraId="0FFB8079" w14:textId="77777777" w:rsidTr="001C61BD">
        <w:trPr>
          <w:trHeight w:val="128"/>
        </w:trPr>
        <w:tc>
          <w:tcPr>
            <w:tcW w:w="2067" w:type="dxa"/>
            <w:tcBorders>
              <w:top w:val="nil"/>
              <w:left w:val="single" w:sz="4" w:space="0" w:color="auto"/>
              <w:bottom w:val="single" w:sz="4" w:space="0" w:color="auto"/>
              <w:right w:val="single" w:sz="4" w:space="0" w:color="auto"/>
            </w:tcBorders>
            <w:vAlign w:val="center"/>
          </w:tcPr>
          <w:p w14:paraId="19026093" w14:textId="77777777" w:rsidR="00CE6124" w:rsidRPr="00480423" w:rsidRDefault="00CE6124" w:rsidP="001C61BD">
            <w:pPr>
              <w:pStyle w:val="TAC"/>
              <w:rPr>
                <w:rFonts w:eastAsia="SimSun"/>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0B3F9E8E" w14:textId="77777777" w:rsidR="00CE6124" w:rsidRPr="00480423" w:rsidRDefault="00CE6124" w:rsidP="001C61BD">
            <w:pPr>
              <w:pStyle w:val="TAC"/>
              <w:rPr>
                <w:rFonts w:eastAsia="SimSun"/>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B25513" w14:textId="77777777" w:rsidR="00CE6124" w:rsidRPr="00480423" w:rsidRDefault="00CE6124" w:rsidP="001C61BD">
            <w:pPr>
              <w:pStyle w:val="TAC"/>
              <w:rPr>
                <w:rFonts w:eastAsia="SimSun"/>
                <w:kern w:val="2"/>
                <w:szCs w:val="22"/>
                <w:lang w:val="en-US"/>
              </w:rPr>
            </w:pPr>
            <w:r w:rsidRPr="00480423">
              <w:rPr>
                <w:rFonts w:eastAsiaTheme="minorEastAsia" w:hint="eastAsia"/>
                <w:lang w:eastAsia="zh-CN"/>
              </w:rPr>
              <w:t>n4</w:t>
            </w:r>
            <w:r w:rsidRPr="00480423">
              <w:rPr>
                <w:rFonts w:eastAsiaTheme="minorEastAsia"/>
                <w:lang w:eastAsia="zh-CN"/>
              </w:rPr>
              <w:t>6</w:t>
            </w:r>
          </w:p>
        </w:tc>
        <w:tc>
          <w:tcPr>
            <w:tcW w:w="2827" w:type="dxa"/>
            <w:tcBorders>
              <w:top w:val="single" w:sz="4" w:space="0" w:color="auto"/>
              <w:left w:val="single" w:sz="4" w:space="0" w:color="auto"/>
              <w:bottom w:val="single" w:sz="4" w:space="0" w:color="auto"/>
              <w:right w:val="single" w:sz="4" w:space="0" w:color="auto"/>
            </w:tcBorders>
            <w:vAlign w:val="center"/>
          </w:tcPr>
          <w:p w14:paraId="2E76892E" w14:textId="77777777" w:rsidR="00CE6124" w:rsidRPr="00480423" w:rsidRDefault="00CE6124" w:rsidP="001C61BD">
            <w:pPr>
              <w:pStyle w:val="TAC"/>
              <w:rPr>
                <w:rFonts w:eastAsia="SimSun" w:cs="Arial"/>
                <w:color w:val="000000"/>
                <w:szCs w:val="18"/>
                <w:lang w:val="en-US" w:eastAsia="zh-CN" w:bidi="ar"/>
              </w:rPr>
            </w:pPr>
            <w:r w:rsidRPr="00480423">
              <w:rPr>
                <w:rFonts w:eastAsiaTheme="minorEastAsia"/>
              </w:rPr>
              <w:t>CA_n46C_BCS0</w:t>
            </w:r>
          </w:p>
        </w:tc>
        <w:tc>
          <w:tcPr>
            <w:tcW w:w="1610" w:type="dxa"/>
            <w:tcBorders>
              <w:top w:val="nil"/>
              <w:left w:val="single" w:sz="4" w:space="0" w:color="auto"/>
              <w:bottom w:val="single" w:sz="4" w:space="0" w:color="auto"/>
              <w:right w:val="single" w:sz="4" w:space="0" w:color="auto"/>
            </w:tcBorders>
            <w:vAlign w:val="center"/>
          </w:tcPr>
          <w:p w14:paraId="147963EF" w14:textId="77777777" w:rsidR="00CE6124" w:rsidRPr="00480423" w:rsidRDefault="00CE6124" w:rsidP="001C61BD">
            <w:pPr>
              <w:pStyle w:val="TAC"/>
              <w:rPr>
                <w:rFonts w:eastAsia="SimSun"/>
                <w:kern w:val="2"/>
                <w:szCs w:val="22"/>
                <w:lang w:val="en-US" w:eastAsia="zh-CN"/>
              </w:rPr>
            </w:pPr>
          </w:p>
        </w:tc>
      </w:tr>
      <w:tr w:rsidR="00CE6124" w:rsidRPr="00480423" w14:paraId="5B51A1CA" w14:textId="77777777" w:rsidTr="001C61BD">
        <w:trPr>
          <w:trHeight w:val="128"/>
        </w:trPr>
        <w:tc>
          <w:tcPr>
            <w:tcW w:w="2067" w:type="dxa"/>
            <w:tcBorders>
              <w:top w:val="single" w:sz="4" w:space="0" w:color="auto"/>
              <w:left w:val="single" w:sz="4" w:space="0" w:color="auto"/>
              <w:bottom w:val="nil"/>
              <w:right w:val="single" w:sz="4" w:space="0" w:color="auto"/>
            </w:tcBorders>
            <w:vAlign w:val="center"/>
          </w:tcPr>
          <w:p w14:paraId="3E7C61B9" w14:textId="77777777" w:rsidR="00CE6124" w:rsidRPr="00480423" w:rsidRDefault="00CE6124" w:rsidP="001C61BD">
            <w:pPr>
              <w:pStyle w:val="TAC"/>
              <w:rPr>
                <w:rFonts w:eastAsia="SimSun"/>
                <w:kern w:val="2"/>
                <w:szCs w:val="22"/>
                <w:lang w:val="en-US" w:eastAsia="zh-CN"/>
              </w:rPr>
            </w:pPr>
            <w:r w:rsidRPr="00480423">
              <w:rPr>
                <w:rFonts w:eastAsiaTheme="minorEastAsia"/>
                <w:lang w:eastAsia="zh-CN"/>
              </w:rPr>
              <w:t>CA_n1A-n28A-n46D</w:t>
            </w:r>
          </w:p>
        </w:tc>
        <w:tc>
          <w:tcPr>
            <w:tcW w:w="1829" w:type="dxa"/>
            <w:tcBorders>
              <w:top w:val="single" w:sz="4" w:space="0" w:color="auto"/>
              <w:left w:val="single" w:sz="4" w:space="0" w:color="auto"/>
              <w:bottom w:val="nil"/>
              <w:right w:val="single" w:sz="4" w:space="0" w:color="auto"/>
            </w:tcBorders>
            <w:vAlign w:val="center"/>
          </w:tcPr>
          <w:p w14:paraId="44BDBFC9" w14:textId="77777777" w:rsidR="00CE6124" w:rsidRPr="00480423" w:rsidRDefault="00CE6124" w:rsidP="001C61BD">
            <w:pPr>
              <w:pStyle w:val="TAC"/>
              <w:rPr>
                <w:rFonts w:eastAsiaTheme="minorEastAsia"/>
                <w:lang w:eastAsia="zh-CN"/>
              </w:rPr>
            </w:pPr>
            <w:r w:rsidRPr="00480423">
              <w:rPr>
                <w:rFonts w:eastAsiaTheme="minorEastAsia"/>
                <w:lang w:eastAsia="zh-CN"/>
              </w:rPr>
              <w:t>CA_n1A-n28A</w:t>
            </w:r>
          </w:p>
          <w:p w14:paraId="3E736A18" w14:textId="77777777" w:rsidR="00CE6124" w:rsidRPr="00480423" w:rsidRDefault="00CE6124" w:rsidP="001C61BD">
            <w:pPr>
              <w:pStyle w:val="TAC"/>
              <w:rPr>
                <w:rFonts w:eastAsiaTheme="minorEastAsia"/>
                <w:lang w:eastAsia="zh-CN"/>
              </w:rPr>
            </w:pPr>
            <w:r w:rsidRPr="00480423">
              <w:rPr>
                <w:rFonts w:eastAsiaTheme="minorEastAsia"/>
                <w:lang w:eastAsia="zh-CN"/>
              </w:rPr>
              <w:t>CA_n1A-n46A</w:t>
            </w:r>
          </w:p>
          <w:p w14:paraId="6CBA0005" w14:textId="77777777" w:rsidR="00CE6124" w:rsidRPr="00480423" w:rsidRDefault="00CE6124" w:rsidP="001C61BD">
            <w:pPr>
              <w:pStyle w:val="TAC"/>
              <w:rPr>
                <w:rFonts w:eastAsia="SimSun"/>
                <w:kern w:val="2"/>
                <w:szCs w:val="18"/>
                <w:lang w:val="en-US" w:eastAsia="zh-CN"/>
              </w:rPr>
            </w:pPr>
            <w:r w:rsidRPr="00480423">
              <w:rPr>
                <w:rFonts w:eastAsiaTheme="minorEastAsia"/>
                <w:lang w:eastAsia="zh-CN"/>
              </w:rPr>
              <w:t>CA_n28A-n46A</w:t>
            </w:r>
          </w:p>
        </w:tc>
        <w:tc>
          <w:tcPr>
            <w:tcW w:w="830" w:type="dxa"/>
            <w:tcBorders>
              <w:top w:val="single" w:sz="4" w:space="0" w:color="auto"/>
              <w:left w:val="single" w:sz="4" w:space="0" w:color="auto"/>
              <w:bottom w:val="single" w:sz="4" w:space="0" w:color="auto"/>
              <w:right w:val="single" w:sz="4" w:space="0" w:color="auto"/>
            </w:tcBorders>
            <w:vAlign w:val="center"/>
          </w:tcPr>
          <w:p w14:paraId="369FAFD6" w14:textId="77777777" w:rsidR="00CE6124" w:rsidRPr="00480423" w:rsidRDefault="00CE6124" w:rsidP="001C61BD">
            <w:pPr>
              <w:pStyle w:val="TAC"/>
              <w:rPr>
                <w:rFonts w:eastAsia="SimSun"/>
                <w:kern w:val="2"/>
                <w:szCs w:val="22"/>
                <w:lang w:val="en-US"/>
              </w:rPr>
            </w:pPr>
            <w:r w:rsidRPr="00480423">
              <w:rPr>
                <w:rFonts w:eastAsiaTheme="minorEastAsia"/>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7296D80" w14:textId="77777777" w:rsidR="00CE6124" w:rsidRPr="00480423" w:rsidRDefault="00CE6124" w:rsidP="001C61BD">
            <w:pPr>
              <w:pStyle w:val="TAC"/>
              <w:rPr>
                <w:rFonts w:eastAsia="SimSun" w:cs="Arial"/>
                <w:color w:val="000000"/>
                <w:szCs w:val="18"/>
                <w:lang w:val="en-US" w:eastAsia="zh-CN" w:bidi="ar"/>
              </w:rPr>
            </w:pPr>
            <w:r w:rsidRPr="00480423">
              <w:rPr>
                <w:rFonts w:eastAsiaTheme="minorEastAsia"/>
              </w:rPr>
              <w:t>5, 10, 15, 20, 25, 30, 40, 50</w:t>
            </w:r>
          </w:p>
        </w:tc>
        <w:tc>
          <w:tcPr>
            <w:tcW w:w="1610" w:type="dxa"/>
            <w:tcBorders>
              <w:top w:val="single" w:sz="4" w:space="0" w:color="auto"/>
              <w:left w:val="single" w:sz="4" w:space="0" w:color="auto"/>
              <w:bottom w:val="nil"/>
              <w:right w:val="single" w:sz="4" w:space="0" w:color="auto"/>
            </w:tcBorders>
            <w:vAlign w:val="center"/>
          </w:tcPr>
          <w:p w14:paraId="7B5A8949" w14:textId="77777777" w:rsidR="00CE6124" w:rsidRPr="00480423" w:rsidRDefault="00CE6124" w:rsidP="001C61BD">
            <w:pPr>
              <w:pStyle w:val="TAC"/>
              <w:rPr>
                <w:rFonts w:eastAsia="SimSun"/>
                <w:kern w:val="2"/>
                <w:szCs w:val="22"/>
                <w:lang w:val="en-US" w:eastAsia="zh-CN"/>
              </w:rPr>
            </w:pPr>
            <w:r w:rsidRPr="00480423">
              <w:rPr>
                <w:rFonts w:eastAsiaTheme="minorEastAsia" w:hint="eastAsia"/>
                <w:lang w:eastAsia="zh-CN"/>
              </w:rPr>
              <w:t>0</w:t>
            </w:r>
          </w:p>
        </w:tc>
      </w:tr>
      <w:tr w:rsidR="00CE6124" w:rsidRPr="00480423" w14:paraId="22AE1B07" w14:textId="77777777" w:rsidTr="001C61BD">
        <w:trPr>
          <w:trHeight w:val="128"/>
        </w:trPr>
        <w:tc>
          <w:tcPr>
            <w:tcW w:w="2067" w:type="dxa"/>
            <w:tcBorders>
              <w:top w:val="nil"/>
              <w:left w:val="single" w:sz="4" w:space="0" w:color="auto"/>
              <w:bottom w:val="nil"/>
              <w:right w:val="single" w:sz="4" w:space="0" w:color="auto"/>
            </w:tcBorders>
            <w:vAlign w:val="center"/>
          </w:tcPr>
          <w:p w14:paraId="65B8AE5A" w14:textId="77777777" w:rsidR="00CE6124" w:rsidRPr="00480423" w:rsidRDefault="00CE6124" w:rsidP="001C61BD">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7905A914" w14:textId="77777777" w:rsidR="00CE6124" w:rsidRPr="00480423" w:rsidRDefault="00CE6124" w:rsidP="001C61BD">
            <w:pPr>
              <w:pStyle w:val="TAC"/>
              <w:rPr>
                <w:rFonts w:eastAsia="SimSun"/>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34642B" w14:textId="77777777" w:rsidR="00CE6124" w:rsidRPr="00480423" w:rsidRDefault="00CE6124" w:rsidP="001C61BD">
            <w:pPr>
              <w:pStyle w:val="TAC"/>
              <w:rPr>
                <w:rFonts w:eastAsia="SimSun"/>
                <w:kern w:val="2"/>
                <w:szCs w:val="22"/>
                <w:lang w:val="en-US"/>
              </w:rPr>
            </w:pPr>
            <w:r w:rsidRPr="00480423">
              <w:rPr>
                <w:rFonts w:eastAsiaTheme="minorEastAsia" w:hint="eastAsia"/>
                <w:lang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9F3A1DC" w14:textId="77777777" w:rsidR="00CE6124" w:rsidRPr="00480423" w:rsidRDefault="00CE6124" w:rsidP="001C61BD">
            <w:pPr>
              <w:pStyle w:val="TAC"/>
              <w:rPr>
                <w:rFonts w:eastAsia="SimSun" w:cs="Arial"/>
                <w:color w:val="000000"/>
                <w:szCs w:val="18"/>
                <w:lang w:val="en-US" w:eastAsia="zh-CN" w:bidi="ar"/>
              </w:rPr>
            </w:pPr>
            <w:r w:rsidRPr="00480423">
              <w:rPr>
                <w:rFonts w:eastAsiaTheme="minorEastAsia"/>
              </w:rPr>
              <w:t>5, 10, 15, 20</w:t>
            </w:r>
          </w:p>
        </w:tc>
        <w:tc>
          <w:tcPr>
            <w:tcW w:w="1610" w:type="dxa"/>
            <w:tcBorders>
              <w:top w:val="nil"/>
              <w:left w:val="single" w:sz="4" w:space="0" w:color="auto"/>
              <w:bottom w:val="nil"/>
              <w:right w:val="single" w:sz="4" w:space="0" w:color="auto"/>
            </w:tcBorders>
            <w:vAlign w:val="center"/>
          </w:tcPr>
          <w:p w14:paraId="32953F67" w14:textId="77777777" w:rsidR="00CE6124" w:rsidRPr="00480423" w:rsidRDefault="00CE6124" w:rsidP="001C61BD">
            <w:pPr>
              <w:pStyle w:val="TAC"/>
              <w:rPr>
                <w:rFonts w:eastAsia="SimSun"/>
                <w:kern w:val="2"/>
                <w:szCs w:val="22"/>
                <w:lang w:val="en-US" w:eastAsia="zh-CN"/>
              </w:rPr>
            </w:pPr>
          </w:p>
        </w:tc>
      </w:tr>
      <w:tr w:rsidR="00CE6124" w:rsidRPr="00480423" w14:paraId="1470572B" w14:textId="77777777" w:rsidTr="001C61BD">
        <w:trPr>
          <w:trHeight w:val="128"/>
        </w:trPr>
        <w:tc>
          <w:tcPr>
            <w:tcW w:w="2067" w:type="dxa"/>
            <w:tcBorders>
              <w:top w:val="nil"/>
              <w:left w:val="single" w:sz="4" w:space="0" w:color="auto"/>
              <w:bottom w:val="single" w:sz="4" w:space="0" w:color="auto"/>
              <w:right w:val="single" w:sz="4" w:space="0" w:color="auto"/>
            </w:tcBorders>
            <w:vAlign w:val="center"/>
          </w:tcPr>
          <w:p w14:paraId="0C4F8F66" w14:textId="77777777" w:rsidR="00CE6124" w:rsidRPr="00480423" w:rsidRDefault="00CE6124" w:rsidP="001C61BD">
            <w:pPr>
              <w:pStyle w:val="TAC"/>
              <w:rPr>
                <w:rFonts w:eastAsia="SimSun"/>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633CE3D7" w14:textId="77777777" w:rsidR="00CE6124" w:rsidRPr="00480423" w:rsidRDefault="00CE6124" w:rsidP="001C61BD">
            <w:pPr>
              <w:pStyle w:val="TAC"/>
              <w:rPr>
                <w:rFonts w:eastAsia="SimSun"/>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FD9A41" w14:textId="77777777" w:rsidR="00CE6124" w:rsidRPr="00480423" w:rsidRDefault="00CE6124" w:rsidP="001C61BD">
            <w:pPr>
              <w:pStyle w:val="TAC"/>
              <w:rPr>
                <w:rFonts w:eastAsia="SimSun"/>
                <w:kern w:val="2"/>
                <w:szCs w:val="22"/>
                <w:lang w:val="en-US"/>
              </w:rPr>
            </w:pPr>
            <w:r w:rsidRPr="00480423">
              <w:rPr>
                <w:rFonts w:eastAsiaTheme="minorEastAsia" w:hint="eastAsia"/>
                <w:lang w:eastAsia="zh-CN"/>
              </w:rPr>
              <w:t>n4</w:t>
            </w:r>
            <w:r w:rsidRPr="00480423">
              <w:rPr>
                <w:rFonts w:eastAsiaTheme="minorEastAsia"/>
                <w:lang w:eastAsia="zh-CN"/>
              </w:rPr>
              <w:t>6</w:t>
            </w:r>
          </w:p>
        </w:tc>
        <w:tc>
          <w:tcPr>
            <w:tcW w:w="2827" w:type="dxa"/>
            <w:tcBorders>
              <w:top w:val="single" w:sz="4" w:space="0" w:color="auto"/>
              <w:left w:val="single" w:sz="4" w:space="0" w:color="auto"/>
              <w:bottom w:val="single" w:sz="4" w:space="0" w:color="auto"/>
              <w:right w:val="single" w:sz="4" w:space="0" w:color="auto"/>
            </w:tcBorders>
            <w:vAlign w:val="center"/>
          </w:tcPr>
          <w:p w14:paraId="69137FB6" w14:textId="77777777" w:rsidR="00CE6124" w:rsidRPr="00480423" w:rsidRDefault="00CE6124" w:rsidP="001C61BD">
            <w:pPr>
              <w:pStyle w:val="TAC"/>
              <w:rPr>
                <w:rFonts w:eastAsia="SimSun" w:cs="Arial"/>
                <w:color w:val="000000"/>
                <w:szCs w:val="18"/>
                <w:lang w:val="en-US" w:eastAsia="zh-CN" w:bidi="ar"/>
              </w:rPr>
            </w:pPr>
            <w:r w:rsidRPr="00480423">
              <w:rPr>
                <w:rFonts w:eastAsiaTheme="minorEastAsia"/>
              </w:rPr>
              <w:t>CA_n46D_BCS0</w:t>
            </w:r>
          </w:p>
        </w:tc>
        <w:tc>
          <w:tcPr>
            <w:tcW w:w="1610" w:type="dxa"/>
            <w:tcBorders>
              <w:top w:val="nil"/>
              <w:left w:val="single" w:sz="4" w:space="0" w:color="auto"/>
              <w:bottom w:val="single" w:sz="4" w:space="0" w:color="auto"/>
              <w:right w:val="single" w:sz="4" w:space="0" w:color="auto"/>
            </w:tcBorders>
            <w:vAlign w:val="center"/>
          </w:tcPr>
          <w:p w14:paraId="2C1749A0" w14:textId="77777777" w:rsidR="00CE6124" w:rsidRPr="00480423" w:rsidRDefault="00CE6124" w:rsidP="001C61BD">
            <w:pPr>
              <w:pStyle w:val="TAC"/>
              <w:rPr>
                <w:rFonts w:eastAsia="SimSun"/>
                <w:kern w:val="2"/>
                <w:szCs w:val="22"/>
                <w:lang w:val="en-US" w:eastAsia="zh-CN"/>
              </w:rPr>
            </w:pPr>
          </w:p>
        </w:tc>
      </w:tr>
      <w:tr w:rsidR="00CE6124" w:rsidRPr="00480423" w14:paraId="21EC949E" w14:textId="77777777" w:rsidTr="001C61BD">
        <w:trPr>
          <w:trHeight w:val="128"/>
        </w:trPr>
        <w:tc>
          <w:tcPr>
            <w:tcW w:w="2067" w:type="dxa"/>
            <w:tcBorders>
              <w:top w:val="single" w:sz="4" w:space="0" w:color="auto"/>
              <w:left w:val="single" w:sz="4" w:space="0" w:color="auto"/>
              <w:bottom w:val="nil"/>
              <w:right w:val="single" w:sz="4" w:space="0" w:color="auto"/>
            </w:tcBorders>
            <w:vAlign w:val="center"/>
          </w:tcPr>
          <w:p w14:paraId="34CCD082" w14:textId="77777777" w:rsidR="00CE6124" w:rsidRPr="00480423" w:rsidRDefault="00CE6124" w:rsidP="001C61BD">
            <w:pPr>
              <w:pStyle w:val="TAC"/>
              <w:rPr>
                <w:rFonts w:eastAsia="SimSun"/>
                <w:kern w:val="2"/>
                <w:szCs w:val="22"/>
                <w:lang w:val="en-US" w:eastAsia="zh-CN"/>
              </w:rPr>
            </w:pPr>
            <w:r w:rsidRPr="00480423">
              <w:rPr>
                <w:rFonts w:eastAsiaTheme="minorEastAsia"/>
                <w:lang w:eastAsia="zh-CN"/>
              </w:rPr>
              <w:t>CA_n1A-n28A-n46(2A)</w:t>
            </w:r>
          </w:p>
        </w:tc>
        <w:tc>
          <w:tcPr>
            <w:tcW w:w="1829" w:type="dxa"/>
            <w:tcBorders>
              <w:top w:val="single" w:sz="4" w:space="0" w:color="auto"/>
              <w:left w:val="single" w:sz="4" w:space="0" w:color="auto"/>
              <w:bottom w:val="nil"/>
              <w:right w:val="single" w:sz="4" w:space="0" w:color="auto"/>
            </w:tcBorders>
            <w:vAlign w:val="center"/>
          </w:tcPr>
          <w:p w14:paraId="3067D46F" w14:textId="77777777" w:rsidR="00CE6124" w:rsidRPr="00480423" w:rsidRDefault="00CE6124" w:rsidP="001C61BD">
            <w:pPr>
              <w:pStyle w:val="TAC"/>
              <w:rPr>
                <w:rFonts w:eastAsiaTheme="minorEastAsia"/>
                <w:lang w:eastAsia="zh-CN"/>
              </w:rPr>
            </w:pPr>
            <w:r w:rsidRPr="00480423">
              <w:rPr>
                <w:rFonts w:eastAsiaTheme="minorEastAsia"/>
                <w:lang w:eastAsia="zh-CN"/>
              </w:rPr>
              <w:t>CA_n1A-n28A</w:t>
            </w:r>
          </w:p>
          <w:p w14:paraId="1A4D6B90" w14:textId="77777777" w:rsidR="00CE6124" w:rsidRPr="00480423" w:rsidRDefault="00CE6124" w:rsidP="001C61BD">
            <w:pPr>
              <w:pStyle w:val="TAC"/>
              <w:rPr>
                <w:rFonts w:eastAsiaTheme="minorEastAsia"/>
                <w:lang w:eastAsia="zh-CN"/>
              </w:rPr>
            </w:pPr>
            <w:r w:rsidRPr="00480423">
              <w:rPr>
                <w:rFonts w:eastAsiaTheme="minorEastAsia"/>
                <w:lang w:eastAsia="zh-CN"/>
              </w:rPr>
              <w:t>CA_n1A-n46A</w:t>
            </w:r>
          </w:p>
          <w:p w14:paraId="2724207F" w14:textId="77777777" w:rsidR="00CE6124" w:rsidRPr="00480423" w:rsidRDefault="00CE6124" w:rsidP="001C61BD">
            <w:pPr>
              <w:pStyle w:val="TAC"/>
              <w:rPr>
                <w:rFonts w:eastAsia="SimSun"/>
                <w:kern w:val="2"/>
                <w:szCs w:val="18"/>
                <w:lang w:val="en-US" w:eastAsia="zh-CN"/>
              </w:rPr>
            </w:pPr>
            <w:r w:rsidRPr="00480423">
              <w:rPr>
                <w:rFonts w:eastAsiaTheme="minorEastAsia"/>
                <w:lang w:eastAsia="zh-CN"/>
              </w:rPr>
              <w:t>CA_n28A-n46A</w:t>
            </w:r>
          </w:p>
        </w:tc>
        <w:tc>
          <w:tcPr>
            <w:tcW w:w="830" w:type="dxa"/>
            <w:tcBorders>
              <w:top w:val="single" w:sz="4" w:space="0" w:color="auto"/>
              <w:left w:val="single" w:sz="4" w:space="0" w:color="auto"/>
              <w:bottom w:val="single" w:sz="4" w:space="0" w:color="auto"/>
              <w:right w:val="single" w:sz="4" w:space="0" w:color="auto"/>
            </w:tcBorders>
            <w:vAlign w:val="center"/>
          </w:tcPr>
          <w:p w14:paraId="2FFF6FEB" w14:textId="77777777" w:rsidR="00CE6124" w:rsidRPr="00480423" w:rsidRDefault="00CE6124" w:rsidP="001C61BD">
            <w:pPr>
              <w:pStyle w:val="TAC"/>
              <w:rPr>
                <w:rFonts w:eastAsia="SimSun"/>
                <w:kern w:val="2"/>
                <w:szCs w:val="22"/>
                <w:lang w:val="en-US"/>
              </w:rPr>
            </w:pPr>
            <w:r w:rsidRPr="00480423">
              <w:rPr>
                <w:rFonts w:eastAsiaTheme="minorEastAsia" w:hint="eastAsia"/>
                <w:lang w:eastAsia="zh-CN"/>
              </w:rPr>
              <w:t>n</w:t>
            </w:r>
            <w:r w:rsidRPr="00480423">
              <w:rPr>
                <w:rFonts w:eastAsiaTheme="minorEastAsia"/>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757564A8" w14:textId="77777777" w:rsidR="00CE6124" w:rsidRPr="00480423" w:rsidRDefault="00CE6124" w:rsidP="001C61BD">
            <w:pPr>
              <w:pStyle w:val="TAC"/>
              <w:rPr>
                <w:rFonts w:eastAsia="SimSun" w:cs="Arial"/>
                <w:color w:val="000000"/>
                <w:szCs w:val="18"/>
                <w:lang w:val="en-US" w:eastAsia="zh-CN" w:bidi="ar"/>
              </w:rPr>
            </w:pPr>
            <w:r w:rsidRPr="00480423">
              <w:rPr>
                <w:rFonts w:eastAsiaTheme="minorEastAsia"/>
              </w:rPr>
              <w:t>5, 10, 15, 20, 25, 30, 40, 50</w:t>
            </w:r>
          </w:p>
        </w:tc>
        <w:tc>
          <w:tcPr>
            <w:tcW w:w="1610" w:type="dxa"/>
            <w:tcBorders>
              <w:top w:val="single" w:sz="4" w:space="0" w:color="auto"/>
              <w:left w:val="single" w:sz="4" w:space="0" w:color="auto"/>
              <w:bottom w:val="nil"/>
              <w:right w:val="single" w:sz="4" w:space="0" w:color="auto"/>
            </w:tcBorders>
            <w:vAlign w:val="center"/>
          </w:tcPr>
          <w:p w14:paraId="33A37C84" w14:textId="77777777" w:rsidR="00CE6124" w:rsidRPr="00480423" w:rsidRDefault="00CE6124" w:rsidP="001C61BD">
            <w:pPr>
              <w:pStyle w:val="TAC"/>
              <w:rPr>
                <w:rFonts w:eastAsia="SimSun"/>
                <w:kern w:val="2"/>
                <w:szCs w:val="22"/>
                <w:lang w:val="en-US" w:eastAsia="zh-CN"/>
              </w:rPr>
            </w:pPr>
            <w:r w:rsidRPr="00480423">
              <w:rPr>
                <w:rFonts w:eastAsiaTheme="minorEastAsia" w:hint="eastAsia"/>
                <w:lang w:eastAsia="zh-CN"/>
              </w:rPr>
              <w:t>0</w:t>
            </w:r>
          </w:p>
        </w:tc>
      </w:tr>
      <w:tr w:rsidR="00CE6124" w:rsidRPr="00480423" w14:paraId="4C5FBD2C" w14:textId="77777777" w:rsidTr="001C61BD">
        <w:trPr>
          <w:trHeight w:val="128"/>
        </w:trPr>
        <w:tc>
          <w:tcPr>
            <w:tcW w:w="2067" w:type="dxa"/>
            <w:tcBorders>
              <w:top w:val="nil"/>
              <w:left w:val="single" w:sz="4" w:space="0" w:color="auto"/>
              <w:bottom w:val="nil"/>
              <w:right w:val="single" w:sz="4" w:space="0" w:color="auto"/>
            </w:tcBorders>
            <w:vAlign w:val="center"/>
          </w:tcPr>
          <w:p w14:paraId="0C0E41E0" w14:textId="77777777" w:rsidR="00CE6124" w:rsidRPr="00480423" w:rsidRDefault="00CE6124" w:rsidP="001C61BD">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1A01E500" w14:textId="77777777" w:rsidR="00CE6124" w:rsidRPr="00480423" w:rsidRDefault="00CE6124" w:rsidP="001C61BD">
            <w:pPr>
              <w:pStyle w:val="TAC"/>
              <w:rPr>
                <w:rFonts w:eastAsia="SimSun"/>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BAF46F" w14:textId="77777777" w:rsidR="00CE6124" w:rsidRPr="00480423" w:rsidRDefault="00CE6124" w:rsidP="001C61BD">
            <w:pPr>
              <w:pStyle w:val="TAC"/>
              <w:rPr>
                <w:rFonts w:eastAsia="SimSun"/>
                <w:kern w:val="2"/>
                <w:szCs w:val="22"/>
                <w:lang w:val="en-US"/>
              </w:rPr>
            </w:pPr>
            <w:r w:rsidRPr="00480423">
              <w:rPr>
                <w:rFonts w:eastAsiaTheme="minorEastAsia" w:hint="eastAsia"/>
                <w:lang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0403273" w14:textId="77777777" w:rsidR="00CE6124" w:rsidRPr="00480423" w:rsidRDefault="00CE6124" w:rsidP="001C61BD">
            <w:pPr>
              <w:pStyle w:val="TAC"/>
              <w:rPr>
                <w:rFonts w:eastAsia="SimSun" w:cs="Arial"/>
                <w:color w:val="000000"/>
                <w:szCs w:val="18"/>
                <w:lang w:val="en-US" w:eastAsia="zh-CN" w:bidi="ar"/>
              </w:rPr>
            </w:pPr>
            <w:r w:rsidRPr="00480423">
              <w:rPr>
                <w:rFonts w:eastAsiaTheme="minorEastAsia"/>
              </w:rPr>
              <w:t>5, 10, 15, 20</w:t>
            </w:r>
          </w:p>
        </w:tc>
        <w:tc>
          <w:tcPr>
            <w:tcW w:w="1610" w:type="dxa"/>
            <w:tcBorders>
              <w:top w:val="nil"/>
              <w:left w:val="single" w:sz="4" w:space="0" w:color="auto"/>
              <w:bottom w:val="nil"/>
              <w:right w:val="single" w:sz="4" w:space="0" w:color="auto"/>
            </w:tcBorders>
            <w:vAlign w:val="center"/>
          </w:tcPr>
          <w:p w14:paraId="39DC1D60" w14:textId="77777777" w:rsidR="00CE6124" w:rsidRPr="00480423" w:rsidRDefault="00CE6124" w:rsidP="001C61BD">
            <w:pPr>
              <w:pStyle w:val="TAC"/>
              <w:rPr>
                <w:rFonts w:eastAsia="SimSun"/>
                <w:kern w:val="2"/>
                <w:szCs w:val="22"/>
                <w:lang w:val="en-US" w:eastAsia="zh-CN"/>
              </w:rPr>
            </w:pPr>
          </w:p>
        </w:tc>
      </w:tr>
      <w:tr w:rsidR="00CE6124" w:rsidRPr="00480423" w14:paraId="57E95732" w14:textId="77777777" w:rsidTr="001C61BD">
        <w:trPr>
          <w:trHeight w:val="128"/>
        </w:trPr>
        <w:tc>
          <w:tcPr>
            <w:tcW w:w="2067" w:type="dxa"/>
            <w:tcBorders>
              <w:top w:val="nil"/>
              <w:left w:val="single" w:sz="4" w:space="0" w:color="auto"/>
              <w:bottom w:val="single" w:sz="4" w:space="0" w:color="auto"/>
              <w:right w:val="single" w:sz="4" w:space="0" w:color="auto"/>
            </w:tcBorders>
            <w:vAlign w:val="center"/>
          </w:tcPr>
          <w:p w14:paraId="0FE92C49" w14:textId="77777777" w:rsidR="00CE6124" w:rsidRPr="00480423" w:rsidRDefault="00CE6124" w:rsidP="001C61BD">
            <w:pPr>
              <w:pStyle w:val="TAC"/>
              <w:rPr>
                <w:rFonts w:eastAsia="SimSun"/>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7F54A430" w14:textId="77777777" w:rsidR="00CE6124" w:rsidRPr="00480423" w:rsidRDefault="00CE6124" w:rsidP="001C61BD">
            <w:pPr>
              <w:pStyle w:val="TAC"/>
              <w:rPr>
                <w:rFonts w:eastAsia="SimSun"/>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2BC410" w14:textId="77777777" w:rsidR="00CE6124" w:rsidRPr="00480423" w:rsidRDefault="00CE6124" w:rsidP="001C61BD">
            <w:pPr>
              <w:pStyle w:val="TAC"/>
              <w:rPr>
                <w:rFonts w:eastAsia="SimSun"/>
                <w:kern w:val="2"/>
                <w:szCs w:val="22"/>
                <w:lang w:val="en-US"/>
              </w:rPr>
            </w:pPr>
            <w:r w:rsidRPr="00480423">
              <w:rPr>
                <w:rFonts w:eastAsiaTheme="minorEastAsia" w:hint="eastAsia"/>
                <w:lang w:eastAsia="zh-CN"/>
              </w:rPr>
              <w:t>n4</w:t>
            </w:r>
            <w:r w:rsidRPr="00480423">
              <w:rPr>
                <w:rFonts w:eastAsiaTheme="minorEastAsia"/>
                <w:lang w:eastAsia="zh-CN"/>
              </w:rPr>
              <w:t>6</w:t>
            </w:r>
          </w:p>
        </w:tc>
        <w:tc>
          <w:tcPr>
            <w:tcW w:w="2827" w:type="dxa"/>
            <w:tcBorders>
              <w:top w:val="single" w:sz="4" w:space="0" w:color="auto"/>
              <w:left w:val="single" w:sz="4" w:space="0" w:color="auto"/>
              <w:bottom w:val="single" w:sz="4" w:space="0" w:color="auto"/>
              <w:right w:val="single" w:sz="4" w:space="0" w:color="auto"/>
            </w:tcBorders>
            <w:vAlign w:val="center"/>
          </w:tcPr>
          <w:p w14:paraId="430D991E" w14:textId="77777777" w:rsidR="00CE6124" w:rsidRPr="00480423" w:rsidRDefault="00CE6124" w:rsidP="001C61BD">
            <w:pPr>
              <w:pStyle w:val="TAC"/>
              <w:rPr>
                <w:rFonts w:eastAsia="SimSun" w:cs="Arial"/>
                <w:color w:val="000000"/>
                <w:szCs w:val="18"/>
                <w:lang w:val="en-US" w:eastAsia="zh-CN" w:bidi="ar"/>
              </w:rPr>
            </w:pPr>
            <w:r w:rsidRPr="00480423">
              <w:rPr>
                <w:rFonts w:eastAsiaTheme="minorEastAsia" w:cs="Arial"/>
                <w:szCs w:val="18"/>
              </w:rPr>
              <w:t>CA_n46(2A)_BCS0</w:t>
            </w:r>
          </w:p>
        </w:tc>
        <w:tc>
          <w:tcPr>
            <w:tcW w:w="1610" w:type="dxa"/>
            <w:tcBorders>
              <w:top w:val="nil"/>
              <w:left w:val="single" w:sz="4" w:space="0" w:color="auto"/>
              <w:bottom w:val="single" w:sz="4" w:space="0" w:color="auto"/>
              <w:right w:val="single" w:sz="4" w:space="0" w:color="auto"/>
            </w:tcBorders>
            <w:vAlign w:val="center"/>
          </w:tcPr>
          <w:p w14:paraId="7BB7DEC0" w14:textId="77777777" w:rsidR="00CE6124" w:rsidRPr="00480423" w:rsidRDefault="00CE6124" w:rsidP="001C61BD">
            <w:pPr>
              <w:pStyle w:val="TAC"/>
              <w:rPr>
                <w:rFonts w:eastAsia="SimSun"/>
                <w:kern w:val="2"/>
                <w:szCs w:val="22"/>
                <w:lang w:val="en-US" w:eastAsia="zh-CN"/>
              </w:rPr>
            </w:pPr>
          </w:p>
        </w:tc>
      </w:tr>
      <w:tr w:rsidR="00CE6124" w:rsidRPr="00480423" w14:paraId="785C3CB9" w14:textId="77777777" w:rsidTr="001C61BD">
        <w:trPr>
          <w:trHeight w:val="128"/>
        </w:trPr>
        <w:tc>
          <w:tcPr>
            <w:tcW w:w="2067" w:type="dxa"/>
            <w:tcBorders>
              <w:top w:val="single" w:sz="4" w:space="0" w:color="auto"/>
              <w:left w:val="single" w:sz="4" w:space="0" w:color="auto"/>
              <w:bottom w:val="nil"/>
              <w:right w:val="single" w:sz="4" w:space="0" w:color="auto"/>
            </w:tcBorders>
            <w:vAlign w:val="center"/>
          </w:tcPr>
          <w:p w14:paraId="2DC30549" w14:textId="77777777" w:rsidR="00CE6124" w:rsidRPr="00480423" w:rsidRDefault="00CE6124" w:rsidP="001C61BD">
            <w:pPr>
              <w:pStyle w:val="TAC"/>
              <w:rPr>
                <w:rFonts w:eastAsia="SimSun"/>
                <w:kern w:val="2"/>
                <w:szCs w:val="22"/>
                <w:lang w:val="en-US"/>
              </w:rPr>
            </w:pPr>
            <w:r w:rsidRPr="00480423">
              <w:rPr>
                <w:rFonts w:eastAsiaTheme="minorEastAsia" w:cs="Arial"/>
                <w:szCs w:val="18"/>
              </w:rPr>
              <w:t>CA_n1</w:t>
            </w:r>
            <w:r w:rsidRPr="00480423">
              <w:rPr>
                <w:rFonts w:eastAsiaTheme="minorEastAsia" w:cs="Arial"/>
                <w:szCs w:val="18"/>
                <w:lang w:val="sv-SE"/>
              </w:rPr>
              <w:t>A-</w:t>
            </w:r>
            <w:r w:rsidRPr="00480423">
              <w:rPr>
                <w:rFonts w:eastAsiaTheme="minorEastAsia" w:cs="Arial"/>
                <w:szCs w:val="18"/>
              </w:rPr>
              <w:t>n28</w:t>
            </w:r>
            <w:r w:rsidRPr="00480423">
              <w:rPr>
                <w:rFonts w:eastAsiaTheme="minorEastAsia" w:cs="Arial"/>
                <w:szCs w:val="18"/>
                <w:lang w:val="sv-SE"/>
              </w:rPr>
              <w:t>A-n75A</w:t>
            </w:r>
          </w:p>
          <w:p w14:paraId="2DAE9F7B" w14:textId="77777777" w:rsidR="00CE6124" w:rsidRPr="00480423" w:rsidRDefault="00CE6124" w:rsidP="001C61BD">
            <w:pPr>
              <w:pStyle w:val="TAC"/>
              <w:rPr>
                <w:rFonts w:eastAsia="SimSun"/>
                <w:kern w:val="2"/>
                <w:szCs w:val="22"/>
                <w:lang w:val="en-US" w:eastAsia="zh-CN"/>
              </w:rPr>
            </w:pPr>
          </w:p>
        </w:tc>
        <w:tc>
          <w:tcPr>
            <w:tcW w:w="1829" w:type="dxa"/>
            <w:tcBorders>
              <w:top w:val="single" w:sz="4" w:space="0" w:color="auto"/>
              <w:left w:val="single" w:sz="4" w:space="0" w:color="auto"/>
              <w:bottom w:val="nil"/>
              <w:right w:val="single" w:sz="4" w:space="0" w:color="auto"/>
            </w:tcBorders>
            <w:vAlign w:val="center"/>
          </w:tcPr>
          <w:p w14:paraId="1F2902FC" w14:textId="77777777" w:rsidR="00CE6124" w:rsidRPr="00480423" w:rsidRDefault="00CE6124" w:rsidP="001C61BD">
            <w:pPr>
              <w:pStyle w:val="TAC"/>
              <w:rPr>
                <w:rFonts w:eastAsiaTheme="minorEastAsia"/>
                <w:lang w:val="sv-SE"/>
              </w:rPr>
            </w:pPr>
            <w:r w:rsidRPr="00480423">
              <w:rPr>
                <w:rFonts w:eastAsiaTheme="minorEastAsia" w:cs="Arial"/>
                <w:szCs w:val="18"/>
              </w:rPr>
              <w:t>-</w:t>
            </w:r>
          </w:p>
          <w:p w14:paraId="03643419" w14:textId="77777777" w:rsidR="00CE6124" w:rsidRPr="00480423" w:rsidRDefault="00CE6124" w:rsidP="001C61BD">
            <w:pPr>
              <w:pStyle w:val="TAC"/>
              <w:rPr>
                <w:rFonts w:eastAsia="SimSun"/>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62F5F8D" w14:textId="77777777" w:rsidR="00CE6124" w:rsidRPr="00480423" w:rsidRDefault="00CE6124" w:rsidP="001C61BD">
            <w:pPr>
              <w:pStyle w:val="TAC"/>
              <w:rPr>
                <w:rFonts w:eastAsiaTheme="minorEastAsia"/>
                <w:lang w:eastAsia="zh-CN"/>
              </w:rPr>
            </w:pPr>
            <w:r w:rsidRPr="00480423">
              <w:rPr>
                <w:rFonts w:eastAsiaTheme="minorEastAsia" w:cs="Arial"/>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2716E1A" w14:textId="77777777" w:rsidR="00CE6124" w:rsidRPr="00480423" w:rsidRDefault="00CE6124" w:rsidP="001C61BD">
            <w:pPr>
              <w:pStyle w:val="TAC"/>
              <w:rPr>
                <w:rFonts w:eastAsiaTheme="minorEastAsia" w:cs="Arial"/>
                <w:szCs w:val="18"/>
              </w:rPr>
            </w:pPr>
            <w:r w:rsidRPr="00480423">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499B907" w14:textId="77777777" w:rsidR="00CE6124" w:rsidRPr="00480423" w:rsidRDefault="00CE6124" w:rsidP="001C61BD">
            <w:pPr>
              <w:pStyle w:val="TAC"/>
              <w:rPr>
                <w:rFonts w:eastAsia="SimSun"/>
                <w:kern w:val="2"/>
                <w:szCs w:val="22"/>
                <w:lang w:val="en-US" w:eastAsia="zh-CN"/>
              </w:rPr>
            </w:pPr>
            <w:r w:rsidRPr="00480423">
              <w:rPr>
                <w:rFonts w:eastAsia="SimSun"/>
                <w:kern w:val="2"/>
                <w:szCs w:val="22"/>
                <w:lang w:val="en-US" w:eastAsia="zh-CN"/>
              </w:rPr>
              <w:t>0</w:t>
            </w:r>
          </w:p>
        </w:tc>
      </w:tr>
      <w:tr w:rsidR="00CE6124" w:rsidRPr="00480423" w14:paraId="0EAE30EC" w14:textId="77777777" w:rsidTr="001C61BD">
        <w:trPr>
          <w:trHeight w:val="128"/>
        </w:trPr>
        <w:tc>
          <w:tcPr>
            <w:tcW w:w="2067" w:type="dxa"/>
            <w:tcBorders>
              <w:top w:val="nil"/>
              <w:left w:val="single" w:sz="4" w:space="0" w:color="auto"/>
              <w:bottom w:val="nil"/>
              <w:right w:val="single" w:sz="4" w:space="0" w:color="auto"/>
            </w:tcBorders>
            <w:vAlign w:val="center"/>
          </w:tcPr>
          <w:p w14:paraId="059276BA" w14:textId="77777777" w:rsidR="00CE6124" w:rsidRPr="00480423" w:rsidRDefault="00CE6124" w:rsidP="001C61BD">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5EE1783D" w14:textId="77777777" w:rsidR="00CE6124" w:rsidRPr="00480423" w:rsidRDefault="00CE6124" w:rsidP="001C61BD">
            <w:pPr>
              <w:pStyle w:val="TAC"/>
              <w:rPr>
                <w:rFonts w:eastAsia="SimSun"/>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ACE9E9F" w14:textId="77777777" w:rsidR="00CE6124" w:rsidRPr="00480423" w:rsidRDefault="00CE6124" w:rsidP="001C61BD">
            <w:pPr>
              <w:pStyle w:val="TAC"/>
              <w:rPr>
                <w:rFonts w:eastAsiaTheme="minorEastAsia"/>
                <w:lang w:eastAsia="zh-CN"/>
              </w:rPr>
            </w:pPr>
            <w:r w:rsidRPr="00480423">
              <w:rPr>
                <w:rFonts w:eastAsiaTheme="minorEastAsia" w:cs="Arial"/>
                <w:szCs w:val="18"/>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3A7E0CD" w14:textId="77777777" w:rsidR="00CE6124" w:rsidRPr="00480423" w:rsidRDefault="00CE6124" w:rsidP="001C61BD">
            <w:pPr>
              <w:pStyle w:val="TAC"/>
              <w:rPr>
                <w:rFonts w:eastAsiaTheme="minorEastAsia" w:cs="Arial"/>
                <w:szCs w:val="18"/>
              </w:rPr>
            </w:pPr>
            <w:r w:rsidRPr="00480423">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4A67E44D" w14:textId="77777777" w:rsidR="00CE6124" w:rsidRPr="00480423" w:rsidRDefault="00CE6124" w:rsidP="001C61BD">
            <w:pPr>
              <w:pStyle w:val="TAC"/>
              <w:rPr>
                <w:rFonts w:eastAsia="SimSun"/>
                <w:kern w:val="2"/>
                <w:szCs w:val="22"/>
                <w:lang w:val="en-US" w:eastAsia="zh-CN"/>
              </w:rPr>
            </w:pPr>
          </w:p>
        </w:tc>
      </w:tr>
      <w:tr w:rsidR="00CE6124" w:rsidRPr="00480423" w14:paraId="2BCA6D59" w14:textId="77777777" w:rsidTr="001C61BD">
        <w:trPr>
          <w:trHeight w:val="128"/>
        </w:trPr>
        <w:tc>
          <w:tcPr>
            <w:tcW w:w="2067" w:type="dxa"/>
            <w:tcBorders>
              <w:top w:val="nil"/>
              <w:left w:val="single" w:sz="4" w:space="0" w:color="auto"/>
              <w:bottom w:val="single" w:sz="4" w:space="0" w:color="auto"/>
              <w:right w:val="single" w:sz="4" w:space="0" w:color="auto"/>
            </w:tcBorders>
            <w:vAlign w:val="center"/>
          </w:tcPr>
          <w:p w14:paraId="4B978422" w14:textId="77777777" w:rsidR="00CE6124" w:rsidRPr="00480423" w:rsidRDefault="00CE6124" w:rsidP="001C61BD">
            <w:pPr>
              <w:pStyle w:val="TAC"/>
              <w:rPr>
                <w:rFonts w:eastAsia="SimSun"/>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0EB4E140" w14:textId="77777777" w:rsidR="00CE6124" w:rsidRPr="00480423" w:rsidRDefault="00CE6124" w:rsidP="001C61BD">
            <w:pPr>
              <w:pStyle w:val="TAC"/>
              <w:rPr>
                <w:rFonts w:eastAsia="SimSun"/>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C320002" w14:textId="77777777" w:rsidR="00CE6124" w:rsidRPr="00480423" w:rsidRDefault="00CE6124" w:rsidP="001C61BD">
            <w:pPr>
              <w:pStyle w:val="TAC"/>
              <w:rPr>
                <w:rFonts w:eastAsiaTheme="minorEastAsia"/>
                <w:lang w:eastAsia="zh-CN"/>
              </w:rPr>
            </w:pPr>
            <w:r w:rsidRPr="00480423">
              <w:rPr>
                <w:rFonts w:eastAsiaTheme="minorEastAsia" w:cs="Arial"/>
                <w:szCs w:val="18"/>
              </w:rPr>
              <w:t>n75</w:t>
            </w:r>
          </w:p>
        </w:tc>
        <w:tc>
          <w:tcPr>
            <w:tcW w:w="2827" w:type="dxa"/>
            <w:tcBorders>
              <w:top w:val="single" w:sz="4" w:space="0" w:color="auto"/>
              <w:left w:val="single" w:sz="4" w:space="0" w:color="auto"/>
              <w:bottom w:val="single" w:sz="4" w:space="0" w:color="auto"/>
              <w:right w:val="single" w:sz="4" w:space="0" w:color="auto"/>
            </w:tcBorders>
            <w:vAlign w:val="center"/>
          </w:tcPr>
          <w:p w14:paraId="35372990" w14:textId="77777777" w:rsidR="00CE6124" w:rsidRPr="00480423" w:rsidRDefault="00CE6124" w:rsidP="001C61BD">
            <w:pPr>
              <w:pStyle w:val="TAC"/>
              <w:rPr>
                <w:rFonts w:eastAsiaTheme="minorEastAsia" w:cs="Arial"/>
                <w:szCs w:val="18"/>
              </w:rPr>
            </w:pPr>
            <w:r w:rsidRPr="00480423">
              <w:rPr>
                <w:rFonts w:eastAsiaTheme="minorEastAsia"/>
                <w:lang w:val="en-US" w:eastAsia="zh-CN"/>
              </w:rPr>
              <w:t>5, 10, 15, 20, 25, 30, 40, 50</w:t>
            </w:r>
          </w:p>
        </w:tc>
        <w:tc>
          <w:tcPr>
            <w:tcW w:w="1610" w:type="dxa"/>
            <w:tcBorders>
              <w:top w:val="nil"/>
              <w:left w:val="single" w:sz="4" w:space="0" w:color="auto"/>
              <w:bottom w:val="single" w:sz="4" w:space="0" w:color="auto"/>
              <w:right w:val="single" w:sz="4" w:space="0" w:color="auto"/>
            </w:tcBorders>
            <w:vAlign w:val="center"/>
          </w:tcPr>
          <w:p w14:paraId="2042552D" w14:textId="77777777" w:rsidR="00CE6124" w:rsidRPr="00480423" w:rsidRDefault="00CE6124" w:rsidP="001C61BD">
            <w:pPr>
              <w:pStyle w:val="TAC"/>
              <w:rPr>
                <w:rFonts w:eastAsia="SimSun"/>
                <w:kern w:val="2"/>
                <w:szCs w:val="22"/>
                <w:lang w:val="en-US" w:eastAsia="zh-CN"/>
              </w:rPr>
            </w:pPr>
          </w:p>
        </w:tc>
      </w:tr>
      <w:tr w:rsidR="00CE6124" w:rsidRPr="00480423" w14:paraId="7857E545" w14:textId="77777777" w:rsidTr="001C61BD">
        <w:trPr>
          <w:trHeight w:val="128"/>
        </w:trPr>
        <w:tc>
          <w:tcPr>
            <w:tcW w:w="2067" w:type="dxa"/>
            <w:tcBorders>
              <w:top w:val="single" w:sz="4" w:space="0" w:color="auto"/>
              <w:left w:val="single" w:sz="4" w:space="0" w:color="auto"/>
              <w:bottom w:val="nil"/>
              <w:right w:val="single" w:sz="4" w:space="0" w:color="auto"/>
            </w:tcBorders>
            <w:vAlign w:val="center"/>
          </w:tcPr>
          <w:p w14:paraId="0FD1CC8C" w14:textId="77777777" w:rsidR="00CE6124" w:rsidRPr="00480423" w:rsidRDefault="00CE6124" w:rsidP="001C61BD">
            <w:pPr>
              <w:pStyle w:val="TAC"/>
              <w:rPr>
                <w:rFonts w:eastAsia="SimSun"/>
                <w:lang w:val="en-US" w:eastAsia="zh-CN"/>
              </w:rPr>
            </w:pPr>
            <w:r w:rsidRPr="008523D2">
              <w:rPr>
                <w:rFonts w:eastAsia="SimSun"/>
                <w:lang w:val="en-US"/>
              </w:rPr>
              <w:t>CA_n1</w:t>
            </w:r>
            <w:r w:rsidRPr="008523D2">
              <w:rPr>
                <w:rFonts w:eastAsia="SimSun"/>
                <w:lang w:val="sv-SE"/>
              </w:rPr>
              <w:t>A-</w:t>
            </w:r>
            <w:r w:rsidRPr="008523D2">
              <w:rPr>
                <w:rFonts w:eastAsia="SimSun"/>
                <w:lang w:val="en-US"/>
              </w:rPr>
              <w:t>n28</w:t>
            </w:r>
            <w:r w:rsidRPr="008523D2">
              <w:rPr>
                <w:rFonts w:eastAsia="SimSun"/>
                <w:lang w:val="sv-SE"/>
              </w:rPr>
              <w:t>A-n77A</w:t>
            </w:r>
          </w:p>
        </w:tc>
        <w:tc>
          <w:tcPr>
            <w:tcW w:w="1829" w:type="dxa"/>
            <w:tcBorders>
              <w:top w:val="single" w:sz="4" w:space="0" w:color="auto"/>
              <w:left w:val="single" w:sz="4" w:space="0" w:color="auto"/>
              <w:bottom w:val="nil"/>
              <w:right w:val="single" w:sz="4" w:space="0" w:color="auto"/>
            </w:tcBorders>
            <w:vAlign w:val="center"/>
          </w:tcPr>
          <w:p w14:paraId="7EA0C8D5" w14:textId="77777777" w:rsidR="00CE6124" w:rsidRPr="008523D2" w:rsidRDefault="00CE6124" w:rsidP="001C61BD">
            <w:pPr>
              <w:pStyle w:val="TAC"/>
              <w:rPr>
                <w:vertAlign w:val="superscript"/>
                <w:lang w:val="en-US"/>
              </w:rPr>
            </w:pPr>
            <w:r w:rsidRPr="008523D2">
              <w:rPr>
                <w:lang w:val="en-US"/>
              </w:rPr>
              <w:t>n77</w:t>
            </w:r>
            <w:r w:rsidRPr="00480423">
              <w:rPr>
                <w:vertAlign w:val="superscript"/>
                <w:lang w:val="en-US"/>
              </w:rPr>
              <w:t>7</w:t>
            </w:r>
            <w:r>
              <w:rPr>
                <w:vertAlign w:val="superscript"/>
                <w:lang w:val="en-US"/>
              </w:rPr>
              <w:t>,9</w:t>
            </w:r>
          </w:p>
          <w:p w14:paraId="7945997F" w14:textId="77777777" w:rsidR="00CE6124" w:rsidRPr="008523D2" w:rsidRDefault="00CE6124" w:rsidP="001C61BD">
            <w:pPr>
              <w:pStyle w:val="TAC"/>
              <w:rPr>
                <w:lang w:val="sv-SE"/>
              </w:rPr>
            </w:pPr>
            <w:r w:rsidRPr="008523D2">
              <w:rPr>
                <w:lang w:val="sv-SE"/>
              </w:rPr>
              <w:t>CA_n1A-n28A</w:t>
            </w:r>
          </w:p>
          <w:p w14:paraId="7E1EA2BB" w14:textId="77777777" w:rsidR="00CE6124" w:rsidRPr="008523D2" w:rsidRDefault="00CE6124" w:rsidP="001C61BD">
            <w:pPr>
              <w:pStyle w:val="TAC"/>
              <w:rPr>
                <w:lang w:val="sv-SE"/>
              </w:rPr>
            </w:pPr>
            <w:r w:rsidRPr="008523D2">
              <w:rPr>
                <w:lang w:val="sv-SE"/>
              </w:rPr>
              <w:t>CA_n1A-n77A</w:t>
            </w:r>
          </w:p>
          <w:p w14:paraId="7855DB0A" w14:textId="77777777" w:rsidR="00CE6124" w:rsidRPr="00480423" w:rsidRDefault="00CE6124" w:rsidP="001C61BD">
            <w:pPr>
              <w:pStyle w:val="TAC"/>
              <w:rPr>
                <w:rFonts w:eastAsia="SimSun"/>
                <w:szCs w:val="18"/>
                <w:lang w:val="en-US" w:eastAsia="zh-CN"/>
              </w:rPr>
            </w:pPr>
            <w:r w:rsidRPr="008523D2">
              <w:rPr>
                <w:lang w:val="sv-SE"/>
              </w:rPr>
              <w:t>CA_n28A-n77A</w:t>
            </w:r>
          </w:p>
        </w:tc>
        <w:tc>
          <w:tcPr>
            <w:tcW w:w="830" w:type="dxa"/>
            <w:tcBorders>
              <w:top w:val="single" w:sz="4" w:space="0" w:color="auto"/>
              <w:left w:val="single" w:sz="4" w:space="0" w:color="auto"/>
              <w:bottom w:val="single" w:sz="4" w:space="0" w:color="auto"/>
              <w:right w:val="single" w:sz="4" w:space="0" w:color="auto"/>
            </w:tcBorders>
            <w:vAlign w:val="center"/>
          </w:tcPr>
          <w:p w14:paraId="10C0F942" w14:textId="77777777" w:rsidR="00CE6124" w:rsidRPr="00480423" w:rsidRDefault="00CE6124" w:rsidP="001C61BD">
            <w:pPr>
              <w:pStyle w:val="TAC"/>
              <w:rPr>
                <w:rFonts w:eastAsiaTheme="minorEastAsia" w:cs="Arial"/>
                <w:szCs w:val="18"/>
              </w:rPr>
            </w:pPr>
            <w:r w:rsidRPr="008523D2">
              <w:rPr>
                <w:rFonts w:eastAsia="SimSun"/>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6271EBC" w14:textId="77777777" w:rsidR="00CE6124" w:rsidRPr="00480423" w:rsidRDefault="00CE6124" w:rsidP="001C61BD">
            <w:pPr>
              <w:pStyle w:val="TAC"/>
              <w:rPr>
                <w:rFonts w:eastAsiaTheme="minorEastAsia"/>
                <w:lang w:val="en-US" w:eastAsia="zh-CN"/>
              </w:rPr>
            </w:pPr>
            <w:r w:rsidRPr="008523D2">
              <w:rPr>
                <w:rFonts w:eastAsia="SimSun"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5D2F042" w14:textId="77777777" w:rsidR="00CE6124" w:rsidRPr="00480423" w:rsidRDefault="00CE6124" w:rsidP="001C61BD">
            <w:pPr>
              <w:pStyle w:val="TAC"/>
              <w:rPr>
                <w:rFonts w:eastAsia="SimSun"/>
                <w:lang w:val="en-US" w:eastAsia="zh-CN"/>
              </w:rPr>
            </w:pPr>
            <w:r w:rsidRPr="008523D2">
              <w:rPr>
                <w:rFonts w:eastAsia="SimSun"/>
                <w:lang w:val="en-US"/>
              </w:rPr>
              <w:t>0</w:t>
            </w:r>
          </w:p>
        </w:tc>
      </w:tr>
      <w:tr w:rsidR="00CE6124" w:rsidRPr="00480423" w14:paraId="27FA800D" w14:textId="77777777" w:rsidTr="001C61BD">
        <w:trPr>
          <w:trHeight w:val="128"/>
        </w:trPr>
        <w:tc>
          <w:tcPr>
            <w:tcW w:w="2067" w:type="dxa"/>
            <w:tcBorders>
              <w:top w:val="nil"/>
              <w:left w:val="single" w:sz="4" w:space="0" w:color="auto"/>
              <w:bottom w:val="nil"/>
              <w:right w:val="single" w:sz="4" w:space="0" w:color="auto"/>
            </w:tcBorders>
            <w:vAlign w:val="center"/>
          </w:tcPr>
          <w:p w14:paraId="5F038B57" w14:textId="77777777" w:rsidR="00CE6124" w:rsidRPr="00480423" w:rsidRDefault="00CE6124" w:rsidP="001C61BD">
            <w:pPr>
              <w:pStyle w:val="TAC"/>
              <w:rPr>
                <w:rFonts w:eastAsia="SimSun"/>
                <w:lang w:val="en-US" w:eastAsia="zh-CN"/>
              </w:rPr>
            </w:pPr>
          </w:p>
        </w:tc>
        <w:tc>
          <w:tcPr>
            <w:tcW w:w="1829" w:type="dxa"/>
            <w:tcBorders>
              <w:top w:val="nil"/>
              <w:left w:val="single" w:sz="4" w:space="0" w:color="auto"/>
              <w:bottom w:val="nil"/>
              <w:right w:val="single" w:sz="4" w:space="0" w:color="auto"/>
            </w:tcBorders>
            <w:vAlign w:val="center"/>
          </w:tcPr>
          <w:p w14:paraId="26056B70" w14:textId="77777777" w:rsidR="00CE6124" w:rsidRPr="00480423" w:rsidRDefault="00CE6124" w:rsidP="001C61BD">
            <w:pPr>
              <w:pStyle w:val="TAC"/>
              <w:rPr>
                <w:rFonts w:eastAsia="SimSun"/>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F77191" w14:textId="77777777" w:rsidR="00CE6124" w:rsidRPr="00480423" w:rsidRDefault="00CE6124" w:rsidP="001C61BD">
            <w:pPr>
              <w:pStyle w:val="TAC"/>
              <w:rPr>
                <w:rFonts w:eastAsiaTheme="minorEastAsia" w:cs="Arial"/>
                <w:szCs w:val="18"/>
              </w:rPr>
            </w:pPr>
            <w:r w:rsidRPr="008523D2">
              <w:rPr>
                <w:rFonts w:eastAsia="SimSun"/>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7CCA544" w14:textId="77777777" w:rsidR="00CE6124" w:rsidRPr="00480423" w:rsidRDefault="00CE6124" w:rsidP="001C61BD">
            <w:pPr>
              <w:pStyle w:val="TAC"/>
              <w:rPr>
                <w:rFonts w:eastAsiaTheme="minorEastAsia"/>
                <w:lang w:val="en-US" w:eastAsia="zh-CN"/>
              </w:rPr>
            </w:pPr>
            <w:r w:rsidRPr="008523D2">
              <w:rPr>
                <w:rFonts w:eastAsia="SimSun"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0ECD028" w14:textId="77777777" w:rsidR="00CE6124" w:rsidRPr="00480423" w:rsidRDefault="00CE6124" w:rsidP="001C61BD">
            <w:pPr>
              <w:pStyle w:val="TAC"/>
              <w:rPr>
                <w:rFonts w:eastAsia="SimSun"/>
                <w:lang w:val="en-US" w:eastAsia="zh-CN"/>
              </w:rPr>
            </w:pPr>
          </w:p>
        </w:tc>
      </w:tr>
      <w:tr w:rsidR="00CE6124" w:rsidRPr="00480423" w14:paraId="630C9A54" w14:textId="77777777" w:rsidTr="001C61BD">
        <w:trPr>
          <w:trHeight w:val="128"/>
        </w:trPr>
        <w:tc>
          <w:tcPr>
            <w:tcW w:w="2067" w:type="dxa"/>
            <w:tcBorders>
              <w:top w:val="nil"/>
              <w:left w:val="single" w:sz="4" w:space="0" w:color="auto"/>
              <w:bottom w:val="nil"/>
              <w:right w:val="single" w:sz="4" w:space="0" w:color="auto"/>
            </w:tcBorders>
            <w:vAlign w:val="center"/>
          </w:tcPr>
          <w:p w14:paraId="500F2D51" w14:textId="77777777" w:rsidR="00CE6124" w:rsidRPr="00480423" w:rsidRDefault="00CE6124" w:rsidP="001C61BD">
            <w:pPr>
              <w:pStyle w:val="TAC"/>
              <w:rPr>
                <w:rFonts w:eastAsia="SimSun"/>
                <w:lang w:val="en-US" w:eastAsia="zh-CN"/>
              </w:rPr>
            </w:pPr>
          </w:p>
        </w:tc>
        <w:tc>
          <w:tcPr>
            <w:tcW w:w="1829" w:type="dxa"/>
            <w:tcBorders>
              <w:top w:val="nil"/>
              <w:left w:val="single" w:sz="4" w:space="0" w:color="auto"/>
              <w:bottom w:val="nil"/>
              <w:right w:val="single" w:sz="4" w:space="0" w:color="auto"/>
            </w:tcBorders>
            <w:vAlign w:val="center"/>
          </w:tcPr>
          <w:p w14:paraId="714A57E9" w14:textId="77777777" w:rsidR="00CE6124" w:rsidRPr="00480423" w:rsidRDefault="00CE6124" w:rsidP="001C61BD">
            <w:pPr>
              <w:pStyle w:val="TAC"/>
              <w:rPr>
                <w:rFonts w:eastAsia="SimSun"/>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1B7D88" w14:textId="77777777" w:rsidR="00CE6124" w:rsidRPr="00480423" w:rsidRDefault="00CE6124" w:rsidP="001C61BD">
            <w:pPr>
              <w:pStyle w:val="TAC"/>
              <w:rPr>
                <w:rFonts w:eastAsiaTheme="minorEastAsia" w:cs="Arial"/>
                <w:szCs w:val="18"/>
              </w:rPr>
            </w:pPr>
            <w:r w:rsidRPr="008523D2">
              <w:rPr>
                <w:rFonts w:eastAsia="SimSun"/>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5AB95DC" w14:textId="77777777" w:rsidR="00CE6124" w:rsidRPr="00480423" w:rsidRDefault="00CE6124" w:rsidP="001C61BD">
            <w:pPr>
              <w:pStyle w:val="TAC"/>
              <w:rPr>
                <w:rFonts w:eastAsiaTheme="minorEastAsia"/>
                <w:lang w:val="en-US" w:eastAsia="zh-CN"/>
              </w:rPr>
            </w:pPr>
            <w:r w:rsidRPr="008523D2">
              <w:rPr>
                <w:rFonts w:eastAsia="SimSun"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32A0EF64" w14:textId="77777777" w:rsidR="00CE6124" w:rsidRPr="00480423" w:rsidRDefault="00CE6124" w:rsidP="001C61BD">
            <w:pPr>
              <w:pStyle w:val="TAC"/>
              <w:rPr>
                <w:rFonts w:eastAsia="SimSun"/>
                <w:lang w:val="en-US" w:eastAsia="zh-CN"/>
              </w:rPr>
            </w:pPr>
          </w:p>
        </w:tc>
      </w:tr>
      <w:tr w:rsidR="00CE6124" w:rsidRPr="00480423" w14:paraId="1A192F11" w14:textId="77777777" w:rsidTr="001C61BD">
        <w:trPr>
          <w:trHeight w:val="128"/>
        </w:trPr>
        <w:tc>
          <w:tcPr>
            <w:tcW w:w="2067" w:type="dxa"/>
            <w:tcBorders>
              <w:top w:val="nil"/>
              <w:left w:val="single" w:sz="4" w:space="0" w:color="auto"/>
              <w:bottom w:val="nil"/>
              <w:right w:val="single" w:sz="4" w:space="0" w:color="auto"/>
            </w:tcBorders>
            <w:vAlign w:val="center"/>
          </w:tcPr>
          <w:p w14:paraId="758981E6" w14:textId="77777777" w:rsidR="00CE6124" w:rsidRPr="00480423" w:rsidRDefault="00CE6124" w:rsidP="001C61BD">
            <w:pPr>
              <w:pStyle w:val="TAC"/>
              <w:rPr>
                <w:rFonts w:eastAsia="SimSun"/>
                <w:lang w:val="en-US" w:eastAsia="zh-CN"/>
              </w:rPr>
            </w:pPr>
          </w:p>
        </w:tc>
        <w:tc>
          <w:tcPr>
            <w:tcW w:w="1829" w:type="dxa"/>
            <w:tcBorders>
              <w:top w:val="nil"/>
              <w:left w:val="single" w:sz="4" w:space="0" w:color="auto"/>
              <w:bottom w:val="nil"/>
              <w:right w:val="single" w:sz="4" w:space="0" w:color="auto"/>
            </w:tcBorders>
            <w:vAlign w:val="center"/>
          </w:tcPr>
          <w:p w14:paraId="37493849" w14:textId="77777777" w:rsidR="00CE6124" w:rsidRPr="00480423" w:rsidRDefault="00CE6124" w:rsidP="001C61BD">
            <w:pPr>
              <w:pStyle w:val="TAC"/>
              <w:rPr>
                <w:rFonts w:eastAsia="SimSun"/>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01195F" w14:textId="77777777" w:rsidR="00CE6124" w:rsidRPr="00480423" w:rsidRDefault="00CE6124" w:rsidP="001C61BD">
            <w:pPr>
              <w:pStyle w:val="TAC"/>
              <w:rPr>
                <w:rFonts w:eastAsiaTheme="minorEastAsia" w:cs="Arial"/>
                <w:szCs w:val="18"/>
              </w:rPr>
            </w:pPr>
            <w:r w:rsidRPr="008523D2">
              <w:rPr>
                <w:rFonts w:eastAsia="SimSun"/>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837049D" w14:textId="77777777" w:rsidR="00CE6124" w:rsidRPr="00480423" w:rsidRDefault="00CE6124" w:rsidP="001C61BD">
            <w:pPr>
              <w:pStyle w:val="TAC"/>
              <w:rPr>
                <w:rFonts w:eastAsiaTheme="minorEastAsia"/>
                <w:lang w:val="en-US" w:eastAsia="zh-CN"/>
              </w:rPr>
            </w:pPr>
            <w:r w:rsidRPr="008523D2">
              <w:rPr>
                <w:rFonts w:eastAsia="SimSun"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1B8D03B" w14:textId="77777777" w:rsidR="00CE6124" w:rsidRPr="00480423" w:rsidRDefault="00CE6124" w:rsidP="001C61BD">
            <w:pPr>
              <w:pStyle w:val="TAC"/>
              <w:rPr>
                <w:rFonts w:eastAsia="SimSun"/>
                <w:lang w:val="en-US" w:eastAsia="zh-CN"/>
              </w:rPr>
            </w:pPr>
            <w:r w:rsidRPr="008523D2">
              <w:rPr>
                <w:rFonts w:eastAsia="SimSun"/>
                <w:lang w:val="en-US"/>
              </w:rPr>
              <w:t>1</w:t>
            </w:r>
          </w:p>
        </w:tc>
      </w:tr>
      <w:tr w:rsidR="00CE6124" w:rsidRPr="00480423" w14:paraId="19FEE28D" w14:textId="77777777" w:rsidTr="001C61BD">
        <w:trPr>
          <w:trHeight w:val="128"/>
        </w:trPr>
        <w:tc>
          <w:tcPr>
            <w:tcW w:w="2067" w:type="dxa"/>
            <w:tcBorders>
              <w:top w:val="nil"/>
              <w:left w:val="single" w:sz="4" w:space="0" w:color="auto"/>
              <w:bottom w:val="nil"/>
              <w:right w:val="single" w:sz="4" w:space="0" w:color="auto"/>
            </w:tcBorders>
            <w:vAlign w:val="center"/>
          </w:tcPr>
          <w:p w14:paraId="532F6B87" w14:textId="77777777" w:rsidR="00CE6124" w:rsidRPr="00480423" w:rsidRDefault="00CE6124" w:rsidP="001C61BD">
            <w:pPr>
              <w:pStyle w:val="TAC"/>
              <w:rPr>
                <w:rFonts w:eastAsia="SimSun"/>
                <w:lang w:val="en-US" w:eastAsia="zh-CN"/>
              </w:rPr>
            </w:pPr>
          </w:p>
        </w:tc>
        <w:tc>
          <w:tcPr>
            <w:tcW w:w="1829" w:type="dxa"/>
            <w:tcBorders>
              <w:top w:val="nil"/>
              <w:left w:val="single" w:sz="4" w:space="0" w:color="auto"/>
              <w:bottom w:val="nil"/>
              <w:right w:val="single" w:sz="4" w:space="0" w:color="auto"/>
            </w:tcBorders>
            <w:vAlign w:val="center"/>
          </w:tcPr>
          <w:p w14:paraId="5D3CF767" w14:textId="77777777" w:rsidR="00CE6124" w:rsidRPr="00480423" w:rsidRDefault="00CE6124" w:rsidP="001C61BD">
            <w:pPr>
              <w:pStyle w:val="TAC"/>
              <w:rPr>
                <w:rFonts w:eastAsia="SimSun"/>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EC10B3" w14:textId="77777777" w:rsidR="00CE6124" w:rsidRPr="00480423" w:rsidRDefault="00CE6124" w:rsidP="001C61BD">
            <w:pPr>
              <w:pStyle w:val="TAC"/>
              <w:rPr>
                <w:rFonts w:eastAsiaTheme="minorEastAsia" w:cs="Arial"/>
                <w:szCs w:val="18"/>
              </w:rPr>
            </w:pPr>
            <w:r w:rsidRPr="008523D2">
              <w:rPr>
                <w:rFonts w:eastAsia="SimSun"/>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949542F" w14:textId="77777777" w:rsidR="00CE6124" w:rsidRPr="00480423" w:rsidRDefault="00CE6124" w:rsidP="001C61BD">
            <w:pPr>
              <w:pStyle w:val="TAC"/>
              <w:rPr>
                <w:rFonts w:eastAsiaTheme="minorEastAsia"/>
                <w:lang w:val="en-US" w:eastAsia="zh-CN"/>
              </w:rPr>
            </w:pPr>
            <w:r w:rsidRPr="008523D2">
              <w:rPr>
                <w:rFonts w:eastAsia="SimSun" w:cs="Arial"/>
                <w:color w:val="000000"/>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7D2F488A" w14:textId="77777777" w:rsidR="00CE6124" w:rsidRPr="00480423" w:rsidRDefault="00CE6124" w:rsidP="001C61BD">
            <w:pPr>
              <w:pStyle w:val="TAC"/>
              <w:rPr>
                <w:rFonts w:eastAsia="SimSun"/>
                <w:lang w:val="en-US" w:eastAsia="zh-CN"/>
              </w:rPr>
            </w:pPr>
          </w:p>
        </w:tc>
      </w:tr>
      <w:tr w:rsidR="00CE6124" w:rsidRPr="00480423" w14:paraId="158CB5A3" w14:textId="77777777" w:rsidTr="001C61BD">
        <w:trPr>
          <w:trHeight w:val="128"/>
        </w:trPr>
        <w:tc>
          <w:tcPr>
            <w:tcW w:w="2067" w:type="dxa"/>
            <w:tcBorders>
              <w:top w:val="nil"/>
              <w:left w:val="single" w:sz="4" w:space="0" w:color="auto"/>
              <w:bottom w:val="single" w:sz="4" w:space="0" w:color="auto"/>
              <w:right w:val="single" w:sz="4" w:space="0" w:color="auto"/>
            </w:tcBorders>
            <w:vAlign w:val="center"/>
          </w:tcPr>
          <w:p w14:paraId="6245FDFB" w14:textId="77777777" w:rsidR="00CE6124" w:rsidRPr="00480423" w:rsidRDefault="00CE6124" w:rsidP="001C61BD">
            <w:pPr>
              <w:pStyle w:val="TAC"/>
              <w:rPr>
                <w:rFonts w:eastAsia="SimSun"/>
                <w:lang w:val="en-US" w:eastAsia="zh-CN"/>
              </w:rPr>
            </w:pPr>
          </w:p>
        </w:tc>
        <w:tc>
          <w:tcPr>
            <w:tcW w:w="1829" w:type="dxa"/>
            <w:tcBorders>
              <w:top w:val="nil"/>
              <w:left w:val="single" w:sz="4" w:space="0" w:color="auto"/>
              <w:bottom w:val="single" w:sz="4" w:space="0" w:color="auto"/>
              <w:right w:val="single" w:sz="4" w:space="0" w:color="auto"/>
            </w:tcBorders>
            <w:vAlign w:val="center"/>
          </w:tcPr>
          <w:p w14:paraId="322D8051" w14:textId="77777777" w:rsidR="00CE6124" w:rsidRPr="00480423" w:rsidRDefault="00CE6124" w:rsidP="001C61BD">
            <w:pPr>
              <w:pStyle w:val="TAC"/>
              <w:rPr>
                <w:rFonts w:eastAsia="SimSun"/>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A0801D" w14:textId="77777777" w:rsidR="00CE6124" w:rsidRPr="00480423" w:rsidRDefault="00CE6124" w:rsidP="001C61BD">
            <w:pPr>
              <w:pStyle w:val="TAC"/>
              <w:rPr>
                <w:rFonts w:eastAsiaTheme="minorEastAsia" w:cs="Arial"/>
                <w:szCs w:val="18"/>
              </w:rPr>
            </w:pPr>
            <w:r w:rsidRPr="008523D2">
              <w:rPr>
                <w:rFonts w:eastAsia="SimSun"/>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65FA676" w14:textId="77777777" w:rsidR="00CE6124" w:rsidRPr="00480423" w:rsidRDefault="00CE6124" w:rsidP="001C61BD">
            <w:pPr>
              <w:pStyle w:val="TAC"/>
              <w:rPr>
                <w:rFonts w:eastAsiaTheme="minorEastAsia"/>
                <w:lang w:val="en-US" w:eastAsia="zh-CN"/>
              </w:rPr>
            </w:pPr>
            <w:r w:rsidRPr="008523D2">
              <w:rPr>
                <w:rFonts w:eastAsia="SimSun"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E81D31C" w14:textId="77777777" w:rsidR="00CE6124" w:rsidRPr="00480423" w:rsidRDefault="00CE6124" w:rsidP="001C61BD">
            <w:pPr>
              <w:pStyle w:val="TAC"/>
              <w:rPr>
                <w:rFonts w:eastAsia="SimSun"/>
                <w:lang w:val="en-US" w:eastAsia="zh-CN"/>
              </w:rPr>
            </w:pPr>
          </w:p>
        </w:tc>
      </w:tr>
      <w:tr w:rsidR="00CE6124" w:rsidRPr="00480423" w14:paraId="438979C8" w14:textId="77777777" w:rsidTr="001C61BD">
        <w:trPr>
          <w:trHeight w:val="128"/>
        </w:trPr>
        <w:tc>
          <w:tcPr>
            <w:tcW w:w="2067" w:type="dxa"/>
            <w:tcBorders>
              <w:top w:val="single" w:sz="4" w:space="0" w:color="auto"/>
              <w:left w:val="single" w:sz="4" w:space="0" w:color="auto"/>
              <w:bottom w:val="nil"/>
              <w:right w:val="single" w:sz="4" w:space="0" w:color="auto"/>
            </w:tcBorders>
            <w:vAlign w:val="center"/>
          </w:tcPr>
          <w:p w14:paraId="5220E73C" w14:textId="77777777" w:rsidR="00CE6124" w:rsidRPr="00480423" w:rsidRDefault="00CE6124" w:rsidP="001C61BD">
            <w:pPr>
              <w:pStyle w:val="TAC"/>
              <w:rPr>
                <w:rFonts w:eastAsia="SimSun"/>
                <w:kern w:val="2"/>
                <w:szCs w:val="22"/>
                <w:lang w:val="sv-SE" w:eastAsia="zh-CN"/>
              </w:rPr>
            </w:pPr>
            <w:r w:rsidRPr="00480423">
              <w:rPr>
                <w:rFonts w:eastAsia="Yu Mincho"/>
                <w:lang w:val="sv-SE" w:eastAsia="ja-JP"/>
              </w:rPr>
              <w:t>CA_n1A-n28A-n77(2A)</w:t>
            </w:r>
          </w:p>
        </w:tc>
        <w:tc>
          <w:tcPr>
            <w:tcW w:w="1829" w:type="dxa"/>
            <w:tcBorders>
              <w:top w:val="single" w:sz="4" w:space="0" w:color="auto"/>
              <w:left w:val="single" w:sz="4" w:space="0" w:color="auto"/>
              <w:bottom w:val="nil"/>
              <w:right w:val="single" w:sz="4" w:space="0" w:color="auto"/>
            </w:tcBorders>
            <w:vAlign w:val="center"/>
          </w:tcPr>
          <w:p w14:paraId="5353CB67" w14:textId="77777777" w:rsidR="00CE6124" w:rsidRPr="00480423" w:rsidRDefault="00CE6124" w:rsidP="001C61BD">
            <w:pPr>
              <w:pStyle w:val="TAC"/>
              <w:rPr>
                <w:rFonts w:eastAsia="Yu Mincho"/>
                <w:szCs w:val="18"/>
                <w:vertAlign w:val="superscript"/>
                <w:lang w:val="en-US" w:eastAsia="ja-JP"/>
              </w:rPr>
            </w:pPr>
            <w:r w:rsidRPr="00480423">
              <w:rPr>
                <w:rFonts w:eastAsia="Yu Mincho"/>
                <w:szCs w:val="18"/>
                <w:lang w:val="en-US" w:eastAsia="ja-JP"/>
              </w:rPr>
              <w:t>n77</w:t>
            </w:r>
            <w:r w:rsidRPr="00480423">
              <w:rPr>
                <w:rFonts w:eastAsia="Yu Mincho"/>
                <w:szCs w:val="18"/>
                <w:vertAlign w:val="superscript"/>
                <w:lang w:val="en-US" w:eastAsia="ja-JP"/>
              </w:rPr>
              <w:t>7</w:t>
            </w:r>
            <w:r>
              <w:rPr>
                <w:rFonts w:eastAsia="Yu Mincho"/>
                <w:szCs w:val="18"/>
                <w:vertAlign w:val="superscript"/>
                <w:lang w:val="en-US" w:eastAsia="ja-JP"/>
              </w:rPr>
              <w:t>,9</w:t>
            </w:r>
          </w:p>
          <w:p w14:paraId="50AF09C1" w14:textId="77777777" w:rsidR="00CE6124" w:rsidRPr="00480423" w:rsidRDefault="00CE6124" w:rsidP="001C61BD">
            <w:pPr>
              <w:pStyle w:val="TAC"/>
              <w:rPr>
                <w:rFonts w:eastAsia="Yu Mincho"/>
                <w:szCs w:val="18"/>
                <w:lang w:eastAsia="ja-JP"/>
              </w:rPr>
            </w:pPr>
            <w:r w:rsidRPr="00480423">
              <w:rPr>
                <w:rFonts w:eastAsia="Yu Mincho"/>
                <w:szCs w:val="18"/>
                <w:lang w:eastAsia="ja-JP"/>
              </w:rPr>
              <w:t>CA_n1A-n28A</w:t>
            </w:r>
          </w:p>
          <w:p w14:paraId="66161B0F" w14:textId="77777777" w:rsidR="00CE6124" w:rsidRPr="00480423" w:rsidRDefault="00CE6124" w:rsidP="001C61BD">
            <w:pPr>
              <w:pStyle w:val="TAC"/>
              <w:rPr>
                <w:rFonts w:eastAsia="Yu Mincho"/>
                <w:szCs w:val="18"/>
                <w:lang w:eastAsia="ja-JP"/>
              </w:rPr>
            </w:pPr>
            <w:r w:rsidRPr="00480423">
              <w:rPr>
                <w:rFonts w:eastAsia="Yu Mincho"/>
                <w:szCs w:val="18"/>
                <w:lang w:eastAsia="ja-JP"/>
              </w:rPr>
              <w:t>CA_n1A-n77A</w:t>
            </w:r>
          </w:p>
          <w:p w14:paraId="79190881" w14:textId="77777777" w:rsidR="00CE6124" w:rsidRPr="00480423" w:rsidRDefault="00CE6124" w:rsidP="001C61BD">
            <w:pPr>
              <w:pStyle w:val="TAC"/>
              <w:rPr>
                <w:rFonts w:eastAsia="Yu Mincho"/>
                <w:szCs w:val="18"/>
                <w:lang w:eastAsia="ja-JP"/>
              </w:rPr>
            </w:pPr>
            <w:r w:rsidRPr="00480423">
              <w:rPr>
                <w:rFonts w:eastAsia="Yu Mincho"/>
                <w:szCs w:val="18"/>
                <w:lang w:eastAsia="ja-JP"/>
              </w:rPr>
              <w:t>CA_n28A-n77A</w:t>
            </w:r>
          </w:p>
        </w:tc>
        <w:tc>
          <w:tcPr>
            <w:tcW w:w="830" w:type="dxa"/>
            <w:tcBorders>
              <w:top w:val="single" w:sz="4" w:space="0" w:color="auto"/>
              <w:left w:val="single" w:sz="4" w:space="0" w:color="auto"/>
              <w:bottom w:val="single" w:sz="4" w:space="0" w:color="auto"/>
              <w:right w:val="single" w:sz="4" w:space="0" w:color="auto"/>
            </w:tcBorders>
          </w:tcPr>
          <w:p w14:paraId="506838F2" w14:textId="77777777" w:rsidR="00CE6124" w:rsidRPr="00480423" w:rsidRDefault="00CE6124" w:rsidP="001C61BD">
            <w:pPr>
              <w:pStyle w:val="TAC"/>
              <w:rPr>
                <w:rFonts w:eastAsia="SimSun" w:cs="Arial"/>
                <w:kern w:val="2"/>
                <w:szCs w:val="18"/>
                <w:lang w:val="en-US"/>
              </w:rPr>
            </w:pPr>
            <w:r w:rsidRPr="00480423">
              <w:rPr>
                <w:rFonts w:eastAsia="Yu Mincho" w:cs="Arial"/>
                <w:szCs w:val="18"/>
                <w:lang w:eastAsia="ja-JP"/>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95D6DF6" w14:textId="77777777" w:rsidR="00CE6124" w:rsidRPr="00480423" w:rsidRDefault="00CE6124" w:rsidP="001C61BD">
            <w:pPr>
              <w:pStyle w:val="TAC"/>
              <w:rPr>
                <w:rFonts w:eastAsia="SimSun" w:cs="Arial"/>
                <w:color w:val="000000"/>
                <w:szCs w:val="18"/>
                <w:lang w:val="en-US" w:eastAsia="zh-CN" w:bidi="ar"/>
              </w:rPr>
            </w:pPr>
            <w:r w:rsidRPr="00480423">
              <w:rPr>
                <w:rFonts w:eastAsiaTheme="minorEastAsia" w:cs="Arial"/>
                <w:color w:val="000000"/>
                <w:szCs w:val="18"/>
                <w:lang w:val="en-US" w:bidi="ar"/>
              </w:rPr>
              <w:t>5, 10, 15, 20</w:t>
            </w:r>
          </w:p>
        </w:tc>
        <w:tc>
          <w:tcPr>
            <w:tcW w:w="1610" w:type="dxa"/>
            <w:tcBorders>
              <w:top w:val="single" w:sz="4" w:space="0" w:color="auto"/>
              <w:left w:val="single" w:sz="4" w:space="0" w:color="auto"/>
              <w:bottom w:val="nil"/>
              <w:right w:val="single" w:sz="4" w:space="0" w:color="auto"/>
            </w:tcBorders>
            <w:vAlign w:val="center"/>
          </w:tcPr>
          <w:p w14:paraId="20504C3D" w14:textId="77777777" w:rsidR="00CE6124" w:rsidRPr="00480423" w:rsidRDefault="00CE6124" w:rsidP="001C61BD">
            <w:pPr>
              <w:pStyle w:val="TAC"/>
              <w:rPr>
                <w:rFonts w:eastAsia="SimSun"/>
                <w:kern w:val="2"/>
                <w:szCs w:val="22"/>
                <w:lang w:val="en-US" w:eastAsia="zh-CN"/>
              </w:rPr>
            </w:pPr>
            <w:r w:rsidRPr="00480423">
              <w:rPr>
                <w:rFonts w:eastAsia="SimSun"/>
                <w:kern w:val="2"/>
                <w:szCs w:val="22"/>
                <w:lang w:val="en-US" w:eastAsia="zh-CN"/>
              </w:rPr>
              <w:t>0</w:t>
            </w:r>
          </w:p>
        </w:tc>
      </w:tr>
      <w:tr w:rsidR="00CE6124" w:rsidRPr="00480423" w14:paraId="56884FD4" w14:textId="77777777" w:rsidTr="001C61BD">
        <w:trPr>
          <w:trHeight w:val="128"/>
        </w:trPr>
        <w:tc>
          <w:tcPr>
            <w:tcW w:w="2067" w:type="dxa"/>
            <w:tcBorders>
              <w:top w:val="nil"/>
              <w:left w:val="single" w:sz="4" w:space="0" w:color="auto"/>
              <w:bottom w:val="nil"/>
              <w:right w:val="single" w:sz="4" w:space="0" w:color="auto"/>
            </w:tcBorders>
            <w:vAlign w:val="center"/>
          </w:tcPr>
          <w:p w14:paraId="0C11BB49" w14:textId="77777777" w:rsidR="00CE6124" w:rsidRPr="00480423" w:rsidRDefault="00CE6124" w:rsidP="001C61BD">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1F4A99E4" w14:textId="77777777" w:rsidR="00CE6124" w:rsidRPr="00480423" w:rsidRDefault="00CE6124" w:rsidP="001C61BD">
            <w:pPr>
              <w:pStyle w:val="TAC"/>
              <w:rPr>
                <w:rFonts w:eastAsia="SimSun"/>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BFE866A" w14:textId="77777777" w:rsidR="00CE6124" w:rsidRPr="00480423" w:rsidRDefault="00CE6124" w:rsidP="001C61BD">
            <w:pPr>
              <w:pStyle w:val="TAC"/>
              <w:rPr>
                <w:rFonts w:eastAsia="SimSun" w:cs="Arial"/>
                <w:kern w:val="2"/>
                <w:szCs w:val="18"/>
                <w:lang w:val="en-US"/>
              </w:rPr>
            </w:pPr>
            <w:r w:rsidRPr="00480423">
              <w:rPr>
                <w:rFonts w:eastAsia="Yu Mincho" w:cs="Arial"/>
                <w:szCs w:val="18"/>
                <w:lang w:eastAsia="ja-JP"/>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E774808" w14:textId="77777777" w:rsidR="00CE6124" w:rsidRPr="00480423" w:rsidRDefault="00CE6124" w:rsidP="001C61BD">
            <w:pPr>
              <w:pStyle w:val="TAC"/>
              <w:rPr>
                <w:rFonts w:eastAsia="SimSun" w:cs="Arial"/>
                <w:color w:val="000000"/>
                <w:szCs w:val="18"/>
                <w:lang w:val="en-US" w:eastAsia="zh-CN" w:bidi="ar"/>
              </w:rPr>
            </w:pPr>
            <w:r w:rsidRPr="00480423">
              <w:rPr>
                <w:rFonts w:eastAsiaTheme="minorEastAsia" w:cs="Arial"/>
                <w:color w:val="000000"/>
                <w:szCs w:val="18"/>
                <w:lang w:val="en-US" w:bidi="ar"/>
              </w:rPr>
              <w:t>5, 10, 15, 20</w:t>
            </w:r>
          </w:p>
        </w:tc>
        <w:tc>
          <w:tcPr>
            <w:tcW w:w="1610" w:type="dxa"/>
            <w:tcBorders>
              <w:top w:val="nil"/>
              <w:left w:val="single" w:sz="4" w:space="0" w:color="auto"/>
              <w:bottom w:val="nil"/>
              <w:right w:val="single" w:sz="4" w:space="0" w:color="auto"/>
            </w:tcBorders>
            <w:vAlign w:val="center"/>
          </w:tcPr>
          <w:p w14:paraId="0113253D" w14:textId="77777777" w:rsidR="00CE6124" w:rsidRPr="00480423" w:rsidRDefault="00CE6124" w:rsidP="001C61BD">
            <w:pPr>
              <w:pStyle w:val="TAC"/>
              <w:rPr>
                <w:rFonts w:eastAsia="SimSun"/>
                <w:kern w:val="2"/>
                <w:szCs w:val="22"/>
                <w:lang w:val="en-US" w:eastAsia="zh-CN"/>
              </w:rPr>
            </w:pPr>
          </w:p>
        </w:tc>
      </w:tr>
      <w:tr w:rsidR="00CE6124" w:rsidRPr="00480423" w14:paraId="18BE5673" w14:textId="77777777" w:rsidTr="001C61BD">
        <w:trPr>
          <w:trHeight w:val="128"/>
        </w:trPr>
        <w:tc>
          <w:tcPr>
            <w:tcW w:w="2067" w:type="dxa"/>
            <w:tcBorders>
              <w:top w:val="nil"/>
              <w:left w:val="single" w:sz="4" w:space="0" w:color="auto"/>
              <w:bottom w:val="nil"/>
              <w:right w:val="single" w:sz="4" w:space="0" w:color="auto"/>
            </w:tcBorders>
            <w:vAlign w:val="center"/>
          </w:tcPr>
          <w:p w14:paraId="466B5A79"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F7AACD3" w14:textId="77777777" w:rsidR="00CE6124" w:rsidRPr="00480423" w:rsidRDefault="00CE6124" w:rsidP="001C61B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044DE76" w14:textId="77777777" w:rsidR="00CE6124" w:rsidRPr="00480423" w:rsidRDefault="00CE6124" w:rsidP="001C61BD">
            <w:pPr>
              <w:pStyle w:val="TAC"/>
              <w:rPr>
                <w:rFonts w:eastAsiaTheme="minorEastAsia" w:cs="Arial"/>
                <w:szCs w:val="18"/>
                <w:lang w:val="en-US"/>
              </w:rPr>
            </w:pPr>
            <w:r w:rsidRPr="00480423">
              <w:rPr>
                <w:rFonts w:eastAsia="Yu Mincho" w:cs="Arial"/>
                <w:szCs w:val="18"/>
                <w:lang w:eastAsia="ja-JP"/>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D173D78" w14:textId="77777777" w:rsidR="00CE6124" w:rsidRPr="00480423" w:rsidRDefault="00CE6124" w:rsidP="001C61BD">
            <w:pPr>
              <w:pStyle w:val="TAC"/>
              <w:rPr>
                <w:rFonts w:eastAsiaTheme="minorEastAsia" w:cs="Arial"/>
                <w:color w:val="000000"/>
                <w:szCs w:val="18"/>
                <w:lang w:val="en-US" w:eastAsia="zh-CN" w:bidi="ar"/>
              </w:rPr>
            </w:pPr>
            <w:r w:rsidRPr="00480423">
              <w:rPr>
                <w:rFonts w:eastAsiaTheme="minorEastAsia" w:cs="Arial"/>
                <w:color w:val="000000"/>
                <w:szCs w:val="18"/>
                <w:lang w:val="en-US" w:bidi="ar"/>
              </w:rPr>
              <w:t>CA_n77(2A)_BCS0</w:t>
            </w:r>
          </w:p>
        </w:tc>
        <w:tc>
          <w:tcPr>
            <w:tcW w:w="1610" w:type="dxa"/>
            <w:tcBorders>
              <w:top w:val="nil"/>
              <w:left w:val="single" w:sz="4" w:space="0" w:color="auto"/>
              <w:bottom w:val="single" w:sz="4" w:space="0" w:color="auto"/>
              <w:right w:val="single" w:sz="4" w:space="0" w:color="auto"/>
            </w:tcBorders>
            <w:vAlign w:val="center"/>
          </w:tcPr>
          <w:p w14:paraId="6F9DEDF2" w14:textId="77777777" w:rsidR="00CE6124" w:rsidRPr="00480423" w:rsidRDefault="00CE6124" w:rsidP="001C61BD">
            <w:pPr>
              <w:pStyle w:val="TAC"/>
              <w:rPr>
                <w:rFonts w:eastAsiaTheme="minorEastAsia"/>
                <w:lang w:val="en-US" w:eastAsia="zh-CN"/>
              </w:rPr>
            </w:pPr>
          </w:p>
        </w:tc>
      </w:tr>
      <w:tr w:rsidR="00CE6124" w:rsidRPr="00480423" w14:paraId="513E383E" w14:textId="77777777" w:rsidTr="001C61BD">
        <w:trPr>
          <w:trHeight w:val="128"/>
        </w:trPr>
        <w:tc>
          <w:tcPr>
            <w:tcW w:w="2067" w:type="dxa"/>
            <w:tcBorders>
              <w:top w:val="nil"/>
              <w:left w:val="single" w:sz="4" w:space="0" w:color="auto"/>
              <w:bottom w:val="nil"/>
              <w:right w:val="single" w:sz="4" w:space="0" w:color="auto"/>
            </w:tcBorders>
            <w:vAlign w:val="center"/>
          </w:tcPr>
          <w:p w14:paraId="5907453B"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6F7BEE8" w14:textId="77777777" w:rsidR="00CE6124" w:rsidRPr="00480423" w:rsidRDefault="00CE6124" w:rsidP="001C61B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9636EEB" w14:textId="77777777" w:rsidR="00CE6124" w:rsidRPr="00480423" w:rsidRDefault="00CE6124" w:rsidP="001C61BD">
            <w:pPr>
              <w:pStyle w:val="TAC"/>
              <w:rPr>
                <w:rFonts w:eastAsia="Yu Mincho" w:cs="Arial"/>
                <w:szCs w:val="18"/>
                <w:lang w:eastAsia="ja-JP"/>
              </w:rPr>
            </w:pPr>
            <w:r w:rsidRPr="00480423">
              <w:rPr>
                <w:rFonts w:eastAsia="Yu Mincho" w:cs="Arial"/>
                <w:szCs w:val="18"/>
                <w:lang w:eastAsia="ja-JP"/>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6A326C2" w14:textId="77777777" w:rsidR="00CE6124" w:rsidRPr="00480423" w:rsidRDefault="00CE6124" w:rsidP="001C61BD">
            <w:pPr>
              <w:pStyle w:val="TAC"/>
              <w:rPr>
                <w:rFonts w:eastAsiaTheme="minorEastAsia" w:cs="Arial"/>
                <w:color w:val="000000"/>
                <w:szCs w:val="18"/>
                <w:lang w:val="en-US" w:bidi="ar"/>
              </w:rPr>
            </w:pPr>
            <w:r w:rsidRPr="00480423">
              <w:rPr>
                <w:rFonts w:eastAsia="DengXian" w:cs="Arial"/>
                <w:color w:val="000000"/>
                <w:szCs w:val="18"/>
                <w:lang w:val="en-US" w:bidi="ar"/>
              </w:rPr>
              <w:t>5, 10, 15, 20</w:t>
            </w:r>
          </w:p>
        </w:tc>
        <w:tc>
          <w:tcPr>
            <w:tcW w:w="1610" w:type="dxa"/>
            <w:tcBorders>
              <w:top w:val="single" w:sz="4" w:space="0" w:color="auto"/>
              <w:left w:val="single" w:sz="4" w:space="0" w:color="auto"/>
              <w:bottom w:val="nil"/>
              <w:right w:val="single" w:sz="4" w:space="0" w:color="auto"/>
            </w:tcBorders>
            <w:vAlign w:val="center"/>
          </w:tcPr>
          <w:p w14:paraId="5C129DD7" w14:textId="77777777" w:rsidR="00CE6124" w:rsidRPr="00480423" w:rsidRDefault="00CE6124" w:rsidP="001C61BD">
            <w:pPr>
              <w:pStyle w:val="TAC"/>
              <w:rPr>
                <w:rFonts w:eastAsiaTheme="minorEastAsia"/>
                <w:lang w:val="en-US" w:eastAsia="zh-CN"/>
              </w:rPr>
            </w:pPr>
            <w:r w:rsidRPr="00480423">
              <w:rPr>
                <w:rFonts w:eastAsiaTheme="minorEastAsia" w:hint="eastAsia"/>
                <w:lang w:val="en-US" w:eastAsia="zh-CN"/>
              </w:rPr>
              <w:t>1</w:t>
            </w:r>
          </w:p>
        </w:tc>
      </w:tr>
      <w:tr w:rsidR="00CE6124" w:rsidRPr="00480423" w14:paraId="6533C645" w14:textId="77777777" w:rsidTr="001C61BD">
        <w:trPr>
          <w:trHeight w:val="128"/>
        </w:trPr>
        <w:tc>
          <w:tcPr>
            <w:tcW w:w="2067" w:type="dxa"/>
            <w:tcBorders>
              <w:top w:val="nil"/>
              <w:left w:val="single" w:sz="4" w:space="0" w:color="auto"/>
              <w:bottom w:val="nil"/>
              <w:right w:val="single" w:sz="4" w:space="0" w:color="auto"/>
            </w:tcBorders>
            <w:vAlign w:val="center"/>
          </w:tcPr>
          <w:p w14:paraId="5B007505"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B961A22" w14:textId="77777777" w:rsidR="00CE6124" w:rsidRPr="00480423" w:rsidRDefault="00CE6124" w:rsidP="001C61B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875519D" w14:textId="77777777" w:rsidR="00CE6124" w:rsidRPr="00480423" w:rsidRDefault="00CE6124" w:rsidP="001C61BD">
            <w:pPr>
              <w:pStyle w:val="TAC"/>
              <w:rPr>
                <w:rFonts w:eastAsia="Yu Mincho" w:cs="Arial"/>
                <w:szCs w:val="18"/>
                <w:lang w:eastAsia="ja-JP"/>
              </w:rPr>
            </w:pPr>
            <w:r w:rsidRPr="00480423">
              <w:rPr>
                <w:rFonts w:eastAsia="Yu Mincho" w:cs="Arial"/>
                <w:szCs w:val="18"/>
                <w:lang w:eastAsia="ja-JP"/>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7C89D8C" w14:textId="77777777" w:rsidR="00CE6124" w:rsidRPr="00480423" w:rsidRDefault="00CE6124" w:rsidP="001C61BD">
            <w:pPr>
              <w:pStyle w:val="TAC"/>
              <w:rPr>
                <w:rFonts w:eastAsiaTheme="minorEastAsia" w:cs="Arial"/>
                <w:color w:val="000000"/>
                <w:szCs w:val="18"/>
                <w:lang w:val="en-US" w:bidi="ar"/>
              </w:rPr>
            </w:pPr>
            <w:r w:rsidRPr="00480423">
              <w:rPr>
                <w:rFonts w:eastAsia="DengXian" w:cs="Arial"/>
                <w:color w:val="000000"/>
                <w:szCs w:val="18"/>
                <w:lang w:val="en-US" w:bidi="ar"/>
              </w:rPr>
              <w:t>5, 10</w:t>
            </w:r>
          </w:p>
        </w:tc>
        <w:tc>
          <w:tcPr>
            <w:tcW w:w="1610" w:type="dxa"/>
            <w:tcBorders>
              <w:top w:val="nil"/>
              <w:left w:val="single" w:sz="4" w:space="0" w:color="auto"/>
              <w:bottom w:val="nil"/>
              <w:right w:val="single" w:sz="4" w:space="0" w:color="auto"/>
            </w:tcBorders>
            <w:vAlign w:val="center"/>
          </w:tcPr>
          <w:p w14:paraId="0650CF77" w14:textId="77777777" w:rsidR="00CE6124" w:rsidRPr="00480423" w:rsidRDefault="00CE6124" w:rsidP="001C61BD">
            <w:pPr>
              <w:pStyle w:val="TAC"/>
              <w:rPr>
                <w:rFonts w:eastAsiaTheme="minorEastAsia"/>
                <w:lang w:val="en-US" w:eastAsia="zh-CN"/>
              </w:rPr>
            </w:pPr>
          </w:p>
        </w:tc>
      </w:tr>
      <w:tr w:rsidR="00CE6124" w:rsidRPr="00480423" w14:paraId="21DA42C7" w14:textId="77777777" w:rsidTr="001C61BD">
        <w:trPr>
          <w:trHeight w:val="128"/>
        </w:trPr>
        <w:tc>
          <w:tcPr>
            <w:tcW w:w="2067" w:type="dxa"/>
            <w:tcBorders>
              <w:top w:val="nil"/>
              <w:left w:val="single" w:sz="4" w:space="0" w:color="auto"/>
              <w:bottom w:val="single" w:sz="4" w:space="0" w:color="auto"/>
              <w:right w:val="single" w:sz="4" w:space="0" w:color="auto"/>
            </w:tcBorders>
            <w:vAlign w:val="center"/>
          </w:tcPr>
          <w:p w14:paraId="0E4A2E32"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EDAE192" w14:textId="77777777" w:rsidR="00CE6124" w:rsidRPr="00480423" w:rsidRDefault="00CE6124" w:rsidP="001C61B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E0C7ABA" w14:textId="77777777" w:rsidR="00CE6124" w:rsidRPr="00480423" w:rsidRDefault="00CE6124" w:rsidP="001C61BD">
            <w:pPr>
              <w:pStyle w:val="TAC"/>
              <w:rPr>
                <w:rFonts w:eastAsia="Yu Mincho" w:cs="Arial"/>
                <w:szCs w:val="18"/>
                <w:lang w:eastAsia="ja-JP"/>
              </w:rPr>
            </w:pPr>
            <w:r w:rsidRPr="00480423">
              <w:rPr>
                <w:rFonts w:eastAsia="Yu Mincho" w:cs="Arial"/>
                <w:szCs w:val="18"/>
                <w:lang w:eastAsia="ja-JP"/>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FCCFF7E" w14:textId="77777777" w:rsidR="00CE6124" w:rsidRPr="00480423" w:rsidRDefault="00CE6124" w:rsidP="001C61BD">
            <w:pPr>
              <w:pStyle w:val="TAC"/>
              <w:rPr>
                <w:rFonts w:eastAsiaTheme="minorEastAsia" w:cs="Arial"/>
                <w:color w:val="000000"/>
                <w:szCs w:val="18"/>
                <w:lang w:val="en-US" w:bidi="ar"/>
              </w:rPr>
            </w:pPr>
            <w:r w:rsidRPr="00480423">
              <w:rPr>
                <w:rFonts w:eastAsia="DengXian" w:cs="Arial"/>
                <w:color w:val="000000"/>
                <w:szCs w:val="18"/>
                <w:lang w:val="en-US" w:bidi="ar"/>
              </w:rPr>
              <w:t>CA_n77(2A)_BCS1</w:t>
            </w:r>
          </w:p>
        </w:tc>
        <w:tc>
          <w:tcPr>
            <w:tcW w:w="1610" w:type="dxa"/>
            <w:tcBorders>
              <w:top w:val="nil"/>
              <w:left w:val="single" w:sz="4" w:space="0" w:color="auto"/>
              <w:bottom w:val="single" w:sz="4" w:space="0" w:color="auto"/>
              <w:right w:val="single" w:sz="4" w:space="0" w:color="auto"/>
            </w:tcBorders>
            <w:vAlign w:val="center"/>
          </w:tcPr>
          <w:p w14:paraId="76728160" w14:textId="77777777" w:rsidR="00CE6124" w:rsidRPr="00480423" w:rsidRDefault="00CE6124" w:rsidP="001C61BD">
            <w:pPr>
              <w:pStyle w:val="TAC"/>
              <w:rPr>
                <w:rFonts w:eastAsiaTheme="minorEastAsia"/>
                <w:lang w:val="en-US" w:eastAsia="zh-CN"/>
              </w:rPr>
            </w:pPr>
          </w:p>
        </w:tc>
      </w:tr>
      <w:tr w:rsidR="00CE6124" w:rsidRPr="00480423" w14:paraId="37B8588A" w14:textId="77777777" w:rsidTr="001C61BD">
        <w:trPr>
          <w:trHeight w:val="128"/>
        </w:trPr>
        <w:tc>
          <w:tcPr>
            <w:tcW w:w="2067" w:type="dxa"/>
            <w:tcBorders>
              <w:top w:val="nil"/>
              <w:left w:val="single" w:sz="4" w:space="0" w:color="auto"/>
              <w:bottom w:val="nil"/>
              <w:right w:val="single" w:sz="4" w:space="0" w:color="auto"/>
            </w:tcBorders>
            <w:vAlign w:val="center"/>
          </w:tcPr>
          <w:p w14:paraId="4D408C5B" w14:textId="77777777" w:rsidR="00CE6124" w:rsidRPr="00480423" w:rsidRDefault="00CE6124" w:rsidP="001C61BD">
            <w:pPr>
              <w:pStyle w:val="TAC"/>
              <w:rPr>
                <w:rFonts w:eastAsiaTheme="minorEastAsia"/>
                <w:lang w:val="en-US" w:eastAsia="zh-CN"/>
              </w:rPr>
            </w:pPr>
            <w:r w:rsidRPr="00480423">
              <w:rPr>
                <w:rFonts w:eastAsia="Yu Mincho"/>
                <w:lang w:val="sv-SE" w:eastAsia="ja-JP"/>
              </w:rPr>
              <w:t>CA_n1A-n28A-n77(3A)</w:t>
            </w:r>
          </w:p>
        </w:tc>
        <w:tc>
          <w:tcPr>
            <w:tcW w:w="1829" w:type="dxa"/>
            <w:tcBorders>
              <w:top w:val="nil"/>
              <w:left w:val="single" w:sz="4" w:space="0" w:color="auto"/>
              <w:bottom w:val="nil"/>
              <w:right w:val="single" w:sz="4" w:space="0" w:color="auto"/>
            </w:tcBorders>
            <w:vAlign w:val="center"/>
          </w:tcPr>
          <w:p w14:paraId="40556483" w14:textId="77777777" w:rsidR="00CE6124" w:rsidRPr="00480423" w:rsidRDefault="00CE6124" w:rsidP="001C61BD">
            <w:pPr>
              <w:pStyle w:val="TAC"/>
              <w:rPr>
                <w:rFonts w:eastAsia="Yu Mincho"/>
                <w:szCs w:val="18"/>
                <w:lang w:eastAsia="ja-JP"/>
              </w:rPr>
            </w:pPr>
            <w:r w:rsidRPr="00480423">
              <w:rPr>
                <w:rFonts w:eastAsia="Yu Mincho"/>
                <w:szCs w:val="18"/>
                <w:lang w:eastAsia="ja-JP"/>
              </w:rPr>
              <w:t>CA_n1A-n28A</w:t>
            </w:r>
          </w:p>
          <w:p w14:paraId="26FDCD2F" w14:textId="77777777" w:rsidR="00CE6124" w:rsidRPr="00480423" w:rsidRDefault="00CE6124" w:rsidP="001C61BD">
            <w:pPr>
              <w:pStyle w:val="TAC"/>
              <w:rPr>
                <w:rFonts w:eastAsia="Yu Mincho"/>
                <w:szCs w:val="18"/>
                <w:lang w:eastAsia="ja-JP"/>
              </w:rPr>
            </w:pPr>
            <w:r w:rsidRPr="00480423">
              <w:rPr>
                <w:rFonts w:eastAsia="Yu Mincho"/>
                <w:szCs w:val="18"/>
                <w:lang w:eastAsia="ja-JP"/>
              </w:rPr>
              <w:t>CA_n1A-n77A</w:t>
            </w:r>
          </w:p>
          <w:p w14:paraId="71B54483" w14:textId="77777777" w:rsidR="00CE6124" w:rsidRPr="00480423" w:rsidRDefault="00CE6124" w:rsidP="001C61BD">
            <w:pPr>
              <w:pStyle w:val="TAC"/>
              <w:rPr>
                <w:rFonts w:eastAsiaTheme="minorEastAsia"/>
                <w:szCs w:val="18"/>
                <w:lang w:val="en-US" w:eastAsia="zh-CN"/>
              </w:rPr>
            </w:pPr>
            <w:r w:rsidRPr="00480423">
              <w:rPr>
                <w:rFonts w:eastAsia="Yu Mincho"/>
                <w:szCs w:val="18"/>
                <w:lang w:eastAsia="ja-JP"/>
              </w:rPr>
              <w:t>CA_n28A-n77A</w:t>
            </w:r>
          </w:p>
        </w:tc>
        <w:tc>
          <w:tcPr>
            <w:tcW w:w="830" w:type="dxa"/>
            <w:tcBorders>
              <w:top w:val="single" w:sz="4" w:space="0" w:color="auto"/>
              <w:left w:val="single" w:sz="4" w:space="0" w:color="auto"/>
              <w:bottom w:val="single" w:sz="4" w:space="0" w:color="auto"/>
              <w:right w:val="single" w:sz="4" w:space="0" w:color="auto"/>
            </w:tcBorders>
          </w:tcPr>
          <w:p w14:paraId="52123785" w14:textId="77777777" w:rsidR="00CE6124" w:rsidRPr="00480423" w:rsidRDefault="00CE6124" w:rsidP="001C61BD">
            <w:pPr>
              <w:pStyle w:val="TAC"/>
              <w:rPr>
                <w:rFonts w:eastAsia="Yu Mincho" w:cs="Arial"/>
                <w:szCs w:val="18"/>
                <w:lang w:eastAsia="ja-JP"/>
              </w:rPr>
            </w:pPr>
            <w:r w:rsidRPr="00480423">
              <w:rPr>
                <w:rFonts w:eastAsia="Yu Mincho" w:cs="Arial"/>
                <w:szCs w:val="18"/>
                <w:lang w:eastAsia="ja-JP"/>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FE8D2BE" w14:textId="77777777" w:rsidR="00CE6124" w:rsidRPr="00480423" w:rsidRDefault="00CE6124" w:rsidP="001C61BD">
            <w:pPr>
              <w:pStyle w:val="TAC"/>
              <w:rPr>
                <w:rFonts w:eastAsia="DengXian" w:cs="Arial"/>
                <w:color w:val="000000"/>
                <w:szCs w:val="18"/>
                <w:lang w:val="en-US" w:bidi="ar"/>
              </w:rPr>
            </w:pPr>
            <w:r w:rsidRPr="00480423">
              <w:rPr>
                <w:rFonts w:eastAsiaTheme="minorEastAsia" w:cs="Arial"/>
                <w:color w:val="000000"/>
                <w:szCs w:val="18"/>
                <w:lang w:val="en-US" w:bidi="ar"/>
              </w:rPr>
              <w:t>5, 10, 15, 20</w:t>
            </w:r>
          </w:p>
        </w:tc>
        <w:tc>
          <w:tcPr>
            <w:tcW w:w="1610" w:type="dxa"/>
            <w:tcBorders>
              <w:top w:val="nil"/>
              <w:left w:val="single" w:sz="4" w:space="0" w:color="auto"/>
              <w:bottom w:val="nil"/>
              <w:right w:val="single" w:sz="4" w:space="0" w:color="auto"/>
            </w:tcBorders>
            <w:vAlign w:val="center"/>
          </w:tcPr>
          <w:p w14:paraId="41E98C4E" w14:textId="77777777" w:rsidR="00CE6124" w:rsidRPr="00480423" w:rsidRDefault="00CE6124" w:rsidP="001C61BD">
            <w:pPr>
              <w:pStyle w:val="TAC"/>
              <w:rPr>
                <w:rFonts w:eastAsiaTheme="minorEastAsia"/>
                <w:lang w:val="en-US" w:eastAsia="zh-CN"/>
              </w:rPr>
            </w:pPr>
            <w:r w:rsidRPr="00480423">
              <w:rPr>
                <w:rFonts w:eastAsia="SimSun"/>
                <w:kern w:val="2"/>
                <w:szCs w:val="22"/>
                <w:lang w:val="en-US" w:eastAsia="zh-CN"/>
              </w:rPr>
              <w:t>0</w:t>
            </w:r>
          </w:p>
        </w:tc>
      </w:tr>
      <w:tr w:rsidR="00CE6124" w:rsidRPr="00480423" w14:paraId="3D09AA2E" w14:textId="77777777" w:rsidTr="001C61BD">
        <w:trPr>
          <w:trHeight w:val="128"/>
        </w:trPr>
        <w:tc>
          <w:tcPr>
            <w:tcW w:w="2067" w:type="dxa"/>
            <w:tcBorders>
              <w:top w:val="nil"/>
              <w:left w:val="single" w:sz="4" w:space="0" w:color="auto"/>
              <w:bottom w:val="nil"/>
              <w:right w:val="single" w:sz="4" w:space="0" w:color="auto"/>
            </w:tcBorders>
            <w:vAlign w:val="center"/>
          </w:tcPr>
          <w:p w14:paraId="3629758F"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F8FB71A" w14:textId="77777777" w:rsidR="00CE6124" w:rsidRPr="00480423" w:rsidRDefault="00CE6124" w:rsidP="001C61B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7705D93" w14:textId="77777777" w:rsidR="00CE6124" w:rsidRPr="00480423" w:rsidRDefault="00CE6124" w:rsidP="001C61BD">
            <w:pPr>
              <w:pStyle w:val="TAC"/>
              <w:rPr>
                <w:rFonts w:eastAsia="Yu Mincho" w:cs="Arial"/>
                <w:szCs w:val="18"/>
                <w:lang w:eastAsia="ja-JP"/>
              </w:rPr>
            </w:pPr>
            <w:r w:rsidRPr="00480423">
              <w:rPr>
                <w:rFonts w:eastAsia="Yu Mincho" w:cs="Arial"/>
                <w:szCs w:val="18"/>
                <w:lang w:eastAsia="ja-JP"/>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CC2B76E" w14:textId="77777777" w:rsidR="00CE6124" w:rsidRPr="00480423" w:rsidRDefault="00CE6124" w:rsidP="001C61BD">
            <w:pPr>
              <w:pStyle w:val="TAC"/>
              <w:rPr>
                <w:rFonts w:eastAsia="DengXian" w:cs="Arial"/>
                <w:color w:val="000000"/>
                <w:szCs w:val="18"/>
                <w:lang w:val="en-US" w:bidi="ar"/>
              </w:rPr>
            </w:pPr>
            <w:r w:rsidRPr="00480423">
              <w:rPr>
                <w:rFonts w:eastAsiaTheme="minorEastAsia" w:cs="Arial"/>
                <w:color w:val="000000"/>
                <w:szCs w:val="18"/>
                <w:lang w:val="en-US" w:bidi="ar"/>
              </w:rPr>
              <w:t>5, 10, 15, 20</w:t>
            </w:r>
          </w:p>
        </w:tc>
        <w:tc>
          <w:tcPr>
            <w:tcW w:w="1610" w:type="dxa"/>
            <w:tcBorders>
              <w:top w:val="nil"/>
              <w:left w:val="single" w:sz="4" w:space="0" w:color="auto"/>
              <w:bottom w:val="nil"/>
              <w:right w:val="single" w:sz="4" w:space="0" w:color="auto"/>
            </w:tcBorders>
            <w:vAlign w:val="center"/>
          </w:tcPr>
          <w:p w14:paraId="4503C782" w14:textId="77777777" w:rsidR="00CE6124" w:rsidRPr="00480423" w:rsidRDefault="00CE6124" w:rsidP="001C61BD">
            <w:pPr>
              <w:pStyle w:val="TAC"/>
              <w:rPr>
                <w:rFonts w:eastAsiaTheme="minorEastAsia"/>
                <w:lang w:val="en-US" w:eastAsia="zh-CN"/>
              </w:rPr>
            </w:pPr>
          </w:p>
        </w:tc>
      </w:tr>
      <w:tr w:rsidR="00CE6124" w:rsidRPr="00480423" w14:paraId="1097CED6" w14:textId="77777777" w:rsidTr="001C61BD">
        <w:trPr>
          <w:trHeight w:val="128"/>
        </w:trPr>
        <w:tc>
          <w:tcPr>
            <w:tcW w:w="2067" w:type="dxa"/>
            <w:tcBorders>
              <w:top w:val="nil"/>
              <w:left w:val="single" w:sz="4" w:space="0" w:color="auto"/>
              <w:bottom w:val="single" w:sz="4" w:space="0" w:color="auto"/>
              <w:right w:val="single" w:sz="4" w:space="0" w:color="auto"/>
            </w:tcBorders>
            <w:vAlign w:val="center"/>
          </w:tcPr>
          <w:p w14:paraId="36D28C64"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6609E76" w14:textId="77777777" w:rsidR="00CE6124" w:rsidRPr="00480423" w:rsidRDefault="00CE6124" w:rsidP="001C61B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3ABEF4F" w14:textId="77777777" w:rsidR="00CE6124" w:rsidRPr="00480423" w:rsidRDefault="00CE6124" w:rsidP="001C61BD">
            <w:pPr>
              <w:pStyle w:val="TAC"/>
              <w:rPr>
                <w:rFonts w:eastAsia="Yu Mincho" w:cs="Arial"/>
                <w:szCs w:val="18"/>
                <w:lang w:eastAsia="ja-JP"/>
              </w:rPr>
            </w:pPr>
            <w:r w:rsidRPr="00480423">
              <w:rPr>
                <w:rFonts w:eastAsia="Yu Mincho" w:cs="Arial"/>
                <w:szCs w:val="18"/>
                <w:lang w:eastAsia="ja-JP"/>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6086663" w14:textId="77777777" w:rsidR="00CE6124" w:rsidRPr="00480423" w:rsidRDefault="00CE6124" w:rsidP="001C61BD">
            <w:pPr>
              <w:pStyle w:val="TAC"/>
              <w:rPr>
                <w:rFonts w:eastAsia="DengXian" w:cs="Arial"/>
                <w:color w:val="000000"/>
                <w:szCs w:val="18"/>
                <w:lang w:val="en-US" w:bidi="ar"/>
              </w:rPr>
            </w:pPr>
            <w:r w:rsidRPr="00480423">
              <w:rPr>
                <w:rFonts w:eastAsiaTheme="minorEastAsia" w:cs="Arial"/>
                <w:color w:val="000000"/>
                <w:szCs w:val="18"/>
                <w:lang w:val="en-US" w:bidi="ar"/>
              </w:rPr>
              <w:t>CA_n77(3A)_BCS</w:t>
            </w:r>
            <w:r w:rsidRPr="00480423">
              <w:rPr>
                <w:rFonts w:eastAsiaTheme="minorEastAsia" w:cs="Arial" w:hint="eastAsia"/>
                <w:color w:val="000000"/>
                <w:szCs w:val="18"/>
                <w:lang w:val="en-US" w:eastAsia="ja-JP" w:bidi="ar"/>
              </w:rPr>
              <w:t>0</w:t>
            </w:r>
          </w:p>
        </w:tc>
        <w:tc>
          <w:tcPr>
            <w:tcW w:w="1610" w:type="dxa"/>
            <w:tcBorders>
              <w:top w:val="nil"/>
              <w:left w:val="single" w:sz="4" w:space="0" w:color="auto"/>
              <w:bottom w:val="single" w:sz="4" w:space="0" w:color="auto"/>
              <w:right w:val="single" w:sz="4" w:space="0" w:color="auto"/>
            </w:tcBorders>
            <w:vAlign w:val="center"/>
          </w:tcPr>
          <w:p w14:paraId="3B4CE91D" w14:textId="77777777" w:rsidR="00CE6124" w:rsidRPr="00480423" w:rsidRDefault="00CE6124" w:rsidP="001C61BD">
            <w:pPr>
              <w:pStyle w:val="TAC"/>
              <w:rPr>
                <w:rFonts w:eastAsiaTheme="minorEastAsia"/>
                <w:lang w:val="en-US" w:eastAsia="zh-CN"/>
              </w:rPr>
            </w:pPr>
          </w:p>
        </w:tc>
      </w:tr>
      <w:tr w:rsidR="00CE6124" w:rsidRPr="00480423" w14:paraId="0C12655F" w14:textId="77777777" w:rsidTr="001C61BD">
        <w:trPr>
          <w:trHeight w:val="128"/>
        </w:trPr>
        <w:tc>
          <w:tcPr>
            <w:tcW w:w="2067" w:type="dxa"/>
            <w:tcBorders>
              <w:top w:val="single" w:sz="4" w:space="0" w:color="auto"/>
              <w:left w:val="single" w:sz="4" w:space="0" w:color="auto"/>
              <w:bottom w:val="nil"/>
              <w:right w:val="single" w:sz="4" w:space="0" w:color="auto"/>
            </w:tcBorders>
            <w:vAlign w:val="center"/>
          </w:tcPr>
          <w:p w14:paraId="2AE69E4B" w14:textId="77777777" w:rsidR="00CE6124" w:rsidRPr="00480423" w:rsidRDefault="00CE6124" w:rsidP="001C61BD">
            <w:pPr>
              <w:pStyle w:val="TAC"/>
              <w:rPr>
                <w:rFonts w:eastAsia="SimSun"/>
                <w:kern w:val="2"/>
                <w:szCs w:val="22"/>
                <w:lang w:val="en-US" w:eastAsia="zh-CN"/>
              </w:rPr>
            </w:pPr>
            <w:r w:rsidRPr="00480423">
              <w:rPr>
                <w:rFonts w:eastAsia="SimSun"/>
                <w:kern w:val="2"/>
                <w:szCs w:val="22"/>
                <w:lang w:val="en-US" w:eastAsia="zh-CN"/>
              </w:rPr>
              <w:t>CA</w:t>
            </w:r>
            <w:r w:rsidRPr="00480423">
              <w:rPr>
                <w:rFonts w:eastAsia="SimSun"/>
                <w:kern w:val="2"/>
                <w:szCs w:val="22"/>
                <w:lang w:val="en-US"/>
              </w:rPr>
              <w:t>_</w:t>
            </w:r>
            <w:r w:rsidRPr="00480423">
              <w:rPr>
                <w:rFonts w:eastAsia="SimSun"/>
                <w:kern w:val="2"/>
                <w:szCs w:val="22"/>
                <w:lang w:val="en-US" w:eastAsia="zh-CN"/>
              </w:rPr>
              <w:t>n1</w:t>
            </w:r>
            <w:r w:rsidRPr="00480423">
              <w:rPr>
                <w:rFonts w:eastAsia="SimSun"/>
                <w:kern w:val="2"/>
                <w:szCs w:val="22"/>
                <w:lang w:val="sv-SE" w:eastAsia="ja-JP"/>
              </w:rPr>
              <w:t>A-</w:t>
            </w:r>
            <w:r w:rsidRPr="00480423">
              <w:rPr>
                <w:rFonts w:eastAsia="SimSun"/>
                <w:kern w:val="2"/>
                <w:szCs w:val="22"/>
                <w:lang w:val="en-US" w:eastAsia="zh-CN"/>
              </w:rPr>
              <w:t>n28</w:t>
            </w:r>
            <w:r w:rsidRPr="00480423">
              <w:rPr>
                <w:rFonts w:eastAsia="SimSun"/>
                <w:kern w:val="2"/>
                <w:szCs w:val="22"/>
                <w:lang w:val="sv-SE" w:eastAsia="ja-JP"/>
              </w:rPr>
              <w:t>A</w:t>
            </w:r>
            <w:r w:rsidRPr="00480423">
              <w:rPr>
                <w:rFonts w:eastAsia="SimSun"/>
                <w:kern w:val="2"/>
                <w:szCs w:val="22"/>
                <w:lang w:val="sv-SE" w:eastAsia="zh-CN"/>
              </w:rPr>
              <w:t>-n78A</w:t>
            </w:r>
          </w:p>
        </w:tc>
        <w:tc>
          <w:tcPr>
            <w:tcW w:w="1829" w:type="dxa"/>
            <w:tcBorders>
              <w:top w:val="single" w:sz="4" w:space="0" w:color="auto"/>
              <w:left w:val="single" w:sz="4" w:space="0" w:color="auto"/>
              <w:bottom w:val="nil"/>
              <w:right w:val="single" w:sz="4" w:space="0" w:color="auto"/>
            </w:tcBorders>
            <w:vAlign w:val="center"/>
          </w:tcPr>
          <w:p w14:paraId="6C535FB6" w14:textId="77777777" w:rsidR="00CE6124" w:rsidRPr="00480423" w:rsidRDefault="00CE6124" w:rsidP="001C61BD">
            <w:pPr>
              <w:pStyle w:val="TAC"/>
              <w:rPr>
                <w:rFonts w:eastAsia="SimSun"/>
                <w:kern w:val="2"/>
                <w:szCs w:val="18"/>
                <w:lang w:val="en-US" w:eastAsia="zh-CN"/>
              </w:rPr>
            </w:pPr>
            <w:r w:rsidRPr="00480423">
              <w:rPr>
                <w:rFonts w:eastAsia="SimSun"/>
                <w:kern w:val="2"/>
                <w:szCs w:val="18"/>
                <w:lang w:val="en-US" w:eastAsia="zh-CN"/>
              </w:rPr>
              <w:t>CA_n1A-n28A</w:t>
            </w:r>
          </w:p>
          <w:p w14:paraId="558BB95C" w14:textId="77777777" w:rsidR="00CE6124" w:rsidRPr="00480423" w:rsidRDefault="00CE6124" w:rsidP="001C61BD">
            <w:pPr>
              <w:pStyle w:val="TAC"/>
              <w:rPr>
                <w:rFonts w:eastAsia="SimSun"/>
                <w:kern w:val="2"/>
                <w:szCs w:val="18"/>
                <w:lang w:val="en-US" w:eastAsia="zh-CN"/>
              </w:rPr>
            </w:pPr>
            <w:r w:rsidRPr="00480423">
              <w:rPr>
                <w:rFonts w:eastAsia="SimSun"/>
                <w:kern w:val="2"/>
                <w:szCs w:val="18"/>
                <w:lang w:val="en-US" w:eastAsia="zh-CN"/>
              </w:rPr>
              <w:t>CA_n1A-n78A</w:t>
            </w:r>
          </w:p>
          <w:p w14:paraId="6C52DC28" w14:textId="77777777" w:rsidR="00CE6124" w:rsidRPr="00480423" w:rsidRDefault="00CE6124" w:rsidP="001C61BD">
            <w:pPr>
              <w:pStyle w:val="TAC"/>
              <w:rPr>
                <w:rFonts w:eastAsia="SimSun"/>
                <w:kern w:val="2"/>
                <w:szCs w:val="22"/>
                <w:lang w:val="en-US" w:eastAsia="zh-CN"/>
              </w:rPr>
            </w:pPr>
            <w:r w:rsidRPr="00480423">
              <w:rPr>
                <w:rFonts w:eastAsia="SimSun"/>
                <w:kern w:val="2"/>
                <w:szCs w:val="18"/>
                <w:lang w:val="en-US"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
          <w:p w14:paraId="41D4CD49" w14:textId="77777777" w:rsidR="00CE6124" w:rsidRPr="00480423" w:rsidRDefault="00CE6124" w:rsidP="001C61BD">
            <w:pPr>
              <w:pStyle w:val="TAC"/>
              <w:rPr>
                <w:rFonts w:eastAsia="SimSun"/>
                <w:kern w:val="2"/>
                <w:szCs w:val="22"/>
                <w:lang w:val="en-US" w:eastAsia="zh-CN"/>
              </w:rPr>
            </w:pPr>
            <w:r w:rsidRPr="00480423">
              <w:rPr>
                <w:rFonts w:eastAsia="SimSun"/>
                <w:kern w:val="2"/>
                <w:szCs w:val="22"/>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BD452F2" w14:textId="77777777" w:rsidR="00CE6124" w:rsidRPr="00480423" w:rsidRDefault="00CE6124" w:rsidP="001C61BD">
            <w:pPr>
              <w:pStyle w:val="TAC"/>
              <w:rPr>
                <w:rFonts w:ascii="Calibri" w:eastAsia="SimSun" w:hAnsi="Calibri"/>
                <w:kern w:val="2"/>
                <w:sz w:val="21"/>
                <w:szCs w:val="22"/>
                <w:lang w:val="en-US" w:eastAsia="zh-CN"/>
              </w:rPr>
            </w:pPr>
            <w:r w:rsidRPr="00480423">
              <w:rPr>
                <w:rFonts w:eastAsia="SimSun"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B7ED732" w14:textId="77777777" w:rsidR="00CE6124" w:rsidRPr="00480423" w:rsidRDefault="00CE6124" w:rsidP="001C61BD">
            <w:pPr>
              <w:pStyle w:val="TAC"/>
              <w:rPr>
                <w:rFonts w:eastAsia="SimSun"/>
                <w:kern w:val="2"/>
                <w:szCs w:val="22"/>
                <w:lang w:val="en-US" w:eastAsia="zh-CN"/>
              </w:rPr>
            </w:pPr>
            <w:r w:rsidRPr="00480423">
              <w:rPr>
                <w:rFonts w:eastAsia="SimSun"/>
                <w:kern w:val="2"/>
                <w:szCs w:val="22"/>
                <w:lang w:val="en-US" w:eastAsia="zh-CN"/>
              </w:rPr>
              <w:t>0</w:t>
            </w:r>
          </w:p>
        </w:tc>
      </w:tr>
      <w:tr w:rsidR="00CE6124" w:rsidRPr="00480423" w14:paraId="61D8571A" w14:textId="77777777" w:rsidTr="001C61BD">
        <w:trPr>
          <w:trHeight w:val="128"/>
        </w:trPr>
        <w:tc>
          <w:tcPr>
            <w:tcW w:w="2067" w:type="dxa"/>
            <w:tcBorders>
              <w:top w:val="nil"/>
              <w:left w:val="single" w:sz="4" w:space="0" w:color="auto"/>
              <w:bottom w:val="nil"/>
              <w:right w:val="single" w:sz="4" w:space="0" w:color="auto"/>
            </w:tcBorders>
            <w:vAlign w:val="center"/>
          </w:tcPr>
          <w:p w14:paraId="38C79693" w14:textId="77777777" w:rsidR="00CE6124" w:rsidRPr="00480423" w:rsidRDefault="00CE6124" w:rsidP="001C61BD">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5BE84D8F" w14:textId="77777777" w:rsidR="00CE6124" w:rsidRPr="00480423" w:rsidRDefault="00CE6124" w:rsidP="001C61BD">
            <w:pPr>
              <w:pStyle w:val="TAC"/>
              <w:rPr>
                <w:rFonts w:eastAsia="SimSun"/>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F43DB7" w14:textId="77777777" w:rsidR="00CE6124" w:rsidRPr="00480423" w:rsidRDefault="00CE6124" w:rsidP="001C61BD">
            <w:pPr>
              <w:pStyle w:val="TAC"/>
              <w:rPr>
                <w:rFonts w:eastAsia="SimSun"/>
                <w:kern w:val="2"/>
                <w:szCs w:val="22"/>
                <w:lang w:val="en-US" w:eastAsia="zh-CN"/>
              </w:rPr>
            </w:pPr>
            <w:r w:rsidRPr="00480423">
              <w:rPr>
                <w:rFonts w:eastAsia="SimSun"/>
                <w:kern w:val="2"/>
                <w:szCs w:val="22"/>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9F07C5C" w14:textId="77777777" w:rsidR="00CE6124" w:rsidRPr="00480423" w:rsidRDefault="00CE6124" w:rsidP="001C61BD">
            <w:pPr>
              <w:pStyle w:val="TAC"/>
              <w:rPr>
                <w:rFonts w:ascii="Calibri" w:eastAsia="SimSun" w:hAnsi="Calibri"/>
                <w:kern w:val="2"/>
                <w:sz w:val="21"/>
                <w:szCs w:val="22"/>
                <w:lang w:val="en-US" w:eastAsia="zh-CN"/>
              </w:rPr>
            </w:pPr>
            <w:r w:rsidRPr="00480423">
              <w:rPr>
                <w:rFonts w:eastAsia="SimSun" w:cs="Arial"/>
                <w:color w:val="000000"/>
                <w:kern w:val="2"/>
                <w:szCs w:val="18"/>
                <w:lang w:val="en-US" w:eastAsia="zh-CN" w:bidi="ar"/>
              </w:rPr>
              <w:t>5, 10, 15, 20</w:t>
            </w:r>
            <w:r w:rsidRPr="00480423">
              <w:rPr>
                <w:rFonts w:eastAsia="SimSun" w:cs="Arial"/>
                <w:color w:val="000000"/>
                <w:szCs w:val="18"/>
                <w:vertAlign w:val="superscript"/>
                <w:lang w:val="en-US" w:eastAsia="zh-CN" w:bidi="ar"/>
              </w:rPr>
              <w:t>2</w:t>
            </w:r>
          </w:p>
        </w:tc>
        <w:tc>
          <w:tcPr>
            <w:tcW w:w="1610" w:type="dxa"/>
            <w:tcBorders>
              <w:top w:val="nil"/>
              <w:left w:val="single" w:sz="4" w:space="0" w:color="auto"/>
              <w:bottom w:val="nil"/>
              <w:right w:val="single" w:sz="4" w:space="0" w:color="auto"/>
            </w:tcBorders>
            <w:vAlign w:val="center"/>
          </w:tcPr>
          <w:p w14:paraId="09DF9809" w14:textId="77777777" w:rsidR="00CE6124" w:rsidRPr="00480423" w:rsidRDefault="00CE6124" w:rsidP="001C61BD">
            <w:pPr>
              <w:pStyle w:val="TAC"/>
              <w:rPr>
                <w:rFonts w:eastAsia="SimSun"/>
                <w:kern w:val="2"/>
                <w:szCs w:val="22"/>
                <w:lang w:val="en-US" w:eastAsia="zh-CN"/>
              </w:rPr>
            </w:pPr>
          </w:p>
        </w:tc>
      </w:tr>
      <w:tr w:rsidR="00CE6124" w:rsidRPr="00480423" w14:paraId="27E3D4BE" w14:textId="77777777" w:rsidTr="001C61BD">
        <w:trPr>
          <w:trHeight w:val="128"/>
        </w:trPr>
        <w:tc>
          <w:tcPr>
            <w:tcW w:w="2067" w:type="dxa"/>
            <w:tcBorders>
              <w:top w:val="nil"/>
              <w:left w:val="single" w:sz="4" w:space="0" w:color="auto"/>
              <w:bottom w:val="nil"/>
              <w:right w:val="single" w:sz="4" w:space="0" w:color="auto"/>
            </w:tcBorders>
            <w:vAlign w:val="center"/>
          </w:tcPr>
          <w:p w14:paraId="43926560" w14:textId="77777777" w:rsidR="00CE6124" w:rsidRPr="00480423" w:rsidRDefault="00CE6124" w:rsidP="001C61BD">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6247E10D" w14:textId="77777777" w:rsidR="00CE6124" w:rsidRPr="00480423" w:rsidRDefault="00CE6124" w:rsidP="001C61BD">
            <w:pPr>
              <w:pStyle w:val="TAC"/>
              <w:rPr>
                <w:rFonts w:eastAsia="SimSun"/>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918D01" w14:textId="77777777" w:rsidR="00CE6124" w:rsidRPr="00480423" w:rsidRDefault="00CE6124" w:rsidP="001C61BD">
            <w:pPr>
              <w:pStyle w:val="TAC"/>
              <w:rPr>
                <w:rFonts w:eastAsia="SimSun"/>
                <w:kern w:val="2"/>
                <w:szCs w:val="22"/>
                <w:lang w:val="en-US" w:eastAsia="zh-CN"/>
              </w:rPr>
            </w:pPr>
            <w:r w:rsidRPr="00480423">
              <w:rPr>
                <w:rFonts w:eastAsia="SimSun"/>
                <w:kern w:val="2"/>
                <w:szCs w:val="22"/>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CDB6509" w14:textId="77777777" w:rsidR="00CE6124" w:rsidRPr="00480423" w:rsidRDefault="00CE6124" w:rsidP="001C61BD">
            <w:pPr>
              <w:pStyle w:val="TAC"/>
              <w:rPr>
                <w:rFonts w:ascii="Calibri" w:eastAsia="SimSun" w:hAnsi="Calibri"/>
                <w:kern w:val="2"/>
                <w:sz w:val="21"/>
                <w:szCs w:val="22"/>
                <w:lang w:val="en-US" w:eastAsia="zh-CN"/>
              </w:rPr>
            </w:pPr>
            <w:r w:rsidRPr="00480423">
              <w:rPr>
                <w:rFonts w:eastAsia="SimSun"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47BFE5E8" w14:textId="77777777" w:rsidR="00CE6124" w:rsidRPr="00480423" w:rsidRDefault="00CE6124" w:rsidP="001C61BD">
            <w:pPr>
              <w:pStyle w:val="TAC"/>
              <w:rPr>
                <w:rFonts w:eastAsia="SimSun"/>
                <w:kern w:val="2"/>
                <w:szCs w:val="22"/>
                <w:lang w:val="en-US" w:eastAsia="zh-CN"/>
              </w:rPr>
            </w:pPr>
          </w:p>
        </w:tc>
      </w:tr>
      <w:tr w:rsidR="00CE6124" w:rsidRPr="00480423" w14:paraId="078ABDDC" w14:textId="77777777" w:rsidTr="001C61BD">
        <w:trPr>
          <w:trHeight w:val="128"/>
        </w:trPr>
        <w:tc>
          <w:tcPr>
            <w:tcW w:w="2067" w:type="dxa"/>
            <w:tcBorders>
              <w:top w:val="nil"/>
              <w:left w:val="single" w:sz="4" w:space="0" w:color="auto"/>
              <w:bottom w:val="nil"/>
              <w:right w:val="single" w:sz="4" w:space="0" w:color="auto"/>
            </w:tcBorders>
            <w:vAlign w:val="center"/>
          </w:tcPr>
          <w:p w14:paraId="6A65403B" w14:textId="77777777" w:rsidR="00CE6124" w:rsidRPr="00480423" w:rsidRDefault="00CE6124" w:rsidP="001C61BD">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495E1503" w14:textId="77777777" w:rsidR="00CE6124" w:rsidRPr="00480423" w:rsidRDefault="00CE6124" w:rsidP="001C61BD">
            <w:pPr>
              <w:pStyle w:val="TAC"/>
              <w:rPr>
                <w:rFonts w:eastAsia="SimSun"/>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58FE6A" w14:textId="77777777" w:rsidR="00CE6124" w:rsidRPr="00480423" w:rsidRDefault="00CE6124" w:rsidP="001C61BD">
            <w:pPr>
              <w:pStyle w:val="TAC"/>
              <w:rPr>
                <w:rFonts w:eastAsia="SimSun"/>
                <w:kern w:val="2"/>
                <w:szCs w:val="22"/>
                <w:lang w:val="en-US" w:eastAsia="zh-CN"/>
              </w:rPr>
            </w:pPr>
            <w:r w:rsidRPr="00480423">
              <w:rPr>
                <w:rFonts w:eastAsia="SimSun"/>
                <w:kern w:val="2"/>
                <w:szCs w:val="22"/>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624F8AF" w14:textId="77777777" w:rsidR="00CE6124" w:rsidRPr="00480423" w:rsidRDefault="00CE6124" w:rsidP="001C61BD">
            <w:pPr>
              <w:pStyle w:val="TAC"/>
              <w:rPr>
                <w:rFonts w:ascii="Calibri" w:eastAsia="SimSun" w:hAnsi="Calibri"/>
                <w:kern w:val="2"/>
                <w:sz w:val="21"/>
                <w:szCs w:val="22"/>
                <w:lang w:val="en-US" w:eastAsia="zh-CN"/>
              </w:rPr>
            </w:pPr>
            <w:r w:rsidRPr="00480423">
              <w:rPr>
                <w:rFonts w:eastAsia="SimSun"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36512AF" w14:textId="77777777" w:rsidR="00CE6124" w:rsidRPr="00480423" w:rsidRDefault="00CE6124" w:rsidP="001C61BD">
            <w:pPr>
              <w:pStyle w:val="TAC"/>
              <w:rPr>
                <w:rFonts w:eastAsia="SimSun"/>
                <w:kern w:val="2"/>
                <w:szCs w:val="22"/>
                <w:lang w:val="en-US" w:eastAsia="zh-CN"/>
              </w:rPr>
            </w:pPr>
            <w:r w:rsidRPr="00480423">
              <w:rPr>
                <w:rFonts w:eastAsia="SimSun"/>
                <w:kern w:val="2"/>
                <w:szCs w:val="22"/>
                <w:lang w:val="en-US" w:eastAsia="zh-CN"/>
              </w:rPr>
              <w:t>1</w:t>
            </w:r>
          </w:p>
        </w:tc>
      </w:tr>
      <w:tr w:rsidR="00CE6124" w:rsidRPr="00480423" w14:paraId="7D062AE1" w14:textId="77777777" w:rsidTr="001C61BD">
        <w:trPr>
          <w:trHeight w:val="128"/>
        </w:trPr>
        <w:tc>
          <w:tcPr>
            <w:tcW w:w="2067" w:type="dxa"/>
            <w:tcBorders>
              <w:top w:val="nil"/>
              <w:left w:val="single" w:sz="4" w:space="0" w:color="auto"/>
              <w:bottom w:val="nil"/>
              <w:right w:val="single" w:sz="4" w:space="0" w:color="auto"/>
            </w:tcBorders>
            <w:vAlign w:val="center"/>
          </w:tcPr>
          <w:p w14:paraId="70A2652E" w14:textId="77777777" w:rsidR="00CE6124" w:rsidRPr="00480423" w:rsidRDefault="00CE6124" w:rsidP="001C61BD">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211081C2" w14:textId="77777777" w:rsidR="00CE6124" w:rsidRPr="00480423" w:rsidRDefault="00CE6124" w:rsidP="001C61BD">
            <w:pPr>
              <w:pStyle w:val="TAC"/>
              <w:rPr>
                <w:rFonts w:eastAsia="SimSun"/>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4EC69F" w14:textId="77777777" w:rsidR="00CE6124" w:rsidRPr="00480423" w:rsidRDefault="00CE6124" w:rsidP="001C61BD">
            <w:pPr>
              <w:pStyle w:val="TAC"/>
              <w:rPr>
                <w:rFonts w:eastAsia="SimSun"/>
                <w:kern w:val="2"/>
                <w:szCs w:val="22"/>
                <w:lang w:val="en-US" w:eastAsia="zh-CN"/>
              </w:rPr>
            </w:pPr>
            <w:r w:rsidRPr="00480423">
              <w:rPr>
                <w:rFonts w:eastAsia="SimSun"/>
                <w:kern w:val="2"/>
                <w:szCs w:val="22"/>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6267EC2" w14:textId="77777777" w:rsidR="00CE6124" w:rsidRPr="00480423" w:rsidRDefault="00CE6124" w:rsidP="001C61BD">
            <w:pPr>
              <w:pStyle w:val="TAC"/>
              <w:rPr>
                <w:rFonts w:ascii="Calibri" w:eastAsia="SimSun" w:hAnsi="Calibri"/>
                <w:kern w:val="2"/>
                <w:sz w:val="21"/>
                <w:szCs w:val="22"/>
                <w:lang w:val="en-US" w:eastAsia="zh-CN"/>
              </w:rPr>
            </w:pPr>
            <w:r w:rsidRPr="00480423">
              <w:rPr>
                <w:rFonts w:eastAsia="SimSun"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DD98668" w14:textId="77777777" w:rsidR="00CE6124" w:rsidRPr="00480423" w:rsidRDefault="00CE6124" w:rsidP="001C61BD">
            <w:pPr>
              <w:pStyle w:val="TAC"/>
              <w:rPr>
                <w:rFonts w:eastAsia="SimSun"/>
                <w:kern w:val="2"/>
                <w:szCs w:val="22"/>
                <w:lang w:val="en-US" w:eastAsia="zh-CN"/>
              </w:rPr>
            </w:pPr>
          </w:p>
        </w:tc>
      </w:tr>
      <w:tr w:rsidR="00CE6124" w:rsidRPr="00480423" w14:paraId="02A48994" w14:textId="77777777" w:rsidTr="001C61BD">
        <w:trPr>
          <w:trHeight w:val="128"/>
        </w:trPr>
        <w:tc>
          <w:tcPr>
            <w:tcW w:w="2067" w:type="dxa"/>
            <w:tcBorders>
              <w:top w:val="nil"/>
              <w:left w:val="single" w:sz="4" w:space="0" w:color="auto"/>
              <w:bottom w:val="nil"/>
              <w:right w:val="single" w:sz="4" w:space="0" w:color="auto"/>
            </w:tcBorders>
            <w:vAlign w:val="center"/>
          </w:tcPr>
          <w:p w14:paraId="70A7F78A" w14:textId="77777777" w:rsidR="00CE6124" w:rsidRPr="00480423" w:rsidRDefault="00CE6124" w:rsidP="001C61BD">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76D0686F" w14:textId="77777777" w:rsidR="00CE6124" w:rsidRPr="00480423" w:rsidRDefault="00CE6124" w:rsidP="001C61BD">
            <w:pPr>
              <w:pStyle w:val="TAC"/>
              <w:rPr>
                <w:rFonts w:eastAsia="SimSun"/>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435B8B" w14:textId="77777777" w:rsidR="00CE6124" w:rsidRPr="00480423" w:rsidRDefault="00CE6124" w:rsidP="001C61BD">
            <w:pPr>
              <w:pStyle w:val="TAC"/>
              <w:rPr>
                <w:rFonts w:eastAsia="SimSun"/>
                <w:kern w:val="2"/>
                <w:szCs w:val="22"/>
                <w:lang w:val="en-US" w:eastAsia="zh-CN"/>
              </w:rPr>
            </w:pPr>
            <w:r w:rsidRPr="00480423">
              <w:rPr>
                <w:rFonts w:eastAsia="SimSun"/>
                <w:kern w:val="2"/>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71BA8A8" w14:textId="77777777" w:rsidR="00CE6124" w:rsidRPr="00480423" w:rsidRDefault="00CE6124" w:rsidP="001C61BD">
            <w:pPr>
              <w:pStyle w:val="TAC"/>
              <w:rPr>
                <w:rFonts w:ascii="Calibri" w:eastAsia="SimSun" w:hAnsi="Calibri"/>
                <w:kern w:val="2"/>
                <w:sz w:val="21"/>
                <w:szCs w:val="18"/>
                <w:lang w:val="en-US" w:eastAsia="zh-CN"/>
              </w:rPr>
            </w:pPr>
            <w:r w:rsidRPr="00480423">
              <w:rPr>
                <w:rFonts w:eastAsia="SimSun"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B22019C" w14:textId="77777777" w:rsidR="00CE6124" w:rsidRPr="00480423" w:rsidRDefault="00CE6124" w:rsidP="001C61BD">
            <w:pPr>
              <w:pStyle w:val="TAC"/>
              <w:rPr>
                <w:rFonts w:eastAsia="SimSun"/>
                <w:kern w:val="2"/>
                <w:szCs w:val="22"/>
                <w:lang w:val="en-US" w:eastAsia="zh-CN"/>
              </w:rPr>
            </w:pPr>
          </w:p>
        </w:tc>
      </w:tr>
      <w:tr w:rsidR="00CE6124" w:rsidRPr="00480423" w14:paraId="4B7FD58F" w14:textId="77777777" w:rsidTr="001C61BD">
        <w:trPr>
          <w:trHeight w:val="128"/>
        </w:trPr>
        <w:tc>
          <w:tcPr>
            <w:tcW w:w="2067" w:type="dxa"/>
            <w:tcBorders>
              <w:top w:val="nil"/>
              <w:left w:val="single" w:sz="4" w:space="0" w:color="auto"/>
              <w:bottom w:val="nil"/>
              <w:right w:val="single" w:sz="4" w:space="0" w:color="auto"/>
            </w:tcBorders>
            <w:vAlign w:val="center"/>
          </w:tcPr>
          <w:p w14:paraId="7D3EA650" w14:textId="77777777" w:rsidR="00CE6124" w:rsidRPr="00480423" w:rsidRDefault="00CE6124" w:rsidP="001C61BD">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677F4A11"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495A73" w14:textId="77777777" w:rsidR="00CE6124" w:rsidRPr="00480423" w:rsidRDefault="00CE6124" w:rsidP="001C61BD">
            <w:pPr>
              <w:pStyle w:val="TAC"/>
              <w:rPr>
                <w:rFonts w:eastAsiaTheme="minorEastAsia"/>
                <w:szCs w:val="18"/>
                <w:lang w:val="en-US" w:eastAsia="zh-CN"/>
              </w:rPr>
            </w:pPr>
            <w:r w:rsidRPr="00480423">
              <w:rPr>
                <w:rFonts w:eastAsiaTheme="minorEastAsia"/>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E1FB350" w14:textId="77777777" w:rsidR="00CE6124" w:rsidRPr="00480423" w:rsidRDefault="00CE6124" w:rsidP="001C61BD">
            <w:pPr>
              <w:pStyle w:val="TAC"/>
              <w:rPr>
                <w:rFonts w:eastAsiaTheme="minorEastAsia" w:cs="Arial"/>
                <w:color w:val="000000"/>
                <w:szCs w:val="18"/>
                <w:lang w:val="en-US" w:eastAsia="zh-CN" w:bidi="ar"/>
              </w:rPr>
            </w:pPr>
            <w:r w:rsidRPr="00480423">
              <w:rPr>
                <w:rFonts w:eastAsiaTheme="minorEastAsia"/>
                <w:szCs w:val="18"/>
                <w:lang w:val="en-US" w:eastAsia="zh-CN"/>
              </w:rPr>
              <w:t>5, 10, 15, 20, 25, 30, 40, 50</w:t>
            </w:r>
          </w:p>
        </w:tc>
        <w:tc>
          <w:tcPr>
            <w:tcW w:w="1610" w:type="dxa"/>
            <w:tcBorders>
              <w:top w:val="single" w:sz="4" w:space="0" w:color="auto"/>
              <w:left w:val="single" w:sz="4" w:space="0" w:color="auto"/>
              <w:bottom w:val="nil"/>
              <w:right w:val="single" w:sz="4" w:space="0" w:color="auto"/>
            </w:tcBorders>
            <w:vAlign w:val="center"/>
          </w:tcPr>
          <w:p w14:paraId="112ECD1F" w14:textId="77777777" w:rsidR="00CE6124" w:rsidRPr="00480423" w:rsidRDefault="00CE6124" w:rsidP="001C61BD">
            <w:pPr>
              <w:pStyle w:val="TAC"/>
              <w:rPr>
                <w:rFonts w:eastAsia="SimSun"/>
                <w:kern w:val="2"/>
                <w:szCs w:val="22"/>
                <w:lang w:val="en-US" w:eastAsia="zh-CN"/>
              </w:rPr>
            </w:pPr>
            <w:r w:rsidRPr="00480423">
              <w:rPr>
                <w:rFonts w:eastAsia="SimSun"/>
                <w:kern w:val="2"/>
                <w:szCs w:val="18"/>
                <w:lang w:val="en-US" w:eastAsia="zh-CN"/>
              </w:rPr>
              <w:t>2</w:t>
            </w:r>
          </w:p>
        </w:tc>
      </w:tr>
      <w:tr w:rsidR="00CE6124" w:rsidRPr="00480423" w14:paraId="3C7C5804" w14:textId="77777777" w:rsidTr="001C61BD">
        <w:trPr>
          <w:trHeight w:val="128"/>
        </w:trPr>
        <w:tc>
          <w:tcPr>
            <w:tcW w:w="2067" w:type="dxa"/>
            <w:tcBorders>
              <w:top w:val="nil"/>
              <w:left w:val="single" w:sz="4" w:space="0" w:color="auto"/>
              <w:bottom w:val="nil"/>
              <w:right w:val="single" w:sz="4" w:space="0" w:color="auto"/>
            </w:tcBorders>
            <w:vAlign w:val="center"/>
          </w:tcPr>
          <w:p w14:paraId="0230AABE" w14:textId="77777777" w:rsidR="00CE6124" w:rsidRPr="00480423" w:rsidRDefault="00CE6124" w:rsidP="001C61BD">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2012DBB2"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82F6A3" w14:textId="77777777" w:rsidR="00CE6124" w:rsidRPr="00480423" w:rsidRDefault="00CE6124" w:rsidP="001C61BD">
            <w:pPr>
              <w:pStyle w:val="TAC"/>
              <w:rPr>
                <w:rFonts w:eastAsiaTheme="minorEastAsia"/>
                <w:szCs w:val="18"/>
                <w:lang w:val="en-US" w:eastAsia="zh-CN"/>
              </w:rPr>
            </w:pPr>
            <w:r w:rsidRPr="00480423">
              <w:rPr>
                <w:rFonts w:eastAsiaTheme="minorEastAsia"/>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13C93D2" w14:textId="77777777" w:rsidR="00CE6124" w:rsidRPr="00480423" w:rsidRDefault="00CE6124" w:rsidP="001C61BD">
            <w:pPr>
              <w:pStyle w:val="TAC"/>
              <w:rPr>
                <w:rFonts w:eastAsiaTheme="minorEastAsia" w:cs="Arial"/>
                <w:color w:val="000000"/>
                <w:szCs w:val="18"/>
                <w:lang w:val="en-US" w:eastAsia="zh-CN" w:bidi="ar"/>
              </w:rPr>
            </w:pPr>
            <w:r w:rsidRPr="00480423">
              <w:rPr>
                <w:rFonts w:eastAsiaTheme="minorEastAsia"/>
                <w:szCs w:val="18"/>
                <w:lang w:val="en-US" w:eastAsia="zh-CN"/>
              </w:rPr>
              <w:t>5, 10, 15, 20, 30</w:t>
            </w:r>
          </w:p>
        </w:tc>
        <w:tc>
          <w:tcPr>
            <w:tcW w:w="1610" w:type="dxa"/>
            <w:tcBorders>
              <w:top w:val="nil"/>
              <w:left w:val="single" w:sz="4" w:space="0" w:color="auto"/>
              <w:bottom w:val="nil"/>
              <w:right w:val="single" w:sz="4" w:space="0" w:color="auto"/>
            </w:tcBorders>
            <w:vAlign w:val="center"/>
          </w:tcPr>
          <w:p w14:paraId="1BFFB981" w14:textId="77777777" w:rsidR="00CE6124" w:rsidRPr="00480423" w:rsidRDefault="00CE6124" w:rsidP="001C61BD">
            <w:pPr>
              <w:pStyle w:val="TAC"/>
              <w:rPr>
                <w:rFonts w:eastAsia="SimSun"/>
                <w:kern w:val="2"/>
                <w:szCs w:val="22"/>
                <w:lang w:val="en-US" w:eastAsia="zh-CN"/>
              </w:rPr>
            </w:pPr>
          </w:p>
        </w:tc>
      </w:tr>
      <w:tr w:rsidR="00CE6124" w:rsidRPr="00480423" w14:paraId="60D9ECBA" w14:textId="77777777" w:rsidTr="001C61BD">
        <w:trPr>
          <w:trHeight w:val="128"/>
        </w:trPr>
        <w:tc>
          <w:tcPr>
            <w:tcW w:w="2067" w:type="dxa"/>
            <w:tcBorders>
              <w:top w:val="nil"/>
              <w:left w:val="single" w:sz="4" w:space="0" w:color="auto"/>
              <w:bottom w:val="single" w:sz="4" w:space="0" w:color="auto"/>
              <w:right w:val="single" w:sz="4" w:space="0" w:color="auto"/>
            </w:tcBorders>
            <w:vAlign w:val="center"/>
          </w:tcPr>
          <w:p w14:paraId="0949563E" w14:textId="77777777" w:rsidR="00CE6124" w:rsidRPr="00480423" w:rsidRDefault="00CE6124" w:rsidP="001C61BD">
            <w:pPr>
              <w:pStyle w:val="TAC"/>
              <w:rPr>
                <w:rFonts w:eastAsia="SimSun"/>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5D7E3242"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5AEE7C" w14:textId="77777777" w:rsidR="00CE6124" w:rsidRPr="00480423" w:rsidRDefault="00CE6124" w:rsidP="001C61BD">
            <w:pPr>
              <w:pStyle w:val="TAC"/>
              <w:rPr>
                <w:rFonts w:eastAsiaTheme="minorEastAsia"/>
                <w:szCs w:val="18"/>
                <w:lang w:val="en-US" w:eastAsia="zh-CN"/>
              </w:rPr>
            </w:pPr>
            <w:r w:rsidRPr="00480423">
              <w:rPr>
                <w:rFonts w:eastAsiaTheme="minorEastAsia"/>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47BE317" w14:textId="77777777" w:rsidR="00CE6124" w:rsidRPr="00480423" w:rsidRDefault="00CE6124" w:rsidP="001C61BD">
            <w:pPr>
              <w:pStyle w:val="TAC"/>
              <w:rPr>
                <w:rFonts w:eastAsiaTheme="minorEastAsia" w:cs="Arial"/>
                <w:color w:val="000000"/>
                <w:szCs w:val="18"/>
                <w:lang w:val="en-US" w:eastAsia="zh-CN" w:bidi="ar"/>
              </w:rPr>
            </w:pPr>
            <w:r w:rsidRPr="00480423">
              <w:rPr>
                <w:rFonts w:eastAsiaTheme="minorEastAsia"/>
                <w:szCs w:val="18"/>
                <w:lang w:val="en-US" w:eastAsia="zh-CN"/>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FC3AD3E" w14:textId="77777777" w:rsidR="00CE6124" w:rsidRPr="00480423" w:rsidRDefault="00CE6124" w:rsidP="001C61BD">
            <w:pPr>
              <w:pStyle w:val="TAC"/>
              <w:rPr>
                <w:rFonts w:eastAsia="SimSun"/>
                <w:kern w:val="2"/>
                <w:szCs w:val="22"/>
                <w:lang w:val="en-US" w:eastAsia="zh-CN"/>
              </w:rPr>
            </w:pPr>
          </w:p>
        </w:tc>
      </w:tr>
      <w:tr w:rsidR="00CE6124" w:rsidRPr="00480423" w14:paraId="6C21F18B" w14:textId="77777777" w:rsidTr="001C61BD">
        <w:trPr>
          <w:trHeight w:val="128"/>
        </w:trPr>
        <w:tc>
          <w:tcPr>
            <w:tcW w:w="2067" w:type="dxa"/>
            <w:tcBorders>
              <w:top w:val="single" w:sz="4" w:space="0" w:color="auto"/>
              <w:left w:val="single" w:sz="4" w:space="0" w:color="auto"/>
              <w:bottom w:val="nil"/>
              <w:right w:val="single" w:sz="4" w:space="0" w:color="auto"/>
            </w:tcBorders>
            <w:vAlign w:val="center"/>
          </w:tcPr>
          <w:p w14:paraId="235B872B" w14:textId="77777777" w:rsidR="00CE6124" w:rsidRPr="00480423" w:rsidRDefault="00CE6124" w:rsidP="001C61BD">
            <w:pPr>
              <w:pStyle w:val="TAC"/>
              <w:rPr>
                <w:rFonts w:eastAsia="SimSun"/>
                <w:kern w:val="2"/>
                <w:szCs w:val="22"/>
                <w:lang w:val="en-US" w:eastAsia="zh-CN"/>
              </w:rPr>
            </w:pPr>
            <w:r w:rsidRPr="00480423">
              <w:rPr>
                <w:rFonts w:eastAsia="SimSun"/>
                <w:color w:val="000000"/>
                <w:kern w:val="2"/>
                <w:szCs w:val="22"/>
                <w:lang w:val="en-US" w:eastAsia="zh-CN"/>
              </w:rPr>
              <w:t>CA_n1A-n28A-n78(2A)</w:t>
            </w:r>
          </w:p>
        </w:tc>
        <w:tc>
          <w:tcPr>
            <w:tcW w:w="1829" w:type="dxa"/>
            <w:tcBorders>
              <w:top w:val="single" w:sz="4" w:space="0" w:color="auto"/>
              <w:left w:val="single" w:sz="4" w:space="0" w:color="auto"/>
              <w:bottom w:val="nil"/>
              <w:right w:val="single" w:sz="4" w:space="0" w:color="auto"/>
            </w:tcBorders>
            <w:vAlign w:val="center"/>
          </w:tcPr>
          <w:p w14:paraId="095D502B" w14:textId="77777777" w:rsidR="00CE6124" w:rsidRPr="00480423" w:rsidRDefault="00CE6124" w:rsidP="001C61BD">
            <w:pPr>
              <w:pStyle w:val="TAC"/>
              <w:rPr>
                <w:rFonts w:eastAsia="SimSun"/>
                <w:kern w:val="2"/>
                <w:szCs w:val="18"/>
                <w:lang w:val="en-US" w:eastAsia="zh-CN"/>
              </w:rPr>
            </w:pPr>
            <w:r w:rsidRPr="00480423">
              <w:rPr>
                <w:rFonts w:eastAsia="SimSun"/>
                <w:kern w:val="2"/>
                <w:szCs w:val="18"/>
                <w:lang w:val="en-US" w:eastAsia="zh-CN"/>
              </w:rPr>
              <w:t>CA_n78(2A)</w:t>
            </w:r>
          </w:p>
          <w:p w14:paraId="5BD94967" w14:textId="77777777" w:rsidR="00CE6124" w:rsidRPr="00480423" w:rsidRDefault="00CE6124" w:rsidP="001C61BD">
            <w:pPr>
              <w:pStyle w:val="TAC"/>
              <w:rPr>
                <w:rFonts w:eastAsia="SimSun"/>
                <w:kern w:val="2"/>
                <w:szCs w:val="18"/>
                <w:lang w:val="en-US" w:eastAsia="zh-CN"/>
              </w:rPr>
            </w:pPr>
            <w:r w:rsidRPr="00480423">
              <w:rPr>
                <w:rFonts w:eastAsia="SimSun"/>
                <w:kern w:val="2"/>
                <w:szCs w:val="18"/>
                <w:lang w:val="en-US" w:eastAsia="zh-CN"/>
              </w:rPr>
              <w:t>CA_n1A-n28A</w:t>
            </w:r>
          </w:p>
          <w:p w14:paraId="39E1CEB5" w14:textId="77777777" w:rsidR="00CE6124" w:rsidRPr="00480423" w:rsidRDefault="00CE6124" w:rsidP="001C61BD">
            <w:pPr>
              <w:pStyle w:val="TAC"/>
              <w:rPr>
                <w:rFonts w:eastAsia="SimSun"/>
                <w:kern w:val="2"/>
                <w:szCs w:val="18"/>
                <w:lang w:val="en-US" w:eastAsia="zh-CN"/>
              </w:rPr>
            </w:pPr>
            <w:r w:rsidRPr="00480423">
              <w:rPr>
                <w:rFonts w:eastAsia="SimSun"/>
                <w:kern w:val="2"/>
                <w:szCs w:val="18"/>
                <w:lang w:val="en-US" w:eastAsia="zh-CN"/>
              </w:rPr>
              <w:t>CA_n1A-n78A</w:t>
            </w:r>
          </w:p>
          <w:p w14:paraId="26C3CAE0" w14:textId="77777777" w:rsidR="00CE6124" w:rsidRPr="00480423" w:rsidRDefault="00CE6124" w:rsidP="001C61BD">
            <w:pPr>
              <w:pStyle w:val="TAC"/>
              <w:rPr>
                <w:rFonts w:eastAsia="SimSun"/>
                <w:kern w:val="2"/>
                <w:szCs w:val="22"/>
                <w:lang w:val="en-US" w:eastAsia="zh-CN"/>
              </w:rPr>
            </w:pPr>
            <w:r w:rsidRPr="00480423">
              <w:rPr>
                <w:rFonts w:eastAsia="SimSun"/>
                <w:kern w:val="2"/>
                <w:szCs w:val="18"/>
                <w:lang w:val="en-US"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
          <w:p w14:paraId="404AB40A" w14:textId="77777777" w:rsidR="00CE6124" w:rsidRPr="00480423" w:rsidRDefault="00CE6124" w:rsidP="001C61BD">
            <w:pPr>
              <w:pStyle w:val="TAC"/>
              <w:rPr>
                <w:rFonts w:eastAsia="SimSun"/>
                <w:kern w:val="2"/>
                <w:szCs w:val="22"/>
                <w:lang w:val="en-US" w:eastAsia="zh-CN"/>
              </w:rPr>
            </w:pPr>
            <w:r w:rsidRPr="00480423">
              <w:rPr>
                <w:rFonts w:eastAsia="SimSun"/>
                <w:kern w:val="2"/>
                <w:szCs w:val="22"/>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CE9B41C" w14:textId="77777777" w:rsidR="00CE6124" w:rsidRPr="00480423" w:rsidRDefault="00CE6124" w:rsidP="001C61BD">
            <w:pPr>
              <w:pStyle w:val="TAC"/>
              <w:rPr>
                <w:rFonts w:ascii="Calibri" w:eastAsia="SimSun" w:hAnsi="Calibri"/>
                <w:kern w:val="2"/>
                <w:sz w:val="21"/>
                <w:szCs w:val="22"/>
                <w:lang w:val="en-US" w:eastAsia="zh-CN"/>
              </w:rPr>
            </w:pPr>
            <w:r w:rsidRPr="00480423">
              <w:rPr>
                <w:rFonts w:eastAsia="SimSun"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CAF4CCB" w14:textId="77777777" w:rsidR="00CE6124" w:rsidRPr="00480423" w:rsidRDefault="00CE6124" w:rsidP="001C61BD">
            <w:pPr>
              <w:pStyle w:val="TAC"/>
              <w:rPr>
                <w:rFonts w:eastAsia="SimSun"/>
                <w:kern w:val="2"/>
                <w:szCs w:val="22"/>
                <w:lang w:val="en-US" w:eastAsia="zh-CN"/>
              </w:rPr>
            </w:pPr>
            <w:r w:rsidRPr="00480423">
              <w:rPr>
                <w:rFonts w:eastAsia="SimSun"/>
                <w:kern w:val="2"/>
                <w:szCs w:val="22"/>
                <w:lang w:val="en-US" w:eastAsia="zh-CN"/>
              </w:rPr>
              <w:t>0</w:t>
            </w:r>
          </w:p>
        </w:tc>
      </w:tr>
      <w:tr w:rsidR="00CE6124" w:rsidRPr="00480423" w14:paraId="6F8AF85D" w14:textId="77777777" w:rsidTr="001C61BD">
        <w:trPr>
          <w:trHeight w:val="128"/>
        </w:trPr>
        <w:tc>
          <w:tcPr>
            <w:tcW w:w="2067" w:type="dxa"/>
            <w:tcBorders>
              <w:top w:val="nil"/>
              <w:left w:val="single" w:sz="4" w:space="0" w:color="auto"/>
              <w:bottom w:val="nil"/>
              <w:right w:val="single" w:sz="4" w:space="0" w:color="auto"/>
            </w:tcBorders>
            <w:vAlign w:val="center"/>
          </w:tcPr>
          <w:p w14:paraId="6D3C4D9D" w14:textId="77777777" w:rsidR="00CE6124" w:rsidRPr="00480423" w:rsidRDefault="00CE6124" w:rsidP="001C61BD">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3D7A846F" w14:textId="77777777" w:rsidR="00CE6124" w:rsidRPr="00480423" w:rsidRDefault="00CE6124" w:rsidP="001C61BD">
            <w:pPr>
              <w:pStyle w:val="TAC"/>
              <w:rPr>
                <w:rFonts w:eastAsia="SimSun"/>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376EAB" w14:textId="77777777" w:rsidR="00CE6124" w:rsidRPr="00480423" w:rsidRDefault="00CE6124" w:rsidP="001C61BD">
            <w:pPr>
              <w:pStyle w:val="TAC"/>
              <w:rPr>
                <w:rFonts w:eastAsia="SimSun"/>
                <w:kern w:val="2"/>
                <w:szCs w:val="22"/>
                <w:lang w:val="en-US" w:eastAsia="zh-CN"/>
              </w:rPr>
            </w:pPr>
            <w:r w:rsidRPr="00480423">
              <w:rPr>
                <w:rFonts w:eastAsia="SimSun"/>
                <w:kern w:val="2"/>
                <w:szCs w:val="22"/>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99D4F85" w14:textId="77777777" w:rsidR="00CE6124" w:rsidRPr="00480423" w:rsidRDefault="00CE6124" w:rsidP="001C61BD">
            <w:pPr>
              <w:pStyle w:val="TAC"/>
              <w:rPr>
                <w:rFonts w:ascii="Calibri" w:eastAsia="SimSun" w:hAnsi="Calibri"/>
                <w:kern w:val="2"/>
                <w:sz w:val="21"/>
                <w:szCs w:val="22"/>
                <w:lang w:val="en-US" w:eastAsia="zh-CN"/>
              </w:rPr>
            </w:pPr>
            <w:r w:rsidRPr="00480423">
              <w:rPr>
                <w:rFonts w:eastAsia="SimSun"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3005A09" w14:textId="77777777" w:rsidR="00CE6124" w:rsidRPr="00480423" w:rsidRDefault="00CE6124" w:rsidP="001C61BD">
            <w:pPr>
              <w:pStyle w:val="TAC"/>
              <w:rPr>
                <w:rFonts w:eastAsia="SimSun"/>
                <w:kern w:val="2"/>
                <w:szCs w:val="22"/>
                <w:lang w:val="en-US" w:eastAsia="zh-CN"/>
              </w:rPr>
            </w:pPr>
          </w:p>
        </w:tc>
      </w:tr>
      <w:tr w:rsidR="00CE6124" w:rsidRPr="00480423" w14:paraId="588EC6FD" w14:textId="77777777" w:rsidTr="001C61BD">
        <w:trPr>
          <w:trHeight w:val="128"/>
        </w:trPr>
        <w:tc>
          <w:tcPr>
            <w:tcW w:w="2067" w:type="dxa"/>
            <w:tcBorders>
              <w:top w:val="nil"/>
              <w:left w:val="single" w:sz="4" w:space="0" w:color="auto"/>
              <w:bottom w:val="single" w:sz="4" w:space="0" w:color="auto"/>
              <w:right w:val="single" w:sz="4" w:space="0" w:color="auto"/>
            </w:tcBorders>
            <w:vAlign w:val="center"/>
          </w:tcPr>
          <w:p w14:paraId="4166F39B" w14:textId="77777777" w:rsidR="00CE6124" w:rsidRPr="00480423" w:rsidRDefault="00CE6124" w:rsidP="001C61BD">
            <w:pPr>
              <w:pStyle w:val="TAC"/>
              <w:rPr>
                <w:rFonts w:eastAsia="SimSun"/>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259C69D6" w14:textId="77777777" w:rsidR="00CE6124" w:rsidRPr="00480423" w:rsidRDefault="00CE6124" w:rsidP="001C61BD">
            <w:pPr>
              <w:pStyle w:val="TAC"/>
              <w:rPr>
                <w:rFonts w:eastAsia="SimSun"/>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94F920" w14:textId="77777777" w:rsidR="00CE6124" w:rsidRPr="00480423" w:rsidRDefault="00CE6124" w:rsidP="001C61BD">
            <w:pPr>
              <w:pStyle w:val="TAC"/>
              <w:rPr>
                <w:rFonts w:eastAsia="SimSun"/>
                <w:kern w:val="2"/>
                <w:szCs w:val="22"/>
                <w:lang w:val="en-US" w:eastAsia="zh-CN"/>
              </w:rPr>
            </w:pPr>
            <w:r w:rsidRPr="00480423">
              <w:rPr>
                <w:rFonts w:eastAsia="SimSun"/>
                <w:kern w:val="2"/>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A263E47" w14:textId="77777777" w:rsidR="00CE6124" w:rsidRPr="00480423" w:rsidRDefault="00CE6124" w:rsidP="001C61BD">
            <w:pPr>
              <w:pStyle w:val="TAC"/>
              <w:rPr>
                <w:rFonts w:ascii="Calibri" w:eastAsia="SimSun" w:hAnsi="Calibri"/>
                <w:kern w:val="2"/>
                <w:sz w:val="21"/>
                <w:szCs w:val="18"/>
                <w:lang w:val="en-US" w:eastAsia="zh-CN"/>
              </w:rPr>
            </w:pPr>
            <w:r w:rsidRPr="00480423">
              <w:rPr>
                <w:rFonts w:eastAsia="SimSun" w:cs="Arial"/>
                <w:color w:val="000000"/>
                <w:szCs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28301B29" w14:textId="77777777" w:rsidR="00CE6124" w:rsidRPr="00480423" w:rsidRDefault="00CE6124" w:rsidP="001C61BD">
            <w:pPr>
              <w:pStyle w:val="TAC"/>
              <w:rPr>
                <w:rFonts w:eastAsia="SimSun"/>
                <w:kern w:val="2"/>
                <w:szCs w:val="22"/>
                <w:lang w:val="en-US" w:eastAsia="zh-CN"/>
              </w:rPr>
            </w:pPr>
          </w:p>
        </w:tc>
      </w:tr>
      <w:tr w:rsidR="00CE6124" w:rsidRPr="00480423" w14:paraId="1F8A40C3" w14:textId="77777777" w:rsidTr="001C61BD">
        <w:trPr>
          <w:trHeight w:val="128"/>
        </w:trPr>
        <w:tc>
          <w:tcPr>
            <w:tcW w:w="2067" w:type="dxa"/>
            <w:tcBorders>
              <w:top w:val="single" w:sz="4" w:space="0" w:color="auto"/>
              <w:left w:val="single" w:sz="4" w:space="0" w:color="auto"/>
              <w:bottom w:val="nil"/>
              <w:right w:val="single" w:sz="4" w:space="0" w:color="auto"/>
            </w:tcBorders>
            <w:vAlign w:val="center"/>
          </w:tcPr>
          <w:p w14:paraId="7874C29B" w14:textId="77777777" w:rsidR="00CE6124" w:rsidRPr="00480423" w:rsidRDefault="00CE6124" w:rsidP="001C61BD">
            <w:pPr>
              <w:pStyle w:val="TAC"/>
              <w:rPr>
                <w:rFonts w:eastAsia="SimSun"/>
                <w:kern w:val="2"/>
                <w:szCs w:val="22"/>
                <w:lang w:val="en-US"/>
              </w:rPr>
            </w:pPr>
            <w:r w:rsidRPr="00480423">
              <w:rPr>
                <w:rFonts w:eastAsia="SimSun"/>
                <w:kern w:val="2"/>
                <w:szCs w:val="22"/>
                <w:lang w:val="en-US" w:eastAsia="zh-CN"/>
              </w:rPr>
              <w:t>CA_n1A-n28A-n78C</w:t>
            </w:r>
          </w:p>
        </w:tc>
        <w:tc>
          <w:tcPr>
            <w:tcW w:w="1829" w:type="dxa"/>
            <w:tcBorders>
              <w:top w:val="single" w:sz="4" w:space="0" w:color="auto"/>
              <w:left w:val="single" w:sz="4" w:space="0" w:color="auto"/>
              <w:bottom w:val="nil"/>
              <w:right w:val="single" w:sz="4" w:space="0" w:color="auto"/>
            </w:tcBorders>
            <w:vAlign w:val="center"/>
          </w:tcPr>
          <w:p w14:paraId="325AA753" w14:textId="77777777" w:rsidR="00CE6124" w:rsidRPr="00480423" w:rsidRDefault="00CE6124" w:rsidP="001C61BD">
            <w:pPr>
              <w:pStyle w:val="TAC"/>
              <w:rPr>
                <w:rFonts w:eastAsia="SimSun"/>
                <w:kern w:val="2"/>
                <w:szCs w:val="18"/>
                <w:lang w:val="en-US" w:eastAsia="zh-CN"/>
              </w:rPr>
            </w:pPr>
            <w:r w:rsidRPr="00480423">
              <w:rPr>
                <w:rFonts w:eastAsia="SimSun"/>
                <w:kern w:val="2"/>
                <w:szCs w:val="18"/>
                <w:lang w:val="en-US" w:eastAsia="zh-CN"/>
              </w:rPr>
              <w:t>CA_n1A-n28A</w:t>
            </w:r>
          </w:p>
          <w:p w14:paraId="5AD1EE19" w14:textId="77777777" w:rsidR="00CE6124" w:rsidRPr="00480423" w:rsidRDefault="00CE6124" w:rsidP="001C61BD">
            <w:pPr>
              <w:pStyle w:val="TAC"/>
              <w:rPr>
                <w:rFonts w:eastAsia="SimSun"/>
                <w:kern w:val="2"/>
                <w:szCs w:val="18"/>
                <w:lang w:val="en-US" w:eastAsia="zh-CN"/>
              </w:rPr>
            </w:pPr>
            <w:r w:rsidRPr="00480423">
              <w:rPr>
                <w:rFonts w:eastAsia="SimSun"/>
                <w:kern w:val="2"/>
                <w:szCs w:val="18"/>
                <w:lang w:val="en-US" w:eastAsia="zh-CN"/>
              </w:rPr>
              <w:t>CA_n1A-n78A</w:t>
            </w:r>
          </w:p>
          <w:p w14:paraId="42A811D8" w14:textId="77777777" w:rsidR="00CE6124" w:rsidRPr="00480423" w:rsidRDefault="00CE6124" w:rsidP="001C61BD">
            <w:pPr>
              <w:pStyle w:val="TAC"/>
              <w:rPr>
                <w:rFonts w:eastAsiaTheme="minorEastAsia"/>
                <w:lang w:val="sv-SE"/>
              </w:rPr>
            </w:pPr>
            <w:r w:rsidRPr="00480423">
              <w:rPr>
                <w:rFonts w:eastAsia="SimSun"/>
                <w:kern w:val="2"/>
                <w:szCs w:val="18"/>
                <w:lang w:val="en-US"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
          <w:p w14:paraId="44C1605D" w14:textId="77777777" w:rsidR="00CE6124" w:rsidRPr="00480423" w:rsidRDefault="00CE6124" w:rsidP="001C61BD">
            <w:pPr>
              <w:pStyle w:val="TAC"/>
              <w:rPr>
                <w:rFonts w:eastAsia="SimSun"/>
                <w:kern w:val="2"/>
                <w:szCs w:val="22"/>
                <w:lang w:val="en-US"/>
              </w:rPr>
            </w:pPr>
            <w:r w:rsidRPr="00480423">
              <w:rPr>
                <w:rFonts w:eastAsia="SimSun"/>
                <w:kern w:val="2"/>
                <w:szCs w:val="22"/>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99AA1E8" w14:textId="77777777" w:rsidR="00CE6124" w:rsidRPr="00480423" w:rsidRDefault="00CE6124" w:rsidP="001C61BD">
            <w:pPr>
              <w:pStyle w:val="TAC"/>
              <w:rPr>
                <w:rFonts w:eastAsia="SimSun" w:cs="Arial"/>
                <w:color w:val="000000"/>
                <w:szCs w:val="18"/>
                <w:lang w:val="en-US" w:eastAsia="zh-CN" w:bidi="ar"/>
              </w:rPr>
            </w:pPr>
            <w:r w:rsidRPr="00480423">
              <w:rPr>
                <w:rFonts w:eastAsiaTheme="minorEastAsia" w:cs="Arial"/>
                <w:szCs w:val="18"/>
              </w:rPr>
              <w:t>5, 10, 15, 20, 25, 30, 40, 50</w:t>
            </w:r>
          </w:p>
        </w:tc>
        <w:tc>
          <w:tcPr>
            <w:tcW w:w="1610" w:type="dxa"/>
            <w:tcBorders>
              <w:top w:val="single" w:sz="4" w:space="0" w:color="auto"/>
              <w:left w:val="single" w:sz="4" w:space="0" w:color="auto"/>
              <w:bottom w:val="nil"/>
              <w:right w:val="single" w:sz="4" w:space="0" w:color="auto"/>
            </w:tcBorders>
            <w:vAlign w:val="center"/>
          </w:tcPr>
          <w:p w14:paraId="4C421E1E" w14:textId="77777777" w:rsidR="00CE6124" w:rsidRPr="00480423" w:rsidRDefault="00CE6124" w:rsidP="001C61BD">
            <w:pPr>
              <w:pStyle w:val="TAC"/>
              <w:rPr>
                <w:rFonts w:eastAsia="SimSun"/>
                <w:kern w:val="2"/>
                <w:szCs w:val="22"/>
                <w:lang w:val="en-US"/>
              </w:rPr>
            </w:pPr>
            <w:r w:rsidRPr="00480423">
              <w:rPr>
                <w:rFonts w:eastAsia="SimSun"/>
                <w:kern w:val="2"/>
                <w:szCs w:val="22"/>
                <w:lang w:val="en-US" w:eastAsia="zh-CN"/>
              </w:rPr>
              <w:t>0</w:t>
            </w:r>
          </w:p>
        </w:tc>
      </w:tr>
      <w:tr w:rsidR="00CE6124" w:rsidRPr="00480423" w14:paraId="42ADFCE0" w14:textId="77777777" w:rsidTr="001C61BD">
        <w:trPr>
          <w:trHeight w:val="128"/>
        </w:trPr>
        <w:tc>
          <w:tcPr>
            <w:tcW w:w="2067" w:type="dxa"/>
            <w:tcBorders>
              <w:top w:val="nil"/>
              <w:left w:val="single" w:sz="4" w:space="0" w:color="auto"/>
              <w:bottom w:val="nil"/>
              <w:right w:val="single" w:sz="4" w:space="0" w:color="auto"/>
            </w:tcBorders>
            <w:vAlign w:val="center"/>
          </w:tcPr>
          <w:p w14:paraId="15E346D8" w14:textId="77777777" w:rsidR="00CE6124" w:rsidRPr="00480423" w:rsidRDefault="00CE6124" w:rsidP="001C61BD">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4B218351" w14:textId="77777777" w:rsidR="00CE6124" w:rsidRPr="00480423" w:rsidRDefault="00CE6124" w:rsidP="001C61BD">
            <w:pPr>
              <w:pStyle w:val="TAC"/>
              <w:rPr>
                <w:rFonts w:eastAsiaTheme="minorEastAsia"/>
                <w:lang w:val="sv-SE"/>
              </w:rPr>
            </w:pPr>
          </w:p>
        </w:tc>
        <w:tc>
          <w:tcPr>
            <w:tcW w:w="830" w:type="dxa"/>
            <w:tcBorders>
              <w:top w:val="single" w:sz="4" w:space="0" w:color="auto"/>
              <w:left w:val="single" w:sz="4" w:space="0" w:color="auto"/>
              <w:bottom w:val="single" w:sz="4" w:space="0" w:color="auto"/>
              <w:right w:val="single" w:sz="4" w:space="0" w:color="auto"/>
            </w:tcBorders>
            <w:vAlign w:val="center"/>
          </w:tcPr>
          <w:p w14:paraId="5FB792C4" w14:textId="77777777" w:rsidR="00CE6124" w:rsidRPr="00480423" w:rsidRDefault="00CE6124" w:rsidP="001C61BD">
            <w:pPr>
              <w:pStyle w:val="TAC"/>
              <w:rPr>
                <w:rFonts w:eastAsia="SimSun"/>
                <w:kern w:val="2"/>
                <w:szCs w:val="22"/>
                <w:lang w:val="en-US"/>
              </w:rPr>
            </w:pPr>
            <w:r w:rsidRPr="00480423">
              <w:rPr>
                <w:rFonts w:eastAsia="SimSun"/>
                <w:kern w:val="2"/>
                <w:szCs w:val="22"/>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08648F7" w14:textId="77777777" w:rsidR="00CE6124" w:rsidRPr="00480423" w:rsidRDefault="00CE6124" w:rsidP="001C61BD">
            <w:pPr>
              <w:pStyle w:val="TAC"/>
              <w:rPr>
                <w:rFonts w:eastAsia="SimSun" w:cs="Arial"/>
                <w:color w:val="000000"/>
                <w:szCs w:val="18"/>
                <w:lang w:val="en-US" w:eastAsia="zh-CN" w:bidi="ar"/>
              </w:rPr>
            </w:pPr>
            <w:r w:rsidRPr="00480423">
              <w:rPr>
                <w:rFonts w:eastAsiaTheme="minorEastAsia" w:cs="Arial"/>
                <w:szCs w:val="18"/>
              </w:rPr>
              <w:t>5, 10, 15, 20</w:t>
            </w:r>
          </w:p>
        </w:tc>
        <w:tc>
          <w:tcPr>
            <w:tcW w:w="1610" w:type="dxa"/>
            <w:tcBorders>
              <w:top w:val="nil"/>
              <w:left w:val="single" w:sz="4" w:space="0" w:color="auto"/>
              <w:bottom w:val="nil"/>
              <w:right w:val="single" w:sz="4" w:space="0" w:color="auto"/>
            </w:tcBorders>
            <w:vAlign w:val="center"/>
          </w:tcPr>
          <w:p w14:paraId="5AA9E473" w14:textId="77777777" w:rsidR="00CE6124" w:rsidRPr="00480423" w:rsidRDefault="00CE6124" w:rsidP="001C61BD">
            <w:pPr>
              <w:pStyle w:val="TAC"/>
              <w:rPr>
                <w:rFonts w:eastAsia="SimSun"/>
                <w:kern w:val="2"/>
                <w:szCs w:val="22"/>
                <w:lang w:val="en-US"/>
              </w:rPr>
            </w:pPr>
          </w:p>
        </w:tc>
      </w:tr>
      <w:tr w:rsidR="00CE6124" w:rsidRPr="00480423" w14:paraId="538A205F" w14:textId="77777777" w:rsidTr="001C61BD">
        <w:trPr>
          <w:trHeight w:val="128"/>
        </w:trPr>
        <w:tc>
          <w:tcPr>
            <w:tcW w:w="2067" w:type="dxa"/>
            <w:tcBorders>
              <w:top w:val="nil"/>
              <w:left w:val="single" w:sz="4" w:space="0" w:color="auto"/>
              <w:bottom w:val="single" w:sz="4" w:space="0" w:color="auto"/>
              <w:right w:val="single" w:sz="4" w:space="0" w:color="auto"/>
            </w:tcBorders>
            <w:vAlign w:val="center"/>
          </w:tcPr>
          <w:p w14:paraId="27CAE2D6" w14:textId="77777777" w:rsidR="00CE6124" w:rsidRPr="00480423" w:rsidRDefault="00CE6124" w:rsidP="001C61BD">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2D6CEDD5" w14:textId="77777777" w:rsidR="00CE6124" w:rsidRPr="00480423" w:rsidRDefault="00CE6124" w:rsidP="001C61BD">
            <w:pPr>
              <w:pStyle w:val="TAC"/>
              <w:rPr>
                <w:rFonts w:eastAsiaTheme="minorEastAsia"/>
                <w:lang w:val="sv-SE"/>
              </w:rPr>
            </w:pPr>
          </w:p>
        </w:tc>
        <w:tc>
          <w:tcPr>
            <w:tcW w:w="830" w:type="dxa"/>
            <w:tcBorders>
              <w:top w:val="single" w:sz="4" w:space="0" w:color="auto"/>
              <w:left w:val="single" w:sz="4" w:space="0" w:color="auto"/>
              <w:bottom w:val="single" w:sz="4" w:space="0" w:color="auto"/>
              <w:right w:val="single" w:sz="4" w:space="0" w:color="auto"/>
            </w:tcBorders>
            <w:vAlign w:val="center"/>
          </w:tcPr>
          <w:p w14:paraId="46ECBFCC" w14:textId="77777777" w:rsidR="00CE6124" w:rsidRPr="00480423" w:rsidRDefault="00CE6124" w:rsidP="001C61BD">
            <w:pPr>
              <w:pStyle w:val="TAC"/>
              <w:rPr>
                <w:rFonts w:eastAsia="SimSun"/>
                <w:kern w:val="2"/>
                <w:szCs w:val="22"/>
                <w:lang w:val="en-US"/>
              </w:rPr>
            </w:pPr>
            <w:r w:rsidRPr="00480423">
              <w:rPr>
                <w:rFonts w:eastAsia="SimSun"/>
                <w:kern w:val="2"/>
                <w:szCs w:val="22"/>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386D087" w14:textId="77777777" w:rsidR="00CE6124" w:rsidRPr="00480423" w:rsidRDefault="00CE6124" w:rsidP="001C61BD">
            <w:pPr>
              <w:pStyle w:val="TAC"/>
              <w:rPr>
                <w:rFonts w:eastAsia="SimSun" w:cs="Arial"/>
                <w:color w:val="000000"/>
                <w:szCs w:val="18"/>
                <w:lang w:val="en-US" w:eastAsia="zh-CN" w:bidi="ar"/>
              </w:rPr>
            </w:pPr>
            <w:r w:rsidRPr="00480423">
              <w:rPr>
                <w:rFonts w:eastAsiaTheme="minorEastAsia" w:cs="Arial"/>
                <w:szCs w:val="18"/>
              </w:rPr>
              <w:t>CA_n78C_BCS1</w:t>
            </w:r>
          </w:p>
        </w:tc>
        <w:tc>
          <w:tcPr>
            <w:tcW w:w="1610" w:type="dxa"/>
            <w:tcBorders>
              <w:top w:val="nil"/>
              <w:left w:val="single" w:sz="4" w:space="0" w:color="auto"/>
              <w:bottom w:val="single" w:sz="4" w:space="0" w:color="auto"/>
              <w:right w:val="single" w:sz="4" w:space="0" w:color="auto"/>
            </w:tcBorders>
            <w:vAlign w:val="center"/>
          </w:tcPr>
          <w:p w14:paraId="65FA6F3B" w14:textId="77777777" w:rsidR="00CE6124" w:rsidRPr="00480423" w:rsidRDefault="00CE6124" w:rsidP="001C61BD">
            <w:pPr>
              <w:pStyle w:val="TAC"/>
              <w:rPr>
                <w:rFonts w:eastAsia="SimSun"/>
                <w:kern w:val="2"/>
                <w:szCs w:val="22"/>
                <w:lang w:val="en-US"/>
              </w:rPr>
            </w:pPr>
          </w:p>
        </w:tc>
      </w:tr>
      <w:tr w:rsidR="00CE6124" w:rsidRPr="00480423" w14:paraId="1875C30B" w14:textId="77777777" w:rsidTr="001C61BD">
        <w:trPr>
          <w:trHeight w:val="128"/>
        </w:trPr>
        <w:tc>
          <w:tcPr>
            <w:tcW w:w="2067" w:type="dxa"/>
            <w:tcBorders>
              <w:top w:val="single" w:sz="4" w:space="0" w:color="auto"/>
              <w:left w:val="single" w:sz="4" w:space="0" w:color="auto"/>
              <w:bottom w:val="nil"/>
              <w:right w:val="single" w:sz="4" w:space="0" w:color="auto"/>
            </w:tcBorders>
            <w:vAlign w:val="center"/>
          </w:tcPr>
          <w:p w14:paraId="7508B29A" w14:textId="77777777" w:rsidR="00CE6124" w:rsidRPr="00480423" w:rsidRDefault="00CE6124" w:rsidP="001C61BD">
            <w:pPr>
              <w:pStyle w:val="TAC"/>
              <w:rPr>
                <w:rFonts w:eastAsia="SimSun"/>
                <w:kern w:val="2"/>
                <w:szCs w:val="22"/>
                <w:lang w:val="en-US" w:eastAsia="zh-CN"/>
              </w:rPr>
            </w:pPr>
            <w:r w:rsidRPr="00480423">
              <w:rPr>
                <w:rFonts w:eastAsia="SimSun"/>
                <w:kern w:val="2"/>
                <w:szCs w:val="22"/>
                <w:lang w:val="en-US"/>
              </w:rPr>
              <w:t>CA_n1</w:t>
            </w:r>
            <w:r w:rsidRPr="00480423">
              <w:rPr>
                <w:rFonts w:eastAsia="SimSun"/>
                <w:kern w:val="2"/>
                <w:szCs w:val="22"/>
                <w:lang w:val="sv-SE"/>
              </w:rPr>
              <w:t>A-</w:t>
            </w:r>
            <w:r w:rsidRPr="00480423">
              <w:rPr>
                <w:rFonts w:eastAsia="SimSun"/>
                <w:kern w:val="2"/>
                <w:szCs w:val="22"/>
                <w:lang w:val="en-US"/>
              </w:rPr>
              <w:t>n28</w:t>
            </w:r>
            <w:r w:rsidRPr="00480423">
              <w:rPr>
                <w:rFonts w:eastAsia="SimSun"/>
                <w:kern w:val="2"/>
                <w:szCs w:val="22"/>
                <w:lang w:val="sv-SE"/>
              </w:rPr>
              <w:t>A-n79A</w:t>
            </w:r>
          </w:p>
        </w:tc>
        <w:tc>
          <w:tcPr>
            <w:tcW w:w="1829" w:type="dxa"/>
            <w:tcBorders>
              <w:top w:val="single" w:sz="4" w:space="0" w:color="auto"/>
              <w:left w:val="single" w:sz="4" w:space="0" w:color="auto"/>
              <w:bottom w:val="nil"/>
              <w:right w:val="single" w:sz="4" w:space="0" w:color="auto"/>
            </w:tcBorders>
            <w:vAlign w:val="center"/>
          </w:tcPr>
          <w:p w14:paraId="69B8B2D5" w14:textId="77777777" w:rsidR="00CE6124" w:rsidRPr="00480423" w:rsidRDefault="00CE6124" w:rsidP="001C61BD">
            <w:pPr>
              <w:pStyle w:val="TAC"/>
              <w:rPr>
                <w:rFonts w:eastAsiaTheme="minorEastAsia"/>
                <w:lang w:val="sv-SE"/>
              </w:rPr>
            </w:pPr>
            <w:r w:rsidRPr="00480423">
              <w:rPr>
                <w:rFonts w:eastAsiaTheme="minorEastAsia"/>
                <w:lang w:val="sv-SE"/>
              </w:rPr>
              <w:t xml:space="preserve"> CA_n1A-n28A</w:t>
            </w:r>
          </w:p>
          <w:p w14:paraId="6DB17D01" w14:textId="77777777" w:rsidR="00CE6124" w:rsidRPr="00480423" w:rsidRDefault="00CE6124" w:rsidP="001C61BD">
            <w:pPr>
              <w:pStyle w:val="TAC"/>
              <w:rPr>
                <w:rFonts w:eastAsiaTheme="minorEastAsia"/>
                <w:lang w:val="sv-SE"/>
              </w:rPr>
            </w:pPr>
            <w:r w:rsidRPr="00480423">
              <w:rPr>
                <w:rFonts w:eastAsiaTheme="minorEastAsia"/>
                <w:lang w:val="sv-SE"/>
              </w:rPr>
              <w:t>CA_n1A-n79A</w:t>
            </w:r>
          </w:p>
          <w:p w14:paraId="4D157138" w14:textId="77777777" w:rsidR="00CE6124" w:rsidRPr="00480423" w:rsidRDefault="00CE6124" w:rsidP="001C61BD">
            <w:pPr>
              <w:pStyle w:val="TAC"/>
              <w:rPr>
                <w:rFonts w:eastAsiaTheme="minorEastAsia"/>
                <w:lang w:val="sv-SE"/>
              </w:rPr>
            </w:pPr>
            <w:r w:rsidRPr="00480423">
              <w:rPr>
                <w:rFonts w:eastAsiaTheme="minorEastAsia"/>
                <w:lang w:val="sv-SE"/>
              </w:rPr>
              <w:t>CA_n28A-n79A</w:t>
            </w:r>
          </w:p>
        </w:tc>
        <w:tc>
          <w:tcPr>
            <w:tcW w:w="830" w:type="dxa"/>
            <w:tcBorders>
              <w:top w:val="single" w:sz="4" w:space="0" w:color="auto"/>
              <w:left w:val="single" w:sz="4" w:space="0" w:color="auto"/>
              <w:bottom w:val="single" w:sz="4" w:space="0" w:color="auto"/>
              <w:right w:val="single" w:sz="4" w:space="0" w:color="auto"/>
            </w:tcBorders>
            <w:vAlign w:val="center"/>
          </w:tcPr>
          <w:p w14:paraId="4AA553E0" w14:textId="77777777" w:rsidR="00CE6124" w:rsidRPr="00480423" w:rsidRDefault="00CE6124" w:rsidP="001C61BD">
            <w:pPr>
              <w:pStyle w:val="TAC"/>
              <w:rPr>
                <w:rFonts w:eastAsia="SimSun"/>
                <w:kern w:val="2"/>
                <w:szCs w:val="22"/>
                <w:lang w:val="en-US" w:eastAsia="zh-CN"/>
              </w:rPr>
            </w:pPr>
            <w:r w:rsidRPr="00480423">
              <w:rPr>
                <w:rFonts w:eastAsia="SimSun"/>
                <w:kern w:val="2"/>
                <w:szCs w:val="22"/>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38F8CBF" w14:textId="77777777" w:rsidR="00CE6124" w:rsidRPr="00480423" w:rsidRDefault="00CE6124" w:rsidP="001C61BD">
            <w:pPr>
              <w:pStyle w:val="TAC"/>
              <w:rPr>
                <w:rFonts w:ascii="Calibri" w:eastAsia="SimSun" w:hAnsi="Calibri"/>
                <w:kern w:val="2"/>
                <w:sz w:val="21"/>
                <w:szCs w:val="22"/>
                <w:lang w:val="en-US" w:eastAsia="zh-CN"/>
              </w:rPr>
            </w:pPr>
            <w:r w:rsidRPr="00480423">
              <w:rPr>
                <w:rFonts w:eastAsia="SimSun"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5174317" w14:textId="77777777" w:rsidR="00CE6124" w:rsidRPr="00480423" w:rsidRDefault="00CE6124" w:rsidP="001C61BD">
            <w:pPr>
              <w:pStyle w:val="TAC"/>
              <w:rPr>
                <w:rFonts w:eastAsia="SimSun"/>
                <w:kern w:val="2"/>
                <w:szCs w:val="22"/>
                <w:lang w:val="en-US" w:eastAsia="zh-CN"/>
              </w:rPr>
            </w:pPr>
            <w:r w:rsidRPr="00480423">
              <w:rPr>
                <w:rFonts w:eastAsia="SimSun"/>
                <w:kern w:val="2"/>
                <w:szCs w:val="22"/>
                <w:lang w:val="en-US"/>
              </w:rPr>
              <w:t>0</w:t>
            </w:r>
          </w:p>
        </w:tc>
      </w:tr>
      <w:tr w:rsidR="00CE6124" w:rsidRPr="00480423" w14:paraId="20EE3A2E" w14:textId="77777777" w:rsidTr="001C61BD">
        <w:trPr>
          <w:trHeight w:val="128"/>
        </w:trPr>
        <w:tc>
          <w:tcPr>
            <w:tcW w:w="2067" w:type="dxa"/>
            <w:tcBorders>
              <w:top w:val="nil"/>
              <w:left w:val="single" w:sz="4" w:space="0" w:color="auto"/>
              <w:bottom w:val="nil"/>
              <w:right w:val="single" w:sz="4" w:space="0" w:color="auto"/>
            </w:tcBorders>
            <w:vAlign w:val="center"/>
          </w:tcPr>
          <w:p w14:paraId="78C82FDF" w14:textId="77777777" w:rsidR="00CE6124" w:rsidRPr="00480423" w:rsidRDefault="00CE6124" w:rsidP="001C61BD">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32E164AA" w14:textId="77777777" w:rsidR="00CE6124" w:rsidRPr="00480423" w:rsidRDefault="00CE6124" w:rsidP="001C61BD">
            <w:pPr>
              <w:pStyle w:val="TAC"/>
              <w:rPr>
                <w:rFonts w:eastAsia="SimSun"/>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DFA1E8" w14:textId="77777777" w:rsidR="00CE6124" w:rsidRPr="00480423" w:rsidRDefault="00CE6124" w:rsidP="001C61BD">
            <w:pPr>
              <w:pStyle w:val="TAC"/>
              <w:rPr>
                <w:rFonts w:eastAsia="SimSun"/>
                <w:kern w:val="2"/>
                <w:szCs w:val="22"/>
                <w:lang w:val="en-US" w:eastAsia="zh-CN"/>
              </w:rPr>
            </w:pPr>
            <w:r w:rsidRPr="00480423">
              <w:rPr>
                <w:rFonts w:eastAsia="SimSun"/>
                <w:kern w:val="2"/>
                <w:szCs w:val="22"/>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D52F416" w14:textId="77777777" w:rsidR="00CE6124" w:rsidRPr="00480423" w:rsidRDefault="00CE6124" w:rsidP="001C61BD">
            <w:pPr>
              <w:pStyle w:val="TAC"/>
              <w:rPr>
                <w:rFonts w:ascii="Calibri" w:eastAsia="SimSun" w:hAnsi="Calibri"/>
                <w:kern w:val="2"/>
                <w:sz w:val="21"/>
                <w:szCs w:val="22"/>
                <w:lang w:val="en-US" w:eastAsia="zh-CN"/>
              </w:rPr>
            </w:pPr>
            <w:r w:rsidRPr="00480423">
              <w:rPr>
                <w:rFonts w:eastAsia="SimSun"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26AA951" w14:textId="77777777" w:rsidR="00CE6124" w:rsidRPr="00480423" w:rsidRDefault="00CE6124" w:rsidP="001C61BD">
            <w:pPr>
              <w:pStyle w:val="TAC"/>
              <w:rPr>
                <w:rFonts w:eastAsia="SimSun"/>
                <w:kern w:val="2"/>
                <w:szCs w:val="22"/>
                <w:lang w:val="en-US" w:eastAsia="zh-CN"/>
              </w:rPr>
            </w:pPr>
          </w:p>
        </w:tc>
      </w:tr>
      <w:tr w:rsidR="00CE6124" w:rsidRPr="00480423" w14:paraId="1E80FA20" w14:textId="77777777" w:rsidTr="001C61BD">
        <w:trPr>
          <w:trHeight w:val="128"/>
        </w:trPr>
        <w:tc>
          <w:tcPr>
            <w:tcW w:w="2067" w:type="dxa"/>
            <w:tcBorders>
              <w:top w:val="nil"/>
              <w:left w:val="single" w:sz="4" w:space="0" w:color="auto"/>
              <w:bottom w:val="single" w:sz="4" w:space="0" w:color="auto"/>
              <w:right w:val="single" w:sz="4" w:space="0" w:color="auto"/>
            </w:tcBorders>
            <w:vAlign w:val="center"/>
          </w:tcPr>
          <w:p w14:paraId="6E3AC190" w14:textId="77777777" w:rsidR="00CE6124" w:rsidRPr="00480423" w:rsidRDefault="00CE6124" w:rsidP="001C61BD">
            <w:pPr>
              <w:pStyle w:val="TAC"/>
              <w:rPr>
                <w:rFonts w:eastAsia="SimSun"/>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5F209CC2" w14:textId="77777777" w:rsidR="00CE6124" w:rsidRPr="00480423" w:rsidRDefault="00CE6124" w:rsidP="001C61BD">
            <w:pPr>
              <w:pStyle w:val="TAC"/>
              <w:rPr>
                <w:rFonts w:eastAsia="SimSun"/>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2AAA9A" w14:textId="77777777" w:rsidR="00CE6124" w:rsidRPr="00480423" w:rsidRDefault="00CE6124" w:rsidP="001C61BD">
            <w:pPr>
              <w:pStyle w:val="TAC"/>
              <w:rPr>
                <w:rFonts w:eastAsia="SimSun"/>
                <w:kern w:val="2"/>
                <w:szCs w:val="22"/>
                <w:lang w:val="en-US" w:eastAsia="zh-CN"/>
              </w:rPr>
            </w:pPr>
            <w:r w:rsidRPr="00480423">
              <w:rPr>
                <w:rFonts w:eastAsia="SimSun"/>
                <w:kern w:val="2"/>
                <w:szCs w:val="22"/>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5CDF8D8A" w14:textId="77777777" w:rsidR="00CE6124" w:rsidRPr="00480423" w:rsidRDefault="00CE6124" w:rsidP="001C61BD">
            <w:pPr>
              <w:pStyle w:val="TAC"/>
              <w:rPr>
                <w:rFonts w:ascii="Calibri" w:eastAsia="SimSun" w:hAnsi="Calibri"/>
                <w:kern w:val="2"/>
                <w:sz w:val="21"/>
                <w:szCs w:val="22"/>
                <w:lang w:val="en-US" w:eastAsia="zh-CN"/>
              </w:rPr>
            </w:pPr>
            <w:r w:rsidRPr="00480423">
              <w:rPr>
                <w:rFonts w:eastAsia="SimSun" w:cs="Arial"/>
                <w:color w:val="000000"/>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0745DECC" w14:textId="77777777" w:rsidR="00CE6124" w:rsidRPr="00480423" w:rsidRDefault="00CE6124" w:rsidP="001C61BD">
            <w:pPr>
              <w:pStyle w:val="TAC"/>
              <w:rPr>
                <w:rFonts w:eastAsia="SimSun"/>
                <w:kern w:val="2"/>
                <w:szCs w:val="22"/>
                <w:lang w:val="en-US" w:eastAsia="zh-CN"/>
              </w:rPr>
            </w:pPr>
          </w:p>
        </w:tc>
      </w:tr>
      <w:tr w:rsidR="00CE6124" w:rsidRPr="00480423" w14:paraId="6B71A289" w14:textId="77777777" w:rsidTr="001C61BD">
        <w:trPr>
          <w:trHeight w:val="128"/>
        </w:trPr>
        <w:tc>
          <w:tcPr>
            <w:tcW w:w="2067" w:type="dxa"/>
            <w:tcBorders>
              <w:top w:val="single" w:sz="4" w:space="0" w:color="auto"/>
              <w:left w:val="single" w:sz="4" w:space="0" w:color="auto"/>
              <w:bottom w:val="nil"/>
              <w:right w:val="single" w:sz="4" w:space="0" w:color="auto"/>
            </w:tcBorders>
          </w:tcPr>
          <w:p w14:paraId="55085213" w14:textId="77777777" w:rsidR="00CE6124" w:rsidRPr="00480423" w:rsidRDefault="00CE6124" w:rsidP="001C61BD">
            <w:pPr>
              <w:pStyle w:val="TAC"/>
              <w:rPr>
                <w:rFonts w:eastAsia="SimSun"/>
                <w:kern w:val="2"/>
                <w:szCs w:val="22"/>
                <w:lang w:val="en-US" w:eastAsia="zh-CN"/>
              </w:rPr>
            </w:pPr>
            <w:r w:rsidRPr="00480423">
              <w:rPr>
                <w:rFonts w:eastAsiaTheme="minorEastAsia"/>
                <w:color w:val="000000"/>
                <w:lang w:eastAsia="zh-CN"/>
              </w:rPr>
              <w:t>CA_n1A-n28A-n102A</w:t>
            </w:r>
          </w:p>
        </w:tc>
        <w:tc>
          <w:tcPr>
            <w:tcW w:w="1829" w:type="dxa"/>
            <w:tcBorders>
              <w:top w:val="single" w:sz="4" w:space="0" w:color="auto"/>
              <w:left w:val="single" w:sz="4" w:space="0" w:color="auto"/>
              <w:bottom w:val="nil"/>
              <w:right w:val="single" w:sz="4" w:space="0" w:color="auto"/>
            </w:tcBorders>
            <w:vAlign w:val="center"/>
          </w:tcPr>
          <w:p w14:paraId="3B418270" w14:textId="77777777" w:rsidR="00CE6124" w:rsidRPr="00480423" w:rsidRDefault="00CE6124" w:rsidP="001C61BD">
            <w:pPr>
              <w:pStyle w:val="TAC"/>
              <w:rPr>
                <w:rFonts w:eastAsiaTheme="minorEastAsia" w:cs="Arial"/>
                <w:color w:val="000000"/>
                <w:szCs w:val="18"/>
              </w:rPr>
            </w:pPr>
            <w:r w:rsidRPr="00480423">
              <w:rPr>
                <w:rFonts w:eastAsiaTheme="minorEastAsia" w:cs="Arial"/>
                <w:color w:val="000000"/>
                <w:szCs w:val="18"/>
              </w:rPr>
              <w:t>CA_n1A-n28A</w:t>
            </w:r>
          </w:p>
          <w:p w14:paraId="5B35CCDD" w14:textId="77777777" w:rsidR="00CE6124" w:rsidRPr="00480423" w:rsidRDefault="00CE6124" w:rsidP="001C61BD">
            <w:pPr>
              <w:pStyle w:val="TAC"/>
              <w:rPr>
                <w:rFonts w:eastAsiaTheme="minorEastAsia" w:cs="Arial"/>
                <w:color w:val="000000"/>
                <w:szCs w:val="18"/>
              </w:rPr>
            </w:pPr>
            <w:r w:rsidRPr="00480423">
              <w:rPr>
                <w:rFonts w:eastAsiaTheme="minorEastAsia" w:cs="Arial"/>
                <w:color w:val="000000"/>
                <w:szCs w:val="18"/>
              </w:rPr>
              <w:t>CA_n1A-n102A</w:t>
            </w:r>
          </w:p>
          <w:p w14:paraId="3A0133BF" w14:textId="77777777" w:rsidR="00CE6124" w:rsidRPr="00480423" w:rsidRDefault="00CE6124" w:rsidP="001C61BD">
            <w:pPr>
              <w:pStyle w:val="TAC"/>
              <w:rPr>
                <w:rFonts w:eastAsia="SimSun"/>
                <w:kern w:val="2"/>
                <w:szCs w:val="22"/>
                <w:lang w:val="en-US" w:eastAsia="zh-CN"/>
              </w:rPr>
            </w:pPr>
            <w:r w:rsidRPr="00480423">
              <w:rPr>
                <w:rFonts w:eastAsiaTheme="minorEastAsia" w:cs="Arial"/>
                <w:color w:val="000000"/>
                <w:szCs w:val="18"/>
              </w:rPr>
              <w:t>CA_n28A-n102A</w:t>
            </w:r>
          </w:p>
        </w:tc>
        <w:tc>
          <w:tcPr>
            <w:tcW w:w="830" w:type="dxa"/>
            <w:tcBorders>
              <w:top w:val="single" w:sz="4" w:space="0" w:color="auto"/>
              <w:left w:val="single" w:sz="4" w:space="0" w:color="auto"/>
              <w:bottom w:val="single" w:sz="4" w:space="0" w:color="auto"/>
              <w:right w:val="single" w:sz="4" w:space="0" w:color="auto"/>
            </w:tcBorders>
            <w:vAlign w:val="center"/>
          </w:tcPr>
          <w:p w14:paraId="5B2AEAB8" w14:textId="77777777" w:rsidR="00CE6124" w:rsidRPr="00480423" w:rsidRDefault="00CE6124" w:rsidP="001C61BD">
            <w:pPr>
              <w:pStyle w:val="TAC"/>
              <w:rPr>
                <w:rFonts w:eastAsia="SimSun"/>
                <w:kern w:val="2"/>
                <w:szCs w:val="22"/>
                <w:lang w:val="en-US"/>
              </w:rPr>
            </w:pPr>
            <w:r w:rsidRPr="00480423">
              <w:rPr>
                <w:rFonts w:eastAsiaTheme="minorEastAsia"/>
                <w:color w:val="000000"/>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87B87DD" w14:textId="77777777" w:rsidR="00CE6124" w:rsidRPr="00480423" w:rsidRDefault="00CE6124" w:rsidP="001C61BD">
            <w:pPr>
              <w:pStyle w:val="TAC"/>
              <w:rPr>
                <w:rFonts w:eastAsia="SimSun" w:cs="Arial"/>
                <w:color w:val="000000"/>
                <w:szCs w:val="18"/>
                <w:lang w:val="en-US" w:eastAsia="zh-CN" w:bidi="ar"/>
              </w:rPr>
            </w:pPr>
            <w:r w:rsidRPr="00480423">
              <w:rPr>
                <w:rFonts w:eastAsiaTheme="minorEastAsia" w:cs="Arial"/>
                <w:color w:val="000000"/>
                <w:szCs w:val="16"/>
              </w:rPr>
              <w:t xml:space="preserve">5, 10, 15, 20, 25, 30, 40, 50 </w:t>
            </w:r>
          </w:p>
        </w:tc>
        <w:tc>
          <w:tcPr>
            <w:tcW w:w="1610" w:type="dxa"/>
            <w:tcBorders>
              <w:top w:val="single" w:sz="4" w:space="0" w:color="auto"/>
              <w:left w:val="single" w:sz="4" w:space="0" w:color="auto"/>
              <w:bottom w:val="nil"/>
              <w:right w:val="single" w:sz="4" w:space="0" w:color="auto"/>
            </w:tcBorders>
            <w:vAlign w:val="center"/>
          </w:tcPr>
          <w:p w14:paraId="5617D5CB" w14:textId="77777777" w:rsidR="00CE6124" w:rsidRPr="00480423" w:rsidRDefault="00CE6124" w:rsidP="001C61BD">
            <w:pPr>
              <w:pStyle w:val="TAC"/>
              <w:rPr>
                <w:rFonts w:eastAsia="SimSun"/>
                <w:kern w:val="2"/>
                <w:szCs w:val="22"/>
                <w:lang w:val="en-US" w:eastAsia="zh-CN"/>
              </w:rPr>
            </w:pPr>
            <w:r w:rsidRPr="00480423">
              <w:rPr>
                <w:rFonts w:eastAsiaTheme="minorEastAsia" w:hint="eastAsia"/>
                <w:szCs w:val="18"/>
                <w:lang w:val="en-US" w:eastAsia="zh-CN"/>
              </w:rPr>
              <w:t>0</w:t>
            </w:r>
          </w:p>
        </w:tc>
      </w:tr>
      <w:tr w:rsidR="00CE6124" w:rsidRPr="00480423" w14:paraId="3E0D92B5" w14:textId="77777777" w:rsidTr="001C61BD">
        <w:trPr>
          <w:trHeight w:val="128"/>
        </w:trPr>
        <w:tc>
          <w:tcPr>
            <w:tcW w:w="2067" w:type="dxa"/>
            <w:tcBorders>
              <w:top w:val="nil"/>
              <w:left w:val="single" w:sz="4" w:space="0" w:color="auto"/>
              <w:bottom w:val="nil"/>
              <w:right w:val="single" w:sz="4" w:space="0" w:color="auto"/>
            </w:tcBorders>
            <w:vAlign w:val="center"/>
          </w:tcPr>
          <w:p w14:paraId="01756127" w14:textId="77777777" w:rsidR="00CE6124" w:rsidRPr="00480423" w:rsidRDefault="00CE6124" w:rsidP="001C61BD">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0F1CC08E" w14:textId="77777777" w:rsidR="00CE6124" w:rsidRPr="00480423" w:rsidRDefault="00CE6124" w:rsidP="001C61BD">
            <w:pPr>
              <w:pStyle w:val="TAC"/>
              <w:rPr>
                <w:rFonts w:eastAsia="SimSun"/>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13C195" w14:textId="77777777" w:rsidR="00CE6124" w:rsidRPr="00480423" w:rsidRDefault="00CE6124" w:rsidP="001C61BD">
            <w:pPr>
              <w:pStyle w:val="TAC"/>
              <w:rPr>
                <w:rFonts w:eastAsia="SimSun"/>
                <w:kern w:val="2"/>
                <w:szCs w:val="22"/>
                <w:lang w:val="en-US"/>
              </w:rPr>
            </w:pPr>
            <w:r w:rsidRPr="00480423">
              <w:rPr>
                <w:rFonts w:eastAsiaTheme="minorEastAsia"/>
                <w:color w:val="000000"/>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9F646BC" w14:textId="77777777" w:rsidR="00CE6124" w:rsidRPr="00480423" w:rsidRDefault="00CE6124" w:rsidP="001C61BD">
            <w:pPr>
              <w:pStyle w:val="TAC"/>
              <w:rPr>
                <w:rFonts w:eastAsia="SimSun" w:cs="Arial"/>
                <w:color w:val="000000"/>
                <w:szCs w:val="18"/>
                <w:lang w:val="en-US" w:eastAsia="zh-CN" w:bidi="ar"/>
              </w:rPr>
            </w:pPr>
            <w:r w:rsidRPr="00480423">
              <w:rPr>
                <w:rFonts w:eastAsiaTheme="minorEastAsia" w:cs="Arial"/>
                <w:color w:val="000000"/>
                <w:szCs w:val="16"/>
              </w:rPr>
              <w:t xml:space="preserve">5, 10, 15, 20, 30 </w:t>
            </w:r>
          </w:p>
        </w:tc>
        <w:tc>
          <w:tcPr>
            <w:tcW w:w="1610" w:type="dxa"/>
            <w:tcBorders>
              <w:top w:val="nil"/>
              <w:left w:val="single" w:sz="4" w:space="0" w:color="auto"/>
              <w:bottom w:val="nil"/>
              <w:right w:val="single" w:sz="4" w:space="0" w:color="auto"/>
            </w:tcBorders>
            <w:vAlign w:val="center"/>
          </w:tcPr>
          <w:p w14:paraId="5804751C" w14:textId="77777777" w:rsidR="00CE6124" w:rsidRPr="00480423" w:rsidRDefault="00CE6124" w:rsidP="001C61BD">
            <w:pPr>
              <w:pStyle w:val="TAC"/>
              <w:rPr>
                <w:rFonts w:eastAsia="SimSun"/>
                <w:kern w:val="2"/>
                <w:szCs w:val="22"/>
                <w:lang w:val="en-US" w:eastAsia="zh-CN"/>
              </w:rPr>
            </w:pPr>
          </w:p>
        </w:tc>
      </w:tr>
      <w:tr w:rsidR="00CE6124" w:rsidRPr="00480423" w14:paraId="6E732925" w14:textId="77777777" w:rsidTr="001C61BD">
        <w:trPr>
          <w:trHeight w:val="128"/>
        </w:trPr>
        <w:tc>
          <w:tcPr>
            <w:tcW w:w="2067" w:type="dxa"/>
            <w:tcBorders>
              <w:top w:val="nil"/>
              <w:left w:val="single" w:sz="4" w:space="0" w:color="auto"/>
              <w:bottom w:val="single" w:sz="4" w:space="0" w:color="auto"/>
              <w:right w:val="single" w:sz="4" w:space="0" w:color="auto"/>
            </w:tcBorders>
            <w:vAlign w:val="center"/>
          </w:tcPr>
          <w:p w14:paraId="29C1F3EF" w14:textId="77777777" w:rsidR="00CE6124" w:rsidRPr="00480423" w:rsidRDefault="00CE6124" w:rsidP="001C61BD">
            <w:pPr>
              <w:pStyle w:val="TAC"/>
              <w:rPr>
                <w:rFonts w:eastAsia="SimSun"/>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10B7EAEC" w14:textId="77777777" w:rsidR="00CE6124" w:rsidRPr="00480423" w:rsidRDefault="00CE6124" w:rsidP="001C61BD">
            <w:pPr>
              <w:pStyle w:val="TAC"/>
              <w:rPr>
                <w:rFonts w:eastAsia="SimSun"/>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BC2411" w14:textId="77777777" w:rsidR="00CE6124" w:rsidRPr="00480423" w:rsidRDefault="00CE6124" w:rsidP="001C61BD">
            <w:pPr>
              <w:pStyle w:val="TAC"/>
              <w:rPr>
                <w:rFonts w:eastAsia="SimSun"/>
                <w:kern w:val="2"/>
                <w:szCs w:val="22"/>
                <w:lang w:val="en-US"/>
              </w:rPr>
            </w:pPr>
            <w:r w:rsidRPr="00480423">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1EC09331" w14:textId="77777777" w:rsidR="00CE6124" w:rsidRPr="00480423" w:rsidRDefault="00CE6124" w:rsidP="001C61BD">
            <w:pPr>
              <w:pStyle w:val="TAC"/>
              <w:rPr>
                <w:rFonts w:eastAsia="SimSun" w:cs="Arial"/>
                <w:color w:val="000000"/>
                <w:szCs w:val="18"/>
                <w:lang w:val="en-US" w:eastAsia="zh-CN" w:bidi="ar"/>
              </w:rPr>
            </w:pPr>
            <w:r w:rsidRPr="00480423">
              <w:rPr>
                <w:rFonts w:eastAsiaTheme="minorEastAsia" w:cs="Arial"/>
                <w:color w:val="000000"/>
                <w:szCs w:val="16"/>
              </w:rPr>
              <w:t xml:space="preserve">20, 40, 60, 80, 100 </w:t>
            </w:r>
          </w:p>
        </w:tc>
        <w:tc>
          <w:tcPr>
            <w:tcW w:w="1610" w:type="dxa"/>
            <w:tcBorders>
              <w:top w:val="nil"/>
              <w:left w:val="single" w:sz="4" w:space="0" w:color="auto"/>
              <w:bottom w:val="single" w:sz="4" w:space="0" w:color="auto"/>
              <w:right w:val="single" w:sz="4" w:space="0" w:color="auto"/>
            </w:tcBorders>
            <w:vAlign w:val="center"/>
          </w:tcPr>
          <w:p w14:paraId="5CDB91BF" w14:textId="77777777" w:rsidR="00CE6124" w:rsidRPr="00480423" w:rsidRDefault="00CE6124" w:rsidP="001C61BD">
            <w:pPr>
              <w:pStyle w:val="TAC"/>
              <w:rPr>
                <w:rFonts w:eastAsia="SimSun"/>
                <w:kern w:val="2"/>
                <w:szCs w:val="22"/>
                <w:lang w:val="en-US" w:eastAsia="zh-CN"/>
              </w:rPr>
            </w:pPr>
          </w:p>
        </w:tc>
      </w:tr>
      <w:tr w:rsidR="00CE6124" w:rsidRPr="00480423" w14:paraId="0E1F610B" w14:textId="77777777" w:rsidTr="001C61BD">
        <w:trPr>
          <w:trHeight w:val="128"/>
        </w:trPr>
        <w:tc>
          <w:tcPr>
            <w:tcW w:w="2067" w:type="dxa"/>
            <w:tcBorders>
              <w:top w:val="single" w:sz="4" w:space="0" w:color="auto"/>
              <w:left w:val="single" w:sz="4" w:space="0" w:color="auto"/>
              <w:bottom w:val="nil"/>
              <w:right w:val="single" w:sz="4" w:space="0" w:color="auto"/>
            </w:tcBorders>
            <w:vAlign w:val="center"/>
          </w:tcPr>
          <w:p w14:paraId="52FE6BB3" w14:textId="77777777" w:rsidR="00CE6124" w:rsidRPr="00480423" w:rsidRDefault="00CE6124" w:rsidP="001C61BD">
            <w:pPr>
              <w:pStyle w:val="TAC"/>
              <w:rPr>
                <w:rFonts w:eastAsia="SimSun"/>
                <w:kern w:val="2"/>
                <w:szCs w:val="22"/>
                <w:lang w:val="en-US" w:eastAsia="zh-CN"/>
              </w:rPr>
            </w:pPr>
            <w:r w:rsidRPr="00480423">
              <w:rPr>
                <w:rFonts w:eastAsiaTheme="minorEastAsia"/>
                <w:color w:val="000000"/>
                <w:lang w:eastAsia="zh-CN"/>
              </w:rPr>
              <w:t>CA_n1A-n28A-n102B</w:t>
            </w:r>
          </w:p>
        </w:tc>
        <w:tc>
          <w:tcPr>
            <w:tcW w:w="1829" w:type="dxa"/>
            <w:tcBorders>
              <w:top w:val="single" w:sz="4" w:space="0" w:color="auto"/>
              <w:left w:val="single" w:sz="4" w:space="0" w:color="auto"/>
              <w:bottom w:val="nil"/>
              <w:right w:val="single" w:sz="4" w:space="0" w:color="auto"/>
            </w:tcBorders>
            <w:vAlign w:val="center"/>
          </w:tcPr>
          <w:p w14:paraId="0576843A" w14:textId="77777777" w:rsidR="00CE6124" w:rsidRPr="00480423" w:rsidRDefault="00CE6124" w:rsidP="001C61BD">
            <w:pPr>
              <w:pStyle w:val="TAC"/>
              <w:rPr>
                <w:rFonts w:eastAsiaTheme="minorEastAsia" w:cs="Arial"/>
                <w:color w:val="000000"/>
                <w:szCs w:val="18"/>
              </w:rPr>
            </w:pPr>
            <w:r w:rsidRPr="00480423">
              <w:rPr>
                <w:rFonts w:eastAsiaTheme="minorEastAsia" w:cs="Arial"/>
                <w:color w:val="000000"/>
                <w:szCs w:val="18"/>
              </w:rPr>
              <w:t>CA_n1A-n28A</w:t>
            </w:r>
          </w:p>
          <w:p w14:paraId="2EBB6283" w14:textId="77777777" w:rsidR="00CE6124" w:rsidRPr="00480423" w:rsidRDefault="00CE6124" w:rsidP="001C61BD">
            <w:pPr>
              <w:pStyle w:val="TAC"/>
              <w:rPr>
                <w:rFonts w:eastAsiaTheme="minorEastAsia" w:cs="Arial"/>
                <w:color w:val="000000"/>
                <w:szCs w:val="18"/>
              </w:rPr>
            </w:pPr>
            <w:r w:rsidRPr="00480423">
              <w:rPr>
                <w:rFonts w:eastAsiaTheme="minorEastAsia" w:cs="Arial"/>
                <w:color w:val="000000"/>
                <w:szCs w:val="18"/>
              </w:rPr>
              <w:t>CA_n1A-n102A</w:t>
            </w:r>
          </w:p>
          <w:p w14:paraId="65BF1354" w14:textId="77777777" w:rsidR="00CE6124" w:rsidRPr="00480423" w:rsidRDefault="00CE6124" w:rsidP="001C61BD">
            <w:pPr>
              <w:pStyle w:val="TAC"/>
              <w:rPr>
                <w:rFonts w:eastAsia="SimSun"/>
                <w:kern w:val="2"/>
                <w:szCs w:val="22"/>
                <w:lang w:val="en-US" w:eastAsia="zh-CN"/>
              </w:rPr>
            </w:pPr>
            <w:r w:rsidRPr="00480423">
              <w:rPr>
                <w:rFonts w:eastAsiaTheme="minorEastAsia" w:cs="Arial"/>
                <w:color w:val="000000"/>
                <w:szCs w:val="18"/>
              </w:rPr>
              <w:t>CA_n28A-n102A</w:t>
            </w:r>
          </w:p>
        </w:tc>
        <w:tc>
          <w:tcPr>
            <w:tcW w:w="830" w:type="dxa"/>
            <w:tcBorders>
              <w:top w:val="single" w:sz="4" w:space="0" w:color="auto"/>
              <w:left w:val="single" w:sz="4" w:space="0" w:color="auto"/>
              <w:bottom w:val="single" w:sz="4" w:space="0" w:color="auto"/>
              <w:right w:val="single" w:sz="4" w:space="0" w:color="auto"/>
            </w:tcBorders>
            <w:vAlign w:val="center"/>
          </w:tcPr>
          <w:p w14:paraId="6E557240" w14:textId="77777777" w:rsidR="00CE6124" w:rsidRPr="00480423" w:rsidRDefault="00CE6124" w:rsidP="001C61BD">
            <w:pPr>
              <w:pStyle w:val="TAC"/>
              <w:rPr>
                <w:rFonts w:eastAsia="SimSun"/>
                <w:kern w:val="2"/>
                <w:szCs w:val="22"/>
                <w:lang w:val="en-US"/>
              </w:rPr>
            </w:pPr>
            <w:r w:rsidRPr="00480423">
              <w:rPr>
                <w:rFonts w:eastAsiaTheme="minorEastAsia"/>
                <w:color w:val="000000"/>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F0D014D" w14:textId="77777777" w:rsidR="00CE6124" w:rsidRPr="00480423" w:rsidRDefault="00CE6124" w:rsidP="001C61BD">
            <w:pPr>
              <w:pStyle w:val="TAC"/>
              <w:rPr>
                <w:rFonts w:eastAsia="SimSun" w:cs="Arial"/>
                <w:color w:val="000000"/>
                <w:szCs w:val="18"/>
                <w:lang w:val="en-US" w:eastAsia="zh-CN" w:bidi="ar"/>
              </w:rPr>
            </w:pPr>
            <w:r w:rsidRPr="00480423">
              <w:rPr>
                <w:rFonts w:eastAsiaTheme="minorEastAsia" w:cs="Arial"/>
                <w:color w:val="000000"/>
                <w:szCs w:val="16"/>
              </w:rPr>
              <w:t xml:space="preserve">5, 10, 15, 20, 25, 30, 40, 50 </w:t>
            </w:r>
          </w:p>
        </w:tc>
        <w:tc>
          <w:tcPr>
            <w:tcW w:w="1610" w:type="dxa"/>
            <w:tcBorders>
              <w:top w:val="single" w:sz="4" w:space="0" w:color="auto"/>
              <w:left w:val="single" w:sz="4" w:space="0" w:color="auto"/>
              <w:bottom w:val="nil"/>
              <w:right w:val="single" w:sz="4" w:space="0" w:color="auto"/>
            </w:tcBorders>
            <w:vAlign w:val="center"/>
          </w:tcPr>
          <w:p w14:paraId="10F7D126" w14:textId="77777777" w:rsidR="00CE6124" w:rsidRPr="00480423" w:rsidRDefault="00CE6124" w:rsidP="001C61BD">
            <w:pPr>
              <w:pStyle w:val="TAC"/>
              <w:rPr>
                <w:rFonts w:eastAsia="SimSun"/>
                <w:kern w:val="2"/>
                <w:szCs w:val="22"/>
                <w:lang w:val="en-US" w:eastAsia="zh-CN"/>
              </w:rPr>
            </w:pPr>
            <w:r w:rsidRPr="00480423">
              <w:rPr>
                <w:rFonts w:eastAsiaTheme="minorEastAsia"/>
                <w:szCs w:val="18"/>
                <w:lang w:val="en-US" w:eastAsia="zh-CN"/>
              </w:rPr>
              <w:t>0</w:t>
            </w:r>
          </w:p>
        </w:tc>
      </w:tr>
      <w:tr w:rsidR="00CE6124" w:rsidRPr="00480423" w14:paraId="561C6FB4" w14:textId="77777777" w:rsidTr="001C61BD">
        <w:trPr>
          <w:trHeight w:val="128"/>
        </w:trPr>
        <w:tc>
          <w:tcPr>
            <w:tcW w:w="2067" w:type="dxa"/>
            <w:tcBorders>
              <w:top w:val="nil"/>
              <w:left w:val="single" w:sz="4" w:space="0" w:color="auto"/>
              <w:bottom w:val="nil"/>
              <w:right w:val="single" w:sz="4" w:space="0" w:color="auto"/>
            </w:tcBorders>
            <w:vAlign w:val="center"/>
          </w:tcPr>
          <w:p w14:paraId="64DAAC59" w14:textId="77777777" w:rsidR="00CE6124" w:rsidRPr="00480423" w:rsidRDefault="00CE6124" w:rsidP="001C61BD">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3412CBDE" w14:textId="77777777" w:rsidR="00CE6124" w:rsidRPr="00480423" w:rsidRDefault="00CE6124" w:rsidP="001C61BD">
            <w:pPr>
              <w:pStyle w:val="TAC"/>
              <w:rPr>
                <w:rFonts w:eastAsia="SimSun"/>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23CEF3" w14:textId="77777777" w:rsidR="00CE6124" w:rsidRPr="00480423" w:rsidRDefault="00CE6124" w:rsidP="001C61BD">
            <w:pPr>
              <w:pStyle w:val="TAC"/>
              <w:rPr>
                <w:rFonts w:eastAsia="SimSun"/>
                <w:kern w:val="2"/>
                <w:szCs w:val="22"/>
                <w:lang w:val="en-US"/>
              </w:rPr>
            </w:pPr>
            <w:r w:rsidRPr="00480423">
              <w:rPr>
                <w:rFonts w:eastAsiaTheme="minorEastAsia"/>
                <w:color w:val="000000"/>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8C72F2D" w14:textId="77777777" w:rsidR="00CE6124" w:rsidRPr="00480423" w:rsidRDefault="00CE6124" w:rsidP="001C61BD">
            <w:pPr>
              <w:pStyle w:val="TAC"/>
              <w:rPr>
                <w:rFonts w:eastAsia="SimSun" w:cs="Arial"/>
                <w:color w:val="000000"/>
                <w:szCs w:val="18"/>
                <w:lang w:val="en-US" w:eastAsia="zh-CN" w:bidi="ar"/>
              </w:rPr>
            </w:pPr>
            <w:r w:rsidRPr="00480423">
              <w:rPr>
                <w:rFonts w:eastAsiaTheme="minorEastAsia" w:cs="Arial"/>
                <w:color w:val="000000"/>
                <w:szCs w:val="16"/>
              </w:rPr>
              <w:t xml:space="preserve">5, 10, 15, 20, 30 </w:t>
            </w:r>
          </w:p>
        </w:tc>
        <w:tc>
          <w:tcPr>
            <w:tcW w:w="1610" w:type="dxa"/>
            <w:tcBorders>
              <w:top w:val="nil"/>
              <w:left w:val="single" w:sz="4" w:space="0" w:color="auto"/>
              <w:bottom w:val="nil"/>
              <w:right w:val="single" w:sz="4" w:space="0" w:color="auto"/>
            </w:tcBorders>
            <w:vAlign w:val="center"/>
          </w:tcPr>
          <w:p w14:paraId="5C697E3A" w14:textId="77777777" w:rsidR="00CE6124" w:rsidRPr="00480423" w:rsidRDefault="00CE6124" w:rsidP="001C61BD">
            <w:pPr>
              <w:pStyle w:val="TAC"/>
              <w:rPr>
                <w:rFonts w:eastAsia="SimSun"/>
                <w:kern w:val="2"/>
                <w:szCs w:val="22"/>
                <w:lang w:val="en-US" w:eastAsia="zh-CN"/>
              </w:rPr>
            </w:pPr>
          </w:p>
        </w:tc>
      </w:tr>
      <w:tr w:rsidR="00CE6124" w:rsidRPr="00480423" w14:paraId="65B1BE7B" w14:textId="77777777" w:rsidTr="001C61BD">
        <w:trPr>
          <w:trHeight w:val="128"/>
        </w:trPr>
        <w:tc>
          <w:tcPr>
            <w:tcW w:w="2067" w:type="dxa"/>
            <w:tcBorders>
              <w:top w:val="nil"/>
              <w:left w:val="single" w:sz="4" w:space="0" w:color="auto"/>
              <w:bottom w:val="single" w:sz="4" w:space="0" w:color="auto"/>
              <w:right w:val="single" w:sz="4" w:space="0" w:color="auto"/>
            </w:tcBorders>
            <w:vAlign w:val="center"/>
          </w:tcPr>
          <w:p w14:paraId="1BF6372A" w14:textId="77777777" w:rsidR="00CE6124" w:rsidRPr="00480423" w:rsidRDefault="00CE6124" w:rsidP="001C61BD">
            <w:pPr>
              <w:pStyle w:val="TAC"/>
              <w:rPr>
                <w:rFonts w:eastAsia="SimSun"/>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4FAF19E1" w14:textId="77777777" w:rsidR="00CE6124" w:rsidRPr="00480423" w:rsidRDefault="00CE6124" w:rsidP="001C61BD">
            <w:pPr>
              <w:pStyle w:val="TAC"/>
              <w:rPr>
                <w:rFonts w:eastAsia="SimSun"/>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809B7E" w14:textId="77777777" w:rsidR="00CE6124" w:rsidRPr="00480423" w:rsidRDefault="00CE6124" w:rsidP="001C61BD">
            <w:pPr>
              <w:pStyle w:val="TAC"/>
              <w:rPr>
                <w:rFonts w:eastAsia="SimSun"/>
                <w:kern w:val="2"/>
                <w:szCs w:val="22"/>
                <w:lang w:val="en-US"/>
              </w:rPr>
            </w:pPr>
            <w:r w:rsidRPr="00480423">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5FD9E093" w14:textId="77777777" w:rsidR="00CE6124" w:rsidRPr="00480423" w:rsidRDefault="00CE6124" w:rsidP="001C61BD">
            <w:pPr>
              <w:pStyle w:val="TAC"/>
              <w:rPr>
                <w:rFonts w:eastAsia="SimSun" w:cs="Arial"/>
                <w:color w:val="000000"/>
                <w:szCs w:val="18"/>
                <w:lang w:val="en-US" w:eastAsia="zh-CN" w:bidi="ar"/>
              </w:rPr>
            </w:pPr>
            <w:r w:rsidRPr="00480423">
              <w:rPr>
                <w:rFonts w:eastAsiaTheme="minorEastAsia" w:cs="Arial"/>
                <w:color w:val="000000"/>
                <w:szCs w:val="16"/>
              </w:rPr>
              <w:t>CA_n102B_BCS0</w:t>
            </w:r>
          </w:p>
        </w:tc>
        <w:tc>
          <w:tcPr>
            <w:tcW w:w="1610" w:type="dxa"/>
            <w:tcBorders>
              <w:top w:val="nil"/>
              <w:left w:val="single" w:sz="4" w:space="0" w:color="auto"/>
              <w:bottom w:val="single" w:sz="4" w:space="0" w:color="auto"/>
              <w:right w:val="single" w:sz="4" w:space="0" w:color="auto"/>
            </w:tcBorders>
            <w:vAlign w:val="center"/>
          </w:tcPr>
          <w:p w14:paraId="44896342" w14:textId="77777777" w:rsidR="00CE6124" w:rsidRPr="00480423" w:rsidRDefault="00CE6124" w:rsidP="001C61BD">
            <w:pPr>
              <w:pStyle w:val="TAC"/>
              <w:rPr>
                <w:rFonts w:eastAsia="SimSun"/>
                <w:kern w:val="2"/>
                <w:szCs w:val="22"/>
                <w:lang w:val="en-US" w:eastAsia="zh-CN"/>
              </w:rPr>
            </w:pPr>
          </w:p>
        </w:tc>
      </w:tr>
      <w:tr w:rsidR="00CE6124" w:rsidRPr="00480423" w14:paraId="5D43FCF7" w14:textId="77777777" w:rsidTr="001C61BD">
        <w:trPr>
          <w:trHeight w:val="128"/>
        </w:trPr>
        <w:tc>
          <w:tcPr>
            <w:tcW w:w="2067" w:type="dxa"/>
            <w:tcBorders>
              <w:top w:val="single" w:sz="4" w:space="0" w:color="auto"/>
              <w:left w:val="single" w:sz="4" w:space="0" w:color="auto"/>
              <w:bottom w:val="nil"/>
              <w:right w:val="single" w:sz="4" w:space="0" w:color="auto"/>
            </w:tcBorders>
            <w:vAlign w:val="center"/>
          </w:tcPr>
          <w:p w14:paraId="6EE556E9" w14:textId="77777777" w:rsidR="00CE6124" w:rsidRPr="00480423" w:rsidRDefault="00CE6124" w:rsidP="001C61BD">
            <w:pPr>
              <w:pStyle w:val="TAC"/>
              <w:rPr>
                <w:rFonts w:eastAsia="SimSun"/>
                <w:kern w:val="2"/>
                <w:szCs w:val="22"/>
                <w:lang w:val="en-US" w:eastAsia="zh-CN"/>
              </w:rPr>
            </w:pPr>
            <w:r w:rsidRPr="00480423">
              <w:rPr>
                <w:rFonts w:eastAsiaTheme="minorEastAsia"/>
                <w:color w:val="000000"/>
                <w:lang w:eastAsia="zh-CN"/>
              </w:rPr>
              <w:t>CA_n1A-n28A-n102C</w:t>
            </w:r>
          </w:p>
        </w:tc>
        <w:tc>
          <w:tcPr>
            <w:tcW w:w="1829" w:type="dxa"/>
            <w:tcBorders>
              <w:top w:val="single" w:sz="4" w:space="0" w:color="auto"/>
              <w:left w:val="single" w:sz="4" w:space="0" w:color="auto"/>
              <w:bottom w:val="nil"/>
              <w:right w:val="single" w:sz="4" w:space="0" w:color="auto"/>
            </w:tcBorders>
            <w:vAlign w:val="center"/>
          </w:tcPr>
          <w:p w14:paraId="6F442DDD" w14:textId="77777777" w:rsidR="00CE6124" w:rsidRPr="00480423" w:rsidRDefault="00CE6124" w:rsidP="001C61BD">
            <w:pPr>
              <w:pStyle w:val="TAC"/>
              <w:rPr>
                <w:rFonts w:eastAsiaTheme="minorEastAsia"/>
                <w:szCs w:val="18"/>
                <w:lang w:val="en-US" w:eastAsia="zh-CN"/>
              </w:rPr>
            </w:pPr>
            <w:r w:rsidRPr="00480423">
              <w:rPr>
                <w:rFonts w:eastAsiaTheme="minorEastAsia"/>
                <w:szCs w:val="18"/>
                <w:lang w:val="en-US" w:eastAsia="zh-CN"/>
              </w:rPr>
              <w:t>CA_n1A-n28A</w:t>
            </w:r>
          </w:p>
          <w:p w14:paraId="25A075FE" w14:textId="77777777" w:rsidR="00CE6124" w:rsidRPr="00480423" w:rsidRDefault="00CE6124" w:rsidP="001C61BD">
            <w:pPr>
              <w:pStyle w:val="TAC"/>
              <w:rPr>
                <w:rFonts w:eastAsiaTheme="minorEastAsia"/>
                <w:szCs w:val="18"/>
                <w:lang w:val="en-US" w:eastAsia="zh-CN"/>
              </w:rPr>
            </w:pPr>
            <w:r w:rsidRPr="00480423">
              <w:rPr>
                <w:rFonts w:eastAsiaTheme="minorEastAsia"/>
                <w:szCs w:val="18"/>
                <w:lang w:val="en-US" w:eastAsia="zh-CN"/>
              </w:rPr>
              <w:t>CA_n1A-n102A</w:t>
            </w:r>
          </w:p>
          <w:p w14:paraId="17DB4ABF" w14:textId="77777777" w:rsidR="00CE6124" w:rsidRPr="00480423" w:rsidRDefault="00CE6124" w:rsidP="001C61BD">
            <w:pPr>
              <w:pStyle w:val="TAC"/>
              <w:rPr>
                <w:rFonts w:eastAsia="SimSun"/>
                <w:kern w:val="2"/>
                <w:szCs w:val="22"/>
                <w:lang w:val="en-US" w:eastAsia="zh-CN"/>
              </w:rPr>
            </w:pPr>
            <w:r w:rsidRPr="00480423">
              <w:rPr>
                <w:rFonts w:eastAsiaTheme="minorEastAsia"/>
                <w:szCs w:val="18"/>
                <w:lang w:val="en-US" w:eastAsia="zh-CN"/>
              </w:rPr>
              <w:t>CA_n28A-n102A</w:t>
            </w:r>
          </w:p>
        </w:tc>
        <w:tc>
          <w:tcPr>
            <w:tcW w:w="830" w:type="dxa"/>
            <w:tcBorders>
              <w:top w:val="single" w:sz="4" w:space="0" w:color="auto"/>
              <w:left w:val="single" w:sz="4" w:space="0" w:color="auto"/>
              <w:bottom w:val="single" w:sz="4" w:space="0" w:color="auto"/>
              <w:right w:val="single" w:sz="4" w:space="0" w:color="auto"/>
            </w:tcBorders>
            <w:vAlign w:val="center"/>
          </w:tcPr>
          <w:p w14:paraId="52CF4113" w14:textId="77777777" w:rsidR="00CE6124" w:rsidRPr="00480423" w:rsidRDefault="00CE6124" w:rsidP="001C61BD">
            <w:pPr>
              <w:pStyle w:val="TAC"/>
              <w:rPr>
                <w:rFonts w:eastAsia="SimSun"/>
                <w:kern w:val="2"/>
                <w:szCs w:val="22"/>
                <w:lang w:val="en-US"/>
              </w:rPr>
            </w:pPr>
            <w:r w:rsidRPr="00480423">
              <w:rPr>
                <w:rFonts w:eastAsia="SimSun"/>
                <w:color w:val="000000"/>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4005EE0" w14:textId="77777777" w:rsidR="00CE6124" w:rsidRPr="00480423" w:rsidRDefault="00CE6124" w:rsidP="001C61BD">
            <w:pPr>
              <w:pStyle w:val="TAC"/>
              <w:rPr>
                <w:rFonts w:eastAsia="SimSun" w:cs="Arial"/>
                <w:color w:val="000000"/>
                <w:szCs w:val="18"/>
                <w:lang w:val="en-US" w:eastAsia="zh-CN" w:bidi="ar"/>
              </w:rPr>
            </w:pPr>
            <w:r w:rsidRPr="00480423">
              <w:rPr>
                <w:rFonts w:eastAsiaTheme="minorEastAsia" w:cs="Arial"/>
                <w:color w:val="000000"/>
                <w:szCs w:val="16"/>
              </w:rPr>
              <w:t xml:space="preserve">5, 10, 15, 20, 25, 30, 40, 50 </w:t>
            </w:r>
          </w:p>
        </w:tc>
        <w:tc>
          <w:tcPr>
            <w:tcW w:w="1610" w:type="dxa"/>
            <w:tcBorders>
              <w:top w:val="single" w:sz="4" w:space="0" w:color="auto"/>
              <w:left w:val="single" w:sz="4" w:space="0" w:color="auto"/>
              <w:bottom w:val="nil"/>
              <w:right w:val="single" w:sz="4" w:space="0" w:color="auto"/>
            </w:tcBorders>
            <w:vAlign w:val="center"/>
          </w:tcPr>
          <w:p w14:paraId="4D44A392" w14:textId="77777777" w:rsidR="00CE6124" w:rsidRPr="00480423" w:rsidRDefault="00CE6124" w:rsidP="001C61BD">
            <w:pPr>
              <w:pStyle w:val="TAC"/>
              <w:rPr>
                <w:rFonts w:eastAsia="SimSun"/>
                <w:kern w:val="2"/>
                <w:szCs w:val="22"/>
                <w:lang w:val="en-US" w:eastAsia="zh-CN"/>
              </w:rPr>
            </w:pPr>
            <w:r w:rsidRPr="00480423">
              <w:rPr>
                <w:rFonts w:eastAsiaTheme="minorEastAsia"/>
                <w:szCs w:val="18"/>
                <w:lang w:val="en-US" w:eastAsia="zh-CN"/>
              </w:rPr>
              <w:t>0</w:t>
            </w:r>
          </w:p>
        </w:tc>
      </w:tr>
      <w:tr w:rsidR="00CE6124" w:rsidRPr="00480423" w14:paraId="19E08E15" w14:textId="77777777" w:rsidTr="001C61BD">
        <w:trPr>
          <w:trHeight w:val="128"/>
        </w:trPr>
        <w:tc>
          <w:tcPr>
            <w:tcW w:w="2067" w:type="dxa"/>
            <w:tcBorders>
              <w:top w:val="nil"/>
              <w:left w:val="single" w:sz="4" w:space="0" w:color="auto"/>
              <w:bottom w:val="nil"/>
              <w:right w:val="single" w:sz="4" w:space="0" w:color="auto"/>
            </w:tcBorders>
            <w:vAlign w:val="center"/>
          </w:tcPr>
          <w:p w14:paraId="144C8346" w14:textId="77777777" w:rsidR="00CE6124" w:rsidRPr="00480423" w:rsidRDefault="00CE6124" w:rsidP="001C61BD">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5654CB5A" w14:textId="77777777" w:rsidR="00CE6124" w:rsidRPr="00480423" w:rsidRDefault="00CE6124" w:rsidP="001C61BD">
            <w:pPr>
              <w:pStyle w:val="TAC"/>
              <w:rPr>
                <w:rFonts w:eastAsia="SimSun"/>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0A1B02" w14:textId="77777777" w:rsidR="00CE6124" w:rsidRPr="00480423" w:rsidRDefault="00CE6124" w:rsidP="001C61BD">
            <w:pPr>
              <w:pStyle w:val="TAC"/>
              <w:rPr>
                <w:rFonts w:eastAsia="SimSun"/>
                <w:kern w:val="2"/>
                <w:szCs w:val="22"/>
                <w:lang w:val="en-US"/>
              </w:rPr>
            </w:pPr>
            <w:r w:rsidRPr="00480423">
              <w:rPr>
                <w:rFonts w:eastAsia="SimSun"/>
                <w:color w:val="000000"/>
                <w:lang w:eastAsia="zh-CN"/>
              </w:rPr>
              <w:t>n28</w:t>
            </w:r>
          </w:p>
        </w:tc>
        <w:tc>
          <w:tcPr>
            <w:tcW w:w="2827" w:type="dxa"/>
            <w:tcBorders>
              <w:top w:val="single" w:sz="4" w:space="0" w:color="auto"/>
              <w:left w:val="single" w:sz="4" w:space="0" w:color="auto"/>
              <w:bottom w:val="single" w:sz="4" w:space="0" w:color="auto"/>
              <w:right w:val="single" w:sz="4" w:space="0" w:color="auto"/>
            </w:tcBorders>
            <w:vAlign w:val="bottom"/>
          </w:tcPr>
          <w:p w14:paraId="34BAD100" w14:textId="77777777" w:rsidR="00CE6124" w:rsidRPr="00480423" w:rsidRDefault="00CE6124" w:rsidP="001C61BD">
            <w:pPr>
              <w:pStyle w:val="TAC"/>
              <w:rPr>
                <w:rFonts w:eastAsia="SimSun" w:cs="Arial"/>
                <w:color w:val="000000"/>
                <w:szCs w:val="18"/>
                <w:lang w:val="en-US" w:eastAsia="zh-CN" w:bidi="ar"/>
              </w:rPr>
            </w:pPr>
            <w:r w:rsidRPr="00480423">
              <w:rPr>
                <w:rFonts w:eastAsiaTheme="minorEastAsia" w:cs="Arial"/>
                <w:color w:val="000000"/>
                <w:szCs w:val="16"/>
              </w:rPr>
              <w:t xml:space="preserve">5, 10, 15, 20, 30 </w:t>
            </w:r>
          </w:p>
        </w:tc>
        <w:tc>
          <w:tcPr>
            <w:tcW w:w="1610" w:type="dxa"/>
            <w:tcBorders>
              <w:top w:val="nil"/>
              <w:left w:val="single" w:sz="4" w:space="0" w:color="auto"/>
              <w:bottom w:val="nil"/>
              <w:right w:val="single" w:sz="4" w:space="0" w:color="auto"/>
            </w:tcBorders>
            <w:vAlign w:val="center"/>
          </w:tcPr>
          <w:p w14:paraId="7DF0CC75" w14:textId="77777777" w:rsidR="00CE6124" w:rsidRPr="00480423" w:rsidRDefault="00CE6124" w:rsidP="001C61BD">
            <w:pPr>
              <w:pStyle w:val="TAC"/>
              <w:rPr>
                <w:rFonts w:eastAsia="SimSun"/>
                <w:kern w:val="2"/>
                <w:szCs w:val="22"/>
                <w:lang w:val="en-US" w:eastAsia="zh-CN"/>
              </w:rPr>
            </w:pPr>
          </w:p>
        </w:tc>
      </w:tr>
      <w:tr w:rsidR="00CE6124" w:rsidRPr="00480423" w14:paraId="1C8AC22F" w14:textId="77777777" w:rsidTr="001C61BD">
        <w:trPr>
          <w:trHeight w:val="128"/>
        </w:trPr>
        <w:tc>
          <w:tcPr>
            <w:tcW w:w="2067" w:type="dxa"/>
            <w:tcBorders>
              <w:top w:val="nil"/>
              <w:left w:val="single" w:sz="4" w:space="0" w:color="auto"/>
              <w:bottom w:val="single" w:sz="4" w:space="0" w:color="auto"/>
              <w:right w:val="single" w:sz="4" w:space="0" w:color="auto"/>
            </w:tcBorders>
            <w:vAlign w:val="center"/>
          </w:tcPr>
          <w:p w14:paraId="56B76C8E" w14:textId="77777777" w:rsidR="00CE6124" w:rsidRPr="00480423" w:rsidRDefault="00CE6124" w:rsidP="001C61BD">
            <w:pPr>
              <w:pStyle w:val="TAC"/>
              <w:rPr>
                <w:rFonts w:eastAsia="SimSun"/>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55CC74E0" w14:textId="77777777" w:rsidR="00CE6124" w:rsidRPr="00480423" w:rsidRDefault="00CE6124" w:rsidP="001C61BD">
            <w:pPr>
              <w:pStyle w:val="TAC"/>
              <w:rPr>
                <w:rFonts w:eastAsia="SimSun"/>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ACA7CB" w14:textId="77777777" w:rsidR="00CE6124" w:rsidRPr="00480423" w:rsidRDefault="00CE6124" w:rsidP="001C61BD">
            <w:pPr>
              <w:pStyle w:val="TAC"/>
              <w:rPr>
                <w:rFonts w:eastAsia="SimSun"/>
                <w:kern w:val="2"/>
                <w:szCs w:val="22"/>
                <w:lang w:val="en-US"/>
              </w:rPr>
            </w:pPr>
            <w:r w:rsidRPr="00480423">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3DADD83C" w14:textId="77777777" w:rsidR="00CE6124" w:rsidRPr="00480423" w:rsidRDefault="00CE6124" w:rsidP="001C61BD">
            <w:pPr>
              <w:pStyle w:val="TAC"/>
              <w:rPr>
                <w:rFonts w:eastAsia="SimSun" w:cs="Arial"/>
                <w:color w:val="000000"/>
                <w:szCs w:val="18"/>
                <w:lang w:val="en-US" w:eastAsia="zh-CN" w:bidi="ar"/>
              </w:rPr>
            </w:pPr>
            <w:r w:rsidRPr="00480423">
              <w:rPr>
                <w:rFonts w:eastAsiaTheme="minorEastAsia" w:cs="Arial"/>
                <w:color w:val="000000"/>
                <w:szCs w:val="16"/>
              </w:rPr>
              <w:t>CA_n102C_BCS0</w:t>
            </w:r>
          </w:p>
        </w:tc>
        <w:tc>
          <w:tcPr>
            <w:tcW w:w="1610" w:type="dxa"/>
            <w:tcBorders>
              <w:top w:val="nil"/>
              <w:left w:val="single" w:sz="4" w:space="0" w:color="auto"/>
              <w:bottom w:val="single" w:sz="4" w:space="0" w:color="auto"/>
              <w:right w:val="single" w:sz="4" w:space="0" w:color="auto"/>
            </w:tcBorders>
            <w:vAlign w:val="center"/>
          </w:tcPr>
          <w:p w14:paraId="514D4632" w14:textId="77777777" w:rsidR="00CE6124" w:rsidRPr="00480423" w:rsidRDefault="00CE6124" w:rsidP="001C61BD">
            <w:pPr>
              <w:pStyle w:val="TAC"/>
              <w:rPr>
                <w:rFonts w:eastAsia="SimSun"/>
                <w:kern w:val="2"/>
                <w:szCs w:val="22"/>
                <w:lang w:val="en-US" w:eastAsia="zh-CN"/>
              </w:rPr>
            </w:pPr>
          </w:p>
        </w:tc>
      </w:tr>
      <w:tr w:rsidR="00CE6124" w:rsidRPr="00480423" w14:paraId="19DA32BC" w14:textId="77777777" w:rsidTr="001C61BD">
        <w:trPr>
          <w:trHeight w:val="128"/>
        </w:trPr>
        <w:tc>
          <w:tcPr>
            <w:tcW w:w="2067" w:type="dxa"/>
            <w:tcBorders>
              <w:top w:val="single" w:sz="4" w:space="0" w:color="auto"/>
              <w:left w:val="single" w:sz="4" w:space="0" w:color="auto"/>
              <w:bottom w:val="nil"/>
              <w:right w:val="single" w:sz="4" w:space="0" w:color="auto"/>
            </w:tcBorders>
            <w:vAlign w:val="center"/>
          </w:tcPr>
          <w:p w14:paraId="12484CA2" w14:textId="77777777" w:rsidR="00CE6124" w:rsidRPr="00480423" w:rsidRDefault="00CE6124" w:rsidP="001C61BD">
            <w:pPr>
              <w:pStyle w:val="TAC"/>
              <w:rPr>
                <w:rFonts w:eastAsia="SimSun"/>
                <w:kern w:val="2"/>
                <w:szCs w:val="22"/>
                <w:lang w:val="en-US" w:eastAsia="zh-CN"/>
              </w:rPr>
            </w:pPr>
            <w:r w:rsidRPr="00480423">
              <w:rPr>
                <w:rFonts w:eastAsiaTheme="minorEastAsia"/>
                <w:szCs w:val="18"/>
                <w:lang w:val="en-US" w:eastAsia="zh-CN"/>
              </w:rPr>
              <w:t>CA_n1A-n28A-n102D</w:t>
            </w:r>
          </w:p>
        </w:tc>
        <w:tc>
          <w:tcPr>
            <w:tcW w:w="1829" w:type="dxa"/>
            <w:tcBorders>
              <w:top w:val="single" w:sz="4" w:space="0" w:color="auto"/>
              <w:left w:val="single" w:sz="4" w:space="0" w:color="auto"/>
              <w:bottom w:val="nil"/>
              <w:right w:val="single" w:sz="4" w:space="0" w:color="auto"/>
            </w:tcBorders>
            <w:vAlign w:val="center"/>
          </w:tcPr>
          <w:p w14:paraId="7AB0A83B" w14:textId="77777777" w:rsidR="00CE6124" w:rsidRPr="00480423" w:rsidRDefault="00CE6124" w:rsidP="001C61BD">
            <w:pPr>
              <w:pStyle w:val="TAC"/>
              <w:rPr>
                <w:rFonts w:eastAsiaTheme="minorEastAsia"/>
                <w:szCs w:val="18"/>
                <w:lang w:val="en-US" w:eastAsia="zh-CN"/>
              </w:rPr>
            </w:pPr>
            <w:r w:rsidRPr="00480423">
              <w:rPr>
                <w:rFonts w:eastAsiaTheme="minorEastAsia"/>
                <w:szCs w:val="18"/>
                <w:lang w:val="en-US" w:eastAsia="zh-CN"/>
              </w:rPr>
              <w:t>CA_n1A-n28A</w:t>
            </w:r>
          </w:p>
          <w:p w14:paraId="6632E747" w14:textId="77777777" w:rsidR="00CE6124" w:rsidRPr="00480423" w:rsidRDefault="00CE6124" w:rsidP="001C61BD">
            <w:pPr>
              <w:pStyle w:val="TAC"/>
              <w:rPr>
                <w:rFonts w:eastAsiaTheme="minorEastAsia"/>
                <w:szCs w:val="18"/>
                <w:lang w:val="en-US" w:eastAsia="zh-CN"/>
              </w:rPr>
            </w:pPr>
            <w:r w:rsidRPr="00480423">
              <w:rPr>
                <w:rFonts w:eastAsiaTheme="minorEastAsia"/>
                <w:szCs w:val="18"/>
                <w:lang w:val="en-US" w:eastAsia="zh-CN"/>
              </w:rPr>
              <w:t>CA_n1A-n102A</w:t>
            </w:r>
          </w:p>
          <w:p w14:paraId="49DF74C5" w14:textId="77777777" w:rsidR="00CE6124" w:rsidRPr="00480423" w:rsidRDefault="00CE6124" w:rsidP="001C61BD">
            <w:pPr>
              <w:pStyle w:val="TAC"/>
              <w:rPr>
                <w:rFonts w:eastAsia="SimSun"/>
                <w:kern w:val="2"/>
                <w:szCs w:val="22"/>
                <w:lang w:val="en-US" w:eastAsia="zh-CN"/>
              </w:rPr>
            </w:pPr>
            <w:r w:rsidRPr="00480423">
              <w:rPr>
                <w:rFonts w:eastAsiaTheme="minorEastAsia"/>
                <w:szCs w:val="18"/>
                <w:lang w:val="en-US" w:eastAsia="zh-CN"/>
              </w:rPr>
              <w:t>CA_n28A-n102A</w:t>
            </w:r>
          </w:p>
        </w:tc>
        <w:tc>
          <w:tcPr>
            <w:tcW w:w="830" w:type="dxa"/>
            <w:tcBorders>
              <w:top w:val="single" w:sz="4" w:space="0" w:color="auto"/>
              <w:left w:val="single" w:sz="4" w:space="0" w:color="auto"/>
              <w:bottom w:val="single" w:sz="4" w:space="0" w:color="auto"/>
              <w:right w:val="single" w:sz="4" w:space="0" w:color="auto"/>
            </w:tcBorders>
            <w:vAlign w:val="center"/>
          </w:tcPr>
          <w:p w14:paraId="1C8F8B93" w14:textId="77777777" w:rsidR="00CE6124" w:rsidRPr="00480423" w:rsidRDefault="00CE6124" w:rsidP="001C61BD">
            <w:pPr>
              <w:pStyle w:val="TAC"/>
              <w:rPr>
                <w:rFonts w:eastAsia="SimSun"/>
                <w:kern w:val="2"/>
                <w:szCs w:val="22"/>
                <w:lang w:val="en-US"/>
              </w:rPr>
            </w:pPr>
            <w:r w:rsidRPr="00480423">
              <w:rPr>
                <w:rFonts w:eastAsia="SimSun"/>
                <w:color w:val="000000"/>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9EA505B" w14:textId="77777777" w:rsidR="00CE6124" w:rsidRPr="00480423" w:rsidRDefault="00CE6124" w:rsidP="001C61BD">
            <w:pPr>
              <w:pStyle w:val="TAC"/>
              <w:rPr>
                <w:rFonts w:eastAsia="SimSun" w:cs="Arial"/>
                <w:color w:val="000000"/>
                <w:szCs w:val="18"/>
                <w:lang w:val="en-US" w:eastAsia="zh-CN" w:bidi="ar"/>
              </w:rPr>
            </w:pPr>
            <w:r w:rsidRPr="00480423">
              <w:rPr>
                <w:rFonts w:eastAsiaTheme="minorEastAsia" w:cs="Arial"/>
                <w:color w:val="000000"/>
                <w:szCs w:val="16"/>
              </w:rPr>
              <w:t xml:space="preserve">5, 10, 15, 20, 25, 30, 40, 50 </w:t>
            </w:r>
          </w:p>
        </w:tc>
        <w:tc>
          <w:tcPr>
            <w:tcW w:w="1610" w:type="dxa"/>
            <w:tcBorders>
              <w:top w:val="single" w:sz="4" w:space="0" w:color="auto"/>
              <w:left w:val="single" w:sz="4" w:space="0" w:color="auto"/>
              <w:bottom w:val="nil"/>
              <w:right w:val="single" w:sz="4" w:space="0" w:color="auto"/>
            </w:tcBorders>
            <w:vAlign w:val="center"/>
          </w:tcPr>
          <w:p w14:paraId="3D19979D" w14:textId="77777777" w:rsidR="00CE6124" w:rsidRPr="00480423" w:rsidRDefault="00CE6124" w:rsidP="001C61BD">
            <w:pPr>
              <w:pStyle w:val="TAC"/>
              <w:rPr>
                <w:rFonts w:eastAsia="SimSun"/>
                <w:kern w:val="2"/>
                <w:szCs w:val="22"/>
                <w:lang w:val="en-US" w:eastAsia="zh-CN"/>
              </w:rPr>
            </w:pPr>
            <w:r w:rsidRPr="00480423">
              <w:rPr>
                <w:rFonts w:eastAsiaTheme="minorEastAsia"/>
                <w:szCs w:val="18"/>
                <w:lang w:val="en-US" w:eastAsia="zh-CN"/>
              </w:rPr>
              <w:t>0</w:t>
            </w:r>
          </w:p>
        </w:tc>
      </w:tr>
      <w:tr w:rsidR="00CE6124" w:rsidRPr="00480423" w14:paraId="76454E46" w14:textId="77777777" w:rsidTr="001C61BD">
        <w:trPr>
          <w:trHeight w:val="128"/>
        </w:trPr>
        <w:tc>
          <w:tcPr>
            <w:tcW w:w="2067" w:type="dxa"/>
            <w:tcBorders>
              <w:top w:val="nil"/>
              <w:left w:val="single" w:sz="4" w:space="0" w:color="auto"/>
              <w:bottom w:val="nil"/>
              <w:right w:val="single" w:sz="4" w:space="0" w:color="auto"/>
            </w:tcBorders>
            <w:vAlign w:val="center"/>
          </w:tcPr>
          <w:p w14:paraId="62D921D3" w14:textId="77777777" w:rsidR="00CE6124" w:rsidRPr="00480423" w:rsidRDefault="00CE6124" w:rsidP="001C61BD">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3EF37917" w14:textId="77777777" w:rsidR="00CE6124" w:rsidRPr="00480423" w:rsidRDefault="00CE6124" w:rsidP="001C61BD">
            <w:pPr>
              <w:pStyle w:val="TAC"/>
              <w:rPr>
                <w:rFonts w:eastAsia="SimSun"/>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792E3D" w14:textId="77777777" w:rsidR="00CE6124" w:rsidRPr="00480423" w:rsidRDefault="00CE6124" w:rsidP="001C61BD">
            <w:pPr>
              <w:pStyle w:val="TAC"/>
              <w:rPr>
                <w:rFonts w:eastAsia="SimSun"/>
                <w:kern w:val="2"/>
                <w:szCs w:val="22"/>
                <w:lang w:val="en-US"/>
              </w:rPr>
            </w:pPr>
            <w:r w:rsidRPr="00480423">
              <w:rPr>
                <w:rFonts w:eastAsia="SimSun"/>
                <w:color w:val="000000"/>
                <w:lang w:eastAsia="zh-CN"/>
              </w:rPr>
              <w:t>n28</w:t>
            </w:r>
          </w:p>
        </w:tc>
        <w:tc>
          <w:tcPr>
            <w:tcW w:w="2827" w:type="dxa"/>
            <w:tcBorders>
              <w:top w:val="single" w:sz="4" w:space="0" w:color="auto"/>
              <w:left w:val="single" w:sz="4" w:space="0" w:color="auto"/>
              <w:bottom w:val="single" w:sz="4" w:space="0" w:color="auto"/>
              <w:right w:val="single" w:sz="4" w:space="0" w:color="auto"/>
            </w:tcBorders>
            <w:vAlign w:val="bottom"/>
          </w:tcPr>
          <w:p w14:paraId="4CEFAD8E" w14:textId="77777777" w:rsidR="00CE6124" w:rsidRPr="00480423" w:rsidRDefault="00CE6124" w:rsidP="001C61BD">
            <w:pPr>
              <w:pStyle w:val="TAC"/>
              <w:rPr>
                <w:rFonts w:eastAsia="SimSun" w:cs="Arial"/>
                <w:color w:val="000000"/>
                <w:szCs w:val="18"/>
                <w:lang w:val="en-US" w:eastAsia="zh-CN" w:bidi="ar"/>
              </w:rPr>
            </w:pPr>
            <w:r w:rsidRPr="00480423">
              <w:rPr>
                <w:rFonts w:eastAsiaTheme="minorEastAsia" w:cs="Arial"/>
                <w:color w:val="000000"/>
                <w:szCs w:val="16"/>
              </w:rPr>
              <w:t xml:space="preserve">5, 10, 15, 20, 30 </w:t>
            </w:r>
          </w:p>
        </w:tc>
        <w:tc>
          <w:tcPr>
            <w:tcW w:w="1610" w:type="dxa"/>
            <w:tcBorders>
              <w:top w:val="nil"/>
              <w:left w:val="single" w:sz="4" w:space="0" w:color="auto"/>
              <w:bottom w:val="nil"/>
              <w:right w:val="single" w:sz="4" w:space="0" w:color="auto"/>
            </w:tcBorders>
            <w:vAlign w:val="center"/>
          </w:tcPr>
          <w:p w14:paraId="21E200CC" w14:textId="77777777" w:rsidR="00CE6124" w:rsidRPr="00480423" w:rsidRDefault="00CE6124" w:rsidP="001C61BD">
            <w:pPr>
              <w:pStyle w:val="TAC"/>
              <w:rPr>
                <w:rFonts w:eastAsia="SimSun"/>
                <w:kern w:val="2"/>
                <w:szCs w:val="22"/>
                <w:lang w:val="en-US" w:eastAsia="zh-CN"/>
              </w:rPr>
            </w:pPr>
          </w:p>
        </w:tc>
      </w:tr>
      <w:tr w:rsidR="00CE6124" w:rsidRPr="00480423" w14:paraId="02B7748E" w14:textId="77777777" w:rsidTr="001C61BD">
        <w:trPr>
          <w:trHeight w:val="128"/>
        </w:trPr>
        <w:tc>
          <w:tcPr>
            <w:tcW w:w="2067" w:type="dxa"/>
            <w:tcBorders>
              <w:top w:val="nil"/>
              <w:left w:val="single" w:sz="4" w:space="0" w:color="auto"/>
              <w:bottom w:val="single" w:sz="4" w:space="0" w:color="auto"/>
              <w:right w:val="single" w:sz="4" w:space="0" w:color="auto"/>
            </w:tcBorders>
            <w:vAlign w:val="center"/>
          </w:tcPr>
          <w:p w14:paraId="5BD8CE29" w14:textId="77777777" w:rsidR="00CE6124" w:rsidRPr="00480423" w:rsidRDefault="00CE6124" w:rsidP="001C61BD">
            <w:pPr>
              <w:pStyle w:val="TAC"/>
              <w:rPr>
                <w:rFonts w:eastAsia="SimSun"/>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2769E91E" w14:textId="77777777" w:rsidR="00CE6124" w:rsidRPr="00480423" w:rsidRDefault="00CE6124" w:rsidP="001C61BD">
            <w:pPr>
              <w:pStyle w:val="TAC"/>
              <w:rPr>
                <w:rFonts w:eastAsia="SimSun"/>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20DECB" w14:textId="77777777" w:rsidR="00CE6124" w:rsidRPr="00480423" w:rsidRDefault="00CE6124" w:rsidP="001C61BD">
            <w:pPr>
              <w:pStyle w:val="TAC"/>
              <w:rPr>
                <w:rFonts w:eastAsia="SimSun"/>
                <w:kern w:val="2"/>
                <w:szCs w:val="22"/>
                <w:lang w:val="en-US"/>
              </w:rPr>
            </w:pPr>
            <w:r w:rsidRPr="00480423">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790FE2BE" w14:textId="77777777" w:rsidR="00CE6124" w:rsidRPr="00480423" w:rsidRDefault="00CE6124" w:rsidP="001C61BD">
            <w:pPr>
              <w:pStyle w:val="TAC"/>
              <w:rPr>
                <w:rFonts w:eastAsia="SimSun" w:cs="Arial"/>
                <w:color w:val="000000"/>
                <w:szCs w:val="18"/>
                <w:lang w:val="en-US" w:eastAsia="zh-CN" w:bidi="ar"/>
              </w:rPr>
            </w:pPr>
            <w:r w:rsidRPr="00480423">
              <w:rPr>
                <w:rFonts w:eastAsiaTheme="minorEastAsia" w:cs="Arial"/>
                <w:color w:val="000000"/>
                <w:szCs w:val="16"/>
              </w:rPr>
              <w:t>CA_n102D_BCS0</w:t>
            </w:r>
          </w:p>
        </w:tc>
        <w:tc>
          <w:tcPr>
            <w:tcW w:w="1610" w:type="dxa"/>
            <w:tcBorders>
              <w:top w:val="nil"/>
              <w:left w:val="single" w:sz="4" w:space="0" w:color="auto"/>
              <w:bottom w:val="single" w:sz="4" w:space="0" w:color="auto"/>
              <w:right w:val="single" w:sz="4" w:space="0" w:color="auto"/>
            </w:tcBorders>
            <w:vAlign w:val="center"/>
          </w:tcPr>
          <w:p w14:paraId="717A7A6C" w14:textId="77777777" w:rsidR="00CE6124" w:rsidRPr="00480423" w:rsidRDefault="00CE6124" w:rsidP="001C61BD">
            <w:pPr>
              <w:pStyle w:val="TAC"/>
              <w:rPr>
                <w:rFonts w:eastAsia="SimSun"/>
                <w:kern w:val="2"/>
                <w:szCs w:val="22"/>
                <w:lang w:val="en-US" w:eastAsia="zh-CN"/>
              </w:rPr>
            </w:pPr>
          </w:p>
        </w:tc>
      </w:tr>
      <w:tr w:rsidR="00CE6124" w:rsidRPr="00480423" w14:paraId="47E12FD6" w14:textId="77777777" w:rsidTr="001C61BD">
        <w:trPr>
          <w:trHeight w:val="128"/>
        </w:trPr>
        <w:tc>
          <w:tcPr>
            <w:tcW w:w="2067" w:type="dxa"/>
            <w:tcBorders>
              <w:top w:val="single" w:sz="4" w:space="0" w:color="auto"/>
              <w:left w:val="single" w:sz="4" w:space="0" w:color="auto"/>
              <w:bottom w:val="nil"/>
              <w:right w:val="single" w:sz="4" w:space="0" w:color="auto"/>
            </w:tcBorders>
            <w:vAlign w:val="center"/>
          </w:tcPr>
          <w:p w14:paraId="52FF0DAD" w14:textId="77777777" w:rsidR="00CE6124" w:rsidRPr="00480423" w:rsidRDefault="00CE6124" w:rsidP="001C61BD">
            <w:pPr>
              <w:pStyle w:val="TAC"/>
              <w:rPr>
                <w:rFonts w:eastAsia="SimSun"/>
                <w:kern w:val="2"/>
                <w:szCs w:val="22"/>
                <w:lang w:val="en-US" w:eastAsia="zh-CN"/>
              </w:rPr>
            </w:pPr>
            <w:r w:rsidRPr="00480423">
              <w:rPr>
                <w:rFonts w:eastAsiaTheme="minorEastAsia"/>
                <w:szCs w:val="18"/>
                <w:lang w:val="en-US" w:eastAsia="zh-CN"/>
              </w:rPr>
              <w:t>CA_n1A-n28A-n102E</w:t>
            </w:r>
          </w:p>
        </w:tc>
        <w:tc>
          <w:tcPr>
            <w:tcW w:w="1829" w:type="dxa"/>
            <w:tcBorders>
              <w:top w:val="single" w:sz="4" w:space="0" w:color="auto"/>
              <w:left w:val="single" w:sz="4" w:space="0" w:color="auto"/>
              <w:bottom w:val="nil"/>
              <w:right w:val="single" w:sz="4" w:space="0" w:color="auto"/>
            </w:tcBorders>
            <w:vAlign w:val="center"/>
          </w:tcPr>
          <w:p w14:paraId="1DBC987E" w14:textId="77777777" w:rsidR="00CE6124" w:rsidRPr="00480423" w:rsidRDefault="00CE6124" w:rsidP="001C61BD">
            <w:pPr>
              <w:pStyle w:val="TAC"/>
              <w:rPr>
                <w:rFonts w:eastAsiaTheme="minorEastAsia"/>
                <w:szCs w:val="18"/>
                <w:lang w:val="en-US" w:eastAsia="zh-CN"/>
              </w:rPr>
            </w:pPr>
            <w:r w:rsidRPr="00480423">
              <w:rPr>
                <w:rFonts w:eastAsiaTheme="minorEastAsia"/>
                <w:szCs w:val="18"/>
                <w:lang w:val="en-US" w:eastAsia="zh-CN"/>
              </w:rPr>
              <w:t>CA_n1A-n28A</w:t>
            </w:r>
          </w:p>
          <w:p w14:paraId="6732E0CE" w14:textId="77777777" w:rsidR="00CE6124" w:rsidRPr="00480423" w:rsidRDefault="00CE6124" w:rsidP="001C61BD">
            <w:pPr>
              <w:pStyle w:val="TAC"/>
              <w:rPr>
                <w:rFonts w:eastAsiaTheme="minorEastAsia"/>
                <w:szCs w:val="18"/>
                <w:lang w:val="en-US" w:eastAsia="zh-CN"/>
              </w:rPr>
            </w:pPr>
            <w:r w:rsidRPr="00480423">
              <w:rPr>
                <w:rFonts w:eastAsiaTheme="minorEastAsia"/>
                <w:szCs w:val="18"/>
                <w:lang w:val="en-US" w:eastAsia="zh-CN"/>
              </w:rPr>
              <w:t>CA_n1A-n102A</w:t>
            </w:r>
          </w:p>
          <w:p w14:paraId="25E7202B" w14:textId="77777777" w:rsidR="00CE6124" w:rsidRPr="00480423" w:rsidRDefault="00CE6124" w:rsidP="001C61BD">
            <w:pPr>
              <w:pStyle w:val="TAC"/>
              <w:rPr>
                <w:rFonts w:eastAsia="SimSun"/>
                <w:kern w:val="2"/>
                <w:szCs w:val="22"/>
                <w:lang w:val="en-US" w:eastAsia="zh-CN"/>
              </w:rPr>
            </w:pPr>
            <w:r w:rsidRPr="00480423">
              <w:rPr>
                <w:rFonts w:eastAsiaTheme="minorEastAsia"/>
                <w:szCs w:val="18"/>
                <w:lang w:val="en-US" w:eastAsia="zh-CN"/>
              </w:rPr>
              <w:t>CA_n28A-n102A</w:t>
            </w:r>
          </w:p>
        </w:tc>
        <w:tc>
          <w:tcPr>
            <w:tcW w:w="830" w:type="dxa"/>
            <w:tcBorders>
              <w:top w:val="single" w:sz="4" w:space="0" w:color="auto"/>
              <w:left w:val="single" w:sz="4" w:space="0" w:color="auto"/>
              <w:bottom w:val="single" w:sz="4" w:space="0" w:color="auto"/>
              <w:right w:val="single" w:sz="4" w:space="0" w:color="auto"/>
            </w:tcBorders>
            <w:vAlign w:val="center"/>
          </w:tcPr>
          <w:p w14:paraId="2EC9E997" w14:textId="77777777" w:rsidR="00CE6124" w:rsidRPr="00480423" w:rsidRDefault="00CE6124" w:rsidP="001C61BD">
            <w:pPr>
              <w:pStyle w:val="TAC"/>
              <w:rPr>
                <w:rFonts w:eastAsia="SimSun"/>
                <w:kern w:val="2"/>
                <w:szCs w:val="22"/>
                <w:lang w:val="en-US"/>
              </w:rPr>
            </w:pPr>
            <w:r w:rsidRPr="00480423">
              <w:rPr>
                <w:rFonts w:eastAsia="SimSun"/>
                <w:color w:val="000000"/>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31302C6" w14:textId="77777777" w:rsidR="00CE6124" w:rsidRPr="00480423" w:rsidRDefault="00CE6124" w:rsidP="001C61BD">
            <w:pPr>
              <w:pStyle w:val="TAC"/>
              <w:rPr>
                <w:rFonts w:eastAsia="SimSun" w:cs="Arial"/>
                <w:color w:val="000000"/>
                <w:szCs w:val="18"/>
                <w:lang w:val="en-US" w:eastAsia="zh-CN" w:bidi="ar"/>
              </w:rPr>
            </w:pPr>
            <w:r w:rsidRPr="00480423">
              <w:rPr>
                <w:rFonts w:eastAsiaTheme="minorEastAsia" w:cs="Arial"/>
                <w:color w:val="000000"/>
                <w:szCs w:val="16"/>
              </w:rPr>
              <w:t xml:space="preserve">5, 10, 15, 20, 25, 30, 40, 50 </w:t>
            </w:r>
          </w:p>
        </w:tc>
        <w:tc>
          <w:tcPr>
            <w:tcW w:w="1610" w:type="dxa"/>
            <w:tcBorders>
              <w:top w:val="single" w:sz="4" w:space="0" w:color="auto"/>
              <w:left w:val="single" w:sz="4" w:space="0" w:color="auto"/>
              <w:bottom w:val="nil"/>
              <w:right w:val="single" w:sz="4" w:space="0" w:color="auto"/>
            </w:tcBorders>
            <w:vAlign w:val="center"/>
          </w:tcPr>
          <w:p w14:paraId="5B5E3341" w14:textId="77777777" w:rsidR="00CE6124" w:rsidRPr="00480423" w:rsidRDefault="00CE6124" w:rsidP="001C61BD">
            <w:pPr>
              <w:pStyle w:val="TAC"/>
              <w:rPr>
                <w:rFonts w:eastAsia="SimSun"/>
                <w:kern w:val="2"/>
                <w:szCs w:val="22"/>
                <w:lang w:val="en-US" w:eastAsia="zh-CN"/>
              </w:rPr>
            </w:pPr>
            <w:r w:rsidRPr="00480423">
              <w:rPr>
                <w:rFonts w:eastAsiaTheme="minorEastAsia"/>
                <w:szCs w:val="18"/>
                <w:lang w:val="en-US" w:eastAsia="zh-CN"/>
              </w:rPr>
              <w:t>0</w:t>
            </w:r>
          </w:p>
        </w:tc>
      </w:tr>
      <w:tr w:rsidR="00CE6124" w:rsidRPr="00480423" w14:paraId="669F6568" w14:textId="77777777" w:rsidTr="001C61BD">
        <w:trPr>
          <w:trHeight w:val="128"/>
        </w:trPr>
        <w:tc>
          <w:tcPr>
            <w:tcW w:w="2067" w:type="dxa"/>
            <w:tcBorders>
              <w:top w:val="nil"/>
              <w:left w:val="single" w:sz="4" w:space="0" w:color="auto"/>
              <w:bottom w:val="nil"/>
              <w:right w:val="single" w:sz="4" w:space="0" w:color="auto"/>
            </w:tcBorders>
            <w:vAlign w:val="center"/>
          </w:tcPr>
          <w:p w14:paraId="24F4FBD0" w14:textId="77777777" w:rsidR="00CE6124" w:rsidRPr="00480423" w:rsidRDefault="00CE6124" w:rsidP="001C61BD">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656D1095" w14:textId="77777777" w:rsidR="00CE6124" w:rsidRPr="00480423" w:rsidRDefault="00CE6124" w:rsidP="001C61BD">
            <w:pPr>
              <w:pStyle w:val="TAC"/>
              <w:rPr>
                <w:rFonts w:eastAsia="SimSun"/>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2222E9" w14:textId="77777777" w:rsidR="00CE6124" w:rsidRPr="00480423" w:rsidRDefault="00CE6124" w:rsidP="001C61BD">
            <w:pPr>
              <w:pStyle w:val="TAC"/>
              <w:rPr>
                <w:rFonts w:eastAsia="SimSun"/>
                <w:kern w:val="2"/>
                <w:szCs w:val="22"/>
                <w:lang w:val="en-US"/>
              </w:rPr>
            </w:pPr>
            <w:r w:rsidRPr="00480423">
              <w:rPr>
                <w:rFonts w:eastAsia="SimSun"/>
                <w:color w:val="000000"/>
                <w:lang w:eastAsia="zh-CN"/>
              </w:rPr>
              <w:t>n28</w:t>
            </w:r>
          </w:p>
        </w:tc>
        <w:tc>
          <w:tcPr>
            <w:tcW w:w="2827" w:type="dxa"/>
            <w:tcBorders>
              <w:top w:val="single" w:sz="4" w:space="0" w:color="auto"/>
              <w:left w:val="single" w:sz="4" w:space="0" w:color="auto"/>
              <w:bottom w:val="single" w:sz="4" w:space="0" w:color="auto"/>
              <w:right w:val="single" w:sz="4" w:space="0" w:color="auto"/>
            </w:tcBorders>
            <w:vAlign w:val="bottom"/>
          </w:tcPr>
          <w:p w14:paraId="4CA20502" w14:textId="77777777" w:rsidR="00CE6124" w:rsidRPr="00480423" w:rsidRDefault="00CE6124" w:rsidP="001C61BD">
            <w:pPr>
              <w:pStyle w:val="TAC"/>
              <w:rPr>
                <w:rFonts w:eastAsia="SimSun" w:cs="Arial"/>
                <w:color w:val="000000"/>
                <w:szCs w:val="18"/>
                <w:lang w:val="en-US" w:eastAsia="zh-CN" w:bidi="ar"/>
              </w:rPr>
            </w:pPr>
            <w:r w:rsidRPr="00480423">
              <w:rPr>
                <w:rFonts w:eastAsiaTheme="minorEastAsia" w:cs="Arial"/>
                <w:color w:val="000000"/>
                <w:szCs w:val="16"/>
              </w:rPr>
              <w:t xml:space="preserve">5, 10, 15, 20, 30 </w:t>
            </w:r>
          </w:p>
        </w:tc>
        <w:tc>
          <w:tcPr>
            <w:tcW w:w="1610" w:type="dxa"/>
            <w:tcBorders>
              <w:top w:val="nil"/>
              <w:left w:val="single" w:sz="4" w:space="0" w:color="auto"/>
              <w:bottom w:val="nil"/>
              <w:right w:val="single" w:sz="4" w:space="0" w:color="auto"/>
            </w:tcBorders>
            <w:vAlign w:val="center"/>
          </w:tcPr>
          <w:p w14:paraId="7EA6F8B0" w14:textId="77777777" w:rsidR="00CE6124" w:rsidRPr="00480423" w:rsidRDefault="00CE6124" w:rsidP="001C61BD">
            <w:pPr>
              <w:pStyle w:val="TAC"/>
              <w:rPr>
                <w:rFonts w:eastAsia="SimSun"/>
                <w:kern w:val="2"/>
                <w:szCs w:val="22"/>
                <w:lang w:val="en-US" w:eastAsia="zh-CN"/>
              </w:rPr>
            </w:pPr>
          </w:p>
        </w:tc>
      </w:tr>
      <w:tr w:rsidR="00CE6124" w:rsidRPr="00480423" w14:paraId="73D9A00D" w14:textId="77777777" w:rsidTr="001C61BD">
        <w:trPr>
          <w:trHeight w:val="128"/>
        </w:trPr>
        <w:tc>
          <w:tcPr>
            <w:tcW w:w="2067" w:type="dxa"/>
            <w:tcBorders>
              <w:top w:val="nil"/>
              <w:left w:val="single" w:sz="4" w:space="0" w:color="auto"/>
              <w:bottom w:val="single" w:sz="4" w:space="0" w:color="auto"/>
              <w:right w:val="single" w:sz="4" w:space="0" w:color="auto"/>
            </w:tcBorders>
            <w:vAlign w:val="center"/>
          </w:tcPr>
          <w:p w14:paraId="0C022F29" w14:textId="77777777" w:rsidR="00CE6124" w:rsidRPr="00480423" w:rsidRDefault="00CE6124" w:rsidP="001C61BD">
            <w:pPr>
              <w:pStyle w:val="TAC"/>
              <w:rPr>
                <w:rFonts w:eastAsia="SimSun"/>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4AD7EC58" w14:textId="77777777" w:rsidR="00CE6124" w:rsidRPr="00480423" w:rsidRDefault="00CE6124" w:rsidP="001C61BD">
            <w:pPr>
              <w:pStyle w:val="TAC"/>
              <w:rPr>
                <w:rFonts w:eastAsia="SimSun"/>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92CB80" w14:textId="77777777" w:rsidR="00CE6124" w:rsidRPr="00480423" w:rsidRDefault="00CE6124" w:rsidP="001C61BD">
            <w:pPr>
              <w:pStyle w:val="TAC"/>
              <w:rPr>
                <w:rFonts w:eastAsia="SimSun"/>
                <w:kern w:val="2"/>
                <w:szCs w:val="22"/>
                <w:lang w:val="en-US"/>
              </w:rPr>
            </w:pPr>
            <w:r w:rsidRPr="00480423">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1295DE0C" w14:textId="77777777" w:rsidR="00CE6124" w:rsidRPr="00480423" w:rsidRDefault="00CE6124" w:rsidP="001C61BD">
            <w:pPr>
              <w:pStyle w:val="TAC"/>
              <w:rPr>
                <w:rFonts w:eastAsia="SimSun" w:cs="Arial"/>
                <w:color w:val="000000"/>
                <w:szCs w:val="18"/>
                <w:lang w:val="en-US" w:eastAsia="zh-CN" w:bidi="ar"/>
              </w:rPr>
            </w:pPr>
            <w:r w:rsidRPr="00480423">
              <w:rPr>
                <w:rFonts w:eastAsiaTheme="minorEastAsia" w:cs="Arial"/>
                <w:color w:val="000000"/>
                <w:szCs w:val="16"/>
              </w:rPr>
              <w:t>CA_n102E_BCS0</w:t>
            </w:r>
          </w:p>
        </w:tc>
        <w:tc>
          <w:tcPr>
            <w:tcW w:w="1610" w:type="dxa"/>
            <w:tcBorders>
              <w:top w:val="nil"/>
              <w:left w:val="single" w:sz="4" w:space="0" w:color="auto"/>
              <w:bottom w:val="single" w:sz="4" w:space="0" w:color="auto"/>
              <w:right w:val="single" w:sz="4" w:space="0" w:color="auto"/>
            </w:tcBorders>
            <w:vAlign w:val="center"/>
          </w:tcPr>
          <w:p w14:paraId="1A741F18" w14:textId="77777777" w:rsidR="00CE6124" w:rsidRPr="00480423" w:rsidRDefault="00CE6124" w:rsidP="001C61BD">
            <w:pPr>
              <w:pStyle w:val="TAC"/>
              <w:rPr>
                <w:rFonts w:eastAsia="SimSun"/>
                <w:kern w:val="2"/>
                <w:szCs w:val="22"/>
                <w:lang w:val="en-US" w:eastAsia="zh-CN"/>
              </w:rPr>
            </w:pPr>
          </w:p>
        </w:tc>
      </w:tr>
      <w:tr w:rsidR="00CE6124" w:rsidRPr="00480423" w14:paraId="5E32FE71" w14:textId="77777777" w:rsidTr="001C61BD">
        <w:trPr>
          <w:trHeight w:val="128"/>
        </w:trPr>
        <w:tc>
          <w:tcPr>
            <w:tcW w:w="2067" w:type="dxa"/>
            <w:tcBorders>
              <w:top w:val="single" w:sz="4" w:space="0" w:color="auto"/>
              <w:left w:val="single" w:sz="4" w:space="0" w:color="auto"/>
              <w:bottom w:val="nil"/>
              <w:right w:val="single" w:sz="4" w:space="0" w:color="auto"/>
            </w:tcBorders>
            <w:vAlign w:val="center"/>
          </w:tcPr>
          <w:p w14:paraId="7EDE05BC" w14:textId="77777777" w:rsidR="00CE6124" w:rsidRPr="00480423" w:rsidRDefault="00CE6124" w:rsidP="001C61BD">
            <w:pPr>
              <w:pStyle w:val="TAC"/>
              <w:rPr>
                <w:rFonts w:eastAsia="SimSun"/>
                <w:kern w:val="2"/>
                <w:szCs w:val="22"/>
                <w:lang w:val="en-US" w:eastAsia="zh-CN"/>
              </w:rPr>
            </w:pPr>
            <w:r w:rsidRPr="00480423">
              <w:rPr>
                <w:rFonts w:eastAsiaTheme="minorEastAsia"/>
                <w:szCs w:val="18"/>
                <w:lang w:val="en-US" w:eastAsia="zh-CN"/>
              </w:rPr>
              <w:t>CA_n1A-n28A-n102(2A)</w:t>
            </w:r>
          </w:p>
        </w:tc>
        <w:tc>
          <w:tcPr>
            <w:tcW w:w="1829" w:type="dxa"/>
            <w:tcBorders>
              <w:top w:val="single" w:sz="4" w:space="0" w:color="auto"/>
              <w:left w:val="single" w:sz="4" w:space="0" w:color="auto"/>
              <w:bottom w:val="nil"/>
              <w:right w:val="single" w:sz="4" w:space="0" w:color="auto"/>
            </w:tcBorders>
            <w:vAlign w:val="center"/>
          </w:tcPr>
          <w:p w14:paraId="268EF69C" w14:textId="77777777" w:rsidR="00CE6124" w:rsidRPr="00480423" w:rsidRDefault="00CE6124" w:rsidP="001C61BD">
            <w:pPr>
              <w:pStyle w:val="TAC"/>
              <w:rPr>
                <w:rFonts w:eastAsiaTheme="minorEastAsia"/>
                <w:szCs w:val="18"/>
                <w:lang w:val="en-US" w:eastAsia="zh-CN"/>
              </w:rPr>
            </w:pPr>
            <w:r w:rsidRPr="00480423">
              <w:rPr>
                <w:rFonts w:eastAsiaTheme="minorEastAsia"/>
                <w:szCs w:val="18"/>
                <w:lang w:val="en-US" w:eastAsia="zh-CN"/>
              </w:rPr>
              <w:t>CA_n1A-n28A</w:t>
            </w:r>
          </w:p>
          <w:p w14:paraId="55977525" w14:textId="77777777" w:rsidR="00CE6124" w:rsidRPr="00480423" w:rsidRDefault="00CE6124" w:rsidP="001C61BD">
            <w:pPr>
              <w:pStyle w:val="TAC"/>
              <w:rPr>
                <w:rFonts w:eastAsiaTheme="minorEastAsia"/>
                <w:szCs w:val="18"/>
                <w:lang w:val="en-US" w:eastAsia="zh-CN"/>
              </w:rPr>
            </w:pPr>
            <w:r w:rsidRPr="00480423">
              <w:rPr>
                <w:rFonts w:eastAsiaTheme="minorEastAsia"/>
                <w:szCs w:val="18"/>
                <w:lang w:val="en-US" w:eastAsia="zh-CN"/>
              </w:rPr>
              <w:t>CA_n1A-n102A</w:t>
            </w:r>
          </w:p>
          <w:p w14:paraId="2E75E84E" w14:textId="77777777" w:rsidR="00CE6124" w:rsidRPr="00480423" w:rsidRDefault="00CE6124" w:rsidP="001C61BD">
            <w:pPr>
              <w:pStyle w:val="TAC"/>
              <w:rPr>
                <w:rFonts w:eastAsia="SimSun"/>
                <w:kern w:val="2"/>
                <w:szCs w:val="22"/>
                <w:lang w:val="en-US" w:eastAsia="zh-CN"/>
              </w:rPr>
            </w:pPr>
            <w:r w:rsidRPr="00480423">
              <w:rPr>
                <w:rFonts w:eastAsiaTheme="minorEastAsia"/>
                <w:szCs w:val="18"/>
                <w:lang w:val="en-US" w:eastAsia="zh-CN"/>
              </w:rPr>
              <w:t>CA_n28A-n102</w:t>
            </w:r>
            <w:r>
              <w:rPr>
                <w:rFonts w:eastAsiaTheme="minorEastAsia"/>
                <w:szCs w:val="18"/>
                <w:lang w:val="en-US" w:eastAsia="zh-CN"/>
              </w:rPr>
              <w:t>A</w:t>
            </w:r>
          </w:p>
        </w:tc>
        <w:tc>
          <w:tcPr>
            <w:tcW w:w="830" w:type="dxa"/>
            <w:tcBorders>
              <w:top w:val="single" w:sz="4" w:space="0" w:color="auto"/>
              <w:left w:val="single" w:sz="4" w:space="0" w:color="auto"/>
              <w:bottom w:val="single" w:sz="4" w:space="0" w:color="auto"/>
              <w:right w:val="single" w:sz="4" w:space="0" w:color="auto"/>
            </w:tcBorders>
            <w:vAlign w:val="center"/>
          </w:tcPr>
          <w:p w14:paraId="7C5DC655" w14:textId="77777777" w:rsidR="00CE6124" w:rsidRPr="00480423" w:rsidRDefault="00CE6124" w:rsidP="001C61BD">
            <w:pPr>
              <w:pStyle w:val="TAC"/>
              <w:rPr>
                <w:rFonts w:eastAsia="SimSun"/>
                <w:kern w:val="2"/>
                <w:szCs w:val="22"/>
                <w:lang w:val="en-US"/>
              </w:rPr>
            </w:pPr>
            <w:r w:rsidRPr="00480423">
              <w:rPr>
                <w:rFonts w:eastAsia="SimSun"/>
                <w:color w:val="000000"/>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48EAE74" w14:textId="77777777" w:rsidR="00CE6124" w:rsidRPr="00480423" w:rsidRDefault="00CE6124" w:rsidP="001C61BD">
            <w:pPr>
              <w:pStyle w:val="TAC"/>
              <w:rPr>
                <w:rFonts w:eastAsia="SimSun" w:cs="Arial"/>
                <w:color w:val="000000"/>
                <w:szCs w:val="18"/>
                <w:lang w:val="en-US" w:eastAsia="zh-CN" w:bidi="ar"/>
              </w:rPr>
            </w:pPr>
            <w:r w:rsidRPr="00480423">
              <w:rPr>
                <w:rFonts w:eastAsiaTheme="minorEastAsia" w:cs="Arial"/>
                <w:color w:val="000000"/>
                <w:szCs w:val="16"/>
              </w:rPr>
              <w:t xml:space="preserve">5, 10, 15, 20, 25, 30, 40, 50 </w:t>
            </w:r>
          </w:p>
        </w:tc>
        <w:tc>
          <w:tcPr>
            <w:tcW w:w="1610" w:type="dxa"/>
            <w:tcBorders>
              <w:top w:val="single" w:sz="4" w:space="0" w:color="auto"/>
              <w:left w:val="single" w:sz="4" w:space="0" w:color="auto"/>
              <w:bottom w:val="nil"/>
              <w:right w:val="single" w:sz="4" w:space="0" w:color="auto"/>
            </w:tcBorders>
            <w:vAlign w:val="center"/>
          </w:tcPr>
          <w:p w14:paraId="60C7707B" w14:textId="77777777" w:rsidR="00CE6124" w:rsidRPr="00480423" w:rsidRDefault="00CE6124" w:rsidP="001C61BD">
            <w:pPr>
              <w:pStyle w:val="TAC"/>
              <w:rPr>
                <w:rFonts w:eastAsia="SimSun"/>
                <w:kern w:val="2"/>
                <w:szCs w:val="22"/>
                <w:lang w:val="en-US" w:eastAsia="zh-CN"/>
              </w:rPr>
            </w:pPr>
            <w:r w:rsidRPr="00480423">
              <w:rPr>
                <w:rFonts w:eastAsiaTheme="minorEastAsia"/>
                <w:szCs w:val="18"/>
                <w:lang w:val="en-US" w:eastAsia="zh-CN"/>
              </w:rPr>
              <w:t>0</w:t>
            </w:r>
          </w:p>
        </w:tc>
      </w:tr>
      <w:tr w:rsidR="00CE6124" w:rsidRPr="00480423" w14:paraId="1805E394" w14:textId="77777777" w:rsidTr="001C61BD">
        <w:trPr>
          <w:trHeight w:val="128"/>
        </w:trPr>
        <w:tc>
          <w:tcPr>
            <w:tcW w:w="2067" w:type="dxa"/>
            <w:tcBorders>
              <w:top w:val="nil"/>
              <w:left w:val="single" w:sz="4" w:space="0" w:color="auto"/>
              <w:bottom w:val="nil"/>
              <w:right w:val="single" w:sz="4" w:space="0" w:color="auto"/>
            </w:tcBorders>
            <w:vAlign w:val="center"/>
          </w:tcPr>
          <w:p w14:paraId="65581422" w14:textId="77777777" w:rsidR="00CE6124" w:rsidRPr="00480423" w:rsidRDefault="00CE6124" w:rsidP="001C61BD">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7F094972" w14:textId="77777777" w:rsidR="00CE6124" w:rsidRPr="00480423" w:rsidRDefault="00CE6124" w:rsidP="001C61BD">
            <w:pPr>
              <w:pStyle w:val="TAC"/>
              <w:rPr>
                <w:rFonts w:eastAsia="SimSun"/>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53863D" w14:textId="77777777" w:rsidR="00CE6124" w:rsidRPr="00480423" w:rsidRDefault="00CE6124" w:rsidP="001C61BD">
            <w:pPr>
              <w:pStyle w:val="TAC"/>
              <w:rPr>
                <w:rFonts w:eastAsia="SimSun"/>
                <w:kern w:val="2"/>
                <w:szCs w:val="22"/>
                <w:lang w:val="en-US"/>
              </w:rPr>
            </w:pPr>
            <w:r w:rsidRPr="00480423">
              <w:rPr>
                <w:rFonts w:eastAsia="SimSun"/>
                <w:color w:val="000000"/>
                <w:lang w:eastAsia="zh-CN"/>
              </w:rPr>
              <w:t>n28</w:t>
            </w:r>
          </w:p>
        </w:tc>
        <w:tc>
          <w:tcPr>
            <w:tcW w:w="2827" w:type="dxa"/>
            <w:tcBorders>
              <w:top w:val="single" w:sz="4" w:space="0" w:color="auto"/>
              <w:left w:val="single" w:sz="4" w:space="0" w:color="auto"/>
              <w:bottom w:val="single" w:sz="4" w:space="0" w:color="auto"/>
              <w:right w:val="single" w:sz="4" w:space="0" w:color="auto"/>
            </w:tcBorders>
            <w:vAlign w:val="bottom"/>
          </w:tcPr>
          <w:p w14:paraId="79519452" w14:textId="77777777" w:rsidR="00CE6124" w:rsidRPr="00480423" w:rsidRDefault="00CE6124" w:rsidP="001C61BD">
            <w:pPr>
              <w:pStyle w:val="TAC"/>
              <w:rPr>
                <w:rFonts w:eastAsia="SimSun" w:cs="Arial"/>
                <w:color w:val="000000"/>
                <w:szCs w:val="18"/>
                <w:lang w:val="en-US" w:eastAsia="zh-CN" w:bidi="ar"/>
              </w:rPr>
            </w:pPr>
            <w:r w:rsidRPr="00480423">
              <w:rPr>
                <w:rFonts w:eastAsiaTheme="minorEastAsia" w:cs="Arial"/>
                <w:color w:val="000000"/>
                <w:szCs w:val="16"/>
              </w:rPr>
              <w:t xml:space="preserve">5, 10, 15, 20, 30 </w:t>
            </w:r>
          </w:p>
        </w:tc>
        <w:tc>
          <w:tcPr>
            <w:tcW w:w="1610" w:type="dxa"/>
            <w:tcBorders>
              <w:top w:val="nil"/>
              <w:left w:val="single" w:sz="4" w:space="0" w:color="auto"/>
              <w:bottom w:val="nil"/>
              <w:right w:val="single" w:sz="4" w:space="0" w:color="auto"/>
            </w:tcBorders>
            <w:vAlign w:val="center"/>
          </w:tcPr>
          <w:p w14:paraId="49B3F68A" w14:textId="77777777" w:rsidR="00CE6124" w:rsidRPr="00480423" w:rsidRDefault="00CE6124" w:rsidP="001C61BD">
            <w:pPr>
              <w:pStyle w:val="TAC"/>
              <w:rPr>
                <w:rFonts w:eastAsia="SimSun"/>
                <w:kern w:val="2"/>
                <w:szCs w:val="22"/>
                <w:lang w:val="en-US" w:eastAsia="zh-CN"/>
              </w:rPr>
            </w:pPr>
          </w:p>
        </w:tc>
      </w:tr>
      <w:tr w:rsidR="00CE6124" w:rsidRPr="00480423" w14:paraId="5305C89E" w14:textId="77777777" w:rsidTr="001C61BD">
        <w:trPr>
          <w:trHeight w:val="128"/>
        </w:trPr>
        <w:tc>
          <w:tcPr>
            <w:tcW w:w="2067" w:type="dxa"/>
            <w:tcBorders>
              <w:top w:val="nil"/>
              <w:left w:val="single" w:sz="4" w:space="0" w:color="auto"/>
              <w:bottom w:val="single" w:sz="4" w:space="0" w:color="auto"/>
              <w:right w:val="single" w:sz="4" w:space="0" w:color="auto"/>
            </w:tcBorders>
            <w:vAlign w:val="center"/>
          </w:tcPr>
          <w:p w14:paraId="34F85745" w14:textId="77777777" w:rsidR="00CE6124" w:rsidRPr="00480423" w:rsidRDefault="00CE6124" w:rsidP="001C61BD">
            <w:pPr>
              <w:pStyle w:val="TAC"/>
              <w:rPr>
                <w:rFonts w:eastAsia="SimSun"/>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3638B5E1" w14:textId="77777777" w:rsidR="00CE6124" w:rsidRPr="00480423" w:rsidRDefault="00CE6124" w:rsidP="001C61BD">
            <w:pPr>
              <w:pStyle w:val="TAC"/>
              <w:rPr>
                <w:rFonts w:eastAsia="SimSun"/>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A63AFA" w14:textId="77777777" w:rsidR="00CE6124" w:rsidRPr="00480423" w:rsidRDefault="00CE6124" w:rsidP="001C61BD">
            <w:pPr>
              <w:pStyle w:val="TAC"/>
              <w:rPr>
                <w:rFonts w:eastAsia="SimSun"/>
                <w:kern w:val="2"/>
                <w:szCs w:val="22"/>
                <w:lang w:val="en-US"/>
              </w:rPr>
            </w:pPr>
            <w:r w:rsidRPr="00480423">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5C31522C" w14:textId="77777777" w:rsidR="00CE6124" w:rsidRPr="00480423" w:rsidRDefault="00CE6124" w:rsidP="001C61BD">
            <w:pPr>
              <w:pStyle w:val="TAC"/>
              <w:rPr>
                <w:rFonts w:eastAsia="SimSun" w:cs="Arial"/>
                <w:color w:val="000000"/>
                <w:szCs w:val="18"/>
                <w:lang w:val="en-US" w:eastAsia="zh-CN" w:bidi="ar"/>
              </w:rPr>
            </w:pPr>
            <w:r w:rsidRPr="00480423">
              <w:rPr>
                <w:rFonts w:eastAsiaTheme="minorEastAsia" w:cs="Arial"/>
                <w:color w:val="000000"/>
                <w:szCs w:val="16"/>
              </w:rPr>
              <w:t>CA_n102(2A)_BCS0</w:t>
            </w:r>
          </w:p>
        </w:tc>
        <w:tc>
          <w:tcPr>
            <w:tcW w:w="1610" w:type="dxa"/>
            <w:tcBorders>
              <w:top w:val="nil"/>
              <w:left w:val="single" w:sz="4" w:space="0" w:color="auto"/>
              <w:bottom w:val="single" w:sz="4" w:space="0" w:color="auto"/>
              <w:right w:val="single" w:sz="4" w:space="0" w:color="auto"/>
            </w:tcBorders>
            <w:vAlign w:val="center"/>
          </w:tcPr>
          <w:p w14:paraId="6B2A5B84" w14:textId="77777777" w:rsidR="00CE6124" w:rsidRPr="00480423" w:rsidRDefault="00CE6124" w:rsidP="001C61BD">
            <w:pPr>
              <w:pStyle w:val="TAC"/>
              <w:rPr>
                <w:rFonts w:eastAsia="SimSun"/>
                <w:kern w:val="2"/>
                <w:szCs w:val="22"/>
                <w:lang w:val="en-US" w:eastAsia="zh-CN"/>
              </w:rPr>
            </w:pPr>
          </w:p>
        </w:tc>
      </w:tr>
      <w:tr w:rsidR="00CE6124" w:rsidRPr="00480423" w14:paraId="30AA302B" w14:textId="77777777" w:rsidTr="001C61BD">
        <w:trPr>
          <w:trHeight w:val="128"/>
        </w:trPr>
        <w:tc>
          <w:tcPr>
            <w:tcW w:w="2067" w:type="dxa"/>
            <w:tcBorders>
              <w:top w:val="single" w:sz="4" w:space="0" w:color="auto"/>
              <w:left w:val="single" w:sz="4" w:space="0" w:color="auto"/>
              <w:bottom w:val="nil"/>
              <w:right w:val="single" w:sz="4" w:space="0" w:color="auto"/>
            </w:tcBorders>
            <w:vAlign w:val="center"/>
          </w:tcPr>
          <w:p w14:paraId="1FEE445F" w14:textId="77777777" w:rsidR="00CE6124" w:rsidRPr="00480423" w:rsidRDefault="00CE6124" w:rsidP="001C61BD">
            <w:pPr>
              <w:pStyle w:val="TAC"/>
              <w:rPr>
                <w:rFonts w:eastAsiaTheme="minorEastAsia"/>
                <w:lang w:val="en-US" w:eastAsia="zh-CN"/>
              </w:rPr>
            </w:pPr>
            <w:r w:rsidRPr="00480423">
              <w:rPr>
                <w:rFonts w:eastAsiaTheme="minorEastAsia"/>
                <w:lang w:val="en-US"/>
              </w:rPr>
              <w:t>CA_n1A-n38A-n78A</w:t>
            </w:r>
          </w:p>
        </w:tc>
        <w:tc>
          <w:tcPr>
            <w:tcW w:w="1829" w:type="dxa"/>
            <w:tcBorders>
              <w:top w:val="single" w:sz="4" w:space="0" w:color="auto"/>
              <w:left w:val="single" w:sz="4" w:space="0" w:color="auto"/>
              <w:bottom w:val="nil"/>
              <w:right w:val="single" w:sz="4" w:space="0" w:color="auto"/>
            </w:tcBorders>
            <w:vAlign w:val="center"/>
          </w:tcPr>
          <w:p w14:paraId="12C1A45D" w14:textId="77777777" w:rsidR="00CE6124" w:rsidRPr="00480423" w:rsidRDefault="00CE6124" w:rsidP="001C61BD">
            <w:pPr>
              <w:pStyle w:val="TAC"/>
              <w:rPr>
                <w:rFonts w:eastAsiaTheme="minorEastAsia"/>
                <w:lang w:val="en-US" w:eastAsia="zh-CN"/>
              </w:rPr>
            </w:pPr>
            <w:r w:rsidRPr="00480423">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29CB51F0" w14:textId="77777777" w:rsidR="00CE6124" w:rsidRPr="00480423" w:rsidRDefault="00CE6124" w:rsidP="001C61BD">
            <w:pPr>
              <w:pStyle w:val="TAC"/>
              <w:rPr>
                <w:rFonts w:eastAsiaTheme="minorEastAsia"/>
                <w:lang w:val="en-US"/>
              </w:rPr>
            </w:pPr>
            <w:r w:rsidRPr="00480423">
              <w:rPr>
                <w:rFonts w:eastAsiaTheme="minorEastAsia"/>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81328F8" w14:textId="77777777" w:rsidR="00CE6124" w:rsidRPr="00480423" w:rsidRDefault="00CE6124" w:rsidP="001C61BD">
            <w:pPr>
              <w:pStyle w:val="TAC"/>
              <w:rPr>
                <w:rFonts w:eastAsiaTheme="minorEastAsia" w:cs="Arial"/>
                <w:color w:val="000000"/>
                <w:szCs w:val="18"/>
                <w:lang w:val="en-US" w:eastAsia="zh-CN" w:bidi="ar"/>
              </w:rPr>
            </w:pPr>
            <w:r w:rsidRPr="00480423">
              <w:rPr>
                <w:rFonts w:eastAsiaTheme="minorEastAsia"/>
                <w:lang w:val="en-US"/>
              </w:rPr>
              <w:t>5, 10, 15, 20, 25, 30, 40, 50</w:t>
            </w:r>
          </w:p>
        </w:tc>
        <w:tc>
          <w:tcPr>
            <w:tcW w:w="1610" w:type="dxa"/>
            <w:tcBorders>
              <w:top w:val="single" w:sz="4" w:space="0" w:color="auto"/>
              <w:left w:val="single" w:sz="4" w:space="0" w:color="auto"/>
              <w:bottom w:val="nil"/>
              <w:right w:val="single" w:sz="4" w:space="0" w:color="auto"/>
            </w:tcBorders>
            <w:vAlign w:val="center"/>
          </w:tcPr>
          <w:p w14:paraId="1217A88F" w14:textId="77777777" w:rsidR="00CE6124" w:rsidRPr="00480423" w:rsidRDefault="00CE6124" w:rsidP="001C61BD">
            <w:pPr>
              <w:pStyle w:val="TAC"/>
              <w:rPr>
                <w:rFonts w:eastAsiaTheme="minorEastAsia"/>
                <w:lang w:val="en-US" w:eastAsia="zh-CN"/>
              </w:rPr>
            </w:pPr>
            <w:r w:rsidRPr="00480423">
              <w:rPr>
                <w:rFonts w:eastAsiaTheme="minorEastAsia"/>
                <w:lang w:val="en-US"/>
              </w:rPr>
              <w:t>0</w:t>
            </w:r>
          </w:p>
        </w:tc>
      </w:tr>
      <w:tr w:rsidR="00CE6124" w:rsidRPr="00480423" w14:paraId="31930593" w14:textId="77777777" w:rsidTr="001C61BD">
        <w:trPr>
          <w:trHeight w:val="128"/>
        </w:trPr>
        <w:tc>
          <w:tcPr>
            <w:tcW w:w="2067" w:type="dxa"/>
            <w:tcBorders>
              <w:top w:val="nil"/>
              <w:left w:val="single" w:sz="4" w:space="0" w:color="auto"/>
              <w:bottom w:val="nil"/>
              <w:right w:val="single" w:sz="4" w:space="0" w:color="auto"/>
            </w:tcBorders>
            <w:vAlign w:val="center"/>
          </w:tcPr>
          <w:p w14:paraId="0C06C0A2"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A18C69D"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8864FB" w14:textId="77777777" w:rsidR="00CE6124" w:rsidRPr="00480423" w:rsidRDefault="00CE6124" w:rsidP="001C61BD">
            <w:pPr>
              <w:pStyle w:val="TAC"/>
              <w:rPr>
                <w:rFonts w:eastAsiaTheme="minorEastAsia"/>
                <w:lang w:val="en-US"/>
              </w:rPr>
            </w:pPr>
            <w:r w:rsidRPr="00480423">
              <w:rPr>
                <w:rFonts w:eastAsiaTheme="minorEastAsia"/>
                <w:lang w:val="en-US"/>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4296B30C" w14:textId="77777777" w:rsidR="00CE6124" w:rsidRPr="00480423" w:rsidRDefault="00CE6124" w:rsidP="001C61BD">
            <w:pPr>
              <w:pStyle w:val="TAC"/>
              <w:rPr>
                <w:rFonts w:eastAsiaTheme="minorEastAsia" w:cs="Arial"/>
                <w:color w:val="000000"/>
                <w:szCs w:val="18"/>
                <w:lang w:val="en-US" w:eastAsia="zh-CN" w:bidi="ar"/>
              </w:rPr>
            </w:pPr>
            <w:r w:rsidRPr="00480423">
              <w:rPr>
                <w:rFonts w:eastAsiaTheme="minorEastAsia"/>
                <w:lang w:val="en-US"/>
              </w:rPr>
              <w:t>5, 10, 15, 20, 25, 30, 40</w:t>
            </w:r>
          </w:p>
        </w:tc>
        <w:tc>
          <w:tcPr>
            <w:tcW w:w="1610" w:type="dxa"/>
            <w:tcBorders>
              <w:top w:val="nil"/>
              <w:left w:val="single" w:sz="4" w:space="0" w:color="auto"/>
              <w:bottom w:val="nil"/>
              <w:right w:val="single" w:sz="4" w:space="0" w:color="auto"/>
            </w:tcBorders>
            <w:vAlign w:val="center"/>
          </w:tcPr>
          <w:p w14:paraId="2A5FA03D" w14:textId="77777777" w:rsidR="00CE6124" w:rsidRPr="00480423" w:rsidRDefault="00CE6124" w:rsidP="001C61BD">
            <w:pPr>
              <w:pStyle w:val="TAC"/>
              <w:rPr>
                <w:rFonts w:eastAsiaTheme="minorEastAsia"/>
                <w:lang w:val="en-US" w:eastAsia="zh-CN"/>
              </w:rPr>
            </w:pPr>
          </w:p>
        </w:tc>
      </w:tr>
      <w:tr w:rsidR="00CE6124" w:rsidRPr="00480423" w14:paraId="68709418" w14:textId="77777777" w:rsidTr="001C61BD">
        <w:trPr>
          <w:trHeight w:val="128"/>
        </w:trPr>
        <w:tc>
          <w:tcPr>
            <w:tcW w:w="2067" w:type="dxa"/>
            <w:tcBorders>
              <w:top w:val="nil"/>
              <w:left w:val="single" w:sz="4" w:space="0" w:color="auto"/>
              <w:bottom w:val="single" w:sz="4" w:space="0" w:color="auto"/>
              <w:right w:val="single" w:sz="4" w:space="0" w:color="auto"/>
            </w:tcBorders>
            <w:vAlign w:val="center"/>
          </w:tcPr>
          <w:p w14:paraId="7049A1D4"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3D24284"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4EAF93" w14:textId="77777777" w:rsidR="00CE6124" w:rsidRPr="00480423" w:rsidRDefault="00CE6124" w:rsidP="001C61BD">
            <w:pPr>
              <w:pStyle w:val="TAC"/>
              <w:rPr>
                <w:rFonts w:eastAsiaTheme="minorEastAsia"/>
                <w:lang w:val="en-US"/>
              </w:rPr>
            </w:pPr>
            <w:r w:rsidRPr="00480423">
              <w:rPr>
                <w:rFonts w:eastAsiaTheme="minorEastAsia"/>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9B26A47" w14:textId="77777777" w:rsidR="00CE6124" w:rsidRPr="00480423" w:rsidRDefault="00CE6124" w:rsidP="001C61BD">
            <w:pPr>
              <w:pStyle w:val="TAC"/>
              <w:rPr>
                <w:rFonts w:eastAsiaTheme="minorEastAsia" w:cs="Arial"/>
                <w:color w:val="000000"/>
                <w:szCs w:val="18"/>
                <w:lang w:val="en-US" w:eastAsia="zh-CN" w:bidi="ar"/>
              </w:rPr>
            </w:pPr>
            <w:r w:rsidRPr="00480423">
              <w:rPr>
                <w:rFonts w:eastAsiaTheme="minorEastAsia"/>
                <w:lang w:val="en-US"/>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CA3F165" w14:textId="77777777" w:rsidR="00CE6124" w:rsidRPr="00480423" w:rsidRDefault="00CE6124" w:rsidP="001C61BD">
            <w:pPr>
              <w:pStyle w:val="TAC"/>
              <w:rPr>
                <w:rFonts w:eastAsiaTheme="minorEastAsia"/>
                <w:lang w:val="en-US" w:eastAsia="zh-CN"/>
              </w:rPr>
            </w:pPr>
          </w:p>
        </w:tc>
      </w:tr>
      <w:tr w:rsidR="00CE6124" w:rsidRPr="00480423" w14:paraId="4AEF6BD1" w14:textId="77777777" w:rsidTr="001C61BD">
        <w:trPr>
          <w:trHeight w:val="128"/>
        </w:trPr>
        <w:tc>
          <w:tcPr>
            <w:tcW w:w="2067" w:type="dxa"/>
            <w:tcBorders>
              <w:top w:val="single" w:sz="4" w:space="0" w:color="auto"/>
              <w:left w:val="single" w:sz="4" w:space="0" w:color="auto"/>
              <w:bottom w:val="nil"/>
              <w:right w:val="single" w:sz="4" w:space="0" w:color="auto"/>
            </w:tcBorders>
            <w:vAlign w:val="center"/>
          </w:tcPr>
          <w:p w14:paraId="41EE45D8" w14:textId="77777777" w:rsidR="00CE6124" w:rsidRPr="00480423" w:rsidRDefault="00CE6124" w:rsidP="001C61BD">
            <w:pPr>
              <w:pStyle w:val="TAC"/>
              <w:rPr>
                <w:rFonts w:eastAsiaTheme="minorEastAsia"/>
                <w:lang w:val="en-US"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w:t>
            </w:r>
            <w:r w:rsidRPr="00480423">
              <w:rPr>
                <w:rFonts w:eastAsiaTheme="minorEastAsia"/>
                <w:lang w:eastAsia="zh-CN"/>
              </w:rPr>
              <w:t>1</w:t>
            </w:r>
            <w:r w:rsidRPr="00480423">
              <w:rPr>
                <w:rFonts w:eastAsiaTheme="minorEastAsia"/>
                <w:lang w:val="sv-SE"/>
              </w:rPr>
              <w:t>A-</w:t>
            </w:r>
            <w:r w:rsidRPr="00480423">
              <w:rPr>
                <w:rFonts w:eastAsia="SimSun" w:hint="eastAsia"/>
                <w:lang w:eastAsia="zh-CN"/>
              </w:rPr>
              <w:t>n40A</w:t>
            </w:r>
            <w:r w:rsidRPr="00480423">
              <w:rPr>
                <w:rFonts w:eastAsia="SimSun"/>
                <w:lang w:eastAsia="zh-CN"/>
              </w:rPr>
              <w:t>-n77A</w:t>
            </w:r>
          </w:p>
        </w:tc>
        <w:tc>
          <w:tcPr>
            <w:tcW w:w="1829" w:type="dxa"/>
            <w:tcBorders>
              <w:top w:val="single" w:sz="4" w:space="0" w:color="auto"/>
              <w:left w:val="single" w:sz="4" w:space="0" w:color="auto"/>
              <w:bottom w:val="nil"/>
              <w:right w:val="single" w:sz="4" w:space="0" w:color="auto"/>
            </w:tcBorders>
            <w:vAlign w:val="center"/>
          </w:tcPr>
          <w:p w14:paraId="6CFA433C" w14:textId="77777777" w:rsidR="00CE6124" w:rsidRPr="00480423" w:rsidRDefault="00CE6124" w:rsidP="001C61BD">
            <w:pPr>
              <w:pStyle w:val="TAC"/>
              <w:rPr>
                <w:rFonts w:eastAsia="SimSun"/>
                <w:lang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w:t>
            </w:r>
            <w:r w:rsidRPr="00480423">
              <w:rPr>
                <w:rFonts w:eastAsiaTheme="minorEastAsia"/>
                <w:lang w:eastAsia="zh-CN"/>
              </w:rPr>
              <w:t>1</w:t>
            </w:r>
            <w:r w:rsidRPr="00480423">
              <w:rPr>
                <w:rFonts w:eastAsiaTheme="minorEastAsia"/>
                <w:lang w:val="en-US"/>
              </w:rPr>
              <w:t>A-</w:t>
            </w:r>
            <w:r w:rsidRPr="00480423">
              <w:rPr>
                <w:rFonts w:eastAsia="SimSun" w:hint="eastAsia"/>
                <w:lang w:eastAsia="zh-CN"/>
              </w:rPr>
              <w:t>n40A</w:t>
            </w:r>
          </w:p>
          <w:p w14:paraId="57F257D8" w14:textId="77777777" w:rsidR="00CE6124" w:rsidRPr="00480423" w:rsidRDefault="00CE6124" w:rsidP="001C61BD">
            <w:pPr>
              <w:pStyle w:val="TAC"/>
              <w:rPr>
                <w:rFonts w:eastAsia="SimSun"/>
                <w:lang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w:t>
            </w:r>
            <w:r w:rsidRPr="00480423">
              <w:rPr>
                <w:rFonts w:eastAsiaTheme="minorEastAsia"/>
                <w:lang w:eastAsia="zh-CN"/>
              </w:rPr>
              <w:t>1</w:t>
            </w:r>
            <w:r w:rsidRPr="00480423">
              <w:rPr>
                <w:rFonts w:eastAsiaTheme="minorEastAsia"/>
                <w:lang w:val="en-US"/>
              </w:rPr>
              <w:t>A-</w:t>
            </w:r>
            <w:r w:rsidRPr="00480423">
              <w:rPr>
                <w:rFonts w:eastAsia="SimSun"/>
                <w:lang w:eastAsia="zh-CN"/>
              </w:rPr>
              <w:t>n77A</w:t>
            </w:r>
          </w:p>
          <w:p w14:paraId="0720EDD6" w14:textId="77777777" w:rsidR="00CE6124" w:rsidRPr="00480423" w:rsidRDefault="00CE6124" w:rsidP="001C61BD">
            <w:pPr>
              <w:pStyle w:val="TAC"/>
              <w:rPr>
                <w:rFonts w:eastAsiaTheme="minorEastAsia"/>
                <w:lang w:val="en-US" w:eastAsia="zh-CN"/>
              </w:rPr>
            </w:pPr>
            <w:r w:rsidRPr="00480423">
              <w:rPr>
                <w:rFonts w:eastAsiaTheme="minorEastAsia" w:hint="eastAsia"/>
                <w:lang w:eastAsia="zh-CN"/>
              </w:rPr>
              <w:t>CA</w:t>
            </w:r>
            <w:r w:rsidRPr="00480423">
              <w:rPr>
                <w:rFonts w:eastAsiaTheme="minorEastAsia"/>
              </w:rPr>
              <w:t>_</w:t>
            </w:r>
            <w:r w:rsidRPr="00480423">
              <w:rPr>
                <w:rFonts w:eastAsia="SimSun" w:hint="eastAsia"/>
                <w:lang w:eastAsia="zh-CN"/>
              </w:rPr>
              <w:t>n40A</w:t>
            </w:r>
            <w:r w:rsidRPr="00480423">
              <w:rPr>
                <w:rFonts w:eastAsia="SimSun"/>
                <w:lang w:eastAsia="zh-CN"/>
              </w:rPr>
              <w:t>-n77A</w:t>
            </w:r>
          </w:p>
        </w:tc>
        <w:tc>
          <w:tcPr>
            <w:tcW w:w="830" w:type="dxa"/>
            <w:tcBorders>
              <w:top w:val="single" w:sz="4" w:space="0" w:color="auto"/>
              <w:left w:val="single" w:sz="4" w:space="0" w:color="auto"/>
              <w:bottom w:val="single" w:sz="4" w:space="0" w:color="auto"/>
              <w:right w:val="single" w:sz="4" w:space="0" w:color="auto"/>
            </w:tcBorders>
            <w:vAlign w:val="center"/>
          </w:tcPr>
          <w:p w14:paraId="1550E198" w14:textId="77777777" w:rsidR="00CE6124" w:rsidRPr="00480423" w:rsidRDefault="00CE6124" w:rsidP="001C61BD">
            <w:pPr>
              <w:pStyle w:val="TAC"/>
              <w:rPr>
                <w:rFonts w:eastAsiaTheme="minorEastAsia"/>
                <w:lang w:val="en-US" w:eastAsia="zh-CN"/>
              </w:rPr>
            </w:pPr>
            <w:r w:rsidRPr="00480423">
              <w:rPr>
                <w:rFonts w:eastAsiaTheme="minorEastAsia" w:hint="eastAsia"/>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AEB3632" w14:textId="77777777" w:rsidR="00CE6124" w:rsidRPr="00480423" w:rsidRDefault="00CE6124" w:rsidP="001C61BD">
            <w:pPr>
              <w:pStyle w:val="TAC"/>
              <w:rPr>
                <w:rFonts w:eastAsiaTheme="minorEastAsia" w:cs="Arial"/>
                <w:color w:val="000000"/>
                <w:szCs w:val="18"/>
                <w:lang w:val="en-US" w:eastAsia="zh-CN" w:bidi="ar"/>
              </w:rPr>
            </w:pPr>
            <w:r w:rsidRPr="00480423">
              <w:rPr>
                <w:rFonts w:eastAsiaTheme="minorEastAsia"/>
              </w:rPr>
              <w:t xml:space="preserve">5, </w:t>
            </w:r>
            <w:r w:rsidRPr="00480423">
              <w:rPr>
                <w:rFonts w:eastAsiaTheme="minorEastAsia" w:hint="eastAsia"/>
              </w:rPr>
              <w:t>1</w:t>
            </w:r>
            <w:r w:rsidRPr="00480423">
              <w:rPr>
                <w:rFonts w:eastAsiaTheme="minorEastAsia"/>
              </w:rPr>
              <w:t>0, 15, 20, 30, 40, 45, 50</w:t>
            </w:r>
          </w:p>
        </w:tc>
        <w:tc>
          <w:tcPr>
            <w:tcW w:w="1610" w:type="dxa"/>
            <w:tcBorders>
              <w:top w:val="single" w:sz="4" w:space="0" w:color="auto"/>
              <w:left w:val="single" w:sz="4" w:space="0" w:color="auto"/>
              <w:bottom w:val="nil"/>
              <w:right w:val="single" w:sz="4" w:space="0" w:color="auto"/>
            </w:tcBorders>
            <w:vAlign w:val="center"/>
          </w:tcPr>
          <w:p w14:paraId="0C8AFBED" w14:textId="77777777" w:rsidR="00CE6124" w:rsidRPr="00480423" w:rsidRDefault="00CE6124" w:rsidP="001C61BD">
            <w:pPr>
              <w:pStyle w:val="TAC"/>
              <w:rPr>
                <w:rFonts w:eastAsiaTheme="minorEastAsia"/>
                <w:lang w:val="en-US" w:eastAsia="zh-CN"/>
              </w:rPr>
            </w:pPr>
            <w:r w:rsidRPr="00480423">
              <w:rPr>
                <w:rFonts w:eastAsiaTheme="minorEastAsia" w:hint="eastAsia"/>
                <w:lang w:eastAsia="zh-CN"/>
              </w:rPr>
              <w:t>0</w:t>
            </w:r>
          </w:p>
        </w:tc>
      </w:tr>
      <w:tr w:rsidR="00CE6124" w:rsidRPr="00480423" w14:paraId="7323DB31" w14:textId="77777777" w:rsidTr="001C61BD">
        <w:trPr>
          <w:trHeight w:val="128"/>
        </w:trPr>
        <w:tc>
          <w:tcPr>
            <w:tcW w:w="2067" w:type="dxa"/>
            <w:tcBorders>
              <w:top w:val="nil"/>
              <w:left w:val="single" w:sz="4" w:space="0" w:color="auto"/>
              <w:bottom w:val="nil"/>
              <w:right w:val="single" w:sz="4" w:space="0" w:color="auto"/>
            </w:tcBorders>
            <w:vAlign w:val="center"/>
          </w:tcPr>
          <w:p w14:paraId="5E081E05"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87491A3"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0402AB" w14:textId="77777777" w:rsidR="00CE6124" w:rsidRPr="00480423" w:rsidRDefault="00CE6124" w:rsidP="001C61BD">
            <w:pPr>
              <w:pStyle w:val="TAC"/>
              <w:rPr>
                <w:rFonts w:eastAsiaTheme="minorEastAsia"/>
                <w:lang w:val="en-US" w:eastAsia="zh-CN"/>
              </w:rPr>
            </w:pPr>
            <w:r w:rsidRPr="00480423">
              <w:rPr>
                <w:rFonts w:eastAsiaTheme="minorEastAsia" w:hint="eastAsia"/>
                <w:lang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53E715B0" w14:textId="77777777" w:rsidR="00CE6124" w:rsidRPr="00480423" w:rsidRDefault="00CE6124" w:rsidP="001C61BD">
            <w:pPr>
              <w:pStyle w:val="TAC"/>
              <w:rPr>
                <w:rFonts w:eastAsiaTheme="minorEastAsia" w:cs="Arial"/>
                <w:color w:val="000000"/>
                <w:szCs w:val="18"/>
                <w:lang w:val="en-US" w:eastAsia="zh-CN" w:bidi="ar"/>
              </w:rPr>
            </w:pPr>
            <w:r w:rsidRPr="00480423">
              <w:rPr>
                <w:rFonts w:eastAsiaTheme="minorEastAsia"/>
              </w:rPr>
              <w:t>10, 15, 20, 25, 30, 40, 50, 60, 70, 80, 90, 100</w:t>
            </w:r>
          </w:p>
        </w:tc>
        <w:tc>
          <w:tcPr>
            <w:tcW w:w="1610" w:type="dxa"/>
            <w:tcBorders>
              <w:top w:val="nil"/>
              <w:left w:val="single" w:sz="4" w:space="0" w:color="auto"/>
              <w:bottom w:val="nil"/>
              <w:right w:val="single" w:sz="4" w:space="0" w:color="auto"/>
            </w:tcBorders>
            <w:vAlign w:val="center"/>
          </w:tcPr>
          <w:p w14:paraId="6337EA49" w14:textId="77777777" w:rsidR="00CE6124" w:rsidRPr="00480423" w:rsidRDefault="00CE6124" w:rsidP="001C61BD">
            <w:pPr>
              <w:pStyle w:val="TAC"/>
              <w:rPr>
                <w:rFonts w:eastAsiaTheme="minorEastAsia"/>
                <w:lang w:val="en-US" w:eastAsia="zh-CN"/>
              </w:rPr>
            </w:pPr>
          </w:p>
        </w:tc>
      </w:tr>
      <w:tr w:rsidR="00CE6124" w:rsidRPr="00480423" w14:paraId="2E355BD1" w14:textId="77777777" w:rsidTr="001C61BD">
        <w:trPr>
          <w:trHeight w:val="128"/>
        </w:trPr>
        <w:tc>
          <w:tcPr>
            <w:tcW w:w="2067" w:type="dxa"/>
            <w:tcBorders>
              <w:top w:val="nil"/>
              <w:left w:val="single" w:sz="4" w:space="0" w:color="auto"/>
              <w:bottom w:val="single" w:sz="4" w:space="0" w:color="auto"/>
              <w:right w:val="single" w:sz="4" w:space="0" w:color="auto"/>
            </w:tcBorders>
            <w:vAlign w:val="center"/>
          </w:tcPr>
          <w:p w14:paraId="419CDD7D"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9E9D376"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62218B" w14:textId="77777777" w:rsidR="00CE6124" w:rsidRPr="00480423" w:rsidRDefault="00CE6124" w:rsidP="001C61BD">
            <w:pPr>
              <w:pStyle w:val="TAC"/>
              <w:rPr>
                <w:rFonts w:eastAsiaTheme="minorEastAsia"/>
                <w:lang w:val="en-US" w:eastAsia="zh-CN"/>
              </w:rPr>
            </w:pPr>
            <w:r w:rsidRPr="00480423">
              <w:rPr>
                <w:rFonts w:eastAsiaTheme="minor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1ADBCDF" w14:textId="77777777" w:rsidR="00CE6124" w:rsidRPr="00480423" w:rsidRDefault="00CE6124" w:rsidP="001C61BD">
            <w:pPr>
              <w:pStyle w:val="TAC"/>
              <w:rPr>
                <w:rFonts w:eastAsiaTheme="minorEastAsia" w:cs="Arial"/>
                <w:color w:val="000000"/>
                <w:szCs w:val="18"/>
                <w:lang w:val="en-US" w:eastAsia="zh-CN" w:bidi="ar"/>
              </w:rPr>
            </w:pPr>
            <w:r w:rsidRPr="00480423">
              <w:rPr>
                <w:rFonts w:eastAsiaTheme="minorEastAsia"/>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13375A8" w14:textId="77777777" w:rsidR="00CE6124" w:rsidRPr="00480423" w:rsidRDefault="00CE6124" w:rsidP="001C61BD">
            <w:pPr>
              <w:pStyle w:val="TAC"/>
              <w:rPr>
                <w:rFonts w:eastAsiaTheme="minorEastAsia"/>
                <w:lang w:val="en-US" w:eastAsia="zh-CN"/>
              </w:rPr>
            </w:pPr>
          </w:p>
        </w:tc>
      </w:tr>
      <w:tr w:rsidR="00CE6124" w:rsidRPr="00480423" w14:paraId="17C9F900" w14:textId="77777777" w:rsidTr="001C61BD">
        <w:trPr>
          <w:trHeight w:val="128"/>
        </w:trPr>
        <w:tc>
          <w:tcPr>
            <w:tcW w:w="2067" w:type="dxa"/>
            <w:tcBorders>
              <w:top w:val="single" w:sz="4" w:space="0" w:color="auto"/>
              <w:left w:val="single" w:sz="4" w:space="0" w:color="auto"/>
              <w:bottom w:val="nil"/>
              <w:right w:val="single" w:sz="4" w:space="0" w:color="auto"/>
            </w:tcBorders>
            <w:vAlign w:val="center"/>
          </w:tcPr>
          <w:p w14:paraId="50102AB9" w14:textId="77777777" w:rsidR="00CE6124" w:rsidRPr="00480423" w:rsidRDefault="00CE6124" w:rsidP="001C61BD">
            <w:pPr>
              <w:pStyle w:val="TAC"/>
              <w:rPr>
                <w:rFonts w:eastAsiaTheme="minorEastAsia"/>
                <w:lang w:val="en-US"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w:t>
            </w:r>
            <w:r w:rsidRPr="00480423">
              <w:rPr>
                <w:rFonts w:eastAsiaTheme="minorEastAsia"/>
                <w:lang w:eastAsia="zh-CN"/>
              </w:rPr>
              <w:t>1</w:t>
            </w:r>
            <w:r w:rsidRPr="00480423">
              <w:rPr>
                <w:rFonts w:eastAsiaTheme="minorEastAsia"/>
                <w:lang w:val="sv-SE"/>
              </w:rPr>
              <w:t>A-</w:t>
            </w:r>
            <w:r w:rsidRPr="00480423">
              <w:rPr>
                <w:rFonts w:eastAsia="SimSun" w:hint="eastAsia"/>
                <w:lang w:eastAsia="zh-CN"/>
              </w:rPr>
              <w:t>n40A</w:t>
            </w:r>
            <w:r w:rsidRPr="00480423">
              <w:rPr>
                <w:rFonts w:eastAsia="SimSun"/>
                <w:lang w:eastAsia="zh-CN"/>
              </w:rPr>
              <w:t>-n77(2A)</w:t>
            </w:r>
          </w:p>
        </w:tc>
        <w:tc>
          <w:tcPr>
            <w:tcW w:w="1829" w:type="dxa"/>
            <w:tcBorders>
              <w:top w:val="single" w:sz="4" w:space="0" w:color="auto"/>
              <w:left w:val="single" w:sz="4" w:space="0" w:color="auto"/>
              <w:bottom w:val="nil"/>
              <w:right w:val="single" w:sz="4" w:space="0" w:color="auto"/>
            </w:tcBorders>
            <w:vAlign w:val="center"/>
          </w:tcPr>
          <w:p w14:paraId="1743E50C" w14:textId="77777777" w:rsidR="00CE6124" w:rsidRPr="00480423" w:rsidRDefault="00CE6124" w:rsidP="001C61BD">
            <w:pPr>
              <w:pStyle w:val="TAC"/>
              <w:rPr>
                <w:rFonts w:eastAsia="SimSun"/>
                <w:lang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w:t>
            </w:r>
            <w:r w:rsidRPr="00480423">
              <w:rPr>
                <w:rFonts w:eastAsiaTheme="minorEastAsia"/>
                <w:lang w:eastAsia="zh-CN"/>
              </w:rPr>
              <w:t>1</w:t>
            </w:r>
            <w:r w:rsidRPr="00480423">
              <w:rPr>
                <w:rFonts w:eastAsiaTheme="minorEastAsia"/>
                <w:lang w:val="en-US"/>
              </w:rPr>
              <w:t>A-</w:t>
            </w:r>
            <w:r w:rsidRPr="00480423">
              <w:rPr>
                <w:rFonts w:eastAsia="SimSun" w:hint="eastAsia"/>
                <w:lang w:eastAsia="zh-CN"/>
              </w:rPr>
              <w:t>n40A</w:t>
            </w:r>
          </w:p>
          <w:p w14:paraId="22B6B376" w14:textId="77777777" w:rsidR="00CE6124" w:rsidRPr="00480423" w:rsidRDefault="00CE6124" w:rsidP="001C61BD">
            <w:pPr>
              <w:pStyle w:val="TAC"/>
              <w:rPr>
                <w:rFonts w:eastAsia="SimSun"/>
                <w:lang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w:t>
            </w:r>
            <w:r w:rsidRPr="00480423">
              <w:rPr>
                <w:rFonts w:eastAsiaTheme="minorEastAsia"/>
                <w:lang w:eastAsia="zh-CN"/>
              </w:rPr>
              <w:t>1</w:t>
            </w:r>
            <w:r w:rsidRPr="00480423">
              <w:rPr>
                <w:rFonts w:eastAsiaTheme="minorEastAsia"/>
                <w:lang w:val="en-US"/>
              </w:rPr>
              <w:t>A-</w:t>
            </w:r>
            <w:r w:rsidRPr="00480423">
              <w:rPr>
                <w:rFonts w:eastAsia="SimSun"/>
                <w:lang w:eastAsia="zh-CN"/>
              </w:rPr>
              <w:t>n77A</w:t>
            </w:r>
          </w:p>
          <w:p w14:paraId="560F6EE3" w14:textId="77777777" w:rsidR="00CE6124" w:rsidRPr="00480423" w:rsidRDefault="00CE6124" w:rsidP="001C61BD">
            <w:pPr>
              <w:pStyle w:val="TAC"/>
              <w:rPr>
                <w:rFonts w:eastAsiaTheme="minorEastAsia"/>
                <w:lang w:val="en-US" w:eastAsia="zh-CN"/>
              </w:rPr>
            </w:pPr>
            <w:r w:rsidRPr="00480423">
              <w:rPr>
                <w:rFonts w:eastAsiaTheme="minorEastAsia" w:hint="eastAsia"/>
                <w:lang w:eastAsia="zh-CN"/>
              </w:rPr>
              <w:t>CA</w:t>
            </w:r>
            <w:r w:rsidRPr="00480423">
              <w:rPr>
                <w:rFonts w:eastAsiaTheme="minorEastAsia"/>
              </w:rPr>
              <w:t>_</w:t>
            </w:r>
            <w:r w:rsidRPr="00480423">
              <w:rPr>
                <w:rFonts w:eastAsia="SimSun" w:hint="eastAsia"/>
                <w:lang w:eastAsia="zh-CN"/>
              </w:rPr>
              <w:t>n40A</w:t>
            </w:r>
            <w:r w:rsidRPr="00480423">
              <w:rPr>
                <w:rFonts w:eastAsia="SimSun"/>
                <w:lang w:eastAsia="zh-CN"/>
              </w:rPr>
              <w:t>-n77A</w:t>
            </w:r>
          </w:p>
        </w:tc>
        <w:tc>
          <w:tcPr>
            <w:tcW w:w="830" w:type="dxa"/>
            <w:tcBorders>
              <w:top w:val="single" w:sz="4" w:space="0" w:color="auto"/>
              <w:left w:val="single" w:sz="4" w:space="0" w:color="auto"/>
              <w:bottom w:val="single" w:sz="4" w:space="0" w:color="auto"/>
              <w:right w:val="single" w:sz="4" w:space="0" w:color="auto"/>
            </w:tcBorders>
            <w:vAlign w:val="center"/>
          </w:tcPr>
          <w:p w14:paraId="291DDD12" w14:textId="77777777" w:rsidR="00CE6124" w:rsidRPr="00480423" w:rsidRDefault="00CE6124" w:rsidP="001C61BD">
            <w:pPr>
              <w:pStyle w:val="TAC"/>
              <w:rPr>
                <w:rFonts w:eastAsiaTheme="minorEastAsia"/>
                <w:lang w:val="en-US" w:eastAsia="zh-CN"/>
              </w:rPr>
            </w:pPr>
            <w:r w:rsidRPr="00480423">
              <w:rPr>
                <w:rFonts w:eastAsiaTheme="minorEastAsia" w:hint="eastAsia"/>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9B6D6E0" w14:textId="77777777" w:rsidR="00CE6124" w:rsidRPr="00480423" w:rsidRDefault="00CE6124" w:rsidP="001C61BD">
            <w:pPr>
              <w:pStyle w:val="TAC"/>
              <w:rPr>
                <w:rFonts w:eastAsiaTheme="minorEastAsia" w:cs="Arial"/>
                <w:color w:val="000000"/>
                <w:szCs w:val="18"/>
                <w:lang w:val="en-US" w:eastAsia="zh-CN" w:bidi="ar"/>
              </w:rPr>
            </w:pPr>
            <w:r w:rsidRPr="00480423">
              <w:rPr>
                <w:rFonts w:eastAsiaTheme="minorEastAsia"/>
              </w:rPr>
              <w:t xml:space="preserve">5, </w:t>
            </w:r>
            <w:r w:rsidRPr="00480423">
              <w:rPr>
                <w:rFonts w:eastAsiaTheme="minorEastAsia" w:hint="eastAsia"/>
              </w:rPr>
              <w:t>1</w:t>
            </w:r>
            <w:r w:rsidRPr="00480423">
              <w:rPr>
                <w:rFonts w:eastAsiaTheme="minorEastAsia"/>
              </w:rPr>
              <w:t>0, 15, 20, 30, 40, 45, 50</w:t>
            </w:r>
          </w:p>
        </w:tc>
        <w:tc>
          <w:tcPr>
            <w:tcW w:w="1610" w:type="dxa"/>
            <w:tcBorders>
              <w:top w:val="single" w:sz="4" w:space="0" w:color="auto"/>
              <w:left w:val="single" w:sz="4" w:space="0" w:color="auto"/>
              <w:bottom w:val="nil"/>
              <w:right w:val="single" w:sz="4" w:space="0" w:color="auto"/>
            </w:tcBorders>
            <w:vAlign w:val="center"/>
          </w:tcPr>
          <w:p w14:paraId="765E3952" w14:textId="77777777" w:rsidR="00CE6124" w:rsidRPr="00480423" w:rsidRDefault="00CE6124" w:rsidP="001C61BD">
            <w:pPr>
              <w:pStyle w:val="TAC"/>
              <w:rPr>
                <w:rFonts w:eastAsiaTheme="minorEastAsia"/>
                <w:lang w:val="en-US" w:eastAsia="zh-CN"/>
              </w:rPr>
            </w:pPr>
            <w:r w:rsidRPr="00480423">
              <w:rPr>
                <w:rFonts w:eastAsiaTheme="minorEastAsia" w:hint="eastAsia"/>
                <w:lang w:eastAsia="zh-CN"/>
              </w:rPr>
              <w:t>0</w:t>
            </w:r>
          </w:p>
        </w:tc>
      </w:tr>
      <w:tr w:rsidR="00CE6124" w:rsidRPr="00480423" w14:paraId="519B85AD" w14:textId="77777777" w:rsidTr="001C61BD">
        <w:trPr>
          <w:trHeight w:val="128"/>
        </w:trPr>
        <w:tc>
          <w:tcPr>
            <w:tcW w:w="2067" w:type="dxa"/>
            <w:tcBorders>
              <w:top w:val="nil"/>
              <w:left w:val="single" w:sz="4" w:space="0" w:color="auto"/>
              <w:bottom w:val="nil"/>
              <w:right w:val="single" w:sz="4" w:space="0" w:color="auto"/>
            </w:tcBorders>
            <w:vAlign w:val="center"/>
          </w:tcPr>
          <w:p w14:paraId="3A62325E"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43310EB"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1D003C" w14:textId="77777777" w:rsidR="00CE6124" w:rsidRPr="00480423" w:rsidRDefault="00CE6124" w:rsidP="001C61BD">
            <w:pPr>
              <w:pStyle w:val="TAC"/>
              <w:rPr>
                <w:rFonts w:eastAsiaTheme="minorEastAsia"/>
                <w:lang w:val="en-US" w:eastAsia="zh-CN"/>
              </w:rPr>
            </w:pPr>
            <w:r w:rsidRPr="00480423">
              <w:rPr>
                <w:rFonts w:eastAsiaTheme="minorEastAsia" w:hint="eastAsia"/>
                <w:lang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719EB0BF" w14:textId="77777777" w:rsidR="00CE6124" w:rsidRPr="00480423" w:rsidRDefault="00CE6124" w:rsidP="001C61BD">
            <w:pPr>
              <w:pStyle w:val="TAC"/>
              <w:rPr>
                <w:rFonts w:eastAsiaTheme="minorEastAsia" w:cs="Arial"/>
                <w:color w:val="000000"/>
                <w:szCs w:val="18"/>
                <w:lang w:val="en-US" w:eastAsia="zh-CN" w:bidi="ar"/>
              </w:rPr>
            </w:pPr>
            <w:r w:rsidRPr="00480423">
              <w:rPr>
                <w:rFonts w:eastAsiaTheme="minorEastAsia"/>
              </w:rPr>
              <w:t>10, 15, 20, 25, 30, 40, 50, 60, 70, 80, 90, 100</w:t>
            </w:r>
          </w:p>
        </w:tc>
        <w:tc>
          <w:tcPr>
            <w:tcW w:w="1610" w:type="dxa"/>
            <w:tcBorders>
              <w:top w:val="nil"/>
              <w:left w:val="single" w:sz="4" w:space="0" w:color="auto"/>
              <w:bottom w:val="nil"/>
              <w:right w:val="single" w:sz="4" w:space="0" w:color="auto"/>
            </w:tcBorders>
            <w:vAlign w:val="center"/>
          </w:tcPr>
          <w:p w14:paraId="6FEF7D01" w14:textId="77777777" w:rsidR="00CE6124" w:rsidRPr="00480423" w:rsidRDefault="00CE6124" w:rsidP="001C61BD">
            <w:pPr>
              <w:pStyle w:val="TAC"/>
              <w:rPr>
                <w:rFonts w:eastAsiaTheme="minorEastAsia"/>
                <w:lang w:val="en-US" w:eastAsia="zh-CN"/>
              </w:rPr>
            </w:pPr>
          </w:p>
        </w:tc>
      </w:tr>
      <w:tr w:rsidR="00CE6124" w:rsidRPr="00480423" w14:paraId="7CB20BEC" w14:textId="77777777" w:rsidTr="001C61BD">
        <w:trPr>
          <w:trHeight w:val="128"/>
        </w:trPr>
        <w:tc>
          <w:tcPr>
            <w:tcW w:w="2067" w:type="dxa"/>
            <w:tcBorders>
              <w:top w:val="nil"/>
              <w:left w:val="single" w:sz="4" w:space="0" w:color="auto"/>
              <w:bottom w:val="single" w:sz="4" w:space="0" w:color="auto"/>
              <w:right w:val="single" w:sz="4" w:space="0" w:color="auto"/>
            </w:tcBorders>
            <w:vAlign w:val="center"/>
          </w:tcPr>
          <w:p w14:paraId="5664107E"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7D99906"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D0608F" w14:textId="77777777" w:rsidR="00CE6124" w:rsidRPr="00480423" w:rsidRDefault="00CE6124" w:rsidP="001C61BD">
            <w:pPr>
              <w:pStyle w:val="TAC"/>
              <w:rPr>
                <w:rFonts w:eastAsiaTheme="minorEastAsia"/>
                <w:lang w:val="en-US" w:eastAsia="zh-CN"/>
              </w:rPr>
            </w:pPr>
            <w:r w:rsidRPr="00480423">
              <w:rPr>
                <w:rFonts w:eastAsiaTheme="minor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2151E92" w14:textId="77777777" w:rsidR="00CE6124" w:rsidRPr="00480423" w:rsidRDefault="00CE6124" w:rsidP="001C61BD">
            <w:pPr>
              <w:pStyle w:val="TAC"/>
              <w:rPr>
                <w:rFonts w:eastAsiaTheme="minorEastAsia" w:cs="Arial"/>
                <w:color w:val="000000"/>
                <w:szCs w:val="18"/>
                <w:lang w:val="en-US" w:eastAsia="zh-CN" w:bidi="ar"/>
              </w:rPr>
            </w:pPr>
            <w:r w:rsidRPr="00480423">
              <w:rPr>
                <w:rFonts w:eastAsiaTheme="minorEastAsia"/>
              </w:rPr>
              <w:t>CA_n77(2A)_BCS1</w:t>
            </w:r>
          </w:p>
        </w:tc>
        <w:tc>
          <w:tcPr>
            <w:tcW w:w="1610" w:type="dxa"/>
            <w:tcBorders>
              <w:top w:val="nil"/>
              <w:left w:val="single" w:sz="4" w:space="0" w:color="auto"/>
              <w:bottom w:val="single" w:sz="4" w:space="0" w:color="auto"/>
              <w:right w:val="single" w:sz="4" w:space="0" w:color="auto"/>
            </w:tcBorders>
            <w:vAlign w:val="center"/>
          </w:tcPr>
          <w:p w14:paraId="3F42B1F6" w14:textId="77777777" w:rsidR="00CE6124" w:rsidRPr="00480423" w:rsidRDefault="00CE6124" w:rsidP="001C61BD">
            <w:pPr>
              <w:pStyle w:val="TAC"/>
              <w:rPr>
                <w:rFonts w:eastAsiaTheme="minorEastAsia"/>
                <w:lang w:val="en-US" w:eastAsia="zh-CN"/>
              </w:rPr>
            </w:pPr>
          </w:p>
        </w:tc>
      </w:tr>
      <w:tr w:rsidR="00CE6124" w:rsidRPr="00480423" w14:paraId="37713709" w14:textId="77777777" w:rsidTr="001C61BD">
        <w:trPr>
          <w:trHeight w:val="128"/>
        </w:trPr>
        <w:tc>
          <w:tcPr>
            <w:tcW w:w="2067" w:type="dxa"/>
            <w:tcBorders>
              <w:top w:val="single" w:sz="4" w:space="0" w:color="auto"/>
              <w:left w:val="single" w:sz="4" w:space="0" w:color="auto"/>
              <w:bottom w:val="nil"/>
              <w:right w:val="single" w:sz="4" w:space="0" w:color="auto"/>
            </w:tcBorders>
            <w:vAlign w:val="center"/>
          </w:tcPr>
          <w:p w14:paraId="5580499B"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CA_n1A-n40A-n78A</w:t>
            </w:r>
          </w:p>
        </w:tc>
        <w:tc>
          <w:tcPr>
            <w:tcW w:w="1829" w:type="dxa"/>
            <w:tcBorders>
              <w:top w:val="single" w:sz="4" w:space="0" w:color="auto"/>
              <w:left w:val="single" w:sz="4" w:space="0" w:color="auto"/>
              <w:bottom w:val="nil"/>
              <w:right w:val="single" w:sz="4" w:space="0" w:color="auto"/>
            </w:tcBorders>
            <w:vAlign w:val="center"/>
          </w:tcPr>
          <w:p w14:paraId="3594964D"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CA_n1A-n40A</w:t>
            </w:r>
          </w:p>
          <w:p w14:paraId="2056DD65"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CA_n1A-n78A</w:t>
            </w:r>
          </w:p>
          <w:p w14:paraId="3F7821DD"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CA_n40A-n78A</w:t>
            </w:r>
          </w:p>
        </w:tc>
        <w:tc>
          <w:tcPr>
            <w:tcW w:w="830" w:type="dxa"/>
            <w:tcBorders>
              <w:top w:val="single" w:sz="4" w:space="0" w:color="auto"/>
              <w:left w:val="single" w:sz="4" w:space="0" w:color="auto"/>
              <w:bottom w:val="single" w:sz="4" w:space="0" w:color="auto"/>
              <w:right w:val="single" w:sz="4" w:space="0" w:color="auto"/>
            </w:tcBorders>
            <w:vAlign w:val="center"/>
          </w:tcPr>
          <w:p w14:paraId="7EB801A2"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423A8B2" w14:textId="77777777" w:rsidR="00CE6124" w:rsidRPr="00480423" w:rsidRDefault="00CE6124" w:rsidP="001C61BD">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70BB6D1"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0</w:t>
            </w:r>
          </w:p>
        </w:tc>
      </w:tr>
      <w:tr w:rsidR="00CE6124" w:rsidRPr="00480423" w14:paraId="7262D5C5" w14:textId="77777777" w:rsidTr="001C61BD">
        <w:trPr>
          <w:trHeight w:val="128"/>
        </w:trPr>
        <w:tc>
          <w:tcPr>
            <w:tcW w:w="2067" w:type="dxa"/>
            <w:tcBorders>
              <w:top w:val="nil"/>
              <w:left w:val="single" w:sz="4" w:space="0" w:color="auto"/>
              <w:bottom w:val="nil"/>
              <w:right w:val="single" w:sz="4" w:space="0" w:color="auto"/>
            </w:tcBorders>
            <w:vAlign w:val="center"/>
          </w:tcPr>
          <w:p w14:paraId="0D591636"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DB5C31A"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0A79BD"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79ED1176" w14:textId="77777777" w:rsidR="00CE6124" w:rsidRPr="00480423" w:rsidRDefault="00CE6124" w:rsidP="001C61BD">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16C3D8DA" w14:textId="77777777" w:rsidR="00CE6124" w:rsidRPr="00480423" w:rsidRDefault="00CE6124" w:rsidP="001C61BD">
            <w:pPr>
              <w:pStyle w:val="TAC"/>
              <w:rPr>
                <w:rFonts w:eastAsiaTheme="minorEastAsia"/>
                <w:lang w:val="en-US" w:eastAsia="zh-CN"/>
              </w:rPr>
            </w:pPr>
          </w:p>
        </w:tc>
      </w:tr>
      <w:tr w:rsidR="00CE6124" w:rsidRPr="00480423" w14:paraId="62173FB5" w14:textId="77777777" w:rsidTr="001C61BD">
        <w:trPr>
          <w:trHeight w:val="128"/>
        </w:trPr>
        <w:tc>
          <w:tcPr>
            <w:tcW w:w="2067" w:type="dxa"/>
            <w:tcBorders>
              <w:top w:val="nil"/>
              <w:left w:val="single" w:sz="4" w:space="0" w:color="auto"/>
              <w:bottom w:val="nil"/>
              <w:right w:val="single" w:sz="4" w:space="0" w:color="auto"/>
            </w:tcBorders>
            <w:vAlign w:val="center"/>
          </w:tcPr>
          <w:p w14:paraId="54AFD7B5"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8F31F61"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07CA45"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FE780A0" w14:textId="77777777" w:rsidR="00CE6124" w:rsidRPr="00480423" w:rsidRDefault="00CE6124" w:rsidP="001C61BD">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0F3E3F83" w14:textId="77777777" w:rsidR="00CE6124" w:rsidRPr="00480423" w:rsidRDefault="00CE6124" w:rsidP="001C61BD">
            <w:pPr>
              <w:pStyle w:val="TAC"/>
              <w:rPr>
                <w:rFonts w:eastAsiaTheme="minorEastAsia"/>
                <w:lang w:val="en-US" w:eastAsia="zh-CN"/>
              </w:rPr>
            </w:pPr>
          </w:p>
        </w:tc>
      </w:tr>
      <w:tr w:rsidR="00CE6124" w:rsidRPr="00480423" w14:paraId="77E2CE5D" w14:textId="77777777" w:rsidTr="001C61BD">
        <w:trPr>
          <w:trHeight w:val="128"/>
        </w:trPr>
        <w:tc>
          <w:tcPr>
            <w:tcW w:w="2067" w:type="dxa"/>
            <w:tcBorders>
              <w:top w:val="nil"/>
              <w:left w:val="single" w:sz="4" w:space="0" w:color="auto"/>
              <w:bottom w:val="nil"/>
              <w:right w:val="single" w:sz="4" w:space="0" w:color="auto"/>
            </w:tcBorders>
            <w:vAlign w:val="center"/>
          </w:tcPr>
          <w:p w14:paraId="30F3E8A8" w14:textId="77777777" w:rsidR="00CE6124" w:rsidRPr="00480423" w:rsidRDefault="00CE6124" w:rsidP="001C61BD">
            <w:pPr>
              <w:pStyle w:val="TAC"/>
              <w:rPr>
                <w:rFonts w:eastAsiaTheme="minorEastAsia"/>
                <w:lang w:val="en-US" w:eastAsia="zh-CN"/>
              </w:rPr>
            </w:pPr>
          </w:p>
        </w:tc>
        <w:tc>
          <w:tcPr>
            <w:tcW w:w="1829" w:type="dxa"/>
            <w:tcBorders>
              <w:top w:val="single" w:sz="4" w:space="0" w:color="auto"/>
              <w:left w:val="single" w:sz="4" w:space="0" w:color="auto"/>
              <w:bottom w:val="nil"/>
              <w:right w:val="single" w:sz="4" w:space="0" w:color="auto"/>
            </w:tcBorders>
            <w:vAlign w:val="center"/>
          </w:tcPr>
          <w:p w14:paraId="18315012"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CA_n1A-n40A</w:t>
            </w:r>
          </w:p>
          <w:p w14:paraId="36D9909D"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CA_n1A-n78A</w:t>
            </w:r>
          </w:p>
          <w:p w14:paraId="538DBB37"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CA_n40A-n78A</w:t>
            </w:r>
          </w:p>
        </w:tc>
        <w:tc>
          <w:tcPr>
            <w:tcW w:w="830" w:type="dxa"/>
            <w:tcBorders>
              <w:top w:val="single" w:sz="4" w:space="0" w:color="auto"/>
              <w:left w:val="single" w:sz="4" w:space="0" w:color="auto"/>
              <w:bottom w:val="single" w:sz="4" w:space="0" w:color="auto"/>
              <w:right w:val="single" w:sz="4" w:space="0" w:color="auto"/>
            </w:tcBorders>
            <w:vAlign w:val="center"/>
          </w:tcPr>
          <w:p w14:paraId="7F540132" w14:textId="77777777" w:rsidR="00CE6124" w:rsidRPr="00480423" w:rsidRDefault="00CE6124" w:rsidP="001C61BD">
            <w:pPr>
              <w:pStyle w:val="TAC"/>
              <w:rPr>
                <w:rFonts w:eastAsiaTheme="minorEastAsia"/>
                <w:lang w:val="en-US" w:eastAsia="zh-CN"/>
              </w:rPr>
            </w:pPr>
            <w:r w:rsidRPr="00480423">
              <w:rPr>
                <w:rFonts w:eastAsiaTheme="minorEastAsia" w:cs="Arial"/>
                <w:color w:val="000000"/>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4BEE1A9" w14:textId="77777777" w:rsidR="00CE6124" w:rsidRPr="00480423" w:rsidRDefault="00CE6124" w:rsidP="001C61BD">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9E3EC08"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1</w:t>
            </w:r>
          </w:p>
        </w:tc>
      </w:tr>
      <w:tr w:rsidR="00CE6124" w:rsidRPr="00480423" w14:paraId="3903F600" w14:textId="77777777" w:rsidTr="001C61BD">
        <w:trPr>
          <w:trHeight w:val="128"/>
        </w:trPr>
        <w:tc>
          <w:tcPr>
            <w:tcW w:w="2067" w:type="dxa"/>
            <w:tcBorders>
              <w:top w:val="nil"/>
              <w:left w:val="single" w:sz="4" w:space="0" w:color="auto"/>
              <w:bottom w:val="nil"/>
              <w:right w:val="single" w:sz="4" w:space="0" w:color="auto"/>
            </w:tcBorders>
            <w:vAlign w:val="center"/>
          </w:tcPr>
          <w:p w14:paraId="5313AF5C"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53B33B7"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3BBE69" w14:textId="77777777" w:rsidR="00CE6124" w:rsidRPr="00480423" w:rsidRDefault="00CE6124" w:rsidP="001C61BD">
            <w:pPr>
              <w:pStyle w:val="TAC"/>
              <w:rPr>
                <w:rFonts w:eastAsiaTheme="minorEastAsia"/>
                <w:lang w:val="en-US" w:eastAsia="zh-CN"/>
              </w:rPr>
            </w:pPr>
            <w:r w:rsidRPr="00480423">
              <w:rPr>
                <w:rFonts w:eastAsiaTheme="minorEastAsia" w:cs="Arial"/>
                <w:color w:val="000000"/>
                <w:szCs w:val="18"/>
                <w:lang w:val="en-US"/>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7E048E31" w14:textId="77777777" w:rsidR="00CE6124" w:rsidRPr="00480423" w:rsidRDefault="00CE6124" w:rsidP="001C61BD">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5, 10, 15, 20, 25, 30, 40, 50, 60, 80</w:t>
            </w:r>
          </w:p>
        </w:tc>
        <w:tc>
          <w:tcPr>
            <w:tcW w:w="1610" w:type="dxa"/>
            <w:tcBorders>
              <w:top w:val="nil"/>
              <w:left w:val="single" w:sz="4" w:space="0" w:color="auto"/>
              <w:bottom w:val="nil"/>
              <w:right w:val="single" w:sz="4" w:space="0" w:color="auto"/>
            </w:tcBorders>
            <w:vAlign w:val="center"/>
          </w:tcPr>
          <w:p w14:paraId="0FCFFC05" w14:textId="77777777" w:rsidR="00CE6124" w:rsidRPr="00480423" w:rsidRDefault="00CE6124" w:rsidP="001C61BD">
            <w:pPr>
              <w:pStyle w:val="TAC"/>
              <w:rPr>
                <w:rFonts w:eastAsiaTheme="minorEastAsia"/>
                <w:lang w:val="en-US" w:eastAsia="zh-CN"/>
              </w:rPr>
            </w:pPr>
          </w:p>
        </w:tc>
      </w:tr>
      <w:tr w:rsidR="00CE6124" w:rsidRPr="00480423" w14:paraId="448DD36B" w14:textId="77777777" w:rsidTr="001C61BD">
        <w:trPr>
          <w:trHeight w:val="128"/>
        </w:trPr>
        <w:tc>
          <w:tcPr>
            <w:tcW w:w="2067" w:type="dxa"/>
            <w:tcBorders>
              <w:top w:val="nil"/>
              <w:left w:val="single" w:sz="4" w:space="0" w:color="auto"/>
              <w:bottom w:val="nil"/>
              <w:right w:val="single" w:sz="4" w:space="0" w:color="auto"/>
            </w:tcBorders>
            <w:vAlign w:val="center"/>
          </w:tcPr>
          <w:p w14:paraId="680141F4"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34C1352"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8DF6EB" w14:textId="77777777" w:rsidR="00CE6124" w:rsidRPr="00480423" w:rsidRDefault="00CE6124" w:rsidP="001C61BD">
            <w:pPr>
              <w:pStyle w:val="TAC"/>
              <w:rPr>
                <w:rFonts w:eastAsiaTheme="minorEastAsia"/>
                <w:lang w:val="en-US" w:eastAsia="zh-CN"/>
              </w:rPr>
            </w:pPr>
            <w:r w:rsidRPr="00480423">
              <w:rPr>
                <w:rFonts w:eastAsiaTheme="minorEastAsia" w:cs="Arial"/>
                <w:color w:val="000000"/>
                <w:szCs w:val="18"/>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946962D" w14:textId="77777777" w:rsidR="00CE6124" w:rsidRPr="00480423" w:rsidRDefault="00CE6124" w:rsidP="001C61BD">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13FBF90B" w14:textId="77777777" w:rsidR="00CE6124" w:rsidRPr="00480423" w:rsidRDefault="00CE6124" w:rsidP="001C61BD">
            <w:pPr>
              <w:pStyle w:val="TAC"/>
              <w:rPr>
                <w:rFonts w:eastAsiaTheme="minorEastAsia"/>
                <w:lang w:val="en-US" w:eastAsia="zh-CN"/>
              </w:rPr>
            </w:pPr>
          </w:p>
        </w:tc>
      </w:tr>
      <w:tr w:rsidR="00CE6124" w:rsidRPr="00480423" w14:paraId="6873F52D" w14:textId="77777777" w:rsidTr="001C61BD">
        <w:trPr>
          <w:trHeight w:val="128"/>
        </w:trPr>
        <w:tc>
          <w:tcPr>
            <w:tcW w:w="2067" w:type="dxa"/>
            <w:tcBorders>
              <w:top w:val="nil"/>
              <w:left w:val="single" w:sz="4" w:space="0" w:color="auto"/>
              <w:bottom w:val="nil"/>
              <w:right w:val="single" w:sz="4" w:space="0" w:color="auto"/>
            </w:tcBorders>
            <w:vAlign w:val="center"/>
          </w:tcPr>
          <w:p w14:paraId="0FF48119" w14:textId="77777777" w:rsidR="00CE6124" w:rsidRPr="00480423" w:rsidRDefault="00CE6124" w:rsidP="001C61BD">
            <w:pPr>
              <w:pStyle w:val="TAC"/>
              <w:rPr>
                <w:rFonts w:eastAsiaTheme="minorEastAsia"/>
                <w:lang w:val="en-US" w:eastAsia="zh-CN"/>
              </w:rPr>
            </w:pPr>
          </w:p>
        </w:tc>
        <w:tc>
          <w:tcPr>
            <w:tcW w:w="1829" w:type="dxa"/>
            <w:tcBorders>
              <w:top w:val="single" w:sz="4" w:space="0" w:color="auto"/>
              <w:left w:val="single" w:sz="4" w:space="0" w:color="auto"/>
              <w:bottom w:val="nil"/>
              <w:right w:val="single" w:sz="4" w:space="0" w:color="auto"/>
            </w:tcBorders>
            <w:vAlign w:val="center"/>
          </w:tcPr>
          <w:p w14:paraId="32094BAA"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CA_n1A-n40A</w:t>
            </w:r>
          </w:p>
          <w:p w14:paraId="29A87959"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CA_n1A-n78A</w:t>
            </w:r>
          </w:p>
          <w:p w14:paraId="3F4414D6"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CA_n40A-n78A</w:t>
            </w:r>
          </w:p>
        </w:tc>
        <w:tc>
          <w:tcPr>
            <w:tcW w:w="830" w:type="dxa"/>
            <w:tcBorders>
              <w:top w:val="single" w:sz="4" w:space="0" w:color="auto"/>
              <w:left w:val="single" w:sz="4" w:space="0" w:color="auto"/>
              <w:bottom w:val="single" w:sz="4" w:space="0" w:color="auto"/>
              <w:right w:val="single" w:sz="4" w:space="0" w:color="auto"/>
            </w:tcBorders>
            <w:vAlign w:val="center"/>
          </w:tcPr>
          <w:p w14:paraId="31E036DA" w14:textId="77777777" w:rsidR="00CE6124" w:rsidRPr="00480423" w:rsidRDefault="00CE6124" w:rsidP="001C61BD">
            <w:pPr>
              <w:pStyle w:val="TAC"/>
              <w:rPr>
                <w:rFonts w:eastAsiaTheme="minorEastAsia"/>
                <w:lang w:val="en-US" w:eastAsia="zh-CN"/>
              </w:rPr>
            </w:pPr>
            <w:r w:rsidRPr="00480423">
              <w:rPr>
                <w:rFonts w:eastAsiaTheme="minorEastAsia" w:cs="Arial"/>
                <w:color w:val="000000"/>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1A50C43" w14:textId="77777777" w:rsidR="00CE6124" w:rsidRPr="00480423" w:rsidRDefault="00CE6124" w:rsidP="001C61BD">
            <w:pPr>
              <w:pStyle w:val="TAC"/>
              <w:rPr>
                <w:rFonts w:eastAsiaTheme="minorEastAsia" w:cs="Arial"/>
                <w:color w:val="000000"/>
                <w:szCs w:val="18"/>
                <w:lang w:val="en-US" w:eastAsia="zh-CN" w:bidi="ar"/>
              </w:rPr>
            </w:pPr>
            <w:r w:rsidRPr="00480423">
              <w:rPr>
                <w:rFonts w:eastAsiaTheme="minorEastAsia" w:cs="Arial"/>
                <w:color w:val="000000"/>
                <w:szCs w:val="18"/>
                <w:lang w:val="en-US" w:bidi="ar"/>
              </w:rPr>
              <w:t>5, 10, 15, 20</w:t>
            </w:r>
          </w:p>
        </w:tc>
        <w:tc>
          <w:tcPr>
            <w:tcW w:w="1610" w:type="dxa"/>
            <w:tcBorders>
              <w:top w:val="nil"/>
              <w:left w:val="single" w:sz="4" w:space="0" w:color="auto"/>
              <w:bottom w:val="nil"/>
              <w:right w:val="single" w:sz="4" w:space="0" w:color="auto"/>
            </w:tcBorders>
            <w:vAlign w:val="center"/>
          </w:tcPr>
          <w:p w14:paraId="33D40942"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2</w:t>
            </w:r>
          </w:p>
        </w:tc>
      </w:tr>
      <w:tr w:rsidR="00CE6124" w:rsidRPr="00480423" w14:paraId="09463501" w14:textId="77777777" w:rsidTr="001C61BD">
        <w:trPr>
          <w:trHeight w:val="128"/>
        </w:trPr>
        <w:tc>
          <w:tcPr>
            <w:tcW w:w="2067" w:type="dxa"/>
            <w:tcBorders>
              <w:top w:val="nil"/>
              <w:left w:val="single" w:sz="4" w:space="0" w:color="auto"/>
              <w:bottom w:val="nil"/>
              <w:right w:val="single" w:sz="4" w:space="0" w:color="auto"/>
            </w:tcBorders>
            <w:vAlign w:val="center"/>
          </w:tcPr>
          <w:p w14:paraId="4391C0A3"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99803FB"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DD9B0F" w14:textId="77777777" w:rsidR="00CE6124" w:rsidRPr="00480423" w:rsidRDefault="00CE6124" w:rsidP="001C61BD">
            <w:pPr>
              <w:pStyle w:val="TAC"/>
              <w:rPr>
                <w:rFonts w:eastAsiaTheme="minorEastAsia"/>
                <w:lang w:val="en-US" w:eastAsia="zh-CN"/>
              </w:rPr>
            </w:pPr>
            <w:r w:rsidRPr="00480423">
              <w:rPr>
                <w:rFonts w:eastAsiaTheme="minorEastAsia" w:cs="Arial"/>
                <w:color w:val="000000"/>
                <w:szCs w:val="18"/>
                <w:lang w:val="en-US"/>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3B927759" w14:textId="77777777" w:rsidR="00CE6124" w:rsidRPr="00480423" w:rsidRDefault="00CE6124" w:rsidP="001C61BD">
            <w:pPr>
              <w:pStyle w:val="TAC"/>
              <w:rPr>
                <w:rFonts w:eastAsiaTheme="minorEastAsia" w:cs="Arial"/>
                <w:color w:val="000000"/>
                <w:szCs w:val="18"/>
                <w:lang w:val="en-US" w:eastAsia="zh-CN" w:bidi="ar"/>
              </w:rPr>
            </w:pPr>
            <w:r w:rsidRPr="00480423">
              <w:rPr>
                <w:rFonts w:eastAsiaTheme="minorEastAsia" w:cs="Arial"/>
                <w:color w:val="000000"/>
                <w:szCs w:val="18"/>
                <w:lang w:val="en-US" w:bidi="ar"/>
              </w:rPr>
              <w:t>5, 10, 15, 20, 25, 30, 40, 50, 60, 70, 80, 90, 100</w:t>
            </w:r>
          </w:p>
        </w:tc>
        <w:tc>
          <w:tcPr>
            <w:tcW w:w="1610" w:type="dxa"/>
            <w:tcBorders>
              <w:top w:val="nil"/>
              <w:left w:val="single" w:sz="4" w:space="0" w:color="auto"/>
              <w:bottom w:val="nil"/>
              <w:right w:val="single" w:sz="4" w:space="0" w:color="auto"/>
            </w:tcBorders>
            <w:vAlign w:val="center"/>
          </w:tcPr>
          <w:p w14:paraId="7CF9768F" w14:textId="77777777" w:rsidR="00CE6124" w:rsidRPr="00480423" w:rsidRDefault="00CE6124" w:rsidP="001C61BD">
            <w:pPr>
              <w:pStyle w:val="TAC"/>
              <w:rPr>
                <w:rFonts w:eastAsiaTheme="minorEastAsia"/>
                <w:lang w:val="en-US" w:eastAsia="zh-CN"/>
              </w:rPr>
            </w:pPr>
          </w:p>
        </w:tc>
      </w:tr>
      <w:tr w:rsidR="00CE6124" w:rsidRPr="00480423" w14:paraId="44DA2808" w14:textId="77777777" w:rsidTr="001C61BD">
        <w:trPr>
          <w:trHeight w:val="128"/>
        </w:trPr>
        <w:tc>
          <w:tcPr>
            <w:tcW w:w="2067" w:type="dxa"/>
            <w:tcBorders>
              <w:top w:val="nil"/>
              <w:left w:val="single" w:sz="4" w:space="0" w:color="auto"/>
              <w:bottom w:val="single" w:sz="4" w:space="0" w:color="auto"/>
              <w:right w:val="single" w:sz="4" w:space="0" w:color="auto"/>
            </w:tcBorders>
            <w:vAlign w:val="center"/>
          </w:tcPr>
          <w:p w14:paraId="656C0DF3"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D601205"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A0357C" w14:textId="77777777" w:rsidR="00CE6124" w:rsidRPr="00480423" w:rsidRDefault="00CE6124" w:rsidP="001C61BD">
            <w:pPr>
              <w:pStyle w:val="TAC"/>
              <w:rPr>
                <w:rFonts w:eastAsiaTheme="minorEastAsia"/>
                <w:lang w:val="en-US" w:eastAsia="zh-CN"/>
              </w:rPr>
            </w:pPr>
            <w:r w:rsidRPr="00480423">
              <w:rPr>
                <w:rFonts w:eastAsiaTheme="minorEastAsia" w:cs="Arial"/>
                <w:color w:val="000000"/>
                <w:szCs w:val="18"/>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230D700" w14:textId="77777777" w:rsidR="00CE6124" w:rsidRPr="00480423" w:rsidRDefault="00CE6124" w:rsidP="001C61BD">
            <w:pPr>
              <w:pStyle w:val="TAC"/>
              <w:rPr>
                <w:rFonts w:eastAsiaTheme="minorEastAsia" w:cs="Arial"/>
                <w:color w:val="000000"/>
                <w:szCs w:val="18"/>
                <w:lang w:val="en-US" w:eastAsia="zh-CN" w:bidi="ar"/>
              </w:rPr>
            </w:pPr>
            <w:r w:rsidRPr="00480423">
              <w:rPr>
                <w:rFonts w:eastAsiaTheme="minorEastAsia" w:cs="Arial"/>
                <w:color w:val="000000"/>
                <w:szCs w:val="18"/>
                <w:lang w:val="en-US"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6B4E5A0" w14:textId="77777777" w:rsidR="00CE6124" w:rsidRPr="00480423" w:rsidRDefault="00CE6124" w:rsidP="001C61BD">
            <w:pPr>
              <w:pStyle w:val="TAC"/>
              <w:rPr>
                <w:rFonts w:eastAsiaTheme="minorEastAsia"/>
                <w:lang w:val="en-US" w:eastAsia="zh-CN"/>
              </w:rPr>
            </w:pPr>
          </w:p>
        </w:tc>
      </w:tr>
      <w:tr w:rsidR="00CE6124" w:rsidRPr="00480423" w14:paraId="2837E7D0" w14:textId="77777777" w:rsidTr="001C61BD">
        <w:trPr>
          <w:trHeight w:val="128"/>
        </w:trPr>
        <w:tc>
          <w:tcPr>
            <w:tcW w:w="2067" w:type="dxa"/>
            <w:tcBorders>
              <w:top w:val="single" w:sz="4" w:space="0" w:color="auto"/>
              <w:left w:val="single" w:sz="4" w:space="0" w:color="auto"/>
              <w:bottom w:val="nil"/>
              <w:right w:val="single" w:sz="4" w:space="0" w:color="auto"/>
            </w:tcBorders>
            <w:vAlign w:val="center"/>
          </w:tcPr>
          <w:p w14:paraId="003E8CE2"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CA_n1A-n40B-n78A</w:t>
            </w:r>
          </w:p>
        </w:tc>
        <w:tc>
          <w:tcPr>
            <w:tcW w:w="1829" w:type="dxa"/>
            <w:tcBorders>
              <w:top w:val="single" w:sz="4" w:space="0" w:color="auto"/>
              <w:left w:val="single" w:sz="4" w:space="0" w:color="auto"/>
              <w:bottom w:val="nil"/>
              <w:right w:val="single" w:sz="4" w:space="0" w:color="auto"/>
            </w:tcBorders>
            <w:vAlign w:val="center"/>
          </w:tcPr>
          <w:p w14:paraId="7AAF62A2"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567EB52"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EBB846D"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AD4290F"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0</w:t>
            </w:r>
          </w:p>
        </w:tc>
      </w:tr>
      <w:tr w:rsidR="00CE6124" w:rsidRPr="00480423" w14:paraId="7007CF22" w14:textId="77777777" w:rsidTr="001C61BD">
        <w:trPr>
          <w:trHeight w:val="29"/>
        </w:trPr>
        <w:tc>
          <w:tcPr>
            <w:tcW w:w="2067" w:type="dxa"/>
            <w:tcBorders>
              <w:top w:val="nil"/>
              <w:left w:val="single" w:sz="4" w:space="0" w:color="auto"/>
              <w:bottom w:val="nil"/>
              <w:right w:val="single" w:sz="4" w:space="0" w:color="auto"/>
            </w:tcBorders>
            <w:vAlign w:val="center"/>
          </w:tcPr>
          <w:p w14:paraId="03C4D55B"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139BFC7"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7F0638"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171E4C6A"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CA_n40B_BCS0</w:t>
            </w:r>
          </w:p>
        </w:tc>
        <w:tc>
          <w:tcPr>
            <w:tcW w:w="1610" w:type="dxa"/>
            <w:tcBorders>
              <w:top w:val="nil"/>
              <w:left w:val="single" w:sz="4" w:space="0" w:color="auto"/>
              <w:bottom w:val="nil"/>
              <w:right w:val="single" w:sz="4" w:space="0" w:color="auto"/>
            </w:tcBorders>
            <w:vAlign w:val="center"/>
          </w:tcPr>
          <w:p w14:paraId="00664F96" w14:textId="77777777" w:rsidR="00CE6124" w:rsidRPr="00480423" w:rsidRDefault="00CE6124" w:rsidP="001C61BD">
            <w:pPr>
              <w:pStyle w:val="TAC"/>
              <w:rPr>
                <w:rFonts w:eastAsiaTheme="minorEastAsia"/>
                <w:lang w:val="en-US" w:eastAsia="zh-CN"/>
              </w:rPr>
            </w:pPr>
          </w:p>
        </w:tc>
      </w:tr>
      <w:tr w:rsidR="00CE6124" w:rsidRPr="00480423" w14:paraId="12DCB2C2"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76A23A8B"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8ACE400"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B3B76E"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890D23A"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56DDB7B0" w14:textId="77777777" w:rsidR="00CE6124" w:rsidRPr="00480423" w:rsidRDefault="00CE6124" w:rsidP="001C61BD">
            <w:pPr>
              <w:pStyle w:val="TAC"/>
              <w:rPr>
                <w:rFonts w:eastAsiaTheme="minorEastAsia"/>
                <w:lang w:val="en-US" w:eastAsia="zh-CN"/>
              </w:rPr>
            </w:pPr>
          </w:p>
        </w:tc>
      </w:tr>
      <w:tr w:rsidR="00CE6124" w:rsidRPr="00480423" w14:paraId="59AD2DCE"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37C26B75" w14:textId="77777777" w:rsidR="00CE6124" w:rsidRPr="00480423" w:rsidRDefault="00CE6124" w:rsidP="001C61BD">
            <w:pPr>
              <w:pStyle w:val="TAC"/>
              <w:rPr>
                <w:rFonts w:eastAsiaTheme="minorEastAsia"/>
                <w:lang w:val="en-US" w:eastAsia="zh-CN"/>
              </w:rPr>
            </w:pPr>
            <w:r w:rsidRPr="00480423">
              <w:rPr>
                <w:rFonts w:eastAsia="SimSun"/>
                <w:color w:val="000000"/>
                <w:lang w:eastAsia="zh-CN"/>
              </w:rPr>
              <w:t>CA_n1A-n40A-n105A</w:t>
            </w:r>
          </w:p>
        </w:tc>
        <w:tc>
          <w:tcPr>
            <w:tcW w:w="1829" w:type="dxa"/>
            <w:tcBorders>
              <w:top w:val="single" w:sz="4" w:space="0" w:color="auto"/>
              <w:left w:val="single" w:sz="4" w:space="0" w:color="auto"/>
              <w:bottom w:val="nil"/>
              <w:right w:val="single" w:sz="4" w:space="0" w:color="auto"/>
            </w:tcBorders>
            <w:vAlign w:val="center"/>
          </w:tcPr>
          <w:p w14:paraId="38A13D13" w14:textId="77777777" w:rsidR="00CE6124" w:rsidRPr="00480423" w:rsidRDefault="00CE6124" w:rsidP="001C61BD">
            <w:pPr>
              <w:pStyle w:val="TAC"/>
              <w:rPr>
                <w:rFonts w:eastAsiaTheme="minorEastAsia" w:cs="Arial"/>
                <w:szCs w:val="18"/>
                <w:lang w:val="en-US" w:eastAsia="zh-CN"/>
              </w:rPr>
            </w:pPr>
            <w:r w:rsidRPr="00480423">
              <w:rPr>
                <w:rFonts w:eastAsiaTheme="minorEastAsia" w:cs="Arial"/>
                <w:szCs w:val="18"/>
                <w:lang w:val="en-US" w:eastAsia="zh-CN"/>
              </w:rPr>
              <w:t>CA_n1A-n40A</w:t>
            </w:r>
          </w:p>
          <w:p w14:paraId="1CB0C604" w14:textId="77777777" w:rsidR="00CE6124" w:rsidRPr="00480423" w:rsidRDefault="00CE6124" w:rsidP="001C61BD">
            <w:pPr>
              <w:pStyle w:val="TAC"/>
              <w:rPr>
                <w:rFonts w:eastAsiaTheme="minorEastAsia"/>
                <w:lang w:val="en-US" w:eastAsia="zh-CN"/>
              </w:rPr>
            </w:pPr>
            <w:r w:rsidRPr="00480423">
              <w:rPr>
                <w:rFonts w:eastAsiaTheme="minorEastAsia" w:cs="Arial"/>
                <w:szCs w:val="18"/>
                <w:lang w:val="en-US" w:eastAsia="zh-CN"/>
              </w:rPr>
              <w:t>CA_n1A-n105A</w:t>
            </w:r>
          </w:p>
        </w:tc>
        <w:tc>
          <w:tcPr>
            <w:tcW w:w="830" w:type="dxa"/>
            <w:tcBorders>
              <w:top w:val="single" w:sz="4" w:space="0" w:color="auto"/>
              <w:left w:val="single" w:sz="4" w:space="0" w:color="auto"/>
              <w:bottom w:val="single" w:sz="4" w:space="0" w:color="auto"/>
              <w:right w:val="single" w:sz="4" w:space="0" w:color="auto"/>
            </w:tcBorders>
            <w:vAlign w:val="center"/>
          </w:tcPr>
          <w:p w14:paraId="44A93F33" w14:textId="77777777" w:rsidR="00CE6124" w:rsidRPr="00480423" w:rsidRDefault="00CE6124" w:rsidP="001C61BD">
            <w:pPr>
              <w:pStyle w:val="TAC"/>
              <w:rPr>
                <w:rFonts w:eastAsiaTheme="minorEastAsia"/>
                <w:lang w:val="en-US" w:eastAsia="zh-CN"/>
              </w:rPr>
            </w:pPr>
            <w:r w:rsidRPr="00480423">
              <w:rPr>
                <w:rFonts w:eastAsiaTheme="minorEastAsia" w:cs="Arial"/>
                <w:color w:val="000000"/>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BEA66C3" w14:textId="77777777" w:rsidR="00CE6124" w:rsidRPr="00480423" w:rsidRDefault="00CE6124" w:rsidP="001C61BD">
            <w:pPr>
              <w:pStyle w:val="TAC"/>
              <w:rPr>
                <w:rFonts w:eastAsiaTheme="minorEastAsia" w:cs="Arial"/>
                <w:color w:val="000000"/>
                <w:szCs w:val="18"/>
                <w:lang w:val="en-US" w:eastAsia="zh-CN" w:bidi="ar"/>
              </w:rPr>
            </w:pPr>
            <w:r w:rsidRPr="00480423">
              <w:rPr>
                <w:rFonts w:eastAsiaTheme="minorEastAsia" w:cs="Arial"/>
                <w:szCs w:val="18"/>
              </w:rPr>
              <w:t>5, 10, 15, 20, 25, 30, 40, 50</w:t>
            </w:r>
          </w:p>
        </w:tc>
        <w:tc>
          <w:tcPr>
            <w:tcW w:w="1610" w:type="dxa"/>
            <w:tcBorders>
              <w:top w:val="single" w:sz="4" w:space="0" w:color="auto"/>
              <w:left w:val="single" w:sz="4" w:space="0" w:color="auto"/>
              <w:bottom w:val="nil"/>
              <w:right w:val="single" w:sz="4" w:space="0" w:color="auto"/>
            </w:tcBorders>
            <w:vAlign w:val="center"/>
          </w:tcPr>
          <w:p w14:paraId="5A751B82" w14:textId="77777777" w:rsidR="00CE6124" w:rsidRPr="00480423" w:rsidRDefault="00CE6124" w:rsidP="001C61BD">
            <w:pPr>
              <w:pStyle w:val="TAC"/>
              <w:rPr>
                <w:rFonts w:eastAsiaTheme="minorEastAsia"/>
                <w:lang w:val="en-US" w:eastAsia="zh-CN"/>
              </w:rPr>
            </w:pPr>
            <w:r w:rsidRPr="00480423">
              <w:rPr>
                <w:rFonts w:eastAsiaTheme="minorEastAsia" w:hint="eastAsia"/>
                <w:szCs w:val="18"/>
                <w:lang w:val="en-US" w:eastAsia="zh-CN"/>
              </w:rPr>
              <w:t>0</w:t>
            </w:r>
          </w:p>
        </w:tc>
      </w:tr>
      <w:tr w:rsidR="00CE6124" w:rsidRPr="00480423" w14:paraId="6467F1FC" w14:textId="77777777" w:rsidTr="001C61BD">
        <w:trPr>
          <w:trHeight w:val="29"/>
        </w:trPr>
        <w:tc>
          <w:tcPr>
            <w:tcW w:w="2067" w:type="dxa"/>
            <w:tcBorders>
              <w:top w:val="nil"/>
              <w:left w:val="single" w:sz="4" w:space="0" w:color="auto"/>
              <w:bottom w:val="nil"/>
              <w:right w:val="single" w:sz="4" w:space="0" w:color="auto"/>
            </w:tcBorders>
            <w:vAlign w:val="center"/>
          </w:tcPr>
          <w:p w14:paraId="63C32109"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FD73102" w14:textId="77777777" w:rsidR="00CE6124" w:rsidRPr="00480423" w:rsidRDefault="00CE6124" w:rsidP="001C61BD">
            <w:pPr>
              <w:pStyle w:val="TAC"/>
              <w:rPr>
                <w:rFonts w:eastAsiaTheme="minorEastAsia"/>
                <w:lang w:val="en-US" w:eastAsia="zh-CN"/>
              </w:rPr>
            </w:pPr>
            <w:r w:rsidRPr="00480423">
              <w:rPr>
                <w:rFonts w:eastAsiaTheme="minorEastAsia" w:cs="Arial"/>
                <w:szCs w:val="18"/>
                <w:lang w:val="en-US" w:eastAsia="zh-CN"/>
              </w:rPr>
              <w:t>CA_n40A-n105A</w:t>
            </w:r>
          </w:p>
        </w:tc>
        <w:tc>
          <w:tcPr>
            <w:tcW w:w="830" w:type="dxa"/>
            <w:tcBorders>
              <w:top w:val="single" w:sz="4" w:space="0" w:color="auto"/>
              <w:left w:val="single" w:sz="4" w:space="0" w:color="auto"/>
              <w:bottom w:val="single" w:sz="4" w:space="0" w:color="auto"/>
              <w:right w:val="single" w:sz="4" w:space="0" w:color="auto"/>
            </w:tcBorders>
            <w:vAlign w:val="center"/>
          </w:tcPr>
          <w:p w14:paraId="0D7FF24C" w14:textId="77777777" w:rsidR="00CE6124" w:rsidRPr="00480423" w:rsidRDefault="00CE6124" w:rsidP="001C61BD">
            <w:pPr>
              <w:pStyle w:val="TAC"/>
              <w:rPr>
                <w:rFonts w:eastAsiaTheme="minorEastAsia"/>
                <w:lang w:val="en-US" w:eastAsia="zh-CN"/>
              </w:rPr>
            </w:pPr>
            <w:r w:rsidRPr="00480423">
              <w:rPr>
                <w:rFonts w:eastAsia="SimSun" w:cs="Arial"/>
                <w:color w:val="000000"/>
                <w:lang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007EF58D" w14:textId="77777777" w:rsidR="00CE6124" w:rsidRPr="00480423" w:rsidRDefault="00CE6124" w:rsidP="001C61BD">
            <w:pPr>
              <w:pStyle w:val="TAC"/>
              <w:rPr>
                <w:rFonts w:eastAsiaTheme="minorEastAsia" w:cs="Arial"/>
                <w:color w:val="000000"/>
                <w:szCs w:val="18"/>
                <w:lang w:val="en-US" w:eastAsia="zh-CN" w:bidi="ar"/>
              </w:rPr>
            </w:pPr>
            <w:r w:rsidRPr="00480423">
              <w:rPr>
                <w:rFonts w:eastAsiaTheme="minorEastAsia" w:cs="Arial"/>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219ECE95" w14:textId="77777777" w:rsidR="00CE6124" w:rsidRPr="00480423" w:rsidRDefault="00CE6124" w:rsidP="001C61BD">
            <w:pPr>
              <w:pStyle w:val="TAC"/>
              <w:rPr>
                <w:rFonts w:eastAsiaTheme="minorEastAsia"/>
                <w:lang w:val="en-US" w:eastAsia="zh-CN"/>
              </w:rPr>
            </w:pPr>
          </w:p>
        </w:tc>
      </w:tr>
      <w:tr w:rsidR="00CE6124" w:rsidRPr="00480423" w14:paraId="6E0D553A"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02BB3D4F"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42BB8F1"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62ED0F" w14:textId="77777777" w:rsidR="00CE6124" w:rsidRPr="00480423" w:rsidRDefault="00CE6124" w:rsidP="001C61BD">
            <w:pPr>
              <w:pStyle w:val="TAC"/>
              <w:rPr>
                <w:rFonts w:eastAsiaTheme="minorEastAsia"/>
                <w:lang w:val="en-US" w:eastAsia="zh-CN"/>
              </w:rPr>
            </w:pPr>
            <w:r w:rsidRPr="00480423">
              <w:rPr>
                <w:rFonts w:eastAsiaTheme="minorEastAsia" w:cs="Arial"/>
                <w:szCs w:val="18"/>
                <w:lang w:val="en-US" w:eastAsia="zh-CN"/>
              </w:rPr>
              <w:t>n105</w:t>
            </w:r>
          </w:p>
        </w:tc>
        <w:tc>
          <w:tcPr>
            <w:tcW w:w="2827" w:type="dxa"/>
            <w:tcBorders>
              <w:top w:val="single" w:sz="4" w:space="0" w:color="auto"/>
              <w:left w:val="single" w:sz="4" w:space="0" w:color="auto"/>
              <w:bottom w:val="single" w:sz="4" w:space="0" w:color="auto"/>
              <w:right w:val="single" w:sz="4" w:space="0" w:color="auto"/>
            </w:tcBorders>
            <w:vAlign w:val="center"/>
          </w:tcPr>
          <w:p w14:paraId="7A2D64C9" w14:textId="77777777" w:rsidR="00CE6124" w:rsidRPr="00480423" w:rsidRDefault="00CE6124" w:rsidP="001C61BD">
            <w:pPr>
              <w:pStyle w:val="TAC"/>
              <w:rPr>
                <w:rFonts w:eastAsiaTheme="minorEastAsia" w:cs="Arial"/>
                <w:color w:val="000000"/>
                <w:szCs w:val="18"/>
                <w:lang w:val="en-US" w:eastAsia="zh-CN" w:bidi="ar"/>
              </w:rPr>
            </w:pPr>
            <w:r w:rsidRPr="00480423">
              <w:rPr>
                <w:rFonts w:eastAsiaTheme="minorEastAsia" w:cs="Arial"/>
                <w:szCs w:val="18"/>
              </w:rPr>
              <w:t>5, 10, 15, 20, 25, 30, 35</w:t>
            </w:r>
          </w:p>
        </w:tc>
        <w:tc>
          <w:tcPr>
            <w:tcW w:w="1610" w:type="dxa"/>
            <w:tcBorders>
              <w:top w:val="nil"/>
              <w:left w:val="single" w:sz="4" w:space="0" w:color="auto"/>
              <w:bottom w:val="single" w:sz="4" w:space="0" w:color="auto"/>
              <w:right w:val="single" w:sz="4" w:space="0" w:color="auto"/>
            </w:tcBorders>
            <w:vAlign w:val="center"/>
          </w:tcPr>
          <w:p w14:paraId="3A807B77" w14:textId="77777777" w:rsidR="00CE6124" w:rsidRPr="00480423" w:rsidRDefault="00CE6124" w:rsidP="001C61BD">
            <w:pPr>
              <w:pStyle w:val="TAC"/>
              <w:rPr>
                <w:rFonts w:eastAsiaTheme="minorEastAsia"/>
                <w:lang w:val="en-US" w:eastAsia="zh-CN"/>
              </w:rPr>
            </w:pPr>
          </w:p>
        </w:tc>
      </w:tr>
      <w:tr w:rsidR="00CE6124" w:rsidRPr="00480423" w14:paraId="576EEF7E"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108B7979"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CA_n1A-n41A-n77A</w:t>
            </w:r>
          </w:p>
        </w:tc>
        <w:tc>
          <w:tcPr>
            <w:tcW w:w="1829" w:type="dxa"/>
            <w:tcBorders>
              <w:top w:val="single" w:sz="4" w:space="0" w:color="auto"/>
              <w:left w:val="single" w:sz="4" w:space="0" w:color="auto"/>
              <w:bottom w:val="nil"/>
              <w:right w:val="single" w:sz="4" w:space="0" w:color="auto"/>
            </w:tcBorders>
            <w:vAlign w:val="center"/>
          </w:tcPr>
          <w:p w14:paraId="51BFE3E8" w14:textId="77777777" w:rsidR="00CE6124" w:rsidRPr="00480423" w:rsidRDefault="00CE6124" w:rsidP="001C61BD">
            <w:pPr>
              <w:pStyle w:val="TAC"/>
              <w:rPr>
                <w:rFonts w:eastAsiaTheme="minorEastAsia"/>
              </w:rPr>
            </w:pPr>
            <w:r w:rsidRPr="00480423">
              <w:rPr>
                <w:rFonts w:eastAsiaTheme="minorEastAsia"/>
                <w:lang w:val="en-US"/>
              </w:rPr>
              <w:t>n41</w:t>
            </w:r>
            <w:r w:rsidRPr="00480423">
              <w:rPr>
                <w:rFonts w:eastAsiaTheme="minorEastAsia"/>
                <w:vertAlign w:val="superscript"/>
                <w:lang w:val="en-US"/>
              </w:rPr>
              <w:t>7</w:t>
            </w:r>
          </w:p>
          <w:p w14:paraId="49972A06" w14:textId="77777777" w:rsidR="00CE6124" w:rsidRPr="00480423" w:rsidRDefault="00CE6124" w:rsidP="001C61BD">
            <w:pPr>
              <w:pStyle w:val="TAC"/>
              <w:rPr>
                <w:rFonts w:eastAsiaTheme="minorEastAsia"/>
              </w:rPr>
            </w:pPr>
            <w:r w:rsidRPr="00480423">
              <w:rPr>
                <w:lang w:val="en-US"/>
              </w:rPr>
              <w:t>n77</w:t>
            </w:r>
            <w:r w:rsidRPr="00480423">
              <w:rPr>
                <w:vertAlign w:val="superscript"/>
                <w:lang w:val="en-US"/>
              </w:rPr>
              <w:t>7</w:t>
            </w:r>
            <w:r>
              <w:rPr>
                <w:vertAlign w:val="superscript"/>
                <w:lang w:val="en-US"/>
              </w:rPr>
              <w:t>,9</w:t>
            </w:r>
          </w:p>
          <w:p w14:paraId="473413DA" w14:textId="77777777" w:rsidR="00CE6124" w:rsidRPr="00480423" w:rsidRDefault="00CE6124" w:rsidP="001C61BD">
            <w:pPr>
              <w:pStyle w:val="TAC"/>
              <w:rPr>
                <w:rFonts w:eastAsiaTheme="minorEastAsia"/>
                <w:lang w:val="sv-SE"/>
              </w:rPr>
            </w:pPr>
            <w:r w:rsidRPr="00480423">
              <w:rPr>
                <w:rFonts w:eastAsiaTheme="minorEastAsia"/>
                <w:lang w:val="sv-SE"/>
              </w:rPr>
              <w:t>CA_n1A-n41A</w:t>
            </w:r>
          </w:p>
          <w:p w14:paraId="33EA6CB6" w14:textId="77777777" w:rsidR="00CE6124" w:rsidRPr="00480423" w:rsidRDefault="00CE6124" w:rsidP="001C61BD">
            <w:pPr>
              <w:pStyle w:val="TAC"/>
              <w:rPr>
                <w:rFonts w:eastAsiaTheme="minorEastAsia"/>
                <w:lang w:val="sv-SE"/>
              </w:rPr>
            </w:pPr>
            <w:r w:rsidRPr="00480423">
              <w:rPr>
                <w:rFonts w:eastAsiaTheme="minorEastAsia"/>
                <w:lang w:val="sv-SE"/>
              </w:rPr>
              <w:t>CA_n1A-n77A</w:t>
            </w:r>
          </w:p>
          <w:p w14:paraId="435945C7" w14:textId="77777777" w:rsidR="00CE6124" w:rsidRPr="00480423" w:rsidRDefault="00CE6124" w:rsidP="001C61BD">
            <w:pPr>
              <w:pStyle w:val="TAC"/>
              <w:rPr>
                <w:rFonts w:eastAsiaTheme="minorEastAsia"/>
                <w:szCs w:val="18"/>
                <w:lang w:val="en-US" w:eastAsia="zh-CN"/>
              </w:rPr>
            </w:pPr>
            <w:r w:rsidRPr="00480423">
              <w:rPr>
                <w:rFonts w:eastAsiaTheme="minorEastAsia"/>
                <w:lang w:val="sv-SE"/>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52D6BDF5"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342319B"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D75B35D"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0</w:t>
            </w:r>
          </w:p>
        </w:tc>
      </w:tr>
      <w:tr w:rsidR="00CE6124" w:rsidRPr="00480423" w14:paraId="0012EA6B" w14:textId="77777777" w:rsidTr="001C61BD">
        <w:trPr>
          <w:trHeight w:val="29"/>
        </w:trPr>
        <w:tc>
          <w:tcPr>
            <w:tcW w:w="2067" w:type="dxa"/>
            <w:tcBorders>
              <w:top w:val="nil"/>
              <w:left w:val="single" w:sz="4" w:space="0" w:color="auto"/>
              <w:bottom w:val="nil"/>
              <w:right w:val="single" w:sz="4" w:space="0" w:color="auto"/>
            </w:tcBorders>
            <w:vAlign w:val="center"/>
          </w:tcPr>
          <w:p w14:paraId="55E6A697"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C91C554" w14:textId="77777777" w:rsidR="00CE6124" w:rsidRPr="00480423" w:rsidRDefault="00CE6124" w:rsidP="001C61B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4BCC28"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9E3ED8E"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281D1DF4" w14:textId="77777777" w:rsidR="00CE6124" w:rsidRPr="00480423" w:rsidRDefault="00CE6124" w:rsidP="001C61BD">
            <w:pPr>
              <w:pStyle w:val="TAC"/>
              <w:rPr>
                <w:rFonts w:eastAsiaTheme="minorEastAsia"/>
                <w:lang w:val="en-US" w:eastAsia="zh-CN"/>
              </w:rPr>
            </w:pPr>
          </w:p>
        </w:tc>
      </w:tr>
      <w:tr w:rsidR="00CE6124" w:rsidRPr="00480423" w14:paraId="487291E0"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70B7B700"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2F47AAE" w14:textId="77777777" w:rsidR="00CE6124" w:rsidRPr="00480423" w:rsidRDefault="00CE6124" w:rsidP="001C61B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133A42"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4AEAFAB"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1C962E15" w14:textId="77777777" w:rsidR="00CE6124" w:rsidRPr="00480423" w:rsidRDefault="00CE6124" w:rsidP="001C61BD">
            <w:pPr>
              <w:pStyle w:val="TAC"/>
              <w:rPr>
                <w:rFonts w:eastAsiaTheme="minorEastAsia"/>
                <w:lang w:val="en-US" w:eastAsia="zh-CN"/>
              </w:rPr>
            </w:pPr>
          </w:p>
        </w:tc>
      </w:tr>
      <w:tr w:rsidR="00CE6124" w:rsidRPr="00480423" w14:paraId="1DAA9A6D"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6E532BB1"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CA_n1A-n41A-n77(2A)</w:t>
            </w:r>
          </w:p>
        </w:tc>
        <w:tc>
          <w:tcPr>
            <w:tcW w:w="1829" w:type="dxa"/>
            <w:tcBorders>
              <w:top w:val="single" w:sz="4" w:space="0" w:color="auto"/>
              <w:left w:val="single" w:sz="4" w:space="0" w:color="auto"/>
              <w:bottom w:val="nil"/>
              <w:right w:val="single" w:sz="4" w:space="0" w:color="auto"/>
            </w:tcBorders>
            <w:vAlign w:val="center"/>
          </w:tcPr>
          <w:p w14:paraId="07C02608" w14:textId="77777777" w:rsidR="00CE6124" w:rsidRPr="00480423" w:rsidRDefault="00CE6124" w:rsidP="001C61BD">
            <w:pPr>
              <w:pStyle w:val="TAC"/>
              <w:rPr>
                <w:rFonts w:eastAsiaTheme="minorEastAsia"/>
                <w:szCs w:val="18"/>
                <w:lang w:eastAsia="zh-CN"/>
              </w:rPr>
            </w:pPr>
            <w:r w:rsidRPr="00480423">
              <w:rPr>
                <w:rFonts w:eastAsiaTheme="minorEastAsia"/>
                <w:szCs w:val="18"/>
                <w:lang w:val="en-US" w:eastAsia="zh-CN"/>
              </w:rPr>
              <w:t>n41</w:t>
            </w:r>
            <w:r w:rsidRPr="00480423">
              <w:rPr>
                <w:rFonts w:eastAsiaTheme="minorEastAsia"/>
                <w:szCs w:val="18"/>
                <w:vertAlign w:val="superscript"/>
                <w:lang w:val="en-US" w:eastAsia="zh-CN"/>
              </w:rPr>
              <w:t>7</w:t>
            </w:r>
          </w:p>
          <w:p w14:paraId="717FB6C7" w14:textId="77777777" w:rsidR="00CE6124" w:rsidRPr="00480423" w:rsidRDefault="00CE6124" w:rsidP="001C61BD">
            <w:pPr>
              <w:pStyle w:val="TAC"/>
              <w:rPr>
                <w:rFonts w:eastAsiaTheme="minorEastAsia"/>
                <w:szCs w:val="18"/>
                <w:lang w:eastAsia="zh-CN"/>
              </w:rPr>
            </w:pPr>
            <w:r w:rsidRPr="00480423">
              <w:rPr>
                <w:szCs w:val="18"/>
                <w:lang w:val="en-US" w:eastAsia="zh-CN"/>
              </w:rPr>
              <w:t>n77</w:t>
            </w:r>
            <w:r w:rsidRPr="00480423">
              <w:rPr>
                <w:szCs w:val="18"/>
                <w:vertAlign w:val="superscript"/>
                <w:lang w:val="en-US" w:eastAsia="zh-CN"/>
              </w:rPr>
              <w:t>7</w:t>
            </w:r>
            <w:r>
              <w:rPr>
                <w:szCs w:val="18"/>
                <w:vertAlign w:val="superscript"/>
                <w:lang w:val="en-US" w:eastAsia="zh-CN"/>
              </w:rPr>
              <w:t>,9</w:t>
            </w:r>
          </w:p>
          <w:p w14:paraId="4B93E122" w14:textId="77777777" w:rsidR="00CE6124" w:rsidRPr="00480423" w:rsidRDefault="00CE6124" w:rsidP="001C61BD">
            <w:pPr>
              <w:pStyle w:val="TAC"/>
              <w:rPr>
                <w:rFonts w:eastAsiaTheme="minorEastAsia"/>
                <w:szCs w:val="18"/>
                <w:lang w:val="en-US" w:eastAsia="zh-CN"/>
              </w:rPr>
            </w:pPr>
            <w:r w:rsidRPr="00480423">
              <w:rPr>
                <w:rFonts w:eastAsiaTheme="minorEastAsia"/>
                <w:szCs w:val="18"/>
                <w:lang w:val="en-US" w:eastAsia="zh-CN"/>
              </w:rPr>
              <w:t>CA_n1A-n41A</w:t>
            </w:r>
          </w:p>
          <w:p w14:paraId="0330C479" w14:textId="77777777" w:rsidR="00CE6124" w:rsidRPr="00480423" w:rsidRDefault="00CE6124" w:rsidP="001C61BD">
            <w:pPr>
              <w:pStyle w:val="TAC"/>
              <w:rPr>
                <w:rFonts w:eastAsiaTheme="minorEastAsia"/>
                <w:szCs w:val="18"/>
                <w:lang w:val="en-US" w:eastAsia="zh-CN"/>
              </w:rPr>
            </w:pPr>
            <w:r w:rsidRPr="00480423">
              <w:rPr>
                <w:rFonts w:eastAsiaTheme="minorEastAsia"/>
                <w:szCs w:val="18"/>
                <w:lang w:val="en-US" w:eastAsia="zh-CN"/>
              </w:rPr>
              <w:t>CA_n1A-n77A</w:t>
            </w:r>
          </w:p>
          <w:p w14:paraId="00EE17C0" w14:textId="77777777" w:rsidR="00CE6124" w:rsidRPr="00480423" w:rsidRDefault="00CE6124" w:rsidP="001C61BD">
            <w:pPr>
              <w:pStyle w:val="TAC"/>
              <w:rPr>
                <w:rFonts w:eastAsiaTheme="minorEastAsia"/>
                <w:szCs w:val="18"/>
                <w:lang w:val="en-US" w:eastAsia="zh-CN"/>
              </w:rPr>
            </w:pPr>
            <w:r w:rsidRPr="00480423">
              <w:rPr>
                <w:rFonts w:eastAsiaTheme="minorEastAsia"/>
                <w:szCs w:val="18"/>
                <w:lang w:val="en-US" w:eastAsia="zh-CN"/>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4911C04C"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90B0024" w14:textId="77777777" w:rsidR="00CE6124" w:rsidRPr="00480423" w:rsidRDefault="00CE6124" w:rsidP="001C61BD">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6113853" w14:textId="77777777" w:rsidR="00CE6124" w:rsidRPr="00480423" w:rsidRDefault="00CE6124" w:rsidP="001C61BD">
            <w:pPr>
              <w:pStyle w:val="TAC"/>
              <w:rPr>
                <w:rFonts w:eastAsiaTheme="minorEastAsia"/>
                <w:lang w:val="en-US" w:eastAsia="zh-CN"/>
              </w:rPr>
            </w:pPr>
            <w:r w:rsidRPr="00480423">
              <w:rPr>
                <w:rFonts w:eastAsiaTheme="minorEastAsia" w:hint="eastAsia"/>
                <w:lang w:val="en-US" w:eastAsia="zh-CN"/>
              </w:rPr>
              <w:t>0</w:t>
            </w:r>
          </w:p>
        </w:tc>
      </w:tr>
      <w:tr w:rsidR="00CE6124" w:rsidRPr="00480423" w14:paraId="2527D47E" w14:textId="77777777" w:rsidTr="001C61BD">
        <w:trPr>
          <w:trHeight w:val="29"/>
        </w:trPr>
        <w:tc>
          <w:tcPr>
            <w:tcW w:w="2067" w:type="dxa"/>
            <w:tcBorders>
              <w:top w:val="nil"/>
              <w:left w:val="single" w:sz="4" w:space="0" w:color="auto"/>
              <w:bottom w:val="nil"/>
              <w:right w:val="single" w:sz="4" w:space="0" w:color="auto"/>
            </w:tcBorders>
            <w:vAlign w:val="center"/>
          </w:tcPr>
          <w:p w14:paraId="34F30C02"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B207C58" w14:textId="77777777" w:rsidR="00CE6124" w:rsidRPr="00480423" w:rsidRDefault="00CE6124" w:rsidP="001C61B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4F3115"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11AC8DE" w14:textId="77777777" w:rsidR="00CE6124" w:rsidRPr="00480423" w:rsidRDefault="00CE6124" w:rsidP="001C61BD">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2B98EF7A" w14:textId="77777777" w:rsidR="00CE6124" w:rsidRPr="00480423" w:rsidRDefault="00CE6124" w:rsidP="001C61BD">
            <w:pPr>
              <w:pStyle w:val="TAC"/>
              <w:rPr>
                <w:rFonts w:eastAsiaTheme="minorEastAsia"/>
                <w:lang w:val="en-US" w:eastAsia="zh-CN"/>
              </w:rPr>
            </w:pPr>
          </w:p>
        </w:tc>
      </w:tr>
      <w:tr w:rsidR="00CE6124" w:rsidRPr="00480423" w14:paraId="2EE105E8"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040FAFF5"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8DDF6BC" w14:textId="77777777" w:rsidR="00CE6124" w:rsidRPr="00480423" w:rsidRDefault="00CE6124" w:rsidP="001C61B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4F74FF"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148274A" w14:textId="77777777" w:rsidR="00CE6124" w:rsidRPr="00480423" w:rsidRDefault="00CE6124" w:rsidP="001C61BD">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581814C1" w14:textId="77777777" w:rsidR="00CE6124" w:rsidRPr="00480423" w:rsidRDefault="00CE6124" w:rsidP="001C61BD">
            <w:pPr>
              <w:pStyle w:val="TAC"/>
              <w:rPr>
                <w:rFonts w:eastAsiaTheme="minorEastAsia"/>
                <w:lang w:val="en-US" w:eastAsia="zh-CN"/>
              </w:rPr>
            </w:pPr>
          </w:p>
        </w:tc>
      </w:tr>
      <w:tr w:rsidR="00CE6124" w:rsidRPr="00480423" w14:paraId="66AA29F8" w14:textId="77777777" w:rsidTr="001C61BD">
        <w:trPr>
          <w:trHeight w:val="29"/>
        </w:trPr>
        <w:tc>
          <w:tcPr>
            <w:tcW w:w="2067" w:type="dxa"/>
            <w:tcBorders>
              <w:top w:val="nil"/>
              <w:left w:val="single" w:sz="4" w:space="0" w:color="auto"/>
              <w:bottom w:val="nil"/>
              <w:right w:val="single" w:sz="4" w:space="0" w:color="auto"/>
            </w:tcBorders>
            <w:vAlign w:val="center"/>
          </w:tcPr>
          <w:p w14:paraId="09AC6E4D"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CA_n1A-n41A-n77(3A)</w:t>
            </w:r>
          </w:p>
        </w:tc>
        <w:tc>
          <w:tcPr>
            <w:tcW w:w="1829" w:type="dxa"/>
            <w:tcBorders>
              <w:top w:val="nil"/>
              <w:left w:val="single" w:sz="4" w:space="0" w:color="auto"/>
              <w:bottom w:val="nil"/>
              <w:right w:val="single" w:sz="4" w:space="0" w:color="auto"/>
            </w:tcBorders>
            <w:vAlign w:val="center"/>
          </w:tcPr>
          <w:p w14:paraId="37102B5B" w14:textId="77777777" w:rsidR="00CE6124" w:rsidRPr="00480423" w:rsidRDefault="00CE6124" w:rsidP="001C61BD">
            <w:pPr>
              <w:pStyle w:val="TAC"/>
              <w:rPr>
                <w:rFonts w:eastAsiaTheme="minorEastAsia"/>
                <w:szCs w:val="18"/>
                <w:lang w:val="en-US" w:eastAsia="zh-CN"/>
              </w:rPr>
            </w:pPr>
            <w:r w:rsidRPr="00480423">
              <w:rPr>
                <w:rFonts w:eastAsiaTheme="minorEastAsia"/>
                <w:szCs w:val="18"/>
                <w:lang w:val="en-US" w:eastAsia="zh-CN"/>
              </w:rPr>
              <w:t>CA_n1A-n41A</w:t>
            </w:r>
          </w:p>
          <w:p w14:paraId="025C226C" w14:textId="77777777" w:rsidR="00CE6124" w:rsidRPr="00480423" w:rsidRDefault="00CE6124" w:rsidP="001C61BD">
            <w:pPr>
              <w:pStyle w:val="TAC"/>
              <w:rPr>
                <w:rFonts w:eastAsiaTheme="minorEastAsia"/>
                <w:szCs w:val="18"/>
                <w:lang w:val="en-US" w:eastAsia="zh-CN"/>
              </w:rPr>
            </w:pPr>
            <w:r w:rsidRPr="00480423">
              <w:rPr>
                <w:rFonts w:eastAsiaTheme="minorEastAsia"/>
                <w:szCs w:val="18"/>
                <w:lang w:val="en-US" w:eastAsia="zh-CN"/>
              </w:rPr>
              <w:t>CA_n1A-n77A</w:t>
            </w:r>
          </w:p>
          <w:p w14:paraId="23A12CFA" w14:textId="77777777" w:rsidR="00CE6124" w:rsidRPr="00480423" w:rsidRDefault="00CE6124" w:rsidP="001C61BD">
            <w:pPr>
              <w:pStyle w:val="TAC"/>
              <w:rPr>
                <w:rFonts w:eastAsiaTheme="minorEastAsia"/>
                <w:szCs w:val="18"/>
                <w:lang w:val="en-US" w:eastAsia="zh-CN"/>
              </w:rPr>
            </w:pPr>
            <w:r w:rsidRPr="00480423">
              <w:rPr>
                <w:rFonts w:eastAsiaTheme="minorEastAsia"/>
                <w:szCs w:val="18"/>
                <w:lang w:val="en-US" w:eastAsia="zh-CN"/>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79473EF2"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D46CFBD" w14:textId="77777777" w:rsidR="00CE6124" w:rsidRPr="00480423" w:rsidRDefault="00CE6124" w:rsidP="001C61BD">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09C4905" w14:textId="77777777" w:rsidR="00CE6124" w:rsidRPr="00480423" w:rsidRDefault="00CE6124" w:rsidP="001C61BD">
            <w:pPr>
              <w:pStyle w:val="TAC"/>
              <w:rPr>
                <w:rFonts w:eastAsiaTheme="minorEastAsia"/>
                <w:lang w:val="en-US" w:eastAsia="zh-CN"/>
              </w:rPr>
            </w:pPr>
            <w:r w:rsidRPr="00480423">
              <w:rPr>
                <w:rFonts w:eastAsiaTheme="minorEastAsia" w:hint="eastAsia"/>
                <w:lang w:val="en-US" w:eastAsia="zh-CN"/>
              </w:rPr>
              <w:t>0</w:t>
            </w:r>
          </w:p>
        </w:tc>
      </w:tr>
      <w:tr w:rsidR="00CE6124" w:rsidRPr="00480423" w14:paraId="51DDDDF9" w14:textId="77777777" w:rsidTr="001C61BD">
        <w:trPr>
          <w:trHeight w:val="29"/>
        </w:trPr>
        <w:tc>
          <w:tcPr>
            <w:tcW w:w="2067" w:type="dxa"/>
            <w:tcBorders>
              <w:top w:val="nil"/>
              <w:left w:val="single" w:sz="4" w:space="0" w:color="auto"/>
              <w:bottom w:val="nil"/>
              <w:right w:val="single" w:sz="4" w:space="0" w:color="auto"/>
            </w:tcBorders>
            <w:vAlign w:val="center"/>
          </w:tcPr>
          <w:p w14:paraId="2918F12D"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CE91C45" w14:textId="77777777" w:rsidR="00CE6124" w:rsidRPr="00480423" w:rsidRDefault="00CE6124" w:rsidP="001C61B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EE6380"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56BF693" w14:textId="77777777" w:rsidR="00CE6124" w:rsidRPr="00480423" w:rsidRDefault="00CE6124" w:rsidP="001C61BD">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09DF2D69" w14:textId="77777777" w:rsidR="00CE6124" w:rsidRPr="00480423" w:rsidRDefault="00CE6124" w:rsidP="001C61BD">
            <w:pPr>
              <w:pStyle w:val="TAC"/>
              <w:rPr>
                <w:rFonts w:eastAsiaTheme="minorEastAsia"/>
                <w:lang w:val="en-US" w:eastAsia="zh-CN"/>
              </w:rPr>
            </w:pPr>
          </w:p>
        </w:tc>
      </w:tr>
      <w:tr w:rsidR="00CE6124" w:rsidRPr="00480423" w14:paraId="5231BBCB"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47998893"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819578D" w14:textId="77777777" w:rsidR="00CE6124" w:rsidRPr="00480423" w:rsidRDefault="00CE6124" w:rsidP="001C61B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40A87F"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E8CD5AB" w14:textId="77777777" w:rsidR="00CE6124" w:rsidRPr="00480423" w:rsidRDefault="00CE6124" w:rsidP="001C61BD">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CA_n77(3A)_BCS1</w:t>
            </w:r>
          </w:p>
        </w:tc>
        <w:tc>
          <w:tcPr>
            <w:tcW w:w="1610" w:type="dxa"/>
            <w:tcBorders>
              <w:top w:val="nil"/>
              <w:left w:val="single" w:sz="4" w:space="0" w:color="auto"/>
              <w:bottom w:val="single" w:sz="4" w:space="0" w:color="auto"/>
              <w:right w:val="single" w:sz="4" w:space="0" w:color="auto"/>
            </w:tcBorders>
            <w:vAlign w:val="center"/>
          </w:tcPr>
          <w:p w14:paraId="5BEDF08A" w14:textId="77777777" w:rsidR="00CE6124" w:rsidRPr="00480423" w:rsidRDefault="00CE6124" w:rsidP="001C61BD">
            <w:pPr>
              <w:pStyle w:val="TAC"/>
              <w:rPr>
                <w:rFonts w:eastAsiaTheme="minorEastAsia"/>
                <w:lang w:val="en-US" w:eastAsia="zh-CN"/>
              </w:rPr>
            </w:pPr>
          </w:p>
        </w:tc>
      </w:tr>
      <w:tr w:rsidR="00CE6124" w:rsidRPr="00480423" w14:paraId="099C57B7"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58FE3688" w14:textId="77777777" w:rsidR="00CE6124" w:rsidRPr="00480423" w:rsidRDefault="00CE6124" w:rsidP="001C61BD">
            <w:pPr>
              <w:pStyle w:val="TAC"/>
              <w:rPr>
                <w:rFonts w:eastAsiaTheme="minorEastAsia"/>
                <w:lang w:val="en-US"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n1</w:t>
            </w:r>
            <w:r w:rsidRPr="00480423">
              <w:rPr>
                <w:rFonts w:eastAsiaTheme="minorEastAsia"/>
                <w:lang w:val="sv-SE"/>
              </w:rPr>
              <w:t>A-</w:t>
            </w:r>
            <w:r w:rsidRPr="00480423">
              <w:rPr>
                <w:rFonts w:eastAsiaTheme="minorEastAsia" w:hint="eastAsia"/>
                <w:lang w:eastAsia="zh-CN"/>
              </w:rPr>
              <w:t>n</w:t>
            </w:r>
            <w:r w:rsidRPr="00480423">
              <w:rPr>
                <w:rFonts w:eastAsiaTheme="minorEastAsia"/>
                <w:lang w:eastAsia="zh-CN"/>
              </w:rPr>
              <w:t>41</w:t>
            </w:r>
            <w:r w:rsidRPr="00480423">
              <w:rPr>
                <w:rFonts w:eastAsiaTheme="minorEastAsia"/>
                <w:lang w:val="sv-SE"/>
              </w:rPr>
              <w:t>A</w:t>
            </w:r>
            <w:r w:rsidRPr="00480423">
              <w:rPr>
                <w:rFonts w:eastAsia="SimSun" w:hint="eastAsia"/>
                <w:lang w:eastAsia="zh-CN"/>
              </w:rPr>
              <w:t>-n</w:t>
            </w:r>
            <w:r w:rsidRPr="00480423">
              <w:rPr>
                <w:rFonts w:eastAsia="SimSun"/>
                <w:lang w:eastAsia="zh-CN"/>
              </w:rPr>
              <w:t>79</w:t>
            </w:r>
            <w:r w:rsidRPr="00480423">
              <w:rPr>
                <w:rFonts w:eastAsia="SimSun" w:hint="eastAsia"/>
                <w:lang w:eastAsia="zh-CN"/>
              </w:rPr>
              <w:t>A</w:t>
            </w:r>
          </w:p>
        </w:tc>
        <w:tc>
          <w:tcPr>
            <w:tcW w:w="1829" w:type="dxa"/>
            <w:tcBorders>
              <w:top w:val="single" w:sz="4" w:space="0" w:color="auto"/>
              <w:left w:val="single" w:sz="4" w:space="0" w:color="auto"/>
              <w:bottom w:val="nil"/>
              <w:right w:val="single" w:sz="4" w:space="0" w:color="auto"/>
            </w:tcBorders>
            <w:vAlign w:val="center"/>
          </w:tcPr>
          <w:p w14:paraId="2B7EECCE" w14:textId="77777777" w:rsidR="00CE6124" w:rsidRPr="00480423" w:rsidRDefault="00CE6124" w:rsidP="001C61BD">
            <w:pPr>
              <w:pStyle w:val="TAC"/>
              <w:rPr>
                <w:rFonts w:eastAsiaTheme="minorEastAsia"/>
                <w:lang w:val="sv-SE"/>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n1</w:t>
            </w:r>
            <w:r w:rsidRPr="00480423">
              <w:rPr>
                <w:rFonts w:eastAsiaTheme="minorEastAsia"/>
                <w:lang w:val="sv-SE"/>
              </w:rPr>
              <w:t>A-</w:t>
            </w:r>
            <w:r w:rsidRPr="00480423">
              <w:rPr>
                <w:rFonts w:eastAsiaTheme="minorEastAsia" w:hint="eastAsia"/>
                <w:lang w:eastAsia="zh-CN"/>
              </w:rPr>
              <w:t>n</w:t>
            </w:r>
            <w:r w:rsidRPr="00480423">
              <w:rPr>
                <w:rFonts w:eastAsiaTheme="minorEastAsia"/>
                <w:lang w:eastAsia="zh-CN"/>
              </w:rPr>
              <w:t>41</w:t>
            </w:r>
            <w:r w:rsidRPr="00480423">
              <w:rPr>
                <w:rFonts w:eastAsiaTheme="minorEastAsia"/>
                <w:lang w:val="sv-SE"/>
              </w:rPr>
              <w:t>A</w:t>
            </w:r>
          </w:p>
          <w:p w14:paraId="3F4F55CE" w14:textId="77777777" w:rsidR="00CE6124" w:rsidRPr="00480423" w:rsidRDefault="00CE6124" w:rsidP="001C61BD">
            <w:pPr>
              <w:pStyle w:val="TAC"/>
              <w:rPr>
                <w:rFonts w:eastAsiaTheme="minorEastAsia"/>
                <w:lang w:val="sv-SE"/>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n1</w:t>
            </w:r>
            <w:r w:rsidRPr="00480423">
              <w:rPr>
                <w:rFonts w:eastAsiaTheme="minorEastAsia"/>
                <w:lang w:val="sv-SE"/>
              </w:rPr>
              <w:t>A-</w:t>
            </w:r>
            <w:r w:rsidRPr="00480423">
              <w:rPr>
                <w:rFonts w:eastAsiaTheme="minorEastAsia" w:hint="eastAsia"/>
                <w:lang w:eastAsia="zh-CN"/>
              </w:rPr>
              <w:t>n</w:t>
            </w:r>
            <w:r w:rsidRPr="00480423">
              <w:rPr>
                <w:rFonts w:eastAsiaTheme="minorEastAsia"/>
                <w:lang w:eastAsia="zh-CN"/>
              </w:rPr>
              <w:t>79</w:t>
            </w:r>
            <w:r w:rsidRPr="00480423">
              <w:rPr>
                <w:rFonts w:eastAsiaTheme="minorEastAsia"/>
                <w:lang w:val="sv-SE"/>
              </w:rPr>
              <w:t>A</w:t>
            </w:r>
          </w:p>
          <w:p w14:paraId="619B97CD" w14:textId="77777777" w:rsidR="00CE6124" w:rsidRPr="00480423" w:rsidRDefault="00CE6124" w:rsidP="001C61BD">
            <w:pPr>
              <w:pStyle w:val="TAC"/>
              <w:rPr>
                <w:rFonts w:eastAsiaTheme="minorEastAsia"/>
                <w:szCs w:val="18"/>
                <w:lang w:val="en-US"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n41</w:t>
            </w:r>
            <w:r w:rsidRPr="00480423">
              <w:rPr>
                <w:rFonts w:eastAsiaTheme="minorEastAsia"/>
                <w:lang w:val="sv-SE"/>
              </w:rPr>
              <w:t>A-</w:t>
            </w:r>
            <w:r w:rsidRPr="00480423">
              <w:rPr>
                <w:rFonts w:eastAsiaTheme="minorEastAsia" w:hint="eastAsia"/>
                <w:lang w:eastAsia="zh-CN"/>
              </w:rPr>
              <w:t>n</w:t>
            </w:r>
            <w:r w:rsidRPr="00480423">
              <w:rPr>
                <w:rFonts w:eastAsiaTheme="minorEastAsia"/>
                <w:lang w:eastAsia="zh-CN"/>
              </w:rPr>
              <w:t>79</w:t>
            </w:r>
            <w:r w:rsidRPr="00480423">
              <w:rPr>
                <w:rFonts w:eastAsiaTheme="minorEastAsia"/>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291B76C1" w14:textId="77777777" w:rsidR="00CE6124" w:rsidRPr="00480423" w:rsidRDefault="00CE6124" w:rsidP="001C61BD">
            <w:pPr>
              <w:pStyle w:val="TAC"/>
              <w:rPr>
                <w:rFonts w:eastAsiaTheme="minorEastAsia"/>
                <w:lang w:val="en-US" w:eastAsia="zh-CN"/>
              </w:rPr>
            </w:pPr>
            <w:r w:rsidRPr="00480423">
              <w:rPr>
                <w:rFonts w:eastAsiaTheme="minorEastAsia" w:hint="eastAsia"/>
                <w:lang w:eastAsia="zh-CN"/>
              </w:rPr>
              <w:t>n</w:t>
            </w:r>
            <w:r w:rsidRPr="00480423">
              <w:rPr>
                <w:rFonts w:eastAsiaTheme="minorEastAsia"/>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1DA79771" w14:textId="77777777" w:rsidR="00CE6124" w:rsidRPr="00480423" w:rsidRDefault="00CE6124" w:rsidP="001C61BD">
            <w:pPr>
              <w:pStyle w:val="TAC"/>
              <w:rPr>
                <w:rFonts w:eastAsiaTheme="minorEastAsia" w:cs="Arial"/>
                <w:color w:val="000000"/>
                <w:szCs w:val="18"/>
                <w:lang w:val="en-US" w:eastAsia="zh-CN" w:bidi="ar"/>
              </w:rPr>
            </w:pPr>
            <w:r w:rsidRPr="00480423">
              <w:rPr>
                <w:rFonts w:eastAsiaTheme="minorEastAsia" w:hint="eastAsia"/>
              </w:rPr>
              <w:t>5</w:t>
            </w:r>
            <w:r w:rsidRPr="00480423">
              <w:rPr>
                <w:rFonts w:eastAsiaTheme="minorEastAsia"/>
              </w:rPr>
              <w:t>, 10, 15, 20</w:t>
            </w:r>
          </w:p>
        </w:tc>
        <w:tc>
          <w:tcPr>
            <w:tcW w:w="1610" w:type="dxa"/>
            <w:tcBorders>
              <w:top w:val="single" w:sz="4" w:space="0" w:color="auto"/>
              <w:left w:val="single" w:sz="4" w:space="0" w:color="auto"/>
              <w:bottom w:val="nil"/>
              <w:right w:val="single" w:sz="4" w:space="0" w:color="auto"/>
            </w:tcBorders>
            <w:vAlign w:val="center"/>
          </w:tcPr>
          <w:p w14:paraId="41698EE9" w14:textId="77777777" w:rsidR="00CE6124" w:rsidRPr="00480423" w:rsidRDefault="00CE6124" w:rsidP="001C61BD">
            <w:pPr>
              <w:pStyle w:val="TAC"/>
              <w:rPr>
                <w:rFonts w:eastAsiaTheme="minorEastAsia"/>
                <w:lang w:val="en-US" w:eastAsia="zh-CN"/>
              </w:rPr>
            </w:pPr>
            <w:r w:rsidRPr="00480423">
              <w:rPr>
                <w:rFonts w:eastAsiaTheme="minorEastAsia" w:hint="eastAsia"/>
                <w:lang w:eastAsia="zh-CN"/>
              </w:rPr>
              <w:t>0</w:t>
            </w:r>
          </w:p>
        </w:tc>
      </w:tr>
      <w:tr w:rsidR="00CE6124" w:rsidRPr="00480423" w14:paraId="2E08D8A4" w14:textId="77777777" w:rsidTr="001C61BD">
        <w:trPr>
          <w:trHeight w:val="29"/>
        </w:trPr>
        <w:tc>
          <w:tcPr>
            <w:tcW w:w="2067" w:type="dxa"/>
            <w:tcBorders>
              <w:top w:val="nil"/>
              <w:left w:val="single" w:sz="4" w:space="0" w:color="auto"/>
              <w:bottom w:val="nil"/>
              <w:right w:val="single" w:sz="4" w:space="0" w:color="auto"/>
            </w:tcBorders>
            <w:vAlign w:val="center"/>
          </w:tcPr>
          <w:p w14:paraId="4DDDBD81"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EBBD647" w14:textId="77777777" w:rsidR="00CE6124" w:rsidRPr="00480423" w:rsidRDefault="00CE6124" w:rsidP="001C61B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184886" w14:textId="77777777" w:rsidR="00CE6124" w:rsidRPr="00480423" w:rsidRDefault="00CE6124" w:rsidP="001C61BD">
            <w:pPr>
              <w:pStyle w:val="TAC"/>
              <w:rPr>
                <w:rFonts w:eastAsiaTheme="minorEastAsia"/>
                <w:lang w:val="en-US" w:eastAsia="zh-CN"/>
              </w:rPr>
            </w:pPr>
            <w:r w:rsidRPr="00480423">
              <w:rPr>
                <w:rFonts w:eastAsiaTheme="minorEastAsia" w:hint="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9A2F148" w14:textId="77777777" w:rsidR="00CE6124" w:rsidRPr="00480423" w:rsidRDefault="00CE6124" w:rsidP="001C61BD">
            <w:pPr>
              <w:pStyle w:val="TAC"/>
              <w:rPr>
                <w:rFonts w:eastAsiaTheme="minorEastAsia" w:cs="Arial"/>
                <w:color w:val="000000"/>
                <w:szCs w:val="18"/>
                <w:lang w:val="en-US" w:eastAsia="zh-CN" w:bidi="ar"/>
              </w:rPr>
            </w:pPr>
            <w:r w:rsidRPr="00480423">
              <w:rPr>
                <w:rFonts w:eastAsiaTheme="minorEastAsia" w:hint="eastAsia"/>
              </w:rPr>
              <w:t>1</w:t>
            </w:r>
            <w:r w:rsidRPr="00480423">
              <w:rPr>
                <w:rFonts w:eastAsiaTheme="minorEastAsia"/>
              </w:rPr>
              <w:t>0, 15, 20, 30, 40, 50, 60, 80, 90, 100</w:t>
            </w:r>
          </w:p>
        </w:tc>
        <w:tc>
          <w:tcPr>
            <w:tcW w:w="1610" w:type="dxa"/>
            <w:tcBorders>
              <w:top w:val="nil"/>
              <w:left w:val="single" w:sz="4" w:space="0" w:color="auto"/>
              <w:bottom w:val="nil"/>
              <w:right w:val="single" w:sz="4" w:space="0" w:color="auto"/>
            </w:tcBorders>
            <w:vAlign w:val="center"/>
          </w:tcPr>
          <w:p w14:paraId="1B0F1E44" w14:textId="77777777" w:rsidR="00CE6124" w:rsidRPr="00480423" w:rsidRDefault="00CE6124" w:rsidP="001C61BD">
            <w:pPr>
              <w:pStyle w:val="TAC"/>
              <w:rPr>
                <w:rFonts w:eastAsiaTheme="minorEastAsia"/>
                <w:lang w:val="en-US" w:eastAsia="zh-CN"/>
              </w:rPr>
            </w:pPr>
          </w:p>
        </w:tc>
      </w:tr>
      <w:tr w:rsidR="00CE6124" w:rsidRPr="00480423" w14:paraId="4B7F049F"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246BDF6D"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96715E3" w14:textId="77777777" w:rsidR="00CE6124" w:rsidRPr="00480423" w:rsidRDefault="00CE6124" w:rsidP="001C61B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BF95A1" w14:textId="77777777" w:rsidR="00CE6124" w:rsidRPr="00480423" w:rsidRDefault="00CE6124" w:rsidP="001C61BD">
            <w:pPr>
              <w:pStyle w:val="TAC"/>
              <w:rPr>
                <w:rFonts w:eastAsiaTheme="minorEastAsia"/>
                <w:lang w:val="en-US" w:eastAsia="zh-CN"/>
              </w:rPr>
            </w:pPr>
            <w:r w:rsidRPr="00480423">
              <w:rPr>
                <w:rFonts w:eastAsiaTheme="minorEastAsia" w:hint="eastAsia"/>
                <w:lang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ADC3E77" w14:textId="77777777" w:rsidR="00CE6124" w:rsidRPr="00480423" w:rsidRDefault="00CE6124" w:rsidP="001C61BD">
            <w:pPr>
              <w:pStyle w:val="TAC"/>
              <w:rPr>
                <w:rFonts w:eastAsiaTheme="minorEastAsia" w:cs="Arial"/>
                <w:color w:val="000000"/>
                <w:szCs w:val="18"/>
                <w:lang w:val="en-US" w:eastAsia="zh-CN" w:bidi="ar"/>
              </w:rPr>
            </w:pPr>
            <w:r w:rsidRPr="00480423">
              <w:rPr>
                <w:rFonts w:eastAsiaTheme="minorEastAsia" w:hint="eastAsia"/>
                <w:lang w:bidi="ar"/>
              </w:rPr>
              <w:t>4</w:t>
            </w:r>
            <w:r w:rsidRPr="00480423">
              <w:rPr>
                <w:rFonts w:eastAsiaTheme="minorEastAsia"/>
                <w:lang w:bidi="ar"/>
              </w:rPr>
              <w:t>0, 50, 60, 80, 100</w:t>
            </w:r>
          </w:p>
        </w:tc>
        <w:tc>
          <w:tcPr>
            <w:tcW w:w="1610" w:type="dxa"/>
            <w:tcBorders>
              <w:top w:val="nil"/>
              <w:left w:val="single" w:sz="4" w:space="0" w:color="auto"/>
              <w:bottom w:val="single" w:sz="4" w:space="0" w:color="auto"/>
              <w:right w:val="single" w:sz="4" w:space="0" w:color="auto"/>
            </w:tcBorders>
            <w:vAlign w:val="center"/>
          </w:tcPr>
          <w:p w14:paraId="1E555A89" w14:textId="77777777" w:rsidR="00CE6124" w:rsidRPr="00480423" w:rsidRDefault="00CE6124" w:rsidP="001C61BD">
            <w:pPr>
              <w:pStyle w:val="TAC"/>
              <w:rPr>
                <w:rFonts w:eastAsiaTheme="minorEastAsia"/>
                <w:lang w:val="en-US" w:eastAsia="zh-CN"/>
              </w:rPr>
            </w:pPr>
          </w:p>
        </w:tc>
      </w:tr>
      <w:tr w:rsidR="00CE6124" w:rsidRPr="00480423" w14:paraId="26F973EB"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62E13335" w14:textId="77777777" w:rsidR="00CE6124" w:rsidRPr="00480423" w:rsidRDefault="00CE6124" w:rsidP="001C61BD">
            <w:pPr>
              <w:pStyle w:val="TAC"/>
              <w:rPr>
                <w:rFonts w:eastAsiaTheme="minorEastAsia"/>
                <w:lang w:eastAsia="zh-CN"/>
              </w:rPr>
            </w:pPr>
            <w:r w:rsidRPr="00480423">
              <w:rPr>
                <w:rFonts w:eastAsiaTheme="minorEastAsia"/>
                <w:lang w:eastAsia="zh-CN"/>
              </w:rPr>
              <w:t>CA_n1A-n46A-n78A</w:t>
            </w:r>
          </w:p>
          <w:p w14:paraId="74766439" w14:textId="77777777" w:rsidR="00CE6124" w:rsidRPr="00480423" w:rsidRDefault="00CE6124" w:rsidP="001C61BD">
            <w:pPr>
              <w:pStyle w:val="TAC"/>
              <w:rPr>
                <w:rFonts w:eastAsiaTheme="minorEastAsia"/>
                <w:lang w:val="en-US" w:eastAsia="zh-CN"/>
              </w:rPr>
            </w:pPr>
          </w:p>
        </w:tc>
        <w:tc>
          <w:tcPr>
            <w:tcW w:w="1829" w:type="dxa"/>
            <w:tcBorders>
              <w:top w:val="single" w:sz="4" w:space="0" w:color="auto"/>
              <w:left w:val="single" w:sz="4" w:space="0" w:color="auto"/>
              <w:bottom w:val="nil"/>
              <w:right w:val="single" w:sz="4" w:space="0" w:color="auto"/>
            </w:tcBorders>
            <w:vAlign w:val="center"/>
          </w:tcPr>
          <w:p w14:paraId="7CEFD517" w14:textId="77777777" w:rsidR="00CE6124" w:rsidRPr="00480423" w:rsidRDefault="00CE6124" w:rsidP="001C61BD">
            <w:pPr>
              <w:pStyle w:val="TAC"/>
              <w:rPr>
                <w:rFonts w:eastAsiaTheme="minorEastAsia"/>
                <w:lang w:eastAsia="zh-CN"/>
              </w:rPr>
            </w:pPr>
            <w:r w:rsidRPr="00480423">
              <w:rPr>
                <w:rFonts w:eastAsiaTheme="minorEastAsia"/>
                <w:lang w:eastAsia="zh-CN"/>
              </w:rPr>
              <w:t>CA_n1A-n46A</w:t>
            </w:r>
          </w:p>
          <w:p w14:paraId="17CED343" w14:textId="77777777" w:rsidR="00CE6124" w:rsidRPr="00480423" w:rsidRDefault="00CE6124" w:rsidP="001C61BD">
            <w:pPr>
              <w:pStyle w:val="TAC"/>
              <w:rPr>
                <w:rFonts w:eastAsiaTheme="minorEastAsia"/>
                <w:lang w:eastAsia="zh-CN"/>
              </w:rPr>
            </w:pPr>
            <w:r w:rsidRPr="00480423">
              <w:rPr>
                <w:rFonts w:eastAsiaTheme="minorEastAsia"/>
                <w:lang w:eastAsia="zh-CN"/>
              </w:rPr>
              <w:t>CA_n1A-n78A</w:t>
            </w:r>
          </w:p>
          <w:p w14:paraId="748B6736" w14:textId="77777777" w:rsidR="00CE6124" w:rsidRPr="00480423" w:rsidRDefault="00CE6124" w:rsidP="001C61BD">
            <w:pPr>
              <w:pStyle w:val="TAC"/>
              <w:rPr>
                <w:rFonts w:eastAsiaTheme="minorEastAsia"/>
                <w:szCs w:val="18"/>
                <w:lang w:val="en-US" w:eastAsia="zh-CN"/>
              </w:rPr>
            </w:pPr>
            <w:r w:rsidRPr="00480423">
              <w:rPr>
                <w:rFonts w:eastAsiaTheme="minorEastAsia"/>
                <w:lang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23037376" w14:textId="77777777" w:rsidR="00CE6124" w:rsidRPr="00480423" w:rsidRDefault="00CE6124" w:rsidP="001C61BD">
            <w:pPr>
              <w:pStyle w:val="TAC"/>
              <w:rPr>
                <w:rFonts w:eastAsiaTheme="minorEastAsia"/>
                <w:lang w:eastAsia="zh-CN"/>
              </w:rPr>
            </w:pPr>
            <w:r w:rsidRPr="00480423">
              <w:rPr>
                <w:rFonts w:eastAsiaTheme="minorEastAsia" w:hint="eastAsia"/>
                <w:lang w:eastAsia="zh-CN"/>
              </w:rPr>
              <w:t>n</w:t>
            </w:r>
            <w:r w:rsidRPr="00480423">
              <w:rPr>
                <w:rFonts w:eastAsiaTheme="minorEastAsia"/>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56713E9F" w14:textId="77777777" w:rsidR="00CE6124" w:rsidRPr="00480423" w:rsidRDefault="00CE6124" w:rsidP="001C61BD">
            <w:pPr>
              <w:pStyle w:val="TAC"/>
              <w:rPr>
                <w:rFonts w:eastAsiaTheme="minorEastAsia"/>
                <w:lang w:bidi="ar"/>
              </w:rPr>
            </w:pPr>
            <w:r w:rsidRPr="00480423">
              <w:rPr>
                <w:rFonts w:eastAsiaTheme="minorEastAsia"/>
              </w:rPr>
              <w:t>5, 10, 15, 20, 25, 30, 40, 50</w:t>
            </w:r>
          </w:p>
        </w:tc>
        <w:tc>
          <w:tcPr>
            <w:tcW w:w="1610" w:type="dxa"/>
            <w:tcBorders>
              <w:top w:val="single" w:sz="4" w:space="0" w:color="auto"/>
              <w:left w:val="single" w:sz="4" w:space="0" w:color="auto"/>
              <w:bottom w:val="nil"/>
              <w:right w:val="single" w:sz="4" w:space="0" w:color="auto"/>
            </w:tcBorders>
            <w:vAlign w:val="center"/>
          </w:tcPr>
          <w:p w14:paraId="517C41E9" w14:textId="77777777" w:rsidR="00CE6124" w:rsidRPr="00480423" w:rsidRDefault="00CE6124" w:rsidP="001C61BD">
            <w:pPr>
              <w:pStyle w:val="TAC"/>
              <w:rPr>
                <w:rFonts w:eastAsiaTheme="minorEastAsia"/>
                <w:lang w:val="en-US" w:eastAsia="zh-CN"/>
              </w:rPr>
            </w:pPr>
            <w:r w:rsidRPr="00480423">
              <w:rPr>
                <w:rFonts w:eastAsiaTheme="minorEastAsia" w:hint="eastAsia"/>
                <w:lang w:eastAsia="zh-CN"/>
              </w:rPr>
              <w:t>0</w:t>
            </w:r>
          </w:p>
        </w:tc>
      </w:tr>
      <w:tr w:rsidR="00CE6124" w:rsidRPr="00480423" w14:paraId="54BEF35A" w14:textId="77777777" w:rsidTr="001C61BD">
        <w:trPr>
          <w:trHeight w:val="29"/>
        </w:trPr>
        <w:tc>
          <w:tcPr>
            <w:tcW w:w="2067" w:type="dxa"/>
            <w:tcBorders>
              <w:top w:val="nil"/>
              <w:left w:val="single" w:sz="4" w:space="0" w:color="auto"/>
              <w:bottom w:val="nil"/>
              <w:right w:val="single" w:sz="4" w:space="0" w:color="auto"/>
            </w:tcBorders>
            <w:vAlign w:val="center"/>
          </w:tcPr>
          <w:p w14:paraId="4AE0C3E7"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BC86457" w14:textId="77777777" w:rsidR="00CE6124" w:rsidRPr="00480423" w:rsidRDefault="00CE6124" w:rsidP="001C61B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BE14E7" w14:textId="77777777" w:rsidR="00CE6124" w:rsidRPr="00480423" w:rsidRDefault="00CE6124" w:rsidP="001C61BD">
            <w:pPr>
              <w:pStyle w:val="TAC"/>
              <w:rPr>
                <w:rFonts w:eastAsiaTheme="minorEastAsia"/>
                <w:lang w:eastAsia="zh-CN"/>
              </w:rPr>
            </w:pPr>
            <w:r w:rsidRPr="00480423">
              <w:rPr>
                <w:rFonts w:eastAsiaTheme="minorEastAsia"/>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434BDB5" w14:textId="77777777" w:rsidR="00CE6124" w:rsidRPr="00480423" w:rsidRDefault="00CE6124" w:rsidP="001C61BD">
            <w:pPr>
              <w:pStyle w:val="TAC"/>
              <w:rPr>
                <w:rFonts w:eastAsiaTheme="minorEastAsia"/>
                <w:lang w:bidi="ar"/>
              </w:rPr>
            </w:pPr>
            <w:r w:rsidRPr="00480423">
              <w:rPr>
                <w:rFonts w:eastAsiaTheme="minorEastAsia"/>
              </w:rPr>
              <w:t>10, 20, 40, 60, 80</w:t>
            </w:r>
          </w:p>
        </w:tc>
        <w:tc>
          <w:tcPr>
            <w:tcW w:w="1610" w:type="dxa"/>
            <w:tcBorders>
              <w:top w:val="nil"/>
              <w:left w:val="single" w:sz="4" w:space="0" w:color="auto"/>
              <w:bottom w:val="nil"/>
              <w:right w:val="single" w:sz="4" w:space="0" w:color="auto"/>
            </w:tcBorders>
            <w:vAlign w:val="center"/>
          </w:tcPr>
          <w:p w14:paraId="665E8FC9" w14:textId="77777777" w:rsidR="00CE6124" w:rsidRPr="00480423" w:rsidRDefault="00CE6124" w:rsidP="001C61BD">
            <w:pPr>
              <w:pStyle w:val="TAC"/>
              <w:rPr>
                <w:rFonts w:eastAsiaTheme="minorEastAsia"/>
                <w:lang w:val="en-US" w:eastAsia="zh-CN"/>
              </w:rPr>
            </w:pPr>
          </w:p>
        </w:tc>
      </w:tr>
      <w:tr w:rsidR="00CE6124" w:rsidRPr="00480423" w14:paraId="7F81E02C"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3C8A9BA9"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C8285AD" w14:textId="77777777" w:rsidR="00CE6124" w:rsidRPr="00480423" w:rsidRDefault="00CE6124" w:rsidP="001C61B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4F0B2D" w14:textId="77777777" w:rsidR="00CE6124" w:rsidRPr="00480423" w:rsidRDefault="00CE6124" w:rsidP="001C61BD">
            <w:pPr>
              <w:pStyle w:val="TAC"/>
              <w:rPr>
                <w:rFonts w:eastAsiaTheme="minorEastAsia"/>
                <w:lang w:eastAsia="zh-CN"/>
              </w:rPr>
            </w:pPr>
            <w:r w:rsidRPr="00480423">
              <w:rPr>
                <w:rFonts w:eastAsiaTheme="minorEastAsia"/>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16C8235" w14:textId="77777777" w:rsidR="00CE6124" w:rsidRPr="00480423" w:rsidRDefault="00CE6124" w:rsidP="001C61BD">
            <w:pPr>
              <w:pStyle w:val="TAC"/>
              <w:rPr>
                <w:rFonts w:eastAsiaTheme="minorEastAsia"/>
                <w:lang w:bidi="ar"/>
              </w:rPr>
            </w:pPr>
            <w:r w:rsidRPr="00480423">
              <w:rPr>
                <w:rFonts w:eastAsiaTheme="minorEastAsia"/>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ACC0251" w14:textId="77777777" w:rsidR="00CE6124" w:rsidRPr="00480423" w:rsidRDefault="00CE6124" w:rsidP="001C61BD">
            <w:pPr>
              <w:pStyle w:val="TAC"/>
              <w:rPr>
                <w:rFonts w:eastAsiaTheme="minorEastAsia"/>
                <w:lang w:val="en-US" w:eastAsia="zh-CN"/>
              </w:rPr>
            </w:pPr>
          </w:p>
        </w:tc>
      </w:tr>
      <w:tr w:rsidR="00CE6124" w:rsidRPr="00480423" w14:paraId="402DD0C1"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3481F6D7" w14:textId="77777777" w:rsidR="00CE6124" w:rsidRPr="00480423" w:rsidRDefault="00CE6124" w:rsidP="001C61BD">
            <w:pPr>
              <w:pStyle w:val="TAC"/>
              <w:rPr>
                <w:rFonts w:eastAsiaTheme="minorEastAsia"/>
                <w:lang w:val="en-US" w:eastAsia="zh-CN"/>
              </w:rPr>
            </w:pPr>
            <w:r w:rsidRPr="00480423">
              <w:rPr>
                <w:rFonts w:eastAsiaTheme="minorEastAsia"/>
                <w:lang w:eastAsia="zh-CN"/>
              </w:rPr>
              <w:t>CA_n1A-n46C-n78A</w:t>
            </w:r>
          </w:p>
        </w:tc>
        <w:tc>
          <w:tcPr>
            <w:tcW w:w="1829" w:type="dxa"/>
            <w:tcBorders>
              <w:top w:val="single" w:sz="4" w:space="0" w:color="auto"/>
              <w:left w:val="single" w:sz="4" w:space="0" w:color="auto"/>
              <w:bottom w:val="nil"/>
              <w:right w:val="single" w:sz="4" w:space="0" w:color="auto"/>
            </w:tcBorders>
            <w:vAlign w:val="center"/>
          </w:tcPr>
          <w:p w14:paraId="78E75D82" w14:textId="77777777" w:rsidR="00CE6124" w:rsidRPr="00480423" w:rsidRDefault="00CE6124" w:rsidP="001C61BD">
            <w:pPr>
              <w:pStyle w:val="TAC"/>
              <w:rPr>
                <w:rFonts w:eastAsiaTheme="minorEastAsia"/>
                <w:lang w:eastAsia="zh-CN"/>
              </w:rPr>
            </w:pPr>
            <w:r w:rsidRPr="00480423">
              <w:rPr>
                <w:rFonts w:eastAsiaTheme="minorEastAsia"/>
                <w:lang w:eastAsia="zh-CN"/>
              </w:rPr>
              <w:t>CA_n1A-n46A</w:t>
            </w:r>
          </w:p>
          <w:p w14:paraId="5EFB4866" w14:textId="77777777" w:rsidR="00CE6124" w:rsidRPr="00480423" w:rsidRDefault="00CE6124" w:rsidP="001C61BD">
            <w:pPr>
              <w:pStyle w:val="TAC"/>
              <w:rPr>
                <w:rFonts w:eastAsiaTheme="minorEastAsia"/>
                <w:lang w:eastAsia="zh-CN"/>
              </w:rPr>
            </w:pPr>
            <w:r w:rsidRPr="00480423">
              <w:rPr>
                <w:rFonts w:eastAsiaTheme="minorEastAsia"/>
                <w:lang w:eastAsia="zh-CN"/>
              </w:rPr>
              <w:t>CA_n1A-n78A</w:t>
            </w:r>
          </w:p>
          <w:p w14:paraId="69155AC7" w14:textId="77777777" w:rsidR="00CE6124" w:rsidRPr="00480423" w:rsidRDefault="00CE6124" w:rsidP="001C61BD">
            <w:pPr>
              <w:pStyle w:val="TAC"/>
              <w:rPr>
                <w:rFonts w:eastAsiaTheme="minorEastAsia"/>
                <w:szCs w:val="18"/>
                <w:lang w:val="en-US" w:eastAsia="zh-CN"/>
              </w:rPr>
            </w:pPr>
            <w:r w:rsidRPr="00480423">
              <w:rPr>
                <w:rFonts w:eastAsiaTheme="minorEastAsia"/>
                <w:lang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73486971" w14:textId="77777777" w:rsidR="00CE6124" w:rsidRPr="00480423" w:rsidRDefault="00CE6124" w:rsidP="001C61BD">
            <w:pPr>
              <w:pStyle w:val="TAC"/>
              <w:rPr>
                <w:rFonts w:eastAsiaTheme="minorEastAsia"/>
                <w:lang w:eastAsia="zh-CN"/>
              </w:rPr>
            </w:pPr>
            <w:r w:rsidRPr="00480423">
              <w:rPr>
                <w:rFonts w:eastAsiaTheme="minorEastAsia" w:hint="eastAsia"/>
                <w:lang w:eastAsia="zh-CN"/>
              </w:rPr>
              <w:t>n</w:t>
            </w:r>
            <w:r w:rsidRPr="00480423">
              <w:rPr>
                <w:rFonts w:eastAsiaTheme="minorEastAsia"/>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3C021C7F" w14:textId="77777777" w:rsidR="00CE6124" w:rsidRPr="00480423" w:rsidRDefault="00CE6124" w:rsidP="001C61BD">
            <w:pPr>
              <w:pStyle w:val="TAC"/>
              <w:rPr>
                <w:rFonts w:eastAsiaTheme="minorEastAsia"/>
                <w:lang w:bidi="ar"/>
              </w:rPr>
            </w:pPr>
            <w:r w:rsidRPr="00480423">
              <w:rPr>
                <w:rFonts w:eastAsiaTheme="minorEastAsia"/>
              </w:rPr>
              <w:t>5, 10, 15, 20, 25, 30, 40, 50</w:t>
            </w:r>
          </w:p>
        </w:tc>
        <w:tc>
          <w:tcPr>
            <w:tcW w:w="1610" w:type="dxa"/>
            <w:tcBorders>
              <w:top w:val="single" w:sz="4" w:space="0" w:color="auto"/>
              <w:left w:val="single" w:sz="4" w:space="0" w:color="auto"/>
              <w:bottom w:val="nil"/>
              <w:right w:val="single" w:sz="4" w:space="0" w:color="auto"/>
            </w:tcBorders>
            <w:vAlign w:val="center"/>
          </w:tcPr>
          <w:p w14:paraId="380C0523" w14:textId="77777777" w:rsidR="00CE6124" w:rsidRPr="00480423" w:rsidRDefault="00CE6124" w:rsidP="001C61BD">
            <w:pPr>
              <w:pStyle w:val="TAC"/>
              <w:rPr>
                <w:rFonts w:eastAsiaTheme="minorEastAsia"/>
                <w:lang w:val="en-US" w:eastAsia="zh-CN"/>
              </w:rPr>
            </w:pPr>
            <w:r w:rsidRPr="00480423">
              <w:rPr>
                <w:rFonts w:eastAsiaTheme="minorEastAsia" w:hint="eastAsia"/>
                <w:lang w:eastAsia="zh-CN"/>
              </w:rPr>
              <w:t>0</w:t>
            </w:r>
          </w:p>
        </w:tc>
      </w:tr>
      <w:tr w:rsidR="00CE6124" w:rsidRPr="00480423" w14:paraId="1903C3FD" w14:textId="77777777" w:rsidTr="001C61BD">
        <w:trPr>
          <w:trHeight w:val="29"/>
        </w:trPr>
        <w:tc>
          <w:tcPr>
            <w:tcW w:w="2067" w:type="dxa"/>
            <w:tcBorders>
              <w:top w:val="nil"/>
              <w:left w:val="single" w:sz="4" w:space="0" w:color="auto"/>
              <w:bottom w:val="nil"/>
              <w:right w:val="single" w:sz="4" w:space="0" w:color="auto"/>
            </w:tcBorders>
            <w:vAlign w:val="center"/>
          </w:tcPr>
          <w:p w14:paraId="38AE4911"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135D98F" w14:textId="77777777" w:rsidR="00CE6124" w:rsidRPr="00480423" w:rsidRDefault="00CE6124" w:rsidP="001C61B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E80842" w14:textId="77777777" w:rsidR="00CE6124" w:rsidRPr="00480423" w:rsidRDefault="00CE6124" w:rsidP="001C61BD">
            <w:pPr>
              <w:pStyle w:val="TAC"/>
              <w:rPr>
                <w:rFonts w:eastAsiaTheme="minorEastAsia"/>
                <w:lang w:eastAsia="zh-CN"/>
              </w:rPr>
            </w:pPr>
            <w:r w:rsidRPr="00480423">
              <w:rPr>
                <w:rFonts w:eastAsiaTheme="minorEastAsia"/>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591A67E" w14:textId="77777777" w:rsidR="00CE6124" w:rsidRPr="00480423" w:rsidRDefault="00CE6124" w:rsidP="001C61BD">
            <w:pPr>
              <w:pStyle w:val="TAC"/>
              <w:rPr>
                <w:rFonts w:eastAsiaTheme="minorEastAsia"/>
                <w:lang w:bidi="ar"/>
              </w:rPr>
            </w:pPr>
            <w:r w:rsidRPr="00480423">
              <w:rPr>
                <w:rFonts w:eastAsiaTheme="minorEastAsia"/>
              </w:rPr>
              <w:t>CA_n46C_BCS0</w:t>
            </w:r>
          </w:p>
        </w:tc>
        <w:tc>
          <w:tcPr>
            <w:tcW w:w="1610" w:type="dxa"/>
            <w:tcBorders>
              <w:top w:val="nil"/>
              <w:left w:val="single" w:sz="4" w:space="0" w:color="auto"/>
              <w:bottom w:val="nil"/>
              <w:right w:val="single" w:sz="4" w:space="0" w:color="auto"/>
            </w:tcBorders>
            <w:vAlign w:val="center"/>
          </w:tcPr>
          <w:p w14:paraId="2FACF36F" w14:textId="77777777" w:rsidR="00CE6124" w:rsidRPr="00480423" w:rsidRDefault="00CE6124" w:rsidP="001C61BD">
            <w:pPr>
              <w:pStyle w:val="TAC"/>
              <w:rPr>
                <w:rFonts w:eastAsiaTheme="minorEastAsia"/>
                <w:lang w:val="en-US" w:eastAsia="zh-CN"/>
              </w:rPr>
            </w:pPr>
          </w:p>
        </w:tc>
      </w:tr>
      <w:tr w:rsidR="00CE6124" w:rsidRPr="00480423" w14:paraId="40BFE2F0"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40829282"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C3B57A5" w14:textId="77777777" w:rsidR="00CE6124" w:rsidRPr="00480423" w:rsidRDefault="00CE6124" w:rsidP="001C61B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9E4DA7" w14:textId="77777777" w:rsidR="00CE6124" w:rsidRPr="00480423" w:rsidRDefault="00CE6124" w:rsidP="001C61BD">
            <w:pPr>
              <w:pStyle w:val="TAC"/>
              <w:rPr>
                <w:rFonts w:eastAsiaTheme="minorEastAsia"/>
                <w:lang w:eastAsia="zh-CN"/>
              </w:rPr>
            </w:pPr>
            <w:r w:rsidRPr="00480423">
              <w:rPr>
                <w:rFonts w:eastAsiaTheme="minorEastAsia"/>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315CB1F" w14:textId="77777777" w:rsidR="00CE6124" w:rsidRPr="00480423" w:rsidRDefault="00CE6124" w:rsidP="001C61BD">
            <w:pPr>
              <w:pStyle w:val="TAC"/>
              <w:rPr>
                <w:rFonts w:eastAsiaTheme="minorEastAsia"/>
                <w:lang w:bidi="ar"/>
              </w:rPr>
            </w:pPr>
            <w:r w:rsidRPr="00480423">
              <w:rPr>
                <w:rFonts w:eastAsiaTheme="minorEastAsia"/>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61E3ABB" w14:textId="77777777" w:rsidR="00CE6124" w:rsidRPr="00480423" w:rsidRDefault="00CE6124" w:rsidP="001C61BD">
            <w:pPr>
              <w:pStyle w:val="TAC"/>
              <w:rPr>
                <w:rFonts w:eastAsiaTheme="minorEastAsia"/>
                <w:lang w:val="en-US" w:eastAsia="zh-CN"/>
              </w:rPr>
            </w:pPr>
          </w:p>
        </w:tc>
      </w:tr>
      <w:tr w:rsidR="00CE6124" w:rsidRPr="00480423" w14:paraId="4ABD25FA"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1C71E436" w14:textId="77777777" w:rsidR="00CE6124" w:rsidRPr="00480423" w:rsidRDefault="00CE6124" w:rsidP="001C61BD">
            <w:pPr>
              <w:pStyle w:val="TAC"/>
              <w:rPr>
                <w:rFonts w:eastAsiaTheme="minorEastAsia"/>
                <w:lang w:val="en-US" w:eastAsia="zh-CN"/>
              </w:rPr>
            </w:pPr>
            <w:r w:rsidRPr="00480423">
              <w:rPr>
                <w:rFonts w:eastAsiaTheme="minorEastAsia"/>
                <w:lang w:eastAsia="zh-CN"/>
              </w:rPr>
              <w:t>CA_n1A-n46D-n78A</w:t>
            </w:r>
          </w:p>
        </w:tc>
        <w:tc>
          <w:tcPr>
            <w:tcW w:w="1829" w:type="dxa"/>
            <w:tcBorders>
              <w:top w:val="single" w:sz="4" w:space="0" w:color="auto"/>
              <w:left w:val="single" w:sz="4" w:space="0" w:color="auto"/>
              <w:bottom w:val="nil"/>
              <w:right w:val="single" w:sz="4" w:space="0" w:color="auto"/>
            </w:tcBorders>
            <w:vAlign w:val="center"/>
          </w:tcPr>
          <w:p w14:paraId="584CA8FB" w14:textId="77777777" w:rsidR="00CE6124" w:rsidRPr="00480423" w:rsidRDefault="00CE6124" w:rsidP="001C61BD">
            <w:pPr>
              <w:pStyle w:val="TAC"/>
              <w:rPr>
                <w:rFonts w:eastAsiaTheme="minorEastAsia"/>
                <w:lang w:eastAsia="zh-CN"/>
              </w:rPr>
            </w:pPr>
            <w:r w:rsidRPr="00480423">
              <w:rPr>
                <w:rFonts w:eastAsiaTheme="minorEastAsia"/>
                <w:lang w:eastAsia="zh-CN"/>
              </w:rPr>
              <w:t>CA_n1A-n46A</w:t>
            </w:r>
          </w:p>
          <w:p w14:paraId="0FFB9C53" w14:textId="77777777" w:rsidR="00CE6124" w:rsidRPr="00480423" w:rsidRDefault="00CE6124" w:rsidP="001C61BD">
            <w:pPr>
              <w:pStyle w:val="TAC"/>
              <w:rPr>
                <w:rFonts w:eastAsiaTheme="minorEastAsia"/>
                <w:lang w:eastAsia="zh-CN"/>
              </w:rPr>
            </w:pPr>
            <w:r w:rsidRPr="00480423">
              <w:rPr>
                <w:rFonts w:eastAsiaTheme="minorEastAsia"/>
                <w:lang w:eastAsia="zh-CN"/>
              </w:rPr>
              <w:t>CA_n1A-n78A</w:t>
            </w:r>
          </w:p>
          <w:p w14:paraId="42A8C849" w14:textId="77777777" w:rsidR="00CE6124" w:rsidRPr="00480423" w:rsidRDefault="00CE6124" w:rsidP="001C61BD">
            <w:pPr>
              <w:pStyle w:val="TAC"/>
              <w:rPr>
                <w:rFonts w:eastAsiaTheme="minorEastAsia"/>
                <w:szCs w:val="18"/>
                <w:lang w:val="en-US" w:eastAsia="zh-CN"/>
              </w:rPr>
            </w:pPr>
            <w:r w:rsidRPr="00480423">
              <w:rPr>
                <w:rFonts w:eastAsiaTheme="minorEastAsia"/>
                <w:lang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601871D5" w14:textId="77777777" w:rsidR="00CE6124" w:rsidRPr="00480423" w:rsidRDefault="00CE6124" w:rsidP="001C61BD">
            <w:pPr>
              <w:pStyle w:val="TAC"/>
              <w:rPr>
                <w:rFonts w:eastAsiaTheme="minorEastAsia"/>
                <w:lang w:eastAsia="zh-CN"/>
              </w:rPr>
            </w:pPr>
            <w:r w:rsidRPr="00480423">
              <w:rPr>
                <w:rFonts w:eastAsiaTheme="minorEastAsia" w:hint="eastAsia"/>
                <w:lang w:eastAsia="zh-CN"/>
              </w:rPr>
              <w:t>n</w:t>
            </w:r>
            <w:r w:rsidRPr="00480423">
              <w:rPr>
                <w:rFonts w:eastAsiaTheme="minorEastAsia"/>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24D3E600" w14:textId="77777777" w:rsidR="00CE6124" w:rsidRPr="00480423" w:rsidRDefault="00CE6124" w:rsidP="001C61BD">
            <w:pPr>
              <w:pStyle w:val="TAC"/>
              <w:rPr>
                <w:rFonts w:eastAsiaTheme="minorEastAsia"/>
                <w:lang w:bidi="ar"/>
              </w:rPr>
            </w:pPr>
            <w:r w:rsidRPr="00480423">
              <w:rPr>
                <w:rFonts w:eastAsiaTheme="minorEastAsia"/>
              </w:rPr>
              <w:t>5, 10, 15, 20, 25, 30, 40, 50</w:t>
            </w:r>
          </w:p>
        </w:tc>
        <w:tc>
          <w:tcPr>
            <w:tcW w:w="1610" w:type="dxa"/>
            <w:tcBorders>
              <w:top w:val="single" w:sz="4" w:space="0" w:color="auto"/>
              <w:left w:val="single" w:sz="4" w:space="0" w:color="auto"/>
              <w:bottom w:val="nil"/>
              <w:right w:val="single" w:sz="4" w:space="0" w:color="auto"/>
            </w:tcBorders>
            <w:vAlign w:val="center"/>
          </w:tcPr>
          <w:p w14:paraId="702B5DDF" w14:textId="77777777" w:rsidR="00CE6124" w:rsidRPr="00480423" w:rsidRDefault="00CE6124" w:rsidP="001C61BD">
            <w:pPr>
              <w:pStyle w:val="TAC"/>
              <w:rPr>
                <w:rFonts w:eastAsiaTheme="minorEastAsia"/>
                <w:lang w:val="en-US" w:eastAsia="zh-CN"/>
              </w:rPr>
            </w:pPr>
            <w:r w:rsidRPr="00480423">
              <w:rPr>
                <w:rFonts w:eastAsiaTheme="minorEastAsia" w:hint="eastAsia"/>
                <w:lang w:eastAsia="zh-CN"/>
              </w:rPr>
              <w:t>0</w:t>
            </w:r>
          </w:p>
        </w:tc>
      </w:tr>
      <w:tr w:rsidR="00CE6124" w:rsidRPr="00480423" w14:paraId="164C772E" w14:textId="77777777" w:rsidTr="001C61BD">
        <w:trPr>
          <w:trHeight w:val="29"/>
        </w:trPr>
        <w:tc>
          <w:tcPr>
            <w:tcW w:w="2067" w:type="dxa"/>
            <w:tcBorders>
              <w:top w:val="nil"/>
              <w:left w:val="single" w:sz="4" w:space="0" w:color="auto"/>
              <w:bottom w:val="nil"/>
              <w:right w:val="single" w:sz="4" w:space="0" w:color="auto"/>
            </w:tcBorders>
            <w:vAlign w:val="center"/>
          </w:tcPr>
          <w:p w14:paraId="5566CC4C"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3B86FB3" w14:textId="77777777" w:rsidR="00CE6124" w:rsidRPr="00480423" w:rsidRDefault="00CE6124" w:rsidP="001C61B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A21C0A" w14:textId="77777777" w:rsidR="00CE6124" w:rsidRPr="00480423" w:rsidRDefault="00CE6124" w:rsidP="001C61BD">
            <w:pPr>
              <w:pStyle w:val="TAC"/>
              <w:rPr>
                <w:rFonts w:eastAsiaTheme="minorEastAsia"/>
                <w:lang w:eastAsia="zh-CN"/>
              </w:rPr>
            </w:pPr>
            <w:r w:rsidRPr="00480423">
              <w:rPr>
                <w:rFonts w:eastAsiaTheme="minorEastAsia"/>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71A88B2" w14:textId="77777777" w:rsidR="00CE6124" w:rsidRPr="00480423" w:rsidRDefault="00CE6124" w:rsidP="001C61BD">
            <w:pPr>
              <w:pStyle w:val="TAC"/>
              <w:rPr>
                <w:rFonts w:eastAsiaTheme="minorEastAsia"/>
                <w:lang w:bidi="ar"/>
              </w:rPr>
            </w:pPr>
            <w:r w:rsidRPr="00480423">
              <w:rPr>
                <w:rFonts w:eastAsiaTheme="minorEastAsia"/>
              </w:rPr>
              <w:t>CA_n46D_BCS0</w:t>
            </w:r>
          </w:p>
        </w:tc>
        <w:tc>
          <w:tcPr>
            <w:tcW w:w="1610" w:type="dxa"/>
            <w:tcBorders>
              <w:top w:val="nil"/>
              <w:left w:val="single" w:sz="4" w:space="0" w:color="auto"/>
              <w:bottom w:val="nil"/>
              <w:right w:val="single" w:sz="4" w:space="0" w:color="auto"/>
            </w:tcBorders>
            <w:vAlign w:val="center"/>
          </w:tcPr>
          <w:p w14:paraId="3FFADF11" w14:textId="77777777" w:rsidR="00CE6124" w:rsidRPr="00480423" w:rsidRDefault="00CE6124" w:rsidP="001C61BD">
            <w:pPr>
              <w:pStyle w:val="TAC"/>
              <w:rPr>
                <w:rFonts w:eastAsiaTheme="minorEastAsia"/>
                <w:lang w:val="en-US" w:eastAsia="zh-CN"/>
              </w:rPr>
            </w:pPr>
          </w:p>
        </w:tc>
      </w:tr>
      <w:tr w:rsidR="00CE6124" w:rsidRPr="00480423" w14:paraId="0C0266E8"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0E84D7B0"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953225A" w14:textId="77777777" w:rsidR="00CE6124" w:rsidRPr="00480423" w:rsidRDefault="00CE6124" w:rsidP="001C61B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599F01" w14:textId="77777777" w:rsidR="00CE6124" w:rsidRPr="00480423" w:rsidRDefault="00CE6124" w:rsidP="001C61BD">
            <w:pPr>
              <w:pStyle w:val="TAC"/>
              <w:rPr>
                <w:rFonts w:eastAsiaTheme="minorEastAsia"/>
                <w:lang w:eastAsia="zh-CN"/>
              </w:rPr>
            </w:pPr>
            <w:r w:rsidRPr="00480423">
              <w:rPr>
                <w:rFonts w:eastAsiaTheme="minorEastAsia"/>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A35A7B3" w14:textId="77777777" w:rsidR="00CE6124" w:rsidRPr="00480423" w:rsidRDefault="00CE6124" w:rsidP="001C61BD">
            <w:pPr>
              <w:pStyle w:val="TAC"/>
              <w:rPr>
                <w:rFonts w:eastAsiaTheme="minorEastAsia"/>
                <w:lang w:bidi="ar"/>
              </w:rPr>
            </w:pPr>
            <w:r w:rsidRPr="00480423">
              <w:rPr>
                <w:rFonts w:eastAsiaTheme="minorEastAsia"/>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76F8306" w14:textId="77777777" w:rsidR="00CE6124" w:rsidRPr="00480423" w:rsidRDefault="00CE6124" w:rsidP="001C61BD">
            <w:pPr>
              <w:pStyle w:val="TAC"/>
              <w:rPr>
                <w:rFonts w:eastAsiaTheme="minorEastAsia"/>
                <w:lang w:val="en-US" w:eastAsia="zh-CN"/>
              </w:rPr>
            </w:pPr>
          </w:p>
        </w:tc>
      </w:tr>
      <w:tr w:rsidR="00CE6124" w:rsidRPr="00480423" w14:paraId="48AAB0A2"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53329125" w14:textId="77777777" w:rsidR="00CE6124" w:rsidRPr="00480423" w:rsidRDefault="00CE6124" w:rsidP="001C61BD">
            <w:pPr>
              <w:pStyle w:val="TAC"/>
              <w:rPr>
                <w:rFonts w:eastAsiaTheme="minorEastAsia"/>
                <w:lang w:val="en-US" w:eastAsia="zh-CN"/>
              </w:rPr>
            </w:pPr>
            <w:r w:rsidRPr="00480423">
              <w:rPr>
                <w:rFonts w:eastAsiaTheme="minorEastAsia"/>
                <w:lang w:eastAsia="zh-CN"/>
              </w:rPr>
              <w:t>CA_n1A-n46(2A)-n78A</w:t>
            </w:r>
          </w:p>
        </w:tc>
        <w:tc>
          <w:tcPr>
            <w:tcW w:w="1829" w:type="dxa"/>
            <w:tcBorders>
              <w:top w:val="single" w:sz="4" w:space="0" w:color="auto"/>
              <w:left w:val="single" w:sz="4" w:space="0" w:color="auto"/>
              <w:bottom w:val="nil"/>
              <w:right w:val="single" w:sz="4" w:space="0" w:color="auto"/>
            </w:tcBorders>
            <w:vAlign w:val="center"/>
          </w:tcPr>
          <w:p w14:paraId="55F7217D" w14:textId="77777777" w:rsidR="00CE6124" w:rsidRPr="00480423" w:rsidRDefault="00CE6124" w:rsidP="001C61BD">
            <w:pPr>
              <w:pStyle w:val="TAC"/>
              <w:rPr>
                <w:rFonts w:eastAsiaTheme="minorEastAsia"/>
                <w:lang w:eastAsia="zh-CN"/>
              </w:rPr>
            </w:pPr>
            <w:r w:rsidRPr="00480423">
              <w:rPr>
                <w:rFonts w:eastAsiaTheme="minorEastAsia"/>
                <w:lang w:eastAsia="zh-CN"/>
              </w:rPr>
              <w:t>CA_n1A-n46A</w:t>
            </w:r>
          </w:p>
          <w:p w14:paraId="04CCAB94" w14:textId="77777777" w:rsidR="00CE6124" w:rsidRPr="00480423" w:rsidRDefault="00CE6124" w:rsidP="001C61BD">
            <w:pPr>
              <w:pStyle w:val="TAC"/>
              <w:rPr>
                <w:rFonts w:eastAsiaTheme="minorEastAsia"/>
                <w:lang w:eastAsia="zh-CN"/>
              </w:rPr>
            </w:pPr>
            <w:r w:rsidRPr="00480423">
              <w:rPr>
                <w:rFonts w:eastAsiaTheme="minorEastAsia"/>
                <w:lang w:eastAsia="zh-CN"/>
              </w:rPr>
              <w:t>CA_n1A-n78A</w:t>
            </w:r>
          </w:p>
          <w:p w14:paraId="3ADF0736" w14:textId="77777777" w:rsidR="00CE6124" w:rsidRPr="00480423" w:rsidRDefault="00CE6124" w:rsidP="001C61BD">
            <w:pPr>
              <w:pStyle w:val="TAC"/>
              <w:rPr>
                <w:rFonts w:eastAsiaTheme="minorEastAsia"/>
                <w:szCs w:val="18"/>
                <w:lang w:val="en-US" w:eastAsia="zh-CN"/>
              </w:rPr>
            </w:pPr>
            <w:r w:rsidRPr="00480423">
              <w:rPr>
                <w:rFonts w:eastAsiaTheme="minorEastAsia"/>
                <w:lang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1924702C" w14:textId="77777777" w:rsidR="00CE6124" w:rsidRPr="00480423" w:rsidRDefault="00CE6124" w:rsidP="001C61BD">
            <w:pPr>
              <w:pStyle w:val="TAC"/>
              <w:rPr>
                <w:rFonts w:eastAsiaTheme="minorEastAsia"/>
                <w:lang w:eastAsia="zh-CN"/>
              </w:rPr>
            </w:pPr>
            <w:r w:rsidRPr="00480423">
              <w:rPr>
                <w:rFonts w:eastAsiaTheme="minorEastAsia" w:hint="eastAsia"/>
                <w:lang w:eastAsia="zh-CN"/>
              </w:rPr>
              <w:t>n</w:t>
            </w:r>
            <w:r w:rsidRPr="00480423">
              <w:rPr>
                <w:rFonts w:eastAsiaTheme="minorEastAsia"/>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25EFFB63" w14:textId="77777777" w:rsidR="00CE6124" w:rsidRPr="00480423" w:rsidRDefault="00CE6124" w:rsidP="001C61BD">
            <w:pPr>
              <w:pStyle w:val="TAC"/>
              <w:rPr>
                <w:rFonts w:eastAsiaTheme="minorEastAsia"/>
                <w:lang w:bidi="ar"/>
              </w:rPr>
            </w:pPr>
            <w:r w:rsidRPr="00480423">
              <w:rPr>
                <w:rFonts w:eastAsiaTheme="minorEastAsia"/>
              </w:rPr>
              <w:t>5, 10, 15, 20, 25, 30, 40, 50</w:t>
            </w:r>
          </w:p>
        </w:tc>
        <w:tc>
          <w:tcPr>
            <w:tcW w:w="1610" w:type="dxa"/>
            <w:tcBorders>
              <w:top w:val="single" w:sz="4" w:space="0" w:color="auto"/>
              <w:left w:val="single" w:sz="4" w:space="0" w:color="auto"/>
              <w:bottom w:val="nil"/>
              <w:right w:val="single" w:sz="4" w:space="0" w:color="auto"/>
            </w:tcBorders>
            <w:vAlign w:val="center"/>
          </w:tcPr>
          <w:p w14:paraId="028BCFAC" w14:textId="77777777" w:rsidR="00CE6124" w:rsidRPr="00480423" w:rsidRDefault="00CE6124" w:rsidP="001C61BD">
            <w:pPr>
              <w:pStyle w:val="TAC"/>
              <w:rPr>
                <w:rFonts w:eastAsiaTheme="minorEastAsia"/>
                <w:lang w:val="en-US" w:eastAsia="zh-CN"/>
              </w:rPr>
            </w:pPr>
            <w:r w:rsidRPr="00480423">
              <w:rPr>
                <w:rFonts w:eastAsiaTheme="minorEastAsia" w:hint="eastAsia"/>
                <w:lang w:eastAsia="zh-CN"/>
              </w:rPr>
              <w:t>0</w:t>
            </w:r>
          </w:p>
        </w:tc>
      </w:tr>
      <w:tr w:rsidR="00CE6124" w:rsidRPr="00480423" w14:paraId="56AEDA1E" w14:textId="77777777" w:rsidTr="001C61BD">
        <w:trPr>
          <w:trHeight w:val="29"/>
        </w:trPr>
        <w:tc>
          <w:tcPr>
            <w:tcW w:w="2067" w:type="dxa"/>
            <w:tcBorders>
              <w:top w:val="nil"/>
              <w:left w:val="single" w:sz="4" w:space="0" w:color="auto"/>
              <w:bottom w:val="nil"/>
              <w:right w:val="single" w:sz="4" w:space="0" w:color="auto"/>
            </w:tcBorders>
            <w:vAlign w:val="center"/>
          </w:tcPr>
          <w:p w14:paraId="574704B4"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A8C53AB" w14:textId="77777777" w:rsidR="00CE6124" w:rsidRPr="00480423" w:rsidRDefault="00CE6124" w:rsidP="001C61B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729EA3" w14:textId="77777777" w:rsidR="00CE6124" w:rsidRPr="00480423" w:rsidRDefault="00CE6124" w:rsidP="001C61BD">
            <w:pPr>
              <w:pStyle w:val="TAC"/>
              <w:rPr>
                <w:rFonts w:eastAsiaTheme="minorEastAsia"/>
                <w:lang w:eastAsia="zh-CN"/>
              </w:rPr>
            </w:pPr>
            <w:r w:rsidRPr="00480423">
              <w:rPr>
                <w:rFonts w:eastAsiaTheme="minorEastAsia"/>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C3CB30C" w14:textId="77777777" w:rsidR="00CE6124" w:rsidRPr="00480423" w:rsidRDefault="00CE6124" w:rsidP="001C61BD">
            <w:pPr>
              <w:pStyle w:val="TAC"/>
              <w:rPr>
                <w:rFonts w:eastAsiaTheme="minorEastAsia"/>
                <w:lang w:bidi="ar"/>
              </w:rPr>
            </w:pPr>
            <w:r w:rsidRPr="00480423">
              <w:rPr>
                <w:rFonts w:eastAsiaTheme="minorEastAsia" w:cs="Arial"/>
                <w:szCs w:val="18"/>
              </w:rPr>
              <w:t>CA_n46(2A)_BCS0</w:t>
            </w:r>
          </w:p>
        </w:tc>
        <w:tc>
          <w:tcPr>
            <w:tcW w:w="1610" w:type="dxa"/>
            <w:tcBorders>
              <w:top w:val="nil"/>
              <w:left w:val="single" w:sz="4" w:space="0" w:color="auto"/>
              <w:bottom w:val="nil"/>
              <w:right w:val="single" w:sz="4" w:space="0" w:color="auto"/>
            </w:tcBorders>
            <w:vAlign w:val="center"/>
          </w:tcPr>
          <w:p w14:paraId="4FADB969" w14:textId="77777777" w:rsidR="00CE6124" w:rsidRPr="00480423" w:rsidRDefault="00CE6124" w:rsidP="001C61BD">
            <w:pPr>
              <w:pStyle w:val="TAC"/>
              <w:rPr>
                <w:rFonts w:eastAsiaTheme="minorEastAsia"/>
                <w:lang w:val="en-US" w:eastAsia="zh-CN"/>
              </w:rPr>
            </w:pPr>
          </w:p>
        </w:tc>
      </w:tr>
      <w:tr w:rsidR="00CE6124" w:rsidRPr="00480423" w14:paraId="0B1D3A0F"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0CF29D19"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28186A5" w14:textId="77777777" w:rsidR="00CE6124" w:rsidRPr="00480423" w:rsidRDefault="00CE6124" w:rsidP="001C61B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175B7B" w14:textId="77777777" w:rsidR="00CE6124" w:rsidRPr="00480423" w:rsidRDefault="00CE6124" w:rsidP="001C61BD">
            <w:pPr>
              <w:pStyle w:val="TAC"/>
              <w:rPr>
                <w:rFonts w:eastAsiaTheme="minorEastAsia"/>
                <w:lang w:eastAsia="zh-CN"/>
              </w:rPr>
            </w:pPr>
            <w:r w:rsidRPr="00480423">
              <w:rPr>
                <w:rFonts w:eastAsiaTheme="minorEastAsia"/>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11D5AF7" w14:textId="77777777" w:rsidR="00CE6124" w:rsidRPr="00480423" w:rsidRDefault="00CE6124" w:rsidP="001C61BD">
            <w:pPr>
              <w:pStyle w:val="TAC"/>
              <w:rPr>
                <w:rFonts w:eastAsiaTheme="minorEastAsia"/>
                <w:lang w:bidi="ar"/>
              </w:rPr>
            </w:pPr>
            <w:r w:rsidRPr="00480423">
              <w:rPr>
                <w:rFonts w:eastAsiaTheme="minorEastAsia"/>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E37BB68" w14:textId="77777777" w:rsidR="00CE6124" w:rsidRPr="00480423" w:rsidRDefault="00CE6124" w:rsidP="001C61BD">
            <w:pPr>
              <w:pStyle w:val="TAC"/>
              <w:rPr>
                <w:rFonts w:eastAsiaTheme="minorEastAsia"/>
                <w:lang w:val="en-US" w:eastAsia="zh-CN"/>
              </w:rPr>
            </w:pPr>
          </w:p>
        </w:tc>
      </w:tr>
      <w:tr w:rsidR="00CE6124" w:rsidRPr="00480423" w14:paraId="1F370DE1"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7B490A8B" w14:textId="77777777" w:rsidR="00CE6124" w:rsidRPr="00480423" w:rsidRDefault="00CE6124" w:rsidP="001C61BD">
            <w:pPr>
              <w:pStyle w:val="TAC"/>
              <w:rPr>
                <w:rFonts w:eastAsiaTheme="minorEastAsia"/>
                <w:lang w:val="en-US" w:eastAsia="zh-CN"/>
              </w:rPr>
            </w:pPr>
            <w:r w:rsidRPr="00480423">
              <w:rPr>
                <w:rFonts w:eastAsiaTheme="minorEastAsia"/>
                <w:lang w:eastAsia="zh-CN"/>
              </w:rPr>
              <w:t>CA_n1A-n46A-n78(2A)</w:t>
            </w:r>
          </w:p>
        </w:tc>
        <w:tc>
          <w:tcPr>
            <w:tcW w:w="1829" w:type="dxa"/>
            <w:tcBorders>
              <w:top w:val="single" w:sz="4" w:space="0" w:color="auto"/>
              <w:left w:val="single" w:sz="4" w:space="0" w:color="auto"/>
              <w:bottom w:val="nil"/>
              <w:right w:val="single" w:sz="4" w:space="0" w:color="auto"/>
            </w:tcBorders>
            <w:vAlign w:val="center"/>
          </w:tcPr>
          <w:p w14:paraId="3C266012" w14:textId="77777777" w:rsidR="00CE6124" w:rsidRPr="00480423" w:rsidRDefault="00CE6124" w:rsidP="001C61BD">
            <w:pPr>
              <w:pStyle w:val="TAC"/>
              <w:rPr>
                <w:rFonts w:eastAsiaTheme="minorEastAsia"/>
                <w:lang w:eastAsia="zh-CN"/>
              </w:rPr>
            </w:pPr>
            <w:r w:rsidRPr="00480423">
              <w:rPr>
                <w:rFonts w:eastAsiaTheme="minorEastAsia"/>
                <w:lang w:eastAsia="zh-CN"/>
              </w:rPr>
              <w:t>CA_n1A-n46A</w:t>
            </w:r>
          </w:p>
          <w:p w14:paraId="274069D5" w14:textId="77777777" w:rsidR="00CE6124" w:rsidRPr="00480423" w:rsidRDefault="00CE6124" w:rsidP="001C61BD">
            <w:pPr>
              <w:pStyle w:val="TAC"/>
              <w:rPr>
                <w:rFonts w:eastAsiaTheme="minorEastAsia"/>
                <w:lang w:eastAsia="zh-CN"/>
              </w:rPr>
            </w:pPr>
            <w:r w:rsidRPr="00480423">
              <w:rPr>
                <w:rFonts w:eastAsiaTheme="minorEastAsia"/>
                <w:lang w:eastAsia="zh-CN"/>
              </w:rPr>
              <w:t>CA_n1A-n78A</w:t>
            </w:r>
          </w:p>
          <w:p w14:paraId="6D28DB4E" w14:textId="77777777" w:rsidR="00CE6124" w:rsidRPr="00480423" w:rsidRDefault="00CE6124" w:rsidP="001C61BD">
            <w:pPr>
              <w:pStyle w:val="TAC"/>
              <w:rPr>
                <w:rFonts w:eastAsiaTheme="minorEastAsia"/>
                <w:szCs w:val="18"/>
                <w:lang w:val="en-US" w:eastAsia="zh-CN"/>
              </w:rPr>
            </w:pPr>
            <w:r w:rsidRPr="00480423">
              <w:rPr>
                <w:rFonts w:eastAsiaTheme="minorEastAsia"/>
                <w:lang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537231C0" w14:textId="77777777" w:rsidR="00CE6124" w:rsidRPr="00480423" w:rsidRDefault="00CE6124" w:rsidP="001C61BD">
            <w:pPr>
              <w:pStyle w:val="TAC"/>
              <w:rPr>
                <w:rFonts w:eastAsiaTheme="minorEastAsia"/>
                <w:lang w:eastAsia="zh-CN"/>
              </w:rPr>
            </w:pPr>
            <w:r w:rsidRPr="00480423">
              <w:rPr>
                <w:rFonts w:eastAsiaTheme="minorEastAsia" w:hint="eastAsia"/>
                <w:lang w:eastAsia="zh-CN"/>
              </w:rPr>
              <w:t>n</w:t>
            </w:r>
            <w:r w:rsidRPr="00480423">
              <w:rPr>
                <w:rFonts w:eastAsiaTheme="minorEastAsia"/>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5EEB7AAD" w14:textId="77777777" w:rsidR="00CE6124" w:rsidRPr="00480423" w:rsidRDefault="00CE6124" w:rsidP="001C61BD">
            <w:pPr>
              <w:pStyle w:val="TAC"/>
              <w:rPr>
                <w:rFonts w:eastAsiaTheme="minorEastAsia"/>
                <w:lang w:bidi="ar"/>
              </w:rPr>
            </w:pPr>
            <w:r w:rsidRPr="00480423">
              <w:rPr>
                <w:rFonts w:eastAsiaTheme="minorEastAsia"/>
              </w:rPr>
              <w:t>5, 10, 15, 20, 25, 30, 40, 50</w:t>
            </w:r>
          </w:p>
        </w:tc>
        <w:tc>
          <w:tcPr>
            <w:tcW w:w="1610" w:type="dxa"/>
            <w:tcBorders>
              <w:top w:val="single" w:sz="4" w:space="0" w:color="auto"/>
              <w:left w:val="single" w:sz="4" w:space="0" w:color="auto"/>
              <w:bottom w:val="nil"/>
              <w:right w:val="single" w:sz="4" w:space="0" w:color="auto"/>
            </w:tcBorders>
            <w:vAlign w:val="center"/>
          </w:tcPr>
          <w:p w14:paraId="0ACE1638" w14:textId="77777777" w:rsidR="00CE6124" w:rsidRPr="00480423" w:rsidRDefault="00CE6124" w:rsidP="001C61BD">
            <w:pPr>
              <w:pStyle w:val="TAC"/>
              <w:rPr>
                <w:rFonts w:eastAsiaTheme="minorEastAsia"/>
                <w:lang w:val="en-US" w:eastAsia="zh-CN"/>
              </w:rPr>
            </w:pPr>
            <w:r w:rsidRPr="00480423">
              <w:rPr>
                <w:rFonts w:eastAsiaTheme="minorEastAsia" w:hint="eastAsia"/>
                <w:lang w:eastAsia="zh-CN"/>
              </w:rPr>
              <w:t>0</w:t>
            </w:r>
          </w:p>
        </w:tc>
      </w:tr>
      <w:tr w:rsidR="00CE6124" w:rsidRPr="00480423" w14:paraId="31741941" w14:textId="77777777" w:rsidTr="001C61BD">
        <w:trPr>
          <w:trHeight w:val="29"/>
        </w:trPr>
        <w:tc>
          <w:tcPr>
            <w:tcW w:w="2067" w:type="dxa"/>
            <w:tcBorders>
              <w:top w:val="nil"/>
              <w:left w:val="single" w:sz="4" w:space="0" w:color="auto"/>
              <w:bottom w:val="nil"/>
              <w:right w:val="single" w:sz="4" w:space="0" w:color="auto"/>
            </w:tcBorders>
            <w:vAlign w:val="center"/>
          </w:tcPr>
          <w:p w14:paraId="1E1C38AC"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BB6E059" w14:textId="77777777" w:rsidR="00CE6124" w:rsidRPr="00480423" w:rsidRDefault="00CE6124" w:rsidP="001C61BD">
            <w:pPr>
              <w:pStyle w:val="TAC"/>
              <w:rPr>
                <w:rFonts w:eastAsiaTheme="minorEastAsia"/>
                <w:szCs w:val="18"/>
                <w:lang w:val="en-US" w:eastAsia="zh-CN"/>
              </w:rPr>
            </w:pPr>
            <w:r w:rsidRPr="00480423">
              <w:rPr>
                <w:rFonts w:eastAsiaTheme="minorEastAsia"/>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71C98335" w14:textId="77777777" w:rsidR="00CE6124" w:rsidRPr="00480423" w:rsidRDefault="00CE6124" w:rsidP="001C61BD">
            <w:pPr>
              <w:pStyle w:val="TAC"/>
              <w:rPr>
                <w:rFonts w:eastAsiaTheme="minorEastAsia"/>
                <w:lang w:eastAsia="zh-CN"/>
              </w:rPr>
            </w:pPr>
            <w:r w:rsidRPr="00480423">
              <w:rPr>
                <w:rFonts w:eastAsiaTheme="minorEastAsia"/>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ABB7007" w14:textId="77777777" w:rsidR="00CE6124" w:rsidRPr="00480423" w:rsidRDefault="00CE6124" w:rsidP="001C61BD">
            <w:pPr>
              <w:pStyle w:val="TAC"/>
              <w:rPr>
                <w:rFonts w:eastAsiaTheme="minorEastAsia"/>
                <w:lang w:bidi="ar"/>
              </w:rPr>
            </w:pPr>
            <w:r w:rsidRPr="00480423">
              <w:rPr>
                <w:rFonts w:eastAsiaTheme="minorEastAsia"/>
              </w:rPr>
              <w:t>10, 20, 40, 60, 80</w:t>
            </w:r>
          </w:p>
        </w:tc>
        <w:tc>
          <w:tcPr>
            <w:tcW w:w="1610" w:type="dxa"/>
            <w:tcBorders>
              <w:top w:val="nil"/>
              <w:left w:val="single" w:sz="4" w:space="0" w:color="auto"/>
              <w:bottom w:val="nil"/>
              <w:right w:val="single" w:sz="4" w:space="0" w:color="auto"/>
            </w:tcBorders>
            <w:vAlign w:val="center"/>
          </w:tcPr>
          <w:p w14:paraId="63C5AC69" w14:textId="77777777" w:rsidR="00CE6124" w:rsidRPr="00480423" w:rsidRDefault="00CE6124" w:rsidP="001C61BD">
            <w:pPr>
              <w:pStyle w:val="TAC"/>
              <w:rPr>
                <w:rFonts w:eastAsiaTheme="minorEastAsia"/>
                <w:lang w:val="en-US" w:eastAsia="zh-CN"/>
              </w:rPr>
            </w:pPr>
          </w:p>
        </w:tc>
      </w:tr>
      <w:tr w:rsidR="00CE6124" w:rsidRPr="00480423" w14:paraId="07D4C2BB"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4DF995AC"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AEFD720" w14:textId="77777777" w:rsidR="00CE6124" w:rsidRPr="00480423" w:rsidRDefault="00CE6124" w:rsidP="001C61B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1CD930" w14:textId="77777777" w:rsidR="00CE6124" w:rsidRPr="00480423" w:rsidRDefault="00CE6124" w:rsidP="001C61BD">
            <w:pPr>
              <w:pStyle w:val="TAC"/>
              <w:rPr>
                <w:rFonts w:eastAsiaTheme="minorEastAsia"/>
                <w:lang w:eastAsia="zh-CN"/>
              </w:rPr>
            </w:pPr>
            <w:r w:rsidRPr="00480423">
              <w:rPr>
                <w:rFonts w:eastAsiaTheme="minorEastAsia"/>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3C4FC4D" w14:textId="77777777" w:rsidR="00CE6124" w:rsidRPr="00480423" w:rsidRDefault="00CE6124" w:rsidP="001C61BD">
            <w:pPr>
              <w:pStyle w:val="TAC"/>
              <w:rPr>
                <w:rFonts w:eastAsiaTheme="minorEastAsia"/>
                <w:lang w:bidi="ar"/>
              </w:rPr>
            </w:pPr>
            <w:r w:rsidRPr="00480423">
              <w:rPr>
                <w:rFonts w:eastAsiaTheme="minorEastAsia" w:cs="Arial"/>
                <w:szCs w:val="18"/>
              </w:rPr>
              <w:t>CA_n78(2A)_BCS2</w:t>
            </w:r>
          </w:p>
        </w:tc>
        <w:tc>
          <w:tcPr>
            <w:tcW w:w="1610" w:type="dxa"/>
            <w:tcBorders>
              <w:top w:val="nil"/>
              <w:left w:val="single" w:sz="4" w:space="0" w:color="auto"/>
              <w:bottom w:val="single" w:sz="4" w:space="0" w:color="auto"/>
              <w:right w:val="single" w:sz="4" w:space="0" w:color="auto"/>
            </w:tcBorders>
            <w:vAlign w:val="center"/>
          </w:tcPr>
          <w:p w14:paraId="070FE51A" w14:textId="77777777" w:rsidR="00CE6124" w:rsidRPr="00480423" w:rsidRDefault="00CE6124" w:rsidP="001C61BD">
            <w:pPr>
              <w:pStyle w:val="TAC"/>
              <w:rPr>
                <w:rFonts w:eastAsiaTheme="minorEastAsia"/>
                <w:lang w:val="en-US" w:eastAsia="zh-CN"/>
              </w:rPr>
            </w:pPr>
          </w:p>
        </w:tc>
      </w:tr>
      <w:tr w:rsidR="00CE6124" w:rsidRPr="00480423" w14:paraId="7B056F58"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083F40D3" w14:textId="77777777" w:rsidR="00CE6124" w:rsidRPr="00480423" w:rsidRDefault="00CE6124" w:rsidP="001C61BD">
            <w:pPr>
              <w:pStyle w:val="TAC"/>
              <w:rPr>
                <w:rFonts w:eastAsiaTheme="minorEastAsia"/>
                <w:lang w:val="en-US" w:eastAsia="zh-CN"/>
              </w:rPr>
            </w:pPr>
            <w:r w:rsidRPr="00480423">
              <w:rPr>
                <w:rFonts w:eastAsiaTheme="minorEastAsia"/>
                <w:lang w:eastAsia="zh-CN"/>
              </w:rPr>
              <w:t>CA_n1A-n46C-n78(2A)</w:t>
            </w:r>
          </w:p>
        </w:tc>
        <w:tc>
          <w:tcPr>
            <w:tcW w:w="1829" w:type="dxa"/>
            <w:tcBorders>
              <w:top w:val="single" w:sz="4" w:space="0" w:color="auto"/>
              <w:left w:val="single" w:sz="4" w:space="0" w:color="auto"/>
              <w:bottom w:val="nil"/>
              <w:right w:val="single" w:sz="4" w:space="0" w:color="auto"/>
            </w:tcBorders>
            <w:vAlign w:val="center"/>
          </w:tcPr>
          <w:p w14:paraId="7DA69DAA" w14:textId="77777777" w:rsidR="00CE6124" w:rsidRPr="00480423" w:rsidRDefault="00CE6124" w:rsidP="001C61BD">
            <w:pPr>
              <w:pStyle w:val="TAC"/>
              <w:rPr>
                <w:rFonts w:eastAsiaTheme="minorEastAsia"/>
                <w:lang w:eastAsia="zh-CN"/>
              </w:rPr>
            </w:pPr>
            <w:r w:rsidRPr="00480423">
              <w:rPr>
                <w:rFonts w:eastAsiaTheme="minorEastAsia"/>
                <w:lang w:eastAsia="zh-CN"/>
              </w:rPr>
              <w:t>CA_n1A-n46A</w:t>
            </w:r>
          </w:p>
          <w:p w14:paraId="7BFB79BE" w14:textId="77777777" w:rsidR="00CE6124" w:rsidRPr="00480423" w:rsidRDefault="00CE6124" w:rsidP="001C61BD">
            <w:pPr>
              <w:pStyle w:val="TAC"/>
              <w:rPr>
                <w:rFonts w:eastAsiaTheme="minorEastAsia"/>
                <w:lang w:eastAsia="zh-CN"/>
              </w:rPr>
            </w:pPr>
            <w:r w:rsidRPr="00480423">
              <w:rPr>
                <w:rFonts w:eastAsiaTheme="minorEastAsia"/>
                <w:lang w:eastAsia="zh-CN"/>
              </w:rPr>
              <w:t>CA_n1A-n78A</w:t>
            </w:r>
          </w:p>
          <w:p w14:paraId="797A58F1" w14:textId="77777777" w:rsidR="00CE6124" w:rsidRPr="00480423" w:rsidRDefault="00CE6124" w:rsidP="001C61BD">
            <w:pPr>
              <w:pStyle w:val="TAC"/>
              <w:rPr>
                <w:rFonts w:eastAsiaTheme="minorEastAsia"/>
                <w:szCs w:val="18"/>
                <w:lang w:val="en-US" w:eastAsia="zh-CN"/>
              </w:rPr>
            </w:pPr>
            <w:r w:rsidRPr="00480423">
              <w:rPr>
                <w:rFonts w:eastAsiaTheme="minorEastAsia"/>
                <w:lang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65B31D8B" w14:textId="77777777" w:rsidR="00CE6124" w:rsidRPr="00480423" w:rsidRDefault="00CE6124" w:rsidP="001C61BD">
            <w:pPr>
              <w:pStyle w:val="TAC"/>
              <w:rPr>
                <w:rFonts w:eastAsiaTheme="minorEastAsia"/>
                <w:lang w:eastAsia="zh-CN"/>
              </w:rPr>
            </w:pPr>
            <w:r w:rsidRPr="00480423">
              <w:rPr>
                <w:rFonts w:eastAsiaTheme="minorEastAsia" w:hint="eastAsia"/>
                <w:lang w:eastAsia="zh-CN"/>
              </w:rPr>
              <w:t>n</w:t>
            </w:r>
            <w:r w:rsidRPr="00480423">
              <w:rPr>
                <w:rFonts w:eastAsiaTheme="minorEastAsia"/>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2381516A" w14:textId="77777777" w:rsidR="00CE6124" w:rsidRPr="00480423" w:rsidRDefault="00CE6124" w:rsidP="001C61BD">
            <w:pPr>
              <w:pStyle w:val="TAC"/>
              <w:rPr>
                <w:rFonts w:eastAsiaTheme="minorEastAsia"/>
                <w:lang w:bidi="ar"/>
              </w:rPr>
            </w:pPr>
            <w:r w:rsidRPr="00480423">
              <w:rPr>
                <w:rFonts w:eastAsiaTheme="minorEastAsia"/>
              </w:rPr>
              <w:t>5, 10, 15, 20, 25, 30, 40, 50</w:t>
            </w:r>
          </w:p>
        </w:tc>
        <w:tc>
          <w:tcPr>
            <w:tcW w:w="1610" w:type="dxa"/>
            <w:tcBorders>
              <w:top w:val="single" w:sz="4" w:space="0" w:color="auto"/>
              <w:left w:val="single" w:sz="4" w:space="0" w:color="auto"/>
              <w:bottom w:val="nil"/>
              <w:right w:val="single" w:sz="4" w:space="0" w:color="auto"/>
            </w:tcBorders>
            <w:vAlign w:val="center"/>
          </w:tcPr>
          <w:p w14:paraId="331D02E9" w14:textId="77777777" w:rsidR="00CE6124" w:rsidRPr="00480423" w:rsidRDefault="00CE6124" w:rsidP="001C61BD">
            <w:pPr>
              <w:pStyle w:val="TAC"/>
              <w:rPr>
                <w:rFonts w:eastAsiaTheme="minorEastAsia"/>
                <w:lang w:val="en-US" w:eastAsia="zh-CN"/>
              </w:rPr>
            </w:pPr>
            <w:r w:rsidRPr="00480423">
              <w:rPr>
                <w:rFonts w:eastAsiaTheme="minorEastAsia" w:hint="eastAsia"/>
                <w:lang w:eastAsia="zh-CN"/>
              </w:rPr>
              <w:t>0</w:t>
            </w:r>
          </w:p>
        </w:tc>
      </w:tr>
      <w:tr w:rsidR="00CE6124" w:rsidRPr="00480423" w14:paraId="0E306307" w14:textId="77777777" w:rsidTr="001C61BD">
        <w:trPr>
          <w:trHeight w:val="29"/>
        </w:trPr>
        <w:tc>
          <w:tcPr>
            <w:tcW w:w="2067" w:type="dxa"/>
            <w:tcBorders>
              <w:top w:val="nil"/>
              <w:left w:val="single" w:sz="4" w:space="0" w:color="auto"/>
              <w:bottom w:val="nil"/>
              <w:right w:val="single" w:sz="4" w:space="0" w:color="auto"/>
            </w:tcBorders>
            <w:vAlign w:val="center"/>
          </w:tcPr>
          <w:p w14:paraId="1A8D86D8"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27ADA52" w14:textId="77777777" w:rsidR="00CE6124" w:rsidRPr="00480423" w:rsidRDefault="00CE6124" w:rsidP="001C61BD">
            <w:pPr>
              <w:pStyle w:val="TAC"/>
              <w:rPr>
                <w:rFonts w:eastAsiaTheme="minorEastAsia"/>
                <w:szCs w:val="18"/>
                <w:lang w:val="en-US" w:eastAsia="zh-CN"/>
              </w:rPr>
            </w:pPr>
            <w:r w:rsidRPr="00480423">
              <w:rPr>
                <w:rFonts w:eastAsiaTheme="minorEastAsia"/>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7E164B0F" w14:textId="77777777" w:rsidR="00CE6124" w:rsidRPr="00480423" w:rsidRDefault="00CE6124" w:rsidP="001C61BD">
            <w:pPr>
              <w:pStyle w:val="TAC"/>
              <w:rPr>
                <w:rFonts w:eastAsiaTheme="minorEastAsia"/>
                <w:lang w:eastAsia="zh-CN"/>
              </w:rPr>
            </w:pPr>
            <w:r w:rsidRPr="00480423">
              <w:rPr>
                <w:rFonts w:eastAsiaTheme="minorEastAsia"/>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84A8565" w14:textId="77777777" w:rsidR="00CE6124" w:rsidRPr="00480423" w:rsidRDefault="00CE6124" w:rsidP="001C61BD">
            <w:pPr>
              <w:pStyle w:val="TAC"/>
              <w:rPr>
                <w:rFonts w:eastAsiaTheme="minorEastAsia"/>
                <w:lang w:bidi="ar"/>
              </w:rPr>
            </w:pPr>
            <w:r w:rsidRPr="00480423">
              <w:rPr>
                <w:rFonts w:eastAsiaTheme="minorEastAsia" w:cs="Arial"/>
                <w:szCs w:val="18"/>
              </w:rPr>
              <w:t>CA_n46C_BCS0</w:t>
            </w:r>
          </w:p>
        </w:tc>
        <w:tc>
          <w:tcPr>
            <w:tcW w:w="1610" w:type="dxa"/>
            <w:tcBorders>
              <w:top w:val="nil"/>
              <w:left w:val="single" w:sz="4" w:space="0" w:color="auto"/>
              <w:bottom w:val="nil"/>
              <w:right w:val="single" w:sz="4" w:space="0" w:color="auto"/>
            </w:tcBorders>
            <w:vAlign w:val="center"/>
          </w:tcPr>
          <w:p w14:paraId="1DEC52C7" w14:textId="77777777" w:rsidR="00CE6124" w:rsidRPr="00480423" w:rsidRDefault="00CE6124" w:rsidP="001C61BD">
            <w:pPr>
              <w:pStyle w:val="TAC"/>
              <w:rPr>
                <w:rFonts w:eastAsiaTheme="minorEastAsia"/>
                <w:lang w:val="en-US" w:eastAsia="zh-CN"/>
              </w:rPr>
            </w:pPr>
          </w:p>
        </w:tc>
      </w:tr>
      <w:tr w:rsidR="00CE6124" w:rsidRPr="00480423" w14:paraId="53216A96"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7153C900"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652ED73" w14:textId="77777777" w:rsidR="00CE6124" w:rsidRPr="00480423" w:rsidRDefault="00CE6124" w:rsidP="001C61B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6C36B6" w14:textId="77777777" w:rsidR="00CE6124" w:rsidRPr="00480423" w:rsidRDefault="00CE6124" w:rsidP="001C61BD">
            <w:pPr>
              <w:pStyle w:val="TAC"/>
              <w:rPr>
                <w:rFonts w:eastAsiaTheme="minorEastAsia"/>
                <w:lang w:eastAsia="zh-CN"/>
              </w:rPr>
            </w:pPr>
            <w:r w:rsidRPr="00480423">
              <w:rPr>
                <w:rFonts w:eastAsiaTheme="minorEastAsia"/>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07BA71B" w14:textId="77777777" w:rsidR="00CE6124" w:rsidRPr="00480423" w:rsidRDefault="00CE6124" w:rsidP="001C61BD">
            <w:pPr>
              <w:pStyle w:val="TAC"/>
              <w:rPr>
                <w:rFonts w:eastAsiaTheme="minorEastAsia"/>
                <w:lang w:bidi="ar"/>
              </w:rPr>
            </w:pPr>
            <w:r w:rsidRPr="00480423">
              <w:rPr>
                <w:rFonts w:eastAsiaTheme="minorEastAsia" w:cs="Arial"/>
                <w:szCs w:val="18"/>
              </w:rPr>
              <w:t>CA_n78(2A)_BCS2</w:t>
            </w:r>
          </w:p>
        </w:tc>
        <w:tc>
          <w:tcPr>
            <w:tcW w:w="1610" w:type="dxa"/>
            <w:tcBorders>
              <w:top w:val="nil"/>
              <w:left w:val="single" w:sz="4" w:space="0" w:color="auto"/>
              <w:bottom w:val="single" w:sz="4" w:space="0" w:color="auto"/>
              <w:right w:val="single" w:sz="4" w:space="0" w:color="auto"/>
            </w:tcBorders>
            <w:vAlign w:val="center"/>
          </w:tcPr>
          <w:p w14:paraId="42C6791F" w14:textId="77777777" w:rsidR="00CE6124" w:rsidRPr="00480423" w:rsidRDefault="00CE6124" w:rsidP="001C61BD">
            <w:pPr>
              <w:pStyle w:val="TAC"/>
              <w:rPr>
                <w:rFonts w:eastAsiaTheme="minorEastAsia"/>
                <w:lang w:val="en-US" w:eastAsia="zh-CN"/>
              </w:rPr>
            </w:pPr>
          </w:p>
        </w:tc>
      </w:tr>
      <w:tr w:rsidR="00CE6124" w:rsidRPr="00480423" w14:paraId="5D047844"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4402CB8B" w14:textId="77777777" w:rsidR="00CE6124" w:rsidRPr="00480423" w:rsidRDefault="00CE6124" w:rsidP="001C61BD">
            <w:pPr>
              <w:pStyle w:val="TAC"/>
              <w:rPr>
                <w:rFonts w:eastAsiaTheme="minorEastAsia"/>
                <w:lang w:val="en-US" w:eastAsia="zh-CN"/>
              </w:rPr>
            </w:pPr>
            <w:r w:rsidRPr="00480423">
              <w:rPr>
                <w:rFonts w:eastAsiaTheme="minorEastAsia"/>
                <w:lang w:eastAsia="zh-CN"/>
              </w:rPr>
              <w:t>CA_n1A-n46D-n78(2A)</w:t>
            </w:r>
          </w:p>
        </w:tc>
        <w:tc>
          <w:tcPr>
            <w:tcW w:w="1829" w:type="dxa"/>
            <w:tcBorders>
              <w:top w:val="single" w:sz="4" w:space="0" w:color="auto"/>
              <w:left w:val="single" w:sz="4" w:space="0" w:color="auto"/>
              <w:bottom w:val="nil"/>
              <w:right w:val="single" w:sz="4" w:space="0" w:color="auto"/>
            </w:tcBorders>
            <w:vAlign w:val="center"/>
          </w:tcPr>
          <w:p w14:paraId="3A475F2D" w14:textId="77777777" w:rsidR="00CE6124" w:rsidRPr="00480423" w:rsidRDefault="00CE6124" w:rsidP="001C61BD">
            <w:pPr>
              <w:pStyle w:val="TAC"/>
              <w:rPr>
                <w:rFonts w:eastAsiaTheme="minorEastAsia"/>
                <w:lang w:eastAsia="zh-CN"/>
              </w:rPr>
            </w:pPr>
            <w:r w:rsidRPr="00480423">
              <w:rPr>
                <w:rFonts w:eastAsiaTheme="minorEastAsia"/>
                <w:lang w:eastAsia="zh-CN"/>
              </w:rPr>
              <w:t>CA_n1A-n46A</w:t>
            </w:r>
          </w:p>
          <w:p w14:paraId="5F1B065B" w14:textId="77777777" w:rsidR="00CE6124" w:rsidRPr="00480423" w:rsidRDefault="00CE6124" w:rsidP="001C61BD">
            <w:pPr>
              <w:pStyle w:val="TAC"/>
              <w:rPr>
                <w:rFonts w:eastAsiaTheme="minorEastAsia"/>
                <w:lang w:eastAsia="zh-CN"/>
              </w:rPr>
            </w:pPr>
            <w:r w:rsidRPr="00480423">
              <w:rPr>
                <w:rFonts w:eastAsiaTheme="minorEastAsia"/>
                <w:lang w:eastAsia="zh-CN"/>
              </w:rPr>
              <w:t>CA_n1A-n78A</w:t>
            </w:r>
          </w:p>
          <w:p w14:paraId="2ACFB610" w14:textId="77777777" w:rsidR="00CE6124" w:rsidRPr="00480423" w:rsidRDefault="00CE6124" w:rsidP="001C61BD">
            <w:pPr>
              <w:pStyle w:val="TAC"/>
              <w:rPr>
                <w:rFonts w:eastAsiaTheme="minorEastAsia"/>
                <w:szCs w:val="18"/>
                <w:lang w:val="en-US" w:eastAsia="zh-CN"/>
              </w:rPr>
            </w:pPr>
            <w:r w:rsidRPr="00480423">
              <w:rPr>
                <w:rFonts w:eastAsiaTheme="minorEastAsia"/>
                <w:lang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7D8857F4" w14:textId="77777777" w:rsidR="00CE6124" w:rsidRPr="00480423" w:rsidRDefault="00CE6124" w:rsidP="001C61BD">
            <w:pPr>
              <w:pStyle w:val="TAC"/>
              <w:rPr>
                <w:rFonts w:eastAsiaTheme="minorEastAsia"/>
                <w:lang w:eastAsia="zh-CN"/>
              </w:rPr>
            </w:pPr>
            <w:r w:rsidRPr="00480423">
              <w:rPr>
                <w:rFonts w:eastAsiaTheme="minorEastAsia" w:hint="eastAsia"/>
                <w:lang w:eastAsia="zh-CN"/>
              </w:rPr>
              <w:t>n</w:t>
            </w:r>
            <w:r w:rsidRPr="00480423">
              <w:rPr>
                <w:rFonts w:eastAsiaTheme="minorEastAsia"/>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72A32B2A" w14:textId="77777777" w:rsidR="00CE6124" w:rsidRPr="00480423" w:rsidRDefault="00CE6124" w:rsidP="001C61BD">
            <w:pPr>
              <w:pStyle w:val="TAC"/>
              <w:rPr>
                <w:rFonts w:eastAsiaTheme="minorEastAsia"/>
                <w:lang w:bidi="ar"/>
              </w:rPr>
            </w:pPr>
            <w:r w:rsidRPr="00480423">
              <w:rPr>
                <w:rFonts w:eastAsiaTheme="minorEastAsia"/>
              </w:rPr>
              <w:t>5, 10, 15, 20, 25, 30, 40, 50</w:t>
            </w:r>
          </w:p>
        </w:tc>
        <w:tc>
          <w:tcPr>
            <w:tcW w:w="1610" w:type="dxa"/>
            <w:tcBorders>
              <w:top w:val="single" w:sz="4" w:space="0" w:color="auto"/>
              <w:left w:val="single" w:sz="4" w:space="0" w:color="auto"/>
              <w:bottom w:val="nil"/>
              <w:right w:val="single" w:sz="4" w:space="0" w:color="auto"/>
            </w:tcBorders>
            <w:vAlign w:val="center"/>
          </w:tcPr>
          <w:p w14:paraId="78BBF074" w14:textId="77777777" w:rsidR="00CE6124" w:rsidRPr="00480423" w:rsidRDefault="00CE6124" w:rsidP="001C61BD">
            <w:pPr>
              <w:pStyle w:val="TAC"/>
              <w:rPr>
                <w:rFonts w:eastAsiaTheme="minorEastAsia"/>
                <w:lang w:val="en-US" w:eastAsia="zh-CN"/>
              </w:rPr>
            </w:pPr>
            <w:r w:rsidRPr="00480423">
              <w:rPr>
                <w:rFonts w:eastAsiaTheme="minorEastAsia" w:hint="eastAsia"/>
                <w:lang w:eastAsia="zh-CN"/>
              </w:rPr>
              <w:t>0</w:t>
            </w:r>
          </w:p>
        </w:tc>
      </w:tr>
      <w:tr w:rsidR="00CE6124" w:rsidRPr="00480423" w14:paraId="1815DFFF" w14:textId="77777777" w:rsidTr="001C61BD">
        <w:trPr>
          <w:trHeight w:val="29"/>
        </w:trPr>
        <w:tc>
          <w:tcPr>
            <w:tcW w:w="2067" w:type="dxa"/>
            <w:tcBorders>
              <w:top w:val="nil"/>
              <w:left w:val="single" w:sz="4" w:space="0" w:color="auto"/>
              <w:bottom w:val="nil"/>
              <w:right w:val="single" w:sz="4" w:space="0" w:color="auto"/>
            </w:tcBorders>
            <w:vAlign w:val="center"/>
          </w:tcPr>
          <w:p w14:paraId="0F86B8B9"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E6959E3" w14:textId="77777777" w:rsidR="00CE6124" w:rsidRPr="00480423" w:rsidRDefault="00CE6124" w:rsidP="001C61BD">
            <w:pPr>
              <w:pStyle w:val="TAC"/>
              <w:rPr>
                <w:rFonts w:eastAsiaTheme="minorEastAsia"/>
                <w:szCs w:val="18"/>
                <w:lang w:val="en-US" w:eastAsia="zh-CN"/>
              </w:rPr>
            </w:pPr>
            <w:r w:rsidRPr="00480423">
              <w:rPr>
                <w:rFonts w:eastAsiaTheme="minorEastAsia"/>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6AAA3AA5" w14:textId="77777777" w:rsidR="00CE6124" w:rsidRPr="00480423" w:rsidRDefault="00CE6124" w:rsidP="001C61BD">
            <w:pPr>
              <w:pStyle w:val="TAC"/>
              <w:rPr>
                <w:rFonts w:eastAsiaTheme="minorEastAsia"/>
                <w:lang w:eastAsia="zh-CN"/>
              </w:rPr>
            </w:pPr>
            <w:r w:rsidRPr="00480423">
              <w:rPr>
                <w:rFonts w:eastAsiaTheme="minorEastAsia"/>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F98BC56" w14:textId="77777777" w:rsidR="00CE6124" w:rsidRPr="00480423" w:rsidRDefault="00CE6124" w:rsidP="001C61BD">
            <w:pPr>
              <w:pStyle w:val="TAC"/>
              <w:rPr>
                <w:rFonts w:eastAsiaTheme="minorEastAsia"/>
                <w:lang w:bidi="ar"/>
              </w:rPr>
            </w:pPr>
            <w:r w:rsidRPr="00480423">
              <w:rPr>
                <w:rFonts w:eastAsiaTheme="minorEastAsia" w:cs="Arial"/>
                <w:szCs w:val="18"/>
              </w:rPr>
              <w:t>CA_n46D_BCS0</w:t>
            </w:r>
          </w:p>
        </w:tc>
        <w:tc>
          <w:tcPr>
            <w:tcW w:w="1610" w:type="dxa"/>
            <w:tcBorders>
              <w:top w:val="nil"/>
              <w:left w:val="single" w:sz="4" w:space="0" w:color="auto"/>
              <w:bottom w:val="nil"/>
              <w:right w:val="single" w:sz="4" w:space="0" w:color="auto"/>
            </w:tcBorders>
            <w:vAlign w:val="center"/>
          </w:tcPr>
          <w:p w14:paraId="417DF467" w14:textId="77777777" w:rsidR="00CE6124" w:rsidRPr="00480423" w:rsidRDefault="00CE6124" w:rsidP="001C61BD">
            <w:pPr>
              <w:pStyle w:val="TAC"/>
              <w:rPr>
                <w:rFonts w:eastAsiaTheme="minorEastAsia"/>
                <w:lang w:val="en-US" w:eastAsia="zh-CN"/>
              </w:rPr>
            </w:pPr>
          </w:p>
        </w:tc>
      </w:tr>
      <w:tr w:rsidR="00CE6124" w:rsidRPr="00480423" w14:paraId="06F4623F"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1A3F058B"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EC4590B" w14:textId="77777777" w:rsidR="00CE6124" w:rsidRPr="00480423" w:rsidRDefault="00CE6124" w:rsidP="001C61B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98FA00" w14:textId="77777777" w:rsidR="00CE6124" w:rsidRPr="00480423" w:rsidRDefault="00CE6124" w:rsidP="001C61BD">
            <w:pPr>
              <w:pStyle w:val="TAC"/>
              <w:rPr>
                <w:rFonts w:eastAsiaTheme="minorEastAsia"/>
                <w:lang w:eastAsia="zh-CN"/>
              </w:rPr>
            </w:pPr>
            <w:r w:rsidRPr="00480423">
              <w:rPr>
                <w:rFonts w:eastAsiaTheme="minorEastAsia"/>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0BBA759" w14:textId="77777777" w:rsidR="00CE6124" w:rsidRPr="00480423" w:rsidRDefault="00CE6124" w:rsidP="001C61BD">
            <w:pPr>
              <w:pStyle w:val="TAC"/>
              <w:rPr>
                <w:rFonts w:eastAsiaTheme="minorEastAsia"/>
                <w:lang w:bidi="ar"/>
              </w:rPr>
            </w:pPr>
            <w:r w:rsidRPr="00480423">
              <w:rPr>
                <w:rFonts w:eastAsiaTheme="minorEastAsia" w:cs="Arial"/>
                <w:szCs w:val="18"/>
              </w:rPr>
              <w:t>CA_n78(2A)_BCS2</w:t>
            </w:r>
          </w:p>
        </w:tc>
        <w:tc>
          <w:tcPr>
            <w:tcW w:w="1610" w:type="dxa"/>
            <w:tcBorders>
              <w:top w:val="nil"/>
              <w:left w:val="single" w:sz="4" w:space="0" w:color="auto"/>
              <w:bottom w:val="single" w:sz="4" w:space="0" w:color="auto"/>
              <w:right w:val="single" w:sz="4" w:space="0" w:color="auto"/>
            </w:tcBorders>
            <w:vAlign w:val="center"/>
          </w:tcPr>
          <w:p w14:paraId="3A0FB08A" w14:textId="77777777" w:rsidR="00CE6124" w:rsidRPr="00480423" w:rsidRDefault="00CE6124" w:rsidP="001C61BD">
            <w:pPr>
              <w:pStyle w:val="TAC"/>
              <w:rPr>
                <w:rFonts w:eastAsiaTheme="minorEastAsia"/>
                <w:lang w:val="en-US" w:eastAsia="zh-CN"/>
              </w:rPr>
            </w:pPr>
          </w:p>
        </w:tc>
      </w:tr>
      <w:tr w:rsidR="00CE6124" w:rsidRPr="00480423" w14:paraId="20FDC1C8"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6869CE18" w14:textId="77777777" w:rsidR="00CE6124" w:rsidRPr="00480423" w:rsidRDefault="00CE6124" w:rsidP="001C61BD">
            <w:pPr>
              <w:pStyle w:val="TAC"/>
              <w:rPr>
                <w:rFonts w:eastAsiaTheme="minorEastAsia"/>
                <w:lang w:val="en-US" w:eastAsia="zh-CN"/>
              </w:rPr>
            </w:pPr>
            <w:r w:rsidRPr="00480423">
              <w:rPr>
                <w:rFonts w:eastAsiaTheme="minorEastAsia"/>
                <w:lang w:eastAsia="zh-CN"/>
              </w:rPr>
              <w:t>CA_n1A-n46(2A)-n78(2A)</w:t>
            </w:r>
          </w:p>
        </w:tc>
        <w:tc>
          <w:tcPr>
            <w:tcW w:w="1829" w:type="dxa"/>
            <w:tcBorders>
              <w:top w:val="single" w:sz="4" w:space="0" w:color="auto"/>
              <w:left w:val="single" w:sz="4" w:space="0" w:color="auto"/>
              <w:bottom w:val="nil"/>
              <w:right w:val="single" w:sz="4" w:space="0" w:color="auto"/>
            </w:tcBorders>
            <w:vAlign w:val="center"/>
          </w:tcPr>
          <w:p w14:paraId="3E146C4D" w14:textId="77777777" w:rsidR="00CE6124" w:rsidRPr="00480423" w:rsidRDefault="00CE6124" w:rsidP="001C61BD">
            <w:pPr>
              <w:pStyle w:val="TAC"/>
              <w:rPr>
                <w:rFonts w:eastAsiaTheme="minorEastAsia"/>
                <w:lang w:eastAsia="zh-CN"/>
              </w:rPr>
            </w:pPr>
            <w:r w:rsidRPr="00480423">
              <w:rPr>
                <w:rFonts w:eastAsiaTheme="minorEastAsia"/>
                <w:lang w:eastAsia="zh-CN"/>
              </w:rPr>
              <w:t>CA_n1A-n46A</w:t>
            </w:r>
          </w:p>
          <w:p w14:paraId="308B89EF" w14:textId="77777777" w:rsidR="00CE6124" w:rsidRPr="00480423" w:rsidRDefault="00CE6124" w:rsidP="001C61BD">
            <w:pPr>
              <w:pStyle w:val="TAC"/>
              <w:rPr>
                <w:rFonts w:eastAsiaTheme="minorEastAsia"/>
                <w:lang w:eastAsia="zh-CN"/>
              </w:rPr>
            </w:pPr>
            <w:r w:rsidRPr="00480423">
              <w:rPr>
                <w:rFonts w:eastAsiaTheme="minorEastAsia"/>
                <w:lang w:eastAsia="zh-CN"/>
              </w:rPr>
              <w:t>CA_n1A-n78A</w:t>
            </w:r>
          </w:p>
          <w:p w14:paraId="743765FF" w14:textId="77777777" w:rsidR="00CE6124" w:rsidRPr="00480423" w:rsidRDefault="00CE6124" w:rsidP="001C61BD">
            <w:pPr>
              <w:pStyle w:val="TAC"/>
              <w:rPr>
                <w:rFonts w:eastAsiaTheme="minorEastAsia"/>
                <w:szCs w:val="18"/>
                <w:lang w:val="en-US" w:eastAsia="zh-CN"/>
              </w:rPr>
            </w:pPr>
            <w:r w:rsidRPr="00480423">
              <w:rPr>
                <w:rFonts w:eastAsiaTheme="minorEastAsia"/>
                <w:lang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0C50CF1E" w14:textId="77777777" w:rsidR="00CE6124" w:rsidRPr="00480423" w:rsidRDefault="00CE6124" w:rsidP="001C61BD">
            <w:pPr>
              <w:pStyle w:val="TAC"/>
              <w:rPr>
                <w:rFonts w:eastAsiaTheme="minorEastAsia"/>
                <w:lang w:eastAsia="zh-CN"/>
              </w:rPr>
            </w:pPr>
            <w:r w:rsidRPr="00480423">
              <w:rPr>
                <w:rFonts w:eastAsiaTheme="minorEastAsia" w:hint="eastAsia"/>
                <w:lang w:eastAsia="zh-CN"/>
              </w:rPr>
              <w:t>n</w:t>
            </w:r>
            <w:r w:rsidRPr="00480423">
              <w:rPr>
                <w:rFonts w:eastAsiaTheme="minorEastAsia"/>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13265F88" w14:textId="77777777" w:rsidR="00CE6124" w:rsidRPr="00480423" w:rsidRDefault="00CE6124" w:rsidP="001C61BD">
            <w:pPr>
              <w:pStyle w:val="TAC"/>
              <w:rPr>
                <w:rFonts w:eastAsiaTheme="minorEastAsia"/>
                <w:lang w:bidi="ar"/>
              </w:rPr>
            </w:pPr>
            <w:r w:rsidRPr="00480423">
              <w:rPr>
                <w:rFonts w:eastAsiaTheme="minorEastAsia"/>
              </w:rPr>
              <w:t>5, 10, 15, 20, 25, 30, 40, 50</w:t>
            </w:r>
          </w:p>
        </w:tc>
        <w:tc>
          <w:tcPr>
            <w:tcW w:w="1610" w:type="dxa"/>
            <w:tcBorders>
              <w:top w:val="single" w:sz="4" w:space="0" w:color="auto"/>
              <w:left w:val="single" w:sz="4" w:space="0" w:color="auto"/>
              <w:bottom w:val="nil"/>
              <w:right w:val="single" w:sz="4" w:space="0" w:color="auto"/>
            </w:tcBorders>
            <w:vAlign w:val="center"/>
          </w:tcPr>
          <w:p w14:paraId="422BAFA2" w14:textId="77777777" w:rsidR="00CE6124" w:rsidRPr="00480423" w:rsidRDefault="00CE6124" w:rsidP="001C61BD">
            <w:pPr>
              <w:pStyle w:val="TAC"/>
              <w:rPr>
                <w:rFonts w:eastAsiaTheme="minorEastAsia"/>
                <w:lang w:val="en-US" w:eastAsia="zh-CN"/>
              </w:rPr>
            </w:pPr>
            <w:r w:rsidRPr="00480423">
              <w:rPr>
                <w:rFonts w:eastAsiaTheme="minorEastAsia" w:hint="eastAsia"/>
                <w:lang w:eastAsia="zh-CN"/>
              </w:rPr>
              <w:t>0</w:t>
            </w:r>
          </w:p>
        </w:tc>
      </w:tr>
      <w:tr w:rsidR="00CE6124" w:rsidRPr="00480423" w14:paraId="50CB9892" w14:textId="77777777" w:rsidTr="001C61BD">
        <w:trPr>
          <w:trHeight w:val="29"/>
        </w:trPr>
        <w:tc>
          <w:tcPr>
            <w:tcW w:w="2067" w:type="dxa"/>
            <w:tcBorders>
              <w:top w:val="nil"/>
              <w:left w:val="single" w:sz="4" w:space="0" w:color="auto"/>
              <w:bottom w:val="nil"/>
              <w:right w:val="single" w:sz="4" w:space="0" w:color="auto"/>
            </w:tcBorders>
            <w:vAlign w:val="center"/>
          </w:tcPr>
          <w:p w14:paraId="41FFC6A9"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C75134B" w14:textId="77777777" w:rsidR="00CE6124" w:rsidRPr="00480423" w:rsidRDefault="00CE6124" w:rsidP="001C61BD">
            <w:pPr>
              <w:pStyle w:val="TAC"/>
              <w:rPr>
                <w:rFonts w:eastAsiaTheme="minorEastAsia"/>
                <w:szCs w:val="18"/>
                <w:lang w:val="en-US" w:eastAsia="zh-CN"/>
              </w:rPr>
            </w:pPr>
            <w:r w:rsidRPr="00480423">
              <w:rPr>
                <w:rFonts w:eastAsiaTheme="minorEastAsia"/>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0271EC2E" w14:textId="77777777" w:rsidR="00CE6124" w:rsidRPr="00480423" w:rsidRDefault="00CE6124" w:rsidP="001C61BD">
            <w:pPr>
              <w:pStyle w:val="TAC"/>
              <w:rPr>
                <w:rFonts w:eastAsiaTheme="minorEastAsia"/>
                <w:lang w:eastAsia="zh-CN"/>
              </w:rPr>
            </w:pPr>
            <w:r w:rsidRPr="00480423">
              <w:rPr>
                <w:rFonts w:eastAsiaTheme="minorEastAsia"/>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77E6292" w14:textId="77777777" w:rsidR="00CE6124" w:rsidRPr="00480423" w:rsidRDefault="00CE6124" w:rsidP="001C61BD">
            <w:pPr>
              <w:pStyle w:val="TAC"/>
              <w:rPr>
                <w:rFonts w:eastAsiaTheme="minorEastAsia"/>
                <w:lang w:bidi="ar"/>
              </w:rPr>
            </w:pPr>
            <w:r w:rsidRPr="00480423">
              <w:rPr>
                <w:rFonts w:eastAsiaTheme="minorEastAsia" w:cs="Arial"/>
                <w:szCs w:val="18"/>
              </w:rPr>
              <w:t>CA_n46(2A)_BCS0</w:t>
            </w:r>
          </w:p>
        </w:tc>
        <w:tc>
          <w:tcPr>
            <w:tcW w:w="1610" w:type="dxa"/>
            <w:tcBorders>
              <w:top w:val="nil"/>
              <w:left w:val="single" w:sz="4" w:space="0" w:color="auto"/>
              <w:bottom w:val="nil"/>
              <w:right w:val="single" w:sz="4" w:space="0" w:color="auto"/>
            </w:tcBorders>
            <w:vAlign w:val="center"/>
          </w:tcPr>
          <w:p w14:paraId="76986E47" w14:textId="77777777" w:rsidR="00CE6124" w:rsidRPr="00480423" w:rsidRDefault="00CE6124" w:rsidP="001C61BD">
            <w:pPr>
              <w:pStyle w:val="TAC"/>
              <w:rPr>
                <w:rFonts w:eastAsiaTheme="minorEastAsia"/>
                <w:lang w:val="en-US" w:eastAsia="zh-CN"/>
              </w:rPr>
            </w:pPr>
          </w:p>
        </w:tc>
      </w:tr>
      <w:tr w:rsidR="00CE6124" w:rsidRPr="00480423" w14:paraId="0FC4FF37"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2DA8FFC4"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768DD2A" w14:textId="77777777" w:rsidR="00CE6124" w:rsidRPr="00480423" w:rsidRDefault="00CE6124" w:rsidP="001C61B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F981BB" w14:textId="77777777" w:rsidR="00CE6124" w:rsidRPr="00480423" w:rsidRDefault="00CE6124" w:rsidP="001C61BD">
            <w:pPr>
              <w:pStyle w:val="TAC"/>
              <w:rPr>
                <w:rFonts w:eastAsiaTheme="minorEastAsia"/>
                <w:lang w:eastAsia="zh-CN"/>
              </w:rPr>
            </w:pPr>
            <w:r w:rsidRPr="00480423">
              <w:rPr>
                <w:rFonts w:eastAsiaTheme="minorEastAsia"/>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AF2A4DF" w14:textId="77777777" w:rsidR="00CE6124" w:rsidRPr="00480423" w:rsidRDefault="00CE6124" w:rsidP="001C61BD">
            <w:pPr>
              <w:pStyle w:val="TAC"/>
              <w:rPr>
                <w:rFonts w:eastAsiaTheme="minorEastAsia"/>
                <w:lang w:bidi="ar"/>
              </w:rPr>
            </w:pPr>
            <w:r w:rsidRPr="00480423">
              <w:rPr>
                <w:rFonts w:eastAsiaTheme="minorEastAsia" w:cs="Arial"/>
                <w:szCs w:val="18"/>
              </w:rPr>
              <w:t>CA_n78(2A)_BCS2</w:t>
            </w:r>
          </w:p>
        </w:tc>
        <w:tc>
          <w:tcPr>
            <w:tcW w:w="1610" w:type="dxa"/>
            <w:tcBorders>
              <w:top w:val="nil"/>
              <w:left w:val="single" w:sz="4" w:space="0" w:color="auto"/>
              <w:bottom w:val="single" w:sz="4" w:space="0" w:color="auto"/>
              <w:right w:val="single" w:sz="4" w:space="0" w:color="auto"/>
            </w:tcBorders>
            <w:vAlign w:val="center"/>
          </w:tcPr>
          <w:p w14:paraId="39ABD2DB" w14:textId="77777777" w:rsidR="00CE6124" w:rsidRPr="00480423" w:rsidRDefault="00CE6124" w:rsidP="001C61BD">
            <w:pPr>
              <w:pStyle w:val="TAC"/>
              <w:rPr>
                <w:rFonts w:eastAsiaTheme="minorEastAsia"/>
                <w:lang w:val="en-US" w:eastAsia="zh-CN"/>
              </w:rPr>
            </w:pPr>
          </w:p>
        </w:tc>
      </w:tr>
      <w:tr w:rsidR="00CE6124" w:rsidRPr="00480423" w14:paraId="7F0E3370"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137FAACA" w14:textId="77777777" w:rsidR="00CE6124" w:rsidRPr="00480423" w:rsidRDefault="00CE6124" w:rsidP="001C61BD">
            <w:pPr>
              <w:pStyle w:val="TAC"/>
              <w:rPr>
                <w:rFonts w:eastAsiaTheme="minorEastAsia"/>
                <w:lang w:val="en-US" w:eastAsia="zh-CN"/>
              </w:rPr>
            </w:pPr>
            <w:r w:rsidRPr="00480423">
              <w:rPr>
                <w:rFonts w:eastAsiaTheme="minorEastAsia"/>
                <w:lang w:eastAsia="zh-CN"/>
              </w:rPr>
              <w:t>CA_n1A-n67A-n78A</w:t>
            </w:r>
          </w:p>
        </w:tc>
        <w:tc>
          <w:tcPr>
            <w:tcW w:w="1829" w:type="dxa"/>
            <w:tcBorders>
              <w:top w:val="single" w:sz="4" w:space="0" w:color="auto"/>
              <w:left w:val="single" w:sz="4" w:space="0" w:color="auto"/>
              <w:bottom w:val="nil"/>
              <w:right w:val="single" w:sz="4" w:space="0" w:color="auto"/>
            </w:tcBorders>
            <w:vAlign w:val="center"/>
          </w:tcPr>
          <w:p w14:paraId="23C7B7A4" w14:textId="77777777" w:rsidR="00CE6124" w:rsidRPr="00480423" w:rsidRDefault="00CE6124" w:rsidP="001C61BD">
            <w:pPr>
              <w:pStyle w:val="TAC"/>
              <w:rPr>
                <w:rFonts w:eastAsiaTheme="minorEastAsia"/>
                <w:szCs w:val="18"/>
                <w:lang w:val="en-US" w:eastAsia="zh-CN"/>
              </w:rPr>
            </w:pPr>
            <w:r w:rsidRPr="00480423">
              <w:rPr>
                <w:rFonts w:eastAsiaTheme="minorEastAsia"/>
                <w:lang w:eastAsia="zh-CN"/>
              </w:rPr>
              <w:t>CA_n1A-n78A</w:t>
            </w:r>
          </w:p>
        </w:tc>
        <w:tc>
          <w:tcPr>
            <w:tcW w:w="830" w:type="dxa"/>
            <w:tcBorders>
              <w:top w:val="single" w:sz="4" w:space="0" w:color="auto"/>
              <w:left w:val="single" w:sz="4" w:space="0" w:color="auto"/>
              <w:bottom w:val="single" w:sz="4" w:space="0" w:color="auto"/>
              <w:right w:val="single" w:sz="4" w:space="0" w:color="auto"/>
            </w:tcBorders>
            <w:vAlign w:val="center"/>
          </w:tcPr>
          <w:p w14:paraId="3FDCC128" w14:textId="77777777" w:rsidR="00CE6124" w:rsidRPr="00480423" w:rsidRDefault="00CE6124" w:rsidP="001C61BD">
            <w:pPr>
              <w:pStyle w:val="TAC"/>
              <w:rPr>
                <w:rFonts w:eastAsiaTheme="minorEastAsia"/>
                <w:lang w:eastAsia="zh-CN"/>
              </w:rPr>
            </w:pPr>
            <w:r w:rsidRPr="00480423">
              <w:rPr>
                <w:rFonts w:eastAsiaTheme="minorEastAsia" w:hint="eastAsia"/>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2EAE650" w14:textId="77777777" w:rsidR="00CE6124" w:rsidRPr="00480423" w:rsidRDefault="00CE6124" w:rsidP="001C61BD">
            <w:pPr>
              <w:pStyle w:val="TAC"/>
              <w:rPr>
                <w:rFonts w:eastAsiaTheme="minorEastAsia" w:cs="Arial"/>
                <w:szCs w:val="18"/>
              </w:rPr>
            </w:pPr>
            <w:r w:rsidRPr="00480423">
              <w:rPr>
                <w:rFonts w:eastAsiaTheme="minorEastAsia"/>
              </w:rPr>
              <w:t xml:space="preserve">5, </w:t>
            </w:r>
            <w:r w:rsidRPr="00480423">
              <w:rPr>
                <w:rFonts w:eastAsiaTheme="minorEastAsia" w:hint="eastAsia"/>
              </w:rPr>
              <w:t>1</w:t>
            </w:r>
            <w:r w:rsidRPr="00480423">
              <w:rPr>
                <w:rFonts w:eastAsiaTheme="minorEastAsia"/>
              </w:rPr>
              <w:t>0, 15, 20, 30, 40, 45, 50</w:t>
            </w:r>
          </w:p>
        </w:tc>
        <w:tc>
          <w:tcPr>
            <w:tcW w:w="1610" w:type="dxa"/>
            <w:tcBorders>
              <w:top w:val="single" w:sz="4" w:space="0" w:color="auto"/>
              <w:left w:val="single" w:sz="4" w:space="0" w:color="auto"/>
              <w:bottom w:val="nil"/>
              <w:right w:val="single" w:sz="4" w:space="0" w:color="auto"/>
            </w:tcBorders>
            <w:vAlign w:val="center"/>
          </w:tcPr>
          <w:p w14:paraId="5892492D" w14:textId="77777777" w:rsidR="00CE6124" w:rsidRPr="00480423" w:rsidRDefault="00CE6124" w:rsidP="001C61BD">
            <w:pPr>
              <w:pStyle w:val="TAC"/>
              <w:rPr>
                <w:rFonts w:eastAsiaTheme="minorEastAsia"/>
                <w:lang w:val="en-US" w:eastAsia="zh-CN"/>
              </w:rPr>
            </w:pPr>
            <w:r w:rsidRPr="00480423">
              <w:rPr>
                <w:rFonts w:eastAsiaTheme="minorEastAsia" w:hint="eastAsia"/>
                <w:lang w:eastAsia="zh-CN"/>
              </w:rPr>
              <w:t>0</w:t>
            </w:r>
          </w:p>
        </w:tc>
      </w:tr>
      <w:tr w:rsidR="00CE6124" w:rsidRPr="00480423" w14:paraId="4791870C" w14:textId="77777777" w:rsidTr="001C61BD">
        <w:trPr>
          <w:trHeight w:val="29"/>
        </w:trPr>
        <w:tc>
          <w:tcPr>
            <w:tcW w:w="2067" w:type="dxa"/>
            <w:tcBorders>
              <w:top w:val="nil"/>
              <w:left w:val="single" w:sz="4" w:space="0" w:color="auto"/>
              <w:bottom w:val="nil"/>
              <w:right w:val="single" w:sz="4" w:space="0" w:color="auto"/>
            </w:tcBorders>
            <w:vAlign w:val="center"/>
          </w:tcPr>
          <w:p w14:paraId="5ED845B3"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9F6C12A" w14:textId="77777777" w:rsidR="00CE6124" w:rsidRPr="00480423" w:rsidRDefault="00CE6124" w:rsidP="001C61B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5D39A0" w14:textId="77777777" w:rsidR="00CE6124" w:rsidRPr="00480423" w:rsidRDefault="00CE6124" w:rsidP="001C61BD">
            <w:pPr>
              <w:pStyle w:val="TAC"/>
              <w:rPr>
                <w:rFonts w:eastAsiaTheme="minorEastAsia"/>
                <w:lang w:eastAsia="zh-CN"/>
              </w:rPr>
            </w:pPr>
            <w:r w:rsidRPr="00480423">
              <w:rPr>
                <w:rFonts w:eastAsiaTheme="minorEastAsia" w:hint="eastAsia"/>
                <w:lang w:eastAsia="zh-CN"/>
              </w:rPr>
              <w:t>n</w:t>
            </w:r>
            <w:r w:rsidRPr="00480423">
              <w:rPr>
                <w:rFonts w:eastAsiaTheme="minorEastAsia"/>
                <w:lang w:eastAsia="zh-CN"/>
              </w:rPr>
              <w:t>67</w:t>
            </w:r>
          </w:p>
        </w:tc>
        <w:tc>
          <w:tcPr>
            <w:tcW w:w="2827" w:type="dxa"/>
            <w:tcBorders>
              <w:top w:val="single" w:sz="4" w:space="0" w:color="auto"/>
              <w:left w:val="single" w:sz="4" w:space="0" w:color="auto"/>
              <w:bottom w:val="single" w:sz="4" w:space="0" w:color="auto"/>
              <w:right w:val="single" w:sz="4" w:space="0" w:color="auto"/>
            </w:tcBorders>
            <w:vAlign w:val="center"/>
          </w:tcPr>
          <w:p w14:paraId="6578B95E" w14:textId="77777777" w:rsidR="00CE6124" w:rsidRPr="00480423" w:rsidRDefault="00CE6124" w:rsidP="001C61BD">
            <w:pPr>
              <w:pStyle w:val="TAC"/>
              <w:rPr>
                <w:rFonts w:eastAsiaTheme="minorEastAsia" w:cs="Arial"/>
                <w:szCs w:val="18"/>
              </w:rPr>
            </w:pPr>
            <w:r w:rsidRPr="00480423">
              <w:rPr>
                <w:rFonts w:eastAsiaTheme="minorEastAsia"/>
              </w:rPr>
              <w:t>5, 10, 15, 20</w:t>
            </w:r>
          </w:p>
        </w:tc>
        <w:tc>
          <w:tcPr>
            <w:tcW w:w="1610" w:type="dxa"/>
            <w:tcBorders>
              <w:top w:val="nil"/>
              <w:left w:val="single" w:sz="4" w:space="0" w:color="auto"/>
              <w:bottom w:val="nil"/>
              <w:right w:val="single" w:sz="4" w:space="0" w:color="auto"/>
            </w:tcBorders>
            <w:vAlign w:val="center"/>
          </w:tcPr>
          <w:p w14:paraId="636C29EE" w14:textId="77777777" w:rsidR="00CE6124" w:rsidRPr="00480423" w:rsidRDefault="00CE6124" w:rsidP="001C61BD">
            <w:pPr>
              <w:pStyle w:val="TAC"/>
              <w:rPr>
                <w:rFonts w:eastAsiaTheme="minorEastAsia"/>
                <w:lang w:val="en-US" w:eastAsia="zh-CN"/>
              </w:rPr>
            </w:pPr>
          </w:p>
        </w:tc>
      </w:tr>
      <w:tr w:rsidR="00CE6124" w:rsidRPr="00480423" w14:paraId="2D0A47FA"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34F6AD4E"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66349EC" w14:textId="77777777" w:rsidR="00CE6124" w:rsidRPr="00480423" w:rsidRDefault="00CE6124" w:rsidP="001C61B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17D29A" w14:textId="77777777" w:rsidR="00CE6124" w:rsidRPr="00480423" w:rsidRDefault="00CE6124" w:rsidP="001C61BD">
            <w:pPr>
              <w:pStyle w:val="TAC"/>
              <w:rPr>
                <w:rFonts w:eastAsiaTheme="minorEastAsia"/>
                <w:lang w:eastAsia="zh-CN"/>
              </w:rPr>
            </w:pPr>
            <w:r w:rsidRPr="00480423">
              <w:rPr>
                <w:rFonts w:eastAsiaTheme="minorEastAsia" w:hint="eastAsia"/>
                <w:lang w:eastAsia="zh-CN"/>
              </w:rPr>
              <w:t>n</w:t>
            </w:r>
            <w:r w:rsidRPr="00480423">
              <w:rPr>
                <w:rFonts w:eastAsiaTheme="minorEastAsia"/>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5EF73F20" w14:textId="77777777" w:rsidR="00CE6124" w:rsidRPr="00480423" w:rsidRDefault="00CE6124" w:rsidP="001C61BD">
            <w:pPr>
              <w:pStyle w:val="TAC"/>
              <w:rPr>
                <w:rFonts w:eastAsiaTheme="minorEastAsia" w:cs="Arial"/>
                <w:szCs w:val="18"/>
              </w:rPr>
            </w:pPr>
            <w:r w:rsidRPr="00480423">
              <w:rPr>
                <w:rFonts w:eastAsiaTheme="minorEastAsia"/>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E3D9F04" w14:textId="77777777" w:rsidR="00CE6124" w:rsidRPr="00480423" w:rsidRDefault="00CE6124" w:rsidP="001C61BD">
            <w:pPr>
              <w:pStyle w:val="TAC"/>
              <w:rPr>
                <w:rFonts w:eastAsiaTheme="minorEastAsia"/>
                <w:lang w:val="en-US" w:eastAsia="zh-CN"/>
              </w:rPr>
            </w:pPr>
          </w:p>
        </w:tc>
      </w:tr>
      <w:tr w:rsidR="00CE6124" w:rsidRPr="00480423" w14:paraId="5153BA39"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7E780E65" w14:textId="77777777" w:rsidR="00CE6124" w:rsidRPr="00480423" w:rsidRDefault="00CE6124" w:rsidP="001C61BD">
            <w:pPr>
              <w:pStyle w:val="TAC"/>
              <w:rPr>
                <w:rFonts w:eastAsiaTheme="minorEastAsia"/>
                <w:lang w:val="en-US" w:eastAsia="zh-CN"/>
              </w:rPr>
            </w:pPr>
            <w:r w:rsidRPr="00480423">
              <w:rPr>
                <w:rFonts w:eastAsiaTheme="minorEastAsia"/>
                <w:lang w:eastAsia="zh-CN"/>
              </w:rPr>
              <w:t>CA_n1A-n67A-n78(2A)</w:t>
            </w:r>
          </w:p>
        </w:tc>
        <w:tc>
          <w:tcPr>
            <w:tcW w:w="1829" w:type="dxa"/>
            <w:tcBorders>
              <w:top w:val="single" w:sz="4" w:space="0" w:color="auto"/>
              <w:left w:val="single" w:sz="4" w:space="0" w:color="auto"/>
              <w:bottom w:val="nil"/>
              <w:right w:val="single" w:sz="4" w:space="0" w:color="auto"/>
            </w:tcBorders>
            <w:vAlign w:val="center"/>
          </w:tcPr>
          <w:p w14:paraId="5ECD2AF5" w14:textId="77777777" w:rsidR="00CE6124" w:rsidRPr="00480423" w:rsidRDefault="00CE6124" w:rsidP="001C61BD">
            <w:pPr>
              <w:pStyle w:val="TAC"/>
              <w:rPr>
                <w:rFonts w:eastAsiaTheme="minorEastAsia"/>
                <w:szCs w:val="18"/>
                <w:lang w:val="en-US" w:eastAsia="zh-CN"/>
              </w:rPr>
            </w:pPr>
            <w:r w:rsidRPr="00480423">
              <w:rPr>
                <w:rFonts w:eastAsiaTheme="minorEastAsia"/>
                <w:lang w:eastAsia="zh-CN"/>
              </w:rPr>
              <w:t>CA_n1A-n78A</w:t>
            </w:r>
            <w:r w:rsidRPr="00480423">
              <w:rPr>
                <w:rFonts w:eastAsiaTheme="minorEastAsia"/>
                <w:lang w:eastAsia="zh-CN"/>
              </w:rPr>
              <w:br/>
            </w:r>
            <w:r w:rsidRPr="00480423">
              <w:rPr>
                <w:rFonts w:eastAsia="SimSun"/>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7FF5D2FD" w14:textId="77777777" w:rsidR="00CE6124" w:rsidRPr="00480423" w:rsidRDefault="00CE6124" w:rsidP="001C61BD">
            <w:pPr>
              <w:pStyle w:val="TAC"/>
              <w:rPr>
                <w:rFonts w:eastAsiaTheme="minorEastAsia"/>
                <w:lang w:eastAsia="zh-CN"/>
              </w:rPr>
            </w:pPr>
            <w:r w:rsidRPr="00480423">
              <w:rPr>
                <w:rFonts w:eastAsiaTheme="minorEastAsia" w:hint="eastAsia"/>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4AC39E3" w14:textId="77777777" w:rsidR="00CE6124" w:rsidRPr="00480423" w:rsidRDefault="00CE6124" w:rsidP="001C61BD">
            <w:pPr>
              <w:pStyle w:val="TAC"/>
              <w:rPr>
                <w:rFonts w:eastAsiaTheme="minorEastAsia" w:cs="Arial"/>
                <w:szCs w:val="18"/>
              </w:rPr>
            </w:pPr>
            <w:r w:rsidRPr="00480423">
              <w:rPr>
                <w:rFonts w:eastAsiaTheme="minorEastAsia"/>
              </w:rPr>
              <w:t xml:space="preserve">5, </w:t>
            </w:r>
            <w:r w:rsidRPr="00480423">
              <w:rPr>
                <w:rFonts w:eastAsiaTheme="minorEastAsia" w:hint="eastAsia"/>
              </w:rPr>
              <w:t>1</w:t>
            </w:r>
            <w:r w:rsidRPr="00480423">
              <w:rPr>
                <w:rFonts w:eastAsiaTheme="minorEastAsia"/>
              </w:rPr>
              <w:t>0, 15, 20, 30, 40, 45, 50</w:t>
            </w:r>
          </w:p>
        </w:tc>
        <w:tc>
          <w:tcPr>
            <w:tcW w:w="1610" w:type="dxa"/>
            <w:tcBorders>
              <w:top w:val="single" w:sz="4" w:space="0" w:color="auto"/>
              <w:left w:val="single" w:sz="4" w:space="0" w:color="auto"/>
              <w:bottom w:val="nil"/>
              <w:right w:val="single" w:sz="4" w:space="0" w:color="auto"/>
            </w:tcBorders>
            <w:vAlign w:val="center"/>
          </w:tcPr>
          <w:p w14:paraId="2E356440" w14:textId="77777777" w:rsidR="00CE6124" w:rsidRPr="00480423" w:rsidRDefault="00CE6124" w:rsidP="001C61BD">
            <w:pPr>
              <w:pStyle w:val="TAC"/>
              <w:rPr>
                <w:rFonts w:eastAsiaTheme="minorEastAsia"/>
                <w:lang w:val="en-US" w:eastAsia="zh-CN"/>
              </w:rPr>
            </w:pPr>
            <w:r w:rsidRPr="00480423">
              <w:rPr>
                <w:rFonts w:eastAsiaTheme="minorEastAsia" w:hint="eastAsia"/>
                <w:lang w:eastAsia="zh-CN"/>
              </w:rPr>
              <w:t>0</w:t>
            </w:r>
          </w:p>
        </w:tc>
      </w:tr>
      <w:tr w:rsidR="00CE6124" w:rsidRPr="00480423" w14:paraId="2F562119" w14:textId="77777777" w:rsidTr="001C61BD">
        <w:trPr>
          <w:trHeight w:val="29"/>
        </w:trPr>
        <w:tc>
          <w:tcPr>
            <w:tcW w:w="2067" w:type="dxa"/>
            <w:tcBorders>
              <w:top w:val="nil"/>
              <w:left w:val="single" w:sz="4" w:space="0" w:color="auto"/>
              <w:bottom w:val="nil"/>
              <w:right w:val="single" w:sz="4" w:space="0" w:color="auto"/>
            </w:tcBorders>
            <w:vAlign w:val="center"/>
          </w:tcPr>
          <w:p w14:paraId="141C07C8"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2634CCA" w14:textId="77777777" w:rsidR="00CE6124" w:rsidRPr="00480423" w:rsidRDefault="00CE6124" w:rsidP="001C61B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859FA7" w14:textId="77777777" w:rsidR="00CE6124" w:rsidRPr="00480423" w:rsidRDefault="00CE6124" w:rsidP="001C61BD">
            <w:pPr>
              <w:pStyle w:val="TAC"/>
              <w:rPr>
                <w:rFonts w:eastAsiaTheme="minorEastAsia"/>
                <w:lang w:eastAsia="zh-CN"/>
              </w:rPr>
            </w:pPr>
            <w:r w:rsidRPr="00480423">
              <w:rPr>
                <w:rFonts w:eastAsiaTheme="minorEastAsia" w:hint="eastAsia"/>
                <w:lang w:eastAsia="zh-CN"/>
              </w:rPr>
              <w:t>n</w:t>
            </w:r>
            <w:r w:rsidRPr="00480423">
              <w:rPr>
                <w:rFonts w:eastAsiaTheme="minorEastAsia"/>
                <w:lang w:eastAsia="zh-CN"/>
              </w:rPr>
              <w:t>67</w:t>
            </w:r>
          </w:p>
        </w:tc>
        <w:tc>
          <w:tcPr>
            <w:tcW w:w="2827" w:type="dxa"/>
            <w:tcBorders>
              <w:top w:val="single" w:sz="4" w:space="0" w:color="auto"/>
              <w:left w:val="single" w:sz="4" w:space="0" w:color="auto"/>
              <w:bottom w:val="single" w:sz="4" w:space="0" w:color="auto"/>
              <w:right w:val="single" w:sz="4" w:space="0" w:color="auto"/>
            </w:tcBorders>
            <w:vAlign w:val="center"/>
          </w:tcPr>
          <w:p w14:paraId="4F4A7AF8" w14:textId="77777777" w:rsidR="00CE6124" w:rsidRPr="00480423" w:rsidRDefault="00CE6124" w:rsidP="001C61BD">
            <w:pPr>
              <w:pStyle w:val="TAC"/>
              <w:rPr>
                <w:rFonts w:eastAsiaTheme="minorEastAsia" w:cs="Arial"/>
                <w:szCs w:val="18"/>
              </w:rPr>
            </w:pPr>
            <w:r w:rsidRPr="00480423">
              <w:rPr>
                <w:rFonts w:eastAsiaTheme="minorEastAsia"/>
              </w:rPr>
              <w:t>5, 10, 15, 20</w:t>
            </w:r>
          </w:p>
        </w:tc>
        <w:tc>
          <w:tcPr>
            <w:tcW w:w="1610" w:type="dxa"/>
            <w:tcBorders>
              <w:top w:val="nil"/>
              <w:left w:val="single" w:sz="4" w:space="0" w:color="auto"/>
              <w:bottom w:val="nil"/>
              <w:right w:val="single" w:sz="4" w:space="0" w:color="auto"/>
            </w:tcBorders>
            <w:vAlign w:val="center"/>
          </w:tcPr>
          <w:p w14:paraId="775C69DC" w14:textId="77777777" w:rsidR="00CE6124" w:rsidRPr="00480423" w:rsidRDefault="00CE6124" w:rsidP="001C61BD">
            <w:pPr>
              <w:pStyle w:val="TAC"/>
              <w:rPr>
                <w:rFonts w:eastAsiaTheme="minorEastAsia"/>
                <w:lang w:val="en-US" w:eastAsia="zh-CN"/>
              </w:rPr>
            </w:pPr>
          </w:p>
        </w:tc>
      </w:tr>
      <w:tr w:rsidR="00CE6124" w:rsidRPr="00480423" w14:paraId="5FD1A8A1"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16407F72"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365F734" w14:textId="77777777" w:rsidR="00CE6124" w:rsidRPr="00480423" w:rsidRDefault="00CE6124" w:rsidP="001C61B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C967F9" w14:textId="77777777" w:rsidR="00CE6124" w:rsidRPr="00480423" w:rsidRDefault="00CE6124" w:rsidP="001C61BD">
            <w:pPr>
              <w:pStyle w:val="TAC"/>
              <w:rPr>
                <w:rFonts w:eastAsiaTheme="minorEastAsia"/>
                <w:lang w:eastAsia="zh-CN"/>
              </w:rPr>
            </w:pPr>
            <w:r w:rsidRPr="00480423">
              <w:rPr>
                <w:rFonts w:eastAsiaTheme="minorEastAsia" w:hint="eastAsia"/>
                <w:lang w:eastAsia="zh-CN"/>
              </w:rPr>
              <w:t>n</w:t>
            </w:r>
            <w:r w:rsidRPr="00480423">
              <w:rPr>
                <w:rFonts w:eastAsiaTheme="minorEastAsia"/>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7EA68C60" w14:textId="77777777" w:rsidR="00CE6124" w:rsidRPr="00480423" w:rsidRDefault="00CE6124" w:rsidP="001C61BD">
            <w:pPr>
              <w:pStyle w:val="TAC"/>
              <w:rPr>
                <w:rFonts w:eastAsiaTheme="minorEastAsia" w:cs="Arial"/>
                <w:szCs w:val="18"/>
              </w:rPr>
            </w:pPr>
            <w:r w:rsidRPr="00480423">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566445AC" w14:textId="77777777" w:rsidR="00CE6124" w:rsidRPr="00480423" w:rsidRDefault="00CE6124" w:rsidP="001C61BD">
            <w:pPr>
              <w:pStyle w:val="TAC"/>
              <w:rPr>
                <w:rFonts w:eastAsiaTheme="minorEastAsia"/>
                <w:lang w:val="en-US" w:eastAsia="zh-CN"/>
              </w:rPr>
            </w:pPr>
          </w:p>
        </w:tc>
      </w:tr>
      <w:tr w:rsidR="00CE6124" w:rsidRPr="00480423" w14:paraId="6618B76F"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093F1DD4" w14:textId="77777777" w:rsidR="00CE6124" w:rsidRPr="00480423" w:rsidRDefault="00CE6124" w:rsidP="001C61BD">
            <w:pPr>
              <w:pStyle w:val="TAC"/>
              <w:rPr>
                <w:rFonts w:eastAsiaTheme="minorEastAsia"/>
                <w:lang w:val="en-US" w:eastAsia="zh-CN"/>
              </w:rPr>
            </w:pPr>
            <w:r w:rsidRPr="00480423">
              <w:rPr>
                <w:rFonts w:eastAsia="DengXian"/>
                <w:lang w:val="en-US" w:eastAsia="zh-CN"/>
              </w:rPr>
              <w:t>CA_n1A-n75A-n78A</w:t>
            </w:r>
          </w:p>
        </w:tc>
        <w:tc>
          <w:tcPr>
            <w:tcW w:w="1829" w:type="dxa"/>
            <w:tcBorders>
              <w:top w:val="single" w:sz="4" w:space="0" w:color="auto"/>
              <w:left w:val="single" w:sz="4" w:space="0" w:color="auto"/>
              <w:bottom w:val="nil"/>
              <w:right w:val="single" w:sz="4" w:space="0" w:color="auto"/>
            </w:tcBorders>
            <w:vAlign w:val="center"/>
          </w:tcPr>
          <w:p w14:paraId="556812B9" w14:textId="77777777" w:rsidR="00CE6124" w:rsidRPr="00480423" w:rsidRDefault="00CE6124" w:rsidP="001C61BD">
            <w:pPr>
              <w:pStyle w:val="TAC"/>
              <w:rPr>
                <w:rFonts w:eastAsiaTheme="minorEastAsia"/>
                <w:szCs w:val="18"/>
                <w:lang w:val="en-US" w:eastAsia="zh-CN"/>
              </w:rPr>
            </w:pPr>
            <w:r w:rsidRPr="00480423">
              <w:rPr>
                <w:rFonts w:eastAsia="SimSun" w:hint="eastAsia"/>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4A332B4" w14:textId="77777777" w:rsidR="00CE6124" w:rsidRPr="00480423" w:rsidRDefault="00CE6124" w:rsidP="001C61BD">
            <w:pPr>
              <w:pStyle w:val="TAC"/>
              <w:rPr>
                <w:rFonts w:eastAsiaTheme="minorEastAsia"/>
                <w:lang w:eastAsia="zh-CN"/>
              </w:rPr>
            </w:pPr>
            <w:r w:rsidRPr="00480423">
              <w:rPr>
                <w:rFonts w:eastAsiaTheme="minorEastAsia"/>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3DCE1A8" w14:textId="77777777" w:rsidR="00CE6124" w:rsidRPr="00480423" w:rsidRDefault="00CE6124" w:rsidP="001C61BD">
            <w:pPr>
              <w:pStyle w:val="TAC"/>
              <w:rPr>
                <w:rFonts w:eastAsiaTheme="minorEastAsia"/>
                <w:lang w:val="en-US" w:eastAsia="zh-CN" w:bidi="ar"/>
              </w:rPr>
            </w:pPr>
            <w:r w:rsidRPr="00480423">
              <w:rPr>
                <w:rFonts w:eastAsiaTheme="minorEastAsia" w:cs="Arial"/>
                <w:color w:val="000000"/>
                <w:szCs w:val="18"/>
              </w:rPr>
              <w:t xml:space="preserve">n1 channel bandwidths in Table 5.3.5-1 </w:t>
            </w:r>
          </w:p>
        </w:tc>
        <w:tc>
          <w:tcPr>
            <w:tcW w:w="1610" w:type="dxa"/>
            <w:tcBorders>
              <w:top w:val="single" w:sz="4" w:space="0" w:color="auto"/>
              <w:left w:val="single" w:sz="4" w:space="0" w:color="auto"/>
              <w:bottom w:val="nil"/>
              <w:right w:val="single" w:sz="4" w:space="0" w:color="auto"/>
            </w:tcBorders>
            <w:vAlign w:val="center"/>
          </w:tcPr>
          <w:p w14:paraId="5BC9C1B2" w14:textId="77777777" w:rsidR="00CE6124" w:rsidRPr="00480423" w:rsidRDefault="00CE6124" w:rsidP="001C61BD">
            <w:pPr>
              <w:pStyle w:val="TAC"/>
              <w:rPr>
                <w:rFonts w:eastAsiaTheme="minorEastAsia"/>
                <w:lang w:val="en-US" w:eastAsia="zh-CN"/>
              </w:rPr>
            </w:pPr>
            <w:r w:rsidRPr="00480423">
              <w:rPr>
                <w:rFonts w:eastAsia="SimSun" w:hint="eastAsia"/>
                <w:lang w:val="en-US" w:eastAsia="zh-CN"/>
              </w:rPr>
              <w:t>4</w:t>
            </w:r>
            <w:r w:rsidRPr="00480423">
              <w:rPr>
                <w:rFonts w:eastAsia="SimSun"/>
                <w:lang w:val="en-US" w:eastAsia="zh-CN"/>
              </w:rPr>
              <w:t xml:space="preserve"> and 5</w:t>
            </w:r>
          </w:p>
        </w:tc>
      </w:tr>
      <w:tr w:rsidR="00CE6124" w:rsidRPr="00480423" w14:paraId="4AA878EE" w14:textId="77777777" w:rsidTr="001C61BD">
        <w:trPr>
          <w:trHeight w:val="29"/>
        </w:trPr>
        <w:tc>
          <w:tcPr>
            <w:tcW w:w="2067" w:type="dxa"/>
            <w:tcBorders>
              <w:top w:val="nil"/>
              <w:left w:val="single" w:sz="4" w:space="0" w:color="auto"/>
              <w:bottom w:val="nil"/>
              <w:right w:val="single" w:sz="4" w:space="0" w:color="auto"/>
            </w:tcBorders>
            <w:vAlign w:val="center"/>
          </w:tcPr>
          <w:p w14:paraId="5D41FB22"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74C3113" w14:textId="77777777" w:rsidR="00CE6124" w:rsidRPr="00480423" w:rsidRDefault="00CE6124" w:rsidP="001C61B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038B0E" w14:textId="77777777" w:rsidR="00CE6124" w:rsidRPr="00480423" w:rsidRDefault="00CE6124" w:rsidP="001C61BD">
            <w:pPr>
              <w:pStyle w:val="TAC"/>
              <w:rPr>
                <w:rFonts w:eastAsiaTheme="minorEastAsia"/>
                <w:lang w:eastAsia="zh-CN"/>
              </w:rPr>
            </w:pPr>
            <w:r w:rsidRPr="00480423">
              <w:rPr>
                <w:rFonts w:eastAsiaTheme="minorEastAsia"/>
                <w:lang w:eastAsia="zh-CN"/>
              </w:rPr>
              <w:t>n75</w:t>
            </w:r>
          </w:p>
        </w:tc>
        <w:tc>
          <w:tcPr>
            <w:tcW w:w="2827" w:type="dxa"/>
            <w:tcBorders>
              <w:top w:val="single" w:sz="4" w:space="0" w:color="auto"/>
              <w:left w:val="single" w:sz="4" w:space="0" w:color="auto"/>
              <w:bottom w:val="single" w:sz="4" w:space="0" w:color="auto"/>
              <w:right w:val="single" w:sz="4" w:space="0" w:color="auto"/>
            </w:tcBorders>
            <w:vAlign w:val="center"/>
          </w:tcPr>
          <w:p w14:paraId="0FFA7A2C" w14:textId="77777777" w:rsidR="00CE6124" w:rsidRPr="00480423" w:rsidRDefault="00CE6124" w:rsidP="001C61BD">
            <w:pPr>
              <w:pStyle w:val="TAC"/>
              <w:rPr>
                <w:rFonts w:eastAsiaTheme="minorEastAsia"/>
                <w:lang w:val="en-US" w:eastAsia="zh-CN" w:bidi="ar"/>
              </w:rPr>
            </w:pPr>
            <w:r w:rsidRPr="00480423">
              <w:rPr>
                <w:rFonts w:eastAsiaTheme="minorEastAsia" w:cs="Arial"/>
                <w:color w:val="000000"/>
                <w:szCs w:val="18"/>
              </w:rPr>
              <w:t xml:space="preserve">n75 channel bandwidths in Table 5.3.5-1 </w:t>
            </w:r>
          </w:p>
        </w:tc>
        <w:tc>
          <w:tcPr>
            <w:tcW w:w="1610" w:type="dxa"/>
            <w:tcBorders>
              <w:top w:val="nil"/>
              <w:left w:val="single" w:sz="4" w:space="0" w:color="auto"/>
              <w:bottom w:val="nil"/>
              <w:right w:val="single" w:sz="4" w:space="0" w:color="auto"/>
            </w:tcBorders>
            <w:vAlign w:val="center"/>
          </w:tcPr>
          <w:p w14:paraId="172D948C" w14:textId="77777777" w:rsidR="00CE6124" w:rsidRPr="00480423" w:rsidRDefault="00CE6124" w:rsidP="001C61BD">
            <w:pPr>
              <w:pStyle w:val="TAC"/>
              <w:rPr>
                <w:rFonts w:eastAsiaTheme="minorEastAsia"/>
                <w:lang w:val="en-US" w:eastAsia="zh-CN"/>
              </w:rPr>
            </w:pPr>
          </w:p>
        </w:tc>
      </w:tr>
      <w:tr w:rsidR="00CE6124" w:rsidRPr="00480423" w14:paraId="10FC203D"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3C341389"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4DE36C7" w14:textId="77777777" w:rsidR="00CE6124" w:rsidRPr="00480423" w:rsidRDefault="00CE6124" w:rsidP="001C61B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E8391F" w14:textId="77777777" w:rsidR="00CE6124" w:rsidRPr="00480423" w:rsidRDefault="00CE6124" w:rsidP="001C61BD">
            <w:pPr>
              <w:pStyle w:val="TAC"/>
              <w:rPr>
                <w:rFonts w:eastAsiaTheme="minorEastAsia"/>
                <w:lang w:eastAsia="zh-CN"/>
              </w:rPr>
            </w:pPr>
            <w:r w:rsidRPr="00480423">
              <w:rPr>
                <w:rFonts w:eastAsiaTheme="minorEastAsia"/>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6E44962" w14:textId="77777777" w:rsidR="00CE6124" w:rsidRPr="00480423" w:rsidRDefault="00CE6124" w:rsidP="001C61BD">
            <w:pPr>
              <w:pStyle w:val="TAC"/>
              <w:rPr>
                <w:rFonts w:eastAsiaTheme="minorEastAsia"/>
                <w:lang w:val="en-US" w:eastAsia="zh-CN" w:bidi="ar"/>
              </w:rPr>
            </w:pPr>
            <w:r w:rsidRPr="00480423">
              <w:rPr>
                <w:rFonts w:eastAsiaTheme="minorEastAsia" w:cs="Arial"/>
                <w:color w:val="000000"/>
                <w:szCs w:val="18"/>
              </w:rPr>
              <w:t xml:space="preserve">n78 channel bandwidths in Table 5.3.5-1 </w:t>
            </w:r>
          </w:p>
        </w:tc>
        <w:tc>
          <w:tcPr>
            <w:tcW w:w="1610" w:type="dxa"/>
            <w:tcBorders>
              <w:top w:val="nil"/>
              <w:left w:val="single" w:sz="4" w:space="0" w:color="auto"/>
              <w:bottom w:val="single" w:sz="4" w:space="0" w:color="auto"/>
              <w:right w:val="single" w:sz="4" w:space="0" w:color="auto"/>
            </w:tcBorders>
            <w:vAlign w:val="center"/>
          </w:tcPr>
          <w:p w14:paraId="1EDFF664" w14:textId="77777777" w:rsidR="00CE6124" w:rsidRPr="00480423" w:rsidRDefault="00CE6124" w:rsidP="001C61BD">
            <w:pPr>
              <w:pStyle w:val="TAC"/>
              <w:rPr>
                <w:rFonts w:eastAsiaTheme="minorEastAsia"/>
                <w:lang w:val="en-US" w:eastAsia="zh-CN"/>
              </w:rPr>
            </w:pPr>
          </w:p>
        </w:tc>
      </w:tr>
      <w:tr w:rsidR="00CE6124" w:rsidRPr="00480423" w14:paraId="701AF51D"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336D89B2"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CA_n1A-n77A-n79A</w:t>
            </w:r>
            <w:r w:rsidRPr="00480423">
              <w:rPr>
                <w:rFonts w:eastAsiaTheme="minorEastAsia"/>
                <w:vertAlign w:val="superscript"/>
                <w:lang w:val="en-US" w:eastAsia="zh-CN"/>
              </w:rPr>
              <w:t>4</w:t>
            </w:r>
          </w:p>
        </w:tc>
        <w:tc>
          <w:tcPr>
            <w:tcW w:w="1829" w:type="dxa"/>
            <w:tcBorders>
              <w:top w:val="single" w:sz="4" w:space="0" w:color="auto"/>
              <w:left w:val="single" w:sz="4" w:space="0" w:color="auto"/>
              <w:bottom w:val="nil"/>
              <w:right w:val="single" w:sz="4" w:space="0" w:color="auto"/>
            </w:tcBorders>
            <w:vAlign w:val="center"/>
          </w:tcPr>
          <w:p w14:paraId="0C483AB9" w14:textId="77777777" w:rsidR="00CE6124" w:rsidRPr="00480423" w:rsidRDefault="00CE6124" w:rsidP="001C61BD">
            <w:pPr>
              <w:pStyle w:val="TAC"/>
              <w:rPr>
                <w:rFonts w:eastAsiaTheme="minorEastAsia"/>
                <w:szCs w:val="18"/>
                <w:lang w:val="en-US" w:eastAsia="zh-CN"/>
              </w:rPr>
            </w:pPr>
            <w:r w:rsidRPr="00480423">
              <w:rPr>
                <w:rFonts w:eastAsiaTheme="minorEastAsia"/>
                <w:szCs w:val="18"/>
                <w:lang w:val="en-US" w:eastAsia="zh-CN"/>
              </w:rPr>
              <w:t>CA_n1A-n77A</w:t>
            </w:r>
          </w:p>
          <w:p w14:paraId="4A018281" w14:textId="77777777" w:rsidR="00CE6124" w:rsidRPr="00480423" w:rsidRDefault="00CE6124" w:rsidP="001C61BD">
            <w:pPr>
              <w:pStyle w:val="TAC"/>
              <w:rPr>
                <w:rFonts w:eastAsiaTheme="minorEastAsia"/>
                <w:szCs w:val="18"/>
                <w:lang w:val="en-US" w:eastAsia="zh-CN"/>
              </w:rPr>
            </w:pPr>
            <w:r w:rsidRPr="00480423">
              <w:rPr>
                <w:rFonts w:eastAsiaTheme="minorEastAsia"/>
                <w:szCs w:val="18"/>
                <w:lang w:val="en-US" w:eastAsia="zh-CN"/>
              </w:rPr>
              <w:t>CA_n1A-n79A</w:t>
            </w:r>
          </w:p>
          <w:p w14:paraId="36F86AA7" w14:textId="77777777" w:rsidR="00CE6124" w:rsidRPr="00480423" w:rsidRDefault="00CE6124" w:rsidP="001C61BD">
            <w:pPr>
              <w:pStyle w:val="TAC"/>
              <w:rPr>
                <w:rFonts w:eastAsiaTheme="minorEastAsia"/>
                <w:lang w:val="en-US" w:eastAsia="zh-CN"/>
              </w:rPr>
            </w:pPr>
            <w:r w:rsidRPr="00480423">
              <w:rPr>
                <w:rFonts w:eastAsiaTheme="minorEastAsia"/>
                <w:szCs w:val="18"/>
                <w:lang w:val="en-US" w:eastAsia="zh-CN"/>
              </w:rPr>
              <w:t>CA_n77A-n79A</w:t>
            </w:r>
          </w:p>
        </w:tc>
        <w:tc>
          <w:tcPr>
            <w:tcW w:w="830" w:type="dxa"/>
            <w:tcBorders>
              <w:top w:val="single" w:sz="4" w:space="0" w:color="auto"/>
              <w:left w:val="single" w:sz="4" w:space="0" w:color="auto"/>
              <w:bottom w:val="single" w:sz="4" w:space="0" w:color="auto"/>
              <w:right w:val="single" w:sz="4" w:space="0" w:color="auto"/>
            </w:tcBorders>
            <w:vAlign w:val="center"/>
          </w:tcPr>
          <w:p w14:paraId="73204FB2"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99E675C"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CF00C77"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0</w:t>
            </w:r>
          </w:p>
        </w:tc>
      </w:tr>
      <w:tr w:rsidR="00CE6124" w:rsidRPr="00480423" w14:paraId="57B0A744" w14:textId="77777777" w:rsidTr="001C61BD">
        <w:trPr>
          <w:trHeight w:val="29"/>
        </w:trPr>
        <w:tc>
          <w:tcPr>
            <w:tcW w:w="2067" w:type="dxa"/>
            <w:tcBorders>
              <w:top w:val="nil"/>
              <w:left w:val="single" w:sz="4" w:space="0" w:color="auto"/>
              <w:bottom w:val="nil"/>
              <w:right w:val="single" w:sz="4" w:space="0" w:color="auto"/>
            </w:tcBorders>
            <w:vAlign w:val="center"/>
          </w:tcPr>
          <w:p w14:paraId="553A491A"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813561E"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DB9769"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B4C812A"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10, 15, 20, 40, 50, 60, 80, 90, 100</w:t>
            </w:r>
          </w:p>
        </w:tc>
        <w:tc>
          <w:tcPr>
            <w:tcW w:w="1610" w:type="dxa"/>
            <w:tcBorders>
              <w:top w:val="nil"/>
              <w:left w:val="single" w:sz="4" w:space="0" w:color="auto"/>
              <w:bottom w:val="nil"/>
              <w:right w:val="single" w:sz="4" w:space="0" w:color="auto"/>
            </w:tcBorders>
            <w:vAlign w:val="center"/>
          </w:tcPr>
          <w:p w14:paraId="41042949" w14:textId="77777777" w:rsidR="00CE6124" w:rsidRPr="00480423" w:rsidRDefault="00CE6124" w:rsidP="001C61BD">
            <w:pPr>
              <w:pStyle w:val="TAC"/>
              <w:rPr>
                <w:rFonts w:eastAsiaTheme="minorEastAsia"/>
                <w:lang w:val="en-US" w:eastAsia="zh-CN"/>
              </w:rPr>
            </w:pPr>
          </w:p>
        </w:tc>
      </w:tr>
      <w:tr w:rsidR="00CE6124" w:rsidRPr="00480423" w14:paraId="4899D78C" w14:textId="77777777" w:rsidTr="001C61BD">
        <w:trPr>
          <w:trHeight w:val="90"/>
        </w:trPr>
        <w:tc>
          <w:tcPr>
            <w:tcW w:w="2067" w:type="dxa"/>
            <w:tcBorders>
              <w:top w:val="nil"/>
              <w:left w:val="single" w:sz="4" w:space="0" w:color="auto"/>
              <w:bottom w:val="single" w:sz="4" w:space="0" w:color="auto"/>
              <w:right w:val="single" w:sz="4" w:space="0" w:color="auto"/>
            </w:tcBorders>
            <w:vAlign w:val="center"/>
          </w:tcPr>
          <w:p w14:paraId="2F0DBC10"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CF47BEB"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42B280"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3BC6A0F5"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4E19A348" w14:textId="77777777" w:rsidR="00CE6124" w:rsidRPr="00480423" w:rsidRDefault="00CE6124" w:rsidP="001C61BD">
            <w:pPr>
              <w:pStyle w:val="TAC"/>
              <w:rPr>
                <w:rFonts w:eastAsiaTheme="minorEastAsia"/>
                <w:lang w:val="en-US" w:eastAsia="zh-CN"/>
              </w:rPr>
            </w:pPr>
          </w:p>
        </w:tc>
      </w:tr>
      <w:tr w:rsidR="00CE6124" w:rsidRPr="00480423" w14:paraId="17CC0AD6"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50EF0042" w14:textId="77777777" w:rsidR="00CE6124" w:rsidRPr="00480423" w:rsidRDefault="00CE6124" w:rsidP="001C61BD">
            <w:pPr>
              <w:pStyle w:val="TAC"/>
              <w:rPr>
                <w:rFonts w:eastAsiaTheme="minorEastAsia"/>
                <w:lang w:val="en-US" w:eastAsia="zh-CN"/>
              </w:rPr>
            </w:pPr>
            <w:r w:rsidRPr="00480423">
              <w:rPr>
                <w:rFonts w:eastAsia="Yu Mincho"/>
                <w:lang w:eastAsia="zh-CN"/>
              </w:rPr>
              <w:t>CA_n1A-n77(2A)-n79A</w:t>
            </w:r>
            <w:r w:rsidRPr="00480423">
              <w:rPr>
                <w:rFonts w:eastAsia="Yu Mincho"/>
                <w:vertAlign w:val="superscript"/>
                <w:lang w:eastAsia="zh-CN"/>
              </w:rPr>
              <w:t>4</w:t>
            </w:r>
          </w:p>
        </w:tc>
        <w:tc>
          <w:tcPr>
            <w:tcW w:w="1829" w:type="dxa"/>
            <w:tcBorders>
              <w:top w:val="single" w:sz="4" w:space="0" w:color="auto"/>
              <w:left w:val="single" w:sz="4" w:space="0" w:color="auto"/>
              <w:bottom w:val="nil"/>
              <w:right w:val="single" w:sz="4" w:space="0" w:color="auto"/>
            </w:tcBorders>
            <w:vAlign w:val="center"/>
          </w:tcPr>
          <w:p w14:paraId="7BE9BB1D" w14:textId="77777777" w:rsidR="00CE6124" w:rsidRPr="00480423" w:rsidRDefault="00CE6124" w:rsidP="001C61BD">
            <w:pPr>
              <w:pStyle w:val="TAC"/>
              <w:rPr>
                <w:rFonts w:eastAsia="Yu Mincho"/>
                <w:szCs w:val="18"/>
                <w:lang w:val="en-US" w:eastAsia="zh-CN"/>
              </w:rPr>
            </w:pPr>
            <w:r w:rsidRPr="00480423">
              <w:rPr>
                <w:rFonts w:eastAsia="Yu Mincho" w:hint="eastAsia"/>
                <w:szCs w:val="18"/>
                <w:lang w:val="en-US" w:eastAsia="zh-CN"/>
              </w:rPr>
              <w:t>CA_n</w:t>
            </w:r>
            <w:r w:rsidRPr="00480423">
              <w:rPr>
                <w:rFonts w:eastAsia="Yu Mincho"/>
                <w:szCs w:val="18"/>
                <w:lang w:val="en-US" w:eastAsia="zh-CN"/>
              </w:rPr>
              <w:t>1</w:t>
            </w:r>
            <w:r w:rsidRPr="00480423">
              <w:rPr>
                <w:rFonts w:eastAsia="Yu Mincho" w:hint="eastAsia"/>
                <w:szCs w:val="18"/>
                <w:lang w:val="en-US" w:eastAsia="zh-CN"/>
              </w:rPr>
              <w:t>A-n</w:t>
            </w:r>
            <w:r w:rsidRPr="00480423">
              <w:rPr>
                <w:rFonts w:eastAsia="Yu Mincho"/>
                <w:szCs w:val="18"/>
                <w:lang w:val="en-US" w:eastAsia="zh-CN"/>
              </w:rPr>
              <w:t>77</w:t>
            </w:r>
            <w:r w:rsidRPr="00480423">
              <w:rPr>
                <w:rFonts w:eastAsia="Yu Mincho" w:hint="eastAsia"/>
                <w:szCs w:val="18"/>
                <w:lang w:val="en-US" w:eastAsia="zh-CN"/>
              </w:rPr>
              <w:t>A</w:t>
            </w:r>
          </w:p>
          <w:p w14:paraId="50BC5141" w14:textId="77777777" w:rsidR="00CE6124" w:rsidRPr="00480423" w:rsidRDefault="00CE6124" w:rsidP="001C61BD">
            <w:pPr>
              <w:pStyle w:val="TAC"/>
              <w:rPr>
                <w:rFonts w:eastAsia="Yu Mincho"/>
                <w:szCs w:val="18"/>
                <w:lang w:val="en-US" w:eastAsia="zh-CN"/>
              </w:rPr>
            </w:pPr>
            <w:r w:rsidRPr="00480423">
              <w:rPr>
                <w:rFonts w:eastAsia="Yu Mincho" w:hint="eastAsia"/>
                <w:szCs w:val="18"/>
                <w:lang w:val="en-US" w:eastAsia="zh-CN"/>
              </w:rPr>
              <w:t>CA_n</w:t>
            </w:r>
            <w:r w:rsidRPr="00480423">
              <w:rPr>
                <w:rFonts w:eastAsia="Yu Mincho"/>
                <w:szCs w:val="18"/>
                <w:lang w:val="en-US" w:eastAsia="zh-CN"/>
              </w:rPr>
              <w:t>1</w:t>
            </w:r>
            <w:r w:rsidRPr="00480423">
              <w:rPr>
                <w:rFonts w:eastAsia="Yu Mincho" w:hint="eastAsia"/>
                <w:szCs w:val="18"/>
                <w:lang w:val="en-US" w:eastAsia="zh-CN"/>
              </w:rPr>
              <w:t>A-n7</w:t>
            </w:r>
            <w:r w:rsidRPr="00480423">
              <w:rPr>
                <w:rFonts w:eastAsia="Yu Mincho"/>
                <w:szCs w:val="18"/>
                <w:lang w:val="en-US" w:eastAsia="zh-CN"/>
              </w:rPr>
              <w:t>9</w:t>
            </w:r>
            <w:r w:rsidRPr="00480423">
              <w:rPr>
                <w:rFonts w:eastAsia="Yu Mincho" w:hint="eastAsia"/>
                <w:szCs w:val="18"/>
                <w:lang w:val="en-US" w:eastAsia="zh-CN"/>
              </w:rPr>
              <w:t>A</w:t>
            </w:r>
          </w:p>
          <w:p w14:paraId="6385FF0E" w14:textId="77777777" w:rsidR="00CE6124" w:rsidRPr="00480423" w:rsidRDefault="00CE6124" w:rsidP="001C61BD">
            <w:pPr>
              <w:pStyle w:val="TAC"/>
              <w:rPr>
                <w:rFonts w:eastAsiaTheme="minorEastAsia"/>
                <w:lang w:val="en-US" w:eastAsia="zh-CN"/>
              </w:rPr>
            </w:pPr>
            <w:r w:rsidRPr="00480423">
              <w:rPr>
                <w:rFonts w:eastAsia="Yu Mincho" w:hint="eastAsia"/>
                <w:szCs w:val="18"/>
                <w:lang w:val="en-US" w:eastAsia="zh-CN"/>
              </w:rPr>
              <w:t>CA_n</w:t>
            </w:r>
            <w:r w:rsidRPr="00480423">
              <w:rPr>
                <w:rFonts w:eastAsia="Yu Mincho"/>
                <w:szCs w:val="18"/>
                <w:lang w:val="en-US" w:eastAsia="zh-CN"/>
              </w:rPr>
              <w:t>77</w:t>
            </w:r>
            <w:r w:rsidRPr="00480423">
              <w:rPr>
                <w:rFonts w:eastAsia="Yu Mincho" w:hint="eastAsia"/>
                <w:szCs w:val="18"/>
                <w:lang w:val="en-US" w:eastAsia="zh-CN"/>
              </w:rPr>
              <w:t>A-n7</w:t>
            </w:r>
            <w:r w:rsidRPr="00480423">
              <w:rPr>
                <w:rFonts w:eastAsia="Yu Mincho"/>
                <w:szCs w:val="18"/>
                <w:lang w:val="en-US" w:eastAsia="zh-CN"/>
              </w:rPr>
              <w:t>9A</w:t>
            </w:r>
          </w:p>
        </w:tc>
        <w:tc>
          <w:tcPr>
            <w:tcW w:w="830" w:type="dxa"/>
            <w:tcBorders>
              <w:top w:val="single" w:sz="4" w:space="0" w:color="auto"/>
              <w:left w:val="single" w:sz="4" w:space="0" w:color="auto"/>
              <w:bottom w:val="single" w:sz="4" w:space="0" w:color="auto"/>
              <w:right w:val="single" w:sz="4" w:space="0" w:color="auto"/>
            </w:tcBorders>
            <w:vAlign w:val="center"/>
          </w:tcPr>
          <w:p w14:paraId="2696B120" w14:textId="77777777" w:rsidR="00CE6124" w:rsidRPr="00480423" w:rsidRDefault="00CE6124" w:rsidP="001C61BD">
            <w:pPr>
              <w:pStyle w:val="TAC"/>
              <w:rPr>
                <w:rFonts w:eastAsiaTheme="minorEastAsia"/>
                <w:lang w:val="en-US" w:eastAsia="zh-CN"/>
              </w:rPr>
            </w:pPr>
            <w:r w:rsidRPr="00480423">
              <w:rPr>
                <w:rFonts w:eastAsia="Yu Mincho" w:hint="eastAsia"/>
                <w:lang w:eastAsia="ja-JP"/>
              </w:rPr>
              <w:t>n</w:t>
            </w:r>
            <w:r w:rsidRPr="00480423">
              <w:rPr>
                <w:rFonts w:eastAsia="Yu Mincho"/>
                <w:lang w:eastAsia="ja-JP"/>
              </w:rPr>
              <w:t>1</w:t>
            </w:r>
          </w:p>
        </w:tc>
        <w:tc>
          <w:tcPr>
            <w:tcW w:w="2827" w:type="dxa"/>
            <w:tcBorders>
              <w:top w:val="single" w:sz="4" w:space="0" w:color="auto"/>
              <w:left w:val="single" w:sz="4" w:space="0" w:color="auto"/>
              <w:bottom w:val="single" w:sz="4" w:space="0" w:color="auto"/>
              <w:right w:val="single" w:sz="4" w:space="0" w:color="auto"/>
            </w:tcBorders>
            <w:vAlign w:val="center"/>
          </w:tcPr>
          <w:p w14:paraId="7E15E7D2" w14:textId="77777777" w:rsidR="00CE6124" w:rsidRPr="00480423" w:rsidRDefault="00CE6124" w:rsidP="001C61BD">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96B6345" w14:textId="77777777" w:rsidR="00CE6124" w:rsidRPr="00480423" w:rsidRDefault="00CE6124" w:rsidP="001C61BD">
            <w:pPr>
              <w:pStyle w:val="TAC"/>
              <w:rPr>
                <w:rFonts w:eastAsiaTheme="minorEastAsia"/>
                <w:lang w:val="en-US" w:eastAsia="zh-CN"/>
              </w:rPr>
            </w:pPr>
            <w:r w:rsidRPr="00480423">
              <w:rPr>
                <w:rFonts w:eastAsiaTheme="minorEastAsia" w:hint="eastAsia"/>
                <w:lang w:val="en-US" w:eastAsia="zh-CN"/>
              </w:rPr>
              <w:t>0</w:t>
            </w:r>
          </w:p>
        </w:tc>
      </w:tr>
      <w:tr w:rsidR="00CE6124" w:rsidRPr="00480423" w14:paraId="6F4431F8" w14:textId="77777777" w:rsidTr="001C61BD">
        <w:trPr>
          <w:trHeight w:val="29"/>
        </w:trPr>
        <w:tc>
          <w:tcPr>
            <w:tcW w:w="2067" w:type="dxa"/>
            <w:tcBorders>
              <w:top w:val="nil"/>
              <w:left w:val="single" w:sz="4" w:space="0" w:color="auto"/>
              <w:bottom w:val="nil"/>
              <w:right w:val="single" w:sz="4" w:space="0" w:color="auto"/>
            </w:tcBorders>
            <w:vAlign w:val="center"/>
          </w:tcPr>
          <w:p w14:paraId="09C87323"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9F5AC73"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E5B476"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748CFEF" w14:textId="77777777" w:rsidR="00CE6124" w:rsidRPr="00480423" w:rsidRDefault="00CE6124" w:rsidP="001C61BD">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CA_n7</w:t>
            </w:r>
            <w:r w:rsidRPr="00480423">
              <w:rPr>
                <w:rFonts w:eastAsiaTheme="minorEastAsia" w:cs="Arial" w:hint="eastAsia"/>
                <w:color w:val="000000"/>
                <w:szCs w:val="18"/>
                <w:lang w:val="en-US" w:eastAsia="zh-CN" w:bidi="ar"/>
              </w:rPr>
              <w:t>7</w:t>
            </w:r>
            <w:r w:rsidRPr="00480423">
              <w:rPr>
                <w:rFonts w:eastAsiaTheme="minorEastAsia" w:cs="Arial"/>
                <w:color w:val="000000"/>
                <w:szCs w:val="18"/>
                <w:lang w:val="en-US" w:eastAsia="zh-CN" w:bidi="ar"/>
              </w:rPr>
              <w:t>(2A)_BCS</w:t>
            </w:r>
            <w:r w:rsidRPr="00480423">
              <w:rPr>
                <w:rFonts w:eastAsiaTheme="minorEastAsia" w:cs="Arial" w:hint="eastAsia"/>
                <w:color w:val="000000"/>
                <w:szCs w:val="18"/>
                <w:lang w:val="en-US" w:eastAsia="zh-CN" w:bidi="ar"/>
              </w:rPr>
              <w:t>0</w:t>
            </w:r>
          </w:p>
        </w:tc>
        <w:tc>
          <w:tcPr>
            <w:tcW w:w="1610" w:type="dxa"/>
            <w:tcBorders>
              <w:top w:val="nil"/>
              <w:left w:val="single" w:sz="4" w:space="0" w:color="auto"/>
              <w:bottom w:val="nil"/>
              <w:right w:val="single" w:sz="4" w:space="0" w:color="auto"/>
            </w:tcBorders>
            <w:vAlign w:val="center"/>
          </w:tcPr>
          <w:p w14:paraId="1F5DDF17" w14:textId="77777777" w:rsidR="00CE6124" w:rsidRPr="00480423" w:rsidRDefault="00CE6124" w:rsidP="001C61BD">
            <w:pPr>
              <w:pStyle w:val="TAC"/>
              <w:rPr>
                <w:rFonts w:eastAsiaTheme="minorEastAsia"/>
                <w:lang w:val="en-US" w:eastAsia="zh-CN"/>
              </w:rPr>
            </w:pPr>
          </w:p>
        </w:tc>
      </w:tr>
      <w:tr w:rsidR="00CE6124" w:rsidRPr="00480423" w14:paraId="053787C4"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263DF546"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1F753C6"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55A87F"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092DFA9D" w14:textId="77777777" w:rsidR="00CE6124" w:rsidRPr="00480423" w:rsidRDefault="00CE6124" w:rsidP="001C61BD">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43F410DB" w14:textId="77777777" w:rsidR="00CE6124" w:rsidRPr="00480423" w:rsidRDefault="00CE6124" w:rsidP="001C61BD">
            <w:pPr>
              <w:pStyle w:val="TAC"/>
              <w:rPr>
                <w:rFonts w:eastAsiaTheme="minorEastAsia"/>
                <w:lang w:val="en-US" w:eastAsia="zh-CN"/>
              </w:rPr>
            </w:pPr>
          </w:p>
        </w:tc>
      </w:tr>
      <w:tr w:rsidR="00CE6124" w:rsidRPr="00480423" w14:paraId="7A638C49"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3E601463" w14:textId="77777777" w:rsidR="00CE6124" w:rsidRPr="00480423" w:rsidRDefault="00CE6124" w:rsidP="001C61BD">
            <w:pPr>
              <w:pStyle w:val="TAC"/>
              <w:rPr>
                <w:rFonts w:eastAsiaTheme="minorEastAsia"/>
                <w:lang w:val="en-US" w:eastAsia="zh-CN"/>
              </w:rPr>
            </w:pPr>
            <w:r w:rsidRPr="00480423">
              <w:rPr>
                <w:rFonts w:eastAsia="Yu Mincho"/>
                <w:lang w:eastAsia="zh-CN"/>
              </w:rPr>
              <w:t>CA_n1A-n77(3A)-n79A</w:t>
            </w:r>
            <w:r w:rsidRPr="00480423">
              <w:rPr>
                <w:rFonts w:eastAsia="Yu Mincho"/>
                <w:vertAlign w:val="superscript"/>
                <w:lang w:eastAsia="zh-CN"/>
              </w:rPr>
              <w:t>4</w:t>
            </w:r>
          </w:p>
        </w:tc>
        <w:tc>
          <w:tcPr>
            <w:tcW w:w="1829" w:type="dxa"/>
            <w:tcBorders>
              <w:top w:val="single" w:sz="4" w:space="0" w:color="auto"/>
              <w:left w:val="single" w:sz="4" w:space="0" w:color="auto"/>
              <w:bottom w:val="nil"/>
              <w:right w:val="single" w:sz="4" w:space="0" w:color="auto"/>
            </w:tcBorders>
            <w:vAlign w:val="center"/>
          </w:tcPr>
          <w:p w14:paraId="06FAFDEC" w14:textId="77777777" w:rsidR="00CE6124" w:rsidRPr="00480423" w:rsidRDefault="00CE6124" w:rsidP="001C61BD">
            <w:pPr>
              <w:pStyle w:val="TAC"/>
              <w:rPr>
                <w:rFonts w:eastAsia="Yu Mincho"/>
                <w:szCs w:val="18"/>
                <w:lang w:val="en-US" w:eastAsia="zh-CN"/>
              </w:rPr>
            </w:pPr>
            <w:r w:rsidRPr="00480423">
              <w:rPr>
                <w:rFonts w:eastAsia="Yu Mincho" w:hint="eastAsia"/>
                <w:szCs w:val="18"/>
                <w:lang w:val="en-US" w:eastAsia="zh-CN"/>
              </w:rPr>
              <w:t>CA_n</w:t>
            </w:r>
            <w:r w:rsidRPr="00480423">
              <w:rPr>
                <w:rFonts w:eastAsia="Yu Mincho"/>
                <w:szCs w:val="18"/>
                <w:lang w:val="en-US" w:eastAsia="zh-CN"/>
              </w:rPr>
              <w:t>1</w:t>
            </w:r>
            <w:r w:rsidRPr="00480423">
              <w:rPr>
                <w:rFonts w:eastAsia="Yu Mincho" w:hint="eastAsia"/>
                <w:szCs w:val="18"/>
                <w:lang w:val="en-US" w:eastAsia="zh-CN"/>
              </w:rPr>
              <w:t>A-n</w:t>
            </w:r>
            <w:r w:rsidRPr="00480423">
              <w:rPr>
                <w:rFonts w:eastAsia="Yu Mincho"/>
                <w:szCs w:val="18"/>
                <w:lang w:val="en-US" w:eastAsia="zh-CN"/>
              </w:rPr>
              <w:t>77</w:t>
            </w:r>
            <w:r w:rsidRPr="00480423">
              <w:rPr>
                <w:rFonts w:eastAsia="Yu Mincho" w:hint="eastAsia"/>
                <w:szCs w:val="18"/>
                <w:lang w:val="en-US" w:eastAsia="zh-CN"/>
              </w:rPr>
              <w:t>A</w:t>
            </w:r>
          </w:p>
          <w:p w14:paraId="65EC060C" w14:textId="77777777" w:rsidR="00CE6124" w:rsidRPr="00480423" w:rsidRDefault="00CE6124" w:rsidP="001C61BD">
            <w:pPr>
              <w:pStyle w:val="TAC"/>
              <w:rPr>
                <w:rFonts w:eastAsia="Yu Mincho"/>
                <w:szCs w:val="18"/>
                <w:lang w:val="en-US" w:eastAsia="zh-CN"/>
              </w:rPr>
            </w:pPr>
            <w:r w:rsidRPr="00480423">
              <w:rPr>
                <w:rFonts w:eastAsia="Yu Mincho" w:hint="eastAsia"/>
                <w:szCs w:val="18"/>
                <w:lang w:val="en-US" w:eastAsia="zh-CN"/>
              </w:rPr>
              <w:t>CA_n</w:t>
            </w:r>
            <w:r w:rsidRPr="00480423">
              <w:rPr>
                <w:rFonts w:eastAsia="Yu Mincho"/>
                <w:szCs w:val="18"/>
                <w:lang w:val="en-US" w:eastAsia="zh-CN"/>
              </w:rPr>
              <w:t>1</w:t>
            </w:r>
            <w:r w:rsidRPr="00480423">
              <w:rPr>
                <w:rFonts w:eastAsia="Yu Mincho" w:hint="eastAsia"/>
                <w:szCs w:val="18"/>
                <w:lang w:val="en-US" w:eastAsia="zh-CN"/>
              </w:rPr>
              <w:t>A-n7</w:t>
            </w:r>
            <w:r w:rsidRPr="00480423">
              <w:rPr>
                <w:rFonts w:eastAsia="Yu Mincho"/>
                <w:szCs w:val="18"/>
                <w:lang w:val="en-US" w:eastAsia="zh-CN"/>
              </w:rPr>
              <w:t>9</w:t>
            </w:r>
            <w:r w:rsidRPr="00480423">
              <w:rPr>
                <w:rFonts w:eastAsia="Yu Mincho" w:hint="eastAsia"/>
                <w:szCs w:val="18"/>
                <w:lang w:val="en-US" w:eastAsia="zh-CN"/>
              </w:rPr>
              <w:t>A</w:t>
            </w:r>
          </w:p>
          <w:p w14:paraId="2AB0E6DB" w14:textId="77777777" w:rsidR="00CE6124" w:rsidRPr="00480423" w:rsidRDefault="00CE6124" w:rsidP="001C61BD">
            <w:pPr>
              <w:pStyle w:val="TAC"/>
              <w:rPr>
                <w:rFonts w:eastAsiaTheme="minorEastAsia"/>
                <w:szCs w:val="18"/>
                <w:lang w:val="en-US" w:eastAsia="zh-CN"/>
              </w:rPr>
            </w:pPr>
            <w:r w:rsidRPr="00480423">
              <w:rPr>
                <w:rFonts w:eastAsia="Yu Mincho" w:hint="eastAsia"/>
                <w:szCs w:val="18"/>
                <w:lang w:val="en-US" w:eastAsia="zh-CN"/>
              </w:rPr>
              <w:t>CA_n</w:t>
            </w:r>
            <w:r w:rsidRPr="00480423">
              <w:rPr>
                <w:rFonts w:eastAsia="Yu Mincho"/>
                <w:szCs w:val="18"/>
                <w:lang w:val="en-US" w:eastAsia="zh-CN"/>
              </w:rPr>
              <w:t>77</w:t>
            </w:r>
            <w:r w:rsidRPr="00480423">
              <w:rPr>
                <w:rFonts w:eastAsia="Yu Mincho" w:hint="eastAsia"/>
                <w:szCs w:val="18"/>
                <w:lang w:val="en-US" w:eastAsia="zh-CN"/>
              </w:rPr>
              <w:t>A-n7</w:t>
            </w:r>
            <w:r w:rsidRPr="00480423">
              <w:rPr>
                <w:rFonts w:eastAsia="Yu Mincho"/>
                <w:szCs w:val="18"/>
                <w:lang w:val="en-US" w:eastAsia="zh-CN"/>
              </w:rPr>
              <w:t>9A</w:t>
            </w:r>
          </w:p>
        </w:tc>
        <w:tc>
          <w:tcPr>
            <w:tcW w:w="830" w:type="dxa"/>
            <w:tcBorders>
              <w:top w:val="single" w:sz="4" w:space="0" w:color="auto"/>
              <w:left w:val="single" w:sz="4" w:space="0" w:color="auto"/>
              <w:bottom w:val="single" w:sz="4" w:space="0" w:color="auto"/>
              <w:right w:val="single" w:sz="4" w:space="0" w:color="auto"/>
            </w:tcBorders>
            <w:vAlign w:val="center"/>
          </w:tcPr>
          <w:p w14:paraId="5F9539FF" w14:textId="77777777" w:rsidR="00CE6124" w:rsidRPr="00480423" w:rsidRDefault="00CE6124" w:rsidP="001C61BD">
            <w:pPr>
              <w:pStyle w:val="TAC"/>
              <w:rPr>
                <w:rFonts w:eastAsiaTheme="minorEastAsia"/>
                <w:lang w:val="en-US" w:eastAsia="zh-CN"/>
              </w:rPr>
            </w:pPr>
            <w:r w:rsidRPr="00480423">
              <w:rPr>
                <w:rFonts w:eastAsia="Yu Mincho" w:hint="eastAsia"/>
                <w:lang w:eastAsia="ja-JP"/>
              </w:rPr>
              <w:t>n</w:t>
            </w:r>
            <w:r w:rsidRPr="00480423">
              <w:rPr>
                <w:rFonts w:eastAsia="Yu Mincho"/>
                <w:lang w:eastAsia="ja-JP"/>
              </w:rPr>
              <w:t>1</w:t>
            </w:r>
          </w:p>
        </w:tc>
        <w:tc>
          <w:tcPr>
            <w:tcW w:w="2827" w:type="dxa"/>
            <w:tcBorders>
              <w:top w:val="single" w:sz="4" w:space="0" w:color="auto"/>
              <w:left w:val="single" w:sz="4" w:space="0" w:color="auto"/>
              <w:bottom w:val="single" w:sz="4" w:space="0" w:color="auto"/>
              <w:right w:val="single" w:sz="4" w:space="0" w:color="auto"/>
            </w:tcBorders>
            <w:vAlign w:val="center"/>
          </w:tcPr>
          <w:p w14:paraId="7ADECEB0" w14:textId="77777777" w:rsidR="00CE6124" w:rsidRPr="00480423" w:rsidRDefault="00CE6124" w:rsidP="001C61BD">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0AC3B16" w14:textId="77777777" w:rsidR="00CE6124" w:rsidRPr="00480423" w:rsidRDefault="00CE6124" w:rsidP="001C61BD">
            <w:pPr>
              <w:pStyle w:val="TAC"/>
              <w:rPr>
                <w:rFonts w:eastAsiaTheme="minorEastAsia"/>
                <w:lang w:val="en-US" w:eastAsia="zh-CN"/>
              </w:rPr>
            </w:pPr>
            <w:r w:rsidRPr="00480423">
              <w:rPr>
                <w:rFonts w:eastAsiaTheme="minorEastAsia" w:hint="eastAsia"/>
                <w:lang w:val="en-US" w:eastAsia="ja-JP"/>
              </w:rPr>
              <w:t>0</w:t>
            </w:r>
          </w:p>
        </w:tc>
      </w:tr>
      <w:tr w:rsidR="00CE6124" w:rsidRPr="00480423" w14:paraId="47E50F70" w14:textId="77777777" w:rsidTr="001C61BD">
        <w:trPr>
          <w:trHeight w:val="29"/>
        </w:trPr>
        <w:tc>
          <w:tcPr>
            <w:tcW w:w="2067" w:type="dxa"/>
            <w:tcBorders>
              <w:top w:val="nil"/>
              <w:left w:val="single" w:sz="4" w:space="0" w:color="auto"/>
              <w:bottom w:val="nil"/>
              <w:right w:val="single" w:sz="4" w:space="0" w:color="auto"/>
            </w:tcBorders>
            <w:vAlign w:val="center"/>
          </w:tcPr>
          <w:p w14:paraId="5809CFCB"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B758194" w14:textId="77777777" w:rsidR="00CE6124" w:rsidRPr="00480423" w:rsidRDefault="00CE6124" w:rsidP="001C61B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F8D4A5"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6029B87" w14:textId="77777777" w:rsidR="00CE6124" w:rsidRPr="00480423" w:rsidRDefault="00CE6124" w:rsidP="001C61BD">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CA_n7</w:t>
            </w:r>
            <w:r w:rsidRPr="00480423">
              <w:rPr>
                <w:rFonts w:eastAsiaTheme="minorEastAsia" w:cs="Arial" w:hint="eastAsia"/>
                <w:color w:val="000000"/>
                <w:szCs w:val="18"/>
                <w:lang w:val="en-US" w:eastAsia="zh-CN" w:bidi="ar"/>
              </w:rPr>
              <w:t>7</w:t>
            </w:r>
            <w:r w:rsidRPr="00480423">
              <w:rPr>
                <w:rFonts w:eastAsiaTheme="minorEastAsia" w:cs="Arial"/>
                <w:color w:val="000000"/>
                <w:szCs w:val="18"/>
                <w:lang w:val="en-US" w:eastAsia="zh-CN" w:bidi="ar"/>
              </w:rPr>
              <w:t>(3A)_BCS0</w:t>
            </w:r>
          </w:p>
        </w:tc>
        <w:tc>
          <w:tcPr>
            <w:tcW w:w="1610" w:type="dxa"/>
            <w:tcBorders>
              <w:top w:val="nil"/>
              <w:left w:val="single" w:sz="4" w:space="0" w:color="auto"/>
              <w:bottom w:val="nil"/>
              <w:right w:val="single" w:sz="4" w:space="0" w:color="auto"/>
            </w:tcBorders>
            <w:vAlign w:val="center"/>
          </w:tcPr>
          <w:p w14:paraId="4D155EDC" w14:textId="77777777" w:rsidR="00CE6124" w:rsidRPr="00480423" w:rsidRDefault="00CE6124" w:rsidP="001C61BD">
            <w:pPr>
              <w:pStyle w:val="TAC"/>
              <w:rPr>
                <w:rFonts w:eastAsiaTheme="minorEastAsia"/>
                <w:lang w:val="en-US" w:eastAsia="zh-CN"/>
              </w:rPr>
            </w:pPr>
          </w:p>
        </w:tc>
      </w:tr>
      <w:tr w:rsidR="00CE6124" w:rsidRPr="00480423" w14:paraId="4469DB19" w14:textId="77777777" w:rsidTr="001C61BD">
        <w:trPr>
          <w:trHeight w:val="29"/>
        </w:trPr>
        <w:tc>
          <w:tcPr>
            <w:tcW w:w="2067" w:type="dxa"/>
            <w:tcBorders>
              <w:top w:val="nil"/>
              <w:left w:val="single" w:sz="4" w:space="0" w:color="auto"/>
              <w:bottom w:val="nil"/>
              <w:right w:val="single" w:sz="4" w:space="0" w:color="auto"/>
            </w:tcBorders>
            <w:vAlign w:val="center"/>
          </w:tcPr>
          <w:p w14:paraId="398E1CA5"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BEDC16E" w14:textId="77777777" w:rsidR="00CE6124" w:rsidRPr="00480423" w:rsidRDefault="00CE6124" w:rsidP="001C61B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226A7D"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425BE280" w14:textId="77777777" w:rsidR="00CE6124" w:rsidRPr="00480423" w:rsidRDefault="00CE6124" w:rsidP="001C61BD">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40, 50, 60, 80, 100</w:t>
            </w:r>
          </w:p>
        </w:tc>
        <w:tc>
          <w:tcPr>
            <w:tcW w:w="1610" w:type="dxa"/>
            <w:tcBorders>
              <w:top w:val="nil"/>
              <w:left w:val="single" w:sz="4" w:space="0" w:color="auto"/>
              <w:bottom w:val="nil"/>
              <w:right w:val="single" w:sz="4" w:space="0" w:color="auto"/>
            </w:tcBorders>
            <w:vAlign w:val="center"/>
          </w:tcPr>
          <w:p w14:paraId="5A0D1EF7" w14:textId="77777777" w:rsidR="00CE6124" w:rsidRPr="00480423" w:rsidRDefault="00CE6124" w:rsidP="001C61BD">
            <w:pPr>
              <w:pStyle w:val="TAC"/>
              <w:rPr>
                <w:rFonts w:eastAsiaTheme="minorEastAsia"/>
                <w:lang w:val="en-US" w:eastAsia="zh-CN"/>
              </w:rPr>
            </w:pPr>
          </w:p>
        </w:tc>
      </w:tr>
      <w:tr w:rsidR="00CE6124" w:rsidRPr="00480423" w14:paraId="3F45CFC3"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2C07211B"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CA_n1A-n78A-n79A</w:t>
            </w:r>
            <w:r w:rsidRPr="00480423">
              <w:rPr>
                <w:rFonts w:eastAsiaTheme="minorEastAsia"/>
                <w:vertAlign w:val="superscript"/>
                <w:lang w:val="en-US" w:eastAsia="zh-CN"/>
              </w:rPr>
              <w:t>5</w:t>
            </w:r>
          </w:p>
        </w:tc>
        <w:tc>
          <w:tcPr>
            <w:tcW w:w="1829" w:type="dxa"/>
            <w:tcBorders>
              <w:top w:val="single" w:sz="4" w:space="0" w:color="auto"/>
              <w:left w:val="single" w:sz="4" w:space="0" w:color="auto"/>
              <w:bottom w:val="nil"/>
              <w:right w:val="single" w:sz="4" w:space="0" w:color="auto"/>
            </w:tcBorders>
            <w:vAlign w:val="center"/>
          </w:tcPr>
          <w:p w14:paraId="288DC62D" w14:textId="77777777" w:rsidR="00CE6124" w:rsidRPr="00480423" w:rsidRDefault="00CE6124" w:rsidP="001C61BD">
            <w:pPr>
              <w:pStyle w:val="TAC"/>
              <w:rPr>
                <w:rFonts w:eastAsiaTheme="minorEastAsia"/>
                <w:szCs w:val="18"/>
                <w:lang w:val="en-US" w:eastAsia="zh-CN"/>
              </w:rPr>
            </w:pPr>
            <w:r w:rsidRPr="00480423">
              <w:rPr>
                <w:rFonts w:eastAsiaTheme="minorEastAsia"/>
                <w:szCs w:val="18"/>
                <w:lang w:val="en-US" w:eastAsia="zh-CN"/>
              </w:rPr>
              <w:t>CA_n1A-n78A</w:t>
            </w:r>
          </w:p>
          <w:p w14:paraId="61F87D1E" w14:textId="77777777" w:rsidR="00CE6124" w:rsidRPr="00480423" w:rsidRDefault="00CE6124" w:rsidP="001C61BD">
            <w:pPr>
              <w:pStyle w:val="TAC"/>
              <w:rPr>
                <w:rFonts w:eastAsiaTheme="minorEastAsia"/>
                <w:szCs w:val="18"/>
                <w:lang w:val="en-US" w:eastAsia="zh-CN"/>
              </w:rPr>
            </w:pPr>
            <w:r w:rsidRPr="00480423">
              <w:rPr>
                <w:rFonts w:eastAsiaTheme="minorEastAsia"/>
                <w:szCs w:val="18"/>
                <w:lang w:val="en-US" w:eastAsia="zh-CN"/>
              </w:rPr>
              <w:t>CA_n1A-n79A</w:t>
            </w:r>
          </w:p>
          <w:p w14:paraId="14E4E0C3" w14:textId="77777777" w:rsidR="00CE6124" w:rsidRPr="00480423" w:rsidRDefault="00CE6124" w:rsidP="001C61BD">
            <w:pPr>
              <w:pStyle w:val="TAC"/>
              <w:rPr>
                <w:rFonts w:eastAsiaTheme="minorEastAsia"/>
                <w:lang w:val="en-US" w:eastAsia="zh-CN"/>
              </w:rPr>
            </w:pPr>
            <w:r w:rsidRPr="00480423">
              <w:rPr>
                <w:rFonts w:eastAsiaTheme="minorEastAsia"/>
                <w:szCs w:val="18"/>
                <w:lang w:val="en-US" w:eastAsia="zh-CN"/>
              </w:rPr>
              <w:t>CA_n78A-n79A</w:t>
            </w:r>
          </w:p>
        </w:tc>
        <w:tc>
          <w:tcPr>
            <w:tcW w:w="830" w:type="dxa"/>
            <w:tcBorders>
              <w:top w:val="single" w:sz="4" w:space="0" w:color="auto"/>
              <w:left w:val="single" w:sz="4" w:space="0" w:color="auto"/>
              <w:bottom w:val="single" w:sz="4" w:space="0" w:color="auto"/>
              <w:right w:val="single" w:sz="4" w:space="0" w:color="auto"/>
            </w:tcBorders>
            <w:vAlign w:val="center"/>
          </w:tcPr>
          <w:p w14:paraId="2B8F4BCB"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35B7201"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631603C"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0</w:t>
            </w:r>
          </w:p>
        </w:tc>
      </w:tr>
      <w:tr w:rsidR="00CE6124" w:rsidRPr="00480423" w14:paraId="1DEB691B" w14:textId="77777777" w:rsidTr="001C61BD">
        <w:trPr>
          <w:trHeight w:val="29"/>
        </w:trPr>
        <w:tc>
          <w:tcPr>
            <w:tcW w:w="2067" w:type="dxa"/>
            <w:tcBorders>
              <w:top w:val="nil"/>
              <w:left w:val="single" w:sz="4" w:space="0" w:color="auto"/>
              <w:bottom w:val="nil"/>
              <w:right w:val="single" w:sz="4" w:space="0" w:color="auto"/>
            </w:tcBorders>
            <w:vAlign w:val="center"/>
          </w:tcPr>
          <w:p w14:paraId="7440503E"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25343A5"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570B27"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9539476"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10, 15, 20, 40, 50, 60, 80, 90, 100</w:t>
            </w:r>
          </w:p>
        </w:tc>
        <w:tc>
          <w:tcPr>
            <w:tcW w:w="1610" w:type="dxa"/>
            <w:tcBorders>
              <w:top w:val="nil"/>
              <w:left w:val="single" w:sz="4" w:space="0" w:color="auto"/>
              <w:bottom w:val="nil"/>
              <w:right w:val="single" w:sz="4" w:space="0" w:color="auto"/>
            </w:tcBorders>
            <w:vAlign w:val="center"/>
          </w:tcPr>
          <w:p w14:paraId="56733CAC" w14:textId="77777777" w:rsidR="00CE6124" w:rsidRPr="00480423" w:rsidRDefault="00CE6124" w:rsidP="001C61BD">
            <w:pPr>
              <w:pStyle w:val="TAC"/>
              <w:rPr>
                <w:rFonts w:eastAsiaTheme="minorEastAsia"/>
                <w:lang w:val="en-US" w:eastAsia="zh-CN"/>
              </w:rPr>
            </w:pPr>
          </w:p>
        </w:tc>
      </w:tr>
      <w:tr w:rsidR="00CE6124" w:rsidRPr="00480423" w14:paraId="251525DC" w14:textId="77777777" w:rsidTr="001C61BD">
        <w:trPr>
          <w:trHeight w:val="29"/>
        </w:trPr>
        <w:tc>
          <w:tcPr>
            <w:tcW w:w="2067" w:type="dxa"/>
            <w:tcBorders>
              <w:top w:val="nil"/>
              <w:left w:val="single" w:sz="4" w:space="0" w:color="auto"/>
              <w:bottom w:val="nil"/>
              <w:right w:val="single" w:sz="4" w:space="0" w:color="auto"/>
            </w:tcBorders>
            <w:vAlign w:val="center"/>
          </w:tcPr>
          <w:p w14:paraId="6B2BE362"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DBF17BF"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FEB8A6"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24FEB656"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5AA5C8CC" w14:textId="77777777" w:rsidR="00CE6124" w:rsidRPr="00480423" w:rsidRDefault="00CE6124" w:rsidP="001C61BD">
            <w:pPr>
              <w:pStyle w:val="TAC"/>
              <w:rPr>
                <w:rFonts w:eastAsiaTheme="minorEastAsia"/>
                <w:lang w:val="en-US" w:eastAsia="zh-CN"/>
              </w:rPr>
            </w:pPr>
          </w:p>
        </w:tc>
      </w:tr>
      <w:tr w:rsidR="00CE6124" w:rsidRPr="00480423" w14:paraId="54BB8FA2" w14:textId="77777777" w:rsidTr="001C61BD">
        <w:trPr>
          <w:trHeight w:val="29"/>
        </w:trPr>
        <w:tc>
          <w:tcPr>
            <w:tcW w:w="2067" w:type="dxa"/>
            <w:tcBorders>
              <w:top w:val="nil"/>
              <w:left w:val="single" w:sz="4" w:space="0" w:color="auto"/>
              <w:bottom w:val="nil"/>
              <w:right w:val="single" w:sz="4" w:space="0" w:color="auto"/>
            </w:tcBorders>
            <w:vAlign w:val="center"/>
          </w:tcPr>
          <w:p w14:paraId="375A240B"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825798A"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B457CE" w14:textId="77777777" w:rsidR="00CE6124" w:rsidRPr="00480423" w:rsidRDefault="00CE6124" w:rsidP="001C61BD">
            <w:pPr>
              <w:pStyle w:val="TAC"/>
              <w:rPr>
                <w:rFonts w:eastAsiaTheme="minorEastAsia"/>
                <w:lang w:val="en-US" w:eastAsia="zh-CN"/>
              </w:rPr>
            </w:pPr>
            <w:r w:rsidRPr="00480423">
              <w:rPr>
                <w:rFonts w:eastAsiaTheme="minorEastAsia"/>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1996E46"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62857C3"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1</w:t>
            </w:r>
          </w:p>
        </w:tc>
      </w:tr>
      <w:tr w:rsidR="00CE6124" w:rsidRPr="00480423" w14:paraId="0729604E" w14:textId="77777777" w:rsidTr="001C61BD">
        <w:trPr>
          <w:trHeight w:val="29"/>
        </w:trPr>
        <w:tc>
          <w:tcPr>
            <w:tcW w:w="2067" w:type="dxa"/>
            <w:tcBorders>
              <w:top w:val="nil"/>
              <w:left w:val="single" w:sz="4" w:space="0" w:color="auto"/>
              <w:bottom w:val="nil"/>
              <w:right w:val="single" w:sz="4" w:space="0" w:color="auto"/>
            </w:tcBorders>
            <w:vAlign w:val="center"/>
          </w:tcPr>
          <w:p w14:paraId="3A8211BE"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AEF8256"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67EEB1" w14:textId="77777777" w:rsidR="00CE6124" w:rsidRPr="00480423" w:rsidRDefault="00CE6124" w:rsidP="001C61BD">
            <w:pPr>
              <w:pStyle w:val="TAC"/>
              <w:rPr>
                <w:rFonts w:eastAsiaTheme="minorEastAsia"/>
                <w:lang w:val="en-US" w:eastAsia="zh-CN"/>
              </w:rPr>
            </w:pPr>
            <w:r w:rsidRPr="00480423">
              <w:rPr>
                <w:rFonts w:eastAsiaTheme="minorEastAsia"/>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B3CC0C9"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10, 15, 20, 25, 30, 40, 50, 60, 80, 90, 100</w:t>
            </w:r>
          </w:p>
        </w:tc>
        <w:tc>
          <w:tcPr>
            <w:tcW w:w="1610" w:type="dxa"/>
            <w:tcBorders>
              <w:top w:val="nil"/>
              <w:left w:val="single" w:sz="4" w:space="0" w:color="auto"/>
              <w:bottom w:val="nil"/>
              <w:right w:val="single" w:sz="4" w:space="0" w:color="auto"/>
            </w:tcBorders>
            <w:vAlign w:val="center"/>
          </w:tcPr>
          <w:p w14:paraId="74BCB99B" w14:textId="77777777" w:rsidR="00CE6124" w:rsidRPr="00480423" w:rsidRDefault="00CE6124" w:rsidP="001C61BD">
            <w:pPr>
              <w:pStyle w:val="TAC"/>
              <w:rPr>
                <w:rFonts w:eastAsiaTheme="minorEastAsia"/>
                <w:lang w:val="en-US" w:eastAsia="zh-CN"/>
              </w:rPr>
            </w:pPr>
          </w:p>
        </w:tc>
      </w:tr>
      <w:tr w:rsidR="00CE6124" w:rsidRPr="00480423" w14:paraId="4313FCAF"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59604083"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C97D9EC"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9027FF" w14:textId="77777777" w:rsidR="00CE6124" w:rsidRPr="00480423" w:rsidRDefault="00CE6124" w:rsidP="001C61BD">
            <w:pPr>
              <w:pStyle w:val="TAC"/>
              <w:rPr>
                <w:rFonts w:eastAsiaTheme="minorEastAsia"/>
                <w:lang w:val="en-US" w:eastAsia="zh-CN"/>
              </w:rPr>
            </w:pPr>
            <w:r w:rsidRPr="00480423">
              <w:rPr>
                <w:rFonts w:eastAsiaTheme="minorEastAsia"/>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5D5B45BD"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118F5747" w14:textId="77777777" w:rsidR="00CE6124" w:rsidRPr="00480423" w:rsidRDefault="00CE6124" w:rsidP="001C61BD">
            <w:pPr>
              <w:pStyle w:val="TAC"/>
              <w:rPr>
                <w:rFonts w:eastAsiaTheme="minorEastAsia"/>
                <w:lang w:val="en-US" w:eastAsia="zh-CN"/>
              </w:rPr>
            </w:pPr>
          </w:p>
        </w:tc>
      </w:tr>
      <w:tr w:rsidR="00CE6124" w:rsidRPr="00480423" w14:paraId="1BC0D632" w14:textId="77777777" w:rsidTr="001C61BD">
        <w:trPr>
          <w:trHeight w:val="29"/>
        </w:trPr>
        <w:tc>
          <w:tcPr>
            <w:tcW w:w="2067" w:type="dxa"/>
            <w:tcBorders>
              <w:top w:val="nil"/>
              <w:left w:val="single" w:sz="4" w:space="0" w:color="auto"/>
              <w:bottom w:val="nil"/>
              <w:right w:val="single" w:sz="4" w:space="0" w:color="auto"/>
            </w:tcBorders>
            <w:vAlign w:val="center"/>
          </w:tcPr>
          <w:p w14:paraId="70D1A0C2"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51134DA"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256B21" w14:textId="77777777" w:rsidR="00CE6124" w:rsidRPr="00480423" w:rsidRDefault="00CE6124" w:rsidP="001C61BD">
            <w:pPr>
              <w:pStyle w:val="TAC"/>
              <w:rPr>
                <w:rFonts w:eastAsiaTheme="minorEastAsia"/>
                <w:lang w:val="en-US"/>
              </w:rPr>
            </w:pPr>
            <w:r w:rsidRPr="008523D2">
              <w:rPr>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68BCC51" w14:textId="77777777" w:rsidR="00CE6124" w:rsidRPr="00480423" w:rsidRDefault="00CE6124" w:rsidP="001C61BD">
            <w:pPr>
              <w:pStyle w:val="TAC"/>
              <w:rPr>
                <w:rFonts w:eastAsiaTheme="minorEastAsia" w:cs="Arial"/>
                <w:color w:val="000000"/>
                <w:szCs w:val="18"/>
                <w:lang w:val="en-US" w:eastAsia="zh-CN" w:bidi="ar"/>
              </w:rPr>
            </w:pPr>
            <w:r w:rsidRPr="008523D2">
              <w:rPr>
                <w:rFonts w:cs="Arial"/>
                <w:color w:val="000000"/>
                <w:szCs w:val="18"/>
              </w:rPr>
              <w:t xml:space="preserve">n1 channel bandwidths in Table 5.3.5-1 </w:t>
            </w:r>
          </w:p>
        </w:tc>
        <w:tc>
          <w:tcPr>
            <w:tcW w:w="1610" w:type="dxa"/>
            <w:tcBorders>
              <w:top w:val="single" w:sz="4" w:space="0" w:color="auto"/>
              <w:left w:val="single" w:sz="4" w:space="0" w:color="auto"/>
              <w:bottom w:val="nil"/>
              <w:right w:val="single" w:sz="4" w:space="0" w:color="auto"/>
            </w:tcBorders>
            <w:vAlign w:val="center"/>
          </w:tcPr>
          <w:p w14:paraId="1C2A3F08" w14:textId="77777777" w:rsidR="00CE6124" w:rsidRPr="00480423" w:rsidRDefault="00CE6124" w:rsidP="001C61BD">
            <w:pPr>
              <w:pStyle w:val="TAC"/>
              <w:rPr>
                <w:rFonts w:eastAsiaTheme="minorEastAsia"/>
                <w:lang w:val="en-US" w:eastAsia="zh-CN"/>
              </w:rPr>
            </w:pPr>
            <w:r w:rsidRPr="008523D2">
              <w:rPr>
                <w:rFonts w:hint="eastAsia"/>
                <w:lang w:val="en-US" w:eastAsia="zh-CN"/>
              </w:rPr>
              <w:t>4</w:t>
            </w:r>
            <w:r w:rsidRPr="008523D2">
              <w:rPr>
                <w:lang w:val="en-US" w:eastAsia="zh-CN"/>
              </w:rPr>
              <w:t xml:space="preserve"> and 5</w:t>
            </w:r>
          </w:p>
        </w:tc>
      </w:tr>
      <w:tr w:rsidR="00CE6124" w:rsidRPr="00480423" w14:paraId="740CAD3A" w14:textId="77777777" w:rsidTr="001C61BD">
        <w:trPr>
          <w:trHeight w:val="29"/>
        </w:trPr>
        <w:tc>
          <w:tcPr>
            <w:tcW w:w="2067" w:type="dxa"/>
            <w:tcBorders>
              <w:top w:val="nil"/>
              <w:left w:val="single" w:sz="4" w:space="0" w:color="auto"/>
              <w:bottom w:val="nil"/>
              <w:right w:val="single" w:sz="4" w:space="0" w:color="auto"/>
            </w:tcBorders>
            <w:vAlign w:val="center"/>
          </w:tcPr>
          <w:p w14:paraId="4FE61028"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806C01F"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054D30" w14:textId="77777777" w:rsidR="00CE6124" w:rsidRPr="00480423" w:rsidRDefault="00CE6124" w:rsidP="001C61BD">
            <w:pPr>
              <w:pStyle w:val="TAC"/>
              <w:rPr>
                <w:rFonts w:eastAsiaTheme="minorEastAsia"/>
                <w:lang w:val="en-US"/>
              </w:rPr>
            </w:pPr>
            <w:r w:rsidRPr="008523D2">
              <w:rPr>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46F01CE" w14:textId="77777777" w:rsidR="00CE6124" w:rsidRPr="00480423" w:rsidRDefault="00CE6124" w:rsidP="001C61BD">
            <w:pPr>
              <w:pStyle w:val="TAC"/>
              <w:rPr>
                <w:rFonts w:eastAsiaTheme="minorEastAsia" w:cs="Arial"/>
                <w:color w:val="000000"/>
                <w:szCs w:val="18"/>
                <w:lang w:val="en-US" w:eastAsia="zh-CN" w:bidi="ar"/>
              </w:rPr>
            </w:pPr>
            <w:r w:rsidRPr="008523D2">
              <w:rPr>
                <w:rFonts w:cs="Arial"/>
                <w:color w:val="000000"/>
                <w:szCs w:val="18"/>
              </w:rPr>
              <w:t xml:space="preserve">n78 channel bandwidths in Table 5.3.5-1 </w:t>
            </w:r>
          </w:p>
        </w:tc>
        <w:tc>
          <w:tcPr>
            <w:tcW w:w="1610" w:type="dxa"/>
            <w:tcBorders>
              <w:top w:val="nil"/>
              <w:left w:val="single" w:sz="4" w:space="0" w:color="auto"/>
              <w:bottom w:val="nil"/>
              <w:right w:val="single" w:sz="4" w:space="0" w:color="auto"/>
            </w:tcBorders>
            <w:vAlign w:val="center"/>
          </w:tcPr>
          <w:p w14:paraId="41A50DBC" w14:textId="77777777" w:rsidR="00CE6124" w:rsidRPr="00480423" w:rsidRDefault="00CE6124" w:rsidP="001C61BD">
            <w:pPr>
              <w:pStyle w:val="TAC"/>
              <w:rPr>
                <w:rFonts w:eastAsiaTheme="minorEastAsia"/>
                <w:lang w:val="en-US" w:eastAsia="zh-CN"/>
              </w:rPr>
            </w:pPr>
          </w:p>
        </w:tc>
      </w:tr>
      <w:tr w:rsidR="00CE6124" w:rsidRPr="00480423" w14:paraId="2BCE951E"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255E724C"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3539A90"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5D4EB2" w14:textId="77777777" w:rsidR="00CE6124" w:rsidRPr="00480423" w:rsidRDefault="00CE6124" w:rsidP="001C61BD">
            <w:pPr>
              <w:pStyle w:val="TAC"/>
              <w:rPr>
                <w:rFonts w:eastAsiaTheme="minorEastAsia"/>
                <w:lang w:val="en-US"/>
              </w:rPr>
            </w:pPr>
            <w:r w:rsidRPr="008523D2">
              <w:rPr>
                <w:lang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7BA0C7F8" w14:textId="77777777" w:rsidR="00CE6124" w:rsidRPr="00480423" w:rsidRDefault="00CE6124" w:rsidP="001C61BD">
            <w:pPr>
              <w:pStyle w:val="TAC"/>
              <w:rPr>
                <w:rFonts w:eastAsiaTheme="minorEastAsia" w:cs="Arial"/>
                <w:color w:val="000000"/>
                <w:szCs w:val="18"/>
                <w:lang w:val="en-US" w:eastAsia="zh-CN" w:bidi="ar"/>
              </w:rPr>
            </w:pPr>
            <w:r w:rsidRPr="008523D2">
              <w:rPr>
                <w:rFonts w:cs="Arial"/>
                <w:color w:val="000000"/>
                <w:szCs w:val="18"/>
              </w:rPr>
              <w:t xml:space="preserve">n79 channel bandwidths in Table 5.3.5-1 </w:t>
            </w:r>
          </w:p>
        </w:tc>
        <w:tc>
          <w:tcPr>
            <w:tcW w:w="1610" w:type="dxa"/>
            <w:tcBorders>
              <w:top w:val="nil"/>
              <w:left w:val="single" w:sz="4" w:space="0" w:color="auto"/>
              <w:bottom w:val="single" w:sz="4" w:space="0" w:color="auto"/>
              <w:right w:val="single" w:sz="4" w:space="0" w:color="auto"/>
            </w:tcBorders>
            <w:vAlign w:val="center"/>
          </w:tcPr>
          <w:p w14:paraId="622475F8" w14:textId="77777777" w:rsidR="00CE6124" w:rsidRPr="00480423" w:rsidRDefault="00CE6124" w:rsidP="001C61BD">
            <w:pPr>
              <w:pStyle w:val="TAC"/>
              <w:rPr>
                <w:rFonts w:eastAsiaTheme="minorEastAsia"/>
                <w:lang w:val="en-US" w:eastAsia="zh-CN"/>
              </w:rPr>
            </w:pPr>
          </w:p>
        </w:tc>
      </w:tr>
      <w:tr w:rsidR="00CE6124" w:rsidRPr="00480423" w14:paraId="1CAD54F3" w14:textId="77777777" w:rsidTr="001C61BD">
        <w:trPr>
          <w:trHeight w:val="29"/>
        </w:trPr>
        <w:tc>
          <w:tcPr>
            <w:tcW w:w="2067" w:type="dxa"/>
            <w:tcBorders>
              <w:top w:val="nil"/>
              <w:left w:val="single" w:sz="4" w:space="0" w:color="auto"/>
              <w:bottom w:val="nil"/>
              <w:right w:val="single" w:sz="4" w:space="0" w:color="auto"/>
            </w:tcBorders>
            <w:vAlign w:val="center"/>
          </w:tcPr>
          <w:p w14:paraId="2F3B7A90"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CA_n1A-n78(2A)-n79A</w:t>
            </w:r>
          </w:p>
        </w:tc>
        <w:tc>
          <w:tcPr>
            <w:tcW w:w="1829" w:type="dxa"/>
            <w:tcBorders>
              <w:top w:val="nil"/>
              <w:left w:val="single" w:sz="4" w:space="0" w:color="auto"/>
              <w:bottom w:val="nil"/>
              <w:right w:val="single" w:sz="4" w:space="0" w:color="auto"/>
            </w:tcBorders>
            <w:vAlign w:val="center"/>
          </w:tcPr>
          <w:p w14:paraId="17D9B7EA" w14:textId="77777777" w:rsidR="00CE6124" w:rsidRPr="00480423" w:rsidRDefault="00CE6124" w:rsidP="001C61BD">
            <w:pPr>
              <w:pStyle w:val="TAC"/>
              <w:rPr>
                <w:rFonts w:eastAsiaTheme="minorEastAsia"/>
                <w:szCs w:val="18"/>
                <w:lang w:val="en-US" w:eastAsia="zh-CN"/>
              </w:rPr>
            </w:pPr>
            <w:r w:rsidRPr="00480423">
              <w:rPr>
                <w:rFonts w:eastAsiaTheme="minorEastAsia"/>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6713812" w14:textId="77777777" w:rsidR="00CE6124" w:rsidRPr="00480423" w:rsidRDefault="00CE6124" w:rsidP="001C61BD">
            <w:pPr>
              <w:pStyle w:val="TAC"/>
              <w:rPr>
                <w:rFonts w:eastAsiaTheme="minorEastAsia"/>
                <w:lang w:val="en-US" w:eastAsia="zh-CN"/>
              </w:rPr>
            </w:pPr>
            <w:r w:rsidRPr="00480423">
              <w:rPr>
                <w:rFonts w:eastAsiaTheme="minorEastAsia"/>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080B686"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4E6FE0F"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0</w:t>
            </w:r>
          </w:p>
        </w:tc>
      </w:tr>
      <w:tr w:rsidR="00CE6124" w:rsidRPr="00480423" w14:paraId="52FCB4F0" w14:textId="77777777" w:rsidTr="001C61BD">
        <w:trPr>
          <w:trHeight w:val="29"/>
        </w:trPr>
        <w:tc>
          <w:tcPr>
            <w:tcW w:w="2067" w:type="dxa"/>
            <w:tcBorders>
              <w:top w:val="nil"/>
              <w:left w:val="single" w:sz="4" w:space="0" w:color="auto"/>
              <w:bottom w:val="nil"/>
              <w:right w:val="single" w:sz="4" w:space="0" w:color="auto"/>
            </w:tcBorders>
            <w:vAlign w:val="center"/>
          </w:tcPr>
          <w:p w14:paraId="40A0BD67"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18EEB10" w14:textId="77777777" w:rsidR="00CE6124" w:rsidRPr="00480423" w:rsidRDefault="00CE6124" w:rsidP="001C61B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DCAC11"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6C1C757"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CA_n78(2A)_BCS1</w:t>
            </w:r>
          </w:p>
        </w:tc>
        <w:tc>
          <w:tcPr>
            <w:tcW w:w="1610" w:type="dxa"/>
            <w:tcBorders>
              <w:top w:val="nil"/>
              <w:left w:val="single" w:sz="4" w:space="0" w:color="auto"/>
              <w:bottom w:val="nil"/>
              <w:right w:val="single" w:sz="4" w:space="0" w:color="auto"/>
            </w:tcBorders>
            <w:vAlign w:val="center"/>
          </w:tcPr>
          <w:p w14:paraId="4309332A" w14:textId="77777777" w:rsidR="00CE6124" w:rsidRPr="00480423" w:rsidRDefault="00CE6124" w:rsidP="001C61BD">
            <w:pPr>
              <w:pStyle w:val="TAC"/>
              <w:rPr>
                <w:rFonts w:eastAsiaTheme="minorEastAsia"/>
                <w:lang w:val="en-US" w:eastAsia="zh-CN"/>
              </w:rPr>
            </w:pPr>
          </w:p>
        </w:tc>
      </w:tr>
      <w:tr w:rsidR="00CE6124" w:rsidRPr="00480423" w14:paraId="22E1B8EA"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43B63D7E"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161F09A" w14:textId="77777777" w:rsidR="00CE6124" w:rsidRPr="00480423" w:rsidRDefault="00CE6124" w:rsidP="001C61B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581803" w14:textId="77777777" w:rsidR="00CE6124" w:rsidRPr="00480423" w:rsidRDefault="00CE6124" w:rsidP="001C61BD">
            <w:pPr>
              <w:pStyle w:val="TAC"/>
              <w:rPr>
                <w:rFonts w:eastAsiaTheme="minorEastAsia"/>
                <w:lang w:val="en-US" w:eastAsia="zh-CN"/>
              </w:rPr>
            </w:pPr>
            <w:r w:rsidRPr="00480423">
              <w:rPr>
                <w:rFonts w:eastAsiaTheme="minorEastAsia"/>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7F9E23A5"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70CA7B1B" w14:textId="77777777" w:rsidR="00CE6124" w:rsidRPr="00480423" w:rsidRDefault="00CE6124" w:rsidP="001C61BD">
            <w:pPr>
              <w:pStyle w:val="TAC"/>
              <w:rPr>
                <w:rFonts w:eastAsiaTheme="minorEastAsia"/>
                <w:lang w:val="en-US" w:eastAsia="zh-CN"/>
              </w:rPr>
            </w:pPr>
          </w:p>
        </w:tc>
      </w:tr>
      <w:tr w:rsidR="00CE6124" w:rsidRPr="00480423" w14:paraId="55BD73E5" w14:textId="77777777" w:rsidTr="001C61BD">
        <w:trPr>
          <w:trHeight w:val="29"/>
        </w:trPr>
        <w:tc>
          <w:tcPr>
            <w:tcW w:w="2067" w:type="dxa"/>
            <w:tcBorders>
              <w:top w:val="single" w:sz="4" w:space="0" w:color="auto"/>
              <w:left w:val="single" w:sz="4" w:space="0" w:color="auto"/>
              <w:bottom w:val="nil"/>
              <w:right w:val="single" w:sz="4" w:space="0" w:color="auto"/>
            </w:tcBorders>
          </w:tcPr>
          <w:p w14:paraId="487FB775" w14:textId="77777777" w:rsidR="00CE6124" w:rsidRPr="00480423" w:rsidRDefault="00CE6124" w:rsidP="001C61BD">
            <w:pPr>
              <w:pStyle w:val="TAC"/>
              <w:rPr>
                <w:rFonts w:eastAsiaTheme="minorEastAsia"/>
                <w:lang w:val="en-US" w:eastAsia="zh-CN"/>
              </w:rPr>
            </w:pPr>
            <w:r w:rsidRPr="00480423">
              <w:rPr>
                <w:rFonts w:eastAsiaTheme="minorEastAsia"/>
                <w:color w:val="000000"/>
                <w:lang w:eastAsia="zh-CN"/>
              </w:rPr>
              <w:t>CA_n1A-n78A-n102A</w:t>
            </w:r>
          </w:p>
        </w:tc>
        <w:tc>
          <w:tcPr>
            <w:tcW w:w="1829" w:type="dxa"/>
            <w:tcBorders>
              <w:top w:val="single" w:sz="4" w:space="0" w:color="auto"/>
              <w:left w:val="single" w:sz="4" w:space="0" w:color="auto"/>
              <w:bottom w:val="nil"/>
              <w:right w:val="single" w:sz="4" w:space="0" w:color="auto"/>
            </w:tcBorders>
            <w:vAlign w:val="center"/>
          </w:tcPr>
          <w:p w14:paraId="66ADE429" w14:textId="77777777" w:rsidR="00CE6124" w:rsidRPr="00480423" w:rsidRDefault="00CE6124" w:rsidP="001C61BD">
            <w:pPr>
              <w:pStyle w:val="TAC"/>
              <w:rPr>
                <w:rFonts w:eastAsiaTheme="minorEastAsia" w:cs="Arial"/>
                <w:color w:val="000000"/>
                <w:szCs w:val="18"/>
              </w:rPr>
            </w:pPr>
            <w:r w:rsidRPr="00480423">
              <w:rPr>
                <w:rFonts w:eastAsiaTheme="minorEastAsia" w:cs="Arial"/>
                <w:color w:val="000000"/>
                <w:szCs w:val="18"/>
              </w:rPr>
              <w:t>CA_n1A-n78A</w:t>
            </w:r>
          </w:p>
          <w:p w14:paraId="3816DEDF" w14:textId="77777777" w:rsidR="00CE6124" w:rsidRPr="00480423" w:rsidRDefault="00CE6124" w:rsidP="001C61BD">
            <w:pPr>
              <w:pStyle w:val="TAC"/>
              <w:rPr>
                <w:rFonts w:eastAsiaTheme="minorEastAsia" w:cs="Arial"/>
                <w:color w:val="000000"/>
                <w:szCs w:val="18"/>
              </w:rPr>
            </w:pPr>
            <w:r w:rsidRPr="00480423">
              <w:rPr>
                <w:rFonts w:eastAsiaTheme="minorEastAsia" w:cs="Arial"/>
                <w:color w:val="000000"/>
                <w:szCs w:val="18"/>
              </w:rPr>
              <w:t>CA_n1A-n102A</w:t>
            </w:r>
          </w:p>
          <w:p w14:paraId="6070F304" w14:textId="77777777" w:rsidR="00CE6124" w:rsidRPr="00480423" w:rsidRDefault="00CE6124" w:rsidP="001C61BD">
            <w:pPr>
              <w:pStyle w:val="TAC"/>
              <w:rPr>
                <w:rFonts w:eastAsiaTheme="minorEastAsia"/>
                <w:szCs w:val="18"/>
                <w:lang w:val="en-US" w:eastAsia="zh-CN"/>
              </w:rPr>
            </w:pPr>
            <w:r w:rsidRPr="00480423">
              <w:rPr>
                <w:rFonts w:eastAsiaTheme="minorEastAsia" w:cs="Arial"/>
                <w:color w:val="000000"/>
                <w:szCs w:val="18"/>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6827D0C5" w14:textId="77777777" w:rsidR="00CE6124" w:rsidRPr="00480423" w:rsidRDefault="00CE6124" w:rsidP="001C61BD">
            <w:pPr>
              <w:pStyle w:val="TAC"/>
              <w:rPr>
                <w:rFonts w:eastAsiaTheme="minorEastAsia"/>
                <w:lang w:val="en-US"/>
              </w:rPr>
            </w:pPr>
            <w:r w:rsidRPr="00480423">
              <w:rPr>
                <w:rFonts w:eastAsiaTheme="minorEastAsia"/>
                <w:color w:val="000000"/>
              </w:rPr>
              <w:t>n1</w:t>
            </w:r>
          </w:p>
        </w:tc>
        <w:tc>
          <w:tcPr>
            <w:tcW w:w="2827" w:type="dxa"/>
            <w:tcBorders>
              <w:top w:val="single" w:sz="4" w:space="0" w:color="auto"/>
              <w:left w:val="single" w:sz="4" w:space="0" w:color="auto"/>
              <w:bottom w:val="single" w:sz="4" w:space="0" w:color="auto"/>
              <w:right w:val="single" w:sz="4" w:space="0" w:color="auto"/>
            </w:tcBorders>
          </w:tcPr>
          <w:p w14:paraId="5A80FA1E" w14:textId="77777777" w:rsidR="00CE6124" w:rsidRPr="00480423" w:rsidRDefault="00CE6124" w:rsidP="001C61BD">
            <w:pPr>
              <w:pStyle w:val="TAC"/>
              <w:rPr>
                <w:rFonts w:eastAsiaTheme="minorEastAsia" w:cs="Arial"/>
                <w:color w:val="000000"/>
                <w:szCs w:val="18"/>
                <w:lang w:val="en-US" w:eastAsia="zh-CN" w:bidi="ar"/>
              </w:rPr>
            </w:pPr>
            <w:r w:rsidRPr="00480423">
              <w:rPr>
                <w:rFonts w:eastAsiaTheme="minorEastAsia"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210847F6" w14:textId="77777777" w:rsidR="00CE6124" w:rsidRPr="00480423" w:rsidRDefault="00CE6124" w:rsidP="001C61BD">
            <w:pPr>
              <w:pStyle w:val="TAC"/>
              <w:rPr>
                <w:rFonts w:eastAsiaTheme="minorEastAsia"/>
                <w:lang w:val="en-US" w:eastAsia="zh-CN"/>
              </w:rPr>
            </w:pPr>
            <w:r w:rsidRPr="00480423">
              <w:rPr>
                <w:rFonts w:eastAsiaTheme="minorEastAsia" w:hint="eastAsia"/>
                <w:szCs w:val="18"/>
                <w:lang w:val="en-US" w:eastAsia="zh-CN"/>
              </w:rPr>
              <w:t>0</w:t>
            </w:r>
          </w:p>
        </w:tc>
      </w:tr>
      <w:tr w:rsidR="00CE6124" w:rsidRPr="00480423" w14:paraId="0073DBD1" w14:textId="77777777" w:rsidTr="001C61BD">
        <w:trPr>
          <w:trHeight w:val="29"/>
        </w:trPr>
        <w:tc>
          <w:tcPr>
            <w:tcW w:w="2067" w:type="dxa"/>
            <w:tcBorders>
              <w:top w:val="nil"/>
              <w:left w:val="single" w:sz="4" w:space="0" w:color="auto"/>
              <w:bottom w:val="nil"/>
              <w:right w:val="single" w:sz="4" w:space="0" w:color="auto"/>
            </w:tcBorders>
            <w:vAlign w:val="center"/>
          </w:tcPr>
          <w:p w14:paraId="6013F5A0"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8C2E85E" w14:textId="77777777" w:rsidR="00CE6124" w:rsidRPr="00480423" w:rsidRDefault="00CE6124" w:rsidP="001C61B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5957E8" w14:textId="77777777" w:rsidR="00CE6124" w:rsidRPr="00480423" w:rsidRDefault="00CE6124" w:rsidP="001C61BD">
            <w:pPr>
              <w:pStyle w:val="TAC"/>
              <w:rPr>
                <w:rFonts w:eastAsiaTheme="minorEastAsia"/>
                <w:lang w:val="en-US"/>
              </w:rPr>
            </w:pPr>
            <w:r w:rsidRPr="00480423">
              <w:rPr>
                <w:rFonts w:eastAsiaTheme="minorEastAsia"/>
                <w:color w:val="000000"/>
              </w:rPr>
              <w:t>n78</w:t>
            </w:r>
          </w:p>
        </w:tc>
        <w:tc>
          <w:tcPr>
            <w:tcW w:w="2827" w:type="dxa"/>
            <w:tcBorders>
              <w:top w:val="single" w:sz="4" w:space="0" w:color="auto"/>
              <w:left w:val="single" w:sz="4" w:space="0" w:color="auto"/>
              <w:bottom w:val="single" w:sz="4" w:space="0" w:color="auto"/>
              <w:right w:val="single" w:sz="4" w:space="0" w:color="auto"/>
            </w:tcBorders>
          </w:tcPr>
          <w:p w14:paraId="468E3F90" w14:textId="77777777" w:rsidR="00CE6124" w:rsidRPr="00480423" w:rsidRDefault="00CE6124" w:rsidP="001C61BD">
            <w:pPr>
              <w:pStyle w:val="TAC"/>
              <w:rPr>
                <w:rFonts w:eastAsiaTheme="minorEastAsia" w:cs="Arial"/>
                <w:color w:val="000000"/>
                <w:szCs w:val="18"/>
                <w:lang w:val="en-US" w:eastAsia="zh-CN" w:bidi="ar"/>
              </w:rPr>
            </w:pPr>
            <w:r w:rsidRPr="00480423">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5A2960CF" w14:textId="77777777" w:rsidR="00CE6124" w:rsidRPr="00480423" w:rsidRDefault="00CE6124" w:rsidP="001C61BD">
            <w:pPr>
              <w:pStyle w:val="TAC"/>
              <w:rPr>
                <w:rFonts w:eastAsiaTheme="minorEastAsia"/>
                <w:lang w:val="en-US" w:eastAsia="zh-CN"/>
              </w:rPr>
            </w:pPr>
          </w:p>
        </w:tc>
      </w:tr>
      <w:tr w:rsidR="00CE6124" w:rsidRPr="00480423" w14:paraId="18DF9AF7"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77C482A4"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8D4C3BE" w14:textId="77777777" w:rsidR="00CE6124" w:rsidRPr="00480423" w:rsidRDefault="00CE6124" w:rsidP="001C61B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662046" w14:textId="77777777" w:rsidR="00CE6124" w:rsidRPr="00480423" w:rsidRDefault="00CE6124" w:rsidP="001C61BD">
            <w:pPr>
              <w:pStyle w:val="TAC"/>
              <w:rPr>
                <w:rFonts w:eastAsiaTheme="minorEastAsia"/>
                <w:lang w:val="en-US"/>
              </w:rPr>
            </w:pPr>
            <w:r w:rsidRPr="00480423">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tcPr>
          <w:p w14:paraId="59F0E582" w14:textId="77777777" w:rsidR="00CE6124" w:rsidRPr="00480423" w:rsidRDefault="00CE6124" w:rsidP="001C61BD">
            <w:pPr>
              <w:pStyle w:val="TAC"/>
              <w:rPr>
                <w:rFonts w:eastAsiaTheme="minorEastAsia" w:cs="Arial"/>
                <w:color w:val="000000"/>
                <w:szCs w:val="18"/>
                <w:lang w:val="en-US" w:eastAsia="zh-CN" w:bidi="ar"/>
              </w:rPr>
            </w:pPr>
            <w:r w:rsidRPr="00480423">
              <w:rPr>
                <w:rFonts w:eastAsiaTheme="minorEastAsia" w:cs="Arial"/>
                <w:color w:val="000000"/>
                <w:szCs w:val="16"/>
              </w:rPr>
              <w:t>20, 40, 60, 80, 100</w:t>
            </w:r>
          </w:p>
        </w:tc>
        <w:tc>
          <w:tcPr>
            <w:tcW w:w="1610" w:type="dxa"/>
            <w:tcBorders>
              <w:top w:val="nil"/>
              <w:left w:val="single" w:sz="4" w:space="0" w:color="auto"/>
              <w:bottom w:val="single" w:sz="4" w:space="0" w:color="auto"/>
              <w:right w:val="single" w:sz="4" w:space="0" w:color="auto"/>
            </w:tcBorders>
            <w:vAlign w:val="center"/>
          </w:tcPr>
          <w:p w14:paraId="09A1A264" w14:textId="77777777" w:rsidR="00CE6124" w:rsidRPr="00480423" w:rsidRDefault="00CE6124" w:rsidP="001C61BD">
            <w:pPr>
              <w:pStyle w:val="TAC"/>
              <w:rPr>
                <w:rFonts w:eastAsiaTheme="minorEastAsia"/>
                <w:lang w:val="en-US" w:eastAsia="zh-CN"/>
              </w:rPr>
            </w:pPr>
          </w:p>
        </w:tc>
      </w:tr>
      <w:tr w:rsidR="00CE6124" w:rsidRPr="00480423" w14:paraId="549DCEAE"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5548B7E4" w14:textId="77777777" w:rsidR="00CE6124" w:rsidRPr="00480423" w:rsidRDefault="00CE6124" w:rsidP="001C61BD">
            <w:pPr>
              <w:pStyle w:val="TAC"/>
              <w:rPr>
                <w:rFonts w:eastAsiaTheme="minorEastAsia"/>
                <w:lang w:val="en-US" w:eastAsia="zh-CN"/>
              </w:rPr>
            </w:pPr>
            <w:r w:rsidRPr="00480423">
              <w:rPr>
                <w:rFonts w:eastAsiaTheme="minorEastAsia"/>
                <w:color w:val="000000"/>
                <w:lang w:eastAsia="zh-CN"/>
              </w:rPr>
              <w:t>CA_n1A-n78A-n102B</w:t>
            </w:r>
          </w:p>
        </w:tc>
        <w:tc>
          <w:tcPr>
            <w:tcW w:w="1829" w:type="dxa"/>
            <w:tcBorders>
              <w:top w:val="single" w:sz="4" w:space="0" w:color="auto"/>
              <w:left w:val="single" w:sz="4" w:space="0" w:color="auto"/>
              <w:bottom w:val="nil"/>
              <w:right w:val="single" w:sz="4" w:space="0" w:color="auto"/>
            </w:tcBorders>
            <w:vAlign w:val="center"/>
          </w:tcPr>
          <w:p w14:paraId="61C38E93" w14:textId="77777777" w:rsidR="00CE6124" w:rsidRPr="00480423" w:rsidRDefault="00CE6124" w:rsidP="001C61BD">
            <w:pPr>
              <w:pStyle w:val="TAC"/>
              <w:rPr>
                <w:rFonts w:eastAsiaTheme="minorEastAsia" w:cs="Arial"/>
                <w:color w:val="000000"/>
                <w:szCs w:val="18"/>
              </w:rPr>
            </w:pPr>
            <w:r w:rsidRPr="00480423">
              <w:rPr>
                <w:rFonts w:eastAsiaTheme="minorEastAsia" w:cs="Arial"/>
                <w:color w:val="000000"/>
                <w:szCs w:val="18"/>
              </w:rPr>
              <w:t>CA_n1A-n78A</w:t>
            </w:r>
          </w:p>
          <w:p w14:paraId="26419B0F" w14:textId="77777777" w:rsidR="00CE6124" w:rsidRPr="00480423" w:rsidRDefault="00CE6124" w:rsidP="001C61BD">
            <w:pPr>
              <w:pStyle w:val="TAC"/>
              <w:rPr>
                <w:rFonts w:eastAsiaTheme="minorEastAsia" w:cs="Arial"/>
                <w:color w:val="000000"/>
                <w:szCs w:val="18"/>
              </w:rPr>
            </w:pPr>
            <w:r w:rsidRPr="00480423">
              <w:rPr>
                <w:rFonts w:eastAsiaTheme="minorEastAsia" w:cs="Arial"/>
                <w:color w:val="000000"/>
                <w:szCs w:val="18"/>
              </w:rPr>
              <w:t>CA_n1A-n102A</w:t>
            </w:r>
          </w:p>
          <w:p w14:paraId="3DE65961" w14:textId="77777777" w:rsidR="00CE6124" w:rsidRPr="00480423" w:rsidRDefault="00CE6124" w:rsidP="001C61BD">
            <w:pPr>
              <w:pStyle w:val="TAC"/>
              <w:rPr>
                <w:rFonts w:eastAsiaTheme="minorEastAsia"/>
                <w:szCs w:val="18"/>
                <w:lang w:val="en-US" w:eastAsia="zh-CN"/>
              </w:rPr>
            </w:pPr>
            <w:r w:rsidRPr="00480423">
              <w:rPr>
                <w:rFonts w:eastAsiaTheme="minorEastAsia" w:cs="Arial"/>
                <w:color w:val="000000"/>
                <w:szCs w:val="18"/>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48FFAA4A" w14:textId="77777777" w:rsidR="00CE6124" w:rsidRPr="00480423" w:rsidRDefault="00CE6124" w:rsidP="001C61BD">
            <w:pPr>
              <w:pStyle w:val="TAC"/>
              <w:rPr>
                <w:rFonts w:eastAsiaTheme="minorEastAsia"/>
                <w:lang w:val="en-US"/>
              </w:rPr>
            </w:pPr>
            <w:r w:rsidRPr="00480423">
              <w:rPr>
                <w:rFonts w:eastAsiaTheme="minorEastAsia"/>
                <w:color w:val="000000"/>
              </w:rPr>
              <w:t>n1</w:t>
            </w:r>
          </w:p>
        </w:tc>
        <w:tc>
          <w:tcPr>
            <w:tcW w:w="2827" w:type="dxa"/>
            <w:tcBorders>
              <w:top w:val="single" w:sz="4" w:space="0" w:color="auto"/>
              <w:left w:val="single" w:sz="4" w:space="0" w:color="auto"/>
              <w:bottom w:val="single" w:sz="4" w:space="0" w:color="auto"/>
              <w:right w:val="single" w:sz="4" w:space="0" w:color="auto"/>
            </w:tcBorders>
          </w:tcPr>
          <w:p w14:paraId="1334C0BD" w14:textId="77777777" w:rsidR="00CE6124" w:rsidRPr="00480423" w:rsidRDefault="00CE6124" w:rsidP="001C61BD">
            <w:pPr>
              <w:pStyle w:val="TAC"/>
              <w:rPr>
                <w:rFonts w:eastAsiaTheme="minorEastAsia" w:cs="Arial"/>
                <w:color w:val="000000"/>
                <w:szCs w:val="18"/>
                <w:lang w:val="en-US" w:eastAsia="zh-CN" w:bidi="ar"/>
              </w:rPr>
            </w:pPr>
            <w:r w:rsidRPr="00480423">
              <w:rPr>
                <w:rFonts w:eastAsiaTheme="minorEastAsia"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69D2BCB1" w14:textId="77777777" w:rsidR="00CE6124" w:rsidRPr="00480423" w:rsidRDefault="00CE6124" w:rsidP="001C61BD">
            <w:pPr>
              <w:pStyle w:val="TAC"/>
              <w:rPr>
                <w:rFonts w:eastAsiaTheme="minorEastAsia"/>
                <w:lang w:val="en-US" w:eastAsia="zh-CN"/>
              </w:rPr>
            </w:pPr>
            <w:r w:rsidRPr="00480423">
              <w:rPr>
                <w:rFonts w:eastAsiaTheme="minorEastAsia"/>
                <w:szCs w:val="18"/>
                <w:lang w:val="en-US" w:eastAsia="zh-CN"/>
              </w:rPr>
              <w:t>0</w:t>
            </w:r>
          </w:p>
        </w:tc>
      </w:tr>
      <w:tr w:rsidR="00CE6124" w:rsidRPr="00480423" w14:paraId="4E281EF7" w14:textId="77777777" w:rsidTr="001C61BD">
        <w:trPr>
          <w:trHeight w:val="29"/>
        </w:trPr>
        <w:tc>
          <w:tcPr>
            <w:tcW w:w="2067" w:type="dxa"/>
            <w:tcBorders>
              <w:top w:val="nil"/>
              <w:left w:val="single" w:sz="4" w:space="0" w:color="auto"/>
              <w:bottom w:val="nil"/>
              <w:right w:val="single" w:sz="4" w:space="0" w:color="auto"/>
            </w:tcBorders>
            <w:vAlign w:val="center"/>
          </w:tcPr>
          <w:p w14:paraId="450ED721"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55FF8BC" w14:textId="77777777" w:rsidR="00CE6124" w:rsidRPr="00480423" w:rsidRDefault="00CE6124" w:rsidP="001C61B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D625C8" w14:textId="77777777" w:rsidR="00CE6124" w:rsidRPr="00480423" w:rsidRDefault="00CE6124" w:rsidP="001C61BD">
            <w:pPr>
              <w:pStyle w:val="TAC"/>
              <w:rPr>
                <w:rFonts w:eastAsiaTheme="minorEastAsia"/>
                <w:lang w:val="en-US"/>
              </w:rPr>
            </w:pPr>
            <w:r w:rsidRPr="00480423">
              <w:rPr>
                <w:rFonts w:eastAsiaTheme="minorEastAsia"/>
                <w:color w:val="000000"/>
              </w:rPr>
              <w:t>n78</w:t>
            </w:r>
          </w:p>
        </w:tc>
        <w:tc>
          <w:tcPr>
            <w:tcW w:w="2827" w:type="dxa"/>
            <w:tcBorders>
              <w:top w:val="single" w:sz="4" w:space="0" w:color="auto"/>
              <w:left w:val="single" w:sz="4" w:space="0" w:color="auto"/>
              <w:bottom w:val="single" w:sz="4" w:space="0" w:color="auto"/>
              <w:right w:val="single" w:sz="4" w:space="0" w:color="auto"/>
            </w:tcBorders>
          </w:tcPr>
          <w:p w14:paraId="0B742933" w14:textId="77777777" w:rsidR="00CE6124" w:rsidRPr="00480423" w:rsidRDefault="00CE6124" w:rsidP="001C61BD">
            <w:pPr>
              <w:pStyle w:val="TAC"/>
              <w:rPr>
                <w:rFonts w:eastAsiaTheme="minorEastAsia" w:cs="Arial"/>
                <w:color w:val="000000"/>
                <w:szCs w:val="18"/>
                <w:lang w:val="en-US" w:eastAsia="zh-CN" w:bidi="ar"/>
              </w:rPr>
            </w:pPr>
            <w:r w:rsidRPr="00480423">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025D3E35" w14:textId="77777777" w:rsidR="00CE6124" w:rsidRPr="00480423" w:rsidRDefault="00CE6124" w:rsidP="001C61BD">
            <w:pPr>
              <w:pStyle w:val="TAC"/>
              <w:rPr>
                <w:rFonts w:eastAsiaTheme="minorEastAsia"/>
                <w:lang w:val="en-US" w:eastAsia="zh-CN"/>
              </w:rPr>
            </w:pPr>
          </w:p>
        </w:tc>
      </w:tr>
      <w:tr w:rsidR="00CE6124" w:rsidRPr="00480423" w14:paraId="2212E2BF"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7438CDE9"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2404EDE" w14:textId="77777777" w:rsidR="00CE6124" w:rsidRPr="00480423" w:rsidRDefault="00CE6124" w:rsidP="001C61B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1E71CA" w14:textId="77777777" w:rsidR="00CE6124" w:rsidRPr="00480423" w:rsidRDefault="00CE6124" w:rsidP="001C61BD">
            <w:pPr>
              <w:pStyle w:val="TAC"/>
              <w:rPr>
                <w:rFonts w:eastAsiaTheme="minorEastAsia"/>
                <w:lang w:val="en-US"/>
              </w:rPr>
            </w:pPr>
            <w:r w:rsidRPr="00480423">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030035BE" w14:textId="77777777" w:rsidR="00CE6124" w:rsidRPr="00480423" w:rsidRDefault="00CE6124" w:rsidP="001C61BD">
            <w:pPr>
              <w:pStyle w:val="TAC"/>
              <w:rPr>
                <w:rFonts w:eastAsiaTheme="minorEastAsia" w:cs="Arial"/>
                <w:color w:val="000000"/>
                <w:szCs w:val="18"/>
                <w:lang w:val="en-US" w:eastAsia="zh-CN" w:bidi="ar"/>
              </w:rPr>
            </w:pPr>
            <w:r w:rsidRPr="00480423">
              <w:rPr>
                <w:rFonts w:eastAsiaTheme="minorEastAsia" w:cs="Arial"/>
                <w:color w:val="000000"/>
                <w:szCs w:val="16"/>
              </w:rPr>
              <w:t>CA_n102B_BCS0</w:t>
            </w:r>
          </w:p>
        </w:tc>
        <w:tc>
          <w:tcPr>
            <w:tcW w:w="1610" w:type="dxa"/>
            <w:tcBorders>
              <w:top w:val="nil"/>
              <w:left w:val="single" w:sz="4" w:space="0" w:color="auto"/>
              <w:bottom w:val="single" w:sz="4" w:space="0" w:color="auto"/>
              <w:right w:val="single" w:sz="4" w:space="0" w:color="auto"/>
            </w:tcBorders>
            <w:vAlign w:val="center"/>
          </w:tcPr>
          <w:p w14:paraId="3A1A67F5" w14:textId="77777777" w:rsidR="00CE6124" w:rsidRPr="00480423" w:rsidRDefault="00CE6124" w:rsidP="001C61BD">
            <w:pPr>
              <w:pStyle w:val="TAC"/>
              <w:rPr>
                <w:rFonts w:eastAsiaTheme="minorEastAsia"/>
                <w:lang w:val="en-US" w:eastAsia="zh-CN"/>
              </w:rPr>
            </w:pPr>
          </w:p>
        </w:tc>
      </w:tr>
      <w:tr w:rsidR="00CE6124" w:rsidRPr="00480423" w14:paraId="3C196097"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49918178" w14:textId="77777777" w:rsidR="00CE6124" w:rsidRPr="00480423" w:rsidRDefault="00CE6124" w:rsidP="001C61BD">
            <w:pPr>
              <w:pStyle w:val="TAC"/>
              <w:rPr>
                <w:rFonts w:eastAsiaTheme="minorEastAsia"/>
                <w:lang w:val="en-US" w:eastAsia="zh-CN"/>
              </w:rPr>
            </w:pPr>
            <w:r w:rsidRPr="00480423">
              <w:rPr>
                <w:rFonts w:eastAsiaTheme="minorEastAsia"/>
                <w:color w:val="000000"/>
                <w:lang w:eastAsia="zh-CN"/>
              </w:rPr>
              <w:t>CA_n1A-n78A-n102C</w:t>
            </w:r>
          </w:p>
        </w:tc>
        <w:tc>
          <w:tcPr>
            <w:tcW w:w="1829" w:type="dxa"/>
            <w:tcBorders>
              <w:top w:val="single" w:sz="4" w:space="0" w:color="auto"/>
              <w:left w:val="single" w:sz="4" w:space="0" w:color="auto"/>
              <w:bottom w:val="nil"/>
              <w:right w:val="single" w:sz="4" w:space="0" w:color="auto"/>
            </w:tcBorders>
            <w:vAlign w:val="center"/>
          </w:tcPr>
          <w:p w14:paraId="6E20A864" w14:textId="77777777" w:rsidR="00CE6124" w:rsidRPr="00480423" w:rsidRDefault="00CE6124" w:rsidP="001C61BD">
            <w:pPr>
              <w:pStyle w:val="TAC"/>
              <w:rPr>
                <w:rFonts w:eastAsiaTheme="minorEastAsia"/>
                <w:szCs w:val="18"/>
                <w:lang w:val="en-US" w:eastAsia="zh-CN"/>
              </w:rPr>
            </w:pPr>
            <w:r w:rsidRPr="00480423">
              <w:rPr>
                <w:rFonts w:eastAsiaTheme="minorEastAsia"/>
                <w:szCs w:val="18"/>
                <w:lang w:val="en-US" w:eastAsia="zh-CN"/>
              </w:rPr>
              <w:t>CA_n1A-n78A</w:t>
            </w:r>
          </w:p>
          <w:p w14:paraId="75E8EF53" w14:textId="77777777" w:rsidR="00CE6124" w:rsidRPr="00480423" w:rsidRDefault="00CE6124" w:rsidP="001C61BD">
            <w:pPr>
              <w:pStyle w:val="TAC"/>
              <w:rPr>
                <w:rFonts w:eastAsiaTheme="minorEastAsia"/>
                <w:szCs w:val="18"/>
                <w:lang w:val="en-US" w:eastAsia="zh-CN"/>
              </w:rPr>
            </w:pPr>
            <w:r w:rsidRPr="00480423">
              <w:rPr>
                <w:rFonts w:eastAsiaTheme="minorEastAsia"/>
                <w:szCs w:val="18"/>
                <w:lang w:val="en-US" w:eastAsia="zh-CN"/>
              </w:rPr>
              <w:t>CA_n1A-n102A</w:t>
            </w:r>
          </w:p>
          <w:p w14:paraId="04322BAE" w14:textId="77777777" w:rsidR="00CE6124" w:rsidRPr="00480423" w:rsidRDefault="00CE6124" w:rsidP="001C61BD">
            <w:pPr>
              <w:pStyle w:val="TAC"/>
              <w:rPr>
                <w:rFonts w:eastAsiaTheme="minorEastAsia"/>
                <w:szCs w:val="18"/>
                <w:lang w:val="en-US" w:eastAsia="zh-CN"/>
              </w:rPr>
            </w:pPr>
            <w:r w:rsidRPr="00480423">
              <w:rPr>
                <w:rFonts w:eastAsiaTheme="minorEastAsia"/>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13C274AD" w14:textId="77777777" w:rsidR="00CE6124" w:rsidRPr="00480423" w:rsidRDefault="00CE6124" w:rsidP="001C61BD">
            <w:pPr>
              <w:pStyle w:val="TAC"/>
              <w:rPr>
                <w:rFonts w:eastAsiaTheme="minorEastAsia"/>
                <w:lang w:val="en-US"/>
              </w:rPr>
            </w:pPr>
            <w:r w:rsidRPr="00480423">
              <w:rPr>
                <w:rFonts w:eastAsia="SimSun"/>
                <w:color w:val="000000"/>
                <w:lang w:eastAsia="zh-CN"/>
              </w:rPr>
              <w:t>n1</w:t>
            </w:r>
          </w:p>
        </w:tc>
        <w:tc>
          <w:tcPr>
            <w:tcW w:w="2827" w:type="dxa"/>
            <w:tcBorders>
              <w:top w:val="single" w:sz="4" w:space="0" w:color="auto"/>
              <w:left w:val="single" w:sz="4" w:space="0" w:color="auto"/>
              <w:bottom w:val="single" w:sz="4" w:space="0" w:color="auto"/>
              <w:right w:val="single" w:sz="4" w:space="0" w:color="auto"/>
            </w:tcBorders>
          </w:tcPr>
          <w:p w14:paraId="2602C8BF" w14:textId="77777777" w:rsidR="00CE6124" w:rsidRPr="00480423" w:rsidRDefault="00CE6124" w:rsidP="001C61BD">
            <w:pPr>
              <w:pStyle w:val="TAC"/>
              <w:rPr>
                <w:rFonts w:eastAsiaTheme="minorEastAsia" w:cs="Arial"/>
                <w:color w:val="000000"/>
                <w:szCs w:val="18"/>
                <w:lang w:val="en-US" w:eastAsia="zh-CN" w:bidi="ar"/>
              </w:rPr>
            </w:pPr>
            <w:r w:rsidRPr="00480423">
              <w:rPr>
                <w:rFonts w:eastAsiaTheme="minorEastAsia"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53DC0E31" w14:textId="77777777" w:rsidR="00CE6124" w:rsidRPr="00480423" w:rsidRDefault="00CE6124" w:rsidP="001C61BD">
            <w:pPr>
              <w:pStyle w:val="TAC"/>
              <w:rPr>
                <w:rFonts w:eastAsiaTheme="minorEastAsia"/>
                <w:lang w:val="en-US" w:eastAsia="zh-CN"/>
              </w:rPr>
            </w:pPr>
            <w:r w:rsidRPr="00480423">
              <w:rPr>
                <w:rFonts w:eastAsiaTheme="minorEastAsia"/>
                <w:szCs w:val="18"/>
                <w:lang w:val="en-US" w:eastAsia="zh-CN"/>
              </w:rPr>
              <w:t>0</w:t>
            </w:r>
          </w:p>
        </w:tc>
      </w:tr>
      <w:tr w:rsidR="00CE6124" w:rsidRPr="00480423" w14:paraId="16B23AB3" w14:textId="77777777" w:rsidTr="001C61BD">
        <w:trPr>
          <w:trHeight w:val="29"/>
        </w:trPr>
        <w:tc>
          <w:tcPr>
            <w:tcW w:w="2067" w:type="dxa"/>
            <w:tcBorders>
              <w:top w:val="nil"/>
              <w:left w:val="single" w:sz="4" w:space="0" w:color="auto"/>
              <w:bottom w:val="nil"/>
              <w:right w:val="single" w:sz="4" w:space="0" w:color="auto"/>
            </w:tcBorders>
            <w:vAlign w:val="center"/>
          </w:tcPr>
          <w:p w14:paraId="349B652F"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8859E3B" w14:textId="77777777" w:rsidR="00CE6124" w:rsidRPr="00480423" w:rsidRDefault="00CE6124" w:rsidP="001C61B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141553" w14:textId="77777777" w:rsidR="00CE6124" w:rsidRPr="00480423" w:rsidRDefault="00CE6124" w:rsidP="001C61BD">
            <w:pPr>
              <w:pStyle w:val="TAC"/>
              <w:rPr>
                <w:rFonts w:eastAsiaTheme="minorEastAsia"/>
                <w:lang w:val="en-US"/>
              </w:rPr>
            </w:pPr>
            <w:r w:rsidRPr="00480423">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2282ED77" w14:textId="77777777" w:rsidR="00CE6124" w:rsidRPr="00480423" w:rsidRDefault="00CE6124" w:rsidP="001C61BD">
            <w:pPr>
              <w:pStyle w:val="TAC"/>
              <w:rPr>
                <w:rFonts w:eastAsiaTheme="minorEastAsia" w:cs="Arial"/>
                <w:color w:val="000000"/>
                <w:szCs w:val="18"/>
                <w:lang w:val="en-US" w:eastAsia="zh-CN" w:bidi="ar"/>
              </w:rPr>
            </w:pPr>
            <w:r w:rsidRPr="00480423">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13DCBFAE" w14:textId="77777777" w:rsidR="00CE6124" w:rsidRPr="00480423" w:rsidRDefault="00CE6124" w:rsidP="001C61BD">
            <w:pPr>
              <w:pStyle w:val="TAC"/>
              <w:rPr>
                <w:rFonts w:eastAsiaTheme="minorEastAsia"/>
                <w:lang w:val="en-US" w:eastAsia="zh-CN"/>
              </w:rPr>
            </w:pPr>
          </w:p>
        </w:tc>
      </w:tr>
      <w:tr w:rsidR="00CE6124" w:rsidRPr="00480423" w14:paraId="3460BC53"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4E829940"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33E1D3F" w14:textId="77777777" w:rsidR="00CE6124" w:rsidRPr="00480423" w:rsidRDefault="00CE6124" w:rsidP="001C61B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F4AA12" w14:textId="77777777" w:rsidR="00CE6124" w:rsidRPr="00480423" w:rsidRDefault="00CE6124" w:rsidP="001C61BD">
            <w:pPr>
              <w:pStyle w:val="TAC"/>
              <w:rPr>
                <w:rFonts w:eastAsiaTheme="minorEastAsia"/>
                <w:lang w:val="en-US"/>
              </w:rPr>
            </w:pPr>
            <w:r w:rsidRPr="00480423">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452D2026" w14:textId="77777777" w:rsidR="00CE6124" w:rsidRPr="00480423" w:rsidRDefault="00CE6124" w:rsidP="001C61BD">
            <w:pPr>
              <w:pStyle w:val="TAC"/>
              <w:rPr>
                <w:rFonts w:eastAsiaTheme="minorEastAsia" w:cs="Arial"/>
                <w:color w:val="000000"/>
                <w:szCs w:val="18"/>
                <w:lang w:val="en-US" w:eastAsia="zh-CN" w:bidi="ar"/>
              </w:rPr>
            </w:pPr>
            <w:r w:rsidRPr="00480423">
              <w:rPr>
                <w:rFonts w:eastAsiaTheme="minorEastAsia" w:cs="Arial"/>
                <w:color w:val="000000"/>
                <w:szCs w:val="16"/>
              </w:rPr>
              <w:t>CA_n102C_BCS0</w:t>
            </w:r>
          </w:p>
        </w:tc>
        <w:tc>
          <w:tcPr>
            <w:tcW w:w="1610" w:type="dxa"/>
            <w:tcBorders>
              <w:top w:val="nil"/>
              <w:left w:val="single" w:sz="4" w:space="0" w:color="auto"/>
              <w:bottom w:val="single" w:sz="4" w:space="0" w:color="auto"/>
              <w:right w:val="single" w:sz="4" w:space="0" w:color="auto"/>
            </w:tcBorders>
            <w:vAlign w:val="center"/>
          </w:tcPr>
          <w:p w14:paraId="6F3737B3" w14:textId="77777777" w:rsidR="00CE6124" w:rsidRPr="00480423" w:rsidRDefault="00CE6124" w:rsidP="001C61BD">
            <w:pPr>
              <w:pStyle w:val="TAC"/>
              <w:rPr>
                <w:rFonts w:eastAsiaTheme="minorEastAsia"/>
                <w:lang w:val="en-US" w:eastAsia="zh-CN"/>
              </w:rPr>
            </w:pPr>
          </w:p>
        </w:tc>
      </w:tr>
      <w:tr w:rsidR="00CE6124" w:rsidRPr="00480423" w14:paraId="3D241308"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7E257E03" w14:textId="77777777" w:rsidR="00CE6124" w:rsidRPr="00480423" w:rsidRDefault="00CE6124" w:rsidP="001C61BD">
            <w:pPr>
              <w:pStyle w:val="TAC"/>
              <w:rPr>
                <w:rFonts w:eastAsiaTheme="minorEastAsia"/>
                <w:lang w:val="en-US" w:eastAsia="zh-CN"/>
              </w:rPr>
            </w:pPr>
            <w:r w:rsidRPr="00480423">
              <w:rPr>
                <w:rFonts w:eastAsiaTheme="minorEastAsia"/>
                <w:szCs w:val="18"/>
                <w:lang w:val="en-US" w:eastAsia="zh-CN"/>
              </w:rPr>
              <w:t>CA_n1A-n78A-n102D</w:t>
            </w:r>
          </w:p>
        </w:tc>
        <w:tc>
          <w:tcPr>
            <w:tcW w:w="1829" w:type="dxa"/>
            <w:tcBorders>
              <w:top w:val="single" w:sz="4" w:space="0" w:color="auto"/>
              <w:left w:val="single" w:sz="4" w:space="0" w:color="auto"/>
              <w:bottom w:val="nil"/>
              <w:right w:val="single" w:sz="4" w:space="0" w:color="auto"/>
            </w:tcBorders>
            <w:vAlign w:val="center"/>
          </w:tcPr>
          <w:p w14:paraId="7F602C53" w14:textId="77777777" w:rsidR="00CE6124" w:rsidRPr="00480423" w:rsidRDefault="00CE6124" w:rsidP="001C61BD">
            <w:pPr>
              <w:pStyle w:val="TAC"/>
              <w:rPr>
                <w:rFonts w:eastAsiaTheme="minorEastAsia"/>
                <w:szCs w:val="18"/>
                <w:lang w:val="en-US" w:eastAsia="zh-CN"/>
              </w:rPr>
            </w:pPr>
            <w:r w:rsidRPr="00480423">
              <w:rPr>
                <w:rFonts w:eastAsiaTheme="minorEastAsia"/>
                <w:szCs w:val="18"/>
                <w:lang w:val="en-US" w:eastAsia="zh-CN"/>
              </w:rPr>
              <w:t>CA_n1A-n78A</w:t>
            </w:r>
          </w:p>
          <w:p w14:paraId="27917A71" w14:textId="77777777" w:rsidR="00CE6124" w:rsidRPr="00480423" w:rsidRDefault="00CE6124" w:rsidP="001C61BD">
            <w:pPr>
              <w:pStyle w:val="TAC"/>
              <w:rPr>
                <w:rFonts w:eastAsiaTheme="minorEastAsia"/>
                <w:szCs w:val="18"/>
                <w:lang w:val="en-US" w:eastAsia="zh-CN"/>
              </w:rPr>
            </w:pPr>
            <w:r w:rsidRPr="00480423">
              <w:rPr>
                <w:rFonts w:eastAsiaTheme="minorEastAsia"/>
                <w:szCs w:val="18"/>
                <w:lang w:val="en-US" w:eastAsia="zh-CN"/>
              </w:rPr>
              <w:t>CA_n1A-n102A</w:t>
            </w:r>
          </w:p>
          <w:p w14:paraId="1313187F" w14:textId="77777777" w:rsidR="00CE6124" w:rsidRPr="00480423" w:rsidRDefault="00CE6124" w:rsidP="001C61BD">
            <w:pPr>
              <w:pStyle w:val="TAC"/>
              <w:rPr>
                <w:rFonts w:eastAsiaTheme="minorEastAsia"/>
                <w:szCs w:val="18"/>
                <w:lang w:val="en-US" w:eastAsia="zh-CN"/>
              </w:rPr>
            </w:pPr>
            <w:r w:rsidRPr="00480423">
              <w:rPr>
                <w:rFonts w:eastAsiaTheme="minorEastAsia"/>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5E9F72A3" w14:textId="77777777" w:rsidR="00CE6124" w:rsidRPr="00480423" w:rsidRDefault="00CE6124" w:rsidP="001C61BD">
            <w:pPr>
              <w:pStyle w:val="TAC"/>
              <w:rPr>
                <w:rFonts w:eastAsiaTheme="minorEastAsia"/>
                <w:lang w:val="en-US"/>
              </w:rPr>
            </w:pPr>
            <w:r w:rsidRPr="00480423">
              <w:rPr>
                <w:rFonts w:eastAsia="SimSun"/>
                <w:color w:val="000000"/>
                <w:lang w:eastAsia="zh-CN"/>
              </w:rPr>
              <w:t>n1</w:t>
            </w:r>
          </w:p>
        </w:tc>
        <w:tc>
          <w:tcPr>
            <w:tcW w:w="2827" w:type="dxa"/>
            <w:tcBorders>
              <w:top w:val="single" w:sz="4" w:space="0" w:color="auto"/>
              <w:left w:val="single" w:sz="4" w:space="0" w:color="auto"/>
              <w:bottom w:val="single" w:sz="4" w:space="0" w:color="auto"/>
              <w:right w:val="single" w:sz="4" w:space="0" w:color="auto"/>
            </w:tcBorders>
          </w:tcPr>
          <w:p w14:paraId="25FDC164" w14:textId="77777777" w:rsidR="00CE6124" w:rsidRPr="00480423" w:rsidRDefault="00CE6124" w:rsidP="001C61BD">
            <w:pPr>
              <w:pStyle w:val="TAC"/>
              <w:rPr>
                <w:rFonts w:eastAsiaTheme="minorEastAsia" w:cs="Arial"/>
                <w:color w:val="000000"/>
                <w:szCs w:val="18"/>
                <w:lang w:val="en-US" w:eastAsia="zh-CN" w:bidi="ar"/>
              </w:rPr>
            </w:pPr>
            <w:r w:rsidRPr="00480423">
              <w:rPr>
                <w:rFonts w:eastAsiaTheme="minorEastAsia"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12F0DB91" w14:textId="77777777" w:rsidR="00CE6124" w:rsidRPr="00480423" w:rsidRDefault="00CE6124" w:rsidP="001C61BD">
            <w:pPr>
              <w:pStyle w:val="TAC"/>
              <w:rPr>
                <w:rFonts w:eastAsiaTheme="minorEastAsia"/>
                <w:lang w:val="en-US" w:eastAsia="zh-CN"/>
              </w:rPr>
            </w:pPr>
            <w:r w:rsidRPr="00480423">
              <w:rPr>
                <w:rFonts w:eastAsiaTheme="minorEastAsia"/>
                <w:szCs w:val="18"/>
                <w:lang w:val="en-US" w:eastAsia="zh-CN"/>
              </w:rPr>
              <w:t>0</w:t>
            </w:r>
          </w:p>
        </w:tc>
      </w:tr>
      <w:tr w:rsidR="00CE6124" w:rsidRPr="00480423" w14:paraId="5EF49E4E" w14:textId="77777777" w:rsidTr="001C61BD">
        <w:trPr>
          <w:trHeight w:val="29"/>
        </w:trPr>
        <w:tc>
          <w:tcPr>
            <w:tcW w:w="2067" w:type="dxa"/>
            <w:tcBorders>
              <w:top w:val="nil"/>
              <w:left w:val="single" w:sz="4" w:space="0" w:color="auto"/>
              <w:bottom w:val="nil"/>
              <w:right w:val="single" w:sz="4" w:space="0" w:color="auto"/>
            </w:tcBorders>
            <w:vAlign w:val="center"/>
          </w:tcPr>
          <w:p w14:paraId="2BFAED14"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465E391" w14:textId="77777777" w:rsidR="00CE6124" w:rsidRPr="00480423" w:rsidRDefault="00CE6124" w:rsidP="001C61B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D82091" w14:textId="77777777" w:rsidR="00CE6124" w:rsidRPr="00480423" w:rsidRDefault="00CE6124" w:rsidP="001C61BD">
            <w:pPr>
              <w:pStyle w:val="TAC"/>
              <w:rPr>
                <w:rFonts w:eastAsiaTheme="minorEastAsia"/>
                <w:lang w:val="en-US"/>
              </w:rPr>
            </w:pPr>
            <w:r w:rsidRPr="00480423">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75665448" w14:textId="77777777" w:rsidR="00CE6124" w:rsidRPr="00480423" w:rsidRDefault="00CE6124" w:rsidP="001C61BD">
            <w:pPr>
              <w:pStyle w:val="TAC"/>
              <w:rPr>
                <w:rFonts w:eastAsiaTheme="minorEastAsia" w:cs="Arial"/>
                <w:color w:val="000000"/>
                <w:szCs w:val="18"/>
                <w:lang w:val="en-US" w:eastAsia="zh-CN" w:bidi="ar"/>
              </w:rPr>
            </w:pPr>
            <w:r w:rsidRPr="00480423">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71BC46CA" w14:textId="77777777" w:rsidR="00CE6124" w:rsidRPr="00480423" w:rsidRDefault="00CE6124" w:rsidP="001C61BD">
            <w:pPr>
              <w:pStyle w:val="TAC"/>
              <w:rPr>
                <w:rFonts w:eastAsiaTheme="minorEastAsia"/>
                <w:lang w:val="en-US" w:eastAsia="zh-CN"/>
              </w:rPr>
            </w:pPr>
          </w:p>
        </w:tc>
      </w:tr>
      <w:tr w:rsidR="00CE6124" w:rsidRPr="00480423" w14:paraId="55F188EF"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6969F7F7"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15AB292" w14:textId="77777777" w:rsidR="00CE6124" w:rsidRPr="00480423" w:rsidRDefault="00CE6124" w:rsidP="001C61B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815DD6" w14:textId="77777777" w:rsidR="00CE6124" w:rsidRPr="00480423" w:rsidRDefault="00CE6124" w:rsidP="001C61BD">
            <w:pPr>
              <w:pStyle w:val="TAC"/>
              <w:rPr>
                <w:rFonts w:eastAsiaTheme="minorEastAsia"/>
                <w:lang w:val="en-US"/>
              </w:rPr>
            </w:pPr>
            <w:r w:rsidRPr="00480423">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10F9A992" w14:textId="77777777" w:rsidR="00CE6124" w:rsidRPr="00480423" w:rsidRDefault="00CE6124" w:rsidP="001C61BD">
            <w:pPr>
              <w:pStyle w:val="TAC"/>
              <w:rPr>
                <w:rFonts w:eastAsiaTheme="minorEastAsia" w:cs="Arial"/>
                <w:color w:val="000000"/>
                <w:szCs w:val="18"/>
                <w:lang w:val="en-US" w:eastAsia="zh-CN" w:bidi="ar"/>
              </w:rPr>
            </w:pPr>
            <w:r w:rsidRPr="00480423">
              <w:rPr>
                <w:rFonts w:eastAsiaTheme="minorEastAsia" w:cs="Arial"/>
                <w:color w:val="000000"/>
                <w:szCs w:val="16"/>
              </w:rPr>
              <w:t>CA_n102D_BCS0</w:t>
            </w:r>
          </w:p>
        </w:tc>
        <w:tc>
          <w:tcPr>
            <w:tcW w:w="1610" w:type="dxa"/>
            <w:tcBorders>
              <w:top w:val="nil"/>
              <w:left w:val="single" w:sz="4" w:space="0" w:color="auto"/>
              <w:bottom w:val="single" w:sz="4" w:space="0" w:color="auto"/>
              <w:right w:val="single" w:sz="4" w:space="0" w:color="auto"/>
            </w:tcBorders>
            <w:vAlign w:val="center"/>
          </w:tcPr>
          <w:p w14:paraId="54EAFCD0" w14:textId="77777777" w:rsidR="00CE6124" w:rsidRPr="00480423" w:rsidRDefault="00CE6124" w:rsidP="001C61BD">
            <w:pPr>
              <w:pStyle w:val="TAC"/>
              <w:rPr>
                <w:rFonts w:eastAsiaTheme="minorEastAsia"/>
                <w:lang w:val="en-US" w:eastAsia="zh-CN"/>
              </w:rPr>
            </w:pPr>
          </w:p>
        </w:tc>
      </w:tr>
      <w:tr w:rsidR="00CE6124" w:rsidRPr="00480423" w14:paraId="1C60D69F"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2E1F1CB4" w14:textId="77777777" w:rsidR="00CE6124" w:rsidRPr="00480423" w:rsidRDefault="00CE6124" w:rsidP="001C61BD">
            <w:pPr>
              <w:pStyle w:val="TAC"/>
              <w:rPr>
                <w:rFonts w:eastAsiaTheme="minorEastAsia"/>
                <w:lang w:val="en-US" w:eastAsia="zh-CN"/>
              </w:rPr>
            </w:pPr>
            <w:r w:rsidRPr="00480423">
              <w:rPr>
                <w:rFonts w:eastAsiaTheme="minorEastAsia"/>
                <w:szCs w:val="18"/>
                <w:lang w:val="en-US" w:eastAsia="zh-CN"/>
              </w:rPr>
              <w:t>CA_n1A-n78A-n102E</w:t>
            </w:r>
          </w:p>
        </w:tc>
        <w:tc>
          <w:tcPr>
            <w:tcW w:w="1829" w:type="dxa"/>
            <w:tcBorders>
              <w:top w:val="single" w:sz="4" w:space="0" w:color="auto"/>
              <w:left w:val="single" w:sz="4" w:space="0" w:color="auto"/>
              <w:bottom w:val="nil"/>
              <w:right w:val="single" w:sz="4" w:space="0" w:color="auto"/>
            </w:tcBorders>
            <w:vAlign w:val="center"/>
          </w:tcPr>
          <w:p w14:paraId="7A9D0419" w14:textId="77777777" w:rsidR="00CE6124" w:rsidRPr="00480423" w:rsidRDefault="00CE6124" w:rsidP="001C61BD">
            <w:pPr>
              <w:pStyle w:val="TAC"/>
              <w:rPr>
                <w:rFonts w:eastAsiaTheme="minorEastAsia"/>
                <w:szCs w:val="18"/>
                <w:lang w:val="en-US" w:eastAsia="zh-CN"/>
              </w:rPr>
            </w:pPr>
            <w:r w:rsidRPr="00480423">
              <w:rPr>
                <w:rFonts w:eastAsiaTheme="minorEastAsia"/>
                <w:szCs w:val="18"/>
                <w:lang w:val="en-US" w:eastAsia="zh-CN"/>
              </w:rPr>
              <w:t>CA_n1A-n78A</w:t>
            </w:r>
          </w:p>
          <w:p w14:paraId="74B323B2" w14:textId="77777777" w:rsidR="00CE6124" w:rsidRPr="00480423" w:rsidRDefault="00CE6124" w:rsidP="001C61BD">
            <w:pPr>
              <w:pStyle w:val="TAC"/>
              <w:rPr>
                <w:rFonts w:eastAsiaTheme="minorEastAsia"/>
                <w:szCs w:val="18"/>
                <w:lang w:val="en-US" w:eastAsia="zh-CN"/>
              </w:rPr>
            </w:pPr>
            <w:r w:rsidRPr="00480423">
              <w:rPr>
                <w:rFonts w:eastAsiaTheme="minorEastAsia"/>
                <w:szCs w:val="18"/>
                <w:lang w:val="en-US" w:eastAsia="zh-CN"/>
              </w:rPr>
              <w:t>CA_n1A-n102A</w:t>
            </w:r>
          </w:p>
          <w:p w14:paraId="176D642B" w14:textId="77777777" w:rsidR="00CE6124" w:rsidRPr="00480423" w:rsidRDefault="00CE6124" w:rsidP="001C61BD">
            <w:pPr>
              <w:pStyle w:val="TAC"/>
              <w:rPr>
                <w:rFonts w:eastAsiaTheme="minorEastAsia"/>
                <w:szCs w:val="18"/>
                <w:lang w:val="en-US" w:eastAsia="zh-CN"/>
              </w:rPr>
            </w:pPr>
            <w:r w:rsidRPr="00480423">
              <w:rPr>
                <w:rFonts w:eastAsiaTheme="minorEastAsia"/>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5AA88CE0" w14:textId="77777777" w:rsidR="00CE6124" w:rsidRPr="00480423" w:rsidRDefault="00CE6124" w:rsidP="001C61BD">
            <w:pPr>
              <w:pStyle w:val="TAC"/>
              <w:rPr>
                <w:rFonts w:eastAsiaTheme="minorEastAsia"/>
                <w:lang w:val="en-US"/>
              </w:rPr>
            </w:pPr>
            <w:r w:rsidRPr="00480423">
              <w:rPr>
                <w:rFonts w:eastAsia="SimSun"/>
                <w:color w:val="000000"/>
                <w:lang w:eastAsia="zh-CN"/>
              </w:rPr>
              <w:t>n1</w:t>
            </w:r>
          </w:p>
        </w:tc>
        <w:tc>
          <w:tcPr>
            <w:tcW w:w="2827" w:type="dxa"/>
            <w:tcBorders>
              <w:top w:val="single" w:sz="4" w:space="0" w:color="auto"/>
              <w:left w:val="single" w:sz="4" w:space="0" w:color="auto"/>
              <w:bottom w:val="single" w:sz="4" w:space="0" w:color="auto"/>
              <w:right w:val="single" w:sz="4" w:space="0" w:color="auto"/>
            </w:tcBorders>
          </w:tcPr>
          <w:p w14:paraId="0F31639D" w14:textId="77777777" w:rsidR="00CE6124" w:rsidRPr="00480423" w:rsidRDefault="00CE6124" w:rsidP="001C61BD">
            <w:pPr>
              <w:pStyle w:val="TAC"/>
              <w:rPr>
                <w:rFonts w:eastAsiaTheme="minorEastAsia" w:cs="Arial"/>
                <w:color w:val="000000"/>
                <w:szCs w:val="18"/>
                <w:lang w:val="en-US" w:eastAsia="zh-CN" w:bidi="ar"/>
              </w:rPr>
            </w:pPr>
            <w:r w:rsidRPr="00480423">
              <w:rPr>
                <w:rFonts w:eastAsiaTheme="minorEastAsia"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74C749A3" w14:textId="77777777" w:rsidR="00CE6124" w:rsidRPr="00480423" w:rsidRDefault="00CE6124" w:rsidP="001C61BD">
            <w:pPr>
              <w:pStyle w:val="TAC"/>
              <w:rPr>
                <w:rFonts w:eastAsiaTheme="minorEastAsia"/>
                <w:lang w:val="en-US" w:eastAsia="zh-CN"/>
              </w:rPr>
            </w:pPr>
            <w:r w:rsidRPr="00480423">
              <w:rPr>
                <w:rFonts w:eastAsiaTheme="minorEastAsia"/>
                <w:szCs w:val="18"/>
                <w:lang w:val="en-US" w:eastAsia="zh-CN"/>
              </w:rPr>
              <w:t>0</w:t>
            </w:r>
          </w:p>
        </w:tc>
      </w:tr>
      <w:tr w:rsidR="00CE6124" w:rsidRPr="00480423" w14:paraId="0CC62B65" w14:textId="77777777" w:rsidTr="001C61BD">
        <w:trPr>
          <w:trHeight w:val="29"/>
        </w:trPr>
        <w:tc>
          <w:tcPr>
            <w:tcW w:w="2067" w:type="dxa"/>
            <w:tcBorders>
              <w:top w:val="nil"/>
              <w:left w:val="single" w:sz="4" w:space="0" w:color="auto"/>
              <w:bottom w:val="nil"/>
              <w:right w:val="single" w:sz="4" w:space="0" w:color="auto"/>
            </w:tcBorders>
            <w:vAlign w:val="center"/>
          </w:tcPr>
          <w:p w14:paraId="4A165486"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5B56C73" w14:textId="77777777" w:rsidR="00CE6124" w:rsidRPr="00480423" w:rsidRDefault="00CE6124" w:rsidP="001C61B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0E5477" w14:textId="77777777" w:rsidR="00CE6124" w:rsidRPr="00480423" w:rsidRDefault="00CE6124" w:rsidP="001C61BD">
            <w:pPr>
              <w:pStyle w:val="TAC"/>
              <w:rPr>
                <w:rFonts w:eastAsiaTheme="minorEastAsia"/>
                <w:lang w:val="en-US"/>
              </w:rPr>
            </w:pPr>
            <w:r w:rsidRPr="00480423">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3CCB2728" w14:textId="77777777" w:rsidR="00CE6124" w:rsidRPr="00480423" w:rsidRDefault="00CE6124" w:rsidP="001C61BD">
            <w:pPr>
              <w:pStyle w:val="TAC"/>
              <w:rPr>
                <w:rFonts w:eastAsiaTheme="minorEastAsia" w:cs="Arial"/>
                <w:color w:val="000000"/>
                <w:szCs w:val="18"/>
                <w:lang w:val="en-US" w:eastAsia="zh-CN" w:bidi="ar"/>
              </w:rPr>
            </w:pPr>
            <w:r w:rsidRPr="00480423">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58A9FFC6" w14:textId="77777777" w:rsidR="00CE6124" w:rsidRPr="00480423" w:rsidRDefault="00CE6124" w:rsidP="001C61BD">
            <w:pPr>
              <w:pStyle w:val="TAC"/>
              <w:rPr>
                <w:rFonts w:eastAsiaTheme="minorEastAsia"/>
                <w:lang w:val="en-US" w:eastAsia="zh-CN"/>
              </w:rPr>
            </w:pPr>
          </w:p>
        </w:tc>
      </w:tr>
      <w:tr w:rsidR="00CE6124" w:rsidRPr="00480423" w14:paraId="6C359509"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297B7AB7"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11F7ABA" w14:textId="77777777" w:rsidR="00CE6124" w:rsidRPr="00480423" w:rsidRDefault="00CE6124" w:rsidP="001C61B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B3E68C" w14:textId="77777777" w:rsidR="00CE6124" w:rsidRPr="00480423" w:rsidRDefault="00CE6124" w:rsidP="001C61BD">
            <w:pPr>
              <w:pStyle w:val="TAC"/>
              <w:rPr>
                <w:rFonts w:eastAsiaTheme="minorEastAsia"/>
                <w:lang w:val="en-US"/>
              </w:rPr>
            </w:pPr>
            <w:r w:rsidRPr="00480423">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23A04C73" w14:textId="77777777" w:rsidR="00CE6124" w:rsidRPr="00480423" w:rsidRDefault="00CE6124" w:rsidP="001C61BD">
            <w:pPr>
              <w:pStyle w:val="TAC"/>
              <w:rPr>
                <w:rFonts w:eastAsiaTheme="minorEastAsia" w:cs="Arial"/>
                <w:color w:val="000000"/>
                <w:szCs w:val="18"/>
                <w:lang w:val="en-US" w:eastAsia="zh-CN" w:bidi="ar"/>
              </w:rPr>
            </w:pPr>
            <w:r w:rsidRPr="00480423">
              <w:rPr>
                <w:rFonts w:eastAsiaTheme="minorEastAsia" w:cs="Arial"/>
                <w:color w:val="000000"/>
                <w:szCs w:val="16"/>
              </w:rPr>
              <w:t>CA_n102E_BCS0</w:t>
            </w:r>
          </w:p>
        </w:tc>
        <w:tc>
          <w:tcPr>
            <w:tcW w:w="1610" w:type="dxa"/>
            <w:tcBorders>
              <w:top w:val="nil"/>
              <w:left w:val="single" w:sz="4" w:space="0" w:color="auto"/>
              <w:bottom w:val="single" w:sz="4" w:space="0" w:color="auto"/>
              <w:right w:val="single" w:sz="4" w:space="0" w:color="auto"/>
            </w:tcBorders>
            <w:vAlign w:val="center"/>
          </w:tcPr>
          <w:p w14:paraId="57A1909C" w14:textId="77777777" w:rsidR="00CE6124" w:rsidRPr="00480423" w:rsidRDefault="00CE6124" w:rsidP="001C61BD">
            <w:pPr>
              <w:pStyle w:val="TAC"/>
              <w:rPr>
                <w:rFonts w:eastAsiaTheme="minorEastAsia"/>
                <w:lang w:val="en-US" w:eastAsia="zh-CN"/>
              </w:rPr>
            </w:pPr>
          </w:p>
        </w:tc>
      </w:tr>
      <w:tr w:rsidR="00CE6124" w:rsidRPr="00480423" w14:paraId="29E10126"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5EA3730D" w14:textId="77777777" w:rsidR="00CE6124" w:rsidRPr="00480423" w:rsidRDefault="00CE6124" w:rsidP="001C61BD">
            <w:pPr>
              <w:pStyle w:val="TAC"/>
              <w:rPr>
                <w:rFonts w:eastAsiaTheme="minorEastAsia"/>
                <w:lang w:val="en-US" w:eastAsia="zh-CN"/>
              </w:rPr>
            </w:pPr>
            <w:r w:rsidRPr="00480423">
              <w:rPr>
                <w:rFonts w:eastAsiaTheme="minorEastAsia"/>
                <w:szCs w:val="18"/>
                <w:lang w:val="en-US" w:eastAsia="zh-CN"/>
              </w:rPr>
              <w:t>CA_n1A-n78A-n102(2A)</w:t>
            </w:r>
          </w:p>
        </w:tc>
        <w:tc>
          <w:tcPr>
            <w:tcW w:w="1829" w:type="dxa"/>
            <w:tcBorders>
              <w:top w:val="single" w:sz="4" w:space="0" w:color="auto"/>
              <w:left w:val="single" w:sz="4" w:space="0" w:color="auto"/>
              <w:bottom w:val="nil"/>
              <w:right w:val="single" w:sz="4" w:space="0" w:color="auto"/>
            </w:tcBorders>
            <w:vAlign w:val="center"/>
          </w:tcPr>
          <w:p w14:paraId="3F81B26F" w14:textId="77777777" w:rsidR="00CE6124" w:rsidRPr="00480423" w:rsidRDefault="00CE6124" w:rsidP="001C61BD">
            <w:pPr>
              <w:pStyle w:val="TAC"/>
              <w:rPr>
                <w:rFonts w:eastAsiaTheme="minorEastAsia"/>
                <w:szCs w:val="18"/>
                <w:lang w:val="en-US" w:eastAsia="zh-CN"/>
              </w:rPr>
            </w:pPr>
            <w:r w:rsidRPr="00480423">
              <w:rPr>
                <w:rFonts w:eastAsiaTheme="minorEastAsia"/>
                <w:szCs w:val="18"/>
                <w:lang w:val="en-US" w:eastAsia="zh-CN"/>
              </w:rPr>
              <w:t>CA_n1A-n78A</w:t>
            </w:r>
          </w:p>
          <w:p w14:paraId="6DA717B3" w14:textId="77777777" w:rsidR="00CE6124" w:rsidRPr="00480423" w:rsidRDefault="00CE6124" w:rsidP="001C61BD">
            <w:pPr>
              <w:pStyle w:val="TAC"/>
              <w:rPr>
                <w:rFonts w:eastAsiaTheme="minorEastAsia"/>
                <w:szCs w:val="18"/>
                <w:lang w:val="en-US" w:eastAsia="zh-CN"/>
              </w:rPr>
            </w:pPr>
            <w:r w:rsidRPr="00480423">
              <w:rPr>
                <w:rFonts w:eastAsiaTheme="minorEastAsia"/>
                <w:szCs w:val="18"/>
                <w:lang w:val="en-US" w:eastAsia="zh-CN"/>
              </w:rPr>
              <w:t>CA_n1A-n102A</w:t>
            </w:r>
          </w:p>
          <w:p w14:paraId="3E4523E4" w14:textId="77777777" w:rsidR="00CE6124" w:rsidRPr="00480423" w:rsidRDefault="00CE6124" w:rsidP="001C61BD">
            <w:pPr>
              <w:pStyle w:val="TAC"/>
              <w:rPr>
                <w:rFonts w:eastAsiaTheme="minorEastAsia"/>
                <w:szCs w:val="18"/>
                <w:lang w:val="en-US" w:eastAsia="zh-CN"/>
              </w:rPr>
            </w:pPr>
            <w:r w:rsidRPr="00480423">
              <w:rPr>
                <w:rFonts w:eastAsiaTheme="minorEastAsia"/>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7D7EB106" w14:textId="77777777" w:rsidR="00CE6124" w:rsidRPr="00480423" w:rsidRDefault="00CE6124" w:rsidP="001C61BD">
            <w:pPr>
              <w:pStyle w:val="TAC"/>
              <w:rPr>
                <w:rFonts w:eastAsiaTheme="minorEastAsia"/>
                <w:lang w:val="en-US"/>
              </w:rPr>
            </w:pPr>
            <w:r w:rsidRPr="00480423">
              <w:rPr>
                <w:rFonts w:eastAsia="SimSun"/>
                <w:color w:val="000000"/>
                <w:lang w:eastAsia="zh-CN"/>
              </w:rPr>
              <w:t>n1</w:t>
            </w:r>
          </w:p>
        </w:tc>
        <w:tc>
          <w:tcPr>
            <w:tcW w:w="2827" w:type="dxa"/>
            <w:tcBorders>
              <w:top w:val="single" w:sz="4" w:space="0" w:color="auto"/>
              <w:left w:val="single" w:sz="4" w:space="0" w:color="auto"/>
              <w:bottom w:val="single" w:sz="4" w:space="0" w:color="auto"/>
              <w:right w:val="single" w:sz="4" w:space="0" w:color="auto"/>
            </w:tcBorders>
          </w:tcPr>
          <w:p w14:paraId="005A3329" w14:textId="77777777" w:rsidR="00CE6124" w:rsidRPr="00480423" w:rsidRDefault="00CE6124" w:rsidP="001C61BD">
            <w:pPr>
              <w:pStyle w:val="TAC"/>
              <w:rPr>
                <w:rFonts w:eastAsiaTheme="minorEastAsia" w:cs="Arial"/>
                <w:color w:val="000000"/>
                <w:szCs w:val="18"/>
                <w:lang w:val="en-US" w:eastAsia="zh-CN" w:bidi="ar"/>
              </w:rPr>
            </w:pPr>
            <w:r w:rsidRPr="00480423">
              <w:rPr>
                <w:rFonts w:eastAsiaTheme="minorEastAsia"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1F6968AA" w14:textId="77777777" w:rsidR="00CE6124" w:rsidRPr="00480423" w:rsidRDefault="00CE6124" w:rsidP="001C61BD">
            <w:pPr>
              <w:pStyle w:val="TAC"/>
              <w:rPr>
                <w:rFonts w:eastAsiaTheme="minorEastAsia"/>
                <w:lang w:val="en-US" w:eastAsia="zh-CN"/>
              </w:rPr>
            </w:pPr>
            <w:r w:rsidRPr="00480423">
              <w:rPr>
                <w:rFonts w:eastAsiaTheme="minorEastAsia"/>
                <w:szCs w:val="18"/>
                <w:lang w:val="en-US" w:eastAsia="zh-CN"/>
              </w:rPr>
              <w:t>0</w:t>
            </w:r>
          </w:p>
        </w:tc>
      </w:tr>
      <w:tr w:rsidR="00CE6124" w:rsidRPr="00480423" w14:paraId="6F13AB97" w14:textId="77777777" w:rsidTr="001C61BD">
        <w:trPr>
          <w:trHeight w:val="29"/>
        </w:trPr>
        <w:tc>
          <w:tcPr>
            <w:tcW w:w="2067" w:type="dxa"/>
            <w:tcBorders>
              <w:top w:val="nil"/>
              <w:left w:val="single" w:sz="4" w:space="0" w:color="auto"/>
              <w:bottom w:val="nil"/>
              <w:right w:val="single" w:sz="4" w:space="0" w:color="auto"/>
            </w:tcBorders>
            <w:vAlign w:val="center"/>
          </w:tcPr>
          <w:p w14:paraId="37F5EA4B"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02A10C4" w14:textId="77777777" w:rsidR="00CE6124" w:rsidRPr="00480423" w:rsidRDefault="00CE6124" w:rsidP="001C61B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D22106" w14:textId="77777777" w:rsidR="00CE6124" w:rsidRPr="00480423" w:rsidRDefault="00CE6124" w:rsidP="001C61BD">
            <w:pPr>
              <w:pStyle w:val="TAC"/>
              <w:rPr>
                <w:rFonts w:eastAsiaTheme="minorEastAsia"/>
                <w:lang w:val="en-US"/>
              </w:rPr>
            </w:pPr>
            <w:r w:rsidRPr="00480423">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5049935C" w14:textId="77777777" w:rsidR="00CE6124" w:rsidRPr="00480423" w:rsidRDefault="00CE6124" w:rsidP="001C61BD">
            <w:pPr>
              <w:pStyle w:val="TAC"/>
              <w:rPr>
                <w:rFonts w:eastAsiaTheme="minorEastAsia" w:cs="Arial"/>
                <w:color w:val="000000"/>
                <w:szCs w:val="18"/>
                <w:lang w:val="en-US" w:eastAsia="zh-CN" w:bidi="ar"/>
              </w:rPr>
            </w:pPr>
            <w:r w:rsidRPr="00480423">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31A70265" w14:textId="77777777" w:rsidR="00CE6124" w:rsidRPr="00480423" w:rsidRDefault="00CE6124" w:rsidP="001C61BD">
            <w:pPr>
              <w:pStyle w:val="TAC"/>
              <w:rPr>
                <w:rFonts w:eastAsiaTheme="minorEastAsia"/>
                <w:lang w:val="en-US" w:eastAsia="zh-CN"/>
              </w:rPr>
            </w:pPr>
          </w:p>
        </w:tc>
      </w:tr>
      <w:tr w:rsidR="00CE6124" w:rsidRPr="00480423" w14:paraId="0BE0C4FB"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60AAA3F5"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D60E19F" w14:textId="77777777" w:rsidR="00CE6124" w:rsidRPr="00480423" w:rsidRDefault="00CE6124" w:rsidP="001C61B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BC4EA7" w14:textId="77777777" w:rsidR="00CE6124" w:rsidRPr="00480423" w:rsidRDefault="00CE6124" w:rsidP="001C61BD">
            <w:pPr>
              <w:pStyle w:val="TAC"/>
              <w:rPr>
                <w:rFonts w:eastAsiaTheme="minorEastAsia"/>
                <w:lang w:val="en-US"/>
              </w:rPr>
            </w:pPr>
            <w:r w:rsidRPr="00480423">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4B2237DB" w14:textId="77777777" w:rsidR="00CE6124" w:rsidRPr="00480423" w:rsidRDefault="00CE6124" w:rsidP="001C61BD">
            <w:pPr>
              <w:pStyle w:val="TAC"/>
              <w:rPr>
                <w:rFonts w:eastAsiaTheme="minorEastAsia" w:cs="Arial"/>
                <w:color w:val="000000"/>
                <w:szCs w:val="18"/>
                <w:lang w:val="en-US" w:eastAsia="zh-CN" w:bidi="ar"/>
              </w:rPr>
            </w:pPr>
            <w:r w:rsidRPr="00480423">
              <w:rPr>
                <w:rFonts w:eastAsiaTheme="minorEastAsia" w:cs="Arial"/>
                <w:color w:val="000000"/>
                <w:szCs w:val="16"/>
              </w:rPr>
              <w:t>CA_n102(2A)_BCS0</w:t>
            </w:r>
          </w:p>
        </w:tc>
        <w:tc>
          <w:tcPr>
            <w:tcW w:w="1610" w:type="dxa"/>
            <w:tcBorders>
              <w:top w:val="nil"/>
              <w:left w:val="single" w:sz="4" w:space="0" w:color="auto"/>
              <w:bottom w:val="single" w:sz="4" w:space="0" w:color="auto"/>
              <w:right w:val="single" w:sz="4" w:space="0" w:color="auto"/>
            </w:tcBorders>
            <w:vAlign w:val="center"/>
          </w:tcPr>
          <w:p w14:paraId="7AC5A891" w14:textId="77777777" w:rsidR="00CE6124" w:rsidRPr="00480423" w:rsidRDefault="00CE6124" w:rsidP="001C61BD">
            <w:pPr>
              <w:pStyle w:val="TAC"/>
              <w:rPr>
                <w:rFonts w:eastAsiaTheme="minorEastAsia"/>
                <w:lang w:val="en-US" w:eastAsia="zh-CN"/>
              </w:rPr>
            </w:pPr>
          </w:p>
        </w:tc>
      </w:tr>
      <w:tr w:rsidR="00CE6124" w:rsidRPr="00480423" w14:paraId="4B120472"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48F17FDD" w14:textId="77777777" w:rsidR="00CE6124" w:rsidRPr="00480423" w:rsidRDefault="00CE6124" w:rsidP="001C61BD">
            <w:pPr>
              <w:pStyle w:val="TAC"/>
              <w:rPr>
                <w:rFonts w:eastAsiaTheme="minorEastAsia"/>
                <w:lang w:val="en-US" w:eastAsia="zh-CN"/>
              </w:rPr>
            </w:pPr>
            <w:r w:rsidRPr="00480423">
              <w:rPr>
                <w:rFonts w:eastAsiaTheme="minorEastAsia"/>
                <w:szCs w:val="18"/>
                <w:lang w:val="en-US" w:eastAsia="zh-CN"/>
              </w:rPr>
              <w:t>CA_n1A-n78(2A)-n102A</w:t>
            </w:r>
          </w:p>
        </w:tc>
        <w:tc>
          <w:tcPr>
            <w:tcW w:w="1829" w:type="dxa"/>
            <w:tcBorders>
              <w:top w:val="single" w:sz="4" w:space="0" w:color="auto"/>
              <w:left w:val="single" w:sz="4" w:space="0" w:color="auto"/>
              <w:bottom w:val="nil"/>
              <w:right w:val="single" w:sz="4" w:space="0" w:color="auto"/>
            </w:tcBorders>
            <w:vAlign w:val="center"/>
          </w:tcPr>
          <w:p w14:paraId="73C32157" w14:textId="77777777" w:rsidR="00CE6124" w:rsidRPr="00480423" w:rsidRDefault="00CE6124" w:rsidP="001C61BD">
            <w:pPr>
              <w:pStyle w:val="TAC"/>
              <w:rPr>
                <w:rFonts w:eastAsiaTheme="minorEastAsia"/>
                <w:szCs w:val="18"/>
                <w:lang w:val="en-US" w:eastAsia="zh-CN"/>
              </w:rPr>
            </w:pPr>
            <w:r w:rsidRPr="00480423">
              <w:rPr>
                <w:rFonts w:eastAsiaTheme="minorEastAsia"/>
                <w:szCs w:val="18"/>
                <w:lang w:val="en-US" w:eastAsia="zh-CN"/>
              </w:rPr>
              <w:t>CA_n1A-n78A</w:t>
            </w:r>
          </w:p>
          <w:p w14:paraId="1FE30191" w14:textId="77777777" w:rsidR="00CE6124" w:rsidRPr="00480423" w:rsidRDefault="00CE6124" w:rsidP="001C61BD">
            <w:pPr>
              <w:pStyle w:val="TAC"/>
              <w:rPr>
                <w:rFonts w:eastAsiaTheme="minorEastAsia"/>
                <w:szCs w:val="18"/>
                <w:lang w:val="en-US" w:eastAsia="zh-CN"/>
              </w:rPr>
            </w:pPr>
            <w:r w:rsidRPr="00480423">
              <w:rPr>
                <w:rFonts w:eastAsiaTheme="minorEastAsia"/>
                <w:szCs w:val="18"/>
                <w:lang w:val="en-US" w:eastAsia="zh-CN"/>
              </w:rPr>
              <w:t>CA_n1A-n102A</w:t>
            </w:r>
          </w:p>
          <w:p w14:paraId="62BFCDFF" w14:textId="77777777" w:rsidR="00CE6124" w:rsidRDefault="00CE6124" w:rsidP="001C61BD">
            <w:pPr>
              <w:pStyle w:val="TAC"/>
              <w:rPr>
                <w:rFonts w:eastAsiaTheme="minorEastAsia"/>
                <w:szCs w:val="18"/>
                <w:lang w:val="en-US" w:eastAsia="zh-CN"/>
              </w:rPr>
            </w:pPr>
            <w:r w:rsidRPr="00480423">
              <w:rPr>
                <w:rFonts w:eastAsiaTheme="minorEastAsia"/>
                <w:szCs w:val="18"/>
                <w:lang w:val="en-US" w:eastAsia="zh-CN"/>
              </w:rPr>
              <w:t>CA_n78A-n102A</w:t>
            </w:r>
          </w:p>
          <w:p w14:paraId="734EA3EC" w14:textId="77777777" w:rsidR="00CE6124" w:rsidRPr="00480423" w:rsidRDefault="00CE6124" w:rsidP="001C61BD">
            <w:pPr>
              <w:pStyle w:val="TAC"/>
              <w:rPr>
                <w:rFonts w:eastAsiaTheme="minorEastAsia"/>
                <w:szCs w:val="18"/>
                <w:lang w:val="en-US" w:eastAsia="zh-CN"/>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2AF39157" w14:textId="77777777" w:rsidR="00CE6124" w:rsidRPr="00480423" w:rsidRDefault="00CE6124" w:rsidP="001C61BD">
            <w:pPr>
              <w:pStyle w:val="TAC"/>
              <w:rPr>
                <w:rFonts w:eastAsiaTheme="minorEastAsia"/>
                <w:lang w:val="en-US"/>
              </w:rPr>
            </w:pPr>
            <w:r w:rsidRPr="00480423">
              <w:rPr>
                <w:rFonts w:eastAsia="SimSun"/>
                <w:color w:val="000000"/>
                <w:lang w:eastAsia="zh-CN"/>
              </w:rPr>
              <w:t>n1</w:t>
            </w:r>
          </w:p>
        </w:tc>
        <w:tc>
          <w:tcPr>
            <w:tcW w:w="2827" w:type="dxa"/>
            <w:tcBorders>
              <w:top w:val="single" w:sz="4" w:space="0" w:color="auto"/>
              <w:left w:val="single" w:sz="4" w:space="0" w:color="auto"/>
              <w:bottom w:val="single" w:sz="4" w:space="0" w:color="auto"/>
              <w:right w:val="single" w:sz="4" w:space="0" w:color="auto"/>
            </w:tcBorders>
            <w:vAlign w:val="bottom"/>
          </w:tcPr>
          <w:p w14:paraId="5D1B9324" w14:textId="77777777" w:rsidR="00CE6124" w:rsidRPr="00480423" w:rsidRDefault="00CE6124" w:rsidP="001C61BD">
            <w:pPr>
              <w:pStyle w:val="TAC"/>
              <w:rPr>
                <w:rFonts w:eastAsiaTheme="minorEastAsia" w:cs="Arial"/>
                <w:color w:val="000000"/>
                <w:szCs w:val="18"/>
                <w:lang w:val="en-US" w:eastAsia="zh-CN" w:bidi="ar"/>
              </w:rPr>
            </w:pPr>
            <w:r w:rsidRPr="00480423">
              <w:rPr>
                <w:rFonts w:eastAsiaTheme="minorEastAsia"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05E8B26F" w14:textId="77777777" w:rsidR="00CE6124" w:rsidRPr="00480423" w:rsidRDefault="00CE6124" w:rsidP="001C61BD">
            <w:pPr>
              <w:pStyle w:val="TAC"/>
              <w:rPr>
                <w:rFonts w:eastAsiaTheme="minorEastAsia"/>
                <w:lang w:val="en-US" w:eastAsia="zh-CN"/>
              </w:rPr>
            </w:pPr>
            <w:r w:rsidRPr="00480423">
              <w:rPr>
                <w:rFonts w:eastAsiaTheme="minorEastAsia" w:hint="eastAsia"/>
                <w:szCs w:val="18"/>
                <w:lang w:val="en-US" w:eastAsia="zh-CN"/>
              </w:rPr>
              <w:t>0</w:t>
            </w:r>
          </w:p>
        </w:tc>
      </w:tr>
      <w:tr w:rsidR="00CE6124" w:rsidRPr="00480423" w14:paraId="30F31CD8" w14:textId="77777777" w:rsidTr="001C61BD">
        <w:trPr>
          <w:trHeight w:val="29"/>
        </w:trPr>
        <w:tc>
          <w:tcPr>
            <w:tcW w:w="2067" w:type="dxa"/>
            <w:tcBorders>
              <w:top w:val="nil"/>
              <w:left w:val="single" w:sz="4" w:space="0" w:color="auto"/>
              <w:bottom w:val="nil"/>
              <w:right w:val="single" w:sz="4" w:space="0" w:color="auto"/>
            </w:tcBorders>
            <w:vAlign w:val="center"/>
          </w:tcPr>
          <w:p w14:paraId="0D416521"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0D1630E" w14:textId="77777777" w:rsidR="00CE6124" w:rsidRPr="00480423" w:rsidRDefault="00CE6124" w:rsidP="001C61B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D1CF2E" w14:textId="77777777" w:rsidR="00CE6124" w:rsidRPr="00480423" w:rsidRDefault="00CE6124" w:rsidP="001C61BD">
            <w:pPr>
              <w:pStyle w:val="TAC"/>
              <w:rPr>
                <w:rFonts w:eastAsiaTheme="minorEastAsia"/>
                <w:lang w:val="en-US"/>
              </w:rPr>
            </w:pPr>
            <w:r w:rsidRPr="00480423">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5B05C8F0" w14:textId="77777777" w:rsidR="00CE6124" w:rsidRPr="00480423" w:rsidRDefault="00CE6124" w:rsidP="001C61BD">
            <w:pPr>
              <w:pStyle w:val="TAC"/>
              <w:rPr>
                <w:rFonts w:eastAsiaTheme="minorEastAsia" w:cs="Arial"/>
                <w:color w:val="000000"/>
                <w:szCs w:val="18"/>
                <w:lang w:val="en-US" w:eastAsia="zh-CN" w:bidi="ar"/>
              </w:rPr>
            </w:pPr>
            <w:r w:rsidRPr="00480423">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vAlign w:val="center"/>
          </w:tcPr>
          <w:p w14:paraId="07FA85FE" w14:textId="77777777" w:rsidR="00CE6124" w:rsidRPr="00480423" w:rsidRDefault="00CE6124" w:rsidP="001C61BD">
            <w:pPr>
              <w:pStyle w:val="TAC"/>
              <w:rPr>
                <w:rFonts w:eastAsiaTheme="minorEastAsia"/>
                <w:lang w:val="en-US" w:eastAsia="zh-CN"/>
              </w:rPr>
            </w:pPr>
          </w:p>
        </w:tc>
      </w:tr>
      <w:tr w:rsidR="00CE6124" w:rsidRPr="00480423" w14:paraId="1A7FD9C6"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79A64D74"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BF643D0" w14:textId="77777777" w:rsidR="00CE6124" w:rsidRPr="00480423" w:rsidRDefault="00CE6124" w:rsidP="001C61B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947953" w14:textId="77777777" w:rsidR="00CE6124" w:rsidRPr="00480423" w:rsidRDefault="00CE6124" w:rsidP="001C61BD">
            <w:pPr>
              <w:pStyle w:val="TAC"/>
              <w:rPr>
                <w:rFonts w:eastAsiaTheme="minorEastAsia"/>
                <w:lang w:val="en-US"/>
              </w:rPr>
            </w:pPr>
            <w:r w:rsidRPr="00480423">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27FF3B3F" w14:textId="77777777" w:rsidR="00CE6124" w:rsidRPr="00480423" w:rsidRDefault="00CE6124" w:rsidP="001C61BD">
            <w:pPr>
              <w:pStyle w:val="TAC"/>
              <w:rPr>
                <w:rFonts w:eastAsiaTheme="minorEastAsia" w:cs="Arial"/>
                <w:color w:val="000000"/>
                <w:szCs w:val="18"/>
                <w:lang w:val="en-US" w:eastAsia="zh-CN" w:bidi="ar"/>
              </w:rPr>
            </w:pPr>
            <w:r w:rsidRPr="00480423">
              <w:rPr>
                <w:rFonts w:eastAsiaTheme="minorEastAsia" w:cs="Arial"/>
                <w:color w:val="000000"/>
                <w:szCs w:val="16"/>
              </w:rPr>
              <w:t>20, 40, 60, 80, 100</w:t>
            </w:r>
          </w:p>
        </w:tc>
        <w:tc>
          <w:tcPr>
            <w:tcW w:w="1610" w:type="dxa"/>
            <w:tcBorders>
              <w:top w:val="nil"/>
              <w:left w:val="single" w:sz="4" w:space="0" w:color="auto"/>
              <w:bottom w:val="single" w:sz="4" w:space="0" w:color="auto"/>
              <w:right w:val="single" w:sz="4" w:space="0" w:color="auto"/>
            </w:tcBorders>
            <w:vAlign w:val="center"/>
          </w:tcPr>
          <w:p w14:paraId="0590AE6A" w14:textId="77777777" w:rsidR="00CE6124" w:rsidRPr="00480423" w:rsidRDefault="00CE6124" w:rsidP="001C61BD">
            <w:pPr>
              <w:pStyle w:val="TAC"/>
              <w:rPr>
                <w:rFonts w:eastAsiaTheme="minorEastAsia"/>
                <w:lang w:val="en-US" w:eastAsia="zh-CN"/>
              </w:rPr>
            </w:pPr>
          </w:p>
        </w:tc>
      </w:tr>
      <w:tr w:rsidR="00CE6124" w:rsidRPr="00480423" w14:paraId="13D6D245"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35D23C6C" w14:textId="77777777" w:rsidR="00CE6124" w:rsidRPr="00480423" w:rsidRDefault="00CE6124" w:rsidP="001C61BD">
            <w:pPr>
              <w:pStyle w:val="TAC"/>
              <w:rPr>
                <w:rFonts w:eastAsiaTheme="minorEastAsia"/>
                <w:lang w:val="en-US" w:eastAsia="zh-CN"/>
              </w:rPr>
            </w:pPr>
            <w:r w:rsidRPr="00480423">
              <w:rPr>
                <w:rFonts w:eastAsiaTheme="minorEastAsia"/>
                <w:szCs w:val="18"/>
                <w:lang w:val="en-US" w:eastAsia="zh-CN"/>
              </w:rPr>
              <w:t>CA_n1A-n78(2A)-n102B</w:t>
            </w:r>
          </w:p>
        </w:tc>
        <w:tc>
          <w:tcPr>
            <w:tcW w:w="1829" w:type="dxa"/>
            <w:tcBorders>
              <w:top w:val="single" w:sz="4" w:space="0" w:color="auto"/>
              <w:left w:val="single" w:sz="4" w:space="0" w:color="auto"/>
              <w:bottom w:val="nil"/>
              <w:right w:val="single" w:sz="4" w:space="0" w:color="auto"/>
            </w:tcBorders>
            <w:vAlign w:val="center"/>
          </w:tcPr>
          <w:p w14:paraId="5D64DD9D" w14:textId="77777777" w:rsidR="00CE6124" w:rsidRPr="00480423" w:rsidRDefault="00CE6124" w:rsidP="001C61BD">
            <w:pPr>
              <w:pStyle w:val="TAC"/>
              <w:rPr>
                <w:rFonts w:eastAsiaTheme="minorEastAsia"/>
                <w:szCs w:val="18"/>
                <w:lang w:val="en-US" w:eastAsia="zh-CN"/>
              </w:rPr>
            </w:pPr>
            <w:r w:rsidRPr="00480423">
              <w:rPr>
                <w:rFonts w:eastAsiaTheme="minorEastAsia"/>
                <w:szCs w:val="18"/>
                <w:lang w:val="en-US" w:eastAsia="zh-CN"/>
              </w:rPr>
              <w:t>CA_n1A-n78A</w:t>
            </w:r>
          </w:p>
          <w:p w14:paraId="0196BCD6" w14:textId="77777777" w:rsidR="00CE6124" w:rsidRPr="00480423" w:rsidRDefault="00CE6124" w:rsidP="001C61BD">
            <w:pPr>
              <w:pStyle w:val="TAC"/>
              <w:rPr>
                <w:rFonts w:eastAsiaTheme="minorEastAsia"/>
                <w:szCs w:val="18"/>
                <w:lang w:val="en-US" w:eastAsia="zh-CN"/>
              </w:rPr>
            </w:pPr>
            <w:r w:rsidRPr="00480423">
              <w:rPr>
                <w:rFonts w:eastAsiaTheme="minorEastAsia"/>
                <w:szCs w:val="18"/>
                <w:lang w:val="en-US" w:eastAsia="zh-CN"/>
              </w:rPr>
              <w:t>CA_n1A-n102A</w:t>
            </w:r>
          </w:p>
          <w:p w14:paraId="0ED70755" w14:textId="77777777" w:rsidR="00CE6124" w:rsidRDefault="00CE6124" w:rsidP="001C61BD">
            <w:pPr>
              <w:pStyle w:val="TAC"/>
              <w:rPr>
                <w:rFonts w:eastAsiaTheme="minorEastAsia"/>
                <w:szCs w:val="18"/>
                <w:lang w:val="en-US" w:eastAsia="zh-CN"/>
              </w:rPr>
            </w:pPr>
            <w:r w:rsidRPr="00480423">
              <w:rPr>
                <w:rFonts w:eastAsiaTheme="minorEastAsia"/>
                <w:szCs w:val="18"/>
                <w:lang w:val="en-US" w:eastAsia="zh-CN"/>
              </w:rPr>
              <w:t>CA_n78A-n102A</w:t>
            </w:r>
          </w:p>
          <w:p w14:paraId="6A40F416" w14:textId="77777777" w:rsidR="00CE6124" w:rsidRPr="00480423" w:rsidRDefault="00CE6124" w:rsidP="001C61BD">
            <w:pPr>
              <w:pStyle w:val="TAC"/>
              <w:rPr>
                <w:rFonts w:eastAsiaTheme="minorEastAsia"/>
                <w:szCs w:val="18"/>
                <w:lang w:val="en-US" w:eastAsia="zh-CN"/>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58E0DBC6" w14:textId="77777777" w:rsidR="00CE6124" w:rsidRPr="00480423" w:rsidRDefault="00CE6124" w:rsidP="001C61BD">
            <w:pPr>
              <w:pStyle w:val="TAC"/>
              <w:rPr>
                <w:rFonts w:eastAsiaTheme="minorEastAsia"/>
                <w:lang w:val="en-US"/>
              </w:rPr>
            </w:pPr>
            <w:r w:rsidRPr="00480423">
              <w:rPr>
                <w:rFonts w:eastAsia="SimSun"/>
                <w:color w:val="000000"/>
                <w:lang w:eastAsia="zh-CN"/>
              </w:rPr>
              <w:t>n1</w:t>
            </w:r>
          </w:p>
        </w:tc>
        <w:tc>
          <w:tcPr>
            <w:tcW w:w="2827" w:type="dxa"/>
            <w:tcBorders>
              <w:top w:val="single" w:sz="4" w:space="0" w:color="auto"/>
              <w:left w:val="single" w:sz="4" w:space="0" w:color="auto"/>
              <w:bottom w:val="single" w:sz="4" w:space="0" w:color="auto"/>
              <w:right w:val="single" w:sz="4" w:space="0" w:color="auto"/>
            </w:tcBorders>
            <w:vAlign w:val="bottom"/>
          </w:tcPr>
          <w:p w14:paraId="455C331D" w14:textId="77777777" w:rsidR="00CE6124" w:rsidRPr="00480423" w:rsidRDefault="00CE6124" w:rsidP="001C61BD">
            <w:pPr>
              <w:pStyle w:val="TAC"/>
              <w:rPr>
                <w:rFonts w:eastAsiaTheme="minorEastAsia" w:cs="Arial"/>
                <w:color w:val="000000"/>
                <w:szCs w:val="18"/>
                <w:lang w:val="en-US" w:eastAsia="zh-CN" w:bidi="ar"/>
              </w:rPr>
            </w:pPr>
            <w:r w:rsidRPr="00480423">
              <w:rPr>
                <w:rFonts w:eastAsiaTheme="minorEastAsia"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7D21C6DC" w14:textId="77777777" w:rsidR="00CE6124" w:rsidRPr="00480423" w:rsidRDefault="00CE6124" w:rsidP="001C61BD">
            <w:pPr>
              <w:pStyle w:val="TAC"/>
              <w:rPr>
                <w:rFonts w:eastAsiaTheme="minorEastAsia"/>
                <w:lang w:val="en-US" w:eastAsia="zh-CN"/>
              </w:rPr>
            </w:pPr>
            <w:r w:rsidRPr="00480423">
              <w:rPr>
                <w:rFonts w:eastAsiaTheme="minorEastAsia"/>
                <w:szCs w:val="18"/>
                <w:lang w:val="en-US" w:eastAsia="zh-CN"/>
              </w:rPr>
              <w:t>0</w:t>
            </w:r>
          </w:p>
        </w:tc>
      </w:tr>
      <w:tr w:rsidR="00CE6124" w:rsidRPr="00480423" w14:paraId="6DBB1E40" w14:textId="77777777" w:rsidTr="001C61BD">
        <w:trPr>
          <w:trHeight w:val="29"/>
        </w:trPr>
        <w:tc>
          <w:tcPr>
            <w:tcW w:w="2067" w:type="dxa"/>
            <w:tcBorders>
              <w:top w:val="nil"/>
              <w:left w:val="single" w:sz="4" w:space="0" w:color="auto"/>
              <w:bottom w:val="nil"/>
              <w:right w:val="single" w:sz="4" w:space="0" w:color="auto"/>
            </w:tcBorders>
            <w:vAlign w:val="center"/>
          </w:tcPr>
          <w:p w14:paraId="334D6DB8"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C76FEB7" w14:textId="77777777" w:rsidR="00CE6124" w:rsidRPr="00480423" w:rsidRDefault="00CE6124" w:rsidP="001C61B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168846" w14:textId="77777777" w:rsidR="00CE6124" w:rsidRPr="00480423" w:rsidRDefault="00CE6124" w:rsidP="001C61BD">
            <w:pPr>
              <w:pStyle w:val="TAC"/>
              <w:rPr>
                <w:rFonts w:eastAsiaTheme="minorEastAsia"/>
                <w:lang w:val="en-US"/>
              </w:rPr>
            </w:pPr>
            <w:r w:rsidRPr="00480423">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4776BE72" w14:textId="77777777" w:rsidR="00CE6124" w:rsidRPr="00480423" w:rsidRDefault="00CE6124" w:rsidP="001C61BD">
            <w:pPr>
              <w:pStyle w:val="TAC"/>
              <w:rPr>
                <w:rFonts w:eastAsiaTheme="minorEastAsia" w:cs="Arial"/>
                <w:color w:val="000000"/>
                <w:szCs w:val="18"/>
                <w:lang w:val="en-US" w:eastAsia="zh-CN" w:bidi="ar"/>
              </w:rPr>
            </w:pPr>
            <w:r w:rsidRPr="00480423">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vAlign w:val="center"/>
          </w:tcPr>
          <w:p w14:paraId="3174ED29" w14:textId="77777777" w:rsidR="00CE6124" w:rsidRPr="00480423" w:rsidRDefault="00CE6124" w:rsidP="001C61BD">
            <w:pPr>
              <w:pStyle w:val="TAC"/>
              <w:rPr>
                <w:rFonts w:eastAsiaTheme="minorEastAsia"/>
                <w:lang w:val="en-US" w:eastAsia="zh-CN"/>
              </w:rPr>
            </w:pPr>
          </w:p>
        </w:tc>
      </w:tr>
      <w:tr w:rsidR="00CE6124" w:rsidRPr="00480423" w14:paraId="65BB3E69"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3E846DB8"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971F80B" w14:textId="77777777" w:rsidR="00CE6124" w:rsidRPr="00480423" w:rsidRDefault="00CE6124" w:rsidP="001C61B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45B3C9" w14:textId="77777777" w:rsidR="00CE6124" w:rsidRPr="00480423" w:rsidRDefault="00CE6124" w:rsidP="001C61BD">
            <w:pPr>
              <w:pStyle w:val="TAC"/>
              <w:rPr>
                <w:rFonts w:eastAsiaTheme="minorEastAsia"/>
                <w:lang w:val="en-US"/>
              </w:rPr>
            </w:pPr>
            <w:r w:rsidRPr="00480423">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210EEE2D" w14:textId="77777777" w:rsidR="00CE6124" w:rsidRPr="00480423" w:rsidRDefault="00CE6124" w:rsidP="001C61BD">
            <w:pPr>
              <w:pStyle w:val="TAC"/>
              <w:rPr>
                <w:rFonts w:eastAsiaTheme="minorEastAsia" w:cs="Arial"/>
                <w:color w:val="000000"/>
                <w:szCs w:val="18"/>
                <w:lang w:val="en-US" w:eastAsia="zh-CN" w:bidi="ar"/>
              </w:rPr>
            </w:pPr>
            <w:r w:rsidRPr="00480423">
              <w:rPr>
                <w:rFonts w:eastAsiaTheme="minorEastAsia" w:cs="Arial"/>
                <w:color w:val="000000"/>
                <w:szCs w:val="16"/>
              </w:rPr>
              <w:t>CA_n102B_BCS0</w:t>
            </w:r>
          </w:p>
        </w:tc>
        <w:tc>
          <w:tcPr>
            <w:tcW w:w="1610" w:type="dxa"/>
            <w:tcBorders>
              <w:top w:val="nil"/>
              <w:left w:val="single" w:sz="4" w:space="0" w:color="auto"/>
              <w:bottom w:val="single" w:sz="4" w:space="0" w:color="auto"/>
              <w:right w:val="single" w:sz="4" w:space="0" w:color="auto"/>
            </w:tcBorders>
            <w:vAlign w:val="center"/>
          </w:tcPr>
          <w:p w14:paraId="54D40B1D" w14:textId="77777777" w:rsidR="00CE6124" w:rsidRPr="00480423" w:rsidRDefault="00CE6124" w:rsidP="001C61BD">
            <w:pPr>
              <w:pStyle w:val="TAC"/>
              <w:rPr>
                <w:rFonts w:eastAsiaTheme="minorEastAsia"/>
                <w:lang w:val="en-US" w:eastAsia="zh-CN"/>
              </w:rPr>
            </w:pPr>
          </w:p>
        </w:tc>
      </w:tr>
      <w:tr w:rsidR="00CE6124" w:rsidRPr="00480423" w14:paraId="5EF7714A"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5B562B0B" w14:textId="77777777" w:rsidR="00CE6124" w:rsidRPr="00480423" w:rsidRDefault="00CE6124" w:rsidP="001C61BD">
            <w:pPr>
              <w:pStyle w:val="TAC"/>
              <w:rPr>
                <w:rFonts w:eastAsiaTheme="minorEastAsia"/>
                <w:lang w:val="en-US" w:eastAsia="zh-CN"/>
              </w:rPr>
            </w:pPr>
            <w:r w:rsidRPr="00480423">
              <w:rPr>
                <w:rFonts w:eastAsiaTheme="minorEastAsia"/>
                <w:szCs w:val="18"/>
                <w:lang w:val="en-US" w:eastAsia="zh-CN"/>
              </w:rPr>
              <w:t>CA_n1A-n78(2A)-n102C</w:t>
            </w:r>
          </w:p>
        </w:tc>
        <w:tc>
          <w:tcPr>
            <w:tcW w:w="1829" w:type="dxa"/>
            <w:tcBorders>
              <w:top w:val="single" w:sz="4" w:space="0" w:color="auto"/>
              <w:left w:val="single" w:sz="4" w:space="0" w:color="auto"/>
              <w:bottom w:val="nil"/>
              <w:right w:val="single" w:sz="4" w:space="0" w:color="auto"/>
            </w:tcBorders>
            <w:vAlign w:val="center"/>
          </w:tcPr>
          <w:p w14:paraId="13BE2A3A" w14:textId="77777777" w:rsidR="00CE6124" w:rsidRPr="00480423" w:rsidRDefault="00CE6124" w:rsidP="001C61BD">
            <w:pPr>
              <w:pStyle w:val="TAC"/>
              <w:rPr>
                <w:rFonts w:eastAsiaTheme="minorEastAsia"/>
                <w:szCs w:val="18"/>
                <w:lang w:val="en-US" w:eastAsia="zh-CN"/>
              </w:rPr>
            </w:pPr>
            <w:r w:rsidRPr="00480423">
              <w:rPr>
                <w:rFonts w:eastAsiaTheme="minorEastAsia"/>
                <w:szCs w:val="18"/>
                <w:lang w:val="en-US" w:eastAsia="zh-CN"/>
              </w:rPr>
              <w:t>CA_n1A-n78A</w:t>
            </w:r>
          </w:p>
          <w:p w14:paraId="0166B5C3" w14:textId="77777777" w:rsidR="00CE6124" w:rsidRPr="00480423" w:rsidRDefault="00CE6124" w:rsidP="001C61BD">
            <w:pPr>
              <w:pStyle w:val="TAC"/>
              <w:rPr>
                <w:rFonts w:eastAsiaTheme="minorEastAsia"/>
                <w:szCs w:val="18"/>
                <w:lang w:val="en-US" w:eastAsia="zh-CN"/>
              </w:rPr>
            </w:pPr>
            <w:r w:rsidRPr="00480423">
              <w:rPr>
                <w:rFonts w:eastAsiaTheme="minorEastAsia"/>
                <w:szCs w:val="18"/>
                <w:lang w:val="en-US" w:eastAsia="zh-CN"/>
              </w:rPr>
              <w:t>CA_n1A-n102A</w:t>
            </w:r>
          </w:p>
          <w:p w14:paraId="5C57A047" w14:textId="77777777" w:rsidR="00CE6124" w:rsidRDefault="00CE6124" w:rsidP="001C61BD">
            <w:pPr>
              <w:pStyle w:val="TAC"/>
              <w:rPr>
                <w:rFonts w:eastAsiaTheme="minorEastAsia"/>
                <w:szCs w:val="18"/>
                <w:lang w:val="en-US" w:eastAsia="zh-CN"/>
              </w:rPr>
            </w:pPr>
            <w:r w:rsidRPr="00480423">
              <w:rPr>
                <w:rFonts w:eastAsiaTheme="minorEastAsia"/>
                <w:szCs w:val="18"/>
                <w:lang w:val="en-US" w:eastAsia="zh-CN"/>
              </w:rPr>
              <w:t>CA_n78A-n102A</w:t>
            </w:r>
          </w:p>
          <w:p w14:paraId="28ACA49A" w14:textId="77777777" w:rsidR="00CE6124" w:rsidRPr="00480423" w:rsidRDefault="00CE6124" w:rsidP="001C61BD">
            <w:pPr>
              <w:pStyle w:val="TAC"/>
              <w:rPr>
                <w:rFonts w:eastAsiaTheme="minorEastAsia"/>
                <w:szCs w:val="18"/>
                <w:lang w:val="en-US" w:eastAsia="zh-CN"/>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023380F7" w14:textId="77777777" w:rsidR="00CE6124" w:rsidRPr="00480423" w:rsidRDefault="00CE6124" w:rsidP="001C61BD">
            <w:pPr>
              <w:pStyle w:val="TAC"/>
              <w:rPr>
                <w:rFonts w:eastAsiaTheme="minorEastAsia"/>
                <w:lang w:val="en-US"/>
              </w:rPr>
            </w:pPr>
            <w:r w:rsidRPr="00480423">
              <w:rPr>
                <w:rFonts w:eastAsia="SimSun"/>
                <w:color w:val="000000"/>
                <w:lang w:eastAsia="zh-CN"/>
              </w:rPr>
              <w:t>n1</w:t>
            </w:r>
          </w:p>
        </w:tc>
        <w:tc>
          <w:tcPr>
            <w:tcW w:w="2827" w:type="dxa"/>
            <w:tcBorders>
              <w:top w:val="single" w:sz="4" w:space="0" w:color="auto"/>
              <w:left w:val="single" w:sz="4" w:space="0" w:color="auto"/>
              <w:bottom w:val="single" w:sz="4" w:space="0" w:color="auto"/>
              <w:right w:val="single" w:sz="4" w:space="0" w:color="auto"/>
            </w:tcBorders>
            <w:vAlign w:val="bottom"/>
          </w:tcPr>
          <w:p w14:paraId="0CE72F1E" w14:textId="77777777" w:rsidR="00CE6124" w:rsidRPr="00480423" w:rsidRDefault="00CE6124" w:rsidP="001C61BD">
            <w:pPr>
              <w:pStyle w:val="TAC"/>
              <w:rPr>
                <w:rFonts w:eastAsiaTheme="minorEastAsia" w:cs="Arial"/>
                <w:color w:val="000000"/>
                <w:szCs w:val="18"/>
                <w:lang w:val="en-US" w:eastAsia="zh-CN" w:bidi="ar"/>
              </w:rPr>
            </w:pPr>
            <w:r w:rsidRPr="00480423">
              <w:rPr>
                <w:rFonts w:eastAsiaTheme="minorEastAsia"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1C074BE6" w14:textId="77777777" w:rsidR="00CE6124" w:rsidRPr="00480423" w:rsidRDefault="00CE6124" w:rsidP="001C61BD">
            <w:pPr>
              <w:pStyle w:val="TAC"/>
              <w:rPr>
                <w:rFonts w:eastAsiaTheme="minorEastAsia"/>
                <w:lang w:val="en-US" w:eastAsia="zh-CN"/>
              </w:rPr>
            </w:pPr>
            <w:r w:rsidRPr="00480423">
              <w:rPr>
                <w:rFonts w:eastAsiaTheme="minorEastAsia"/>
                <w:szCs w:val="18"/>
                <w:lang w:val="en-US" w:eastAsia="zh-CN"/>
              </w:rPr>
              <w:t>0</w:t>
            </w:r>
          </w:p>
        </w:tc>
      </w:tr>
      <w:tr w:rsidR="00CE6124" w:rsidRPr="00480423" w14:paraId="678176BE" w14:textId="77777777" w:rsidTr="001C61BD">
        <w:trPr>
          <w:trHeight w:val="29"/>
        </w:trPr>
        <w:tc>
          <w:tcPr>
            <w:tcW w:w="2067" w:type="dxa"/>
            <w:tcBorders>
              <w:top w:val="nil"/>
              <w:left w:val="single" w:sz="4" w:space="0" w:color="auto"/>
              <w:bottom w:val="nil"/>
              <w:right w:val="single" w:sz="4" w:space="0" w:color="auto"/>
            </w:tcBorders>
            <w:vAlign w:val="center"/>
          </w:tcPr>
          <w:p w14:paraId="55C1FE0F"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E3C6343" w14:textId="77777777" w:rsidR="00CE6124" w:rsidRPr="00480423" w:rsidRDefault="00CE6124" w:rsidP="001C61B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B8C4B3" w14:textId="77777777" w:rsidR="00CE6124" w:rsidRPr="00480423" w:rsidRDefault="00CE6124" w:rsidP="001C61BD">
            <w:pPr>
              <w:pStyle w:val="TAC"/>
              <w:rPr>
                <w:rFonts w:eastAsiaTheme="minorEastAsia"/>
                <w:lang w:val="en-US"/>
              </w:rPr>
            </w:pPr>
            <w:r w:rsidRPr="00480423">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745EEC2D" w14:textId="77777777" w:rsidR="00CE6124" w:rsidRPr="00480423" w:rsidRDefault="00CE6124" w:rsidP="001C61BD">
            <w:pPr>
              <w:pStyle w:val="TAC"/>
              <w:rPr>
                <w:rFonts w:eastAsiaTheme="minorEastAsia" w:cs="Arial"/>
                <w:color w:val="000000"/>
                <w:szCs w:val="18"/>
                <w:lang w:val="en-US" w:eastAsia="zh-CN" w:bidi="ar"/>
              </w:rPr>
            </w:pPr>
            <w:r w:rsidRPr="00480423">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vAlign w:val="center"/>
          </w:tcPr>
          <w:p w14:paraId="789782CA" w14:textId="77777777" w:rsidR="00CE6124" w:rsidRPr="00480423" w:rsidRDefault="00CE6124" w:rsidP="001C61BD">
            <w:pPr>
              <w:pStyle w:val="TAC"/>
              <w:rPr>
                <w:rFonts w:eastAsiaTheme="minorEastAsia"/>
                <w:lang w:val="en-US" w:eastAsia="zh-CN"/>
              </w:rPr>
            </w:pPr>
          </w:p>
        </w:tc>
      </w:tr>
      <w:tr w:rsidR="00CE6124" w:rsidRPr="00480423" w14:paraId="5F0DF5D1"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6CB53E7F"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02B886D" w14:textId="77777777" w:rsidR="00CE6124" w:rsidRPr="00480423" w:rsidRDefault="00CE6124" w:rsidP="001C61B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1D5B7F" w14:textId="77777777" w:rsidR="00CE6124" w:rsidRPr="00480423" w:rsidRDefault="00CE6124" w:rsidP="001C61BD">
            <w:pPr>
              <w:pStyle w:val="TAC"/>
              <w:rPr>
                <w:rFonts w:eastAsiaTheme="minorEastAsia"/>
                <w:lang w:val="en-US"/>
              </w:rPr>
            </w:pPr>
            <w:r w:rsidRPr="00480423">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7E4BDCD1" w14:textId="77777777" w:rsidR="00CE6124" w:rsidRPr="00480423" w:rsidRDefault="00CE6124" w:rsidP="001C61BD">
            <w:pPr>
              <w:pStyle w:val="TAC"/>
              <w:rPr>
                <w:rFonts w:eastAsiaTheme="minorEastAsia" w:cs="Arial"/>
                <w:color w:val="000000"/>
                <w:szCs w:val="18"/>
                <w:lang w:val="en-US" w:eastAsia="zh-CN" w:bidi="ar"/>
              </w:rPr>
            </w:pPr>
            <w:r w:rsidRPr="00480423">
              <w:rPr>
                <w:rFonts w:eastAsiaTheme="minorEastAsia" w:cs="Arial"/>
                <w:color w:val="000000"/>
                <w:szCs w:val="16"/>
              </w:rPr>
              <w:t>CA_n102C_BCS0</w:t>
            </w:r>
          </w:p>
        </w:tc>
        <w:tc>
          <w:tcPr>
            <w:tcW w:w="1610" w:type="dxa"/>
            <w:tcBorders>
              <w:top w:val="nil"/>
              <w:left w:val="single" w:sz="4" w:space="0" w:color="auto"/>
              <w:bottom w:val="single" w:sz="4" w:space="0" w:color="auto"/>
              <w:right w:val="single" w:sz="4" w:space="0" w:color="auto"/>
            </w:tcBorders>
            <w:vAlign w:val="center"/>
          </w:tcPr>
          <w:p w14:paraId="3F6349AB" w14:textId="77777777" w:rsidR="00CE6124" w:rsidRPr="00480423" w:rsidRDefault="00CE6124" w:rsidP="001C61BD">
            <w:pPr>
              <w:pStyle w:val="TAC"/>
              <w:rPr>
                <w:rFonts w:eastAsiaTheme="minorEastAsia"/>
                <w:lang w:val="en-US" w:eastAsia="zh-CN"/>
              </w:rPr>
            </w:pPr>
          </w:p>
        </w:tc>
      </w:tr>
      <w:tr w:rsidR="00CE6124" w:rsidRPr="00480423" w14:paraId="43A870CB"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359C44D1" w14:textId="77777777" w:rsidR="00CE6124" w:rsidRPr="00480423" w:rsidRDefault="00CE6124" w:rsidP="001C61BD">
            <w:pPr>
              <w:pStyle w:val="TAC"/>
              <w:rPr>
                <w:rFonts w:eastAsiaTheme="minorEastAsia"/>
                <w:lang w:val="en-US" w:eastAsia="zh-CN"/>
              </w:rPr>
            </w:pPr>
            <w:r w:rsidRPr="00480423">
              <w:rPr>
                <w:rFonts w:eastAsiaTheme="minorEastAsia"/>
                <w:szCs w:val="18"/>
                <w:lang w:val="en-US" w:eastAsia="zh-CN"/>
              </w:rPr>
              <w:t>CA_n1A-n78(2A)-n102D</w:t>
            </w:r>
          </w:p>
        </w:tc>
        <w:tc>
          <w:tcPr>
            <w:tcW w:w="1829" w:type="dxa"/>
            <w:tcBorders>
              <w:top w:val="single" w:sz="4" w:space="0" w:color="auto"/>
              <w:left w:val="single" w:sz="4" w:space="0" w:color="auto"/>
              <w:bottom w:val="nil"/>
              <w:right w:val="single" w:sz="4" w:space="0" w:color="auto"/>
            </w:tcBorders>
            <w:vAlign w:val="center"/>
          </w:tcPr>
          <w:p w14:paraId="4708E35C" w14:textId="77777777" w:rsidR="00CE6124" w:rsidRPr="00480423" w:rsidRDefault="00CE6124" w:rsidP="001C61BD">
            <w:pPr>
              <w:pStyle w:val="TAC"/>
              <w:rPr>
                <w:rFonts w:eastAsiaTheme="minorEastAsia"/>
                <w:szCs w:val="18"/>
                <w:lang w:val="en-US" w:eastAsia="zh-CN"/>
              </w:rPr>
            </w:pPr>
            <w:r w:rsidRPr="00480423">
              <w:rPr>
                <w:rFonts w:eastAsiaTheme="minorEastAsia"/>
                <w:szCs w:val="18"/>
                <w:lang w:val="en-US" w:eastAsia="zh-CN"/>
              </w:rPr>
              <w:t>CA_n1A-n78A</w:t>
            </w:r>
          </w:p>
          <w:p w14:paraId="3B072DAB" w14:textId="77777777" w:rsidR="00CE6124" w:rsidRPr="00480423" w:rsidRDefault="00CE6124" w:rsidP="001C61BD">
            <w:pPr>
              <w:pStyle w:val="TAC"/>
              <w:rPr>
                <w:rFonts w:eastAsiaTheme="minorEastAsia"/>
                <w:szCs w:val="18"/>
                <w:lang w:val="en-US" w:eastAsia="zh-CN"/>
              </w:rPr>
            </w:pPr>
            <w:r w:rsidRPr="00480423">
              <w:rPr>
                <w:rFonts w:eastAsiaTheme="minorEastAsia"/>
                <w:szCs w:val="18"/>
                <w:lang w:val="en-US" w:eastAsia="zh-CN"/>
              </w:rPr>
              <w:t>CA_n1A-n102A</w:t>
            </w:r>
          </w:p>
          <w:p w14:paraId="1D6FCC85" w14:textId="77777777" w:rsidR="00CE6124" w:rsidRDefault="00CE6124" w:rsidP="001C61BD">
            <w:pPr>
              <w:pStyle w:val="TAC"/>
              <w:rPr>
                <w:rFonts w:eastAsiaTheme="minorEastAsia"/>
                <w:szCs w:val="18"/>
                <w:lang w:val="en-US" w:eastAsia="zh-CN"/>
              </w:rPr>
            </w:pPr>
            <w:r w:rsidRPr="00480423">
              <w:rPr>
                <w:rFonts w:eastAsiaTheme="minorEastAsia"/>
                <w:szCs w:val="18"/>
                <w:lang w:val="en-US" w:eastAsia="zh-CN"/>
              </w:rPr>
              <w:t>CA_n78A-n102A</w:t>
            </w:r>
          </w:p>
          <w:p w14:paraId="6505C429" w14:textId="77777777" w:rsidR="00CE6124" w:rsidRPr="00480423" w:rsidRDefault="00CE6124" w:rsidP="001C61BD">
            <w:pPr>
              <w:pStyle w:val="TAC"/>
              <w:rPr>
                <w:rFonts w:eastAsiaTheme="minorEastAsia"/>
                <w:szCs w:val="18"/>
                <w:lang w:val="en-US" w:eastAsia="zh-CN"/>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29433B6D" w14:textId="77777777" w:rsidR="00CE6124" w:rsidRPr="00480423" w:rsidRDefault="00CE6124" w:rsidP="001C61BD">
            <w:pPr>
              <w:pStyle w:val="TAC"/>
              <w:rPr>
                <w:rFonts w:eastAsiaTheme="minorEastAsia"/>
                <w:lang w:val="en-US"/>
              </w:rPr>
            </w:pPr>
            <w:r w:rsidRPr="00480423">
              <w:rPr>
                <w:rFonts w:eastAsia="SimSun"/>
                <w:color w:val="000000"/>
                <w:lang w:eastAsia="zh-CN"/>
              </w:rPr>
              <w:t>n1</w:t>
            </w:r>
          </w:p>
        </w:tc>
        <w:tc>
          <w:tcPr>
            <w:tcW w:w="2827" w:type="dxa"/>
            <w:tcBorders>
              <w:top w:val="single" w:sz="4" w:space="0" w:color="auto"/>
              <w:left w:val="single" w:sz="4" w:space="0" w:color="auto"/>
              <w:bottom w:val="single" w:sz="4" w:space="0" w:color="auto"/>
              <w:right w:val="single" w:sz="4" w:space="0" w:color="auto"/>
            </w:tcBorders>
            <w:vAlign w:val="bottom"/>
          </w:tcPr>
          <w:p w14:paraId="134B98F8" w14:textId="77777777" w:rsidR="00CE6124" w:rsidRPr="00480423" w:rsidRDefault="00CE6124" w:rsidP="001C61BD">
            <w:pPr>
              <w:pStyle w:val="TAC"/>
              <w:rPr>
                <w:rFonts w:eastAsiaTheme="minorEastAsia" w:cs="Arial"/>
                <w:color w:val="000000"/>
                <w:szCs w:val="18"/>
                <w:lang w:val="en-US" w:eastAsia="zh-CN" w:bidi="ar"/>
              </w:rPr>
            </w:pPr>
            <w:r w:rsidRPr="00480423">
              <w:rPr>
                <w:rFonts w:eastAsiaTheme="minorEastAsia"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563829CD" w14:textId="77777777" w:rsidR="00CE6124" w:rsidRPr="00480423" w:rsidRDefault="00CE6124" w:rsidP="001C61BD">
            <w:pPr>
              <w:pStyle w:val="TAC"/>
              <w:rPr>
                <w:rFonts w:eastAsiaTheme="minorEastAsia"/>
                <w:lang w:val="en-US" w:eastAsia="zh-CN"/>
              </w:rPr>
            </w:pPr>
            <w:r w:rsidRPr="00480423">
              <w:rPr>
                <w:rFonts w:eastAsiaTheme="minorEastAsia"/>
                <w:szCs w:val="18"/>
                <w:lang w:val="en-US" w:eastAsia="zh-CN"/>
              </w:rPr>
              <w:t>0</w:t>
            </w:r>
          </w:p>
        </w:tc>
      </w:tr>
      <w:tr w:rsidR="00CE6124" w:rsidRPr="00480423" w14:paraId="7F00CB82" w14:textId="77777777" w:rsidTr="001C61BD">
        <w:trPr>
          <w:trHeight w:val="29"/>
        </w:trPr>
        <w:tc>
          <w:tcPr>
            <w:tcW w:w="2067" w:type="dxa"/>
            <w:tcBorders>
              <w:top w:val="nil"/>
              <w:left w:val="single" w:sz="4" w:space="0" w:color="auto"/>
              <w:bottom w:val="nil"/>
              <w:right w:val="single" w:sz="4" w:space="0" w:color="auto"/>
            </w:tcBorders>
            <w:vAlign w:val="center"/>
          </w:tcPr>
          <w:p w14:paraId="2FFBF4FD"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FF24E32" w14:textId="77777777" w:rsidR="00CE6124" w:rsidRPr="00480423" w:rsidRDefault="00CE6124" w:rsidP="001C61B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AECE86" w14:textId="77777777" w:rsidR="00CE6124" w:rsidRPr="00480423" w:rsidRDefault="00CE6124" w:rsidP="001C61BD">
            <w:pPr>
              <w:pStyle w:val="TAC"/>
              <w:rPr>
                <w:rFonts w:eastAsiaTheme="minorEastAsia"/>
                <w:lang w:val="en-US"/>
              </w:rPr>
            </w:pPr>
            <w:r w:rsidRPr="00480423">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7635B5FB" w14:textId="77777777" w:rsidR="00CE6124" w:rsidRPr="00480423" w:rsidRDefault="00CE6124" w:rsidP="001C61BD">
            <w:pPr>
              <w:pStyle w:val="TAC"/>
              <w:rPr>
                <w:rFonts w:eastAsiaTheme="minorEastAsia" w:cs="Arial"/>
                <w:color w:val="000000"/>
                <w:szCs w:val="18"/>
                <w:lang w:val="en-US" w:eastAsia="zh-CN" w:bidi="ar"/>
              </w:rPr>
            </w:pPr>
            <w:r w:rsidRPr="00480423">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vAlign w:val="center"/>
          </w:tcPr>
          <w:p w14:paraId="05934D15" w14:textId="77777777" w:rsidR="00CE6124" w:rsidRPr="00480423" w:rsidRDefault="00CE6124" w:rsidP="001C61BD">
            <w:pPr>
              <w:pStyle w:val="TAC"/>
              <w:rPr>
                <w:rFonts w:eastAsiaTheme="minorEastAsia"/>
                <w:lang w:val="en-US" w:eastAsia="zh-CN"/>
              </w:rPr>
            </w:pPr>
          </w:p>
        </w:tc>
      </w:tr>
      <w:tr w:rsidR="00CE6124" w:rsidRPr="00480423" w14:paraId="27C41E08"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5C8C32DC"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9880CD9" w14:textId="77777777" w:rsidR="00CE6124" w:rsidRPr="00480423" w:rsidRDefault="00CE6124" w:rsidP="001C61B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619C07" w14:textId="77777777" w:rsidR="00CE6124" w:rsidRPr="00480423" w:rsidRDefault="00CE6124" w:rsidP="001C61BD">
            <w:pPr>
              <w:pStyle w:val="TAC"/>
              <w:rPr>
                <w:rFonts w:eastAsiaTheme="minorEastAsia"/>
                <w:lang w:val="en-US"/>
              </w:rPr>
            </w:pPr>
            <w:r w:rsidRPr="00480423">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12AB7F0E" w14:textId="77777777" w:rsidR="00CE6124" w:rsidRPr="00480423" w:rsidRDefault="00CE6124" w:rsidP="001C61BD">
            <w:pPr>
              <w:pStyle w:val="TAC"/>
              <w:rPr>
                <w:rFonts w:eastAsiaTheme="minorEastAsia" w:cs="Arial"/>
                <w:color w:val="000000"/>
                <w:szCs w:val="18"/>
                <w:lang w:val="en-US" w:eastAsia="zh-CN" w:bidi="ar"/>
              </w:rPr>
            </w:pPr>
            <w:r w:rsidRPr="00480423">
              <w:rPr>
                <w:rFonts w:eastAsiaTheme="minorEastAsia" w:cs="Arial"/>
                <w:color w:val="000000"/>
                <w:szCs w:val="16"/>
              </w:rPr>
              <w:t>CA_n102D_BCS0</w:t>
            </w:r>
          </w:p>
        </w:tc>
        <w:tc>
          <w:tcPr>
            <w:tcW w:w="1610" w:type="dxa"/>
            <w:tcBorders>
              <w:top w:val="nil"/>
              <w:left w:val="single" w:sz="4" w:space="0" w:color="auto"/>
              <w:bottom w:val="single" w:sz="4" w:space="0" w:color="auto"/>
              <w:right w:val="single" w:sz="4" w:space="0" w:color="auto"/>
            </w:tcBorders>
            <w:vAlign w:val="center"/>
          </w:tcPr>
          <w:p w14:paraId="5835ECA3" w14:textId="77777777" w:rsidR="00CE6124" w:rsidRPr="00480423" w:rsidRDefault="00CE6124" w:rsidP="001C61BD">
            <w:pPr>
              <w:pStyle w:val="TAC"/>
              <w:rPr>
                <w:rFonts w:eastAsiaTheme="minorEastAsia"/>
                <w:lang w:val="en-US" w:eastAsia="zh-CN"/>
              </w:rPr>
            </w:pPr>
          </w:p>
        </w:tc>
      </w:tr>
      <w:tr w:rsidR="00CE6124" w:rsidRPr="00480423" w14:paraId="786E4E23"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29C0D334" w14:textId="77777777" w:rsidR="00CE6124" w:rsidRPr="00480423" w:rsidRDefault="00CE6124" w:rsidP="001C61BD">
            <w:pPr>
              <w:pStyle w:val="TAC"/>
              <w:rPr>
                <w:rFonts w:eastAsiaTheme="minorEastAsia"/>
                <w:lang w:val="en-US" w:eastAsia="zh-CN"/>
              </w:rPr>
            </w:pPr>
            <w:r w:rsidRPr="00480423">
              <w:rPr>
                <w:rFonts w:eastAsiaTheme="minorEastAsia"/>
                <w:szCs w:val="18"/>
                <w:lang w:val="en-US" w:eastAsia="zh-CN"/>
              </w:rPr>
              <w:t>CA_n1A-n78(2A)-n102E</w:t>
            </w:r>
          </w:p>
        </w:tc>
        <w:tc>
          <w:tcPr>
            <w:tcW w:w="1829" w:type="dxa"/>
            <w:tcBorders>
              <w:top w:val="single" w:sz="4" w:space="0" w:color="auto"/>
              <w:left w:val="single" w:sz="4" w:space="0" w:color="auto"/>
              <w:bottom w:val="nil"/>
              <w:right w:val="single" w:sz="4" w:space="0" w:color="auto"/>
            </w:tcBorders>
            <w:vAlign w:val="center"/>
          </w:tcPr>
          <w:p w14:paraId="65733181" w14:textId="77777777" w:rsidR="00CE6124" w:rsidRPr="00480423" w:rsidRDefault="00CE6124" w:rsidP="001C61BD">
            <w:pPr>
              <w:pStyle w:val="TAC"/>
              <w:rPr>
                <w:rFonts w:eastAsiaTheme="minorEastAsia"/>
                <w:szCs w:val="18"/>
                <w:lang w:val="en-US" w:eastAsia="zh-CN"/>
              </w:rPr>
            </w:pPr>
            <w:r w:rsidRPr="00480423">
              <w:rPr>
                <w:rFonts w:eastAsiaTheme="minorEastAsia"/>
                <w:szCs w:val="18"/>
                <w:lang w:val="en-US" w:eastAsia="zh-CN"/>
              </w:rPr>
              <w:t>CA_n1A-n78A</w:t>
            </w:r>
          </w:p>
          <w:p w14:paraId="0F3F03DF" w14:textId="77777777" w:rsidR="00CE6124" w:rsidRPr="00480423" w:rsidRDefault="00CE6124" w:rsidP="001C61BD">
            <w:pPr>
              <w:pStyle w:val="TAC"/>
              <w:rPr>
                <w:rFonts w:eastAsiaTheme="minorEastAsia"/>
                <w:szCs w:val="18"/>
                <w:lang w:val="en-US" w:eastAsia="zh-CN"/>
              </w:rPr>
            </w:pPr>
            <w:r w:rsidRPr="00480423">
              <w:rPr>
                <w:rFonts w:eastAsiaTheme="minorEastAsia"/>
                <w:szCs w:val="18"/>
                <w:lang w:val="en-US" w:eastAsia="zh-CN"/>
              </w:rPr>
              <w:t>CA_n1A-n102A</w:t>
            </w:r>
          </w:p>
          <w:p w14:paraId="7F844BF6" w14:textId="77777777" w:rsidR="00CE6124" w:rsidRDefault="00CE6124" w:rsidP="001C61BD">
            <w:pPr>
              <w:pStyle w:val="TAC"/>
              <w:rPr>
                <w:rFonts w:eastAsiaTheme="minorEastAsia"/>
                <w:szCs w:val="18"/>
                <w:lang w:val="en-US" w:eastAsia="zh-CN"/>
              </w:rPr>
            </w:pPr>
            <w:r w:rsidRPr="00480423">
              <w:rPr>
                <w:rFonts w:eastAsiaTheme="minorEastAsia"/>
                <w:szCs w:val="18"/>
                <w:lang w:val="en-US" w:eastAsia="zh-CN"/>
              </w:rPr>
              <w:t>CA_n78A-n102A</w:t>
            </w:r>
          </w:p>
          <w:p w14:paraId="1163274A" w14:textId="77777777" w:rsidR="00CE6124" w:rsidRPr="00480423" w:rsidRDefault="00CE6124" w:rsidP="001C61BD">
            <w:pPr>
              <w:pStyle w:val="TAC"/>
              <w:rPr>
                <w:rFonts w:eastAsiaTheme="minorEastAsia"/>
                <w:szCs w:val="18"/>
                <w:lang w:val="en-US" w:eastAsia="zh-CN"/>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23E6EC5F" w14:textId="77777777" w:rsidR="00CE6124" w:rsidRPr="00480423" w:rsidRDefault="00CE6124" w:rsidP="001C61BD">
            <w:pPr>
              <w:pStyle w:val="TAC"/>
              <w:rPr>
                <w:rFonts w:eastAsiaTheme="minorEastAsia"/>
                <w:lang w:val="en-US"/>
              </w:rPr>
            </w:pPr>
            <w:r w:rsidRPr="00480423">
              <w:rPr>
                <w:rFonts w:eastAsia="SimSun"/>
                <w:color w:val="000000"/>
                <w:lang w:eastAsia="zh-CN"/>
              </w:rPr>
              <w:t>n1</w:t>
            </w:r>
          </w:p>
        </w:tc>
        <w:tc>
          <w:tcPr>
            <w:tcW w:w="2827" w:type="dxa"/>
            <w:tcBorders>
              <w:top w:val="single" w:sz="4" w:space="0" w:color="auto"/>
              <w:left w:val="single" w:sz="4" w:space="0" w:color="auto"/>
              <w:bottom w:val="single" w:sz="4" w:space="0" w:color="auto"/>
              <w:right w:val="single" w:sz="4" w:space="0" w:color="auto"/>
            </w:tcBorders>
            <w:vAlign w:val="bottom"/>
          </w:tcPr>
          <w:p w14:paraId="6D06AB9C" w14:textId="77777777" w:rsidR="00CE6124" w:rsidRPr="00480423" w:rsidRDefault="00CE6124" w:rsidP="001C61BD">
            <w:pPr>
              <w:pStyle w:val="TAC"/>
              <w:rPr>
                <w:rFonts w:eastAsiaTheme="minorEastAsia" w:cs="Arial"/>
                <w:color w:val="000000"/>
                <w:szCs w:val="18"/>
                <w:lang w:val="en-US" w:eastAsia="zh-CN" w:bidi="ar"/>
              </w:rPr>
            </w:pPr>
            <w:r w:rsidRPr="00480423">
              <w:rPr>
                <w:rFonts w:eastAsiaTheme="minorEastAsia"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33F27B3B" w14:textId="77777777" w:rsidR="00CE6124" w:rsidRPr="00480423" w:rsidRDefault="00CE6124" w:rsidP="001C61BD">
            <w:pPr>
              <w:pStyle w:val="TAC"/>
              <w:rPr>
                <w:rFonts w:eastAsiaTheme="minorEastAsia"/>
                <w:lang w:val="en-US" w:eastAsia="zh-CN"/>
              </w:rPr>
            </w:pPr>
            <w:r w:rsidRPr="00480423">
              <w:rPr>
                <w:rFonts w:eastAsiaTheme="minorEastAsia"/>
                <w:szCs w:val="18"/>
                <w:lang w:val="en-US" w:eastAsia="zh-CN"/>
              </w:rPr>
              <w:t>0</w:t>
            </w:r>
          </w:p>
        </w:tc>
      </w:tr>
      <w:tr w:rsidR="00CE6124" w:rsidRPr="00480423" w14:paraId="0F968994" w14:textId="77777777" w:rsidTr="001C61BD">
        <w:trPr>
          <w:trHeight w:val="29"/>
        </w:trPr>
        <w:tc>
          <w:tcPr>
            <w:tcW w:w="2067" w:type="dxa"/>
            <w:tcBorders>
              <w:top w:val="nil"/>
              <w:left w:val="single" w:sz="4" w:space="0" w:color="auto"/>
              <w:bottom w:val="nil"/>
              <w:right w:val="single" w:sz="4" w:space="0" w:color="auto"/>
            </w:tcBorders>
            <w:vAlign w:val="center"/>
          </w:tcPr>
          <w:p w14:paraId="3AB88E66"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53BB84B" w14:textId="77777777" w:rsidR="00CE6124" w:rsidRPr="00480423" w:rsidRDefault="00CE6124" w:rsidP="001C61B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19FBE5" w14:textId="77777777" w:rsidR="00CE6124" w:rsidRPr="00480423" w:rsidRDefault="00CE6124" w:rsidP="001C61BD">
            <w:pPr>
              <w:pStyle w:val="TAC"/>
              <w:rPr>
                <w:rFonts w:eastAsiaTheme="minorEastAsia"/>
                <w:lang w:val="en-US"/>
              </w:rPr>
            </w:pPr>
            <w:r w:rsidRPr="00480423">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52E17A8C" w14:textId="77777777" w:rsidR="00CE6124" w:rsidRPr="00480423" w:rsidRDefault="00CE6124" w:rsidP="001C61BD">
            <w:pPr>
              <w:pStyle w:val="TAC"/>
              <w:rPr>
                <w:rFonts w:eastAsiaTheme="minorEastAsia" w:cs="Arial"/>
                <w:color w:val="000000"/>
                <w:szCs w:val="18"/>
                <w:lang w:val="en-US" w:eastAsia="zh-CN" w:bidi="ar"/>
              </w:rPr>
            </w:pPr>
            <w:r w:rsidRPr="00480423">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vAlign w:val="center"/>
          </w:tcPr>
          <w:p w14:paraId="2F273E87" w14:textId="77777777" w:rsidR="00CE6124" w:rsidRPr="00480423" w:rsidRDefault="00CE6124" w:rsidP="001C61BD">
            <w:pPr>
              <w:pStyle w:val="TAC"/>
              <w:rPr>
                <w:rFonts w:eastAsiaTheme="minorEastAsia"/>
                <w:lang w:val="en-US" w:eastAsia="zh-CN"/>
              </w:rPr>
            </w:pPr>
          </w:p>
        </w:tc>
      </w:tr>
      <w:tr w:rsidR="00CE6124" w:rsidRPr="00480423" w14:paraId="0F1064B7"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1D289FA6"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A817594" w14:textId="77777777" w:rsidR="00CE6124" w:rsidRPr="00480423" w:rsidRDefault="00CE6124" w:rsidP="001C61B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88732E" w14:textId="77777777" w:rsidR="00CE6124" w:rsidRPr="00480423" w:rsidRDefault="00CE6124" w:rsidP="001C61BD">
            <w:pPr>
              <w:pStyle w:val="TAC"/>
              <w:rPr>
                <w:rFonts w:eastAsiaTheme="minorEastAsia"/>
                <w:lang w:val="en-US"/>
              </w:rPr>
            </w:pPr>
            <w:r w:rsidRPr="00480423">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74B758F7" w14:textId="77777777" w:rsidR="00CE6124" w:rsidRPr="00480423" w:rsidRDefault="00CE6124" w:rsidP="001C61BD">
            <w:pPr>
              <w:pStyle w:val="TAC"/>
              <w:rPr>
                <w:rFonts w:eastAsiaTheme="minorEastAsia" w:cs="Arial"/>
                <w:color w:val="000000"/>
                <w:szCs w:val="18"/>
                <w:lang w:val="en-US" w:eastAsia="zh-CN" w:bidi="ar"/>
              </w:rPr>
            </w:pPr>
            <w:r w:rsidRPr="00480423">
              <w:rPr>
                <w:rFonts w:eastAsiaTheme="minorEastAsia" w:cs="Arial"/>
                <w:color w:val="000000"/>
                <w:szCs w:val="16"/>
              </w:rPr>
              <w:t>CA_n102E_BCS0</w:t>
            </w:r>
          </w:p>
        </w:tc>
        <w:tc>
          <w:tcPr>
            <w:tcW w:w="1610" w:type="dxa"/>
            <w:tcBorders>
              <w:top w:val="nil"/>
              <w:left w:val="single" w:sz="4" w:space="0" w:color="auto"/>
              <w:bottom w:val="single" w:sz="4" w:space="0" w:color="auto"/>
              <w:right w:val="single" w:sz="4" w:space="0" w:color="auto"/>
            </w:tcBorders>
            <w:vAlign w:val="center"/>
          </w:tcPr>
          <w:p w14:paraId="38DCF0D8" w14:textId="77777777" w:rsidR="00CE6124" w:rsidRPr="00480423" w:rsidRDefault="00CE6124" w:rsidP="001C61BD">
            <w:pPr>
              <w:pStyle w:val="TAC"/>
              <w:rPr>
                <w:rFonts w:eastAsiaTheme="minorEastAsia"/>
                <w:lang w:val="en-US" w:eastAsia="zh-CN"/>
              </w:rPr>
            </w:pPr>
          </w:p>
        </w:tc>
      </w:tr>
      <w:tr w:rsidR="00CE6124" w:rsidRPr="00480423" w14:paraId="6B0B81DC"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02F47695" w14:textId="77777777" w:rsidR="00CE6124" w:rsidRPr="00480423" w:rsidRDefault="00CE6124" w:rsidP="001C61BD">
            <w:pPr>
              <w:pStyle w:val="TAC"/>
              <w:rPr>
                <w:rFonts w:eastAsiaTheme="minorEastAsia"/>
                <w:lang w:val="en-US" w:eastAsia="zh-CN"/>
              </w:rPr>
            </w:pPr>
            <w:r w:rsidRPr="00480423">
              <w:rPr>
                <w:rFonts w:eastAsiaTheme="minorEastAsia"/>
                <w:szCs w:val="18"/>
                <w:lang w:val="en-US" w:eastAsia="zh-CN"/>
              </w:rPr>
              <w:t>CA_n1A-n78(2A)-n102(2A)</w:t>
            </w:r>
          </w:p>
        </w:tc>
        <w:tc>
          <w:tcPr>
            <w:tcW w:w="1829" w:type="dxa"/>
            <w:tcBorders>
              <w:top w:val="single" w:sz="4" w:space="0" w:color="auto"/>
              <w:left w:val="single" w:sz="4" w:space="0" w:color="auto"/>
              <w:bottom w:val="nil"/>
              <w:right w:val="single" w:sz="4" w:space="0" w:color="auto"/>
            </w:tcBorders>
            <w:vAlign w:val="center"/>
          </w:tcPr>
          <w:p w14:paraId="7775EB25" w14:textId="77777777" w:rsidR="00CE6124" w:rsidRPr="00480423" w:rsidRDefault="00CE6124" w:rsidP="001C61BD">
            <w:pPr>
              <w:pStyle w:val="TAC"/>
              <w:rPr>
                <w:rFonts w:eastAsiaTheme="minorEastAsia"/>
                <w:szCs w:val="18"/>
                <w:lang w:val="en-US" w:eastAsia="zh-CN"/>
              </w:rPr>
            </w:pPr>
            <w:r w:rsidRPr="00480423">
              <w:rPr>
                <w:rFonts w:eastAsiaTheme="minorEastAsia"/>
                <w:szCs w:val="18"/>
                <w:lang w:val="en-US" w:eastAsia="zh-CN"/>
              </w:rPr>
              <w:t>CA_n1A-n78A</w:t>
            </w:r>
          </w:p>
          <w:p w14:paraId="01CAF36B" w14:textId="77777777" w:rsidR="00CE6124" w:rsidRPr="00480423" w:rsidRDefault="00CE6124" w:rsidP="001C61BD">
            <w:pPr>
              <w:pStyle w:val="TAC"/>
              <w:rPr>
                <w:rFonts w:eastAsiaTheme="minorEastAsia"/>
                <w:szCs w:val="18"/>
                <w:lang w:val="en-US" w:eastAsia="zh-CN"/>
              </w:rPr>
            </w:pPr>
            <w:r w:rsidRPr="00480423">
              <w:rPr>
                <w:rFonts w:eastAsiaTheme="minorEastAsia"/>
                <w:szCs w:val="18"/>
                <w:lang w:val="en-US" w:eastAsia="zh-CN"/>
              </w:rPr>
              <w:t>CA_n1A-n102A</w:t>
            </w:r>
          </w:p>
          <w:p w14:paraId="61E8F58F" w14:textId="77777777" w:rsidR="00CE6124" w:rsidRDefault="00CE6124" w:rsidP="001C61BD">
            <w:pPr>
              <w:pStyle w:val="TAC"/>
              <w:rPr>
                <w:rFonts w:eastAsiaTheme="minorEastAsia"/>
                <w:szCs w:val="18"/>
                <w:lang w:val="en-US" w:eastAsia="zh-CN"/>
              </w:rPr>
            </w:pPr>
            <w:r w:rsidRPr="00480423">
              <w:rPr>
                <w:rFonts w:eastAsiaTheme="minorEastAsia"/>
                <w:szCs w:val="18"/>
                <w:lang w:val="en-US" w:eastAsia="zh-CN"/>
              </w:rPr>
              <w:t>CA_n78A-n102A</w:t>
            </w:r>
          </w:p>
          <w:p w14:paraId="412156CD" w14:textId="77777777" w:rsidR="00CE6124" w:rsidRPr="00480423" w:rsidRDefault="00CE6124" w:rsidP="001C61BD">
            <w:pPr>
              <w:pStyle w:val="TAC"/>
              <w:rPr>
                <w:rFonts w:eastAsiaTheme="minorEastAsia"/>
                <w:szCs w:val="18"/>
                <w:lang w:val="en-US" w:eastAsia="zh-CN"/>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370BDDE0" w14:textId="77777777" w:rsidR="00CE6124" w:rsidRPr="00480423" w:rsidRDefault="00CE6124" w:rsidP="001C61BD">
            <w:pPr>
              <w:pStyle w:val="TAC"/>
              <w:rPr>
                <w:rFonts w:eastAsiaTheme="minorEastAsia"/>
                <w:lang w:val="en-US"/>
              </w:rPr>
            </w:pPr>
            <w:r w:rsidRPr="00480423">
              <w:rPr>
                <w:rFonts w:eastAsia="SimSun"/>
                <w:color w:val="000000"/>
                <w:lang w:eastAsia="zh-CN"/>
              </w:rPr>
              <w:t>n1</w:t>
            </w:r>
          </w:p>
        </w:tc>
        <w:tc>
          <w:tcPr>
            <w:tcW w:w="2827" w:type="dxa"/>
            <w:tcBorders>
              <w:top w:val="single" w:sz="4" w:space="0" w:color="auto"/>
              <w:left w:val="single" w:sz="4" w:space="0" w:color="auto"/>
              <w:bottom w:val="single" w:sz="4" w:space="0" w:color="auto"/>
              <w:right w:val="single" w:sz="4" w:space="0" w:color="auto"/>
            </w:tcBorders>
            <w:vAlign w:val="bottom"/>
          </w:tcPr>
          <w:p w14:paraId="5D4BA753" w14:textId="77777777" w:rsidR="00CE6124" w:rsidRPr="00480423" w:rsidRDefault="00CE6124" w:rsidP="001C61BD">
            <w:pPr>
              <w:pStyle w:val="TAC"/>
              <w:rPr>
                <w:rFonts w:eastAsiaTheme="minorEastAsia" w:cs="Arial"/>
                <w:color w:val="000000"/>
                <w:szCs w:val="18"/>
                <w:lang w:val="en-US" w:eastAsia="zh-CN" w:bidi="ar"/>
              </w:rPr>
            </w:pPr>
            <w:r w:rsidRPr="00480423">
              <w:rPr>
                <w:rFonts w:eastAsiaTheme="minorEastAsia"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3A5F09E6" w14:textId="77777777" w:rsidR="00CE6124" w:rsidRPr="00480423" w:rsidRDefault="00CE6124" w:rsidP="001C61BD">
            <w:pPr>
              <w:pStyle w:val="TAC"/>
              <w:rPr>
                <w:rFonts w:eastAsiaTheme="minorEastAsia"/>
                <w:lang w:val="en-US" w:eastAsia="zh-CN"/>
              </w:rPr>
            </w:pPr>
            <w:r w:rsidRPr="00480423">
              <w:rPr>
                <w:rFonts w:eastAsiaTheme="minorEastAsia"/>
                <w:szCs w:val="18"/>
                <w:lang w:val="en-US" w:eastAsia="zh-CN"/>
              </w:rPr>
              <w:t>0</w:t>
            </w:r>
          </w:p>
        </w:tc>
      </w:tr>
      <w:tr w:rsidR="00CE6124" w:rsidRPr="00480423" w14:paraId="6C6A1DC9" w14:textId="77777777" w:rsidTr="001C61BD">
        <w:trPr>
          <w:trHeight w:val="29"/>
        </w:trPr>
        <w:tc>
          <w:tcPr>
            <w:tcW w:w="2067" w:type="dxa"/>
            <w:tcBorders>
              <w:top w:val="nil"/>
              <w:left w:val="single" w:sz="4" w:space="0" w:color="auto"/>
              <w:bottom w:val="nil"/>
              <w:right w:val="single" w:sz="4" w:space="0" w:color="auto"/>
            </w:tcBorders>
            <w:vAlign w:val="center"/>
          </w:tcPr>
          <w:p w14:paraId="3381D5CD"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6F3DD23" w14:textId="77777777" w:rsidR="00CE6124" w:rsidRPr="00480423" w:rsidRDefault="00CE6124" w:rsidP="001C61B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773C04" w14:textId="77777777" w:rsidR="00CE6124" w:rsidRPr="00480423" w:rsidRDefault="00CE6124" w:rsidP="001C61BD">
            <w:pPr>
              <w:pStyle w:val="TAC"/>
              <w:rPr>
                <w:rFonts w:eastAsiaTheme="minorEastAsia"/>
                <w:lang w:val="en-US"/>
              </w:rPr>
            </w:pPr>
            <w:r w:rsidRPr="00480423">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0D46370E" w14:textId="77777777" w:rsidR="00CE6124" w:rsidRPr="00480423" w:rsidRDefault="00CE6124" w:rsidP="001C61BD">
            <w:pPr>
              <w:pStyle w:val="TAC"/>
              <w:rPr>
                <w:rFonts w:eastAsiaTheme="minorEastAsia" w:cs="Arial"/>
                <w:color w:val="000000"/>
                <w:szCs w:val="18"/>
                <w:lang w:val="en-US" w:eastAsia="zh-CN" w:bidi="ar"/>
              </w:rPr>
            </w:pPr>
            <w:r w:rsidRPr="00480423">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vAlign w:val="center"/>
          </w:tcPr>
          <w:p w14:paraId="59BAC024" w14:textId="77777777" w:rsidR="00CE6124" w:rsidRPr="00480423" w:rsidRDefault="00CE6124" w:rsidP="001C61BD">
            <w:pPr>
              <w:pStyle w:val="TAC"/>
              <w:rPr>
                <w:rFonts w:eastAsiaTheme="minorEastAsia"/>
                <w:lang w:val="en-US" w:eastAsia="zh-CN"/>
              </w:rPr>
            </w:pPr>
          </w:p>
        </w:tc>
      </w:tr>
      <w:tr w:rsidR="00CE6124" w:rsidRPr="00480423" w14:paraId="14969F5A"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3E0599C3"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7E89D7C" w14:textId="77777777" w:rsidR="00CE6124" w:rsidRPr="00480423" w:rsidRDefault="00CE6124" w:rsidP="001C61B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EEA179" w14:textId="77777777" w:rsidR="00CE6124" w:rsidRPr="00480423" w:rsidRDefault="00CE6124" w:rsidP="001C61BD">
            <w:pPr>
              <w:pStyle w:val="TAC"/>
              <w:rPr>
                <w:rFonts w:eastAsiaTheme="minorEastAsia"/>
                <w:lang w:val="en-US"/>
              </w:rPr>
            </w:pPr>
            <w:r w:rsidRPr="00480423">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2AB56983" w14:textId="77777777" w:rsidR="00CE6124" w:rsidRPr="00480423" w:rsidRDefault="00CE6124" w:rsidP="001C61BD">
            <w:pPr>
              <w:pStyle w:val="TAC"/>
              <w:rPr>
                <w:rFonts w:eastAsiaTheme="minorEastAsia" w:cs="Arial"/>
                <w:color w:val="000000"/>
                <w:szCs w:val="18"/>
                <w:lang w:val="en-US" w:eastAsia="zh-CN" w:bidi="ar"/>
              </w:rPr>
            </w:pPr>
            <w:r w:rsidRPr="00480423">
              <w:rPr>
                <w:rFonts w:eastAsiaTheme="minorEastAsia" w:cs="Arial"/>
                <w:color w:val="000000"/>
                <w:szCs w:val="16"/>
              </w:rPr>
              <w:t>CA_n102(2A)_BCS0</w:t>
            </w:r>
          </w:p>
        </w:tc>
        <w:tc>
          <w:tcPr>
            <w:tcW w:w="1610" w:type="dxa"/>
            <w:tcBorders>
              <w:top w:val="nil"/>
              <w:left w:val="single" w:sz="4" w:space="0" w:color="auto"/>
              <w:bottom w:val="single" w:sz="4" w:space="0" w:color="auto"/>
              <w:right w:val="single" w:sz="4" w:space="0" w:color="auto"/>
            </w:tcBorders>
            <w:vAlign w:val="center"/>
          </w:tcPr>
          <w:p w14:paraId="0C9D962B" w14:textId="77777777" w:rsidR="00CE6124" w:rsidRPr="00480423" w:rsidRDefault="00CE6124" w:rsidP="001C61BD">
            <w:pPr>
              <w:pStyle w:val="TAC"/>
              <w:rPr>
                <w:rFonts w:eastAsiaTheme="minorEastAsia"/>
                <w:lang w:val="en-US" w:eastAsia="zh-CN"/>
              </w:rPr>
            </w:pPr>
          </w:p>
        </w:tc>
      </w:tr>
      <w:tr w:rsidR="00CE6124" w:rsidRPr="00480423" w14:paraId="71B156AB"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716C0E38" w14:textId="77777777" w:rsidR="00CE6124" w:rsidRPr="00480423" w:rsidRDefault="00CE6124" w:rsidP="001C61BD">
            <w:pPr>
              <w:pStyle w:val="TAC"/>
              <w:rPr>
                <w:rFonts w:eastAsiaTheme="minorEastAsia"/>
                <w:lang w:val="en-US" w:eastAsia="zh-CN"/>
              </w:rPr>
            </w:pPr>
            <w:r w:rsidRPr="00480423">
              <w:rPr>
                <w:rFonts w:eastAsia="SimSun"/>
                <w:color w:val="000000"/>
                <w:lang w:eastAsia="zh-CN"/>
              </w:rPr>
              <w:t>CA_n1A-n78A-n105A</w:t>
            </w:r>
          </w:p>
        </w:tc>
        <w:tc>
          <w:tcPr>
            <w:tcW w:w="1829" w:type="dxa"/>
            <w:tcBorders>
              <w:top w:val="single" w:sz="4" w:space="0" w:color="auto"/>
              <w:left w:val="single" w:sz="4" w:space="0" w:color="auto"/>
              <w:bottom w:val="nil"/>
              <w:right w:val="single" w:sz="4" w:space="0" w:color="auto"/>
            </w:tcBorders>
            <w:vAlign w:val="center"/>
          </w:tcPr>
          <w:p w14:paraId="596A61F8" w14:textId="77777777" w:rsidR="00CE6124" w:rsidRPr="00480423" w:rsidRDefault="00CE6124" w:rsidP="001C61BD">
            <w:pPr>
              <w:pStyle w:val="TAC"/>
              <w:rPr>
                <w:rFonts w:eastAsiaTheme="minorEastAsia" w:cs="Arial"/>
                <w:szCs w:val="18"/>
                <w:lang w:val="en-US" w:eastAsia="zh-CN"/>
              </w:rPr>
            </w:pPr>
            <w:r w:rsidRPr="00480423">
              <w:rPr>
                <w:rFonts w:eastAsiaTheme="minorEastAsia" w:cs="Arial"/>
                <w:szCs w:val="18"/>
                <w:lang w:val="en-US" w:eastAsia="zh-CN"/>
              </w:rPr>
              <w:t>CA_n1A-n78A</w:t>
            </w:r>
          </w:p>
          <w:p w14:paraId="613D4906" w14:textId="77777777" w:rsidR="00CE6124" w:rsidRPr="00480423" w:rsidRDefault="00CE6124" w:rsidP="001C61BD">
            <w:pPr>
              <w:pStyle w:val="TAC"/>
              <w:rPr>
                <w:rFonts w:eastAsiaTheme="minorEastAsia"/>
                <w:szCs w:val="18"/>
                <w:lang w:val="en-US" w:eastAsia="zh-CN"/>
              </w:rPr>
            </w:pPr>
            <w:r w:rsidRPr="00480423">
              <w:rPr>
                <w:rFonts w:eastAsiaTheme="minorEastAsia" w:cs="Arial"/>
                <w:szCs w:val="18"/>
                <w:lang w:val="en-US" w:eastAsia="zh-CN"/>
              </w:rPr>
              <w:t>CA_n1A-n105A</w:t>
            </w:r>
          </w:p>
        </w:tc>
        <w:tc>
          <w:tcPr>
            <w:tcW w:w="830" w:type="dxa"/>
            <w:tcBorders>
              <w:top w:val="single" w:sz="4" w:space="0" w:color="auto"/>
              <w:left w:val="single" w:sz="4" w:space="0" w:color="auto"/>
              <w:bottom w:val="single" w:sz="4" w:space="0" w:color="auto"/>
              <w:right w:val="single" w:sz="4" w:space="0" w:color="auto"/>
            </w:tcBorders>
            <w:vAlign w:val="center"/>
          </w:tcPr>
          <w:p w14:paraId="07275488" w14:textId="77777777" w:rsidR="00CE6124" w:rsidRPr="00480423" w:rsidRDefault="00CE6124" w:rsidP="001C61BD">
            <w:pPr>
              <w:pStyle w:val="TAC"/>
              <w:rPr>
                <w:rFonts w:eastAsia="SimSun"/>
                <w:color w:val="000000"/>
                <w:lang w:eastAsia="zh-CN"/>
              </w:rPr>
            </w:pPr>
            <w:r w:rsidRPr="00480423">
              <w:rPr>
                <w:rFonts w:eastAsiaTheme="minorEastAsia" w:cs="Arial"/>
                <w:color w:val="000000"/>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AE2A7B9" w14:textId="77777777" w:rsidR="00CE6124" w:rsidRPr="00480423" w:rsidRDefault="00CE6124" w:rsidP="001C61BD">
            <w:pPr>
              <w:pStyle w:val="TAC"/>
              <w:rPr>
                <w:rFonts w:eastAsiaTheme="minorEastAsia" w:cs="Arial"/>
                <w:color w:val="000000"/>
                <w:szCs w:val="16"/>
              </w:rPr>
            </w:pPr>
            <w:r w:rsidRPr="00480423">
              <w:rPr>
                <w:rFonts w:eastAsiaTheme="minorEastAsia" w:cs="Arial"/>
                <w:szCs w:val="18"/>
              </w:rPr>
              <w:t>5, 10, 15, 20, 25, 30, 40, 50</w:t>
            </w:r>
          </w:p>
        </w:tc>
        <w:tc>
          <w:tcPr>
            <w:tcW w:w="1610" w:type="dxa"/>
            <w:tcBorders>
              <w:top w:val="single" w:sz="4" w:space="0" w:color="auto"/>
              <w:left w:val="single" w:sz="4" w:space="0" w:color="auto"/>
              <w:bottom w:val="nil"/>
              <w:right w:val="single" w:sz="4" w:space="0" w:color="auto"/>
            </w:tcBorders>
            <w:vAlign w:val="center"/>
          </w:tcPr>
          <w:p w14:paraId="34490E2B" w14:textId="77777777" w:rsidR="00CE6124" w:rsidRPr="00480423" w:rsidRDefault="00CE6124" w:rsidP="001C61BD">
            <w:pPr>
              <w:pStyle w:val="TAC"/>
              <w:rPr>
                <w:rFonts w:eastAsiaTheme="minorEastAsia"/>
                <w:lang w:val="en-US" w:eastAsia="zh-CN"/>
              </w:rPr>
            </w:pPr>
            <w:r w:rsidRPr="00480423">
              <w:rPr>
                <w:rFonts w:eastAsiaTheme="minorEastAsia" w:hint="eastAsia"/>
                <w:szCs w:val="18"/>
                <w:lang w:val="en-US" w:eastAsia="zh-CN"/>
              </w:rPr>
              <w:t>0</w:t>
            </w:r>
          </w:p>
        </w:tc>
      </w:tr>
      <w:tr w:rsidR="00CE6124" w:rsidRPr="00480423" w14:paraId="61390543" w14:textId="77777777" w:rsidTr="001C61BD">
        <w:trPr>
          <w:trHeight w:val="29"/>
        </w:trPr>
        <w:tc>
          <w:tcPr>
            <w:tcW w:w="2067" w:type="dxa"/>
            <w:tcBorders>
              <w:top w:val="nil"/>
              <w:left w:val="single" w:sz="4" w:space="0" w:color="auto"/>
              <w:bottom w:val="nil"/>
              <w:right w:val="single" w:sz="4" w:space="0" w:color="auto"/>
            </w:tcBorders>
            <w:vAlign w:val="center"/>
          </w:tcPr>
          <w:p w14:paraId="3B56D02A"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C7CA06C" w14:textId="77777777" w:rsidR="00CE6124" w:rsidRPr="00480423" w:rsidRDefault="00CE6124" w:rsidP="001C61BD">
            <w:pPr>
              <w:pStyle w:val="TAC"/>
              <w:rPr>
                <w:rFonts w:eastAsiaTheme="minorEastAsia"/>
                <w:szCs w:val="18"/>
                <w:lang w:val="en-US" w:eastAsia="zh-CN"/>
              </w:rPr>
            </w:pPr>
            <w:r w:rsidRPr="00480423">
              <w:rPr>
                <w:rFonts w:eastAsiaTheme="minorEastAsia" w:cs="Arial"/>
                <w:szCs w:val="18"/>
                <w:lang w:val="en-US" w:eastAsia="zh-CN"/>
              </w:rPr>
              <w:t>CA_n78A-n105A</w:t>
            </w:r>
          </w:p>
        </w:tc>
        <w:tc>
          <w:tcPr>
            <w:tcW w:w="830" w:type="dxa"/>
            <w:tcBorders>
              <w:top w:val="single" w:sz="4" w:space="0" w:color="auto"/>
              <w:left w:val="single" w:sz="4" w:space="0" w:color="auto"/>
              <w:bottom w:val="single" w:sz="4" w:space="0" w:color="auto"/>
              <w:right w:val="single" w:sz="4" w:space="0" w:color="auto"/>
            </w:tcBorders>
            <w:vAlign w:val="center"/>
          </w:tcPr>
          <w:p w14:paraId="2422F573" w14:textId="77777777" w:rsidR="00CE6124" w:rsidRPr="00480423" w:rsidRDefault="00CE6124" w:rsidP="001C61BD">
            <w:pPr>
              <w:pStyle w:val="TAC"/>
              <w:rPr>
                <w:rFonts w:eastAsia="SimSun"/>
                <w:color w:val="000000"/>
                <w:lang w:eastAsia="zh-CN"/>
              </w:rPr>
            </w:pPr>
            <w:r w:rsidRPr="00480423">
              <w:rPr>
                <w:rFonts w:eastAsia="SimSun" w:cs="Arial"/>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C2F08AD" w14:textId="77777777" w:rsidR="00CE6124" w:rsidRPr="00480423" w:rsidRDefault="00CE6124" w:rsidP="001C61BD">
            <w:pPr>
              <w:pStyle w:val="TAC"/>
              <w:rPr>
                <w:rFonts w:eastAsiaTheme="minorEastAsia" w:cs="Arial"/>
                <w:color w:val="000000"/>
                <w:szCs w:val="16"/>
              </w:rPr>
            </w:pPr>
            <w:r w:rsidRPr="00480423">
              <w:rPr>
                <w:rFonts w:eastAsiaTheme="minorEastAsia" w:cs="Arial"/>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636CD520" w14:textId="77777777" w:rsidR="00CE6124" w:rsidRPr="00480423" w:rsidRDefault="00CE6124" w:rsidP="001C61BD">
            <w:pPr>
              <w:pStyle w:val="TAC"/>
              <w:rPr>
                <w:rFonts w:eastAsiaTheme="minorEastAsia"/>
                <w:lang w:val="en-US" w:eastAsia="zh-CN"/>
              </w:rPr>
            </w:pPr>
          </w:p>
        </w:tc>
      </w:tr>
      <w:tr w:rsidR="00CE6124" w:rsidRPr="00480423" w14:paraId="7E2F3743"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638BD6F8"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6C2DD10" w14:textId="77777777" w:rsidR="00CE6124" w:rsidRPr="00480423" w:rsidRDefault="00CE6124" w:rsidP="001C61B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A750AD" w14:textId="77777777" w:rsidR="00CE6124" w:rsidRPr="00480423" w:rsidRDefault="00CE6124" w:rsidP="001C61BD">
            <w:pPr>
              <w:pStyle w:val="TAC"/>
              <w:rPr>
                <w:rFonts w:eastAsia="SimSun"/>
                <w:color w:val="000000"/>
                <w:lang w:eastAsia="zh-CN"/>
              </w:rPr>
            </w:pPr>
            <w:r w:rsidRPr="00480423">
              <w:rPr>
                <w:rFonts w:eastAsiaTheme="minorEastAsia" w:cs="Arial"/>
                <w:szCs w:val="18"/>
                <w:lang w:val="en-US" w:eastAsia="zh-CN"/>
              </w:rPr>
              <w:t>n105</w:t>
            </w:r>
          </w:p>
        </w:tc>
        <w:tc>
          <w:tcPr>
            <w:tcW w:w="2827" w:type="dxa"/>
            <w:tcBorders>
              <w:top w:val="single" w:sz="4" w:space="0" w:color="auto"/>
              <w:left w:val="single" w:sz="4" w:space="0" w:color="auto"/>
              <w:bottom w:val="single" w:sz="4" w:space="0" w:color="auto"/>
              <w:right w:val="single" w:sz="4" w:space="0" w:color="auto"/>
            </w:tcBorders>
            <w:vAlign w:val="center"/>
          </w:tcPr>
          <w:p w14:paraId="39CF00F2" w14:textId="77777777" w:rsidR="00CE6124" w:rsidRPr="00480423" w:rsidRDefault="00CE6124" w:rsidP="001C61BD">
            <w:pPr>
              <w:pStyle w:val="TAC"/>
              <w:rPr>
                <w:rFonts w:eastAsiaTheme="minorEastAsia" w:cs="Arial"/>
                <w:color w:val="000000"/>
                <w:szCs w:val="16"/>
              </w:rPr>
            </w:pPr>
            <w:r w:rsidRPr="00480423">
              <w:rPr>
                <w:rFonts w:eastAsiaTheme="minorEastAsia" w:cs="Arial"/>
                <w:szCs w:val="18"/>
              </w:rPr>
              <w:t>5, 10, 15, 20, 25, 30, 35</w:t>
            </w:r>
          </w:p>
        </w:tc>
        <w:tc>
          <w:tcPr>
            <w:tcW w:w="1610" w:type="dxa"/>
            <w:tcBorders>
              <w:top w:val="nil"/>
              <w:left w:val="single" w:sz="4" w:space="0" w:color="auto"/>
              <w:bottom w:val="single" w:sz="4" w:space="0" w:color="auto"/>
              <w:right w:val="single" w:sz="4" w:space="0" w:color="auto"/>
            </w:tcBorders>
            <w:vAlign w:val="center"/>
          </w:tcPr>
          <w:p w14:paraId="556426BE" w14:textId="77777777" w:rsidR="00CE6124" w:rsidRPr="00480423" w:rsidRDefault="00CE6124" w:rsidP="001C61BD">
            <w:pPr>
              <w:pStyle w:val="TAC"/>
              <w:rPr>
                <w:rFonts w:eastAsiaTheme="minorEastAsia"/>
                <w:lang w:val="en-US" w:eastAsia="zh-CN"/>
              </w:rPr>
            </w:pPr>
          </w:p>
        </w:tc>
      </w:tr>
      <w:tr w:rsidR="00CE6124" w:rsidRPr="00480423" w14:paraId="75395005" w14:textId="77777777" w:rsidTr="001C61BD">
        <w:trPr>
          <w:trHeight w:val="29"/>
        </w:trPr>
        <w:tc>
          <w:tcPr>
            <w:tcW w:w="2067" w:type="dxa"/>
            <w:tcBorders>
              <w:top w:val="nil"/>
              <w:left w:val="single" w:sz="4" w:space="0" w:color="auto"/>
              <w:bottom w:val="nil"/>
              <w:right w:val="single" w:sz="4" w:space="0" w:color="auto"/>
            </w:tcBorders>
            <w:vAlign w:val="center"/>
          </w:tcPr>
          <w:p w14:paraId="74680949"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CA_n2A-n5A-n30A</w:t>
            </w:r>
          </w:p>
        </w:tc>
        <w:tc>
          <w:tcPr>
            <w:tcW w:w="1829" w:type="dxa"/>
            <w:tcBorders>
              <w:top w:val="nil"/>
              <w:left w:val="single" w:sz="4" w:space="0" w:color="auto"/>
              <w:bottom w:val="nil"/>
              <w:right w:val="single" w:sz="4" w:space="0" w:color="auto"/>
            </w:tcBorders>
            <w:vAlign w:val="center"/>
          </w:tcPr>
          <w:p w14:paraId="563930C7" w14:textId="77777777" w:rsidR="00CE6124" w:rsidRPr="00480423" w:rsidRDefault="00CE6124" w:rsidP="001C61BD">
            <w:pPr>
              <w:pStyle w:val="TAC"/>
              <w:rPr>
                <w:rFonts w:eastAsiaTheme="minorEastAsia"/>
                <w:lang w:val="en-US"/>
              </w:rPr>
            </w:pPr>
            <w:r w:rsidRPr="00480423">
              <w:rPr>
                <w:rFonts w:eastAsiaTheme="minorEastAsia"/>
                <w:lang w:val="en-US"/>
              </w:rPr>
              <w:t>CA_n2A-n5A</w:t>
            </w:r>
          </w:p>
          <w:p w14:paraId="6B11147D" w14:textId="77777777" w:rsidR="00CE6124" w:rsidRPr="00480423" w:rsidRDefault="00CE6124" w:rsidP="001C61BD">
            <w:pPr>
              <w:pStyle w:val="TAC"/>
              <w:rPr>
                <w:rFonts w:eastAsiaTheme="minorEastAsia"/>
                <w:lang w:val="en-US"/>
              </w:rPr>
            </w:pPr>
            <w:r w:rsidRPr="00480423">
              <w:rPr>
                <w:rFonts w:eastAsiaTheme="minorEastAsia"/>
                <w:lang w:val="en-US"/>
              </w:rPr>
              <w:t>CA_n2A-</w:t>
            </w:r>
            <w:r w:rsidRPr="00480423">
              <w:rPr>
                <w:rFonts w:eastAsiaTheme="minorEastAsia"/>
                <w:lang w:val="en-US" w:eastAsia="zh-CN"/>
              </w:rPr>
              <w:t>n30</w:t>
            </w:r>
            <w:r w:rsidRPr="00480423">
              <w:rPr>
                <w:rFonts w:eastAsiaTheme="minorEastAsia"/>
                <w:lang w:val="en-US"/>
              </w:rPr>
              <w:t>A</w:t>
            </w:r>
          </w:p>
          <w:p w14:paraId="094BE338" w14:textId="77777777" w:rsidR="00CE6124" w:rsidRPr="00480423" w:rsidRDefault="00CE6124" w:rsidP="001C61BD">
            <w:pPr>
              <w:pStyle w:val="TAC"/>
              <w:rPr>
                <w:rFonts w:eastAsiaTheme="minorEastAsia"/>
                <w:lang w:val="en-US" w:eastAsia="zh-CN"/>
              </w:rPr>
            </w:pPr>
            <w:r w:rsidRPr="00480423">
              <w:rPr>
                <w:rFonts w:eastAsiaTheme="minorEastAsia"/>
                <w:lang w:val="en-US"/>
              </w:rPr>
              <w:t>CA_n5A-</w:t>
            </w:r>
            <w:r w:rsidRPr="00480423">
              <w:rPr>
                <w:rFonts w:eastAsiaTheme="minorEastAsia"/>
                <w:lang w:val="en-US" w:eastAsia="zh-CN"/>
              </w:rPr>
              <w:t>n30</w:t>
            </w:r>
            <w:r w:rsidRPr="00480423">
              <w:rPr>
                <w:rFonts w:eastAsiaTheme="minorEastAsia"/>
                <w:lang w:val="en-US"/>
              </w:rPr>
              <w:t>A</w:t>
            </w:r>
          </w:p>
        </w:tc>
        <w:tc>
          <w:tcPr>
            <w:tcW w:w="830" w:type="dxa"/>
            <w:tcBorders>
              <w:top w:val="single" w:sz="4" w:space="0" w:color="auto"/>
              <w:left w:val="single" w:sz="4" w:space="0" w:color="auto"/>
              <w:bottom w:val="single" w:sz="4" w:space="0" w:color="auto"/>
              <w:right w:val="single" w:sz="4" w:space="0" w:color="auto"/>
            </w:tcBorders>
            <w:vAlign w:val="center"/>
          </w:tcPr>
          <w:p w14:paraId="3F588CB9"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31B6395"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CC824D2"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0</w:t>
            </w:r>
          </w:p>
        </w:tc>
      </w:tr>
      <w:tr w:rsidR="00CE6124" w:rsidRPr="00480423" w14:paraId="4E453B46" w14:textId="77777777" w:rsidTr="001C61BD">
        <w:trPr>
          <w:trHeight w:val="29"/>
        </w:trPr>
        <w:tc>
          <w:tcPr>
            <w:tcW w:w="2067" w:type="dxa"/>
            <w:tcBorders>
              <w:top w:val="nil"/>
              <w:left w:val="single" w:sz="4" w:space="0" w:color="auto"/>
              <w:bottom w:val="nil"/>
              <w:right w:val="single" w:sz="4" w:space="0" w:color="auto"/>
            </w:tcBorders>
            <w:vAlign w:val="center"/>
          </w:tcPr>
          <w:p w14:paraId="32BFD7D0"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4C7141E"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5B764C"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3D632AE"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B62F45B" w14:textId="77777777" w:rsidR="00CE6124" w:rsidRPr="00480423" w:rsidRDefault="00CE6124" w:rsidP="001C61BD">
            <w:pPr>
              <w:pStyle w:val="TAC"/>
              <w:rPr>
                <w:rFonts w:eastAsiaTheme="minorEastAsia"/>
                <w:lang w:val="en-US" w:eastAsia="zh-CN"/>
              </w:rPr>
            </w:pPr>
          </w:p>
        </w:tc>
      </w:tr>
      <w:tr w:rsidR="00CE6124" w:rsidRPr="00480423" w14:paraId="4E0101DF"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50FFBBC7"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DD3A8D7"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01415B"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173526A3"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w:t>
            </w:r>
          </w:p>
        </w:tc>
        <w:tc>
          <w:tcPr>
            <w:tcW w:w="1610" w:type="dxa"/>
            <w:tcBorders>
              <w:top w:val="nil"/>
              <w:left w:val="single" w:sz="4" w:space="0" w:color="auto"/>
              <w:bottom w:val="single" w:sz="4" w:space="0" w:color="auto"/>
              <w:right w:val="single" w:sz="4" w:space="0" w:color="auto"/>
            </w:tcBorders>
            <w:vAlign w:val="center"/>
          </w:tcPr>
          <w:p w14:paraId="6D18083D" w14:textId="77777777" w:rsidR="00CE6124" w:rsidRPr="00480423" w:rsidRDefault="00CE6124" w:rsidP="001C61BD">
            <w:pPr>
              <w:pStyle w:val="TAC"/>
              <w:rPr>
                <w:rFonts w:eastAsiaTheme="minorEastAsia"/>
                <w:lang w:val="en-US" w:eastAsia="zh-CN"/>
              </w:rPr>
            </w:pPr>
          </w:p>
        </w:tc>
      </w:tr>
      <w:tr w:rsidR="00CE6124" w:rsidRPr="00480423" w14:paraId="66B90423"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17B1AFA4" w14:textId="77777777" w:rsidR="00CE6124" w:rsidRPr="00480423" w:rsidRDefault="00CE6124" w:rsidP="001C61BD">
            <w:pPr>
              <w:pStyle w:val="TAC"/>
              <w:rPr>
                <w:rFonts w:eastAsiaTheme="minorEastAsia"/>
                <w:lang w:val="en-US" w:eastAsia="zh-CN"/>
              </w:rPr>
            </w:pPr>
            <w:r w:rsidRPr="00480423">
              <w:rPr>
                <w:rFonts w:eastAsiaTheme="minorEastAsia"/>
                <w:lang w:eastAsia="zh-CN"/>
              </w:rPr>
              <w:t>CA_n2A-n5A-n41A</w:t>
            </w:r>
          </w:p>
        </w:tc>
        <w:tc>
          <w:tcPr>
            <w:tcW w:w="1829" w:type="dxa"/>
            <w:tcBorders>
              <w:top w:val="single" w:sz="4" w:space="0" w:color="auto"/>
              <w:left w:val="single" w:sz="4" w:space="0" w:color="auto"/>
              <w:bottom w:val="nil"/>
              <w:right w:val="single" w:sz="4" w:space="0" w:color="auto"/>
            </w:tcBorders>
            <w:vAlign w:val="center"/>
          </w:tcPr>
          <w:p w14:paraId="16ABE213" w14:textId="77777777" w:rsidR="00CE6124" w:rsidRPr="00480423" w:rsidRDefault="00CE6124" w:rsidP="001C61BD">
            <w:pPr>
              <w:pStyle w:val="TAC"/>
              <w:rPr>
                <w:rFonts w:eastAsiaTheme="minorEastAsia"/>
                <w:lang w:eastAsia="zh-CN"/>
              </w:rPr>
            </w:pPr>
            <w:r w:rsidRPr="00480423">
              <w:rPr>
                <w:rFonts w:eastAsiaTheme="minorEastAsia"/>
                <w:lang w:eastAsia="zh-CN"/>
              </w:rPr>
              <w:t>CA_n2A_n5A</w:t>
            </w:r>
          </w:p>
          <w:p w14:paraId="5B0CAEEB" w14:textId="77777777" w:rsidR="00CE6124" w:rsidRPr="00480423" w:rsidRDefault="00CE6124" w:rsidP="001C61BD">
            <w:pPr>
              <w:pStyle w:val="TAC"/>
              <w:rPr>
                <w:rFonts w:eastAsiaTheme="minorEastAsia"/>
                <w:lang w:eastAsia="zh-CN"/>
              </w:rPr>
            </w:pPr>
            <w:r w:rsidRPr="00480423">
              <w:rPr>
                <w:rFonts w:eastAsiaTheme="minorEastAsia"/>
                <w:lang w:eastAsia="zh-CN"/>
              </w:rPr>
              <w:t>CA_n2A_n41A</w:t>
            </w:r>
          </w:p>
          <w:p w14:paraId="109F5A2C" w14:textId="77777777" w:rsidR="00CE6124" w:rsidRPr="00480423" w:rsidRDefault="00CE6124" w:rsidP="001C61BD">
            <w:pPr>
              <w:pStyle w:val="TAC"/>
              <w:rPr>
                <w:rFonts w:eastAsiaTheme="minorEastAsia"/>
                <w:lang w:val="en-US" w:eastAsia="zh-CN"/>
              </w:rPr>
            </w:pPr>
            <w:r w:rsidRPr="00480423">
              <w:rPr>
                <w:rFonts w:eastAsiaTheme="minorEastAsia"/>
                <w:lang w:eastAsia="zh-CN"/>
              </w:rPr>
              <w:t>CA_n5A_n41A</w:t>
            </w:r>
          </w:p>
        </w:tc>
        <w:tc>
          <w:tcPr>
            <w:tcW w:w="830" w:type="dxa"/>
            <w:tcBorders>
              <w:top w:val="single" w:sz="4" w:space="0" w:color="auto"/>
              <w:left w:val="single" w:sz="4" w:space="0" w:color="auto"/>
              <w:bottom w:val="single" w:sz="4" w:space="0" w:color="auto"/>
              <w:right w:val="single" w:sz="4" w:space="0" w:color="auto"/>
            </w:tcBorders>
            <w:vAlign w:val="center"/>
          </w:tcPr>
          <w:p w14:paraId="4C52F392" w14:textId="77777777" w:rsidR="00CE6124" w:rsidRPr="00480423" w:rsidRDefault="00CE6124" w:rsidP="001C61BD">
            <w:pPr>
              <w:pStyle w:val="TAC"/>
              <w:rPr>
                <w:rFonts w:eastAsiaTheme="minorEastAsia"/>
                <w:lang w:val="en-US" w:eastAsia="zh-CN"/>
              </w:rPr>
            </w:pPr>
            <w:r w:rsidRPr="00480423">
              <w:rPr>
                <w:rFonts w:eastAsiaTheme="minorEastAsia" w:hint="eastAsia"/>
                <w:lang w:eastAsia="zh-CN"/>
              </w:rPr>
              <w:t>n</w:t>
            </w:r>
            <w:r w:rsidRPr="00480423">
              <w:rPr>
                <w:rFonts w:eastAsiaTheme="minorEastAsia"/>
                <w:lang w:eastAsia="zh-CN"/>
              </w:rPr>
              <w:t>2</w:t>
            </w:r>
          </w:p>
        </w:tc>
        <w:tc>
          <w:tcPr>
            <w:tcW w:w="2827" w:type="dxa"/>
            <w:tcBorders>
              <w:top w:val="single" w:sz="4" w:space="0" w:color="auto"/>
              <w:left w:val="single" w:sz="4" w:space="0" w:color="auto"/>
              <w:bottom w:val="single" w:sz="4" w:space="0" w:color="auto"/>
              <w:right w:val="single" w:sz="4" w:space="0" w:color="auto"/>
            </w:tcBorders>
            <w:vAlign w:val="center"/>
          </w:tcPr>
          <w:p w14:paraId="2556FA9D" w14:textId="77777777" w:rsidR="00CE6124" w:rsidRPr="00480423" w:rsidRDefault="00CE6124" w:rsidP="001C61BD">
            <w:pPr>
              <w:pStyle w:val="TAC"/>
              <w:rPr>
                <w:rFonts w:eastAsiaTheme="minorEastAsia" w:cs="Arial"/>
                <w:color w:val="000000"/>
                <w:szCs w:val="18"/>
                <w:lang w:val="en-US" w:eastAsia="zh-CN" w:bidi="ar"/>
              </w:rPr>
            </w:pPr>
            <w:r w:rsidRPr="00480423">
              <w:rPr>
                <w:rFonts w:eastAsiaTheme="minorEastAsia"/>
              </w:rPr>
              <w:t xml:space="preserve">5, </w:t>
            </w:r>
            <w:r w:rsidRPr="00480423">
              <w:rPr>
                <w:rFonts w:eastAsiaTheme="minorEastAsia" w:hint="eastAsia"/>
              </w:rPr>
              <w:t>1</w:t>
            </w:r>
            <w:r w:rsidRPr="00480423">
              <w:rPr>
                <w:rFonts w:eastAsiaTheme="minorEastAsia"/>
              </w:rPr>
              <w:t>0, 15, 20, 25, 30, 35, 40</w:t>
            </w:r>
          </w:p>
        </w:tc>
        <w:tc>
          <w:tcPr>
            <w:tcW w:w="1610" w:type="dxa"/>
            <w:tcBorders>
              <w:top w:val="single" w:sz="4" w:space="0" w:color="auto"/>
              <w:left w:val="single" w:sz="4" w:space="0" w:color="auto"/>
              <w:bottom w:val="nil"/>
              <w:right w:val="single" w:sz="4" w:space="0" w:color="auto"/>
            </w:tcBorders>
            <w:vAlign w:val="center"/>
          </w:tcPr>
          <w:p w14:paraId="14D912F5" w14:textId="77777777" w:rsidR="00CE6124" w:rsidRPr="00480423" w:rsidRDefault="00CE6124" w:rsidP="001C61BD">
            <w:pPr>
              <w:pStyle w:val="TAC"/>
              <w:rPr>
                <w:rFonts w:eastAsiaTheme="minorEastAsia"/>
                <w:lang w:val="en-US" w:eastAsia="zh-CN"/>
              </w:rPr>
            </w:pPr>
            <w:r w:rsidRPr="00480423">
              <w:rPr>
                <w:rFonts w:eastAsiaTheme="minorEastAsia" w:hint="eastAsia"/>
                <w:lang w:eastAsia="zh-CN"/>
              </w:rPr>
              <w:t>0</w:t>
            </w:r>
          </w:p>
        </w:tc>
      </w:tr>
      <w:tr w:rsidR="00CE6124" w:rsidRPr="00480423" w14:paraId="7E5EB889" w14:textId="77777777" w:rsidTr="001C61BD">
        <w:trPr>
          <w:trHeight w:val="29"/>
        </w:trPr>
        <w:tc>
          <w:tcPr>
            <w:tcW w:w="2067" w:type="dxa"/>
            <w:tcBorders>
              <w:top w:val="nil"/>
              <w:left w:val="single" w:sz="4" w:space="0" w:color="auto"/>
              <w:bottom w:val="nil"/>
              <w:right w:val="single" w:sz="4" w:space="0" w:color="auto"/>
            </w:tcBorders>
            <w:vAlign w:val="center"/>
          </w:tcPr>
          <w:p w14:paraId="62E0A953"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FCCC398"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789461" w14:textId="77777777" w:rsidR="00CE6124" w:rsidRPr="00480423" w:rsidRDefault="00CE6124" w:rsidP="001C61BD">
            <w:pPr>
              <w:pStyle w:val="TAC"/>
              <w:rPr>
                <w:rFonts w:eastAsiaTheme="minorEastAsia"/>
                <w:lang w:val="en-US" w:eastAsia="zh-CN"/>
              </w:rPr>
            </w:pPr>
            <w:r w:rsidRPr="00480423">
              <w:rPr>
                <w:rFonts w:eastAsiaTheme="minorEastAsia" w:hint="eastAsia"/>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5E1383D" w14:textId="77777777" w:rsidR="00CE6124" w:rsidRPr="00480423" w:rsidRDefault="00CE6124" w:rsidP="001C61BD">
            <w:pPr>
              <w:pStyle w:val="TAC"/>
              <w:rPr>
                <w:rFonts w:eastAsiaTheme="minorEastAsia" w:cs="Arial"/>
                <w:color w:val="000000"/>
                <w:szCs w:val="18"/>
                <w:lang w:val="en-US" w:eastAsia="zh-CN" w:bidi="ar"/>
              </w:rPr>
            </w:pPr>
            <w:r w:rsidRPr="00480423">
              <w:rPr>
                <w:rFonts w:eastAsiaTheme="minorEastAsia"/>
              </w:rPr>
              <w:t>5, 10, 15, 20, 25</w:t>
            </w:r>
          </w:p>
        </w:tc>
        <w:tc>
          <w:tcPr>
            <w:tcW w:w="1610" w:type="dxa"/>
            <w:tcBorders>
              <w:top w:val="nil"/>
              <w:left w:val="single" w:sz="4" w:space="0" w:color="auto"/>
              <w:bottom w:val="nil"/>
              <w:right w:val="single" w:sz="4" w:space="0" w:color="auto"/>
            </w:tcBorders>
            <w:vAlign w:val="center"/>
          </w:tcPr>
          <w:p w14:paraId="4C373E52" w14:textId="77777777" w:rsidR="00CE6124" w:rsidRPr="00480423" w:rsidRDefault="00CE6124" w:rsidP="001C61BD">
            <w:pPr>
              <w:pStyle w:val="TAC"/>
              <w:rPr>
                <w:rFonts w:eastAsiaTheme="minorEastAsia"/>
                <w:lang w:val="en-US" w:eastAsia="zh-CN"/>
              </w:rPr>
            </w:pPr>
          </w:p>
        </w:tc>
      </w:tr>
      <w:tr w:rsidR="00CE6124" w:rsidRPr="00480423" w14:paraId="0D4B9F14"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12DA5D6D"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E3EE999"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948BF8" w14:textId="77777777" w:rsidR="00CE6124" w:rsidRPr="00480423" w:rsidRDefault="00CE6124" w:rsidP="001C61BD">
            <w:pPr>
              <w:pStyle w:val="TAC"/>
              <w:rPr>
                <w:rFonts w:eastAsiaTheme="minorEastAsia"/>
                <w:lang w:val="en-US" w:eastAsia="zh-CN"/>
              </w:rPr>
            </w:pPr>
            <w:r w:rsidRPr="00480423">
              <w:rPr>
                <w:rFonts w:eastAsiaTheme="minor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3CA6677" w14:textId="77777777" w:rsidR="00CE6124" w:rsidRPr="00480423" w:rsidRDefault="00CE6124" w:rsidP="001C61BD">
            <w:pPr>
              <w:pStyle w:val="TAC"/>
              <w:rPr>
                <w:rFonts w:eastAsiaTheme="minorEastAsia" w:cs="Arial"/>
                <w:color w:val="000000"/>
                <w:szCs w:val="18"/>
                <w:lang w:val="en-US" w:eastAsia="zh-CN" w:bidi="ar"/>
              </w:rPr>
            </w:pPr>
            <w:r w:rsidRPr="00480423">
              <w:rPr>
                <w:rFonts w:eastAsiaTheme="minorEastAsia" w:hint="eastAsia"/>
              </w:rPr>
              <w:t>1</w:t>
            </w:r>
            <w:r w:rsidRPr="00480423">
              <w:rPr>
                <w:rFonts w:eastAsiaTheme="minorEastAsia"/>
              </w:rPr>
              <w:t>0, 15, 20, 30, 40, 50, 60, 80, 90, 100</w:t>
            </w:r>
          </w:p>
        </w:tc>
        <w:tc>
          <w:tcPr>
            <w:tcW w:w="1610" w:type="dxa"/>
            <w:tcBorders>
              <w:top w:val="nil"/>
              <w:left w:val="single" w:sz="4" w:space="0" w:color="auto"/>
              <w:bottom w:val="single" w:sz="4" w:space="0" w:color="auto"/>
              <w:right w:val="single" w:sz="4" w:space="0" w:color="auto"/>
            </w:tcBorders>
            <w:vAlign w:val="center"/>
          </w:tcPr>
          <w:p w14:paraId="56C98DA4" w14:textId="77777777" w:rsidR="00CE6124" w:rsidRPr="00480423" w:rsidRDefault="00CE6124" w:rsidP="001C61BD">
            <w:pPr>
              <w:pStyle w:val="TAC"/>
              <w:rPr>
                <w:rFonts w:eastAsiaTheme="minorEastAsia"/>
                <w:lang w:val="en-US" w:eastAsia="zh-CN"/>
              </w:rPr>
            </w:pPr>
          </w:p>
        </w:tc>
      </w:tr>
      <w:tr w:rsidR="00CE6124" w:rsidRPr="00480423" w14:paraId="1BABBD88" w14:textId="77777777" w:rsidTr="001C61BD">
        <w:trPr>
          <w:trHeight w:val="29"/>
        </w:trPr>
        <w:tc>
          <w:tcPr>
            <w:tcW w:w="2067" w:type="dxa"/>
            <w:tcBorders>
              <w:top w:val="nil"/>
              <w:left w:val="single" w:sz="4" w:space="0" w:color="auto"/>
              <w:bottom w:val="nil"/>
              <w:right w:val="single" w:sz="4" w:space="0" w:color="auto"/>
            </w:tcBorders>
            <w:vAlign w:val="center"/>
          </w:tcPr>
          <w:p w14:paraId="29227538" w14:textId="77777777" w:rsidR="00CE6124" w:rsidRPr="00480423" w:rsidRDefault="00CE6124" w:rsidP="001C61BD">
            <w:pPr>
              <w:pStyle w:val="TAC"/>
              <w:rPr>
                <w:rFonts w:eastAsiaTheme="minorEastAsia"/>
                <w:lang w:val="en-US" w:eastAsia="zh-CN"/>
              </w:rPr>
            </w:pPr>
            <w:r w:rsidRPr="00480423">
              <w:rPr>
                <w:rFonts w:eastAsiaTheme="minorEastAsia"/>
                <w:lang w:val="en-US"/>
              </w:rPr>
              <w:t>CA_n2A-n5A-n48A</w:t>
            </w:r>
          </w:p>
        </w:tc>
        <w:tc>
          <w:tcPr>
            <w:tcW w:w="1829" w:type="dxa"/>
            <w:tcBorders>
              <w:top w:val="nil"/>
              <w:left w:val="single" w:sz="4" w:space="0" w:color="auto"/>
              <w:bottom w:val="nil"/>
              <w:right w:val="single" w:sz="4" w:space="0" w:color="auto"/>
            </w:tcBorders>
            <w:vAlign w:val="center"/>
          </w:tcPr>
          <w:p w14:paraId="29F7AC9A" w14:textId="77777777" w:rsidR="00CE6124" w:rsidRPr="00480423" w:rsidRDefault="00CE6124" w:rsidP="001C61BD">
            <w:pPr>
              <w:pStyle w:val="TAC"/>
              <w:rPr>
                <w:rFonts w:eastAsia="MS Mincho" w:cs="Arial"/>
                <w:color w:val="000000"/>
                <w:szCs w:val="18"/>
                <w:lang w:val="en-US"/>
              </w:rPr>
            </w:pPr>
            <w:r w:rsidRPr="00480423">
              <w:rPr>
                <w:rFonts w:eastAsia="MS Mincho" w:cs="Arial"/>
                <w:color w:val="000000"/>
                <w:szCs w:val="18"/>
                <w:lang w:val="en-US"/>
              </w:rPr>
              <w:t>CA_n2A-n5A</w:t>
            </w:r>
          </w:p>
          <w:p w14:paraId="1DA55FD2" w14:textId="77777777" w:rsidR="00CE6124" w:rsidRPr="00480423" w:rsidRDefault="00CE6124" w:rsidP="001C61BD">
            <w:pPr>
              <w:pStyle w:val="TAC"/>
              <w:rPr>
                <w:rFonts w:eastAsia="MS Mincho" w:cs="Arial"/>
                <w:color w:val="000000"/>
                <w:szCs w:val="18"/>
                <w:lang w:val="en-US"/>
              </w:rPr>
            </w:pPr>
            <w:r w:rsidRPr="00480423">
              <w:rPr>
                <w:rFonts w:eastAsia="MS Mincho" w:cs="Arial"/>
                <w:color w:val="000000"/>
                <w:szCs w:val="18"/>
                <w:lang w:val="en-US"/>
              </w:rPr>
              <w:t>CA_n2A-n48A</w:t>
            </w:r>
          </w:p>
          <w:p w14:paraId="6C59C6E4" w14:textId="77777777" w:rsidR="00CE6124" w:rsidRPr="00480423" w:rsidRDefault="00CE6124" w:rsidP="001C61BD">
            <w:pPr>
              <w:pStyle w:val="TAC"/>
              <w:rPr>
                <w:rFonts w:eastAsia="MS Mincho" w:cs="Arial"/>
                <w:color w:val="000000"/>
                <w:szCs w:val="18"/>
                <w:lang w:val="en-US"/>
              </w:rPr>
            </w:pPr>
            <w:r w:rsidRPr="00480423">
              <w:rPr>
                <w:rFonts w:eastAsia="MS Mincho" w:cs="Arial"/>
                <w:color w:val="000000"/>
                <w:szCs w:val="18"/>
                <w:lang w:val="en-US"/>
              </w:rPr>
              <w:t>CA_n5A-n48A</w:t>
            </w:r>
          </w:p>
        </w:tc>
        <w:tc>
          <w:tcPr>
            <w:tcW w:w="830" w:type="dxa"/>
            <w:tcBorders>
              <w:top w:val="single" w:sz="4" w:space="0" w:color="auto"/>
              <w:left w:val="single" w:sz="4" w:space="0" w:color="auto"/>
              <w:bottom w:val="single" w:sz="4" w:space="0" w:color="auto"/>
              <w:right w:val="single" w:sz="4" w:space="0" w:color="auto"/>
            </w:tcBorders>
            <w:vAlign w:val="center"/>
          </w:tcPr>
          <w:p w14:paraId="4B2FFD3B" w14:textId="77777777" w:rsidR="00CE6124" w:rsidRPr="00480423" w:rsidRDefault="00CE6124" w:rsidP="001C61BD">
            <w:pPr>
              <w:pStyle w:val="TAC"/>
              <w:rPr>
                <w:rFonts w:eastAsiaTheme="minorEastAsia"/>
                <w:lang w:val="en-US" w:eastAsia="zh-CN"/>
              </w:rPr>
            </w:pPr>
            <w:r w:rsidRPr="00480423">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B12A990"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5FFA6B8" w14:textId="77777777" w:rsidR="00CE6124" w:rsidRPr="00480423" w:rsidRDefault="00CE6124" w:rsidP="001C61BD">
            <w:pPr>
              <w:pStyle w:val="TAC"/>
              <w:rPr>
                <w:rFonts w:eastAsiaTheme="minorEastAsia"/>
                <w:lang w:val="en-US" w:eastAsia="zh-CN"/>
              </w:rPr>
            </w:pPr>
            <w:r w:rsidRPr="00480423">
              <w:rPr>
                <w:rFonts w:eastAsiaTheme="minorEastAsia"/>
                <w:color w:val="000000"/>
                <w:lang w:val="en-US" w:eastAsia="zh-CN" w:bidi="ar"/>
              </w:rPr>
              <w:t>0</w:t>
            </w:r>
          </w:p>
        </w:tc>
      </w:tr>
      <w:tr w:rsidR="00CE6124" w:rsidRPr="00480423" w14:paraId="1D45F935" w14:textId="77777777" w:rsidTr="001C61BD">
        <w:trPr>
          <w:trHeight w:val="29"/>
        </w:trPr>
        <w:tc>
          <w:tcPr>
            <w:tcW w:w="2067" w:type="dxa"/>
            <w:tcBorders>
              <w:top w:val="nil"/>
              <w:left w:val="single" w:sz="4" w:space="0" w:color="auto"/>
              <w:bottom w:val="nil"/>
              <w:right w:val="single" w:sz="4" w:space="0" w:color="auto"/>
            </w:tcBorders>
            <w:vAlign w:val="center"/>
          </w:tcPr>
          <w:p w14:paraId="2692D855"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A820B1E"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F180BA" w14:textId="77777777" w:rsidR="00CE6124" w:rsidRPr="00480423" w:rsidRDefault="00CE6124" w:rsidP="001C61BD">
            <w:pPr>
              <w:pStyle w:val="TAC"/>
              <w:rPr>
                <w:rFonts w:eastAsiaTheme="minorEastAsia"/>
                <w:lang w:val="en-US" w:eastAsia="zh-CN"/>
              </w:rPr>
            </w:pPr>
            <w:r w:rsidRPr="00480423">
              <w:rPr>
                <w:rFonts w:eastAsiaTheme="minorEastAsia"/>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0E41897"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9903B76" w14:textId="77777777" w:rsidR="00CE6124" w:rsidRPr="00480423" w:rsidRDefault="00CE6124" w:rsidP="001C61BD">
            <w:pPr>
              <w:pStyle w:val="TAC"/>
              <w:rPr>
                <w:rFonts w:eastAsiaTheme="minorEastAsia"/>
                <w:lang w:val="en-US" w:eastAsia="zh-CN"/>
              </w:rPr>
            </w:pPr>
          </w:p>
        </w:tc>
      </w:tr>
      <w:tr w:rsidR="00CE6124" w:rsidRPr="00480423" w14:paraId="6B962BF4"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207629D7"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02FF0CC"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35BE30" w14:textId="77777777" w:rsidR="00CE6124" w:rsidRPr="00480423" w:rsidRDefault="00CE6124" w:rsidP="001C61BD">
            <w:pPr>
              <w:pStyle w:val="TAC"/>
              <w:rPr>
                <w:rFonts w:eastAsiaTheme="minorEastAsia"/>
                <w:lang w:val="en-US" w:eastAsia="zh-CN"/>
              </w:rPr>
            </w:pPr>
            <w:r w:rsidRPr="00480423">
              <w:rPr>
                <w:rFonts w:eastAsiaTheme="minorEastAsia"/>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ACE2FD8"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5, 10, 15, 20, 30, 40, 50, 60, 70, 80, 90, 100</w:t>
            </w:r>
          </w:p>
        </w:tc>
        <w:tc>
          <w:tcPr>
            <w:tcW w:w="1610" w:type="dxa"/>
            <w:tcBorders>
              <w:top w:val="nil"/>
              <w:left w:val="single" w:sz="4" w:space="0" w:color="auto"/>
              <w:bottom w:val="single" w:sz="4" w:space="0" w:color="auto"/>
              <w:right w:val="single" w:sz="4" w:space="0" w:color="auto"/>
            </w:tcBorders>
            <w:vAlign w:val="center"/>
          </w:tcPr>
          <w:p w14:paraId="530E6DC6" w14:textId="77777777" w:rsidR="00CE6124" w:rsidRPr="00480423" w:rsidRDefault="00CE6124" w:rsidP="001C61BD">
            <w:pPr>
              <w:pStyle w:val="TAC"/>
              <w:rPr>
                <w:rFonts w:eastAsiaTheme="minorEastAsia"/>
                <w:lang w:val="en-US" w:eastAsia="zh-CN"/>
              </w:rPr>
            </w:pPr>
          </w:p>
        </w:tc>
      </w:tr>
      <w:tr w:rsidR="00CE6124" w:rsidRPr="00480423" w14:paraId="578450BE" w14:textId="77777777" w:rsidTr="001C61BD">
        <w:trPr>
          <w:trHeight w:val="29"/>
        </w:trPr>
        <w:tc>
          <w:tcPr>
            <w:tcW w:w="2067" w:type="dxa"/>
            <w:tcBorders>
              <w:top w:val="nil"/>
              <w:left w:val="single" w:sz="4" w:space="0" w:color="auto"/>
              <w:bottom w:val="nil"/>
              <w:right w:val="single" w:sz="4" w:space="0" w:color="auto"/>
            </w:tcBorders>
            <w:vAlign w:val="center"/>
          </w:tcPr>
          <w:p w14:paraId="7B212679" w14:textId="77777777" w:rsidR="00CE6124" w:rsidRPr="00480423" w:rsidRDefault="00CE6124" w:rsidP="001C61BD">
            <w:pPr>
              <w:pStyle w:val="TAC"/>
              <w:rPr>
                <w:rFonts w:eastAsiaTheme="minorEastAsia"/>
                <w:lang w:val="en-US" w:eastAsia="zh-CN"/>
              </w:rPr>
            </w:pPr>
            <w:r w:rsidRPr="00480423">
              <w:rPr>
                <w:rFonts w:eastAsiaTheme="minorEastAsia"/>
                <w:lang w:val="en-US"/>
              </w:rPr>
              <w:t>CA_n2A-n5A-n48B</w:t>
            </w:r>
          </w:p>
        </w:tc>
        <w:tc>
          <w:tcPr>
            <w:tcW w:w="1829" w:type="dxa"/>
            <w:tcBorders>
              <w:top w:val="nil"/>
              <w:left w:val="single" w:sz="4" w:space="0" w:color="auto"/>
              <w:bottom w:val="nil"/>
              <w:right w:val="single" w:sz="4" w:space="0" w:color="auto"/>
            </w:tcBorders>
            <w:vAlign w:val="center"/>
          </w:tcPr>
          <w:p w14:paraId="41CDF375" w14:textId="77777777" w:rsidR="00CE6124" w:rsidRPr="00480423" w:rsidRDefault="00CE6124" w:rsidP="001C61BD">
            <w:pPr>
              <w:pStyle w:val="TAC"/>
              <w:rPr>
                <w:rFonts w:eastAsia="MS Mincho" w:cs="Arial"/>
                <w:color w:val="000000"/>
                <w:szCs w:val="18"/>
                <w:lang w:val="en-US"/>
              </w:rPr>
            </w:pPr>
            <w:r w:rsidRPr="00480423">
              <w:rPr>
                <w:rFonts w:eastAsia="MS Mincho" w:cs="Arial"/>
                <w:color w:val="000000"/>
                <w:szCs w:val="18"/>
                <w:lang w:val="en-US"/>
              </w:rPr>
              <w:t>CA_n2A-n5A</w:t>
            </w:r>
          </w:p>
          <w:p w14:paraId="1501A0F4" w14:textId="77777777" w:rsidR="00CE6124" w:rsidRPr="00480423" w:rsidRDefault="00CE6124" w:rsidP="001C61BD">
            <w:pPr>
              <w:pStyle w:val="TAC"/>
              <w:rPr>
                <w:rFonts w:eastAsia="MS Mincho" w:cs="Arial"/>
                <w:color w:val="000000"/>
                <w:szCs w:val="18"/>
                <w:lang w:val="en-US"/>
              </w:rPr>
            </w:pPr>
            <w:r w:rsidRPr="00480423">
              <w:rPr>
                <w:rFonts w:eastAsia="MS Mincho" w:cs="Arial"/>
                <w:color w:val="000000"/>
                <w:szCs w:val="18"/>
                <w:lang w:val="en-US"/>
              </w:rPr>
              <w:t>CA_n2A-n48A</w:t>
            </w:r>
          </w:p>
          <w:p w14:paraId="7A88751F" w14:textId="77777777" w:rsidR="00CE6124" w:rsidRPr="00480423" w:rsidRDefault="00CE6124" w:rsidP="001C61BD">
            <w:pPr>
              <w:pStyle w:val="TAC"/>
              <w:rPr>
                <w:rFonts w:eastAsia="MS Mincho" w:cs="Arial"/>
                <w:color w:val="000000"/>
                <w:szCs w:val="18"/>
                <w:lang w:val="en-US"/>
              </w:rPr>
            </w:pPr>
            <w:r w:rsidRPr="00480423">
              <w:rPr>
                <w:rFonts w:eastAsia="MS Mincho" w:cs="Arial"/>
                <w:color w:val="000000"/>
                <w:szCs w:val="18"/>
                <w:lang w:val="en-US"/>
              </w:rPr>
              <w:t>CA_n5A-n48A</w:t>
            </w:r>
          </w:p>
          <w:p w14:paraId="60022736" w14:textId="77777777" w:rsidR="00CE6124" w:rsidRPr="00480423" w:rsidRDefault="00CE6124" w:rsidP="001C61BD">
            <w:pPr>
              <w:pStyle w:val="TAC"/>
              <w:rPr>
                <w:rFonts w:eastAsiaTheme="minorEastAsia"/>
                <w:lang w:val="en-US" w:eastAsia="zh-CN"/>
              </w:rPr>
            </w:pPr>
            <w:r w:rsidRPr="00480423">
              <w:rPr>
                <w:rFonts w:eastAsia="MS Mincho" w:cs="Arial"/>
                <w:color w:val="000000"/>
                <w:szCs w:val="18"/>
                <w:lang w:val="en-US"/>
              </w:rPr>
              <w:t>CA_n48B</w:t>
            </w:r>
          </w:p>
        </w:tc>
        <w:tc>
          <w:tcPr>
            <w:tcW w:w="830" w:type="dxa"/>
            <w:tcBorders>
              <w:top w:val="single" w:sz="4" w:space="0" w:color="auto"/>
              <w:left w:val="single" w:sz="4" w:space="0" w:color="auto"/>
              <w:bottom w:val="single" w:sz="4" w:space="0" w:color="auto"/>
              <w:right w:val="single" w:sz="4" w:space="0" w:color="auto"/>
            </w:tcBorders>
            <w:vAlign w:val="center"/>
          </w:tcPr>
          <w:p w14:paraId="4DA733AF" w14:textId="77777777" w:rsidR="00CE6124" w:rsidRPr="00480423" w:rsidRDefault="00CE6124" w:rsidP="001C61BD">
            <w:pPr>
              <w:pStyle w:val="TAC"/>
              <w:rPr>
                <w:rFonts w:eastAsiaTheme="minorEastAsia"/>
                <w:lang w:val="en-US" w:eastAsia="zh-CN"/>
              </w:rPr>
            </w:pPr>
            <w:r w:rsidRPr="00480423">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2769E16"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B9B7FD8" w14:textId="77777777" w:rsidR="00CE6124" w:rsidRPr="00480423" w:rsidRDefault="00CE6124" w:rsidP="001C61BD">
            <w:pPr>
              <w:pStyle w:val="TAC"/>
              <w:rPr>
                <w:rFonts w:eastAsiaTheme="minorEastAsia"/>
                <w:lang w:val="en-US" w:eastAsia="zh-CN"/>
              </w:rPr>
            </w:pPr>
            <w:r w:rsidRPr="00480423">
              <w:rPr>
                <w:rFonts w:eastAsiaTheme="minorEastAsia"/>
                <w:color w:val="000000"/>
                <w:lang w:val="en-US" w:eastAsia="zh-CN" w:bidi="ar"/>
              </w:rPr>
              <w:t>0</w:t>
            </w:r>
          </w:p>
        </w:tc>
      </w:tr>
      <w:tr w:rsidR="00CE6124" w:rsidRPr="00480423" w14:paraId="5B8D4D2E" w14:textId="77777777" w:rsidTr="001C61BD">
        <w:trPr>
          <w:trHeight w:val="29"/>
        </w:trPr>
        <w:tc>
          <w:tcPr>
            <w:tcW w:w="2067" w:type="dxa"/>
            <w:tcBorders>
              <w:top w:val="nil"/>
              <w:left w:val="single" w:sz="4" w:space="0" w:color="auto"/>
              <w:bottom w:val="nil"/>
              <w:right w:val="single" w:sz="4" w:space="0" w:color="auto"/>
            </w:tcBorders>
            <w:vAlign w:val="center"/>
          </w:tcPr>
          <w:p w14:paraId="0A1A699C"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2523E52"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2D8F8E" w14:textId="77777777" w:rsidR="00CE6124" w:rsidRPr="00480423" w:rsidRDefault="00CE6124" w:rsidP="001C61BD">
            <w:pPr>
              <w:pStyle w:val="TAC"/>
              <w:rPr>
                <w:rFonts w:eastAsiaTheme="minorEastAsia"/>
                <w:lang w:val="en-US" w:eastAsia="zh-CN"/>
              </w:rPr>
            </w:pPr>
            <w:r w:rsidRPr="00480423">
              <w:rPr>
                <w:rFonts w:eastAsiaTheme="minorEastAsia"/>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6E9042B"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451A755" w14:textId="77777777" w:rsidR="00CE6124" w:rsidRPr="00480423" w:rsidRDefault="00CE6124" w:rsidP="001C61BD">
            <w:pPr>
              <w:pStyle w:val="TAC"/>
              <w:rPr>
                <w:rFonts w:eastAsiaTheme="minorEastAsia"/>
                <w:lang w:val="en-US" w:eastAsia="zh-CN"/>
              </w:rPr>
            </w:pPr>
          </w:p>
        </w:tc>
      </w:tr>
      <w:tr w:rsidR="00CE6124" w:rsidRPr="00480423" w14:paraId="3602CAEC" w14:textId="77777777" w:rsidTr="001C61BD">
        <w:trPr>
          <w:trHeight w:val="29"/>
        </w:trPr>
        <w:tc>
          <w:tcPr>
            <w:tcW w:w="2067" w:type="dxa"/>
            <w:tcBorders>
              <w:top w:val="nil"/>
              <w:left w:val="single" w:sz="4" w:space="0" w:color="auto"/>
              <w:bottom w:val="nil"/>
              <w:right w:val="single" w:sz="4" w:space="0" w:color="auto"/>
            </w:tcBorders>
            <w:vAlign w:val="center"/>
          </w:tcPr>
          <w:p w14:paraId="56D6CDBA"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99F479E"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8B3338" w14:textId="77777777" w:rsidR="00CE6124" w:rsidRPr="00480423" w:rsidRDefault="00CE6124" w:rsidP="001C61BD">
            <w:pPr>
              <w:pStyle w:val="TAC"/>
              <w:rPr>
                <w:rFonts w:eastAsiaTheme="minorEastAsia"/>
                <w:lang w:val="en-US" w:eastAsia="zh-CN"/>
              </w:rPr>
            </w:pPr>
            <w:r w:rsidRPr="00480423">
              <w:rPr>
                <w:rFonts w:eastAsiaTheme="minorEastAsia"/>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D38B55F"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CA_n48B_BCS0</w:t>
            </w:r>
          </w:p>
        </w:tc>
        <w:tc>
          <w:tcPr>
            <w:tcW w:w="1610" w:type="dxa"/>
            <w:tcBorders>
              <w:top w:val="nil"/>
              <w:left w:val="single" w:sz="4" w:space="0" w:color="auto"/>
              <w:bottom w:val="single" w:sz="4" w:space="0" w:color="auto"/>
              <w:right w:val="single" w:sz="4" w:space="0" w:color="auto"/>
            </w:tcBorders>
            <w:vAlign w:val="center"/>
          </w:tcPr>
          <w:p w14:paraId="0392E90A" w14:textId="77777777" w:rsidR="00CE6124" w:rsidRPr="00480423" w:rsidRDefault="00CE6124" w:rsidP="001C61BD">
            <w:pPr>
              <w:pStyle w:val="TAC"/>
              <w:rPr>
                <w:rFonts w:eastAsiaTheme="minorEastAsia"/>
                <w:lang w:val="en-US" w:eastAsia="zh-CN"/>
              </w:rPr>
            </w:pPr>
          </w:p>
        </w:tc>
      </w:tr>
      <w:tr w:rsidR="00CE6124" w:rsidRPr="00480423" w14:paraId="39F8C7CC" w14:textId="77777777" w:rsidTr="001C61BD">
        <w:trPr>
          <w:trHeight w:val="29"/>
        </w:trPr>
        <w:tc>
          <w:tcPr>
            <w:tcW w:w="2067" w:type="dxa"/>
            <w:tcBorders>
              <w:top w:val="nil"/>
              <w:left w:val="single" w:sz="4" w:space="0" w:color="auto"/>
              <w:bottom w:val="nil"/>
              <w:right w:val="single" w:sz="4" w:space="0" w:color="auto"/>
            </w:tcBorders>
            <w:vAlign w:val="center"/>
          </w:tcPr>
          <w:p w14:paraId="242F929B"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0181A1A"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AE3076" w14:textId="77777777" w:rsidR="00CE6124" w:rsidRPr="00480423" w:rsidRDefault="00CE6124" w:rsidP="001C61BD">
            <w:pPr>
              <w:pStyle w:val="TAC"/>
              <w:rPr>
                <w:rFonts w:eastAsiaTheme="minorEastAsia"/>
                <w:lang w:val="en-US" w:eastAsia="zh-CN"/>
              </w:rPr>
            </w:pPr>
            <w:r w:rsidRPr="00480423">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085F09E"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D6C9765" w14:textId="77777777" w:rsidR="00CE6124" w:rsidRPr="00480423" w:rsidRDefault="00CE6124" w:rsidP="001C61BD">
            <w:pPr>
              <w:pStyle w:val="TAC"/>
              <w:rPr>
                <w:rFonts w:eastAsiaTheme="minorEastAsia"/>
                <w:lang w:val="en-US" w:eastAsia="zh-CN"/>
              </w:rPr>
            </w:pPr>
            <w:r w:rsidRPr="00480423">
              <w:rPr>
                <w:rFonts w:eastAsiaTheme="minorEastAsia"/>
                <w:color w:val="000000"/>
                <w:lang w:val="en-US" w:eastAsia="zh-CN" w:bidi="ar"/>
              </w:rPr>
              <w:t>1</w:t>
            </w:r>
          </w:p>
        </w:tc>
      </w:tr>
      <w:tr w:rsidR="00CE6124" w:rsidRPr="00480423" w14:paraId="4CE1A68B" w14:textId="77777777" w:rsidTr="001C61BD">
        <w:trPr>
          <w:trHeight w:val="29"/>
        </w:trPr>
        <w:tc>
          <w:tcPr>
            <w:tcW w:w="2067" w:type="dxa"/>
            <w:tcBorders>
              <w:top w:val="nil"/>
              <w:left w:val="single" w:sz="4" w:space="0" w:color="auto"/>
              <w:bottom w:val="nil"/>
              <w:right w:val="single" w:sz="4" w:space="0" w:color="auto"/>
            </w:tcBorders>
            <w:vAlign w:val="center"/>
          </w:tcPr>
          <w:p w14:paraId="1815B4BE"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3C38DBB"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20F4F5" w14:textId="77777777" w:rsidR="00CE6124" w:rsidRPr="00480423" w:rsidRDefault="00CE6124" w:rsidP="001C61BD">
            <w:pPr>
              <w:pStyle w:val="TAC"/>
              <w:rPr>
                <w:rFonts w:eastAsiaTheme="minorEastAsia"/>
                <w:lang w:val="en-US" w:eastAsia="zh-CN"/>
              </w:rPr>
            </w:pPr>
            <w:r w:rsidRPr="00480423">
              <w:rPr>
                <w:rFonts w:eastAsiaTheme="minorEastAsia"/>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B62336C"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15B769A" w14:textId="77777777" w:rsidR="00CE6124" w:rsidRPr="00480423" w:rsidRDefault="00CE6124" w:rsidP="001C61BD">
            <w:pPr>
              <w:pStyle w:val="TAC"/>
              <w:rPr>
                <w:rFonts w:eastAsiaTheme="minorEastAsia"/>
                <w:lang w:val="en-US" w:eastAsia="zh-CN"/>
              </w:rPr>
            </w:pPr>
          </w:p>
        </w:tc>
      </w:tr>
      <w:tr w:rsidR="00CE6124" w:rsidRPr="00480423" w14:paraId="3B97321C" w14:textId="77777777" w:rsidTr="001C61BD">
        <w:trPr>
          <w:trHeight w:val="29"/>
        </w:trPr>
        <w:tc>
          <w:tcPr>
            <w:tcW w:w="2067" w:type="dxa"/>
            <w:tcBorders>
              <w:top w:val="nil"/>
              <w:left w:val="single" w:sz="4" w:space="0" w:color="auto"/>
              <w:bottom w:val="nil"/>
              <w:right w:val="single" w:sz="4" w:space="0" w:color="auto"/>
            </w:tcBorders>
            <w:vAlign w:val="center"/>
          </w:tcPr>
          <w:p w14:paraId="07BF0FF8"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7D45F08"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4E89C0" w14:textId="77777777" w:rsidR="00CE6124" w:rsidRPr="00480423" w:rsidRDefault="00CE6124" w:rsidP="001C61BD">
            <w:pPr>
              <w:pStyle w:val="TAC"/>
              <w:rPr>
                <w:rFonts w:eastAsiaTheme="minorEastAsia"/>
                <w:lang w:val="en-US" w:eastAsia="zh-CN"/>
              </w:rPr>
            </w:pPr>
            <w:r w:rsidRPr="00480423">
              <w:rPr>
                <w:rFonts w:eastAsiaTheme="minorEastAsia"/>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5076E68"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CA_n48B_BCS1</w:t>
            </w:r>
          </w:p>
        </w:tc>
        <w:tc>
          <w:tcPr>
            <w:tcW w:w="1610" w:type="dxa"/>
            <w:tcBorders>
              <w:top w:val="nil"/>
              <w:left w:val="single" w:sz="4" w:space="0" w:color="auto"/>
              <w:bottom w:val="single" w:sz="4" w:space="0" w:color="auto"/>
              <w:right w:val="single" w:sz="4" w:space="0" w:color="auto"/>
            </w:tcBorders>
            <w:vAlign w:val="center"/>
          </w:tcPr>
          <w:p w14:paraId="59235596" w14:textId="77777777" w:rsidR="00CE6124" w:rsidRPr="00480423" w:rsidRDefault="00CE6124" w:rsidP="001C61BD">
            <w:pPr>
              <w:pStyle w:val="TAC"/>
              <w:rPr>
                <w:rFonts w:eastAsiaTheme="minorEastAsia"/>
                <w:lang w:val="en-US" w:eastAsia="zh-CN"/>
              </w:rPr>
            </w:pPr>
          </w:p>
        </w:tc>
      </w:tr>
      <w:tr w:rsidR="00CE6124" w:rsidRPr="00480423" w14:paraId="1D9906E8" w14:textId="77777777" w:rsidTr="001C61BD">
        <w:trPr>
          <w:trHeight w:val="29"/>
        </w:trPr>
        <w:tc>
          <w:tcPr>
            <w:tcW w:w="2067" w:type="dxa"/>
            <w:tcBorders>
              <w:top w:val="nil"/>
              <w:left w:val="single" w:sz="4" w:space="0" w:color="auto"/>
              <w:bottom w:val="nil"/>
              <w:right w:val="single" w:sz="4" w:space="0" w:color="auto"/>
            </w:tcBorders>
            <w:vAlign w:val="center"/>
          </w:tcPr>
          <w:p w14:paraId="326A351D"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F846451"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09358C" w14:textId="77777777" w:rsidR="00CE6124" w:rsidRPr="00480423" w:rsidRDefault="00CE6124" w:rsidP="001C61BD">
            <w:pPr>
              <w:pStyle w:val="TAC"/>
              <w:rPr>
                <w:rFonts w:eastAsiaTheme="minorEastAsia"/>
                <w:lang w:val="en-US" w:eastAsia="zh-CN"/>
              </w:rPr>
            </w:pPr>
            <w:r w:rsidRPr="00480423">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D57DF3A"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F1B83B8" w14:textId="77777777" w:rsidR="00CE6124" w:rsidRPr="00480423" w:rsidRDefault="00CE6124" w:rsidP="001C61BD">
            <w:pPr>
              <w:pStyle w:val="TAC"/>
              <w:rPr>
                <w:rFonts w:eastAsiaTheme="minorEastAsia"/>
                <w:lang w:val="en-US" w:eastAsia="zh-CN"/>
              </w:rPr>
            </w:pPr>
            <w:r w:rsidRPr="00480423">
              <w:rPr>
                <w:rFonts w:eastAsiaTheme="minorEastAsia"/>
                <w:color w:val="000000"/>
                <w:lang w:val="en-US" w:eastAsia="zh-CN" w:bidi="ar"/>
              </w:rPr>
              <w:t>2</w:t>
            </w:r>
          </w:p>
        </w:tc>
      </w:tr>
      <w:tr w:rsidR="00CE6124" w:rsidRPr="00480423" w14:paraId="6D29DAFA" w14:textId="77777777" w:rsidTr="001C61BD">
        <w:trPr>
          <w:trHeight w:val="29"/>
        </w:trPr>
        <w:tc>
          <w:tcPr>
            <w:tcW w:w="2067" w:type="dxa"/>
            <w:tcBorders>
              <w:top w:val="nil"/>
              <w:left w:val="single" w:sz="4" w:space="0" w:color="auto"/>
              <w:bottom w:val="nil"/>
              <w:right w:val="single" w:sz="4" w:space="0" w:color="auto"/>
            </w:tcBorders>
            <w:vAlign w:val="center"/>
          </w:tcPr>
          <w:p w14:paraId="12AABCB0"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B156D93"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197EBD" w14:textId="77777777" w:rsidR="00CE6124" w:rsidRPr="00480423" w:rsidRDefault="00CE6124" w:rsidP="001C61BD">
            <w:pPr>
              <w:pStyle w:val="TAC"/>
              <w:rPr>
                <w:rFonts w:eastAsiaTheme="minorEastAsia"/>
                <w:lang w:val="en-US" w:eastAsia="zh-CN"/>
              </w:rPr>
            </w:pPr>
            <w:r w:rsidRPr="00480423">
              <w:rPr>
                <w:rFonts w:eastAsiaTheme="minorEastAsia"/>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D1FE670"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BD81EFE" w14:textId="77777777" w:rsidR="00CE6124" w:rsidRPr="00480423" w:rsidRDefault="00CE6124" w:rsidP="001C61BD">
            <w:pPr>
              <w:pStyle w:val="TAC"/>
              <w:rPr>
                <w:rFonts w:eastAsiaTheme="minorEastAsia"/>
                <w:lang w:val="en-US" w:eastAsia="zh-CN"/>
              </w:rPr>
            </w:pPr>
          </w:p>
        </w:tc>
      </w:tr>
      <w:tr w:rsidR="00CE6124" w:rsidRPr="00480423" w14:paraId="49BEE90C"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79C28774"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6D356DE"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B84183" w14:textId="77777777" w:rsidR="00CE6124" w:rsidRPr="00480423" w:rsidRDefault="00CE6124" w:rsidP="001C61BD">
            <w:pPr>
              <w:pStyle w:val="TAC"/>
              <w:rPr>
                <w:rFonts w:eastAsiaTheme="minorEastAsia"/>
                <w:lang w:val="en-US" w:eastAsia="zh-CN"/>
              </w:rPr>
            </w:pPr>
            <w:r w:rsidRPr="00480423">
              <w:rPr>
                <w:rFonts w:eastAsiaTheme="minorEastAsia"/>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BB627A5"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CA_n48B_BCS2</w:t>
            </w:r>
          </w:p>
        </w:tc>
        <w:tc>
          <w:tcPr>
            <w:tcW w:w="1610" w:type="dxa"/>
            <w:tcBorders>
              <w:top w:val="nil"/>
              <w:left w:val="single" w:sz="4" w:space="0" w:color="auto"/>
              <w:bottom w:val="single" w:sz="4" w:space="0" w:color="auto"/>
              <w:right w:val="single" w:sz="4" w:space="0" w:color="auto"/>
            </w:tcBorders>
            <w:vAlign w:val="center"/>
          </w:tcPr>
          <w:p w14:paraId="661B8B61" w14:textId="77777777" w:rsidR="00CE6124" w:rsidRPr="00480423" w:rsidRDefault="00CE6124" w:rsidP="001C61BD">
            <w:pPr>
              <w:pStyle w:val="TAC"/>
              <w:rPr>
                <w:rFonts w:eastAsiaTheme="minorEastAsia"/>
                <w:lang w:val="en-US" w:eastAsia="zh-CN"/>
              </w:rPr>
            </w:pPr>
          </w:p>
        </w:tc>
      </w:tr>
      <w:tr w:rsidR="00CE6124" w:rsidRPr="00480423" w14:paraId="3C8B4E33" w14:textId="77777777" w:rsidTr="001C61BD">
        <w:trPr>
          <w:trHeight w:val="29"/>
        </w:trPr>
        <w:tc>
          <w:tcPr>
            <w:tcW w:w="2067" w:type="dxa"/>
            <w:tcBorders>
              <w:top w:val="nil"/>
              <w:left w:val="single" w:sz="4" w:space="0" w:color="auto"/>
              <w:bottom w:val="nil"/>
              <w:right w:val="single" w:sz="4" w:space="0" w:color="auto"/>
            </w:tcBorders>
            <w:vAlign w:val="center"/>
          </w:tcPr>
          <w:p w14:paraId="3BFF3EE9" w14:textId="77777777" w:rsidR="00CE6124" w:rsidRPr="00480423" w:rsidRDefault="00CE6124" w:rsidP="001C61BD">
            <w:pPr>
              <w:pStyle w:val="TAC"/>
              <w:rPr>
                <w:rFonts w:eastAsiaTheme="minorEastAsia"/>
                <w:lang w:val="en-US" w:eastAsia="zh-CN"/>
              </w:rPr>
            </w:pPr>
            <w:r w:rsidRPr="00480423">
              <w:rPr>
                <w:rFonts w:eastAsiaTheme="minorEastAsia"/>
                <w:lang w:val="en-US"/>
              </w:rPr>
              <w:t>CA_n2A-n5A-n48(2A)</w:t>
            </w:r>
          </w:p>
        </w:tc>
        <w:tc>
          <w:tcPr>
            <w:tcW w:w="1829" w:type="dxa"/>
            <w:tcBorders>
              <w:top w:val="nil"/>
              <w:left w:val="single" w:sz="4" w:space="0" w:color="auto"/>
              <w:bottom w:val="nil"/>
              <w:right w:val="single" w:sz="4" w:space="0" w:color="auto"/>
            </w:tcBorders>
            <w:vAlign w:val="center"/>
          </w:tcPr>
          <w:p w14:paraId="4A1D4A69" w14:textId="77777777" w:rsidR="00CE6124" w:rsidRPr="00480423" w:rsidRDefault="00CE6124" w:rsidP="001C61BD">
            <w:pPr>
              <w:pStyle w:val="TAC"/>
              <w:rPr>
                <w:rFonts w:eastAsiaTheme="minorEastAsia" w:cs="Arial"/>
                <w:color w:val="000000"/>
                <w:szCs w:val="18"/>
                <w:lang w:val="en-US"/>
              </w:rPr>
            </w:pPr>
            <w:r w:rsidRPr="00480423">
              <w:rPr>
                <w:rFonts w:eastAsiaTheme="minorEastAsia" w:cs="Arial"/>
                <w:color w:val="000000"/>
                <w:szCs w:val="18"/>
                <w:lang w:val="en-US"/>
              </w:rPr>
              <w:t>CA_n2A-n5A</w:t>
            </w:r>
          </w:p>
          <w:p w14:paraId="60BC68D9" w14:textId="77777777" w:rsidR="00CE6124" w:rsidRPr="00480423" w:rsidRDefault="00CE6124" w:rsidP="001C61BD">
            <w:pPr>
              <w:pStyle w:val="TAC"/>
              <w:rPr>
                <w:rFonts w:eastAsiaTheme="minorEastAsia" w:cs="Arial"/>
                <w:color w:val="000000"/>
                <w:szCs w:val="18"/>
                <w:lang w:val="en-US"/>
              </w:rPr>
            </w:pPr>
            <w:r w:rsidRPr="00480423">
              <w:rPr>
                <w:rFonts w:eastAsiaTheme="minorEastAsia" w:cs="Arial"/>
                <w:color w:val="000000"/>
                <w:szCs w:val="18"/>
                <w:lang w:val="en-US"/>
              </w:rPr>
              <w:t>CA_n2A-n48A</w:t>
            </w:r>
          </w:p>
          <w:p w14:paraId="370F2A58" w14:textId="77777777" w:rsidR="00CE6124" w:rsidRPr="00480423" w:rsidRDefault="00CE6124" w:rsidP="001C61BD">
            <w:pPr>
              <w:pStyle w:val="TAC"/>
              <w:rPr>
                <w:rFonts w:eastAsiaTheme="minorEastAsia" w:cs="Arial"/>
                <w:color w:val="000000"/>
                <w:szCs w:val="18"/>
                <w:lang w:val="en-US"/>
              </w:rPr>
            </w:pPr>
            <w:r w:rsidRPr="00480423">
              <w:rPr>
                <w:rFonts w:eastAsiaTheme="minorEastAsia" w:cs="Arial"/>
                <w:color w:val="000000"/>
                <w:szCs w:val="18"/>
                <w:lang w:val="en-US"/>
              </w:rPr>
              <w:t>CA_n5A-n48A</w:t>
            </w:r>
          </w:p>
        </w:tc>
        <w:tc>
          <w:tcPr>
            <w:tcW w:w="830" w:type="dxa"/>
            <w:tcBorders>
              <w:top w:val="single" w:sz="4" w:space="0" w:color="auto"/>
              <w:left w:val="single" w:sz="4" w:space="0" w:color="auto"/>
              <w:bottom w:val="single" w:sz="4" w:space="0" w:color="auto"/>
              <w:right w:val="single" w:sz="4" w:space="0" w:color="auto"/>
            </w:tcBorders>
            <w:vAlign w:val="center"/>
          </w:tcPr>
          <w:p w14:paraId="5BD83FD1" w14:textId="77777777" w:rsidR="00CE6124" w:rsidRPr="00480423" w:rsidRDefault="00CE6124" w:rsidP="001C61BD">
            <w:pPr>
              <w:pStyle w:val="TAC"/>
              <w:rPr>
                <w:rFonts w:eastAsiaTheme="minorEastAsia"/>
                <w:lang w:val="en-US" w:eastAsia="zh-CN"/>
              </w:rPr>
            </w:pPr>
            <w:r w:rsidRPr="00480423">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2152A91"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10EB6E5" w14:textId="77777777" w:rsidR="00CE6124" w:rsidRPr="00480423" w:rsidRDefault="00CE6124" w:rsidP="001C61BD">
            <w:pPr>
              <w:pStyle w:val="TAC"/>
              <w:rPr>
                <w:rFonts w:eastAsiaTheme="minorEastAsia"/>
                <w:lang w:val="en-US" w:eastAsia="zh-CN"/>
              </w:rPr>
            </w:pPr>
            <w:r w:rsidRPr="00480423">
              <w:rPr>
                <w:rFonts w:eastAsiaTheme="minorEastAsia"/>
                <w:color w:val="000000"/>
                <w:lang w:val="en-US" w:eastAsia="zh-CN" w:bidi="ar"/>
              </w:rPr>
              <w:t>0</w:t>
            </w:r>
          </w:p>
        </w:tc>
      </w:tr>
      <w:tr w:rsidR="00CE6124" w:rsidRPr="00480423" w14:paraId="3E8374AF" w14:textId="77777777" w:rsidTr="001C61BD">
        <w:trPr>
          <w:trHeight w:val="29"/>
        </w:trPr>
        <w:tc>
          <w:tcPr>
            <w:tcW w:w="2067" w:type="dxa"/>
            <w:tcBorders>
              <w:top w:val="nil"/>
              <w:left w:val="single" w:sz="4" w:space="0" w:color="auto"/>
              <w:bottom w:val="nil"/>
              <w:right w:val="single" w:sz="4" w:space="0" w:color="auto"/>
            </w:tcBorders>
            <w:vAlign w:val="center"/>
          </w:tcPr>
          <w:p w14:paraId="4743E0A8"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20E569D"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1D86BF" w14:textId="77777777" w:rsidR="00CE6124" w:rsidRPr="00480423" w:rsidRDefault="00CE6124" w:rsidP="001C61BD">
            <w:pPr>
              <w:pStyle w:val="TAC"/>
              <w:rPr>
                <w:rFonts w:eastAsiaTheme="minorEastAsia"/>
                <w:lang w:val="en-US" w:eastAsia="zh-CN"/>
              </w:rPr>
            </w:pPr>
            <w:r w:rsidRPr="00480423">
              <w:rPr>
                <w:rFonts w:eastAsiaTheme="minorEastAsia"/>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6C732B1"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2F079F4" w14:textId="77777777" w:rsidR="00CE6124" w:rsidRPr="00480423" w:rsidRDefault="00CE6124" w:rsidP="001C61BD">
            <w:pPr>
              <w:pStyle w:val="TAC"/>
              <w:rPr>
                <w:rFonts w:eastAsiaTheme="minorEastAsia"/>
                <w:lang w:val="en-US" w:eastAsia="zh-CN"/>
              </w:rPr>
            </w:pPr>
          </w:p>
        </w:tc>
      </w:tr>
      <w:tr w:rsidR="00CE6124" w:rsidRPr="00480423" w14:paraId="215920DD" w14:textId="77777777" w:rsidTr="001C61BD">
        <w:trPr>
          <w:trHeight w:val="29"/>
        </w:trPr>
        <w:tc>
          <w:tcPr>
            <w:tcW w:w="2067" w:type="dxa"/>
            <w:tcBorders>
              <w:top w:val="nil"/>
              <w:left w:val="single" w:sz="4" w:space="0" w:color="auto"/>
              <w:bottom w:val="nil"/>
              <w:right w:val="single" w:sz="4" w:space="0" w:color="auto"/>
            </w:tcBorders>
            <w:vAlign w:val="center"/>
          </w:tcPr>
          <w:p w14:paraId="54203EC1"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4146281"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13DA63" w14:textId="77777777" w:rsidR="00CE6124" w:rsidRPr="00480423" w:rsidRDefault="00CE6124" w:rsidP="001C61BD">
            <w:pPr>
              <w:pStyle w:val="TAC"/>
              <w:rPr>
                <w:rFonts w:eastAsiaTheme="minorEastAsia"/>
                <w:lang w:val="en-US" w:eastAsia="zh-CN"/>
              </w:rPr>
            </w:pPr>
            <w:r w:rsidRPr="00480423">
              <w:rPr>
                <w:rFonts w:eastAsiaTheme="minorEastAsia"/>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DADD49F"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CA_n48(2A)_BCS0</w:t>
            </w:r>
          </w:p>
        </w:tc>
        <w:tc>
          <w:tcPr>
            <w:tcW w:w="1610" w:type="dxa"/>
            <w:tcBorders>
              <w:top w:val="nil"/>
              <w:left w:val="single" w:sz="4" w:space="0" w:color="auto"/>
              <w:bottom w:val="single" w:sz="4" w:space="0" w:color="auto"/>
              <w:right w:val="single" w:sz="4" w:space="0" w:color="auto"/>
            </w:tcBorders>
            <w:vAlign w:val="center"/>
          </w:tcPr>
          <w:p w14:paraId="60C28444" w14:textId="77777777" w:rsidR="00CE6124" w:rsidRPr="00480423" w:rsidRDefault="00CE6124" w:rsidP="001C61BD">
            <w:pPr>
              <w:pStyle w:val="TAC"/>
              <w:rPr>
                <w:rFonts w:eastAsiaTheme="minorEastAsia"/>
                <w:lang w:val="en-US" w:eastAsia="zh-CN"/>
              </w:rPr>
            </w:pPr>
          </w:p>
        </w:tc>
      </w:tr>
      <w:tr w:rsidR="00CE6124" w:rsidRPr="00480423" w14:paraId="74F7EAC3" w14:textId="77777777" w:rsidTr="001C61BD">
        <w:trPr>
          <w:trHeight w:val="29"/>
        </w:trPr>
        <w:tc>
          <w:tcPr>
            <w:tcW w:w="2067" w:type="dxa"/>
            <w:tcBorders>
              <w:top w:val="nil"/>
              <w:left w:val="single" w:sz="4" w:space="0" w:color="auto"/>
              <w:bottom w:val="nil"/>
              <w:right w:val="single" w:sz="4" w:space="0" w:color="auto"/>
            </w:tcBorders>
            <w:vAlign w:val="center"/>
          </w:tcPr>
          <w:p w14:paraId="734E70EF"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34F78F0"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DF4942" w14:textId="77777777" w:rsidR="00CE6124" w:rsidRPr="00480423" w:rsidRDefault="00CE6124" w:rsidP="001C61BD">
            <w:pPr>
              <w:pStyle w:val="TAC"/>
              <w:rPr>
                <w:rFonts w:eastAsiaTheme="minorEastAsia"/>
                <w:lang w:val="en-US" w:eastAsia="zh-CN"/>
              </w:rPr>
            </w:pPr>
            <w:r w:rsidRPr="00480423">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30A3A0D"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A61CCBA" w14:textId="77777777" w:rsidR="00CE6124" w:rsidRPr="00480423" w:rsidRDefault="00CE6124" w:rsidP="001C61BD">
            <w:pPr>
              <w:pStyle w:val="TAC"/>
              <w:rPr>
                <w:rFonts w:eastAsiaTheme="minorEastAsia"/>
                <w:lang w:val="en-US" w:eastAsia="zh-CN"/>
              </w:rPr>
            </w:pPr>
            <w:r w:rsidRPr="00480423">
              <w:rPr>
                <w:rFonts w:eastAsiaTheme="minorEastAsia"/>
                <w:color w:val="000000"/>
                <w:lang w:val="en-US" w:eastAsia="zh-CN" w:bidi="ar"/>
              </w:rPr>
              <w:t>1</w:t>
            </w:r>
          </w:p>
        </w:tc>
      </w:tr>
      <w:tr w:rsidR="00CE6124" w:rsidRPr="00480423" w14:paraId="0DB3F2E4" w14:textId="77777777" w:rsidTr="001C61BD">
        <w:trPr>
          <w:trHeight w:val="29"/>
        </w:trPr>
        <w:tc>
          <w:tcPr>
            <w:tcW w:w="2067" w:type="dxa"/>
            <w:tcBorders>
              <w:top w:val="nil"/>
              <w:left w:val="single" w:sz="4" w:space="0" w:color="auto"/>
              <w:bottom w:val="nil"/>
              <w:right w:val="single" w:sz="4" w:space="0" w:color="auto"/>
            </w:tcBorders>
            <w:vAlign w:val="center"/>
          </w:tcPr>
          <w:p w14:paraId="65F629F5"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FB4843B"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419850" w14:textId="77777777" w:rsidR="00CE6124" w:rsidRPr="00480423" w:rsidRDefault="00CE6124" w:rsidP="001C61BD">
            <w:pPr>
              <w:pStyle w:val="TAC"/>
              <w:rPr>
                <w:rFonts w:eastAsiaTheme="minorEastAsia"/>
                <w:lang w:val="en-US" w:eastAsia="zh-CN"/>
              </w:rPr>
            </w:pPr>
            <w:r w:rsidRPr="00480423">
              <w:rPr>
                <w:rFonts w:eastAsiaTheme="minorEastAsia" w:cs="Arial"/>
                <w:sz w:val="16"/>
                <w:szCs w:val="16"/>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E7CF679" w14:textId="77777777" w:rsidR="00CE6124" w:rsidRPr="00480423" w:rsidRDefault="00CE6124" w:rsidP="001C61BD">
            <w:pPr>
              <w:pStyle w:val="TAC"/>
              <w:rPr>
                <w:rFonts w:ascii="Calibri" w:eastAsiaTheme="minorEastAsia" w:hAnsi="Calibri" w:cs="Arial"/>
                <w:sz w:val="16"/>
                <w:szCs w:val="16"/>
                <w:lang w:val="en-US" w:eastAsia="zh-CN"/>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B086FBF" w14:textId="77777777" w:rsidR="00CE6124" w:rsidRPr="00480423" w:rsidRDefault="00CE6124" w:rsidP="001C61BD">
            <w:pPr>
              <w:pStyle w:val="TAC"/>
              <w:rPr>
                <w:rFonts w:eastAsiaTheme="minorEastAsia"/>
                <w:lang w:val="en-US" w:eastAsia="zh-CN"/>
              </w:rPr>
            </w:pPr>
          </w:p>
        </w:tc>
      </w:tr>
      <w:tr w:rsidR="00CE6124" w:rsidRPr="00480423" w14:paraId="48ACAC84"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4B79DC16"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CFD07DE"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239B41" w14:textId="77777777" w:rsidR="00CE6124" w:rsidRPr="00480423" w:rsidRDefault="00CE6124" w:rsidP="001C61BD">
            <w:pPr>
              <w:pStyle w:val="TAC"/>
              <w:rPr>
                <w:rFonts w:eastAsiaTheme="minorEastAsia" w:cs="Arial"/>
                <w:sz w:val="16"/>
                <w:szCs w:val="16"/>
                <w:lang w:val="en-US"/>
              </w:rPr>
            </w:pPr>
            <w:r w:rsidRPr="00480423">
              <w:rPr>
                <w:rFonts w:eastAsiaTheme="minorEastAsia" w:cs="Arial"/>
                <w:sz w:val="16"/>
                <w:szCs w:val="16"/>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B07CAA8" w14:textId="77777777" w:rsidR="00CE6124" w:rsidRPr="00480423" w:rsidRDefault="00CE6124" w:rsidP="001C61BD">
            <w:pPr>
              <w:pStyle w:val="TAC"/>
              <w:rPr>
                <w:rFonts w:ascii="Calibri" w:eastAsiaTheme="minorEastAsia" w:hAnsi="Calibri" w:cs="Arial"/>
                <w:sz w:val="16"/>
                <w:szCs w:val="16"/>
                <w:lang w:val="en-US" w:eastAsia="zh-CN"/>
              </w:rPr>
            </w:pPr>
            <w:r w:rsidRPr="00480423">
              <w:rPr>
                <w:rFonts w:eastAsiaTheme="minorEastAsia" w:cs="Arial"/>
                <w:color w:val="000000"/>
                <w:szCs w:val="18"/>
                <w:lang w:val="en-US" w:eastAsia="zh-CN" w:bidi="ar"/>
              </w:rPr>
              <w:t>CA_n48(2A)_BCS1</w:t>
            </w:r>
          </w:p>
        </w:tc>
        <w:tc>
          <w:tcPr>
            <w:tcW w:w="1610" w:type="dxa"/>
            <w:tcBorders>
              <w:top w:val="nil"/>
              <w:left w:val="single" w:sz="4" w:space="0" w:color="auto"/>
              <w:bottom w:val="single" w:sz="4" w:space="0" w:color="auto"/>
              <w:right w:val="single" w:sz="4" w:space="0" w:color="auto"/>
            </w:tcBorders>
            <w:vAlign w:val="center"/>
          </w:tcPr>
          <w:p w14:paraId="14F651CC" w14:textId="77777777" w:rsidR="00CE6124" w:rsidRPr="00480423" w:rsidRDefault="00CE6124" w:rsidP="001C61BD">
            <w:pPr>
              <w:pStyle w:val="TAC"/>
              <w:rPr>
                <w:rFonts w:eastAsiaTheme="minorEastAsia"/>
                <w:lang w:val="en-US" w:eastAsia="zh-CN"/>
              </w:rPr>
            </w:pPr>
          </w:p>
        </w:tc>
      </w:tr>
      <w:tr w:rsidR="00CE6124" w:rsidRPr="00480423" w14:paraId="6416EF36" w14:textId="77777777" w:rsidTr="001C61BD">
        <w:trPr>
          <w:trHeight w:val="29"/>
        </w:trPr>
        <w:tc>
          <w:tcPr>
            <w:tcW w:w="2067" w:type="dxa"/>
            <w:tcBorders>
              <w:top w:val="nil"/>
              <w:left w:val="single" w:sz="4" w:space="0" w:color="auto"/>
              <w:bottom w:val="nil"/>
              <w:right w:val="single" w:sz="4" w:space="0" w:color="auto"/>
            </w:tcBorders>
            <w:vAlign w:val="center"/>
          </w:tcPr>
          <w:p w14:paraId="236320A4" w14:textId="77777777" w:rsidR="00CE6124" w:rsidRPr="00480423" w:rsidRDefault="00CE6124" w:rsidP="001C61BD">
            <w:pPr>
              <w:pStyle w:val="TAC"/>
              <w:rPr>
                <w:rFonts w:eastAsiaTheme="minorEastAsia"/>
                <w:lang w:val="en-US" w:eastAsia="zh-CN"/>
              </w:rPr>
            </w:pPr>
            <w:r w:rsidRPr="00480423">
              <w:rPr>
                <w:rFonts w:eastAsiaTheme="minorEastAsia" w:cs="Arial"/>
                <w:szCs w:val="18"/>
                <w:lang w:val="en-US"/>
              </w:rPr>
              <w:t>CA_n2A-n5A-n48(A-B)</w:t>
            </w:r>
          </w:p>
        </w:tc>
        <w:tc>
          <w:tcPr>
            <w:tcW w:w="1829" w:type="dxa"/>
            <w:tcBorders>
              <w:top w:val="nil"/>
              <w:left w:val="single" w:sz="4" w:space="0" w:color="auto"/>
              <w:bottom w:val="nil"/>
              <w:right w:val="single" w:sz="4" w:space="0" w:color="auto"/>
            </w:tcBorders>
            <w:vAlign w:val="center"/>
          </w:tcPr>
          <w:p w14:paraId="2CE80181" w14:textId="77777777" w:rsidR="00CE6124" w:rsidRPr="00480423" w:rsidRDefault="00CE6124" w:rsidP="001C61BD">
            <w:pPr>
              <w:pStyle w:val="TAC"/>
              <w:rPr>
                <w:rFonts w:eastAsia="MS Mincho" w:cs="Arial"/>
                <w:color w:val="000000"/>
                <w:szCs w:val="18"/>
                <w:lang w:val="en-US"/>
              </w:rPr>
            </w:pPr>
            <w:r w:rsidRPr="00480423">
              <w:rPr>
                <w:rFonts w:eastAsia="MS Mincho" w:cs="Arial"/>
                <w:color w:val="000000"/>
                <w:szCs w:val="18"/>
                <w:lang w:val="en-US"/>
              </w:rPr>
              <w:t>CA_n2A-n5A</w:t>
            </w:r>
          </w:p>
          <w:p w14:paraId="5B8E881B" w14:textId="77777777" w:rsidR="00CE6124" w:rsidRPr="00480423" w:rsidRDefault="00CE6124" w:rsidP="001C61BD">
            <w:pPr>
              <w:pStyle w:val="TAC"/>
              <w:rPr>
                <w:rFonts w:eastAsia="MS Mincho" w:cs="Arial"/>
                <w:color w:val="000000"/>
                <w:szCs w:val="18"/>
                <w:lang w:val="en-US"/>
              </w:rPr>
            </w:pPr>
            <w:r w:rsidRPr="00480423">
              <w:rPr>
                <w:rFonts w:eastAsia="MS Mincho" w:cs="Arial"/>
                <w:color w:val="000000"/>
                <w:szCs w:val="18"/>
                <w:lang w:val="en-US"/>
              </w:rPr>
              <w:t>CA_n2A-n48A</w:t>
            </w:r>
          </w:p>
          <w:p w14:paraId="06085046" w14:textId="77777777" w:rsidR="00CE6124" w:rsidRPr="00480423" w:rsidRDefault="00CE6124" w:rsidP="001C61BD">
            <w:pPr>
              <w:pStyle w:val="TAC"/>
              <w:rPr>
                <w:rFonts w:eastAsiaTheme="minorEastAsia"/>
                <w:lang w:val="en-US" w:eastAsia="zh-CN"/>
              </w:rPr>
            </w:pPr>
            <w:r w:rsidRPr="00480423">
              <w:rPr>
                <w:rFonts w:eastAsia="MS Mincho" w:cs="Arial"/>
                <w:color w:val="000000"/>
                <w:szCs w:val="18"/>
                <w:lang w:val="en-US"/>
              </w:rPr>
              <w:t>CA_n5A-n48A</w:t>
            </w:r>
          </w:p>
        </w:tc>
        <w:tc>
          <w:tcPr>
            <w:tcW w:w="830" w:type="dxa"/>
            <w:tcBorders>
              <w:top w:val="single" w:sz="4" w:space="0" w:color="auto"/>
              <w:left w:val="single" w:sz="4" w:space="0" w:color="auto"/>
              <w:bottom w:val="single" w:sz="4" w:space="0" w:color="auto"/>
              <w:right w:val="single" w:sz="4" w:space="0" w:color="auto"/>
            </w:tcBorders>
            <w:vAlign w:val="center"/>
          </w:tcPr>
          <w:p w14:paraId="07FC4674" w14:textId="77777777" w:rsidR="00CE6124" w:rsidRPr="00480423" w:rsidRDefault="00CE6124" w:rsidP="001C61BD">
            <w:pPr>
              <w:pStyle w:val="TAC"/>
              <w:rPr>
                <w:rFonts w:eastAsiaTheme="minorEastAsia" w:cs="Arial"/>
                <w:sz w:val="16"/>
                <w:szCs w:val="16"/>
                <w:lang w:val="en-US"/>
              </w:rPr>
            </w:pPr>
            <w:r w:rsidRPr="00480423">
              <w:rPr>
                <w:rFonts w:eastAsiaTheme="minorEastAsia" w:cs="Arial"/>
                <w:szCs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4278C61" w14:textId="77777777" w:rsidR="00CE6124" w:rsidRPr="00480423" w:rsidRDefault="00CE6124" w:rsidP="001C61BD">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C4166F1" w14:textId="77777777" w:rsidR="00CE6124" w:rsidRPr="00480423" w:rsidRDefault="00CE6124" w:rsidP="001C61BD">
            <w:pPr>
              <w:pStyle w:val="TAC"/>
              <w:rPr>
                <w:rFonts w:eastAsiaTheme="minorEastAsia"/>
                <w:lang w:val="en-US" w:eastAsia="zh-CN"/>
              </w:rPr>
            </w:pPr>
            <w:r w:rsidRPr="00480423">
              <w:rPr>
                <w:rFonts w:eastAsiaTheme="minorEastAsia" w:cs="Arial"/>
                <w:color w:val="000000"/>
                <w:szCs w:val="18"/>
                <w:lang w:val="en-US" w:eastAsia="zh-CN" w:bidi="ar"/>
              </w:rPr>
              <w:t>0</w:t>
            </w:r>
          </w:p>
        </w:tc>
      </w:tr>
      <w:tr w:rsidR="00CE6124" w:rsidRPr="00480423" w14:paraId="5369A14B" w14:textId="77777777" w:rsidTr="001C61BD">
        <w:trPr>
          <w:trHeight w:val="29"/>
        </w:trPr>
        <w:tc>
          <w:tcPr>
            <w:tcW w:w="2067" w:type="dxa"/>
            <w:tcBorders>
              <w:top w:val="nil"/>
              <w:left w:val="single" w:sz="4" w:space="0" w:color="auto"/>
              <w:bottom w:val="nil"/>
              <w:right w:val="single" w:sz="4" w:space="0" w:color="auto"/>
            </w:tcBorders>
            <w:vAlign w:val="center"/>
          </w:tcPr>
          <w:p w14:paraId="5EE3C547"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3142CC0"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05BA8A" w14:textId="77777777" w:rsidR="00CE6124" w:rsidRPr="00480423" w:rsidRDefault="00CE6124" w:rsidP="001C61BD">
            <w:pPr>
              <w:pStyle w:val="TAC"/>
              <w:rPr>
                <w:rFonts w:eastAsiaTheme="minorEastAsia" w:cs="Arial"/>
                <w:sz w:val="16"/>
                <w:szCs w:val="16"/>
                <w:lang w:val="en-US"/>
              </w:rPr>
            </w:pPr>
            <w:r w:rsidRPr="00480423">
              <w:rPr>
                <w:rFonts w:eastAsiaTheme="minorEastAsia" w:cs="Arial"/>
                <w:szCs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ED1EC1E" w14:textId="77777777" w:rsidR="00CE6124" w:rsidRPr="00480423" w:rsidRDefault="00CE6124" w:rsidP="001C61BD">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5, 10, 15, 20, 25</w:t>
            </w:r>
            <w:r w:rsidRPr="00480423">
              <w:rPr>
                <w:rFonts w:eastAsiaTheme="minorEastAsia" w:cs="Arial"/>
                <w:color w:val="000000"/>
                <w:szCs w:val="18"/>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465C0647" w14:textId="77777777" w:rsidR="00CE6124" w:rsidRPr="00480423" w:rsidRDefault="00CE6124" w:rsidP="001C61BD">
            <w:pPr>
              <w:pStyle w:val="TAC"/>
              <w:rPr>
                <w:rFonts w:eastAsiaTheme="minorEastAsia"/>
                <w:lang w:val="en-US" w:eastAsia="zh-CN"/>
              </w:rPr>
            </w:pPr>
          </w:p>
        </w:tc>
      </w:tr>
      <w:tr w:rsidR="00CE6124" w:rsidRPr="00480423" w14:paraId="1692D5C1" w14:textId="77777777" w:rsidTr="001C61BD">
        <w:trPr>
          <w:trHeight w:val="29"/>
        </w:trPr>
        <w:tc>
          <w:tcPr>
            <w:tcW w:w="2067" w:type="dxa"/>
            <w:tcBorders>
              <w:top w:val="nil"/>
              <w:left w:val="single" w:sz="4" w:space="0" w:color="auto"/>
              <w:bottom w:val="nil"/>
              <w:right w:val="single" w:sz="4" w:space="0" w:color="auto"/>
            </w:tcBorders>
            <w:vAlign w:val="center"/>
          </w:tcPr>
          <w:p w14:paraId="165D8960"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D6BD429"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B6E9C8" w14:textId="77777777" w:rsidR="00CE6124" w:rsidRPr="00480423" w:rsidRDefault="00CE6124" w:rsidP="001C61BD">
            <w:pPr>
              <w:pStyle w:val="TAC"/>
              <w:rPr>
                <w:rFonts w:eastAsiaTheme="minorEastAsia" w:cs="Arial"/>
                <w:sz w:val="16"/>
                <w:szCs w:val="16"/>
                <w:lang w:val="en-US"/>
              </w:rPr>
            </w:pPr>
            <w:r w:rsidRPr="00480423">
              <w:rPr>
                <w:rFonts w:eastAsiaTheme="minorEastAsia" w:cs="Arial"/>
                <w:szCs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0338309" w14:textId="77777777" w:rsidR="00CE6124" w:rsidRPr="00480423" w:rsidRDefault="00CE6124" w:rsidP="001C61BD">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CA_n48(A-B)_BCS0</w:t>
            </w:r>
          </w:p>
        </w:tc>
        <w:tc>
          <w:tcPr>
            <w:tcW w:w="1610" w:type="dxa"/>
            <w:tcBorders>
              <w:top w:val="nil"/>
              <w:left w:val="single" w:sz="4" w:space="0" w:color="auto"/>
              <w:bottom w:val="single" w:sz="4" w:space="0" w:color="auto"/>
              <w:right w:val="single" w:sz="4" w:space="0" w:color="auto"/>
            </w:tcBorders>
            <w:vAlign w:val="center"/>
          </w:tcPr>
          <w:p w14:paraId="7336C0E4" w14:textId="77777777" w:rsidR="00CE6124" w:rsidRPr="00480423" w:rsidRDefault="00CE6124" w:rsidP="001C61BD">
            <w:pPr>
              <w:pStyle w:val="TAC"/>
              <w:rPr>
                <w:rFonts w:eastAsiaTheme="minorEastAsia"/>
                <w:lang w:val="en-US" w:eastAsia="zh-CN"/>
              </w:rPr>
            </w:pPr>
          </w:p>
        </w:tc>
      </w:tr>
      <w:tr w:rsidR="00CE6124" w:rsidRPr="00480423" w14:paraId="77AB9324" w14:textId="77777777" w:rsidTr="001C61BD">
        <w:trPr>
          <w:trHeight w:val="29"/>
        </w:trPr>
        <w:tc>
          <w:tcPr>
            <w:tcW w:w="2067" w:type="dxa"/>
            <w:tcBorders>
              <w:top w:val="nil"/>
              <w:left w:val="single" w:sz="4" w:space="0" w:color="auto"/>
              <w:bottom w:val="nil"/>
              <w:right w:val="single" w:sz="4" w:space="0" w:color="auto"/>
            </w:tcBorders>
            <w:vAlign w:val="center"/>
          </w:tcPr>
          <w:p w14:paraId="1A1F0862"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3916514"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DF830F" w14:textId="77777777" w:rsidR="00CE6124" w:rsidRPr="00480423" w:rsidRDefault="00CE6124" w:rsidP="001C61BD">
            <w:pPr>
              <w:pStyle w:val="TAC"/>
              <w:rPr>
                <w:rFonts w:eastAsiaTheme="minorEastAsia" w:cs="Arial"/>
                <w:sz w:val="16"/>
                <w:szCs w:val="16"/>
                <w:lang w:val="en-US"/>
              </w:rPr>
            </w:pPr>
            <w:r w:rsidRPr="00480423">
              <w:rPr>
                <w:rFonts w:eastAsiaTheme="minorEastAsia" w:cs="Arial"/>
                <w:szCs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8B3CBA2" w14:textId="77777777" w:rsidR="00CE6124" w:rsidRPr="00480423" w:rsidRDefault="00CE6124" w:rsidP="001C61BD">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498095A" w14:textId="77777777" w:rsidR="00CE6124" w:rsidRPr="00480423" w:rsidRDefault="00CE6124" w:rsidP="001C61BD">
            <w:pPr>
              <w:pStyle w:val="TAC"/>
              <w:rPr>
                <w:rFonts w:eastAsiaTheme="minorEastAsia"/>
                <w:lang w:val="en-US" w:eastAsia="zh-CN"/>
              </w:rPr>
            </w:pPr>
            <w:r w:rsidRPr="00480423">
              <w:rPr>
                <w:rFonts w:eastAsiaTheme="minorEastAsia" w:cs="Arial"/>
                <w:color w:val="000000"/>
                <w:szCs w:val="18"/>
                <w:lang w:val="en-US" w:eastAsia="zh-CN" w:bidi="ar"/>
              </w:rPr>
              <w:t>1</w:t>
            </w:r>
          </w:p>
        </w:tc>
      </w:tr>
      <w:tr w:rsidR="00CE6124" w:rsidRPr="00480423" w14:paraId="54DBF9D8" w14:textId="77777777" w:rsidTr="001C61BD">
        <w:trPr>
          <w:trHeight w:val="29"/>
        </w:trPr>
        <w:tc>
          <w:tcPr>
            <w:tcW w:w="2067" w:type="dxa"/>
            <w:tcBorders>
              <w:top w:val="nil"/>
              <w:left w:val="single" w:sz="4" w:space="0" w:color="auto"/>
              <w:bottom w:val="nil"/>
              <w:right w:val="single" w:sz="4" w:space="0" w:color="auto"/>
            </w:tcBorders>
            <w:vAlign w:val="center"/>
          </w:tcPr>
          <w:p w14:paraId="0C38B6EE"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6CE7CD5"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97F64E" w14:textId="77777777" w:rsidR="00CE6124" w:rsidRPr="00480423" w:rsidRDefault="00CE6124" w:rsidP="001C61BD">
            <w:pPr>
              <w:pStyle w:val="TAC"/>
              <w:rPr>
                <w:rFonts w:eastAsiaTheme="minorEastAsia" w:cs="Arial"/>
                <w:sz w:val="16"/>
                <w:szCs w:val="16"/>
                <w:lang w:val="en-US"/>
              </w:rPr>
            </w:pPr>
            <w:r w:rsidRPr="00480423">
              <w:rPr>
                <w:rFonts w:eastAsiaTheme="minorEastAsia" w:cs="Arial"/>
                <w:szCs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2D10326" w14:textId="77777777" w:rsidR="00CE6124" w:rsidRPr="00480423" w:rsidRDefault="00CE6124" w:rsidP="001C61BD">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5, 10, 15, 20, 25</w:t>
            </w:r>
            <w:r w:rsidRPr="00480423">
              <w:rPr>
                <w:rFonts w:eastAsiaTheme="minorEastAsia" w:cs="Arial"/>
                <w:color w:val="000000"/>
                <w:szCs w:val="18"/>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0772A977" w14:textId="77777777" w:rsidR="00CE6124" w:rsidRPr="00480423" w:rsidRDefault="00CE6124" w:rsidP="001C61BD">
            <w:pPr>
              <w:pStyle w:val="TAC"/>
              <w:rPr>
                <w:rFonts w:eastAsiaTheme="minorEastAsia"/>
                <w:lang w:val="en-US" w:eastAsia="zh-CN"/>
              </w:rPr>
            </w:pPr>
          </w:p>
        </w:tc>
      </w:tr>
      <w:tr w:rsidR="00CE6124" w:rsidRPr="00480423" w14:paraId="4652B428"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160CB57A"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09AD347"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A808FC" w14:textId="77777777" w:rsidR="00CE6124" w:rsidRPr="00480423" w:rsidRDefault="00CE6124" w:rsidP="001C61BD">
            <w:pPr>
              <w:pStyle w:val="TAC"/>
              <w:rPr>
                <w:rFonts w:eastAsiaTheme="minorEastAsia" w:cs="Arial"/>
                <w:sz w:val="16"/>
                <w:szCs w:val="16"/>
                <w:lang w:val="en-US"/>
              </w:rPr>
            </w:pPr>
            <w:r w:rsidRPr="00480423">
              <w:rPr>
                <w:rFonts w:eastAsiaTheme="minorEastAsia" w:cs="Arial"/>
                <w:szCs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F6D7C40" w14:textId="77777777" w:rsidR="00CE6124" w:rsidRPr="00480423" w:rsidRDefault="00CE6124" w:rsidP="001C61BD">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CA_n48(A-B)_BCS1</w:t>
            </w:r>
          </w:p>
        </w:tc>
        <w:tc>
          <w:tcPr>
            <w:tcW w:w="1610" w:type="dxa"/>
            <w:tcBorders>
              <w:top w:val="nil"/>
              <w:left w:val="single" w:sz="4" w:space="0" w:color="auto"/>
              <w:bottom w:val="single" w:sz="4" w:space="0" w:color="auto"/>
              <w:right w:val="single" w:sz="4" w:space="0" w:color="auto"/>
            </w:tcBorders>
            <w:vAlign w:val="center"/>
          </w:tcPr>
          <w:p w14:paraId="464453E1" w14:textId="77777777" w:rsidR="00CE6124" w:rsidRPr="00480423" w:rsidRDefault="00CE6124" w:rsidP="001C61BD">
            <w:pPr>
              <w:pStyle w:val="TAC"/>
              <w:rPr>
                <w:rFonts w:eastAsiaTheme="minorEastAsia"/>
                <w:lang w:val="en-US" w:eastAsia="zh-CN"/>
              </w:rPr>
            </w:pPr>
          </w:p>
        </w:tc>
      </w:tr>
      <w:tr w:rsidR="00CE6124" w:rsidRPr="00480423" w14:paraId="7EA5493D"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6DD63F11"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CA_n2(2A)-n5A-n30A</w:t>
            </w:r>
          </w:p>
        </w:tc>
        <w:tc>
          <w:tcPr>
            <w:tcW w:w="1829" w:type="dxa"/>
            <w:tcBorders>
              <w:top w:val="single" w:sz="4" w:space="0" w:color="auto"/>
              <w:left w:val="single" w:sz="4" w:space="0" w:color="auto"/>
              <w:bottom w:val="nil"/>
              <w:right w:val="single" w:sz="4" w:space="0" w:color="auto"/>
            </w:tcBorders>
            <w:vAlign w:val="center"/>
          </w:tcPr>
          <w:p w14:paraId="4F3E5587" w14:textId="77777777" w:rsidR="00CE6124" w:rsidRPr="00480423" w:rsidRDefault="00CE6124" w:rsidP="001C61BD">
            <w:pPr>
              <w:pStyle w:val="TAC"/>
              <w:rPr>
                <w:rFonts w:eastAsiaTheme="minorEastAsia"/>
                <w:lang w:val="en-US"/>
              </w:rPr>
            </w:pPr>
            <w:r w:rsidRPr="00480423">
              <w:rPr>
                <w:rFonts w:eastAsiaTheme="minorEastAsia"/>
                <w:lang w:val="en-US"/>
              </w:rPr>
              <w:t>CA_n2A-n5A</w:t>
            </w:r>
          </w:p>
          <w:p w14:paraId="2563FAAE" w14:textId="77777777" w:rsidR="00CE6124" w:rsidRPr="00480423" w:rsidRDefault="00CE6124" w:rsidP="001C61BD">
            <w:pPr>
              <w:pStyle w:val="TAC"/>
              <w:rPr>
                <w:rFonts w:eastAsiaTheme="minorEastAsia"/>
                <w:lang w:val="en-US"/>
              </w:rPr>
            </w:pPr>
            <w:r w:rsidRPr="00480423">
              <w:rPr>
                <w:rFonts w:eastAsiaTheme="minorEastAsia"/>
                <w:lang w:val="en-US"/>
              </w:rPr>
              <w:t>CA_n2A-</w:t>
            </w:r>
            <w:r w:rsidRPr="00480423">
              <w:rPr>
                <w:rFonts w:eastAsiaTheme="minorEastAsia"/>
                <w:lang w:val="en-US" w:eastAsia="zh-CN"/>
              </w:rPr>
              <w:t>n30</w:t>
            </w:r>
            <w:r w:rsidRPr="00480423">
              <w:rPr>
                <w:rFonts w:eastAsiaTheme="minorEastAsia"/>
                <w:lang w:val="en-US"/>
              </w:rPr>
              <w:t>A</w:t>
            </w:r>
          </w:p>
          <w:p w14:paraId="0794A880" w14:textId="77777777" w:rsidR="00CE6124" w:rsidRPr="00480423" w:rsidRDefault="00CE6124" w:rsidP="001C61BD">
            <w:pPr>
              <w:pStyle w:val="TAC"/>
              <w:rPr>
                <w:rFonts w:eastAsiaTheme="minorEastAsia"/>
                <w:lang w:val="en-US" w:eastAsia="zh-CN"/>
              </w:rPr>
            </w:pPr>
            <w:r w:rsidRPr="00480423">
              <w:rPr>
                <w:rFonts w:eastAsiaTheme="minorEastAsia"/>
                <w:lang w:val="en-US"/>
              </w:rPr>
              <w:t>CA_n5A-</w:t>
            </w:r>
            <w:r w:rsidRPr="00480423">
              <w:rPr>
                <w:rFonts w:eastAsiaTheme="minorEastAsia"/>
                <w:lang w:val="en-US" w:eastAsia="zh-CN"/>
              </w:rPr>
              <w:t>n30</w:t>
            </w:r>
            <w:r w:rsidRPr="00480423">
              <w:rPr>
                <w:rFonts w:eastAsiaTheme="minorEastAsia"/>
                <w:lang w:val="en-US"/>
              </w:rPr>
              <w:t>A</w:t>
            </w:r>
          </w:p>
        </w:tc>
        <w:tc>
          <w:tcPr>
            <w:tcW w:w="830" w:type="dxa"/>
            <w:tcBorders>
              <w:top w:val="single" w:sz="4" w:space="0" w:color="auto"/>
              <w:left w:val="single" w:sz="4" w:space="0" w:color="auto"/>
              <w:bottom w:val="single" w:sz="4" w:space="0" w:color="auto"/>
              <w:right w:val="single" w:sz="4" w:space="0" w:color="auto"/>
            </w:tcBorders>
            <w:vAlign w:val="center"/>
          </w:tcPr>
          <w:p w14:paraId="6D10EE52"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D93A5FE"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6453D1D2"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0</w:t>
            </w:r>
          </w:p>
        </w:tc>
      </w:tr>
      <w:tr w:rsidR="00CE6124" w:rsidRPr="00480423" w14:paraId="53F82ED7" w14:textId="77777777" w:rsidTr="001C61BD">
        <w:trPr>
          <w:trHeight w:val="29"/>
        </w:trPr>
        <w:tc>
          <w:tcPr>
            <w:tcW w:w="2067" w:type="dxa"/>
            <w:tcBorders>
              <w:top w:val="nil"/>
              <w:left w:val="single" w:sz="4" w:space="0" w:color="auto"/>
              <w:bottom w:val="nil"/>
              <w:right w:val="single" w:sz="4" w:space="0" w:color="auto"/>
            </w:tcBorders>
            <w:vAlign w:val="center"/>
          </w:tcPr>
          <w:p w14:paraId="25F7B534"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AEF521A"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2D6A7D"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B5B1C57"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15B3B20" w14:textId="77777777" w:rsidR="00CE6124" w:rsidRPr="00480423" w:rsidRDefault="00CE6124" w:rsidP="001C61BD">
            <w:pPr>
              <w:pStyle w:val="TAC"/>
              <w:rPr>
                <w:rFonts w:eastAsiaTheme="minorEastAsia"/>
                <w:lang w:val="en-US" w:eastAsia="zh-CN"/>
              </w:rPr>
            </w:pPr>
          </w:p>
        </w:tc>
      </w:tr>
      <w:tr w:rsidR="00CE6124" w:rsidRPr="00480423" w14:paraId="7107D18B"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7329BD74"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355F2B2"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4C4B57"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10F316AF"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w:t>
            </w:r>
          </w:p>
        </w:tc>
        <w:tc>
          <w:tcPr>
            <w:tcW w:w="1610" w:type="dxa"/>
            <w:tcBorders>
              <w:top w:val="nil"/>
              <w:left w:val="single" w:sz="4" w:space="0" w:color="auto"/>
              <w:bottom w:val="single" w:sz="4" w:space="0" w:color="auto"/>
              <w:right w:val="single" w:sz="4" w:space="0" w:color="auto"/>
            </w:tcBorders>
            <w:vAlign w:val="center"/>
          </w:tcPr>
          <w:p w14:paraId="58B9F564" w14:textId="77777777" w:rsidR="00CE6124" w:rsidRPr="00480423" w:rsidRDefault="00CE6124" w:rsidP="001C61BD">
            <w:pPr>
              <w:pStyle w:val="TAC"/>
              <w:rPr>
                <w:rFonts w:eastAsiaTheme="minorEastAsia"/>
                <w:lang w:val="en-US" w:eastAsia="zh-CN"/>
              </w:rPr>
            </w:pPr>
          </w:p>
        </w:tc>
      </w:tr>
      <w:tr w:rsidR="00CE6124" w:rsidRPr="00480423" w14:paraId="09977A87"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53FEC7FE"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CA_n2A-n5A-n66A</w:t>
            </w:r>
          </w:p>
        </w:tc>
        <w:tc>
          <w:tcPr>
            <w:tcW w:w="1829" w:type="dxa"/>
            <w:tcBorders>
              <w:top w:val="single" w:sz="4" w:space="0" w:color="auto"/>
              <w:left w:val="single" w:sz="4" w:space="0" w:color="auto"/>
              <w:bottom w:val="nil"/>
              <w:right w:val="single" w:sz="4" w:space="0" w:color="auto"/>
            </w:tcBorders>
            <w:vAlign w:val="center"/>
          </w:tcPr>
          <w:p w14:paraId="704B36E8" w14:textId="77777777" w:rsidR="00CE6124" w:rsidRPr="00480423" w:rsidRDefault="00CE6124" w:rsidP="001C61BD">
            <w:pPr>
              <w:pStyle w:val="TAC"/>
              <w:rPr>
                <w:rFonts w:eastAsiaTheme="minorEastAsia"/>
                <w:lang w:val="en-US"/>
              </w:rPr>
            </w:pPr>
            <w:r w:rsidRPr="00480423">
              <w:rPr>
                <w:rFonts w:eastAsiaTheme="minorEastAsia"/>
                <w:lang w:val="en-US"/>
              </w:rPr>
              <w:t>CA_n2A-n5A</w:t>
            </w:r>
          </w:p>
          <w:p w14:paraId="1086681B" w14:textId="77777777" w:rsidR="00CE6124" w:rsidRPr="00480423" w:rsidRDefault="00CE6124" w:rsidP="001C61BD">
            <w:pPr>
              <w:pStyle w:val="TAC"/>
              <w:rPr>
                <w:rFonts w:eastAsiaTheme="minorEastAsia"/>
                <w:lang w:val="en-US"/>
              </w:rPr>
            </w:pPr>
            <w:r w:rsidRPr="00480423">
              <w:rPr>
                <w:rFonts w:eastAsiaTheme="minorEastAsia"/>
                <w:lang w:val="en-US"/>
              </w:rPr>
              <w:t>CA_n2A-n66A</w:t>
            </w:r>
          </w:p>
          <w:p w14:paraId="0F54972C" w14:textId="77777777" w:rsidR="00CE6124" w:rsidRPr="00480423" w:rsidRDefault="00CE6124" w:rsidP="001C61BD">
            <w:pPr>
              <w:pStyle w:val="TAC"/>
              <w:rPr>
                <w:rFonts w:eastAsiaTheme="minorEastAsia"/>
                <w:lang w:val="en-US" w:eastAsia="zh-CN"/>
              </w:rPr>
            </w:pPr>
            <w:r w:rsidRPr="00480423">
              <w:rPr>
                <w:rFonts w:eastAsiaTheme="minorEastAsia"/>
                <w:lang w:val="en-US"/>
              </w:rPr>
              <w:t>CA_n5A-n66A</w:t>
            </w:r>
          </w:p>
        </w:tc>
        <w:tc>
          <w:tcPr>
            <w:tcW w:w="830" w:type="dxa"/>
            <w:tcBorders>
              <w:top w:val="single" w:sz="4" w:space="0" w:color="auto"/>
              <w:left w:val="single" w:sz="4" w:space="0" w:color="auto"/>
              <w:bottom w:val="single" w:sz="4" w:space="0" w:color="auto"/>
              <w:right w:val="single" w:sz="4" w:space="0" w:color="auto"/>
            </w:tcBorders>
            <w:vAlign w:val="center"/>
          </w:tcPr>
          <w:p w14:paraId="3B3831C6"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5DA5B02"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4E25303"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0</w:t>
            </w:r>
          </w:p>
        </w:tc>
      </w:tr>
      <w:tr w:rsidR="00CE6124" w:rsidRPr="00480423" w14:paraId="5B96C83A" w14:textId="77777777" w:rsidTr="001C61BD">
        <w:trPr>
          <w:trHeight w:val="29"/>
        </w:trPr>
        <w:tc>
          <w:tcPr>
            <w:tcW w:w="2067" w:type="dxa"/>
            <w:tcBorders>
              <w:top w:val="nil"/>
              <w:left w:val="single" w:sz="4" w:space="0" w:color="auto"/>
              <w:bottom w:val="nil"/>
              <w:right w:val="single" w:sz="4" w:space="0" w:color="auto"/>
            </w:tcBorders>
            <w:vAlign w:val="center"/>
          </w:tcPr>
          <w:p w14:paraId="134437C1" w14:textId="77777777" w:rsidR="00CE6124" w:rsidRPr="00480423" w:rsidRDefault="00CE6124" w:rsidP="001C61BD">
            <w:pPr>
              <w:pStyle w:val="TAC"/>
              <w:rPr>
                <w:rFonts w:eastAsiaTheme="minorEastAsia"/>
                <w:lang w:val="sv-SE" w:eastAsia="zh-CN"/>
              </w:rPr>
            </w:pPr>
          </w:p>
        </w:tc>
        <w:tc>
          <w:tcPr>
            <w:tcW w:w="1829" w:type="dxa"/>
            <w:tcBorders>
              <w:top w:val="nil"/>
              <w:left w:val="single" w:sz="4" w:space="0" w:color="auto"/>
              <w:bottom w:val="nil"/>
              <w:right w:val="single" w:sz="4" w:space="0" w:color="auto"/>
            </w:tcBorders>
            <w:vAlign w:val="center"/>
          </w:tcPr>
          <w:p w14:paraId="3B1BAF1F" w14:textId="77777777" w:rsidR="00CE6124" w:rsidRPr="00480423" w:rsidRDefault="00CE6124" w:rsidP="001C61BD">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1A0118" w14:textId="77777777" w:rsidR="00CE6124" w:rsidRPr="00480423" w:rsidRDefault="00CE6124" w:rsidP="001C61BD">
            <w:pPr>
              <w:pStyle w:val="TAC"/>
              <w:rPr>
                <w:rFonts w:eastAsiaTheme="minorEastAsia"/>
                <w:lang w:val="sv-SE" w:eastAsia="zh-CN"/>
              </w:rPr>
            </w:pPr>
            <w:r w:rsidRPr="00480423">
              <w:rPr>
                <w:rFonts w:eastAsiaTheme="minorEastAsia"/>
                <w:lang w:val="sv-SE"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0A8BE79" w14:textId="77777777" w:rsidR="00CE6124" w:rsidRPr="00480423" w:rsidRDefault="00CE6124" w:rsidP="001C61BD">
            <w:pPr>
              <w:pStyle w:val="TAC"/>
              <w:rPr>
                <w:rFonts w:ascii="Calibri" w:eastAsiaTheme="minorEastAsia" w:hAnsi="Calibri"/>
                <w:sz w:val="21"/>
                <w:lang w:val="sv-SE" w:eastAsia="zh-CN"/>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4A0101C" w14:textId="77777777" w:rsidR="00CE6124" w:rsidRPr="00480423" w:rsidRDefault="00CE6124" w:rsidP="001C61BD">
            <w:pPr>
              <w:pStyle w:val="TAC"/>
              <w:rPr>
                <w:rFonts w:eastAsiaTheme="minorEastAsia"/>
                <w:lang w:val="sv-SE" w:eastAsia="zh-CN"/>
              </w:rPr>
            </w:pPr>
          </w:p>
        </w:tc>
      </w:tr>
      <w:tr w:rsidR="00CE6124" w:rsidRPr="00480423" w14:paraId="7479CBC2"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428C52E7" w14:textId="77777777" w:rsidR="00CE6124" w:rsidRPr="00480423" w:rsidRDefault="00CE6124" w:rsidP="001C61BD">
            <w:pPr>
              <w:pStyle w:val="TAC"/>
              <w:rPr>
                <w:rFonts w:eastAsiaTheme="minorEastAsia"/>
                <w:lang w:val="sv-SE" w:eastAsia="zh-CN"/>
              </w:rPr>
            </w:pPr>
          </w:p>
        </w:tc>
        <w:tc>
          <w:tcPr>
            <w:tcW w:w="1829" w:type="dxa"/>
            <w:tcBorders>
              <w:top w:val="nil"/>
              <w:left w:val="single" w:sz="4" w:space="0" w:color="auto"/>
              <w:bottom w:val="single" w:sz="4" w:space="0" w:color="auto"/>
              <w:right w:val="single" w:sz="4" w:space="0" w:color="auto"/>
            </w:tcBorders>
            <w:vAlign w:val="center"/>
          </w:tcPr>
          <w:p w14:paraId="1C554F19" w14:textId="77777777" w:rsidR="00CE6124" w:rsidRPr="00480423" w:rsidRDefault="00CE6124" w:rsidP="001C61BD">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C82A22" w14:textId="77777777" w:rsidR="00CE6124" w:rsidRPr="00480423" w:rsidRDefault="00CE6124" w:rsidP="001C61BD">
            <w:pPr>
              <w:pStyle w:val="TAC"/>
              <w:rPr>
                <w:rFonts w:eastAsiaTheme="minorEastAsia"/>
                <w:lang w:val="sv-SE" w:eastAsia="zh-CN"/>
              </w:rPr>
            </w:pPr>
            <w:r w:rsidRPr="00480423">
              <w:rPr>
                <w:rFonts w:eastAsiaTheme="minorEastAsia"/>
                <w:lang w:val="sv-SE"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D0508BC" w14:textId="77777777" w:rsidR="00CE6124" w:rsidRPr="00480423" w:rsidRDefault="00CE6124" w:rsidP="001C61BD">
            <w:pPr>
              <w:pStyle w:val="TAC"/>
              <w:rPr>
                <w:rFonts w:ascii="Calibri" w:eastAsiaTheme="minorEastAsia" w:hAnsi="Calibri"/>
                <w:sz w:val="21"/>
                <w:lang w:val="sv-SE" w:eastAsia="zh-CN"/>
              </w:rPr>
            </w:pPr>
            <w:r w:rsidRPr="00480423">
              <w:rPr>
                <w:rFonts w:eastAsiaTheme="minorEastAsia"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152CD87C" w14:textId="77777777" w:rsidR="00CE6124" w:rsidRPr="00480423" w:rsidRDefault="00CE6124" w:rsidP="001C61BD">
            <w:pPr>
              <w:pStyle w:val="TAC"/>
              <w:rPr>
                <w:rFonts w:eastAsiaTheme="minorEastAsia"/>
                <w:lang w:val="sv-SE" w:eastAsia="zh-CN"/>
              </w:rPr>
            </w:pPr>
          </w:p>
        </w:tc>
      </w:tr>
      <w:tr w:rsidR="00CE6124" w:rsidRPr="00480423" w14:paraId="0EBF3B2C" w14:textId="77777777" w:rsidTr="001C61BD">
        <w:trPr>
          <w:trHeight w:val="29"/>
        </w:trPr>
        <w:tc>
          <w:tcPr>
            <w:tcW w:w="2067" w:type="dxa"/>
            <w:tcBorders>
              <w:top w:val="nil"/>
              <w:left w:val="single" w:sz="4" w:space="0" w:color="auto"/>
              <w:bottom w:val="nil"/>
              <w:right w:val="single" w:sz="4" w:space="0" w:color="auto"/>
            </w:tcBorders>
            <w:vAlign w:val="center"/>
          </w:tcPr>
          <w:p w14:paraId="7F8AD2F3"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CA_n2(2A)-n5A-n66A</w:t>
            </w:r>
          </w:p>
        </w:tc>
        <w:tc>
          <w:tcPr>
            <w:tcW w:w="1829" w:type="dxa"/>
            <w:tcBorders>
              <w:top w:val="nil"/>
              <w:left w:val="single" w:sz="4" w:space="0" w:color="auto"/>
              <w:bottom w:val="nil"/>
              <w:right w:val="single" w:sz="4" w:space="0" w:color="auto"/>
            </w:tcBorders>
            <w:vAlign w:val="center"/>
          </w:tcPr>
          <w:p w14:paraId="0BCBAFB0" w14:textId="77777777" w:rsidR="00CE6124" w:rsidRPr="00480423" w:rsidRDefault="00CE6124" w:rsidP="001C61BD">
            <w:pPr>
              <w:pStyle w:val="TAC"/>
              <w:rPr>
                <w:rFonts w:eastAsiaTheme="minorEastAsia"/>
                <w:lang w:val="en-US"/>
              </w:rPr>
            </w:pPr>
            <w:r w:rsidRPr="00480423">
              <w:rPr>
                <w:rFonts w:eastAsiaTheme="minorEastAsia"/>
                <w:lang w:val="en-US"/>
              </w:rPr>
              <w:t>CA_n2A-n5A</w:t>
            </w:r>
          </w:p>
          <w:p w14:paraId="201FACB6" w14:textId="77777777" w:rsidR="00CE6124" w:rsidRPr="00480423" w:rsidRDefault="00CE6124" w:rsidP="001C61BD">
            <w:pPr>
              <w:pStyle w:val="TAC"/>
              <w:rPr>
                <w:rFonts w:eastAsiaTheme="minorEastAsia"/>
                <w:lang w:val="en-US"/>
              </w:rPr>
            </w:pPr>
            <w:r w:rsidRPr="00480423">
              <w:rPr>
                <w:rFonts w:eastAsiaTheme="minorEastAsia"/>
                <w:lang w:val="en-US"/>
              </w:rPr>
              <w:t>CA_n2A-n66A</w:t>
            </w:r>
          </w:p>
          <w:p w14:paraId="7A317750" w14:textId="77777777" w:rsidR="00CE6124" w:rsidRPr="00480423" w:rsidRDefault="00CE6124" w:rsidP="001C61BD">
            <w:pPr>
              <w:pStyle w:val="TAC"/>
              <w:rPr>
                <w:rFonts w:eastAsiaTheme="minorEastAsia"/>
                <w:lang w:val="en-US" w:eastAsia="zh-CN"/>
              </w:rPr>
            </w:pPr>
            <w:r w:rsidRPr="00480423">
              <w:rPr>
                <w:rFonts w:eastAsiaTheme="minorEastAsia"/>
                <w:lang w:val="en-US"/>
              </w:rPr>
              <w:t>CA_n5A-n66A</w:t>
            </w:r>
          </w:p>
        </w:tc>
        <w:tc>
          <w:tcPr>
            <w:tcW w:w="830" w:type="dxa"/>
            <w:tcBorders>
              <w:top w:val="single" w:sz="4" w:space="0" w:color="auto"/>
              <w:left w:val="single" w:sz="4" w:space="0" w:color="auto"/>
              <w:bottom w:val="single" w:sz="4" w:space="0" w:color="auto"/>
              <w:right w:val="single" w:sz="4" w:space="0" w:color="auto"/>
            </w:tcBorders>
            <w:vAlign w:val="center"/>
          </w:tcPr>
          <w:p w14:paraId="56BB36EA"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7369CC7"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CA_n2(2A)_BCS0</w:t>
            </w:r>
          </w:p>
        </w:tc>
        <w:tc>
          <w:tcPr>
            <w:tcW w:w="1610" w:type="dxa"/>
            <w:tcBorders>
              <w:top w:val="nil"/>
              <w:left w:val="single" w:sz="4" w:space="0" w:color="auto"/>
              <w:bottom w:val="nil"/>
              <w:right w:val="single" w:sz="4" w:space="0" w:color="auto"/>
            </w:tcBorders>
            <w:vAlign w:val="center"/>
          </w:tcPr>
          <w:p w14:paraId="35295C1B"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0</w:t>
            </w:r>
          </w:p>
        </w:tc>
      </w:tr>
      <w:tr w:rsidR="00CE6124" w:rsidRPr="00480423" w14:paraId="05C5B346" w14:textId="77777777" w:rsidTr="001C61BD">
        <w:trPr>
          <w:trHeight w:val="29"/>
        </w:trPr>
        <w:tc>
          <w:tcPr>
            <w:tcW w:w="2067" w:type="dxa"/>
            <w:tcBorders>
              <w:top w:val="nil"/>
              <w:left w:val="single" w:sz="4" w:space="0" w:color="auto"/>
              <w:bottom w:val="nil"/>
              <w:right w:val="single" w:sz="4" w:space="0" w:color="auto"/>
            </w:tcBorders>
            <w:vAlign w:val="center"/>
          </w:tcPr>
          <w:p w14:paraId="594DC5C6" w14:textId="77777777" w:rsidR="00CE6124" w:rsidRPr="00480423" w:rsidRDefault="00CE6124" w:rsidP="001C61BD">
            <w:pPr>
              <w:pStyle w:val="TAC"/>
              <w:rPr>
                <w:rFonts w:eastAsiaTheme="minorEastAsia"/>
                <w:lang w:val="sv-SE" w:eastAsia="zh-CN"/>
              </w:rPr>
            </w:pPr>
          </w:p>
        </w:tc>
        <w:tc>
          <w:tcPr>
            <w:tcW w:w="1829" w:type="dxa"/>
            <w:tcBorders>
              <w:top w:val="nil"/>
              <w:left w:val="single" w:sz="4" w:space="0" w:color="auto"/>
              <w:bottom w:val="nil"/>
              <w:right w:val="single" w:sz="4" w:space="0" w:color="auto"/>
            </w:tcBorders>
            <w:vAlign w:val="center"/>
          </w:tcPr>
          <w:p w14:paraId="17A91F03" w14:textId="77777777" w:rsidR="00CE6124" w:rsidRPr="00480423" w:rsidRDefault="00CE6124" w:rsidP="001C61BD">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178703" w14:textId="77777777" w:rsidR="00CE6124" w:rsidRPr="00480423" w:rsidRDefault="00CE6124" w:rsidP="001C61BD">
            <w:pPr>
              <w:pStyle w:val="TAC"/>
              <w:rPr>
                <w:rFonts w:eastAsiaTheme="minorEastAsia"/>
                <w:lang w:val="sv-SE" w:eastAsia="zh-CN"/>
              </w:rPr>
            </w:pPr>
            <w:r w:rsidRPr="00480423">
              <w:rPr>
                <w:rFonts w:eastAsiaTheme="minorEastAsia"/>
                <w:lang w:val="sv-SE"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7A35E85" w14:textId="77777777" w:rsidR="00CE6124" w:rsidRPr="00480423" w:rsidRDefault="00CE6124" w:rsidP="001C61BD">
            <w:pPr>
              <w:pStyle w:val="TAC"/>
              <w:rPr>
                <w:rFonts w:ascii="Calibri" w:eastAsiaTheme="minorEastAsia" w:hAnsi="Calibri"/>
                <w:sz w:val="21"/>
                <w:lang w:val="sv-SE" w:eastAsia="zh-CN"/>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16E0BC0" w14:textId="77777777" w:rsidR="00CE6124" w:rsidRPr="00480423" w:rsidRDefault="00CE6124" w:rsidP="001C61BD">
            <w:pPr>
              <w:pStyle w:val="TAC"/>
              <w:rPr>
                <w:rFonts w:eastAsiaTheme="minorEastAsia"/>
                <w:lang w:val="sv-SE" w:eastAsia="zh-CN"/>
              </w:rPr>
            </w:pPr>
          </w:p>
        </w:tc>
      </w:tr>
      <w:tr w:rsidR="00CE6124" w:rsidRPr="00480423" w14:paraId="37CC5F9F"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0C7B34D6" w14:textId="77777777" w:rsidR="00CE6124" w:rsidRPr="00480423" w:rsidRDefault="00CE6124" w:rsidP="001C61BD">
            <w:pPr>
              <w:pStyle w:val="TAC"/>
              <w:rPr>
                <w:rFonts w:eastAsiaTheme="minorEastAsia"/>
                <w:lang w:val="sv-SE" w:eastAsia="zh-CN"/>
              </w:rPr>
            </w:pPr>
          </w:p>
        </w:tc>
        <w:tc>
          <w:tcPr>
            <w:tcW w:w="1829" w:type="dxa"/>
            <w:tcBorders>
              <w:top w:val="nil"/>
              <w:left w:val="single" w:sz="4" w:space="0" w:color="auto"/>
              <w:bottom w:val="single" w:sz="4" w:space="0" w:color="auto"/>
              <w:right w:val="single" w:sz="4" w:space="0" w:color="auto"/>
            </w:tcBorders>
            <w:vAlign w:val="center"/>
          </w:tcPr>
          <w:p w14:paraId="6DA6B641" w14:textId="77777777" w:rsidR="00CE6124" w:rsidRPr="00480423" w:rsidRDefault="00CE6124" w:rsidP="001C61BD">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AAC484" w14:textId="77777777" w:rsidR="00CE6124" w:rsidRPr="00480423" w:rsidRDefault="00CE6124" w:rsidP="001C61BD">
            <w:pPr>
              <w:pStyle w:val="TAC"/>
              <w:rPr>
                <w:rFonts w:eastAsiaTheme="minorEastAsia"/>
                <w:lang w:val="sv-SE" w:eastAsia="zh-CN"/>
              </w:rPr>
            </w:pPr>
            <w:r w:rsidRPr="00480423">
              <w:rPr>
                <w:rFonts w:eastAsiaTheme="minorEastAsia"/>
                <w:lang w:val="sv-SE"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541BAD1" w14:textId="77777777" w:rsidR="00CE6124" w:rsidRPr="00480423" w:rsidRDefault="00CE6124" w:rsidP="001C61BD">
            <w:pPr>
              <w:pStyle w:val="TAC"/>
              <w:rPr>
                <w:rFonts w:ascii="Calibri" w:eastAsiaTheme="minorEastAsia" w:hAnsi="Calibri"/>
                <w:sz w:val="21"/>
                <w:lang w:val="sv-SE" w:eastAsia="zh-CN"/>
              </w:rPr>
            </w:pPr>
            <w:r w:rsidRPr="00480423">
              <w:rPr>
                <w:rFonts w:eastAsiaTheme="minorEastAsia"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05A8CCFB" w14:textId="77777777" w:rsidR="00CE6124" w:rsidRPr="00480423" w:rsidRDefault="00CE6124" w:rsidP="001C61BD">
            <w:pPr>
              <w:pStyle w:val="TAC"/>
              <w:rPr>
                <w:rFonts w:eastAsiaTheme="minorEastAsia"/>
                <w:lang w:val="sv-SE" w:eastAsia="zh-CN"/>
              </w:rPr>
            </w:pPr>
          </w:p>
        </w:tc>
      </w:tr>
      <w:tr w:rsidR="00CE6124" w:rsidRPr="00480423" w14:paraId="3D2830A0"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367D3792" w14:textId="77777777" w:rsidR="00CE6124" w:rsidRPr="00480423" w:rsidRDefault="00CE6124" w:rsidP="001C61BD">
            <w:pPr>
              <w:pStyle w:val="TAC"/>
              <w:rPr>
                <w:rFonts w:eastAsiaTheme="minorEastAsia"/>
                <w:lang w:val="sv-SE" w:eastAsia="zh-CN"/>
              </w:rPr>
            </w:pPr>
            <w:r w:rsidRPr="00480423">
              <w:rPr>
                <w:rFonts w:eastAsiaTheme="minorEastAsia"/>
                <w:lang w:val="sv-SE" w:eastAsia="zh-CN"/>
              </w:rPr>
              <w:t>CA_n2(2A)-n5A-n66(2A)</w:t>
            </w:r>
          </w:p>
        </w:tc>
        <w:tc>
          <w:tcPr>
            <w:tcW w:w="1829" w:type="dxa"/>
            <w:tcBorders>
              <w:top w:val="single" w:sz="4" w:space="0" w:color="auto"/>
              <w:left w:val="single" w:sz="4" w:space="0" w:color="auto"/>
              <w:bottom w:val="nil"/>
              <w:right w:val="single" w:sz="4" w:space="0" w:color="auto"/>
            </w:tcBorders>
            <w:vAlign w:val="center"/>
          </w:tcPr>
          <w:p w14:paraId="7CC9A996" w14:textId="77777777" w:rsidR="00CE6124" w:rsidRPr="00480423" w:rsidRDefault="00CE6124" w:rsidP="001C61BD">
            <w:pPr>
              <w:pStyle w:val="TAC"/>
              <w:rPr>
                <w:rFonts w:eastAsiaTheme="minorEastAsia"/>
                <w:lang w:val="en-US"/>
              </w:rPr>
            </w:pPr>
            <w:r w:rsidRPr="00480423">
              <w:rPr>
                <w:rFonts w:eastAsiaTheme="minorEastAsia"/>
                <w:lang w:val="en-US"/>
              </w:rPr>
              <w:t>CA_n2A-n5A</w:t>
            </w:r>
          </w:p>
          <w:p w14:paraId="5F7BDF9E" w14:textId="77777777" w:rsidR="00CE6124" w:rsidRPr="00480423" w:rsidRDefault="00CE6124" w:rsidP="001C61BD">
            <w:pPr>
              <w:pStyle w:val="TAC"/>
              <w:rPr>
                <w:rFonts w:eastAsiaTheme="minorEastAsia"/>
                <w:lang w:val="en-US"/>
              </w:rPr>
            </w:pPr>
            <w:r w:rsidRPr="00480423">
              <w:rPr>
                <w:rFonts w:eastAsiaTheme="minorEastAsia"/>
                <w:lang w:val="en-US"/>
              </w:rPr>
              <w:t>CA_n2A-n66A</w:t>
            </w:r>
          </w:p>
          <w:p w14:paraId="2E3EA19E" w14:textId="77777777" w:rsidR="00CE6124" w:rsidRPr="00480423" w:rsidRDefault="00CE6124" w:rsidP="001C61BD">
            <w:pPr>
              <w:pStyle w:val="TAC"/>
              <w:rPr>
                <w:rFonts w:eastAsiaTheme="minorEastAsia"/>
                <w:lang w:val="sv-SE" w:eastAsia="zh-CN"/>
              </w:rPr>
            </w:pPr>
            <w:r w:rsidRPr="00480423">
              <w:rPr>
                <w:rFonts w:eastAsiaTheme="minorEastAsia"/>
                <w:lang w:val="en-US"/>
              </w:rPr>
              <w:t>CA_n5A-n66A</w:t>
            </w:r>
          </w:p>
        </w:tc>
        <w:tc>
          <w:tcPr>
            <w:tcW w:w="830" w:type="dxa"/>
            <w:tcBorders>
              <w:top w:val="single" w:sz="4" w:space="0" w:color="auto"/>
              <w:left w:val="single" w:sz="4" w:space="0" w:color="auto"/>
              <w:bottom w:val="single" w:sz="4" w:space="0" w:color="auto"/>
              <w:right w:val="single" w:sz="4" w:space="0" w:color="auto"/>
            </w:tcBorders>
            <w:vAlign w:val="center"/>
          </w:tcPr>
          <w:p w14:paraId="33CAEF7C" w14:textId="77777777" w:rsidR="00CE6124" w:rsidRPr="00480423" w:rsidRDefault="00CE6124" w:rsidP="001C61BD">
            <w:pPr>
              <w:pStyle w:val="TAC"/>
              <w:rPr>
                <w:rFonts w:eastAsiaTheme="minorEastAsia"/>
                <w:lang w:val="sv-SE" w:eastAsia="zh-CN"/>
              </w:rPr>
            </w:pPr>
            <w:r w:rsidRPr="00480423">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B522DA9" w14:textId="77777777" w:rsidR="00CE6124" w:rsidRPr="00480423" w:rsidRDefault="00CE6124" w:rsidP="001C61BD">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6AAE560D" w14:textId="77777777" w:rsidR="00CE6124" w:rsidRPr="00480423" w:rsidRDefault="00CE6124" w:rsidP="001C61BD">
            <w:pPr>
              <w:pStyle w:val="TAC"/>
              <w:rPr>
                <w:rFonts w:eastAsiaTheme="minorEastAsia"/>
                <w:lang w:val="sv-SE" w:eastAsia="zh-CN"/>
              </w:rPr>
            </w:pPr>
            <w:r w:rsidRPr="00480423">
              <w:rPr>
                <w:rFonts w:eastAsiaTheme="minorEastAsia"/>
                <w:lang w:val="sv-SE" w:eastAsia="zh-CN"/>
              </w:rPr>
              <w:t>0</w:t>
            </w:r>
          </w:p>
        </w:tc>
      </w:tr>
      <w:tr w:rsidR="00CE6124" w:rsidRPr="00480423" w14:paraId="274E5EED" w14:textId="77777777" w:rsidTr="001C61BD">
        <w:trPr>
          <w:trHeight w:val="29"/>
        </w:trPr>
        <w:tc>
          <w:tcPr>
            <w:tcW w:w="2067" w:type="dxa"/>
            <w:tcBorders>
              <w:top w:val="nil"/>
              <w:left w:val="single" w:sz="4" w:space="0" w:color="auto"/>
              <w:bottom w:val="nil"/>
              <w:right w:val="single" w:sz="4" w:space="0" w:color="auto"/>
            </w:tcBorders>
            <w:vAlign w:val="center"/>
          </w:tcPr>
          <w:p w14:paraId="49DE4649" w14:textId="77777777" w:rsidR="00CE6124" w:rsidRPr="00480423" w:rsidRDefault="00CE6124" w:rsidP="001C61BD">
            <w:pPr>
              <w:pStyle w:val="TAC"/>
              <w:rPr>
                <w:rFonts w:eastAsiaTheme="minorEastAsia"/>
                <w:lang w:val="sv-SE" w:eastAsia="zh-CN"/>
              </w:rPr>
            </w:pPr>
          </w:p>
        </w:tc>
        <w:tc>
          <w:tcPr>
            <w:tcW w:w="1829" w:type="dxa"/>
            <w:tcBorders>
              <w:top w:val="nil"/>
              <w:left w:val="single" w:sz="4" w:space="0" w:color="auto"/>
              <w:bottom w:val="nil"/>
              <w:right w:val="single" w:sz="4" w:space="0" w:color="auto"/>
            </w:tcBorders>
            <w:vAlign w:val="center"/>
          </w:tcPr>
          <w:p w14:paraId="6F3B4864" w14:textId="77777777" w:rsidR="00CE6124" w:rsidRPr="00480423" w:rsidRDefault="00CE6124" w:rsidP="001C61BD">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55176B" w14:textId="77777777" w:rsidR="00CE6124" w:rsidRPr="00480423" w:rsidRDefault="00CE6124" w:rsidP="001C61BD">
            <w:pPr>
              <w:pStyle w:val="TAC"/>
              <w:rPr>
                <w:rFonts w:eastAsiaTheme="minorEastAsia"/>
                <w:lang w:val="sv-SE" w:eastAsia="zh-CN"/>
              </w:rPr>
            </w:pPr>
            <w:r w:rsidRPr="00480423">
              <w:rPr>
                <w:rFonts w:eastAsiaTheme="minorEastAsia"/>
                <w:lang w:val="sv-SE"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B703DB5" w14:textId="77777777" w:rsidR="00CE6124" w:rsidRPr="00480423" w:rsidRDefault="00CE6124" w:rsidP="001C61BD">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BFC40CA" w14:textId="77777777" w:rsidR="00CE6124" w:rsidRPr="00480423" w:rsidRDefault="00CE6124" w:rsidP="001C61BD">
            <w:pPr>
              <w:pStyle w:val="TAC"/>
              <w:rPr>
                <w:rFonts w:eastAsiaTheme="minorEastAsia"/>
                <w:lang w:val="sv-SE" w:eastAsia="zh-CN"/>
              </w:rPr>
            </w:pPr>
          </w:p>
        </w:tc>
      </w:tr>
      <w:tr w:rsidR="00CE6124" w:rsidRPr="00480423" w14:paraId="28258411"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049C5FE6" w14:textId="77777777" w:rsidR="00CE6124" w:rsidRPr="00480423" w:rsidRDefault="00CE6124" w:rsidP="001C61BD">
            <w:pPr>
              <w:pStyle w:val="TAC"/>
              <w:rPr>
                <w:rFonts w:eastAsiaTheme="minorEastAsia"/>
                <w:lang w:val="sv-SE" w:eastAsia="zh-CN"/>
              </w:rPr>
            </w:pPr>
          </w:p>
        </w:tc>
        <w:tc>
          <w:tcPr>
            <w:tcW w:w="1829" w:type="dxa"/>
            <w:tcBorders>
              <w:top w:val="nil"/>
              <w:left w:val="single" w:sz="4" w:space="0" w:color="auto"/>
              <w:bottom w:val="single" w:sz="4" w:space="0" w:color="auto"/>
              <w:right w:val="single" w:sz="4" w:space="0" w:color="auto"/>
            </w:tcBorders>
            <w:vAlign w:val="center"/>
          </w:tcPr>
          <w:p w14:paraId="7E17BE10" w14:textId="77777777" w:rsidR="00CE6124" w:rsidRPr="00480423" w:rsidRDefault="00CE6124" w:rsidP="001C61BD">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E35EE6" w14:textId="77777777" w:rsidR="00CE6124" w:rsidRPr="00480423" w:rsidRDefault="00CE6124" w:rsidP="001C61BD">
            <w:pPr>
              <w:pStyle w:val="TAC"/>
              <w:rPr>
                <w:rFonts w:eastAsiaTheme="minorEastAsia"/>
                <w:lang w:val="sv-SE" w:eastAsia="zh-CN"/>
              </w:rPr>
            </w:pPr>
            <w:r w:rsidRPr="00480423">
              <w:rPr>
                <w:rFonts w:eastAsiaTheme="minorEastAsia"/>
                <w:lang w:val="sv-SE"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0BC9DC3" w14:textId="77777777" w:rsidR="00CE6124" w:rsidRPr="00480423" w:rsidRDefault="00CE6124" w:rsidP="001C61BD">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CA_n66(2A)_BCS1</w:t>
            </w:r>
          </w:p>
        </w:tc>
        <w:tc>
          <w:tcPr>
            <w:tcW w:w="1610" w:type="dxa"/>
            <w:tcBorders>
              <w:top w:val="nil"/>
              <w:left w:val="single" w:sz="4" w:space="0" w:color="auto"/>
              <w:bottom w:val="single" w:sz="4" w:space="0" w:color="auto"/>
              <w:right w:val="single" w:sz="4" w:space="0" w:color="auto"/>
            </w:tcBorders>
            <w:vAlign w:val="center"/>
          </w:tcPr>
          <w:p w14:paraId="5EFCED39" w14:textId="77777777" w:rsidR="00CE6124" w:rsidRPr="00480423" w:rsidRDefault="00CE6124" w:rsidP="001C61BD">
            <w:pPr>
              <w:pStyle w:val="TAC"/>
              <w:rPr>
                <w:rFonts w:eastAsiaTheme="minorEastAsia"/>
                <w:lang w:val="sv-SE" w:eastAsia="zh-CN"/>
              </w:rPr>
            </w:pPr>
          </w:p>
        </w:tc>
      </w:tr>
      <w:tr w:rsidR="00CE6124" w:rsidRPr="00480423" w14:paraId="1075B253" w14:textId="77777777" w:rsidTr="001C61BD">
        <w:trPr>
          <w:trHeight w:val="29"/>
        </w:trPr>
        <w:tc>
          <w:tcPr>
            <w:tcW w:w="2067" w:type="dxa"/>
            <w:tcBorders>
              <w:top w:val="nil"/>
              <w:left w:val="single" w:sz="4" w:space="0" w:color="auto"/>
              <w:bottom w:val="nil"/>
              <w:right w:val="single" w:sz="4" w:space="0" w:color="auto"/>
            </w:tcBorders>
            <w:vAlign w:val="center"/>
          </w:tcPr>
          <w:p w14:paraId="424855BE"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CA_n2A-n5A-n66(2A)</w:t>
            </w:r>
          </w:p>
        </w:tc>
        <w:tc>
          <w:tcPr>
            <w:tcW w:w="1829" w:type="dxa"/>
            <w:tcBorders>
              <w:top w:val="nil"/>
              <w:left w:val="single" w:sz="4" w:space="0" w:color="auto"/>
              <w:bottom w:val="nil"/>
              <w:right w:val="single" w:sz="4" w:space="0" w:color="auto"/>
            </w:tcBorders>
            <w:vAlign w:val="center"/>
          </w:tcPr>
          <w:p w14:paraId="6C0E447F" w14:textId="77777777" w:rsidR="00CE6124" w:rsidRPr="00480423" w:rsidRDefault="00CE6124" w:rsidP="001C61BD">
            <w:pPr>
              <w:pStyle w:val="TAC"/>
              <w:rPr>
                <w:rFonts w:eastAsiaTheme="minorEastAsia"/>
                <w:lang w:val="en-US"/>
              </w:rPr>
            </w:pPr>
            <w:r w:rsidRPr="00480423">
              <w:rPr>
                <w:rFonts w:eastAsiaTheme="minorEastAsia"/>
                <w:lang w:val="en-US"/>
              </w:rPr>
              <w:t>CA_n2A-n5A</w:t>
            </w:r>
          </w:p>
          <w:p w14:paraId="7A669A3E" w14:textId="77777777" w:rsidR="00CE6124" w:rsidRPr="00480423" w:rsidRDefault="00CE6124" w:rsidP="001C61BD">
            <w:pPr>
              <w:pStyle w:val="TAC"/>
              <w:rPr>
                <w:rFonts w:eastAsiaTheme="minorEastAsia"/>
                <w:lang w:val="en-US"/>
              </w:rPr>
            </w:pPr>
            <w:r w:rsidRPr="00480423">
              <w:rPr>
                <w:rFonts w:eastAsiaTheme="minorEastAsia"/>
                <w:lang w:val="en-US"/>
              </w:rPr>
              <w:t>CA_n2A-n66A</w:t>
            </w:r>
          </w:p>
          <w:p w14:paraId="4D38421F" w14:textId="77777777" w:rsidR="00CE6124" w:rsidRPr="00480423" w:rsidRDefault="00CE6124" w:rsidP="001C61BD">
            <w:pPr>
              <w:pStyle w:val="TAC"/>
              <w:rPr>
                <w:rFonts w:eastAsiaTheme="minorEastAsia"/>
                <w:lang w:val="en-US" w:eastAsia="zh-CN"/>
              </w:rPr>
            </w:pPr>
            <w:r w:rsidRPr="00480423">
              <w:rPr>
                <w:rFonts w:eastAsia="SimSun"/>
                <w:kern w:val="2"/>
                <w:szCs w:val="22"/>
                <w:lang w:val="en-US"/>
              </w:rPr>
              <w:t>CA_n5A-n66A</w:t>
            </w:r>
          </w:p>
        </w:tc>
        <w:tc>
          <w:tcPr>
            <w:tcW w:w="830" w:type="dxa"/>
            <w:tcBorders>
              <w:top w:val="single" w:sz="4" w:space="0" w:color="auto"/>
              <w:left w:val="single" w:sz="4" w:space="0" w:color="auto"/>
              <w:bottom w:val="single" w:sz="4" w:space="0" w:color="auto"/>
              <w:right w:val="single" w:sz="4" w:space="0" w:color="auto"/>
            </w:tcBorders>
            <w:vAlign w:val="center"/>
          </w:tcPr>
          <w:p w14:paraId="024D7402"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06834E9"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8C2B3B9"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0</w:t>
            </w:r>
          </w:p>
        </w:tc>
      </w:tr>
      <w:tr w:rsidR="00CE6124" w:rsidRPr="00480423" w14:paraId="32F80576" w14:textId="77777777" w:rsidTr="001C61BD">
        <w:trPr>
          <w:trHeight w:val="29"/>
        </w:trPr>
        <w:tc>
          <w:tcPr>
            <w:tcW w:w="2067" w:type="dxa"/>
            <w:tcBorders>
              <w:top w:val="nil"/>
              <w:left w:val="single" w:sz="4" w:space="0" w:color="auto"/>
              <w:bottom w:val="nil"/>
              <w:right w:val="single" w:sz="4" w:space="0" w:color="auto"/>
            </w:tcBorders>
            <w:vAlign w:val="center"/>
          </w:tcPr>
          <w:p w14:paraId="0E46E622" w14:textId="77777777" w:rsidR="00CE6124" w:rsidRPr="00480423" w:rsidRDefault="00CE6124" w:rsidP="001C61BD">
            <w:pPr>
              <w:pStyle w:val="TAC"/>
              <w:rPr>
                <w:rFonts w:eastAsiaTheme="minorEastAsia"/>
                <w:lang w:val="sv-SE" w:eastAsia="zh-CN"/>
              </w:rPr>
            </w:pPr>
          </w:p>
        </w:tc>
        <w:tc>
          <w:tcPr>
            <w:tcW w:w="1829" w:type="dxa"/>
            <w:tcBorders>
              <w:top w:val="nil"/>
              <w:left w:val="single" w:sz="4" w:space="0" w:color="auto"/>
              <w:bottom w:val="nil"/>
              <w:right w:val="single" w:sz="4" w:space="0" w:color="auto"/>
            </w:tcBorders>
            <w:vAlign w:val="center"/>
          </w:tcPr>
          <w:p w14:paraId="50F760DF" w14:textId="77777777" w:rsidR="00CE6124" w:rsidRPr="00480423" w:rsidRDefault="00CE6124" w:rsidP="001C61BD">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4C1F88" w14:textId="77777777" w:rsidR="00CE6124" w:rsidRPr="00480423" w:rsidRDefault="00CE6124" w:rsidP="001C61BD">
            <w:pPr>
              <w:pStyle w:val="TAC"/>
              <w:rPr>
                <w:rFonts w:eastAsiaTheme="minorEastAsia"/>
                <w:lang w:val="sv-SE" w:eastAsia="zh-CN"/>
              </w:rPr>
            </w:pPr>
            <w:r w:rsidRPr="00480423">
              <w:rPr>
                <w:rFonts w:eastAsiaTheme="minorEastAsia"/>
                <w:lang w:val="sv-SE"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C627A0D" w14:textId="77777777" w:rsidR="00CE6124" w:rsidRPr="00480423" w:rsidRDefault="00CE6124" w:rsidP="001C61BD">
            <w:pPr>
              <w:pStyle w:val="TAC"/>
              <w:rPr>
                <w:rFonts w:ascii="Calibri" w:eastAsiaTheme="minorEastAsia" w:hAnsi="Calibri"/>
                <w:sz w:val="21"/>
                <w:lang w:val="sv-SE" w:eastAsia="zh-CN"/>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8F10FCD" w14:textId="77777777" w:rsidR="00CE6124" w:rsidRPr="00480423" w:rsidRDefault="00CE6124" w:rsidP="001C61BD">
            <w:pPr>
              <w:pStyle w:val="TAC"/>
              <w:rPr>
                <w:rFonts w:eastAsiaTheme="minorEastAsia"/>
                <w:lang w:val="sv-SE" w:eastAsia="zh-CN"/>
              </w:rPr>
            </w:pPr>
          </w:p>
        </w:tc>
      </w:tr>
      <w:tr w:rsidR="00CE6124" w:rsidRPr="00480423" w14:paraId="26625D92"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6FF65F79" w14:textId="77777777" w:rsidR="00CE6124" w:rsidRPr="00480423" w:rsidRDefault="00CE6124" w:rsidP="001C61BD">
            <w:pPr>
              <w:pStyle w:val="TAC"/>
              <w:rPr>
                <w:rFonts w:eastAsiaTheme="minorEastAsia"/>
                <w:lang w:val="sv-SE" w:eastAsia="zh-CN"/>
              </w:rPr>
            </w:pPr>
          </w:p>
        </w:tc>
        <w:tc>
          <w:tcPr>
            <w:tcW w:w="1829" w:type="dxa"/>
            <w:tcBorders>
              <w:top w:val="nil"/>
              <w:left w:val="single" w:sz="4" w:space="0" w:color="auto"/>
              <w:bottom w:val="single" w:sz="4" w:space="0" w:color="auto"/>
              <w:right w:val="single" w:sz="4" w:space="0" w:color="auto"/>
            </w:tcBorders>
            <w:vAlign w:val="center"/>
          </w:tcPr>
          <w:p w14:paraId="59B99C77" w14:textId="77777777" w:rsidR="00CE6124" w:rsidRPr="00480423" w:rsidRDefault="00CE6124" w:rsidP="001C61BD">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B476A5" w14:textId="77777777" w:rsidR="00CE6124" w:rsidRPr="00480423" w:rsidRDefault="00CE6124" w:rsidP="001C61BD">
            <w:pPr>
              <w:pStyle w:val="TAC"/>
              <w:rPr>
                <w:rFonts w:eastAsiaTheme="minorEastAsia"/>
                <w:lang w:val="sv-SE" w:eastAsia="zh-CN"/>
              </w:rPr>
            </w:pPr>
            <w:r w:rsidRPr="00480423">
              <w:rPr>
                <w:rFonts w:eastAsiaTheme="minorEastAsia"/>
                <w:lang w:val="sv-SE"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638639E" w14:textId="77777777" w:rsidR="00CE6124" w:rsidRPr="00480423" w:rsidRDefault="00CE6124" w:rsidP="001C61BD">
            <w:pPr>
              <w:pStyle w:val="TAC"/>
              <w:rPr>
                <w:rFonts w:ascii="Calibri" w:eastAsiaTheme="minorEastAsia" w:hAnsi="Calibri"/>
                <w:sz w:val="21"/>
                <w:lang w:val="sv-SE" w:eastAsia="zh-CN"/>
              </w:rPr>
            </w:pPr>
            <w:r w:rsidRPr="00480423">
              <w:rPr>
                <w:rFonts w:eastAsiaTheme="minorEastAsia" w:cs="Arial"/>
                <w:color w:val="000000"/>
                <w:szCs w:val="18"/>
                <w:lang w:val="en-US" w:eastAsia="zh-CN" w:bidi="ar"/>
              </w:rPr>
              <w:t>CA_n66(2A)_BCS0</w:t>
            </w:r>
          </w:p>
        </w:tc>
        <w:tc>
          <w:tcPr>
            <w:tcW w:w="1610" w:type="dxa"/>
            <w:tcBorders>
              <w:top w:val="nil"/>
              <w:left w:val="single" w:sz="4" w:space="0" w:color="auto"/>
              <w:bottom w:val="single" w:sz="4" w:space="0" w:color="auto"/>
              <w:right w:val="single" w:sz="4" w:space="0" w:color="auto"/>
            </w:tcBorders>
            <w:vAlign w:val="center"/>
          </w:tcPr>
          <w:p w14:paraId="1C528FC6" w14:textId="77777777" w:rsidR="00CE6124" w:rsidRPr="00480423" w:rsidRDefault="00CE6124" w:rsidP="001C61BD">
            <w:pPr>
              <w:pStyle w:val="TAC"/>
              <w:rPr>
                <w:rFonts w:eastAsiaTheme="minorEastAsia"/>
                <w:lang w:val="sv-SE" w:eastAsia="zh-CN"/>
              </w:rPr>
            </w:pPr>
          </w:p>
        </w:tc>
      </w:tr>
      <w:tr w:rsidR="00CE6124" w:rsidRPr="00480423" w14:paraId="73A217B4"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26AC7E2F" w14:textId="77777777" w:rsidR="00CE6124" w:rsidRPr="00480423" w:rsidRDefault="00CE6124" w:rsidP="001C61BD">
            <w:pPr>
              <w:pStyle w:val="TAC"/>
              <w:rPr>
                <w:rFonts w:eastAsiaTheme="minorEastAsia"/>
                <w:lang w:val="sv-SE" w:eastAsia="zh-CN"/>
              </w:rPr>
            </w:pPr>
            <w:r w:rsidRPr="00480423">
              <w:rPr>
                <w:rFonts w:eastAsiaTheme="minorEastAsia"/>
                <w:lang w:val="sv-SE" w:eastAsia="zh-CN"/>
              </w:rPr>
              <w:t>CA_n2A-n5A-n66(3A)</w:t>
            </w:r>
          </w:p>
        </w:tc>
        <w:tc>
          <w:tcPr>
            <w:tcW w:w="1829" w:type="dxa"/>
            <w:tcBorders>
              <w:top w:val="single" w:sz="4" w:space="0" w:color="auto"/>
              <w:left w:val="single" w:sz="4" w:space="0" w:color="auto"/>
              <w:bottom w:val="nil"/>
              <w:right w:val="single" w:sz="4" w:space="0" w:color="auto"/>
            </w:tcBorders>
            <w:vAlign w:val="center"/>
          </w:tcPr>
          <w:p w14:paraId="4271AA3D" w14:textId="77777777" w:rsidR="00CE6124" w:rsidRPr="00480423" w:rsidRDefault="00CE6124" w:rsidP="001C61BD">
            <w:pPr>
              <w:pStyle w:val="TAC"/>
              <w:rPr>
                <w:rFonts w:eastAsiaTheme="minorEastAsia"/>
                <w:lang w:val="en-US"/>
              </w:rPr>
            </w:pPr>
            <w:r w:rsidRPr="00480423">
              <w:rPr>
                <w:rFonts w:eastAsiaTheme="minorEastAsia"/>
                <w:lang w:val="en-US"/>
              </w:rPr>
              <w:t>CA_n2A-n5A</w:t>
            </w:r>
          </w:p>
          <w:p w14:paraId="1D9CC5D9" w14:textId="77777777" w:rsidR="00CE6124" w:rsidRPr="00480423" w:rsidRDefault="00CE6124" w:rsidP="001C61BD">
            <w:pPr>
              <w:pStyle w:val="TAC"/>
              <w:rPr>
                <w:rFonts w:eastAsiaTheme="minorEastAsia"/>
                <w:lang w:val="en-US"/>
              </w:rPr>
            </w:pPr>
            <w:r w:rsidRPr="00480423">
              <w:rPr>
                <w:rFonts w:eastAsiaTheme="minorEastAsia"/>
                <w:lang w:val="en-US"/>
              </w:rPr>
              <w:t>CA_n2A-n66A</w:t>
            </w:r>
          </w:p>
          <w:p w14:paraId="225EC796" w14:textId="77777777" w:rsidR="00CE6124" w:rsidRPr="00480423" w:rsidRDefault="00CE6124" w:rsidP="001C61BD">
            <w:pPr>
              <w:pStyle w:val="TAC"/>
              <w:rPr>
                <w:rFonts w:eastAsiaTheme="minorEastAsia"/>
                <w:lang w:val="sv-SE" w:eastAsia="zh-CN"/>
              </w:rPr>
            </w:pPr>
            <w:r w:rsidRPr="00480423">
              <w:rPr>
                <w:rFonts w:eastAsiaTheme="minorEastAsia"/>
                <w:lang w:val="en-US"/>
              </w:rPr>
              <w:t>CA_n5A-n66A</w:t>
            </w:r>
          </w:p>
        </w:tc>
        <w:tc>
          <w:tcPr>
            <w:tcW w:w="830" w:type="dxa"/>
            <w:tcBorders>
              <w:top w:val="single" w:sz="4" w:space="0" w:color="auto"/>
              <w:left w:val="single" w:sz="4" w:space="0" w:color="auto"/>
              <w:bottom w:val="single" w:sz="4" w:space="0" w:color="auto"/>
              <w:right w:val="single" w:sz="4" w:space="0" w:color="auto"/>
            </w:tcBorders>
            <w:vAlign w:val="center"/>
          </w:tcPr>
          <w:p w14:paraId="291B9059" w14:textId="77777777" w:rsidR="00CE6124" w:rsidRPr="00480423" w:rsidRDefault="00CE6124" w:rsidP="001C61BD">
            <w:pPr>
              <w:pStyle w:val="TAC"/>
              <w:rPr>
                <w:rFonts w:eastAsiaTheme="minorEastAsia"/>
                <w:lang w:val="sv-SE" w:eastAsia="zh-CN"/>
              </w:rPr>
            </w:pPr>
            <w:r w:rsidRPr="00480423">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17D6B6B" w14:textId="77777777" w:rsidR="00CE6124" w:rsidRPr="00480423" w:rsidRDefault="00CE6124" w:rsidP="001C61BD">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38EAD7A" w14:textId="77777777" w:rsidR="00CE6124" w:rsidRPr="00480423" w:rsidRDefault="00CE6124" w:rsidP="001C61BD">
            <w:pPr>
              <w:pStyle w:val="TAC"/>
              <w:rPr>
                <w:rFonts w:eastAsiaTheme="minorEastAsia"/>
                <w:lang w:val="sv-SE" w:eastAsia="zh-CN"/>
              </w:rPr>
            </w:pPr>
            <w:r w:rsidRPr="00480423">
              <w:rPr>
                <w:rFonts w:eastAsiaTheme="minorEastAsia"/>
                <w:lang w:val="sv-SE" w:eastAsia="zh-CN"/>
              </w:rPr>
              <w:t>0</w:t>
            </w:r>
          </w:p>
        </w:tc>
      </w:tr>
      <w:tr w:rsidR="00CE6124" w:rsidRPr="00480423" w14:paraId="6F889156" w14:textId="77777777" w:rsidTr="001C61BD">
        <w:trPr>
          <w:trHeight w:val="29"/>
        </w:trPr>
        <w:tc>
          <w:tcPr>
            <w:tcW w:w="2067" w:type="dxa"/>
            <w:tcBorders>
              <w:top w:val="nil"/>
              <w:left w:val="single" w:sz="4" w:space="0" w:color="auto"/>
              <w:bottom w:val="nil"/>
              <w:right w:val="single" w:sz="4" w:space="0" w:color="auto"/>
            </w:tcBorders>
            <w:vAlign w:val="center"/>
          </w:tcPr>
          <w:p w14:paraId="2C74544B" w14:textId="77777777" w:rsidR="00CE6124" w:rsidRPr="00480423" w:rsidRDefault="00CE6124" w:rsidP="001C61BD">
            <w:pPr>
              <w:pStyle w:val="TAC"/>
              <w:rPr>
                <w:rFonts w:eastAsiaTheme="minorEastAsia"/>
                <w:lang w:val="sv-SE" w:eastAsia="zh-CN"/>
              </w:rPr>
            </w:pPr>
          </w:p>
        </w:tc>
        <w:tc>
          <w:tcPr>
            <w:tcW w:w="1829" w:type="dxa"/>
            <w:tcBorders>
              <w:top w:val="nil"/>
              <w:left w:val="single" w:sz="4" w:space="0" w:color="auto"/>
              <w:bottom w:val="nil"/>
              <w:right w:val="single" w:sz="4" w:space="0" w:color="auto"/>
            </w:tcBorders>
            <w:vAlign w:val="center"/>
          </w:tcPr>
          <w:p w14:paraId="05D29D7D" w14:textId="77777777" w:rsidR="00CE6124" w:rsidRPr="00480423" w:rsidRDefault="00CE6124" w:rsidP="001C61BD">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F06886" w14:textId="77777777" w:rsidR="00CE6124" w:rsidRPr="00480423" w:rsidRDefault="00CE6124" w:rsidP="001C61BD">
            <w:pPr>
              <w:pStyle w:val="TAC"/>
              <w:rPr>
                <w:rFonts w:eastAsiaTheme="minorEastAsia"/>
                <w:lang w:val="sv-SE" w:eastAsia="zh-CN"/>
              </w:rPr>
            </w:pPr>
            <w:r w:rsidRPr="00480423">
              <w:rPr>
                <w:rFonts w:eastAsiaTheme="minorEastAsia"/>
                <w:lang w:val="sv-SE"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0E6CBA6" w14:textId="77777777" w:rsidR="00CE6124" w:rsidRPr="00480423" w:rsidRDefault="00CE6124" w:rsidP="001C61BD">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11F7998" w14:textId="77777777" w:rsidR="00CE6124" w:rsidRPr="00480423" w:rsidRDefault="00CE6124" w:rsidP="001C61BD">
            <w:pPr>
              <w:pStyle w:val="TAC"/>
              <w:rPr>
                <w:rFonts w:eastAsiaTheme="minorEastAsia"/>
                <w:lang w:val="sv-SE" w:eastAsia="zh-CN"/>
              </w:rPr>
            </w:pPr>
          </w:p>
        </w:tc>
      </w:tr>
      <w:tr w:rsidR="00CE6124" w:rsidRPr="00480423" w14:paraId="30666D5A"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653C7744" w14:textId="77777777" w:rsidR="00CE6124" w:rsidRPr="00480423" w:rsidRDefault="00CE6124" w:rsidP="001C61BD">
            <w:pPr>
              <w:pStyle w:val="TAC"/>
              <w:rPr>
                <w:rFonts w:eastAsiaTheme="minorEastAsia"/>
                <w:lang w:val="sv-SE" w:eastAsia="zh-CN"/>
              </w:rPr>
            </w:pPr>
          </w:p>
        </w:tc>
        <w:tc>
          <w:tcPr>
            <w:tcW w:w="1829" w:type="dxa"/>
            <w:tcBorders>
              <w:top w:val="nil"/>
              <w:left w:val="single" w:sz="4" w:space="0" w:color="auto"/>
              <w:bottom w:val="single" w:sz="4" w:space="0" w:color="auto"/>
              <w:right w:val="single" w:sz="4" w:space="0" w:color="auto"/>
            </w:tcBorders>
            <w:vAlign w:val="center"/>
          </w:tcPr>
          <w:p w14:paraId="5BB8629D" w14:textId="77777777" w:rsidR="00CE6124" w:rsidRPr="00480423" w:rsidRDefault="00CE6124" w:rsidP="001C61BD">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AC04FD" w14:textId="77777777" w:rsidR="00CE6124" w:rsidRPr="00480423" w:rsidRDefault="00CE6124" w:rsidP="001C61BD">
            <w:pPr>
              <w:pStyle w:val="TAC"/>
              <w:rPr>
                <w:rFonts w:eastAsiaTheme="minorEastAsia"/>
                <w:lang w:val="sv-SE" w:eastAsia="zh-CN"/>
              </w:rPr>
            </w:pPr>
            <w:r w:rsidRPr="00480423">
              <w:rPr>
                <w:rFonts w:eastAsiaTheme="minorEastAsia"/>
                <w:lang w:val="sv-SE"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1484397" w14:textId="77777777" w:rsidR="00CE6124" w:rsidRPr="00480423" w:rsidRDefault="00CE6124" w:rsidP="001C61BD">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CA_n66(3A)_BCS0</w:t>
            </w:r>
          </w:p>
        </w:tc>
        <w:tc>
          <w:tcPr>
            <w:tcW w:w="1610" w:type="dxa"/>
            <w:tcBorders>
              <w:top w:val="nil"/>
              <w:left w:val="single" w:sz="4" w:space="0" w:color="auto"/>
              <w:bottom w:val="single" w:sz="4" w:space="0" w:color="auto"/>
              <w:right w:val="single" w:sz="4" w:space="0" w:color="auto"/>
            </w:tcBorders>
            <w:vAlign w:val="center"/>
          </w:tcPr>
          <w:p w14:paraId="6C55BDFC" w14:textId="77777777" w:rsidR="00CE6124" w:rsidRPr="00480423" w:rsidRDefault="00CE6124" w:rsidP="001C61BD">
            <w:pPr>
              <w:pStyle w:val="TAC"/>
              <w:rPr>
                <w:rFonts w:eastAsiaTheme="minorEastAsia"/>
                <w:lang w:val="sv-SE" w:eastAsia="zh-CN"/>
              </w:rPr>
            </w:pPr>
          </w:p>
        </w:tc>
      </w:tr>
      <w:tr w:rsidR="00CE6124" w:rsidRPr="00480423" w14:paraId="542EB807" w14:textId="77777777" w:rsidTr="001C61BD">
        <w:trPr>
          <w:trHeight w:val="29"/>
        </w:trPr>
        <w:tc>
          <w:tcPr>
            <w:tcW w:w="2067" w:type="dxa"/>
            <w:tcBorders>
              <w:top w:val="nil"/>
              <w:left w:val="single" w:sz="4" w:space="0" w:color="auto"/>
              <w:bottom w:val="nil"/>
              <w:right w:val="single" w:sz="4" w:space="0" w:color="auto"/>
            </w:tcBorders>
            <w:vAlign w:val="center"/>
          </w:tcPr>
          <w:p w14:paraId="647DD276"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CA_n2A-n5A-n77A</w:t>
            </w:r>
          </w:p>
        </w:tc>
        <w:tc>
          <w:tcPr>
            <w:tcW w:w="1829" w:type="dxa"/>
            <w:tcBorders>
              <w:top w:val="nil"/>
              <w:left w:val="single" w:sz="4" w:space="0" w:color="auto"/>
              <w:bottom w:val="nil"/>
              <w:right w:val="single" w:sz="4" w:space="0" w:color="auto"/>
            </w:tcBorders>
            <w:vAlign w:val="center"/>
          </w:tcPr>
          <w:p w14:paraId="49FFDE9F" w14:textId="77777777" w:rsidR="00CE6124" w:rsidRPr="00480423" w:rsidRDefault="00CE6124" w:rsidP="001C61BD">
            <w:pPr>
              <w:pStyle w:val="TAC"/>
              <w:rPr>
                <w:rFonts w:eastAsia="SimSun"/>
                <w:kern w:val="2"/>
              </w:rPr>
            </w:pPr>
            <w:r w:rsidRPr="00480423">
              <w:rPr>
                <w:rFonts w:eastAsia="SimSun"/>
                <w:kern w:val="2"/>
              </w:rPr>
              <w:t>n77</w:t>
            </w:r>
            <w:r w:rsidRPr="00480423">
              <w:rPr>
                <w:rFonts w:eastAsia="SimSun"/>
                <w:kern w:val="2"/>
                <w:vertAlign w:val="superscript"/>
              </w:rPr>
              <w:t>7,9</w:t>
            </w:r>
          </w:p>
          <w:p w14:paraId="780C46DC" w14:textId="77777777" w:rsidR="00CE6124" w:rsidRPr="00480423" w:rsidRDefault="00CE6124" w:rsidP="001C61BD">
            <w:pPr>
              <w:pStyle w:val="TAC"/>
              <w:rPr>
                <w:rFonts w:eastAsiaTheme="minorEastAsia"/>
                <w:lang w:val="en-US"/>
              </w:rPr>
            </w:pPr>
            <w:r w:rsidRPr="00480423">
              <w:rPr>
                <w:rFonts w:eastAsiaTheme="minorEastAsia"/>
                <w:lang w:val="en-US"/>
              </w:rPr>
              <w:t>CA_n2A-n5A</w:t>
            </w:r>
          </w:p>
          <w:p w14:paraId="0A07629B" w14:textId="77777777" w:rsidR="00CE6124" w:rsidRPr="00480423" w:rsidRDefault="00CE6124" w:rsidP="001C61BD">
            <w:pPr>
              <w:pStyle w:val="TAC"/>
              <w:rPr>
                <w:rFonts w:eastAsiaTheme="minorEastAsia"/>
                <w:vertAlign w:val="superscript"/>
                <w:lang w:val="en-US"/>
              </w:rPr>
            </w:pPr>
            <w:r w:rsidRPr="00480423">
              <w:rPr>
                <w:rFonts w:eastAsiaTheme="minorEastAsia"/>
                <w:lang w:val="en-US"/>
              </w:rPr>
              <w:t>CA_n2A-n77A</w:t>
            </w:r>
            <w:r w:rsidRPr="00480423">
              <w:rPr>
                <w:rFonts w:eastAsiaTheme="minorEastAsia"/>
                <w:vertAlign w:val="superscript"/>
                <w:lang w:val="en-US"/>
              </w:rPr>
              <w:t>7</w:t>
            </w:r>
          </w:p>
          <w:p w14:paraId="585E9160" w14:textId="77777777" w:rsidR="00CE6124" w:rsidRPr="00480423" w:rsidRDefault="00CE6124" w:rsidP="001C61BD">
            <w:pPr>
              <w:pStyle w:val="TAC"/>
              <w:rPr>
                <w:rFonts w:eastAsiaTheme="minorEastAsia"/>
                <w:lang w:val="en-US" w:eastAsia="zh-CN"/>
              </w:rPr>
            </w:pPr>
            <w:r w:rsidRPr="00480423">
              <w:rPr>
                <w:rFonts w:eastAsiaTheme="minorEastAsia"/>
                <w:lang w:val="en-US"/>
              </w:rPr>
              <w:t>CA_n5A-n77A</w:t>
            </w:r>
            <w:r w:rsidRPr="00480423">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3EFBEB23" w14:textId="77777777" w:rsidR="00CE6124" w:rsidRPr="00480423" w:rsidRDefault="00CE6124" w:rsidP="001C61BD">
            <w:pPr>
              <w:pStyle w:val="TAC"/>
              <w:rPr>
                <w:rFonts w:eastAsiaTheme="minorEastAsia"/>
                <w:lang w:val="en-US" w:eastAsia="zh-CN"/>
              </w:rPr>
            </w:pPr>
            <w:r w:rsidRPr="00480423">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17880B2"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6EE047A"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0</w:t>
            </w:r>
          </w:p>
        </w:tc>
      </w:tr>
      <w:tr w:rsidR="00CE6124" w:rsidRPr="00480423" w14:paraId="3E514837" w14:textId="77777777" w:rsidTr="001C61BD">
        <w:trPr>
          <w:trHeight w:val="29"/>
        </w:trPr>
        <w:tc>
          <w:tcPr>
            <w:tcW w:w="2067" w:type="dxa"/>
            <w:tcBorders>
              <w:top w:val="nil"/>
              <w:left w:val="single" w:sz="4" w:space="0" w:color="auto"/>
              <w:bottom w:val="nil"/>
              <w:right w:val="single" w:sz="4" w:space="0" w:color="auto"/>
            </w:tcBorders>
            <w:vAlign w:val="center"/>
          </w:tcPr>
          <w:p w14:paraId="1F56BA1D"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D2EAEA5"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EECE0D" w14:textId="77777777" w:rsidR="00CE6124" w:rsidRPr="00480423" w:rsidRDefault="00CE6124" w:rsidP="001C61BD">
            <w:pPr>
              <w:pStyle w:val="TAC"/>
              <w:rPr>
                <w:rFonts w:eastAsiaTheme="minorEastAsia"/>
                <w:lang w:val="en-US" w:eastAsia="zh-CN"/>
              </w:rPr>
            </w:pPr>
            <w:r w:rsidRPr="00480423">
              <w:rPr>
                <w:rFonts w:eastAsiaTheme="minorEastAsia"/>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E63A7F4"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02F36AC" w14:textId="77777777" w:rsidR="00CE6124" w:rsidRPr="00480423" w:rsidRDefault="00CE6124" w:rsidP="001C61BD">
            <w:pPr>
              <w:pStyle w:val="TAC"/>
              <w:rPr>
                <w:rFonts w:eastAsiaTheme="minorEastAsia"/>
                <w:lang w:val="en-US" w:eastAsia="zh-CN"/>
              </w:rPr>
            </w:pPr>
          </w:p>
        </w:tc>
      </w:tr>
      <w:tr w:rsidR="00CE6124" w:rsidRPr="00480423" w14:paraId="403A829C"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4F4C36C1"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9DD5C9C"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36A5FC" w14:textId="77777777" w:rsidR="00CE6124" w:rsidRPr="00480423" w:rsidRDefault="00CE6124" w:rsidP="001C61BD">
            <w:pPr>
              <w:pStyle w:val="TAC"/>
              <w:rPr>
                <w:rFonts w:eastAsiaTheme="minorEastAsia"/>
                <w:lang w:val="en-US" w:eastAsia="zh-CN"/>
              </w:rPr>
            </w:pPr>
            <w:r w:rsidRPr="00480423">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78AA22A"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C7C1B91" w14:textId="77777777" w:rsidR="00CE6124" w:rsidRPr="00480423" w:rsidRDefault="00CE6124" w:rsidP="001C61BD">
            <w:pPr>
              <w:pStyle w:val="TAC"/>
              <w:rPr>
                <w:rFonts w:eastAsiaTheme="minorEastAsia"/>
                <w:lang w:val="en-US" w:eastAsia="zh-CN"/>
              </w:rPr>
            </w:pPr>
          </w:p>
        </w:tc>
      </w:tr>
      <w:tr w:rsidR="00CE6124" w:rsidRPr="00480423" w14:paraId="62760AA1"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1FB17B1B"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CA_n2A-n5A-n77C</w:t>
            </w:r>
          </w:p>
        </w:tc>
        <w:tc>
          <w:tcPr>
            <w:tcW w:w="1829" w:type="dxa"/>
            <w:tcBorders>
              <w:top w:val="single" w:sz="4" w:space="0" w:color="auto"/>
              <w:left w:val="single" w:sz="4" w:space="0" w:color="auto"/>
              <w:bottom w:val="nil"/>
              <w:right w:val="single" w:sz="4" w:space="0" w:color="auto"/>
            </w:tcBorders>
            <w:vAlign w:val="center"/>
          </w:tcPr>
          <w:p w14:paraId="76CC8BE1" w14:textId="77777777" w:rsidR="00CE6124" w:rsidRPr="00480423" w:rsidRDefault="00CE6124" w:rsidP="001C61BD">
            <w:pPr>
              <w:pStyle w:val="TAC"/>
              <w:rPr>
                <w:rFonts w:eastAsia="SimSun"/>
                <w:kern w:val="2"/>
              </w:rPr>
            </w:pPr>
            <w:r w:rsidRPr="00480423">
              <w:rPr>
                <w:rFonts w:eastAsia="SimSun"/>
                <w:kern w:val="2"/>
              </w:rPr>
              <w:t>n77</w:t>
            </w:r>
            <w:r w:rsidRPr="00480423">
              <w:rPr>
                <w:rFonts w:eastAsia="SimSun"/>
                <w:kern w:val="2"/>
                <w:vertAlign w:val="superscript"/>
              </w:rPr>
              <w:t>7,9</w:t>
            </w:r>
          </w:p>
          <w:p w14:paraId="201F251C" w14:textId="77777777" w:rsidR="00CE6124" w:rsidRPr="00480423" w:rsidRDefault="00CE6124" w:rsidP="001C61BD">
            <w:pPr>
              <w:pStyle w:val="TAC"/>
              <w:rPr>
                <w:rFonts w:eastAsiaTheme="minorEastAsia" w:cs="Arial"/>
                <w:szCs w:val="18"/>
                <w:lang w:val="en-US"/>
              </w:rPr>
            </w:pPr>
            <w:r w:rsidRPr="00480423">
              <w:rPr>
                <w:rFonts w:eastAsiaTheme="minorEastAsia" w:cs="Arial"/>
                <w:szCs w:val="18"/>
                <w:lang w:val="en-US"/>
              </w:rPr>
              <w:t>CA_n2A-n5A</w:t>
            </w:r>
          </w:p>
          <w:p w14:paraId="65DF6C13" w14:textId="77777777" w:rsidR="00CE6124" w:rsidRPr="00480423" w:rsidRDefault="00CE6124" w:rsidP="001C61BD">
            <w:pPr>
              <w:pStyle w:val="TAC"/>
              <w:rPr>
                <w:rFonts w:eastAsiaTheme="minorEastAsia" w:cs="Arial"/>
                <w:szCs w:val="18"/>
                <w:lang w:val="en-US"/>
              </w:rPr>
            </w:pPr>
            <w:r w:rsidRPr="00480423">
              <w:rPr>
                <w:rFonts w:eastAsiaTheme="minorEastAsia" w:cs="Arial"/>
                <w:szCs w:val="18"/>
                <w:lang w:val="en-US"/>
              </w:rPr>
              <w:t>CA_n2A-n77A</w:t>
            </w:r>
            <w:r w:rsidRPr="00480423">
              <w:rPr>
                <w:rFonts w:eastAsia="SimSun"/>
                <w:kern w:val="2"/>
                <w:vertAlign w:val="superscript"/>
              </w:rPr>
              <w:t>7</w:t>
            </w:r>
          </w:p>
          <w:p w14:paraId="47420AFD" w14:textId="77777777" w:rsidR="00CE6124" w:rsidRPr="00480423" w:rsidRDefault="00CE6124" w:rsidP="001C61BD">
            <w:pPr>
              <w:pStyle w:val="TAC"/>
              <w:rPr>
                <w:rFonts w:eastAsiaTheme="minorEastAsia" w:cs="Arial"/>
                <w:szCs w:val="18"/>
                <w:lang w:val="en-US"/>
              </w:rPr>
            </w:pPr>
            <w:r w:rsidRPr="00480423">
              <w:rPr>
                <w:rFonts w:eastAsiaTheme="minorEastAsia" w:cs="Arial"/>
                <w:szCs w:val="18"/>
                <w:lang w:val="en-US"/>
              </w:rPr>
              <w:t>CA_n5A-n77A</w:t>
            </w:r>
            <w:r w:rsidRPr="00480423">
              <w:rPr>
                <w:rFonts w:eastAsia="SimSun"/>
                <w:kern w:val="2"/>
                <w:vertAlign w:val="superscript"/>
              </w:rPr>
              <w:t>7</w:t>
            </w:r>
          </w:p>
          <w:p w14:paraId="4BAC6FF0" w14:textId="77777777" w:rsidR="00CE6124" w:rsidRPr="00480423" w:rsidRDefault="00CE6124" w:rsidP="001C61BD">
            <w:pPr>
              <w:pStyle w:val="TAC"/>
              <w:rPr>
                <w:rFonts w:eastAsiaTheme="minorEastAsia"/>
                <w:lang w:val="en-US" w:eastAsia="zh-CN"/>
              </w:rPr>
            </w:pPr>
            <w:r w:rsidRPr="00480423">
              <w:rPr>
                <w:rFonts w:eastAsiaTheme="minorEastAsia" w:cs="Arial"/>
                <w:szCs w:val="18"/>
                <w:lang w:val="en-US"/>
              </w:rPr>
              <w:t>CA_n77C</w:t>
            </w:r>
          </w:p>
        </w:tc>
        <w:tc>
          <w:tcPr>
            <w:tcW w:w="830" w:type="dxa"/>
            <w:tcBorders>
              <w:top w:val="single" w:sz="4" w:space="0" w:color="auto"/>
              <w:left w:val="single" w:sz="4" w:space="0" w:color="auto"/>
              <w:bottom w:val="single" w:sz="4" w:space="0" w:color="auto"/>
              <w:right w:val="single" w:sz="4" w:space="0" w:color="auto"/>
            </w:tcBorders>
            <w:vAlign w:val="center"/>
          </w:tcPr>
          <w:p w14:paraId="314F36D6" w14:textId="77777777" w:rsidR="00CE6124" w:rsidRPr="00480423" w:rsidRDefault="00CE6124" w:rsidP="001C61BD">
            <w:pPr>
              <w:pStyle w:val="TAC"/>
              <w:rPr>
                <w:rFonts w:eastAsiaTheme="minorEastAsia"/>
                <w:lang w:val="en-US" w:eastAsia="zh-CN"/>
              </w:rPr>
            </w:pPr>
            <w:r w:rsidRPr="00480423">
              <w:rPr>
                <w:rFonts w:eastAsiaTheme="minorEastAsia" w:cs="Arial"/>
                <w:szCs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6F771C1" w14:textId="77777777" w:rsidR="00CE6124" w:rsidRPr="00480423" w:rsidRDefault="00CE6124" w:rsidP="001C61BD">
            <w:pPr>
              <w:pStyle w:val="TAC"/>
              <w:rPr>
                <w:rFonts w:eastAsiaTheme="minorEastAsia" w:cs="Arial"/>
                <w:szCs w:val="18"/>
                <w:lang w:val="en-US" w:eastAsia="zh-CN"/>
              </w:rPr>
            </w:pPr>
            <w:r w:rsidRPr="00480423">
              <w:rPr>
                <w:rFonts w:eastAsiaTheme="minorEastAsia"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1DD3D3EE"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0</w:t>
            </w:r>
          </w:p>
        </w:tc>
      </w:tr>
      <w:tr w:rsidR="00CE6124" w:rsidRPr="00480423" w14:paraId="08358F6D" w14:textId="77777777" w:rsidTr="001C61BD">
        <w:trPr>
          <w:trHeight w:val="29"/>
        </w:trPr>
        <w:tc>
          <w:tcPr>
            <w:tcW w:w="2067" w:type="dxa"/>
            <w:tcBorders>
              <w:top w:val="nil"/>
              <w:left w:val="single" w:sz="4" w:space="0" w:color="auto"/>
              <w:bottom w:val="nil"/>
              <w:right w:val="single" w:sz="4" w:space="0" w:color="auto"/>
            </w:tcBorders>
            <w:vAlign w:val="center"/>
          </w:tcPr>
          <w:p w14:paraId="6582B307"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21B0D00"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CEA3B3" w14:textId="77777777" w:rsidR="00CE6124" w:rsidRPr="00480423" w:rsidRDefault="00CE6124" w:rsidP="001C61BD">
            <w:pPr>
              <w:pStyle w:val="TAC"/>
              <w:rPr>
                <w:rFonts w:eastAsiaTheme="minorEastAsia"/>
                <w:lang w:val="en-US" w:eastAsia="zh-CN"/>
              </w:rPr>
            </w:pPr>
            <w:r w:rsidRPr="00480423">
              <w:rPr>
                <w:rFonts w:eastAsiaTheme="minorEastAsia" w:cs="Arial"/>
                <w:szCs w:val="18"/>
                <w:lang w:val="sv-SE"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C6AD6AF" w14:textId="77777777" w:rsidR="00CE6124" w:rsidRPr="00480423" w:rsidRDefault="00CE6124" w:rsidP="001C61BD">
            <w:pPr>
              <w:pStyle w:val="TAC"/>
              <w:rPr>
                <w:rFonts w:eastAsiaTheme="minorEastAsia" w:cs="Arial"/>
                <w:szCs w:val="18"/>
                <w:lang w:val="sv-SE" w:eastAsia="zh-CN"/>
              </w:rPr>
            </w:pPr>
            <w:r w:rsidRPr="00480423">
              <w:rPr>
                <w:rFonts w:eastAsiaTheme="minorEastAsia" w:cs="Arial"/>
                <w:color w:val="000000"/>
                <w:szCs w:val="18"/>
                <w:lang w:val="en-US" w:eastAsia="zh-CN" w:bidi="ar"/>
              </w:rPr>
              <w:t>5, 10, 15, 20, 25</w:t>
            </w:r>
            <w:r w:rsidRPr="00480423">
              <w:rPr>
                <w:rFonts w:eastAsiaTheme="minorEastAsia" w:cs="Arial"/>
                <w:color w:val="000000"/>
                <w:szCs w:val="18"/>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79BAA414" w14:textId="77777777" w:rsidR="00CE6124" w:rsidRPr="00480423" w:rsidRDefault="00CE6124" w:rsidP="001C61BD">
            <w:pPr>
              <w:pStyle w:val="TAC"/>
              <w:rPr>
                <w:rFonts w:eastAsiaTheme="minorEastAsia"/>
                <w:lang w:val="en-US" w:eastAsia="zh-CN"/>
              </w:rPr>
            </w:pPr>
          </w:p>
        </w:tc>
      </w:tr>
      <w:tr w:rsidR="00CE6124" w:rsidRPr="00480423" w14:paraId="7E841391" w14:textId="77777777" w:rsidTr="001C61BD">
        <w:trPr>
          <w:trHeight w:val="29"/>
        </w:trPr>
        <w:tc>
          <w:tcPr>
            <w:tcW w:w="2067" w:type="dxa"/>
            <w:tcBorders>
              <w:top w:val="nil"/>
              <w:left w:val="single" w:sz="4" w:space="0" w:color="auto"/>
              <w:bottom w:val="nil"/>
              <w:right w:val="single" w:sz="4" w:space="0" w:color="auto"/>
            </w:tcBorders>
            <w:vAlign w:val="center"/>
          </w:tcPr>
          <w:p w14:paraId="09CBFB54"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17577DD"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845BE3" w14:textId="77777777" w:rsidR="00CE6124" w:rsidRPr="00480423" w:rsidRDefault="00CE6124" w:rsidP="001C61BD">
            <w:pPr>
              <w:pStyle w:val="TAC"/>
              <w:rPr>
                <w:rFonts w:eastAsiaTheme="minorEastAsia"/>
                <w:lang w:val="en-US" w:eastAsia="zh-CN"/>
              </w:rPr>
            </w:pPr>
            <w:r w:rsidRPr="00480423">
              <w:rPr>
                <w:rFonts w:eastAsiaTheme="minorEastAsia" w:cs="Arial"/>
                <w:szCs w:val="18"/>
                <w:lang w:val="sv-SE"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AC5DE04" w14:textId="77777777" w:rsidR="00CE6124" w:rsidRPr="00480423" w:rsidRDefault="00CE6124" w:rsidP="001C61BD">
            <w:pPr>
              <w:pStyle w:val="TAC"/>
              <w:rPr>
                <w:rFonts w:eastAsiaTheme="minorEastAsia" w:cs="Arial"/>
                <w:szCs w:val="18"/>
                <w:lang w:val="sv-SE" w:eastAsia="zh-CN"/>
              </w:rPr>
            </w:pPr>
            <w:r w:rsidRPr="00480423">
              <w:rPr>
                <w:rFonts w:eastAsiaTheme="minorEastAsia" w:cs="Arial"/>
                <w:color w:val="000000"/>
                <w:szCs w:val="18"/>
                <w:lang w:val="en-US" w:eastAsia="zh-CN" w:bidi="ar"/>
              </w:rPr>
              <w:t>CA_n77C_BCS0</w:t>
            </w:r>
          </w:p>
        </w:tc>
        <w:tc>
          <w:tcPr>
            <w:tcW w:w="1610" w:type="dxa"/>
            <w:tcBorders>
              <w:top w:val="nil"/>
              <w:left w:val="single" w:sz="4" w:space="0" w:color="auto"/>
              <w:bottom w:val="single" w:sz="4" w:space="0" w:color="auto"/>
              <w:right w:val="single" w:sz="4" w:space="0" w:color="auto"/>
            </w:tcBorders>
            <w:vAlign w:val="center"/>
          </w:tcPr>
          <w:p w14:paraId="43E33564" w14:textId="77777777" w:rsidR="00CE6124" w:rsidRPr="00480423" w:rsidRDefault="00CE6124" w:rsidP="001C61BD">
            <w:pPr>
              <w:pStyle w:val="TAC"/>
              <w:rPr>
                <w:rFonts w:eastAsiaTheme="minorEastAsia"/>
                <w:lang w:val="en-US" w:eastAsia="zh-CN"/>
              </w:rPr>
            </w:pPr>
          </w:p>
        </w:tc>
      </w:tr>
      <w:tr w:rsidR="00CE6124" w:rsidRPr="00480423" w14:paraId="2043C2A4" w14:textId="77777777" w:rsidTr="001C61BD">
        <w:trPr>
          <w:trHeight w:val="29"/>
        </w:trPr>
        <w:tc>
          <w:tcPr>
            <w:tcW w:w="2067" w:type="dxa"/>
            <w:tcBorders>
              <w:top w:val="nil"/>
              <w:left w:val="single" w:sz="4" w:space="0" w:color="auto"/>
              <w:bottom w:val="nil"/>
              <w:right w:val="single" w:sz="4" w:space="0" w:color="auto"/>
            </w:tcBorders>
            <w:vAlign w:val="center"/>
          </w:tcPr>
          <w:p w14:paraId="2BEFA481"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386A209"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02FD72" w14:textId="77777777" w:rsidR="00CE6124" w:rsidRPr="00480423" w:rsidRDefault="00CE6124" w:rsidP="001C61BD">
            <w:pPr>
              <w:pStyle w:val="TAC"/>
              <w:rPr>
                <w:rFonts w:eastAsiaTheme="minorEastAsia"/>
                <w:lang w:val="en-US" w:eastAsia="zh-CN"/>
              </w:rPr>
            </w:pPr>
            <w:r w:rsidRPr="00480423">
              <w:rPr>
                <w:rFonts w:eastAsiaTheme="minorEastAsia" w:cs="Arial"/>
                <w:szCs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0C1F7E0" w14:textId="77777777" w:rsidR="00CE6124" w:rsidRPr="00480423" w:rsidRDefault="00CE6124" w:rsidP="001C61BD">
            <w:pPr>
              <w:pStyle w:val="TAC"/>
              <w:rPr>
                <w:rFonts w:eastAsiaTheme="minorEastAsia" w:cs="Arial"/>
                <w:szCs w:val="18"/>
                <w:lang w:val="en-US" w:eastAsia="zh-CN"/>
              </w:rPr>
            </w:pPr>
            <w:r w:rsidRPr="00480423">
              <w:rPr>
                <w:rFonts w:eastAsiaTheme="minorEastAsia"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1C4F10C9"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1</w:t>
            </w:r>
          </w:p>
        </w:tc>
      </w:tr>
      <w:tr w:rsidR="00CE6124" w:rsidRPr="00480423" w14:paraId="283618E9" w14:textId="77777777" w:rsidTr="001C61BD">
        <w:trPr>
          <w:trHeight w:val="29"/>
        </w:trPr>
        <w:tc>
          <w:tcPr>
            <w:tcW w:w="2067" w:type="dxa"/>
            <w:tcBorders>
              <w:top w:val="nil"/>
              <w:left w:val="single" w:sz="4" w:space="0" w:color="auto"/>
              <w:bottom w:val="nil"/>
              <w:right w:val="single" w:sz="4" w:space="0" w:color="auto"/>
            </w:tcBorders>
            <w:vAlign w:val="center"/>
          </w:tcPr>
          <w:p w14:paraId="628EDC53"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DA758B0"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020711" w14:textId="77777777" w:rsidR="00CE6124" w:rsidRPr="00480423" w:rsidRDefault="00CE6124" w:rsidP="001C61BD">
            <w:pPr>
              <w:pStyle w:val="TAC"/>
              <w:rPr>
                <w:rFonts w:eastAsiaTheme="minorEastAsia"/>
                <w:lang w:val="en-US" w:eastAsia="zh-CN"/>
              </w:rPr>
            </w:pPr>
            <w:r w:rsidRPr="00480423">
              <w:rPr>
                <w:rFonts w:eastAsiaTheme="minorEastAsia" w:cs="Arial"/>
                <w:szCs w:val="18"/>
                <w:lang w:val="sv-SE"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0D5FAAE" w14:textId="77777777" w:rsidR="00CE6124" w:rsidRPr="00480423" w:rsidRDefault="00CE6124" w:rsidP="001C61BD">
            <w:pPr>
              <w:pStyle w:val="TAC"/>
              <w:rPr>
                <w:rFonts w:eastAsiaTheme="minorEastAsia" w:cs="Arial"/>
                <w:szCs w:val="18"/>
                <w:lang w:val="sv-SE" w:eastAsia="zh-CN"/>
              </w:rPr>
            </w:pPr>
            <w:r w:rsidRPr="00480423">
              <w:rPr>
                <w:rFonts w:eastAsiaTheme="minorEastAsia" w:cs="Arial"/>
                <w:color w:val="000000"/>
                <w:szCs w:val="18"/>
                <w:lang w:val="en-US" w:eastAsia="zh-CN" w:bidi="ar"/>
              </w:rPr>
              <w:t>5, 10, 15, 20, 25</w:t>
            </w:r>
            <w:r w:rsidRPr="00480423">
              <w:rPr>
                <w:rFonts w:eastAsiaTheme="minorEastAsia" w:cs="Arial"/>
                <w:color w:val="000000"/>
                <w:szCs w:val="18"/>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6BFEC771" w14:textId="77777777" w:rsidR="00CE6124" w:rsidRPr="00480423" w:rsidRDefault="00CE6124" w:rsidP="001C61BD">
            <w:pPr>
              <w:pStyle w:val="TAC"/>
              <w:rPr>
                <w:rFonts w:eastAsiaTheme="minorEastAsia"/>
                <w:lang w:val="en-US" w:eastAsia="zh-CN"/>
              </w:rPr>
            </w:pPr>
          </w:p>
        </w:tc>
      </w:tr>
      <w:tr w:rsidR="00CE6124" w:rsidRPr="00480423" w14:paraId="44397390"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3E667AFC"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C88F54D"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37906C" w14:textId="77777777" w:rsidR="00CE6124" w:rsidRPr="00480423" w:rsidRDefault="00CE6124" w:rsidP="001C61BD">
            <w:pPr>
              <w:pStyle w:val="TAC"/>
              <w:rPr>
                <w:rFonts w:eastAsiaTheme="minorEastAsia"/>
                <w:lang w:val="en-US" w:eastAsia="zh-CN"/>
              </w:rPr>
            </w:pPr>
            <w:r w:rsidRPr="00480423">
              <w:rPr>
                <w:rFonts w:eastAsiaTheme="minorEastAsia" w:cs="Arial"/>
                <w:szCs w:val="18"/>
                <w:lang w:val="sv-SE"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7AC460B" w14:textId="77777777" w:rsidR="00CE6124" w:rsidRPr="00480423" w:rsidRDefault="00CE6124" w:rsidP="001C61BD">
            <w:pPr>
              <w:pStyle w:val="TAC"/>
              <w:rPr>
                <w:rFonts w:eastAsiaTheme="minorEastAsia" w:cs="Arial"/>
                <w:szCs w:val="18"/>
                <w:lang w:val="sv-SE" w:eastAsia="zh-CN"/>
              </w:rPr>
            </w:pPr>
            <w:r w:rsidRPr="00480423">
              <w:rPr>
                <w:rFonts w:eastAsiaTheme="minorEastAsia" w:cs="Arial"/>
                <w:color w:val="000000"/>
                <w:szCs w:val="18"/>
                <w:lang w:val="en-US"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3707E06C" w14:textId="77777777" w:rsidR="00CE6124" w:rsidRPr="00480423" w:rsidRDefault="00CE6124" w:rsidP="001C61BD">
            <w:pPr>
              <w:pStyle w:val="TAC"/>
              <w:rPr>
                <w:rFonts w:eastAsiaTheme="minorEastAsia"/>
                <w:lang w:val="en-US" w:eastAsia="zh-CN"/>
              </w:rPr>
            </w:pPr>
          </w:p>
        </w:tc>
      </w:tr>
      <w:tr w:rsidR="00CE6124" w:rsidRPr="00480423" w14:paraId="6DB2E8AC"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6B133D77"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CA_n2A-n5A-n77(2A)</w:t>
            </w:r>
          </w:p>
        </w:tc>
        <w:tc>
          <w:tcPr>
            <w:tcW w:w="1829" w:type="dxa"/>
            <w:tcBorders>
              <w:top w:val="single" w:sz="4" w:space="0" w:color="auto"/>
              <w:left w:val="single" w:sz="4" w:space="0" w:color="auto"/>
              <w:bottom w:val="nil"/>
              <w:right w:val="single" w:sz="4" w:space="0" w:color="auto"/>
            </w:tcBorders>
            <w:vAlign w:val="center"/>
          </w:tcPr>
          <w:p w14:paraId="5C29FC7C" w14:textId="77777777" w:rsidR="00CE6124" w:rsidRPr="00480423" w:rsidRDefault="00CE6124" w:rsidP="001C61BD">
            <w:pPr>
              <w:pStyle w:val="TAC"/>
              <w:rPr>
                <w:rFonts w:eastAsiaTheme="minorEastAsia"/>
                <w:lang w:eastAsia="zh-CN"/>
              </w:rPr>
            </w:pPr>
            <w:r w:rsidRPr="00480423">
              <w:rPr>
                <w:rFonts w:eastAsiaTheme="minorEastAsia"/>
                <w:lang w:eastAsia="zh-CN"/>
              </w:rPr>
              <w:t>n77</w:t>
            </w:r>
            <w:r w:rsidRPr="00480423">
              <w:rPr>
                <w:rFonts w:eastAsiaTheme="minorEastAsia"/>
                <w:vertAlign w:val="superscript"/>
                <w:lang w:eastAsia="zh-CN"/>
              </w:rPr>
              <w:t>7</w:t>
            </w:r>
          </w:p>
          <w:p w14:paraId="51C7FD6F" w14:textId="77777777" w:rsidR="00CE6124" w:rsidRPr="00480423" w:rsidRDefault="00CE6124" w:rsidP="001C61BD">
            <w:pPr>
              <w:pStyle w:val="TAC"/>
              <w:rPr>
                <w:rFonts w:eastAsiaTheme="minorEastAsia"/>
                <w:lang w:eastAsia="zh-CN"/>
              </w:rPr>
            </w:pPr>
            <w:r w:rsidRPr="00480423">
              <w:rPr>
                <w:rFonts w:eastAsiaTheme="minorEastAsia"/>
                <w:lang w:eastAsia="zh-CN"/>
              </w:rPr>
              <w:t>CA_n2A-n5A</w:t>
            </w:r>
          </w:p>
          <w:p w14:paraId="005263BE" w14:textId="77777777" w:rsidR="00CE6124" w:rsidRPr="00480423" w:rsidRDefault="00CE6124" w:rsidP="001C61BD">
            <w:pPr>
              <w:pStyle w:val="TAC"/>
              <w:rPr>
                <w:rFonts w:eastAsiaTheme="minorEastAsia"/>
                <w:lang w:eastAsia="zh-CN"/>
              </w:rPr>
            </w:pPr>
            <w:r w:rsidRPr="00480423">
              <w:rPr>
                <w:rFonts w:eastAsiaTheme="minorEastAsia"/>
                <w:lang w:eastAsia="zh-CN"/>
              </w:rPr>
              <w:t>CA_n2A-n77A</w:t>
            </w:r>
            <w:r w:rsidRPr="00480423">
              <w:rPr>
                <w:rFonts w:eastAsiaTheme="minorEastAsia"/>
                <w:vertAlign w:val="superscript"/>
                <w:lang w:eastAsia="zh-CN"/>
              </w:rPr>
              <w:t>7</w:t>
            </w:r>
          </w:p>
          <w:p w14:paraId="73C93062" w14:textId="77777777" w:rsidR="00CE6124" w:rsidRPr="00480423" w:rsidRDefault="00CE6124" w:rsidP="001C61BD">
            <w:pPr>
              <w:pStyle w:val="TAC"/>
              <w:rPr>
                <w:rFonts w:eastAsiaTheme="minorEastAsia"/>
                <w:lang w:val="en-US" w:eastAsia="zh-CN"/>
              </w:rPr>
            </w:pPr>
            <w:r w:rsidRPr="00480423">
              <w:rPr>
                <w:rFonts w:eastAsiaTheme="minorEastAsia"/>
                <w:lang w:eastAsia="zh-CN"/>
              </w:rPr>
              <w:t>CA_n5A-n77A</w:t>
            </w:r>
            <w:r w:rsidRPr="00480423">
              <w:rPr>
                <w:rFonts w:eastAsiaTheme="minorEastAsia"/>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85220EF" w14:textId="77777777" w:rsidR="00CE6124" w:rsidRPr="00480423" w:rsidRDefault="00CE6124" w:rsidP="001C61BD">
            <w:pPr>
              <w:pStyle w:val="TAC"/>
              <w:rPr>
                <w:rFonts w:eastAsiaTheme="minorEastAsia"/>
                <w:lang w:val="en-US"/>
              </w:rPr>
            </w:pPr>
            <w:r w:rsidRPr="00480423">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1C61FF4"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8C4B725"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0</w:t>
            </w:r>
          </w:p>
        </w:tc>
      </w:tr>
      <w:tr w:rsidR="00CE6124" w:rsidRPr="00480423" w14:paraId="04432F51" w14:textId="77777777" w:rsidTr="001C61BD">
        <w:trPr>
          <w:trHeight w:val="29"/>
        </w:trPr>
        <w:tc>
          <w:tcPr>
            <w:tcW w:w="2067" w:type="dxa"/>
            <w:tcBorders>
              <w:top w:val="nil"/>
              <w:left w:val="single" w:sz="4" w:space="0" w:color="auto"/>
              <w:bottom w:val="nil"/>
              <w:right w:val="single" w:sz="4" w:space="0" w:color="auto"/>
            </w:tcBorders>
            <w:vAlign w:val="center"/>
          </w:tcPr>
          <w:p w14:paraId="0394ED59"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3622150"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A4B375" w14:textId="77777777" w:rsidR="00CE6124" w:rsidRPr="00480423" w:rsidRDefault="00CE6124" w:rsidP="001C61BD">
            <w:pPr>
              <w:pStyle w:val="TAC"/>
              <w:rPr>
                <w:rFonts w:eastAsiaTheme="minorEastAsia"/>
                <w:lang w:val="en-US"/>
              </w:rPr>
            </w:pPr>
            <w:r w:rsidRPr="00480423">
              <w:rPr>
                <w:rFonts w:eastAsiaTheme="minorEastAsia"/>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7856E96"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4F05D97" w14:textId="77777777" w:rsidR="00CE6124" w:rsidRPr="00480423" w:rsidRDefault="00CE6124" w:rsidP="001C61BD">
            <w:pPr>
              <w:pStyle w:val="TAC"/>
              <w:rPr>
                <w:rFonts w:eastAsiaTheme="minorEastAsia"/>
                <w:lang w:val="en-US" w:eastAsia="zh-CN"/>
              </w:rPr>
            </w:pPr>
          </w:p>
        </w:tc>
      </w:tr>
      <w:tr w:rsidR="00CE6124" w:rsidRPr="00480423" w14:paraId="7AD31A9D"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207AF884"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89C9B5F"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0166ED" w14:textId="77777777" w:rsidR="00CE6124" w:rsidRPr="00480423" w:rsidRDefault="00CE6124" w:rsidP="001C61BD">
            <w:pPr>
              <w:pStyle w:val="TAC"/>
              <w:rPr>
                <w:rFonts w:eastAsiaTheme="minorEastAsia"/>
                <w:lang w:val="en-US"/>
              </w:rPr>
            </w:pPr>
            <w:r w:rsidRPr="00480423">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FD65CA7"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7DAD423D" w14:textId="77777777" w:rsidR="00CE6124" w:rsidRPr="00480423" w:rsidRDefault="00CE6124" w:rsidP="001C61BD">
            <w:pPr>
              <w:pStyle w:val="TAC"/>
              <w:rPr>
                <w:rFonts w:eastAsiaTheme="minorEastAsia"/>
                <w:lang w:val="en-US" w:eastAsia="zh-CN"/>
              </w:rPr>
            </w:pPr>
          </w:p>
        </w:tc>
      </w:tr>
      <w:tr w:rsidR="00CE6124" w:rsidRPr="00480423" w14:paraId="2C79030A"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0FB0EE00"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CA_n2(2A)-n5A-n77A</w:t>
            </w:r>
          </w:p>
        </w:tc>
        <w:tc>
          <w:tcPr>
            <w:tcW w:w="1829" w:type="dxa"/>
            <w:tcBorders>
              <w:top w:val="single" w:sz="4" w:space="0" w:color="auto"/>
              <w:left w:val="single" w:sz="4" w:space="0" w:color="auto"/>
              <w:bottom w:val="nil"/>
              <w:right w:val="single" w:sz="4" w:space="0" w:color="auto"/>
            </w:tcBorders>
            <w:vAlign w:val="center"/>
          </w:tcPr>
          <w:p w14:paraId="11A73E4F" w14:textId="77777777" w:rsidR="00CE6124" w:rsidRPr="00480423" w:rsidRDefault="00CE6124" w:rsidP="001C61BD">
            <w:pPr>
              <w:pStyle w:val="TAC"/>
              <w:rPr>
                <w:rFonts w:eastAsiaTheme="minorEastAsia"/>
                <w:lang w:eastAsia="zh-CN"/>
              </w:rPr>
            </w:pPr>
            <w:r w:rsidRPr="00480423">
              <w:rPr>
                <w:rFonts w:eastAsiaTheme="minorEastAsia"/>
                <w:lang w:eastAsia="zh-CN"/>
              </w:rPr>
              <w:t>n77</w:t>
            </w:r>
            <w:r w:rsidRPr="00480423">
              <w:rPr>
                <w:rFonts w:eastAsiaTheme="minorEastAsia"/>
                <w:vertAlign w:val="superscript"/>
                <w:lang w:eastAsia="zh-CN"/>
              </w:rPr>
              <w:t>7</w:t>
            </w:r>
          </w:p>
          <w:p w14:paraId="580E1B0A" w14:textId="77777777" w:rsidR="00CE6124" w:rsidRPr="00480423" w:rsidRDefault="00CE6124" w:rsidP="001C61BD">
            <w:pPr>
              <w:pStyle w:val="TAC"/>
              <w:rPr>
                <w:rFonts w:eastAsiaTheme="minorEastAsia"/>
                <w:lang w:eastAsia="zh-CN"/>
              </w:rPr>
            </w:pPr>
            <w:r w:rsidRPr="00480423">
              <w:rPr>
                <w:rFonts w:eastAsiaTheme="minorEastAsia"/>
                <w:lang w:eastAsia="zh-CN"/>
              </w:rPr>
              <w:t>CA_n2A-n5A</w:t>
            </w:r>
          </w:p>
          <w:p w14:paraId="30302D45" w14:textId="77777777" w:rsidR="00CE6124" w:rsidRPr="00480423" w:rsidRDefault="00CE6124" w:rsidP="001C61BD">
            <w:pPr>
              <w:pStyle w:val="TAC"/>
              <w:rPr>
                <w:rFonts w:eastAsiaTheme="minorEastAsia"/>
                <w:lang w:eastAsia="zh-CN"/>
              </w:rPr>
            </w:pPr>
            <w:r w:rsidRPr="00480423">
              <w:rPr>
                <w:rFonts w:eastAsiaTheme="minorEastAsia"/>
                <w:lang w:eastAsia="zh-CN"/>
              </w:rPr>
              <w:t>CA_n2A-n77A</w:t>
            </w:r>
            <w:r w:rsidRPr="00480423">
              <w:rPr>
                <w:rFonts w:eastAsiaTheme="minorEastAsia"/>
                <w:vertAlign w:val="superscript"/>
                <w:lang w:eastAsia="zh-CN"/>
              </w:rPr>
              <w:t>7</w:t>
            </w:r>
          </w:p>
          <w:p w14:paraId="4345735A" w14:textId="77777777" w:rsidR="00CE6124" w:rsidRPr="00480423" w:rsidRDefault="00CE6124" w:rsidP="001C61BD">
            <w:pPr>
              <w:pStyle w:val="TAC"/>
              <w:rPr>
                <w:rFonts w:eastAsiaTheme="minorEastAsia"/>
                <w:lang w:val="en-US" w:eastAsia="zh-CN"/>
              </w:rPr>
            </w:pPr>
            <w:r w:rsidRPr="00480423">
              <w:rPr>
                <w:rFonts w:eastAsiaTheme="minorEastAsia"/>
                <w:lang w:eastAsia="zh-CN"/>
              </w:rPr>
              <w:t>CA_n5A-n77A</w:t>
            </w:r>
            <w:r w:rsidRPr="00480423">
              <w:rPr>
                <w:rFonts w:eastAsiaTheme="minorEastAsia"/>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A6721E1" w14:textId="77777777" w:rsidR="00CE6124" w:rsidRPr="00480423" w:rsidRDefault="00CE6124" w:rsidP="001C61BD">
            <w:pPr>
              <w:pStyle w:val="TAC"/>
              <w:rPr>
                <w:rFonts w:eastAsiaTheme="minorEastAsia"/>
                <w:lang w:val="en-US"/>
              </w:rPr>
            </w:pPr>
            <w:r w:rsidRPr="00480423">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18B9AF1"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23C3E01A"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0</w:t>
            </w:r>
          </w:p>
        </w:tc>
      </w:tr>
      <w:tr w:rsidR="00CE6124" w:rsidRPr="00480423" w14:paraId="18706C26" w14:textId="77777777" w:rsidTr="001C61BD">
        <w:trPr>
          <w:trHeight w:val="29"/>
        </w:trPr>
        <w:tc>
          <w:tcPr>
            <w:tcW w:w="2067" w:type="dxa"/>
            <w:tcBorders>
              <w:top w:val="nil"/>
              <w:left w:val="single" w:sz="4" w:space="0" w:color="auto"/>
              <w:bottom w:val="nil"/>
              <w:right w:val="single" w:sz="4" w:space="0" w:color="auto"/>
            </w:tcBorders>
            <w:vAlign w:val="center"/>
          </w:tcPr>
          <w:p w14:paraId="397655F3"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BCC116A"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C4C396" w14:textId="77777777" w:rsidR="00CE6124" w:rsidRPr="00480423" w:rsidRDefault="00CE6124" w:rsidP="001C61BD">
            <w:pPr>
              <w:pStyle w:val="TAC"/>
              <w:rPr>
                <w:rFonts w:eastAsiaTheme="minorEastAsia"/>
                <w:lang w:val="en-US"/>
              </w:rPr>
            </w:pPr>
            <w:r w:rsidRPr="00480423">
              <w:rPr>
                <w:rFonts w:eastAsiaTheme="minorEastAsia"/>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D900E2F"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A7CFFDC" w14:textId="77777777" w:rsidR="00CE6124" w:rsidRPr="00480423" w:rsidRDefault="00CE6124" w:rsidP="001C61BD">
            <w:pPr>
              <w:pStyle w:val="TAC"/>
              <w:rPr>
                <w:rFonts w:eastAsiaTheme="minorEastAsia"/>
                <w:lang w:val="en-US" w:eastAsia="zh-CN"/>
              </w:rPr>
            </w:pPr>
          </w:p>
        </w:tc>
      </w:tr>
      <w:tr w:rsidR="00CE6124" w:rsidRPr="00480423" w14:paraId="1EEFF76B"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2BF19D63"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F2F9F8D"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08D418" w14:textId="77777777" w:rsidR="00CE6124" w:rsidRPr="00480423" w:rsidRDefault="00CE6124" w:rsidP="001C61BD">
            <w:pPr>
              <w:pStyle w:val="TAC"/>
              <w:rPr>
                <w:rFonts w:eastAsiaTheme="minorEastAsia"/>
                <w:lang w:val="en-US"/>
              </w:rPr>
            </w:pPr>
            <w:r w:rsidRPr="00480423">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ABD578A"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CD41329" w14:textId="77777777" w:rsidR="00CE6124" w:rsidRPr="00480423" w:rsidRDefault="00CE6124" w:rsidP="001C61BD">
            <w:pPr>
              <w:pStyle w:val="TAC"/>
              <w:rPr>
                <w:rFonts w:eastAsiaTheme="minorEastAsia"/>
                <w:lang w:val="en-US" w:eastAsia="zh-CN"/>
              </w:rPr>
            </w:pPr>
          </w:p>
        </w:tc>
      </w:tr>
      <w:tr w:rsidR="00CE6124" w:rsidRPr="00480423" w14:paraId="2DEE01ED"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76F39085" w14:textId="77777777" w:rsidR="00CE6124" w:rsidRPr="00480423" w:rsidRDefault="00CE6124" w:rsidP="001C61BD">
            <w:pPr>
              <w:pStyle w:val="TAC"/>
              <w:rPr>
                <w:rFonts w:eastAsiaTheme="minorEastAsia"/>
                <w:lang w:val="en-US" w:eastAsia="zh-CN"/>
              </w:rPr>
            </w:pPr>
            <w:r w:rsidRPr="00480423">
              <w:rPr>
                <w:rFonts w:eastAsia="SimSun"/>
                <w:kern w:val="2"/>
                <w:szCs w:val="22"/>
                <w:lang w:val="en-US" w:eastAsia="zh-CN"/>
              </w:rPr>
              <w:t>CA_n2(2A)-n5A-n77(2A)</w:t>
            </w:r>
          </w:p>
        </w:tc>
        <w:tc>
          <w:tcPr>
            <w:tcW w:w="1829" w:type="dxa"/>
            <w:tcBorders>
              <w:top w:val="single" w:sz="4" w:space="0" w:color="auto"/>
              <w:left w:val="single" w:sz="4" w:space="0" w:color="auto"/>
              <w:bottom w:val="nil"/>
              <w:right w:val="single" w:sz="4" w:space="0" w:color="auto"/>
            </w:tcBorders>
            <w:vAlign w:val="center"/>
          </w:tcPr>
          <w:p w14:paraId="78FC378C" w14:textId="77777777" w:rsidR="00CE6124" w:rsidRPr="00480423" w:rsidRDefault="00CE6124" w:rsidP="001C61BD">
            <w:pPr>
              <w:pStyle w:val="TAC"/>
              <w:rPr>
                <w:rFonts w:eastAsiaTheme="minorEastAsia"/>
                <w:vertAlign w:val="superscript"/>
                <w:lang w:eastAsia="zh-CN"/>
              </w:rPr>
            </w:pPr>
            <w:r w:rsidRPr="00480423">
              <w:rPr>
                <w:rFonts w:eastAsiaTheme="minorEastAsia"/>
                <w:lang w:eastAsia="zh-CN"/>
              </w:rPr>
              <w:t>n77</w:t>
            </w:r>
            <w:r w:rsidRPr="00480423">
              <w:rPr>
                <w:rFonts w:eastAsiaTheme="minorEastAsia"/>
                <w:vertAlign w:val="superscript"/>
                <w:lang w:eastAsia="zh-CN"/>
              </w:rPr>
              <w:t>7</w:t>
            </w:r>
          </w:p>
          <w:p w14:paraId="7EEBF229" w14:textId="77777777" w:rsidR="00CE6124" w:rsidRPr="00480423" w:rsidRDefault="00CE6124" w:rsidP="001C61BD">
            <w:pPr>
              <w:pStyle w:val="TAC"/>
              <w:rPr>
                <w:rFonts w:eastAsiaTheme="minorEastAsia"/>
                <w:lang w:eastAsia="zh-CN"/>
              </w:rPr>
            </w:pPr>
            <w:r w:rsidRPr="00480423">
              <w:rPr>
                <w:rFonts w:eastAsiaTheme="minorEastAsia"/>
                <w:lang w:eastAsia="zh-CN"/>
              </w:rPr>
              <w:t>CA_n2A-n5A</w:t>
            </w:r>
          </w:p>
          <w:p w14:paraId="3CB61C49" w14:textId="77777777" w:rsidR="00CE6124" w:rsidRPr="00480423" w:rsidRDefault="00CE6124" w:rsidP="001C61BD">
            <w:pPr>
              <w:pStyle w:val="TAC"/>
              <w:rPr>
                <w:rFonts w:eastAsiaTheme="minorEastAsia"/>
                <w:lang w:eastAsia="zh-CN"/>
              </w:rPr>
            </w:pPr>
            <w:r w:rsidRPr="00480423">
              <w:rPr>
                <w:rFonts w:eastAsiaTheme="minorEastAsia"/>
                <w:lang w:eastAsia="zh-CN"/>
              </w:rPr>
              <w:t>CA_n2A-n77A</w:t>
            </w:r>
            <w:r w:rsidRPr="00480423">
              <w:rPr>
                <w:rFonts w:eastAsiaTheme="minorEastAsia"/>
                <w:vertAlign w:val="superscript"/>
                <w:lang w:eastAsia="zh-CN"/>
              </w:rPr>
              <w:t>7</w:t>
            </w:r>
          </w:p>
          <w:p w14:paraId="3167ED12" w14:textId="77777777" w:rsidR="00CE6124" w:rsidRPr="00480423" w:rsidRDefault="00CE6124" w:rsidP="001C61BD">
            <w:pPr>
              <w:pStyle w:val="TAC"/>
              <w:rPr>
                <w:rFonts w:eastAsiaTheme="minorEastAsia"/>
                <w:lang w:val="en-US" w:eastAsia="zh-CN"/>
              </w:rPr>
            </w:pPr>
            <w:r w:rsidRPr="00480423">
              <w:rPr>
                <w:rFonts w:eastAsiaTheme="minorEastAsia"/>
                <w:lang w:eastAsia="zh-CN"/>
              </w:rPr>
              <w:t>CA_n5A-n77A</w:t>
            </w:r>
            <w:r w:rsidRPr="00480423">
              <w:rPr>
                <w:rFonts w:eastAsiaTheme="minorEastAsia"/>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AFE8920" w14:textId="77777777" w:rsidR="00CE6124" w:rsidRPr="00480423" w:rsidRDefault="00CE6124" w:rsidP="001C61BD">
            <w:pPr>
              <w:pStyle w:val="TAC"/>
              <w:rPr>
                <w:rFonts w:eastAsiaTheme="minorEastAsia"/>
                <w:lang w:val="en-US"/>
              </w:rPr>
            </w:pPr>
            <w:r w:rsidRPr="00480423">
              <w:rPr>
                <w:rFonts w:eastAsia="SimSun"/>
                <w:kern w:val="2"/>
                <w:szCs w:val="22"/>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1DF9CAB" w14:textId="77777777" w:rsidR="00CE6124" w:rsidRPr="00480423" w:rsidRDefault="00CE6124" w:rsidP="001C61BD">
            <w:pPr>
              <w:pStyle w:val="TAC"/>
              <w:rPr>
                <w:rFonts w:eastAsiaTheme="minorEastAsia" w:cs="Arial"/>
                <w:color w:val="000000"/>
                <w:szCs w:val="18"/>
                <w:lang w:val="en-US" w:eastAsia="zh-CN" w:bidi="ar"/>
              </w:rPr>
            </w:pPr>
            <w:r w:rsidRPr="00480423">
              <w:rPr>
                <w:rFonts w:eastAsia="SimSun" w:cs="Arial"/>
                <w:color w:val="000000"/>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4A8A1254" w14:textId="77777777" w:rsidR="00CE6124" w:rsidRPr="00480423" w:rsidRDefault="00CE6124" w:rsidP="001C61BD">
            <w:pPr>
              <w:pStyle w:val="TAC"/>
              <w:rPr>
                <w:rFonts w:eastAsiaTheme="minorEastAsia"/>
                <w:lang w:val="en-US" w:eastAsia="zh-CN"/>
              </w:rPr>
            </w:pPr>
            <w:r w:rsidRPr="00480423">
              <w:rPr>
                <w:rFonts w:eastAsia="SimSun"/>
                <w:kern w:val="2"/>
                <w:szCs w:val="22"/>
                <w:lang w:val="en-US" w:eastAsia="zh-CN"/>
              </w:rPr>
              <w:t>0</w:t>
            </w:r>
          </w:p>
        </w:tc>
      </w:tr>
      <w:tr w:rsidR="00CE6124" w:rsidRPr="00480423" w14:paraId="27F13ACF" w14:textId="77777777" w:rsidTr="001C61BD">
        <w:trPr>
          <w:trHeight w:val="29"/>
        </w:trPr>
        <w:tc>
          <w:tcPr>
            <w:tcW w:w="2067" w:type="dxa"/>
            <w:tcBorders>
              <w:top w:val="nil"/>
              <w:left w:val="single" w:sz="4" w:space="0" w:color="auto"/>
              <w:bottom w:val="nil"/>
              <w:right w:val="single" w:sz="4" w:space="0" w:color="auto"/>
            </w:tcBorders>
            <w:vAlign w:val="center"/>
          </w:tcPr>
          <w:p w14:paraId="1ECC99AC"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A301448"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86DBDC" w14:textId="77777777" w:rsidR="00CE6124" w:rsidRPr="00480423" w:rsidRDefault="00CE6124" w:rsidP="001C61BD">
            <w:pPr>
              <w:pStyle w:val="TAC"/>
              <w:rPr>
                <w:rFonts w:eastAsiaTheme="minorEastAsia"/>
                <w:lang w:val="en-US"/>
              </w:rPr>
            </w:pPr>
            <w:r w:rsidRPr="00480423">
              <w:rPr>
                <w:rFonts w:eastAsia="SimSun"/>
                <w:kern w:val="2"/>
                <w:szCs w:val="22"/>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DAD4842" w14:textId="77777777" w:rsidR="00CE6124" w:rsidRPr="00480423" w:rsidRDefault="00CE6124" w:rsidP="001C61BD">
            <w:pPr>
              <w:pStyle w:val="TAC"/>
              <w:rPr>
                <w:rFonts w:eastAsiaTheme="minorEastAsia" w:cs="Arial"/>
                <w:color w:val="000000"/>
                <w:szCs w:val="18"/>
                <w:lang w:val="en-US" w:eastAsia="zh-CN" w:bidi="ar"/>
              </w:rPr>
            </w:pPr>
            <w:r w:rsidRPr="00480423">
              <w:rPr>
                <w:rFonts w:eastAsia="SimSun"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BB9F4CC" w14:textId="77777777" w:rsidR="00CE6124" w:rsidRPr="00480423" w:rsidRDefault="00CE6124" w:rsidP="001C61BD">
            <w:pPr>
              <w:pStyle w:val="TAC"/>
              <w:rPr>
                <w:rFonts w:eastAsiaTheme="minorEastAsia"/>
                <w:lang w:val="en-US" w:eastAsia="zh-CN"/>
              </w:rPr>
            </w:pPr>
          </w:p>
        </w:tc>
      </w:tr>
      <w:tr w:rsidR="00CE6124" w:rsidRPr="00480423" w14:paraId="2DEE42A4"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6C69E50C"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584F2FF"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6B015E" w14:textId="77777777" w:rsidR="00CE6124" w:rsidRPr="00480423" w:rsidRDefault="00CE6124" w:rsidP="001C61BD">
            <w:pPr>
              <w:pStyle w:val="TAC"/>
              <w:rPr>
                <w:rFonts w:eastAsiaTheme="minorEastAsia"/>
                <w:lang w:val="en-US"/>
              </w:rPr>
            </w:pPr>
            <w:r w:rsidRPr="00480423">
              <w:rPr>
                <w:rFonts w:eastAsia="SimSun"/>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C206018" w14:textId="77777777" w:rsidR="00CE6124" w:rsidRPr="00480423" w:rsidRDefault="00CE6124" w:rsidP="001C61BD">
            <w:pPr>
              <w:pStyle w:val="TAC"/>
              <w:rPr>
                <w:rFonts w:eastAsiaTheme="minorEastAsia" w:cs="Arial"/>
                <w:color w:val="000000"/>
                <w:szCs w:val="18"/>
                <w:lang w:val="en-US" w:eastAsia="zh-CN" w:bidi="ar"/>
              </w:rPr>
            </w:pPr>
            <w:r w:rsidRPr="00480423">
              <w:rPr>
                <w:rFonts w:eastAsia="SimSun"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1113569B" w14:textId="77777777" w:rsidR="00CE6124" w:rsidRPr="00480423" w:rsidRDefault="00CE6124" w:rsidP="001C61BD">
            <w:pPr>
              <w:pStyle w:val="TAC"/>
              <w:rPr>
                <w:rFonts w:eastAsiaTheme="minorEastAsia"/>
                <w:lang w:val="en-US" w:eastAsia="zh-CN"/>
              </w:rPr>
            </w:pPr>
          </w:p>
        </w:tc>
      </w:tr>
      <w:tr w:rsidR="00CE6124" w:rsidRPr="00480423" w14:paraId="3ACE8DFC" w14:textId="77777777" w:rsidTr="001C61BD">
        <w:trPr>
          <w:trHeight w:val="29"/>
        </w:trPr>
        <w:tc>
          <w:tcPr>
            <w:tcW w:w="2067" w:type="dxa"/>
            <w:tcBorders>
              <w:top w:val="single" w:sz="4" w:space="0" w:color="auto"/>
              <w:left w:val="single" w:sz="4" w:space="0" w:color="auto"/>
              <w:bottom w:val="nil"/>
              <w:right w:val="single" w:sz="4" w:space="0" w:color="auto"/>
            </w:tcBorders>
          </w:tcPr>
          <w:p w14:paraId="287F4840" w14:textId="77777777" w:rsidR="00CE6124" w:rsidRPr="00480423" w:rsidRDefault="00CE6124" w:rsidP="001C61BD">
            <w:pPr>
              <w:pStyle w:val="TAC"/>
              <w:rPr>
                <w:rFonts w:eastAsiaTheme="minorEastAsia"/>
                <w:lang w:val="en-US" w:eastAsia="zh-CN"/>
              </w:rPr>
            </w:pPr>
            <w:r w:rsidRPr="00480423">
              <w:rPr>
                <w:rFonts w:eastAsiaTheme="minorEastAsia"/>
                <w:lang w:eastAsia="zh-CN"/>
              </w:rPr>
              <w:t>CA_n2A-n7A-n12A</w:t>
            </w:r>
          </w:p>
        </w:tc>
        <w:tc>
          <w:tcPr>
            <w:tcW w:w="1829" w:type="dxa"/>
            <w:tcBorders>
              <w:top w:val="single" w:sz="4" w:space="0" w:color="auto"/>
              <w:left w:val="single" w:sz="4" w:space="0" w:color="auto"/>
              <w:bottom w:val="nil"/>
              <w:right w:val="single" w:sz="4" w:space="0" w:color="auto"/>
            </w:tcBorders>
            <w:vAlign w:val="center"/>
          </w:tcPr>
          <w:p w14:paraId="36037B58" w14:textId="77777777" w:rsidR="00CE6124" w:rsidRPr="00480423" w:rsidRDefault="00CE6124" w:rsidP="001C61BD">
            <w:pPr>
              <w:pStyle w:val="TAC"/>
              <w:rPr>
                <w:rFonts w:eastAsiaTheme="minorEastAsia"/>
                <w:lang w:val="en-US" w:eastAsia="zh-CN"/>
              </w:rPr>
            </w:pPr>
            <w:r w:rsidRPr="00480423">
              <w:rPr>
                <w:rFonts w:eastAsiaTheme="minorEastAsia"/>
                <w:lang w:eastAsia="zh-CN"/>
              </w:rPr>
              <w:t>-</w:t>
            </w:r>
          </w:p>
        </w:tc>
        <w:tc>
          <w:tcPr>
            <w:tcW w:w="830" w:type="dxa"/>
            <w:tcBorders>
              <w:top w:val="single" w:sz="4" w:space="0" w:color="auto"/>
              <w:left w:val="single" w:sz="4" w:space="0" w:color="auto"/>
              <w:bottom w:val="single" w:sz="4" w:space="0" w:color="auto"/>
              <w:right w:val="single" w:sz="4" w:space="0" w:color="auto"/>
            </w:tcBorders>
          </w:tcPr>
          <w:p w14:paraId="3E9FAC5F" w14:textId="77777777" w:rsidR="00CE6124" w:rsidRPr="00480423" w:rsidRDefault="00CE6124" w:rsidP="001C61BD">
            <w:pPr>
              <w:pStyle w:val="TAC"/>
              <w:rPr>
                <w:rFonts w:eastAsia="SimSun"/>
                <w:kern w:val="2"/>
                <w:szCs w:val="22"/>
                <w:lang w:val="en-US"/>
              </w:rPr>
            </w:pPr>
            <w:r w:rsidRPr="00480423">
              <w:rPr>
                <w:rFonts w:eastAsiaTheme="minorEastAsia" w:hint="eastAsia"/>
                <w:lang w:eastAsia="zh-CN"/>
              </w:rPr>
              <w:t>n</w:t>
            </w:r>
            <w:r w:rsidRPr="00480423">
              <w:rPr>
                <w:rFonts w:eastAsiaTheme="minorEastAsia"/>
                <w:lang w:eastAsia="zh-CN"/>
              </w:rPr>
              <w:t>2</w:t>
            </w:r>
          </w:p>
        </w:tc>
        <w:tc>
          <w:tcPr>
            <w:tcW w:w="2827" w:type="dxa"/>
            <w:tcBorders>
              <w:top w:val="single" w:sz="4" w:space="0" w:color="auto"/>
              <w:left w:val="single" w:sz="4" w:space="0" w:color="auto"/>
              <w:bottom w:val="single" w:sz="4" w:space="0" w:color="auto"/>
              <w:right w:val="single" w:sz="4" w:space="0" w:color="auto"/>
            </w:tcBorders>
            <w:vAlign w:val="center"/>
          </w:tcPr>
          <w:p w14:paraId="0EA48458" w14:textId="77777777" w:rsidR="00CE6124" w:rsidRPr="00480423" w:rsidRDefault="00CE6124" w:rsidP="001C61BD">
            <w:pPr>
              <w:pStyle w:val="TAC"/>
              <w:rPr>
                <w:rFonts w:eastAsia="SimSun" w:cs="Arial"/>
                <w:color w:val="000000"/>
                <w:szCs w:val="18"/>
                <w:lang w:val="en-US" w:eastAsia="zh-CN" w:bidi="ar"/>
              </w:rPr>
            </w:pPr>
            <w:r w:rsidRPr="00480423">
              <w:rPr>
                <w:rFonts w:eastAsiaTheme="minorEastAsia"/>
              </w:rPr>
              <w:t xml:space="preserve">5, </w:t>
            </w:r>
            <w:r w:rsidRPr="00480423">
              <w:rPr>
                <w:rFonts w:eastAsiaTheme="minorEastAsia" w:hint="eastAsia"/>
              </w:rPr>
              <w:t>1</w:t>
            </w:r>
            <w:r w:rsidRPr="00480423">
              <w:rPr>
                <w:rFonts w:eastAsiaTheme="minorEastAsia"/>
              </w:rPr>
              <w:t>0, 15, 20</w:t>
            </w:r>
          </w:p>
        </w:tc>
        <w:tc>
          <w:tcPr>
            <w:tcW w:w="1610" w:type="dxa"/>
            <w:tcBorders>
              <w:top w:val="single" w:sz="4" w:space="0" w:color="auto"/>
              <w:left w:val="single" w:sz="4" w:space="0" w:color="auto"/>
              <w:bottom w:val="nil"/>
              <w:right w:val="single" w:sz="4" w:space="0" w:color="auto"/>
            </w:tcBorders>
            <w:vAlign w:val="center"/>
          </w:tcPr>
          <w:p w14:paraId="5875D08D" w14:textId="77777777" w:rsidR="00CE6124" w:rsidRPr="00480423" w:rsidRDefault="00CE6124" w:rsidP="001C61BD">
            <w:pPr>
              <w:pStyle w:val="TAC"/>
              <w:rPr>
                <w:rFonts w:eastAsiaTheme="minorEastAsia"/>
                <w:lang w:val="en-US" w:eastAsia="zh-CN"/>
              </w:rPr>
            </w:pPr>
            <w:r w:rsidRPr="00480423">
              <w:rPr>
                <w:rFonts w:eastAsiaTheme="minorEastAsia" w:cs="Arial"/>
                <w:color w:val="000000"/>
                <w:szCs w:val="18"/>
                <w:lang w:val="en-US" w:eastAsia="zh-CN" w:bidi="ar"/>
              </w:rPr>
              <w:t>0</w:t>
            </w:r>
          </w:p>
        </w:tc>
      </w:tr>
      <w:tr w:rsidR="00CE6124" w:rsidRPr="00480423" w14:paraId="7A74E2D4" w14:textId="77777777" w:rsidTr="001C61BD">
        <w:trPr>
          <w:trHeight w:val="29"/>
        </w:trPr>
        <w:tc>
          <w:tcPr>
            <w:tcW w:w="2067" w:type="dxa"/>
            <w:tcBorders>
              <w:top w:val="nil"/>
              <w:left w:val="single" w:sz="4" w:space="0" w:color="auto"/>
              <w:bottom w:val="nil"/>
              <w:right w:val="single" w:sz="4" w:space="0" w:color="auto"/>
            </w:tcBorders>
          </w:tcPr>
          <w:p w14:paraId="2129D171"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C54AE2C"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7AAAAD2" w14:textId="77777777" w:rsidR="00CE6124" w:rsidRPr="00480423" w:rsidRDefault="00CE6124" w:rsidP="001C61BD">
            <w:pPr>
              <w:pStyle w:val="TAC"/>
              <w:rPr>
                <w:rFonts w:eastAsia="SimSun"/>
                <w:kern w:val="2"/>
                <w:szCs w:val="22"/>
                <w:lang w:val="en-US"/>
              </w:rPr>
            </w:pPr>
            <w:r w:rsidRPr="00480423">
              <w:rPr>
                <w:rFonts w:eastAsiaTheme="minorEastAsia" w:hint="eastAsia"/>
                <w:lang w:eastAsia="zh-CN"/>
              </w:rPr>
              <w:t>n</w:t>
            </w:r>
            <w:r w:rsidRPr="00480423">
              <w:rPr>
                <w:rFonts w:eastAsiaTheme="minorEastAsia"/>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29681627" w14:textId="77777777" w:rsidR="00CE6124" w:rsidRPr="00480423" w:rsidRDefault="00CE6124" w:rsidP="001C61BD">
            <w:pPr>
              <w:pStyle w:val="TAC"/>
              <w:rPr>
                <w:rFonts w:eastAsia="SimSun" w:cs="Arial"/>
                <w:color w:val="000000"/>
                <w:szCs w:val="18"/>
                <w:lang w:val="en-US" w:eastAsia="zh-CN" w:bidi="ar"/>
              </w:rPr>
            </w:pPr>
            <w:r w:rsidRPr="00480423">
              <w:rPr>
                <w:rFonts w:eastAsiaTheme="minorEastAsia" w:cs="Arial"/>
                <w:szCs w:val="18"/>
                <w:lang w:val="en-US" w:eastAsia="zh-CN"/>
              </w:rPr>
              <w:t>5, 10, 15, 20, 25, 30, 40, 50</w:t>
            </w:r>
          </w:p>
        </w:tc>
        <w:tc>
          <w:tcPr>
            <w:tcW w:w="1610" w:type="dxa"/>
            <w:tcBorders>
              <w:top w:val="nil"/>
              <w:left w:val="single" w:sz="4" w:space="0" w:color="auto"/>
              <w:bottom w:val="nil"/>
              <w:right w:val="single" w:sz="4" w:space="0" w:color="auto"/>
            </w:tcBorders>
            <w:vAlign w:val="center"/>
          </w:tcPr>
          <w:p w14:paraId="1926A42C" w14:textId="77777777" w:rsidR="00CE6124" w:rsidRPr="00480423" w:rsidRDefault="00CE6124" w:rsidP="001C61BD">
            <w:pPr>
              <w:pStyle w:val="TAC"/>
              <w:rPr>
                <w:rFonts w:eastAsiaTheme="minorEastAsia"/>
                <w:lang w:val="en-US" w:eastAsia="zh-CN"/>
              </w:rPr>
            </w:pPr>
          </w:p>
        </w:tc>
      </w:tr>
      <w:tr w:rsidR="00CE6124" w:rsidRPr="00480423" w14:paraId="63ADA95D" w14:textId="77777777" w:rsidTr="001C61BD">
        <w:trPr>
          <w:trHeight w:val="29"/>
        </w:trPr>
        <w:tc>
          <w:tcPr>
            <w:tcW w:w="2067" w:type="dxa"/>
            <w:tcBorders>
              <w:top w:val="nil"/>
              <w:left w:val="single" w:sz="4" w:space="0" w:color="auto"/>
              <w:bottom w:val="single" w:sz="4" w:space="0" w:color="auto"/>
              <w:right w:val="single" w:sz="4" w:space="0" w:color="auto"/>
            </w:tcBorders>
          </w:tcPr>
          <w:p w14:paraId="712EDDB7"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DFCBBAE"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3B8C1F9" w14:textId="77777777" w:rsidR="00CE6124" w:rsidRPr="00480423" w:rsidRDefault="00CE6124" w:rsidP="001C61BD">
            <w:pPr>
              <w:pStyle w:val="TAC"/>
              <w:rPr>
                <w:rFonts w:eastAsia="SimSun"/>
                <w:kern w:val="2"/>
                <w:szCs w:val="22"/>
                <w:lang w:val="en-US"/>
              </w:rPr>
            </w:pPr>
            <w:r w:rsidRPr="00480423">
              <w:rPr>
                <w:rFonts w:eastAsiaTheme="minorEastAsia"/>
                <w:lang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71F65D66" w14:textId="77777777" w:rsidR="00CE6124" w:rsidRPr="00480423" w:rsidRDefault="00CE6124" w:rsidP="001C61BD">
            <w:pPr>
              <w:pStyle w:val="TAC"/>
              <w:rPr>
                <w:rFonts w:eastAsia="SimSun" w:cs="Arial"/>
                <w:color w:val="000000"/>
                <w:szCs w:val="18"/>
                <w:lang w:val="en-US" w:eastAsia="zh-CN" w:bidi="ar"/>
              </w:rPr>
            </w:pPr>
            <w:r w:rsidRPr="00480423">
              <w:rPr>
                <w:rFonts w:eastAsiaTheme="minorEastAsia"/>
              </w:rPr>
              <w:t>5, 10, 15</w:t>
            </w:r>
          </w:p>
        </w:tc>
        <w:tc>
          <w:tcPr>
            <w:tcW w:w="1610" w:type="dxa"/>
            <w:tcBorders>
              <w:top w:val="nil"/>
              <w:left w:val="single" w:sz="4" w:space="0" w:color="auto"/>
              <w:bottom w:val="single" w:sz="4" w:space="0" w:color="auto"/>
              <w:right w:val="single" w:sz="4" w:space="0" w:color="auto"/>
            </w:tcBorders>
            <w:vAlign w:val="center"/>
          </w:tcPr>
          <w:p w14:paraId="1369FA22" w14:textId="77777777" w:rsidR="00CE6124" w:rsidRPr="00480423" w:rsidRDefault="00CE6124" w:rsidP="001C61BD">
            <w:pPr>
              <w:pStyle w:val="TAC"/>
              <w:rPr>
                <w:rFonts w:eastAsiaTheme="minorEastAsia"/>
                <w:lang w:val="en-US" w:eastAsia="zh-CN"/>
              </w:rPr>
            </w:pPr>
          </w:p>
        </w:tc>
      </w:tr>
      <w:tr w:rsidR="00CE6124" w:rsidRPr="00480423" w14:paraId="7515C207" w14:textId="77777777" w:rsidTr="001C61BD">
        <w:trPr>
          <w:trHeight w:val="29"/>
        </w:trPr>
        <w:tc>
          <w:tcPr>
            <w:tcW w:w="2067" w:type="dxa"/>
            <w:tcBorders>
              <w:top w:val="single" w:sz="4" w:space="0" w:color="auto"/>
              <w:left w:val="single" w:sz="4" w:space="0" w:color="auto"/>
              <w:bottom w:val="nil"/>
              <w:right w:val="single" w:sz="4" w:space="0" w:color="auto"/>
            </w:tcBorders>
          </w:tcPr>
          <w:p w14:paraId="18474BC6" w14:textId="77777777" w:rsidR="00CE6124" w:rsidRPr="00480423" w:rsidRDefault="00CE6124" w:rsidP="001C61BD">
            <w:pPr>
              <w:pStyle w:val="TAC"/>
              <w:rPr>
                <w:rFonts w:eastAsiaTheme="minorEastAsia"/>
                <w:lang w:eastAsia="zh-CN"/>
              </w:rPr>
            </w:pPr>
            <w:r w:rsidRPr="00F22787">
              <w:rPr>
                <w:lang w:val="en-US" w:eastAsia="zh-CN"/>
              </w:rPr>
              <w:t>CA_n2A-n7A-n66A</w:t>
            </w:r>
          </w:p>
        </w:tc>
        <w:tc>
          <w:tcPr>
            <w:tcW w:w="1829" w:type="dxa"/>
            <w:tcBorders>
              <w:top w:val="single" w:sz="4" w:space="0" w:color="auto"/>
              <w:left w:val="single" w:sz="4" w:space="0" w:color="auto"/>
              <w:bottom w:val="nil"/>
              <w:right w:val="single" w:sz="4" w:space="0" w:color="auto"/>
            </w:tcBorders>
            <w:vAlign w:val="center"/>
          </w:tcPr>
          <w:p w14:paraId="0232AF7E" w14:textId="77777777" w:rsidR="00CE6124" w:rsidRPr="00480423" w:rsidRDefault="00CE6124" w:rsidP="001C61BD">
            <w:pPr>
              <w:pStyle w:val="TAC"/>
              <w:rPr>
                <w:rFonts w:eastAsiaTheme="minorEastAsia"/>
                <w:lang w:eastAsia="zh-CN"/>
              </w:rPr>
            </w:pPr>
            <w:r>
              <w:rPr>
                <w:rFonts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tcPr>
          <w:p w14:paraId="6D832FF7" w14:textId="77777777" w:rsidR="00CE6124" w:rsidRPr="00480423" w:rsidRDefault="00CE6124" w:rsidP="001C61BD">
            <w:pPr>
              <w:pStyle w:val="TAC"/>
              <w:rPr>
                <w:rFonts w:eastAsiaTheme="minorEastAsia"/>
                <w:lang w:eastAsia="zh-CN"/>
              </w:rPr>
            </w:pPr>
            <w:r w:rsidRPr="00C30686">
              <w:rPr>
                <w:rFonts w:hint="eastAsia"/>
                <w:lang w:eastAsia="zh-CN"/>
              </w:rPr>
              <w:t>n</w:t>
            </w:r>
            <w:r w:rsidRPr="00C30686">
              <w:rPr>
                <w:lang w:eastAsia="zh-CN"/>
              </w:rPr>
              <w:t>2</w:t>
            </w:r>
          </w:p>
        </w:tc>
        <w:tc>
          <w:tcPr>
            <w:tcW w:w="2827" w:type="dxa"/>
            <w:tcBorders>
              <w:top w:val="single" w:sz="4" w:space="0" w:color="auto"/>
              <w:left w:val="single" w:sz="4" w:space="0" w:color="auto"/>
              <w:bottom w:val="single" w:sz="4" w:space="0" w:color="auto"/>
              <w:right w:val="single" w:sz="4" w:space="0" w:color="auto"/>
            </w:tcBorders>
            <w:vAlign w:val="center"/>
          </w:tcPr>
          <w:p w14:paraId="5CD4039A" w14:textId="77777777" w:rsidR="00CE6124" w:rsidRPr="00480423" w:rsidRDefault="00CE6124" w:rsidP="001C61BD">
            <w:pPr>
              <w:pStyle w:val="TAC"/>
              <w:rPr>
                <w:rFonts w:eastAsiaTheme="minorEastAsia"/>
              </w:rPr>
            </w:pPr>
            <w:r>
              <w:rPr>
                <w:rFonts w:eastAsia="SimSun" w:cs="Arial"/>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C9B18DD" w14:textId="77777777" w:rsidR="00CE6124" w:rsidRPr="00480423" w:rsidRDefault="00CE6124" w:rsidP="001C61BD">
            <w:pPr>
              <w:pStyle w:val="TAC"/>
              <w:rPr>
                <w:rFonts w:eastAsiaTheme="minorEastAsia" w:cs="Arial"/>
                <w:color w:val="000000"/>
                <w:szCs w:val="18"/>
                <w:lang w:val="en-US" w:eastAsia="zh-CN" w:bidi="ar"/>
              </w:rPr>
            </w:pPr>
            <w:r>
              <w:rPr>
                <w:rFonts w:hint="eastAsia"/>
                <w:lang w:val="en-US" w:eastAsia="zh-CN"/>
              </w:rPr>
              <w:t>0</w:t>
            </w:r>
          </w:p>
        </w:tc>
      </w:tr>
      <w:tr w:rsidR="00CE6124" w:rsidRPr="00480423" w14:paraId="29AB77A8" w14:textId="77777777" w:rsidTr="001C61BD">
        <w:trPr>
          <w:trHeight w:val="29"/>
        </w:trPr>
        <w:tc>
          <w:tcPr>
            <w:tcW w:w="2067" w:type="dxa"/>
            <w:tcBorders>
              <w:top w:val="nil"/>
              <w:left w:val="single" w:sz="4" w:space="0" w:color="auto"/>
              <w:bottom w:val="nil"/>
              <w:right w:val="single" w:sz="4" w:space="0" w:color="auto"/>
            </w:tcBorders>
          </w:tcPr>
          <w:p w14:paraId="5EC18E63" w14:textId="77777777" w:rsidR="00CE6124" w:rsidRPr="00480423" w:rsidRDefault="00CE6124" w:rsidP="001C61BD">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428051F1" w14:textId="77777777" w:rsidR="00CE6124" w:rsidRPr="00480423" w:rsidRDefault="00CE6124" w:rsidP="001C61BD">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tcPr>
          <w:p w14:paraId="4FD46C8E" w14:textId="77777777" w:rsidR="00CE6124" w:rsidRPr="00480423" w:rsidRDefault="00CE6124" w:rsidP="001C61BD">
            <w:pPr>
              <w:pStyle w:val="TAC"/>
              <w:rPr>
                <w:rFonts w:eastAsiaTheme="minorEastAsia"/>
                <w:lang w:eastAsia="zh-CN"/>
              </w:rPr>
            </w:pPr>
            <w:r w:rsidRPr="00C30686">
              <w:rPr>
                <w:rFonts w:hint="eastAsia"/>
                <w:lang w:eastAsia="zh-CN"/>
              </w:rPr>
              <w:t>n</w:t>
            </w:r>
            <w:r w:rsidRPr="00C30686">
              <w:rPr>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235573E8" w14:textId="77777777" w:rsidR="00CE6124" w:rsidRPr="00480423" w:rsidRDefault="00CE6124" w:rsidP="001C61BD">
            <w:pPr>
              <w:pStyle w:val="TAC"/>
              <w:rPr>
                <w:rFonts w:eastAsiaTheme="minorEastAsia"/>
              </w:rPr>
            </w:pPr>
            <w:r>
              <w:rPr>
                <w:rFonts w:eastAsia="SimSun" w:cs="Arial"/>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204C4979" w14:textId="77777777" w:rsidR="00CE6124" w:rsidRPr="00480423" w:rsidRDefault="00CE6124" w:rsidP="001C61BD">
            <w:pPr>
              <w:pStyle w:val="TAC"/>
              <w:rPr>
                <w:rFonts w:eastAsiaTheme="minorEastAsia" w:cs="Arial"/>
                <w:color w:val="000000"/>
                <w:szCs w:val="18"/>
                <w:lang w:val="en-US" w:eastAsia="zh-CN" w:bidi="ar"/>
              </w:rPr>
            </w:pPr>
          </w:p>
        </w:tc>
      </w:tr>
      <w:tr w:rsidR="00CE6124" w:rsidRPr="00480423" w14:paraId="6850C952" w14:textId="77777777" w:rsidTr="001C61BD">
        <w:trPr>
          <w:trHeight w:val="29"/>
        </w:trPr>
        <w:tc>
          <w:tcPr>
            <w:tcW w:w="2067" w:type="dxa"/>
            <w:tcBorders>
              <w:top w:val="nil"/>
              <w:left w:val="single" w:sz="4" w:space="0" w:color="auto"/>
              <w:bottom w:val="single" w:sz="4" w:space="0" w:color="auto"/>
              <w:right w:val="single" w:sz="4" w:space="0" w:color="auto"/>
            </w:tcBorders>
          </w:tcPr>
          <w:p w14:paraId="321A338F" w14:textId="77777777" w:rsidR="00CE6124" w:rsidRPr="00480423" w:rsidRDefault="00CE6124" w:rsidP="001C61BD">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3238D263" w14:textId="77777777" w:rsidR="00CE6124" w:rsidRPr="00480423" w:rsidRDefault="00CE6124" w:rsidP="001C61BD">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tcPr>
          <w:p w14:paraId="48EBE6D9" w14:textId="77777777" w:rsidR="00CE6124" w:rsidRPr="00480423" w:rsidRDefault="00CE6124" w:rsidP="001C61BD">
            <w:pPr>
              <w:pStyle w:val="TAC"/>
              <w:rPr>
                <w:rFonts w:eastAsiaTheme="minorEastAsia"/>
                <w:lang w:eastAsia="zh-CN"/>
              </w:rPr>
            </w:pPr>
            <w:r>
              <w:rPr>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D03E63B" w14:textId="77777777" w:rsidR="00CE6124" w:rsidRPr="00480423" w:rsidRDefault="00CE6124" w:rsidP="001C61BD">
            <w:pPr>
              <w:pStyle w:val="TAC"/>
              <w:rPr>
                <w:rFonts w:eastAsiaTheme="minorEastAsia"/>
              </w:rPr>
            </w:pPr>
            <w:r>
              <w:rPr>
                <w:rFonts w:eastAsia="SimSun" w:cs="Arial"/>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39A41F47" w14:textId="77777777" w:rsidR="00CE6124" w:rsidRPr="00480423" w:rsidRDefault="00CE6124" w:rsidP="001C61BD">
            <w:pPr>
              <w:pStyle w:val="TAC"/>
              <w:rPr>
                <w:rFonts w:eastAsiaTheme="minorEastAsia" w:cs="Arial"/>
                <w:color w:val="000000"/>
                <w:szCs w:val="18"/>
                <w:lang w:val="en-US" w:eastAsia="zh-CN" w:bidi="ar"/>
              </w:rPr>
            </w:pPr>
          </w:p>
        </w:tc>
      </w:tr>
      <w:tr w:rsidR="00CE6124" w:rsidRPr="00480423" w14:paraId="6D16DA2F"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7E484985" w14:textId="77777777" w:rsidR="00CE6124" w:rsidRPr="00480423" w:rsidRDefault="00CE6124" w:rsidP="001C61BD">
            <w:pPr>
              <w:pStyle w:val="TAC"/>
              <w:rPr>
                <w:rFonts w:eastAsiaTheme="minorEastAsia"/>
                <w:lang w:val="en-US" w:eastAsia="zh-CN"/>
              </w:rPr>
            </w:pPr>
            <w:r w:rsidRPr="00480423">
              <w:rPr>
                <w:rFonts w:eastAsiaTheme="minorEastAsia"/>
                <w:lang w:eastAsia="zh-CN"/>
              </w:rPr>
              <w:t>CA_n2A-n7A-n71A</w:t>
            </w:r>
          </w:p>
        </w:tc>
        <w:tc>
          <w:tcPr>
            <w:tcW w:w="1829" w:type="dxa"/>
            <w:tcBorders>
              <w:top w:val="single" w:sz="4" w:space="0" w:color="auto"/>
              <w:left w:val="single" w:sz="4" w:space="0" w:color="auto"/>
              <w:bottom w:val="nil"/>
              <w:right w:val="single" w:sz="4" w:space="0" w:color="auto"/>
            </w:tcBorders>
            <w:vAlign w:val="center"/>
          </w:tcPr>
          <w:p w14:paraId="36396163" w14:textId="77777777" w:rsidR="00CE6124" w:rsidRPr="00480423" w:rsidRDefault="00CE6124" w:rsidP="001C61BD">
            <w:pPr>
              <w:pStyle w:val="TAC"/>
              <w:rPr>
                <w:rFonts w:eastAsiaTheme="minorEastAsia"/>
                <w:lang w:val="en-US" w:eastAsia="zh-CN"/>
              </w:rPr>
            </w:pPr>
            <w:r w:rsidRPr="00480423">
              <w:rPr>
                <w:rFonts w:eastAsiaTheme="minorEastAsia"/>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259E65C" w14:textId="77777777" w:rsidR="00CE6124" w:rsidRPr="00480423" w:rsidRDefault="00CE6124" w:rsidP="001C61BD">
            <w:pPr>
              <w:pStyle w:val="TAC"/>
              <w:rPr>
                <w:rFonts w:eastAsia="SimSun"/>
                <w:kern w:val="2"/>
                <w:szCs w:val="22"/>
                <w:lang w:val="en-US"/>
              </w:rPr>
            </w:pPr>
            <w:r w:rsidRPr="00480423">
              <w:rPr>
                <w:rFonts w:eastAsiaTheme="minorEastAsia" w:hint="eastAsia"/>
                <w:lang w:eastAsia="zh-CN"/>
              </w:rPr>
              <w:t>n</w:t>
            </w:r>
            <w:r w:rsidRPr="00480423">
              <w:rPr>
                <w:rFonts w:eastAsiaTheme="minorEastAsia"/>
                <w:lang w:eastAsia="zh-CN"/>
              </w:rPr>
              <w:t>2</w:t>
            </w:r>
          </w:p>
        </w:tc>
        <w:tc>
          <w:tcPr>
            <w:tcW w:w="2827" w:type="dxa"/>
            <w:tcBorders>
              <w:top w:val="single" w:sz="4" w:space="0" w:color="auto"/>
              <w:left w:val="single" w:sz="4" w:space="0" w:color="auto"/>
              <w:bottom w:val="single" w:sz="4" w:space="0" w:color="auto"/>
              <w:right w:val="single" w:sz="4" w:space="0" w:color="auto"/>
            </w:tcBorders>
            <w:vAlign w:val="center"/>
          </w:tcPr>
          <w:p w14:paraId="5DE737A1" w14:textId="77777777" w:rsidR="00CE6124" w:rsidRPr="00480423" w:rsidRDefault="00CE6124" w:rsidP="001C61BD">
            <w:pPr>
              <w:pStyle w:val="TAC"/>
              <w:rPr>
                <w:rFonts w:eastAsia="SimSun" w:cs="Arial"/>
                <w:color w:val="000000"/>
                <w:szCs w:val="18"/>
                <w:lang w:val="en-US" w:eastAsia="zh-CN" w:bidi="ar"/>
              </w:rPr>
            </w:pPr>
            <w:r w:rsidRPr="00480423">
              <w:rPr>
                <w:rFonts w:eastAsiaTheme="minorEastAsia"/>
              </w:rPr>
              <w:t xml:space="preserve">5, </w:t>
            </w:r>
            <w:r w:rsidRPr="00480423">
              <w:rPr>
                <w:rFonts w:eastAsiaTheme="minorEastAsia" w:hint="eastAsia"/>
              </w:rPr>
              <w:t>1</w:t>
            </w:r>
            <w:r w:rsidRPr="00480423">
              <w:rPr>
                <w:rFonts w:eastAsiaTheme="minorEastAsia"/>
              </w:rPr>
              <w:t>0, 15, 20</w:t>
            </w:r>
          </w:p>
        </w:tc>
        <w:tc>
          <w:tcPr>
            <w:tcW w:w="1610" w:type="dxa"/>
            <w:tcBorders>
              <w:top w:val="single" w:sz="4" w:space="0" w:color="auto"/>
              <w:left w:val="single" w:sz="4" w:space="0" w:color="auto"/>
              <w:bottom w:val="nil"/>
              <w:right w:val="single" w:sz="4" w:space="0" w:color="auto"/>
            </w:tcBorders>
            <w:vAlign w:val="center"/>
          </w:tcPr>
          <w:p w14:paraId="0A4DFE06" w14:textId="77777777" w:rsidR="00CE6124" w:rsidRPr="00480423" w:rsidRDefault="00CE6124" w:rsidP="001C61BD">
            <w:pPr>
              <w:pStyle w:val="TAC"/>
              <w:rPr>
                <w:rFonts w:eastAsiaTheme="minorEastAsia"/>
                <w:lang w:val="en-US" w:eastAsia="zh-CN"/>
              </w:rPr>
            </w:pPr>
            <w:r w:rsidRPr="00480423">
              <w:rPr>
                <w:rFonts w:eastAsiaTheme="minorEastAsia" w:cs="Arial"/>
                <w:color w:val="000000"/>
                <w:szCs w:val="18"/>
                <w:lang w:val="en-US" w:eastAsia="zh-CN" w:bidi="ar"/>
              </w:rPr>
              <w:t>0</w:t>
            </w:r>
          </w:p>
        </w:tc>
      </w:tr>
      <w:tr w:rsidR="00CE6124" w:rsidRPr="00480423" w14:paraId="68C56BE5" w14:textId="77777777" w:rsidTr="001C61BD">
        <w:trPr>
          <w:trHeight w:val="29"/>
        </w:trPr>
        <w:tc>
          <w:tcPr>
            <w:tcW w:w="2067" w:type="dxa"/>
            <w:tcBorders>
              <w:top w:val="nil"/>
              <w:left w:val="single" w:sz="4" w:space="0" w:color="auto"/>
              <w:bottom w:val="nil"/>
              <w:right w:val="single" w:sz="4" w:space="0" w:color="auto"/>
            </w:tcBorders>
            <w:vAlign w:val="center"/>
          </w:tcPr>
          <w:p w14:paraId="20BD2B25"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42CFDD7"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12DAF4" w14:textId="77777777" w:rsidR="00CE6124" w:rsidRPr="00480423" w:rsidRDefault="00CE6124" w:rsidP="001C61BD">
            <w:pPr>
              <w:pStyle w:val="TAC"/>
              <w:rPr>
                <w:rFonts w:eastAsia="SimSun"/>
                <w:kern w:val="2"/>
                <w:szCs w:val="22"/>
                <w:lang w:val="en-US"/>
              </w:rPr>
            </w:pPr>
            <w:r w:rsidRPr="00480423">
              <w:rPr>
                <w:rFonts w:eastAsiaTheme="minorEastAsia" w:hint="eastAsia"/>
                <w:lang w:eastAsia="zh-CN"/>
              </w:rPr>
              <w:t>n</w:t>
            </w:r>
            <w:r w:rsidRPr="00480423">
              <w:rPr>
                <w:rFonts w:eastAsiaTheme="minorEastAsia"/>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77667ECE" w14:textId="77777777" w:rsidR="00CE6124" w:rsidRPr="00480423" w:rsidRDefault="00CE6124" w:rsidP="001C61BD">
            <w:pPr>
              <w:pStyle w:val="TAC"/>
              <w:rPr>
                <w:rFonts w:eastAsia="SimSun" w:cs="Arial"/>
                <w:color w:val="000000"/>
                <w:szCs w:val="18"/>
                <w:lang w:val="en-US" w:eastAsia="zh-CN" w:bidi="ar"/>
              </w:rPr>
            </w:pPr>
            <w:r w:rsidRPr="00480423">
              <w:rPr>
                <w:rFonts w:eastAsiaTheme="minorEastAsia" w:cs="Arial"/>
                <w:szCs w:val="18"/>
                <w:lang w:val="en-US" w:eastAsia="zh-CN"/>
              </w:rPr>
              <w:t>5, 10, 15, 20, 25, 30, 40, 50</w:t>
            </w:r>
          </w:p>
        </w:tc>
        <w:tc>
          <w:tcPr>
            <w:tcW w:w="1610" w:type="dxa"/>
            <w:tcBorders>
              <w:top w:val="nil"/>
              <w:left w:val="single" w:sz="4" w:space="0" w:color="auto"/>
              <w:bottom w:val="nil"/>
              <w:right w:val="single" w:sz="4" w:space="0" w:color="auto"/>
            </w:tcBorders>
            <w:vAlign w:val="center"/>
          </w:tcPr>
          <w:p w14:paraId="321B9F92" w14:textId="77777777" w:rsidR="00CE6124" w:rsidRPr="00480423" w:rsidRDefault="00CE6124" w:rsidP="001C61BD">
            <w:pPr>
              <w:pStyle w:val="TAC"/>
              <w:rPr>
                <w:rFonts w:eastAsiaTheme="minorEastAsia"/>
                <w:lang w:val="en-US" w:eastAsia="zh-CN"/>
              </w:rPr>
            </w:pPr>
          </w:p>
        </w:tc>
      </w:tr>
      <w:tr w:rsidR="00CE6124" w:rsidRPr="00480423" w14:paraId="2F204E5A"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78C91172"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4AF39C6"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484867" w14:textId="77777777" w:rsidR="00CE6124" w:rsidRPr="00480423" w:rsidRDefault="00CE6124" w:rsidP="001C61BD">
            <w:pPr>
              <w:pStyle w:val="TAC"/>
              <w:rPr>
                <w:rFonts w:eastAsia="SimSun"/>
                <w:kern w:val="2"/>
                <w:szCs w:val="22"/>
                <w:lang w:val="en-US"/>
              </w:rPr>
            </w:pPr>
            <w:r w:rsidRPr="00480423">
              <w:rPr>
                <w:rFonts w:eastAsiaTheme="minorEastAsia"/>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D0E91B4" w14:textId="77777777" w:rsidR="00CE6124" w:rsidRPr="00480423" w:rsidRDefault="00CE6124" w:rsidP="001C61BD">
            <w:pPr>
              <w:pStyle w:val="TAC"/>
              <w:rPr>
                <w:rFonts w:eastAsia="SimSun" w:cs="Arial"/>
                <w:color w:val="000000"/>
                <w:szCs w:val="18"/>
                <w:lang w:val="en-US" w:eastAsia="zh-CN" w:bidi="ar"/>
              </w:rPr>
            </w:pPr>
            <w:r w:rsidRPr="00480423">
              <w:rPr>
                <w:rFonts w:eastAsiaTheme="minorEastAsia"/>
              </w:rPr>
              <w:t>5, 10, 15, 20</w:t>
            </w:r>
          </w:p>
        </w:tc>
        <w:tc>
          <w:tcPr>
            <w:tcW w:w="1610" w:type="dxa"/>
            <w:tcBorders>
              <w:top w:val="nil"/>
              <w:left w:val="single" w:sz="4" w:space="0" w:color="auto"/>
              <w:bottom w:val="single" w:sz="4" w:space="0" w:color="auto"/>
              <w:right w:val="single" w:sz="4" w:space="0" w:color="auto"/>
            </w:tcBorders>
            <w:vAlign w:val="center"/>
          </w:tcPr>
          <w:p w14:paraId="22F86AA7" w14:textId="77777777" w:rsidR="00CE6124" w:rsidRPr="00480423" w:rsidRDefault="00CE6124" w:rsidP="001C61BD">
            <w:pPr>
              <w:pStyle w:val="TAC"/>
              <w:rPr>
                <w:rFonts w:eastAsiaTheme="minorEastAsia"/>
                <w:lang w:val="en-US" w:eastAsia="zh-CN"/>
              </w:rPr>
            </w:pPr>
          </w:p>
        </w:tc>
      </w:tr>
      <w:tr w:rsidR="00CE6124" w:rsidRPr="00480423" w14:paraId="06C25D78"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056AA9B1" w14:textId="77777777" w:rsidR="00CE6124" w:rsidRPr="00480423" w:rsidRDefault="00CE6124" w:rsidP="001C61BD">
            <w:pPr>
              <w:pStyle w:val="TAC"/>
              <w:rPr>
                <w:rFonts w:eastAsiaTheme="minorEastAsia" w:cs="Arial"/>
                <w:color w:val="000000"/>
                <w:szCs w:val="18"/>
                <w:lang w:val="en-US" w:eastAsia="zh-CN" w:bidi="ar"/>
              </w:rPr>
            </w:pPr>
            <w:r w:rsidRPr="00F22787">
              <w:rPr>
                <w:lang w:val="en-US" w:eastAsia="zh-CN"/>
              </w:rPr>
              <w:t>CA_n2A-n7A-n77A</w:t>
            </w:r>
          </w:p>
        </w:tc>
        <w:tc>
          <w:tcPr>
            <w:tcW w:w="1829" w:type="dxa"/>
            <w:tcBorders>
              <w:top w:val="single" w:sz="4" w:space="0" w:color="auto"/>
              <w:left w:val="single" w:sz="4" w:space="0" w:color="auto"/>
              <w:bottom w:val="nil"/>
              <w:right w:val="single" w:sz="4" w:space="0" w:color="auto"/>
            </w:tcBorders>
            <w:vAlign w:val="center"/>
          </w:tcPr>
          <w:p w14:paraId="67FC9A5B" w14:textId="77777777" w:rsidR="00CE6124" w:rsidRPr="00480423" w:rsidRDefault="00CE6124" w:rsidP="001C61BD">
            <w:pPr>
              <w:pStyle w:val="TAC"/>
              <w:rPr>
                <w:rFonts w:eastAsiaTheme="minorEastAsia"/>
                <w:szCs w:val="18"/>
                <w:lang w:eastAsia="zh-CN"/>
              </w:rPr>
            </w:pPr>
            <w:r>
              <w:rPr>
                <w:rFonts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tcPr>
          <w:p w14:paraId="60BA7198" w14:textId="77777777" w:rsidR="00CE6124" w:rsidRPr="00480423" w:rsidRDefault="00CE6124" w:rsidP="001C61BD">
            <w:pPr>
              <w:pStyle w:val="TAC"/>
              <w:rPr>
                <w:rFonts w:eastAsiaTheme="minorEastAsia" w:cs="Arial"/>
                <w:color w:val="000000"/>
                <w:szCs w:val="18"/>
                <w:lang w:val="en-US" w:eastAsia="zh-CN" w:bidi="ar"/>
              </w:rPr>
            </w:pPr>
            <w:r w:rsidRPr="00C30686">
              <w:rPr>
                <w:rFonts w:hint="eastAsia"/>
                <w:lang w:eastAsia="zh-CN"/>
              </w:rPr>
              <w:t>n</w:t>
            </w:r>
            <w:r w:rsidRPr="00C30686">
              <w:rPr>
                <w:lang w:eastAsia="zh-CN"/>
              </w:rPr>
              <w:t>2</w:t>
            </w:r>
          </w:p>
        </w:tc>
        <w:tc>
          <w:tcPr>
            <w:tcW w:w="2827" w:type="dxa"/>
            <w:tcBorders>
              <w:top w:val="single" w:sz="4" w:space="0" w:color="auto"/>
              <w:left w:val="single" w:sz="4" w:space="0" w:color="auto"/>
              <w:bottom w:val="single" w:sz="4" w:space="0" w:color="auto"/>
              <w:right w:val="single" w:sz="4" w:space="0" w:color="auto"/>
            </w:tcBorders>
            <w:vAlign w:val="center"/>
          </w:tcPr>
          <w:p w14:paraId="6BA4BA92" w14:textId="77777777" w:rsidR="00CE6124" w:rsidRPr="00480423" w:rsidRDefault="00CE6124" w:rsidP="001C61BD">
            <w:pPr>
              <w:pStyle w:val="TAC"/>
              <w:rPr>
                <w:rFonts w:eastAsiaTheme="minorEastAsia" w:cs="Arial"/>
                <w:color w:val="000000"/>
                <w:szCs w:val="18"/>
                <w:lang w:val="en-US" w:eastAsia="zh-CN" w:bidi="ar"/>
              </w:rPr>
            </w:pPr>
            <w:r>
              <w:rPr>
                <w:rFonts w:eastAsia="SimSun" w:cs="Arial"/>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9965186" w14:textId="77777777" w:rsidR="00CE6124" w:rsidRPr="00480423" w:rsidRDefault="00CE6124" w:rsidP="001C61BD">
            <w:pPr>
              <w:pStyle w:val="TAC"/>
              <w:rPr>
                <w:rFonts w:eastAsiaTheme="minorEastAsia" w:cs="Arial"/>
                <w:color w:val="000000"/>
                <w:szCs w:val="18"/>
                <w:lang w:val="en-US" w:eastAsia="zh-CN" w:bidi="ar"/>
              </w:rPr>
            </w:pPr>
            <w:r>
              <w:rPr>
                <w:rFonts w:hint="eastAsia"/>
                <w:lang w:val="en-US" w:eastAsia="zh-CN"/>
              </w:rPr>
              <w:t>0</w:t>
            </w:r>
          </w:p>
        </w:tc>
      </w:tr>
      <w:tr w:rsidR="00CE6124" w:rsidRPr="00480423" w14:paraId="475E8C40" w14:textId="77777777" w:rsidTr="001C61BD">
        <w:trPr>
          <w:trHeight w:val="29"/>
        </w:trPr>
        <w:tc>
          <w:tcPr>
            <w:tcW w:w="2067" w:type="dxa"/>
            <w:tcBorders>
              <w:top w:val="nil"/>
              <w:left w:val="single" w:sz="4" w:space="0" w:color="auto"/>
              <w:bottom w:val="nil"/>
              <w:right w:val="single" w:sz="4" w:space="0" w:color="auto"/>
            </w:tcBorders>
            <w:vAlign w:val="center"/>
          </w:tcPr>
          <w:p w14:paraId="69888BA0" w14:textId="77777777" w:rsidR="00CE6124" w:rsidRPr="00480423" w:rsidRDefault="00CE6124" w:rsidP="001C61BD">
            <w:pPr>
              <w:pStyle w:val="TAC"/>
              <w:rPr>
                <w:rFonts w:eastAsiaTheme="minorEastAsia"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36615A75" w14:textId="77777777" w:rsidR="00CE6124" w:rsidRPr="00480423" w:rsidRDefault="00CE6124" w:rsidP="001C61BD">
            <w:pPr>
              <w:pStyle w:val="TAC"/>
              <w:rPr>
                <w:rFonts w:eastAsiaTheme="minorEastAsia"/>
                <w:szCs w:val="18"/>
                <w:lang w:eastAsia="zh-CN"/>
              </w:rPr>
            </w:pPr>
          </w:p>
        </w:tc>
        <w:tc>
          <w:tcPr>
            <w:tcW w:w="830" w:type="dxa"/>
            <w:tcBorders>
              <w:top w:val="single" w:sz="4" w:space="0" w:color="auto"/>
              <w:left w:val="single" w:sz="4" w:space="0" w:color="auto"/>
              <w:bottom w:val="single" w:sz="4" w:space="0" w:color="auto"/>
              <w:right w:val="single" w:sz="4" w:space="0" w:color="auto"/>
            </w:tcBorders>
          </w:tcPr>
          <w:p w14:paraId="4FD81278" w14:textId="77777777" w:rsidR="00CE6124" w:rsidRPr="00480423" w:rsidRDefault="00CE6124" w:rsidP="001C61BD">
            <w:pPr>
              <w:pStyle w:val="TAC"/>
              <w:rPr>
                <w:rFonts w:eastAsiaTheme="minorEastAsia" w:cs="Arial"/>
                <w:color w:val="000000"/>
                <w:szCs w:val="18"/>
                <w:lang w:val="en-US" w:eastAsia="zh-CN" w:bidi="ar"/>
              </w:rPr>
            </w:pPr>
            <w:r w:rsidRPr="00C30686">
              <w:rPr>
                <w:rFonts w:hint="eastAsia"/>
                <w:lang w:eastAsia="zh-CN"/>
              </w:rPr>
              <w:t>n</w:t>
            </w:r>
            <w:r w:rsidRPr="00C30686">
              <w:rPr>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2F4968E0" w14:textId="77777777" w:rsidR="00CE6124" w:rsidRPr="00480423" w:rsidRDefault="00CE6124" w:rsidP="001C61BD">
            <w:pPr>
              <w:pStyle w:val="TAC"/>
              <w:rPr>
                <w:rFonts w:eastAsiaTheme="minorEastAsia" w:cs="Arial"/>
                <w:color w:val="000000"/>
                <w:szCs w:val="18"/>
                <w:lang w:val="en-US" w:eastAsia="zh-CN" w:bidi="ar"/>
              </w:rPr>
            </w:pPr>
            <w:r>
              <w:rPr>
                <w:rFonts w:eastAsia="SimSun" w:cs="Arial"/>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2E4926B4" w14:textId="77777777" w:rsidR="00CE6124" w:rsidRPr="00480423" w:rsidRDefault="00CE6124" w:rsidP="001C61BD">
            <w:pPr>
              <w:pStyle w:val="TAC"/>
              <w:rPr>
                <w:rFonts w:eastAsiaTheme="minorEastAsia" w:cs="Arial"/>
                <w:color w:val="000000"/>
                <w:szCs w:val="18"/>
                <w:lang w:val="en-US" w:eastAsia="zh-CN" w:bidi="ar"/>
              </w:rPr>
            </w:pPr>
          </w:p>
        </w:tc>
      </w:tr>
      <w:tr w:rsidR="00CE6124" w:rsidRPr="00480423" w14:paraId="30058BC3"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11374A52" w14:textId="77777777" w:rsidR="00CE6124" w:rsidRPr="00480423" w:rsidRDefault="00CE6124" w:rsidP="001C61BD">
            <w:pPr>
              <w:pStyle w:val="TAC"/>
              <w:rPr>
                <w:rFonts w:eastAsiaTheme="minorEastAsia"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112AE1D1" w14:textId="77777777" w:rsidR="00CE6124" w:rsidRPr="00480423" w:rsidRDefault="00CE6124" w:rsidP="001C61BD">
            <w:pPr>
              <w:pStyle w:val="TAC"/>
              <w:rPr>
                <w:rFonts w:eastAsiaTheme="minorEastAsia"/>
                <w:szCs w:val="18"/>
                <w:lang w:eastAsia="zh-CN"/>
              </w:rPr>
            </w:pPr>
          </w:p>
        </w:tc>
        <w:tc>
          <w:tcPr>
            <w:tcW w:w="830" w:type="dxa"/>
            <w:tcBorders>
              <w:top w:val="single" w:sz="4" w:space="0" w:color="auto"/>
              <w:left w:val="single" w:sz="4" w:space="0" w:color="auto"/>
              <w:bottom w:val="single" w:sz="4" w:space="0" w:color="auto"/>
              <w:right w:val="single" w:sz="4" w:space="0" w:color="auto"/>
            </w:tcBorders>
          </w:tcPr>
          <w:p w14:paraId="3525C0FB" w14:textId="77777777" w:rsidR="00CE6124" w:rsidRPr="00480423" w:rsidRDefault="00CE6124" w:rsidP="001C61BD">
            <w:pPr>
              <w:pStyle w:val="TAC"/>
              <w:rPr>
                <w:rFonts w:eastAsiaTheme="minorEastAsia" w:cs="Arial"/>
                <w:color w:val="000000"/>
                <w:szCs w:val="18"/>
                <w:lang w:val="en-US" w:eastAsia="zh-CN" w:bidi="ar"/>
              </w:rPr>
            </w:pPr>
            <w:r>
              <w:rPr>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4691D8D" w14:textId="77777777" w:rsidR="00CE6124" w:rsidRPr="00480423" w:rsidRDefault="00CE6124" w:rsidP="001C61BD">
            <w:pPr>
              <w:pStyle w:val="TAC"/>
              <w:rPr>
                <w:rFonts w:eastAsiaTheme="minorEastAsia" w:cs="Arial"/>
                <w:color w:val="000000"/>
                <w:szCs w:val="18"/>
                <w:lang w:val="en-US" w:eastAsia="zh-CN" w:bidi="ar"/>
              </w:rPr>
            </w:pPr>
            <w:r>
              <w:rPr>
                <w:rFonts w:eastAsia="SimSun" w:cs="Arial"/>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F9F5ED2" w14:textId="77777777" w:rsidR="00CE6124" w:rsidRPr="00480423" w:rsidRDefault="00CE6124" w:rsidP="001C61BD">
            <w:pPr>
              <w:pStyle w:val="TAC"/>
              <w:rPr>
                <w:rFonts w:eastAsiaTheme="minorEastAsia" w:cs="Arial"/>
                <w:color w:val="000000"/>
                <w:szCs w:val="18"/>
                <w:lang w:val="en-US" w:eastAsia="zh-CN" w:bidi="ar"/>
              </w:rPr>
            </w:pPr>
          </w:p>
        </w:tc>
      </w:tr>
      <w:tr w:rsidR="00CE6124" w:rsidRPr="00480423" w14:paraId="61F8F23F" w14:textId="77777777" w:rsidTr="001C61BD">
        <w:trPr>
          <w:trHeight w:val="29"/>
        </w:trPr>
        <w:tc>
          <w:tcPr>
            <w:tcW w:w="2067" w:type="dxa"/>
            <w:tcBorders>
              <w:top w:val="single" w:sz="4" w:space="0" w:color="auto"/>
              <w:left w:val="single" w:sz="4" w:space="0" w:color="auto"/>
              <w:bottom w:val="nil"/>
              <w:right w:val="single" w:sz="4" w:space="0" w:color="auto"/>
            </w:tcBorders>
          </w:tcPr>
          <w:p w14:paraId="5FCF79C6" w14:textId="77777777" w:rsidR="00CE6124" w:rsidRPr="00480423" w:rsidRDefault="00CE6124" w:rsidP="001C61BD">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CA_n2A-n12A-n30A</w:t>
            </w:r>
          </w:p>
        </w:tc>
        <w:tc>
          <w:tcPr>
            <w:tcW w:w="1829" w:type="dxa"/>
            <w:tcBorders>
              <w:top w:val="single" w:sz="4" w:space="0" w:color="auto"/>
              <w:left w:val="single" w:sz="4" w:space="0" w:color="auto"/>
              <w:bottom w:val="nil"/>
              <w:right w:val="single" w:sz="4" w:space="0" w:color="auto"/>
            </w:tcBorders>
            <w:vAlign w:val="center"/>
          </w:tcPr>
          <w:p w14:paraId="357F9B24" w14:textId="77777777" w:rsidR="00CE6124" w:rsidRPr="00480423" w:rsidRDefault="00CE6124" w:rsidP="001C61BD">
            <w:pPr>
              <w:pStyle w:val="TAC"/>
              <w:rPr>
                <w:rFonts w:eastAsiaTheme="minorEastAsia"/>
                <w:szCs w:val="18"/>
                <w:lang w:eastAsia="zh-CN"/>
              </w:rPr>
            </w:pPr>
            <w:r w:rsidRPr="00480423">
              <w:rPr>
                <w:rFonts w:eastAsiaTheme="minorEastAsia"/>
                <w:szCs w:val="18"/>
                <w:lang w:eastAsia="zh-CN"/>
              </w:rPr>
              <w:t>CA_n2A-n12A</w:t>
            </w:r>
          </w:p>
          <w:p w14:paraId="7B6F715E" w14:textId="77777777" w:rsidR="00CE6124" w:rsidRPr="00480423" w:rsidRDefault="00CE6124" w:rsidP="001C61BD">
            <w:pPr>
              <w:pStyle w:val="TAC"/>
              <w:rPr>
                <w:rFonts w:eastAsiaTheme="minorEastAsia"/>
                <w:szCs w:val="18"/>
                <w:lang w:eastAsia="zh-CN"/>
              </w:rPr>
            </w:pPr>
            <w:r w:rsidRPr="00480423">
              <w:rPr>
                <w:rFonts w:eastAsiaTheme="minorEastAsia"/>
                <w:szCs w:val="18"/>
                <w:lang w:eastAsia="zh-CN"/>
              </w:rPr>
              <w:t xml:space="preserve">CA_n2A-n30A </w:t>
            </w:r>
          </w:p>
          <w:p w14:paraId="7D5D1350" w14:textId="77777777" w:rsidR="00CE6124" w:rsidRPr="00480423" w:rsidRDefault="00CE6124" w:rsidP="001C61BD">
            <w:pPr>
              <w:pStyle w:val="TAC"/>
              <w:rPr>
                <w:rFonts w:eastAsiaTheme="minorEastAsia" w:cs="Arial"/>
                <w:color w:val="000000"/>
                <w:szCs w:val="18"/>
                <w:lang w:val="en-US" w:eastAsia="zh-CN" w:bidi="ar"/>
              </w:rPr>
            </w:pPr>
            <w:r w:rsidRPr="00480423">
              <w:rPr>
                <w:rFonts w:eastAsiaTheme="minorEastAsia"/>
                <w:szCs w:val="18"/>
                <w:lang w:eastAsia="zh-CN"/>
              </w:rPr>
              <w:t>CA_n12A-n30A</w:t>
            </w:r>
          </w:p>
        </w:tc>
        <w:tc>
          <w:tcPr>
            <w:tcW w:w="830" w:type="dxa"/>
            <w:tcBorders>
              <w:top w:val="single" w:sz="4" w:space="0" w:color="auto"/>
              <w:left w:val="single" w:sz="4" w:space="0" w:color="auto"/>
              <w:bottom w:val="single" w:sz="4" w:space="0" w:color="auto"/>
              <w:right w:val="single" w:sz="4" w:space="0" w:color="auto"/>
            </w:tcBorders>
          </w:tcPr>
          <w:p w14:paraId="76BAE11D" w14:textId="77777777" w:rsidR="00CE6124" w:rsidRPr="00480423" w:rsidRDefault="00CE6124" w:rsidP="001C61BD">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A5B1BE1" w14:textId="77777777" w:rsidR="00CE6124" w:rsidRPr="00480423" w:rsidRDefault="00CE6124" w:rsidP="001C61BD">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4497ACE" w14:textId="77777777" w:rsidR="00CE6124" w:rsidRPr="00480423" w:rsidRDefault="00CE6124" w:rsidP="001C61BD">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CE6124" w:rsidRPr="00480423" w14:paraId="4145F0CA" w14:textId="77777777" w:rsidTr="001C61BD">
        <w:trPr>
          <w:trHeight w:val="29"/>
        </w:trPr>
        <w:tc>
          <w:tcPr>
            <w:tcW w:w="2067" w:type="dxa"/>
            <w:tcBorders>
              <w:top w:val="nil"/>
              <w:left w:val="single" w:sz="4" w:space="0" w:color="auto"/>
              <w:bottom w:val="nil"/>
              <w:right w:val="single" w:sz="4" w:space="0" w:color="auto"/>
            </w:tcBorders>
          </w:tcPr>
          <w:p w14:paraId="26724AAE" w14:textId="77777777" w:rsidR="00CE6124" w:rsidRPr="00480423" w:rsidRDefault="00CE6124" w:rsidP="001C61BD">
            <w:pPr>
              <w:pStyle w:val="TAC"/>
              <w:rPr>
                <w:rFonts w:eastAsiaTheme="minorEastAsia"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09A7CF5A" w14:textId="77777777" w:rsidR="00CE6124" w:rsidRPr="00480423" w:rsidRDefault="00CE6124" w:rsidP="001C61BD">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05CA76E2" w14:textId="77777777" w:rsidR="00CE6124" w:rsidRPr="00480423" w:rsidRDefault="00CE6124" w:rsidP="001C61BD">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433F5EA5" w14:textId="77777777" w:rsidR="00CE6124" w:rsidRPr="00480423" w:rsidRDefault="00CE6124" w:rsidP="001C61BD">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711EAFAA" w14:textId="77777777" w:rsidR="00CE6124" w:rsidRPr="00480423" w:rsidRDefault="00CE6124" w:rsidP="001C61BD">
            <w:pPr>
              <w:pStyle w:val="TAC"/>
              <w:rPr>
                <w:rFonts w:eastAsiaTheme="minorEastAsia" w:cs="Arial"/>
                <w:color w:val="000000"/>
                <w:szCs w:val="18"/>
                <w:lang w:val="en-US" w:eastAsia="zh-CN" w:bidi="ar"/>
              </w:rPr>
            </w:pPr>
          </w:p>
        </w:tc>
      </w:tr>
      <w:tr w:rsidR="00CE6124" w:rsidRPr="00480423" w14:paraId="3BEC351A" w14:textId="77777777" w:rsidTr="001C61BD">
        <w:trPr>
          <w:trHeight w:val="29"/>
        </w:trPr>
        <w:tc>
          <w:tcPr>
            <w:tcW w:w="2067" w:type="dxa"/>
            <w:tcBorders>
              <w:top w:val="nil"/>
              <w:left w:val="single" w:sz="4" w:space="0" w:color="auto"/>
              <w:bottom w:val="single" w:sz="4" w:space="0" w:color="auto"/>
              <w:right w:val="single" w:sz="4" w:space="0" w:color="auto"/>
            </w:tcBorders>
          </w:tcPr>
          <w:p w14:paraId="33333BBE" w14:textId="77777777" w:rsidR="00CE6124" w:rsidRPr="00480423" w:rsidRDefault="00CE6124" w:rsidP="001C61BD">
            <w:pPr>
              <w:pStyle w:val="TAC"/>
              <w:rPr>
                <w:rFonts w:eastAsiaTheme="minorEastAsia"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4F87B101" w14:textId="77777777" w:rsidR="00CE6124" w:rsidRPr="00480423" w:rsidRDefault="00CE6124" w:rsidP="001C61BD">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239E4A0F" w14:textId="77777777" w:rsidR="00CE6124" w:rsidRPr="00480423" w:rsidRDefault="00CE6124" w:rsidP="001C61BD">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0A8BDAFF" w14:textId="77777777" w:rsidR="00CE6124" w:rsidRPr="00480423" w:rsidRDefault="00CE6124" w:rsidP="001C61BD">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w:t>
            </w:r>
          </w:p>
        </w:tc>
        <w:tc>
          <w:tcPr>
            <w:tcW w:w="1610" w:type="dxa"/>
            <w:tcBorders>
              <w:top w:val="nil"/>
              <w:left w:val="single" w:sz="4" w:space="0" w:color="auto"/>
              <w:bottom w:val="single" w:sz="4" w:space="0" w:color="auto"/>
              <w:right w:val="single" w:sz="4" w:space="0" w:color="auto"/>
            </w:tcBorders>
            <w:vAlign w:val="center"/>
          </w:tcPr>
          <w:p w14:paraId="325D2F4C" w14:textId="77777777" w:rsidR="00CE6124" w:rsidRPr="00480423" w:rsidRDefault="00CE6124" w:rsidP="001C61BD">
            <w:pPr>
              <w:pStyle w:val="TAC"/>
              <w:rPr>
                <w:rFonts w:eastAsiaTheme="minorEastAsia" w:cs="Arial"/>
                <w:color w:val="000000"/>
                <w:szCs w:val="18"/>
                <w:lang w:val="en-US" w:eastAsia="zh-CN" w:bidi="ar"/>
              </w:rPr>
            </w:pPr>
          </w:p>
        </w:tc>
      </w:tr>
      <w:tr w:rsidR="00CE6124" w:rsidRPr="00480423" w14:paraId="2A11C09E" w14:textId="77777777" w:rsidTr="001C61BD">
        <w:trPr>
          <w:trHeight w:val="29"/>
        </w:trPr>
        <w:tc>
          <w:tcPr>
            <w:tcW w:w="2067" w:type="dxa"/>
            <w:tcBorders>
              <w:top w:val="nil"/>
              <w:left w:val="single" w:sz="4" w:space="0" w:color="auto"/>
              <w:bottom w:val="nil"/>
              <w:right w:val="single" w:sz="4" w:space="0" w:color="auto"/>
            </w:tcBorders>
          </w:tcPr>
          <w:p w14:paraId="6FBDECA7" w14:textId="77777777" w:rsidR="00CE6124" w:rsidRPr="00480423" w:rsidRDefault="00CE6124" w:rsidP="001C61BD">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CA_n2(2A)-n12A-n30A</w:t>
            </w:r>
          </w:p>
        </w:tc>
        <w:tc>
          <w:tcPr>
            <w:tcW w:w="1829" w:type="dxa"/>
            <w:tcBorders>
              <w:top w:val="nil"/>
              <w:left w:val="single" w:sz="4" w:space="0" w:color="auto"/>
              <w:bottom w:val="nil"/>
              <w:right w:val="single" w:sz="4" w:space="0" w:color="auto"/>
            </w:tcBorders>
            <w:vAlign w:val="center"/>
          </w:tcPr>
          <w:p w14:paraId="642CA413" w14:textId="77777777" w:rsidR="00CE6124" w:rsidRPr="00480423" w:rsidRDefault="00CE6124" w:rsidP="001C61BD">
            <w:pPr>
              <w:pStyle w:val="TAC"/>
              <w:rPr>
                <w:rFonts w:eastAsiaTheme="minorEastAsia"/>
                <w:szCs w:val="18"/>
                <w:lang w:eastAsia="zh-CN"/>
              </w:rPr>
            </w:pPr>
            <w:r w:rsidRPr="00480423">
              <w:rPr>
                <w:rFonts w:eastAsiaTheme="minorEastAsia"/>
                <w:szCs w:val="18"/>
                <w:lang w:eastAsia="zh-CN"/>
              </w:rPr>
              <w:t xml:space="preserve">CA_n2A-n12A </w:t>
            </w:r>
          </w:p>
          <w:p w14:paraId="1F9F4BD7" w14:textId="77777777" w:rsidR="00CE6124" w:rsidRPr="00480423" w:rsidRDefault="00CE6124" w:rsidP="001C61BD">
            <w:pPr>
              <w:pStyle w:val="TAC"/>
              <w:rPr>
                <w:rFonts w:eastAsiaTheme="minorEastAsia"/>
                <w:szCs w:val="18"/>
                <w:lang w:eastAsia="zh-CN"/>
              </w:rPr>
            </w:pPr>
            <w:r w:rsidRPr="00480423">
              <w:rPr>
                <w:rFonts w:eastAsiaTheme="minorEastAsia"/>
                <w:szCs w:val="18"/>
                <w:lang w:eastAsia="zh-CN"/>
              </w:rPr>
              <w:t xml:space="preserve">CA_n2A-n30A </w:t>
            </w:r>
          </w:p>
          <w:p w14:paraId="3D2D2FE7" w14:textId="77777777" w:rsidR="00CE6124" w:rsidRPr="00480423" w:rsidRDefault="00CE6124" w:rsidP="001C61BD">
            <w:pPr>
              <w:pStyle w:val="TAC"/>
              <w:rPr>
                <w:rFonts w:eastAsiaTheme="minorEastAsia" w:cs="Arial"/>
                <w:color w:val="000000"/>
                <w:szCs w:val="18"/>
                <w:lang w:val="en-US" w:eastAsia="zh-CN" w:bidi="ar"/>
              </w:rPr>
            </w:pPr>
            <w:r w:rsidRPr="00480423">
              <w:rPr>
                <w:rFonts w:eastAsiaTheme="minorEastAsia"/>
                <w:szCs w:val="18"/>
                <w:lang w:eastAsia="zh-CN"/>
              </w:rPr>
              <w:t>CA_n12A-n30A</w:t>
            </w:r>
          </w:p>
        </w:tc>
        <w:tc>
          <w:tcPr>
            <w:tcW w:w="830" w:type="dxa"/>
            <w:tcBorders>
              <w:top w:val="single" w:sz="4" w:space="0" w:color="auto"/>
              <w:left w:val="single" w:sz="4" w:space="0" w:color="auto"/>
              <w:bottom w:val="single" w:sz="4" w:space="0" w:color="auto"/>
              <w:right w:val="single" w:sz="4" w:space="0" w:color="auto"/>
            </w:tcBorders>
          </w:tcPr>
          <w:p w14:paraId="09937E9F" w14:textId="77777777" w:rsidR="00CE6124" w:rsidRPr="00480423" w:rsidRDefault="00CE6124" w:rsidP="001C61BD">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A6D5B19" w14:textId="77777777" w:rsidR="00CE6124" w:rsidRPr="00480423" w:rsidRDefault="00CE6124" w:rsidP="001C61BD">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CA_n2(2A)</w:t>
            </w:r>
            <w:r w:rsidRPr="00480423">
              <w:rPr>
                <w:rFonts w:eastAsiaTheme="minorEastAsia" w:cs="Arial" w:hint="eastAsia"/>
                <w:color w:val="000000"/>
                <w:szCs w:val="18"/>
                <w:lang w:val="en-US" w:eastAsia="zh-CN" w:bidi="ar"/>
              </w:rPr>
              <w:t>_BCS0</w:t>
            </w:r>
          </w:p>
        </w:tc>
        <w:tc>
          <w:tcPr>
            <w:tcW w:w="1610" w:type="dxa"/>
            <w:tcBorders>
              <w:top w:val="nil"/>
              <w:left w:val="single" w:sz="4" w:space="0" w:color="auto"/>
              <w:bottom w:val="nil"/>
              <w:right w:val="single" w:sz="4" w:space="0" w:color="auto"/>
            </w:tcBorders>
            <w:vAlign w:val="center"/>
          </w:tcPr>
          <w:p w14:paraId="504CB6E8" w14:textId="77777777" w:rsidR="00CE6124" w:rsidRPr="00480423" w:rsidRDefault="00CE6124" w:rsidP="001C61BD">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CE6124" w:rsidRPr="00480423" w14:paraId="795FA08A" w14:textId="77777777" w:rsidTr="001C61BD">
        <w:trPr>
          <w:trHeight w:val="29"/>
        </w:trPr>
        <w:tc>
          <w:tcPr>
            <w:tcW w:w="2067" w:type="dxa"/>
            <w:tcBorders>
              <w:top w:val="nil"/>
              <w:left w:val="single" w:sz="4" w:space="0" w:color="auto"/>
              <w:bottom w:val="nil"/>
              <w:right w:val="single" w:sz="4" w:space="0" w:color="auto"/>
            </w:tcBorders>
          </w:tcPr>
          <w:p w14:paraId="06173B2E" w14:textId="77777777" w:rsidR="00CE6124" w:rsidRPr="00480423" w:rsidRDefault="00CE6124" w:rsidP="001C61BD">
            <w:pPr>
              <w:pStyle w:val="TAC"/>
              <w:rPr>
                <w:rFonts w:eastAsiaTheme="minorEastAsia"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4445F5A7" w14:textId="77777777" w:rsidR="00CE6124" w:rsidRPr="00480423" w:rsidRDefault="00CE6124" w:rsidP="001C61BD">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4AEDEC5F" w14:textId="77777777" w:rsidR="00CE6124" w:rsidRPr="00480423" w:rsidRDefault="00CE6124" w:rsidP="001C61BD">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2491D726" w14:textId="77777777" w:rsidR="00CE6124" w:rsidRPr="00480423" w:rsidRDefault="00CE6124" w:rsidP="001C61BD">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09F79018" w14:textId="77777777" w:rsidR="00CE6124" w:rsidRPr="00480423" w:rsidRDefault="00CE6124" w:rsidP="001C61BD">
            <w:pPr>
              <w:pStyle w:val="TAC"/>
              <w:rPr>
                <w:rFonts w:eastAsiaTheme="minorEastAsia" w:cs="Arial"/>
                <w:color w:val="000000"/>
                <w:szCs w:val="18"/>
                <w:lang w:val="en-US" w:eastAsia="zh-CN" w:bidi="ar"/>
              </w:rPr>
            </w:pPr>
          </w:p>
        </w:tc>
      </w:tr>
      <w:tr w:rsidR="00CE6124" w:rsidRPr="00480423" w14:paraId="15BF7217" w14:textId="77777777" w:rsidTr="001C61BD">
        <w:trPr>
          <w:trHeight w:val="29"/>
        </w:trPr>
        <w:tc>
          <w:tcPr>
            <w:tcW w:w="2067" w:type="dxa"/>
            <w:tcBorders>
              <w:top w:val="nil"/>
              <w:left w:val="single" w:sz="4" w:space="0" w:color="auto"/>
              <w:bottom w:val="single" w:sz="4" w:space="0" w:color="auto"/>
              <w:right w:val="single" w:sz="4" w:space="0" w:color="auto"/>
            </w:tcBorders>
          </w:tcPr>
          <w:p w14:paraId="649EB455" w14:textId="77777777" w:rsidR="00CE6124" w:rsidRPr="00480423" w:rsidRDefault="00CE6124" w:rsidP="001C61BD">
            <w:pPr>
              <w:pStyle w:val="TAC"/>
              <w:rPr>
                <w:rFonts w:eastAsiaTheme="minorEastAsia"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377917CA" w14:textId="77777777" w:rsidR="00CE6124" w:rsidRPr="00480423" w:rsidRDefault="00CE6124" w:rsidP="001C61BD">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3B928456" w14:textId="77777777" w:rsidR="00CE6124" w:rsidRPr="00480423" w:rsidRDefault="00CE6124" w:rsidP="001C61BD">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7EEBBCEB" w14:textId="77777777" w:rsidR="00CE6124" w:rsidRPr="00480423" w:rsidRDefault="00CE6124" w:rsidP="001C61BD">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w:t>
            </w:r>
          </w:p>
        </w:tc>
        <w:tc>
          <w:tcPr>
            <w:tcW w:w="1610" w:type="dxa"/>
            <w:tcBorders>
              <w:top w:val="nil"/>
              <w:left w:val="single" w:sz="4" w:space="0" w:color="auto"/>
              <w:bottom w:val="single" w:sz="4" w:space="0" w:color="auto"/>
              <w:right w:val="single" w:sz="4" w:space="0" w:color="auto"/>
            </w:tcBorders>
            <w:vAlign w:val="center"/>
          </w:tcPr>
          <w:p w14:paraId="34BB6FDE" w14:textId="77777777" w:rsidR="00CE6124" w:rsidRPr="00480423" w:rsidRDefault="00CE6124" w:rsidP="001C61BD">
            <w:pPr>
              <w:pStyle w:val="TAC"/>
              <w:rPr>
                <w:rFonts w:eastAsiaTheme="minorEastAsia" w:cs="Arial"/>
                <w:color w:val="000000"/>
                <w:szCs w:val="18"/>
                <w:lang w:val="en-US" w:eastAsia="zh-CN" w:bidi="ar"/>
              </w:rPr>
            </w:pPr>
          </w:p>
        </w:tc>
      </w:tr>
      <w:tr w:rsidR="00CE6124" w:rsidRPr="00480423" w14:paraId="459DFEE4" w14:textId="77777777" w:rsidTr="001C61BD">
        <w:trPr>
          <w:trHeight w:val="29"/>
        </w:trPr>
        <w:tc>
          <w:tcPr>
            <w:tcW w:w="2067" w:type="dxa"/>
            <w:tcBorders>
              <w:top w:val="single" w:sz="4" w:space="0" w:color="auto"/>
              <w:left w:val="single" w:sz="4" w:space="0" w:color="auto"/>
              <w:bottom w:val="nil"/>
              <w:right w:val="single" w:sz="4" w:space="0" w:color="auto"/>
            </w:tcBorders>
          </w:tcPr>
          <w:p w14:paraId="6C88990C" w14:textId="77777777" w:rsidR="00CE6124" w:rsidRPr="00480423" w:rsidRDefault="00CE6124" w:rsidP="001C61BD">
            <w:pPr>
              <w:pStyle w:val="TAC"/>
              <w:rPr>
                <w:rFonts w:eastAsiaTheme="minorEastAsia" w:cs="Arial"/>
                <w:color w:val="000000"/>
                <w:szCs w:val="18"/>
                <w:lang w:val="en-US" w:eastAsia="zh-CN" w:bidi="ar"/>
              </w:rPr>
            </w:pPr>
            <w:r w:rsidRPr="00480423">
              <w:rPr>
                <w:rFonts w:eastAsiaTheme="minorEastAsia"/>
                <w:lang w:eastAsia="zh-CN"/>
              </w:rPr>
              <w:t>CA_n2A-n12A-n41A</w:t>
            </w:r>
          </w:p>
        </w:tc>
        <w:tc>
          <w:tcPr>
            <w:tcW w:w="1829" w:type="dxa"/>
            <w:tcBorders>
              <w:top w:val="single" w:sz="4" w:space="0" w:color="auto"/>
              <w:left w:val="single" w:sz="4" w:space="0" w:color="auto"/>
              <w:bottom w:val="nil"/>
              <w:right w:val="single" w:sz="4" w:space="0" w:color="auto"/>
            </w:tcBorders>
            <w:vAlign w:val="center"/>
          </w:tcPr>
          <w:p w14:paraId="4F644025" w14:textId="77777777" w:rsidR="00CE6124" w:rsidRPr="00480423" w:rsidRDefault="00CE6124" w:rsidP="001C61BD">
            <w:pPr>
              <w:pStyle w:val="TAC"/>
              <w:rPr>
                <w:rFonts w:eastAsiaTheme="minorEastAsia" w:cs="Arial"/>
                <w:color w:val="000000"/>
                <w:szCs w:val="18"/>
                <w:lang w:val="en-US" w:eastAsia="zh-CN" w:bidi="ar"/>
              </w:rPr>
            </w:pPr>
            <w:r w:rsidRPr="00480423">
              <w:rPr>
                <w:rFonts w:eastAsiaTheme="minorEastAsia"/>
                <w:lang w:eastAsia="zh-CN"/>
              </w:rPr>
              <w:t>-</w:t>
            </w:r>
          </w:p>
        </w:tc>
        <w:tc>
          <w:tcPr>
            <w:tcW w:w="830" w:type="dxa"/>
            <w:tcBorders>
              <w:top w:val="single" w:sz="4" w:space="0" w:color="auto"/>
              <w:left w:val="single" w:sz="4" w:space="0" w:color="auto"/>
              <w:bottom w:val="single" w:sz="4" w:space="0" w:color="auto"/>
              <w:right w:val="single" w:sz="4" w:space="0" w:color="auto"/>
            </w:tcBorders>
          </w:tcPr>
          <w:p w14:paraId="53FD9CBD" w14:textId="77777777" w:rsidR="00CE6124" w:rsidRPr="00480423" w:rsidRDefault="00CE6124" w:rsidP="001C61BD">
            <w:pPr>
              <w:pStyle w:val="TAC"/>
              <w:rPr>
                <w:rFonts w:eastAsiaTheme="minorEastAsia" w:cs="Arial"/>
                <w:color w:val="000000"/>
                <w:szCs w:val="18"/>
                <w:lang w:val="en-US" w:eastAsia="zh-CN" w:bidi="ar"/>
              </w:rPr>
            </w:pPr>
            <w:r w:rsidRPr="00480423">
              <w:rPr>
                <w:rFonts w:eastAsiaTheme="minorEastAsia" w:hint="eastAsia"/>
                <w:lang w:eastAsia="zh-CN"/>
              </w:rPr>
              <w:t>n</w:t>
            </w:r>
            <w:r w:rsidRPr="00480423">
              <w:rPr>
                <w:rFonts w:eastAsiaTheme="minorEastAsia"/>
                <w:lang w:eastAsia="zh-CN"/>
              </w:rPr>
              <w:t>2</w:t>
            </w:r>
          </w:p>
        </w:tc>
        <w:tc>
          <w:tcPr>
            <w:tcW w:w="2827" w:type="dxa"/>
            <w:tcBorders>
              <w:top w:val="single" w:sz="4" w:space="0" w:color="auto"/>
              <w:left w:val="single" w:sz="4" w:space="0" w:color="auto"/>
              <w:bottom w:val="single" w:sz="4" w:space="0" w:color="auto"/>
              <w:right w:val="single" w:sz="4" w:space="0" w:color="auto"/>
            </w:tcBorders>
            <w:vAlign w:val="center"/>
          </w:tcPr>
          <w:p w14:paraId="4372DB92" w14:textId="77777777" w:rsidR="00CE6124" w:rsidRPr="00480423" w:rsidRDefault="00CE6124" w:rsidP="001C61BD">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85E52DF" w14:textId="77777777" w:rsidR="00CE6124" w:rsidRPr="00480423" w:rsidRDefault="00CE6124" w:rsidP="001C61BD">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CE6124" w:rsidRPr="00480423" w14:paraId="6B51BAA2" w14:textId="77777777" w:rsidTr="001C61BD">
        <w:trPr>
          <w:trHeight w:val="29"/>
        </w:trPr>
        <w:tc>
          <w:tcPr>
            <w:tcW w:w="2067" w:type="dxa"/>
            <w:tcBorders>
              <w:top w:val="nil"/>
              <w:left w:val="single" w:sz="4" w:space="0" w:color="auto"/>
              <w:bottom w:val="nil"/>
              <w:right w:val="single" w:sz="4" w:space="0" w:color="auto"/>
            </w:tcBorders>
          </w:tcPr>
          <w:p w14:paraId="59484E6A" w14:textId="77777777" w:rsidR="00CE6124" w:rsidRPr="00480423" w:rsidRDefault="00CE6124" w:rsidP="001C61BD">
            <w:pPr>
              <w:pStyle w:val="TAC"/>
              <w:rPr>
                <w:rFonts w:eastAsiaTheme="minorEastAsia"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45F50D54" w14:textId="77777777" w:rsidR="00CE6124" w:rsidRPr="00480423" w:rsidRDefault="00CE6124" w:rsidP="001C61BD">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650D1AAB" w14:textId="77777777" w:rsidR="00CE6124" w:rsidRPr="00480423" w:rsidRDefault="00CE6124" w:rsidP="001C61BD">
            <w:pPr>
              <w:pStyle w:val="TAC"/>
              <w:rPr>
                <w:rFonts w:eastAsiaTheme="minorEastAsia" w:cs="Arial"/>
                <w:color w:val="000000"/>
                <w:szCs w:val="18"/>
                <w:lang w:val="en-US" w:eastAsia="zh-CN" w:bidi="ar"/>
              </w:rPr>
            </w:pPr>
            <w:r w:rsidRPr="00480423">
              <w:rPr>
                <w:rFonts w:eastAsiaTheme="minorEastAsia" w:hint="eastAsia"/>
                <w:lang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42C4F314" w14:textId="77777777" w:rsidR="00CE6124" w:rsidRPr="00480423" w:rsidRDefault="00CE6124" w:rsidP="001C61BD">
            <w:pPr>
              <w:pStyle w:val="TAC"/>
              <w:rPr>
                <w:rFonts w:eastAsiaTheme="minorEastAsia" w:cs="Arial"/>
                <w:color w:val="000000"/>
                <w:szCs w:val="18"/>
                <w:lang w:val="en-US" w:eastAsia="zh-CN" w:bidi="ar"/>
              </w:rPr>
            </w:pPr>
            <w:r w:rsidRPr="00480423">
              <w:rPr>
                <w:rFonts w:eastAsiaTheme="minorEastAsia"/>
              </w:rPr>
              <w:t>5, 10, 15</w:t>
            </w:r>
          </w:p>
        </w:tc>
        <w:tc>
          <w:tcPr>
            <w:tcW w:w="1610" w:type="dxa"/>
            <w:tcBorders>
              <w:top w:val="nil"/>
              <w:left w:val="single" w:sz="4" w:space="0" w:color="auto"/>
              <w:bottom w:val="nil"/>
              <w:right w:val="single" w:sz="4" w:space="0" w:color="auto"/>
            </w:tcBorders>
            <w:vAlign w:val="center"/>
          </w:tcPr>
          <w:p w14:paraId="18AE21C1" w14:textId="77777777" w:rsidR="00CE6124" w:rsidRPr="00480423" w:rsidRDefault="00CE6124" w:rsidP="001C61BD">
            <w:pPr>
              <w:pStyle w:val="TAC"/>
              <w:rPr>
                <w:rFonts w:eastAsiaTheme="minorEastAsia" w:cs="Arial"/>
                <w:color w:val="000000"/>
                <w:szCs w:val="18"/>
                <w:lang w:val="en-US" w:eastAsia="zh-CN" w:bidi="ar"/>
              </w:rPr>
            </w:pPr>
          </w:p>
        </w:tc>
      </w:tr>
      <w:tr w:rsidR="00CE6124" w:rsidRPr="00480423" w14:paraId="769AE6AE" w14:textId="77777777" w:rsidTr="001C61BD">
        <w:trPr>
          <w:trHeight w:val="29"/>
        </w:trPr>
        <w:tc>
          <w:tcPr>
            <w:tcW w:w="2067" w:type="dxa"/>
            <w:tcBorders>
              <w:top w:val="nil"/>
              <w:left w:val="single" w:sz="4" w:space="0" w:color="auto"/>
              <w:bottom w:val="single" w:sz="4" w:space="0" w:color="auto"/>
              <w:right w:val="single" w:sz="4" w:space="0" w:color="auto"/>
            </w:tcBorders>
          </w:tcPr>
          <w:p w14:paraId="3971CAAB" w14:textId="77777777" w:rsidR="00CE6124" w:rsidRPr="00480423" w:rsidRDefault="00CE6124" w:rsidP="001C61BD">
            <w:pPr>
              <w:pStyle w:val="TAC"/>
              <w:rPr>
                <w:rFonts w:eastAsiaTheme="minorEastAsia"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5D78D8A9" w14:textId="77777777" w:rsidR="00CE6124" w:rsidRPr="00480423" w:rsidRDefault="00CE6124" w:rsidP="001C61BD">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001CC3BC" w14:textId="77777777" w:rsidR="00CE6124" w:rsidRPr="00480423" w:rsidRDefault="00CE6124" w:rsidP="001C61BD">
            <w:pPr>
              <w:pStyle w:val="TAC"/>
              <w:rPr>
                <w:rFonts w:eastAsiaTheme="minorEastAsia" w:cs="Arial"/>
                <w:color w:val="000000"/>
                <w:szCs w:val="18"/>
                <w:lang w:val="en-US" w:eastAsia="zh-CN" w:bidi="ar"/>
              </w:rPr>
            </w:pPr>
            <w:r w:rsidRPr="00480423">
              <w:rPr>
                <w:rFonts w:eastAsiaTheme="minor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A8DABD5" w14:textId="77777777" w:rsidR="00CE6124" w:rsidRPr="00480423" w:rsidRDefault="00CE6124" w:rsidP="001C61BD">
            <w:pPr>
              <w:pStyle w:val="TAC"/>
              <w:rPr>
                <w:rFonts w:eastAsiaTheme="minorEastAsia" w:cs="Arial"/>
                <w:color w:val="000000"/>
                <w:szCs w:val="18"/>
                <w:lang w:val="en-US" w:eastAsia="zh-CN" w:bidi="ar"/>
              </w:rPr>
            </w:pPr>
            <w:r w:rsidRPr="00480423">
              <w:rPr>
                <w:rFonts w:eastAsiaTheme="minorEastAsia" w:hint="eastAsia"/>
              </w:rPr>
              <w:t>1</w:t>
            </w:r>
            <w:r w:rsidRPr="00480423">
              <w:rPr>
                <w:rFonts w:eastAsiaTheme="minorEastAsia"/>
              </w:rPr>
              <w:t>0, 15, 20, 30, 40, 50, 60, 80, 90, 100</w:t>
            </w:r>
          </w:p>
        </w:tc>
        <w:tc>
          <w:tcPr>
            <w:tcW w:w="1610" w:type="dxa"/>
            <w:tcBorders>
              <w:top w:val="nil"/>
              <w:left w:val="single" w:sz="4" w:space="0" w:color="auto"/>
              <w:bottom w:val="single" w:sz="4" w:space="0" w:color="auto"/>
              <w:right w:val="single" w:sz="4" w:space="0" w:color="auto"/>
            </w:tcBorders>
            <w:vAlign w:val="center"/>
          </w:tcPr>
          <w:p w14:paraId="5805EE7C" w14:textId="77777777" w:rsidR="00CE6124" w:rsidRPr="00480423" w:rsidRDefault="00CE6124" w:rsidP="001C61BD">
            <w:pPr>
              <w:pStyle w:val="TAC"/>
              <w:rPr>
                <w:rFonts w:eastAsiaTheme="minorEastAsia" w:cs="Arial"/>
                <w:color w:val="000000"/>
                <w:szCs w:val="18"/>
                <w:lang w:val="en-US" w:eastAsia="zh-CN" w:bidi="ar"/>
              </w:rPr>
            </w:pPr>
          </w:p>
        </w:tc>
      </w:tr>
      <w:tr w:rsidR="00CE6124" w:rsidRPr="00480423" w14:paraId="05612A85" w14:textId="77777777" w:rsidTr="001C61BD">
        <w:trPr>
          <w:trHeight w:val="29"/>
        </w:trPr>
        <w:tc>
          <w:tcPr>
            <w:tcW w:w="2067" w:type="dxa"/>
            <w:tcBorders>
              <w:top w:val="nil"/>
              <w:left w:val="single" w:sz="4" w:space="0" w:color="auto"/>
              <w:bottom w:val="nil"/>
              <w:right w:val="single" w:sz="4" w:space="0" w:color="auto"/>
            </w:tcBorders>
          </w:tcPr>
          <w:p w14:paraId="2F90A709" w14:textId="77777777" w:rsidR="00CE6124" w:rsidRPr="00480423" w:rsidRDefault="00CE6124" w:rsidP="001C61BD">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CA_n2A-n12A-n66A</w:t>
            </w:r>
          </w:p>
        </w:tc>
        <w:tc>
          <w:tcPr>
            <w:tcW w:w="1829" w:type="dxa"/>
            <w:tcBorders>
              <w:top w:val="nil"/>
              <w:left w:val="single" w:sz="4" w:space="0" w:color="auto"/>
              <w:bottom w:val="nil"/>
              <w:right w:val="single" w:sz="4" w:space="0" w:color="auto"/>
            </w:tcBorders>
            <w:vAlign w:val="center"/>
          </w:tcPr>
          <w:p w14:paraId="5B64C7A1" w14:textId="77777777" w:rsidR="00CE6124" w:rsidRPr="00480423" w:rsidRDefault="00CE6124" w:rsidP="001C61BD">
            <w:pPr>
              <w:pStyle w:val="TAC"/>
              <w:rPr>
                <w:rFonts w:eastAsiaTheme="minorEastAsia"/>
                <w:szCs w:val="18"/>
                <w:lang w:eastAsia="zh-CN"/>
              </w:rPr>
            </w:pPr>
            <w:r w:rsidRPr="00480423">
              <w:rPr>
                <w:rFonts w:eastAsiaTheme="minorEastAsia"/>
                <w:szCs w:val="18"/>
                <w:lang w:eastAsia="zh-CN"/>
              </w:rPr>
              <w:t>CA_n2A-n12A</w:t>
            </w:r>
          </w:p>
          <w:p w14:paraId="444B50A4" w14:textId="77777777" w:rsidR="00CE6124" w:rsidRPr="00480423" w:rsidRDefault="00CE6124" w:rsidP="001C61BD">
            <w:pPr>
              <w:pStyle w:val="TAC"/>
              <w:rPr>
                <w:rFonts w:eastAsiaTheme="minorEastAsia"/>
                <w:szCs w:val="18"/>
                <w:lang w:eastAsia="zh-CN"/>
              </w:rPr>
            </w:pPr>
            <w:r w:rsidRPr="00480423">
              <w:rPr>
                <w:rFonts w:eastAsiaTheme="minorEastAsia"/>
                <w:szCs w:val="18"/>
                <w:lang w:eastAsia="zh-CN"/>
              </w:rPr>
              <w:t>CA_n2A-n</w:t>
            </w:r>
            <w:r w:rsidRPr="00480423">
              <w:rPr>
                <w:rFonts w:eastAsiaTheme="minorEastAsia" w:hint="eastAsia"/>
                <w:szCs w:val="18"/>
                <w:lang w:val="en-US" w:eastAsia="zh-CN"/>
              </w:rPr>
              <w:t>66</w:t>
            </w:r>
            <w:r w:rsidRPr="00480423">
              <w:rPr>
                <w:rFonts w:eastAsiaTheme="minorEastAsia"/>
                <w:szCs w:val="18"/>
                <w:lang w:eastAsia="zh-CN"/>
              </w:rPr>
              <w:t xml:space="preserve">A </w:t>
            </w:r>
          </w:p>
          <w:p w14:paraId="186185A9" w14:textId="77777777" w:rsidR="00CE6124" w:rsidRPr="00480423" w:rsidRDefault="00CE6124" w:rsidP="001C61BD">
            <w:pPr>
              <w:pStyle w:val="TAC"/>
              <w:rPr>
                <w:rFonts w:eastAsiaTheme="minorEastAsia" w:cs="Arial"/>
                <w:color w:val="000000"/>
                <w:szCs w:val="18"/>
                <w:lang w:val="en-US" w:eastAsia="zh-CN" w:bidi="ar"/>
              </w:rPr>
            </w:pPr>
            <w:r w:rsidRPr="00480423">
              <w:rPr>
                <w:rFonts w:eastAsiaTheme="minorEastAsia"/>
                <w:szCs w:val="18"/>
                <w:lang w:eastAsia="zh-CN"/>
              </w:rPr>
              <w:t>CA_n12A-n</w:t>
            </w:r>
            <w:r w:rsidRPr="00480423">
              <w:rPr>
                <w:rFonts w:eastAsiaTheme="minorEastAsia" w:hint="eastAsia"/>
                <w:szCs w:val="18"/>
                <w:lang w:val="en-US" w:eastAsia="zh-CN"/>
              </w:rPr>
              <w:t>66</w:t>
            </w:r>
            <w:r w:rsidRPr="00480423">
              <w:rPr>
                <w:rFonts w:eastAsiaTheme="minorEastAsia"/>
                <w:szCs w:val="18"/>
                <w:lang w:eastAsia="zh-CN"/>
              </w:rPr>
              <w:t>A</w:t>
            </w:r>
          </w:p>
        </w:tc>
        <w:tc>
          <w:tcPr>
            <w:tcW w:w="830" w:type="dxa"/>
            <w:tcBorders>
              <w:top w:val="single" w:sz="4" w:space="0" w:color="auto"/>
              <w:left w:val="single" w:sz="4" w:space="0" w:color="auto"/>
              <w:bottom w:val="single" w:sz="4" w:space="0" w:color="auto"/>
              <w:right w:val="single" w:sz="4" w:space="0" w:color="auto"/>
            </w:tcBorders>
          </w:tcPr>
          <w:p w14:paraId="70517551" w14:textId="77777777" w:rsidR="00CE6124" w:rsidRPr="00480423" w:rsidRDefault="00CE6124" w:rsidP="001C61BD">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00E84DD" w14:textId="77777777" w:rsidR="00CE6124" w:rsidRPr="00480423" w:rsidRDefault="00CE6124" w:rsidP="001C61BD">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80BBD12" w14:textId="77777777" w:rsidR="00CE6124" w:rsidRPr="00480423" w:rsidRDefault="00CE6124" w:rsidP="001C61BD">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CE6124" w:rsidRPr="00480423" w14:paraId="7DA62970" w14:textId="77777777" w:rsidTr="001C61BD">
        <w:trPr>
          <w:trHeight w:val="29"/>
        </w:trPr>
        <w:tc>
          <w:tcPr>
            <w:tcW w:w="2067" w:type="dxa"/>
            <w:tcBorders>
              <w:top w:val="nil"/>
              <w:left w:val="single" w:sz="4" w:space="0" w:color="auto"/>
              <w:bottom w:val="nil"/>
              <w:right w:val="single" w:sz="4" w:space="0" w:color="auto"/>
            </w:tcBorders>
          </w:tcPr>
          <w:p w14:paraId="7BA8DC4C" w14:textId="77777777" w:rsidR="00CE6124" w:rsidRPr="00480423" w:rsidRDefault="00CE6124" w:rsidP="001C61BD">
            <w:pPr>
              <w:pStyle w:val="TAC"/>
              <w:rPr>
                <w:rFonts w:eastAsiaTheme="minorEastAsia"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1818415A" w14:textId="77777777" w:rsidR="00CE6124" w:rsidRPr="00480423" w:rsidRDefault="00CE6124" w:rsidP="001C61BD">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758FE957" w14:textId="77777777" w:rsidR="00CE6124" w:rsidRPr="00480423" w:rsidRDefault="00CE6124" w:rsidP="001C61BD">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2CF7B208" w14:textId="77777777" w:rsidR="00CE6124" w:rsidRPr="00480423" w:rsidRDefault="00CE6124" w:rsidP="001C61BD">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3575A776" w14:textId="77777777" w:rsidR="00CE6124" w:rsidRPr="00480423" w:rsidRDefault="00CE6124" w:rsidP="001C61BD">
            <w:pPr>
              <w:pStyle w:val="TAC"/>
              <w:rPr>
                <w:rFonts w:eastAsiaTheme="minorEastAsia" w:cs="Arial"/>
                <w:color w:val="000000"/>
                <w:szCs w:val="18"/>
                <w:lang w:val="en-US" w:eastAsia="zh-CN" w:bidi="ar"/>
              </w:rPr>
            </w:pPr>
          </w:p>
        </w:tc>
      </w:tr>
      <w:tr w:rsidR="00CE6124" w:rsidRPr="00480423" w14:paraId="3CA30700" w14:textId="77777777" w:rsidTr="001C61BD">
        <w:trPr>
          <w:trHeight w:val="29"/>
        </w:trPr>
        <w:tc>
          <w:tcPr>
            <w:tcW w:w="2067" w:type="dxa"/>
            <w:tcBorders>
              <w:top w:val="nil"/>
              <w:left w:val="single" w:sz="4" w:space="0" w:color="auto"/>
              <w:bottom w:val="single" w:sz="4" w:space="0" w:color="auto"/>
              <w:right w:val="single" w:sz="4" w:space="0" w:color="auto"/>
            </w:tcBorders>
          </w:tcPr>
          <w:p w14:paraId="6A90AA24" w14:textId="77777777" w:rsidR="00CE6124" w:rsidRPr="00480423" w:rsidRDefault="00CE6124" w:rsidP="001C61BD">
            <w:pPr>
              <w:pStyle w:val="TAC"/>
              <w:rPr>
                <w:rFonts w:eastAsiaTheme="minorEastAsia"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4ADC1C0A" w14:textId="77777777" w:rsidR="00CE6124" w:rsidRPr="00480423" w:rsidRDefault="00CE6124" w:rsidP="001C61BD">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792C9A39" w14:textId="77777777" w:rsidR="00CE6124" w:rsidRPr="00480423" w:rsidRDefault="00CE6124" w:rsidP="001C61BD">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F2580CE" w14:textId="77777777" w:rsidR="00CE6124" w:rsidRPr="00480423" w:rsidRDefault="00CE6124" w:rsidP="001C61BD">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1CCB41AB" w14:textId="77777777" w:rsidR="00CE6124" w:rsidRPr="00480423" w:rsidRDefault="00CE6124" w:rsidP="001C61BD">
            <w:pPr>
              <w:pStyle w:val="TAC"/>
              <w:rPr>
                <w:rFonts w:eastAsiaTheme="minorEastAsia" w:cs="Arial"/>
                <w:color w:val="000000"/>
                <w:szCs w:val="18"/>
                <w:lang w:val="en-US" w:eastAsia="zh-CN" w:bidi="ar"/>
              </w:rPr>
            </w:pPr>
          </w:p>
        </w:tc>
      </w:tr>
      <w:tr w:rsidR="00CE6124" w:rsidRPr="00480423" w14:paraId="2C369233" w14:textId="77777777" w:rsidTr="001C61BD">
        <w:trPr>
          <w:trHeight w:val="29"/>
        </w:trPr>
        <w:tc>
          <w:tcPr>
            <w:tcW w:w="2067" w:type="dxa"/>
            <w:tcBorders>
              <w:top w:val="nil"/>
              <w:left w:val="single" w:sz="4" w:space="0" w:color="auto"/>
              <w:bottom w:val="nil"/>
              <w:right w:val="single" w:sz="4" w:space="0" w:color="auto"/>
            </w:tcBorders>
          </w:tcPr>
          <w:p w14:paraId="55506896" w14:textId="77777777" w:rsidR="00CE6124" w:rsidRPr="00480423" w:rsidRDefault="00CE6124" w:rsidP="001C61BD">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CA_n2(2A)-n12A-n66A</w:t>
            </w:r>
          </w:p>
        </w:tc>
        <w:tc>
          <w:tcPr>
            <w:tcW w:w="1829" w:type="dxa"/>
            <w:tcBorders>
              <w:top w:val="nil"/>
              <w:left w:val="single" w:sz="4" w:space="0" w:color="auto"/>
              <w:bottom w:val="nil"/>
              <w:right w:val="single" w:sz="4" w:space="0" w:color="auto"/>
            </w:tcBorders>
            <w:vAlign w:val="center"/>
          </w:tcPr>
          <w:p w14:paraId="08C91751" w14:textId="77777777" w:rsidR="00CE6124" w:rsidRPr="00480423" w:rsidRDefault="00CE6124" w:rsidP="001C61BD">
            <w:pPr>
              <w:pStyle w:val="TAC"/>
              <w:rPr>
                <w:rFonts w:eastAsiaTheme="minorEastAsia"/>
                <w:szCs w:val="18"/>
                <w:lang w:eastAsia="zh-CN"/>
              </w:rPr>
            </w:pPr>
            <w:r w:rsidRPr="00480423">
              <w:rPr>
                <w:rFonts w:eastAsiaTheme="minorEastAsia"/>
                <w:szCs w:val="18"/>
                <w:lang w:eastAsia="zh-CN"/>
              </w:rPr>
              <w:t>CA_n2A-n12A</w:t>
            </w:r>
          </w:p>
          <w:p w14:paraId="25902338" w14:textId="77777777" w:rsidR="00CE6124" w:rsidRPr="00480423" w:rsidRDefault="00CE6124" w:rsidP="001C61BD">
            <w:pPr>
              <w:pStyle w:val="TAC"/>
              <w:rPr>
                <w:rFonts w:eastAsiaTheme="minorEastAsia"/>
                <w:szCs w:val="18"/>
                <w:lang w:eastAsia="zh-CN"/>
              </w:rPr>
            </w:pPr>
            <w:r w:rsidRPr="00480423">
              <w:rPr>
                <w:rFonts w:eastAsiaTheme="minorEastAsia"/>
                <w:szCs w:val="18"/>
                <w:lang w:eastAsia="zh-CN"/>
              </w:rPr>
              <w:t>CA_n2A-n</w:t>
            </w:r>
            <w:r w:rsidRPr="00480423">
              <w:rPr>
                <w:rFonts w:eastAsiaTheme="minorEastAsia" w:hint="eastAsia"/>
                <w:szCs w:val="18"/>
                <w:lang w:val="en-US" w:eastAsia="zh-CN"/>
              </w:rPr>
              <w:t>66</w:t>
            </w:r>
            <w:r w:rsidRPr="00480423">
              <w:rPr>
                <w:rFonts w:eastAsiaTheme="minorEastAsia"/>
                <w:szCs w:val="18"/>
                <w:lang w:eastAsia="zh-CN"/>
              </w:rPr>
              <w:t xml:space="preserve">A </w:t>
            </w:r>
          </w:p>
          <w:p w14:paraId="25A3D5F1" w14:textId="77777777" w:rsidR="00CE6124" w:rsidRPr="00480423" w:rsidRDefault="00CE6124" w:rsidP="001C61BD">
            <w:pPr>
              <w:pStyle w:val="TAC"/>
              <w:rPr>
                <w:rFonts w:eastAsiaTheme="minorEastAsia" w:cs="Arial"/>
                <w:color w:val="000000"/>
                <w:szCs w:val="18"/>
                <w:lang w:val="en-US" w:eastAsia="zh-CN" w:bidi="ar"/>
              </w:rPr>
            </w:pPr>
            <w:r w:rsidRPr="00480423">
              <w:rPr>
                <w:rFonts w:eastAsiaTheme="minorEastAsia"/>
                <w:szCs w:val="18"/>
                <w:lang w:eastAsia="zh-CN"/>
              </w:rPr>
              <w:t>CA_n12A-n</w:t>
            </w:r>
            <w:r w:rsidRPr="00480423">
              <w:rPr>
                <w:rFonts w:eastAsiaTheme="minorEastAsia" w:hint="eastAsia"/>
                <w:szCs w:val="18"/>
                <w:lang w:val="en-US" w:eastAsia="zh-CN"/>
              </w:rPr>
              <w:t>66</w:t>
            </w:r>
            <w:r w:rsidRPr="00480423">
              <w:rPr>
                <w:rFonts w:eastAsiaTheme="minorEastAsia"/>
                <w:szCs w:val="18"/>
                <w:lang w:eastAsia="zh-CN"/>
              </w:rPr>
              <w:t>A</w:t>
            </w:r>
          </w:p>
        </w:tc>
        <w:tc>
          <w:tcPr>
            <w:tcW w:w="830" w:type="dxa"/>
            <w:tcBorders>
              <w:top w:val="single" w:sz="4" w:space="0" w:color="auto"/>
              <w:left w:val="single" w:sz="4" w:space="0" w:color="auto"/>
              <w:bottom w:val="single" w:sz="4" w:space="0" w:color="auto"/>
              <w:right w:val="single" w:sz="4" w:space="0" w:color="auto"/>
            </w:tcBorders>
          </w:tcPr>
          <w:p w14:paraId="195333AD" w14:textId="77777777" w:rsidR="00CE6124" w:rsidRPr="00480423" w:rsidRDefault="00CE6124" w:rsidP="001C61BD">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7F2455F" w14:textId="77777777" w:rsidR="00CE6124" w:rsidRPr="00480423" w:rsidRDefault="00CE6124" w:rsidP="001C61BD">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CA_n2(2A)</w:t>
            </w:r>
            <w:r w:rsidRPr="00480423">
              <w:rPr>
                <w:rFonts w:eastAsiaTheme="minorEastAsia" w:cs="Arial" w:hint="eastAsia"/>
                <w:color w:val="000000"/>
                <w:szCs w:val="18"/>
                <w:lang w:val="en-US" w:eastAsia="zh-CN" w:bidi="ar"/>
              </w:rPr>
              <w:t>_BCS0</w:t>
            </w:r>
          </w:p>
        </w:tc>
        <w:tc>
          <w:tcPr>
            <w:tcW w:w="1610" w:type="dxa"/>
            <w:tcBorders>
              <w:top w:val="nil"/>
              <w:left w:val="single" w:sz="4" w:space="0" w:color="auto"/>
              <w:bottom w:val="nil"/>
              <w:right w:val="single" w:sz="4" w:space="0" w:color="auto"/>
            </w:tcBorders>
            <w:vAlign w:val="center"/>
          </w:tcPr>
          <w:p w14:paraId="145C18F8" w14:textId="77777777" w:rsidR="00CE6124" w:rsidRPr="00480423" w:rsidRDefault="00CE6124" w:rsidP="001C61BD">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CE6124" w:rsidRPr="00480423" w14:paraId="40E27C8E" w14:textId="77777777" w:rsidTr="001C61BD">
        <w:trPr>
          <w:trHeight w:val="29"/>
        </w:trPr>
        <w:tc>
          <w:tcPr>
            <w:tcW w:w="2067" w:type="dxa"/>
            <w:tcBorders>
              <w:top w:val="nil"/>
              <w:left w:val="single" w:sz="4" w:space="0" w:color="auto"/>
              <w:bottom w:val="nil"/>
              <w:right w:val="single" w:sz="4" w:space="0" w:color="auto"/>
            </w:tcBorders>
          </w:tcPr>
          <w:p w14:paraId="44937988" w14:textId="77777777" w:rsidR="00CE6124" w:rsidRPr="00480423" w:rsidRDefault="00CE6124" w:rsidP="001C61BD">
            <w:pPr>
              <w:pStyle w:val="TAC"/>
              <w:rPr>
                <w:rFonts w:eastAsiaTheme="minorEastAsia"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68AA296D" w14:textId="77777777" w:rsidR="00CE6124" w:rsidRPr="00480423" w:rsidRDefault="00CE6124" w:rsidP="001C61BD">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63041E53" w14:textId="77777777" w:rsidR="00CE6124" w:rsidRPr="00480423" w:rsidRDefault="00CE6124" w:rsidP="001C61BD">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300C4D4A" w14:textId="77777777" w:rsidR="00CE6124" w:rsidRPr="00480423" w:rsidRDefault="00CE6124" w:rsidP="001C61BD">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62FDE261" w14:textId="77777777" w:rsidR="00CE6124" w:rsidRPr="00480423" w:rsidRDefault="00CE6124" w:rsidP="001C61BD">
            <w:pPr>
              <w:pStyle w:val="TAC"/>
              <w:rPr>
                <w:rFonts w:eastAsiaTheme="minorEastAsia" w:cs="Arial"/>
                <w:color w:val="000000"/>
                <w:szCs w:val="18"/>
                <w:lang w:val="en-US" w:eastAsia="zh-CN" w:bidi="ar"/>
              </w:rPr>
            </w:pPr>
          </w:p>
        </w:tc>
      </w:tr>
      <w:tr w:rsidR="00CE6124" w:rsidRPr="00480423" w14:paraId="15643E1F" w14:textId="77777777" w:rsidTr="001C61BD">
        <w:trPr>
          <w:trHeight w:val="29"/>
        </w:trPr>
        <w:tc>
          <w:tcPr>
            <w:tcW w:w="2067" w:type="dxa"/>
            <w:tcBorders>
              <w:top w:val="nil"/>
              <w:left w:val="single" w:sz="4" w:space="0" w:color="auto"/>
              <w:bottom w:val="single" w:sz="4" w:space="0" w:color="auto"/>
              <w:right w:val="single" w:sz="4" w:space="0" w:color="auto"/>
            </w:tcBorders>
          </w:tcPr>
          <w:p w14:paraId="4BD11AD8" w14:textId="77777777" w:rsidR="00CE6124" w:rsidRPr="00480423" w:rsidRDefault="00CE6124" w:rsidP="001C61BD">
            <w:pPr>
              <w:pStyle w:val="TAC"/>
              <w:rPr>
                <w:rFonts w:eastAsiaTheme="minorEastAsia"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2FFFA058" w14:textId="77777777" w:rsidR="00CE6124" w:rsidRPr="00480423" w:rsidRDefault="00CE6124" w:rsidP="001C61BD">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7CB71B91" w14:textId="77777777" w:rsidR="00CE6124" w:rsidRPr="00480423" w:rsidRDefault="00CE6124" w:rsidP="001C61BD">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7A99472" w14:textId="77777777" w:rsidR="00CE6124" w:rsidRPr="00480423" w:rsidRDefault="00CE6124" w:rsidP="001C61BD">
            <w:pPr>
              <w:pStyle w:val="TAC"/>
              <w:rPr>
                <w:rFonts w:eastAsiaTheme="minorEastAsia" w:cs="Arial"/>
                <w:color w:val="000000"/>
                <w:szCs w:val="18"/>
                <w:lang w:val="en-US" w:eastAsia="zh-CN" w:bidi="ar"/>
              </w:rPr>
            </w:pPr>
            <w:r w:rsidRPr="00480423">
              <w:rPr>
                <w:rFonts w:eastAsiaTheme="minorEastAsia" w:cs="Arial" w:hint="eastAsia"/>
                <w:color w:val="000000"/>
                <w:szCs w:val="18"/>
                <w:lang w:val="en-US" w:eastAsia="zh-CN" w:bidi="ar"/>
              </w:rPr>
              <w:t xml:space="preserve">5, </w:t>
            </w:r>
            <w:r w:rsidRPr="00480423">
              <w:rPr>
                <w:rFonts w:eastAsiaTheme="minorEastAsia" w:cs="Arial"/>
                <w:color w:val="000000"/>
                <w:szCs w:val="18"/>
                <w:lang w:val="en-US" w:eastAsia="zh-CN" w:bidi="ar"/>
              </w:rPr>
              <w:t>10, 15, 20, 25, 30, 40</w:t>
            </w:r>
          </w:p>
        </w:tc>
        <w:tc>
          <w:tcPr>
            <w:tcW w:w="1610" w:type="dxa"/>
            <w:tcBorders>
              <w:top w:val="nil"/>
              <w:left w:val="single" w:sz="4" w:space="0" w:color="auto"/>
              <w:bottom w:val="single" w:sz="4" w:space="0" w:color="auto"/>
              <w:right w:val="single" w:sz="4" w:space="0" w:color="auto"/>
            </w:tcBorders>
            <w:vAlign w:val="center"/>
          </w:tcPr>
          <w:p w14:paraId="5FB09C2C" w14:textId="77777777" w:rsidR="00CE6124" w:rsidRPr="00480423" w:rsidRDefault="00CE6124" w:rsidP="001C61BD">
            <w:pPr>
              <w:pStyle w:val="TAC"/>
              <w:rPr>
                <w:rFonts w:eastAsiaTheme="minorEastAsia" w:cs="Arial"/>
                <w:color w:val="000000"/>
                <w:szCs w:val="18"/>
                <w:lang w:val="en-US" w:eastAsia="zh-CN" w:bidi="ar"/>
              </w:rPr>
            </w:pPr>
          </w:p>
        </w:tc>
      </w:tr>
      <w:tr w:rsidR="00CE6124" w:rsidRPr="00480423" w14:paraId="3FCF5B3B" w14:textId="77777777" w:rsidTr="001C61BD">
        <w:trPr>
          <w:trHeight w:val="29"/>
        </w:trPr>
        <w:tc>
          <w:tcPr>
            <w:tcW w:w="2067" w:type="dxa"/>
            <w:tcBorders>
              <w:top w:val="nil"/>
              <w:left w:val="single" w:sz="4" w:space="0" w:color="auto"/>
              <w:bottom w:val="nil"/>
              <w:right w:val="single" w:sz="4" w:space="0" w:color="auto"/>
            </w:tcBorders>
          </w:tcPr>
          <w:p w14:paraId="41AFE196" w14:textId="77777777" w:rsidR="00CE6124" w:rsidRPr="00480423" w:rsidRDefault="00CE6124" w:rsidP="001C61BD">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CA_n2A-n12A-n66(2A)</w:t>
            </w:r>
          </w:p>
        </w:tc>
        <w:tc>
          <w:tcPr>
            <w:tcW w:w="1829" w:type="dxa"/>
            <w:tcBorders>
              <w:top w:val="nil"/>
              <w:left w:val="single" w:sz="4" w:space="0" w:color="auto"/>
              <w:bottom w:val="nil"/>
              <w:right w:val="single" w:sz="4" w:space="0" w:color="auto"/>
            </w:tcBorders>
            <w:vAlign w:val="center"/>
          </w:tcPr>
          <w:p w14:paraId="136E056C" w14:textId="77777777" w:rsidR="00CE6124" w:rsidRPr="00480423" w:rsidRDefault="00CE6124" w:rsidP="001C61BD">
            <w:pPr>
              <w:pStyle w:val="TAC"/>
              <w:rPr>
                <w:rFonts w:eastAsiaTheme="minorEastAsia"/>
                <w:szCs w:val="18"/>
                <w:lang w:eastAsia="zh-CN"/>
              </w:rPr>
            </w:pPr>
            <w:r w:rsidRPr="00480423">
              <w:rPr>
                <w:rFonts w:eastAsiaTheme="minorEastAsia"/>
                <w:szCs w:val="18"/>
                <w:lang w:eastAsia="zh-CN"/>
              </w:rPr>
              <w:t>CA_n2A-n12A</w:t>
            </w:r>
          </w:p>
          <w:p w14:paraId="7ED2B01C" w14:textId="77777777" w:rsidR="00CE6124" w:rsidRPr="00480423" w:rsidRDefault="00CE6124" w:rsidP="001C61BD">
            <w:pPr>
              <w:pStyle w:val="TAC"/>
              <w:rPr>
                <w:rFonts w:eastAsiaTheme="minorEastAsia"/>
                <w:szCs w:val="18"/>
                <w:lang w:eastAsia="zh-CN"/>
              </w:rPr>
            </w:pPr>
            <w:r w:rsidRPr="00480423">
              <w:rPr>
                <w:rFonts w:eastAsiaTheme="minorEastAsia"/>
                <w:szCs w:val="18"/>
                <w:lang w:eastAsia="zh-CN"/>
              </w:rPr>
              <w:t>CA_n2A-n</w:t>
            </w:r>
            <w:r w:rsidRPr="00480423">
              <w:rPr>
                <w:rFonts w:eastAsiaTheme="minorEastAsia" w:hint="eastAsia"/>
                <w:szCs w:val="18"/>
                <w:lang w:val="en-US" w:eastAsia="zh-CN"/>
              </w:rPr>
              <w:t>66</w:t>
            </w:r>
            <w:r w:rsidRPr="00480423">
              <w:rPr>
                <w:rFonts w:eastAsiaTheme="minorEastAsia"/>
                <w:szCs w:val="18"/>
                <w:lang w:eastAsia="zh-CN"/>
              </w:rPr>
              <w:t xml:space="preserve">A </w:t>
            </w:r>
          </w:p>
          <w:p w14:paraId="73BB24FE" w14:textId="77777777" w:rsidR="00CE6124" w:rsidRPr="00480423" w:rsidRDefault="00CE6124" w:rsidP="001C61BD">
            <w:pPr>
              <w:pStyle w:val="TAC"/>
              <w:rPr>
                <w:rFonts w:eastAsiaTheme="minorEastAsia" w:cs="Arial"/>
                <w:color w:val="000000"/>
                <w:szCs w:val="18"/>
                <w:lang w:val="en-US" w:eastAsia="zh-CN" w:bidi="ar"/>
              </w:rPr>
            </w:pPr>
            <w:r w:rsidRPr="00480423">
              <w:rPr>
                <w:rFonts w:eastAsiaTheme="minorEastAsia"/>
                <w:szCs w:val="18"/>
                <w:lang w:eastAsia="zh-CN"/>
              </w:rPr>
              <w:t>CA_n12A-n</w:t>
            </w:r>
            <w:r w:rsidRPr="00480423">
              <w:rPr>
                <w:rFonts w:eastAsiaTheme="minorEastAsia" w:hint="eastAsia"/>
                <w:szCs w:val="18"/>
                <w:lang w:val="en-US" w:eastAsia="zh-CN"/>
              </w:rPr>
              <w:t>66</w:t>
            </w:r>
            <w:r w:rsidRPr="00480423">
              <w:rPr>
                <w:rFonts w:eastAsiaTheme="minorEastAsia"/>
                <w:szCs w:val="18"/>
                <w:lang w:eastAsia="zh-CN"/>
              </w:rPr>
              <w:t>A</w:t>
            </w:r>
          </w:p>
        </w:tc>
        <w:tc>
          <w:tcPr>
            <w:tcW w:w="830" w:type="dxa"/>
            <w:tcBorders>
              <w:top w:val="single" w:sz="4" w:space="0" w:color="auto"/>
              <w:left w:val="single" w:sz="4" w:space="0" w:color="auto"/>
              <w:bottom w:val="single" w:sz="4" w:space="0" w:color="auto"/>
              <w:right w:val="single" w:sz="4" w:space="0" w:color="auto"/>
            </w:tcBorders>
          </w:tcPr>
          <w:p w14:paraId="6D872A2B" w14:textId="77777777" w:rsidR="00CE6124" w:rsidRPr="00480423" w:rsidRDefault="00CE6124" w:rsidP="001C61BD">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569A43C" w14:textId="77777777" w:rsidR="00CE6124" w:rsidRPr="00480423" w:rsidRDefault="00CE6124" w:rsidP="001C61BD">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0CE924C" w14:textId="77777777" w:rsidR="00CE6124" w:rsidRPr="00480423" w:rsidRDefault="00CE6124" w:rsidP="001C61BD">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CE6124" w:rsidRPr="00480423" w14:paraId="49A9DE29" w14:textId="77777777" w:rsidTr="001C61BD">
        <w:trPr>
          <w:trHeight w:val="29"/>
        </w:trPr>
        <w:tc>
          <w:tcPr>
            <w:tcW w:w="2067" w:type="dxa"/>
            <w:tcBorders>
              <w:top w:val="nil"/>
              <w:left w:val="single" w:sz="4" w:space="0" w:color="auto"/>
              <w:bottom w:val="nil"/>
              <w:right w:val="single" w:sz="4" w:space="0" w:color="auto"/>
            </w:tcBorders>
          </w:tcPr>
          <w:p w14:paraId="10EBB663" w14:textId="77777777" w:rsidR="00CE6124" w:rsidRPr="00480423" w:rsidRDefault="00CE6124" w:rsidP="001C61BD">
            <w:pPr>
              <w:pStyle w:val="TAC"/>
              <w:rPr>
                <w:rFonts w:eastAsiaTheme="minorEastAsia"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3DC0A02C" w14:textId="77777777" w:rsidR="00CE6124" w:rsidRPr="00480423" w:rsidRDefault="00CE6124" w:rsidP="001C61BD">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21CD9845" w14:textId="77777777" w:rsidR="00CE6124" w:rsidRPr="00480423" w:rsidRDefault="00CE6124" w:rsidP="001C61BD">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67575233" w14:textId="77777777" w:rsidR="00CE6124" w:rsidRPr="00480423" w:rsidRDefault="00CE6124" w:rsidP="001C61BD">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1BF96524" w14:textId="77777777" w:rsidR="00CE6124" w:rsidRPr="00480423" w:rsidRDefault="00CE6124" w:rsidP="001C61BD">
            <w:pPr>
              <w:pStyle w:val="TAC"/>
              <w:rPr>
                <w:rFonts w:eastAsiaTheme="minorEastAsia" w:cs="Arial"/>
                <w:color w:val="000000"/>
                <w:szCs w:val="18"/>
                <w:lang w:val="en-US" w:eastAsia="zh-CN" w:bidi="ar"/>
              </w:rPr>
            </w:pPr>
          </w:p>
        </w:tc>
      </w:tr>
      <w:tr w:rsidR="00CE6124" w:rsidRPr="00480423" w14:paraId="673B81A9" w14:textId="77777777" w:rsidTr="001C61BD">
        <w:trPr>
          <w:trHeight w:val="29"/>
        </w:trPr>
        <w:tc>
          <w:tcPr>
            <w:tcW w:w="2067" w:type="dxa"/>
            <w:tcBorders>
              <w:top w:val="nil"/>
              <w:left w:val="single" w:sz="4" w:space="0" w:color="auto"/>
              <w:bottom w:val="single" w:sz="4" w:space="0" w:color="auto"/>
              <w:right w:val="single" w:sz="4" w:space="0" w:color="auto"/>
            </w:tcBorders>
          </w:tcPr>
          <w:p w14:paraId="14BC9AB2" w14:textId="77777777" w:rsidR="00CE6124" w:rsidRPr="00480423" w:rsidRDefault="00CE6124" w:rsidP="001C61BD">
            <w:pPr>
              <w:pStyle w:val="TAC"/>
              <w:rPr>
                <w:rFonts w:eastAsiaTheme="minorEastAsia"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2287634D" w14:textId="77777777" w:rsidR="00CE6124" w:rsidRPr="00480423" w:rsidRDefault="00CE6124" w:rsidP="001C61BD">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3EF94322" w14:textId="77777777" w:rsidR="00CE6124" w:rsidRPr="00480423" w:rsidRDefault="00CE6124" w:rsidP="001C61BD">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B915819" w14:textId="77777777" w:rsidR="00CE6124" w:rsidRPr="00480423" w:rsidRDefault="00CE6124" w:rsidP="001C61BD">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CA_n66(2A)</w:t>
            </w:r>
            <w:r w:rsidRPr="00480423">
              <w:rPr>
                <w:rFonts w:eastAsiaTheme="minorEastAsia" w:cs="Arial" w:hint="eastAsia"/>
                <w:color w:val="000000"/>
                <w:szCs w:val="18"/>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11EDB4BD" w14:textId="77777777" w:rsidR="00CE6124" w:rsidRPr="00480423" w:rsidRDefault="00CE6124" w:rsidP="001C61BD">
            <w:pPr>
              <w:pStyle w:val="TAC"/>
              <w:rPr>
                <w:rFonts w:eastAsiaTheme="minorEastAsia" w:cs="Arial"/>
                <w:color w:val="000000"/>
                <w:szCs w:val="18"/>
                <w:lang w:val="en-US" w:eastAsia="zh-CN" w:bidi="ar"/>
              </w:rPr>
            </w:pPr>
          </w:p>
        </w:tc>
      </w:tr>
      <w:tr w:rsidR="00CE6124" w:rsidRPr="00480423" w14:paraId="5011CC44" w14:textId="77777777" w:rsidTr="001C61BD">
        <w:trPr>
          <w:trHeight w:val="29"/>
        </w:trPr>
        <w:tc>
          <w:tcPr>
            <w:tcW w:w="2067" w:type="dxa"/>
            <w:tcBorders>
              <w:top w:val="nil"/>
              <w:left w:val="single" w:sz="4" w:space="0" w:color="auto"/>
              <w:bottom w:val="nil"/>
              <w:right w:val="single" w:sz="4" w:space="0" w:color="auto"/>
            </w:tcBorders>
          </w:tcPr>
          <w:p w14:paraId="70EA29C7" w14:textId="77777777" w:rsidR="00CE6124" w:rsidRPr="00480423" w:rsidRDefault="00CE6124" w:rsidP="001C61BD">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CA_n2(2A)-n12A-n66(2A)</w:t>
            </w:r>
          </w:p>
        </w:tc>
        <w:tc>
          <w:tcPr>
            <w:tcW w:w="1829" w:type="dxa"/>
            <w:tcBorders>
              <w:top w:val="nil"/>
              <w:left w:val="single" w:sz="4" w:space="0" w:color="auto"/>
              <w:bottom w:val="nil"/>
              <w:right w:val="single" w:sz="4" w:space="0" w:color="auto"/>
            </w:tcBorders>
            <w:vAlign w:val="center"/>
          </w:tcPr>
          <w:p w14:paraId="62519B05" w14:textId="77777777" w:rsidR="00CE6124" w:rsidRPr="00480423" w:rsidRDefault="00CE6124" w:rsidP="001C61BD">
            <w:pPr>
              <w:pStyle w:val="TAC"/>
              <w:rPr>
                <w:rFonts w:eastAsiaTheme="minorEastAsia"/>
                <w:szCs w:val="18"/>
                <w:lang w:eastAsia="zh-CN"/>
              </w:rPr>
            </w:pPr>
            <w:r w:rsidRPr="00480423">
              <w:rPr>
                <w:rFonts w:eastAsiaTheme="minorEastAsia"/>
                <w:szCs w:val="18"/>
                <w:lang w:eastAsia="zh-CN"/>
              </w:rPr>
              <w:t>CA_n2A-n12A</w:t>
            </w:r>
          </w:p>
          <w:p w14:paraId="6FB50606" w14:textId="77777777" w:rsidR="00CE6124" w:rsidRPr="00480423" w:rsidRDefault="00CE6124" w:rsidP="001C61BD">
            <w:pPr>
              <w:pStyle w:val="TAC"/>
              <w:rPr>
                <w:rFonts w:eastAsiaTheme="minorEastAsia"/>
                <w:szCs w:val="18"/>
                <w:lang w:eastAsia="zh-CN"/>
              </w:rPr>
            </w:pPr>
            <w:r w:rsidRPr="00480423">
              <w:rPr>
                <w:rFonts w:eastAsiaTheme="minorEastAsia"/>
                <w:szCs w:val="18"/>
                <w:lang w:eastAsia="zh-CN"/>
              </w:rPr>
              <w:t>CA_n2A-n</w:t>
            </w:r>
            <w:r w:rsidRPr="00480423">
              <w:rPr>
                <w:rFonts w:eastAsiaTheme="minorEastAsia" w:hint="eastAsia"/>
                <w:szCs w:val="18"/>
                <w:lang w:val="en-US" w:eastAsia="zh-CN"/>
              </w:rPr>
              <w:t>66</w:t>
            </w:r>
            <w:r w:rsidRPr="00480423">
              <w:rPr>
                <w:rFonts w:eastAsiaTheme="minorEastAsia"/>
                <w:szCs w:val="18"/>
                <w:lang w:eastAsia="zh-CN"/>
              </w:rPr>
              <w:t xml:space="preserve">A </w:t>
            </w:r>
          </w:p>
          <w:p w14:paraId="0EB51403" w14:textId="77777777" w:rsidR="00CE6124" w:rsidRPr="00480423" w:rsidRDefault="00CE6124" w:rsidP="001C61BD">
            <w:pPr>
              <w:pStyle w:val="TAC"/>
              <w:rPr>
                <w:rFonts w:eastAsiaTheme="minorEastAsia" w:cs="Arial"/>
                <w:color w:val="000000"/>
                <w:szCs w:val="18"/>
                <w:lang w:val="en-US" w:eastAsia="zh-CN" w:bidi="ar"/>
              </w:rPr>
            </w:pPr>
            <w:r w:rsidRPr="00480423">
              <w:rPr>
                <w:rFonts w:eastAsiaTheme="minorEastAsia"/>
                <w:szCs w:val="18"/>
                <w:lang w:eastAsia="zh-CN"/>
              </w:rPr>
              <w:t>CA_n12A-n</w:t>
            </w:r>
            <w:r w:rsidRPr="00480423">
              <w:rPr>
                <w:rFonts w:eastAsiaTheme="minorEastAsia" w:hint="eastAsia"/>
                <w:szCs w:val="18"/>
                <w:lang w:val="en-US" w:eastAsia="zh-CN"/>
              </w:rPr>
              <w:t>66</w:t>
            </w:r>
            <w:r w:rsidRPr="00480423">
              <w:rPr>
                <w:rFonts w:eastAsiaTheme="minorEastAsia"/>
                <w:szCs w:val="18"/>
                <w:lang w:eastAsia="zh-CN"/>
              </w:rPr>
              <w:t>A</w:t>
            </w:r>
          </w:p>
        </w:tc>
        <w:tc>
          <w:tcPr>
            <w:tcW w:w="830" w:type="dxa"/>
            <w:tcBorders>
              <w:top w:val="single" w:sz="4" w:space="0" w:color="auto"/>
              <w:left w:val="single" w:sz="4" w:space="0" w:color="auto"/>
              <w:bottom w:val="single" w:sz="4" w:space="0" w:color="auto"/>
              <w:right w:val="single" w:sz="4" w:space="0" w:color="auto"/>
            </w:tcBorders>
          </w:tcPr>
          <w:p w14:paraId="53CD6612" w14:textId="77777777" w:rsidR="00CE6124" w:rsidRPr="00480423" w:rsidRDefault="00CE6124" w:rsidP="001C61BD">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9D1961C" w14:textId="77777777" w:rsidR="00CE6124" w:rsidRPr="00480423" w:rsidRDefault="00CE6124" w:rsidP="001C61BD">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CA_n2(2A)</w:t>
            </w:r>
            <w:r w:rsidRPr="00480423">
              <w:rPr>
                <w:rFonts w:eastAsiaTheme="minorEastAsia" w:cs="Arial" w:hint="eastAsia"/>
                <w:color w:val="000000"/>
                <w:szCs w:val="18"/>
                <w:lang w:val="en-US" w:eastAsia="zh-CN" w:bidi="ar"/>
              </w:rPr>
              <w:t>_BCS0</w:t>
            </w:r>
          </w:p>
        </w:tc>
        <w:tc>
          <w:tcPr>
            <w:tcW w:w="1610" w:type="dxa"/>
            <w:tcBorders>
              <w:top w:val="nil"/>
              <w:left w:val="single" w:sz="4" w:space="0" w:color="auto"/>
              <w:bottom w:val="nil"/>
              <w:right w:val="single" w:sz="4" w:space="0" w:color="auto"/>
            </w:tcBorders>
            <w:vAlign w:val="center"/>
          </w:tcPr>
          <w:p w14:paraId="48787448" w14:textId="77777777" w:rsidR="00CE6124" w:rsidRPr="00480423" w:rsidRDefault="00CE6124" w:rsidP="001C61BD">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CE6124" w:rsidRPr="00480423" w14:paraId="732888F3" w14:textId="77777777" w:rsidTr="001C61BD">
        <w:trPr>
          <w:trHeight w:val="29"/>
        </w:trPr>
        <w:tc>
          <w:tcPr>
            <w:tcW w:w="2067" w:type="dxa"/>
            <w:tcBorders>
              <w:top w:val="nil"/>
              <w:left w:val="single" w:sz="4" w:space="0" w:color="auto"/>
              <w:bottom w:val="nil"/>
              <w:right w:val="single" w:sz="4" w:space="0" w:color="auto"/>
            </w:tcBorders>
          </w:tcPr>
          <w:p w14:paraId="55D62BF0" w14:textId="77777777" w:rsidR="00CE6124" w:rsidRPr="00480423" w:rsidRDefault="00CE6124" w:rsidP="001C61BD">
            <w:pPr>
              <w:pStyle w:val="TAC"/>
              <w:rPr>
                <w:rFonts w:eastAsiaTheme="minorEastAsia"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14606ADC" w14:textId="77777777" w:rsidR="00CE6124" w:rsidRPr="00480423" w:rsidRDefault="00CE6124" w:rsidP="001C61BD">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51F03723" w14:textId="77777777" w:rsidR="00CE6124" w:rsidRPr="00480423" w:rsidRDefault="00CE6124" w:rsidP="001C61BD">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078022EB" w14:textId="77777777" w:rsidR="00CE6124" w:rsidRPr="00480423" w:rsidRDefault="00CE6124" w:rsidP="001C61BD">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59C845BF" w14:textId="77777777" w:rsidR="00CE6124" w:rsidRPr="00480423" w:rsidRDefault="00CE6124" w:rsidP="001C61BD">
            <w:pPr>
              <w:pStyle w:val="TAC"/>
              <w:rPr>
                <w:rFonts w:eastAsiaTheme="minorEastAsia" w:cs="Arial"/>
                <w:color w:val="000000"/>
                <w:szCs w:val="18"/>
                <w:lang w:val="en-US" w:eastAsia="zh-CN" w:bidi="ar"/>
              </w:rPr>
            </w:pPr>
          </w:p>
        </w:tc>
      </w:tr>
      <w:tr w:rsidR="00CE6124" w:rsidRPr="00480423" w14:paraId="40C60CDB" w14:textId="77777777" w:rsidTr="001C61BD">
        <w:trPr>
          <w:trHeight w:val="29"/>
        </w:trPr>
        <w:tc>
          <w:tcPr>
            <w:tcW w:w="2067" w:type="dxa"/>
            <w:tcBorders>
              <w:top w:val="nil"/>
              <w:left w:val="single" w:sz="4" w:space="0" w:color="auto"/>
              <w:bottom w:val="single" w:sz="4" w:space="0" w:color="auto"/>
              <w:right w:val="single" w:sz="4" w:space="0" w:color="auto"/>
            </w:tcBorders>
          </w:tcPr>
          <w:p w14:paraId="751AC6F0" w14:textId="77777777" w:rsidR="00CE6124" w:rsidRPr="00480423" w:rsidRDefault="00CE6124" w:rsidP="001C61BD">
            <w:pPr>
              <w:pStyle w:val="TAC"/>
              <w:rPr>
                <w:rFonts w:eastAsiaTheme="minorEastAsia"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1F4EDE59" w14:textId="77777777" w:rsidR="00CE6124" w:rsidRPr="00480423" w:rsidRDefault="00CE6124" w:rsidP="001C61BD">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2FB4CB3C" w14:textId="77777777" w:rsidR="00CE6124" w:rsidRPr="00480423" w:rsidRDefault="00CE6124" w:rsidP="001C61BD">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5E57A8A" w14:textId="77777777" w:rsidR="00CE6124" w:rsidRPr="00480423" w:rsidRDefault="00CE6124" w:rsidP="001C61BD">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CA_n66(2A)</w:t>
            </w:r>
            <w:r w:rsidRPr="00480423">
              <w:rPr>
                <w:rFonts w:eastAsiaTheme="minorEastAsia" w:cs="Arial" w:hint="eastAsia"/>
                <w:color w:val="000000"/>
                <w:szCs w:val="18"/>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0F9ACD63" w14:textId="77777777" w:rsidR="00CE6124" w:rsidRPr="00480423" w:rsidRDefault="00CE6124" w:rsidP="001C61BD">
            <w:pPr>
              <w:pStyle w:val="TAC"/>
              <w:rPr>
                <w:rFonts w:eastAsiaTheme="minorEastAsia" w:cs="Arial"/>
                <w:color w:val="000000"/>
                <w:szCs w:val="18"/>
                <w:lang w:val="en-US" w:eastAsia="zh-CN" w:bidi="ar"/>
              </w:rPr>
            </w:pPr>
          </w:p>
        </w:tc>
      </w:tr>
      <w:tr w:rsidR="00CE6124" w:rsidRPr="00480423" w14:paraId="7F5B6B63" w14:textId="77777777" w:rsidTr="001C61BD">
        <w:trPr>
          <w:trHeight w:val="29"/>
        </w:trPr>
        <w:tc>
          <w:tcPr>
            <w:tcW w:w="2067" w:type="dxa"/>
            <w:tcBorders>
              <w:top w:val="nil"/>
              <w:left w:val="single" w:sz="4" w:space="0" w:color="auto"/>
              <w:bottom w:val="nil"/>
              <w:right w:val="single" w:sz="4" w:space="0" w:color="auto"/>
            </w:tcBorders>
          </w:tcPr>
          <w:p w14:paraId="08E808C0" w14:textId="77777777" w:rsidR="00CE6124" w:rsidRPr="00480423" w:rsidRDefault="00CE6124" w:rsidP="001C61BD">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CA_n2A-n12A-n66(3A)</w:t>
            </w:r>
          </w:p>
        </w:tc>
        <w:tc>
          <w:tcPr>
            <w:tcW w:w="1829" w:type="dxa"/>
            <w:tcBorders>
              <w:top w:val="nil"/>
              <w:left w:val="single" w:sz="4" w:space="0" w:color="auto"/>
              <w:bottom w:val="nil"/>
              <w:right w:val="single" w:sz="4" w:space="0" w:color="auto"/>
            </w:tcBorders>
            <w:vAlign w:val="center"/>
          </w:tcPr>
          <w:p w14:paraId="48A46366" w14:textId="77777777" w:rsidR="00CE6124" w:rsidRPr="00480423" w:rsidRDefault="00CE6124" w:rsidP="001C61BD">
            <w:pPr>
              <w:pStyle w:val="TAC"/>
              <w:rPr>
                <w:rFonts w:eastAsiaTheme="minorEastAsia"/>
                <w:szCs w:val="18"/>
                <w:lang w:eastAsia="zh-CN"/>
              </w:rPr>
            </w:pPr>
            <w:r w:rsidRPr="00480423">
              <w:rPr>
                <w:rFonts w:eastAsiaTheme="minorEastAsia"/>
                <w:szCs w:val="18"/>
                <w:lang w:eastAsia="zh-CN"/>
              </w:rPr>
              <w:t>CA_n2A-n12A</w:t>
            </w:r>
          </w:p>
          <w:p w14:paraId="65861BFD" w14:textId="77777777" w:rsidR="00CE6124" w:rsidRPr="00480423" w:rsidRDefault="00CE6124" w:rsidP="001C61BD">
            <w:pPr>
              <w:pStyle w:val="TAC"/>
              <w:rPr>
                <w:rFonts w:eastAsiaTheme="minorEastAsia"/>
                <w:szCs w:val="18"/>
                <w:lang w:eastAsia="zh-CN"/>
              </w:rPr>
            </w:pPr>
            <w:r w:rsidRPr="00480423">
              <w:rPr>
                <w:rFonts w:eastAsiaTheme="minorEastAsia"/>
                <w:szCs w:val="18"/>
                <w:lang w:eastAsia="zh-CN"/>
              </w:rPr>
              <w:t>CA_n2A-n</w:t>
            </w:r>
            <w:r w:rsidRPr="00480423">
              <w:rPr>
                <w:rFonts w:eastAsiaTheme="minorEastAsia" w:hint="eastAsia"/>
                <w:szCs w:val="18"/>
                <w:lang w:val="en-US" w:eastAsia="zh-CN"/>
              </w:rPr>
              <w:t>66</w:t>
            </w:r>
            <w:r w:rsidRPr="00480423">
              <w:rPr>
                <w:rFonts w:eastAsiaTheme="minorEastAsia"/>
                <w:szCs w:val="18"/>
                <w:lang w:eastAsia="zh-CN"/>
              </w:rPr>
              <w:t xml:space="preserve">A </w:t>
            </w:r>
          </w:p>
          <w:p w14:paraId="64ECB43D" w14:textId="77777777" w:rsidR="00CE6124" w:rsidRPr="00480423" w:rsidRDefault="00CE6124" w:rsidP="001C61BD">
            <w:pPr>
              <w:pStyle w:val="TAC"/>
              <w:rPr>
                <w:rFonts w:eastAsiaTheme="minorEastAsia" w:cs="Arial"/>
                <w:color w:val="000000"/>
                <w:szCs w:val="18"/>
                <w:lang w:val="en-US" w:eastAsia="zh-CN" w:bidi="ar"/>
              </w:rPr>
            </w:pPr>
            <w:r w:rsidRPr="00480423">
              <w:rPr>
                <w:rFonts w:eastAsiaTheme="minorEastAsia"/>
                <w:szCs w:val="18"/>
                <w:lang w:eastAsia="zh-CN"/>
              </w:rPr>
              <w:t>CA_n12A-n</w:t>
            </w:r>
            <w:r w:rsidRPr="00480423">
              <w:rPr>
                <w:rFonts w:eastAsiaTheme="minorEastAsia" w:hint="eastAsia"/>
                <w:szCs w:val="18"/>
                <w:lang w:val="en-US" w:eastAsia="zh-CN"/>
              </w:rPr>
              <w:t>66</w:t>
            </w:r>
            <w:r w:rsidRPr="00480423">
              <w:rPr>
                <w:rFonts w:eastAsiaTheme="minorEastAsia"/>
                <w:szCs w:val="18"/>
                <w:lang w:eastAsia="zh-CN"/>
              </w:rPr>
              <w:t>A</w:t>
            </w:r>
          </w:p>
        </w:tc>
        <w:tc>
          <w:tcPr>
            <w:tcW w:w="830" w:type="dxa"/>
            <w:tcBorders>
              <w:top w:val="single" w:sz="4" w:space="0" w:color="auto"/>
              <w:left w:val="single" w:sz="4" w:space="0" w:color="auto"/>
              <w:bottom w:val="single" w:sz="4" w:space="0" w:color="auto"/>
              <w:right w:val="single" w:sz="4" w:space="0" w:color="auto"/>
            </w:tcBorders>
          </w:tcPr>
          <w:p w14:paraId="67CB879C" w14:textId="77777777" w:rsidR="00CE6124" w:rsidRPr="00480423" w:rsidRDefault="00CE6124" w:rsidP="001C61BD">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61E6AC1" w14:textId="77777777" w:rsidR="00CE6124" w:rsidRPr="00480423" w:rsidRDefault="00CE6124" w:rsidP="001C61BD">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7F223FC" w14:textId="77777777" w:rsidR="00CE6124" w:rsidRPr="00480423" w:rsidRDefault="00CE6124" w:rsidP="001C61BD">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CE6124" w:rsidRPr="00480423" w14:paraId="2F8D4CE8" w14:textId="77777777" w:rsidTr="001C61BD">
        <w:trPr>
          <w:trHeight w:val="29"/>
        </w:trPr>
        <w:tc>
          <w:tcPr>
            <w:tcW w:w="2067" w:type="dxa"/>
            <w:tcBorders>
              <w:top w:val="nil"/>
              <w:left w:val="single" w:sz="4" w:space="0" w:color="auto"/>
              <w:bottom w:val="nil"/>
              <w:right w:val="single" w:sz="4" w:space="0" w:color="auto"/>
            </w:tcBorders>
          </w:tcPr>
          <w:p w14:paraId="7133A3EE" w14:textId="77777777" w:rsidR="00CE6124" w:rsidRPr="00480423" w:rsidRDefault="00CE6124" w:rsidP="001C61BD">
            <w:pPr>
              <w:pStyle w:val="TAC"/>
              <w:rPr>
                <w:rFonts w:eastAsiaTheme="minorEastAsia"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6524E21C" w14:textId="77777777" w:rsidR="00CE6124" w:rsidRPr="00480423" w:rsidRDefault="00CE6124" w:rsidP="001C61BD">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530347BA" w14:textId="77777777" w:rsidR="00CE6124" w:rsidRPr="00480423" w:rsidRDefault="00CE6124" w:rsidP="001C61BD">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3FE39891" w14:textId="77777777" w:rsidR="00CE6124" w:rsidRPr="00480423" w:rsidRDefault="00CE6124" w:rsidP="001C61BD">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1960BF08" w14:textId="77777777" w:rsidR="00CE6124" w:rsidRPr="00480423" w:rsidRDefault="00CE6124" w:rsidP="001C61BD">
            <w:pPr>
              <w:pStyle w:val="TAC"/>
              <w:rPr>
                <w:rFonts w:eastAsiaTheme="minorEastAsia" w:cs="Arial"/>
                <w:color w:val="000000"/>
                <w:szCs w:val="18"/>
                <w:lang w:val="en-US" w:eastAsia="zh-CN" w:bidi="ar"/>
              </w:rPr>
            </w:pPr>
          </w:p>
        </w:tc>
      </w:tr>
      <w:tr w:rsidR="00CE6124" w:rsidRPr="00480423" w14:paraId="6CF81A13" w14:textId="77777777" w:rsidTr="001C61BD">
        <w:trPr>
          <w:trHeight w:val="29"/>
        </w:trPr>
        <w:tc>
          <w:tcPr>
            <w:tcW w:w="2067" w:type="dxa"/>
            <w:tcBorders>
              <w:top w:val="nil"/>
              <w:left w:val="single" w:sz="4" w:space="0" w:color="auto"/>
              <w:bottom w:val="single" w:sz="4" w:space="0" w:color="auto"/>
              <w:right w:val="single" w:sz="4" w:space="0" w:color="auto"/>
            </w:tcBorders>
          </w:tcPr>
          <w:p w14:paraId="5ACC2032" w14:textId="77777777" w:rsidR="00CE6124" w:rsidRPr="00480423" w:rsidRDefault="00CE6124" w:rsidP="001C61BD">
            <w:pPr>
              <w:pStyle w:val="TAC"/>
              <w:rPr>
                <w:rFonts w:eastAsiaTheme="minorEastAsia"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63FBF5AE" w14:textId="77777777" w:rsidR="00CE6124" w:rsidRPr="00480423" w:rsidRDefault="00CE6124" w:rsidP="001C61BD">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540CF40B" w14:textId="77777777" w:rsidR="00CE6124" w:rsidRPr="00480423" w:rsidRDefault="00CE6124" w:rsidP="001C61BD">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FFB300D" w14:textId="77777777" w:rsidR="00CE6124" w:rsidRPr="00480423" w:rsidRDefault="00CE6124" w:rsidP="001C61BD">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CA_n66(3A)</w:t>
            </w:r>
            <w:r w:rsidRPr="00480423">
              <w:rPr>
                <w:rFonts w:eastAsiaTheme="minorEastAsia" w:cs="Arial" w:hint="eastAsia"/>
                <w:color w:val="000000"/>
                <w:szCs w:val="18"/>
                <w:lang w:val="en-US" w:eastAsia="zh-CN" w:bidi="ar"/>
              </w:rPr>
              <w:t>_BCS0</w:t>
            </w:r>
          </w:p>
        </w:tc>
        <w:tc>
          <w:tcPr>
            <w:tcW w:w="1610" w:type="dxa"/>
            <w:tcBorders>
              <w:top w:val="nil"/>
              <w:left w:val="single" w:sz="4" w:space="0" w:color="auto"/>
              <w:bottom w:val="single" w:sz="4" w:space="0" w:color="auto"/>
              <w:right w:val="single" w:sz="4" w:space="0" w:color="auto"/>
            </w:tcBorders>
            <w:vAlign w:val="center"/>
          </w:tcPr>
          <w:p w14:paraId="326F2556" w14:textId="77777777" w:rsidR="00CE6124" w:rsidRPr="00480423" w:rsidRDefault="00CE6124" w:rsidP="001C61BD">
            <w:pPr>
              <w:pStyle w:val="TAC"/>
              <w:rPr>
                <w:rFonts w:eastAsiaTheme="minorEastAsia" w:cs="Arial"/>
                <w:color w:val="000000"/>
                <w:szCs w:val="18"/>
                <w:lang w:val="en-US" w:eastAsia="zh-CN" w:bidi="ar"/>
              </w:rPr>
            </w:pPr>
          </w:p>
        </w:tc>
      </w:tr>
      <w:tr w:rsidR="00CE6124" w:rsidRPr="00480423" w14:paraId="47115891"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050D2FD6" w14:textId="77777777" w:rsidR="00CE6124" w:rsidRPr="00480423" w:rsidRDefault="00CE6124" w:rsidP="001C61BD">
            <w:pPr>
              <w:pStyle w:val="TAC"/>
              <w:rPr>
                <w:rFonts w:eastAsiaTheme="minorEastAsia" w:cs="Arial"/>
                <w:color w:val="000000"/>
                <w:szCs w:val="18"/>
                <w:lang w:val="en-US" w:eastAsia="zh-CN" w:bidi="ar"/>
              </w:rPr>
            </w:pPr>
            <w:r w:rsidRPr="008523D2">
              <w:rPr>
                <w:rFonts w:eastAsia="SimSun"/>
                <w:lang w:eastAsia="zh-CN"/>
              </w:rPr>
              <w:t>CA_n2A-n12A-n71A</w:t>
            </w:r>
          </w:p>
        </w:tc>
        <w:tc>
          <w:tcPr>
            <w:tcW w:w="1829" w:type="dxa"/>
            <w:tcBorders>
              <w:top w:val="single" w:sz="4" w:space="0" w:color="auto"/>
              <w:left w:val="single" w:sz="4" w:space="0" w:color="auto"/>
              <w:bottom w:val="nil"/>
              <w:right w:val="single" w:sz="4" w:space="0" w:color="auto"/>
            </w:tcBorders>
            <w:vAlign w:val="center"/>
          </w:tcPr>
          <w:p w14:paraId="65F0CBA1" w14:textId="77777777" w:rsidR="00CE6124" w:rsidRPr="008523D2" w:rsidRDefault="00CE6124" w:rsidP="001C61BD">
            <w:pPr>
              <w:pStyle w:val="TAC"/>
              <w:rPr>
                <w:lang w:eastAsia="zh-CN"/>
              </w:rPr>
            </w:pPr>
            <w:r w:rsidRPr="008523D2">
              <w:rPr>
                <w:lang w:eastAsia="zh-CN"/>
              </w:rPr>
              <w:t>CA_n2A-n12A</w:t>
            </w:r>
          </w:p>
          <w:p w14:paraId="61C0C3BE" w14:textId="77777777" w:rsidR="00CE6124" w:rsidRPr="00480423" w:rsidRDefault="00CE6124" w:rsidP="001C61BD">
            <w:pPr>
              <w:pStyle w:val="TAC"/>
              <w:rPr>
                <w:rFonts w:eastAsiaTheme="minorEastAsia" w:cs="Arial"/>
                <w:color w:val="000000"/>
                <w:szCs w:val="18"/>
                <w:lang w:val="en-US" w:eastAsia="zh-CN" w:bidi="ar"/>
              </w:rPr>
            </w:pPr>
            <w:r w:rsidRPr="008523D2">
              <w:rPr>
                <w:lang w:eastAsia="zh-CN"/>
              </w:rPr>
              <w:t>CA_n2A-n71A</w:t>
            </w:r>
          </w:p>
        </w:tc>
        <w:tc>
          <w:tcPr>
            <w:tcW w:w="830" w:type="dxa"/>
            <w:tcBorders>
              <w:top w:val="single" w:sz="4" w:space="0" w:color="auto"/>
              <w:left w:val="single" w:sz="4" w:space="0" w:color="auto"/>
              <w:bottom w:val="single" w:sz="4" w:space="0" w:color="auto"/>
              <w:right w:val="single" w:sz="4" w:space="0" w:color="auto"/>
            </w:tcBorders>
            <w:vAlign w:val="center"/>
          </w:tcPr>
          <w:p w14:paraId="3B222B36" w14:textId="77777777" w:rsidR="00CE6124" w:rsidRPr="00480423" w:rsidRDefault="00CE6124" w:rsidP="001C61BD">
            <w:pPr>
              <w:pStyle w:val="TAC"/>
              <w:rPr>
                <w:rFonts w:eastAsiaTheme="minorEastAsia" w:cs="Arial"/>
                <w:color w:val="000000"/>
                <w:szCs w:val="18"/>
                <w:lang w:val="en-US" w:eastAsia="zh-CN" w:bidi="ar"/>
              </w:rPr>
            </w:pPr>
            <w:r w:rsidRPr="008523D2">
              <w:rPr>
                <w:rFonts w:hint="eastAsia"/>
                <w:lang w:eastAsia="zh-CN"/>
              </w:rPr>
              <w:t>n</w:t>
            </w:r>
            <w:r w:rsidRPr="008523D2">
              <w:rPr>
                <w:lang w:eastAsia="zh-CN"/>
              </w:rPr>
              <w:t>2</w:t>
            </w:r>
          </w:p>
        </w:tc>
        <w:tc>
          <w:tcPr>
            <w:tcW w:w="2827" w:type="dxa"/>
            <w:tcBorders>
              <w:top w:val="single" w:sz="4" w:space="0" w:color="auto"/>
              <w:left w:val="single" w:sz="4" w:space="0" w:color="auto"/>
              <w:bottom w:val="single" w:sz="4" w:space="0" w:color="auto"/>
              <w:right w:val="single" w:sz="4" w:space="0" w:color="auto"/>
            </w:tcBorders>
            <w:vAlign w:val="center"/>
          </w:tcPr>
          <w:p w14:paraId="28E092A2" w14:textId="77777777" w:rsidR="00CE6124" w:rsidRPr="00480423" w:rsidRDefault="00CE6124" w:rsidP="001C61BD">
            <w:pPr>
              <w:pStyle w:val="TAC"/>
              <w:rPr>
                <w:rFonts w:eastAsiaTheme="minorEastAsia" w:cs="Arial"/>
                <w:color w:val="000000"/>
                <w:szCs w:val="18"/>
                <w:lang w:val="en-US" w:eastAsia="zh-CN" w:bidi="ar"/>
              </w:rPr>
            </w:pPr>
            <w:r w:rsidRPr="008523D2">
              <w:t>5, 10, 15, 20, 25, 30, 40</w:t>
            </w:r>
          </w:p>
        </w:tc>
        <w:tc>
          <w:tcPr>
            <w:tcW w:w="1610" w:type="dxa"/>
            <w:tcBorders>
              <w:top w:val="single" w:sz="4" w:space="0" w:color="auto"/>
              <w:left w:val="single" w:sz="4" w:space="0" w:color="auto"/>
              <w:bottom w:val="nil"/>
              <w:right w:val="single" w:sz="4" w:space="0" w:color="auto"/>
            </w:tcBorders>
            <w:vAlign w:val="center"/>
          </w:tcPr>
          <w:p w14:paraId="4A66066D" w14:textId="77777777" w:rsidR="00CE6124" w:rsidRPr="00480423" w:rsidRDefault="00CE6124" w:rsidP="001C61BD">
            <w:pPr>
              <w:pStyle w:val="TAC"/>
              <w:rPr>
                <w:rFonts w:eastAsiaTheme="minorEastAsia" w:cs="Arial"/>
                <w:color w:val="000000"/>
                <w:szCs w:val="18"/>
                <w:lang w:val="en-US" w:eastAsia="zh-CN" w:bidi="ar"/>
              </w:rPr>
            </w:pPr>
            <w:r w:rsidRPr="008523D2">
              <w:rPr>
                <w:lang w:eastAsia="zh-CN"/>
              </w:rPr>
              <w:t>0</w:t>
            </w:r>
          </w:p>
        </w:tc>
      </w:tr>
      <w:tr w:rsidR="00CE6124" w:rsidRPr="00480423" w14:paraId="435B5E25" w14:textId="77777777" w:rsidTr="001C61BD">
        <w:trPr>
          <w:trHeight w:val="29"/>
        </w:trPr>
        <w:tc>
          <w:tcPr>
            <w:tcW w:w="2067" w:type="dxa"/>
            <w:tcBorders>
              <w:top w:val="nil"/>
              <w:left w:val="single" w:sz="4" w:space="0" w:color="auto"/>
              <w:bottom w:val="nil"/>
              <w:right w:val="single" w:sz="4" w:space="0" w:color="auto"/>
            </w:tcBorders>
            <w:vAlign w:val="center"/>
          </w:tcPr>
          <w:p w14:paraId="7F7F8BC3" w14:textId="77777777" w:rsidR="00CE6124" w:rsidRPr="00480423" w:rsidRDefault="00CE6124" w:rsidP="001C61BD">
            <w:pPr>
              <w:pStyle w:val="TAC"/>
              <w:rPr>
                <w:rFonts w:eastAsiaTheme="minorEastAsia"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5B21B6EB" w14:textId="77777777" w:rsidR="00CE6124" w:rsidRPr="00480423" w:rsidRDefault="00CE6124" w:rsidP="001C61BD">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vAlign w:val="center"/>
          </w:tcPr>
          <w:p w14:paraId="3773319C" w14:textId="77777777" w:rsidR="00CE6124" w:rsidRPr="00480423" w:rsidRDefault="00CE6124" w:rsidP="001C61BD">
            <w:pPr>
              <w:pStyle w:val="TAC"/>
              <w:rPr>
                <w:rFonts w:eastAsiaTheme="minorEastAsia" w:cs="Arial"/>
                <w:color w:val="000000"/>
                <w:szCs w:val="18"/>
                <w:lang w:val="en-US" w:eastAsia="zh-CN" w:bidi="ar"/>
              </w:rPr>
            </w:pPr>
            <w:r w:rsidRPr="008523D2">
              <w:rPr>
                <w:rFonts w:hint="eastAsia"/>
                <w:lang w:eastAsia="zh-CN"/>
              </w:rPr>
              <w:t>n</w:t>
            </w:r>
            <w:r w:rsidRPr="008523D2">
              <w:rPr>
                <w:lang w:eastAsia="zh-CN"/>
              </w:rPr>
              <w:t>12</w:t>
            </w:r>
          </w:p>
        </w:tc>
        <w:tc>
          <w:tcPr>
            <w:tcW w:w="2827" w:type="dxa"/>
            <w:tcBorders>
              <w:top w:val="single" w:sz="4" w:space="0" w:color="auto"/>
              <w:left w:val="single" w:sz="4" w:space="0" w:color="auto"/>
              <w:bottom w:val="single" w:sz="4" w:space="0" w:color="auto"/>
              <w:right w:val="single" w:sz="4" w:space="0" w:color="auto"/>
            </w:tcBorders>
            <w:vAlign w:val="center"/>
          </w:tcPr>
          <w:p w14:paraId="5942F826" w14:textId="77777777" w:rsidR="00CE6124" w:rsidRPr="00480423" w:rsidRDefault="00CE6124" w:rsidP="001C61BD">
            <w:pPr>
              <w:pStyle w:val="TAC"/>
              <w:rPr>
                <w:rFonts w:eastAsiaTheme="minorEastAsia" w:cs="Arial"/>
                <w:color w:val="000000"/>
                <w:szCs w:val="18"/>
                <w:lang w:val="en-US" w:eastAsia="zh-CN" w:bidi="ar"/>
              </w:rPr>
            </w:pPr>
            <w:r w:rsidRPr="008523D2">
              <w:rPr>
                <w:rFonts w:cs="Arial"/>
                <w:szCs w:val="18"/>
              </w:rPr>
              <w:t>5, 10, 15</w:t>
            </w:r>
          </w:p>
        </w:tc>
        <w:tc>
          <w:tcPr>
            <w:tcW w:w="1610" w:type="dxa"/>
            <w:tcBorders>
              <w:top w:val="nil"/>
              <w:left w:val="single" w:sz="4" w:space="0" w:color="auto"/>
              <w:bottom w:val="nil"/>
              <w:right w:val="single" w:sz="4" w:space="0" w:color="auto"/>
            </w:tcBorders>
            <w:vAlign w:val="center"/>
          </w:tcPr>
          <w:p w14:paraId="7936B8C5" w14:textId="77777777" w:rsidR="00CE6124" w:rsidRPr="00480423" w:rsidRDefault="00CE6124" w:rsidP="001C61BD">
            <w:pPr>
              <w:pStyle w:val="TAC"/>
              <w:rPr>
                <w:rFonts w:eastAsiaTheme="minorEastAsia" w:cs="Arial"/>
                <w:color w:val="000000"/>
                <w:szCs w:val="18"/>
                <w:lang w:val="en-US" w:eastAsia="zh-CN" w:bidi="ar"/>
              </w:rPr>
            </w:pPr>
          </w:p>
        </w:tc>
      </w:tr>
      <w:tr w:rsidR="00CE6124" w:rsidRPr="00480423" w14:paraId="16B00142"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23377F98" w14:textId="77777777" w:rsidR="00CE6124" w:rsidRPr="00480423" w:rsidRDefault="00CE6124" w:rsidP="001C61BD">
            <w:pPr>
              <w:pStyle w:val="TAC"/>
              <w:rPr>
                <w:rFonts w:eastAsiaTheme="minorEastAsia"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2326AF01" w14:textId="77777777" w:rsidR="00CE6124" w:rsidRPr="00480423" w:rsidRDefault="00CE6124" w:rsidP="001C61BD">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vAlign w:val="center"/>
          </w:tcPr>
          <w:p w14:paraId="1E148977" w14:textId="77777777" w:rsidR="00CE6124" w:rsidRPr="00480423" w:rsidRDefault="00CE6124" w:rsidP="001C61BD">
            <w:pPr>
              <w:pStyle w:val="TAC"/>
              <w:rPr>
                <w:rFonts w:eastAsiaTheme="minorEastAsia" w:cs="Arial"/>
                <w:color w:val="000000"/>
                <w:szCs w:val="18"/>
                <w:lang w:val="en-US" w:eastAsia="zh-CN" w:bidi="ar"/>
              </w:rPr>
            </w:pPr>
            <w:r w:rsidRPr="008523D2">
              <w:rPr>
                <w:rFonts w:hint="eastAsia"/>
                <w:lang w:eastAsia="zh-CN"/>
              </w:rPr>
              <w:t>n</w:t>
            </w:r>
            <w:r w:rsidRPr="008523D2">
              <w:rPr>
                <w:lang w:eastAsia="zh-CN"/>
              </w:rPr>
              <w:t>71</w:t>
            </w:r>
          </w:p>
        </w:tc>
        <w:tc>
          <w:tcPr>
            <w:tcW w:w="2827" w:type="dxa"/>
            <w:tcBorders>
              <w:top w:val="single" w:sz="4" w:space="0" w:color="auto"/>
              <w:left w:val="single" w:sz="4" w:space="0" w:color="auto"/>
              <w:bottom w:val="single" w:sz="4" w:space="0" w:color="auto"/>
              <w:right w:val="single" w:sz="4" w:space="0" w:color="auto"/>
            </w:tcBorders>
            <w:vAlign w:val="center"/>
          </w:tcPr>
          <w:p w14:paraId="14EA5461" w14:textId="77777777" w:rsidR="00CE6124" w:rsidRPr="00480423" w:rsidRDefault="00CE6124" w:rsidP="001C61BD">
            <w:pPr>
              <w:pStyle w:val="TAC"/>
              <w:rPr>
                <w:rFonts w:eastAsiaTheme="minorEastAsia" w:cs="Arial"/>
                <w:color w:val="000000"/>
                <w:szCs w:val="18"/>
                <w:lang w:val="en-US" w:eastAsia="zh-CN" w:bidi="ar"/>
              </w:rPr>
            </w:pPr>
            <w:r w:rsidRPr="008523D2">
              <w:rPr>
                <w:rFonts w:cs="Arial"/>
                <w:szCs w:val="18"/>
              </w:rPr>
              <w:t>5, 10, 15, 20</w:t>
            </w:r>
          </w:p>
        </w:tc>
        <w:tc>
          <w:tcPr>
            <w:tcW w:w="1610" w:type="dxa"/>
            <w:tcBorders>
              <w:top w:val="nil"/>
              <w:left w:val="single" w:sz="4" w:space="0" w:color="auto"/>
              <w:bottom w:val="single" w:sz="4" w:space="0" w:color="auto"/>
              <w:right w:val="single" w:sz="4" w:space="0" w:color="auto"/>
            </w:tcBorders>
            <w:vAlign w:val="center"/>
          </w:tcPr>
          <w:p w14:paraId="7CB3BEEA" w14:textId="77777777" w:rsidR="00CE6124" w:rsidRPr="00480423" w:rsidRDefault="00CE6124" w:rsidP="001C61BD">
            <w:pPr>
              <w:pStyle w:val="TAC"/>
              <w:rPr>
                <w:rFonts w:eastAsiaTheme="minorEastAsia" w:cs="Arial"/>
                <w:color w:val="000000"/>
                <w:szCs w:val="18"/>
                <w:lang w:val="en-US" w:eastAsia="zh-CN" w:bidi="ar"/>
              </w:rPr>
            </w:pPr>
          </w:p>
        </w:tc>
      </w:tr>
      <w:tr w:rsidR="00CE6124" w:rsidRPr="00480423" w14:paraId="1876FB17" w14:textId="77777777" w:rsidTr="001C61BD">
        <w:trPr>
          <w:trHeight w:val="29"/>
        </w:trPr>
        <w:tc>
          <w:tcPr>
            <w:tcW w:w="2067" w:type="dxa"/>
            <w:tcBorders>
              <w:top w:val="nil"/>
              <w:left w:val="single" w:sz="4" w:space="0" w:color="auto"/>
              <w:bottom w:val="nil"/>
              <w:right w:val="single" w:sz="4" w:space="0" w:color="auto"/>
            </w:tcBorders>
            <w:vAlign w:val="center"/>
          </w:tcPr>
          <w:p w14:paraId="792D0A54"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CA_n2A-n12A-n77A</w:t>
            </w:r>
          </w:p>
        </w:tc>
        <w:tc>
          <w:tcPr>
            <w:tcW w:w="1829" w:type="dxa"/>
            <w:tcBorders>
              <w:top w:val="nil"/>
              <w:left w:val="single" w:sz="4" w:space="0" w:color="auto"/>
              <w:bottom w:val="nil"/>
              <w:right w:val="single" w:sz="4" w:space="0" w:color="auto"/>
            </w:tcBorders>
            <w:vAlign w:val="center"/>
          </w:tcPr>
          <w:p w14:paraId="4FF2320C" w14:textId="77777777" w:rsidR="00CE6124" w:rsidRPr="00480423" w:rsidRDefault="00CE6124" w:rsidP="001C61BD">
            <w:pPr>
              <w:pStyle w:val="TAC"/>
              <w:rPr>
                <w:rFonts w:eastAsiaTheme="minorEastAsia"/>
                <w:lang w:val="en-US"/>
              </w:rPr>
            </w:pPr>
            <w:r w:rsidRPr="00480423">
              <w:rPr>
                <w:rFonts w:eastAsiaTheme="minorEastAsia"/>
                <w:lang w:val="en-US"/>
              </w:rPr>
              <w:t>n77</w:t>
            </w:r>
            <w:r w:rsidRPr="00480423">
              <w:rPr>
                <w:rFonts w:eastAsiaTheme="minorEastAsia"/>
                <w:vertAlign w:val="superscript"/>
                <w:lang w:val="en-US"/>
              </w:rPr>
              <w:t>7</w:t>
            </w:r>
          </w:p>
          <w:p w14:paraId="1976E82E" w14:textId="77777777" w:rsidR="00CE6124" w:rsidRPr="00480423" w:rsidRDefault="00CE6124" w:rsidP="001C61BD">
            <w:pPr>
              <w:pStyle w:val="TAC"/>
              <w:rPr>
                <w:rFonts w:eastAsiaTheme="minorEastAsia"/>
                <w:lang w:val="en-US"/>
              </w:rPr>
            </w:pPr>
            <w:r w:rsidRPr="00480423">
              <w:rPr>
                <w:rFonts w:eastAsiaTheme="minorEastAsia"/>
                <w:lang w:val="en-US"/>
              </w:rPr>
              <w:t>CA_n2A-n12A</w:t>
            </w:r>
          </w:p>
          <w:p w14:paraId="01B5DCD2" w14:textId="77777777" w:rsidR="00CE6124" w:rsidRPr="00480423" w:rsidRDefault="00CE6124" w:rsidP="001C61BD">
            <w:pPr>
              <w:pStyle w:val="TAC"/>
              <w:rPr>
                <w:rFonts w:eastAsiaTheme="minorEastAsia"/>
                <w:lang w:val="en-US"/>
              </w:rPr>
            </w:pPr>
            <w:r w:rsidRPr="00480423">
              <w:rPr>
                <w:rFonts w:eastAsiaTheme="minorEastAsia"/>
                <w:lang w:val="en-US"/>
              </w:rPr>
              <w:t>CA_n2A-n77A</w:t>
            </w:r>
            <w:r w:rsidRPr="00480423">
              <w:rPr>
                <w:rFonts w:eastAsiaTheme="minorEastAsia"/>
                <w:vertAlign w:val="superscript"/>
                <w:lang w:val="en-US"/>
              </w:rPr>
              <w:t>7</w:t>
            </w:r>
          </w:p>
          <w:p w14:paraId="38E508EE" w14:textId="77777777" w:rsidR="00CE6124" w:rsidRPr="00480423" w:rsidRDefault="00CE6124" w:rsidP="001C61BD">
            <w:pPr>
              <w:pStyle w:val="TAC"/>
              <w:rPr>
                <w:rFonts w:eastAsiaTheme="minorEastAsia"/>
                <w:lang w:val="en-US" w:eastAsia="zh-CN"/>
              </w:rPr>
            </w:pPr>
            <w:r w:rsidRPr="00480423">
              <w:rPr>
                <w:rFonts w:eastAsiaTheme="minorEastAsia"/>
                <w:lang w:val="en-US"/>
              </w:rPr>
              <w:t>CA_n12A-n77A</w:t>
            </w:r>
            <w:r w:rsidRPr="00480423">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4594657C" w14:textId="77777777" w:rsidR="00CE6124" w:rsidRPr="00480423" w:rsidRDefault="00CE6124" w:rsidP="001C61BD">
            <w:pPr>
              <w:pStyle w:val="TAC"/>
              <w:rPr>
                <w:rFonts w:eastAsiaTheme="minorEastAsia"/>
                <w:lang w:val="en-US" w:eastAsia="zh-CN"/>
              </w:rPr>
            </w:pPr>
            <w:r w:rsidRPr="00480423">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9061A6A"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A304294"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0</w:t>
            </w:r>
          </w:p>
        </w:tc>
      </w:tr>
      <w:tr w:rsidR="00CE6124" w:rsidRPr="00480423" w14:paraId="4639D2F2" w14:textId="77777777" w:rsidTr="001C61BD">
        <w:trPr>
          <w:trHeight w:val="29"/>
        </w:trPr>
        <w:tc>
          <w:tcPr>
            <w:tcW w:w="2067" w:type="dxa"/>
            <w:tcBorders>
              <w:top w:val="nil"/>
              <w:left w:val="single" w:sz="4" w:space="0" w:color="auto"/>
              <w:bottom w:val="nil"/>
              <w:right w:val="single" w:sz="4" w:space="0" w:color="auto"/>
            </w:tcBorders>
            <w:vAlign w:val="center"/>
          </w:tcPr>
          <w:p w14:paraId="278B543C"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72B4216"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9319FD" w14:textId="77777777" w:rsidR="00CE6124" w:rsidRPr="00480423" w:rsidRDefault="00CE6124" w:rsidP="001C61BD">
            <w:pPr>
              <w:pStyle w:val="TAC"/>
              <w:rPr>
                <w:rFonts w:eastAsiaTheme="minorEastAsia"/>
                <w:lang w:val="en-US" w:eastAsia="zh-CN"/>
              </w:rPr>
            </w:pPr>
            <w:r w:rsidRPr="00480423">
              <w:rPr>
                <w:rFonts w:eastAsiaTheme="minorEastAsia"/>
                <w:lang w:val="en-US"/>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4358CA23"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404F88A4" w14:textId="77777777" w:rsidR="00CE6124" w:rsidRPr="00480423" w:rsidRDefault="00CE6124" w:rsidP="001C61BD">
            <w:pPr>
              <w:pStyle w:val="TAC"/>
              <w:rPr>
                <w:rFonts w:eastAsiaTheme="minorEastAsia"/>
                <w:lang w:val="en-US" w:eastAsia="zh-CN"/>
              </w:rPr>
            </w:pPr>
          </w:p>
        </w:tc>
      </w:tr>
      <w:tr w:rsidR="00CE6124" w:rsidRPr="00480423" w14:paraId="4BCA0A99"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335E5FD0"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68E767E"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64A7FF" w14:textId="77777777" w:rsidR="00CE6124" w:rsidRPr="00480423" w:rsidRDefault="00CE6124" w:rsidP="001C61BD">
            <w:pPr>
              <w:pStyle w:val="TAC"/>
              <w:rPr>
                <w:rFonts w:eastAsiaTheme="minorEastAsia"/>
                <w:lang w:val="en-US" w:eastAsia="zh-CN"/>
              </w:rPr>
            </w:pPr>
            <w:r w:rsidRPr="00480423">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A8DD4E0"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E2C7D27" w14:textId="77777777" w:rsidR="00CE6124" w:rsidRPr="00480423" w:rsidRDefault="00CE6124" w:rsidP="001C61BD">
            <w:pPr>
              <w:pStyle w:val="TAC"/>
              <w:rPr>
                <w:rFonts w:eastAsiaTheme="minorEastAsia"/>
                <w:lang w:val="en-US" w:eastAsia="zh-CN"/>
              </w:rPr>
            </w:pPr>
          </w:p>
        </w:tc>
      </w:tr>
      <w:tr w:rsidR="00CE6124" w:rsidRPr="00480423" w14:paraId="5F64C889"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210569B9"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CA_n2(2A)-n12A-n77A</w:t>
            </w:r>
          </w:p>
        </w:tc>
        <w:tc>
          <w:tcPr>
            <w:tcW w:w="1829" w:type="dxa"/>
            <w:tcBorders>
              <w:top w:val="single" w:sz="4" w:space="0" w:color="auto"/>
              <w:left w:val="single" w:sz="4" w:space="0" w:color="auto"/>
              <w:bottom w:val="nil"/>
              <w:right w:val="single" w:sz="4" w:space="0" w:color="auto"/>
            </w:tcBorders>
            <w:vAlign w:val="center"/>
          </w:tcPr>
          <w:p w14:paraId="67B5A563" w14:textId="77777777" w:rsidR="00CE6124" w:rsidRPr="00480423" w:rsidRDefault="00CE6124" w:rsidP="001C61BD">
            <w:pPr>
              <w:pStyle w:val="TAC"/>
              <w:rPr>
                <w:rFonts w:eastAsiaTheme="minorEastAsia"/>
              </w:rPr>
            </w:pPr>
            <w:r w:rsidRPr="00480423">
              <w:rPr>
                <w:rFonts w:eastAsiaTheme="minorEastAsia"/>
              </w:rPr>
              <w:t>n77</w:t>
            </w:r>
            <w:r w:rsidRPr="00480423">
              <w:rPr>
                <w:rFonts w:eastAsiaTheme="minorEastAsia"/>
                <w:vertAlign w:val="superscript"/>
              </w:rPr>
              <w:t>7</w:t>
            </w:r>
          </w:p>
          <w:p w14:paraId="3E96B63C" w14:textId="77777777" w:rsidR="00CE6124" w:rsidRPr="00480423" w:rsidRDefault="00CE6124" w:rsidP="001C61BD">
            <w:pPr>
              <w:pStyle w:val="TAC"/>
              <w:rPr>
                <w:rFonts w:eastAsiaTheme="minorEastAsia"/>
              </w:rPr>
            </w:pPr>
            <w:r w:rsidRPr="00480423">
              <w:rPr>
                <w:rFonts w:eastAsiaTheme="minorEastAsia"/>
              </w:rPr>
              <w:t>CA_n2A-n12A</w:t>
            </w:r>
          </w:p>
          <w:p w14:paraId="36D9EB85" w14:textId="77777777" w:rsidR="00CE6124" w:rsidRPr="00480423" w:rsidRDefault="00CE6124" w:rsidP="001C61BD">
            <w:pPr>
              <w:pStyle w:val="TAC"/>
              <w:rPr>
                <w:rFonts w:eastAsiaTheme="minorEastAsia"/>
              </w:rPr>
            </w:pPr>
            <w:r w:rsidRPr="00480423">
              <w:rPr>
                <w:rFonts w:eastAsiaTheme="minorEastAsia"/>
              </w:rPr>
              <w:t>CA_n2A-n77A</w:t>
            </w:r>
            <w:r w:rsidRPr="00480423">
              <w:rPr>
                <w:rFonts w:eastAsiaTheme="minorEastAsia"/>
                <w:vertAlign w:val="superscript"/>
              </w:rPr>
              <w:t>7</w:t>
            </w:r>
          </w:p>
          <w:p w14:paraId="612D3158" w14:textId="77777777" w:rsidR="00CE6124" w:rsidRPr="00480423" w:rsidRDefault="00CE6124" w:rsidP="001C61BD">
            <w:pPr>
              <w:pStyle w:val="TAC"/>
              <w:rPr>
                <w:rFonts w:eastAsiaTheme="minorEastAsia"/>
                <w:lang w:val="es-US" w:eastAsia="zh-CN"/>
              </w:rPr>
            </w:pPr>
            <w:r w:rsidRPr="00480423">
              <w:rPr>
                <w:rFonts w:eastAsiaTheme="minorEastAsia"/>
              </w:rPr>
              <w:t>CA_n12A-n77A</w:t>
            </w:r>
            <w:r w:rsidRPr="00480423">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1DCAE99E" w14:textId="77777777" w:rsidR="00CE6124" w:rsidRPr="00480423" w:rsidRDefault="00CE6124" w:rsidP="001C61BD">
            <w:pPr>
              <w:pStyle w:val="TAC"/>
              <w:rPr>
                <w:rFonts w:eastAsiaTheme="minorEastAsia"/>
                <w:lang w:val="en-US" w:eastAsia="zh-CN"/>
              </w:rPr>
            </w:pPr>
            <w:r w:rsidRPr="00480423">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C71146A"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6928DAF5"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0</w:t>
            </w:r>
          </w:p>
        </w:tc>
      </w:tr>
      <w:tr w:rsidR="00CE6124" w:rsidRPr="00480423" w14:paraId="3F5A9B14" w14:textId="77777777" w:rsidTr="001C61BD">
        <w:trPr>
          <w:trHeight w:val="29"/>
        </w:trPr>
        <w:tc>
          <w:tcPr>
            <w:tcW w:w="2067" w:type="dxa"/>
            <w:tcBorders>
              <w:top w:val="nil"/>
              <w:left w:val="single" w:sz="4" w:space="0" w:color="auto"/>
              <w:bottom w:val="nil"/>
              <w:right w:val="single" w:sz="4" w:space="0" w:color="auto"/>
            </w:tcBorders>
            <w:vAlign w:val="center"/>
          </w:tcPr>
          <w:p w14:paraId="386E2050"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3DA7028" w14:textId="77777777" w:rsidR="00CE6124" w:rsidRPr="00480423" w:rsidRDefault="00CE6124" w:rsidP="001C61BD">
            <w:pPr>
              <w:pStyle w:val="TAC"/>
              <w:rPr>
                <w:rFonts w:eastAsiaTheme="minorEastAsia"/>
                <w:lang w:val="es-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0D993B" w14:textId="77777777" w:rsidR="00CE6124" w:rsidRPr="00480423" w:rsidRDefault="00CE6124" w:rsidP="001C61BD">
            <w:pPr>
              <w:pStyle w:val="TAC"/>
              <w:rPr>
                <w:rFonts w:eastAsiaTheme="minorEastAsia"/>
                <w:lang w:val="en-US" w:eastAsia="zh-CN"/>
              </w:rPr>
            </w:pPr>
            <w:r w:rsidRPr="00480423">
              <w:rPr>
                <w:rFonts w:eastAsiaTheme="minorEastAsia"/>
                <w:lang w:val="en-US"/>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0ABC3917"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71E6D3DC" w14:textId="77777777" w:rsidR="00CE6124" w:rsidRPr="00480423" w:rsidRDefault="00CE6124" w:rsidP="001C61BD">
            <w:pPr>
              <w:pStyle w:val="TAC"/>
              <w:rPr>
                <w:rFonts w:eastAsiaTheme="minorEastAsia"/>
                <w:lang w:val="en-US" w:eastAsia="zh-CN"/>
              </w:rPr>
            </w:pPr>
          </w:p>
        </w:tc>
      </w:tr>
      <w:tr w:rsidR="00CE6124" w:rsidRPr="00480423" w14:paraId="7A9C4CEF"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11FC275C"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17EA6C7" w14:textId="77777777" w:rsidR="00CE6124" w:rsidRPr="00480423" w:rsidRDefault="00CE6124" w:rsidP="001C61BD">
            <w:pPr>
              <w:pStyle w:val="TAC"/>
              <w:rPr>
                <w:rFonts w:eastAsiaTheme="minorEastAsia"/>
                <w:lang w:val="es-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D0D62B" w14:textId="77777777" w:rsidR="00CE6124" w:rsidRPr="00480423" w:rsidRDefault="00CE6124" w:rsidP="001C61BD">
            <w:pPr>
              <w:pStyle w:val="TAC"/>
              <w:rPr>
                <w:rFonts w:eastAsiaTheme="minorEastAsia"/>
                <w:lang w:val="en-US" w:eastAsia="zh-CN"/>
              </w:rPr>
            </w:pPr>
            <w:r w:rsidRPr="00480423">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0B4FA19"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9EB800E" w14:textId="77777777" w:rsidR="00CE6124" w:rsidRPr="00480423" w:rsidRDefault="00CE6124" w:rsidP="001C61BD">
            <w:pPr>
              <w:pStyle w:val="TAC"/>
              <w:rPr>
                <w:rFonts w:eastAsiaTheme="minorEastAsia"/>
                <w:lang w:val="en-US" w:eastAsia="zh-CN"/>
              </w:rPr>
            </w:pPr>
          </w:p>
        </w:tc>
      </w:tr>
      <w:tr w:rsidR="00CE6124" w:rsidRPr="00480423" w14:paraId="1E6FE24A"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59406156"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CA_n2A-n12A-n77(2A)</w:t>
            </w:r>
          </w:p>
        </w:tc>
        <w:tc>
          <w:tcPr>
            <w:tcW w:w="1829" w:type="dxa"/>
            <w:tcBorders>
              <w:top w:val="single" w:sz="4" w:space="0" w:color="auto"/>
              <w:left w:val="single" w:sz="4" w:space="0" w:color="auto"/>
              <w:bottom w:val="nil"/>
              <w:right w:val="single" w:sz="4" w:space="0" w:color="auto"/>
            </w:tcBorders>
            <w:vAlign w:val="center"/>
          </w:tcPr>
          <w:p w14:paraId="15E30B78" w14:textId="77777777" w:rsidR="00CE6124" w:rsidRPr="00480423" w:rsidRDefault="00CE6124" w:rsidP="001C61BD">
            <w:pPr>
              <w:pStyle w:val="TAC"/>
              <w:rPr>
                <w:rFonts w:eastAsiaTheme="minorEastAsia"/>
              </w:rPr>
            </w:pPr>
            <w:r w:rsidRPr="00480423">
              <w:rPr>
                <w:rFonts w:eastAsiaTheme="minorEastAsia"/>
              </w:rPr>
              <w:t>n77</w:t>
            </w:r>
            <w:r w:rsidRPr="00480423">
              <w:rPr>
                <w:rFonts w:eastAsiaTheme="minorEastAsia"/>
                <w:vertAlign w:val="superscript"/>
              </w:rPr>
              <w:t>7</w:t>
            </w:r>
          </w:p>
          <w:p w14:paraId="423BAB4C" w14:textId="77777777" w:rsidR="00CE6124" w:rsidRPr="00480423" w:rsidRDefault="00CE6124" w:rsidP="001C61BD">
            <w:pPr>
              <w:pStyle w:val="TAC"/>
              <w:rPr>
                <w:rFonts w:eastAsiaTheme="minorEastAsia"/>
              </w:rPr>
            </w:pPr>
            <w:r w:rsidRPr="00480423">
              <w:rPr>
                <w:rFonts w:eastAsiaTheme="minorEastAsia"/>
              </w:rPr>
              <w:t>CA_n2A-n12A</w:t>
            </w:r>
          </w:p>
          <w:p w14:paraId="06275F00" w14:textId="77777777" w:rsidR="00CE6124" w:rsidRPr="00480423" w:rsidRDefault="00CE6124" w:rsidP="001C61BD">
            <w:pPr>
              <w:pStyle w:val="TAC"/>
              <w:rPr>
                <w:rFonts w:eastAsiaTheme="minorEastAsia"/>
              </w:rPr>
            </w:pPr>
            <w:r w:rsidRPr="00480423">
              <w:rPr>
                <w:rFonts w:eastAsiaTheme="minorEastAsia"/>
              </w:rPr>
              <w:t>CA_n2A-n77A</w:t>
            </w:r>
            <w:r w:rsidRPr="00480423">
              <w:rPr>
                <w:rFonts w:eastAsiaTheme="minorEastAsia"/>
                <w:vertAlign w:val="superscript"/>
              </w:rPr>
              <w:t>7</w:t>
            </w:r>
          </w:p>
          <w:p w14:paraId="2F74350E" w14:textId="77777777" w:rsidR="00CE6124" w:rsidRPr="00480423" w:rsidRDefault="00CE6124" w:rsidP="001C61BD">
            <w:pPr>
              <w:pStyle w:val="TAC"/>
              <w:rPr>
                <w:rFonts w:eastAsiaTheme="minorEastAsia"/>
                <w:lang w:val="es-US" w:eastAsia="zh-CN"/>
              </w:rPr>
            </w:pPr>
            <w:r w:rsidRPr="00480423">
              <w:rPr>
                <w:rFonts w:eastAsiaTheme="minorEastAsia"/>
              </w:rPr>
              <w:t>CA_n12A-n77A</w:t>
            </w:r>
            <w:r w:rsidRPr="00480423">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18241A74" w14:textId="77777777" w:rsidR="00CE6124" w:rsidRPr="00480423" w:rsidRDefault="00CE6124" w:rsidP="001C61BD">
            <w:pPr>
              <w:pStyle w:val="TAC"/>
              <w:rPr>
                <w:rFonts w:eastAsiaTheme="minorEastAsia"/>
                <w:lang w:val="en-US" w:eastAsia="zh-CN"/>
              </w:rPr>
            </w:pPr>
            <w:r w:rsidRPr="00480423">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C1788BE"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DE5A821"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0</w:t>
            </w:r>
          </w:p>
        </w:tc>
      </w:tr>
      <w:tr w:rsidR="00CE6124" w:rsidRPr="00480423" w14:paraId="48A3D5C2" w14:textId="77777777" w:rsidTr="001C61BD">
        <w:trPr>
          <w:trHeight w:val="29"/>
        </w:trPr>
        <w:tc>
          <w:tcPr>
            <w:tcW w:w="2067" w:type="dxa"/>
            <w:tcBorders>
              <w:top w:val="nil"/>
              <w:left w:val="single" w:sz="4" w:space="0" w:color="auto"/>
              <w:bottom w:val="nil"/>
              <w:right w:val="single" w:sz="4" w:space="0" w:color="auto"/>
            </w:tcBorders>
            <w:vAlign w:val="center"/>
          </w:tcPr>
          <w:p w14:paraId="454904BA"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D47373A" w14:textId="77777777" w:rsidR="00CE6124" w:rsidRPr="00480423" w:rsidRDefault="00CE6124" w:rsidP="001C61BD">
            <w:pPr>
              <w:pStyle w:val="TAC"/>
              <w:rPr>
                <w:rFonts w:eastAsiaTheme="minorEastAsia"/>
                <w:lang w:val="es-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1E75E0" w14:textId="77777777" w:rsidR="00CE6124" w:rsidRPr="00480423" w:rsidRDefault="00CE6124" w:rsidP="001C61BD">
            <w:pPr>
              <w:pStyle w:val="TAC"/>
              <w:rPr>
                <w:rFonts w:eastAsiaTheme="minorEastAsia"/>
                <w:lang w:val="en-US" w:eastAsia="zh-CN"/>
              </w:rPr>
            </w:pPr>
            <w:r w:rsidRPr="00480423">
              <w:rPr>
                <w:rFonts w:eastAsiaTheme="minorEastAsia"/>
                <w:lang w:val="en-US"/>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3B9CE8FE"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0DA33137" w14:textId="77777777" w:rsidR="00CE6124" w:rsidRPr="00480423" w:rsidRDefault="00CE6124" w:rsidP="001C61BD">
            <w:pPr>
              <w:pStyle w:val="TAC"/>
              <w:rPr>
                <w:rFonts w:eastAsiaTheme="minorEastAsia"/>
                <w:lang w:val="en-US" w:eastAsia="zh-CN"/>
              </w:rPr>
            </w:pPr>
          </w:p>
        </w:tc>
      </w:tr>
      <w:tr w:rsidR="00CE6124" w:rsidRPr="00480423" w14:paraId="038E21B6"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504C57F4"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BD71BBC" w14:textId="77777777" w:rsidR="00CE6124" w:rsidRPr="00480423" w:rsidRDefault="00CE6124" w:rsidP="001C61BD">
            <w:pPr>
              <w:pStyle w:val="TAC"/>
              <w:rPr>
                <w:rFonts w:eastAsiaTheme="minorEastAsia"/>
                <w:lang w:val="es-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4FCAF3" w14:textId="77777777" w:rsidR="00CE6124" w:rsidRPr="00480423" w:rsidRDefault="00CE6124" w:rsidP="001C61BD">
            <w:pPr>
              <w:pStyle w:val="TAC"/>
              <w:rPr>
                <w:rFonts w:eastAsiaTheme="minorEastAsia"/>
                <w:lang w:val="en-US" w:eastAsia="zh-CN"/>
              </w:rPr>
            </w:pPr>
            <w:r w:rsidRPr="00480423">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E2982F9"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79927B39" w14:textId="77777777" w:rsidR="00CE6124" w:rsidRPr="00480423" w:rsidRDefault="00CE6124" w:rsidP="001C61BD">
            <w:pPr>
              <w:pStyle w:val="TAC"/>
              <w:rPr>
                <w:rFonts w:eastAsiaTheme="minorEastAsia"/>
                <w:lang w:val="en-US" w:eastAsia="zh-CN"/>
              </w:rPr>
            </w:pPr>
          </w:p>
        </w:tc>
      </w:tr>
      <w:tr w:rsidR="00CE6124" w:rsidRPr="00480423" w14:paraId="5610A472"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7EAFFB16" w14:textId="77777777" w:rsidR="00CE6124" w:rsidRPr="00480423" w:rsidRDefault="00CE6124" w:rsidP="001C61BD">
            <w:pPr>
              <w:pStyle w:val="TAC"/>
              <w:rPr>
                <w:rFonts w:eastAsiaTheme="minorEastAsia"/>
                <w:lang w:val="en-US" w:eastAsia="zh-CN"/>
              </w:rPr>
            </w:pPr>
            <w:r w:rsidRPr="00480423">
              <w:rPr>
                <w:rFonts w:eastAsia="SimSun"/>
                <w:kern w:val="2"/>
                <w:szCs w:val="22"/>
                <w:lang w:val="en-US" w:eastAsia="zh-CN"/>
              </w:rPr>
              <w:t>CA_n2(2A)-n12A-n77(2A)</w:t>
            </w:r>
          </w:p>
        </w:tc>
        <w:tc>
          <w:tcPr>
            <w:tcW w:w="1829" w:type="dxa"/>
            <w:tcBorders>
              <w:top w:val="single" w:sz="4" w:space="0" w:color="auto"/>
              <w:left w:val="single" w:sz="4" w:space="0" w:color="auto"/>
              <w:bottom w:val="nil"/>
              <w:right w:val="single" w:sz="4" w:space="0" w:color="auto"/>
            </w:tcBorders>
            <w:vAlign w:val="center"/>
          </w:tcPr>
          <w:p w14:paraId="40406F22" w14:textId="77777777" w:rsidR="00CE6124" w:rsidRPr="00480423" w:rsidRDefault="00CE6124" w:rsidP="001C61BD">
            <w:pPr>
              <w:pStyle w:val="TAC"/>
              <w:rPr>
                <w:rFonts w:eastAsiaTheme="minorEastAsia"/>
              </w:rPr>
            </w:pPr>
            <w:r w:rsidRPr="00480423">
              <w:rPr>
                <w:rFonts w:eastAsiaTheme="minorEastAsia"/>
              </w:rPr>
              <w:t>n77</w:t>
            </w:r>
            <w:r w:rsidRPr="00480423">
              <w:rPr>
                <w:rFonts w:eastAsiaTheme="minorEastAsia"/>
                <w:vertAlign w:val="superscript"/>
              </w:rPr>
              <w:t>7</w:t>
            </w:r>
          </w:p>
          <w:p w14:paraId="02F433D0" w14:textId="77777777" w:rsidR="00CE6124" w:rsidRPr="00480423" w:rsidRDefault="00CE6124" w:rsidP="001C61BD">
            <w:pPr>
              <w:pStyle w:val="TAC"/>
              <w:rPr>
                <w:rFonts w:eastAsiaTheme="minorEastAsia"/>
              </w:rPr>
            </w:pPr>
            <w:r w:rsidRPr="00480423">
              <w:rPr>
                <w:rFonts w:eastAsiaTheme="minorEastAsia"/>
              </w:rPr>
              <w:t>CA_n2A-n12A</w:t>
            </w:r>
          </w:p>
          <w:p w14:paraId="6D745879" w14:textId="77777777" w:rsidR="00CE6124" w:rsidRPr="00480423" w:rsidRDefault="00CE6124" w:rsidP="001C61BD">
            <w:pPr>
              <w:pStyle w:val="TAC"/>
              <w:rPr>
                <w:rFonts w:eastAsiaTheme="minorEastAsia"/>
              </w:rPr>
            </w:pPr>
            <w:r w:rsidRPr="00480423">
              <w:rPr>
                <w:rFonts w:eastAsiaTheme="minorEastAsia"/>
              </w:rPr>
              <w:t>CA_n2A-n77A</w:t>
            </w:r>
            <w:r w:rsidRPr="00480423">
              <w:rPr>
                <w:rFonts w:eastAsiaTheme="minorEastAsia"/>
                <w:vertAlign w:val="superscript"/>
              </w:rPr>
              <w:t>7</w:t>
            </w:r>
          </w:p>
          <w:p w14:paraId="237316B8" w14:textId="77777777" w:rsidR="00CE6124" w:rsidRPr="00480423" w:rsidRDefault="00CE6124" w:rsidP="001C61BD">
            <w:pPr>
              <w:pStyle w:val="TAC"/>
              <w:rPr>
                <w:rFonts w:eastAsiaTheme="minorEastAsia"/>
                <w:lang w:val="es-US" w:eastAsia="zh-CN"/>
              </w:rPr>
            </w:pPr>
            <w:r w:rsidRPr="00480423">
              <w:rPr>
                <w:rFonts w:eastAsiaTheme="minorEastAsia"/>
              </w:rPr>
              <w:t>CA_n12A-n77A</w:t>
            </w:r>
            <w:r w:rsidRPr="00480423">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113B4586" w14:textId="77777777" w:rsidR="00CE6124" w:rsidRPr="00480423" w:rsidRDefault="00CE6124" w:rsidP="001C61BD">
            <w:pPr>
              <w:pStyle w:val="TAC"/>
              <w:rPr>
                <w:rFonts w:eastAsiaTheme="minorEastAsia"/>
                <w:lang w:val="en-US"/>
              </w:rPr>
            </w:pPr>
            <w:r w:rsidRPr="00480423">
              <w:rPr>
                <w:rFonts w:eastAsia="SimSun"/>
                <w:kern w:val="2"/>
                <w:szCs w:val="22"/>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9E6CD65" w14:textId="77777777" w:rsidR="00CE6124" w:rsidRPr="00480423" w:rsidRDefault="00CE6124" w:rsidP="001C61BD">
            <w:pPr>
              <w:pStyle w:val="TAC"/>
              <w:rPr>
                <w:rFonts w:eastAsiaTheme="minorEastAsia" w:cs="Arial"/>
                <w:color w:val="000000"/>
                <w:szCs w:val="18"/>
                <w:lang w:val="en-US" w:eastAsia="zh-CN" w:bidi="ar"/>
              </w:rPr>
            </w:pPr>
            <w:r w:rsidRPr="00480423">
              <w:rPr>
                <w:rFonts w:eastAsia="SimSun" w:cs="Arial"/>
                <w:color w:val="000000"/>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16625983" w14:textId="77777777" w:rsidR="00CE6124" w:rsidRPr="00480423" w:rsidRDefault="00CE6124" w:rsidP="001C61BD">
            <w:pPr>
              <w:pStyle w:val="TAC"/>
              <w:rPr>
                <w:rFonts w:eastAsiaTheme="minorEastAsia"/>
                <w:lang w:val="en-US" w:eastAsia="zh-CN"/>
              </w:rPr>
            </w:pPr>
            <w:r w:rsidRPr="00480423">
              <w:rPr>
                <w:rFonts w:eastAsia="SimSun"/>
                <w:kern w:val="2"/>
                <w:szCs w:val="22"/>
                <w:lang w:val="en-US" w:eastAsia="zh-CN"/>
              </w:rPr>
              <w:t>0</w:t>
            </w:r>
          </w:p>
        </w:tc>
      </w:tr>
      <w:tr w:rsidR="00CE6124" w:rsidRPr="00480423" w14:paraId="75622852" w14:textId="77777777" w:rsidTr="001C61BD">
        <w:trPr>
          <w:trHeight w:val="29"/>
        </w:trPr>
        <w:tc>
          <w:tcPr>
            <w:tcW w:w="2067" w:type="dxa"/>
            <w:tcBorders>
              <w:top w:val="nil"/>
              <w:left w:val="single" w:sz="4" w:space="0" w:color="auto"/>
              <w:bottom w:val="nil"/>
              <w:right w:val="single" w:sz="4" w:space="0" w:color="auto"/>
            </w:tcBorders>
            <w:vAlign w:val="center"/>
          </w:tcPr>
          <w:p w14:paraId="5781898C"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F869B6D" w14:textId="77777777" w:rsidR="00CE6124" w:rsidRPr="00480423" w:rsidRDefault="00CE6124" w:rsidP="001C61BD">
            <w:pPr>
              <w:pStyle w:val="TAC"/>
              <w:rPr>
                <w:rFonts w:eastAsiaTheme="minorEastAsia"/>
                <w:lang w:val="es-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0556BA" w14:textId="77777777" w:rsidR="00CE6124" w:rsidRPr="00480423" w:rsidRDefault="00CE6124" w:rsidP="001C61BD">
            <w:pPr>
              <w:pStyle w:val="TAC"/>
              <w:rPr>
                <w:rFonts w:eastAsiaTheme="minorEastAsia"/>
                <w:lang w:val="en-US"/>
              </w:rPr>
            </w:pPr>
            <w:r w:rsidRPr="00480423">
              <w:rPr>
                <w:rFonts w:eastAsia="SimSun"/>
                <w:kern w:val="2"/>
                <w:szCs w:val="22"/>
                <w:lang w:val="en-US"/>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09DCE4E8" w14:textId="77777777" w:rsidR="00CE6124" w:rsidRPr="00480423" w:rsidRDefault="00CE6124" w:rsidP="001C61BD">
            <w:pPr>
              <w:pStyle w:val="TAC"/>
              <w:rPr>
                <w:rFonts w:eastAsiaTheme="minorEastAsia" w:cs="Arial"/>
                <w:color w:val="000000"/>
                <w:szCs w:val="18"/>
                <w:lang w:val="en-US" w:eastAsia="zh-CN" w:bidi="ar"/>
              </w:rPr>
            </w:pPr>
            <w:r w:rsidRPr="00480423">
              <w:rPr>
                <w:rFonts w:eastAsia="SimSun"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7A4648C2" w14:textId="77777777" w:rsidR="00CE6124" w:rsidRPr="00480423" w:rsidRDefault="00CE6124" w:rsidP="001C61BD">
            <w:pPr>
              <w:pStyle w:val="TAC"/>
              <w:rPr>
                <w:rFonts w:eastAsiaTheme="minorEastAsia"/>
                <w:lang w:val="en-US" w:eastAsia="zh-CN"/>
              </w:rPr>
            </w:pPr>
          </w:p>
        </w:tc>
      </w:tr>
      <w:tr w:rsidR="00CE6124" w:rsidRPr="00480423" w14:paraId="630F9A93"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51B1B6B7"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9BB7E19" w14:textId="77777777" w:rsidR="00CE6124" w:rsidRPr="00480423" w:rsidRDefault="00CE6124" w:rsidP="001C61BD">
            <w:pPr>
              <w:pStyle w:val="TAC"/>
              <w:rPr>
                <w:rFonts w:eastAsiaTheme="minorEastAsia"/>
                <w:lang w:val="es-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E142FA" w14:textId="77777777" w:rsidR="00CE6124" w:rsidRPr="00480423" w:rsidRDefault="00CE6124" w:rsidP="001C61BD">
            <w:pPr>
              <w:pStyle w:val="TAC"/>
              <w:rPr>
                <w:rFonts w:eastAsiaTheme="minorEastAsia"/>
                <w:lang w:val="en-US"/>
              </w:rPr>
            </w:pPr>
            <w:r w:rsidRPr="00480423">
              <w:rPr>
                <w:rFonts w:eastAsia="SimSun"/>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4D325A6" w14:textId="77777777" w:rsidR="00CE6124" w:rsidRPr="00480423" w:rsidRDefault="00CE6124" w:rsidP="001C61BD">
            <w:pPr>
              <w:pStyle w:val="TAC"/>
              <w:rPr>
                <w:rFonts w:eastAsiaTheme="minorEastAsia" w:cs="Arial"/>
                <w:color w:val="000000"/>
                <w:szCs w:val="18"/>
                <w:lang w:val="en-US" w:eastAsia="zh-CN" w:bidi="ar"/>
              </w:rPr>
            </w:pPr>
            <w:r w:rsidRPr="00480423">
              <w:rPr>
                <w:rFonts w:eastAsia="SimSun"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035806F5" w14:textId="77777777" w:rsidR="00CE6124" w:rsidRPr="00480423" w:rsidRDefault="00CE6124" w:rsidP="001C61BD">
            <w:pPr>
              <w:pStyle w:val="TAC"/>
              <w:rPr>
                <w:rFonts w:eastAsiaTheme="minorEastAsia"/>
                <w:lang w:val="en-US" w:eastAsia="zh-CN"/>
              </w:rPr>
            </w:pPr>
          </w:p>
        </w:tc>
      </w:tr>
      <w:tr w:rsidR="00CE6124" w:rsidRPr="00480423" w14:paraId="756D941E"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68A9F4BB"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CA_n2A-n14A-n30A</w:t>
            </w:r>
          </w:p>
        </w:tc>
        <w:tc>
          <w:tcPr>
            <w:tcW w:w="1829" w:type="dxa"/>
            <w:tcBorders>
              <w:top w:val="single" w:sz="4" w:space="0" w:color="auto"/>
              <w:left w:val="single" w:sz="4" w:space="0" w:color="auto"/>
              <w:bottom w:val="nil"/>
              <w:right w:val="single" w:sz="4" w:space="0" w:color="auto"/>
            </w:tcBorders>
            <w:vAlign w:val="center"/>
          </w:tcPr>
          <w:p w14:paraId="5B1EA963" w14:textId="77777777" w:rsidR="00CE6124" w:rsidRPr="00480423" w:rsidRDefault="00CE6124" w:rsidP="001C61BD">
            <w:pPr>
              <w:pStyle w:val="TAC"/>
              <w:rPr>
                <w:rFonts w:eastAsiaTheme="minorEastAsia"/>
                <w:lang w:val="es-US" w:eastAsia="zh-CN"/>
              </w:rPr>
            </w:pPr>
            <w:r w:rsidRPr="00480423">
              <w:rPr>
                <w:rFonts w:eastAsiaTheme="minorEastAsia"/>
                <w:lang w:val="es-US" w:eastAsia="zh-CN"/>
              </w:rPr>
              <w:t>CA_n2A-n14A</w:t>
            </w:r>
          </w:p>
          <w:p w14:paraId="425513AE" w14:textId="77777777" w:rsidR="00CE6124" w:rsidRPr="00480423" w:rsidRDefault="00CE6124" w:rsidP="001C61BD">
            <w:pPr>
              <w:pStyle w:val="TAC"/>
              <w:rPr>
                <w:rFonts w:eastAsiaTheme="minorEastAsia"/>
                <w:lang w:val="es-US" w:eastAsia="zh-CN"/>
              </w:rPr>
            </w:pPr>
            <w:r w:rsidRPr="00480423">
              <w:rPr>
                <w:rFonts w:eastAsiaTheme="minorEastAsia"/>
                <w:lang w:val="es-US" w:eastAsia="zh-CN"/>
              </w:rPr>
              <w:t>CA_n2A-n30A</w:t>
            </w:r>
          </w:p>
          <w:p w14:paraId="54E0D672" w14:textId="77777777" w:rsidR="00CE6124" w:rsidRPr="00480423" w:rsidRDefault="00CE6124" w:rsidP="001C61BD">
            <w:pPr>
              <w:pStyle w:val="TAC"/>
              <w:rPr>
                <w:rFonts w:eastAsiaTheme="minorEastAsia"/>
                <w:lang w:val="en-US" w:eastAsia="zh-CN"/>
              </w:rPr>
            </w:pPr>
            <w:r w:rsidRPr="00480423">
              <w:rPr>
                <w:rFonts w:eastAsiaTheme="minorEastAsia"/>
                <w:lang w:val="es-US" w:eastAsia="zh-CN"/>
              </w:rPr>
              <w:t>CA_n14A-n30A</w:t>
            </w:r>
          </w:p>
        </w:tc>
        <w:tc>
          <w:tcPr>
            <w:tcW w:w="830" w:type="dxa"/>
            <w:tcBorders>
              <w:top w:val="single" w:sz="4" w:space="0" w:color="auto"/>
              <w:left w:val="single" w:sz="4" w:space="0" w:color="auto"/>
              <w:bottom w:val="single" w:sz="4" w:space="0" w:color="auto"/>
              <w:right w:val="single" w:sz="4" w:space="0" w:color="auto"/>
            </w:tcBorders>
            <w:vAlign w:val="center"/>
          </w:tcPr>
          <w:p w14:paraId="508FC441"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668E095"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07C8E57"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0</w:t>
            </w:r>
          </w:p>
        </w:tc>
      </w:tr>
      <w:tr w:rsidR="00CE6124" w:rsidRPr="00480423" w14:paraId="7E4CD5A3" w14:textId="77777777" w:rsidTr="001C61BD">
        <w:trPr>
          <w:trHeight w:val="29"/>
        </w:trPr>
        <w:tc>
          <w:tcPr>
            <w:tcW w:w="2067" w:type="dxa"/>
            <w:tcBorders>
              <w:top w:val="nil"/>
              <w:left w:val="single" w:sz="4" w:space="0" w:color="auto"/>
              <w:bottom w:val="nil"/>
              <w:right w:val="single" w:sz="4" w:space="0" w:color="auto"/>
            </w:tcBorders>
            <w:vAlign w:val="center"/>
          </w:tcPr>
          <w:p w14:paraId="07D82E20"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B6E3268"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907CC6"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4B0F8C39"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2E834DCF" w14:textId="77777777" w:rsidR="00CE6124" w:rsidRPr="00480423" w:rsidRDefault="00CE6124" w:rsidP="001C61BD">
            <w:pPr>
              <w:pStyle w:val="TAC"/>
              <w:rPr>
                <w:rFonts w:eastAsiaTheme="minorEastAsia"/>
                <w:lang w:val="en-US" w:eastAsia="zh-CN"/>
              </w:rPr>
            </w:pPr>
          </w:p>
        </w:tc>
      </w:tr>
      <w:tr w:rsidR="00CE6124" w:rsidRPr="00480423" w14:paraId="50BACAE3"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64ACCD71"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4525260"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2EFD0C"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26AE9CD6"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w:t>
            </w:r>
          </w:p>
        </w:tc>
        <w:tc>
          <w:tcPr>
            <w:tcW w:w="1610" w:type="dxa"/>
            <w:tcBorders>
              <w:top w:val="nil"/>
              <w:left w:val="single" w:sz="4" w:space="0" w:color="auto"/>
              <w:bottom w:val="single" w:sz="4" w:space="0" w:color="auto"/>
              <w:right w:val="single" w:sz="4" w:space="0" w:color="auto"/>
            </w:tcBorders>
            <w:vAlign w:val="center"/>
          </w:tcPr>
          <w:p w14:paraId="13C391BD" w14:textId="77777777" w:rsidR="00CE6124" w:rsidRPr="00480423" w:rsidRDefault="00CE6124" w:rsidP="001C61BD">
            <w:pPr>
              <w:pStyle w:val="TAC"/>
              <w:rPr>
                <w:rFonts w:eastAsiaTheme="minorEastAsia"/>
                <w:lang w:val="en-US" w:eastAsia="zh-CN"/>
              </w:rPr>
            </w:pPr>
          </w:p>
        </w:tc>
      </w:tr>
      <w:tr w:rsidR="00CE6124" w:rsidRPr="00480423" w14:paraId="706F6637" w14:textId="77777777" w:rsidTr="001C61BD">
        <w:trPr>
          <w:trHeight w:val="29"/>
        </w:trPr>
        <w:tc>
          <w:tcPr>
            <w:tcW w:w="2067" w:type="dxa"/>
            <w:tcBorders>
              <w:top w:val="nil"/>
              <w:left w:val="single" w:sz="4" w:space="0" w:color="auto"/>
              <w:bottom w:val="nil"/>
              <w:right w:val="single" w:sz="4" w:space="0" w:color="auto"/>
            </w:tcBorders>
            <w:vAlign w:val="center"/>
          </w:tcPr>
          <w:p w14:paraId="29064E64"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CA_n2(2A)-n14A-n30A</w:t>
            </w:r>
          </w:p>
        </w:tc>
        <w:tc>
          <w:tcPr>
            <w:tcW w:w="1829" w:type="dxa"/>
            <w:tcBorders>
              <w:top w:val="single" w:sz="4" w:space="0" w:color="auto"/>
              <w:left w:val="single" w:sz="4" w:space="0" w:color="auto"/>
              <w:bottom w:val="nil"/>
              <w:right w:val="single" w:sz="4" w:space="0" w:color="auto"/>
            </w:tcBorders>
            <w:vAlign w:val="center"/>
          </w:tcPr>
          <w:p w14:paraId="71FA29B1" w14:textId="77777777" w:rsidR="00CE6124" w:rsidRPr="00480423" w:rsidRDefault="00CE6124" w:rsidP="001C61BD">
            <w:pPr>
              <w:pStyle w:val="TAC"/>
              <w:rPr>
                <w:rFonts w:eastAsiaTheme="minorEastAsia"/>
                <w:lang w:val="es-US" w:eastAsia="zh-CN"/>
              </w:rPr>
            </w:pPr>
            <w:r w:rsidRPr="00480423">
              <w:rPr>
                <w:rFonts w:eastAsiaTheme="minorEastAsia"/>
                <w:lang w:val="es-US" w:eastAsia="zh-CN"/>
              </w:rPr>
              <w:t>CA_n2A-n14A</w:t>
            </w:r>
          </w:p>
          <w:p w14:paraId="251E6390" w14:textId="77777777" w:rsidR="00CE6124" w:rsidRPr="00480423" w:rsidRDefault="00CE6124" w:rsidP="001C61BD">
            <w:pPr>
              <w:pStyle w:val="TAC"/>
              <w:rPr>
                <w:rFonts w:eastAsiaTheme="minorEastAsia"/>
                <w:lang w:val="es-US" w:eastAsia="zh-CN"/>
              </w:rPr>
            </w:pPr>
            <w:r w:rsidRPr="00480423">
              <w:rPr>
                <w:rFonts w:eastAsiaTheme="minorEastAsia"/>
                <w:lang w:val="es-US" w:eastAsia="zh-CN"/>
              </w:rPr>
              <w:t>CA_n2A-n30A</w:t>
            </w:r>
          </w:p>
          <w:p w14:paraId="19DE5352" w14:textId="77777777" w:rsidR="00CE6124" w:rsidRPr="00480423" w:rsidRDefault="00CE6124" w:rsidP="001C61BD">
            <w:pPr>
              <w:pStyle w:val="TAC"/>
              <w:rPr>
                <w:rFonts w:eastAsiaTheme="minorEastAsia"/>
                <w:lang w:val="en-US" w:eastAsia="zh-CN"/>
              </w:rPr>
            </w:pPr>
            <w:r w:rsidRPr="00480423">
              <w:rPr>
                <w:rFonts w:eastAsiaTheme="minorEastAsia"/>
                <w:lang w:val="es-US" w:eastAsia="zh-CN"/>
              </w:rPr>
              <w:t>CA_n14A-n30A</w:t>
            </w:r>
          </w:p>
        </w:tc>
        <w:tc>
          <w:tcPr>
            <w:tcW w:w="830" w:type="dxa"/>
            <w:tcBorders>
              <w:top w:val="single" w:sz="4" w:space="0" w:color="auto"/>
              <w:left w:val="single" w:sz="4" w:space="0" w:color="auto"/>
              <w:bottom w:val="single" w:sz="4" w:space="0" w:color="auto"/>
              <w:right w:val="single" w:sz="4" w:space="0" w:color="auto"/>
            </w:tcBorders>
            <w:vAlign w:val="center"/>
          </w:tcPr>
          <w:p w14:paraId="012F39A0"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BC25185"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CA_n2(2A)_BCS0</w:t>
            </w:r>
          </w:p>
        </w:tc>
        <w:tc>
          <w:tcPr>
            <w:tcW w:w="1610" w:type="dxa"/>
            <w:tcBorders>
              <w:top w:val="nil"/>
              <w:left w:val="single" w:sz="4" w:space="0" w:color="auto"/>
              <w:bottom w:val="nil"/>
              <w:right w:val="single" w:sz="4" w:space="0" w:color="auto"/>
            </w:tcBorders>
            <w:vAlign w:val="center"/>
          </w:tcPr>
          <w:p w14:paraId="38BE1D1B"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0</w:t>
            </w:r>
          </w:p>
        </w:tc>
      </w:tr>
      <w:tr w:rsidR="00CE6124" w:rsidRPr="00480423" w14:paraId="05BAB6BD" w14:textId="77777777" w:rsidTr="001C61BD">
        <w:trPr>
          <w:trHeight w:val="29"/>
        </w:trPr>
        <w:tc>
          <w:tcPr>
            <w:tcW w:w="2067" w:type="dxa"/>
            <w:tcBorders>
              <w:top w:val="nil"/>
              <w:left w:val="single" w:sz="4" w:space="0" w:color="auto"/>
              <w:bottom w:val="nil"/>
              <w:right w:val="single" w:sz="4" w:space="0" w:color="auto"/>
            </w:tcBorders>
            <w:vAlign w:val="center"/>
          </w:tcPr>
          <w:p w14:paraId="7CB1468F"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7ECE272"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B80B0E"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508CD12E"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4541BB49" w14:textId="77777777" w:rsidR="00CE6124" w:rsidRPr="00480423" w:rsidRDefault="00CE6124" w:rsidP="001C61BD">
            <w:pPr>
              <w:pStyle w:val="TAC"/>
              <w:rPr>
                <w:rFonts w:eastAsiaTheme="minorEastAsia"/>
                <w:lang w:val="en-US" w:eastAsia="zh-CN"/>
              </w:rPr>
            </w:pPr>
          </w:p>
        </w:tc>
      </w:tr>
      <w:tr w:rsidR="00CE6124" w:rsidRPr="00480423" w14:paraId="3A9F9CE6"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6701349E"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44C87F0"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07C34C"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7FDC34E4"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w:t>
            </w:r>
          </w:p>
        </w:tc>
        <w:tc>
          <w:tcPr>
            <w:tcW w:w="1610" w:type="dxa"/>
            <w:tcBorders>
              <w:top w:val="nil"/>
              <w:left w:val="single" w:sz="4" w:space="0" w:color="auto"/>
              <w:bottom w:val="single" w:sz="4" w:space="0" w:color="auto"/>
              <w:right w:val="single" w:sz="4" w:space="0" w:color="auto"/>
            </w:tcBorders>
            <w:vAlign w:val="center"/>
          </w:tcPr>
          <w:p w14:paraId="3DE5F974" w14:textId="77777777" w:rsidR="00CE6124" w:rsidRPr="00480423" w:rsidRDefault="00CE6124" w:rsidP="001C61BD">
            <w:pPr>
              <w:pStyle w:val="TAC"/>
              <w:rPr>
                <w:rFonts w:eastAsiaTheme="minorEastAsia"/>
                <w:lang w:val="en-US" w:eastAsia="zh-CN"/>
              </w:rPr>
            </w:pPr>
          </w:p>
        </w:tc>
      </w:tr>
      <w:tr w:rsidR="00CE6124" w:rsidRPr="00480423" w14:paraId="6662028E" w14:textId="77777777" w:rsidTr="001C61BD">
        <w:trPr>
          <w:trHeight w:val="29"/>
        </w:trPr>
        <w:tc>
          <w:tcPr>
            <w:tcW w:w="2067" w:type="dxa"/>
            <w:tcBorders>
              <w:top w:val="nil"/>
              <w:left w:val="single" w:sz="4" w:space="0" w:color="auto"/>
              <w:bottom w:val="nil"/>
              <w:right w:val="single" w:sz="4" w:space="0" w:color="auto"/>
            </w:tcBorders>
            <w:vAlign w:val="center"/>
          </w:tcPr>
          <w:p w14:paraId="18530184"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CA_n2A-n14A-n66A</w:t>
            </w:r>
          </w:p>
        </w:tc>
        <w:tc>
          <w:tcPr>
            <w:tcW w:w="1829" w:type="dxa"/>
            <w:tcBorders>
              <w:top w:val="single" w:sz="4" w:space="0" w:color="auto"/>
              <w:left w:val="single" w:sz="4" w:space="0" w:color="auto"/>
              <w:bottom w:val="nil"/>
              <w:right w:val="single" w:sz="4" w:space="0" w:color="auto"/>
            </w:tcBorders>
            <w:vAlign w:val="center"/>
          </w:tcPr>
          <w:p w14:paraId="436DF640" w14:textId="77777777" w:rsidR="00CE6124" w:rsidRPr="00480423" w:rsidRDefault="00CE6124" w:rsidP="001C61BD">
            <w:pPr>
              <w:pStyle w:val="TAC"/>
              <w:rPr>
                <w:rFonts w:eastAsiaTheme="minorEastAsia"/>
                <w:lang w:val="es-US" w:eastAsia="zh-CN"/>
              </w:rPr>
            </w:pPr>
            <w:r w:rsidRPr="00480423">
              <w:rPr>
                <w:rFonts w:eastAsiaTheme="minorEastAsia"/>
                <w:lang w:val="es-US" w:eastAsia="zh-CN"/>
              </w:rPr>
              <w:t>CA_n2A-n14A</w:t>
            </w:r>
          </w:p>
          <w:p w14:paraId="6C8CD229" w14:textId="77777777" w:rsidR="00CE6124" w:rsidRPr="00480423" w:rsidRDefault="00CE6124" w:rsidP="001C61BD">
            <w:pPr>
              <w:pStyle w:val="TAC"/>
              <w:rPr>
                <w:rFonts w:eastAsiaTheme="minorEastAsia"/>
                <w:lang w:val="es-US" w:eastAsia="zh-CN"/>
              </w:rPr>
            </w:pPr>
            <w:r w:rsidRPr="00480423">
              <w:rPr>
                <w:rFonts w:eastAsiaTheme="minorEastAsia"/>
                <w:lang w:val="es-US" w:eastAsia="zh-CN"/>
              </w:rPr>
              <w:t>CA_n2A-n66A</w:t>
            </w:r>
          </w:p>
          <w:p w14:paraId="716751B9" w14:textId="77777777" w:rsidR="00CE6124" w:rsidRPr="00480423" w:rsidRDefault="00CE6124" w:rsidP="001C61BD">
            <w:pPr>
              <w:pStyle w:val="TAC"/>
              <w:rPr>
                <w:rFonts w:eastAsiaTheme="minorEastAsia"/>
                <w:lang w:val="en-US" w:eastAsia="zh-CN"/>
              </w:rPr>
            </w:pPr>
            <w:r w:rsidRPr="00480423">
              <w:rPr>
                <w:rFonts w:eastAsiaTheme="minorEastAsia"/>
                <w:lang w:val="es-US" w:eastAsia="zh-CN"/>
              </w:rPr>
              <w:t>CA_n14A-n66A</w:t>
            </w:r>
          </w:p>
        </w:tc>
        <w:tc>
          <w:tcPr>
            <w:tcW w:w="830" w:type="dxa"/>
            <w:tcBorders>
              <w:top w:val="single" w:sz="4" w:space="0" w:color="auto"/>
              <w:left w:val="single" w:sz="4" w:space="0" w:color="auto"/>
              <w:bottom w:val="single" w:sz="4" w:space="0" w:color="auto"/>
              <w:right w:val="single" w:sz="4" w:space="0" w:color="auto"/>
            </w:tcBorders>
            <w:vAlign w:val="center"/>
          </w:tcPr>
          <w:p w14:paraId="23B71687"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1E7F74F"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B07695D"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0</w:t>
            </w:r>
          </w:p>
        </w:tc>
      </w:tr>
      <w:tr w:rsidR="00CE6124" w:rsidRPr="00480423" w14:paraId="625B41DC" w14:textId="77777777" w:rsidTr="001C61BD">
        <w:trPr>
          <w:trHeight w:val="29"/>
        </w:trPr>
        <w:tc>
          <w:tcPr>
            <w:tcW w:w="2067" w:type="dxa"/>
            <w:tcBorders>
              <w:top w:val="nil"/>
              <w:left w:val="single" w:sz="4" w:space="0" w:color="auto"/>
              <w:bottom w:val="nil"/>
              <w:right w:val="single" w:sz="4" w:space="0" w:color="auto"/>
            </w:tcBorders>
            <w:vAlign w:val="center"/>
          </w:tcPr>
          <w:p w14:paraId="5908DF78"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471EF49"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F5A48D"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27B697AE"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22E5BB9D" w14:textId="77777777" w:rsidR="00CE6124" w:rsidRPr="00480423" w:rsidRDefault="00CE6124" w:rsidP="001C61BD">
            <w:pPr>
              <w:pStyle w:val="TAC"/>
              <w:rPr>
                <w:rFonts w:eastAsiaTheme="minorEastAsia"/>
                <w:lang w:val="en-US" w:eastAsia="zh-CN"/>
              </w:rPr>
            </w:pPr>
          </w:p>
        </w:tc>
      </w:tr>
      <w:tr w:rsidR="00CE6124" w:rsidRPr="00480423" w14:paraId="0EDB783E"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61FA8E3B"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42F4A31"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3E3510"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E865292"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421A87E0" w14:textId="77777777" w:rsidR="00CE6124" w:rsidRPr="00480423" w:rsidRDefault="00CE6124" w:rsidP="001C61BD">
            <w:pPr>
              <w:pStyle w:val="TAC"/>
              <w:rPr>
                <w:rFonts w:eastAsiaTheme="minorEastAsia"/>
                <w:lang w:val="en-US" w:eastAsia="zh-CN"/>
              </w:rPr>
            </w:pPr>
          </w:p>
        </w:tc>
      </w:tr>
      <w:tr w:rsidR="00CE6124" w:rsidRPr="00480423" w14:paraId="4FA6E920"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14A08A2A"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CA_n2(2A)-n14A-n66A</w:t>
            </w:r>
          </w:p>
        </w:tc>
        <w:tc>
          <w:tcPr>
            <w:tcW w:w="1829" w:type="dxa"/>
            <w:tcBorders>
              <w:top w:val="single" w:sz="4" w:space="0" w:color="auto"/>
              <w:left w:val="single" w:sz="4" w:space="0" w:color="auto"/>
              <w:bottom w:val="nil"/>
              <w:right w:val="single" w:sz="4" w:space="0" w:color="auto"/>
            </w:tcBorders>
            <w:vAlign w:val="center"/>
          </w:tcPr>
          <w:p w14:paraId="6DE1241A" w14:textId="77777777" w:rsidR="00CE6124" w:rsidRPr="00480423" w:rsidRDefault="00CE6124" w:rsidP="001C61BD">
            <w:pPr>
              <w:pStyle w:val="TAC"/>
              <w:rPr>
                <w:rFonts w:eastAsiaTheme="minorEastAsia"/>
                <w:lang w:val="es-US" w:eastAsia="zh-CN"/>
              </w:rPr>
            </w:pPr>
            <w:r w:rsidRPr="00480423">
              <w:rPr>
                <w:rFonts w:eastAsiaTheme="minorEastAsia"/>
                <w:lang w:val="es-US" w:eastAsia="zh-CN"/>
              </w:rPr>
              <w:t>CA_n2A-n14A</w:t>
            </w:r>
          </w:p>
          <w:p w14:paraId="7132F825" w14:textId="77777777" w:rsidR="00CE6124" w:rsidRPr="00480423" w:rsidRDefault="00CE6124" w:rsidP="001C61BD">
            <w:pPr>
              <w:pStyle w:val="TAC"/>
              <w:rPr>
                <w:rFonts w:eastAsiaTheme="minorEastAsia"/>
                <w:lang w:val="es-US" w:eastAsia="zh-CN"/>
              </w:rPr>
            </w:pPr>
            <w:r w:rsidRPr="00480423">
              <w:rPr>
                <w:rFonts w:eastAsiaTheme="minorEastAsia"/>
                <w:lang w:val="es-US" w:eastAsia="zh-CN"/>
              </w:rPr>
              <w:t>CA_n2A-n66A</w:t>
            </w:r>
          </w:p>
          <w:p w14:paraId="4B66A9A3" w14:textId="77777777" w:rsidR="00CE6124" w:rsidRPr="00480423" w:rsidRDefault="00CE6124" w:rsidP="001C61BD">
            <w:pPr>
              <w:pStyle w:val="TAC"/>
              <w:rPr>
                <w:rFonts w:eastAsiaTheme="minorEastAsia"/>
                <w:lang w:val="en-US" w:eastAsia="zh-CN"/>
              </w:rPr>
            </w:pPr>
            <w:r w:rsidRPr="00480423">
              <w:rPr>
                <w:rFonts w:eastAsiaTheme="minorEastAsia"/>
                <w:lang w:val="es-US" w:eastAsia="zh-CN"/>
              </w:rPr>
              <w:t>CA_n14A-n66A</w:t>
            </w:r>
          </w:p>
        </w:tc>
        <w:tc>
          <w:tcPr>
            <w:tcW w:w="830" w:type="dxa"/>
            <w:tcBorders>
              <w:top w:val="single" w:sz="4" w:space="0" w:color="auto"/>
              <w:left w:val="single" w:sz="4" w:space="0" w:color="auto"/>
              <w:bottom w:val="single" w:sz="4" w:space="0" w:color="auto"/>
              <w:right w:val="single" w:sz="4" w:space="0" w:color="auto"/>
            </w:tcBorders>
            <w:vAlign w:val="center"/>
          </w:tcPr>
          <w:p w14:paraId="3C86B858"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75AD18D"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CA_n2(2A)_BCS0</w:t>
            </w:r>
          </w:p>
        </w:tc>
        <w:tc>
          <w:tcPr>
            <w:tcW w:w="1610" w:type="dxa"/>
            <w:tcBorders>
              <w:top w:val="nil"/>
              <w:left w:val="single" w:sz="4" w:space="0" w:color="auto"/>
              <w:bottom w:val="nil"/>
              <w:right w:val="single" w:sz="4" w:space="0" w:color="auto"/>
            </w:tcBorders>
            <w:vAlign w:val="center"/>
          </w:tcPr>
          <w:p w14:paraId="1225CFF0"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0</w:t>
            </w:r>
          </w:p>
        </w:tc>
      </w:tr>
      <w:tr w:rsidR="00CE6124" w:rsidRPr="00480423" w14:paraId="37F1A57B" w14:textId="77777777" w:rsidTr="001C61BD">
        <w:trPr>
          <w:trHeight w:val="29"/>
        </w:trPr>
        <w:tc>
          <w:tcPr>
            <w:tcW w:w="2067" w:type="dxa"/>
            <w:tcBorders>
              <w:top w:val="nil"/>
              <w:left w:val="single" w:sz="4" w:space="0" w:color="auto"/>
              <w:bottom w:val="nil"/>
              <w:right w:val="single" w:sz="4" w:space="0" w:color="auto"/>
            </w:tcBorders>
            <w:vAlign w:val="center"/>
          </w:tcPr>
          <w:p w14:paraId="514A60A4"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D6A62A0"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564EF1"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3B1F63F2"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3E4A0013" w14:textId="77777777" w:rsidR="00CE6124" w:rsidRPr="00480423" w:rsidRDefault="00CE6124" w:rsidP="001C61BD">
            <w:pPr>
              <w:pStyle w:val="TAC"/>
              <w:rPr>
                <w:rFonts w:eastAsiaTheme="minorEastAsia"/>
                <w:lang w:val="en-US" w:eastAsia="zh-CN"/>
              </w:rPr>
            </w:pPr>
          </w:p>
        </w:tc>
      </w:tr>
      <w:tr w:rsidR="00CE6124" w:rsidRPr="00480423" w14:paraId="2F05018A"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4C662B96"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6A2F369"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60B56C"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D1CC580"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53D1B476" w14:textId="77777777" w:rsidR="00CE6124" w:rsidRPr="00480423" w:rsidRDefault="00CE6124" w:rsidP="001C61BD">
            <w:pPr>
              <w:pStyle w:val="TAC"/>
              <w:rPr>
                <w:rFonts w:eastAsiaTheme="minorEastAsia"/>
                <w:lang w:val="en-US" w:eastAsia="zh-CN"/>
              </w:rPr>
            </w:pPr>
          </w:p>
        </w:tc>
      </w:tr>
      <w:tr w:rsidR="00CE6124" w:rsidRPr="00480423" w14:paraId="1B1128F6"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6E18C978"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CA_n2(2A)-n14A-n66(2A)</w:t>
            </w:r>
          </w:p>
        </w:tc>
        <w:tc>
          <w:tcPr>
            <w:tcW w:w="1829" w:type="dxa"/>
            <w:tcBorders>
              <w:top w:val="single" w:sz="4" w:space="0" w:color="auto"/>
              <w:left w:val="single" w:sz="4" w:space="0" w:color="auto"/>
              <w:bottom w:val="nil"/>
              <w:right w:val="single" w:sz="4" w:space="0" w:color="auto"/>
            </w:tcBorders>
            <w:vAlign w:val="center"/>
          </w:tcPr>
          <w:p w14:paraId="47F60597" w14:textId="77777777" w:rsidR="00CE6124" w:rsidRPr="00480423" w:rsidRDefault="00CE6124" w:rsidP="001C61BD">
            <w:pPr>
              <w:pStyle w:val="TAC"/>
              <w:rPr>
                <w:rFonts w:eastAsiaTheme="minorEastAsia"/>
                <w:lang w:val="es-US" w:eastAsia="zh-CN"/>
              </w:rPr>
            </w:pPr>
            <w:r w:rsidRPr="00480423">
              <w:rPr>
                <w:rFonts w:eastAsiaTheme="minorEastAsia"/>
                <w:lang w:val="es-US" w:eastAsia="zh-CN"/>
              </w:rPr>
              <w:t>CA_n2A-n14A</w:t>
            </w:r>
          </w:p>
          <w:p w14:paraId="44415B94" w14:textId="77777777" w:rsidR="00CE6124" w:rsidRPr="00480423" w:rsidRDefault="00CE6124" w:rsidP="001C61BD">
            <w:pPr>
              <w:pStyle w:val="TAC"/>
              <w:rPr>
                <w:rFonts w:eastAsiaTheme="minorEastAsia"/>
                <w:lang w:val="es-US" w:eastAsia="zh-CN"/>
              </w:rPr>
            </w:pPr>
            <w:r w:rsidRPr="00480423">
              <w:rPr>
                <w:rFonts w:eastAsiaTheme="minorEastAsia"/>
                <w:lang w:val="es-US" w:eastAsia="zh-CN"/>
              </w:rPr>
              <w:t>CA_n2A-n66A</w:t>
            </w:r>
          </w:p>
          <w:p w14:paraId="1A6321EC" w14:textId="77777777" w:rsidR="00CE6124" w:rsidRPr="00480423" w:rsidRDefault="00CE6124" w:rsidP="001C61BD">
            <w:pPr>
              <w:pStyle w:val="TAC"/>
              <w:rPr>
                <w:rFonts w:eastAsiaTheme="minorEastAsia"/>
                <w:lang w:val="en-US" w:eastAsia="zh-CN"/>
              </w:rPr>
            </w:pPr>
            <w:r w:rsidRPr="00480423">
              <w:rPr>
                <w:rFonts w:eastAsiaTheme="minorEastAsia"/>
                <w:lang w:val="es-US" w:eastAsia="zh-CN"/>
              </w:rPr>
              <w:t>CA_n14A-n66A</w:t>
            </w:r>
          </w:p>
        </w:tc>
        <w:tc>
          <w:tcPr>
            <w:tcW w:w="830" w:type="dxa"/>
            <w:tcBorders>
              <w:top w:val="single" w:sz="4" w:space="0" w:color="auto"/>
              <w:left w:val="single" w:sz="4" w:space="0" w:color="auto"/>
              <w:bottom w:val="single" w:sz="4" w:space="0" w:color="auto"/>
              <w:right w:val="single" w:sz="4" w:space="0" w:color="auto"/>
            </w:tcBorders>
            <w:vAlign w:val="center"/>
          </w:tcPr>
          <w:p w14:paraId="68191673"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57F3111" w14:textId="77777777" w:rsidR="00CE6124" w:rsidRPr="00480423" w:rsidRDefault="00CE6124" w:rsidP="001C61BD">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1B8A133F"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0</w:t>
            </w:r>
          </w:p>
        </w:tc>
      </w:tr>
      <w:tr w:rsidR="00CE6124" w:rsidRPr="00480423" w14:paraId="1613F115" w14:textId="77777777" w:rsidTr="001C61BD">
        <w:trPr>
          <w:trHeight w:val="29"/>
        </w:trPr>
        <w:tc>
          <w:tcPr>
            <w:tcW w:w="2067" w:type="dxa"/>
            <w:tcBorders>
              <w:top w:val="nil"/>
              <w:left w:val="single" w:sz="4" w:space="0" w:color="auto"/>
              <w:bottom w:val="nil"/>
              <w:right w:val="single" w:sz="4" w:space="0" w:color="auto"/>
            </w:tcBorders>
            <w:vAlign w:val="center"/>
          </w:tcPr>
          <w:p w14:paraId="7C5D2D5F"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DA284B5"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C9DC81"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211D4F61" w14:textId="77777777" w:rsidR="00CE6124" w:rsidRPr="00480423" w:rsidRDefault="00CE6124" w:rsidP="001C61BD">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7C7B024B" w14:textId="77777777" w:rsidR="00CE6124" w:rsidRPr="00480423" w:rsidRDefault="00CE6124" w:rsidP="001C61BD">
            <w:pPr>
              <w:pStyle w:val="TAC"/>
              <w:rPr>
                <w:rFonts w:eastAsiaTheme="minorEastAsia"/>
                <w:lang w:val="en-US" w:eastAsia="zh-CN"/>
              </w:rPr>
            </w:pPr>
          </w:p>
        </w:tc>
      </w:tr>
      <w:tr w:rsidR="00CE6124" w:rsidRPr="00480423" w14:paraId="727B5B3B"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16147398"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9A35434"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E21B64"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241B69F" w14:textId="77777777" w:rsidR="00CE6124" w:rsidRPr="00480423" w:rsidRDefault="00CE6124" w:rsidP="001C61BD">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CA_n66(2A)_BCS1</w:t>
            </w:r>
          </w:p>
        </w:tc>
        <w:tc>
          <w:tcPr>
            <w:tcW w:w="1610" w:type="dxa"/>
            <w:tcBorders>
              <w:top w:val="nil"/>
              <w:left w:val="single" w:sz="4" w:space="0" w:color="auto"/>
              <w:bottom w:val="single" w:sz="4" w:space="0" w:color="auto"/>
              <w:right w:val="single" w:sz="4" w:space="0" w:color="auto"/>
            </w:tcBorders>
            <w:vAlign w:val="center"/>
          </w:tcPr>
          <w:p w14:paraId="5E07F629" w14:textId="77777777" w:rsidR="00CE6124" w:rsidRPr="00480423" w:rsidRDefault="00CE6124" w:rsidP="001C61BD">
            <w:pPr>
              <w:pStyle w:val="TAC"/>
              <w:rPr>
                <w:rFonts w:eastAsiaTheme="minorEastAsia"/>
                <w:lang w:val="en-US" w:eastAsia="zh-CN"/>
              </w:rPr>
            </w:pPr>
          </w:p>
        </w:tc>
      </w:tr>
      <w:tr w:rsidR="00CE6124" w:rsidRPr="00480423" w14:paraId="5285DE75" w14:textId="77777777" w:rsidTr="001C61BD">
        <w:trPr>
          <w:trHeight w:val="29"/>
        </w:trPr>
        <w:tc>
          <w:tcPr>
            <w:tcW w:w="2067" w:type="dxa"/>
            <w:tcBorders>
              <w:top w:val="nil"/>
              <w:left w:val="single" w:sz="4" w:space="0" w:color="auto"/>
              <w:bottom w:val="nil"/>
              <w:right w:val="single" w:sz="4" w:space="0" w:color="auto"/>
            </w:tcBorders>
            <w:vAlign w:val="center"/>
          </w:tcPr>
          <w:p w14:paraId="0167EC8F" w14:textId="77777777" w:rsidR="00CE6124" w:rsidRPr="00480423" w:rsidRDefault="00CE6124" w:rsidP="001C61BD">
            <w:pPr>
              <w:pStyle w:val="TAC"/>
              <w:rPr>
                <w:rFonts w:eastAsia="SimSun"/>
                <w:kern w:val="2"/>
                <w:szCs w:val="22"/>
                <w:lang w:val="en-US" w:eastAsia="zh-CN"/>
              </w:rPr>
            </w:pPr>
            <w:r w:rsidRPr="00480423">
              <w:rPr>
                <w:rFonts w:eastAsia="SimSun"/>
                <w:kern w:val="2"/>
                <w:szCs w:val="22"/>
                <w:lang w:val="en-US" w:eastAsia="zh-CN"/>
              </w:rPr>
              <w:t>CA_n2A-n14A-n66(2A)</w:t>
            </w:r>
          </w:p>
        </w:tc>
        <w:tc>
          <w:tcPr>
            <w:tcW w:w="1829" w:type="dxa"/>
            <w:tcBorders>
              <w:top w:val="single" w:sz="4" w:space="0" w:color="auto"/>
              <w:left w:val="single" w:sz="4" w:space="0" w:color="auto"/>
              <w:bottom w:val="nil"/>
              <w:right w:val="single" w:sz="4" w:space="0" w:color="auto"/>
            </w:tcBorders>
            <w:vAlign w:val="center"/>
          </w:tcPr>
          <w:p w14:paraId="0AEAE2D3" w14:textId="77777777" w:rsidR="00CE6124" w:rsidRPr="00480423" w:rsidRDefault="00CE6124" w:rsidP="001C61BD">
            <w:pPr>
              <w:pStyle w:val="TAC"/>
              <w:rPr>
                <w:rFonts w:eastAsia="SimSun"/>
                <w:kern w:val="2"/>
                <w:lang w:val="es-US" w:eastAsia="zh-CN"/>
              </w:rPr>
            </w:pPr>
            <w:r w:rsidRPr="00480423">
              <w:rPr>
                <w:rFonts w:eastAsia="SimSun"/>
                <w:kern w:val="2"/>
                <w:szCs w:val="22"/>
                <w:lang w:val="es-US" w:eastAsia="zh-CN"/>
              </w:rPr>
              <w:t>CA_n2A-n14A</w:t>
            </w:r>
          </w:p>
          <w:p w14:paraId="700C66F5" w14:textId="77777777" w:rsidR="00CE6124" w:rsidRPr="00480423" w:rsidRDefault="00CE6124" w:rsidP="001C61BD">
            <w:pPr>
              <w:pStyle w:val="TAC"/>
              <w:rPr>
                <w:rFonts w:eastAsia="SimSun"/>
                <w:kern w:val="2"/>
                <w:szCs w:val="22"/>
                <w:lang w:val="es-US" w:eastAsia="zh-CN"/>
              </w:rPr>
            </w:pPr>
            <w:r w:rsidRPr="00480423">
              <w:rPr>
                <w:rFonts w:eastAsia="SimSun"/>
                <w:kern w:val="2"/>
                <w:szCs w:val="22"/>
                <w:lang w:val="es-US" w:eastAsia="zh-CN"/>
              </w:rPr>
              <w:t>CA_n2A-n66A</w:t>
            </w:r>
          </w:p>
          <w:p w14:paraId="26D6B416" w14:textId="77777777" w:rsidR="00CE6124" w:rsidRPr="00480423" w:rsidRDefault="00CE6124" w:rsidP="001C61BD">
            <w:pPr>
              <w:pStyle w:val="TAC"/>
              <w:rPr>
                <w:rFonts w:eastAsia="SimSun"/>
                <w:kern w:val="2"/>
                <w:szCs w:val="22"/>
                <w:lang w:val="en-US" w:eastAsia="zh-CN"/>
              </w:rPr>
            </w:pPr>
            <w:r w:rsidRPr="00480423">
              <w:rPr>
                <w:rFonts w:eastAsia="SimSun"/>
                <w:kern w:val="2"/>
                <w:szCs w:val="22"/>
                <w:lang w:val="es-US" w:eastAsia="zh-CN"/>
              </w:rPr>
              <w:t>CA_n14A-n66A</w:t>
            </w:r>
          </w:p>
        </w:tc>
        <w:tc>
          <w:tcPr>
            <w:tcW w:w="830" w:type="dxa"/>
            <w:tcBorders>
              <w:top w:val="single" w:sz="4" w:space="0" w:color="auto"/>
              <w:left w:val="single" w:sz="4" w:space="0" w:color="auto"/>
              <w:bottom w:val="single" w:sz="4" w:space="0" w:color="auto"/>
              <w:right w:val="single" w:sz="4" w:space="0" w:color="auto"/>
            </w:tcBorders>
            <w:vAlign w:val="center"/>
          </w:tcPr>
          <w:p w14:paraId="15C78198" w14:textId="77777777" w:rsidR="00CE6124" w:rsidRPr="00480423" w:rsidRDefault="00CE6124" w:rsidP="001C61BD">
            <w:pPr>
              <w:pStyle w:val="TAC"/>
              <w:rPr>
                <w:rFonts w:eastAsia="SimSun"/>
                <w:kern w:val="2"/>
                <w:szCs w:val="22"/>
                <w:lang w:val="en-US" w:eastAsia="zh-CN"/>
              </w:rPr>
            </w:pPr>
            <w:r w:rsidRPr="00480423">
              <w:rPr>
                <w:rFonts w:eastAsia="SimSun"/>
                <w:kern w:val="2"/>
                <w:szCs w:val="22"/>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1C35047" w14:textId="77777777" w:rsidR="00CE6124" w:rsidRPr="00480423" w:rsidRDefault="00CE6124" w:rsidP="001C61BD">
            <w:pPr>
              <w:pStyle w:val="TAC"/>
              <w:rPr>
                <w:rFonts w:ascii="Calibri" w:eastAsia="SimSun" w:hAnsi="Calibri"/>
                <w:kern w:val="2"/>
                <w:sz w:val="21"/>
                <w:szCs w:val="22"/>
                <w:lang w:val="en-US" w:eastAsia="zh-CN"/>
              </w:rPr>
            </w:pPr>
            <w:r w:rsidRPr="00480423">
              <w:rPr>
                <w:rFonts w:eastAsia="SimSun"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CEB8623" w14:textId="77777777" w:rsidR="00CE6124" w:rsidRPr="00480423" w:rsidRDefault="00CE6124" w:rsidP="001C61BD">
            <w:pPr>
              <w:pStyle w:val="TAC"/>
              <w:rPr>
                <w:rFonts w:eastAsia="SimSun"/>
                <w:kern w:val="2"/>
                <w:szCs w:val="22"/>
                <w:lang w:val="en-US" w:eastAsia="zh-CN"/>
              </w:rPr>
            </w:pPr>
            <w:r w:rsidRPr="00480423">
              <w:rPr>
                <w:rFonts w:eastAsia="SimSun"/>
                <w:kern w:val="2"/>
                <w:szCs w:val="22"/>
                <w:lang w:val="en-US" w:eastAsia="zh-CN"/>
              </w:rPr>
              <w:t>0</w:t>
            </w:r>
          </w:p>
        </w:tc>
      </w:tr>
      <w:tr w:rsidR="00CE6124" w:rsidRPr="00480423" w14:paraId="1AD83D76" w14:textId="77777777" w:rsidTr="001C61BD">
        <w:trPr>
          <w:trHeight w:val="29"/>
        </w:trPr>
        <w:tc>
          <w:tcPr>
            <w:tcW w:w="2067" w:type="dxa"/>
            <w:tcBorders>
              <w:top w:val="nil"/>
              <w:left w:val="single" w:sz="4" w:space="0" w:color="auto"/>
              <w:bottom w:val="nil"/>
              <w:right w:val="single" w:sz="4" w:space="0" w:color="auto"/>
            </w:tcBorders>
            <w:vAlign w:val="center"/>
          </w:tcPr>
          <w:p w14:paraId="74B3FE00"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8243B7D"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0AFD0E"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7D9AE955"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3AF66D9F" w14:textId="77777777" w:rsidR="00CE6124" w:rsidRPr="00480423" w:rsidRDefault="00CE6124" w:rsidP="001C61BD">
            <w:pPr>
              <w:pStyle w:val="TAC"/>
              <w:rPr>
                <w:rFonts w:eastAsiaTheme="minorEastAsia"/>
                <w:lang w:val="en-US" w:eastAsia="zh-CN"/>
              </w:rPr>
            </w:pPr>
          </w:p>
        </w:tc>
      </w:tr>
      <w:tr w:rsidR="00CE6124" w:rsidRPr="00480423" w14:paraId="45B9CAB8"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74BAA364"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71B3721"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1EB3F2"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6EA2546"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CA_n66(2A)_BCS1</w:t>
            </w:r>
          </w:p>
        </w:tc>
        <w:tc>
          <w:tcPr>
            <w:tcW w:w="1610" w:type="dxa"/>
            <w:tcBorders>
              <w:top w:val="nil"/>
              <w:left w:val="single" w:sz="4" w:space="0" w:color="auto"/>
              <w:bottom w:val="single" w:sz="4" w:space="0" w:color="auto"/>
              <w:right w:val="single" w:sz="4" w:space="0" w:color="auto"/>
            </w:tcBorders>
            <w:vAlign w:val="center"/>
          </w:tcPr>
          <w:p w14:paraId="0FA4F0E2" w14:textId="77777777" w:rsidR="00CE6124" w:rsidRPr="00480423" w:rsidRDefault="00CE6124" w:rsidP="001C61BD">
            <w:pPr>
              <w:pStyle w:val="TAC"/>
              <w:rPr>
                <w:rFonts w:eastAsiaTheme="minorEastAsia"/>
                <w:lang w:val="en-US" w:eastAsia="zh-CN"/>
              </w:rPr>
            </w:pPr>
          </w:p>
        </w:tc>
      </w:tr>
      <w:tr w:rsidR="00CE6124" w:rsidRPr="00480423" w14:paraId="57EEC5B5"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03A2CCAA"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CA_n2A-n14A-n66(3A)</w:t>
            </w:r>
          </w:p>
        </w:tc>
        <w:tc>
          <w:tcPr>
            <w:tcW w:w="1829" w:type="dxa"/>
            <w:tcBorders>
              <w:top w:val="single" w:sz="4" w:space="0" w:color="auto"/>
              <w:left w:val="single" w:sz="4" w:space="0" w:color="auto"/>
              <w:bottom w:val="nil"/>
              <w:right w:val="single" w:sz="4" w:space="0" w:color="auto"/>
            </w:tcBorders>
            <w:vAlign w:val="center"/>
          </w:tcPr>
          <w:p w14:paraId="179244BE" w14:textId="77777777" w:rsidR="00CE6124" w:rsidRPr="00480423" w:rsidRDefault="00CE6124" w:rsidP="001C61BD">
            <w:pPr>
              <w:pStyle w:val="TAC"/>
              <w:rPr>
                <w:rFonts w:eastAsiaTheme="minorEastAsia"/>
                <w:lang w:val="es-US" w:eastAsia="zh-CN"/>
              </w:rPr>
            </w:pPr>
            <w:r w:rsidRPr="00480423">
              <w:rPr>
                <w:rFonts w:eastAsiaTheme="minorEastAsia"/>
                <w:lang w:val="es-US" w:eastAsia="zh-CN"/>
              </w:rPr>
              <w:t>CA_n2A-n14A</w:t>
            </w:r>
          </w:p>
          <w:p w14:paraId="6163DC3A" w14:textId="77777777" w:rsidR="00CE6124" w:rsidRPr="00480423" w:rsidRDefault="00CE6124" w:rsidP="001C61BD">
            <w:pPr>
              <w:pStyle w:val="TAC"/>
              <w:rPr>
                <w:rFonts w:eastAsiaTheme="minorEastAsia"/>
                <w:lang w:val="es-US" w:eastAsia="zh-CN"/>
              </w:rPr>
            </w:pPr>
            <w:r w:rsidRPr="00480423">
              <w:rPr>
                <w:rFonts w:eastAsiaTheme="minorEastAsia"/>
                <w:lang w:val="es-US" w:eastAsia="zh-CN"/>
              </w:rPr>
              <w:t>CA_n2A-n66A</w:t>
            </w:r>
          </w:p>
          <w:p w14:paraId="4F04878B" w14:textId="77777777" w:rsidR="00CE6124" w:rsidRPr="00480423" w:rsidRDefault="00CE6124" w:rsidP="001C61BD">
            <w:pPr>
              <w:pStyle w:val="TAC"/>
              <w:rPr>
                <w:rFonts w:eastAsiaTheme="minorEastAsia"/>
                <w:lang w:val="en-US" w:eastAsia="zh-CN"/>
              </w:rPr>
            </w:pPr>
            <w:r w:rsidRPr="00480423">
              <w:rPr>
                <w:rFonts w:eastAsiaTheme="minorEastAsia"/>
                <w:lang w:val="es-US" w:eastAsia="zh-CN"/>
              </w:rPr>
              <w:t>CA_n14A-n66A</w:t>
            </w:r>
          </w:p>
        </w:tc>
        <w:tc>
          <w:tcPr>
            <w:tcW w:w="830" w:type="dxa"/>
            <w:tcBorders>
              <w:top w:val="single" w:sz="4" w:space="0" w:color="auto"/>
              <w:left w:val="single" w:sz="4" w:space="0" w:color="auto"/>
              <w:bottom w:val="single" w:sz="4" w:space="0" w:color="auto"/>
              <w:right w:val="single" w:sz="4" w:space="0" w:color="auto"/>
            </w:tcBorders>
            <w:vAlign w:val="center"/>
          </w:tcPr>
          <w:p w14:paraId="7BD0BD9A"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206C28C" w14:textId="77777777" w:rsidR="00CE6124" w:rsidRPr="00480423" w:rsidRDefault="00CE6124" w:rsidP="001C61BD">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862233E"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0</w:t>
            </w:r>
          </w:p>
        </w:tc>
      </w:tr>
      <w:tr w:rsidR="00CE6124" w:rsidRPr="00480423" w14:paraId="754617B0" w14:textId="77777777" w:rsidTr="001C61BD">
        <w:trPr>
          <w:trHeight w:val="29"/>
        </w:trPr>
        <w:tc>
          <w:tcPr>
            <w:tcW w:w="2067" w:type="dxa"/>
            <w:tcBorders>
              <w:top w:val="nil"/>
              <w:left w:val="single" w:sz="4" w:space="0" w:color="auto"/>
              <w:bottom w:val="nil"/>
              <w:right w:val="single" w:sz="4" w:space="0" w:color="auto"/>
            </w:tcBorders>
            <w:vAlign w:val="center"/>
          </w:tcPr>
          <w:p w14:paraId="7E2395D4"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637E77E"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B8A1D2"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5B24AEFC" w14:textId="77777777" w:rsidR="00CE6124" w:rsidRPr="00480423" w:rsidRDefault="00CE6124" w:rsidP="001C61BD">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2959CE25" w14:textId="77777777" w:rsidR="00CE6124" w:rsidRPr="00480423" w:rsidRDefault="00CE6124" w:rsidP="001C61BD">
            <w:pPr>
              <w:pStyle w:val="TAC"/>
              <w:rPr>
                <w:rFonts w:eastAsiaTheme="minorEastAsia"/>
                <w:lang w:val="en-US" w:eastAsia="zh-CN"/>
              </w:rPr>
            </w:pPr>
          </w:p>
        </w:tc>
      </w:tr>
      <w:tr w:rsidR="00CE6124" w:rsidRPr="00480423" w14:paraId="0361A048"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1D07A843"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9CEC66A"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9EB391"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F5B7A1A" w14:textId="77777777" w:rsidR="00CE6124" w:rsidRPr="00480423" w:rsidRDefault="00CE6124" w:rsidP="001C61BD">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CA_n66(3A)_BCS0</w:t>
            </w:r>
          </w:p>
        </w:tc>
        <w:tc>
          <w:tcPr>
            <w:tcW w:w="1610" w:type="dxa"/>
            <w:tcBorders>
              <w:top w:val="nil"/>
              <w:left w:val="single" w:sz="4" w:space="0" w:color="auto"/>
              <w:bottom w:val="single" w:sz="4" w:space="0" w:color="auto"/>
              <w:right w:val="single" w:sz="4" w:space="0" w:color="auto"/>
            </w:tcBorders>
            <w:vAlign w:val="center"/>
          </w:tcPr>
          <w:p w14:paraId="4367E24E" w14:textId="77777777" w:rsidR="00CE6124" w:rsidRPr="00480423" w:rsidRDefault="00CE6124" w:rsidP="001C61BD">
            <w:pPr>
              <w:pStyle w:val="TAC"/>
              <w:rPr>
                <w:rFonts w:eastAsiaTheme="minorEastAsia"/>
                <w:lang w:val="en-US" w:eastAsia="zh-CN"/>
              </w:rPr>
            </w:pPr>
          </w:p>
        </w:tc>
      </w:tr>
      <w:tr w:rsidR="00CE6124" w:rsidRPr="00480423" w14:paraId="4462FD98" w14:textId="77777777" w:rsidTr="001C61BD">
        <w:trPr>
          <w:trHeight w:val="29"/>
        </w:trPr>
        <w:tc>
          <w:tcPr>
            <w:tcW w:w="2067" w:type="dxa"/>
            <w:tcBorders>
              <w:top w:val="nil"/>
              <w:left w:val="single" w:sz="4" w:space="0" w:color="auto"/>
              <w:bottom w:val="nil"/>
              <w:right w:val="single" w:sz="4" w:space="0" w:color="auto"/>
            </w:tcBorders>
            <w:vAlign w:val="center"/>
          </w:tcPr>
          <w:p w14:paraId="534EAABE"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CA_n2A-n14A-n77A</w:t>
            </w:r>
          </w:p>
        </w:tc>
        <w:tc>
          <w:tcPr>
            <w:tcW w:w="1829" w:type="dxa"/>
            <w:tcBorders>
              <w:top w:val="single" w:sz="4" w:space="0" w:color="auto"/>
              <w:left w:val="single" w:sz="4" w:space="0" w:color="auto"/>
              <w:bottom w:val="nil"/>
              <w:right w:val="single" w:sz="4" w:space="0" w:color="auto"/>
            </w:tcBorders>
            <w:vAlign w:val="center"/>
          </w:tcPr>
          <w:p w14:paraId="0BF92AE5" w14:textId="77777777" w:rsidR="00CE6124" w:rsidRPr="00480423" w:rsidRDefault="00CE6124" w:rsidP="001C61BD">
            <w:pPr>
              <w:pStyle w:val="TAC"/>
              <w:rPr>
                <w:rFonts w:eastAsiaTheme="minorEastAsia"/>
                <w:lang w:val="en-US"/>
              </w:rPr>
            </w:pPr>
            <w:r w:rsidRPr="00480423">
              <w:rPr>
                <w:rFonts w:eastAsiaTheme="minorEastAsia"/>
                <w:lang w:val="en-US"/>
              </w:rPr>
              <w:t>n77</w:t>
            </w:r>
            <w:r w:rsidRPr="00480423">
              <w:rPr>
                <w:rFonts w:eastAsiaTheme="minorEastAsia"/>
                <w:vertAlign w:val="superscript"/>
                <w:lang w:val="en-US"/>
              </w:rPr>
              <w:t>7</w:t>
            </w:r>
          </w:p>
          <w:p w14:paraId="70EF4DEF" w14:textId="77777777" w:rsidR="00CE6124" w:rsidRPr="00480423" w:rsidRDefault="00CE6124" w:rsidP="001C61BD">
            <w:pPr>
              <w:pStyle w:val="TAC"/>
              <w:rPr>
                <w:rFonts w:eastAsiaTheme="minorEastAsia"/>
                <w:lang w:val="en-US"/>
              </w:rPr>
            </w:pPr>
            <w:r w:rsidRPr="00480423">
              <w:rPr>
                <w:rFonts w:eastAsiaTheme="minorEastAsia"/>
                <w:lang w:val="en-US"/>
              </w:rPr>
              <w:t>CA_n2A-n14A</w:t>
            </w:r>
          </w:p>
          <w:p w14:paraId="278DB340" w14:textId="77777777" w:rsidR="00CE6124" w:rsidRPr="00480423" w:rsidRDefault="00CE6124" w:rsidP="001C61BD">
            <w:pPr>
              <w:pStyle w:val="TAC"/>
              <w:rPr>
                <w:rFonts w:eastAsiaTheme="minorEastAsia"/>
                <w:vertAlign w:val="superscript"/>
                <w:lang w:val="en-US"/>
              </w:rPr>
            </w:pPr>
            <w:r w:rsidRPr="00480423">
              <w:rPr>
                <w:rFonts w:eastAsiaTheme="minorEastAsia"/>
                <w:lang w:val="en-US"/>
              </w:rPr>
              <w:t>CA_n2A-n77A</w:t>
            </w:r>
            <w:r w:rsidRPr="00480423">
              <w:rPr>
                <w:rFonts w:eastAsiaTheme="minorEastAsia"/>
                <w:vertAlign w:val="superscript"/>
                <w:lang w:val="en-US"/>
              </w:rPr>
              <w:t>7</w:t>
            </w:r>
          </w:p>
          <w:p w14:paraId="0222679C" w14:textId="77777777" w:rsidR="00CE6124" w:rsidRPr="00480423" w:rsidRDefault="00CE6124" w:rsidP="001C61BD">
            <w:pPr>
              <w:pStyle w:val="TAC"/>
              <w:rPr>
                <w:rFonts w:eastAsiaTheme="minorEastAsia"/>
                <w:lang w:val="en-US" w:eastAsia="zh-CN"/>
              </w:rPr>
            </w:pPr>
            <w:r w:rsidRPr="00480423">
              <w:rPr>
                <w:rFonts w:eastAsiaTheme="minorEastAsia"/>
                <w:lang w:val="en-US"/>
              </w:rPr>
              <w:t>CA_n14A-n77A</w:t>
            </w:r>
            <w:r w:rsidRPr="00480423">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7CED787A" w14:textId="77777777" w:rsidR="00CE6124" w:rsidRPr="00480423" w:rsidRDefault="00CE6124" w:rsidP="001C61BD">
            <w:pPr>
              <w:pStyle w:val="TAC"/>
              <w:rPr>
                <w:rFonts w:eastAsiaTheme="minorEastAsia"/>
                <w:lang w:val="en-US" w:eastAsia="zh-CN"/>
              </w:rPr>
            </w:pPr>
            <w:r w:rsidRPr="00480423">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D33D1FD"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80BB673"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0</w:t>
            </w:r>
          </w:p>
        </w:tc>
      </w:tr>
      <w:tr w:rsidR="00CE6124" w:rsidRPr="00480423" w14:paraId="07184351" w14:textId="77777777" w:rsidTr="001C61BD">
        <w:trPr>
          <w:trHeight w:val="29"/>
        </w:trPr>
        <w:tc>
          <w:tcPr>
            <w:tcW w:w="2067" w:type="dxa"/>
            <w:tcBorders>
              <w:top w:val="nil"/>
              <w:left w:val="single" w:sz="4" w:space="0" w:color="auto"/>
              <w:bottom w:val="nil"/>
              <w:right w:val="single" w:sz="4" w:space="0" w:color="auto"/>
            </w:tcBorders>
            <w:vAlign w:val="center"/>
          </w:tcPr>
          <w:p w14:paraId="24A78351"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9657EC3"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BCCB7E" w14:textId="77777777" w:rsidR="00CE6124" w:rsidRPr="00480423" w:rsidRDefault="00CE6124" w:rsidP="001C61BD">
            <w:pPr>
              <w:pStyle w:val="TAC"/>
              <w:rPr>
                <w:rFonts w:eastAsiaTheme="minorEastAsia"/>
                <w:lang w:val="en-US" w:eastAsia="zh-CN"/>
              </w:rPr>
            </w:pPr>
            <w:r w:rsidRPr="00480423">
              <w:rPr>
                <w:rFonts w:eastAsiaTheme="minorEastAsia"/>
                <w:lang w:val="en-US"/>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46D773A5"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527C56BC" w14:textId="77777777" w:rsidR="00CE6124" w:rsidRPr="00480423" w:rsidRDefault="00CE6124" w:rsidP="001C61BD">
            <w:pPr>
              <w:pStyle w:val="TAC"/>
              <w:rPr>
                <w:rFonts w:eastAsiaTheme="minorEastAsia"/>
                <w:lang w:val="en-US" w:eastAsia="zh-CN"/>
              </w:rPr>
            </w:pPr>
          </w:p>
        </w:tc>
      </w:tr>
      <w:tr w:rsidR="00CE6124" w:rsidRPr="00480423" w14:paraId="14D8DDF8"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48DB25CF"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A46568F"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73760E" w14:textId="77777777" w:rsidR="00CE6124" w:rsidRPr="00480423" w:rsidRDefault="00CE6124" w:rsidP="001C61BD">
            <w:pPr>
              <w:pStyle w:val="TAC"/>
              <w:rPr>
                <w:rFonts w:eastAsiaTheme="minorEastAsia"/>
                <w:lang w:val="en-US" w:eastAsia="zh-CN"/>
              </w:rPr>
            </w:pPr>
            <w:r w:rsidRPr="00480423">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384C337"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741DD6F" w14:textId="77777777" w:rsidR="00CE6124" w:rsidRPr="00480423" w:rsidRDefault="00CE6124" w:rsidP="001C61BD">
            <w:pPr>
              <w:pStyle w:val="TAC"/>
              <w:rPr>
                <w:rFonts w:eastAsiaTheme="minorEastAsia"/>
                <w:lang w:val="en-US" w:eastAsia="zh-CN"/>
              </w:rPr>
            </w:pPr>
          </w:p>
        </w:tc>
      </w:tr>
      <w:tr w:rsidR="00CE6124" w:rsidRPr="00480423" w14:paraId="50D4E566"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5EC8231F"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CA_n2A-n14A-n77(2A)</w:t>
            </w:r>
          </w:p>
        </w:tc>
        <w:tc>
          <w:tcPr>
            <w:tcW w:w="1829" w:type="dxa"/>
            <w:tcBorders>
              <w:top w:val="single" w:sz="4" w:space="0" w:color="auto"/>
              <w:left w:val="single" w:sz="4" w:space="0" w:color="auto"/>
              <w:bottom w:val="nil"/>
              <w:right w:val="single" w:sz="4" w:space="0" w:color="auto"/>
            </w:tcBorders>
            <w:vAlign w:val="center"/>
          </w:tcPr>
          <w:p w14:paraId="3EF846A9" w14:textId="77777777" w:rsidR="00CE6124" w:rsidRPr="00480423" w:rsidRDefault="00CE6124" w:rsidP="001C61BD">
            <w:pPr>
              <w:pStyle w:val="TAC"/>
              <w:rPr>
                <w:rFonts w:eastAsiaTheme="minorEastAsia"/>
              </w:rPr>
            </w:pPr>
            <w:r w:rsidRPr="00480423">
              <w:rPr>
                <w:rFonts w:eastAsiaTheme="minorEastAsia"/>
              </w:rPr>
              <w:t>n77</w:t>
            </w:r>
            <w:r w:rsidRPr="00480423">
              <w:rPr>
                <w:rFonts w:eastAsiaTheme="minorEastAsia"/>
                <w:vertAlign w:val="superscript"/>
              </w:rPr>
              <w:t>7</w:t>
            </w:r>
          </w:p>
          <w:p w14:paraId="55BB9889" w14:textId="77777777" w:rsidR="00CE6124" w:rsidRPr="00480423" w:rsidRDefault="00CE6124" w:rsidP="001C61BD">
            <w:pPr>
              <w:pStyle w:val="TAC"/>
              <w:rPr>
                <w:rFonts w:eastAsiaTheme="minorEastAsia"/>
                <w:lang w:val="en-US" w:eastAsia="zh-CN"/>
              </w:rPr>
            </w:pPr>
            <w:r w:rsidRPr="00480423">
              <w:rPr>
                <w:rFonts w:eastAsiaTheme="minorEastAsia"/>
              </w:rPr>
              <w:t>CA_n2A-n14A CA_n2A-n77A</w:t>
            </w:r>
            <w:r w:rsidRPr="00480423">
              <w:rPr>
                <w:rFonts w:eastAsiaTheme="minorEastAsia"/>
                <w:vertAlign w:val="superscript"/>
              </w:rPr>
              <w:t>7</w:t>
            </w:r>
            <w:r w:rsidRPr="00480423">
              <w:rPr>
                <w:rFonts w:eastAsiaTheme="minorEastAsia"/>
              </w:rPr>
              <w:t xml:space="preserve"> CA_n14A-n77A</w:t>
            </w:r>
            <w:r w:rsidRPr="00480423">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18D7A321" w14:textId="77777777" w:rsidR="00CE6124" w:rsidRPr="00480423" w:rsidRDefault="00CE6124" w:rsidP="001C61BD">
            <w:pPr>
              <w:pStyle w:val="TAC"/>
              <w:rPr>
                <w:rFonts w:eastAsiaTheme="minorEastAsia"/>
                <w:lang w:val="en-US"/>
              </w:rPr>
            </w:pPr>
            <w:r w:rsidRPr="00480423">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399D6EC"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FD6DC79"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0</w:t>
            </w:r>
          </w:p>
        </w:tc>
      </w:tr>
      <w:tr w:rsidR="00CE6124" w:rsidRPr="00480423" w14:paraId="275A462C" w14:textId="77777777" w:rsidTr="001C61BD">
        <w:trPr>
          <w:trHeight w:val="29"/>
        </w:trPr>
        <w:tc>
          <w:tcPr>
            <w:tcW w:w="2067" w:type="dxa"/>
            <w:tcBorders>
              <w:top w:val="nil"/>
              <w:left w:val="single" w:sz="4" w:space="0" w:color="auto"/>
              <w:bottom w:val="nil"/>
              <w:right w:val="single" w:sz="4" w:space="0" w:color="auto"/>
            </w:tcBorders>
            <w:vAlign w:val="center"/>
          </w:tcPr>
          <w:p w14:paraId="127152EC"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086EB8C"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071C18" w14:textId="77777777" w:rsidR="00CE6124" w:rsidRPr="00480423" w:rsidRDefault="00CE6124" w:rsidP="001C61BD">
            <w:pPr>
              <w:pStyle w:val="TAC"/>
              <w:rPr>
                <w:rFonts w:eastAsiaTheme="minorEastAsia"/>
                <w:lang w:val="en-US"/>
              </w:rPr>
            </w:pPr>
            <w:r w:rsidRPr="00480423">
              <w:rPr>
                <w:rFonts w:eastAsiaTheme="minorEastAsia"/>
                <w:lang w:val="en-US"/>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72CDB46F"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588FFFEF" w14:textId="77777777" w:rsidR="00CE6124" w:rsidRPr="00480423" w:rsidRDefault="00CE6124" w:rsidP="001C61BD">
            <w:pPr>
              <w:pStyle w:val="TAC"/>
              <w:rPr>
                <w:rFonts w:eastAsiaTheme="minorEastAsia"/>
                <w:lang w:val="en-US" w:eastAsia="zh-CN"/>
              </w:rPr>
            </w:pPr>
          </w:p>
        </w:tc>
      </w:tr>
      <w:tr w:rsidR="00CE6124" w:rsidRPr="00480423" w14:paraId="1FF5AE8E"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4D42D15D"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766AC49"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EC3BA5" w14:textId="77777777" w:rsidR="00CE6124" w:rsidRPr="00480423" w:rsidRDefault="00CE6124" w:rsidP="001C61BD">
            <w:pPr>
              <w:pStyle w:val="TAC"/>
              <w:rPr>
                <w:rFonts w:eastAsiaTheme="minorEastAsia"/>
                <w:lang w:val="en-US"/>
              </w:rPr>
            </w:pPr>
            <w:r w:rsidRPr="00480423">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9B8FB96"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489890BE" w14:textId="77777777" w:rsidR="00CE6124" w:rsidRPr="00480423" w:rsidRDefault="00CE6124" w:rsidP="001C61BD">
            <w:pPr>
              <w:pStyle w:val="TAC"/>
              <w:rPr>
                <w:rFonts w:eastAsiaTheme="minorEastAsia"/>
                <w:lang w:val="en-US" w:eastAsia="zh-CN"/>
              </w:rPr>
            </w:pPr>
          </w:p>
        </w:tc>
      </w:tr>
      <w:tr w:rsidR="00CE6124" w:rsidRPr="00480423" w14:paraId="45AC866E"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2F3635C9"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CA_n2(2A)-n14A-n77A</w:t>
            </w:r>
          </w:p>
        </w:tc>
        <w:tc>
          <w:tcPr>
            <w:tcW w:w="1829" w:type="dxa"/>
            <w:tcBorders>
              <w:left w:val="single" w:sz="4" w:space="0" w:color="auto"/>
              <w:bottom w:val="nil"/>
              <w:right w:val="single" w:sz="4" w:space="0" w:color="auto"/>
            </w:tcBorders>
            <w:shd w:val="clear" w:color="auto" w:fill="auto"/>
          </w:tcPr>
          <w:p w14:paraId="4DBA1C56" w14:textId="77777777" w:rsidR="00CE6124" w:rsidRPr="00480423" w:rsidRDefault="00CE6124" w:rsidP="001C61BD">
            <w:pPr>
              <w:pStyle w:val="TAC"/>
              <w:rPr>
                <w:rFonts w:eastAsiaTheme="minorEastAsia"/>
              </w:rPr>
            </w:pPr>
            <w:r w:rsidRPr="00480423">
              <w:rPr>
                <w:rFonts w:eastAsiaTheme="minorEastAsia"/>
              </w:rPr>
              <w:t>n77</w:t>
            </w:r>
            <w:r w:rsidRPr="00480423">
              <w:rPr>
                <w:rFonts w:eastAsiaTheme="minorEastAsia"/>
                <w:vertAlign w:val="superscript"/>
              </w:rPr>
              <w:t>7</w:t>
            </w:r>
          </w:p>
          <w:p w14:paraId="77DDF18C" w14:textId="77777777" w:rsidR="00CE6124" w:rsidRPr="00480423" w:rsidRDefault="00CE6124" w:rsidP="001C61BD">
            <w:pPr>
              <w:pStyle w:val="TAC"/>
              <w:rPr>
                <w:rFonts w:eastAsiaTheme="minorEastAsia"/>
                <w:lang w:val="en-US" w:eastAsia="zh-CN"/>
              </w:rPr>
            </w:pPr>
            <w:r w:rsidRPr="00480423">
              <w:rPr>
                <w:rFonts w:eastAsiaTheme="minorEastAsia"/>
              </w:rPr>
              <w:t>CA_n2A-n14A CA_n2A-n77A</w:t>
            </w:r>
            <w:r w:rsidRPr="00480423">
              <w:rPr>
                <w:rFonts w:eastAsiaTheme="minorEastAsia"/>
                <w:vertAlign w:val="superscript"/>
              </w:rPr>
              <w:t>7</w:t>
            </w:r>
            <w:r w:rsidRPr="00480423">
              <w:rPr>
                <w:rFonts w:eastAsiaTheme="minorEastAsia"/>
              </w:rPr>
              <w:t xml:space="preserve"> CA_n14A-n77A</w:t>
            </w:r>
            <w:r w:rsidRPr="00480423">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18886DB1" w14:textId="77777777" w:rsidR="00CE6124" w:rsidRPr="00480423" w:rsidRDefault="00CE6124" w:rsidP="001C61BD">
            <w:pPr>
              <w:pStyle w:val="TAC"/>
              <w:rPr>
                <w:rFonts w:eastAsiaTheme="minorEastAsia"/>
                <w:lang w:val="en-US"/>
              </w:rPr>
            </w:pPr>
            <w:r w:rsidRPr="00480423">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4E4CD15"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189C77CC"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0</w:t>
            </w:r>
          </w:p>
        </w:tc>
      </w:tr>
      <w:tr w:rsidR="00CE6124" w:rsidRPr="00480423" w14:paraId="7868E2CF" w14:textId="77777777" w:rsidTr="001C61BD">
        <w:trPr>
          <w:trHeight w:val="29"/>
        </w:trPr>
        <w:tc>
          <w:tcPr>
            <w:tcW w:w="2067" w:type="dxa"/>
            <w:tcBorders>
              <w:top w:val="nil"/>
              <w:left w:val="single" w:sz="4" w:space="0" w:color="auto"/>
              <w:bottom w:val="nil"/>
              <w:right w:val="single" w:sz="4" w:space="0" w:color="auto"/>
            </w:tcBorders>
            <w:vAlign w:val="center"/>
          </w:tcPr>
          <w:p w14:paraId="06AE0215"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C92841E"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E35E58" w14:textId="77777777" w:rsidR="00CE6124" w:rsidRPr="00480423" w:rsidRDefault="00CE6124" w:rsidP="001C61BD">
            <w:pPr>
              <w:pStyle w:val="TAC"/>
              <w:rPr>
                <w:rFonts w:eastAsiaTheme="minorEastAsia"/>
                <w:lang w:val="en-US"/>
              </w:rPr>
            </w:pPr>
            <w:r w:rsidRPr="00480423">
              <w:rPr>
                <w:rFonts w:eastAsiaTheme="minorEastAsia"/>
                <w:lang w:val="en-US"/>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5CA741F0"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17998AA7" w14:textId="77777777" w:rsidR="00CE6124" w:rsidRPr="00480423" w:rsidRDefault="00CE6124" w:rsidP="001C61BD">
            <w:pPr>
              <w:pStyle w:val="TAC"/>
              <w:rPr>
                <w:rFonts w:eastAsiaTheme="minorEastAsia"/>
                <w:lang w:val="en-US" w:eastAsia="zh-CN"/>
              </w:rPr>
            </w:pPr>
          </w:p>
        </w:tc>
      </w:tr>
      <w:tr w:rsidR="00CE6124" w:rsidRPr="00480423" w14:paraId="50514CEB"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6AD21D9A"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9C68745"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403250" w14:textId="77777777" w:rsidR="00CE6124" w:rsidRPr="00480423" w:rsidRDefault="00CE6124" w:rsidP="001C61BD">
            <w:pPr>
              <w:pStyle w:val="TAC"/>
              <w:rPr>
                <w:rFonts w:eastAsiaTheme="minorEastAsia"/>
                <w:lang w:val="en-US"/>
              </w:rPr>
            </w:pPr>
            <w:r w:rsidRPr="00480423">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9D71581"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B60EC2C" w14:textId="77777777" w:rsidR="00CE6124" w:rsidRPr="00480423" w:rsidRDefault="00CE6124" w:rsidP="001C61BD">
            <w:pPr>
              <w:pStyle w:val="TAC"/>
              <w:rPr>
                <w:rFonts w:eastAsiaTheme="minorEastAsia"/>
                <w:lang w:val="en-US" w:eastAsia="zh-CN"/>
              </w:rPr>
            </w:pPr>
          </w:p>
        </w:tc>
      </w:tr>
      <w:tr w:rsidR="00CE6124" w:rsidRPr="00480423" w14:paraId="56CFE043"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5A00B3CD" w14:textId="77777777" w:rsidR="00CE6124" w:rsidRPr="00480423" w:rsidRDefault="00CE6124" w:rsidP="001C61BD">
            <w:pPr>
              <w:pStyle w:val="TAC"/>
              <w:rPr>
                <w:rFonts w:eastAsiaTheme="minorEastAsia"/>
                <w:lang w:val="en-US" w:eastAsia="zh-CN"/>
              </w:rPr>
            </w:pPr>
            <w:r w:rsidRPr="00480423">
              <w:rPr>
                <w:rFonts w:eastAsia="SimSun"/>
                <w:kern w:val="2"/>
                <w:szCs w:val="22"/>
                <w:lang w:val="en-US" w:eastAsia="zh-CN"/>
              </w:rPr>
              <w:t>CA_n2(2A)-n14A-n77(2A)</w:t>
            </w:r>
          </w:p>
        </w:tc>
        <w:tc>
          <w:tcPr>
            <w:tcW w:w="1829" w:type="dxa"/>
            <w:tcBorders>
              <w:top w:val="single" w:sz="4" w:space="0" w:color="auto"/>
              <w:left w:val="single" w:sz="4" w:space="0" w:color="auto"/>
              <w:bottom w:val="nil"/>
              <w:right w:val="single" w:sz="4" w:space="0" w:color="auto"/>
            </w:tcBorders>
          </w:tcPr>
          <w:p w14:paraId="67FEB6E8" w14:textId="77777777" w:rsidR="00CE6124" w:rsidRPr="00480423" w:rsidRDefault="00CE6124" w:rsidP="001C61BD">
            <w:pPr>
              <w:pStyle w:val="TAC"/>
              <w:rPr>
                <w:rFonts w:eastAsiaTheme="minorEastAsia"/>
              </w:rPr>
            </w:pPr>
            <w:r w:rsidRPr="00480423">
              <w:rPr>
                <w:rFonts w:eastAsiaTheme="minorEastAsia"/>
              </w:rPr>
              <w:t>n77</w:t>
            </w:r>
            <w:r w:rsidRPr="00480423">
              <w:rPr>
                <w:rFonts w:eastAsiaTheme="minorEastAsia"/>
                <w:vertAlign w:val="superscript"/>
              </w:rPr>
              <w:t>7</w:t>
            </w:r>
          </w:p>
          <w:p w14:paraId="31BBD0A7" w14:textId="77777777" w:rsidR="00CE6124" w:rsidRPr="00480423" w:rsidRDefault="00CE6124" w:rsidP="001C61BD">
            <w:pPr>
              <w:pStyle w:val="TAC"/>
              <w:rPr>
                <w:rFonts w:eastAsiaTheme="minorEastAsia"/>
                <w:lang w:val="en-US" w:eastAsia="zh-CN"/>
              </w:rPr>
            </w:pPr>
            <w:r w:rsidRPr="00480423">
              <w:rPr>
                <w:rFonts w:eastAsiaTheme="minorEastAsia" w:cs="Arial"/>
                <w:szCs w:val="18"/>
              </w:rPr>
              <w:t>CA_n2A-n14A CA_n2A-n77A</w:t>
            </w:r>
            <w:r w:rsidRPr="00480423">
              <w:rPr>
                <w:rFonts w:eastAsiaTheme="minorEastAsia"/>
                <w:vertAlign w:val="superscript"/>
              </w:rPr>
              <w:t>7</w:t>
            </w:r>
            <w:r w:rsidRPr="00480423">
              <w:rPr>
                <w:rFonts w:eastAsiaTheme="minorEastAsia" w:cs="Arial"/>
                <w:szCs w:val="18"/>
              </w:rPr>
              <w:t xml:space="preserve"> CA_n14A-n77A</w:t>
            </w:r>
            <w:r w:rsidRPr="00480423">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0D405F80" w14:textId="77777777" w:rsidR="00CE6124" w:rsidRPr="00480423" w:rsidRDefault="00CE6124" w:rsidP="001C61BD">
            <w:pPr>
              <w:pStyle w:val="TAC"/>
              <w:rPr>
                <w:rFonts w:eastAsiaTheme="minorEastAsia"/>
                <w:lang w:val="en-US"/>
              </w:rPr>
            </w:pPr>
            <w:r w:rsidRPr="00480423">
              <w:rPr>
                <w:rFonts w:eastAsia="SimSun"/>
                <w:kern w:val="2"/>
                <w:szCs w:val="22"/>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99C7A41" w14:textId="77777777" w:rsidR="00CE6124" w:rsidRPr="00480423" w:rsidRDefault="00CE6124" w:rsidP="001C61BD">
            <w:pPr>
              <w:pStyle w:val="TAC"/>
              <w:rPr>
                <w:rFonts w:eastAsiaTheme="minorEastAsia" w:cs="Arial"/>
                <w:color w:val="000000"/>
                <w:szCs w:val="18"/>
                <w:lang w:val="en-US" w:eastAsia="zh-CN" w:bidi="ar"/>
              </w:rPr>
            </w:pPr>
            <w:r w:rsidRPr="00480423">
              <w:rPr>
                <w:rFonts w:eastAsia="SimSun" w:cs="Arial"/>
                <w:color w:val="000000"/>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030AF7C5" w14:textId="77777777" w:rsidR="00CE6124" w:rsidRPr="00480423" w:rsidRDefault="00CE6124" w:rsidP="001C61BD">
            <w:pPr>
              <w:pStyle w:val="TAC"/>
              <w:rPr>
                <w:rFonts w:eastAsiaTheme="minorEastAsia"/>
                <w:lang w:val="en-US" w:eastAsia="zh-CN"/>
              </w:rPr>
            </w:pPr>
            <w:r w:rsidRPr="00480423">
              <w:rPr>
                <w:rFonts w:eastAsia="SimSun"/>
                <w:kern w:val="2"/>
                <w:szCs w:val="22"/>
                <w:lang w:val="en-US" w:eastAsia="zh-CN"/>
              </w:rPr>
              <w:t>0</w:t>
            </w:r>
          </w:p>
        </w:tc>
      </w:tr>
      <w:tr w:rsidR="00CE6124" w:rsidRPr="00480423" w14:paraId="2F9DEAD3" w14:textId="77777777" w:rsidTr="001C61BD">
        <w:trPr>
          <w:trHeight w:val="29"/>
        </w:trPr>
        <w:tc>
          <w:tcPr>
            <w:tcW w:w="2067" w:type="dxa"/>
            <w:tcBorders>
              <w:top w:val="nil"/>
              <w:left w:val="single" w:sz="4" w:space="0" w:color="auto"/>
              <w:bottom w:val="nil"/>
              <w:right w:val="single" w:sz="4" w:space="0" w:color="auto"/>
            </w:tcBorders>
            <w:vAlign w:val="center"/>
          </w:tcPr>
          <w:p w14:paraId="7FDB3DCF"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8DF2C62"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B65A95" w14:textId="77777777" w:rsidR="00CE6124" w:rsidRPr="00480423" w:rsidRDefault="00CE6124" w:rsidP="001C61BD">
            <w:pPr>
              <w:pStyle w:val="TAC"/>
              <w:rPr>
                <w:rFonts w:eastAsiaTheme="minorEastAsia"/>
                <w:lang w:val="en-US"/>
              </w:rPr>
            </w:pPr>
            <w:r w:rsidRPr="00480423">
              <w:rPr>
                <w:rFonts w:eastAsia="SimSun"/>
                <w:kern w:val="2"/>
                <w:szCs w:val="22"/>
                <w:lang w:val="en-US"/>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22BDDBB3" w14:textId="77777777" w:rsidR="00CE6124" w:rsidRPr="00480423" w:rsidRDefault="00CE6124" w:rsidP="001C61BD">
            <w:pPr>
              <w:pStyle w:val="TAC"/>
              <w:rPr>
                <w:rFonts w:eastAsiaTheme="minorEastAsia" w:cs="Arial"/>
                <w:color w:val="000000"/>
                <w:szCs w:val="18"/>
                <w:lang w:val="en-US" w:eastAsia="zh-CN" w:bidi="ar"/>
              </w:rPr>
            </w:pPr>
            <w:r w:rsidRPr="00480423">
              <w:rPr>
                <w:rFonts w:eastAsia="SimSun"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68A22623" w14:textId="77777777" w:rsidR="00CE6124" w:rsidRPr="00480423" w:rsidRDefault="00CE6124" w:rsidP="001C61BD">
            <w:pPr>
              <w:pStyle w:val="TAC"/>
              <w:rPr>
                <w:rFonts w:eastAsiaTheme="minorEastAsia"/>
                <w:lang w:val="en-US" w:eastAsia="zh-CN"/>
              </w:rPr>
            </w:pPr>
          </w:p>
        </w:tc>
      </w:tr>
      <w:tr w:rsidR="00CE6124" w:rsidRPr="00480423" w14:paraId="74F6B4EA"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58467FE3"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3A4FC23"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6987EF" w14:textId="77777777" w:rsidR="00CE6124" w:rsidRPr="00480423" w:rsidRDefault="00CE6124" w:rsidP="001C61BD">
            <w:pPr>
              <w:pStyle w:val="TAC"/>
              <w:rPr>
                <w:rFonts w:eastAsiaTheme="minorEastAsia"/>
                <w:lang w:val="en-US"/>
              </w:rPr>
            </w:pPr>
            <w:r w:rsidRPr="00480423">
              <w:rPr>
                <w:rFonts w:eastAsia="SimSun"/>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A909EA8" w14:textId="77777777" w:rsidR="00CE6124" w:rsidRPr="00480423" w:rsidRDefault="00CE6124" w:rsidP="001C61BD">
            <w:pPr>
              <w:pStyle w:val="TAC"/>
              <w:rPr>
                <w:rFonts w:eastAsiaTheme="minorEastAsia" w:cs="Arial"/>
                <w:color w:val="000000"/>
                <w:szCs w:val="18"/>
                <w:lang w:val="en-US" w:eastAsia="zh-CN" w:bidi="ar"/>
              </w:rPr>
            </w:pPr>
            <w:r w:rsidRPr="00480423">
              <w:rPr>
                <w:rFonts w:eastAsia="SimSun"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49239422" w14:textId="77777777" w:rsidR="00CE6124" w:rsidRPr="00480423" w:rsidRDefault="00CE6124" w:rsidP="001C61BD">
            <w:pPr>
              <w:pStyle w:val="TAC"/>
              <w:rPr>
                <w:rFonts w:eastAsiaTheme="minorEastAsia"/>
                <w:lang w:val="en-US" w:eastAsia="zh-CN"/>
              </w:rPr>
            </w:pPr>
          </w:p>
        </w:tc>
      </w:tr>
      <w:tr w:rsidR="00CE6124" w:rsidRPr="00480423" w14:paraId="19A7B7C7" w14:textId="77777777" w:rsidTr="001C61BD">
        <w:trPr>
          <w:trHeight w:val="29"/>
        </w:trPr>
        <w:tc>
          <w:tcPr>
            <w:tcW w:w="2067" w:type="dxa"/>
            <w:tcBorders>
              <w:top w:val="single" w:sz="4" w:space="0" w:color="auto"/>
              <w:left w:val="single" w:sz="4" w:space="0" w:color="auto"/>
              <w:bottom w:val="nil"/>
              <w:right w:val="single" w:sz="4" w:space="0" w:color="auto"/>
            </w:tcBorders>
          </w:tcPr>
          <w:p w14:paraId="378769AC" w14:textId="77777777" w:rsidR="00CE6124" w:rsidRPr="00480423" w:rsidRDefault="00CE6124" w:rsidP="001C61BD">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CA_n2A-n29A-n30A</w:t>
            </w:r>
          </w:p>
        </w:tc>
        <w:tc>
          <w:tcPr>
            <w:tcW w:w="1829" w:type="dxa"/>
            <w:tcBorders>
              <w:top w:val="single" w:sz="4" w:space="0" w:color="auto"/>
              <w:left w:val="single" w:sz="4" w:space="0" w:color="auto"/>
              <w:bottom w:val="nil"/>
              <w:right w:val="single" w:sz="4" w:space="0" w:color="auto"/>
            </w:tcBorders>
            <w:vAlign w:val="center"/>
          </w:tcPr>
          <w:p w14:paraId="60EDBE47" w14:textId="77777777" w:rsidR="00CE6124" w:rsidRPr="00480423" w:rsidRDefault="00CE6124" w:rsidP="001C61BD">
            <w:pPr>
              <w:pStyle w:val="TAC"/>
              <w:rPr>
                <w:rFonts w:eastAsiaTheme="minorEastAsia" w:cs="Arial"/>
                <w:color w:val="000000"/>
                <w:szCs w:val="18"/>
                <w:lang w:val="en-US" w:eastAsia="zh-CN" w:bidi="ar"/>
              </w:rPr>
            </w:pPr>
            <w:r w:rsidRPr="00480423">
              <w:rPr>
                <w:rFonts w:eastAsiaTheme="minorEastAsia"/>
                <w:szCs w:val="18"/>
              </w:rPr>
              <w:t>CA_n2A-n</w:t>
            </w:r>
            <w:r w:rsidRPr="00480423">
              <w:rPr>
                <w:rFonts w:eastAsiaTheme="minorEastAsia" w:hint="eastAsia"/>
                <w:szCs w:val="18"/>
                <w:lang w:val="en-US" w:eastAsia="zh-CN"/>
              </w:rPr>
              <w:t>30</w:t>
            </w:r>
            <w:r w:rsidRPr="00480423">
              <w:rPr>
                <w:rFonts w:eastAsiaTheme="minorEastAsia"/>
                <w:szCs w:val="18"/>
              </w:rPr>
              <w:t>A</w:t>
            </w:r>
          </w:p>
        </w:tc>
        <w:tc>
          <w:tcPr>
            <w:tcW w:w="830" w:type="dxa"/>
            <w:tcBorders>
              <w:top w:val="single" w:sz="4" w:space="0" w:color="auto"/>
              <w:left w:val="single" w:sz="4" w:space="0" w:color="auto"/>
              <w:bottom w:val="single" w:sz="4" w:space="0" w:color="auto"/>
              <w:right w:val="single" w:sz="4" w:space="0" w:color="auto"/>
            </w:tcBorders>
          </w:tcPr>
          <w:p w14:paraId="1BA99EFC" w14:textId="77777777" w:rsidR="00CE6124" w:rsidRPr="00480423" w:rsidRDefault="00CE6124" w:rsidP="001C61BD">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544E052" w14:textId="77777777" w:rsidR="00CE6124" w:rsidRPr="00480423" w:rsidRDefault="00CE6124" w:rsidP="001C61BD">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E5E7B29" w14:textId="77777777" w:rsidR="00CE6124" w:rsidRPr="00480423" w:rsidRDefault="00CE6124" w:rsidP="001C61BD">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CE6124" w:rsidRPr="00480423" w14:paraId="69E4544D" w14:textId="77777777" w:rsidTr="001C61BD">
        <w:trPr>
          <w:trHeight w:val="29"/>
        </w:trPr>
        <w:tc>
          <w:tcPr>
            <w:tcW w:w="2067" w:type="dxa"/>
            <w:tcBorders>
              <w:top w:val="nil"/>
              <w:left w:val="single" w:sz="4" w:space="0" w:color="auto"/>
              <w:bottom w:val="nil"/>
              <w:right w:val="single" w:sz="4" w:space="0" w:color="auto"/>
            </w:tcBorders>
          </w:tcPr>
          <w:p w14:paraId="524205A3" w14:textId="77777777" w:rsidR="00CE6124" w:rsidRPr="00480423" w:rsidRDefault="00CE6124" w:rsidP="001C61BD">
            <w:pPr>
              <w:pStyle w:val="TAC"/>
              <w:rPr>
                <w:rFonts w:eastAsiaTheme="minorEastAsia"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49DF2ED5" w14:textId="77777777" w:rsidR="00CE6124" w:rsidRPr="00480423" w:rsidRDefault="00CE6124" w:rsidP="001C61BD">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12147B72" w14:textId="77777777" w:rsidR="00CE6124" w:rsidRPr="00480423" w:rsidRDefault="00CE6124" w:rsidP="001C61BD">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36D084A1" w14:textId="77777777" w:rsidR="00CE6124" w:rsidRPr="00480423" w:rsidRDefault="00CE6124" w:rsidP="001C61BD">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787CE183" w14:textId="77777777" w:rsidR="00CE6124" w:rsidRPr="00480423" w:rsidRDefault="00CE6124" w:rsidP="001C61BD">
            <w:pPr>
              <w:pStyle w:val="TAC"/>
              <w:rPr>
                <w:rFonts w:eastAsiaTheme="minorEastAsia" w:cs="Arial"/>
                <w:color w:val="000000"/>
                <w:szCs w:val="18"/>
                <w:lang w:val="en-US" w:eastAsia="zh-CN" w:bidi="ar"/>
              </w:rPr>
            </w:pPr>
          </w:p>
        </w:tc>
      </w:tr>
      <w:tr w:rsidR="00CE6124" w:rsidRPr="00480423" w14:paraId="018871A7" w14:textId="77777777" w:rsidTr="001C61BD">
        <w:trPr>
          <w:trHeight w:val="29"/>
        </w:trPr>
        <w:tc>
          <w:tcPr>
            <w:tcW w:w="2067" w:type="dxa"/>
            <w:tcBorders>
              <w:top w:val="nil"/>
              <w:left w:val="single" w:sz="4" w:space="0" w:color="auto"/>
              <w:bottom w:val="single" w:sz="4" w:space="0" w:color="auto"/>
              <w:right w:val="single" w:sz="4" w:space="0" w:color="auto"/>
            </w:tcBorders>
          </w:tcPr>
          <w:p w14:paraId="7782F598" w14:textId="77777777" w:rsidR="00CE6124" w:rsidRPr="00480423" w:rsidRDefault="00CE6124" w:rsidP="001C61BD">
            <w:pPr>
              <w:pStyle w:val="TAC"/>
              <w:rPr>
                <w:rFonts w:eastAsiaTheme="minorEastAsia"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7614D06F" w14:textId="77777777" w:rsidR="00CE6124" w:rsidRPr="00480423" w:rsidRDefault="00CE6124" w:rsidP="001C61BD">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178D3B39" w14:textId="77777777" w:rsidR="00CE6124" w:rsidRPr="00480423" w:rsidRDefault="00CE6124" w:rsidP="001C61BD">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2025A7CA" w14:textId="77777777" w:rsidR="00CE6124" w:rsidRPr="00480423" w:rsidRDefault="00CE6124" w:rsidP="001C61BD">
            <w:pPr>
              <w:pStyle w:val="TAC"/>
              <w:rPr>
                <w:rFonts w:eastAsiaTheme="minorEastAsia" w:cs="Arial"/>
                <w:color w:val="000000"/>
                <w:szCs w:val="18"/>
                <w:lang w:val="en-US" w:eastAsia="zh-CN" w:bidi="ar"/>
              </w:rPr>
            </w:pPr>
            <w:r w:rsidRPr="00480423">
              <w:rPr>
                <w:rFonts w:eastAsiaTheme="minorEastAsia" w:cs="Arial" w:hint="eastAsia"/>
                <w:color w:val="000000"/>
                <w:szCs w:val="18"/>
                <w:lang w:val="en-US" w:eastAsia="zh-CN" w:bidi="ar"/>
              </w:rPr>
              <w:t xml:space="preserve">5, </w:t>
            </w:r>
            <w:r w:rsidRPr="00480423">
              <w:rPr>
                <w:rFonts w:eastAsiaTheme="minorEastAsia" w:cs="Arial"/>
                <w:color w:val="000000"/>
                <w:szCs w:val="18"/>
                <w:lang w:val="en-US" w:eastAsia="zh-CN" w:bidi="ar"/>
              </w:rPr>
              <w:t>10</w:t>
            </w:r>
          </w:p>
        </w:tc>
        <w:tc>
          <w:tcPr>
            <w:tcW w:w="1610" w:type="dxa"/>
            <w:tcBorders>
              <w:top w:val="nil"/>
              <w:left w:val="single" w:sz="4" w:space="0" w:color="auto"/>
              <w:bottom w:val="single" w:sz="4" w:space="0" w:color="auto"/>
              <w:right w:val="single" w:sz="4" w:space="0" w:color="auto"/>
            </w:tcBorders>
            <w:vAlign w:val="center"/>
          </w:tcPr>
          <w:p w14:paraId="5FA2BF0E" w14:textId="77777777" w:rsidR="00CE6124" w:rsidRPr="00480423" w:rsidRDefault="00CE6124" w:rsidP="001C61BD">
            <w:pPr>
              <w:pStyle w:val="TAC"/>
              <w:rPr>
                <w:rFonts w:eastAsiaTheme="minorEastAsia" w:cs="Arial"/>
                <w:color w:val="000000"/>
                <w:szCs w:val="18"/>
                <w:lang w:val="en-US" w:eastAsia="zh-CN" w:bidi="ar"/>
              </w:rPr>
            </w:pPr>
          </w:p>
        </w:tc>
      </w:tr>
      <w:tr w:rsidR="00CE6124" w:rsidRPr="00480423" w14:paraId="74AEA48F" w14:textId="77777777" w:rsidTr="001C61BD">
        <w:trPr>
          <w:trHeight w:val="29"/>
        </w:trPr>
        <w:tc>
          <w:tcPr>
            <w:tcW w:w="2067" w:type="dxa"/>
            <w:tcBorders>
              <w:top w:val="single" w:sz="4" w:space="0" w:color="auto"/>
              <w:left w:val="single" w:sz="4" w:space="0" w:color="auto"/>
              <w:bottom w:val="nil"/>
              <w:right w:val="single" w:sz="4" w:space="0" w:color="auto"/>
            </w:tcBorders>
          </w:tcPr>
          <w:p w14:paraId="6A7CC6EB" w14:textId="77777777" w:rsidR="00CE6124" w:rsidRPr="00480423" w:rsidRDefault="00CE6124" w:rsidP="001C61BD">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CA_n2(2A)-n29A-n30A</w:t>
            </w:r>
          </w:p>
        </w:tc>
        <w:tc>
          <w:tcPr>
            <w:tcW w:w="1829" w:type="dxa"/>
            <w:tcBorders>
              <w:top w:val="single" w:sz="4" w:space="0" w:color="auto"/>
              <w:left w:val="single" w:sz="4" w:space="0" w:color="auto"/>
              <w:bottom w:val="nil"/>
              <w:right w:val="single" w:sz="4" w:space="0" w:color="auto"/>
            </w:tcBorders>
            <w:vAlign w:val="center"/>
          </w:tcPr>
          <w:p w14:paraId="4FE80880" w14:textId="77777777" w:rsidR="00CE6124" w:rsidRPr="00480423" w:rsidRDefault="00CE6124" w:rsidP="001C61BD">
            <w:pPr>
              <w:pStyle w:val="TAC"/>
              <w:rPr>
                <w:rFonts w:eastAsiaTheme="minorEastAsia" w:cs="Arial"/>
                <w:color w:val="000000"/>
                <w:szCs w:val="18"/>
                <w:lang w:val="en-US" w:eastAsia="zh-CN" w:bidi="ar"/>
              </w:rPr>
            </w:pPr>
            <w:r w:rsidRPr="00480423">
              <w:rPr>
                <w:rFonts w:eastAsiaTheme="minorEastAsia"/>
                <w:szCs w:val="18"/>
              </w:rPr>
              <w:t>CA_n2A-n</w:t>
            </w:r>
            <w:r w:rsidRPr="00480423">
              <w:rPr>
                <w:rFonts w:eastAsiaTheme="minorEastAsia" w:hint="eastAsia"/>
                <w:szCs w:val="18"/>
                <w:lang w:val="en-US" w:eastAsia="zh-CN"/>
              </w:rPr>
              <w:t>30</w:t>
            </w:r>
            <w:r w:rsidRPr="00480423">
              <w:rPr>
                <w:rFonts w:eastAsiaTheme="minorEastAsia"/>
                <w:szCs w:val="18"/>
              </w:rPr>
              <w:t>A</w:t>
            </w:r>
          </w:p>
        </w:tc>
        <w:tc>
          <w:tcPr>
            <w:tcW w:w="830" w:type="dxa"/>
            <w:tcBorders>
              <w:top w:val="single" w:sz="4" w:space="0" w:color="auto"/>
              <w:left w:val="single" w:sz="4" w:space="0" w:color="auto"/>
              <w:bottom w:val="single" w:sz="4" w:space="0" w:color="auto"/>
              <w:right w:val="single" w:sz="4" w:space="0" w:color="auto"/>
            </w:tcBorders>
          </w:tcPr>
          <w:p w14:paraId="139B07B8" w14:textId="77777777" w:rsidR="00CE6124" w:rsidRPr="00480423" w:rsidRDefault="00CE6124" w:rsidP="001C61BD">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D83E2EE" w14:textId="77777777" w:rsidR="00CE6124" w:rsidRPr="00480423" w:rsidRDefault="00CE6124" w:rsidP="001C61BD">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CA_n2(2A)</w:t>
            </w:r>
            <w:r w:rsidRPr="00480423">
              <w:rPr>
                <w:rFonts w:eastAsiaTheme="minorEastAsia" w:cs="Arial" w:hint="eastAsia"/>
                <w:color w:val="000000"/>
                <w:szCs w:val="18"/>
                <w:lang w:val="en-US" w:eastAsia="zh-CN" w:bidi="ar"/>
              </w:rPr>
              <w:t>_BCS0</w:t>
            </w:r>
          </w:p>
        </w:tc>
        <w:tc>
          <w:tcPr>
            <w:tcW w:w="1610" w:type="dxa"/>
            <w:tcBorders>
              <w:top w:val="single" w:sz="4" w:space="0" w:color="auto"/>
              <w:left w:val="single" w:sz="4" w:space="0" w:color="auto"/>
              <w:bottom w:val="nil"/>
              <w:right w:val="single" w:sz="4" w:space="0" w:color="auto"/>
            </w:tcBorders>
            <w:vAlign w:val="center"/>
          </w:tcPr>
          <w:p w14:paraId="07A58A13" w14:textId="77777777" w:rsidR="00CE6124" w:rsidRPr="00480423" w:rsidRDefault="00CE6124" w:rsidP="001C61BD">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CE6124" w:rsidRPr="00480423" w14:paraId="5F8B1CF2" w14:textId="77777777" w:rsidTr="001C61BD">
        <w:trPr>
          <w:trHeight w:val="29"/>
        </w:trPr>
        <w:tc>
          <w:tcPr>
            <w:tcW w:w="2067" w:type="dxa"/>
            <w:tcBorders>
              <w:top w:val="nil"/>
              <w:left w:val="single" w:sz="4" w:space="0" w:color="auto"/>
              <w:bottom w:val="nil"/>
              <w:right w:val="single" w:sz="4" w:space="0" w:color="auto"/>
            </w:tcBorders>
          </w:tcPr>
          <w:p w14:paraId="6AEC01D9" w14:textId="77777777" w:rsidR="00CE6124" w:rsidRPr="00480423" w:rsidRDefault="00CE6124" w:rsidP="001C61BD">
            <w:pPr>
              <w:pStyle w:val="TAC"/>
              <w:rPr>
                <w:rFonts w:eastAsiaTheme="minorEastAsia"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7B0FE46E" w14:textId="77777777" w:rsidR="00CE6124" w:rsidRPr="00480423" w:rsidRDefault="00CE6124" w:rsidP="001C61BD">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2BBB40E1" w14:textId="77777777" w:rsidR="00CE6124" w:rsidRPr="00480423" w:rsidRDefault="00CE6124" w:rsidP="001C61BD">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49B4C763" w14:textId="77777777" w:rsidR="00CE6124" w:rsidRPr="00480423" w:rsidRDefault="00CE6124" w:rsidP="001C61BD">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3751FE07" w14:textId="77777777" w:rsidR="00CE6124" w:rsidRPr="00480423" w:rsidRDefault="00CE6124" w:rsidP="001C61BD">
            <w:pPr>
              <w:pStyle w:val="TAC"/>
              <w:rPr>
                <w:rFonts w:eastAsiaTheme="minorEastAsia" w:cs="Arial"/>
                <w:color w:val="000000"/>
                <w:szCs w:val="18"/>
                <w:lang w:val="en-US" w:eastAsia="zh-CN" w:bidi="ar"/>
              </w:rPr>
            </w:pPr>
          </w:p>
        </w:tc>
      </w:tr>
      <w:tr w:rsidR="00CE6124" w:rsidRPr="00480423" w14:paraId="34036DF1" w14:textId="77777777" w:rsidTr="001C61BD">
        <w:trPr>
          <w:trHeight w:val="29"/>
        </w:trPr>
        <w:tc>
          <w:tcPr>
            <w:tcW w:w="2067" w:type="dxa"/>
            <w:tcBorders>
              <w:top w:val="nil"/>
              <w:left w:val="single" w:sz="4" w:space="0" w:color="auto"/>
              <w:bottom w:val="single" w:sz="4" w:space="0" w:color="auto"/>
              <w:right w:val="single" w:sz="4" w:space="0" w:color="auto"/>
            </w:tcBorders>
          </w:tcPr>
          <w:p w14:paraId="76E257E9" w14:textId="77777777" w:rsidR="00CE6124" w:rsidRPr="00480423" w:rsidRDefault="00CE6124" w:rsidP="001C61BD">
            <w:pPr>
              <w:pStyle w:val="TAC"/>
              <w:rPr>
                <w:rFonts w:eastAsiaTheme="minorEastAsia"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64538A57" w14:textId="77777777" w:rsidR="00CE6124" w:rsidRPr="00480423" w:rsidRDefault="00CE6124" w:rsidP="001C61BD">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73EF1FD1" w14:textId="77777777" w:rsidR="00CE6124" w:rsidRPr="00480423" w:rsidRDefault="00CE6124" w:rsidP="001C61BD">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37A48A90" w14:textId="77777777" w:rsidR="00CE6124" w:rsidRPr="00480423" w:rsidRDefault="00CE6124" w:rsidP="001C61BD">
            <w:pPr>
              <w:pStyle w:val="TAC"/>
              <w:rPr>
                <w:rFonts w:eastAsiaTheme="minorEastAsia" w:cs="Arial"/>
                <w:color w:val="000000"/>
                <w:szCs w:val="18"/>
                <w:lang w:val="en-US" w:eastAsia="zh-CN" w:bidi="ar"/>
              </w:rPr>
            </w:pPr>
            <w:r w:rsidRPr="00480423">
              <w:rPr>
                <w:rFonts w:eastAsiaTheme="minorEastAsia" w:cs="Arial" w:hint="eastAsia"/>
                <w:color w:val="000000"/>
                <w:szCs w:val="18"/>
                <w:lang w:val="en-US" w:eastAsia="zh-CN" w:bidi="ar"/>
              </w:rPr>
              <w:t xml:space="preserve">5, </w:t>
            </w:r>
            <w:r w:rsidRPr="00480423">
              <w:rPr>
                <w:rFonts w:eastAsiaTheme="minorEastAsia" w:cs="Arial"/>
                <w:color w:val="000000"/>
                <w:szCs w:val="18"/>
                <w:lang w:val="en-US" w:eastAsia="zh-CN" w:bidi="ar"/>
              </w:rPr>
              <w:t>10</w:t>
            </w:r>
          </w:p>
        </w:tc>
        <w:tc>
          <w:tcPr>
            <w:tcW w:w="1610" w:type="dxa"/>
            <w:tcBorders>
              <w:top w:val="nil"/>
              <w:left w:val="single" w:sz="4" w:space="0" w:color="auto"/>
              <w:bottom w:val="single" w:sz="4" w:space="0" w:color="auto"/>
              <w:right w:val="single" w:sz="4" w:space="0" w:color="auto"/>
            </w:tcBorders>
            <w:vAlign w:val="center"/>
          </w:tcPr>
          <w:p w14:paraId="3E64970C" w14:textId="77777777" w:rsidR="00CE6124" w:rsidRPr="00480423" w:rsidRDefault="00CE6124" w:rsidP="001C61BD">
            <w:pPr>
              <w:pStyle w:val="TAC"/>
              <w:rPr>
                <w:rFonts w:eastAsiaTheme="minorEastAsia" w:cs="Arial"/>
                <w:color w:val="000000"/>
                <w:szCs w:val="18"/>
                <w:lang w:val="en-US" w:eastAsia="zh-CN" w:bidi="ar"/>
              </w:rPr>
            </w:pPr>
          </w:p>
        </w:tc>
      </w:tr>
      <w:tr w:rsidR="00CE6124" w:rsidRPr="00480423" w14:paraId="0B3F2AF8" w14:textId="77777777" w:rsidTr="001C61BD">
        <w:trPr>
          <w:trHeight w:val="29"/>
        </w:trPr>
        <w:tc>
          <w:tcPr>
            <w:tcW w:w="2067" w:type="dxa"/>
            <w:tcBorders>
              <w:top w:val="single" w:sz="4" w:space="0" w:color="auto"/>
              <w:left w:val="single" w:sz="4" w:space="0" w:color="auto"/>
              <w:bottom w:val="nil"/>
              <w:right w:val="single" w:sz="4" w:space="0" w:color="auto"/>
            </w:tcBorders>
          </w:tcPr>
          <w:p w14:paraId="029D9471" w14:textId="77777777" w:rsidR="00CE6124" w:rsidRPr="00480423" w:rsidRDefault="00CE6124" w:rsidP="001C61BD">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CA_n2A-n29A-n66A</w:t>
            </w:r>
          </w:p>
        </w:tc>
        <w:tc>
          <w:tcPr>
            <w:tcW w:w="1829" w:type="dxa"/>
            <w:tcBorders>
              <w:top w:val="single" w:sz="4" w:space="0" w:color="auto"/>
              <w:left w:val="single" w:sz="4" w:space="0" w:color="auto"/>
              <w:bottom w:val="nil"/>
              <w:right w:val="single" w:sz="4" w:space="0" w:color="auto"/>
            </w:tcBorders>
            <w:vAlign w:val="center"/>
          </w:tcPr>
          <w:p w14:paraId="72545703" w14:textId="77777777" w:rsidR="00CE6124" w:rsidRPr="00480423" w:rsidRDefault="00CE6124" w:rsidP="001C61BD">
            <w:pPr>
              <w:pStyle w:val="TAC"/>
              <w:rPr>
                <w:rFonts w:eastAsiaTheme="minorEastAsia" w:cs="Arial"/>
                <w:color w:val="000000"/>
                <w:szCs w:val="18"/>
                <w:lang w:val="en-US" w:eastAsia="zh-CN" w:bidi="ar"/>
              </w:rPr>
            </w:pPr>
            <w:r w:rsidRPr="00480423">
              <w:rPr>
                <w:rFonts w:eastAsiaTheme="minorEastAsia"/>
                <w:szCs w:val="18"/>
              </w:rPr>
              <w:t>CA_n2A-n66A</w:t>
            </w:r>
          </w:p>
        </w:tc>
        <w:tc>
          <w:tcPr>
            <w:tcW w:w="830" w:type="dxa"/>
            <w:tcBorders>
              <w:top w:val="single" w:sz="4" w:space="0" w:color="auto"/>
              <w:left w:val="single" w:sz="4" w:space="0" w:color="auto"/>
              <w:bottom w:val="single" w:sz="4" w:space="0" w:color="auto"/>
              <w:right w:val="single" w:sz="4" w:space="0" w:color="auto"/>
            </w:tcBorders>
          </w:tcPr>
          <w:p w14:paraId="289B157D" w14:textId="77777777" w:rsidR="00CE6124" w:rsidRPr="00480423" w:rsidRDefault="00CE6124" w:rsidP="001C61BD">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0942F81" w14:textId="77777777" w:rsidR="00CE6124" w:rsidRPr="00480423" w:rsidRDefault="00CE6124" w:rsidP="001C61BD">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FEF5290" w14:textId="77777777" w:rsidR="00CE6124" w:rsidRPr="00480423" w:rsidRDefault="00CE6124" w:rsidP="001C61BD">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CE6124" w:rsidRPr="00480423" w14:paraId="449E1905" w14:textId="77777777" w:rsidTr="001C61BD">
        <w:trPr>
          <w:trHeight w:val="29"/>
        </w:trPr>
        <w:tc>
          <w:tcPr>
            <w:tcW w:w="2067" w:type="dxa"/>
            <w:tcBorders>
              <w:top w:val="nil"/>
              <w:left w:val="single" w:sz="4" w:space="0" w:color="auto"/>
              <w:bottom w:val="nil"/>
              <w:right w:val="single" w:sz="4" w:space="0" w:color="auto"/>
            </w:tcBorders>
          </w:tcPr>
          <w:p w14:paraId="1160189B" w14:textId="77777777" w:rsidR="00CE6124" w:rsidRPr="00480423" w:rsidRDefault="00CE6124" w:rsidP="001C61BD">
            <w:pPr>
              <w:pStyle w:val="TAC"/>
              <w:rPr>
                <w:rFonts w:eastAsiaTheme="minorEastAsia"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2E9CA1BD" w14:textId="77777777" w:rsidR="00CE6124" w:rsidRPr="00480423" w:rsidRDefault="00CE6124" w:rsidP="001C61BD">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49F5A8AD" w14:textId="77777777" w:rsidR="00CE6124" w:rsidRPr="00480423" w:rsidRDefault="00CE6124" w:rsidP="001C61BD">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7054C698" w14:textId="77777777" w:rsidR="00CE6124" w:rsidRPr="00480423" w:rsidRDefault="00CE6124" w:rsidP="001C61BD">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7F539593" w14:textId="77777777" w:rsidR="00CE6124" w:rsidRPr="00480423" w:rsidRDefault="00CE6124" w:rsidP="001C61BD">
            <w:pPr>
              <w:pStyle w:val="TAC"/>
              <w:rPr>
                <w:rFonts w:eastAsiaTheme="minorEastAsia" w:cs="Arial"/>
                <w:color w:val="000000"/>
                <w:szCs w:val="18"/>
                <w:lang w:val="en-US" w:eastAsia="zh-CN" w:bidi="ar"/>
              </w:rPr>
            </w:pPr>
          </w:p>
        </w:tc>
      </w:tr>
      <w:tr w:rsidR="00CE6124" w:rsidRPr="00480423" w14:paraId="79237D2A" w14:textId="77777777" w:rsidTr="001C61BD">
        <w:trPr>
          <w:trHeight w:val="29"/>
        </w:trPr>
        <w:tc>
          <w:tcPr>
            <w:tcW w:w="2067" w:type="dxa"/>
            <w:tcBorders>
              <w:top w:val="nil"/>
              <w:left w:val="single" w:sz="4" w:space="0" w:color="auto"/>
              <w:bottom w:val="single" w:sz="4" w:space="0" w:color="auto"/>
              <w:right w:val="single" w:sz="4" w:space="0" w:color="auto"/>
            </w:tcBorders>
          </w:tcPr>
          <w:p w14:paraId="0032AEF6" w14:textId="77777777" w:rsidR="00CE6124" w:rsidRPr="00480423" w:rsidRDefault="00CE6124" w:rsidP="001C61BD">
            <w:pPr>
              <w:pStyle w:val="TAC"/>
              <w:rPr>
                <w:rFonts w:eastAsiaTheme="minorEastAsia"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336EB430" w14:textId="77777777" w:rsidR="00CE6124" w:rsidRPr="00480423" w:rsidRDefault="00CE6124" w:rsidP="001C61BD">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39035E58" w14:textId="77777777" w:rsidR="00CE6124" w:rsidRPr="00480423" w:rsidRDefault="00CE6124" w:rsidP="001C61BD">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1473414" w14:textId="77777777" w:rsidR="00CE6124" w:rsidRPr="00480423" w:rsidRDefault="00CE6124" w:rsidP="001C61BD">
            <w:pPr>
              <w:pStyle w:val="TAC"/>
              <w:rPr>
                <w:rFonts w:eastAsiaTheme="minorEastAsia" w:cs="Arial"/>
                <w:color w:val="000000"/>
                <w:szCs w:val="18"/>
                <w:lang w:val="en-US" w:eastAsia="zh-CN" w:bidi="ar"/>
              </w:rPr>
            </w:pPr>
            <w:r w:rsidRPr="00480423">
              <w:rPr>
                <w:rFonts w:eastAsiaTheme="minorEastAsia" w:cs="Arial" w:hint="eastAsia"/>
                <w:color w:val="000000"/>
                <w:szCs w:val="18"/>
                <w:lang w:val="en-US" w:eastAsia="zh-CN" w:bidi="ar"/>
              </w:rPr>
              <w:t xml:space="preserve">5, </w:t>
            </w:r>
            <w:r w:rsidRPr="00480423">
              <w:rPr>
                <w:rFonts w:eastAsiaTheme="minorEastAsia" w:cs="Arial"/>
                <w:color w:val="000000"/>
                <w:szCs w:val="18"/>
                <w:lang w:val="en-US" w:eastAsia="zh-CN" w:bidi="ar"/>
              </w:rPr>
              <w:t>10</w:t>
            </w:r>
            <w:r w:rsidRPr="00480423">
              <w:rPr>
                <w:rFonts w:eastAsiaTheme="minorEastAsia" w:cs="Arial" w:hint="eastAsia"/>
                <w:color w:val="000000"/>
                <w:szCs w:val="18"/>
                <w:lang w:val="en-US" w:eastAsia="zh-CN" w:bidi="ar"/>
              </w:rPr>
              <w:t>, 15, 20, 25, 30, 40</w:t>
            </w:r>
          </w:p>
        </w:tc>
        <w:tc>
          <w:tcPr>
            <w:tcW w:w="1610" w:type="dxa"/>
            <w:tcBorders>
              <w:top w:val="nil"/>
              <w:left w:val="single" w:sz="4" w:space="0" w:color="auto"/>
              <w:bottom w:val="single" w:sz="4" w:space="0" w:color="auto"/>
              <w:right w:val="single" w:sz="4" w:space="0" w:color="auto"/>
            </w:tcBorders>
            <w:vAlign w:val="center"/>
          </w:tcPr>
          <w:p w14:paraId="33A5C280" w14:textId="77777777" w:rsidR="00CE6124" w:rsidRPr="00480423" w:rsidRDefault="00CE6124" w:rsidP="001C61BD">
            <w:pPr>
              <w:pStyle w:val="TAC"/>
              <w:rPr>
                <w:rFonts w:eastAsiaTheme="minorEastAsia" w:cs="Arial"/>
                <w:color w:val="000000"/>
                <w:szCs w:val="18"/>
                <w:lang w:val="en-US" w:eastAsia="zh-CN" w:bidi="ar"/>
              </w:rPr>
            </w:pPr>
          </w:p>
        </w:tc>
      </w:tr>
      <w:tr w:rsidR="00CE6124" w:rsidRPr="00480423" w14:paraId="3F6D7F74" w14:textId="77777777" w:rsidTr="001C61BD">
        <w:trPr>
          <w:trHeight w:val="29"/>
        </w:trPr>
        <w:tc>
          <w:tcPr>
            <w:tcW w:w="2067" w:type="dxa"/>
            <w:tcBorders>
              <w:top w:val="single" w:sz="4" w:space="0" w:color="auto"/>
              <w:left w:val="single" w:sz="4" w:space="0" w:color="auto"/>
              <w:bottom w:val="nil"/>
              <w:right w:val="single" w:sz="4" w:space="0" w:color="auto"/>
            </w:tcBorders>
          </w:tcPr>
          <w:p w14:paraId="6185BE33" w14:textId="77777777" w:rsidR="00CE6124" w:rsidRPr="00480423" w:rsidRDefault="00CE6124" w:rsidP="001C61BD">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CA_n2(2A)-n29A-n66A</w:t>
            </w:r>
          </w:p>
        </w:tc>
        <w:tc>
          <w:tcPr>
            <w:tcW w:w="1829" w:type="dxa"/>
            <w:tcBorders>
              <w:top w:val="single" w:sz="4" w:space="0" w:color="auto"/>
              <w:left w:val="single" w:sz="4" w:space="0" w:color="auto"/>
              <w:bottom w:val="nil"/>
              <w:right w:val="single" w:sz="4" w:space="0" w:color="auto"/>
            </w:tcBorders>
            <w:vAlign w:val="center"/>
          </w:tcPr>
          <w:p w14:paraId="62DE93CD" w14:textId="77777777" w:rsidR="00CE6124" w:rsidRPr="00480423" w:rsidRDefault="00CE6124" w:rsidP="001C61BD">
            <w:pPr>
              <w:pStyle w:val="TAC"/>
              <w:rPr>
                <w:rFonts w:eastAsiaTheme="minorEastAsia" w:cs="Arial"/>
                <w:color w:val="000000"/>
                <w:szCs w:val="18"/>
                <w:lang w:val="en-US" w:eastAsia="zh-CN" w:bidi="ar"/>
              </w:rPr>
            </w:pPr>
            <w:r w:rsidRPr="00480423">
              <w:rPr>
                <w:rFonts w:eastAsiaTheme="minorEastAsia"/>
                <w:szCs w:val="18"/>
              </w:rPr>
              <w:t>CA_n2A-n66A</w:t>
            </w:r>
          </w:p>
        </w:tc>
        <w:tc>
          <w:tcPr>
            <w:tcW w:w="830" w:type="dxa"/>
            <w:tcBorders>
              <w:top w:val="single" w:sz="4" w:space="0" w:color="auto"/>
              <w:left w:val="single" w:sz="4" w:space="0" w:color="auto"/>
              <w:bottom w:val="single" w:sz="4" w:space="0" w:color="auto"/>
              <w:right w:val="single" w:sz="4" w:space="0" w:color="auto"/>
            </w:tcBorders>
          </w:tcPr>
          <w:p w14:paraId="0FD9012F" w14:textId="77777777" w:rsidR="00CE6124" w:rsidRPr="00480423" w:rsidRDefault="00CE6124" w:rsidP="001C61BD">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30F1628" w14:textId="77777777" w:rsidR="00CE6124" w:rsidRPr="00480423" w:rsidRDefault="00CE6124" w:rsidP="001C61BD">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CA_n2(2A)</w:t>
            </w:r>
            <w:r w:rsidRPr="00480423">
              <w:rPr>
                <w:rFonts w:eastAsiaTheme="minorEastAsia" w:cs="Arial" w:hint="eastAsia"/>
                <w:color w:val="000000"/>
                <w:szCs w:val="18"/>
                <w:lang w:val="en-US" w:eastAsia="zh-CN" w:bidi="ar"/>
              </w:rPr>
              <w:t>_BCS0</w:t>
            </w:r>
          </w:p>
        </w:tc>
        <w:tc>
          <w:tcPr>
            <w:tcW w:w="1610" w:type="dxa"/>
            <w:tcBorders>
              <w:top w:val="single" w:sz="4" w:space="0" w:color="auto"/>
              <w:left w:val="single" w:sz="4" w:space="0" w:color="auto"/>
              <w:bottom w:val="nil"/>
              <w:right w:val="single" w:sz="4" w:space="0" w:color="auto"/>
            </w:tcBorders>
            <w:vAlign w:val="center"/>
          </w:tcPr>
          <w:p w14:paraId="44D1CB35" w14:textId="77777777" w:rsidR="00CE6124" w:rsidRPr="00480423" w:rsidRDefault="00CE6124" w:rsidP="001C61BD">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CE6124" w:rsidRPr="00480423" w14:paraId="76AE6EA7" w14:textId="77777777" w:rsidTr="001C61BD">
        <w:trPr>
          <w:trHeight w:val="29"/>
        </w:trPr>
        <w:tc>
          <w:tcPr>
            <w:tcW w:w="2067" w:type="dxa"/>
            <w:tcBorders>
              <w:top w:val="nil"/>
              <w:left w:val="single" w:sz="4" w:space="0" w:color="auto"/>
              <w:bottom w:val="nil"/>
              <w:right w:val="single" w:sz="4" w:space="0" w:color="auto"/>
            </w:tcBorders>
          </w:tcPr>
          <w:p w14:paraId="66BF5EC1" w14:textId="77777777" w:rsidR="00CE6124" w:rsidRPr="00480423" w:rsidRDefault="00CE6124" w:rsidP="001C61BD">
            <w:pPr>
              <w:pStyle w:val="TAC"/>
              <w:rPr>
                <w:rFonts w:eastAsiaTheme="minorEastAsia"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56A2F53E" w14:textId="77777777" w:rsidR="00CE6124" w:rsidRPr="00480423" w:rsidRDefault="00CE6124" w:rsidP="001C61BD">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44A73147" w14:textId="77777777" w:rsidR="00CE6124" w:rsidRPr="00480423" w:rsidRDefault="00CE6124" w:rsidP="001C61BD">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5D1A3DE5" w14:textId="77777777" w:rsidR="00CE6124" w:rsidRPr="00480423" w:rsidRDefault="00CE6124" w:rsidP="001C61BD">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52C55082" w14:textId="77777777" w:rsidR="00CE6124" w:rsidRPr="00480423" w:rsidRDefault="00CE6124" w:rsidP="001C61BD">
            <w:pPr>
              <w:pStyle w:val="TAC"/>
              <w:rPr>
                <w:rFonts w:eastAsiaTheme="minorEastAsia" w:cs="Arial"/>
                <w:color w:val="000000"/>
                <w:szCs w:val="18"/>
                <w:lang w:val="en-US" w:eastAsia="zh-CN" w:bidi="ar"/>
              </w:rPr>
            </w:pPr>
          </w:p>
        </w:tc>
      </w:tr>
      <w:tr w:rsidR="00CE6124" w:rsidRPr="00480423" w14:paraId="1A6F796B" w14:textId="77777777" w:rsidTr="001C61BD">
        <w:trPr>
          <w:trHeight w:val="29"/>
        </w:trPr>
        <w:tc>
          <w:tcPr>
            <w:tcW w:w="2067" w:type="dxa"/>
            <w:tcBorders>
              <w:top w:val="nil"/>
              <w:left w:val="single" w:sz="4" w:space="0" w:color="auto"/>
              <w:bottom w:val="single" w:sz="4" w:space="0" w:color="auto"/>
              <w:right w:val="single" w:sz="4" w:space="0" w:color="auto"/>
            </w:tcBorders>
          </w:tcPr>
          <w:p w14:paraId="1CD7FE4C" w14:textId="77777777" w:rsidR="00CE6124" w:rsidRPr="00480423" w:rsidRDefault="00CE6124" w:rsidP="001C61BD">
            <w:pPr>
              <w:pStyle w:val="TAC"/>
              <w:rPr>
                <w:rFonts w:eastAsiaTheme="minorEastAsia"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25436661" w14:textId="77777777" w:rsidR="00CE6124" w:rsidRPr="00480423" w:rsidRDefault="00CE6124" w:rsidP="001C61BD">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25BB56A1" w14:textId="77777777" w:rsidR="00CE6124" w:rsidRPr="00480423" w:rsidRDefault="00CE6124" w:rsidP="001C61BD">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EF72B98" w14:textId="77777777" w:rsidR="00CE6124" w:rsidRPr="00480423" w:rsidRDefault="00CE6124" w:rsidP="001C61BD">
            <w:pPr>
              <w:pStyle w:val="TAC"/>
              <w:rPr>
                <w:rFonts w:eastAsiaTheme="minorEastAsia" w:cs="Arial"/>
                <w:color w:val="000000"/>
                <w:szCs w:val="18"/>
                <w:lang w:val="en-US" w:eastAsia="zh-CN" w:bidi="ar"/>
              </w:rPr>
            </w:pPr>
            <w:r w:rsidRPr="00480423">
              <w:rPr>
                <w:rFonts w:eastAsiaTheme="minorEastAsia" w:cs="Arial" w:hint="eastAsia"/>
                <w:color w:val="000000"/>
                <w:szCs w:val="18"/>
                <w:lang w:val="en-US" w:eastAsia="zh-CN" w:bidi="ar"/>
              </w:rPr>
              <w:t xml:space="preserve">5, </w:t>
            </w:r>
            <w:r w:rsidRPr="00480423">
              <w:rPr>
                <w:rFonts w:eastAsiaTheme="minorEastAsia" w:cs="Arial"/>
                <w:color w:val="000000"/>
                <w:szCs w:val="18"/>
                <w:lang w:val="en-US" w:eastAsia="zh-CN" w:bidi="ar"/>
              </w:rPr>
              <w:t>10</w:t>
            </w:r>
            <w:r w:rsidRPr="00480423">
              <w:rPr>
                <w:rFonts w:eastAsiaTheme="minorEastAsia" w:cs="Arial" w:hint="eastAsia"/>
                <w:color w:val="000000"/>
                <w:szCs w:val="18"/>
                <w:lang w:val="en-US" w:eastAsia="zh-CN" w:bidi="ar"/>
              </w:rPr>
              <w:t>, 15, 20, 25, 30, 40</w:t>
            </w:r>
          </w:p>
        </w:tc>
        <w:tc>
          <w:tcPr>
            <w:tcW w:w="1610" w:type="dxa"/>
            <w:tcBorders>
              <w:top w:val="nil"/>
              <w:left w:val="single" w:sz="4" w:space="0" w:color="auto"/>
              <w:bottom w:val="single" w:sz="4" w:space="0" w:color="auto"/>
              <w:right w:val="single" w:sz="4" w:space="0" w:color="auto"/>
            </w:tcBorders>
            <w:vAlign w:val="center"/>
          </w:tcPr>
          <w:p w14:paraId="0B50162D" w14:textId="77777777" w:rsidR="00CE6124" w:rsidRPr="00480423" w:rsidRDefault="00CE6124" w:rsidP="001C61BD">
            <w:pPr>
              <w:pStyle w:val="TAC"/>
              <w:rPr>
                <w:rFonts w:eastAsiaTheme="minorEastAsia" w:cs="Arial"/>
                <w:color w:val="000000"/>
                <w:szCs w:val="18"/>
                <w:lang w:val="en-US" w:eastAsia="zh-CN" w:bidi="ar"/>
              </w:rPr>
            </w:pPr>
          </w:p>
        </w:tc>
      </w:tr>
      <w:tr w:rsidR="00CE6124" w:rsidRPr="00480423" w14:paraId="128F77A0" w14:textId="77777777" w:rsidTr="001C61BD">
        <w:trPr>
          <w:trHeight w:val="29"/>
        </w:trPr>
        <w:tc>
          <w:tcPr>
            <w:tcW w:w="2067" w:type="dxa"/>
            <w:tcBorders>
              <w:top w:val="single" w:sz="4" w:space="0" w:color="auto"/>
              <w:left w:val="single" w:sz="4" w:space="0" w:color="auto"/>
              <w:bottom w:val="nil"/>
              <w:right w:val="single" w:sz="4" w:space="0" w:color="auto"/>
            </w:tcBorders>
          </w:tcPr>
          <w:p w14:paraId="4191B2C5" w14:textId="77777777" w:rsidR="00CE6124" w:rsidRPr="00480423" w:rsidRDefault="00CE6124" w:rsidP="001C61BD">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CA_n2A-n29A-n66(2A)</w:t>
            </w:r>
          </w:p>
        </w:tc>
        <w:tc>
          <w:tcPr>
            <w:tcW w:w="1829" w:type="dxa"/>
            <w:tcBorders>
              <w:top w:val="single" w:sz="4" w:space="0" w:color="auto"/>
              <w:left w:val="single" w:sz="4" w:space="0" w:color="auto"/>
              <w:bottom w:val="nil"/>
              <w:right w:val="single" w:sz="4" w:space="0" w:color="auto"/>
            </w:tcBorders>
            <w:vAlign w:val="center"/>
          </w:tcPr>
          <w:p w14:paraId="0D84128D" w14:textId="77777777" w:rsidR="00CE6124" w:rsidRPr="00480423" w:rsidRDefault="00CE6124" w:rsidP="001C61BD">
            <w:pPr>
              <w:pStyle w:val="TAC"/>
              <w:rPr>
                <w:rFonts w:eastAsiaTheme="minorEastAsia" w:cs="Arial"/>
                <w:color w:val="000000"/>
                <w:szCs w:val="18"/>
                <w:lang w:val="en-US" w:eastAsia="zh-CN" w:bidi="ar"/>
              </w:rPr>
            </w:pPr>
            <w:r w:rsidRPr="00480423">
              <w:rPr>
                <w:rFonts w:eastAsiaTheme="minorEastAsia"/>
                <w:szCs w:val="18"/>
              </w:rPr>
              <w:t>CA_n2A-n66A</w:t>
            </w:r>
          </w:p>
        </w:tc>
        <w:tc>
          <w:tcPr>
            <w:tcW w:w="830" w:type="dxa"/>
            <w:tcBorders>
              <w:top w:val="single" w:sz="4" w:space="0" w:color="auto"/>
              <w:left w:val="single" w:sz="4" w:space="0" w:color="auto"/>
              <w:bottom w:val="single" w:sz="4" w:space="0" w:color="auto"/>
              <w:right w:val="single" w:sz="4" w:space="0" w:color="auto"/>
            </w:tcBorders>
          </w:tcPr>
          <w:p w14:paraId="1EC85CAD" w14:textId="77777777" w:rsidR="00CE6124" w:rsidRPr="00480423" w:rsidRDefault="00CE6124" w:rsidP="001C61BD">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7982E32" w14:textId="77777777" w:rsidR="00CE6124" w:rsidRPr="00480423" w:rsidRDefault="00CE6124" w:rsidP="001C61BD">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430E35E" w14:textId="77777777" w:rsidR="00CE6124" w:rsidRPr="00480423" w:rsidRDefault="00CE6124" w:rsidP="001C61BD">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CE6124" w:rsidRPr="00480423" w14:paraId="21578C27" w14:textId="77777777" w:rsidTr="001C61BD">
        <w:trPr>
          <w:trHeight w:val="29"/>
        </w:trPr>
        <w:tc>
          <w:tcPr>
            <w:tcW w:w="2067" w:type="dxa"/>
            <w:tcBorders>
              <w:top w:val="nil"/>
              <w:left w:val="single" w:sz="4" w:space="0" w:color="auto"/>
              <w:bottom w:val="nil"/>
              <w:right w:val="single" w:sz="4" w:space="0" w:color="auto"/>
            </w:tcBorders>
          </w:tcPr>
          <w:p w14:paraId="24ECECF3" w14:textId="77777777" w:rsidR="00CE6124" w:rsidRPr="00480423" w:rsidRDefault="00CE6124" w:rsidP="001C61BD">
            <w:pPr>
              <w:pStyle w:val="TAC"/>
              <w:rPr>
                <w:rFonts w:eastAsiaTheme="minorEastAsia"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304AE61E" w14:textId="77777777" w:rsidR="00CE6124" w:rsidRPr="00480423" w:rsidRDefault="00CE6124" w:rsidP="001C61BD">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446ADD72" w14:textId="77777777" w:rsidR="00CE6124" w:rsidRPr="00480423" w:rsidRDefault="00CE6124" w:rsidP="001C61BD">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52BE425E" w14:textId="77777777" w:rsidR="00CE6124" w:rsidRPr="00480423" w:rsidRDefault="00CE6124" w:rsidP="001C61BD">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6804F5D3" w14:textId="77777777" w:rsidR="00CE6124" w:rsidRPr="00480423" w:rsidRDefault="00CE6124" w:rsidP="001C61BD">
            <w:pPr>
              <w:pStyle w:val="TAC"/>
              <w:rPr>
                <w:rFonts w:eastAsiaTheme="minorEastAsia" w:cs="Arial"/>
                <w:color w:val="000000"/>
                <w:szCs w:val="18"/>
                <w:lang w:val="en-US" w:eastAsia="zh-CN" w:bidi="ar"/>
              </w:rPr>
            </w:pPr>
          </w:p>
        </w:tc>
      </w:tr>
      <w:tr w:rsidR="00CE6124" w:rsidRPr="00480423" w14:paraId="2BFF95E7" w14:textId="77777777" w:rsidTr="001C61BD">
        <w:trPr>
          <w:trHeight w:val="29"/>
        </w:trPr>
        <w:tc>
          <w:tcPr>
            <w:tcW w:w="2067" w:type="dxa"/>
            <w:tcBorders>
              <w:top w:val="nil"/>
              <w:left w:val="single" w:sz="4" w:space="0" w:color="auto"/>
              <w:bottom w:val="single" w:sz="4" w:space="0" w:color="auto"/>
              <w:right w:val="single" w:sz="4" w:space="0" w:color="auto"/>
            </w:tcBorders>
          </w:tcPr>
          <w:p w14:paraId="36A8683E" w14:textId="77777777" w:rsidR="00CE6124" w:rsidRPr="00480423" w:rsidRDefault="00CE6124" w:rsidP="001C61BD">
            <w:pPr>
              <w:pStyle w:val="TAC"/>
              <w:rPr>
                <w:rFonts w:eastAsiaTheme="minorEastAsia"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75B3F593" w14:textId="77777777" w:rsidR="00CE6124" w:rsidRPr="00480423" w:rsidRDefault="00CE6124" w:rsidP="001C61BD">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13E10D8E" w14:textId="77777777" w:rsidR="00CE6124" w:rsidRPr="00480423" w:rsidRDefault="00CE6124" w:rsidP="001C61BD">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BD1AB85" w14:textId="77777777" w:rsidR="00CE6124" w:rsidRPr="00480423" w:rsidRDefault="00CE6124" w:rsidP="001C61BD">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CA_n66(2A)</w:t>
            </w:r>
            <w:r w:rsidRPr="00480423">
              <w:rPr>
                <w:rFonts w:eastAsiaTheme="minorEastAsia" w:cs="Arial" w:hint="eastAsia"/>
                <w:color w:val="000000"/>
                <w:szCs w:val="18"/>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75ADEA39" w14:textId="77777777" w:rsidR="00CE6124" w:rsidRPr="00480423" w:rsidRDefault="00CE6124" w:rsidP="001C61BD">
            <w:pPr>
              <w:pStyle w:val="TAC"/>
              <w:rPr>
                <w:rFonts w:eastAsiaTheme="minorEastAsia" w:cs="Arial"/>
                <w:color w:val="000000"/>
                <w:szCs w:val="18"/>
                <w:lang w:val="en-US" w:eastAsia="zh-CN" w:bidi="ar"/>
              </w:rPr>
            </w:pPr>
          </w:p>
        </w:tc>
      </w:tr>
      <w:tr w:rsidR="00CE6124" w:rsidRPr="00480423" w14:paraId="63B8DA54" w14:textId="77777777" w:rsidTr="001C61BD">
        <w:trPr>
          <w:trHeight w:val="29"/>
        </w:trPr>
        <w:tc>
          <w:tcPr>
            <w:tcW w:w="2067" w:type="dxa"/>
            <w:tcBorders>
              <w:top w:val="single" w:sz="4" w:space="0" w:color="auto"/>
              <w:left w:val="single" w:sz="4" w:space="0" w:color="auto"/>
              <w:bottom w:val="nil"/>
              <w:right w:val="single" w:sz="4" w:space="0" w:color="auto"/>
            </w:tcBorders>
          </w:tcPr>
          <w:p w14:paraId="072688E0"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CA_n2(2A)-n29A-n66(2A)</w:t>
            </w:r>
          </w:p>
        </w:tc>
        <w:tc>
          <w:tcPr>
            <w:tcW w:w="1829" w:type="dxa"/>
            <w:tcBorders>
              <w:top w:val="single" w:sz="4" w:space="0" w:color="auto"/>
              <w:left w:val="single" w:sz="4" w:space="0" w:color="auto"/>
              <w:bottom w:val="nil"/>
              <w:right w:val="single" w:sz="4" w:space="0" w:color="auto"/>
            </w:tcBorders>
            <w:vAlign w:val="center"/>
          </w:tcPr>
          <w:p w14:paraId="6C5DB790" w14:textId="77777777" w:rsidR="00CE6124" w:rsidRPr="00480423" w:rsidRDefault="00CE6124" w:rsidP="001C61BD">
            <w:pPr>
              <w:pStyle w:val="TAC"/>
              <w:rPr>
                <w:rFonts w:eastAsiaTheme="minorEastAsia"/>
                <w:lang w:val="en-US" w:eastAsia="zh-CN" w:bidi="ar"/>
              </w:rPr>
            </w:pPr>
            <w:r w:rsidRPr="00480423">
              <w:rPr>
                <w:rFonts w:eastAsiaTheme="minorEastAsia"/>
              </w:rPr>
              <w:t>CA_n2A-n66A</w:t>
            </w:r>
          </w:p>
        </w:tc>
        <w:tc>
          <w:tcPr>
            <w:tcW w:w="830" w:type="dxa"/>
            <w:tcBorders>
              <w:top w:val="single" w:sz="4" w:space="0" w:color="auto"/>
              <w:left w:val="single" w:sz="4" w:space="0" w:color="auto"/>
              <w:bottom w:val="single" w:sz="4" w:space="0" w:color="auto"/>
              <w:right w:val="single" w:sz="4" w:space="0" w:color="auto"/>
            </w:tcBorders>
          </w:tcPr>
          <w:p w14:paraId="6258065F"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5F95C7A"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CA_n2(2A)</w:t>
            </w:r>
            <w:r w:rsidRPr="00480423">
              <w:rPr>
                <w:rFonts w:eastAsiaTheme="minorEastAsia" w:hint="eastAsia"/>
                <w:lang w:val="en-US" w:eastAsia="zh-CN" w:bidi="ar"/>
              </w:rPr>
              <w:t>_BCS0</w:t>
            </w:r>
          </w:p>
        </w:tc>
        <w:tc>
          <w:tcPr>
            <w:tcW w:w="1610" w:type="dxa"/>
            <w:tcBorders>
              <w:top w:val="single" w:sz="4" w:space="0" w:color="auto"/>
              <w:left w:val="single" w:sz="4" w:space="0" w:color="auto"/>
              <w:bottom w:val="nil"/>
              <w:right w:val="single" w:sz="4" w:space="0" w:color="auto"/>
            </w:tcBorders>
            <w:vAlign w:val="center"/>
          </w:tcPr>
          <w:p w14:paraId="2A5D98BA"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0</w:t>
            </w:r>
          </w:p>
        </w:tc>
      </w:tr>
      <w:tr w:rsidR="00CE6124" w:rsidRPr="00480423" w14:paraId="2F9DBBEE" w14:textId="77777777" w:rsidTr="001C61BD">
        <w:trPr>
          <w:trHeight w:val="29"/>
        </w:trPr>
        <w:tc>
          <w:tcPr>
            <w:tcW w:w="2067" w:type="dxa"/>
            <w:tcBorders>
              <w:top w:val="nil"/>
              <w:left w:val="single" w:sz="4" w:space="0" w:color="auto"/>
              <w:bottom w:val="nil"/>
              <w:right w:val="single" w:sz="4" w:space="0" w:color="auto"/>
            </w:tcBorders>
          </w:tcPr>
          <w:p w14:paraId="459CC2A6" w14:textId="77777777" w:rsidR="00CE6124" w:rsidRPr="00480423" w:rsidRDefault="00CE6124" w:rsidP="001C61BD">
            <w:pPr>
              <w:pStyle w:val="TAC"/>
              <w:rPr>
                <w:rFonts w:eastAsiaTheme="minorEastAsia"/>
                <w:lang w:val="en-US" w:eastAsia="zh-CN" w:bidi="ar"/>
              </w:rPr>
            </w:pPr>
          </w:p>
        </w:tc>
        <w:tc>
          <w:tcPr>
            <w:tcW w:w="1829" w:type="dxa"/>
            <w:tcBorders>
              <w:top w:val="nil"/>
              <w:left w:val="single" w:sz="4" w:space="0" w:color="auto"/>
              <w:bottom w:val="nil"/>
              <w:right w:val="single" w:sz="4" w:space="0" w:color="auto"/>
            </w:tcBorders>
            <w:vAlign w:val="center"/>
          </w:tcPr>
          <w:p w14:paraId="29E436FE" w14:textId="77777777" w:rsidR="00CE6124" w:rsidRPr="00480423" w:rsidRDefault="00CE6124" w:rsidP="001C61BD">
            <w:pPr>
              <w:pStyle w:val="TAC"/>
              <w:rPr>
                <w:rFonts w:eastAsiaTheme="minorEastAsia"/>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331E7C33"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338F86C5"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24321008" w14:textId="77777777" w:rsidR="00CE6124" w:rsidRPr="00480423" w:rsidRDefault="00CE6124" w:rsidP="001C61BD">
            <w:pPr>
              <w:pStyle w:val="TAC"/>
              <w:rPr>
                <w:rFonts w:eastAsiaTheme="minorEastAsia"/>
                <w:lang w:val="en-US" w:eastAsia="zh-CN" w:bidi="ar"/>
              </w:rPr>
            </w:pPr>
          </w:p>
        </w:tc>
      </w:tr>
      <w:tr w:rsidR="00CE6124" w:rsidRPr="00480423" w14:paraId="6353033E" w14:textId="77777777" w:rsidTr="001C61BD">
        <w:trPr>
          <w:trHeight w:val="29"/>
        </w:trPr>
        <w:tc>
          <w:tcPr>
            <w:tcW w:w="2067" w:type="dxa"/>
            <w:tcBorders>
              <w:top w:val="nil"/>
              <w:left w:val="single" w:sz="4" w:space="0" w:color="auto"/>
              <w:bottom w:val="single" w:sz="4" w:space="0" w:color="auto"/>
              <w:right w:val="single" w:sz="4" w:space="0" w:color="auto"/>
            </w:tcBorders>
          </w:tcPr>
          <w:p w14:paraId="513F55B4" w14:textId="77777777" w:rsidR="00CE6124" w:rsidRPr="00480423" w:rsidRDefault="00CE6124" w:rsidP="001C61BD">
            <w:pPr>
              <w:pStyle w:val="TAC"/>
              <w:rPr>
                <w:rFonts w:eastAsiaTheme="minorEastAsia"/>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05C7B5BB" w14:textId="77777777" w:rsidR="00CE6124" w:rsidRPr="00480423" w:rsidRDefault="00CE6124" w:rsidP="001C61BD">
            <w:pPr>
              <w:pStyle w:val="TAC"/>
              <w:rPr>
                <w:rFonts w:eastAsiaTheme="minorEastAsia"/>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59938A85"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C35E404"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CA_n66(2A)</w:t>
            </w:r>
            <w:r w:rsidRPr="00480423">
              <w:rPr>
                <w:rFonts w:eastAsiaTheme="minorEastAsia" w:hint="eastAsia"/>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0A791CD0" w14:textId="77777777" w:rsidR="00CE6124" w:rsidRPr="00480423" w:rsidRDefault="00CE6124" w:rsidP="001C61BD">
            <w:pPr>
              <w:pStyle w:val="TAC"/>
              <w:rPr>
                <w:rFonts w:eastAsiaTheme="minorEastAsia"/>
                <w:lang w:val="en-US" w:eastAsia="zh-CN" w:bidi="ar"/>
              </w:rPr>
            </w:pPr>
          </w:p>
        </w:tc>
      </w:tr>
      <w:tr w:rsidR="00CE6124" w:rsidRPr="00480423" w14:paraId="354E1979"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02B05DC2"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CA_n2A-n29A-n77A</w:t>
            </w:r>
          </w:p>
        </w:tc>
        <w:tc>
          <w:tcPr>
            <w:tcW w:w="1829" w:type="dxa"/>
            <w:tcBorders>
              <w:top w:val="single" w:sz="4" w:space="0" w:color="auto"/>
              <w:left w:val="single" w:sz="4" w:space="0" w:color="auto"/>
              <w:bottom w:val="nil"/>
              <w:right w:val="single" w:sz="4" w:space="0" w:color="auto"/>
            </w:tcBorders>
            <w:vAlign w:val="center"/>
          </w:tcPr>
          <w:p w14:paraId="43099519" w14:textId="77777777" w:rsidR="00CE6124" w:rsidRPr="00480423" w:rsidRDefault="00CE6124" w:rsidP="001C61BD">
            <w:pPr>
              <w:pStyle w:val="TAC"/>
              <w:rPr>
                <w:rFonts w:eastAsiaTheme="minorEastAsia"/>
              </w:rPr>
            </w:pPr>
            <w:r w:rsidRPr="00480423">
              <w:rPr>
                <w:rFonts w:eastAsiaTheme="minorEastAsia"/>
              </w:rPr>
              <w:t>n77</w:t>
            </w:r>
            <w:r w:rsidRPr="00480423">
              <w:rPr>
                <w:rFonts w:eastAsiaTheme="minorEastAsia"/>
                <w:vertAlign w:val="superscript"/>
              </w:rPr>
              <w:t>7</w:t>
            </w:r>
          </w:p>
          <w:p w14:paraId="61A9ADB5" w14:textId="77777777" w:rsidR="00CE6124" w:rsidRPr="00480423" w:rsidRDefault="00CE6124" w:rsidP="001C61BD">
            <w:pPr>
              <w:pStyle w:val="TAC"/>
              <w:rPr>
                <w:rFonts w:eastAsiaTheme="minorEastAsia"/>
                <w:lang w:val="en-US" w:eastAsia="zh-CN"/>
              </w:rPr>
            </w:pPr>
            <w:r w:rsidRPr="00480423">
              <w:rPr>
                <w:rFonts w:eastAsiaTheme="minorEastAsia"/>
              </w:rPr>
              <w:t>CA_n2A-n77A</w:t>
            </w:r>
            <w:r w:rsidRPr="00480423">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4579F07D" w14:textId="77777777" w:rsidR="00CE6124" w:rsidRPr="00480423" w:rsidRDefault="00CE6124" w:rsidP="001C61BD">
            <w:pPr>
              <w:pStyle w:val="TAC"/>
              <w:rPr>
                <w:rFonts w:eastAsiaTheme="minorEastAsia"/>
                <w:lang w:val="en-US"/>
              </w:rPr>
            </w:pPr>
            <w:r w:rsidRPr="00480423">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20BCF49"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A1C2898"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0</w:t>
            </w:r>
          </w:p>
        </w:tc>
      </w:tr>
      <w:tr w:rsidR="00CE6124" w:rsidRPr="00480423" w14:paraId="29C01A96" w14:textId="77777777" w:rsidTr="001C61BD">
        <w:trPr>
          <w:trHeight w:val="29"/>
        </w:trPr>
        <w:tc>
          <w:tcPr>
            <w:tcW w:w="2067" w:type="dxa"/>
            <w:tcBorders>
              <w:top w:val="nil"/>
              <w:left w:val="single" w:sz="4" w:space="0" w:color="auto"/>
              <w:bottom w:val="nil"/>
              <w:right w:val="single" w:sz="4" w:space="0" w:color="auto"/>
            </w:tcBorders>
            <w:vAlign w:val="center"/>
          </w:tcPr>
          <w:p w14:paraId="10341106"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87DD365"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2396B8" w14:textId="77777777" w:rsidR="00CE6124" w:rsidRPr="00480423" w:rsidRDefault="00CE6124" w:rsidP="001C61BD">
            <w:pPr>
              <w:pStyle w:val="TAC"/>
              <w:rPr>
                <w:rFonts w:eastAsiaTheme="minorEastAsia"/>
                <w:lang w:val="en-US"/>
              </w:rPr>
            </w:pPr>
            <w:r w:rsidRPr="00480423">
              <w:rPr>
                <w:rFonts w:eastAsiaTheme="minorEastAsia"/>
                <w:lang w:val="en-US"/>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4659E031"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00FA9F5B" w14:textId="77777777" w:rsidR="00CE6124" w:rsidRPr="00480423" w:rsidRDefault="00CE6124" w:rsidP="001C61BD">
            <w:pPr>
              <w:pStyle w:val="TAC"/>
              <w:rPr>
                <w:rFonts w:eastAsiaTheme="minorEastAsia"/>
                <w:lang w:val="en-US" w:eastAsia="zh-CN"/>
              </w:rPr>
            </w:pPr>
          </w:p>
        </w:tc>
      </w:tr>
      <w:tr w:rsidR="00CE6124" w:rsidRPr="00480423" w14:paraId="3ABBA408"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49C8ACA2"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293946A"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B1624C" w14:textId="77777777" w:rsidR="00CE6124" w:rsidRPr="00480423" w:rsidRDefault="00CE6124" w:rsidP="001C61BD">
            <w:pPr>
              <w:pStyle w:val="TAC"/>
              <w:rPr>
                <w:rFonts w:eastAsiaTheme="minorEastAsia"/>
                <w:lang w:val="en-US"/>
              </w:rPr>
            </w:pPr>
            <w:r w:rsidRPr="00480423">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A14FBDD"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20F2999" w14:textId="77777777" w:rsidR="00CE6124" w:rsidRPr="00480423" w:rsidRDefault="00CE6124" w:rsidP="001C61BD">
            <w:pPr>
              <w:pStyle w:val="TAC"/>
              <w:rPr>
                <w:rFonts w:eastAsiaTheme="minorEastAsia"/>
                <w:lang w:val="en-US" w:eastAsia="zh-CN"/>
              </w:rPr>
            </w:pPr>
          </w:p>
        </w:tc>
      </w:tr>
      <w:tr w:rsidR="00CE6124" w:rsidRPr="00480423" w14:paraId="7F1FFB4F"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4B908B64"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CA_n2(2A)-n29A-n77A</w:t>
            </w:r>
          </w:p>
        </w:tc>
        <w:tc>
          <w:tcPr>
            <w:tcW w:w="1829" w:type="dxa"/>
            <w:tcBorders>
              <w:top w:val="single" w:sz="4" w:space="0" w:color="auto"/>
              <w:left w:val="single" w:sz="4" w:space="0" w:color="auto"/>
              <w:bottom w:val="nil"/>
              <w:right w:val="single" w:sz="4" w:space="0" w:color="auto"/>
            </w:tcBorders>
            <w:vAlign w:val="center"/>
          </w:tcPr>
          <w:p w14:paraId="034055EC" w14:textId="77777777" w:rsidR="00CE6124" w:rsidRPr="00480423" w:rsidRDefault="00CE6124" w:rsidP="001C61BD">
            <w:pPr>
              <w:pStyle w:val="TAC"/>
              <w:rPr>
                <w:rFonts w:eastAsiaTheme="minorEastAsia"/>
              </w:rPr>
            </w:pPr>
            <w:r w:rsidRPr="00480423">
              <w:rPr>
                <w:rFonts w:eastAsiaTheme="minorEastAsia"/>
              </w:rPr>
              <w:t>n77</w:t>
            </w:r>
            <w:r w:rsidRPr="00480423">
              <w:rPr>
                <w:rFonts w:eastAsiaTheme="minorEastAsia"/>
                <w:vertAlign w:val="superscript"/>
              </w:rPr>
              <w:t>7</w:t>
            </w:r>
          </w:p>
          <w:p w14:paraId="562CE300" w14:textId="77777777" w:rsidR="00CE6124" w:rsidRPr="00480423" w:rsidRDefault="00CE6124" w:rsidP="001C61BD">
            <w:pPr>
              <w:pStyle w:val="TAC"/>
              <w:rPr>
                <w:rFonts w:eastAsiaTheme="minorEastAsia"/>
                <w:lang w:val="en-US" w:eastAsia="zh-CN"/>
              </w:rPr>
            </w:pPr>
            <w:r w:rsidRPr="00480423">
              <w:rPr>
                <w:rFonts w:eastAsiaTheme="minorEastAsia"/>
              </w:rPr>
              <w:t>CA_n2A-n77A</w:t>
            </w:r>
            <w:r w:rsidRPr="00480423">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130D4D8C" w14:textId="77777777" w:rsidR="00CE6124" w:rsidRPr="00480423" w:rsidRDefault="00CE6124" w:rsidP="001C61BD">
            <w:pPr>
              <w:pStyle w:val="TAC"/>
              <w:rPr>
                <w:rFonts w:eastAsiaTheme="minorEastAsia"/>
                <w:lang w:val="en-US"/>
              </w:rPr>
            </w:pPr>
            <w:r w:rsidRPr="00480423">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064B67A"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32B905CB"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0</w:t>
            </w:r>
          </w:p>
        </w:tc>
      </w:tr>
      <w:tr w:rsidR="00CE6124" w:rsidRPr="00480423" w14:paraId="44AFC172" w14:textId="77777777" w:rsidTr="001C61BD">
        <w:trPr>
          <w:trHeight w:val="29"/>
        </w:trPr>
        <w:tc>
          <w:tcPr>
            <w:tcW w:w="2067" w:type="dxa"/>
            <w:tcBorders>
              <w:top w:val="nil"/>
              <w:left w:val="single" w:sz="4" w:space="0" w:color="auto"/>
              <w:bottom w:val="nil"/>
              <w:right w:val="single" w:sz="4" w:space="0" w:color="auto"/>
            </w:tcBorders>
            <w:vAlign w:val="center"/>
          </w:tcPr>
          <w:p w14:paraId="08F907A1"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4A65DC4"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67FD7A" w14:textId="77777777" w:rsidR="00CE6124" w:rsidRPr="00480423" w:rsidRDefault="00CE6124" w:rsidP="001C61BD">
            <w:pPr>
              <w:pStyle w:val="TAC"/>
              <w:rPr>
                <w:rFonts w:eastAsiaTheme="minorEastAsia"/>
                <w:lang w:val="en-US"/>
              </w:rPr>
            </w:pPr>
            <w:r w:rsidRPr="00480423">
              <w:rPr>
                <w:rFonts w:eastAsiaTheme="minorEastAsia"/>
                <w:lang w:val="en-US"/>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6973D98E"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1C6E0B2F" w14:textId="77777777" w:rsidR="00CE6124" w:rsidRPr="00480423" w:rsidRDefault="00CE6124" w:rsidP="001C61BD">
            <w:pPr>
              <w:pStyle w:val="TAC"/>
              <w:rPr>
                <w:rFonts w:eastAsiaTheme="minorEastAsia"/>
                <w:lang w:val="en-US" w:eastAsia="zh-CN"/>
              </w:rPr>
            </w:pPr>
          </w:p>
        </w:tc>
      </w:tr>
      <w:tr w:rsidR="00CE6124" w:rsidRPr="00480423" w14:paraId="017A02FF"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259D152C"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641FBE6"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6961E5" w14:textId="77777777" w:rsidR="00CE6124" w:rsidRPr="00480423" w:rsidRDefault="00CE6124" w:rsidP="001C61BD">
            <w:pPr>
              <w:pStyle w:val="TAC"/>
              <w:rPr>
                <w:rFonts w:eastAsiaTheme="minorEastAsia"/>
                <w:lang w:val="en-US"/>
              </w:rPr>
            </w:pPr>
            <w:r w:rsidRPr="00480423">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1DD88FF"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ADD93C0" w14:textId="77777777" w:rsidR="00CE6124" w:rsidRPr="00480423" w:rsidRDefault="00CE6124" w:rsidP="001C61BD">
            <w:pPr>
              <w:pStyle w:val="TAC"/>
              <w:rPr>
                <w:rFonts w:eastAsiaTheme="minorEastAsia"/>
                <w:lang w:val="en-US" w:eastAsia="zh-CN"/>
              </w:rPr>
            </w:pPr>
          </w:p>
        </w:tc>
      </w:tr>
      <w:tr w:rsidR="00CE6124" w:rsidRPr="00480423" w14:paraId="7EAE7BE2"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40D1A6BC"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CA_n2A-n29A-n77(2A)</w:t>
            </w:r>
          </w:p>
        </w:tc>
        <w:tc>
          <w:tcPr>
            <w:tcW w:w="1829" w:type="dxa"/>
            <w:tcBorders>
              <w:top w:val="single" w:sz="4" w:space="0" w:color="auto"/>
              <w:left w:val="single" w:sz="4" w:space="0" w:color="auto"/>
              <w:bottom w:val="nil"/>
              <w:right w:val="single" w:sz="4" w:space="0" w:color="auto"/>
            </w:tcBorders>
            <w:vAlign w:val="center"/>
          </w:tcPr>
          <w:p w14:paraId="45F659AF" w14:textId="77777777" w:rsidR="00CE6124" w:rsidRPr="00480423" w:rsidRDefault="00CE6124" w:rsidP="001C61BD">
            <w:pPr>
              <w:pStyle w:val="TAC"/>
              <w:rPr>
                <w:rFonts w:eastAsiaTheme="minorEastAsia"/>
              </w:rPr>
            </w:pPr>
            <w:r w:rsidRPr="00480423">
              <w:rPr>
                <w:rFonts w:eastAsiaTheme="minorEastAsia"/>
              </w:rPr>
              <w:t>n77</w:t>
            </w:r>
            <w:r w:rsidRPr="00480423">
              <w:rPr>
                <w:rFonts w:eastAsiaTheme="minorEastAsia"/>
                <w:vertAlign w:val="superscript"/>
              </w:rPr>
              <w:t>7</w:t>
            </w:r>
          </w:p>
          <w:p w14:paraId="16DB5649" w14:textId="77777777" w:rsidR="00CE6124" w:rsidRPr="00480423" w:rsidRDefault="00CE6124" w:rsidP="001C61BD">
            <w:pPr>
              <w:pStyle w:val="TAC"/>
              <w:rPr>
                <w:rFonts w:eastAsiaTheme="minorEastAsia"/>
                <w:lang w:val="en-US" w:eastAsia="zh-CN"/>
              </w:rPr>
            </w:pPr>
            <w:r w:rsidRPr="00480423">
              <w:rPr>
                <w:rFonts w:eastAsiaTheme="minorEastAsia"/>
              </w:rPr>
              <w:t>CA_n2A-n77A</w:t>
            </w:r>
            <w:r w:rsidRPr="00480423">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7789DB79" w14:textId="77777777" w:rsidR="00CE6124" w:rsidRPr="00480423" w:rsidRDefault="00CE6124" w:rsidP="001C61BD">
            <w:pPr>
              <w:pStyle w:val="TAC"/>
              <w:rPr>
                <w:rFonts w:eastAsiaTheme="minorEastAsia"/>
                <w:lang w:val="en-US"/>
              </w:rPr>
            </w:pPr>
            <w:r w:rsidRPr="00480423">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EB5B08E"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B4344AE"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0</w:t>
            </w:r>
          </w:p>
        </w:tc>
      </w:tr>
      <w:tr w:rsidR="00CE6124" w:rsidRPr="00480423" w14:paraId="6716886C" w14:textId="77777777" w:rsidTr="001C61BD">
        <w:trPr>
          <w:trHeight w:val="29"/>
        </w:trPr>
        <w:tc>
          <w:tcPr>
            <w:tcW w:w="2067" w:type="dxa"/>
            <w:tcBorders>
              <w:top w:val="nil"/>
              <w:left w:val="single" w:sz="4" w:space="0" w:color="auto"/>
              <w:bottom w:val="nil"/>
              <w:right w:val="single" w:sz="4" w:space="0" w:color="auto"/>
            </w:tcBorders>
            <w:vAlign w:val="center"/>
          </w:tcPr>
          <w:p w14:paraId="06D3818B"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B1D6F75"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49E406" w14:textId="77777777" w:rsidR="00CE6124" w:rsidRPr="00480423" w:rsidRDefault="00CE6124" w:rsidP="001C61BD">
            <w:pPr>
              <w:pStyle w:val="TAC"/>
              <w:rPr>
                <w:rFonts w:eastAsiaTheme="minorEastAsia"/>
                <w:lang w:val="en-US"/>
              </w:rPr>
            </w:pPr>
            <w:r w:rsidRPr="00480423">
              <w:rPr>
                <w:rFonts w:eastAsiaTheme="minorEastAsia"/>
                <w:lang w:val="en-US"/>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34BD9239"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679F5897" w14:textId="77777777" w:rsidR="00CE6124" w:rsidRPr="00480423" w:rsidRDefault="00CE6124" w:rsidP="001C61BD">
            <w:pPr>
              <w:pStyle w:val="TAC"/>
              <w:rPr>
                <w:rFonts w:eastAsiaTheme="minorEastAsia"/>
                <w:lang w:val="en-US" w:eastAsia="zh-CN"/>
              </w:rPr>
            </w:pPr>
          </w:p>
        </w:tc>
      </w:tr>
      <w:tr w:rsidR="00CE6124" w:rsidRPr="00480423" w14:paraId="563096CE"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667C82D4"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1B3F8EC"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6163E2" w14:textId="77777777" w:rsidR="00CE6124" w:rsidRPr="00480423" w:rsidRDefault="00CE6124" w:rsidP="001C61BD">
            <w:pPr>
              <w:pStyle w:val="TAC"/>
              <w:rPr>
                <w:rFonts w:eastAsiaTheme="minorEastAsia"/>
                <w:lang w:val="en-US"/>
              </w:rPr>
            </w:pPr>
            <w:r w:rsidRPr="00480423">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3418907"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7432A6A9" w14:textId="77777777" w:rsidR="00CE6124" w:rsidRPr="00480423" w:rsidRDefault="00CE6124" w:rsidP="001C61BD">
            <w:pPr>
              <w:pStyle w:val="TAC"/>
              <w:rPr>
                <w:rFonts w:eastAsiaTheme="minorEastAsia"/>
                <w:lang w:val="en-US" w:eastAsia="zh-CN"/>
              </w:rPr>
            </w:pPr>
          </w:p>
        </w:tc>
      </w:tr>
      <w:tr w:rsidR="00CE6124" w:rsidRPr="00480423" w14:paraId="6F21DB46"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21164EF4"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CA_n2(2A)-n29A-n77(2A)</w:t>
            </w:r>
          </w:p>
        </w:tc>
        <w:tc>
          <w:tcPr>
            <w:tcW w:w="1829" w:type="dxa"/>
            <w:tcBorders>
              <w:top w:val="single" w:sz="4" w:space="0" w:color="auto"/>
              <w:left w:val="single" w:sz="4" w:space="0" w:color="auto"/>
              <w:bottom w:val="nil"/>
              <w:right w:val="single" w:sz="4" w:space="0" w:color="auto"/>
            </w:tcBorders>
            <w:vAlign w:val="center"/>
          </w:tcPr>
          <w:p w14:paraId="6FDFB29E" w14:textId="77777777" w:rsidR="00CE6124" w:rsidRPr="00480423" w:rsidRDefault="00CE6124" w:rsidP="001C61BD">
            <w:pPr>
              <w:pStyle w:val="TAC"/>
              <w:rPr>
                <w:rFonts w:eastAsiaTheme="minorEastAsia"/>
              </w:rPr>
            </w:pPr>
            <w:r w:rsidRPr="00480423">
              <w:rPr>
                <w:rFonts w:eastAsiaTheme="minorEastAsia"/>
              </w:rPr>
              <w:t>n77</w:t>
            </w:r>
            <w:r w:rsidRPr="00480423">
              <w:rPr>
                <w:rFonts w:eastAsiaTheme="minorEastAsia"/>
                <w:vertAlign w:val="superscript"/>
              </w:rPr>
              <w:t>7</w:t>
            </w:r>
          </w:p>
          <w:p w14:paraId="73D43847" w14:textId="77777777" w:rsidR="00CE6124" w:rsidRPr="00480423" w:rsidRDefault="00CE6124" w:rsidP="001C61BD">
            <w:pPr>
              <w:pStyle w:val="TAC"/>
              <w:rPr>
                <w:rFonts w:eastAsiaTheme="minorEastAsia"/>
                <w:lang w:val="en-US"/>
              </w:rPr>
            </w:pPr>
            <w:r w:rsidRPr="00480423">
              <w:rPr>
                <w:rFonts w:eastAsiaTheme="minorEastAsia"/>
              </w:rPr>
              <w:t>CA_n2A-n77A</w:t>
            </w:r>
            <w:r w:rsidRPr="00480423">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2F7FF6C0" w14:textId="77777777" w:rsidR="00CE6124" w:rsidRPr="00480423" w:rsidRDefault="00CE6124" w:rsidP="001C61BD">
            <w:pPr>
              <w:pStyle w:val="TAC"/>
              <w:rPr>
                <w:rFonts w:eastAsiaTheme="minorEastAsia"/>
                <w:lang w:val="en-US"/>
              </w:rPr>
            </w:pPr>
            <w:r w:rsidRPr="00480423">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B2A006F" w14:textId="77777777" w:rsidR="00CE6124" w:rsidRPr="00480423" w:rsidRDefault="00CE6124" w:rsidP="001C61BD">
            <w:pPr>
              <w:pStyle w:val="TAC"/>
              <w:rPr>
                <w:rFonts w:eastAsiaTheme="minorEastAsia" w:cs="Arial"/>
                <w:color w:val="000000"/>
                <w:szCs w:val="18"/>
                <w:lang w:val="en-US" w:eastAsia="zh-CN" w:bidi="ar"/>
              </w:rPr>
            </w:pPr>
            <w:r w:rsidRPr="00480423">
              <w:rPr>
                <w:rFonts w:eastAsiaTheme="minorEastAsia"/>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755F969C"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0</w:t>
            </w:r>
          </w:p>
        </w:tc>
      </w:tr>
      <w:tr w:rsidR="00CE6124" w:rsidRPr="00480423" w14:paraId="2FF7AD15" w14:textId="77777777" w:rsidTr="001C61BD">
        <w:trPr>
          <w:trHeight w:val="29"/>
        </w:trPr>
        <w:tc>
          <w:tcPr>
            <w:tcW w:w="2067" w:type="dxa"/>
            <w:tcBorders>
              <w:top w:val="nil"/>
              <w:left w:val="single" w:sz="4" w:space="0" w:color="auto"/>
              <w:bottom w:val="nil"/>
              <w:right w:val="single" w:sz="4" w:space="0" w:color="auto"/>
            </w:tcBorders>
            <w:vAlign w:val="center"/>
          </w:tcPr>
          <w:p w14:paraId="00E60F55"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4E6EFF2" w14:textId="77777777" w:rsidR="00CE6124" w:rsidRPr="00480423" w:rsidRDefault="00CE6124" w:rsidP="001C61B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A8FD600" w14:textId="77777777" w:rsidR="00CE6124" w:rsidRPr="00480423" w:rsidRDefault="00CE6124" w:rsidP="001C61BD">
            <w:pPr>
              <w:pStyle w:val="TAC"/>
              <w:rPr>
                <w:rFonts w:eastAsiaTheme="minorEastAsia"/>
                <w:lang w:val="en-US"/>
              </w:rPr>
            </w:pPr>
            <w:r w:rsidRPr="00480423">
              <w:rPr>
                <w:rFonts w:eastAsiaTheme="minorEastAsia"/>
                <w:lang w:val="en-US"/>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7B11C774" w14:textId="77777777" w:rsidR="00CE6124" w:rsidRPr="00480423" w:rsidRDefault="00CE6124" w:rsidP="001C61BD">
            <w:pPr>
              <w:pStyle w:val="TAC"/>
              <w:rPr>
                <w:rFonts w:eastAsiaTheme="minorEastAsia" w:cs="Arial"/>
                <w:color w:val="000000"/>
                <w:szCs w:val="18"/>
                <w:lang w:val="en-US" w:eastAsia="zh-CN" w:bidi="ar"/>
              </w:rPr>
            </w:pPr>
            <w:r w:rsidRPr="00480423">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741DA2B3" w14:textId="77777777" w:rsidR="00CE6124" w:rsidRPr="00480423" w:rsidRDefault="00CE6124" w:rsidP="001C61BD">
            <w:pPr>
              <w:pStyle w:val="TAC"/>
              <w:rPr>
                <w:rFonts w:eastAsiaTheme="minorEastAsia"/>
                <w:lang w:val="en-US" w:eastAsia="zh-CN"/>
              </w:rPr>
            </w:pPr>
          </w:p>
        </w:tc>
      </w:tr>
      <w:tr w:rsidR="00CE6124" w:rsidRPr="00480423" w14:paraId="6DA6A59A"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4BB7C270"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3AB2B49" w14:textId="77777777" w:rsidR="00CE6124" w:rsidRPr="00480423" w:rsidRDefault="00CE6124" w:rsidP="001C61B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8A87F3D" w14:textId="77777777" w:rsidR="00CE6124" w:rsidRPr="00480423" w:rsidRDefault="00CE6124" w:rsidP="001C61BD">
            <w:pPr>
              <w:pStyle w:val="TAC"/>
              <w:rPr>
                <w:rFonts w:eastAsiaTheme="minorEastAsia"/>
                <w:lang w:val="en-US"/>
              </w:rPr>
            </w:pPr>
            <w:r w:rsidRPr="00480423">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3261A55" w14:textId="77777777" w:rsidR="00CE6124" w:rsidRPr="00480423" w:rsidRDefault="00CE6124" w:rsidP="001C61BD">
            <w:pPr>
              <w:pStyle w:val="TAC"/>
              <w:rPr>
                <w:rFonts w:eastAsiaTheme="minorEastAsia" w:cs="Arial"/>
                <w:color w:val="000000"/>
                <w:szCs w:val="18"/>
                <w:lang w:val="en-US" w:eastAsia="zh-CN" w:bidi="ar"/>
              </w:rPr>
            </w:pPr>
            <w:r w:rsidRPr="00480423">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57CCFA2E" w14:textId="77777777" w:rsidR="00CE6124" w:rsidRPr="00480423" w:rsidRDefault="00CE6124" w:rsidP="001C61BD">
            <w:pPr>
              <w:pStyle w:val="TAC"/>
              <w:rPr>
                <w:rFonts w:eastAsiaTheme="minorEastAsia"/>
                <w:lang w:val="en-US" w:eastAsia="zh-CN"/>
              </w:rPr>
            </w:pPr>
          </w:p>
        </w:tc>
      </w:tr>
      <w:tr w:rsidR="00CE6124" w:rsidRPr="00480423" w14:paraId="5455E79C" w14:textId="77777777" w:rsidTr="001C61BD">
        <w:trPr>
          <w:trHeight w:val="29"/>
        </w:trPr>
        <w:tc>
          <w:tcPr>
            <w:tcW w:w="2067" w:type="dxa"/>
            <w:tcBorders>
              <w:top w:val="nil"/>
              <w:left w:val="single" w:sz="4" w:space="0" w:color="auto"/>
              <w:bottom w:val="nil"/>
              <w:right w:val="single" w:sz="4" w:space="0" w:color="auto"/>
            </w:tcBorders>
            <w:vAlign w:val="center"/>
          </w:tcPr>
          <w:p w14:paraId="2D2BFE8E"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CA_n2A-n30A-n66A</w:t>
            </w:r>
          </w:p>
        </w:tc>
        <w:tc>
          <w:tcPr>
            <w:tcW w:w="1829" w:type="dxa"/>
            <w:tcBorders>
              <w:top w:val="nil"/>
              <w:left w:val="single" w:sz="4" w:space="0" w:color="auto"/>
              <w:bottom w:val="nil"/>
              <w:right w:val="single" w:sz="4" w:space="0" w:color="auto"/>
            </w:tcBorders>
            <w:vAlign w:val="center"/>
          </w:tcPr>
          <w:p w14:paraId="0BD15FF0" w14:textId="77777777" w:rsidR="00CE6124" w:rsidRPr="00480423" w:rsidRDefault="00CE6124" w:rsidP="001C61BD">
            <w:pPr>
              <w:pStyle w:val="TAC"/>
              <w:rPr>
                <w:rFonts w:eastAsiaTheme="minorEastAsia"/>
                <w:lang w:val="en-US"/>
              </w:rPr>
            </w:pPr>
            <w:r w:rsidRPr="00480423">
              <w:rPr>
                <w:rFonts w:eastAsiaTheme="minorEastAsia"/>
                <w:lang w:val="en-US"/>
              </w:rPr>
              <w:t>CA_n2A-n30A</w:t>
            </w:r>
          </w:p>
          <w:p w14:paraId="7A5A1F33" w14:textId="77777777" w:rsidR="00CE6124" w:rsidRPr="00480423" w:rsidRDefault="00CE6124" w:rsidP="001C61BD">
            <w:pPr>
              <w:pStyle w:val="TAC"/>
              <w:rPr>
                <w:rFonts w:eastAsiaTheme="minorEastAsia"/>
                <w:lang w:val="en-US"/>
              </w:rPr>
            </w:pPr>
            <w:r w:rsidRPr="00480423">
              <w:rPr>
                <w:rFonts w:eastAsiaTheme="minorEastAsia"/>
                <w:lang w:val="en-US"/>
              </w:rPr>
              <w:t>CA_n2A-n66A</w:t>
            </w:r>
          </w:p>
          <w:p w14:paraId="6E6BDD63" w14:textId="77777777" w:rsidR="00CE6124" w:rsidRPr="00480423" w:rsidRDefault="00CE6124" w:rsidP="001C61BD">
            <w:pPr>
              <w:pStyle w:val="TAC"/>
              <w:rPr>
                <w:rFonts w:eastAsiaTheme="minorEastAsia"/>
                <w:lang w:val="en-US"/>
              </w:rPr>
            </w:pPr>
            <w:r w:rsidRPr="00480423">
              <w:rPr>
                <w:rFonts w:eastAsiaTheme="minorEastAsia"/>
                <w:lang w:val="en-US"/>
              </w:rPr>
              <w:t>CA_n30A-n66A</w:t>
            </w:r>
          </w:p>
          <w:p w14:paraId="3B191487"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3558BB" w14:textId="77777777" w:rsidR="00CE6124" w:rsidRPr="00480423" w:rsidRDefault="00CE6124" w:rsidP="001C61BD">
            <w:pPr>
              <w:pStyle w:val="TAC"/>
              <w:rPr>
                <w:rFonts w:eastAsiaTheme="minorEastAsia"/>
                <w:lang w:val="en-US" w:eastAsia="zh-CN"/>
              </w:rPr>
            </w:pPr>
            <w:r w:rsidRPr="00480423">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599E808"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C675C89"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0</w:t>
            </w:r>
          </w:p>
        </w:tc>
      </w:tr>
      <w:tr w:rsidR="00CE6124" w:rsidRPr="00480423" w14:paraId="2DD4784C" w14:textId="77777777" w:rsidTr="001C61BD">
        <w:trPr>
          <w:trHeight w:val="29"/>
        </w:trPr>
        <w:tc>
          <w:tcPr>
            <w:tcW w:w="2067" w:type="dxa"/>
            <w:tcBorders>
              <w:top w:val="nil"/>
              <w:left w:val="single" w:sz="4" w:space="0" w:color="auto"/>
              <w:bottom w:val="nil"/>
              <w:right w:val="single" w:sz="4" w:space="0" w:color="auto"/>
            </w:tcBorders>
            <w:vAlign w:val="center"/>
          </w:tcPr>
          <w:p w14:paraId="7EA31E9D"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2DA7029"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0DA9F1" w14:textId="77777777" w:rsidR="00CE6124" w:rsidRPr="00480423" w:rsidRDefault="00CE6124" w:rsidP="001C61BD">
            <w:pPr>
              <w:pStyle w:val="TAC"/>
              <w:rPr>
                <w:rFonts w:eastAsiaTheme="minorEastAsia"/>
                <w:lang w:val="en-US" w:eastAsia="zh-CN"/>
              </w:rPr>
            </w:pPr>
            <w:r w:rsidRPr="00480423">
              <w:rPr>
                <w:rFonts w:eastAsiaTheme="minorEastAsia"/>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243D3C3F"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5C3D117B" w14:textId="77777777" w:rsidR="00CE6124" w:rsidRPr="00480423" w:rsidRDefault="00CE6124" w:rsidP="001C61BD">
            <w:pPr>
              <w:pStyle w:val="TAC"/>
              <w:rPr>
                <w:rFonts w:eastAsiaTheme="minorEastAsia"/>
                <w:lang w:val="en-US" w:eastAsia="zh-CN"/>
              </w:rPr>
            </w:pPr>
          </w:p>
        </w:tc>
      </w:tr>
      <w:tr w:rsidR="00CE6124" w:rsidRPr="00480423" w14:paraId="65AD281F"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4B17C291"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9900F09"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9DCEB8" w14:textId="77777777" w:rsidR="00CE6124" w:rsidRPr="00480423" w:rsidRDefault="00CE6124" w:rsidP="001C61BD">
            <w:pPr>
              <w:pStyle w:val="TAC"/>
              <w:rPr>
                <w:rFonts w:eastAsiaTheme="minorEastAsia"/>
                <w:lang w:val="en-US" w:eastAsia="zh-CN"/>
              </w:rPr>
            </w:pPr>
            <w:r w:rsidRPr="00480423">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F104BBF"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2F36D599" w14:textId="77777777" w:rsidR="00CE6124" w:rsidRPr="00480423" w:rsidRDefault="00CE6124" w:rsidP="001C61BD">
            <w:pPr>
              <w:pStyle w:val="TAC"/>
              <w:rPr>
                <w:rFonts w:eastAsiaTheme="minorEastAsia"/>
                <w:lang w:val="en-US" w:eastAsia="zh-CN"/>
              </w:rPr>
            </w:pPr>
          </w:p>
        </w:tc>
      </w:tr>
      <w:tr w:rsidR="00CE6124" w:rsidRPr="00480423" w14:paraId="11108A88" w14:textId="77777777" w:rsidTr="001C61BD">
        <w:trPr>
          <w:trHeight w:val="29"/>
        </w:trPr>
        <w:tc>
          <w:tcPr>
            <w:tcW w:w="2067" w:type="dxa"/>
            <w:tcBorders>
              <w:top w:val="nil"/>
              <w:left w:val="single" w:sz="4" w:space="0" w:color="auto"/>
              <w:bottom w:val="nil"/>
              <w:right w:val="single" w:sz="4" w:space="0" w:color="auto"/>
            </w:tcBorders>
            <w:vAlign w:val="center"/>
          </w:tcPr>
          <w:p w14:paraId="3EE9096D"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CA_n2(2A)-n30A-n66A</w:t>
            </w:r>
          </w:p>
        </w:tc>
        <w:tc>
          <w:tcPr>
            <w:tcW w:w="1829" w:type="dxa"/>
            <w:tcBorders>
              <w:top w:val="nil"/>
              <w:left w:val="single" w:sz="4" w:space="0" w:color="auto"/>
              <w:bottom w:val="nil"/>
              <w:right w:val="single" w:sz="4" w:space="0" w:color="auto"/>
            </w:tcBorders>
            <w:vAlign w:val="center"/>
          </w:tcPr>
          <w:p w14:paraId="0D1B5E1D" w14:textId="77777777" w:rsidR="00CE6124" w:rsidRPr="00480423" w:rsidRDefault="00CE6124" w:rsidP="001C61BD">
            <w:pPr>
              <w:pStyle w:val="TAC"/>
              <w:rPr>
                <w:rFonts w:eastAsiaTheme="minorEastAsia"/>
                <w:lang w:val="en-US"/>
              </w:rPr>
            </w:pPr>
            <w:r w:rsidRPr="00480423">
              <w:rPr>
                <w:rFonts w:eastAsiaTheme="minorEastAsia"/>
                <w:lang w:val="en-US"/>
              </w:rPr>
              <w:t>CA_n2A-n30A</w:t>
            </w:r>
          </w:p>
          <w:p w14:paraId="6DF624E5" w14:textId="77777777" w:rsidR="00CE6124" w:rsidRPr="00480423" w:rsidRDefault="00CE6124" w:rsidP="001C61BD">
            <w:pPr>
              <w:pStyle w:val="TAC"/>
              <w:rPr>
                <w:rFonts w:eastAsiaTheme="minorEastAsia"/>
                <w:lang w:val="en-US"/>
              </w:rPr>
            </w:pPr>
            <w:r w:rsidRPr="00480423">
              <w:rPr>
                <w:rFonts w:eastAsiaTheme="minorEastAsia"/>
                <w:lang w:val="en-US"/>
              </w:rPr>
              <w:t>CA_n2A-n66A</w:t>
            </w:r>
          </w:p>
          <w:p w14:paraId="16F26566" w14:textId="77777777" w:rsidR="00CE6124" w:rsidRPr="00480423" w:rsidRDefault="00CE6124" w:rsidP="001C61BD">
            <w:pPr>
              <w:pStyle w:val="TAC"/>
              <w:rPr>
                <w:rFonts w:eastAsiaTheme="minorEastAsia"/>
                <w:lang w:val="en-US"/>
              </w:rPr>
            </w:pPr>
            <w:r w:rsidRPr="00480423">
              <w:rPr>
                <w:rFonts w:eastAsiaTheme="minorEastAsia"/>
                <w:lang w:val="en-US"/>
              </w:rPr>
              <w:t>CA_n30A-n66A</w:t>
            </w:r>
          </w:p>
          <w:p w14:paraId="6C28A570"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5F9A0B" w14:textId="77777777" w:rsidR="00CE6124" w:rsidRPr="00480423" w:rsidRDefault="00CE6124" w:rsidP="001C61BD">
            <w:pPr>
              <w:pStyle w:val="TAC"/>
              <w:rPr>
                <w:rFonts w:eastAsiaTheme="minorEastAsia"/>
                <w:lang w:val="en-US" w:eastAsia="zh-CN"/>
              </w:rPr>
            </w:pPr>
            <w:r w:rsidRPr="00480423">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4A5889D"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CA_n2(2A)_BCS0</w:t>
            </w:r>
          </w:p>
        </w:tc>
        <w:tc>
          <w:tcPr>
            <w:tcW w:w="1610" w:type="dxa"/>
            <w:tcBorders>
              <w:top w:val="nil"/>
              <w:left w:val="single" w:sz="4" w:space="0" w:color="auto"/>
              <w:bottom w:val="nil"/>
              <w:right w:val="single" w:sz="4" w:space="0" w:color="auto"/>
            </w:tcBorders>
            <w:vAlign w:val="center"/>
          </w:tcPr>
          <w:p w14:paraId="3D76C92D"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0</w:t>
            </w:r>
          </w:p>
        </w:tc>
      </w:tr>
      <w:tr w:rsidR="00CE6124" w:rsidRPr="00480423" w14:paraId="7730E55C" w14:textId="77777777" w:rsidTr="001C61BD">
        <w:trPr>
          <w:trHeight w:val="29"/>
        </w:trPr>
        <w:tc>
          <w:tcPr>
            <w:tcW w:w="2067" w:type="dxa"/>
            <w:tcBorders>
              <w:top w:val="nil"/>
              <w:left w:val="single" w:sz="4" w:space="0" w:color="auto"/>
              <w:bottom w:val="nil"/>
              <w:right w:val="single" w:sz="4" w:space="0" w:color="auto"/>
            </w:tcBorders>
            <w:vAlign w:val="center"/>
          </w:tcPr>
          <w:p w14:paraId="429F4C50"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43F68C9"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A3CB0D" w14:textId="77777777" w:rsidR="00CE6124" w:rsidRPr="00480423" w:rsidRDefault="00CE6124" w:rsidP="001C61BD">
            <w:pPr>
              <w:pStyle w:val="TAC"/>
              <w:rPr>
                <w:rFonts w:eastAsiaTheme="minorEastAsia"/>
                <w:lang w:val="en-US" w:eastAsia="zh-CN"/>
              </w:rPr>
            </w:pPr>
            <w:r w:rsidRPr="00480423">
              <w:rPr>
                <w:rFonts w:eastAsiaTheme="minorEastAsia"/>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09B17815"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7858869B" w14:textId="77777777" w:rsidR="00CE6124" w:rsidRPr="00480423" w:rsidRDefault="00CE6124" w:rsidP="001C61BD">
            <w:pPr>
              <w:pStyle w:val="TAC"/>
              <w:rPr>
                <w:rFonts w:eastAsiaTheme="minorEastAsia"/>
                <w:lang w:val="en-US" w:eastAsia="zh-CN"/>
              </w:rPr>
            </w:pPr>
          </w:p>
        </w:tc>
      </w:tr>
      <w:tr w:rsidR="00CE6124" w:rsidRPr="00480423" w14:paraId="5A32C0D3"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29DC00C5"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8165344"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853F68" w14:textId="77777777" w:rsidR="00CE6124" w:rsidRPr="00480423" w:rsidRDefault="00CE6124" w:rsidP="001C61BD">
            <w:pPr>
              <w:pStyle w:val="TAC"/>
              <w:rPr>
                <w:rFonts w:eastAsiaTheme="minorEastAsia"/>
                <w:lang w:val="en-US" w:eastAsia="zh-CN"/>
              </w:rPr>
            </w:pPr>
            <w:r w:rsidRPr="00480423">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1DE3B3F"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159397C9" w14:textId="77777777" w:rsidR="00CE6124" w:rsidRPr="00480423" w:rsidRDefault="00CE6124" w:rsidP="001C61BD">
            <w:pPr>
              <w:pStyle w:val="TAC"/>
              <w:rPr>
                <w:rFonts w:eastAsiaTheme="minorEastAsia"/>
                <w:lang w:val="en-US" w:eastAsia="zh-CN"/>
              </w:rPr>
            </w:pPr>
          </w:p>
        </w:tc>
      </w:tr>
      <w:tr w:rsidR="00CE6124" w:rsidRPr="00480423" w14:paraId="54BA5DB6"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681C5171"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CA_n2(2A)-n30A-n66(2A)</w:t>
            </w:r>
          </w:p>
        </w:tc>
        <w:tc>
          <w:tcPr>
            <w:tcW w:w="1829" w:type="dxa"/>
            <w:tcBorders>
              <w:top w:val="single" w:sz="4" w:space="0" w:color="auto"/>
              <w:left w:val="single" w:sz="4" w:space="0" w:color="auto"/>
              <w:bottom w:val="nil"/>
              <w:right w:val="single" w:sz="4" w:space="0" w:color="auto"/>
            </w:tcBorders>
            <w:vAlign w:val="center"/>
          </w:tcPr>
          <w:p w14:paraId="216D4062" w14:textId="77777777" w:rsidR="00CE6124" w:rsidRPr="00480423" w:rsidRDefault="00CE6124" w:rsidP="001C61BD">
            <w:pPr>
              <w:pStyle w:val="TAC"/>
              <w:rPr>
                <w:rFonts w:eastAsiaTheme="minorEastAsia"/>
                <w:lang w:val="en-US"/>
              </w:rPr>
            </w:pPr>
            <w:r w:rsidRPr="00480423">
              <w:rPr>
                <w:rFonts w:eastAsiaTheme="minorEastAsia"/>
                <w:lang w:val="en-US"/>
              </w:rPr>
              <w:t>CA_n2A-n30A</w:t>
            </w:r>
          </w:p>
          <w:p w14:paraId="774BAB64" w14:textId="77777777" w:rsidR="00CE6124" w:rsidRPr="00480423" w:rsidRDefault="00CE6124" w:rsidP="001C61BD">
            <w:pPr>
              <w:pStyle w:val="TAC"/>
              <w:rPr>
                <w:rFonts w:eastAsiaTheme="minorEastAsia"/>
                <w:lang w:val="en-US"/>
              </w:rPr>
            </w:pPr>
            <w:r w:rsidRPr="00480423">
              <w:rPr>
                <w:rFonts w:eastAsiaTheme="minorEastAsia"/>
                <w:lang w:val="en-US"/>
              </w:rPr>
              <w:t>CA_n2A-n66A</w:t>
            </w:r>
          </w:p>
          <w:p w14:paraId="2CFB1995" w14:textId="77777777" w:rsidR="00CE6124" w:rsidRPr="00480423" w:rsidRDefault="00CE6124" w:rsidP="001C61BD">
            <w:pPr>
              <w:pStyle w:val="TAC"/>
              <w:rPr>
                <w:rFonts w:eastAsiaTheme="minorEastAsia"/>
                <w:lang w:val="en-US"/>
              </w:rPr>
            </w:pPr>
            <w:r w:rsidRPr="00480423">
              <w:rPr>
                <w:rFonts w:eastAsiaTheme="minorEastAsia"/>
                <w:lang w:val="en-US"/>
              </w:rPr>
              <w:t>CA_n30A-n66A</w:t>
            </w:r>
          </w:p>
          <w:p w14:paraId="38114584"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A4B15F" w14:textId="77777777" w:rsidR="00CE6124" w:rsidRPr="00480423" w:rsidRDefault="00CE6124" w:rsidP="001C61BD">
            <w:pPr>
              <w:pStyle w:val="TAC"/>
              <w:rPr>
                <w:rFonts w:eastAsiaTheme="minorEastAsia"/>
                <w:lang w:val="en-US"/>
              </w:rPr>
            </w:pPr>
            <w:r w:rsidRPr="00480423">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E3549E1" w14:textId="77777777" w:rsidR="00CE6124" w:rsidRPr="00480423" w:rsidRDefault="00CE6124" w:rsidP="001C61BD">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2D5FF157"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0</w:t>
            </w:r>
          </w:p>
        </w:tc>
      </w:tr>
      <w:tr w:rsidR="00CE6124" w:rsidRPr="00480423" w14:paraId="5AEAB06A" w14:textId="77777777" w:rsidTr="001C61BD">
        <w:trPr>
          <w:trHeight w:val="29"/>
        </w:trPr>
        <w:tc>
          <w:tcPr>
            <w:tcW w:w="2067" w:type="dxa"/>
            <w:tcBorders>
              <w:top w:val="nil"/>
              <w:left w:val="single" w:sz="4" w:space="0" w:color="auto"/>
              <w:bottom w:val="nil"/>
              <w:right w:val="single" w:sz="4" w:space="0" w:color="auto"/>
            </w:tcBorders>
            <w:vAlign w:val="center"/>
          </w:tcPr>
          <w:p w14:paraId="0CA9F76C"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F8597B7"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1A2B22" w14:textId="77777777" w:rsidR="00CE6124" w:rsidRPr="00480423" w:rsidRDefault="00CE6124" w:rsidP="001C61BD">
            <w:pPr>
              <w:pStyle w:val="TAC"/>
              <w:rPr>
                <w:rFonts w:eastAsiaTheme="minorEastAsia"/>
                <w:lang w:val="en-US"/>
              </w:rPr>
            </w:pPr>
            <w:r w:rsidRPr="00480423">
              <w:rPr>
                <w:rFonts w:eastAsiaTheme="minorEastAsia"/>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4DF5A7AB" w14:textId="77777777" w:rsidR="00CE6124" w:rsidRPr="00480423" w:rsidRDefault="00CE6124" w:rsidP="001C61BD">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642E2FBF" w14:textId="77777777" w:rsidR="00CE6124" w:rsidRPr="00480423" w:rsidRDefault="00CE6124" w:rsidP="001C61BD">
            <w:pPr>
              <w:pStyle w:val="TAC"/>
              <w:rPr>
                <w:rFonts w:eastAsiaTheme="minorEastAsia"/>
                <w:lang w:val="en-US" w:eastAsia="zh-CN"/>
              </w:rPr>
            </w:pPr>
          </w:p>
        </w:tc>
      </w:tr>
      <w:tr w:rsidR="00CE6124" w:rsidRPr="00480423" w14:paraId="68F26483"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787EC046"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1A3419B"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189AAB" w14:textId="77777777" w:rsidR="00CE6124" w:rsidRPr="00480423" w:rsidRDefault="00CE6124" w:rsidP="001C61BD">
            <w:pPr>
              <w:pStyle w:val="TAC"/>
              <w:rPr>
                <w:rFonts w:eastAsiaTheme="minorEastAsia"/>
                <w:lang w:val="en-US"/>
              </w:rPr>
            </w:pPr>
            <w:r w:rsidRPr="00480423">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DF27746" w14:textId="77777777" w:rsidR="00CE6124" w:rsidRPr="00480423" w:rsidRDefault="00CE6124" w:rsidP="001C61BD">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CA_n66(2A)_BCS1</w:t>
            </w:r>
          </w:p>
        </w:tc>
        <w:tc>
          <w:tcPr>
            <w:tcW w:w="1610" w:type="dxa"/>
            <w:tcBorders>
              <w:top w:val="nil"/>
              <w:left w:val="single" w:sz="4" w:space="0" w:color="auto"/>
              <w:bottom w:val="single" w:sz="4" w:space="0" w:color="auto"/>
              <w:right w:val="single" w:sz="4" w:space="0" w:color="auto"/>
            </w:tcBorders>
            <w:vAlign w:val="center"/>
          </w:tcPr>
          <w:p w14:paraId="69D69A82" w14:textId="77777777" w:rsidR="00CE6124" w:rsidRPr="00480423" w:rsidRDefault="00CE6124" w:rsidP="001C61BD">
            <w:pPr>
              <w:pStyle w:val="TAC"/>
              <w:rPr>
                <w:rFonts w:eastAsiaTheme="minorEastAsia"/>
                <w:lang w:val="en-US" w:eastAsia="zh-CN"/>
              </w:rPr>
            </w:pPr>
          </w:p>
        </w:tc>
      </w:tr>
      <w:tr w:rsidR="00CE6124" w:rsidRPr="00480423" w14:paraId="79D15703" w14:textId="77777777" w:rsidTr="001C61BD">
        <w:trPr>
          <w:trHeight w:val="29"/>
        </w:trPr>
        <w:tc>
          <w:tcPr>
            <w:tcW w:w="2067" w:type="dxa"/>
            <w:tcBorders>
              <w:top w:val="nil"/>
              <w:left w:val="single" w:sz="4" w:space="0" w:color="auto"/>
              <w:bottom w:val="nil"/>
              <w:right w:val="single" w:sz="4" w:space="0" w:color="auto"/>
            </w:tcBorders>
            <w:vAlign w:val="center"/>
          </w:tcPr>
          <w:p w14:paraId="3606D606"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CA_n2A-n30A-n66(2A)</w:t>
            </w:r>
          </w:p>
        </w:tc>
        <w:tc>
          <w:tcPr>
            <w:tcW w:w="1829" w:type="dxa"/>
            <w:tcBorders>
              <w:top w:val="nil"/>
              <w:left w:val="single" w:sz="4" w:space="0" w:color="auto"/>
              <w:bottom w:val="nil"/>
              <w:right w:val="single" w:sz="4" w:space="0" w:color="auto"/>
            </w:tcBorders>
            <w:vAlign w:val="center"/>
          </w:tcPr>
          <w:p w14:paraId="3F4D7541" w14:textId="77777777" w:rsidR="00CE6124" w:rsidRPr="00480423" w:rsidRDefault="00CE6124" w:rsidP="001C61BD">
            <w:pPr>
              <w:pStyle w:val="TAC"/>
              <w:rPr>
                <w:rFonts w:eastAsiaTheme="minorEastAsia"/>
                <w:lang w:val="en-US"/>
              </w:rPr>
            </w:pPr>
            <w:r w:rsidRPr="00480423">
              <w:rPr>
                <w:rFonts w:eastAsiaTheme="minorEastAsia"/>
                <w:lang w:val="en-US"/>
              </w:rPr>
              <w:t>CA_n2A-n30A</w:t>
            </w:r>
          </w:p>
          <w:p w14:paraId="1998069F" w14:textId="77777777" w:rsidR="00CE6124" w:rsidRPr="00480423" w:rsidRDefault="00CE6124" w:rsidP="001C61BD">
            <w:pPr>
              <w:pStyle w:val="TAC"/>
              <w:rPr>
                <w:rFonts w:eastAsiaTheme="minorEastAsia"/>
                <w:lang w:val="en-US"/>
              </w:rPr>
            </w:pPr>
            <w:r w:rsidRPr="00480423">
              <w:rPr>
                <w:rFonts w:eastAsiaTheme="minorEastAsia"/>
                <w:lang w:val="en-US"/>
              </w:rPr>
              <w:t>CA_n2A-n66A</w:t>
            </w:r>
          </w:p>
          <w:p w14:paraId="7842CA97" w14:textId="77777777" w:rsidR="00CE6124" w:rsidRPr="00480423" w:rsidRDefault="00CE6124" w:rsidP="001C61BD">
            <w:pPr>
              <w:pStyle w:val="TAC"/>
              <w:rPr>
                <w:rFonts w:eastAsiaTheme="minorEastAsia"/>
                <w:lang w:val="en-US"/>
              </w:rPr>
            </w:pPr>
            <w:r w:rsidRPr="00480423">
              <w:rPr>
                <w:rFonts w:eastAsiaTheme="minorEastAsia"/>
                <w:lang w:val="en-US"/>
              </w:rPr>
              <w:t>CA_n30A-n66A</w:t>
            </w:r>
          </w:p>
          <w:p w14:paraId="3562F1FA"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E9C5AF" w14:textId="77777777" w:rsidR="00CE6124" w:rsidRPr="00480423" w:rsidRDefault="00CE6124" w:rsidP="001C61BD">
            <w:pPr>
              <w:pStyle w:val="TAC"/>
              <w:rPr>
                <w:rFonts w:eastAsiaTheme="minorEastAsia"/>
                <w:lang w:val="en-US" w:eastAsia="zh-CN"/>
              </w:rPr>
            </w:pPr>
            <w:r w:rsidRPr="00480423">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6519774"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32BFE8D"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0</w:t>
            </w:r>
          </w:p>
        </w:tc>
      </w:tr>
      <w:tr w:rsidR="00CE6124" w:rsidRPr="00480423" w14:paraId="0C1C77B7" w14:textId="77777777" w:rsidTr="001C61BD">
        <w:trPr>
          <w:trHeight w:val="29"/>
        </w:trPr>
        <w:tc>
          <w:tcPr>
            <w:tcW w:w="2067" w:type="dxa"/>
            <w:tcBorders>
              <w:top w:val="nil"/>
              <w:left w:val="single" w:sz="4" w:space="0" w:color="auto"/>
              <w:bottom w:val="nil"/>
              <w:right w:val="single" w:sz="4" w:space="0" w:color="auto"/>
            </w:tcBorders>
            <w:vAlign w:val="center"/>
          </w:tcPr>
          <w:p w14:paraId="6F040E97"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9B0A47B"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A2AC45" w14:textId="77777777" w:rsidR="00CE6124" w:rsidRPr="00480423" w:rsidRDefault="00CE6124" w:rsidP="001C61BD">
            <w:pPr>
              <w:pStyle w:val="TAC"/>
              <w:rPr>
                <w:rFonts w:eastAsiaTheme="minorEastAsia"/>
                <w:lang w:val="en-US" w:eastAsia="zh-CN"/>
              </w:rPr>
            </w:pPr>
            <w:r w:rsidRPr="00480423">
              <w:rPr>
                <w:rFonts w:eastAsiaTheme="minorEastAsia"/>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73B7A5A2"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675A3E7F" w14:textId="77777777" w:rsidR="00CE6124" w:rsidRPr="00480423" w:rsidRDefault="00CE6124" w:rsidP="001C61BD">
            <w:pPr>
              <w:pStyle w:val="TAC"/>
              <w:rPr>
                <w:rFonts w:eastAsiaTheme="minorEastAsia"/>
                <w:lang w:val="en-US" w:eastAsia="zh-CN"/>
              </w:rPr>
            </w:pPr>
          </w:p>
        </w:tc>
      </w:tr>
      <w:tr w:rsidR="00CE6124" w:rsidRPr="00480423" w14:paraId="22FBF019"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3B295856"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C2E9F34"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9E5E10" w14:textId="77777777" w:rsidR="00CE6124" w:rsidRPr="00480423" w:rsidRDefault="00CE6124" w:rsidP="001C61BD">
            <w:pPr>
              <w:pStyle w:val="TAC"/>
              <w:rPr>
                <w:rFonts w:eastAsiaTheme="minorEastAsia"/>
                <w:lang w:val="en-US" w:eastAsia="zh-CN"/>
              </w:rPr>
            </w:pPr>
            <w:r w:rsidRPr="00480423">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D8B734A"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CA_n66(2A)_BCS0</w:t>
            </w:r>
          </w:p>
        </w:tc>
        <w:tc>
          <w:tcPr>
            <w:tcW w:w="1610" w:type="dxa"/>
            <w:tcBorders>
              <w:top w:val="nil"/>
              <w:left w:val="single" w:sz="4" w:space="0" w:color="auto"/>
              <w:bottom w:val="single" w:sz="4" w:space="0" w:color="auto"/>
              <w:right w:val="single" w:sz="4" w:space="0" w:color="auto"/>
            </w:tcBorders>
            <w:vAlign w:val="center"/>
          </w:tcPr>
          <w:p w14:paraId="79D2B1CD" w14:textId="77777777" w:rsidR="00CE6124" w:rsidRPr="00480423" w:rsidRDefault="00CE6124" w:rsidP="001C61BD">
            <w:pPr>
              <w:pStyle w:val="TAC"/>
              <w:rPr>
                <w:rFonts w:eastAsiaTheme="minorEastAsia"/>
                <w:lang w:val="en-US" w:eastAsia="zh-CN"/>
              </w:rPr>
            </w:pPr>
          </w:p>
        </w:tc>
      </w:tr>
      <w:tr w:rsidR="00CE6124" w:rsidRPr="00480423" w14:paraId="7BD8C94D"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3636B4D7"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CA_n2A-n30A-n66(3A)</w:t>
            </w:r>
          </w:p>
        </w:tc>
        <w:tc>
          <w:tcPr>
            <w:tcW w:w="1829" w:type="dxa"/>
            <w:tcBorders>
              <w:top w:val="single" w:sz="4" w:space="0" w:color="auto"/>
              <w:left w:val="single" w:sz="4" w:space="0" w:color="auto"/>
              <w:bottom w:val="nil"/>
              <w:right w:val="single" w:sz="4" w:space="0" w:color="auto"/>
            </w:tcBorders>
            <w:vAlign w:val="center"/>
          </w:tcPr>
          <w:p w14:paraId="6BC47A10" w14:textId="77777777" w:rsidR="00CE6124" w:rsidRPr="00480423" w:rsidRDefault="00CE6124" w:rsidP="001C61BD">
            <w:pPr>
              <w:pStyle w:val="TAC"/>
              <w:rPr>
                <w:rFonts w:eastAsiaTheme="minorEastAsia"/>
                <w:lang w:val="en-US"/>
              </w:rPr>
            </w:pPr>
            <w:r w:rsidRPr="00480423">
              <w:rPr>
                <w:rFonts w:eastAsiaTheme="minorEastAsia"/>
                <w:lang w:val="en-US"/>
              </w:rPr>
              <w:t>CA_n2A-n30A</w:t>
            </w:r>
          </w:p>
          <w:p w14:paraId="6B8BAF78" w14:textId="77777777" w:rsidR="00CE6124" w:rsidRPr="00480423" w:rsidRDefault="00CE6124" w:rsidP="001C61BD">
            <w:pPr>
              <w:pStyle w:val="TAC"/>
              <w:rPr>
                <w:rFonts w:eastAsiaTheme="minorEastAsia"/>
                <w:lang w:val="en-US"/>
              </w:rPr>
            </w:pPr>
            <w:r w:rsidRPr="00480423">
              <w:rPr>
                <w:rFonts w:eastAsiaTheme="minorEastAsia"/>
                <w:lang w:val="en-US"/>
              </w:rPr>
              <w:t>CA_n2A-n66A</w:t>
            </w:r>
          </w:p>
          <w:p w14:paraId="68D791F1" w14:textId="77777777" w:rsidR="00CE6124" w:rsidRPr="00480423" w:rsidRDefault="00CE6124" w:rsidP="001C61BD">
            <w:pPr>
              <w:pStyle w:val="TAC"/>
              <w:rPr>
                <w:rFonts w:eastAsiaTheme="minorEastAsia"/>
                <w:lang w:val="en-US"/>
              </w:rPr>
            </w:pPr>
            <w:r w:rsidRPr="00480423">
              <w:rPr>
                <w:rFonts w:eastAsiaTheme="minorEastAsia"/>
                <w:lang w:val="en-US"/>
              </w:rPr>
              <w:t>CA_n30A-n66A</w:t>
            </w:r>
          </w:p>
          <w:p w14:paraId="3106B46D"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448652" w14:textId="77777777" w:rsidR="00CE6124" w:rsidRPr="00480423" w:rsidRDefault="00CE6124" w:rsidP="001C61BD">
            <w:pPr>
              <w:pStyle w:val="TAC"/>
              <w:rPr>
                <w:rFonts w:eastAsiaTheme="minorEastAsia"/>
                <w:lang w:val="en-US"/>
              </w:rPr>
            </w:pPr>
            <w:r w:rsidRPr="00480423">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4E1F7FF" w14:textId="77777777" w:rsidR="00CE6124" w:rsidRPr="00480423" w:rsidRDefault="00CE6124" w:rsidP="001C61BD">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BF39CF1"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0</w:t>
            </w:r>
          </w:p>
        </w:tc>
      </w:tr>
      <w:tr w:rsidR="00CE6124" w:rsidRPr="00480423" w14:paraId="71BB2597" w14:textId="77777777" w:rsidTr="001C61BD">
        <w:trPr>
          <w:trHeight w:val="29"/>
        </w:trPr>
        <w:tc>
          <w:tcPr>
            <w:tcW w:w="2067" w:type="dxa"/>
            <w:tcBorders>
              <w:top w:val="nil"/>
              <w:left w:val="single" w:sz="4" w:space="0" w:color="auto"/>
              <w:bottom w:val="nil"/>
              <w:right w:val="single" w:sz="4" w:space="0" w:color="auto"/>
            </w:tcBorders>
            <w:vAlign w:val="center"/>
          </w:tcPr>
          <w:p w14:paraId="46AF83A3"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659D702"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9A5CEA" w14:textId="77777777" w:rsidR="00CE6124" w:rsidRPr="00480423" w:rsidRDefault="00CE6124" w:rsidP="001C61BD">
            <w:pPr>
              <w:pStyle w:val="TAC"/>
              <w:rPr>
                <w:rFonts w:eastAsiaTheme="minorEastAsia"/>
                <w:lang w:val="en-US"/>
              </w:rPr>
            </w:pPr>
            <w:r w:rsidRPr="00480423">
              <w:rPr>
                <w:rFonts w:eastAsiaTheme="minorEastAsia"/>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6FEB5A24" w14:textId="77777777" w:rsidR="00CE6124" w:rsidRPr="00480423" w:rsidRDefault="00CE6124" w:rsidP="001C61BD">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32EE0ED1" w14:textId="77777777" w:rsidR="00CE6124" w:rsidRPr="00480423" w:rsidRDefault="00CE6124" w:rsidP="001C61BD">
            <w:pPr>
              <w:pStyle w:val="TAC"/>
              <w:rPr>
                <w:rFonts w:eastAsiaTheme="minorEastAsia"/>
                <w:lang w:val="en-US" w:eastAsia="zh-CN"/>
              </w:rPr>
            </w:pPr>
          </w:p>
        </w:tc>
      </w:tr>
      <w:tr w:rsidR="00CE6124" w:rsidRPr="00480423" w14:paraId="0E27290D"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339DFE81"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F395D06"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B297ED" w14:textId="77777777" w:rsidR="00CE6124" w:rsidRPr="00480423" w:rsidRDefault="00CE6124" w:rsidP="001C61BD">
            <w:pPr>
              <w:pStyle w:val="TAC"/>
              <w:rPr>
                <w:rFonts w:eastAsiaTheme="minorEastAsia"/>
                <w:lang w:val="en-US"/>
              </w:rPr>
            </w:pPr>
            <w:r w:rsidRPr="00480423">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C7B5CC0" w14:textId="77777777" w:rsidR="00CE6124" w:rsidRPr="00480423" w:rsidRDefault="00CE6124" w:rsidP="001C61BD">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CA_n66(3A)_BCS0</w:t>
            </w:r>
          </w:p>
        </w:tc>
        <w:tc>
          <w:tcPr>
            <w:tcW w:w="1610" w:type="dxa"/>
            <w:tcBorders>
              <w:top w:val="nil"/>
              <w:left w:val="single" w:sz="4" w:space="0" w:color="auto"/>
              <w:bottom w:val="single" w:sz="4" w:space="0" w:color="auto"/>
              <w:right w:val="single" w:sz="4" w:space="0" w:color="auto"/>
            </w:tcBorders>
            <w:vAlign w:val="center"/>
          </w:tcPr>
          <w:p w14:paraId="53A2230A" w14:textId="77777777" w:rsidR="00CE6124" w:rsidRPr="00480423" w:rsidRDefault="00CE6124" w:rsidP="001C61BD">
            <w:pPr>
              <w:pStyle w:val="TAC"/>
              <w:rPr>
                <w:rFonts w:eastAsiaTheme="minorEastAsia"/>
                <w:lang w:val="en-US" w:eastAsia="zh-CN"/>
              </w:rPr>
            </w:pPr>
          </w:p>
        </w:tc>
      </w:tr>
      <w:tr w:rsidR="00CE6124" w:rsidRPr="00480423" w14:paraId="3B8A33B1" w14:textId="77777777" w:rsidTr="001C61BD">
        <w:trPr>
          <w:trHeight w:val="29"/>
        </w:trPr>
        <w:tc>
          <w:tcPr>
            <w:tcW w:w="2067" w:type="dxa"/>
            <w:tcBorders>
              <w:top w:val="nil"/>
              <w:left w:val="single" w:sz="4" w:space="0" w:color="auto"/>
              <w:bottom w:val="nil"/>
              <w:right w:val="single" w:sz="4" w:space="0" w:color="auto"/>
            </w:tcBorders>
            <w:vAlign w:val="center"/>
          </w:tcPr>
          <w:p w14:paraId="0F5E9937"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CA_n2A-n30A-n77A</w:t>
            </w:r>
          </w:p>
        </w:tc>
        <w:tc>
          <w:tcPr>
            <w:tcW w:w="1829" w:type="dxa"/>
            <w:tcBorders>
              <w:top w:val="nil"/>
              <w:left w:val="single" w:sz="4" w:space="0" w:color="auto"/>
              <w:bottom w:val="nil"/>
              <w:right w:val="single" w:sz="4" w:space="0" w:color="auto"/>
            </w:tcBorders>
            <w:vAlign w:val="center"/>
          </w:tcPr>
          <w:p w14:paraId="3B287D04" w14:textId="77777777" w:rsidR="00CE6124" w:rsidRPr="00480423" w:rsidRDefault="00CE6124" w:rsidP="001C61BD">
            <w:pPr>
              <w:pStyle w:val="TAC"/>
              <w:rPr>
                <w:rFonts w:eastAsiaTheme="minorEastAsia"/>
                <w:lang w:val="en-US"/>
              </w:rPr>
            </w:pPr>
            <w:r w:rsidRPr="00480423">
              <w:rPr>
                <w:rFonts w:eastAsiaTheme="minorEastAsia"/>
                <w:lang w:val="en-US"/>
              </w:rPr>
              <w:t>n77</w:t>
            </w:r>
            <w:r w:rsidRPr="00480423">
              <w:rPr>
                <w:rFonts w:eastAsiaTheme="minorEastAsia"/>
                <w:vertAlign w:val="superscript"/>
                <w:lang w:val="en-US"/>
              </w:rPr>
              <w:t>7</w:t>
            </w:r>
          </w:p>
          <w:p w14:paraId="1B50D879" w14:textId="77777777" w:rsidR="00CE6124" w:rsidRPr="00480423" w:rsidRDefault="00CE6124" w:rsidP="001C61BD">
            <w:pPr>
              <w:pStyle w:val="TAC"/>
              <w:rPr>
                <w:rFonts w:eastAsiaTheme="minorEastAsia"/>
                <w:lang w:val="en-US"/>
              </w:rPr>
            </w:pPr>
            <w:r w:rsidRPr="00480423">
              <w:rPr>
                <w:rFonts w:eastAsiaTheme="minorEastAsia"/>
                <w:lang w:val="en-US"/>
              </w:rPr>
              <w:t>CA_n2A-n30A</w:t>
            </w:r>
          </w:p>
          <w:p w14:paraId="078D6184" w14:textId="77777777" w:rsidR="00CE6124" w:rsidRPr="00480423" w:rsidRDefault="00CE6124" w:rsidP="001C61BD">
            <w:pPr>
              <w:pStyle w:val="TAC"/>
              <w:rPr>
                <w:rFonts w:eastAsiaTheme="minorEastAsia"/>
                <w:vertAlign w:val="superscript"/>
                <w:lang w:val="en-US"/>
              </w:rPr>
            </w:pPr>
            <w:r w:rsidRPr="00480423">
              <w:rPr>
                <w:rFonts w:eastAsiaTheme="minorEastAsia"/>
                <w:lang w:val="en-US"/>
              </w:rPr>
              <w:t>CA_n2A-n77A</w:t>
            </w:r>
            <w:r w:rsidRPr="00480423">
              <w:rPr>
                <w:rFonts w:eastAsiaTheme="minorEastAsia"/>
                <w:vertAlign w:val="superscript"/>
                <w:lang w:val="en-US"/>
              </w:rPr>
              <w:t>7</w:t>
            </w:r>
          </w:p>
          <w:p w14:paraId="55E2CA56" w14:textId="77777777" w:rsidR="00CE6124" w:rsidRPr="00480423" w:rsidRDefault="00CE6124" w:rsidP="001C61BD">
            <w:pPr>
              <w:pStyle w:val="TAC"/>
              <w:rPr>
                <w:rFonts w:eastAsiaTheme="minorEastAsia"/>
                <w:lang w:val="en-US" w:eastAsia="zh-CN"/>
              </w:rPr>
            </w:pPr>
            <w:r w:rsidRPr="00480423">
              <w:rPr>
                <w:rFonts w:eastAsiaTheme="minorEastAsia"/>
                <w:lang w:val="en-US"/>
              </w:rPr>
              <w:t>CA_n30A-n77A</w:t>
            </w:r>
            <w:r w:rsidRPr="00480423">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787926B9" w14:textId="77777777" w:rsidR="00CE6124" w:rsidRPr="00480423" w:rsidRDefault="00CE6124" w:rsidP="001C61BD">
            <w:pPr>
              <w:pStyle w:val="TAC"/>
              <w:rPr>
                <w:rFonts w:eastAsiaTheme="minorEastAsia"/>
                <w:lang w:val="en-US" w:eastAsia="zh-CN"/>
              </w:rPr>
            </w:pPr>
            <w:r w:rsidRPr="00480423">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ACF6D1C"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299A635"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0</w:t>
            </w:r>
          </w:p>
        </w:tc>
      </w:tr>
      <w:tr w:rsidR="00CE6124" w:rsidRPr="00480423" w14:paraId="07F17280" w14:textId="77777777" w:rsidTr="001C61BD">
        <w:trPr>
          <w:trHeight w:val="29"/>
        </w:trPr>
        <w:tc>
          <w:tcPr>
            <w:tcW w:w="2067" w:type="dxa"/>
            <w:tcBorders>
              <w:top w:val="nil"/>
              <w:left w:val="single" w:sz="4" w:space="0" w:color="auto"/>
              <w:bottom w:val="nil"/>
              <w:right w:val="single" w:sz="4" w:space="0" w:color="auto"/>
            </w:tcBorders>
            <w:vAlign w:val="center"/>
          </w:tcPr>
          <w:p w14:paraId="3FEDF17B"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655CFE8"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15B10D" w14:textId="77777777" w:rsidR="00CE6124" w:rsidRPr="00480423" w:rsidRDefault="00CE6124" w:rsidP="001C61BD">
            <w:pPr>
              <w:pStyle w:val="TAC"/>
              <w:rPr>
                <w:rFonts w:eastAsiaTheme="minorEastAsia"/>
                <w:lang w:val="en-US" w:eastAsia="zh-CN"/>
              </w:rPr>
            </w:pPr>
            <w:r w:rsidRPr="00480423">
              <w:rPr>
                <w:rFonts w:eastAsiaTheme="minorEastAsia"/>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6C361B48"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72C19802" w14:textId="77777777" w:rsidR="00CE6124" w:rsidRPr="00480423" w:rsidRDefault="00CE6124" w:rsidP="001C61BD">
            <w:pPr>
              <w:pStyle w:val="TAC"/>
              <w:rPr>
                <w:rFonts w:eastAsiaTheme="minorEastAsia"/>
                <w:lang w:val="en-US" w:eastAsia="zh-CN"/>
              </w:rPr>
            </w:pPr>
          </w:p>
        </w:tc>
      </w:tr>
      <w:tr w:rsidR="00CE6124" w:rsidRPr="00480423" w14:paraId="68860065"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54C25005"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D84C082"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DA1C43" w14:textId="77777777" w:rsidR="00CE6124" w:rsidRPr="00480423" w:rsidRDefault="00CE6124" w:rsidP="001C61BD">
            <w:pPr>
              <w:pStyle w:val="TAC"/>
              <w:rPr>
                <w:rFonts w:eastAsiaTheme="minorEastAsia"/>
                <w:lang w:val="en-US" w:eastAsia="zh-CN"/>
              </w:rPr>
            </w:pPr>
            <w:r w:rsidRPr="00480423">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27AF26E"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1B359B9" w14:textId="77777777" w:rsidR="00CE6124" w:rsidRPr="00480423" w:rsidRDefault="00CE6124" w:rsidP="001C61BD">
            <w:pPr>
              <w:pStyle w:val="TAC"/>
              <w:rPr>
                <w:rFonts w:eastAsiaTheme="minorEastAsia"/>
                <w:lang w:val="en-US" w:eastAsia="zh-CN"/>
              </w:rPr>
            </w:pPr>
          </w:p>
        </w:tc>
      </w:tr>
      <w:tr w:rsidR="00CE6124" w:rsidRPr="00480423" w14:paraId="663CF4EB"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77CA1BFF"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CA_n2A-n30A-n77(2A)</w:t>
            </w:r>
          </w:p>
        </w:tc>
        <w:tc>
          <w:tcPr>
            <w:tcW w:w="1829" w:type="dxa"/>
            <w:tcBorders>
              <w:top w:val="single" w:sz="4" w:space="0" w:color="auto"/>
              <w:left w:val="single" w:sz="4" w:space="0" w:color="auto"/>
              <w:bottom w:val="nil"/>
              <w:right w:val="single" w:sz="4" w:space="0" w:color="auto"/>
            </w:tcBorders>
            <w:vAlign w:val="center"/>
          </w:tcPr>
          <w:p w14:paraId="1FA108C3" w14:textId="77777777" w:rsidR="00CE6124" w:rsidRPr="00480423" w:rsidRDefault="00CE6124" w:rsidP="001C61BD">
            <w:pPr>
              <w:pStyle w:val="TAC"/>
              <w:rPr>
                <w:rFonts w:eastAsiaTheme="minorEastAsia"/>
              </w:rPr>
            </w:pPr>
            <w:r w:rsidRPr="00480423">
              <w:rPr>
                <w:rFonts w:eastAsiaTheme="minorEastAsia"/>
              </w:rPr>
              <w:t>n77</w:t>
            </w:r>
            <w:r w:rsidRPr="00480423">
              <w:rPr>
                <w:rFonts w:eastAsiaTheme="minorEastAsia"/>
                <w:vertAlign w:val="superscript"/>
              </w:rPr>
              <w:t>7</w:t>
            </w:r>
          </w:p>
          <w:p w14:paraId="7FD9F5E1" w14:textId="77777777" w:rsidR="00CE6124" w:rsidRPr="00480423" w:rsidRDefault="00CE6124" w:rsidP="001C61BD">
            <w:pPr>
              <w:pStyle w:val="TAC"/>
              <w:rPr>
                <w:rFonts w:eastAsiaTheme="minorEastAsia"/>
                <w:lang w:val="en-US" w:eastAsia="zh-CN"/>
              </w:rPr>
            </w:pPr>
            <w:r w:rsidRPr="00480423">
              <w:rPr>
                <w:rFonts w:eastAsiaTheme="minorEastAsia"/>
              </w:rPr>
              <w:t>CA_n2A-n30A CA_n2A-n77A</w:t>
            </w:r>
            <w:r w:rsidRPr="00480423">
              <w:rPr>
                <w:rFonts w:eastAsiaTheme="minorEastAsia"/>
                <w:vertAlign w:val="superscript"/>
              </w:rPr>
              <w:t>7</w:t>
            </w:r>
            <w:r w:rsidRPr="00480423">
              <w:rPr>
                <w:rFonts w:eastAsiaTheme="minorEastAsia"/>
              </w:rPr>
              <w:t xml:space="preserve"> CA_n30A-n77A</w:t>
            </w:r>
            <w:r w:rsidRPr="00480423">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67BABF28" w14:textId="77777777" w:rsidR="00CE6124" w:rsidRPr="00480423" w:rsidRDefault="00CE6124" w:rsidP="001C61BD">
            <w:pPr>
              <w:pStyle w:val="TAC"/>
              <w:rPr>
                <w:rFonts w:eastAsiaTheme="minorEastAsia"/>
                <w:lang w:val="en-US"/>
              </w:rPr>
            </w:pPr>
            <w:r w:rsidRPr="00480423">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2445CA4"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3A2C3C4"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0</w:t>
            </w:r>
          </w:p>
        </w:tc>
      </w:tr>
      <w:tr w:rsidR="00CE6124" w:rsidRPr="00480423" w14:paraId="141A7794" w14:textId="77777777" w:rsidTr="001C61BD">
        <w:trPr>
          <w:trHeight w:val="29"/>
        </w:trPr>
        <w:tc>
          <w:tcPr>
            <w:tcW w:w="2067" w:type="dxa"/>
            <w:tcBorders>
              <w:top w:val="nil"/>
              <w:left w:val="single" w:sz="4" w:space="0" w:color="auto"/>
              <w:bottom w:val="nil"/>
              <w:right w:val="single" w:sz="4" w:space="0" w:color="auto"/>
            </w:tcBorders>
            <w:vAlign w:val="center"/>
          </w:tcPr>
          <w:p w14:paraId="4B8CCD7D"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3B40062"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7FB6D9" w14:textId="77777777" w:rsidR="00CE6124" w:rsidRPr="00480423" w:rsidRDefault="00CE6124" w:rsidP="001C61BD">
            <w:pPr>
              <w:pStyle w:val="TAC"/>
              <w:rPr>
                <w:rFonts w:eastAsiaTheme="minorEastAsia"/>
                <w:lang w:val="en-US"/>
              </w:rPr>
            </w:pPr>
            <w:r w:rsidRPr="00480423">
              <w:rPr>
                <w:rFonts w:eastAsiaTheme="minorEastAsia"/>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4D96776D"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20706D36" w14:textId="77777777" w:rsidR="00CE6124" w:rsidRPr="00480423" w:rsidRDefault="00CE6124" w:rsidP="001C61BD">
            <w:pPr>
              <w:pStyle w:val="TAC"/>
              <w:rPr>
                <w:rFonts w:eastAsiaTheme="minorEastAsia"/>
                <w:lang w:val="en-US" w:eastAsia="zh-CN"/>
              </w:rPr>
            </w:pPr>
          </w:p>
        </w:tc>
      </w:tr>
      <w:tr w:rsidR="00CE6124" w:rsidRPr="00480423" w14:paraId="354576C0"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566A1CC4"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FDE674A"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2D64CA" w14:textId="77777777" w:rsidR="00CE6124" w:rsidRPr="00480423" w:rsidRDefault="00CE6124" w:rsidP="001C61BD">
            <w:pPr>
              <w:pStyle w:val="TAC"/>
              <w:rPr>
                <w:rFonts w:eastAsiaTheme="minorEastAsia"/>
                <w:lang w:val="en-US"/>
              </w:rPr>
            </w:pPr>
            <w:r w:rsidRPr="00480423">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2806A3B"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037832E7" w14:textId="77777777" w:rsidR="00CE6124" w:rsidRPr="00480423" w:rsidRDefault="00CE6124" w:rsidP="001C61BD">
            <w:pPr>
              <w:pStyle w:val="TAC"/>
              <w:rPr>
                <w:rFonts w:eastAsiaTheme="minorEastAsia"/>
                <w:lang w:val="en-US" w:eastAsia="zh-CN"/>
              </w:rPr>
            </w:pPr>
          </w:p>
        </w:tc>
      </w:tr>
      <w:tr w:rsidR="00CE6124" w:rsidRPr="00480423" w14:paraId="5B6B9675"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44E96B62"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CA_n2(2A)-n30A-n77A</w:t>
            </w:r>
          </w:p>
        </w:tc>
        <w:tc>
          <w:tcPr>
            <w:tcW w:w="1829" w:type="dxa"/>
            <w:tcBorders>
              <w:top w:val="single" w:sz="4" w:space="0" w:color="auto"/>
              <w:left w:val="single" w:sz="4" w:space="0" w:color="auto"/>
              <w:bottom w:val="nil"/>
              <w:right w:val="single" w:sz="4" w:space="0" w:color="auto"/>
            </w:tcBorders>
            <w:vAlign w:val="center"/>
          </w:tcPr>
          <w:p w14:paraId="49C95AF4" w14:textId="77777777" w:rsidR="00CE6124" w:rsidRPr="00480423" w:rsidRDefault="00CE6124" w:rsidP="001C61BD">
            <w:pPr>
              <w:pStyle w:val="TAC"/>
              <w:rPr>
                <w:rFonts w:eastAsiaTheme="minorEastAsia"/>
                <w:lang w:eastAsia="zh-CN"/>
              </w:rPr>
            </w:pPr>
            <w:r w:rsidRPr="00480423">
              <w:rPr>
                <w:rFonts w:eastAsiaTheme="minorEastAsia"/>
              </w:rPr>
              <w:t>n77</w:t>
            </w:r>
            <w:r w:rsidRPr="00480423">
              <w:rPr>
                <w:rFonts w:eastAsiaTheme="minorEastAsia"/>
                <w:vertAlign w:val="superscript"/>
              </w:rPr>
              <w:t>7</w:t>
            </w:r>
          </w:p>
          <w:p w14:paraId="4CB32000" w14:textId="77777777" w:rsidR="00CE6124" w:rsidRPr="00480423" w:rsidRDefault="00CE6124" w:rsidP="001C61BD">
            <w:pPr>
              <w:pStyle w:val="TAC"/>
              <w:rPr>
                <w:rFonts w:eastAsiaTheme="minorEastAsia"/>
                <w:lang w:val="en-US" w:eastAsia="zh-CN"/>
              </w:rPr>
            </w:pPr>
            <w:r w:rsidRPr="00480423">
              <w:rPr>
                <w:rFonts w:eastAsiaTheme="minorEastAsia"/>
                <w:lang w:eastAsia="zh-CN"/>
              </w:rPr>
              <w:t>CA_n2A-n30A CA_n2A-n77A</w:t>
            </w:r>
            <w:r w:rsidRPr="00480423">
              <w:rPr>
                <w:rFonts w:eastAsiaTheme="minorEastAsia"/>
                <w:vertAlign w:val="superscript"/>
                <w:lang w:eastAsia="zh-CN"/>
              </w:rPr>
              <w:t>7</w:t>
            </w:r>
            <w:r w:rsidRPr="00480423">
              <w:rPr>
                <w:rFonts w:eastAsiaTheme="minorEastAsia"/>
                <w:lang w:eastAsia="zh-CN"/>
              </w:rPr>
              <w:t xml:space="preserve"> CA_n30A-n77A</w:t>
            </w:r>
            <w:r w:rsidRPr="00480423">
              <w:rPr>
                <w:rFonts w:eastAsiaTheme="minorEastAsia"/>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EDF8648" w14:textId="77777777" w:rsidR="00CE6124" w:rsidRPr="00480423" w:rsidRDefault="00CE6124" w:rsidP="001C61BD">
            <w:pPr>
              <w:pStyle w:val="TAC"/>
              <w:rPr>
                <w:rFonts w:eastAsiaTheme="minorEastAsia"/>
                <w:lang w:val="en-US"/>
              </w:rPr>
            </w:pPr>
            <w:r w:rsidRPr="00480423">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02F294F"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1C509B89"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0</w:t>
            </w:r>
          </w:p>
        </w:tc>
      </w:tr>
      <w:tr w:rsidR="00CE6124" w:rsidRPr="00480423" w14:paraId="5E981193" w14:textId="77777777" w:rsidTr="001C61BD">
        <w:trPr>
          <w:trHeight w:val="29"/>
        </w:trPr>
        <w:tc>
          <w:tcPr>
            <w:tcW w:w="2067" w:type="dxa"/>
            <w:tcBorders>
              <w:top w:val="nil"/>
              <w:left w:val="single" w:sz="4" w:space="0" w:color="auto"/>
              <w:bottom w:val="nil"/>
              <w:right w:val="single" w:sz="4" w:space="0" w:color="auto"/>
            </w:tcBorders>
            <w:vAlign w:val="center"/>
          </w:tcPr>
          <w:p w14:paraId="4977EF7A"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92B0785"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CC37E2" w14:textId="77777777" w:rsidR="00CE6124" w:rsidRPr="00480423" w:rsidRDefault="00CE6124" w:rsidP="001C61BD">
            <w:pPr>
              <w:pStyle w:val="TAC"/>
              <w:rPr>
                <w:rFonts w:eastAsiaTheme="minorEastAsia"/>
                <w:lang w:val="en-US"/>
              </w:rPr>
            </w:pPr>
            <w:r w:rsidRPr="00480423">
              <w:rPr>
                <w:rFonts w:eastAsiaTheme="minorEastAsia"/>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0F88A648"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085FCF15" w14:textId="77777777" w:rsidR="00CE6124" w:rsidRPr="00480423" w:rsidRDefault="00CE6124" w:rsidP="001C61BD">
            <w:pPr>
              <w:pStyle w:val="TAC"/>
              <w:rPr>
                <w:rFonts w:eastAsiaTheme="minorEastAsia"/>
                <w:lang w:val="en-US" w:eastAsia="zh-CN"/>
              </w:rPr>
            </w:pPr>
          </w:p>
        </w:tc>
      </w:tr>
      <w:tr w:rsidR="00CE6124" w:rsidRPr="00480423" w14:paraId="5973F228"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0AE7100B"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D5F2F17"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9E6EEE" w14:textId="77777777" w:rsidR="00CE6124" w:rsidRPr="00480423" w:rsidRDefault="00CE6124" w:rsidP="001C61BD">
            <w:pPr>
              <w:pStyle w:val="TAC"/>
              <w:rPr>
                <w:rFonts w:eastAsiaTheme="minorEastAsia"/>
                <w:lang w:val="en-US"/>
              </w:rPr>
            </w:pPr>
            <w:r w:rsidRPr="00480423">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41277AE"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386122C" w14:textId="77777777" w:rsidR="00CE6124" w:rsidRPr="00480423" w:rsidRDefault="00CE6124" w:rsidP="001C61BD">
            <w:pPr>
              <w:pStyle w:val="TAC"/>
              <w:rPr>
                <w:rFonts w:eastAsiaTheme="minorEastAsia"/>
                <w:lang w:val="en-US" w:eastAsia="zh-CN"/>
              </w:rPr>
            </w:pPr>
          </w:p>
        </w:tc>
      </w:tr>
      <w:tr w:rsidR="00CE6124" w:rsidRPr="00480423" w14:paraId="3950A36B"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501DD002" w14:textId="77777777" w:rsidR="00CE6124" w:rsidRPr="00480423" w:rsidRDefault="00CE6124" w:rsidP="001C61BD">
            <w:pPr>
              <w:pStyle w:val="TAC"/>
              <w:rPr>
                <w:rFonts w:eastAsiaTheme="minorEastAsia"/>
                <w:lang w:val="en-US" w:eastAsia="zh-CN"/>
              </w:rPr>
            </w:pPr>
            <w:r w:rsidRPr="00480423">
              <w:rPr>
                <w:rFonts w:eastAsia="SimSun"/>
                <w:kern w:val="2"/>
                <w:szCs w:val="22"/>
                <w:lang w:val="en-US" w:eastAsia="zh-CN"/>
              </w:rPr>
              <w:t>CA_n2(2A)-n30A-n77(2A)</w:t>
            </w:r>
          </w:p>
        </w:tc>
        <w:tc>
          <w:tcPr>
            <w:tcW w:w="1829" w:type="dxa"/>
            <w:tcBorders>
              <w:top w:val="single" w:sz="4" w:space="0" w:color="auto"/>
              <w:left w:val="single" w:sz="4" w:space="0" w:color="auto"/>
              <w:bottom w:val="nil"/>
              <w:right w:val="single" w:sz="4" w:space="0" w:color="auto"/>
            </w:tcBorders>
            <w:vAlign w:val="center"/>
          </w:tcPr>
          <w:p w14:paraId="22C1B0A6" w14:textId="77777777" w:rsidR="00CE6124" w:rsidRPr="00480423" w:rsidRDefault="00CE6124" w:rsidP="001C61BD">
            <w:pPr>
              <w:pStyle w:val="TAC"/>
              <w:rPr>
                <w:rFonts w:eastAsiaTheme="minorEastAsia"/>
              </w:rPr>
            </w:pPr>
            <w:r w:rsidRPr="00480423">
              <w:rPr>
                <w:rFonts w:eastAsiaTheme="minorEastAsia"/>
              </w:rPr>
              <w:t>n77</w:t>
            </w:r>
            <w:r w:rsidRPr="00480423">
              <w:rPr>
                <w:rFonts w:eastAsiaTheme="minorEastAsia"/>
                <w:vertAlign w:val="superscript"/>
              </w:rPr>
              <w:t>7</w:t>
            </w:r>
          </w:p>
          <w:p w14:paraId="7BA29490" w14:textId="77777777" w:rsidR="00CE6124" w:rsidRPr="00480423" w:rsidRDefault="00CE6124" w:rsidP="001C61BD">
            <w:pPr>
              <w:pStyle w:val="TAC"/>
              <w:rPr>
                <w:rFonts w:eastAsiaTheme="minorEastAsia"/>
                <w:lang w:val="en-US" w:eastAsia="zh-CN"/>
              </w:rPr>
            </w:pPr>
            <w:r w:rsidRPr="00480423">
              <w:rPr>
                <w:rFonts w:eastAsia="SimSun"/>
                <w:kern w:val="2"/>
                <w:szCs w:val="22"/>
                <w:lang w:val="en-US" w:eastAsia="zh-CN"/>
              </w:rPr>
              <w:t>CA_n2A-n30A CA_n2A-n77A</w:t>
            </w:r>
            <w:r w:rsidRPr="00480423">
              <w:rPr>
                <w:rFonts w:eastAsiaTheme="minorEastAsia"/>
                <w:vertAlign w:val="superscript"/>
                <w:lang w:eastAsia="zh-CN"/>
              </w:rPr>
              <w:t>7</w:t>
            </w:r>
            <w:r w:rsidRPr="00480423">
              <w:rPr>
                <w:rFonts w:eastAsia="SimSun"/>
                <w:kern w:val="2"/>
                <w:szCs w:val="22"/>
                <w:lang w:val="en-US" w:eastAsia="zh-CN"/>
              </w:rPr>
              <w:t xml:space="preserve"> CA_n30A-n77A</w:t>
            </w:r>
            <w:r w:rsidRPr="00480423">
              <w:rPr>
                <w:rFonts w:eastAsiaTheme="minorEastAsia"/>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72A445C" w14:textId="77777777" w:rsidR="00CE6124" w:rsidRPr="00480423" w:rsidRDefault="00CE6124" w:rsidP="001C61BD">
            <w:pPr>
              <w:pStyle w:val="TAC"/>
              <w:rPr>
                <w:rFonts w:eastAsiaTheme="minorEastAsia"/>
                <w:lang w:val="en-US"/>
              </w:rPr>
            </w:pPr>
            <w:r w:rsidRPr="00480423">
              <w:rPr>
                <w:rFonts w:eastAsia="SimSun"/>
                <w:kern w:val="2"/>
                <w:szCs w:val="22"/>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B8D5491" w14:textId="77777777" w:rsidR="00CE6124" w:rsidRPr="00480423" w:rsidRDefault="00CE6124" w:rsidP="001C61BD">
            <w:pPr>
              <w:pStyle w:val="TAC"/>
              <w:rPr>
                <w:rFonts w:eastAsiaTheme="minorEastAsia" w:cs="Arial"/>
                <w:color w:val="000000"/>
                <w:szCs w:val="18"/>
                <w:lang w:val="en-US" w:eastAsia="zh-CN" w:bidi="ar"/>
              </w:rPr>
            </w:pPr>
            <w:r w:rsidRPr="00480423">
              <w:rPr>
                <w:rFonts w:eastAsia="SimSun" w:cs="Arial"/>
                <w:color w:val="000000"/>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17F1FBAC" w14:textId="77777777" w:rsidR="00CE6124" w:rsidRPr="00480423" w:rsidRDefault="00CE6124" w:rsidP="001C61BD">
            <w:pPr>
              <w:pStyle w:val="TAC"/>
              <w:rPr>
                <w:rFonts w:eastAsiaTheme="minorEastAsia"/>
                <w:lang w:val="en-US" w:eastAsia="zh-CN"/>
              </w:rPr>
            </w:pPr>
            <w:r w:rsidRPr="00480423">
              <w:rPr>
                <w:rFonts w:eastAsia="SimSun"/>
                <w:kern w:val="2"/>
                <w:szCs w:val="22"/>
                <w:lang w:val="en-US" w:eastAsia="zh-CN"/>
              </w:rPr>
              <w:t>0</w:t>
            </w:r>
          </w:p>
        </w:tc>
      </w:tr>
      <w:tr w:rsidR="00CE6124" w:rsidRPr="00480423" w14:paraId="09C9DCD8" w14:textId="77777777" w:rsidTr="001C61BD">
        <w:trPr>
          <w:trHeight w:val="29"/>
        </w:trPr>
        <w:tc>
          <w:tcPr>
            <w:tcW w:w="2067" w:type="dxa"/>
            <w:tcBorders>
              <w:top w:val="nil"/>
              <w:left w:val="single" w:sz="4" w:space="0" w:color="auto"/>
              <w:bottom w:val="nil"/>
              <w:right w:val="single" w:sz="4" w:space="0" w:color="auto"/>
            </w:tcBorders>
            <w:vAlign w:val="center"/>
          </w:tcPr>
          <w:p w14:paraId="659A009B"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016381D"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738966" w14:textId="77777777" w:rsidR="00CE6124" w:rsidRPr="00480423" w:rsidRDefault="00CE6124" w:rsidP="001C61BD">
            <w:pPr>
              <w:pStyle w:val="TAC"/>
              <w:rPr>
                <w:rFonts w:eastAsiaTheme="minorEastAsia"/>
                <w:lang w:val="en-US"/>
              </w:rPr>
            </w:pPr>
            <w:r w:rsidRPr="00480423">
              <w:rPr>
                <w:rFonts w:eastAsia="SimSun"/>
                <w:kern w:val="2"/>
                <w:szCs w:val="22"/>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1E6AF83B" w14:textId="77777777" w:rsidR="00CE6124" w:rsidRPr="00480423" w:rsidRDefault="00CE6124" w:rsidP="001C61BD">
            <w:pPr>
              <w:pStyle w:val="TAC"/>
              <w:rPr>
                <w:rFonts w:eastAsiaTheme="minorEastAsia" w:cs="Arial"/>
                <w:color w:val="000000"/>
                <w:szCs w:val="18"/>
                <w:lang w:val="en-US" w:eastAsia="zh-CN" w:bidi="ar"/>
              </w:rPr>
            </w:pPr>
            <w:r w:rsidRPr="00480423">
              <w:rPr>
                <w:rFonts w:eastAsia="SimSun"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08C1B1AD" w14:textId="77777777" w:rsidR="00CE6124" w:rsidRPr="00480423" w:rsidRDefault="00CE6124" w:rsidP="001C61BD">
            <w:pPr>
              <w:pStyle w:val="TAC"/>
              <w:rPr>
                <w:rFonts w:eastAsiaTheme="minorEastAsia"/>
                <w:lang w:val="en-US" w:eastAsia="zh-CN"/>
              </w:rPr>
            </w:pPr>
          </w:p>
        </w:tc>
      </w:tr>
      <w:tr w:rsidR="00CE6124" w:rsidRPr="00480423" w14:paraId="5BAB633D"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2029F747"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5002A1A"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5BC99C" w14:textId="77777777" w:rsidR="00CE6124" w:rsidRPr="00480423" w:rsidRDefault="00CE6124" w:rsidP="001C61BD">
            <w:pPr>
              <w:pStyle w:val="TAC"/>
              <w:rPr>
                <w:rFonts w:eastAsiaTheme="minorEastAsia"/>
                <w:lang w:val="en-US"/>
              </w:rPr>
            </w:pPr>
            <w:r w:rsidRPr="00480423">
              <w:rPr>
                <w:rFonts w:eastAsia="SimSun"/>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6525F48" w14:textId="77777777" w:rsidR="00CE6124" w:rsidRPr="00480423" w:rsidRDefault="00CE6124" w:rsidP="001C61BD">
            <w:pPr>
              <w:pStyle w:val="TAC"/>
              <w:rPr>
                <w:rFonts w:eastAsiaTheme="minorEastAsia" w:cs="Arial"/>
                <w:color w:val="000000"/>
                <w:szCs w:val="18"/>
                <w:lang w:val="en-US" w:eastAsia="zh-CN" w:bidi="ar"/>
              </w:rPr>
            </w:pPr>
            <w:r w:rsidRPr="00480423">
              <w:rPr>
                <w:rFonts w:eastAsia="SimSun"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611E1F80" w14:textId="77777777" w:rsidR="00CE6124" w:rsidRPr="00480423" w:rsidRDefault="00CE6124" w:rsidP="001C61BD">
            <w:pPr>
              <w:pStyle w:val="TAC"/>
              <w:rPr>
                <w:rFonts w:eastAsiaTheme="minorEastAsia"/>
                <w:lang w:val="en-US" w:eastAsia="zh-CN"/>
              </w:rPr>
            </w:pPr>
          </w:p>
        </w:tc>
      </w:tr>
      <w:tr w:rsidR="00CE6124" w:rsidRPr="00480423" w14:paraId="23D28504"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590B1105" w14:textId="77777777" w:rsidR="00CE6124" w:rsidRPr="00480423" w:rsidRDefault="00CE6124" w:rsidP="001C61BD">
            <w:pPr>
              <w:pStyle w:val="TAC"/>
              <w:rPr>
                <w:rFonts w:eastAsiaTheme="minorEastAsia"/>
                <w:lang w:val="en-US" w:eastAsia="zh-CN"/>
              </w:rPr>
            </w:pPr>
            <w:r w:rsidRPr="00F02B54">
              <w:rPr>
                <w:lang w:val="en-US" w:eastAsia="zh-CN"/>
              </w:rPr>
              <w:t>CA_n2A-n41A-n66A</w:t>
            </w:r>
          </w:p>
        </w:tc>
        <w:tc>
          <w:tcPr>
            <w:tcW w:w="1829" w:type="dxa"/>
            <w:tcBorders>
              <w:top w:val="single" w:sz="4" w:space="0" w:color="auto"/>
              <w:left w:val="single" w:sz="4" w:space="0" w:color="auto"/>
              <w:bottom w:val="nil"/>
              <w:right w:val="single" w:sz="4" w:space="0" w:color="auto"/>
            </w:tcBorders>
            <w:vAlign w:val="center"/>
          </w:tcPr>
          <w:p w14:paraId="1898E24F" w14:textId="77777777" w:rsidR="00CE6124" w:rsidRPr="00480423" w:rsidRDefault="00CE6124" w:rsidP="001C61BD">
            <w:pPr>
              <w:pStyle w:val="TAC"/>
              <w:rPr>
                <w:rFonts w:eastAsia="MS Mincho" w:cs="Arial"/>
                <w:color w:val="000000"/>
                <w:szCs w:val="18"/>
                <w:lang w:val="en-US"/>
              </w:rPr>
            </w:pPr>
            <w:r>
              <w:rPr>
                <w:rFonts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C2E9CFB" w14:textId="77777777" w:rsidR="00CE6124" w:rsidRPr="00480423" w:rsidRDefault="00CE6124" w:rsidP="001C61BD">
            <w:pPr>
              <w:pStyle w:val="TAC"/>
              <w:rPr>
                <w:rFonts w:eastAsiaTheme="minorEastAsia"/>
                <w:lang w:val="en-US" w:eastAsia="zh-CN"/>
              </w:rPr>
            </w:pPr>
            <w:r w:rsidRPr="00C30686">
              <w:rPr>
                <w:rFonts w:eastAsia="SimSun"/>
                <w:kern w:val="2"/>
                <w:szCs w:val="22"/>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349306F" w14:textId="77777777" w:rsidR="00CE6124" w:rsidRPr="00480423" w:rsidRDefault="00CE6124" w:rsidP="001C61BD">
            <w:pPr>
              <w:pStyle w:val="TAC"/>
              <w:rPr>
                <w:rFonts w:eastAsiaTheme="minorEastAsia" w:cs="Arial"/>
                <w:color w:val="000000"/>
                <w:szCs w:val="18"/>
                <w:lang w:val="en-US" w:eastAsia="zh-CN" w:bidi="ar"/>
              </w:rPr>
            </w:pPr>
            <w:r>
              <w:rPr>
                <w:rFonts w:eastAsia="SimSun" w:cs="Arial"/>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9D3F7B5" w14:textId="77777777" w:rsidR="00CE6124" w:rsidRPr="00480423" w:rsidRDefault="00CE6124" w:rsidP="001C61BD">
            <w:pPr>
              <w:pStyle w:val="TAC"/>
              <w:rPr>
                <w:rFonts w:eastAsiaTheme="minorEastAsia" w:cs="Arial"/>
                <w:color w:val="000000"/>
                <w:szCs w:val="18"/>
                <w:lang w:val="en-US" w:eastAsia="zh-CN" w:bidi="ar"/>
              </w:rPr>
            </w:pPr>
            <w:r>
              <w:rPr>
                <w:rFonts w:hint="eastAsia"/>
                <w:lang w:val="en-US" w:eastAsia="zh-CN"/>
              </w:rPr>
              <w:t>0</w:t>
            </w:r>
          </w:p>
        </w:tc>
      </w:tr>
      <w:tr w:rsidR="00CE6124" w:rsidRPr="00480423" w14:paraId="04A18903" w14:textId="77777777" w:rsidTr="001C61BD">
        <w:trPr>
          <w:trHeight w:val="29"/>
        </w:trPr>
        <w:tc>
          <w:tcPr>
            <w:tcW w:w="2067" w:type="dxa"/>
            <w:tcBorders>
              <w:top w:val="nil"/>
              <w:left w:val="single" w:sz="4" w:space="0" w:color="auto"/>
              <w:bottom w:val="nil"/>
              <w:right w:val="single" w:sz="4" w:space="0" w:color="auto"/>
            </w:tcBorders>
            <w:vAlign w:val="center"/>
          </w:tcPr>
          <w:p w14:paraId="5E45AF03"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257E7A6" w14:textId="77777777" w:rsidR="00CE6124" w:rsidRPr="00480423" w:rsidRDefault="00CE6124" w:rsidP="001C61BD">
            <w:pPr>
              <w:pStyle w:val="TAC"/>
              <w:rPr>
                <w:rFonts w:eastAsia="MS Mincho"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15E91CF" w14:textId="77777777" w:rsidR="00CE6124" w:rsidRPr="00480423" w:rsidRDefault="00CE6124" w:rsidP="001C61BD">
            <w:pPr>
              <w:pStyle w:val="TAC"/>
              <w:rPr>
                <w:rFonts w:eastAsiaTheme="minorEastAsia"/>
                <w:lang w:val="en-US" w:eastAsia="zh-CN"/>
              </w:rPr>
            </w:pPr>
            <w:r>
              <w:rPr>
                <w:rFonts w:eastAsia="SimSun"/>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40CAF7A" w14:textId="77777777" w:rsidR="00CE6124" w:rsidRPr="00480423" w:rsidRDefault="00CE6124" w:rsidP="001C61BD">
            <w:pPr>
              <w:pStyle w:val="TAC"/>
              <w:rPr>
                <w:rFonts w:eastAsiaTheme="minorEastAsia" w:cs="Arial"/>
                <w:color w:val="000000"/>
                <w:szCs w:val="18"/>
                <w:lang w:val="en-US" w:eastAsia="zh-CN" w:bidi="ar"/>
              </w:rPr>
            </w:pPr>
            <w:r>
              <w:rPr>
                <w:rFonts w:eastAsia="SimSun" w:cs="Arial"/>
                <w:lang w:val="en-US" w:eastAsia="zh-CN" w:bidi="ar"/>
              </w:rPr>
              <w:t>10, 15, 20, 40, 50, 60, 80, 90, 100</w:t>
            </w:r>
          </w:p>
        </w:tc>
        <w:tc>
          <w:tcPr>
            <w:tcW w:w="1610" w:type="dxa"/>
            <w:tcBorders>
              <w:top w:val="nil"/>
              <w:left w:val="single" w:sz="4" w:space="0" w:color="auto"/>
              <w:bottom w:val="nil"/>
              <w:right w:val="single" w:sz="4" w:space="0" w:color="auto"/>
            </w:tcBorders>
            <w:vAlign w:val="center"/>
          </w:tcPr>
          <w:p w14:paraId="05B4D023" w14:textId="77777777" w:rsidR="00CE6124" w:rsidRPr="00480423" w:rsidRDefault="00CE6124" w:rsidP="001C61BD">
            <w:pPr>
              <w:pStyle w:val="TAC"/>
              <w:rPr>
                <w:rFonts w:eastAsiaTheme="minorEastAsia" w:cs="Arial"/>
                <w:color w:val="000000"/>
                <w:szCs w:val="18"/>
                <w:lang w:val="en-US" w:eastAsia="zh-CN" w:bidi="ar"/>
              </w:rPr>
            </w:pPr>
          </w:p>
        </w:tc>
      </w:tr>
      <w:tr w:rsidR="00CE6124" w:rsidRPr="00480423" w14:paraId="4B5DC441"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4411F7B4"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0589667" w14:textId="77777777" w:rsidR="00CE6124" w:rsidRPr="00480423" w:rsidRDefault="00CE6124" w:rsidP="001C61BD">
            <w:pPr>
              <w:pStyle w:val="TAC"/>
              <w:rPr>
                <w:rFonts w:eastAsia="MS Mincho"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18E9102" w14:textId="77777777" w:rsidR="00CE6124" w:rsidRPr="00480423" w:rsidRDefault="00CE6124" w:rsidP="001C61BD">
            <w:pPr>
              <w:pStyle w:val="TAC"/>
              <w:rPr>
                <w:rFonts w:eastAsiaTheme="minorEastAsia"/>
                <w:lang w:val="en-US" w:eastAsia="zh-CN"/>
              </w:rPr>
            </w:pPr>
            <w:r>
              <w:rPr>
                <w:rFonts w:eastAsia="SimSun"/>
                <w:kern w:val="2"/>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55DDE48" w14:textId="77777777" w:rsidR="00CE6124" w:rsidRPr="00480423" w:rsidRDefault="00CE6124" w:rsidP="001C61BD">
            <w:pPr>
              <w:pStyle w:val="TAC"/>
              <w:rPr>
                <w:rFonts w:eastAsiaTheme="minorEastAsia" w:cs="Arial"/>
                <w:color w:val="000000"/>
                <w:szCs w:val="18"/>
                <w:lang w:val="en-US" w:eastAsia="zh-CN" w:bidi="ar"/>
              </w:rPr>
            </w:pPr>
            <w:r>
              <w:rPr>
                <w:rFonts w:eastAsia="SimSun" w:cs="Arial"/>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6D254F3D" w14:textId="77777777" w:rsidR="00CE6124" w:rsidRPr="00480423" w:rsidRDefault="00CE6124" w:rsidP="001C61BD">
            <w:pPr>
              <w:pStyle w:val="TAC"/>
              <w:rPr>
                <w:rFonts w:eastAsiaTheme="minorEastAsia" w:cs="Arial"/>
                <w:color w:val="000000"/>
                <w:szCs w:val="18"/>
                <w:lang w:val="en-US" w:eastAsia="zh-CN" w:bidi="ar"/>
              </w:rPr>
            </w:pPr>
          </w:p>
        </w:tc>
      </w:tr>
      <w:tr w:rsidR="00CE6124" w:rsidRPr="00480423" w14:paraId="1AE4A2D6"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673EDD6F" w14:textId="77777777" w:rsidR="00CE6124" w:rsidRPr="00480423" w:rsidRDefault="00CE6124" w:rsidP="001C61BD">
            <w:pPr>
              <w:pStyle w:val="TAC"/>
              <w:rPr>
                <w:rFonts w:eastAsiaTheme="minorEastAsia"/>
                <w:lang w:val="en-US" w:eastAsia="zh-CN"/>
              </w:rPr>
            </w:pPr>
            <w:r w:rsidRPr="00F22787">
              <w:rPr>
                <w:lang w:val="en-US" w:eastAsia="zh-CN"/>
              </w:rPr>
              <w:t>CA_n2A-n41A-n71A</w:t>
            </w:r>
          </w:p>
        </w:tc>
        <w:tc>
          <w:tcPr>
            <w:tcW w:w="1829" w:type="dxa"/>
            <w:tcBorders>
              <w:top w:val="single" w:sz="4" w:space="0" w:color="auto"/>
              <w:left w:val="single" w:sz="4" w:space="0" w:color="auto"/>
              <w:bottom w:val="nil"/>
              <w:right w:val="single" w:sz="4" w:space="0" w:color="auto"/>
            </w:tcBorders>
            <w:vAlign w:val="center"/>
          </w:tcPr>
          <w:p w14:paraId="71C1D3C6" w14:textId="77777777" w:rsidR="00CE6124" w:rsidRPr="00480423" w:rsidRDefault="00CE6124" w:rsidP="001C61BD">
            <w:pPr>
              <w:pStyle w:val="TAC"/>
              <w:rPr>
                <w:rFonts w:eastAsia="MS Mincho" w:cs="Arial"/>
                <w:color w:val="000000"/>
                <w:szCs w:val="18"/>
                <w:lang w:val="en-US"/>
              </w:rPr>
            </w:pPr>
            <w:r>
              <w:rPr>
                <w:rFonts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3E634B6" w14:textId="77777777" w:rsidR="00CE6124" w:rsidRPr="00480423" w:rsidRDefault="00CE6124" w:rsidP="001C61BD">
            <w:pPr>
              <w:pStyle w:val="TAC"/>
              <w:rPr>
                <w:rFonts w:eastAsiaTheme="minorEastAsia"/>
                <w:lang w:val="en-US" w:eastAsia="zh-CN"/>
              </w:rPr>
            </w:pPr>
            <w:r w:rsidRPr="00C30686">
              <w:rPr>
                <w:rFonts w:eastAsia="SimSun"/>
                <w:kern w:val="2"/>
                <w:szCs w:val="22"/>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181059B" w14:textId="77777777" w:rsidR="00CE6124" w:rsidRPr="00480423" w:rsidRDefault="00CE6124" w:rsidP="001C61BD">
            <w:pPr>
              <w:pStyle w:val="TAC"/>
              <w:rPr>
                <w:rFonts w:eastAsiaTheme="minorEastAsia" w:cs="Arial"/>
                <w:color w:val="000000"/>
                <w:szCs w:val="18"/>
                <w:lang w:val="en-US" w:eastAsia="zh-CN" w:bidi="ar"/>
              </w:rPr>
            </w:pPr>
            <w:r>
              <w:rPr>
                <w:rFonts w:cs="Arial"/>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DC0DCD4" w14:textId="77777777" w:rsidR="00CE6124" w:rsidRPr="00480423" w:rsidRDefault="00CE6124" w:rsidP="001C61BD">
            <w:pPr>
              <w:pStyle w:val="TAC"/>
              <w:rPr>
                <w:rFonts w:eastAsiaTheme="minorEastAsia" w:cs="Arial"/>
                <w:color w:val="000000"/>
                <w:szCs w:val="18"/>
                <w:lang w:val="en-US" w:eastAsia="zh-CN" w:bidi="ar"/>
              </w:rPr>
            </w:pPr>
            <w:r>
              <w:rPr>
                <w:rFonts w:hint="eastAsia"/>
                <w:lang w:val="en-US" w:eastAsia="zh-CN"/>
              </w:rPr>
              <w:t>0</w:t>
            </w:r>
          </w:p>
        </w:tc>
      </w:tr>
      <w:tr w:rsidR="00CE6124" w:rsidRPr="00480423" w14:paraId="4713FBF7" w14:textId="77777777" w:rsidTr="001C61BD">
        <w:trPr>
          <w:trHeight w:val="29"/>
        </w:trPr>
        <w:tc>
          <w:tcPr>
            <w:tcW w:w="2067" w:type="dxa"/>
            <w:tcBorders>
              <w:top w:val="nil"/>
              <w:left w:val="single" w:sz="4" w:space="0" w:color="auto"/>
              <w:bottom w:val="nil"/>
              <w:right w:val="single" w:sz="4" w:space="0" w:color="auto"/>
            </w:tcBorders>
            <w:vAlign w:val="center"/>
          </w:tcPr>
          <w:p w14:paraId="50479BEC"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6357EB4" w14:textId="77777777" w:rsidR="00CE6124" w:rsidRPr="00480423" w:rsidRDefault="00CE6124" w:rsidP="001C61BD">
            <w:pPr>
              <w:pStyle w:val="TAC"/>
              <w:rPr>
                <w:rFonts w:eastAsia="MS Mincho"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D4AB4A8" w14:textId="77777777" w:rsidR="00CE6124" w:rsidRPr="00480423" w:rsidRDefault="00CE6124" w:rsidP="001C61BD">
            <w:pPr>
              <w:pStyle w:val="TAC"/>
              <w:rPr>
                <w:rFonts w:eastAsiaTheme="minorEastAsia"/>
                <w:lang w:val="en-US" w:eastAsia="zh-CN"/>
              </w:rPr>
            </w:pPr>
            <w:r w:rsidRPr="00C30686">
              <w:rPr>
                <w:rFonts w:eastAsia="SimSun"/>
                <w:kern w:val="2"/>
                <w:szCs w:val="22"/>
                <w:lang w:val="en-US"/>
              </w:rPr>
              <w:t>n</w:t>
            </w:r>
            <w:r>
              <w:rPr>
                <w:rFonts w:eastAsia="SimSun"/>
                <w:kern w:val="2"/>
                <w:szCs w:val="22"/>
                <w:lang w:val="en-US"/>
              </w:rPr>
              <w:t>41</w:t>
            </w:r>
          </w:p>
        </w:tc>
        <w:tc>
          <w:tcPr>
            <w:tcW w:w="2827" w:type="dxa"/>
            <w:tcBorders>
              <w:top w:val="single" w:sz="4" w:space="0" w:color="auto"/>
              <w:left w:val="single" w:sz="4" w:space="0" w:color="auto"/>
              <w:bottom w:val="single" w:sz="4" w:space="0" w:color="auto"/>
              <w:right w:val="single" w:sz="4" w:space="0" w:color="auto"/>
            </w:tcBorders>
            <w:vAlign w:val="center"/>
          </w:tcPr>
          <w:p w14:paraId="26014EC6" w14:textId="77777777" w:rsidR="00CE6124" w:rsidRPr="00480423" w:rsidRDefault="00CE6124" w:rsidP="001C61BD">
            <w:pPr>
              <w:pStyle w:val="TAC"/>
              <w:rPr>
                <w:rFonts w:eastAsiaTheme="minorEastAsia" w:cs="Arial"/>
                <w:color w:val="000000"/>
                <w:szCs w:val="18"/>
                <w:lang w:val="en-US" w:eastAsia="zh-CN" w:bidi="ar"/>
              </w:rPr>
            </w:pPr>
            <w:r>
              <w:rPr>
                <w:rFonts w:cs="Arial"/>
                <w:szCs w:val="18"/>
                <w:lang w:val="en-US" w:eastAsia="zh-CN" w:bidi="ar"/>
              </w:rPr>
              <w:t>10, 15, 20, 40, 50, 60, 80, 90, 100</w:t>
            </w:r>
          </w:p>
        </w:tc>
        <w:tc>
          <w:tcPr>
            <w:tcW w:w="1610" w:type="dxa"/>
            <w:tcBorders>
              <w:top w:val="nil"/>
              <w:left w:val="single" w:sz="4" w:space="0" w:color="auto"/>
              <w:bottom w:val="nil"/>
              <w:right w:val="single" w:sz="4" w:space="0" w:color="auto"/>
            </w:tcBorders>
            <w:vAlign w:val="center"/>
          </w:tcPr>
          <w:p w14:paraId="1B37CF2F" w14:textId="77777777" w:rsidR="00CE6124" w:rsidRPr="00480423" w:rsidRDefault="00CE6124" w:rsidP="001C61BD">
            <w:pPr>
              <w:pStyle w:val="TAC"/>
              <w:rPr>
                <w:rFonts w:eastAsiaTheme="minorEastAsia" w:cs="Arial"/>
                <w:color w:val="000000"/>
                <w:szCs w:val="18"/>
                <w:lang w:val="en-US" w:eastAsia="zh-CN" w:bidi="ar"/>
              </w:rPr>
            </w:pPr>
          </w:p>
        </w:tc>
      </w:tr>
      <w:tr w:rsidR="00CE6124" w:rsidRPr="00480423" w14:paraId="7F8D848E"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64B60DEB"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740CC62" w14:textId="77777777" w:rsidR="00CE6124" w:rsidRPr="00480423" w:rsidRDefault="00CE6124" w:rsidP="001C61BD">
            <w:pPr>
              <w:pStyle w:val="TAC"/>
              <w:rPr>
                <w:rFonts w:eastAsia="MS Mincho"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BEDA78A" w14:textId="77777777" w:rsidR="00CE6124" w:rsidRPr="00480423" w:rsidRDefault="00CE6124" w:rsidP="001C61BD">
            <w:pPr>
              <w:pStyle w:val="TAC"/>
              <w:rPr>
                <w:rFonts w:eastAsiaTheme="minorEastAsia"/>
                <w:lang w:val="en-US" w:eastAsia="zh-CN"/>
              </w:rPr>
            </w:pPr>
            <w:r w:rsidRPr="00C30686">
              <w:rPr>
                <w:rFonts w:eastAsia="SimSun"/>
                <w:kern w:val="2"/>
                <w:szCs w:val="22"/>
                <w:lang w:val="en-US"/>
              </w:rPr>
              <w:t>n7</w:t>
            </w:r>
            <w:r>
              <w:rPr>
                <w:rFonts w:eastAsia="SimSun"/>
                <w:kern w:val="2"/>
                <w:szCs w:val="22"/>
                <w:lang w:val="en-US"/>
              </w:rPr>
              <w:t>1</w:t>
            </w:r>
          </w:p>
        </w:tc>
        <w:tc>
          <w:tcPr>
            <w:tcW w:w="2827" w:type="dxa"/>
            <w:tcBorders>
              <w:top w:val="single" w:sz="4" w:space="0" w:color="auto"/>
              <w:left w:val="single" w:sz="4" w:space="0" w:color="auto"/>
              <w:bottom w:val="single" w:sz="4" w:space="0" w:color="auto"/>
              <w:right w:val="single" w:sz="4" w:space="0" w:color="auto"/>
            </w:tcBorders>
            <w:vAlign w:val="center"/>
          </w:tcPr>
          <w:p w14:paraId="77412E19" w14:textId="77777777" w:rsidR="00CE6124" w:rsidRPr="00480423" w:rsidRDefault="00CE6124" w:rsidP="001C61BD">
            <w:pPr>
              <w:pStyle w:val="TAC"/>
              <w:rPr>
                <w:rFonts w:eastAsiaTheme="minorEastAsia" w:cs="Arial"/>
                <w:color w:val="000000"/>
                <w:szCs w:val="18"/>
                <w:lang w:val="en-US" w:eastAsia="zh-CN" w:bidi="ar"/>
              </w:rPr>
            </w:pPr>
            <w:r>
              <w:rPr>
                <w:rFonts w:cs="Arial"/>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1A92748A" w14:textId="77777777" w:rsidR="00CE6124" w:rsidRPr="00480423" w:rsidRDefault="00CE6124" w:rsidP="001C61BD">
            <w:pPr>
              <w:pStyle w:val="TAC"/>
              <w:rPr>
                <w:rFonts w:eastAsiaTheme="minorEastAsia" w:cs="Arial"/>
                <w:color w:val="000000"/>
                <w:szCs w:val="18"/>
                <w:lang w:val="en-US" w:eastAsia="zh-CN" w:bidi="ar"/>
              </w:rPr>
            </w:pPr>
          </w:p>
        </w:tc>
      </w:tr>
      <w:tr w:rsidR="00CE6124" w:rsidRPr="00480423" w14:paraId="479B8729"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73234527"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CA_n2A-n48A-n66A</w:t>
            </w:r>
          </w:p>
        </w:tc>
        <w:tc>
          <w:tcPr>
            <w:tcW w:w="1829" w:type="dxa"/>
            <w:tcBorders>
              <w:top w:val="single" w:sz="4" w:space="0" w:color="auto"/>
              <w:left w:val="single" w:sz="4" w:space="0" w:color="auto"/>
              <w:bottom w:val="nil"/>
              <w:right w:val="single" w:sz="4" w:space="0" w:color="auto"/>
            </w:tcBorders>
            <w:vAlign w:val="center"/>
          </w:tcPr>
          <w:p w14:paraId="2B20D5E4" w14:textId="77777777" w:rsidR="00CE6124" w:rsidRPr="00480423" w:rsidRDefault="00CE6124" w:rsidP="001C61BD">
            <w:pPr>
              <w:pStyle w:val="TAC"/>
              <w:rPr>
                <w:rFonts w:eastAsia="MS Mincho" w:cs="Arial"/>
                <w:color w:val="000000"/>
                <w:szCs w:val="18"/>
                <w:lang w:val="en-US"/>
              </w:rPr>
            </w:pPr>
            <w:r w:rsidRPr="00480423">
              <w:rPr>
                <w:rFonts w:eastAsia="MS Mincho" w:cs="Arial"/>
                <w:color w:val="000000"/>
                <w:szCs w:val="18"/>
                <w:lang w:val="en-US"/>
              </w:rPr>
              <w:t>CA_n2A-n48A</w:t>
            </w:r>
          </w:p>
          <w:p w14:paraId="25BA54E3" w14:textId="77777777" w:rsidR="00CE6124" w:rsidRPr="00480423" w:rsidRDefault="00CE6124" w:rsidP="001C61BD">
            <w:pPr>
              <w:pStyle w:val="TAC"/>
              <w:rPr>
                <w:rFonts w:eastAsia="MS Mincho" w:cs="Arial"/>
                <w:color w:val="000000"/>
                <w:szCs w:val="18"/>
                <w:lang w:val="en-US"/>
              </w:rPr>
            </w:pPr>
            <w:r w:rsidRPr="00480423">
              <w:rPr>
                <w:rFonts w:eastAsia="MS Mincho" w:cs="Arial"/>
                <w:color w:val="000000"/>
                <w:szCs w:val="18"/>
                <w:lang w:val="en-US"/>
              </w:rPr>
              <w:t>CA_n2A-n66A</w:t>
            </w:r>
          </w:p>
          <w:p w14:paraId="78573FC2" w14:textId="77777777" w:rsidR="00CE6124" w:rsidRPr="00480423" w:rsidRDefault="00CE6124" w:rsidP="001C61BD">
            <w:pPr>
              <w:pStyle w:val="TAC"/>
              <w:rPr>
                <w:rFonts w:eastAsiaTheme="minorEastAsia"/>
                <w:lang w:val="en-US" w:eastAsia="zh-CN"/>
              </w:rPr>
            </w:pPr>
            <w:r w:rsidRPr="00480423">
              <w:rPr>
                <w:rFonts w:eastAsia="MS Mincho" w:cs="Arial"/>
                <w:color w:val="000000"/>
                <w:szCs w:val="18"/>
                <w:lang w:val="en-US"/>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4635F7A1"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F69A299"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28F8985" w14:textId="77777777" w:rsidR="00CE6124" w:rsidRPr="00480423" w:rsidRDefault="00CE6124" w:rsidP="001C61BD">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CE6124" w:rsidRPr="00480423" w14:paraId="4C0324AA" w14:textId="77777777" w:rsidTr="001C61BD">
        <w:trPr>
          <w:trHeight w:val="29"/>
        </w:trPr>
        <w:tc>
          <w:tcPr>
            <w:tcW w:w="2067" w:type="dxa"/>
            <w:tcBorders>
              <w:top w:val="nil"/>
              <w:left w:val="single" w:sz="4" w:space="0" w:color="auto"/>
              <w:bottom w:val="nil"/>
              <w:right w:val="single" w:sz="4" w:space="0" w:color="auto"/>
            </w:tcBorders>
            <w:vAlign w:val="center"/>
          </w:tcPr>
          <w:p w14:paraId="349D138D"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903D208"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9D2D28"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2DA56D6"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5D421A98" w14:textId="77777777" w:rsidR="00CE6124" w:rsidRPr="00480423" w:rsidRDefault="00CE6124" w:rsidP="001C61BD">
            <w:pPr>
              <w:pStyle w:val="TAC"/>
              <w:rPr>
                <w:rFonts w:eastAsiaTheme="minorEastAsia" w:cs="Arial"/>
                <w:color w:val="000000"/>
                <w:szCs w:val="18"/>
                <w:lang w:val="en-US" w:eastAsia="zh-CN" w:bidi="ar"/>
              </w:rPr>
            </w:pPr>
          </w:p>
        </w:tc>
      </w:tr>
      <w:tr w:rsidR="00CE6124" w:rsidRPr="00480423" w14:paraId="6E737901"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2FA279BB"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724CAF6"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8AF28B"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2879AA8"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374508E8" w14:textId="77777777" w:rsidR="00CE6124" w:rsidRPr="00480423" w:rsidRDefault="00CE6124" w:rsidP="001C61BD">
            <w:pPr>
              <w:pStyle w:val="TAC"/>
              <w:rPr>
                <w:rFonts w:eastAsiaTheme="minorEastAsia" w:cs="Arial"/>
                <w:color w:val="000000"/>
                <w:szCs w:val="18"/>
                <w:lang w:val="en-US" w:eastAsia="zh-CN" w:bidi="ar"/>
              </w:rPr>
            </w:pPr>
          </w:p>
        </w:tc>
      </w:tr>
      <w:tr w:rsidR="00CE6124" w:rsidRPr="00480423" w14:paraId="168356AA"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5EF61B90" w14:textId="77777777" w:rsidR="00CE6124" w:rsidRPr="00480423" w:rsidRDefault="00CE6124" w:rsidP="001C61BD">
            <w:pPr>
              <w:pStyle w:val="TAC"/>
              <w:rPr>
                <w:rFonts w:eastAsiaTheme="minorEastAsia"/>
                <w:lang w:val="en-US" w:eastAsia="zh-CN"/>
              </w:rPr>
            </w:pPr>
            <w:r w:rsidRPr="00480423">
              <w:rPr>
                <w:rFonts w:eastAsiaTheme="minorEastAsia" w:cs="Arial"/>
                <w:szCs w:val="18"/>
                <w:lang w:val="en-US"/>
              </w:rPr>
              <w:t>CA_n2A-n48(A-B)-n66A</w:t>
            </w:r>
          </w:p>
        </w:tc>
        <w:tc>
          <w:tcPr>
            <w:tcW w:w="1829" w:type="dxa"/>
            <w:tcBorders>
              <w:top w:val="single" w:sz="4" w:space="0" w:color="auto"/>
              <w:left w:val="single" w:sz="4" w:space="0" w:color="auto"/>
              <w:bottom w:val="nil"/>
              <w:right w:val="single" w:sz="4" w:space="0" w:color="auto"/>
            </w:tcBorders>
            <w:vAlign w:val="center"/>
          </w:tcPr>
          <w:p w14:paraId="228C5B6D" w14:textId="77777777" w:rsidR="00CE6124" w:rsidRPr="00480423" w:rsidRDefault="00CE6124" w:rsidP="001C61BD">
            <w:pPr>
              <w:pStyle w:val="TAC"/>
              <w:rPr>
                <w:rFonts w:eastAsia="MS Mincho" w:cs="Arial"/>
                <w:color w:val="000000"/>
                <w:szCs w:val="18"/>
                <w:lang w:val="en-US"/>
              </w:rPr>
            </w:pPr>
            <w:r w:rsidRPr="00480423">
              <w:rPr>
                <w:rFonts w:eastAsia="MS Mincho" w:cs="Arial"/>
                <w:color w:val="000000"/>
                <w:szCs w:val="18"/>
                <w:lang w:val="en-US"/>
              </w:rPr>
              <w:t>CA_n2A-n48A</w:t>
            </w:r>
          </w:p>
          <w:p w14:paraId="7D9C1E97" w14:textId="77777777" w:rsidR="00CE6124" w:rsidRPr="00480423" w:rsidRDefault="00CE6124" w:rsidP="001C61BD">
            <w:pPr>
              <w:pStyle w:val="TAC"/>
              <w:rPr>
                <w:rFonts w:eastAsia="MS Mincho" w:cs="Arial"/>
                <w:color w:val="000000"/>
                <w:szCs w:val="18"/>
                <w:lang w:val="en-US"/>
              </w:rPr>
            </w:pPr>
            <w:r w:rsidRPr="00480423">
              <w:rPr>
                <w:rFonts w:eastAsia="MS Mincho" w:cs="Arial"/>
                <w:color w:val="000000"/>
                <w:szCs w:val="18"/>
                <w:lang w:val="en-US"/>
              </w:rPr>
              <w:t>CA_n2A-n66A</w:t>
            </w:r>
          </w:p>
          <w:p w14:paraId="694E7752" w14:textId="77777777" w:rsidR="00CE6124" w:rsidRPr="00480423" w:rsidRDefault="00CE6124" w:rsidP="001C61BD">
            <w:pPr>
              <w:pStyle w:val="TAC"/>
              <w:rPr>
                <w:rFonts w:eastAsiaTheme="minorEastAsia"/>
                <w:lang w:val="en-US" w:eastAsia="zh-CN"/>
              </w:rPr>
            </w:pPr>
            <w:r w:rsidRPr="00480423">
              <w:rPr>
                <w:rFonts w:eastAsia="MS Mincho" w:cs="Arial"/>
                <w:color w:val="000000"/>
                <w:szCs w:val="18"/>
                <w:lang w:val="en-US"/>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0244775C" w14:textId="77777777" w:rsidR="00CE6124" w:rsidRPr="00480423" w:rsidRDefault="00CE6124" w:rsidP="001C61BD">
            <w:pPr>
              <w:pStyle w:val="TAC"/>
              <w:rPr>
                <w:rFonts w:eastAsiaTheme="minorEastAsia"/>
                <w:lang w:val="en-US" w:eastAsia="zh-CN"/>
              </w:rPr>
            </w:pPr>
            <w:r w:rsidRPr="00480423">
              <w:rPr>
                <w:rFonts w:eastAsiaTheme="minorEastAsia" w:cs="Arial"/>
                <w:szCs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7A3AD7C" w14:textId="77777777" w:rsidR="00CE6124" w:rsidRPr="00480423" w:rsidRDefault="00CE6124" w:rsidP="001C61BD">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7D433634" w14:textId="77777777" w:rsidR="00CE6124" w:rsidRPr="00480423" w:rsidRDefault="00CE6124" w:rsidP="001C61BD">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CE6124" w:rsidRPr="00480423" w14:paraId="4E42B256" w14:textId="77777777" w:rsidTr="001C61BD">
        <w:trPr>
          <w:trHeight w:val="29"/>
        </w:trPr>
        <w:tc>
          <w:tcPr>
            <w:tcW w:w="2067" w:type="dxa"/>
            <w:tcBorders>
              <w:top w:val="nil"/>
              <w:left w:val="single" w:sz="4" w:space="0" w:color="auto"/>
              <w:bottom w:val="nil"/>
              <w:right w:val="single" w:sz="4" w:space="0" w:color="auto"/>
            </w:tcBorders>
            <w:vAlign w:val="center"/>
          </w:tcPr>
          <w:p w14:paraId="47A06F48"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0D9E77C"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926114" w14:textId="77777777" w:rsidR="00CE6124" w:rsidRPr="00480423" w:rsidRDefault="00CE6124" w:rsidP="001C61BD">
            <w:pPr>
              <w:pStyle w:val="TAC"/>
              <w:rPr>
                <w:rFonts w:eastAsiaTheme="minorEastAsia"/>
                <w:lang w:val="en-US" w:eastAsia="zh-CN"/>
              </w:rPr>
            </w:pPr>
            <w:r w:rsidRPr="00480423">
              <w:rPr>
                <w:rFonts w:eastAsiaTheme="minorEastAsia" w:cs="Arial"/>
                <w:szCs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4A31ECB" w14:textId="77777777" w:rsidR="00CE6124" w:rsidRPr="00480423" w:rsidRDefault="00CE6124" w:rsidP="001C61BD">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CA_n48(A-B)_BCS0</w:t>
            </w:r>
          </w:p>
        </w:tc>
        <w:tc>
          <w:tcPr>
            <w:tcW w:w="1610" w:type="dxa"/>
            <w:tcBorders>
              <w:top w:val="nil"/>
              <w:left w:val="single" w:sz="4" w:space="0" w:color="auto"/>
              <w:bottom w:val="nil"/>
              <w:right w:val="single" w:sz="4" w:space="0" w:color="auto"/>
            </w:tcBorders>
            <w:vAlign w:val="center"/>
          </w:tcPr>
          <w:p w14:paraId="30E14C8E" w14:textId="77777777" w:rsidR="00CE6124" w:rsidRPr="00480423" w:rsidRDefault="00CE6124" w:rsidP="001C61BD">
            <w:pPr>
              <w:pStyle w:val="TAC"/>
              <w:rPr>
                <w:rFonts w:ascii="Calibri" w:eastAsiaTheme="minorEastAsia" w:hAnsi="Calibri" w:cs="Arial"/>
                <w:sz w:val="21"/>
                <w:szCs w:val="18"/>
                <w:lang w:val="en-US" w:eastAsia="zh-CN"/>
              </w:rPr>
            </w:pPr>
          </w:p>
        </w:tc>
      </w:tr>
      <w:tr w:rsidR="00CE6124" w:rsidRPr="00480423" w14:paraId="2B2E513C" w14:textId="77777777" w:rsidTr="001C61BD">
        <w:trPr>
          <w:trHeight w:val="29"/>
        </w:trPr>
        <w:tc>
          <w:tcPr>
            <w:tcW w:w="2067" w:type="dxa"/>
            <w:tcBorders>
              <w:top w:val="nil"/>
              <w:left w:val="single" w:sz="4" w:space="0" w:color="auto"/>
              <w:bottom w:val="nil"/>
              <w:right w:val="single" w:sz="4" w:space="0" w:color="auto"/>
            </w:tcBorders>
            <w:vAlign w:val="center"/>
          </w:tcPr>
          <w:p w14:paraId="6FC06368"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2B288A3"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30B8CB" w14:textId="77777777" w:rsidR="00CE6124" w:rsidRPr="00480423" w:rsidRDefault="00CE6124" w:rsidP="001C61BD">
            <w:pPr>
              <w:pStyle w:val="TAC"/>
              <w:rPr>
                <w:rFonts w:eastAsiaTheme="minorEastAsia"/>
                <w:lang w:val="en-US" w:eastAsia="zh-CN"/>
              </w:rPr>
            </w:pPr>
            <w:r w:rsidRPr="00480423">
              <w:rPr>
                <w:rFonts w:eastAsiaTheme="minorEastAsia" w:cs="Arial"/>
                <w:szCs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62E2CF3" w14:textId="77777777" w:rsidR="00CE6124" w:rsidRPr="00480423" w:rsidRDefault="00CE6124" w:rsidP="001C61BD">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547F1AA7" w14:textId="77777777" w:rsidR="00CE6124" w:rsidRPr="00480423" w:rsidRDefault="00CE6124" w:rsidP="001C61BD">
            <w:pPr>
              <w:pStyle w:val="TAC"/>
              <w:rPr>
                <w:rFonts w:eastAsiaTheme="minorEastAsia" w:cs="Arial"/>
                <w:color w:val="000000"/>
                <w:szCs w:val="18"/>
                <w:lang w:val="en-US" w:eastAsia="zh-CN" w:bidi="ar"/>
              </w:rPr>
            </w:pPr>
          </w:p>
        </w:tc>
      </w:tr>
      <w:tr w:rsidR="00CE6124" w:rsidRPr="00480423" w14:paraId="4F8BF451" w14:textId="77777777" w:rsidTr="001C61BD">
        <w:trPr>
          <w:trHeight w:val="29"/>
        </w:trPr>
        <w:tc>
          <w:tcPr>
            <w:tcW w:w="2067" w:type="dxa"/>
            <w:tcBorders>
              <w:top w:val="nil"/>
              <w:left w:val="single" w:sz="4" w:space="0" w:color="auto"/>
              <w:bottom w:val="nil"/>
              <w:right w:val="single" w:sz="4" w:space="0" w:color="auto"/>
            </w:tcBorders>
            <w:vAlign w:val="center"/>
          </w:tcPr>
          <w:p w14:paraId="2AEF3919"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66E46CE"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9F14B1" w14:textId="77777777" w:rsidR="00CE6124" w:rsidRPr="00480423" w:rsidRDefault="00CE6124" w:rsidP="001C61BD">
            <w:pPr>
              <w:pStyle w:val="TAC"/>
              <w:rPr>
                <w:rFonts w:eastAsiaTheme="minorEastAsia"/>
                <w:lang w:val="en-US" w:eastAsia="zh-CN"/>
              </w:rPr>
            </w:pPr>
            <w:r w:rsidRPr="00480423">
              <w:rPr>
                <w:rFonts w:eastAsiaTheme="minorEastAsia" w:cs="Arial"/>
                <w:szCs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4E9AB8F" w14:textId="77777777" w:rsidR="00CE6124" w:rsidRPr="00480423" w:rsidRDefault="00CE6124" w:rsidP="001C61BD">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23675DF3" w14:textId="77777777" w:rsidR="00CE6124" w:rsidRPr="00480423" w:rsidRDefault="00CE6124" w:rsidP="001C61BD">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1</w:t>
            </w:r>
          </w:p>
        </w:tc>
      </w:tr>
      <w:tr w:rsidR="00CE6124" w:rsidRPr="00480423" w14:paraId="3E30A6F1" w14:textId="77777777" w:rsidTr="001C61BD">
        <w:trPr>
          <w:trHeight w:val="29"/>
        </w:trPr>
        <w:tc>
          <w:tcPr>
            <w:tcW w:w="2067" w:type="dxa"/>
            <w:tcBorders>
              <w:top w:val="nil"/>
              <w:left w:val="single" w:sz="4" w:space="0" w:color="auto"/>
              <w:bottom w:val="nil"/>
              <w:right w:val="single" w:sz="4" w:space="0" w:color="auto"/>
            </w:tcBorders>
            <w:vAlign w:val="center"/>
          </w:tcPr>
          <w:p w14:paraId="47289461"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AD1159E"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373A12" w14:textId="77777777" w:rsidR="00CE6124" w:rsidRPr="00480423" w:rsidRDefault="00CE6124" w:rsidP="001C61BD">
            <w:pPr>
              <w:pStyle w:val="TAC"/>
              <w:rPr>
                <w:rFonts w:eastAsiaTheme="minorEastAsia"/>
                <w:lang w:val="en-US" w:eastAsia="zh-CN"/>
              </w:rPr>
            </w:pPr>
            <w:r w:rsidRPr="00480423">
              <w:rPr>
                <w:rFonts w:eastAsiaTheme="minorEastAsia" w:cs="Arial"/>
                <w:szCs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BBB9F20" w14:textId="77777777" w:rsidR="00CE6124" w:rsidRPr="00480423" w:rsidRDefault="00CE6124" w:rsidP="001C61BD">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CA_n48(A-B)_BCS1</w:t>
            </w:r>
          </w:p>
        </w:tc>
        <w:tc>
          <w:tcPr>
            <w:tcW w:w="1610" w:type="dxa"/>
            <w:tcBorders>
              <w:top w:val="nil"/>
              <w:left w:val="single" w:sz="4" w:space="0" w:color="auto"/>
              <w:bottom w:val="nil"/>
              <w:right w:val="single" w:sz="4" w:space="0" w:color="auto"/>
            </w:tcBorders>
            <w:vAlign w:val="center"/>
          </w:tcPr>
          <w:p w14:paraId="47D47F9E" w14:textId="77777777" w:rsidR="00CE6124" w:rsidRPr="00480423" w:rsidRDefault="00CE6124" w:rsidP="001C61BD">
            <w:pPr>
              <w:pStyle w:val="TAC"/>
              <w:rPr>
                <w:rFonts w:eastAsiaTheme="minorEastAsia" w:cs="Arial"/>
                <w:color w:val="000000"/>
                <w:szCs w:val="18"/>
                <w:lang w:val="en-US" w:eastAsia="zh-CN" w:bidi="ar"/>
              </w:rPr>
            </w:pPr>
          </w:p>
        </w:tc>
      </w:tr>
      <w:tr w:rsidR="00CE6124" w:rsidRPr="00480423" w14:paraId="325181AF"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6B813D85"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8220C94"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496DF2" w14:textId="77777777" w:rsidR="00CE6124" w:rsidRPr="00480423" w:rsidRDefault="00CE6124" w:rsidP="001C61BD">
            <w:pPr>
              <w:pStyle w:val="TAC"/>
              <w:rPr>
                <w:rFonts w:eastAsiaTheme="minorEastAsia"/>
                <w:lang w:val="en-US" w:eastAsia="zh-CN"/>
              </w:rPr>
            </w:pPr>
            <w:r w:rsidRPr="00480423">
              <w:rPr>
                <w:rFonts w:eastAsiaTheme="minorEastAsia" w:cs="Arial"/>
                <w:szCs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50BB121" w14:textId="77777777" w:rsidR="00CE6124" w:rsidRPr="00480423" w:rsidRDefault="00CE6124" w:rsidP="001C61BD">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5C97457C" w14:textId="77777777" w:rsidR="00CE6124" w:rsidRPr="00480423" w:rsidRDefault="00CE6124" w:rsidP="001C61BD">
            <w:pPr>
              <w:pStyle w:val="TAC"/>
              <w:rPr>
                <w:rFonts w:eastAsiaTheme="minorEastAsia" w:cs="Arial"/>
                <w:color w:val="000000"/>
                <w:szCs w:val="18"/>
                <w:lang w:val="en-US" w:eastAsia="zh-CN" w:bidi="ar"/>
              </w:rPr>
            </w:pPr>
          </w:p>
        </w:tc>
      </w:tr>
      <w:tr w:rsidR="00CE6124" w:rsidRPr="00480423" w14:paraId="6F897A14" w14:textId="77777777" w:rsidTr="001C61BD">
        <w:trPr>
          <w:trHeight w:val="29"/>
        </w:trPr>
        <w:tc>
          <w:tcPr>
            <w:tcW w:w="2067" w:type="dxa"/>
            <w:tcBorders>
              <w:top w:val="single" w:sz="4" w:space="0" w:color="auto"/>
              <w:left w:val="single" w:sz="4" w:space="0" w:color="auto"/>
              <w:bottom w:val="nil"/>
              <w:right w:val="single" w:sz="4" w:space="0" w:color="auto"/>
            </w:tcBorders>
          </w:tcPr>
          <w:p w14:paraId="7BE8F608"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CA_n2A-n48B-n66A</w:t>
            </w:r>
          </w:p>
        </w:tc>
        <w:tc>
          <w:tcPr>
            <w:tcW w:w="1829" w:type="dxa"/>
            <w:tcBorders>
              <w:top w:val="single" w:sz="4" w:space="0" w:color="auto"/>
              <w:left w:val="single" w:sz="4" w:space="0" w:color="auto"/>
              <w:bottom w:val="nil"/>
              <w:right w:val="single" w:sz="4" w:space="0" w:color="auto"/>
            </w:tcBorders>
            <w:vAlign w:val="center"/>
          </w:tcPr>
          <w:p w14:paraId="33337A7B" w14:textId="77777777" w:rsidR="00CE6124" w:rsidRPr="00480423" w:rsidRDefault="00CE6124" w:rsidP="001C61BD">
            <w:pPr>
              <w:pStyle w:val="TAC"/>
              <w:rPr>
                <w:rFonts w:eastAsia="MS Mincho" w:cs="Arial"/>
                <w:color w:val="000000"/>
                <w:szCs w:val="18"/>
                <w:lang w:val="en-US"/>
              </w:rPr>
            </w:pPr>
            <w:r w:rsidRPr="00480423">
              <w:rPr>
                <w:rFonts w:eastAsia="MS Mincho" w:cs="Arial"/>
                <w:color w:val="000000"/>
                <w:szCs w:val="18"/>
                <w:lang w:val="en-US"/>
              </w:rPr>
              <w:t>CA_n48B</w:t>
            </w:r>
          </w:p>
          <w:p w14:paraId="58EE97F9" w14:textId="77777777" w:rsidR="00CE6124" w:rsidRPr="00480423" w:rsidRDefault="00CE6124" w:rsidP="001C61BD">
            <w:pPr>
              <w:pStyle w:val="TAC"/>
              <w:rPr>
                <w:rFonts w:eastAsia="MS Mincho" w:cs="Arial"/>
                <w:color w:val="000000"/>
                <w:szCs w:val="18"/>
                <w:lang w:val="en-US"/>
              </w:rPr>
            </w:pPr>
            <w:r w:rsidRPr="00480423">
              <w:rPr>
                <w:rFonts w:eastAsia="MS Mincho" w:cs="Arial"/>
                <w:color w:val="000000"/>
                <w:szCs w:val="18"/>
                <w:lang w:val="en-US"/>
              </w:rPr>
              <w:t>CA_n2A-n48A</w:t>
            </w:r>
          </w:p>
          <w:p w14:paraId="54491CBF" w14:textId="77777777" w:rsidR="00CE6124" w:rsidRPr="00480423" w:rsidRDefault="00CE6124" w:rsidP="001C61BD">
            <w:pPr>
              <w:pStyle w:val="TAC"/>
              <w:rPr>
                <w:rFonts w:eastAsia="MS Mincho" w:cs="Arial"/>
                <w:color w:val="000000"/>
                <w:szCs w:val="18"/>
                <w:lang w:val="en-US"/>
              </w:rPr>
            </w:pPr>
            <w:r w:rsidRPr="00480423">
              <w:rPr>
                <w:rFonts w:eastAsia="MS Mincho" w:cs="Arial"/>
                <w:color w:val="000000"/>
                <w:szCs w:val="18"/>
                <w:lang w:val="en-US"/>
              </w:rPr>
              <w:t>CA_n2A-n66A</w:t>
            </w:r>
          </w:p>
          <w:p w14:paraId="13E0BDCE" w14:textId="77777777" w:rsidR="00CE6124" w:rsidRPr="00480423" w:rsidRDefault="00CE6124" w:rsidP="001C61BD">
            <w:pPr>
              <w:pStyle w:val="TAC"/>
              <w:rPr>
                <w:rFonts w:eastAsiaTheme="minorEastAsia"/>
                <w:lang w:val="en-US" w:eastAsia="zh-CN"/>
              </w:rPr>
            </w:pPr>
            <w:r w:rsidRPr="00480423">
              <w:rPr>
                <w:rFonts w:eastAsia="MS Mincho" w:cs="Arial"/>
                <w:color w:val="000000"/>
                <w:szCs w:val="18"/>
                <w:lang w:val="en-US"/>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2FDE4953"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DAFC58C"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B3A883D" w14:textId="77777777" w:rsidR="00CE6124" w:rsidRPr="00480423" w:rsidRDefault="00CE6124" w:rsidP="001C61BD">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CE6124" w:rsidRPr="00480423" w14:paraId="1818D661" w14:textId="77777777" w:rsidTr="001C61BD">
        <w:trPr>
          <w:trHeight w:val="29"/>
        </w:trPr>
        <w:tc>
          <w:tcPr>
            <w:tcW w:w="2067" w:type="dxa"/>
            <w:tcBorders>
              <w:top w:val="nil"/>
              <w:left w:val="single" w:sz="4" w:space="0" w:color="auto"/>
              <w:bottom w:val="nil"/>
              <w:right w:val="single" w:sz="4" w:space="0" w:color="auto"/>
            </w:tcBorders>
            <w:vAlign w:val="center"/>
          </w:tcPr>
          <w:p w14:paraId="081D3D04"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4BA7DB8"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75EFAE"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478DF60"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CA_n48B_BCS0</w:t>
            </w:r>
          </w:p>
        </w:tc>
        <w:tc>
          <w:tcPr>
            <w:tcW w:w="1610" w:type="dxa"/>
            <w:tcBorders>
              <w:top w:val="nil"/>
              <w:left w:val="single" w:sz="4" w:space="0" w:color="auto"/>
              <w:bottom w:val="nil"/>
              <w:right w:val="single" w:sz="4" w:space="0" w:color="auto"/>
            </w:tcBorders>
            <w:vAlign w:val="center"/>
          </w:tcPr>
          <w:p w14:paraId="2C1E0E56" w14:textId="77777777" w:rsidR="00CE6124" w:rsidRPr="00480423" w:rsidRDefault="00CE6124" w:rsidP="001C61BD">
            <w:pPr>
              <w:pStyle w:val="TAC"/>
              <w:rPr>
                <w:rFonts w:eastAsiaTheme="minorEastAsia" w:cs="Arial"/>
                <w:color w:val="000000"/>
                <w:szCs w:val="18"/>
                <w:lang w:val="en-US" w:eastAsia="zh-CN" w:bidi="ar"/>
              </w:rPr>
            </w:pPr>
          </w:p>
        </w:tc>
      </w:tr>
      <w:tr w:rsidR="00CE6124" w:rsidRPr="00480423" w14:paraId="3F3ABC18" w14:textId="77777777" w:rsidTr="001C61BD">
        <w:trPr>
          <w:trHeight w:val="29"/>
        </w:trPr>
        <w:tc>
          <w:tcPr>
            <w:tcW w:w="2067" w:type="dxa"/>
            <w:tcBorders>
              <w:top w:val="nil"/>
              <w:left w:val="single" w:sz="4" w:space="0" w:color="auto"/>
              <w:bottom w:val="nil"/>
              <w:right w:val="single" w:sz="4" w:space="0" w:color="auto"/>
            </w:tcBorders>
            <w:vAlign w:val="center"/>
          </w:tcPr>
          <w:p w14:paraId="0BE5189D"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EEDFC8C"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FE8BEF"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24B1A14"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26344B55" w14:textId="77777777" w:rsidR="00CE6124" w:rsidRPr="00480423" w:rsidRDefault="00CE6124" w:rsidP="001C61BD">
            <w:pPr>
              <w:pStyle w:val="TAC"/>
              <w:rPr>
                <w:rFonts w:eastAsiaTheme="minorEastAsia" w:cs="Arial"/>
                <w:color w:val="000000"/>
                <w:szCs w:val="18"/>
                <w:lang w:val="en-US" w:eastAsia="zh-CN" w:bidi="ar"/>
              </w:rPr>
            </w:pPr>
          </w:p>
        </w:tc>
      </w:tr>
      <w:tr w:rsidR="00CE6124" w:rsidRPr="00480423" w14:paraId="6116B263" w14:textId="77777777" w:rsidTr="001C61BD">
        <w:trPr>
          <w:trHeight w:val="29"/>
        </w:trPr>
        <w:tc>
          <w:tcPr>
            <w:tcW w:w="2067" w:type="dxa"/>
            <w:tcBorders>
              <w:top w:val="nil"/>
              <w:left w:val="single" w:sz="4" w:space="0" w:color="auto"/>
              <w:bottom w:val="nil"/>
              <w:right w:val="single" w:sz="4" w:space="0" w:color="auto"/>
            </w:tcBorders>
            <w:vAlign w:val="center"/>
          </w:tcPr>
          <w:p w14:paraId="4B4EB1BF"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505BBBD"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0002D8"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37A19B8"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E398E58" w14:textId="77777777" w:rsidR="00CE6124" w:rsidRPr="00480423" w:rsidRDefault="00CE6124" w:rsidP="001C61BD">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1</w:t>
            </w:r>
          </w:p>
        </w:tc>
      </w:tr>
      <w:tr w:rsidR="00CE6124" w:rsidRPr="00480423" w14:paraId="3F85F9C4" w14:textId="77777777" w:rsidTr="001C61BD">
        <w:trPr>
          <w:trHeight w:val="29"/>
        </w:trPr>
        <w:tc>
          <w:tcPr>
            <w:tcW w:w="2067" w:type="dxa"/>
            <w:tcBorders>
              <w:top w:val="nil"/>
              <w:left w:val="single" w:sz="4" w:space="0" w:color="auto"/>
              <w:bottom w:val="nil"/>
              <w:right w:val="single" w:sz="4" w:space="0" w:color="auto"/>
            </w:tcBorders>
            <w:vAlign w:val="center"/>
          </w:tcPr>
          <w:p w14:paraId="3EC679CC"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F3B6E49"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02C4EF"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349B335"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CA_n48B_BCS1</w:t>
            </w:r>
          </w:p>
        </w:tc>
        <w:tc>
          <w:tcPr>
            <w:tcW w:w="1610" w:type="dxa"/>
            <w:tcBorders>
              <w:top w:val="nil"/>
              <w:left w:val="single" w:sz="4" w:space="0" w:color="auto"/>
              <w:bottom w:val="nil"/>
              <w:right w:val="single" w:sz="4" w:space="0" w:color="auto"/>
            </w:tcBorders>
            <w:vAlign w:val="center"/>
          </w:tcPr>
          <w:p w14:paraId="2D6CBC71" w14:textId="77777777" w:rsidR="00CE6124" w:rsidRPr="00480423" w:rsidRDefault="00CE6124" w:rsidP="001C61BD">
            <w:pPr>
              <w:pStyle w:val="TAC"/>
              <w:rPr>
                <w:rFonts w:eastAsiaTheme="minorEastAsia" w:cs="Arial"/>
                <w:color w:val="000000"/>
                <w:szCs w:val="18"/>
                <w:lang w:val="en-US" w:eastAsia="zh-CN" w:bidi="ar"/>
              </w:rPr>
            </w:pPr>
          </w:p>
        </w:tc>
      </w:tr>
      <w:tr w:rsidR="00CE6124" w:rsidRPr="00480423" w14:paraId="50009A99" w14:textId="77777777" w:rsidTr="001C61BD">
        <w:trPr>
          <w:trHeight w:val="29"/>
        </w:trPr>
        <w:tc>
          <w:tcPr>
            <w:tcW w:w="2067" w:type="dxa"/>
            <w:tcBorders>
              <w:top w:val="nil"/>
              <w:left w:val="single" w:sz="4" w:space="0" w:color="auto"/>
              <w:bottom w:val="nil"/>
              <w:right w:val="single" w:sz="4" w:space="0" w:color="auto"/>
            </w:tcBorders>
            <w:vAlign w:val="center"/>
          </w:tcPr>
          <w:p w14:paraId="11CBAF52"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E118B78"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205AA8"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E428D42"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5A321FF3" w14:textId="77777777" w:rsidR="00CE6124" w:rsidRPr="00480423" w:rsidRDefault="00CE6124" w:rsidP="001C61BD">
            <w:pPr>
              <w:pStyle w:val="TAC"/>
              <w:rPr>
                <w:rFonts w:eastAsiaTheme="minorEastAsia" w:cs="Arial"/>
                <w:color w:val="000000"/>
                <w:szCs w:val="18"/>
                <w:lang w:val="en-US" w:eastAsia="zh-CN" w:bidi="ar"/>
              </w:rPr>
            </w:pPr>
          </w:p>
        </w:tc>
      </w:tr>
      <w:tr w:rsidR="00CE6124" w:rsidRPr="00480423" w14:paraId="0554A235" w14:textId="77777777" w:rsidTr="001C61BD">
        <w:trPr>
          <w:trHeight w:val="29"/>
        </w:trPr>
        <w:tc>
          <w:tcPr>
            <w:tcW w:w="2067" w:type="dxa"/>
            <w:tcBorders>
              <w:top w:val="nil"/>
              <w:left w:val="single" w:sz="4" w:space="0" w:color="auto"/>
              <w:bottom w:val="nil"/>
              <w:right w:val="single" w:sz="4" w:space="0" w:color="auto"/>
            </w:tcBorders>
            <w:vAlign w:val="center"/>
          </w:tcPr>
          <w:p w14:paraId="4237B9F2"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EE55500"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FAC3E7"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53A6C21"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D530787" w14:textId="77777777" w:rsidR="00CE6124" w:rsidRPr="00480423" w:rsidRDefault="00CE6124" w:rsidP="001C61BD">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2</w:t>
            </w:r>
          </w:p>
        </w:tc>
      </w:tr>
      <w:tr w:rsidR="00CE6124" w:rsidRPr="00480423" w14:paraId="02EB8A2F" w14:textId="77777777" w:rsidTr="001C61BD">
        <w:trPr>
          <w:trHeight w:val="29"/>
        </w:trPr>
        <w:tc>
          <w:tcPr>
            <w:tcW w:w="2067" w:type="dxa"/>
            <w:tcBorders>
              <w:top w:val="nil"/>
              <w:left w:val="single" w:sz="4" w:space="0" w:color="auto"/>
              <w:bottom w:val="nil"/>
              <w:right w:val="single" w:sz="4" w:space="0" w:color="auto"/>
            </w:tcBorders>
            <w:vAlign w:val="center"/>
          </w:tcPr>
          <w:p w14:paraId="1ADF8EC4"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D74C1EF"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40A14D"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178D8A4"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CA_n48B_BCS2</w:t>
            </w:r>
          </w:p>
        </w:tc>
        <w:tc>
          <w:tcPr>
            <w:tcW w:w="1610" w:type="dxa"/>
            <w:tcBorders>
              <w:top w:val="nil"/>
              <w:left w:val="single" w:sz="4" w:space="0" w:color="auto"/>
              <w:bottom w:val="nil"/>
              <w:right w:val="single" w:sz="4" w:space="0" w:color="auto"/>
            </w:tcBorders>
            <w:vAlign w:val="center"/>
          </w:tcPr>
          <w:p w14:paraId="441C0B55" w14:textId="77777777" w:rsidR="00CE6124" w:rsidRPr="00480423" w:rsidRDefault="00CE6124" w:rsidP="001C61BD">
            <w:pPr>
              <w:pStyle w:val="TAC"/>
              <w:rPr>
                <w:rFonts w:eastAsiaTheme="minorEastAsia" w:cs="Arial"/>
                <w:color w:val="000000"/>
                <w:szCs w:val="18"/>
                <w:lang w:val="en-US" w:eastAsia="zh-CN" w:bidi="ar"/>
              </w:rPr>
            </w:pPr>
          </w:p>
        </w:tc>
      </w:tr>
      <w:tr w:rsidR="00CE6124" w:rsidRPr="00480423" w14:paraId="311ABDAE"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2120D96F"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4423F30"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7EBFF8"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5977B64"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3F656D31" w14:textId="77777777" w:rsidR="00CE6124" w:rsidRPr="00480423" w:rsidRDefault="00CE6124" w:rsidP="001C61BD">
            <w:pPr>
              <w:pStyle w:val="TAC"/>
              <w:rPr>
                <w:rFonts w:eastAsiaTheme="minorEastAsia" w:cs="Arial"/>
                <w:color w:val="000000"/>
                <w:szCs w:val="18"/>
                <w:lang w:val="en-US" w:eastAsia="zh-CN" w:bidi="ar"/>
              </w:rPr>
            </w:pPr>
          </w:p>
        </w:tc>
      </w:tr>
      <w:tr w:rsidR="00CE6124" w:rsidRPr="00480423" w14:paraId="431B4A8A"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69EB7D9F"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CA_n2A-n48(2A)-n66A</w:t>
            </w:r>
          </w:p>
        </w:tc>
        <w:tc>
          <w:tcPr>
            <w:tcW w:w="1829" w:type="dxa"/>
            <w:tcBorders>
              <w:top w:val="single" w:sz="4" w:space="0" w:color="auto"/>
              <w:left w:val="single" w:sz="4" w:space="0" w:color="auto"/>
              <w:bottom w:val="nil"/>
              <w:right w:val="single" w:sz="4" w:space="0" w:color="auto"/>
            </w:tcBorders>
            <w:vAlign w:val="center"/>
          </w:tcPr>
          <w:p w14:paraId="0A3F2C8F" w14:textId="77777777" w:rsidR="00CE6124" w:rsidRPr="00480423" w:rsidRDefault="00CE6124" w:rsidP="001C61BD">
            <w:pPr>
              <w:pStyle w:val="TAC"/>
              <w:rPr>
                <w:rFonts w:eastAsia="MS Mincho" w:cs="Arial"/>
                <w:color w:val="000000"/>
                <w:szCs w:val="18"/>
                <w:lang w:val="en-US"/>
              </w:rPr>
            </w:pPr>
            <w:r w:rsidRPr="00480423">
              <w:rPr>
                <w:rFonts w:eastAsia="MS Mincho" w:cs="Arial"/>
                <w:color w:val="000000"/>
                <w:szCs w:val="18"/>
                <w:lang w:val="en-US"/>
              </w:rPr>
              <w:t>CA_n2A-n48A</w:t>
            </w:r>
          </w:p>
          <w:p w14:paraId="349D1DBA" w14:textId="77777777" w:rsidR="00CE6124" w:rsidRPr="00480423" w:rsidRDefault="00CE6124" w:rsidP="001C61BD">
            <w:pPr>
              <w:pStyle w:val="TAC"/>
              <w:rPr>
                <w:rFonts w:eastAsia="MS Mincho" w:cs="Arial"/>
                <w:color w:val="000000"/>
                <w:szCs w:val="18"/>
                <w:lang w:val="en-US"/>
              </w:rPr>
            </w:pPr>
            <w:r w:rsidRPr="00480423">
              <w:rPr>
                <w:rFonts w:eastAsia="MS Mincho" w:cs="Arial"/>
                <w:color w:val="000000"/>
                <w:szCs w:val="18"/>
                <w:lang w:val="en-US"/>
              </w:rPr>
              <w:t>CA_n2A-n66A</w:t>
            </w:r>
          </w:p>
          <w:p w14:paraId="0A8A2FC1" w14:textId="77777777" w:rsidR="00CE6124" w:rsidRPr="00480423" w:rsidRDefault="00CE6124" w:rsidP="001C61BD">
            <w:pPr>
              <w:pStyle w:val="TAC"/>
              <w:rPr>
                <w:rFonts w:eastAsiaTheme="minorEastAsia"/>
                <w:lang w:val="en-US" w:eastAsia="zh-CN"/>
              </w:rPr>
            </w:pPr>
            <w:r w:rsidRPr="00480423">
              <w:rPr>
                <w:rFonts w:eastAsia="MS Mincho" w:cs="Arial"/>
                <w:color w:val="000000"/>
                <w:szCs w:val="18"/>
                <w:lang w:val="en-US"/>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7256C804"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644378B"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2138D2B" w14:textId="77777777" w:rsidR="00CE6124" w:rsidRPr="00480423" w:rsidRDefault="00CE6124" w:rsidP="001C61BD">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CE6124" w:rsidRPr="00480423" w14:paraId="1837BA70" w14:textId="77777777" w:rsidTr="001C61BD">
        <w:trPr>
          <w:trHeight w:val="29"/>
        </w:trPr>
        <w:tc>
          <w:tcPr>
            <w:tcW w:w="2067" w:type="dxa"/>
            <w:tcBorders>
              <w:top w:val="nil"/>
              <w:left w:val="single" w:sz="4" w:space="0" w:color="auto"/>
              <w:bottom w:val="nil"/>
              <w:right w:val="single" w:sz="4" w:space="0" w:color="auto"/>
            </w:tcBorders>
            <w:vAlign w:val="center"/>
          </w:tcPr>
          <w:p w14:paraId="09077884"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EA7050A"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794D76"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09D9963"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09122590" w14:textId="77777777" w:rsidR="00CE6124" w:rsidRPr="00480423" w:rsidRDefault="00CE6124" w:rsidP="001C61BD">
            <w:pPr>
              <w:pStyle w:val="TAC"/>
              <w:rPr>
                <w:rFonts w:eastAsiaTheme="minorEastAsia" w:cs="Arial"/>
                <w:color w:val="000000"/>
                <w:szCs w:val="18"/>
                <w:lang w:val="en-US" w:eastAsia="zh-CN" w:bidi="ar"/>
              </w:rPr>
            </w:pPr>
          </w:p>
        </w:tc>
      </w:tr>
      <w:tr w:rsidR="00CE6124" w:rsidRPr="00480423" w14:paraId="5C22B75E" w14:textId="77777777" w:rsidTr="001C61BD">
        <w:trPr>
          <w:trHeight w:val="29"/>
        </w:trPr>
        <w:tc>
          <w:tcPr>
            <w:tcW w:w="2067" w:type="dxa"/>
            <w:tcBorders>
              <w:top w:val="nil"/>
              <w:left w:val="single" w:sz="4" w:space="0" w:color="auto"/>
              <w:bottom w:val="nil"/>
              <w:right w:val="single" w:sz="4" w:space="0" w:color="auto"/>
            </w:tcBorders>
            <w:vAlign w:val="center"/>
          </w:tcPr>
          <w:p w14:paraId="2CF82C36"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7C4DF12"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AE8C01"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13DF3BB"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50BC1FF4" w14:textId="77777777" w:rsidR="00CE6124" w:rsidRPr="00480423" w:rsidRDefault="00CE6124" w:rsidP="001C61BD">
            <w:pPr>
              <w:pStyle w:val="TAC"/>
              <w:rPr>
                <w:rFonts w:eastAsiaTheme="minorEastAsia" w:cs="Arial"/>
                <w:color w:val="000000"/>
                <w:szCs w:val="18"/>
                <w:lang w:val="en-US" w:eastAsia="zh-CN" w:bidi="ar"/>
              </w:rPr>
            </w:pPr>
          </w:p>
        </w:tc>
      </w:tr>
      <w:tr w:rsidR="00CE6124" w:rsidRPr="00480423" w14:paraId="73C3FDA5" w14:textId="77777777" w:rsidTr="001C61BD">
        <w:trPr>
          <w:trHeight w:val="29"/>
        </w:trPr>
        <w:tc>
          <w:tcPr>
            <w:tcW w:w="2067" w:type="dxa"/>
            <w:tcBorders>
              <w:top w:val="nil"/>
              <w:left w:val="single" w:sz="4" w:space="0" w:color="auto"/>
              <w:bottom w:val="nil"/>
              <w:right w:val="single" w:sz="4" w:space="0" w:color="auto"/>
            </w:tcBorders>
            <w:vAlign w:val="center"/>
          </w:tcPr>
          <w:p w14:paraId="3AE18849"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9362B03"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1D11C5"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C3F79D3"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A316387" w14:textId="77777777" w:rsidR="00CE6124" w:rsidRPr="00480423" w:rsidRDefault="00CE6124" w:rsidP="001C61BD">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1</w:t>
            </w:r>
          </w:p>
        </w:tc>
      </w:tr>
      <w:tr w:rsidR="00CE6124" w:rsidRPr="00480423" w14:paraId="2EA333F8" w14:textId="77777777" w:rsidTr="001C61BD">
        <w:trPr>
          <w:trHeight w:val="29"/>
        </w:trPr>
        <w:tc>
          <w:tcPr>
            <w:tcW w:w="2067" w:type="dxa"/>
            <w:tcBorders>
              <w:top w:val="nil"/>
              <w:left w:val="single" w:sz="4" w:space="0" w:color="auto"/>
              <w:bottom w:val="nil"/>
              <w:right w:val="single" w:sz="4" w:space="0" w:color="auto"/>
            </w:tcBorders>
            <w:vAlign w:val="center"/>
          </w:tcPr>
          <w:p w14:paraId="40E68758"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6E32417"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EC807D"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60A1819"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CA_n48(2A)_BCS1</w:t>
            </w:r>
          </w:p>
        </w:tc>
        <w:tc>
          <w:tcPr>
            <w:tcW w:w="1610" w:type="dxa"/>
            <w:tcBorders>
              <w:top w:val="nil"/>
              <w:left w:val="single" w:sz="4" w:space="0" w:color="auto"/>
              <w:bottom w:val="nil"/>
              <w:right w:val="single" w:sz="4" w:space="0" w:color="auto"/>
            </w:tcBorders>
            <w:vAlign w:val="center"/>
          </w:tcPr>
          <w:p w14:paraId="3C4B4502" w14:textId="77777777" w:rsidR="00CE6124" w:rsidRPr="00480423" w:rsidRDefault="00CE6124" w:rsidP="001C61BD">
            <w:pPr>
              <w:pStyle w:val="TAC"/>
              <w:rPr>
                <w:rFonts w:eastAsiaTheme="minorEastAsia" w:cs="Arial"/>
                <w:color w:val="000000"/>
                <w:szCs w:val="18"/>
                <w:lang w:val="en-US" w:eastAsia="zh-CN" w:bidi="ar"/>
              </w:rPr>
            </w:pPr>
          </w:p>
        </w:tc>
      </w:tr>
      <w:tr w:rsidR="00CE6124" w:rsidRPr="00480423" w14:paraId="2D5A3E25"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460D8D8E"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0FC5FF9"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FA8FB3"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367A15D"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69A656BB" w14:textId="77777777" w:rsidR="00CE6124" w:rsidRPr="00480423" w:rsidRDefault="00CE6124" w:rsidP="001C61BD">
            <w:pPr>
              <w:pStyle w:val="TAC"/>
              <w:rPr>
                <w:rFonts w:eastAsiaTheme="minorEastAsia" w:cs="Arial"/>
                <w:color w:val="000000"/>
                <w:szCs w:val="18"/>
                <w:lang w:val="en-US" w:eastAsia="zh-CN" w:bidi="ar"/>
              </w:rPr>
            </w:pPr>
          </w:p>
        </w:tc>
      </w:tr>
      <w:tr w:rsidR="00CE6124" w:rsidRPr="00480423" w14:paraId="744795F2"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7A0ECEBB"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CA_n2A-n48A-n77A</w:t>
            </w:r>
          </w:p>
        </w:tc>
        <w:tc>
          <w:tcPr>
            <w:tcW w:w="1829" w:type="dxa"/>
            <w:tcBorders>
              <w:top w:val="single" w:sz="4" w:space="0" w:color="auto"/>
              <w:left w:val="single" w:sz="4" w:space="0" w:color="auto"/>
              <w:bottom w:val="nil"/>
              <w:right w:val="single" w:sz="4" w:space="0" w:color="auto"/>
            </w:tcBorders>
            <w:vAlign w:val="center"/>
          </w:tcPr>
          <w:p w14:paraId="251DCC1A" w14:textId="77777777" w:rsidR="00CE6124" w:rsidRPr="00480423" w:rsidRDefault="00CE6124" w:rsidP="001C61BD">
            <w:pPr>
              <w:pStyle w:val="TAC"/>
              <w:rPr>
                <w:rFonts w:eastAsiaTheme="minorEastAsia" w:cs="Arial"/>
                <w:color w:val="000000"/>
                <w:kern w:val="2"/>
                <w:szCs w:val="18"/>
              </w:rPr>
            </w:pPr>
            <w:r w:rsidRPr="00480423">
              <w:rPr>
                <w:rFonts w:eastAsiaTheme="minorEastAsia" w:cs="Arial"/>
                <w:color w:val="000000"/>
                <w:kern w:val="2"/>
                <w:szCs w:val="18"/>
              </w:rPr>
              <w:t>n77</w:t>
            </w:r>
            <w:r w:rsidRPr="00480423">
              <w:rPr>
                <w:rFonts w:eastAsiaTheme="minorEastAsia" w:cs="Arial"/>
                <w:color w:val="000000"/>
                <w:kern w:val="2"/>
                <w:szCs w:val="18"/>
                <w:vertAlign w:val="superscript"/>
              </w:rPr>
              <w:t>7,9</w:t>
            </w:r>
          </w:p>
          <w:p w14:paraId="032BD824" w14:textId="77777777" w:rsidR="00CE6124" w:rsidRPr="00480423" w:rsidRDefault="00CE6124" w:rsidP="001C61BD">
            <w:pPr>
              <w:pStyle w:val="TAC"/>
              <w:rPr>
                <w:rFonts w:eastAsia="MS Mincho" w:cs="Arial"/>
                <w:color w:val="000000"/>
                <w:szCs w:val="18"/>
                <w:lang w:val="en-US"/>
              </w:rPr>
            </w:pPr>
            <w:r w:rsidRPr="00480423">
              <w:rPr>
                <w:rFonts w:eastAsia="MS Mincho" w:cs="Arial"/>
                <w:color w:val="000000"/>
                <w:szCs w:val="18"/>
                <w:lang w:val="en-US"/>
              </w:rPr>
              <w:t>CA_n2A-n48A</w:t>
            </w:r>
          </w:p>
          <w:p w14:paraId="440F96A0" w14:textId="77777777" w:rsidR="00CE6124" w:rsidRPr="00480423" w:rsidRDefault="00CE6124" w:rsidP="001C61BD">
            <w:pPr>
              <w:pStyle w:val="TAC"/>
              <w:rPr>
                <w:rFonts w:eastAsiaTheme="minorEastAsia"/>
                <w:lang w:val="en-US" w:eastAsia="zh-CN"/>
              </w:rPr>
            </w:pPr>
            <w:r w:rsidRPr="00480423">
              <w:rPr>
                <w:rFonts w:eastAsia="MS Mincho" w:cs="Arial"/>
                <w:color w:val="000000"/>
                <w:szCs w:val="18"/>
                <w:lang w:val="en-US"/>
              </w:rPr>
              <w:t>CA_n2A-n77A</w:t>
            </w:r>
            <w:r w:rsidRPr="00480423">
              <w:rPr>
                <w:rFonts w:eastAsiaTheme="minorEastAsia" w:cs="Arial"/>
                <w:color w:val="000000"/>
                <w:kern w:val="2"/>
                <w:szCs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25123EC9"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7FF7A83"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F0BD719" w14:textId="77777777" w:rsidR="00CE6124" w:rsidRPr="00480423" w:rsidRDefault="00CE6124" w:rsidP="001C61BD">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CE6124" w:rsidRPr="00480423" w14:paraId="12C11B87" w14:textId="77777777" w:rsidTr="001C61BD">
        <w:trPr>
          <w:trHeight w:val="29"/>
        </w:trPr>
        <w:tc>
          <w:tcPr>
            <w:tcW w:w="2067" w:type="dxa"/>
            <w:tcBorders>
              <w:top w:val="nil"/>
              <w:left w:val="single" w:sz="4" w:space="0" w:color="auto"/>
              <w:bottom w:val="nil"/>
              <w:right w:val="single" w:sz="4" w:space="0" w:color="auto"/>
            </w:tcBorders>
            <w:vAlign w:val="center"/>
          </w:tcPr>
          <w:p w14:paraId="79506A22"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D04990F"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708DEB"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D01566C"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375D5636" w14:textId="77777777" w:rsidR="00CE6124" w:rsidRPr="00480423" w:rsidRDefault="00CE6124" w:rsidP="001C61BD">
            <w:pPr>
              <w:pStyle w:val="TAC"/>
              <w:rPr>
                <w:rFonts w:eastAsiaTheme="minorEastAsia" w:cs="Arial"/>
                <w:color w:val="000000"/>
                <w:szCs w:val="18"/>
                <w:lang w:val="en-US" w:eastAsia="zh-CN" w:bidi="ar"/>
              </w:rPr>
            </w:pPr>
          </w:p>
        </w:tc>
      </w:tr>
      <w:tr w:rsidR="00CE6124" w:rsidRPr="00480423" w14:paraId="77791195"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1549CF94"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BAD29D2"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2A3AF3"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8245810"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5534B35" w14:textId="77777777" w:rsidR="00CE6124" w:rsidRPr="00480423" w:rsidRDefault="00CE6124" w:rsidP="001C61BD">
            <w:pPr>
              <w:pStyle w:val="TAC"/>
              <w:rPr>
                <w:rFonts w:eastAsiaTheme="minorEastAsia" w:cs="Arial"/>
                <w:color w:val="000000"/>
                <w:szCs w:val="18"/>
                <w:lang w:val="en-US" w:eastAsia="zh-CN" w:bidi="ar"/>
              </w:rPr>
            </w:pPr>
          </w:p>
        </w:tc>
      </w:tr>
      <w:tr w:rsidR="00CE6124" w:rsidRPr="00480423" w14:paraId="5B902AAC"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7AA47F74" w14:textId="77777777" w:rsidR="00CE6124" w:rsidRPr="00480423" w:rsidRDefault="00CE6124" w:rsidP="001C61BD">
            <w:pPr>
              <w:pStyle w:val="TAC"/>
              <w:rPr>
                <w:rFonts w:eastAsiaTheme="minorEastAsia"/>
                <w:lang w:val="en-US" w:eastAsia="zh-CN"/>
              </w:rPr>
            </w:pPr>
            <w:r w:rsidRPr="00480423">
              <w:rPr>
                <w:rFonts w:eastAsiaTheme="minorEastAsia" w:cs="Arial"/>
                <w:szCs w:val="18"/>
                <w:lang w:val="en-US"/>
              </w:rPr>
              <w:t>CA_n2A-n48A-n77C</w:t>
            </w:r>
          </w:p>
        </w:tc>
        <w:tc>
          <w:tcPr>
            <w:tcW w:w="1829" w:type="dxa"/>
            <w:tcBorders>
              <w:top w:val="single" w:sz="4" w:space="0" w:color="auto"/>
              <w:left w:val="single" w:sz="4" w:space="0" w:color="auto"/>
              <w:bottom w:val="nil"/>
              <w:right w:val="single" w:sz="4" w:space="0" w:color="auto"/>
            </w:tcBorders>
            <w:vAlign w:val="center"/>
          </w:tcPr>
          <w:p w14:paraId="13BA8EF0" w14:textId="77777777" w:rsidR="00CE6124" w:rsidRPr="00480423" w:rsidRDefault="00CE6124" w:rsidP="001C61BD">
            <w:pPr>
              <w:pStyle w:val="TAC"/>
              <w:rPr>
                <w:rFonts w:eastAsia="SimSun"/>
                <w:kern w:val="2"/>
              </w:rPr>
            </w:pPr>
            <w:r w:rsidRPr="00480423">
              <w:rPr>
                <w:rFonts w:eastAsia="SimSun"/>
                <w:kern w:val="2"/>
              </w:rPr>
              <w:t>n77</w:t>
            </w:r>
            <w:r w:rsidRPr="00480423">
              <w:rPr>
                <w:rFonts w:eastAsia="SimSun"/>
                <w:kern w:val="2"/>
                <w:vertAlign w:val="superscript"/>
              </w:rPr>
              <w:t>7,9</w:t>
            </w:r>
          </w:p>
          <w:p w14:paraId="770A4229" w14:textId="77777777" w:rsidR="00CE6124" w:rsidRPr="00480423" w:rsidRDefault="00CE6124" w:rsidP="001C61BD">
            <w:pPr>
              <w:pStyle w:val="TAC"/>
              <w:rPr>
                <w:rFonts w:eastAsia="MS Mincho" w:cs="Arial"/>
                <w:color w:val="000000"/>
                <w:szCs w:val="18"/>
                <w:lang w:val="en-US"/>
              </w:rPr>
            </w:pPr>
            <w:r w:rsidRPr="00480423">
              <w:rPr>
                <w:rFonts w:eastAsia="MS Mincho" w:cs="Arial"/>
                <w:color w:val="000000"/>
                <w:szCs w:val="18"/>
                <w:lang w:val="en-US"/>
              </w:rPr>
              <w:t>CA_n2A-n48A</w:t>
            </w:r>
          </w:p>
          <w:p w14:paraId="5F9908D7" w14:textId="77777777" w:rsidR="00CE6124" w:rsidRPr="00480423" w:rsidRDefault="00CE6124" w:rsidP="001C61BD">
            <w:pPr>
              <w:pStyle w:val="TAC"/>
              <w:rPr>
                <w:rFonts w:eastAsia="MS Mincho" w:cs="Arial"/>
                <w:color w:val="000000"/>
                <w:szCs w:val="18"/>
                <w:lang w:val="en-US"/>
              </w:rPr>
            </w:pPr>
            <w:r w:rsidRPr="00480423">
              <w:rPr>
                <w:rFonts w:eastAsia="MS Mincho" w:cs="Arial"/>
                <w:color w:val="000000"/>
                <w:szCs w:val="18"/>
                <w:lang w:val="en-US"/>
              </w:rPr>
              <w:t>CA_n2A-n77A</w:t>
            </w:r>
            <w:r w:rsidRPr="00480423">
              <w:rPr>
                <w:rFonts w:eastAsia="SimSun"/>
                <w:kern w:val="2"/>
                <w:vertAlign w:val="superscript"/>
              </w:rPr>
              <w:t>7</w:t>
            </w:r>
          </w:p>
          <w:p w14:paraId="0CF51A51" w14:textId="77777777" w:rsidR="00CE6124" w:rsidRPr="00480423" w:rsidRDefault="00CE6124" w:rsidP="001C61BD">
            <w:pPr>
              <w:pStyle w:val="TAC"/>
              <w:rPr>
                <w:rFonts w:eastAsiaTheme="minorEastAsia"/>
                <w:lang w:val="en-US" w:eastAsia="zh-CN"/>
              </w:rPr>
            </w:pPr>
            <w:r w:rsidRPr="00480423">
              <w:rPr>
                <w:rFonts w:eastAsia="MS Mincho" w:cs="Arial"/>
                <w:color w:val="000000"/>
                <w:szCs w:val="18"/>
                <w:lang w:val="en-US"/>
              </w:rPr>
              <w:t>CA_n77C</w:t>
            </w:r>
          </w:p>
        </w:tc>
        <w:tc>
          <w:tcPr>
            <w:tcW w:w="830" w:type="dxa"/>
            <w:tcBorders>
              <w:top w:val="single" w:sz="4" w:space="0" w:color="auto"/>
              <w:left w:val="single" w:sz="4" w:space="0" w:color="auto"/>
              <w:bottom w:val="single" w:sz="4" w:space="0" w:color="auto"/>
              <w:right w:val="single" w:sz="4" w:space="0" w:color="auto"/>
            </w:tcBorders>
            <w:vAlign w:val="center"/>
          </w:tcPr>
          <w:p w14:paraId="31FF52B8" w14:textId="77777777" w:rsidR="00CE6124" w:rsidRPr="00480423" w:rsidRDefault="00CE6124" w:rsidP="001C61BD">
            <w:pPr>
              <w:pStyle w:val="TAC"/>
              <w:rPr>
                <w:rFonts w:eastAsiaTheme="minorEastAsia"/>
                <w:lang w:val="en-US" w:eastAsia="zh-CN"/>
              </w:rPr>
            </w:pPr>
            <w:r w:rsidRPr="00480423">
              <w:rPr>
                <w:rFonts w:eastAsiaTheme="minorEastAsia" w:cs="Arial"/>
                <w:color w:val="000000"/>
                <w:szCs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B1526A6" w14:textId="77777777" w:rsidR="00CE6124" w:rsidRPr="00480423" w:rsidRDefault="00CE6124" w:rsidP="001C61BD">
            <w:pPr>
              <w:pStyle w:val="TAC"/>
              <w:rPr>
                <w:rFonts w:ascii="Calibri" w:eastAsiaTheme="minorEastAsia" w:hAnsi="Calibri" w:cs="Arial"/>
                <w:color w:val="000000"/>
                <w:sz w:val="21"/>
                <w:szCs w:val="18"/>
                <w:lang w:val="en-US" w:eastAsia="zh-CN"/>
              </w:rPr>
            </w:pPr>
            <w:r w:rsidRPr="00480423">
              <w:rPr>
                <w:rFonts w:eastAsiaTheme="minorEastAsia"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657884EB" w14:textId="77777777" w:rsidR="00CE6124" w:rsidRPr="00480423" w:rsidRDefault="00CE6124" w:rsidP="001C61BD">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CE6124" w:rsidRPr="00480423" w14:paraId="42B4B7BF" w14:textId="77777777" w:rsidTr="001C61BD">
        <w:trPr>
          <w:trHeight w:val="29"/>
        </w:trPr>
        <w:tc>
          <w:tcPr>
            <w:tcW w:w="2067" w:type="dxa"/>
            <w:tcBorders>
              <w:top w:val="nil"/>
              <w:left w:val="single" w:sz="4" w:space="0" w:color="auto"/>
              <w:bottom w:val="nil"/>
              <w:right w:val="single" w:sz="4" w:space="0" w:color="auto"/>
            </w:tcBorders>
            <w:vAlign w:val="center"/>
          </w:tcPr>
          <w:p w14:paraId="44C1F9A0"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092539A"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9E2B09" w14:textId="77777777" w:rsidR="00CE6124" w:rsidRPr="00480423" w:rsidRDefault="00CE6124" w:rsidP="001C61BD">
            <w:pPr>
              <w:pStyle w:val="TAC"/>
              <w:rPr>
                <w:rFonts w:eastAsiaTheme="minorEastAsia"/>
                <w:lang w:val="en-US" w:eastAsia="zh-CN"/>
              </w:rPr>
            </w:pPr>
            <w:r w:rsidRPr="00480423">
              <w:rPr>
                <w:rFonts w:eastAsiaTheme="minorEastAsia" w:cs="Arial"/>
                <w:color w:val="000000"/>
                <w:szCs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6E5EE49" w14:textId="77777777" w:rsidR="00CE6124" w:rsidRPr="00480423" w:rsidRDefault="00CE6124" w:rsidP="001C61BD">
            <w:pPr>
              <w:pStyle w:val="TAC"/>
              <w:rPr>
                <w:rFonts w:ascii="Calibri" w:eastAsiaTheme="minorEastAsia" w:hAnsi="Calibri" w:cs="Arial"/>
                <w:color w:val="000000"/>
                <w:sz w:val="21"/>
                <w:szCs w:val="18"/>
                <w:lang w:val="en-US" w:eastAsia="zh-CN"/>
              </w:rPr>
            </w:pPr>
            <w:r w:rsidRPr="00480423">
              <w:rPr>
                <w:rFonts w:eastAsiaTheme="minorEastAsia" w:cs="Arial"/>
                <w:color w:val="000000"/>
                <w:szCs w:val="18"/>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0DF31D38" w14:textId="77777777" w:rsidR="00CE6124" w:rsidRPr="00480423" w:rsidRDefault="00CE6124" w:rsidP="001C61BD">
            <w:pPr>
              <w:pStyle w:val="TAC"/>
              <w:rPr>
                <w:rFonts w:eastAsiaTheme="minorEastAsia" w:cs="Arial"/>
                <w:color w:val="000000"/>
                <w:szCs w:val="18"/>
                <w:lang w:val="en-US" w:eastAsia="zh-CN" w:bidi="ar"/>
              </w:rPr>
            </w:pPr>
          </w:p>
        </w:tc>
      </w:tr>
      <w:tr w:rsidR="00CE6124" w:rsidRPr="00480423" w14:paraId="5295DFCC" w14:textId="77777777" w:rsidTr="001C61BD">
        <w:trPr>
          <w:trHeight w:val="29"/>
        </w:trPr>
        <w:tc>
          <w:tcPr>
            <w:tcW w:w="2067" w:type="dxa"/>
            <w:tcBorders>
              <w:top w:val="nil"/>
              <w:left w:val="single" w:sz="4" w:space="0" w:color="auto"/>
              <w:bottom w:val="nil"/>
              <w:right w:val="single" w:sz="4" w:space="0" w:color="auto"/>
            </w:tcBorders>
            <w:vAlign w:val="center"/>
          </w:tcPr>
          <w:p w14:paraId="29FA0264"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73A6E4C"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A64DC0" w14:textId="77777777" w:rsidR="00CE6124" w:rsidRPr="00480423" w:rsidRDefault="00CE6124" w:rsidP="001C61BD">
            <w:pPr>
              <w:pStyle w:val="TAC"/>
              <w:rPr>
                <w:rFonts w:eastAsiaTheme="minorEastAsia"/>
                <w:lang w:val="en-US" w:eastAsia="zh-CN"/>
              </w:rPr>
            </w:pPr>
            <w:r w:rsidRPr="00480423">
              <w:rPr>
                <w:rFonts w:eastAsiaTheme="minorEastAsia" w:cs="Arial"/>
                <w:szCs w:val="18"/>
                <w:lang w:val="sv-SE"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2018734" w14:textId="77777777" w:rsidR="00CE6124" w:rsidRPr="00480423" w:rsidRDefault="00CE6124" w:rsidP="001C61BD">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CA_n77C_BCS0</w:t>
            </w:r>
          </w:p>
        </w:tc>
        <w:tc>
          <w:tcPr>
            <w:tcW w:w="1610" w:type="dxa"/>
            <w:tcBorders>
              <w:top w:val="nil"/>
              <w:left w:val="single" w:sz="4" w:space="0" w:color="auto"/>
              <w:bottom w:val="single" w:sz="4" w:space="0" w:color="auto"/>
              <w:right w:val="single" w:sz="4" w:space="0" w:color="auto"/>
            </w:tcBorders>
            <w:vAlign w:val="center"/>
          </w:tcPr>
          <w:p w14:paraId="6FACC887" w14:textId="77777777" w:rsidR="00CE6124" w:rsidRPr="00480423" w:rsidRDefault="00CE6124" w:rsidP="001C61BD">
            <w:pPr>
              <w:pStyle w:val="TAC"/>
              <w:rPr>
                <w:rFonts w:eastAsiaTheme="minorEastAsia" w:cs="Arial"/>
                <w:color w:val="000000"/>
                <w:szCs w:val="18"/>
                <w:lang w:val="en-US" w:eastAsia="zh-CN" w:bidi="ar"/>
              </w:rPr>
            </w:pPr>
          </w:p>
        </w:tc>
      </w:tr>
      <w:tr w:rsidR="00CE6124" w:rsidRPr="00480423" w14:paraId="73802532" w14:textId="77777777" w:rsidTr="001C61BD">
        <w:trPr>
          <w:trHeight w:val="29"/>
        </w:trPr>
        <w:tc>
          <w:tcPr>
            <w:tcW w:w="2067" w:type="dxa"/>
            <w:tcBorders>
              <w:top w:val="nil"/>
              <w:left w:val="single" w:sz="4" w:space="0" w:color="auto"/>
              <w:bottom w:val="nil"/>
              <w:right w:val="single" w:sz="4" w:space="0" w:color="auto"/>
            </w:tcBorders>
            <w:vAlign w:val="center"/>
          </w:tcPr>
          <w:p w14:paraId="5AB77F95"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CA6553D"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20E465" w14:textId="77777777" w:rsidR="00CE6124" w:rsidRPr="00480423" w:rsidRDefault="00CE6124" w:rsidP="001C61BD">
            <w:pPr>
              <w:pStyle w:val="TAC"/>
              <w:rPr>
                <w:rFonts w:eastAsiaTheme="minorEastAsia"/>
                <w:lang w:val="en-US" w:eastAsia="zh-CN"/>
              </w:rPr>
            </w:pPr>
            <w:r w:rsidRPr="00480423">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CE6CB5D"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5D146C00" w14:textId="77777777" w:rsidR="00CE6124" w:rsidRPr="00480423" w:rsidRDefault="00CE6124" w:rsidP="001C61BD">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1</w:t>
            </w:r>
          </w:p>
        </w:tc>
      </w:tr>
      <w:tr w:rsidR="00CE6124" w:rsidRPr="00480423" w14:paraId="48059147" w14:textId="77777777" w:rsidTr="001C61BD">
        <w:trPr>
          <w:trHeight w:val="29"/>
        </w:trPr>
        <w:tc>
          <w:tcPr>
            <w:tcW w:w="2067" w:type="dxa"/>
            <w:tcBorders>
              <w:top w:val="nil"/>
              <w:left w:val="single" w:sz="4" w:space="0" w:color="auto"/>
              <w:bottom w:val="nil"/>
              <w:right w:val="single" w:sz="4" w:space="0" w:color="auto"/>
            </w:tcBorders>
            <w:vAlign w:val="center"/>
          </w:tcPr>
          <w:p w14:paraId="161FF045"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2513957"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11BA3C" w14:textId="77777777" w:rsidR="00CE6124" w:rsidRPr="00480423" w:rsidRDefault="00CE6124" w:rsidP="001C61BD">
            <w:pPr>
              <w:pStyle w:val="TAC"/>
              <w:rPr>
                <w:rFonts w:eastAsiaTheme="minorEastAsia"/>
                <w:lang w:val="en-US" w:eastAsia="zh-CN"/>
              </w:rPr>
            </w:pPr>
            <w:r w:rsidRPr="00480423">
              <w:rPr>
                <w:rFonts w:eastAsiaTheme="minorEastAsia" w:cs="Arial"/>
                <w:color w:val="000000"/>
                <w:szCs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02284C4" w14:textId="77777777" w:rsidR="00CE6124" w:rsidRPr="00480423" w:rsidRDefault="00CE6124" w:rsidP="001C61BD">
            <w:pPr>
              <w:pStyle w:val="TAC"/>
              <w:rPr>
                <w:rFonts w:ascii="Calibri" w:eastAsiaTheme="minorEastAsia" w:hAnsi="Calibri" w:cs="Arial"/>
                <w:color w:val="000000"/>
                <w:sz w:val="21"/>
                <w:szCs w:val="18"/>
                <w:lang w:val="en-US" w:eastAsia="zh-CN"/>
              </w:rPr>
            </w:pPr>
            <w:r w:rsidRPr="00480423">
              <w:rPr>
                <w:rFonts w:eastAsiaTheme="minorEastAsia" w:cs="Arial"/>
                <w:color w:val="000000"/>
                <w:szCs w:val="18"/>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474BF512" w14:textId="77777777" w:rsidR="00CE6124" w:rsidRPr="00480423" w:rsidRDefault="00CE6124" w:rsidP="001C61BD">
            <w:pPr>
              <w:pStyle w:val="TAC"/>
              <w:rPr>
                <w:rFonts w:eastAsiaTheme="minorEastAsia" w:cs="Arial"/>
                <w:color w:val="000000"/>
                <w:szCs w:val="18"/>
                <w:lang w:val="en-US" w:eastAsia="zh-CN" w:bidi="ar"/>
              </w:rPr>
            </w:pPr>
          </w:p>
        </w:tc>
      </w:tr>
      <w:tr w:rsidR="00CE6124" w:rsidRPr="00480423" w14:paraId="438ADCF0"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18A31B93"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4659485"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FF7C0D" w14:textId="77777777" w:rsidR="00CE6124" w:rsidRPr="00480423" w:rsidRDefault="00CE6124" w:rsidP="001C61BD">
            <w:pPr>
              <w:pStyle w:val="TAC"/>
              <w:rPr>
                <w:rFonts w:eastAsiaTheme="minorEastAsia"/>
                <w:lang w:val="en-US" w:eastAsia="zh-CN"/>
              </w:rPr>
            </w:pPr>
            <w:r w:rsidRPr="00480423">
              <w:rPr>
                <w:rFonts w:eastAsiaTheme="minorEastAsia" w:cs="Arial"/>
                <w:szCs w:val="18"/>
                <w:lang w:val="sv-SE"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F46A801" w14:textId="77777777" w:rsidR="00CE6124" w:rsidRPr="00480423" w:rsidRDefault="00CE6124" w:rsidP="001C61BD">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04A831CB" w14:textId="77777777" w:rsidR="00CE6124" w:rsidRPr="00480423" w:rsidRDefault="00CE6124" w:rsidP="001C61BD">
            <w:pPr>
              <w:pStyle w:val="TAC"/>
              <w:rPr>
                <w:rFonts w:eastAsiaTheme="minorEastAsia" w:cs="Arial"/>
                <w:color w:val="000000"/>
                <w:szCs w:val="18"/>
                <w:lang w:val="en-US" w:eastAsia="zh-CN" w:bidi="ar"/>
              </w:rPr>
            </w:pPr>
          </w:p>
        </w:tc>
      </w:tr>
      <w:tr w:rsidR="00CE6124" w:rsidRPr="00480423" w14:paraId="3FCF9DB8"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414AB2C3" w14:textId="77777777" w:rsidR="00CE6124" w:rsidRPr="00480423" w:rsidRDefault="00CE6124" w:rsidP="001C61BD">
            <w:pPr>
              <w:pStyle w:val="TAC"/>
              <w:rPr>
                <w:rFonts w:eastAsiaTheme="minorEastAsia"/>
                <w:lang w:val="en-US" w:eastAsia="zh-CN"/>
              </w:rPr>
            </w:pPr>
            <w:r w:rsidRPr="00480423">
              <w:rPr>
                <w:rFonts w:eastAsiaTheme="minorEastAsia" w:cs="Arial"/>
                <w:szCs w:val="18"/>
                <w:lang w:val="en-US"/>
              </w:rPr>
              <w:t>CA_n2A-n48(2A)-n77C</w:t>
            </w:r>
          </w:p>
        </w:tc>
        <w:tc>
          <w:tcPr>
            <w:tcW w:w="1829" w:type="dxa"/>
            <w:tcBorders>
              <w:top w:val="single" w:sz="4" w:space="0" w:color="auto"/>
              <w:left w:val="single" w:sz="4" w:space="0" w:color="auto"/>
              <w:bottom w:val="nil"/>
              <w:right w:val="single" w:sz="4" w:space="0" w:color="auto"/>
            </w:tcBorders>
            <w:vAlign w:val="center"/>
          </w:tcPr>
          <w:p w14:paraId="69B8B8EE" w14:textId="77777777" w:rsidR="00CE6124" w:rsidRDefault="00CE6124" w:rsidP="001C61BD">
            <w:pPr>
              <w:pStyle w:val="TAC"/>
              <w:rPr>
                <w:rFonts w:eastAsia="MS Mincho" w:cs="Arial"/>
                <w:color w:val="000000"/>
                <w:szCs w:val="18"/>
                <w:lang w:val="en-US"/>
              </w:rPr>
            </w:pPr>
            <w:r w:rsidRPr="00480423">
              <w:t>n77</w:t>
            </w:r>
            <w:r w:rsidRPr="00480423">
              <w:rPr>
                <w:vertAlign w:val="superscript"/>
              </w:rPr>
              <w:t>7,9</w:t>
            </w:r>
          </w:p>
          <w:p w14:paraId="6E9B7759" w14:textId="77777777" w:rsidR="00CE6124" w:rsidRPr="00480423" w:rsidRDefault="00CE6124" w:rsidP="001C61BD">
            <w:pPr>
              <w:pStyle w:val="TAC"/>
              <w:rPr>
                <w:rFonts w:eastAsia="MS Mincho" w:cs="Arial"/>
                <w:color w:val="000000"/>
                <w:szCs w:val="18"/>
                <w:lang w:val="en-US"/>
              </w:rPr>
            </w:pPr>
            <w:r w:rsidRPr="00480423">
              <w:rPr>
                <w:rFonts w:eastAsia="MS Mincho" w:cs="Arial"/>
                <w:color w:val="000000"/>
                <w:szCs w:val="18"/>
                <w:lang w:val="en-US"/>
              </w:rPr>
              <w:t>CA_n2A-n48A</w:t>
            </w:r>
          </w:p>
          <w:p w14:paraId="5D3E78F5" w14:textId="77777777" w:rsidR="00CE6124" w:rsidRPr="00480423" w:rsidRDefault="00CE6124" w:rsidP="001C61BD">
            <w:pPr>
              <w:pStyle w:val="TAC"/>
              <w:rPr>
                <w:rFonts w:eastAsiaTheme="minorEastAsia"/>
                <w:lang w:val="en-US" w:eastAsia="zh-CN"/>
              </w:rPr>
            </w:pPr>
            <w:r w:rsidRPr="00480423">
              <w:rPr>
                <w:rFonts w:eastAsia="MS Mincho" w:cs="Arial"/>
                <w:color w:val="000000"/>
                <w:szCs w:val="18"/>
                <w:lang w:val="en-US"/>
              </w:rPr>
              <w:t>CA_n2A-n77A</w:t>
            </w:r>
            <w:r w:rsidRPr="00480423">
              <w:rPr>
                <w:rFonts w:eastAsia="SimSun"/>
                <w:kern w:val="2"/>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40B330EF" w14:textId="77777777" w:rsidR="00CE6124" w:rsidRPr="00480423" w:rsidRDefault="00CE6124" w:rsidP="001C61BD">
            <w:pPr>
              <w:pStyle w:val="TAC"/>
              <w:rPr>
                <w:rFonts w:eastAsiaTheme="minorEastAsia" w:cs="Arial"/>
                <w:szCs w:val="18"/>
                <w:lang w:val="sv-SE" w:eastAsia="zh-CN"/>
              </w:rPr>
            </w:pPr>
            <w:r w:rsidRPr="00480423">
              <w:rPr>
                <w:rFonts w:eastAsiaTheme="minorEastAsia" w:cs="Arial"/>
                <w:color w:val="000000"/>
                <w:szCs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5692A2D" w14:textId="77777777" w:rsidR="00CE6124" w:rsidRPr="00480423" w:rsidRDefault="00CE6124" w:rsidP="001C61BD">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1E83C2A9" w14:textId="77777777" w:rsidR="00CE6124" w:rsidRPr="00480423" w:rsidRDefault="00CE6124" w:rsidP="001C61BD">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CE6124" w:rsidRPr="00480423" w14:paraId="30223361" w14:textId="77777777" w:rsidTr="001C61BD">
        <w:trPr>
          <w:trHeight w:val="29"/>
        </w:trPr>
        <w:tc>
          <w:tcPr>
            <w:tcW w:w="2067" w:type="dxa"/>
            <w:tcBorders>
              <w:top w:val="nil"/>
              <w:left w:val="single" w:sz="4" w:space="0" w:color="auto"/>
              <w:bottom w:val="nil"/>
              <w:right w:val="single" w:sz="4" w:space="0" w:color="auto"/>
            </w:tcBorders>
            <w:vAlign w:val="center"/>
          </w:tcPr>
          <w:p w14:paraId="1AE26AE5"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B2B9EDE"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7A9605" w14:textId="77777777" w:rsidR="00CE6124" w:rsidRPr="00480423" w:rsidRDefault="00CE6124" w:rsidP="001C61BD">
            <w:pPr>
              <w:pStyle w:val="TAC"/>
              <w:rPr>
                <w:rFonts w:eastAsiaTheme="minorEastAsia" w:cs="Arial"/>
                <w:szCs w:val="18"/>
                <w:lang w:val="sv-SE" w:eastAsia="zh-CN"/>
              </w:rPr>
            </w:pPr>
            <w:r w:rsidRPr="00480423">
              <w:rPr>
                <w:rFonts w:eastAsiaTheme="minorEastAsia" w:cs="Arial"/>
                <w:color w:val="000000"/>
                <w:szCs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0DA22E6" w14:textId="77777777" w:rsidR="00CE6124" w:rsidRPr="00480423" w:rsidRDefault="00CE6124" w:rsidP="001C61BD">
            <w:pPr>
              <w:pStyle w:val="TAC"/>
              <w:rPr>
                <w:rFonts w:eastAsiaTheme="minorEastAsia" w:cs="Arial"/>
                <w:color w:val="000000"/>
                <w:szCs w:val="18"/>
                <w:lang w:val="en-US" w:eastAsia="zh-CN" w:bidi="ar"/>
              </w:rPr>
            </w:pPr>
            <w:r w:rsidRPr="00480423">
              <w:rPr>
                <w:rFonts w:eastAsiaTheme="minorEastAsia" w:cs="Arial"/>
                <w:szCs w:val="18"/>
                <w:lang w:val="en-US"/>
              </w:rPr>
              <w:t>CA_n48(2A)_BCS1</w:t>
            </w:r>
          </w:p>
        </w:tc>
        <w:tc>
          <w:tcPr>
            <w:tcW w:w="1610" w:type="dxa"/>
            <w:tcBorders>
              <w:top w:val="nil"/>
              <w:left w:val="single" w:sz="4" w:space="0" w:color="auto"/>
              <w:bottom w:val="nil"/>
              <w:right w:val="single" w:sz="4" w:space="0" w:color="auto"/>
            </w:tcBorders>
            <w:vAlign w:val="center"/>
          </w:tcPr>
          <w:p w14:paraId="6B79864D" w14:textId="77777777" w:rsidR="00CE6124" w:rsidRPr="00480423" w:rsidRDefault="00CE6124" w:rsidP="001C61BD">
            <w:pPr>
              <w:pStyle w:val="TAC"/>
              <w:rPr>
                <w:rFonts w:eastAsiaTheme="minorEastAsia" w:cs="Arial"/>
                <w:color w:val="000000"/>
                <w:szCs w:val="18"/>
                <w:lang w:val="en-US" w:eastAsia="zh-CN" w:bidi="ar"/>
              </w:rPr>
            </w:pPr>
          </w:p>
        </w:tc>
      </w:tr>
      <w:tr w:rsidR="00CE6124" w:rsidRPr="00480423" w14:paraId="3B664DA9"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2B19F05F"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D274814"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04D965" w14:textId="77777777" w:rsidR="00CE6124" w:rsidRPr="00480423" w:rsidRDefault="00CE6124" w:rsidP="001C61BD">
            <w:pPr>
              <w:pStyle w:val="TAC"/>
              <w:rPr>
                <w:rFonts w:eastAsiaTheme="minorEastAsia" w:cs="Arial"/>
                <w:szCs w:val="18"/>
                <w:lang w:val="sv-SE" w:eastAsia="zh-CN"/>
              </w:rPr>
            </w:pPr>
            <w:r w:rsidRPr="00480423">
              <w:rPr>
                <w:rFonts w:eastAsiaTheme="minorEastAsia" w:cs="Arial"/>
                <w:szCs w:val="18"/>
                <w:lang w:val="sv-SE"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014BF06" w14:textId="77777777" w:rsidR="00CE6124" w:rsidRPr="00480423" w:rsidRDefault="00CE6124" w:rsidP="001C61BD">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16F12006" w14:textId="77777777" w:rsidR="00CE6124" w:rsidRPr="00480423" w:rsidRDefault="00CE6124" w:rsidP="001C61BD">
            <w:pPr>
              <w:pStyle w:val="TAC"/>
              <w:rPr>
                <w:rFonts w:eastAsiaTheme="minorEastAsia" w:cs="Arial"/>
                <w:color w:val="000000"/>
                <w:szCs w:val="18"/>
                <w:lang w:val="en-US" w:eastAsia="zh-CN" w:bidi="ar"/>
              </w:rPr>
            </w:pPr>
          </w:p>
        </w:tc>
      </w:tr>
      <w:tr w:rsidR="00CE6124" w:rsidRPr="00480423" w14:paraId="6B06CED8" w14:textId="77777777" w:rsidTr="001C61BD">
        <w:trPr>
          <w:trHeight w:val="29"/>
        </w:trPr>
        <w:tc>
          <w:tcPr>
            <w:tcW w:w="2067" w:type="dxa"/>
            <w:tcBorders>
              <w:top w:val="single" w:sz="4" w:space="0" w:color="auto"/>
              <w:left w:val="single" w:sz="4" w:space="0" w:color="auto"/>
              <w:bottom w:val="nil"/>
              <w:right w:val="single" w:sz="4" w:space="0" w:color="auto"/>
            </w:tcBorders>
          </w:tcPr>
          <w:p w14:paraId="5EBE312C" w14:textId="77777777" w:rsidR="00CE6124" w:rsidRPr="00480423" w:rsidRDefault="00CE6124" w:rsidP="001C61BD">
            <w:pPr>
              <w:pStyle w:val="TAC"/>
              <w:rPr>
                <w:rFonts w:eastAsiaTheme="minorEastAsia"/>
                <w:lang w:val="en-US" w:eastAsia="zh-CN"/>
              </w:rPr>
            </w:pPr>
            <w:r w:rsidRPr="00480423">
              <w:rPr>
                <w:rFonts w:eastAsiaTheme="minorEastAsia" w:cs="Arial"/>
                <w:szCs w:val="18"/>
                <w:lang w:val="en-US"/>
              </w:rPr>
              <w:t>CA_n2A-n48B-n77C</w:t>
            </w:r>
          </w:p>
        </w:tc>
        <w:tc>
          <w:tcPr>
            <w:tcW w:w="1829" w:type="dxa"/>
            <w:tcBorders>
              <w:top w:val="single" w:sz="4" w:space="0" w:color="auto"/>
              <w:left w:val="single" w:sz="4" w:space="0" w:color="auto"/>
              <w:bottom w:val="nil"/>
              <w:right w:val="single" w:sz="4" w:space="0" w:color="auto"/>
            </w:tcBorders>
            <w:vAlign w:val="center"/>
          </w:tcPr>
          <w:p w14:paraId="41714A96" w14:textId="77777777" w:rsidR="00CE6124" w:rsidRDefault="00CE6124" w:rsidP="001C61BD">
            <w:pPr>
              <w:pStyle w:val="TAC"/>
              <w:rPr>
                <w:rFonts w:eastAsia="MS Mincho" w:cs="Arial"/>
                <w:color w:val="000000"/>
                <w:szCs w:val="18"/>
                <w:lang w:val="en-US"/>
              </w:rPr>
            </w:pPr>
            <w:r w:rsidRPr="00480423">
              <w:t>n77</w:t>
            </w:r>
            <w:r w:rsidRPr="00480423">
              <w:rPr>
                <w:vertAlign w:val="superscript"/>
              </w:rPr>
              <w:t>7,9</w:t>
            </w:r>
          </w:p>
          <w:p w14:paraId="32474205" w14:textId="77777777" w:rsidR="00CE6124" w:rsidRPr="00480423" w:rsidRDefault="00CE6124" w:rsidP="001C61BD">
            <w:pPr>
              <w:pStyle w:val="TAC"/>
              <w:rPr>
                <w:rFonts w:eastAsia="MS Mincho" w:cs="Arial"/>
                <w:color w:val="000000"/>
                <w:szCs w:val="18"/>
                <w:lang w:val="en-US"/>
              </w:rPr>
            </w:pPr>
            <w:r w:rsidRPr="00480423">
              <w:rPr>
                <w:rFonts w:eastAsia="MS Mincho" w:cs="Arial"/>
                <w:color w:val="000000"/>
                <w:szCs w:val="18"/>
                <w:lang w:val="en-US"/>
              </w:rPr>
              <w:t>CA_n48B</w:t>
            </w:r>
          </w:p>
          <w:p w14:paraId="72BC9860" w14:textId="77777777" w:rsidR="00CE6124" w:rsidRPr="00480423" w:rsidRDefault="00CE6124" w:rsidP="001C61BD">
            <w:pPr>
              <w:pStyle w:val="TAC"/>
              <w:rPr>
                <w:rFonts w:eastAsia="MS Mincho" w:cs="Arial"/>
                <w:color w:val="000000"/>
                <w:szCs w:val="18"/>
                <w:lang w:val="en-US"/>
              </w:rPr>
            </w:pPr>
            <w:r w:rsidRPr="00480423">
              <w:rPr>
                <w:rFonts w:eastAsia="MS Mincho" w:cs="Arial"/>
                <w:color w:val="000000"/>
                <w:szCs w:val="18"/>
                <w:lang w:val="en-US"/>
              </w:rPr>
              <w:t>CA_n2A-n48A</w:t>
            </w:r>
          </w:p>
          <w:p w14:paraId="482E7D8E" w14:textId="77777777" w:rsidR="00CE6124" w:rsidRPr="00480423" w:rsidRDefault="00CE6124" w:rsidP="001C61BD">
            <w:pPr>
              <w:pStyle w:val="TAC"/>
              <w:rPr>
                <w:rFonts w:eastAsiaTheme="minorEastAsia"/>
                <w:lang w:val="en-US" w:eastAsia="zh-CN"/>
              </w:rPr>
            </w:pPr>
            <w:r w:rsidRPr="00480423">
              <w:rPr>
                <w:rFonts w:eastAsia="MS Mincho" w:cs="Arial"/>
                <w:color w:val="000000"/>
                <w:szCs w:val="18"/>
                <w:lang w:val="en-US"/>
              </w:rPr>
              <w:t>CA_n2A-n77A</w:t>
            </w:r>
            <w:r w:rsidRPr="00480423">
              <w:rPr>
                <w:rFonts w:eastAsia="SimSun"/>
                <w:kern w:val="2"/>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3A9392F8" w14:textId="77777777" w:rsidR="00CE6124" w:rsidRPr="00480423" w:rsidRDefault="00CE6124" w:rsidP="001C61BD">
            <w:pPr>
              <w:pStyle w:val="TAC"/>
              <w:rPr>
                <w:rFonts w:eastAsiaTheme="minorEastAsia" w:cs="Arial"/>
                <w:szCs w:val="18"/>
                <w:lang w:val="sv-SE" w:eastAsia="zh-CN"/>
              </w:rPr>
            </w:pPr>
            <w:r w:rsidRPr="00480423">
              <w:rPr>
                <w:rFonts w:eastAsiaTheme="minorEastAsia" w:cs="Arial"/>
                <w:color w:val="000000"/>
                <w:szCs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A79FA87" w14:textId="77777777" w:rsidR="00CE6124" w:rsidRPr="00480423" w:rsidRDefault="00CE6124" w:rsidP="001C61BD">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448CDCFE" w14:textId="77777777" w:rsidR="00CE6124" w:rsidRPr="00480423" w:rsidRDefault="00CE6124" w:rsidP="001C61BD">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CE6124" w:rsidRPr="00480423" w14:paraId="5BDD438E" w14:textId="77777777" w:rsidTr="001C61BD">
        <w:trPr>
          <w:trHeight w:val="29"/>
        </w:trPr>
        <w:tc>
          <w:tcPr>
            <w:tcW w:w="2067" w:type="dxa"/>
            <w:tcBorders>
              <w:top w:val="nil"/>
              <w:left w:val="single" w:sz="4" w:space="0" w:color="auto"/>
              <w:bottom w:val="nil"/>
              <w:right w:val="single" w:sz="4" w:space="0" w:color="auto"/>
            </w:tcBorders>
            <w:vAlign w:val="center"/>
          </w:tcPr>
          <w:p w14:paraId="7F3A14C0"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23AF352"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958E71" w14:textId="77777777" w:rsidR="00CE6124" w:rsidRPr="00480423" w:rsidRDefault="00CE6124" w:rsidP="001C61BD">
            <w:pPr>
              <w:pStyle w:val="TAC"/>
              <w:rPr>
                <w:rFonts w:eastAsiaTheme="minorEastAsia" w:cs="Arial"/>
                <w:szCs w:val="18"/>
                <w:lang w:val="sv-SE" w:eastAsia="zh-CN"/>
              </w:rPr>
            </w:pPr>
            <w:r w:rsidRPr="00480423">
              <w:rPr>
                <w:rFonts w:eastAsiaTheme="minorEastAsia" w:cs="Arial"/>
                <w:color w:val="000000"/>
                <w:szCs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686766B" w14:textId="77777777" w:rsidR="00CE6124" w:rsidRPr="00480423" w:rsidRDefault="00CE6124" w:rsidP="001C61BD">
            <w:pPr>
              <w:pStyle w:val="TAC"/>
              <w:rPr>
                <w:rFonts w:eastAsiaTheme="minorEastAsia" w:cs="Arial"/>
                <w:color w:val="000000"/>
                <w:szCs w:val="18"/>
                <w:lang w:val="en-US" w:eastAsia="zh-CN" w:bidi="ar"/>
              </w:rPr>
            </w:pPr>
            <w:r w:rsidRPr="00480423">
              <w:rPr>
                <w:rFonts w:eastAsiaTheme="minorEastAsia" w:cs="Arial"/>
                <w:szCs w:val="18"/>
                <w:lang w:val="en-US"/>
              </w:rPr>
              <w:t>CA_n48B_BCS2</w:t>
            </w:r>
          </w:p>
        </w:tc>
        <w:tc>
          <w:tcPr>
            <w:tcW w:w="1610" w:type="dxa"/>
            <w:tcBorders>
              <w:top w:val="nil"/>
              <w:left w:val="single" w:sz="4" w:space="0" w:color="auto"/>
              <w:bottom w:val="nil"/>
              <w:right w:val="single" w:sz="4" w:space="0" w:color="auto"/>
            </w:tcBorders>
            <w:vAlign w:val="center"/>
          </w:tcPr>
          <w:p w14:paraId="5F79B9E4" w14:textId="77777777" w:rsidR="00CE6124" w:rsidRPr="00480423" w:rsidRDefault="00CE6124" w:rsidP="001C61BD">
            <w:pPr>
              <w:pStyle w:val="TAC"/>
              <w:rPr>
                <w:rFonts w:eastAsiaTheme="minorEastAsia" w:cs="Arial"/>
                <w:color w:val="000000"/>
                <w:szCs w:val="18"/>
                <w:lang w:val="en-US" w:eastAsia="zh-CN" w:bidi="ar"/>
              </w:rPr>
            </w:pPr>
          </w:p>
        </w:tc>
      </w:tr>
      <w:tr w:rsidR="00CE6124" w:rsidRPr="00480423" w14:paraId="13D2AE56"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527595B9"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3FDACB5"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D74EB5" w14:textId="77777777" w:rsidR="00CE6124" w:rsidRPr="00480423" w:rsidRDefault="00CE6124" w:rsidP="001C61BD">
            <w:pPr>
              <w:pStyle w:val="TAC"/>
              <w:rPr>
                <w:rFonts w:eastAsiaTheme="minorEastAsia" w:cs="Arial"/>
                <w:szCs w:val="18"/>
                <w:lang w:val="sv-SE" w:eastAsia="zh-CN"/>
              </w:rPr>
            </w:pPr>
            <w:r w:rsidRPr="00480423">
              <w:rPr>
                <w:rFonts w:eastAsiaTheme="minorEastAsia" w:cs="Arial"/>
                <w:szCs w:val="18"/>
                <w:lang w:val="sv-SE"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FF33D03" w14:textId="77777777" w:rsidR="00CE6124" w:rsidRPr="00480423" w:rsidRDefault="00CE6124" w:rsidP="001C61BD">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51786BF6" w14:textId="77777777" w:rsidR="00CE6124" w:rsidRPr="00480423" w:rsidRDefault="00CE6124" w:rsidP="001C61BD">
            <w:pPr>
              <w:pStyle w:val="TAC"/>
              <w:rPr>
                <w:rFonts w:eastAsiaTheme="minorEastAsia" w:cs="Arial"/>
                <w:color w:val="000000"/>
                <w:szCs w:val="18"/>
                <w:lang w:val="en-US" w:eastAsia="zh-CN" w:bidi="ar"/>
              </w:rPr>
            </w:pPr>
          </w:p>
        </w:tc>
      </w:tr>
      <w:tr w:rsidR="00CE6124" w:rsidRPr="00480423" w14:paraId="56E5BFAD" w14:textId="77777777" w:rsidTr="001C61BD">
        <w:trPr>
          <w:trHeight w:val="29"/>
        </w:trPr>
        <w:tc>
          <w:tcPr>
            <w:tcW w:w="2067" w:type="dxa"/>
            <w:tcBorders>
              <w:top w:val="single" w:sz="4" w:space="0" w:color="auto"/>
              <w:left w:val="single" w:sz="4" w:space="0" w:color="auto"/>
              <w:bottom w:val="nil"/>
              <w:right w:val="single" w:sz="4" w:space="0" w:color="auto"/>
            </w:tcBorders>
          </w:tcPr>
          <w:p w14:paraId="1476D749"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CA_n2A-n48B-n77A</w:t>
            </w:r>
          </w:p>
        </w:tc>
        <w:tc>
          <w:tcPr>
            <w:tcW w:w="1829" w:type="dxa"/>
            <w:tcBorders>
              <w:top w:val="single" w:sz="4" w:space="0" w:color="auto"/>
              <w:left w:val="single" w:sz="4" w:space="0" w:color="auto"/>
              <w:bottom w:val="nil"/>
              <w:right w:val="single" w:sz="4" w:space="0" w:color="auto"/>
            </w:tcBorders>
            <w:vAlign w:val="center"/>
          </w:tcPr>
          <w:p w14:paraId="2E2DCE48" w14:textId="77777777" w:rsidR="00CE6124" w:rsidRDefault="00CE6124" w:rsidP="001C61BD">
            <w:pPr>
              <w:pStyle w:val="TAC"/>
              <w:rPr>
                <w:rFonts w:eastAsia="MS Mincho" w:cs="Arial"/>
                <w:color w:val="000000"/>
                <w:szCs w:val="18"/>
                <w:lang w:val="en-US"/>
              </w:rPr>
            </w:pPr>
            <w:r w:rsidRPr="00480423">
              <w:t>n77</w:t>
            </w:r>
            <w:r w:rsidRPr="00480423">
              <w:rPr>
                <w:vertAlign w:val="superscript"/>
              </w:rPr>
              <w:t>7,9</w:t>
            </w:r>
          </w:p>
          <w:p w14:paraId="2E4F73ED" w14:textId="77777777" w:rsidR="00CE6124" w:rsidRPr="00480423" w:rsidRDefault="00CE6124" w:rsidP="001C61BD">
            <w:pPr>
              <w:pStyle w:val="TAC"/>
              <w:rPr>
                <w:rFonts w:eastAsiaTheme="minorEastAsia" w:cs="Arial"/>
                <w:color w:val="000000"/>
                <w:szCs w:val="18"/>
                <w:lang w:val="en-US"/>
              </w:rPr>
            </w:pPr>
            <w:r w:rsidRPr="00480423">
              <w:rPr>
                <w:rFonts w:eastAsia="MS Mincho" w:cs="Arial"/>
                <w:color w:val="000000"/>
                <w:szCs w:val="18"/>
                <w:lang w:val="en-US"/>
              </w:rPr>
              <w:t>CA_n48B</w:t>
            </w:r>
          </w:p>
          <w:p w14:paraId="391F27C9" w14:textId="77777777" w:rsidR="00CE6124" w:rsidRPr="00480423" w:rsidRDefault="00CE6124" w:rsidP="001C61BD">
            <w:pPr>
              <w:pStyle w:val="TAC"/>
              <w:rPr>
                <w:rFonts w:eastAsiaTheme="minorEastAsia" w:cs="Arial"/>
                <w:color w:val="000000"/>
                <w:szCs w:val="18"/>
                <w:lang w:val="en-US"/>
              </w:rPr>
            </w:pPr>
            <w:r w:rsidRPr="00480423">
              <w:rPr>
                <w:rFonts w:eastAsiaTheme="minorEastAsia" w:cs="Arial"/>
                <w:color w:val="000000"/>
                <w:szCs w:val="18"/>
                <w:lang w:val="en-US"/>
              </w:rPr>
              <w:t>CA_n2A-n48A</w:t>
            </w:r>
          </w:p>
          <w:p w14:paraId="7B4617F1" w14:textId="77777777" w:rsidR="00CE6124" w:rsidRPr="00480423" w:rsidRDefault="00CE6124" w:rsidP="001C61BD">
            <w:pPr>
              <w:pStyle w:val="TAC"/>
              <w:rPr>
                <w:rFonts w:eastAsiaTheme="minorEastAsia" w:cs="Arial"/>
                <w:color w:val="000000"/>
                <w:szCs w:val="18"/>
                <w:lang w:val="en-US"/>
              </w:rPr>
            </w:pPr>
            <w:r w:rsidRPr="00480423">
              <w:rPr>
                <w:rFonts w:eastAsiaTheme="minorEastAsia" w:cs="Arial"/>
                <w:color w:val="000000"/>
                <w:szCs w:val="18"/>
                <w:lang w:val="en-US"/>
              </w:rPr>
              <w:t>CA_n2A-n77A</w:t>
            </w:r>
            <w:r w:rsidRPr="00480423">
              <w:rPr>
                <w:rFonts w:eastAsia="SimSun"/>
                <w:kern w:val="2"/>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4B117528"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7C85C11"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C80DE87" w14:textId="77777777" w:rsidR="00CE6124" w:rsidRPr="00480423" w:rsidRDefault="00CE6124" w:rsidP="001C61BD">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CE6124" w:rsidRPr="00480423" w14:paraId="44B6D212" w14:textId="77777777" w:rsidTr="001C61BD">
        <w:trPr>
          <w:trHeight w:val="29"/>
        </w:trPr>
        <w:tc>
          <w:tcPr>
            <w:tcW w:w="2067" w:type="dxa"/>
            <w:tcBorders>
              <w:top w:val="nil"/>
              <w:left w:val="single" w:sz="4" w:space="0" w:color="auto"/>
              <w:bottom w:val="nil"/>
              <w:right w:val="single" w:sz="4" w:space="0" w:color="auto"/>
            </w:tcBorders>
            <w:vAlign w:val="center"/>
          </w:tcPr>
          <w:p w14:paraId="46F7397F"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5659B53"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047EFD"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588A6D3"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CA_n48B_BCS0</w:t>
            </w:r>
          </w:p>
        </w:tc>
        <w:tc>
          <w:tcPr>
            <w:tcW w:w="1610" w:type="dxa"/>
            <w:tcBorders>
              <w:top w:val="nil"/>
              <w:left w:val="single" w:sz="4" w:space="0" w:color="auto"/>
              <w:bottom w:val="nil"/>
              <w:right w:val="single" w:sz="4" w:space="0" w:color="auto"/>
            </w:tcBorders>
            <w:vAlign w:val="center"/>
          </w:tcPr>
          <w:p w14:paraId="0674AA52" w14:textId="77777777" w:rsidR="00CE6124" w:rsidRPr="00480423" w:rsidRDefault="00CE6124" w:rsidP="001C61BD">
            <w:pPr>
              <w:pStyle w:val="TAC"/>
              <w:rPr>
                <w:rFonts w:eastAsiaTheme="minorEastAsia" w:cs="Arial"/>
                <w:color w:val="000000"/>
                <w:szCs w:val="18"/>
                <w:lang w:val="en-US" w:eastAsia="zh-CN" w:bidi="ar"/>
              </w:rPr>
            </w:pPr>
          </w:p>
        </w:tc>
      </w:tr>
      <w:tr w:rsidR="00CE6124" w:rsidRPr="00480423" w14:paraId="18BF5CA8" w14:textId="77777777" w:rsidTr="001C61BD">
        <w:trPr>
          <w:trHeight w:val="29"/>
        </w:trPr>
        <w:tc>
          <w:tcPr>
            <w:tcW w:w="2067" w:type="dxa"/>
            <w:tcBorders>
              <w:top w:val="nil"/>
              <w:left w:val="single" w:sz="4" w:space="0" w:color="auto"/>
              <w:bottom w:val="nil"/>
              <w:right w:val="single" w:sz="4" w:space="0" w:color="auto"/>
            </w:tcBorders>
            <w:vAlign w:val="center"/>
          </w:tcPr>
          <w:p w14:paraId="34A5E4EA"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B4BBFD2"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0ABAD4"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AADFAD5"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F7C9079" w14:textId="77777777" w:rsidR="00CE6124" w:rsidRPr="00480423" w:rsidRDefault="00CE6124" w:rsidP="001C61BD">
            <w:pPr>
              <w:pStyle w:val="TAC"/>
              <w:rPr>
                <w:rFonts w:eastAsiaTheme="minorEastAsia" w:cs="Arial"/>
                <w:color w:val="000000"/>
                <w:szCs w:val="18"/>
                <w:lang w:val="en-US" w:eastAsia="zh-CN" w:bidi="ar"/>
              </w:rPr>
            </w:pPr>
          </w:p>
        </w:tc>
      </w:tr>
      <w:tr w:rsidR="00CE6124" w:rsidRPr="00480423" w14:paraId="4565E6D1" w14:textId="77777777" w:rsidTr="001C61BD">
        <w:trPr>
          <w:trHeight w:val="29"/>
        </w:trPr>
        <w:tc>
          <w:tcPr>
            <w:tcW w:w="2067" w:type="dxa"/>
            <w:tcBorders>
              <w:top w:val="nil"/>
              <w:left w:val="single" w:sz="4" w:space="0" w:color="auto"/>
              <w:bottom w:val="nil"/>
              <w:right w:val="single" w:sz="4" w:space="0" w:color="auto"/>
            </w:tcBorders>
            <w:vAlign w:val="center"/>
          </w:tcPr>
          <w:p w14:paraId="005265B0"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413BD71"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579436"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EDD9CBB"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6D285DB" w14:textId="77777777" w:rsidR="00CE6124" w:rsidRPr="00480423" w:rsidRDefault="00CE6124" w:rsidP="001C61BD">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1</w:t>
            </w:r>
          </w:p>
        </w:tc>
      </w:tr>
      <w:tr w:rsidR="00CE6124" w:rsidRPr="00480423" w14:paraId="44CDB1ED" w14:textId="77777777" w:rsidTr="001C61BD">
        <w:trPr>
          <w:trHeight w:val="29"/>
        </w:trPr>
        <w:tc>
          <w:tcPr>
            <w:tcW w:w="2067" w:type="dxa"/>
            <w:tcBorders>
              <w:top w:val="nil"/>
              <w:left w:val="single" w:sz="4" w:space="0" w:color="auto"/>
              <w:bottom w:val="nil"/>
              <w:right w:val="single" w:sz="4" w:space="0" w:color="auto"/>
            </w:tcBorders>
            <w:vAlign w:val="center"/>
          </w:tcPr>
          <w:p w14:paraId="7154CBF8"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D21E673"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929F44"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BF4FD93"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CA_n48B_BCS1</w:t>
            </w:r>
          </w:p>
        </w:tc>
        <w:tc>
          <w:tcPr>
            <w:tcW w:w="1610" w:type="dxa"/>
            <w:tcBorders>
              <w:top w:val="nil"/>
              <w:left w:val="single" w:sz="4" w:space="0" w:color="auto"/>
              <w:bottom w:val="nil"/>
              <w:right w:val="single" w:sz="4" w:space="0" w:color="auto"/>
            </w:tcBorders>
            <w:vAlign w:val="center"/>
          </w:tcPr>
          <w:p w14:paraId="70B0AC44" w14:textId="77777777" w:rsidR="00CE6124" w:rsidRPr="00480423" w:rsidRDefault="00CE6124" w:rsidP="001C61BD">
            <w:pPr>
              <w:pStyle w:val="TAC"/>
              <w:rPr>
                <w:rFonts w:eastAsiaTheme="minorEastAsia" w:cs="Arial"/>
                <w:color w:val="000000"/>
                <w:szCs w:val="18"/>
                <w:lang w:val="en-US" w:eastAsia="zh-CN" w:bidi="ar"/>
              </w:rPr>
            </w:pPr>
          </w:p>
        </w:tc>
      </w:tr>
      <w:tr w:rsidR="00CE6124" w:rsidRPr="00480423" w14:paraId="7C283B0F" w14:textId="77777777" w:rsidTr="001C61BD">
        <w:trPr>
          <w:trHeight w:val="29"/>
        </w:trPr>
        <w:tc>
          <w:tcPr>
            <w:tcW w:w="2067" w:type="dxa"/>
            <w:tcBorders>
              <w:top w:val="nil"/>
              <w:left w:val="single" w:sz="4" w:space="0" w:color="auto"/>
              <w:bottom w:val="nil"/>
              <w:right w:val="single" w:sz="4" w:space="0" w:color="auto"/>
            </w:tcBorders>
            <w:vAlign w:val="center"/>
          </w:tcPr>
          <w:p w14:paraId="222FA971"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9840D73"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04AD7F"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080CE3C"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8749942" w14:textId="77777777" w:rsidR="00CE6124" w:rsidRPr="00480423" w:rsidRDefault="00CE6124" w:rsidP="001C61BD">
            <w:pPr>
              <w:pStyle w:val="TAC"/>
              <w:rPr>
                <w:rFonts w:eastAsiaTheme="minorEastAsia" w:cs="Arial"/>
                <w:color w:val="000000"/>
                <w:szCs w:val="18"/>
                <w:lang w:val="en-US" w:eastAsia="zh-CN" w:bidi="ar"/>
              </w:rPr>
            </w:pPr>
          </w:p>
        </w:tc>
      </w:tr>
      <w:tr w:rsidR="00CE6124" w:rsidRPr="00480423" w14:paraId="3F90D510" w14:textId="77777777" w:rsidTr="001C61BD">
        <w:trPr>
          <w:trHeight w:val="29"/>
        </w:trPr>
        <w:tc>
          <w:tcPr>
            <w:tcW w:w="2067" w:type="dxa"/>
            <w:tcBorders>
              <w:top w:val="nil"/>
              <w:left w:val="single" w:sz="4" w:space="0" w:color="auto"/>
              <w:bottom w:val="nil"/>
              <w:right w:val="single" w:sz="4" w:space="0" w:color="auto"/>
            </w:tcBorders>
            <w:vAlign w:val="center"/>
          </w:tcPr>
          <w:p w14:paraId="2E6EB698"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85FC0B4"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70B147"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A4DBC3F"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33B935B" w14:textId="77777777" w:rsidR="00CE6124" w:rsidRPr="00480423" w:rsidRDefault="00CE6124" w:rsidP="001C61BD">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2</w:t>
            </w:r>
          </w:p>
        </w:tc>
      </w:tr>
      <w:tr w:rsidR="00CE6124" w:rsidRPr="00480423" w14:paraId="73225EE7" w14:textId="77777777" w:rsidTr="001C61BD">
        <w:trPr>
          <w:trHeight w:val="29"/>
        </w:trPr>
        <w:tc>
          <w:tcPr>
            <w:tcW w:w="2067" w:type="dxa"/>
            <w:tcBorders>
              <w:top w:val="nil"/>
              <w:left w:val="single" w:sz="4" w:space="0" w:color="auto"/>
              <w:bottom w:val="nil"/>
              <w:right w:val="single" w:sz="4" w:space="0" w:color="auto"/>
            </w:tcBorders>
            <w:vAlign w:val="center"/>
          </w:tcPr>
          <w:p w14:paraId="324A99D6"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2FC641B"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9956F2"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0A95490"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CA_n48B_BCS2</w:t>
            </w:r>
          </w:p>
        </w:tc>
        <w:tc>
          <w:tcPr>
            <w:tcW w:w="1610" w:type="dxa"/>
            <w:tcBorders>
              <w:top w:val="nil"/>
              <w:left w:val="single" w:sz="4" w:space="0" w:color="auto"/>
              <w:bottom w:val="nil"/>
              <w:right w:val="single" w:sz="4" w:space="0" w:color="auto"/>
            </w:tcBorders>
            <w:vAlign w:val="center"/>
          </w:tcPr>
          <w:p w14:paraId="6B1DD933" w14:textId="77777777" w:rsidR="00CE6124" w:rsidRPr="00480423" w:rsidRDefault="00CE6124" w:rsidP="001C61BD">
            <w:pPr>
              <w:pStyle w:val="TAC"/>
              <w:rPr>
                <w:rFonts w:eastAsiaTheme="minorEastAsia" w:cs="Arial"/>
                <w:color w:val="000000"/>
                <w:szCs w:val="18"/>
                <w:lang w:val="en-US" w:eastAsia="zh-CN" w:bidi="ar"/>
              </w:rPr>
            </w:pPr>
          </w:p>
        </w:tc>
      </w:tr>
      <w:tr w:rsidR="00CE6124" w:rsidRPr="00480423" w14:paraId="5F451E5B"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089FBAFC"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2D4FAC9"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A5D56C"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7F9795C"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8B19244" w14:textId="77777777" w:rsidR="00CE6124" w:rsidRPr="00480423" w:rsidRDefault="00CE6124" w:rsidP="001C61BD">
            <w:pPr>
              <w:pStyle w:val="TAC"/>
              <w:rPr>
                <w:rFonts w:eastAsiaTheme="minorEastAsia" w:cs="Arial"/>
                <w:color w:val="000000"/>
                <w:szCs w:val="18"/>
                <w:lang w:val="en-US" w:eastAsia="zh-CN" w:bidi="ar"/>
              </w:rPr>
            </w:pPr>
          </w:p>
        </w:tc>
      </w:tr>
      <w:tr w:rsidR="00CE6124" w:rsidRPr="00480423" w14:paraId="00F4F941"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79AA7939"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CA_n2A-n48(2A)-n77A</w:t>
            </w:r>
          </w:p>
        </w:tc>
        <w:tc>
          <w:tcPr>
            <w:tcW w:w="1829" w:type="dxa"/>
            <w:tcBorders>
              <w:top w:val="single" w:sz="4" w:space="0" w:color="auto"/>
              <w:left w:val="single" w:sz="4" w:space="0" w:color="auto"/>
              <w:bottom w:val="nil"/>
              <w:right w:val="single" w:sz="4" w:space="0" w:color="auto"/>
            </w:tcBorders>
            <w:vAlign w:val="center"/>
          </w:tcPr>
          <w:p w14:paraId="1BF97CB1" w14:textId="77777777" w:rsidR="00CE6124" w:rsidRPr="007312F4" w:rsidRDefault="00CE6124" w:rsidP="001C61BD">
            <w:pPr>
              <w:keepNext/>
              <w:keepLines/>
              <w:spacing w:after="0"/>
              <w:jc w:val="center"/>
              <w:rPr>
                <w:rFonts w:ascii="Arial" w:eastAsiaTheme="minorEastAsia" w:hAnsi="Arial"/>
                <w:sz w:val="18"/>
                <w:vertAlign w:val="superscript"/>
              </w:rPr>
            </w:pPr>
            <w:r w:rsidRPr="007312F4">
              <w:rPr>
                <w:rFonts w:ascii="Arial" w:eastAsiaTheme="minorEastAsia" w:hAnsi="Arial"/>
                <w:sz w:val="18"/>
              </w:rPr>
              <w:t>n77</w:t>
            </w:r>
            <w:r w:rsidRPr="007312F4">
              <w:rPr>
                <w:rFonts w:ascii="Arial" w:eastAsiaTheme="minorEastAsia" w:hAnsi="Arial"/>
                <w:sz w:val="18"/>
                <w:vertAlign w:val="superscript"/>
              </w:rPr>
              <w:t>7,9</w:t>
            </w:r>
          </w:p>
          <w:p w14:paraId="4D3144E0" w14:textId="77777777" w:rsidR="00CE6124" w:rsidRPr="00480423" w:rsidRDefault="00CE6124" w:rsidP="001C61BD">
            <w:pPr>
              <w:pStyle w:val="TAC"/>
              <w:rPr>
                <w:rFonts w:eastAsiaTheme="minorEastAsia" w:cs="Arial"/>
                <w:color w:val="000000"/>
                <w:szCs w:val="18"/>
                <w:lang w:val="en-US"/>
              </w:rPr>
            </w:pPr>
            <w:r w:rsidRPr="00480423">
              <w:rPr>
                <w:rFonts w:eastAsiaTheme="minorEastAsia" w:cs="Arial"/>
                <w:color w:val="000000"/>
                <w:szCs w:val="18"/>
                <w:lang w:val="en-US"/>
              </w:rPr>
              <w:t>CA_n2A-n48A</w:t>
            </w:r>
          </w:p>
          <w:p w14:paraId="762C3684" w14:textId="77777777" w:rsidR="00CE6124" w:rsidRPr="00480423" w:rsidRDefault="00CE6124" w:rsidP="001C61BD">
            <w:pPr>
              <w:pStyle w:val="TAC"/>
              <w:rPr>
                <w:rFonts w:eastAsiaTheme="minorEastAsia" w:cs="Arial"/>
                <w:color w:val="000000"/>
                <w:szCs w:val="18"/>
                <w:lang w:val="en-US"/>
              </w:rPr>
            </w:pPr>
            <w:r w:rsidRPr="00480423">
              <w:rPr>
                <w:rFonts w:eastAsiaTheme="minorEastAsia" w:cs="Arial"/>
                <w:color w:val="000000"/>
                <w:szCs w:val="18"/>
                <w:lang w:val="en-US"/>
              </w:rPr>
              <w:t>CA_n2A-n77A</w:t>
            </w:r>
            <w:r w:rsidRPr="00480423">
              <w:rPr>
                <w:rFonts w:eastAsia="SimSun"/>
                <w:kern w:val="2"/>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19344A6F"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6184E22"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D7A1E9A" w14:textId="77777777" w:rsidR="00CE6124" w:rsidRPr="00480423" w:rsidRDefault="00CE6124" w:rsidP="001C61BD">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CE6124" w:rsidRPr="00480423" w14:paraId="08C865E8" w14:textId="77777777" w:rsidTr="001C61BD">
        <w:trPr>
          <w:trHeight w:val="29"/>
        </w:trPr>
        <w:tc>
          <w:tcPr>
            <w:tcW w:w="2067" w:type="dxa"/>
            <w:tcBorders>
              <w:top w:val="nil"/>
              <w:left w:val="single" w:sz="4" w:space="0" w:color="auto"/>
              <w:bottom w:val="nil"/>
              <w:right w:val="single" w:sz="4" w:space="0" w:color="auto"/>
            </w:tcBorders>
            <w:vAlign w:val="center"/>
          </w:tcPr>
          <w:p w14:paraId="510AD71A"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7EAEBE5"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688143"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633D5B6"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5D9A7005" w14:textId="77777777" w:rsidR="00CE6124" w:rsidRPr="00480423" w:rsidRDefault="00CE6124" w:rsidP="001C61BD">
            <w:pPr>
              <w:pStyle w:val="TAC"/>
              <w:rPr>
                <w:rFonts w:eastAsiaTheme="minorEastAsia" w:cs="Arial"/>
                <w:color w:val="000000"/>
                <w:szCs w:val="18"/>
                <w:lang w:val="en-US" w:eastAsia="zh-CN" w:bidi="ar"/>
              </w:rPr>
            </w:pPr>
          </w:p>
        </w:tc>
      </w:tr>
      <w:tr w:rsidR="00CE6124" w:rsidRPr="00480423" w14:paraId="2911B3F5" w14:textId="77777777" w:rsidTr="001C61BD">
        <w:trPr>
          <w:trHeight w:val="29"/>
        </w:trPr>
        <w:tc>
          <w:tcPr>
            <w:tcW w:w="2067" w:type="dxa"/>
            <w:tcBorders>
              <w:top w:val="nil"/>
              <w:left w:val="single" w:sz="4" w:space="0" w:color="auto"/>
              <w:bottom w:val="nil"/>
              <w:right w:val="single" w:sz="4" w:space="0" w:color="auto"/>
            </w:tcBorders>
            <w:vAlign w:val="center"/>
          </w:tcPr>
          <w:p w14:paraId="0AFA32F3"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B815A90"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7C0852"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D5832F7"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BA80D43" w14:textId="77777777" w:rsidR="00CE6124" w:rsidRPr="00480423" w:rsidRDefault="00CE6124" w:rsidP="001C61BD">
            <w:pPr>
              <w:pStyle w:val="TAC"/>
              <w:rPr>
                <w:rFonts w:eastAsiaTheme="minorEastAsia" w:cs="Arial"/>
                <w:color w:val="000000"/>
                <w:szCs w:val="18"/>
                <w:lang w:val="en-US" w:eastAsia="zh-CN" w:bidi="ar"/>
              </w:rPr>
            </w:pPr>
          </w:p>
        </w:tc>
      </w:tr>
      <w:tr w:rsidR="00CE6124" w:rsidRPr="00480423" w14:paraId="40313399" w14:textId="77777777" w:rsidTr="001C61BD">
        <w:trPr>
          <w:trHeight w:val="29"/>
        </w:trPr>
        <w:tc>
          <w:tcPr>
            <w:tcW w:w="2067" w:type="dxa"/>
            <w:tcBorders>
              <w:top w:val="nil"/>
              <w:left w:val="single" w:sz="4" w:space="0" w:color="auto"/>
              <w:bottom w:val="nil"/>
              <w:right w:val="single" w:sz="4" w:space="0" w:color="auto"/>
            </w:tcBorders>
            <w:vAlign w:val="center"/>
          </w:tcPr>
          <w:p w14:paraId="27319825"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4A68AA0"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20E507"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CFF33A2"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56C8B84" w14:textId="77777777" w:rsidR="00CE6124" w:rsidRPr="00480423" w:rsidRDefault="00CE6124" w:rsidP="001C61BD">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1</w:t>
            </w:r>
          </w:p>
        </w:tc>
      </w:tr>
      <w:tr w:rsidR="00CE6124" w:rsidRPr="00480423" w14:paraId="561392D6" w14:textId="77777777" w:rsidTr="001C61BD">
        <w:trPr>
          <w:trHeight w:val="29"/>
        </w:trPr>
        <w:tc>
          <w:tcPr>
            <w:tcW w:w="2067" w:type="dxa"/>
            <w:tcBorders>
              <w:top w:val="nil"/>
              <w:left w:val="single" w:sz="4" w:space="0" w:color="auto"/>
              <w:bottom w:val="nil"/>
              <w:right w:val="single" w:sz="4" w:space="0" w:color="auto"/>
            </w:tcBorders>
            <w:vAlign w:val="center"/>
          </w:tcPr>
          <w:p w14:paraId="3A955CF5"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F1BFDD2"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E51A76"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334EB0C"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CA_n48(2A)_BCS1</w:t>
            </w:r>
          </w:p>
        </w:tc>
        <w:tc>
          <w:tcPr>
            <w:tcW w:w="1610" w:type="dxa"/>
            <w:tcBorders>
              <w:top w:val="nil"/>
              <w:left w:val="single" w:sz="4" w:space="0" w:color="auto"/>
              <w:bottom w:val="nil"/>
              <w:right w:val="single" w:sz="4" w:space="0" w:color="auto"/>
            </w:tcBorders>
            <w:vAlign w:val="center"/>
          </w:tcPr>
          <w:p w14:paraId="3029FE75" w14:textId="77777777" w:rsidR="00CE6124" w:rsidRPr="00480423" w:rsidRDefault="00CE6124" w:rsidP="001C61BD">
            <w:pPr>
              <w:pStyle w:val="TAC"/>
              <w:rPr>
                <w:rFonts w:eastAsiaTheme="minorEastAsia" w:cs="Arial"/>
                <w:color w:val="000000"/>
                <w:szCs w:val="18"/>
                <w:lang w:val="en-US" w:eastAsia="zh-CN" w:bidi="ar"/>
              </w:rPr>
            </w:pPr>
          </w:p>
        </w:tc>
      </w:tr>
      <w:tr w:rsidR="00CE6124" w:rsidRPr="00480423" w14:paraId="25FA8C83"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47F50EC2"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F43FB59"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0E5B21"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7CAB3A4"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65A6C54" w14:textId="77777777" w:rsidR="00CE6124" w:rsidRPr="00480423" w:rsidRDefault="00CE6124" w:rsidP="001C61BD">
            <w:pPr>
              <w:pStyle w:val="TAC"/>
              <w:rPr>
                <w:rFonts w:eastAsiaTheme="minorEastAsia" w:cs="Arial"/>
                <w:color w:val="000000"/>
                <w:szCs w:val="18"/>
                <w:lang w:val="en-US" w:eastAsia="zh-CN" w:bidi="ar"/>
              </w:rPr>
            </w:pPr>
          </w:p>
        </w:tc>
      </w:tr>
      <w:tr w:rsidR="00CE6124" w:rsidRPr="00480423" w14:paraId="472BCB7D"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17ED47B2" w14:textId="77777777" w:rsidR="00CE6124" w:rsidRPr="00480423" w:rsidRDefault="00CE6124" w:rsidP="001C61BD">
            <w:pPr>
              <w:pStyle w:val="TAC"/>
              <w:rPr>
                <w:rFonts w:eastAsiaTheme="minorEastAsia"/>
                <w:lang w:val="en-US" w:eastAsia="zh-CN"/>
              </w:rPr>
            </w:pPr>
            <w:r w:rsidRPr="00480423">
              <w:rPr>
                <w:rFonts w:eastAsia="SimSun"/>
                <w:lang w:val="en-US" w:eastAsia="zh-CN"/>
              </w:rPr>
              <w:t>CA_n2A-n66A-n71A</w:t>
            </w:r>
          </w:p>
        </w:tc>
        <w:tc>
          <w:tcPr>
            <w:tcW w:w="1829" w:type="dxa"/>
            <w:tcBorders>
              <w:top w:val="single" w:sz="4" w:space="0" w:color="auto"/>
              <w:left w:val="single" w:sz="4" w:space="0" w:color="auto"/>
              <w:bottom w:val="nil"/>
              <w:right w:val="single" w:sz="4" w:space="0" w:color="auto"/>
            </w:tcBorders>
            <w:vAlign w:val="center"/>
          </w:tcPr>
          <w:p w14:paraId="04E443CC" w14:textId="77777777" w:rsidR="00CE6124" w:rsidRPr="00480423" w:rsidRDefault="00CE6124" w:rsidP="001C61BD">
            <w:pPr>
              <w:pStyle w:val="TAC"/>
              <w:rPr>
                <w:rFonts w:eastAsiaTheme="minorEastAsia"/>
                <w:lang w:val="en-US" w:eastAsia="zh-CN"/>
              </w:rPr>
            </w:pPr>
            <w:r w:rsidRPr="00480423">
              <w:rPr>
                <w:rFonts w:eastAsia="SimSun"/>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4098B34" w14:textId="77777777" w:rsidR="00CE6124" w:rsidRPr="00480423" w:rsidRDefault="00CE6124" w:rsidP="001C61BD">
            <w:pPr>
              <w:pStyle w:val="TAC"/>
              <w:rPr>
                <w:rFonts w:eastAsiaTheme="minorEastAsia"/>
                <w:lang w:val="en-US" w:eastAsia="zh-CN"/>
              </w:rPr>
            </w:pPr>
            <w:r w:rsidRPr="00480423">
              <w:rPr>
                <w:rFonts w:eastAsia="SimSun"/>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D2E162B" w14:textId="77777777" w:rsidR="00CE6124" w:rsidRPr="00480423" w:rsidRDefault="00CE6124" w:rsidP="001C61BD">
            <w:pPr>
              <w:pStyle w:val="TAC"/>
              <w:rPr>
                <w:rFonts w:eastAsiaTheme="minorEastAsia" w:cs="Arial"/>
                <w:color w:val="000000"/>
                <w:szCs w:val="18"/>
                <w:lang w:val="en-US" w:eastAsia="zh-CN" w:bidi="ar"/>
              </w:rPr>
            </w:pPr>
            <w:r w:rsidRPr="00480423">
              <w:rPr>
                <w:rFonts w:eastAsia="SimSun"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C154604" w14:textId="77777777" w:rsidR="00CE6124" w:rsidRPr="00480423" w:rsidRDefault="00CE6124" w:rsidP="001C61BD">
            <w:pPr>
              <w:pStyle w:val="TAC"/>
              <w:rPr>
                <w:rFonts w:eastAsiaTheme="minorEastAsia" w:cs="Arial"/>
                <w:color w:val="000000"/>
                <w:szCs w:val="18"/>
                <w:lang w:val="en-US" w:eastAsia="zh-CN" w:bidi="ar"/>
              </w:rPr>
            </w:pPr>
            <w:r w:rsidRPr="00480423">
              <w:rPr>
                <w:rFonts w:eastAsia="SimSun" w:cs="Arial"/>
                <w:color w:val="000000"/>
                <w:szCs w:val="18"/>
                <w:lang w:val="en-US" w:eastAsia="zh-CN" w:bidi="ar"/>
              </w:rPr>
              <w:t>0</w:t>
            </w:r>
          </w:p>
        </w:tc>
      </w:tr>
      <w:tr w:rsidR="00CE6124" w:rsidRPr="00480423" w14:paraId="3427EBC5" w14:textId="77777777" w:rsidTr="001C61BD">
        <w:trPr>
          <w:trHeight w:val="29"/>
        </w:trPr>
        <w:tc>
          <w:tcPr>
            <w:tcW w:w="2067" w:type="dxa"/>
            <w:tcBorders>
              <w:top w:val="nil"/>
              <w:left w:val="single" w:sz="4" w:space="0" w:color="auto"/>
              <w:bottom w:val="nil"/>
              <w:right w:val="single" w:sz="4" w:space="0" w:color="auto"/>
            </w:tcBorders>
            <w:vAlign w:val="center"/>
          </w:tcPr>
          <w:p w14:paraId="762A518C"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0877194"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1D0F35" w14:textId="77777777" w:rsidR="00CE6124" w:rsidRPr="00480423" w:rsidRDefault="00CE6124" w:rsidP="001C61BD">
            <w:pPr>
              <w:pStyle w:val="TAC"/>
              <w:rPr>
                <w:rFonts w:eastAsiaTheme="minorEastAsia"/>
                <w:lang w:val="en-US" w:eastAsia="zh-CN"/>
              </w:rPr>
            </w:pPr>
            <w:r w:rsidRPr="00480423">
              <w:rPr>
                <w:rFonts w:eastAsia="SimSun"/>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0DD594B" w14:textId="77777777" w:rsidR="00CE6124" w:rsidRPr="00480423" w:rsidRDefault="00CE6124" w:rsidP="001C61BD">
            <w:pPr>
              <w:pStyle w:val="TAC"/>
              <w:rPr>
                <w:rFonts w:eastAsiaTheme="minorEastAsia" w:cs="Arial"/>
                <w:color w:val="000000"/>
                <w:szCs w:val="18"/>
                <w:lang w:val="en-US" w:eastAsia="zh-CN" w:bidi="ar"/>
              </w:rPr>
            </w:pPr>
            <w:r w:rsidRPr="00480423">
              <w:rPr>
                <w:rFonts w:eastAsia="SimSun"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6B76199" w14:textId="77777777" w:rsidR="00CE6124" w:rsidRPr="00480423" w:rsidRDefault="00CE6124" w:rsidP="001C61BD">
            <w:pPr>
              <w:pStyle w:val="TAC"/>
              <w:rPr>
                <w:rFonts w:eastAsiaTheme="minorEastAsia" w:cs="Arial"/>
                <w:color w:val="000000"/>
                <w:szCs w:val="18"/>
                <w:lang w:val="en-US" w:eastAsia="zh-CN" w:bidi="ar"/>
              </w:rPr>
            </w:pPr>
          </w:p>
        </w:tc>
      </w:tr>
      <w:tr w:rsidR="00CE6124" w:rsidRPr="00480423" w14:paraId="75C443F9"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7A8CBF74"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499ABA5"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5A9F01" w14:textId="77777777" w:rsidR="00CE6124" w:rsidRPr="00480423" w:rsidRDefault="00CE6124" w:rsidP="001C61BD">
            <w:pPr>
              <w:pStyle w:val="TAC"/>
              <w:rPr>
                <w:rFonts w:eastAsiaTheme="minorEastAsia"/>
                <w:lang w:val="en-US" w:eastAsia="zh-CN"/>
              </w:rPr>
            </w:pPr>
            <w:r w:rsidRPr="00480423">
              <w:rPr>
                <w:rFonts w:eastAsia="SimSun"/>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D929679" w14:textId="77777777" w:rsidR="00CE6124" w:rsidRPr="00480423" w:rsidRDefault="00CE6124" w:rsidP="001C61BD">
            <w:pPr>
              <w:pStyle w:val="TAC"/>
              <w:rPr>
                <w:rFonts w:eastAsiaTheme="minorEastAsia" w:cs="Arial"/>
                <w:color w:val="000000"/>
                <w:szCs w:val="18"/>
                <w:lang w:val="en-US" w:eastAsia="zh-CN" w:bidi="ar"/>
              </w:rPr>
            </w:pPr>
            <w:r w:rsidRPr="00480423">
              <w:rPr>
                <w:rFonts w:eastAsia="SimSun" w:cs="Arial"/>
                <w:color w:val="000000"/>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6BA360C5" w14:textId="77777777" w:rsidR="00CE6124" w:rsidRPr="00480423" w:rsidRDefault="00CE6124" w:rsidP="001C61BD">
            <w:pPr>
              <w:pStyle w:val="TAC"/>
              <w:rPr>
                <w:rFonts w:eastAsiaTheme="minorEastAsia" w:cs="Arial"/>
                <w:color w:val="000000"/>
                <w:szCs w:val="18"/>
                <w:lang w:val="en-US" w:eastAsia="zh-CN" w:bidi="ar"/>
              </w:rPr>
            </w:pPr>
          </w:p>
        </w:tc>
      </w:tr>
      <w:tr w:rsidR="00CE6124" w:rsidRPr="00480423" w14:paraId="5FAA1FAA"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0570A291"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CA_n2A-n66A-n77A</w:t>
            </w:r>
          </w:p>
        </w:tc>
        <w:tc>
          <w:tcPr>
            <w:tcW w:w="1829" w:type="dxa"/>
            <w:tcBorders>
              <w:top w:val="single" w:sz="4" w:space="0" w:color="auto"/>
              <w:left w:val="single" w:sz="4" w:space="0" w:color="auto"/>
              <w:bottom w:val="nil"/>
              <w:right w:val="single" w:sz="4" w:space="0" w:color="auto"/>
            </w:tcBorders>
            <w:vAlign w:val="center"/>
          </w:tcPr>
          <w:p w14:paraId="4D1958EF" w14:textId="77777777" w:rsidR="00CE6124" w:rsidRPr="00480423" w:rsidRDefault="00CE6124" w:rsidP="001C61BD">
            <w:pPr>
              <w:pStyle w:val="TAC"/>
              <w:rPr>
                <w:rFonts w:eastAsiaTheme="minorEastAsia"/>
                <w:szCs w:val="18"/>
                <w:lang w:val="en-US" w:eastAsia="zh-CN"/>
              </w:rPr>
            </w:pPr>
            <w:r w:rsidRPr="00480423">
              <w:rPr>
                <w:rFonts w:eastAsiaTheme="minorEastAsia"/>
              </w:rPr>
              <w:t>n77</w:t>
            </w:r>
            <w:r w:rsidRPr="00480423">
              <w:rPr>
                <w:rFonts w:eastAsiaTheme="minorEastAsia"/>
                <w:vertAlign w:val="superscript"/>
              </w:rPr>
              <w:t>7, 9</w:t>
            </w:r>
          </w:p>
          <w:p w14:paraId="6075B4DF" w14:textId="77777777" w:rsidR="00CE6124" w:rsidRPr="00480423" w:rsidRDefault="00CE6124" w:rsidP="001C61BD">
            <w:pPr>
              <w:pStyle w:val="TAC"/>
              <w:rPr>
                <w:rFonts w:eastAsiaTheme="minorEastAsia"/>
                <w:szCs w:val="18"/>
                <w:lang w:val="en-US" w:eastAsia="zh-CN"/>
              </w:rPr>
            </w:pPr>
            <w:r w:rsidRPr="00480423">
              <w:rPr>
                <w:rFonts w:eastAsiaTheme="minorEastAsia"/>
                <w:szCs w:val="18"/>
                <w:lang w:val="en-US" w:eastAsia="zh-CN"/>
              </w:rPr>
              <w:t>CA_n2A-n66A</w:t>
            </w:r>
          </w:p>
          <w:p w14:paraId="1EA8A601" w14:textId="77777777" w:rsidR="00CE6124" w:rsidRPr="00480423" w:rsidRDefault="00CE6124" w:rsidP="001C61BD">
            <w:pPr>
              <w:pStyle w:val="TAC"/>
              <w:rPr>
                <w:rFonts w:eastAsiaTheme="minorEastAsia"/>
                <w:szCs w:val="18"/>
                <w:lang w:val="en-US" w:eastAsia="zh-CN"/>
              </w:rPr>
            </w:pPr>
            <w:r w:rsidRPr="00480423">
              <w:rPr>
                <w:rFonts w:eastAsiaTheme="minorEastAsia"/>
                <w:szCs w:val="18"/>
                <w:lang w:val="en-US" w:eastAsia="zh-CN"/>
              </w:rPr>
              <w:t>CA_n2A-n77A</w:t>
            </w:r>
            <w:r w:rsidRPr="00480423">
              <w:rPr>
                <w:rFonts w:eastAsiaTheme="minorEastAsia"/>
                <w:szCs w:val="18"/>
                <w:vertAlign w:val="superscript"/>
                <w:lang w:val="en-US" w:eastAsia="zh-CN"/>
              </w:rPr>
              <w:t>7</w:t>
            </w:r>
          </w:p>
          <w:p w14:paraId="46F549C8" w14:textId="77777777" w:rsidR="00CE6124" w:rsidRPr="00480423" w:rsidRDefault="00CE6124" w:rsidP="001C61BD">
            <w:pPr>
              <w:pStyle w:val="TAC"/>
              <w:rPr>
                <w:rFonts w:eastAsiaTheme="minorEastAsia"/>
                <w:szCs w:val="18"/>
                <w:lang w:val="en-US" w:eastAsia="zh-CN"/>
              </w:rPr>
            </w:pPr>
            <w:r w:rsidRPr="00480423">
              <w:rPr>
                <w:rFonts w:eastAsiaTheme="minorEastAsia"/>
                <w:szCs w:val="18"/>
                <w:lang w:val="en-US" w:eastAsia="zh-CN"/>
              </w:rPr>
              <w:t>CA_n66A-n77A</w:t>
            </w:r>
            <w:r w:rsidRPr="00480423">
              <w:rPr>
                <w:rFonts w:eastAsiaTheme="minorEastAsia"/>
                <w:szCs w:val="18"/>
                <w:vertAlign w:val="superscript"/>
                <w:lang w:val="en-US" w:eastAsia="zh-CN"/>
              </w:rPr>
              <w:t>7</w:t>
            </w:r>
          </w:p>
          <w:p w14:paraId="4B1C5A31"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BCF028"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055E6A8"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A7E7061"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0</w:t>
            </w:r>
          </w:p>
        </w:tc>
      </w:tr>
      <w:tr w:rsidR="00CE6124" w:rsidRPr="00480423" w14:paraId="6A7BCC60" w14:textId="77777777" w:rsidTr="001C61BD">
        <w:trPr>
          <w:trHeight w:val="29"/>
        </w:trPr>
        <w:tc>
          <w:tcPr>
            <w:tcW w:w="2067" w:type="dxa"/>
            <w:tcBorders>
              <w:top w:val="nil"/>
              <w:left w:val="single" w:sz="4" w:space="0" w:color="auto"/>
              <w:bottom w:val="nil"/>
              <w:right w:val="single" w:sz="4" w:space="0" w:color="auto"/>
            </w:tcBorders>
            <w:vAlign w:val="center"/>
          </w:tcPr>
          <w:p w14:paraId="1C8DB0AD"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2BF9041"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0DB1F5"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A70BB27"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1C8AC03" w14:textId="77777777" w:rsidR="00CE6124" w:rsidRPr="00480423" w:rsidRDefault="00CE6124" w:rsidP="001C61BD">
            <w:pPr>
              <w:pStyle w:val="TAC"/>
              <w:rPr>
                <w:rFonts w:eastAsiaTheme="minorEastAsia"/>
                <w:lang w:val="en-US" w:eastAsia="zh-CN"/>
              </w:rPr>
            </w:pPr>
          </w:p>
        </w:tc>
      </w:tr>
      <w:tr w:rsidR="00CE6124" w:rsidRPr="00480423" w14:paraId="4E8E6E8A"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2A5C5E2F"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4960CB6"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728193"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2E1CDF9"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BA7C71C" w14:textId="77777777" w:rsidR="00CE6124" w:rsidRPr="00480423" w:rsidRDefault="00CE6124" w:rsidP="001C61BD">
            <w:pPr>
              <w:pStyle w:val="TAC"/>
              <w:rPr>
                <w:rFonts w:eastAsiaTheme="minorEastAsia"/>
                <w:lang w:val="en-US" w:eastAsia="zh-CN"/>
              </w:rPr>
            </w:pPr>
          </w:p>
        </w:tc>
      </w:tr>
      <w:tr w:rsidR="00CE6124" w:rsidRPr="00480423" w14:paraId="5DC642FA"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49337727"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CA_n2(2A)-n66A-n77A</w:t>
            </w:r>
          </w:p>
        </w:tc>
        <w:tc>
          <w:tcPr>
            <w:tcW w:w="1829" w:type="dxa"/>
            <w:tcBorders>
              <w:top w:val="single" w:sz="4" w:space="0" w:color="auto"/>
              <w:left w:val="single" w:sz="4" w:space="0" w:color="auto"/>
              <w:bottom w:val="nil"/>
              <w:right w:val="single" w:sz="4" w:space="0" w:color="auto"/>
            </w:tcBorders>
            <w:vAlign w:val="center"/>
          </w:tcPr>
          <w:p w14:paraId="566EF6E5" w14:textId="77777777" w:rsidR="00CE6124" w:rsidRPr="00480423" w:rsidRDefault="00CE6124" w:rsidP="001C61BD">
            <w:pPr>
              <w:pStyle w:val="TAC"/>
              <w:rPr>
                <w:rFonts w:eastAsiaTheme="minorEastAsia" w:cs="Arial"/>
                <w:sz w:val="16"/>
                <w:szCs w:val="16"/>
                <w:lang w:val="en-US" w:eastAsia="zh-CN"/>
              </w:rPr>
            </w:pPr>
            <w:r w:rsidRPr="00480423">
              <w:rPr>
                <w:rFonts w:eastAsiaTheme="minorEastAsia" w:cs="Arial"/>
                <w:szCs w:val="18"/>
                <w:lang w:val="en-US" w:eastAsia="zh-CN"/>
              </w:rPr>
              <w:t>n77</w:t>
            </w:r>
            <w:r w:rsidRPr="00480423">
              <w:rPr>
                <w:rFonts w:eastAsiaTheme="minorEastAsia" w:cs="Arial"/>
                <w:szCs w:val="18"/>
                <w:vertAlign w:val="superscript"/>
                <w:lang w:val="en-US" w:eastAsia="zh-CN"/>
              </w:rPr>
              <w:t>7</w:t>
            </w:r>
          </w:p>
          <w:p w14:paraId="7A02A653" w14:textId="77777777" w:rsidR="00CE6124" w:rsidRPr="00480423" w:rsidRDefault="00CE6124" w:rsidP="001C61BD">
            <w:pPr>
              <w:pStyle w:val="TAC"/>
              <w:rPr>
                <w:rFonts w:eastAsiaTheme="minorEastAsia"/>
                <w:szCs w:val="18"/>
                <w:lang w:val="en-US" w:eastAsia="zh-CN"/>
              </w:rPr>
            </w:pPr>
            <w:r w:rsidRPr="00480423">
              <w:rPr>
                <w:rFonts w:eastAsiaTheme="minorEastAsia"/>
                <w:szCs w:val="18"/>
                <w:lang w:val="en-US" w:eastAsia="zh-CN"/>
              </w:rPr>
              <w:t>CA_n2A-n66A</w:t>
            </w:r>
          </w:p>
          <w:p w14:paraId="52B3B703" w14:textId="77777777" w:rsidR="00CE6124" w:rsidRPr="00480423" w:rsidRDefault="00CE6124" w:rsidP="001C61BD">
            <w:pPr>
              <w:pStyle w:val="TAC"/>
              <w:rPr>
                <w:rFonts w:eastAsiaTheme="minorEastAsia"/>
                <w:szCs w:val="18"/>
                <w:lang w:val="en-US" w:eastAsia="zh-CN"/>
              </w:rPr>
            </w:pPr>
            <w:r w:rsidRPr="00480423">
              <w:rPr>
                <w:rFonts w:eastAsiaTheme="minorEastAsia"/>
                <w:szCs w:val="18"/>
                <w:lang w:val="en-US" w:eastAsia="zh-CN"/>
              </w:rPr>
              <w:t>CA_n2A-n77A</w:t>
            </w:r>
            <w:r w:rsidRPr="00480423">
              <w:rPr>
                <w:rFonts w:eastAsiaTheme="minorEastAsia"/>
                <w:szCs w:val="18"/>
                <w:vertAlign w:val="superscript"/>
                <w:lang w:val="en-US" w:eastAsia="zh-CN"/>
              </w:rPr>
              <w:t>7</w:t>
            </w:r>
          </w:p>
          <w:p w14:paraId="5380C77A" w14:textId="77777777" w:rsidR="00CE6124" w:rsidRPr="00480423" w:rsidRDefault="00CE6124" w:rsidP="001C61BD">
            <w:pPr>
              <w:pStyle w:val="TAC"/>
              <w:rPr>
                <w:rFonts w:eastAsiaTheme="minorEastAsia"/>
                <w:szCs w:val="18"/>
                <w:lang w:val="en-US" w:eastAsia="zh-CN"/>
              </w:rPr>
            </w:pPr>
            <w:r w:rsidRPr="00480423">
              <w:rPr>
                <w:rFonts w:eastAsiaTheme="minorEastAsia"/>
                <w:szCs w:val="18"/>
                <w:lang w:val="en-US" w:eastAsia="zh-CN"/>
              </w:rPr>
              <w:t>CA_n66A-n77A</w:t>
            </w:r>
            <w:r w:rsidRPr="00480423">
              <w:rPr>
                <w:rFonts w:eastAsiaTheme="minorEastAsia"/>
                <w:szCs w:val="18"/>
                <w:vertAlign w:val="superscript"/>
                <w:lang w:val="en-US" w:eastAsia="zh-CN"/>
              </w:rPr>
              <w:t>7</w:t>
            </w:r>
          </w:p>
          <w:p w14:paraId="0E7187E9"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77C166"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1433207"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39E33DCA"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0</w:t>
            </w:r>
          </w:p>
        </w:tc>
      </w:tr>
      <w:tr w:rsidR="00CE6124" w:rsidRPr="00480423" w14:paraId="38CEDB00" w14:textId="77777777" w:rsidTr="001C61BD">
        <w:trPr>
          <w:trHeight w:val="29"/>
        </w:trPr>
        <w:tc>
          <w:tcPr>
            <w:tcW w:w="2067" w:type="dxa"/>
            <w:tcBorders>
              <w:top w:val="nil"/>
              <w:left w:val="single" w:sz="4" w:space="0" w:color="auto"/>
              <w:bottom w:val="nil"/>
              <w:right w:val="single" w:sz="4" w:space="0" w:color="auto"/>
            </w:tcBorders>
            <w:vAlign w:val="center"/>
          </w:tcPr>
          <w:p w14:paraId="1A044D6F"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21B6248"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963E85"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1E95068"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EBE6254" w14:textId="77777777" w:rsidR="00CE6124" w:rsidRPr="00480423" w:rsidRDefault="00CE6124" w:rsidP="001C61BD">
            <w:pPr>
              <w:pStyle w:val="TAC"/>
              <w:rPr>
                <w:rFonts w:eastAsiaTheme="minorEastAsia"/>
                <w:lang w:val="en-US" w:eastAsia="zh-CN"/>
              </w:rPr>
            </w:pPr>
          </w:p>
        </w:tc>
      </w:tr>
      <w:tr w:rsidR="00CE6124" w:rsidRPr="00480423" w14:paraId="7DCDE9CA"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72B46876"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E18726D"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EA874D"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2558EA7"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74E9C45" w14:textId="77777777" w:rsidR="00CE6124" w:rsidRPr="00480423" w:rsidRDefault="00CE6124" w:rsidP="001C61BD">
            <w:pPr>
              <w:pStyle w:val="TAC"/>
              <w:rPr>
                <w:rFonts w:eastAsiaTheme="minorEastAsia"/>
                <w:lang w:val="en-US" w:eastAsia="zh-CN"/>
              </w:rPr>
            </w:pPr>
          </w:p>
        </w:tc>
      </w:tr>
      <w:tr w:rsidR="00CE6124" w:rsidRPr="00480423" w14:paraId="67BCB6A5"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5F8EEBB5"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CA_n2A-n66(2A)-n77A</w:t>
            </w:r>
          </w:p>
        </w:tc>
        <w:tc>
          <w:tcPr>
            <w:tcW w:w="1829" w:type="dxa"/>
            <w:tcBorders>
              <w:top w:val="single" w:sz="4" w:space="0" w:color="auto"/>
              <w:left w:val="single" w:sz="4" w:space="0" w:color="auto"/>
              <w:bottom w:val="nil"/>
              <w:right w:val="single" w:sz="4" w:space="0" w:color="auto"/>
            </w:tcBorders>
            <w:vAlign w:val="center"/>
          </w:tcPr>
          <w:p w14:paraId="08F56C61" w14:textId="77777777" w:rsidR="00CE6124" w:rsidRPr="00480423" w:rsidRDefault="00CE6124" w:rsidP="001C61BD">
            <w:pPr>
              <w:pStyle w:val="TAC"/>
              <w:rPr>
                <w:rFonts w:eastAsiaTheme="minorEastAsia" w:cs="Arial"/>
                <w:sz w:val="16"/>
                <w:szCs w:val="16"/>
                <w:lang w:val="en-US" w:eastAsia="zh-CN"/>
              </w:rPr>
            </w:pPr>
            <w:r w:rsidRPr="00480423">
              <w:rPr>
                <w:rFonts w:eastAsiaTheme="minorEastAsia" w:cs="Arial"/>
                <w:szCs w:val="18"/>
                <w:lang w:val="en-US" w:eastAsia="zh-CN"/>
              </w:rPr>
              <w:t>n77</w:t>
            </w:r>
            <w:r w:rsidRPr="00480423">
              <w:rPr>
                <w:rFonts w:eastAsiaTheme="minorEastAsia" w:cs="Arial"/>
                <w:szCs w:val="18"/>
                <w:vertAlign w:val="superscript"/>
                <w:lang w:val="en-US" w:eastAsia="zh-CN"/>
              </w:rPr>
              <w:t>7</w:t>
            </w:r>
          </w:p>
          <w:p w14:paraId="4A4B6EC0" w14:textId="77777777" w:rsidR="00CE6124" w:rsidRPr="00480423" w:rsidRDefault="00CE6124" w:rsidP="001C61BD">
            <w:pPr>
              <w:pStyle w:val="TAC"/>
              <w:rPr>
                <w:rFonts w:eastAsiaTheme="minorEastAsia"/>
                <w:szCs w:val="18"/>
                <w:lang w:val="en-US" w:eastAsia="zh-CN"/>
              </w:rPr>
            </w:pPr>
            <w:r w:rsidRPr="00480423">
              <w:rPr>
                <w:rFonts w:eastAsiaTheme="minorEastAsia"/>
                <w:szCs w:val="18"/>
                <w:lang w:val="en-US" w:eastAsia="zh-CN"/>
              </w:rPr>
              <w:t>CA_n2A-n66A</w:t>
            </w:r>
          </w:p>
          <w:p w14:paraId="4AE4875A" w14:textId="77777777" w:rsidR="00CE6124" w:rsidRPr="00480423" w:rsidRDefault="00CE6124" w:rsidP="001C61BD">
            <w:pPr>
              <w:pStyle w:val="TAC"/>
              <w:rPr>
                <w:rFonts w:eastAsiaTheme="minorEastAsia"/>
                <w:szCs w:val="18"/>
                <w:lang w:val="en-US" w:eastAsia="zh-CN"/>
              </w:rPr>
            </w:pPr>
            <w:r w:rsidRPr="00480423">
              <w:rPr>
                <w:rFonts w:eastAsiaTheme="minorEastAsia"/>
                <w:szCs w:val="18"/>
                <w:lang w:val="en-US" w:eastAsia="zh-CN"/>
              </w:rPr>
              <w:t>CA_n2A-n77A</w:t>
            </w:r>
            <w:r w:rsidRPr="00480423">
              <w:rPr>
                <w:rFonts w:eastAsiaTheme="minorEastAsia"/>
                <w:szCs w:val="18"/>
                <w:vertAlign w:val="superscript"/>
                <w:lang w:val="en-US" w:eastAsia="zh-CN"/>
              </w:rPr>
              <w:t>7</w:t>
            </w:r>
          </w:p>
          <w:p w14:paraId="3C296C1A" w14:textId="77777777" w:rsidR="00CE6124" w:rsidRPr="00480423" w:rsidRDefault="00CE6124" w:rsidP="001C61BD">
            <w:pPr>
              <w:pStyle w:val="TAC"/>
              <w:rPr>
                <w:rFonts w:eastAsiaTheme="minorEastAsia"/>
                <w:szCs w:val="18"/>
                <w:lang w:val="en-US" w:eastAsia="zh-CN"/>
              </w:rPr>
            </w:pPr>
            <w:r w:rsidRPr="00480423">
              <w:rPr>
                <w:rFonts w:eastAsiaTheme="minorEastAsia"/>
                <w:szCs w:val="18"/>
                <w:lang w:val="en-US" w:eastAsia="zh-CN"/>
              </w:rPr>
              <w:t>CA_n66A-n77A</w:t>
            </w:r>
            <w:r w:rsidRPr="00480423">
              <w:rPr>
                <w:rFonts w:eastAsiaTheme="minorEastAsia"/>
                <w:szCs w:val="18"/>
                <w:vertAlign w:val="superscript"/>
                <w:lang w:val="en-US" w:eastAsia="zh-CN"/>
              </w:rPr>
              <w:t>7</w:t>
            </w:r>
          </w:p>
          <w:p w14:paraId="1C24E435"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539906"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82257DD"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891AD93"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0</w:t>
            </w:r>
          </w:p>
        </w:tc>
      </w:tr>
      <w:tr w:rsidR="00CE6124" w:rsidRPr="00480423" w14:paraId="3AE590E3" w14:textId="77777777" w:rsidTr="001C61BD">
        <w:trPr>
          <w:trHeight w:val="29"/>
        </w:trPr>
        <w:tc>
          <w:tcPr>
            <w:tcW w:w="2067" w:type="dxa"/>
            <w:tcBorders>
              <w:top w:val="nil"/>
              <w:left w:val="single" w:sz="4" w:space="0" w:color="auto"/>
              <w:bottom w:val="nil"/>
              <w:right w:val="single" w:sz="4" w:space="0" w:color="auto"/>
            </w:tcBorders>
            <w:vAlign w:val="center"/>
          </w:tcPr>
          <w:p w14:paraId="4DB7B467"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B90B2CE"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284515"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8EEEB9B"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40D15CE5" w14:textId="77777777" w:rsidR="00CE6124" w:rsidRPr="00480423" w:rsidRDefault="00CE6124" w:rsidP="001C61BD">
            <w:pPr>
              <w:pStyle w:val="TAC"/>
              <w:rPr>
                <w:rFonts w:eastAsiaTheme="minorEastAsia"/>
                <w:lang w:val="en-US" w:eastAsia="zh-CN"/>
              </w:rPr>
            </w:pPr>
          </w:p>
        </w:tc>
      </w:tr>
      <w:tr w:rsidR="00CE6124" w:rsidRPr="00480423" w14:paraId="6177BB5C"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13F42A30"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9031F20"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CDBE22"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B03D7F9"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D813914" w14:textId="77777777" w:rsidR="00CE6124" w:rsidRPr="00480423" w:rsidRDefault="00CE6124" w:rsidP="001C61BD">
            <w:pPr>
              <w:pStyle w:val="TAC"/>
              <w:rPr>
                <w:rFonts w:eastAsiaTheme="minorEastAsia"/>
                <w:lang w:val="en-US" w:eastAsia="zh-CN"/>
              </w:rPr>
            </w:pPr>
          </w:p>
        </w:tc>
      </w:tr>
      <w:tr w:rsidR="00CE6124" w:rsidRPr="00480423" w14:paraId="209A0119"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495BA571" w14:textId="77777777" w:rsidR="00CE6124" w:rsidRPr="00480423" w:rsidRDefault="00CE6124" w:rsidP="001C61BD">
            <w:pPr>
              <w:pStyle w:val="TAC"/>
              <w:rPr>
                <w:rFonts w:eastAsiaTheme="minorEastAsia"/>
                <w:lang w:val="en-US" w:eastAsia="zh-CN"/>
              </w:rPr>
            </w:pPr>
            <w:r w:rsidRPr="00480423">
              <w:rPr>
                <w:rFonts w:eastAsiaTheme="minorEastAsia" w:cs="Arial"/>
                <w:szCs w:val="18"/>
                <w:lang w:val="en-US"/>
              </w:rPr>
              <w:t>CA_n2A-n66A-n77C</w:t>
            </w:r>
          </w:p>
        </w:tc>
        <w:tc>
          <w:tcPr>
            <w:tcW w:w="1829" w:type="dxa"/>
            <w:tcBorders>
              <w:top w:val="single" w:sz="4" w:space="0" w:color="auto"/>
              <w:left w:val="single" w:sz="4" w:space="0" w:color="auto"/>
              <w:bottom w:val="nil"/>
              <w:right w:val="single" w:sz="4" w:space="0" w:color="auto"/>
            </w:tcBorders>
            <w:vAlign w:val="center"/>
          </w:tcPr>
          <w:p w14:paraId="5BE6C4E7" w14:textId="77777777" w:rsidR="00CE6124" w:rsidRPr="00480423" w:rsidRDefault="00CE6124" w:rsidP="001C61BD">
            <w:pPr>
              <w:pStyle w:val="TAC"/>
              <w:rPr>
                <w:rFonts w:eastAsia="SimSun"/>
                <w:kern w:val="2"/>
              </w:rPr>
            </w:pPr>
            <w:r w:rsidRPr="00480423">
              <w:rPr>
                <w:rFonts w:eastAsia="SimSun"/>
                <w:kern w:val="2"/>
              </w:rPr>
              <w:t>n77</w:t>
            </w:r>
            <w:r w:rsidRPr="00480423">
              <w:rPr>
                <w:rFonts w:eastAsia="SimSun"/>
                <w:kern w:val="2"/>
                <w:vertAlign w:val="superscript"/>
              </w:rPr>
              <w:t>7,9</w:t>
            </w:r>
          </w:p>
          <w:p w14:paraId="3F1CBE7D" w14:textId="77777777" w:rsidR="00CE6124" w:rsidRPr="00480423" w:rsidRDefault="00CE6124" w:rsidP="001C61BD">
            <w:pPr>
              <w:pStyle w:val="TAC"/>
              <w:rPr>
                <w:rFonts w:eastAsiaTheme="minorEastAsia" w:cs="Arial"/>
                <w:szCs w:val="18"/>
                <w:lang w:val="en-US" w:eastAsia="zh-CN"/>
              </w:rPr>
            </w:pPr>
            <w:r w:rsidRPr="00480423">
              <w:rPr>
                <w:rFonts w:eastAsiaTheme="minorEastAsia" w:cs="Arial"/>
                <w:szCs w:val="18"/>
                <w:lang w:val="en-US" w:eastAsia="zh-CN"/>
              </w:rPr>
              <w:t>CA_n2A-n66A</w:t>
            </w:r>
          </w:p>
          <w:p w14:paraId="4CC4A2D1" w14:textId="77777777" w:rsidR="00CE6124" w:rsidRPr="00480423" w:rsidRDefault="00CE6124" w:rsidP="001C61BD">
            <w:pPr>
              <w:pStyle w:val="TAC"/>
              <w:rPr>
                <w:rFonts w:eastAsiaTheme="minorEastAsia" w:cs="Arial"/>
                <w:szCs w:val="18"/>
                <w:lang w:val="en-US" w:eastAsia="zh-CN"/>
              </w:rPr>
            </w:pPr>
            <w:r w:rsidRPr="00480423">
              <w:rPr>
                <w:rFonts w:eastAsiaTheme="minorEastAsia" w:cs="Arial"/>
                <w:szCs w:val="18"/>
                <w:lang w:val="en-US" w:eastAsia="zh-CN"/>
              </w:rPr>
              <w:t>CA_n2A-n77A</w:t>
            </w:r>
            <w:r w:rsidRPr="00480423">
              <w:rPr>
                <w:rFonts w:eastAsia="SimSun"/>
                <w:kern w:val="2"/>
                <w:vertAlign w:val="superscript"/>
              </w:rPr>
              <w:t>7</w:t>
            </w:r>
          </w:p>
          <w:p w14:paraId="2EA70ADC" w14:textId="77777777" w:rsidR="00CE6124" w:rsidRPr="00480423" w:rsidRDefault="00CE6124" w:rsidP="001C61BD">
            <w:pPr>
              <w:pStyle w:val="TAC"/>
              <w:rPr>
                <w:rFonts w:eastAsiaTheme="minorEastAsia" w:cs="Arial"/>
                <w:szCs w:val="18"/>
                <w:lang w:val="en-US" w:eastAsia="zh-CN"/>
              </w:rPr>
            </w:pPr>
            <w:r w:rsidRPr="00480423">
              <w:rPr>
                <w:rFonts w:eastAsiaTheme="minorEastAsia" w:cs="Arial"/>
                <w:szCs w:val="18"/>
                <w:lang w:val="en-US" w:eastAsia="zh-CN"/>
              </w:rPr>
              <w:t>CA_n66A-n77A</w:t>
            </w:r>
            <w:r w:rsidRPr="00480423">
              <w:rPr>
                <w:rFonts w:eastAsia="SimSun"/>
                <w:kern w:val="2"/>
                <w:vertAlign w:val="superscript"/>
              </w:rPr>
              <w:t>7</w:t>
            </w:r>
          </w:p>
          <w:p w14:paraId="59587914"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29E855" w14:textId="77777777" w:rsidR="00CE6124" w:rsidRPr="00480423" w:rsidRDefault="00CE6124" w:rsidP="001C61BD">
            <w:pPr>
              <w:pStyle w:val="TAC"/>
              <w:rPr>
                <w:rFonts w:eastAsiaTheme="minorEastAsia"/>
                <w:lang w:val="en-US" w:eastAsia="zh-CN"/>
              </w:rPr>
            </w:pPr>
            <w:r w:rsidRPr="00480423">
              <w:rPr>
                <w:rFonts w:eastAsiaTheme="minorEastAsia" w:cs="Arial"/>
                <w:szCs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CC2C638" w14:textId="77777777" w:rsidR="00CE6124" w:rsidRPr="00480423" w:rsidRDefault="00CE6124" w:rsidP="001C61BD">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273B14CF"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0</w:t>
            </w:r>
          </w:p>
        </w:tc>
      </w:tr>
      <w:tr w:rsidR="00CE6124" w:rsidRPr="00480423" w14:paraId="6618F824" w14:textId="77777777" w:rsidTr="001C61BD">
        <w:trPr>
          <w:trHeight w:val="29"/>
        </w:trPr>
        <w:tc>
          <w:tcPr>
            <w:tcW w:w="2067" w:type="dxa"/>
            <w:tcBorders>
              <w:top w:val="nil"/>
              <w:left w:val="single" w:sz="4" w:space="0" w:color="auto"/>
              <w:bottom w:val="nil"/>
              <w:right w:val="single" w:sz="4" w:space="0" w:color="auto"/>
            </w:tcBorders>
            <w:vAlign w:val="center"/>
          </w:tcPr>
          <w:p w14:paraId="4F28E2E3"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E951141"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C3CEF1" w14:textId="77777777" w:rsidR="00CE6124" w:rsidRPr="00480423" w:rsidRDefault="00CE6124" w:rsidP="001C61BD">
            <w:pPr>
              <w:pStyle w:val="TAC"/>
              <w:rPr>
                <w:rFonts w:eastAsiaTheme="minorEastAsia"/>
                <w:lang w:val="en-US" w:eastAsia="zh-CN"/>
              </w:rPr>
            </w:pPr>
            <w:r w:rsidRPr="00480423">
              <w:rPr>
                <w:rFonts w:eastAsiaTheme="minorEastAsia"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DE6D5C8" w14:textId="77777777" w:rsidR="00CE6124" w:rsidRPr="00480423" w:rsidRDefault="00CE6124" w:rsidP="001C61BD">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BA43883" w14:textId="77777777" w:rsidR="00CE6124" w:rsidRPr="00480423" w:rsidRDefault="00CE6124" w:rsidP="001C61BD">
            <w:pPr>
              <w:pStyle w:val="TAC"/>
              <w:rPr>
                <w:rFonts w:eastAsiaTheme="minorEastAsia"/>
                <w:lang w:val="en-US" w:eastAsia="zh-CN"/>
              </w:rPr>
            </w:pPr>
          </w:p>
        </w:tc>
      </w:tr>
      <w:tr w:rsidR="00CE6124" w:rsidRPr="00480423" w14:paraId="2E4D1C94" w14:textId="77777777" w:rsidTr="001C61BD">
        <w:trPr>
          <w:trHeight w:val="29"/>
        </w:trPr>
        <w:tc>
          <w:tcPr>
            <w:tcW w:w="2067" w:type="dxa"/>
            <w:tcBorders>
              <w:top w:val="nil"/>
              <w:left w:val="single" w:sz="4" w:space="0" w:color="auto"/>
              <w:bottom w:val="nil"/>
              <w:right w:val="single" w:sz="4" w:space="0" w:color="auto"/>
            </w:tcBorders>
            <w:vAlign w:val="center"/>
          </w:tcPr>
          <w:p w14:paraId="66F47556"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B465289"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D939FE" w14:textId="77777777" w:rsidR="00CE6124" w:rsidRPr="00480423" w:rsidRDefault="00CE6124" w:rsidP="001C61BD">
            <w:pPr>
              <w:pStyle w:val="TAC"/>
              <w:rPr>
                <w:rFonts w:eastAsiaTheme="minorEastAsia"/>
                <w:lang w:val="en-US" w:eastAsia="zh-CN"/>
              </w:rPr>
            </w:pPr>
            <w:r w:rsidRPr="00480423">
              <w:rPr>
                <w:rFonts w:eastAsiaTheme="minorEastAsia" w:cs="Arial"/>
                <w:szCs w:val="18"/>
                <w:lang w:val="sv-SE"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F92B884" w14:textId="77777777" w:rsidR="00CE6124" w:rsidRPr="00480423" w:rsidRDefault="00CE6124" w:rsidP="001C61BD">
            <w:pPr>
              <w:pStyle w:val="TAC"/>
              <w:rPr>
                <w:rFonts w:ascii="Calibri" w:eastAsiaTheme="minorEastAsia" w:hAnsi="Calibri" w:cs="Arial"/>
                <w:sz w:val="21"/>
                <w:szCs w:val="18"/>
                <w:lang w:val="sv-SE" w:eastAsia="zh-CN"/>
              </w:rPr>
            </w:pPr>
            <w:r w:rsidRPr="00480423">
              <w:rPr>
                <w:rFonts w:eastAsiaTheme="minorEastAsia" w:cs="Arial"/>
                <w:color w:val="000000"/>
                <w:szCs w:val="18"/>
                <w:lang w:val="en-US" w:eastAsia="zh-CN" w:bidi="ar"/>
              </w:rPr>
              <w:t>CA_n77C_BCS0</w:t>
            </w:r>
          </w:p>
        </w:tc>
        <w:tc>
          <w:tcPr>
            <w:tcW w:w="1610" w:type="dxa"/>
            <w:tcBorders>
              <w:top w:val="nil"/>
              <w:left w:val="single" w:sz="4" w:space="0" w:color="auto"/>
              <w:bottom w:val="single" w:sz="4" w:space="0" w:color="auto"/>
              <w:right w:val="single" w:sz="4" w:space="0" w:color="auto"/>
            </w:tcBorders>
            <w:vAlign w:val="center"/>
          </w:tcPr>
          <w:p w14:paraId="5ABD615D" w14:textId="77777777" w:rsidR="00CE6124" w:rsidRPr="00480423" w:rsidRDefault="00CE6124" w:rsidP="001C61BD">
            <w:pPr>
              <w:pStyle w:val="TAC"/>
              <w:rPr>
                <w:rFonts w:eastAsiaTheme="minorEastAsia"/>
                <w:lang w:val="en-US" w:eastAsia="zh-CN"/>
              </w:rPr>
            </w:pPr>
          </w:p>
        </w:tc>
      </w:tr>
      <w:tr w:rsidR="00CE6124" w:rsidRPr="00480423" w14:paraId="169A9B21" w14:textId="77777777" w:rsidTr="001C61BD">
        <w:trPr>
          <w:trHeight w:val="29"/>
        </w:trPr>
        <w:tc>
          <w:tcPr>
            <w:tcW w:w="2067" w:type="dxa"/>
            <w:tcBorders>
              <w:top w:val="nil"/>
              <w:left w:val="single" w:sz="4" w:space="0" w:color="auto"/>
              <w:bottom w:val="nil"/>
              <w:right w:val="single" w:sz="4" w:space="0" w:color="auto"/>
            </w:tcBorders>
            <w:vAlign w:val="center"/>
          </w:tcPr>
          <w:p w14:paraId="5F4E33E7"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62A1276"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132823" w14:textId="77777777" w:rsidR="00CE6124" w:rsidRPr="00480423" w:rsidRDefault="00CE6124" w:rsidP="001C61BD">
            <w:pPr>
              <w:pStyle w:val="TAC"/>
              <w:rPr>
                <w:rFonts w:eastAsiaTheme="minorEastAsia"/>
                <w:lang w:val="en-US" w:eastAsia="zh-CN"/>
              </w:rPr>
            </w:pPr>
            <w:r w:rsidRPr="00480423">
              <w:rPr>
                <w:rFonts w:eastAsiaTheme="minorEastAsia" w:cs="Arial"/>
                <w:szCs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4F79671" w14:textId="77777777" w:rsidR="00CE6124" w:rsidRPr="00480423" w:rsidRDefault="00CE6124" w:rsidP="001C61BD">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49532AB7"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1</w:t>
            </w:r>
          </w:p>
        </w:tc>
      </w:tr>
      <w:tr w:rsidR="00CE6124" w:rsidRPr="00480423" w14:paraId="47A51EC3" w14:textId="77777777" w:rsidTr="001C61BD">
        <w:trPr>
          <w:trHeight w:val="29"/>
        </w:trPr>
        <w:tc>
          <w:tcPr>
            <w:tcW w:w="2067" w:type="dxa"/>
            <w:tcBorders>
              <w:top w:val="nil"/>
              <w:left w:val="single" w:sz="4" w:space="0" w:color="auto"/>
              <w:bottom w:val="nil"/>
              <w:right w:val="single" w:sz="4" w:space="0" w:color="auto"/>
            </w:tcBorders>
            <w:vAlign w:val="center"/>
          </w:tcPr>
          <w:p w14:paraId="443E0300"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A05F1D1"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1A9818" w14:textId="77777777" w:rsidR="00CE6124" w:rsidRPr="00480423" w:rsidRDefault="00CE6124" w:rsidP="001C61BD">
            <w:pPr>
              <w:pStyle w:val="TAC"/>
              <w:rPr>
                <w:rFonts w:eastAsiaTheme="minorEastAsia"/>
                <w:lang w:val="en-US" w:eastAsia="zh-CN"/>
              </w:rPr>
            </w:pPr>
            <w:r w:rsidRPr="00480423">
              <w:rPr>
                <w:rFonts w:eastAsiaTheme="minorEastAsia"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449C143" w14:textId="77777777" w:rsidR="00CE6124" w:rsidRPr="00480423" w:rsidRDefault="00CE6124" w:rsidP="001C61BD">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C87FA96" w14:textId="77777777" w:rsidR="00CE6124" w:rsidRPr="00480423" w:rsidRDefault="00CE6124" w:rsidP="001C61BD">
            <w:pPr>
              <w:pStyle w:val="TAC"/>
              <w:rPr>
                <w:rFonts w:eastAsiaTheme="minorEastAsia"/>
                <w:lang w:val="en-US" w:eastAsia="zh-CN"/>
              </w:rPr>
            </w:pPr>
          </w:p>
        </w:tc>
      </w:tr>
      <w:tr w:rsidR="00CE6124" w:rsidRPr="00480423" w14:paraId="711206F2"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249A099D"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46F9FA8"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4CBEC9" w14:textId="77777777" w:rsidR="00CE6124" w:rsidRPr="00480423" w:rsidRDefault="00CE6124" w:rsidP="001C61BD">
            <w:pPr>
              <w:pStyle w:val="TAC"/>
              <w:rPr>
                <w:rFonts w:eastAsiaTheme="minorEastAsia"/>
                <w:lang w:val="en-US" w:eastAsia="zh-CN"/>
              </w:rPr>
            </w:pPr>
            <w:r w:rsidRPr="00480423">
              <w:rPr>
                <w:rFonts w:eastAsiaTheme="minorEastAsia" w:cs="Arial"/>
                <w:szCs w:val="18"/>
                <w:lang w:val="sv-SE"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03FD4D2" w14:textId="77777777" w:rsidR="00CE6124" w:rsidRPr="00480423" w:rsidRDefault="00CE6124" w:rsidP="001C61BD">
            <w:pPr>
              <w:pStyle w:val="TAC"/>
              <w:rPr>
                <w:rFonts w:ascii="Calibri" w:eastAsiaTheme="minorEastAsia" w:hAnsi="Calibri" w:cs="Arial"/>
                <w:sz w:val="21"/>
                <w:szCs w:val="18"/>
                <w:lang w:val="sv-SE" w:eastAsia="zh-CN"/>
              </w:rPr>
            </w:pPr>
            <w:r w:rsidRPr="00480423">
              <w:rPr>
                <w:rFonts w:eastAsiaTheme="minorEastAsia" w:cs="Arial"/>
                <w:color w:val="000000"/>
                <w:szCs w:val="18"/>
                <w:lang w:val="en-US"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0BD47826" w14:textId="77777777" w:rsidR="00CE6124" w:rsidRPr="00480423" w:rsidRDefault="00CE6124" w:rsidP="001C61BD">
            <w:pPr>
              <w:pStyle w:val="TAC"/>
              <w:rPr>
                <w:rFonts w:eastAsiaTheme="minorEastAsia"/>
                <w:lang w:val="en-US" w:eastAsia="zh-CN"/>
              </w:rPr>
            </w:pPr>
          </w:p>
        </w:tc>
      </w:tr>
      <w:tr w:rsidR="00CE6124" w:rsidRPr="00480423" w14:paraId="046F24D5"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5BA15425" w14:textId="77777777" w:rsidR="00CE6124" w:rsidRPr="00480423" w:rsidRDefault="00CE6124" w:rsidP="001C61BD">
            <w:pPr>
              <w:pStyle w:val="TAC"/>
              <w:rPr>
                <w:rFonts w:eastAsiaTheme="minorEastAsia"/>
                <w:color w:val="000000"/>
                <w:lang w:val="en-US" w:eastAsia="zh-CN"/>
              </w:rPr>
            </w:pPr>
            <w:r w:rsidRPr="00480423">
              <w:rPr>
                <w:rFonts w:eastAsiaTheme="minorEastAsia"/>
                <w:lang w:val="en-US" w:eastAsia="zh-CN"/>
              </w:rPr>
              <w:t>CA_n2A-n66A-n77(2A)</w:t>
            </w:r>
          </w:p>
        </w:tc>
        <w:tc>
          <w:tcPr>
            <w:tcW w:w="1829" w:type="dxa"/>
            <w:tcBorders>
              <w:top w:val="single" w:sz="4" w:space="0" w:color="auto"/>
              <w:left w:val="single" w:sz="4" w:space="0" w:color="auto"/>
              <w:bottom w:val="nil"/>
              <w:right w:val="single" w:sz="4" w:space="0" w:color="auto"/>
            </w:tcBorders>
            <w:vAlign w:val="center"/>
          </w:tcPr>
          <w:p w14:paraId="5725EE60"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n77</w:t>
            </w:r>
            <w:r w:rsidRPr="00480423">
              <w:rPr>
                <w:rFonts w:eastAsiaTheme="minorEastAsia"/>
                <w:vertAlign w:val="superscript"/>
                <w:lang w:val="en-US" w:eastAsia="zh-CN"/>
              </w:rPr>
              <w:t>7</w:t>
            </w:r>
          </w:p>
          <w:p w14:paraId="6536B808"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CA_n2A-n66A</w:t>
            </w:r>
          </w:p>
          <w:p w14:paraId="7F3EFEF7"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CA_n2A-n77A</w:t>
            </w:r>
            <w:r w:rsidRPr="00480423">
              <w:rPr>
                <w:rFonts w:eastAsiaTheme="minorEastAsia"/>
                <w:vertAlign w:val="superscript"/>
                <w:lang w:val="en-US" w:eastAsia="zh-CN"/>
              </w:rPr>
              <w:t>7</w:t>
            </w:r>
          </w:p>
          <w:p w14:paraId="2EC857CC"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CA_n66A-n77A</w:t>
            </w:r>
            <w:r w:rsidRPr="00480423">
              <w:rPr>
                <w:rFonts w:eastAsiaTheme="minorEastAsia"/>
                <w:vertAlign w:val="superscript"/>
                <w:lang w:val="en-US" w:eastAsia="zh-CN"/>
              </w:rPr>
              <w:t>7</w:t>
            </w:r>
          </w:p>
          <w:p w14:paraId="56DCEF92"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DF924C"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FFC5AC8"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F337728"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0</w:t>
            </w:r>
          </w:p>
        </w:tc>
      </w:tr>
      <w:tr w:rsidR="00CE6124" w:rsidRPr="00480423" w14:paraId="12ED6A68" w14:textId="77777777" w:rsidTr="001C61BD">
        <w:trPr>
          <w:trHeight w:val="29"/>
        </w:trPr>
        <w:tc>
          <w:tcPr>
            <w:tcW w:w="2067" w:type="dxa"/>
            <w:tcBorders>
              <w:top w:val="nil"/>
              <w:left w:val="single" w:sz="4" w:space="0" w:color="auto"/>
              <w:bottom w:val="nil"/>
              <w:right w:val="single" w:sz="4" w:space="0" w:color="auto"/>
            </w:tcBorders>
            <w:vAlign w:val="center"/>
          </w:tcPr>
          <w:p w14:paraId="36E4B70D" w14:textId="77777777" w:rsidR="00CE6124" w:rsidRPr="00480423" w:rsidRDefault="00CE6124" w:rsidP="001C61BD">
            <w:pPr>
              <w:pStyle w:val="TAC"/>
              <w:rPr>
                <w:rFonts w:eastAsiaTheme="minorEastAsia"/>
                <w:color w:val="000000"/>
                <w:lang w:val="en-US" w:eastAsia="zh-CN"/>
              </w:rPr>
            </w:pPr>
          </w:p>
        </w:tc>
        <w:tc>
          <w:tcPr>
            <w:tcW w:w="1829" w:type="dxa"/>
            <w:tcBorders>
              <w:top w:val="nil"/>
              <w:left w:val="single" w:sz="4" w:space="0" w:color="auto"/>
              <w:bottom w:val="nil"/>
              <w:right w:val="single" w:sz="4" w:space="0" w:color="auto"/>
            </w:tcBorders>
            <w:vAlign w:val="center"/>
          </w:tcPr>
          <w:p w14:paraId="7F4F45FC" w14:textId="77777777" w:rsidR="00CE6124" w:rsidRPr="00480423" w:rsidRDefault="00CE6124" w:rsidP="001C61B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3CD3B4"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B925D4E"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9126D07" w14:textId="77777777" w:rsidR="00CE6124" w:rsidRPr="00480423" w:rsidRDefault="00CE6124" w:rsidP="001C61BD">
            <w:pPr>
              <w:pStyle w:val="TAC"/>
              <w:rPr>
                <w:rFonts w:eastAsiaTheme="minorEastAsia"/>
                <w:lang w:val="en-US" w:eastAsia="zh-CN"/>
              </w:rPr>
            </w:pPr>
          </w:p>
        </w:tc>
      </w:tr>
      <w:tr w:rsidR="00CE6124" w:rsidRPr="00480423" w14:paraId="23BBED92"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3917C87C" w14:textId="77777777" w:rsidR="00CE6124" w:rsidRPr="00480423" w:rsidRDefault="00CE6124" w:rsidP="001C61BD">
            <w:pPr>
              <w:pStyle w:val="TAC"/>
              <w:rPr>
                <w:rFonts w:eastAsiaTheme="minorEastAsia"/>
                <w:color w:val="000000"/>
                <w:lang w:val="en-US" w:eastAsia="zh-CN"/>
              </w:rPr>
            </w:pPr>
          </w:p>
        </w:tc>
        <w:tc>
          <w:tcPr>
            <w:tcW w:w="1829" w:type="dxa"/>
            <w:tcBorders>
              <w:top w:val="nil"/>
              <w:left w:val="single" w:sz="4" w:space="0" w:color="auto"/>
              <w:bottom w:val="single" w:sz="4" w:space="0" w:color="auto"/>
              <w:right w:val="single" w:sz="4" w:space="0" w:color="auto"/>
            </w:tcBorders>
            <w:vAlign w:val="center"/>
          </w:tcPr>
          <w:p w14:paraId="6073196F" w14:textId="77777777" w:rsidR="00CE6124" w:rsidRPr="00480423" w:rsidRDefault="00CE6124" w:rsidP="001C61B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A38FBE"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FCE2C63"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1389ACEE" w14:textId="77777777" w:rsidR="00CE6124" w:rsidRPr="00480423" w:rsidRDefault="00CE6124" w:rsidP="001C61BD">
            <w:pPr>
              <w:pStyle w:val="TAC"/>
              <w:rPr>
                <w:rFonts w:eastAsiaTheme="minorEastAsia"/>
                <w:lang w:val="en-US" w:eastAsia="zh-CN"/>
              </w:rPr>
            </w:pPr>
          </w:p>
        </w:tc>
      </w:tr>
      <w:tr w:rsidR="00CE6124" w:rsidRPr="00480423" w14:paraId="19964394"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7B95BBF9" w14:textId="77777777" w:rsidR="00CE6124" w:rsidRPr="00480423" w:rsidRDefault="00CE6124" w:rsidP="001C61BD">
            <w:pPr>
              <w:pStyle w:val="TAC"/>
              <w:rPr>
                <w:rFonts w:eastAsiaTheme="minorEastAsia"/>
                <w:color w:val="000000"/>
                <w:lang w:val="en-US" w:eastAsia="zh-CN"/>
              </w:rPr>
            </w:pPr>
            <w:r w:rsidRPr="00480423">
              <w:rPr>
                <w:rFonts w:eastAsia="SimSun"/>
                <w:kern w:val="2"/>
                <w:szCs w:val="22"/>
                <w:lang w:val="en-US" w:eastAsia="zh-CN"/>
              </w:rPr>
              <w:t>CA_n2(2A)-n66(2A)-n77A</w:t>
            </w:r>
          </w:p>
        </w:tc>
        <w:tc>
          <w:tcPr>
            <w:tcW w:w="1829" w:type="dxa"/>
            <w:tcBorders>
              <w:top w:val="single" w:sz="4" w:space="0" w:color="auto"/>
              <w:left w:val="single" w:sz="4" w:space="0" w:color="auto"/>
              <w:bottom w:val="nil"/>
              <w:right w:val="single" w:sz="4" w:space="0" w:color="auto"/>
            </w:tcBorders>
            <w:vAlign w:val="center"/>
          </w:tcPr>
          <w:p w14:paraId="3A5939AA"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n77</w:t>
            </w:r>
            <w:r w:rsidRPr="00480423">
              <w:rPr>
                <w:rFonts w:eastAsiaTheme="minorEastAsia"/>
                <w:vertAlign w:val="superscript"/>
                <w:lang w:val="en-US" w:eastAsia="zh-CN"/>
              </w:rPr>
              <w:t>7</w:t>
            </w:r>
          </w:p>
          <w:p w14:paraId="0C06127E"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CA_n2A-n66A</w:t>
            </w:r>
          </w:p>
          <w:p w14:paraId="6000162E"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CA_n66A-n77A</w:t>
            </w:r>
            <w:r w:rsidRPr="00480423">
              <w:rPr>
                <w:rFonts w:eastAsiaTheme="minorEastAsia"/>
                <w:vertAlign w:val="superscript"/>
                <w:lang w:val="en-US" w:eastAsia="zh-CN"/>
              </w:rPr>
              <w:t>7</w:t>
            </w:r>
          </w:p>
          <w:p w14:paraId="7E5FDB91" w14:textId="77777777" w:rsidR="00CE6124" w:rsidRPr="00480423" w:rsidRDefault="00CE6124" w:rsidP="001C61BD">
            <w:pPr>
              <w:pStyle w:val="TAC"/>
              <w:rPr>
                <w:rFonts w:eastAsiaTheme="minorEastAsia"/>
                <w:szCs w:val="18"/>
                <w:lang w:val="en-US" w:eastAsia="zh-CN"/>
              </w:rPr>
            </w:pPr>
            <w:r w:rsidRPr="00480423">
              <w:rPr>
                <w:rFonts w:eastAsiaTheme="minorEastAsia"/>
                <w:lang w:val="en-US" w:eastAsia="zh-CN"/>
              </w:rPr>
              <w:t>CA_n2A-n77A</w:t>
            </w:r>
            <w:r w:rsidRPr="00480423">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E77495B" w14:textId="77777777" w:rsidR="00CE6124" w:rsidRPr="00480423" w:rsidRDefault="00CE6124" w:rsidP="001C61BD">
            <w:pPr>
              <w:pStyle w:val="TAC"/>
              <w:rPr>
                <w:rFonts w:eastAsiaTheme="minorEastAsia"/>
                <w:lang w:val="en-US" w:eastAsia="zh-CN"/>
              </w:rPr>
            </w:pPr>
            <w:r w:rsidRPr="00480423">
              <w:rPr>
                <w:rFonts w:eastAsia="SimSun"/>
                <w:kern w:val="2"/>
                <w:szCs w:val="22"/>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145EF52" w14:textId="77777777" w:rsidR="00CE6124" w:rsidRPr="00480423" w:rsidRDefault="00CE6124" w:rsidP="001C61BD">
            <w:pPr>
              <w:pStyle w:val="TAC"/>
              <w:rPr>
                <w:rFonts w:eastAsiaTheme="minorEastAsia" w:cs="Arial"/>
                <w:color w:val="000000"/>
                <w:szCs w:val="18"/>
                <w:lang w:val="en-US" w:eastAsia="zh-CN" w:bidi="ar"/>
              </w:rPr>
            </w:pPr>
            <w:r w:rsidRPr="00480423">
              <w:rPr>
                <w:rFonts w:eastAsia="SimSun" w:cs="Arial"/>
                <w:color w:val="000000"/>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72FAC64C" w14:textId="77777777" w:rsidR="00CE6124" w:rsidRPr="00480423" w:rsidRDefault="00CE6124" w:rsidP="001C61BD">
            <w:pPr>
              <w:pStyle w:val="TAC"/>
              <w:rPr>
                <w:rFonts w:eastAsiaTheme="minorEastAsia"/>
                <w:lang w:val="en-US" w:eastAsia="zh-CN"/>
              </w:rPr>
            </w:pPr>
            <w:r w:rsidRPr="00480423">
              <w:rPr>
                <w:rFonts w:eastAsia="SimSun"/>
                <w:kern w:val="2"/>
                <w:szCs w:val="22"/>
                <w:lang w:val="en-US" w:eastAsia="zh-CN"/>
              </w:rPr>
              <w:t>0</w:t>
            </w:r>
          </w:p>
        </w:tc>
      </w:tr>
      <w:tr w:rsidR="00CE6124" w:rsidRPr="00480423" w14:paraId="0B8DEAB7" w14:textId="77777777" w:rsidTr="001C61BD">
        <w:trPr>
          <w:trHeight w:val="29"/>
        </w:trPr>
        <w:tc>
          <w:tcPr>
            <w:tcW w:w="2067" w:type="dxa"/>
            <w:tcBorders>
              <w:top w:val="nil"/>
              <w:left w:val="single" w:sz="4" w:space="0" w:color="auto"/>
              <w:bottom w:val="nil"/>
              <w:right w:val="single" w:sz="4" w:space="0" w:color="auto"/>
            </w:tcBorders>
            <w:vAlign w:val="center"/>
          </w:tcPr>
          <w:p w14:paraId="34AB4E6C" w14:textId="77777777" w:rsidR="00CE6124" w:rsidRPr="00480423" w:rsidRDefault="00CE6124" w:rsidP="001C61BD">
            <w:pPr>
              <w:pStyle w:val="TAC"/>
              <w:rPr>
                <w:rFonts w:eastAsiaTheme="minorEastAsia"/>
                <w:color w:val="000000"/>
                <w:lang w:val="en-US" w:eastAsia="zh-CN"/>
              </w:rPr>
            </w:pPr>
          </w:p>
        </w:tc>
        <w:tc>
          <w:tcPr>
            <w:tcW w:w="1829" w:type="dxa"/>
            <w:tcBorders>
              <w:top w:val="nil"/>
              <w:left w:val="single" w:sz="4" w:space="0" w:color="auto"/>
              <w:bottom w:val="nil"/>
              <w:right w:val="single" w:sz="4" w:space="0" w:color="auto"/>
            </w:tcBorders>
            <w:vAlign w:val="center"/>
          </w:tcPr>
          <w:p w14:paraId="2AEC4DEB" w14:textId="77777777" w:rsidR="00CE6124" w:rsidRPr="00480423" w:rsidRDefault="00CE6124" w:rsidP="001C61B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75EB31" w14:textId="77777777" w:rsidR="00CE6124" w:rsidRPr="00480423" w:rsidRDefault="00CE6124" w:rsidP="001C61BD">
            <w:pPr>
              <w:pStyle w:val="TAC"/>
              <w:rPr>
                <w:rFonts w:eastAsiaTheme="minorEastAsia"/>
                <w:lang w:val="en-US" w:eastAsia="zh-CN"/>
              </w:rPr>
            </w:pPr>
            <w:r w:rsidRPr="00480423">
              <w:rPr>
                <w:rFonts w:eastAsia="SimSun"/>
                <w:kern w:val="2"/>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4CC80D5" w14:textId="77777777" w:rsidR="00CE6124" w:rsidRPr="00480423" w:rsidRDefault="00CE6124" w:rsidP="001C61BD">
            <w:pPr>
              <w:pStyle w:val="TAC"/>
              <w:rPr>
                <w:rFonts w:eastAsiaTheme="minorEastAsia" w:cs="Arial"/>
                <w:color w:val="000000"/>
                <w:szCs w:val="18"/>
                <w:lang w:val="en-US" w:eastAsia="zh-CN" w:bidi="ar"/>
              </w:rPr>
            </w:pPr>
            <w:r w:rsidRPr="00480423">
              <w:rPr>
                <w:rFonts w:eastAsia="SimSun" w:cs="Arial"/>
                <w:color w:val="000000"/>
                <w:szCs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2477308A" w14:textId="77777777" w:rsidR="00CE6124" w:rsidRPr="00480423" w:rsidRDefault="00CE6124" w:rsidP="001C61BD">
            <w:pPr>
              <w:pStyle w:val="TAC"/>
              <w:rPr>
                <w:rFonts w:eastAsiaTheme="minorEastAsia"/>
                <w:lang w:val="en-US" w:eastAsia="zh-CN"/>
              </w:rPr>
            </w:pPr>
          </w:p>
        </w:tc>
      </w:tr>
      <w:tr w:rsidR="00CE6124" w:rsidRPr="00480423" w14:paraId="4D2EB44C"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5E721405" w14:textId="77777777" w:rsidR="00CE6124" w:rsidRPr="00480423" w:rsidRDefault="00CE6124" w:rsidP="001C61BD">
            <w:pPr>
              <w:pStyle w:val="TAC"/>
              <w:rPr>
                <w:rFonts w:eastAsiaTheme="minorEastAsia"/>
                <w:color w:val="000000"/>
                <w:lang w:val="en-US" w:eastAsia="zh-CN"/>
              </w:rPr>
            </w:pPr>
          </w:p>
        </w:tc>
        <w:tc>
          <w:tcPr>
            <w:tcW w:w="1829" w:type="dxa"/>
            <w:tcBorders>
              <w:top w:val="nil"/>
              <w:left w:val="single" w:sz="4" w:space="0" w:color="auto"/>
              <w:bottom w:val="single" w:sz="4" w:space="0" w:color="auto"/>
              <w:right w:val="single" w:sz="4" w:space="0" w:color="auto"/>
            </w:tcBorders>
            <w:vAlign w:val="center"/>
          </w:tcPr>
          <w:p w14:paraId="5976DDBB" w14:textId="77777777" w:rsidR="00CE6124" w:rsidRPr="00480423" w:rsidRDefault="00CE6124" w:rsidP="001C61B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252793" w14:textId="77777777" w:rsidR="00CE6124" w:rsidRPr="00480423" w:rsidRDefault="00CE6124" w:rsidP="001C61BD">
            <w:pPr>
              <w:pStyle w:val="TAC"/>
              <w:rPr>
                <w:rFonts w:eastAsiaTheme="minorEastAsia"/>
                <w:lang w:val="en-US" w:eastAsia="zh-CN"/>
              </w:rPr>
            </w:pPr>
            <w:r w:rsidRPr="00480423">
              <w:rPr>
                <w:rFonts w:eastAsia="SimSun"/>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C6C07AB" w14:textId="77777777" w:rsidR="00CE6124" w:rsidRPr="00480423" w:rsidRDefault="00CE6124" w:rsidP="001C61BD">
            <w:pPr>
              <w:pStyle w:val="TAC"/>
              <w:rPr>
                <w:rFonts w:eastAsiaTheme="minorEastAsia" w:cs="Arial"/>
                <w:color w:val="000000"/>
                <w:szCs w:val="18"/>
                <w:lang w:val="en-US" w:eastAsia="zh-CN" w:bidi="ar"/>
              </w:rPr>
            </w:pPr>
            <w:r w:rsidRPr="00480423">
              <w:rPr>
                <w:rFonts w:eastAsia="SimSun"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76F2017" w14:textId="77777777" w:rsidR="00CE6124" w:rsidRPr="00480423" w:rsidRDefault="00CE6124" w:rsidP="001C61BD">
            <w:pPr>
              <w:pStyle w:val="TAC"/>
              <w:rPr>
                <w:rFonts w:eastAsiaTheme="minorEastAsia"/>
                <w:lang w:val="en-US" w:eastAsia="zh-CN"/>
              </w:rPr>
            </w:pPr>
          </w:p>
        </w:tc>
      </w:tr>
      <w:tr w:rsidR="00CE6124" w:rsidRPr="00480423" w14:paraId="6ADE8F6D"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13C7AC51" w14:textId="77777777" w:rsidR="00CE6124" w:rsidRPr="00480423" w:rsidRDefault="00CE6124" w:rsidP="001C61BD">
            <w:pPr>
              <w:pStyle w:val="TAC"/>
              <w:rPr>
                <w:rFonts w:eastAsia="SimSun"/>
                <w:kern w:val="2"/>
                <w:szCs w:val="22"/>
                <w:lang w:val="en-US" w:eastAsia="zh-CN"/>
              </w:rPr>
            </w:pPr>
            <w:r w:rsidRPr="00480423">
              <w:rPr>
                <w:rFonts w:eastAsiaTheme="minorEastAsia"/>
                <w:color w:val="000000"/>
                <w:lang w:val="en-US" w:eastAsia="zh-CN"/>
              </w:rPr>
              <w:t>CA_n2(2A)-n66(2A)-n77(2A)</w:t>
            </w:r>
          </w:p>
        </w:tc>
        <w:tc>
          <w:tcPr>
            <w:tcW w:w="1829" w:type="dxa"/>
            <w:tcBorders>
              <w:top w:val="single" w:sz="4" w:space="0" w:color="auto"/>
              <w:left w:val="single" w:sz="4" w:space="0" w:color="auto"/>
              <w:bottom w:val="nil"/>
              <w:right w:val="single" w:sz="4" w:space="0" w:color="auto"/>
            </w:tcBorders>
            <w:vAlign w:val="center"/>
          </w:tcPr>
          <w:p w14:paraId="6E2A57B2" w14:textId="77777777" w:rsidR="00CE6124" w:rsidRPr="00480423" w:rsidRDefault="00CE6124" w:rsidP="001C61BD">
            <w:pPr>
              <w:pStyle w:val="TAC"/>
              <w:rPr>
                <w:rFonts w:eastAsiaTheme="minorEastAsia"/>
                <w:szCs w:val="18"/>
                <w:lang w:val="en-US" w:eastAsia="zh-CN"/>
              </w:rPr>
            </w:pPr>
            <w:r w:rsidRPr="00480423">
              <w:rPr>
                <w:rFonts w:eastAsiaTheme="minorEastAsia"/>
                <w:szCs w:val="18"/>
                <w:lang w:val="en-US" w:eastAsia="zh-CN"/>
              </w:rPr>
              <w:t>n77</w:t>
            </w:r>
            <w:r w:rsidRPr="00480423">
              <w:rPr>
                <w:rFonts w:eastAsiaTheme="minorEastAsia"/>
                <w:vertAlign w:val="superscript"/>
                <w:lang w:val="en-US" w:eastAsia="zh-CN"/>
              </w:rPr>
              <w:t>7</w:t>
            </w:r>
          </w:p>
          <w:p w14:paraId="69733150" w14:textId="77777777" w:rsidR="00CE6124" w:rsidRPr="00480423" w:rsidRDefault="00CE6124" w:rsidP="001C61BD">
            <w:pPr>
              <w:pStyle w:val="TAC"/>
              <w:rPr>
                <w:rFonts w:eastAsiaTheme="minorEastAsia"/>
                <w:szCs w:val="18"/>
                <w:lang w:val="en-US" w:eastAsia="zh-CN"/>
              </w:rPr>
            </w:pPr>
            <w:r w:rsidRPr="00480423">
              <w:rPr>
                <w:rFonts w:eastAsiaTheme="minorEastAsia"/>
                <w:szCs w:val="18"/>
                <w:lang w:val="en-US" w:eastAsia="zh-CN"/>
              </w:rPr>
              <w:t>CA_n2A-n66A</w:t>
            </w:r>
          </w:p>
          <w:p w14:paraId="0337A867" w14:textId="77777777" w:rsidR="00CE6124" w:rsidRPr="00480423" w:rsidRDefault="00CE6124" w:rsidP="001C61BD">
            <w:pPr>
              <w:pStyle w:val="TAC"/>
              <w:rPr>
                <w:rFonts w:eastAsiaTheme="minorEastAsia"/>
                <w:szCs w:val="18"/>
                <w:lang w:val="en-US" w:eastAsia="zh-CN"/>
              </w:rPr>
            </w:pPr>
            <w:r w:rsidRPr="00480423">
              <w:rPr>
                <w:rFonts w:eastAsiaTheme="minorEastAsia"/>
                <w:szCs w:val="18"/>
                <w:lang w:val="en-US" w:eastAsia="zh-CN"/>
              </w:rPr>
              <w:t>CA_n2A-n77A</w:t>
            </w:r>
            <w:r w:rsidRPr="00480423">
              <w:rPr>
                <w:rFonts w:eastAsiaTheme="minorEastAsia"/>
                <w:vertAlign w:val="superscript"/>
                <w:lang w:val="en-US" w:eastAsia="zh-CN"/>
              </w:rPr>
              <w:t>7</w:t>
            </w:r>
          </w:p>
          <w:p w14:paraId="09441ED5" w14:textId="77777777" w:rsidR="00CE6124" w:rsidRPr="00480423" w:rsidRDefault="00CE6124" w:rsidP="001C61BD">
            <w:pPr>
              <w:pStyle w:val="TAC"/>
              <w:rPr>
                <w:rFonts w:eastAsiaTheme="minorEastAsia"/>
                <w:lang w:val="en-US" w:eastAsia="zh-CN"/>
              </w:rPr>
            </w:pPr>
            <w:r w:rsidRPr="00480423">
              <w:rPr>
                <w:rFonts w:eastAsiaTheme="minorEastAsia"/>
                <w:szCs w:val="18"/>
                <w:lang w:val="en-US" w:eastAsia="zh-CN"/>
              </w:rPr>
              <w:t>CA_n66A-n77A</w:t>
            </w:r>
            <w:r w:rsidRPr="00480423">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55F99B1" w14:textId="77777777" w:rsidR="00CE6124" w:rsidRPr="00480423" w:rsidRDefault="00CE6124" w:rsidP="001C61BD">
            <w:pPr>
              <w:pStyle w:val="TAC"/>
              <w:rPr>
                <w:rFonts w:eastAsia="SimSun"/>
                <w:kern w:val="2"/>
                <w:szCs w:val="22"/>
                <w:lang w:val="en-US" w:eastAsia="zh-CN"/>
              </w:rPr>
            </w:pPr>
            <w:r w:rsidRPr="00480423">
              <w:rPr>
                <w:rFonts w:eastAsia="SimSun"/>
                <w:kern w:val="2"/>
                <w:szCs w:val="22"/>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F97CA46" w14:textId="77777777" w:rsidR="00CE6124" w:rsidRPr="00480423" w:rsidRDefault="00CE6124" w:rsidP="001C61BD">
            <w:pPr>
              <w:pStyle w:val="TAC"/>
              <w:rPr>
                <w:rFonts w:eastAsia="SimSun" w:cs="Arial"/>
                <w:color w:val="000000"/>
                <w:szCs w:val="18"/>
                <w:lang w:val="en-US" w:eastAsia="zh-CN" w:bidi="ar"/>
              </w:rPr>
            </w:pPr>
            <w:r w:rsidRPr="00480423">
              <w:rPr>
                <w:rFonts w:eastAsia="SimSun" w:cs="Arial"/>
                <w:color w:val="000000"/>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4D37A5C0" w14:textId="77777777" w:rsidR="00CE6124" w:rsidRPr="00480423" w:rsidRDefault="00CE6124" w:rsidP="001C61BD">
            <w:pPr>
              <w:pStyle w:val="TAC"/>
              <w:rPr>
                <w:rFonts w:eastAsia="SimSun"/>
                <w:kern w:val="2"/>
                <w:szCs w:val="22"/>
                <w:lang w:val="en-US" w:eastAsia="zh-CN"/>
              </w:rPr>
            </w:pPr>
            <w:r w:rsidRPr="00480423">
              <w:rPr>
                <w:rFonts w:eastAsiaTheme="minorEastAsia"/>
                <w:lang w:val="en-US" w:eastAsia="zh-CN"/>
              </w:rPr>
              <w:t>0</w:t>
            </w:r>
          </w:p>
        </w:tc>
      </w:tr>
      <w:tr w:rsidR="00CE6124" w:rsidRPr="00480423" w14:paraId="4ED46359" w14:textId="77777777" w:rsidTr="001C61BD">
        <w:trPr>
          <w:trHeight w:val="29"/>
        </w:trPr>
        <w:tc>
          <w:tcPr>
            <w:tcW w:w="2067" w:type="dxa"/>
            <w:tcBorders>
              <w:top w:val="nil"/>
              <w:left w:val="single" w:sz="4" w:space="0" w:color="auto"/>
              <w:bottom w:val="nil"/>
              <w:right w:val="single" w:sz="4" w:space="0" w:color="auto"/>
            </w:tcBorders>
            <w:vAlign w:val="center"/>
          </w:tcPr>
          <w:p w14:paraId="7731347E" w14:textId="77777777" w:rsidR="00CE6124" w:rsidRPr="00480423" w:rsidRDefault="00CE6124" w:rsidP="001C61BD">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35B7B531"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AEF689" w14:textId="77777777" w:rsidR="00CE6124" w:rsidRPr="00480423" w:rsidRDefault="00CE6124" w:rsidP="001C61BD">
            <w:pPr>
              <w:pStyle w:val="TAC"/>
              <w:rPr>
                <w:rFonts w:eastAsia="SimSun"/>
                <w:kern w:val="2"/>
                <w:szCs w:val="22"/>
                <w:lang w:val="en-US" w:eastAsia="zh-CN"/>
              </w:rPr>
            </w:pPr>
            <w:r w:rsidRPr="00480423">
              <w:rPr>
                <w:rFonts w:eastAsia="SimSun"/>
                <w:kern w:val="2"/>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A34C886" w14:textId="77777777" w:rsidR="00CE6124" w:rsidRPr="00480423" w:rsidRDefault="00CE6124" w:rsidP="001C61BD">
            <w:pPr>
              <w:pStyle w:val="TAC"/>
              <w:rPr>
                <w:rFonts w:eastAsia="SimSun" w:cs="Arial"/>
                <w:color w:val="000000"/>
                <w:szCs w:val="18"/>
                <w:lang w:val="en-US" w:eastAsia="zh-CN" w:bidi="ar"/>
              </w:rPr>
            </w:pPr>
            <w:r w:rsidRPr="00480423">
              <w:rPr>
                <w:rFonts w:eastAsia="SimSun" w:cs="Arial"/>
                <w:color w:val="000000"/>
                <w:szCs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65FDA5F4" w14:textId="77777777" w:rsidR="00CE6124" w:rsidRPr="00480423" w:rsidRDefault="00CE6124" w:rsidP="001C61BD">
            <w:pPr>
              <w:pStyle w:val="TAC"/>
              <w:rPr>
                <w:rFonts w:eastAsia="SimSun"/>
                <w:kern w:val="2"/>
                <w:szCs w:val="22"/>
                <w:lang w:val="en-US" w:eastAsia="zh-CN"/>
              </w:rPr>
            </w:pPr>
          </w:p>
        </w:tc>
      </w:tr>
      <w:tr w:rsidR="00CE6124" w:rsidRPr="00480423" w14:paraId="6F4DB779"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44F421C7" w14:textId="77777777" w:rsidR="00CE6124" w:rsidRPr="00480423" w:rsidRDefault="00CE6124" w:rsidP="001C61BD">
            <w:pPr>
              <w:pStyle w:val="TAC"/>
              <w:rPr>
                <w:rFonts w:eastAsia="SimSun"/>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64C09DF7"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79024B" w14:textId="77777777" w:rsidR="00CE6124" w:rsidRPr="00480423" w:rsidRDefault="00CE6124" w:rsidP="001C61BD">
            <w:pPr>
              <w:pStyle w:val="TAC"/>
              <w:rPr>
                <w:rFonts w:eastAsia="SimSun"/>
                <w:kern w:val="2"/>
                <w:szCs w:val="22"/>
                <w:lang w:val="en-US" w:eastAsia="zh-CN"/>
              </w:rPr>
            </w:pPr>
            <w:r w:rsidRPr="00480423">
              <w:rPr>
                <w:rFonts w:eastAsia="SimSun"/>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959D0DC" w14:textId="77777777" w:rsidR="00CE6124" w:rsidRPr="00480423" w:rsidRDefault="00CE6124" w:rsidP="001C61BD">
            <w:pPr>
              <w:pStyle w:val="TAC"/>
              <w:rPr>
                <w:rFonts w:eastAsia="SimSun" w:cs="Arial"/>
                <w:color w:val="000000"/>
                <w:szCs w:val="18"/>
                <w:lang w:val="en-US" w:eastAsia="zh-CN" w:bidi="ar"/>
              </w:rPr>
            </w:pPr>
            <w:r w:rsidRPr="00480423">
              <w:rPr>
                <w:rFonts w:eastAsiaTheme="minorEastAsia"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65AE6B0D" w14:textId="77777777" w:rsidR="00CE6124" w:rsidRPr="00480423" w:rsidRDefault="00CE6124" w:rsidP="001C61BD">
            <w:pPr>
              <w:pStyle w:val="TAC"/>
              <w:rPr>
                <w:rFonts w:eastAsia="SimSun"/>
                <w:kern w:val="2"/>
                <w:szCs w:val="22"/>
                <w:lang w:val="en-US" w:eastAsia="zh-CN"/>
              </w:rPr>
            </w:pPr>
          </w:p>
        </w:tc>
      </w:tr>
      <w:tr w:rsidR="00CE6124" w:rsidRPr="00480423" w14:paraId="50AC54E3"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1384906D" w14:textId="77777777" w:rsidR="00CE6124" w:rsidRPr="00480423" w:rsidRDefault="00CE6124" w:rsidP="001C61BD">
            <w:pPr>
              <w:pStyle w:val="TAC"/>
              <w:rPr>
                <w:rFonts w:eastAsiaTheme="minorEastAsia"/>
                <w:color w:val="000000"/>
                <w:lang w:val="en-US" w:eastAsia="zh-CN"/>
              </w:rPr>
            </w:pPr>
            <w:r w:rsidRPr="00480423">
              <w:rPr>
                <w:rFonts w:eastAsia="SimSun"/>
                <w:kern w:val="2"/>
                <w:szCs w:val="22"/>
                <w:lang w:val="en-US" w:eastAsia="zh-CN"/>
              </w:rPr>
              <w:t>CA_n2(2A)-n66A-n77(2A)</w:t>
            </w:r>
          </w:p>
        </w:tc>
        <w:tc>
          <w:tcPr>
            <w:tcW w:w="1829" w:type="dxa"/>
            <w:tcBorders>
              <w:top w:val="single" w:sz="4" w:space="0" w:color="auto"/>
              <w:left w:val="single" w:sz="4" w:space="0" w:color="auto"/>
              <w:bottom w:val="nil"/>
              <w:right w:val="single" w:sz="4" w:space="0" w:color="auto"/>
            </w:tcBorders>
            <w:vAlign w:val="center"/>
          </w:tcPr>
          <w:p w14:paraId="5FA555A0"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n77</w:t>
            </w:r>
            <w:r w:rsidRPr="00480423">
              <w:rPr>
                <w:rFonts w:eastAsiaTheme="minorEastAsia"/>
                <w:vertAlign w:val="superscript"/>
                <w:lang w:val="en-US" w:eastAsia="zh-CN"/>
              </w:rPr>
              <w:t>7</w:t>
            </w:r>
          </w:p>
          <w:p w14:paraId="64D2C585"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CA_n2A-n66A</w:t>
            </w:r>
          </w:p>
          <w:p w14:paraId="04F07CD3"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CA_n66A-n77A</w:t>
            </w:r>
            <w:r w:rsidRPr="00480423">
              <w:rPr>
                <w:rFonts w:eastAsiaTheme="minorEastAsia"/>
                <w:vertAlign w:val="superscript"/>
                <w:lang w:val="en-US" w:eastAsia="zh-CN"/>
              </w:rPr>
              <w:t>7</w:t>
            </w:r>
          </w:p>
          <w:p w14:paraId="18F167A6" w14:textId="77777777" w:rsidR="00CE6124" w:rsidRPr="00480423" w:rsidRDefault="00CE6124" w:rsidP="001C61BD">
            <w:pPr>
              <w:pStyle w:val="TAC"/>
              <w:rPr>
                <w:rFonts w:eastAsiaTheme="minorEastAsia"/>
                <w:szCs w:val="18"/>
                <w:lang w:val="en-US" w:eastAsia="zh-CN"/>
              </w:rPr>
            </w:pPr>
            <w:r w:rsidRPr="00480423">
              <w:rPr>
                <w:rFonts w:eastAsiaTheme="minorEastAsia"/>
                <w:lang w:val="en-US" w:eastAsia="zh-CN"/>
              </w:rPr>
              <w:t>CA_n2A-n77A</w:t>
            </w:r>
            <w:r w:rsidRPr="00480423">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021F93D" w14:textId="77777777" w:rsidR="00CE6124" w:rsidRPr="00480423" w:rsidRDefault="00CE6124" w:rsidP="001C61BD">
            <w:pPr>
              <w:pStyle w:val="TAC"/>
              <w:rPr>
                <w:rFonts w:eastAsiaTheme="minorEastAsia"/>
                <w:lang w:val="en-US" w:eastAsia="zh-CN"/>
              </w:rPr>
            </w:pPr>
            <w:r w:rsidRPr="00480423">
              <w:rPr>
                <w:rFonts w:eastAsia="SimSun"/>
                <w:kern w:val="2"/>
                <w:szCs w:val="22"/>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26359E6" w14:textId="77777777" w:rsidR="00CE6124" w:rsidRPr="00480423" w:rsidRDefault="00CE6124" w:rsidP="001C61BD">
            <w:pPr>
              <w:pStyle w:val="TAC"/>
              <w:rPr>
                <w:rFonts w:eastAsiaTheme="minorEastAsia" w:cs="Arial"/>
                <w:color w:val="000000"/>
                <w:szCs w:val="18"/>
                <w:lang w:val="en-US" w:eastAsia="zh-CN" w:bidi="ar"/>
              </w:rPr>
            </w:pPr>
            <w:r w:rsidRPr="00480423">
              <w:rPr>
                <w:rFonts w:eastAsia="SimSun" w:cs="Arial"/>
                <w:color w:val="000000"/>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287CA400" w14:textId="77777777" w:rsidR="00CE6124" w:rsidRPr="00480423" w:rsidRDefault="00CE6124" w:rsidP="001C61BD">
            <w:pPr>
              <w:pStyle w:val="TAC"/>
              <w:rPr>
                <w:rFonts w:eastAsiaTheme="minorEastAsia"/>
                <w:lang w:val="en-US" w:eastAsia="zh-CN"/>
              </w:rPr>
            </w:pPr>
            <w:r w:rsidRPr="00480423">
              <w:rPr>
                <w:rFonts w:eastAsia="SimSun"/>
                <w:kern w:val="2"/>
                <w:szCs w:val="22"/>
                <w:lang w:val="en-US" w:eastAsia="zh-CN"/>
              </w:rPr>
              <w:t>0</w:t>
            </w:r>
          </w:p>
        </w:tc>
      </w:tr>
      <w:tr w:rsidR="00CE6124" w:rsidRPr="00480423" w14:paraId="70A33E8C" w14:textId="77777777" w:rsidTr="001C61BD">
        <w:trPr>
          <w:trHeight w:val="29"/>
        </w:trPr>
        <w:tc>
          <w:tcPr>
            <w:tcW w:w="2067" w:type="dxa"/>
            <w:tcBorders>
              <w:top w:val="nil"/>
              <w:left w:val="single" w:sz="4" w:space="0" w:color="auto"/>
              <w:bottom w:val="nil"/>
              <w:right w:val="single" w:sz="4" w:space="0" w:color="auto"/>
            </w:tcBorders>
            <w:vAlign w:val="center"/>
          </w:tcPr>
          <w:p w14:paraId="7E416DD7" w14:textId="77777777" w:rsidR="00CE6124" w:rsidRPr="00480423" w:rsidRDefault="00CE6124" w:rsidP="001C61BD">
            <w:pPr>
              <w:pStyle w:val="TAC"/>
              <w:rPr>
                <w:rFonts w:eastAsiaTheme="minorEastAsia"/>
                <w:color w:val="000000"/>
                <w:lang w:val="en-US" w:eastAsia="zh-CN"/>
              </w:rPr>
            </w:pPr>
          </w:p>
        </w:tc>
        <w:tc>
          <w:tcPr>
            <w:tcW w:w="1829" w:type="dxa"/>
            <w:tcBorders>
              <w:top w:val="nil"/>
              <w:left w:val="single" w:sz="4" w:space="0" w:color="auto"/>
              <w:bottom w:val="nil"/>
              <w:right w:val="single" w:sz="4" w:space="0" w:color="auto"/>
            </w:tcBorders>
            <w:vAlign w:val="center"/>
          </w:tcPr>
          <w:p w14:paraId="2F1FC818" w14:textId="77777777" w:rsidR="00CE6124" w:rsidRPr="00480423" w:rsidRDefault="00CE6124" w:rsidP="001C61B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4C0547" w14:textId="77777777" w:rsidR="00CE6124" w:rsidRPr="00480423" w:rsidRDefault="00CE6124" w:rsidP="001C61BD">
            <w:pPr>
              <w:pStyle w:val="TAC"/>
              <w:rPr>
                <w:rFonts w:eastAsiaTheme="minorEastAsia"/>
                <w:lang w:val="en-US" w:eastAsia="zh-CN"/>
              </w:rPr>
            </w:pPr>
            <w:r w:rsidRPr="00480423">
              <w:rPr>
                <w:rFonts w:eastAsia="SimSun"/>
                <w:kern w:val="2"/>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C73565A" w14:textId="77777777" w:rsidR="00CE6124" w:rsidRPr="00480423" w:rsidRDefault="00CE6124" w:rsidP="001C61BD">
            <w:pPr>
              <w:pStyle w:val="TAC"/>
              <w:rPr>
                <w:rFonts w:eastAsiaTheme="minorEastAsia" w:cs="Arial"/>
                <w:color w:val="000000"/>
                <w:szCs w:val="18"/>
                <w:lang w:val="en-US" w:eastAsia="zh-CN" w:bidi="ar"/>
              </w:rPr>
            </w:pPr>
            <w:r w:rsidRPr="00480423">
              <w:rPr>
                <w:rFonts w:eastAsia="SimSun"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FC4815A" w14:textId="77777777" w:rsidR="00CE6124" w:rsidRPr="00480423" w:rsidRDefault="00CE6124" w:rsidP="001C61BD">
            <w:pPr>
              <w:pStyle w:val="TAC"/>
              <w:rPr>
                <w:rFonts w:eastAsiaTheme="minorEastAsia"/>
                <w:lang w:val="en-US" w:eastAsia="zh-CN"/>
              </w:rPr>
            </w:pPr>
          </w:p>
        </w:tc>
      </w:tr>
      <w:tr w:rsidR="00CE6124" w:rsidRPr="00480423" w14:paraId="6B5A8EB2"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41A36D6E" w14:textId="77777777" w:rsidR="00CE6124" w:rsidRPr="00480423" w:rsidRDefault="00CE6124" w:rsidP="001C61BD">
            <w:pPr>
              <w:pStyle w:val="TAC"/>
              <w:rPr>
                <w:rFonts w:eastAsiaTheme="minorEastAsia"/>
                <w:color w:val="000000"/>
                <w:lang w:val="en-US" w:eastAsia="zh-CN"/>
              </w:rPr>
            </w:pPr>
          </w:p>
        </w:tc>
        <w:tc>
          <w:tcPr>
            <w:tcW w:w="1829" w:type="dxa"/>
            <w:tcBorders>
              <w:top w:val="nil"/>
              <w:left w:val="single" w:sz="4" w:space="0" w:color="auto"/>
              <w:bottom w:val="single" w:sz="4" w:space="0" w:color="auto"/>
              <w:right w:val="single" w:sz="4" w:space="0" w:color="auto"/>
            </w:tcBorders>
            <w:vAlign w:val="center"/>
          </w:tcPr>
          <w:p w14:paraId="35A9F672" w14:textId="77777777" w:rsidR="00CE6124" w:rsidRPr="00480423" w:rsidRDefault="00CE6124" w:rsidP="001C61B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6032F4" w14:textId="77777777" w:rsidR="00CE6124" w:rsidRPr="00480423" w:rsidRDefault="00CE6124" w:rsidP="001C61BD">
            <w:pPr>
              <w:pStyle w:val="TAC"/>
              <w:rPr>
                <w:rFonts w:eastAsiaTheme="minorEastAsia"/>
                <w:lang w:val="en-US" w:eastAsia="zh-CN"/>
              </w:rPr>
            </w:pPr>
            <w:r w:rsidRPr="00480423">
              <w:rPr>
                <w:rFonts w:eastAsia="SimSun"/>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98F95AF" w14:textId="77777777" w:rsidR="00CE6124" w:rsidRPr="00480423" w:rsidRDefault="00CE6124" w:rsidP="001C61BD">
            <w:pPr>
              <w:pStyle w:val="TAC"/>
              <w:rPr>
                <w:rFonts w:eastAsiaTheme="minorEastAsia" w:cs="Arial"/>
                <w:color w:val="000000"/>
                <w:szCs w:val="18"/>
                <w:lang w:val="en-US" w:eastAsia="zh-CN" w:bidi="ar"/>
              </w:rPr>
            </w:pPr>
            <w:r w:rsidRPr="00480423">
              <w:rPr>
                <w:rFonts w:eastAsia="SimSun"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646E0249" w14:textId="77777777" w:rsidR="00CE6124" w:rsidRPr="00480423" w:rsidRDefault="00CE6124" w:rsidP="001C61BD">
            <w:pPr>
              <w:pStyle w:val="TAC"/>
              <w:rPr>
                <w:rFonts w:eastAsiaTheme="minorEastAsia"/>
                <w:lang w:val="en-US" w:eastAsia="zh-CN"/>
              </w:rPr>
            </w:pPr>
          </w:p>
        </w:tc>
      </w:tr>
      <w:tr w:rsidR="00CE6124" w:rsidRPr="00480423" w14:paraId="2E245518"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0C213D40" w14:textId="77777777" w:rsidR="00CE6124" w:rsidRPr="00480423" w:rsidRDefault="00CE6124" w:rsidP="001C61BD">
            <w:pPr>
              <w:pStyle w:val="TAC"/>
              <w:rPr>
                <w:rFonts w:eastAsiaTheme="minorEastAsia"/>
                <w:color w:val="000000"/>
                <w:lang w:val="en-US" w:eastAsia="zh-CN"/>
              </w:rPr>
            </w:pPr>
            <w:r w:rsidRPr="00480423">
              <w:rPr>
                <w:rFonts w:eastAsia="SimSun"/>
                <w:kern w:val="2"/>
                <w:szCs w:val="22"/>
                <w:lang w:val="en-US" w:eastAsia="zh-CN"/>
              </w:rPr>
              <w:t>CA_n2A-n66(2A)-n77(2A)</w:t>
            </w:r>
          </w:p>
        </w:tc>
        <w:tc>
          <w:tcPr>
            <w:tcW w:w="1829" w:type="dxa"/>
            <w:tcBorders>
              <w:top w:val="single" w:sz="4" w:space="0" w:color="auto"/>
              <w:left w:val="single" w:sz="4" w:space="0" w:color="auto"/>
              <w:bottom w:val="nil"/>
              <w:right w:val="single" w:sz="4" w:space="0" w:color="auto"/>
            </w:tcBorders>
            <w:vAlign w:val="center"/>
          </w:tcPr>
          <w:p w14:paraId="72377A04"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n77</w:t>
            </w:r>
            <w:r w:rsidRPr="00480423">
              <w:rPr>
                <w:rFonts w:eastAsiaTheme="minorEastAsia"/>
                <w:vertAlign w:val="superscript"/>
                <w:lang w:val="en-US" w:eastAsia="zh-CN"/>
              </w:rPr>
              <w:t>7</w:t>
            </w:r>
          </w:p>
          <w:p w14:paraId="5550ED61"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CA_n2A-n66A</w:t>
            </w:r>
          </w:p>
          <w:p w14:paraId="1CAF7AE2"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CA_n66A-n77A</w:t>
            </w:r>
            <w:r w:rsidRPr="00480423">
              <w:rPr>
                <w:rFonts w:eastAsiaTheme="minorEastAsia"/>
                <w:vertAlign w:val="superscript"/>
                <w:lang w:val="en-US" w:eastAsia="zh-CN"/>
              </w:rPr>
              <w:t>7</w:t>
            </w:r>
          </w:p>
          <w:p w14:paraId="1309DF02" w14:textId="77777777" w:rsidR="00CE6124" w:rsidRPr="00480423" w:rsidRDefault="00CE6124" w:rsidP="001C61BD">
            <w:pPr>
              <w:pStyle w:val="TAC"/>
              <w:rPr>
                <w:rFonts w:eastAsiaTheme="minorEastAsia"/>
                <w:szCs w:val="18"/>
                <w:lang w:val="en-US" w:eastAsia="zh-CN"/>
              </w:rPr>
            </w:pPr>
            <w:r w:rsidRPr="00480423">
              <w:rPr>
                <w:rFonts w:eastAsiaTheme="minorEastAsia"/>
                <w:lang w:val="en-US" w:eastAsia="zh-CN"/>
              </w:rPr>
              <w:t>CA_n2A-n77A</w:t>
            </w:r>
            <w:r w:rsidRPr="00480423">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CBD1E53" w14:textId="77777777" w:rsidR="00CE6124" w:rsidRPr="00480423" w:rsidRDefault="00CE6124" w:rsidP="001C61BD">
            <w:pPr>
              <w:pStyle w:val="TAC"/>
              <w:rPr>
                <w:rFonts w:eastAsiaTheme="minorEastAsia"/>
                <w:lang w:val="en-US" w:eastAsia="zh-CN"/>
              </w:rPr>
            </w:pPr>
            <w:r w:rsidRPr="00480423">
              <w:rPr>
                <w:rFonts w:eastAsia="SimSun"/>
                <w:kern w:val="2"/>
                <w:szCs w:val="22"/>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E4144BE" w14:textId="77777777" w:rsidR="00CE6124" w:rsidRPr="00480423" w:rsidRDefault="00CE6124" w:rsidP="001C61BD">
            <w:pPr>
              <w:pStyle w:val="TAC"/>
              <w:rPr>
                <w:rFonts w:eastAsiaTheme="minorEastAsia" w:cs="Arial"/>
                <w:color w:val="000000"/>
                <w:szCs w:val="18"/>
                <w:lang w:val="en-US" w:eastAsia="zh-CN" w:bidi="ar"/>
              </w:rPr>
            </w:pPr>
            <w:r w:rsidRPr="00480423">
              <w:rPr>
                <w:rFonts w:eastAsia="SimSun"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8F73120" w14:textId="77777777" w:rsidR="00CE6124" w:rsidRPr="00480423" w:rsidRDefault="00CE6124" w:rsidP="001C61BD">
            <w:pPr>
              <w:pStyle w:val="TAC"/>
              <w:rPr>
                <w:rFonts w:eastAsiaTheme="minorEastAsia"/>
                <w:lang w:val="en-US" w:eastAsia="zh-CN"/>
              </w:rPr>
            </w:pPr>
            <w:r w:rsidRPr="00480423">
              <w:rPr>
                <w:rFonts w:eastAsia="SimSun"/>
                <w:kern w:val="2"/>
                <w:szCs w:val="22"/>
                <w:lang w:val="en-US" w:eastAsia="zh-CN"/>
              </w:rPr>
              <w:t>0</w:t>
            </w:r>
          </w:p>
        </w:tc>
      </w:tr>
      <w:tr w:rsidR="00CE6124" w:rsidRPr="00480423" w14:paraId="1E6FA953" w14:textId="77777777" w:rsidTr="001C61BD">
        <w:trPr>
          <w:trHeight w:val="29"/>
        </w:trPr>
        <w:tc>
          <w:tcPr>
            <w:tcW w:w="2067" w:type="dxa"/>
            <w:tcBorders>
              <w:top w:val="nil"/>
              <w:left w:val="single" w:sz="4" w:space="0" w:color="auto"/>
              <w:bottom w:val="nil"/>
              <w:right w:val="single" w:sz="4" w:space="0" w:color="auto"/>
            </w:tcBorders>
            <w:vAlign w:val="center"/>
          </w:tcPr>
          <w:p w14:paraId="42E14399" w14:textId="77777777" w:rsidR="00CE6124" w:rsidRPr="00480423" w:rsidRDefault="00CE6124" w:rsidP="001C61BD">
            <w:pPr>
              <w:pStyle w:val="TAC"/>
              <w:rPr>
                <w:rFonts w:eastAsiaTheme="minorEastAsia"/>
                <w:color w:val="000000"/>
                <w:lang w:val="en-US" w:eastAsia="zh-CN"/>
              </w:rPr>
            </w:pPr>
          </w:p>
        </w:tc>
        <w:tc>
          <w:tcPr>
            <w:tcW w:w="1829" w:type="dxa"/>
            <w:tcBorders>
              <w:top w:val="nil"/>
              <w:left w:val="single" w:sz="4" w:space="0" w:color="auto"/>
              <w:bottom w:val="nil"/>
              <w:right w:val="single" w:sz="4" w:space="0" w:color="auto"/>
            </w:tcBorders>
            <w:vAlign w:val="center"/>
          </w:tcPr>
          <w:p w14:paraId="56EB222B" w14:textId="77777777" w:rsidR="00CE6124" w:rsidRPr="00480423" w:rsidRDefault="00CE6124" w:rsidP="001C61B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8AA071" w14:textId="77777777" w:rsidR="00CE6124" w:rsidRPr="00480423" w:rsidRDefault="00CE6124" w:rsidP="001C61BD">
            <w:pPr>
              <w:pStyle w:val="TAC"/>
              <w:rPr>
                <w:rFonts w:eastAsiaTheme="minorEastAsia"/>
                <w:lang w:val="en-US" w:eastAsia="zh-CN"/>
              </w:rPr>
            </w:pPr>
            <w:r w:rsidRPr="00480423">
              <w:rPr>
                <w:rFonts w:eastAsia="SimSun"/>
                <w:kern w:val="2"/>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239DA35" w14:textId="77777777" w:rsidR="00CE6124" w:rsidRPr="00480423" w:rsidRDefault="00CE6124" w:rsidP="001C61BD">
            <w:pPr>
              <w:pStyle w:val="TAC"/>
              <w:rPr>
                <w:rFonts w:eastAsiaTheme="minorEastAsia" w:cs="Arial"/>
                <w:color w:val="000000"/>
                <w:szCs w:val="18"/>
                <w:lang w:val="en-US" w:eastAsia="zh-CN" w:bidi="ar"/>
              </w:rPr>
            </w:pPr>
            <w:r w:rsidRPr="00480423">
              <w:rPr>
                <w:rFonts w:eastAsia="SimSun" w:cs="Arial"/>
                <w:color w:val="000000"/>
                <w:szCs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0074DDDA" w14:textId="77777777" w:rsidR="00CE6124" w:rsidRPr="00480423" w:rsidRDefault="00CE6124" w:rsidP="001C61BD">
            <w:pPr>
              <w:pStyle w:val="TAC"/>
              <w:rPr>
                <w:rFonts w:eastAsiaTheme="minorEastAsia"/>
                <w:lang w:val="en-US" w:eastAsia="zh-CN"/>
              </w:rPr>
            </w:pPr>
          </w:p>
        </w:tc>
      </w:tr>
      <w:tr w:rsidR="00CE6124" w:rsidRPr="00480423" w14:paraId="522D601D"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3CBF974F" w14:textId="77777777" w:rsidR="00CE6124" w:rsidRPr="00480423" w:rsidRDefault="00CE6124" w:rsidP="001C61BD">
            <w:pPr>
              <w:pStyle w:val="TAC"/>
              <w:rPr>
                <w:rFonts w:eastAsiaTheme="minorEastAsia"/>
                <w:color w:val="000000"/>
                <w:lang w:val="en-US" w:eastAsia="zh-CN"/>
              </w:rPr>
            </w:pPr>
          </w:p>
        </w:tc>
        <w:tc>
          <w:tcPr>
            <w:tcW w:w="1829" w:type="dxa"/>
            <w:tcBorders>
              <w:top w:val="nil"/>
              <w:left w:val="single" w:sz="4" w:space="0" w:color="auto"/>
              <w:bottom w:val="single" w:sz="4" w:space="0" w:color="auto"/>
              <w:right w:val="single" w:sz="4" w:space="0" w:color="auto"/>
            </w:tcBorders>
            <w:vAlign w:val="center"/>
          </w:tcPr>
          <w:p w14:paraId="1D1C874F" w14:textId="77777777" w:rsidR="00CE6124" w:rsidRPr="00480423" w:rsidRDefault="00CE6124" w:rsidP="001C61B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7F9626" w14:textId="77777777" w:rsidR="00CE6124" w:rsidRPr="00480423" w:rsidRDefault="00CE6124" w:rsidP="001C61BD">
            <w:pPr>
              <w:pStyle w:val="TAC"/>
              <w:rPr>
                <w:rFonts w:eastAsiaTheme="minorEastAsia"/>
                <w:lang w:val="en-US" w:eastAsia="zh-CN"/>
              </w:rPr>
            </w:pPr>
            <w:r w:rsidRPr="00480423">
              <w:rPr>
                <w:rFonts w:eastAsia="SimSun"/>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BB00F57" w14:textId="77777777" w:rsidR="00CE6124" w:rsidRPr="00480423" w:rsidRDefault="00CE6124" w:rsidP="001C61BD">
            <w:pPr>
              <w:pStyle w:val="TAC"/>
              <w:rPr>
                <w:rFonts w:eastAsiaTheme="minorEastAsia" w:cs="Arial"/>
                <w:color w:val="000000"/>
                <w:szCs w:val="18"/>
                <w:lang w:val="en-US" w:eastAsia="zh-CN" w:bidi="ar"/>
              </w:rPr>
            </w:pPr>
            <w:r w:rsidRPr="00480423">
              <w:rPr>
                <w:rFonts w:eastAsia="SimSun"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6C4946C8" w14:textId="77777777" w:rsidR="00CE6124" w:rsidRPr="00480423" w:rsidRDefault="00CE6124" w:rsidP="001C61BD">
            <w:pPr>
              <w:pStyle w:val="TAC"/>
              <w:rPr>
                <w:rFonts w:eastAsiaTheme="minorEastAsia"/>
                <w:lang w:val="en-US" w:eastAsia="zh-CN"/>
              </w:rPr>
            </w:pPr>
          </w:p>
        </w:tc>
      </w:tr>
      <w:tr w:rsidR="00CE6124" w:rsidRPr="00480423" w14:paraId="4CE7311C"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31CD234F" w14:textId="77777777" w:rsidR="00CE6124" w:rsidRPr="00480423" w:rsidRDefault="00CE6124" w:rsidP="001C61BD">
            <w:pPr>
              <w:pStyle w:val="TAC"/>
              <w:rPr>
                <w:rFonts w:eastAsiaTheme="minorEastAsia"/>
                <w:color w:val="000000"/>
                <w:lang w:val="en-US" w:eastAsia="zh-CN"/>
              </w:rPr>
            </w:pPr>
            <w:r w:rsidRPr="00480423">
              <w:rPr>
                <w:rFonts w:eastAsia="SimSun"/>
                <w:kern w:val="2"/>
                <w:szCs w:val="22"/>
                <w:lang w:val="en-US" w:eastAsia="zh-CN"/>
              </w:rPr>
              <w:t>CA_n2A-n66(3A)-n77A</w:t>
            </w:r>
          </w:p>
        </w:tc>
        <w:tc>
          <w:tcPr>
            <w:tcW w:w="1829" w:type="dxa"/>
            <w:tcBorders>
              <w:top w:val="single" w:sz="4" w:space="0" w:color="auto"/>
              <w:left w:val="single" w:sz="4" w:space="0" w:color="auto"/>
              <w:bottom w:val="nil"/>
              <w:right w:val="single" w:sz="4" w:space="0" w:color="auto"/>
            </w:tcBorders>
            <w:vAlign w:val="center"/>
          </w:tcPr>
          <w:p w14:paraId="25D06152"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n77</w:t>
            </w:r>
            <w:r w:rsidRPr="00480423">
              <w:rPr>
                <w:rFonts w:eastAsiaTheme="minorEastAsia"/>
                <w:vertAlign w:val="superscript"/>
                <w:lang w:val="en-US" w:eastAsia="zh-CN"/>
              </w:rPr>
              <w:t>7</w:t>
            </w:r>
          </w:p>
          <w:p w14:paraId="4632558A"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CA_n2A-n66A</w:t>
            </w:r>
          </w:p>
          <w:p w14:paraId="1408654E"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CA_n66A-n77A</w:t>
            </w:r>
            <w:r w:rsidRPr="00480423">
              <w:rPr>
                <w:rFonts w:eastAsiaTheme="minorEastAsia"/>
                <w:vertAlign w:val="superscript"/>
                <w:lang w:val="en-US" w:eastAsia="zh-CN"/>
              </w:rPr>
              <w:t>7</w:t>
            </w:r>
          </w:p>
          <w:p w14:paraId="21231078" w14:textId="77777777" w:rsidR="00CE6124" w:rsidRPr="00480423" w:rsidRDefault="00CE6124" w:rsidP="001C61BD">
            <w:pPr>
              <w:pStyle w:val="TAC"/>
              <w:rPr>
                <w:rFonts w:eastAsiaTheme="minorEastAsia"/>
                <w:szCs w:val="18"/>
                <w:lang w:val="en-US" w:eastAsia="zh-CN"/>
              </w:rPr>
            </w:pPr>
            <w:r w:rsidRPr="00480423">
              <w:rPr>
                <w:rFonts w:eastAsiaTheme="minorEastAsia"/>
                <w:lang w:val="en-US" w:eastAsia="zh-CN"/>
              </w:rPr>
              <w:t>CA_n2A-n77A</w:t>
            </w:r>
            <w:r w:rsidRPr="00480423">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93B88BC" w14:textId="77777777" w:rsidR="00CE6124" w:rsidRPr="00480423" w:rsidRDefault="00CE6124" w:rsidP="001C61BD">
            <w:pPr>
              <w:pStyle w:val="TAC"/>
              <w:rPr>
                <w:rFonts w:eastAsiaTheme="minorEastAsia"/>
                <w:lang w:val="en-US" w:eastAsia="zh-CN"/>
              </w:rPr>
            </w:pPr>
            <w:r w:rsidRPr="00480423">
              <w:rPr>
                <w:rFonts w:eastAsia="SimSun"/>
                <w:kern w:val="2"/>
                <w:szCs w:val="22"/>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BF97687" w14:textId="77777777" w:rsidR="00CE6124" w:rsidRPr="00480423" w:rsidRDefault="00CE6124" w:rsidP="001C61BD">
            <w:pPr>
              <w:pStyle w:val="TAC"/>
              <w:rPr>
                <w:rFonts w:eastAsiaTheme="minorEastAsia" w:cs="Arial"/>
                <w:color w:val="000000"/>
                <w:szCs w:val="18"/>
                <w:lang w:val="en-US" w:eastAsia="zh-CN" w:bidi="ar"/>
              </w:rPr>
            </w:pPr>
            <w:r w:rsidRPr="00480423">
              <w:rPr>
                <w:rFonts w:eastAsia="SimSun"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C44F7E8" w14:textId="77777777" w:rsidR="00CE6124" w:rsidRPr="00480423" w:rsidRDefault="00CE6124" w:rsidP="001C61BD">
            <w:pPr>
              <w:pStyle w:val="TAC"/>
              <w:rPr>
                <w:rFonts w:eastAsiaTheme="minorEastAsia"/>
                <w:lang w:val="en-US" w:eastAsia="zh-CN"/>
              </w:rPr>
            </w:pPr>
            <w:r w:rsidRPr="00480423">
              <w:rPr>
                <w:rFonts w:eastAsia="SimSun"/>
                <w:kern w:val="2"/>
                <w:szCs w:val="22"/>
                <w:lang w:val="en-US" w:eastAsia="zh-CN"/>
              </w:rPr>
              <w:t>0</w:t>
            </w:r>
          </w:p>
        </w:tc>
      </w:tr>
      <w:tr w:rsidR="00CE6124" w:rsidRPr="00480423" w14:paraId="6AA619CA" w14:textId="77777777" w:rsidTr="001C61BD">
        <w:trPr>
          <w:trHeight w:val="29"/>
        </w:trPr>
        <w:tc>
          <w:tcPr>
            <w:tcW w:w="2067" w:type="dxa"/>
            <w:tcBorders>
              <w:top w:val="nil"/>
              <w:left w:val="single" w:sz="4" w:space="0" w:color="auto"/>
              <w:bottom w:val="nil"/>
              <w:right w:val="single" w:sz="4" w:space="0" w:color="auto"/>
            </w:tcBorders>
            <w:vAlign w:val="center"/>
          </w:tcPr>
          <w:p w14:paraId="5C53D0FE" w14:textId="77777777" w:rsidR="00CE6124" w:rsidRPr="00480423" w:rsidRDefault="00CE6124" w:rsidP="001C61BD">
            <w:pPr>
              <w:pStyle w:val="TAC"/>
              <w:rPr>
                <w:rFonts w:eastAsiaTheme="minorEastAsia"/>
                <w:color w:val="000000"/>
                <w:lang w:val="en-US" w:eastAsia="zh-CN"/>
              </w:rPr>
            </w:pPr>
          </w:p>
        </w:tc>
        <w:tc>
          <w:tcPr>
            <w:tcW w:w="1829" w:type="dxa"/>
            <w:tcBorders>
              <w:top w:val="nil"/>
              <w:left w:val="single" w:sz="4" w:space="0" w:color="auto"/>
              <w:bottom w:val="nil"/>
              <w:right w:val="single" w:sz="4" w:space="0" w:color="auto"/>
            </w:tcBorders>
            <w:vAlign w:val="center"/>
          </w:tcPr>
          <w:p w14:paraId="1685879A" w14:textId="77777777" w:rsidR="00CE6124" w:rsidRPr="00480423" w:rsidRDefault="00CE6124" w:rsidP="001C61B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AFE4EE" w14:textId="77777777" w:rsidR="00CE6124" w:rsidRPr="00480423" w:rsidRDefault="00CE6124" w:rsidP="001C61BD">
            <w:pPr>
              <w:pStyle w:val="TAC"/>
              <w:rPr>
                <w:rFonts w:eastAsiaTheme="minorEastAsia"/>
                <w:lang w:val="en-US" w:eastAsia="zh-CN"/>
              </w:rPr>
            </w:pPr>
            <w:r w:rsidRPr="00480423">
              <w:rPr>
                <w:rFonts w:eastAsia="SimSun"/>
                <w:kern w:val="2"/>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5EE4AF6" w14:textId="77777777" w:rsidR="00CE6124" w:rsidRPr="00480423" w:rsidRDefault="00CE6124" w:rsidP="001C61BD">
            <w:pPr>
              <w:pStyle w:val="TAC"/>
              <w:rPr>
                <w:rFonts w:eastAsiaTheme="minorEastAsia" w:cs="Arial"/>
                <w:color w:val="000000"/>
                <w:szCs w:val="18"/>
                <w:lang w:val="en-US" w:eastAsia="zh-CN" w:bidi="ar"/>
              </w:rPr>
            </w:pPr>
            <w:r w:rsidRPr="00480423">
              <w:rPr>
                <w:rFonts w:eastAsia="SimSun" w:cs="Arial"/>
                <w:color w:val="000000"/>
                <w:szCs w:val="18"/>
                <w:lang w:val="en-US" w:eastAsia="zh-CN" w:bidi="ar"/>
              </w:rPr>
              <w:t>CA_n66(3A)_BCS0</w:t>
            </w:r>
          </w:p>
        </w:tc>
        <w:tc>
          <w:tcPr>
            <w:tcW w:w="1610" w:type="dxa"/>
            <w:tcBorders>
              <w:top w:val="nil"/>
              <w:left w:val="single" w:sz="4" w:space="0" w:color="auto"/>
              <w:bottom w:val="nil"/>
              <w:right w:val="single" w:sz="4" w:space="0" w:color="auto"/>
            </w:tcBorders>
            <w:vAlign w:val="center"/>
          </w:tcPr>
          <w:p w14:paraId="61BEAAAA" w14:textId="77777777" w:rsidR="00CE6124" w:rsidRPr="00480423" w:rsidRDefault="00CE6124" w:rsidP="001C61BD">
            <w:pPr>
              <w:pStyle w:val="TAC"/>
              <w:rPr>
                <w:rFonts w:eastAsiaTheme="minorEastAsia"/>
                <w:lang w:val="en-US" w:eastAsia="zh-CN"/>
              </w:rPr>
            </w:pPr>
          </w:p>
        </w:tc>
      </w:tr>
      <w:tr w:rsidR="00CE6124" w:rsidRPr="00480423" w14:paraId="00B3C61D"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01385904" w14:textId="77777777" w:rsidR="00CE6124" w:rsidRPr="00480423" w:rsidRDefault="00CE6124" w:rsidP="001C61BD">
            <w:pPr>
              <w:pStyle w:val="TAC"/>
              <w:rPr>
                <w:rFonts w:eastAsiaTheme="minorEastAsia"/>
                <w:color w:val="000000"/>
                <w:lang w:val="en-US" w:eastAsia="zh-CN"/>
              </w:rPr>
            </w:pPr>
          </w:p>
        </w:tc>
        <w:tc>
          <w:tcPr>
            <w:tcW w:w="1829" w:type="dxa"/>
            <w:tcBorders>
              <w:top w:val="nil"/>
              <w:left w:val="single" w:sz="4" w:space="0" w:color="auto"/>
              <w:bottom w:val="single" w:sz="4" w:space="0" w:color="auto"/>
              <w:right w:val="single" w:sz="4" w:space="0" w:color="auto"/>
            </w:tcBorders>
            <w:vAlign w:val="center"/>
          </w:tcPr>
          <w:p w14:paraId="69BBA0E1" w14:textId="77777777" w:rsidR="00CE6124" w:rsidRPr="00480423" w:rsidRDefault="00CE6124" w:rsidP="001C61B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17BAF1" w14:textId="77777777" w:rsidR="00CE6124" w:rsidRPr="00480423" w:rsidRDefault="00CE6124" w:rsidP="001C61BD">
            <w:pPr>
              <w:pStyle w:val="TAC"/>
              <w:rPr>
                <w:rFonts w:eastAsiaTheme="minorEastAsia"/>
                <w:lang w:val="en-US" w:eastAsia="zh-CN"/>
              </w:rPr>
            </w:pPr>
            <w:r w:rsidRPr="00480423">
              <w:rPr>
                <w:rFonts w:eastAsia="SimSun"/>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F6BA7BC" w14:textId="77777777" w:rsidR="00CE6124" w:rsidRPr="00480423" w:rsidRDefault="00CE6124" w:rsidP="001C61BD">
            <w:pPr>
              <w:pStyle w:val="TAC"/>
              <w:rPr>
                <w:rFonts w:eastAsiaTheme="minorEastAsia" w:cs="Arial"/>
                <w:color w:val="000000"/>
                <w:szCs w:val="18"/>
                <w:lang w:val="en-US" w:eastAsia="zh-CN" w:bidi="ar"/>
              </w:rPr>
            </w:pPr>
            <w:r w:rsidRPr="00480423">
              <w:rPr>
                <w:rFonts w:eastAsia="SimSun"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00EBE9F" w14:textId="77777777" w:rsidR="00CE6124" w:rsidRPr="00480423" w:rsidRDefault="00CE6124" w:rsidP="001C61BD">
            <w:pPr>
              <w:pStyle w:val="TAC"/>
              <w:rPr>
                <w:rFonts w:eastAsiaTheme="minorEastAsia"/>
                <w:lang w:val="en-US" w:eastAsia="zh-CN"/>
              </w:rPr>
            </w:pPr>
          </w:p>
        </w:tc>
      </w:tr>
      <w:tr w:rsidR="00CE6124" w:rsidRPr="00480423" w14:paraId="70FAE7C7"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0BC3ECD4" w14:textId="77777777" w:rsidR="00CE6124" w:rsidRPr="00480423" w:rsidRDefault="00CE6124" w:rsidP="001C61BD">
            <w:pPr>
              <w:pStyle w:val="TAC"/>
              <w:rPr>
                <w:rFonts w:eastAsiaTheme="minorEastAsia"/>
                <w:color w:val="000000"/>
                <w:lang w:eastAsia="zh-CN"/>
              </w:rPr>
            </w:pPr>
            <w:r w:rsidRPr="00480423">
              <w:rPr>
                <w:rFonts w:eastAsiaTheme="minorEastAsia"/>
                <w:color w:val="000000"/>
                <w:lang w:val="en-US" w:eastAsia="zh-CN"/>
              </w:rPr>
              <w:t>CA_n2A-n66(3A)-n77(2A)</w:t>
            </w:r>
          </w:p>
        </w:tc>
        <w:tc>
          <w:tcPr>
            <w:tcW w:w="1829" w:type="dxa"/>
            <w:tcBorders>
              <w:top w:val="single" w:sz="4" w:space="0" w:color="auto"/>
              <w:left w:val="single" w:sz="4" w:space="0" w:color="auto"/>
              <w:bottom w:val="nil"/>
              <w:right w:val="single" w:sz="4" w:space="0" w:color="auto"/>
            </w:tcBorders>
            <w:vAlign w:val="center"/>
          </w:tcPr>
          <w:p w14:paraId="76612D85" w14:textId="77777777" w:rsidR="00CE6124" w:rsidRPr="00480423" w:rsidRDefault="00CE6124" w:rsidP="001C61BD">
            <w:pPr>
              <w:pStyle w:val="TAC"/>
              <w:rPr>
                <w:rFonts w:eastAsiaTheme="minorEastAsia"/>
                <w:szCs w:val="18"/>
                <w:lang w:val="en-US" w:eastAsia="zh-CN"/>
              </w:rPr>
            </w:pPr>
            <w:r w:rsidRPr="00480423">
              <w:rPr>
                <w:rFonts w:eastAsiaTheme="minorEastAsia"/>
                <w:szCs w:val="18"/>
                <w:lang w:val="en-US" w:eastAsia="zh-CN"/>
              </w:rPr>
              <w:t>n77</w:t>
            </w:r>
            <w:r w:rsidRPr="00480423">
              <w:rPr>
                <w:rFonts w:eastAsiaTheme="minorEastAsia"/>
                <w:vertAlign w:val="superscript"/>
                <w:lang w:val="en-US" w:eastAsia="zh-CN"/>
              </w:rPr>
              <w:t>7</w:t>
            </w:r>
          </w:p>
          <w:p w14:paraId="091C4EFA" w14:textId="77777777" w:rsidR="00CE6124" w:rsidRPr="00480423" w:rsidRDefault="00CE6124" w:rsidP="001C61BD">
            <w:pPr>
              <w:pStyle w:val="TAC"/>
              <w:rPr>
                <w:rFonts w:eastAsiaTheme="minorEastAsia"/>
                <w:szCs w:val="18"/>
                <w:lang w:val="en-US" w:eastAsia="zh-CN"/>
              </w:rPr>
            </w:pPr>
            <w:r w:rsidRPr="00480423">
              <w:rPr>
                <w:rFonts w:eastAsiaTheme="minorEastAsia"/>
                <w:szCs w:val="18"/>
                <w:lang w:val="en-US" w:eastAsia="zh-CN"/>
              </w:rPr>
              <w:t>CA_n2A-n66A</w:t>
            </w:r>
          </w:p>
          <w:p w14:paraId="1E0E8E3C" w14:textId="77777777" w:rsidR="00CE6124" w:rsidRPr="00480423" w:rsidRDefault="00CE6124" w:rsidP="001C61BD">
            <w:pPr>
              <w:pStyle w:val="TAC"/>
              <w:rPr>
                <w:rFonts w:eastAsiaTheme="minorEastAsia"/>
                <w:szCs w:val="18"/>
                <w:lang w:val="en-US" w:eastAsia="zh-CN"/>
              </w:rPr>
            </w:pPr>
            <w:r w:rsidRPr="00480423">
              <w:rPr>
                <w:rFonts w:eastAsiaTheme="minorEastAsia"/>
                <w:szCs w:val="18"/>
                <w:lang w:val="en-US" w:eastAsia="zh-CN"/>
              </w:rPr>
              <w:t>CA_n2A-n77A</w:t>
            </w:r>
            <w:r w:rsidRPr="00480423">
              <w:rPr>
                <w:rFonts w:eastAsiaTheme="minorEastAsia"/>
                <w:vertAlign w:val="superscript"/>
                <w:lang w:val="en-US" w:eastAsia="zh-CN"/>
              </w:rPr>
              <w:t>7</w:t>
            </w:r>
          </w:p>
          <w:p w14:paraId="2F735D3A" w14:textId="77777777" w:rsidR="00CE6124" w:rsidRPr="00480423" w:rsidRDefault="00CE6124" w:rsidP="001C61BD">
            <w:pPr>
              <w:pStyle w:val="TAC"/>
              <w:rPr>
                <w:rFonts w:eastAsiaTheme="minorEastAsia"/>
                <w:szCs w:val="18"/>
                <w:lang w:eastAsia="zh-CN"/>
              </w:rPr>
            </w:pPr>
            <w:r w:rsidRPr="00480423">
              <w:rPr>
                <w:rFonts w:eastAsiaTheme="minorEastAsia"/>
                <w:szCs w:val="18"/>
                <w:lang w:val="en-US" w:eastAsia="zh-CN"/>
              </w:rPr>
              <w:t>CA_n66A-n77A</w:t>
            </w:r>
            <w:r w:rsidRPr="00480423">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7CC5435" w14:textId="77777777" w:rsidR="00CE6124" w:rsidRPr="00480423" w:rsidRDefault="00CE6124" w:rsidP="001C61BD">
            <w:pPr>
              <w:pStyle w:val="TAC"/>
              <w:rPr>
                <w:rFonts w:eastAsiaTheme="minorEastAsia"/>
                <w:lang w:val="en-US" w:eastAsia="zh-CN"/>
              </w:rPr>
            </w:pPr>
            <w:r w:rsidRPr="00480423">
              <w:rPr>
                <w:rFonts w:eastAsia="SimSun"/>
                <w:kern w:val="2"/>
                <w:szCs w:val="22"/>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4C762CC" w14:textId="77777777" w:rsidR="00CE6124" w:rsidRPr="00480423" w:rsidRDefault="00CE6124" w:rsidP="001C61BD">
            <w:pPr>
              <w:pStyle w:val="TAC"/>
              <w:rPr>
                <w:rFonts w:eastAsiaTheme="minorEastAsia" w:cs="Arial"/>
                <w:color w:val="000000"/>
                <w:szCs w:val="18"/>
                <w:lang w:val="en-US" w:eastAsia="zh-CN" w:bidi="ar"/>
              </w:rPr>
            </w:pPr>
            <w:r w:rsidRPr="00480423">
              <w:rPr>
                <w:rFonts w:eastAsia="SimSun"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0261B88"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0</w:t>
            </w:r>
          </w:p>
        </w:tc>
      </w:tr>
      <w:tr w:rsidR="00CE6124" w:rsidRPr="00480423" w14:paraId="175DA017" w14:textId="77777777" w:rsidTr="001C61BD">
        <w:trPr>
          <w:trHeight w:val="29"/>
        </w:trPr>
        <w:tc>
          <w:tcPr>
            <w:tcW w:w="2067" w:type="dxa"/>
            <w:tcBorders>
              <w:top w:val="nil"/>
              <w:left w:val="single" w:sz="4" w:space="0" w:color="auto"/>
              <w:bottom w:val="nil"/>
              <w:right w:val="single" w:sz="4" w:space="0" w:color="auto"/>
            </w:tcBorders>
            <w:vAlign w:val="center"/>
          </w:tcPr>
          <w:p w14:paraId="649AA00C" w14:textId="77777777" w:rsidR="00CE6124" w:rsidRPr="00480423" w:rsidRDefault="00CE6124" w:rsidP="001C61BD">
            <w:pPr>
              <w:pStyle w:val="TAC"/>
              <w:rPr>
                <w:rFonts w:eastAsiaTheme="minorEastAsia"/>
                <w:color w:val="000000"/>
                <w:lang w:eastAsia="zh-CN"/>
              </w:rPr>
            </w:pPr>
          </w:p>
        </w:tc>
        <w:tc>
          <w:tcPr>
            <w:tcW w:w="1829" w:type="dxa"/>
            <w:tcBorders>
              <w:top w:val="nil"/>
              <w:left w:val="single" w:sz="4" w:space="0" w:color="auto"/>
              <w:bottom w:val="nil"/>
              <w:right w:val="single" w:sz="4" w:space="0" w:color="auto"/>
            </w:tcBorders>
            <w:vAlign w:val="center"/>
          </w:tcPr>
          <w:p w14:paraId="1AFAD5C9" w14:textId="77777777" w:rsidR="00CE6124" w:rsidRPr="00480423" w:rsidRDefault="00CE6124" w:rsidP="001C61BD">
            <w:pPr>
              <w:pStyle w:val="TAC"/>
              <w:rPr>
                <w:rFonts w:eastAsiaTheme="minorEastAsia"/>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E8494D" w14:textId="77777777" w:rsidR="00CE6124" w:rsidRPr="00480423" w:rsidRDefault="00CE6124" w:rsidP="001C61BD">
            <w:pPr>
              <w:pStyle w:val="TAC"/>
              <w:rPr>
                <w:rFonts w:eastAsiaTheme="minorEastAsia"/>
                <w:lang w:val="en-US" w:eastAsia="zh-CN"/>
              </w:rPr>
            </w:pPr>
            <w:r w:rsidRPr="00480423">
              <w:rPr>
                <w:rFonts w:eastAsia="SimSun"/>
                <w:kern w:val="2"/>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150DB2D" w14:textId="77777777" w:rsidR="00CE6124" w:rsidRPr="00480423" w:rsidRDefault="00CE6124" w:rsidP="001C61BD">
            <w:pPr>
              <w:pStyle w:val="TAC"/>
              <w:rPr>
                <w:rFonts w:eastAsiaTheme="minorEastAsia" w:cs="Arial"/>
                <w:color w:val="000000"/>
                <w:szCs w:val="18"/>
                <w:lang w:val="en-US" w:eastAsia="zh-CN" w:bidi="ar"/>
              </w:rPr>
            </w:pPr>
            <w:r w:rsidRPr="00480423">
              <w:rPr>
                <w:rFonts w:eastAsia="SimSun" w:cs="Arial"/>
                <w:color w:val="000000"/>
                <w:szCs w:val="18"/>
                <w:lang w:val="en-US" w:eastAsia="zh-CN" w:bidi="ar"/>
              </w:rPr>
              <w:t>CA_n66(3A)_BCS0</w:t>
            </w:r>
          </w:p>
        </w:tc>
        <w:tc>
          <w:tcPr>
            <w:tcW w:w="1610" w:type="dxa"/>
            <w:tcBorders>
              <w:top w:val="nil"/>
              <w:left w:val="single" w:sz="4" w:space="0" w:color="auto"/>
              <w:bottom w:val="nil"/>
              <w:right w:val="single" w:sz="4" w:space="0" w:color="auto"/>
            </w:tcBorders>
            <w:vAlign w:val="center"/>
          </w:tcPr>
          <w:p w14:paraId="35F51CC6" w14:textId="77777777" w:rsidR="00CE6124" w:rsidRPr="00480423" w:rsidRDefault="00CE6124" w:rsidP="001C61BD">
            <w:pPr>
              <w:pStyle w:val="TAC"/>
              <w:rPr>
                <w:rFonts w:eastAsiaTheme="minorEastAsia"/>
                <w:lang w:val="en-US" w:eastAsia="zh-CN"/>
              </w:rPr>
            </w:pPr>
          </w:p>
        </w:tc>
      </w:tr>
      <w:tr w:rsidR="00CE6124" w:rsidRPr="00480423" w14:paraId="77EDA03B"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7DD342C1" w14:textId="77777777" w:rsidR="00CE6124" w:rsidRPr="00480423" w:rsidRDefault="00CE6124" w:rsidP="001C61BD">
            <w:pPr>
              <w:pStyle w:val="TAC"/>
              <w:rPr>
                <w:rFonts w:eastAsiaTheme="minorEastAsia"/>
                <w:color w:val="000000"/>
                <w:lang w:eastAsia="zh-CN"/>
              </w:rPr>
            </w:pPr>
          </w:p>
        </w:tc>
        <w:tc>
          <w:tcPr>
            <w:tcW w:w="1829" w:type="dxa"/>
            <w:tcBorders>
              <w:top w:val="nil"/>
              <w:left w:val="single" w:sz="4" w:space="0" w:color="auto"/>
              <w:bottom w:val="single" w:sz="4" w:space="0" w:color="auto"/>
              <w:right w:val="single" w:sz="4" w:space="0" w:color="auto"/>
            </w:tcBorders>
            <w:vAlign w:val="center"/>
          </w:tcPr>
          <w:p w14:paraId="2CB4F35B" w14:textId="77777777" w:rsidR="00CE6124" w:rsidRPr="00480423" w:rsidRDefault="00CE6124" w:rsidP="001C61BD">
            <w:pPr>
              <w:pStyle w:val="TAC"/>
              <w:rPr>
                <w:rFonts w:eastAsiaTheme="minorEastAsia"/>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E8ACAC" w14:textId="77777777" w:rsidR="00CE6124" w:rsidRPr="00480423" w:rsidRDefault="00CE6124" w:rsidP="001C61BD">
            <w:pPr>
              <w:pStyle w:val="TAC"/>
              <w:rPr>
                <w:rFonts w:eastAsiaTheme="minorEastAsia"/>
                <w:lang w:val="en-US" w:eastAsia="zh-CN"/>
              </w:rPr>
            </w:pPr>
            <w:r w:rsidRPr="00480423">
              <w:rPr>
                <w:rFonts w:eastAsia="SimSun"/>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D350851" w14:textId="77777777" w:rsidR="00CE6124" w:rsidRPr="00480423" w:rsidRDefault="00CE6124" w:rsidP="001C61BD">
            <w:pPr>
              <w:pStyle w:val="TAC"/>
              <w:rPr>
                <w:rFonts w:eastAsiaTheme="minorEastAsia" w:cs="Arial"/>
                <w:color w:val="000000"/>
                <w:szCs w:val="18"/>
                <w:lang w:val="en-US" w:eastAsia="zh-CN" w:bidi="ar"/>
              </w:rPr>
            </w:pPr>
            <w:r w:rsidRPr="00480423">
              <w:rPr>
                <w:rFonts w:eastAsia="SimSun"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568CF05A" w14:textId="77777777" w:rsidR="00CE6124" w:rsidRPr="00480423" w:rsidRDefault="00CE6124" w:rsidP="001C61BD">
            <w:pPr>
              <w:pStyle w:val="TAC"/>
              <w:rPr>
                <w:rFonts w:eastAsiaTheme="minorEastAsia"/>
                <w:lang w:val="en-US" w:eastAsia="zh-CN"/>
              </w:rPr>
            </w:pPr>
          </w:p>
        </w:tc>
      </w:tr>
      <w:tr w:rsidR="00CE6124" w:rsidRPr="00480423" w14:paraId="633C182C" w14:textId="77777777" w:rsidTr="001C61BD">
        <w:trPr>
          <w:trHeight w:val="29"/>
        </w:trPr>
        <w:tc>
          <w:tcPr>
            <w:tcW w:w="2067" w:type="dxa"/>
            <w:tcBorders>
              <w:top w:val="single" w:sz="4" w:space="0" w:color="auto"/>
              <w:left w:val="single" w:sz="4" w:space="0" w:color="auto"/>
              <w:bottom w:val="nil"/>
              <w:right w:val="single" w:sz="4" w:space="0" w:color="auto"/>
            </w:tcBorders>
          </w:tcPr>
          <w:p w14:paraId="7228FB14" w14:textId="77777777" w:rsidR="00CE6124" w:rsidRPr="00480423" w:rsidRDefault="00CE6124" w:rsidP="001C61BD">
            <w:pPr>
              <w:pStyle w:val="TAC"/>
              <w:rPr>
                <w:rFonts w:eastAsiaTheme="minorEastAsia"/>
                <w:color w:val="000000"/>
                <w:lang w:val="en-US" w:eastAsia="zh-CN"/>
              </w:rPr>
            </w:pPr>
            <w:r w:rsidRPr="00480423">
              <w:rPr>
                <w:rFonts w:eastAsiaTheme="minorEastAsia"/>
                <w:color w:val="000000"/>
                <w:lang w:eastAsia="zh-CN"/>
              </w:rPr>
              <w:t>CA_n2A-n66A-n78A</w:t>
            </w:r>
          </w:p>
        </w:tc>
        <w:tc>
          <w:tcPr>
            <w:tcW w:w="1829" w:type="dxa"/>
            <w:tcBorders>
              <w:top w:val="single" w:sz="4" w:space="0" w:color="auto"/>
              <w:left w:val="single" w:sz="4" w:space="0" w:color="auto"/>
              <w:bottom w:val="nil"/>
              <w:right w:val="single" w:sz="4" w:space="0" w:color="auto"/>
            </w:tcBorders>
          </w:tcPr>
          <w:p w14:paraId="29353404" w14:textId="77777777" w:rsidR="00CE6124" w:rsidRPr="00480423" w:rsidRDefault="00CE6124" w:rsidP="001C61BD">
            <w:pPr>
              <w:pStyle w:val="TAC"/>
              <w:rPr>
                <w:rFonts w:eastAsiaTheme="minorEastAsia"/>
                <w:lang w:val="en-US" w:eastAsia="zh-CN"/>
              </w:rPr>
            </w:pPr>
            <w:r w:rsidRPr="00480423">
              <w:rPr>
                <w:rFonts w:eastAsiaTheme="minorEastAsia"/>
                <w:szCs w:val="18"/>
                <w:lang w:eastAsia="zh-CN"/>
              </w:rPr>
              <w:t>-</w:t>
            </w:r>
          </w:p>
        </w:tc>
        <w:tc>
          <w:tcPr>
            <w:tcW w:w="830" w:type="dxa"/>
            <w:tcBorders>
              <w:top w:val="single" w:sz="4" w:space="0" w:color="auto"/>
              <w:left w:val="single" w:sz="4" w:space="0" w:color="auto"/>
              <w:bottom w:val="single" w:sz="4" w:space="0" w:color="auto"/>
              <w:right w:val="single" w:sz="4" w:space="0" w:color="auto"/>
            </w:tcBorders>
          </w:tcPr>
          <w:p w14:paraId="791939C4"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7CA1CDF"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FC27CD6"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0</w:t>
            </w:r>
          </w:p>
        </w:tc>
      </w:tr>
      <w:tr w:rsidR="00CE6124" w:rsidRPr="00480423" w14:paraId="274F4ECD" w14:textId="77777777" w:rsidTr="001C61BD">
        <w:trPr>
          <w:trHeight w:val="29"/>
        </w:trPr>
        <w:tc>
          <w:tcPr>
            <w:tcW w:w="2067" w:type="dxa"/>
            <w:tcBorders>
              <w:top w:val="nil"/>
              <w:left w:val="single" w:sz="4" w:space="0" w:color="auto"/>
              <w:bottom w:val="nil"/>
              <w:right w:val="single" w:sz="4" w:space="0" w:color="auto"/>
            </w:tcBorders>
          </w:tcPr>
          <w:p w14:paraId="137848B2" w14:textId="77777777" w:rsidR="00CE6124" w:rsidRPr="00480423" w:rsidRDefault="00CE6124" w:rsidP="001C61BD">
            <w:pPr>
              <w:pStyle w:val="TAC"/>
              <w:rPr>
                <w:rFonts w:eastAsiaTheme="minorEastAsia"/>
                <w:color w:val="000000"/>
                <w:lang w:val="en-US" w:eastAsia="zh-CN"/>
              </w:rPr>
            </w:pPr>
          </w:p>
        </w:tc>
        <w:tc>
          <w:tcPr>
            <w:tcW w:w="1829" w:type="dxa"/>
            <w:tcBorders>
              <w:top w:val="nil"/>
              <w:left w:val="single" w:sz="4" w:space="0" w:color="auto"/>
              <w:bottom w:val="nil"/>
              <w:right w:val="single" w:sz="4" w:space="0" w:color="auto"/>
            </w:tcBorders>
          </w:tcPr>
          <w:p w14:paraId="0889A00C" w14:textId="77777777" w:rsidR="00CE6124" w:rsidRPr="00480423" w:rsidRDefault="00CE6124" w:rsidP="001C61B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2CD957F"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3ECF843"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4FCF4FC" w14:textId="77777777" w:rsidR="00CE6124" w:rsidRPr="00480423" w:rsidRDefault="00CE6124" w:rsidP="001C61BD">
            <w:pPr>
              <w:pStyle w:val="TAC"/>
              <w:rPr>
                <w:rFonts w:eastAsiaTheme="minorEastAsia"/>
                <w:lang w:val="en-US" w:eastAsia="zh-CN"/>
              </w:rPr>
            </w:pPr>
          </w:p>
        </w:tc>
      </w:tr>
      <w:tr w:rsidR="00CE6124" w:rsidRPr="00480423" w14:paraId="646EBC5F" w14:textId="77777777" w:rsidTr="001C61BD">
        <w:trPr>
          <w:trHeight w:val="29"/>
        </w:trPr>
        <w:tc>
          <w:tcPr>
            <w:tcW w:w="2067" w:type="dxa"/>
            <w:tcBorders>
              <w:top w:val="nil"/>
              <w:left w:val="single" w:sz="4" w:space="0" w:color="auto"/>
              <w:bottom w:val="single" w:sz="4" w:space="0" w:color="auto"/>
              <w:right w:val="single" w:sz="4" w:space="0" w:color="auto"/>
            </w:tcBorders>
          </w:tcPr>
          <w:p w14:paraId="288ECDA4" w14:textId="77777777" w:rsidR="00CE6124" w:rsidRPr="00480423" w:rsidRDefault="00CE6124" w:rsidP="001C61BD">
            <w:pPr>
              <w:pStyle w:val="TAC"/>
              <w:rPr>
                <w:rFonts w:eastAsiaTheme="minorEastAsia"/>
                <w:color w:val="000000"/>
                <w:lang w:val="en-US" w:eastAsia="zh-CN"/>
              </w:rPr>
            </w:pPr>
          </w:p>
        </w:tc>
        <w:tc>
          <w:tcPr>
            <w:tcW w:w="1829" w:type="dxa"/>
            <w:tcBorders>
              <w:top w:val="nil"/>
              <w:left w:val="single" w:sz="4" w:space="0" w:color="auto"/>
              <w:bottom w:val="single" w:sz="4" w:space="0" w:color="auto"/>
              <w:right w:val="single" w:sz="4" w:space="0" w:color="auto"/>
            </w:tcBorders>
          </w:tcPr>
          <w:p w14:paraId="0973C4C7" w14:textId="77777777" w:rsidR="00CE6124" w:rsidRPr="00480423" w:rsidRDefault="00CE6124" w:rsidP="001C61B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950C29C"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A46BCFA"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6CCA8A6" w14:textId="77777777" w:rsidR="00CE6124" w:rsidRPr="00480423" w:rsidRDefault="00CE6124" w:rsidP="001C61BD">
            <w:pPr>
              <w:pStyle w:val="TAC"/>
              <w:rPr>
                <w:rFonts w:eastAsiaTheme="minorEastAsia"/>
                <w:lang w:val="en-US" w:eastAsia="zh-CN"/>
              </w:rPr>
            </w:pPr>
          </w:p>
        </w:tc>
      </w:tr>
      <w:tr w:rsidR="00CE6124" w:rsidRPr="00480423" w14:paraId="4C5D420A" w14:textId="77777777" w:rsidTr="001C61BD">
        <w:trPr>
          <w:trHeight w:val="29"/>
        </w:trPr>
        <w:tc>
          <w:tcPr>
            <w:tcW w:w="2067" w:type="dxa"/>
            <w:tcBorders>
              <w:top w:val="single" w:sz="4" w:space="0" w:color="auto"/>
              <w:left w:val="single" w:sz="4" w:space="0" w:color="auto"/>
              <w:bottom w:val="nil"/>
              <w:right w:val="single" w:sz="4" w:space="0" w:color="auto"/>
            </w:tcBorders>
          </w:tcPr>
          <w:p w14:paraId="073D8113" w14:textId="77777777" w:rsidR="00CE6124" w:rsidRPr="00480423" w:rsidRDefault="00CE6124" w:rsidP="001C61BD">
            <w:pPr>
              <w:pStyle w:val="TAC"/>
              <w:rPr>
                <w:rFonts w:eastAsiaTheme="minorEastAsia"/>
                <w:color w:val="000000"/>
                <w:lang w:val="en-US" w:eastAsia="zh-CN"/>
              </w:rPr>
            </w:pPr>
            <w:r w:rsidRPr="00480423">
              <w:rPr>
                <w:rFonts w:eastAsiaTheme="minorEastAsia"/>
                <w:color w:val="000000"/>
                <w:lang w:eastAsia="zh-CN"/>
              </w:rPr>
              <w:t>CA_n2A-n66A-n78(2A)</w:t>
            </w:r>
          </w:p>
        </w:tc>
        <w:tc>
          <w:tcPr>
            <w:tcW w:w="1829" w:type="dxa"/>
            <w:tcBorders>
              <w:top w:val="single" w:sz="4" w:space="0" w:color="auto"/>
              <w:left w:val="single" w:sz="4" w:space="0" w:color="auto"/>
              <w:bottom w:val="nil"/>
              <w:right w:val="single" w:sz="4" w:space="0" w:color="auto"/>
            </w:tcBorders>
          </w:tcPr>
          <w:p w14:paraId="5D8D7358" w14:textId="77777777" w:rsidR="00CE6124" w:rsidRPr="00480423" w:rsidRDefault="00CE6124" w:rsidP="001C61BD">
            <w:pPr>
              <w:pStyle w:val="TAC"/>
              <w:rPr>
                <w:rFonts w:eastAsiaTheme="minorEastAsia"/>
                <w:lang w:val="en-US" w:eastAsia="zh-CN"/>
              </w:rPr>
            </w:pPr>
            <w:r w:rsidRPr="00480423">
              <w:rPr>
                <w:rFonts w:eastAsiaTheme="minorEastAsia"/>
                <w:szCs w:val="18"/>
                <w:lang w:eastAsia="zh-CN"/>
              </w:rPr>
              <w:t>-</w:t>
            </w:r>
          </w:p>
        </w:tc>
        <w:tc>
          <w:tcPr>
            <w:tcW w:w="830" w:type="dxa"/>
            <w:tcBorders>
              <w:top w:val="single" w:sz="4" w:space="0" w:color="auto"/>
              <w:left w:val="single" w:sz="4" w:space="0" w:color="auto"/>
              <w:bottom w:val="single" w:sz="4" w:space="0" w:color="auto"/>
              <w:right w:val="single" w:sz="4" w:space="0" w:color="auto"/>
            </w:tcBorders>
          </w:tcPr>
          <w:p w14:paraId="168ECEB6"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F9CEA7D"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1DCBD76"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0</w:t>
            </w:r>
          </w:p>
        </w:tc>
      </w:tr>
      <w:tr w:rsidR="00CE6124" w:rsidRPr="00480423" w14:paraId="38049498" w14:textId="77777777" w:rsidTr="001C61BD">
        <w:trPr>
          <w:trHeight w:val="29"/>
        </w:trPr>
        <w:tc>
          <w:tcPr>
            <w:tcW w:w="2067" w:type="dxa"/>
            <w:tcBorders>
              <w:top w:val="nil"/>
              <w:left w:val="single" w:sz="4" w:space="0" w:color="auto"/>
              <w:bottom w:val="nil"/>
              <w:right w:val="single" w:sz="4" w:space="0" w:color="auto"/>
            </w:tcBorders>
          </w:tcPr>
          <w:p w14:paraId="30BB623C" w14:textId="77777777" w:rsidR="00CE6124" w:rsidRPr="00480423" w:rsidRDefault="00CE6124" w:rsidP="001C61BD">
            <w:pPr>
              <w:pStyle w:val="TAC"/>
              <w:rPr>
                <w:rFonts w:eastAsiaTheme="minorEastAsia"/>
                <w:color w:val="000000"/>
                <w:lang w:val="en-US" w:eastAsia="zh-CN"/>
              </w:rPr>
            </w:pPr>
          </w:p>
        </w:tc>
        <w:tc>
          <w:tcPr>
            <w:tcW w:w="1829" w:type="dxa"/>
            <w:tcBorders>
              <w:top w:val="nil"/>
              <w:left w:val="single" w:sz="4" w:space="0" w:color="auto"/>
              <w:bottom w:val="nil"/>
              <w:right w:val="single" w:sz="4" w:space="0" w:color="auto"/>
            </w:tcBorders>
          </w:tcPr>
          <w:p w14:paraId="1FB46127" w14:textId="77777777" w:rsidR="00CE6124" w:rsidRPr="00480423" w:rsidRDefault="00CE6124" w:rsidP="001C61B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5FFE856"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5811CE9"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53EDF2C" w14:textId="77777777" w:rsidR="00CE6124" w:rsidRPr="00480423" w:rsidRDefault="00CE6124" w:rsidP="001C61BD">
            <w:pPr>
              <w:pStyle w:val="TAC"/>
              <w:rPr>
                <w:rFonts w:eastAsiaTheme="minorEastAsia"/>
                <w:lang w:val="en-US" w:eastAsia="zh-CN"/>
              </w:rPr>
            </w:pPr>
          </w:p>
        </w:tc>
      </w:tr>
      <w:tr w:rsidR="00CE6124" w:rsidRPr="00480423" w14:paraId="732B227D" w14:textId="77777777" w:rsidTr="001C61BD">
        <w:trPr>
          <w:trHeight w:val="29"/>
        </w:trPr>
        <w:tc>
          <w:tcPr>
            <w:tcW w:w="2067" w:type="dxa"/>
            <w:tcBorders>
              <w:top w:val="nil"/>
              <w:left w:val="single" w:sz="4" w:space="0" w:color="auto"/>
              <w:bottom w:val="single" w:sz="4" w:space="0" w:color="auto"/>
              <w:right w:val="single" w:sz="4" w:space="0" w:color="auto"/>
            </w:tcBorders>
          </w:tcPr>
          <w:p w14:paraId="22C55D7E" w14:textId="77777777" w:rsidR="00CE6124" w:rsidRPr="00480423" w:rsidRDefault="00CE6124" w:rsidP="001C61BD">
            <w:pPr>
              <w:pStyle w:val="TAC"/>
              <w:rPr>
                <w:rFonts w:eastAsiaTheme="minorEastAsia"/>
                <w:color w:val="000000"/>
                <w:lang w:val="en-US" w:eastAsia="zh-CN"/>
              </w:rPr>
            </w:pPr>
          </w:p>
        </w:tc>
        <w:tc>
          <w:tcPr>
            <w:tcW w:w="1829" w:type="dxa"/>
            <w:tcBorders>
              <w:top w:val="nil"/>
              <w:left w:val="single" w:sz="4" w:space="0" w:color="auto"/>
              <w:bottom w:val="single" w:sz="4" w:space="0" w:color="auto"/>
              <w:right w:val="single" w:sz="4" w:space="0" w:color="auto"/>
            </w:tcBorders>
          </w:tcPr>
          <w:p w14:paraId="08A06F30" w14:textId="77777777" w:rsidR="00CE6124" w:rsidRPr="00480423" w:rsidRDefault="00CE6124" w:rsidP="001C61B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DD631B3"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D3D4869"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CA_n78(2A)</w:t>
            </w:r>
            <w:r w:rsidRPr="00480423">
              <w:rPr>
                <w:rFonts w:eastAsiaTheme="minorEastAsia" w:cs="Arial" w:hint="eastAsia"/>
                <w:color w:val="000000"/>
                <w:szCs w:val="18"/>
                <w:lang w:val="en-US" w:eastAsia="zh-CN" w:bidi="ar"/>
              </w:rPr>
              <w:t>_BCS2</w:t>
            </w:r>
          </w:p>
        </w:tc>
        <w:tc>
          <w:tcPr>
            <w:tcW w:w="1610" w:type="dxa"/>
            <w:tcBorders>
              <w:top w:val="nil"/>
              <w:left w:val="single" w:sz="4" w:space="0" w:color="auto"/>
              <w:bottom w:val="single" w:sz="4" w:space="0" w:color="auto"/>
              <w:right w:val="single" w:sz="4" w:space="0" w:color="auto"/>
            </w:tcBorders>
            <w:vAlign w:val="center"/>
          </w:tcPr>
          <w:p w14:paraId="630FE0AC" w14:textId="77777777" w:rsidR="00CE6124" w:rsidRPr="00480423" w:rsidRDefault="00CE6124" w:rsidP="001C61BD">
            <w:pPr>
              <w:pStyle w:val="TAC"/>
              <w:rPr>
                <w:rFonts w:eastAsiaTheme="minorEastAsia"/>
                <w:lang w:val="en-US" w:eastAsia="zh-CN"/>
              </w:rPr>
            </w:pPr>
          </w:p>
        </w:tc>
      </w:tr>
      <w:tr w:rsidR="00CE6124" w:rsidRPr="00480423" w14:paraId="29D9D4E5"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58D706DA" w14:textId="77777777" w:rsidR="00CE6124" w:rsidRPr="00480423" w:rsidRDefault="00CE6124" w:rsidP="001C61BD">
            <w:pPr>
              <w:pStyle w:val="TAC"/>
              <w:rPr>
                <w:rFonts w:eastAsiaTheme="minorEastAsia"/>
                <w:color w:val="000000"/>
                <w:lang w:eastAsia="zh-CN"/>
              </w:rPr>
            </w:pPr>
            <w:r w:rsidRPr="00C8045A">
              <w:rPr>
                <w:rFonts w:eastAsia="SimSun"/>
                <w:lang w:eastAsia="zh-CN"/>
              </w:rPr>
              <w:t>CA_n</w:t>
            </w:r>
            <w:r>
              <w:rPr>
                <w:rFonts w:eastAsia="SimSun"/>
                <w:lang w:eastAsia="zh-CN"/>
              </w:rPr>
              <w:t>2</w:t>
            </w:r>
            <w:r w:rsidRPr="00C8045A">
              <w:rPr>
                <w:rFonts w:eastAsia="SimSun"/>
                <w:lang w:eastAsia="zh-CN"/>
              </w:rPr>
              <w:t>A-n</w:t>
            </w:r>
            <w:r>
              <w:rPr>
                <w:rFonts w:eastAsia="SimSun"/>
                <w:lang w:eastAsia="zh-CN"/>
              </w:rPr>
              <w:t>71</w:t>
            </w:r>
            <w:r w:rsidRPr="00C8045A">
              <w:rPr>
                <w:rFonts w:eastAsia="SimSun"/>
                <w:lang w:eastAsia="zh-CN"/>
              </w:rPr>
              <w:t>A-n</w:t>
            </w:r>
            <w:r>
              <w:rPr>
                <w:rFonts w:eastAsia="SimSun"/>
                <w:lang w:eastAsia="zh-CN"/>
              </w:rPr>
              <w:t>77</w:t>
            </w:r>
            <w:r w:rsidRPr="00C8045A">
              <w:rPr>
                <w:rFonts w:eastAsia="SimSun"/>
                <w:lang w:eastAsia="zh-CN"/>
              </w:rPr>
              <w:t>A</w:t>
            </w:r>
          </w:p>
        </w:tc>
        <w:tc>
          <w:tcPr>
            <w:tcW w:w="1829" w:type="dxa"/>
            <w:tcBorders>
              <w:top w:val="single" w:sz="4" w:space="0" w:color="auto"/>
              <w:left w:val="single" w:sz="4" w:space="0" w:color="auto"/>
              <w:bottom w:val="nil"/>
              <w:right w:val="single" w:sz="4" w:space="0" w:color="auto"/>
            </w:tcBorders>
            <w:vAlign w:val="center"/>
          </w:tcPr>
          <w:p w14:paraId="4C2EB355" w14:textId="77777777" w:rsidR="00CE6124" w:rsidRDefault="00CE6124" w:rsidP="001C61BD">
            <w:pPr>
              <w:pStyle w:val="TAC"/>
              <w:rPr>
                <w:lang w:eastAsia="zh-CN"/>
              </w:rPr>
            </w:pPr>
            <w:r>
              <w:rPr>
                <w:lang w:eastAsia="zh-CN"/>
              </w:rPr>
              <w:t>CA_n2A-n71A</w:t>
            </w:r>
          </w:p>
          <w:p w14:paraId="36A2B16D" w14:textId="77777777" w:rsidR="00CE6124" w:rsidRDefault="00CE6124" w:rsidP="001C61BD">
            <w:pPr>
              <w:pStyle w:val="TAC"/>
              <w:rPr>
                <w:lang w:eastAsia="zh-CN"/>
              </w:rPr>
            </w:pPr>
            <w:r>
              <w:rPr>
                <w:lang w:eastAsia="zh-CN"/>
              </w:rPr>
              <w:t>CA_n2A-n77A</w:t>
            </w:r>
          </w:p>
          <w:p w14:paraId="1A7D6B81" w14:textId="77777777" w:rsidR="00CE6124" w:rsidRPr="00480423" w:rsidRDefault="00CE6124" w:rsidP="001C61BD">
            <w:pPr>
              <w:pStyle w:val="TAC"/>
              <w:rPr>
                <w:rFonts w:eastAsiaTheme="minorEastAsia"/>
                <w:szCs w:val="18"/>
                <w:lang w:eastAsia="zh-CN"/>
              </w:rPr>
            </w:pPr>
            <w:r>
              <w:rPr>
                <w:lang w:eastAsia="zh-CN"/>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58920396" w14:textId="77777777" w:rsidR="00CE6124" w:rsidRPr="00480423" w:rsidRDefault="00CE6124" w:rsidP="001C61BD">
            <w:pPr>
              <w:pStyle w:val="TAC"/>
              <w:rPr>
                <w:rFonts w:eastAsiaTheme="minorEastAsia"/>
                <w:lang w:val="en-US" w:eastAsia="zh-CN"/>
              </w:rPr>
            </w:pPr>
            <w:r>
              <w:rPr>
                <w:rFonts w:hint="eastAsia"/>
                <w:lang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4A07585" w14:textId="77777777" w:rsidR="00CE6124" w:rsidRPr="00480423" w:rsidRDefault="00CE6124" w:rsidP="001C61BD">
            <w:pPr>
              <w:pStyle w:val="TAC"/>
              <w:rPr>
                <w:rFonts w:eastAsiaTheme="minorEastAsia" w:cs="Arial"/>
                <w:color w:val="000000"/>
                <w:szCs w:val="18"/>
                <w:lang w:val="en-US" w:eastAsia="zh-CN" w:bidi="ar"/>
              </w:rPr>
            </w:pPr>
            <w:r>
              <w:rPr>
                <w:rFonts w:cs="Arial"/>
                <w:szCs w:val="18"/>
              </w:rPr>
              <w:t>5, 10, 15, 20, 25, 30, 35, 40</w:t>
            </w:r>
          </w:p>
        </w:tc>
        <w:tc>
          <w:tcPr>
            <w:tcW w:w="1610" w:type="dxa"/>
            <w:tcBorders>
              <w:top w:val="single" w:sz="4" w:space="0" w:color="auto"/>
              <w:left w:val="single" w:sz="4" w:space="0" w:color="auto"/>
              <w:bottom w:val="nil"/>
              <w:right w:val="single" w:sz="4" w:space="0" w:color="auto"/>
            </w:tcBorders>
            <w:vAlign w:val="center"/>
          </w:tcPr>
          <w:p w14:paraId="4AC95BF6" w14:textId="77777777" w:rsidR="00CE6124" w:rsidRPr="00480423" w:rsidRDefault="00CE6124" w:rsidP="001C61BD">
            <w:pPr>
              <w:pStyle w:val="TAC"/>
              <w:rPr>
                <w:rFonts w:eastAsiaTheme="minorEastAsia"/>
                <w:lang w:val="en-US" w:eastAsia="zh-CN"/>
              </w:rPr>
            </w:pPr>
            <w:r>
              <w:rPr>
                <w:lang w:eastAsia="zh-CN"/>
              </w:rPr>
              <w:t>0</w:t>
            </w:r>
          </w:p>
        </w:tc>
      </w:tr>
      <w:tr w:rsidR="00CE6124" w:rsidRPr="00480423" w14:paraId="248E91B2" w14:textId="77777777" w:rsidTr="001C61BD">
        <w:trPr>
          <w:trHeight w:val="29"/>
        </w:trPr>
        <w:tc>
          <w:tcPr>
            <w:tcW w:w="2067" w:type="dxa"/>
            <w:tcBorders>
              <w:top w:val="nil"/>
              <w:left w:val="single" w:sz="4" w:space="0" w:color="auto"/>
              <w:bottom w:val="nil"/>
              <w:right w:val="single" w:sz="4" w:space="0" w:color="auto"/>
            </w:tcBorders>
            <w:vAlign w:val="center"/>
          </w:tcPr>
          <w:p w14:paraId="24C91794" w14:textId="77777777" w:rsidR="00CE6124" w:rsidRPr="00480423" w:rsidRDefault="00CE6124" w:rsidP="001C61BD">
            <w:pPr>
              <w:pStyle w:val="TAC"/>
              <w:rPr>
                <w:rFonts w:eastAsiaTheme="minorEastAsia"/>
                <w:color w:val="000000"/>
                <w:lang w:eastAsia="zh-CN"/>
              </w:rPr>
            </w:pPr>
          </w:p>
        </w:tc>
        <w:tc>
          <w:tcPr>
            <w:tcW w:w="1829" w:type="dxa"/>
            <w:tcBorders>
              <w:top w:val="nil"/>
              <w:left w:val="single" w:sz="4" w:space="0" w:color="auto"/>
              <w:bottom w:val="nil"/>
              <w:right w:val="single" w:sz="4" w:space="0" w:color="auto"/>
            </w:tcBorders>
            <w:vAlign w:val="center"/>
          </w:tcPr>
          <w:p w14:paraId="519A600E" w14:textId="77777777" w:rsidR="00CE6124" w:rsidRPr="00480423" w:rsidRDefault="00CE6124" w:rsidP="001C61BD">
            <w:pPr>
              <w:pStyle w:val="TAC"/>
              <w:rPr>
                <w:rFonts w:eastAsiaTheme="minorEastAsia"/>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63EA61" w14:textId="77777777" w:rsidR="00CE6124" w:rsidRPr="00480423" w:rsidRDefault="00CE6124" w:rsidP="001C61BD">
            <w:pPr>
              <w:pStyle w:val="TAC"/>
              <w:rPr>
                <w:rFonts w:eastAsiaTheme="minorEastAsia"/>
                <w:lang w:val="en-US" w:eastAsia="zh-CN"/>
              </w:rPr>
            </w:pPr>
            <w:r>
              <w:rPr>
                <w:rFonts w:hint="eastAsia"/>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623574A" w14:textId="77777777" w:rsidR="00CE6124" w:rsidRPr="00480423" w:rsidRDefault="00CE6124" w:rsidP="001C61BD">
            <w:pPr>
              <w:pStyle w:val="TAC"/>
              <w:rPr>
                <w:rFonts w:eastAsiaTheme="minorEastAsia" w:cs="Arial"/>
                <w:color w:val="000000"/>
                <w:szCs w:val="18"/>
                <w:lang w:val="en-US" w:eastAsia="zh-CN" w:bidi="ar"/>
              </w:rPr>
            </w:pPr>
            <w:r>
              <w:rPr>
                <w:rFonts w:cs="Arial"/>
                <w:szCs w:val="18"/>
              </w:rPr>
              <w:t>5, 10, 15, 20, 25, 30, 35</w:t>
            </w:r>
          </w:p>
        </w:tc>
        <w:tc>
          <w:tcPr>
            <w:tcW w:w="1610" w:type="dxa"/>
            <w:tcBorders>
              <w:top w:val="nil"/>
              <w:left w:val="single" w:sz="4" w:space="0" w:color="auto"/>
              <w:bottom w:val="nil"/>
              <w:right w:val="single" w:sz="4" w:space="0" w:color="auto"/>
            </w:tcBorders>
            <w:vAlign w:val="center"/>
          </w:tcPr>
          <w:p w14:paraId="24D899BC" w14:textId="77777777" w:rsidR="00CE6124" w:rsidRPr="00480423" w:rsidRDefault="00CE6124" w:rsidP="001C61BD">
            <w:pPr>
              <w:pStyle w:val="TAC"/>
              <w:rPr>
                <w:rFonts w:eastAsiaTheme="minorEastAsia"/>
                <w:lang w:val="en-US" w:eastAsia="zh-CN"/>
              </w:rPr>
            </w:pPr>
          </w:p>
        </w:tc>
      </w:tr>
      <w:tr w:rsidR="00CE6124" w:rsidRPr="00480423" w14:paraId="6151DEFB"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0C782FAF" w14:textId="77777777" w:rsidR="00CE6124" w:rsidRPr="00480423" w:rsidRDefault="00CE6124" w:rsidP="001C61BD">
            <w:pPr>
              <w:pStyle w:val="TAC"/>
              <w:rPr>
                <w:rFonts w:eastAsiaTheme="minorEastAsia"/>
                <w:color w:val="000000"/>
                <w:lang w:eastAsia="zh-CN"/>
              </w:rPr>
            </w:pPr>
          </w:p>
        </w:tc>
        <w:tc>
          <w:tcPr>
            <w:tcW w:w="1829" w:type="dxa"/>
            <w:tcBorders>
              <w:top w:val="nil"/>
              <w:left w:val="single" w:sz="4" w:space="0" w:color="auto"/>
              <w:bottom w:val="single" w:sz="4" w:space="0" w:color="auto"/>
              <w:right w:val="single" w:sz="4" w:space="0" w:color="auto"/>
            </w:tcBorders>
            <w:vAlign w:val="center"/>
          </w:tcPr>
          <w:p w14:paraId="79CA1421" w14:textId="77777777" w:rsidR="00CE6124" w:rsidRPr="00480423" w:rsidRDefault="00CE6124" w:rsidP="001C61BD">
            <w:pPr>
              <w:pStyle w:val="TAC"/>
              <w:rPr>
                <w:rFonts w:eastAsiaTheme="minorEastAsia"/>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7321BC" w14:textId="77777777" w:rsidR="00CE6124" w:rsidRPr="00480423" w:rsidRDefault="00CE6124" w:rsidP="001C61BD">
            <w:pPr>
              <w:pStyle w:val="TAC"/>
              <w:rPr>
                <w:rFonts w:eastAsiaTheme="minorEastAsia"/>
                <w:lang w:val="en-US" w:eastAsia="zh-CN"/>
              </w:rPr>
            </w:pPr>
            <w:r>
              <w:rPr>
                <w:rFonts w:hint="eastAsia"/>
                <w:lang w:eastAsia="zh-CN"/>
              </w:rPr>
              <w:t>n</w:t>
            </w:r>
            <w:r>
              <w:rPr>
                <w:lang w:eastAsia="zh-CN"/>
              </w:rPr>
              <w:t>77</w:t>
            </w:r>
          </w:p>
        </w:tc>
        <w:tc>
          <w:tcPr>
            <w:tcW w:w="2827" w:type="dxa"/>
            <w:tcBorders>
              <w:top w:val="single" w:sz="4" w:space="0" w:color="auto"/>
              <w:left w:val="single" w:sz="4" w:space="0" w:color="auto"/>
              <w:bottom w:val="single" w:sz="4" w:space="0" w:color="auto"/>
              <w:right w:val="single" w:sz="4" w:space="0" w:color="auto"/>
            </w:tcBorders>
            <w:vAlign w:val="center"/>
          </w:tcPr>
          <w:p w14:paraId="53E20AED" w14:textId="77777777" w:rsidR="00CE6124" w:rsidRPr="00480423" w:rsidRDefault="00CE6124" w:rsidP="001C61BD">
            <w:pPr>
              <w:pStyle w:val="TAC"/>
              <w:rPr>
                <w:rFonts w:eastAsiaTheme="minorEastAsia" w:cs="Arial"/>
                <w:color w:val="000000"/>
                <w:szCs w:val="18"/>
                <w:lang w:val="en-US" w:eastAsia="zh-CN" w:bidi="ar"/>
              </w:rPr>
            </w:pPr>
            <w:r w:rsidRPr="00C30686">
              <w:rPr>
                <w:rFonts w:eastAsia="SimSun"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1CA19F0" w14:textId="77777777" w:rsidR="00CE6124" w:rsidRPr="00480423" w:rsidRDefault="00CE6124" w:rsidP="001C61BD">
            <w:pPr>
              <w:pStyle w:val="TAC"/>
              <w:rPr>
                <w:rFonts w:eastAsiaTheme="minorEastAsia"/>
                <w:lang w:val="en-US" w:eastAsia="zh-CN"/>
              </w:rPr>
            </w:pPr>
          </w:p>
        </w:tc>
      </w:tr>
      <w:tr w:rsidR="00CE6124" w:rsidRPr="00480423" w14:paraId="2C82F4D9"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1CE43860" w14:textId="77777777" w:rsidR="00CE6124" w:rsidRPr="00480423" w:rsidRDefault="00CE6124" w:rsidP="001C61BD">
            <w:pPr>
              <w:pStyle w:val="TAC"/>
              <w:rPr>
                <w:rFonts w:eastAsiaTheme="minorEastAsia"/>
                <w:color w:val="000000"/>
                <w:lang w:eastAsia="zh-CN"/>
              </w:rPr>
            </w:pPr>
            <w:r w:rsidRPr="00C8045A">
              <w:rPr>
                <w:rFonts w:eastAsia="SimSun"/>
                <w:lang w:eastAsia="zh-CN"/>
              </w:rPr>
              <w:t>CA_n</w:t>
            </w:r>
            <w:r>
              <w:rPr>
                <w:rFonts w:eastAsia="SimSun"/>
                <w:lang w:eastAsia="zh-CN"/>
              </w:rPr>
              <w:t>2</w:t>
            </w:r>
            <w:r w:rsidRPr="00C8045A">
              <w:rPr>
                <w:rFonts w:eastAsia="SimSun"/>
                <w:lang w:eastAsia="zh-CN"/>
              </w:rPr>
              <w:t>A-n</w:t>
            </w:r>
            <w:r>
              <w:rPr>
                <w:rFonts w:eastAsia="SimSun"/>
                <w:lang w:eastAsia="zh-CN"/>
              </w:rPr>
              <w:t>71</w:t>
            </w:r>
            <w:r w:rsidRPr="00C8045A">
              <w:rPr>
                <w:rFonts w:eastAsia="SimSun"/>
                <w:lang w:eastAsia="zh-CN"/>
              </w:rPr>
              <w:t>A-n</w:t>
            </w:r>
            <w:r>
              <w:rPr>
                <w:rFonts w:eastAsia="SimSun"/>
                <w:lang w:eastAsia="zh-CN"/>
              </w:rPr>
              <w:t>77(2</w:t>
            </w:r>
            <w:r w:rsidRPr="00C8045A">
              <w:rPr>
                <w:rFonts w:eastAsia="SimSun"/>
                <w:lang w:eastAsia="zh-CN"/>
              </w:rPr>
              <w:t>A</w:t>
            </w:r>
            <w:r>
              <w:rPr>
                <w:rFonts w:eastAsia="SimSun"/>
                <w:lang w:eastAsia="zh-CN"/>
              </w:rPr>
              <w:t>)</w:t>
            </w:r>
          </w:p>
        </w:tc>
        <w:tc>
          <w:tcPr>
            <w:tcW w:w="1829" w:type="dxa"/>
            <w:tcBorders>
              <w:top w:val="single" w:sz="4" w:space="0" w:color="auto"/>
              <w:left w:val="single" w:sz="4" w:space="0" w:color="auto"/>
              <w:bottom w:val="nil"/>
              <w:right w:val="single" w:sz="4" w:space="0" w:color="auto"/>
            </w:tcBorders>
            <w:vAlign w:val="center"/>
          </w:tcPr>
          <w:p w14:paraId="7A5371A5" w14:textId="77777777" w:rsidR="00CE6124" w:rsidRDefault="00CE6124" w:rsidP="001C61BD">
            <w:pPr>
              <w:pStyle w:val="TAC"/>
              <w:rPr>
                <w:lang w:eastAsia="zh-CN"/>
              </w:rPr>
            </w:pPr>
            <w:r>
              <w:rPr>
                <w:lang w:eastAsia="zh-CN"/>
              </w:rPr>
              <w:t>CA_n2A-n71A</w:t>
            </w:r>
          </w:p>
          <w:p w14:paraId="6E3BBEAD" w14:textId="77777777" w:rsidR="00CE6124" w:rsidRDefault="00CE6124" w:rsidP="001C61BD">
            <w:pPr>
              <w:pStyle w:val="TAC"/>
              <w:rPr>
                <w:lang w:eastAsia="zh-CN"/>
              </w:rPr>
            </w:pPr>
            <w:r>
              <w:rPr>
                <w:lang w:eastAsia="zh-CN"/>
              </w:rPr>
              <w:t>CA_n2A-n77A</w:t>
            </w:r>
          </w:p>
          <w:p w14:paraId="050ED6E1" w14:textId="77777777" w:rsidR="00CE6124" w:rsidRPr="00480423" w:rsidRDefault="00CE6124" w:rsidP="001C61BD">
            <w:pPr>
              <w:pStyle w:val="TAC"/>
              <w:rPr>
                <w:rFonts w:eastAsiaTheme="minorEastAsia"/>
                <w:szCs w:val="18"/>
                <w:lang w:eastAsia="zh-CN"/>
              </w:rPr>
            </w:pPr>
            <w:r>
              <w:rPr>
                <w:lang w:eastAsia="zh-CN"/>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25563C19" w14:textId="77777777" w:rsidR="00CE6124" w:rsidRPr="00480423" w:rsidRDefault="00CE6124" w:rsidP="001C61BD">
            <w:pPr>
              <w:pStyle w:val="TAC"/>
              <w:rPr>
                <w:rFonts w:eastAsiaTheme="minorEastAsia"/>
                <w:lang w:val="en-US" w:eastAsia="zh-CN"/>
              </w:rPr>
            </w:pPr>
            <w:r>
              <w:rPr>
                <w:rFonts w:hint="eastAsia"/>
                <w:lang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84C540F" w14:textId="77777777" w:rsidR="00CE6124" w:rsidRPr="00480423" w:rsidRDefault="00CE6124" w:rsidP="001C61BD">
            <w:pPr>
              <w:pStyle w:val="TAC"/>
              <w:rPr>
                <w:rFonts w:eastAsiaTheme="minorEastAsia" w:cs="Arial"/>
                <w:color w:val="000000"/>
                <w:szCs w:val="18"/>
                <w:lang w:val="en-US" w:eastAsia="zh-CN" w:bidi="ar"/>
              </w:rPr>
            </w:pPr>
            <w:r>
              <w:rPr>
                <w:rFonts w:cs="Arial"/>
                <w:szCs w:val="18"/>
              </w:rPr>
              <w:t>5, 10, 15, 20, 25, 30, 35, 40</w:t>
            </w:r>
          </w:p>
        </w:tc>
        <w:tc>
          <w:tcPr>
            <w:tcW w:w="1610" w:type="dxa"/>
            <w:tcBorders>
              <w:top w:val="single" w:sz="4" w:space="0" w:color="auto"/>
              <w:left w:val="single" w:sz="4" w:space="0" w:color="auto"/>
              <w:bottom w:val="nil"/>
              <w:right w:val="single" w:sz="4" w:space="0" w:color="auto"/>
            </w:tcBorders>
            <w:vAlign w:val="center"/>
          </w:tcPr>
          <w:p w14:paraId="2341C082" w14:textId="77777777" w:rsidR="00CE6124" w:rsidRPr="00480423" w:rsidRDefault="00CE6124" w:rsidP="001C61BD">
            <w:pPr>
              <w:pStyle w:val="TAC"/>
              <w:rPr>
                <w:rFonts w:eastAsiaTheme="minorEastAsia"/>
                <w:lang w:val="en-US" w:eastAsia="zh-CN"/>
              </w:rPr>
            </w:pPr>
            <w:r>
              <w:rPr>
                <w:lang w:eastAsia="zh-CN"/>
              </w:rPr>
              <w:t>0</w:t>
            </w:r>
          </w:p>
        </w:tc>
      </w:tr>
      <w:tr w:rsidR="00CE6124" w:rsidRPr="00480423" w14:paraId="46B8247D" w14:textId="77777777" w:rsidTr="001C61BD">
        <w:trPr>
          <w:trHeight w:val="29"/>
        </w:trPr>
        <w:tc>
          <w:tcPr>
            <w:tcW w:w="2067" w:type="dxa"/>
            <w:tcBorders>
              <w:top w:val="nil"/>
              <w:left w:val="single" w:sz="4" w:space="0" w:color="auto"/>
              <w:bottom w:val="nil"/>
              <w:right w:val="single" w:sz="4" w:space="0" w:color="auto"/>
            </w:tcBorders>
            <w:vAlign w:val="center"/>
          </w:tcPr>
          <w:p w14:paraId="36F7F675" w14:textId="77777777" w:rsidR="00CE6124" w:rsidRPr="00480423" w:rsidRDefault="00CE6124" w:rsidP="001C61BD">
            <w:pPr>
              <w:pStyle w:val="TAC"/>
              <w:rPr>
                <w:rFonts w:eastAsiaTheme="minorEastAsia"/>
                <w:color w:val="000000"/>
                <w:lang w:eastAsia="zh-CN"/>
              </w:rPr>
            </w:pPr>
          </w:p>
        </w:tc>
        <w:tc>
          <w:tcPr>
            <w:tcW w:w="1829" w:type="dxa"/>
            <w:tcBorders>
              <w:top w:val="nil"/>
              <w:left w:val="single" w:sz="4" w:space="0" w:color="auto"/>
              <w:bottom w:val="nil"/>
              <w:right w:val="single" w:sz="4" w:space="0" w:color="auto"/>
            </w:tcBorders>
            <w:vAlign w:val="center"/>
          </w:tcPr>
          <w:p w14:paraId="61B6C73C" w14:textId="77777777" w:rsidR="00CE6124" w:rsidRPr="00480423" w:rsidRDefault="00CE6124" w:rsidP="001C61BD">
            <w:pPr>
              <w:pStyle w:val="TAC"/>
              <w:rPr>
                <w:rFonts w:eastAsiaTheme="minorEastAsia"/>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0635BE" w14:textId="77777777" w:rsidR="00CE6124" w:rsidRPr="00480423" w:rsidRDefault="00CE6124" w:rsidP="001C61BD">
            <w:pPr>
              <w:pStyle w:val="TAC"/>
              <w:rPr>
                <w:rFonts w:eastAsiaTheme="minorEastAsia"/>
                <w:lang w:val="en-US" w:eastAsia="zh-CN"/>
              </w:rPr>
            </w:pPr>
            <w:r>
              <w:rPr>
                <w:rFonts w:hint="eastAsia"/>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54897E8" w14:textId="77777777" w:rsidR="00CE6124" w:rsidRPr="00480423" w:rsidRDefault="00CE6124" w:rsidP="001C61BD">
            <w:pPr>
              <w:pStyle w:val="TAC"/>
              <w:rPr>
                <w:rFonts w:eastAsiaTheme="minorEastAsia" w:cs="Arial"/>
                <w:color w:val="000000"/>
                <w:szCs w:val="18"/>
                <w:lang w:val="en-US" w:eastAsia="zh-CN" w:bidi="ar"/>
              </w:rPr>
            </w:pPr>
            <w:r>
              <w:rPr>
                <w:rFonts w:cs="Arial"/>
                <w:szCs w:val="18"/>
              </w:rPr>
              <w:t>5, 10, 15, 20, 25, 30, 35</w:t>
            </w:r>
          </w:p>
        </w:tc>
        <w:tc>
          <w:tcPr>
            <w:tcW w:w="1610" w:type="dxa"/>
            <w:tcBorders>
              <w:top w:val="nil"/>
              <w:left w:val="single" w:sz="4" w:space="0" w:color="auto"/>
              <w:bottom w:val="nil"/>
              <w:right w:val="single" w:sz="4" w:space="0" w:color="auto"/>
            </w:tcBorders>
            <w:vAlign w:val="center"/>
          </w:tcPr>
          <w:p w14:paraId="5CF88FF9" w14:textId="77777777" w:rsidR="00CE6124" w:rsidRPr="00480423" w:rsidRDefault="00CE6124" w:rsidP="001C61BD">
            <w:pPr>
              <w:pStyle w:val="TAC"/>
              <w:rPr>
                <w:rFonts w:eastAsiaTheme="minorEastAsia"/>
                <w:lang w:val="en-US" w:eastAsia="zh-CN"/>
              </w:rPr>
            </w:pPr>
          </w:p>
        </w:tc>
      </w:tr>
      <w:tr w:rsidR="00CE6124" w:rsidRPr="00480423" w14:paraId="1BDFBEF6"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215CB1DE" w14:textId="77777777" w:rsidR="00CE6124" w:rsidRPr="00480423" w:rsidRDefault="00CE6124" w:rsidP="001C61BD">
            <w:pPr>
              <w:pStyle w:val="TAC"/>
              <w:rPr>
                <w:rFonts w:eastAsiaTheme="minorEastAsia"/>
                <w:color w:val="000000"/>
                <w:lang w:eastAsia="zh-CN"/>
              </w:rPr>
            </w:pPr>
          </w:p>
        </w:tc>
        <w:tc>
          <w:tcPr>
            <w:tcW w:w="1829" w:type="dxa"/>
            <w:tcBorders>
              <w:top w:val="nil"/>
              <w:left w:val="single" w:sz="4" w:space="0" w:color="auto"/>
              <w:bottom w:val="single" w:sz="4" w:space="0" w:color="auto"/>
              <w:right w:val="single" w:sz="4" w:space="0" w:color="auto"/>
            </w:tcBorders>
            <w:vAlign w:val="center"/>
          </w:tcPr>
          <w:p w14:paraId="7C205F0C" w14:textId="77777777" w:rsidR="00CE6124" w:rsidRPr="00480423" w:rsidRDefault="00CE6124" w:rsidP="001C61BD">
            <w:pPr>
              <w:pStyle w:val="TAC"/>
              <w:rPr>
                <w:rFonts w:eastAsiaTheme="minorEastAsia"/>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EB418E" w14:textId="77777777" w:rsidR="00CE6124" w:rsidRPr="00480423" w:rsidRDefault="00CE6124" w:rsidP="001C61BD">
            <w:pPr>
              <w:pStyle w:val="TAC"/>
              <w:rPr>
                <w:rFonts w:eastAsiaTheme="minorEastAsia"/>
                <w:lang w:val="en-US" w:eastAsia="zh-CN"/>
              </w:rPr>
            </w:pPr>
            <w:r>
              <w:rPr>
                <w:rFonts w:hint="eastAsia"/>
                <w:lang w:eastAsia="zh-CN"/>
              </w:rPr>
              <w:t>n</w:t>
            </w:r>
            <w:r>
              <w:rPr>
                <w:lang w:eastAsia="zh-CN"/>
              </w:rPr>
              <w:t>77</w:t>
            </w:r>
          </w:p>
        </w:tc>
        <w:tc>
          <w:tcPr>
            <w:tcW w:w="2827" w:type="dxa"/>
            <w:tcBorders>
              <w:top w:val="single" w:sz="4" w:space="0" w:color="auto"/>
              <w:left w:val="single" w:sz="4" w:space="0" w:color="auto"/>
              <w:bottom w:val="single" w:sz="4" w:space="0" w:color="auto"/>
              <w:right w:val="single" w:sz="4" w:space="0" w:color="auto"/>
            </w:tcBorders>
            <w:vAlign w:val="center"/>
          </w:tcPr>
          <w:p w14:paraId="5C3E912B" w14:textId="77777777" w:rsidR="00CE6124" w:rsidRPr="00480423" w:rsidRDefault="00CE6124" w:rsidP="001C61BD">
            <w:pPr>
              <w:pStyle w:val="TAC"/>
              <w:rPr>
                <w:rFonts w:eastAsiaTheme="minorEastAsia" w:cs="Arial"/>
                <w:color w:val="000000"/>
                <w:szCs w:val="18"/>
                <w:lang w:val="en-US" w:eastAsia="zh-CN" w:bidi="ar"/>
              </w:rPr>
            </w:pPr>
            <w:r>
              <w:rPr>
                <w:rFonts w:cs="Arial"/>
                <w:szCs w:val="18"/>
              </w:rPr>
              <w:t>CA_n77(2A)_BCS1</w:t>
            </w:r>
          </w:p>
        </w:tc>
        <w:tc>
          <w:tcPr>
            <w:tcW w:w="1610" w:type="dxa"/>
            <w:tcBorders>
              <w:top w:val="nil"/>
              <w:left w:val="single" w:sz="4" w:space="0" w:color="auto"/>
              <w:bottom w:val="single" w:sz="4" w:space="0" w:color="auto"/>
              <w:right w:val="single" w:sz="4" w:space="0" w:color="auto"/>
            </w:tcBorders>
            <w:vAlign w:val="center"/>
          </w:tcPr>
          <w:p w14:paraId="6753FB62" w14:textId="77777777" w:rsidR="00CE6124" w:rsidRPr="00480423" w:rsidRDefault="00CE6124" w:rsidP="001C61BD">
            <w:pPr>
              <w:pStyle w:val="TAC"/>
              <w:rPr>
                <w:rFonts w:eastAsiaTheme="minorEastAsia"/>
                <w:lang w:val="en-US" w:eastAsia="zh-CN"/>
              </w:rPr>
            </w:pPr>
          </w:p>
        </w:tc>
      </w:tr>
      <w:tr w:rsidR="00CE6124" w:rsidRPr="00480423" w14:paraId="5D4A28B8" w14:textId="77777777" w:rsidTr="001C61BD">
        <w:trPr>
          <w:trHeight w:val="29"/>
        </w:trPr>
        <w:tc>
          <w:tcPr>
            <w:tcW w:w="2067" w:type="dxa"/>
            <w:tcBorders>
              <w:top w:val="single" w:sz="4" w:space="0" w:color="auto"/>
              <w:left w:val="single" w:sz="4" w:space="0" w:color="auto"/>
              <w:bottom w:val="nil"/>
              <w:right w:val="single" w:sz="4" w:space="0" w:color="auto"/>
            </w:tcBorders>
          </w:tcPr>
          <w:p w14:paraId="71ADAD78" w14:textId="77777777" w:rsidR="00CE6124" w:rsidRPr="00480423" w:rsidRDefault="00CE6124" w:rsidP="001C61BD">
            <w:pPr>
              <w:pStyle w:val="TAC"/>
              <w:rPr>
                <w:rFonts w:eastAsiaTheme="minorEastAsia"/>
                <w:color w:val="000000"/>
                <w:lang w:val="en-US" w:eastAsia="zh-CN"/>
              </w:rPr>
            </w:pPr>
            <w:r w:rsidRPr="00480423">
              <w:rPr>
                <w:rFonts w:eastAsiaTheme="minorEastAsia"/>
                <w:color w:val="000000"/>
                <w:lang w:eastAsia="zh-CN"/>
              </w:rPr>
              <w:t>CA_n2A-n71A-n78A</w:t>
            </w:r>
          </w:p>
        </w:tc>
        <w:tc>
          <w:tcPr>
            <w:tcW w:w="1829" w:type="dxa"/>
            <w:tcBorders>
              <w:top w:val="single" w:sz="4" w:space="0" w:color="auto"/>
              <w:left w:val="single" w:sz="4" w:space="0" w:color="auto"/>
              <w:bottom w:val="nil"/>
              <w:right w:val="single" w:sz="4" w:space="0" w:color="auto"/>
            </w:tcBorders>
          </w:tcPr>
          <w:p w14:paraId="2EE4C716" w14:textId="77777777" w:rsidR="00CE6124" w:rsidRPr="00480423" w:rsidRDefault="00CE6124" w:rsidP="001C61BD">
            <w:pPr>
              <w:pStyle w:val="TAC"/>
              <w:rPr>
                <w:rFonts w:eastAsiaTheme="minorEastAsia"/>
                <w:lang w:val="en-US" w:eastAsia="zh-CN"/>
              </w:rPr>
            </w:pPr>
            <w:r w:rsidRPr="00480423">
              <w:rPr>
                <w:rFonts w:eastAsiaTheme="minorEastAsia"/>
                <w:szCs w:val="18"/>
                <w:lang w:eastAsia="zh-CN"/>
              </w:rPr>
              <w:t>-</w:t>
            </w:r>
          </w:p>
        </w:tc>
        <w:tc>
          <w:tcPr>
            <w:tcW w:w="830" w:type="dxa"/>
            <w:tcBorders>
              <w:top w:val="single" w:sz="4" w:space="0" w:color="auto"/>
              <w:left w:val="single" w:sz="4" w:space="0" w:color="auto"/>
              <w:bottom w:val="single" w:sz="4" w:space="0" w:color="auto"/>
              <w:right w:val="single" w:sz="4" w:space="0" w:color="auto"/>
            </w:tcBorders>
          </w:tcPr>
          <w:p w14:paraId="19B65F73"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4788B0F"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F7B6E7B"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0</w:t>
            </w:r>
          </w:p>
        </w:tc>
      </w:tr>
      <w:tr w:rsidR="00CE6124" w:rsidRPr="00480423" w14:paraId="5DFCDFA8" w14:textId="77777777" w:rsidTr="001C61BD">
        <w:trPr>
          <w:trHeight w:val="29"/>
        </w:trPr>
        <w:tc>
          <w:tcPr>
            <w:tcW w:w="2067" w:type="dxa"/>
            <w:tcBorders>
              <w:top w:val="nil"/>
              <w:left w:val="single" w:sz="4" w:space="0" w:color="auto"/>
              <w:bottom w:val="nil"/>
              <w:right w:val="single" w:sz="4" w:space="0" w:color="auto"/>
            </w:tcBorders>
          </w:tcPr>
          <w:p w14:paraId="0108F1FD" w14:textId="77777777" w:rsidR="00CE6124" w:rsidRPr="00480423" w:rsidRDefault="00CE6124" w:rsidP="001C61BD">
            <w:pPr>
              <w:pStyle w:val="TAC"/>
              <w:rPr>
                <w:rFonts w:eastAsiaTheme="minorEastAsia"/>
                <w:color w:val="000000"/>
                <w:lang w:val="en-US" w:eastAsia="zh-CN"/>
              </w:rPr>
            </w:pPr>
          </w:p>
        </w:tc>
        <w:tc>
          <w:tcPr>
            <w:tcW w:w="1829" w:type="dxa"/>
            <w:tcBorders>
              <w:top w:val="nil"/>
              <w:left w:val="single" w:sz="4" w:space="0" w:color="auto"/>
              <w:bottom w:val="nil"/>
              <w:right w:val="single" w:sz="4" w:space="0" w:color="auto"/>
            </w:tcBorders>
          </w:tcPr>
          <w:p w14:paraId="4F3833E7" w14:textId="77777777" w:rsidR="00CE6124" w:rsidRPr="00480423" w:rsidRDefault="00CE6124" w:rsidP="001C61B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A2BF937"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4047F2F"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B8FFD7F" w14:textId="77777777" w:rsidR="00CE6124" w:rsidRPr="00480423" w:rsidRDefault="00CE6124" w:rsidP="001C61BD">
            <w:pPr>
              <w:pStyle w:val="TAC"/>
              <w:rPr>
                <w:rFonts w:eastAsiaTheme="minorEastAsia"/>
                <w:lang w:val="en-US" w:eastAsia="zh-CN"/>
              </w:rPr>
            </w:pPr>
          </w:p>
        </w:tc>
      </w:tr>
      <w:tr w:rsidR="00CE6124" w:rsidRPr="00480423" w14:paraId="535BD216" w14:textId="77777777" w:rsidTr="001C61BD">
        <w:trPr>
          <w:trHeight w:val="29"/>
        </w:trPr>
        <w:tc>
          <w:tcPr>
            <w:tcW w:w="2067" w:type="dxa"/>
            <w:tcBorders>
              <w:top w:val="nil"/>
              <w:left w:val="single" w:sz="4" w:space="0" w:color="auto"/>
              <w:bottom w:val="single" w:sz="4" w:space="0" w:color="auto"/>
              <w:right w:val="single" w:sz="4" w:space="0" w:color="auto"/>
            </w:tcBorders>
          </w:tcPr>
          <w:p w14:paraId="491D06DF" w14:textId="77777777" w:rsidR="00CE6124" w:rsidRPr="00480423" w:rsidRDefault="00CE6124" w:rsidP="001C61BD">
            <w:pPr>
              <w:pStyle w:val="TAC"/>
              <w:rPr>
                <w:rFonts w:eastAsiaTheme="minorEastAsia"/>
                <w:color w:val="000000"/>
                <w:lang w:val="en-US" w:eastAsia="zh-CN"/>
              </w:rPr>
            </w:pPr>
          </w:p>
        </w:tc>
        <w:tc>
          <w:tcPr>
            <w:tcW w:w="1829" w:type="dxa"/>
            <w:tcBorders>
              <w:top w:val="nil"/>
              <w:left w:val="single" w:sz="4" w:space="0" w:color="auto"/>
              <w:bottom w:val="single" w:sz="4" w:space="0" w:color="auto"/>
              <w:right w:val="single" w:sz="4" w:space="0" w:color="auto"/>
            </w:tcBorders>
          </w:tcPr>
          <w:p w14:paraId="799D86DA" w14:textId="77777777" w:rsidR="00CE6124" w:rsidRPr="00480423" w:rsidRDefault="00CE6124" w:rsidP="001C61B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B4B6457"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6551CEC"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A434FDF" w14:textId="77777777" w:rsidR="00CE6124" w:rsidRPr="00480423" w:rsidRDefault="00CE6124" w:rsidP="001C61BD">
            <w:pPr>
              <w:pStyle w:val="TAC"/>
              <w:rPr>
                <w:rFonts w:eastAsiaTheme="minorEastAsia"/>
                <w:lang w:val="en-US" w:eastAsia="zh-CN"/>
              </w:rPr>
            </w:pPr>
          </w:p>
        </w:tc>
      </w:tr>
      <w:tr w:rsidR="00CE6124" w:rsidRPr="00480423" w14:paraId="34970ED7" w14:textId="77777777" w:rsidTr="001C61BD">
        <w:trPr>
          <w:trHeight w:val="29"/>
        </w:trPr>
        <w:tc>
          <w:tcPr>
            <w:tcW w:w="2067" w:type="dxa"/>
            <w:tcBorders>
              <w:top w:val="single" w:sz="4" w:space="0" w:color="auto"/>
              <w:left w:val="single" w:sz="4" w:space="0" w:color="auto"/>
              <w:bottom w:val="nil"/>
              <w:right w:val="single" w:sz="4" w:space="0" w:color="auto"/>
            </w:tcBorders>
          </w:tcPr>
          <w:p w14:paraId="0497790D" w14:textId="77777777" w:rsidR="00CE6124" w:rsidRPr="00480423" w:rsidRDefault="00CE6124" w:rsidP="001C61BD">
            <w:pPr>
              <w:pStyle w:val="TAC"/>
              <w:rPr>
                <w:rFonts w:eastAsiaTheme="minorEastAsia"/>
                <w:color w:val="000000"/>
                <w:lang w:val="en-US" w:eastAsia="zh-CN"/>
              </w:rPr>
            </w:pPr>
            <w:r w:rsidRPr="00480423">
              <w:rPr>
                <w:rFonts w:eastAsiaTheme="minorEastAsia"/>
                <w:color w:val="000000"/>
                <w:lang w:eastAsia="zh-CN"/>
              </w:rPr>
              <w:t>CA_n2A-n71A-n78(2A)</w:t>
            </w:r>
          </w:p>
        </w:tc>
        <w:tc>
          <w:tcPr>
            <w:tcW w:w="1829" w:type="dxa"/>
            <w:tcBorders>
              <w:top w:val="single" w:sz="4" w:space="0" w:color="auto"/>
              <w:left w:val="single" w:sz="4" w:space="0" w:color="auto"/>
              <w:bottom w:val="nil"/>
              <w:right w:val="single" w:sz="4" w:space="0" w:color="auto"/>
            </w:tcBorders>
          </w:tcPr>
          <w:p w14:paraId="420BA025" w14:textId="77777777" w:rsidR="00CE6124" w:rsidRPr="00480423" w:rsidRDefault="00CE6124" w:rsidP="001C61BD">
            <w:pPr>
              <w:pStyle w:val="TAC"/>
              <w:rPr>
                <w:rFonts w:eastAsiaTheme="minorEastAsia"/>
                <w:lang w:val="en-US" w:eastAsia="zh-CN"/>
              </w:rPr>
            </w:pPr>
            <w:r w:rsidRPr="00480423">
              <w:rPr>
                <w:rFonts w:eastAsiaTheme="minorEastAsia"/>
                <w:szCs w:val="18"/>
                <w:lang w:eastAsia="zh-CN"/>
              </w:rPr>
              <w:t>-</w:t>
            </w:r>
          </w:p>
        </w:tc>
        <w:tc>
          <w:tcPr>
            <w:tcW w:w="830" w:type="dxa"/>
            <w:tcBorders>
              <w:top w:val="single" w:sz="4" w:space="0" w:color="auto"/>
              <w:left w:val="single" w:sz="4" w:space="0" w:color="auto"/>
              <w:bottom w:val="single" w:sz="4" w:space="0" w:color="auto"/>
              <w:right w:val="single" w:sz="4" w:space="0" w:color="auto"/>
            </w:tcBorders>
          </w:tcPr>
          <w:p w14:paraId="530B7CAA"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ABA5BB3"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A5CC8FA"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0</w:t>
            </w:r>
          </w:p>
        </w:tc>
      </w:tr>
      <w:tr w:rsidR="00CE6124" w:rsidRPr="00480423" w14:paraId="2468AE57" w14:textId="77777777" w:rsidTr="001C61BD">
        <w:trPr>
          <w:trHeight w:val="29"/>
        </w:trPr>
        <w:tc>
          <w:tcPr>
            <w:tcW w:w="2067" w:type="dxa"/>
            <w:tcBorders>
              <w:top w:val="nil"/>
              <w:left w:val="single" w:sz="4" w:space="0" w:color="auto"/>
              <w:bottom w:val="nil"/>
              <w:right w:val="single" w:sz="4" w:space="0" w:color="auto"/>
            </w:tcBorders>
          </w:tcPr>
          <w:p w14:paraId="222116CA" w14:textId="77777777" w:rsidR="00CE6124" w:rsidRPr="00480423" w:rsidRDefault="00CE6124" w:rsidP="001C61BD">
            <w:pPr>
              <w:pStyle w:val="TAC"/>
              <w:rPr>
                <w:rFonts w:eastAsiaTheme="minorEastAsia"/>
                <w:color w:val="000000"/>
                <w:lang w:val="en-US" w:eastAsia="zh-CN"/>
              </w:rPr>
            </w:pPr>
          </w:p>
        </w:tc>
        <w:tc>
          <w:tcPr>
            <w:tcW w:w="1829" w:type="dxa"/>
            <w:tcBorders>
              <w:top w:val="nil"/>
              <w:left w:val="single" w:sz="4" w:space="0" w:color="auto"/>
              <w:bottom w:val="nil"/>
              <w:right w:val="single" w:sz="4" w:space="0" w:color="auto"/>
            </w:tcBorders>
          </w:tcPr>
          <w:p w14:paraId="6A73FE33" w14:textId="77777777" w:rsidR="00CE6124" w:rsidRPr="00480423" w:rsidRDefault="00CE6124" w:rsidP="001C61B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EEBDAEB"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93A54E5"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DD7A1D9" w14:textId="77777777" w:rsidR="00CE6124" w:rsidRPr="00480423" w:rsidRDefault="00CE6124" w:rsidP="001C61BD">
            <w:pPr>
              <w:pStyle w:val="TAC"/>
              <w:rPr>
                <w:rFonts w:eastAsiaTheme="minorEastAsia"/>
                <w:lang w:val="en-US" w:eastAsia="zh-CN"/>
              </w:rPr>
            </w:pPr>
          </w:p>
        </w:tc>
      </w:tr>
      <w:tr w:rsidR="00CE6124" w:rsidRPr="00480423" w14:paraId="2B24887D" w14:textId="77777777" w:rsidTr="001C61BD">
        <w:trPr>
          <w:trHeight w:val="29"/>
        </w:trPr>
        <w:tc>
          <w:tcPr>
            <w:tcW w:w="2067" w:type="dxa"/>
            <w:tcBorders>
              <w:top w:val="nil"/>
              <w:left w:val="single" w:sz="4" w:space="0" w:color="auto"/>
              <w:bottom w:val="single" w:sz="4" w:space="0" w:color="auto"/>
              <w:right w:val="single" w:sz="4" w:space="0" w:color="auto"/>
            </w:tcBorders>
          </w:tcPr>
          <w:p w14:paraId="5EF51566" w14:textId="77777777" w:rsidR="00CE6124" w:rsidRPr="00480423" w:rsidRDefault="00CE6124" w:rsidP="001C61BD">
            <w:pPr>
              <w:pStyle w:val="TAC"/>
              <w:rPr>
                <w:rFonts w:eastAsiaTheme="minorEastAsia"/>
                <w:color w:val="000000"/>
                <w:lang w:val="en-US" w:eastAsia="zh-CN"/>
              </w:rPr>
            </w:pPr>
          </w:p>
        </w:tc>
        <w:tc>
          <w:tcPr>
            <w:tcW w:w="1829" w:type="dxa"/>
            <w:tcBorders>
              <w:top w:val="nil"/>
              <w:left w:val="single" w:sz="4" w:space="0" w:color="auto"/>
              <w:bottom w:val="single" w:sz="4" w:space="0" w:color="auto"/>
              <w:right w:val="single" w:sz="4" w:space="0" w:color="auto"/>
            </w:tcBorders>
          </w:tcPr>
          <w:p w14:paraId="7B42C311" w14:textId="77777777" w:rsidR="00CE6124" w:rsidRPr="00480423" w:rsidRDefault="00CE6124" w:rsidP="001C61B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B425B49"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BB4DFF4"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CA_n78(2A)</w:t>
            </w:r>
            <w:r w:rsidRPr="00480423">
              <w:rPr>
                <w:rFonts w:eastAsiaTheme="minorEastAsia" w:cs="Arial" w:hint="eastAsia"/>
                <w:color w:val="000000"/>
                <w:szCs w:val="18"/>
                <w:lang w:val="en-US" w:eastAsia="zh-CN" w:bidi="ar"/>
              </w:rPr>
              <w:t>_BCS2</w:t>
            </w:r>
          </w:p>
        </w:tc>
        <w:tc>
          <w:tcPr>
            <w:tcW w:w="1610" w:type="dxa"/>
            <w:tcBorders>
              <w:top w:val="nil"/>
              <w:left w:val="single" w:sz="4" w:space="0" w:color="auto"/>
              <w:bottom w:val="single" w:sz="4" w:space="0" w:color="auto"/>
              <w:right w:val="single" w:sz="4" w:space="0" w:color="auto"/>
            </w:tcBorders>
            <w:vAlign w:val="center"/>
          </w:tcPr>
          <w:p w14:paraId="750064B6" w14:textId="77777777" w:rsidR="00CE6124" w:rsidRPr="00480423" w:rsidRDefault="00CE6124" w:rsidP="001C61BD">
            <w:pPr>
              <w:pStyle w:val="TAC"/>
              <w:rPr>
                <w:rFonts w:eastAsiaTheme="minorEastAsia"/>
                <w:lang w:val="en-US" w:eastAsia="zh-CN"/>
              </w:rPr>
            </w:pPr>
          </w:p>
        </w:tc>
      </w:tr>
      <w:tr w:rsidR="00CE6124" w:rsidRPr="00480423" w14:paraId="6DC4C24A"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3394EC51" w14:textId="77777777" w:rsidR="00CE6124" w:rsidRPr="00480423" w:rsidRDefault="00CE6124" w:rsidP="001C61BD">
            <w:pPr>
              <w:pStyle w:val="TAC"/>
              <w:rPr>
                <w:rFonts w:eastAsiaTheme="minorEastAsia"/>
                <w:lang w:val="en-US" w:eastAsia="zh-CN"/>
              </w:rPr>
            </w:pPr>
            <w:r w:rsidRPr="00480423">
              <w:rPr>
                <w:rFonts w:eastAsiaTheme="minorEastAsia"/>
                <w:color w:val="000000"/>
                <w:lang w:val="en-US" w:eastAsia="zh-CN"/>
              </w:rPr>
              <w:t>CA_n3A-n5A-n7A</w:t>
            </w:r>
          </w:p>
        </w:tc>
        <w:tc>
          <w:tcPr>
            <w:tcW w:w="1829" w:type="dxa"/>
            <w:tcBorders>
              <w:top w:val="single" w:sz="4" w:space="0" w:color="auto"/>
              <w:left w:val="single" w:sz="4" w:space="0" w:color="auto"/>
              <w:bottom w:val="nil"/>
              <w:right w:val="single" w:sz="4" w:space="0" w:color="auto"/>
            </w:tcBorders>
            <w:vAlign w:val="center"/>
          </w:tcPr>
          <w:p w14:paraId="733AAF26" w14:textId="77777777" w:rsidR="00CE6124" w:rsidRPr="00480423" w:rsidRDefault="00CE6124" w:rsidP="001C61BD">
            <w:pPr>
              <w:pStyle w:val="TAC"/>
              <w:rPr>
                <w:rFonts w:eastAsiaTheme="minorEastAsia"/>
                <w:lang w:val="en-US" w:eastAsia="zh-CN"/>
              </w:rPr>
            </w:pPr>
            <w:r w:rsidRPr="00480423">
              <w:rPr>
                <w:rFonts w:eastAsiaTheme="minorEastAsia"/>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D5E28D6"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051601A" w14:textId="77777777" w:rsidR="00CE6124" w:rsidRPr="00480423" w:rsidRDefault="00CE6124" w:rsidP="001C61BD">
            <w:pPr>
              <w:pStyle w:val="TAC"/>
              <w:rPr>
                <w:rFonts w:eastAsiaTheme="minorEastAsia"/>
                <w:lang w:val="en-US" w:eastAsia="zh-CN"/>
              </w:rPr>
            </w:pPr>
            <w:r w:rsidRPr="00480423">
              <w:rPr>
                <w:rFonts w:eastAsiaTheme="minorEastAsia"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1CE08E6E"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0</w:t>
            </w:r>
          </w:p>
        </w:tc>
      </w:tr>
      <w:tr w:rsidR="00CE6124" w:rsidRPr="00480423" w14:paraId="663DC9B2" w14:textId="77777777" w:rsidTr="001C61BD">
        <w:trPr>
          <w:trHeight w:val="29"/>
        </w:trPr>
        <w:tc>
          <w:tcPr>
            <w:tcW w:w="2067" w:type="dxa"/>
            <w:tcBorders>
              <w:top w:val="nil"/>
              <w:left w:val="single" w:sz="4" w:space="0" w:color="auto"/>
              <w:bottom w:val="nil"/>
              <w:right w:val="single" w:sz="4" w:space="0" w:color="auto"/>
            </w:tcBorders>
            <w:vAlign w:val="center"/>
          </w:tcPr>
          <w:p w14:paraId="305E70CB"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219E268"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0F6E46"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90639A3" w14:textId="77777777" w:rsidR="00CE6124" w:rsidRPr="00480423" w:rsidRDefault="00CE6124" w:rsidP="001C61BD">
            <w:pPr>
              <w:pStyle w:val="TAC"/>
              <w:rPr>
                <w:rFonts w:eastAsiaTheme="minorEastAsia"/>
                <w:lang w:val="en-US" w:eastAsia="zh-CN"/>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EDE039F" w14:textId="77777777" w:rsidR="00CE6124" w:rsidRPr="00480423" w:rsidRDefault="00CE6124" w:rsidP="001C61BD">
            <w:pPr>
              <w:pStyle w:val="TAC"/>
              <w:rPr>
                <w:rFonts w:eastAsiaTheme="minorEastAsia"/>
                <w:lang w:val="en-US" w:eastAsia="zh-CN"/>
              </w:rPr>
            </w:pPr>
          </w:p>
        </w:tc>
      </w:tr>
      <w:tr w:rsidR="00CE6124" w:rsidRPr="00480423" w14:paraId="6869B5FD" w14:textId="77777777" w:rsidTr="001C61BD">
        <w:trPr>
          <w:trHeight w:val="29"/>
        </w:trPr>
        <w:tc>
          <w:tcPr>
            <w:tcW w:w="2067" w:type="dxa"/>
            <w:tcBorders>
              <w:top w:val="nil"/>
              <w:left w:val="single" w:sz="4" w:space="0" w:color="auto"/>
              <w:bottom w:val="nil"/>
              <w:right w:val="single" w:sz="4" w:space="0" w:color="auto"/>
            </w:tcBorders>
            <w:vAlign w:val="center"/>
          </w:tcPr>
          <w:p w14:paraId="6B6F90D2"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213BC5B"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2DB079"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5D7DB64" w14:textId="77777777" w:rsidR="00CE6124" w:rsidRPr="00480423" w:rsidRDefault="00CE6124" w:rsidP="001C61BD">
            <w:pPr>
              <w:pStyle w:val="TAC"/>
              <w:rPr>
                <w:rFonts w:eastAsiaTheme="minorEastAsia"/>
                <w:lang w:val="en-US" w:eastAsia="zh-CN"/>
              </w:rPr>
            </w:pPr>
            <w:r w:rsidRPr="00480423">
              <w:rPr>
                <w:rFonts w:eastAsiaTheme="minorEastAsia"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45083F1B" w14:textId="77777777" w:rsidR="00CE6124" w:rsidRPr="00480423" w:rsidRDefault="00CE6124" w:rsidP="001C61BD">
            <w:pPr>
              <w:pStyle w:val="TAC"/>
              <w:rPr>
                <w:rFonts w:eastAsiaTheme="minorEastAsia"/>
                <w:lang w:val="en-US" w:eastAsia="zh-CN"/>
              </w:rPr>
            </w:pPr>
          </w:p>
        </w:tc>
      </w:tr>
      <w:tr w:rsidR="00CE6124" w:rsidRPr="00480423" w14:paraId="78178B75" w14:textId="77777777" w:rsidTr="001C61BD">
        <w:trPr>
          <w:trHeight w:val="29"/>
        </w:trPr>
        <w:tc>
          <w:tcPr>
            <w:tcW w:w="2067" w:type="dxa"/>
            <w:tcBorders>
              <w:top w:val="nil"/>
              <w:left w:val="single" w:sz="4" w:space="0" w:color="auto"/>
              <w:bottom w:val="nil"/>
              <w:right w:val="single" w:sz="4" w:space="0" w:color="auto"/>
            </w:tcBorders>
            <w:vAlign w:val="center"/>
          </w:tcPr>
          <w:p w14:paraId="3A779A2E" w14:textId="77777777" w:rsidR="00CE6124" w:rsidRPr="00480423" w:rsidRDefault="00CE6124" w:rsidP="001C61BD">
            <w:pPr>
              <w:pStyle w:val="TAC"/>
              <w:rPr>
                <w:rFonts w:eastAsiaTheme="minorEastAsia"/>
                <w:lang w:val="en-US" w:eastAsia="zh-CN"/>
              </w:rPr>
            </w:pPr>
          </w:p>
        </w:tc>
        <w:tc>
          <w:tcPr>
            <w:tcW w:w="1829" w:type="dxa"/>
            <w:tcBorders>
              <w:top w:val="single" w:sz="4" w:space="0" w:color="auto"/>
              <w:left w:val="single" w:sz="4" w:space="0" w:color="auto"/>
              <w:bottom w:val="nil"/>
              <w:right w:val="single" w:sz="4" w:space="0" w:color="auto"/>
            </w:tcBorders>
            <w:vAlign w:val="center"/>
          </w:tcPr>
          <w:p w14:paraId="1962A670" w14:textId="77777777" w:rsidR="00CE6124" w:rsidRPr="00480423" w:rsidRDefault="00CE6124" w:rsidP="001C61BD">
            <w:pPr>
              <w:pStyle w:val="TAC"/>
              <w:rPr>
                <w:rFonts w:eastAsiaTheme="minorEastAsia"/>
                <w:szCs w:val="18"/>
                <w:lang w:val="en-US" w:eastAsia="zh-CN"/>
              </w:rPr>
            </w:pPr>
            <w:r w:rsidRPr="00480423">
              <w:rPr>
                <w:rFonts w:eastAsiaTheme="minorEastAsia"/>
                <w:szCs w:val="18"/>
                <w:lang w:val="en-US" w:eastAsia="zh-CN"/>
              </w:rPr>
              <w:t>CA_n3A-n5A</w:t>
            </w:r>
          </w:p>
          <w:p w14:paraId="7897D45A" w14:textId="77777777" w:rsidR="00CE6124" w:rsidRPr="00480423" w:rsidRDefault="00CE6124" w:rsidP="001C61BD">
            <w:pPr>
              <w:pStyle w:val="TAC"/>
              <w:rPr>
                <w:rFonts w:eastAsiaTheme="minorEastAsia"/>
                <w:szCs w:val="18"/>
                <w:lang w:val="en-US" w:eastAsia="zh-CN"/>
              </w:rPr>
            </w:pPr>
            <w:r w:rsidRPr="00480423">
              <w:rPr>
                <w:rFonts w:eastAsiaTheme="minorEastAsia"/>
                <w:szCs w:val="18"/>
                <w:lang w:val="en-US" w:eastAsia="zh-CN"/>
              </w:rPr>
              <w:t>CA_n3A-n7A</w:t>
            </w:r>
          </w:p>
          <w:p w14:paraId="73BA6D57" w14:textId="77777777" w:rsidR="00CE6124" w:rsidRPr="00480423" w:rsidRDefault="00CE6124" w:rsidP="001C61BD">
            <w:pPr>
              <w:pStyle w:val="TAC"/>
              <w:rPr>
                <w:rFonts w:eastAsiaTheme="minorEastAsia"/>
                <w:lang w:val="en-US" w:eastAsia="zh-CN"/>
              </w:rPr>
            </w:pPr>
            <w:r w:rsidRPr="00480423">
              <w:rPr>
                <w:rFonts w:eastAsiaTheme="minorEastAsia"/>
                <w:szCs w:val="18"/>
                <w:lang w:val="en-US" w:eastAsia="zh-CN"/>
              </w:rPr>
              <w:t>CA_n5A-n7A</w:t>
            </w:r>
          </w:p>
        </w:tc>
        <w:tc>
          <w:tcPr>
            <w:tcW w:w="830" w:type="dxa"/>
            <w:tcBorders>
              <w:top w:val="single" w:sz="4" w:space="0" w:color="auto"/>
              <w:left w:val="single" w:sz="4" w:space="0" w:color="auto"/>
              <w:bottom w:val="single" w:sz="4" w:space="0" w:color="auto"/>
              <w:right w:val="single" w:sz="4" w:space="0" w:color="auto"/>
            </w:tcBorders>
            <w:vAlign w:val="center"/>
          </w:tcPr>
          <w:p w14:paraId="52018B21"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04359D1"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52D95ED2"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1</w:t>
            </w:r>
          </w:p>
        </w:tc>
      </w:tr>
      <w:tr w:rsidR="00CE6124" w:rsidRPr="00480423" w14:paraId="37C73B52" w14:textId="77777777" w:rsidTr="001C61BD">
        <w:trPr>
          <w:trHeight w:val="29"/>
        </w:trPr>
        <w:tc>
          <w:tcPr>
            <w:tcW w:w="2067" w:type="dxa"/>
            <w:tcBorders>
              <w:top w:val="nil"/>
              <w:left w:val="single" w:sz="4" w:space="0" w:color="auto"/>
              <w:bottom w:val="nil"/>
              <w:right w:val="single" w:sz="4" w:space="0" w:color="auto"/>
            </w:tcBorders>
            <w:vAlign w:val="center"/>
          </w:tcPr>
          <w:p w14:paraId="3A4DFA4B"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C87F393"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98308E"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78BB5D6"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5CBD56B" w14:textId="77777777" w:rsidR="00CE6124" w:rsidRPr="00480423" w:rsidRDefault="00CE6124" w:rsidP="001C61BD">
            <w:pPr>
              <w:pStyle w:val="TAC"/>
              <w:rPr>
                <w:rFonts w:eastAsiaTheme="minorEastAsia"/>
                <w:lang w:val="en-US" w:eastAsia="zh-CN"/>
              </w:rPr>
            </w:pPr>
          </w:p>
        </w:tc>
      </w:tr>
      <w:tr w:rsidR="00CE6124" w:rsidRPr="00480423" w14:paraId="6512C3EC"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713B7D45"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241C105"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96A784"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1A576D3"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5, 10, 15, 20, 25, 30, 40, 50</w:t>
            </w:r>
          </w:p>
        </w:tc>
        <w:tc>
          <w:tcPr>
            <w:tcW w:w="1610" w:type="dxa"/>
            <w:tcBorders>
              <w:top w:val="nil"/>
              <w:left w:val="single" w:sz="4" w:space="0" w:color="auto"/>
              <w:bottom w:val="single" w:sz="4" w:space="0" w:color="auto"/>
              <w:right w:val="single" w:sz="4" w:space="0" w:color="auto"/>
            </w:tcBorders>
            <w:vAlign w:val="center"/>
          </w:tcPr>
          <w:p w14:paraId="53CC70DE" w14:textId="77777777" w:rsidR="00CE6124" w:rsidRPr="00480423" w:rsidRDefault="00CE6124" w:rsidP="001C61BD">
            <w:pPr>
              <w:pStyle w:val="TAC"/>
              <w:rPr>
                <w:rFonts w:eastAsiaTheme="minorEastAsia"/>
                <w:lang w:val="en-US" w:eastAsia="zh-CN"/>
              </w:rPr>
            </w:pPr>
          </w:p>
        </w:tc>
      </w:tr>
      <w:tr w:rsidR="00CE6124" w:rsidRPr="00480423" w14:paraId="6AF1ECAC" w14:textId="77777777" w:rsidTr="001C61BD">
        <w:trPr>
          <w:trHeight w:val="29"/>
        </w:trPr>
        <w:tc>
          <w:tcPr>
            <w:tcW w:w="2067" w:type="dxa"/>
            <w:tcBorders>
              <w:top w:val="nil"/>
              <w:left w:val="single" w:sz="4" w:space="0" w:color="auto"/>
              <w:bottom w:val="nil"/>
              <w:right w:val="single" w:sz="4" w:space="0" w:color="auto"/>
            </w:tcBorders>
            <w:vAlign w:val="center"/>
          </w:tcPr>
          <w:p w14:paraId="1BF31552" w14:textId="77777777" w:rsidR="00CE6124" w:rsidRPr="00480423" w:rsidRDefault="00CE6124" w:rsidP="001C61BD">
            <w:pPr>
              <w:pStyle w:val="TAC"/>
              <w:rPr>
                <w:rFonts w:eastAsiaTheme="minorEastAsia"/>
                <w:lang w:val="en-US" w:eastAsia="zh-CN"/>
              </w:rPr>
            </w:pPr>
            <w:r w:rsidRPr="00480423">
              <w:rPr>
                <w:rFonts w:eastAsiaTheme="minorEastAsia"/>
                <w:color w:val="000000"/>
                <w:lang w:val="en-US" w:eastAsia="zh-CN"/>
              </w:rPr>
              <w:t>CA_n3A-n5A-n7B</w:t>
            </w:r>
          </w:p>
        </w:tc>
        <w:tc>
          <w:tcPr>
            <w:tcW w:w="1829" w:type="dxa"/>
            <w:tcBorders>
              <w:top w:val="nil"/>
              <w:left w:val="single" w:sz="4" w:space="0" w:color="auto"/>
              <w:bottom w:val="nil"/>
              <w:right w:val="single" w:sz="4" w:space="0" w:color="auto"/>
            </w:tcBorders>
            <w:vAlign w:val="center"/>
          </w:tcPr>
          <w:p w14:paraId="5785A36F" w14:textId="77777777" w:rsidR="00CE6124" w:rsidRPr="00480423" w:rsidRDefault="00CE6124" w:rsidP="001C61BD">
            <w:pPr>
              <w:pStyle w:val="TAC"/>
              <w:rPr>
                <w:rFonts w:eastAsiaTheme="minorEastAsia"/>
                <w:lang w:val="en-US" w:eastAsia="zh-CN"/>
              </w:rPr>
            </w:pPr>
            <w:r w:rsidRPr="00480423">
              <w:rPr>
                <w:rFonts w:eastAsiaTheme="minorEastAsia"/>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CDBBF74"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54C8EB8" w14:textId="77777777" w:rsidR="00CE6124" w:rsidRPr="00480423" w:rsidRDefault="00CE6124" w:rsidP="001C61BD">
            <w:pPr>
              <w:pStyle w:val="TAC"/>
              <w:rPr>
                <w:rFonts w:eastAsiaTheme="minorEastAsia"/>
                <w:lang w:val="en-US" w:eastAsia="zh-CN"/>
              </w:rPr>
            </w:pPr>
            <w:r w:rsidRPr="00480423">
              <w:rPr>
                <w:rFonts w:eastAsiaTheme="minorEastAsia" w:cs="Arial"/>
                <w:color w:val="000000"/>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750C10EB"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0</w:t>
            </w:r>
          </w:p>
        </w:tc>
      </w:tr>
      <w:tr w:rsidR="00CE6124" w:rsidRPr="00480423" w14:paraId="43839585" w14:textId="77777777" w:rsidTr="001C61BD">
        <w:trPr>
          <w:trHeight w:val="29"/>
        </w:trPr>
        <w:tc>
          <w:tcPr>
            <w:tcW w:w="2067" w:type="dxa"/>
            <w:tcBorders>
              <w:top w:val="nil"/>
              <w:left w:val="single" w:sz="4" w:space="0" w:color="auto"/>
              <w:bottom w:val="nil"/>
              <w:right w:val="single" w:sz="4" w:space="0" w:color="auto"/>
            </w:tcBorders>
            <w:vAlign w:val="center"/>
          </w:tcPr>
          <w:p w14:paraId="5E117280"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E62879E"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F9A08D"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7910721" w14:textId="77777777" w:rsidR="00CE6124" w:rsidRPr="00480423" w:rsidRDefault="00CE6124" w:rsidP="001C61BD">
            <w:pPr>
              <w:pStyle w:val="TAC"/>
              <w:rPr>
                <w:rFonts w:eastAsiaTheme="minorEastAsia"/>
                <w:lang w:val="en-US" w:eastAsia="zh-CN"/>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1CB68E3" w14:textId="77777777" w:rsidR="00CE6124" w:rsidRPr="00480423" w:rsidRDefault="00CE6124" w:rsidP="001C61BD">
            <w:pPr>
              <w:pStyle w:val="TAC"/>
              <w:rPr>
                <w:rFonts w:eastAsiaTheme="minorEastAsia"/>
                <w:lang w:val="en-US" w:eastAsia="zh-CN"/>
              </w:rPr>
            </w:pPr>
          </w:p>
        </w:tc>
      </w:tr>
      <w:tr w:rsidR="00CE6124" w:rsidRPr="00480423" w14:paraId="172B8344" w14:textId="77777777" w:rsidTr="001C61BD">
        <w:trPr>
          <w:trHeight w:val="29"/>
        </w:trPr>
        <w:tc>
          <w:tcPr>
            <w:tcW w:w="2067" w:type="dxa"/>
            <w:tcBorders>
              <w:top w:val="nil"/>
              <w:left w:val="single" w:sz="4" w:space="0" w:color="auto"/>
              <w:bottom w:val="nil"/>
              <w:right w:val="single" w:sz="4" w:space="0" w:color="auto"/>
            </w:tcBorders>
            <w:vAlign w:val="center"/>
          </w:tcPr>
          <w:p w14:paraId="2A0BECFA"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68F0E9C"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303DB4"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ABC03B9" w14:textId="77777777" w:rsidR="00CE6124" w:rsidRPr="00480423" w:rsidRDefault="00CE6124" w:rsidP="001C61BD">
            <w:pPr>
              <w:pStyle w:val="TAC"/>
              <w:rPr>
                <w:rFonts w:eastAsiaTheme="minorEastAsia"/>
                <w:lang w:val="en-US" w:eastAsia="zh-CN"/>
              </w:rPr>
            </w:pPr>
            <w:r w:rsidRPr="00480423">
              <w:rPr>
                <w:rFonts w:eastAsiaTheme="minorEastAsia" w:cs="Arial"/>
                <w:color w:val="000000"/>
                <w:szCs w:val="18"/>
                <w:lang w:val="en-US" w:eastAsia="zh-CN" w:bidi="ar"/>
              </w:rPr>
              <w:t>CA_n7B_BCS0</w:t>
            </w:r>
          </w:p>
        </w:tc>
        <w:tc>
          <w:tcPr>
            <w:tcW w:w="1610" w:type="dxa"/>
            <w:tcBorders>
              <w:top w:val="nil"/>
              <w:left w:val="single" w:sz="4" w:space="0" w:color="auto"/>
              <w:bottom w:val="single" w:sz="4" w:space="0" w:color="auto"/>
              <w:right w:val="single" w:sz="4" w:space="0" w:color="auto"/>
            </w:tcBorders>
            <w:vAlign w:val="center"/>
          </w:tcPr>
          <w:p w14:paraId="09E7A82D" w14:textId="77777777" w:rsidR="00CE6124" w:rsidRPr="00480423" w:rsidRDefault="00CE6124" w:rsidP="001C61BD">
            <w:pPr>
              <w:pStyle w:val="TAC"/>
              <w:rPr>
                <w:rFonts w:eastAsiaTheme="minorEastAsia"/>
                <w:lang w:val="en-US" w:eastAsia="zh-CN"/>
              </w:rPr>
            </w:pPr>
          </w:p>
        </w:tc>
      </w:tr>
      <w:tr w:rsidR="00CE6124" w:rsidRPr="00480423" w14:paraId="05427CC3" w14:textId="77777777" w:rsidTr="001C61BD">
        <w:trPr>
          <w:trHeight w:val="29"/>
        </w:trPr>
        <w:tc>
          <w:tcPr>
            <w:tcW w:w="2067" w:type="dxa"/>
            <w:tcBorders>
              <w:top w:val="nil"/>
              <w:left w:val="single" w:sz="4" w:space="0" w:color="auto"/>
              <w:bottom w:val="nil"/>
              <w:right w:val="single" w:sz="4" w:space="0" w:color="auto"/>
            </w:tcBorders>
            <w:vAlign w:val="center"/>
          </w:tcPr>
          <w:p w14:paraId="7B579507" w14:textId="77777777" w:rsidR="00CE6124" w:rsidRPr="00480423" w:rsidRDefault="00CE6124" w:rsidP="001C61BD">
            <w:pPr>
              <w:pStyle w:val="TAC"/>
              <w:rPr>
                <w:rFonts w:eastAsiaTheme="minorEastAsia"/>
                <w:lang w:val="en-US" w:eastAsia="zh-CN"/>
              </w:rPr>
            </w:pPr>
          </w:p>
        </w:tc>
        <w:tc>
          <w:tcPr>
            <w:tcW w:w="1829" w:type="dxa"/>
            <w:tcBorders>
              <w:top w:val="single" w:sz="4" w:space="0" w:color="auto"/>
              <w:left w:val="single" w:sz="4" w:space="0" w:color="auto"/>
              <w:bottom w:val="nil"/>
              <w:right w:val="single" w:sz="4" w:space="0" w:color="auto"/>
            </w:tcBorders>
            <w:vAlign w:val="center"/>
          </w:tcPr>
          <w:p w14:paraId="69FD18C3" w14:textId="77777777" w:rsidR="00CE6124" w:rsidRPr="00480423" w:rsidRDefault="00CE6124" w:rsidP="001C61BD">
            <w:pPr>
              <w:pStyle w:val="TAC"/>
              <w:rPr>
                <w:rFonts w:eastAsiaTheme="minorEastAsia"/>
                <w:szCs w:val="18"/>
                <w:lang w:val="en-US" w:eastAsia="zh-CN"/>
              </w:rPr>
            </w:pPr>
            <w:r w:rsidRPr="00480423">
              <w:rPr>
                <w:rFonts w:eastAsiaTheme="minorEastAsia"/>
                <w:szCs w:val="18"/>
                <w:lang w:val="en-US" w:eastAsia="zh-CN"/>
              </w:rPr>
              <w:t>CA_n3A-n5A</w:t>
            </w:r>
          </w:p>
          <w:p w14:paraId="2DABEE59" w14:textId="77777777" w:rsidR="00CE6124" w:rsidRPr="00480423" w:rsidRDefault="00CE6124" w:rsidP="001C61BD">
            <w:pPr>
              <w:pStyle w:val="TAC"/>
              <w:rPr>
                <w:rFonts w:eastAsiaTheme="minorEastAsia"/>
                <w:szCs w:val="18"/>
                <w:lang w:val="en-US" w:eastAsia="zh-CN"/>
              </w:rPr>
            </w:pPr>
            <w:r w:rsidRPr="00480423">
              <w:rPr>
                <w:rFonts w:eastAsiaTheme="minorEastAsia"/>
                <w:szCs w:val="18"/>
                <w:lang w:val="en-US" w:eastAsia="zh-CN"/>
              </w:rPr>
              <w:t>CA_n3A-n7A</w:t>
            </w:r>
          </w:p>
          <w:p w14:paraId="37E38953" w14:textId="77777777" w:rsidR="00CE6124" w:rsidRPr="00480423" w:rsidRDefault="00CE6124" w:rsidP="001C61BD">
            <w:pPr>
              <w:pStyle w:val="TAC"/>
              <w:rPr>
                <w:rFonts w:eastAsiaTheme="minorEastAsia"/>
                <w:szCs w:val="18"/>
                <w:lang w:val="en-US" w:eastAsia="zh-CN"/>
              </w:rPr>
            </w:pPr>
            <w:r w:rsidRPr="00480423">
              <w:rPr>
                <w:rFonts w:eastAsiaTheme="minorEastAsia"/>
                <w:szCs w:val="18"/>
                <w:lang w:val="en-US" w:eastAsia="zh-CN"/>
              </w:rPr>
              <w:t>CA_n5A-n7A</w:t>
            </w:r>
          </w:p>
          <w:p w14:paraId="2F180973" w14:textId="77777777" w:rsidR="00CE6124" w:rsidRPr="00480423" w:rsidRDefault="00CE6124" w:rsidP="001C61BD">
            <w:pPr>
              <w:pStyle w:val="TAC"/>
              <w:rPr>
                <w:rFonts w:eastAsiaTheme="minorEastAsia"/>
                <w:szCs w:val="18"/>
                <w:lang w:val="en-US" w:eastAsia="zh-CN"/>
              </w:rPr>
            </w:pPr>
            <w:r w:rsidRPr="00480423">
              <w:rPr>
                <w:rFonts w:eastAsiaTheme="minorEastAsia"/>
                <w:szCs w:val="18"/>
                <w:lang w:val="en-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482F4184"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7F13C65"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5CA6C78E"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1</w:t>
            </w:r>
          </w:p>
        </w:tc>
      </w:tr>
      <w:tr w:rsidR="00CE6124" w:rsidRPr="00480423" w14:paraId="0441A459" w14:textId="77777777" w:rsidTr="001C61BD">
        <w:trPr>
          <w:trHeight w:val="29"/>
        </w:trPr>
        <w:tc>
          <w:tcPr>
            <w:tcW w:w="2067" w:type="dxa"/>
            <w:tcBorders>
              <w:top w:val="nil"/>
              <w:left w:val="single" w:sz="4" w:space="0" w:color="auto"/>
              <w:bottom w:val="nil"/>
              <w:right w:val="single" w:sz="4" w:space="0" w:color="auto"/>
            </w:tcBorders>
            <w:vAlign w:val="center"/>
          </w:tcPr>
          <w:p w14:paraId="62B90713"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F51539E" w14:textId="77777777" w:rsidR="00CE6124" w:rsidRPr="00480423" w:rsidRDefault="00CE6124" w:rsidP="001C61B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01CDEF"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6461547"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9AB1B44" w14:textId="77777777" w:rsidR="00CE6124" w:rsidRPr="00480423" w:rsidRDefault="00CE6124" w:rsidP="001C61BD">
            <w:pPr>
              <w:pStyle w:val="TAC"/>
              <w:rPr>
                <w:rFonts w:eastAsiaTheme="minorEastAsia"/>
                <w:lang w:val="en-US" w:eastAsia="zh-CN"/>
              </w:rPr>
            </w:pPr>
          </w:p>
        </w:tc>
      </w:tr>
      <w:tr w:rsidR="00CE6124" w:rsidRPr="00480423" w14:paraId="61391CEF"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654A96FD"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98F4BA3" w14:textId="77777777" w:rsidR="00CE6124" w:rsidRPr="00480423" w:rsidRDefault="00CE6124" w:rsidP="001C61B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55A35B"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5688658" w14:textId="77777777" w:rsidR="00CE6124" w:rsidRPr="00480423" w:rsidRDefault="00CE6124" w:rsidP="001C61BD">
            <w:pPr>
              <w:pStyle w:val="TAC"/>
              <w:rPr>
                <w:rFonts w:eastAsiaTheme="minorEastAsia"/>
                <w:lang w:val="en-US" w:eastAsia="zh-CN"/>
              </w:rPr>
            </w:pPr>
            <w:r w:rsidRPr="00480423">
              <w:rPr>
                <w:rFonts w:eastAsiaTheme="minorEastAsia" w:cs="Arial"/>
                <w:color w:val="000000"/>
                <w:szCs w:val="18"/>
                <w:lang w:val="en-US" w:eastAsia="zh-CN" w:bidi="ar"/>
              </w:rPr>
              <w:t>CA_n7B_BCS0</w:t>
            </w:r>
          </w:p>
        </w:tc>
        <w:tc>
          <w:tcPr>
            <w:tcW w:w="1610" w:type="dxa"/>
            <w:tcBorders>
              <w:top w:val="nil"/>
              <w:left w:val="single" w:sz="4" w:space="0" w:color="auto"/>
              <w:bottom w:val="single" w:sz="4" w:space="0" w:color="auto"/>
              <w:right w:val="single" w:sz="4" w:space="0" w:color="auto"/>
            </w:tcBorders>
            <w:vAlign w:val="center"/>
          </w:tcPr>
          <w:p w14:paraId="05F69EDC" w14:textId="77777777" w:rsidR="00CE6124" w:rsidRPr="00480423" w:rsidRDefault="00CE6124" w:rsidP="001C61BD">
            <w:pPr>
              <w:pStyle w:val="TAC"/>
              <w:rPr>
                <w:rFonts w:eastAsiaTheme="minorEastAsia"/>
                <w:lang w:val="en-US" w:eastAsia="zh-CN"/>
              </w:rPr>
            </w:pPr>
          </w:p>
        </w:tc>
      </w:tr>
      <w:tr w:rsidR="00CE6124" w:rsidRPr="00480423" w14:paraId="650512DD"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6717F3CF" w14:textId="77777777" w:rsidR="00CE6124" w:rsidRPr="00480423" w:rsidRDefault="00CE6124" w:rsidP="001C61BD">
            <w:pPr>
              <w:pStyle w:val="TAC"/>
              <w:rPr>
                <w:rFonts w:eastAsiaTheme="minorEastAsia"/>
                <w:color w:val="000000"/>
                <w:lang w:val="en-US" w:eastAsia="zh-CN"/>
              </w:rPr>
            </w:pPr>
            <w:r w:rsidRPr="00480423">
              <w:rPr>
                <w:rFonts w:eastAsiaTheme="minorEastAsia"/>
                <w:lang w:val="en-US" w:eastAsia="zh-CN"/>
              </w:rPr>
              <w:t>CA_n3A-n5A-n28A</w:t>
            </w:r>
          </w:p>
        </w:tc>
        <w:tc>
          <w:tcPr>
            <w:tcW w:w="1829" w:type="dxa"/>
            <w:tcBorders>
              <w:top w:val="single" w:sz="4" w:space="0" w:color="auto"/>
              <w:left w:val="single" w:sz="4" w:space="0" w:color="auto"/>
              <w:bottom w:val="nil"/>
              <w:right w:val="single" w:sz="4" w:space="0" w:color="auto"/>
            </w:tcBorders>
            <w:vAlign w:val="center"/>
          </w:tcPr>
          <w:p w14:paraId="1CF13720"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CDC81D1"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26D1BCB"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0ED0381B"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0</w:t>
            </w:r>
          </w:p>
        </w:tc>
      </w:tr>
      <w:tr w:rsidR="00CE6124" w:rsidRPr="00480423" w14:paraId="13625544" w14:textId="77777777" w:rsidTr="001C61BD">
        <w:trPr>
          <w:trHeight w:val="29"/>
        </w:trPr>
        <w:tc>
          <w:tcPr>
            <w:tcW w:w="2067" w:type="dxa"/>
            <w:tcBorders>
              <w:top w:val="nil"/>
              <w:left w:val="single" w:sz="4" w:space="0" w:color="auto"/>
              <w:bottom w:val="nil"/>
              <w:right w:val="single" w:sz="4" w:space="0" w:color="auto"/>
            </w:tcBorders>
            <w:vAlign w:val="center"/>
          </w:tcPr>
          <w:p w14:paraId="0EB184D3" w14:textId="77777777" w:rsidR="00CE6124" w:rsidRPr="00480423" w:rsidRDefault="00CE6124" w:rsidP="001C61BD">
            <w:pPr>
              <w:pStyle w:val="TAC"/>
              <w:rPr>
                <w:rFonts w:eastAsiaTheme="minorEastAsia"/>
                <w:color w:val="000000"/>
                <w:lang w:val="en-US" w:eastAsia="zh-CN"/>
              </w:rPr>
            </w:pPr>
          </w:p>
        </w:tc>
        <w:tc>
          <w:tcPr>
            <w:tcW w:w="1829" w:type="dxa"/>
            <w:tcBorders>
              <w:top w:val="nil"/>
              <w:left w:val="single" w:sz="4" w:space="0" w:color="auto"/>
              <w:bottom w:val="nil"/>
              <w:right w:val="single" w:sz="4" w:space="0" w:color="auto"/>
            </w:tcBorders>
            <w:vAlign w:val="center"/>
          </w:tcPr>
          <w:p w14:paraId="4B4152A4"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0C3C11"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4690D87"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D38B41B" w14:textId="77777777" w:rsidR="00CE6124" w:rsidRPr="00480423" w:rsidRDefault="00CE6124" w:rsidP="001C61BD">
            <w:pPr>
              <w:pStyle w:val="TAC"/>
              <w:rPr>
                <w:rFonts w:eastAsiaTheme="minorEastAsia"/>
                <w:lang w:val="en-US" w:eastAsia="zh-CN"/>
              </w:rPr>
            </w:pPr>
          </w:p>
        </w:tc>
      </w:tr>
      <w:tr w:rsidR="00CE6124" w:rsidRPr="00480423" w14:paraId="7D173123"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3E6DC2EE" w14:textId="77777777" w:rsidR="00CE6124" w:rsidRPr="00480423" w:rsidRDefault="00CE6124" w:rsidP="001C61BD">
            <w:pPr>
              <w:pStyle w:val="TAC"/>
              <w:rPr>
                <w:rFonts w:eastAsiaTheme="minorEastAsia"/>
                <w:color w:val="000000"/>
                <w:lang w:val="en-US" w:eastAsia="zh-CN"/>
              </w:rPr>
            </w:pPr>
          </w:p>
        </w:tc>
        <w:tc>
          <w:tcPr>
            <w:tcW w:w="1829" w:type="dxa"/>
            <w:tcBorders>
              <w:top w:val="nil"/>
              <w:left w:val="single" w:sz="4" w:space="0" w:color="auto"/>
              <w:bottom w:val="single" w:sz="4" w:space="0" w:color="auto"/>
              <w:right w:val="single" w:sz="4" w:space="0" w:color="auto"/>
            </w:tcBorders>
            <w:vAlign w:val="center"/>
          </w:tcPr>
          <w:p w14:paraId="13DC0B44"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A8EB45"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A569F6B"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5, 10, 15, 20, 30</w:t>
            </w:r>
          </w:p>
        </w:tc>
        <w:tc>
          <w:tcPr>
            <w:tcW w:w="1610" w:type="dxa"/>
            <w:tcBorders>
              <w:top w:val="nil"/>
              <w:left w:val="single" w:sz="4" w:space="0" w:color="auto"/>
              <w:bottom w:val="single" w:sz="4" w:space="0" w:color="auto"/>
              <w:right w:val="single" w:sz="4" w:space="0" w:color="auto"/>
            </w:tcBorders>
            <w:vAlign w:val="center"/>
          </w:tcPr>
          <w:p w14:paraId="082E8E56" w14:textId="77777777" w:rsidR="00CE6124" w:rsidRPr="00480423" w:rsidRDefault="00CE6124" w:rsidP="001C61BD">
            <w:pPr>
              <w:pStyle w:val="TAC"/>
              <w:rPr>
                <w:rFonts w:eastAsiaTheme="minorEastAsia"/>
                <w:lang w:val="en-US" w:eastAsia="zh-CN"/>
              </w:rPr>
            </w:pPr>
          </w:p>
        </w:tc>
      </w:tr>
      <w:tr w:rsidR="00CE6124" w:rsidRPr="00480423" w14:paraId="5C3ADD17" w14:textId="77777777" w:rsidTr="001C61BD">
        <w:trPr>
          <w:trHeight w:val="29"/>
        </w:trPr>
        <w:tc>
          <w:tcPr>
            <w:tcW w:w="2067" w:type="dxa"/>
            <w:tcBorders>
              <w:top w:val="nil"/>
              <w:left w:val="single" w:sz="4" w:space="0" w:color="auto"/>
              <w:bottom w:val="nil"/>
              <w:right w:val="single" w:sz="4" w:space="0" w:color="auto"/>
            </w:tcBorders>
            <w:vAlign w:val="center"/>
          </w:tcPr>
          <w:p w14:paraId="7DC4F8E2" w14:textId="77777777" w:rsidR="00CE6124" w:rsidRPr="00480423" w:rsidRDefault="00CE6124" w:rsidP="001C61BD">
            <w:pPr>
              <w:pStyle w:val="TAC"/>
              <w:rPr>
                <w:rFonts w:eastAsiaTheme="minorEastAsia"/>
                <w:lang w:val="en-US" w:eastAsia="zh-CN"/>
              </w:rPr>
            </w:pPr>
          </w:p>
        </w:tc>
        <w:tc>
          <w:tcPr>
            <w:tcW w:w="1829" w:type="dxa"/>
            <w:tcBorders>
              <w:top w:val="single" w:sz="4" w:space="0" w:color="auto"/>
              <w:left w:val="single" w:sz="4" w:space="0" w:color="auto"/>
              <w:bottom w:val="nil"/>
              <w:right w:val="single" w:sz="4" w:space="0" w:color="auto"/>
            </w:tcBorders>
            <w:vAlign w:val="center"/>
          </w:tcPr>
          <w:p w14:paraId="088CE8F8" w14:textId="77777777" w:rsidR="00CE6124" w:rsidRPr="008523D2" w:rsidRDefault="00CE6124" w:rsidP="001C61BD">
            <w:pPr>
              <w:pStyle w:val="TAC"/>
              <w:rPr>
                <w:lang w:eastAsia="zh-CN"/>
              </w:rPr>
            </w:pPr>
            <w:r w:rsidRPr="008523D2">
              <w:rPr>
                <w:lang w:eastAsia="zh-CN"/>
              </w:rPr>
              <w:t>CA_n3A-n5A</w:t>
            </w:r>
          </w:p>
          <w:p w14:paraId="20D2371B" w14:textId="77777777" w:rsidR="00CE6124" w:rsidRPr="008523D2" w:rsidRDefault="00CE6124" w:rsidP="001C61BD">
            <w:pPr>
              <w:pStyle w:val="TAC"/>
              <w:rPr>
                <w:lang w:eastAsia="zh-CN"/>
              </w:rPr>
            </w:pPr>
            <w:r w:rsidRPr="008523D2">
              <w:rPr>
                <w:lang w:eastAsia="zh-CN"/>
              </w:rPr>
              <w:t>CA_n3A-n28A</w:t>
            </w:r>
          </w:p>
          <w:p w14:paraId="3B98C573" w14:textId="77777777" w:rsidR="00CE6124" w:rsidRPr="00480423" w:rsidRDefault="00CE6124" w:rsidP="001C61BD">
            <w:pPr>
              <w:pStyle w:val="TAC"/>
              <w:rPr>
                <w:rFonts w:eastAsiaTheme="minorEastAsia"/>
                <w:lang w:val="en-US" w:eastAsia="zh-CN"/>
              </w:rPr>
            </w:pPr>
            <w:r w:rsidRPr="008523D2">
              <w:rPr>
                <w:lang w:eastAsia="zh-CN"/>
              </w:rPr>
              <w:t>CA_n5A-n28A</w:t>
            </w:r>
          </w:p>
        </w:tc>
        <w:tc>
          <w:tcPr>
            <w:tcW w:w="830" w:type="dxa"/>
            <w:tcBorders>
              <w:top w:val="single" w:sz="4" w:space="0" w:color="auto"/>
              <w:left w:val="single" w:sz="4" w:space="0" w:color="auto"/>
              <w:bottom w:val="single" w:sz="4" w:space="0" w:color="auto"/>
              <w:right w:val="single" w:sz="4" w:space="0" w:color="auto"/>
            </w:tcBorders>
            <w:vAlign w:val="center"/>
          </w:tcPr>
          <w:p w14:paraId="6EDBA0EB" w14:textId="77777777" w:rsidR="00CE6124" w:rsidRPr="00480423" w:rsidRDefault="00CE6124" w:rsidP="001C61BD">
            <w:pPr>
              <w:pStyle w:val="TAC"/>
              <w:rPr>
                <w:rFonts w:eastAsiaTheme="minorEastAsia"/>
                <w:lang w:val="en-US" w:eastAsia="zh-CN"/>
              </w:rPr>
            </w:pPr>
            <w:r w:rsidRPr="008523D2">
              <w:rPr>
                <w:rFonts w:hint="eastAsia"/>
                <w:lang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AB956E5" w14:textId="77777777" w:rsidR="00CE6124" w:rsidRPr="00480423" w:rsidRDefault="00CE6124" w:rsidP="001C61BD">
            <w:pPr>
              <w:pStyle w:val="TAC"/>
              <w:rPr>
                <w:rFonts w:eastAsiaTheme="minorEastAsia" w:cs="Arial"/>
                <w:szCs w:val="18"/>
                <w:lang w:val="en-US" w:eastAsia="zh-CN" w:bidi="ar"/>
              </w:rPr>
            </w:pPr>
            <w:r w:rsidRPr="008523D2">
              <w:rPr>
                <w:lang w:val="en-US" w:eastAsia="zh-CN" w:bidi="ar"/>
              </w:rPr>
              <w:t>See n3 channel bandwidths in Table 5.3.5-1</w:t>
            </w:r>
          </w:p>
        </w:tc>
        <w:tc>
          <w:tcPr>
            <w:tcW w:w="1610" w:type="dxa"/>
            <w:tcBorders>
              <w:top w:val="single" w:sz="4" w:space="0" w:color="auto"/>
              <w:left w:val="single" w:sz="4" w:space="0" w:color="auto"/>
              <w:bottom w:val="nil"/>
              <w:right w:val="single" w:sz="4" w:space="0" w:color="auto"/>
            </w:tcBorders>
            <w:vAlign w:val="center"/>
          </w:tcPr>
          <w:p w14:paraId="33479564" w14:textId="77777777" w:rsidR="00CE6124" w:rsidRPr="00480423" w:rsidRDefault="00CE6124" w:rsidP="001C61BD">
            <w:pPr>
              <w:pStyle w:val="TAC"/>
              <w:rPr>
                <w:rFonts w:eastAsiaTheme="minorEastAsia"/>
                <w:lang w:val="en-US" w:eastAsia="zh-CN"/>
              </w:rPr>
            </w:pPr>
            <w:r w:rsidRPr="008523D2">
              <w:rPr>
                <w:lang w:eastAsia="zh-CN"/>
              </w:rPr>
              <w:t>4 and 5</w:t>
            </w:r>
          </w:p>
        </w:tc>
      </w:tr>
      <w:tr w:rsidR="00CE6124" w:rsidRPr="00480423" w14:paraId="738CC590" w14:textId="77777777" w:rsidTr="001C61BD">
        <w:trPr>
          <w:trHeight w:val="29"/>
        </w:trPr>
        <w:tc>
          <w:tcPr>
            <w:tcW w:w="2067" w:type="dxa"/>
            <w:tcBorders>
              <w:top w:val="nil"/>
              <w:left w:val="single" w:sz="4" w:space="0" w:color="auto"/>
              <w:bottom w:val="nil"/>
              <w:right w:val="single" w:sz="4" w:space="0" w:color="auto"/>
            </w:tcBorders>
            <w:vAlign w:val="center"/>
          </w:tcPr>
          <w:p w14:paraId="5940AB4C"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0F86AB0"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21A0E0" w14:textId="77777777" w:rsidR="00CE6124" w:rsidRPr="00480423" w:rsidRDefault="00CE6124" w:rsidP="001C61BD">
            <w:pPr>
              <w:pStyle w:val="TAC"/>
              <w:rPr>
                <w:rFonts w:eastAsiaTheme="minorEastAsia"/>
                <w:lang w:val="en-US" w:eastAsia="zh-CN"/>
              </w:rPr>
            </w:pPr>
            <w:r w:rsidRPr="008523D2">
              <w:rPr>
                <w:rFonts w:eastAsia="SimSun"/>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625A165" w14:textId="77777777" w:rsidR="00CE6124" w:rsidRPr="00480423" w:rsidRDefault="00CE6124" w:rsidP="001C61BD">
            <w:pPr>
              <w:pStyle w:val="TAC"/>
              <w:rPr>
                <w:rFonts w:eastAsiaTheme="minorEastAsia" w:cs="Arial"/>
                <w:szCs w:val="18"/>
                <w:lang w:val="en-US" w:eastAsia="zh-CN" w:bidi="ar"/>
              </w:rPr>
            </w:pPr>
            <w:r w:rsidRPr="008523D2">
              <w:rPr>
                <w:lang w:val="en-US" w:eastAsia="zh-CN" w:bidi="ar"/>
              </w:rPr>
              <w:t>See n5 channel bandwidths in Table 5.3.5-1</w:t>
            </w:r>
          </w:p>
        </w:tc>
        <w:tc>
          <w:tcPr>
            <w:tcW w:w="1610" w:type="dxa"/>
            <w:tcBorders>
              <w:top w:val="nil"/>
              <w:left w:val="single" w:sz="4" w:space="0" w:color="auto"/>
              <w:bottom w:val="nil"/>
              <w:right w:val="single" w:sz="4" w:space="0" w:color="auto"/>
            </w:tcBorders>
            <w:vAlign w:val="center"/>
          </w:tcPr>
          <w:p w14:paraId="0CAD6873" w14:textId="77777777" w:rsidR="00CE6124" w:rsidRPr="00480423" w:rsidRDefault="00CE6124" w:rsidP="001C61BD">
            <w:pPr>
              <w:pStyle w:val="TAC"/>
              <w:rPr>
                <w:rFonts w:eastAsiaTheme="minorEastAsia"/>
                <w:lang w:val="en-US" w:eastAsia="zh-CN"/>
              </w:rPr>
            </w:pPr>
          </w:p>
        </w:tc>
      </w:tr>
      <w:tr w:rsidR="00CE6124" w:rsidRPr="00480423" w14:paraId="28A342AB"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7A841195"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7A36D1A"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9D4E8C" w14:textId="77777777" w:rsidR="00CE6124" w:rsidRPr="00480423" w:rsidRDefault="00CE6124" w:rsidP="001C61BD">
            <w:pPr>
              <w:pStyle w:val="TAC"/>
              <w:rPr>
                <w:rFonts w:eastAsiaTheme="minorEastAsia"/>
                <w:lang w:val="en-US" w:eastAsia="zh-CN"/>
              </w:rPr>
            </w:pPr>
            <w:r w:rsidRPr="008523D2">
              <w:rPr>
                <w:rFonts w:hint="eastAsia"/>
                <w:lang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4DB0B02" w14:textId="77777777" w:rsidR="00CE6124" w:rsidRPr="00480423" w:rsidRDefault="00CE6124" w:rsidP="001C61BD">
            <w:pPr>
              <w:pStyle w:val="TAC"/>
              <w:rPr>
                <w:rFonts w:eastAsiaTheme="minorEastAsia" w:cs="Arial"/>
                <w:szCs w:val="18"/>
                <w:lang w:val="en-US" w:eastAsia="zh-CN" w:bidi="ar"/>
              </w:rPr>
            </w:pPr>
            <w:r w:rsidRPr="008523D2">
              <w:rPr>
                <w:lang w:val="en-US" w:eastAsia="zh-CN" w:bidi="ar"/>
              </w:rPr>
              <w:t>See n28 channel bandwidths in Table 5.3.5-1</w:t>
            </w:r>
          </w:p>
        </w:tc>
        <w:tc>
          <w:tcPr>
            <w:tcW w:w="1610" w:type="dxa"/>
            <w:tcBorders>
              <w:top w:val="nil"/>
              <w:left w:val="single" w:sz="4" w:space="0" w:color="auto"/>
              <w:bottom w:val="single" w:sz="4" w:space="0" w:color="auto"/>
              <w:right w:val="single" w:sz="4" w:space="0" w:color="auto"/>
            </w:tcBorders>
            <w:vAlign w:val="center"/>
          </w:tcPr>
          <w:p w14:paraId="3241FD68" w14:textId="77777777" w:rsidR="00CE6124" w:rsidRPr="00480423" w:rsidRDefault="00CE6124" w:rsidP="001C61BD">
            <w:pPr>
              <w:pStyle w:val="TAC"/>
              <w:rPr>
                <w:rFonts w:eastAsiaTheme="minorEastAsia"/>
                <w:lang w:val="en-US" w:eastAsia="zh-CN"/>
              </w:rPr>
            </w:pPr>
          </w:p>
        </w:tc>
      </w:tr>
      <w:tr w:rsidR="00CE6124" w:rsidRPr="00480423" w14:paraId="04184611"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1A416354" w14:textId="77777777" w:rsidR="00CE6124" w:rsidRPr="00480423" w:rsidRDefault="00CE6124" w:rsidP="001C61BD">
            <w:pPr>
              <w:pStyle w:val="TAC"/>
              <w:rPr>
                <w:rFonts w:eastAsiaTheme="minorEastAsia"/>
                <w:lang w:val="sv-SE" w:eastAsia="zh-CN"/>
              </w:rPr>
            </w:pPr>
            <w:r w:rsidRPr="00480423">
              <w:rPr>
                <w:rFonts w:eastAsiaTheme="minorEastAsia"/>
                <w:color w:val="000000"/>
                <w:lang w:val="en-US" w:eastAsia="zh-CN"/>
              </w:rPr>
              <w:t>CA_n3A-n5A-n78A</w:t>
            </w:r>
          </w:p>
        </w:tc>
        <w:tc>
          <w:tcPr>
            <w:tcW w:w="1829" w:type="dxa"/>
            <w:tcBorders>
              <w:top w:val="single" w:sz="4" w:space="0" w:color="auto"/>
              <w:left w:val="single" w:sz="4" w:space="0" w:color="auto"/>
              <w:bottom w:val="nil"/>
              <w:right w:val="single" w:sz="4" w:space="0" w:color="auto"/>
            </w:tcBorders>
            <w:vAlign w:val="center"/>
          </w:tcPr>
          <w:p w14:paraId="598C52C0"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CA_n3A-n5A</w:t>
            </w:r>
          </w:p>
          <w:p w14:paraId="774F634B"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CA_n3A-n78A</w:t>
            </w:r>
          </w:p>
          <w:p w14:paraId="3BA12264" w14:textId="77777777" w:rsidR="00CE6124" w:rsidRPr="00480423" w:rsidRDefault="00CE6124" w:rsidP="001C61BD">
            <w:pPr>
              <w:pStyle w:val="TAC"/>
              <w:rPr>
                <w:rFonts w:eastAsiaTheme="minorEastAsia"/>
                <w:lang w:val="sv-SE" w:eastAsia="zh-CN"/>
              </w:rPr>
            </w:pPr>
            <w:r w:rsidRPr="00480423">
              <w:rPr>
                <w:rFonts w:eastAsiaTheme="minorEastAsia"/>
                <w:lang w:val="en-US" w:eastAsia="zh-CN"/>
              </w:rPr>
              <w:t>CA_n5A-n78A</w:t>
            </w:r>
          </w:p>
        </w:tc>
        <w:tc>
          <w:tcPr>
            <w:tcW w:w="830" w:type="dxa"/>
            <w:tcBorders>
              <w:top w:val="single" w:sz="4" w:space="0" w:color="auto"/>
              <w:left w:val="single" w:sz="4" w:space="0" w:color="auto"/>
              <w:bottom w:val="single" w:sz="4" w:space="0" w:color="auto"/>
              <w:right w:val="single" w:sz="4" w:space="0" w:color="auto"/>
            </w:tcBorders>
            <w:vAlign w:val="center"/>
          </w:tcPr>
          <w:p w14:paraId="2FB130C5" w14:textId="77777777" w:rsidR="00CE6124" w:rsidRPr="00480423" w:rsidRDefault="00CE6124" w:rsidP="001C61BD">
            <w:pPr>
              <w:pStyle w:val="TAC"/>
              <w:rPr>
                <w:rFonts w:eastAsiaTheme="minorEastAsia"/>
                <w:lang w:val="sv-SE" w:eastAsia="zh-CN"/>
              </w:rPr>
            </w:pPr>
            <w:r w:rsidRPr="00480423">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BA8B242" w14:textId="77777777" w:rsidR="00CE6124" w:rsidRPr="00480423" w:rsidRDefault="00CE6124" w:rsidP="001C61BD">
            <w:pPr>
              <w:pStyle w:val="TAC"/>
              <w:rPr>
                <w:rFonts w:eastAsiaTheme="minorEastAsia"/>
                <w:lang w:val="en-US" w:eastAsia="zh-CN"/>
              </w:rPr>
            </w:pPr>
            <w:r w:rsidRPr="00480423">
              <w:rPr>
                <w:rFonts w:eastAsiaTheme="minorEastAsia"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51CB6CC3"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0</w:t>
            </w:r>
          </w:p>
        </w:tc>
      </w:tr>
      <w:tr w:rsidR="00CE6124" w:rsidRPr="00480423" w14:paraId="1033C57A" w14:textId="77777777" w:rsidTr="001C61BD">
        <w:trPr>
          <w:trHeight w:val="29"/>
        </w:trPr>
        <w:tc>
          <w:tcPr>
            <w:tcW w:w="2067" w:type="dxa"/>
            <w:tcBorders>
              <w:top w:val="nil"/>
              <w:left w:val="single" w:sz="4" w:space="0" w:color="auto"/>
              <w:bottom w:val="nil"/>
              <w:right w:val="single" w:sz="4" w:space="0" w:color="auto"/>
            </w:tcBorders>
            <w:vAlign w:val="center"/>
          </w:tcPr>
          <w:p w14:paraId="3244A9C2" w14:textId="77777777" w:rsidR="00CE6124" w:rsidRPr="00480423" w:rsidRDefault="00CE6124" w:rsidP="001C61BD">
            <w:pPr>
              <w:pStyle w:val="TAC"/>
              <w:rPr>
                <w:rFonts w:eastAsiaTheme="minorEastAsia"/>
                <w:lang w:val="sv-SE" w:eastAsia="zh-CN"/>
              </w:rPr>
            </w:pPr>
          </w:p>
        </w:tc>
        <w:tc>
          <w:tcPr>
            <w:tcW w:w="1829" w:type="dxa"/>
            <w:tcBorders>
              <w:top w:val="nil"/>
              <w:left w:val="single" w:sz="4" w:space="0" w:color="auto"/>
              <w:bottom w:val="nil"/>
              <w:right w:val="single" w:sz="4" w:space="0" w:color="auto"/>
            </w:tcBorders>
            <w:vAlign w:val="center"/>
          </w:tcPr>
          <w:p w14:paraId="0F313811" w14:textId="77777777" w:rsidR="00CE6124" w:rsidRPr="00480423" w:rsidRDefault="00CE6124" w:rsidP="001C61BD">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40ADAE" w14:textId="77777777" w:rsidR="00CE6124" w:rsidRPr="00480423" w:rsidRDefault="00CE6124" w:rsidP="001C61BD">
            <w:pPr>
              <w:pStyle w:val="TAC"/>
              <w:rPr>
                <w:rFonts w:eastAsiaTheme="minorEastAsia"/>
                <w:lang w:val="sv-SE" w:eastAsia="zh-CN"/>
              </w:rPr>
            </w:pPr>
            <w:r w:rsidRPr="00480423">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253CD51" w14:textId="77777777" w:rsidR="00CE6124" w:rsidRPr="00480423" w:rsidRDefault="00CE6124" w:rsidP="001C61BD">
            <w:pPr>
              <w:pStyle w:val="TAC"/>
              <w:rPr>
                <w:rFonts w:eastAsiaTheme="minorEastAsia"/>
                <w:lang w:val="en-US" w:eastAsia="zh-CN"/>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3F885DA" w14:textId="77777777" w:rsidR="00CE6124" w:rsidRPr="00480423" w:rsidRDefault="00CE6124" w:rsidP="001C61BD">
            <w:pPr>
              <w:pStyle w:val="TAC"/>
              <w:rPr>
                <w:rFonts w:eastAsiaTheme="minorEastAsia"/>
                <w:lang w:val="en-US" w:eastAsia="zh-CN"/>
              </w:rPr>
            </w:pPr>
          </w:p>
        </w:tc>
      </w:tr>
      <w:tr w:rsidR="00CE6124" w:rsidRPr="00480423" w14:paraId="6AD3C6E1"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2D2BA586" w14:textId="77777777" w:rsidR="00CE6124" w:rsidRPr="00480423" w:rsidRDefault="00CE6124" w:rsidP="001C61BD">
            <w:pPr>
              <w:pStyle w:val="TAC"/>
              <w:rPr>
                <w:rFonts w:eastAsiaTheme="minorEastAsia"/>
                <w:lang w:val="sv-SE" w:eastAsia="zh-CN"/>
              </w:rPr>
            </w:pPr>
          </w:p>
        </w:tc>
        <w:tc>
          <w:tcPr>
            <w:tcW w:w="1829" w:type="dxa"/>
            <w:tcBorders>
              <w:top w:val="nil"/>
              <w:left w:val="single" w:sz="4" w:space="0" w:color="auto"/>
              <w:bottom w:val="single" w:sz="4" w:space="0" w:color="auto"/>
              <w:right w:val="single" w:sz="4" w:space="0" w:color="auto"/>
            </w:tcBorders>
            <w:vAlign w:val="center"/>
          </w:tcPr>
          <w:p w14:paraId="7E79D51A" w14:textId="77777777" w:rsidR="00CE6124" w:rsidRPr="00480423" w:rsidRDefault="00CE6124" w:rsidP="001C61BD">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F134F7" w14:textId="77777777" w:rsidR="00CE6124" w:rsidRPr="00480423" w:rsidRDefault="00CE6124" w:rsidP="001C61BD">
            <w:pPr>
              <w:pStyle w:val="TAC"/>
              <w:rPr>
                <w:rFonts w:eastAsiaTheme="minorEastAsia"/>
                <w:lang w:val="sv-SE" w:eastAsia="zh-CN"/>
              </w:rPr>
            </w:pPr>
            <w:r w:rsidRPr="00480423">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A89BE93" w14:textId="77777777" w:rsidR="00CE6124" w:rsidRPr="00480423" w:rsidRDefault="00CE6124" w:rsidP="001C61BD">
            <w:pPr>
              <w:pStyle w:val="TAC"/>
              <w:rPr>
                <w:rFonts w:eastAsiaTheme="minorEastAsia"/>
                <w:lang w:val="en-US" w:eastAsia="zh-CN"/>
              </w:rPr>
            </w:pPr>
            <w:r w:rsidRPr="00480423">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160D4E3" w14:textId="77777777" w:rsidR="00CE6124" w:rsidRPr="00480423" w:rsidRDefault="00CE6124" w:rsidP="001C61BD">
            <w:pPr>
              <w:pStyle w:val="TAC"/>
              <w:rPr>
                <w:rFonts w:eastAsiaTheme="minorEastAsia"/>
                <w:lang w:val="en-US" w:eastAsia="zh-CN"/>
              </w:rPr>
            </w:pPr>
          </w:p>
        </w:tc>
      </w:tr>
      <w:tr w:rsidR="00CE6124" w:rsidRPr="00480423" w14:paraId="31D7ADAD"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59818B57" w14:textId="77777777" w:rsidR="00CE6124" w:rsidRPr="00480423" w:rsidRDefault="00CE6124" w:rsidP="001C61BD">
            <w:pPr>
              <w:pStyle w:val="TAC"/>
              <w:rPr>
                <w:rFonts w:eastAsiaTheme="minorEastAsia"/>
                <w:lang w:val="sv-SE" w:eastAsia="zh-CN"/>
              </w:rPr>
            </w:pPr>
            <w:r w:rsidRPr="008523D2">
              <w:rPr>
                <w:rFonts w:eastAsia="SimSun"/>
                <w:lang w:eastAsia="zh-CN"/>
              </w:rPr>
              <w:t>CA_n3A-n5A-n79A</w:t>
            </w:r>
          </w:p>
        </w:tc>
        <w:tc>
          <w:tcPr>
            <w:tcW w:w="1829" w:type="dxa"/>
            <w:tcBorders>
              <w:top w:val="single" w:sz="4" w:space="0" w:color="auto"/>
              <w:left w:val="single" w:sz="4" w:space="0" w:color="auto"/>
              <w:bottom w:val="nil"/>
              <w:right w:val="single" w:sz="4" w:space="0" w:color="auto"/>
            </w:tcBorders>
            <w:vAlign w:val="center"/>
          </w:tcPr>
          <w:p w14:paraId="59CB6E22" w14:textId="77777777" w:rsidR="00CE6124" w:rsidRPr="008523D2" w:rsidRDefault="00CE6124" w:rsidP="001C61BD">
            <w:pPr>
              <w:pStyle w:val="TAC"/>
              <w:rPr>
                <w:lang w:eastAsia="zh-CN"/>
              </w:rPr>
            </w:pPr>
            <w:r w:rsidRPr="008523D2">
              <w:rPr>
                <w:lang w:eastAsia="zh-CN"/>
              </w:rPr>
              <w:t>CA_n3A-n5A</w:t>
            </w:r>
          </w:p>
          <w:p w14:paraId="6C4CECE9" w14:textId="77777777" w:rsidR="00CE6124" w:rsidRPr="008523D2" w:rsidRDefault="00CE6124" w:rsidP="001C61BD">
            <w:pPr>
              <w:pStyle w:val="TAC"/>
              <w:rPr>
                <w:lang w:eastAsia="zh-CN"/>
              </w:rPr>
            </w:pPr>
            <w:r w:rsidRPr="008523D2">
              <w:rPr>
                <w:lang w:eastAsia="zh-CN"/>
              </w:rPr>
              <w:t>CA_n3A-n79A</w:t>
            </w:r>
          </w:p>
          <w:p w14:paraId="5E298953" w14:textId="77777777" w:rsidR="00CE6124" w:rsidRPr="00480423" w:rsidRDefault="00CE6124" w:rsidP="001C61BD">
            <w:pPr>
              <w:pStyle w:val="TAC"/>
              <w:rPr>
                <w:rFonts w:eastAsiaTheme="minorEastAsia"/>
                <w:lang w:val="sv-SE" w:eastAsia="zh-CN"/>
              </w:rPr>
            </w:pPr>
            <w:r w:rsidRPr="008523D2">
              <w:rPr>
                <w:lang w:eastAsia="zh-CN"/>
              </w:rPr>
              <w:t>CA_n5A-n79A</w:t>
            </w:r>
          </w:p>
        </w:tc>
        <w:tc>
          <w:tcPr>
            <w:tcW w:w="830" w:type="dxa"/>
            <w:tcBorders>
              <w:top w:val="single" w:sz="4" w:space="0" w:color="auto"/>
              <w:left w:val="single" w:sz="4" w:space="0" w:color="auto"/>
              <w:bottom w:val="single" w:sz="4" w:space="0" w:color="auto"/>
              <w:right w:val="single" w:sz="4" w:space="0" w:color="auto"/>
            </w:tcBorders>
            <w:vAlign w:val="center"/>
          </w:tcPr>
          <w:p w14:paraId="7A861788" w14:textId="77777777" w:rsidR="00CE6124" w:rsidRPr="00480423" w:rsidRDefault="00CE6124" w:rsidP="001C61BD">
            <w:pPr>
              <w:pStyle w:val="TAC"/>
              <w:rPr>
                <w:rFonts w:eastAsiaTheme="minorEastAsia"/>
                <w:lang w:val="en-US" w:eastAsia="zh-CN"/>
              </w:rPr>
            </w:pPr>
            <w:r w:rsidRPr="008523D2">
              <w:rPr>
                <w:rFonts w:hint="eastAsia"/>
                <w:lang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541A935" w14:textId="77777777" w:rsidR="00CE6124" w:rsidRPr="00480423" w:rsidRDefault="00CE6124" w:rsidP="001C61BD">
            <w:pPr>
              <w:pStyle w:val="TAC"/>
              <w:rPr>
                <w:rFonts w:eastAsiaTheme="minorEastAsia" w:cs="Arial"/>
                <w:szCs w:val="18"/>
                <w:lang w:val="en-US" w:eastAsia="zh-CN" w:bidi="ar"/>
              </w:rPr>
            </w:pPr>
            <w:r w:rsidRPr="008523D2">
              <w:rPr>
                <w:lang w:val="en-US" w:eastAsia="zh-CN" w:bidi="ar"/>
              </w:rPr>
              <w:t>See n3 channel bandwidths in Table 5.3.5-1</w:t>
            </w:r>
          </w:p>
        </w:tc>
        <w:tc>
          <w:tcPr>
            <w:tcW w:w="1610" w:type="dxa"/>
            <w:tcBorders>
              <w:top w:val="single" w:sz="4" w:space="0" w:color="auto"/>
              <w:left w:val="single" w:sz="4" w:space="0" w:color="auto"/>
              <w:bottom w:val="nil"/>
              <w:right w:val="single" w:sz="4" w:space="0" w:color="auto"/>
            </w:tcBorders>
            <w:vAlign w:val="center"/>
          </w:tcPr>
          <w:p w14:paraId="4304FFD7" w14:textId="77777777" w:rsidR="00CE6124" w:rsidRPr="00480423" w:rsidRDefault="00CE6124" w:rsidP="001C61BD">
            <w:pPr>
              <w:pStyle w:val="TAC"/>
              <w:rPr>
                <w:rFonts w:eastAsiaTheme="minorEastAsia"/>
                <w:lang w:val="en-US" w:eastAsia="zh-CN"/>
              </w:rPr>
            </w:pPr>
            <w:r w:rsidRPr="008523D2">
              <w:rPr>
                <w:lang w:eastAsia="zh-CN"/>
              </w:rPr>
              <w:t>4 and 5</w:t>
            </w:r>
          </w:p>
        </w:tc>
      </w:tr>
      <w:tr w:rsidR="00CE6124" w:rsidRPr="00480423" w14:paraId="03C584E6" w14:textId="77777777" w:rsidTr="001C61BD">
        <w:trPr>
          <w:trHeight w:val="29"/>
        </w:trPr>
        <w:tc>
          <w:tcPr>
            <w:tcW w:w="2067" w:type="dxa"/>
            <w:tcBorders>
              <w:top w:val="nil"/>
              <w:left w:val="single" w:sz="4" w:space="0" w:color="auto"/>
              <w:bottom w:val="nil"/>
              <w:right w:val="single" w:sz="4" w:space="0" w:color="auto"/>
            </w:tcBorders>
            <w:vAlign w:val="center"/>
          </w:tcPr>
          <w:p w14:paraId="3A2EA622" w14:textId="77777777" w:rsidR="00CE6124" w:rsidRPr="00480423" w:rsidRDefault="00CE6124" w:rsidP="001C61BD">
            <w:pPr>
              <w:pStyle w:val="TAC"/>
              <w:rPr>
                <w:rFonts w:eastAsiaTheme="minorEastAsia"/>
                <w:lang w:val="sv-SE" w:eastAsia="zh-CN"/>
              </w:rPr>
            </w:pPr>
          </w:p>
        </w:tc>
        <w:tc>
          <w:tcPr>
            <w:tcW w:w="1829" w:type="dxa"/>
            <w:tcBorders>
              <w:top w:val="nil"/>
              <w:left w:val="single" w:sz="4" w:space="0" w:color="auto"/>
              <w:bottom w:val="nil"/>
              <w:right w:val="single" w:sz="4" w:space="0" w:color="auto"/>
            </w:tcBorders>
            <w:vAlign w:val="center"/>
          </w:tcPr>
          <w:p w14:paraId="2AA8297D" w14:textId="77777777" w:rsidR="00CE6124" w:rsidRPr="00480423" w:rsidRDefault="00CE6124" w:rsidP="001C61BD">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4C70A9" w14:textId="77777777" w:rsidR="00CE6124" w:rsidRPr="00480423" w:rsidRDefault="00CE6124" w:rsidP="001C61BD">
            <w:pPr>
              <w:pStyle w:val="TAC"/>
              <w:rPr>
                <w:rFonts w:eastAsiaTheme="minorEastAsia"/>
                <w:lang w:val="en-US" w:eastAsia="zh-CN"/>
              </w:rPr>
            </w:pPr>
            <w:r w:rsidRPr="008523D2">
              <w:rPr>
                <w:rFonts w:eastAsia="SimSun"/>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F8ACB79" w14:textId="77777777" w:rsidR="00CE6124" w:rsidRPr="00480423" w:rsidRDefault="00CE6124" w:rsidP="001C61BD">
            <w:pPr>
              <w:pStyle w:val="TAC"/>
              <w:rPr>
                <w:rFonts w:eastAsiaTheme="minorEastAsia" w:cs="Arial"/>
                <w:szCs w:val="18"/>
                <w:lang w:val="en-US" w:eastAsia="zh-CN" w:bidi="ar"/>
              </w:rPr>
            </w:pPr>
            <w:r w:rsidRPr="008523D2">
              <w:rPr>
                <w:lang w:val="en-US" w:eastAsia="zh-CN" w:bidi="ar"/>
              </w:rPr>
              <w:t>See n5 channel bandwidths in Table 5.3.5-1</w:t>
            </w:r>
          </w:p>
        </w:tc>
        <w:tc>
          <w:tcPr>
            <w:tcW w:w="1610" w:type="dxa"/>
            <w:tcBorders>
              <w:top w:val="nil"/>
              <w:left w:val="single" w:sz="4" w:space="0" w:color="auto"/>
              <w:bottom w:val="nil"/>
              <w:right w:val="single" w:sz="4" w:space="0" w:color="auto"/>
            </w:tcBorders>
            <w:vAlign w:val="center"/>
          </w:tcPr>
          <w:p w14:paraId="6AACD71E" w14:textId="77777777" w:rsidR="00CE6124" w:rsidRPr="00480423" w:rsidRDefault="00CE6124" w:rsidP="001C61BD">
            <w:pPr>
              <w:pStyle w:val="TAC"/>
              <w:rPr>
                <w:rFonts w:eastAsiaTheme="minorEastAsia"/>
                <w:lang w:val="en-US" w:eastAsia="zh-CN"/>
              </w:rPr>
            </w:pPr>
          </w:p>
        </w:tc>
      </w:tr>
      <w:tr w:rsidR="00CE6124" w:rsidRPr="00480423" w14:paraId="4EE5C913"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4B882DB7" w14:textId="77777777" w:rsidR="00CE6124" w:rsidRPr="00480423" w:rsidRDefault="00CE6124" w:rsidP="001C61BD">
            <w:pPr>
              <w:pStyle w:val="TAC"/>
              <w:rPr>
                <w:rFonts w:eastAsiaTheme="minorEastAsia"/>
                <w:lang w:val="sv-SE" w:eastAsia="zh-CN"/>
              </w:rPr>
            </w:pPr>
          </w:p>
        </w:tc>
        <w:tc>
          <w:tcPr>
            <w:tcW w:w="1829" w:type="dxa"/>
            <w:tcBorders>
              <w:top w:val="nil"/>
              <w:left w:val="single" w:sz="4" w:space="0" w:color="auto"/>
              <w:bottom w:val="single" w:sz="4" w:space="0" w:color="auto"/>
              <w:right w:val="single" w:sz="4" w:space="0" w:color="auto"/>
            </w:tcBorders>
            <w:vAlign w:val="center"/>
          </w:tcPr>
          <w:p w14:paraId="424EAE3B" w14:textId="77777777" w:rsidR="00CE6124" w:rsidRPr="00480423" w:rsidRDefault="00CE6124" w:rsidP="001C61BD">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7EE4B9" w14:textId="77777777" w:rsidR="00CE6124" w:rsidRPr="00480423" w:rsidRDefault="00CE6124" w:rsidP="001C61BD">
            <w:pPr>
              <w:pStyle w:val="TAC"/>
              <w:rPr>
                <w:rFonts w:eastAsiaTheme="minorEastAsia"/>
                <w:lang w:val="en-US" w:eastAsia="zh-CN"/>
              </w:rPr>
            </w:pPr>
            <w:r w:rsidRPr="008523D2">
              <w:rPr>
                <w:rFonts w:hint="eastAsia"/>
                <w:lang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22197E80" w14:textId="77777777" w:rsidR="00CE6124" w:rsidRPr="00480423" w:rsidRDefault="00CE6124" w:rsidP="001C61BD">
            <w:pPr>
              <w:pStyle w:val="TAC"/>
              <w:rPr>
                <w:rFonts w:eastAsiaTheme="minorEastAsia" w:cs="Arial"/>
                <w:szCs w:val="18"/>
                <w:lang w:val="en-US" w:eastAsia="zh-CN" w:bidi="ar"/>
              </w:rPr>
            </w:pPr>
            <w:r w:rsidRPr="008523D2">
              <w:rPr>
                <w:lang w:val="en-US" w:eastAsia="zh-CN" w:bidi="ar"/>
              </w:rPr>
              <w:t>See n79 channel bandwidths in Table 5.3.5-1</w:t>
            </w:r>
          </w:p>
        </w:tc>
        <w:tc>
          <w:tcPr>
            <w:tcW w:w="1610" w:type="dxa"/>
            <w:tcBorders>
              <w:top w:val="nil"/>
              <w:left w:val="single" w:sz="4" w:space="0" w:color="auto"/>
              <w:bottom w:val="single" w:sz="4" w:space="0" w:color="auto"/>
              <w:right w:val="single" w:sz="4" w:space="0" w:color="auto"/>
            </w:tcBorders>
            <w:vAlign w:val="center"/>
          </w:tcPr>
          <w:p w14:paraId="4716C08D" w14:textId="77777777" w:rsidR="00CE6124" w:rsidRPr="00480423" w:rsidRDefault="00CE6124" w:rsidP="001C61BD">
            <w:pPr>
              <w:pStyle w:val="TAC"/>
              <w:rPr>
                <w:rFonts w:eastAsiaTheme="minorEastAsia"/>
                <w:lang w:val="en-US" w:eastAsia="zh-CN"/>
              </w:rPr>
            </w:pPr>
          </w:p>
        </w:tc>
      </w:tr>
      <w:tr w:rsidR="00CE6124" w:rsidRPr="00480423" w14:paraId="26C6C5AF"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605FAE4C"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CA_n3A-n7A-n8A</w:t>
            </w:r>
          </w:p>
        </w:tc>
        <w:tc>
          <w:tcPr>
            <w:tcW w:w="1829" w:type="dxa"/>
            <w:tcBorders>
              <w:top w:val="single" w:sz="4" w:space="0" w:color="auto"/>
              <w:left w:val="single" w:sz="4" w:space="0" w:color="auto"/>
              <w:bottom w:val="nil"/>
              <w:right w:val="single" w:sz="4" w:space="0" w:color="auto"/>
            </w:tcBorders>
            <w:vAlign w:val="center"/>
          </w:tcPr>
          <w:p w14:paraId="51AE95FD" w14:textId="77777777" w:rsidR="00CE6124" w:rsidRPr="00480423" w:rsidRDefault="00CE6124" w:rsidP="001C61BD">
            <w:pPr>
              <w:pStyle w:val="TAC"/>
              <w:rPr>
                <w:rFonts w:eastAsiaTheme="minorEastAsia"/>
                <w:szCs w:val="18"/>
                <w:lang w:val="en-US" w:eastAsia="ja-JP"/>
              </w:rPr>
            </w:pPr>
            <w:r w:rsidRPr="00480423">
              <w:rPr>
                <w:rFonts w:eastAsiaTheme="minorEastAsia"/>
                <w:szCs w:val="18"/>
                <w:lang w:eastAsia="zh-CN"/>
              </w:rPr>
              <w:t>CA</w:t>
            </w:r>
            <w:r w:rsidRPr="00480423">
              <w:rPr>
                <w:rFonts w:eastAsiaTheme="minorEastAsia"/>
                <w:szCs w:val="18"/>
              </w:rPr>
              <w:t>_</w:t>
            </w:r>
            <w:r w:rsidRPr="00480423">
              <w:rPr>
                <w:rFonts w:eastAsiaTheme="minorEastAsia"/>
                <w:szCs w:val="18"/>
                <w:lang w:val="en-US" w:eastAsia="zh-CN"/>
              </w:rPr>
              <w:t>n</w:t>
            </w:r>
            <w:r w:rsidRPr="00480423">
              <w:rPr>
                <w:rFonts w:eastAsiaTheme="minorEastAsia"/>
                <w:szCs w:val="18"/>
                <w:lang w:val="en-US" w:eastAsia="zh-TW"/>
              </w:rPr>
              <w:t>3</w:t>
            </w:r>
            <w:r w:rsidRPr="00480423">
              <w:rPr>
                <w:rFonts w:eastAsiaTheme="minorEastAsia"/>
                <w:szCs w:val="18"/>
                <w:lang w:val="en-US" w:eastAsia="ja-JP"/>
              </w:rPr>
              <w:t>A-</w:t>
            </w:r>
            <w:r w:rsidRPr="00480423">
              <w:rPr>
                <w:rFonts w:eastAsiaTheme="minorEastAsia"/>
                <w:szCs w:val="18"/>
                <w:lang w:val="en-US" w:eastAsia="zh-CN"/>
              </w:rPr>
              <w:t>n</w:t>
            </w:r>
            <w:r w:rsidRPr="00480423">
              <w:rPr>
                <w:rFonts w:eastAsiaTheme="minorEastAsia"/>
                <w:szCs w:val="18"/>
                <w:lang w:val="en-US" w:eastAsia="zh-TW"/>
              </w:rPr>
              <w:t>7</w:t>
            </w:r>
            <w:r w:rsidRPr="00480423">
              <w:rPr>
                <w:rFonts w:eastAsiaTheme="minorEastAsia"/>
                <w:szCs w:val="18"/>
                <w:lang w:val="en-US" w:eastAsia="ja-JP"/>
              </w:rPr>
              <w:t>A</w:t>
            </w:r>
          </w:p>
          <w:p w14:paraId="31BCF8D5" w14:textId="77777777" w:rsidR="00CE6124" w:rsidRPr="00480423" w:rsidRDefault="00CE6124" w:rsidP="001C61BD">
            <w:pPr>
              <w:pStyle w:val="TAC"/>
              <w:rPr>
                <w:rFonts w:eastAsiaTheme="minorEastAsia"/>
                <w:szCs w:val="18"/>
                <w:lang w:val="en-US" w:eastAsia="ja-JP"/>
              </w:rPr>
            </w:pPr>
            <w:r w:rsidRPr="00480423">
              <w:rPr>
                <w:rFonts w:eastAsiaTheme="minorEastAsia"/>
                <w:szCs w:val="18"/>
                <w:lang w:eastAsia="zh-CN"/>
              </w:rPr>
              <w:t>CA</w:t>
            </w:r>
            <w:r w:rsidRPr="00480423">
              <w:rPr>
                <w:rFonts w:eastAsiaTheme="minorEastAsia"/>
                <w:szCs w:val="18"/>
              </w:rPr>
              <w:t>_</w:t>
            </w:r>
            <w:r w:rsidRPr="00480423">
              <w:rPr>
                <w:rFonts w:eastAsiaTheme="minorEastAsia"/>
                <w:szCs w:val="18"/>
                <w:lang w:val="en-US" w:eastAsia="zh-CN"/>
              </w:rPr>
              <w:t>n</w:t>
            </w:r>
            <w:r w:rsidRPr="00480423">
              <w:rPr>
                <w:rFonts w:eastAsiaTheme="minorEastAsia"/>
                <w:szCs w:val="18"/>
                <w:lang w:val="en-US" w:eastAsia="zh-TW"/>
              </w:rPr>
              <w:t>3</w:t>
            </w:r>
            <w:r w:rsidRPr="00480423">
              <w:rPr>
                <w:rFonts w:eastAsiaTheme="minorEastAsia"/>
                <w:szCs w:val="18"/>
                <w:lang w:val="en-US" w:eastAsia="ja-JP"/>
              </w:rPr>
              <w:t>A-</w:t>
            </w:r>
            <w:r w:rsidRPr="00480423">
              <w:rPr>
                <w:rFonts w:eastAsiaTheme="minorEastAsia"/>
                <w:szCs w:val="18"/>
                <w:lang w:val="en-US" w:eastAsia="zh-CN"/>
              </w:rPr>
              <w:t>n</w:t>
            </w:r>
            <w:r w:rsidRPr="00480423">
              <w:rPr>
                <w:rFonts w:eastAsiaTheme="minorEastAsia"/>
                <w:szCs w:val="18"/>
                <w:lang w:val="en-US" w:eastAsia="zh-TW"/>
              </w:rPr>
              <w:t>8</w:t>
            </w:r>
            <w:r w:rsidRPr="00480423">
              <w:rPr>
                <w:rFonts w:eastAsiaTheme="minorEastAsia"/>
                <w:szCs w:val="18"/>
                <w:lang w:val="en-US" w:eastAsia="ja-JP"/>
              </w:rPr>
              <w:t>A</w:t>
            </w:r>
          </w:p>
          <w:p w14:paraId="39A2C8C3" w14:textId="77777777" w:rsidR="00CE6124" w:rsidRPr="00480423" w:rsidRDefault="00CE6124" w:rsidP="001C61BD">
            <w:pPr>
              <w:pStyle w:val="TAC"/>
              <w:rPr>
                <w:rFonts w:eastAsiaTheme="minorEastAsia"/>
                <w:lang w:val="en-US" w:eastAsia="zh-CN"/>
              </w:rPr>
            </w:pPr>
            <w:r w:rsidRPr="00480423">
              <w:rPr>
                <w:rFonts w:eastAsiaTheme="minorEastAsia"/>
                <w:szCs w:val="18"/>
                <w:lang w:eastAsia="zh-CN"/>
              </w:rPr>
              <w:t>CA</w:t>
            </w:r>
            <w:r w:rsidRPr="00480423">
              <w:rPr>
                <w:rFonts w:eastAsiaTheme="minorEastAsia"/>
                <w:szCs w:val="18"/>
              </w:rPr>
              <w:t>_</w:t>
            </w:r>
            <w:r w:rsidRPr="00480423">
              <w:rPr>
                <w:rFonts w:eastAsiaTheme="minorEastAsia"/>
                <w:szCs w:val="18"/>
                <w:lang w:val="en-US" w:eastAsia="zh-CN"/>
              </w:rPr>
              <w:t>n</w:t>
            </w:r>
            <w:r w:rsidRPr="00480423">
              <w:rPr>
                <w:rFonts w:eastAsiaTheme="minorEastAsia"/>
                <w:szCs w:val="18"/>
                <w:lang w:val="en-US" w:eastAsia="zh-TW"/>
              </w:rPr>
              <w:t>7</w:t>
            </w:r>
            <w:r w:rsidRPr="00480423">
              <w:rPr>
                <w:rFonts w:eastAsiaTheme="minorEastAsia"/>
                <w:szCs w:val="18"/>
                <w:lang w:val="sv-SE" w:eastAsia="ja-JP"/>
              </w:rPr>
              <w:t>A-</w:t>
            </w:r>
            <w:r w:rsidRPr="00480423">
              <w:rPr>
                <w:rFonts w:eastAsiaTheme="minorEastAsia"/>
                <w:szCs w:val="18"/>
                <w:lang w:val="en-US" w:eastAsia="zh-CN"/>
              </w:rPr>
              <w:t>n</w:t>
            </w:r>
            <w:r w:rsidRPr="00480423">
              <w:rPr>
                <w:rFonts w:eastAsiaTheme="minorEastAsia"/>
                <w:szCs w:val="18"/>
                <w:lang w:val="en-US" w:eastAsia="zh-TW"/>
              </w:rPr>
              <w:t>8</w:t>
            </w:r>
            <w:r w:rsidRPr="00480423">
              <w:rPr>
                <w:rFonts w:eastAsiaTheme="minorEastAsia"/>
                <w:szCs w:val="18"/>
                <w:lang w:val="sv-SE" w:eastAsia="ja-JP"/>
              </w:rPr>
              <w:t>A</w:t>
            </w:r>
          </w:p>
        </w:tc>
        <w:tc>
          <w:tcPr>
            <w:tcW w:w="830" w:type="dxa"/>
            <w:tcBorders>
              <w:top w:val="single" w:sz="4" w:space="0" w:color="auto"/>
              <w:left w:val="single" w:sz="4" w:space="0" w:color="auto"/>
              <w:bottom w:val="single" w:sz="4" w:space="0" w:color="auto"/>
              <w:right w:val="single" w:sz="4" w:space="0" w:color="auto"/>
            </w:tcBorders>
            <w:vAlign w:val="center"/>
          </w:tcPr>
          <w:p w14:paraId="34FCC253"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FB7A9B1"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5, 10, 15, 20, 25, 30, 35, 40, 50</w:t>
            </w:r>
          </w:p>
        </w:tc>
        <w:tc>
          <w:tcPr>
            <w:tcW w:w="1610" w:type="dxa"/>
            <w:tcBorders>
              <w:top w:val="single" w:sz="4" w:space="0" w:color="auto"/>
              <w:left w:val="single" w:sz="4" w:space="0" w:color="auto"/>
              <w:bottom w:val="nil"/>
              <w:right w:val="single" w:sz="4" w:space="0" w:color="auto"/>
            </w:tcBorders>
            <w:vAlign w:val="center"/>
          </w:tcPr>
          <w:p w14:paraId="23F5C657"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0</w:t>
            </w:r>
          </w:p>
        </w:tc>
      </w:tr>
      <w:tr w:rsidR="00CE6124" w:rsidRPr="00480423" w14:paraId="1A30AE06" w14:textId="77777777" w:rsidTr="001C61BD">
        <w:trPr>
          <w:trHeight w:val="29"/>
        </w:trPr>
        <w:tc>
          <w:tcPr>
            <w:tcW w:w="2067" w:type="dxa"/>
            <w:tcBorders>
              <w:top w:val="nil"/>
              <w:left w:val="single" w:sz="4" w:space="0" w:color="auto"/>
              <w:bottom w:val="nil"/>
              <w:right w:val="single" w:sz="4" w:space="0" w:color="auto"/>
            </w:tcBorders>
            <w:vAlign w:val="center"/>
          </w:tcPr>
          <w:p w14:paraId="329A8864"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D6F388C"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D932FE"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D8615E9"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5, 10, 15, 20, 25, 30, 35, 40, 50</w:t>
            </w:r>
          </w:p>
        </w:tc>
        <w:tc>
          <w:tcPr>
            <w:tcW w:w="1610" w:type="dxa"/>
            <w:tcBorders>
              <w:top w:val="nil"/>
              <w:left w:val="single" w:sz="4" w:space="0" w:color="auto"/>
              <w:bottom w:val="nil"/>
              <w:right w:val="single" w:sz="4" w:space="0" w:color="auto"/>
            </w:tcBorders>
            <w:vAlign w:val="center"/>
          </w:tcPr>
          <w:p w14:paraId="2C036B1B" w14:textId="77777777" w:rsidR="00CE6124" w:rsidRPr="00480423" w:rsidRDefault="00CE6124" w:rsidP="001C61BD">
            <w:pPr>
              <w:pStyle w:val="TAC"/>
              <w:rPr>
                <w:rFonts w:eastAsiaTheme="minorEastAsia"/>
                <w:lang w:val="en-US" w:eastAsia="zh-CN"/>
              </w:rPr>
            </w:pPr>
          </w:p>
        </w:tc>
      </w:tr>
      <w:tr w:rsidR="00CE6124" w:rsidRPr="00480423" w14:paraId="1A234DAF"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5890CD08"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616963B"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8E259B"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474592C9"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5, 10, 15, 20, 35</w:t>
            </w:r>
          </w:p>
        </w:tc>
        <w:tc>
          <w:tcPr>
            <w:tcW w:w="1610" w:type="dxa"/>
            <w:tcBorders>
              <w:top w:val="nil"/>
              <w:left w:val="single" w:sz="4" w:space="0" w:color="auto"/>
              <w:bottom w:val="single" w:sz="4" w:space="0" w:color="auto"/>
              <w:right w:val="single" w:sz="4" w:space="0" w:color="auto"/>
            </w:tcBorders>
            <w:vAlign w:val="center"/>
          </w:tcPr>
          <w:p w14:paraId="531CFD03" w14:textId="77777777" w:rsidR="00CE6124" w:rsidRPr="00480423" w:rsidRDefault="00CE6124" w:rsidP="001C61BD">
            <w:pPr>
              <w:pStyle w:val="TAC"/>
              <w:rPr>
                <w:rFonts w:eastAsiaTheme="minorEastAsia"/>
                <w:lang w:val="en-US" w:eastAsia="zh-CN"/>
              </w:rPr>
            </w:pPr>
          </w:p>
        </w:tc>
      </w:tr>
      <w:tr w:rsidR="00CE6124" w:rsidRPr="00480423" w14:paraId="50770D04"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5767F423" w14:textId="77777777" w:rsidR="00CE6124" w:rsidRPr="00480423" w:rsidRDefault="00CE6124" w:rsidP="001C61BD">
            <w:pPr>
              <w:pStyle w:val="TAC"/>
              <w:rPr>
                <w:rFonts w:eastAsiaTheme="minorEastAsia"/>
                <w:lang w:val="en-US" w:eastAsia="zh-CN"/>
              </w:rPr>
            </w:pPr>
            <w:r w:rsidRPr="008523D2">
              <w:t>CA_n3A-n7A-n20A</w:t>
            </w:r>
          </w:p>
        </w:tc>
        <w:tc>
          <w:tcPr>
            <w:tcW w:w="1829" w:type="dxa"/>
            <w:tcBorders>
              <w:top w:val="single" w:sz="4" w:space="0" w:color="auto"/>
              <w:left w:val="single" w:sz="4" w:space="0" w:color="auto"/>
              <w:bottom w:val="nil"/>
              <w:right w:val="single" w:sz="4" w:space="0" w:color="auto"/>
            </w:tcBorders>
            <w:vAlign w:val="center"/>
          </w:tcPr>
          <w:p w14:paraId="4A0DBA15" w14:textId="77777777" w:rsidR="00CE6124" w:rsidRPr="008523D2" w:rsidRDefault="00CE6124" w:rsidP="001C61BD">
            <w:pPr>
              <w:pStyle w:val="TAC"/>
              <w:rPr>
                <w:lang w:eastAsia="zh-CN"/>
              </w:rPr>
            </w:pPr>
            <w:r w:rsidRPr="008523D2">
              <w:rPr>
                <w:lang w:eastAsia="zh-CN"/>
              </w:rPr>
              <w:t>CA_n3A</w:t>
            </w:r>
            <w:r w:rsidRPr="008523D2">
              <w:rPr>
                <w:rFonts w:hint="eastAsia"/>
                <w:lang w:val="en-US" w:eastAsia="zh-CN"/>
              </w:rPr>
              <w:t>-</w:t>
            </w:r>
            <w:r w:rsidRPr="008523D2">
              <w:rPr>
                <w:lang w:eastAsia="zh-CN"/>
              </w:rPr>
              <w:t>n7A</w:t>
            </w:r>
          </w:p>
          <w:p w14:paraId="0BA88987" w14:textId="77777777" w:rsidR="00CE6124" w:rsidRPr="008523D2" w:rsidRDefault="00CE6124" w:rsidP="001C61BD">
            <w:pPr>
              <w:pStyle w:val="TAC"/>
              <w:rPr>
                <w:lang w:eastAsia="zh-CN"/>
              </w:rPr>
            </w:pPr>
            <w:r w:rsidRPr="008523D2">
              <w:rPr>
                <w:lang w:eastAsia="zh-CN"/>
              </w:rPr>
              <w:t>CA_n3A</w:t>
            </w:r>
            <w:r w:rsidRPr="008523D2">
              <w:rPr>
                <w:rFonts w:hint="eastAsia"/>
                <w:lang w:val="en-US" w:eastAsia="zh-CN"/>
              </w:rPr>
              <w:t>-</w:t>
            </w:r>
            <w:r w:rsidRPr="008523D2">
              <w:rPr>
                <w:lang w:eastAsia="zh-CN"/>
              </w:rPr>
              <w:t>n20A</w:t>
            </w:r>
          </w:p>
          <w:p w14:paraId="5BB0C7F9" w14:textId="77777777" w:rsidR="00CE6124" w:rsidRPr="00480423" w:rsidRDefault="00CE6124" w:rsidP="001C61BD">
            <w:pPr>
              <w:pStyle w:val="TAC"/>
              <w:rPr>
                <w:rFonts w:eastAsiaTheme="minorEastAsia"/>
                <w:lang w:val="en-US" w:eastAsia="zh-CN"/>
              </w:rPr>
            </w:pPr>
            <w:r w:rsidRPr="008523D2">
              <w:rPr>
                <w:lang w:eastAsia="zh-CN"/>
              </w:rPr>
              <w:t>CA_n7A</w:t>
            </w:r>
            <w:r w:rsidRPr="008523D2">
              <w:rPr>
                <w:rFonts w:hint="eastAsia"/>
                <w:lang w:val="en-US" w:eastAsia="zh-CN"/>
              </w:rPr>
              <w:t>-</w:t>
            </w:r>
            <w:r w:rsidRPr="008523D2">
              <w:rPr>
                <w:lang w:eastAsia="zh-CN"/>
              </w:rPr>
              <w:t>n20A</w:t>
            </w:r>
          </w:p>
        </w:tc>
        <w:tc>
          <w:tcPr>
            <w:tcW w:w="830" w:type="dxa"/>
            <w:tcBorders>
              <w:top w:val="single" w:sz="4" w:space="0" w:color="auto"/>
              <w:left w:val="single" w:sz="4" w:space="0" w:color="auto"/>
              <w:bottom w:val="single" w:sz="4" w:space="0" w:color="auto"/>
              <w:right w:val="single" w:sz="4" w:space="0" w:color="auto"/>
            </w:tcBorders>
            <w:vAlign w:val="center"/>
          </w:tcPr>
          <w:p w14:paraId="27F483AF" w14:textId="77777777" w:rsidR="00CE6124" w:rsidRPr="00480423" w:rsidRDefault="00CE6124" w:rsidP="001C61BD">
            <w:pPr>
              <w:pStyle w:val="TAC"/>
              <w:rPr>
                <w:rFonts w:eastAsiaTheme="minorEastAsia"/>
                <w:lang w:val="en-US" w:eastAsia="zh-CN"/>
              </w:rPr>
            </w:pPr>
            <w:r w:rsidRPr="008523D2">
              <w:rPr>
                <w:rFonts w:hint="eastAsia"/>
                <w:lang w:eastAsia="zh-CN"/>
              </w:rPr>
              <w:t>n</w:t>
            </w:r>
            <w:r w:rsidRPr="008523D2">
              <w:rPr>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6A6C9D73" w14:textId="77777777" w:rsidR="00CE6124" w:rsidRPr="00480423" w:rsidRDefault="00CE6124" w:rsidP="001C61BD">
            <w:pPr>
              <w:pStyle w:val="TAC"/>
              <w:rPr>
                <w:rFonts w:eastAsiaTheme="minorEastAsia" w:cs="Arial"/>
                <w:color w:val="000000"/>
                <w:szCs w:val="18"/>
                <w:lang w:val="en-US" w:eastAsia="zh-CN" w:bidi="ar"/>
              </w:rPr>
            </w:pPr>
            <w:r w:rsidRPr="008523D2">
              <w:rPr>
                <w:lang w:val="en-US" w:eastAsia="zh-CN" w:bidi="ar"/>
              </w:rPr>
              <w:t>See n3 channel bandwidths in Table 5.3.5-1</w:t>
            </w:r>
          </w:p>
        </w:tc>
        <w:tc>
          <w:tcPr>
            <w:tcW w:w="1610" w:type="dxa"/>
            <w:tcBorders>
              <w:top w:val="single" w:sz="4" w:space="0" w:color="auto"/>
              <w:left w:val="single" w:sz="4" w:space="0" w:color="auto"/>
              <w:bottom w:val="nil"/>
              <w:right w:val="single" w:sz="4" w:space="0" w:color="auto"/>
            </w:tcBorders>
            <w:vAlign w:val="center"/>
          </w:tcPr>
          <w:p w14:paraId="63E12C8D" w14:textId="77777777" w:rsidR="00CE6124" w:rsidRPr="00480423" w:rsidRDefault="00CE6124" w:rsidP="001C61BD">
            <w:pPr>
              <w:pStyle w:val="TAC"/>
              <w:rPr>
                <w:rFonts w:eastAsiaTheme="minorEastAsia"/>
                <w:lang w:val="en-US" w:eastAsia="zh-CN"/>
              </w:rPr>
            </w:pPr>
            <w:r w:rsidRPr="008523D2">
              <w:rPr>
                <w:lang w:eastAsia="zh-CN"/>
              </w:rPr>
              <w:t>4 and 5</w:t>
            </w:r>
          </w:p>
        </w:tc>
      </w:tr>
      <w:tr w:rsidR="00CE6124" w:rsidRPr="00480423" w14:paraId="68AF2980" w14:textId="77777777" w:rsidTr="001C61BD">
        <w:trPr>
          <w:trHeight w:val="29"/>
        </w:trPr>
        <w:tc>
          <w:tcPr>
            <w:tcW w:w="2067" w:type="dxa"/>
            <w:tcBorders>
              <w:top w:val="nil"/>
              <w:left w:val="single" w:sz="4" w:space="0" w:color="auto"/>
              <w:bottom w:val="nil"/>
              <w:right w:val="single" w:sz="4" w:space="0" w:color="auto"/>
            </w:tcBorders>
            <w:vAlign w:val="center"/>
          </w:tcPr>
          <w:p w14:paraId="023B2C99"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32A8A67"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0C5A54" w14:textId="77777777" w:rsidR="00CE6124" w:rsidRPr="00480423" w:rsidRDefault="00CE6124" w:rsidP="001C61BD">
            <w:pPr>
              <w:pStyle w:val="TAC"/>
              <w:rPr>
                <w:rFonts w:eastAsiaTheme="minorEastAsia"/>
                <w:lang w:val="en-US" w:eastAsia="zh-CN"/>
              </w:rPr>
            </w:pPr>
            <w:r w:rsidRPr="008523D2">
              <w:rPr>
                <w:rFonts w:hint="eastAsia"/>
                <w:lang w:eastAsia="zh-CN"/>
              </w:rPr>
              <w:t>n</w:t>
            </w:r>
            <w:r w:rsidRPr="008523D2">
              <w:rPr>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2EF208E1" w14:textId="77777777" w:rsidR="00CE6124" w:rsidRPr="00480423" w:rsidRDefault="00CE6124" w:rsidP="001C61BD">
            <w:pPr>
              <w:pStyle w:val="TAC"/>
              <w:rPr>
                <w:rFonts w:eastAsiaTheme="minorEastAsia" w:cs="Arial"/>
                <w:color w:val="000000"/>
                <w:szCs w:val="18"/>
                <w:lang w:val="en-US" w:eastAsia="zh-CN" w:bidi="ar"/>
              </w:rPr>
            </w:pPr>
            <w:r w:rsidRPr="008523D2">
              <w:rPr>
                <w:lang w:val="en-US" w:eastAsia="zh-CN" w:bidi="ar"/>
              </w:rPr>
              <w:t>See n7 channel bandwidths in Table 5.3.5-1</w:t>
            </w:r>
          </w:p>
        </w:tc>
        <w:tc>
          <w:tcPr>
            <w:tcW w:w="1610" w:type="dxa"/>
            <w:tcBorders>
              <w:top w:val="nil"/>
              <w:left w:val="single" w:sz="4" w:space="0" w:color="auto"/>
              <w:bottom w:val="nil"/>
              <w:right w:val="single" w:sz="4" w:space="0" w:color="auto"/>
            </w:tcBorders>
            <w:vAlign w:val="center"/>
          </w:tcPr>
          <w:p w14:paraId="164B7AB5" w14:textId="77777777" w:rsidR="00CE6124" w:rsidRPr="00480423" w:rsidRDefault="00CE6124" w:rsidP="001C61BD">
            <w:pPr>
              <w:pStyle w:val="TAC"/>
              <w:rPr>
                <w:rFonts w:eastAsiaTheme="minorEastAsia"/>
                <w:lang w:val="en-US" w:eastAsia="zh-CN"/>
              </w:rPr>
            </w:pPr>
          </w:p>
        </w:tc>
      </w:tr>
      <w:tr w:rsidR="00CE6124" w:rsidRPr="00480423" w14:paraId="767363CF"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22D7F2BC"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187EAF7"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4DE94F" w14:textId="77777777" w:rsidR="00CE6124" w:rsidRPr="00480423" w:rsidRDefault="00CE6124" w:rsidP="001C61BD">
            <w:pPr>
              <w:pStyle w:val="TAC"/>
              <w:rPr>
                <w:rFonts w:eastAsiaTheme="minorEastAsia"/>
                <w:lang w:val="en-US" w:eastAsia="zh-CN"/>
              </w:rPr>
            </w:pPr>
            <w:r w:rsidRPr="008523D2">
              <w:rPr>
                <w:lang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55FC64E6" w14:textId="77777777" w:rsidR="00CE6124" w:rsidRPr="00480423" w:rsidRDefault="00CE6124" w:rsidP="001C61BD">
            <w:pPr>
              <w:pStyle w:val="TAC"/>
              <w:rPr>
                <w:rFonts w:eastAsiaTheme="minorEastAsia" w:cs="Arial"/>
                <w:color w:val="000000"/>
                <w:szCs w:val="18"/>
                <w:lang w:val="en-US" w:eastAsia="zh-CN" w:bidi="ar"/>
              </w:rPr>
            </w:pPr>
            <w:r w:rsidRPr="008523D2">
              <w:rPr>
                <w:lang w:val="en-US" w:eastAsia="zh-CN" w:bidi="ar"/>
              </w:rPr>
              <w:t>See n20 channel bandwidths in Table 5.3.5-1</w:t>
            </w:r>
          </w:p>
        </w:tc>
        <w:tc>
          <w:tcPr>
            <w:tcW w:w="1610" w:type="dxa"/>
            <w:tcBorders>
              <w:top w:val="nil"/>
              <w:left w:val="single" w:sz="4" w:space="0" w:color="auto"/>
              <w:bottom w:val="single" w:sz="4" w:space="0" w:color="auto"/>
              <w:right w:val="single" w:sz="4" w:space="0" w:color="auto"/>
            </w:tcBorders>
            <w:vAlign w:val="center"/>
          </w:tcPr>
          <w:p w14:paraId="4EB7A64B" w14:textId="77777777" w:rsidR="00CE6124" w:rsidRPr="00480423" w:rsidRDefault="00CE6124" w:rsidP="001C61BD">
            <w:pPr>
              <w:pStyle w:val="TAC"/>
              <w:rPr>
                <w:rFonts w:eastAsiaTheme="minorEastAsia"/>
                <w:lang w:val="en-US" w:eastAsia="zh-CN"/>
              </w:rPr>
            </w:pPr>
          </w:p>
        </w:tc>
      </w:tr>
      <w:tr w:rsidR="00CE6124" w:rsidRPr="00480423" w14:paraId="670A1EF1"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43C8F0DD" w14:textId="77777777" w:rsidR="00CE6124" w:rsidRPr="00480423" w:rsidRDefault="00CE6124" w:rsidP="001C61BD">
            <w:pPr>
              <w:pStyle w:val="TAC"/>
              <w:rPr>
                <w:rFonts w:eastAsiaTheme="minorEastAsia"/>
                <w:lang w:val="en-US" w:eastAsia="zh-CN"/>
              </w:rPr>
            </w:pPr>
            <w:r w:rsidRPr="00480423">
              <w:rPr>
                <w:rFonts w:eastAsiaTheme="minorEastAsia"/>
              </w:rPr>
              <w:t>CA_n3A-n7A-n26A</w:t>
            </w:r>
          </w:p>
        </w:tc>
        <w:tc>
          <w:tcPr>
            <w:tcW w:w="1829" w:type="dxa"/>
            <w:tcBorders>
              <w:top w:val="single" w:sz="4" w:space="0" w:color="auto"/>
              <w:left w:val="single" w:sz="4" w:space="0" w:color="auto"/>
              <w:bottom w:val="nil"/>
              <w:right w:val="single" w:sz="4" w:space="0" w:color="auto"/>
            </w:tcBorders>
            <w:vAlign w:val="center"/>
          </w:tcPr>
          <w:p w14:paraId="0ECD2116" w14:textId="77777777" w:rsidR="00CE6124" w:rsidRPr="00480423" w:rsidRDefault="00CE6124" w:rsidP="001C61BD">
            <w:pPr>
              <w:pStyle w:val="TAC"/>
              <w:rPr>
                <w:rFonts w:eastAsiaTheme="minorEastAsia"/>
                <w:szCs w:val="18"/>
                <w:lang w:val="en-US" w:eastAsia="zh-CN"/>
              </w:rPr>
            </w:pPr>
            <w:r w:rsidRPr="00480423">
              <w:rPr>
                <w:rFonts w:eastAsiaTheme="minorEastAsia"/>
                <w:szCs w:val="18"/>
                <w:lang w:val="en-US" w:eastAsia="zh-CN"/>
              </w:rPr>
              <w:t>CA_n3A-n26A</w:t>
            </w:r>
          </w:p>
          <w:p w14:paraId="6E7AF173" w14:textId="77777777" w:rsidR="00CE6124" w:rsidRPr="00480423" w:rsidRDefault="00CE6124" w:rsidP="001C61BD">
            <w:pPr>
              <w:pStyle w:val="TAC"/>
              <w:rPr>
                <w:rFonts w:eastAsiaTheme="minorEastAsia"/>
                <w:szCs w:val="18"/>
                <w:lang w:val="en-US" w:eastAsia="zh-CN"/>
              </w:rPr>
            </w:pPr>
            <w:r w:rsidRPr="00480423">
              <w:rPr>
                <w:rFonts w:eastAsiaTheme="minorEastAsia"/>
                <w:szCs w:val="18"/>
                <w:lang w:val="en-US" w:eastAsia="zh-CN"/>
              </w:rPr>
              <w:t>CA_n3A-n7A</w:t>
            </w:r>
          </w:p>
          <w:p w14:paraId="7D8DCC46" w14:textId="77777777" w:rsidR="00CE6124" w:rsidRPr="00480423" w:rsidRDefault="00CE6124" w:rsidP="001C61BD">
            <w:pPr>
              <w:pStyle w:val="TAC"/>
              <w:rPr>
                <w:rFonts w:eastAsiaTheme="minorEastAsia"/>
                <w:lang w:val="en-US" w:eastAsia="zh-CN"/>
              </w:rPr>
            </w:pPr>
            <w:r w:rsidRPr="00480423">
              <w:rPr>
                <w:rFonts w:eastAsiaTheme="minorEastAsia"/>
                <w:szCs w:val="18"/>
                <w:lang w:val="en-US" w:eastAsia="zh-CN"/>
              </w:rPr>
              <w:t>CA_n7A-n26A</w:t>
            </w:r>
          </w:p>
        </w:tc>
        <w:tc>
          <w:tcPr>
            <w:tcW w:w="830" w:type="dxa"/>
            <w:tcBorders>
              <w:top w:val="single" w:sz="4" w:space="0" w:color="auto"/>
              <w:left w:val="single" w:sz="4" w:space="0" w:color="auto"/>
              <w:bottom w:val="single" w:sz="4" w:space="0" w:color="auto"/>
              <w:right w:val="single" w:sz="4" w:space="0" w:color="auto"/>
            </w:tcBorders>
            <w:vAlign w:val="center"/>
          </w:tcPr>
          <w:p w14:paraId="43E2913D" w14:textId="77777777" w:rsidR="00CE6124" w:rsidRPr="00480423" w:rsidRDefault="00CE6124" w:rsidP="001C61BD">
            <w:pPr>
              <w:pStyle w:val="TAC"/>
              <w:rPr>
                <w:rFonts w:eastAsiaTheme="minorEastAsia"/>
                <w:lang w:val="en-US" w:eastAsia="zh-CN"/>
              </w:rPr>
            </w:pPr>
            <w:r w:rsidRPr="00480423">
              <w:rPr>
                <w:rFonts w:eastAsiaTheme="minorEastAsia"/>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5EABC15" w14:textId="77777777" w:rsidR="00CE6124" w:rsidRPr="00480423" w:rsidRDefault="00CE6124" w:rsidP="001C61BD">
            <w:pPr>
              <w:pStyle w:val="TAC"/>
              <w:rPr>
                <w:rFonts w:eastAsiaTheme="minorEastAsia" w:cs="Arial"/>
                <w:color w:val="000000"/>
                <w:szCs w:val="18"/>
                <w:lang w:val="en-US" w:eastAsia="zh-CN" w:bidi="ar"/>
              </w:rPr>
            </w:pPr>
            <w:r w:rsidRPr="00480423">
              <w:rPr>
                <w:rFonts w:eastAsia="SimSun" w:cs="Arial"/>
                <w:szCs w:val="18"/>
                <w:lang w:val="en-US" w:eastAsia="zh-CN" w:bidi="ar"/>
              </w:rPr>
              <w:t>5, 10, 15, 20, 25, 30</w:t>
            </w:r>
            <w:r w:rsidRPr="00480423">
              <w:rPr>
                <w:rFonts w:eastAsia="SimSun" w:cs="Arial" w:hint="eastAsia"/>
                <w:szCs w:val="18"/>
                <w:lang w:val="en-US" w:eastAsia="zh-CN" w:bidi="ar"/>
              </w:rPr>
              <w:t>, 40</w:t>
            </w:r>
          </w:p>
        </w:tc>
        <w:tc>
          <w:tcPr>
            <w:tcW w:w="1610" w:type="dxa"/>
            <w:tcBorders>
              <w:top w:val="single" w:sz="4" w:space="0" w:color="auto"/>
              <w:left w:val="single" w:sz="4" w:space="0" w:color="auto"/>
              <w:bottom w:val="nil"/>
              <w:right w:val="single" w:sz="4" w:space="0" w:color="auto"/>
            </w:tcBorders>
            <w:vAlign w:val="center"/>
          </w:tcPr>
          <w:p w14:paraId="793E532F" w14:textId="77777777" w:rsidR="00CE6124" w:rsidRPr="00480423" w:rsidRDefault="00CE6124" w:rsidP="001C61BD">
            <w:pPr>
              <w:pStyle w:val="TAC"/>
              <w:rPr>
                <w:rFonts w:eastAsiaTheme="minorEastAsia"/>
                <w:lang w:val="en-US" w:eastAsia="zh-CN"/>
              </w:rPr>
            </w:pPr>
            <w:r w:rsidRPr="00480423">
              <w:rPr>
                <w:rFonts w:eastAsiaTheme="minorEastAsia" w:hint="eastAsia"/>
                <w:szCs w:val="18"/>
                <w:lang w:val="en-US" w:eastAsia="zh-CN"/>
              </w:rPr>
              <w:t>0</w:t>
            </w:r>
          </w:p>
        </w:tc>
      </w:tr>
      <w:tr w:rsidR="00CE6124" w:rsidRPr="00480423" w14:paraId="750B3C3C" w14:textId="77777777" w:rsidTr="001C61BD">
        <w:trPr>
          <w:trHeight w:val="29"/>
        </w:trPr>
        <w:tc>
          <w:tcPr>
            <w:tcW w:w="2067" w:type="dxa"/>
            <w:tcBorders>
              <w:top w:val="nil"/>
              <w:left w:val="single" w:sz="4" w:space="0" w:color="auto"/>
              <w:bottom w:val="nil"/>
              <w:right w:val="single" w:sz="4" w:space="0" w:color="auto"/>
            </w:tcBorders>
            <w:vAlign w:val="center"/>
          </w:tcPr>
          <w:p w14:paraId="0A5200E9"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6F999B4"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8A4491" w14:textId="77777777" w:rsidR="00CE6124" w:rsidRPr="00480423" w:rsidRDefault="00CE6124" w:rsidP="001C61BD">
            <w:pPr>
              <w:pStyle w:val="TAC"/>
              <w:rPr>
                <w:rFonts w:eastAsiaTheme="minorEastAsia"/>
                <w:lang w:val="en-US" w:eastAsia="zh-CN"/>
              </w:rPr>
            </w:pPr>
            <w:r w:rsidRPr="00480423">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3752EAA" w14:textId="77777777" w:rsidR="00CE6124" w:rsidRPr="00480423" w:rsidRDefault="00CE6124" w:rsidP="001C61BD">
            <w:pPr>
              <w:pStyle w:val="TAC"/>
              <w:rPr>
                <w:rFonts w:eastAsiaTheme="minorEastAsia" w:cs="Arial"/>
                <w:color w:val="000000"/>
                <w:szCs w:val="18"/>
                <w:lang w:val="en-US" w:eastAsia="zh-CN" w:bidi="ar"/>
              </w:rPr>
            </w:pPr>
            <w:r w:rsidRPr="00480423">
              <w:rPr>
                <w:rFonts w:eastAsia="SimSun" w:cs="Arial"/>
                <w:szCs w:val="18"/>
                <w:lang w:val="en-US" w:eastAsia="zh-CN" w:bidi="ar"/>
              </w:rPr>
              <w:t>5, 10, 15, 20, 25, 30</w:t>
            </w:r>
            <w:r w:rsidRPr="00480423">
              <w:rPr>
                <w:rFonts w:eastAsia="SimSun" w:cs="Arial" w:hint="eastAsia"/>
                <w:szCs w:val="18"/>
                <w:lang w:val="en-US" w:eastAsia="zh-CN" w:bidi="ar"/>
              </w:rPr>
              <w:t>, 40</w:t>
            </w:r>
            <w:r w:rsidRPr="00480423">
              <w:rPr>
                <w:rFonts w:eastAsia="SimSun" w:cs="Arial"/>
                <w:szCs w:val="18"/>
                <w:lang w:val="en-US" w:eastAsia="zh-CN" w:bidi="ar"/>
              </w:rPr>
              <w:t>, 50</w:t>
            </w:r>
          </w:p>
        </w:tc>
        <w:tc>
          <w:tcPr>
            <w:tcW w:w="1610" w:type="dxa"/>
            <w:tcBorders>
              <w:top w:val="nil"/>
              <w:left w:val="single" w:sz="4" w:space="0" w:color="auto"/>
              <w:bottom w:val="nil"/>
              <w:right w:val="single" w:sz="4" w:space="0" w:color="auto"/>
            </w:tcBorders>
            <w:vAlign w:val="center"/>
          </w:tcPr>
          <w:p w14:paraId="018C0E3F" w14:textId="77777777" w:rsidR="00CE6124" w:rsidRPr="00480423" w:rsidRDefault="00CE6124" w:rsidP="001C61BD">
            <w:pPr>
              <w:pStyle w:val="TAC"/>
              <w:rPr>
                <w:rFonts w:eastAsiaTheme="minorEastAsia"/>
                <w:lang w:val="en-US" w:eastAsia="zh-CN"/>
              </w:rPr>
            </w:pPr>
          </w:p>
        </w:tc>
      </w:tr>
      <w:tr w:rsidR="00CE6124" w:rsidRPr="00480423" w14:paraId="30117562"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4B12B03A"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6FF6BC7"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D66871" w14:textId="77777777" w:rsidR="00CE6124" w:rsidRPr="00480423" w:rsidRDefault="00CE6124" w:rsidP="001C61BD">
            <w:pPr>
              <w:pStyle w:val="TAC"/>
              <w:rPr>
                <w:rFonts w:eastAsiaTheme="minorEastAsia"/>
                <w:lang w:val="en-US" w:eastAsia="zh-CN"/>
              </w:rPr>
            </w:pPr>
            <w:r w:rsidRPr="00480423">
              <w:rPr>
                <w:rFonts w:eastAsia="SimSun"/>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4F7184E7" w14:textId="77777777" w:rsidR="00CE6124" w:rsidRPr="00480423" w:rsidRDefault="00CE6124" w:rsidP="001C61BD">
            <w:pPr>
              <w:pStyle w:val="TAC"/>
              <w:rPr>
                <w:rFonts w:eastAsiaTheme="minorEastAsia" w:cs="Arial"/>
                <w:color w:val="000000"/>
                <w:szCs w:val="18"/>
                <w:lang w:val="en-US" w:eastAsia="zh-CN" w:bidi="ar"/>
              </w:rPr>
            </w:pPr>
            <w:r w:rsidRPr="00480423">
              <w:rPr>
                <w:rFonts w:eastAsia="SimSun" w:cs="Arial"/>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51046131" w14:textId="77777777" w:rsidR="00CE6124" w:rsidRPr="00480423" w:rsidRDefault="00CE6124" w:rsidP="001C61BD">
            <w:pPr>
              <w:pStyle w:val="TAC"/>
              <w:rPr>
                <w:rFonts w:eastAsiaTheme="minorEastAsia"/>
                <w:lang w:val="en-US" w:eastAsia="zh-CN"/>
              </w:rPr>
            </w:pPr>
          </w:p>
        </w:tc>
      </w:tr>
      <w:tr w:rsidR="00CE6124" w:rsidRPr="00480423" w14:paraId="529C420D" w14:textId="77777777" w:rsidTr="001C61BD">
        <w:trPr>
          <w:trHeight w:val="29"/>
        </w:trPr>
        <w:tc>
          <w:tcPr>
            <w:tcW w:w="2067" w:type="dxa"/>
            <w:tcBorders>
              <w:top w:val="single" w:sz="4" w:space="0" w:color="auto"/>
              <w:left w:val="single" w:sz="4" w:space="0" w:color="auto"/>
              <w:bottom w:val="nil"/>
              <w:right w:val="single" w:sz="4" w:space="0" w:color="auto"/>
            </w:tcBorders>
          </w:tcPr>
          <w:p w14:paraId="28D10F9D" w14:textId="77777777" w:rsidR="00CE6124" w:rsidRPr="00480423" w:rsidRDefault="00CE6124" w:rsidP="001C61BD">
            <w:pPr>
              <w:pStyle w:val="TAC"/>
              <w:rPr>
                <w:rFonts w:eastAsiaTheme="minorEastAsia"/>
              </w:rPr>
            </w:pPr>
            <w:r w:rsidRPr="00480423">
              <w:rPr>
                <w:rFonts w:eastAsiaTheme="minorEastAsia"/>
              </w:rPr>
              <w:t>CA_n3A-n7A-n26(2A)</w:t>
            </w:r>
          </w:p>
        </w:tc>
        <w:tc>
          <w:tcPr>
            <w:tcW w:w="1829" w:type="dxa"/>
            <w:tcBorders>
              <w:top w:val="single" w:sz="4" w:space="0" w:color="auto"/>
              <w:left w:val="single" w:sz="4" w:space="0" w:color="auto"/>
              <w:bottom w:val="nil"/>
              <w:right w:val="single" w:sz="4" w:space="0" w:color="auto"/>
            </w:tcBorders>
            <w:vAlign w:val="center"/>
          </w:tcPr>
          <w:p w14:paraId="7750B9CC" w14:textId="77777777" w:rsidR="00CE6124" w:rsidRPr="00480423" w:rsidRDefault="00CE6124" w:rsidP="001C61BD">
            <w:pPr>
              <w:pStyle w:val="TAC"/>
              <w:rPr>
                <w:rFonts w:eastAsiaTheme="minorEastAsia"/>
                <w:szCs w:val="18"/>
                <w:lang w:val="en-US" w:eastAsia="zh-CN"/>
              </w:rPr>
            </w:pPr>
            <w:r w:rsidRPr="00480423">
              <w:rPr>
                <w:rFonts w:eastAsiaTheme="minorEastAsia"/>
                <w:szCs w:val="18"/>
                <w:lang w:val="en-US" w:eastAsia="zh-CN"/>
              </w:rPr>
              <w:t>CA_n3A-n26A</w:t>
            </w:r>
          </w:p>
          <w:p w14:paraId="6EF4B70D" w14:textId="77777777" w:rsidR="00CE6124" w:rsidRPr="00480423" w:rsidRDefault="00CE6124" w:rsidP="001C61BD">
            <w:pPr>
              <w:pStyle w:val="TAC"/>
              <w:rPr>
                <w:rFonts w:eastAsiaTheme="minorEastAsia"/>
                <w:szCs w:val="18"/>
                <w:lang w:val="en-US" w:eastAsia="zh-CN"/>
              </w:rPr>
            </w:pPr>
            <w:r w:rsidRPr="00480423">
              <w:rPr>
                <w:rFonts w:eastAsiaTheme="minorEastAsia"/>
                <w:szCs w:val="18"/>
                <w:lang w:val="en-US" w:eastAsia="zh-CN"/>
              </w:rPr>
              <w:t>CA_n3A-n7A</w:t>
            </w:r>
          </w:p>
          <w:p w14:paraId="3D1F55F3" w14:textId="77777777" w:rsidR="00CE6124" w:rsidRPr="00480423" w:rsidRDefault="00CE6124" w:rsidP="001C61BD">
            <w:pPr>
              <w:pStyle w:val="TAC"/>
              <w:rPr>
                <w:rFonts w:eastAsiaTheme="minorEastAsia"/>
                <w:szCs w:val="18"/>
                <w:lang w:val="en-US" w:eastAsia="zh-CN"/>
              </w:rPr>
            </w:pPr>
            <w:r w:rsidRPr="00480423">
              <w:rPr>
                <w:rFonts w:eastAsiaTheme="minorEastAsia"/>
                <w:szCs w:val="18"/>
                <w:lang w:val="en-US" w:eastAsia="zh-CN"/>
              </w:rPr>
              <w:t>CA_n7A-n26A</w:t>
            </w:r>
          </w:p>
        </w:tc>
        <w:tc>
          <w:tcPr>
            <w:tcW w:w="830" w:type="dxa"/>
            <w:tcBorders>
              <w:top w:val="single" w:sz="4" w:space="0" w:color="auto"/>
              <w:left w:val="single" w:sz="4" w:space="0" w:color="auto"/>
              <w:bottom w:val="single" w:sz="4" w:space="0" w:color="auto"/>
              <w:right w:val="single" w:sz="4" w:space="0" w:color="auto"/>
            </w:tcBorders>
            <w:vAlign w:val="center"/>
          </w:tcPr>
          <w:p w14:paraId="7631183A" w14:textId="77777777" w:rsidR="00CE6124" w:rsidRPr="00480423" w:rsidRDefault="00CE6124" w:rsidP="001C61BD">
            <w:pPr>
              <w:pStyle w:val="TAC"/>
              <w:rPr>
                <w:rFonts w:eastAsiaTheme="minorEastAsia"/>
                <w:color w:val="000000"/>
              </w:rPr>
            </w:pPr>
            <w:r w:rsidRPr="00480423">
              <w:rPr>
                <w:rFonts w:eastAsiaTheme="minorEastAsia"/>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47B57D0" w14:textId="77777777" w:rsidR="00CE6124" w:rsidRPr="00480423" w:rsidRDefault="00CE6124" w:rsidP="001C61BD">
            <w:pPr>
              <w:pStyle w:val="TAC"/>
              <w:rPr>
                <w:rFonts w:eastAsia="SimSun" w:cs="Arial"/>
                <w:szCs w:val="18"/>
                <w:lang w:val="en-US" w:eastAsia="zh-CN" w:bidi="ar"/>
              </w:rPr>
            </w:pPr>
            <w:r w:rsidRPr="00480423">
              <w:rPr>
                <w:rFonts w:eastAsia="SimSun" w:cs="Arial"/>
                <w:szCs w:val="18"/>
                <w:lang w:val="en-US" w:eastAsia="zh-CN" w:bidi="ar"/>
              </w:rPr>
              <w:t>5, 10, 15, 20, 25, 30</w:t>
            </w:r>
            <w:r w:rsidRPr="00480423">
              <w:rPr>
                <w:rFonts w:eastAsia="SimSun" w:cs="Arial" w:hint="eastAsia"/>
                <w:szCs w:val="18"/>
                <w:lang w:val="en-US" w:eastAsia="zh-CN" w:bidi="ar"/>
              </w:rPr>
              <w:t>,</w:t>
            </w:r>
            <w:r w:rsidRPr="00480423">
              <w:rPr>
                <w:rFonts w:eastAsia="SimSun" w:cs="Arial"/>
                <w:szCs w:val="18"/>
                <w:lang w:val="en-US" w:eastAsia="zh-CN" w:bidi="ar"/>
              </w:rPr>
              <w:t xml:space="preserve"> 35,</w:t>
            </w:r>
            <w:r w:rsidRPr="00480423">
              <w:rPr>
                <w:rFonts w:eastAsia="SimSun" w:cs="Arial" w:hint="eastAsia"/>
                <w:szCs w:val="18"/>
                <w:lang w:val="en-US" w:eastAsia="zh-CN" w:bidi="ar"/>
              </w:rPr>
              <w:t xml:space="preserve"> 40</w:t>
            </w:r>
            <w:r w:rsidRPr="00480423">
              <w:rPr>
                <w:rFonts w:eastAsia="SimSun" w:cs="Arial"/>
                <w:szCs w:val="18"/>
                <w:lang w:val="en-US" w:eastAsia="zh-CN" w:bidi="ar"/>
              </w:rPr>
              <w:t>, 45, 50</w:t>
            </w:r>
          </w:p>
        </w:tc>
        <w:tc>
          <w:tcPr>
            <w:tcW w:w="1610" w:type="dxa"/>
            <w:tcBorders>
              <w:top w:val="single" w:sz="4" w:space="0" w:color="auto"/>
              <w:left w:val="single" w:sz="4" w:space="0" w:color="auto"/>
              <w:bottom w:val="nil"/>
              <w:right w:val="single" w:sz="4" w:space="0" w:color="auto"/>
            </w:tcBorders>
            <w:vAlign w:val="center"/>
          </w:tcPr>
          <w:p w14:paraId="1AE4B263" w14:textId="77777777" w:rsidR="00CE6124" w:rsidRPr="00480423" w:rsidRDefault="00CE6124" w:rsidP="001C61BD">
            <w:pPr>
              <w:pStyle w:val="TAC"/>
              <w:rPr>
                <w:rFonts w:eastAsiaTheme="minorEastAsia"/>
                <w:szCs w:val="18"/>
                <w:lang w:val="en-US" w:eastAsia="zh-CN"/>
              </w:rPr>
            </w:pPr>
            <w:r w:rsidRPr="00480423">
              <w:rPr>
                <w:rFonts w:eastAsiaTheme="minorEastAsia"/>
                <w:lang w:val="en-US" w:eastAsia="zh-CN"/>
              </w:rPr>
              <w:t>0</w:t>
            </w:r>
          </w:p>
        </w:tc>
      </w:tr>
      <w:tr w:rsidR="00CE6124" w:rsidRPr="00480423" w14:paraId="2D633C67" w14:textId="77777777" w:rsidTr="001C61BD">
        <w:trPr>
          <w:trHeight w:val="29"/>
        </w:trPr>
        <w:tc>
          <w:tcPr>
            <w:tcW w:w="2067" w:type="dxa"/>
            <w:tcBorders>
              <w:top w:val="nil"/>
              <w:left w:val="single" w:sz="4" w:space="0" w:color="auto"/>
              <w:bottom w:val="nil"/>
              <w:right w:val="single" w:sz="4" w:space="0" w:color="auto"/>
            </w:tcBorders>
            <w:vAlign w:val="center"/>
          </w:tcPr>
          <w:p w14:paraId="4F9ECE81" w14:textId="77777777" w:rsidR="00CE6124" w:rsidRPr="00480423" w:rsidRDefault="00CE6124" w:rsidP="001C61BD">
            <w:pPr>
              <w:pStyle w:val="TAC"/>
              <w:rPr>
                <w:rFonts w:eastAsiaTheme="minorEastAsia"/>
              </w:rPr>
            </w:pPr>
          </w:p>
        </w:tc>
        <w:tc>
          <w:tcPr>
            <w:tcW w:w="1829" w:type="dxa"/>
            <w:tcBorders>
              <w:top w:val="nil"/>
              <w:left w:val="single" w:sz="4" w:space="0" w:color="auto"/>
              <w:bottom w:val="nil"/>
              <w:right w:val="single" w:sz="4" w:space="0" w:color="auto"/>
            </w:tcBorders>
            <w:vAlign w:val="center"/>
          </w:tcPr>
          <w:p w14:paraId="1A650647" w14:textId="77777777" w:rsidR="00CE6124" w:rsidRPr="00480423" w:rsidRDefault="00CE6124" w:rsidP="001C61B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AE9C59" w14:textId="77777777" w:rsidR="00CE6124" w:rsidRPr="00480423" w:rsidRDefault="00CE6124" w:rsidP="001C61BD">
            <w:pPr>
              <w:pStyle w:val="TAC"/>
              <w:rPr>
                <w:rFonts w:eastAsiaTheme="minorEastAsia"/>
                <w:color w:val="000000"/>
              </w:rPr>
            </w:pPr>
            <w:r w:rsidRPr="00480423">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5B0D1E8" w14:textId="77777777" w:rsidR="00CE6124" w:rsidRPr="00480423" w:rsidRDefault="00CE6124" w:rsidP="001C61BD">
            <w:pPr>
              <w:pStyle w:val="TAC"/>
              <w:rPr>
                <w:rFonts w:eastAsia="SimSun" w:cs="Arial"/>
                <w:szCs w:val="18"/>
                <w:lang w:val="en-US" w:eastAsia="zh-CN" w:bidi="ar"/>
              </w:rPr>
            </w:pPr>
            <w:r w:rsidRPr="00480423">
              <w:rPr>
                <w:rFonts w:eastAsia="SimSun" w:cs="Arial"/>
                <w:szCs w:val="18"/>
                <w:lang w:val="en-US" w:eastAsia="zh-CN" w:bidi="ar"/>
              </w:rPr>
              <w:t>5, 10, 15, 20, 25, 30</w:t>
            </w:r>
            <w:r w:rsidRPr="00480423">
              <w:rPr>
                <w:rFonts w:eastAsia="SimSun" w:cs="Arial" w:hint="eastAsia"/>
                <w:szCs w:val="18"/>
                <w:lang w:val="en-US" w:eastAsia="zh-CN" w:bidi="ar"/>
              </w:rPr>
              <w:t xml:space="preserve">, </w:t>
            </w:r>
            <w:r w:rsidRPr="00480423">
              <w:rPr>
                <w:rFonts w:eastAsia="SimSun" w:cs="Arial"/>
                <w:szCs w:val="18"/>
                <w:lang w:val="en-US" w:eastAsia="zh-CN" w:bidi="ar"/>
              </w:rPr>
              <w:t xml:space="preserve">35, </w:t>
            </w:r>
            <w:r w:rsidRPr="00480423">
              <w:rPr>
                <w:rFonts w:eastAsia="SimSun" w:cs="Arial" w:hint="eastAsia"/>
                <w:szCs w:val="18"/>
                <w:lang w:val="en-US" w:eastAsia="zh-CN" w:bidi="ar"/>
              </w:rPr>
              <w:t>40</w:t>
            </w:r>
            <w:r w:rsidRPr="00480423">
              <w:rPr>
                <w:rFonts w:eastAsia="SimSun" w:cs="Arial"/>
                <w:szCs w:val="18"/>
                <w:lang w:val="en-US" w:eastAsia="zh-CN" w:bidi="ar"/>
              </w:rPr>
              <w:t>, 50</w:t>
            </w:r>
          </w:p>
        </w:tc>
        <w:tc>
          <w:tcPr>
            <w:tcW w:w="1610" w:type="dxa"/>
            <w:tcBorders>
              <w:top w:val="nil"/>
              <w:left w:val="single" w:sz="4" w:space="0" w:color="auto"/>
              <w:bottom w:val="nil"/>
              <w:right w:val="single" w:sz="4" w:space="0" w:color="auto"/>
            </w:tcBorders>
            <w:vAlign w:val="center"/>
          </w:tcPr>
          <w:p w14:paraId="5B71875F" w14:textId="77777777" w:rsidR="00CE6124" w:rsidRPr="00480423" w:rsidRDefault="00CE6124" w:rsidP="001C61BD">
            <w:pPr>
              <w:pStyle w:val="TAC"/>
              <w:rPr>
                <w:rFonts w:eastAsiaTheme="minorEastAsia"/>
                <w:szCs w:val="18"/>
                <w:lang w:val="en-US" w:eastAsia="zh-CN"/>
              </w:rPr>
            </w:pPr>
          </w:p>
        </w:tc>
      </w:tr>
      <w:tr w:rsidR="00CE6124" w:rsidRPr="00480423" w14:paraId="419F61CB"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5310FCAE" w14:textId="77777777" w:rsidR="00CE6124" w:rsidRPr="00480423" w:rsidRDefault="00CE6124" w:rsidP="001C61BD">
            <w:pPr>
              <w:pStyle w:val="TAC"/>
              <w:rPr>
                <w:rFonts w:eastAsiaTheme="minorEastAsia"/>
              </w:rPr>
            </w:pPr>
          </w:p>
        </w:tc>
        <w:tc>
          <w:tcPr>
            <w:tcW w:w="1829" w:type="dxa"/>
            <w:tcBorders>
              <w:top w:val="nil"/>
              <w:left w:val="single" w:sz="4" w:space="0" w:color="auto"/>
              <w:bottom w:val="single" w:sz="4" w:space="0" w:color="auto"/>
              <w:right w:val="single" w:sz="4" w:space="0" w:color="auto"/>
            </w:tcBorders>
            <w:vAlign w:val="center"/>
          </w:tcPr>
          <w:p w14:paraId="4DBA8111" w14:textId="77777777" w:rsidR="00CE6124" w:rsidRPr="00480423" w:rsidRDefault="00CE6124" w:rsidP="001C61B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F64B8F" w14:textId="77777777" w:rsidR="00CE6124" w:rsidRPr="00480423" w:rsidRDefault="00CE6124" w:rsidP="001C61BD">
            <w:pPr>
              <w:pStyle w:val="TAC"/>
              <w:rPr>
                <w:rFonts w:eastAsiaTheme="minorEastAsia"/>
                <w:color w:val="000000"/>
              </w:rPr>
            </w:pPr>
            <w:r w:rsidRPr="00480423">
              <w:rPr>
                <w:rFonts w:eastAsia="SimSun"/>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31BD7362" w14:textId="77777777" w:rsidR="00CE6124" w:rsidRPr="00480423" w:rsidRDefault="00CE6124" w:rsidP="001C61BD">
            <w:pPr>
              <w:pStyle w:val="TAC"/>
              <w:rPr>
                <w:rFonts w:eastAsia="SimSun" w:cs="Arial"/>
                <w:szCs w:val="18"/>
                <w:lang w:val="en-US" w:eastAsia="zh-CN" w:bidi="ar"/>
              </w:rPr>
            </w:pPr>
            <w:r w:rsidRPr="00480423">
              <w:rPr>
                <w:rFonts w:eastAsia="SimSun" w:cs="Arial"/>
                <w:szCs w:val="18"/>
                <w:lang w:val="en-US" w:eastAsia="zh-CN" w:bidi="ar"/>
              </w:rPr>
              <w:t>CA_n26(2A)_BCS0</w:t>
            </w:r>
          </w:p>
        </w:tc>
        <w:tc>
          <w:tcPr>
            <w:tcW w:w="1610" w:type="dxa"/>
            <w:tcBorders>
              <w:top w:val="nil"/>
              <w:left w:val="single" w:sz="4" w:space="0" w:color="auto"/>
              <w:bottom w:val="single" w:sz="4" w:space="0" w:color="auto"/>
              <w:right w:val="single" w:sz="4" w:space="0" w:color="auto"/>
            </w:tcBorders>
            <w:vAlign w:val="center"/>
          </w:tcPr>
          <w:p w14:paraId="4C00468D" w14:textId="77777777" w:rsidR="00CE6124" w:rsidRPr="00480423" w:rsidRDefault="00CE6124" w:rsidP="001C61BD">
            <w:pPr>
              <w:pStyle w:val="TAC"/>
              <w:rPr>
                <w:rFonts w:eastAsiaTheme="minorEastAsia"/>
                <w:szCs w:val="18"/>
                <w:lang w:val="en-US" w:eastAsia="zh-CN"/>
              </w:rPr>
            </w:pPr>
          </w:p>
        </w:tc>
      </w:tr>
      <w:tr w:rsidR="00CE6124" w:rsidRPr="00480423" w14:paraId="77BC8AAF"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1A778908" w14:textId="77777777" w:rsidR="00CE6124" w:rsidRPr="00480423" w:rsidRDefault="00CE6124" w:rsidP="001C61BD">
            <w:pPr>
              <w:pStyle w:val="TAC"/>
              <w:rPr>
                <w:rFonts w:eastAsiaTheme="minorEastAsia"/>
                <w:lang w:val="en-US" w:eastAsia="zh-CN"/>
              </w:rPr>
            </w:pPr>
            <w:r w:rsidRPr="00480423">
              <w:rPr>
                <w:rFonts w:eastAsiaTheme="minorEastAsia"/>
              </w:rPr>
              <w:t>CA_n3A-n7B-n26A</w:t>
            </w:r>
          </w:p>
        </w:tc>
        <w:tc>
          <w:tcPr>
            <w:tcW w:w="1829" w:type="dxa"/>
            <w:tcBorders>
              <w:top w:val="single" w:sz="4" w:space="0" w:color="auto"/>
              <w:left w:val="single" w:sz="4" w:space="0" w:color="auto"/>
              <w:bottom w:val="nil"/>
              <w:right w:val="single" w:sz="4" w:space="0" w:color="auto"/>
            </w:tcBorders>
            <w:vAlign w:val="center"/>
          </w:tcPr>
          <w:p w14:paraId="76D0BB0A" w14:textId="77777777" w:rsidR="00CE6124" w:rsidRPr="00480423" w:rsidRDefault="00CE6124" w:rsidP="001C61BD">
            <w:pPr>
              <w:pStyle w:val="TAC"/>
              <w:rPr>
                <w:rFonts w:eastAsiaTheme="minorEastAsia"/>
                <w:szCs w:val="18"/>
                <w:lang w:val="en-US" w:eastAsia="zh-CN"/>
              </w:rPr>
            </w:pPr>
            <w:r w:rsidRPr="00480423">
              <w:rPr>
                <w:rFonts w:eastAsiaTheme="minorEastAsia"/>
                <w:szCs w:val="18"/>
                <w:lang w:val="en-US" w:eastAsia="zh-CN"/>
              </w:rPr>
              <w:t>CA_n3A-n26A</w:t>
            </w:r>
          </w:p>
          <w:p w14:paraId="40A4653F" w14:textId="77777777" w:rsidR="00CE6124" w:rsidRPr="00480423" w:rsidRDefault="00CE6124" w:rsidP="001C61BD">
            <w:pPr>
              <w:pStyle w:val="TAC"/>
              <w:rPr>
                <w:rFonts w:eastAsiaTheme="minorEastAsia"/>
                <w:szCs w:val="18"/>
                <w:lang w:val="en-US" w:eastAsia="zh-CN"/>
              </w:rPr>
            </w:pPr>
            <w:r w:rsidRPr="00480423">
              <w:rPr>
                <w:rFonts w:eastAsiaTheme="minorEastAsia"/>
                <w:szCs w:val="18"/>
                <w:lang w:val="en-US" w:eastAsia="zh-CN"/>
              </w:rPr>
              <w:t>CA_n3A-n7A</w:t>
            </w:r>
          </w:p>
          <w:p w14:paraId="7DCCEA0A" w14:textId="77777777" w:rsidR="00CE6124" w:rsidRPr="00480423" w:rsidRDefault="00CE6124" w:rsidP="001C61BD">
            <w:pPr>
              <w:pStyle w:val="TAC"/>
              <w:rPr>
                <w:rFonts w:eastAsiaTheme="minorEastAsia"/>
                <w:szCs w:val="18"/>
                <w:lang w:val="en-US" w:eastAsia="zh-CN"/>
              </w:rPr>
            </w:pPr>
            <w:r w:rsidRPr="00480423">
              <w:rPr>
                <w:rFonts w:eastAsiaTheme="minorEastAsia"/>
                <w:szCs w:val="18"/>
                <w:lang w:val="en-US" w:eastAsia="zh-CN"/>
              </w:rPr>
              <w:t>CA_n7A-n26A</w:t>
            </w:r>
          </w:p>
          <w:p w14:paraId="393B7EC4" w14:textId="77777777" w:rsidR="00CE6124" w:rsidRPr="00480423" w:rsidRDefault="00CE6124" w:rsidP="001C61BD">
            <w:pPr>
              <w:pStyle w:val="TAC"/>
              <w:rPr>
                <w:rFonts w:eastAsiaTheme="minorEastAsia"/>
                <w:lang w:val="en-US" w:eastAsia="zh-CN"/>
              </w:rPr>
            </w:pPr>
            <w:r w:rsidRPr="00480423">
              <w:rPr>
                <w:rFonts w:eastAsiaTheme="minorEastAsia"/>
                <w:szCs w:val="18"/>
                <w:lang w:val="en-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3A7AE5DE" w14:textId="77777777" w:rsidR="00CE6124" w:rsidRPr="00480423" w:rsidRDefault="00CE6124" w:rsidP="001C61BD">
            <w:pPr>
              <w:pStyle w:val="TAC"/>
              <w:rPr>
                <w:rFonts w:eastAsiaTheme="minorEastAsia"/>
                <w:lang w:val="en-US" w:eastAsia="zh-CN"/>
              </w:rPr>
            </w:pPr>
            <w:r w:rsidRPr="00480423">
              <w:rPr>
                <w:rFonts w:eastAsiaTheme="minorEastAsia"/>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7D14620" w14:textId="77777777" w:rsidR="00CE6124" w:rsidRPr="00480423" w:rsidRDefault="00CE6124" w:rsidP="001C61BD">
            <w:pPr>
              <w:pStyle w:val="TAC"/>
              <w:rPr>
                <w:rFonts w:eastAsiaTheme="minorEastAsia" w:cs="Arial"/>
                <w:color w:val="000000"/>
                <w:szCs w:val="18"/>
                <w:lang w:val="en-US" w:eastAsia="zh-CN" w:bidi="ar"/>
              </w:rPr>
            </w:pPr>
            <w:r w:rsidRPr="00480423">
              <w:rPr>
                <w:rFonts w:eastAsia="SimSun" w:cs="Arial"/>
                <w:szCs w:val="18"/>
                <w:lang w:val="en-US" w:eastAsia="zh-CN" w:bidi="ar"/>
              </w:rPr>
              <w:t>5, 10, 15, 20, 25, 30</w:t>
            </w:r>
            <w:r w:rsidRPr="00480423">
              <w:rPr>
                <w:rFonts w:eastAsia="SimSun" w:cs="Arial" w:hint="eastAsia"/>
                <w:szCs w:val="18"/>
                <w:lang w:val="en-US" w:eastAsia="zh-CN" w:bidi="ar"/>
              </w:rPr>
              <w:t>, 40</w:t>
            </w:r>
          </w:p>
        </w:tc>
        <w:tc>
          <w:tcPr>
            <w:tcW w:w="1610" w:type="dxa"/>
            <w:tcBorders>
              <w:top w:val="single" w:sz="4" w:space="0" w:color="auto"/>
              <w:left w:val="single" w:sz="4" w:space="0" w:color="auto"/>
              <w:bottom w:val="nil"/>
              <w:right w:val="single" w:sz="4" w:space="0" w:color="auto"/>
            </w:tcBorders>
            <w:vAlign w:val="center"/>
          </w:tcPr>
          <w:p w14:paraId="527BF03F" w14:textId="77777777" w:rsidR="00CE6124" w:rsidRPr="00480423" w:rsidRDefault="00CE6124" w:rsidP="001C61BD">
            <w:pPr>
              <w:pStyle w:val="TAC"/>
              <w:rPr>
                <w:rFonts w:eastAsiaTheme="minorEastAsia"/>
                <w:lang w:val="en-US" w:eastAsia="zh-CN"/>
              </w:rPr>
            </w:pPr>
            <w:r w:rsidRPr="00480423">
              <w:rPr>
                <w:rFonts w:eastAsiaTheme="minorEastAsia" w:hint="eastAsia"/>
                <w:szCs w:val="18"/>
                <w:lang w:val="en-US" w:eastAsia="zh-CN"/>
              </w:rPr>
              <w:t>0</w:t>
            </w:r>
          </w:p>
        </w:tc>
      </w:tr>
      <w:tr w:rsidR="00CE6124" w:rsidRPr="00480423" w14:paraId="4705B076" w14:textId="77777777" w:rsidTr="001C61BD">
        <w:trPr>
          <w:trHeight w:val="29"/>
        </w:trPr>
        <w:tc>
          <w:tcPr>
            <w:tcW w:w="2067" w:type="dxa"/>
            <w:tcBorders>
              <w:top w:val="nil"/>
              <w:left w:val="single" w:sz="4" w:space="0" w:color="auto"/>
              <w:bottom w:val="nil"/>
              <w:right w:val="single" w:sz="4" w:space="0" w:color="auto"/>
            </w:tcBorders>
            <w:vAlign w:val="center"/>
          </w:tcPr>
          <w:p w14:paraId="172147B3"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2C855B2"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8C8C4C" w14:textId="77777777" w:rsidR="00CE6124" w:rsidRPr="00480423" w:rsidRDefault="00CE6124" w:rsidP="001C61BD">
            <w:pPr>
              <w:pStyle w:val="TAC"/>
              <w:rPr>
                <w:rFonts w:eastAsiaTheme="minorEastAsia"/>
                <w:lang w:val="en-US" w:eastAsia="zh-CN"/>
              </w:rPr>
            </w:pPr>
            <w:r w:rsidRPr="00480423">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CEEF22F" w14:textId="77777777" w:rsidR="00CE6124" w:rsidRPr="00480423" w:rsidRDefault="00CE6124" w:rsidP="001C61BD">
            <w:pPr>
              <w:pStyle w:val="TAC"/>
              <w:rPr>
                <w:rFonts w:eastAsiaTheme="minorEastAsia" w:cs="Arial"/>
                <w:color w:val="000000"/>
                <w:szCs w:val="18"/>
                <w:lang w:val="en-US" w:eastAsia="zh-CN" w:bidi="ar"/>
              </w:rPr>
            </w:pPr>
            <w:r w:rsidRPr="00480423">
              <w:rPr>
                <w:rFonts w:eastAsia="SimSun" w:cs="Arial"/>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05CDE638" w14:textId="77777777" w:rsidR="00CE6124" w:rsidRPr="00480423" w:rsidRDefault="00CE6124" w:rsidP="001C61BD">
            <w:pPr>
              <w:pStyle w:val="TAC"/>
              <w:rPr>
                <w:rFonts w:eastAsiaTheme="minorEastAsia"/>
                <w:lang w:val="en-US" w:eastAsia="zh-CN"/>
              </w:rPr>
            </w:pPr>
          </w:p>
        </w:tc>
      </w:tr>
      <w:tr w:rsidR="00CE6124" w:rsidRPr="00480423" w14:paraId="75BA4F8E"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404F6899"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16C853B"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40057E" w14:textId="77777777" w:rsidR="00CE6124" w:rsidRPr="00480423" w:rsidRDefault="00CE6124" w:rsidP="001C61BD">
            <w:pPr>
              <w:pStyle w:val="TAC"/>
              <w:rPr>
                <w:rFonts w:eastAsiaTheme="minorEastAsia"/>
                <w:lang w:val="en-US" w:eastAsia="zh-CN"/>
              </w:rPr>
            </w:pPr>
            <w:r w:rsidRPr="00480423">
              <w:rPr>
                <w:rFonts w:eastAsia="SimSun"/>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621FA38A" w14:textId="77777777" w:rsidR="00CE6124" w:rsidRPr="00480423" w:rsidRDefault="00CE6124" w:rsidP="001C61BD">
            <w:pPr>
              <w:pStyle w:val="TAC"/>
              <w:rPr>
                <w:rFonts w:eastAsiaTheme="minorEastAsia" w:cs="Arial"/>
                <w:color w:val="000000"/>
                <w:szCs w:val="18"/>
                <w:lang w:val="en-US" w:eastAsia="zh-CN" w:bidi="ar"/>
              </w:rPr>
            </w:pPr>
            <w:r w:rsidRPr="00480423">
              <w:rPr>
                <w:rFonts w:eastAsia="SimSun" w:cs="Arial"/>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72D1CD35" w14:textId="77777777" w:rsidR="00CE6124" w:rsidRPr="00480423" w:rsidRDefault="00CE6124" w:rsidP="001C61BD">
            <w:pPr>
              <w:pStyle w:val="TAC"/>
              <w:rPr>
                <w:rFonts w:eastAsiaTheme="minorEastAsia"/>
                <w:lang w:val="en-US" w:eastAsia="zh-CN"/>
              </w:rPr>
            </w:pPr>
          </w:p>
        </w:tc>
      </w:tr>
      <w:tr w:rsidR="00CE6124" w:rsidRPr="00480423" w14:paraId="4DD79D7A" w14:textId="77777777" w:rsidTr="001C61BD">
        <w:trPr>
          <w:trHeight w:val="29"/>
        </w:trPr>
        <w:tc>
          <w:tcPr>
            <w:tcW w:w="2067" w:type="dxa"/>
            <w:tcBorders>
              <w:top w:val="single" w:sz="4" w:space="0" w:color="auto"/>
              <w:left w:val="single" w:sz="4" w:space="0" w:color="auto"/>
              <w:bottom w:val="nil"/>
              <w:right w:val="single" w:sz="4" w:space="0" w:color="auto"/>
            </w:tcBorders>
          </w:tcPr>
          <w:p w14:paraId="078AEA9C" w14:textId="77777777" w:rsidR="00CE6124" w:rsidRPr="00480423" w:rsidRDefault="00CE6124" w:rsidP="001C61BD">
            <w:pPr>
              <w:pStyle w:val="TAC"/>
              <w:rPr>
                <w:rFonts w:eastAsiaTheme="minorEastAsia"/>
                <w:lang w:val="en-US" w:eastAsia="zh-CN"/>
              </w:rPr>
            </w:pPr>
            <w:r w:rsidRPr="00480423">
              <w:rPr>
                <w:rFonts w:eastAsiaTheme="minorEastAsia"/>
              </w:rPr>
              <w:t>CA_n3A-n7B-n26(2A)</w:t>
            </w:r>
          </w:p>
        </w:tc>
        <w:tc>
          <w:tcPr>
            <w:tcW w:w="1829" w:type="dxa"/>
            <w:tcBorders>
              <w:top w:val="single" w:sz="4" w:space="0" w:color="auto"/>
              <w:left w:val="single" w:sz="4" w:space="0" w:color="auto"/>
              <w:bottom w:val="nil"/>
              <w:right w:val="single" w:sz="4" w:space="0" w:color="auto"/>
            </w:tcBorders>
            <w:vAlign w:val="center"/>
          </w:tcPr>
          <w:p w14:paraId="77570510" w14:textId="77777777" w:rsidR="00CE6124" w:rsidRPr="00480423" w:rsidRDefault="00CE6124" w:rsidP="001C61BD">
            <w:pPr>
              <w:pStyle w:val="TAC"/>
              <w:rPr>
                <w:rFonts w:eastAsiaTheme="minorEastAsia"/>
                <w:szCs w:val="18"/>
                <w:lang w:val="en-US" w:eastAsia="zh-CN"/>
              </w:rPr>
            </w:pPr>
            <w:r w:rsidRPr="00480423">
              <w:rPr>
                <w:rFonts w:eastAsiaTheme="minorEastAsia"/>
                <w:szCs w:val="18"/>
                <w:lang w:val="en-US" w:eastAsia="zh-CN"/>
              </w:rPr>
              <w:t>CA_n3A-n26A</w:t>
            </w:r>
          </w:p>
          <w:p w14:paraId="606A1EF6" w14:textId="77777777" w:rsidR="00CE6124" w:rsidRPr="00480423" w:rsidRDefault="00CE6124" w:rsidP="001C61BD">
            <w:pPr>
              <w:pStyle w:val="TAC"/>
              <w:rPr>
                <w:rFonts w:eastAsiaTheme="minorEastAsia"/>
                <w:szCs w:val="18"/>
                <w:lang w:val="en-US" w:eastAsia="zh-CN"/>
              </w:rPr>
            </w:pPr>
            <w:r w:rsidRPr="00480423">
              <w:rPr>
                <w:rFonts w:eastAsiaTheme="minorEastAsia"/>
                <w:szCs w:val="18"/>
                <w:lang w:val="en-US" w:eastAsia="zh-CN"/>
              </w:rPr>
              <w:t>CA_n3A-n7A</w:t>
            </w:r>
          </w:p>
          <w:p w14:paraId="6232AFC9" w14:textId="77777777" w:rsidR="00CE6124" w:rsidRPr="00480423" w:rsidRDefault="00CE6124" w:rsidP="001C61BD">
            <w:pPr>
              <w:pStyle w:val="TAC"/>
              <w:rPr>
                <w:rFonts w:eastAsiaTheme="minorEastAsia"/>
                <w:lang w:val="en-US" w:eastAsia="zh-CN"/>
              </w:rPr>
            </w:pPr>
            <w:r w:rsidRPr="00480423">
              <w:rPr>
                <w:rFonts w:eastAsiaTheme="minorEastAsia"/>
                <w:szCs w:val="18"/>
                <w:lang w:val="en-US" w:eastAsia="zh-CN"/>
              </w:rPr>
              <w:t>CA_n7A-n26A</w:t>
            </w:r>
          </w:p>
        </w:tc>
        <w:tc>
          <w:tcPr>
            <w:tcW w:w="830" w:type="dxa"/>
            <w:tcBorders>
              <w:top w:val="single" w:sz="4" w:space="0" w:color="auto"/>
              <w:left w:val="single" w:sz="4" w:space="0" w:color="auto"/>
              <w:bottom w:val="single" w:sz="4" w:space="0" w:color="auto"/>
              <w:right w:val="single" w:sz="4" w:space="0" w:color="auto"/>
            </w:tcBorders>
            <w:vAlign w:val="center"/>
          </w:tcPr>
          <w:p w14:paraId="4D8EABDA" w14:textId="77777777" w:rsidR="00CE6124" w:rsidRPr="00480423" w:rsidRDefault="00CE6124" w:rsidP="001C61BD">
            <w:pPr>
              <w:pStyle w:val="TAC"/>
              <w:rPr>
                <w:rFonts w:eastAsiaTheme="minorEastAsia"/>
                <w:lang w:val="en-US" w:eastAsia="zh-CN"/>
              </w:rPr>
            </w:pPr>
            <w:r w:rsidRPr="00480423">
              <w:rPr>
                <w:rFonts w:eastAsiaTheme="minorEastAsia"/>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563B15E" w14:textId="77777777" w:rsidR="00CE6124" w:rsidRPr="00480423" w:rsidRDefault="00CE6124" w:rsidP="001C61BD">
            <w:pPr>
              <w:pStyle w:val="TAC"/>
              <w:rPr>
                <w:rFonts w:eastAsiaTheme="minorEastAsia" w:cs="Arial"/>
                <w:color w:val="000000"/>
                <w:szCs w:val="18"/>
                <w:lang w:val="en-US" w:eastAsia="zh-CN" w:bidi="ar"/>
              </w:rPr>
            </w:pPr>
            <w:r w:rsidRPr="00480423">
              <w:rPr>
                <w:rFonts w:eastAsia="SimSun" w:cs="Arial"/>
                <w:szCs w:val="18"/>
                <w:lang w:val="en-US" w:eastAsia="zh-CN" w:bidi="ar"/>
              </w:rPr>
              <w:t>5, 10, 15, 20, 25, 30</w:t>
            </w:r>
            <w:r w:rsidRPr="00480423">
              <w:rPr>
                <w:rFonts w:eastAsia="SimSun" w:cs="Arial" w:hint="eastAsia"/>
                <w:szCs w:val="18"/>
                <w:lang w:val="en-US" w:eastAsia="zh-CN" w:bidi="ar"/>
              </w:rPr>
              <w:t>,</w:t>
            </w:r>
            <w:r w:rsidRPr="00480423">
              <w:rPr>
                <w:rFonts w:eastAsia="SimSun" w:cs="Arial"/>
                <w:szCs w:val="18"/>
                <w:lang w:val="en-US" w:eastAsia="zh-CN" w:bidi="ar"/>
              </w:rPr>
              <w:t xml:space="preserve"> 35,</w:t>
            </w:r>
            <w:r w:rsidRPr="00480423">
              <w:rPr>
                <w:rFonts w:eastAsia="SimSun" w:cs="Arial" w:hint="eastAsia"/>
                <w:szCs w:val="18"/>
                <w:lang w:val="en-US" w:eastAsia="zh-CN" w:bidi="ar"/>
              </w:rPr>
              <w:t xml:space="preserve"> 40</w:t>
            </w:r>
            <w:r w:rsidRPr="00480423">
              <w:rPr>
                <w:rFonts w:eastAsia="SimSun" w:cs="Arial"/>
                <w:szCs w:val="18"/>
                <w:lang w:val="en-US" w:eastAsia="zh-CN" w:bidi="ar"/>
              </w:rPr>
              <w:t>, 45, 50</w:t>
            </w:r>
          </w:p>
        </w:tc>
        <w:tc>
          <w:tcPr>
            <w:tcW w:w="1610" w:type="dxa"/>
            <w:tcBorders>
              <w:top w:val="single" w:sz="4" w:space="0" w:color="auto"/>
              <w:left w:val="single" w:sz="4" w:space="0" w:color="auto"/>
              <w:bottom w:val="nil"/>
              <w:right w:val="single" w:sz="4" w:space="0" w:color="auto"/>
            </w:tcBorders>
            <w:vAlign w:val="center"/>
          </w:tcPr>
          <w:p w14:paraId="0C9867ED"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0</w:t>
            </w:r>
          </w:p>
        </w:tc>
      </w:tr>
      <w:tr w:rsidR="00CE6124" w:rsidRPr="00480423" w14:paraId="62D54E19" w14:textId="77777777" w:rsidTr="001C61BD">
        <w:trPr>
          <w:trHeight w:val="29"/>
        </w:trPr>
        <w:tc>
          <w:tcPr>
            <w:tcW w:w="2067" w:type="dxa"/>
            <w:tcBorders>
              <w:top w:val="nil"/>
              <w:left w:val="single" w:sz="4" w:space="0" w:color="auto"/>
              <w:bottom w:val="nil"/>
              <w:right w:val="single" w:sz="4" w:space="0" w:color="auto"/>
            </w:tcBorders>
          </w:tcPr>
          <w:p w14:paraId="63C13BDE"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72298BB"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49F2AF" w14:textId="77777777" w:rsidR="00CE6124" w:rsidRPr="00480423" w:rsidRDefault="00CE6124" w:rsidP="001C61BD">
            <w:pPr>
              <w:pStyle w:val="TAC"/>
              <w:rPr>
                <w:rFonts w:eastAsiaTheme="minorEastAsia"/>
                <w:lang w:val="en-US" w:eastAsia="zh-CN"/>
              </w:rPr>
            </w:pPr>
            <w:r w:rsidRPr="00480423">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0EFF89F" w14:textId="77777777" w:rsidR="00CE6124" w:rsidRPr="00480423" w:rsidRDefault="00CE6124" w:rsidP="001C61BD">
            <w:pPr>
              <w:pStyle w:val="TAC"/>
              <w:rPr>
                <w:rFonts w:eastAsiaTheme="minorEastAsia" w:cs="Arial"/>
                <w:color w:val="000000"/>
                <w:szCs w:val="18"/>
                <w:lang w:val="en-US" w:eastAsia="zh-CN" w:bidi="ar"/>
              </w:rPr>
            </w:pPr>
            <w:r w:rsidRPr="00480423">
              <w:rPr>
                <w:rFonts w:eastAsia="SimSun" w:cs="Arial"/>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6121A574" w14:textId="77777777" w:rsidR="00CE6124" w:rsidRPr="00480423" w:rsidRDefault="00CE6124" w:rsidP="001C61BD">
            <w:pPr>
              <w:pStyle w:val="TAC"/>
              <w:rPr>
                <w:rFonts w:eastAsiaTheme="minorEastAsia"/>
                <w:lang w:val="en-US" w:eastAsia="zh-CN"/>
              </w:rPr>
            </w:pPr>
          </w:p>
        </w:tc>
      </w:tr>
      <w:tr w:rsidR="00CE6124" w:rsidRPr="00480423" w14:paraId="6B6B2106" w14:textId="77777777" w:rsidTr="001C61BD">
        <w:trPr>
          <w:trHeight w:val="29"/>
        </w:trPr>
        <w:tc>
          <w:tcPr>
            <w:tcW w:w="2067" w:type="dxa"/>
            <w:tcBorders>
              <w:top w:val="nil"/>
              <w:left w:val="single" w:sz="4" w:space="0" w:color="auto"/>
              <w:bottom w:val="single" w:sz="4" w:space="0" w:color="auto"/>
              <w:right w:val="single" w:sz="4" w:space="0" w:color="auto"/>
            </w:tcBorders>
          </w:tcPr>
          <w:p w14:paraId="2C21F1B2"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D42009F"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1EAE20" w14:textId="77777777" w:rsidR="00CE6124" w:rsidRPr="00480423" w:rsidRDefault="00CE6124" w:rsidP="001C61BD">
            <w:pPr>
              <w:pStyle w:val="TAC"/>
              <w:rPr>
                <w:rFonts w:eastAsiaTheme="minorEastAsia"/>
                <w:lang w:val="en-US" w:eastAsia="zh-CN"/>
              </w:rPr>
            </w:pPr>
            <w:r w:rsidRPr="00480423">
              <w:rPr>
                <w:rFonts w:eastAsia="SimSun"/>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2C0ADDB7" w14:textId="77777777" w:rsidR="00CE6124" w:rsidRPr="00480423" w:rsidRDefault="00CE6124" w:rsidP="001C61BD">
            <w:pPr>
              <w:pStyle w:val="TAC"/>
              <w:rPr>
                <w:rFonts w:eastAsiaTheme="minorEastAsia" w:cs="Arial"/>
                <w:color w:val="000000"/>
                <w:szCs w:val="18"/>
                <w:lang w:val="en-US" w:eastAsia="zh-CN" w:bidi="ar"/>
              </w:rPr>
            </w:pPr>
            <w:r w:rsidRPr="00480423">
              <w:rPr>
                <w:rFonts w:eastAsia="SimSun" w:cs="Arial"/>
                <w:szCs w:val="18"/>
                <w:lang w:val="en-US" w:eastAsia="zh-CN" w:bidi="ar"/>
              </w:rPr>
              <w:t>CA_n26(2A)_BCS0</w:t>
            </w:r>
          </w:p>
        </w:tc>
        <w:tc>
          <w:tcPr>
            <w:tcW w:w="1610" w:type="dxa"/>
            <w:tcBorders>
              <w:top w:val="nil"/>
              <w:left w:val="single" w:sz="4" w:space="0" w:color="auto"/>
              <w:bottom w:val="single" w:sz="4" w:space="0" w:color="auto"/>
              <w:right w:val="single" w:sz="4" w:space="0" w:color="auto"/>
            </w:tcBorders>
            <w:vAlign w:val="center"/>
          </w:tcPr>
          <w:p w14:paraId="37E87206" w14:textId="77777777" w:rsidR="00CE6124" w:rsidRPr="00480423" w:rsidRDefault="00CE6124" w:rsidP="001C61BD">
            <w:pPr>
              <w:pStyle w:val="TAC"/>
              <w:rPr>
                <w:rFonts w:eastAsiaTheme="minorEastAsia"/>
                <w:lang w:val="en-US" w:eastAsia="zh-CN"/>
              </w:rPr>
            </w:pPr>
          </w:p>
        </w:tc>
      </w:tr>
      <w:tr w:rsidR="00CE6124" w:rsidRPr="00480423" w14:paraId="1AD4CC1B" w14:textId="77777777" w:rsidTr="001C61BD">
        <w:trPr>
          <w:trHeight w:val="29"/>
        </w:trPr>
        <w:tc>
          <w:tcPr>
            <w:tcW w:w="2067" w:type="dxa"/>
            <w:tcBorders>
              <w:top w:val="single" w:sz="4" w:space="0" w:color="auto"/>
              <w:left w:val="single" w:sz="4" w:space="0" w:color="auto"/>
              <w:bottom w:val="nil"/>
              <w:right w:val="single" w:sz="4" w:space="0" w:color="auto"/>
            </w:tcBorders>
          </w:tcPr>
          <w:p w14:paraId="07DEE303" w14:textId="77777777" w:rsidR="00CE6124" w:rsidRPr="00480423" w:rsidRDefault="00CE6124" w:rsidP="001C61BD">
            <w:pPr>
              <w:pStyle w:val="TAC"/>
              <w:rPr>
                <w:rFonts w:eastAsiaTheme="minorEastAsia"/>
                <w:lang w:val="en-US" w:eastAsia="zh-CN"/>
              </w:rPr>
            </w:pPr>
            <w:r w:rsidRPr="00480423">
              <w:rPr>
                <w:rFonts w:eastAsiaTheme="minorEastAsia"/>
              </w:rPr>
              <w:t>CA_n3B-n7A-n26A</w:t>
            </w:r>
          </w:p>
        </w:tc>
        <w:tc>
          <w:tcPr>
            <w:tcW w:w="1829" w:type="dxa"/>
            <w:tcBorders>
              <w:top w:val="single" w:sz="4" w:space="0" w:color="auto"/>
              <w:left w:val="single" w:sz="4" w:space="0" w:color="auto"/>
              <w:bottom w:val="nil"/>
              <w:right w:val="single" w:sz="4" w:space="0" w:color="auto"/>
            </w:tcBorders>
            <w:vAlign w:val="center"/>
          </w:tcPr>
          <w:p w14:paraId="0CB79913"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CA_n3A-n7A</w:t>
            </w:r>
          </w:p>
          <w:p w14:paraId="7A781D1B"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CA_n3A-n26A</w:t>
            </w:r>
          </w:p>
          <w:p w14:paraId="6D017F47"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CA_n7A-n26A</w:t>
            </w:r>
          </w:p>
        </w:tc>
        <w:tc>
          <w:tcPr>
            <w:tcW w:w="830" w:type="dxa"/>
            <w:tcBorders>
              <w:top w:val="single" w:sz="4" w:space="0" w:color="auto"/>
              <w:left w:val="single" w:sz="4" w:space="0" w:color="auto"/>
              <w:bottom w:val="single" w:sz="4" w:space="0" w:color="auto"/>
              <w:right w:val="single" w:sz="4" w:space="0" w:color="auto"/>
            </w:tcBorders>
            <w:vAlign w:val="center"/>
          </w:tcPr>
          <w:p w14:paraId="6D7CCB57" w14:textId="77777777" w:rsidR="00CE6124" w:rsidRPr="00480423" w:rsidRDefault="00CE6124" w:rsidP="001C61BD">
            <w:pPr>
              <w:pStyle w:val="TAC"/>
              <w:rPr>
                <w:rFonts w:eastAsiaTheme="minorEastAsia"/>
                <w:lang w:val="en-US" w:eastAsia="zh-CN"/>
              </w:rPr>
            </w:pPr>
            <w:r w:rsidRPr="00480423">
              <w:rPr>
                <w:rFonts w:eastAsiaTheme="minorEastAsia"/>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791AEE1" w14:textId="77777777" w:rsidR="00CE6124" w:rsidRPr="00480423" w:rsidRDefault="00CE6124" w:rsidP="001C61BD">
            <w:pPr>
              <w:pStyle w:val="TAC"/>
              <w:rPr>
                <w:rFonts w:eastAsiaTheme="minorEastAsia" w:cs="Arial"/>
                <w:color w:val="000000"/>
                <w:szCs w:val="18"/>
                <w:lang w:val="en-US" w:eastAsia="zh-CN" w:bidi="ar"/>
              </w:rPr>
            </w:pPr>
            <w:r w:rsidRPr="00480423">
              <w:rPr>
                <w:rFonts w:eastAsia="SimSun" w:cs="Arial"/>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5AEEEBB1"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0</w:t>
            </w:r>
          </w:p>
        </w:tc>
      </w:tr>
      <w:tr w:rsidR="00CE6124" w:rsidRPr="00480423" w14:paraId="57396DF6" w14:textId="77777777" w:rsidTr="001C61BD">
        <w:trPr>
          <w:trHeight w:val="29"/>
        </w:trPr>
        <w:tc>
          <w:tcPr>
            <w:tcW w:w="2067" w:type="dxa"/>
            <w:tcBorders>
              <w:top w:val="nil"/>
              <w:left w:val="single" w:sz="4" w:space="0" w:color="auto"/>
              <w:bottom w:val="nil"/>
              <w:right w:val="single" w:sz="4" w:space="0" w:color="auto"/>
            </w:tcBorders>
          </w:tcPr>
          <w:p w14:paraId="70A6E360"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D6DC339"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E74A89" w14:textId="77777777" w:rsidR="00CE6124" w:rsidRPr="00480423" w:rsidRDefault="00CE6124" w:rsidP="001C61BD">
            <w:pPr>
              <w:pStyle w:val="TAC"/>
              <w:rPr>
                <w:rFonts w:eastAsiaTheme="minorEastAsia"/>
                <w:lang w:val="en-US" w:eastAsia="zh-CN"/>
              </w:rPr>
            </w:pPr>
            <w:r w:rsidRPr="00480423">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22321AA" w14:textId="77777777" w:rsidR="00CE6124" w:rsidRPr="00480423" w:rsidRDefault="00CE6124" w:rsidP="001C61BD">
            <w:pPr>
              <w:pStyle w:val="TAC"/>
              <w:rPr>
                <w:rFonts w:eastAsiaTheme="minorEastAsia" w:cs="Arial"/>
                <w:color w:val="000000"/>
                <w:szCs w:val="18"/>
                <w:lang w:val="en-US" w:eastAsia="zh-CN" w:bidi="ar"/>
              </w:rPr>
            </w:pPr>
            <w:r w:rsidRPr="00480423">
              <w:rPr>
                <w:rFonts w:eastAsia="SimSun" w:cs="Arial"/>
                <w:szCs w:val="18"/>
                <w:lang w:val="en-US" w:eastAsia="zh-CN" w:bidi="ar"/>
              </w:rPr>
              <w:t>5, 10, 15, 20, 25, 30</w:t>
            </w:r>
            <w:r w:rsidRPr="00480423">
              <w:rPr>
                <w:rFonts w:eastAsia="SimSun" w:cs="Arial" w:hint="eastAsia"/>
                <w:szCs w:val="18"/>
                <w:lang w:val="en-US" w:eastAsia="zh-CN" w:bidi="ar"/>
              </w:rPr>
              <w:t xml:space="preserve">, </w:t>
            </w:r>
            <w:r w:rsidRPr="00480423">
              <w:rPr>
                <w:rFonts w:eastAsia="SimSun" w:cs="Arial"/>
                <w:szCs w:val="18"/>
                <w:lang w:val="en-US" w:eastAsia="zh-CN" w:bidi="ar"/>
              </w:rPr>
              <w:t xml:space="preserve">35, </w:t>
            </w:r>
            <w:r w:rsidRPr="00480423">
              <w:rPr>
                <w:rFonts w:eastAsia="SimSun" w:cs="Arial" w:hint="eastAsia"/>
                <w:szCs w:val="18"/>
                <w:lang w:val="en-US" w:eastAsia="zh-CN" w:bidi="ar"/>
              </w:rPr>
              <w:t>40</w:t>
            </w:r>
            <w:r w:rsidRPr="00480423">
              <w:rPr>
                <w:rFonts w:eastAsia="SimSun" w:cs="Arial"/>
                <w:szCs w:val="18"/>
                <w:lang w:val="en-US" w:eastAsia="zh-CN" w:bidi="ar"/>
              </w:rPr>
              <w:t>, 50</w:t>
            </w:r>
          </w:p>
        </w:tc>
        <w:tc>
          <w:tcPr>
            <w:tcW w:w="1610" w:type="dxa"/>
            <w:tcBorders>
              <w:top w:val="nil"/>
              <w:left w:val="single" w:sz="4" w:space="0" w:color="auto"/>
              <w:bottom w:val="nil"/>
              <w:right w:val="single" w:sz="4" w:space="0" w:color="auto"/>
            </w:tcBorders>
            <w:vAlign w:val="center"/>
          </w:tcPr>
          <w:p w14:paraId="48CF63EE" w14:textId="77777777" w:rsidR="00CE6124" w:rsidRPr="00480423" w:rsidRDefault="00CE6124" w:rsidP="001C61BD">
            <w:pPr>
              <w:pStyle w:val="TAC"/>
              <w:rPr>
                <w:rFonts w:eastAsiaTheme="minorEastAsia"/>
                <w:lang w:val="en-US" w:eastAsia="zh-CN"/>
              </w:rPr>
            </w:pPr>
          </w:p>
        </w:tc>
      </w:tr>
      <w:tr w:rsidR="00CE6124" w:rsidRPr="00480423" w14:paraId="3B320746" w14:textId="77777777" w:rsidTr="001C61BD">
        <w:trPr>
          <w:trHeight w:val="29"/>
        </w:trPr>
        <w:tc>
          <w:tcPr>
            <w:tcW w:w="2067" w:type="dxa"/>
            <w:tcBorders>
              <w:top w:val="nil"/>
              <w:left w:val="single" w:sz="4" w:space="0" w:color="auto"/>
              <w:bottom w:val="single" w:sz="4" w:space="0" w:color="auto"/>
              <w:right w:val="single" w:sz="4" w:space="0" w:color="auto"/>
            </w:tcBorders>
          </w:tcPr>
          <w:p w14:paraId="513C61AA"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47B94CC"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080802" w14:textId="77777777" w:rsidR="00CE6124" w:rsidRPr="00480423" w:rsidRDefault="00CE6124" w:rsidP="001C61BD">
            <w:pPr>
              <w:pStyle w:val="TAC"/>
              <w:rPr>
                <w:rFonts w:eastAsiaTheme="minorEastAsia"/>
                <w:lang w:val="en-US" w:eastAsia="zh-CN"/>
              </w:rPr>
            </w:pPr>
            <w:r w:rsidRPr="00480423">
              <w:rPr>
                <w:rFonts w:eastAsia="SimSun"/>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232833E2" w14:textId="77777777" w:rsidR="00CE6124" w:rsidRPr="00480423" w:rsidRDefault="00CE6124" w:rsidP="001C61BD">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5, 10, 15, 20, 25, 30</w:t>
            </w:r>
          </w:p>
        </w:tc>
        <w:tc>
          <w:tcPr>
            <w:tcW w:w="1610" w:type="dxa"/>
            <w:tcBorders>
              <w:top w:val="nil"/>
              <w:left w:val="single" w:sz="4" w:space="0" w:color="auto"/>
              <w:bottom w:val="single" w:sz="4" w:space="0" w:color="auto"/>
              <w:right w:val="single" w:sz="4" w:space="0" w:color="auto"/>
            </w:tcBorders>
            <w:vAlign w:val="center"/>
          </w:tcPr>
          <w:p w14:paraId="585B21F1" w14:textId="77777777" w:rsidR="00CE6124" w:rsidRPr="00480423" w:rsidRDefault="00CE6124" w:rsidP="001C61BD">
            <w:pPr>
              <w:pStyle w:val="TAC"/>
              <w:rPr>
                <w:rFonts w:eastAsiaTheme="minorEastAsia"/>
                <w:lang w:val="en-US" w:eastAsia="zh-CN"/>
              </w:rPr>
            </w:pPr>
          </w:p>
        </w:tc>
      </w:tr>
      <w:tr w:rsidR="00CE6124" w:rsidRPr="00480423" w14:paraId="5CE00C5E" w14:textId="77777777" w:rsidTr="001C61BD">
        <w:trPr>
          <w:trHeight w:val="29"/>
        </w:trPr>
        <w:tc>
          <w:tcPr>
            <w:tcW w:w="2067" w:type="dxa"/>
            <w:tcBorders>
              <w:top w:val="single" w:sz="4" w:space="0" w:color="auto"/>
              <w:left w:val="single" w:sz="4" w:space="0" w:color="auto"/>
              <w:bottom w:val="nil"/>
              <w:right w:val="single" w:sz="4" w:space="0" w:color="auto"/>
            </w:tcBorders>
          </w:tcPr>
          <w:p w14:paraId="094DD16A"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CA_n3B-n7A-n26(2A)</w:t>
            </w:r>
          </w:p>
        </w:tc>
        <w:tc>
          <w:tcPr>
            <w:tcW w:w="1829" w:type="dxa"/>
            <w:tcBorders>
              <w:top w:val="single" w:sz="4" w:space="0" w:color="auto"/>
              <w:left w:val="single" w:sz="4" w:space="0" w:color="auto"/>
              <w:bottom w:val="nil"/>
              <w:right w:val="single" w:sz="4" w:space="0" w:color="auto"/>
            </w:tcBorders>
            <w:vAlign w:val="center"/>
          </w:tcPr>
          <w:p w14:paraId="09677FD7"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CA_n3A-n7A</w:t>
            </w:r>
          </w:p>
          <w:p w14:paraId="62A014A6"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CA_n3A-n26A</w:t>
            </w:r>
          </w:p>
          <w:p w14:paraId="32451154"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CA_n7A-n26A</w:t>
            </w:r>
          </w:p>
        </w:tc>
        <w:tc>
          <w:tcPr>
            <w:tcW w:w="830" w:type="dxa"/>
            <w:tcBorders>
              <w:top w:val="single" w:sz="4" w:space="0" w:color="auto"/>
              <w:left w:val="single" w:sz="4" w:space="0" w:color="auto"/>
              <w:bottom w:val="single" w:sz="4" w:space="0" w:color="auto"/>
              <w:right w:val="single" w:sz="4" w:space="0" w:color="auto"/>
            </w:tcBorders>
            <w:vAlign w:val="center"/>
          </w:tcPr>
          <w:p w14:paraId="1EB68202" w14:textId="77777777" w:rsidR="00CE6124" w:rsidRPr="00480423" w:rsidRDefault="00CE6124" w:rsidP="001C61BD">
            <w:pPr>
              <w:pStyle w:val="TAC"/>
              <w:rPr>
                <w:rFonts w:eastAsiaTheme="minorEastAsia"/>
                <w:lang w:val="en-US" w:eastAsia="zh-CN"/>
              </w:rPr>
            </w:pPr>
            <w:r w:rsidRPr="00480423">
              <w:rPr>
                <w:rFonts w:eastAsiaTheme="minorEastAsia"/>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AA64CEF" w14:textId="77777777" w:rsidR="00CE6124" w:rsidRPr="00480423" w:rsidRDefault="00CE6124" w:rsidP="001C61BD">
            <w:pPr>
              <w:pStyle w:val="TAC"/>
              <w:rPr>
                <w:rFonts w:eastAsiaTheme="minorEastAsia" w:cs="Arial"/>
                <w:color w:val="000000"/>
                <w:szCs w:val="18"/>
                <w:lang w:val="en-US" w:eastAsia="zh-CN" w:bidi="ar"/>
              </w:rPr>
            </w:pPr>
            <w:r w:rsidRPr="00480423">
              <w:rPr>
                <w:rFonts w:eastAsia="SimSun" w:cs="Arial"/>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38E24E3B"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0</w:t>
            </w:r>
          </w:p>
        </w:tc>
      </w:tr>
      <w:tr w:rsidR="00CE6124" w:rsidRPr="00480423" w14:paraId="047DA8BD" w14:textId="77777777" w:rsidTr="001C61BD">
        <w:trPr>
          <w:trHeight w:val="29"/>
        </w:trPr>
        <w:tc>
          <w:tcPr>
            <w:tcW w:w="2067" w:type="dxa"/>
            <w:tcBorders>
              <w:top w:val="nil"/>
              <w:left w:val="single" w:sz="4" w:space="0" w:color="auto"/>
              <w:bottom w:val="nil"/>
              <w:right w:val="single" w:sz="4" w:space="0" w:color="auto"/>
            </w:tcBorders>
            <w:vAlign w:val="center"/>
          </w:tcPr>
          <w:p w14:paraId="1A47514F"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D071166"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335DC1" w14:textId="77777777" w:rsidR="00CE6124" w:rsidRPr="00480423" w:rsidRDefault="00CE6124" w:rsidP="001C61BD">
            <w:pPr>
              <w:pStyle w:val="TAC"/>
              <w:rPr>
                <w:rFonts w:eastAsiaTheme="minorEastAsia"/>
                <w:lang w:val="en-US" w:eastAsia="zh-CN"/>
              </w:rPr>
            </w:pPr>
            <w:r w:rsidRPr="00480423">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4A09DEF" w14:textId="77777777" w:rsidR="00CE6124" w:rsidRPr="00480423" w:rsidRDefault="00CE6124" w:rsidP="001C61BD">
            <w:pPr>
              <w:pStyle w:val="TAC"/>
              <w:rPr>
                <w:rFonts w:eastAsiaTheme="minorEastAsia" w:cs="Arial"/>
                <w:color w:val="000000"/>
                <w:szCs w:val="18"/>
                <w:lang w:val="en-US" w:eastAsia="zh-CN" w:bidi="ar"/>
              </w:rPr>
            </w:pPr>
            <w:r w:rsidRPr="00480423">
              <w:rPr>
                <w:rFonts w:eastAsia="SimSun" w:cs="Arial"/>
                <w:szCs w:val="18"/>
                <w:lang w:val="en-US" w:eastAsia="zh-CN" w:bidi="ar"/>
              </w:rPr>
              <w:t>5, 10, 15, 20, 25, 30</w:t>
            </w:r>
            <w:r w:rsidRPr="00480423">
              <w:rPr>
                <w:rFonts w:eastAsia="SimSun" w:cs="Arial" w:hint="eastAsia"/>
                <w:szCs w:val="18"/>
                <w:lang w:val="en-US" w:eastAsia="zh-CN" w:bidi="ar"/>
              </w:rPr>
              <w:t xml:space="preserve">, </w:t>
            </w:r>
            <w:r w:rsidRPr="00480423">
              <w:rPr>
                <w:rFonts w:eastAsia="SimSun" w:cs="Arial"/>
                <w:szCs w:val="18"/>
                <w:lang w:val="en-US" w:eastAsia="zh-CN" w:bidi="ar"/>
              </w:rPr>
              <w:t xml:space="preserve">35, </w:t>
            </w:r>
            <w:r w:rsidRPr="00480423">
              <w:rPr>
                <w:rFonts w:eastAsia="SimSun" w:cs="Arial" w:hint="eastAsia"/>
                <w:szCs w:val="18"/>
                <w:lang w:val="en-US" w:eastAsia="zh-CN" w:bidi="ar"/>
              </w:rPr>
              <w:t>40</w:t>
            </w:r>
            <w:r w:rsidRPr="00480423">
              <w:rPr>
                <w:rFonts w:eastAsia="SimSun" w:cs="Arial"/>
                <w:szCs w:val="18"/>
                <w:lang w:val="en-US" w:eastAsia="zh-CN" w:bidi="ar"/>
              </w:rPr>
              <w:t>, 50</w:t>
            </w:r>
          </w:p>
        </w:tc>
        <w:tc>
          <w:tcPr>
            <w:tcW w:w="1610" w:type="dxa"/>
            <w:tcBorders>
              <w:top w:val="nil"/>
              <w:left w:val="single" w:sz="4" w:space="0" w:color="auto"/>
              <w:bottom w:val="nil"/>
              <w:right w:val="single" w:sz="4" w:space="0" w:color="auto"/>
            </w:tcBorders>
            <w:vAlign w:val="center"/>
          </w:tcPr>
          <w:p w14:paraId="50D7DE72" w14:textId="77777777" w:rsidR="00CE6124" w:rsidRPr="00480423" w:rsidRDefault="00CE6124" w:rsidP="001C61BD">
            <w:pPr>
              <w:pStyle w:val="TAC"/>
              <w:rPr>
                <w:rFonts w:eastAsiaTheme="minorEastAsia"/>
                <w:lang w:val="en-US" w:eastAsia="zh-CN"/>
              </w:rPr>
            </w:pPr>
          </w:p>
        </w:tc>
      </w:tr>
      <w:tr w:rsidR="00CE6124" w:rsidRPr="00480423" w14:paraId="7D3673B2"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63BF0EA9"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3A2457C"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506296" w14:textId="77777777" w:rsidR="00CE6124" w:rsidRPr="00480423" w:rsidRDefault="00CE6124" w:rsidP="001C61BD">
            <w:pPr>
              <w:pStyle w:val="TAC"/>
              <w:rPr>
                <w:rFonts w:eastAsiaTheme="minorEastAsia"/>
                <w:lang w:val="en-US" w:eastAsia="zh-CN"/>
              </w:rPr>
            </w:pPr>
            <w:r w:rsidRPr="00480423">
              <w:rPr>
                <w:rFonts w:eastAsia="SimSun"/>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6DE30BB3" w14:textId="77777777" w:rsidR="00CE6124" w:rsidRPr="00480423" w:rsidRDefault="00CE6124" w:rsidP="001C61BD">
            <w:pPr>
              <w:pStyle w:val="TAC"/>
              <w:rPr>
                <w:rFonts w:eastAsiaTheme="minorEastAsia" w:cs="Arial"/>
                <w:color w:val="000000"/>
                <w:szCs w:val="18"/>
                <w:lang w:val="en-US" w:eastAsia="zh-CN" w:bidi="ar"/>
              </w:rPr>
            </w:pPr>
            <w:r w:rsidRPr="00480423">
              <w:rPr>
                <w:rFonts w:eastAsia="SimSun" w:cs="Arial"/>
                <w:szCs w:val="18"/>
                <w:lang w:val="en-US" w:eastAsia="zh-CN" w:bidi="ar"/>
              </w:rPr>
              <w:t>CA_n26(2A)_BCS0</w:t>
            </w:r>
          </w:p>
        </w:tc>
        <w:tc>
          <w:tcPr>
            <w:tcW w:w="1610" w:type="dxa"/>
            <w:tcBorders>
              <w:top w:val="nil"/>
              <w:left w:val="single" w:sz="4" w:space="0" w:color="auto"/>
              <w:bottom w:val="single" w:sz="4" w:space="0" w:color="auto"/>
              <w:right w:val="single" w:sz="4" w:space="0" w:color="auto"/>
            </w:tcBorders>
            <w:vAlign w:val="center"/>
          </w:tcPr>
          <w:p w14:paraId="3A44D1EE" w14:textId="77777777" w:rsidR="00CE6124" w:rsidRPr="00480423" w:rsidRDefault="00CE6124" w:rsidP="001C61BD">
            <w:pPr>
              <w:pStyle w:val="TAC"/>
              <w:rPr>
                <w:rFonts w:eastAsiaTheme="minorEastAsia"/>
                <w:lang w:val="en-US" w:eastAsia="zh-CN"/>
              </w:rPr>
            </w:pPr>
          </w:p>
        </w:tc>
      </w:tr>
      <w:tr w:rsidR="00CE6124" w:rsidRPr="00480423" w14:paraId="33A14855" w14:textId="77777777" w:rsidTr="001C61BD">
        <w:trPr>
          <w:trHeight w:val="29"/>
        </w:trPr>
        <w:tc>
          <w:tcPr>
            <w:tcW w:w="2067" w:type="dxa"/>
            <w:tcBorders>
              <w:top w:val="single" w:sz="4" w:space="0" w:color="auto"/>
              <w:left w:val="single" w:sz="4" w:space="0" w:color="auto"/>
              <w:bottom w:val="nil"/>
              <w:right w:val="single" w:sz="4" w:space="0" w:color="auto"/>
            </w:tcBorders>
          </w:tcPr>
          <w:p w14:paraId="2D016482"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CA_n3B-n7B-n26A</w:t>
            </w:r>
          </w:p>
        </w:tc>
        <w:tc>
          <w:tcPr>
            <w:tcW w:w="1829" w:type="dxa"/>
            <w:tcBorders>
              <w:top w:val="single" w:sz="4" w:space="0" w:color="auto"/>
              <w:left w:val="single" w:sz="4" w:space="0" w:color="auto"/>
              <w:bottom w:val="nil"/>
              <w:right w:val="single" w:sz="4" w:space="0" w:color="auto"/>
            </w:tcBorders>
            <w:vAlign w:val="center"/>
          </w:tcPr>
          <w:p w14:paraId="297997FC"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CA_n3A-n7A</w:t>
            </w:r>
          </w:p>
          <w:p w14:paraId="38C86056"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CA_n3A-n26A</w:t>
            </w:r>
          </w:p>
          <w:p w14:paraId="7A248926"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CA_n7A-n26A</w:t>
            </w:r>
          </w:p>
          <w:p w14:paraId="66AE62B3"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4B0D5C72" w14:textId="77777777" w:rsidR="00CE6124" w:rsidRPr="00480423" w:rsidRDefault="00CE6124" w:rsidP="001C61BD">
            <w:pPr>
              <w:pStyle w:val="TAC"/>
              <w:rPr>
                <w:rFonts w:eastAsiaTheme="minorEastAsia"/>
                <w:lang w:val="en-US" w:eastAsia="zh-CN"/>
              </w:rPr>
            </w:pPr>
            <w:r w:rsidRPr="00480423">
              <w:rPr>
                <w:rFonts w:eastAsiaTheme="minorEastAsia"/>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AA05F13" w14:textId="77777777" w:rsidR="00CE6124" w:rsidRPr="00480423" w:rsidRDefault="00CE6124" w:rsidP="001C61BD">
            <w:pPr>
              <w:pStyle w:val="TAC"/>
              <w:rPr>
                <w:rFonts w:eastAsiaTheme="minorEastAsia" w:cs="Arial"/>
                <w:color w:val="000000"/>
                <w:szCs w:val="18"/>
                <w:lang w:val="en-US" w:eastAsia="zh-CN" w:bidi="ar"/>
              </w:rPr>
            </w:pPr>
            <w:r w:rsidRPr="00480423">
              <w:rPr>
                <w:rFonts w:eastAsia="SimSun" w:cs="Arial"/>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556C37B0"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0</w:t>
            </w:r>
          </w:p>
        </w:tc>
      </w:tr>
      <w:tr w:rsidR="00CE6124" w:rsidRPr="00480423" w14:paraId="2CFDC7FE" w14:textId="77777777" w:rsidTr="001C61BD">
        <w:trPr>
          <w:trHeight w:val="29"/>
        </w:trPr>
        <w:tc>
          <w:tcPr>
            <w:tcW w:w="2067" w:type="dxa"/>
            <w:tcBorders>
              <w:top w:val="nil"/>
              <w:left w:val="single" w:sz="4" w:space="0" w:color="auto"/>
              <w:bottom w:val="nil"/>
              <w:right w:val="single" w:sz="4" w:space="0" w:color="auto"/>
            </w:tcBorders>
          </w:tcPr>
          <w:p w14:paraId="4D60C636"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4A0DD96"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618068" w14:textId="77777777" w:rsidR="00CE6124" w:rsidRPr="00480423" w:rsidRDefault="00CE6124" w:rsidP="001C61BD">
            <w:pPr>
              <w:pStyle w:val="TAC"/>
              <w:rPr>
                <w:rFonts w:eastAsiaTheme="minorEastAsia"/>
                <w:lang w:val="en-US" w:eastAsia="zh-CN"/>
              </w:rPr>
            </w:pPr>
            <w:r w:rsidRPr="00480423">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9880979" w14:textId="77777777" w:rsidR="00CE6124" w:rsidRPr="00480423" w:rsidRDefault="00CE6124" w:rsidP="001C61BD">
            <w:pPr>
              <w:pStyle w:val="TAC"/>
              <w:rPr>
                <w:rFonts w:eastAsiaTheme="minorEastAsia" w:cs="Arial"/>
                <w:color w:val="000000"/>
                <w:szCs w:val="18"/>
                <w:lang w:val="en-US" w:eastAsia="zh-CN" w:bidi="ar"/>
              </w:rPr>
            </w:pPr>
            <w:r w:rsidRPr="00480423">
              <w:rPr>
                <w:rFonts w:eastAsia="SimSun" w:cs="Arial"/>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42E02BD1" w14:textId="77777777" w:rsidR="00CE6124" w:rsidRPr="00480423" w:rsidRDefault="00CE6124" w:rsidP="001C61BD">
            <w:pPr>
              <w:pStyle w:val="TAC"/>
              <w:rPr>
                <w:rFonts w:eastAsiaTheme="minorEastAsia"/>
                <w:lang w:val="en-US" w:eastAsia="zh-CN"/>
              </w:rPr>
            </w:pPr>
          </w:p>
        </w:tc>
      </w:tr>
      <w:tr w:rsidR="00CE6124" w:rsidRPr="00480423" w14:paraId="032F4FAD" w14:textId="77777777" w:rsidTr="001C61BD">
        <w:trPr>
          <w:trHeight w:val="29"/>
        </w:trPr>
        <w:tc>
          <w:tcPr>
            <w:tcW w:w="2067" w:type="dxa"/>
            <w:tcBorders>
              <w:top w:val="nil"/>
              <w:left w:val="single" w:sz="4" w:space="0" w:color="auto"/>
              <w:bottom w:val="single" w:sz="4" w:space="0" w:color="auto"/>
              <w:right w:val="single" w:sz="4" w:space="0" w:color="auto"/>
            </w:tcBorders>
          </w:tcPr>
          <w:p w14:paraId="1EEE37AA"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3DA26D0"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0FB9ED" w14:textId="77777777" w:rsidR="00CE6124" w:rsidRPr="00480423" w:rsidRDefault="00CE6124" w:rsidP="001C61BD">
            <w:pPr>
              <w:pStyle w:val="TAC"/>
              <w:rPr>
                <w:rFonts w:eastAsiaTheme="minorEastAsia"/>
                <w:lang w:val="en-US" w:eastAsia="zh-CN"/>
              </w:rPr>
            </w:pPr>
            <w:r w:rsidRPr="00480423">
              <w:rPr>
                <w:rFonts w:eastAsia="SimSun"/>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1D5C9410" w14:textId="77777777" w:rsidR="00CE6124" w:rsidRPr="00480423" w:rsidRDefault="00CE6124" w:rsidP="001C61BD">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5, 10, 15, 20, 25, 30</w:t>
            </w:r>
          </w:p>
        </w:tc>
        <w:tc>
          <w:tcPr>
            <w:tcW w:w="1610" w:type="dxa"/>
            <w:tcBorders>
              <w:top w:val="nil"/>
              <w:left w:val="single" w:sz="4" w:space="0" w:color="auto"/>
              <w:bottom w:val="single" w:sz="4" w:space="0" w:color="auto"/>
              <w:right w:val="single" w:sz="4" w:space="0" w:color="auto"/>
            </w:tcBorders>
            <w:vAlign w:val="center"/>
          </w:tcPr>
          <w:p w14:paraId="03A8F0EC" w14:textId="77777777" w:rsidR="00CE6124" w:rsidRPr="00480423" w:rsidRDefault="00CE6124" w:rsidP="001C61BD">
            <w:pPr>
              <w:pStyle w:val="TAC"/>
              <w:rPr>
                <w:rFonts w:eastAsiaTheme="minorEastAsia"/>
                <w:lang w:val="en-US" w:eastAsia="zh-CN"/>
              </w:rPr>
            </w:pPr>
          </w:p>
        </w:tc>
      </w:tr>
      <w:tr w:rsidR="00CE6124" w:rsidRPr="00480423" w14:paraId="3439D2A5" w14:textId="77777777" w:rsidTr="001C61BD">
        <w:trPr>
          <w:trHeight w:val="29"/>
        </w:trPr>
        <w:tc>
          <w:tcPr>
            <w:tcW w:w="2067" w:type="dxa"/>
            <w:tcBorders>
              <w:top w:val="single" w:sz="4" w:space="0" w:color="auto"/>
              <w:left w:val="single" w:sz="4" w:space="0" w:color="auto"/>
              <w:bottom w:val="nil"/>
              <w:right w:val="single" w:sz="4" w:space="0" w:color="auto"/>
            </w:tcBorders>
          </w:tcPr>
          <w:p w14:paraId="49104D54"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CA_n3B-n7B-n26(2A)</w:t>
            </w:r>
          </w:p>
        </w:tc>
        <w:tc>
          <w:tcPr>
            <w:tcW w:w="1829" w:type="dxa"/>
            <w:tcBorders>
              <w:top w:val="single" w:sz="4" w:space="0" w:color="auto"/>
              <w:left w:val="single" w:sz="4" w:space="0" w:color="auto"/>
              <w:bottom w:val="nil"/>
              <w:right w:val="single" w:sz="4" w:space="0" w:color="auto"/>
            </w:tcBorders>
            <w:vAlign w:val="center"/>
          </w:tcPr>
          <w:p w14:paraId="1173732D"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CA_n3A-n7A</w:t>
            </w:r>
          </w:p>
          <w:p w14:paraId="15163FCB"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CA_n3A-n26A</w:t>
            </w:r>
          </w:p>
          <w:p w14:paraId="119A1C4D"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CA_n7A-n26A</w:t>
            </w:r>
          </w:p>
        </w:tc>
        <w:tc>
          <w:tcPr>
            <w:tcW w:w="830" w:type="dxa"/>
            <w:tcBorders>
              <w:top w:val="single" w:sz="4" w:space="0" w:color="auto"/>
              <w:left w:val="single" w:sz="4" w:space="0" w:color="auto"/>
              <w:bottom w:val="single" w:sz="4" w:space="0" w:color="auto"/>
              <w:right w:val="single" w:sz="4" w:space="0" w:color="auto"/>
            </w:tcBorders>
            <w:vAlign w:val="center"/>
          </w:tcPr>
          <w:p w14:paraId="603C695F" w14:textId="77777777" w:rsidR="00CE6124" w:rsidRPr="00480423" w:rsidRDefault="00CE6124" w:rsidP="001C61BD">
            <w:pPr>
              <w:pStyle w:val="TAC"/>
              <w:rPr>
                <w:rFonts w:eastAsiaTheme="minorEastAsia"/>
                <w:lang w:val="en-US" w:eastAsia="zh-CN"/>
              </w:rPr>
            </w:pPr>
            <w:r w:rsidRPr="00480423">
              <w:rPr>
                <w:rFonts w:eastAsiaTheme="minorEastAsia"/>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8A35295" w14:textId="77777777" w:rsidR="00CE6124" w:rsidRPr="00480423" w:rsidRDefault="00CE6124" w:rsidP="001C61BD">
            <w:pPr>
              <w:pStyle w:val="TAC"/>
              <w:rPr>
                <w:rFonts w:eastAsiaTheme="minorEastAsia" w:cs="Arial"/>
                <w:color w:val="000000"/>
                <w:szCs w:val="18"/>
                <w:lang w:val="en-US" w:eastAsia="zh-CN" w:bidi="ar"/>
              </w:rPr>
            </w:pPr>
            <w:r w:rsidRPr="00480423">
              <w:rPr>
                <w:rFonts w:eastAsia="SimSun" w:cs="Arial"/>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7CA3D546"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0</w:t>
            </w:r>
          </w:p>
        </w:tc>
      </w:tr>
      <w:tr w:rsidR="00CE6124" w:rsidRPr="00480423" w14:paraId="67F59042" w14:textId="77777777" w:rsidTr="001C61BD">
        <w:trPr>
          <w:trHeight w:val="29"/>
        </w:trPr>
        <w:tc>
          <w:tcPr>
            <w:tcW w:w="2067" w:type="dxa"/>
            <w:tcBorders>
              <w:top w:val="nil"/>
              <w:left w:val="single" w:sz="4" w:space="0" w:color="auto"/>
              <w:bottom w:val="nil"/>
              <w:right w:val="single" w:sz="4" w:space="0" w:color="auto"/>
            </w:tcBorders>
            <w:vAlign w:val="center"/>
          </w:tcPr>
          <w:p w14:paraId="2952D34B"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980A56E"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576E37" w14:textId="77777777" w:rsidR="00CE6124" w:rsidRPr="00480423" w:rsidRDefault="00CE6124" w:rsidP="001C61BD">
            <w:pPr>
              <w:pStyle w:val="TAC"/>
              <w:rPr>
                <w:rFonts w:eastAsiaTheme="minorEastAsia"/>
                <w:lang w:val="en-US" w:eastAsia="zh-CN"/>
              </w:rPr>
            </w:pPr>
            <w:r w:rsidRPr="00480423">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02BF41F" w14:textId="77777777" w:rsidR="00CE6124" w:rsidRPr="00480423" w:rsidRDefault="00CE6124" w:rsidP="001C61BD">
            <w:pPr>
              <w:pStyle w:val="TAC"/>
              <w:rPr>
                <w:rFonts w:eastAsiaTheme="minorEastAsia" w:cs="Arial"/>
                <w:color w:val="000000"/>
                <w:szCs w:val="18"/>
                <w:lang w:val="en-US" w:eastAsia="zh-CN" w:bidi="ar"/>
              </w:rPr>
            </w:pPr>
            <w:r w:rsidRPr="00480423">
              <w:rPr>
                <w:rFonts w:eastAsia="SimSun" w:cs="Arial"/>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71410F51" w14:textId="77777777" w:rsidR="00CE6124" w:rsidRPr="00480423" w:rsidRDefault="00CE6124" w:rsidP="001C61BD">
            <w:pPr>
              <w:pStyle w:val="TAC"/>
              <w:rPr>
                <w:rFonts w:eastAsiaTheme="minorEastAsia"/>
                <w:lang w:val="en-US" w:eastAsia="zh-CN"/>
              </w:rPr>
            </w:pPr>
          </w:p>
        </w:tc>
      </w:tr>
      <w:tr w:rsidR="00CE6124" w:rsidRPr="00480423" w14:paraId="1DBF46A8"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52AC1B4D"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FA04552"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90274B" w14:textId="77777777" w:rsidR="00CE6124" w:rsidRPr="00480423" w:rsidRDefault="00CE6124" w:rsidP="001C61BD">
            <w:pPr>
              <w:pStyle w:val="TAC"/>
              <w:rPr>
                <w:rFonts w:eastAsiaTheme="minorEastAsia"/>
                <w:lang w:val="en-US" w:eastAsia="zh-CN"/>
              </w:rPr>
            </w:pPr>
            <w:r w:rsidRPr="00480423">
              <w:rPr>
                <w:rFonts w:eastAsia="SimSun"/>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5F402D2E" w14:textId="77777777" w:rsidR="00CE6124" w:rsidRPr="00480423" w:rsidRDefault="00CE6124" w:rsidP="001C61BD">
            <w:pPr>
              <w:pStyle w:val="TAC"/>
              <w:rPr>
                <w:rFonts w:eastAsiaTheme="minorEastAsia" w:cs="Arial"/>
                <w:color w:val="000000"/>
                <w:szCs w:val="18"/>
                <w:lang w:val="en-US" w:eastAsia="zh-CN" w:bidi="ar"/>
              </w:rPr>
            </w:pPr>
            <w:r w:rsidRPr="00480423">
              <w:rPr>
                <w:rFonts w:eastAsia="SimSun" w:cs="Arial"/>
                <w:szCs w:val="18"/>
                <w:lang w:val="en-US" w:eastAsia="zh-CN" w:bidi="ar"/>
              </w:rPr>
              <w:t>CA_n26(2A)_BCS0</w:t>
            </w:r>
          </w:p>
        </w:tc>
        <w:tc>
          <w:tcPr>
            <w:tcW w:w="1610" w:type="dxa"/>
            <w:tcBorders>
              <w:top w:val="nil"/>
              <w:left w:val="single" w:sz="4" w:space="0" w:color="auto"/>
              <w:bottom w:val="single" w:sz="4" w:space="0" w:color="auto"/>
              <w:right w:val="single" w:sz="4" w:space="0" w:color="auto"/>
            </w:tcBorders>
            <w:vAlign w:val="center"/>
          </w:tcPr>
          <w:p w14:paraId="3C121BBF" w14:textId="77777777" w:rsidR="00CE6124" w:rsidRPr="00480423" w:rsidRDefault="00CE6124" w:rsidP="001C61BD">
            <w:pPr>
              <w:pStyle w:val="TAC"/>
              <w:rPr>
                <w:rFonts w:eastAsiaTheme="minorEastAsia"/>
                <w:lang w:val="en-US" w:eastAsia="zh-CN"/>
              </w:rPr>
            </w:pPr>
          </w:p>
        </w:tc>
      </w:tr>
      <w:tr w:rsidR="00CE6124" w:rsidRPr="00480423" w14:paraId="239E72AB"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4E064D75"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CA_n3</w:t>
            </w:r>
            <w:r w:rsidRPr="00480423">
              <w:rPr>
                <w:rFonts w:eastAsiaTheme="minorEastAsia"/>
                <w:lang w:val="sv-SE" w:eastAsia="ja-JP"/>
              </w:rPr>
              <w:t>A</w:t>
            </w:r>
            <w:r w:rsidRPr="00480423">
              <w:rPr>
                <w:rFonts w:eastAsiaTheme="minorEastAsia"/>
                <w:lang w:val="sv-SE" w:eastAsia="zh-CN"/>
              </w:rPr>
              <w:t>-n7A-n28A</w:t>
            </w:r>
          </w:p>
        </w:tc>
        <w:tc>
          <w:tcPr>
            <w:tcW w:w="1829" w:type="dxa"/>
            <w:tcBorders>
              <w:top w:val="single" w:sz="4" w:space="0" w:color="auto"/>
              <w:left w:val="single" w:sz="4" w:space="0" w:color="auto"/>
              <w:bottom w:val="nil"/>
              <w:right w:val="single" w:sz="4" w:space="0" w:color="auto"/>
            </w:tcBorders>
            <w:vAlign w:val="center"/>
          </w:tcPr>
          <w:p w14:paraId="62D664B5"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5E26079"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89BF14C" w14:textId="77777777" w:rsidR="00CE6124" w:rsidRPr="00480423" w:rsidRDefault="00CE6124" w:rsidP="001C61BD">
            <w:pPr>
              <w:pStyle w:val="TAC"/>
              <w:rPr>
                <w:rFonts w:eastAsiaTheme="minorEastAsia"/>
                <w:lang w:val="en-US" w:eastAsia="zh-CN"/>
              </w:rPr>
            </w:pPr>
            <w:r w:rsidRPr="00480423">
              <w:rPr>
                <w:rFonts w:eastAsiaTheme="minorEastAsia"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4184EDAA"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0</w:t>
            </w:r>
          </w:p>
        </w:tc>
      </w:tr>
      <w:tr w:rsidR="00CE6124" w:rsidRPr="00480423" w14:paraId="2795BFB3" w14:textId="77777777" w:rsidTr="001C61BD">
        <w:trPr>
          <w:trHeight w:val="29"/>
        </w:trPr>
        <w:tc>
          <w:tcPr>
            <w:tcW w:w="2067" w:type="dxa"/>
            <w:tcBorders>
              <w:top w:val="nil"/>
              <w:left w:val="single" w:sz="4" w:space="0" w:color="auto"/>
              <w:bottom w:val="nil"/>
              <w:right w:val="single" w:sz="4" w:space="0" w:color="auto"/>
            </w:tcBorders>
            <w:vAlign w:val="center"/>
          </w:tcPr>
          <w:p w14:paraId="10A1D0C8"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AD34726"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5D4304"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2E0AB7F" w14:textId="77777777" w:rsidR="00CE6124" w:rsidRPr="00480423" w:rsidRDefault="00CE6124" w:rsidP="001C61BD">
            <w:pPr>
              <w:pStyle w:val="TAC"/>
              <w:rPr>
                <w:rFonts w:eastAsiaTheme="minorEastAsia"/>
                <w:lang w:val="en-US" w:eastAsia="zh-CN"/>
              </w:rPr>
            </w:pPr>
            <w:r w:rsidRPr="00480423">
              <w:rPr>
                <w:rFonts w:eastAsiaTheme="minorEastAsia"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40200612" w14:textId="77777777" w:rsidR="00CE6124" w:rsidRPr="00480423" w:rsidRDefault="00CE6124" w:rsidP="001C61BD">
            <w:pPr>
              <w:pStyle w:val="TAC"/>
              <w:rPr>
                <w:rFonts w:eastAsiaTheme="minorEastAsia"/>
                <w:lang w:val="en-US" w:eastAsia="zh-CN"/>
              </w:rPr>
            </w:pPr>
          </w:p>
        </w:tc>
      </w:tr>
      <w:tr w:rsidR="00CE6124" w:rsidRPr="00480423" w14:paraId="624DC093" w14:textId="77777777" w:rsidTr="001C61BD">
        <w:trPr>
          <w:trHeight w:val="29"/>
        </w:trPr>
        <w:tc>
          <w:tcPr>
            <w:tcW w:w="2067" w:type="dxa"/>
            <w:tcBorders>
              <w:top w:val="nil"/>
              <w:left w:val="single" w:sz="4" w:space="0" w:color="auto"/>
              <w:bottom w:val="nil"/>
              <w:right w:val="single" w:sz="4" w:space="0" w:color="auto"/>
            </w:tcBorders>
            <w:vAlign w:val="center"/>
          </w:tcPr>
          <w:p w14:paraId="36E803BB"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DE3DE45"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D2E5E5"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ACA3A2A" w14:textId="77777777" w:rsidR="00CE6124" w:rsidRPr="00480423" w:rsidRDefault="00CE6124" w:rsidP="001C61BD">
            <w:pPr>
              <w:pStyle w:val="TAC"/>
              <w:rPr>
                <w:rFonts w:eastAsiaTheme="minorEastAsia"/>
                <w:lang w:val="en-US" w:eastAsia="zh-CN"/>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5B262B08" w14:textId="77777777" w:rsidR="00CE6124" w:rsidRPr="00480423" w:rsidRDefault="00CE6124" w:rsidP="001C61BD">
            <w:pPr>
              <w:pStyle w:val="TAC"/>
              <w:rPr>
                <w:rFonts w:eastAsiaTheme="minorEastAsia"/>
                <w:lang w:val="en-US" w:eastAsia="zh-CN"/>
              </w:rPr>
            </w:pPr>
          </w:p>
        </w:tc>
      </w:tr>
      <w:tr w:rsidR="00CE6124" w:rsidRPr="00480423" w14:paraId="22572A15" w14:textId="77777777" w:rsidTr="001C61BD">
        <w:trPr>
          <w:trHeight w:val="29"/>
        </w:trPr>
        <w:tc>
          <w:tcPr>
            <w:tcW w:w="2067" w:type="dxa"/>
            <w:tcBorders>
              <w:top w:val="nil"/>
              <w:left w:val="single" w:sz="4" w:space="0" w:color="auto"/>
              <w:bottom w:val="nil"/>
              <w:right w:val="single" w:sz="4" w:space="0" w:color="auto"/>
            </w:tcBorders>
            <w:vAlign w:val="center"/>
          </w:tcPr>
          <w:p w14:paraId="5BE1AC1B" w14:textId="77777777" w:rsidR="00CE6124" w:rsidRPr="00480423" w:rsidRDefault="00CE6124" w:rsidP="001C61BD">
            <w:pPr>
              <w:pStyle w:val="TAC"/>
              <w:rPr>
                <w:rFonts w:eastAsiaTheme="minorEastAsia"/>
                <w:lang w:val="en-US" w:eastAsia="zh-CN"/>
              </w:rPr>
            </w:pPr>
          </w:p>
        </w:tc>
        <w:tc>
          <w:tcPr>
            <w:tcW w:w="1829" w:type="dxa"/>
            <w:tcBorders>
              <w:top w:val="single" w:sz="4" w:space="0" w:color="auto"/>
              <w:left w:val="single" w:sz="4" w:space="0" w:color="auto"/>
              <w:bottom w:val="nil"/>
              <w:right w:val="single" w:sz="4" w:space="0" w:color="auto"/>
            </w:tcBorders>
            <w:vAlign w:val="center"/>
          </w:tcPr>
          <w:p w14:paraId="7B946671" w14:textId="77777777" w:rsidR="00CE6124" w:rsidRPr="00480423" w:rsidRDefault="00CE6124" w:rsidP="001C61BD">
            <w:pPr>
              <w:pStyle w:val="TAC"/>
              <w:rPr>
                <w:rFonts w:eastAsiaTheme="minorEastAsia" w:cs="Arial"/>
                <w:szCs w:val="18"/>
                <w:lang w:val="sv-SE" w:eastAsia="ja-JP"/>
              </w:rPr>
            </w:pPr>
            <w:r w:rsidRPr="00480423">
              <w:rPr>
                <w:rFonts w:eastAsiaTheme="minorEastAsia" w:cs="Arial"/>
                <w:szCs w:val="18"/>
                <w:lang w:val="es-US" w:eastAsia="zh-CN"/>
              </w:rPr>
              <w:t>CA_n3</w:t>
            </w:r>
            <w:r w:rsidRPr="00480423">
              <w:rPr>
                <w:rFonts w:eastAsiaTheme="minorEastAsia" w:cs="Arial"/>
                <w:szCs w:val="18"/>
                <w:lang w:val="sv-SE" w:eastAsia="ja-JP"/>
              </w:rPr>
              <w:t>A-n</w:t>
            </w:r>
            <w:r w:rsidRPr="00480423">
              <w:rPr>
                <w:rFonts w:eastAsiaTheme="minorEastAsia" w:cs="Arial"/>
                <w:szCs w:val="18"/>
                <w:lang w:val="es-US" w:eastAsia="zh-CN"/>
              </w:rPr>
              <w:t>7</w:t>
            </w:r>
            <w:r w:rsidRPr="00480423">
              <w:rPr>
                <w:rFonts w:eastAsiaTheme="minorEastAsia" w:cs="Arial"/>
                <w:szCs w:val="18"/>
                <w:lang w:val="sv-SE" w:eastAsia="ja-JP"/>
              </w:rPr>
              <w:t>A</w:t>
            </w:r>
          </w:p>
          <w:p w14:paraId="072AE6B4" w14:textId="77777777" w:rsidR="00CE6124" w:rsidRPr="00480423" w:rsidRDefault="00CE6124" w:rsidP="001C61BD">
            <w:pPr>
              <w:pStyle w:val="TAC"/>
              <w:rPr>
                <w:rFonts w:eastAsiaTheme="minorEastAsia" w:cs="Arial"/>
                <w:szCs w:val="18"/>
                <w:lang w:val="sv-SE" w:eastAsia="ja-JP"/>
              </w:rPr>
            </w:pPr>
            <w:r w:rsidRPr="00480423">
              <w:rPr>
                <w:rFonts w:eastAsiaTheme="minorEastAsia" w:cs="Arial"/>
                <w:szCs w:val="18"/>
                <w:lang w:val="sv-SE" w:eastAsia="ja-JP"/>
              </w:rPr>
              <w:t>CA_n3A-n28A</w:t>
            </w:r>
          </w:p>
          <w:p w14:paraId="13E13F5D" w14:textId="77777777" w:rsidR="00CE6124" w:rsidRPr="00480423" w:rsidRDefault="00CE6124" w:rsidP="001C61BD">
            <w:pPr>
              <w:pStyle w:val="TAC"/>
              <w:rPr>
                <w:rFonts w:eastAsiaTheme="minorEastAsia"/>
                <w:lang w:val="en-US" w:eastAsia="zh-CN"/>
              </w:rPr>
            </w:pPr>
            <w:r w:rsidRPr="00480423">
              <w:rPr>
                <w:rFonts w:eastAsiaTheme="minorEastAsia" w:cs="Arial"/>
                <w:szCs w:val="18"/>
                <w:lang w:val="es-US" w:eastAsia="zh-CN"/>
              </w:rPr>
              <w:t>CA_n7A-n28A</w:t>
            </w:r>
          </w:p>
        </w:tc>
        <w:tc>
          <w:tcPr>
            <w:tcW w:w="830" w:type="dxa"/>
            <w:tcBorders>
              <w:top w:val="single" w:sz="4" w:space="0" w:color="auto"/>
              <w:left w:val="single" w:sz="4" w:space="0" w:color="auto"/>
              <w:bottom w:val="single" w:sz="4" w:space="0" w:color="auto"/>
              <w:right w:val="single" w:sz="4" w:space="0" w:color="auto"/>
            </w:tcBorders>
            <w:vAlign w:val="center"/>
          </w:tcPr>
          <w:p w14:paraId="4348A090"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4447C9E"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626D9E1A"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1</w:t>
            </w:r>
          </w:p>
        </w:tc>
      </w:tr>
      <w:tr w:rsidR="00CE6124" w:rsidRPr="00480423" w14:paraId="24BE0643" w14:textId="77777777" w:rsidTr="001C61BD">
        <w:trPr>
          <w:trHeight w:val="29"/>
        </w:trPr>
        <w:tc>
          <w:tcPr>
            <w:tcW w:w="2067" w:type="dxa"/>
            <w:tcBorders>
              <w:top w:val="nil"/>
              <w:left w:val="single" w:sz="4" w:space="0" w:color="auto"/>
              <w:bottom w:val="nil"/>
              <w:right w:val="single" w:sz="4" w:space="0" w:color="auto"/>
            </w:tcBorders>
            <w:vAlign w:val="center"/>
          </w:tcPr>
          <w:p w14:paraId="04F62AEB"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2D93131"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410B02"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74FF5EA"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2199CF9A" w14:textId="77777777" w:rsidR="00CE6124" w:rsidRPr="00480423" w:rsidRDefault="00CE6124" w:rsidP="001C61BD">
            <w:pPr>
              <w:pStyle w:val="TAC"/>
              <w:rPr>
                <w:rFonts w:eastAsiaTheme="minorEastAsia"/>
                <w:lang w:val="en-US" w:eastAsia="zh-CN"/>
              </w:rPr>
            </w:pPr>
          </w:p>
        </w:tc>
      </w:tr>
      <w:tr w:rsidR="00CE6124" w:rsidRPr="00480423" w14:paraId="1B5288DA" w14:textId="77777777" w:rsidTr="001C61BD">
        <w:trPr>
          <w:trHeight w:val="29"/>
        </w:trPr>
        <w:tc>
          <w:tcPr>
            <w:tcW w:w="2067" w:type="dxa"/>
            <w:tcBorders>
              <w:top w:val="nil"/>
              <w:left w:val="single" w:sz="4" w:space="0" w:color="auto"/>
              <w:bottom w:val="nil"/>
              <w:right w:val="single" w:sz="4" w:space="0" w:color="auto"/>
            </w:tcBorders>
            <w:vAlign w:val="center"/>
          </w:tcPr>
          <w:p w14:paraId="2902FE79"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2E94265"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A4FFBE"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9F42152"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35AF2606" w14:textId="77777777" w:rsidR="00CE6124" w:rsidRPr="00480423" w:rsidRDefault="00CE6124" w:rsidP="001C61BD">
            <w:pPr>
              <w:pStyle w:val="TAC"/>
              <w:rPr>
                <w:rFonts w:eastAsiaTheme="minorEastAsia"/>
                <w:lang w:val="en-US" w:eastAsia="zh-CN"/>
              </w:rPr>
            </w:pPr>
          </w:p>
        </w:tc>
      </w:tr>
      <w:tr w:rsidR="00CE6124" w:rsidRPr="00480423" w14:paraId="02482C15" w14:textId="77777777" w:rsidTr="001C61BD">
        <w:trPr>
          <w:trHeight w:val="29"/>
        </w:trPr>
        <w:tc>
          <w:tcPr>
            <w:tcW w:w="2067" w:type="dxa"/>
            <w:tcBorders>
              <w:top w:val="nil"/>
              <w:left w:val="single" w:sz="4" w:space="0" w:color="auto"/>
              <w:bottom w:val="nil"/>
              <w:right w:val="single" w:sz="4" w:space="0" w:color="auto"/>
            </w:tcBorders>
            <w:vAlign w:val="center"/>
          </w:tcPr>
          <w:p w14:paraId="4858D069"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2403559"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4B4BB5"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7A43752"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11EB1318"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2</w:t>
            </w:r>
          </w:p>
        </w:tc>
      </w:tr>
      <w:tr w:rsidR="00CE6124" w:rsidRPr="00480423" w14:paraId="474387B4" w14:textId="77777777" w:rsidTr="001C61BD">
        <w:trPr>
          <w:trHeight w:val="29"/>
        </w:trPr>
        <w:tc>
          <w:tcPr>
            <w:tcW w:w="2067" w:type="dxa"/>
            <w:tcBorders>
              <w:top w:val="nil"/>
              <w:left w:val="single" w:sz="4" w:space="0" w:color="auto"/>
              <w:bottom w:val="nil"/>
              <w:right w:val="single" w:sz="4" w:space="0" w:color="auto"/>
            </w:tcBorders>
            <w:vAlign w:val="center"/>
          </w:tcPr>
          <w:p w14:paraId="25CFC320"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E7D5D86"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799F52"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6E1C4C3"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5E463A9D" w14:textId="77777777" w:rsidR="00CE6124" w:rsidRPr="00480423" w:rsidRDefault="00CE6124" w:rsidP="001C61BD">
            <w:pPr>
              <w:pStyle w:val="TAC"/>
              <w:rPr>
                <w:rFonts w:eastAsiaTheme="minorEastAsia"/>
                <w:lang w:val="en-US" w:eastAsia="zh-CN"/>
              </w:rPr>
            </w:pPr>
          </w:p>
        </w:tc>
      </w:tr>
      <w:tr w:rsidR="00CE6124" w:rsidRPr="00480423" w14:paraId="2234BEFE"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04B9E919"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B301C5A"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BC9258"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047184D"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727C361C" w14:textId="77777777" w:rsidR="00CE6124" w:rsidRPr="00480423" w:rsidRDefault="00CE6124" w:rsidP="001C61BD">
            <w:pPr>
              <w:pStyle w:val="TAC"/>
              <w:rPr>
                <w:rFonts w:eastAsiaTheme="minorEastAsia"/>
                <w:lang w:val="en-US" w:eastAsia="zh-CN"/>
              </w:rPr>
            </w:pPr>
          </w:p>
        </w:tc>
      </w:tr>
      <w:tr w:rsidR="00CE6124" w:rsidRPr="00480423" w14:paraId="6BC180B1"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5C8FE2A0"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n3</w:t>
            </w:r>
            <w:r w:rsidRPr="00480423">
              <w:rPr>
                <w:rFonts w:eastAsiaTheme="minorEastAsia"/>
                <w:lang w:val="sv-SE" w:eastAsia="ja-JP"/>
              </w:rPr>
              <w:t>A</w:t>
            </w:r>
            <w:r w:rsidRPr="00480423">
              <w:rPr>
                <w:rFonts w:eastAsiaTheme="minorEastAsia"/>
                <w:lang w:val="sv-SE" w:eastAsia="zh-CN"/>
              </w:rPr>
              <w:t>-n7B-n28A</w:t>
            </w:r>
          </w:p>
        </w:tc>
        <w:tc>
          <w:tcPr>
            <w:tcW w:w="1829" w:type="dxa"/>
            <w:tcBorders>
              <w:top w:val="single" w:sz="4" w:space="0" w:color="auto"/>
              <w:left w:val="single" w:sz="4" w:space="0" w:color="auto"/>
              <w:bottom w:val="nil"/>
              <w:right w:val="single" w:sz="4" w:space="0" w:color="auto"/>
            </w:tcBorders>
            <w:vAlign w:val="center"/>
          </w:tcPr>
          <w:p w14:paraId="16F5F17D"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43E0852"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AD22FAC"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3C7B92F4"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0</w:t>
            </w:r>
          </w:p>
        </w:tc>
      </w:tr>
      <w:tr w:rsidR="00CE6124" w:rsidRPr="00480423" w14:paraId="5065D901" w14:textId="77777777" w:rsidTr="001C61BD">
        <w:trPr>
          <w:trHeight w:val="29"/>
        </w:trPr>
        <w:tc>
          <w:tcPr>
            <w:tcW w:w="2067" w:type="dxa"/>
            <w:tcBorders>
              <w:top w:val="nil"/>
              <w:left w:val="single" w:sz="4" w:space="0" w:color="auto"/>
              <w:bottom w:val="nil"/>
              <w:right w:val="single" w:sz="4" w:space="0" w:color="auto"/>
            </w:tcBorders>
            <w:vAlign w:val="center"/>
          </w:tcPr>
          <w:p w14:paraId="7972EF46"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9523CB3"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EF8AFF" w14:textId="77777777" w:rsidR="00CE6124" w:rsidRPr="00480423" w:rsidRDefault="00CE6124" w:rsidP="001C61BD">
            <w:pPr>
              <w:pStyle w:val="TAC"/>
              <w:rPr>
                <w:rFonts w:eastAsiaTheme="minorEastAsia"/>
                <w:lang w:val="en-US" w:eastAsia="zh-CN"/>
              </w:rPr>
            </w:pPr>
            <w:r w:rsidRPr="00480423">
              <w:rPr>
                <w:rFonts w:eastAsiaTheme="minorEastAsia"/>
                <w:bCs/>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AB44F05" w14:textId="77777777" w:rsidR="00CE6124" w:rsidRPr="00480423" w:rsidRDefault="00CE6124" w:rsidP="001C61BD">
            <w:pPr>
              <w:pStyle w:val="TAC"/>
              <w:rPr>
                <w:rFonts w:ascii="Calibri" w:eastAsiaTheme="minorEastAsia" w:hAnsi="Calibri"/>
                <w:bCs/>
                <w:sz w:val="21"/>
                <w:lang w:val="en-US" w:eastAsia="zh-CN"/>
              </w:rPr>
            </w:pPr>
            <w:r w:rsidRPr="00480423">
              <w:rPr>
                <w:rFonts w:eastAsiaTheme="minorEastAsia" w:cs="Arial"/>
                <w:color w:val="000000"/>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224872B9" w14:textId="77777777" w:rsidR="00CE6124" w:rsidRPr="00480423" w:rsidRDefault="00CE6124" w:rsidP="001C61BD">
            <w:pPr>
              <w:pStyle w:val="TAC"/>
              <w:rPr>
                <w:rFonts w:eastAsiaTheme="minorEastAsia"/>
                <w:lang w:val="en-US" w:eastAsia="zh-CN"/>
              </w:rPr>
            </w:pPr>
          </w:p>
        </w:tc>
      </w:tr>
      <w:tr w:rsidR="00CE6124" w:rsidRPr="00480423" w14:paraId="28A17420" w14:textId="77777777" w:rsidTr="001C61BD">
        <w:trPr>
          <w:trHeight w:val="29"/>
        </w:trPr>
        <w:tc>
          <w:tcPr>
            <w:tcW w:w="2067" w:type="dxa"/>
            <w:tcBorders>
              <w:top w:val="nil"/>
              <w:left w:val="single" w:sz="4" w:space="0" w:color="auto"/>
              <w:bottom w:val="nil"/>
              <w:right w:val="single" w:sz="4" w:space="0" w:color="auto"/>
            </w:tcBorders>
            <w:vAlign w:val="center"/>
          </w:tcPr>
          <w:p w14:paraId="6E42E53C"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76121E4"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5DDB4F"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FB31103"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33A0531E" w14:textId="77777777" w:rsidR="00CE6124" w:rsidRPr="00480423" w:rsidRDefault="00CE6124" w:rsidP="001C61BD">
            <w:pPr>
              <w:pStyle w:val="TAC"/>
              <w:rPr>
                <w:rFonts w:eastAsiaTheme="minorEastAsia"/>
                <w:lang w:val="en-US" w:eastAsia="zh-CN"/>
              </w:rPr>
            </w:pPr>
          </w:p>
        </w:tc>
      </w:tr>
      <w:tr w:rsidR="00CE6124" w:rsidRPr="00480423" w14:paraId="129C1E47" w14:textId="77777777" w:rsidTr="001C61BD">
        <w:trPr>
          <w:trHeight w:val="29"/>
        </w:trPr>
        <w:tc>
          <w:tcPr>
            <w:tcW w:w="2067" w:type="dxa"/>
            <w:tcBorders>
              <w:top w:val="nil"/>
              <w:left w:val="single" w:sz="4" w:space="0" w:color="auto"/>
              <w:bottom w:val="nil"/>
              <w:right w:val="single" w:sz="4" w:space="0" w:color="auto"/>
            </w:tcBorders>
            <w:vAlign w:val="center"/>
          </w:tcPr>
          <w:p w14:paraId="54F0BB60" w14:textId="77777777" w:rsidR="00CE6124" w:rsidRPr="00480423" w:rsidRDefault="00CE6124" w:rsidP="001C61BD">
            <w:pPr>
              <w:pStyle w:val="TAC"/>
              <w:rPr>
                <w:rFonts w:eastAsiaTheme="minorEastAsia"/>
                <w:lang w:val="en-US" w:eastAsia="zh-CN"/>
              </w:rPr>
            </w:pPr>
          </w:p>
        </w:tc>
        <w:tc>
          <w:tcPr>
            <w:tcW w:w="1829" w:type="dxa"/>
            <w:tcBorders>
              <w:top w:val="single" w:sz="4" w:space="0" w:color="auto"/>
              <w:left w:val="single" w:sz="4" w:space="0" w:color="auto"/>
              <w:bottom w:val="nil"/>
              <w:right w:val="single" w:sz="4" w:space="0" w:color="auto"/>
            </w:tcBorders>
            <w:vAlign w:val="center"/>
          </w:tcPr>
          <w:p w14:paraId="32514437" w14:textId="77777777" w:rsidR="00CE6124" w:rsidRPr="00480423" w:rsidRDefault="00CE6124" w:rsidP="001C61BD">
            <w:pPr>
              <w:pStyle w:val="TAC"/>
              <w:rPr>
                <w:rFonts w:eastAsiaTheme="minorEastAsia"/>
                <w:lang w:val="es-US" w:eastAsia="zh-CN"/>
              </w:rPr>
            </w:pPr>
            <w:r w:rsidRPr="00480423">
              <w:rPr>
                <w:rFonts w:eastAsiaTheme="minorEastAsia"/>
                <w:lang w:val="es-US" w:eastAsia="zh-CN"/>
              </w:rPr>
              <w:t>CA_n3A-n7A</w:t>
            </w:r>
          </w:p>
          <w:p w14:paraId="72B2D2DC" w14:textId="77777777" w:rsidR="00CE6124" w:rsidRPr="00480423" w:rsidRDefault="00CE6124" w:rsidP="001C61BD">
            <w:pPr>
              <w:pStyle w:val="TAC"/>
              <w:rPr>
                <w:rFonts w:eastAsiaTheme="minorEastAsia"/>
                <w:lang w:val="es-US" w:eastAsia="zh-CN"/>
              </w:rPr>
            </w:pPr>
            <w:r w:rsidRPr="00480423">
              <w:rPr>
                <w:rFonts w:eastAsiaTheme="minorEastAsia"/>
                <w:lang w:val="es-US" w:eastAsia="zh-CN"/>
              </w:rPr>
              <w:t>CA_n3A-n28A</w:t>
            </w:r>
          </w:p>
          <w:p w14:paraId="51503CCE" w14:textId="77777777" w:rsidR="00CE6124" w:rsidRPr="00480423" w:rsidRDefault="00CE6124" w:rsidP="001C61BD">
            <w:pPr>
              <w:pStyle w:val="TAC"/>
              <w:rPr>
                <w:rFonts w:eastAsiaTheme="minorEastAsia"/>
                <w:lang w:val="es-US" w:eastAsia="zh-CN"/>
              </w:rPr>
            </w:pPr>
            <w:r w:rsidRPr="00480423">
              <w:rPr>
                <w:rFonts w:eastAsiaTheme="minorEastAsia"/>
                <w:lang w:val="es-US" w:eastAsia="zh-CN"/>
              </w:rPr>
              <w:t>CA_n7A-n28A</w:t>
            </w:r>
          </w:p>
          <w:p w14:paraId="0E39807B" w14:textId="77777777" w:rsidR="00CE6124" w:rsidRPr="00480423" w:rsidRDefault="00CE6124" w:rsidP="001C61BD">
            <w:pPr>
              <w:pStyle w:val="TAC"/>
              <w:rPr>
                <w:rFonts w:eastAsiaTheme="minorEastAsia"/>
                <w:lang w:val="en-US" w:eastAsia="zh-CN"/>
              </w:rPr>
            </w:pPr>
            <w:r w:rsidRPr="00480423">
              <w:rPr>
                <w:rFonts w:eastAsiaTheme="minorEastAsia"/>
                <w:lang w:val="es-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4F02B9C3"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69D47D4"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4AD96FA0"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1</w:t>
            </w:r>
          </w:p>
        </w:tc>
      </w:tr>
      <w:tr w:rsidR="00CE6124" w:rsidRPr="00480423" w14:paraId="29A77474" w14:textId="77777777" w:rsidTr="001C61BD">
        <w:trPr>
          <w:trHeight w:val="29"/>
        </w:trPr>
        <w:tc>
          <w:tcPr>
            <w:tcW w:w="2067" w:type="dxa"/>
            <w:tcBorders>
              <w:top w:val="nil"/>
              <w:left w:val="single" w:sz="4" w:space="0" w:color="auto"/>
              <w:bottom w:val="nil"/>
              <w:right w:val="single" w:sz="4" w:space="0" w:color="auto"/>
            </w:tcBorders>
            <w:vAlign w:val="center"/>
          </w:tcPr>
          <w:p w14:paraId="0A423268"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894847E"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AB9EE7" w14:textId="77777777" w:rsidR="00CE6124" w:rsidRPr="00480423" w:rsidRDefault="00CE6124" w:rsidP="001C61BD">
            <w:pPr>
              <w:pStyle w:val="TAC"/>
              <w:rPr>
                <w:rFonts w:eastAsiaTheme="minorEastAsia"/>
                <w:lang w:val="en-US" w:eastAsia="zh-CN"/>
              </w:rPr>
            </w:pPr>
            <w:r w:rsidRPr="00480423">
              <w:rPr>
                <w:rFonts w:eastAsiaTheme="minorEastAsia" w:cs="Arial"/>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6FBE88C" w14:textId="77777777" w:rsidR="00CE6124" w:rsidRPr="00480423" w:rsidRDefault="00CE6124" w:rsidP="001C61BD">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29151A87" w14:textId="77777777" w:rsidR="00CE6124" w:rsidRPr="00480423" w:rsidRDefault="00CE6124" w:rsidP="001C61BD">
            <w:pPr>
              <w:pStyle w:val="TAC"/>
              <w:rPr>
                <w:rFonts w:eastAsiaTheme="minorEastAsia"/>
                <w:lang w:val="en-US" w:eastAsia="zh-CN"/>
              </w:rPr>
            </w:pPr>
          </w:p>
        </w:tc>
      </w:tr>
      <w:tr w:rsidR="00CE6124" w:rsidRPr="00480423" w14:paraId="40402E52"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182B3D97"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DE68D37"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C45C23" w14:textId="77777777" w:rsidR="00CE6124" w:rsidRPr="00480423" w:rsidRDefault="00CE6124" w:rsidP="001C61BD">
            <w:pPr>
              <w:pStyle w:val="TAC"/>
              <w:rPr>
                <w:rFonts w:eastAsiaTheme="minorEastAsia"/>
                <w:lang w:val="en-US" w:eastAsia="zh-CN"/>
              </w:rPr>
            </w:pPr>
            <w:r w:rsidRPr="00480423">
              <w:rPr>
                <w:rFonts w:eastAsiaTheme="minorEastAsia" w:cs="Arial"/>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80F666F" w14:textId="77777777" w:rsidR="00CE6124" w:rsidRPr="00480423" w:rsidRDefault="00CE6124" w:rsidP="001C61BD">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71D9813E" w14:textId="77777777" w:rsidR="00CE6124" w:rsidRPr="00480423" w:rsidRDefault="00CE6124" w:rsidP="001C61BD">
            <w:pPr>
              <w:pStyle w:val="TAC"/>
              <w:rPr>
                <w:rFonts w:eastAsiaTheme="minorEastAsia"/>
                <w:lang w:val="en-US" w:eastAsia="zh-CN"/>
              </w:rPr>
            </w:pPr>
          </w:p>
        </w:tc>
      </w:tr>
      <w:tr w:rsidR="00CE6124" w:rsidRPr="00480423" w14:paraId="77A72B1B"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793DD0EF" w14:textId="77777777" w:rsidR="00CE6124" w:rsidRPr="00480423" w:rsidRDefault="00CE6124" w:rsidP="001C61BD">
            <w:pPr>
              <w:pStyle w:val="TAC"/>
              <w:rPr>
                <w:rFonts w:eastAsiaTheme="minorEastAsia"/>
                <w:szCs w:val="18"/>
                <w:lang w:eastAsia="zh-CN"/>
              </w:rPr>
            </w:pPr>
            <w:r w:rsidRPr="00AA0C49">
              <w:rPr>
                <w:lang w:val="en-US" w:eastAsia="zh-CN"/>
              </w:rPr>
              <w:t>CA_n3B-n7</w:t>
            </w:r>
            <w:r>
              <w:rPr>
                <w:lang w:val="en-US" w:eastAsia="zh-CN"/>
              </w:rPr>
              <w:t>A</w:t>
            </w:r>
            <w:r w:rsidRPr="00AA0C49">
              <w:rPr>
                <w:lang w:val="en-US" w:eastAsia="zh-CN"/>
              </w:rPr>
              <w:t>-n28A</w:t>
            </w:r>
          </w:p>
        </w:tc>
        <w:tc>
          <w:tcPr>
            <w:tcW w:w="1829" w:type="dxa"/>
            <w:tcBorders>
              <w:top w:val="single" w:sz="4" w:space="0" w:color="auto"/>
              <w:left w:val="single" w:sz="4" w:space="0" w:color="auto"/>
              <w:bottom w:val="nil"/>
              <w:right w:val="single" w:sz="4" w:space="0" w:color="auto"/>
            </w:tcBorders>
            <w:vAlign w:val="center"/>
          </w:tcPr>
          <w:p w14:paraId="53855629" w14:textId="77777777" w:rsidR="00CE6124" w:rsidRPr="00A54BD9" w:rsidRDefault="00CE6124" w:rsidP="001C61BD">
            <w:pPr>
              <w:pStyle w:val="TAC"/>
              <w:rPr>
                <w:lang w:val="en-US" w:eastAsia="zh-CN"/>
              </w:rPr>
            </w:pPr>
            <w:r w:rsidRPr="00A54BD9">
              <w:rPr>
                <w:lang w:val="en-US" w:eastAsia="zh-CN"/>
              </w:rPr>
              <w:t>CA_n3A-n7A</w:t>
            </w:r>
          </w:p>
          <w:p w14:paraId="3D474E1E" w14:textId="77777777" w:rsidR="00CE6124" w:rsidRPr="00A54BD9" w:rsidRDefault="00CE6124" w:rsidP="001C61BD">
            <w:pPr>
              <w:pStyle w:val="TAC"/>
              <w:rPr>
                <w:lang w:val="en-US" w:eastAsia="zh-CN"/>
              </w:rPr>
            </w:pPr>
            <w:r w:rsidRPr="00A54BD9">
              <w:rPr>
                <w:lang w:val="en-US" w:eastAsia="zh-CN"/>
              </w:rPr>
              <w:t>CA_n3A-n28A</w:t>
            </w:r>
          </w:p>
          <w:p w14:paraId="738CABF6" w14:textId="77777777" w:rsidR="00CE6124" w:rsidRPr="00480423" w:rsidRDefault="00CE6124" w:rsidP="001C61BD">
            <w:pPr>
              <w:pStyle w:val="TAC"/>
              <w:rPr>
                <w:rFonts w:eastAsia="SimSun"/>
                <w:szCs w:val="18"/>
                <w:lang w:val="en-US" w:eastAsia="zh-CN"/>
              </w:rPr>
            </w:pPr>
            <w:r w:rsidRPr="00A54BD9">
              <w:rPr>
                <w:lang w:val="en-US" w:eastAsia="zh-CN"/>
              </w:rPr>
              <w:t>CA_n7A-n28A</w:t>
            </w:r>
          </w:p>
        </w:tc>
        <w:tc>
          <w:tcPr>
            <w:tcW w:w="830" w:type="dxa"/>
            <w:tcBorders>
              <w:top w:val="single" w:sz="4" w:space="0" w:color="auto"/>
              <w:left w:val="single" w:sz="4" w:space="0" w:color="auto"/>
              <w:bottom w:val="single" w:sz="4" w:space="0" w:color="auto"/>
              <w:right w:val="single" w:sz="4" w:space="0" w:color="auto"/>
            </w:tcBorders>
            <w:vAlign w:val="center"/>
          </w:tcPr>
          <w:p w14:paraId="76ADFF1D" w14:textId="77777777" w:rsidR="00CE6124" w:rsidRPr="00480423" w:rsidRDefault="00CE6124" w:rsidP="001C61BD">
            <w:pPr>
              <w:pStyle w:val="TAC"/>
              <w:rPr>
                <w:rFonts w:eastAsiaTheme="minorEastAsia"/>
                <w:szCs w:val="18"/>
                <w:lang w:val="en-US" w:eastAsia="zh-CN"/>
              </w:rPr>
            </w:pPr>
            <w:r w:rsidRPr="00C30686">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C20FA64" w14:textId="77777777" w:rsidR="00CE6124" w:rsidRPr="00480423" w:rsidRDefault="00CE6124" w:rsidP="001C61BD">
            <w:pPr>
              <w:pStyle w:val="TAC"/>
              <w:rPr>
                <w:rFonts w:eastAsia="SimSun" w:cs="Arial"/>
                <w:szCs w:val="18"/>
                <w:lang w:val="en-US" w:eastAsia="zh-CN" w:bidi="ar"/>
              </w:rPr>
            </w:pPr>
            <w:r w:rsidRPr="00C30686">
              <w:rPr>
                <w:rFonts w:cs="Arial"/>
                <w:color w:val="000000"/>
                <w:szCs w:val="18"/>
                <w:lang w:val="en-US" w:eastAsia="zh-CN" w:bidi="ar"/>
              </w:rPr>
              <w:t>CA_n</w:t>
            </w:r>
            <w:r>
              <w:rPr>
                <w:rFonts w:cs="Arial"/>
                <w:color w:val="000000"/>
                <w:szCs w:val="18"/>
                <w:lang w:val="en-US" w:eastAsia="zh-CN" w:bidi="ar"/>
              </w:rPr>
              <w:t>3</w:t>
            </w:r>
            <w:r w:rsidRPr="00C30686">
              <w:rPr>
                <w:rFonts w:cs="Arial"/>
                <w:color w:val="000000"/>
                <w:szCs w:val="18"/>
                <w:lang w:val="en-US" w:eastAsia="zh-CN" w:bidi="ar"/>
              </w:rPr>
              <w:t>B_BCS0</w:t>
            </w:r>
          </w:p>
        </w:tc>
        <w:tc>
          <w:tcPr>
            <w:tcW w:w="1610" w:type="dxa"/>
            <w:tcBorders>
              <w:top w:val="single" w:sz="4" w:space="0" w:color="auto"/>
              <w:left w:val="single" w:sz="4" w:space="0" w:color="auto"/>
              <w:bottom w:val="nil"/>
              <w:right w:val="single" w:sz="4" w:space="0" w:color="auto"/>
            </w:tcBorders>
            <w:vAlign w:val="center"/>
          </w:tcPr>
          <w:p w14:paraId="683295BC" w14:textId="77777777" w:rsidR="00CE6124" w:rsidRPr="00480423" w:rsidRDefault="00CE6124" w:rsidP="001C61BD">
            <w:pPr>
              <w:pStyle w:val="TAC"/>
              <w:rPr>
                <w:rFonts w:eastAsiaTheme="minorEastAsia"/>
                <w:szCs w:val="18"/>
                <w:lang w:val="en-US" w:eastAsia="zh-CN"/>
              </w:rPr>
            </w:pPr>
            <w:r w:rsidRPr="00C30686">
              <w:rPr>
                <w:lang w:val="en-US" w:eastAsia="zh-CN"/>
              </w:rPr>
              <w:t>0</w:t>
            </w:r>
          </w:p>
        </w:tc>
      </w:tr>
      <w:tr w:rsidR="00CE6124" w:rsidRPr="00480423" w14:paraId="660DEA37" w14:textId="77777777" w:rsidTr="001C61BD">
        <w:trPr>
          <w:trHeight w:val="29"/>
        </w:trPr>
        <w:tc>
          <w:tcPr>
            <w:tcW w:w="2067" w:type="dxa"/>
            <w:tcBorders>
              <w:top w:val="nil"/>
              <w:left w:val="single" w:sz="4" w:space="0" w:color="auto"/>
              <w:bottom w:val="nil"/>
              <w:right w:val="single" w:sz="4" w:space="0" w:color="auto"/>
            </w:tcBorders>
            <w:vAlign w:val="center"/>
          </w:tcPr>
          <w:p w14:paraId="632D9488" w14:textId="77777777" w:rsidR="00CE6124" w:rsidRPr="00480423" w:rsidRDefault="00CE6124" w:rsidP="001C61BD">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66A80AA2" w14:textId="77777777" w:rsidR="00CE6124" w:rsidRPr="00480423" w:rsidRDefault="00CE6124" w:rsidP="001C61BD">
            <w:pPr>
              <w:pStyle w:val="TAC"/>
              <w:rPr>
                <w:rFonts w:eastAsia="SimSun"/>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ACD1E6" w14:textId="77777777" w:rsidR="00CE6124" w:rsidRPr="00480423" w:rsidRDefault="00CE6124" w:rsidP="001C61BD">
            <w:pPr>
              <w:pStyle w:val="TAC"/>
              <w:rPr>
                <w:rFonts w:eastAsiaTheme="minorEastAsia"/>
                <w:szCs w:val="18"/>
                <w:lang w:val="en-US" w:eastAsia="zh-CN"/>
              </w:rPr>
            </w:pPr>
            <w:r w:rsidRPr="00C30686">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BFD57B9" w14:textId="77777777" w:rsidR="00CE6124" w:rsidRPr="00480423" w:rsidRDefault="00CE6124" w:rsidP="001C61BD">
            <w:pPr>
              <w:pStyle w:val="TAC"/>
              <w:rPr>
                <w:rFonts w:eastAsia="SimSun" w:cs="Arial"/>
                <w:szCs w:val="18"/>
                <w:lang w:val="en-US" w:eastAsia="zh-CN" w:bidi="ar"/>
              </w:rPr>
            </w:pPr>
            <w:r w:rsidRPr="00A54BD9">
              <w:rPr>
                <w:rFonts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611B0EA6" w14:textId="77777777" w:rsidR="00CE6124" w:rsidRPr="00480423" w:rsidRDefault="00CE6124" w:rsidP="001C61BD">
            <w:pPr>
              <w:pStyle w:val="TAC"/>
              <w:rPr>
                <w:rFonts w:eastAsiaTheme="minorEastAsia"/>
                <w:szCs w:val="18"/>
                <w:lang w:val="en-US" w:eastAsia="zh-CN"/>
              </w:rPr>
            </w:pPr>
          </w:p>
        </w:tc>
      </w:tr>
      <w:tr w:rsidR="00CE6124" w:rsidRPr="00480423" w14:paraId="4BB8A19C"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3EDF401C" w14:textId="77777777" w:rsidR="00CE6124" w:rsidRPr="00480423" w:rsidRDefault="00CE6124" w:rsidP="001C61BD">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15AB3CE1" w14:textId="77777777" w:rsidR="00CE6124" w:rsidRPr="00480423" w:rsidRDefault="00CE6124" w:rsidP="001C61BD">
            <w:pPr>
              <w:pStyle w:val="TAC"/>
              <w:rPr>
                <w:rFonts w:eastAsia="SimSun"/>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4B3AE2" w14:textId="77777777" w:rsidR="00CE6124" w:rsidRPr="00480423" w:rsidRDefault="00CE6124" w:rsidP="001C61BD">
            <w:pPr>
              <w:pStyle w:val="TAC"/>
              <w:rPr>
                <w:rFonts w:eastAsiaTheme="minorEastAsia"/>
                <w:szCs w:val="18"/>
                <w:lang w:val="en-US" w:eastAsia="zh-CN"/>
              </w:rPr>
            </w:pPr>
            <w:r w:rsidRPr="00C30686">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21EE452" w14:textId="77777777" w:rsidR="00CE6124" w:rsidRPr="00480423" w:rsidRDefault="00CE6124" w:rsidP="001C61BD">
            <w:pPr>
              <w:pStyle w:val="TAC"/>
              <w:rPr>
                <w:rFonts w:eastAsia="SimSun" w:cs="Arial"/>
                <w:szCs w:val="18"/>
                <w:lang w:val="en-US" w:eastAsia="zh-CN" w:bidi="ar"/>
              </w:rPr>
            </w:pPr>
            <w:r w:rsidRPr="00C30686">
              <w:rPr>
                <w:rFonts w:cs="Arial"/>
                <w:color w:val="000000"/>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4629C6B3" w14:textId="77777777" w:rsidR="00CE6124" w:rsidRPr="00480423" w:rsidRDefault="00CE6124" w:rsidP="001C61BD">
            <w:pPr>
              <w:pStyle w:val="TAC"/>
              <w:rPr>
                <w:rFonts w:eastAsiaTheme="minorEastAsia"/>
                <w:szCs w:val="18"/>
                <w:lang w:val="en-US" w:eastAsia="zh-CN"/>
              </w:rPr>
            </w:pPr>
          </w:p>
        </w:tc>
      </w:tr>
      <w:tr w:rsidR="00CE6124" w:rsidRPr="00480423" w14:paraId="1A85A5DD"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051CBCAF" w14:textId="77777777" w:rsidR="00CE6124" w:rsidRPr="00480423" w:rsidRDefault="00CE6124" w:rsidP="001C61BD">
            <w:pPr>
              <w:pStyle w:val="TAC"/>
              <w:rPr>
                <w:rFonts w:eastAsiaTheme="minorEastAsia"/>
                <w:szCs w:val="18"/>
                <w:lang w:eastAsia="zh-CN"/>
              </w:rPr>
            </w:pPr>
            <w:r w:rsidRPr="00AA0C49">
              <w:rPr>
                <w:lang w:val="en-US" w:eastAsia="zh-CN"/>
              </w:rPr>
              <w:t>CA_n3B-n7B-n28A</w:t>
            </w:r>
          </w:p>
        </w:tc>
        <w:tc>
          <w:tcPr>
            <w:tcW w:w="1829" w:type="dxa"/>
            <w:tcBorders>
              <w:top w:val="single" w:sz="4" w:space="0" w:color="auto"/>
              <w:left w:val="single" w:sz="4" w:space="0" w:color="auto"/>
              <w:bottom w:val="nil"/>
              <w:right w:val="single" w:sz="4" w:space="0" w:color="auto"/>
            </w:tcBorders>
            <w:vAlign w:val="center"/>
          </w:tcPr>
          <w:p w14:paraId="3A7F4557" w14:textId="77777777" w:rsidR="00CE6124" w:rsidRPr="00AA0C49" w:rsidRDefault="00CE6124" w:rsidP="001C61BD">
            <w:pPr>
              <w:pStyle w:val="TAC"/>
              <w:rPr>
                <w:lang w:val="en-US" w:eastAsia="zh-CN"/>
              </w:rPr>
            </w:pPr>
            <w:r w:rsidRPr="00AA0C49">
              <w:rPr>
                <w:lang w:val="en-US" w:eastAsia="zh-CN"/>
              </w:rPr>
              <w:t>CA_n7B</w:t>
            </w:r>
          </w:p>
          <w:p w14:paraId="3F93E42F" w14:textId="77777777" w:rsidR="00CE6124" w:rsidRPr="00AA0C49" w:rsidRDefault="00CE6124" w:rsidP="001C61BD">
            <w:pPr>
              <w:pStyle w:val="TAC"/>
              <w:rPr>
                <w:lang w:val="en-US" w:eastAsia="zh-CN"/>
              </w:rPr>
            </w:pPr>
            <w:r w:rsidRPr="00AA0C49">
              <w:rPr>
                <w:lang w:val="en-US" w:eastAsia="zh-CN"/>
              </w:rPr>
              <w:t>CA_n3A-n7A</w:t>
            </w:r>
          </w:p>
          <w:p w14:paraId="27A5C727" w14:textId="77777777" w:rsidR="00CE6124" w:rsidRPr="00AA0C49" w:rsidRDefault="00CE6124" w:rsidP="001C61BD">
            <w:pPr>
              <w:pStyle w:val="TAC"/>
              <w:rPr>
                <w:lang w:val="en-US" w:eastAsia="zh-CN"/>
              </w:rPr>
            </w:pPr>
            <w:r w:rsidRPr="00AA0C49">
              <w:rPr>
                <w:lang w:val="en-US" w:eastAsia="zh-CN"/>
              </w:rPr>
              <w:t>CA_n3A-n28A</w:t>
            </w:r>
          </w:p>
          <w:p w14:paraId="1DD5E21C" w14:textId="77777777" w:rsidR="00CE6124" w:rsidRPr="00480423" w:rsidRDefault="00CE6124" w:rsidP="001C61BD">
            <w:pPr>
              <w:pStyle w:val="TAC"/>
              <w:rPr>
                <w:rFonts w:eastAsia="SimSun"/>
                <w:szCs w:val="18"/>
                <w:lang w:val="en-US" w:eastAsia="zh-CN"/>
              </w:rPr>
            </w:pPr>
            <w:r w:rsidRPr="00AA0C49">
              <w:rPr>
                <w:lang w:val="en-US" w:eastAsia="zh-CN"/>
              </w:rPr>
              <w:t>CA_n7A-n28A</w:t>
            </w:r>
          </w:p>
        </w:tc>
        <w:tc>
          <w:tcPr>
            <w:tcW w:w="830" w:type="dxa"/>
            <w:tcBorders>
              <w:top w:val="single" w:sz="4" w:space="0" w:color="auto"/>
              <w:left w:val="single" w:sz="4" w:space="0" w:color="auto"/>
              <w:bottom w:val="single" w:sz="4" w:space="0" w:color="auto"/>
              <w:right w:val="single" w:sz="4" w:space="0" w:color="auto"/>
            </w:tcBorders>
            <w:vAlign w:val="center"/>
          </w:tcPr>
          <w:p w14:paraId="315015D4" w14:textId="77777777" w:rsidR="00CE6124" w:rsidRPr="00480423" w:rsidRDefault="00CE6124" w:rsidP="001C61BD">
            <w:pPr>
              <w:pStyle w:val="TAC"/>
              <w:rPr>
                <w:rFonts w:eastAsiaTheme="minorEastAsia"/>
                <w:szCs w:val="18"/>
                <w:lang w:val="en-US" w:eastAsia="zh-CN"/>
              </w:rPr>
            </w:pPr>
            <w:r w:rsidRPr="00C30686">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8622EB2" w14:textId="77777777" w:rsidR="00CE6124" w:rsidRPr="00480423" w:rsidRDefault="00CE6124" w:rsidP="001C61BD">
            <w:pPr>
              <w:pStyle w:val="TAC"/>
              <w:rPr>
                <w:rFonts w:eastAsia="SimSun" w:cs="Arial"/>
                <w:szCs w:val="18"/>
                <w:lang w:val="en-US" w:eastAsia="zh-CN" w:bidi="ar"/>
              </w:rPr>
            </w:pPr>
            <w:r w:rsidRPr="00C30686">
              <w:rPr>
                <w:rFonts w:cs="Arial"/>
                <w:color w:val="000000"/>
                <w:szCs w:val="18"/>
                <w:lang w:val="en-US" w:eastAsia="zh-CN" w:bidi="ar"/>
              </w:rPr>
              <w:t>CA_n</w:t>
            </w:r>
            <w:r>
              <w:rPr>
                <w:rFonts w:cs="Arial"/>
                <w:color w:val="000000"/>
                <w:szCs w:val="18"/>
                <w:lang w:val="en-US" w:eastAsia="zh-CN" w:bidi="ar"/>
              </w:rPr>
              <w:t>3</w:t>
            </w:r>
            <w:r w:rsidRPr="00C30686">
              <w:rPr>
                <w:rFonts w:cs="Arial"/>
                <w:color w:val="000000"/>
                <w:szCs w:val="18"/>
                <w:lang w:val="en-US" w:eastAsia="zh-CN" w:bidi="ar"/>
              </w:rPr>
              <w:t>B_BCS0</w:t>
            </w:r>
          </w:p>
        </w:tc>
        <w:tc>
          <w:tcPr>
            <w:tcW w:w="1610" w:type="dxa"/>
            <w:tcBorders>
              <w:top w:val="single" w:sz="4" w:space="0" w:color="auto"/>
              <w:left w:val="single" w:sz="4" w:space="0" w:color="auto"/>
              <w:bottom w:val="nil"/>
              <w:right w:val="single" w:sz="4" w:space="0" w:color="auto"/>
            </w:tcBorders>
            <w:vAlign w:val="center"/>
          </w:tcPr>
          <w:p w14:paraId="19A643D9" w14:textId="77777777" w:rsidR="00CE6124" w:rsidRPr="00480423" w:rsidRDefault="00CE6124" w:rsidP="001C61BD">
            <w:pPr>
              <w:pStyle w:val="TAC"/>
              <w:rPr>
                <w:rFonts w:eastAsiaTheme="minorEastAsia"/>
                <w:szCs w:val="18"/>
                <w:lang w:val="en-US" w:eastAsia="zh-CN"/>
              </w:rPr>
            </w:pPr>
            <w:r w:rsidRPr="00C30686">
              <w:rPr>
                <w:lang w:val="en-US" w:eastAsia="zh-CN"/>
              </w:rPr>
              <w:t>0</w:t>
            </w:r>
          </w:p>
        </w:tc>
      </w:tr>
      <w:tr w:rsidR="00CE6124" w:rsidRPr="00480423" w14:paraId="66BF2573" w14:textId="77777777" w:rsidTr="001C61BD">
        <w:trPr>
          <w:trHeight w:val="29"/>
        </w:trPr>
        <w:tc>
          <w:tcPr>
            <w:tcW w:w="2067" w:type="dxa"/>
            <w:tcBorders>
              <w:top w:val="nil"/>
              <w:left w:val="single" w:sz="4" w:space="0" w:color="auto"/>
              <w:bottom w:val="nil"/>
              <w:right w:val="single" w:sz="4" w:space="0" w:color="auto"/>
            </w:tcBorders>
            <w:vAlign w:val="center"/>
          </w:tcPr>
          <w:p w14:paraId="1438D472" w14:textId="77777777" w:rsidR="00CE6124" w:rsidRPr="00480423" w:rsidRDefault="00CE6124" w:rsidP="001C61BD">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633AE5FD" w14:textId="77777777" w:rsidR="00CE6124" w:rsidRPr="00480423" w:rsidRDefault="00CE6124" w:rsidP="001C61BD">
            <w:pPr>
              <w:pStyle w:val="TAC"/>
              <w:rPr>
                <w:rFonts w:eastAsia="SimSun"/>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960D2D" w14:textId="77777777" w:rsidR="00CE6124" w:rsidRPr="00480423" w:rsidRDefault="00CE6124" w:rsidP="001C61BD">
            <w:pPr>
              <w:pStyle w:val="TAC"/>
              <w:rPr>
                <w:rFonts w:eastAsiaTheme="minorEastAsia"/>
                <w:szCs w:val="18"/>
                <w:lang w:val="en-US" w:eastAsia="zh-CN"/>
              </w:rPr>
            </w:pPr>
            <w:r w:rsidRPr="00C30686">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8845143" w14:textId="77777777" w:rsidR="00CE6124" w:rsidRPr="00480423" w:rsidRDefault="00CE6124" w:rsidP="001C61BD">
            <w:pPr>
              <w:pStyle w:val="TAC"/>
              <w:rPr>
                <w:rFonts w:eastAsia="SimSun" w:cs="Arial"/>
                <w:szCs w:val="18"/>
                <w:lang w:val="en-US" w:eastAsia="zh-CN" w:bidi="ar"/>
              </w:rPr>
            </w:pPr>
            <w:r w:rsidRPr="00C30686">
              <w:rPr>
                <w:rFonts w:cs="Arial"/>
                <w:color w:val="000000"/>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172E4FFC" w14:textId="77777777" w:rsidR="00CE6124" w:rsidRPr="00480423" w:rsidRDefault="00CE6124" w:rsidP="001C61BD">
            <w:pPr>
              <w:pStyle w:val="TAC"/>
              <w:rPr>
                <w:rFonts w:eastAsiaTheme="minorEastAsia"/>
                <w:szCs w:val="18"/>
                <w:lang w:val="en-US" w:eastAsia="zh-CN"/>
              </w:rPr>
            </w:pPr>
          </w:p>
        </w:tc>
      </w:tr>
      <w:tr w:rsidR="00CE6124" w:rsidRPr="00480423" w14:paraId="4FCF3969"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4E0CA1BD" w14:textId="77777777" w:rsidR="00CE6124" w:rsidRPr="00480423" w:rsidRDefault="00CE6124" w:rsidP="001C61BD">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55A5BE41" w14:textId="77777777" w:rsidR="00CE6124" w:rsidRPr="00480423" w:rsidRDefault="00CE6124" w:rsidP="001C61BD">
            <w:pPr>
              <w:pStyle w:val="TAC"/>
              <w:rPr>
                <w:rFonts w:eastAsia="SimSun"/>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80A159" w14:textId="77777777" w:rsidR="00CE6124" w:rsidRPr="00480423" w:rsidRDefault="00CE6124" w:rsidP="001C61BD">
            <w:pPr>
              <w:pStyle w:val="TAC"/>
              <w:rPr>
                <w:rFonts w:eastAsiaTheme="minorEastAsia"/>
                <w:szCs w:val="18"/>
                <w:lang w:val="en-US" w:eastAsia="zh-CN"/>
              </w:rPr>
            </w:pPr>
            <w:r w:rsidRPr="00C30686">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BBAB617" w14:textId="77777777" w:rsidR="00CE6124" w:rsidRPr="00480423" w:rsidRDefault="00CE6124" w:rsidP="001C61BD">
            <w:pPr>
              <w:pStyle w:val="TAC"/>
              <w:rPr>
                <w:rFonts w:eastAsia="SimSun" w:cs="Arial"/>
                <w:szCs w:val="18"/>
                <w:lang w:val="en-US" w:eastAsia="zh-CN" w:bidi="ar"/>
              </w:rPr>
            </w:pPr>
            <w:r w:rsidRPr="00C30686">
              <w:rPr>
                <w:rFonts w:cs="Arial"/>
                <w:color w:val="000000"/>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34E85344" w14:textId="77777777" w:rsidR="00CE6124" w:rsidRPr="00480423" w:rsidRDefault="00CE6124" w:rsidP="001C61BD">
            <w:pPr>
              <w:pStyle w:val="TAC"/>
              <w:rPr>
                <w:rFonts w:eastAsiaTheme="minorEastAsia"/>
                <w:szCs w:val="18"/>
                <w:lang w:val="en-US" w:eastAsia="zh-CN"/>
              </w:rPr>
            </w:pPr>
          </w:p>
        </w:tc>
      </w:tr>
      <w:tr w:rsidR="00CE6124" w:rsidRPr="00480423" w14:paraId="28270FBC"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5BDA4596" w14:textId="77777777" w:rsidR="00CE6124" w:rsidRPr="00480423" w:rsidRDefault="00CE6124" w:rsidP="001C61BD">
            <w:pPr>
              <w:pStyle w:val="TAC"/>
              <w:rPr>
                <w:rFonts w:eastAsiaTheme="minorEastAsia"/>
                <w:szCs w:val="18"/>
                <w:lang w:eastAsia="zh-CN"/>
              </w:rPr>
            </w:pPr>
            <w:r w:rsidRPr="00480423">
              <w:rPr>
                <w:rFonts w:eastAsiaTheme="minorEastAsia"/>
                <w:szCs w:val="18"/>
                <w:lang w:eastAsia="zh-CN"/>
              </w:rPr>
              <w:t>CA_n3A-n7A-n38A</w:t>
            </w:r>
            <w:r w:rsidRPr="00480423">
              <w:rPr>
                <w:rFonts w:eastAsiaTheme="minorEastAsia"/>
                <w:szCs w:val="18"/>
                <w:vertAlign w:val="superscript"/>
                <w:lang w:eastAsia="zh-CN"/>
              </w:rPr>
              <w:t>10</w:t>
            </w:r>
          </w:p>
        </w:tc>
        <w:tc>
          <w:tcPr>
            <w:tcW w:w="1829" w:type="dxa"/>
            <w:tcBorders>
              <w:top w:val="single" w:sz="4" w:space="0" w:color="auto"/>
              <w:left w:val="single" w:sz="4" w:space="0" w:color="auto"/>
              <w:bottom w:val="nil"/>
              <w:right w:val="single" w:sz="4" w:space="0" w:color="auto"/>
            </w:tcBorders>
            <w:vAlign w:val="center"/>
          </w:tcPr>
          <w:p w14:paraId="5FAC8087" w14:textId="77777777" w:rsidR="00CE6124" w:rsidRPr="00D7151B" w:rsidRDefault="00CE6124" w:rsidP="001C61BD">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w:t>
            </w:r>
          </w:p>
          <w:p w14:paraId="77CBB09A"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4303EC" w14:textId="77777777" w:rsidR="00CE6124" w:rsidRPr="00480423" w:rsidRDefault="00CE6124" w:rsidP="001C61BD">
            <w:pPr>
              <w:pStyle w:val="TAC"/>
              <w:rPr>
                <w:rFonts w:eastAsiaTheme="minorEastAsia"/>
                <w:szCs w:val="18"/>
                <w:lang w:val="en-US" w:eastAsia="zh-CN"/>
              </w:rPr>
            </w:pPr>
            <w:r w:rsidRPr="00D7151B">
              <w:rPr>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1FA57DE" w14:textId="77777777" w:rsidR="00CE6124" w:rsidRPr="00480423" w:rsidRDefault="00CE6124" w:rsidP="001C61BD">
            <w:pPr>
              <w:pStyle w:val="TAC"/>
              <w:rPr>
                <w:rFonts w:eastAsia="SimSun" w:cs="Arial"/>
                <w:szCs w:val="18"/>
                <w:lang w:val="en-US" w:eastAsia="zh-CN" w:bidi="ar"/>
              </w:rPr>
            </w:pPr>
            <w:r w:rsidRPr="00480423">
              <w:rPr>
                <w:rFonts w:eastAsia="SimSun" w:cs="Arial"/>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4C099F0A" w14:textId="77777777" w:rsidR="00CE6124" w:rsidRPr="00480423" w:rsidRDefault="00CE6124" w:rsidP="001C61BD">
            <w:pPr>
              <w:pStyle w:val="TAC"/>
              <w:rPr>
                <w:rFonts w:eastAsiaTheme="minorEastAsia"/>
                <w:szCs w:val="18"/>
                <w:lang w:val="en-US" w:eastAsia="zh-CN"/>
              </w:rPr>
            </w:pPr>
            <w:r w:rsidRPr="00480423">
              <w:rPr>
                <w:rFonts w:eastAsiaTheme="minorEastAsia"/>
                <w:szCs w:val="18"/>
                <w:lang w:val="en-US" w:eastAsia="zh-CN"/>
              </w:rPr>
              <w:t>0</w:t>
            </w:r>
          </w:p>
        </w:tc>
      </w:tr>
      <w:tr w:rsidR="00CE6124" w:rsidRPr="00480423" w14:paraId="5D28D601" w14:textId="77777777" w:rsidTr="001C61BD">
        <w:trPr>
          <w:trHeight w:val="29"/>
        </w:trPr>
        <w:tc>
          <w:tcPr>
            <w:tcW w:w="2067" w:type="dxa"/>
            <w:tcBorders>
              <w:top w:val="nil"/>
              <w:left w:val="single" w:sz="4" w:space="0" w:color="auto"/>
              <w:bottom w:val="nil"/>
              <w:right w:val="single" w:sz="4" w:space="0" w:color="auto"/>
            </w:tcBorders>
            <w:vAlign w:val="center"/>
          </w:tcPr>
          <w:p w14:paraId="7D93759C" w14:textId="77777777" w:rsidR="00CE6124" w:rsidRPr="00480423" w:rsidRDefault="00CE6124" w:rsidP="001C61BD">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1D13EB78"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3D0F92" w14:textId="77777777" w:rsidR="00CE6124" w:rsidRPr="00480423" w:rsidRDefault="00CE6124" w:rsidP="001C61BD">
            <w:pPr>
              <w:pStyle w:val="TAC"/>
              <w:rPr>
                <w:rFonts w:eastAsiaTheme="minorEastAsia"/>
                <w:szCs w:val="18"/>
                <w:lang w:val="en-US" w:eastAsia="zh-CN"/>
              </w:rPr>
            </w:pPr>
            <w:r w:rsidRPr="00480423">
              <w:rPr>
                <w:rFonts w:eastAsiaTheme="minorEastAsia"/>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18B179F" w14:textId="77777777" w:rsidR="00CE6124" w:rsidRPr="00480423" w:rsidRDefault="00CE6124" w:rsidP="001C61BD">
            <w:pPr>
              <w:pStyle w:val="TAC"/>
              <w:rPr>
                <w:rFonts w:eastAsia="SimSun" w:cs="Arial"/>
                <w:szCs w:val="18"/>
                <w:lang w:val="en-US" w:eastAsia="zh-CN" w:bidi="ar"/>
              </w:rPr>
            </w:pPr>
            <w:r w:rsidRPr="00480423">
              <w:rPr>
                <w:rFonts w:eastAsia="SimSun" w:cs="Arial"/>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301628D2" w14:textId="77777777" w:rsidR="00CE6124" w:rsidRPr="00480423" w:rsidRDefault="00CE6124" w:rsidP="001C61BD">
            <w:pPr>
              <w:pStyle w:val="TAC"/>
              <w:rPr>
                <w:rFonts w:eastAsiaTheme="minorEastAsia"/>
                <w:szCs w:val="18"/>
                <w:lang w:val="en-US" w:eastAsia="zh-CN"/>
              </w:rPr>
            </w:pPr>
          </w:p>
        </w:tc>
      </w:tr>
      <w:tr w:rsidR="00CE6124" w:rsidRPr="00480423" w14:paraId="622BD968"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02A6DCC7" w14:textId="77777777" w:rsidR="00CE6124" w:rsidRPr="00480423" w:rsidRDefault="00CE6124" w:rsidP="001C61BD">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56706DCC"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310B19" w14:textId="77777777" w:rsidR="00CE6124" w:rsidRPr="00480423" w:rsidRDefault="00CE6124" w:rsidP="001C61BD">
            <w:pPr>
              <w:pStyle w:val="TAC"/>
              <w:rPr>
                <w:rFonts w:eastAsiaTheme="minorEastAsia"/>
                <w:szCs w:val="18"/>
                <w:lang w:val="en-US" w:eastAsia="zh-CN"/>
              </w:rPr>
            </w:pPr>
            <w:r w:rsidRPr="00480423">
              <w:rPr>
                <w:rFonts w:eastAsiaTheme="minorEastAsia"/>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1E837C5A" w14:textId="77777777" w:rsidR="00CE6124" w:rsidRPr="00480423" w:rsidRDefault="00CE6124" w:rsidP="001C61BD">
            <w:pPr>
              <w:pStyle w:val="TAC"/>
              <w:rPr>
                <w:rFonts w:eastAsia="SimSun" w:cs="Arial"/>
                <w:szCs w:val="18"/>
                <w:lang w:val="en-US" w:eastAsia="zh-CN" w:bidi="ar"/>
              </w:rPr>
            </w:pPr>
            <w:r w:rsidRPr="00480423">
              <w:rPr>
                <w:rFonts w:eastAsia="SimSun" w:cs="Arial"/>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35463A00" w14:textId="77777777" w:rsidR="00CE6124" w:rsidRPr="00480423" w:rsidRDefault="00CE6124" w:rsidP="001C61BD">
            <w:pPr>
              <w:pStyle w:val="TAC"/>
              <w:rPr>
                <w:rFonts w:eastAsiaTheme="minorEastAsia"/>
                <w:szCs w:val="18"/>
                <w:lang w:val="en-US" w:eastAsia="zh-CN"/>
              </w:rPr>
            </w:pPr>
          </w:p>
        </w:tc>
      </w:tr>
      <w:tr w:rsidR="00CE6124" w:rsidRPr="00480423" w14:paraId="067E1A40"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47404897" w14:textId="77777777" w:rsidR="00CE6124" w:rsidRPr="00480423" w:rsidRDefault="00CE6124" w:rsidP="001C61BD">
            <w:pPr>
              <w:pStyle w:val="TAC"/>
              <w:rPr>
                <w:rFonts w:eastAsiaTheme="minorEastAsia"/>
                <w:szCs w:val="18"/>
                <w:lang w:eastAsia="zh-CN"/>
              </w:rPr>
            </w:pPr>
            <w:r w:rsidRPr="00480423">
              <w:rPr>
                <w:rFonts w:eastAsiaTheme="minorEastAsia"/>
                <w:szCs w:val="18"/>
                <w:lang w:val="en-US" w:eastAsia="zh-CN"/>
              </w:rPr>
              <w:t>CA_n3B-n7A-n38A</w:t>
            </w:r>
            <w:r w:rsidRPr="00480423">
              <w:rPr>
                <w:rFonts w:eastAsiaTheme="minorEastAsia"/>
                <w:szCs w:val="18"/>
                <w:vertAlign w:val="superscript"/>
                <w:lang w:eastAsia="zh-CN"/>
              </w:rPr>
              <w:t>10</w:t>
            </w:r>
          </w:p>
        </w:tc>
        <w:tc>
          <w:tcPr>
            <w:tcW w:w="1829" w:type="dxa"/>
            <w:tcBorders>
              <w:top w:val="single" w:sz="4" w:space="0" w:color="auto"/>
              <w:left w:val="single" w:sz="4" w:space="0" w:color="auto"/>
              <w:bottom w:val="nil"/>
              <w:right w:val="single" w:sz="4" w:space="0" w:color="auto"/>
            </w:tcBorders>
            <w:vAlign w:val="center"/>
          </w:tcPr>
          <w:p w14:paraId="082DB295" w14:textId="77777777" w:rsidR="00CE6124" w:rsidRPr="00480423" w:rsidRDefault="00CE6124" w:rsidP="001C61BD">
            <w:pPr>
              <w:pStyle w:val="TAC"/>
              <w:rPr>
                <w:rFonts w:eastAsiaTheme="minorEastAsia"/>
                <w:lang w:val="en-US" w:eastAsia="zh-CN"/>
              </w:rPr>
            </w:pPr>
            <w:r>
              <w:rPr>
                <w:rFonts w:eastAsia="SimSun"/>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C28BCEB" w14:textId="77777777" w:rsidR="00CE6124" w:rsidRPr="00480423" w:rsidRDefault="00CE6124" w:rsidP="001C61BD">
            <w:pPr>
              <w:pStyle w:val="TAC"/>
              <w:rPr>
                <w:rFonts w:eastAsiaTheme="minorEastAsia"/>
                <w:szCs w:val="18"/>
                <w:lang w:val="en-US" w:eastAsia="zh-CN"/>
              </w:rPr>
            </w:pPr>
            <w:r w:rsidRPr="00D7151B">
              <w:rPr>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1E46574" w14:textId="77777777" w:rsidR="00CE6124" w:rsidRPr="00480423" w:rsidRDefault="00CE6124" w:rsidP="001C61BD">
            <w:pPr>
              <w:pStyle w:val="TAC"/>
              <w:rPr>
                <w:rFonts w:eastAsia="SimSun" w:cs="Arial"/>
                <w:szCs w:val="18"/>
                <w:lang w:val="en-US" w:eastAsia="zh-CN" w:bidi="ar"/>
              </w:rPr>
            </w:pPr>
            <w:r w:rsidRPr="00480423">
              <w:rPr>
                <w:rFonts w:eastAsia="SimSun" w:cs="Arial"/>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5214E410" w14:textId="77777777" w:rsidR="00CE6124" w:rsidRPr="00480423" w:rsidRDefault="00CE6124" w:rsidP="001C61BD">
            <w:pPr>
              <w:pStyle w:val="TAC"/>
              <w:rPr>
                <w:rFonts w:eastAsiaTheme="minorEastAsia"/>
                <w:szCs w:val="18"/>
                <w:lang w:val="en-US" w:eastAsia="zh-CN"/>
              </w:rPr>
            </w:pPr>
            <w:r w:rsidRPr="00480423">
              <w:rPr>
                <w:rFonts w:eastAsia="SimSun" w:hint="eastAsia"/>
                <w:szCs w:val="18"/>
                <w:lang w:val="en-US" w:eastAsia="zh-CN"/>
              </w:rPr>
              <w:t>0</w:t>
            </w:r>
          </w:p>
        </w:tc>
      </w:tr>
      <w:tr w:rsidR="00CE6124" w:rsidRPr="00480423" w14:paraId="56FFB125" w14:textId="77777777" w:rsidTr="001C61BD">
        <w:trPr>
          <w:trHeight w:val="29"/>
        </w:trPr>
        <w:tc>
          <w:tcPr>
            <w:tcW w:w="2067" w:type="dxa"/>
            <w:tcBorders>
              <w:top w:val="nil"/>
              <w:left w:val="single" w:sz="4" w:space="0" w:color="auto"/>
              <w:bottom w:val="nil"/>
              <w:right w:val="single" w:sz="4" w:space="0" w:color="auto"/>
            </w:tcBorders>
            <w:vAlign w:val="center"/>
          </w:tcPr>
          <w:p w14:paraId="2EC1B3F6" w14:textId="77777777" w:rsidR="00CE6124" w:rsidRPr="00480423" w:rsidRDefault="00CE6124" w:rsidP="001C61BD">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5821AC5F"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DEA7B5" w14:textId="77777777" w:rsidR="00CE6124" w:rsidRPr="00480423" w:rsidRDefault="00CE6124" w:rsidP="001C61BD">
            <w:pPr>
              <w:pStyle w:val="TAC"/>
              <w:rPr>
                <w:rFonts w:eastAsiaTheme="minorEastAsia"/>
                <w:szCs w:val="18"/>
                <w:lang w:val="en-US" w:eastAsia="zh-CN"/>
              </w:rPr>
            </w:pPr>
            <w:r w:rsidRPr="00480423">
              <w:rPr>
                <w:rFonts w:eastAsiaTheme="minorEastAsia"/>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ED49382" w14:textId="77777777" w:rsidR="00CE6124" w:rsidRPr="00480423" w:rsidRDefault="00CE6124" w:rsidP="001C61BD">
            <w:pPr>
              <w:pStyle w:val="TAC"/>
              <w:rPr>
                <w:rFonts w:eastAsia="SimSun" w:cs="Arial"/>
                <w:szCs w:val="18"/>
                <w:lang w:val="en-US" w:eastAsia="zh-CN" w:bidi="ar"/>
              </w:rPr>
            </w:pPr>
            <w:r w:rsidRPr="00480423">
              <w:rPr>
                <w:rFonts w:eastAsia="SimSun" w:cs="Arial"/>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1C2BCA61" w14:textId="77777777" w:rsidR="00CE6124" w:rsidRPr="00480423" w:rsidRDefault="00CE6124" w:rsidP="001C61BD">
            <w:pPr>
              <w:pStyle w:val="TAC"/>
              <w:rPr>
                <w:rFonts w:eastAsiaTheme="minorEastAsia"/>
                <w:szCs w:val="18"/>
                <w:lang w:val="en-US" w:eastAsia="zh-CN"/>
              </w:rPr>
            </w:pPr>
          </w:p>
        </w:tc>
      </w:tr>
      <w:tr w:rsidR="00CE6124" w:rsidRPr="00480423" w14:paraId="6AC1DE1C"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2A3BC457" w14:textId="77777777" w:rsidR="00CE6124" w:rsidRPr="00480423" w:rsidRDefault="00CE6124" w:rsidP="001C61BD">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51E806A9"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545F0E" w14:textId="77777777" w:rsidR="00CE6124" w:rsidRPr="00480423" w:rsidRDefault="00CE6124" w:rsidP="001C61BD">
            <w:pPr>
              <w:pStyle w:val="TAC"/>
              <w:rPr>
                <w:rFonts w:eastAsiaTheme="minorEastAsia"/>
                <w:szCs w:val="18"/>
                <w:lang w:val="en-US" w:eastAsia="zh-CN"/>
              </w:rPr>
            </w:pPr>
            <w:r w:rsidRPr="00480423">
              <w:rPr>
                <w:rFonts w:eastAsiaTheme="minorEastAsia"/>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38CF77E0" w14:textId="77777777" w:rsidR="00CE6124" w:rsidRPr="00480423" w:rsidRDefault="00CE6124" w:rsidP="001C61BD">
            <w:pPr>
              <w:pStyle w:val="TAC"/>
              <w:rPr>
                <w:rFonts w:eastAsia="SimSun" w:cs="Arial"/>
                <w:szCs w:val="18"/>
                <w:lang w:val="en-US" w:eastAsia="zh-CN" w:bidi="ar"/>
              </w:rPr>
            </w:pPr>
            <w:r w:rsidRPr="00480423">
              <w:rPr>
                <w:rFonts w:eastAsia="SimSun" w:cs="Arial"/>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0A369369" w14:textId="77777777" w:rsidR="00CE6124" w:rsidRPr="00480423" w:rsidRDefault="00CE6124" w:rsidP="001C61BD">
            <w:pPr>
              <w:pStyle w:val="TAC"/>
              <w:rPr>
                <w:rFonts w:eastAsiaTheme="minorEastAsia"/>
                <w:szCs w:val="18"/>
                <w:lang w:val="en-US" w:eastAsia="zh-CN"/>
              </w:rPr>
            </w:pPr>
          </w:p>
        </w:tc>
      </w:tr>
      <w:tr w:rsidR="00CE6124" w:rsidRPr="00480423" w14:paraId="5FDB1D16"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2A72D681" w14:textId="77777777" w:rsidR="00CE6124" w:rsidRPr="00480423" w:rsidRDefault="00CE6124" w:rsidP="001C61BD">
            <w:pPr>
              <w:pStyle w:val="TAC"/>
              <w:rPr>
                <w:rFonts w:eastAsiaTheme="minorEastAsia"/>
                <w:szCs w:val="18"/>
                <w:lang w:eastAsia="zh-CN"/>
              </w:rPr>
            </w:pPr>
            <w:r w:rsidRPr="00480423">
              <w:rPr>
                <w:rFonts w:eastAsiaTheme="minorEastAsia"/>
                <w:szCs w:val="18"/>
                <w:lang w:val="en-US" w:eastAsia="zh-CN"/>
              </w:rPr>
              <w:t>CA_n3(2A)-n7A-n38A</w:t>
            </w:r>
            <w:r w:rsidRPr="00480423">
              <w:rPr>
                <w:rFonts w:eastAsiaTheme="minorEastAsia"/>
                <w:szCs w:val="18"/>
                <w:vertAlign w:val="superscript"/>
                <w:lang w:eastAsia="zh-CN"/>
              </w:rPr>
              <w:t>10</w:t>
            </w:r>
          </w:p>
        </w:tc>
        <w:tc>
          <w:tcPr>
            <w:tcW w:w="1829" w:type="dxa"/>
            <w:tcBorders>
              <w:top w:val="single" w:sz="4" w:space="0" w:color="auto"/>
              <w:left w:val="single" w:sz="4" w:space="0" w:color="auto"/>
              <w:bottom w:val="nil"/>
              <w:right w:val="single" w:sz="4" w:space="0" w:color="auto"/>
            </w:tcBorders>
            <w:vAlign w:val="center"/>
          </w:tcPr>
          <w:p w14:paraId="129BCFC8" w14:textId="77777777" w:rsidR="00CE6124" w:rsidRPr="00480423" w:rsidRDefault="00CE6124" w:rsidP="001C61BD">
            <w:pPr>
              <w:pStyle w:val="TAC"/>
              <w:rPr>
                <w:rFonts w:eastAsiaTheme="minorEastAsia"/>
                <w:lang w:val="en-US" w:eastAsia="zh-CN"/>
              </w:rPr>
            </w:pPr>
            <w:r>
              <w:rPr>
                <w:rFonts w:eastAsia="SimSun"/>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E7EF8FB" w14:textId="77777777" w:rsidR="00CE6124" w:rsidRPr="00480423" w:rsidRDefault="00CE6124" w:rsidP="001C61BD">
            <w:pPr>
              <w:pStyle w:val="TAC"/>
              <w:rPr>
                <w:rFonts w:eastAsiaTheme="minorEastAsia"/>
                <w:szCs w:val="18"/>
                <w:lang w:val="en-US" w:eastAsia="zh-CN"/>
              </w:rPr>
            </w:pPr>
            <w:r w:rsidRPr="00D7151B">
              <w:rPr>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822A067" w14:textId="77777777" w:rsidR="00CE6124" w:rsidRPr="00480423" w:rsidRDefault="00CE6124" w:rsidP="001C61BD">
            <w:pPr>
              <w:pStyle w:val="TAC"/>
              <w:rPr>
                <w:rFonts w:eastAsia="SimSun" w:cs="Arial"/>
                <w:szCs w:val="18"/>
                <w:lang w:val="en-US" w:eastAsia="zh-CN" w:bidi="ar"/>
              </w:rPr>
            </w:pPr>
            <w:r w:rsidRPr="00480423">
              <w:rPr>
                <w:rFonts w:eastAsia="SimSun" w:cs="Arial"/>
                <w:szCs w:val="18"/>
                <w:lang w:val="en-US" w:eastAsia="zh-CN" w:bidi="ar"/>
              </w:rPr>
              <w:t>CA_n3(2A)_BCS1</w:t>
            </w:r>
          </w:p>
        </w:tc>
        <w:tc>
          <w:tcPr>
            <w:tcW w:w="1610" w:type="dxa"/>
            <w:tcBorders>
              <w:top w:val="single" w:sz="4" w:space="0" w:color="auto"/>
              <w:left w:val="single" w:sz="4" w:space="0" w:color="auto"/>
              <w:bottom w:val="nil"/>
              <w:right w:val="single" w:sz="4" w:space="0" w:color="auto"/>
            </w:tcBorders>
            <w:vAlign w:val="center"/>
          </w:tcPr>
          <w:p w14:paraId="13708CED" w14:textId="77777777" w:rsidR="00CE6124" w:rsidRPr="00480423" w:rsidRDefault="00CE6124" w:rsidP="001C61BD">
            <w:pPr>
              <w:pStyle w:val="TAC"/>
              <w:rPr>
                <w:rFonts w:eastAsiaTheme="minorEastAsia"/>
                <w:szCs w:val="18"/>
                <w:lang w:val="en-US" w:eastAsia="zh-CN"/>
              </w:rPr>
            </w:pPr>
            <w:r w:rsidRPr="00480423">
              <w:rPr>
                <w:rFonts w:eastAsia="SimSun" w:hint="eastAsia"/>
                <w:szCs w:val="18"/>
                <w:lang w:val="en-US" w:eastAsia="zh-CN"/>
              </w:rPr>
              <w:t>0</w:t>
            </w:r>
          </w:p>
        </w:tc>
      </w:tr>
      <w:tr w:rsidR="00CE6124" w:rsidRPr="00480423" w14:paraId="66C9B537" w14:textId="77777777" w:rsidTr="001C61BD">
        <w:trPr>
          <w:trHeight w:val="29"/>
        </w:trPr>
        <w:tc>
          <w:tcPr>
            <w:tcW w:w="2067" w:type="dxa"/>
            <w:tcBorders>
              <w:top w:val="nil"/>
              <w:left w:val="single" w:sz="4" w:space="0" w:color="auto"/>
              <w:bottom w:val="nil"/>
              <w:right w:val="single" w:sz="4" w:space="0" w:color="auto"/>
            </w:tcBorders>
            <w:vAlign w:val="center"/>
          </w:tcPr>
          <w:p w14:paraId="73F7CFA6" w14:textId="77777777" w:rsidR="00CE6124" w:rsidRPr="00480423" w:rsidRDefault="00CE6124" w:rsidP="001C61BD">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04E5FA69"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C43F3A" w14:textId="77777777" w:rsidR="00CE6124" w:rsidRPr="00480423" w:rsidRDefault="00CE6124" w:rsidP="001C61BD">
            <w:pPr>
              <w:pStyle w:val="TAC"/>
              <w:rPr>
                <w:rFonts w:eastAsiaTheme="minorEastAsia"/>
                <w:szCs w:val="18"/>
                <w:lang w:val="en-US" w:eastAsia="zh-CN"/>
              </w:rPr>
            </w:pPr>
            <w:r w:rsidRPr="00480423">
              <w:rPr>
                <w:rFonts w:eastAsiaTheme="minorEastAsia"/>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4BA4692" w14:textId="77777777" w:rsidR="00CE6124" w:rsidRPr="00480423" w:rsidRDefault="00CE6124" w:rsidP="001C61BD">
            <w:pPr>
              <w:pStyle w:val="TAC"/>
              <w:rPr>
                <w:rFonts w:eastAsia="SimSun" w:cs="Arial"/>
                <w:szCs w:val="18"/>
                <w:lang w:val="en-US" w:eastAsia="zh-CN" w:bidi="ar"/>
              </w:rPr>
            </w:pPr>
            <w:r w:rsidRPr="00480423">
              <w:rPr>
                <w:rFonts w:eastAsia="SimSun" w:cs="Arial"/>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09323937" w14:textId="77777777" w:rsidR="00CE6124" w:rsidRPr="00480423" w:rsidRDefault="00CE6124" w:rsidP="001C61BD">
            <w:pPr>
              <w:pStyle w:val="TAC"/>
              <w:rPr>
                <w:rFonts w:eastAsiaTheme="minorEastAsia"/>
                <w:szCs w:val="18"/>
                <w:lang w:val="en-US" w:eastAsia="zh-CN"/>
              </w:rPr>
            </w:pPr>
          </w:p>
        </w:tc>
      </w:tr>
      <w:tr w:rsidR="00CE6124" w:rsidRPr="00480423" w14:paraId="7A843819"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6339EEB2" w14:textId="77777777" w:rsidR="00CE6124" w:rsidRPr="00480423" w:rsidRDefault="00CE6124" w:rsidP="001C61BD">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40871C33"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519BD5" w14:textId="77777777" w:rsidR="00CE6124" w:rsidRPr="00480423" w:rsidRDefault="00CE6124" w:rsidP="001C61BD">
            <w:pPr>
              <w:pStyle w:val="TAC"/>
              <w:rPr>
                <w:rFonts w:eastAsiaTheme="minorEastAsia"/>
                <w:szCs w:val="18"/>
                <w:lang w:val="en-US" w:eastAsia="zh-CN"/>
              </w:rPr>
            </w:pPr>
            <w:r w:rsidRPr="00480423">
              <w:rPr>
                <w:rFonts w:eastAsiaTheme="minorEastAsia"/>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47D402E9" w14:textId="77777777" w:rsidR="00CE6124" w:rsidRPr="00480423" w:rsidRDefault="00CE6124" w:rsidP="001C61BD">
            <w:pPr>
              <w:pStyle w:val="TAC"/>
              <w:rPr>
                <w:rFonts w:eastAsia="SimSun" w:cs="Arial"/>
                <w:szCs w:val="18"/>
                <w:lang w:val="en-US" w:eastAsia="zh-CN" w:bidi="ar"/>
              </w:rPr>
            </w:pPr>
            <w:r w:rsidRPr="00480423">
              <w:rPr>
                <w:rFonts w:eastAsia="SimSun" w:cs="Arial"/>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2B8077E4" w14:textId="77777777" w:rsidR="00CE6124" w:rsidRPr="00480423" w:rsidRDefault="00CE6124" w:rsidP="001C61BD">
            <w:pPr>
              <w:pStyle w:val="TAC"/>
              <w:rPr>
                <w:rFonts w:eastAsiaTheme="minorEastAsia"/>
                <w:szCs w:val="18"/>
                <w:lang w:val="en-US" w:eastAsia="zh-CN"/>
              </w:rPr>
            </w:pPr>
          </w:p>
        </w:tc>
      </w:tr>
      <w:tr w:rsidR="00CE6124" w:rsidRPr="00480423" w14:paraId="67780400"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3D6901DB" w14:textId="77777777" w:rsidR="00CE6124" w:rsidRPr="00480423" w:rsidRDefault="00CE6124" w:rsidP="001C61BD">
            <w:pPr>
              <w:pStyle w:val="TAC"/>
              <w:rPr>
                <w:rFonts w:eastAsiaTheme="minorEastAsia"/>
                <w:lang w:val="en-US"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w:t>
            </w:r>
            <w:r w:rsidRPr="00480423">
              <w:rPr>
                <w:rFonts w:eastAsiaTheme="minorEastAsia"/>
                <w:lang w:eastAsia="zh-CN"/>
              </w:rPr>
              <w:t>3</w:t>
            </w:r>
            <w:r w:rsidRPr="00480423">
              <w:rPr>
                <w:rFonts w:eastAsiaTheme="minorEastAsia"/>
                <w:lang w:val="sv-SE"/>
              </w:rPr>
              <w:t>A-</w:t>
            </w:r>
            <w:r w:rsidRPr="00480423">
              <w:rPr>
                <w:rFonts w:eastAsiaTheme="minorEastAsia" w:hint="eastAsia"/>
                <w:lang w:eastAsia="zh-CN"/>
              </w:rPr>
              <w:t>n</w:t>
            </w:r>
            <w:r w:rsidRPr="00480423">
              <w:rPr>
                <w:rFonts w:eastAsiaTheme="minorEastAsia"/>
                <w:lang w:eastAsia="zh-CN"/>
              </w:rPr>
              <w:t>7</w:t>
            </w:r>
            <w:r w:rsidRPr="00480423">
              <w:rPr>
                <w:rFonts w:eastAsiaTheme="minorEastAsia"/>
                <w:lang w:val="sv-SE"/>
              </w:rPr>
              <w:t>A</w:t>
            </w:r>
            <w:r w:rsidRPr="00480423">
              <w:rPr>
                <w:rFonts w:eastAsia="SimSun" w:hint="eastAsia"/>
                <w:lang w:eastAsia="zh-CN"/>
              </w:rPr>
              <w:t>-n</w:t>
            </w:r>
            <w:r w:rsidRPr="00480423">
              <w:rPr>
                <w:rFonts w:eastAsia="SimSun"/>
                <w:lang w:eastAsia="zh-CN"/>
              </w:rPr>
              <w:t>67</w:t>
            </w:r>
            <w:r w:rsidRPr="00480423">
              <w:rPr>
                <w:rFonts w:eastAsia="SimSun" w:hint="eastAsia"/>
                <w:lang w:eastAsia="zh-CN"/>
              </w:rPr>
              <w:t>A</w:t>
            </w:r>
          </w:p>
        </w:tc>
        <w:tc>
          <w:tcPr>
            <w:tcW w:w="1829" w:type="dxa"/>
            <w:tcBorders>
              <w:top w:val="single" w:sz="4" w:space="0" w:color="auto"/>
              <w:left w:val="single" w:sz="4" w:space="0" w:color="auto"/>
              <w:bottom w:val="nil"/>
              <w:right w:val="single" w:sz="4" w:space="0" w:color="auto"/>
            </w:tcBorders>
            <w:vAlign w:val="center"/>
          </w:tcPr>
          <w:p w14:paraId="00790242" w14:textId="77777777" w:rsidR="00CE6124" w:rsidRPr="00480423" w:rsidRDefault="00CE6124" w:rsidP="001C61BD">
            <w:pPr>
              <w:pStyle w:val="TAC"/>
              <w:rPr>
                <w:rFonts w:eastAsiaTheme="minorEastAsia"/>
                <w:lang w:val="en-US"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w:t>
            </w:r>
            <w:r w:rsidRPr="00480423">
              <w:rPr>
                <w:rFonts w:eastAsiaTheme="minorEastAsia"/>
                <w:lang w:eastAsia="zh-CN"/>
              </w:rPr>
              <w:t>3</w:t>
            </w:r>
            <w:r w:rsidRPr="00480423">
              <w:rPr>
                <w:rFonts w:eastAsiaTheme="minorEastAsia"/>
                <w:lang w:val="en-US"/>
              </w:rPr>
              <w:t>A-</w:t>
            </w:r>
            <w:r w:rsidRPr="00480423">
              <w:rPr>
                <w:rFonts w:eastAsiaTheme="minorEastAsia" w:hint="eastAsia"/>
                <w:lang w:eastAsia="zh-CN"/>
              </w:rPr>
              <w:t>n</w:t>
            </w:r>
            <w:r w:rsidRPr="00480423">
              <w:rPr>
                <w:rFonts w:eastAsiaTheme="minorEastAsia"/>
                <w:lang w:eastAsia="zh-CN"/>
              </w:rPr>
              <w:t>7</w:t>
            </w:r>
            <w:r w:rsidRPr="00480423">
              <w:rPr>
                <w:rFonts w:eastAsiaTheme="minorEastAsia"/>
                <w:lang w:val="en-US"/>
              </w:rPr>
              <w:t>A</w:t>
            </w:r>
          </w:p>
        </w:tc>
        <w:tc>
          <w:tcPr>
            <w:tcW w:w="830" w:type="dxa"/>
            <w:tcBorders>
              <w:top w:val="single" w:sz="4" w:space="0" w:color="auto"/>
              <w:left w:val="single" w:sz="4" w:space="0" w:color="auto"/>
              <w:bottom w:val="single" w:sz="4" w:space="0" w:color="auto"/>
              <w:right w:val="single" w:sz="4" w:space="0" w:color="auto"/>
            </w:tcBorders>
            <w:vAlign w:val="center"/>
          </w:tcPr>
          <w:p w14:paraId="3D584D55" w14:textId="77777777" w:rsidR="00CE6124" w:rsidRPr="00480423" w:rsidRDefault="00CE6124" w:rsidP="001C61BD">
            <w:pPr>
              <w:pStyle w:val="TAC"/>
              <w:rPr>
                <w:rFonts w:eastAsiaTheme="minorEastAsia"/>
                <w:lang w:val="en-US" w:eastAsia="zh-CN"/>
              </w:rPr>
            </w:pPr>
            <w:r w:rsidRPr="00480423">
              <w:rPr>
                <w:rFonts w:eastAsiaTheme="minorEastAsia" w:hint="eastAsia"/>
                <w:lang w:eastAsia="zh-CN"/>
              </w:rPr>
              <w:t>n</w:t>
            </w:r>
            <w:r w:rsidRPr="00480423">
              <w:rPr>
                <w:rFonts w:eastAsiaTheme="minorEastAsia"/>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7F9B87EC" w14:textId="77777777" w:rsidR="00CE6124" w:rsidRPr="00480423" w:rsidRDefault="00CE6124" w:rsidP="001C61BD">
            <w:pPr>
              <w:pStyle w:val="TAC"/>
              <w:rPr>
                <w:rFonts w:eastAsiaTheme="minorEastAsia" w:cs="Arial"/>
                <w:color w:val="000000"/>
                <w:szCs w:val="18"/>
                <w:lang w:val="en-US" w:eastAsia="zh-CN" w:bidi="ar"/>
              </w:rPr>
            </w:pPr>
            <w:r w:rsidRPr="00480423">
              <w:rPr>
                <w:rFonts w:eastAsiaTheme="minorEastAsia"/>
              </w:rPr>
              <w:t xml:space="preserve">5, </w:t>
            </w:r>
            <w:r w:rsidRPr="00480423">
              <w:rPr>
                <w:rFonts w:eastAsiaTheme="minorEastAsia" w:hint="eastAsia"/>
              </w:rPr>
              <w:t>1</w:t>
            </w:r>
            <w:r w:rsidRPr="00480423">
              <w:rPr>
                <w:rFonts w:eastAsiaTheme="minorEastAsia"/>
              </w:rPr>
              <w:t>0, 15, 20, 25, 30, 40</w:t>
            </w:r>
          </w:p>
        </w:tc>
        <w:tc>
          <w:tcPr>
            <w:tcW w:w="1610" w:type="dxa"/>
            <w:tcBorders>
              <w:top w:val="single" w:sz="4" w:space="0" w:color="auto"/>
              <w:left w:val="single" w:sz="4" w:space="0" w:color="auto"/>
              <w:bottom w:val="nil"/>
              <w:right w:val="single" w:sz="4" w:space="0" w:color="auto"/>
            </w:tcBorders>
            <w:vAlign w:val="center"/>
          </w:tcPr>
          <w:p w14:paraId="0CBA706F" w14:textId="77777777" w:rsidR="00CE6124" w:rsidRPr="00480423" w:rsidRDefault="00CE6124" w:rsidP="001C61BD">
            <w:pPr>
              <w:pStyle w:val="TAC"/>
              <w:rPr>
                <w:rFonts w:eastAsiaTheme="minorEastAsia"/>
                <w:lang w:val="en-US" w:eastAsia="zh-CN"/>
              </w:rPr>
            </w:pPr>
            <w:r w:rsidRPr="00480423">
              <w:rPr>
                <w:rFonts w:eastAsiaTheme="minorEastAsia" w:hint="eastAsia"/>
                <w:lang w:eastAsia="zh-CN"/>
              </w:rPr>
              <w:t>0</w:t>
            </w:r>
          </w:p>
        </w:tc>
      </w:tr>
      <w:tr w:rsidR="00CE6124" w:rsidRPr="00480423" w14:paraId="5F4221FD" w14:textId="77777777" w:rsidTr="001C61BD">
        <w:trPr>
          <w:trHeight w:val="29"/>
        </w:trPr>
        <w:tc>
          <w:tcPr>
            <w:tcW w:w="2067" w:type="dxa"/>
            <w:tcBorders>
              <w:top w:val="nil"/>
              <w:left w:val="single" w:sz="4" w:space="0" w:color="auto"/>
              <w:bottom w:val="nil"/>
              <w:right w:val="single" w:sz="4" w:space="0" w:color="auto"/>
            </w:tcBorders>
            <w:vAlign w:val="center"/>
          </w:tcPr>
          <w:p w14:paraId="023E5E41"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DB28675"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DCFBBE" w14:textId="77777777" w:rsidR="00CE6124" w:rsidRPr="00480423" w:rsidRDefault="00CE6124" w:rsidP="001C61BD">
            <w:pPr>
              <w:pStyle w:val="TAC"/>
              <w:rPr>
                <w:rFonts w:eastAsiaTheme="minorEastAsia"/>
                <w:lang w:val="en-US" w:eastAsia="zh-CN"/>
              </w:rPr>
            </w:pPr>
            <w:r w:rsidRPr="00480423">
              <w:rPr>
                <w:rFonts w:eastAsiaTheme="minorEastAsia" w:hint="eastAsia"/>
                <w:lang w:eastAsia="zh-CN"/>
              </w:rPr>
              <w:t>n</w:t>
            </w:r>
            <w:r w:rsidRPr="00480423">
              <w:rPr>
                <w:rFonts w:eastAsiaTheme="minorEastAsia"/>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1CB26C36" w14:textId="77777777" w:rsidR="00CE6124" w:rsidRPr="00480423" w:rsidRDefault="00CE6124" w:rsidP="001C61BD">
            <w:pPr>
              <w:pStyle w:val="TAC"/>
              <w:rPr>
                <w:rFonts w:eastAsiaTheme="minorEastAsia" w:cs="Arial"/>
                <w:color w:val="000000"/>
                <w:szCs w:val="18"/>
                <w:lang w:val="en-US" w:eastAsia="zh-CN" w:bidi="ar"/>
              </w:rPr>
            </w:pPr>
            <w:r w:rsidRPr="00480423">
              <w:rPr>
                <w:rFonts w:eastAsiaTheme="minorEastAsia"/>
              </w:rPr>
              <w:t xml:space="preserve">5, </w:t>
            </w:r>
            <w:r w:rsidRPr="00480423">
              <w:rPr>
                <w:rFonts w:eastAsiaTheme="minorEastAsia" w:hint="eastAsia"/>
              </w:rPr>
              <w:t>1</w:t>
            </w:r>
            <w:r w:rsidRPr="00480423">
              <w:rPr>
                <w:rFonts w:eastAsiaTheme="minorEastAsia"/>
              </w:rPr>
              <w:t>0, 15, 20, 25, 30, 35, 40, 50</w:t>
            </w:r>
          </w:p>
        </w:tc>
        <w:tc>
          <w:tcPr>
            <w:tcW w:w="1610" w:type="dxa"/>
            <w:tcBorders>
              <w:top w:val="nil"/>
              <w:left w:val="single" w:sz="4" w:space="0" w:color="auto"/>
              <w:bottom w:val="nil"/>
              <w:right w:val="single" w:sz="4" w:space="0" w:color="auto"/>
            </w:tcBorders>
            <w:vAlign w:val="center"/>
          </w:tcPr>
          <w:p w14:paraId="03EE1256" w14:textId="77777777" w:rsidR="00CE6124" w:rsidRPr="00480423" w:rsidRDefault="00CE6124" w:rsidP="001C61BD">
            <w:pPr>
              <w:pStyle w:val="TAC"/>
              <w:rPr>
                <w:rFonts w:eastAsiaTheme="minorEastAsia"/>
                <w:lang w:val="en-US" w:eastAsia="zh-CN"/>
              </w:rPr>
            </w:pPr>
          </w:p>
        </w:tc>
      </w:tr>
      <w:tr w:rsidR="00CE6124" w:rsidRPr="00480423" w14:paraId="7FD67CD6"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071EE252"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6DD1D7C"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C0F2A4" w14:textId="77777777" w:rsidR="00CE6124" w:rsidRPr="00480423" w:rsidRDefault="00CE6124" w:rsidP="001C61BD">
            <w:pPr>
              <w:pStyle w:val="TAC"/>
              <w:rPr>
                <w:rFonts w:eastAsiaTheme="minorEastAsia"/>
                <w:lang w:val="en-US" w:eastAsia="zh-CN"/>
              </w:rPr>
            </w:pPr>
            <w:r w:rsidRPr="00480423">
              <w:rPr>
                <w:rFonts w:eastAsiaTheme="minorEastAsia" w:hint="eastAsia"/>
                <w:lang w:eastAsia="zh-CN"/>
              </w:rPr>
              <w:t>n</w:t>
            </w:r>
            <w:r w:rsidRPr="00480423">
              <w:rPr>
                <w:rFonts w:eastAsiaTheme="minorEastAsia"/>
                <w:lang w:eastAsia="zh-CN"/>
              </w:rPr>
              <w:t>67</w:t>
            </w:r>
          </w:p>
        </w:tc>
        <w:tc>
          <w:tcPr>
            <w:tcW w:w="2827" w:type="dxa"/>
            <w:tcBorders>
              <w:top w:val="single" w:sz="4" w:space="0" w:color="auto"/>
              <w:left w:val="single" w:sz="4" w:space="0" w:color="auto"/>
              <w:bottom w:val="single" w:sz="4" w:space="0" w:color="auto"/>
              <w:right w:val="single" w:sz="4" w:space="0" w:color="auto"/>
            </w:tcBorders>
            <w:vAlign w:val="center"/>
          </w:tcPr>
          <w:p w14:paraId="24295A31" w14:textId="77777777" w:rsidR="00CE6124" w:rsidRPr="00480423" w:rsidRDefault="00CE6124" w:rsidP="001C61BD">
            <w:pPr>
              <w:pStyle w:val="TAC"/>
              <w:rPr>
                <w:rFonts w:eastAsiaTheme="minorEastAsia" w:cs="Arial"/>
                <w:color w:val="000000"/>
                <w:szCs w:val="18"/>
                <w:lang w:val="en-US" w:eastAsia="zh-CN" w:bidi="ar"/>
              </w:rPr>
            </w:pPr>
            <w:r w:rsidRPr="00480423">
              <w:rPr>
                <w:rFonts w:eastAsiaTheme="minorEastAsia"/>
              </w:rPr>
              <w:t xml:space="preserve">5, </w:t>
            </w:r>
            <w:r w:rsidRPr="00480423">
              <w:rPr>
                <w:rFonts w:eastAsiaTheme="minorEastAsia" w:hint="eastAsia"/>
              </w:rPr>
              <w:t>1</w:t>
            </w:r>
            <w:r w:rsidRPr="00480423">
              <w:rPr>
                <w:rFonts w:eastAsiaTheme="minorEastAsia"/>
              </w:rPr>
              <w:t>0, 15, 20</w:t>
            </w:r>
          </w:p>
        </w:tc>
        <w:tc>
          <w:tcPr>
            <w:tcW w:w="1610" w:type="dxa"/>
            <w:tcBorders>
              <w:top w:val="nil"/>
              <w:left w:val="single" w:sz="4" w:space="0" w:color="auto"/>
              <w:bottom w:val="single" w:sz="4" w:space="0" w:color="auto"/>
              <w:right w:val="single" w:sz="4" w:space="0" w:color="auto"/>
            </w:tcBorders>
            <w:vAlign w:val="center"/>
          </w:tcPr>
          <w:p w14:paraId="6175D0C2" w14:textId="77777777" w:rsidR="00CE6124" w:rsidRPr="00480423" w:rsidRDefault="00CE6124" w:rsidP="001C61BD">
            <w:pPr>
              <w:pStyle w:val="TAC"/>
              <w:rPr>
                <w:rFonts w:eastAsiaTheme="minorEastAsia"/>
                <w:lang w:val="en-US" w:eastAsia="zh-CN"/>
              </w:rPr>
            </w:pPr>
          </w:p>
        </w:tc>
      </w:tr>
      <w:tr w:rsidR="00CE6124" w:rsidRPr="00480423" w14:paraId="730E149A" w14:textId="77777777" w:rsidTr="001C61BD">
        <w:trPr>
          <w:trHeight w:val="29"/>
        </w:trPr>
        <w:tc>
          <w:tcPr>
            <w:tcW w:w="2067" w:type="dxa"/>
            <w:tcBorders>
              <w:top w:val="nil"/>
              <w:left w:val="single" w:sz="4" w:space="0" w:color="auto"/>
              <w:bottom w:val="nil"/>
              <w:right w:val="single" w:sz="4" w:space="0" w:color="auto"/>
            </w:tcBorders>
            <w:vAlign w:val="center"/>
          </w:tcPr>
          <w:p w14:paraId="62802031"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85FDAC7"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590279" w14:textId="77777777" w:rsidR="00CE6124" w:rsidRPr="00480423" w:rsidRDefault="00CE6124" w:rsidP="001C61BD">
            <w:pPr>
              <w:pStyle w:val="TAC"/>
              <w:rPr>
                <w:rFonts w:eastAsiaTheme="minorEastAsia"/>
                <w:lang w:eastAsia="zh-CN"/>
              </w:rPr>
            </w:pPr>
            <w:r w:rsidRPr="008523D2">
              <w:rPr>
                <w:rFonts w:hint="eastAsia"/>
                <w:lang w:eastAsia="zh-CN"/>
              </w:rPr>
              <w:t>n</w:t>
            </w:r>
            <w:r w:rsidRPr="008523D2">
              <w:rPr>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31C0B14D" w14:textId="77777777" w:rsidR="00CE6124" w:rsidRPr="00480423" w:rsidRDefault="00CE6124" w:rsidP="001C61BD">
            <w:pPr>
              <w:pStyle w:val="TAC"/>
              <w:rPr>
                <w:rFonts w:eastAsiaTheme="minorEastAsia"/>
              </w:rPr>
            </w:pPr>
            <w:r w:rsidRPr="008523D2">
              <w:rPr>
                <w:rFonts w:cs="Arial"/>
                <w:color w:val="000000"/>
                <w:szCs w:val="18"/>
              </w:rPr>
              <w:t>n</w:t>
            </w:r>
            <w:r w:rsidRPr="008523D2">
              <w:rPr>
                <w:lang w:eastAsia="zh-CN"/>
              </w:rPr>
              <w:t>3</w:t>
            </w:r>
            <w:r w:rsidRPr="008523D2">
              <w:rPr>
                <w:rFonts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485EAC8A" w14:textId="77777777" w:rsidR="00CE6124" w:rsidRPr="00480423" w:rsidRDefault="00CE6124" w:rsidP="001C61BD">
            <w:pPr>
              <w:pStyle w:val="TAC"/>
              <w:rPr>
                <w:rFonts w:eastAsiaTheme="minorEastAsia"/>
                <w:lang w:val="en-US" w:eastAsia="zh-CN"/>
              </w:rPr>
            </w:pPr>
            <w:r w:rsidRPr="008523D2">
              <w:rPr>
                <w:lang w:val="en-US" w:eastAsia="zh-CN"/>
              </w:rPr>
              <w:t>4 and 5</w:t>
            </w:r>
          </w:p>
        </w:tc>
      </w:tr>
      <w:tr w:rsidR="00CE6124" w:rsidRPr="00480423" w14:paraId="755A17F1" w14:textId="77777777" w:rsidTr="001C61BD">
        <w:trPr>
          <w:trHeight w:val="29"/>
        </w:trPr>
        <w:tc>
          <w:tcPr>
            <w:tcW w:w="2067" w:type="dxa"/>
            <w:tcBorders>
              <w:top w:val="nil"/>
              <w:left w:val="single" w:sz="4" w:space="0" w:color="auto"/>
              <w:bottom w:val="nil"/>
              <w:right w:val="single" w:sz="4" w:space="0" w:color="auto"/>
            </w:tcBorders>
            <w:vAlign w:val="center"/>
          </w:tcPr>
          <w:p w14:paraId="7E395C6A"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99B541A"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F6648D" w14:textId="77777777" w:rsidR="00CE6124" w:rsidRPr="00480423" w:rsidRDefault="00CE6124" w:rsidP="001C61BD">
            <w:pPr>
              <w:pStyle w:val="TAC"/>
              <w:rPr>
                <w:rFonts w:eastAsiaTheme="minorEastAsia"/>
                <w:lang w:eastAsia="zh-CN"/>
              </w:rPr>
            </w:pPr>
            <w:r w:rsidRPr="008523D2">
              <w:rPr>
                <w:rFonts w:hint="eastAsia"/>
                <w:lang w:eastAsia="zh-CN"/>
              </w:rPr>
              <w:t>n</w:t>
            </w:r>
            <w:r w:rsidRPr="008523D2">
              <w:rPr>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457C5FD8" w14:textId="77777777" w:rsidR="00CE6124" w:rsidRPr="00480423" w:rsidRDefault="00CE6124" w:rsidP="001C61BD">
            <w:pPr>
              <w:pStyle w:val="TAC"/>
              <w:rPr>
                <w:rFonts w:eastAsiaTheme="minorEastAsia"/>
              </w:rPr>
            </w:pPr>
            <w:r w:rsidRPr="008523D2">
              <w:rPr>
                <w:rFonts w:cs="Arial"/>
                <w:color w:val="000000"/>
                <w:szCs w:val="18"/>
              </w:rPr>
              <w:t>n</w:t>
            </w:r>
            <w:r w:rsidRPr="008523D2">
              <w:rPr>
                <w:lang w:eastAsia="zh-CN"/>
              </w:rPr>
              <w:t>7</w:t>
            </w:r>
            <w:r w:rsidRPr="008523D2">
              <w:rPr>
                <w:rFonts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4F75CD84" w14:textId="77777777" w:rsidR="00CE6124" w:rsidRPr="00480423" w:rsidRDefault="00CE6124" w:rsidP="001C61BD">
            <w:pPr>
              <w:pStyle w:val="TAC"/>
              <w:rPr>
                <w:rFonts w:eastAsiaTheme="minorEastAsia"/>
                <w:lang w:val="en-US" w:eastAsia="zh-CN"/>
              </w:rPr>
            </w:pPr>
          </w:p>
        </w:tc>
      </w:tr>
      <w:tr w:rsidR="00CE6124" w:rsidRPr="00480423" w14:paraId="41C71033"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1C557456"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55CBD6B"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DB71DD" w14:textId="77777777" w:rsidR="00CE6124" w:rsidRPr="00480423" w:rsidRDefault="00CE6124" w:rsidP="001C61BD">
            <w:pPr>
              <w:pStyle w:val="TAC"/>
              <w:rPr>
                <w:rFonts w:eastAsiaTheme="minorEastAsia"/>
                <w:lang w:eastAsia="zh-CN"/>
              </w:rPr>
            </w:pPr>
            <w:r w:rsidRPr="008523D2">
              <w:rPr>
                <w:rFonts w:hint="eastAsia"/>
                <w:lang w:eastAsia="zh-CN"/>
              </w:rPr>
              <w:t>n</w:t>
            </w:r>
            <w:r w:rsidRPr="008523D2">
              <w:rPr>
                <w:lang w:eastAsia="zh-CN"/>
              </w:rPr>
              <w:t>67</w:t>
            </w:r>
          </w:p>
        </w:tc>
        <w:tc>
          <w:tcPr>
            <w:tcW w:w="2827" w:type="dxa"/>
            <w:tcBorders>
              <w:top w:val="single" w:sz="4" w:space="0" w:color="auto"/>
              <w:left w:val="single" w:sz="4" w:space="0" w:color="auto"/>
              <w:bottom w:val="single" w:sz="4" w:space="0" w:color="auto"/>
              <w:right w:val="single" w:sz="4" w:space="0" w:color="auto"/>
            </w:tcBorders>
            <w:vAlign w:val="center"/>
          </w:tcPr>
          <w:p w14:paraId="7AABE367" w14:textId="77777777" w:rsidR="00CE6124" w:rsidRPr="00480423" w:rsidRDefault="00CE6124" w:rsidP="001C61BD">
            <w:pPr>
              <w:pStyle w:val="TAC"/>
              <w:rPr>
                <w:rFonts w:eastAsiaTheme="minorEastAsia"/>
              </w:rPr>
            </w:pPr>
            <w:r w:rsidRPr="008523D2">
              <w:rPr>
                <w:rFonts w:cs="Arial"/>
                <w:color w:val="000000"/>
                <w:szCs w:val="18"/>
              </w:rPr>
              <w:t>n</w:t>
            </w:r>
            <w:r w:rsidRPr="008523D2">
              <w:rPr>
                <w:lang w:eastAsia="zh-CN"/>
              </w:rPr>
              <w:t>67</w:t>
            </w:r>
            <w:r w:rsidRPr="008523D2">
              <w:rPr>
                <w:rFonts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2F3FE87F" w14:textId="77777777" w:rsidR="00CE6124" w:rsidRPr="00480423" w:rsidRDefault="00CE6124" w:rsidP="001C61BD">
            <w:pPr>
              <w:pStyle w:val="TAC"/>
              <w:rPr>
                <w:rFonts w:eastAsiaTheme="minorEastAsia"/>
                <w:lang w:val="en-US" w:eastAsia="zh-CN"/>
              </w:rPr>
            </w:pPr>
          </w:p>
        </w:tc>
      </w:tr>
      <w:tr w:rsidR="00CE6124" w:rsidRPr="00480423" w14:paraId="0D610C88"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0CC559FC" w14:textId="77777777" w:rsidR="00CE6124" w:rsidRPr="00480423" w:rsidRDefault="00CE6124" w:rsidP="001C61BD">
            <w:pPr>
              <w:pStyle w:val="TAC"/>
              <w:rPr>
                <w:rFonts w:eastAsiaTheme="minorEastAsia"/>
                <w:lang w:val="en-US" w:eastAsia="zh-CN"/>
              </w:rPr>
            </w:pPr>
            <w:r w:rsidRPr="00480423">
              <w:rPr>
                <w:rFonts w:eastAsia="SimSun"/>
                <w:lang w:eastAsia="zh-CN"/>
              </w:rPr>
              <w:t>CA_n3A-n7A-n75A</w:t>
            </w:r>
          </w:p>
        </w:tc>
        <w:tc>
          <w:tcPr>
            <w:tcW w:w="1829" w:type="dxa"/>
            <w:tcBorders>
              <w:top w:val="single" w:sz="4" w:space="0" w:color="auto"/>
              <w:left w:val="single" w:sz="4" w:space="0" w:color="auto"/>
              <w:bottom w:val="nil"/>
              <w:right w:val="single" w:sz="4" w:space="0" w:color="auto"/>
            </w:tcBorders>
            <w:vAlign w:val="center"/>
          </w:tcPr>
          <w:p w14:paraId="0A19C9C7" w14:textId="77777777" w:rsidR="00CE6124" w:rsidRPr="00480423" w:rsidRDefault="00CE6124" w:rsidP="001C61BD">
            <w:pPr>
              <w:pStyle w:val="TAC"/>
              <w:rPr>
                <w:rFonts w:eastAsiaTheme="minorEastAsia"/>
                <w:lang w:val="en-US" w:eastAsia="zh-CN"/>
              </w:rPr>
            </w:pPr>
            <w:r w:rsidRPr="00480423">
              <w:rPr>
                <w:rFonts w:eastAsiaTheme="minorEastAsia"/>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A5E97BC" w14:textId="77777777" w:rsidR="00CE6124" w:rsidRPr="00480423" w:rsidRDefault="00CE6124" w:rsidP="001C61BD">
            <w:pPr>
              <w:pStyle w:val="TAC"/>
              <w:rPr>
                <w:rFonts w:eastAsiaTheme="minorEastAsia"/>
                <w:lang w:eastAsia="zh-CN"/>
              </w:rPr>
            </w:pPr>
            <w:r w:rsidRPr="00480423">
              <w:rPr>
                <w:rFonts w:eastAsiaTheme="minorEastAsia" w:hint="eastAsia"/>
                <w:lang w:eastAsia="zh-CN"/>
              </w:rPr>
              <w:t>n</w:t>
            </w:r>
            <w:r w:rsidRPr="00480423">
              <w:rPr>
                <w:rFonts w:eastAsia="SimSun"/>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39EFC2DE" w14:textId="77777777" w:rsidR="00CE6124" w:rsidRPr="00480423" w:rsidRDefault="00CE6124" w:rsidP="001C61BD">
            <w:pPr>
              <w:pStyle w:val="TAC"/>
              <w:rPr>
                <w:rFonts w:eastAsiaTheme="minorEastAsia"/>
              </w:rPr>
            </w:pPr>
            <w:r w:rsidRPr="00480423">
              <w:rPr>
                <w:rFonts w:eastAsiaTheme="minorEastAsia" w:cs="Arial"/>
                <w:color w:val="000000"/>
                <w:szCs w:val="18"/>
              </w:rPr>
              <w:t>n</w:t>
            </w:r>
            <w:r w:rsidRPr="00480423">
              <w:rPr>
                <w:rFonts w:eastAsia="SimSun"/>
                <w:lang w:eastAsia="zh-CN"/>
              </w:rPr>
              <w:t>3</w:t>
            </w:r>
            <w:r w:rsidRPr="00480423">
              <w:rPr>
                <w:rFonts w:eastAsiaTheme="minorEastAsia"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3E1381A3" w14:textId="77777777" w:rsidR="00CE6124" w:rsidRPr="00480423" w:rsidRDefault="00CE6124" w:rsidP="001C61BD">
            <w:pPr>
              <w:pStyle w:val="TAC"/>
              <w:rPr>
                <w:rFonts w:eastAsiaTheme="minorEastAsia"/>
                <w:lang w:val="en-US" w:eastAsia="zh-CN"/>
              </w:rPr>
            </w:pPr>
            <w:r w:rsidRPr="00480423">
              <w:rPr>
                <w:rFonts w:eastAsiaTheme="minorEastAsia"/>
                <w:lang w:eastAsia="zh-CN"/>
              </w:rPr>
              <w:t>4 and 5</w:t>
            </w:r>
          </w:p>
        </w:tc>
      </w:tr>
      <w:tr w:rsidR="00CE6124" w:rsidRPr="00480423" w14:paraId="2FFA10E5" w14:textId="77777777" w:rsidTr="001C61BD">
        <w:trPr>
          <w:trHeight w:val="29"/>
        </w:trPr>
        <w:tc>
          <w:tcPr>
            <w:tcW w:w="2067" w:type="dxa"/>
            <w:tcBorders>
              <w:top w:val="nil"/>
              <w:left w:val="single" w:sz="4" w:space="0" w:color="auto"/>
              <w:bottom w:val="nil"/>
              <w:right w:val="single" w:sz="4" w:space="0" w:color="auto"/>
            </w:tcBorders>
            <w:vAlign w:val="center"/>
          </w:tcPr>
          <w:p w14:paraId="5F2A675D"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8CC5032"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2D8034" w14:textId="77777777" w:rsidR="00CE6124" w:rsidRPr="00480423" w:rsidRDefault="00CE6124" w:rsidP="001C61BD">
            <w:pPr>
              <w:pStyle w:val="TAC"/>
              <w:rPr>
                <w:rFonts w:eastAsiaTheme="minorEastAsia"/>
                <w:lang w:eastAsia="zh-CN"/>
              </w:rPr>
            </w:pPr>
            <w:r w:rsidRPr="00480423">
              <w:rPr>
                <w:rFonts w:eastAsiaTheme="minorEastAsia" w:hint="eastAsia"/>
                <w:lang w:eastAsia="zh-CN"/>
              </w:rPr>
              <w:t>n</w:t>
            </w:r>
            <w:r w:rsidRPr="00480423">
              <w:rPr>
                <w:rFonts w:eastAsia="SimSun"/>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599C3669" w14:textId="77777777" w:rsidR="00CE6124" w:rsidRPr="00480423" w:rsidRDefault="00CE6124" w:rsidP="001C61BD">
            <w:pPr>
              <w:pStyle w:val="TAC"/>
              <w:rPr>
                <w:rFonts w:eastAsiaTheme="minorEastAsia"/>
              </w:rPr>
            </w:pPr>
            <w:r w:rsidRPr="00480423">
              <w:rPr>
                <w:rFonts w:eastAsiaTheme="minorEastAsia" w:cs="Arial"/>
                <w:color w:val="000000"/>
                <w:szCs w:val="18"/>
              </w:rPr>
              <w:t>n</w:t>
            </w:r>
            <w:r w:rsidRPr="00480423">
              <w:rPr>
                <w:rFonts w:eastAsia="SimSun"/>
                <w:lang w:eastAsia="zh-CN"/>
              </w:rPr>
              <w:t>7</w:t>
            </w:r>
            <w:r w:rsidRPr="00480423">
              <w:rPr>
                <w:rFonts w:eastAsiaTheme="minorEastAsia"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58E04D15" w14:textId="77777777" w:rsidR="00CE6124" w:rsidRPr="00480423" w:rsidRDefault="00CE6124" w:rsidP="001C61BD">
            <w:pPr>
              <w:pStyle w:val="TAC"/>
              <w:rPr>
                <w:rFonts w:eastAsiaTheme="minorEastAsia"/>
                <w:lang w:val="en-US" w:eastAsia="zh-CN"/>
              </w:rPr>
            </w:pPr>
          </w:p>
        </w:tc>
      </w:tr>
      <w:tr w:rsidR="00CE6124" w:rsidRPr="00480423" w14:paraId="67E27E51"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2766FB1B"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4BC1373"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42F80C" w14:textId="77777777" w:rsidR="00CE6124" w:rsidRPr="00480423" w:rsidRDefault="00CE6124" w:rsidP="001C61BD">
            <w:pPr>
              <w:pStyle w:val="TAC"/>
              <w:rPr>
                <w:rFonts w:eastAsiaTheme="minorEastAsia"/>
                <w:lang w:eastAsia="zh-CN"/>
              </w:rPr>
            </w:pPr>
            <w:r w:rsidRPr="00480423">
              <w:rPr>
                <w:rFonts w:eastAsiaTheme="minorEastAsia" w:hint="eastAsia"/>
                <w:lang w:eastAsia="zh-CN"/>
              </w:rPr>
              <w:t>n</w:t>
            </w:r>
            <w:r w:rsidRPr="00480423">
              <w:rPr>
                <w:rFonts w:eastAsia="SimSun"/>
                <w:lang w:eastAsia="zh-CN"/>
              </w:rPr>
              <w:t>75</w:t>
            </w:r>
          </w:p>
        </w:tc>
        <w:tc>
          <w:tcPr>
            <w:tcW w:w="2827" w:type="dxa"/>
            <w:tcBorders>
              <w:top w:val="single" w:sz="4" w:space="0" w:color="auto"/>
              <w:left w:val="single" w:sz="4" w:space="0" w:color="auto"/>
              <w:bottom w:val="single" w:sz="4" w:space="0" w:color="auto"/>
              <w:right w:val="single" w:sz="4" w:space="0" w:color="auto"/>
            </w:tcBorders>
            <w:vAlign w:val="center"/>
          </w:tcPr>
          <w:p w14:paraId="5A32B2F5" w14:textId="77777777" w:rsidR="00CE6124" w:rsidRPr="00480423" w:rsidRDefault="00CE6124" w:rsidP="001C61BD">
            <w:pPr>
              <w:pStyle w:val="TAC"/>
              <w:rPr>
                <w:rFonts w:eastAsiaTheme="minorEastAsia"/>
              </w:rPr>
            </w:pPr>
            <w:r w:rsidRPr="00480423">
              <w:rPr>
                <w:rFonts w:eastAsiaTheme="minorEastAsia" w:cs="Arial"/>
                <w:color w:val="000000"/>
                <w:szCs w:val="18"/>
              </w:rPr>
              <w:t>n</w:t>
            </w:r>
            <w:r w:rsidRPr="00480423">
              <w:rPr>
                <w:rFonts w:eastAsia="SimSun"/>
                <w:lang w:eastAsia="zh-CN"/>
              </w:rPr>
              <w:t>75</w:t>
            </w:r>
            <w:r w:rsidRPr="00480423">
              <w:rPr>
                <w:rFonts w:eastAsiaTheme="minorEastAsia"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66084F99" w14:textId="77777777" w:rsidR="00CE6124" w:rsidRPr="00480423" w:rsidRDefault="00CE6124" w:rsidP="001C61BD">
            <w:pPr>
              <w:pStyle w:val="TAC"/>
              <w:rPr>
                <w:rFonts w:eastAsiaTheme="minorEastAsia"/>
                <w:lang w:val="en-US" w:eastAsia="zh-CN"/>
              </w:rPr>
            </w:pPr>
          </w:p>
        </w:tc>
      </w:tr>
      <w:tr w:rsidR="00CE6124" w:rsidRPr="00480423" w14:paraId="4382FA63"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7714CC2E" w14:textId="77777777" w:rsidR="00CE6124" w:rsidRPr="00480423" w:rsidRDefault="00CE6124" w:rsidP="001C61BD">
            <w:pPr>
              <w:pStyle w:val="TAC"/>
              <w:rPr>
                <w:rFonts w:eastAsiaTheme="minorEastAsia"/>
                <w:lang w:val="en-US" w:eastAsia="zh-CN"/>
              </w:rPr>
            </w:pPr>
            <w:r w:rsidRPr="008523D2">
              <w:rPr>
                <w:lang w:val="en-US" w:eastAsia="zh-CN"/>
              </w:rPr>
              <w:t>CA</w:t>
            </w:r>
            <w:r w:rsidRPr="008523D2">
              <w:rPr>
                <w:lang w:val="en-US"/>
              </w:rPr>
              <w:t>_</w:t>
            </w:r>
            <w:r w:rsidRPr="008523D2">
              <w:rPr>
                <w:lang w:val="en-US" w:eastAsia="zh-CN"/>
              </w:rPr>
              <w:t>n3</w:t>
            </w:r>
            <w:r w:rsidRPr="008523D2">
              <w:rPr>
                <w:lang w:val="sv-SE" w:eastAsia="ja-JP"/>
              </w:rPr>
              <w:t>A</w:t>
            </w:r>
            <w:r w:rsidRPr="008523D2">
              <w:rPr>
                <w:lang w:val="sv-SE" w:eastAsia="zh-CN"/>
              </w:rPr>
              <w:t>-n7A-n78A</w:t>
            </w:r>
          </w:p>
        </w:tc>
        <w:tc>
          <w:tcPr>
            <w:tcW w:w="1829" w:type="dxa"/>
            <w:tcBorders>
              <w:top w:val="single" w:sz="4" w:space="0" w:color="auto"/>
              <w:left w:val="single" w:sz="4" w:space="0" w:color="auto"/>
              <w:bottom w:val="nil"/>
              <w:right w:val="single" w:sz="4" w:space="0" w:color="auto"/>
            </w:tcBorders>
            <w:vAlign w:val="center"/>
          </w:tcPr>
          <w:p w14:paraId="73E9E9FB" w14:textId="77777777" w:rsidR="00CE6124" w:rsidRPr="008523D2" w:rsidRDefault="00CE6124" w:rsidP="001C61BD">
            <w:pPr>
              <w:pStyle w:val="TAC"/>
              <w:rPr>
                <w:lang w:val="es-US"/>
              </w:rPr>
            </w:pPr>
            <w:r w:rsidRPr="008523D2">
              <w:rPr>
                <w:lang w:val="es-US" w:eastAsia="zh-CN"/>
              </w:rPr>
              <w:t>CA_n3A-n7A</w:t>
            </w:r>
          </w:p>
          <w:p w14:paraId="6FC24A53" w14:textId="77777777" w:rsidR="00CE6124" w:rsidRPr="008523D2" w:rsidRDefault="00CE6124" w:rsidP="001C61BD">
            <w:pPr>
              <w:pStyle w:val="TAC"/>
              <w:rPr>
                <w:lang w:val="es-US"/>
              </w:rPr>
            </w:pPr>
            <w:r w:rsidRPr="008523D2">
              <w:rPr>
                <w:lang w:val="es-US" w:eastAsia="zh-CN"/>
              </w:rPr>
              <w:t>CA_n3A-n78A</w:t>
            </w:r>
          </w:p>
          <w:p w14:paraId="0BAA5402" w14:textId="77777777" w:rsidR="00CE6124" w:rsidRPr="00480423" w:rsidRDefault="00CE6124" w:rsidP="001C61BD">
            <w:pPr>
              <w:pStyle w:val="TAC"/>
              <w:rPr>
                <w:rFonts w:eastAsiaTheme="minorEastAsia"/>
                <w:lang w:val="en-US" w:eastAsia="zh-CN"/>
              </w:rPr>
            </w:pPr>
            <w:r w:rsidRPr="008523D2">
              <w:rPr>
                <w:lang w:val="es-US" w:eastAsia="zh-CN"/>
              </w:rPr>
              <w:t>CA_n7A-n78A</w:t>
            </w:r>
          </w:p>
        </w:tc>
        <w:tc>
          <w:tcPr>
            <w:tcW w:w="830" w:type="dxa"/>
            <w:tcBorders>
              <w:top w:val="single" w:sz="4" w:space="0" w:color="auto"/>
              <w:left w:val="single" w:sz="4" w:space="0" w:color="auto"/>
              <w:bottom w:val="single" w:sz="4" w:space="0" w:color="auto"/>
              <w:right w:val="single" w:sz="4" w:space="0" w:color="auto"/>
            </w:tcBorders>
            <w:vAlign w:val="center"/>
          </w:tcPr>
          <w:p w14:paraId="20657BF6" w14:textId="77777777" w:rsidR="00CE6124" w:rsidRPr="00480423" w:rsidRDefault="00CE6124" w:rsidP="001C61BD">
            <w:pPr>
              <w:pStyle w:val="TAC"/>
              <w:rPr>
                <w:rFonts w:eastAsiaTheme="minorEastAsia"/>
                <w:lang w:eastAsia="zh-CN"/>
              </w:rPr>
            </w:pPr>
            <w:r w:rsidRPr="008523D2">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0515EC9" w14:textId="77777777" w:rsidR="00CE6124" w:rsidRPr="00480423" w:rsidRDefault="00CE6124" w:rsidP="001C61BD">
            <w:pPr>
              <w:pStyle w:val="TAC"/>
              <w:rPr>
                <w:rFonts w:eastAsiaTheme="minorEastAsia" w:cs="Arial"/>
                <w:color w:val="000000"/>
                <w:szCs w:val="18"/>
              </w:rPr>
            </w:pPr>
            <w:r w:rsidRPr="008523D2">
              <w:rPr>
                <w:rFonts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7CAE3DBA" w14:textId="77777777" w:rsidR="00CE6124" w:rsidRPr="00480423" w:rsidRDefault="00CE6124" w:rsidP="001C61BD">
            <w:pPr>
              <w:pStyle w:val="TAC"/>
              <w:rPr>
                <w:rFonts w:eastAsiaTheme="minorEastAsia"/>
                <w:lang w:val="en-US" w:eastAsia="zh-CN"/>
              </w:rPr>
            </w:pPr>
            <w:r w:rsidRPr="008523D2">
              <w:rPr>
                <w:lang w:val="en-US" w:eastAsia="zh-CN"/>
              </w:rPr>
              <w:t>0</w:t>
            </w:r>
          </w:p>
        </w:tc>
      </w:tr>
      <w:tr w:rsidR="00CE6124" w:rsidRPr="00480423" w14:paraId="0A73E8D6" w14:textId="77777777" w:rsidTr="001C61BD">
        <w:trPr>
          <w:trHeight w:val="29"/>
        </w:trPr>
        <w:tc>
          <w:tcPr>
            <w:tcW w:w="2067" w:type="dxa"/>
            <w:tcBorders>
              <w:top w:val="nil"/>
              <w:left w:val="single" w:sz="4" w:space="0" w:color="auto"/>
              <w:bottom w:val="nil"/>
              <w:right w:val="single" w:sz="4" w:space="0" w:color="auto"/>
            </w:tcBorders>
            <w:vAlign w:val="center"/>
          </w:tcPr>
          <w:p w14:paraId="12CC7E83"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A1E1333"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D35A6C" w14:textId="77777777" w:rsidR="00CE6124" w:rsidRPr="00480423" w:rsidRDefault="00CE6124" w:rsidP="001C61BD">
            <w:pPr>
              <w:pStyle w:val="TAC"/>
              <w:rPr>
                <w:rFonts w:eastAsiaTheme="minorEastAsia"/>
                <w:lang w:eastAsia="zh-CN"/>
              </w:rPr>
            </w:pPr>
            <w:r w:rsidRPr="008523D2">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D40EBB5" w14:textId="77777777" w:rsidR="00CE6124" w:rsidRPr="00480423" w:rsidRDefault="00CE6124" w:rsidP="001C61BD">
            <w:pPr>
              <w:pStyle w:val="TAC"/>
              <w:rPr>
                <w:rFonts w:eastAsiaTheme="minorEastAsia" w:cs="Arial"/>
                <w:color w:val="000000"/>
                <w:szCs w:val="18"/>
              </w:rPr>
            </w:pPr>
            <w:r w:rsidRPr="008523D2">
              <w:rPr>
                <w:rFonts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0E9F25A5" w14:textId="77777777" w:rsidR="00CE6124" w:rsidRPr="00480423" w:rsidRDefault="00CE6124" w:rsidP="001C61BD">
            <w:pPr>
              <w:pStyle w:val="TAC"/>
              <w:rPr>
                <w:rFonts w:eastAsiaTheme="minorEastAsia"/>
                <w:lang w:val="en-US" w:eastAsia="zh-CN"/>
              </w:rPr>
            </w:pPr>
          </w:p>
        </w:tc>
      </w:tr>
      <w:tr w:rsidR="00CE6124" w:rsidRPr="00480423" w14:paraId="69FC7034" w14:textId="77777777" w:rsidTr="001C61BD">
        <w:trPr>
          <w:trHeight w:val="29"/>
        </w:trPr>
        <w:tc>
          <w:tcPr>
            <w:tcW w:w="2067" w:type="dxa"/>
            <w:tcBorders>
              <w:top w:val="nil"/>
              <w:left w:val="single" w:sz="4" w:space="0" w:color="auto"/>
              <w:bottom w:val="nil"/>
              <w:right w:val="single" w:sz="4" w:space="0" w:color="auto"/>
            </w:tcBorders>
            <w:vAlign w:val="center"/>
          </w:tcPr>
          <w:p w14:paraId="1BB80E92"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F13ACAF"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D4B7E0" w14:textId="77777777" w:rsidR="00CE6124" w:rsidRPr="00480423" w:rsidRDefault="00CE6124" w:rsidP="001C61BD">
            <w:pPr>
              <w:pStyle w:val="TAC"/>
              <w:rPr>
                <w:rFonts w:eastAsiaTheme="minorEastAsia"/>
                <w:lang w:eastAsia="zh-CN"/>
              </w:rPr>
            </w:pPr>
            <w:r w:rsidRPr="008523D2">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B9EE16B" w14:textId="77777777" w:rsidR="00CE6124" w:rsidRPr="00480423" w:rsidRDefault="00CE6124" w:rsidP="001C61BD">
            <w:pPr>
              <w:pStyle w:val="TAC"/>
              <w:rPr>
                <w:rFonts w:eastAsiaTheme="minorEastAsia" w:cs="Arial"/>
                <w:color w:val="000000"/>
                <w:szCs w:val="18"/>
              </w:rPr>
            </w:pPr>
            <w:r w:rsidRPr="008523D2">
              <w:rPr>
                <w:rFonts w:cs="Arial"/>
                <w:color w:val="000000"/>
                <w:szCs w:val="18"/>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493AA5EE" w14:textId="77777777" w:rsidR="00CE6124" w:rsidRPr="00480423" w:rsidRDefault="00CE6124" w:rsidP="001C61BD">
            <w:pPr>
              <w:pStyle w:val="TAC"/>
              <w:rPr>
                <w:rFonts w:eastAsiaTheme="minorEastAsia"/>
                <w:lang w:val="en-US" w:eastAsia="zh-CN"/>
              </w:rPr>
            </w:pPr>
          </w:p>
        </w:tc>
      </w:tr>
      <w:tr w:rsidR="00CE6124" w:rsidRPr="00480423" w14:paraId="40470244" w14:textId="77777777" w:rsidTr="001C61BD">
        <w:trPr>
          <w:trHeight w:val="29"/>
        </w:trPr>
        <w:tc>
          <w:tcPr>
            <w:tcW w:w="2067" w:type="dxa"/>
            <w:tcBorders>
              <w:top w:val="nil"/>
              <w:left w:val="single" w:sz="4" w:space="0" w:color="auto"/>
              <w:bottom w:val="nil"/>
              <w:right w:val="single" w:sz="4" w:space="0" w:color="auto"/>
            </w:tcBorders>
            <w:vAlign w:val="center"/>
          </w:tcPr>
          <w:p w14:paraId="14696571"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A655EC4"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DF16052" w14:textId="77777777" w:rsidR="00CE6124" w:rsidRPr="00480423" w:rsidRDefault="00CE6124" w:rsidP="001C61BD">
            <w:pPr>
              <w:pStyle w:val="TAC"/>
              <w:rPr>
                <w:rFonts w:eastAsiaTheme="minorEastAsia"/>
                <w:lang w:eastAsia="zh-CN"/>
              </w:rPr>
            </w:pPr>
            <w:r w:rsidRPr="008523D2">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008D879" w14:textId="77777777" w:rsidR="00CE6124" w:rsidRPr="00480423" w:rsidRDefault="00CE6124" w:rsidP="001C61BD">
            <w:pPr>
              <w:pStyle w:val="TAC"/>
              <w:rPr>
                <w:rFonts w:eastAsiaTheme="minorEastAsia" w:cs="Arial"/>
                <w:color w:val="000000"/>
                <w:szCs w:val="18"/>
              </w:rPr>
            </w:pPr>
            <w:r w:rsidRPr="008523D2">
              <w:rPr>
                <w:rFonts w:cs="Arial"/>
                <w:color w:val="000000"/>
                <w:szCs w:val="18"/>
                <w:lang w:val="en-US" w:bidi="ar"/>
              </w:rPr>
              <w:t>5, 10, 15, 20, 25, 30, 40</w:t>
            </w:r>
          </w:p>
        </w:tc>
        <w:tc>
          <w:tcPr>
            <w:tcW w:w="1610" w:type="dxa"/>
            <w:tcBorders>
              <w:top w:val="single" w:sz="4" w:space="0" w:color="auto"/>
              <w:left w:val="single" w:sz="4" w:space="0" w:color="auto"/>
              <w:bottom w:val="nil"/>
              <w:right w:val="single" w:sz="4" w:space="0" w:color="auto"/>
            </w:tcBorders>
            <w:vAlign w:val="center"/>
          </w:tcPr>
          <w:p w14:paraId="6E6553A6" w14:textId="77777777" w:rsidR="00CE6124" w:rsidRPr="00480423" w:rsidRDefault="00CE6124" w:rsidP="001C61BD">
            <w:pPr>
              <w:pStyle w:val="TAC"/>
              <w:rPr>
                <w:rFonts w:eastAsiaTheme="minorEastAsia"/>
                <w:lang w:val="en-US" w:eastAsia="zh-CN"/>
              </w:rPr>
            </w:pPr>
            <w:r w:rsidRPr="008523D2">
              <w:rPr>
                <w:lang w:val="en-US" w:eastAsia="zh-CN"/>
              </w:rPr>
              <w:t>1</w:t>
            </w:r>
          </w:p>
        </w:tc>
      </w:tr>
      <w:tr w:rsidR="00CE6124" w:rsidRPr="00480423" w14:paraId="476C4D6A" w14:textId="77777777" w:rsidTr="001C61BD">
        <w:trPr>
          <w:trHeight w:val="29"/>
        </w:trPr>
        <w:tc>
          <w:tcPr>
            <w:tcW w:w="2067" w:type="dxa"/>
            <w:tcBorders>
              <w:top w:val="nil"/>
              <w:left w:val="single" w:sz="4" w:space="0" w:color="auto"/>
              <w:bottom w:val="nil"/>
              <w:right w:val="single" w:sz="4" w:space="0" w:color="auto"/>
            </w:tcBorders>
            <w:vAlign w:val="center"/>
          </w:tcPr>
          <w:p w14:paraId="7F2EAEA9"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CEF7FEE"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B0BB516" w14:textId="77777777" w:rsidR="00CE6124" w:rsidRPr="00480423" w:rsidRDefault="00CE6124" w:rsidP="001C61BD">
            <w:pPr>
              <w:pStyle w:val="TAC"/>
              <w:rPr>
                <w:rFonts w:eastAsiaTheme="minorEastAsia"/>
                <w:lang w:eastAsia="zh-CN"/>
              </w:rPr>
            </w:pPr>
            <w:r w:rsidRPr="008523D2">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B2EEEDA" w14:textId="77777777" w:rsidR="00CE6124" w:rsidRPr="00480423" w:rsidRDefault="00CE6124" w:rsidP="001C61BD">
            <w:pPr>
              <w:pStyle w:val="TAC"/>
              <w:rPr>
                <w:rFonts w:eastAsiaTheme="minorEastAsia" w:cs="Arial"/>
                <w:color w:val="000000"/>
                <w:szCs w:val="18"/>
              </w:rPr>
            </w:pPr>
            <w:r w:rsidRPr="008523D2">
              <w:rPr>
                <w:rFonts w:cs="Arial"/>
                <w:color w:val="000000"/>
                <w:szCs w:val="18"/>
                <w:lang w:val="en-US" w:bidi="ar"/>
              </w:rPr>
              <w:t>5, 10, 15, 20, 25, 30, 40, 50</w:t>
            </w:r>
          </w:p>
        </w:tc>
        <w:tc>
          <w:tcPr>
            <w:tcW w:w="1610" w:type="dxa"/>
            <w:tcBorders>
              <w:top w:val="nil"/>
              <w:left w:val="single" w:sz="4" w:space="0" w:color="auto"/>
              <w:bottom w:val="nil"/>
              <w:right w:val="single" w:sz="4" w:space="0" w:color="auto"/>
            </w:tcBorders>
            <w:vAlign w:val="center"/>
          </w:tcPr>
          <w:p w14:paraId="728DDD36" w14:textId="77777777" w:rsidR="00CE6124" w:rsidRPr="00480423" w:rsidRDefault="00CE6124" w:rsidP="001C61BD">
            <w:pPr>
              <w:pStyle w:val="TAC"/>
              <w:rPr>
                <w:rFonts w:eastAsiaTheme="minorEastAsia"/>
                <w:lang w:val="en-US" w:eastAsia="zh-CN"/>
              </w:rPr>
            </w:pPr>
          </w:p>
        </w:tc>
      </w:tr>
      <w:tr w:rsidR="00CE6124" w:rsidRPr="00480423" w14:paraId="532EB4C0" w14:textId="77777777" w:rsidTr="001C61BD">
        <w:trPr>
          <w:trHeight w:val="29"/>
        </w:trPr>
        <w:tc>
          <w:tcPr>
            <w:tcW w:w="2067" w:type="dxa"/>
            <w:tcBorders>
              <w:top w:val="nil"/>
              <w:left w:val="single" w:sz="4" w:space="0" w:color="auto"/>
              <w:bottom w:val="nil"/>
              <w:right w:val="single" w:sz="4" w:space="0" w:color="auto"/>
            </w:tcBorders>
            <w:vAlign w:val="center"/>
          </w:tcPr>
          <w:p w14:paraId="20E2AB75"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2D87A13"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5D00B30" w14:textId="77777777" w:rsidR="00CE6124" w:rsidRPr="00480423" w:rsidRDefault="00CE6124" w:rsidP="001C61BD">
            <w:pPr>
              <w:pStyle w:val="TAC"/>
              <w:rPr>
                <w:rFonts w:eastAsiaTheme="minorEastAsia"/>
                <w:lang w:eastAsia="zh-CN"/>
              </w:rPr>
            </w:pPr>
            <w:r w:rsidRPr="008523D2">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949F394" w14:textId="77777777" w:rsidR="00CE6124" w:rsidRPr="00480423" w:rsidRDefault="00CE6124" w:rsidP="001C61BD">
            <w:pPr>
              <w:pStyle w:val="TAC"/>
              <w:rPr>
                <w:rFonts w:eastAsiaTheme="minorEastAsia" w:cs="Arial"/>
                <w:color w:val="000000"/>
                <w:szCs w:val="18"/>
              </w:rPr>
            </w:pPr>
            <w:r w:rsidRPr="008523D2">
              <w:rPr>
                <w:rFonts w:cs="Arial"/>
                <w:color w:val="000000"/>
                <w:szCs w:val="18"/>
                <w:lang w:val="en-US" w:bidi="ar"/>
              </w:rPr>
              <w:t>10, 15, 20, 25, 30, 40, 50, 60, 70</w:t>
            </w:r>
            <w:r w:rsidRPr="008523D2">
              <w:rPr>
                <w:rFonts w:cs="Arial"/>
                <w:color w:val="000000"/>
                <w:szCs w:val="18"/>
                <w:vertAlign w:val="superscript"/>
                <w:lang w:val="en-US" w:bidi="ar"/>
              </w:rPr>
              <w:t>4</w:t>
            </w:r>
            <w:r w:rsidRPr="008523D2">
              <w:rPr>
                <w:rFonts w:cs="Arial"/>
                <w:color w:val="000000"/>
                <w:szCs w:val="18"/>
                <w:lang w:val="en-US" w:bidi="ar"/>
              </w:rPr>
              <w:t>, 80, 90, 100</w:t>
            </w:r>
          </w:p>
        </w:tc>
        <w:tc>
          <w:tcPr>
            <w:tcW w:w="1610" w:type="dxa"/>
            <w:tcBorders>
              <w:top w:val="nil"/>
              <w:left w:val="single" w:sz="4" w:space="0" w:color="auto"/>
              <w:bottom w:val="single" w:sz="4" w:space="0" w:color="auto"/>
              <w:right w:val="single" w:sz="4" w:space="0" w:color="auto"/>
            </w:tcBorders>
            <w:vAlign w:val="center"/>
          </w:tcPr>
          <w:p w14:paraId="75121EA6" w14:textId="77777777" w:rsidR="00CE6124" w:rsidRPr="00480423" w:rsidRDefault="00CE6124" w:rsidP="001C61BD">
            <w:pPr>
              <w:pStyle w:val="TAC"/>
              <w:rPr>
                <w:rFonts w:eastAsiaTheme="minorEastAsia"/>
                <w:lang w:val="en-US" w:eastAsia="zh-CN"/>
              </w:rPr>
            </w:pPr>
          </w:p>
        </w:tc>
      </w:tr>
      <w:tr w:rsidR="00CE6124" w:rsidRPr="00480423" w14:paraId="24CEAC27" w14:textId="77777777" w:rsidTr="001C61BD">
        <w:trPr>
          <w:trHeight w:val="29"/>
        </w:trPr>
        <w:tc>
          <w:tcPr>
            <w:tcW w:w="2067" w:type="dxa"/>
            <w:tcBorders>
              <w:top w:val="nil"/>
              <w:left w:val="single" w:sz="4" w:space="0" w:color="auto"/>
              <w:bottom w:val="nil"/>
              <w:right w:val="single" w:sz="4" w:space="0" w:color="auto"/>
            </w:tcBorders>
            <w:vAlign w:val="center"/>
          </w:tcPr>
          <w:p w14:paraId="41D8F9B3"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BF01A99"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393FDE" w14:textId="77777777" w:rsidR="00CE6124" w:rsidRPr="00480423" w:rsidRDefault="00CE6124" w:rsidP="001C61BD">
            <w:pPr>
              <w:pStyle w:val="TAC"/>
              <w:rPr>
                <w:rFonts w:eastAsiaTheme="minorEastAsia"/>
                <w:lang w:eastAsia="zh-CN"/>
              </w:rPr>
            </w:pPr>
            <w:r w:rsidRPr="008523D2">
              <w:rPr>
                <w:rFonts w:hint="eastAsia"/>
                <w:lang w:eastAsia="zh-CN"/>
              </w:rPr>
              <w:t>n</w:t>
            </w:r>
            <w:r w:rsidRPr="008523D2">
              <w:rPr>
                <w:rFonts w:eastAsia="SimSun"/>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0053EACA" w14:textId="77777777" w:rsidR="00CE6124" w:rsidRPr="00480423" w:rsidRDefault="00CE6124" w:rsidP="001C61BD">
            <w:pPr>
              <w:pStyle w:val="TAC"/>
              <w:rPr>
                <w:rFonts w:eastAsiaTheme="minorEastAsia" w:cs="Arial"/>
                <w:color w:val="000000"/>
                <w:szCs w:val="18"/>
              </w:rPr>
            </w:pPr>
            <w:r w:rsidRPr="008523D2">
              <w:rPr>
                <w:rFonts w:cs="Arial"/>
                <w:color w:val="000000"/>
                <w:szCs w:val="18"/>
              </w:rPr>
              <w:t>n</w:t>
            </w:r>
            <w:r w:rsidRPr="008523D2">
              <w:rPr>
                <w:rFonts w:eastAsia="SimSun"/>
                <w:lang w:eastAsia="zh-CN"/>
              </w:rPr>
              <w:t>3</w:t>
            </w:r>
            <w:r w:rsidRPr="008523D2">
              <w:rPr>
                <w:rFonts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2E62F145" w14:textId="77777777" w:rsidR="00CE6124" w:rsidRPr="00480423" w:rsidRDefault="00CE6124" w:rsidP="001C61BD">
            <w:pPr>
              <w:pStyle w:val="TAC"/>
              <w:rPr>
                <w:rFonts w:eastAsiaTheme="minorEastAsia"/>
                <w:lang w:val="en-US" w:eastAsia="zh-CN"/>
              </w:rPr>
            </w:pPr>
            <w:r w:rsidRPr="008523D2">
              <w:rPr>
                <w:lang w:eastAsia="zh-CN"/>
              </w:rPr>
              <w:t>4 and 5</w:t>
            </w:r>
          </w:p>
        </w:tc>
      </w:tr>
      <w:tr w:rsidR="00CE6124" w:rsidRPr="00480423" w14:paraId="240D997C" w14:textId="77777777" w:rsidTr="001C61BD">
        <w:trPr>
          <w:trHeight w:val="29"/>
        </w:trPr>
        <w:tc>
          <w:tcPr>
            <w:tcW w:w="2067" w:type="dxa"/>
            <w:tcBorders>
              <w:top w:val="nil"/>
              <w:left w:val="single" w:sz="4" w:space="0" w:color="auto"/>
              <w:bottom w:val="nil"/>
              <w:right w:val="single" w:sz="4" w:space="0" w:color="auto"/>
            </w:tcBorders>
            <w:vAlign w:val="center"/>
          </w:tcPr>
          <w:p w14:paraId="27AF0BFE"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16BCF1E"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F55C16" w14:textId="77777777" w:rsidR="00CE6124" w:rsidRPr="00480423" w:rsidRDefault="00CE6124" w:rsidP="001C61BD">
            <w:pPr>
              <w:pStyle w:val="TAC"/>
              <w:rPr>
                <w:rFonts w:eastAsiaTheme="minorEastAsia"/>
                <w:lang w:eastAsia="zh-CN"/>
              </w:rPr>
            </w:pPr>
            <w:r w:rsidRPr="008523D2">
              <w:rPr>
                <w:rFonts w:hint="eastAsia"/>
                <w:lang w:eastAsia="zh-CN"/>
              </w:rPr>
              <w:t>n</w:t>
            </w:r>
            <w:r w:rsidRPr="008523D2">
              <w:rPr>
                <w:rFonts w:eastAsia="SimSun"/>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22DA7596" w14:textId="77777777" w:rsidR="00CE6124" w:rsidRPr="00480423" w:rsidRDefault="00CE6124" w:rsidP="001C61BD">
            <w:pPr>
              <w:pStyle w:val="TAC"/>
              <w:rPr>
                <w:rFonts w:eastAsiaTheme="minorEastAsia" w:cs="Arial"/>
                <w:color w:val="000000"/>
                <w:szCs w:val="18"/>
              </w:rPr>
            </w:pPr>
            <w:r w:rsidRPr="008523D2">
              <w:rPr>
                <w:rFonts w:cs="Arial"/>
                <w:color w:val="000000"/>
                <w:szCs w:val="18"/>
              </w:rPr>
              <w:t>n</w:t>
            </w:r>
            <w:r w:rsidRPr="008523D2">
              <w:rPr>
                <w:rFonts w:eastAsia="SimSun"/>
                <w:lang w:eastAsia="zh-CN"/>
              </w:rPr>
              <w:t>7</w:t>
            </w:r>
            <w:r w:rsidRPr="008523D2">
              <w:rPr>
                <w:rFonts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31DDC64F" w14:textId="77777777" w:rsidR="00CE6124" w:rsidRPr="00480423" w:rsidRDefault="00CE6124" w:rsidP="001C61BD">
            <w:pPr>
              <w:pStyle w:val="TAC"/>
              <w:rPr>
                <w:rFonts w:eastAsiaTheme="minorEastAsia"/>
                <w:lang w:val="en-US" w:eastAsia="zh-CN"/>
              </w:rPr>
            </w:pPr>
          </w:p>
        </w:tc>
      </w:tr>
      <w:tr w:rsidR="00CE6124" w:rsidRPr="00480423" w14:paraId="620AD131"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38C5DE89"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9F6FD9C"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6BFE93" w14:textId="77777777" w:rsidR="00CE6124" w:rsidRPr="00480423" w:rsidRDefault="00CE6124" w:rsidP="001C61BD">
            <w:pPr>
              <w:pStyle w:val="TAC"/>
              <w:rPr>
                <w:rFonts w:eastAsiaTheme="minorEastAsia"/>
                <w:lang w:eastAsia="zh-CN"/>
              </w:rPr>
            </w:pPr>
            <w:r w:rsidRPr="008523D2">
              <w:rPr>
                <w:rFonts w:hint="eastAsia"/>
                <w:lang w:eastAsia="zh-CN"/>
              </w:rPr>
              <w:t>n</w:t>
            </w:r>
            <w:r w:rsidRPr="008523D2">
              <w:rPr>
                <w:rFonts w:eastAsia="SimSun"/>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51120A05" w14:textId="77777777" w:rsidR="00CE6124" w:rsidRPr="00480423" w:rsidRDefault="00CE6124" w:rsidP="001C61BD">
            <w:pPr>
              <w:pStyle w:val="TAC"/>
              <w:rPr>
                <w:rFonts w:eastAsiaTheme="minorEastAsia" w:cs="Arial"/>
                <w:color w:val="000000"/>
                <w:szCs w:val="18"/>
              </w:rPr>
            </w:pPr>
            <w:r w:rsidRPr="008523D2">
              <w:rPr>
                <w:rFonts w:cs="Arial"/>
                <w:color w:val="000000"/>
                <w:szCs w:val="18"/>
              </w:rPr>
              <w:t>n</w:t>
            </w:r>
            <w:r w:rsidRPr="008523D2">
              <w:rPr>
                <w:rFonts w:eastAsia="SimSun"/>
                <w:lang w:eastAsia="zh-CN"/>
              </w:rPr>
              <w:t>78</w:t>
            </w:r>
            <w:r w:rsidRPr="008523D2">
              <w:rPr>
                <w:rFonts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3C1739A2" w14:textId="77777777" w:rsidR="00CE6124" w:rsidRPr="00480423" w:rsidRDefault="00CE6124" w:rsidP="001C61BD">
            <w:pPr>
              <w:pStyle w:val="TAC"/>
              <w:rPr>
                <w:rFonts w:eastAsiaTheme="minorEastAsia"/>
                <w:lang w:val="en-US" w:eastAsia="zh-CN"/>
              </w:rPr>
            </w:pPr>
          </w:p>
        </w:tc>
      </w:tr>
      <w:tr w:rsidR="00CE6124" w:rsidRPr="00480423" w14:paraId="4499AD43" w14:textId="77777777" w:rsidTr="001C61BD">
        <w:trPr>
          <w:trHeight w:val="29"/>
        </w:trPr>
        <w:tc>
          <w:tcPr>
            <w:tcW w:w="2067" w:type="dxa"/>
            <w:tcBorders>
              <w:top w:val="nil"/>
              <w:left w:val="single" w:sz="4" w:space="0" w:color="auto"/>
              <w:bottom w:val="nil"/>
              <w:right w:val="single" w:sz="4" w:space="0" w:color="auto"/>
            </w:tcBorders>
            <w:vAlign w:val="center"/>
          </w:tcPr>
          <w:p w14:paraId="540840BB"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BA83068"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55E3E4" w14:textId="77777777" w:rsidR="00CE6124" w:rsidRPr="00480423" w:rsidRDefault="00CE6124" w:rsidP="001C61BD">
            <w:pPr>
              <w:pStyle w:val="TAC"/>
              <w:rPr>
                <w:rFonts w:eastAsiaTheme="minorEastAsia"/>
                <w:lang w:val="en-US" w:eastAsia="zh-CN"/>
              </w:rPr>
            </w:pPr>
            <w:r w:rsidRPr="00C30686">
              <w:rPr>
                <w:rFonts w:hint="eastAsia"/>
                <w:lang w:eastAsia="zh-CN"/>
              </w:rPr>
              <w:t>n</w:t>
            </w:r>
            <w:r w:rsidRPr="00C30686">
              <w:rPr>
                <w:rFonts w:eastAsia="SimSun"/>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20148110" w14:textId="77777777" w:rsidR="00CE6124" w:rsidRPr="00480423" w:rsidRDefault="00CE6124" w:rsidP="001C61BD">
            <w:pPr>
              <w:pStyle w:val="TAC"/>
              <w:rPr>
                <w:rFonts w:eastAsiaTheme="minorEastAsia" w:cs="Arial"/>
                <w:color w:val="000000"/>
                <w:szCs w:val="18"/>
                <w:lang w:val="en-US" w:bidi="ar"/>
              </w:rPr>
            </w:pPr>
            <w:r w:rsidRPr="00C30686">
              <w:rPr>
                <w:rFonts w:cs="Arial"/>
                <w:color w:val="000000"/>
                <w:szCs w:val="18"/>
              </w:rPr>
              <w:t>n</w:t>
            </w:r>
            <w:r w:rsidRPr="00C30686">
              <w:rPr>
                <w:rFonts w:eastAsia="SimSun"/>
                <w:lang w:eastAsia="zh-CN"/>
              </w:rPr>
              <w:t>3</w:t>
            </w:r>
            <w:r w:rsidRPr="00C30686">
              <w:rPr>
                <w:rFonts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4DA8177B" w14:textId="77777777" w:rsidR="00CE6124" w:rsidRPr="00480423" w:rsidRDefault="00CE6124" w:rsidP="001C61BD">
            <w:pPr>
              <w:pStyle w:val="TAC"/>
              <w:rPr>
                <w:rFonts w:eastAsiaTheme="minorEastAsia"/>
                <w:lang w:val="en-US" w:eastAsia="zh-CN"/>
              </w:rPr>
            </w:pPr>
            <w:r w:rsidRPr="00C30686">
              <w:rPr>
                <w:lang w:eastAsia="zh-CN"/>
              </w:rPr>
              <w:t>4 and 5</w:t>
            </w:r>
          </w:p>
        </w:tc>
      </w:tr>
      <w:tr w:rsidR="00CE6124" w:rsidRPr="00480423" w14:paraId="70DB5447" w14:textId="77777777" w:rsidTr="001C61BD">
        <w:trPr>
          <w:trHeight w:val="29"/>
        </w:trPr>
        <w:tc>
          <w:tcPr>
            <w:tcW w:w="2067" w:type="dxa"/>
            <w:tcBorders>
              <w:top w:val="nil"/>
              <w:left w:val="single" w:sz="4" w:space="0" w:color="auto"/>
              <w:bottom w:val="nil"/>
              <w:right w:val="single" w:sz="4" w:space="0" w:color="auto"/>
            </w:tcBorders>
            <w:vAlign w:val="center"/>
          </w:tcPr>
          <w:p w14:paraId="5698CC8A"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EEBA4DF"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20D793" w14:textId="77777777" w:rsidR="00CE6124" w:rsidRPr="00480423" w:rsidRDefault="00CE6124" w:rsidP="001C61BD">
            <w:pPr>
              <w:pStyle w:val="TAC"/>
              <w:rPr>
                <w:rFonts w:eastAsiaTheme="minorEastAsia"/>
                <w:lang w:val="en-US" w:eastAsia="zh-CN"/>
              </w:rPr>
            </w:pPr>
            <w:r w:rsidRPr="00C30686">
              <w:rPr>
                <w:rFonts w:hint="eastAsia"/>
                <w:lang w:eastAsia="zh-CN"/>
              </w:rPr>
              <w:t>n</w:t>
            </w:r>
            <w:r w:rsidRPr="00C30686">
              <w:rPr>
                <w:rFonts w:eastAsia="SimSun"/>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13FB1712" w14:textId="77777777" w:rsidR="00CE6124" w:rsidRPr="00480423" w:rsidRDefault="00CE6124" w:rsidP="001C61BD">
            <w:pPr>
              <w:pStyle w:val="TAC"/>
              <w:rPr>
                <w:rFonts w:eastAsiaTheme="minorEastAsia" w:cs="Arial"/>
                <w:color w:val="000000"/>
                <w:szCs w:val="18"/>
                <w:lang w:val="en-US" w:bidi="ar"/>
              </w:rPr>
            </w:pPr>
            <w:r w:rsidRPr="00C30686">
              <w:rPr>
                <w:rFonts w:cs="Arial"/>
                <w:color w:val="000000"/>
                <w:szCs w:val="18"/>
              </w:rPr>
              <w:t>n</w:t>
            </w:r>
            <w:r w:rsidRPr="00C30686">
              <w:rPr>
                <w:rFonts w:eastAsia="SimSun"/>
                <w:lang w:eastAsia="zh-CN"/>
              </w:rPr>
              <w:t>7</w:t>
            </w:r>
            <w:r w:rsidRPr="00C30686">
              <w:rPr>
                <w:rFonts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22B0B9F9" w14:textId="77777777" w:rsidR="00CE6124" w:rsidRPr="00480423" w:rsidRDefault="00CE6124" w:rsidP="001C61BD">
            <w:pPr>
              <w:pStyle w:val="TAC"/>
              <w:rPr>
                <w:rFonts w:eastAsiaTheme="minorEastAsia"/>
                <w:lang w:val="en-US" w:eastAsia="zh-CN"/>
              </w:rPr>
            </w:pPr>
          </w:p>
        </w:tc>
      </w:tr>
      <w:tr w:rsidR="00CE6124" w:rsidRPr="00480423" w14:paraId="5ADF9754"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293D2B4B"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AB2ADB2"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BE4A27" w14:textId="77777777" w:rsidR="00CE6124" w:rsidRPr="00480423" w:rsidRDefault="00CE6124" w:rsidP="001C61BD">
            <w:pPr>
              <w:pStyle w:val="TAC"/>
              <w:rPr>
                <w:rFonts w:eastAsiaTheme="minorEastAsia"/>
                <w:lang w:val="en-US" w:eastAsia="zh-CN"/>
              </w:rPr>
            </w:pPr>
            <w:r w:rsidRPr="00C30686">
              <w:rPr>
                <w:rFonts w:hint="eastAsia"/>
                <w:lang w:eastAsia="zh-CN"/>
              </w:rPr>
              <w:t>n</w:t>
            </w:r>
            <w:r w:rsidRPr="00C30686">
              <w:rPr>
                <w:rFonts w:eastAsia="SimSun"/>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562F6E64" w14:textId="77777777" w:rsidR="00CE6124" w:rsidRPr="00480423" w:rsidRDefault="00CE6124" w:rsidP="001C61BD">
            <w:pPr>
              <w:pStyle w:val="TAC"/>
              <w:rPr>
                <w:rFonts w:eastAsiaTheme="minorEastAsia" w:cs="Arial"/>
                <w:color w:val="000000"/>
                <w:szCs w:val="18"/>
                <w:lang w:val="en-US" w:bidi="ar"/>
              </w:rPr>
            </w:pPr>
            <w:r w:rsidRPr="00C30686">
              <w:rPr>
                <w:rFonts w:cs="Arial"/>
                <w:color w:val="000000"/>
                <w:szCs w:val="18"/>
              </w:rPr>
              <w:t>n</w:t>
            </w:r>
            <w:r w:rsidRPr="00C30686">
              <w:rPr>
                <w:rFonts w:eastAsia="SimSun"/>
                <w:lang w:eastAsia="zh-CN"/>
              </w:rPr>
              <w:t>78</w:t>
            </w:r>
            <w:r w:rsidRPr="00C30686">
              <w:rPr>
                <w:rFonts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74AAE351" w14:textId="77777777" w:rsidR="00CE6124" w:rsidRPr="00480423" w:rsidRDefault="00CE6124" w:rsidP="001C61BD">
            <w:pPr>
              <w:pStyle w:val="TAC"/>
              <w:rPr>
                <w:rFonts w:eastAsiaTheme="minorEastAsia"/>
                <w:lang w:val="en-US" w:eastAsia="zh-CN"/>
              </w:rPr>
            </w:pPr>
          </w:p>
        </w:tc>
      </w:tr>
      <w:tr w:rsidR="00CE6124" w:rsidRPr="00480423" w14:paraId="7BC62E13"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4EBD69ED"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n3</w:t>
            </w:r>
            <w:r w:rsidRPr="00480423">
              <w:rPr>
                <w:rFonts w:eastAsiaTheme="minorEastAsia"/>
                <w:lang w:val="sv-SE" w:eastAsia="ja-JP"/>
              </w:rPr>
              <w:t>A</w:t>
            </w:r>
            <w:r w:rsidRPr="00480423">
              <w:rPr>
                <w:rFonts w:eastAsiaTheme="minorEastAsia"/>
                <w:lang w:val="sv-SE" w:eastAsia="zh-CN"/>
              </w:rPr>
              <w:t>-n7A-n78C</w:t>
            </w:r>
          </w:p>
        </w:tc>
        <w:tc>
          <w:tcPr>
            <w:tcW w:w="1829" w:type="dxa"/>
            <w:tcBorders>
              <w:top w:val="single" w:sz="4" w:space="0" w:color="auto"/>
              <w:left w:val="single" w:sz="4" w:space="0" w:color="auto"/>
              <w:bottom w:val="nil"/>
              <w:right w:val="single" w:sz="4" w:space="0" w:color="auto"/>
            </w:tcBorders>
            <w:vAlign w:val="center"/>
          </w:tcPr>
          <w:p w14:paraId="53957EF7" w14:textId="77777777" w:rsidR="00CE6124" w:rsidRPr="00480423" w:rsidRDefault="00CE6124" w:rsidP="001C61BD">
            <w:pPr>
              <w:pStyle w:val="TAC"/>
              <w:rPr>
                <w:rFonts w:eastAsiaTheme="minorEastAsia"/>
                <w:lang w:val="en-US" w:eastAsia="zh-CN"/>
              </w:rPr>
            </w:pPr>
            <w:r w:rsidRPr="00480423">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tcPr>
          <w:p w14:paraId="2934A9B7"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45F9F1B" w14:textId="77777777" w:rsidR="00CE6124" w:rsidRPr="00480423" w:rsidRDefault="00CE6124" w:rsidP="001C61BD">
            <w:pPr>
              <w:pStyle w:val="TAC"/>
              <w:rPr>
                <w:rFonts w:eastAsiaTheme="minorEastAsia" w:cs="Arial"/>
                <w:color w:val="000000"/>
                <w:szCs w:val="18"/>
                <w:lang w:val="en-US" w:eastAsia="zh-CN" w:bidi="ar"/>
              </w:rPr>
            </w:pPr>
            <w:r w:rsidRPr="00480423">
              <w:rPr>
                <w:rFonts w:eastAsiaTheme="minorEastAsia" w:cs="Arial"/>
                <w:color w:val="000000"/>
                <w:szCs w:val="18"/>
                <w:lang w:val="en-US" w:bidi="ar"/>
              </w:rPr>
              <w:t>5, 10, 15, 20, 25, 30, 40</w:t>
            </w:r>
          </w:p>
        </w:tc>
        <w:tc>
          <w:tcPr>
            <w:tcW w:w="1610" w:type="dxa"/>
            <w:tcBorders>
              <w:top w:val="single" w:sz="4" w:space="0" w:color="auto"/>
              <w:left w:val="single" w:sz="4" w:space="0" w:color="auto"/>
              <w:bottom w:val="nil"/>
              <w:right w:val="single" w:sz="4" w:space="0" w:color="auto"/>
            </w:tcBorders>
            <w:vAlign w:val="center"/>
          </w:tcPr>
          <w:p w14:paraId="4367AF8B" w14:textId="77777777" w:rsidR="00CE6124" w:rsidRPr="00480423" w:rsidRDefault="00CE6124" w:rsidP="001C61BD">
            <w:pPr>
              <w:pStyle w:val="TAC"/>
              <w:rPr>
                <w:rFonts w:eastAsiaTheme="minorEastAsia"/>
                <w:lang w:val="en-US" w:eastAsia="zh-CN"/>
              </w:rPr>
            </w:pPr>
            <w:r w:rsidRPr="00480423">
              <w:rPr>
                <w:rFonts w:eastAsiaTheme="minorEastAsia" w:hint="eastAsia"/>
                <w:lang w:val="en-US" w:eastAsia="zh-CN"/>
              </w:rPr>
              <w:t>0</w:t>
            </w:r>
          </w:p>
        </w:tc>
      </w:tr>
      <w:tr w:rsidR="00CE6124" w:rsidRPr="00480423" w14:paraId="4B0B8985" w14:textId="77777777" w:rsidTr="001C61BD">
        <w:trPr>
          <w:trHeight w:val="29"/>
        </w:trPr>
        <w:tc>
          <w:tcPr>
            <w:tcW w:w="2067" w:type="dxa"/>
            <w:tcBorders>
              <w:top w:val="nil"/>
              <w:left w:val="single" w:sz="4" w:space="0" w:color="auto"/>
              <w:bottom w:val="nil"/>
              <w:right w:val="single" w:sz="4" w:space="0" w:color="auto"/>
            </w:tcBorders>
            <w:vAlign w:val="center"/>
          </w:tcPr>
          <w:p w14:paraId="7CE29326"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B340993"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6600E1E"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E0A53D7" w14:textId="77777777" w:rsidR="00CE6124" w:rsidRPr="00480423" w:rsidRDefault="00CE6124" w:rsidP="001C61BD">
            <w:pPr>
              <w:pStyle w:val="TAC"/>
              <w:rPr>
                <w:rFonts w:eastAsiaTheme="minorEastAsia" w:cs="Arial"/>
                <w:color w:val="000000"/>
                <w:szCs w:val="18"/>
                <w:lang w:val="en-US" w:eastAsia="zh-CN" w:bidi="ar"/>
              </w:rPr>
            </w:pPr>
            <w:r w:rsidRPr="00480423">
              <w:rPr>
                <w:rFonts w:eastAsiaTheme="minorEastAsia" w:cs="Arial"/>
                <w:color w:val="000000"/>
                <w:szCs w:val="18"/>
                <w:lang w:val="en-US" w:bidi="ar"/>
              </w:rPr>
              <w:t>5, 10, 15, 20, 25, 30, 40, 50</w:t>
            </w:r>
          </w:p>
        </w:tc>
        <w:tc>
          <w:tcPr>
            <w:tcW w:w="1610" w:type="dxa"/>
            <w:tcBorders>
              <w:top w:val="nil"/>
              <w:left w:val="single" w:sz="4" w:space="0" w:color="auto"/>
              <w:bottom w:val="nil"/>
              <w:right w:val="single" w:sz="4" w:space="0" w:color="auto"/>
            </w:tcBorders>
            <w:vAlign w:val="center"/>
          </w:tcPr>
          <w:p w14:paraId="0D3F28C3" w14:textId="77777777" w:rsidR="00CE6124" w:rsidRPr="00480423" w:rsidRDefault="00CE6124" w:rsidP="001C61BD">
            <w:pPr>
              <w:pStyle w:val="TAC"/>
              <w:rPr>
                <w:rFonts w:eastAsiaTheme="minorEastAsia"/>
                <w:lang w:val="en-US" w:eastAsia="zh-CN"/>
              </w:rPr>
            </w:pPr>
          </w:p>
        </w:tc>
      </w:tr>
      <w:tr w:rsidR="00CE6124" w:rsidRPr="00480423" w14:paraId="46BF09C2"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14A79480"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BF8BC87"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0657291"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EE8F154" w14:textId="77777777" w:rsidR="00CE6124" w:rsidRPr="00480423" w:rsidRDefault="00CE6124" w:rsidP="001C61BD">
            <w:pPr>
              <w:pStyle w:val="TAC"/>
              <w:rPr>
                <w:rFonts w:eastAsiaTheme="minorEastAsia" w:cs="Arial"/>
                <w:color w:val="000000"/>
                <w:szCs w:val="18"/>
                <w:lang w:val="en-US" w:eastAsia="zh-CN" w:bidi="ar"/>
              </w:rPr>
            </w:pPr>
            <w:r w:rsidRPr="00480423">
              <w:rPr>
                <w:rFonts w:eastAsiaTheme="minorEastAsia" w:cs="Arial"/>
                <w:color w:val="000000"/>
                <w:szCs w:val="18"/>
                <w:lang w:val="en-US" w:bidi="ar"/>
              </w:rPr>
              <w:t>CA_n78C_BCS1</w:t>
            </w:r>
          </w:p>
        </w:tc>
        <w:tc>
          <w:tcPr>
            <w:tcW w:w="1610" w:type="dxa"/>
            <w:tcBorders>
              <w:top w:val="nil"/>
              <w:left w:val="single" w:sz="4" w:space="0" w:color="auto"/>
              <w:bottom w:val="single" w:sz="4" w:space="0" w:color="auto"/>
              <w:right w:val="single" w:sz="4" w:space="0" w:color="auto"/>
            </w:tcBorders>
            <w:vAlign w:val="center"/>
          </w:tcPr>
          <w:p w14:paraId="697EF662" w14:textId="77777777" w:rsidR="00CE6124" w:rsidRPr="00480423" w:rsidRDefault="00CE6124" w:rsidP="001C61BD">
            <w:pPr>
              <w:pStyle w:val="TAC"/>
              <w:rPr>
                <w:rFonts w:eastAsiaTheme="minorEastAsia"/>
                <w:lang w:val="en-US" w:eastAsia="zh-CN"/>
              </w:rPr>
            </w:pPr>
          </w:p>
        </w:tc>
      </w:tr>
      <w:tr w:rsidR="00CE6124" w:rsidRPr="00480423" w14:paraId="09E50CCF"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29E6307E" w14:textId="77777777" w:rsidR="00CE6124" w:rsidRPr="00480423" w:rsidRDefault="00CE6124" w:rsidP="001C61BD">
            <w:pPr>
              <w:pStyle w:val="TAC"/>
              <w:rPr>
                <w:rFonts w:eastAsiaTheme="minorEastAsia"/>
                <w:lang w:val="en-US"/>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n3</w:t>
            </w:r>
            <w:r w:rsidRPr="00480423">
              <w:rPr>
                <w:rFonts w:eastAsiaTheme="minorEastAsia"/>
                <w:lang w:val="sv-SE" w:eastAsia="ja-JP"/>
              </w:rPr>
              <w:t>A</w:t>
            </w:r>
            <w:r w:rsidRPr="00480423">
              <w:rPr>
                <w:rFonts w:eastAsiaTheme="minorEastAsia"/>
                <w:lang w:val="sv-SE" w:eastAsia="zh-CN"/>
              </w:rPr>
              <w:t>-n7B-n78A</w:t>
            </w:r>
          </w:p>
        </w:tc>
        <w:tc>
          <w:tcPr>
            <w:tcW w:w="1829" w:type="dxa"/>
            <w:tcBorders>
              <w:top w:val="single" w:sz="4" w:space="0" w:color="auto"/>
              <w:left w:val="single" w:sz="4" w:space="0" w:color="auto"/>
              <w:bottom w:val="nil"/>
              <w:right w:val="single" w:sz="4" w:space="0" w:color="auto"/>
            </w:tcBorders>
            <w:vAlign w:val="center"/>
          </w:tcPr>
          <w:p w14:paraId="7EDF2384" w14:textId="77777777" w:rsidR="00CE6124" w:rsidRPr="00480423" w:rsidRDefault="00CE6124" w:rsidP="001C61BD">
            <w:pPr>
              <w:pStyle w:val="TAC"/>
              <w:rPr>
                <w:rFonts w:eastAsiaTheme="minorEastAsia"/>
                <w:lang w:val="en-US"/>
              </w:rPr>
            </w:pPr>
            <w:r w:rsidRPr="00480423">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16285AC" w14:textId="77777777" w:rsidR="00CE6124" w:rsidRPr="00480423" w:rsidRDefault="00CE6124" w:rsidP="001C61BD">
            <w:pPr>
              <w:pStyle w:val="TAC"/>
              <w:rPr>
                <w:rFonts w:eastAsiaTheme="minorEastAsia"/>
                <w:lang w:val="en-US"/>
              </w:rPr>
            </w:pPr>
            <w:r w:rsidRPr="00480423">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BAF081A"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14D6A783"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0</w:t>
            </w:r>
          </w:p>
        </w:tc>
      </w:tr>
      <w:tr w:rsidR="00CE6124" w:rsidRPr="00480423" w14:paraId="03DD540A" w14:textId="77777777" w:rsidTr="001C61BD">
        <w:trPr>
          <w:trHeight w:val="29"/>
        </w:trPr>
        <w:tc>
          <w:tcPr>
            <w:tcW w:w="2067" w:type="dxa"/>
            <w:tcBorders>
              <w:top w:val="nil"/>
              <w:left w:val="single" w:sz="4" w:space="0" w:color="auto"/>
              <w:bottom w:val="nil"/>
              <w:right w:val="single" w:sz="4" w:space="0" w:color="auto"/>
            </w:tcBorders>
            <w:vAlign w:val="center"/>
          </w:tcPr>
          <w:p w14:paraId="332907DD"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81F78A2"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63C666" w14:textId="77777777" w:rsidR="00CE6124" w:rsidRPr="00480423" w:rsidRDefault="00CE6124" w:rsidP="001C61BD">
            <w:pPr>
              <w:pStyle w:val="TAC"/>
              <w:rPr>
                <w:rFonts w:eastAsiaTheme="minorEastAsia"/>
                <w:bCs/>
                <w:lang w:val="en-US" w:eastAsia="zh-CN"/>
              </w:rPr>
            </w:pPr>
            <w:r w:rsidRPr="00480423">
              <w:rPr>
                <w:rFonts w:eastAsiaTheme="minorEastAsia"/>
                <w:bCs/>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0BF384E" w14:textId="77777777" w:rsidR="00CE6124" w:rsidRPr="00480423" w:rsidRDefault="00CE6124" w:rsidP="001C61BD">
            <w:pPr>
              <w:pStyle w:val="TAC"/>
              <w:rPr>
                <w:rFonts w:ascii="Calibri" w:eastAsiaTheme="minorEastAsia" w:hAnsi="Calibri"/>
                <w:bCs/>
                <w:sz w:val="21"/>
                <w:lang w:val="en-US" w:eastAsia="zh-CN"/>
              </w:rPr>
            </w:pPr>
            <w:r w:rsidRPr="00480423">
              <w:rPr>
                <w:rFonts w:eastAsiaTheme="minorEastAsia" w:cs="Arial"/>
                <w:color w:val="000000"/>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22DFEEEA" w14:textId="77777777" w:rsidR="00CE6124" w:rsidRPr="00480423" w:rsidRDefault="00CE6124" w:rsidP="001C61BD">
            <w:pPr>
              <w:pStyle w:val="TAC"/>
              <w:rPr>
                <w:rFonts w:eastAsiaTheme="minorEastAsia"/>
                <w:lang w:val="en-US" w:eastAsia="zh-CN"/>
              </w:rPr>
            </w:pPr>
          </w:p>
        </w:tc>
      </w:tr>
      <w:tr w:rsidR="00CE6124" w:rsidRPr="00480423" w14:paraId="71027306" w14:textId="77777777" w:rsidTr="001C61BD">
        <w:trPr>
          <w:trHeight w:val="29"/>
        </w:trPr>
        <w:tc>
          <w:tcPr>
            <w:tcW w:w="2067" w:type="dxa"/>
            <w:tcBorders>
              <w:top w:val="nil"/>
              <w:left w:val="single" w:sz="4" w:space="0" w:color="auto"/>
              <w:bottom w:val="nil"/>
              <w:right w:val="single" w:sz="4" w:space="0" w:color="auto"/>
            </w:tcBorders>
            <w:vAlign w:val="center"/>
          </w:tcPr>
          <w:p w14:paraId="5CEDAC9E" w14:textId="77777777" w:rsidR="00CE6124" w:rsidRPr="00480423" w:rsidRDefault="00CE6124" w:rsidP="001C61BD">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250410F4" w14:textId="77777777" w:rsidR="00CE6124" w:rsidRPr="00480423" w:rsidRDefault="00CE6124" w:rsidP="001C61B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80B152B" w14:textId="77777777" w:rsidR="00CE6124" w:rsidRPr="00480423" w:rsidRDefault="00CE6124" w:rsidP="001C61BD">
            <w:pPr>
              <w:pStyle w:val="TAC"/>
              <w:rPr>
                <w:rFonts w:eastAsiaTheme="minorEastAsia"/>
                <w:lang w:val="en-US"/>
              </w:rPr>
            </w:pPr>
            <w:r w:rsidRPr="00480423">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C37D2C2"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149D48E7" w14:textId="77777777" w:rsidR="00CE6124" w:rsidRPr="00480423" w:rsidRDefault="00CE6124" w:rsidP="001C61BD">
            <w:pPr>
              <w:pStyle w:val="TAC"/>
              <w:rPr>
                <w:rFonts w:eastAsiaTheme="minorEastAsia"/>
                <w:lang w:val="en-US" w:eastAsia="zh-CN"/>
              </w:rPr>
            </w:pPr>
          </w:p>
        </w:tc>
      </w:tr>
      <w:tr w:rsidR="00CE6124" w:rsidRPr="00480423" w14:paraId="6C7545AB" w14:textId="77777777" w:rsidTr="001C61BD">
        <w:trPr>
          <w:trHeight w:val="29"/>
        </w:trPr>
        <w:tc>
          <w:tcPr>
            <w:tcW w:w="2067" w:type="dxa"/>
            <w:tcBorders>
              <w:top w:val="nil"/>
              <w:left w:val="single" w:sz="4" w:space="0" w:color="auto"/>
              <w:bottom w:val="nil"/>
              <w:right w:val="single" w:sz="4" w:space="0" w:color="auto"/>
            </w:tcBorders>
            <w:vAlign w:val="center"/>
          </w:tcPr>
          <w:p w14:paraId="0603945C" w14:textId="77777777" w:rsidR="00CE6124" w:rsidRPr="00480423" w:rsidRDefault="00CE6124" w:rsidP="001C61BD">
            <w:pPr>
              <w:pStyle w:val="TAC"/>
              <w:rPr>
                <w:rFonts w:eastAsiaTheme="minorEastAsia"/>
                <w:lang w:val="en-US"/>
              </w:rPr>
            </w:pPr>
          </w:p>
        </w:tc>
        <w:tc>
          <w:tcPr>
            <w:tcW w:w="1829" w:type="dxa"/>
            <w:tcBorders>
              <w:top w:val="single" w:sz="4" w:space="0" w:color="auto"/>
              <w:left w:val="single" w:sz="4" w:space="0" w:color="auto"/>
              <w:bottom w:val="nil"/>
              <w:right w:val="single" w:sz="4" w:space="0" w:color="auto"/>
            </w:tcBorders>
            <w:vAlign w:val="center"/>
          </w:tcPr>
          <w:p w14:paraId="525F458B" w14:textId="77777777" w:rsidR="00CE6124" w:rsidRPr="00480423" w:rsidRDefault="00CE6124" w:rsidP="001C61BD">
            <w:pPr>
              <w:pStyle w:val="TAC"/>
              <w:rPr>
                <w:rFonts w:eastAsiaTheme="minorEastAsia"/>
                <w:lang w:val="es-US"/>
              </w:rPr>
            </w:pPr>
            <w:r w:rsidRPr="00480423">
              <w:rPr>
                <w:rFonts w:eastAsiaTheme="minorEastAsia"/>
                <w:lang w:val="es-US" w:eastAsia="zh-CN"/>
              </w:rPr>
              <w:t>CA_n3A-n7A</w:t>
            </w:r>
          </w:p>
          <w:p w14:paraId="2BFBC136" w14:textId="77777777" w:rsidR="00CE6124" w:rsidRPr="00480423" w:rsidRDefault="00CE6124" w:rsidP="001C61BD">
            <w:pPr>
              <w:pStyle w:val="TAC"/>
              <w:rPr>
                <w:rFonts w:eastAsiaTheme="minorEastAsia"/>
                <w:lang w:val="es-US"/>
              </w:rPr>
            </w:pPr>
            <w:r w:rsidRPr="00480423">
              <w:rPr>
                <w:rFonts w:eastAsiaTheme="minorEastAsia"/>
                <w:lang w:val="es-US" w:eastAsia="zh-CN"/>
              </w:rPr>
              <w:t>CA_n3A-n78A</w:t>
            </w:r>
          </w:p>
          <w:p w14:paraId="742FF4AE" w14:textId="77777777" w:rsidR="00CE6124" w:rsidRPr="00480423" w:rsidRDefault="00CE6124" w:rsidP="001C61BD">
            <w:pPr>
              <w:pStyle w:val="TAC"/>
              <w:rPr>
                <w:rFonts w:eastAsiaTheme="minorEastAsia"/>
                <w:lang w:val="es-US"/>
              </w:rPr>
            </w:pPr>
            <w:r w:rsidRPr="00480423">
              <w:rPr>
                <w:rFonts w:eastAsiaTheme="minorEastAsia"/>
                <w:lang w:val="es-US" w:eastAsia="zh-CN"/>
              </w:rPr>
              <w:t>CA_n7A-n78A</w:t>
            </w:r>
          </w:p>
          <w:p w14:paraId="6ECA9CA9" w14:textId="77777777" w:rsidR="00CE6124" w:rsidRPr="00480423" w:rsidRDefault="00CE6124" w:rsidP="001C61BD">
            <w:pPr>
              <w:pStyle w:val="TAC"/>
              <w:rPr>
                <w:rFonts w:eastAsiaTheme="minorEastAsia"/>
                <w:lang w:val="en-US"/>
              </w:rPr>
            </w:pPr>
            <w:r w:rsidRPr="00480423">
              <w:rPr>
                <w:rFonts w:eastAsiaTheme="minorEastAsia"/>
                <w:lang w:val="es-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6DE8FD7F"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E51E5F4" w14:textId="77777777" w:rsidR="00CE6124" w:rsidRPr="00480423" w:rsidRDefault="00CE6124" w:rsidP="001C61BD">
            <w:pPr>
              <w:pStyle w:val="TAC"/>
              <w:rPr>
                <w:rFonts w:eastAsiaTheme="minorEastAsia" w:cs="Arial"/>
                <w:color w:val="000000"/>
                <w:szCs w:val="18"/>
                <w:lang w:val="en-US" w:eastAsia="zh-CN" w:bidi="ar"/>
              </w:rPr>
            </w:pPr>
            <w:r w:rsidRPr="00480423">
              <w:rPr>
                <w:rFonts w:eastAsiaTheme="minorEastAsia" w:cs="Arial"/>
                <w:color w:val="000000"/>
                <w:szCs w:val="18"/>
                <w:lang w:val="en-US" w:bidi="ar"/>
              </w:rPr>
              <w:t>5, 10, 15, 20, 25, 30, 40</w:t>
            </w:r>
          </w:p>
        </w:tc>
        <w:tc>
          <w:tcPr>
            <w:tcW w:w="1610" w:type="dxa"/>
            <w:tcBorders>
              <w:top w:val="single" w:sz="4" w:space="0" w:color="auto"/>
              <w:left w:val="single" w:sz="4" w:space="0" w:color="auto"/>
              <w:bottom w:val="nil"/>
              <w:right w:val="single" w:sz="4" w:space="0" w:color="auto"/>
            </w:tcBorders>
            <w:vAlign w:val="center"/>
          </w:tcPr>
          <w:p w14:paraId="46EF7C02"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1</w:t>
            </w:r>
          </w:p>
        </w:tc>
      </w:tr>
      <w:tr w:rsidR="00CE6124" w:rsidRPr="00480423" w14:paraId="6DFC0729" w14:textId="77777777" w:rsidTr="001C61BD">
        <w:trPr>
          <w:trHeight w:val="29"/>
        </w:trPr>
        <w:tc>
          <w:tcPr>
            <w:tcW w:w="2067" w:type="dxa"/>
            <w:tcBorders>
              <w:top w:val="nil"/>
              <w:left w:val="single" w:sz="4" w:space="0" w:color="auto"/>
              <w:bottom w:val="nil"/>
              <w:right w:val="single" w:sz="4" w:space="0" w:color="auto"/>
            </w:tcBorders>
            <w:vAlign w:val="center"/>
          </w:tcPr>
          <w:p w14:paraId="69FEB55E" w14:textId="77777777" w:rsidR="00CE6124" w:rsidRPr="00480423" w:rsidRDefault="00CE6124" w:rsidP="001C61BD">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B80C7EA" w14:textId="77777777" w:rsidR="00CE6124" w:rsidRPr="00480423" w:rsidRDefault="00CE6124" w:rsidP="001C61B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6824402"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E77DF11" w14:textId="77777777" w:rsidR="00CE6124" w:rsidRPr="00480423" w:rsidRDefault="00CE6124" w:rsidP="001C61BD">
            <w:pPr>
              <w:pStyle w:val="TAC"/>
              <w:rPr>
                <w:rFonts w:eastAsiaTheme="minorEastAsia" w:cs="Arial"/>
                <w:color w:val="000000"/>
                <w:szCs w:val="18"/>
                <w:lang w:val="en-US" w:eastAsia="zh-CN" w:bidi="ar"/>
              </w:rPr>
            </w:pPr>
            <w:r w:rsidRPr="00480423">
              <w:rPr>
                <w:rFonts w:eastAsiaTheme="minorEastAsia" w:cs="Arial"/>
                <w:color w:val="000000"/>
                <w:szCs w:val="18"/>
                <w:lang w:val="en-US" w:bidi="ar"/>
              </w:rPr>
              <w:t>CA_n7B_BCS0</w:t>
            </w:r>
          </w:p>
        </w:tc>
        <w:tc>
          <w:tcPr>
            <w:tcW w:w="1610" w:type="dxa"/>
            <w:tcBorders>
              <w:top w:val="nil"/>
              <w:left w:val="single" w:sz="4" w:space="0" w:color="auto"/>
              <w:bottom w:val="nil"/>
              <w:right w:val="single" w:sz="4" w:space="0" w:color="auto"/>
            </w:tcBorders>
            <w:vAlign w:val="center"/>
          </w:tcPr>
          <w:p w14:paraId="27B53697" w14:textId="77777777" w:rsidR="00CE6124" w:rsidRPr="00480423" w:rsidRDefault="00CE6124" w:rsidP="001C61BD">
            <w:pPr>
              <w:pStyle w:val="TAC"/>
              <w:rPr>
                <w:rFonts w:eastAsiaTheme="minorEastAsia"/>
                <w:lang w:val="en-US" w:eastAsia="zh-CN"/>
              </w:rPr>
            </w:pPr>
          </w:p>
        </w:tc>
      </w:tr>
      <w:tr w:rsidR="00CE6124" w:rsidRPr="00480423" w14:paraId="6C50BDB0"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78AB9498" w14:textId="77777777" w:rsidR="00CE6124" w:rsidRPr="00480423" w:rsidRDefault="00CE6124" w:rsidP="001C61BD">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69709037" w14:textId="77777777" w:rsidR="00CE6124" w:rsidRPr="00480423" w:rsidRDefault="00CE6124" w:rsidP="001C61B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E5977B5"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952198B" w14:textId="77777777" w:rsidR="00CE6124" w:rsidRPr="00480423" w:rsidRDefault="00CE6124" w:rsidP="001C61BD">
            <w:pPr>
              <w:pStyle w:val="TAC"/>
              <w:rPr>
                <w:rFonts w:eastAsiaTheme="minorEastAsia" w:cs="Arial"/>
                <w:color w:val="000000"/>
                <w:szCs w:val="18"/>
                <w:lang w:val="en-US" w:eastAsia="zh-CN" w:bidi="ar"/>
              </w:rPr>
            </w:pPr>
            <w:r w:rsidRPr="00480423">
              <w:rPr>
                <w:rFonts w:eastAsiaTheme="minorEastAsia" w:cs="Arial"/>
                <w:color w:val="000000"/>
                <w:szCs w:val="18"/>
                <w:lang w:val="en-US" w:bidi="ar"/>
              </w:rPr>
              <w:t>10, 15, 20, 25, 30, 40, 50, 60, 70</w:t>
            </w:r>
            <w:r w:rsidRPr="00480423">
              <w:rPr>
                <w:rFonts w:eastAsiaTheme="minorEastAsia" w:cs="Arial"/>
                <w:color w:val="000000"/>
                <w:szCs w:val="18"/>
                <w:vertAlign w:val="superscript"/>
                <w:lang w:val="en-US" w:bidi="ar"/>
              </w:rPr>
              <w:t>4</w:t>
            </w:r>
            <w:r w:rsidRPr="00480423">
              <w:rPr>
                <w:rFonts w:eastAsiaTheme="minorEastAsia" w:cs="Arial"/>
                <w:color w:val="000000"/>
                <w:szCs w:val="18"/>
                <w:lang w:val="en-US" w:bidi="ar"/>
              </w:rPr>
              <w:t>, 80, 90, 100</w:t>
            </w:r>
          </w:p>
        </w:tc>
        <w:tc>
          <w:tcPr>
            <w:tcW w:w="1610" w:type="dxa"/>
            <w:tcBorders>
              <w:top w:val="nil"/>
              <w:left w:val="single" w:sz="4" w:space="0" w:color="auto"/>
              <w:bottom w:val="single" w:sz="4" w:space="0" w:color="auto"/>
              <w:right w:val="single" w:sz="4" w:space="0" w:color="auto"/>
            </w:tcBorders>
            <w:vAlign w:val="center"/>
          </w:tcPr>
          <w:p w14:paraId="0DAACB95" w14:textId="77777777" w:rsidR="00CE6124" w:rsidRPr="00480423" w:rsidRDefault="00CE6124" w:rsidP="001C61BD">
            <w:pPr>
              <w:pStyle w:val="TAC"/>
              <w:rPr>
                <w:rFonts w:eastAsiaTheme="minorEastAsia"/>
                <w:lang w:val="en-US" w:eastAsia="zh-CN"/>
              </w:rPr>
            </w:pPr>
          </w:p>
        </w:tc>
      </w:tr>
      <w:tr w:rsidR="00CE6124" w:rsidRPr="00480423" w14:paraId="7163D123"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7089E95E" w14:textId="77777777" w:rsidR="00CE6124" w:rsidRPr="00480423" w:rsidRDefault="00CE6124" w:rsidP="001C61BD">
            <w:pPr>
              <w:pStyle w:val="TAC"/>
              <w:rPr>
                <w:rFonts w:eastAsiaTheme="minorEastAsia"/>
                <w:lang w:val="sv-SE" w:eastAsia="zh-CN"/>
              </w:rPr>
            </w:pPr>
            <w:r w:rsidRPr="00480423">
              <w:rPr>
                <w:rFonts w:eastAsiaTheme="minorEastAsia"/>
              </w:rPr>
              <w:t>CA_n3A-n7B-n78(2A)</w:t>
            </w:r>
          </w:p>
        </w:tc>
        <w:tc>
          <w:tcPr>
            <w:tcW w:w="1829" w:type="dxa"/>
            <w:tcBorders>
              <w:top w:val="single" w:sz="4" w:space="0" w:color="auto"/>
              <w:left w:val="single" w:sz="4" w:space="0" w:color="auto"/>
              <w:bottom w:val="nil"/>
              <w:right w:val="single" w:sz="4" w:space="0" w:color="auto"/>
            </w:tcBorders>
            <w:vAlign w:val="center"/>
          </w:tcPr>
          <w:p w14:paraId="75CAB2A8" w14:textId="77777777" w:rsidR="00CE6124" w:rsidRPr="00480423" w:rsidRDefault="00CE6124" w:rsidP="001C61BD">
            <w:pPr>
              <w:pStyle w:val="TAC"/>
              <w:rPr>
                <w:rFonts w:eastAsiaTheme="minorEastAsia"/>
                <w:szCs w:val="18"/>
                <w:lang w:val="en-US" w:eastAsia="zh-CN"/>
              </w:rPr>
            </w:pPr>
            <w:r w:rsidRPr="00480423">
              <w:rPr>
                <w:rFonts w:eastAsiaTheme="minorEastAsia"/>
                <w:szCs w:val="18"/>
                <w:lang w:val="en-US" w:eastAsia="zh-CN"/>
              </w:rPr>
              <w:t>CA_n3A-n7A</w:t>
            </w:r>
          </w:p>
          <w:p w14:paraId="7C34CC71" w14:textId="77777777" w:rsidR="00CE6124" w:rsidRPr="00480423" w:rsidRDefault="00CE6124" w:rsidP="001C61BD">
            <w:pPr>
              <w:pStyle w:val="TAC"/>
              <w:rPr>
                <w:rFonts w:eastAsiaTheme="minorEastAsia"/>
                <w:szCs w:val="18"/>
                <w:lang w:val="en-US" w:eastAsia="zh-CN"/>
              </w:rPr>
            </w:pPr>
            <w:r w:rsidRPr="00480423">
              <w:rPr>
                <w:rFonts w:eastAsiaTheme="minorEastAsia"/>
                <w:szCs w:val="18"/>
                <w:lang w:val="en-US" w:eastAsia="zh-CN"/>
              </w:rPr>
              <w:t>CA_n3A-n78A</w:t>
            </w:r>
          </w:p>
          <w:p w14:paraId="1093FD2B" w14:textId="77777777" w:rsidR="00CE6124" w:rsidRPr="00480423" w:rsidRDefault="00CE6124" w:rsidP="001C61BD">
            <w:pPr>
              <w:pStyle w:val="TAC"/>
              <w:rPr>
                <w:rFonts w:eastAsiaTheme="minorEastAsia"/>
                <w:szCs w:val="18"/>
                <w:lang w:val="en-US" w:eastAsia="zh-CN"/>
              </w:rPr>
            </w:pPr>
            <w:r w:rsidRPr="00480423">
              <w:rPr>
                <w:rFonts w:eastAsiaTheme="minorEastAsia"/>
                <w:szCs w:val="18"/>
                <w:lang w:val="en-US" w:eastAsia="zh-CN"/>
              </w:rPr>
              <w:t>CA_n7A-n78A</w:t>
            </w:r>
          </w:p>
          <w:p w14:paraId="186426AD" w14:textId="77777777" w:rsidR="00CE6124" w:rsidRPr="00480423" w:rsidRDefault="00CE6124" w:rsidP="001C61BD">
            <w:pPr>
              <w:pStyle w:val="TAC"/>
              <w:rPr>
                <w:rFonts w:eastAsiaTheme="minorEastAsia"/>
                <w:lang w:val="es-US" w:eastAsia="zh-CN"/>
              </w:rPr>
            </w:pPr>
            <w:r w:rsidRPr="00480423">
              <w:rPr>
                <w:rFonts w:eastAsiaTheme="minorEastAsia"/>
                <w:lang w:val="es-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552C7C56" w14:textId="77777777" w:rsidR="00CE6124" w:rsidRPr="00480423" w:rsidRDefault="00CE6124" w:rsidP="001C61BD">
            <w:pPr>
              <w:pStyle w:val="TAC"/>
              <w:rPr>
                <w:rFonts w:eastAsiaTheme="minorEastAsia"/>
                <w:lang w:val="en-US" w:eastAsia="zh-CN"/>
              </w:rPr>
            </w:pPr>
            <w:r w:rsidRPr="00480423">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6AABFA4" w14:textId="77777777" w:rsidR="00CE6124" w:rsidRPr="00480423" w:rsidRDefault="00CE6124" w:rsidP="001C61BD">
            <w:pPr>
              <w:pStyle w:val="TAC"/>
              <w:rPr>
                <w:rFonts w:eastAsiaTheme="minorEastAsia" w:cs="Arial"/>
                <w:color w:val="000000"/>
                <w:szCs w:val="18"/>
                <w:lang w:val="en-US" w:bidi="ar"/>
              </w:rPr>
            </w:pPr>
            <w:r w:rsidRPr="00480423">
              <w:rPr>
                <w:rFonts w:eastAsia="SimSun" w:cs="Arial"/>
                <w:szCs w:val="18"/>
                <w:lang w:val="en-US" w:eastAsia="zh-CN" w:bidi="ar"/>
              </w:rPr>
              <w:t>5, 10, 15, 20, 25, 30</w:t>
            </w:r>
            <w:r w:rsidRPr="00480423">
              <w:rPr>
                <w:rFonts w:eastAsia="SimSun" w:cs="Arial" w:hint="eastAsia"/>
                <w:szCs w:val="18"/>
                <w:lang w:val="en-US" w:eastAsia="zh-CN" w:bidi="ar"/>
              </w:rPr>
              <w:t>,</w:t>
            </w:r>
            <w:r w:rsidRPr="00480423">
              <w:rPr>
                <w:rFonts w:eastAsia="SimSun" w:cs="Arial"/>
                <w:szCs w:val="18"/>
                <w:lang w:val="en-US" w:eastAsia="zh-CN" w:bidi="ar"/>
              </w:rPr>
              <w:t xml:space="preserve"> 35,</w:t>
            </w:r>
            <w:r w:rsidRPr="00480423">
              <w:rPr>
                <w:rFonts w:eastAsia="SimSun" w:cs="Arial" w:hint="eastAsia"/>
                <w:szCs w:val="18"/>
                <w:lang w:val="en-US" w:eastAsia="zh-CN" w:bidi="ar"/>
              </w:rPr>
              <w:t xml:space="preserve"> 40</w:t>
            </w:r>
            <w:r w:rsidRPr="00480423">
              <w:rPr>
                <w:rFonts w:eastAsia="SimSun" w:cs="Arial"/>
                <w:szCs w:val="18"/>
                <w:lang w:val="en-US" w:eastAsia="zh-CN" w:bidi="ar"/>
              </w:rPr>
              <w:t>, 45, 50</w:t>
            </w:r>
          </w:p>
        </w:tc>
        <w:tc>
          <w:tcPr>
            <w:tcW w:w="1610" w:type="dxa"/>
            <w:tcBorders>
              <w:top w:val="single" w:sz="4" w:space="0" w:color="auto"/>
              <w:left w:val="single" w:sz="4" w:space="0" w:color="auto"/>
              <w:bottom w:val="nil"/>
              <w:right w:val="single" w:sz="4" w:space="0" w:color="auto"/>
            </w:tcBorders>
            <w:vAlign w:val="center"/>
          </w:tcPr>
          <w:p w14:paraId="7F86CC98" w14:textId="77777777" w:rsidR="00CE6124" w:rsidRPr="00480423" w:rsidRDefault="00CE6124" w:rsidP="001C61BD">
            <w:pPr>
              <w:pStyle w:val="TAC"/>
              <w:rPr>
                <w:rFonts w:eastAsiaTheme="minorEastAsia"/>
                <w:lang w:val="en-US" w:eastAsia="zh-CN"/>
              </w:rPr>
            </w:pPr>
            <w:r w:rsidRPr="00480423">
              <w:rPr>
                <w:rFonts w:eastAsia="MS Mincho"/>
                <w:lang w:val="en-US" w:eastAsia="zh-CN"/>
              </w:rPr>
              <w:t>0</w:t>
            </w:r>
          </w:p>
        </w:tc>
      </w:tr>
      <w:tr w:rsidR="00CE6124" w:rsidRPr="00480423" w14:paraId="1DB7F262" w14:textId="77777777" w:rsidTr="001C61BD">
        <w:trPr>
          <w:trHeight w:val="29"/>
        </w:trPr>
        <w:tc>
          <w:tcPr>
            <w:tcW w:w="2067" w:type="dxa"/>
            <w:tcBorders>
              <w:top w:val="nil"/>
              <w:left w:val="single" w:sz="4" w:space="0" w:color="auto"/>
              <w:bottom w:val="nil"/>
              <w:right w:val="single" w:sz="4" w:space="0" w:color="auto"/>
            </w:tcBorders>
            <w:vAlign w:val="center"/>
          </w:tcPr>
          <w:p w14:paraId="1D5B178A" w14:textId="77777777" w:rsidR="00CE6124" w:rsidRPr="00480423" w:rsidRDefault="00CE6124" w:rsidP="001C61BD">
            <w:pPr>
              <w:pStyle w:val="TAC"/>
              <w:rPr>
                <w:rFonts w:eastAsiaTheme="minorEastAsia"/>
                <w:lang w:val="sv-SE" w:eastAsia="zh-CN"/>
              </w:rPr>
            </w:pPr>
          </w:p>
        </w:tc>
        <w:tc>
          <w:tcPr>
            <w:tcW w:w="1829" w:type="dxa"/>
            <w:tcBorders>
              <w:top w:val="nil"/>
              <w:left w:val="single" w:sz="4" w:space="0" w:color="auto"/>
              <w:bottom w:val="nil"/>
              <w:right w:val="single" w:sz="4" w:space="0" w:color="auto"/>
            </w:tcBorders>
            <w:vAlign w:val="center"/>
          </w:tcPr>
          <w:p w14:paraId="4AA2CB4B" w14:textId="77777777" w:rsidR="00CE6124" w:rsidRPr="00480423" w:rsidRDefault="00CE6124" w:rsidP="001C61BD">
            <w:pPr>
              <w:pStyle w:val="TAC"/>
              <w:rPr>
                <w:rFonts w:eastAsiaTheme="minorEastAsia"/>
                <w:lang w:val="es-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5DE4FE" w14:textId="77777777" w:rsidR="00CE6124" w:rsidRPr="00480423" w:rsidRDefault="00CE6124" w:rsidP="001C61BD">
            <w:pPr>
              <w:pStyle w:val="TAC"/>
              <w:rPr>
                <w:rFonts w:eastAsiaTheme="minorEastAsia"/>
                <w:lang w:val="en-US" w:eastAsia="zh-CN"/>
              </w:rPr>
            </w:pPr>
            <w:r w:rsidRPr="00480423">
              <w:rPr>
                <w:rFonts w:eastAsia="DengXian"/>
                <w:color w:val="000000"/>
                <w:szCs w:val="18"/>
                <w:lang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726E1EE" w14:textId="77777777" w:rsidR="00CE6124" w:rsidRPr="00480423" w:rsidRDefault="00CE6124" w:rsidP="001C61BD">
            <w:pPr>
              <w:pStyle w:val="TAC"/>
              <w:rPr>
                <w:rFonts w:eastAsiaTheme="minorEastAsia" w:cs="Arial"/>
                <w:color w:val="000000"/>
                <w:szCs w:val="18"/>
                <w:lang w:val="en-US" w:bidi="ar"/>
              </w:rPr>
            </w:pPr>
            <w:r w:rsidRPr="00480423">
              <w:rPr>
                <w:rFonts w:eastAsiaTheme="minorEastAsia"/>
                <w:lang w:val="es-US" w:eastAsia="zh-CN"/>
              </w:rPr>
              <w:t>CA_n7B_BCS0</w:t>
            </w:r>
          </w:p>
        </w:tc>
        <w:tc>
          <w:tcPr>
            <w:tcW w:w="1610" w:type="dxa"/>
            <w:tcBorders>
              <w:top w:val="nil"/>
              <w:left w:val="single" w:sz="4" w:space="0" w:color="auto"/>
              <w:bottom w:val="nil"/>
              <w:right w:val="single" w:sz="4" w:space="0" w:color="auto"/>
            </w:tcBorders>
            <w:vAlign w:val="center"/>
          </w:tcPr>
          <w:p w14:paraId="39B63264" w14:textId="77777777" w:rsidR="00CE6124" w:rsidRPr="00480423" w:rsidRDefault="00CE6124" w:rsidP="001C61BD">
            <w:pPr>
              <w:pStyle w:val="TAC"/>
              <w:rPr>
                <w:rFonts w:eastAsiaTheme="minorEastAsia"/>
                <w:lang w:val="en-US" w:eastAsia="zh-CN"/>
              </w:rPr>
            </w:pPr>
          </w:p>
        </w:tc>
      </w:tr>
      <w:tr w:rsidR="00CE6124" w:rsidRPr="00480423" w14:paraId="765DBFE4"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34DA5B17" w14:textId="77777777" w:rsidR="00CE6124" w:rsidRPr="00480423" w:rsidRDefault="00CE6124" w:rsidP="001C61BD">
            <w:pPr>
              <w:pStyle w:val="TAC"/>
              <w:rPr>
                <w:rFonts w:eastAsiaTheme="minorEastAsia"/>
                <w:lang w:val="sv-SE" w:eastAsia="zh-CN"/>
              </w:rPr>
            </w:pPr>
          </w:p>
        </w:tc>
        <w:tc>
          <w:tcPr>
            <w:tcW w:w="1829" w:type="dxa"/>
            <w:tcBorders>
              <w:top w:val="nil"/>
              <w:left w:val="single" w:sz="4" w:space="0" w:color="auto"/>
              <w:bottom w:val="single" w:sz="4" w:space="0" w:color="auto"/>
              <w:right w:val="single" w:sz="4" w:space="0" w:color="auto"/>
            </w:tcBorders>
            <w:vAlign w:val="center"/>
          </w:tcPr>
          <w:p w14:paraId="37E551C1" w14:textId="77777777" w:rsidR="00CE6124" w:rsidRPr="00480423" w:rsidRDefault="00CE6124" w:rsidP="001C61BD">
            <w:pPr>
              <w:pStyle w:val="TAC"/>
              <w:rPr>
                <w:rFonts w:eastAsiaTheme="minorEastAsia"/>
                <w:lang w:val="es-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7E2F21" w14:textId="77777777" w:rsidR="00CE6124" w:rsidRPr="00480423" w:rsidRDefault="00CE6124" w:rsidP="001C61BD">
            <w:pPr>
              <w:pStyle w:val="TAC"/>
              <w:rPr>
                <w:rFonts w:eastAsiaTheme="minorEastAsia"/>
                <w:lang w:val="en-US" w:eastAsia="zh-CN"/>
              </w:rPr>
            </w:pPr>
            <w:r w:rsidRPr="00480423">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AE2F2E8" w14:textId="77777777" w:rsidR="00CE6124" w:rsidRPr="00480423" w:rsidRDefault="00CE6124" w:rsidP="001C61BD">
            <w:pPr>
              <w:pStyle w:val="TAC"/>
              <w:rPr>
                <w:rFonts w:eastAsiaTheme="minorEastAsia" w:cs="Arial"/>
                <w:color w:val="000000"/>
                <w:szCs w:val="18"/>
                <w:lang w:val="en-US" w:bidi="ar"/>
              </w:rPr>
            </w:pPr>
            <w:r w:rsidRPr="00480423">
              <w:rPr>
                <w:rFonts w:eastAsia="SimSun" w:cs="Arial"/>
                <w:color w:val="000000"/>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7F8D9A19" w14:textId="77777777" w:rsidR="00CE6124" w:rsidRPr="00480423" w:rsidRDefault="00CE6124" w:rsidP="001C61BD">
            <w:pPr>
              <w:pStyle w:val="TAC"/>
              <w:rPr>
                <w:rFonts w:eastAsiaTheme="minorEastAsia"/>
                <w:lang w:val="en-US" w:eastAsia="zh-CN"/>
              </w:rPr>
            </w:pPr>
          </w:p>
        </w:tc>
      </w:tr>
      <w:tr w:rsidR="00CE6124" w:rsidRPr="00480423" w14:paraId="2B83C04F"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05979620" w14:textId="77777777" w:rsidR="00CE6124" w:rsidRPr="00480423" w:rsidRDefault="00CE6124" w:rsidP="001C61BD">
            <w:pPr>
              <w:pStyle w:val="TAC"/>
              <w:rPr>
                <w:rFonts w:eastAsiaTheme="minorEastAsia"/>
                <w:lang w:val="en-US"/>
              </w:rPr>
            </w:pPr>
            <w:r w:rsidRPr="00480423">
              <w:rPr>
                <w:rFonts w:eastAsiaTheme="minorEastAsia"/>
                <w:lang w:val="sv-SE" w:eastAsia="zh-CN"/>
              </w:rPr>
              <w:t>CA_n3A-n7A-n78(2A)</w:t>
            </w:r>
          </w:p>
        </w:tc>
        <w:tc>
          <w:tcPr>
            <w:tcW w:w="1829" w:type="dxa"/>
            <w:tcBorders>
              <w:top w:val="single" w:sz="4" w:space="0" w:color="auto"/>
              <w:left w:val="single" w:sz="4" w:space="0" w:color="auto"/>
              <w:bottom w:val="nil"/>
              <w:right w:val="single" w:sz="4" w:space="0" w:color="auto"/>
            </w:tcBorders>
            <w:vAlign w:val="center"/>
          </w:tcPr>
          <w:p w14:paraId="23670CB0" w14:textId="77777777" w:rsidR="00CE6124" w:rsidRPr="00480423" w:rsidRDefault="00CE6124" w:rsidP="001C61BD">
            <w:pPr>
              <w:pStyle w:val="TAC"/>
              <w:rPr>
                <w:rFonts w:eastAsiaTheme="minorEastAsia"/>
                <w:lang w:val="es-US" w:eastAsia="zh-CN"/>
              </w:rPr>
            </w:pPr>
            <w:r w:rsidRPr="00480423">
              <w:rPr>
                <w:rFonts w:eastAsiaTheme="minorEastAsia"/>
                <w:lang w:val="es-US" w:eastAsia="zh-CN"/>
              </w:rPr>
              <w:t>CA_n78(2A)</w:t>
            </w:r>
          </w:p>
          <w:p w14:paraId="435E8538" w14:textId="77777777" w:rsidR="00CE6124" w:rsidRPr="00480423" w:rsidRDefault="00CE6124" w:rsidP="001C61BD">
            <w:pPr>
              <w:pStyle w:val="TAC"/>
              <w:rPr>
                <w:rFonts w:eastAsiaTheme="minorEastAsia"/>
                <w:lang w:val="es-US"/>
              </w:rPr>
            </w:pPr>
            <w:r w:rsidRPr="00480423">
              <w:rPr>
                <w:rFonts w:eastAsiaTheme="minorEastAsia"/>
                <w:lang w:val="es-US" w:eastAsia="zh-CN"/>
              </w:rPr>
              <w:t>CA_n3A-n7A</w:t>
            </w:r>
          </w:p>
          <w:p w14:paraId="1C29818C" w14:textId="77777777" w:rsidR="00CE6124" w:rsidRPr="00480423" w:rsidRDefault="00CE6124" w:rsidP="001C61BD">
            <w:pPr>
              <w:pStyle w:val="TAC"/>
              <w:rPr>
                <w:rFonts w:eastAsiaTheme="minorEastAsia"/>
                <w:lang w:val="es-US"/>
              </w:rPr>
            </w:pPr>
            <w:r w:rsidRPr="00480423">
              <w:rPr>
                <w:rFonts w:eastAsiaTheme="minorEastAsia"/>
                <w:lang w:val="es-US" w:eastAsia="zh-CN"/>
              </w:rPr>
              <w:t>CA_n3A-n78A</w:t>
            </w:r>
          </w:p>
          <w:p w14:paraId="7F5BA748" w14:textId="77777777" w:rsidR="00CE6124" w:rsidRPr="00480423" w:rsidRDefault="00CE6124" w:rsidP="001C61BD">
            <w:pPr>
              <w:pStyle w:val="TAC"/>
              <w:rPr>
                <w:rFonts w:eastAsiaTheme="minorEastAsia"/>
                <w:lang w:val="en-US"/>
              </w:rPr>
            </w:pPr>
            <w:r w:rsidRPr="00480423">
              <w:rPr>
                <w:rFonts w:eastAsiaTheme="minorEastAsia"/>
                <w:lang w:val="es-US" w:eastAsia="zh-CN"/>
              </w:rPr>
              <w:t>CA_n7A-n78A</w:t>
            </w:r>
          </w:p>
        </w:tc>
        <w:tc>
          <w:tcPr>
            <w:tcW w:w="830" w:type="dxa"/>
            <w:tcBorders>
              <w:top w:val="single" w:sz="4" w:space="0" w:color="auto"/>
              <w:left w:val="single" w:sz="4" w:space="0" w:color="auto"/>
              <w:bottom w:val="single" w:sz="4" w:space="0" w:color="auto"/>
              <w:right w:val="single" w:sz="4" w:space="0" w:color="auto"/>
            </w:tcBorders>
          </w:tcPr>
          <w:p w14:paraId="7A2D63AC"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A55BAB1" w14:textId="77777777" w:rsidR="00CE6124" w:rsidRPr="00480423" w:rsidRDefault="00CE6124" w:rsidP="001C61BD">
            <w:pPr>
              <w:pStyle w:val="TAC"/>
              <w:rPr>
                <w:rFonts w:eastAsiaTheme="minorEastAsia" w:cs="Arial"/>
                <w:color w:val="000000"/>
                <w:szCs w:val="18"/>
                <w:lang w:val="en-US" w:bidi="ar"/>
              </w:rPr>
            </w:pPr>
            <w:r w:rsidRPr="00480423">
              <w:rPr>
                <w:rFonts w:eastAsiaTheme="minorEastAsia" w:cs="Arial"/>
                <w:color w:val="000000"/>
                <w:szCs w:val="18"/>
                <w:lang w:val="en-US" w:bidi="ar"/>
              </w:rPr>
              <w:t>5, 10, 15, 20, 25, 30, 40</w:t>
            </w:r>
          </w:p>
        </w:tc>
        <w:tc>
          <w:tcPr>
            <w:tcW w:w="1610" w:type="dxa"/>
            <w:tcBorders>
              <w:top w:val="single" w:sz="4" w:space="0" w:color="auto"/>
              <w:left w:val="single" w:sz="4" w:space="0" w:color="auto"/>
              <w:bottom w:val="nil"/>
              <w:right w:val="single" w:sz="4" w:space="0" w:color="auto"/>
            </w:tcBorders>
            <w:vAlign w:val="center"/>
          </w:tcPr>
          <w:p w14:paraId="05E7DFDC"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0</w:t>
            </w:r>
          </w:p>
        </w:tc>
      </w:tr>
      <w:tr w:rsidR="00CE6124" w:rsidRPr="00480423" w14:paraId="34BF551F" w14:textId="77777777" w:rsidTr="001C61BD">
        <w:trPr>
          <w:trHeight w:val="29"/>
        </w:trPr>
        <w:tc>
          <w:tcPr>
            <w:tcW w:w="2067" w:type="dxa"/>
            <w:tcBorders>
              <w:top w:val="nil"/>
              <w:left w:val="single" w:sz="4" w:space="0" w:color="auto"/>
              <w:bottom w:val="nil"/>
              <w:right w:val="single" w:sz="4" w:space="0" w:color="auto"/>
            </w:tcBorders>
            <w:vAlign w:val="center"/>
          </w:tcPr>
          <w:p w14:paraId="787551D1" w14:textId="77777777" w:rsidR="00CE6124" w:rsidRPr="00480423" w:rsidRDefault="00CE6124" w:rsidP="001C61BD">
            <w:pPr>
              <w:pStyle w:val="TAC"/>
              <w:rPr>
                <w:rFonts w:eastAsiaTheme="minorEastAsia"/>
                <w:color w:val="000000"/>
                <w:szCs w:val="18"/>
                <w:lang w:eastAsia="zh-CN"/>
              </w:rPr>
            </w:pPr>
          </w:p>
        </w:tc>
        <w:tc>
          <w:tcPr>
            <w:tcW w:w="1829" w:type="dxa"/>
            <w:tcBorders>
              <w:top w:val="nil"/>
              <w:left w:val="single" w:sz="4" w:space="0" w:color="auto"/>
              <w:bottom w:val="nil"/>
              <w:right w:val="single" w:sz="4" w:space="0" w:color="auto"/>
            </w:tcBorders>
            <w:vAlign w:val="center"/>
          </w:tcPr>
          <w:p w14:paraId="47D0A4D4" w14:textId="77777777" w:rsidR="00CE6124" w:rsidRPr="00480423" w:rsidRDefault="00CE6124" w:rsidP="001C61BD">
            <w:pPr>
              <w:pStyle w:val="TAC"/>
              <w:rPr>
                <w:rFonts w:eastAsiaTheme="minorEastAsia"/>
                <w:lang w:val="es-US" w:eastAsia="zh-CN"/>
              </w:rPr>
            </w:pPr>
          </w:p>
        </w:tc>
        <w:tc>
          <w:tcPr>
            <w:tcW w:w="830" w:type="dxa"/>
            <w:tcBorders>
              <w:top w:val="single" w:sz="4" w:space="0" w:color="auto"/>
              <w:left w:val="single" w:sz="4" w:space="0" w:color="auto"/>
              <w:bottom w:val="single" w:sz="4" w:space="0" w:color="auto"/>
              <w:right w:val="single" w:sz="4" w:space="0" w:color="auto"/>
            </w:tcBorders>
          </w:tcPr>
          <w:p w14:paraId="2A50340E"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1E9CB29" w14:textId="77777777" w:rsidR="00CE6124" w:rsidRPr="00480423" w:rsidRDefault="00CE6124" w:rsidP="001C61BD">
            <w:pPr>
              <w:pStyle w:val="TAC"/>
              <w:rPr>
                <w:rFonts w:eastAsiaTheme="minorEastAsia" w:cs="Arial"/>
                <w:color w:val="000000"/>
                <w:szCs w:val="18"/>
                <w:lang w:val="en-US" w:bidi="ar"/>
              </w:rPr>
            </w:pPr>
            <w:r w:rsidRPr="00480423">
              <w:rPr>
                <w:rFonts w:eastAsiaTheme="minorEastAsia" w:cs="Arial"/>
                <w:color w:val="000000"/>
                <w:szCs w:val="18"/>
                <w:lang w:val="en-US" w:bidi="ar"/>
              </w:rPr>
              <w:t>5, 10, 15, 20, 25, 30, 40, 50</w:t>
            </w:r>
          </w:p>
        </w:tc>
        <w:tc>
          <w:tcPr>
            <w:tcW w:w="1610" w:type="dxa"/>
            <w:tcBorders>
              <w:top w:val="nil"/>
              <w:left w:val="single" w:sz="4" w:space="0" w:color="auto"/>
              <w:bottom w:val="nil"/>
              <w:right w:val="single" w:sz="4" w:space="0" w:color="auto"/>
            </w:tcBorders>
            <w:vAlign w:val="center"/>
          </w:tcPr>
          <w:p w14:paraId="6123C812" w14:textId="77777777" w:rsidR="00CE6124" w:rsidRPr="00480423" w:rsidRDefault="00CE6124" w:rsidP="001C61BD">
            <w:pPr>
              <w:pStyle w:val="TAC"/>
              <w:rPr>
                <w:rFonts w:eastAsiaTheme="minorEastAsia"/>
                <w:lang w:val="en-US" w:eastAsia="zh-CN"/>
              </w:rPr>
            </w:pPr>
          </w:p>
        </w:tc>
      </w:tr>
      <w:tr w:rsidR="00CE6124" w:rsidRPr="00480423" w14:paraId="49DEF937"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2B316665" w14:textId="77777777" w:rsidR="00CE6124" w:rsidRPr="00480423" w:rsidRDefault="00CE6124" w:rsidP="001C61BD">
            <w:pPr>
              <w:pStyle w:val="TAC"/>
              <w:rPr>
                <w:rFonts w:eastAsiaTheme="minorEastAsia"/>
                <w:color w:val="000000"/>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21320C42" w14:textId="77777777" w:rsidR="00CE6124" w:rsidRPr="00480423" w:rsidRDefault="00CE6124" w:rsidP="001C61BD">
            <w:pPr>
              <w:pStyle w:val="TAC"/>
              <w:rPr>
                <w:rFonts w:eastAsiaTheme="minorEastAsia"/>
                <w:lang w:val="es-US" w:eastAsia="zh-CN"/>
              </w:rPr>
            </w:pPr>
          </w:p>
        </w:tc>
        <w:tc>
          <w:tcPr>
            <w:tcW w:w="830" w:type="dxa"/>
            <w:tcBorders>
              <w:top w:val="single" w:sz="4" w:space="0" w:color="auto"/>
              <w:left w:val="single" w:sz="4" w:space="0" w:color="auto"/>
              <w:bottom w:val="single" w:sz="4" w:space="0" w:color="auto"/>
              <w:right w:val="single" w:sz="4" w:space="0" w:color="auto"/>
            </w:tcBorders>
          </w:tcPr>
          <w:p w14:paraId="180CF21B"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3B0BD24" w14:textId="77777777" w:rsidR="00CE6124" w:rsidRPr="00480423" w:rsidRDefault="00CE6124" w:rsidP="001C61BD">
            <w:pPr>
              <w:pStyle w:val="TAC"/>
              <w:rPr>
                <w:rFonts w:eastAsiaTheme="minorEastAsia" w:cs="Arial"/>
                <w:color w:val="000000"/>
                <w:szCs w:val="18"/>
                <w:lang w:val="en-US" w:bidi="ar"/>
              </w:rPr>
            </w:pPr>
            <w:r w:rsidRPr="00480423">
              <w:rPr>
                <w:rFonts w:eastAsiaTheme="minorEastAsia" w:cs="Arial"/>
                <w:color w:val="000000"/>
                <w:szCs w:val="18"/>
                <w:lang w:val="en-US" w:bidi="ar"/>
              </w:rPr>
              <w:t>CA_n78(2A)_BCS2</w:t>
            </w:r>
          </w:p>
        </w:tc>
        <w:tc>
          <w:tcPr>
            <w:tcW w:w="1610" w:type="dxa"/>
            <w:tcBorders>
              <w:top w:val="nil"/>
              <w:left w:val="single" w:sz="4" w:space="0" w:color="auto"/>
              <w:bottom w:val="single" w:sz="4" w:space="0" w:color="auto"/>
              <w:right w:val="single" w:sz="4" w:space="0" w:color="auto"/>
            </w:tcBorders>
            <w:vAlign w:val="center"/>
          </w:tcPr>
          <w:p w14:paraId="6E54E4EB" w14:textId="77777777" w:rsidR="00CE6124" w:rsidRPr="00480423" w:rsidRDefault="00CE6124" w:rsidP="001C61BD">
            <w:pPr>
              <w:pStyle w:val="TAC"/>
              <w:rPr>
                <w:rFonts w:eastAsiaTheme="minorEastAsia"/>
                <w:lang w:val="en-US" w:eastAsia="zh-CN"/>
              </w:rPr>
            </w:pPr>
          </w:p>
        </w:tc>
      </w:tr>
      <w:tr w:rsidR="00CE6124" w:rsidRPr="00480423" w14:paraId="34086429"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0A0B97EA" w14:textId="77777777" w:rsidR="00CE6124" w:rsidRPr="00480423" w:rsidRDefault="00CE6124" w:rsidP="001C61BD">
            <w:pPr>
              <w:pStyle w:val="TAC"/>
              <w:rPr>
                <w:rFonts w:eastAsiaTheme="minorEastAsia"/>
                <w:lang w:val="en-US" w:eastAsia="zh-CN"/>
              </w:rPr>
            </w:pPr>
            <w:r w:rsidRPr="00480423">
              <w:rPr>
                <w:rFonts w:eastAsiaTheme="minorEastAsia"/>
              </w:rPr>
              <w:t>CA_n3B-n7A-n78A</w:t>
            </w:r>
          </w:p>
        </w:tc>
        <w:tc>
          <w:tcPr>
            <w:tcW w:w="1829" w:type="dxa"/>
            <w:tcBorders>
              <w:top w:val="single" w:sz="4" w:space="0" w:color="auto"/>
              <w:left w:val="single" w:sz="4" w:space="0" w:color="auto"/>
              <w:bottom w:val="nil"/>
              <w:right w:val="single" w:sz="4" w:space="0" w:color="auto"/>
            </w:tcBorders>
            <w:vAlign w:val="center"/>
          </w:tcPr>
          <w:p w14:paraId="79CF92D1" w14:textId="77777777" w:rsidR="00CE6124" w:rsidRPr="00480423" w:rsidRDefault="00CE6124" w:rsidP="001C61BD">
            <w:pPr>
              <w:pStyle w:val="TAC"/>
              <w:rPr>
                <w:rFonts w:eastAsiaTheme="minorEastAsia"/>
                <w:szCs w:val="18"/>
                <w:lang w:val="en-US" w:eastAsia="zh-CN"/>
              </w:rPr>
            </w:pPr>
            <w:r w:rsidRPr="00480423">
              <w:rPr>
                <w:rFonts w:eastAsiaTheme="minorEastAsia"/>
                <w:szCs w:val="18"/>
                <w:lang w:val="en-US" w:eastAsia="zh-CN"/>
              </w:rPr>
              <w:t>CA_n3A-n7A</w:t>
            </w:r>
          </w:p>
          <w:p w14:paraId="2B405F94" w14:textId="77777777" w:rsidR="00CE6124" w:rsidRPr="00480423" w:rsidRDefault="00CE6124" w:rsidP="001C61BD">
            <w:pPr>
              <w:pStyle w:val="TAC"/>
              <w:rPr>
                <w:rFonts w:eastAsiaTheme="minorEastAsia"/>
                <w:szCs w:val="18"/>
                <w:lang w:val="en-US" w:eastAsia="zh-CN"/>
              </w:rPr>
            </w:pPr>
            <w:r w:rsidRPr="00480423">
              <w:rPr>
                <w:rFonts w:eastAsiaTheme="minorEastAsia"/>
                <w:szCs w:val="18"/>
                <w:lang w:val="en-US" w:eastAsia="zh-CN"/>
              </w:rPr>
              <w:t>CA_n3A-n78A</w:t>
            </w:r>
          </w:p>
          <w:p w14:paraId="5F9F69C9" w14:textId="77777777" w:rsidR="00CE6124" w:rsidRPr="00480423" w:rsidRDefault="00CE6124" w:rsidP="001C61BD">
            <w:pPr>
              <w:pStyle w:val="TAC"/>
              <w:rPr>
                <w:rFonts w:eastAsiaTheme="minorEastAsia"/>
                <w:lang w:val="en-US" w:eastAsia="zh-CN"/>
              </w:rPr>
            </w:pPr>
            <w:r w:rsidRPr="00480423">
              <w:rPr>
                <w:rFonts w:eastAsiaTheme="minorEastAsia"/>
                <w:szCs w:val="18"/>
                <w:lang w:val="en-US" w:eastAsia="zh-CN"/>
              </w:rPr>
              <w:t>CA_n7A-n78A</w:t>
            </w:r>
          </w:p>
        </w:tc>
        <w:tc>
          <w:tcPr>
            <w:tcW w:w="830" w:type="dxa"/>
            <w:tcBorders>
              <w:top w:val="single" w:sz="4" w:space="0" w:color="auto"/>
              <w:left w:val="single" w:sz="4" w:space="0" w:color="auto"/>
              <w:bottom w:val="single" w:sz="4" w:space="0" w:color="auto"/>
              <w:right w:val="single" w:sz="4" w:space="0" w:color="auto"/>
            </w:tcBorders>
            <w:vAlign w:val="center"/>
          </w:tcPr>
          <w:p w14:paraId="01AA26A1" w14:textId="77777777" w:rsidR="00CE6124" w:rsidRPr="00480423" w:rsidRDefault="00CE6124" w:rsidP="001C61BD">
            <w:pPr>
              <w:pStyle w:val="TAC"/>
              <w:rPr>
                <w:rFonts w:eastAsiaTheme="minorEastAsia"/>
                <w:lang w:val="en-US"/>
              </w:rPr>
            </w:pPr>
            <w:r w:rsidRPr="00480423">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798A376" w14:textId="77777777" w:rsidR="00CE6124" w:rsidRPr="00480423" w:rsidRDefault="00CE6124" w:rsidP="001C61BD">
            <w:pPr>
              <w:pStyle w:val="TAC"/>
              <w:rPr>
                <w:rFonts w:eastAsiaTheme="minorEastAsia" w:cs="Arial"/>
                <w:color w:val="000000"/>
                <w:szCs w:val="18"/>
                <w:lang w:val="en-US" w:eastAsia="zh-CN" w:bidi="ar"/>
              </w:rPr>
            </w:pPr>
            <w:r w:rsidRPr="00480423">
              <w:rPr>
                <w:rFonts w:eastAsiaTheme="minorEastAsia"/>
                <w:lang w:val="es-US" w:eastAsia="zh-CN"/>
              </w:rPr>
              <w:t>CA_n3B_BCS0</w:t>
            </w:r>
          </w:p>
        </w:tc>
        <w:tc>
          <w:tcPr>
            <w:tcW w:w="1610" w:type="dxa"/>
            <w:tcBorders>
              <w:top w:val="single" w:sz="4" w:space="0" w:color="auto"/>
              <w:left w:val="single" w:sz="4" w:space="0" w:color="auto"/>
              <w:bottom w:val="nil"/>
              <w:right w:val="single" w:sz="4" w:space="0" w:color="auto"/>
            </w:tcBorders>
            <w:vAlign w:val="center"/>
          </w:tcPr>
          <w:p w14:paraId="35C3CFD1" w14:textId="77777777" w:rsidR="00CE6124" w:rsidRPr="00480423" w:rsidRDefault="00CE6124" w:rsidP="001C61BD">
            <w:pPr>
              <w:pStyle w:val="TAC"/>
              <w:rPr>
                <w:rFonts w:eastAsiaTheme="minorEastAsia"/>
                <w:lang w:val="en-US"/>
              </w:rPr>
            </w:pPr>
            <w:r w:rsidRPr="00480423">
              <w:rPr>
                <w:rFonts w:eastAsia="MS Mincho"/>
                <w:lang w:val="en-US" w:eastAsia="zh-CN"/>
              </w:rPr>
              <w:t>0</w:t>
            </w:r>
          </w:p>
        </w:tc>
      </w:tr>
      <w:tr w:rsidR="00CE6124" w:rsidRPr="00480423" w14:paraId="174D94A9" w14:textId="77777777" w:rsidTr="001C61BD">
        <w:trPr>
          <w:trHeight w:val="29"/>
        </w:trPr>
        <w:tc>
          <w:tcPr>
            <w:tcW w:w="2067" w:type="dxa"/>
            <w:tcBorders>
              <w:top w:val="nil"/>
              <w:left w:val="single" w:sz="4" w:space="0" w:color="auto"/>
              <w:bottom w:val="nil"/>
              <w:right w:val="single" w:sz="4" w:space="0" w:color="auto"/>
            </w:tcBorders>
            <w:vAlign w:val="center"/>
          </w:tcPr>
          <w:p w14:paraId="40F74D90"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A6770E4"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62C408" w14:textId="77777777" w:rsidR="00CE6124" w:rsidRPr="00480423" w:rsidRDefault="00CE6124" w:rsidP="001C61BD">
            <w:pPr>
              <w:pStyle w:val="TAC"/>
              <w:rPr>
                <w:rFonts w:eastAsiaTheme="minorEastAsia"/>
                <w:lang w:val="en-US"/>
              </w:rPr>
            </w:pPr>
            <w:r w:rsidRPr="00480423">
              <w:rPr>
                <w:rFonts w:eastAsia="DengXian"/>
                <w:color w:val="000000"/>
                <w:szCs w:val="18"/>
                <w:lang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1071B47" w14:textId="77777777" w:rsidR="00CE6124" w:rsidRPr="00480423" w:rsidRDefault="00CE6124" w:rsidP="001C61BD">
            <w:pPr>
              <w:pStyle w:val="TAC"/>
              <w:rPr>
                <w:rFonts w:eastAsiaTheme="minorEastAsia" w:cs="Arial"/>
                <w:color w:val="000000"/>
                <w:szCs w:val="18"/>
                <w:lang w:val="en-US" w:eastAsia="zh-CN" w:bidi="ar"/>
              </w:rPr>
            </w:pPr>
            <w:r w:rsidRPr="00480423">
              <w:rPr>
                <w:rFonts w:eastAsia="SimSun" w:cs="Arial"/>
                <w:szCs w:val="18"/>
                <w:lang w:val="en-US" w:eastAsia="zh-CN" w:bidi="ar"/>
              </w:rPr>
              <w:t>5, 10, 15, 20, 25, 30</w:t>
            </w:r>
            <w:r w:rsidRPr="00480423">
              <w:rPr>
                <w:rFonts w:eastAsia="SimSun" w:cs="Arial" w:hint="eastAsia"/>
                <w:szCs w:val="18"/>
                <w:lang w:val="en-US" w:eastAsia="zh-CN" w:bidi="ar"/>
              </w:rPr>
              <w:t xml:space="preserve">, </w:t>
            </w:r>
            <w:r w:rsidRPr="00480423">
              <w:rPr>
                <w:rFonts w:eastAsia="SimSun" w:cs="Arial"/>
                <w:szCs w:val="18"/>
                <w:lang w:val="en-US" w:eastAsia="zh-CN" w:bidi="ar"/>
              </w:rPr>
              <w:t xml:space="preserve">35, </w:t>
            </w:r>
            <w:r w:rsidRPr="00480423">
              <w:rPr>
                <w:rFonts w:eastAsia="SimSun" w:cs="Arial" w:hint="eastAsia"/>
                <w:szCs w:val="18"/>
                <w:lang w:val="en-US" w:eastAsia="zh-CN" w:bidi="ar"/>
              </w:rPr>
              <w:t>40</w:t>
            </w:r>
            <w:r w:rsidRPr="00480423">
              <w:rPr>
                <w:rFonts w:eastAsia="SimSun" w:cs="Arial"/>
                <w:szCs w:val="18"/>
                <w:lang w:val="en-US" w:eastAsia="zh-CN" w:bidi="ar"/>
              </w:rPr>
              <w:t>, 50</w:t>
            </w:r>
          </w:p>
        </w:tc>
        <w:tc>
          <w:tcPr>
            <w:tcW w:w="1610" w:type="dxa"/>
            <w:tcBorders>
              <w:top w:val="nil"/>
              <w:left w:val="single" w:sz="4" w:space="0" w:color="auto"/>
              <w:bottom w:val="nil"/>
              <w:right w:val="single" w:sz="4" w:space="0" w:color="auto"/>
            </w:tcBorders>
            <w:vAlign w:val="center"/>
          </w:tcPr>
          <w:p w14:paraId="38AE71B9" w14:textId="77777777" w:rsidR="00CE6124" w:rsidRPr="00480423" w:rsidRDefault="00CE6124" w:rsidP="001C61BD">
            <w:pPr>
              <w:pStyle w:val="TAC"/>
              <w:rPr>
                <w:rFonts w:eastAsiaTheme="minorEastAsia"/>
                <w:lang w:val="en-US"/>
              </w:rPr>
            </w:pPr>
          </w:p>
        </w:tc>
      </w:tr>
      <w:tr w:rsidR="00CE6124" w:rsidRPr="00480423" w14:paraId="265E31D0"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164CD1B1"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C1532EB"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4F1D03" w14:textId="77777777" w:rsidR="00CE6124" w:rsidRPr="00480423" w:rsidRDefault="00CE6124" w:rsidP="001C61BD">
            <w:pPr>
              <w:pStyle w:val="TAC"/>
              <w:rPr>
                <w:rFonts w:eastAsiaTheme="minorEastAsia"/>
                <w:lang w:val="en-US"/>
              </w:rPr>
            </w:pPr>
            <w:r w:rsidRPr="00480423">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A18EC69" w14:textId="77777777" w:rsidR="00CE6124" w:rsidRPr="00480423" w:rsidRDefault="00CE6124" w:rsidP="001C61BD">
            <w:pPr>
              <w:pStyle w:val="TAC"/>
              <w:rPr>
                <w:rFonts w:eastAsiaTheme="minorEastAsia" w:cs="Arial"/>
                <w:color w:val="000000"/>
                <w:szCs w:val="18"/>
                <w:lang w:val="en-US" w:eastAsia="zh-CN" w:bidi="ar"/>
              </w:rPr>
            </w:pPr>
            <w:r w:rsidRPr="00480423">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9323669" w14:textId="77777777" w:rsidR="00CE6124" w:rsidRPr="00480423" w:rsidRDefault="00CE6124" w:rsidP="001C61BD">
            <w:pPr>
              <w:pStyle w:val="TAC"/>
              <w:rPr>
                <w:rFonts w:eastAsiaTheme="minorEastAsia"/>
                <w:lang w:val="en-US"/>
              </w:rPr>
            </w:pPr>
          </w:p>
        </w:tc>
      </w:tr>
      <w:tr w:rsidR="00CE6124" w:rsidRPr="00480423" w14:paraId="65D4AE2D"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06A9BFF9" w14:textId="77777777" w:rsidR="00CE6124" w:rsidRPr="00480423" w:rsidRDefault="00CE6124" w:rsidP="001C61BD">
            <w:pPr>
              <w:pStyle w:val="TAC"/>
              <w:rPr>
                <w:rFonts w:eastAsiaTheme="minorEastAsia"/>
                <w:lang w:val="en-US" w:eastAsia="zh-CN"/>
              </w:rPr>
            </w:pPr>
            <w:r w:rsidRPr="00480423">
              <w:rPr>
                <w:rFonts w:eastAsiaTheme="minorEastAsia"/>
              </w:rPr>
              <w:t>CA_n3B-n7A-n78(2A)</w:t>
            </w:r>
          </w:p>
        </w:tc>
        <w:tc>
          <w:tcPr>
            <w:tcW w:w="1829" w:type="dxa"/>
            <w:tcBorders>
              <w:top w:val="single" w:sz="4" w:space="0" w:color="auto"/>
              <w:left w:val="single" w:sz="4" w:space="0" w:color="auto"/>
              <w:bottom w:val="nil"/>
              <w:right w:val="single" w:sz="4" w:space="0" w:color="auto"/>
            </w:tcBorders>
            <w:vAlign w:val="center"/>
          </w:tcPr>
          <w:p w14:paraId="39366AE8" w14:textId="77777777" w:rsidR="00CE6124" w:rsidRPr="00480423" w:rsidRDefault="00CE6124" w:rsidP="001C61BD">
            <w:pPr>
              <w:pStyle w:val="TAC"/>
              <w:rPr>
                <w:rFonts w:eastAsiaTheme="minorEastAsia"/>
                <w:szCs w:val="18"/>
                <w:lang w:val="en-US" w:eastAsia="zh-CN"/>
              </w:rPr>
            </w:pPr>
            <w:r w:rsidRPr="00480423">
              <w:rPr>
                <w:rFonts w:eastAsiaTheme="minorEastAsia"/>
                <w:szCs w:val="18"/>
                <w:lang w:val="en-US" w:eastAsia="zh-CN"/>
              </w:rPr>
              <w:t>CA_n3A-n7A</w:t>
            </w:r>
          </w:p>
          <w:p w14:paraId="77B009A4" w14:textId="77777777" w:rsidR="00CE6124" w:rsidRPr="00480423" w:rsidRDefault="00CE6124" w:rsidP="001C61BD">
            <w:pPr>
              <w:pStyle w:val="TAC"/>
              <w:rPr>
                <w:rFonts w:eastAsiaTheme="minorEastAsia"/>
                <w:szCs w:val="18"/>
                <w:lang w:val="en-US" w:eastAsia="zh-CN"/>
              </w:rPr>
            </w:pPr>
            <w:r w:rsidRPr="00480423">
              <w:rPr>
                <w:rFonts w:eastAsiaTheme="minorEastAsia"/>
                <w:szCs w:val="18"/>
                <w:lang w:val="en-US" w:eastAsia="zh-CN"/>
              </w:rPr>
              <w:t>CA_n3A-n78A</w:t>
            </w:r>
          </w:p>
          <w:p w14:paraId="376EBDBB" w14:textId="77777777" w:rsidR="00CE6124" w:rsidRPr="00480423" w:rsidRDefault="00CE6124" w:rsidP="001C61BD">
            <w:pPr>
              <w:pStyle w:val="TAC"/>
              <w:rPr>
                <w:rFonts w:eastAsiaTheme="minorEastAsia"/>
                <w:lang w:val="en-US" w:eastAsia="zh-CN"/>
              </w:rPr>
            </w:pPr>
            <w:r w:rsidRPr="00480423">
              <w:rPr>
                <w:rFonts w:eastAsiaTheme="minorEastAsia"/>
                <w:szCs w:val="18"/>
                <w:lang w:val="en-US" w:eastAsia="zh-CN"/>
              </w:rPr>
              <w:t>CA_n7A-n78A</w:t>
            </w:r>
          </w:p>
        </w:tc>
        <w:tc>
          <w:tcPr>
            <w:tcW w:w="830" w:type="dxa"/>
            <w:tcBorders>
              <w:top w:val="single" w:sz="4" w:space="0" w:color="auto"/>
              <w:left w:val="single" w:sz="4" w:space="0" w:color="auto"/>
              <w:bottom w:val="single" w:sz="4" w:space="0" w:color="auto"/>
              <w:right w:val="single" w:sz="4" w:space="0" w:color="auto"/>
            </w:tcBorders>
            <w:vAlign w:val="center"/>
          </w:tcPr>
          <w:p w14:paraId="2E71912A" w14:textId="77777777" w:rsidR="00CE6124" w:rsidRPr="00480423" w:rsidRDefault="00CE6124" w:rsidP="001C61BD">
            <w:pPr>
              <w:pStyle w:val="TAC"/>
              <w:rPr>
                <w:rFonts w:eastAsiaTheme="minorEastAsia"/>
                <w:lang w:val="en-US"/>
              </w:rPr>
            </w:pPr>
            <w:r w:rsidRPr="00480423">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5DAD71E" w14:textId="77777777" w:rsidR="00CE6124" w:rsidRPr="00480423" w:rsidRDefault="00CE6124" w:rsidP="001C61BD">
            <w:pPr>
              <w:pStyle w:val="TAC"/>
              <w:rPr>
                <w:rFonts w:eastAsiaTheme="minorEastAsia" w:cs="Arial"/>
                <w:color w:val="000000"/>
                <w:szCs w:val="18"/>
                <w:lang w:val="en-US" w:eastAsia="zh-CN" w:bidi="ar"/>
              </w:rPr>
            </w:pPr>
            <w:r w:rsidRPr="00480423">
              <w:rPr>
                <w:rFonts w:eastAsiaTheme="minorEastAsia"/>
                <w:lang w:val="es-US" w:eastAsia="zh-CN"/>
              </w:rPr>
              <w:t>CA_n3B_BCS0</w:t>
            </w:r>
          </w:p>
        </w:tc>
        <w:tc>
          <w:tcPr>
            <w:tcW w:w="1610" w:type="dxa"/>
            <w:tcBorders>
              <w:top w:val="single" w:sz="4" w:space="0" w:color="auto"/>
              <w:left w:val="single" w:sz="4" w:space="0" w:color="auto"/>
              <w:bottom w:val="nil"/>
              <w:right w:val="single" w:sz="4" w:space="0" w:color="auto"/>
            </w:tcBorders>
            <w:vAlign w:val="center"/>
          </w:tcPr>
          <w:p w14:paraId="477B7217" w14:textId="77777777" w:rsidR="00CE6124" w:rsidRPr="00480423" w:rsidRDefault="00CE6124" w:rsidP="001C61BD">
            <w:pPr>
              <w:pStyle w:val="TAC"/>
              <w:rPr>
                <w:rFonts w:eastAsiaTheme="minorEastAsia"/>
                <w:lang w:val="en-US"/>
              </w:rPr>
            </w:pPr>
            <w:r w:rsidRPr="00480423">
              <w:rPr>
                <w:rFonts w:eastAsia="MS Mincho"/>
                <w:lang w:val="en-US" w:eastAsia="zh-CN"/>
              </w:rPr>
              <w:t>0</w:t>
            </w:r>
          </w:p>
        </w:tc>
      </w:tr>
      <w:tr w:rsidR="00CE6124" w:rsidRPr="00480423" w14:paraId="7FEF2299" w14:textId="77777777" w:rsidTr="001C61BD">
        <w:trPr>
          <w:trHeight w:val="29"/>
        </w:trPr>
        <w:tc>
          <w:tcPr>
            <w:tcW w:w="2067" w:type="dxa"/>
            <w:tcBorders>
              <w:top w:val="nil"/>
              <w:left w:val="single" w:sz="4" w:space="0" w:color="auto"/>
              <w:bottom w:val="nil"/>
              <w:right w:val="single" w:sz="4" w:space="0" w:color="auto"/>
            </w:tcBorders>
            <w:vAlign w:val="center"/>
          </w:tcPr>
          <w:p w14:paraId="2B2ADBAD"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63A41D5"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FC54E2" w14:textId="77777777" w:rsidR="00CE6124" w:rsidRPr="00480423" w:rsidRDefault="00CE6124" w:rsidP="001C61BD">
            <w:pPr>
              <w:pStyle w:val="TAC"/>
              <w:rPr>
                <w:rFonts w:eastAsiaTheme="minorEastAsia"/>
                <w:lang w:val="en-US"/>
              </w:rPr>
            </w:pPr>
            <w:r w:rsidRPr="00480423">
              <w:rPr>
                <w:rFonts w:eastAsia="DengXian"/>
                <w:color w:val="000000"/>
                <w:szCs w:val="18"/>
                <w:lang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251270A" w14:textId="77777777" w:rsidR="00CE6124" w:rsidRPr="00480423" w:rsidRDefault="00CE6124" w:rsidP="001C61BD">
            <w:pPr>
              <w:pStyle w:val="TAC"/>
              <w:rPr>
                <w:rFonts w:eastAsiaTheme="minorEastAsia" w:cs="Arial"/>
                <w:color w:val="000000"/>
                <w:szCs w:val="18"/>
                <w:lang w:val="en-US" w:eastAsia="zh-CN" w:bidi="ar"/>
              </w:rPr>
            </w:pPr>
            <w:r w:rsidRPr="00480423">
              <w:rPr>
                <w:rFonts w:eastAsia="SimSun" w:cs="Arial"/>
                <w:szCs w:val="18"/>
                <w:lang w:val="en-US" w:eastAsia="zh-CN" w:bidi="ar"/>
              </w:rPr>
              <w:t>5, 10, 15, 20, 25, 30</w:t>
            </w:r>
            <w:r w:rsidRPr="00480423">
              <w:rPr>
                <w:rFonts w:eastAsia="SimSun" w:cs="Arial" w:hint="eastAsia"/>
                <w:szCs w:val="18"/>
                <w:lang w:val="en-US" w:eastAsia="zh-CN" w:bidi="ar"/>
              </w:rPr>
              <w:t xml:space="preserve">, </w:t>
            </w:r>
            <w:r w:rsidRPr="00480423">
              <w:rPr>
                <w:rFonts w:eastAsia="SimSun" w:cs="Arial"/>
                <w:szCs w:val="18"/>
                <w:lang w:val="en-US" w:eastAsia="zh-CN" w:bidi="ar"/>
              </w:rPr>
              <w:t xml:space="preserve">35, </w:t>
            </w:r>
            <w:r w:rsidRPr="00480423">
              <w:rPr>
                <w:rFonts w:eastAsia="SimSun" w:cs="Arial" w:hint="eastAsia"/>
                <w:szCs w:val="18"/>
                <w:lang w:val="en-US" w:eastAsia="zh-CN" w:bidi="ar"/>
              </w:rPr>
              <w:t>40</w:t>
            </w:r>
            <w:r w:rsidRPr="00480423">
              <w:rPr>
                <w:rFonts w:eastAsia="SimSun" w:cs="Arial"/>
                <w:szCs w:val="18"/>
                <w:lang w:val="en-US" w:eastAsia="zh-CN" w:bidi="ar"/>
              </w:rPr>
              <w:t>, 50</w:t>
            </w:r>
          </w:p>
        </w:tc>
        <w:tc>
          <w:tcPr>
            <w:tcW w:w="1610" w:type="dxa"/>
            <w:tcBorders>
              <w:top w:val="nil"/>
              <w:left w:val="single" w:sz="4" w:space="0" w:color="auto"/>
              <w:bottom w:val="nil"/>
              <w:right w:val="single" w:sz="4" w:space="0" w:color="auto"/>
            </w:tcBorders>
            <w:vAlign w:val="center"/>
          </w:tcPr>
          <w:p w14:paraId="1E53624F" w14:textId="77777777" w:rsidR="00CE6124" w:rsidRPr="00480423" w:rsidRDefault="00CE6124" w:rsidP="001C61BD">
            <w:pPr>
              <w:pStyle w:val="TAC"/>
              <w:rPr>
                <w:rFonts w:eastAsiaTheme="minorEastAsia"/>
                <w:lang w:val="en-US"/>
              </w:rPr>
            </w:pPr>
          </w:p>
        </w:tc>
      </w:tr>
      <w:tr w:rsidR="00CE6124" w:rsidRPr="00480423" w14:paraId="0CE034C5"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140F46BD"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9197D94"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F36417" w14:textId="77777777" w:rsidR="00CE6124" w:rsidRPr="00480423" w:rsidRDefault="00CE6124" w:rsidP="001C61BD">
            <w:pPr>
              <w:pStyle w:val="TAC"/>
              <w:rPr>
                <w:rFonts w:eastAsiaTheme="minorEastAsia"/>
                <w:lang w:val="en-US"/>
              </w:rPr>
            </w:pPr>
            <w:r w:rsidRPr="00480423">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153B195" w14:textId="77777777" w:rsidR="00CE6124" w:rsidRPr="00480423" w:rsidRDefault="00CE6124" w:rsidP="001C61BD">
            <w:pPr>
              <w:pStyle w:val="TAC"/>
              <w:rPr>
                <w:rFonts w:eastAsiaTheme="minorEastAsia" w:cs="Arial"/>
                <w:color w:val="000000"/>
                <w:szCs w:val="18"/>
                <w:lang w:val="en-US" w:eastAsia="zh-CN" w:bidi="ar"/>
              </w:rPr>
            </w:pPr>
            <w:r w:rsidRPr="00480423">
              <w:rPr>
                <w:rFonts w:eastAsiaTheme="minorEastAsia"/>
                <w:lang w:val="es-US" w:eastAsia="zh-CN"/>
              </w:rPr>
              <w:t>CA_n78(2A)_BCS0</w:t>
            </w:r>
          </w:p>
        </w:tc>
        <w:tc>
          <w:tcPr>
            <w:tcW w:w="1610" w:type="dxa"/>
            <w:tcBorders>
              <w:top w:val="nil"/>
              <w:left w:val="single" w:sz="4" w:space="0" w:color="auto"/>
              <w:bottom w:val="single" w:sz="4" w:space="0" w:color="auto"/>
              <w:right w:val="single" w:sz="4" w:space="0" w:color="auto"/>
            </w:tcBorders>
            <w:vAlign w:val="center"/>
          </w:tcPr>
          <w:p w14:paraId="02D051D6" w14:textId="77777777" w:rsidR="00CE6124" w:rsidRPr="00480423" w:rsidRDefault="00CE6124" w:rsidP="001C61BD">
            <w:pPr>
              <w:pStyle w:val="TAC"/>
              <w:rPr>
                <w:rFonts w:eastAsiaTheme="minorEastAsia"/>
                <w:lang w:val="en-US"/>
              </w:rPr>
            </w:pPr>
          </w:p>
        </w:tc>
      </w:tr>
      <w:tr w:rsidR="00CE6124" w:rsidRPr="00480423" w14:paraId="64E80A5A"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1055271F" w14:textId="77777777" w:rsidR="00CE6124" w:rsidRPr="00480423" w:rsidRDefault="00CE6124" w:rsidP="001C61BD">
            <w:pPr>
              <w:pStyle w:val="TAC"/>
              <w:rPr>
                <w:rFonts w:eastAsiaTheme="minorEastAsia"/>
                <w:lang w:val="en-US" w:eastAsia="zh-CN"/>
              </w:rPr>
            </w:pPr>
            <w:r w:rsidRPr="00480423">
              <w:rPr>
                <w:rFonts w:eastAsiaTheme="minorEastAsia"/>
              </w:rPr>
              <w:t>CA_n3B-n7B-n78A</w:t>
            </w:r>
          </w:p>
        </w:tc>
        <w:tc>
          <w:tcPr>
            <w:tcW w:w="1829" w:type="dxa"/>
            <w:tcBorders>
              <w:top w:val="single" w:sz="4" w:space="0" w:color="auto"/>
              <w:left w:val="single" w:sz="4" w:space="0" w:color="auto"/>
              <w:bottom w:val="nil"/>
              <w:right w:val="single" w:sz="4" w:space="0" w:color="auto"/>
            </w:tcBorders>
            <w:vAlign w:val="center"/>
          </w:tcPr>
          <w:p w14:paraId="2DCA8848" w14:textId="77777777" w:rsidR="00CE6124" w:rsidRPr="00480423" w:rsidRDefault="00CE6124" w:rsidP="001C61BD">
            <w:pPr>
              <w:pStyle w:val="TAC"/>
              <w:rPr>
                <w:rFonts w:eastAsiaTheme="minorEastAsia"/>
                <w:szCs w:val="18"/>
                <w:lang w:val="en-US" w:eastAsia="zh-CN"/>
              </w:rPr>
            </w:pPr>
            <w:r w:rsidRPr="00480423">
              <w:rPr>
                <w:rFonts w:eastAsiaTheme="minorEastAsia"/>
                <w:szCs w:val="18"/>
                <w:lang w:val="en-US" w:eastAsia="zh-CN"/>
              </w:rPr>
              <w:t>CA_n3A-n7A</w:t>
            </w:r>
          </w:p>
          <w:p w14:paraId="4DDAFF7B" w14:textId="77777777" w:rsidR="00CE6124" w:rsidRPr="00480423" w:rsidRDefault="00CE6124" w:rsidP="001C61BD">
            <w:pPr>
              <w:pStyle w:val="TAC"/>
              <w:rPr>
                <w:rFonts w:eastAsiaTheme="minorEastAsia"/>
                <w:szCs w:val="18"/>
                <w:lang w:val="en-US" w:eastAsia="zh-CN"/>
              </w:rPr>
            </w:pPr>
            <w:r w:rsidRPr="00480423">
              <w:rPr>
                <w:rFonts w:eastAsiaTheme="minorEastAsia"/>
                <w:szCs w:val="18"/>
                <w:lang w:val="en-US" w:eastAsia="zh-CN"/>
              </w:rPr>
              <w:t>CA_n3A-n78A</w:t>
            </w:r>
          </w:p>
          <w:p w14:paraId="6587FCE7" w14:textId="77777777" w:rsidR="00CE6124" w:rsidRPr="00480423" w:rsidRDefault="00CE6124" w:rsidP="001C61BD">
            <w:pPr>
              <w:pStyle w:val="TAC"/>
              <w:rPr>
                <w:rFonts w:eastAsiaTheme="minorEastAsia"/>
                <w:szCs w:val="18"/>
                <w:lang w:val="en-US" w:eastAsia="zh-CN"/>
              </w:rPr>
            </w:pPr>
            <w:r w:rsidRPr="00480423">
              <w:rPr>
                <w:rFonts w:eastAsiaTheme="minorEastAsia"/>
                <w:szCs w:val="18"/>
                <w:lang w:val="en-US" w:eastAsia="zh-CN"/>
              </w:rPr>
              <w:t>CA_n7A-n78A</w:t>
            </w:r>
          </w:p>
          <w:p w14:paraId="2CFE2759" w14:textId="77777777" w:rsidR="00CE6124" w:rsidRPr="00480423" w:rsidRDefault="00CE6124" w:rsidP="001C61BD">
            <w:pPr>
              <w:pStyle w:val="TAC"/>
              <w:rPr>
                <w:rFonts w:eastAsiaTheme="minorEastAsia"/>
                <w:lang w:val="en-US" w:eastAsia="zh-CN"/>
              </w:rPr>
            </w:pPr>
            <w:r w:rsidRPr="00480423">
              <w:rPr>
                <w:rFonts w:eastAsiaTheme="minorEastAsia"/>
                <w:lang w:val="es-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2D385DB8" w14:textId="77777777" w:rsidR="00CE6124" w:rsidRPr="00480423" w:rsidRDefault="00CE6124" w:rsidP="001C61BD">
            <w:pPr>
              <w:pStyle w:val="TAC"/>
              <w:rPr>
                <w:rFonts w:eastAsiaTheme="minorEastAsia"/>
                <w:lang w:val="en-US"/>
              </w:rPr>
            </w:pPr>
            <w:r w:rsidRPr="00480423">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6703442" w14:textId="77777777" w:rsidR="00CE6124" w:rsidRPr="00480423" w:rsidRDefault="00CE6124" w:rsidP="001C61BD">
            <w:pPr>
              <w:pStyle w:val="TAC"/>
              <w:rPr>
                <w:rFonts w:eastAsiaTheme="minorEastAsia" w:cs="Arial"/>
                <w:color w:val="000000"/>
                <w:szCs w:val="18"/>
                <w:lang w:val="en-US" w:eastAsia="zh-CN" w:bidi="ar"/>
              </w:rPr>
            </w:pPr>
            <w:r w:rsidRPr="00480423">
              <w:rPr>
                <w:rFonts w:eastAsiaTheme="minorEastAsia"/>
                <w:lang w:val="es-US" w:eastAsia="zh-CN"/>
              </w:rPr>
              <w:t>CA_n3B_BCS0</w:t>
            </w:r>
          </w:p>
        </w:tc>
        <w:tc>
          <w:tcPr>
            <w:tcW w:w="1610" w:type="dxa"/>
            <w:tcBorders>
              <w:top w:val="single" w:sz="4" w:space="0" w:color="auto"/>
              <w:left w:val="single" w:sz="4" w:space="0" w:color="auto"/>
              <w:bottom w:val="nil"/>
              <w:right w:val="single" w:sz="4" w:space="0" w:color="auto"/>
            </w:tcBorders>
            <w:vAlign w:val="center"/>
          </w:tcPr>
          <w:p w14:paraId="7991AEB3" w14:textId="77777777" w:rsidR="00CE6124" w:rsidRPr="00480423" w:rsidRDefault="00CE6124" w:rsidP="001C61BD">
            <w:pPr>
              <w:pStyle w:val="TAC"/>
              <w:rPr>
                <w:rFonts w:eastAsiaTheme="minorEastAsia"/>
                <w:lang w:val="en-US"/>
              </w:rPr>
            </w:pPr>
            <w:r w:rsidRPr="00480423">
              <w:rPr>
                <w:rFonts w:eastAsia="MS Mincho"/>
                <w:lang w:val="en-US" w:eastAsia="zh-CN"/>
              </w:rPr>
              <w:t>0</w:t>
            </w:r>
          </w:p>
        </w:tc>
      </w:tr>
      <w:tr w:rsidR="00CE6124" w:rsidRPr="00480423" w14:paraId="24A6A724" w14:textId="77777777" w:rsidTr="001C61BD">
        <w:trPr>
          <w:trHeight w:val="29"/>
        </w:trPr>
        <w:tc>
          <w:tcPr>
            <w:tcW w:w="2067" w:type="dxa"/>
            <w:tcBorders>
              <w:top w:val="nil"/>
              <w:left w:val="single" w:sz="4" w:space="0" w:color="auto"/>
              <w:bottom w:val="nil"/>
              <w:right w:val="single" w:sz="4" w:space="0" w:color="auto"/>
            </w:tcBorders>
            <w:vAlign w:val="center"/>
          </w:tcPr>
          <w:p w14:paraId="34E20C51"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EFF4F4C"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920894" w14:textId="77777777" w:rsidR="00CE6124" w:rsidRPr="00480423" w:rsidRDefault="00CE6124" w:rsidP="001C61BD">
            <w:pPr>
              <w:pStyle w:val="TAC"/>
              <w:rPr>
                <w:rFonts w:eastAsiaTheme="minorEastAsia"/>
                <w:lang w:val="en-US"/>
              </w:rPr>
            </w:pPr>
            <w:r w:rsidRPr="00480423">
              <w:rPr>
                <w:rFonts w:eastAsia="DengXian"/>
                <w:color w:val="000000"/>
                <w:szCs w:val="18"/>
                <w:lang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45FD3CF" w14:textId="77777777" w:rsidR="00CE6124" w:rsidRPr="00480423" w:rsidRDefault="00CE6124" w:rsidP="001C61BD">
            <w:pPr>
              <w:pStyle w:val="TAC"/>
              <w:rPr>
                <w:rFonts w:eastAsiaTheme="minorEastAsia" w:cs="Arial"/>
                <w:color w:val="000000"/>
                <w:szCs w:val="18"/>
                <w:lang w:val="en-US" w:eastAsia="zh-CN" w:bidi="ar"/>
              </w:rPr>
            </w:pPr>
            <w:r w:rsidRPr="00480423">
              <w:rPr>
                <w:rFonts w:eastAsia="SimSun" w:cs="Arial"/>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3B4D6EF6" w14:textId="77777777" w:rsidR="00CE6124" w:rsidRPr="00480423" w:rsidRDefault="00CE6124" w:rsidP="001C61BD">
            <w:pPr>
              <w:pStyle w:val="TAC"/>
              <w:rPr>
                <w:rFonts w:eastAsiaTheme="minorEastAsia"/>
                <w:lang w:val="en-US"/>
              </w:rPr>
            </w:pPr>
          </w:p>
        </w:tc>
      </w:tr>
      <w:tr w:rsidR="00CE6124" w:rsidRPr="00480423" w14:paraId="73D2F5A6"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2866C667"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9D62B59"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49A535" w14:textId="77777777" w:rsidR="00CE6124" w:rsidRPr="00480423" w:rsidRDefault="00CE6124" w:rsidP="001C61BD">
            <w:pPr>
              <w:pStyle w:val="TAC"/>
              <w:rPr>
                <w:rFonts w:eastAsiaTheme="minorEastAsia"/>
                <w:lang w:val="en-US"/>
              </w:rPr>
            </w:pPr>
            <w:r w:rsidRPr="00480423">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C53E514" w14:textId="77777777" w:rsidR="00CE6124" w:rsidRPr="00480423" w:rsidRDefault="00CE6124" w:rsidP="001C61BD">
            <w:pPr>
              <w:pStyle w:val="TAC"/>
              <w:rPr>
                <w:rFonts w:eastAsiaTheme="minorEastAsia" w:cs="Arial"/>
                <w:color w:val="000000"/>
                <w:szCs w:val="18"/>
                <w:lang w:val="en-US" w:eastAsia="zh-CN" w:bidi="ar"/>
              </w:rPr>
            </w:pPr>
            <w:r w:rsidRPr="00480423">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9880FCC" w14:textId="77777777" w:rsidR="00CE6124" w:rsidRPr="00480423" w:rsidRDefault="00CE6124" w:rsidP="001C61BD">
            <w:pPr>
              <w:pStyle w:val="TAC"/>
              <w:rPr>
                <w:rFonts w:eastAsiaTheme="minorEastAsia"/>
                <w:lang w:val="en-US"/>
              </w:rPr>
            </w:pPr>
          </w:p>
        </w:tc>
      </w:tr>
      <w:tr w:rsidR="00CE6124" w:rsidRPr="00480423" w14:paraId="41780654"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7F26DAE9" w14:textId="77777777" w:rsidR="00CE6124" w:rsidRPr="00480423" w:rsidRDefault="00CE6124" w:rsidP="001C61BD">
            <w:pPr>
              <w:pStyle w:val="TAC"/>
              <w:rPr>
                <w:rFonts w:eastAsiaTheme="minorEastAsia"/>
                <w:lang w:val="en-US" w:eastAsia="zh-CN"/>
              </w:rPr>
            </w:pPr>
            <w:r w:rsidRPr="00480423">
              <w:rPr>
                <w:rFonts w:eastAsiaTheme="minorEastAsia"/>
              </w:rPr>
              <w:t>CA_n3B-n7B-n78(2A)</w:t>
            </w:r>
          </w:p>
        </w:tc>
        <w:tc>
          <w:tcPr>
            <w:tcW w:w="1829" w:type="dxa"/>
            <w:tcBorders>
              <w:top w:val="single" w:sz="4" w:space="0" w:color="auto"/>
              <w:left w:val="single" w:sz="4" w:space="0" w:color="auto"/>
              <w:bottom w:val="nil"/>
              <w:right w:val="single" w:sz="4" w:space="0" w:color="auto"/>
            </w:tcBorders>
            <w:vAlign w:val="center"/>
          </w:tcPr>
          <w:p w14:paraId="10A9155B" w14:textId="77777777" w:rsidR="00CE6124" w:rsidRPr="00480423" w:rsidRDefault="00CE6124" w:rsidP="001C61BD">
            <w:pPr>
              <w:pStyle w:val="TAC"/>
              <w:rPr>
                <w:rFonts w:eastAsiaTheme="minorEastAsia"/>
                <w:szCs w:val="18"/>
                <w:lang w:val="en-US" w:eastAsia="zh-CN"/>
              </w:rPr>
            </w:pPr>
            <w:r w:rsidRPr="00480423">
              <w:rPr>
                <w:rFonts w:eastAsiaTheme="minorEastAsia"/>
                <w:szCs w:val="18"/>
                <w:lang w:val="en-US" w:eastAsia="zh-CN"/>
              </w:rPr>
              <w:t>CA_n3A-n7A</w:t>
            </w:r>
          </w:p>
          <w:p w14:paraId="41A50F83" w14:textId="77777777" w:rsidR="00CE6124" w:rsidRPr="00480423" w:rsidRDefault="00CE6124" w:rsidP="001C61BD">
            <w:pPr>
              <w:pStyle w:val="TAC"/>
              <w:rPr>
                <w:rFonts w:eastAsiaTheme="minorEastAsia"/>
                <w:szCs w:val="18"/>
                <w:lang w:val="en-US" w:eastAsia="zh-CN"/>
              </w:rPr>
            </w:pPr>
            <w:r w:rsidRPr="00480423">
              <w:rPr>
                <w:rFonts w:eastAsiaTheme="minorEastAsia"/>
                <w:szCs w:val="18"/>
                <w:lang w:val="en-US" w:eastAsia="zh-CN"/>
              </w:rPr>
              <w:t>CA_n3A-n78A</w:t>
            </w:r>
          </w:p>
          <w:p w14:paraId="7450EB0E" w14:textId="77777777" w:rsidR="00CE6124" w:rsidRPr="00480423" w:rsidRDefault="00CE6124" w:rsidP="001C61BD">
            <w:pPr>
              <w:pStyle w:val="TAC"/>
              <w:rPr>
                <w:rFonts w:eastAsiaTheme="minorEastAsia"/>
                <w:szCs w:val="18"/>
                <w:lang w:val="en-US" w:eastAsia="zh-CN"/>
              </w:rPr>
            </w:pPr>
            <w:r w:rsidRPr="00480423">
              <w:rPr>
                <w:rFonts w:eastAsiaTheme="minorEastAsia"/>
                <w:szCs w:val="18"/>
                <w:lang w:val="en-US" w:eastAsia="zh-CN"/>
              </w:rPr>
              <w:t>CA_n7A-n78A</w:t>
            </w:r>
          </w:p>
          <w:p w14:paraId="5F566973" w14:textId="77777777" w:rsidR="00CE6124" w:rsidRPr="00480423" w:rsidRDefault="00CE6124" w:rsidP="001C61BD">
            <w:pPr>
              <w:pStyle w:val="TAC"/>
              <w:rPr>
                <w:rFonts w:eastAsiaTheme="minorEastAsia"/>
                <w:lang w:val="en-US" w:eastAsia="zh-CN"/>
              </w:rPr>
            </w:pPr>
            <w:r w:rsidRPr="00480423">
              <w:rPr>
                <w:rFonts w:eastAsiaTheme="minorEastAsia"/>
                <w:lang w:val="es-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11185A3D" w14:textId="77777777" w:rsidR="00CE6124" w:rsidRPr="00480423" w:rsidRDefault="00CE6124" w:rsidP="001C61BD">
            <w:pPr>
              <w:pStyle w:val="TAC"/>
              <w:rPr>
                <w:rFonts w:eastAsiaTheme="minorEastAsia"/>
                <w:lang w:val="en-US"/>
              </w:rPr>
            </w:pPr>
            <w:r w:rsidRPr="00480423">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E4A9A7E" w14:textId="77777777" w:rsidR="00CE6124" w:rsidRPr="00480423" w:rsidRDefault="00CE6124" w:rsidP="001C61BD">
            <w:pPr>
              <w:pStyle w:val="TAC"/>
              <w:rPr>
                <w:rFonts w:eastAsiaTheme="minorEastAsia" w:cs="Arial"/>
                <w:color w:val="000000"/>
                <w:szCs w:val="18"/>
                <w:lang w:val="en-US" w:eastAsia="zh-CN" w:bidi="ar"/>
              </w:rPr>
            </w:pPr>
            <w:r w:rsidRPr="00480423">
              <w:rPr>
                <w:rFonts w:eastAsiaTheme="minorEastAsia"/>
                <w:lang w:val="es-US" w:eastAsia="zh-CN"/>
              </w:rPr>
              <w:t>CA_n3B_BCS0</w:t>
            </w:r>
          </w:p>
        </w:tc>
        <w:tc>
          <w:tcPr>
            <w:tcW w:w="1610" w:type="dxa"/>
            <w:tcBorders>
              <w:top w:val="single" w:sz="4" w:space="0" w:color="auto"/>
              <w:left w:val="single" w:sz="4" w:space="0" w:color="auto"/>
              <w:bottom w:val="nil"/>
              <w:right w:val="single" w:sz="4" w:space="0" w:color="auto"/>
            </w:tcBorders>
            <w:vAlign w:val="center"/>
          </w:tcPr>
          <w:p w14:paraId="3F15C6CA" w14:textId="77777777" w:rsidR="00CE6124" w:rsidRPr="00480423" w:rsidRDefault="00CE6124" w:rsidP="001C61BD">
            <w:pPr>
              <w:pStyle w:val="TAC"/>
              <w:rPr>
                <w:rFonts w:eastAsiaTheme="minorEastAsia"/>
                <w:lang w:val="en-US"/>
              </w:rPr>
            </w:pPr>
            <w:r w:rsidRPr="00480423">
              <w:rPr>
                <w:rFonts w:eastAsia="MS Mincho"/>
                <w:lang w:val="en-US" w:eastAsia="zh-CN"/>
              </w:rPr>
              <w:t>0</w:t>
            </w:r>
          </w:p>
        </w:tc>
      </w:tr>
      <w:tr w:rsidR="00CE6124" w:rsidRPr="00480423" w14:paraId="2A72949B" w14:textId="77777777" w:rsidTr="001C61BD">
        <w:trPr>
          <w:trHeight w:val="29"/>
        </w:trPr>
        <w:tc>
          <w:tcPr>
            <w:tcW w:w="2067" w:type="dxa"/>
            <w:tcBorders>
              <w:top w:val="nil"/>
              <w:left w:val="single" w:sz="4" w:space="0" w:color="auto"/>
              <w:bottom w:val="nil"/>
              <w:right w:val="single" w:sz="4" w:space="0" w:color="auto"/>
            </w:tcBorders>
            <w:vAlign w:val="center"/>
          </w:tcPr>
          <w:p w14:paraId="3497A147"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812F5B0"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68330F" w14:textId="77777777" w:rsidR="00CE6124" w:rsidRPr="00480423" w:rsidRDefault="00CE6124" w:rsidP="001C61BD">
            <w:pPr>
              <w:pStyle w:val="TAC"/>
              <w:rPr>
                <w:rFonts w:eastAsiaTheme="minorEastAsia"/>
                <w:lang w:val="en-US"/>
              </w:rPr>
            </w:pPr>
            <w:r w:rsidRPr="00480423">
              <w:rPr>
                <w:rFonts w:eastAsia="DengXian"/>
                <w:color w:val="000000"/>
                <w:szCs w:val="18"/>
                <w:lang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A7BA34A" w14:textId="77777777" w:rsidR="00CE6124" w:rsidRPr="00480423" w:rsidRDefault="00CE6124" w:rsidP="001C61BD">
            <w:pPr>
              <w:pStyle w:val="TAC"/>
              <w:rPr>
                <w:rFonts w:eastAsiaTheme="minorEastAsia" w:cs="Arial"/>
                <w:color w:val="000000"/>
                <w:szCs w:val="18"/>
                <w:lang w:val="en-US" w:eastAsia="zh-CN" w:bidi="ar"/>
              </w:rPr>
            </w:pPr>
            <w:r w:rsidRPr="00480423">
              <w:rPr>
                <w:rFonts w:eastAsia="SimSun" w:cs="Arial"/>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14340362" w14:textId="77777777" w:rsidR="00CE6124" w:rsidRPr="00480423" w:rsidRDefault="00CE6124" w:rsidP="001C61BD">
            <w:pPr>
              <w:pStyle w:val="TAC"/>
              <w:rPr>
                <w:rFonts w:eastAsiaTheme="minorEastAsia"/>
                <w:lang w:val="en-US"/>
              </w:rPr>
            </w:pPr>
          </w:p>
        </w:tc>
      </w:tr>
      <w:tr w:rsidR="00CE6124" w:rsidRPr="00480423" w14:paraId="6346EAE0"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08BBB529"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42197E0"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CC25C5" w14:textId="77777777" w:rsidR="00CE6124" w:rsidRPr="00480423" w:rsidRDefault="00CE6124" w:rsidP="001C61BD">
            <w:pPr>
              <w:pStyle w:val="TAC"/>
              <w:rPr>
                <w:rFonts w:eastAsiaTheme="minorEastAsia"/>
                <w:lang w:val="en-US"/>
              </w:rPr>
            </w:pPr>
            <w:r w:rsidRPr="00480423">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DD1D5A7" w14:textId="77777777" w:rsidR="00CE6124" w:rsidRPr="00480423" w:rsidRDefault="00CE6124" w:rsidP="001C61BD">
            <w:pPr>
              <w:pStyle w:val="TAC"/>
              <w:rPr>
                <w:rFonts w:eastAsiaTheme="minorEastAsia" w:cs="Arial"/>
                <w:color w:val="000000"/>
                <w:szCs w:val="18"/>
                <w:lang w:val="en-US" w:eastAsia="zh-CN" w:bidi="ar"/>
              </w:rPr>
            </w:pPr>
            <w:r w:rsidRPr="00480423">
              <w:rPr>
                <w:rFonts w:eastAsiaTheme="minorEastAsia"/>
                <w:lang w:val="es-US" w:eastAsia="zh-CN"/>
              </w:rPr>
              <w:t>CA_n78(2A)_BCS0</w:t>
            </w:r>
          </w:p>
        </w:tc>
        <w:tc>
          <w:tcPr>
            <w:tcW w:w="1610" w:type="dxa"/>
            <w:tcBorders>
              <w:top w:val="nil"/>
              <w:left w:val="single" w:sz="4" w:space="0" w:color="auto"/>
              <w:bottom w:val="single" w:sz="4" w:space="0" w:color="auto"/>
              <w:right w:val="single" w:sz="4" w:space="0" w:color="auto"/>
            </w:tcBorders>
            <w:vAlign w:val="center"/>
          </w:tcPr>
          <w:p w14:paraId="65FE2E66" w14:textId="77777777" w:rsidR="00CE6124" w:rsidRPr="00480423" w:rsidRDefault="00CE6124" w:rsidP="001C61BD">
            <w:pPr>
              <w:pStyle w:val="TAC"/>
              <w:rPr>
                <w:rFonts w:eastAsiaTheme="minorEastAsia"/>
                <w:lang w:val="en-US"/>
              </w:rPr>
            </w:pPr>
          </w:p>
        </w:tc>
      </w:tr>
      <w:tr w:rsidR="00CE6124" w:rsidRPr="00480423" w14:paraId="7C656BD3"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32AD7BD4" w14:textId="77777777" w:rsidR="00CE6124" w:rsidRPr="00B0128B" w:rsidRDefault="00CE6124" w:rsidP="001C61BD">
            <w:pPr>
              <w:pStyle w:val="TAC"/>
              <w:rPr>
                <w:rFonts w:eastAsiaTheme="minorEastAsia"/>
                <w:lang w:val="en-US" w:eastAsia="zh-CN"/>
              </w:rPr>
            </w:pPr>
            <w:r w:rsidRPr="00B0128B">
              <w:rPr>
                <w:rFonts w:eastAsiaTheme="minorEastAsia"/>
                <w:kern w:val="2"/>
                <w:szCs w:val="22"/>
                <w:lang w:val="en-US"/>
              </w:rPr>
              <w:t>CA_n3A-n7A-n79A</w:t>
            </w:r>
          </w:p>
        </w:tc>
        <w:tc>
          <w:tcPr>
            <w:tcW w:w="1829" w:type="dxa"/>
            <w:tcBorders>
              <w:top w:val="single" w:sz="4" w:space="0" w:color="auto"/>
              <w:left w:val="single" w:sz="4" w:space="0" w:color="auto"/>
              <w:bottom w:val="nil"/>
              <w:right w:val="single" w:sz="4" w:space="0" w:color="auto"/>
            </w:tcBorders>
            <w:vAlign w:val="center"/>
          </w:tcPr>
          <w:p w14:paraId="44742F6F" w14:textId="77777777" w:rsidR="00CE6124" w:rsidRPr="00B0128B" w:rsidRDefault="00CE6124" w:rsidP="001C61BD">
            <w:pPr>
              <w:pStyle w:val="TAC"/>
              <w:rPr>
                <w:rFonts w:eastAsiaTheme="minorEastAsia"/>
                <w:lang w:val="en-US" w:eastAsia="zh-CN"/>
              </w:rPr>
            </w:pPr>
            <w:r w:rsidRPr="00B0128B">
              <w:rPr>
                <w:rFonts w:eastAsiaTheme="minorEastAsia"/>
                <w:kern w:val="2"/>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84C90BD" w14:textId="77777777" w:rsidR="00CE6124" w:rsidRPr="00B0128B" w:rsidRDefault="00CE6124" w:rsidP="001C61BD">
            <w:pPr>
              <w:pStyle w:val="TAC"/>
              <w:rPr>
                <w:rFonts w:eastAsiaTheme="minorEastAsia"/>
                <w:lang w:val="en-US"/>
              </w:rPr>
            </w:pPr>
            <w:r w:rsidRPr="00B0128B">
              <w:rPr>
                <w:rFonts w:eastAsiaTheme="minorEastAsia"/>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C596D36" w14:textId="77777777" w:rsidR="00CE6124" w:rsidRPr="00B0128B" w:rsidRDefault="00CE6124" w:rsidP="001C61BD">
            <w:pPr>
              <w:pStyle w:val="TAC"/>
              <w:rPr>
                <w:rFonts w:eastAsiaTheme="minorEastAsia" w:cs="Arial"/>
                <w:color w:val="000000"/>
                <w:szCs w:val="18"/>
                <w:lang w:val="en-US" w:eastAsia="zh-CN" w:bidi="ar"/>
              </w:rPr>
            </w:pPr>
            <w:r w:rsidRPr="00B0128B">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3DBFA68E" w14:textId="77777777" w:rsidR="00CE6124" w:rsidRPr="00B0128B" w:rsidRDefault="00CE6124" w:rsidP="001C61BD">
            <w:pPr>
              <w:pStyle w:val="TAC"/>
              <w:rPr>
                <w:rFonts w:eastAsiaTheme="minorEastAsia"/>
                <w:lang w:val="en-US"/>
              </w:rPr>
            </w:pPr>
            <w:r w:rsidRPr="00B0128B">
              <w:rPr>
                <w:rFonts w:eastAsiaTheme="minorEastAsia"/>
                <w:kern w:val="2"/>
                <w:szCs w:val="22"/>
                <w:lang w:val="en-US"/>
              </w:rPr>
              <w:t>0</w:t>
            </w:r>
          </w:p>
        </w:tc>
      </w:tr>
      <w:tr w:rsidR="00CE6124" w:rsidRPr="00480423" w14:paraId="51CEF525" w14:textId="77777777" w:rsidTr="001C61BD">
        <w:trPr>
          <w:trHeight w:val="29"/>
        </w:trPr>
        <w:tc>
          <w:tcPr>
            <w:tcW w:w="2067" w:type="dxa"/>
            <w:tcBorders>
              <w:top w:val="nil"/>
              <w:left w:val="single" w:sz="4" w:space="0" w:color="auto"/>
              <w:bottom w:val="nil"/>
              <w:right w:val="single" w:sz="4" w:space="0" w:color="auto"/>
            </w:tcBorders>
            <w:vAlign w:val="center"/>
          </w:tcPr>
          <w:p w14:paraId="59E6807A"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ADBA7DA"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C346BD" w14:textId="77777777" w:rsidR="00CE6124" w:rsidRPr="00480423" w:rsidRDefault="00CE6124" w:rsidP="001C61BD">
            <w:pPr>
              <w:pStyle w:val="TAC"/>
              <w:rPr>
                <w:rFonts w:eastAsiaTheme="minorEastAsia"/>
                <w:lang w:val="en-US"/>
              </w:rPr>
            </w:pPr>
            <w:r w:rsidRPr="00480423">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97D93E7" w14:textId="77777777" w:rsidR="00CE6124" w:rsidRPr="00480423" w:rsidRDefault="00CE6124" w:rsidP="001C61BD">
            <w:pPr>
              <w:pStyle w:val="TAC"/>
              <w:rPr>
                <w:rFonts w:eastAsiaTheme="minorEastAsia" w:cs="Arial"/>
                <w:color w:val="000000"/>
                <w:szCs w:val="18"/>
                <w:lang w:val="en-US" w:eastAsia="zh-CN" w:bidi="ar"/>
              </w:rPr>
            </w:pPr>
            <w:r w:rsidRPr="00480423">
              <w:rPr>
                <w:rFonts w:eastAsiaTheme="minorEastAsia"/>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619FFD8D" w14:textId="77777777" w:rsidR="00CE6124" w:rsidRPr="00480423" w:rsidRDefault="00CE6124" w:rsidP="001C61BD">
            <w:pPr>
              <w:pStyle w:val="TAC"/>
              <w:rPr>
                <w:rFonts w:eastAsiaTheme="minorEastAsia"/>
                <w:lang w:val="en-US"/>
              </w:rPr>
            </w:pPr>
          </w:p>
        </w:tc>
      </w:tr>
      <w:tr w:rsidR="00CE6124" w:rsidRPr="00480423" w14:paraId="1D1F7107"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0B9F6E00"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E4BBC81"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8B9E25" w14:textId="77777777" w:rsidR="00CE6124" w:rsidRPr="00480423" w:rsidRDefault="00CE6124" w:rsidP="001C61BD">
            <w:pPr>
              <w:pStyle w:val="TAC"/>
              <w:rPr>
                <w:rFonts w:eastAsiaTheme="minorEastAsia"/>
                <w:lang w:val="en-US"/>
              </w:rPr>
            </w:pPr>
            <w:r w:rsidRPr="00480423">
              <w:rPr>
                <w:rFonts w:eastAsiaTheme="minorEastAsia"/>
                <w:color w:val="000000"/>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193EBFE5" w14:textId="77777777" w:rsidR="00CE6124" w:rsidRPr="00480423" w:rsidRDefault="00CE6124" w:rsidP="001C61BD">
            <w:pPr>
              <w:pStyle w:val="TAC"/>
              <w:rPr>
                <w:rFonts w:eastAsiaTheme="minorEastAsia" w:cs="Arial"/>
                <w:color w:val="000000"/>
                <w:szCs w:val="18"/>
                <w:lang w:val="en-US" w:eastAsia="zh-CN" w:bidi="ar"/>
              </w:rPr>
            </w:pPr>
            <w:r w:rsidRPr="00480423">
              <w:rPr>
                <w:rFonts w:eastAsiaTheme="minorEastAsia"/>
                <w:lang w:val="en-US" w:eastAsia="zh-CN" w:bidi="ar"/>
              </w:rPr>
              <w:t>40, 50, 60, 70, 80, 90, 100</w:t>
            </w:r>
          </w:p>
        </w:tc>
        <w:tc>
          <w:tcPr>
            <w:tcW w:w="1610" w:type="dxa"/>
            <w:tcBorders>
              <w:top w:val="nil"/>
              <w:left w:val="single" w:sz="4" w:space="0" w:color="auto"/>
              <w:bottom w:val="single" w:sz="4" w:space="0" w:color="auto"/>
              <w:right w:val="single" w:sz="4" w:space="0" w:color="auto"/>
            </w:tcBorders>
            <w:vAlign w:val="center"/>
          </w:tcPr>
          <w:p w14:paraId="17546E7D" w14:textId="77777777" w:rsidR="00CE6124" w:rsidRPr="00480423" w:rsidRDefault="00CE6124" w:rsidP="001C61BD">
            <w:pPr>
              <w:pStyle w:val="TAC"/>
              <w:rPr>
                <w:rFonts w:eastAsiaTheme="minorEastAsia"/>
                <w:lang w:val="en-US"/>
              </w:rPr>
            </w:pPr>
          </w:p>
        </w:tc>
      </w:tr>
      <w:tr w:rsidR="00CE6124" w:rsidRPr="00480423" w14:paraId="36ECEB70"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5A3FD52F" w14:textId="77777777" w:rsidR="00CE6124" w:rsidRPr="00480423" w:rsidRDefault="00CE6124" w:rsidP="001C61BD">
            <w:pPr>
              <w:pStyle w:val="TAC"/>
              <w:rPr>
                <w:rFonts w:eastAsiaTheme="minorEastAsia"/>
                <w:kern w:val="2"/>
                <w:szCs w:val="22"/>
                <w:lang w:val="en-US"/>
              </w:rPr>
            </w:pPr>
            <w:r>
              <w:rPr>
                <w:kern w:val="2"/>
                <w:szCs w:val="22"/>
                <w:lang w:val="en-US"/>
              </w:rPr>
              <w:t>CA_n3A-n7A-n79C</w:t>
            </w:r>
          </w:p>
        </w:tc>
        <w:tc>
          <w:tcPr>
            <w:tcW w:w="1829" w:type="dxa"/>
            <w:tcBorders>
              <w:top w:val="single" w:sz="4" w:space="0" w:color="auto"/>
              <w:left w:val="single" w:sz="4" w:space="0" w:color="auto"/>
              <w:bottom w:val="nil"/>
              <w:right w:val="single" w:sz="4" w:space="0" w:color="auto"/>
            </w:tcBorders>
            <w:vAlign w:val="center"/>
          </w:tcPr>
          <w:p w14:paraId="5DE25C64" w14:textId="77777777" w:rsidR="00CE6124" w:rsidRPr="00480423" w:rsidRDefault="00CE6124" w:rsidP="001C61BD">
            <w:pPr>
              <w:pStyle w:val="TAC"/>
              <w:rPr>
                <w:rFonts w:eastAsiaTheme="minorEastAsia"/>
                <w:kern w:val="2"/>
                <w:szCs w:val="18"/>
                <w:lang w:val="en-US" w:eastAsia="zh-CN"/>
              </w:rPr>
            </w:pPr>
            <w:r>
              <w:rPr>
                <w:rFonts w:hint="eastAsia"/>
                <w:kern w:val="2"/>
                <w:szCs w:val="22"/>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FFF4CE2" w14:textId="77777777" w:rsidR="00CE6124" w:rsidRPr="00480423" w:rsidRDefault="00CE6124" w:rsidP="001C61BD">
            <w:pPr>
              <w:pStyle w:val="TAC"/>
              <w:rPr>
                <w:rFonts w:eastAsiaTheme="minorEastAsia"/>
                <w:color w:val="000000"/>
              </w:rPr>
            </w:pPr>
            <w:r>
              <w:rPr>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0354ACD" w14:textId="77777777" w:rsidR="00CE6124" w:rsidRPr="00480423" w:rsidRDefault="00CE6124" w:rsidP="001C61BD">
            <w:pPr>
              <w:pStyle w:val="TAC"/>
              <w:rPr>
                <w:rFonts w:eastAsiaTheme="minorEastAsia" w:cs="Arial"/>
                <w:szCs w:val="18"/>
                <w:lang w:val="en-US" w:eastAsia="zh-CN" w:bidi="ar"/>
              </w:rPr>
            </w:pPr>
            <w:r w:rsidRPr="009E33BA">
              <w:rPr>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67836600" w14:textId="77777777" w:rsidR="00CE6124" w:rsidRPr="00480423" w:rsidRDefault="00CE6124" w:rsidP="001C61BD">
            <w:pPr>
              <w:pStyle w:val="TAC"/>
              <w:rPr>
                <w:rFonts w:eastAsiaTheme="minorEastAsia"/>
                <w:kern w:val="2"/>
                <w:szCs w:val="22"/>
                <w:lang w:val="en-US" w:eastAsia="zh-CN"/>
              </w:rPr>
            </w:pPr>
            <w:r>
              <w:rPr>
                <w:rFonts w:hint="eastAsia"/>
                <w:kern w:val="2"/>
                <w:szCs w:val="22"/>
                <w:lang w:val="en-US" w:eastAsia="zh-CN"/>
              </w:rPr>
              <w:t>0</w:t>
            </w:r>
          </w:p>
        </w:tc>
      </w:tr>
      <w:tr w:rsidR="00CE6124" w:rsidRPr="00480423" w14:paraId="5FEB63A7" w14:textId="77777777" w:rsidTr="001C61BD">
        <w:trPr>
          <w:trHeight w:val="29"/>
        </w:trPr>
        <w:tc>
          <w:tcPr>
            <w:tcW w:w="2067" w:type="dxa"/>
            <w:tcBorders>
              <w:top w:val="nil"/>
              <w:left w:val="single" w:sz="4" w:space="0" w:color="auto"/>
              <w:bottom w:val="nil"/>
              <w:right w:val="single" w:sz="4" w:space="0" w:color="auto"/>
            </w:tcBorders>
            <w:vAlign w:val="center"/>
          </w:tcPr>
          <w:p w14:paraId="3A10EE92" w14:textId="77777777" w:rsidR="00CE6124" w:rsidRPr="00480423" w:rsidRDefault="00CE6124" w:rsidP="001C61BD">
            <w:pPr>
              <w:pStyle w:val="TAC"/>
              <w:rPr>
                <w:rFonts w:eastAsiaTheme="minorEastAsia"/>
                <w:kern w:val="2"/>
                <w:szCs w:val="22"/>
                <w:lang w:val="en-US"/>
              </w:rPr>
            </w:pPr>
          </w:p>
        </w:tc>
        <w:tc>
          <w:tcPr>
            <w:tcW w:w="1829" w:type="dxa"/>
            <w:tcBorders>
              <w:top w:val="nil"/>
              <w:left w:val="single" w:sz="4" w:space="0" w:color="auto"/>
              <w:bottom w:val="nil"/>
              <w:right w:val="single" w:sz="4" w:space="0" w:color="auto"/>
            </w:tcBorders>
            <w:vAlign w:val="center"/>
          </w:tcPr>
          <w:p w14:paraId="369D2A6F" w14:textId="77777777" w:rsidR="00CE6124" w:rsidRPr="00480423" w:rsidRDefault="00CE6124" w:rsidP="001C61BD">
            <w:pPr>
              <w:pStyle w:val="TAC"/>
              <w:rPr>
                <w:rFonts w:eastAsiaTheme="minorEastAsia"/>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71C488" w14:textId="77777777" w:rsidR="00CE6124" w:rsidRPr="00480423" w:rsidRDefault="00CE6124" w:rsidP="001C61BD">
            <w:pPr>
              <w:pStyle w:val="TAC"/>
              <w:rPr>
                <w:rFonts w:eastAsiaTheme="minorEastAsia"/>
                <w:color w:val="000000"/>
              </w:rPr>
            </w:pPr>
            <w:r>
              <w:rPr>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58D77F1" w14:textId="77777777" w:rsidR="00CE6124" w:rsidRPr="00480423" w:rsidRDefault="00CE6124" w:rsidP="001C61BD">
            <w:pPr>
              <w:pStyle w:val="TAC"/>
              <w:rPr>
                <w:rFonts w:eastAsiaTheme="minorEastAsia" w:cs="Arial"/>
                <w:szCs w:val="18"/>
                <w:lang w:val="en-US" w:eastAsia="zh-CN" w:bidi="ar"/>
              </w:rPr>
            </w:pPr>
            <w:r w:rsidRPr="009E33BA">
              <w:rPr>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6F3F068E" w14:textId="77777777" w:rsidR="00CE6124" w:rsidRPr="00480423" w:rsidRDefault="00CE6124" w:rsidP="001C61BD">
            <w:pPr>
              <w:pStyle w:val="TAC"/>
              <w:rPr>
                <w:rFonts w:eastAsiaTheme="minorEastAsia"/>
                <w:kern w:val="2"/>
                <w:szCs w:val="22"/>
                <w:lang w:val="en-US" w:eastAsia="zh-CN"/>
              </w:rPr>
            </w:pPr>
          </w:p>
        </w:tc>
      </w:tr>
      <w:tr w:rsidR="00CE6124" w:rsidRPr="00480423" w14:paraId="72404692"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645AF76D" w14:textId="77777777" w:rsidR="00CE6124" w:rsidRPr="00480423" w:rsidRDefault="00CE6124" w:rsidP="001C61BD">
            <w:pPr>
              <w:pStyle w:val="TAC"/>
              <w:rPr>
                <w:rFonts w:eastAsiaTheme="minorEastAsia"/>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10D2F0CF" w14:textId="77777777" w:rsidR="00CE6124" w:rsidRPr="00480423" w:rsidRDefault="00CE6124" w:rsidP="001C61BD">
            <w:pPr>
              <w:pStyle w:val="TAC"/>
              <w:rPr>
                <w:rFonts w:eastAsiaTheme="minorEastAsia"/>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6CF15F" w14:textId="77777777" w:rsidR="00CE6124" w:rsidRPr="00480423" w:rsidRDefault="00CE6124" w:rsidP="001C61BD">
            <w:pPr>
              <w:pStyle w:val="TAC"/>
              <w:rPr>
                <w:rFonts w:eastAsiaTheme="minorEastAsia"/>
                <w:color w:val="000000"/>
              </w:rPr>
            </w:pPr>
            <w:r>
              <w:rPr>
                <w:color w:val="000000"/>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79747784" w14:textId="77777777" w:rsidR="00CE6124" w:rsidRPr="00480423" w:rsidRDefault="00CE6124" w:rsidP="001C61BD">
            <w:pPr>
              <w:pStyle w:val="TAC"/>
              <w:rPr>
                <w:rFonts w:eastAsiaTheme="minorEastAsia" w:cs="Arial"/>
                <w:szCs w:val="18"/>
                <w:lang w:val="en-US" w:eastAsia="zh-CN" w:bidi="ar"/>
              </w:rPr>
            </w:pPr>
            <w:r w:rsidRPr="009E33BA">
              <w:rPr>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0419F107" w14:textId="77777777" w:rsidR="00CE6124" w:rsidRPr="00480423" w:rsidRDefault="00CE6124" w:rsidP="001C61BD">
            <w:pPr>
              <w:pStyle w:val="TAC"/>
              <w:rPr>
                <w:rFonts w:eastAsiaTheme="minorEastAsia"/>
                <w:kern w:val="2"/>
                <w:szCs w:val="22"/>
                <w:lang w:val="en-US" w:eastAsia="zh-CN"/>
              </w:rPr>
            </w:pPr>
          </w:p>
        </w:tc>
      </w:tr>
      <w:tr w:rsidR="00CE6124" w:rsidRPr="00480423" w14:paraId="394F1074"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26E0559D" w14:textId="77777777" w:rsidR="00CE6124" w:rsidRPr="00480423" w:rsidRDefault="00CE6124" w:rsidP="001C61BD">
            <w:pPr>
              <w:pStyle w:val="TAC"/>
              <w:rPr>
                <w:rFonts w:eastAsiaTheme="minorEastAsia"/>
                <w:lang w:val="en-US" w:eastAsia="zh-CN"/>
              </w:rPr>
            </w:pPr>
            <w:r w:rsidRPr="00480423">
              <w:rPr>
                <w:rFonts w:eastAsiaTheme="minorEastAsia"/>
                <w:kern w:val="2"/>
                <w:szCs w:val="22"/>
                <w:lang w:val="en-US"/>
              </w:rPr>
              <w:t>CA_n3B-n7A-n79A</w:t>
            </w:r>
          </w:p>
        </w:tc>
        <w:tc>
          <w:tcPr>
            <w:tcW w:w="1829" w:type="dxa"/>
            <w:tcBorders>
              <w:top w:val="single" w:sz="4" w:space="0" w:color="auto"/>
              <w:left w:val="single" w:sz="4" w:space="0" w:color="auto"/>
              <w:bottom w:val="nil"/>
              <w:right w:val="single" w:sz="4" w:space="0" w:color="auto"/>
            </w:tcBorders>
            <w:vAlign w:val="center"/>
          </w:tcPr>
          <w:p w14:paraId="07412435" w14:textId="77777777" w:rsidR="00CE6124" w:rsidRPr="00480423" w:rsidRDefault="00CE6124" w:rsidP="001C61BD">
            <w:pPr>
              <w:pStyle w:val="TAC"/>
              <w:rPr>
                <w:rFonts w:eastAsiaTheme="minorEastAsia"/>
                <w:lang w:val="en-US" w:eastAsia="zh-CN"/>
              </w:rPr>
            </w:pPr>
            <w:r w:rsidRPr="00480423">
              <w:rPr>
                <w:rFonts w:eastAsiaTheme="minorEastAsia"/>
                <w:kern w:val="2"/>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916B342" w14:textId="77777777" w:rsidR="00CE6124" w:rsidRPr="00480423" w:rsidRDefault="00CE6124" w:rsidP="001C61BD">
            <w:pPr>
              <w:pStyle w:val="TAC"/>
              <w:rPr>
                <w:rFonts w:eastAsiaTheme="minorEastAsia"/>
                <w:color w:val="000000"/>
              </w:rPr>
            </w:pPr>
            <w:r w:rsidRPr="00480423">
              <w:rPr>
                <w:rFonts w:eastAsiaTheme="minorEastAsia"/>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6E7D90C" w14:textId="77777777" w:rsidR="00CE6124" w:rsidRPr="00480423" w:rsidRDefault="00CE6124" w:rsidP="001C61BD">
            <w:pPr>
              <w:pStyle w:val="TAC"/>
              <w:rPr>
                <w:rFonts w:eastAsiaTheme="minorEastAsia"/>
                <w:lang w:val="en-US" w:eastAsia="zh-CN" w:bidi="ar"/>
              </w:rPr>
            </w:pPr>
            <w:r w:rsidRPr="00480423">
              <w:rPr>
                <w:rFonts w:eastAsiaTheme="minorEastAsia" w:cs="Arial"/>
                <w:szCs w:val="18"/>
                <w:lang w:val="en-US" w:eastAsia="zh-CN" w:bidi="ar"/>
              </w:rPr>
              <w:t>CA_n3</w:t>
            </w:r>
            <w:r w:rsidRPr="00480423">
              <w:rPr>
                <w:rFonts w:eastAsiaTheme="minorEastAsia" w:cs="Arial" w:hint="eastAsia"/>
                <w:szCs w:val="18"/>
                <w:lang w:val="en-US" w:eastAsia="zh-CN" w:bidi="ar"/>
              </w:rPr>
              <w:t>B</w:t>
            </w:r>
            <w:r w:rsidRPr="00480423">
              <w:rPr>
                <w:rFonts w:eastAsiaTheme="minorEastAsia" w:cs="Arial"/>
                <w:szCs w:val="18"/>
                <w:lang w:val="en-US" w:eastAsia="zh-CN" w:bidi="ar"/>
              </w:rPr>
              <w:t>_BCS0</w:t>
            </w:r>
          </w:p>
        </w:tc>
        <w:tc>
          <w:tcPr>
            <w:tcW w:w="1610" w:type="dxa"/>
            <w:tcBorders>
              <w:top w:val="single" w:sz="4" w:space="0" w:color="auto"/>
              <w:left w:val="single" w:sz="4" w:space="0" w:color="auto"/>
              <w:bottom w:val="nil"/>
              <w:right w:val="single" w:sz="4" w:space="0" w:color="auto"/>
            </w:tcBorders>
            <w:vAlign w:val="center"/>
          </w:tcPr>
          <w:p w14:paraId="277E74AE" w14:textId="77777777" w:rsidR="00CE6124" w:rsidRPr="00480423" w:rsidRDefault="00CE6124" w:rsidP="001C61BD">
            <w:pPr>
              <w:pStyle w:val="TAC"/>
              <w:rPr>
                <w:rFonts w:eastAsiaTheme="minorEastAsia"/>
                <w:lang w:val="en-US"/>
              </w:rPr>
            </w:pPr>
            <w:r w:rsidRPr="00480423">
              <w:rPr>
                <w:rFonts w:eastAsiaTheme="minorEastAsia" w:hint="eastAsia"/>
                <w:kern w:val="2"/>
                <w:szCs w:val="22"/>
                <w:lang w:val="en-US" w:eastAsia="zh-CN"/>
              </w:rPr>
              <w:t>0</w:t>
            </w:r>
          </w:p>
        </w:tc>
      </w:tr>
      <w:tr w:rsidR="00CE6124" w:rsidRPr="00480423" w14:paraId="61814147" w14:textId="77777777" w:rsidTr="001C61BD">
        <w:trPr>
          <w:trHeight w:val="29"/>
        </w:trPr>
        <w:tc>
          <w:tcPr>
            <w:tcW w:w="2067" w:type="dxa"/>
            <w:tcBorders>
              <w:top w:val="nil"/>
              <w:left w:val="single" w:sz="4" w:space="0" w:color="auto"/>
              <w:bottom w:val="nil"/>
              <w:right w:val="single" w:sz="4" w:space="0" w:color="auto"/>
            </w:tcBorders>
            <w:vAlign w:val="center"/>
          </w:tcPr>
          <w:p w14:paraId="2936F26E"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BFF39F5"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5F373B" w14:textId="77777777" w:rsidR="00CE6124" w:rsidRPr="00480423" w:rsidRDefault="00CE6124" w:rsidP="001C61BD">
            <w:pPr>
              <w:pStyle w:val="TAC"/>
              <w:rPr>
                <w:rFonts w:eastAsiaTheme="minorEastAsia"/>
                <w:color w:val="000000"/>
              </w:rPr>
            </w:pPr>
            <w:r w:rsidRPr="00480423">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4D6BA5B"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1CB832CA" w14:textId="77777777" w:rsidR="00CE6124" w:rsidRPr="00480423" w:rsidRDefault="00CE6124" w:rsidP="001C61BD">
            <w:pPr>
              <w:pStyle w:val="TAC"/>
              <w:rPr>
                <w:rFonts w:eastAsiaTheme="minorEastAsia"/>
                <w:lang w:val="en-US"/>
              </w:rPr>
            </w:pPr>
          </w:p>
        </w:tc>
      </w:tr>
      <w:tr w:rsidR="00CE6124" w:rsidRPr="00480423" w14:paraId="1983C239"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36B22F17"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CC54737"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49FC38" w14:textId="77777777" w:rsidR="00CE6124" w:rsidRPr="00480423" w:rsidRDefault="00CE6124" w:rsidP="001C61BD">
            <w:pPr>
              <w:pStyle w:val="TAC"/>
              <w:rPr>
                <w:rFonts w:eastAsiaTheme="minorEastAsia"/>
                <w:color w:val="000000"/>
              </w:rPr>
            </w:pPr>
            <w:r w:rsidRPr="00480423">
              <w:rPr>
                <w:rFonts w:eastAsiaTheme="minorEastAsia"/>
                <w:color w:val="000000"/>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1C5DD846"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40, 50, 60, 70, 80, 90, 100</w:t>
            </w:r>
          </w:p>
        </w:tc>
        <w:tc>
          <w:tcPr>
            <w:tcW w:w="1610" w:type="dxa"/>
            <w:tcBorders>
              <w:top w:val="nil"/>
              <w:left w:val="single" w:sz="4" w:space="0" w:color="auto"/>
              <w:bottom w:val="single" w:sz="4" w:space="0" w:color="auto"/>
              <w:right w:val="single" w:sz="4" w:space="0" w:color="auto"/>
            </w:tcBorders>
            <w:vAlign w:val="center"/>
          </w:tcPr>
          <w:p w14:paraId="573EA66F" w14:textId="77777777" w:rsidR="00CE6124" w:rsidRPr="00480423" w:rsidRDefault="00CE6124" w:rsidP="001C61BD">
            <w:pPr>
              <w:pStyle w:val="TAC"/>
              <w:rPr>
                <w:rFonts w:eastAsiaTheme="minorEastAsia"/>
                <w:lang w:val="en-US"/>
              </w:rPr>
            </w:pPr>
          </w:p>
        </w:tc>
      </w:tr>
      <w:tr w:rsidR="00CE6124" w:rsidRPr="00480423" w14:paraId="4A7AA62D"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6EBECCA3" w14:textId="77777777" w:rsidR="00CE6124" w:rsidRPr="00480423" w:rsidRDefault="00CE6124" w:rsidP="001C61BD">
            <w:pPr>
              <w:pStyle w:val="TAC"/>
              <w:rPr>
                <w:rFonts w:eastAsiaTheme="minorEastAsia"/>
                <w:lang w:val="en-US" w:eastAsia="zh-CN"/>
              </w:rPr>
            </w:pPr>
            <w:r w:rsidRPr="00480423">
              <w:rPr>
                <w:rFonts w:eastAsiaTheme="minorEastAsia"/>
                <w:kern w:val="2"/>
                <w:szCs w:val="22"/>
                <w:lang w:val="en-US"/>
              </w:rPr>
              <w:t>CA_n3(2A)-n7A-n79A</w:t>
            </w:r>
          </w:p>
        </w:tc>
        <w:tc>
          <w:tcPr>
            <w:tcW w:w="1829" w:type="dxa"/>
            <w:tcBorders>
              <w:top w:val="single" w:sz="4" w:space="0" w:color="auto"/>
              <w:left w:val="single" w:sz="4" w:space="0" w:color="auto"/>
              <w:bottom w:val="nil"/>
              <w:right w:val="single" w:sz="4" w:space="0" w:color="auto"/>
            </w:tcBorders>
            <w:vAlign w:val="center"/>
          </w:tcPr>
          <w:p w14:paraId="28BD7171" w14:textId="77777777" w:rsidR="00CE6124" w:rsidRPr="00480423" w:rsidRDefault="00CE6124" w:rsidP="001C61BD">
            <w:pPr>
              <w:pStyle w:val="TAC"/>
              <w:rPr>
                <w:rFonts w:eastAsiaTheme="minorEastAsia"/>
                <w:lang w:val="en-US" w:eastAsia="zh-CN"/>
              </w:rPr>
            </w:pPr>
            <w:r w:rsidRPr="00480423">
              <w:rPr>
                <w:rFonts w:eastAsiaTheme="minorEastAsia"/>
                <w:kern w:val="2"/>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6B5C902" w14:textId="77777777" w:rsidR="00CE6124" w:rsidRPr="00480423" w:rsidRDefault="00CE6124" w:rsidP="001C61BD">
            <w:pPr>
              <w:pStyle w:val="TAC"/>
              <w:rPr>
                <w:rFonts w:eastAsiaTheme="minorEastAsia"/>
                <w:color w:val="000000"/>
              </w:rPr>
            </w:pPr>
            <w:r w:rsidRPr="00480423">
              <w:rPr>
                <w:rFonts w:eastAsiaTheme="minorEastAsia"/>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6ECF3BF" w14:textId="77777777" w:rsidR="00CE6124" w:rsidRPr="00480423" w:rsidRDefault="00CE6124" w:rsidP="001C61BD">
            <w:pPr>
              <w:pStyle w:val="TAC"/>
              <w:rPr>
                <w:rFonts w:eastAsiaTheme="minorEastAsia"/>
                <w:lang w:val="en-US" w:eastAsia="zh-CN" w:bidi="ar"/>
              </w:rPr>
            </w:pPr>
            <w:r w:rsidRPr="00480423">
              <w:rPr>
                <w:rFonts w:eastAsiaTheme="minorEastAsia" w:cs="Arial"/>
                <w:szCs w:val="18"/>
                <w:lang w:val="en-US" w:eastAsia="zh-CN" w:bidi="ar"/>
              </w:rPr>
              <w:t>CA_n3(2A)_BCS0</w:t>
            </w:r>
          </w:p>
        </w:tc>
        <w:tc>
          <w:tcPr>
            <w:tcW w:w="1610" w:type="dxa"/>
            <w:tcBorders>
              <w:top w:val="single" w:sz="4" w:space="0" w:color="auto"/>
              <w:left w:val="single" w:sz="4" w:space="0" w:color="auto"/>
              <w:bottom w:val="nil"/>
              <w:right w:val="single" w:sz="4" w:space="0" w:color="auto"/>
            </w:tcBorders>
            <w:vAlign w:val="center"/>
          </w:tcPr>
          <w:p w14:paraId="4B4FABB2" w14:textId="77777777" w:rsidR="00CE6124" w:rsidRPr="00480423" w:rsidRDefault="00CE6124" w:rsidP="001C61BD">
            <w:pPr>
              <w:pStyle w:val="TAC"/>
              <w:rPr>
                <w:rFonts w:eastAsiaTheme="minorEastAsia"/>
                <w:lang w:val="en-US"/>
              </w:rPr>
            </w:pPr>
            <w:r w:rsidRPr="00480423">
              <w:rPr>
                <w:rFonts w:eastAsiaTheme="minorEastAsia" w:hint="eastAsia"/>
                <w:kern w:val="2"/>
                <w:szCs w:val="22"/>
                <w:lang w:val="en-US" w:eastAsia="zh-CN"/>
              </w:rPr>
              <w:t>0</w:t>
            </w:r>
          </w:p>
        </w:tc>
      </w:tr>
      <w:tr w:rsidR="00CE6124" w:rsidRPr="00480423" w14:paraId="3405C33C" w14:textId="77777777" w:rsidTr="001C61BD">
        <w:trPr>
          <w:trHeight w:val="29"/>
        </w:trPr>
        <w:tc>
          <w:tcPr>
            <w:tcW w:w="2067" w:type="dxa"/>
            <w:tcBorders>
              <w:top w:val="nil"/>
              <w:left w:val="single" w:sz="4" w:space="0" w:color="auto"/>
              <w:bottom w:val="nil"/>
              <w:right w:val="single" w:sz="4" w:space="0" w:color="auto"/>
            </w:tcBorders>
            <w:vAlign w:val="center"/>
          </w:tcPr>
          <w:p w14:paraId="5E45F65F"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D09752D"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E110F2" w14:textId="77777777" w:rsidR="00CE6124" w:rsidRPr="00480423" w:rsidRDefault="00CE6124" w:rsidP="001C61BD">
            <w:pPr>
              <w:pStyle w:val="TAC"/>
              <w:rPr>
                <w:rFonts w:eastAsiaTheme="minorEastAsia"/>
                <w:color w:val="000000"/>
              </w:rPr>
            </w:pPr>
            <w:r w:rsidRPr="00480423">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B53E657"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2CB84397" w14:textId="77777777" w:rsidR="00CE6124" w:rsidRPr="00480423" w:rsidRDefault="00CE6124" w:rsidP="001C61BD">
            <w:pPr>
              <w:pStyle w:val="TAC"/>
              <w:rPr>
                <w:rFonts w:eastAsiaTheme="minorEastAsia"/>
                <w:lang w:val="en-US"/>
              </w:rPr>
            </w:pPr>
          </w:p>
        </w:tc>
      </w:tr>
      <w:tr w:rsidR="00CE6124" w:rsidRPr="00480423" w14:paraId="799A44D1"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5C1FA44B"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4EEC6BC"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4AECF2" w14:textId="77777777" w:rsidR="00CE6124" w:rsidRPr="00480423" w:rsidRDefault="00CE6124" w:rsidP="001C61BD">
            <w:pPr>
              <w:pStyle w:val="TAC"/>
              <w:rPr>
                <w:rFonts w:eastAsiaTheme="minorEastAsia"/>
                <w:color w:val="000000"/>
              </w:rPr>
            </w:pPr>
            <w:r w:rsidRPr="00480423">
              <w:rPr>
                <w:rFonts w:eastAsiaTheme="minorEastAsia"/>
                <w:color w:val="000000"/>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3070C0CE"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40, 50, 60, 70, 80, 90, 100</w:t>
            </w:r>
          </w:p>
        </w:tc>
        <w:tc>
          <w:tcPr>
            <w:tcW w:w="1610" w:type="dxa"/>
            <w:tcBorders>
              <w:top w:val="nil"/>
              <w:left w:val="single" w:sz="4" w:space="0" w:color="auto"/>
              <w:bottom w:val="single" w:sz="4" w:space="0" w:color="auto"/>
              <w:right w:val="single" w:sz="4" w:space="0" w:color="auto"/>
            </w:tcBorders>
            <w:vAlign w:val="center"/>
          </w:tcPr>
          <w:p w14:paraId="70A15DD9" w14:textId="77777777" w:rsidR="00CE6124" w:rsidRPr="00480423" w:rsidRDefault="00CE6124" w:rsidP="001C61BD">
            <w:pPr>
              <w:pStyle w:val="TAC"/>
              <w:rPr>
                <w:rFonts w:eastAsiaTheme="minorEastAsia"/>
                <w:lang w:val="en-US"/>
              </w:rPr>
            </w:pPr>
          </w:p>
        </w:tc>
      </w:tr>
      <w:tr w:rsidR="00CE6124" w:rsidRPr="00480423" w14:paraId="05A45B5F"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2E4EF0DA" w14:textId="77777777" w:rsidR="00CE6124" w:rsidRPr="00480423" w:rsidRDefault="00CE6124" w:rsidP="001C61BD">
            <w:pPr>
              <w:pStyle w:val="TAC"/>
              <w:rPr>
                <w:rFonts w:eastAsiaTheme="minorEastAsia"/>
                <w:lang w:val="en-US" w:eastAsia="zh-CN"/>
              </w:rPr>
            </w:pPr>
            <w:r>
              <w:rPr>
                <w:kern w:val="2"/>
                <w:szCs w:val="22"/>
                <w:lang w:val="en-US"/>
              </w:rPr>
              <w:t>CA_n3B-n7A-n79C</w:t>
            </w:r>
          </w:p>
        </w:tc>
        <w:tc>
          <w:tcPr>
            <w:tcW w:w="1829" w:type="dxa"/>
            <w:tcBorders>
              <w:top w:val="single" w:sz="4" w:space="0" w:color="auto"/>
              <w:left w:val="single" w:sz="4" w:space="0" w:color="auto"/>
              <w:bottom w:val="nil"/>
              <w:right w:val="single" w:sz="4" w:space="0" w:color="auto"/>
            </w:tcBorders>
            <w:vAlign w:val="center"/>
          </w:tcPr>
          <w:p w14:paraId="257A9677" w14:textId="77777777" w:rsidR="00CE6124" w:rsidRPr="00480423" w:rsidRDefault="00CE6124" w:rsidP="001C61BD">
            <w:pPr>
              <w:pStyle w:val="TAC"/>
              <w:rPr>
                <w:rFonts w:eastAsiaTheme="minorEastAsia"/>
                <w:lang w:val="en-US" w:eastAsia="zh-CN"/>
              </w:rPr>
            </w:pPr>
            <w:r>
              <w:rPr>
                <w:rFonts w:hint="eastAsia"/>
                <w:kern w:val="2"/>
                <w:szCs w:val="22"/>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AEB20B4" w14:textId="77777777" w:rsidR="00CE6124" w:rsidRPr="00480423" w:rsidRDefault="00CE6124" w:rsidP="001C61BD">
            <w:pPr>
              <w:pStyle w:val="TAC"/>
              <w:rPr>
                <w:rFonts w:eastAsiaTheme="minorEastAsia"/>
                <w:lang w:val="en-US"/>
              </w:rPr>
            </w:pPr>
            <w:r>
              <w:rPr>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952928C" w14:textId="77777777" w:rsidR="00CE6124" w:rsidRPr="00480423" w:rsidRDefault="00CE6124" w:rsidP="001C61BD">
            <w:pPr>
              <w:pStyle w:val="TAC"/>
              <w:rPr>
                <w:rFonts w:eastAsiaTheme="minorEastAsia" w:cs="Arial"/>
                <w:color w:val="000000"/>
                <w:szCs w:val="18"/>
                <w:lang w:val="en-US" w:eastAsia="zh-CN" w:bidi="ar"/>
              </w:rPr>
            </w:pPr>
            <w:r>
              <w:rPr>
                <w:rFonts w:cs="Arial"/>
                <w:szCs w:val="18"/>
                <w:lang w:val="en-US" w:eastAsia="zh-CN" w:bidi="ar"/>
              </w:rPr>
              <w:t>CA_n3</w:t>
            </w:r>
            <w:r>
              <w:rPr>
                <w:rFonts w:cs="Arial" w:hint="eastAsia"/>
                <w:szCs w:val="18"/>
                <w:lang w:val="en-US" w:eastAsia="zh-CN" w:bidi="ar"/>
              </w:rPr>
              <w:t>B</w:t>
            </w:r>
            <w:r>
              <w:rPr>
                <w:rFonts w:cs="Arial"/>
                <w:szCs w:val="18"/>
                <w:lang w:val="en-US" w:eastAsia="zh-CN" w:bidi="ar"/>
              </w:rPr>
              <w:t>_BCS0</w:t>
            </w:r>
          </w:p>
        </w:tc>
        <w:tc>
          <w:tcPr>
            <w:tcW w:w="1610" w:type="dxa"/>
            <w:tcBorders>
              <w:top w:val="single" w:sz="4" w:space="0" w:color="auto"/>
              <w:left w:val="single" w:sz="4" w:space="0" w:color="auto"/>
              <w:bottom w:val="nil"/>
              <w:right w:val="single" w:sz="4" w:space="0" w:color="auto"/>
            </w:tcBorders>
            <w:vAlign w:val="center"/>
          </w:tcPr>
          <w:p w14:paraId="4FCCFA1F" w14:textId="77777777" w:rsidR="00CE6124" w:rsidRPr="00480423" w:rsidRDefault="00CE6124" w:rsidP="001C61BD">
            <w:pPr>
              <w:pStyle w:val="TAC"/>
              <w:rPr>
                <w:rFonts w:eastAsiaTheme="minorEastAsia"/>
                <w:lang w:val="en-US"/>
              </w:rPr>
            </w:pPr>
            <w:r>
              <w:rPr>
                <w:rFonts w:hint="eastAsia"/>
                <w:kern w:val="2"/>
                <w:szCs w:val="22"/>
                <w:lang w:val="en-US" w:eastAsia="zh-CN"/>
              </w:rPr>
              <w:t>0</w:t>
            </w:r>
          </w:p>
        </w:tc>
      </w:tr>
      <w:tr w:rsidR="00CE6124" w:rsidRPr="00480423" w14:paraId="7360E8F1" w14:textId="77777777" w:rsidTr="001C61BD">
        <w:trPr>
          <w:trHeight w:val="29"/>
        </w:trPr>
        <w:tc>
          <w:tcPr>
            <w:tcW w:w="2067" w:type="dxa"/>
            <w:tcBorders>
              <w:top w:val="nil"/>
              <w:left w:val="single" w:sz="4" w:space="0" w:color="auto"/>
              <w:bottom w:val="nil"/>
              <w:right w:val="single" w:sz="4" w:space="0" w:color="auto"/>
            </w:tcBorders>
            <w:vAlign w:val="center"/>
          </w:tcPr>
          <w:p w14:paraId="0D51F267"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BCD1750"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040CE4" w14:textId="77777777" w:rsidR="00CE6124" w:rsidRPr="00480423" w:rsidRDefault="00CE6124" w:rsidP="001C61BD">
            <w:pPr>
              <w:pStyle w:val="TAC"/>
              <w:rPr>
                <w:rFonts w:eastAsiaTheme="minorEastAsia"/>
                <w:lang w:val="en-US"/>
              </w:rPr>
            </w:pPr>
            <w:r>
              <w:rPr>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46F3C7B" w14:textId="77777777" w:rsidR="00CE6124" w:rsidRPr="00480423" w:rsidRDefault="00CE6124" w:rsidP="001C61BD">
            <w:pPr>
              <w:pStyle w:val="TAC"/>
              <w:rPr>
                <w:rFonts w:eastAsiaTheme="minorEastAsia" w:cs="Arial"/>
                <w:color w:val="000000"/>
                <w:szCs w:val="18"/>
                <w:lang w:val="en-US" w:eastAsia="zh-CN" w:bidi="ar"/>
              </w:rPr>
            </w:pPr>
            <w:r>
              <w:rPr>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3A6FF042" w14:textId="77777777" w:rsidR="00CE6124" w:rsidRPr="00480423" w:rsidRDefault="00CE6124" w:rsidP="001C61BD">
            <w:pPr>
              <w:pStyle w:val="TAC"/>
              <w:rPr>
                <w:rFonts w:eastAsiaTheme="minorEastAsia"/>
                <w:lang w:val="en-US"/>
              </w:rPr>
            </w:pPr>
          </w:p>
        </w:tc>
      </w:tr>
      <w:tr w:rsidR="00CE6124" w:rsidRPr="00480423" w14:paraId="132CEB34"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67D56500"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090B028"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C2AB5F" w14:textId="77777777" w:rsidR="00CE6124" w:rsidRPr="00480423" w:rsidRDefault="00CE6124" w:rsidP="001C61BD">
            <w:pPr>
              <w:pStyle w:val="TAC"/>
              <w:rPr>
                <w:rFonts w:eastAsiaTheme="minorEastAsia"/>
                <w:lang w:val="en-US"/>
              </w:rPr>
            </w:pPr>
            <w:r>
              <w:rPr>
                <w:color w:val="000000"/>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4C35483C" w14:textId="77777777" w:rsidR="00CE6124" w:rsidRPr="00480423" w:rsidRDefault="00CE6124" w:rsidP="001C61BD">
            <w:pPr>
              <w:pStyle w:val="TAC"/>
              <w:rPr>
                <w:rFonts w:eastAsiaTheme="minorEastAsia" w:cs="Arial"/>
                <w:color w:val="000000"/>
                <w:szCs w:val="18"/>
                <w:lang w:val="en-US" w:eastAsia="zh-CN" w:bidi="ar"/>
              </w:rPr>
            </w:pPr>
            <w:r w:rsidRPr="009E33BA">
              <w:rPr>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3320FA3E" w14:textId="77777777" w:rsidR="00CE6124" w:rsidRPr="00480423" w:rsidRDefault="00CE6124" w:rsidP="001C61BD">
            <w:pPr>
              <w:pStyle w:val="TAC"/>
              <w:rPr>
                <w:rFonts w:eastAsiaTheme="minorEastAsia"/>
                <w:lang w:val="en-US"/>
              </w:rPr>
            </w:pPr>
          </w:p>
        </w:tc>
      </w:tr>
      <w:tr w:rsidR="00CE6124" w:rsidRPr="00480423" w14:paraId="0A9FD051"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3D47D2BA" w14:textId="77777777" w:rsidR="00CE6124" w:rsidRPr="00480423" w:rsidRDefault="00CE6124" w:rsidP="001C61BD">
            <w:pPr>
              <w:pStyle w:val="TAC"/>
              <w:rPr>
                <w:rFonts w:eastAsiaTheme="minorEastAsia"/>
                <w:lang w:val="en-US" w:eastAsia="zh-CN"/>
              </w:rPr>
            </w:pPr>
            <w:r>
              <w:rPr>
                <w:kern w:val="2"/>
                <w:szCs w:val="22"/>
                <w:lang w:val="en-US"/>
              </w:rPr>
              <w:t>CA_n3(2A)-n7A-n79C</w:t>
            </w:r>
          </w:p>
        </w:tc>
        <w:tc>
          <w:tcPr>
            <w:tcW w:w="1829" w:type="dxa"/>
            <w:tcBorders>
              <w:top w:val="single" w:sz="4" w:space="0" w:color="auto"/>
              <w:left w:val="single" w:sz="4" w:space="0" w:color="auto"/>
              <w:bottom w:val="nil"/>
              <w:right w:val="single" w:sz="4" w:space="0" w:color="auto"/>
            </w:tcBorders>
            <w:vAlign w:val="center"/>
          </w:tcPr>
          <w:p w14:paraId="076C0330" w14:textId="77777777" w:rsidR="00CE6124" w:rsidRPr="00480423" w:rsidRDefault="00CE6124" w:rsidP="001C61BD">
            <w:pPr>
              <w:pStyle w:val="TAC"/>
              <w:rPr>
                <w:rFonts w:eastAsiaTheme="minorEastAsia"/>
                <w:lang w:val="en-US" w:eastAsia="zh-CN"/>
              </w:rPr>
            </w:pPr>
            <w:r>
              <w:rPr>
                <w:rFonts w:hint="eastAsia"/>
                <w:kern w:val="2"/>
                <w:szCs w:val="22"/>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5C30534" w14:textId="77777777" w:rsidR="00CE6124" w:rsidRPr="00480423" w:rsidRDefault="00CE6124" w:rsidP="001C61BD">
            <w:pPr>
              <w:pStyle w:val="TAC"/>
              <w:rPr>
                <w:rFonts w:eastAsiaTheme="minorEastAsia"/>
                <w:lang w:val="en-US"/>
              </w:rPr>
            </w:pPr>
            <w:r>
              <w:rPr>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5AB81A5" w14:textId="77777777" w:rsidR="00CE6124" w:rsidRPr="00480423" w:rsidRDefault="00CE6124" w:rsidP="001C61BD">
            <w:pPr>
              <w:pStyle w:val="TAC"/>
              <w:rPr>
                <w:rFonts w:eastAsiaTheme="minorEastAsia" w:cs="Arial"/>
                <w:color w:val="000000"/>
                <w:szCs w:val="18"/>
                <w:lang w:val="en-US" w:eastAsia="zh-CN" w:bidi="ar"/>
              </w:rPr>
            </w:pPr>
            <w:r>
              <w:rPr>
                <w:rFonts w:cs="Arial"/>
                <w:szCs w:val="18"/>
                <w:lang w:val="en-US" w:eastAsia="zh-CN" w:bidi="ar"/>
              </w:rPr>
              <w:t>CA_n3(2A)_BCS0</w:t>
            </w:r>
          </w:p>
        </w:tc>
        <w:tc>
          <w:tcPr>
            <w:tcW w:w="1610" w:type="dxa"/>
            <w:tcBorders>
              <w:top w:val="single" w:sz="4" w:space="0" w:color="auto"/>
              <w:left w:val="single" w:sz="4" w:space="0" w:color="auto"/>
              <w:bottom w:val="nil"/>
              <w:right w:val="single" w:sz="4" w:space="0" w:color="auto"/>
            </w:tcBorders>
            <w:vAlign w:val="center"/>
          </w:tcPr>
          <w:p w14:paraId="0F99640C" w14:textId="77777777" w:rsidR="00CE6124" w:rsidRPr="00480423" w:rsidRDefault="00CE6124" w:rsidP="001C61BD">
            <w:pPr>
              <w:pStyle w:val="TAC"/>
              <w:rPr>
                <w:rFonts w:eastAsiaTheme="minorEastAsia"/>
                <w:lang w:val="en-US"/>
              </w:rPr>
            </w:pPr>
            <w:r>
              <w:rPr>
                <w:rFonts w:hint="eastAsia"/>
                <w:kern w:val="2"/>
                <w:szCs w:val="22"/>
                <w:lang w:val="en-US" w:eastAsia="zh-CN"/>
              </w:rPr>
              <w:t>0</w:t>
            </w:r>
          </w:p>
        </w:tc>
      </w:tr>
      <w:tr w:rsidR="00CE6124" w:rsidRPr="00480423" w14:paraId="0EEB50E3" w14:textId="77777777" w:rsidTr="001C61BD">
        <w:trPr>
          <w:trHeight w:val="29"/>
        </w:trPr>
        <w:tc>
          <w:tcPr>
            <w:tcW w:w="2067" w:type="dxa"/>
            <w:tcBorders>
              <w:top w:val="nil"/>
              <w:left w:val="single" w:sz="4" w:space="0" w:color="auto"/>
              <w:bottom w:val="nil"/>
              <w:right w:val="single" w:sz="4" w:space="0" w:color="auto"/>
            </w:tcBorders>
            <w:vAlign w:val="center"/>
          </w:tcPr>
          <w:p w14:paraId="3007707E"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8736D0A"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2AD53F" w14:textId="77777777" w:rsidR="00CE6124" w:rsidRPr="00480423" w:rsidRDefault="00CE6124" w:rsidP="001C61BD">
            <w:pPr>
              <w:pStyle w:val="TAC"/>
              <w:rPr>
                <w:rFonts w:eastAsiaTheme="minorEastAsia"/>
                <w:lang w:val="en-US"/>
              </w:rPr>
            </w:pPr>
            <w:r>
              <w:rPr>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943D011" w14:textId="77777777" w:rsidR="00CE6124" w:rsidRPr="00480423" w:rsidRDefault="00CE6124" w:rsidP="001C61BD">
            <w:pPr>
              <w:pStyle w:val="TAC"/>
              <w:rPr>
                <w:rFonts w:eastAsiaTheme="minorEastAsia" w:cs="Arial"/>
                <w:color w:val="000000"/>
                <w:szCs w:val="18"/>
                <w:lang w:val="en-US" w:eastAsia="zh-CN" w:bidi="ar"/>
              </w:rPr>
            </w:pPr>
            <w:r>
              <w:rPr>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1991F186" w14:textId="77777777" w:rsidR="00CE6124" w:rsidRPr="00480423" w:rsidRDefault="00CE6124" w:rsidP="001C61BD">
            <w:pPr>
              <w:pStyle w:val="TAC"/>
              <w:rPr>
                <w:rFonts w:eastAsiaTheme="minorEastAsia"/>
                <w:lang w:val="en-US"/>
              </w:rPr>
            </w:pPr>
          </w:p>
        </w:tc>
      </w:tr>
      <w:tr w:rsidR="00CE6124" w:rsidRPr="00480423" w14:paraId="0C28106D"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748AD892"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DA35D84"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4749D3" w14:textId="77777777" w:rsidR="00CE6124" w:rsidRPr="00480423" w:rsidRDefault="00CE6124" w:rsidP="001C61BD">
            <w:pPr>
              <w:pStyle w:val="TAC"/>
              <w:rPr>
                <w:rFonts w:eastAsiaTheme="minorEastAsia"/>
                <w:lang w:val="en-US"/>
              </w:rPr>
            </w:pPr>
            <w:r>
              <w:rPr>
                <w:color w:val="000000"/>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7CE7F851" w14:textId="77777777" w:rsidR="00CE6124" w:rsidRPr="00480423" w:rsidRDefault="00CE6124" w:rsidP="001C61BD">
            <w:pPr>
              <w:pStyle w:val="TAC"/>
              <w:rPr>
                <w:rFonts w:eastAsiaTheme="minorEastAsia" w:cs="Arial"/>
                <w:color w:val="000000"/>
                <w:szCs w:val="18"/>
                <w:lang w:val="en-US" w:eastAsia="zh-CN" w:bidi="ar"/>
              </w:rPr>
            </w:pPr>
            <w:r w:rsidRPr="009E33BA">
              <w:rPr>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6A2E455E" w14:textId="77777777" w:rsidR="00CE6124" w:rsidRPr="00480423" w:rsidRDefault="00CE6124" w:rsidP="001C61BD">
            <w:pPr>
              <w:pStyle w:val="TAC"/>
              <w:rPr>
                <w:rFonts w:eastAsiaTheme="minorEastAsia"/>
                <w:lang w:val="en-US"/>
              </w:rPr>
            </w:pPr>
          </w:p>
        </w:tc>
      </w:tr>
      <w:tr w:rsidR="00CE6124" w:rsidRPr="00480423" w14:paraId="224452B1"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780AE0F0" w14:textId="77777777" w:rsidR="00CE6124" w:rsidRPr="00480423" w:rsidRDefault="00CE6124" w:rsidP="001C61BD">
            <w:pPr>
              <w:pStyle w:val="TAC"/>
              <w:rPr>
                <w:rFonts w:eastAsiaTheme="minorEastAsia"/>
                <w:lang w:val="en-US" w:eastAsia="zh-CN"/>
              </w:rPr>
            </w:pPr>
            <w:r w:rsidRPr="008523D2">
              <w:rPr>
                <w:rFonts w:eastAsia="SimSun"/>
                <w:lang w:eastAsia="zh-CN"/>
              </w:rPr>
              <w:t>CA_n3A-n7A-n105A</w:t>
            </w:r>
          </w:p>
        </w:tc>
        <w:tc>
          <w:tcPr>
            <w:tcW w:w="1829" w:type="dxa"/>
            <w:tcBorders>
              <w:top w:val="single" w:sz="4" w:space="0" w:color="auto"/>
              <w:left w:val="single" w:sz="4" w:space="0" w:color="auto"/>
              <w:bottom w:val="nil"/>
              <w:right w:val="single" w:sz="4" w:space="0" w:color="auto"/>
            </w:tcBorders>
            <w:vAlign w:val="center"/>
          </w:tcPr>
          <w:p w14:paraId="546451FE" w14:textId="77777777" w:rsidR="00CE6124" w:rsidRPr="008523D2" w:rsidRDefault="00CE6124" w:rsidP="001C61BD">
            <w:pPr>
              <w:pStyle w:val="TAC"/>
              <w:rPr>
                <w:rFonts w:cs="Arial"/>
                <w:szCs w:val="18"/>
                <w:lang w:val="en-US" w:eastAsia="zh-CN"/>
              </w:rPr>
            </w:pPr>
            <w:r w:rsidRPr="008523D2">
              <w:rPr>
                <w:rFonts w:cs="Arial"/>
                <w:szCs w:val="18"/>
                <w:lang w:val="en-US" w:eastAsia="zh-CN"/>
              </w:rPr>
              <w:t>CA_n3A-n7A</w:t>
            </w:r>
          </w:p>
          <w:p w14:paraId="27AA7263" w14:textId="77777777" w:rsidR="00CE6124" w:rsidRPr="00480423" w:rsidRDefault="00CE6124" w:rsidP="001C61BD">
            <w:pPr>
              <w:pStyle w:val="TAC"/>
              <w:rPr>
                <w:rFonts w:eastAsiaTheme="minorEastAsia"/>
                <w:lang w:val="en-US" w:eastAsia="zh-CN"/>
              </w:rPr>
            </w:pPr>
            <w:r w:rsidRPr="008523D2">
              <w:rPr>
                <w:rFonts w:cs="Arial"/>
                <w:szCs w:val="18"/>
                <w:lang w:val="en-US" w:eastAsia="zh-CN"/>
              </w:rPr>
              <w:t>CA_n3A-n105A</w:t>
            </w:r>
          </w:p>
        </w:tc>
        <w:tc>
          <w:tcPr>
            <w:tcW w:w="830" w:type="dxa"/>
            <w:tcBorders>
              <w:top w:val="single" w:sz="4" w:space="0" w:color="auto"/>
              <w:left w:val="single" w:sz="4" w:space="0" w:color="auto"/>
              <w:bottom w:val="single" w:sz="4" w:space="0" w:color="auto"/>
              <w:right w:val="single" w:sz="4" w:space="0" w:color="auto"/>
            </w:tcBorders>
            <w:vAlign w:val="center"/>
          </w:tcPr>
          <w:p w14:paraId="50F31622" w14:textId="77777777" w:rsidR="00CE6124" w:rsidRDefault="00CE6124" w:rsidP="001C61BD">
            <w:pPr>
              <w:pStyle w:val="TAC"/>
            </w:pPr>
            <w:r w:rsidRPr="008523D2">
              <w:rPr>
                <w:rFonts w:cs="Arial"/>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8A4EBD9" w14:textId="77777777" w:rsidR="00CE6124" w:rsidRPr="009E33BA" w:rsidRDefault="00CE6124" w:rsidP="001C61BD">
            <w:pPr>
              <w:pStyle w:val="TAC"/>
              <w:rPr>
                <w:lang w:val="en-US" w:eastAsia="zh-CN" w:bidi="ar"/>
              </w:rPr>
            </w:pPr>
            <w:r w:rsidRPr="008523D2">
              <w:rPr>
                <w:rFonts w:cs="Arial"/>
                <w:szCs w:val="18"/>
              </w:rPr>
              <w:t>5, 10, 15, 20, 25, 30, 40, 50</w:t>
            </w:r>
          </w:p>
        </w:tc>
        <w:tc>
          <w:tcPr>
            <w:tcW w:w="1610" w:type="dxa"/>
            <w:tcBorders>
              <w:top w:val="single" w:sz="4" w:space="0" w:color="auto"/>
              <w:left w:val="single" w:sz="4" w:space="0" w:color="auto"/>
              <w:bottom w:val="nil"/>
              <w:right w:val="single" w:sz="4" w:space="0" w:color="auto"/>
            </w:tcBorders>
            <w:vAlign w:val="center"/>
          </w:tcPr>
          <w:p w14:paraId="09F8A0FA" w14:textId="77777777" w:rsidR="00CE6124" w:rsidRPr="00480423" w:rsidRDefault="00CE6124" w:rsidP="001C61BD">
            <w:pPr>
              <w:pStyle w:val="TAC"/>
              <w:rPr>
                <w:rFonts w:eastAsiaTheme="minorEastAsia"/>
                <w:lang w:val="en-US"/>
              </w:rPr>
            </w:pPr>
            <w:r w:rsidRPr="008523D2">
              <w:rPr>
                <w:rFonts w:hint="eastAsia"/>
                <w:szCs w:val="18"/>
                <w:lang w:val="en-US" w:eastAsia="zh-CN"/>
              </w:rPr>
              <w:t>0</w:t>
            </w:r>
          </w:p>
        </w:tc>
      </w:tr>
      <w:tr w:rsidR="00CE6124" w:rsidRPr="00480423" w14:paraId="036C1AF8" w14:textId="77777777" w:rsidTr="001C61BD">
        <w:trPr>
          <w:trHeight w:val="29"/>
        </w:trPr>
        <w:tc>
          <w:tcPr>
            <w:tcW w:w="2067" w:type="dxa"/>
            <w:tcBorders>
              <w:top w:val="nil"/>
              <w:left w:val="single" w:sz="4" w:space="0" w:color="auto"/>
              <w:bottom w:val="nil"/>
              <w:right w:val="single" w:sz="4" w:space="0" w:color="auto"/>
            </w:tcBorders>
            <w:vAlign w:val="center"/>
          </w:tcPr>
          <w:p w14:paraId="322508CC"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1CF524D" w14:textId="77777777" w:rsidR="00CE6124" w:rsidRPr="00480423" w:rsidRDefault="00CE6124" w:rsidP="001C61BD">
            <w:pPr>
              <w:pStyle w:val="TAC"/>
              <w:rPr>
                <w:rFonts w:eastAsiaTheme="minorEastAsia"/>
                <w:lang w:val="en-US" w:eastAsia="zh-CN"/>
              </w:rPr>
            </w:pPr>
            <w:r w:rsidRPr="008523D2">
              <w:rPr>
                <w:rFonts w:cs="Arial"/>
                <w:szCs w:val="18"/>
                <w:lang w:val="en-US" w:eastAsia="zh-CN"/>
              </w:rPr>
              <w:t>CA_n7A-n105A</w:t>
            </w:r>
          </w:p>
        </w:tc>
        <w:tc>
          <w:tcPr>
            <w:tcW w:w="830" w:type="dxa"/>
            <w:tcBorders>
              <w:top w:val="single" w:sz="4" w:space="0" w:color="auto"/>
              <w:left w:val="single" w:sz="4" w:space="0" w:color="auto"/>
              <w:bottom w:val="single" w:sz="4" w:space="0" w:color="auto"/>
              <w:right w:val="single" w:sz="4" w:space="0" w:color="auto"/>
            </w:tcBorders>
            <w:vAlign w:val="center"/>
          </w:tcPr>
          <w:p w14:paraId="199525CC" w14:textId="77777777" w:rsidR="00CE6124" w:rsidRDefault="00CE6124" w:rsidP="001C61BD">
            <w:pPr>
              <w:pStyle w:val="TAC"/>
            </w:pPr>
            <w:r w:rsidRPr="008523D2">
              <w:rPr>
                <w:rFonts w:eastAsia="SimSun" w:cs="Arial"/>
                <w:lang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9D7C413" w14:textId="77777777" w:rsidR="00CE6124" w:rsidRPr="009E33BA" w:rsidRDefault="00CE6124" w:rsidP="001C61BD">
            <w:pPr>
              <w:pStyle w:val="TAC"/>
              <w:rPr>
                <w:lang w:val="en-US" w:eastAsia="zh-CN" w:bidi="ar"/>
              </w:rPr>
            </w:pPr>
            <w:r w:rsidRPr="008523D2">
              <w:rPr>
                <w:rFonts w:cs="Arial"/>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3589D2E3" w14:textId="77777777" w:rsidR="00CE6124" w:rsidRPr="00480423" w:rsidRDefault="00CE6124" w:rsidP="001C61BD">
            <w:pPr>
              <w:pStyle w:val="TAC"/>
              <w:rPr>
                <w:rFonts w:eastAsiaTheme="minorEastAsia"/>
                <w:lang w:val="en-US"/>
              </w:rPr>
            </w:pPr>
          </w:p>
        </w:tc>
      </w:tr>
      <w:tr w:rsidR="00CE6124" w:rsidRPr="00480423" w14:paraId="663D9C3D"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65536107"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ABE2794"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013107" w14:textId="77777777" w:rsidR="00CE6124" w:rsidRDefault="00CE6124" w:rsidP="001C61BD">
            <w:pPr>
              <w:pStyle w:val="TAC"/>
            </w:pPr>
            <w:r w:rsidRPr="008523D2">
              <w:rPr>
                <w:rFonts w:cs="Arial"/>
                <w:szCs w:val="18"/>
                <w:lang w:val="en-US" w:eastAsia="zh-CN"/>
              </w:rPr>
              <w:t>n105</w:t>
            </w:r>
          </w:p>
        </w:tc>
        <w:tc>
          <w:tcPr>
            <w:tcW w:w="2827" w:type="dxa"/>
            <w:tcBorders>
              <w:top w:val="single" w:sz="4" w:space="0" w:color="auto"/>
              <w:left w:val="single" w:sz="4" w:space="0" w:color="auto"/>
              <w:bottom w:val="single" w:sz="4" w:space="0" w:color="auto"/>
              <w:right w:val="single" w:sz="4" w:space="0" w:color="auto"/>
            </w:tcBorders>
            <w:vAlign w:val="center"/>
          </w:tcPr>
          <w:p w14:paraId="54C2D8B2" w14:textId="77777777" w:rsidR="00CE6124" w:rsidRPr="009E33BA" w:rsidRDefault="00CE6124" w:rsidP="001C61BD">
            <w:pPr>
              <w:pStyle w:val="TAC"/>
              <w:rPr>
                <w:lang w:val="en-US" w:eastAsia="zh-CN" w:bidi="ar"/>
              </w:rPr>
            </w:pPr>
            <w:r w:rsidRPr="008523D2">
              <w:rPr>
                <w:rFonts w:cs="Arial"/>
                <w:szCs w:val="18"/>
              </w:rPr>
              <w:t>5, 10, 15, 20, 25, 30, 35</w:t>
            </w:r>
          </w:p>
        </w:tc>
        <w:tc>
          <w:tcPr>
            <w:tcW w:w="1610" w:type="dxa"/>
            <w:tcBorders>
              <w:top w:val="nil"/>
              <w:left w:val="single" w:sz="4" w:space="0" w:color="auto"/>
              <w:bottom w:val="single" w:sz="4" w:space="0" w:color="auto"/>
              <w:right w:val="single" w:sz="4" w:space="0" w:color="auto"/>
            </w:tcBorders>
            <w:vAlign w:val="center"/>
          </w:tcPr>
          <w:p w14:paraId="520007F1" w14:textId="77777777" w:rsidR="00CE6124" w:rsidRPr="00480423" w:rsidRDefault="00CE6124" w:rsidP="001C61BD">
            <w:pPr>
              <w:pStyle w:val="TAC"/>
              <w:rPr>
                <w:rFonts w:eastAsiaTheme="minorEastAsia"/>
                <w:lang w:val="en-US"/>
              </w:rPr>
            </w:pPr>
          </w:p>
        </w:tc>
      </w:tr>
      <w:tr w:rsidR="00CE6124" w:rsidRPr="00480423" w14:paraId="6EB0F94C"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649FBB61" w14:textId="77777777" w:rsidR="00CE6124" w:rsidRPr="00480423" w:rsidRDefault="00CE6124" w:rsidP="001C61BD">
            <w:pPr>
              <w:pStyle w:val="TAC"/>
              <w:rPr>
                <w:rFonts w:eastAsiaTheme="minorEastAsia"/>
                <w:lang w:val="en-US"/>
              </w:rPr>
            </w:pPr>
            <w:r w:rsidRPr="00480423">
              <w:rPr>
                <w:rFonts w:eastAsiaTheme="minorEastAsia"/>
                <w:lang w:val="en-US" w:eastAsia="zh-CN"/>
              </w:rPr>
              <w:t>CA_n3A-n8A-n28A</w:t>
            </w:r>
          </w:p>
        </w:tc>
        <w:tc>
          <w:tcPr>
            <w:tcW w:w="1829" w:type="dxa"/>
            <w:tcBorders>
              <w:top w:val="single" w:sz="4" w:space="0" w:color="auto"/>
              <w:left w:val="single" w:sz="4" w:space="0" w:color="auto"/>
              <w:bottom w:val="nil"/>
              <w:right w:val="single" w:sz="4" w:space="0" w:color="auto"/>
            </w:tcBorders>
            <w:vAlign w:val="center"/>
          </w:tcPr>
          <w:p w14:paraId="5EE475AB" w14:textId="77777777" w:rsidR="00CE6124" w:rsidRPr="00480423" w:rsidRDefault="00CE6124" w:rsidP="001C61BD">
            <w:pPr>
              <w:pStyle w:val="TAC"/>
              <w:rPr>
                <w:rFonts w:eastAsiaTheme="minorEastAsia"/>
                <w:lang w:val="en-US"/>
              </w:rPr>
            </w:pPr>
            <w:r w:rsidRPr="00480423">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D82FD81" w14:textId="77777777" w:rsidR="00CE6124" w:rsidRPr="00480423" w:rsidRDefault="00CE6124" w:rsidP="001C61BD">
            <w:pPr>
              <w:pStyle w:val="TAC"/>
              <w:rPr>
                <w:rFonts w:eastAsiaTheme="minorEastAsia"/>
                <w:lang w:val="en-US"/>
              </w:rPr>
            </w:pPr>
            <w:r w:rsidRPr="00480423">
              <w:rPr>
                <w:rFonts w:eastAsiaTheme="minorEastAsia"/>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5443CA5"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5, 10, 15, 20, 25, 30, 35, 40, 50</w:t>
            </w:r>
          </w:p>
        </w:tc>
        <w:tc>
          <w:tcPr>
            <w:tcW w:w="1610" w:type="dxa"/>
            <w:tcBorders>
              <w:top w:val="single" w:sz="4" w:space="0" w:color="auto"/>
              <w:left w:val="single" w:sz="4" w:space="0" w:color="auto"/>
              <w:bottom w:val="nil"/>
              <w:right w:val="single" w:sz="4" w:space="0" w:color="auto"/>
            </w:tcBorders>
            <w:vAlign w:val="center"/>
          </w:tcPr>
          <w:p w14:paraId="45D7464E" w14:textId="77777777" w:rsidR="00CE6124" w:rsidRPr="00480423" w:rsidRDefault="00CE6124" w:rsidP="001C61BD">
            <w:pPr>
              <w:pStyle w:val="TAC"/>
              <w:rPr>
                <w:rFonts w:eastAsiaTheme="minorEastAsia"/>
                <w:lang w:val="en-US"/>
              </w:rPr>
            </w:pPr>
            <w:r w:rsidRPr="00480423">
              <w:rPr>
                <w:rFonts w:eastAsiaTheme="minorEastAsia"/>
                <w:lang w:val="en-US"/>
              </w:rPr>
              <w:t>0</w:t>
            </w:r>
          </w:p>
        </w:tc>
      </w:tr>
      <w:tr w:rsidR="00CE6124" w:rsidRPr="00480423" w14:paraId="4CF8EE53" w14:textId="77777777" w:rsidTr="001C61BD">
        <w:trPr>
          <w:trHeight w:val="29"/>
        </w:trPr>
        <w:tc>
          <w:tcPr>
            <w:tcW w:w="2067" w:type="dxa"/>
            <w:tcBorders>
              <w:top w:val="nil"/>
              <w:left w:val="single" w:sz="4" w:space="0" w:color="auto"/>
              <w:bottom w:val="nil"/>
              <w:right w:val="single" w:sz="4" w:space="0" w:color="auto"/>
            </w:tcBorders>
            <w:vAlign w:val="center"/>
          </w:tcPr>
          <w:p w14:paraId="1658C615" w14:textId="77777777" w:rsidR="00CE6124" w:rsidRPr="00480423" w:rsidRDefault="00CE6124" w:rsidP="001C61BD">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6B3D5A4" w14:textId="77777777" w:rsidR="00CE6124" w:rsidRPr="00480423" w:rsidRDefault="00CE6124" w:rsidP="001C61B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C17CF65" w14:textId="77777777" w:rsidR="00CE6124" w:rsidRPr="00480423" w:rsidRDefault="00CE6124" w:rsidP="001C61BD">
            <w:pPr>
              <w:pStyle w:val="TAC"/>
              <w:rPr>
                <w:rFonts w:eastAsiaTheme="minorEastAsia"/>
                <w:lang w:val="en-US"/>
              </w:rPr>
            </w:pPr>
            <w:r w:rsidRPr="00480423">
              <w:rPr>
                <w:rFonts w:eastAsiaTheme="minorEastAsia"/>
                <w:lang w:val="en-US"/>
              </w:rPr>
              <w:t>n8</w:t>
            </w:r>
          </w:p>
        </w:tc>
        <w:tc>
          <w:tcPr>
            <w:tcW w:w="2827" w:type="dxa"/>
            <w:tcBorders>
              <w:top w:val="single" w:sz="4" w:space="0" w:color="auto"/>
              <w:left w:val="single" w:sz="4" w:space="0" w:color="auto"/>
              <w:bottom w:val="single" w:sz="4" w:space="0" w:color="auto"/>
              <w:right w:val="single" w:sz="4" w:space="0" w:color="auto"/>
            </w:tcBorders>
            <w:vAlign w:val="center"/>
          </w:tcPr>
          <w:p w14:paraId="587C0EDC"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5, 10, 15, 20, 35</w:t>
            </w:r>
          </w:p>
        </w:tc>
        <w:tc>
          <w:tcPr>
            <w:tcW w:w="1610" w:type="dxa"/>
            <w:tcBorders>
              <w:top w:val="nil"/>
              <w:left w:val="single" w:sz="4" w:space="0" w:color="auto"/>
              <w:bottom w:val="nil"/>
              <w:right w:val="single" w:sz="4" w:space="0" w:color="auto"/>
            </w:tcBorders>
            <w:vAlign w:val="center"/>
          </w:tcPr>
          <w:p w14:paraId="2A52FE77" w14:textId="77777777" w:rsidR="00CE6124" w:rsidRPr="00480423" w:rsidRDefault="00CE6124" w:rsidP="001C61BD">
            <w:pPr>
              <w:pStyle w:val="TAC"/>
              <w:rPr>
                <w:rFonts w:eastAsiaTheme="minorEastAsia"/>
                <w:lang w:val="en-US"/>
              </w:rPr>
            </w:pPr>
          </w:p>
        </w:tc>
      </w:tr>
      <w:tr w:rsidR="00CE6124" w:rsidRPr="00480423" w14:paraId="38DCDCE2"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04DBD0DB" w14:textId="77777777" w:rsidR="00CE6124" w:rsidRPr="00480423" w:rsidRDefault="00CE6124" w:rsidP="001C61BD">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7FE807D8" w14:textId="77777777" w:rsidR="00CE6124" w:rsidRPr="00480423" w:rsidRDefault="00CE6124" w:rsidP="001C61B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381E2B5" w14:textId="77777777" w:rsidR="00CE6124" w:rsidRPr="00480423" w:rsidRDefault="00CE6124" w:rsidP="001C61BD">
            <w:pPr>
              <w:pStyle w:val="TAC"/>
              <w:rPr>
                <w:rFonts w:eastAsiaTheme="minorEastAsia"/>
                <w:lang w:val="en-US"/>
              </w:rPr>
            </w:pPr>
            <w:r w:rsidRPr="00480423">
              <w:rPr>
                <w:rFonts w:eastAsiaTheme="minorEastAsia"/>
                <w:lang w:val="en-US"/>
              </w:rPr>
              <w:t>n</w:t>
            </w:r>
            <w:r w:rsidRPr="00480423">
              <w:rPr>
                <w:rFonts w:eastAsiaTheme="minorEastAsia"/>
                <w:lang w:val="en-US" w:eastAsia="zh-CN"/>
              </w:rPr>
              <w:t>28</w:t>
            </w:r>
          </w:p>
        </w:tc>
        <w:tc>
          <w:tcPr>
            <w:tcW w:w="2827" w:type="dxa"/>
            <w:tcBorders>
              <w:top w:val="single" w:sz="4" w:space="0" w:color="auto"/>
              <w:left w:val="single" w:sz="4" w:space="0" w:color="auto"/>
              <w:bottom w:val="single" w:sz="4" w:space="0" w:color="auto"/>
              <w:right w:val="single" w:sz="4" w:space="0" w:color="auto"/>
            </w:tcBorders>
            <w:vAlign w:val="center"/>
          </w:tcPr>
          <w:p w14:paraId="28E2E956"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5, 10, 15, 20, 30</w:t>
            </w:r>
          </w:p>
        </w:tc>
        <w:tc>
          <w:tcPr>
            <w:tcW w:w="1610" w:type="dxa"/>
            <w:tcBorders>
              <w:top w:val="nil"/>
              <w:left w:val="single" w:sz="4" w:space="0" w:color="auto"/>
              <w:bottom w:val="single" w:sz="4" w:space="0" w:color="auto"/>
              <w:right w:val="single" w:sz="4" w:space="0" w:color="auto"/>
            </w:tcBorders>
            <w:vAlign w:val="center"/>
          </w:tcPr>
          <w:p w14:paraId="241E48D5" w14:textId="77777777" w:rsidR="00CE6124" w:rsidRPr="00480423" w:rsidRDefault="00CE6124" w:rsidP="001C61BD">
            <w:pPr>
              <w:pStyle w:val="TAC"/>
              <w:rPr>
                <w:rFonts w:eastAsiaTheme="minorEastAsia"/>
                <w:lang w:val="en-US"/>
              </w:rPr>
            </w:pPr>
          </w:p>
        </w:tc>
      </w:tr>
      <w:tr w:rsidR="00CE6124" w:rsidRPr="00480423" w14:paraId="1A7F84B8" w14:textId="77777777" w:rsidTr="001C61BD">
        <w:trPr>
          <w:trHeight w:val="29"/>
        </w:trPr>
        <w:tc>
          <w:tcPr>
            <w:tcW w:w="2067" w:type="dxa"/>
            <w:tcBorders>
              <w:top w:val="single" w:sz="4" w:space="0" w:color="auto"/>
              <w:left w:val="single" w:sz="4" w:space="0" w:color="auto"/>
              <w:bottom w:val="nil"/>
              <w:right w:val="single" w:sz="4" w:space="0" w:color="auto"/>
            </w:tcBorders>
          </w:tcPr>
          <w:p w14:paraId="0C12AB36" w14:textId="77777777" w:rsidR="00CE6124" w:rsidRPr="00480423" w:rsidRDefault="00CE6124" w:rsidP="001C61BD">
            <w:pPr>
              <w:pStyle w:val="TAC"/>
              <w:rPr>
                <w:rFonts w:eastAsiaTheme="minorEastAsia"/>
                <w:lang w:val="en-US"/>
              </w:rPr>
            </w:pPr>
            <w:r w:rsidRPr="00480423">
              <w:rPr>
                <w:rFonts w:eastAsiaTheme="minorEastAsia"/>
                <w:lang w:val="en-US" w:eastAsia="zh-CN"/>
              </w:rPr>
              <w:t>CA_n3A-n8A-n41A</w:t>
            </w:r>
          </w:p>
        </w:tc>
        <w:tc>
          <w:tcPr>
            <w:tcW w:w="1829" w:type="dxa"/>
            <w:tcBorders>
              <w:top w:val="single" w:sz="4" w:space="0" w:color="auto"/>
              <w:left w:val="single" w:sz="4" w:space="0" w:color="auto"/>
              <w:bottom w:val="nil"/>
              <w:right w:val="single" w:sz="4" w:space="0" w:color="auto"/>
            </w:tcBorders>
          </w:tcPr>
          <w:p w14:paraId="433EF9AE" w14:textId="77777777" w:rsidR="00CE6124" w:rsidRPr="00480423" w:rsidRDefault="00CE6124" w:rsidP="001C61BD">
            <w:pPr>
              <w:pStyle w:val="TAC"/>
              <w:rPr>
                <w:rFonts w:eastAsiaTheme="minorEastAsia"/>
                <w:szCs w:val="18"/>
                <w:lang w:val="sv-SE" w:eastAsia="ja-JP"/>
              </w:rPr>
            </w:pPr>
            <w:r w:rsidRPr="00480423">
              <w:rPr>
                <w:rFonts w:eastAsiaTheme="minorEastAsia" w:hint="eastAsia"/>
                <w:szCs w:val="18"/>
                <w:lang w:eastAsia="zh-CN"/>
              </w:rPr>
              <w:t>CA</w:t>
            </w:r>
            <w:r w:rsidRPr="00480423">
              <w:rPr>
                <w:rFonts w:eastAsiaTheme="minorEastAsia"/>
                <w:szCs w:val="18"/>
              </w:rPr>
              <w:t>_</w:t>
            </w:r>
            <w:r w:rsidRPr="00480423">
              <w:rPr>
                <w:rFonts w:eastAsiaTheme="minorEastAsia" w:hint="eastAsia"/>
                <w:szCs w:val="18"/>
                <w:lang w:val="en-US" w:eastAsia="zh-CN"/>
              </w:rPr>
              <w:t>n3</w:t>
            </w:r>
            <w:r w:rsidRPr="00480423">
              <w:rPr>
                <w:rFonts w:eastAsiaTheme="minorEastAsia"/>
                <w:szCs w:val="18"/>
                <w:lang w:val="sv-SE" w:eastAsia="ja-JP"/>
              </w:rPr>
              <w:t>A-</w:t>
            </w:r>
            <w:r w:rsidRPr="00480423">
              <w:rPr>
                <w:rFonts w:eastAsiaTheme="minorEastAsia" w:hint="eastAsia"/>
                <w:szCs w:val="18"/>
                <w:lang w:val="en-US" w:eastAsia="zh-CN"/>
              </w:rPr>
              <w:t>n8</w:t>
            </w:r>
            <w:r w:rsidRPr="00480423">
              <w:rPr>
                <w:rFonts w:eastAsiaTheme="minorEastAsia"/>
                <w:szCs w:val="18"/>
                <w:lang w:val="sv-SE" w:eastAsia="ja-JP"/>
              </w:rPr>
              <w:t>A</w:t>
            </w:r>
          </w:p>
          <w:p w14:paraId="61FD517D" w14:textId="77777777" w:rsidR="00CE6124" w:rsidRPr="00480423" w:rsidRDefault="00CE6124" w:rsidP="001C61BD">
            <w:pPr>
              <w:pStyle w:val="TAC"/>
              <w:rPr>
                <w:rFonts w:eastAsiaTheme="minorEastAsia"/>
                <w:szCs w:val="18"/>
                <w:lang w:val="sv-SE" w:eastAsia="ja-JP"/>
              </w:rPr>
            </w:pPr>
            <w:r w:rsidRPr="00480423">
              <w:rPr>
                <w:rFonts w:eastAsiaTheme="minorEastAsia" w:hint="eastAsia"/>
                <w:szCs w:val="18"/>
                <w:lang w:eastAsia="zh-CN"/>
              </w:rPr>
              <w:t>CA</w:t>
            </w:r>
            <w:r w:rsidRPr="00480423">
              <w:rPr>
                <w:rFonts w:eastAsiaTheme="minorEastAsia"/>
                <w:szCs w:val="18"/>
              </w:rPr>
              <w:t>_</w:t>
            </w:r>
            <w:r w:rsidRPr="00480423">
              <w:rPr>
                <w:rFonts w:eastAsiaTheme="minorEastAsia" w:hint="eastAsia"/>
                <w:szCs w:val="18"/>
                <w:lang w:val="en-US" w:eastAsia="zh-CN"/>
              </w:rPr>
              <w:t>n3</w:t>
            </w:r>
            <w:r w:rsidRPr="00480423">
              <w:rPr>
                <w:rFonts w:eastAsiaTheme="minorEastAsia"/>
                <w:szCs w:val="18"/>
                <w:lang w:val="sv-SE" w:eastAsia="ja-JP"/>
              </w:rPr>
              <w:t>A-</w:t>
            </w:r>
            <w:r w:rsidRPr="00480423">
              <w:rPr>
                <w:rFonts w:eastAsiaTheme="minorEastAsia" w:hint="eastAsia"/>
                <w:szCs w:val="18"/>
                <w:lang w:val="en-US" w:eastAsia="zh-CN"/>
              </w:rPr>
              <w:t>n41</w:t>
            </w:r>
            <w:r w:rsidRPr="00480423">
              <w:rPr>
                <w:rFonts w:eastAsiaTheme="minorEastAsia"/>
                <w:szCs w:val="18"/>
                <w:lang w:val="sv-SE" w:eastAsia="ja-JP"/>
              </w:rPr>
              <w:t>A</w:t>
            </w:r>
          </w:p>
          <w:p w14:paraId="4E2C1AFA" w14:textId="77777777" w:rsidR="00CE6124" w:rsidRPr="00480423" w:rsidRDefault="00CE6124" w:rsidP="001C61BD">
            <w:pPr>
              <w:pStyle w:val="TAC"/>
              <w:rPr>
                <w:rFonts w:eastAsiaTheme="minorEastAsia"/>
                <w:lang w:val="en-US"/>
              </w:rPr>
            </w:pPr>
            <w:r w:rsidRPr="00480423">
              <w:rPr>
                <w:rFonts w:eastAsiaTheme="minorEastAsia" w:hint="eastAsia"/>
                <w:szCs w:val="18"/>
                <w:lang w:eastAsia="zh-CN"/>
              </w:rPr>
              <w:t>CA</w:t>
            </w:r>
            <w:r w:rsidRPr="00480423">
              <w:rPr>
                <w:rFonts w:eastAsiaTheme="minorEastAsia"/>
                <w:szCs w:val="18"/>
              </w:rPr>
              <w:t>_</w:t>
            </w:r>
            <w:r w:rsidRPr="00480423">
              <w:rPr>
                <w:rFonts w:eastAsiaTheme="minorEastAsia" w:hint="eastAsia"/>
                <w:szCs w:val="18"/>
                <w:lang w:val="en-US" w:eastAsia="zh-CN"/>
              </w:rPr>
              <w:t>n8</w:t>
            </w:r>
            <w:r w:rsidRPr="00480423">
              <w:rPr>
                <w:rFonts w:eastAsiaTheme="minorEastAsia"/>
                <w:szCs w:val="18"/>
                <w:lang w:val="sv-SE" w:eastAsia="ja-JP"/>
              </w:rPr>
              <w:t>A-</w:t>
            </w:r>
            <w:r w:rsidRPr="00480423">
              <w:rPr>
                <w:rFonts w:eastAsiaTheme="minorEastAsia" w:hint="eastAsia"/>
                <w:szCs w:val="18"/>
                <w:lang w:val="en-US" w:eastAsia="zh-CN"/>
              </w:rPr>
              <w:t>n41</w:t>
            </w:r>
            <w:r w:rsidRPr="00480423">
              <w:rPr>
                <w:rFonts w:eastAsiaTheme="minorEastAsia"/>
                <w:szCs w:val="18"/>
                <w:lang w:val="sv-SE" w:eastAsia="ja-JP"/>
              </w:rPr>
              <w:t>A</w:t>
            </w:r>
          </w:p>
        </w:tc>
        <w:tc>
          <w:tcPr>
            <w:tcW w:w="830" w:type="dxa"/>
            <w:tcBorders>
              <w:top w:val="single" w:sz="4" w:space="0" w:color="auto"/>
              <w:left w:val="single" w:sz="4" w:space="0" w:color="auto"/>
              <w:bottom w:val="single" w:sz="4" w:space="0" w:color="auto"/>
              <w:right w:val="single" w:sz="4" w:space="0" w:color="auto"/>
            </w:tcBorders>
            <w:vAlign w:val="center"/>
          </w:tcPr>
          <w:p w14:paraId="0D13B83F" w14:textId="77777777" w:rsidR="00CE6124" w:rsidRPr="00480423" w:rsidRDefault="00CE6124" w:rsidP="001C61BD">
            <w:pPr>
              <w:pStyle w:val="TAC"/>
              <w:rPr>
                <w:rFonts w:eastAsiaTheme="minorEastAsia"/>
                <w:lang w:val="en-US"/>
              </w:rPr>
            </w:pPr>
            <w:r w:rsidRPr="00480423">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890110B" w14:textId="77777777" w:rsidR="00CE6124" w:rsidRPr="00480423" w:rsidRDefault="00CE6124" w:rsidP="001C61BD">
            <w:pPr>
              <w:pStyle w:val="TAC"/>
              <w:rPr>
                <w:rFonts w:eastAsiaTheme="minorEastAsia" w:cs="Arial"/>
                <w:color w:val="000000"/>
                <w:szCs w:val="18"/>
                <w:lang w:val="en-US" w:eastAsia="zh-CN" w:bidi="ar"/>
              </w:rPr>
            </w:pPr>
            <w:r w:rsidRPr="00480423">
              <w:rPr>
                <w:rFonts w:eastAsiaTheme="minorEastAsia"/>
                <w:lang w:val="en-US" w:eastAsia="zh-CN"/>
              </w:rPr>
              <w:t>5, 10, 15, 20, 25, 30</w:t>
            </w:r>
          </w:p>
        </w:tc>
        <w:tc>
          <w:tcPr>
            <w:tcW w:w="1610" w:type="dxa"/>
            <w:tcBorders>
              <w:top w:val="single" w:sz="4" w:space="0" w:color="auto"/>
              <w:left w:val="single" w:sz="4" w:space="0" w:color="auto"/>
              <w:bottom w:val="nil"/>
              <w:right w:val="single" w:sz="4" w:space="0" w:color="auto"/>
            </w:tcBorders>
          </w:tcPr>
          <w:p w14:paraId="59EAA9C3" w14:textId="77777777" w:rsidR="00CE6124" w:rsidRPr="00480423" w:rsidRDefault="00CE6124" w:rsidP="001C61BD">
            <w:pPr>
              <w:pStyle w:val="TAC"/>
              <w:rPr>
                <w:rFonts w:eastAsiaTheme="minorEastAsia"/>
                <w:lang w:val="en-US"/>
              </w:rPr>
            </w:pPr>
            <w:r w:rsidRPr="00480423">
              <w:rPr>
                <w:rFonts w:eastAsiaTheme="minorEastAsia"/>
                <w:lang w:val="en-US" w:eastAsia="zh-CN"/>
              </w:rPr>
              <w:t>0</w:t>
            </w:r>
          </w:p>
        </w:tc>
      </w:tr>
      <w:tr w:rsidR="00CE6124" w:rsidRPr="00480423" w14:paraId="510692FC" w14:textId="77777777" w:rsidTr="001C61BD">
        <w:trPr>
          <w:trHeight w:val="29"/>
        </w:trPr>
        <w:tc>
          <w:tcPr>
            <w:tcW w:w="2067" w:type="dxa"/>
            <w:tcBorders>
              <w:top w:val="nil"/>
              <w:left w:val="single" w:sz="4" w:space="0" w:color="auto"/>
              <w:bottom w:val="nil"/>
              <w:right w:val="single" w:sz="4" w:space="0" w:color="auto"/>
            </w:tcBorders>
          </w:tcPr>
          <w:p w14:paraId="29134962" w14:textId="77777777" w:rsidR="00CE6124" w:rsidRPr="00480423" w:rsidRDefault="00CE6124" w:rsidP="001C61BD">
            <w:pPr>
              <w:pStyle w:val="TAC"/>
              <w:rPr>
                <w:rFonts w:eastAsiaTheme="minorEastAsia"/>
                <w:lang w:val="en-US"/>
              </w:rPr>
            </w:pPr>
          </w:p>
        </w:tc>
        <w:tc>
          <w:tcPr>
            <w:tcW w:w="1829" w:type="dxa"/>
            <w:tcBorders>
              <w:top w:val="nil"/>
              <w:left w:val="single" w:sz="4" w:space="0" w:color="auto"/>
              <w:bottom w:val="nil"/>
              <w:right w:val="single" w:sz="4" w:space="0" w:color="auto"/>
            </w:tcBorders>
          </w:tcPr>
          <w:p w14:paraId="63F2F377" w14:textId="77777777" w:rsidR="00CE6124" w:rsidRPr="00480423" w:rsidRDefault="00CE6124" w:rsidP="001C61B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A730547" w14:textId="77777777" w:rsidR="00CE6124" w:rsidRPr="00480423" w:rsidRDefault="00CE6124" w:rsidP="001C61BD">
            <w:pPr>
              <w:pStyle w:val="TAC"/>
              <w:rPr>
                <w:rFonts w:eastAsiaTheme="minorEastAsia"/>
                <w:lang w:val="en-US"/>
              </w:rPr>
            </w:pPr>
            <w:r w:rsidRPr="00480423">
              <w:rPr>
                <w:rFonts w:eastAsiaTheme="minor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299E67F6" w14:textId="77777777" w:rsidR="00CE6124" w:rsidRPr="00480423" w:rsidRDefault="00CE6124" w:rsidP="001C61BD">
            <w:pPr>
              <w:pStyle w:val="TAC"/>
              <w:rPr>
                <w:rFonts w:eastAsiaTheme="minorEastAsia" w:cs="Arial"/>
                <w:color w:val="000000"/>
                <w:szCs w:val="18"/>
                <w:lang w:val="en-US" w:eastAsia="zh-CN" w:bidi="ar"/>
              </w:rPr>
            </w:pPr>
            <w:r w:rsidRPr="00480423">
              <w:rPr>
                <w:rFonts w:eastAsiaTheme="minorEastAsia"/>
                <w:lang w:val="en-US" w:eastAsia="zh-CN"/>
              </w:rPr>
              <w:t>5, 10, 15, 20</w:t>
            </w:r>
          </w:p>
        </w:tc>
        <w:tc>
          <w:tcPr>
            <w:tcW w:w="1610" w:type="dxa"/>
            <w:tcBorders>
              <w:top w:val="nil"/>
              <w:left w:val="single" w:sz="4" w:space="0" w:color="auto"/>
              <w:bottom w:val="nil"/>
              <w:right w:val="single" w:sz="4" w:space="0" w:color="auto"/>
            </w:tcBorders>
          </w:tcPr>
          <w:p w14:paraId="3D0702E3" w14:textId="77777777" w:rsidR="00CE6124" w:rsidRPr="00480423" w:rsidRDefault="00CE6124" w:rsidP="001C61BD">
            <w:pPr>
              <w:pStyle w:val="TAC"/>
              <w:rPr>
                <w:rFonts w:eastAsiaTheme="minorEastAsia"/>
                <w:lang w:val="en-US"/>
              </w:rPr>
            </w:pPr>
          </w:p>
        </w:tc>
      </w:tr>
      <w:tr w:rsidR="00CE6124" w:rsidRPr="00480423" w14:paraId="16FBFCE6" w14:textId="77777777" w:rsidTr="001C61BD">
        <w:trPr>
          <w:trHeight w:val="29"/>
        </w:trPr>
        <w:tc>
          <w:tcPr>
            <w:tcW w:w="2067" w:type="dxa"/>
            <w:tcBorders>
              <w:top w:val="nil"/>
              <w:left w:val="single" w:sz="4" w:space="0" w:color="auto"/>
              <w:bottom w:val="single" w:sz="4" w:space="0" w:color="auto"/>
              <w:right w:val="single" w:sz="4" w:space="0" w:color="auto"/>
            </w:tcBorders>
          </w:tcPr>
          <w:p w14:paraId="0441A332" w14:textId="77777777" w:rsidR="00CE6124" w:rsidRPr="00480423" w:rsidRDefault="00CE6124" w:rsidP="001C61BD">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tcPr>
          <w:p w14:paraId="651E59E1" w14:textId="77777777" w:rsidR="00CE6124" w:rsidRPr="00480423" w:rsidRDefault="00CE6124" w:rsidP="001C61B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86AE6BA" w14:textId="77777777" w:rsidR="00CE6124" w:rsidRPr="00480423" w:rsidRDefault="00CE6124" w:rsidP="001C61BD">
            <w:pPr>
              <w:pStyle w:val="TAC"/>
              <w:rPr>
                <w:rFonts w:eastAsiaTheme="minorEastAsia"/>
                <w:lang w:val="en-US"/>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tcPr>
          <w:p w14:paraId="18224D2E" w14:textId="77777777" w:rsidR="00CE6124" w:rsidRPr="00480423" w:rsidRDefault="00CE6124" w:rsidP="001C61BD">
            <w:pPr>
              <w:pStyle w:val="TAC"/>
              <w:rPr>
                <w:rFonts w:eastAsiaTheme="minorEastAsia" w:cs="Arial"/>
                <w:color w:val="000000"/>
                <w:szCs w:val="18"/>
                <w:lang w:val="en-US" w:eastAsia="zh-CN" w:bidi="ar"/>
              </w:rPr>
            </w:pPr>
            <w:r w:rsidRPr="00480423">
              <w:rPr>
                <w:rFonts w:eastAsiaTheme="minorEastAsia"/>
                <w:lang w:val="en-US" w:eastAsia="zh-CN"/>
              </w:rPr>
              <w:t>10, 15, 20, 30, 40, 50, 60, 80, 90, 100</w:t>
            </w:r>
          </w:p>
        </w:tc>
        <w:tc>
          <w:tcPr>
            <w:tcW w:w="1610" w:type="dxa"/>
            <w:tcBorders>
              <w:top w:val="nil"/>
              <w:left w:val="single" w:sz="4" w:space="0" w:color="auto"/>
              <w:bottom w:val="single" w:sz="4" w:space="0" w:color="auto"/>
              <w:right w:val="single" w:sz="4" w:space="0" w:color="auto"/>
            </w:tcBorders>
          </w:tcPr>
          <w:p w14:paraId="76F7AEDB" w14:textId="77777777" w:rsidR="00CE6124" w:rsidRPr="00480423" w:rsidRDefault="00CE6124" w:rsidP="001C61BD">
            <w:pPr>
              <w:pStyle w:val="TAC"/>
              <w:rPr>
                <w:rFonts w:eastAsiaTheme="minorEastAsia"/>
                <w:lang w:val="en-US"/>
              </w:rPr>
            </w:pPr>
          </w:p>
        </w:tc>
      </w:tr>
      <w:tr w:rsidR="00CE6124" w:rsidRPr="00480423" w14:paraId="7718E9B4"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5C21C86A" w14:textId="77777777" w:rsidR="00CE6124" w:rsidRPr="00480423" w:rsidRDefault="00CE6124" w:rsidP="001C61BD">
            <w:pPr>
              <w:pStyle w:val="TAC"/>
              <w:rPr>
                <w:rFonts w:eastAsiaTheme="minorEastAsia"/>
                <w:lang w:val="en-US"/>
              </w:rPr>
            </w:pPr>
            <w:r w:rsidRPr="00480423">
              <w:rPr>
                <w:rFonts w:eastAsiaTheme="minorEastAsia"/>
                <w:lang w:val="en-US"/>
              </w:rPr>
              <w:t>CA_n3A-n8A-n77A</w:t>
            </w:r>
          </w:p>
        </w:tc>
        <w:tc>
          <w:tcPr>
            <w:tcW w:w="1829" w:type="dxa"/>
            <w:tcBorders>
              <w:top w:val="single" w:sz="4" w:space="0" w:color="auto"/>
              <w:left w:val="single" w:sz="4" w:space="0" w:color="auto"/>
              <w:bottom w:val="nil"/>
              <w:right w:val="single" w:sz="4" w:space="0" w:color="auto"/>
            </w:tcBorders>
            <w:vAlign w:val="center"/>
          </w:tcPr>
          <w:p w14:paraId="17126194" w14:textId="77777777" w:rsidR="00CE6124" w:rsidRPr="00480423" w:rsidRDefault="00CE6124" w:rsidP="001C61BD">
            <w:pPr>
              <w:pStyle w:val="TAC"/>
              <w:rPr>
                <w:rFonts w:eastAsiaTheme="minorEastAsia"/>
                <w:lang w:val="en-US"/>
              </w:rPr>
            </w:pPr>
            <w:r w:rsidRPr="00480423">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373620CA" w14:textId="77777777" w:rsidR="00CE6124" w:rsidRPr="00480423" w:rsidRDefault="00CE6124" w:rsidP="001C61BD">
            <w:pPr>
              <w:pStyle w:val="TAC"/>
              <w:rPr>
                <w:rFonts w:eastAsiaTheme="minorEastAsia"/>
                <w:lang w:val="en-US"/>
              </w:rPr>
            </w:pPr>
            <w:r w:rsidRPr="00480423">
              <w:rPr>
                <w:rFonts w:eastAsiaTheme="minorEastAsia"/>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294BDCD"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0F4221D7" w14:textId="77777777" w:rsidR="00CE6124" w:rsidRPr="00480423" w:rsidRDefault="00CE6124" w:rsidP="001C61BD">
            <w:pPr>
              <w:pStyle w:val="TAC"/>
              <w:rPr>
                <w:rFonts w:eastAsiaTheme="minorEastAsia"/>
                <w:lang w:val="en-US"/>
              </w:rPr>
            </w:pPr>
            <w:r w:rsidRPr="00480423">
              <w:rPr>
                <w:rFonts w:eastAsiaTheme="minorEastAsia"/>
                <w:lang w:val="en-US"/>
              </w:rPr>
              <w:t>0</w:t>
            </w:r>
          </w:p>
        </w:tc>
      </w:tr>
      <w:tr w:rsidR="00CE6124" w:rsidRPr="00480423" w14:paraId="587EC85A" w14:textId="77777777" w:rsidTr="001C61BD">
        <w:trPr>
          <w:trHeight w:val="29"/>
        </w:trPr>
        <w:tc>
          <w:tcPr>
            <w:tcW w:w="2067" w:type="dxa"/>
            <w:tcBorders>
              <w:top w:val="nil"/>
              <w:left w:val="single" w:sz="4" w:space="0" w:color="auto"/>
              <w:bottom w:val="nil"/>
              <w:right w:val="single" w:sz="4" w:space="0" w:color="auto"/>
            </w:tcBorders>
            <w:vAlign w:val="center"/>
          </w:tcPr>
          <w:p w14:paraId="11CA8BDD" w14:textId="77777777" w:rsidR="00CE6124" w:rsidRPr="00480423" w:rsidRDefault="00CE6124" w:rsidP="001C61BD">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2645F4D" w14:textId="77777777" w:rsidR="00CE6124" w:rsidRPr="00480423" w:rsidRDefault="00CE6124" w:rsidP="001C61B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FA8C16B" w14:textId="77777777" w:rsidR="00CE6124" w:rsidRPr="00480423" w:rsidRDefault="00CE6124" w:rsidP="001C61BD">
            <w:pPr>
              <w:pStyle w:val="TAC"/>
              <w:rPr>
                <w:rFonts w:eastAsiaTheme="minorEastAsia"/>
                <w:lang w:val="en-US"/>
              </w:rPr>
            </w:pPr>
            <w:r w:rsidRPr="00480423">
              <w:rPr>
                <w:rFonts w:eastAsiaTheme="minorEastAsia"/>
                <w:lang w:val="en-US"/>
              </w:rPr>
              <w:t>n8</w:t>
            </w:r>
          </w:p>
        </w:tc>
        <w:tc>
          <w:tcPr>
            <w:tcW w:w="2827" w:type="dxa"/>
            <w:tcBorders>
              <w:top w:val="single" w:sz="4" w:space="0" w:color="auto"/>
              <w:left w:val="single" w:sz="4" w:space="0" w:color="auto"/>
              <w:bottom w:val="single" w:sz="4" w:space="0" w:color="auto"/>
              <w:right w:val="single" w:sz="4" w:space="0" w:color="auto"/>
            </w:tcBorders>
            <w:vAlign w:val="center"/>
          </w:tcPr>
          <w:p w14:paraId="08112BC6"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5C8EED3" w14:textId="77777777" w:rsidR="00CE6124" w:rsidRPr="00480423" w:rsidRDefault="00CE6124" w:rsidP="001C61BD">
            <w:pPr>
              <w:pStyle w:val="TAC"/>
              <w:rPr>
                <w:rFonts w:eastAsiaTheme="minorEastAsia"/>
                <w:lang w:val="en-US"/>
              </w:rPr>
            </w:pPr>
          </w:p>
        </w:tc>
      </w:tr>
      <w:tr w:rsidR="00CE6124" w:rsidRPr="00480423" w14:paraId="0932A3EF"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12D90B46" w14:textId="77777777" w:rsidR="00CE6124" w:rsidRPr="00480423" w:rsidRDefault="00CE6124" w:rsidP="001C61BD">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2B924975" w14:textId="77777777" w:rsidR="00CE6124" w:rsidRPr="00480423" w:rsidRDefault="00CE6124" w:rsidP="001C61B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618DCDB" w14:textId="77777777" w:rsidR="00CE6124" w:rsidRPr="00480423" w:rsidRDefault="00CE6124" w:rsidP="001C61BD">
            <w:pPr>
              <w:pStyle w:val="TAC"/>
              <w:rPr>
                <w:rFonts w:eastAsiaTheme="minorEastAsia"/>
                <w:lang w:val="en-US"/>
              </w:rPr>
            </w:pPr>
            <w:r w:rsidRPr="00480423">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2DD7EC0"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26544047" w14:textId="77777777" w:rsidR="00CE6124" w:rsidRPr="00480423" w:rsidRDefault="00CE6124" w:rsidP="001C61BD">
            <w:pPr>
              <w:pStyle w:val="TAC"/>
              <w:rPr>
                <w:rFonts w:eastAsiaTheme="minorEastAsia"/>
                <w:lang w:val="en-US"/>
              </w:rPr>
            </w:pPr>
          </w:p>
        </w:tc>
      </w:tr>
      <w:tr w:rsidR="00CE6124" w:rsidRPr="00480423" w14:paraId="06D0587F"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76C7CDE1" w14:textId="77777777" w:rsidR="00CE6124" w:rsidRPr="00480423" w:rsidRDefault="00CE6124" w:rsidP="001C61BD">
            <w:pPr>
              <w:pStyle w:val="TAC"/>
              <w:rPr>
                <w:rFonts w:eastAsiaTheme="minorEastAsia"/>
                <w:lang w:val="en-US"/>
              </w:rPr>
            </w:pPr>
            <w:r w:rsidRPr="00480423">
              <w:rPr>
                <w:rFonts w:eastAsiaTheme="minorEastAsia"/>
                <w:lang w:val="en-US"/>
              </w:rPr>
              <w:t>CA_n3A-n8A-n77(2A)</w:t>
            </w:r>
          </w:p>
        </w:tc>
        <w:tc>
          <w:tcPr>
            <w:tcW w:w="1829" w:type="dxa"/>
            <w:tcBorders>
              <w:top w:val="single" w:sz="4" w:space="0" w:color="auto"/>
              <w:left w:val="single" w:sz="4" w:space="0" w:color="auto"/>
              <w:bottom w:val="nil"/>
              <w:right w:val="single" w:sz="4" w:space="0" w:color="auto"/>
            </w:tcBorders>
            <w:vAlign w:val="center"/>
          </w:tcPr>
          <w:p w14:paraId="6A322A92" w14:textId="77777777" w:rsidR="00CE6124" w:rsidRPr="00480423" w:rsidRDefault="00CE6124" w:rsidP="001C61BD">
            <w:pPr>
              <w:pStyle w:val="TAC"/>
              <w:rPr>
                <w:rFonts w:eastAsiaTheme="minorEastAsia"/>
                <w:lang w:val="en-US"/>
              </w:rPr>
            </w:pPr>
            <w:r w:rsidRPr="00480423">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21980A5E" w14:textId="77777777" w:rsidR="00CE6124" w:rsidRPr="00480423" w:rsidRDefault="00CE6124" w:rsidP="001C61BD">
            <w:pPr>
              <w:pStyle w:val="TAC"/>
              <w:rPr>
                <w:rFonts w:eastAsiaTheme="minorEastAsia"/>
                <w:lang w:val="en-US"/>
              </w:rPr>
            </w:pPr>
            <w:r w:rsidRPr="00480423">
              <w:rPr>
                <w:rFonts w:eastAsiaTheme="minorEastAsia"/>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0D27E21"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063DAADB" w14:textId="77777777" w:rsidR="00CE6124" w:rsidRPr="00480423" w:rsidRDefault="00CE6124" w:rsidP="001C61BD">
            <w:pPr>
              <w:pStyle w:val="TAC"/>
              <w:rPr>
                <w:rFonts w:eastAsiaTheme="minorEastAsia"/>
                <w:lang w:val="en-US"/>
              </w:rPr>
            </w:pPr>
            <w:r w:rsidRPr="00480423">
              <w:rPr>
                <w:rFonts w:eastAsiaTheme="minorEastAsia"/>
                <w:lang w:val="en-US"/>
              </w:rPr>
              <w:t>0</w:t>
            </w:r>
          </w:p>
        </w:tc>
      </w:tr>
      <w:tr w:rsidR="00CE6124" w:rsidRPr="00480423" w14:paraId="67E2288B" w14:textId="77777777" w:rsidTr="001C61BD">
        <w:trPr>
          <w:trHeight w:val="29"/>
        </w:trPr>
        <w:tc>
          <w:tcPr>
            <w:tcW w:w="2067" w:type="dxa"/>
            <w:tcBorders>
              <w:top w:val="nil"/>
              <w:left w:val="single" w:sz="4" w:space="0" w:color="auto"/>
              <w:bottom w:val="nil"/>
              <w:right w:val="single" w:sz="4" w:space="0" w:color="auto"/>
            </w:tcBorders>
            <w:vAlign w:val="center"/>
          </w:tcPr>
          <w:p w14:paraId="01DFB7D0" w14:textId="77777777" w:rsidR="00CE6124" w:rsidRPr="00480423" w:rsidRDefault="00CE6124" w:rsidP="001C61BD">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E9B5876" w14:textId="77777777" w:rsidR="00CE6124" w:rsidRPr="00480423" w:rsidRDefault="00CE6124" w:rsidP="001C61B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89DA606" w14:textId="77777777" w:rsidR="00CE6124" w:rsidRPr="00480423" w:rsidRDefault="00CE6124" w:rsidP="001C61BD">
            <w:pPr>
              <w:pStyle w:val="TAC"/>
              <w:rPr>
                <w:rFonts w:eastAsiaTheme="minorEastAsia"/>
                <w:lang w:val="en-US"/>
              </w:rPr>
            </w:pPr>
            <w:r w:rsidRPr="00480423">
              <w:rPr>
                <w:rFonts w:eastAsiaTheme="minorEastAsia"/>
                <w:lang w:val="en-US"/>
              </w:rPr>
              <w:t>n8</w:t>
            </w:r>
          </w:p>
        </w:tc>
        <w:tc>
          <w:tcPr>
            <w:tcW w:w="2827" w:type="dxa"/>
            <w:tcBorders>
              <w:top w:val="single" w:sz="4" w:space="0" w:color="auto"/>
              <w:left w:val="single" w:sz="4" w:space="0" w:color="auto"/>
              <w:bottom w:val="single" w:sz="4" w:space="0" w:color="auto"/>
              <w:right w:val="single" w:sz="4" w:space="0" w:color="auto"/>
            </w:tcBorders>
            <w:vAlign w:val="center"/>
          </w:tcPr>
          <w:p w14:paraId="42F70806"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9FBB1D6" w14:textId="77777777" w:rsidR="00CE6124" w:rsidRPr="00480423" w:rsidRDefault="00CE6124" w:rsidP="001C61BD">
            <w:pPr>
              <w:pStyle w:val="TAC"/>
              <w:rPr>
                <w:rFonts w:eastAsiaTheme="minorEastAsia"/>
                <w:lang w:val="en-US"/>
              </w:rPr>
            </w:pPr>
          </w:p>
        </w:tc>
      </w:tr>
      <w:tr w:rsidR="00CE6124" w:rsidRPr="00480423" w14:paraId="5CF6DD9D"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6A3A5979" w14:textId="77777777" w:rsidR="00CE6124" w:rsidRPr="00480423" w:rsidRDefault="00CE6124" w:rsidP="001C61BD">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5B877642" w14:textId="77777777" w:rsidR="00CE6124" w:rsidRPr="00480423" w:rsidRDefault="00CE6124" w:rsidP="001C61B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6D0B31E" w14:textId="77777777" w:rsidR="00CE6124" w:rsidRPr="00480423" w:rsidRDefault="00CE6124" w:rsidP="001C61BD">
            <w:pPr>
              <w:pStyle w:val="TAC"/>
              <w:rPr>
                <w:rFonts w:eastAsiaTheme="minorEastAsia"/>
                <w:lang w:val="en-US"/>
              </w:rPr>
            </w:pPr>
            <w:r w:rsidRPr="00480423">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F746A61"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7021D50A" w14:textId="77777777" w:rsidR="00CE6124" w:rsidRPr="00480423" w:rsidRDefault="00CE6124" w:rsidP="001C61BD">
            <w:pPr>
              <w:pStyle w:val="TAC"/>
              <w:rPr>
                <w:rFonts w:eastAsiaTheme="minorEastAsia"/>
                <w:lang w:val="en-US"/>
              </w:rPr>
            </w:pPr>
          </w:p>
        </w:tc>
      </w:tr>
      <w:tr w:rsidR="00CE6124" w:rsidRPr="00480423" w14:paraId="366EF939"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05A0A8FB" w14:textId="77777777" w:rsidR="00CE6124" w:rsidRPr="00480423" w:rsidRDefault="00CE6124" w:rsidP="001C61BD">
            <w:pPr>
              <w:pStyle w:val="TAC"/>
              <w:rPr>
                <w:rFonts w:eastAsiaTheme="minorEastAsia"/>
                <w:lang w:val="en-US"/>
              </w:rPr>
            </w:pPr>
            <w:r w:rsidRPr="00480423">
              <w:rPr>
                <w:rFonts w:eastAsiaTheme="minorEastAsia"/>
                <w:szCs w:val="18"/>
                <w:lang w:val="en-US"/>
              </w:rPr>
              <w:t>CA_n3A-n8A-n78A</w:t>
            </w:r>
          </w:p>
        </w:tc>
        <w:tc>
          <w:tcPr>
            <w:tcW w:w="1829" w:type="dxa"/>
            <w:tcBorders>
              <w:top w:val="single" w:sz="4" w:space="0" w:color="auto"/>
              <w:left w:val="single" w:sz="4" w:space="0" w:color="auto"/>
              <w:bottom w:val="nil"/>
              <w:right w:val="single" w:sz="4" w:space="0" w:color="auto"/>
            </w:tcBorders>
            <w:vAlign w:val="center"/>
          </w:tcPr>
          <w:p w14:paraId="7F7F4998"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CA_n3A-n8A</w:t>
            </w:r>
          </w:p>
          <w:p w14:paraId="5137570F" w14:textId="77777777" w:rsidR="00CE6124" w:rsidRPr="00480423" w:rsidRDefault="00CE6124" w:rsidP="001C61BD">
            <w:pPr>
              <w:pStyle w:val="TAC"/>
              <w:rPr>
                <w:rFonts w:eastAsia="SimSun"/>
                <w:kern w:val="2"/>
                <w:szCs w:val="22"/>
                <w:lang w:val="en-US" w:eastAsia="zh-CN"/>
              </w:rPr>
            </w:pPr>
            <w:r w:rsidRPr="00480423">
              <w:rPr>
                <w:rFonts w:eastAsia="SimSun"/>
                <w:kern w:val="2"/>
                <w:szCs w:val="22"/>
                <w:lang w:val="en-US" w:eastAsia="zh-CN"/>
              </w:rPr>
              <w:t>CA_n3A-n78A</w:t>
            </w:r>
          </w:p>
          <w:p w14:paraId="5313CA9E" w14:textId="77777777" w:rsidR="00CE6124" w:rsidRPr="00480423" w:rsidRDefault="00CE6124" w:rsidP="001C61BD">
            <w:pPr>
              <w:pStyle w:val="TAC"/>
              <w:rPr>
                <w:rFonts w:eastAsiaTheme="minorEastAsia"/>
                <w:lang w:val="en-US"/>
              </w:rPr>
            </w:pPr>
            <w:r w:rsidRPr="00480423">
              <w:rPr>
                <w:rFonts w:eastAsiaTheme="minorEastAsia"/>
                <w:lang w:val="en-US" w:eastAsia="zh-CN"/>
              </w:rPr>
              <w:t>CA_n8A-n78A</w:t>
            </w:r>
          </w:p>
        </w:tc>
        <w:tc>
          <w:tcPr>
            <w:tcW w:w="830" w:type="dxa"/>
            <w:tcBorders>
              <w:top w:val="single" w:sz="4" w:space="0" w:color="auto"/>
              <w:left w:val="single" w:sz="4" w:space="0" w:color="auto"/>
              <w:bottom w:val="single" w:sz="4" w:space="0" w:color="auto"/>
              <w:right w:val="single" w:sz="4" w:space="0" w:color="auto"/>
            </w:tcBorders>
            <w:vAlign w:val="center"/>
          </w:tcPr>
          <w:p w14:paraId="3950E604" w14:textId="77777777" w:rsidR="00CE6124" w:rsidRPr="00480423" w:rsidRDefault="00CE6124" w:rsidP="001C61BD">
            <w:pPr>
              <w:pStyle w:val="TAC"/>
              <w:rPr>
                <w:rFonts w:eastAsiaTheme="minorEastAsia"/>
                <w:lang w:val="en-US"/>
              </w:rPr>
            </w:pPr>
            <w:r w:rsidRPr="00480423">
              <w:rPr>
                <w:rFonts w:eastAsiaTheme="minorEastAsia"/>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F950064" w14:textId="77777777" w:rsidR="00CE6124" w:rsidRPr="00480423" w:rsidRDefault="00CE6124" w:rsidP="001C61BD">
            <w:pPr>
              <w:pStyle w:val="TAC"/>
              <w:rPr>
                <w:rFonts w:ascii="Calibri" w:eastAsiaTheme="minorEastAsia" w:hAnsi="Calibri"/>
                <w:sz w:val="21"/>
                <w:szCs w:val="18"/>
                <w:lang w:val="en-US" w:eastAsia="zh-CN"/>
              </w:rPr>
            </w:pPr>
            <w:r w:rsidRPr="00480423">
              <w:rPr>
                <w:rFonts w:eastAsiaTheme="minorEastAsia"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423CED78"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0</w:t>
            </w:r>
          </w:p>
        </w:tc>
      </w:tr>
      <w:tr w:rsidR="00CE6124" w:rsidRPr="00480423" w14:paraId="2DB99754" w14:textId="77777777" w:rsidTr="001C61BD">
        <w:trPr>
          <w:trHeight w:val="29"/>
        </w:trPr>
        <w:tc>
          <w:tcPr>
            <w:tcW w:w="2067" w:type="dxa"/>
            <w:tcBorders>
              <w:top w:val="nil"/>
              <w:left w:val="single" w:sz="4" w:space="0" w:color="auto"/>
              <w:bottom w:val="nil"/>
              <w:right w:val="single" w:sz="4" w:space="0" w:color="auto"/>
            </w:tcBorders>
            <w:vAlign w:val="center"/>
          </w:tcPr>
          <w:p w14:paraId="5A5BD75F"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0624549"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08B8F8" w14:textId="77777777" w:rsidR="00CE6124" w:rsidRPr="00480423" w:rsidRDefault="00CE6124" w:rsidP="001C61BD">
            <w:pPr>
              <w:pStyle w:val="TAC"/>
              <w:rPr>
                <w:rFonts w:eastAsiaTheme="minorEastAsia"/>
                <w:lang w:val="en-US" w:eastAsia="zh-CN"/>
              </w:rPr>
            </w:pPr>
            <w:r w:rsidRPr="00480423">
              <w:rPr>
                <w:rFonts w:eastAsiaTheme="minorEastAsia"/>
                <w:szCs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5AACC574" w14:textId="77777777" w:rsidR="00CE6124" w:rsidRPr="00480423" w:rsidRDefault="00CE6124" w:rsidP="001C61BD">
            <w:pPr>
              <w:pStyle w:val="TAC"/>
              <w:rPr>
                <w:rFonts w:eastAsiaTheme="minorEastAsia"/>
                <w:szCs w:val="18"/>
                <w:lang w:val="en-US" w:eastAsia="zh-CN"/>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11FD84C" w14:textId="77777777" w:rsidR="00CE6124" w:rsidRPr="00480423" w:rsidRDefault="00CE6124" w:rsidP="001C61BD">
            <w:pPr>
              <w:pStyle w:val="TAC"/>
              <w:rPr>
                <w:rFonts w:eastAsiaTheme="minorEastAsia"/>
                <w:lang w:val="en-US" w:eastAsia="zh-CN"/>
              </w:rPr>
            </w:pPr>
          </w:p>
        </w:tc>
      </w:tr>
      <w:tr w:rsidR="00CE6124" w:rsidRPr="00480423" w14:paraId="288C7263"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43EF4270"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CD4A31F"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82AD56" w14:textId="77777777" w:rsidR="00CE6124" w:rsidRPr="00480423" w:rsidRDefault="00CE6124" w:rsidP="001C61BD">
            <w:pPr>
              <w:pStyle w:val="TAC"/>
              <w:rPr>
                <w:rFonts w:eastAsiaTheme="minorEastAsia"/>
                <w:lang w:val="en-US" w:eastAsia="zh-CN"/>
              </w:rPr>
            </w:pPr>
            <w:r w:rsidRPr="00480423">
              <w:rPr>
                <w:rFonts w:eastAsiaTheme="minorEastAsia"/>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440843F" w14:textId="77777777" w:rsidR="00CE6124" w:rsidRPr="00480423" w:rsidRDefault="00CE6124" w:rsidP="001C61BD">
            <w:pPr>
              <w:pStyle w:val="TAC"/>
              <w:rPr>
                <w:rFonts w:eastAsiaTheme="minorEastAsia"/>
                <w:szCs w:val="18"/>
                <w:lang w:val="en-US" w:eastAsia="zh-CN"/>
              </w:rPr>
            </w:pPr>
            <w:r w:rsidRPr="00480423">
              <w:rPr>
                <w:rFonts w:eastAsiaTheme="minorEastAsia"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6A1E5414" w14:textId="77777777" w:rsidR="00CE6124" w:rsidRPr="00480423" w:rsidRDefault="00CE6124" w:rsidP="001C61BD">
            <w:pPr>
              <w:pStyle w:val="TAC"/>
              <w:rPr>
                <w:rFonts w:eastAsiaTheme="minorEastAsia"/>
                <w:lang w:val="en-US" w:eastAsia="zh-CN"/>
              </w:rPr>
            </w:pPr>
          </w:p>
        </w:tc>
      </w:tr>
      <w:tr w:rsidR="00CE6124" w:rsidRPr="00480423" w14:paraId="0AA418F0" w14:textId="77777777" w:rsidTr="001C61BD">
        <w:trPr>
          <w:trHeight w:val="29"/>
        </w:trPr>
        <w:tc>
          <w:tcPr>
            <w:tcW w:w="2067" w:type="dxa"/>
            <w:tcBorders>
              <w:top w:val="nil"/>
              <w:left w:val="single" w:sz="4" w:space="0" w:color="auto"/>
              <w:bottom w:val="nil"/>
              <w:right w:val="single" w:sz="4" w:space="0" w:color="auto"/>
            </w:tcBorders>
          </w:tcPr>
          <w:p w14:paraId="2F0D01C1" w14:textId="77777777" w:rsidR="00CE6124" w:rsidRPr="00480423" w:rsidRDefault="00CE6124" w:rsidP="001C61BD">
            <w:pPr>
              <w:pStyle w:val="TAC"/>
              <w:rPr>
                <w:rFonts w:eastAsiaTheme="minorEastAsia"/>
                <w:lang w:val="en-US"/>
              </w:rPr>
            </w:pPr>
            <w:r w:rsidRPr="00480423">
              <w:rPr>
                <w:rFonts w:eastAsiaTheme="minorEastAsia"/>
                <w:szCs w:val="18"/>
              </w:rPr>
              <w:t>CA_n3</w:t>
            </w:r>
            <w:r w:rsidRPr="00480423">
              <w:rPr>
                <w:rFonts w:eastAsiaTheme="minorEastAsia"/>
                <w:szCs w:val="18"/>
                <w:lang w:val="sv-SE"/>
              </w:rPr>
              <w:t>A-</w:t>
            </w:r>
            <w:r w:rsidRPr="00480423">
              <w:rPr>
                <w:rFonts w:eastAsiaTheme="minorEastAsia"/>
                <w:szCs w:val="18"/>
              </w:rPr>
              <w:t>n18</w:t>
            </w:r>
            <w:r w:rsidRPr="00480423">
              <w:rPr>
                <w:rFonts w:eastAsiaTheme="minorEastAsia"/>
                <w:szCs w:val="18"/>
                <w:lang w:val="sv-SE"/>
              </w:rPr>
              <w:t>A-n28A</w:t>
            </w:r>
          </w:p>
        </w:tc>
        <w:tc>
          <w:tcPr>
            <w:tcW w:w="1829" w:type="dxa"/>
            <w:tcBorders>
              <w:top w:val="nil"/>
              <w:left w:val="single" w:sz="4" w:space="0" w:color="auto"/>
              <w:bottom w:val="nil"/>
              <w:right w:val="single" w:sz="4" w:space="0" w:color="auto"/>
            </w:tcBorders>
          </w:tcPr>
          <w:p w14:paraId="21090F06" w14:textId="77777777" w:rsidR="00CE6124" w:rsidRPr="00480423" w:rsidRDefault="00CE6124" w:rsidP="001C61BD">
            <w:pPr>
              <w:pStyle w:val="TAC"/>
              <w:rPr>
                <w:rFonts w:eastAsiaTheme="minorEastAsia"/>
                <w:lang w:val="en-US"/>
              </w:rPr>
            </w:pPr>
            <w:r w:rsidRPr="00480423">
              <w:rPr>
                <w:rFonts w:eastAsiaTheme="minorEastAsia"/>
                <w:lang w:val="en-US"/>
              </w:rPr>
              <w:t>CA_n3A-n18A</w:t>
            </w:r>
          </w:p>
          <w:p w14:paraId="73921EB6" w14:textId="77777777" w:rsidR="00CE6124" w:rsidRPr="00480423" w:rsidRDefault="00CE6124" w:rsidP="001C61BD">
            <w:pPr>
              <w:pStyle w:val="TAC"/>
              <w:rPr>
                <w:rFonts w:eastAsiaTheme="minorEastAsia"/>
                <w:lang w:val="en-US"/>
              </w:rPr>
            </w:pPr>
            <w:r w:rsidRPr="00480423">
              <w:rPr>
                <w:rFonts w:eastAsiaTheme="minorEastAsia"/>
                <w:lang w:val="en-US"/>
              </w:rPr>
              <w:t>CA_n3A-n28A</w:t>
            </w:r>
          </w:p>
          <w:p w14:paraId="47B11B89" w14:textId="77777777" w:rsidR="00CE6124" w:rsidRPr="00480423" w:rsidRDefault="00CE6124" w:rsidP="001C61BD">
            <w:pPr>
              <w:pStyle w:val="TAC"/>
              <w:rPr>
                <w:rFonts w:eastAsiaTheme="minorEastAsia"/>
                <w:lang w:val="en-US"/>
              </w:rPr>
            </w:pPr>
            <w:r w:rsidRPr="00480423">
              <w:rPr>
                <w:rFonts w:eastAsiaTheme="minorEastAsia"/>
                <w:lang w:val="en-US"/>
              </w:rPr>
              <w:t>CA_n18A-n28A</w:t>
            </w:r>
          </w:p>
        </w:tc>
        <w:tc>
          <w:tcPr>
            <w:tcW w:w="830" w:type="dxa"/>
            <w:tcBorders>
              <w:top w:val="single" w:sz="4" w:space="0" w:color="auto"/>
              <w:left w:val="single" w:sz="4" w:space="0" w:color="auto"/>
              <w:bottom w:val="single" w:sz="4" w:space="0" w:color="auto"/>
              <w:right w:val="single" w:sz="4" w:space="0" w:color="auto"/>
            </w:tcBorders>
          </w:tcPr>
          <w:p w14:paraId="707A3481" w14:textId="77777777" w:rsidR="00CE6124" w:rsidRPr="00480423" w:rsidRDefault="00CE6124" w:rsidP="001C61BD">
            <w:pPr>
              <w:pStyle w:val="TAC"/>
              <w:rPr>
                <w:rFonts w:eastAsiaTheme="minorEastAsia"/>
                <w:lang w:val="en-US"/>
              </w:rPr>
            </w:pPr>
            <w:r w:rsidRPr="00480423">
              <w:rPr>
                <w:rFonts w:eastAsiaTheme="minorEastAsia"/>
                <w:szCs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B3D1B9F"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1610" w:type="dxa"/>
            <w:vMerge w:val="restart"/>
            <w:tcBorders>
              <w:top w:val="nil"/>
              <w:left w:val="single" w:sz="4" w:space="0" w:color="auto"/>
              <w:right w:val="single" w:sz="4" w:space="0" w:color="auto"/>
            </w:tcBorders>
            <w:vAlign w:val="center"/>
          </w:tcPr>
          <w:p w14:paraId="125965D3"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0</w:t>
            </w:r>
          </w:p>
        </w:tc>
      </w:tr>
      <w:tr w:rsidR="00CE6124" w:rsidRPr="00480423" w14:paraId="4D1D936A" w14:textId="77777777" w:rsidTr="001C61BD">
        <w:trPr>
          <w:trHeight w:val="29"/>
        </w:trPr>
        <w:tc>
          <w:tcPr>
            <w:tcW w:w="2067" w:type="dxa"/>
            <w:tcBorders>
              <w:top w:val="nil"/>
              <w:left w:val="single" w:sz="4" w:space="0" w:color="auto"/>
              <w:bottom w:val="nil"/>
              <w:right w:val="single" w:sz="4" w:space="0" w:color="auto"/>
            </w:tcBorders>
          </w:tcPr>
          <w:p w14:paraId="545D5506" w14:textId="77777777" w:rsidR="00CE6124" w:rsidRPr="00480423" w:rsidRDefault="00CE6124" w:rsidP="001C61BD">
            <w:pPr>
              <w:pStyle w:val="TAC"/>
              <w:rPr>
                <w:rFonts w:eastAsiaTheme="minorEastAsia"/>
                <w:lang w:val="en-US"/>
              </w:rPr>
            </w:pPr>
          </w:p>
        </w:tc>
        <w:tc>
          <w:tcPr>
            <w:tcW w:w="1829" w:type="dxa"/>
            <w:tcBorders>
              <w:top w:val="nil"/>
              <w:left w:val="single" w:sz="4" w:space="0" w:color="auto"/>
              <w:bottom w:val="nil"/>
              <w:right w:val="single" w:sz="4" w:space="0" w:color="auto"/>
            </w:tcBorders>
          </w:tcPr>
          <w:p w14:paraId="1B93BCF8" w14:textId="77777777" w:rsidR="00CE6124" w:rsidRPr="00480423" w:rsidRDefault="00CE6124" w:rsidP="001C61B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tcPr>
          <w:p w14:paraId="0DC53E41" w14:textId="77777777" w:rsidR="00CE6124" w:rsidRPr="00480423" w:rsidRDefault="00CE6124" w:rsidP="001C61BD">
            <w:pPr>
              <w:pStyle w:val="TAC"/>
              <w:rPr>
                <w:rFonts w:eastAsiaTheme="minorEastAsia"/>
                <w:lang w:val="en-US"/>
              </w:rPr>
            </w:pPr>
            <w:r w:rsidRPr="00480423">
              <w:rPr>
                <w:rFonts w:eastAsiaTheme="minorEastAsia"/>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62F1F404"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w:t>
            </w:r>
          </w:p>
        </w:tc>
        <w:tc>
          <w:tcPr>
            <w:tcW w:w="1610" w:type="dxa"/>
            <w:vMerge/>
            <w:tcBorders>
              <w:left w:val="single" w:sz="4" w:space="0" w:color="auto"/>
              <w:right w:val="single" w:sz="4" w:space="0" w:color="auto"/>
            </w:tcBorders>
            <w:vAlign w:val="center"/>
          </w:tcPr>
          <w:p w14:paraId="772B2454" w14:textId="77777777" w:rsidR="00CE6124" w:rsidRPr="00480423" w:rsidRDefault="00CE6124" w:rsidP="001C61BD">
            <w:pPr>
              <w:pStyle w:val="TAC"/>
              <w:rPr>
                <w:rFonts w:eastAsiaTheme="minorEastAsia"/>
                <w:lang w:val="en-US" w:eastAsia="zh-CN"/>
              </w:rPr>
            </w:pPr>
          </w:p>
        </w:tc>
      </w:tr>
      <w:tr w:rsidR="00CE6124" w:rsidRPr="00480423" w14:paraId="5841C0C3" w14:textId="77777777" w:rsidTr="001C61BD">
        <w:trPr>
          <w:trHeight w:val="29"/>
        </w:trPr>
        <w:tc>
          <w:tcPr>
            <w:tcW w:w="2067" w:type="dxa"/>
            <w:tcBorders>
              <w:top w:val="nil"/>
              <w:left w:val="single" w:sz="4" w:space="0" w:color="auto"/>
              <w:bottom w:val="single" w:sz="4" w:space="0" w:color="auto"/>
              <w:right w:val="single" w:sz="4" w:space="0" w:color="auto"/>
            </w:tcBorders>
          </w:tcPr>
          <w:p w14:paraId="02AD2EBD" w14:textId="77777777" w:rsidR="00CE6124" w:rsidRPr="00480423" w:rsidRDefault="00CE6124" w:rsidP="001C61BD">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tcPr>
          <w:p w14:paraId="48E6CB59" w14:textId="77777777" w:rsidR="00CE6124" w:rsidRPr="00480423" w:rsidRDefault="00CE6124" w:rsidP="001C61B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tcPr>
          <w:p w14:paraId="5913E222" w14:textId="77777777" w:rsidR="00CE6124" w:rsidRPr="00480423" w:rsidRDefault="00CE6124" w:rsidP="001C61BD">
            <w:pPr>
              <w:pStyle w:val="TAC"/>
              <w:rPr>
                <w:rFonts w:eastAsiaTheme="minorEastAsia"/>
                <w:lang w:val="en-US"/>
              </w:rPr>
            </w:pPr>
            <w:r w:rsidRPr="00480423">
              <w:rPr>
                <w:rFonts w:eastAsiaTheme="minorEastAsia"/>
                <w:szCs w:val="18"/>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AD72A29"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w:t>
            </w:r>
          </w:p>
        </w:tc>
        <w:tc>
          <w:tcPr>
            <w:tcW w:w="1610" w:type="dxa"/>
            <w:vMerge/>
            <w:tcBorders>
              <w:left w:val="single" w:sz="4" w:space="0" w:color="auto"/>
              <w:bottom w:val="single" w:sz="4" w:space="0" w:color="auto"/>
              <w:right w:val="single" w:sz="4" w:space="0" w:color="auto"/>
            </w:tcBorders>
            <w:vAlign w:val="center"/>
          </w:tcPr>
          <w:p w14:paraId="5B7951BE" w14:textId="77777777" w:rsidR="00CE6124" w:rsidRPr="00480423" w:rsidRDefault="00CE6124" w:rsidP="001C61BD">
            <w:pPr>
              <w:pStyle w:val="TAC"/>
              <w:rPr>
                <w:rFonts w:eastAsiaTheme="minorEastAsia"/>
                <w:lang w:val="en-US" w:eastAsia="zh-CN"/>
              </w:rPr>
            </w:pPr>
          </w:p>
        </w:tc>
      </w:tr>
      <w:tr w:rsidR="00CE6124" w:rsidRPr="00480423" w14:paraId="4CDCEEE4" w14:textId="77777777" w:rsidTr="001C61BD">
        <w:trPr>
          <w:trHeight w:val="29"/>
        </w:trPr>
        <w:tc>
          <w:tcPr>
            <w:tcW w:w="2067" w:type="dxa"/>
            <w:tcBorders>
              <w:top w:val="nil"/>
              <w:left w:val="single" w:sz="4" w:space="0" w:color="auto"/>
              <w:bottom w:val="nil"/>
              <w:right w:val="single" w:sz="4" w:space="0" w:color="auto"/>
            </w:tcBorders>
            <w:vAlign w:val="center"/>
          </w:tcPr>
          <w:p w14:paraId="6D8CD167" w14:textId="77777777" w:rsidR="00CE6124" w:rsidRPr="00480423" w:rsidRDefault="00CE6124" w:rsidP="001C61BD">
            <w:pPr>
              <w:pStyle w:val="TAC"/>
              <w:rPr>
                <w:rFonts w:eastAsiaTheme="minorEastAsia"/>
                <w:lang w:val="en-US"/>
              </w:rPr>
            </w:pPr>
            <w:r w:rsidRPr="00480423">
              <w:rPr>
                <w:rFonts w:eastAsia="MS Mincho"/>
                <w:lang w:val="en-US" w:eastAsia="zh-CN"/>
              </w:rPr>
              <w:t>CA</w:t>
            </w:r>
            <w:r w:rsidRPr="00480423">
              <w:rPr>
                <w:rFonts w:eastAsia="MS Mincho"/>
                <w:lang w:val="en-US"/>
              </w:rPr>
              <w:t>_</w:t>
            </w:r>
            <w:r w:rsidRPr="00480423">
              <w:rPr>
                <w:rFonts w:eastAsiaTheme="minorEastAsia"/>
                <w:lang w:val="en-US" w:eastAsia="zh-CN"/>
              </w:rPr>
              <w:t>n3</w:t>
            </w:r>
            <w:r w:rsidRPr="00480423">
              <w:rPr>
                <w:rFonts w:eastAsia="MS Mincho"/>
                <w:lang w:val="en-US" w:eastAsia="ja-JP"/>
              </w:rPr>
              <w:t>A-</w:t>
            </w:r>
            <w:r w:rsidRPr="00480423">
              <w:rPr>
                <w:rFonts w:eastAsiaTheme="minorEastAsia"/>
                <w:lang w:val="en-US" w:eastAsia="zh-CN"/>
              </w:rPr>
              <w:t>n18</w:t>
            </w:r>
            <w:r w:rsidRPr="00480423">
              <w:rPr>
                <w:rFonts w:eastAsia="MS Mincho"/>
                <w:lang w:val="en-US" w:eastAsia="ja-JP"/>
              </w:rPr>
              <w:t>A</w:t>
            </w:r>
            <w:r w:rsidRPr="00480423">
              <w:rPr>
                <w:rFonts w:eastAsiaTheme="minorEastAsia"/>
                <w:lang w:val="en-US" w:eastAsia="zh-CN"/>
              </w:rPr>
              <w:t>-n41A</w:t>
            </w:r>
          </w:p>
        </w:tc>
        <w:tc>
          <w:tcPr>
            <w:tcW w:w="1829" w:type="dxa"/>
            <w:tcBorders>
              <w:top w:val="nil"/>
              <w:left w:val="single" w:sz="4" w:space="0" w:color="auto"/>
              <w:bottom w:val="nil"/>
              <w:right w:val="single" w:sz="4" w:space="0" w:color="auto"/>
            </w:tcBorders>
            <w:vAlign w:val="center"/>
          </w:tcPr>
          <w:p w14:paraId="4E4A5115" w14:textId="77777777" w:rsidR="00CE6124" w:rsidRPr="00480423" w:rsidRDefault="00CE6124" w:rsidP="001C61BD">
            <w:pPr>
              <w:pStyle w:val="TAC"/>
              <w:rPr>
                <w:rFonts w:eastAsiaTheme="minorEastAsia"/>
                <w:lang w:val="en-US"/>
              </w:rPr>
            </w:pPr>
            <w:r w:rsidRPr="00480423">
              <w:rPr>
                <w:rFonts w:eastAsiaTheme="minorEastAsia"/>
                <w:lang w:val="en-US"/>
              </w:rPr>
              <w:t>CA_n3A-n41A</w:t>
            </w:r>
          </w:p>
          <w:p w14:paraId="1415656D" w14:textId="77777777" w:rsidR="00CE6124" w:rsidRPr="00480423" w:rsidRDefault="00CE6124" w:rsidP="001C61BD">
            <w:pPr>
              <w:pStyle w:val="TAC"/>
              <w:rPr>
                <w:rFonts w:eastAsiaTheme="minorEastAsia"/>
                <w:lang w:val="en-US"/>
              </w:rPr>
            </w:pPr>
            <w:r w:rsidRPr="00480423">
              <w:rPr>
                <w:rFonts w:eastAsiaTheme="minorEastAsia"/>
                <w:lang w:val="en-US"/>
              </w:rPr>
              <w:t>CA_n3A-n18A</w:t>
            </w:r>
          </w:p>
          <w:p w14:paraId="13E0D56D" w14:textId="77777777" w:rsidR="00CE6124" w:rsidRPr="00480423" w:rsidRDefault="00CE6124" w:rsidP="001C61BD">
            <w:pPr>
              <w:pStyle w:val="TAC"/>
              <w:rPr>
                <w:rFonts w:eastAsiaTheme="minorEastAsia"/>
                <w:lang w:val="en-US"/>
              </w:rPr>
            </w:pPr>
            <w:r w:rsidRPr="00480423">
              <w:rPr>
                <w:rFonts w:eastAsiaTheme="minorEastAsia"/>
                <w:lang w:val="en-US"/>
              </w:rPr>
              <w:t>CA_n18A-n41A</w:t>
            </w:r>
          </w:p>
        </w:tc>
        <w:tc>
          <w:tcPr>
            <w:tcW w:w="830" w:type="dxa"/>
            <w:tcBorders>
              <w:top w:val="single" w:sz="4" w:space="0" w:color="auto"/>
              <w:left w:val="single" w:sz="4" w:space="0" w:color="auto"/>
              <w:bottom w:val="single" w:sz="4" w:space="0" w:color="auto"/>
              <w:right w:val="single" w:sz="4" w:space="0" w:color="auto"/>
            </w:tcBorders>
            <w:vAlign w:val="center"/>
          </w:tcPr>
          <w:p w14:paraId="33686D5F" w14:textId="77777777" w:rsidR="00CE6124" w:rsidRPr="00480423" w:rsidRDefault="00CE6124" w:rsidP="001C61BD">
            <w:pPr>
              <w:pStyle w:val="TAC"/>
              <w:rPr>
                <w:rFonts w:eastAsiaTheme="minorEastAsia"/>
                <w:lang w:val="en-US"/>
              </w:rPr>
            </w:pPr>
            <w:r w:rsidRPr="00480423">
              <w:rPr>
                <w:rFonts w:eastAsiaTheme="minorEastAsia"/>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838A6E2"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1610" w:type="dxa"/>
            <w:vMerge w:val="restart"/>
            <w:tcBorders>
              <w:top w:val="nil"/>
              <w:left w:val="single" w:sz="4" w:space="0" w:color="auto"/>
              <w:right w:val="single" w:sz="4" w:space="0" w:color="auto"/>
            </w:tcBorders>
            <w:vAlign w:val="center"/>
          </w:tcPr>
          <w:p w14:paraId="40670FFB"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0</w:t>
            </w:r>
          </w:p>
        </w:tc>
      </w:tr>
      <w:tr w:rsidR="00CE6124" w:rsidRPr="00480423" w14:paraId="4B15740A" w14:textId="77777777" w:rsidTr="001C61BD">
        <w:trPr>
          <w:trHeight w:val="29"/>
        </w:trPr>
        <w:tc>
          <w:tcPr>
            <w:tcW w:w="2067" w:type="dxa"/>
            <w:tcBorders>
              <w:top w:val="nil"/>
              <w:left w:val="single" w:sz="4" w:space="0" w:color="auto"/>
              <w:bottom w:val="nil"/>
              <w:right w:val="single" w:sz="4" w:space="0" w:color="auto"/>
            </w:tcBorders>
            <w:vAlign w:val="center"/>
          </w:tcPr>
          <w:p w14:paraId="52C59172" w14:textId="77777777" w:rsidR="00CE6124" w:rsidRPr="00480423" w:rsidRDefault="00CE6124" w:rsidP="001C61BD">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0699C7B" w14:textId="77777777" w:rsidR="00CE6124" w:rsidRPr="00480423" w:rsidRDefault="00CE6124" w:rsidP="001C61B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EA4DAE5" w14:textId="77777777" w:rsidR="00CE6124" w:rsidRPr="00480423" w:rsidRDefault="00CE6124" w:rsidP="001C61BD">
            <w:pPr>
              <w:pStyle w:val="TAC"/>
              <w:rPr>
                <w:rFonts w:eastAsiaTheme="minorEastAsia"/>
                <w:lang w:val="en-US"/>
              </w:rPr>
            </w:pPr>
            <w:r w:rsidRPr="00480423">
              <w:rPr>
                <w:rFonts w:eastAsiaTheme="minorEastAsia"/>
                <w:lang w:val="en-US"/>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456E7695"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w:t>
            </w:r>
          </w:p>
        </w:tc>
        <w:tc>
          <w:tcPr>
            <w:tcW w:w="1610" w:type="dxa"/>
            <w:vMerge/>
            <w:tcBorders>
              <w:left w:val="single" w:sz="4" w:space="0" w:color="auto"/>
              <w:right w:val="single" w:sz="4" w:space="0" w:color="auto"/>
            </w:tcBorders>
            <w:vAlign w:val="center"/>
          </w:tcPr>
          <w:p w14:paraId="39C80FDD" w14:textId="77777777" w:rsidR="00CE6124" w:rsidRPr="00480423" w:rsidRDefault="00CE6124" w:rsidP="001C61BD">
            <w:pPr>
              <w:pStyle w:val="TAC"/>
              <w:rPr>
                <w:rFonts w:eastAsiaTheme="minorEastAsia"/>
                <w:lang w:val="en-US" w:eastAsia="zh-CN"/>
              </w:rPr>
            </w:pPr>
          </w:p>
        </w:tc>
      </w:tr>
      <w:tr w:rsidR="00CE6124" w:rsidRPr="00480423" w14:paraId="4639D0C0"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11118CE9" w14:textId="77777777" w:rsidR="00CE6124" w:rsidRPr="00480423" w:rsidRDefault="00CE6124" w:rsidP="001C61BD">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695781FC" w14:textId="77777777" w:rsidR="00CE6124" w:rsidRPr="00480423" w:rsidRDefault="00CE6124" w:rsidP="001C61B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D229B5A" w14:textId="77777777" w:rsidR="00CE6124" w:rsidRPr="00480423" w:rsidRDefault="00CE6124" w:rsidP="001C61BD">
            <w:pPr>
              <w:pStyle w:val="TAC"/>
              <w:rPr>
                <w:rFonts w:eastAsiaTheme="minorEastAsia"/>
                <w:lang w:val="en-US"/>
              </w:rPr>
            </w:pPr>
            <w:r w:rsidRPr="00480423">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3AEC0BD"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10, 15, 20, 30, 40, 50, 60, 80, 90, 100</w:t>
            </w:r>
          </w:p>
        </w:tc>
        <w:tc>
          <w:tcPr>
            <w:tcW w:w="1610" w:type="dxa"/>
            <w:vMerge/>
            <w:tcBorders>
              <w:left w:val="single" w:sz="4" w:space="0" w:color="auto"/>
              <w:bottom w:val="single" w:sz="4" w:space="0" w:color="auto"/>
              <w:right w:val="single" w:sz="4" w:space="0" w:color="auto"/>
            </w:tcBorders>
            <w:vAlign w:val="center"/>
          </w:tcPr>
          <w:p w14:paraId="3224BB7F" w14:textId="77777777" w:rsidR="00CE6124" w:rsidRPr="00480423" w:rsidRDefault="00CE6124" w:rsidP="001C61BD">
            <w:pPr>
              <w:pStyle w:val="TAC"/>
              <w:rPr>
                <w:rFonts w:eastAsiaTheme="minorEastAsia"/>
                <w:lang w:val="en-US" w:eastAsia="zh-CN"/>
              </w:rPr>
            </w:pPr>
          </w:p>
        </w:tc>
      </w:tr>
      <w:tr w:rsidR="00CE6124" w:rsidRPr="00480423" w14:paraId="42D03588" w14:textId="77777777" w:rsidTr="001C61BD">
        <w:trPr>
          <w:trHeight w:val="29"/>
        </w:trPr>
        <w:tc>
          <w:tcPr>
            <w:tcW w:w="2067" w:type="dxa"/>
            <w:tcBorders>
              <w:top w:val="nil"/>
              <w:left w:val="single" w:sz="4" w:space="0" w:color="auto"/>
              <w:bottom w:val="nil"/>
              <w:right w:val="single" w:sz="4" w:space="0" w:color="auto"/>
            </w:tcBorders>
          </w:tcPr>
          <w:p w14:paraId="330A38E2" w14:textId="77777777" w:rsidR="00CE6124" w:rsidRPr="00480423" w:rsidRDefault="00CE6124" w:rsidP="001C61BD">
            <w:pPr>
              <w:pStyle w:val="TAC"/>
              <w:rPr>
                <w:rFonts w:eastAsiaTheme="minorEastAsia"/>
                <w:lang w:val="en-US"/>
              </w:rPr>
            </w:pPr>
            <w:r w:rsidRPr="00480423">
              <w:rPr>
                <w:rFonts w:eastAsiaTheme="minorEastAsia"/>
                <w:szCs w:val="18"/>
              </w:rPr>
              <w:t>CA_n3</w:t>
            </w:r>
            <w:r w:rsidRPr="00480423">
              <w:rPr>
                <w:rFonts w:eastAsiaTheme="minorEastAsia"/>
                <w:szCs w:val="18"/>
                <w:lang w:val="sv-SE"/>
              </w:rPr>
              <w:t>A-</w:t>
            </w:r>
            <w:r w:rsidRPr="00480423">
              <w:rPr>
                <w:rFonts w:eastAsiaTheme="minorEastAsia"/>
                <w:szCs w:val="18"/>
              </w:rPr>
              <w:t>n18</w:t>
            </w:r>
            <w:r w:rsidRPr="00480423">
              <w:rPr>
                <w:rFonts w:eastAsiaTheme="minorEastAsia"/>
                <w:szCs w:val="18"/>
                <w:lang w:val="sv-SE"/>
              </w:rPr>
              <w:t>A-n77A</w:t>
            </w:r>
          </w:p>
        </w:tc>
        <w:tc>
          <w:tcPr>
            <w:tcW w:w="1829" w:type="dxa"/>
            <w:tcBorders>
              <w:top w:val="nil"/>
              <w:left w:val="single" w:sz="4" w:space="0" w:color="auto"/>
              <w:bottom w:val="nil"/>
              <w:right w:val="single" w:sz="4" w:space="0" w:color="auto"/>
            </w:tcBorders>
          </w:tcPr>
          <w:p w14:paraId="2A34F57E" w14:textId="77777777" w:rsidR="00CE6124" w:rsidRPr="007312F4" w:rsidRDefault="00CE6124" w:rsidP="001C61BD">
            <w:pPr>
              <w:pStyle w:val="TAC"/>
              <w:rPr>
                <w:rFonts w:eastAsiaTheme="minorEastAsia"/>
                <w:vertAlign w:val="superscript"/>
                <w:lang w:val="en-US" w:eastAsia="zh-CN"/>
              </w:rPr>
            </w:pPr>
            <w:r w:rsidRPr="007312F4">
              <w:rPr>
                <w:rFonts w:eastAsiaTheme="minorEastAsia"/>
                <w:lang w:val="en-US" w:eastAsia="zh-CN"/>
              </w:rPr>
              <w:t>n77</w:t>
            </w:r>
            <w:r w:rsidRPr="007312F4">
              <w:rPr>
                <w:rFonts w:eastAsiaTheme="minorEastAsia"/>
                <w:vertAlign w:val="superscript"/>
                <w:lang w:val="en-US" w:eastAsia="zh-CN"/>
              </w:rPr>
              <w:t>7</w:t>
            </w:r>
          </w:p>
          <w:p w14:paraId="4CBAAFE0" w14:textId="77777777" w:rsidR="00CE6124" w:rsidRPr="007312F4" w:rsidRDefault="00CE6124" w:rsidP="001C61BD">
            <w:pPr>
              <w:pStyle w:val="TAC"/>
              <w:rPr>
                <w:rFonts w:eastAsiaTheme="minorEastAsia"/>
                <w:lang w:val="en-US" w:eastAsia="zh-CN"/>
              </w:rPr>
            </w:pPr>
            <w:r w:rsidRPr="007312F4">
              <w:rPr>
                <w:rFonts w:eastAsiaTheme="minorEastAsia"/>
                <w:lang w:val="en-US" w:eastAsia="zh-CN"/>
              </w:rPr>
              <w:t>CA_n3A-n18A</w:t>
            </w:r>
          </w:p>
          <w:p w14:paraId="30F9FAB2" w14:textId="77777777" w:rsidR="00CE6124" w:rsidRPr="007312F4" w:rsidRDefault="00CE6124" w:rsidP="001C61BD">
            <w:pPr>
              <w:pStyle w:val="TAC"/>
              <w:rPr>
                <w:rFonts w:eastAsiaTheme="minorEastAsia"/>
                <w:lang w:val="en-US" w:eastAsia="zh-CN"/>
              </w:rPr>
            </w:pPr>
            <w:r w:rsidRPr="007312F4">
              <w:rPr>
                <w:rFonts w:eastAsiaTheme="minorEastAsia"/>
                <w:lang w:val="en-US" w:eastAsia="zh-CN"/>
              </w:rPr>
              <w:t>CA_n3A-n77A</w:t>
            </w:r>
            <w:r w:rsidRPr="007312F4">
              <w:rPr>
                <w:rFonts w:eastAsiaTheme="minorEastAsia"/>
                <w:vertAlign w:val="superscript"/>
                <w:lang w:val="en-US" w:eastAsia="zh-CN"/>
              </w:rPr>
              <w:t>7</w:t>
            </w:r>
          </w:p>
          <w:p w14:paraId="01133BBC" w14:textId="77777777" w:rsidR="00CE6124" w:rsidRPr="00480423" w:rsidRDefault="00CE6124" w:rsidP="001C61BD">
            <w:pPr>
              <w:pStyle w:val="TAC"/>
              <w:rPr>
                <w:rFonts w:eastAsiaTheme="minorEastAsia"/>
                <w:lang w:val="en-US"/>
              </w:rPr>
            </w:pPr>
            <w:r w:rsidRPr="007312F4">
              <w:rPr>
                <w:rFonts w:eastAsiaTheme="minorEastAsia"/>
                <w:lang w:val="en-US" w:eastAsia="zh-CN"/>
              </w:rPr>
              <w:t>CA_n18A-n77A</w:t>
            </w:r>
            <w:r w:rsidRPr="007312F4">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tcPr>
          <w:p w14:paraId="59E75032" w14:textId="77777777" w:rsidR="00CE6124" w:rsidRPr="00480423" w:rsidRDefault="00CE6124" w:rsidP="001C61BD">
            <w:pPr>
              <w:pStyle w:val="TAC"/>
              <w:rPr>
                <w:rFonts w:eastAsiaTheme="minorEastAsia"/>
                <w:lang w:val="en-US"/>
              </w:rPr>
            </w:pPr>
            <w:r w:rsidRPr="00480423">
              <w:rPr>
                <w:rFonts w:eastAsiaTheme="minorEastAsia"/>
                <w:szCs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9FC7126"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1610" w:type="dxa"/>
            <w:vMerge w:val="restart"/>
            <w:tcBorders>
              <w:top w:val="nil"/>
              <w:left w:val="single" w:sz="4" w:space="0" w:color="auto"/>
              <w:right w:val="single" w:sz="4" w:space="0" w:color="auto"/>
            </w:tcBorders>
            <w:vAlign w:val="center"/>
          </w:tcPr>
          <w:p w14:paraId="048D7BBA"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0</w:t>
            </w:r>
          </w:p>
        </w:tc>
      </w:tr>
      <w:tr w:rsidR="00CE6124" w:rsidRPr="00480423" w14:paraId="7D85E19F" w14:textId="77777777" w:rsidTr="001C61BD">
        <w:trPr>
          <w:trHeight w:val="29"/>
        </w:trPr>
        <w:tc>
          <w:tcPr>
            <w:tcW w:w="2067" w:type="dxa"/>
            <w:tcBorders>
              <w:top w:val="nil"/>
              <w:left w:val="single" w:sz="4" w:space="0" w:color="auto"/>
              <w:bottom w:val="nil"/>
              <w:right w:val="single" w:sz="4" w:space="0" w:color="auto"/>
            </w:tcBorders>
          </w:tcPr>
          <w:p w14:paraId="48A28DA1" w14:textId="77777777" w:rsidR="00CE6124" w:rsidRPr="00480423" w:rsidRDefault="00CE6124" w:rsidP="001C61BD">
            <w:pPr>
              <w:pStyle w:val="TAC"/>
              <w:rPr>
                <w:rFonts w:eastAsiaTheme="minorEastAsia"/>
                <w:lang w:val="en-US"/>
              </w:rPr>
            </w:pPr>
          </w:p>
        </w:tc>
        <w:tc>
          <w:tcPr>
            <w:tcW w:w="1829" w:type="dxa"/>
            <w:tcBorders>
              <w:top w:val="nil"/>
              <w:left w:val="single" w:sz="4" w:space="0" w:color="auto"/>
              <w:bottom w:val="nil"/>
              <w:right w:val="single" w:sz="4" w:space="0" w:color="auto"/>
            </w:tcBorders>
          </w:tcPr>
          <w:p w14:paraId="1F20308F" w14:textId="77777777" w:rsidR="00CE6124" w:rsidRPr="00480423" w:rsidRDefault="00CE6124" w:rsidP="001C61B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tcPr>
          <w:p w14:paraId="30F393F9" w14:textId="77777777" w:rsidR="00CE6124" w:rsidRPr="00480423" w:rsidRDefault="00CE6124" w:rsidP="001C61BD">
            <w:pPr>
              <w:pStyle w:val="TAC"/>
              <w:rPr>
                <w:rFonts w:eastAsiaTheme="minorEastAsia"/>
                <w:lang w:val="en-US"/>
              </w:rPr>
            </w:pPr>
            <w:r w:rsidRPr="00480423">
              <w:rPr>
                <w:rFonts w:eastAsiaTheme="minorEastAsia"/>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0B808FE0"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w:t>
            </w:r>
          </w:p>
        </w:tc>
        <w:tc>
          <w:tcPr>
            <w:tcW w:w="1610" w:type="dxa"/>
            <w:vMerge/>
            <w:tcBorders>
              <w:left w:val="single" w:sz="4" w:space="0" w:color="auto"/>
              <w:right w:val="single" w:sz="4" w:space="0" w:color="auto"/>
            </w:tcBorders>
            <w:vAlign w:val="center"/>
          </w:tcPr>
          <w:p w14:paraId="5E1C44BD" w14:textId="77777777" w:rsidR="00CE6124" w:rsidRPr="00480423" w:rsidRDefault="00CE6124" w:rsidP="001C61BD">
            <w:pPr>
              <w:pStyle w:val="TAC"/>
              <w:rPr>
                <w:rFonts w:eastAsiaTheme="minorEastAsia"/>
                <w:lang w:val="en-US" w:eastAsia="zh-CN"/>
              </w:rPr>
            </w:pPr>
          </w:p>
        </w:tc>
      </w:tr>
      <w:tr w:rsidR="00CE6124" w:rsidRPr="00480423" w14:paraId="13A60E6F" w14:textId="77777777" w:rsidTr="001C61BD">
        <w:trPr>
          <w:trHeight w:val="29"/>
        </w:trPr>
        <w:tc>
          <w:tcPr>
            <w:tcW w:w="2067" w:type="dxa"/>
            <w:tcBorders>
              <w:top w:val="nil"/>
              <w:left w:val="single" w:sz="4" w:space="0" w:color="auto"/>
              <w:bottom w:val="single" w:sz="4" w:space="0" w:color="auto"/>
              <w:right w:val="single" w:sz="4" w:space="0" w:color="auto"/>
            </w:tcBorders>
          </w:tcPr>
          <w:p w14:paraId="142D7E3C" w14:textId="77777777" w:rsidR="00CE6124" w:rsidRPr="00480423" w:rsidRDefault="00CE6124" w:rsidP="001C61BD">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tcPr>
          <w:p w14:paraId="305085CF" w14:textId="77777777" w:rsidR="00CE6124" w:rsidRPr="00480423" w:rsidRDefault="00CE6124" w:rsidP="001C61B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tcPr>
          <w:p w14:paraId="1C2A3104" w14:textId="77777777" w:rsidR="00CE6124" w:rsidRPr="00480423" w:rsidRDefault="00CE6124" w:rsidP="001C61BD">
            <w:pPr>
              <w:pStyle w:val="TAC"/>
              <w:rPr>
                <w:rFonts w:eastAsiaTheme="minorEastAsia"/>
                <w:lang w:val="en-US"/>
              </w:rPr>
            </w:pPr>
            <w:r w:rsidRPr="00480423">
              <w:rPr>
                <w:rFonts w:eastAsiaTheme="minorEastAsia"/>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9A71FA0"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10, 15, 20, 40, 50, 60, 80, 90, 100</w:t>
            </w:r>
          </w:p>
        </w:tc>
        <w:tc>
          <w:tcPr>
            <w:tcW w:w="1610" w:type="dxa"/>
            <w:vMerge/>
            <w:tcBorders>
              <w:left w:val="single" w:sz="4" w:space="0" w:color="auto"/>
              <w:bottom w:val="single" w:sz="4" w:space="0" w:color="auto"/>
              <w:right w:val="single" w:sz="4" w:space="0" w:color="auto"/>
            </w:tcBorders>
            <w:vAlign w:val="center"/>
          </w:tcPr>
          <w:p w14:paraId="3B75074E" w14:textId="77777777" w:rsidR="00CE6124" w:rsidRPr="00480423" w:rsidRDefault="00CE6124" w:rsidP="001C61BD">
            <w:pPr>
              <w:pStyle w:val="TAC"/>
              <w:rPr>
                <w:rFonts w:eastAsiaTheme="minorEastAsia"/>
                <w:lang w:val="en-US" w:eastAsia="zh-CN"/>
              </w:rPr>
            </w:pPr>
          </w:p>
        </w:tc>
      </w:tr>
      <w:tr w:rsidR="00CE6124" w:rsidRPr="00480423" w14:paraId="173280DD" w14:textId="77777777" w:rsidTr="001C61BD">
        <w:trPr>
          <w:trHeight w:val="29"/>
        </w:trPr>
        <w:tc>
          <w:tcPr>
            <w:tcW w:w="2067" w:type="dxa"/>
            <w:tcBorders>
              <w:top w:val="single" w:sz="4" w:space="0" w:color="auto"/>
              <w:left w:val="single" w:sz="4" w:space="0" w:color="auto"/>
              <w:bottom w:val="nil"/>
              <w:right w:val="single" w:sz="4" w:space="0" w:color="auto"/>
            </w:tcBorders>
          </w:tcPr>
          <w:p w14:paraId="64847CA8" w14:textId="77777777" w:rsidR="00CE6124" w:rsidRPr="00480423" w:rsidRDefault="00CE6124" w:rsidP="001C61BD">
            <w:pPr>
              <w:pStyle w:val="TAC"/>
              <w:rPr>
                <w:rFonts w:eastAsiaTheme="minorEastAsia"/>
                <w:lang w:val="en-US"/>
              </w:rPr>
            </w:pPr>
            <w:r w:rsidRPr="00480423">
              <w:rPr>
                <w:rFonts w:eastAsiaTheme="minorEastAsia"/>
                <w:lang w:val="en-US"/>
              </w:rPr>
              <w:t>CA_n3A-n18A-n77(2A)</w:t>
            </w:r>
          </w:p>
        </w:tc>
        <w:tc>
          <w:tcPr>
            <w:tcW w:w="1829" w:type="dxa"/>
            <w:tcBorders>
              <w:top w:val="single" w:sz="4" w:space="0" w:color="auto"/>
              <w:left w:val="single" w:sz="4" w:space="0" w:color="auto"/>
              <w:bottom w:val="nil"/>
              <w:right w:val="single" w:sz="4" w:space="0" w:color="auto"/>
            </w:tcBorders>
          </w:tcPr>
          <w:p w14:paraId="49AF2C0C" w14:textId="77777777" w:rsidR="00CE6124" w:rsidRPr="007312F4" w:rsidRDefault="00CE6124" w:rsidP="001C61BD">
            <w:pPr>
              <w:pStyle w:val="TAC"/>
              <w:rPr>
                <w:rFonts w:eastAsiaTheme="minorEastAsia"/>
                <w:vertAlign w:val="superscript"/>
                <w:lang w:val="en-US" w:eastAsia="zh-CN"/>
              </w:rPr>
            </w:pPr>
            <w:r w:rsidRPr="007312F4">
              <w:rPr>
                <w:rFonts w:eastAsiaTheme="minorEastAsia"/>
                <w:lang w:val="en-US" w:eastAsia="zh-CN"/>
              </w:rPr>
              <w:t>n77</w:t>
            </w:r>
            <w:r w:rsidRPr="007312F4">
              <w:rPr>
                <w:rFonts w:eastAsiaTheme="minorEastAsia"/>
                <w:vertAlign w:val="superscript"/>
                <w:lang w:val="en-US" w:eastAsia="zh-CN"/>
              </w:rPr>
              <w:t>7</w:t>
            </w:r>
          </w:p>
          <w:p w14:paraId="60399B3A" w14:textId="77777777" w:rsidR="00CE6124" w:rsidRPr="007312F4" w:rsidRDefault="00CE6124" w:rsidP="001C61BD">
            <w:pPr>
              <w:pStyle w:val="TAC"/>
              <w:rPr>
                <w:rFonts w:eastAsiaTheme="minorEastAsia"/>
                <w:lang w:val="en-US" w:eastAsia="zh-CN"/>
              </w:rPr>
            </w:pPr>
            <w:r w:rsidRPr="007312F4">
              <w:rPr>
                <w:rFonts w:eastAsiaTheme="minorEastAsia"/>
                <w:lang w:val="en-US" w:eastAsia="zh-CN"/>
              </w:rPr>
              <w:t>CA_n3A-n18A</w:t>
            </w:r>
          </w:p>
          <w:p w14:paraId="1D04FC3B" w14:textId="77777777" w:rsidR="00CE6124" w:rsidRPr="007312F4" w:rsidRDefault="00CE6124" w:rsidP="001C61BD">
            <w:pPr>
              <w:pStyle w:val="TAC"/>
              <w:rPr>
                <w:rFonts w:eastAsiaTheme="minorEastAsia"/>
                <w:lang w:val="en-US" w:eastAsia="zh-CN"/>
              </w:rPr>
            </w:pPr>
            <w:r w:rsidRPr="007312F4">
              <w:rPr>
                <w:rFonts w:eastAsiaTheme="minorEastAsia"/>
                <w:lang w:val="en-US" w:eastAsia="zh-CN"/>
              </w:rPr>
              <w:t>CA_n3A-n77A</w:t>
            </w:r>
            <w:r w:rsidRPr="007312F4">
              <w:rPr>
                <w:rFonts w:eastAsiaTheme="minorEastAsia"/>
                <w:vertAlign w:val="superscript"/>
                <w:lang w:val="en-US" w:eastAsia="zh-CN"/>
              </w:rPr>
              <w:t>7</w:t>
            </w:r>
          </w:p>
          <w:p w14:paraId="634D1615" w14:textId="77777777" w:rsidR="00CE6124" w:rsidRPr="00480423" w:rsidRDefault="00CE6124" w:rsidP="001C61BD">
            <w:pPr>
              <w:pStyle w:val="TAC"/>
              <w:rPr>
                <w:rFonts w:eastAsiaTheme="minorEastAsia"/>
                <w:lang w:val="en-US"/>
              </w:rPr>
            </w:pPr>
            <w:r w:rsidRPr="007312F4">
              <w:rPr>
                <w:rFonts w:eastAsiaTheme="minorEastAsia"/>
                <w:lang w:val="en-US" w:eastAsia="zh-CN"/>
              </w:rPr>
              <w:t>CA_n18A-n77A</w:t>
            </w:r>
            <w:r w:rsidRPr="007312F4">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tcPr>
          <w:p w14:paraId="1F551BBE" w14:textId="77777777" w:rsidR="00CE6124" w:rsidRPr="00480423" w:rsidRDefault="00CE6124" w:rsidP="001C61BD">
            <w:pPr>
              <w:pStyle w:val="TAC"/>
              <w:rPr>
                <w:rFonts w:eastAsiaTheme="minorEastAsia"/>
                <w:szCs w:val="18"/>
              </w:rPr>
            </w:pPr>
            <w:r w:rsidRPr="00480423">
              <w:rPr>
                <w:rFonts w:eastAsiaTheme="minorEastAsia"/>
                <w:szCs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F160205" w14:textId="77777777" w:rsidR="00CE6124" w:rsidRPr="00480423" w:rsidRDefault="00CE6124" w:rsidP="001C61BD">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w:t>
            </w:r>
          </w:p>
        </w:tc>
        <w:tc>
          <w:tcPr>
            <w:tcW w:w="1610" w:type="dxa"/>
            <w:tcBorders>
              <w:left w:val="single" w:sz="4" w:space="0" w:color="auto"/>
              <w:bottom w:val="nil"/>
              <w:right w:val="single" w:sz="4" w:space="0" w:color="auto"/>
            </w:tcBorders>
            <w:vAlign w:val="center"/>
          </w:tcPr>
          <w:p w14:paraId="2A5843EC" w14:textId="77777777" w:rsidR="00CE6124" w:rsidRPr="00480423" w:rsidRDefault="00CE6124" w:rsidP="001C61BD">
            <w:pPr>
              <w:pStyle w:val="TAC"/>
              <w:rPr>
                <w:rFonts w:eastAsiaTheme="minorEastAsia"/>
                <w:lang w:val="en-US" w:eastAsia="zh-CN"/>
              </w:rPr>
            </w:pPr>
            <w:r w:rsidRPr="00480423">
              <w:rPr>
                <w:rFonts w:eastAsiaTheme="minorEastAsia" w:hint="eastAsia"/>
                <w:lang w:val="en-US" w:eastAsia="zh-CN"/>
              </w:rPr>
              <w:t>0</w:t>
            </w:r>
          </w:p>
        </w:tc>
      </w:tr>
      <w:tr w:rsidR="00CE6124" w:rsidRPr="00480423" w14:paraId="3E240856" w14:textId="77777777" w:rsidTr="001C61BD">
        <w:trPr>
          <w:trHeight w:val="29"/>
        </w:trPr>
        <w:tc>
          <w:tcPr>
            <w:tcW w:w="2067" w:type="dxa"/>
            <w:tcBorders>
              <w:top w:val="nil"/>
              <w:left w:val="single" w:sz="4" w:space="0" w:color="auto"/>
              <w:bottom w:val="nil"/>
              <w:right w:val="single" w:sz="4" w:space="0" w:color="auto"/>
            </w:tcBorders>
          </w:tcPr>
          <w:p w14:paraId="078666BF" w14:textId="77777777" w:rsidR="00CE6124" w:rsidRPr="00480423" w:rsidRDefault="00CE6124" w:rsidP="001C61BD">
            <w:pPr>
              <w:pStyle w:val="TAC"/>
              <w:rPr>
                <w:rFonts w:eastAsiaTheme="minorEastAsia"/>
                <w:lang w:val="en-US"/>
              </w:rPr>
            </w:pPr>
          </w:p>
        </w:tc>
        <w:tc>
          <w:tcPr>
            <w:tcW w:w="1829" w:type="dxa"/>
            <w:tcBorders>
              <w:top w:val="nil"/>
              <w:left w:val="single" w:sz="4" w:space="0" w:color="auto"/>
              <w:bottom w:val="nil"/>
              <w:right w:val="single" w:sz="4" w:space="0" w:color="auto"/>
            </w:tcBorders>
          </w:tcPr>
          <w:p w14:paraId="4A20534D" w14:textId="77777777" w:rsidR="00CE6124" w:rsidRPr="00480423" w:rsidRDefault="00CE6124" w:rsidP="001C61B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tcPr>
          <w:p w14:paraId="5528875D" w14:textId="77777777" w:rsidR="00CE6124" w:rsidRPr="00480423" w:rsidRDefault="00CE6124" w:rsidP="001C61BD">
            <w:pPr>
              <w:pStyle w:val="TAC"/>
              <w:rPr>
                <w:rFonts w:eastAsiaTheme="minorEastAsia"/>
                <w:szCs w:val="18"/>
              </w:rPr>
            </w:pPr>
            <w:r w:rsidRPr="00480423">
              <w:rPr>
                <w:rFonts w:eastAsiaTheme="minorEastAsia"/>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0EDDE530" w14:textId="77777777" w:rsidR="00CE6124" w:rsidRPr="00480423" w:rsidRDefault="00CE6124" w:rsidP="001C61BD">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71AE1337" w14:textId="77777777" w:rsidR="00CE6124" w:rsidRPr="00480423" w:rsidRDefault="00CE6124" w:rsidP="001C61BD">
            <w:pPr>
              <w:pStyle w:val="TAC"/>
              <w:rPr>
                <w:rFonts w:eastAsiaTheme="minorEastAsia"/>
                <w:lang w:val="en-US" w:eastAsia="zh-CN"/>
              </w:rPr>
            </w:pPr>
          </w:p>
        </w:tc>
      </w:tr>
      <w:tr w:rsidR="00CE6124" w:rsidRPr="00480423" w14:paraId="5793642E" w14:textId="77777777" w:rsidTr="001C61BD">
        <w:trPr>
          <w:trHeight w:val="29"/>
        </w:trPr>
        <w:tc>
          <w:tcPr>
            <w:tcW w:w="2067" w:type="dxa"/>
            <w:tcBorders>
              <w:top w:val="nil"/>
              <w:left w:val="single" w:sz="4" w:space="0" w:color="auto"/>
              <w:bottom w:val="single" w:sz="4" w:space="0" w:color="auto"/>
              <w:right w:val="single" w:sz="4" w:space="0" w:color="auto"/>
            </w:tcBorders>
          </w:tcPr>
          <w:p w14:paraId="07609FB1" w14:textId="77777777" w:rsidR="00CE6124" w:rsidRPr="00480423" w:rsidRDefault="00CE6124" w:rsidP="001C61BD">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tcPr>
          <w:p w14:paraId="20DAF19D" w14:textId="77777777" w:rsidR="00CE6124" w:rsidRPr="00480423" w:rsidRDefault="00CE6124" w:rsidP="001C61B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tcPr>
          <w:p w14:paraId="0A73E33D" w14:textId="77777777" w:rsidR="00CE6124" w:rsidRPr="00480423" w:rsidRDefault="00CE6124" w:rsidP="001C61BD">
            <w:pPr>
              <w:pStyle w:val="TAC"/>
              <w:rPr>
                <w:rFonts w:eastAsiaTheme="minorEastAsia"/>
                <w:szCs w:val="18"/>
              </w:rPr>
            </w:pPr>
            <w:r w:rsidRPr="00480423">
              <w:rPr>
                <w:rFonts w:eastAsiaTheme="minorEastAsia"/>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AE14E6A" w14:textId="77777777" w:rsidR="00CE6124" w:rsidRPr="00480423" w:rsidRDefault="00CE6124" w:rsidP="001C61BD">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5089F546" w14:textId="77777777" w:rsidR="00CE6124" w:rsidRPr="00480423" w:rsidRDefault="00CE6124" w:rsidP="001C61BD">
            <w:pPr>
              <w:pStyle w:val="TAC"/>
              <w:rPr>
                <w:rFonts w:eastAsiaTheme="minorEastAsia"/>
                <w:lang w:val="en-US" w:eastAsia="zh-CN"/>
              </w:rPr>
            </w:pPr>
          </w:p>
        </w:tc>
      </w:tr>
      <w:tr w:rsidR="00CE6124" w:rsidRPr="00480423" w14:paraId="3AAB0F8B" w14:textId="77777777" w:rsidTr="001C61BD">
        <w:trPr>
          <w:trHeight w:val="29"/>
        </w:trPr>
        <w:tc>
          <w:tcPr>
            <w:tcW w:w="2067" w:type="dxa"/>
            <w:tcBorders>
              <w:top w:val="nil"/>
              <w:left w:val="single" w:sz="4" w:space="0" w:color="auto"/>
              <w:bottom w:val="nil"/>
              <w:right w:val="single" w:sz="4" w:space="0" w:color="auto"/>
            </w:tcBorders>
          </w:tcPr>
          <w:p w14:paraId="4C772C2D" w14:textId="77777777" w:rsidR="00CE6124" w:rsidRPr="00480423" w:rsidRDefault="00CE6124" w:rsidP="001C61BD">
            <w:pPr>
              <w:pStyle w:val="TAC"/>
              <w:rPr>
                <w:rFonts w:eastAsia="MS Mincho"/>
                <w:lang w:val="en-US" w:eastAsia="zh-CN"/>
              </w:rPr>
            </w:pPr>
            <w:r w:rsidRPr="00480423">
              <w:rPr>
                <w:rFonts w:eastAsiaTheme="minorEastAsia"/>
                <w:lang w:val="en-US" w:eastAsia="zh-CN"/>
              </w:rPr>
              <w:t>CA_n3A-n20A-n67A</w:t>
            </w:r>
          </w:p>
        </w:tc>
        <w:tc>
          <w:tcPr>
            <w:tcW w:w="1829" w:type="dxa"/>
            <w:tcBorders>
              <w:top w:val="nil"/>
              <w:left w:val="single" w:sz="4" w:space="0" w:color="auto"/>
              <w:bottom w:val="nil"/>
              <w:right w:val="single" w:sz="4" w:space="0" w:color="auto"/>
            </w:tcBorders>
          </w:tcPr>
          <w:p w14:paraId="12E690AB" w14:textId="77777777" w:rsidR="00CE6124" w:rsidRPr="00480423" w:rsidRDefault="00CE6124" w:rsidP="001C61BD">
            <w:pPr>
              <w:pStyle w:val="TAC"/>
              <w:rPr>
                <w:rFonts w:eastAsia="MS Mincho"/>
                <w:lang w:val="en-US" w:eastAsia="zh-CN"/>
              </w:rPr>
            </w:pPr>
            <w:r w:rsidRPr="00480423">
              <w:rPr>
                <w:rFonts w:eastAsiaTheme="minorEastAsia"/>
                <w:lang w:val="en-US" w:eastAsia="zh-CN"/>
              </w:rPr>
              <w:t>CA_n3A-n20A</w:t>
            </w:r>
          </w:p>
        </w:tc>
        <w:tc>
          <w:tcPr>
            <w:tcW w:w="830" w:type="dxa"/>
            <w:tcBorders>
              <w:top w:val="single" w:sz="4" w:space="0" w:color="auto"/>
              <w:left w:val="single" w:sz="4" w:space="0" w:color="auto"/>
              <w:bottom w:val="single" w:sz="4" w:space="0" w:color="auto"/>
              <w:right w:val="single" w:sz="4" w:space="0" w:color="auto"/>
            </w:tcBorders>
          </w:tcPr>
          <w:p w14:paraId="3248AD30" w14:textId="77777777" w:rsidR="00CE6124" w:rsidRPr="00480423" w:rsidRDefault="00CE6124" w:rsidP="001C61BD">
            <w:pPr>
              <w:pStyle w:val="TAC"/>
              <w:rPr>
                <w:rFonts w:eastAsia="MS Mincho"/>
                <w:lang w:val="en-US" w:eastAsia="zh-CN"/>
              </w:rPr>
            </w:pPr>
            <w:r w:rsidRPr="00480423">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928E5B4" w14:textId="77777777" w:rsidR="00CE6124" w:rsidRPr="00480423" w:rsidRDefault="00CE6124" w:rsidP="001C61BD">
            <w:pPr>
              <w:pStyle w:val="TAC"/>
              <w:rPr>
                <w:rFonts w:ascii="Calibri" w:eastAsia="MS Mincho" w:hAnsi="Calibri"/>
                <w:sz w:val="21"/>
                <w:lang w:val="en-US" w:eastAsia="zh-CN"/>
              </w:rPr>
            </w:pPr>
            <w:r w:rsidRPr="00480423">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100E703" w14:textId="77777777" w:rsidR="00CE6124" w:rsidRPr="00480423" w:rsidRDefault="00CE6124" w:rsidP="001C61BD">
            <w:pPr>
              <w:pStyle w:val="TAC"/>
              <w:rPr>
                <w:rFonts w:eastAsia="MS Mincho"/>
                <w:lang w:val="en-US" w:eastAsia="zh-CN"/>
              </w:rPr>
            </w:pPr>
            <w:r w:rsidRPr="00480423">
              <w:rPr>
                <w:rFonts w:eastAsia="MS Mincho"/>
                <w:lang w:val="en-US" w:eastAsia="zh-CN"/>
              </w:rPr>
              <w:t>0</w:t>
            </w:r>
          </w:p>
        </w:tc>
      </w:tr>
      <w:tr w:rsidR="00CE6124" w:rsidRPr="00480423" w14:paraId="17AB876D" w14:textId="77777777" w:rsidTr="001C61BD">
        <w:trPr>
          <w:trHeight w:val="29"/>
        </w:trPr>
        <w:tc>
          <w:tcPr>
            <w:tcW w:w="0" w:type="auto"/>
            <w:tcBorders>
              <w:top w:val="nil"/>
              <w:left w:val="single" w:sz="4" w:space="0" w:color="auto"/>
              <w:bottom w:val="nil"/>
              <w:right w:val="single" w:sz="4" w:space="0" w:color="auto"/>
            </w:tcBorders>
          </w:tcPr>
          <w:p w14:paraId="4F801CD7" w14:textId="77777777" w:rsidR="00CE6124" w:rsidRPr="00480423" w:rsidRDefault="00CE6124" w:rsidP="001C61BD">
            <w:pPr>
              <w:pStyle w:val="TAC"/>
              <w:rPr>
                <w:rFonts w:eastAsia="MS Mincho"/>
                <w:lang w:val="en-US" w:eastAsia="zh-CN"/>
              </w:rPr>
            </w:pPr>
          </w:p>
        </w:tc>
        <w:tc>
          <w:tcPr>
            <w:tcW w:w="0" w:type="auto"/>
            <w:tcBorders>
              <w:top w:val="nil"/>
              <w:left w:val="single" w:sz="4" w:space="0" w:color="auto"/>
              <w:bottom w:val="nil"/>
              <w:right w:val="single" w:sz="4" w:space="0" w:color="auto"/>
            </w:tcBorders>
          </w:tcPr>
          <w:p w14:paraId="00DF39AE" w14:textId="77777777" w:rsidR="00CE6124" w:rsidRPr="00480423" w:rsidRDefault="00CE6124" w:rsidP="001C61BD">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EB465F6" w14:textId="77777777" w:rsidR="00CE6124" w:rsidRPr="00480423" w:rsidRDefault="00CE6124" w:rsidP="001C61BD">
            <w:pPr>
              <w:pStyle w:val="TAC"/>
              <w:rPr>
                <w:rFonts w:eastAsia="MS Mincho"/>
                <w:lang w:val="en-US" w:eastAsia="zh-CN"/>
              </w:rPr>
            </w:pPr>
            <w:r w:rsidRPr="00480423">
              <w:rPr>
                <w:rFonts w:eastAsiaTheme="minorEastAsia"/>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39B8461E" w14:textId="77777777" w:rsidR="00CE6124" w:rsidRPr="00480423" w:rsidRDefault="00CE6124" w:rsidP="001C61BD">
            <w:pPr>
              <w:pStyle w:val="TAC"/>
              <w:rPr>
                <w:rFonts w:ascii="Calibri" w:eastAsia="MS Mincho" w:hAnsi="Calibri"/>
                <w:sz w:val="21"/>
                <w:lang w:val="en-US" w:eastAsia="zh-CN"/>
              </w:rPr>
            </w:pPr>
            <w:r w:rsidRPr="00480423">
              <w:rPr>
                <w:rFonts w:eastAsiaTheme="minorEastAsia" w:cs="Arial"/>
                <w:color w:val="000000"/>
                <w:szCs w:val="18"/>
                <w:lang w:val="en-US" w:eastAsia="zh-CN" w:bidi="ar"/>
              </w:rPr>
              <w:t>5, 10, 15, 20</w:t>
            </w:r>
          </w:p>
        </w:tc>
        <w:tc>
          <w:tcPr>
            <w:tcW w:w="0" w:type="auto"/>
            <w:tcBorders>
              <w:top w:val="nil"/>
              <w:left w:val="single" w:sz="4" w:space="0" w:color="auto"/>
              <w:bottom w:val="nil"/>
              <w:right w:val="single" w:sz="4" w:space="0" w:color="auto"/>
            </w:tcBorders>
            <w:vAlign w:val="center"/>
          </w:tcPr>
          <w:p w14:paraId="6D66B145" w14:textId="77777777" w:rsidR="00CE6124" w:rsidRPr="00480423" w:rsidRDefault="00CE6124" w:rsidP="001C61BD">
            <w:pPr>
              <w:pStyle w:val="TAC"/>
              <w:rPr>
                <w:rFonts w:eastAsia="MS Mincho"/>
                <w:lang w:val="en-US" w:eastAsia="zh-CN"/>
              </w:rPr>
            </w:pPr>
          </w:p>
        </w:tc>
      </w:tr>
      <w:tr w:rsidR="00CE6124" w:rsidRPr="00480423" w14:paraId="3B7EAD55" w14:textId="77777777" w:rsidTr="001C61BD">
        <w:trPr>
          <w:trHeight w:val="29"/>
        </w:trPr>
        <w:tc>
          <w:tcPr>
            <w:tcW w:w="0" w:type="auto"/>
            <w:tcBorders>
              <w:top w:val="nil"/>
              <w:left w:val="single" w:sz="4" w:space="0" w:color="auto"/>
              <w:bottom w:val="single" w:sz="4" w:space="0" w:color="auto"/>
              <w:right w:val="single" w:sz="4" w:space="0" w:color="auto"/>
            </w:tcBorders>
          </w:tcPr>
          <w:p w14:paraId="2A770EAE" w14:textId="77777777" w:rsidR="00CE6124" w:rsidRPr="00480423" w:rsidRDefault="00CE6124" w:rsidP="001C61BD">
            <w:pPr>
              <w:pStyle w:val="TAC"/>
              <w:rPr>
                <w:rFonts w:eastAsia="MS Mincho"/>
                <w:lang w:val="en-US" w:eastAsia="zh-CN"/>
              </w:rPr>
            </w:pPr>
          </w:p>
        </w:tc>
        <w:tc>
          <w:tcPr>
            <w:tcW w:w="0" w:type="auto"/>
            <w:tcBorders>
              <w:top w:val="nil"/>
              <w:left w:val="single" w:sz="4" w:space="0" w:color="auto"/>
              <w:bottom w:val="single" w:sz="4" w:space="0" w:color="auto"/>
              <w:right w:val="single" w:sz="4" w:space="0" w:color="auto"/>
            </w:tcBorders>
          </w:tcPr>
          <w:p w14:paraId="347AF7E3" w14:textId="77777777" w:rsidR="00CE6124" w:rsidRPr="00480423" w:rsidRDefault="00CE6124" w:rsidP="001C61BD">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C848EA9" w14:textId="77777777" w:rsidR="00CE6124" w:rsidRPr="00480423" w:rsidRDefault="00CE6124" w:rsidP="001C61BD">
            <w:pPr>
              <w:pStyle w:val="TAC"/>
              <w:rPr>
                <w:rFonts w:eastAsia="MS Mincho"/>
                <w:lang w:val="en-US" w:eastAsia="zh-CN"/>
              </w:rPr>
            </w:pPr>
            <w:r w:rsidRPr="00480423">
              <w:rPr>
                <w:rFonts w:eastAsiaTheme="minorEastAsia"/>
                <w:lang w:val="en-US" w:eastAsia="zh-CN"/>
              </w:rPr>
              <w:t>n67</w:t>
            </w:r>
          </w:p>
        </w:tc>
        <w:tc>
          <w:tcPr>
            <w:tcW w:w="2827" w:type="dxa"/>
            <w:tcBorders>
              <w:top w:val="single" w:sz="4" w:space="0" w:color="auto"/>
              <w:left w:val="single" w:sz="4" w:space="0" w:color="auto"/>
              <w:bottom w:val="single" w:sz="4" w:space="0" w:color="auto"/>
              <w:right w:val="single" w:sz="4" w:space="0" w:color="auto"/>
            </w:tcBorders>
            <w:vAlign w:val="center"/>
          </w:tcPr>
          <w:p w14:paraId="3461E960" w14:textId="77777777" w:rsidR="00CE6124" w:rsidRPr="00480423" w:rsidRDefault="00CE6124" w:rsidP="001C61BD">
            <w:pPr>
              <w:pStyle w:val="TAC"/>
              <w:rPr>
                <w:rFonts w:ascii="Calibri" w:eastAsia="MS Mincho" w:hAnsi="Calibri"/>
                <w:sz w:val="21"/>
                <w:lang w:val="en-US" w:eastAsia="zh-CN"/>
              </w:rPr>
            </w:pPr>
            <w:r w:rsidRPr="00480423">
              <w:rPr>
                <w:rFonts w:eastAsiaTheme="minorEastAsia" w:cs="Arial"/>
                <w:color w:val="000000"/>
                <w:szCs w:val="18"/>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2B42C4A5" w14:textId="77777777" w:rsidR="00CE6124" w:rsidRPr="00480423" w:rsidRDefault="00CE6124" w:rsidP="001C61BD">
            <w:pPr>
              <w:pStyle w:val="TAC"/>
              <w:rPr>
                <w:rFonts w:eastAsia="MS Mincho"/>
                <w:lang w:val="en-US" w:eastAsia="zh-CN"/>
              </w:rPr>
            </w:pPr>
          </w:p>
        </w:tc>
      </w:tr>
      <w:tr w:rsidR="00CE6124" w:rsidRPr="00480423" w14:paraId="70D21440" w14:textId="77777777" w:rsidTr="001C61BD">
        <w:trPr>
          <w:trHeight w:val="29"/>
        </w:trPr>
        <w:tc>
          <w:tcPr>
            <w:tcW w:w="0" w:type="auto"/>
            <w:tcBorders>
              <w:top w:val="nil"/>
              <w:left w:val="single" w:sz="4" w:space="0" w:color="auto"/>
              <w:bottom w:val="nil"/>
              <w:right w:val="single" w:sz="4" w:space="0" w:color="auto"/>
            </w:tcBorders>
          </w:tcPr>
          <w:p w14:paraId="05CC62FC" w14:textId="77777777" w:rsidR="00CE6124" w:rsidRPr="00480423" w:rsidRDefault="00CE6124" w:rsidP="001C61BD">
            <w:pPr>
              <w:pStyle w:val="TAC"/>
              <w:rPr>
                <w:rFonts w:eastAsia="MS Mincho"/>
                <w:lang w:val="en-US" w:eastAsia="zh-CN"/>
              </w:rPr>
            </w:pPr>
          </w:p>
        </w:tc>
        <w:tc>
          <w:tcPr>
            <w:tcW w:w="0" w:type="auto"/>
            <w:tcBorders>
              <w:top w:val="nil"/>
              <w:left w:val="single" w:sz="4" w:space="0" w:color="auto"/>
              <w:bottom w:val="nil"/>
              <w:right w:val="single" w:sz="4" w:space="0" w:color="auto"/>
            </w:tcBorders>
          </w:tcPr>
          <w:p w14:paraId="0CFE0D81" w14:textId="77777777" w:rsidR="00CE6124" w:rsidRPr="00480423" w:rsidRDefault="00CE6124" w:rsidP="001C61BD">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958CAEF" w14:textId="77777777" w:rsidR="00CE6124" w:rsidRPr="00480423" w:rsidRDefault="00CE6124" w:rsidP="001C61BD">
            <w:pPr>
              <w:pStyle w:val="TAC"/>
              <w:rPr>
                <w:rFonts w:eastAsiaTheme="minorEastAsia"/>
                <w:lang w:val="en-US" w:eastAsia="zh-CN"/>
              </w:rPr>
            </w:pPr>
            <w:r w:rsidRPr="008523D2">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E6DE7BA" w14:textId="77777777" w:rsidR="00CE6124" w:rsidRPr="00480423" w:rsidRDefault="00CE6124" w:rsidP="001C61BD">
            <w:pPr>
              <w:pStyle w:val="TAC"/>
              <w:rPr>
                <w:rFonts w:eastAsiaTheme="minorEastAsia" w:cs="Arial"/>
                <w:color w:val="000000"/>
                <w:szCs w:val="18"/>
                <w:lang w:val="en-US" w:eastAsia="zh-CN" w:bidi="ar"/>
              </w:rPr>
            </w:pPr>
            <w:r w:rsidRPr="008523D2">
              <w:rPr>
                <w:rFonts w:cs="Arial"/>
                <w:color w:val="000000"/>
                <w:szCs w:val="18"/>
              </w:rPr>
              <w:t>n</w:t>
            </w:r>
            <w:r w:rsidRPr="008523D2">
              <w:rPr>
                <w:lang w:eastAsia="zh-CN"/>
              </w:rPr>
              <w:t>3</w:t>
            </w:r>
            <w:r w:rsidRPr="008523D2">
              <w:rPr>
                <w:rFonts w:cs="Arial"/>
                <w:color w:val="000000"/>
                <w:szCs w:val="18"/>
              </w:rPr>
              <w:t xml:space="preserve"> channel bandwidths in Table 5.3.5-1 </w:t>
            </w:r>
          </w:p>
        </w:tc>
        <w:tc>
          <w:tcPr>
            <w:tcW w:w="0" w:type="auto"/>
            <w:tcBorders>
              <w:top w:val="single" w:sz="4" w:space="0" w:color="auto"/>
              <w:left w:val="single" w:sz="4" w:space="0" w:color="auto"/>
              <w:bottom w:val="nil"/>
              <w:right w:val="single" w:sz="4" w:space="0" w:color="auto"/>
            </w:tcBorders>
            <w:vAlign w:val="center"/>
          </w:tcPr>
          <w:p w14:paraId="495F8730" w14:textId="77777777" w:rsidR="00CE6124" w:rsidRPr="00480423" w:rsidRDefault="00CE6124" w:rsidP="001C61BD">
            <w:pPr>
              <w:pStyle w:val="TAC"/>
              <w:rPr>
                <w:rFonts w:eastAsia="MS Mincho"/>
                <w:lang w:val="en-US" w:eastAsia="zh-CN"/>
              </w:rPr>
            </w:pPr>
            <w:r w:rsidRPr="008523D2">
              <w:rPr>
                <w:lang w:val="en-US" w:eastAsia="zh-CN"/>
              </w:rPr>
              <w:t>4 and 5</w:t>
            </w:r>
          </w:p>
        </w:tc>
      </w:tr>
      <w:tr w:rsidR="00CE6124" w:rsidRPr="00480423" w14:paraId="14C48F62" w14:textId="77777777" w:rsidTr="001C61BD">
        <w:trPr>
          <w:trHeight w:val="29"/>
        </w:trPr>
        <w:tc>
          <w:tcPr>
            <w:tcW w:w="0" w:type="auto"/>
            <w:tcBorders>
              <w:top w:val="nil"/>
              <w:left w:val="single" w:sz="4" w:space="0" w:color="auto"/>
              <w:bottom w:val="nil"/>
              <w:right w:val="single" w:sz="4" w:space="0" w:color="auto"/>
            </w:tcBorders>
          </w:tcPr>
          <w:p w14:paraId="465FD6F5" w14:textId="77777777" w:rsidR="00CE6124" w:rsidRPr="00480423" w:rsidRDefault="00CE6124" w:rsidP="001C61BD">
            <w:pPr>
              <w:pStyle w:val="TAC"/>
              <w:rPr>
                <w:rFonts w:eastAsia="MS Mincho"/>
                <w:lang w:val="en-US" w:eastAsia="zh-CN"/>
              </w:rPr>
            </w:pPr>
          </w:p>
        </w:tc>
        <w:tc>
          <w:tcPr>
            <w:tcW w:w="0" w:type="auto"/>
            <w:tcBorders>
              <w:top w:val="nil"/>
              <w:left w:val="single" w:sz="4" w:space="0" w:color="auto"/>
              <w:bottom w:val="nil"/>
              <w:right w:val="single" w:sz="4" w:space="0" w:color="auto"/>
            </w:tcBorders>
          </w:tcPr>
          <w:p w14:paraId="65C64AA5" w14:textId="77777777" w:rsidR="00CE6124" w:rsidRPr="00480423" w:rsidRDefault="00CE6124" w:rsidP="001C61BD">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32A8D63" w14:textId="77777777" w:rsidR="00CE6124" w:rsidRPr="00480423" w:rsidRDefault="00CE6124" w:rsidP="001C61BD">
            <w:pPr>
              <w:pStyle w:val="TAC"/>
              <w:rPr>
                <w:rFonts w:eastAsiaTheme="minorEastAsia"/>
                <w:lang w:val="en-US" w:eastAsia="zh-CN"/>
              </w:rPr>
            </w:pPr>
            <w:r w:rsidRPr="008523D2">
              <w:rPr>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127EC298" w14:textId="77777777" w:rsidR="00CE6124" w:rsidRPr="00480423" w:rsidRDefault="00CE6124" w:rsidP="001C61BD">
            <w:pPr>
              <w:pStyle w:val="TAC"/>
              <w:rPr>
                <w:rFonts w:eastAsiaTheme="minorEastAsia" w:cs="Arial"/>
                <w:color w:val="000000"/>
                <w:szCs w:val="18"/>
                <w:lang w:val="en-US" w:eastAsia="zh-CN" w:bidi="ar"/>
              </w:rPr>
            </w:pPr>
            <w:r w:rsidRPr="008523D2">
              <w:rPr>
                <w:rFonts w:cs="Arial"/>
                <w:color w:val="000000"/>
                <w:szCs w:val="18"/>
              </w:rPr>
              <w:t>n</w:t>
            </w:r>
            <w:r w:rsidRPr="008523D2">
              <w:rPr>
                <w:lang w:eastAsia="zh-CN"/>
              </w:rPr>
              <w:t>20</w:t>
            </w:r>
            <w:r w:rsidRPr="008523D2">
              <w:rPr>
                <w:rFonts w:cs="Arial"/>
                <w:color w:val="000000"/>
                <w:szCs w:val="18"/>
              </w:rPr>
              <w:t xml:space="preserve"> channel bandwidths in Table 5.3.5-1 </w:t>
            </w:r>
          </w:p>
        </w:tc>
        <w:tc>
          <w:tcPr>
            <w:tcW w:w="0" w:type="auto"/>
            <w:tcBorders>
              <w:top w:val="nil"/>
              <w:left w:val="single" w:sz="4" w:space="0" w:color="auto"/>
              <w:bottom w:val="nil"/>
              <w:right w:val="single" w:sz="4" w:space="0" w:color="auto"/>
            </w:tcBorders>
            <w:vAlign w:val="center"/>
          </w:tcPr>
          <w:p w14:paraId="23FBFA78" w14:textId="77777777" w:rsidR="00CE6124" w:rsidRPr="00480423" w:rsidRDefault="00CE6124" w:rsidP="001C61BD">
            <w:pPr>
              <w:pStyle w:val="TAC"/>
              <w:rPr>
                <w:rFonts w:eastAsia="MS Mincho"/>
                <w:lang w:val="en-US" w:eastAsia="zh-CN"/>
              </w:rPr>
            </w:pPr>
          </w:p>
        </w:tc>
      </w:tr>
      <w:tr w:rsidR="00CE6124" w:rsidRPr="00480423" w14:paraId="16BD6053" w14:textId="77777777" w:rsidTr="001C61BD">
        <w:trPr>
          <w:trHeight w:val="29"/>
        </w:trPr>
        <w:tc>
          <w:tcPr>
            <w:tcW w:w="0" w:type="auto"/>
            <w:tcBorders>
              <w:top w:val="nil"/>
              <w:left w:val="single" w:sz="4" w:space="0" w:color="auto"/>
              <w:bottom w:val="single" w:sz="4" w:space="0" w:color="auto"/>
              <w:right w:val="single" w:sz="4" w:space="0" w:color="auto"/>
            </w:tcBorders>
          </w:tcPr>
          <w:p w14:paraId="53BD6882" w14:textId="77777777" w:rsidR="00CE6124" w:rsidRPr="00480423" w:rsidRDefault="00CE6124" w:rsidP="001C61BD">
            <w:pPr>
              <w:pStyle w:val="TAC"/>
              <w:rPr>
                <w:rFonts w:eastAsia="MS Mincho"/>
                <w:lang w:val="en-US" w:eastAsia="zh-CN"/>
              </w:rPr>
            </w:pPr>
          </w:p>
        </w:tc>
        <w:tc>
          <w:tcPr>
            <w:tcW w:w="0" w:type="auto"/>
            <w:tcBorders>
              <w:top w:val="nil"/>
              <w:left w:val="single" w:sz="4" w:space="0" w:color="auto"/>
              <w:bottom w:val="single" w:sz="4" w:space="0" w:color="auto"/>
              <w:right w:val="single" w:sz="4" w:space="0" w:color="auto"/>
            </w:tcBorders>
          </w:tcPr>
          <w:p w14:paraId="245F2F20" w14:textId="77777777" w:rsidR="00CE6124" w:rsidRPr="00480423" w:rsidRDefault="00CE6124" w:rsidP="001C61BD">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29FA7AD" w14:textId="77777777" w:rsidR="00CE6124" w:rsidRPr="00480423" w:rsidRDefault="00CE6124" w:rsidP="001C61BD">
            <w:pPr>
              <w:pStyle w:val="TAC"/>
              <w:rPr>
                <w:rFonts w:eastAsiaTheme="minorEastAsia"/>
                <w:lang w:val="en-US" w:eastAsia="zh-CN"/>
              </w:rPr>
            </w:pPr>
            <w:r w:rsidRPr="008523D2">
              <w:rPr>
                <w:lang w:val="en-US" w:eastAsia="zh-CN"/>
              </w:rPr>
              <w:t>n67</w:t>
            </w:r>
          </w:p>
        </w:tc>
        <w:tc>
          <w:tcPr>
            <w:tcW w:w="2827" w:type="dxa"/>
            <w:tcBorders>
              <w:top w:val="single" w:sz="4" w:space="0" w:color="auto"/>
              <w:left w:val="single" w:sz="4" w:space="0" w:color="auto"/>
              <w:bottom w:val="single" w:sz="4" w:space="0" w:color="auto"/>
              <w:right w:val="single" w:sz="4" w:space="0" w:color="auto"/>
            </w:tcBorders>
            <w:vAlign w:val="center"/>
          </w:tcPr>
          <w:p w14:paraId="71F09BDE" w14:textId="77777777" w:rsidR="00CE6124" w:rsidRPr="00480423" w:rsidRDefault="00CE6124" w:rsidP="001C61BD">
            <w:pPr>
              <w:pStyle w:val="TAC"/>
              <w:rPr>
                <w:rFonts w:eastAsiaTheme="minorEastAsia" w:cs="Arial"/>
                <w:color w:val="000000"/>
                <w:szCs w:val="18"/>
                <w:lang w:val="en-US" w:eastAsia="zh-CN" w:bidi="ar"/>
              </w:rPr>
            </w:pPr>
            <w:r w:rsidRPr="008523D2">
              <w:rPr>
                <w:rFonts w:cs="Arial"/>
                <w:color w:val="000000"/>
                <w:szCs w:val="18"/>
              </w:rPr>
              <w:t>n</w:t>
            </w:r>
            <w:r w:rsidRPr="008523D2">
              <w:rPr>
                <w:lang w:eastAsia="zh-CN"/>
              </w:rPr>
              <w:t>67</w:t>
            </w:r>
            <w:r w:rsidRPr="008523D2">
              <w:rPr>
                <w:rFonts w:cs="Arial"/>
                <w:color w:val="000000"/>
                <w:szCs w:val="18"/>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369895F3" w14:textId="77777777" w:rsidR="00CE6124" w:rsidRPr="00480423" w:rsidRDefault="00CE6124" w:rsidP="001C61BD">
            <w:pPr>
              <w:pStyle w:val="TAC"/>
              <w:rPr>
                <w:rFonts w:eastAsia="MS Mincho"/>
                <w:lang w:val="en-US" w:eastAsia="zh-CN"/>
              </w:rPr>
            </w:pPr>
          </w:p>
        </w:tc>
      </w:tr>
      <w:tr w:rsidR="00CE6124" w:rsidRPr="00480423" w14:paraId="65F468F5"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7A2509D8" w14:textId="77777777" w:rsidR="00CE6124" w:rsidRPr="00480423" w:rsidRDefault="00CE6124" w:rsidP="001C61BD">
            <w:pPr>
              <w:pStyle w:val="TAC"/>
              <w:rPr>
                <w:rFonts w:eastAsia="MS Mincho"/>
                <w:lang w:val="en-US"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w:t>
            </w:r>
            <w:r w:rsidRPr="00480423">
              <w:rPr>
                <w:rFonts w:eastAsiaTheme="minorEastAsia"/>
                <w:lang w:eastAsia="zh-CN"/>
              </w:rPr>
              <w:t>3</w:t>
            </w:r>
            <w:r w:rsidRPr="00480423">
              <w:rPr>
                <w:rFonts w:eastAsiaTheme="minorEastAsia"/>
                <w:lang w:val="sv-SE"/>
              </w:rPr>
              <w:t>A-</w:t>
            </w:r>
            <w:r w:rsidRPr="00480423">
              <w:rPr>
                <w:rFonts w:eastAsiaTheme="minorEastAsia" w:hint="eastAsia"/>
                <w:lang w:eastAsia="zh-CN"/>
              </w:rPr>
              <w:t>n</w:t>
            </w:r>
            <w:r w:rsidRPr="00480423">
              <w:rPr>
                <w:rFonts w:eastAsiaTheme="minorEastAsia"/>
                <w:lang w:eastAsia="zh-CN"/>
              </w:rPr>
              <w:t>20</w:t>
            </w:r>
            <w:r w:rsidRPr="00480423">
              <w:rPr>
                <w:rFonts w:eastAsiaTheme="minorEastAsia"/>
                <w:lang w:val="sv-SE"/>
              </w:rPr>
              <w:t>A</w:t>
            </w:r>
            <w:r w:rsidRPr="00480423">
              <w:rPr>
                <w:rFonts w:eastAsia="SimSun" w:hint="eastAsia"/>
                <w:lang w:eastAsia="zh-CN"/>
              </w:rPr>
              <w:t>-n</w:t>
            </w:r>
            <w:r w:rsidRPr="00480423">
              <w:rPr>
                <w:rFonts w:eastAsia="SimSun"/>
                <w:lang w:eastAsia="zh-CN"/>
              </w:rPr>
              <w:t>28</w:t>
            </w:r>
            <w:r w:rsidRPr="00480423">
              <w:rPr>
                <w:rFonts w:eastAsia="SimSun" w:hint="eastAsia"/>
                <w:lang w:eastAsia="zh-CN"/>
              </w:rPr>
              <w:t>A</w:t>
            </w:r>
          </w:p>
        </w:tc>
        <w:tc>
          <w:tcPr>
            <w:tcW w:w="1829" w:type="dxa"/>
            <w:tcBorders>
              <w:top w:val="single" w:sz="4" w:space="0" w:color="auto"/>
              <w:left w:val="single" w:sz="4" w:space="0" w:color="auto"/>
              <w:bottom w:val="nil"/>
              <w:right w:val="single" w:sz="4" w:space="0" w:color="auto"/>
            </w:tcBorders>
            <w:vAlign w:val="center"/>
          </w:tcPr>
          <w:p w14:paraId="79F79E6C" w14:textId="77777777" w:rsidR="00CE6124" w:rsidRPr="00480423" w:rsidRDefault="00CE6124" w:rsidP="001C61BD">
            <w:pPr>
              <w:pStyle w:val="TAC"/>
              <w:rPr>
                <w:rFonts w:eastAsia="SimSun"/>
                <w:lang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w:t>
            </w:r>
            <w:r w:rsidRPr="00480423">
              <w:rPr>
                <w:rFonts w:eastAsiaTheme="minorEastAsia"/>
                <w:lang w:eastAsia="zh-CN"/>
              </w:rPr>
              <w:t>3</w:t>
            </w:r>
            <w:r w:rsidRPr="00480423">
              <w:rPr>
                <w:rFonts w:eastAsiaTheme="minorEastAsia"/>
                <w:lang w:val="en-US"/>
              </w:rPr>
              <w:t>A-</w:t>
            </w:r>
            <w:r w:rsidRPr="00480423">
              <w:rPr>
                <w:rFonts w:eastAsiaTheme="minorEastAsia" w:hint="eastAsia"/>
                <w:lang w:eastAsia="zh-CN"/>
              </w:rPr>
              <w:t>n</w:t>
            </w:r>
            <w:r w:rsidRPr="00480423">
              <w:rPr>
                <w:rFonts w:eastAsiaTheme="minorEastAsia"/>
                <w:lang w:eastAsia="zh-CN"/>
              </w:rPr>
              <w:t>20</w:t>
            </w:r>
            <w:r w:rsidRPr="00480423">
              <w:rPr>
                <w:rFonts w:eastAsiaTheme="minorEastAsia"/>
                <w:lang w:val="en-US"/>
              </w:rPr>
              <w:t>A</w:t>
            </w:r>
          </w:p>
          <w:p w14:paraId="2B859849" w14:textId="77777777" w:rsidR="00CE6124" w:rsidRPr="00480423" w:rsidRDefault="00CE6124" w:rsidP="001C61BD">
            <w:pPr>
              <w:pStyle w:val="TAC"/>
              <w:rPr>
                <w:rFonts w:eastAsia="SimSun"/>
                <w:lang w:eastAsia="zh-CN"/>
              </w:rPr>
            </w:pPr>
            <w:r w:rsidRPr="00480423">
              <w:rPr>
                <w:rFonts w:eastAsiaTheme="minorEastAsia"/>
                <w:lang w:eastAsia="zh-CN"/>
              </w:rPr>
              <w:t>CA_n3A-n28A</w:t>
            </w:r>
          </w:p>
          <w:p w14:paraId="3F2FF685" w14:textId="77777777" w:rsidR="00CE6124" w:rsidRPr="00480423" w:rsidRDefault="00CE6124" w:rsidP="001C61BD">
            <w:pPr>
              <w:pStyle w:val="TAC"/>
              <w:rPr>
                <w:rFonts w:eastAsia="SimSun"/>
                <w:lang w:eastAsia="zh-CN"/>
              </w:rPr>
            </w:pPr>
            <w:r w:rsidRPr="00480423">
              <w:rPr>
                <w:rFonts w:eastAsiaTheme="minorEastAsia"/>
                <w:lang w:eastAsia="zh-CN"/>
              </w:rPr>
              <w:t>CA_n20A-n28A</w:t>
            </w:r>
          </w:p>
          <w:p w14:paraId="2E112987" w14:textId="77777777" w:rsidR="00CE6124" w:rsidRPr="00480423" w:rsidRDefault="00CE6124" w:rsidP="001C61BD">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72F862" w14:textId="77777777" w:rsidR="00CE6124" w:rsidRPr="00480423" w:rsidRDefault="00CE6124" w:rsidP="001C61BD">
            <w:pPr>
              <w:pStyle w:val="TAC"/>
              <w:rPr>
                <w:rFonts w:eastAsia="MS Mincho"/>
                <w:lang w:val="en-US" w:eastAsia="zh-CN"/>
              </w:rPr>
            </w:pPr>
            <w:r w:rsidRPr="00480423">
              <w:rPr>
                <w:rFonts w:eastAsiaTheme="minorEastAsia" w:hint="eastAsia"/>
                <w:lang w:eastAsia="zh-CN"/>
              </w:rPr>
              <w:t>n</w:t>
            </w:r>
            <w:r w:rsidRPr="00480423">
              <w:rPr>
                <w:rFonts w:eastAsiaTheme="minorEastAsia"/>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4CAFA75C" w14:textId="77777777" w:rsidR="00CE6124" w:rsidRPr="00480423" w:rsidRDefault="00CE6124" w:rsidP="001C61BD">
            <w:pPr>
              <w:pStyle w:val="TAC"/>
              <w:rPr>
                <w:rFonts w:eastAsiaTheme="minorEastAsia" w:cs="Arial"/>
                <w:color w:val="000000"/>
                <w:szCs w:val="18"/>
                <w:lang w:val="en-US" w:eastAsia="zh-CN" w:bidi="ar"/>
              </w:rPr>
            </w:pPr>
            <w:r w:rsidRPr="00480423">
              <w:rPr>
                <w:rFonts w:eastAsiaTheme="minorEastAsia"/>
              </w:rPr>
              <w:t xml:space="preserve">5, </w:t>
            </w:r>
            <w:r w:rsidRPr="00480423">
              <w:rPr>
                <w:rFonts w:eastAsiaTheme="minorEastAsia" w:hint="eastAsia"/>
              </w:rPr>
              <w:t>1</w:t>
            </w:r>
            <w:r w:rsidRPr="00480423">
              <w:rPr>
                <w:rFonts w:eastAsiaTheme="minorEastAsia"/>
              </w:rPr>
              <w:t>0, 15, 20, 25, 30, 40</w:t>
            </w:r>
          </w:p>
        </w:tc>
        <w:tc>
          <w:tcPr>
            <w:tcW w:w="1610" w:type="dxa"/>
            <w:tcBorders>
              <w:top w:val="single" w:sz="4" w:space="0" w:color="auto"/>
              <w:left w:val="single" w:sz="4" w:space="0" w:color="auto"/>
              <w:bottom w:val="nil"/>
              <w:right w:val="single" w:sz="4" w:space="0" w:color="auto"/>
            </w:tcBorders>
            <w:vAlign w:val="center"/>
          </w:tcPr>
          <w:p w14:paraId="09B45382" w14:textId="77777777" w:rsidR="00CE6124" w:rsidRPr="00480423" w:rsidRDefault="00CE6124" w:rsidP="001C61BD">
            <w:pPr>
              <w:pStyle w:val="TAC"/>
              <w:rPr>
                <w:rFonts w:eastAsia="MS Mincho"/>
                <w:lang w:val="en-US" w:eastAsia="zh-CN"/>
              </w:rPr>
            </w:pPr>
            <w:r w:rsidRPr="00480423">
              <w:rPr>
                <w:rFonts w:eastAsiaTheme="minorEastAsia" w:hint="eastAsia"/>
                <w:lang w:eastAsia="zh-CN"/>
              </w:rPr>
              <w:t>0</w:t>
            </w:r>
          </w:p>
        </w:tc>
      </w:tr>
      <w:tr w:rsidR="00CE6124" w:rsidRPr="00480423" w14:paraId="218998D1" w14:textId="77777777" w:rsidTr="001C61BD">
        <w:trPr>
          <w:trHeight w:val="29"/>
        </w:trPr>
        <w:tc>
          <w:tcPr>
            <w:tcW w:w="2067" w:type="dxa"/>
            <w:tcBorders>
              <w:top w:val="nil"/>
              <w:left w:val="single" w:sz="4" w:space="0" w:color="auto"/>
              <w:bottom w:val="nil"/>
              <w:right w:val="single" w:sz="4" w:space="0" w:color="auto"/>
            </w:tcBorders>
            <w:vAlign w:val="center"/>
          </w:tcPr>
          <w:p w14:paraId="6C6B6AD3" w14:textId="77777777" w:rsidR="00CE6124" w:rsidRPr="00480423" w:rsidRDefault="00CE6124" w:rsidP="001C61BD">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6FEE091A" w14:textId="77777777" w:rsidR="00CE6124" w:rsidRPr="00480423" w:rsidRDefault="00CE6124" w:rsidP="001C61BD">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E00C61" w14:textId="77777777" w:rsidR="00CE6124" w:rsidRPr="00480423" w:rsidRDefault="00CE6124" w:rsidP="001C61BD">
            <w:pPr>
              <w:pStyle w:val="TAC"/>
              <w:rPr>
                <w:rFonts w:eastAsia="MS Mincho"/>
                <w:lang w:val="en-US" w:eastAsia="zh-CN"/>
              </w:rPr>
            </w:pPr>
            <w:r w:rsidRPr="00480423">
              <w:rPr>
                <w:rFonts w:eastAsiaTheme="minorEastAsia" w:hint="eastAsia"/>
                <w:lang w:eastAsia="zh-CN"/>
              </w:rPr>
              <w:t>n</w:t>
            </w:r>
            <w:r w:rsidRPr="00480423">
              <w:rPr>
                <w:rFonts w:eastAsiaTheme="minorEastAsia"/>
                <w:lang w:eastAsia="zh-CN"/>
              </w:rPr>
              <w:t>20</w:t>
            </w:r>
          </w:p>
        </w:tc>
        <w:tc>
          <w:tcPr>
            <w:tcW w:w="2827" w:type="dxa"/>
            <w:tcBorders>
              <w:top w:val="single" w:sz="4" w:space="0" w:color="auto"/>
              <w:left w:val="single" w:sz="4" w:space="0" w:color="auto"/>
              <w:bottom w:val="single" w:sz="4" w:space="0" w:color="auto"/>
              <w:right w:val="single" w:sz="4" w:space="0" w:color="auto"/>
            </w:tcBorders>
            <w:vAlign w:val="center"/>
          </w:tcPr>
          <w:p w14:paraId="4347A84D" w14:textId="77777777" w:rsidR="00CE6124" w:rsidRPr="00480423" w:rsidRDefault="00CE6124" w:rsidP="001C61BD">
            <w:pPr>
              <w:pStyle w:val="TAC"/>
              <w:rPr>
                <w:rFonts w:eastAsiaTheme="minorEastAsia" w:cs="Arial"/>
                <w:color w:val="000000"/>
                <w:szCs w:val="18"/>
                <w:lang w:val="en-US" w:eastAsia="zh-CN" w:bidi="ar"/>
              </w:rPr>
            </w:pPr>
            <w:r w:rsidRPr="00480423">
              <w:rPr>
                <w:rFonts w:eastAsiaTheme="minorEastAsia"/>
              </w:rPr>
              <w:t xml:space="preserve">5, </w:t>
            </w:r>
            <w:r w:rsidRPr="00480423">
              <w:rPr>
                <w:rFonts w:eastAsiaTheme="minorEastAsia" w:hint="eastAsia"/>
              </w:rPr>
              <w:t>1</w:t>
            </w:r>
            <w:r w:rsidRPr="00480423">
              <w:rPr>
                <w:rFonts w:eastAsiaTheme="minorEastAsia"/>
              </w:rPr>
              <w:t>0, 15, 20</w:t>
            </w:r>
          </w:p>
        </w:tc>
        <w:tc>
          <w:tcPr>
            <w:tcW w:w="1610" w:type="dxa"/>
            <w:tcBorders>
              <w:top w:val="nil"/>
              <w:left w:val="single" w:sz="4" w:space="0" w:color="auto"/>
              <w:bottom w:val="nil"/>
              <w:right w:val="single" w:sz="4" w:space="0" w:color="auto"/>
            </w:tcBorders>
            <w:vAlign w:val="center"/>
          </w:tcPr>
          <w:p w14:paraId="2F105B41" w14:textId="77777777" w:rsidR="00CE6124" w:rsidRPr="00480423" w:rsidRDefault="00CE6124" w:rsidP="001C61BD">
            <w:pPr>
              <w:pStyle w:val="TAC"/>
              <w:rPr>
                <w:rFonts w:eastAsia="MS Mincho"/>
                <w:lang w:val="en-US" w:eastAsia="zh-CN"/>
              </w:rPr>
            </w:pPr>
          </w:p>
        </w:tc>
      </w:tr>
      <w:tr w:rsidR="00CE6124" w:rsidRPr="00480423" w14:paraId="3305ED77"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36B8595A" w14:textId="77777777" w:rsidR="00CE6124" w:rsidRPr="00480423" w:rsidRDefault="00CE6124" w:rsidP="001C61BD">
            <w:pPr>
              <w:pStyle w:val="TAC"/>
              <w:rPr>
                <w:rFonts w:eastAsia="MS Mincho"/>
                <w:lang w:val="en-US" w:eastAsia="zh-CN"/>
              </w:rPr>
            </w:pPr>
          </w:p>
        </w:tc>
        <w:tc>
          <w:tcPr>
            <w:tcW w:w="1829" w:type="dxa"/>
            <w:tcBorders>
              <w:top w:val="nil"/>
              <w:left w:val="single" w:sz="4" w:space="0" w:color="auto"/>
              <w:bottom w:val="single" w:sz="4" w:space="0" w:color="auto"/>
              <w:right w:val="single" w:sz="4" w:space="0" w:color="auto"/>
            </w:tcBorders>
            <w:vAlign w:val="center"/>
          </w:tcPr>
          <w:p w14:paraId="594899DA" w14:textId="77777777" w:rsidR="00CE6124" w:rsidRPr="00480423" w:rsidRDefault="00CE6124" w:rsidP="001C61BD">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4316F6" w14:textId="77777777" w:rsidR="00CE6124" w:rsidRPr="00480423" w:rsidRDefault="00CE6124" w:rsidP="001C61BD">
            <w:pPr>
              <w:pStyle w:val="TAC"/>
              <w:rPr>
                <w:rFonts w:eastAsia="MS Mincho"/>
                <w:lang w:val="en-US" w:eastAsia="zh-CN"/>
              </w:rPr>
            </w:pPr>
            <w:r w:rsidRPr="00480423">
              <w:rPr>
                <w:rFonts w:eastAsiaTheme="minorEastAsia" w:hint="eastAsia"/>
                <w:lang w:eastAsia="zh-CN"/>
              </w:rPr>
              <w:t>n</w:t>
            </w:r>
            <w:r w:rsidRPr="00480423">
              <w:rPr>
                <w:rFonts w:eastAsiaTheme="minorEastAsia"/>
                <w:lang w:eastAsia="zh-CN"/>
              </w:rPr>
              <w:t>28</w:t>
            </w:r>
          </w:p>
        </w:tc>
        <w:tc>
          <w:tcPr>
            <w:tcW w:w="2827" w:type="dxa"/>
            <w:tcBorders>
              <w:top w:val="single" w:sz="4" w:space="0" w:color="auto"/>
              <w:left w:val="single" w:sz="4" w:space="0" w:color="auto"/>
              <w:bottom w:val="single" w:sz="4" w:space="0" w:color="auto"/>
              <w:right w:val="single" w:sz="4" w:space="0" w:color="auto"/>
            </w:tcBorders>
            <w:vAlign w:val="center"/>
          </w:tcPr>
          <w:p w14:paraId="15D4C23F" w14:textId="77777777" w:rsidR="00CE6124" w:rsidRPr="00480423" w:rsidRDefault="00CE6124" w:rsidP="001C61BD">
            <w:pPr>
              <w:pStyle w:val="TAC"/>
              <w:rPr>
                <w:rFonts w:eastAsiaTheme="minorEastAsia" w:cs="Arial"/>
                <w:color w:val="000000"/>
                <w:szCs w:val="18"/>
                <w:lang w:val="en-US" w:eastAsia="zh-CN" w:bidi="ar"/>
              </w:rPr>
            </w:pPr>
            <w:r w:rsidRPr="00480423">
              <w:rPr>
                <w:rFonts w:eastAsiaTheme="minorEastAsia"/>
              </w:rPr>
              <w:t xml:space="preserve">5, </w:t>
            </w:r>
            <w:r w:rsidRPr="00480423">
              <w:rPr>
                <w:rFonts w:eastAsiaTheme="minorEastAsia" w:hint="eastAsia"/>
              </w:rPr>
              <w:t>1</w:t>
            </w:r>
            <w:r w:rsidRPr="00480423">
              <w:rPr>
                <w:rFonts w:eastAsiaTheme="minorEastAsia"/>
              </w:rPr>
              <w:t>0, 15, 20, 30</w:t>
            </w:r>
          </w:p>
        </w:tc>
        <w:tc>
          <w:tcPr>
            <w:tcW w:w="1610" w:type="dxa"/>
            <w:tcBorders>
              <w:top w:val="nil"/>
              <w:left w:val="single" w:sz="4" w:space="0" w:color="auto"/>
              <w:bottom w:val="single" w:sz="4" w:space="0" w:color="auto"/>
              <w:right w:val="single" w:sz="4" w:space="0" w:color="auto"/>
            </w:tcBorders>
            <w:vAlign w:val="center"/>
          </w:tcPr>
          <w:p w14:paraId="1E2CAD6D" w14:textId="77777777" w:rsidR="00CE6124" w:rsidRPr="00480423" w:rsidRDefault="00CE6124" w:rsidP="001C61BD">
            <w:pPr>
              <w:pStyle w:val="TAC"/>
              <w:rPr>
                <w:rFonts w:eastAsia="MS Mincho"/>
                <w:lang w:val="en-US" w:eastAsia="zh-CN"/>
              </w:rPr>
            </w:pPr>
          </w:p>
        </w:tc>
      </w:tr>
      <w:tr w:rsidR="00CE6124" w:rsidRPr="00480423" w14:paraId="1B46A395" w14:textId="77777777" w:rsidTr="001C61BD">
        <w:trPr>
          <w:trHeight w:val="29"/>
        </w:trPr>
        <w:tc>
          <w:tcPr>
            <w:tcW w:w="2067" w:type="dxa"/>
            <w:tcBorders>
              <w:top w:val="nil"/>
              <w:left w:val="single" w:sz="4" w:space="0" w:color="auto"/>
              <w:bottom w:val="nil"/>
              <w:right w:val="single" w:sz="4" w:space="0" w:color="auto"/>
            </w:tcBorders>
            <w:vAlign w:val="center"/>
          </w:tcPr>
          <w:p w14:paraId="0573B0EC" w14:textId="77777777" w:rsidR="00CE6124" w:rsidRPr="00480423" w:rsidRDefault="00CE6124" w:rsidP="001C61BD">
            <w:pPr>
              <w:pStyle w:val="TAC"/>
              <w:rPr>
                <w:rFonts w:eastAsia="MS Mincho"/>
                <w:lang w:val="en-US" w:eastAsia="zh-CN"/>
              </w:rPr>
            </w:pPr>
            <w:r w:rsidRPr="00480423">
              <w:rPr>
                <w:rFonts w:eastAsia="MS Mincho"/>
                <w:lang w:val="en-US" w:eastAsia="zh-CN"/>
              </w:rPr>
              <w:t>CA_n3A-n20A-n78A</w:t>
            </w:r>
          </w:p>
        </w:tc>
        <w:tc>
          <w:tcPr>
            <w:tcW w:w="1829" w:type="dxa"/>
            <w:tcBorders>
              <w:top w:val="nil"/>
              <w:left w:val="single" w:sz="4" w:space="0" w:color="auto"/>
              <w:bottom w:val="nil"/>
              <w:right w:val="single" w:sz="4" w:space="0" w:color="auto"/>
            </w:tcBorders>
            <w:vAlign w:val="center"/>
          </w:tcPr>
          <w:p w14:paraId="4256F42C" w14:textId="77777777" w:rsidR="00CE6124" w:rsidRPr="00480423" w:rsidRDefault="00CE6124" w:rsidP="001C61BD">
            <w:pPr>
              <w:pStyle w:val="TAC"/>
              <w:rPr>
                <w:rFonts w:eastAsia="MS Mincho"/>
                <w:lang w:val="en-US" w:eastAsia="zh-CN"/>
              </w:rPr>
            </w:pPr>
            <w:r w:rsidRPr="00480423">
              <w:rPr>
                <w:rFonts w:eastAsia="MS Mincho"/>
                <w:lang w:val="en-US" w:eastAsia="zh-CN"/>
              </w:rPr>
              <w:t>-</w:t>
            </w:r>
            <w:r w:rsidRPr="008523D2">
              <w:rPr>
                <w:color w:val="000000"/>
                <w:lang w:eastAsia="zh-CN"/>
              </w:rPr>
              <w:t>CA_n3A-n20A</w:t>
            </w:r>
            <w:r w:rsidRPr="008523D2">
              <w:rPr>
                <w:color w:val="000000"/>
                <w:lang w:eastAsia="zh-CN"/>
              </w:rPr>
              <w:br/>
              <w:t>CA_n3A-n78A</w:t>
            </w:r>
            <w:r w:rsidRPr="008523D2">
              <w:rPr>
                <w:color w:val="000000"/>
                <w:lang w:eastAsia="zh-CN"/>
              </w:rPr>
              <w:br/>
              <w:t>CA_n20A-n78A</w:t>
            </w:r>
          </w:p>
        </w:tc>
        <w:tc>
          <w:tcPr>
            <w:tcW w:w="830" w:type="dxa"/>
            <w:tcBorders>
              <w:top w:val="single" w:sz="4" w:space="0" w:color="auto"/>
              <w:left w:val="single" w:sz="4" w:space="0" w:color="auto"/>
              <w:bottom w:val="single" w:sz="4" w:space="0" w:color="auto"/>
              <w:right w:val="single" w:sz="4" w:space="0" w:color="auto"/>
            </w:tcBorders>
            <w:vAlign w:val="center"/>
          </w:tcPr>
          <w:p w14:paraId="1CE21CCB" w14:textId="77777777" w:rsidR="00CE6124" w:rsidRPr="00480423" w:rsidRDefault="00CE6124" w:rsidP="001C61BD">
            <w:pPr>
              <w:pStyle w:val="TAC"/>
              <w:rPr>
                <w:rFonts w:eastAsia="MS Mincho"/>
                <w:lang w:val="en-US" w:eastAsia="zh-CN"/>
              </w:rPr>
            </w:pPr>
            <w:r w:rsidRPr="00480423">
              <w:rPr>
                <w:rFonts w:eastAsia="MS Mincho"/>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977654C" w14:textId="77777777" w:rsidR="00CE6124" w:rsidRPr="00480423" w:rsidRDefault="00CE6124" w:rsidP="001C61BD">
            <w:pPr>
              <w:pStyle w:val="TAC"/>
              <w:rPr>
                <w:rFonts w:ascii="Calibri" w:eastAsia="MS Mincho" w:hAnsi="Calibri"/>
                <w:sz w:val="21"/>
                <w:lang w:val="en-US" w:eastAsia="zh-CN"/>
              </w:rPr>
            </w:pPr>
            <w:r w:rsidRPr="00480423">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475EE5F" w14:textId="77777777" w:rsidR="00CE6124" w:rsidRPr="00480423" w:rsidRDefault="00CE6124" w:rsidP="001C61BD">
            <w:pPr>
              <w:pStyle w:val="TAC"/>
              <w:rPr>
                <w:rFonts w:eastAsia="MS Mincho"/>
                <w:lang w:val="en-US" w:eastAsia="zh-CN"/>
              </w:rPr>
            </w:pPr>
            <w:r w:rsidRPr="00480423">
              <w:rPr>
                <w:rFonts w:eastAsia="MS Mincho"/>
                <w:lang w:val="en-US" w:eastAsia="zh-CN"/>
              </w:rPr>
              <w:t>0</w:t>
            </w:r>
          </w:p>
        </w:tc>
      </w:tr>
      <w:tr w:rsidR="00CE6124" w:rsidRPr="00480423" w14:paraId="58EEDD31" w14:textId="77777777" w:rsidTr="001C61BD">
        <w:trPr>
          <w:trHeight w:val="29"/>
        </w:trPr>
        <w:tc>
          <w:tcPr>
            <w:tcW w:w="0" w:type="auto"/>
            <w:tcBorders>
              <w:top w:val="nil"/>
              <w:left w:val="single" w:sz="4" w:space="0" w:color="auto"/>
              <w:bottom w:val="nil"/>
              <w:right w:val="single" w:sz="4" w:space="0" w:color="auto"/>
            </w:tcBorders>
            <w:vAlign w:val="center"/>
          </w:tcPr>
          <w:p w14:paraId="7FFE4246" w14:textId="77777777" w:rsidR="00CE6124" w:rsidRPr="00480423" w:rsidRDefault="00CE6124" w:rsidP="001C61BD">
            <w:pPr>
              <w:keepNext/>
              <w:keepLines/>
              <w:spacing w:after="0"/>
              <w:jc w:val="center"/>
              <w:rPr>
                <w:rFonts w:ascii="Arial" w:eastAsia="MS Mincho" w:hAnsi="Arial"/>
                <w:sz w:val="18"/>
                <w:lang w:val="en-US" w:eastAsia="zh-CN"/>
              </w:rPr>
            </w:pPr>
          </w:p>
        </w:tc>
        <w:tc>
          <w:tcPr>
            <w:tcW w:w="0" w:type="auto"/>
            <w:tcBorders>
              <w:top w:val="nil"/>
              <w:left w:val="single" w:sz="4" w:space="0" w:color="auto"/>
              <w:bottom w:val="nil"/>
              <w:right w:val="single" w:sz="4" w:space="0" w:color="auto"/>
            </w:tcBorders>
            <w:vAlign w:val="center"/>
          </w:tcPr>
          <w:p w14:paraId="58416BA4" w14:textId="77777777" w:rsidR="00CE6124" w:rsidRPr="00480423" w:rsidRDefault="00CE6124" w:rsidP="001C61BD">
            <w:pPr>
              <w:keepNext/>
              <w:keepLines/>
              <w:spacing w:after="0"/>
              <w:jc w:val="center"/>
              <w:rPr>
                <w:rFonts w:ascii="Arial" w:eastAsia="MS Mincho"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CB684A" w14:textId="77777777" w:rsidR="00CE6124" w:rsidRPr="00480423" w:rsidRDefault="00CE6124" w:rsidP="001C61BD">
            <w:pPr>
              <w:keepNext/>
              <w:keepLines/>
              <w:spacing w:after="0"/>
              <w:jc w:val="center"/>
              <w:rPr>
                <w:rFonts w:ascii="Arial" w:eastAsia="MS Mincho" w:hAnsi="Arial"/>
                <w:sz w:val="18"/>
                <w:lang w:val="en-US" w:eastAsia="zh-CN"/>
              </w:rPr>
            </w:pPr>
            <w:r w:rsidRPr="00480423">
              <w:rPr>
                <w:rFonts w:ascii="Arial" w:eastAsia="MS Mincho" w:hAnsi="Arial"/>
                <w:sz w:val="18"/>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766CC66E" w14:textId="77777777" w:rsidR="00CE6124" w:rsidRPr="00480423" w:rsidRDefault="00CE6124" w:rsidP="001C61BD">
            <w:pPr>
              <w:keepNext/>
              <w:keepLines/>
              <w:spacing w:after="0"/>
              <w:jc w:val="center"/>
              <w:rPr>
                <w:rFonts w:ascii="Calibri" w:eastAsia="MS Mincho" w:hAnsi="Calibri"/>
                <w:sz w:val="21"/>
                <w:lang w:val="en-US" w:eastAsia="zh-CN"/>
              </w:rPr>
            </w:pPr>
            <w:r w:rsidRPr="00480423">
              <w:rPr>
                <w:rFonts w:ascii="Arial" w:eastAsiaTheme="minorEastAsia" w:hAnsi="Arial" w:cs="Arial"/>
                <w:color w:val="000000"/>
                <w:sz w:val="18"/>
                <w:szCs w:val="18"/>
                <w:lang w:val="en-US" w:eastAsia="zh-CN" w:bidi="ar"/>
              </w:rPr>
              <w:t>5, 10, 15, 20</w:t>
            </w:r>
          </w:p>
        </w:tc>
        <w:tc>
          <w:tcPr>
            <w:tcW w:w="0" w:type="auto"/>
            <w:tcBorders>
              <w:top w:val="nil"/>
              <w:left w:val="single" w:sz="4" w:space="0" w:color="auto"/>
              <w:bottom w:val="nil"/>
              <w:right w:val="single" w:sz="4" w:space="0" w:color="auto"/>
            </w:tcBorders>
            <w:vAlign w:val="center"/>
          </w:tcPr>
          <w:p w14:paraId="46056B36" w14:textId="77777777" w:rsidR="00CE6124" w:rsidRPr="00480423" w:rsidRDefault="00CE6124" w:rsidP="001C61BD">
            <w:pPr>
              <w:keepNext/>
              <w:keepLines/>
              <w:spacing w:after="0"/>
              <w:jc w:val="center"/>
              <w:rPr>
                <w:rFonts w:ascii="Arial" w:eastAsia="MS Mincho" w:hAnsi="Arial"/>
                <w:sz w:val="18"/>
                <w:lang w:val="en-US" w:eastAsia="zh-CN"/>
              </w:rPr>
            </w:pPr>
          </w:p>
        </w:tc>
      </w:tr>
      <w:tr w:rsidR="00CE6124" w:rsidRPr="00480423" w14:paraId="29150DEE" w14:textId="77777777" w:rsidTr="001C61BD">
        <w:trPr>
          <w:trHeight w:val="29"/>
        </w:trPr>
        <w:tc>
          <w:tcPr>
            <w:tcW w:w="0" w:type="auto"/>
            <w:tcBorders>
              <w:top w:val="nil"/>
              <w:left w:val="single" w:sz="4" w:space="0" w:color="auto"/>
              <w:bottom w:val="single" w:sz="4" w:space="0" w:color="auto"/>
              <w:right w:val="single" w:sz="4" w:space="0" w:color="auto"/>
            </w:tcBorders>
            <w:vAlign w:val="center"/>
          </w:tcPr>
          <w:p w14:paraId="5EA89430" w14:textId="77777777" w:rsidR="00CE6124" w:rsidRPr="00480423" w:rsidRDefault="00CE6124" w:rsidP="001C61BD">
            <w:pPr>
              <w:keepNext/>
              <w:keepLines/>
              <w:spacing w:after="0"/>
              <w:jc w:val="center"/>
              <w:rPr>
                <w:rFonts w:ascii="Arial" w:eastAsia="MS Mincho" w:hAnsi="Arial"/>
                <w:sz w:val="18"/>
                <w:lang w:val="en-US" w:eastAsia="zh-CN"/>
              </w:rPr>
            </w:pPr>
          </w:p>
        </w:tc>
        <w:tc>
          <w:tcPr>
            <w:tcW w:w="0" w:type="auto"/>
            <w:tcBorders>
              <w:top w:val="nil"/>
              <w:left w:val="single" w:sz="4" w:space="0" w:color="auto"/>
              <w:bottom w:val="single" w:sz="4" w:space="0" w:color="auto"/>
              <w:right w:val="single" w:sz="4" w:space="0" w:color="auto"/>
            </w:tcBorders>
            <w:vAlign w:val="center"/>
          </w:tcPr>
          <w:p w14:paraId="0449EB27" w14:textId="77777777" w:rsidR="00CE6124" w:rsidRPr="00480423" w:rsidRDefault="00CE6124" w:rsidP="001C61BD">
            <w:pPr>
              <w:keepNext/>
              <w:keepLines/>
              <w:spacing w:after="0"/>
              <w:jc w:val="center"/>
              <w:rPr>
                <w:rFonts w:ascii="Arial" w:eastAsia="MS Mincho"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CEF85C" w14:textId="77777777" w:rsidR="00CE6124" w:rsidRPr="00480423" w:rsidRDefault="00CE6124" w:rsidP="001C61BD">
            <w:pPr>
              <w:keepNext/>
              <w:keepLines/>
              <w:spacing w:after="0"/>
              <w:jc w:val="center"/>
              <w:rPr>
                <w:rFonts w:ascii="Arial" w:eastAsia="MS Mincho" w:hAnsi="Arial"/>
                <w:sz w:val="18"/>
                <w:lang w:val="en-US" w:eastAsia="zh-CN"/>
              </w:rPr>
            </w:pPr>
            <w:r w:rsidRPr="00480423">
              <w:rPr>
                <w:rFonts w:ascii="Arial" w:eastAsia="MS Mincho"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91A95F2" w14:textId="77777777" w:rsidR="00CE6124" w:rsidRPr="00480423" w:rsidRDefault="00CE6124" w:rsidP="001C61BD">
            <w:pPr>
              <w:keepNext/>
              <w:keepLines/>
              <w:spacing w:after="0"/>
              <w:jc w:val="center"/>
              <w:rPr>
                <w:rFonts w:ascii="Calibri" w:eastAsia="MS Mincho" w:hAnsi="Calibri"/>
                <w:sz w:val="21"/>
                <w:lang w:val="en-US" w:eastAsia="zh-CN"/>
              </w:rPr>
            </w:pPr>
            <w:r w:rsidRPr="00480423">
              <w:rPr>
                <w:rFonts w:ascii="Arial" w:eastAsiaTheme="minorEastAsia" w:hAnsi="Arial" w:cs="Arial"/>
                <w:color w:val="000000"/>
                <w:sz w:val="18"/>
                <w:szCs w:val="18"/>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0BF74B6B" w14:textId="77777777" w:rsidR="00CE6124" w:rsidRPr="00480423" w:rsidRDefault="00CE6124" w:rsidP="001C61BD">
            <w:pPr>
              <w:keepNext/>
              <w:keepLines/>
              <w:spacing w:after="0"/>
              <w:jc w:val="center"/>
              <w:rPr>
                <w:rFonts w:ascii="Arial" w:eastAsia="MS Mincho" w:hAnsi="Arial"/>
                <w:sz w:val="18"/>
                <w:lang w:val="en-US" w:eastAsia="zh-CN"/>
              </w:rPr>
            </w:pPr>
          </w:p>
        </w:tc>
      </w:tr>
      <w:tr w:rsidR="00CE6124" w:rsidRPr="00480423" w14:paraId="786F0A64" w14:textId="77777777" w:rsidTr="001C61BD">
        <w:trPr>
          <w:trHeight w:val="29"/>
        </w:trPr>
        <w:tc>
          <w:tcPr>
            <w:tcW w:w="0" w:type="auto"/>
            <w:tcBorders>
              <w:top w:val="nil"/>
              <w:left w:val="single" w:sz="4" w:space="0" w:color="auto"/>
              <w:bottom w:val="nil"/>
              <w:right w:val="single" w:sz="4" w:space="0" w:color="auto"/>
            </w:tcBorders>
            <w:vAlign w:val="center"/>
          </w:tcPr>
          <w:p w14:paraId="27C436EF" w14:textId="77777777" w:rsidR="00CE6124" w:rsidRPr="00480423" w:rsidRDefault="00CE6124" w:rsidP="001C61BD">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2D7C2FA3" w14:textId="77777777" w:rsidR="00CE6124" w:rsidRPr="00480423" w:rsidRDefault="00CE6124" w:rsidP="001C61BD">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3C5EA1" w14:textId="77777777" w:rsidR="00CE6124" w:rsidRPr="00480423" w:rsidRDefault="00CE6124" w:rsidP="001C61BD">
            <w:pPr>
              <w:pStyle w:val="TAC"/>
              <w:rPr>
                <w:rFonts w:eastAsia="MS Mincho"/>
                <w:lang w:val="en-US" w:eastAsia="zh-CN"/>
              </w:rPr>
            </w:pPr>
            <w:r w:rsidRPr="000B579C">
              <w:rPr>
                <w:rFonts w:eastAsia="MS Mincho"/>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706F4DE" w14:textId="77777777" w:rsidR="00CE6124" w:rsidRPr="00480423" w:rsidRDefault="00CE6124" w:rsidP="001C61BD">
            <w:pPr>
              <w:pStyle w:val="TAC"/>
              <w:rPr>
                <w:rFonts w:eastAsiaTheme="minorEastAsia" w:cs="Arial"/>
                <w:color w:val="000000"/>
                <w:szCs w:val="18"/>
                <w:lang w:val="en-US" w:eastAsia="zh-CN" w:bidi="ar"/>
              </w:rPr>
            </w:pPr>
            <w:r w:rsidRPr="000B579C">
              <w:rPr>
                <w:rFonts w:cs="Arial"/>
                <w:color w:val="000000"/>
                <w:szCs w:val="18"/>
                <w:lang w:val="en-US" w:eastAsia="zh-CN" w:bidi="ar"/>
              </w:rPr>
              <w:t xml:space="preserve">n3 channel bandwidths in Table 5.3.5-1 </w:t>
            </w:r>
          </w:p>
        </w:tc>
        <w:tc>
          <w:tcPr>
            <w:tcW w:w="0" w:type="auto"/>
            <w:tcBorders>
              <w:top w:val="single" w:sz="4" w:space="0" w:color="auto"/>
              <w:left w:val="single" w:sz="4" w:space="0" w:color="auto"/>
              <w:bottom w:val="nil"/>
              <w:right w:val="single" w:sz="4" w:space="0" w:color="auto"/>
            </w:tcBorders>
            <w:vAlign w:val="center"/>
          </w:tcPr>
          <w:p w14:paraId="60ECD332" w14:textId="77777777" w:rsidR="00CE6124" w:rsidRPr="00480423" w:rsidRDefault="00CE6124" w:rsidP="001C61BD">
            <w:pPr>
              <w:pStyle w:val="TAC"/>
              <w:rPr>
                <w:rFonts w:eastAsia="MS Mincho"/>
                <w:lang w:val="en-US" w:eastAsia="zh-CN"/>
              </w:rPr>
            </w:pPr>
            <w:r w:rsidRPr="000B579C">
              <w:rPr>
                <w:rFonts w:eastAsia="MS Mincho"/>
                <w:lang w:val="en-US" w:eastAsia="zh-CN"/>
              </w:rPr>
              <w:t>4 and 5</w:t>
            </w:r>
          </w:p>
        </w:tc>
      </w:tr>
      <w:tr w:rsidR="00CE6124" w:rsidRPr="00480423" w14:paraId="06F38590" w14:textId="77777777" w:rsidTr="001C61BD">
        <w:trPr>
          <w:trHeight w:val="29"/>
        </w:trPr>
        <w:tc>
          <w:tcPr>
            <w:tcW w:w="0" w:type="auto"/>
            <w:tcBorders>
              <w:top w:val="nil"/>
              <w:left w:val="single" w:sz="4" w:space="0" w:color="auto"/>
              <w:bottom w:val="nil"/>
              <w:right w:val="single" w:sz="4" w:space="0" w:color="auto"/>
            </w:tcBorders>
            <w:vAlign w:val="center"/>
          </w:tcPr>
          <w:p w14:paraId="56EE8760" w14:textId="77777777" w:rsidR="00CE6124" w:rsidRPr="00480423" w:rsidRDefault="00CE6124" w:rsidP="001C61BD">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17CC6131" w14:textId="77777777" w:rsidR="00CE6124" w:rsidRPr="00480423" w:rsidRDefault="00CE6124" w:rsidP="001C61BD">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B95D2F" w14:textId="77777777" w:rsidR="00CE6124" w:rsidRPr="00480423" w:rsidRDefault="00CE6124" w:rsidP="001C61BD">
            <w:pPr>
              <w:pStyle w:val="TAC"/>
              <w:rPr>
                <w:rFonts w:eastAsia="MS Mincho"/>
                <w:lang w:val="en-US" w:eastAsia="zh-CN"/>
              </w:rPr>
            </w:pPr>
            <w:r w:rsidRPr="000B579C">
              <w:rPr>
                <w:rFonts w:eastAsia="MS Mincho"/>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60389962" w14:textId="77777777" w:rsidR="00CE6124" w:rsidRPr="00480423" w:rsidRDefault="00CE6124" w:rsidP="001C61BD">
            <w:pPr>
              <w:pStyle w:val="TAC"/>
              <w:rPr>
                <w:rFonts w:eastAsiaTheme="minorEastAsia" w:cs="Arial"/>
                <w:color w:val="000000"/>
                <w:szCs w:val="18"/>
                <w:lang w:val="en-US" w:eastAsia="zh-CN" w:bidi="ar"/>
              </w:rPr>
            </w:pPr>
            <w:r w:rsidRPr="000B579C">
              <w:rPr>
                <w:rFonts w:cs="Arial"/>
                <w:color w:val="000000"/>
                <w:szCs w:val="18"/>
                <w:lang w:val="en-US" w:eastAsia="zh-CN" w:bidi="ar"/>
              </w:rPr>
              <w:t xml:space="preserve">n20 channel bandwidths in Table 5.3.5-1 </w:t>
            </w:r>
          </w:p>
        </w:tc>
        <w:tc>
          <w:tcPr>
            <w:tcW w:w="0" w:type="auto"/>
            <w:tcBorders>
              <w:top w:val="nil"/>
              <w:left w:val="single" w:sz="4" w:space="0" w:color="auto"/>
              <w:bottom w:val="nil"/>
              <w:right w:val="single" w:sz="4" w:space="0" w:color="auto"/>
            </w:tcBorders>
            <w:vAlign w:val="center"/>
          </w:tcPr>
          <w:p w14:paraId="76611F1D" w14:textId="77777777" w:rsidR="00CE6124" w:rsidRPr="00480423" w:rsidRDefault="00CE6124" w:rsidP="001C61BD">
            <w:pPr>
              <w:pStyle w:val="TAC"/>
              <w:rPr>
                <w:rFonts w:eastAsia="MS Mincho"/>
                <w:lang w:val="en-US" w:eastAsia="zh-CN"/>
              </w:rPr>
            </w:pPr>
          </w:p>
        </w:tc>
      </w:tr>
      <w:tr w:rsidR="00CE6124" w:rsidRPr="00480423" w14:paraId="45BFE2E4" w14:textId="77777777" w:rsidTr="00CE6124">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 w:author="Vasenkari, Petri " w:date="2024-02-19T15:55: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8" w:author="Vasenkari, Petri " w:date="2024-02-19T15:55:00Z">
            <w:trPr>
              <w:gridBefore w:val="1"/>
              <w:trHeight w:val="29"/>
            </w:trPr>
          </w:trPrChange>
        </w:trPr>
        <w:tc>
          <w:tcPr>
            <w:tcW w:w="0" w:type="auto"/>
            <w:tcBorders>
              <w:top w:val="nil"/>
              <w:left w:val="single" w:sz="4" w:space="0" w:color="auto"/>
              <w:bottom w:val="single" w:sz="4" w:space="0" w:color="auto"/>
              <w:right w:val="single" w:sz="4" w:space="0" w:color="auto"/>
            </w:tcBorders>
            <w:vAlign w:val="center"/>
            <w:tcPrChange w:id="9" w:author="Vasenkari, Petri " w:date="2024-02-19T15:55:00Z">
              <w:tcPr>
                <w:tcW w:w="0" w:type="auto"/>
                <w:gridSpan w:val="2"/>
                <w:tcBorders>
                  <w:top w:val="nil"/>
                  <w:left w:val="single" w:sz="4" w:space="0" w:color="auto"/>
                  <w:bottom w:val="single" w:sz="4" w:space="0" w:color="auto"/>
                  <w:right w:val="single" w:sz="4" w:space="0" w:color="auto"/>
                </w:tcBorders>
                <w:vAlign w:val="center"/>
              </w:tcPr>
            </w:tcPrChange>
          </w:tcPr>
          <w:p w14:paraId="475799B0" w14:textId="77777777" w:rsidR="00CE6124" w:rsidRPr="00480423" w:rsidRDefault="00CE6124" w:rsidP="001C61BD">
            <w:pPr>
              <w:pStyle w:val="TAC"/>
              <w:rPr>
                <w:rFonts w:eastAsia="MS Mincho"/>
                <w:lang w:val="en-US" w:eastAsia="zh-CN"/>
              </w:rPr>
            </w:pPr>
          </w:p>
        </w:tc>
        <w:tc>
          <w:tcPr>
            <w:tcW w:w="0" w:type="auto"/>
            <w:tcBorders>
              <w:top w:val="nil"/>
              <w:left w:val="single" w:sz="4" w:space="0" w:color="auto"/>
              <w:bottom w:val="single" w:sz="4" w:space="0" w:color="auto"/>
              <w:right w:val="single" w:sz="4" w:space="0" w:color="auto"/>
            </w:tcBorders>
            <w:vAlign w:val="center"/>
            <w:tcPrChange w:id="10" w:author="Vasenkari, Petri " w:date="2024-02-19T15:55:00Z">
              <w:tcPr>
                <w:tcW w:w="0" w:type="auto"/>
                <w:gridSpan w:val="2"/>
                <w:tcBorders>
                  <w:top w:val="nil"/>
                  <w:left w:val="single" w:sz="4" w:space="0" w:color="auto"/>
                  <w:bottom w:val="single" w:sz="4" w:space="0" w:color="auto"/>
                  <w:right w:val="single" w:sz="4" w:space="0" w:color="auto"/>
                </w:tcBorders>
                <w:vAlign w:val="center"/>
              </w:tcPr>
            </w:tcPrChange>
          </w:tcPr>
          <w:p w14:paraId="06AFCD82" w14:textId="77777777" w:rsidR="00CE6124" w:rsidRPr="00480423" w:rsidRDefault="00CE6124" w:rsidP="001C61BD">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1" w:author="Vasenkari, Petri " w:date="2024-02-19T15:55: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216B9C2A" w14:textId="77777777" w:rsidR="00CE6124" w:rsidRPr="00480423" w:rsidRDefault="00CE6124" w:rsidP="001C61BD">
            <w:pPr>
              <w:pStyle w:val="TAC"/>
              <w:rPr>
                <w:rFonts w:eastAsia="MS Mincho"/>
                <w:lang w:val="en-US" w:eastAsia="zh-CN"/>
              </w:rPr>
            </w:pPr>
            <w:r w:rsidRPr="000B579C">
              <w:rPr>
                <w:rFonts w:eastAsia="MS Mincho"/>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Change w:id="12" w:author="Vasenkari, Petri " w:date="2024-02-19T15:55: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3852C9FB" w14:textId="77777777" w:rsidR="00CE6124" w:rsidRPr="00480423" w:rsidRDefault="00CE6124" w:rsidP="001C61BD">
            <w:pPr>
              <w:pStyle w:val="TAC"/>
              <w:rPr>
                <w:rFonts w:eastAsiaTheme="minorEastAsia" w:cs="Arial"/>
                <w:color w:val="000000"/>
                <w:szCs w:val="18"/>
                <w:lang w:val="en-US" w:eastAsia="zh-CN" w:bidi="ar"/>
              </w:rPr>
            </w:pPr>
            <w:r w:rsidRPr="000B579C">
              <w:rPr>
                <w:rFonts w:cs="Arial"/>
                <w:color w:val="000000"/>
                <w:szCs w:val="18"/>
                <w:lang w:val="en-US" w:eastAsia="zh-CN" w:bidi="ar"/>
              </w:rPr>
              <w:t xml:space="preserve">n78 channel bandwidths in Table 5.3.5-1 </w:t>
            </w:r>
          </w:p>
        </w:tc>
        <w:tc>
          <w:tcPr>
            <w:tcW w:w="0" w:type="auto"/>
            <w:tcBorders>
              <w:top w:val="nil"/>
              <w:left w:val="single" w:sz="4" w:space="0" w:color="auto"/>
              <w:bottom w:val="single" w:sz="4" w:space="0" w:color="auto"/>
              <w:right w:val="single" w:sz="4" w:space="0" w:color="auto"/>
            </w:tcBorders>
            <w:vAlign w:val="center"/>
            <w:tcPrChange w:id="13" w:author="Vasenkari, Petri " w:date="2024-02-19T15:55:00Z">
              <w:tcPr>
                <w:tcW w:w="0" w:type="auto"/>
                <w:gridSpan w:val="2"/>
                <w:tcBorders>
                  <w:top w:val="nil"/>
                  <w:left w:val="single" w:sz="4" w:space="0" w:color="auto"/>
                  <w:bottom w:val="single" w:sz="4" w:space="0" w:color="auto"/>
                  <w:right w:val="single" w:sz="4" w:space="0" w:color="auto"/>
                </w:tcBorders>
                <w:vAlign w:val="center"/>
              </w:tcPr>
            </w:tcPrChange>
          </w:tcPr>
          <w:p w14:paraId="5B1B6A0A" w14:textId="77777777" w:rsidR="00CE6124" w:rsidRPr="00480423" w:rsidRDefault="00CE6124" w:rsidP="001C61BD">
            <w:pPr>
              <w:pStyle w:val="TAC"/>
              <w:rPr>
                <w:rFonts w:eastAsia="MS Mincho"/>
                <w:lang w:val="en-US" w:eastAsia="zh-CN"/>
              </w:rPr>
            </w:pPr>
          </w:p>
        </w:tc>
      </w:tr>
      <w:tr w:rsidR="00CE6124" w:rsidRPr="00480423" w14:paraId="0B205463" w14:textId="77777777" w:rsidTr="00CE6124">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 w:author="Vasenkari, Petri " w:date="2024-02-19T15:55: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5" w:author="Vasenkari, Petri " w:date="2024-02-19T15:55:00Z">
            <w:trPr>
              <w:gridBefore w:val="1"/>
              <w:trHeight w:val="29"/>
            </w:trPr>
          </w:trPrChange>
        </w:trPr>
        <w:tc>
          <w:tcPr>
            <w:tcW w:w="0" w:type="auto"/>
            <w:tcBorders>
              <w:top w:val="single" w:sz="4" w:space="0" w:color="auto"/>
              <w:left w:val="single" w:sz="4" w:space="0" w:color="auto"/>
              <w:bottom w:val="nil"/>
              <w:right w:val="single" w:sz="4" w:space="0" w:color="auto"/>
            </w:tcBorders>
            <w:vAlign w:val="center"/>
            <w:tcPrChange w:id="16" w:author="Vasenkari, Petri " w:date="2024-02-19T15:55:00Z">
              <w:tcPr>
                <w:tcW w:w="0" w:type="auto"/>
                <w:gridSpan w:val="2"/>
                <w:tcBorders>
                  <w:top w:val="single" w:sz="4" w:space="0" w:color="auto"/>
                  <w:left w:val="single" w:sz="4" w:space="0" w:color="auto"/>
                  <w:bottom w:val="nil"/>
                  <w:right w:val="single" w:sz="4" w:space="0" w:color="auto"/>
                </w:tcBorders>
                <w:vAlign w:val="center"/>
              </w:tcPr>
            </w:tcPrChange>
          </w:tcPr>
          <w:p w14:paraId="6D7015D3" w14:textId="77777777" w:rsidR="00CE6124" w:rsidRPr="00480423" w:rsidRDefault="00CE6124" w:rsidP="001C61BD">
            <w:pPr>
              <w:pStyle w:val="TAC"/>
              <w:rPr>
                <w:rFonts w:eastAsia="MS Mincho"/>
                <w:lang w:val="en-US" w:eastAsia="zh-CN"/>
              </w:rPr>
            </w:pPr>
            <w:r w:rsidRPr="008523D2">
              <w:rPr>
                <w:color w:val="000000"/>
                <w:lang w:eastAsia="zh-CN"/>
              </w:rPr>
              <w:t>CA_n3A-n20A-n78(2A)</w:t>
            </w:r>
          </w:p>
        </w:tc>
        <w:tc>
          <w:tcPr>
            <w:tcW w:w="0" w:type="auto"/>
            <w:tcBorders>
              <w:top w:val="single" w:sz="4" w:space="0" w:color="auto"/>
              <w:left w:val="single" w:sz="4" w:space="0" w:color="auto"/>
              <w:bottom w:val="nil"/>
              <w:right w:val="single" w:sz="4" w:space="0" w:color="auto"/>
            </w:tcBorders>
            <w:vAlign w:val="center"/>
            <w:tcPrChange w:id="17" w:author="Vasenkari, Petri " w:date="2024-02-19T15:55:00Z">
              <w:tcPr>
                <w:tcW w:w="0" w:type="auto"/>
                <w:gridSpan w:val="2"/>
                <w:tcBorders>
                  <w:top w:val="single" w:sz="4" w:space="0" w:color="auto"/>
                  <w:left w:val="single" w:sz="4" w:space="0" w:color="auto"/>
                  <w:bottom w:val="nil"/>
                  <w:right w:val="single" w:sz="4" w:space="0" w:color="auto"/>
                </w:tcBorders>
                <w:vAlign w:val="center"/>
              </w:tcPr>
            </w:tcPrChange>
          </w:tcPr>
          <w:p w14:paraId="0002270F" w14:textId="77777777" w:rsidR="00CE6124" w:rsidRPr="008523D2" w:rsidRDefault="00CE6124" w:rsidP="001C61BD">
            <w:pPr>
              <w:pStyle w:val="TAC"/>
              <w:rPr>
                <w:color w:val="000000"/>
                <w:lang w:eastAsia="zh-CN"/>
              </w:rPr>
            </w:pPr>
            <w:r w:rsidRPr="008523D2">
              <w:rPr>
                <w:color w:val="000000"/>
                <w:lang w:eastAsia="zh-CN"/>
              </w:rPr>
              <w:t>CA_n3A-n20A</w:t>
            </w:r>
            <w:r w:rsidRPr="008523D2">
              <w:rPr>
                <w:color w:val="000000"/>
                <w:lang w:eastAsia="zh-CN"/>
              </w:rPr>
              <w:br/>
              <w:t>CA_n3A-n78A</w:t>
            </w:r>
            <w:r w:rsidRPr="008523D2">
              <w:rPr>
                <w:color w:val="000000"/>
                <w:lang w:eastAsia="zh-CN"/>
              </w:rPr>
              <w:br/>
              <w:t>CA_n20A-n78A</w:t>
            </w:r>
          </w:p>
          <w:p w14:paraId="6DA11109" w14:textId="77777777" w:rsidR="00CE6124" w:rsidRPr="00480423" w:rsidRDefault="00CE6124" w:rsidP="001C61BD">
            <w:pPr>
              <w:pStyle w:val="TAC"/>
              <w:rPr>
                <w:rFonts w:eastAsia="MS Mincho"/>
                <w:lang w:val="en-US" w:eastAsia="zh-CN"/>
              </w:rPr>
            </w:pPr>
            <w:r w:rsidRPr="008523D2">
              <w:rPr>
                <w:color w:val="000000"/>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Change w:id="18" w:author="Vasenkari, Petri " w:date="2024-02-19T15:55: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57177504" w14:textId="77777777" w:rsidR="00CE6124" w:rsidRPr="00480423" w:rsidRDefault="00CE6124" w:rsidP="001C61BD">
            <w:pPr>
              <w:pStyle w:val="TAC"/>
              <w:rPr>
                <w:rFonts w:eastAsia="MS Mincho"/>
                <w:lang w:val="en-US" w:eastAsia="zh-CN"/>
              </w:rPr>
            </w:pPr>
            <w:r w:rsidRPr="000B579C">
              <w:rPr>
                <w:rFonts w:eastAsia="MS Mincho"/>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Change w:id="19" w:author="Vasenkari, Petri " w:date="2024-02-19T15:55: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39F0EDB3" w14:textId="77777777" w:rsidR="00CE6124" w:rsidRPr="00480423" w:rsidRDefault="00CE6124" w:rsidP="001C61BD">
            <w:pPr>
              <w:pStyle w:val="TAC"/>
              <w:rPr>
                <w:rFonts w:eastAsiaTheme="minorEastAsia" w:cs="Arial"/>
                <w:color w:val="000000"/>
                <w:szCs w:val="18"/>
                <w:lang w:val="en-US" w:eastAsia="zh-CN" w:bidi="ar"/>
              </w:rPr>
            </w:pPr>
            <w:r w:rsidRPr="008523D2">
              <w:rPr>
                <w:lang w:val="en-US" w:eastAsia="zh-CN" w:bidi="ar"/>
              </w:rPr>
              <w:t>See n3 channel bandwidths in Table 5.3.5-1</w:t>
            </w:r>
          </w:p>
        </w:tc>
        <w:tc>
          <w:tcPr>
            <w:tcW w:w="0" w:type="auto"/>
            <w:tcBorders>
              <w:top w:val="single" w:sz="4" w:space="0" w:color="auto"/>
              <w:left w:val="single" w:sz="4" w:space="0" w:color="auto"/>
              <w:bottom w:val="nil"/>
              <w:right w:val="single" w:sz="4" w:space="0" w:color="auto"/>
            </w:tcBorders>
            <w:vAlign w:val="center"/>
            <w:tcPrChange w:id="20" w:author="Vasenkari, Petri " w:date="2024-02-19T15:55:00Z">
              <w:tcPr>
                <w:tcW w:w="0" w:type="auto"/>
                <w:gridSpan w:val="2"/>
                <w:tcBorders>
                  <w:top w:val="single" w:sz="4" w:space="0" w:color="auto"/>
                  <w:left w:val="single" w:sz="4" w:space="0" w:color="auto"/>
                  <w:bottom w:val="nil"/>
                  <w:right w:val="single" w:sz="4" w:space="0" w:color="auto"/>
                </w:tcBorders>
                <w:vAlign w:val="center"/>
              </w:tcPr>
            </w:tcPrChange>
          </w:tcPr>
          <w:p w14:paraId="6ADBBE4C" w14:textId="77777777" w:rsidR="00CE6124" w:rsidRPr="00480423" w:rsidRDefault="00CE6124" w:rsidP="001C61BD">
            <w:pPr>
              <w:pStyle w:val="TAC"/>
              <w:rPr>
                <w:rFonts w:eastAsia="MS Mincho"/>
                <w:lang w:val="en-US" w:eastAsia="zh-CN"/>
              </w:rPr>
            </w:pPr>
            <w:r w:rsidRPr="008523D2">
              <w:rPr>
                <w:lang w:eastAsia="zh-CN"/>
              </w:rPr>
              <w:t>4 and 5</w:t>
            </w:r>
          </w:p>
        </w:tc>
      </w:tr>
      <w:tr w:rsidR="00CE6124" w:rsidRPr="00480423" w14:paraId="183DF45E" w14:textId="77777777" w:rsidTr="00CE6124">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 w:author="Vasenkari, Petri " w:date="2024-02-19T15:55: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22" w:author="Vasenkari, Petri " w:date="2024-02-19T15:55:00Z">
            <w:trPr>
              <w:gridBefore w:val="1"/>
              <w:trHeight w:val="29"/>
            </w:trPr>
          </w:trPrChange>
        </w:trPr>
        <w:tc>
          <w:tcPr>
            <w:tcW w:w="0" w:type="auto"/>
            <w:tcBorders>
              <w:top w:val="nil"/>
              <w:left w:val="single" w:sz="4" w:space="0" w:color="auto"/>
              <w:bottom w:val="nil"/>
              <w:right w:val="single" w:sz="4" w:space="0" w:color="auto"/>
            </w:tcBorders>
            <w:vAlign w:val="center"/>
            <w:tcPrChange w:id="23" w:author="Vasenkari, Petri " w:date="2024-02-19T15:55:00Z">
              <w:tcPr>
                <w:tcW w:w="0" w:type="auto"/>
                <w:gridSpan w:val="2"/>
                <w:tcBorders>
                  <w:top w:val="nil"/>
                  <w:left w:val="single" w:sz="4" w:space="0" w:color="auto"/>
                  <w:bottom w:val="nil"/>
                  <w:right w:val="single" w:sz="4" w:space="0" w:color="auto"/>
                </w:tcBorders>
                <w:vAlign w:val="center"/>
              </w:tcPr>
            </w:tcPrChange>
          </w:tcPr>
          <w:p w14:paraId="7252074B" w14:textId="77777777" w:rsidR="00CE6124" w:rsidRPr="00480423" w:rsidRDefault="00CE6124" w:rsidP="001C61BD">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Change w:id="24" w:author="Vasenkari, Petri " w:date="2024-02-19T15:55:00Z">
              <w:tcPr>
                <w:tcW w:w="0" w:type="auto"/>
                <w:gridSpan w:val="2"/>
                <w:tcBorders>
                  <w:top w:val="nil"/>
                  <w:left w:val="single" w:sz="4" w:space="0" w:color="auto"/>
                  <w:bottom w:val="nil"/>
                  <w:right w:val="single" w:sz="4" w:space="0" w:color="auto"/>
                </w:tcBorders>
                <w:vAlign w:val="center"/>
              </w:tcPr>
            </w:tcPrChange>
          </w:tcPr>
          <w:p w14:paraId="4FEEC454" w14:textId="77777777" w:rsidR="00CE6124" w:rsidRPr="00480423" w:rsidRDefault="00CE6124" w:rsidP="001C61BD">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25" w:author="Vasenkari, Petri " w:date="2024-02-19T15:55: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15EE9C91" w14:textId="77777777" w:rsidR="00CE6124" w:rsidRPr="00480423" w:rsidRDefault="00CE6124" w:rsidP="001C61BD">
            <w:pPr>
              <w:pStyle w:val="TAC"/>
              <w:rPr>
                <w:rFonts w:eastAsia="MS Mincho"/>
                <w:lang w:val="en-US" w:eastAsia="zh-CN"/>
              </w:rPr>
            </w:pPr>
            <w:r w:rsidRPr="000B579C">
              <w:rPr>
                <w:rFonts w:eastAsia="MS Mincho"/>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Change w:id="26" w:author="Vasenkari, Petri " w:date="2024-02-19T15:55: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7DF9162D" w14:textId="77777777" w:rsidR="00CE6124" w:rsidRPr="00480423" w:rsidRDefault="00CE6124" w:rsidP="001C61BD">
            <w:pPr>
              <w:pStyle w:val="TAC"/>
              <w:rPr>
                <w:rFonts w:eastAsiaTheme="minorEastAsia" w:cs="Arial"/>
                <w:color w:val="000000"/>
                <w:szCs w:val="18"/>
                <w:lang w:val="en-US" w:eastAsia="zh-CN" w:bidi="ar"/>
              </w:rPr>
            </w:pPr>
            <w:r w:rsidRPr="008523D2">
              <w:rPr>
                <w:lang w:val="en-US" w:eastAsia="zh-CN" w:bidi="ar"/>
              </w:rPr>
              <w:t>See n20 channel bandwidths in Table 5.3.5-1</w:t>
            </w:r>
          </w:p>
        </w:tc>
        <w:tc>
          <w:tcPr>
            <w:tcW w:w="0" w:type="auto"/>
            <w:tcBorders>
              <w:top w:val="nil"/>
              <w:left w:val="single" w:sz="4" w:space="0" w:color="auto"/>
              <w:bottom w:val="nil"/>
              <w:right w:val="single" w:sz="4" w:space="0" w:color="auto"/>
            </w:tcBorders>
            <w:vAlign w:val="center"/>
            <w:tcPrChange w:id="27" w:author="Vasenkari, Petri " w:date="2024-02-19T15:55:00Z">
              <w:tcPr>
                <w:tcW w:w="0" w:type="auto"/>
                <w:gridSpan w:val="2"/>
                <w:tcBorders>
                  <w:top w:val="nil"/>
                  <w:left w:val="single" w:sz="4" w:space="0" w:color="auto"/>
                  <w:bottom w:val="nil"/>
                  <w:right w:val="single" w:sz="4" w:space="0" w:color="auto"/>
                </w:tcBorders>
                <w:vAlign w:val="center"/>
              </w:tcPr>
            </w:tcPrChange>
          </w:tcPr>
          <w:p w14:paraId="57D4C2B1" w14:textId="77777777" w:rsidR="00CE6124" w:rsidRPr="00480423" w:rsidRDefault="00CE6124" w:rsidP="001C61BD">
            <w:pPr>
              <w:pStyle w:val="TAC"/>
              <w:rPr>
                <w:rFonts w:eastAsia="MS Mincho"/>
                <w:lang w:val="en-US" w:eastAsia="zh-CN"/>
              </w:rPr>
            </w:pPr>
          </w:p>
        </w:tc>
      </w:tr>
      <w:tr w:rsidR="00CE6124" w:rsidRPr="00480423" w14:paraId="162D4BD3" w14:textId="77777777" w:rsidTr="00CE6124">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 w:author="Vasenkari, Petri " w:date="2024-02-19T15:55: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29" w:author="Vasenkari, Petri " w:date="2024-02-19T15:55:00Z">
            <w:trPr>
              <w:gridBefore w:val="1"/>
              <w:trHeight w:val="29"/>
            </w:trPr>
          </w:trPrChange>
        </w:trPr>
        <w:tc>
          <w:tcPr>
            <w:tcW w:w="0" w:type="auto"/>
            <w:tcBorders>
              <w:top w:val="nil"/>
              <w:left w:val="single" w:sz="4" w:space="0" w:color="auto"/>
              <w:bottom w:val="nil"/>
              <w:right w:val="single" w:sz="4" w:space="0" w:color="auto"/>
            </w:tcBorders>
            <w:vAlign w:val="center"/>
            <w:tcPrChange w:id="30" w:author="Vasenkari, Petri " w:date="2024-02-19T15:55:00Z">
              <w:tcPr>
                <w:tcW w:w="0" w:type="auto"/>
                <w:gridSpan w:val="2"/>
                <w:tcBorders>
                  <w:top w:val="nil"/>
                  <w:left w:val="single" w:sz="4" w:space="0" w:color="auto"/>
                  <w:bottom w:val="nil"/>
                  <w:right w:val="single" w:sz="4" w:space="0" w:color="auto"/>
                </w:tcBorders>
                <w:vAlign w:val="center"/>
              </w:tcPr>
            </w:tcPrChange>
          </w:tcPr>
          <w:p w14:paraId="1BD47B7D" w14:textId="77777777" w:rsidR="00CE6124" w:rsidRPr="00480423" w:rsidRDefault="00CE6124" w:rsidP="00CE6124">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Change w:id="31" w:author="Vasenkari, Petri " w:date="2024-02-19T15:55:00Z">
              <w:tcPr>
                <w:tcW w:w="0" w:type="auto"/>
                <w:gridSpan w:val="2"/>
                <w:tcBorders>
                  <w:top w:val="nil"/>
                  <w:left w:val="single" w:sz="4" w:space="0" w:color="auto"/>
                  <w:bottom w:val="nil"/>
                  <w:right w:val="single" w:sz="4" w:space="0" w:color="auto"/>
                </w:tcBorders>
                <w:vAlign w:val="center"/>
              </w:tcPr>
            </w:tcPrChange>
          </w:tcPr>
          <w:p w14:paraId="41922CDF" w14:textId="77777777" w:rsidR="00CE6124" w:rsidRPr="00480423" w:rsidRDefault="00CE6124" w:rsidP="00CE6124">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32" w:author="Vasenkari, Petri " w:date="2024-02-19T15:55: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1FD04546" w14:textId="5DD32227" w:rsidR="00CE6124" w:rsidRPr="00480423" w:rsidRDefault="00CE6124" w:rsidP="00CE6124">
            <w:pPr>
              <w:pStyle w:val="TAC"/>
              <w:rPr>
                <w:rFonts w:eastAsia="MS Mincho"/>
                <w:lang w:val="en-US" w:eastAsia="zh-CN"/>
              </w:rPr>
            </w:pPr>
            <w:ins w:id="33" w:author="Vasenkari, Petri " w:date="2024-02-19T15:55:00Z">
              <w:r w:rsidRPr="00480423">
                <w:rPr>
                  <w:rFonts w:eastAsia="DengXian"/>
                  <w:szCs w:val="18"/>
                  <w:lang w:val="en-US" w:eastAsia="zh-CN"/>
                </w:rPr>
                <w:t>n78</w:t>
              </w:r>
            </w:ins>
            <w:del w:id="34" w:author="Vasenkari, Petri " w:date="2024-02-19T15:55:00Z">
              <w:r w:rsidRPr="000B579C" w:rsidDel="00751DD1">
                <w:rPr>
                  <w:rFonts w:eastAsia="MS Mincho"/>
                  <w:lang w:val="en-US" w:eastAsia="zh-CN"/>
                </w:rPr>
                <w:delText>n3</w:delText>
              </w:r>
            </w:del>
          </w:p>
        </w:tc>
        <w:tc>
          <w:tcPr>
            <w:tcW w:w="2827" w:type="dxa"/>
            <w:tcBorders>
              <w:top w:val="single" w:sz="4" w:space="0" w:color="auto"/>
              <w:left w:val="single" w:sz="4" w:space="0" w:color="auto"/>
              <w:bottom w:val="single" w:sz="4" w:space="0" w:color="auto"/>
              <w:right w:val="single" w:sz="4" w:space="0" w:color="auto"/>
            </w:tcBorders>
            <w:vAlign w:val="center"/>
            <w:tcPrChange w:id="35" w:author="Vasenkari, Petri " w:date="2024-02-19T15:55: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13FE553D" w14:textId="208DD59E" w:rsidR="00CE6124" w:rsidRPr="00480423" w:rsidRDefault="00CE6124" w:rsidP="00CE6124">
            <w:pPr>
              <w:pStyle w:val="TAC"/>
              <w:rPr>
                <w:rFonts w:eastAsiaTheme="minorEastAsia" w:cs="Arial"/>
                <w:color w:val="000000"/>
                <w:szCs w:val="18"/>
                <w:lang w:val="en-US" w:eastAsia="zh-CN" w:bidi="ar"/>
              </w:rPr>
            </w:pPr>
            <w:ins w:id="36" w:author="Vasenkari, Petri " w:date="2024-02-19T15:55:00Z">
              <w:r w:rsidRPr="00480423">
                <w:rPr>
                  <w:rFonts w:eastAsia="SimSun" w:cs="Arial"/>
                  <w:color w:val="000000"/>
                  <w:szCs w:val="18"/>
                  <w:lang w:val="en-US" w:eastAsia="zh-CN" w:bidi="ar"/>
                </w:rPr>
                <w:t>CA_n78(2A)_BCS0</w:t>
              </w:r>
            </w:ins>
            <w:del w:id="37" w:author="Vasenkari, Petri " w:date="2024-02-19T15:55:00Z">
              <w:r w:rsidRPr="000B579C" w:rsidDel="00751DD1">
                <w:rPr>
                  <w:rFonts w:cs="Arial"/>
                  <w:color w:val="000000"/>
                  <w:szCs w:val="18"/>
                  <w:lang w:val="en-US" w:eastAsia="zh-CN" w:bidi="ar"/>
                </w:rPr>
                <w:delText xml:space="preserve">n3 channel bandwidths in Table 5.3.5-1 </w:delText>
              </w:r>
            </w:del>
          </w:p>
        </w:tc>
        <w:tc>
          <w:tcPr>
            <w:tcW w:w="0" w:type="auto"/>
            <w:tcBorders>
              <w:top w:val="nil"/>
              <w:left w:val="single" w:sz="4" w:space="0" w:color="auto"/>
              <w:bottom w:val="single" w:sz="4" w:space="0" w:color="auto"/>
              <w:right w:val="single" w:sz="4" w:space="0" w:color="auto"/>
            </w:tcBorders>
            <w:vAlign w:val="center"/>
            <w:tcPrChange w:id="38" w:author="Vasenkari, Petri " w:date="2024-02-19T15:55:00Z">
              <w:tcPr>
                <w:tcW w:w="0" w:type="auto"/>
                <w:gridSpan w:val="2"/>
                <w:tcBorders>
                  <w:top w:val="single" w:sz="4" w:space="0" w:color="auto"/>
                  <w:left w:val="single" w:sz="4" w:space="0" w:color="auto"/>
                  <w:bottom w:val="nil"/>
                  <w:right w:val="single" w:sz="4" w:space="0" w:color="auto"/>
                </w:tcBorders>
                <w:vAlign w:val="center"/>
              </w:tcPr>
            </w:tcPrChange>
          </w:tcPr>
          <w:p w14:paraId="1F18D197" w14:textId="78DF8072" w:rsidR="00CE6124" w:rsidRPr="00480423" w:rsidRDefault="00CE6124" w:rsidP="00CE6124">
            <w:pPr>
              <w:pStyle w:val="TAC"/>
              <w:rPr>
                <w:rFonts w:eastAsia="MS Mincho"/>
                <w:lang w:val="en-US" w:eastAsia="zh-CN"/>
              </w:rPr>
            </w:pPr>
            <w:del w:id="39" w:author="Vasenkari, Petri " w:date="2024-02-19T15:55:00Z">
              <w:r w:rsidRPr="000B579C" w:rsidDel="00CE6124">
                <w:rPr>
                  <w:rFonts w:eastAsia="MS Mincho"/>
                  <w:lang w:val="en-US" w:eastAsia="zh-CN"/>
                </w:rPr>
                <w:delText>4 and 5</w:delText>
              </w:r>
            </w:del>
          </w:p>
        </w:tc>
      </w:tr>
      <w:tr w:rsidR="00CE6124" w:rsidRPr="00480423" w14:paraId="63FB3E93" w14:textId="77777777" w:rsidTr="00CE6124">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0" w:author="Vasenkari, Petri " w:date="2024-02-19T15:55: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41" w:author="Vasenkari, Petri " w:date="2024-02-19T15:55:00Z">
            <w:trPr>
              <w:gridBefore w:val="1"/>
              <w:trHeight w:val="29"/>
            </w:trPr>
          </w:trPrChange>
        </w:trPr>
        <w:tc>
          <w:tcPr>
            <w:tcW w:w="0" w:type="auto"/>
            <w:tcBorders>
              <w:top w:val="single" w:sz="4" w:space="0" w:color="auto"/>
              <w:left w:val="single" w:sz="4" w:space="0" w:color="auto"/>
              <w:bottom w:val="nil"/>
              <w:right w:val="single" w:sz="4" w:space="0" w:color="auto"/>
            </w:tcBorders>
            <w:vAlign w:val="center"/>
            <w:tcPrChange w:id="42" w:author="Vasenkari, Petri " w:date="2024-02-19T15:55:00Z">
              <w:tcPr>
                <w:tcW w:w="0" w:type="auto"/>
                <w:gridSpan w:val="2"/>
                <w:tcBorders>
                  <w:top w:val="single" w:sz="4" w:space="0" w:color="auto"/>
                  <w:left w:val="single" w:sz="4" w:space="0" w:color="auto"/>
                  <w:bottom w:val="nil"/>
                  <w:right w:val="single" w:sz="4" w:space="0" w:color="auto"/>
                </w:tcBorders>
                <w:vAlign w:val="center"/>
              </w:tcPr>
            </w:tcPrChange>
          </w:tcPr>
          <w:p w14:paraId="62C29971" w14:textId="77777777" w:rsidR="00CE6124" w:rsidRPr="00480423" w:rsidRDefault="00CE6124" w:rsidP="001C61BD">
            <w:pPr>
              <w:pStyle w:val="TAC"/>
              <w:rPr>
                <w:rFonts w:eastAsia="MS Mincho"/>
                <w:lang w:val="en-US" w:eastAsia="zh-CN"/>
              </w:rPr>
            </w:pPr>
            <w:r w:rsidRPr="00480423">
              <w:rPr>
                <w:rFonts w:eastAsiaTheme="minorEastAsia"/>
              </w:rPr>
              <w:t>CA_n3A-n26A-n78A</w:t>
            </w:r>
          </w:p>
        </w:tc>
        <w:tc>
          <w:tcPr>
            <w:tcW w:w="0" w:type="auto"/>
            <w:tcBorders>
              <w:top w:val="single" w:sz="4" w:space="0" w:color="auto"/>
              <w:left w:val="single" w:sz="4" w:space="0" w:color="auto"/>
              <w:bottom w:val="nil"/>
              <w:right w:val="single" w:sz="4" w:space="0" w:color="auto"/>
            </w:tcBorders>
            <w:vAlign w:val="center"/>
            <w:tcPrChange w:id="43" w:author="Vasenkari, Petri " w:date="2024-02-19T15:55:00Z">
              <w:tcPr>
                <w:tcW w:w="0" w:type="auto"/>
                <w:gridSpan w:val="2"/>
                <w:tcBorders>
                  <w:top w:val="single" w:sz="4" w:space="0" w:color="auto"/>
                  <w:left w:val="single" w:sz="4" w:space="0" w:color="auto"/>
                  <w:bottom w:val="nil"/>
                  <w:right w:val="single" w:sz="4" w:space="0" w:color="auto"/>
                </w:tcBorders>
                <w:vAlign w:val="center"/>
              </w:tcPr>
            </w:tcPrChange>
          </w:tcPr>
          <w:p w14:paraId="5E85824E" w14:textId="77777777" w:rsidR="00CE6124" w:rsidRPr="00480423" w:rsidRDefault="00CE6124" w:rsidP="001C61BD">
            <w:pPr>
              <w:pStyle w:val="TAC"/>
              <w:rPr>
                <w:rFonts w:eastAsiaTheme="minorEastAsia"/>
                <w:szCs w:val="18"/>
                <w:lang w:val="en-US" w:eastAsia="zh-CN"/>
              </w:rPr>
            </w:pPr>
            <w:r w:rsidRPr="00480423">
              <w:rPr>
                <w:rFonts w:eastAsiaTheme="minorEastAsia"/>
                <w:szCs w:val="18"/>
                <w:lang w:val="en-US" w:eastAsia="zh-CN"/>
              </w:rPr>
              <w:t>CA_n3A-n26A</w:t>
            </w:r>
          </w:p>
          <w:p w14:paraId="42E4C6A6" w14:textId="77777777" w:rsidR="00CE6124" w:rsidRPr="00480423" w:rsidRDefault="00CE6124" w:rsidP="001C61BD">
            <w:pPr>
              <w:pStyle w:val="TAC"/>
              <w:rPr>
                <w:rFonts w:eastAsiaTheme="minorEastAsia"/>
                <w:szCs w:val="18"/>
                <w:lang w:val="en-US" w:eastAsia="zh-CN"/>
              </w:rPr>
            </w:pPr>
            <w:r w:rsidRPr="00480423">
              <w:rPr>
                <w:rFonts w:eastAsiaTheme="minorEastAsia"/>
                <w:szCs w:val="18"/>
                <w:lang w:val="en-US" w:eastAsia="zh-CN"/>
              </w:rPr>
              <w:t>CA_n3A-n78A</w:t>
            </w:r>
          </w:p>
          <w:p w14:paraId="5DA59FC0" w14:textId="77777777" w:rsidR="00CE6124" w:rsidRPr="00480423" w:rsidRDefault="00CE6124" w:rsidP="001C61BD">
            <w:pPr>
              <w:pStyle w:val="TAC"/>
              <w:rPr>
                <w:rFonts w:eastAsia="MS Mincho"/>
                <w:lang w:val="en-US" w:eastAsia="zh-CN"/>
              </w:rPr>
            </w:pPr>
            <w:r w:rsidRPr="00480423">
              <w:rPr>
                <w:rFonts w:eastAsiaTheme="minorEastAsia"/>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Change w:id="44" w:author="Vasenkari, Petri " w:date="2024-02-19T15:55: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35EE7399" w14:textId="77777777" w:rsidR="00CE6124" w:rsidRPr="00480423" w:rsidRDefault="00CE6124" w:rsidP="001C61BD">
            <w:pPr>
              <w:pStyle w:val="TAC"/>
              <w:rPr>
                <w:rFonts w:eastAsia="MS Mincho"/>
                <w:lang w:val="en-US" w:eastAsia="zh-CN"/>
              </w:rPr>
            </w:pPr>
            <w:r w:rsidRPr="00480423">
              <w:rPr>
                <w:rFonts w:eastAsiaTheme="minorEastAsia"/>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Change w:id="45" w:author="Vasenkari, Petri " w:date="2024-02-19T15:55: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17D58F2C" w14:textId="77777777" w:rsidR="00CE6124" w:rsidRPr="00480423" w:rsidRDefault="00CE6124" w:rsidP="001C61BD">
            <w:pPr>
              <w:pStyle w:val="TAC"/>
              <w:rPr>
                <w:rFonts w:eastAsiaTheme="minorEastAsia" w:cs="Arial"/>
                <w:color w:val="000000"/>
                <w:szCs w:val="18"/>
                <w:lang w:val="en-US" w:eastAsia="zh-CN" w:bidi="ar"/>
              </w:rPr>
            </w:pPr>
            <w:r w:rsidRPr="00480423">
              <w:rPr>
                <w:rFonts w:eastAsia="SimSun" w:cs="Arial"/>
                <w:szCs w:val="18"/>
                <w:lang w:val="en-US" w:eastAsia="zh-CN" w:bidi="ar"/>
              </w:rPr>
              <w:t>5, 10, 15, 20, 25, 30</w:t>
            </w:r>
            <w:r w:rsidRPr="00480423">
              <w:rPr>
                <w:rFonts w:eastAsia="SimSun" w:cs="Arial" w:hint="eastAsia"/>
                <w:szCs w:val="18"/>
                <w:lang w:val="en-US" w:eastAsia="zh-CN" w:bidi="ar"/>
              </w:rPr>
              <w:t>, 40</w:t>
            </w:r>
          </w:p>
        </w:tc>
        <w:tc>
          <w:tcPr>
            <w:tcW w:w="0" w:type="auto"/>
            <w:tcBorders>
              <w:top w:val="single" w:sz="4" w:space="0" w:color="auto"/>
              <w:left w:val="single" w:sz="4" w:space="0" w:color="auto"/>
              <w:bottom w:val="nil"/>
              <w:right w:val="single" w:sz="4" w:space="0" w:color="auto"/>
            </w:tcBorders>
            <w:vAlign w:val="center"/>
            <w:tcPrChange w:id="46" w:author="Vasenkari, Petri " w:date="2024-02-19T15:55:00Z">
              <w:tcPr>
                <w:tcW w:w="0" w:type="auto"/>
                <w:gridSpan w:val="2"/>
                <w:tcBorders>
                  <w:top w:val="single" w:sz="4" w:space="0" w:color="auto"/>
                  <w:left w:val="single" w:sz="4" w:space="0" w:color="auto"/>
                  <w:bottom w:val="nil"/>
                  <w:right w:val="single" w:sz="4" w:space="0" w:color="auto"/>
                </w:tcBorders>
                <w:vAlign w:val="center"/>
              </w:tcPr>
            </w:tcPrChange>
          </w:tcPr>
          <w:p w14:paraId="76E2559C" w14:textId="77777777" w:rsidR="00CE6124" w:rsidRPr="00480423" w:rsidRDefault="00CE6124" w:rsidP="001C61BD">
            <w:pPr>
              <w:pStyle w:val="TAC"/>
              <w:rPr>
                <w:rFonts w:eastAsia="MS Mincho"/>
                <w:lang w:val="en-US" w:eastAsia="zh-CN"/>
              </w:rPr>
            </w:pPr>
            <w:r w:rsidRPr="00480423">
              <w:rPr>
                <w:rFonts w:eastAsiaTheme="minorEastAsia" w:hint="eastAsia"/>
                <w:szCs w:val="18"/>
                <w:lang w:val="en-US" w:eastAsia="zh-CN"/>
              </w:rPr>
              <w:t>0</w:t>
            </w:r>
          </w:p>
        </w:tc>
      </w:tr>
      <w:tr w:rsidR="00CE6124" w:rsidRPr="00480423" w14:paraId="6F17B33A" w14:textId="77777777" w:rsidTr="001C61BD">
        <w:trPr>
          <w:trHeight w:val="29"/>
        </w:trPr>
        <w:tc>
          <w:tcPr>
            <w:tcW w:w="0" w:type="auto"/>
            <w:tcBorders>
              <w:top w:val="nil"/>
              <w:left w:val="single" w:sz="4" w:space="0" w:color="auto"/>
              <w:bottom w:val="nil"/>
              <w:right w:val="single" w:sz="4" w:space="0" w:color="auto"/>
            </w:tcBorders>
            <w:vAlign w:val="center"/>
          </w:tcPr>
          <w:p w14:paraId="389C85D0" w14:textId="77777777" w:rsidR="00CE6124" w:rsidRPr="00480423" w:rsidRDefault="00CE6124" w:rsidP="001C61BD">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67C6526E" w14:textId="77777777" w:rsidR="00CE6124" w:rsidRPr="00480423" w:rsidRDefault="00CE6124" w:rsidP="001C61BD">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5525F2" w14:textId="77777777" w:rsidR="00CE6124" w:rsidRPr="00480423" w:rsidRDefault="00CE6124" w:rsidP="001C61BD">
            <w:pPr>
              <w:pStyle w:val="TAC"/>
              <w:rPr>
                <w:rFonts w:eastAsia="MS Mincho"/>
                <w:lang w:val="en-US" w:eastAsia="zh-CN"/>
              </w:rPr>
            </w:pPr>
            <w:r w:rsidRPr="00480423">
              <w:rPr>
                <w:rFonts w:eastAsia="SimSun"/>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639D828A" w14:textId="77777777" w:rsidR="00CE6124" w:rsidRPr="00480423" w:rsidRDefault="00CE6124" w:rsidP="001C61BD">
            <w:pPr>
              <w:pStyle w:val="TAC"/>
              <w:rPr>
                <w:rFonts w:eastAsiaTheme="minorEastAsia" w:cs="Arial"/>
                <w:color w:val="000000"/>
                <w:szCs w:val="18"/>
                <w:lang w:val="en-US" w:eastAsia="zh-CN" w:bidi="ar"/>
              </w:rPr>
            </w:pPr>
            <w:r w:rsidRPr="00480423">
              <w:rPr>
                <w:rFonts w:eastAsia="SimSun" w:cs="Arial"/>
                <w:szCs w:val="18"/>
                <w:lang w:val="en-US" w:eastAsia="zh-CN" w:bidi="ar"/>
              </w:rPr>
              <w:t>5, 10, 15, 20</w:t>
            </w:r>
          </w:p>
        </w:tc>
        <w:tc>
          <w:tcPr>
            <w:tcW w:w="0" w:type="auto"/>
            <w:tcBorders>
              <w:top w:val="nil"/>
              <w:left w:val="single" w:sz="4" w:space="0" w:color="auto"/>
              <w:bottom w:val="nil"/>
              <w:right w:val="single" w:sz="4" w:space="0" w:color="auto"/>
            </w:tcBorders>
            <w:vAlign w:val="center"/>
          </w:tcPr>
          <w:p w14:paraId="2CA5C8DE" w14:textId="77777777" w:rsidR="00CE6124" w:rsidRPr="00480423" w:rsidRDefault="00CE6124" w:rsidP="001C61BD">
            <w:pPr>
              <w:pStyle w:val="TAC"/>
              <w:rPr>
                <w:rFonts w:eastAsia="MS Mincho"/>
                <w:lang w:val="en-US" w:eastAsia="zh-CN"/>
              </w:rPr>
            </w:pPr>
          </w:p>
        </w:tc>
      </w:tr>
      <w:tr w:rsidR="00CE6124" w:rsidRPr="00480423" w14:paraId="79BAA437" w14:textId="77777777" w:rsidTr="001C61BD">
        <w:trPr>
          <w:trHeight w:val="29"/>
        </w:trPr>
        <w:tc>
          <w:tcPr>
            <w:tcW w:w="0" w:type="auto"/>
            <w:tcBorders>
              <w:top w:val="nil"/>
              <w:left w:val="single" w:sz="4" w:space="0" w:color="auto"/>
              <w:bottom w:val="single" w:sz="4" w:space="0" w:color="auto"/>
              <w:right w:val="single" w:sz="4" w:space="0" w:color="auto"/>
            </w:tcBorders>
            <w:vAlign w:val="center"/>
          </w:tcPr>
          <w:p w14:paraId="7B43BC51" w14:textId="77777777" w:rsidR="00CE6124" w:rsidRPr="00480423" w:rsidRDefault="00CE6124" w:rsidP="001C61BD">
            <w:pPr>
              <w:pStyle w:val="TAC"/>
              <w:rPr>
                <w:rFonts w:eastAsia="MS Mincho"/>
                <w:lang w:val="en-US" w:eastAsia="zh-CN"/>
              </w:rPr>
            </w:pPr>
          </w:p>
        </w:tc>
        <w:tc>
          <w:tcPr>
            <w:tcW w:w="0" w:type="auto"/>
            <w:tcBorders>
              <w:top w:val="nil"/>
              <w:left w:val="single" w:sz="4" w:space="0" w:color="auto"/>
              <w:bottom w:val="single" w:sz="4" w:space="0" w:color="auto"/>
              <w:right w:val="single" w:sz="4" w:space="0" w:color="auto"/>
            </w:tcBorders>
            <w:vAlign w:val="center"/>
          </w:tcPr>
          <w:p w14:paraId="709C6031" w14:textId="77777777" w:rsidR="00CE6124" w:rsidRPr="00480423" w:rsidRDefault="00CE6124" w:rsidP="001C61BD">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231FE0" w14:textId="77777777" w:rsidR="00CE6124" w:rsidRPr="00480423" w:rsidRDefault="00CE6124" w:rsidP="001C61BD">
            <w:pPr>
              <w:pStyle w:val="TAC"/>
              <w:rPr>
                <w:rFonts w:eastAsia="MS Mincho"/>
                <w:lang w:val="en-US" w:eastAsia="zh-CN"/>
              </w:rPr>
            </w:pPr>
            <w:r w:rsidRPr="00480423">
              <w:rPr>
                <w:rFonts w:eastAsiaTheme="minorEastAsia"/>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08AB9C0" w14:textId="77777777" w:rsidR="00CE6124" w:rsidRPr="00480423" w:rsidRDefault="00CE6124" w:rsidP="001C61BD">
            <w:pPr>
              <w:pStyle w:val="TAC"/>
              <w:rPr>
                <w:rFonts w:eastAsiaTheme="minorEastAsia" w:cs="Arial"/>
                <w:color w:val="000000"/>
                <w:szCs w:val="18"/>
                <w:lang w:val="en-US" w:eastAsia="zh-CN" w:bidi="ar"/>
              </w:rPr>
            </w:pPr>
            <w:r w:rsidRPr="00480423">
              <w:rPr>
                <w:rFonts w:eastAsia="SimSun" w:cs="Arial"/>
                <w:szCs w:val="18"/>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1504F1BD" w14:textId="77777777" w:rsidR="00CE6124" w:rsidRPr="00480423" w:rsidRDefault="00CE6124" w:rsidP="001C61BD">
            <w:pPr>
              <w:pStyle w:val="TAC"/>
              <w:rPr>
                <w:rFonts w:eastAsia="MS Mincho"/>
                <w:lang w:val="en-US" w:eastAsia="zh-CN"/>
              </w:rPr>
            </w:pPr>
          </w:p>
        </w:tc>
      </w:tr>
      <w:tr w:rsidR="00CE6124" w:rsidRPr="00480423" w14:paraId="759ADF85" w14:textId="77777777" w:rsidTr="001C61BD">
        <w:trPr>
          <w:trHeight w:val="29"/>
        </w:trPr>
        <w:tc>
          <w:tcPr>
            <w:tcW w:w="2067" w:type="dxa"/>
            <w:tcBorders>
              <w:top w:val="single" w:sz="4" w:space="0" w:color="auto"/>
              <w:left w:val="single" w:sz="4" w:space="0" w:color="auto"/>
              <w:bottom w:val="nil"/>
              <w:right w:val="single" w:sz="4" w:space="0" w:color="auto"/>
            </w:tcBorders>
          </w:tcPr>
          <w:p w14:paraId="083AD9E7" w14:textId="77777777" w:rsidR="00CE6124" w:rsidRPr="00480423" w:rsidRDefault="00CE6124" w:rsidP="001C61BD">
            <w:pPr>
              <w:pStyle w:val="TAC"/>
              <w:rPr>
                <w:rFonts w:eastAsiaTheme="minorEastAsia"/>
                <w:lang w:eastAsia="zh-CN"/>
              </w:rPr>
            </w:pPr>
            <w:r w:rsidRPr="00480423">
              <w:rPr>
                <w:rFonts w:eastAsiaTheme="minorEastAsia"/>
              </w:rPr>
              <w:t>CA_n3A-n26A-n78(2A)</w:t>
            </w:r>
          </w:p>
        </w:tc>
        <w:tc>
          <w:tcPr>
            <w:tcW w:w="1829" w:type="dxa"/>
            <w:tcBorders>
              <w:top w:val="single" w:sz="4" w:space="0" w:color="auto"/>
              <w:left w:val="single" w:sz="4" w:space="0" w:color="auto"/>
              <w:bottom w:val="nil"/>
              <w:right w:val="single" w:sz="4" w:space="0" w:color="auto"/>
            </w:tcBorders>
            <w:vAlign w:val="center"/>
          </w:tcPr>
          <w:p w14:paraId="54C63993" w14:textId="77777777" w:rsidR="00CE6124" w:rsidRPr="00480423" w:rsidRDefault="00CE6124" w:rsidP="001C61BD">
            <w:pPr>
              <w:pStyle w:val="TAC"/>
              <w:rPr>
                <w:rFonts w:eastAsiaTheme="minorEastAsia"/>
                <w:szCs w:val="18"/>
                <w:lang w:val="en-US" w:eastAsia="zh-CN"/>
              </w:rPr>
            </w:pPr>
            <w:r w:rsidRPr="00480423">
              <w:rPr>
                <w:rFonts w:eastAsiaTheme="minorEastAsia"/>
                <w:szCs w:val="18"/>
                <w:lang w:val="en-US" w:eastAsia="zh-CN"/>
              </w:rPr>
              <w:t>CA_n3A-n26A</w:t>
            </w:r>
          </w:p>
          <w:p w14:paraId="539BA141" w14:textId="77777777" w:rsidR="00CE6124" w:rsidRPr="00480423" w:rsidRDefault="00CE6124" w:rsidP="001C61BD">
            <w:pPr>
              <w:pStyle w:val="TAC"/>
              <w:rPr>
                <w:rFonts w:eastAsiaTheme="minorEastAsia"/>
                <w:szCs w:val="18"/>
                <w:lang w:val="en-US" w:eastAsia="zh-CN"/>
              </w:rPr>
            </w:pPr>
            <w:r w:rsidRPr="00480423">
              <w:rPr>
                <w:rFonts w:eastAsiaTheme="minorEastAsia"/>
                <w:szCs w:val="18"/>
                <w:lang w:val="en-US" w:eastAsia="zh-CN"/>
              </w:rPr>
              <w:t>CA_n3A-n78A</w:t>
            </w:r>
          </w:p>
          <w:p w14:paraId="14862730" w14:textId="77777777" w:rsidR="00CE6124" w:rsidRPr="00480423" w:rsidRDefault="00CE6124" w:rsidP="001C61BD">
            <w:pPr>
              <w:pStyle w:val="TAC"/>
              <w:rPr>
                <w:rFonts w:eastAsiaTheme="minorEastAsia"/>
                <w:lang w:eastAsia="zh-CN"/>
              </w:rPr>
            </w:pPr>
            <w:r w:rsidRPr="00480423">
              <w:rPr>
                <w:rFonts w:eastAsiaTheme="minorEastAsia"/>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799A177A" w14:textId="77777777" w:rsidR="00CE6124" w:rsidRPr="00480423" w:rsidRDefault="00CE6124" w:rsidP="001C61BD">
            <w:pPr>
              <w:pStyle w:val="TAC"/>
              <w:rPr>
                <w:rFonts w:eastAsiaTheme="minorEastAsia"/>
                <w:lang w:eastAsia="zh-CN"/>
              </w:rPr>
            </w:pPr>
            <w:r w:rsidRPr="00480423">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783A89F" w14:textId="77777777" w:rsidR="00CE6124" w:rsidRPr="00480423" w:rsidRDefault="00CE6124" w:rsidP="001C61BD">
            <w:pPr>
              <w:pStyle w:val="TAC"/>
              <w:rPr>
                <w:rFonts w:eastAsiaTheme="minorEastAsia"/>
              </w:rPr>
            </w:pPr>
            <w:r w:rsidRPr="00480423">
              <w:rPr>
                <w:rFonts w:eastAsia="SimSun" w:cs="Arial"/>
                <w:szCs w:val="18"/>
                <w:lang w:val="en-US" w:eastAsia="zh-CN" w:bidi="ar"/>
              </w:rPr>
              <w:t>5, 10, 15, 20, 25, 30</w:t>
            </w:r>
            <w:r w:rsidRPr="00480423">
              <w:rPr>
                <w:rFonts w:eastAsia="SimSun" w:cs="Arial" w:hint="eastAsia"/>
                <w:szCs w:val="18"/>
                <w:lang w:val="en-US" w:eastAsia="zh-CN" w:bidi="ar"/>
              </w:rPr>
              <w:t>,</w:t>
            </w:r>
            <w:r w:rsidRPr="00480423">
              <w:rPr>
                <w:rFonts w:eastAsia="SimSun" w:cs="Arial"/>
                <w:szCs w:val="18"/>
                <w:lang w:val="en-US" w:eastAsia="zh-CN" w:bidi="ar"/>
              </w:rPr>
              <w:t xml:space="preserve"> 35,</w:t>
            </w:r>
            <w:r w:rsidRPr="00480423">
              <w:rPr>
                <w:rFonts w:eastAsia="SimSun" w:cs="Arial" w:hint="eastAsia"/>
                <w:szCs w:val="18"/>
                <w:lang w:val="en-US" w:eastAsia="zh-CN" w:bidi="ar"/>
              </w:rPr>
              <w:t xml:space="preserve"> 40</w:t>
            </w:r>
            <w:r w:rsidRPr="00480423">
              <w:rPr>
                <w:rFonts w:eastAsia="SimSun" w:cs="Arial"/>
                <w:szCs w:val="18"/>
                <w:lang w:val="en-US" w:eastAsia="zh-CN" w:bidi="ar"/>
              </w:rPr>
              <w:t>, 45, 50</w:t>
            </w:r>
          </w:p>
        </w:tc>
        <w:tc>
          <w:tcPr>
            <w:tcW w:w="1610" w:type="dxa"/>
            <w:tcBorders>
              <w:top w:val="single" w:sz="4" w:space="0" w:color="auto"/>
              <w:left w:val="single" w:sz="4" w:space="0" w:color="auto"/>
              <w:bottom w:val="nil"/>
              <w:right w:val="single" w:sz="4" w:space="0" w:color="auto"/>
            </w:tcBorders>
            <w:vAlign w:val="center"/>
          </w:tcPr>
          <w:p w14:paraId="00E894A3" w14:textId="77777777" w:rsidR="00CE6124" w:rsidRPr="00480423" w:rsidRDefault="00CE6124" w:rsidP="001C61BD">
            <w:pPr>
              <w:pStyle w:val="TAC"/>
              <w:rPr>
                <w:rFonts w:eastAsiaTheme="minorEastAsia"/>
                <w:lang w:eastAsia="zh-CN"/>
              </w:rPr>
            </w:pPr>
            <w:r w:rsidRPr="00480423">
              <w:rPr>
                <w:rFonts w:eastAsia="MS Mincho"/>
                <w:lang w:val="en-US" w:eastAsia="zh-CN"/>
              </w:rPr>
              <w:t>0</w:t>
            </w:r>
          </w:p>
        </w:tc>
      </w:tr>
      <w:tr w:rsidR="00CE6124" w:rsidRPr="00480423" w14:paraId="3482C912" w14:textId="77777777" w:rsidTr="001C61BD">
        <w:trPr>
          <w:trHeight w:val="29"/>
        </w:trPr>
        <w:tc>
          <w:tcPr>
            <w:tcW w:w="2067" w:type="dxa"/>
            <w:tcBorders>
              <w:top w:val="nil"/>
              <w:left w:val="single" w:sz="4" w:space="0" w:color="auto"/>
              <w:bottom w:val="nil"/>
              <w:right w:val="single" w:sz="4" w:space="0" w:color="auto"/>
            </w:tcBorders>
          </w:tcPr>
          <w:p w14:paraId="517DD4E6" w14:textId="77777777" w:rsidR="00CE6124" w:rsidRPr="00480423" w:rsidRDefault="00CE6124" w:rsidP="001C61BD">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635D4A01" w14:textId="77777777" w:rsidR="00CE6124" w:rsidRPr="00480423" w:rsidRDefault="00CE6124" w:rsidP="001C61BD">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ECE906" w14:textId="77777777" w:rsidR="00CE6124" w:rsidRPr="00480423" w:rsidRDefault="00CE6124" w:rsidP="001C61BD">
            <w:pPr>
              <w:pStyle w:val="TAC"/>
              <w:rPr>
                <w:rFonts w:eastAsiaTheme="minorEastAsia"/>
                <w:lang w:eastAsia="zh-CN"/>
              </w:rPr>
            </w:pPr>
            <w:r w:rsidRPr="00480423">
              <w:rPr>
                <w:rFonts w:eastAsia="DengXian"/>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77B44ACA" w14:textId="77777777" w:rsidR="00CE6124" w:rsidRPr="00480423" w:rsidRDefault="00CE6124" w:rsidP="001C61BD">
            <w:pPr>
              <w:pStyle w:val="TAC"/>
              <w:rPr>
                <w:rFonts w:eastAsiaTheme="minorEastAsia"/>
              </w:rPr>
            </w:pPr>
            <w:r w:rsidRPr="00480423">
              <w:rPr>
                <w:rFonts w:eastAsiaTheme="minorEastAsia" w:cs="Arial"/>
                <w:color w:val="000000"/>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5AA62FC0" w14:textId="77777777" w:rsidR="00CE6124" w:rsidRPr="00480423" w:rsidRDefault="00CE6124" w:rsidP="001C61BD">
            <w:pPr>
              <w:pStyle w:val="TAC"/>
              <w:rPr>
                <w:rFonts w:eastAsiaTheme="minorEastAsia"/>
                <w:lang w:eastAsia="zh-CN"/>
              </w:rPr>
            </w:pPr>
          </w:p>
        </w:tc>
      </w:tr>
      <w:tr w:rsidR="00CE6124" w:rsidRPr="00480423" w14:paraId="56755754" w14:textId="77777777" w:rsidTr="001C61BD">
        <w:trPr>
          <w:trHeight w:val="29"/>
        </w:trPr>
        <w:tc>
          <w:tcPr>
            <w:tcW w:w="2067" w:type="dxa"/>
            <w:tcBorders>
              <w:top w:val="nil"/>
              <w:left w:val="single" w:sz="4" w:space="0" w:color="auto"/>
              <w:bottom w:val="single" w:sz="4" w:space="0" w:color="auto"/>
              <w:right w:val="single" w:sz="4" w:space="0" w:color="auto"/>
            </w:tcBorders>
          </w:tcPr>
          <w:p w14:paraId="186875BB" w14:textId="77777777" w:rsidR="00CE6124" w:rsidRPr="00480423" w:rsidRDefault="00CE6124" w:rsidP="001C61BD">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7A7957A1" w14:textId="77777777" w:rsidR="00CE6124" w:rsidRPr="00480423" w:rsidRDefault="00CE6124" w:rsidP="001C61BD">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23AD62" w14:textId="77777777" w:rsidR="00CE6124" w:rsidRPr="00480423" w:rsidRDefault="00CE6124" w:rsidP="001C61BD">
            <w:pPr>
              <w:pStyle w:val="TAC"/>
              <w:rPr>
                <w:rFonts w:eastAsiaTheme="minorEastAsia"/>
                <w:lang w:eastAsia="zh-CN"/>
              </w:rPr>
            </w:pPr>
            <w:r w:rsidRPr="00480423">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FBF3FAD" w14:textId="77777777" w:rsidR="00CE6124" w:rsidRPr="00480423" w:rsidRDefault="00CE6124" w:rsidP="001C61BD">
            <w:pPr>
              <w:pStyle w:val="TAC"/>
              <w:rPr>
                <w:rFonts w:eastAsiaTheme="minorEastAsia"/>
              </w:rPr>
            </w:pPr>
            <w:r w:rsidRPr="00480423">
              <w:rPr>
                <w:rFonts w:eastAsia="SimSun" w:cs="Arial"/>
                <w:color w:val="000000"/>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06FA96BC" w14:textId="77777777" w:rsidR="00CE6124" w:rsidRPr="00480423" w:rsidRDefault="00CE6124" w:rsidP="001C61BD">
            <w:pPr>
              <w:pStyle w:val="TAC"/>
              <w:rPr>
                <w:rFonts w:eastAsiaTheme="minorEastAsia"/>
                <w:lang w:eastAsia="zh-CN"/>
              </w:rPr>
            </w:pPr>
          </w:p>
        </w:tc>
      </w:tr>
      <w:tr w:rsidR="00CE6124" w:rsidRPr="00480423" w14:paraId="0200DE3F" w14:textId="77777777" w:rsidTr="001C61BD">
        <w:trPr>
          <w:trHeight w:val="29"/>
        </w:trPr>
        <w:tc>
          <w:tcPr>
            <w:tcW w:w="2067" w:type="dxa"/>
            <w:tcBorders>
              <w:top w:val="single" w:sz="4" w:space="0" w:color="auto"/>
              <w:left w:val="single" w:sz="4" w:space="0" w:color="auto"/>
              <w:bottom w:val="nil"/>
              <w:right w:val="single" w:sz="4" w:space="0" w:color="auto"/>
            </w:tcBorders>
          </w:tcPr>
          <w:p w14:paraId="6EA411B9" w14:textId="77777777" w:rsidR="00CE6124" w:rsidRPr="00480423" w:rsidRDefault="00CE6124" w:rsidP="001C61BD">
            <w:pPr>
              <w:pStyle w:val="TAC"/>
              <w:rPr>
                <w:rFonts w:eastAsiaTheme="minorEastAsia"/>
                <w:lang w:eastAsia="zh-CN"/>
              </w:rPr>
            </w:pPr>
            <w:r w:rsidRPr="00480423">
              <w:rPr>
                <w:rFonts w:eastAsiaTheme="minorEastAsia"/>
              </w:rPr>
              <w:t>CA_n3A-n26(2A)-n78A</w:t>
            </w:r>
          </w:p>
        </w:tc>
        <w:tc>
          <w:tcPr>
            <w:tcW w:w="1829" w:type="dxa"/>
            <w:tcBorders>
              <w:top w:val="single" w:sz="4" w:space="0" w:color="auto"/>
              <w:left w:val="single" w:sz="4" w:space="0" w:color="auto"/>
              <w:bottom w:val="nil"/>
              <w:right w:val="single" w:sz="4" w:space="0" w:color="auto"/>
            </w:tcBorders>
            <w:vAlign w:val="center"/>
          </w:tcPr>
          <w:p w14:paraId="2748C8BD" w14:textId="77777777" w:rsidR="00CE6124" w:rsidRPr="00480423" w:rsidRDefault="00CE6124" w:rsidP="001C61BD">
            <w:pPr>
              <w:pStyle w:val="TAC"/>
              <w:rPr>
                <w:rFonts w:eastAsiaTheme="minorEastAsia"/>
                <w:szCs w:val="18"/>
                <w:lang w:val="en-US" w:eastAsia="zh-CN"/>
              </w:rPr>
            </w:pPr>
            <w:r w:rsidRPr="00480423">
              <w:rPr>
                <w:rFonts w:eastAsiaTheme="minorEastAsia"/>
                <w:szCs w:val="18"/>
                <w:lang w:val="en-US" w:eastAsia="zh-CN"/>
              </w:rPr>
              <w:t>CA_n3A-n26A</w:t>
            </w:r>
          </w:p>
          <w:p w14:paraId="2E49CF1B" w14:textId="77777777" w:rsidR="00CE6124" w:rsidRPr="00480423" w:rsidRDefault="00CE6124" w:rsidP="001C61BD">
            <w:pPr>
              <w:pStyle w:val="TAC"/>
              <w:rPr>
                <w:rFonts w:eastAsiaTheme="minorEastAsia"/>
                <w:szCs w:val="18"/>
                <w:lang w:val="en-US" w:eastAsia="zh-CN"/>
              </w:rPr>
            </w:pPr>
            <w:r w:rsidRPr="00480423">
              <w:rPr>
                <w:rFonts w:eastAsiaTheme="minorEastAsia"/>
                <w:szCs w:val="18"/>
                <w:lang w:val="en-US" w:eastAsia="zh-CN"/>
              </w:rPr>
              <w:t>CA_n3A-n78A</w:t>
            </w:r>
          </w:p>
          <w:p w14:paraId="609B0D7B" w14:textId="77777777" w:rsidR="00CE6124" w:rsidRPr="00480423" w:rsidRDefault="00CE6124" w:rsidP="001C61BD">
            <w:pPr>
              <w:pStyle w:val="TAC"/>
              <w:rPr>
                <w:rFonts w:eastAsiaTheme="minorEastAsia"/>
                <w:lang w:eastAsia="zh-CN"/>
              </w:rPr>
            </w:pPr>
            <w:r w:rsidRPr="00480423">
              <w:rPr>
                <w:rFonts w:eastAsiaTheme="minorEastAsia"/>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37611D3F" w14:textId="77777777" w:rsidR="00CE6124" w:rsidRPr="00480423" w:rsidRDefault="00CE6124" w:rsidP="001C61BD">
            <w:pPr>
              <w:pStyle w:val="TAC"/>
              <w:rPr>
                <w:rFonts w:eastAsiaTheme="minorEastAsia"/>
                <w:lang w:eastAsia="zh-CN"/>
              </w:rPr>
            </w:pPr>
            <w:r w:rsidRPr="00480423">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3ABD381" w14:textId="77777777" w:rsidR="00CE6124" w:rsidRPr="00480423" w:rsidRDefault="00CE6124" w:rsidP="001C61BD">
            <w:pPr>
              <w:pStyle w:val="TAC"/>
              <w:rPr>
                <w:rFonts w:eastAsiaTheme="minorEastAsia"/>
              </w:rPr>
            </w:pPr>
            <w:r w:rsidRPr="00480423">
              <w:rPr>
                <w:rFonts w:eastAsia="SimSun" w:cs="Arial"/>
                <w:szCs w:val="18"/>
                <w:lang w:val="en-US" w:eastAsia="zh-CN" w:bidi="ar"/>
              </w:rPr>
              <w:t>5, 10, 15, 20, 25, 30</w:t>
            </w:r>
            <w:r w:rsidRPr="00480423">
              <w:rPr>
                <w:rFonts w:eastAsia="SimSun" w:cs="Arial" w:hint="eastAsia"/>
                <w:szCs w:val="18"/>
                <w:lang w:val="en-US" w:eastAsia="zh-CN" w:bidi="ar"/>
              </w:rPr>
              <w:t>,</w:t>
            </w:r>
            <w:r w:rsidRPr="00480423">
              <w:rPr>
                <w:rFonts w:eastAsia="SimSun" w:cs="Arial"/>
                <w:szCs w:val="18"/>
                <w:lang w:val="en-US" w:eastAsia="zh-CN" w:bidi="ar"/>
              </w:rPr>
              <w:t xml:space="preserve"> 35,</w:t>
            </w:r>
            <w:r w:rsidRPr="00480423">
              <w:rPr>
                <w:rFonts w:eastAsia="SimSun" w:cs="Arial" w:hint="eastAsia"/>
                <w:szCs w:val="18"/>
                <w:lang w:val="en-US" w:eastAsia="zh-CN" w:bidi="ar"/>
              </w:rPr>
              <w:t xml:space="preserve"> 40</w:t>
            </w:r>
            <w:r w:rsidRPr="00480423">
              <w:rPr>
                <w:rFonts w:eastAsia="SimSun" w:cs="Arial"/>
                <w:szCs w:val="18"/>
                <w:lang w:val="en-US" w:eastAsia="zh-CN" w:bidi="ar"/>
              </w:rPr>
              <w:t>, 45, 50</w:t>
            </w:r>
          </w:p>
        </w:tc>
        <w:tc>
          <w:tcPr>
            <w:tcW w:w="1610" w:type="dxa"/>
            <w:tcBorders>
              <w:top w:val="single" w:sz="4" w:space="0" w:color="auto"/>
              <w:left w:val="single" w:sz="4" w:space="0" w:color="auto"/>
              <w:bottom w:val="nil"/>
              <w:right w:val="single" w:sz="4" w:space="0" w:color="auto"/>
            </w:tcBorders>
            <w:vAlign w:val="center"/>
          </w:tcPr>
          <w:p w14:paraId="11DDB8A2" w14:textId="77777777" w:rsidR="00CE6124" w:rsidRPr="00480423" w:rsidRDefault="00CE6124" w:rsidP="001C61BD">
            <w:pPr>
              <w:pStyle w:val="TAC"/>
              <w:rPr>
                <w:rFonts w:eastAsiaTheme="minorEastAsia"/>
                <w:lang w:eastAsia="zh-CN"/>
              </w:rPr>
            </w:pPr>
            <w:r w:rsidRPr="00480423">
              <w:rPr>
                <w:rFonts w:eastAsia="MS Mincho"/>
                <w:lang w:val="en-US" w:eastAsia="zh-CN"/>
              </w:rPr>
              <w:t>0</w:t>
            </w:r>
          </w:p>
        </w:tc>
      </w:tr>
      <w:tr w:rsidR="00CE6124" w:rsidRPr="00480423" w14:paraId="2823A976" w14:textId="77777777" w:rsidTr="001C61BD">
        <w:trPr>
          <w:trHeight w:val="29"/>
        </w:trPr>
        <w:tc>
          <w:tcPr>
            <w:tcW w:w="2067" w:type="dxa"/>
            <w:tcBorders>
              <w:top w:val="nil"/>
              <w:left w:val="single" w:sz="4" w:space="0" w:color="auto"/>
              <w:bottom w:val="nil"/>
              <w:right w:val="single" w:sz="4" w:space="0" w:color="auto"/>
            </w:tcBorders>
          </w:tcPr>
          <w:p w14:paraId="765ABD9F" w14:textId="77777777" w:rsidR="00CE6124" w:rsidRPr="00480423" w:rsidRDefault="00CE6124" w:rsidP="001C61BD">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12297973" w14:textId="77777777" w:rsidR="00CE6124" w:rsidRPr="00480423" w:rsidRDefault="00CE6124" w:rsidP="001C61BD">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24DE8F" w14:textId="77777777" w:rsidR="00CE6124" w:rsidRPr="00480423" w:rsidRDefault="00CE6124" w:rsidP="001C61BD">
            <w:pPr>
              <w:pStyle w:val="TAC"/>
              <w:rPr>
                <w:rFonts w:eastAsiaTheme="minorEastAsia"/>
                <w:lang w:eastAsia="zh-CN"/>
              </w:rPr>
            </w:pPr>
            <w:r w:rsidRPr="00480423">
              <w:rPr>
                <w:rFonts w:eastAsia="DengXian"/>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0D7AED1E" w14:textId="77777777" w:rsidR="00CE6124" w:rsidRPr="00480423" w:rsidRDefault="00CE6124" w:rsidP="001C61BD">
            <w:pPr>
              <w:pStyle w:val="TAC"/>
              <w:rPr>
                <w:rFonts w:eastAsiaTheme="minorEastAsia"/>
              </w:rPr>
            </w:pPr>
            <w:r w:rsidRPr="00480423">
              <w:rPr>
                <w:rFonts w:eastAsiaTheme="minorEastAsia" w:cs="Arial"/>
                <w:color w:val="000000"/>
                <w:szCs w:val="18"/>
                <w:lang w:val="en-US" w:eastAsia="zh-CN" w:bidi="ar"/>
              </w:rPr>
              <w:t>CA_n26(2A)_BCS0</w:t>
            </w:r>
          </w:p>
        </w:tc>
        <w:tc>
          <w:tcPr>
            <w:tcW w:w="1610" w:type="dxa"/>
            <w:tcBorders>
              <w:top w:val="nil"/>
              <w:left w:val="single" w:sz="4" w:space="0" w:color="auto"/>
              <w:bottom w:val="nil"/>
              <w:right w:val="single" w:sz="4" w:space="0" w:color="auto"/>
            </w:tcBorders>
            <w:vAlign w:val="center"/>
          </w:tcPr>
          <w:p w14:paraId="3FE75138" w14:textId="77777777" w:rsidR="00CE6124" w:rsidRPr="00480423" w:rsidRDefault="00CE6124" w:rsidP="001C61BD">
            <w:pPr>
              <w:pStyle w:val="TAC"/>
              <w:rPr>
                <w:rFonts w:eastAsiaTheme="minorEastAsia"/>
                <w:lang w:eastAsia="zh-CN"/>
              </w:rPr>
            </w:pPr>
          </w:p>
        </w:tc>
      </w:tr>
      <w:tr w:rsidR="00CE6124" w:rsidRPr="00480423" w14:paraId="6D910C6D" w14:textId="77777777" w:rsidTr="001C61BD">
        <w:trPr>
          <w:trHeight w:val="29"/>
        </w:trPr>
        <w:tc>
          <w:tcPr>
            <w:tcW w:w="2067" w:type="dxa"/>
            <w:tcBorders>
              <w:top w:val="nil"/>
              <w:left w:val="single" w:sz="4" w:space="0" w:color="auto"/>
              <w:bottom w:val="single" w:sz="4" w:space="0" w:color="auto"/>
              <w:right w:val="single" w:sz="4" w:space="0" w:color="auto"/>
            </w:tcBorders>
          </w:tcPr>
          <w:p w14:paraId="7B28DEB8" w14:textId="77777777" w:rsidR="00CE6124" w:rsidRPr="00480423" w:rsidRDefault="00CE6124" w:rsidP="001C61BD">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69F5244A" w14:textId="77777777" w:rsidR="00CE6124" w:rsidRPr="00480423" w:rsidRDefault="00CE6124" w:rsidP="001C61BD">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7E1700" w14:textId="77777777" w:rsidR="00CE6124" w:rsidRPr="00480423" w:rsidRDefault="00CE6124" w:rsidP="001C61BD">
            <w:pPr>
              <w:pStyle w:val="TAC"/>
              <w:rPr>
                <w:rFonts w:eastAsiaTheme="minorEastAsia"/>
                <w:lang w:eastAsia="zh-CN"/>
              </w:rPr>
            </w:pPr>
            <w:r w:rsidRPr="00480423">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C455F54" w14:textId="77777777" w:rsidR="00CE6124" w:rsidRPr="00480423" w:rsidRDefault="00CE6124" w:rsidP="001C61BD">
            <w:pPr>
              <w:pStyle w:val="TAC"/>
              <w:rPr>
                <w:rFonts w:eastAsiaTheme="minorEastAsia"/>
              </w:rPr>
            </w:pPr>
            <w:r w:rsidRPr="00480423">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C66C499" w14:textId="77777777" w:rsidR="00CE6124" w:rsidRPr="00480423" w:rsidRDefault="00CE6124" w:rsidP="001C61BD">
            <w:pPr>
              <w:pStyle w:val="TAC"/>
              <w:rPr>
                <w:rFonts w:eastAsiaTheme="minorEastAsia"/>
                <w:lang w:eastAsia="zh-CN"/>
              </w:rPr>
            </w:pPr>
          </w:p>
        </w:tc>
      </w:tr>
      <w:tr w:rsidR="00CE6124" w:rsidRPr="00480423" w14:paraId="73093467" w14:textId="77777777" w:rsidTr="001C61BD">
        <w:trPr>
          <w:trHeight w:val="29"/>
        </w:trPr>
        <w:tc>
          <w:tcPr>
            <w:tcW w:w="2067" w:type="dxa"/>
            <w:tcBorders>
              <w:top w:val="single" w:sz="4" w:space="0" w:color="auto"/>
              <w:left w:val="single" w:sz="4" w:space="0" w:color="auto"/>
              <w:bottom w:val="nil"/>
              <w:right w:val="single" w:sz="4" w:space="0" w:color="auto"/>
            </w:tcBorders>
          </w:tcPr>
          <w:p w14:paraId="7096B28C" w14:textId="77777777" w:rsidR="00CE6124" w:rsidRPr="00480423" w:rsidRDefault="00CE6124" w:rsidP="001C61BD">
            <w:pPr>
              <w:pStyle w:val="TAC"/>
              <w:rPr>
                <w:rFonts w:eastAsiaTheme="minorEastAsia"/>
                <w:lang w:eastAsia="zh-CN"/>
              </w:rPr>
            </w:pPr>
            <w:r w:rsidRPr="00480423">
              <w:rPr>
                <w:rFonts w:eastAsiaTheme="minorEastAsia"/>
              </w:rPr>
              <w:t>CA_n3A-n26(2A)-n78(2A)</w:t>
            </w:r>
          </w:p>
        </w:tc>
        <w:tc>
          <w:tcPr>
            <w:tcW w:w="1829" w:type="dxa"/>
            <w:tcBorders>
              <w:top w:val="single" w:sz="4" w:space="0" w:color="auto"/>
              <w:left w:val="single" w:sz="4" w:space="0" w:color="auto"/>
              <w:bottom w:val="nil"/>
              <w:right w:val="single" w:sz="4" w:space="0" w:color="auto"/>
            </w:tcBorders>
            <w:vAlign w:val="center"/>
          </w:tcPr>
          <w:p w14:paraId="604C95ED" w14:textId="77777777" w:rsidR="00CE6124" w:rsidRPr="00480423" w:rsidRDefault="00CE6124" w:rsidP="001C61BD">
            <w:pPr>
              <w:pStyle w:val="TAC"/>
              <w:rPr>
                <w:rFonts w:eastAsiaTheme="minorEastAsia"/>
                <w:szCs w:val="18"/>
                <w:lang w:val="en-US" w:eastAsia="zh-CN"/>
              </w:rPr>
            </w:pPr>
            <w:r w:rsidRPr="00480423">
              <w:rPr>
                <w:rFonts w:eastAsiaTheme="minorEastAsia"/>
                <w:szCs w:val="18"/>
                <w:lang w:val="en-US" w:eastAsia="zh-CN"/>
              </w:rPr>
              <w:t>CA_n3A-n26A</w:t>
            </w:r>
          </w:p>
          <w:p w14:paraId="752082AE" w14:textId="77777777" w:rsidR="00CE6124" w:rsidRPr="00480423" w:rsidRDefault="00CE6124" w:rsidP="001C61BD">
            <w:pPr>
              <w:pStyle w:val="TAC"/>
              <w:rPr>
                <w:rFonts w:eastAsiaTheme="minorEastAsia"/>
                <w:szCs w:val="18"/>
                <w:lang w:val="en-US" w:eastAsia="zh-CN"/>
              </w:rPr>
            </w:pPr>
            <w:r w:rsidRPr="00480423">
              <w:rPr>
                <w:rFonts w:eastAsiaTheme="minorEastAsia"/>
                <w:szCs w:val="18"/>
                <w:lang w:val="en-US" w:eastAsia="zh-CN"/>
              </w:rPr>
              <w:t>CA_n3A-n78A</w:t>
            </w:r>
          </w:p>
          <w:p w14:paraId="7B424864" w14:textId="77777777" w:rsidR="00CE6124" w:rsidRPr="00480423" w:rsidRDefault="00CE6124" w:rsidP="001C61BD">
            <w:pPr>
              <w:pStyle w:val="TAC"/>
              <w:rPr>
                <w:rFonts w:eastAsiaTheme="minorEastAsia"/>
                <w:lang w:eastAsia="zh-CN"/>
              </w:rPr>
            </w:pPr>
            <w:r w:rsidRPr="00480423">
              <w:rPr>
                <w:rFonts w:eastAsiaTheme="minorEastAsia"/>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38E015D8" w14:textId="77777777" w:rsidR="00CE6124" w:rsidRPr="00480423" w:rsidRDefault="00CE6124" w:rsidP="001C61BD">
            <w:pPr>
              <w:pStyle w:val="TAC"/>
              <w:rPr>
                <w:rFonts w:eastAsiaTheme="minorEastAsia"/>
                <w:lang w:eastAsia="zh-CN"/>
              </w:rPr>
            </w:pPr>
            <w:r w:rsidRPr="00480423">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7B2E081" w14:textId="77777777" w:rsidR="00CE6124" w:rsidRPr="00480423" w:rsidRDefault="00CE6124" w:rsidP="001C61BD">
            <w:pPr>
              <w:pStyle w:val="TAC"/>
              <w:rPr>
                <w:rFonts w:eastAsiaTheme="minorEastAsia"/>
              </w:rPr>
            </w:pPr>
            <w:r w:rsidRPr="00480423">
              <w:rPr>
                <w:rFonts w:eastAsia="SimSun" w:cs="Arial"/>
                <w:szCs w:val="18"/>
                <w:lang w:val="en-US" w:eastAsia="zh-CN" w:bidi="ar"/>
              </w:rPr>
              <w:t>5, 10, 15, 20, 25, 30</w:t>
            </w:r>
            <w:r w:rsidRPr="00480423">
              <w:rPr>
                <w:rFonts w:eastAsia="SimSun" w:cs="Arial" w:hint="eastAsia"/>
                <w:szCs w:val="18"/>
                <w:lang w:val="en-US" w:eastAsia="zh-CN" w:bidi="ar"/>
              </w:rPr>
              <w:t>,</w:t>
            </w:r>
            <w:r w:rsidRPr="00480423">
              <w:rPr>
                <w:rFonts w:eastAsia="SimSun" w:cs="Arial"/>
                <w:szCs w:val="18"/>
                <w:lang w:val="en-US" w:eastAsia="zh-CN" w:bidi="ar"/>
              </w:rPr>
              <w:t xml:space="preserve"> 35,</w:t>
            </w:r>
            <w:r w:rsidRPr="00480423">
              <w:rPr>
                <w:rFonts w:eastAsia="SimSun" w:cs="Arial" w:hint="eastAsia"/>
                <w:szCs w:val="18"/>
                <w:lang w:val="en-US" w:eastAsia="zh-CN" w:bidi="ar"/>
              </w:rPr>
              <w:t xml:space="preserve"> 40</w:t>
            </w:r>
            <w:r w:rsidRPr="00480423">
              <w:rPr>
                <w:rFonts w:eastAsia="SimSun" w:cs="Arial"/>
                <w:szCs w:val="18"/>
                <w:lang w:val="en-US" w:eastAsia="zh-CN" w:bidi="ar"/>
              </w:rPr>
              <w:t>, 45, 50</w:t>
            </w:r>
          </w:p>
        </w:tc>
        <w:tc>
          <w:tcPr>
            <w:tcW w:w="1610" w:type="dxa"/>
            <w:tcBorders>
              <w:top w:val="single" w:sz="4" w:space="0" w:color="auto"/>
              <w:left w:val="single" w:sz="4" w:space="0" w:color="auto"/>
              <w:bottom w:val="nil"/>
              <w:right w:val="single" w:sz="4" w:space="0" w:color="auto"/>
            </w:tcBorders>
            <w:vAlign w:val="center"/>
          </w:tcPr>
          <w:p w14:paraId="745B70F4" w14:textId="77777777" w:rsidR="00CE6124" w:rsidRPr="00480423" w:rsidRDefault="00CE6124" w:rsidP="001C61BD">
            <w:pPr>
              <w:pStyle w:val="TAC"/>
              <w:rPr>
                <w:rFonts w:eastAsiaTheme="minorEastAsia"/>
                <w:lang w:eastAsia="zh-CN"/>
              </w:rPr>
            </w:pPr>
            <w:r w:rsidRPr="00480423">
              <w:rPr>
                <w:rFonts w:eastAsia="MS Mincho"/>
                <w:lang w:val="en-US" w:eastAsia="zh-CN"/>
              </w:rPr>
              <w:t>0</w:t>
            </w:r>
          </w:p>
        </w:tc>
      </w:tr>
      <w:tr w:rsidR="00CE6124" w:rsidRPr="00480423" w14:paraId="3C345DFA" w14:textId="77777777" w:rsidTr="001C61BD">
        <w:trPr>
          <w:trHeight w:val="29"/>
        </w:trPr>
        <w:tc>
          <w:tcPr>
            <w:tcW w:w="2067" w:type="dxa"/>
            <w:tcBorders>
              <w:top w:val="nil"/>
              <w:left w:val="single" w:sz="4" w:space="0" w:color="auto"/>
              <w:bottom w:val="nil"/>
              <w:right w:val="single" w:sz="4" w:space="0" w:color="auto"/>
            </w:tcBorders>
          </w:tcPr>
          <w:p w14:paraId="432C45AF" w14:textId="77777777" w:rsidR="00CE6124" w:rsidRPr="00480423" w:rsidRDefault="00CE6124" w:rsidP="001C61BD">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147A2491" w14:textId="77777777" w:rsidR="00CE6124" w:rsidRPr="00480423" w:rsidRDefault="00CE6124" w:rsidP="001C61BD">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D987EC" w14:textId="77777777" w:rsidR="00CE6124" w:rsidRPr="00480423" w:rsidRDefault="00CE6124" w:rsidP="001C61BD">
            <w:pPr>
              <w:pStyle w:val="TAC"/>
              <w:rPr>
                <w:rFonts w:eastAsiaTheme="minorEastAsia"/>
                <w:lang w:eastAsia="zh-CN"/>
              </w:rPr>
            </w:pPr>
            <w:r w:rsidRPr="00480423">
              <w:rPr>
                <w:rFonts w:eastAsia="DengXian"/>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304039E2" w14:textId="77777777" w:rsidR="00CE6124" w:rsidRPr="00480423" w:rsidRDefault="00CE6124" w:rsidP="001C61BD">
            <w:pPr>
              <w:pStyle w:val="TAC"/>
              <w:rPr>
                <w:rFonts w:eastAsiaTheme="minorEastAsia"/>
              </w:rPr>
            </w:pPr>
            <w:r w:rsidRPr="00480423">
              <w:rPr>
                <w:rFonts w:eastAsiaTheme="minorEastAsia" w:cs="Arial"/>
                <w:color w:val="000000"/>
                <w:szCs w:val="18"/>
                <w:lang w:val="en-US" w:eastAsia="zh-CN" w:bidi="ar"/>
              </w:rPr>
              <w:t>CA_n26(2A)_BCS0</w:t>
            </w:r>
          </w:p>
        </w:tc>
        <w:tc>
          <w:tcPr>
            <w:tcW w:w="1610" w:type="dxa"/>
            <w:tcBorders>
              <w:top w:val="nil"/>
              <w:left w:val="single" w:sz="4" w:space="0" w:color="auto"/>
              <w:bottom w:val="nil"/>
              <w:right w:val="single" w:sz="4" w:space="0" w:color="auto"/>
            </w:tcBorders>
            <w:vAlign w:val="center"/>
          </w:tcPr>
          <w:p w14:paraId="2AF96214" w14:textId="77777777" w:rsidR="00CE6124" w:rsidRPr="00480423" w:rsidRDefault="00CE6124" w:rsidP="001C61BD">
            <w:pPr>
              <w:pStyle w:val="TAC"/>
              <w:rPr>
                <w:rFonts w:eastAsiaTheme="minorEastAsia"/>
                <w:lang w:eastAsia="zh-CN"/>
              </w:rPr>
            </w:pPr>
          </w:p>
        </w:tc>
      </w:tr>
      <w:tr w:rsidR="00CE6124" w:rsidRPr="00480423" w14:paraId="66A66A32" w14:textId="77777777" w:rsidTr="001C61BD">
        <w:trPr>
          <w:trHeight w:val="29"/>
        </w:trPr>
        <w:tc>
          <w:tcPr>
            <w:tcW w:w="2067" w:type="dxa"/>
            <w:tcBorders>
              <w:top w:val="nil"/>
              <w:left w:val="single" w:sz="4" w:space="0" w:color="auto"/>
              <w:bottom w:val="single" w:sz="4" w:space="0" w:color="auto"/>
              <w:right w:val="single" w:sz="4" w:space="0" w:color="auto"/>
            </w:tcBorders>
          </w:tcPr>
          <w:p w14:paraId="400608F3" w14:textId="77777777" w:rsidR="00CE6124" w:rsidRPr="00480423" w:rsidRDefault="00CE6124" w:rsidP="001C61BD">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429236E8" w14:textId="77777777" w:rsidR="00CE6124" w:rsidRPr="00480423" w:rsidRDefault="00CE6124" w:rsidP="001C61BD">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5139F2" w14:textId="77777777" w:rsidR="00CE6124" w:rsidRPr="00480423" w:rsidRDefault="00CE6124" w:rsidP="001C61BD">
            <w:pPr>
              <w:pStyle w:val="TAC"/>
              <w:rPr>
                <w:rFonts w:eastAsiaTheme="minorEastAsia"/>
                <w:lang w:eastAsia="zh-CN"/>
              </w:rPr>
            </w:pPr>
            <w:r w:rsidRPr="00480423">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D28E6B0" w14:textId="77777777" w:rsidR="00CE6124" w:rsidRPr="00480423" w:rsidRDefault="00CE6124" w:rsidP="001C61BD">
            <w:pPr>
              <w:pStyle w:val="TAC"/>
              <w:rPr>
                <w:rFonts w:eastAsiaTheme="minorEastAsia"/>
              </w:rPr>
            </w:pPr>
            <w:r w:rsidRPr="00480423">
              <w:rPr>
                <w:rFonts w:eastAsia="SimSun" w:cs="Arial"/>
                <w:color w:val="000000"/>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7526A575" w14:textId="77777777" w:rsidR="00CE6124" w:rsidRPr="00480423" w:rsidRDefault="00CE6124" w:rsidP="001C61BD">
            <w:pPr>
              <w:pStyle w:val="TAC"/>
              <w:rPr>
                <w:rFonts w:eastAsiaTheme="minorEastAsia"/>
                <w:lang w:eastAsia="zh-CN"/>
              </w:rPr>
            </w:pPr>
          </w:p>
        </w:tc>
      </w:tr>
      <w:tr w:rsidR="00CE6124" w:rsidRPr="00480423" w14:paraId="2D1F38A2" w14:textId="77777777" w:rsidTr="001C61BD">
        <w:trPr>
          <w:trHeight w:val="29"/>
        </w:trPr>
        <w:tc>
          <w:tcPr>
            <w:tcW w:w="2067" w:type="dxa"/>
            <w:tcBorders>
              <w:top w:val="single" w:sz="4" w:space="0" w:color="auto"/>
              <w:left w:val="single" w:sz="4" w:space="0" w:color="auto"/>
              <w:bottom w:val="nil"/>
              <w:right w:val="single" w:sz="4" w:space="0" w:color="auto"/>
            </w:tcBorders>
          </w:tcPr>
          <w:p w14:paraId="1944E133" w14:textId="77777777" w:rsidR="00CE6124" w:rsidRPr="00480423" w:rsidRDefault="00CE6124" w:rsidP="001C61BD">
            <w:pPr>
              <w:pStyle w:val="TAC"/>
              <w:rPr>
                <w:rFonts w:eastAsiaTheme="minorEastAsia"/>
                <w:lang w:eastAsia="zh-CN"/>
              </w:rPr>
            </w:pPr>
            <w:r w:rsidRPr="00480423">
              <w:rPr>
                <w:rFonts w:eastAsiaTheme="minorEastAsia"/>
              </w:rPr>
              <w:t>CA_n3B-n26A-n78A</w:t>
            </w:r>
          </w:p>
        </w:tc>
        <w:tc>
          <w:tcPr>
            <w:tcW w:w="1829" w:type="dxa"/>
            <w:tcBorders>
              <w:top w:val="single" w:sz="4" w:space="0" w:color="auto"/>
              <w:left w:val="single" w:sz="4" w:space="0" w:color="auto"/>
              <w:bottom w:val="nil"/>
              <w:right w:val="single" w:sz="4" w:space="0" w:color="auto"/>
            </w:tcBorders>
            <w:vAlign w:val="center"/>
          </w:tcPr>
          <w:p w14:paraId="02801DA0" w14:textId="77777777" w:rsidR="00CE6124" w:rsidRPr="00480423" w:rsidRDefault="00CE6124" w:rsidP="001C61BD">
            <w:pPr>
              <w:pStyle w:val="TAC"/>
              <w:rPr>
                <w:rFonts w:eastAsiaTheme="minorEastAsia"/>
                <w:szCs w:val="18"/>
                <w:lang w:val="en-US" w:eastAsia="zh-CN"/>
              </w:rPr>
            </w:pPr>
            <w:r w:rsidRPr="00480423">
              <w:rPr>
                <w:rFonts w:eastAsiaTheme="minorEastAsia"/>
                <w:szCs w:val="18"/>
                <w:lang w:val="en-US" w:eastAsia="zh-CN"/>
              </w:rPr>
              <w:t>CA_n3A-n26A</w:t>
            </w:r>
          </w:p>
          <w:p w14:paraId="07FD2A2B" w14:textId="77777777" w:rsidR="00CE6124" w:rsidRPr="00480423" w:rsidRDefault="00CE6124" w:rsidP="001C61BD">
            <w:pPr>
              <w:pStyle w:val="TAC"/>
              <w:rPr>
                <w:rFonts w:eastAsiaTheme="minorEastAsia"/>
                <w:szCs w:val="18"/>
                <w:lang w:val="en-US" w:eastAsia="zh-CN"/>
              </w:rPr>
            </w:pPr>
            <w:r w:rsidRPr="00480423">
              <w:rPr>
                <w:rFonts w:eastAsiaTheme="minorEastAsia"/>
                <w:szCs w:val="18"/>
                <w:lang w:val="en-US" w:eastAsia="zh-CN"/>
              </w:rPr>
              <w:t>CA_n3A-n78A</w:t>
            </w:r>
          </w:p>
          <w:p w14:paraId="16475917" w14:textId="77777777" w:rsidR="00CE6124" w:rsidRPr="00480423" w:rsidRDefault="00CE6124" w:rsidP="001C61BD">
            <w:pPr>
              <w:pStyle w:val="TAC"/>
              <w:rPr>
                <w:rFonts w:eastAsiaTheme="minorEastAsia"/>
                <w:lang w:eastAsia="zh-CN"/>
              </w:rPr>
            </w:pPr>
            <w:r w:rsidRPr="00480423">
              <w:rPr>
                <w:rFonts w:eastAsiaTheme="minorEastAsia"/>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4A318AEE" w14:textId="77777777" w:rsidR="00CE6124" w:rsidRPr="00480423" w:rsidRDefault="00CE6124" w:rsidP="001C61BD">
            <w:pPr>
              <w:pStyle w:val="TAC"/>
              <w:rPr>
                <w:rFonts w:eastAsiaTheme="minorEastAsia"/>
                <w:lang w:eastAsia="zh-CN"/>
              </w:rPr>
            </w:pPr>
            <w:r w:rsidRPr="00480423">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9ABB745" w14:textId="77777777" w:rsidR="00CE6124" w:rsidRPr="00480423" w:rsidRDefault="00CE6124" w:rsidP="001C61BD">
            <w:pPr>
              <w:pStyle w:val="TAC"/>
              <w:rPr>
                <w:rFonts w:eastAsiaTheme="minorEastAsia"/>
              </w:rPr>
            </w:pPr>
            <w:r w:rsidRPr="00480423">
              <w:rPr>
                <w:rFonts w:eastAsiaTheme="minorEastAsia" w:cs="Arial"/>
                <w:color w:val="000000"/>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7BA2BC50" w14:textId="77777777" w:rsidR="00CE6124" w:rsidRPr="00480423" w:rsidRDefault="00CE6124" w:rsidP="001C61BD">
            <w:pPr>
              <w:pStyle w:val="TAC"/>
              <w:rPr>
                <w:rFonts w:eastAsiaTheme="minorEastAsia"/>
                <w:lang w:eastAsia="zh-CN"/>
              </w:rPr>
            </w:pPr>
            <w:r w:rsidRPr="00480423">
              <w:rPr>
                <w:rFonts w:eastAsia="MS Mincho"/>
                <w:lang w:val="en-US" w:eastAsia="zh-CN"/>
              </w:rPr>
              <w:t>0</w:t>
            </w:r>
          </w:p>
        </w:tc>
      </w:tr>
      <w:tr w:rsidR="00CE6124" w:rsidRPr="00480423" w14:paraId="4C241094" w14:textId="77777777" w:rsidTr="001C61BD">
        <w:trPr>
          <w:trHeight w:val="29"/>
        </w:trPr>
        <w:tc>
          <w:tcPr>
            <w:tcW w:w="2067" w:type="dxa"/>
            <w:tcBorders>
              <w:top w:val="nil"/>
              <w:left w:val="single" w:sz="4" w:space="0" w:color="auto"/>
              <w:bottom w:val="nil"/>
              <w:right w:val="single" w:sz="4" w:space="0" w:color="auto"/>
            </w:tcBorders>
          </w:tcPr>
          <w:p w14:paraId="21CC642A" w14:textId="77777777" w:rsidR="00CE6124" w:rsidRPr="00480423" w:rsidRDefault="00CE6124" w:rsidP="001C61BD">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392B5369" w14:textId="77777777" w:rsidR="00CE6124" w:rsidRPr="00480423" w:rsidRDefault="00CE6124" w:rsidP="001C61BD">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2BA6CE" w14:textId="77777777" w:rsidR="00CE6124" w:rsidRPr="00480423" w:rsidRDefault="00CE6124" w:rsidP="001C61BD">
            <w:pPr>
              <w:pStyle w:val="TAC"/>
              <w:rPr>
                <w:rFonts w:eastAsiaTheme="minorEastAsia"/>
                <w:lang w:eastAsia="zh-CN"/>
              </w:rPr>
            </w:pPr>
            <w:r w:rsidRPr="00480423">
              <w:rPr>
                <w:rFonts w:eastAsia="DengXian"/>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7BAB077F" w14:textId="77777777" w:rsidR="00CE6124" w:rsidRPr="00480423" w:rsidRDefault="00CE6124" w:rsidP="001C61BD">
            <w:pPr>
              <w:pStyle w:val="TAC"/>
              <w:rPr>
                <w:rFonts w:eastAsiaTheme="minorEastAsia"/>
              </w:rPr>
            </w:pPr>
            <w:r w:rsidRPr="00480423">
              <w:rPr>
                <w:rFonts w:eastAsiaTheme="minorEastAsia" w:cs="Arial"/>
                <w:color w:val="000000"/>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6B4B8B18" w14:textId="77777777" w:rsidR="00CE6124" w:rsidRPr="00480423" w:rsidRDefault="00CE6124" w:rsidP="001C61BD">
            <w:pPr>
              <w:pStyle w:val="TAC"/>
              <w:rPr>
                <w:rFonts w:eastAsiaTheme="minorEastAsia"/>
                <w:lang w:eastAsia="zh-CN"/>
              </w:rPr>
            </w:pPr>
          </w:p>
        </w:tc>
      </w:tr>
      <w:tr w:rsidR="00CE6124" w:rsidRPr="00480423" w14:paraId="1A4F2A3B" w14:textId="77777777" w:rsidTr="001C61BD">
        <w:trPr>
          <w:trHeight w:val="29"/>
        </w:trPr>
        <w:tc>
          <w:tcPr>
            <w:tcW w:w="2067" w:type="dxa"/>
            <w:tcBorders>
              <w:top w:val="nil"/>
              <w:left w:val="single" w:sz="4" w:space="0" w:color="auto"/>
              <w:bottom w:val="single" w:sz="4" w:space="0" w:color="auto"/>
              <w:right w:val="single" w:sz="4" w:space="0" w:color="auto"/>
            </w:tcBorders>
          </w:tcPr>
          <w:p w14:paraId="1E9CD728" w14:textId="77777777" w:rsidR="00CE6124" w:rsidRPr="00480423" w:rsidRDefault="00CE6124" w:rsidP="001C61BD">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01F6E7C3" w14:textId="77777777" w:rsidR="00CE6124" w:rsidRPr="00480423" w:rsidRDefault="00CE6124" w:rsidP="001C61BD">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25C93A" w14:textId="77777777" w:rsidR="00CE6124" w:rsidRPr="00480423" w:rsidRDefault="00CE6124" w:rsidP="001C61BD">
            <w:pPr>
              <w:pStyle w:val="TAC"/>
              <w:rPr>
                <w:rFonts w:eastAsiaTheme="minorEastAsia"/>
                <w:lang w:eastAsia="zh-CN"/>
              </w:rPr>
            </w:pPr>
            <w:r w:rsidRPr="00480423">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CA5A869" w14:textId="77777777" w:rsidR="00CE6124" w:rsidRPr="00480423" w:rsidRDefault="00CE6124" w:rsidP="001C61BD">
            <w:pPr>
              <w:pStyle w:val="TAC"/>
              <w:rPr>
                <w:rFonts w:eastAsiaTheme="minorEastAsia"/>
              </w:rPr>
            </w:pPr>
            <w:r w:rsidRPr="00480423">
              <w:rPr>
                <w:rFonts w:eastAsia="SimSun" w:cs="Arial"/>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A3ABC1A" w14:textId="77777777" w:rsidR="00CE6124" w:rsidRPr="00480423" w:rsidRDefault="00CE6124" w:rsidP="001C61BD">
            <w:pPr>
              <w:pStyle w:val="TAC"/>
              <w:rPr>
                <w:rFonts w:eastAsiaTheme="minorEastAsia"/>
                <w:lang w:eastAsia="zh-CN"/>
              </w:rPr>
            </w:pPr>
          </w:p>
        </w:tc>
      </w:tr>
      <w:tr w:rsidR="00CE6124" w:rsidRPr="00480423" w14:paraId="2ACC99BB" w14:textId="77777777" w:rsidTr="001C61BD">
        <w:trPr>
          <w:trHeight w:val="29"/>
        </w:trPr>
        <w:tc>
          <w:tcPr>
            <w:tcW w:w="2067" w:type="dxa"/>
            <w:tcBorders>
              <w:top w:val="single" w:sz="4" w:space="0" w:color="auto"/>
              <w:left w:val="single" w:sz="4" w:space="0" w:color="auto"/>
              <w:bottom w:val="nil"/>
              <w:right w:val="single" w:sz="4" w:space="0" w:color="auto"/>
            </w:tcBorders>
          </w:tcPr>
          <w:p w14:paraId="6A13EBC7" w14:textId="77777777" w:rsidR="00CE6124" w:rsidRPr="00480423" w:rsidRDefault="00CE6124" w:rsidP="001C61BD">
            <w:pPr>
              <w:pStyle w:val="TAC"/>
              <w:rPr>
                <w:rFonts w:eastAsiaTheme="minorEastAsia"/>
                <w:lang w:eastAsia="zh-CN"/>
              </w:rPr>
            </w:pPr>
            <w:r w:rsidRPr="00480423">
              <w:rPr>
                <w:rFonts w:eastAsiaTheme="minorEastAsia"/>
              </w:rPr>
              <w:t>CA_n3B-n26A-n78(2A)</w:t>
            </w:r>
          </w:p>
        </w:tc>
        <w:tc>
          <w:tcPr>
            <w:tcW w:w="1829" w:type="dxa"/>
            <w:tcBorders>
              <w:top w:val="single" w:sz="4" w:space="0" w:color="auto"/>
              <w:left w:val="single" w:sz="4" w:space="0" w:color="auto"/>
              <w:bottom w:val="nil"/>
              <w:right w:val="single" w:sz="4" w:space="0" w:color="auto"/>
            </w:tcBorders>
            <w:vAlign w:val="center"/>
          </w:tcPr>
          <w:p w14:paraId="19492309" w14:textId="77777777" w:rsidR="00CE6124" w:rsidRPr="00480423" w:rsidRDefault="00CE6124" w:rsidP="001C61BD">
            <w:pPr>
              <w:pStyle w:val="TAC"/>
              <w:rPr>
                <w:rFonts w:eastAsiaTheme="minorEastAsia"/>
                <w:szCs w:val="18"/>
                <w:lang w:val="en-US" w:eastAsia="zh-CN"/>
              </w:rPr>
            </w:pPr>
            <w:r w:rsidRPr="00480423">
              <w:rPr>
                <w:rFonts w:eastAsiaTheme="minorEastAsia"/>
                <w:szCs w:val="18"/>
                <w:lang w:val="en-US" w:eastAsia="zh-CN"/>
              </w:rPr>
              <w:t>CA_n3A-n26A</w:t>
            </w:r>
          </w:p>
          <w:p w14:paraId="25D1DFC5" w14:textId="77777777" w:rsidR="00CE6124" w:rsidRPr="00480423" w:rsidRDefault="00CE6124" w:rsidP="001C61BD">
            <w:pPr>
              <w:pStyle w:val="TAC"/>
              <w:rPr>
                <w:rFonts w:eastAsiaTheme="minorEastAsia"/>
                <w:szCs w:val="18"/>
                <w:lang w:val="en-US" w:eastAsia="zh-CN"/>
              </w:rPr>
            </w:pPr>
            <w:r w:rsidRPr="00480423">
              <w:rPr>
                <w:rFonts w:eastAsiaTheme="minorEastAsia"/>
                <w:szCs w:val="18"/>
                <w:lang w:val="en-US" w:eastAsia="zh-CN"/>
              </w:rPr>
              <w:t>CA_n3A-n78A</w:t>
            </w:r>
          </w:p>
          <w:p w14:paraId="7F8257B0" w14:textId="77777777" w:rsidR="00CE6124" w:rsidRPr="00480423" w:rsidRDefault="00CE6124" w:rsidP="001C61BD">
            <w:pPr>
              <w:pStyle w:val="TAC"/>
              <w:rPr>
                <w:rFonts w:eastAsiaTheme="minorEastAsia"/>
                <w:lang w:eastAsia="zh-CN"/>
              </w:rPr>
            </w:pPr>
            <w:r w:rsidRPr="00480423">
              <w:rPr>
                <w:rFonts w:eastAsiaTheme="minorEastAsia"/>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466AF3F2" w14:textId="77777777" w:rsidR="00CE6124" w:rsidRPr="00480423" w:rsidRDefault="00CE6124" w:rsidP="001C61BD">
            <w:pPr>
              <w:pStyle w:val="TAC"/>
              <w:rPr>
                <w:rFonts w:eastAsiaTheme="minorEastAsia"/>
                <w:lang w:eastAsia="zh-CN"/>
              </w:rPr>
            </w:pPr>
            <w:r w:rsidRPr="00480423">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01D723E" w14:textId="77777777" w:rsidR="00CE6124" w:rsidRPr="00480423" w:rsidRDefault="00CE6124" w:rsidP="001C61BD">
            <w:pPr>
              <w:pStyle w:val="TAC"/>
              <w:rPr>
                <w:rFonts w:eastAsiaTheme="minorEastAsia"/>
              </w:rPr>
            </w:pPr>
            <w:r w:rsidRPr="00480423">
              <w:rPr>
                <w:rFonts w:eastAsiaTheme="minorEastAsia" w:cs="Arial"/>
                <w:color w:val="000000"/>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54B47A81" w14:textId="77777777" w:rsidR="00CE6124" w:rsidRPr="00480423" w:rsidRDefault="00CE6124" w:rsidP="001C61BD">
            <w:pPr>
              <w:pStyle w:val="TAC"/>
              <w:rPr>
                <w:rFonts w:eastAsiaTheme="minorEastAsia"/>
                <w:lang w:eastAsia="zh-CN"/>
              </w:rPr>
            </w:pPr>
            <w:r w:rsidRPr="00480423">
              <w:rPr>
                <w:rFonts w:eastAsia="MS Mincho"/>
                <w:lang w:val="en-US" w:eastAsia="zh-CN"/>
              </w:rPr>
              <w:t>0</w:t>
            </w:r>
          </w:p>
        </w:tc>
      </w:tr>
      <w:tr w:rsidR="00CE6124" w:rsidRPr="00480423" w14:paraId="64F48D69" w14:textId="77777777" w:rsidTr="001C61BD">
        <w:trPr>
          <w:trHeight w:val="29"/>
        </w:trPr>
        <w:tc>
          <w:tcPr>
            <w:tcW w:w="2067" w:type="dxa"/>
            <w:tcBorders>
              <w:top w:val="nil"/>
              <w:left w:val="single" w:sz="4" w:space="0" w:color="auto"/>
              <w:bottom w:val="nil"/>
              <w:right w:val="single" w:sz="4" w:space="0" w:color="auto"/>
            </w:tcBorders>
          </w:tcPr>
          <w:p w14:paraId="06325FDF" w14:textId="77777777" w:rsidR="00CE6124" w:rsidRPr="00480423" w:rsidRDefault="00CE6124" w:rsidP="001C61BD">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5594A5AF" w14:textId="77777777" w:rsidR="00CE6124" w:rsidRPr="00480423" w:rsidRDefault="00CE6124" w:rsidP="001C61BD">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A502D7" w14:textId="77777777" w:rsidR="00CE6124" w:rsidRPr="00480423" w:rsidRDefault="00CE6124" w:rsidP="001C61BD">
            <w:pPr>
              <w:pStyle w:val="TAC"/>
              <w:rPr>
                <w:rFonts w:eastAsiaTheme="minorEastAsia"/>
                <w:lang w:eastAsia="zh-CN"/>
              </w:rPr>
            </w:pPr>
            <w:r w:rsidRPr="00480423">
              <w:rPr>
                <w:rFonts w:eastAsia="DengXian"/>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4F6ACAE5" w14:textId="77777777" w:rsidR="00CE6124" w:rsidRPr="00480423" w:rsidRDefault="00CE6124" w:rsidP="001C61BD">
            <w:pPr>
              <w:pStyle w:val="TAC"/>
              <w:rPr>
                <w:rFonts w:eastAsiaTheme="minorEastAsia"/>
              </w:rPr>
            </w:pPr>
            <w:r w:rsidRPr="00480423">
              <w:rPr>
                <w:rFonts w:eastAsiaTheme="minorEastAsia" w:cs="Arial"/>
                <w:color w:val="000000"/>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4EF69665" w14:textId="77777777" w:rsidR="00CE6124" w:rsidRPr="00480423" w:rsidRDefault="00CE6124" w:rsidP="001C61BD">
            <w:pPr>
              <w:pStyle w:val="TAC"/>
              <w:rPr>
                <w:rFonts w:eastAsiaTheme="minorEastAsia"/>
                <w:lang w:eastAsia="zh-CN"/>
              </w:rPr>
            </w:pPr>
          </w:p>
        </w:tc>
      </w:tr>
      <w:tr w:rsidR="00CE6124" w:rsidRPr="00480423" w14:paraId="5C598652" w14:textId="77777777" w:rsidTr="001C61BD">
        <w:trPr>
          <w:trHeight w:val="29"/>
        </w:trPr>
        <w:tc>
          <w:tcPr>
            <w:tcW w:w="2067" w:type="dxa"/>
            <w:tcBorders>
              <w:top w:val="nil"/>
              <w:left w:val="single" w:sz="4" w:space="0" w:color="auto"/>
              <w:bottom w:val="single" w:sz="4" w:space="0" w:color="auto"/>
              <w:right w:val="single" w:sz="4" w:space="0" w:color="auto"/>
            </w:tcBorders>
          </w:tcPr>
          <w:p w14:paraId="14E1E47E" w14:textId="77777777" w:rsidR="00CE6124" w:rsidRPr="00480423" w:rsidRDefault="00CE6124" w:rsidP="001C61BD">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3907661A" w14:textId="77777777" w:rsidR="00CE6124" w:rsidRPr="00480423" w:rsidRDefault="00CE6124" w:rsidP="001C61BD">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E4D35A" w14:textId="77777777" w:rsidR="00CE6124" w:rsidRPr="00480423" w:rsidRDefault="00CE6124" w:rsidP="001C61BD">
            <w:pPr>
              <w:pStyle w:val="TAC"/>
              <w:rPr>
                <w:rFonts w:eastAsiaTheme="minorEastAsia"/>
                <w:lang w:eastAsia="zh-CN"/>
              </w:rPr>
            </w:pPr>
            <w:r w:rsidRPr="00480423">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48D10B7" w14:textId="77777777" w:rsidR="00CE6124" w:rsidRPr="00480423" w:rsidRDefault="00CE6124" w:rsidP="001C61BD">
            <w:pPr>
              <w:pStyle w:val="TAC"/>
              <w:rPr>
                <w:rFonts w:eastAsiaTheme="minorEastAsia"/>
              </w:rPr>
            </w:pPr>
            <w:r w:rsidRPr="00480423">
              <w:rPr>
                <w:rFonts w:eastAsiaTheme="minorEastAsia" w:cs="Arial"/>
                <w:color w:val="000000"/>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72C72168" w14:textId="77777777" w:rsidR="00CE6124" w:rsidRPr="00480423" w:rsidRDefault="00CE6124" w:rsidP="001C61BD">
            <w:pPr>
              <w:pStyle w:val="TAC"/>
              <w:rPr>
                <w:rFonts w:eastAsiaTheme="minorEastAsia"/>
                <w:lang w:eastAsia="zh-CN"/>
              </w:rPr>
            </w:pPr>
          </w:p>
        </w:tc>
      </w:tr>
      <w:tr w:rsidR="00CE6124" w:rsidRPr="00480423" w14:paraId="459900CF" w14:textId="77777777" w:rsidTr="001C61BD">
        <w:trPr>
          <w:trHeight w:val="29"/>
        </w:trPr>
        <w:tc>
          <w:tcPr>
            <w:tcW w:w="2067" w:type="dxa"/>
            <w:tcBorders>
              <w:top w:val="single" w:sz="4" w:space="0" w:color="auto"/>
              <w:left w:val="single" w:sz="4" w:space="0" w:color="auto"/>
              <w:bottom w:val="nil"/>
              <w:right w:val="single" w:sz="4" w:space="0" w:color="auto"/>
            </w:tcBorders>
          </w:tcPr>
          <w:p w14:paraId="7182D539" w14:textId="77777777" w:rsidR="00CE6124" w:rsidRPr="00480423" w:rsidRDefault="00CE6124" w:rsidP="001C61BD">
            <w:pPr>
              <w:pStyle w:val="TAC"/>
              <w:rPr>
                <w:rFonts w:eastAsiaTheme="minorEastAsia"/>
                <w:lang w:eastAsia="zh-CN"/>
              </w:rPr>
            </w:pPr>
            <w:r w:rsidRPr="00480423">
              <w:rPr>
                <w:rFonts w:eastAsiaTheme="minorEastAsia"/>
              </w:rPr>
              <w:t>CA_n3B-n26(2A)-n78A</w:t>
            </w:r>
          </w:p>
        </w:tc>
        <w:tc>
          <w:tcPr>
            <w:tcW w:w="1829" w:type="dxa"/>
            <w:tcBorders>
              <w:top w:val="single" w:sz="4" w:space="0" w:color="auto"/>
              <w:left w:val="single" w:sz="4" w:space="0" w:color="auto"/>
              <w:bottom w:val="nil"/>
              <w:right w:val="single" w:sz="4" w:space="0" w:color="auto"/>
            </w:tcBorders>
            <w:vAlign w:val="center"/>
          </w:tcPr>
          <w:p w14:paraId="433AD8F4" w14:textId="77777777" w:rsidR="00CE6124" w:rsidRPr="00480423" w:rsidRDefault="00CE6124" w:rsidP="001C61BD">
            <w:pPr>
              <w:pStyle w:val="TAC"/>
              <w:rPr>
                <w:rFonts w:eastAsiaTheme="minorEastAsia"/>
                <w:szCs w:val="18"/>
                <w:lang w:val="en-US" w:eastAsia="zh-CN"/>
              </w:rPr>
            </w:pPr>
            <w:r w:rsidRPr="00480423">
              <w:rPr>
                <w:rFonts w:eastAsiaTheme="minorEastAsia"/>
                <w:szCs w:val="18"/>
                <w:lang w:val="en-US" w:eastAsia="zh-CN"/>
              </w:rPr>
              <w:t>CA_n3A-n26A</w:t>
            </w:r>
          </w:p>
          <w:p w14:paraId="43A1DC30" w14:textId="77777777" w:rsidR="00CE6124" w:rsidRPr="00480423" w:rsidRDefault="00CE6124" w:rsidP="001C61BD">
            <w:pPr>
              <w:pStyle w:val="TAC"/>
              <w:rPr>
                <w:rFonts w:eastAsiaTheme="minorEastAsia"/>
                <w:szCs w:val="18"/>
                <w:lang w:val="en-US" w:eastAsia="zh-CN"/>
              </w:rPr>
            </w:pPr>
            <w:r w:rsidRPr="00480423">
              <w:rPr>
                <w:rFonts w:eastAsiaTheme="minorEastAsia"/>
                <w:szCs w:val="18"/>
                <w:lang w:val="en-US" w:eastAsia="zh-CN"/>
              </w:rPr>
              <w:t>CA_n3A-n78A</w:t>
            </w:r>
          </w:p>
          <w:p w14:paraId="3388E538" w14:textId="77777777" w:rsidR="00CE6124" w:rsidRPr="00480423" w:rsidRDefault="00CE6124" w:rsidP="001C61BD">
            <w:pPr>
              <w:pStyle w:val="TAC"/>
              <w:rPr>
                <w:rFonts w:eastAsiaTheme="minorEastAsia"/>
                <w:lang w:eastAsia="zh-CN"/>
              </w:rPr>
            </w:pPr>
            <w:r w:rsidRPr="00480423">
              <w:rPr>
                <w:rFonts w:eastAsiaTheme="minorEastAsia"/>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25CE6FA2" w14:textId="77777777" w:rsidR="00CE6124" w:rsidRPr="00480423" w:rsidRDefault="00CE6124" w:rsidP="001C61BD">
            <w:pPr>
              <w:pStyle w:val="TAC"/>
              <w:rPr>
                <w:rFonts w:eastAsiaTheme="minorEastAsia"/>
                <w:lang w:eastAsia="zh-CN"/>
              </w:rPr>
            </w:pPr>
            <w:r w:rsidRPr="00480423">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B9D6EF7" w14:textId="77777777" w:rsidR="00CE6124" w:rsidRPr="00480423" w:rsidRDefault="00CE6124" w:rsidP="001C61BD">
            <w:pPr>
              <w:pStyle w:val="TAC"/>
              <w:rPr>
                <w:rFonts w:eastAsiaTheme="minorEastAsia"/>
              </w:rPr>
            </w:pPr>
            <w:r w:rsidRPr="00480423">
              <w:rPr>
                <w:rFonts w:eastAsiaTheme="minorEastAsia" w:cs="Arial"/>
                <w:color w:val="000000"/>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61B7071E" w14:textId="77777777" w:rsidR="00CE6124" w:rsidRPr="00480423" w:rsidRDefault="00CE6124" w:rsidP="001C61BD">
            <w:pPr>
              <w:pStyle w:val="TAC"/>
              <w:rPr>
                <w:rFonts w:eastAsiaTheme="minorEastAsia"/>
                <w:lang w:eastAsia="zh-CN"/>
              </w:rPr>
            </w:pPr>
            <w:r w:rsidRPr="00480423">
              <w:rPr>
                <w:rFonts w:eastAsia="MS Mincho"/>
                <w:lang w:val="en-US" w:eastAsia="zh-CN"/>
              </w:rPr>
              <w:t>0</w:t>
            </w:r>
          </w:p>
        </w:tc>
      </w:tr>
      <w:tr w:rsidR="00CE6124" w:rsidRPr="00480423" w14:paraId="296F11A2" w14:textId="77777777" w:rsidTr="001C61BD">
        <w:trPr>
          <w:trHeight w:val="29"/>
        </w:trPr>
        <w:tc>
          <w:tcPr>
            <w:tcW w:w="2067" w:type="dxa"/>
            <w:tcBorders>
              <w:top w:val="nil"/>
              <w:left w:val="single" w:sz="4" w:space="0" w:color="auto"/>
              <w:bottom w:val="nil"/>
              <w:right w:val="single" w:sz="4" w:space="0" w:color="auto"/>
            </w:tcBorders>
            <w:vAlign w:val="center"/>
          </w:tcPr>
          <w:p w14:paraId="19C0E928" w14:textId="77777777" w:rsidR="00CE6124" w:rsidRPr="00480423" w:rsidRDefault="00CE6124" w:rsidP="001C61BD">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18BD62D9" w14:textId="77777777" w:rsidR="00CE6124" w:rsidRPr="00480423" w:rsidRDefault="00CE6124" w:rsidP="001C61BD">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85E4F7" w14:textId="77777777" w:rsidR="00CE6124" w:rsidRPr="00480423" w:rsidRDefault="00CE6124" w:rsidP="001C61BD">
            <w:pPr>
              <w:pStyle w:val="TAC"/>
              <w:rPr>
                <w:rFonts w:eastAsiaTheme="minorEastAsia"/>
                <w:lang w:eastAsia="zh-CN"/>
              </w:rPr>
            </w:pPr>
            <w:r w:rsidRPr="00480423">
              <w:rPr>
                <w:rFonts w:eastAsia="DengXian"/>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0FADB22C" w14:textId="77777777" w:rsidR="00CE6124" w:rsidRPr="00480423" w:rsidRDefault="00CE6124" w:rsidP="001C61BD">
            <w:pPr>
              <w:pStyle w:val="TAC"/>
              <w:rPr>
                <w:rFonts w:eastAsiaTheme="minorEastAsia"/>
              </w:rPr>
            </w:pPr>
            <w:r w:rsidRPr="00480423">
              <w:rPr>
                <w:rFonts w:eastAsiaTheme="minorEastAsia" w:cs="Arial"/>
                <w:color w:val="000000"/>
                <w:szCs w:val="18"/>
                <w:lang w:val="en-US" w:eastAsia="zh-CN" w:bidi="ar"/>
              </w:rPr>
              <w:t>CA_n26(2A)_BCS0</w:t>
            </w:r>
          </w:p>
        </w:tc>
        <w:tc>
          <w:tcPr>
            <w:tcW w:w="1610" w:type="dxa"/>
            <w:tcBorders>
              <w:top w:val="nil"/>
              <w:left w:val="single" w:sz="4" w:space="0" w:color="auto"/>
              <w:bottom w:val="nil"/>
              <w:right w:val="single" w:sz="4" w:space="0" w:color="auto"/>
            </w:tcBorders>
            <w:vAlign w:val="center"/>
          </w:tcPr>
          <w:p w14:paraId="1598FEAE" w14:textId="77777777" w:rsidR="00CE6124" w:rsidRPr="00480423" w:rsidRDefault="00CE6124" w:rsidP="001C61BD">
            <w:pPr>
              <w:pStyle w:val="TAC"/>
              <w:rPr>
                <w:rFonts w:eastAsiaTheme="minorEastAsia"/>
                <w:lang w:eastAsia="zh-CN"/>
              </w:rPr>
            </w:pPr>
          </w:p>
        </w:tc>
      </w:tr>
      <w:tr w:rsidR="00CE6124" w:rsidRPr="00480423" w14:paraId="04C6AF80"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25044513" w14:textId="77777777" w:rsidR="00CE6124" w:rsidRPr="00480423" w:rsidRDefault="00CE6124" w:rsidP="001C61BD">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2FDABFD9" w14:textId="77777777" w:rsidR="00CE6124" w:rsidRPr="00480423" w:rsidRDefault="00CE6124" w:rsidP="001C61BD">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FEA86B" w14:textId="77777777" w:rsidR="00CE6124" w:rsidRPr="00480423" w:rsidRDefault="00CE6124" w:rsidP="001C61BD">
            <w:pPr>
              <w:pStyle w:val="TAC"/>
              <w:rPr>
                <w:rFonts w:eastAsiaTheme="minorEastAsia"/>
                <w:lang w:eastAsia="zh-CN"/>
              </w:rPr>
            </w:pPr>
            <w:r w:rsidRPr="00480423">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59000BD" w14:textId="77777777" w:rsidR="00CE6124" w:rsidRPr="00480423" w:rsidRDefault="00CE6124" w:rsidP="001C61BD">
            <w:pPr>
              <w:pStyle w:val="TAC"/>
              <w:rPr>
                <w:rFonts w:eastAsiaTheme="minorEastAsia"/>
              </w:rPr>
            </w:pPr>
            <w:r w:rsidRPr="00480423">
              <w:rPr>
                <w:rFonts w:eastAsia="SimSun" w:cs="Arial"/>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07933D8" w14:textId="77777777" w:rsidR="00CE6124" w:rsidRPr="00480423" w:rsidRDefault="00CE6124" w:rsidP="001C61BD">
            <w:pPr>
              <w:pStyle w:val="TAC"/>
              <w:rPr>
                <w:rFonts w:eastAsiaTheme="minorEastAsia"/>
                <w:lang w:eastAsia="zh-CN"/>
              </w:rPr>
            </w:pPr>
          </w:p>
        </w:tc>
      </w:tr>
      <w:tr w:rsidR="00CE6124" w:rsidRPr="00480423" w14:paraId="21813CF0"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554786A8" w14:textId="77777777" w:rsidR="00CE6124" w:rsidRPr="00480423" w:rsidRDefault="00CE6124" w:rsidP="001C61BD">
            <w:pPr>
              <w:pStyle w:val="TAC"/>
              <w:rPr>
                <w:rFonts w:eastAsiaTheme="minorEastAsia"/>
                <w:lang w:eastAsia="zh-CN"/>
              </w:rPr>
            </w:pPr>
            <w:r w:rsidRPr="00480423">
              <w:rPr>
                <w:rFonts w:eastAsiaTheme="minorEastAsia"/>
              </w:rPr>
              <w:t>CA_n3B-n26(2A)-n78(2A)</w:t>
            </w:r>
          </w:p>
        </w:tc>
        <w:tc>
          <w:tcPr>
            <w:tcW w:w="1829" w:type="dxa"/>
            <w:tcBorders>
              <w:top w:val="single" w:sz="4" w:space="0" w:color="auto"/>
              <w:left w:val="single" w:sz="4" w:space="0" w:color="auto"/>
              <w:bottom w:val="nil"/>
              <w:right w:val="single" w:sz="4" w:space="0" w:color="auto"/>
            </w:tcBorders>
            <w:vAlign w:val="center"/>
          </w:tcPr>
          <w:p w14:paraId="3405CDF9" w14:textId="77777777" w:rsidR="00CE6124" w:rsidRPr="00480423" w:rsidRDefault="00CE6124" w:rsidP="001C61BD">
            <w:pPr>
              <w:pStyle w:val="TAC"/>
              <w:rPr>
                <w:rFonts w:eastAsiaTheme="minorEastAsia"/>
                <w:szCs w:val="18"/>
                <w:lang w:val="en-US" w:eastAsia="zh-CN"/>
              </w:rPr>
            </w:pPr>
            <w:r w:rsidRPr="00480423">
              <w:rPr>
                <w:rFonts w:eastAsiaTheme="minorEastAsia"/>
                <w:szCs w:val="18"/>
                <w:lang w:val="en-US" w:eastAsia="zh-CN"/>
              </w:rPr>
              <w:t>CA_n3A-n26A</w:t>
            </w:r>
          </w:p>
          <w:p w14:paraId="5DBB955C" w14:textId="77777777" w:rsidR="00CE6124" w:rsidRPr="00480423" w:rsidRDefault="00CE6124" w:rsidP="001C61BD">
            <w:pPr>
              <w:pStyle w:val="TAC"/>
              <w:rPr>
                <w:rFonts w:eastAsiaTheme="minorEastAsia"/>
                <w:szCs w:val="18"/>
                <w:lang w:val="en-US" w:eastAsia="zh-CN"/>
              </w:rPr>
            </w:pPr>
            <w:r w:rsidRPr="00480423">
              <w:rPr>
                <w:rFonts w:eastAsiaTheme="minorEastAsia"/>
                <w:szCs w:val="18"/>
                <w:lang w:val="en-US" w:eastAsia="zh-CN"/>
              </w:rPr>
              <w:t>CA_n3A-n78A</w:t>
            </w:r>
          </w:p>
          <w:p w14:paraId="005DC457" w14:textId="77777777" w:rsidR="00CE6124" w:rsidRPr="00480423" w:rsidRDefault="00CE6124" w:rsidP="001C61BD">
            <w:pPr>
              <w:pStyle w:val="TAC"/>
              <w:rPr>
                <w:rFonts w:eastAsiaTheme="minorEastAsia"/>
                <w:lang w:eastAsia="zh-CN"/>
              </w:rPr>
            </w:pPr>
            <w:r w:rsidRPr="00480423">
              <w:rPr>
                <w:rFonts w:eastAsiaTheme="minorEastAsia"/>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2841EFE2" w14:textId="77777777" w:rsidR="00CE6124" w:rsidRPr="00480423" w:rsidRDefault="00CE6124" w:rsidP="001C61BD">
            <w:pPr>
              <w:pStyle w:val="TAC"/>
              <w:rPr>
                <w:rFonts w:eastAsiaTheme="minorEastAsia"/>
                <w:lang w:eastAsia="zh-CN"/>
              </w:rPr>
            </w:pPr>
            <w:r w:rsidRPr="00480423">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49C8660" w14:textId="77777777" w:rsidR="00CE6124" w:rsidRPr="00480423" w:rsidRDefault="00CE6124" w:rsidP="001C61BD">
            <w:pPr>
              <w:pStyle w:val="TAC"/>
              <w:rPr>
                <w:rFonts w:eastAsiaTheme="minorEastAsia"/>
              </w:rPr>
            </w:pPr>
            <w:r w:rsidRPr="00480423">
              <w:rPr>
                <w:rFonts w:eastAsiaTheme="minorEastAsia" w:cs="Arial"/>
                <w:color w:val="000000"/>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03DBC780" w14:textId="77777777" w:rsidR="00CE6124" w:rsidRPr="00480423" w:rsidRDefault="00CE6124" w:rsidP="001C61BD">
            <w:pPr>
              <w:pStyle w:val="TAC"/>
              <w:rPr>
                <w:rFonts w:eastAsiaTheme="minorEastAsia"/>
                <w:lang w:eastAsia="zh-CN"/>
              </w:rPr>
            </w:pPr>
            <w:r w:rsidRPr="00480423">
              <w:rPr>
                <w:rFonts w:eastAsia="MS Mincho"/>
                <w:lang w:val="en-US" w:eastAsia="zh-CN"/>
              </w:rPr>
              <w:t>0</w:t>
            </w:r>
          </w:p>
        </w:tc>
      </w:tr>
      <w:tr w:rsidR="00CE6124" w:rsidRPr="00480423" w14:paraId="6ABFCDB4" w14:textId="77777777" w:rsidTr="001C61BD">
        <w:trPr>
          <w:trHeight w:val="29"/>
        </w:trPr>
        <w:tc>
          <w:tcPr>
            <w:tcW w:w="2067" w:type="dxa"/>
            <w:tcBorders>
              <w:top w:val="nil"/>
              <w:left w:val="single" w:sz="4" w:space="0" w:color="auto"/>
              <w:bottom w:val="nil"/>
              <w:right w:val="single" w:sz="4" w:space="0" w:color="auto"/>
            </w:tcBorders>
            <w:vAlign w:val="center"/>
          </w:tcPr>
          <w:p w14:paraId="760B88F1" w14:textId="77777777" w:rsidR="00CE6124" w:rsidRPr="00480423" w:rsidRDefault="00CE6124" w:rsidP="001C61BD">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339189E0" w14:textId="77777777" w:rsidR="00CE6124" w:rsidRPr="00480423" w:rsidRDefault="00CE6124" w:rsidP="001C61BD">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6327D2" w14:textId="77777777" w:rsidR="00CE6124" w:rsidRPr="00480423" w:rsidRDefault="00CE6124" w:rsidP="001C61BD">
            <w:pPr>
              <w:pStyle w:val="TAC"/>
              <w:rPr>
                <w:rFonts w:eastAsiaTheme="minorEastAsia"/>
                <w:lang w:eastAsia="zh-CN"/>
              </w:rPr>
            </w:pPr>
            <w:r w:rsidRPr="00480423">
              <w:rPr>
                <w:rFonts w:eastAsia="DengXian"/>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03FB8E24" w14:textId="77777777" w:rsidR="00CE6124" w:rsidRPr="00480423" w:rsidRDefault="00CE6124" w:rsidP="001C61BD">
            <w:pPr>
              <w:pStyle w:val="TAC"/>
              <w:rPr>
                <w:rFonts w:eastAsiaTheme="minorEastAsia"/>
              </w:rPr>
            </w:pPr>
            <w:r w:rsidRPr="00480423">
              <w:rPr>
                <w:rFonts w:eastAsiaTheme="minorEastAsia" w:cs="Arial"/>
                <w:color w:val="000000"/>
                <w:szCs w:val="18"/>
                <w:lang w:val="en-US" w:eastAsia="zh-CN" w:bidi="ar"/>
              </w:rPr>
              <w:t>CA_n26(2A)_BCS0</w:t>
            </w:r>
          </w:p>
        </w:tc>
        <w:tc>
          <w:tcPr>
            <w:tcW w:w="1610" w:type="dxa"/>
            <w:tcBorders>
              <w:top w:val="nil"/>
              <w:left w:val="single" w:sz="4" w:space="0" w:color="auto"/>
              <w:bottom w:val="nil"/>
              <w:right w:val="single" w:sz="4" w:space="0" w:color="auto"/>
            </w:tcBorders>
            <w:vAlign w:val="center"/>
          </w:tcPr>
          <w:p w14:paraId="6488AF73" w14:textId="77777777" w:rsidR="00CE6124" w:rsidRPr="00480423" w:rsidRDefault="00CE6124" w:rsidP="001C61BD">
            <w:pPr>
              <w:pStyle w:val="TAC"/>
              <w:rPr>
                <w:rFonts w:eastAsiaTheme="minorEastAsia"/>
                <w:lang w:eastAsia="zh-CN"/>
              </w:rPr>
            </w:pPr>
          </w:p>
        </w:tc>
      </w:tr>
      <w:tr w:rsidR="00CE6124" w:rsidRPr="00480423" w14:paraId="50C06C21"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5B43670D" w14:textId="77777777" w:rsidR="00CE6124" w:rsidRPr="00480423" w:rsidRDefault="00CE6124" w:rsidP="001C61BD">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43D556CF" w14:textId="77777777" w:rsidR="00CE6124" w:rsidRPr="00480423" w:rsidRDefault="00CE6124" w:rsidP="001C61BD">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700B0E" w14:textId="77777777" w:rsidR="00CE6124" w:rsidRPr="00480423" w:rsidRDefault="00CE6124" w:rsidP="001C61BD">
            <w:pPr>
              <w:pStyle w:val="TAC"/>
              <w:rPr>
                <w:rFonts w:eastAsiaTheme="minorEastAsia"/>
                <w:lang w:eastAsia="zh-CN"/>
              </w:rPr>
            </w:pPr>
            <w:r w:rsidRPr="00480423">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764F957" w14:textId="77777777" w:rsidR="00CE6124" w:rsidRPr="00480423" w:rsidRDefault="00CE6124" w:rsidP="001C61BD">
            <w:pPr>
              <w:pStyle w:val="TAC"/>
              <w:rPr>
                <w:rFonts w:eastAsiaTheme="minorEastAsia"/>
              </w:rPr>
            </w:pPr>
            <w:r w:rsidRPr="00480423">
              <w:rPr>
                <w:rFonts w:eastAsia="SimSun" w:cs="Arial"/>
                <w:color w:val="000000"/>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27BE75F8" w14:textId="77777777" w:rsidR="00CE6124" w:rsidRPr="00480423" w:rsidRDefault="00CE6124" w:rsidP="001C61BD">
            <w:pPr>
              <w:pStyle w:val="TAC"/>
              <w:rPr>
                <w:rFonts w:eastAsiaTheme="minorEastAsia"/>
                <w:lang w:eastAsia="zh-CN"/>
              </w:rPr>
            </w:pPr>
          </w:p>
        </w:tc>
      </w:tr>
      <w:tr w:rsidR="00CE6124" w:rsidRPr="00480423" w14:paraId="7A2FCEE3"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0101214F" w14:textId="77777777" w:rsidR="00CE6124" w:rsidRPr="00480423" w:rsidRDefault="00CE6124" w:rsidP="001C61BD">
            <w:pPr>
              <w:pStyle w:val="TAC"/>
              <w:rPr>
                <w:rFonts w:eastAsiaTheme="minorEastAsia"/>
                <w:lang w:val="en-US"/>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w:t>
            </w:r>
            <w:r w:rsidRPr="00480423">
              <w:rPr>
                <w:rFonts w:eastAsiaTheme="minorEastAsia"/>
                <w:lang w:eastAsia="zh-CN"/>
              </w:rPr>
              <w:t>3</w:t>
            </w:r>
            <w:r w:rsidRPr="00480423">
              <w:rPr>
                <w:rFonts w:eastAsiaTheme="minorEastAsia"/>
                <w:lang w:val="sv-SE"/>
              </w:rPr>
              <w:t>A-</w:t>
            </w:r>
            <w:r w:rsidRPr="00480423">
              <w:rPr>
                <w:rFonts w:eastAsiaTheme="minorEastAsia" w:hint="eastAsia"/>
                <w:lang w:eastAsia="zh-CN"/>
              </w:rPr>
              <w:t>n</w:t>
            </w:r>
            <w:r w:rsidRPr="00480423">
              <w:rPr>
                <w:rFonts w:eastAsiaTheme="minorEastAsia"/>
                <w:lang w:eastAsia="zh-CN"/>
              </w:rPr>
              <w:t>28</w:t>
            </w:r>
            <w:r w:rsidRPr="00480423">
              <w:rPr>
                <w:rFonts w:eastAsiaTheme="minorEastAsia"/>
                <w:lang w:val="sv-SE"/>
              </w:rPr>
              <w:t>A</w:t>
            </w:r>
            <w:r w:rsidRPr="00480423">
              <w:rPr>
                <w:rFonts w:eastAsia="SimSun" w:hint="eastAsia"/>
                <w:lang w:eastAsia="zh-CN"/>
              </w:rPr>
              <w:t>-n</w:t>
            </w:r>
            <w:r w:rsidRPr="00480423">
              <w:rPr>
                <w:rFonts w:eastAsia="SimSun"/>
                <w:lang w:eastAsia="zh-CN"/>
              </w:rPr>
              <w:t>38</w:t>
            </w:r>
            <w:r w:rsidRPr="00480423">
              <w:rPr>
                <w:rFonts w:eastAsia="SimSun" w:hint="eastAsia"/>
                <w:lang w:eastAsia="zh-CN"/>
              </w:rPr>
              <w:t>A</w:t>
            </w:r>
          </w:p>
        </w:tc>
        <w:tc>
          <w:tcPr>
            <w:tcW w:w="1829" w:type="dxa"/>
            <w:tcBorders>
              <w:top w:val="single" w:sz="4" w:space="0" w:color="auto"/>
              <w:left w:val="single" w:sz="4" w:space="0" w:color="auto"/>
              <w:bottom w:val="nil"/>
              <w:right w:val="single" w:sz="4" w:space="0" w:color="auto"/>
            </w:tcBorders>
            <w:vAlign w:val="center"/>
          </w:tcPr>
          <w:p w14:paraId="236775B8" w14:textId="77777777" w:rsidR="00CE6124" w:rsidRPr="00480423" w:rsidRDefault="00CE6124" w:rsidP="001C61BD">
            <w:pPr>
              <w:pStyle w:val="TAC"/>
              <w:rPr>
                <w:rFonts w:eastAsiaTheme="minorEastAsia"/>
                <w:lang w:val="en-US"/>
              </w:rPr>
            </w:pPr>
            <w:r w:rsidRPr="00480423">
              <w:rPr>
                <w:rFonts w:eastAsiaTheme="minorEastAsia"/>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31BD927" w14:textId="77777777" w:rsidR="00CE6124" w:rsidRPr="00480423" w:rsidRDefault="00CE6124" w:rsidP="001C61BD">
            <w:pPr>
              <w:pStyle w:val="TAC"/>
              <w:rPr>
                <w:rFonts w:eastAsiaTheme="minorEastAsia"/>
                <w:lang w:val="en-US"/>
              </w:rPr>
            </w:pPr>
            <w:r w:rsidRPr="00480423">
              <w:rPr>
                <w:rFonts w:eastAsiaTheme="minorEastAsia" w:hint="eastAsia"/>
                <w:lang w:eastAsia="zh-CN"/>
              </w:rPr>
              <w:t>n</w:t>
            </w:r>
            <w:r w:rsidRPr="00480423">
              <w:rPr>
                <w:rFonts w:eastAsiaTheme="minorEastAsia"/>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6E66932E" w14:textId="77777777" w:rsidR="00CE6124" w:rsidRPr="00480423" w:rsidRDefault="00CE6124" w:rsidP="001C61BD">
            <w:pPr>
              <w:pStyle w:val="TAC"/>
              <w:rPr>
                <w:rFonts w:eastAsiaTheme="minorEastAsia" w:cs="Arial"/>
                <w:color w:val="000000"/>
                <w:szCs w:val="18"/>
                <w:lang w:val="en-US" w:eastAsia="zh-CN" w:bidi="ar"/>
              </w:rPr>
            </w:pPr>
            <w:r w:rsidRPr="00480423">
              <w:rPr>
                <w:rFonts w:eastAsiaTheme="minorEastAsia"/>
              </w:rPr>
              <w:t xml:space="preserve">5, </w:t>
            </w:r>
            <w:r w:rsidRPr="00480423">
              <w:rPr>
                <w:rFonts w:eastAsiaTheme="minorEastAsia" w:hint="eastAsia"/>
              </w:rPr>
              <w:t>1</w:t>
            </w:r>
            <w:r w:rsidRPr="00480423">
              <w:rPr>
                <w:rFonts w:eastAsiaTheme="minorEastAsia"/>
              </w:rPr>
              <w:t>0, 15, 20, 30, 40, 50</w:t>
            </w:r>
          </w:p>
        </w:tc>
        <w:tc>
          <w:tcPr>
            <w:tcW w:w="1610" w:type="dxa"/>
            <w:tcBorders>
              <w:left w:val="single" w:sz="4" w:space="0" w:color="auto"/>
              <w:bottom w:val="nil"/>
              <w:right w:val="single" w:sz="4" w:space="0" w:color="auto"/>
            </w:tcBorders>
            <w:vAlign w:val="center"/>
          </w:tcPr>
          <w:p w14:paraId="70294458" w14:textId="77777777" w:rsidR="00CE6124" w:rsidRPr="00480423" w:rsidRDefault="00CE6124" w:rsidP="001C61BD">
            <w:pPr>
              <w:pStyle w:val="TAC"/>
              <w:rPr>
                <w:rFonts w:eastAsiaTheme="minorEastAsia"/>
                <w:lang w:val="en-US" w:eastAsia="zh-CN"/>
              </w:rPr>
            </w:pPr>
            <w:r w:rsidRPr="00480423">
              <w:rPr>
                <w:rFonts w:eastAsiaTheme="minorEastAsia" w:hint="eastAsia"/>
                <w:lang w:eastAsia="zh-CN"/>
              </w:rPr>
              <w:t>0</w:t>
            </w:r>
          </w:p>
        </w:tc>
      </w:tr>
      <w:tr w:rsidR="00CE6124" w:rsidRPr="00480423" w14:paraId="62C1FEF3" w14:textId="77777777" w:rsidTr="001C61BD">
        <w:trPr>
          <w:trHeight w:val="29"/>
        </w:trPr>
        <w:tc>
          <w:tcPr>
            <w:tcW w:w="2067" w:type="dxa"/>
            <w:tcBorders>
              <w:top w:val="nil"/>
              <w:left w:val="single" w:sz="4" w:space="0" w:color="auto"/>
              <w:bottom w:val="nil"/>
              <w:right w:val="single" w:sz="4" w:space="0" w:color="auto"/>
            </w:tcBorders>
            <w:vAlign w:val="center"/>
          </w:tcPr>
          <w:p w14:paraId="1720E276" w14:textId="77777777" w:rsidR="00CE6124" w:rsidRPr="00480423" w:rsidRDefault="00CE6124" w:rsidP="001C61BD">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39C966B" w14:textId="77777777" w:rsidR="00CE6124" w:rsidRPr="00480423" w:rsidRDefault="00CE6124" w:rsidP="001C61B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94360A4" w14:textId="77777777" w:rsidR="00CE6124" w:rsidRPr="00480423" w:rsidRDefault="00CE6124" w:rsidP="001C61BD">
            <w:pPr>
              <w:pStyle w:val="TAC"/>
              <w:rPr>
                <w:rFonts w:eastAsiaTheme="minorEastAsia"/>
                <w:lang w:val="en-US"/>
              </w:rPr>
            </w:pPr>
            <w:r w:rsidRPr="00480423">
              <w:rPr>
                <w:rFonts w:eastAsiaTheme="minorEastAsia" w:hint="eastAsia"/>
                <w:lang w:eastAsia="zh-CN"/>
              </w:rPr>
              <w:t>n</w:t>
            </w:r>
            <w:r w:rsidRPr="00480423">
              <w:rPr>
                <w:rFonts w:eastAsiaTheme="minorEastAsia"/>
                <w:lang w:eastAsia="zh-CN"/>
              </w:rPr>
              <w:t>28</w:t>
            </w:r>
          </w:p>
        </w:tc>
        <w:tc>
          <w:tcPr>
            <w:tcW w:w="2827" w:type="dxa"/>
            <w:tcBorders>
              <w:top w:val="single" w:sz="4" w:space="0" w:color="auto"/>
              <w:left w:val="single" w:sz="4" w:space="0" w:color="auto"/>
              <w:bottom w:val="single" w:sz="4" w:space="0" w:color="auto"/>
              <w:right w:val="single" w:sz="4" w:space="0" w:color="auto"/>
            </w:tcBorders>
            <w:vAlign w:val="center"/>
          </w:tcPr>
          <w:p w14:paraId="78DF17EA" w14:textId="77777777" w:rsidR="00CE6124" w:rsidRPr="00480423" w:rsidRDefault="00CE6124" w:rsidP="001C61BD">
            <w:pPr>
              <w:pStyle w:val="TAC"/>
              <w:rPr>
                <w:rFonts w:eastAsiaTheme="minorEastAsia" w:cs="Arial"/>
                <w:color w:val="000000"/>
                <w:szCs w:val="18"/>
                <w:lang w:val="en-US" w:eastAsia="zh-CN" w:bidi="ar"/>
              </w:rPr>
            </w:pPr>
            <w:r w:rsidRPr="00480423">
              <w:rPr>
                <w:rFonts w:eastAsiaTheme="minorEastAsia"/>
              </w:rPr>
              <w:t xml:space="preserve">5, </w:t>
            </w:r>
            <w:r w:rsidRPr="00480423">
              <w:rPr>
                <w:rFonts w:eastAsiaTheme="minorEastAsia" w:hint="eastAsia"/>
              </w:rPr>
              <w:t>1</w:t>
            </w:r>
            <w:r w:rsidRPr="00480423">
              <w:rPr>
                <w:rFonts w:eastAsiaTheme="minorEastAsia"/>
              </w:rPr>
              <w:t>0, 15, 20</w:t>
            </w:r>
          </w:p>
        </w:tc>
        <w:tc>
          <w:tcPr>
            <w:tcW w:w="1610" w:type="dxa"/>
            <w:tcBorders>
              <w:top w:val="nil"/>
              <w:left w:val="single" w:sz="4" w:space="0" w:color="auto"/>
              <w:bottom w:val="nil"/>
              <w:right w:val="single" w:sz="4" w:space="0" w:color="auto"/>
            </w:tcBorders>
            <w:vAlign w:val="center"/>
          </w:tcPr>
          <w:p w14:paraId="21A56FE2" w14:textId="77777777" w:rsidR="00CE6124" w:rsidRPr="00480423" w:rsidRDefault="00CE6124" w:rsidP="001C61BD">
            <w:pPr>
              <w:pStyle w:val="TAC"/>
              <w:rPr>
                <w:rFonts w:eastAsiaTheme="minorEastAsia"/>
                <w:lang w:val="en-US" w:eastAsia="zh-CN"/>
              </w:rPr>
            </w:pPr>
          </w:p>
        </w:tc>
      </w:tr>
      <w:tr w:rsidR="00CE6124" w:rsidRPr="00480423" w14:paraId="47E6D111"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475EA5EA" w14:textId="77777777" w:rsidR="00CE6124" w:rsidRPr="00480423" w:rsidRDefault="00CE6124" w:rsidP="001C61BD">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150FE298" w14:textId="77777777" w:rsidR="00CE6124" w:rsidRPr="00480423" w:rsidRDefault="00CE6124" w:rsidP="001C61B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D7499DE" w14:textId="77777777" w:rsidR="00CE6124" w:rsidRPr="00480423" w:rsidRDefault="00CE6124" w:rsidP="001C61BD">
            <w:pPr>
              <w:pStyle w:val="TAC"/>
              <w:rPr>
                <w:rFonts w:eastAsiaTheme="minorEastAsia"/>
                <w:lang w:val="en-US"/>
              </w:rPr>
            </w:pPr>
            <w:r w:rsidRPr="00480423">
              <w:rPr>
                <w:rFonts w:eastAsiaTheme="minorEastAsia" w:hint="eastAsia"/>
                <w:lang w:eastAsia="zh-CN"/>
              </w:rPr>
              <w:t>n</w:t>
            </w:r>
            <w:r w:rsidRPr="00480423">
              <w:rPr>
                <w:rFonts w:eastAsiaTheme="minorEastAsia"/>
                <w:lang w:eastAsia="zh-CN"/>
              </w:rPr>
              <w:t>38</w:t>
            </w:r>
          </w:p>
        </w:tc>
        <w:tc>
          <w:tcPr>
            <w:tcW w:w="2827" w:type="dxa"/>
            <w:tcBorders>
              <w:top w:val="single" w:sz="4" w:space="0" w:color="auto"/>
              <w:left w:val="single" w:sz="4" w:space="0" w:color="auto"/>
              <w:bottom w:val="single" w:sz="4" w:space="0" w:color="auto"/>
              <w:right w:val="single" w:sz="4" w:space="0" w:color="auto"/>
            </w:tcBorders>
            <w:vAlign w:val="center"/>
          </w:tcPr>
          <w:p w14:paraId="1D3F996A" w14:textId="77777777" w:rsidR="00CE6124" w:rsidRPr="00480423" w:rsidRDefault="00CE6124" w:rsidP="001C61BD">
            <w:pPr>
              <w:pStyle w:val="TAC"/>
              <w:rPr>
                <w:rFonts w:eastAsiaTheme="minorEastAsia" w:cs="Arial"/>
                <w:color w:val="000000"/>
                <w:szCs w:val="18"/>
                <w:lang w:val="en-US" w:eastAsia="zh-CN" w:bidi="ar"/>
              </w:rPr>
            </w:pPr>
            <w:r w:rsidRPr="00480423">
              <w:rPr>
                <w:rFonts w:eastAsiaTheme="minorEastAsia"/>
              </w:rPr>
              <w:t xml:space="preserve">5, </w:t>
            </w:r>
            <w:r w:rsidRPr="00480423">
              <w:rPr>
                <w:rFonts w:eastAsiaTheme="minorEastAsia" w:hint="eastAsia"/>
              </w:rPr>
              <w:t>1</w:t>
            </w:r>
            <w:r w:rsidRPr="00480423">
              <w:rPr>
                <w:rFonts w:eastAsiaTheme="minorEastAsia"/>
              </w:rPr>
              <w:t>0, 15, 20, 30, 40</w:t>
            </w:r>
          </w:p>
        </w:tc>
        <w:tc>
          <w:tcPr>
            <w:tcW w:w="1610" w:type="dxa"/>
            <w:tcBorders>
              <w:top w:val="nil"/>
              <w:left w:val="single" w:sz="4" w:space="0" w:color="auto"/>
              <w:bottom w:val="single" w:sz="4" w:space="0" w:color="auto"/>
              <w:right w:val="single" w:sz="4" w:space="0" w:color="auto"/>
            </w:tcBorders>
            <w:vAlign w:val="center"/>
          </w:tcPr>
          <w:p w14:paraId="2BED4117" w14:textId="77777777" w:rsidR="00CE6124" w:rsidRPr="00480423" w:rsidRDefault="00CE6124" w:rsidP="001C61BD">
            <w:pPr>
              <w:pStyle w:val="TAC"/>
              <w:rPr>
                <w:rFonts w:eastAsiaTheme="minorEastAsia"/>
                <w:lang w:val="en-US" w:eastAsia="zh-CN"/>
              </w:rPr>
            </w:pPr>
          </w:p>
        </w:tc>
      </w:tr>
      <w:tr w:rsidR="00CE6124" w:rsidRPr="00480423" w14:paraId="3EF4D4E0" w14:textId="77777777" w:rsidTr="001C61BD">
        <w:trPr>
          <w:trHeight w:val="29"/>
        </w:trPr>
        <w:tc>
          <w:tcPr>
            <w:tcW w:w="0" w:type="auto"/>
            <w:tcBorders>
              <w:top w:val="single" w:sz="4" w:space="0" w:color="auto"/>
              <w:left w:val="single" w:sz="4" w:space="0" w:color="auto"/>
              <w:bottom w:val="nil"/>
              <w:right w:val="single" w:sz="4" w:space="0" w:color="auto"/>
            </w:tcBorders>
            <w:vAlign w:val="center"/>
          </w:tcPr>
          <w:p w14:paraId="7CEF5E7A" w14:textId="77777777" w:rsidR="00CE6124" w:rsidRPr="00480423" w:rsidRDefault="00CE6124" w:rsidP="001C61BD">
            <w:pPr>
              <w:pStyle w:val="TAC"/>
              <w:rPr>
                <w:rFonts w:eastAsia="MS Mincho"/>
                <w:lang w:val="en-US" w:eastAsia="zh-CN"/>
              </w:rPr>
            </w:pPr>
            <w:r w:rsidRPr="00480423">
              <w:rPr>
                <w:rFonts w:eastAsia="DengXian" w:hint="eastAsia"/>
                <w:szCs w:val="18"/>
                <w:lang w:eastAsia="zh-CN"/>
              </w:rPr>
              <w:t>CA</w:t>
            </w:r>
            <w:r w:rsidRPr="00480423">
              <w:rPr>
                <w:rFonts w:eastAsia="DengXian"/>
                <w:szCs w:val="18"/>
              </w:rPr>
              <w:t>_</w:t>
            </w:r>
            <w:r w:rsidRPr="00480423">
              <w:rPr>
                <w:rFonts w:eastAsia="DengXian" w:hint="eastAsia"/>
                <w:szCs w:val="18"/>
                <w:lang w:val="en-US" w:eastAsia="zh-CN"/>
              </w:rPr>
              <w:t>n</w:t>
            </w:r>
            <w:r w:rsidRPr="00480423">
              <w:rPr>
                <w:rFonts w:eastAsia="DengXian"/>
                <w:szCs w:val="18"/>
                <w:lang w:val="en-US" w:eastAsia="zh-CN"/>
              </w:rPr>
              <w:t>3</w:t>
            </w:r>
            <w:r w:rsidRPr="00480423">
              <w:rPr>
                <w:rFonts w:eastAsia="DengXian"/>
                <w:szCs w:val="18"/>
                <w:lang w:val="sv-SE" w:eastAsia="ja-JP"/>
              </w:rPr>
              <w:t>A-</w:t>
            </w:r>
            <w:r w:rsidRPr="00480423">
              <w:rPr>
                <w:rFonts w:eastAsia="DengXian" w:hint="eastAsia"/>
                <w:szCs w:val="18"/>
                <w:lang w:val="en-US" w:eastAsia="zh-CN"/>
              </w:rPr>
              <w:t>n</w:t>
            </w:r>
            <w:r w:rsidRPr="00480423">
              <w:rPr>
                <w:rFonts w:eastAsia="DengXian"/>
                <w:szCs w:val="18"/>
                <w:lang w:val="en-US" w:eastAsia="zh-CN"/>
              </w:rPr>
              <w:t>28</w:t>
            </w:r>
            <w:r w:rsidRPr="00480423">
              <w:rPr>
                <w:rFonts w:eastAsia="DengXian"/>
                <w:szCs w:val="18"/>
                <w:lang w:val="sv-SE" w:eastAsia="ja-JP"/>
              </w:rPr>
              <w:t>A</w:t>
            </w:r>
            <w:r w:rsidRPr="00480423">
              <w:rPr>
                <w:rFonts w:eastAsiaTheme="minorEastAsia" w:hint="eastAsia"/>
                <w:szCs w:val="18"/>
                <w:lang w:val="en-US" w:eastAsia="zh-CN"/>
              </w:rPr>
              <w:t>-n</w:t>
            </w:r>
            <w:r w:rsidRPr="00480423">
              <w:rPr>
                <w:rFonts w:eastAsiaTheme="minorEastAsia"/>
                <w:szCs w:val="18"/>
                <w:lang w:val="en-US" w:eastAsia="zh-CN"/>
              </w:rPr>
              <w:t>40</w:t>
            </w:r>
            <w:r w:rsidRPr="00480423">
              <w:rPr>
                <w:rFonts w:eastAsiaTheme="minorEastAsia" w:hint="eastAsia"/>
                <w:szCs w:val="18"/>
                <w:lang w:val="en-US" w:eastAsia="zh-CN"/>
              </w:rPr>
              <w:t>A</w:t>
            </w:r>
          </w:p>
        </w:tc>
        <w:tc>
          <w:tcPr>
            <w:tcW w:w="0" w:type="auto"/>
            <w:tcBorders>
              <w:top w:val="single" w:sz="4" w:space="0" w:color="auto"/>
              <w:left w:val="single" w:sz="4" w:space="0" w:color="auto"/>
              <w:bottom w:val="nil"/>
              <w:right w:val="single" w:sz="4" w:space="0" w:color="auto"/>
            </w:tcBorders>
            <w:vAlign w:val="center"/>
          </w:tcPr>
          <w:p w14:paraId="06085E58" w14:textId="77777777" w:rsidR="00CE6124" w:rsidRPr="00480423" w:rsidRDefault="00CE6124" w:rsidP="001C61BD">
            <w:pPr>
              <w:pStyle w:val="TAC"/>
              <w:rPr>
                <w:rFonts w:eastAsiaTheme="minorEastAsia"/>
                <w:szCs w:val="18"/>
                <w:lang w:val="en-US" w:eastAsia="zh-CN"/>
              </w:rPr>
            </w:pPr>
            <w:r w:rsidRPr="00480423">
              <w:rPr>
                <w:rFonts w:eastAsiaTheme="minorEastAsia"/>
                <w:szCs w:val="18"/>
                <w:lang w:val="en-US" w:eastAsia="zh-CN"/>
              </w:rPr>
              <w:t>CA_n3A-n28A</w:t>
            </w:r>
          </w:p>
          <w:p w14:paraId="0A17F85D" w14:textId="77777777" w:rsidR="00CE6124" w:rsidRPr="00480423" w:rsidRDefault="00CE6124" w:rsidP="001C61BD">
            <w:pPr>
              <w:pStyle w:val="TAC"/>
              <w:rPr>
                <w:rFonts w:eastAsiaTheme="minorEastAsia"/>
                <w:szCs w:val="18"/>
                <w:lang w:val="en-US" w:eastAsia="zh-CN"/>
              </w:rPr>
            </w:pPr>
            <w:r w:rsidRPr="00480423">
              <w:rPr>
                <w:rFonts w:eastAsiaTheme="minorEastAsia"/>
                <w:szCs w:val="18"/>
                <w:lang w:val="en-US" w:eastAsia="zh-CN"/>
              </w:rPr>
              <w:t>CA_n3A-n40A</w:t>
            </w:r>
          </w:p>
          <w:p w14:paraId="549FC992" w14:textId="77777777" w:rsidR="00CE6124" w:rsidRPr="00480423" w:rsidRDefault="00CE6124" w:rsidP="001C61BD">
            <w:pPr>
              <w:pStyle w:val="TAC"/>
              <w:rPr>
                <w:rFonts w:eastAsia="MS Mincho"/>
                <w:lang w:val="en-US" w:eastAsia="zh-CN"/>
              </w:rPr>
            </w:pPr>
            <w:r w:rsidRPr="00480423">
              <w:rPr>
                <w:rFonts w:eastAsiaTheme="minorEastAsia"/>
                <w:szCs w:val="18"/>
                <w:lang w:val="en-US" w:eastAsia="zh-CN"/>
              </w:rPr>
              <w:t>CA_n28A-n40A</w:t>
            </w:r>
          </w:p>
        </w:tc>
        <w:tc>
          <w:tcPr>
            <w:tcW w:w="830" w:type="dxa"/>
            <w:tcBorders>
              <w:top w:val="single" w:sz="4" w:space="0" w:color="auto"/>
              <w:left w:val="single" w:sz="4" w:space="0" w:color="auto"/>
              <w:bottom w:val="single" w:sz="4" w:space="0" w:color="auto"/>
              <w:right w:val="single" w:sz="4" w:space="0" w:color="auto"/>
            </w:tcBorders>
            <w:vAlign w:val="center"/>
          </w:tcPr>
          <w:p w14:paraId="1104D250" w14:textId="77777777" w:rsidR="00CE6124" w:rsidRPr="00480423" w:rsidRDefault="00CE6124" w:rsidP="001C61BD">
            <w:pPr>
              <w:pStyle w:val="TAC"/>
              <w:rPr>
                <w:rFonts w:eastAsia="MS Mincho"/>
                <w:lang w:val="en-US" w:eastAsia="zh-CN"/>
              </w:rPr>
            </w:pPr>
            <w:r w:rsidRPr="00480423">
              <w:rPr>
                <w:rFonts w:eastAsia="DengXian" w:hint="eastAsia"/>
                <w:szCs w:val="18"/>
                <w:lang w:val="en-US" w:eastAsia="zh-CN"/>
              </w:rPr>
              <w:t>n</w:t>
            </w:r>
            <w:r w:rsidRPr="00480423">
              <w:rPr>
                <w:rFonts w:eastAsia="DengXian"/>
                <w:szCs w:val="18"/>
                <w:lang w:val="en-US"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01050C9A" w14:textId="77777777" w:rsidR="00CE6124" w:rsidRPr="00480423" w:rsidRDefault="00CE6124" w:rsidP="001C61BD">
            <w:pPr>
              <w:pStyle w:val="TAC"/>
              <w:rPr>
                <w:rFonts w:eastAsiaTheme="minorEastAsia" w:cs="Arial"/>
                <w:color w:val="000000"/>
                <w:szCs w:val="18"/>
                <w:lang w:val="en-US" w:eastAsia="zh-CN" w:bidi="ar"/>
              </w:rPr>
            </w:pPr>
            <w:r w:rsidRPr="00480423">
              <w:rPr>
                <w:rFonts w:eastAsiaTheme="minorEastAsia" w:cs="Arial"/>
                <w:szCs w:val="18"/>
                <w:lang w:val="en-US" w:eastAsia="zh-CN" w:bidi="ar"/>
              </w:rPr>
              <w:t>5, 10, 15, 20</w:t>
            </w:r>
          </w:p>
        </w:tc>
        <w:tc>
          <w:tcPr>
            <w:tcW w:w="0" w:type="auto"/>
            <w:tcBorders>
              <w:top w:val="single" w:sz="4" w:space="0" w:color="auto"/>
              <w:left w:val="single" w:sz="4" w:space="0" w:color="auto"/>
              <w:bottom w:val="nil"/>
              <w:right w:val="single" w:sz="4" w:space="0" w:color="auto"/>
            </w:tcBorders>
            <w:vAlign w:val="center"/>
          </w:tcPr>
          <w:p w14:paraId="39C112A3" w14:textId="77777777" w:rsidR="00CE6124" w:rsidRPr="00480423" w:rsidRDefault="00CE6124" w:rsidP="001C61BD">
            <w:pPr>
              <w:pStyle w:val="TAC"/>
              <w:rPr>
                <w:rFonts w:eastAsia="MS Mincho"/>
                <w:lang w:val="en-US" w:eastAsia="zh-CN"/>
              </w:rPr>
            </w:pPr>
            <w:r w:rsidRPr="00480423">
              <w:rPr>
                <w:rFonts w:eastAsia="DengXian" w:hint="eastAsia"/>
                <w:szCs w:val="18"/>
                <w:lang w:val="en-US" w:eastAsia="zh-CN"/>
              </w:rPr>
              <w:t>0</w:t>
            </w:r>
          </w:p>
        </w:tc>
      </w:tr>
      <w:tr w:rsidR="00CE6124" w:rsidRPr="00480423" w14:paraId="4A1D172D" w14:textId="77777777" w:rsidTr="001C61BD">
        <w:trPr>
          <w:trHeight w:val="29"/>
        </w:trPr>
        <w:tc>
          <w:tcPr>
            <w:tcW w:w="0" w:type="auto"/>
            <w:tcBorders>
              <w:top w:val="nil"/>
              <w:left w:val="single" w:sz="4" w:space="0" w:color="auto"/>
              <w:bottom w:val="nil"/>
              <w:right w:val="single" w:sz="4" w:space="0" w:color="auto"/>
            </w:tcBorders>
            <w:vAlign w:val="center"/>
          </w:tcPr>
          <w:p w14:paraId="51977CA0" w14:textId="77777777" w:rsidR="00CE6124" w:rsidRPr="00480423" w:rsidRDefault="00CE6124" w:rsidP="001C61BD">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3B94EB81" w14:textId="77777777" w:rsidR="00CE6124" w:rsidRPr="00480423" w:rsidRDefault="00CE6124" w:rsidP="001C61BD">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1B847C" w14:textId="77777777" w:rsidR="00CE6124" w:rsidRPr="00480423" w:rsidRDefault="00CE6124" w:rsidP="001C61BD">
            <w:pPr>
              <w:pStyle w:val="TAC"/>
              <w:rPr>
                <w:rFonts w:eastAsia="MS Mincho"/>
                <w:lang w:val="en-US" w:eastAsia="zh-CN"/>
              </w:rPr>
            </w:pPr>
            <w:r w:rsidRPr="00480423">
              <w:rPr>
                <w:rFonts w:eastAsia="DengXian" w:hint="eastAsia"/>
                <w:szCs w:val="18"/>
                <w:lang w:val="en-US" w:eastAsia="zh-CN"/>
              </w:rPr>
              <w:t>n</w:t>
            </w:r>
            <w:r w:rsidRPr="00480423">
              <w:rPr>
                <w:rFonts w:eastAsia="DengXian"/>
                <w:szCs w:val="18"/>
                <w:lang w:val="en-US" w:eastAsia="zh-CN"/>
              </w:rPr>
              <w:t>28</w:t>
            </w:r>
          </w:p>
        </w:tc>
        <w:tc>
          <w:tcPr>
            <w:tcW w:w="2827" w:type="dxa"/>
            <w:tcBorders>
              <w:top w:val="single" w:sz="4" w:space="0" w:color="auto"/>
              <w:left w:val="single" w:sz="4" w:space="0" w:color="auto"/>
              <w:bottom w:val="single" w:sz="4" w:space="0" w:color="auto"/>
              <w:right w:val="single" w:sz="4" w:space="0" w:color="auto"/>
            </w:tcBorders>
            <w:vAlign w:val="center"/>
          </w:tcPr>
          <w:p w14:paraId="49B673F8" w14:textId="77777777" w:rsidR="00CE6124" w:rsidRPr="00480423" w:rsidRDefault="00CE6124" w:rsidP="001C61BD">
            <w:pPr>
              <w:pStyle w:val="TAC"/>
              <w:rPr>
                <w:rFonts w:eastAsiaTheme="minorEastAsia" w:cs="Arial"/>
                <w:color w:val="000000"/>
                <w:szCs w:val="18"/>
                <w:lang w:val="en-US" w:eastAsia="zh-CN" w:bidi="ar"/>
              </w:rPr>
            </w:pPr>
            <w:r w:rsidRPr="00480423">
              <w:rPr>
                <w:rFonts w:eastAsiaTheme="minorEastAsia" w:cs="Arial"/>
                <w:szCs w:val="18"/>
                <w:lang w:val="en-US" w:eastAsia="zh-CN" w:bidi="ar"/>
              </w:rPr>
              <w:t>5, 10</w:t>
            </w:r>
          </w:p>
        </w:tc>
        <w:tc>
          <w:tcPr>
            <w:tcW w:w="0" w:type="auto"/>
            <w:tcBorders>
              <w:top w:val="nil"/>
              <w:left w:val="single" w:sz="4" w:space="0" w:color="auto"/>
              <w:bottom w:val="nil"/>
              <w:right w:val="single" w:sz="4" w:space="0" w:color="auto"/>
            </w:tcBorders>
            <w:vAlign w:val="center"/>
          </w:tcPr>
          <w:p w14:paraId="778BD2A6" w14:textId="77777777" w:rsidR="00CE6124" w:rsidRPr="00480423" w:rsidRDefault="00CE6124" w:rsidP="001C61BD">
            <w:pPr>
              <w:pStyle w:val="TAC"/>
              <w:rPr>
                <w:rFonts w:eastAsia="MS Mincho"/>
                <w:lang w:val="en-US" w:eastAsia="zh-CN"/>
              </w:rPr>
            </w:pPr>
          </w:p>
        </w:tc>
      </w:tr>
      <w:tr w:rsidR="00CE6124" w:rsidRPr="00480423" w14:paraId="063C6A13" w14:textId="77777777" w:rsidTr="001C61BD">
        <w:trPr>
          <w:trHeight w:val="29"/>
        </w:trPr>
        <w:tc>
          <w:tcPr>
            <w:tcW w:w="0" w:type="auto"/>
            <w:tcBorders>
              <w:top w:val="nil"/>
              <w:left w:val="single" w:sz="4" w:space="0" w:color="auto"/>
              <w:bottom w:val="nil"/>
              <w:right w:val="single" w:sz="4" w:space="0" w:color="auto"/>
            </w:tcBorders>
            <w:vAlign w:val="center"/>
          </w:tcPr>
          <w:p w14:paraId="590EF057" w14:textId="77777777" w:rsidR="00CE6124" w:rsidRPr="00480423" w:rsidRDefault="00CE6124" w:rsidP="001C61BD">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2D270F06" w14:textId="77777777" w:rsidR="00CE6124" w:rsidRPr="00480423" w:rsidRDefault="00CE6124" w:rsidP="001C61BD">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7835B7" w14:textId="77777777" w:rsidR="00CE6124" w:rsidRPr="00480423" w:rsidRDefault="00CE6124" w:rsidP="001C61BD">
            <w:pPr>
              <w:pStyle w:val="TAC"/>
              <w:rPr>
                <w:rFonts w:eastAsia="MS Mincho"/>
                <w:lang w:val="en-US" w:eastAsia="zh-CN"/>
              </w:rPr>
            </w:pPr>
            <w:r w:rsidRPr="00480423">
              <w:rPr>
                <w:rFonts w:eastAsia="DengXian" w:hint="eastAsia"/>
                <w:szCs w:val="18"/>
                <w:lang w:val="en-US" w:eastAsia="zh-CN"/>
              </w:rPr>
              <w:t>n</w:t>
            </w:r>
            <w:r w:rsidRPr="00480423">
              <w:rPr>
                <w:rFonts w:eastAsia="DengXian"/>
                <w:szCs w:val="18"/>
                <w:lang w:val="en-US" w:eastAsia="zh-CN"/>
              </w:rPr>
              <w:t>40</w:t>
            </w:r>
          </w:p>
        </w:tc>
        <w:tc>
          <w:tcPr>
            <w:tcW w:w="2827" w:type="dxa"/>
            <w:tcBorders>
              <w:top w:val="single" w:sz="4" w:space="0" w:color="auto"/>
              <w:left w:val="single" w:sz="4" w:space="0" w:color="auto"/>
              <w:bottom w:val="single" w:sz="4" w:space="0" w:color="auto"/>
              <w:right w:val="single" w:sz="4" w:space="0" w:color="auto"/>
            </w:tcBorders>
            <w:vAlign w:val="center"/>
          </w:tcPr>
          <w:p w14:paraId="74B193D4" w14:textId="77777777" w:rsidR="00CE6124" w:rsidRPr="00480423" w:rsidRDefault="00CE6124" w:rsidP="001C61BD">
            <w:pPr>
              <w:pStyle w:val="TAC"/>
              <w:rPr>
                <w:rFonts w:eastAsiaTheme="minorEastAsia" w:cs="Arial"/>
                <w:color w:val="000000"/>
                <w:szCs w:val="18"/>
                <w:lang w:val="en-US" w:eastAsia="zh-CN" w:bidi="ar"/>
              </w:rPr>
            </w:pPr>
            <w:r w:rsidRPr="00480423">
              <w:rPr>
                <w:rFonts w:eastAsiaTheme="minorEastAsia" w:cs="Arial"/>
                <w:szCs w:val="18"/>
                <w:lang w:val="en-US" w:eastAsia="zh-CN" w:bidi="ar"/>
              </w:rPr>
              <w:t>20, 40</w:t>
            </w:r>
          </w:p>
        </w:tc>
        <w:tc>
          <w:tcPr>
            <w:tcW w:w="0" w:type="auto"/>
            <w:tcBorders>
              <w:top w:val="nil"/>
              <w:left w:val="single" w:sz="4" w:space="0" w:color="auto"/>
              <w:bottom w:val="single" w:sz="4" w:space="0" w:color="auto"/>
              <w:right w:val="single" w:sz="4" w:space="0" w:color="auto"/>
            </w:tcBorders>
            <w:vAlign w:val="center"/>
          </w:tcPr>
          <w:p w14:paraId="5B8130DD" w14:textId="77777777" w:rsidR="00CE6124" w:rsidRPr="00480423" w:rsidRDefault="00CE6124" w:rsidP="001C61BD">
            <w:pPr>
              <w:pStyle w:val="TAC"/>
              <w:rPr>
                <w:rFonts w:eastAsia="MS Mincho"/>
                <w:lang w:val="en-US" w:eastAsia="zh-CN"/>
              </w:rPr>
            </w:pPr>
          </w:p>
        </w:tc>
      </w:tr>
      <w:tr w:rsidR="00CE6124" w:rsidRPr="00480423" w14:paraId="750EB762" w14:textId="77777777" w:rsidTr="001C61BD">
        <w:trPr>
          <w:trHeight w:val="29"/>
        </w:trPr>
        <w:tc>
          <w:tcPr>
            <w:tcW w:w="2067" w:type="dxa"/>
            <w:tcBorders>
              <w:top w:val="nil"/>
              <w:left w:val="single" w:sz="4" w:space="0" w:color="auto"/>
              <w:bottom w:val="nil"/>
              <w:right w:val="single" w:sz="4" w:space="0" w:color="auto"/>
            </w:tcBorders>
            <w:vAlign w:val="center"/>
          </w:tcPr>
          <w:p w14:paraId="56BE21EF" w14:textId="77777777" w:rsidR="00CE6124" w:rsidRPr="00480423" w:rsidRDefault="00CE6124" w:rsidP="001C61BD">
            <w:pPr>
              <w:pStyle w:val="TAC"/>
              <w:rPr>
                <w:rFonts w:eastAsiaTheme="minorEastAsia" w:cs="Arial"/>
                <w:lang w:val="en-US"/>
              </w:rPr>
            </w:pPr>
          </w:p>
        </w:tc>
        <w:tc>
          <w:tcPr>
            <w:tcW w:w="1829" w:type="dxa"/>
            <w:tcBorders>
              <w:top w:val="nil"/>
              <w:left w:val="single" w:sz="4" w:space="0" w:color="auto"/>
              <w:bottom w:val="nil"/>
              <w:right w:val="single" w:sz="4" w:space="0" w:color="auto"/>
            </w:tcBorders>
            <w:vAlign w:val="center"/>
          </w:tcPr>
          <w:p w14:paraId="5728AF28" w14:textId="77777777" w:rsidR="00CE6124" w:rsidRPr="00480423" w:rsidRDefault="00CE6124" w:rsidP="001C61BD">
            <w:pPr>
              <w:pStyle w:val="TAC"/>
              <w:rPr>
                <w:rFonts w:eastAsiaTheme="minorEastAsia"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ED4697F" w14:textId="77777777" w:rsidR="00CE6124" w:rsidRPr="00480423" w:rsidRDefault="00CE6124" w:rsidP="001C61BD">
            <w:pPr>
              <w:pStyle w:val="TAC"/>
              <w:rPr>
                <w:rFonts w:eastAsiaTheme="minorEastAsia" w:cs="Arial"/>
                <w:lang w:val="en-US"/>
              </w:rPr>
            </w:pPr>
            <w:r w:rsidRPr="00480423">
              <w:rPr>
                <w:rFonts w:eastAsiaTheme="minorEastAsia" w:cs="Arial"/>
                <w:szCs w:val="18"/>
                <w:lang w:val="en-US" w:eastAsia="zh-CN" w:bidi="ar"/>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5E0106B" w14:textId="77777777" w:rsidR="00CE6124" w:rsidRPr="00480423" w:rsidRDefault="00CE6124" w:rsidP="001C61BD">
            <w:pPr>
              <w:pStyle w:val="TAC"/>
              <w:rPr>
                <w:rFonts w:eastAsiaTheme="minorEastAsia" w:cs="Arial"/>
                <w:color w:val="000000"/>
                <w:szCs w:val="18"/>
                <w:lang w:val="en-US" w:eastAsia="zh-CN" w:bidi="ar"/>
              </w:rPr>
            </w:pPr>
            <w:r w:rsidRPr="00480423">
              <w:rPr>
                <w:rFonts w:eastAsiaTheme="minorEastAsia" w:cs="Arial"/>
                <w:szCs w:val="18"/>
                <w:lang w:val="en-US" w:eastAsia="zh-CN" w:bidi="ar"/>
              </w:rPr>
              <w:t>5, 10, 15, 20, 25, 30, 35,40</w:t>
            </w:r>
          </w:p>
        </w:tc>
        <w:tc>
          <w:tcPr>
            <w:tcW w:w="1610" w:type="dxa"/>
            <w:tcBorders>
              <w:top w:val="single" w:sz="4" w:space="0" w:color="auto"/>
              <w:left w:val="single" w:sz="4" w:space="0" w:color="auto"/>
              <w:bottom w:val="nil"/>
              <w:right w:val="single" w:sz="4" w:space="0" w:color="auto"/>
            </w:tcBorders>
            <w:vAlign w:val="center"/>
          </w:tcPr>
          <w:p w14:paraId="3FE2A633" w14:textId="77777777" w:rsidR="00CE6124" w:rsidRPr="00480423" w:rsidRDefault="00CE6124" w:rsidP="001C61BD">
            <w:pPr>
              <w:pStyle w:val="TAC"/>
              <w:rPr>
                <w:rFonts w:eastAsiaTheme="minorEastAsia"/>
                <w:lang w:val="en-US"/>
              </w:rPr>
            </w:pPr>
            <w:r w:rsidRPr="00480423">
              <w:rPr>
                <w:rFonts w:eastAsia="DengXian"/>
                <w:szCs w:val="18"/>
                <w:lang w:val="en-US" w:eastAsia="zh-CN"/>
              </w:rPr>
              <w:t>1</w:t>
            </w:r>
          </w:p>
        </w:tc>
      </w:tr>
      <w:tr w:rsidR="00CE6124" w:rsidRPr="00480423" w14:paraId="23B9C0CA" w14:textId="77777777" w:rsidTr="001C61BD">
        <w:trPr>
          <w:trHeight w:val="29"/>
        </w:trPr>
        <w:tc>
          <w:tcPr>
            <w:tcW w:w="2067" w:type="dxa"/>
            <w:tcBorders>
              <w:top w:val="nil"/>
              <w:left w:val="single" w:sz="4" w:space="0" w:color="auto"/>
              <w:bottom w:val="nil"/>
              <w:right w:val="single" w:sz="4" w:space="0" w:color="auto"/>
            </w:tcBorders>
            <w:vAlign w:val="center"/>
          </w:tcPr>
          <w:p w14:paraId="509E2808" w14:textId="77777777" w:rsidR="00CE6124" w:rsidRPr="00480423" w:rsidRDefault="00CE6124" w:rsidP="001C61BD">
            <w:pPr>
              <w:pStyle w:val="TAC"/>
              <w:rPr>
                <w:rFonts w:eastAsiaTheme="minorEastAsia" w:cs="Arial"/>
                <w:lang w:val="en-US"/>
              </w:rPr>
            </w:pPr>
          </w:p>
        </w:tc>
        <w:tc>
          <w:tcPr>
            <w:tcW w:w="1829" w:type="dxa"/>
            <w:tcBorders>
              <w:top w:val="nil"/>
              <w:left w:val="single" w:sz="4" w:space="0" w:color="auto"/>
              <w:bottom w:val="nil"/>
              <w:right w:val="single" w:sz="4" w:space="0" w:color="auto"/>
            </w:tcBorders>
            <w:vAlign w:val="center"/>
          </w:tcPr>
          <w:p w14:paraId="5E729771" w14:textId="77777777" w:rsidR="00CE6124" w:rsidRPr="00480423" w:rsidRDefault="00CE6124" w:rsidP="001C61BD">
            <w:pPr>
              <w:pStyle w:val="TAC"/>
              <w:rPr>
                <w:rFonts w:eastAsiaTheme="minorEastAsia"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D28B067" w14:textId="77777777" w:rsidR="00CE6124" w:rsidRPr="00480423" w:rsidRDefault="00CE6124" w:rsidP="001C61BD">
            <w:pPr>
              <w:pStyle w:val="TAC"/>
              <w:rPr>
                <w:rFonts w:eastAsiaTheme="minorEastAsia" w:cs="Arial"/>
                <w:lang w:val="en-US"/>
              </w:rPr>
            </w:pPr>
            <w:r w:rsidRPr="00480423">
              <w:rPr>
                <w:rFonts w:eastAsiaTheme="minorEastAsia" w:cs="Arial"/>
                <w:szCs w:val="18"/>
                <w:lang w:val="en-US" w:eastAsia="zh-CN" w:bidi="ar"/>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D043DE7" w14:textId="77777777" w:rsidR="00CE6124" w:rsidRPr="00480423" w:rsidRDefault="00CE6124" w:rsidP="001C61BD">
            <w:pPr>
              <w:pStyle w:val="TAC"/>
              <w:rPr>
                <w:rFonts w:eastAsiaTheme="minorEastAsia" w:cs="Arial"/>
                <w:color w:val="000000"/>
                <w:szCs w:val="18"/>
                <w:lang w:val="en-US" w:eastAsia="zh-CN" w:bidi="ar"/>
              </w:rPr>
            </w:pPr>
            <w:r w:rsidRPr="00480423">
              <w:rPr>
                <w:rFonts w:eastAsiaTheme="minorEastAsia" w:cs="Arial"/>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36C7A2B5" w14:textId="77777777" w:rsidR="00CE6124" w:rsidRPr="00480423" w:rsidRDefault="00CE6124" w:rsidP="001C61BD">
            <w:pPr>
              <w:pStyle w:val="TAC"/>
              <w:rPr>
                <w:rFonts w:eastAsiaTheme="minorEastAsia"/>
                <w:lang w:val="en-US"/>
              </w:rPr>
            </w:pPr>
          </w:p>
        </w:tc>
      </w:tr>
      <w:tr w:rsidR="00CE6124" w:rsidRPr="00480423" w14:paraId="0583D6D3"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2825C05A" w14:textId="77777777" w:rsidR="00CE6124" w:rsidRPr="00480423" w:rsidRDefault="00CE6124" w:rsidP="001C61BD">
            <w:pPr>
              <w:pStyle w:val="TAC"/>
              <w:rPr>
                <w:rFonts w:eastAsiaTheme="minorEastAsia" w:cs="Arial"/>
                <w:lang w:val="en-US"/>
              </w:rPr>
            </w:pPr>
          </w:p>
        </w:tc>
        <w:tc>
          <w:tcPr>
            <w:tcW w:w="1829" w:type="dxa"/>
            <w:tcBorders>
              <w:top w:val="nil"/>
              <w:left w:val="single" w:sz="4" w:space="0" w:color="auto"/>
              <w:bottom w:val="single" w:sz="4" w:space="0" w:color="auto"/>
              <w:right w:val="single" w:sz="4" w:space="0" w:color="auto"/>
            </w:tcBorders>
            <w:vAlign w:val="center"/>
          </w:tcPr>
          <w:p w14:paraId="4B5114A9" w14:textId="77777777" w:rsidR="00CE6124" w:rsidRPr="00480423" w:rsidRDefault="00CE6124" w:rsidP="001C61BD">
            <w:pPr>
              <w:pStyle w:val="TAC"/>
              <w:rPr>
                <w:rFonts w:eastAsiaTheme="minorEastAsia"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0927AAE" w14:textId="77777777" w:rsidR="00CE6124" w:rsidRPr="00480423" w:rsidRDefault="00CE6124" w:rsidP="001C61BD">
            <w:pPr>
              <w:pStyle w:val="TAC"/>
              <w:rPr>
                <w:rFonts w:eastAsiaTheme="minorEastAsia" w:cs="Arial"/>
                <w:lang w:val="en-US"/>
              </w:rPr>
            </w:pPr>
            <w:r w:rsidRPr="00480423">
              <w:rPr>
                <w:rFonts w:eastAsiaTheme="minorEastAsia" w:cs="Arial"/>
                <w:szCs w:val="18"/>
                <w:lang w:val="en-US" w:eastAsia="zh-CN" w:bidi="ar"/>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0E790C2D" w14:textId="77777777" w:rsidR="00CE6124" w:rsidRPr="00480423" w:rsidRDefault="00CE6124" w:rsidP="001C61BD">
            <w:pPr>
              <w:pStyle w:val="TAC"/>
              <w:rPr>
                <w:rFonts w:eastAsiaTheme="minorEastAsia" w:cs="Arial"/>
                <w:color w:val="000000"/>
                <w:szCs w:val="18"/>
                <w:lang w:val="en-US" w:eastAsia="zh-CN" w:bidi="ar"/>
              </w:rPr>
            </w:pPr>
            <w:r w:rsidRPr="00480423">
              <w:rPr>
                <w:rFonts w:eastAsiaTheme="minorEastAsia" w:cs="Arial"/>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4D4DF35" w14:textId="77777777" w:rsidR="00CE6124" w:rsidRPr="00480423" w:rsidRDefault="00CE6124" w:rsidP="001C61BD">
            <w:pPr>
              <w:pStyle w:val="TAC"/>
              <w:rPr>
                <w:rFonts w:eastAsiaTheme="minorEastAsia"/>
                <w:lang w:val="en-US"/>
              </w:rPr>
            </w:pPr>
          </w:p>
        </w:tc>
      </w:tr>
      <w:tr w:rsidR="00CE6124" w:rsidRPr="00480423" w14:paraId="76257886"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2DD5214A" w14:textId="77777777" w:rsidR="00CE6124" w:rsidRPr="00480423" w:rsidRDefault="00CE6124" w:rsidP="001C61BD">
            <w:pPr>
              <w:pStyle w:val="TAC"/>
              <w:rPr>
                <w:rFonts w:eastAsiaTheme="minorEastAsia"/>
                <w:lang w:val="en-US"/>
              </w:rPr>
            </w:pPr>
            <w:r w:rsidRPr="00480423">
              <w:rPr>
                <w:rFonts w:eastAsiaTheme="minorEastAsia" w:cs="Arial"/>
                <w:lang w:val="en-US"/>
              </w:rPr>
              <w:t>CA_n3A-n28A-n41A</w:t>
            </w:r>
          </w:p>
        </w:tc>
        <w:tc>
          <w:tcPr>
            <w:tcW w:w="1829" w:type="dxa"/>
            <w:tcBorders>
              <w:top w:val="single" w:sz="4" w:space="0" w:color="auto"/>
              <w:left w:val="single" w:sz="4" w:space="0" w:color="auto"/>
              <w:bottom w:val="nil"/>
              <w:right w:val="single" w:sz="4" w:space="0" w:color="auto"/>
            </w:tcBorders>
            <w:vAlign w:val="center"/>
          </w:tcPr>
          <w:p w14:paraId="646AD60B" w14:textId="77777777" w:rsidR="00CE6124" w:rsidRPr="00480423" w:rsidRDefault="00CE6124" w:rsidP="001C61BD">
            <w:pPr>
              <w:pStyle w:val="TAC"/>
              <w:rPr>
                <w:rFonts w:eastAsiaTheme="minorEastAsia" w:cs="Arial"/>
                <w:lang w:val="en-US"/>
              </w:rPr>
            </w:pPr>
            <w:r w:rsidRPr="00480423">
              <w:rPr>
                <w:rFonts w:eastAsiaTheme="minorEastAsia" w:cs="Arial"/>
                <w:lang w:val="en-US"/>
              </w:rPr>
              <w:t>n41</w:t>
            </w:r>
            <w:r w:rsidRPr="00480423">
              <w:rPr>
                <w:rFonts w:eastAsiaTheme="minorEastAsia" w:cs="Arial"/>
                <w:vertAlign w:val="superscript"/>
                <w:lang w:val="en-US"/>
              </w:rPr>
              <w:t>7</w:t>
            </w:r>
          </w:p>
          <w:p w14:paraId="71A24CBE" w14:textId="77777777" w:rsidR="00CE6124" w:rsidRPr="00480423" w:rsidRDefault="00CE6124" w:rsidP="001C61BD">
            <w:pPr>
              <w:pStyle w:val="TAC"/>
              <w:rPr>
                <w:rFonts w:eastAsiaTheme="minorEastAsia" w:cs="Arial"/>
                <w:lang w:val="en-US"/>
              </w:rPr>
            </w:pPr>
            <w:r w:rsidRPr="00480423">
              <w:rPr>
                <w:rFonts w:eastAsiaTheme="minorEastAsia" w:cs="Arial"/>
                <w:lang w:val="en-US"/>
              </w:rPr>
              <w:t>CA_n3A-n28A</w:t>
            </w:r>
          </w:p>
          <w:p w14:paraId="7A6712AD" w14:textId="77777777" w:rsidR="00CE6124" w:rsidRPr="00480423" w:rsidRDefault="00CE6124" w:rsidP="001C61BD">
            <w:pPr>
              <w:pStyle w:val="TAC"/>
              <w:rPr>
                <w:rFonts w:eastAsiaTheme="minorEastAsia"/>
                <w:lang w:val="en-US"/>
              </w:rPr>
            </w:pPr>
            <w:r w:rsidRPr="00480423">
              <w:rPr>
                <w:rFonts w:eastAsiaTheme="minorEastAsia"/>
                <w:lang w:val="en-US"/>
              </w:rPr>
              <w:t>CA_n3A-n41A</w:t>
            </w:r>
            <w:r w:rsidRPr="00480423">
              <w:rPr>
                <w:rFonts w:eastAsiaTheme="minorEastAsia"/>
                <w:vertAlign w:val="superscript"/>
                <w:lang w:val="en-US"/>
              </w:rPr>
              <w:t>7</w:t>
            </w:r>
          </w:p>
          <w:p w14:paraId="5F446836" w14:textId="77777777" w:rsidR="00CE6124" w:rsidRPr="00480423" w:rsidRDefault="00CE6124" w:rsidP="001C61BD">
            <w:pPr>
              <w:pStyle w:val="TAC"/>
              <w:rPr>
                <w:rFonts w:eastAsiaTheme="minorEastAsia"/>
                <w:lang w:val="en-US"/>
              </w:rPr>
            </w:pPr>
            <w:r w:rsidRPr="00480423">
              <w:rPr>
                <w:rFonts w:eastAsiaTheme="minorEastAsia"/>
                <w:lang w:val="en-US"/>
              </w:rPr>
              <w:t>CA_n28A-n41A</w:t>
            </w:r>
            <w:r w:rsidRPr="00480423">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5E5ED913" w14:textId="77777777" w:rsidR="00CE6124" w:rsidRPr="00480423" w:rsidRDefault="00CE6124" w:rsidP="001C61BD">
            <w:pPr>
              <w:pStyle w:val="TAC"/>
              <w:rPr>
                <w:rFonts w:eastAsiaTheme="minorEastAsia"/>
                <w:lang w:val="en-US"/>
              </w:rPr>
            </w:pPr>
            <w:r w:rsidRPr="00480423">
              <w:rPr>
                <w:rFonts w:eastAsiaTheme="minorEastAsia" w:cs="Arial"/>
                <w:lang w:val="en-US"/>
              </w:rPr>
              <w:t>n</w:t>
            </w:r>
            <w:r w:rsidRPr="00480423">
              <w:rPr>
                <w:rFonts w:eastAsiaTheme="minorEastAsia" w:cs="Arial"/>
                <w:lang w:val="en-US"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77BA9899" w14:textId="77777777" w:rsidR="00CE6124" w:rsidRPr="00480423" w:rsidRDefault="00CE6124" w:rsidP="001C61BD">
            <w:pPr>
              <w:pStyle w:val="TAC"/>
              <w:rPr>
                <w:rFonts w:ascii="Calibri" w:eastAsiaTheme="minorEastAsia" w:hAnsi="Calibri" w:cs="Arial"/>
                <w:sz w:val="21"/>
                <w:lang w:val="en-US" w:eastAsia="zh-CN"/>
              </w:rPr>
            </w:pPr>
            <w:r w:rsidRPr="00480423">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C7D1899" w14:textId="77777777" w:rsidR="00CE6124" w:rsidRPr="00480423" w:rsidRDefault="00CE6124" w:rsidP="001C61BD">
            <w:pPr>
              <w:pStyle w:val="TAC"/>
              <w:rPr>
                <w:rFonts w:eastAsiaTheme="minorEastAsia"/>
                <w:lang w:val="en-US" w:eastAsia="zh-CN"/>
              </w:rPr>
            </w:pPr>
            <w:r w:rsidRPr="00480423">
              <w:rPr>
                <w:rFonts w:eastAsiaTheme="minorEastAsia"/>
                <w:lang w:val="en-US"/>
              </w:rPr>
              <w:t>0</w:t>
            </w:r>
          </w:p>
        </w:tc>
      </w:tr>
      <w:tr w:rsidR="00CE6124" w:rsidRPr="00480423" w14:paraId="41ECDA52" w14:textId="77777777" w:rsidTr="001C61BD">
        <w:trPr>
          <w:trHeight w:val="29"/>
        </w:trPr>
        <w:tc>
          <w:tcPr>
            <w:tcW w:w="2067" w:type="dxa"/>
            <w:tcBorders>
              <w:top w:val="nil"/>
              <w:left w:val="single" w:sz="4" w:space="0" w:color="auto"/>
              <w:bottom w:val="nil"/>
              <w:right w:val="single" w:sz="4" w:space="0" w:color="auto"/>
            </w:tcBorders>
            <w:vAlign w:val="center"/>
          </w:tcPr>
          <w:p w14:paraId="168DAFCF" w14:textId="77777777" w:rsidR="00CE6124" w:rsidRPr="00480423" w:rsidRDefault="00CE6124" w:rsidP="001C61BD">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49E46E1" w14:textId="77777777" w:rsidR="00CE6124" w:rsidRPr="00480423" w:rsidRDefault="00CE6124" w:rsidP="001C61B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71205CC" w14:textId="77777777" w:rsidR="00CE6124" w:rsidRPr="00480423" w:rsidRDefault="00CE6124" w:rsidP="001C61BD">
            <w:pPr>
              <w:pStyle w:val="TAC"/>
              <w:rPr>
                <w:rFonts w:eastAsiaTheme="minorEastAsia"/>
                <w:lang w:val="en-US"/>
              </w:rPr>
            </w:pPr>
            <w:r w:rsidRPr="00480423">
              <w:rPr>
                <w:rFonts w:eastAsiaTheme="minorEastAsia" w:cs="Arial"/>
                <w:lang w:val="en-US"/>
              </w:rPr>
              <w:t>n</w:t>
            </w:r>
            <w:r w:rsidRPr="00480423">
              <w:rPr>
                <w:rFonts w:eastAsiaTheme="minorEastAsia" w:cs="Arial"/>
                <w:lang w:val="en-US" w:eastAsia="zh-CN"/>
              </w:rPr>
              <w:t>28</w:t>
            </w:r>
          </w:p>
        </w:tc>
        <w:tc>
          <w:tcPr>
            <w:tcW w:w="2827" w:type="dxa"/>
            <w:tcBorders>
              <w:top w:val="single" w:sz="4" w:space="0" w:color="auto"/>
              <w:left w:val="single" w:sz="4" w:space="0" w:color="auto"/>
              <w:bottom w:val="single" w:sz="4" w:space="0" w:color="auto"/>
              <w:right w:val="single" w:sz="4" w:space="0" w:color="auto"/>
            </w:tcBorders>
            <w:vAlign w:val="center"/>
          </w:tcPr>
          <w:p w14:paraId="697537B4" w14:textId="77777777" w:rsidR="00CE6124" w:rsidRPr="00480423" w:rsidRDefault="00CE6124" w:rsidP="001C61BD">
            <w:pPr>
              <w:pStyle w:val="TAC"/>
              <w:rPr>
                <w:rFonts w:ascii="Calibri" w:eastAsiaTheme="minorEastAsia" w:hAnsi="Calibri" w:cs="Arial"/>
                <w:sz w:val="21"/>
                <w:lang w:val="en-US" w:eastAsia="zh-CN"/>
              </w:rPr>
            </w:pPr>
            <w:r w:rsidRPr="00480423">
              <w:rPr>
                <w:rFonts w:eastAsiaTheme="minorEastAsia" w:cs="Arial"/>
                <w:color w:val="000000"/>
                <w:szCs w:val="18"/>
                <w:lang w:val="en-US" w:eastAsia="zh-CN" w:bidi="ar"/>
              </w:rPr>
              <w:t>5, 10, 15, 20, 30</w:t>
            </w:r>
          </w:p>
        </w:tc>
        <w:tc>
          <w:tcPr>
            <w:tcW w:w="1610" w:type="dxa"/>
            <w:tcBorders>
              <w:top w:val="nil"/>
              <w:left w:val="single" w:sz="4" w:space="0" w:color="auto"/>
              <w:bottom w:val="nil"/>
              <w:right w:val="single" w:sz="4" w:space="0" w:color="auto"/>
            </w:tcBorders>
            <w:vAlign w:val="center"/>
          </w:tcPr>
          <w:p w14:paraId="50E6D100" w14:textId="77777777" w:rsidR="00CE6124" w:rsidRPr="00480423" w:rsidRDefault="00CE6124" w:rsidP="001C61BD">
            <w:pPr>
              <w:pStyle w:val="TAC"/>
              <w:rPr>
                <w:rFonts w:eastAsiaTheme="minorEastAsia"/>
                <w:lang w:val="en-US" w:eastAsia="zh-CN"/>
              </w:rPr>
            </w:pPr>
          </w:p>
        </w:tc>
      </w:tr>
      <w:tr w:rsidR="00CE6124" w:rsidRPr="00480423" w14:paraId="204A2B46"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36805627" w14:textId="77777777" w:rsidR="00CE6124" w:rsidRPr="00480423" w:rsidRDefault="00CE6124" w:rsidP="001C61BD">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7475F241" w14:textId="77777777" w:rsidR="00CE6124" w:rsidRPr="00480423" w:rsidRDefault="00CE6124" w:rsidP="001C61B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BDB8A84" w14:textId="77777777" w:rsidR="00CE6124" w:rsidRPr="00480423" w:rsidRDefault="00CE6124" w:rsidP="001C61BD">
            <w:pPr>
              <w:pStyle w:val="TAC"/>
              <w:rPr>
                <w:rFonts w:eastAsiaTheme="minorEastAsia"/>
                <w:lang w:val="en-US"/>
              </w:rPr>
            </w:pPr>
            <w:r w:rsidRPr="00480423">
              <w:rPr>
                <w:rFonts w:eastAsiaTheme="minorEastAsia" w:cs="Arial"/>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05DE12A" w14:textId="77777777" w:rsidR="00CE6124" w:rsidRPr="00480423" w:rsidRDefault="00CE6124" w:rsidP="001C61BD">
            <w:pPr>
              <w:pStyle w:val="TAC"/>
              <w:rPr>
                <w:rFonts w:ascii="Calibri" w:eastAsiaTheme="minorEastAsia" w:hAnsi="Calibri" w:cs="Arial"/>
                <w:sz w:val="21"/>
                <w:lang w:val="en-US" w:eastAsia="zh-CN"/>
              </w:rPr>
            </w:pPr>
            <w:r w:rsidRPr="00480423">
              <w:rPr>
                <w:rFonts w:eastAsiaTheme="minorEastAsia" w:cs="Arial"/>
                <w:color w:val="000000"/>
                <w:szCs w:val="18"/>
                <w:lang w:val="en-US" w:eastAsia="zh-CN" w:bidi="ar"/>
              </w:rPr>
              <w:t>10, 15, 20, 30, 40, 50, 60, 80, 90, 100</w:t>
            </w:r>
          </w:p>
        </w:tc>
        <w:tc>
          <w:tcPr>
            <w:tcW w:w="1610" w:type="dxa"/>
            <w:tcBorders>
              <w:top w:val="nil"/>
              <w:left w:val="single" w:sz="4" w:space="0" w:color="auto"/>
              <w:bottom w:val="single" w:sz="4" w:space="0" w:color="auto"/>
              <w:right w:val="single" w:sz="4" w:space="0" w:color="auto"/>
            </w:tcBorders>
            <w:vAlign w:val="center"/>
          </w:tcPr>
          <w:p w14:paraId="0C93E1CD" w14:textId="77777777" w:rsidR="00CE6124" w:rsidRPr="00480423" w:rsidRDefault="00CE6124" w:rsidP="001C61BD">
            <w:pPr>
              <w:pStyle w:val="TAC"/>
              <w:rPr>
                <w:rFonts w:eastAsiaTheme="minorEastAsia"/>
                <w:lang w:val="en-US" w:eastAsia="zh-CN"/>
              </w:rPr>
            </w:pPr>
          </w:p>
        </w:tc>
      </w:tr>
      <w:tr w:rsidR="00CE6124" w:rsidRPr="00480423" w14:paraId="74480F90"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586ADFF0" w14:textId="77777777" w:rsidR="00CE6124" w:rsidRPr="00480423" w:rsidRDefault="00CE6124" w:rsidP="001C61BD">
            <w:pPr>
              <w:pStyle w:val="TAC"/>
              <w:rPr>
                <w:rFonts w:eastAsiaTheme="minorEastAsia"/>
                <w:lang w:val="en-US"/>
              </w:rPr>
            </w:pPr>
            <w:r w:rsidRPr="00480423">
              <w:rPr>
                <w:rFonts w:eastAsiaTheme="minorEastAsia" w:cs="Arial"/>
                <w:lang w:val="en-US"/>
              </w:rPr>
              <w:t>CA_n3A-n28A-n41B</w:t>
            </w:r>
          </w:p>
        </w:tc>
        <w:tc>
          <w:tcPr>
            <w:tcW w:w="1829" w:type="dxa"/>
            <w:tcBorders>
              <w:top w:val="single" w:sz="4" w:space="0" w:color="auto"/>
              <w:left w:val="single" w:sz="4" w:space="0" w:color="auto"/>
              <w:bottom w:val="nil"/>
              <w:right w:val="single" w:sz="4" w:space="0" w:color="auto"/>
            </w:tcBorders>
            <w:vAlign w:val="center"/>
          </w:tcPr>
          <w:p w14:paraId="171DED48" w14:textId="77777777" w:rsidR="00CE6124" w:rsidRPr="00480423" w:rsidRDefault="00CE6124" w:rsidP="001C61BD">
            <w:pPr>
              <w:pStyle w:val="TAC"/>
              <w:rPr>
                <w:rFonts w:eastAsiaTheme="minorEastAsia" w:cs="Arial"/>
                <w:lang w:val="en-US"/>
              </w:rPr>
            </w:pPr>
            <w:r w:rsidRPr="00480423">
              <w:rPr>
                <w:rFonts w:eastAsiaTheme="minorEastAsia" w:cs="Arial"/>
                <w:lang w:val="en-US"/>
              </w:rPr>
              <w:t>CA_n3A-n28A</w:t>
            </w:r>
          </w:p>
          <w:p w14:paraId="722496A1" w14:textId="77777777" w:rsidR="00CE6124" w:rsidRPr="00480423" w:rsidRDefault="00CE6124" w:rsidP="001C61BD">
            <w:pPr>
              <w:pStyle w:val="TAC"/>
              <w:rPr>
                <w:rFonts w:eastAsia="MS Mincho"/>
                <w:lang w:val="en-US" w:eastAsia="ja-JP"/>
              </w:rPr>
            </w:pPr>
            <w:r w:rsidRPr="00480423">
              <w:rPr>
                <w:rFonts w:eastAsia="MS Mincho" w:hint="eastAsia"/>
                <w:lang w:val="en-US" w:eastAsia="ja-JP"/>
              </w:rPr>
              <w:t>CA_n</w:t>
            </w:r>
            <w:r w:rsidRPr="00480423">
              <w:rPr>
                <w:rFonts w:eastAsia="MS Mincho"/>
                <w:lang w:val="en-US" w:eastAsia="ja-JP"/>
              </w:rPr>
              <w:t>3A-n41</w:t>
            </w:r>
            <w:r w:rsidRPr="00480423">
              <w:rPr>
                <w:rFonts w:eastAsia="MS Mincho" w:hint="eastAsia"/>
                <w:lang w:val="en-US" w:eastAsia="ja-JP"/>
              </w:rPr>
              <w:t>A</w:t>
            </w:r>
          </w:p>
          <w:p w14:paraId="00B39687" w14:textId="77777777" w:rsidR="00CE6124" w:rsidRPr="00480423" w:rsidRDefault="00CE6124" w:rsidP="001C61BD">
            <w:pPr>
              <w:pStyle w:val="TAC"/>
              <w:rPr>
                <w:rFonts w:eastAsiaTheme="minorEastAsia"/>
                <w:lang w:val="en-US"/>
              </w:rPr>
            </w:pPr>
            <w:r w:rsidRPr="00480423">
              <w:rPr>
                <w:rFonts w:eastAsia="MS Mincho" w:hint="eastAsia"/>
                <w:lang w:val="en-US" w:eastAsia="ja-JP"/>
              </w:rPr>
              <w:t>CA_n28A-n41A</w:t>
            </w:r>
          </w:p>
        </w:tc>
        <w:tc>
          <w:tcPr>
            <w:tcW w:w="830" w:type="dxa"/>
            <w:tcBorders>
              <w:top w:val="single" w:sz="4" w:space="0" w:color="auto"/>
              <w:left w:val="single" w:sz="4" w:space="0" w:color="auto"/>
              <w:bottom w:val="single" w:sz="4" w:space="0" w:color="auto"/>
              <w:right w:val="single" w:sz="4" w:space="0" w:color="auto"/>
            </w:tcBorders>
            <w:vAlign w:val="center"/>
          </w:tcPr>
          <w:p w14:paraId="04A26C39" w14:textId="77777777" w:rsidR="00CE6124" w:rsidRPr="00480423" w:rsidRDefault="00CE6124" w:rsidP="001C61BD">
            <w:pPr>
              <w:pStyle w:val="TAC"/>
              <w:rPr>
                <w:rFonts w:eastAsiaTheme="minorEastAsia" w:cs="Arial"/>
                <w:lang w:val="en-US"/>
              </w:rPr>
            </w:pPr>
            <w:r w:rsidRPr="00480423">
              <w:rPr>
                <w:rFonts w:eastAsiaTheme="minorEastAsia" w:cs="Arial"/>
                <w:lang w:val="en-US"/>
              </w:rPr>
              <w:t>n</w:t>
            </w:r>
            <w:r w:rsidRPr="00480423">
              <w:rPr>
                <w:rFonts w:eastAsiaTheme="minorEastAsia" w:cs="Arial"/>
                <w:lang w:val="en-US"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661E7C81" w14:textId="77777777" w:rsidR="00CE6124" w:rsidRPr="00480423" w:rsidRDefault="00CE6124" w:rsidP="001C61BD">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A9B563C" w14:textId="77777777" w:rsidR="00CE6124" w:rsidRPr="00480423" w:rsidRDefault="00CE6124" w:rsidP="001C61BD">
            <w:pPr>
              <w:pStyle w:val="TAC"/>
              <w:rPr>
                <w:rFonts w:eastAsiaTheme="minorEastAsia"/>
                <w:lang w:val="en-US" w:eastAsia="zh-CN"/>
              </w:rPr>
            </w:pPr>
            <w:r w:rsidRPr="00480423">
              <w:rPr>
                <w:rFonts w:eastAsiaTheme="minorEastAsia" w:hint="eastAsia"/>
                <w:lang w:val="en-US" w:eastAsia="zh-CN"/>
              </w:rPr>
              <w:t>0</w:t>
            </w:r>
          </w:p>
        </w:tc>
      </w:tr>
      <w:tr w:rsidR="00CE6124" w:rsidRPr="00480423" w14:paraId="4F30A005" w14:textId="77777777" w:rsidTr="001C61BD">
        <w:trPr>
          <w:trHeight w:val="29"/>
        </w:trPr>
        <w:tc>
          <w:tcPr>
            <w:tcW w:w="2067" w:type="dxa"/>
            <w:tcBorders>
              <w:top w:val="nil"/>
              <w:left w:val="single" w:sz="4" w:space="0" w:color="auto"/>
              <w:bottom w:val="nil"/>
              <w:right w:val="single" w:sz="4" w:space="0" w:color="auto"/>
            </w:tcBorders>
            <w:vAlign w:val="center"/>
          </w:tcPr>
          <w:p w14:paraId="0B8A0A5E" w14:textId="77777777" w:rsidR="00CE6124" w:rsidRPr="00480423" w:rsidRDefault="00CE6124" w:rsidP="001C61BD">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9BC5FC9" w14:textId="77777777" w:rsidR="00CE6124" w:rsidRPr="00480423" w:rsidRDefault="00CE6124" w:rsidP="001C61B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AB37F3B" w14:textId="77777777" w:rsidR="00CE6124" w:rsidRPr="00480423" w:rsidRDefault="00CE6124" w:rsidP="001C61BD">
            <w:pPr>
              <w:pStyle w:val="TAC"/>
              <w:rPr>
                <w:rFonts w:eastAsiaTheme="minorEastAsia" w:cs="Arial"/>
                <w:lang w:val="en-US"/>
              </w:rPr>
            </w:pPr>
            <w:r w:rsidRPr="00480423">
              <w:rPr>
                <w:rFonts w:eastAsiaTheme="minorEastAsia" w:cs="Arial"/>
                <w:lang w:val="en-US"/>
              </w:rPr>
              <w:t>n</w:t>
            </w:r>
            <w:r w:rsidRPr="00480423">
              <w:rPr>
                <w:rFonts w:eastAsiaTheme="minorEastAsia" w:cs="Arial"/>
                <w:lang w:val="en-US" w:eastAsia="zh-CN"/>
              </w:rPr>
              <w:t>28</w:t>
            </w:r>
          </w:p>
        </w:tc>
        <w:tc>
          <w:tcPr>
            <w:tcW w:w="2827" w:type="dxa"/>
            <w:tcBorders>
              <w:top w:val="single" w:sz="4" w:space="0" w:color="auto"/>
              <w:left w:val="single" w:sz="4" w:space="0" w:color="auto"/>
              <w:bottom w:val="single" w:sz="4" w:space="0" w:color="auto"/>
              <w:right w:val="single" w:sz="4" w:space="0" w:color="auto"/>
            </w:tcBorders>
            <w:vAlign w:val="center"/>
          </w:tcPr>
          <w:p w14:paraId="3324D2C6" w14:textId="77777777" w:rsidR="00CE6124" w:rsidRPr="00480423" w:rsidRDefault="00CE6124" w:rsidP="001C61BD">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26B6D5B1" w14:textId="77777777" w:rsidR="00CE6124" w:rsidRPr="00480423" w:rsidRDefault="00CE6124" w:rsidP="001C61BD">
            <w:pPr>
              <w:pStyle w:val="TAC"/>
              <w:rPr>
                <w:rFonts w:eastAsiaTheme="minorEastAsia"/>
                <w:lang w:val="en-US" w:eastAsia="zh-CN"/>
              </w:rPr>
            </w:pPr>
          </w:p>
        </w:tc>
      </w:tr>
      <w:tr w:rsidR="00CE6124" w:rsidRPr="00480423" w14:paraId="0A63607F"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1777CCEA" w14:textId="77777777" w:rsidR="00CE6124" w:rsidRPr="00480423" w:rsidRDefault="00CE6124" w:rsidP="001C61BD">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69FCF277" w14:textId="77777777" w:rsidR="00CE6124" w:rsidRPr="00480423" w:rsidRDefault="00CE6124" w:rsidP="001C61B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7EEA7AF" w14:textId="77777777" w:rsidR="00CE6124" w:rsidRPr="00480423" w:rsidRDefault="00CE6124" w:rsidP="001C61BD">
            <w:pPr>
              <w:pStyle w:val="TAC"/>
              <w:rPr>
                <w:rFonts w:eastAsiaTheme="minorEastAsia" w:cs="Arial"/>
                <w:lang w:val="en-US"/>
              </w:rPr>
            </w:pPr>
            <w:r w:rsidRPr="00480423">
              <w:rPr>
                <w:rFonts w:eastAsiaTheme="minorEastAsia" w:cs="Arial"/>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9A39FFF" w14:textId="77777777" w:rsidR="00CE6124" w:rsidRPr="00480423" w:rsidRDefault="00CE6124" w:rsidP="001C61BD">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CA_n41B_BCS0</w:t>
            </w:r>
          </w:p>
        </w:tc>
        <w:tc>
          <w:tcPr>
            <w:tcW w:w="1610" w:type="dxa"/>
            <w:tcBorders>
              <w:top w:val="nil"/>
              <w:left w:val="single" w:sz="4" w:space="0" w:color="auto"/>
              <w:bottom w:val="single" w:sz="4" w:space="0" w:color="auto"/>
              <w:right w:val="single" w:sz="4" w:space="0" w:color="auto"/>
            </w:tcBorders>
            <w:vAlign w:val="center"/>
          </w:tcPr>
          <w:p w14:paraId="653DAEAF" w14:textId="77777777" w:rsidR="00CE6124" w:rsidRPr="00480423" w:rsidRDefault="00CE6124" w:rsidP="001C61BD">
            <w:pPr>
              <w:pStyle w:val="TAC"/>
              <w:rPr>
                <w:rFonts w:eastAsiaTheme="minorEastAsia"/>
                <w:lang w:val="en-US" w:eastAsia="zh-CN"/>
              </w:rPr>
            </w:pPr>
          </w:p>
        </w:tc>
      </w:tr>
      <w:tr w:rsidR="00CE6124" w:rsidRPr="00480423" w14:paraId="29B01FDD"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21799159"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CA_n3A-n28A-n77A</w:t>
            </w:r>
          </w:p>
        </w:tc>
        <w:tc>
          <w:tcPr>
            <w:tcW w:w="1829" w:type="dxa"/>
            <w:tcBorders>
              <w:top w:val="single" w:sz="4" w:space="0" w:color="auto"/>
              <w:left w:val="single" w:sz="4" w:space="0" w:color="auto"/>
              <w:bottom w:val="nil"/>
              <w:right w:val="single" w:sz="4" w:space="0" w:color="auto"/>
            </w:tcBorders>
            <w:vAlign w:val="center"/>
          </w:tcPr>
          <w:p w14:paraId="4FC9D96D" w14:textId="77777777" w:rsidR="00CE6124" w:rsidRPr="007312F4" w:rsidRDefault="00CE6124" w:rsidP="001C61BD">
            <w:pPr>
              <w:pStyle w:val="TAC"/>
              <w:rPr>
                <w:rFonts w:eastAsiaTheme="minorEastAsia"/>
                <w:lang w:val="en-US" w:eastAsia="zh-CN"/>
              </w:rPr>
            </w:pPr>
            <w:r w:rsidRPr="007312F4">
              <w:rPr>
                <w:rFonts w:eastAsiaTheme="minorEastAsia" w:hint="eastAsia"/>
                <w:lang w:val="en-US" w:eastAsia="zh-CN"/>
              </w:rPr>
              <w:t>n</w:t>
            </w:r>
            <w:r w:rsidRPr="007312F4">
              <w:rPr>
                <w:rFonts w:eastAsiaTheme="minorEastAsia"/>
                <w:lang w:val="en-US" w:eastAsia="zh-CN"/>
              </w:rPr>
              <w:t>77</w:t>
            </w:r>
            <w:r w:rsidRPr="007312F4">
              <w:rPr>
                <w:rFonts w:eastAsiaTheme="minorEastAsia"/>
                <w:vertAlign w:val="superscript"/>
                <w:lang w:val="en-US" w:eastAsia="zh-CN"/>
              </w:rPr>
              <w:t>7,9</w:t>
            </w:r>
          </w:p>
          <w:p w14:paraId="0DA6F920" w14:textId="77777777" w:rsidR="00CE6124" w:rsidRPr="007312F4" w:rsidRDefault="00CE6124" w:rsidP="001C61BD">
            <w:pPr>
              <w:pStyle w:val="TAC"/>
              <w:rPr>
                <w:rFonts w:eastAsiaTheme="minorEastAsia"/>
                <w:lang w:val="en-US" w:eastAsia="zh-CN"/>
              </w:rPr>
            </w:pPr>
            <w:r w:rsidRPr="007312F4">
              <w:rPr>
                <w:rFonts w:eastAsiaTheme="minorEastAsia"/>
                <w:lang w:val="en-US" w:eastAsia="zh-CN"/>
              </w:rPr>
              <w:t>CA_n3A-n28A</w:t>
            </w:r>
          </w:p>
          <w:p w14:paraId="59B001E3" w14:textId="77777777" w:rsidR="00CE6124" w:rsidRPr="007312F4" w:rsidRDefault="00CE6124" w:rsidP="001C61BD">
            <w:pPr>
              <w:pStyle w:val="TAC"/>
              <w:rPr>
                <w:rFonts w:eastAsiaTheme="minorEastAsia"/>
                <w:lang w:val="en-US" w:eastAsia="zh-CN"/>
              </w:rPr>
            </w:pPr>
            <w:r w:rsidRPr="007312F4">
              <w:rPr>
                <w:rFonts w:eastAsiaTheme="minorEastAsia"/>
                <w:lang w:val="en-US" w:eastAsia="zh-CN"/>
              </w:rPr>
              <w:t>CA_n3A-n77A</w:t>
            </w:r>
            <w:r w:rsidRPr="007312F4">
              <w:rPr>
                <w:rFonts w:eastAsiaTheme="minorEastAsia"/>
                <w:vertAlign w:val="superscript"/>
                <w:lang w:val="en-US" w:eastAsia="zh-CN"/>
              </w:rPr>
              <w:t>7</w:t>
            </w:r>
          </w:p>
          <w:p w14:paraId="50454352" w14:textId="77777777" w:rsidR="00CE6124" w:rsidRPr="00480423" w:rsidRDefault="00CE6124" w:rsidP="001C61BD">
            <w:pPr>
              <w:pStyle w:val="TAC"/>
              <w:rPr>
                <w:rFonts w:eastAsiaTheme="minorEastAsia"/>
                <w:lang w:val="en-US" w:eastAsia="zh-CN"/>
              </w:rPr>
            </w:pPr>
            <w:r w:rsidRPr="007312F4">
              <w:rPr>
                <w:rFonts w:eastAsiaTheme="minorEastAsia"/>
                <w:lang w:val="en-US" w:eastAsia="zh-CN"/>
              </w:rPr>
              <w:t>CA_n28A-n77A</w:t>
            </w:r>
            <w:r w:rsidRPr="007312F4">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C34832C"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598F56A"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680BD9D1" w14:textId="77777777" w:rsidR="00CE6124" w:rsidRPr="00480423" w:rsidRDefault="00CE6124" w:rsidP="001C61BD">
            <w:pPr>
              <w:pStyle w:val="TAC"/>
              <w:rPr>
                <w:rFonts w:eastAsiaTheme="minorEastAsia"/>
                <w:szCs w:val="18"/>
                <w:lang w:val="en-US" w:eastAsia="zh-CN"/>
              </w:rPr>
            </w:pPr>
            <w:r w:rsidRPr="00480423">
              <w:rPr>
                <w:rFonts w:eastAsiaTheme="minorEastAsia"/>
                <w:szCs w:val="18"/>
                <w:lang w:val="en-US" w:eastAsia="zh-CN"/>
              </w:rPr>
              <w:t>0</w:t>
            </w:r>
          </w:p>
        </w:tc>
      </w:tr>
      <w:tr w:rsidR="00CE6124" w:rsidRPr="00480423" w14:paraId="5B19DB7C" w14:textId="77777777" w:rsidTr="001C61BD">
        <w:trPr>
          <w:trHeight w:val="29"/>
        </w:trPr>
        <w:tc>
          <w:tcPr>
            <w:tcW w:w="2067" w:type="dxa"/>
            <w:tcBorders>
              <w:top w:val="nil"/>
              <w:left w:val="single" w:sz="4" w:space="0" w:color="auto"/>
              <w:bottom w:val="nil"/>
              <w:right w:val="single" w:sz="4" w:space="0" w:color="auto"/>
            </w:tcBorders>
            <w:vAlign w:val="center"/>
          </w:tcPr>
          <w:p w14:paraId="64C31B34"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BF78364"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786393"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290ECDA"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CDB10A1" w14:textId="77777777" w:rsidR="00CE6124" w:rsidRPr="00480423" w:rsidRDefault="00CE6124" w:rsidP="001C61BD">
            <w:pPr>
              <w:pStyle w:val="TAC"/>
              <w:rPr>
                <w:rFonts w:eastAsiaTheme="minorEastAsia"/>
                <w:szCs w:val="18"/>
                <w:lang w:val="en-US"/>
              </w:rPr>
            </w:pPr>
          </w:p>
        </w:tc>
      </w:tr>
      <w:tr w:rsidR="00CE6124" w:rsidRPr="00480423" w14:paraId="2CEFEDD2" w14:textId="77777777" w:rsidTr="001C61BD">
        <w:trPr>
          <w:trHeight w:val="29"/>
        </w:trPr>
        <w:tc>
          <w:tcPr>
            <w:tcW w:w="2067" w:type="dxa"/>
            <w:tcBorders>
              <w:top w:val="nil"/>
              <w:left w:val="single" w:sz="4" w:space="0" w:color="auto"/>
              <w:bottom w:val="nil"/>
              <w:right w:val="single" w:sz="4" w:space="0" w:color="auto"/>
            </w:tcBorders>
            <w:vAlign w:val="center"/>
          </w:tcPr>
          <w:p w14:paraId="0A060C93"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51D25CA"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3F8DAC"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32AF0C7"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4163CE58" w14:textId="77777777" w:rsidR="00CE6124" w:rsidRPr="00480423" w:rsidRDefault="00CE6124" w:rsidP="001C61BD">
            <w:pPr>
              <w:pStyle w:val="TAC"/>
              <w:rPr>
                <w:rFonts w:eastAsiaTheme="minorEastAsia"/>
                <w:szCs w:val="18"/>
                <w:lang w:val="en-US"/>
              </w:rPr>
            </w:pPr>
          </w:p>
        </w:tc>
      </w:tr>
      <w:tr w:rsidR="00CE6124" w:rsidRPr="00480423" w14:paraId="17CB706C" w14:textId="77777777" w:rsidTr="001C61BD">
        <w:trPr>
          <w:trHeight w:val="29"/>
        </w:trPr>
        <w:tc>
          <w:tcPr>
            <w:tcW w:w="2067" w:type="dxa"/>
            <w:tcBorders>
              <w:top w:val="nil"/>
              <w:left w:val="single" w:sz="4" w:space="0" w:color="auto"/>
              <w:bottom w:val="nil"/>
              <w:right w:val="single" w:sz="4" w:space="0" w:color="auto"/>
            </w:tcBorders>
            <w:vAlign w:val="center"/>
          </w:tcPr>
          <w:p w14:paraId="0B8361B1"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A4772F4"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11E890" w14:textId="77777777" w:rsidR="00CE6124" w:rsidRPr="00480423" w:rsidRDefault="00CE6124" w:rsidP="001C61BD">
            <w:pPr>
              <w:pStyle w:val="TAC"/>
              <w:rPr>
                <w:rFonts w:eastAsiaTheme="minorEastAsia"/>
                <w:lang w:val="en-US" w:eastAsia="zh-CN"/>
              </w:rPr>
            </w:pPr>
            <w:r w:rsidRPr="00480423">
              <w:rPr>
                <w:rFonts w:eastAsiaTheme="minorEastAsia"/>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413A1B1"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02F0B26" w14:textId="77777777" w:rsidR="00CE6124" w:rsidRPr="00480423" w:rsidRDefault="00CE6124" w:rsidP="001C61BD">
            <w:pPr>
              <w:pStyle w:val="TAC"/>
              <w:rPr>
                <w:rFonts w:eastAsiaTheme="minorEastAsia"/>
                <w:szCs w:val="18"/>
                <w:lang w:val="en-US"/>
              </w:rPr>
            </w:pPr>
            <w:r w:rsidRPr="00480423">
              <w:rPr>
                <w:rFonts w:eastAsiaTheme="minorEastAsia"/>
                <w:szCs w:val="18"/>
                <w:lang w:val="en-US"/>
              </w:rPr>
              <w:t>1</w:t>
            </w:r>
          </w:p>
        </w:tc>
      </w:tr>
      <w:tr w:rsidR="00CE6124" w:rsidRPr="00480423" w14:paraId="20003C81" w14:textId="77777777" w:rsidTr="001C61BD">
        <w:trPr>
          <w:trHeight w:val="29"/>
        </w:trPr>
        <w:tc>
          <w:tcPr>
            <w:tcW w:w="2067" w:type="dxa"/>
            <w:tcBorders>
              <w:top w:val="nil"/>
              <w:left w:val="single" w:sz="4" w:space="0" w:color="auto"/>
              <w:bottom w:val="nil"/>
              <w:right w:val="single" w:sz="4" w:space="0" w:color="auto"/>
            </w:tcBorders>
            <w:vAlign w:val="center"/>
          </w:tcPr>
          <w:p w14:paraId="72A49AE0"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FD673B2"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2131EE" w14:textId="77777777" w:rsidR="00CE6124" w:rsidRPr="00480423" w:rsidRDefault="00CE6124" w:rsidP="001C61BD">
            <w:pPr>
              <w:pStyle w:val="TAC"/>
              <w:rPr>
                <w:rFonts w:eastAsiaTheme="minorEastAsia"/>
                <w:lang w:val="en-US" w:eastAsia="zh-CN"/>
              </w:rPr>
            </w:pPr>
            <w:r w:rsidRPr="00480423">
              <w:rPr>
                <w:rFonts w:eastAsiaTheme="minorEastAsia"/>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1854F22"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5, 10, 15, 20, 30</w:t>
            </w:r>
          </w:p>
        </w:tc>
        <w:tc>
          <w:tcPr>
            <w:tcW w:w="1610" w:type="dxa"/>
            <w:tcBorders>
              <w:top w:val="nil"/>
              <w:left w:val="single" w:sz="4" w:space="0" w:color="auto"/>
              <w:bottom w:val="nil"/>
              <w:right w:val="single" w:sz="4" w:space="0" w:color="auto"/>
            </w:tcBorders>
            <w:vAlign w:val="center"/>
          </w:tcPr>
          <w:p w14:paraId="72396C64" w14:textId="77777777" w:rsidR="00CE6124" w:rsidRPr="00480423" w:rsidRDefault="00CE6124" w:rsidP="001C61BD">
            <w:pPr>
              <w:pStyle w:val="TAC"/>
              <w:rPr>
                <w:rFonts w:eastAsiaTheme="minorEastAsia"/>
                <w:szCs w:val="18"/>
                <w:lang w:val="en-US"/>
              </w:rPr>
            </w:pPr>
          </w:p>
        </w:tc>
      </w:tr>
      <w:tr w:rsidR="00CE6124" w:rsidRPr="00480423" w14:paraId="413F154E" w14:textId="77777777" w:rsidTr="001C61BD">
        <w:trPr>
          <w:trHeight w:val="29"/>
        </w:trPr>
        <w:tc>
          <w:tcPr>
            <w:tcW w:w="2067" w:type="dxa"/>
            <w:tcBorders>
              <w:top w:val="nil"/>
              <w:left w:val="single" w:sz="4" w:space="0" w:color="auto"/>
              <w:bottom w:val="nil"/>
              <w:right w:val="single" w:sz="4" w:space="0" w:color="auto"/>
            </w:tcBorders>
            <w:vAlign w:val="center"/>
          </w:tcPr>
          <w:p w14:paraId="441DEFC3"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B83EFF2"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98E42B" w14:textId="77777777" w:rsidR="00CE6124" w:rsidRPr="00480423" w:rsidRDefault="00CE6124" w:rsidP="001C61BD">
            <w:pPr>
              <w:pStyle w:val="TAC"/>
              <w:rPr>
                <w:rFonts w:eastAsiaTheme="minorEastAsia"/>
                <w:lang w:val="en-US" w:eastAsia="zh-CN"/>
              </w:rPr>
            </w:pPr>
            <w:r w:rsidRPr="00480423">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7760383"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157193C8" w14:textId="77777777" w:rsidR="00CE6124" w:rsidRPr="00480423" w:rsidRDefault="00CE6124" w:rsidP="001C61BD">
            <w:pPr>
              <w:pStyle w:val="TAC"/>
              <w:rPr>
                <w:rFonts w:eastAsiaTheme="minorEastAsia"/>
                <w:szCs w:val="18"/>
                <w:lang w:val="en-US"/>
              </w:rPr>
            </w:pPr>
          </w:p>
        </w:tc>
      </w:tr>
      <w:tr w:rsidR="00CE6124" w:rsidRPr="00480423" w14:paraId="448B4B0C" w14:textId="77777777" w:rsidTr="001C61BD">
        <w:trPr>
          <w:trHeight w:val="29"/>
        </w:trPr>
        <w:tc>
          <w:tcPr>
            <w:tcW w:w="2067" w:type="dxa"/>
            <w:tcBorders>
              <w:top w:val="nil"/>
              <w:left w:val="single" w:sz="4" w:space="0" w:color="auto"/>
              <w:bottom w:val="nil"/>
              <w:right w:val="single" w:sz="4" w:space="0" w:color="auto"/>
            </w:tcBorders>
            <w:vAlign w:val="center"/>
          </w:tcPr>
          <w:p w14:paraId="2C212D46"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FD2AB67" w14:textId="77777777" w:rsidR="00CE6124" w:rsidRPr="00480423" w:rsidRDefault="00CE6124" w:rsidP="001C61BD">
            <w:pPr>
              <w:pStyle w:val="TAC"/>
              <w:rPr>
                <w:rFonts w:eastAsiaTheme="minorEastAsia" w:cs="Arial"/>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064126" w14:textId="77777777" w:rsidR="00CE6124" w:rsidRPr="00480423" w:rsidRDefault="00CE6124" w:rsidP="001C61BD">
            <w:pPr>
              <w:pStyle w:val="TAC"/>
              <w:rPr>
                <w:rFonts w:eastAsiaTheme="minorEastAsia"/>
                <w:lang w:val="en-US" w:eastAsia="zh-CN"/>
              </w:rPr>
            </w:pPr>
            <w:r w:rsidRPr="00480423">
              <w:rPr>
                <w:rFonts w:eastAsiaTheme="minorEastAsia" w:cs="Arial"/>
                <w:color w:val="000000"/>
                <w:szCs w:val="18"/>
                <w:lang w:val="en-US" w:eastAsia="zh-CN" w:bidi="ar"/>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AFE0128" w14:textId="77777777" w:rsidR="00CE6124" w:rsidRPr="00480423" w:rsidRDefault="00CE6124" w:rsidP="001C61BD">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5, 10, 15, 20, 25, 30, 35,40</w:t>
            </w:r>
          </w:p>
        </w:tc>
        <w:tc>
          <w:tcPr>
            <w:tcW w:w="1610" w:type="dxa"/>
            <w:tcBorders>
              <w:top w:val="single" w:sz="4" w:space="0" w:color="auto"/>
              <w:left w:val="single" w:sz="4" w:space="0" w:color="auto"/>
              <w:bottom w:val="nil"/>
              <w:right w:val="single" w:sz="4" w:space="0" w:color="auto"/>
            </w:tcBorders>
            <w:vAlign w:val="center"/>
          </w:tcPr>
          <w:p w14:paraId="6D7F37C4" w14:textId="77777777" w:rsidR="00CE6124" w:rsidRPr="00480423" w:rsidRDefault="00CE6124" w:rsidP="001C61BD">
            <w:pPr>
              <w:pStyle w:val="TAC"/>
              <w:rPr>
                <w:rFonts w:eastAsiaTheme="minorEastAsia"/>
                <w:lang w:val="en-US" w:eastAsia="zh-CN"/>
              </w:rPr>
            </w:pPr>
            <w:r w:rsidRPr="00480423">
              <w:rPr>
                <w:rFonts w:eastAsiaTheme="minorEastAsia"/>
                <w:szCs w:val="18"/>
                <w:lang w:val="en-US" w:eastAsia="zh-CN"/>
              </w:rPr>
              <w:t>2</w:t>
            </w:r>
          </w:p>
        </w:tc>
      </w:tr>
      <w:tr w:rsidR="00CE6124" w:rsidRPr="00480423" w14:paraId="701A028C" w14:textId="77777777" w:rsidTr="001C61BD">
        <w:trPr>
          <w:trHeight w:val="29"/>
        </w:trPr>
        <w:tc>
          <w:tcPr>
            <w:tcW w:w="2067" w:type="dxa"/>
            <w:tcBorders>
              <w:top w:val="nil"/>
              <w:left w:val="single" w:sz="4" w:space="0" w:color="auto"/>
              <w:bottom w:val="nil"/>
              <w:right w:val="single" w:sz="4" w:space="0" w:color="auto"/>
            </w:tcBorders>
            <w:vAlign w:val="center"/>
          </w:tcPr>
          <w:p w14:paraId="2ECAD41E"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63844B0" w14:textId="77777777" w:rsidR="00CE6124" w:rsidRPr="00480423" w:rsidRDefault="00CE6124" w:rsidP="001C61BD">
            <w:pPr>
              <w:pStyle w:val="TAC"/>
              <w:rPr>
                <w:rFonts w:eastAsiaTheme="minorEastAsia" w:cs="Arial"/>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AFD9D9" w14:textId="77777777" w:rsidR="00CE6124" w:rsidRPr="00480423" w:rsidRDefault="00CE6124" w:rsidP="001C61BD">
            <w:pPr>
              <w:pStyle w:val="TAC"/>
              <w:rPr>
                <w:rFonts w:eastAsiaTheme="minorEastAsia"/>
                <w:lang w:val="en-US" w:eastAsia="zh-CN"/>
              </w:rPr>
            </w:pPr>
            <w:r w:rsidRPr="00480423">
              <w:rPr>
                <w:rFonts w:eastAsiaTheme="minorEastAsia" w:cs="Arial"/>
                <w:color w:val="000000"/>
                <w:szCs w:val="18"/>
                <w:lang w:val="en-US" w:eastAsia="zh-CN" w:bidi="ar"/>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0451F5E" w14:textId="77777777" w:rsidR="00CE6124" w:rsidRPr="00480423" w:rsidRDefault="00CE6124" w:rsidP="001C61BD">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16D12235" w14:textId="77777777" w:rsidR="00CE6124" w:rsidRPr="00480423" w:rsidRDefault="00CE6124" w:rsidP="001C61BD">
            <w:pPr>
              <w:pStyle w:val="TAC"/>
              <w:rPr>
                <w:rFonts w:eastAsiaTheme="minorEastAsia"/>
                <w:lang w:val="en-US" w:eastAsia="zh-CN"/>
              </w:rPr>
            </w:pPr>
          </w:p>
        </w:tc>
      </w:tr>
      <w:tr w:rsidR="00CE6124" w:rsidRPr="00480423" w14:paraId="243EF7C1"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30E0B703"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7D9B533" w14:textId="77777777" w:rsidR="00CE6124" w:rsidRPr="00480423" w:rsidRDefault="00CE6124" w:rsidP="001C61BD">
            <w:pPr>
              <w:pStyle w:val="TAC"/>
              <w:rPr>
                <w:rFonts w:eastAsiaTheme="minorEastAsia" w:cs="Arial"/>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092777" w14:textId="77777777" w:rsidR="00CE6124" w:rsidRPr="00480423" w:rsidRDefault="00CE6124" w:rsidP="001C61BD">
            <w:pPr>
              <w:pStyle w:val="TAC"/>
              <w:rPr>
                <w:rFonts w:eastAsiaTheme="minorEastAsia"/>
                <w:lang w:val="en-US" w:eastAsia="zh-CN"/>
              </w:rPr>
            </w:pPr>
            <w:r w:rsidRPr="00480423">
              <w:rPr>
                <w:rFonts w:eastAsiaTheme="minorEastAsia" w:cs="Arial"/>
                <w:color w:val="000000"/>
                <w:szCs w:val="18"/>
                <w:lang w:val="en-US" w:eastAsia="zh-CN" w:bidi="ar"/>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83BD414" w14:textId="77777777" w:rsidR="00CE6124" w:rsidRPr="00480423" w:rsidRDefault="00CE6124" w:rsidP="001C61BD">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A43C08F" w14:textId="77777777" w:rsidR="00CE6124" w:rsidRPr="00480423" w:rsidRDefault="00CE6124" w:rsidP="001C61BD">
            <w:pPr>
              <w:pStyle w:val="TAC"/>
              <w:rPr>
                <w:rFonts w:eastAsiaTheme="minorEastAsia"/>
                <w:lang w:val="en-US" w:eastAsia="zh-CN"/>
              </w:rPr>
            </w:pPr>
          </w:p>
        </w:tc>
      </w:tr>
      <w:tr w:rsidR="00CE6124" w:rsidRPr="00480423" w14:paraId="0196FBF2"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1EB37DBC"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CA_n3A-n28A-n77(2A)</w:t>
            </w:r>
          </w:p>
        </w:tc>
        <w:tc>
          <w:tcPr>
            <w:tcW w:w="1829" w:type="dxa"/>
            <w:tcBorders>
              <w:top w:val="single" w:sz="4" w:space="0" w:color="auto"/>
              <w:left w:val="single" w:sz="4" w:space="0" w:color="auto"/>
              <w:bottom w:val="nil"/>
              <w:right w:val="single" w:sz="4" w:space="0" w:color="auto"/>
            </w:tcBorders>
            <w:vAlign w:val="center"/>
          </w:tcPr>
          <w:p w14:paraId="66EB47DF" w14:textId="77777777" w:rsidR="00CE6124" w:rsidRPr="00B050A1" w:rsidRDefault="00CE6124" w:rsidP="001C61BD">
            <w:pPr>
              <w:pStyle w:val="TAC"/>
              <w:rPr>
                <w:rFonts w:eastAsiaTheme="minorEastAsia"/>
                <w:lang w:val="en-US" w:eastAsia="zh-CN"/>
              </w:rPr>
            </w:pPr>
            <w:r w:rsidRPr="00B050A1">
              <w:rPr>
                <w:rFonts w:eastAsiaTheme="minorEastAsia" w:hint="eastAsia"/>
                <w:lang w:val="en-US" w:eastAsia="zh-CN"/>
              </w:rPr>
              <w:t>n</w:t>
            </w:r>
            <w:r w:rsidRPr="00B050A1">
              <w:rPr>
                <w:rFonts w:eastAsiaTheme="minorEastAsia"/>
                <w:lang w:val="en-US" w:eastAsia="zh-CN"/>
              </w:rPr>
              <w:t>77</w:t>
            </w:r>
            <w:r w:rsidRPr="00B050A1">
              <w:rPr>
                <w:rFonts w:eastAsiaTheme="minorEastAsia"/>
                <w:vertAlign w:val="superscript"/>
                <w:lang w:val="en-US" w:eastAsia="zh-CN"/>
              </w:rPr>
              <w:t>7,9</w:t>
            </w:r>
          </w:p>
          <w:p w14:paraId="6B312727" w14:textId="77777777" w:rsidR="00CE6124" w:rsidRPr="00B050A1" w:rsidRDefault="00CE6124" w:rsidP="001C61BD">
            <w:pPr>
              <w:pStyle w:val="TAC"/>
              <w:rPr>
                <w:rFonts w:eastAsiaTheme="minorEastAsia"/>
                <w:lang w:val="en-US" w:eastAsia="zh-CN"/>
              </w:rPr>
            </w:pPr>
            <w:r w:rsidRPr="00B050A1">
              <w:rPr>
                <w:rFonts w:eastAsiaTheme="minorEastAsia"/>
                <w:lang w:val="en-US" w:eastAsia="zh-CN"/>
              </w:rPr>
              <w:t>CA_n3A-n28A</w:t>
            </w:r>
          </w:p>
          <w:p w14:paraId="57B7E7A5" w14:textId="77777777" w:rsidR="00CE6124" w:rsidRPr="00B050A1" w:rsidRDefault="00CE6124" w:rsidP="001C61BD">
            <w:pPr>
              <w:pStyle w:val="TAC"/>
              <w:rPr>
                <w:rFonts w:eastAsiaTheme="minorEastAsia"/>
                <w:lang w:val="en-US" w:eastAsia="zh-CN"/>
              </w:rPr>
            </w:pPr>
            <w:r w:rsidRPr="00B050A1">
              <w:rPr>
                <w:rFonts w:eastAsiaTheme="minorEastAsia"/>
                <w:lang w:val="en-US" w:eastAsia="zh-CN"/>
              </w:rPr>
              <w:t>CA_n3A-n77A</w:t>
            </w:r>
            <w:r w:rsidRPr="00B050A1">
              <w:rPr>
                <w:rFonts w:eastAsiaTheme="minorEastAsia"/>
                <w:vertAlign w:val="superscript"/>
                <w:lang w:val="en-US" w:eastAsia="zh-CN"/>
              </w:rPr>
              <w:t>7</w:t>
            </w:r>
          </w:p>
          <w:p w14:paraId="453E951C" w14:textId="77777777" w:rsidR="00CE6124" w:rsidRPr="00480423" w:rsidRDefault="00CE6124" w:rsidP="001C61BD">
            <w:pPr>
              <w:pStyle w:val="TAC"/>
              <w:rPr>
                <w:rFonts w:eastAsiaTheme="minorEastAsia"/>
                <w:lang w:val="en-US" w:eastAsia="zh-CN"/>
              </w:rPr>
            </w:pPr>
            <w:r w:rsidRPr="00B050A1">
              <w:rPr>
                <w:rFonts w:eastAsiaTheme="minorEastAsia"/>
                <w:lang w:val="en-US" w:eastAsia="zh-CN"/>
              </w:rPr>
              <w:t>CA_n28A-n77A</w:t>
            </w:r>
            <w:r w:rsidRPr="00B050A1">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CEB29CB"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4AF0353"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391F51EE"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0</w:t>
            </w:r>
          </w:p>
        </w:tc>
      </w:tr>
      <w:tr w:rsidR="00CE6124" w:rsidRPr="00480423" w14:paraId="7941A0E0" w14:textId="77777777" w:rsidTr="001C61BD">
        <w:trPr>
          <w:trHeight w:val="29"/>
        </w:trPr>
        <w:tc>
          <w:tcPr>
            <w:tcW w:w="2067" w:type="dxa"/>
            <w:tcBorders>
              <w:top w:val="nil"/>
              <w:left w:val="single" w:sz="4" w:space="0" w:color="auto"/>
              <w:bottom w:val="nil"/>
              <w:right w:val="single" w:sz="4" w:space="0" w:color="auto"/>
            </w:tcBorders>
            <w:vAlign w:val="center"/>
          </w:tcPr>
          <w:p w14:paraId="184C1648"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9FF97CF" w14:textId="77777777" w:rsidR="00CE6124" w:rsidRPr="00480423" w:rsidRDefault="00CE6124" w:rsidP="001C61BD">
            <w:pPr>
              <w:pStyle w:val="TAC"/>
              <w:rPr>
                <w:rFonts w:eastAsiaTheme="minorEastAsia"/>
                <w:lang w:val="en-US" w:eastAsia="zh-CN"/>
              </w:rPr>
            </w:pPr>
            <w:r w:rsidRPr="00480423">
              <w:rPr>
                <w:lang w:val="en-US" w:eastAsia="zh-CN"/>
              </w:rPr>
              <w:t>CA_n77(2A)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D6FA267"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EB5FC11"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694104A" w14:textId="77777777" w:rsidR="00CE6124" w:rsidRPr="00480423" w:rsidRDefault="00CE6124" w:rsidP="001C61BD">
            <w:pPr>
              <w:pStyle w:val="TAC"/>
              <w:rPr>
                <w:rFonts w:eastAsiaTheme="minorEastAsia"/>
                <w:lang w:val="en-US" w:eastAsia="zh-CN"/>
              </w:rPr>
            </w:pPr>
          </w:p>
        </w:tc>
      </w:tr>
      <w:tr w:rsidR="00CE6124" w:rsidRPr="00480423" w14:paraId="2D20000A" w14:textId="77777777" w:rsidTr="001C61BD">
        <w:trPr>
          <w:trHeight w:val="230"/>
        </w:trPr>
        <w:tc>
          <w:tcPr>
            <w:tcW w:w="2067" w:type="dxa"/>
            <w:tcBorders>
              <w:top w:val="nil"/>
              <w:left w:val="single" w:sz="4" w:space="0" w:color="auto"/>
              <w:bottom w:val="nil"/>
              <w:right w:val="single" w:sz="4" w:space="0" w:color="auto"/>
            </w:tcBorders>
            <w:vAlign w:val="center"/>
          </w:tcPr>
          <w:p w14:paraId="65C5A1D7"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9DEA7AB"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D340E9" w14:textId="77777777" w:rsidR="00CE6124" w:rsidRPr="00480423" w:rsidRDefault="00CE6124" w:rsidP="001C61BD">
            <w:pPr>
              <w:pStyle w:val="TAC"/>
              <w:rPr>
                <w:rFonts w:eastAsiaTheme="minorEastAsia"/>
                <w:lang w:val="en-US" w:eastAsia="zh-CN"/>
              </w:rPr>
            </w:pPr>
            <w:r w:rsidRPr="00480423">
              <w:rPr>
                <w:rFonts w:eastAsiaTheme="minorEastAsia"/>
                <w:lang w:val="en-US" w:eastAsia="ja-JP"/>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C6DF2CD" w14:textId="77777777" w:rsidR="00CE6124" w:rsidRPr="00480423" w:rsidRDefault="00CE6124" w:rsidP="001C61BD">
            <w:pPr>
              <w:pStyle w:val="TAC"/>
              <w:rPr>
                <w:rFonts w:ascii="Calibri" w:eastAsiaTheme="minorEastAsia" w:hAnsi="Calibri"/>
                <w:sz w:val="21"/>
                <w:lang w:val="en-US" w:eastAsia="ja-JP"/>
              </w:rPr>
            </w:pPr>
            <w:r w:rsidRPr="00480423">
              <w:rPr>
                <w:rFonts w:eastAsiaTheme="minorEastAsia" w:cs="Arial"/>
                <w:color w:val="000000"/>
                <w:szCs w:val="18"/>
                <w:lang w:val="en-US" w:eastAsia="zh-CN" w:bidi="ar"/>
              </w:rPr>
              <w:t>CA_n77(2A)_BCS0</w:t>
            </w:r>
          </w:p>
        </w:tc>
        <w:tc>
          <w:tcPr>
            <w:tcW w:w="1610" w:type="dxa"/>
            <w:tcBorders>
              <w:top w:val="nil"/>
              <w:left w:val="single" w:sz="4" w:space="0" w:color="auto"/>
              <w:bottom w:val="single" w:sz="4" w:space="0" w:color="auto"/>
              <w:right w:val="single" w:sz="4" w:space="0" w:color="auto"/>
            </w:tcBorders>
            <w:vAlign w:val="center"/>
          </w:tcPr>
          <w:p w14:paraId="3108793E" w14:textId="77777777" w:rsidR="00CE6124" w:rsidRPr="00480423" w:rsidRDefault="00CE6124" w:rsidP="001C61BD">
            <w:pPr>
              <w:pStyle w:val="TAC"/>
              <w:rPr>
                <w:rFonts w:eastAsiaTheme="minorEastAsia"/>
                <w:lang w:val="en-US" w:eastAsia="zh-CN"/>
              </w:rPr>
            </w:pPr>
          </w:p>
        </w:tc>
      </w:tr>
      <w:tr w:rsidR="00CE6124" w:rsidRPr="00480423" w14:paraId="707C5E1E" w14:textId="77777777" w:rsidTr="001C61BD">
        <w:trPr>
          <w:trHeight w:val="29"/>
        </w:trPr>
        <w:tc>
          <w:tcPr>
            <w:tcW w:w="2067" w:type="dxa"/>
            <w:tcBorders>
              <w:top w:val="nil"/>
              <w:left w:val="single" w:sz="4" w:space="0" w:color="auto"/>
              <w:bottom w:val="nil"/>
              <w:right w:val="single" w:sz="4" w:space="0" w:color="auto"/>
            </w:tcBorders>
            <w:vAlign w:val="center"/>
          </w:tcPr>
          <w:p w14:paraId="3FAE422B"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B2D50DA"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837DE2" w14:textId="77777777" w:rsidR="00CE6124" w:rsidRPr="00480423" w:rsidRDefault="00CE6124" w:rsidP="001C61BD">
            <w:pPr>
              <w:pStyle w:val="TAC"/>
              <w:rPr>
                <w:rFonts w:eastAsiaTheme="minorEastAsia"/>
                <w:lang w:val="en-US" w:eastAsia="zh-CN"/>
              </w:rPr>
            </w:pPr>
            <w:r w:rsidRPr="00480423">
              <w:rPr>
                <w:rFonts w:eastAsiaTheme="minorEastAsia"/>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38113E7"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79E565B9"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1</w:t>
            </w:r>
          </w:p>
        </w:tc>
      </w:tr>
      <w:tr w:rsidR="00CE6124" w:rsidRPr="00480423" w14:paraId="2C040DA6" w14:textId="77777777" w:rsidTr="001C61BD">
        <w:trPr>
          <w:trHeight w:val="29"/>
        </w:trPr>
        <w:tc>
          <w:tcPr>
            <w:tcW w:w="2067" w:type="dxa"/>
            <w:tcBorders>
              <w:top w:val="nil"/>
              <w:left w:val="single" w:sz="4" w:space="0" w:color="auto"/>
              <w:bottom w:val="nil"/>
              <w:right w:val="single" w:sz="4" w:space="0" w:color="auto"/>
            </w:tcBorders>
            <w:vAlign w:val="center"/>
          </w:tcPr>
          <w:p w14:paraId="6E33A519"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E51A831"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AE403C" w14:textId="77777777" w:rsidR="00CE6124" w:rsidRPr="00480423" w:rsidRDefault="00CE6124" w:rsidP="001C61BD">
            <w:pPr>
              <w:pStyle w:val="TAC"/>
              <w:rPr>
                <w:rFonts w:eastAsiaTheme="minorEastAsia"/>
                <w:lang w:val="en-US" w:eastAsia="zh-CN"/>
              </w:rPr>
            </w:pPr>
            <w:r w:rsidRPr="00480423">
              <w:rPr>
                <w:rFonts w:eastAsiaTheme="minorEastAsia"/>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0E30EDF"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5, 10, 15, 20, 30</w:t>
            </w:r>
          </w:p>
        </w:tc>
        <w:tc>
          <w:tcPr>
            <w:tcW w:w="1610" w:type="dxa"/>
            <w:tcBorders>
              <w:top w:val="nil"/>
              <w:left w:val="single" w:sz="4" w:space="0" w:color="auto"/>
              <w:bottom w:val="nil"/>
              <w:right w:val="single" w:sz="4" w:space="0" w:color="auto"/>
            </w:tcBorders>
            <w:vAlign w:val="center"/>
          </w:tcPr>
          <w:p w14:paraId="71BE4904" w14:textId="77777777" w:rsidR="00CE6124" w:rsidRPr="00480423" w:rsidRDefault="00CE6124" w:rsidP="001C61BD">
            <w:pPr>
              <w:pStyle w:val="TAC"/>
              <w:rPr>
                <w:rFonts w:eastAsiaTheme="minorEastAsia"/>
                <w:lang w:val="en-US" w:eastAsia="zh-CN"/>
              </w:rPr>
            </w:pPr>
          </w:p>
        </w:tc>
      </w:tr>
      <w:tr w:rsidR="00CE6124" w:rsidRPr="00480423" w14:paraId="7B042396"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328C6210"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E9AC199"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01F6DB" w14:textId="77777777" w:rsidR="00CE6124" w:rsidRPr="00480423" w:rsidRDefault="00CE6124" w:rsidP="001C61BD">
            <w:pPr>
              <w:pStyle w:val="TAC"/>
              <w:rPr>
                <w:rFonts w:eastAsiaTheme="minorEastAsia"/>
                <w:lang w:val="en-US" w:eastAsia="zh-CN"/>
              </w:rPr>
            </w:pPr>
            <w:r w:rsidRPr="00480423">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067F518"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CA_n77(2A)_BCS0</w:t>
            </w:r>
          </w:p>
        </w:tc>
        <w:tc>
          <w:tcPr>
            <w:tcW w:w="1610" w:type="dxa"/>
            <w:tcBorders>
              <w:top w:val="nil"/>
              <w:left w:val="single" w:sz="4" w:space="0" w:color="auto"/>
              <w:bottom w:val="single" w:sz="4" w:space="0" w:color="auto"/>
              <w:right w:val="single" w:sz="4" w:space="0" w:color="auto"/>
            </w:tcBorders>
            <w:vAlign w:val="center"/>
          </w:tcPr>
          <w:p w14:paraId="6F3262C5" w14:textId="77777777" w:rsidR="00CE6124" w:rsidRPr="00480423" w:rsidRDefault="00CE6124" w:rsidP="001C61BD">
            <w:pPr>
              <w:pStyle w:val="TAC"/>
              <w:rPr>
                <w:rFonts w:eastAsiaTheme="minorEastAsia"/>
                <w:lang w:val="en-US" w:eastAsia="zh-CN"/>
              </w:rPr>
            </w:pPr>
          </w:p>
        </w:tc>
      </w:tr>
      <w:tr w:rsidR="00CE6124" w:rsidRPr="00480423" w14:paraId="25E587C0" w14:textId="77777777" w:rsidTr="001C61BD">
        <w:trPr>
          <w:trHeight w:val="29"/>
        </w:trPr>
        <w:tc>
          <w:tcPr>
            <w:tcW w:w="2067" w:type="dxa"/>
            <w:tcBorders>
              <w:top w:val="nil"/>
              <w:left w:val="single" w:sz="4" w:space="0" w:color="auto"/>
              <w:bottom w:val="nil"/>
              <w:right w:val="single" w:sz="4" w:space="0" w:color="auto"/>
            </w:tcBorders>
            <w:vAlign w:val="center"/>
          </w:tcPr>
          <w:p w14:paraId="68D633CA"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CA_n3A-n28A-n77(3A)</w:t>
            </w:r>
          </w:p>
        </w:tc>
        <w:tc>
          <w:tcPr>
            <w:tcW w:w="1829" w:type="dxa"/>
            <w:tcBorders>
              <w:top w:val="nil"/>
              <w:left w:val="single" w:sz="4" w:space="0" w:color="auto"/>
              <w:bottom w:val="nil"/>
              <w:right w:val="single" w:sz="4" w:space="0" w:color="auto"/>
            </w:tcBorders>
            <w:vAlign w:val="center"/>
          </w:tcPr>
          <w:p w14:paraId="7C8DC7C9" w14:textId="77777777" w:rsidR="00CE6124" w:rsidRPr="00480423" w:rsidRDefault="00CE6124" w:rsidP="001C61BD">
            <w:pPr>
              <w:pStyle w:val="TAC"/>
              <w:rPr>
                <w:rFonts w:eastAsia="DengXian"/>
                <w:lang w:eastAsia="zh-CN"/>
              </w:rPr>
            </w:pPr>
            <w:r w:rsidRPr="00480423">
              <w:rPr>
                <w:rFonts w:eastAsia="DengXian"/>
                <w:lang w:eastAsia="zh-CN"/>
              </w:rPr>
              <w:t>CA_n3A-n28A</w:t>
            </w:r>
          </w:p>
          <w:p w14:paraId="66367070" w14:textId="77777777" w:rsidR="00CE6124" w:rsidRPr="00480423" w:rsidRDefault="00CE6124" w:rsidP="001C61BD">
            <w:pPr>
              <w:pStyle w:val="TAC"/>
              <w:rPr>
                <w:rFonts w:eastAsia="DengXian"/>
                <w:lang w:eastAsia="zh-CN"/>
              </w:rPr>
            </w:pPr>
            <w:r w:rsidRPr="00480423">
              <w:rPr>
                <w:rFonts w:eastAsia="DengXian"/>
                <w:lang w:eastAsia="zh-CN"/>
              </w:rPr>
              <w:t>CA_n3A-n77A</w:t>
            </w:r>
          </w:p>
          <w:p w14:paraId="518473CB" w14:textId="77777777" w:rsidR="00CE6124" w:rsidRPr="00480423" w:rsidRDefault="00CE6124" w:rsidP="001C61BD">
            <w:pPr>
              <w:pStyle w:val="TAC"/>
              <w:rPr>
                <w:rFonts w:eastAsia="DengXian"/>
                <w:lang w:eastAsia="zh-CN"/>
              </w:rPr>
            </w:pPr>
            <w:r w:rsidRPr="00480423">
              <w:rPr>
                <w:rFonts w:eastAsia="DengXian"/>
                <w:lang w:eastAsia="zh-CN"/>
              </w:rPr>
              <w:t>CA_n28A-n77A</w:t>
            </w:r>
          </w:p>
        </w:tc>
        <w:tc>
          <w:tcPr>
            <w:tcW w:w="830" w:type="dxa"/>
            <w:tcBorders>
              <w:top w:val="single" w:sz="4" w:space="0" w:color="auto"/>
              <w:left w:val="single" w:sz="4" w:space="0" w:color="auto"/>
              <w:bottom w:val="single" w:sz="4" w:space="0" w:color="auto"/>
              <w:right w:val="single" w:sz="4" w:space="0" w:color="auto"/>
            </w:tcBorders>
            <w:vAlign w:val="center"/>
          </w:tcPr>
          <w:p w14:paraId="615B1D4B"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F7FAB52"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5FDC6A43" w14:textId="77777777" w:rsidR="00CE6124" w:rsidRPr="00480423" w:rsidRDefault="00CE6124" w:rsidP="001C61BD">
            <w:pPr>
              <w:pStyle w:val="TAC"/>
              <w:rPr>
                <w:rFonts w:eastAsiaTheme="minorEastAsia"/>
                <w:lang w:val="en-US" w:eastAsia="zh-CN"/>
              </w:rPr>
            </w:pPr>
            <w:r w:rsidRPr="00480423">
              <w:rPr>
                <w:rFonts w:eastAsiaTheme="minorEastAsia"/>
                <w:lang w:val="en-US" w:eastAsia="ja-JP"/>
              </w:rPr>
              <w:t>0</w:t>
            </w:r>
          </w:p>
        </w:tc>
      </w:tr>
      <w:tr w:rsidR="00CE6124" w:rsidRPr="00480423" w14:paraId="67C1F823" w14:textId="77777777" w:rsidTr="001C61BD">
        <w:trPr>
          <w:trHeight w:val="29"/>
        </w:trPr>
        <w:tc>
          <w:tcPr>
            <w:tcW w:w="2067" w:type="dxa"/>
            <w:tcBorders>
              <w:top w:val="nil"/>
              <w:left w:val="single" w:sz="4" w:space="0" w:color="auto"/>
              <w:bottom w:val="nil"/>
              <w:right w:val="single" w:sz="4" w:space="0" w:color="auto"/>
            </w:tcBorders>
            <w:vAlign w:val="center"/>
          </w:tcPr>
          <w:p w14:paraId="71958A71"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0ED0C03"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F28569"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2F5016F"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C44D591" w14:textId="77777777" w:rsidR="00CE6124" w:rsidRPr="00480423" w:rsidRDefault="00CE6124" w:rsidP="001C61BD">
            <w:pPr>
              <w:pStyle w:val="TAC"/>
              <w:rPr>
                <w:rFonts w:eastAsiaTheme="minorEastAsia"/>
                <w:lang w:val="en-US" w:eastAsia="zh-CN"/>
              </w:rPr>
            </w:pPr>
          </w:p>
        </w:tc>
      </w:tr>
      <w:tr w:rsidR="00CE6124" w:rsidRPr="00480423" w14:paraId="76A9878A"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1759361A"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47D3FB0"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011E46" w14:textId="77777777" w:rsidR="00CE6124" w:rsidRPr="00480423" w:rsidRDefault="00CE6124" w:rsidP="001C61BD">
            <w:pPr>
              <w:pStyle w:val="TAC"/>
              <w:rPr>
                <w:rFonts w:eastAsiaTheme="minorEastAsia"/>
                <w:lang w:val="en-US" w:eastAsia="zh-CN"/>
              </w:rPr>
            </w:pPr>
            <w:r w:rsidRPr="00480423">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9F34D62"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CA_n77(3A)_BCS0</w:t>
            </w:r>
          </w:p>
        </w:tc>
        <w:tc>
          <w:tcPr>
            <w:tcW w:w="1610" w:type="dxa"/>
            <w:tcBorders>
              <w:top w:val="nil"/>
              <w:left w:val="single" w:sz="4" w:space="0" w:color="auto"/>
              <w:bottom w:val="single" w:sz="4" w:space="0" w:color="auto"/>
              <w:right w:val="single" w:sz="4" w:space="0" w:color="auto"/>
            </w:tcBorders>
            <w:vAlign w:val="center"/>
          </w:tcPr>
          <w:p w14:paraId="25EC55EF" w14:textId="77777777" w:rsidR="00CE6124" w:rsidRPr="00480423" w:rsidRDefault="00CE6124" w:rsidP="001C61BD">
            <w:pPr>
              <w:pStyle w:val="TAC"/>
              <w:rPr>
                <w:rFonts w:eastAsiaTheme="minorEastAsia"/>
                <w:lang w:val="en-US" w:eastAsia="zh-CN"/>
              </w:rPr>
            </w:pPr>
          </w:p>
        </w:tc>
      </w:tr>
      <w:tr w:rsidR="00CE6124" w:rsidRPr="00480423" w14:paraId="628703C0"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60C1B18A" w14:textId="77777777" w:rsidR="00CE6124" w:rsidRPr="00480423" w:rsidRDefault="00CE6124" w:rsidP="001C61BD">
            <w:pPr>
              <w:pStyle w:val="TAC"/>
              <w:rPr>
                <w:rFonts w:eastAsiaTheme="minorEastAsia"/>
                <w:lang w:val="en-US"/>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n3</w:t>
            </w:r>
            <w:r w:rsidRPr="00480423">
              <w:rPr>
                <w:rFonts w:eastAsiaTheme="minorEastAsia"/>
                <w:lang w:val="sv-SE" w:eastAsia="ja-JP"/>
              </w:rPr>
              <w:t>A-</w:t>
            </w:r>
            <w:r w:rsidRPr="00480423">
              <w:rPr>
                <w:rFonts w:eastAsiaTheme="minorEastAsia"/>
                <w:lang w:val="en-US" w:eastAsia="zh-CN"/>
              </w:rPr>
              <w:t>n28</w:t>
            </w:r>
            <w:r w:rsidRPr="00480423">
              <w:rPr>
                <w:rFonts w:eastAsiaTheme="minorEastAsia"/>
                <w:lang w:val="sv-SE" w:eastAsia="ja-JP"/>
              </w:rPr>
              <w:t>A</w:t>
            </w:r>
            <w:r w:rsidRPr="00480423">
              <w:rPr>
                <w:rFonts w:eastAsiaTheme="minorEastAsia"/>
                <w:lang w:val="sv-SE" w:eastAsia="zh-CN"/>
              </w:rPr>
              <w:t>-n78A</w:t>
            </w:r>
          </w:p>
        </w:tc>
        <w:tc>
          <w:tcPr>
            <w:tcW w:w="1829" w:type="dxa"/>
            <w:tcBorders>
              <w:top w:val="single" w:sz="4" w:space="0" w:color="auto"/>
              <w:left w:val="single" w:sz="4" w:space="0" w:color="auto"/>
              <w:bottom w:val="nil"/>
              <w:right w:val="single" w:sz="4" w:space="0" w:color="auto"/>
            </w:tcBorders>
            <w:vAlign w:val="center"/>
          </w:tcPr>
          <w:p w14:paraId="01C4F771"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CA_n3A-n28A</w:t>
            </w:r>
          </w:p>
          <w:p w14:paraId="7C556AA3"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CA_n3A-n78A</w:t>
            </w:r>
          </w:p>
          <w:p w14:paraId="73E8DF15" w14:textId="77777777" w:rsidR="00CE6124" w:rsidRPr="00480423" w:rsidRDefault="00CE6124" w:rsidP="001C61BD">
            <w:pPr>
              <w:pStyle w:val="TAC"/>
              <w:rPr>
                <w:rFonts w:eastAsiaTheme="minorEastAsia"/>
                <w:lang w:val="en-US"/>
              </w:rPr>
            </w:pPr>
            <w:r w:rsidRPr="00480423">
              <w:rPr>
                <w:rFonts w:eastAsiaTheme="minorEastAsia"/>
                <w:lang w:val="en-US"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
          <w:p w14:paraId="47C320BD" w14:textId="77777777" w:rsidR="00CE6124" w:rsidRPr="00480423" w:rsidRDefault="00CE6124" w:rsidP="001C61BD">
            <w:pPr>
              <w:pStyle w:val="TAC"/>
              <w:rPr>
                <w:rFonts w:eastAsiaTheme="minorEastAsia"/>
                <w:lang w:val="en-US"/>
              </w:rPr>
            </w:pPr>
            <w:r w:rsidRPr="00480423">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3CBD318"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D6E10CA"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0</w:t>
            </w:r>
          </w:p>
        </w:tc>
      </w:tr>
      <w:tr w:rsidR="00CE6124" w:rsidRPr="00480423" w14:paraId="4FC4193A" w14:textId="77777777" w:rsidTr="001C61BD">
        <w:trPr>
          <w:trHeight w:val="29"/>
        </w:trPr>
        <w:tc>
          <w:tcPr>
            <w:tcW w:w="2067" w:type="dxa"/>
            <w:tcBorders>
              <w:top w:val="nil"/>
              <w:left w:val="single" w:sz="4" w:space="0" w:color="auto"/>
              <w:bottom w:val="nil"/>
              <w:right w:val="single" w:sz="4" w:space="0" w:color="auto"/>
            </w:tcBorders>
            <w:vAlign w:val="center"/>
          </w:tcPr>
          <w:p w14:paraId="70A7CBF1" w14:textId="77777777" w:rsidR="00CE6124" w:rsidRPr="00480423" w:rsidRDefault="00CE6124" w:rsidP="001C61BD">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047CBAB" w14:textId="77777777" w:rsidR="00CE6124" w:rsidRPr="00480423" w:rsidRDefault="00CE6124" w:rsidP="001C61B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D5D475A" w14:textId="77777777" w:rsidR="00CE6124" w:rsidRPr="00480423" w:rsidRDefault="00CE6124" w:rsidP="001C61BD">
            <w:pPr>
              <w:pStyle w:val="TAC"/>
              <w:rPr>
                <w:rFonts w:eastAsiaTheme="minorEastAsia"/>
                <w:lang w:val="en-US"/>
              </w:rPr>
            </w:pPr>
            <w:r w:rsidRPr="00480423">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E86EE48"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r w:rsidRPr="00480423">
              <w:rPr>
                <w:rFonts w:eastAsiaTheme="minorEastAsia" w:cs="Arial"/>
                <w:color w:val="000000"/>
                <w:szCs w:val="18"/>
                <w:vertAlign w:val="superscript"/>
                <w:lang w:val="en-US" w:eastAsia="zh-CN" w:bidi="ar"/>
              </w:rPr>
              <w:t>2</w:t>
            </w:r>
          </w:p>
        </w:tc>
        <w:tc>
          <w:tcPr>
            <w:tcW w:w="1610" w:type="dxa"/>
            <w:tcBorders>
              <w:top w:val="nil"/>
              <w:left w:val="single" w:sz="4" w:space="0" w:color="auto"/>
              <w:bottom w:val="nil"/>
              <w:right w:val="single" w:sz="4" w:space="0" w:color="auto"/>
            </w:tcBorders>
            <w:vAlign w:val="center"/>
          </w:tcPr>
          <w:p w14:paraId="29702EE7" w14:textId="77777777" w:rsidR="00CE6124" w:rsidRPr="00480423" w:rsidRDefault="00CE6124" w:rsidP="001C61BD">
            <w:pPr>
              <w:pStyle w:val="TAC"/>
              <w:rPr>
                <w:rFonts w:eastAsiaTheme="minorEastAsia"/>
                <w:lang w:val="en-US" w:eastAsia="zh-CN"/>
              </w:rPr>
            </w:pPr>
          </w:p>
        </w:tc>
      </w:tr>
      <w:tr w:rsidR="00CE6124" w:rsidRPr="00480423" w14:paraId="7CC055BD" w14:textId="77777777" w:rsidTr="001C61BD">
        <w:trPr>
          <w:trHeight w:val="29"/>
        </w:trPr>
        <w:tc>
          <w:tcPr>
            <w:tcW w:w="2067" w:type="dxa"/>
            <w:tcBorders>
              <w:top w:val="nil"/>
              <w:left w:val="single" w:sz="4" w:space="0" w:color="auto"/>
              <w:bottom w:val="nil"/>
              <w:right w:val="single" w:sz="4" w:space="0" w:color="auto"/>
            </w:tcBorders>
            <w:vAlign w:val="center"/>
          </w:tcPr>
          <w:p w14:paraId="3108A096" w14:textId="77777777" w:rsidR="00CE6124" w:rsidRPr="00480423" w:rsidRDefault="00CE6124" w:rsidP="001C61BD">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3055E27" w14:textId="77777777" w:rsidR="00CE6124" w:rsidRPr="00480423" w:rsidRDefault="00CE6124" w:rsidP="001C61B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FF9D8D4" w14:textId="77777777" w:rsidR="00CE6124" w:rsidRPr="00480423" w:rsidRDefault="00CE6124" w:rsidP="001C61BD">
            <w:pPr>
              <w:pStyle w:val="TAC"/>
              <w:rPr>
                <w:rFonts w:eastAsiaTheme="minorEastAsia"/>
                <w:lang w:val="en-US"/>
              </w:rPr>
            </w:pPr>
            <w:r w:rsidRPr="00480423">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F0034F9"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25FD2D51" w14:textId="77777777" w:rsidR="00CE6124" w:rsidRPr="00480423" w:rsidRDefault="00CE6124" w:rsidP="001C61BD">
            <w:pPr>
              <w:pStyle w:val="TAC"/>
              <w:rPr>
                <w:rFonts w:eastAsiaTheme="minorEastAsia"/>
                <w:lang w:val="en-US" w:eastAsia="zh-CN"/>
              </w:rPr>
            </w:pPr>
          </w:p>
        </w:tc>
      </w:tr>
      <w:tr w:rsidR="00CE6124" w:rsidRPr="00480423" w14:paraId="3CA90545" w14:textId="77777777" w:rsidTr="001C61BD">
        <w:trPr>
          <w:trHeight w:val="29"/>
        </w:trPr>
        <w:tc>
          <w:tcPr>
            <w:tcW w:w="2067" w:type="dxa"/>
            <w:tcBorders>
              <w:top w:val="nil"/>
              <w:left w:val="single" w:sz="4" w:space="0" w:color="auto"/>
              <w:bottom w:val="nil"/>
              <w:right w:val="single" w:sz="4" w:space="0" w:color="auto"/>
            </w:tcBorders>
            <w:vAlign w:val="center"/>
          </w:tcPr>
          <w:p w14:paraId="79A62147" w14:textId="77777777" w:rsidR="00CE6124" w:rsidRPr="00480423" w:rsidRDefault="00CE6124" w:rsidP="001C61BD">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557971A" w14:textId="77777777" w:rsidR="00CE6124" w:rsidRPr="00480423" w:rsidRDefault="00CE6124" w:rsidP="001C61B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C4CB974"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6737E77"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77C78793"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1</w:t>
            </w:r>
          </w:p>
        </w:tc>
      </w:tr>
      <w:tr w:rsidR="00CE6124" w:rsidRPr="00480423" w14:paraId="59F370CB" w14:textId="77777777" w:rsidTr="001C61BD">
        <w:trPr>
          <w:trHeight w:val="29"/>
        </w:trPr>
        <w:tc>
          <w:tcPr>
            <w:tcW w:w="2067" w:type="dxa"/>
            <w:tcBorders>
              <w:top w:val="nil"/>
              <w:left w:val="single" w:sz="4" w:space="0" w:color="auto"/>
              <w:bottom w:val="nil"/>
              <w:right w:val="single" w:sz="4" w:space="0" w:color="auto"/>
            </w:tcBorders>
            <w:vAlign w:val="center"/>
          </w:tcPr>
          <w:p w14:paraId="3B3BED13" w14:textId="77777777" w:rsidR="00CE6124" w:rsidRPr="00480423" w:rsidRDefault="00CE6124" w:rsidP="001C61BD">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502D6E9" w14:textId="77777777" w:rsidR="00CE6124" w:rsidRPr="00480423" w:rsidRDefault="00CE6124" w:rsidP="001C61B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8FB566D"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D2F6CC3"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r w:rsidRPr="00480423">
              <w:rPr>
                <w:rFonts w:eastAsiaTheme="minorEastAsia" w:cs="Arial"/>
                <w:color w:val="000000"/>
                <w:szCs w:val="18"/>
                <w:vertAlign w:val="superscript"/>
                <w:lang w:val="en-US" w:eastAsia="zh-CN" w:bidi="ar"/>
              </w:rPr>
              <w:t>2</w:t>
            </w:r>
          </w:p>
        </w:tc>
        <w:tc>
          <w:tcPr>
            <w:tcW w:w="1610" w:type="dxa"/>
            <w:tcBorders>
              <w:top w:val="nil"/>
              <w:left w:val="single" w:sz="4" w:space="0" w:color="auto"/>
              <w:bottom w:val="nil"/>
              <w:right w:val="single" w:sz="4" w:space="0" w:color="auto"/>
            </w:tcBorders>
            <w:vAlign w:val="center"/>
          </w:tcPr>
          <w:p w14:paraId="5F6C5486" w14:textId="77777777" w:rsidR="00CE6124" w:rsidRPr="00480423" w:rsidRDefault="00CE6124" w:rsidP="001C61BD">
            <w:pPr>
              <w:pStyle w:val="TAC"/>
              <w:rPr>
                <w:rFonts w:eastAsiaTheme="minorEastAsia"/>
                <w:lang w:val="en-US" w:eastAsia="zh-CN"/>
              </w:rPr>
            </w:pPr>
          </w:p>
        </w:tc>
      </w:tr>
      <w:tr w:rsidR="00CE6124" w:rsidRPr="00480423" w14:paraId="3479A42A" w14:textId="77777777" w:rsidTr="001C61BD">
        <w:trPr>
          <w:trHeight w:val="29"/>
        </w:trPr>
        <w:tc>
          <w:tcPr>
            <w:tcW w:w="2067" w:type="dxa"/>
            <w:tcBorders>
              <w:top w:val="nil"/>
              <w:left w:val="single" w:sz="4" w:space="0" w:color="auto"/>
              <w:bottom w:val="nil"/>
              <w:right w:val="single" w:sz="4" w:space="0" w:color="auto"/>
            </w:tcBorders>
            <w:vAlign w:val="center"/>
          </w:tcPr>
          <w:p w14:paraId="6B3B0CF6" w14:textId="77777777" w:rsidR="00CE6124" w:rsidRPr="00480423" w:rsidRDefault="00CE6124" w:rsidP="001C61BD">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36D24D0" w14:textId="77777777" w:rsidR="00CE6124" w:rsidRPr="00480423" w:rsidRDefault="00CE6124" w:rsidP="001C61B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D2A2BB0"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5DAB688"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2997711" w14:textId="77777777" w:rsidR="00CE6124" w:rsidRPr="00480423" w:rsidRDefault="00CE6124" w:rsidP="001C61BD">
            <w:pPr>
              <w:pStyle w:val="TAC"/>
              <w:rPr>
                <w:rFonts w:eastAsiaTheme="minorEastAsia"/>
                <w:lang w:val="en-US" w:eastAsia="zh-CN"/>
              </w:rPr>
            </w:pPr>
          </w:p>
        </w:tc>
      </w:tr>
      <w:tr w:rsidR="00CE6124" w:rsidRPr="00480423" w14:paraId="27028820" w14:textId="77777777" w:rsidTr="001C61BD">
        <w:trPr>
          <w:trHeight w:val="29"/>
        </w:trPr>
        <w:tc>
          <w:tcPr>
            <w:tcW w:w="2067" w:type="dxa"/>
            <w:tcBorders>
              <w:top w:val="nil"/>
              <w:left w:val="single" w:sz="4" w:space="0" w:color="auto"/>
              <w:bottom w:val="nil"/>
              <w:right w:val="single" w:sz="4" w:space="0" w:color="auto"/>
            </w:tcBorders>
            <w:vAlign w:val="center"/>
          </w:tcPr>
          <w:p w14:paraId="399BA2B2" w14:textId="77777777" w:rsidR="00CE6124" w:rsidRPr="00480423" w:rsidRDefault="00CE6124" w:rsidP="001C61BD">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2BD4C6D" w14:textId="77777777" w:rsidR="00CE6124" w:rsidRPr="00480423" w:rsidRDefault="00CE6124" w:rsidP="001C61B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329A932" w14:textId="77777777" w:rsidR="00CE6124" w:rsidRPr="00480423" w:rsidRDefault="00CE6124" w:rsidP="001C61BD">
            <w:pPr>
              <w:pStyle w:val="TAC"/>
              <w:rPr>
                <w:rFonts w:eastAsiaTheme="minorEastAsia"/>
                <w:lang w:val="en-US" w:eastAsia="zh-CN"/>
              </w:rPr>
            </w:pPr>
            <w:r w:rsidRPr="00480423">
              <w:rPr>
                <w:rFonts w:eastAsia="DengXian"/>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04CB477" w14:textId="77777777" w:rsidR="00CE6124" w:rsidRPr="00480423" w:rsidRDefault="00CE6124" w:rsidP="001C61BD">
            <w:pPr>
              <w:pStyle w:val="TAC"/>
              <w:rPr>
                <w:rFonts w:ascii="Calibri" w:eastAsia="DengXian" w:hAnsi="Calibri"/>
                <w:sz w:val="21"/>
                <w:lang w:val="en-US" w:eastAsia="zh-CN"/>
              </w:rPr>
            </w:pPr>
            <w:r w:rsidRPr="00480423">
              <w:rPr>
                <w:rFonts w:eastAsiaTheme="minorEastAsia"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19B3EFC8"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2</w:t>
            </w:r>
          </w:p>
        </w:tc>
      </w:tr>
      <w:tr w:rsidR="00CE6124" w:rsidRPr="00480423" w14:paraId="1501F842" w14:textId="77777777" w:rsidTr="001C61BD">
        <w:trPr>
          <w:trHeight w:val="29"/>
        </w:trPr>
        <w:tc>
          <w:tcPr>
            <w:tcW w:w="2067" w:type="dxa"/>
            <w:tcBorders>
              <w:top w:val="nil"/>
              <w:left w:val="single" w:sz="4" w:space="0" w:color="auto"/>
              <w:bottom w:val="nil"/>
              <w:right w:val="single" w:sz="4" w:space="0" w:color="auto"/>
            </w:tcBorders>
            <w:vAlign w:val="center"/>
          </w:tcPr>
          <w:p w14:paraId="272D0BE0" w14:textId="77777777" w:rsidR="00CE6124" w:rsidRPr="00480423" w:rsidRDefault="00CE6124" w:rsidP="001C61BD">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62D4AAC" w14:textId="77777777" w:rsidR="00CE6124" w:rsidRPr="00480423" w:rsidRDefault="00CE6124" w:rsidP="001C61B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296681A" w14:textId="77777777" w:rsidR="00CE6124" w:rsidRPr="00480423" w:rsidRDefault="00CE6124" w:rsidP="001C61BD">
            <w:pPr>
              <w:pStyle w:val="TAC"/>
              <w:rPr>
                <w:rFonts w:eastAsiaTheme="minorEastAsia"/>
                <w:lang w:val="en-US" w:eastAsia="zh-CN"/>
              </w:rPr>
            </w:pPr>
            <w:r w:rsidRPr="00480423">
              <w:rPr>
                <w:rFonts w:eastAsia="DengXian"/>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F246917" w14:textId="77777777" w:rsidR="00CE6124" w:rsidRPr="00480423" w:rsidRDefault="00CE6124" w:rsidP="001C61BD">
            <w:pPr>
              <w:pStyle w:val="TAC"/>
              <w:rPr>
                <w:rFonts w:ascii="Calibri" w:eastAsia="DengXian" w:hAnsi="Calibri"/>
                <w:sz w:val="21"/>
                <w:lang w:val="en-US" w:eastAsia="zh-CN"/>
              </w:rPr>
            </w:pPr>
            <w:r w:rsidRPr="00480423">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22E06150" w14:textId="77777777" w:rsidR="00CE6124" w:rsidRPr="00480423" w:rsidRDefault="00CE6124" w:rsidP="001C61BD">
            <w:pPr>
              <w:pStyle w:val="TAC"/>
              <w:rPr>
                <w:rFonts w:eastAsiaTheme="minorEastAsia"/>
                <w:lang w:val="en-US" w:eastAsia="zh-CN"/>
              </w:rPr>
            </w:pPr>
          </w:p>
        </w:tc>
      </w:tr>
      <w:tr w:rsidR="00CE6124" w:rsidRPr="00480423" w14:paraId="6B4CB0CF"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079DA651" w14:textId="77777777" w:rsidR="00CE6124" w:rsidRPr="00480423" w:rsidRDefault="00CE6124" w:rsidP="001C61BD">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46021697" w14:textId="77777777" w:rsidR="00CE6124" w:rsidRPr="00480423" w:rsidRDefault="00CE6124" w:rsidP="001C61B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9297C4A" w14:textId="77777777" w:rsidR="00CE6124" w:rsidRPr="00480423" w:rsidRDefault="00CE6124" w:rsidP="001C61BD">
            <w:pPr>
              <w:pStyle w:val="TAC"/>
              <w:rPr>
                <w:rFonts w:eastAsiaTheme="minorEastAsia"/>
                <w:lang w:val="en-US" w:eastAsia="zh-CN"/>
              </w:rPr>
            </w:pPr>
            <w:r w:rsidRPr="00480423">
              <w:rPr>
                <w:rFonts w:eastAsia="DengXian"/>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7921021" w14:textId="77777777" w:rsidR="00CE6124" w:rsidRPr="00480423" w:rsidRDefault="00CE6124" w:rsidP="001C61BD">
            <w:pPr>
              <w:pStyle w:val="TAC"/>
              <w:rPr>
                <w:rFonts w:ascii="Calibri" w:eastAsia="DengXian" w:hAnsi="Calibri"/>
                <w:sz w:val="21"/>
                <w:lang w:val="en-US" w:eastAsia="zh-CN"/>
              </w:rPr>
            </w:pPr>
            <w:r w:rsidRPr="00480423">
              <w:rPr>
                <w:rFonts w:eastAsiaTheme="minorEastAsia"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29819563" w14:textId="77777777" w:rsidR="00CE6124" w:rsidRPr="00480423" w:rsidRDefault="00CE6124" w:rsidP="001C61BD">
            <w:pPr>
              <w:pStyle w:val="TAC"/>
              <w:rPr>
                <w:rFonts w:eastAsiaTheme="minorEastAsia"/>
                <w:lang w:val="en-US" w:eastAsia="zh-CN"/>
              </w:rPr>
            </w:pPr>
          </w:p>
        </w:tc>
      </w:tr>
      <w:tr w:rsidR="00CE6124" w:rsidRPr="00480423" w14:paraId="715171FB"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7827D7BA"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n3</w:t>
            </w:r>
            <w:r w:rsidRPr="00480423">
              <w:rPr>
                <w:rFonts w:eastAsiaTheme="minorEastAsia"/>
                <w:lang w:val="sv-SE" w:eastAsia="ja-JP"/>
              </w:rPr>
              <w:t>A-</w:t>
            </w:r>
            <w:r w:rsidRPr="00480423">
              <w:rPr>
                <w:rFonts w:eastAsiaTheme="minorEastAsia"/>
                <w:lang w:val="en-US" w:eastAsia="zh-CN"/>
              </w:rPr>
              <w:t>n28</w:t>
            </w:r>
            <w:r w:rsidRPr="00480423">
              <w:rPr>
                <w:rFonts w:eastAsiaTheme="minorEastAsia"/>
                <w:lang w:val="sv-SE" w:eastAsia="ja-JP"/>
              </w:rPr>
              <w:t>A</w:t>
            </w:r>
            <w:r w:rsidRPr="00480423">
              <w:rPr>
                <w:rFonts w:eastAsiaTheme="minorEastAsia"/>
                <w:lang w:val="sv-SE" w:eastAsia="zh-CN"/>
              </w:rPr>
              <w:t>-n78C</w:t>
            </w:r>
          </w:p>
        </w:tc>
        <w:tc>
          <w:tcPr>
            <w:tcW w:w="1829" w:type="dxa"/>
            <w:tcBorders>
              <w:top w:val="single" w:sz="4" w:space="0" w:color="auto"/>
              <w:left w:val="single" w:sz="4" w:space="0" w:color="auto"/>
              <w:bottom w:val="nil"/>
              <w:right w:val="single" w:sz="4" w:space="0" w:color="auto"/>
            </w:tcBorders>
            <w:vAlign w:val="center"/>
          </w:tcPr>
          <w:p w14:paraId="2B8BF561" w14:textId="77777777" w:rsidR="00CE6124" w:rsidRPr="00480423" w:rsidRDefault="00CE6124" w:rsidP="001C61BD">
            <w:pPr>
              <w:pStyle w:val="TAC"/>
              <w:rPr>
                <w:rFonts w:eastAsiaTheme="minorEastAsia"/>
                <w:lang w:val="en-US" w:eastAsia="zh-CN"/>
              </w:rPr>
            </w:pPr>
            <w:r w:rsidRPr="00480423">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35158FD"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2CFB814" w14:textId="77777777" w:rsidR="00CE6124" w:rsidRPr="00480423" w:rsidRDefault="00CE6124" w:rsidP="001C61BD">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05D5ACC3" w14:textId="77777777" w:rsidR="00CE6124" w:rsidRPr="00480423" w:rsidRDefault="00CE6124" w:rsidP="001C61BD">
            <w:pPr>
              <w:pStyle w:val="TAC"/>
              <w:rPr>
                <w:rFonts w:eastAsiaTheme="minorEastAsia" w:cs="Arial"/>
                <w:szCs w:val="18"/>
                <w:lang w:val="en-US" w:eastAsia="zh-CN"/>
              </w:rPr>
            </w:pPr>
            <w:r w:rsidRPr="00480423">
              <w:rPr>
                <w:rFonts w:eastAsiaTheme="minorEastAsia" w:hint="eastAsia"/>
                <w:lang w:val="en-US" w:eastAsia="zh-CN"/>
              </w:rPr>
              <w:t>0</w:t>
            </w:r>
          </w:p>
        </w:tc>
      </w:tr>
      <w:tr w:rsidR="00CE6124" w:rsidRPr="00480423" w14:paraId="2BB2B374" w14:textId="77777777" w:rsidTr="001C61BD">
        <w:trPr>
          <w:trHeight w:val="29"/>
        </w:trPr>
        <w:tc>
          <w:tcPr>
            <w:tcW w:w="2067" w:type="dxa"/>
            <w:tcBorders>
              <w:top w:val="nil"/>
              <w:left w:val="single" w:sz="4" w:space="0" w:color="auto"/>
              <w:bottom w:val="nil"/>
              <w:right w:val="single" w:sz="4" w:space="0" w:color="auto"/>
            </w:tcBorders>
            <w:vAlign w:val="center"/>
          </w:tcPr>
          <w:p w14:paraId="5C8E8C6A"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3AD9D71"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7DD736"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4B60051" w14:textId="77777777" w:rsidR="00CE6124" w:rsidRPr="00480423" w:rsidRDefault="00CE6124" w:rsidP="001C61BD">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5370B21" w14:textId="77777777" w:rsidR="00CE6124" w:rsidRPr="00480423" w:rsidRDefault="00CE6124" w:rsidP="001C61BD">
            <w:pPr>
              <w:pStyle w:val="TAC"/>
              <w:rPr>
                <w:rFonts w:eastAsiaTheme="minorEastAsia" w:cs="Arial"/>
                <w:szCs w:val="18"/>
                <w:lang w:val="en-US" w:eastAsia="zh-CN"/>
              </w:rPr>
            </w:pPr>
          </w:p>
        </w:tc>
      </w:tr>
      <w:tr w:rsidR="00CE6124" w:rsidRPr="00480423" w14:paraId="6C043007"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019B210B"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74F4371"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DB127A"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D60C21D" w14:textId="77777777" w:rsidR="00CE6124" w:rsidRPr="00480423" w:rsidRDefault="00CE6124" w:rsidP="001C61BD">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CA_n78C_BCS1</w:t>
            </w:r>
          </w:p>
        </w:tc>
        <w:tc>
          <w:tcPr>
            <w:tcW w:w="1610" w:type="dxa"/>
            <w:tcBorders>
              <w:top w:val="nil"/>
              <w:left w:val="single" w:sz="4" w:space="0" w:color="auto"/>
              <w:bottom w:val="single" w:sz="4" w:space="0" w:color="auto"/>
              <w:right w:val="single" w:sz="4" w:space="0" w:color="auto"/>
            </w:tcBorders>
            <w:vAlign w:val="center"/>
          </w:tcPr>
          <w:p w14:paraId="1403ACAD" w14:textId="77777777" w:rsidR="00CE6124" w:rsidRPr="00480423" w:rsidRDefault="00CE6124" w:rsidP="001C61BD">
            <w:pPr>
              <w:pStyle w:val="TAC"/>
              <w:rPr>
                <w:rFonts w:eastAsiaTheme="minorEastAsia" w:cs="Arial"/>
                <w:szCs w:val="18"/>
                <w:lang w:val="en-US" w:eastAsia="zh-CN"/>
              </w:rPr>
            </w:pPr>
          </w:p>
        </w:tc>
      </w:tr>
      <w:tr w:rsidR="00CE6124" w:rsidRPr="00480423" w14:paraId="054CB484"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77B36BCF" w14:textId="77777777" w:rsidR="00CE6124" w:rsidRPr="00480423" w:rsidRDefault="00CE6124" w:rsidP="001C61BD">
            <w:pPr>
              <w:pStyle w:val="TAC"/>
              <w:rPr>
                <w:rFonts w:eastAsiaTheme="minorEastAsia" w:cs="Arial"/>
                <w:szCs w:val="18"/>
                <w:lang w:val="en-US" w:eastAsia="zh-CN"/>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n3</w:t>
            </w:r>
            <w:r w:rsidRPr="00480423">
              <w:rPr>
                <w:rFonts w:eastAsiaTheme="minorEastAsia"/>
                <w:lang w:val="sv-SE" w:eastAsia="ja-JP"/>
              </w:rPr>
              <w:t>A-</w:t>
            </w:r>
            <w:r w:rsidRPr="00480423">
              <w:rPr>
                <w:rFonts w:eastAsiaTheme="minorEastAsia"/>
                <w:lang w:val="en-US" w:eastAsia="zh-CN"/>
              </w:rPr>
              <w:t>n28</w:t>
            </w:r>
            <w:r w:rsidRPr="00480423">
              <w:rPr>
                <w:rFonts w:eastAsiaTheme="minorEastAsia"/>
                <w:lang w:val="sv-SE" w:eastAsia="ja-JP"/>
              </w:rPr>
              <w:t>A</w:t>
            </w:r>
            <w:r w:rsidRPr="00480423">
              <w:rPr>
                <w:rFonts w:eastAsiaTheme="minorEastAsia"/>
                <w:lang w:val="sv-SE" w:eastAsia="zh-CN"/>
              </w:rPr>
              <w:t>-n78(2A)</w:t>
            </w:r>
          </w:p>
        </w:tc>
        <w:tc>
          <w:tcPr>
            <w:tcW w:w="1829" w:type="dxa"/>
            <w:tcBorders>
              <w:top w:val="single" w:sz="4" w:space="0" w:color="auto"/>
              <w:left w:val="single" w:sz="4" w:space="0" w:color="auto"/>
              <w:bottom w:val="nil"/>
              <w:right w:val="single" w:sz="4" w:space="0" w:color="auto"/>
            </w:tcBorders>
            <w:vAlign w:val="center"/>
          </w:tcPr>
          <w:p w14:paraId="393BDA5D"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CA_n3A-n28A</w:t>
            </w:r>
          </w:p>
          <w:p w14:paraId="4834E67F"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CA_n3A-n78A</w:t>
            </w:r>
          </w:p>
          <w:p w14:paraId="307B5F45" w14:textId="77777777" w:rsidR="00CE6124" w:rsidRPr="00480423" w:rsidRDefault="00CE6124" w:rsidP="001C61BD">
            <w:pPr>
              <w:pStyle w:val="TAC"/>
              <w:rPr>
                <w:rFonts w:eastAsiaTheme="minorEastAsia" w:cs="Arial"/>
                <w:szCs w:val="18"/>
                <w:lang w:val="en-US" w:eastAsia="zh-CN"/>
              </w:rPr>
            </w:pPr>
            <w:r w:rsidRPr="00480423">
              <w:rPr>
                <w:rFonts w:eastAsiaTheme="minorEastAsia"/>
                <w:lang w:val="en-US"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
          <w:p w14:paraId="08029856" w14:textId="77777777" w:rsidR="00CE6124" w:rsidRPr="00480423" w:rsidRDefault="00CE6124" w:rsidP="001C61BD">
            <w:pPr>
              <w:pStyle w:val="TAC"/>
              <w:rPr>
                <w:rFonts w:eastAsiaTheme="minorEastAsia" w:cs="Arial"/>
                <w:szCs w:val="18"/>
                <w:lang w:val="en-US" w:eastAsia="zh-CN"/>
              </w:rPr>
            </w:pPr>
            <w:r w:rsidRPr="00480423">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69ACC8B"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BA5DE44" w14:textId="77777777" w:rsidR="00CE6124" w:rsidRPr="00480423" w:rsidRDefault="00CE6124" w:rsidP="001C61BD">
            <w:pPr>
              <w:pStyle w:val="TAC"/>
              <w:rPr>
                <w:rFonts w:eastAsiaTheme="minorEastAsia" w:cs="Arial"/>
                <w:szCs w:val="18"/>
                <w:lang w:val="en-US" w:eastAsia="zh-CN"/>
              </w:rPr>
            </w:pPr>
            <w:r w:rsidRPr="00480423">
              <w:rPr>
                <w:rFonts w:eastAsiaTheme="minorEastAsia" w:cs="Arial"/>
                <w:szCs w:val="18"/>
                <w:lang w:val="en-US" w:eastAsia="zh-CN"/>
              </w:rPr>
              <w:t>0</w:t>
            </w:r>
          </w:p>
        </w:tc>
      </w:tr>
      <w:tr w:rsidR="00CE6124" w:rsidRPr="00480423" w14:paraId="7743FE01" w14:textId="77777777" w:rsidTr="001C61BD">
        <w:trPr>
          <w:trHeight w:val="29"/>
        </w:trPr>
        <w:tc>
          <w:tcPr>
            <w:tcW w:w="2067" w:type="dxa"/>
            <w:tcBorders>
              <w:top w:val="nil"/>
              <w:left w:val="single" w:sz="4" w:space="0" w:color="auto"/>
              <w:bottom w:val="nil"/>
              <w:right w:val="single" w:sz="4" w:space="0" w:color="auto"/>
            </w:tcBorders>
            <w:vAlign w:val="center"/>
          </w:tcPr>
          <w:p w14:paraId="6AB5EF50" w14:textId="77777777" w:rsidR="00CE6124" w:rsidRPr="00480423" w:rsidRDefault="00CE6124" w:rsidP="001C61BD">
            <w:pPr>
              <w:pStyle w:val="TAC"/>
              <w:rPr>
                <w:rFonts w:eastAsiaTheme="minorEastAsia" w:cs="Arial"/>
                <w:szCs w:val="18"/>
                <w:lang w:val="en-US" w:eastAsia="zh-CN"/>
              </w:rPr>
            </w:pPr>
          </w:p>
        </w:tc>
        <w:tc>
          <w:tcPr>
            <w:tcW w:w="1829" w:type="dxa"/>
            <w:tcBorders>
              <w:top w:val="nil"/>
              <w:left w:val="single" w:sz="4" w:space="0" w:color="auto"/>
              <w:bottom w:val="nil"/>
              <w:right w:val="single" w:sz="4" w:space="0" w:color="auto"/>
            </w:tcBorders>
            <w:vAlign w:val="center"/>
          </w:tcPr>
          <w:p w14:paraId="60AAB537" w14:textId="77777777" w:rsidR="00CE6124" w:rsidRPr="00480423" w:rsidRDefault="00CE6124" w:rsidP="001C61BD">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F6E111" w14:textId="77777777" w:rsidR="00CE6124" w:rsidRPr="00480423" w:rsidRDefault="00CE6124" w:rsidP="001C61BD">
            <w:pPr>
              <w:pStyle w:val="TAC"/>
              <w:rPr>
                <w:rFonts w:eastAsiaTheme="minorEastAsia" w:cs="Arial"/>
                <w:szCs w:val="18"/>
                <w:lang w:val="en-US" w:eastAsia="zh-CN"/>
              </w:rPr>
            </w:pPr>
            <w:r w:rsidRPr="00480423">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D24F3BD"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r w:rsidRPr="00480423">
              <w:rPr>
                <w:rFonts w:eastAsiaTheme="minorEastAsia" w:cs="Arial"/>
                <w:color w:val="000000"/>
                <w:szCs w:val="18"/>
                <w:vertAlign w:val="superscript"/>
                <w:lang w:val="en-US" w:eastAsia="zh-CN" w:bidi="ar"/>
              </w:rPr>
              <w:t>2</w:t>
            </w:r>
          </w:p>
        </w:tc>
        <w:tc>
          <w:tcPr>
            <w:tcW w:w="1610" w:type="dxa"/>
            <w:tcBorders>
              <w:top w:val="nil"/>
              <w:left w:val="single" w:sz="4" w:space="0" w:color="auto"/>
              <w:bottom w:val="nil"/>
              <w:right w:val="single" w:sz="4" w:space="0" w:color="auto"/>
            </w:tcBorders>
            <w:vAlign w:val="center"/>
          </w:tcPr>
          <w:p w14:paraId="5DA753BA" w14:textId="77777777" w:rsidR="00CE6124" w:rsidRPr="00480423" w:rsidRDefault="00CE6124" w:rsidP="001C61BD">
            <w:pPr>
              <w:pStyle w:val="TAC"/>
              <w:rPr>
                <w:rFonts w:eastAsiaTheme="minorEastAsia" w:cs="Arial"/>
                <w:szCs w:val="18"/>
                <w:lang w:val="en-US" w:eastAsia="zh-CN"/>
              </w:rPr>
            </w:pPr>
          </w:p>
        </w:tc>
      </w:tr>
      <w:tr w:rsidR="00CE6124" w:rsidRPr="00480423" w14:paraId="29FB96E1" w14:textId="77777777" w:rsidTr="001C61BD">
        <w:trPr>
          <w:trHeight w:val="29"/>
        </w:trPr>
        <w:tc>
          <w:tcPr>
            <w:tcW w:w="2067" w:type="dxa"/>
            <w:tcBorders>
              <w:top w:val="nil"/>
              <w:left w:val="single" w:sz="4" w:space="0" w:color="auto"/>
              <w:bottom w:val="nil"/>
              <w:right w:val="single" w:sz="4" w:space="0" w:color="auto"/>
            </w:tcBorders>
            <w:vAlign w:val="center"/>
          </w:tcPr>
          <w:p w14:paraId="06745ABD" w14:textId="77777777" w:rsidR="00CE6124" w:rsidRPr="00480423" w:rsidRDefault="00CE6124" w:rsidP="001C61BD">
            <w:pPr>
              <w:pStyle w:val="TAC"/>
              <w:rPr>
                <w:rFonts w:eastAsiaTheme="minorEastAsia" w:cs="Arial"/>
                <w:szCs w:val="18"/>
                <w:lang w:val="en-US" w:eastAsia="zh-CN"/>
              </w:rPr>
            </w:pPr>
          </w:p>
        </w:tc>
        <w:tc>
          <w:tcPr>
            <w:tcW w:w="1829" w:type="dxa"/>
            <w:tcBorders>
              <w:top w:val="nil"/>
              <w:left w:val="single" w:sz="4" w:space="0" w:color="auto"/>
              <w:bottom w:val="nil"/>
              <w:right w:val="single" w:sz="4" w:space="0" w:color="auto"/>
            </w:tcBorders>
            <w:vAlign w:val="center"/>
          </w:tcPr>
          <w:p w14:paraId="38C9A734" w14:textId="77777777" w:rsidR="00CE6124" w:rsidRPr="00480423" w:rsidRDefault="00CE6124" w:rsidP="001C61BD">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20459E"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01B7C11"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09735E76" w14:textId="77777777" w:rsidR="00CE6124" w:rsidRPr="00480423" w:rsidRDefault="00CE6124" w:rsidP="001C61BD">
            <w:pPr>
              <w:pStyle w:val="TAC"/>
              <w:rPr>
                <w:rFonts w:eastAsiaTheme="minorEastAsia" w:cs="Arial"/>
                <w:szCs w:val="18"/>
                <w:lang w:val="en-US" w:eastAsia="zh-CN"/>
              </w:rPr>
            </w:pPr>
          </w:p>
        </w:tc>
      </w:tr>
      <w:tr w:rsidR="00CE6124" w:rsidRPr="00480423" w14:paraId="630EEF19" w14:textId="77777777" w:rsidTr="001C61BD">
        <w:trPr>
          <w:trHeight w:val="29"/>
        </w:trPr>
        <w:tc>
          <w:tcPr>
            <w:tcW w:w="2067" w:type="dxa"/>
            <w:tcBorders>
              <w:top w:val="nil"/>
              <w:left w:val="single" w:sz="4" w:space="0" w:color="auto"/>
              <w:bottom w:val="nil"/>
              <w:right w:val="single" w:sz="4" w:space="0" w:color="auto"/>
            </w:tcBorders>
            <w:vAlign w:val="center"/>
          </w:tcPr>
          <w:p w14:paraId="33D8108D" w14:textId="77777777" w:rsidR="00CE6124" w:rsidRPr="00480423" w:rsidRDefault="00CE6124" w:rsidP="001C61BD">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02FFD0C3" w14:textId="77777777" w:rsidR="00CE6124" w:rsidRPr="00480423" w:rsidRDefault="00CE6124" w:rsidP="001C61BD">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F86CA8" w14:textId="77777777" w:rsidR="00CE6124" w:rsidRPr="00480423" w:rsidRDefault="00CE6124" w:rsidP="001C61BD">
            <w:pPr>
              <w:pStyle w:val="TAC"/>
              <w:rPr>
                <w:rFonts w:eastAsia="MS Mincho"/>
                <w:szCs w:val="18"/>
                <w:lang w:val="en-US" w:eastAsia="zh-CN"/>
              </w:rPr>
            </w:pPr>
            <w:r w:rsidRPr="00480423">
              <w:rPr>
                <w:rFonts w:eastAsia="DengXian"/>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76D3C22" w14:textId="77777777" w:rsidR="00CE6124" w:rsidRPr="00480423" w:rsidRDefault="00CE6124" w:rsidP="001C61BD">
            <w:pPr>
              <w:pStyle w:val="TAC"/>
              <w:rPr>
                <w:rFonts w:ascii="Calibri" w:eastAsia="DengXian" w:hAnsi="Calibri"/>
                <w:sz w:val="21"/>
                <w:lang w:val="en-US" w:eastAsia="zh-CN"/>
              </w:rPr>
            </w:pPr>
            <w:r w:rsidRPr="00480423">
              <w:rPr>
                <w:rFonts w:eastAsiaTheme="minorEastAsia"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54A89953" w14:textId="77777777" w:rsidR="00CE6124" w:rsidRPr="00480423" w:rsidRDefault="00CE6124" w:rsidP="001C61BD">
            <w:pPr>
              <w:pStyle w:val="TAC"/>
              <w:rPr>
                <w:rFonts w:eastAsia="MS Mincho"/>
                <w:szCs w:val="18"/>
                <w:lang w:val="en-US" w:eastAsia="zh-CN"/>
              </w:rPr>
            </w:pPr>
            <w:r w:rsidRPr="00480423">
              <w:rPr>
                <w:rFonts w:eastAsia="MS Mincho"/>
                <w:szCs w:val="18"/>
                <w:lang w:val="en-US" w:eastAsia="zh-CN"/>
              </w:rPr>
              <w:t>1</w:t>
            </w:r>
          </w:p>
        </w:tc>
      </w:tr>
      <w:tr w:rsidR="00CE6124" w:rsidRPr="00480423" w14:paraId="0DD89043" w14:textId="77777777" w:rsidTr="001C61BD">
        <w:trPr>
          <w:trHeight w:val="29"/>
        </w:trPr>
        <w:tc>
          <w:tcPr>
            <w:tcW w:w="2067" w:type="dxa"/>
            <w:tcBorders>
              <w:top w:val="nil"/>
              <w:left w:val="single" w:sz="4" w:space="0" w:color="auto"/>
              <w:bottom w:val="nil"/>
              <w:right w:val="single" w:sz="4" w:space="0" w:color="auto"/>
            </w:tcBorders>
            <w:vAlign w:val="center"/>
          </w:tcPr>
          <w:p w14:paraId="4EF78C24" w14:textId="77777777" w:rsidR="00CE6124" w:rsidRPr="00480423" w:rsidRDefault="00CE6124" w:rsidP="001C61BD">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09C816CD" w14:textId="77777777" w:rsidR="00CE6124" w:rsidRPr="00480423" w:rsidRDefault="00CE6124" w:rsidP="001C61BD">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1F6228" w14:textId="77777777" w:rsidR="00CE6124" w:rsidRPr="00480423" w:rsidRDefault="00CE6124" w:rsidP="001C61BD">
            <w:pPr>
              <w:pStyle w:val="TAC"/>
              <w:rPr>
                <w:rFonts w:eastAsia="MS Mincho"/>
                <w:szCs w:val="18"/>
                <w:lang w:val="en-US" w:eastAsia="zh-CN"/>
              </w:rPr>
            </w:pPr>
            <w:r w:rsidRPr="00480423">
              <w:rPr>
                <w:rFonts w:eastAsia="DengXian"/>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B056E66" w14:textId="77777777" w:rsidR="00CE6124" w:rsidRPr="00480423" w:rsidRDefault="00CE6124" w:rsidP="001C61BD">
            <w:pPr>
              <w:pStyle w:val="TAC"/>
              <w:rPr>
                <w:rFonts w:ascii="Calibri" w:eastAsia="DengXian" w:hAnsi="Calibri"/>
                <w:sz w:val="21"/>
                <w:lang w:val="en-US" w:eastAsia="zh-CN"/>
              </w:rPr>
            </w:pPr>
            <w:r w:rsidRPr="00480423">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5A691F09" w14:textId="77777777" w:rsidR="00CE6124" w:rsidRPr="00480423" w:rsidRDefault="00CE6124" w:rsidP="001C61BD">
            <w:pPr>
              <w:pStyle w:val="TAC"/>
              <w:rPr>
                <w:rFonts w:eastAsia="MS Mincho"/>
                <w:szCs w:val="18"/>
                <w:lang w:val="en-US" w:eastAsia="zh-CN"/>
              </w:rPr>
            </w:pPr>
          </w:p>
        </w:tc>
      </w:tr>
      <w:tr w:rsidR="00CE6124" w:rsidRPr="00480423" w14:paraId="5DC346E3" w14:textId="77777777" w:rsidTr="001C61BD">
        <w:trPr>
          <w:trHeight w:val="29"/>
        </w:trPr>
        <w:tc>
          <w:tcPr>
            <w:tcW w:w="2067" w:type="dxa"/>
            <w:tcBorders>
              <w:top w:val="nil"/>
              <w:left w:val="single" w:sz="4" w:space="0" w:color="auto"/>
              <w:bottom w:val="nil"/>
              <w:right w:val="single" w:sz="4" w:space="0" w:color="auto"/>
            </w:tcBorders>
            <w:vAlign w:val="center"/>
          </w:tcPr>
          <w:p w14:paraId="482314B5" w14:textId="77777777" w:rsidR="00CE6124" w:rsidRPr="00480423" w:rsidRDefault="00CE6124" w:rsidP="001C61BD">
            <w:pPr>
              <w:pStyle w:val="TAC"/>
              <w:rPr>
                <w:rFonts w:eastAsia="MS Mincho"/>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4DE50B4" w14:textId="77777777" w:rsidR="00CE6124" w:rsidRPr="00480423" w:rsidRDefault="00CE6124" w:rsidP="001C61BD">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CAC0E9" w14:textId="77777777" w:rsidR="00CE6124" w:rsidRPr="00480423" w:rsidRDefault="00CE6124" w:rsidP="001C61BD">
            <w:pPr>
              <w:pStyle w:val="TAC"/>
              <w:rPr>
                <w:rFonts w:eastAsia="MS Mincho"/>
                <w:szCs w:val="18"/>
                <w:lang w:val="en-US" w:eastAsia="zh-CN"/>
              </w:rPr>
            </w:pPr>
            <w:r w:rsidRPr="00480423">
              <w:rPr>
                <w:rFonts w:eastAsia="DengXian"/>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0579B57" w14:textId="77777777" w:rsidR="00CE6124" w:rsidRPr="00480423" w:rsidRDefault="00CE6124" w:rsidP="001C61BD">
            <w:pPr>
              <w:pStyle w:val="TAC"/>
              <w:rPr>
                <w:rFonts w:ascii="Calibri" w:eastAsia="DengXian" w:hAnsi="Calibri"/>
                <w:sz w:val="21"/>
                <w:lang w:val="en-US" w:eastAsia="zh-CN"/>
              </w:rPr>
            </w:pPr>
            <w:r w:rsidRPr="00480423">
              <w:rPr>
                <w:rFonts w:eastAsiaTheme="minorEastAsia" w:cs="Arial"/>
                <w:color w:val="000000"/>
                <w:szCs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3BEF1346" w14:textId="77777777" w:rsidR="00CE6124" w:rsidRPr="00480423" w:rsidRDefault="00CE6124" w:rsidP="001C61BD">
            <w:pPr>
              <w:pStyle w:val="TAC"/>
              <w:rPr>
                <w:rFonts w:eastAsia="MS Mincho"/>
                <w:szCs w:val="18"/>
                <w:lang w:val="en-US" w:eastAsia="zh-CN"/>
              </w:rPr>
            </w:pPr>
          </w:p>
        </w:tc>
      </w:tr>
      <w:tr w:rsidR="00CE6124" w:rsidRPr="00480423" w14:paraId="5194027F" w14:textId="77777777" w:rsidTr="001C61BD">
        <w:trPr>
          <w:trHeight w:val="29"/>
        </w:trPr>
        <w:tc>
          <w:tcPr>
            <w:tcW w:w="2067" w:type="dxa"/>
            <w:tcBorders>
              <w:top w:val="nil"/>
              <w:left w:val="single" w:sz="4" w:space="0" w:color="auto"/>
              <w:bottom w:val="nil"/>
              <w:right w:val="single" w:sz="4" w:space="0" w:color="auto"/>
            </w:tcBorders>
            <w:vAlign w:val="center"/>
          </w:tcPr>
          <w:p w14:paraId="27834E41" w14:textId="77777777" w:rsidR="00CE6124" w:rsidRPr="00480423" w:rsidRDefault="00CE6124" w:rsidP="001C61BD">
            <w:pPr>
              <w:pStyle w:val="TAC"/>
              <w:rPr>
                <w:rFonts w:eastAsia="MS Mincho"/>
                <w:szCs w:val="18"/>
                <w:lang w:val="en-US" w:eastAsia="zh-CN"/>
              </w:rPr>
            </w:pPr>
          </w:p>
        </w:tc>
        <w:tc>
          <w:tcPr>
            <w:tcW w:w="1829" w:type="dxa"/>
            <w:tcBorders>
              <w:top w:val="single" w:sz="4" w:space="0" w:color="auto"/>
              <w:left w:val="single" w:sz="4" w:space="0" w:color="auto"/>
              <w:bottom w:val="nil"/>
              <w:right w:val="single" w:sz="4" w:space="0" w:color="auto"/>
            </w:tcBorders>
            <w:vAlign w:val="center"/>
          </w:tcPr>
          <w:p w14:paraId="735DDAA4"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CA_n78(2A)</w:t>
            </w:r>
          </w:p>
          <w:p w14:paraId="7299CD45"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CA_n3A-n28A</w:t>
            </w:r>
          </w:p>
          <w:p w14:paraId="1164CE79"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CA_n3A-n78A</w:t>
            </w:r>
          </w:p>
          <w:p w14:paraId="6351BBEA" w14:textId="77777777" w:rsidR="00CE6124" w:rsidRPr="00480423" w:rsidRDefault="00CE6124" w:rsidP="001C61BD">
            <w:pPr>
              <w:pStyle w:val="TAC"/>
              <w:rPr>
                <w:rFonts w:eastAsia="MS Mincho"/>
                <w:szCs w:val="18"/>
                <w:lang w:val="en-US" w:eastAsia="zh-CN"/>
              </w:rPr>
            </w:pPr>
            <w:r w:rsidRPr="00480423">
              <w:rPr>
                <w:rFonts w:eastAsiaTheme="minorEastAsia"/>
                <w:lang w:val="en-US"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
          <w:p w14:paraId="51A2F68B" w14:textId="77777777" w:rsidR="00CE6124" w:rsidRPr="00480423" w:rsidRDefault="00CE6124" w:rsidP="001C61BD">
            <w:pPr>
              <w:pStyle w:val="TAC"/>
              <w:rPr>
                <w:rFonts w:eastAsia="DengXian"/>
                <w:lang w:val="en-US" w:eastAsia="zh-CN"/>
              </w:rPr>
            </w:pPr>
            <w:r w:rsidRPr="00480423">
              <w:rPr>
                <w:rFonts w:eastAsia="DengXian"/>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3D919F8" w14:textId="77777777" w:rsidR="00CE6124" w:rsidRPr="00480423" w:rsidRDefault="00CE6124" w:rsidP="001C61BD">
            <w:pPr>
              <w:pStyle w:val="TAC"/>
              <w:rPr>
                <w:rFonts w:eastAsia="DengXian"/>
                <w:lang w:val="en-US" w:eastAsia="zh-CN"/>
              </w:rPr>
            </w:pPr>
            <w:r w:rsidRPr="00480423">
              <w:rPr>
                <w:rFonts w:eastAsia="DengXian"/>
                <w:lang w:val="en-US" w:eastAsia="zh-CN"/>
              </w:rPr>
              <w:t>5, 10, 15, 20, 25, 30, 40</w:t>
            </w:r>
          </w:p>
        </w:tc>
        <w:tc>
          <w:tcPr>
            <w:tcW w:w="1610" w:type="dxa"/>
            <w:tcBorders>
              <w:top w:val="single" w:sz="4" w:space="0" w:color="auto"/>
              <w:left w:val="single" w:sz="4" w:space="0" w:color="auto"/>
              <w:bottom w:val="nil"/>
              <w:right w:val="single" w:sz="4" w:space="0" w:color="auto"/>
            </w:tcBorders>
            <w:vAlign w:val="center"/>
          </w:tcPr>
          <w:p w14:paraId="6AC63960" w14:textId="77777777" w:rsidR="00CE6124" w:rsidRPr="00480423" w:rsidRDefault="00CE6124" w:rsidP="001C61BD">
            <w:pPr>
              <w:pStyle w:val="TAC"/>
              <w:rPr>
                <w:rFonts w:eastAsia="MS Mincho"/>
                <w:szCs w:val="18"/>
                <w:lang w:val="en-US" w:eastAsia="zh-CN"/>
              </w:rPr>
            </w:pPr>
            <w:r w:rsidRPr="00480423">
              <w:rPr>
                <w:rFonts w:eastAsia="MS Mincho"/>
                <w:szCs w:val="18"/>
                <w:lang w:val="en-US" w:eastAsia="zh-CN"/>
              </w:rPr>
              <w:t>2</w:t>
            </w:r>
          </w:p>
        </w:tc>
      </w:tr>
      <w:tr w:rsidR="00CE6124" w:rsidRPr="00480423" w14:paraId="3A4BB89F" w14:textId="77777777" w:rsidTr="001C61BD">
        <w:trPr>
          <w:trHeight w:val="29"/>
        </w:trPr>
        <w:tc>
          <w:tcPr>
            <w:tcW w:w="2067" w:type="dxa"/>
            <w:tcBorders>
              <w:top w:val="nil"/>
              <w:left w:val="single" w:sz="4" w:space="0" w:color="auto"/>
              <w:bottom w:val="nil"/>
              <w:right w:val="single" w:sz="4" w:space="0" w:color="auto"/>
            </w:tcBorders>
            <w:vAlign w:val="center"/>
          </w:tcPr>
          <w:p w14:paraId="3630AE42" w14:textId="77777777" w:rsidR="00CE6124" w:rsidRPr="00480423" w:rsidRDefault="00CE6124" w:rsidP="001C61BD">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0499F7F1" w14:textId="77777777" w:rsidR="00CE6124" w:rsidRPr="00480423" w:rsidRDefault="00CE6124" w:rsidP="001C61BD">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C9837D" w14:textId="77777777" w:rsidR="00CE6124" w:rsidRPr="00480423" w:rsidRDefault="00CE6124" w:rsidP="001C61BD">
            <w:pPr>
              <w:pStyle w:val="TAC"/>
              <w:rPr>
                <w:rFonts w:eastAsia="DengXian"/>
                <w:lang w:val="en-US" w:eastAsia="zh-CN"/>
              </w:rPr>
            </w:pPr>
            <w:r w:rsidRPr="00480423">
              <w:rPr>
                <w:rFonts w:eastAsia="DengXian"/>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AC608F5" w14:textId="77777777" w:rsidR="00CE6124" w:rsidRPr="00480423" w:rsidRDefault="00CE6124" w:rsidP="001C61BD">
            <w:pPr>
              <w:pStyle w:val="TAC"/>
              <w:rPr>
                <w:rFonts w:eastAsia="DengXian"/>
                <w:lang w:val="en-US" w:eastAsia="zh-CN"/>
              </w:rPr>
            </w:pPr>
            <w:r w:rsidRPr="00480423">
              <w:rPr>
                <w:rFonts w:eastAsia="DengXian"/>
                <w:lang w:val="en-US" w:eastAsia="zh-CN"/>
              </w:rPr>
              <w:t>5, 10, 15, 20</w:t>
            </w:r>
          </w:p>
        </w:tc>
        <w:tc>
          <w:tcPr>
            <w:tcW w:w="1610" w:type="dxa"/>
            <w:tcBorders>
              <w:top w:val="nil"/>
              <w:left w:val="single" w:sz="4" w:space="0" w:color="auto"/>
              <w:bottom w:val="nil"/>
              <w:right w:val="single" w:sz="4" w:space="0" w:color="auto"/>
            </w:tcBorders>
            <w:vAlign w:val="center"/>
          </w:tcPr>
          <w:p w14:paraId="2A5281D6" w14:textId="77777777" w:rsidR="00CE6124" w:rsidRPr="00480423" w:rsidRDefault="00CE6124" w:rsidP="001C61BD">
            <w:pPr>
              <w:pStyle w:val="TAC"/>
              <w:rPr>
                <w:rFonts w:eastAsia="MS Mincho"/>
                <w:szCs w:val="18"/>
                <w:lang w:val="en-US" w:eastAsia="zh-CN"/>
              </w:rPr>
            </w:pPr>
          </w:p>
        </w:tc>
      </w:tr>
      <w:tr w:rsidR="00CE6124" w:rsidRPr="00480423" w14:paraId="7957CDE5"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05F6895A" w14:textId="77777777" w:rsidR="00CE6124" w:rsidRPr="00480423" w:rsidRDefault="00CE6124" w:rsidP="001C61BD">
            <w:pPr>
              <w:pStyle w:val="TAC"/>
              <w:rPr>
                <w:rFonts w:eastAsia="MS Mincho"/>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DFFF026" w14:textId="77777777" w:rsidR="00CE6124" w:rsidRPr="00480423" w:rsidRDefault="00CE6124" w:rsidP="001C61BD">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ACD352" w14:textId="77777777" w:rsidR="00CE6124" w:rsidRPr="00480423" w:rsidRDefault="00CE6124" w:rsidP="001C61BD">
            <w:pPr>
              <w:pStyle w:val="TAC"/>
              <w:rPr>
                <w:rFonts w:eastAsia="DengXian"/>
                <w:lang w:val="en-US" w:eastAsia="zh-CN"/>
              </w:rPr>
            </w:pPr>
            <w:r w:rsidRPr="00480423">
              <w:rPr>
                <w:rFonts w:eastAsia="DengXian"/>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733D1C0" w14:textId="77777777" w:rsidR="00CE6124" w:rsidRPr="00480423" w:rsidRDefault="00CE6124" w:rsidP="001C61BD">
            <w:pPr>
              <w:pStyle w:val="TAC"/>
              <w:rPr>
                <w:rFonts w:eastAsia="DengXian"/>
                <w:lang w:val="en-US" w:eastAsia="zh-CN"/>
              </w:rPr>
            </w:pPr>
            <w:r w:rsidRPr="00480423">
              <w:rPr>
                <w:rFonts w:eastAsia="DengXian"/>
                <w:lang w:val="en-US" w:eastAsia="zh-CN"/>
              </w:rPr>
              <w:t>CA_n78(2A)_BCS2</w:t>
            </w:r>
          </w:p>
        </w:tc>
        <w:tc>
          <w:tcPr>
            <w:tcW w:w="1610" w:type="dxa"/>
            <w:tcBorders>
              <w:top w:val="nil"/>
              <w:left w:val="single" w:sz="4" w:space="0" w:color="auto"/>
              <w:bottom w:val="single" w:sz="4" w:space="0" w:color="auto"/>
              <w:right w:val="single" w:sz="4" w:space="0" w:color="auto"/>
            </w:tcBorders>
            <w:vAlign w:val="center"/>
          </w:tcPr>
          <w:p w14:paraId="6A0267DF" w14:textId="77777777" w:rsidR="00CE6124" w:rsidRPr="00480423" w:rsidRDefault="00CE6124" w:rsidP="001C61BD">
            <w:pPr>
              <w:pStyle w:val="TAC"/>
              <w:rPr>
                <w:rFonts w:eastAsia="MS Mincho"/>
                <w:szCs w:val="18"/>
                <w:lang w:val="en-US" w:eastAsia="zh-CN"/>
              </w:rPr>
            </w:pPr>
          </w:p>
        </w:tc>
      </w:tr>
      <w:tr w:rsidR="00CE6124" w:rsidRPr="00480423" w14:paraId="67F3019C"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3882BC02" w14:textId="77777777" w:rsidR="00CE6124" w:rsidRPr="00480423" w:rsidRDefault="00CE6124" w:rsidP="001C61BD">
            <w:pPr>
              <w:pStyle w:val="TAC"/>
              <w:rPr>
                <w:rFonts w:eastAsia="MS Mincho"/>
                <w:lang w:val="en-US" w:eastAsia="zh-CN"/>
              </w:rPr>
            </w:pPr>
            <w:r w:rsidRPr="00BD0583">
              <w:rPr>
                <w:lang w:val="en-US" w:eastAsia="zh-CN"/>
              </w:rPr>
              <w:t>CA_n3B-n28A-n78A</w:t>
            </w:r>
          </w:p>
        </w:tc>
        <w:tc>
          <w:tcPr>
            <w:tcW w:w="1829" w:type="dxa"/>
            <w:tcBorders>
              <w:top w:val="single" w:sz="4" w:space="0" w:color="auto"/>
              <w:left w:val="single" w:sz="4" w:space="0" w:color="auto"/>
              <w:bottom w:val="nil"/>
              <w:right w:val="single" w:sz="4" w:space="0" w:color="auto"/>
            </w:tcBorders>
            <w:vAlign w:val="center"/>
          </w:tcPr>
          <w:p w14:paraId="0A736F46" w14:textId="77777777" w:rsidR="00CE6124" w:rsidRPr="00BD0583" w:rsidRDefault="00CE6124" w:rsidP="001C61BD">
            <w:pPr>
              <w:pStyle w:val="TAC"/>
              <w:rPr>
                <w:lang w:val="en-US" w:eastAsia="zh-CN"/>
              </w:rPr>
            </w:pPr>
            <w:r w:rsidRPr="00BD0583">
              <w:rPr>
                <w:lang w:val="en-US" w:eastAsia="zh-CN"/>
              </w:rPr>
              <w:t>CA_n3A-n28A</w:t>
            </w:r>
          </w:p>
          <w:p w14:paraId="09807C0B" w14:textId="77777777" w:rsidR="00CE6124" w:rsidRPr="00BD0583" w:rsidRDefault="00CE6124" w:rsidP="001C61BD">
            <w:pPr>
              <w:pStyle w:val="TAC"/>
              <w:rPr>
                <w:lang w:val="en-US" w:eastAsia="zh-CN"/>
              </w:rPr>
            </w:pPr>
            <w:r w:rsidRPr="00BD0583">
              <w:rPr>
                <w:lang w:val="en-US" w:eastAsia="zh-CN"/>
              </w:rPr>
              <w:t>CA_n3A-n78A</w:t>
            </w:r>
          </w:p>
          <w:p w14:paraId="21235A89" w14:textId="77777777" w:rsidR="00CE6124" w:rsidRPr="00480423" w:rsidRDefault="00CE6124" w:rsidP="001C61BD">
            <w:pPr>
              <w:pStyle w:val="TAC"/>
              <w:rPr>
                <w:rFonts w:eastAsiaTheme="minorEastAsia"/>
                <w:lang w:val="sv-SE" w:eastAsia="zh-CN"/>
              </w:rPr>
            </w:pPr>
            <w:r w:rsidRPr="00BD0583">
              <w:rPr>
                <w:lang w:val="en-US"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
          <w:p w14:paraId="6454F782" w14:textId="77777777" w:rsidR="00CE6124" w:rsidRPr="00480423" w:rsidRDefault="00CE6124" w:rsidP="001C61BD">
            <w:pPr>
              <w:pStyle w:val="TAC"/>
              <w:rPr>
                <w:rFonts w:eastAsia="DengXian"/>
                <w:lang w:val="en-US" w:eastAsia="zh-CN"/>
              </w:rPr>
            </w:pPr>
            <w:r w:rsidRPr="00C30686">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AA829D8" w14:textId="77777777" w:rsidR="00CE6124" w:rsidRPr="00480423" w:rsidRDefault="00CE6124" w:rsidP="001C61BD">
            <w:pPr>
              <w:pStyle w:val="TAC"/>
              <w:rPr>
                <w:rFonts w:eastAsia="DengXian"/>
                <w:lang w:val="en-US" w:eastAsia="zh-CN"/>
              </w:rPr>
            </w:pPr>
            <w:r w:rsidRPr="003E541D">
              <w:rPr>
                <w:lang w:val="en-US" w:eastAsia="zh-CN"/>
              </w:rPr>
              <w:t>CA_n3B_BCS0</w:t>
            </w:r>
          </w:p>
        </w:tc>
        <w:tc>
          <w:tcPr>
            <w:tcW w:w="1610" w:type="dxa"/>
            <w:tcBorders>
              <w:top w:val="single" w:sz="4" w:space="0" w:color="auto"/>
              <w:left w:val="single" w:sz="4" w:space="0" w:color="auto"/>
              <w:bottom w:val="nil"/>
              <w:right w:val="single" w:sz="4" w:space="0" w:color="auto"/>
            </w:tcBorders>
            <w:vAlign w:val="center"/>
          </w:tcPr>
          <w:p w14:paraId="105A015D" w14:textId="77777777" w:rsidR="00CE6124" w:rsidRPr="00480423" w:rsidRDefault="00CE6124" w:rsidP="001C61BD">
            <w:pPr>
              <w:pStyle w:val="TAC"/>
              <w:rPr>
                <w:rFonts w:eastAsia="MS Mincho"/>
                <w:lang w:val="en-US" w:eastAsia="zh-CN"/>
              </w:rPr>
            </w:pPr>
            <w:r w:rsidRPr="00C30686">
              <w:rPr>
                <w:rFonts w:hint="eastAsia"/>
                <w:lang w:val="en-US" w:eastAsia="zh-CN"/>
              </w:rPr>
              <w:t>0</w:t>
            </w:r>
          </w:p>
        </w:tc>
      </w:tr>
      <w:tr w:rsidR="00CE6124" w:rsidRPr="00480423" w14:paraId="745551C5" w14:textId="77777777" w:rsidTr="001C61BD">
        <w:trPr>
          <w:trHeight w:val="29"/>
        </w:trPr>
        <w:tc>
          <w:tcPr>
            <w:tcW w:w="2067" w:type="dxa"/>
            <w:tcBorders>
              <w:top w:val="nil"/>
              <w:left w:val="single" w:sz="4" w:space="0" w:color="auto"/>
              <w:bottom w:val="nil"/>
              <w:right w:val="single" w:sz="4" w:space="0" w:color="auto"/>
            </w:tcBorders>
            <w:vAlign w:val="center"/>
          </w:tcPr>
          <w:p w14:paraId="709199AE" w14:textId="77777777" w:rsidR="00CE6124" w:rsidRPr="00480423" w:rsidRDefault="00CE6124" w:rsidP="001C61BD">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1CC1AA84" w14:textId="77777777" w:rsidR="00CE6124" w:rsidRPr="00480423" w:rsidRDefault="00CE6124" w:rsidP="001C61BD">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B738A2" w14:textId="77777777" w:rsidR="00CE6124" w:rsidRPr="00480423" w:rsidRDefault="00CE6124" w:rsidP="001C61BD">
            <w:pPr>
              <w:pStyle w:val="TAC"/>
              <w:rPr>
                <w:rFonts w:eastAsia="DengXian"/>
                <w:lang w:val="en-US" w:eastAsia="zh-CN"/>
              </w:rPr>
            </w:pPr>
            <w:r w:rsidRPr="00C30686">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C047EE9" w14:textId="77777777" w:rsidR="00CE6124" w:rsidRPr="00480423" w:rsidRDefault="00CE6124" w:rsidP="001C61BD">
            <w:pPr>
              <w:pStyle w:val="TAC"/>
              <w:rPr>
                <w:rFonts w:eastAsia="DengXian"/>
                <w:lang w:val="en-US" w:eastAsia="zh-CN"/>
              </w:rPr>
            </w:pPr>
            <w:r w:rsidRPr="003E541D">
              <w:rPr>
                <w:lang w:val="en-US" w:eastAsia="zh-CN"/>
              </w:rPr>
              <w:t>5, 10, 15, 20</w:t>
            </w:r>
          </w:p>
        </w:tc>
        <w:tc>
          <w:tcPr>
            <w:tcW w:w="1610" w:type="dxa"/>
            <w:tcBorders>
              <w:top w:val="nil"/>
              <w:left w:val="single" w:sz="4" w:space="0" w:color="auto"/>
              <w:bottom w:val="nil"/>
              <w:right w:val="single" w:sz="4" w:space="0" w:color="auto"/>
            </w:tcBorders>
            <w:vAlign w:val="center"/>
          </w:tcPr>
          <w:p w14:paraId="4385853D" w14:textId="77777777" w:rsidR="00CE6124" w:rsidRPr="00480423" w:rsidRDefault="00CE6124" w:rsidP="001C61BD">
            <w:pPr>
              <w:pStyle w:val="TAC"/>
              <w:rPr>
                <w:rFonts w:eastAsia="MS Mincho"/>
                <w:lang w:val="en-US" w:eastAsia="zh-CN"/>
              </w:rPr>
            </w:pPr>
          </w:p>
        </w:tc>
      </w:tr>
      <w:tr w:rsidR="00CE6124" w:rsidRPr="00480423" w14:paraId="33F85C55"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082EDFE4" w14:textId="77777777" w:rsidR="00CE6124" w:rsidRPr="00480423" w:rsidRDefault="00CE6124" w:rsidP="001C61BD">
            <w:pPr>
              <w:pStyle w:val="TAC"/>
              <w:rPr>
                <w:rFonts w:eastAsia="MS Mincho"/>
                <w:lang w:val="en-US" w:eastAsia="zh-CN"/>
              </w:rPr>
            </w:pPr>
          </w:p>
        </w:tc>
        <w:tc>
          <w:tcPr>
            <w:tcW w:w="1829" w:type="dxa"/>
            <w:tcBorders>
              <w:top w:val="nil"/>
              <w:left w:val="single" w:sz="4" w:space="0" w:color="auto"/>
              <w:bottom w:val="single" w:sz="4" w:space="0" w:color="auto"/>
              <w:right w:val="single" w:sz="4" w:space="0" w:color="auto"/>
            </w:tcBorders>
            <w:vAlign w:val="center"/>
          </w:tcPr>
          <w:p w14:paraId="094FE1E8" w14:textId="77777777" w:rsidR="00CE6124" w:rsidRPr="00480423" w:rsidRDefault="00CE6124" w:rsidP="001C61BD">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9A3DF9" w14:textId="77777777" w:rsidR="00CE6124" w:rsidRPr="00480423" w:rsidRDefault="00CE6124" w:rsidP="001C61BD">
            <w:pPr>
              <w:pStyle w:val="TAC"/>
              <w:rPr>
                <w:rFonts w:eastAsia="DengXian"/>
                <w:lang w:val="en-US" w:eastAsia="zh-CN"/>
              </w:rPr>
            </w:pPr>
            <w:r w:rsidRPr="00C30686">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048583E" w14:textId="77777777" w:rsidR="00CE6124" w:rsidRPr="00480423" w:rsidRDefault="00CE6124" w:rsidP="001C61BD">
            <w:pPr>
              <w:pStyle w:val="TAC"/>
              <w:rPr>
                <w:rFonts w:eastAsia="DengXian"/>
                <w:lang w:val="en-US" w:eastAsia="zh-CN"/>
              </w:rPr>
            </w:pPr>
            <w:r w:rsidRPr="003E541D">
              <w:rPr>
                <w:lang w:val="en-US" w:eastAsia="zh-CN"/>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26E13BE" w14:textId="77777777" w:rsidR="00CE6124" w:rsidRPr="00480423" w:rsidRDefault="00CE6124" w:rsidP="001C61BD">
            <w:pPr>
              <w:pStyle w:val="TAC"/>
              <w:rPr>
                <w:rFonts w:eastAsia="MS Mincho"/>
                <w:lang w:val="en-US" w:eastAsia="zh-CN"/>
              </w:rPr>
            </w:pPr>
          </w:p>
        </w:tc>
      </w:tr>
      <w:tr w:rsidR="00CE6124" w:rsidRPr="00480423" w14:paraId="76E03859"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59FAE977" w14:textId="77777777" w:rsidR="00CE6124" w:rsidRPr="00480423" w:rsidRDefault="00CE6124" w:rsidP="001C61BD">
            <w:pPr>
              <w:pStyle w:val="TAC"/>
              <w:rPr>
                <w:rFonts w:eastAsia="MS Mincho"/>
                <w:lang w:val="en-US" w:eastAsia="zh-CN"/>
              </w:rPr>
            </w:pPr>
            <w:r w:rsidRPr="00BD0583">
              <w:rPr>
                <w:lang w:val="en-US" w:eastAsia="zh-CN"/>
              </w:rPr>
              <w:t>CA_n3B-n28A-n78(2A)</w:t>
            </w:r>
          </w:p>
        </w:tc>
        <w:tc>
          <w:tcPr>
            <w:tcW w:w="1829" w:type="dxa"/>
            <w:tcBorders>
              <w:top w:val="single" w:sz="4" w:space="0" w:color="auto"/>
              <w:left w:val="single" w:sz="4" w:space="0" w:color="auto"/>
              <w:bottom w:val="nil"/>
              <w:right w:val="single" w:sz="4" w:space="0" w:color="auto"/>
            </w:tcBorders>
            <w:vAlign w:val="center"/>
          </w:tcPr>
          <w:p w14:paraId="09DB6A1A" w14:textId="77777777" w:rsidR="00CE6124" w:rsidRPr="00FD14AE" w:rsidRDefault="00CE6124" w:rsidP="001C61BD">
            <w:pPr>
              <w:pStyle w:val="TAC"/>
              <w:rPr>
                <w:lang w:val="en-US" w:eastAsia="zh-CN"/>
              </w:rPr>
            </w:pPr>
            <w:r w:rsidRPr="00FD14AE">
              <w:rPr>
                <w:lang w:val="en-US" w:eastAsia="zh-CN"/>
              </w:rPr>
              <w:t>CA_n78(2A)</w:t>
            </w:r>
          </w:p>
          <w:p w14:paraId="41822230" w14:textId="77777777" w:rsidR="00CE6124" w:rsidRPr="00FD14AE" w:rsidRDefault="00CE6124" w:rsidP="001C61BD">
            <w:pPr>
              <w:pStyle w:val="TAC"/>
              <w:rPr>
                <w:lang w:val="en-US" w:eastAsia="zh-CN"/>
              </w:rPr>
            </w:pPr>
            <w:r w:rsidRPr="00FD14AE">
              <w:rPr>
                <w:lang w:val="en-US" w:eastAsia="zh-CN"/>
              </w:rPr>
              <w:t>CA_n3A-n28A</w:t>
            </w:r>
          </w:p>
          <w:p w14:paraId="386674DD" w14:textId="77777777" w:rsidR="00CE6124" w:rsidRPr="00FD14AE" w:rsidRDefault="00CE6124" w:rsidP="001C61BD">
            <w:pPr>
              <w:pStyle w:val="TAC"/>
              <w:rPr>
                <w:lang w:val="en-US" w:eastAsia="zh-CN"/>
              </w:rPr>
            </w:pPr>
            <w:r w:rsidRPr="00FD14AE">
              <w:rPr>
                <w:lang w:val="en-US" w:eastAsia="zh-CN"/>
              </w:rPr>
              <w:t>CA_n3A-n78A</w:t>
            </w:r>
          </w:p>
          <w:p w14:paraId="4D9E0B91" w14:textId="77777777" w:rsidR="00CE6124" w:rsidRPr="00480423" w:rsidRDefault="00CE6124" w:rsidP="001C61BD">
            <w:pPr>
              <w:pStyle w:val="TAC"/>
              <w:rPr>
                <w:rFonts w:eastAsiaTheme="minorEastAsia"/>
                <w:lang w:val="sv-SE" w:eastAsia="zh-CN"/>
              </w:rPr>
            </w:pPr>
            <w:r w:rsidRPr="00FD14AE">
              <w:rPr>
                <w:lang w:val="en-US"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
          <w:p w14:paraId="432E85E1" w14:textId="77777777" w:rsidR="00CE6124" w:rsidRPr="00480423" w:rsidRDefault="00CE6124" w:rsidP="001C61BD">
            <w:pPr>
              <w:pStyle w:val="TAC"/>
              <w:rPr>
                <w:rFonts w:eastAsia="DengXian"/>
                <w:lang w:val="en-US" w:eastAsia="zh-CN"/>
              </w:rPr>
            </w:pPr>
            <w:r w:rsidRPr="00C30686">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AD2D829" w14:textId="77777777" w:rsidR="00CE6124" w:rsidRPr="00480423" w:rsidRDefault="00CE6124" w:rsidP="001C61BD">
            <w:pPr>
              <w:pStyle w:val="TAC"/>
              <w:rPr>
                <w:rFonts w:eastAsia="DengXian"/>
                <w:lang w:val="en-US" w:eastAsia="zh-CN"/>
              </w:rPr>
            </w:pPr>
            <w:r w:rsidRPr="003E541D">
              <w:rPr>
                <w:lang w:val="en-US" w:eastAsia="zh-CN"/>
              </w:rPr>
              <w:t>CA_n3B_BCS0</w:t>
            </w:r>
          </w:p>
        </w:tc>
        <w:tc>
          <w:tcPr>
            <w:tcW w:w="1610" w:type="dxa"/>
            <w:tcBorders>
              <w:top w:val="single" w:sz="4" w:space="0" w:color="auto"/>
              <w:left w:val="single" w:sz="4" w:space="0" w:color="auto"/>
              <w:bottom w:val="nil"/>
              <w:right w:val="single" w:sz="4" w:space="0" w:color="auto"/>
            </w:tcBorders>
            <w:vAlign w:val="center"/>
          </w:tcPr>
          <w:p w14:paraId="35BB8B6A" w14:textId="77777777" w:rsidR="00CE6124" w:rsidRPr="00480423" w:rsidRDefault="00CE6124" w:rsidP="001C61BD">
            <w:pPr>
              <w:pStyle w:val="TAC"/>
              <w:rPr>
                <w:rFonts w:eastAsia="MS Mincho"/>
                <w:lang w:val="en-US" w:eastAsia="zh-CN"/>
              </w:rPr>
            </w:pPr>
            <w:r w:rsidRPr="00C30686">
              <w:rPr>
                <w:rFonts w:hint="eastAsia"/>
                <w:lang w:val="en-US" w:eastAsia="zh-CN"/>
              </w:rPr>
              <w:t>0</w:t>
            </w:r>
          </w:p>
        </w:tc>
      </w:tr>
      <w:tr w:rsidR="00CE6124" w:rsidRPr="00480423" w14:paraId="0CE998B7" w14:textId="77777777" w:rsidTr="001C61BD">
        <w:trPr>
          <w:trHeight w:val="29"/>
        </w:trPr>
        <w:tc>
          <w:tcPr>
            <w:tcW w:w="2067" w:type="dxa"/>
            <w:tcBorders>
              <w:top w:val="nil"/>
              <w:left w:val="single" w:sz="4" w:space="0" w:color="auto"/>
              <w:bottom w:val="nil"/>
              <w:right w:val="single" w:sz="4" w:space="0" w:color="auto"/>
            </w:tcBorders>
            <w:vAlign w:val="center"/>
          </w:tcPr>
          <w:p w14:paraId="12DE9C2E" w14:textId="77777777" w:rsidR="00CE6124" w:rsidRPr="00480423" w:rsidRDefault="00CE6124" w:rsidP="001C61BD">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011A4F48" w14:textId="77777777" w:rsidR="00CE6124" w:rsidRPr="00480423" w:rsidRDefault="00CE6124" w:rsidP="001C61BD">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6023F8" w14:textId="77777777" w:rsidR="00CE6124" w:rsidRPr="00480423" w:rsidRDefault="00CE6124" w:rsidP="001C61BD">
            <w:pPr>
              <w:pStyle w:val="TAC"/>
              <w:rPr>
                <w:rFonts w:eastAsia="DengXian"/>
                <w:lang w:val="en-US" w:eastAsia="zh-CN"/>
              </w:rPr>
            </w:pPr>
            <w:r w:rsidRPr="00C30686">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850BE62" w14:textId="77777777" w:rsidR="00CE6124" w:rsidRPr="00480423" w:rsidRDefault="00CE6124" w:rsidP="001C61BD">
            <w:pPr>
              <w:pStyle w:val="TAC"/>
              <w:rPr>
                <w:rFonts w:eastAsia="DengXian"/>
                <w:lang w:val="en-US" w:eastAsia="zh-CN"/>
              </w:rPr>
            </w:pPr>
            <w:r w:rsidRPr="003E541D">
              <w:rPr>
                <w:lang w:val="en-US" w:eastAsia="zh-CN"/>
              </w:rPr>
              <w:t>5, 10, 15, 20</w:t>
            </w:r>
          </w:p>
        </w:tc>
        <w:tc>
          <w:tcPr>
            <w:tcW w:w="1610" w:type="dxa"/>
            <w:tcBorders>
              <w:top w:val="nil"/>
              <w:left w:val="single" w:sz="4" w:space="0" w:color="auto"/>
              <w:bottom w:val="nil"/>
              <w:right w:val="single" w:sz="4" w:space="0" w:color="auto"/>
            </w:tcBorders>
            <w:vAlign w:val="center"/>
          </w:tcPr>
          <w:p w14:paraId="3CA47A03" w14:textId="77777777" w:rsidR="00CE6124" w:rsidRPr="00480423" w:rsidRDefault="00CE6124" w:rsidP="001C61BD">
            <w:pPr>
              <w:pStyle w:val="TAC"/>
              <w:rPr>
                <w:rFonts w:eastAsia="MS Mincho"/>
                <w:lang w:val="en-US" w:eastAsia="zh-CN"/>
              </w:rPr>
            </w:pPr>
          </w:p>
        </w:tc>
      </w:tr>
      <w:tr w:rsidR="00CE6124" w:rsidRPr="00480423" w14:paraId="068FAAF8"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78944CDD" w14:textId="77777777" w:rsidR="00CE6124" w:rsidRPr="00480423" w:rsidRDefault="00CE6124" w:rsidP="001C61BD">
            <w:pPr>
              <w:pStyle w:val="TAC"/>
              <w:rPr>
                <w:rFonts w:eastAsia="MS Mincho"/>
                <w:lang w:val="en-US" w:eastAsia="zh-CN"/>
              </w:rPr>
            </w:pPr>
          </w:p>
        </w:tc>
        <w:tc>
          <w:tcPr>
            <w:tcW w:w="1829" w:type="dxa"/>
            <w:tcBorders>
              <w:top w:val="nil"/>
              <w:left w:val="single" w:sz="4" w:space="0" w:color="auto"/>
              <w:bottom w:val="single" w:sz="4" w:space="0" w:color="auto"/>
              <w:right w:val="single" w:sz="4" w:space="0" w:color="auto"/>
            </w:tcBorders>
            <w:vAlign w:val="center"/>
          </w:tcPr>
          <w:p w14:paraId="6C55B6D0" w14:textId="77777777" w:rsidR="00CE6124" w:rsidRPr="00480423" w:rsidRDefault="00CE6124" w:rsidP="001C61BD">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534592" w14:textId="77777777" w:rsidR="00CE6124" w:rsidRPr="00480423" w:rsidRDefault="00CE6124" w:rsidP="001C61BD">
            <w:pPr>
              <w:pStyle w:val="TAC"/>
              <w:rPr>
                <w:rFonts w:eastAsia="DengXian"/>
                <w:lang w:val="en-US" w:eastAsia="zh-CN"/>
              </w:rPr>
            </w:pPr>
            <w:r w:rsidRPr="00C30686">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8A0BD32" w14:textId="77777777" w:rsidR="00CE6124" w:rsidRPr="00480423" w:rsidRDefault="00CE6124" w:rsidP="001C61BD">
            <w:pPr>
              <w:pStyle w:val="TAC"/>
              <w:rPr>
                <w:rFonts w:eastAsia="DengXian"/>
                <w:lang w:val="en-US" w:eastAsia="zh-CN"/>
              </w:rPr>
            </w:pPr>
            <w:r w:rsidRPr="003E541D">
              <w:rPr>
                <w:lang w:val="en-US" w:eastAsia="zh-CN"/>
              </w:rPr>
              <w:t>CA_n78(2A)_BCS</w:t>
            </w:r>
            <w:r>
              <w:rPr>
                <w:lang w:val="en-US" w:eastAsia="zh-CN"/>
              </w:rPr>
              <w:t>2</w:t>
            </w:r>
          </w:p>
        </w:tc>
        <w:tc>
          <w:tcPr>
            <w:tcW w:w="1610" w:type="dxa"/>
            <w:tcBorders>
              <w:top w:val="nil"/>
              <w:left w:val="single" w:sz="4" w:space="0" w:color="auto"/>
              <w:bottom w:val="single" w:sz="4" w:space="0" w:color="auto"/>
              <w:right w:val="single" w:sz="4" w:space="0" w:color="auto"/>
            </w:tcBorders>
            <w:vAlign w:val="center"/>
          </w:tcPr>
          <w:p w14:paraId="3986E1C2" w14:textId="77777777" w:rsidR="00CE6124" w:rsidRPr="00480423" w:rsidRDefault="00CE6124" w:rsidP="001C61BD">
            <w:pPr>
              <w:pStyle w:val="TAC"/>
              <w:rPr>
                <w:rFonts w:eastAsia="MS Mincho"/>
                <w:lang w:val="en-US" w:eastAsia="zh-CN"/>
              </w:rPr>
            </w:pPr>
          </w:p>
        </w:tc>
      </w:tr>
      <w:tr w:rsidR="00CE6124" w:rsidRPr="00480423" w14:paraId="20B73180"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509E9740" w14:textId="77777777" w:rsidR="00CE6124" w:rsidRPr="00480423" w:rsidRDefault="00CE6124" w:rsidP="001C61BD">
            <w:pPr>
              <w:pStyle w:val="TAC"/>
              <w:rPr>
                <w:rFonts w:eastAsia="MS Mincho"/>
                <w:lang w:val="en-US" w:eastAsia="zh-CN"/>
              </w:rPr>
            </w:pPr>
            <w:r w:rsidRPr="00480423">
              <w:rPr>
                <w:rFonts w:eastAsia="MS Mincho"/>
                <w:lang w:val="en-US" w:eastAsia="zh-CN"/>
              </w:rPr>
              <w:t>CA_n3A-n2</w:t>
            </w:r>
            <w:r w:rsidRPr="00480423">
              <w:rPr>
                <w:rFonts w:eastAsiaTheme="minorEastAsia"/>
                <w:lang w:val="en-US" w:eastAsia="zh-CN"/>
              </w:rPr>
              <w:t>8</w:t>
            </w:r>
            <w:r w:rsidRPr="00480423">
              <w:rPr>
                <w:rFonts w:eastAsia="MS Mincho"/>
                <w:lang w:val="en-US" w:eastAsia="zh-CN"/>
              </w:rPr>
              <w:t>A-n7</w:t>
            </w:r>
            <w:r w:rsidRPr="00480423">
              <w:rPr>
                <w:rFonts w:eastAsiaTheme="minorEastAsia"/>
                <w:lang w:val="en-US" w:eastAsia="zh-CN"/>
              </w:rPr>
              <w:t>9</w:t>
            </w:r>
            <w:r w:rsidRPr="00480423">
              <w:rPr>
                <w:rFonts w:eastAsia="MS Mincho"/>
                <w:lang w:val="en-US" w:eastAsia="zh-CN"/>
              </w:rPr>
              <w:t>A</w:t>
            </w:r>
          </w:p>
        </w:tc>
        <w:tc>
          <w:tcPr>
            <w:tcW w:w="1829" w:type="dxa"/>
            <w:tcBorders>
              <w:top w:val="single" w:sz="4" w:space="0" w:color="auto"/>
              <w:left w:val="single" w:sz="4" w:space="0" w:color="auto"/>
              <w:bottom w:val="nil"/>
              <w:right w:val="single" w:sz="4" w:space="0" w:color="auto"/>
            </w:tcBorders>
            <w:vAlign w:val="center"/>
          </w:tcPr>
          <w:p w14:paraId="6F1D6410" w14:textId="77777777" w:rsidR="00CE6124" w:rsidRPr="00877DF1" w:rsidRDefault="00CE6124" w:rsidP="001C61BD">
            <w:pPr>
              <w:pStyle w:val="TAC"/>
              <w:rPr>
                <w:rFonts w:eastAsiaTheme="minorEastAsia"/>
                <w:lang w:val="en-US" w:eastAsia="zh-CN"/>
              </w:rPr>
            </w:pPr>
            <w:r w:rsidRPr="00877DF1">
              <w:rPr>
                <w:rFonts w:eastAsiaTheme="minorEastAsia" w:hint="eastAsia"/>
                <w:lang w:val="en-US" w:eastAsia="zh-CN"/>
              </w:rPr>
              <w:t>n</w:t>
            </w:r>
            <w:r w:rsidRPr="00877DF1">
              <w:rPr>
                <w:rFonts w:eastAsiaTheme="minorEastAsia"/>
                <w:lang w:val="en-US" w:eastAsia="zh-CN"/>
              </w:rPr>
              <w:t>79</w:t>
            </w:r>
            <w:r w:rsidRPr="00877DF1">
              <w:rPr>
                <w:rFonts w:eastAsiaTheme="minorEastAsia"/>
                <w:vertAlign w:val="superscript"/>
                <w:lang w:val="en-US" w:eastAsia="zh-CN"/>
              </w:rPr>
              <w:t>7,9</w:t>
            </w:r>
          </w:p>
          <w:p w14:paraId="5594B6A4" w14:textId="77777777" w:rsidR="00CE6124" w:rsidRPr="00877DF1" w:rsidRDefault="00CE6124" w:rsidP="001C61BD">
            <w:pPr>
              <w:pStyle w:val="TAC"/>
              <w:rPr>
                <w:rFonts w:eastAsiaTheme="minorEastAsia"/>
                <w:lang w:val="sv-SE" w:eastAsia="zh-CN"/>
              </w:rPr>
            </w:pPr>
            <w:r w:rsidRPr="00877DF1">
              <w:rPr>
                <w:rFonts w:eastAsiaTheme="minorEastAsia"/>
                <w:lang w:val="sv-SE" w:eastAsia="zh-CN"/>
              </w:rPr>
              <w:t>CA_n3A-n28A</w:t>
            </w:r>
            <w:r w:rsidRPr="00877DF1">
              <w:rPr>
                <w:rFonts w:eastAsiaTheme="minorEastAsia"/>
                <w:vertAlign w:val="superscript"/>
                <w:lang w:val="en-US" w:eastAsia="zh-CN"/>
              </w:rPr>
              <w:t>7</w:t>
            </w:r>
          </w:p>
          <w:p w14:paraId="452FA318" w14:textId="77777777" w:rsidR="00CE6124" w:rsidRPr="00877DF1" w:rsidRDefault="00CE6124" w:rsidP="001C61BD">
            <w:pPr>
              <w:pStyle w:val="TAC"/>
              <w:rPr>
                <w:rFonts w:eastAsiaTheme="minorEastAsia"/>
                <w:lang w:val="sv-SE" w:eastAsia="zh-CN"/>
              </w:rPr>
            </w:pPr>
            <w:r w:rsidRPr="00877DF1">
              <w:rPr>
                <w:rFonts w:eastAsiaTheme="minorEastAsia"/>
                <w:lang w:val="sv-SE" w:eastAsia="zh-CN"/>
              </w:rPr>
              <w:t>CA_n3A-n79A</w:t>
            </w:r>
            <w:r w:rsidRPr="00877DF1">
              <w:rPr>
                <w:rFonts w:eastAsiaTheme="minorEastAsia"/>
                <w:vertAlign w:val="superscript"/>
                <w:lang w:val="en-US" w:eastAsia="zh-CN"/>
              </w:rPr>
              <w:t>7</w:t>
            </w:r>
          </w:p>
          <w:p w14:paraId="4F90B0AD" w14:textId="77777777" w:rsidR="00CE6124" w:rsidRPr="00480423" w:rsidRDefault="00CE6124" w:rsidP="001C61BD">
            <w:pPr>
              <w:pStyle w:val="TAC"/>
              <w:rPr>
                <w:rFonts w:eastAsia="MS Mincho"/>
                <w:lang w:val="en-US" w:eastAsia="zh-CN"/>
              </w:rPr>
            </w:pPr>
            <w:r w:rsidRPr="00877DF1">
              <w:rPr>
                <w:rFonts w:eastAsiaTheme="minorEastAsia"/>
                <w:lang w:val="sv-SE" w:eastAsia="zh-CN"/>
              </w:rPr>
              <w:t>CA_n28A-n79A</w:t>
            </w:r>
          </w:p>
        </w:tc>
        <w:tc>
          <w:tcPr>
            <w:tcW w:w="830" w:type="dxa"/>
            <w:tcBorders>
              <w:top w:val="single" w:sz="4" w:space="0" w:color="auto"/>
              <w:left w:val="single" w:sz="4" w:space="0" w:color="auto"/>
              <w:bottom w:val="single" w:sz="4" w:space="0" w:color="auto"/>
              <w:right w:val="single" w:sz="4" w:space="0" w:color="auto"/>
            </w:tcBorders>
            <w:vAlign w:val="center"/>
          </w:tcPr>
          <w:p w14:paraId="7CD6B855" w14:textId="77777777" w:rsidR="00CE6124" w:rsidRPr="00480423" w:rsidRDefault="00CE6124" w:rsidP="001C61BD">
            <w:pPr>
              <w:pStyle w:val="TAC"/>
              <w:rPr>
                <w:rFonts w:eastAsia="DengXian"/>
                <w:lang w:val="en-US" w:eastAsia="zh-CN"/>
              </w:rPr>
            </w:pPr>
            <w:r w:rsidRPr="00480423">
              <w:rPr>
                <w:rFonts w:eastAsia="DengXian"/>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46A8CC3" w14:textId="77777777" w:rsidR="00CE6124" w:rsidRPr="00480423" w:rsidRDefault="00CE6124" w:rsidP="001C61BD">
            <w:pPr>
              <w:pStyle w:val="TAC"/>
              <w:rPr>
                <w:rFonts w:eastAsia="DengXian"/>
                <w:lang w:val="en-US" w:eastAsia="zh-CN"/>
              </w:rPr>
            </w:pPr>
            <w:r w:rsidRPr="00480423">
              <w:rPr>
                <w:rFonts w:eastAsia="DengXian"/>
                <w:lang w:val="en-US" w:eastAsia="zh-CN"/>
              </w:rPr>
              <w:t>5, 10, 15, 20, 25, 30</w:t>
            </w:r>
          </w:p>
        </w:tc>
        <w:tc>
          <w:tcPr>
            <w:tcW w:w="1610" w:type="dxa"/>
            <w:tcBorders>
              <w:top w:val="single" w:sz="4" w:space="0" w:color="auto"/>
              <w:left w:val="single" w:sz="4" w:space="0" w:color="auto"/>
              <w:bottom w:val="nil"/>
              <w:right w:val="single" w:sz="4" w:space="0" w:color="auto"/>
            </w:tcBorders>
            <w:vAlign w:val="center"/>
          </w:tcPr>
          <w:p w14:paraId="16A706A9" w14:textId="77777777" w:rsidR="00CE6124" w:rsidRPr="00480423" w:rsidRDefault="00CE6124" w:rsidP="001C61BD">
            <w:pPr>
              <w:pStyle w:val="TAC"/>
              <w:rPr>
                <w:rFonts w:eastAsia="MS Mincho"/>
                <w:lang w:val="en-US" w:eastAsia="zh-CN"/>
              </w:rPr>
            </w:pPr>
            <w:r w:rsidRPr="00480423">
              <w:rPr>
                <w:rFonts w:eastAsia="MS Mincho"/>
                <w:lang w:val="en-US" w:eastAsia="zh-CN"/>
              </w:rPr>
              <w:t>0</w:t>
            </w:r>
          </w:p>
        </w:tc>
      </w:tr>
      <w:tr w:rsidR="00CE6124" w:rsidRPr="00480423" w14:paraId="41E19B13" w14:textId="77777777" w:rsidTr="001C61BD">
        <w:trPr>
          <w:trHeight w:val="29"/>
        </w:trPr>
        <w:tc>
          <w:tcPr>
            <w:tcW w:w="2067" w:type="dxa"/>
            <w:tcBorders>
              <w:top w:val="nil"/>
              <w:left w:val="single" w:sz="4" w:space="0" w:color="auto"/>
              <w:bottom w:val="nil"/>
              <w:right w:val="single" w:sz="4" w:space="0" w:color="auto"/>
            </w:tcBorders>
            <w:vAlign w:val="center"/>
          </w:tcPr>
          <w:p w14:paraId="2EF2C681" w14:textId="77777777" w:rsidR="00CE6124" w:rsidRPr="00480423" w:rsidRDefault="00CE6124" w:rsidP="001C61BD">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32B615E3" w14:textId="77777777" w:rsidR="00CE6124" w:rsidRPr="00480423" w:rsidRDefault="00CE6124" w:rsidP="001C61BD">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7262D6" w14:textId="77777777" w:rsidR="00CE6124" w:rsidRPr="00480423" w:rsidRDefault="00CE6124" w:rsidP="001C61BD">
            <w:pPr>
              <w:pStyle w:val="TAC"/>
              <w:rPr>
                <w:rFonts w:eastAsiaTheme="minorEastAsia"/>
                <w:lang w:val="en-US" w:eastAsia="zh-CN"/>
              </w:rPr>
            </w:pPr>
            <w:r w:rsidRPr="00480423">
              <w:rPr>
                <w:rFonts w:eastAsia="MS Mincho"/>
                <w:lang w:val="en-US" w:eastAsia="zh-CN"/>
              </w:rPr>
              <w:t>n2</w:t>
            </w:r>
            <w:r w:rsidRPr="00480423">
              <w:rPr>
                <w:rFonts w:eastAsiaTheme="minorEastAsia"/>
                <w:lang w:val="en-US" w:eastAsia="zh-CN"/>
              </w:rPr>
              <w:t>8</w:t>
            </w:r>
          </w:p>
        </w:tc>
        <w:tc>
          <w:tcPr>
            <w:tcW w:w="2827" w:type="dxa"/>
            <w:tcBorders>
              <w:top w:val="single" w:sz="4" w:space="0" w:color="auto"/>
              <w:left w:val="single" w:sz="4" w:space="0" w:color="auto"/>
              <w:bottom w:val="single" w:sz="4" w:space="0" w:color="auto"/>
              <w:right w:val="single" w:sz="4" w:space="0" w:color="auto"/>
            </w:tcBorders>
            <w:vAlign w:val="center"/>
          </w:tcPr>
          <w:p w14:paraId="55465627" w14:textId="77777777" w:rsidR="00CE6124" w:rsidRPr="00480423" w:rsidRDefault="00CE6124" w:rsidP="001C61BD">
            <w:pPr>
              <w:pStyle w:val="TAC"/>
              <w:rPr>
                <w:rFonts w:ascii="Calibri" w:eastAsia="MS Mincho"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663E8AB" w14:textId="77777777" w:rsidR="00CE6124" w:rsidRPr="00480423" w:rsidRDefault="00CE6124" w:rsidP="001C61BD">
            <w:pPr>
              <w:pStyle w:val="TAC"/>
              <w:rPr>
                <w:rFonts w:eastAsia="MS Mincho"/>
                <w:lang w:val="en-US" w:eastAsia="zh-CN"/>
              </w:rPr>
            </w:pPr>
          </w:p>
        </w:tc>
      </w:tr>
      <w:tr w:rsidR="00CE6124" w:rsidRPr="00480423" w14:paraId="4E33491B"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0706EF2A" w14:textId="77777777" w:rsidR="00CE6124" w:rsidRPr="00480423" w:rsidRDefault="00CE6124" w:rsidP="001C61BD">
            <w:pPr>
              <w:pStyle w:val="TAC"/>
              <w:rPr>
                <w:rFonts w:eastAsia="MS Mincho"/>
                <w:lang w:val="en-US" w:eastAsia="zh-CN"/>
              </w:rPr>
            </w:pPr>
          </w:p>
        </w:tc>
        <w:tc>
          <w:tcPr>
            <w:tcW w:w="1829" w:type="dxa"/>
            <w:tcBorders>
              <w:top w:val="nil"/>
              <w:left w:val="single" w:sz="4" w:space="0" w:color="auto"/>
              <w:bottom w:val="single" w:sz="4" w:space="0" w:color="auto"/>
              <w:right w:val="single" w:sz="4" w:space="0" w:color="auto"/>
            </w:tcBorders>
            <w:vAlign w:val="center"/>
          </w:tcPr>
          <w:p w14:paraId="3011C7C5" w14:textId="77777777" w:rsidR="00CE6124" w:rsidRPr="00480423" w:rsidRDefault="00CE6124" w:rsidP="001C61BD">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299C2C" w14:textId="77777777" w:rsidR="00CE6124" w:rsidRPr="00480423" w:rsidRDefault="00CE6124" w:rsidP="001C61BD">
            <w:pPr>
              <w:pStyle w:val="TAC"/>
              <w:rPr>
                <w:rFonts w:eastAsiaTheme="minorEastAsia"/>
                <w:lang w:val="en-US" w:eastAsia="zh-CN"/>
              </w:rPr>
            </w:pPr>
            <w:r w:rsidRPr="00480423">
              <w:rPr>
                <w:rFonts w:eastAsia="MS Mincho"/>
                <w:lang w:val="en-US" w:eastAsia="zh-CN"/>
              </w:rPr>
              <w:t>n7</w:t>
            </w:r>
            <w:r w:rsidRPr="00480423">
              <w:rPr>
                <w:rFonts w:eastAsiaTheme="minorEastAsia"/>
                <w:lang w:val="en-US" w:eastAsia="zh-CN"/>
              </w:rPr>
              <w:t>9</w:t>
            </w:r>
          </w:p>
        </w:tc>
        <w:tc>
          <w:tcPr>
            <w:tcW w:w="2827" w:type="dxa"/>
            <w:tcBorders>
              <w:top w:val="single" w:sz="4" w:space="0" w:color="auto"/>
              <w:left w:val="single" w:sz="4" w:space="0" w:color="auto"/>
              <w:bottom w:val="single" w:sz="4" w:space="0" w:color="auto"/>
              <w:right w:val="single" w:sz="4" w:space="0" w:color="auto"/>
            </w:tcBorders>
            <w:vAlign w:val="center"/>
          </w:tcPr>
          <w:p w14:paraId="18590207" w14:textId="77777777" w:rsidR="00CE6124" w:rsidRPr="00480423" w:rsidRDefault="00CE6124" w:rsidP="001C61BD">
            <w:pPr>
              <w:pStyle w:val="TAC"/>
              <w:rPr>
                <w:rFonts w:ascii="Calibri" w:eastAsia="MS Mincho" w:hAnsi="Calibri"/>
                <w:sz w:val="21"/>
                <w:lang w:val="en-US" w:eastAsia="zh-CN"/>
              </w:rPr>
            </w:pPr>
            <w:r w:rsidRPr="00480423">
              <w:rPr>
                <w:rFonts w:eastAsiaTheme="minorEastAsia" w:cs="Arial"/>
                <w:color w:val="000000"/>
                <w:szCs w:val="18"/>
                <w:lang w:val="en-US" w:eastAsia="zh-CN" w:bidi="ar"/>
              </w:rPr>
              <w:t>40, 50, 80, 100</w:t>
            </w:r>
          </w:p>
        </w:tc>
        <w:tc>
          <w:tcPr>
            <w:tcW w:w="1610" w:type="dxa"/>
            <w:tcBorders>
              <w:top w:val="nil"/>
              <w:left w:val="single" w:sz="4" w:space="0" w:color="auto"/>
              <w:bottom w:val="single" w:sz="4" w:space="0" w:color="auto"/>
              <w:right w:val="single" w:sz="4" w:space="0" w:color="auto"/>
            </w:tcBorders>
            <w:vAlign w:val="center"/>
          </w:tcPr>
          <w:p w14:paraId="29AF894E" w14:textId="77777777" w:rsidR="00CE6124" w:rsidRPr="00480423" w:rsidRDefault="00CE6124" w:rsidP="001C61BD">
            <w:pPr>
              <w:pStyle w:val="TAC"/>
              <w:rPr>
                <w:rFonts w:eastAsia="MS Mincho"/>
                <w:lang w:val="en-US" w:eastAsia="zh-CN"/>
              </w:rPr>
            </w:pPr>
          </w:p>
        </w:tc>
      </w:tr>
      <w:tr w:rsidR="00CE6124" w:rsidRPr="00480423" w14:paraId="0BFA8722" w14:textId="77777777" w:rsidTr="001C61BD">
        <w:trPr>
          <w:trHeight w:val="29"/>
        </w:trPr>
        <w:tc>
          <w:tcPr>
            <w:tcW w:w="2067" w:type="dxa"/>
            <w:tcBorders>
              <w:top w:val="nil"/>
              <w:left w:val="single" w:sz="4" w:space="0" w:color="auto"/>
              <w:bottom w:val="nil"/>
              <w:right w:val="single" w:sz="4" w:space="0" w:color="auto"/>
            </w:tcBorders>
          </w:tcPr>
          <w:p w14:paraId="20886D7F" w14:textId="77777777" w:rsidR="00CE6124" w:rsidRPr="00480423" w:rsidRDefault="00CE6124" w:rsidP="001C61BD">
            <w:pPr>
              <w:pStyle w:val="TAC"/>
              <w:rPr>
                <w:rFonts w:eastAsia="MS Mincho"/>
                <w:lang w:val="en-US" w:eastAsia="zh-CN"/>
              </w:rPr>
            </w:pPr>
            <w:r w:rsidRPr="00480423">
              <w:rPr>
                <w:rFonts w:eastAsiaTheme="minorEastAsia"/>
                <w:lang w:eastAsia="zh-CN"/>
              </w:rPr>
              <w:t>CA_n3A-n38A-n40A</w:t>
            </w:r>
          </w:p>
        </w:tc>
        <w:tc>
          <w:tcPr>
            <w:tcW w:w="1829" w:type="dxa"/>
            <w:tcBorders>
              <w:top w:val="nil"/>
              <w:left w:val="single" w:sz="4" w:space="0" w:color="auto"/>
              <w:bottom w:val="nil"/>
              <w:right w:val="single" w:sz="4" w:space="0" w:color="auto"/>
            </w:tcBorders>
            <w:vAlign w:val="center"/>
          </w:tcPr>
          <w:p w14:paraId="2CDD6F10" w14:textId="77777777" w:rsidR="00CE6124" w:rsidRPr="00480423" w:rsidRDefault="00CE6124" w:rsidP="001C61BD">
            <w:pPr>
              <w:pStyle w:val="TAC"/>
              <w:rPr>
                <w:rFonts w:eastAsia="MS Mincho"/>
                <w:lang w:val="en-US" w:eastAsia="zh-CN"/>
              </w:rPr>
            </w:pPr>
            <w:r w:rsidRPr="00480423">
              <w:rPr>
                <w:rFonts w:ascii="Calibri" w:eastAsiaTheme="minorEastAsia" w:hAnsi="Calibri" w:cs="Calibri"/>
                <w:szCs w:val="18"/>
              </w:rPr>
              <w:t>-</w:t>
            </w:r>
          </w:p>
        </w:tc>
        <w:tc>
          <w:tcPr>
            <w:tcW w:w="830" w:type="dxa"/>
            <w:tcBorders>
              <w:top w:val="single" w:sz="4" w:space="0" w:color="auto"/>
              <w:left w:val="single" w:sz="4" w:space="0" w:color="auto"/>
              <w:bottom w:val="single" w:sz="4" w:space="0" w:color="auto"/>
              <w:right w:val="single" w:sz="4" w:space="0" w:color="auto"/>
            </w:tcBorders>
            <w:vAlign w:val="center"/>
          </w:tcPr>
          <w:p w14:paraId="45FA8F0E" w14:textId="77777777" w:rsidR="00CE6124" w:rsidRPr="00480423" w:rsidRDefault="00CE6124" w:rsidP="001C61BD">
            <w:pPr>
              <w:pStyle w:val="TAC"/>
              <w:rPr>
                <w:rFonts w:eastAsia="MS Mincho"/>
                <w:lang w:val="en-US" w:eastAsia="zh-CN"/>
              </w:rPr>
            </w:pPr>
            <w:r w:rsidRPr="00480423">
              <w:rPr>
                <w:rFonts w:eastAsiaTheme="minorEastAsia" w:cs="Arial"/>
                <w:szCs w:val="18"/>
                <w:lang w:eastAsia="en-GB"/>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84EE88C" w14:textId="77777777" w:rsidR="00CE6124" w:rsidRPr="00480423" w:rsidRDefault="00CE6124" w:rsidP="001C61BD">
            <w:pPr>
              <w:pStyle w:val="TAC"/>
              <w:rPr>
                <w:rFonts w:eastAsiaTheme="minorEastAsia" w:cs="Arial"/>
                <w:szCs w:val="18"/>
                <w:lang w:val="en-US" w:eastAsia="zh-CN" w:bidi="ar"/>
              </w:rPr>
            </w:pPr>
            <w:r w:rsidRPr="00480423">
              <w:rPr>
                <w:rFonts w:eastAsia="DengXian" w:cs="Arial"/>
                <w:kern w:val="2"/>
                <w:szCs w:val="22"/>
                <w:lang w:val="en-US" w:eastAsia="zh-CN"/>
              </w:rPr>
              <w:t>5, 10, 15, 20, 25, 30</w:t>
            </w:r>
            <w:r w:rsidRPr="00480423">
              <w:rPr>
                <w:rFonts w:eastAsia="DengXian" w:cs="Arial" w:hint="eastAsia"/>
                <w:kern w:val="2"/>
                <w:szCs w:val="22"/>
                <w:lang w:val="en-US" w:eastAsia="zh-CN"/>
              </w:rPr>
              <w:t>, 40, 50</w:t>
            </w:r>
          </w:p>
        </w:tc>
        <w:tc>
          <w:tcPr>
            <w:tcW w:w="1610" w:type="dxa"/>
            <w:tcBorders>
              <w:top w:val="nil"/>
              <w:left w:val="single" w:sz="4" w:space="0" w:color="auto"/>
              <w:bottom w:val="nil"/>
              <w:right w:val="single" w:sz="4" w:space="0" w:color="auto"/>
            </w:tcBorders>
            <w:vAlign w:val="center"/>
          </w:tcPr>
          <w:p w14:paraId="463C223E" w14:textId="77777777" w:rsidR="00CE6124" w:rsidRPr="00480423" w:rsidRDefault="00CE6124" w:rsidP="001C61BD">
            <w:pPr>
              <w:pStyle w:val="TAC"/>
              <w:rPr>
                <w:rFonts w:eastAsia="MS Mincho"/>
                <w:lang w:val="en-US" w:eastAsia="zh-CN"/>
              </w:rPr>
            </w:pPr>
            <w:r w:rsidRPr="00480423">
              <w:rPr>
                <w:rFonts w:eastAsia="MS Mincho"/>
                <w:kern w:val="2"/>
                <w:szCs w:val="22"/>
                <w:lang w:val="en-US" w:eastAsia="zh-CN"/>
              </w:rPr>
              <w:t>0</w:t>
            </w:r>
          </w:p>
        </w:tc>
      </w:tr>
      <w:tr w:rsidR="00CE6124" w:rsidRPr="00480423" w14:paraId="60C1C166" w14:textId="77777777" w:rsidTr="001C61BD">
        <w:trPr>
          <w:trHeight w:val="29"/>
        </w:trPr>
        <w:tc>
          <w:tcPr>
            <w:tcW w:w="2067" w:type="dxa"/>
            <w:tcBorders>
              <w:top w:val="nil"/>
              <w:left w:val="single" w:sz="4" w:space="0" w:color="auto"/>
              <w:bottom w:val="nil"/>
              <w:right w:val="single" w:sz="4" w:space="0" w:color="auto"/>
            </w:tcBorders>
          </w:tcPr>
          <w:p w14:paraId="251ED854" w14:textId="77777777" w:rsidR="00CE6124" w:rsidRPr="00480423" w:rsidRDefault="00CE6124" w:rsidP="001C61BD">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2B5DD21A" w14:textId="77777777" w:rsidR="00CE6124" w:rsidRPr="00480423" w:rsidRDefault="00CE6124" w:rsidP="001C61BD">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520324" w14:textId="77777777" w:rsidR="00CE6124" w:rsidRPr="00480423" w:rsidRDefault="00CE6124" w:rsidP="001C61BD">
            <w:pPr>
              <w:pStyle w:val="TAC"/>
              <w:rPr>
                <w:rFonts w:eastAsia="MS Mincho"/>
                <w:lang w:val="en-US" w:eastAsia="zh-CN"/>
              </w:rPr>
            </w:pPr>
            <w:r w:rsidRPr="00480423">
              <w:rPr>
                <w:rFonts w:eastAsiaTheme="minorEastAsia" w:cs="Arial"/>
                <w:szCs w:val="18"/>
                <w:lang w:eastAsia="en-GB"/>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6A4F51CB" w14:textId="77777777" w:rsidR="00CE6124" w:rsidRPr="00480423" w:rsidRDefault="00CE6124" w:rsidP="001C61BD">
            <w:pPr>
              <w:pStyle w:val="TAC"/>
              <w:rPr>
                <w:rFonts w:eastAsiaTheme="minorEastAsia" w:cs="Arial"/>
                <w:szCs w:val="18"/>
                <w:lang w:val="en-US" w:eastAsia="zh-CN" w:bidi="ar"/>
              </w:rPr>
            </w:pPr>
            <w:r w:rsidRPr="00480423">
              <w:rPr>
                <w:rFonts w:eastAsia="SimSun" w:cs="Arial"/>
                <w:szCs w:val="18"/>
                <w:lang w:val="en-US" w:eastAsia="zh-CN" w:bidi="ar"/>
              </w:rPr>
              <w:t>5, 10, 15, 20</w:t>
            </w:r>
            <w:r w:rsidRPr="00480423">
              <w:rPr>
                <w:rFonts w:eastAsia="SimSun" w:cs="Arial" w:hint="eastAsia"/>
                <w:szCs w:val="18"/>
                <w:lang w:val="en-US" w:eastAsia="zh-CN" w:bidi="ar"/>
              </w:rPr>
              <w:t xml:space="preserve">, </w:t>
            </w:r>
            <w:r w:rsidRPr="00480423">
              <w:rPr>
                <w:rFonts w:eastAsia="DengXian" w:cs="Arial"/>
                <w:kern w:val="2"/>
                <w:szCs w:val="22"/>
                <w:lang w:val="en-US" w:eastAsia="zh-CN"/>
              </w:rPr>
              <w:t>25, 30</w:t>
            </w:r>
            <w:r w:rsidRPr="00480423">
              <w:rPr>
                <w:rFonts w:eastAsia="DengXian" w:cs="Arial" w:hint="eastAsia"/>
                <w:kern w:val="2"/>
                <w:szCs w:val="22"/>
                <w:lang w:val="en-US" w:eastAsia="zh-CN"/>
              </w:rPr>
              <w:t>, 40</w:t>
            </w:r>
          </w:p>
        </w:tc>
        <w:tc>
          <w:tcPr>
            <w:tcW w:w="1610" w:type="dxa"/>
            <w:tcBorders>
              <w:top w:val="nil"/>
              <w:left w:val="single" w:sz="4" w:space="0" w:color="auto"/>
              <w:bottom w:val="nil"/>
              <w:right w:val="single" w:sz="4" w:space="0" w:color="auto"/>
            </w:tcBorders>
            <w:vAlign w:val="center"/>
          </w:tcPr>
          <w:p w14:paraId="0001D129" w14:textId="77777777" w:rsidR="00CE6124" w:rsidRPr="00480423" w:rsidRDefault="00CE6124" w:rsidP="001C61BD">
            <w:pPr>
              <w:pStyle w:val="TAC"/>
              <w:rPr>
                <w:rFonts w:eastAsia="MS Mincho"/>
                <w:lang w:val="en-US" w:eastAsia="zh-CN"/>
              </w:rPr>
            </w:pPr>
          </w:p>
        </w:tc>
      </w:tr>
      <w:tr w:rsidR="00CE6124" w:rsidRPr="00480423" w14:paraId="1C67599A" w14:textId="77777777" w:rsidTr="001C61BD">
        <w:trPr>
          <w:trHeight w:val="29"/>
        </w:trPr>
        <w:tc>
          <w:tcPr>
            <w:tcW w:w="2067" w:type="dxa"/>
            <w:tcBorders>
              <w:top w:val="nil"/>
              <w:left w:val="single" w:sz="4" w:space="0" w:color="auto"/>
              <w:bottom w:val="single" w:sz="4" w:space="0" w:color="auto"/>
              <w:right w:val="single" w:sz="4" w:space="0" w:color="auto"/>
            </w:tcBorders>
          </w:tcPr>
          <w:p w14:paraId="0425460B" w14:textId="77777777" w:rsidR="00CE6124" w:rsidRPr="00480423" w:rsidRDefault="00CE6124" w:rsidP="001C61BD">
            <w:pPr>
              <w:pStyle w:val="TAC"/>
              <w:rPr>
                <w:rFonts w:eastAsia="MS Mincho"/>
                <w:lang w:val="en-US" w:eastAsia="zh-CN"/>
              </w:rPr>
            </w:pPr>
          </w:p>
        </w:tc>
        <w:tc>
          <w:tcPr>
            <w:tcW w:w="1829" w:type="dxa"/>
            <w:tcBorders>
              <w:top w:val="nil"/>
              <w:left w:val="single" w:sz="4" w:space="0" w:color="auto"/>
              <w:bottom w:val="single" w:sz="4" w:space="0" w:color="auto"/>
              <w:right w:val="single" w:sz="4" w:space="0" w:color="auto"/>
            </w:tcBorders>
            <w:vAlign w:val="center"/>
          </w:tcPr>
          <w:p w14:paraId="24FCC91F" w14:textId="77777777" w:rsidR="00CE6124" w:rsidRPr="00480423" w:rsidRDefault="00CE6124" w:rsidP="001C61BD">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BC7BC9" w14:textId="77777777" w:rsidR="00CE6124" w:rsidRPr="00480423" w:rsidRDefault="00CE6124" w:rsidP="001C61BD">
            <w:pPr>
              <w:pStyle w:val="TAC"/>
              <w:rPr>
                <w:rFonts w:eastAsia="MS Mincho"/>
                <w:lang w:val="en-US" w:eastAsia="zh-CN"/>
              </w:rPr>
            </w:pPr>
            <w:r w:rsidRPr="00480423">
              <w:rPr>
                <w:rFonts w:eastAsiaTheme="minorEastAsia" w:cs="Arial"/>
                <w:szCs w:val="18"/>
                <w:lang w:eastAsia="en-GB"/>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29E59979" w14:textId="77777777" w:rsidR="00CE6124" w:rsidRPr="00480423" w:rsidRDefault="00CE6124" w:rsidP="001C61BD">
            <w:pPr>
              <w:pStyle w:val="TAC"/>
              <w:rPr>
                <w:rFonts w:eastAsiaTheme="minorEastAsia" w:cs="Arial"/>
                <w:szCs w:val="18"/>
                <w:lang w:val="en-US" w:eastAsia="zh-CN" w:bidi="ar"/>
              </w:rPr>
            </w:pPr>
            <w:r w:rsidRPr="00480423">
              <w:rPr>
                <w:rFonts w:eastAsia="SimSun" w:cs="Arial" w:hint="eastAsia"/>
                <w:kern w:val="2"/>
                <w:szCs w:val="18"/>
                <w:lang w:val="en-US" w:eastAsia="zh-CN" w:bidi="ar"/>
              </w:rPr>
              <w:t xml:space="preserve">5, </w:t>
            </w:r>
            <w:r w:rsidRPr="00480423">
              <w:rPr>
                <w:rFonts w:eastAsia="SimSun" w:cs="Arial"/>
                <w:kern w:val="2"/>
                <w:szCs w:val="18"/>
                <w:lang w:val="en-US" w:eastAsia="zh-CN" w:bidi="ar"/>
              </w:rPr>
              <w:t xml:space="preserve">10, </w:t>
            </w:r>
            <w:r w:rsidRPr="00480423">
              <w:rPr>
                <w:rFonts w:eastAsia="SimSun" w:cs="Arial"/>
                <w:szCs w:val="18"/>
                <w:lang w:val="en-US" w:eastAsia="zh-CN" w:bidi="ar"/>
              </w:rPr>
              <w:t>15</w:t>
            </w:r>
            <w:r w:rsidRPr="00480423">
              <w:rPr>
                <w:rFonts w:eastAsia="SimSun" w:cs="Arial"/>
                <w:kern w:val="2"/>
                <w:szCs w:val="18"/>
                <w:lang w:val="en-US" w:eastAsia="zh-CN" w:bidi="ar"/>
              </w:rPr>
              <w:t xml:space="preserve">, </w:t>
            </w:r>
            <w:r w:rsidRPr="00480423">
              <w:rPr>
                <w:rFonts w:eastAsia="SimSun" w:cs="Arial"/>
                <w:szCs w:val="18"/>
                <w:lang w:val="en-US" w:eastAsia="zh-CN" w:bidi="ar"/>
              </w:rPr>
              <w:t>20</w:t>
            </w:r>
            <w:r w:rsidRPr="00480423">
              <w:rPr>
                <w:rFonts w:eastAsia="SimSun" w:cs="Arial"/>
                <w:kern w:val="2"/>
                <w:szCs w:val="18"/>
                <w:lang w:val="en-US" w:eastAsia="zh-CN" w:bidi="ar"/>
              </w:rPr>
              <w:t xml:space="preserve">, </w:t>
            </w:r>
            <w:r w:rsidRPr="00480423">
              <w:rPr>
                <w:rFonts w:eastAsia="SimSun" w:cs="Arial" w:hint="eastAsia"/>
                <w:kern w:val="2"/>
                <w:szCs w:val="18"/>
                <w:lang w:val="en-US" w:eastAsia="zh-CN" w:bidi="ar"/>
              </w:rPr>
              <w:t xml:space="preserve">25, 30, </w:t>
            </w:r>
            <w:r w:rsidRPr="00480423">
              <w:rPr>
                <w:rFonts w:eastAsia="SimSun" w:cs="Arial"/>
                <w:szCs w:val="18"/>
                <w:lang w:val="en-US" w:eastAsia="zh-CN" w:bidi="ar"/>
              </w:rPr>
              <w:t>40</w:t>
            </w:r>
            <w:r w:rsidRPr="00480423">
              <w:rPr>
                <w:rFonts w:eastAsia="SimSun" w:cs="Arial"/>
                <w:kern w:val="2"/>
                <w:szCs w:val="18"/>
                <w:lang w:val="en-US" w:eastAsia="zh-CN" w:bidi="ar"/>
              </w:rPr>
              <w:t xml:space="preserve">, </w:t>
            </w:r>
            <w:r w:rsidRPr="00480423">
              <w:rPr>
                <w:rFonts w:eastAsia="SimSun" w:cs="Arial"/>
                <w:szCs w:val="18"/>
                <w:lang w:val="en-US" w:eastAsia="zh-CN" w:bidi="ar"/>
              </w:rPr>
              <w:t>50</w:t>
            </w:r>
            <w:r w:rsidRPr="00480423">
              <w:rPr>
                <w:rFonts w:eastAsia="SimSun" w:cs="Arial"/>
                <w:kern w:val="2"/>
                <w:szCs w:val="18"/>
                <w:lang w:val="en-US" w:eastAsia="zh-CN" w:bidi="ar"/>
              </w:rPr>
              <w:t xml:space="preserve">, </w:t>
            </w:r>
            <w:r w:rsidRPr="00480423">
              <w:rPr>
                <w:rFonts w:eastAsia="SimSun" w:cs="Arial"/>
                <w:szCs w:val="18"/>
                <w:lang w:val="en-US" w:eastAsia="zh-CN" w:bidi="ar"/>
              </w:rPr>
              <w:t>60</w:t>
            </w:r>
            <w:r w:rsidRPr="00480423">
              <w:rPr>
                <w:rFonts w:eastAsia="SimSun" w:cs="Arial"/>
                <w:kern w:val="2"/>
                <w:szCs w:val="18"/>
                <w:lang w:val="en-US" w:eastAsia="zh-CN" w:bidi="ar"/>
              </w:rPr>
              <w:t xml:space="preserve">, </w:t>
            </w:r>
            <w:r w:rsidRPr="00480423">
              <w:rPr>
                <w:rFonts w:eastAsia="SimSun" w:cs="Arial" w:hint="eastAsia"/>
                <w:kern w:val="2"/>
                <w:szCs w:val="18"/>
                <w:lang w:val="en-US" w:eastAsia="zh-CN" w:bidi="ar"/>
              </w:rPr>
              <w:t xml:space="preserve">70, </w:t>
            </w:r>
            <w:r w:rsidRPr="00480423">
              <w:rPr>
                <w:rFonts w:eastAsia="SimSun" w:cs="Arial"/>
                <w:szCs w:val="18"/>
                <w:lang w:val="en-US" w:eastAsia="zh-CN" w:bidi="ar"/>
              </w:rPr>
              <w:t>80</w:t>
            </w:r>
            <w:r w:rsidRPr="00480423">
              <w:rPr>
                <w:rFonts w:eastAsia="SimSun" w:cs="Arial"/>
                <w:kern w:val="2"/>
                <w:szCs w:val="18"/>
                <w:lang w:val="en-US" w:eastAsia="zh-CN" w:bidi="ar"/>
              </w:rPr>
              <w:t xml:space="preserve">, </w:t>
            </w:r>
            <w:r w:rsidRPr="00480423">
              <w:rPr>
                <w:rFonts w:eastAsia="SimSun" w:cs="Arial"/>
                <w:szCs w:val="18"/>
                <w:lang w:val="en-US" w:eastAsia="zh-CN" w:bidi="ar"/>
              </w:rPr>
              <w:t>90</w:t>
            </w:r>
            <w:r w:rsidRPr="00480423">
              <w:rPr>
                <w:rFonts w:eastAsia="SimSun" w:cs="Arial"/>
                <w:kern w:val="2"/>
                <w:szCs w:val="18"/>
                <w:lang w:val="en-US" w:eastAsia="zh-CN" w:bidi="ar"/>
              </w:rPr>
              <w:t xml:space="preserve">, </w:t>
            </w:r>
            <w:r w:rsidRPr="00480423">
              <w:rPr>
                <w:rFonts w:eastAsia="SimSun" w:cs="Arial"/>
                <w:szCs w:val="18"/>
                <w:lang w:val="en-US" w:eastAsia="zh-CN" w:bidi="ar"/>
              </w:rPr>
              <w:t>100</w:t>
            </w:r>
          </w:p>
        </w:tc>
        <w:tc>
          <w:tcPr>
            <w:tcW w:w="1610" w:type="dxa"/>
            <w:tcBorders>
              <w:top w:val="nil"/>
              <w:left w:val="single" w:sz="4" w:space="0" w:color="auto"/>
              <w:bottom w:val="single" w:sz="4" w:space="0" w:color="auto"/>
              <w:right w:val="single" w:sz="4" w:space="0" w:color="auto"/>
            </w:tcBorders>
            <w:vAlign w:val="center"/>
          </w:tcPr>
          <w:p w14:paraId="683D8D6C" w14:textId="77777777" w:rsidR="00CE6124" w:rsidRPr="00480423" w:rsidRDefault="00CE6124" w:rsidP="001C61BD">
            <w:pPr>
              <w:pStyle w:val="TAC"/>
              <w:rPr>
                <w:rFonts w:eastAsia="MS Mincho"/>
                <w:lang w:val="en-US" w:eastAsia="zh-CN"/>
              </w:rPr>
            </w:pPr>
          </w:p>
        </w:tc>
      </w:tr>
      <w:tr w:rsidR="00CE6124" w:rsidRPr="00480423" w14:paraId="46ED7C79" w14:textId="77777777" w:rsidTr="001C61BD">
        <w:trPr>
          <w:trHeight w:val="29"/>
        </w:trPr>
        <w:tc>
          <w:tcPr>
            <w:tcW w:w="2067" w:type="dxa"/>
            <w:tcBorders>
              <w:top w:val="single" w:sz="4" w:space="0" w:color="auto"/>
              <w:left w:val="single" w:sz="4" w:space="0" w:color="auto"/>
              <w:bottom w:val="nil"/>
              <w:right w:val="single" w:sz="4" w:space="0" w:color="auto"/>
            </w:tcBorders>
          </w:tcPr>
          <w:p w14:paraId="43E53BF7" w14:textId="77777777" w:rsidR="00CE6124" w:rsidRPr="00480423" w:rsidRDefault="00CE6124" w:rsidP="001C61BD">
            <w:pPr>
              <w:pStyle w:val="TAC"/>
              <w:rPr>
                <w:rFonts w:eastAsia="SimSun"/>
                <w:color w:val="000000"/>
                <w:lang w:eastAsia="zh-CN"/>
              </w:rPr>
            </w:pPr>
            <w:r w:rsidRPr="00C30686">
              <w:rPr>
                <w:lang w:eastAsia="zh-CN"/>
              </w:rPr>
              <w:t>CA_n3A-n38A-n</w:t>
            </w:r>
            <w:r>
              <w:rPr>
                <w:lang w:eastAsia="zh-CN"/>
              </w:rPr>
              <w:t>78</w:t>
            </w:r>
            <w:r w:rsidRPr="00C30686">
              <w:rPr>
                <w:lang w:eastAsia="zh-CN"/>
              </w:rPr>
              <w:t>A</w:t>
            </w:r>
          </w:p>
        </w:tc>
        <w:tc>
          <w:tcPr>
            <w:tcW w:w="1829" w:type="dxa"/>
            <w:tcBorders>
              <w:top w:val="single" w:sz="4" w:space="0" w:color="auto"/>
              <w:left w:val="single" w:sz="4" w:space="0" w:color="auto"/>
              <w:bottom w:val="nil"/>
              <w:right w:val="single" w:sz="4" w:space="0" w:color="auto"/>
            </w:tcBorders>
            <w:vAlign w:val="center"/>
          </w:tcPr>
          <w:p w14:paraId="4C3A5676" w14:textId="77777777" w:rsidR="00CE6124" w:rsidRPr="00480423" w:rsidRDefault="00CE6124" w:rsidP="001C61BD">
            <w:pPr>
              <w:pStyle w:val="TAC"/>
              <w:rPr>
                <w:rFonts w:eastAsiaTheme="minorEastAsia" w:cs="Arial"/>
                <w:szCs w:val="18"/>
                <w:lang w:val="en-US" w:eastAsia="zh-CN"/>
              </w:rPr>
            </w:pPr>
            <w:r w:rsidRPr="00C30686">
              <w:rPr>
                <w:rFonts w:ascii="Calibri" w:hAnsi="Calibri" w:cs="Calibri"/>
                <w:szCs w:val="18"/>
              </w:rPr>
              <w:t>-</w:t>
            </w:r>
          </w:p>
        </w:tc>
        <w:tc>
          <w:tcPr>
            <w:tcW w:w="830" w:type="dxa"/>
            <w:tcBorders>
              <w:top w:val="single" w:sz="4" w:space="0" w:color="auto"/>
              <w:left w:val="single" w:sz="4" w:space="0" w:color="auto"/>
              <w:bottom w:val="single" w:sz="4" w:space="0" w:color="auto"/>
              <w:right w:val="single" w:sz="4" w:space="0" w:color="auto"/>
            </w:tcBorders>
            <w:vAlign w:val="center"/>
          </w:tcPr>
          <w:p w14:paraId="7513BDA3" w14:textId="77777777" w:rsidR="00CE6124" w:rsidRPr="00480423" w:rsidRDefault="00CE6124" w:rsidP="001C61BD">
            <w:pPr>
              <w:pStyle w:val="TAC"/>
              <w:rPr>
                <w:rFonts w:eastAsiaTheme="minorEastAsia" w:cs="Arial"/>
                <w:color w:val="000000"/>
              </w:rPr>
            </w:pPr>
            <w:r w:rsidRPr="00C30686">
              <w:rPr>
                <w:rFonts w:cs="Arial"/>
                <w:szCs w:val="18"/>
                <w:lang w:eastAsia="en-GB"/>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15F0F14" w14:textId="77777777" w:rsidR="00CE6124" w:rsidRPr="00480423" w:rsidRDefault="00CE6124" w:rsidP="001C61BD">
            <w:pPr>
              <w:pStyle w:val="TAC"/>
              <w:rPr>
                <w:rFonts w:eastAsiaTheme="minorEastAsia" w:cs="Arial"/>
                <w:szCs w:val="18"/>
              </w:rPr>
            </w:pPr>
            <w:r w:rsidRPr="00C30686">
              <w:rPr>
                <w:rFonts w:eastAsia="DengXian" w:cs="Arial"/>
                <w:kern w:val="2"/>
                <w:szCs w:val="22"/>
                <w:lang w:val="en-US" w:eastAsia="zh-CN"/>
              </w:rPr>
              <w:t>5, 10, 15, 20, 25, 30</w:t>
            </w:r>
            <w:r w:rsidRPr="00C30686">
              <w:rPr>
                <w:rFonts w:eastAsia="DengXian" w:cs="Arial" w:hint="eastAsia"/>
                <w:kern w:val="2"/>
                <w:szCs w:val="22"/>
                <w:lang w:val="en-US" w:eastAsia="zh-CN"/>
              </w:rPr>
              <w:t>, 40, 50</w:t>
            </w:r>
          </w:p>
        </w:tc>
        <w:tc>
          <w:tcPr>
            <w:tcW w:w="1610" w:type="dxa"/>
            <w:tcBorders>
              <w:top w:val="single" w:sz="4" w:space="0" w:color="auto"/>
              <w:left w:val="single" w:sz="4" w:space="0" w:color="auto"/>
              <w:bottom w:val="nil"/>
              <w:right w:val="single" w:sz="4" w:space="0" w:color="auto"/>
            </w:tcBorders>
            <w:vAlign w:val="center"/>
          </w:tcPr>
          <w:p w14:paraId="06D2254C" w14:textId="77777777" w:rsidR="00CE6124" w:rsidRPr="00480423" w:rsidRDefault="00CE6124" w:rsidP="001C61BD">
            <w:pPr>
              <w:pStyle w:val="TAC"/>
              <w:rPr>
                <w:rFonts w:eastAsiaTheme="minorEastAsia"/>
                <w:szCs w:val="18"/>
                <w:lang w:val="en-US" w:eastAsia="zh-CN"/>
              </w:rPr>
            </w:pPr>
            <w:r w:rsidRPr="00C30686">
              <w:rPr>
                <w:rFonts w:eastAsia="MS Mincho"/>
                <w:kern w:val="2"/>
                <w:szCs w:val="22"/>
                <w:lang w:val="en-US" w:eastAsia="zh-CN"/>
              </w:rPr>
              <w:t>0</w:t>
            </w:r>
          </w:p>
        </w:tc>
      </w:tr>
      <w:tr w:rsidR="00CE6124" w:rsidRPr="00480423" w14:paraId="4D74DA74" w14:textId="77777777" w:rsidTr="001C61BD">
        <w:trPr>
          <w:trHeight w:val="29"/>
        </w:trPr>
        <w:tc>
          <w:tcPr>
            <w:tcW w:w="2067" w:type="dxa"/>
            <w:tcBorders>
              <w:top w:val="nil"/>
              <w:left w:val="single" w:sz="4" w:space="0" w:color="auto"/>
              <w:bottom w:val="nil"/>
              <w:right w:val="single" w:sz="4" w:space="0" w:color="auto"/>
            </w:tcBorders>
          </w:tcPr>
          <w:p w14:paraId="1FCCF9B6" w14:textId="77777777" w:rsidR="00CE6124" w:rsidRPr="00480423" w:rsidRDefault="00CE6124" w:rsidP="001C61BD">
            <w:pPr>
              <w:pStyle w:val="TAC"/>
              <w:rPr>
                <w:rFonts w:eastAsia="SimSun"/>
                <w:color w:val="000000"/>
                <w:lang w:eastAsia="zh-CN"/>
              </w:rPr>
            </w:pPr>
          </w:p>
        </w:tc>
        <w:tc>
          <w:tcPr>
            <w:tcW w:w="1829" w:type="dxa"/>
            <w:tcBorders>
              <w:top w:val="nil"/>
              <w:left w:val="single" w:sz="4" w:space="0" w:color="auto"/>
              <w:bottom w:val="nil"/>
              <w:right w:val="single" w:sz="4" w:space="0" w:color="auto"/>
            </w:tcBorders>
            <w:vAlign w:val="center"/>
          </w:tcPr>
          <w:p w14:paraId="15948719" w14:textId="77777777" w:rsidR="00CE6124" w:rsidRPr="00480423" w:rsidRDefault="00CE6124" w:rsidP="001C61BD">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0F8499" w14:textId="77777777" w:rsidR="00CE6124" w:rsidRPr="00480423" w:rsidRDefault="00CE6124" w:rsidP="001C61BD">
            <w:pPr>
              <w:pStyle w:val="TAC"/>
              <w:rPr>
                <w:rFonts w:eastAsiaTheme="minorEastAsia" w:cs="Arial"/>
                <w:color w:val="000000"/>
              </w:rPr>
            </w:pPr>
            <w:r w:rsidRPr="00C30686">
              <w:rPr>
                <w:rFonts w:cs="Arial"/>
                <w:szCs w:val="18"/>
                <w:lang w:eastAsia="en-GB"/>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345EDC77" w14:textId="77777777" w:rsidR="00CE6124" w:rsidRPr="00480423" w:rsidRDefault="00CE6124" w:rsidP="001C61BD">
            <w:pPr>
              <w:pStyle w:val="TAC"/>
              <w:rPr>
                <w:rFonts w:eastAsiaTheme="minorEastAsia" w:cs="Arial"/>
                <w:szCs w:val="18"/>
              </w:rPr>
            </w:pPr>
            <w:r w:rsidRPr="00C30686">
              <w:rPr>
                <w:rFonts w:eastAsia="SimSun" w:cs="Arial"/>
                <w:szCs w:val="18"/>
                <w:lang w:val="en-US" w:eastAsia="zh-CN" w:bidi="ar"/>
              </w:rPr>
              <w:t>5, 10, 15, 20</w:t>
            </w:r>
            <w:r w:rsidRPr="00C30686">
              <w:rPr>
                <w:rFonts w:eastAsia="SimSun" w:cs="Arial" w:hint="eastAsia"/>
                <w:szCs w:val="18"/>
                <w:lang w:val="en-US" w:eastAsia="zh-CN" w:bidi="ar"/>
              </w:rPr>
              <w:t xml:space="preserve">, </w:t>
            </w:r>
            <w:r w:rsidRPr="00C30686">
              <w:rPr>
                <w:rFonts w:eastAsia="DengXian" w:cs="Arial"/>
                <w:kern w:val="2"/>
                <w:szCs w:val="22"/>
                <w:lang w:val="en-US" w:eastAsia="zh-CN"/>
              </w:rPr>
              <w:t>25, 30</w:t>
            </w:r>
            <w:r w:rsidRPr="00C30686">
              <w:rPr>
                <w:rFonts w:eastAsia="DengXian" w:cs="Arial" w:hint="eastAsia"/>
                <w:kern w:val="2"/>
                <w:szCs w:val="22"/>
                <w:lang w:val="en-US" w:eastAsia="zh-CN"/>
              </w:rPr>
              <w:t>, 40</w:t>
            </w:r>
          </w:p>
        </w:tc>
        <w:tc>
          <w:tcPr>
            <w:tcW w:w="1610" w:type="dxa"/>
            <w:tcBorders>
              <w:top w:val="nil"/>
              <w:left w:val="single" w:sz="4" w:space="0" w:color="auto"/>
              <w:bottom w:val="nil"/>
              <w:right w:val="single" w:sz="4" w:space="0" w:color="auto"/>
            </w:tcBorders>
            <w:vAlign w:val="center"/>
          </w:tcPr>
          <w:p w14:paraId="363C96E0" w14:textId="77777777" w:rsidR="00CE6124" w:rsidRPr="00480423" w:rsidRDefault="00CE6124" w:rsidP="001C61BD">
            <w:pPr>
              <w:pStyle w:val="TAC"/>
              <w:rPr>
                <w:rFonts w:eastAsiaTheme="minorEastAsia"/>
                <w:szCs w:val="18"/>
                <w:lang w:val="en-US" w:eastAsia="zh-CN"/>
              </w:rPr>
            </w:pPr>
          </w:p>
        </w:tc>
      </w:tr>
      <w:tr w:rsidR="00CE6124" w:rsidRPr="00480423" w14:paraId="005B5FEF" w14:textId="77777777" w:rsidTr="001C61BD">
        <w:trPr>
          <w:trHeight w:val="29"/>
        </w:trPr>
        <w:tc>
          <w:tcPr>
            <w:tcW w:w="2067" w:type="dxa"/>
            <w:tcBorders>
              <w:top w:val="nil"/>
              <w:left w:val="single" w:sz="4" w:space="0" w:color="auto"/>
              <w:bottom w:val="single" w:sz="4" w:space="0" w:color="auto"/>
              <w:right w:val="single" w:sz="4" w:space="0" w:color="auto"/>
            </w:tcBorders>
          </w:tcPr>
          <w:p w14:paraId="16ED6E22" w14:textId="77777777" w:rsidR="00CE6124" w:rsidRPr="00480423" w:rsidRDefault="00CE6124" w:rsidP="001C61BD">
            <w:pPr>
              <w:pStyle w:val="TAC"/>
              <w:rPr>
                <w:rFonts w:eastAsia="SimSun"/>
                <w:color w:val="000000"/>
                <w:lang w:eastAsia="zh-CN"/>
              </w:rPr>
            </w:pPr>
          </w:p>
        </w:tc>
        <w:tc>
          <w:tcPr>
            <w:tcW w:w="1829" w:type="dxa"/>
            <w:tcBorders>
              <w:top w:val="nil"/>
              <w:left w:val="single" w:sz="4" w:space="0" w:color="auto"/>
              <w:bottom w:val="single" w:sz="4" w:space="0" w:color="auto"/>
              <w:right w:val="single" w:sz="4" w:space="0" w:color="auto"/>
            </w:tcBorders>
            <w:vAlign w:val="center"/>
          </w:tcPr>
          <w:p w14:paraId="2DA6C799" w14:textId="77777777" w:rsidR="00CE6124" w:rsidRPr="00480423" w:rsidRDefault="00CE6124" w:rsidP="001C61BD">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4409BA" w14:textId="77777777" w:rsidR="00CE6124" w:rsidRPr="00480423" w:rsidRDefault="00CE6124" w:rsidP="001C61BD">
            <w:pPr>
              <w:pStyle w:val="TAC"/>
              <w:rPr>
                <w:rFonts w:eastAsiaTheme="minorEastAsia" w:cs="Arial"/>
                <w:color w:val="000000"/>
              </w:rPr>
            </w:pPr>
            <w:r w:rsidRPr="00C30686">
              <w:rPr>
                <w:rFonts w:cs="Arial"/>
                <w:szCs w:val="18"/>
                <w:lang w:eastAsia="en-GB"/>
              </w:rPr>
              <w:t>n</w:t>
            </w:r>
            <w:r>
              <w:rPr>
                <w:rFonts w:cs="Arial"/>
                <w:szCs w:val="18"/>
                <w:lang w:eastAsia="en-GB"/>
              </w:rPr>
              <w:t>78</w:t>
            </w:r>
          </w:p>
        </w:tc>
        <w:tc>
          <w:tcPr>
            <w:tcW w:w="2827" w:type="dxa"/>
            <w:tcBorders>
              <w:top w:val="single" w:sz="4" w:space="0" w:color="auto"/>
              <w:left w:val="single" w:sz="4" w:space="0" w:color="auto"/>
              <w:bottom w:val="single" w:sz="4" w:space="0" w:color="auto"/>
              <w:right w:val="single" w:sz="4" w:space="0" w:color="auto"/>
            </w:tcBorders>
            <w:vAlign w:val="center"/>
          </w:tcPr>
          <w:p w14:paraId="373619E9" w14:textId="77777777" w:rsidR="00CE6124" w:rsidRPr="00480423" w:rsidRDefault="00CE6124" w:rsidP="001C61BD">
            <w:pPr>
              <w:pStyle w:val="TAC"/>
              <w:rPr>
                <w:rFonts w:eastAsiaTheme="minorEastAsia" w:cs="Arial"/>
                <w:szCs w:val="18"/>
              </w:rPr>
            </w:pPr>
            <w:r w:rsidRPr="00C30686">
              <w:rPr>
                <w:rFonts w:eastAsia="SimSun" w:cs="Arial"/>
                <w:kern w:val="2"/>
                <w:szCs w:val="18"/>
                <w:lang w:val="en-US" w:eastAsia="zh-CN" w:bidi="ar"/>
              </w:rPr>
              <w:t xml:space="preserve">10, </w:t>
            </w:r>
            <w:r w:rsidRPr="00C30686">
              <w:rPr>
                <w:rFonts w:eastAsia="SimSun" w:cs="Arial"/>
                <w:szCs w:val="18"/>
                <w:lang w:val="en-US" w:eastAsia="zh-CN" w:bidi="ar"/>
              </w:rPr>
              <w:t>15</w:t>
            </w:r>
            <w:r w:rsidRPr="00C30686">
              <w:rPr>
                <w:rFonts w:eastAsia="SimSun" w:cs="Arial"/>
                <w:kern w:val="2"/>
                <w:szCs w:val="18"/>
                <w:lang w:val="en-US" w:eastAsia="zh-CN" w:bidi="ar"/>
              </w:rPr>
              <w:t xml:space="preserve">, </w:t>
            </w:r>
            <w:r w:rsidRPr="00C30686">
              <w:rPr>
                <w:rFonts w:eastAsia="SimSun" w:cs="Arial"/>
                <w:szCs w:val="18"/>
                <w:lang w:val="en-US" w:eastAsia="zh-CN" w:bidi="ar"/>
              </w:rPr>
              <w:t>20</w:t>
            </w:r>
            <w:r w:rsidRPr="00C30686">
              <w:rPr>
                <w:rFonts w:eastAsia="SimSun" w:cs="Arial"/>
                <w:kern w:val="2"/>
                <w:szCs w:val="18"/>
                <w:lang w:val="en-US" w:eastAsia="zh-CN" w:bidi="ar"/>
              </w:rPr>
              <w:t xml:space="preserve">, </w:t>
            </w:r>
            <w:r w:rsidRPr="00C30686">
              <w:rPr>
                <w:rFonts w:eastAsia="SimSun" w:cs="Arial" w:hint="eastAsia"/>
                <w:kern w:val="2"/>
                <w:szCs w:val="18"/>
                <w:lang w:val="en-US" w:eastAsia="zh-CN" w:bidi="ar"/>
              </w:rPr>
              <w:t xml:space="preserve">25, 30, </w:t>
            </w:r>
            <w:r w:rsidRPr="00C30686">
              <w:rPr>
                <w:rFonts w:eastAsia="SimSun" w:cs="Arial"/>
                <w:szCs w:val="18"/>
                <w:lang w:val="en-US" w:eastAsia="zh-CN" w:bidi="ar"/>
              </w:rPr>
              <w:t>40</w:t>
            </w:r>
            <w:r w:rsidRPr="00C30686">
              <w:rPr>
                <w:rFonts w:eastAsia="SimSun" w:cs="Arial"/>
                <w:kern w:val="2"/>
                <w:szCs w:val="18"/>
                <w:lang w:val="en-US" w:eastAsia="zh-CN" w:bidi="ar"/>
              </w:rPr>
              <w:t xml:space="preserve">, </w:t>
            </w:r>
            <w:r w:rsidRPr="00C30686">
              <w:rPr>
                <w:rFonts w:eastAsia="SimSun" w:cs="Arial"/>
                <w:szCs w:val="18"/>
                <w:lang w:val="en-US" w:eastAsia="zh-CN" w:bidi="ar"/>
              </w:rPr>
              <w:t>50</w:t>
            </w:r>
            <w:r w:rsidRPr="00C30686">
              <w:rPr>
                <w:rFonts w:eastAsia="SimSun" w:cs="Arial"/>
                <w:kern w:val="2"/>
                <w:szCs w:val="18"/>
                <w:lang w:val="en-US" w:eastAsia="zh-CN" w:bidi="ar"/>
              </w:rPr>
              <w:t xml:space="preserve">, </w:t>
            </w:r>
            <w:r w:rsidRPr="00C30686">
              <w:rPr>
                <w:rFonts w:eastAsia="SimSun" w:cs="Arial"/>
                <w:szCs w:val="18"/>
                <w:lang w:val="en-US" w:eastAsia="zh-CN" w:bidi="ar"/>
              </w:rPr>
              <w:t>60</w:t>
            </w:r>
            <w:r w:rsidRPr="00C30686">
              <w:rPr>
                <w:rFonts w:eastAsia="SimSun" w:cs="Arial"/>
                <w:kern w:val="2"/>
                <w:szCs w:val="18"/>
                <w:lang w:val="en-US" w:eastAsia="zh-CN" w:bidi="ar"/>
              </w:rPr>
              <w:t xml:space="preserve">, </w:t>
            </w:r>
            <w:r w:rsidRPr="00C30686">
              <w:rPr>
                <w:rFonts w:eastAsia="SimSun" w:cs="Arial" w:hint="eastAsia"/>
                <w:kern w:val="2"/>
                <w:szCs w:val="18"/>
                <w:lang w:val="en-US" w:eastAsia="zh-CN" w:bidi="ar"/>
              </w:rPr>
              <w:t xml:space="preserve">70, </w:t>
            </w:r>
            <w:r w:rsidRPr="00C30686">
              <w:rPr>
                <w:rFonts w:eastAsia="SimSun" w:cs="Arial"/>
                <w:szCs w:val="18"/>
                <w:lang w:val="en-US" w:eastAsia="zh-CN" w:bidi="ar"/>
              </w:rPr>
              <w:t>80</w:t>
            </w:r>
            <w:r w:rsidRPr="00C30686">
              <w:rPr>
                <w:rFonts w:eastAsia="SimSun" w:cs="Arial"/>
                <w:kern w:val="2"/>
                <w:szCs w:val="18"/>
                <w:lang w:val="en-US" w:eastAsia="zh-CN" w:bidi="ar"/>
              </w:rPr>
              <w:t xml:space="preserve">, </w:t>
            </w:r>
            <w:r w:rsidRPr="00C30686">
              <w:rPr>
                <w:rFonts w:eastAsia="SimSun" w:cs="Arial"/>
                <w:szCs w:val="18"/>
                <w:lang w:val="en-US" w:eastAsia="zh-CN" w:bidi="ar"/>
              </w:rPr>
              <w:t>90</w:t>
            </w:r>
            <w:r w:rsidRPr="00C30686">
              <w:rPr>
                <w:rFonts w:eastAsia="SimSun" w:cs="Arial"/>
                <w:kern w:val="2"/>
                <w:szCs w:val="18"/>
                <w:lang w:val="en-US" w:eastAsia="zh-CN" w:bidi="ar"/>
              </w:rPr>
              <w:t xml:space="preserve">, </w:t>
            </w:r>
            <w:r w:rsidRPr="00C30686">
              <w:rPr>
                <w:rFonts w:eastAsia="SimSun" w:cs="Arial"/>
                <w:szCs w:val="18"/>
                <w:lang w:val="en-US" w:eastAsia="zh-CN" w:bidi="ar"/>
              </w:rPr>
              <w:t>100</w:t>
            </w:r>
          </w:p>
        </w:tc>
        <w:tc>
          <w:tcPr>
            <w:tcW w:w="1610" w:type="dxa"/>
            <w:tcBorders>
              <w:top w:val="nil"/>
              <w:left w:val="single" w:sz="4" w:space="0" w:color="auto"/>
              <w:bottom w:val="single" w:sz="4" w:space="0" w:color="auto"/>
              <w:right w:val="single" w:sz="4" w:space="0" w:color="auto"/>
            </w:tcBorders>
            <w:vAlign w:val="center"/>
          </w:tcPr>
          <w:p w14:paraId="318CC481" w14:textId="77777777" w:rsidR="00CE6124" w:rsidRPr="00480423" w:rsidRDefault="00CE6124" w:rsidP="001C61BD">
            <w:pPr>
              <w:pStyle w:val="TAC"/>
              <w:rPr>
                <w:rFonts w:eastAsiaTheme="minorEastAsia"/>
                <w:szCs w:val="18"/>
                <w:lang w:val="en-US" w:eastAsia="zh-CN"/>
              </w:rPr>
            </w:pPr>
          </w:p>
        </w:tc>
      </w:tr>
      <w:tr w:rsidR="00CE6124" w:rsidRPr="00480423" w14:paraId="26A4AF25" w14:textId="77777777" w:rsidTr="001C61BD">
        <w:trPr>
          <w:trHeight w:val="29"/>
        </w:trPr>
        <w:tc>
          <w:tcPr>
            <w:tcW w:w="2067" w:type="dxa"/>
            <w:tcBorders>
              <w:top w:val="single" w:sz="4" w:space="0" w:color="auto"/>
              <w:left w:val="single" w:sz="4" w:space="0" w:color="auto"/>
              <w:bottom w:val="nil"/>
              <w:right w:val="single" w:sz="4" w:space="0" w:color="auto"/>
            </w:tcBorders>
          </w:tcPr>
          <w:p w14:paraId="4C7C09D9" w14:textId="77777777" w:rsidR="00CE6124" w:rsidRPr="00480423" w:rsidRDefault="00CE6124" w:rsidP="001C61BD">
            <w:pPr>
              <w:pStyle w:val="TAC"/>
              <w:rPr>
                <w:rFonts w:eastAsia="SimSun"/>
                <w:color w:val="000000"/>
                <w:lang w:eastAsia="zh-CN"/>
              </w:rPr>
            </w:pPr>
            <w:r w:rsidRPr="0046242C">
              <w:rPr>
                <w:color w:val="000000"/>
                <w:lang w:eastAsia="zh-CN"/>
              </w:rPr>
              <w:t>CA_</w:t>
            </w:r>
            <w:r>
              <w:rPr>
                <w:color w:val="000000"/>
                <w:lang w:eastAsia="zh-CN"/>
              </w:rPr>
              <w:t>n3A</w:t>
            </w:r>
            <w:r w:rsidRPr="0046242C">
              <w:rPr>
                <w:color w:val="000000"/>
                <w:lang w:eastAsia="zh-CN"/>
              </w:rPr>
              <w:t>-n</w:t>
            </w:r>
            <w:r>
              <w:rPr>
                <w:color w:val="000000"/>
                <w:lang w:eastAsia="zh-CN"/>
              </w:rPr>
              <w:t>40</w:t>
            </w:r>
            <w:r w:rsidRPr="0046242C">
              <w:rPr>
                <w:color w:val="000000"/>
                <w:lang w:eastAsia="zh-CN"/>
              </w:rPr>
              <w:t>A-n</w:t>
            </w:r>
            <w:r>
              <w:rPr>
                <w:color w:val="000000"/>
                <w:lang w:eastAsia="zh-CN"/>
              </w:rPr>
              <w:t>78</w:t>
            </w:r>
            <w:r w:rsidRPr="0046242C">
              <w:rPr>
                <w:color w:val="000000"/>
                <w:lang w:eastAsia="zh-CN"/>
              </w:rPr>
              <w:t>A</w:t>
            </w:r>
          </w:p>
        </w:tc>
        <w:tc>
          <w:tcPr>
            <w:tcW w:w="1829" w:type="dxa"/>
            <w:tcBorders>
              <w:top w:val="single" w:sz="4" w:space="0" w:color="auto"/>
              <w:left w:val="single" w:sz="4" w:space="0" w:color="auto"/>
              <w:bottom w:val="nil"/>
              <w:right w:val="single" w:sz="4" w:space="0" w:color="auto"/>
            </w:tcBorders>
            <w:vAlign w:val="center"/>
          </w:tcPr>
          <w:p w14:paraId="4D92A240" w14:textId="77777777" w:rsidR="00CE6124" w:rsidRDefault="00CE6124" w:rsidP="001C61BD">
            <w:pPr>
              <w:pStyle w:val="TAC"/>
              <w:rPr>
                <w:rFonts w:cs="Arial"/>
                <w:color w:val="000000"/>
                <w:szCs w:val="18"/>
              </w:rPr>
            </w:pPr>
            <w:r w:rsidRPr="0046242C">
              <w:rPr>
                <w:rFonts w:cs="Arial"/>
                <w:color w:val="000000"/>
                <w:szCs w:val="18"/>
              </w:rPr>
              <w:t>CA_</w:t>
            </w:r>
            <w:r>
              <w:rPr>
                <w:rFonts w:cs="Arial"/>
                <w:color w:val="000000"/>
                <w:szCs w:val="18"/>
              </w:rPr>
              <w:t>n3A</w:t>
            </w:r>
            <w:r w:rsidRPr="0046242C">
              <w:rPr>
                <w:rFonts w:cs="Arial"/>
                <w:color w:val="000000"/>
                <w:szCs w:val="18"/>
              </w:rPr>
              <w:t>-n</w:t>
            </w:r>
            <w:r>
              <w:rPr>
                <w:rFonts w:cs="Arial"/>
                <w:color w:val="000000"/>
                <w:szCs w:val="18"/>
              </w:rPr>
              <w:t>40</w:t>
            </w:r>
            <w:r w:rsidRPr="0046242C">
              <w:rPr>
                <w:rFonts w:cs="Arial"/>
                <w:color w:val="000000"/>
                <w:szCs w:val="18"/>
              </w:rPr>
              <w:t>A</w:t>
            </w:r>
          </w:p>
          <w:p w14:paraId="0D674001" w14:textId="77777777" w:rsidR="00CE6124" w:rsidRDefault="00CE6124" w:rsidP="001C61BD">
            <w:pPr>
              <w:pStyle w:val="TAC"/>
              <w:rPr>
                <w:rFonts w:cs="Arial"/>
                <w:color w:val="000000"/>
                <w:szCs w:val="18"/>
              </w:rPr>
            </w:pPr>
            <w:r w:rsidRPr="0046242C">
              <w:rPr>
                <w:rFonts w:cs="Arial"/>
                <w:color w:val="000000"/>
                <w:szCs w:val="18"/>
              </w:rPr>
              <w:t>CA_</w:t>
            </w:r>
            <w:r>
              <w:rPr>
                <w:rFonts w:cs="Arial"/>
                <w:color w:val="000000"/>
                <w:szCs w:val="18"/>
              </w:rPr>
              <w:t>n3A</w:t>
            </w:r>
            <w:r w:rsidRPr="0046242C">
              <w:rPr>
                <w:rFonts w:cs="Arial"/>
                <w:color w:val="000000"/>
                <w:szCs w:val="18"/>
              </w:rPr>
              <w:t>-n</w:t>
            </w:r>
            <w:r>
              <w:rPr>
                <w:rFonts w:cs="Arial"/>
                <w:color w:val="000000"/>
                <w:szCs w:val="18"/>
              </w:rPr>
              <w:t>78</w:t>
            </w:r>
            <w:r w:rsidRPr="0046242C">
              <w:rPr>
                <w:rFonts w:cs="Arial"/>
                <w:color w:val="000000"/>
                <w:szCs w:val="18"/>
              </w:rPr>
              <w:t>A</w:t>
            </w:r>
          </w:p>
          <w:p w14:paraId="4D0F162B" w14:textId="77777777" w:rsidR="00CE6124" w:rsidRPr="00480423" w:rsidRDefault="00CE6124" w:rsidP="001C61BD">
            <w:pPr>
              <w:pStyle w:val="TAC"/>
              <w:rPr>
                <w:rFonts w:eastAsiaTheme="minorEastAsia" w:cs="Arial"/>
                <w:szCs w:val="18"/>
                <w:lang w:val="en-US" w:eastAsia="zh-CN"/>
              </w:rPr>
            </w:pPr>
            <w:r w:rsidRPr="0046242C">
              <w:rPr>
                <w:rFonts w:cs="Arial"/>
                <w:color w:val="000000"/>
                <w:szCs w:val="18"/>
              </w:rPr>
              <w:t>CA_n</w:t>
            </w:r>
            <w:r>
              <w:rPr>
                <w:rFonts w:cs="Arial"/>
                <w:color w:val="000000"/>
                <w:szCs w:val="18"/>
              </w:rPr>
              <w:t>40</w:t>
            </w:r>
            <w:r w:rsidRPr="0046242C">
              <w:rPr>
                <w:rFonts w:cs="Arial"/>
                <w:color w:val="000000"/>
                <w:szCs w:val="18"/>
              </w:rPr>
              <w:t>A-n</w:t>
            </w:r>
            <w:r>
              <w:rPr>
                <w:rFonts w:cs="Arial"/>
                <w:color w:val="000000"/>
                <w:szCs w:val="18"/>
              </w:rPr>
              <w:t>78</w:t>
            </w:r>
            <w:r w:rsidRPr="0046242C">
              <w:rPr>
                <w:rFonts w:cs="Arial"/>
                <w:color w:val="000000"/>
                <w:szCs w:val="18"/>
              </w:rPr>
              <w:t>A</w:t>
            </w:r>
          </w:p>
        </w:tc>
        <w:tc>
          <w:tcPr>
            <w:tcW w:w="830" w:type="dxa"/>
            <w:tcBorders>
              <w:top w:val="single" w:sz="4" w:space="0" w:color="auto"/>
              <w:left w:val="single" w:sz="4" w:space="0" w:color="auto"/>
              <w:bottom w:val="single" w:sz="4" w:space="0" w:color="auto"/>
              <w:right w:val="single" w:sz="4" w:space="0" w:color="auto"/>
            </w:tcBorders>
            <w:vAlign w:val="center"/>
          </w:tcPr>
          <w:p w14:paraId="56D2451D" w14:textId="77777777" w:rsidR="00CE6124" w:rsidRPr="00480423" w:rsidRDefault="00CE6124" w:rsidP="001C61BD">
            <w:pPr>
              <w:pStyle w:val="TAC"/>
              <w:rPr>
                <w:rFonts w:eastAsiaTheme="minorEastAsia" w:cs="Arial"/>
                <w:color w:val="000000"/>
              </w:rPr>
            </w:pPr>
            <w:r>
              <w:rPr>
                <w:color w:val="000000"/>
              </w:rPr>
              <w:t>n3</w:t>
            </w:r>
          </w:p>
        </w:tc>
        <w:tc>
          <w:tcPr>
            <w:tcW w:w="2827" w:type="dxa"/>
            <w:tcBorders>
              <w:top w:val="single" w:sz="4" w:space="0" w:color="auto"/>
              <w:left w:val="single" w:sz="4" w:space="0" w:color="auto"/>
              <w:bottom w:val="single" w:sz="4" w:space="0" w:color="auto"/>
              <w:right w:val="single" w:sz="4" w:space="0" w:color="auto"/>
            </w:tcBorders>
          </w:tcPr>
          <w:p w14:paraId="5BB24D0A" w14:textId="77777777" w:rsidR="00CE6124" w:rsidRPr="00480423" w:rsidRDefault="00CE6124" w:rsidP="001C61BD">
            <w:pPr>
              <w:pStyle w:val="TAC"/>
              <w:rPr>
                <w:rFonts w:eastAsiaTheme="minorEastAsia" w:cs="Arial"/>
                <w:szCs w:val="18"/>
              </w:rPr>
            </w:pPr>
            <w:r w:rsidRPr="00307074">
              <w:rPr>
                <w:rFonts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62425ADD" w14:textId="77777777" w:rsidR="00CE6124" w:rsidRPr="00480423" w:rsidRDefault="00CE6124" w:rsidP="001C61BD">
            <w:pPr>
              <w:pStyle w:val="TAC"/>
              <w:rPr>
                <w:rFonts w:eastAsiaTheme="minorEastAsia"/>
                <w:szCs w:val="18"/>
                <w:lang w:val="en-US" w:eastAsia="zh-CN"/>
              </w:rPr>
            </w:pPr>
            <w:r>
              <w:rPr>
                <w:rFonts w:hint="eastAsia"/>
                <w:szCs w:val="18"/>
                <w:lang w:val="en-US" w:eastAsia="zh-CN"/>
              </w:rPr>
              <w:t>0</w:t>
            </w:r>
          </w:p>
        </w:tc>
      </w:tr>
      <w:tr w:rsidR="00CE6124" w:rsidRPr="00480423" w14:paraId="552FEFCB" w14:textId="77777777" w:rsidTr="001C61BD">
        <w:trPr>
          <w:trHeight w:val="29"/>
        </w:trPr>
        <w:tc>
          <w:tcPr>
            <w:tcW w:w="2067" w:type="dxa"/>
            <w:tcBorders>
              <w:top w:val="nil"/>
              <w:left w:val="single" w:sz="4" w:space="0" w:color="auto"/>
              <w:bottom w:val="nil"/>
              <w:right w:val="single" w:sz="4" w:space="0" w:color="auto"/>
            </w:tcBorders>
            <w:vAlign w:val="center"/>
          </w:tcPr>
          <w:p w14:paraId="16DFF6A3" w14:textId="77777777" w:rsidR="00CE6124" w:rsidRPr="00480423" w:rsidRDefault="00CE6124" w:rsidP="001C61BD">
            <w:pPr>
              <w:pStyle w:val="TAC"/>
              <w:rPr>
                <w:rFonts w:eastAsia="SimSun"/>
                <w:color w:val="000000"/>
                <w:lang w:eastAsia="zh-CN"/>
              </w:rPr>
            </w:pPr>
          </w:p>
        </w:tc>
        <w:tc>
          <w:tcPr>
            <w:tcW w:w="1829" w:type="dxa"/>
            <w:tcBorders>
              <w:top w:val="nil"/>
              <w:left w:val="single" w:sz="4" w:space="0" w:color="auto"/>
              <w:bottom w:val="nil"/>
              <w:right w:val="single" w:sz="4" w:space="0" w:color="auto"/>
            </w:tcBorders>
            <w:vAlign w:val="center"/>
          </w:tcPr>
          <w:p w14:paraId="290576AD" w14:textId="77777777" w:rsidR="00CE6124" w:rsidRPr="00480423" w:rsidRDefault="00CE6124" w:rsidP="001C61BD">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A68BCF" w14:textId="77777777" w:rsidR="00CE6124" w:rsidRPr="00480423" w:rsidRDefault="00CE6124" w:rsidP="001C61BD">
            <w:pPr>
              <w:pStyle w:val="TAC"/>
              <w:rPr>
                <w:rFonts w:eastAsiaTheme="minorEastAsia" w:cs="Arial"/>
                <w:color w:val="000000"/>
              </w:rPr>
            </w:pPr>
            <w:r>
              <w:rPr>
                <w:color w:val="000000"/>
              </w:rPr>
              <w:t>n40</w:t>
            </w:r>
          </w:p>
        </w:tc>
        <w:tc>
          <w:tcPr>
            <w:tcW w:w="2827" w:type="dxa"/>
            <w:tcBorders>
              <w:top w:val="single" w:sz="4" w:space="0" w:color="auto"/>
              <w:left w:val="single" w:sz="4" w:space="0" w:color="auto"/>
              <w:bottom w:val="single" w:sz="4" w:space="0" w:color="auto"/>
              <w:right w:val="single" w:sz="4" w:space="0" w:color="auto"/>
            </w:tcBorders>
          </w:tcPr>
          <w:p w14:paraId="7D4E708B" w14:textId="77777777" w:rsidR="00CE6124" w:rsidRPr="00480423" w:rsidRDefault="00CE6124" w:rsidP="001C61BD">
            <w:pPr>
              <w:pStyle w:val="TAC"/>
              <w:rPr>
                <w:rFonts w:eastAsiaTheme="minorEastAsia" w:cs="Arial"/>
                <w:szCs w:val="18"/>
              </w:rPr>
            </w:pPr>
            <w:r w:rsidRPr="0036053F">
              <w:rPr>
                <w:rFonts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4540775C" w14:textId="77777777" w:rsidR="00CE6124" w:rsidRPr="00480423" w:rsidRDefault="00CE6124" w:rsidP="001C61BD">
            <w:pPr>
              <w:pStyle w:val="TAC"/>
              <w:rPr>
                <w:rFonts w:eastAsiaTheme="minorEastAsia"/>
                <w:szCs w:val="18"/>
                <w:lang w:val="en-US" w:eastAsia="zh-CN"/>
              </w:rPr>
            </w:pPr>
          </w:p>
        </w:tc>
      </w:tr>
      <w:tr w:rsidR="00CE6124" w:rsidRPr="00480423" w14:paraId="1C69A4B7"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2B0F23C0" w14:textId="77777777" w:rsidR="00CE6124" w:rsidRPr="00480423" w:rsidRDefault="00CE6124" w:rsidP="001C61BD">
            <w:pPr>
              <w:pStyle w:val="TAC"/>
              <w:rPr>
                <w:rFonts w:eastAsia="SimSun"/>
                <w:color w:val="000000"/>
                <w:lang w:eastAsia="zh-CN"/>
              </w:rPr>
            </w:pPr>
          </w:p>
        </w:tc>
        <w:tc>
          <w:tcPr>
            <w:tcW w:w="1829" w:type="dxa"/>
            <w:tcBorders>
              <w:top w:val="nil"/>
              <w:left w:val="single" w:sz="4" w:space="0" w:color="auto"/>
              <w:bottom w:val="single" w:sz="4" w:space="0" w:color="auto"/>
              <w:right w:val="single" w:sz="4" w:space="0" w:color="auto"/>
            </w:tcBorders>
            <w:vAlign w:val="center"/>
          </w:tcPr>
          <w:p w14:paraId="7EDB50E4" w14:textId="77777777" w:rsidR="00CE6124" w:rsidRPr="00480423" w:rsidRDefault="00CE6124" w:rsidP="001C61BD">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BB3A5B" w14:textId="77777777" w:rsidR="00CE6124" w:rsidRPr="00480423" w:rsidRDefault="00CE6124" w:rsidP="001C61BD">
            <w:pPr>
              <w:pStyle w:val="TAC"/>
              <w:rPr>
                <w:rFonts w:eastAsiaTheme="minorEastAsia" w:cs="Arial"/>
                <w:color w:val="000000"/>
              </w:rPr>
            </w:pPr>
            <w:r>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2FBA94E5" w14:textId="77777777" w:rsidR="00CE6124" w:rsidRPr="00480423" w:rsidRDefault="00CE6124" w:rsidP="001C61BD">
            <w:pPr>
              <w:pStyle w:val="TAC"/>
              <w:rPr>
                <w:rFonts w:eastAsiaTheme="minorEastAsia" w:cs="Arial"/>
                <w:szCs w:val="18"/>
              </w:rPr>
            </w:pPr>
            <w:r w:rsidRPr="0036053F">
              <w:rPr>
                <w:rFonts w:cs="Arial"/>
                <w:color w:val="000000"/>
                <w:szCs w:val="16"/>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3EED4E2" w14:textId="77777777" w:rsidR="00CE6124" w:rsidRPr="00480423" w:rsidRDefault="00CE6124" w:rsidP="001C61BD">
            <w:pPr>
              <w:pStyle w:val="TAC"/>
              <w:rPr>
                <w:rFonts w:eastAsiaTheme="minorEastAsia"/>
                <w:szCs w:val="18"/>
                <w:lang w:val="en-US" w:eastAsia="zh-CN"/>
              </w:rPr>
            </w:pPr>
          </w:p>
        </w:tc>
      </w:tr>
      <w:tr w:rsidR="00CE6124" w:rsidRPr="00480423" w14:paraId="7C209103"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1BE0C651" w14:textId="77777777" w:rsidR="00CE6124" w:rsidRPr="00480423" w:rsidRDefault="00CE6124" w:rsidP="001C61BD">
            <w:pPr>
              <w:pStyle w:val="TAC"/>
              <w:rPr>
                <w:rFonts w:eastAsia="MS Mincho"/>
                <w:lang w:val="en-US" w:eastAsia="zh-CN"/>
              </w:rPr>
            </w:pPr>
            <w:r w:rsidRPr="00480423">
              <w:rPr>
                <w:rFonts w:eastAsia="SimSun"/>
                <w:color w:val="000000"/>
                <w:lang w:eastAsia="zh-CN"/>
              </w:rPr>
              <w:t>CA_n3A-n40A-n105A</w:t>
            </w:r>
          </w:p>
        </w:tc>
        <w:tc>
          <w:tcPr>
            <w:tcW w:w="1829" w:type="dxa"/>
            <w:tcBorders>
              <w:top w:val="single" w:sz="4" w:space="0" w:color="auto"/>
              <w:left w:val="single" w:sz="4" w:space="0" w:color="auto"/>
              <w:bottom w:val="nil"/>
              <w:right w:val="single" w:sz="4" w:space="0" w:color="auto"/>
            </w:tcBorders>
            <w:vAlign w:val="center"/>
          </w:tcPr>
          <w:p w14:paraId="1924CFFE" w14:textId="77777777" w:rsidR="00CE6124" w:rsidRPr="00480423" w:rsidRDefault="00CE6124" w:rsidP="001C61BD">
            <w:pPr>
              <w:pStyle w:val="TAC"/>
              <w:rPr>
                <w:rFonts w:eastAsiaTheme="minorEastAsia" w:cs="Arial"/>
                <w:szCs w:val="18"/>
                <w:lang w:val="en-US" w:eastAsia="zh-CN"/>
              </w:rPr>
            </w:pPr>
            <w:r w:rsidRPr="00480423">
              <w:rPr>
                <w:rFonts w:eastAsiaTheme="minorEastAsia" w:cs="Arial"/>
                <w:szCs w:val="18"/>
                <w:lang w:val="en-US" w:eastAsia="zh-CN"/>
              </w:rPr>
              <w:t>CA_n3A-n40A</w:t>
            </w:r>
          </w:p>
          <w:p w14:paraId="344C1073" w14:textId="77777777" w:rsidR="00CE6124" w:rsidRPr="00480423" w:rsidRDefault="00CE6124" w:rsidP="001C61BD">
            <w:pPr>
              <w:pStyle w:val="TAC"/>
              <w:rPr>
                <w:rFonts w:eastAsia="MS Mincho"/>
                <w:lang w:val="en-US" w:eastAsia="zh-CN"/>
              </w:rPr>
            </w:pPr>
            <w:r w:rsidRPr="00480423">
              <w:rPr>
                <w:rFonts w:eastAsiaTheme="minorEastAsia" w:cs="Arial"/>
                <w:szCs w:val="18"/>
                <w:lang w:val="en-US" w:eastAsia="zh-CN"/>
              </w:rPr>
              <w:t>CA_n3A-n105A</w:t>
            </w:r>
          </w:p>
        </w:tc>
        <w:tc>
          <w:tcPr>
            <w:tcW w:w="830" w:type="dxa"/>
            <w:tcBorders>
              <w:top w:val="single" w:sz="4" w:space="0" w:color="auto"/>
              <w:left w:val="single" w:sz="4" w:space="0" w:color="auto"/>
              <w:bottom w:val="single" w:sz="4" w:space="0" w:color="auto"/>
              <w:right w:val="single" w:sz="4" w:space="0" w:color="auto"/>
            </w:tcBorders>
            <w:vAlign w:val="center"/>
          </w:tcPr>
          <w:p w14:paraId="651FE910" w14:textId="77777777" w:rsidR="00CE6124" w:rsidRPr="00480423" w:rsidRDefault="00CE6124" w:rsidP="001C61BD">
            <w:pPr>
              <w:pStyle w:val="TAC"/>
              <w:rPr>
                <w:rFonts w:eastAsiaTheme="minorEastAsia" w:cs="Arial"/>
                <w:szCs w:val="18"/>
                <w:lang w:eastAsia="en-GB"/>
              </w:rPr>
            </w:pPr>
            <w:r w:rsidRPr="00480423">
              <w:rPr>
                <w:rFonts w:eastAsiaTheme="minorEastAsia" w:cs="Arial"/>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43CEA20" w14:textId="77777777" w:rsidR="00CE6124" w:rsidRPr="00480423" w:rsidRDefault="00CE6124" w:rsidP="001C61BD">
            <w:pPr>
              <w:pStyle w:val="TAC"/>
              <w:rPr>
                <w:rFonts w:eastAsia="SimSun" w:cs="Arial"/>
                <w:kern w:val="2"/>
                <w:szCs w:val="18"/>
                <w:lang w:val="en-US" w:eastAsia="zh-CN" w:bidi="ar"/>
              </w:rPr>
            </w:pPr>
            <w:r w:rsidRPr="00480423">
              <w:rPr>
                <w:rFonts w:eastAsiaTheme="minorEastAsia" w:cs="Arial"/>
                <w:szCs w:val="18"/>
              </w:rPr>
              <w:t>5, 10, 15, 20, 25, 30, 40, 50</w:t>
            </w:r>
          </w:p>
        </w:tc>
        <w:tc>
          <w:tcPr>
            <w:tcW w:w="1610" w:type="dxa"/>
            <w:tcBorders>
              <w:top w:val="single" w:sz="4" w:space="0" w:color="auto"/>
              <w:left w:val="single" w:sz="4" w:space="0" w:color="auto"/>
              <w:bottom w:val="nil"/>
              <w:right w:val="single" w:sz="4" w:space="0" w:color="auto"/>
            </w:tcBorders>
            <w:vAlign w:val="center"/>
          </w:tcPr>
          <w:p w14:paraId="7FEE82E5" w14:textId="77777777" w:rsidR="00CE6124" w:rsidRPr="00480423" w:rsidRDefault="00CE6124" w:rsidP="001C61BD">
            <w:pPr>
              <w:pStyle w:val="TAC"/>
              <w:rPr>
                <w:rFonts w:eastAsia="MS Mincho"/>
                <w:lang w:val="en-US" w:eastAsia="zh-CN"/>
              </w:rPr>
            </w:pPr>
            <w:r w:rsidRPr="00480423">
              <w:rPr>
                <w:rFonts w:eastAsiaTheme="minorEastAsia" w:hint="eastAsia"/>
                <w:szCs w:val="18"/>
                <w:lang w:val="en-US" w:eastAsia="zh-CN"/>
              </w:rPr>
              <w:t>0</w:t>
            </w:r>
          </w:p>
        </w:tc>
      </w:tr>
      <w:tr w:rsidR="00CE6124" w:rsidRPr="00480423" w14:paraId="4A3D5DE0" w14:textId="77777777" w:rsidTr="001C61BD">
        <w:trPr>
          <w:trHeight w:val="29"/>
        </w:trPr>
        <w:tc>
          <w:tcPr>
            <w:tcW w:w="2067" w:type="dxa"/>
            <w:tcBorders>
              <w:top w:val="nil"/>
              <w:left w:val="single" w:sz="4" w:space="0" w:color="auto"/>
              <w:bottom w:val="nil"/>
              <w:right w:val="single" w:sz="4" w:space="0" w:color="auto"/>
            </w:tcBorders>
            <w:vAlign w:val="center"/>
          </w:tcPr>
          <w:p w14:paraId="086809D1" w14:textId="77777777" w:rsidR="00CE6124" w:rsidRPr="00480423" w:rsidRDefault="00CE6124" w:rsidP="001C61BD">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1A4D55CB" w14:textId="77777777" w:rsidR="00CE6124" w:rsidRPr="00480423" w:rsidRDefault="00CE6124" w:rsidP="001C61BD">
            <w:pPr>
              <w:pStyle w:val="TAC"/>
              <w:rPr>
                <w:rFonts w:eastAsia="MS Mincho"/>
                <w:lang w:val="en-US" w:eastAsia="zh-CN"/>
              </w:rPr>
            </w:pPr>
            <w:r w:rsidRPr="00480423">
              <w:rPr>
                <w:rFonts w:eastAsiaTheme="minorEastAsia" w:cs="Arial"/>
                <w:szCs w:val="18"/>
                <w:lang w:val="en-US" w:eastAsia="zh-CN"/>
              </w:rPr>
              <w:t>CA_n40A-n105A</w:t>
            </w:r>
          </w:p>
        </w:tc>
        <w:tc>
          <w:tcPr>
            <w:tcW w:w="830" w:type="dxa"/>
            <w:tcBorders>
              <w:top w:val="single" w:sz="4" w:space="0" w:color="auto"/>
              <w:left w:val="single" w:sz="4" w:space="0" w:color="auto"/>
              <w:bottom w:val="single" w:sz="4" w:space="0" w:color="auto"/>
              <w:right w:val="single" w:sz="4" w:space="0" w:color="auto"/>
            </w:tcBorders>
            <w:vAlign w:val="center"/>
          </w:tcPr>
          <w:p w14:paraId="23E10F6F" w14:textId="77777777" w:rsidR="00CE6124" w:rsidRPr="00480423" w:rsidRDefault="00CE6124" w:rsidP="001C61BD">
            <w:pPr>
              <w:pStyle w:val="TAC"/>
              <w:rPr>
                <w:rFonts w:eastAsiaTheme="minorEastAsia" w:cs="Arial"/>
                <w:szCs w:val="18"/>
                <w:lang w:eastAsia="en-GB"/>
              </w:rPr>
            </w:pPr>
            <w:r w:rsidRPr="00480423">
              <w:rPr>
                <w:rFonts w:eastAsia="SimSun" w:cs="Arial"/>
                <w:color w:val="000000"/>
                <w:lang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0C19E221" w14:textId="77777777" w:rsidR="00CE6124" w:rsidRPr="00480423" w:rsidRDefault="00CE6124" w:rsidP="001C61BD">
            <w:pPr>
              <w:pStyle w:val="TAC"/>
              <w:rPr>
                <w:rFonts w:eastAsia="SimSun" w:cs="Arial"/>
                <w:kern w:val="2"/>
                <w:szCs w:val="18"/>
                <w:lang w:val="en-US" w:eastAsia="zh-CN" w:bidi="ar"/>
              </w:rPr>
            </w:pPr>
            <w:r w:rsidRPr="00480423">
              <w:rPr>
                <w:rFonts w:eastAsiaTheme="minorEastAsia" w:cs="Arial"/>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5804C66E" w14:textId="77777777" w:rsidR="00CE6124" w:rsidRPr="00480423" w:rsidRDefault="00CE6124" w:rsidP="001C61BD">
            <w:pPr>
              <w:pStyle w:val="TAC"/>
              <w:rPr>
                <w:rFonts w:eastAsia="MS Mincho"/>
                <w:lang w:val="en-US" w:eastAsia="zh-CN"/>
              </w:rPr>
            </w:pPr>
          </w:p>
        </w:tc>
      </w:tr>
      <w:tr w:rsidR="00CE6124" w:rsidRPr="00480423" w14:paraId="189B6D2B"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2F473424" w14:textId="77777777" w:rsidR="00CE6124" w:rsidRPr="00480423" w:rsidRDefault="00CE6124" w:rsidP="001C61BD">
            <w:pPr>
              <w:pStyle w:val="TAC"/>
              <w:rPr>
                <w:rFonts w:eastAsia="MS Mincho"/>
                <w:lang w:val="en-US" w:eastAsia="zh-CN"/>
              </w:rPr>
            </w:pPr>
          </w:p>
        </w:tc>
        <w:tc>
          <w:tcPr>
            <w:tcW w:w="1829" w:type="dxa"/>
            <w:tcBorders>
              <w:top w:val="nil"/>
              <w:left w:val="single" w:sz="4" w:space="0" w:color="auto"/>
              <w:bottom w:val="single" w:sz="4" w:space="0" w:color="auto"/>
              <w:right w:val="single" w:sz="4" w:space="0" w:color="auto"/>
            </w:tcBorders>
            <w:vAlign w:val="center"/>
          </w:tcPr>
          <w:p w14:paraId="59A813C8" w14:textId="77777777" w:rsidR="00CE6124" w:rsidRPr="00480423" w:rsidRDefault="00CE6124" w:rsidP="001C61BD">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0BBD2B" w14:textId="77777777" w:rsidR="00CE6124" w:rsidRPr="00480423" w:rsidRDefault="00CE6124" w:rsidP="001C61BD">
            <w:pPr>
              <w:pStyle w:val="TAC"/>
              <w:rPr>
                <w:rFonts w:eastAsiaTheme="minorEastAsia" w:cs="Arial"/>
                <w:szCs w:val="18"/>
                <w:lang w:eastAsia="en-GB"/>
              </w:rPr>
            </w:pPr>
            <w:r w:rsidRPr="00480423">
              <w:rPr>
                <w:rFonts w:eastAsiaTheme="minorEastAsia" w:cs="Arial"/>
                <w:szCs w:val="18"/>
                <w:lang w:val="en-US" w:eastAsia="zh-CN"/>
              </w:rPr>
              <w:t>n105</w:t>
            </w:r>
          </w:p>
        </w:tc>
        <w:tc>
          <w:tcPr>
            <w:tcW w:w="2827" w:type="dxa"/>
            <w:tcBorders>
              <w:top w:val="single" w:sz="4" w:space="0" w:color="auto"/>
              <w:left w:val="single" w:sz="4" w:space="0" w:color="auto"/>
              <w:bottom w:val="single" w:sz="4" w:space="0" w:color="auto"/>
              <w:right w:val="single" w:sz="4" w:space="0" w:color="auto"/>
            </w:tcBorders>
            <w:vAlign w:val="center"/>
          </w:tcPr>
          <w:p w14:paraId="7D64E878" w14:textId="77777777" w:rsidR="00CE6124" w:rsidRPr="00480423" w:rsidRDefault="00CE6124" w:rsidP="001C61BD">
            <w:pPr>
              <w:pStyle w:val="TAC"/>
              <w:rPr>
                <w:rFonts w:eastAsia="SimSun" w:cs="Arial"/>
                <w:kern w:val="2"/>
                <w:szCs w:val="18"/>
                <w:lang w:val="en-US" w:eastAsia="zh-CN" w:bidi="ar"/>
              </w:rPr>
            </w:pPr>
            <w:r w:rsidRPr="00480423">
              <w:rPr>
                <w:rFonts w:eastAsiaTheme="minorEastAsia" w:cs="Arial"/>
                <w:szCs w:val="18"/>
              </w:rPr>
              <w:t>5, 10, 15, 20, 25, 30, 35</w:t>
            </w:r>
          </w:p>
        </w:tc>
        <w:tc>
          <w:tcPr>
            <w:tcW w:w="1610" w:type="dxa"/>
            <w:tcBorders>
              <w:top w:val="nil"/>
              <w:left w:val="single" w:sz="4" w:space="0" w:color="auto"/>
              <w:bottom w:val="single" w:sz="4" w:space="0" w:color="auto"/>
              <w:right w:val="single" w:sz="4" w:space="0" w:color="auto"/>
            </w:tcBorders>
            <w:vAlign w:val="center"/>
          </w:tcPr>
          <w:p w14:paraId="2337393C" w14:textId="77777777" w:rsidR="00CE6124" w:rsidRPr="00480423" w:rsidRDefault="00CE6124" w:rsidP="001C61BD">
            <w:pPr>
              <w:pStyle w:val="TAC"/>
              <w:rPr>
                <w:rFonts w:eastAsia="MS Mincho"/>
                <w:lang w:val="en-US" w:eastAsia="zh-CN"/>
              </w:rPr>
            </w:pPr>
          </w:p>
        </w:tc>
      </w:tr>
      <w:tr w:rsidR="00CE6124" w:rsidRPr="00480423" w14:paraId="072558EA"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1DB7D135" w14:textId="77777777" w:rsidR="00CE6124" w:rsidRPr="00480423" w:rsidRDefault="00CE6124" w:rsidP="001C61BD">
            <w:pPr>
              <w:pStyle w:val="TAC"/>
              <w:rPr>
                <w:rFonts w:eastAsiaTheme="minorEastAsia"/>
                <w:vertAlign w:val="superscript"/>
                <w:lang w:val="en-US" w:eastAsia="zh-CN"/>
              </w:rPr>
            </w:pPr>
            <w:r w:rsidRPr="00480423">
              <w:rPr>
                <w:rFonts w:eastAsia="MS Mincho"/>
                <w:lang w:val="en-US" w:eastAsia="zh-CN"/>
              </w:rPr>
              <w:t>CA_n3A-n</w:t>
            </w:r>
            <w:r w:rsidRPr="00480423">
              <w:rPr>
                <w:rFonts w:eastAsiaTheme="minorEastAsia"/>
                <w:lang w:val="en-US" w:eastAsia="zh-CN"/>
              </w:rPr>
              <w:t>77</w:t>
            </w:r>
            <w:r w:rsidRPr="00480423">
              <w:rPr>
                <w:rFonts w:eastAsia="MS Mincho"/>
                <w:lang w:val="en-US" w:eastAsia="zh-CN"/>
              </w:rPr>
              <w:t>A-n7</w:t>
            </w:r>
            <w:r w:rsidRPr="00480423">
              <w:rPr>
                <w:rFonts w:eastAsiaTheme="minorEastAsia"/>
                <w:lang w:val="en-US" w:eastAsia="zh-CN"/>
              </w:rPr>
              <w:t>9</w:t>
            </w:r>
            <w:r w:rsidRPr="00480423">
              <w:rPr>
                <w:rFonts w:eastAsia="MS Mincho"/>
                <w:lang w:val="en-US" w:eastAsia="zh-CN"/>
              </w:rPr>
              <w:t>A</w:t>
            </w:r>
            <w:r w:rsidRPr="00480423">
              <w:rPr>
                <w:rFonts w:eastAsiaTheme="minorEastAsia"/>
                <w:vertAlign w:val="superscript"/>
                <w:lang w:val="en-US" w:eastAsia="zh-CN"/>
              </w:rPr>
              <w:t>4</w:t>
            </w:r>
          </w:p>
        </w:tc>
        <w:tc>
          <w:tcPr>
            <w:tcW w:w="1829" w:type="dxa"/>
            <w:tcBorders>
              <w:top w:val="single" w:sz="4" w:space="0" w:color="auto"/>
              <w:left w:val="single" w:sz="4" w:space="0" w:color="auto"/>
              <w:bottom w:val="nil"/>
              <w:right w:val="single" w:sz="4" w:space="0" w:color="auto"/>
            </w:tcBorders>
            <w:vAlign w:val="center"/>
          </w:tcPr>
          <w:p w14:paraId="2FE195C7" w14:textId="77777777" w:rsidR="00CE6124" w:rsidRPr="00E67616" w:rsidRDefault="00CE6124" w:rsidP="001C61BD">
            <w:pPr>
              <w:pStyle w:val="TAC"/>
              <w:rPr>
                <w:rFonts w:eastAsia="Yu Mincho"/>
                <w:lang w:val="sv-SE" w:eastAsia="ja-JP"/>
              </w:rPr>
            </w:pPr>
            <w:r w:rsidRPr="00E67616">
              <w:rPr>
                <w:rFonts w:eastAsia="Yu Mincho"/>
                <w:lang w:val="sv-SE" w:eastAsia="ja-JP"/>
              </w:rPr>
              <w:t>n77</w:t>
            </w:r>
            <w:r w:rsidRPr="00E67616">
              <w:rPr>
                <w:rFonts w:eastAsia="Yu Mincho"/>
                <w:vertAlign w:val="superscript"/>
                <w:lang w:val="sv-SE" w:eastAsia="ja-JP"/>
              </w:rPr>
              <w:t>7,9</w:t>
            </w:r>
          </w:p>
          <w:p w14:paraId="7C3BBD9E" w14:textId="77777777" w:rsidR="00CE6124" w:rsidRPr="004A4936" w:rsidRDefault="00CE6124" w:rsidP="001C61BD">
            <w:pPr>
              <w:pStyle w:val="TAC"/>
              <w:rPr>
                <w:rFonts w:eastAsia="Yu Mincho"/>
                <w:lang w:val="sv-SE" w:eastAsia="ja-JP"/>
              </w:rPr>
            </w:pPr>
            <w:r w:rsidRPr="00E67616">
              <w:rPr>
                <w:rFonts w:eastAsia="Yu Mincho"/>
                <w:lang w:val="sv-SE" w:eastAsia="ja-JP"/>
              </w:rPr>
              <w:t>n79</w:t>
            </w:r>
            <w:r w:rsidRPr="00E67616">
              <w:rPr>
                <w:rFonts w:eastAsia="Yu Mincho"/>
                <w:vertAlign w:val="superscript"/>
                <w:lang w:val="sv-SE" w:eastAsia="ja-JP"/>
              </w:rPr>
              <w:t>7,9</w:t>
            </w:r>
          </w:p>
          <w:p w14:paraId="1AE65DCC" w14:textId="77777777" w:rsidR="00CE6124" w:rsidRPr="004A4936" w:rsidRDefault="00CE6124" w:rsidP="001C61BD">
            <w:pPr>
              <w:pStyle w:val="TAC"/>
              <w:rPr>
                <w:rFonts w:eastAsia="MS Mincho"/>
                <w:lang w:val="en-US" w:eastAsia="zh-CN"/>
              </w:rPr>
            </w:pPr>
            <w:r w:rsidRPr="004A4936">
              <w:rPr>
                <w:rFonts w:eastAsiaTheme="minorEastAsia"/>
                <w:lang w:val="sv-SE" w:eastAsia="zh-CN"/>
              </w:rPr>
              <w:t>CA_n3A-n77A</w:t>
            </w:r>
            <w:r w:rsidRPr="004A4936">
              <w:rPr>
                <w:rFonts w:eastAsiaTheme="minorEastAsia" w:cs="Arial"/>
                <w:vertAlign w:val="superscript"/>
                <w:lang w:val="en-US"/>
              </w:rPr>
              <w:t>7</w:t>
            </w:r>
          </w:p>
          <w:p w14:paraId="12A91748" w14:textId="77777777" w:rsidR="00CE6124" w:rsidRPr="004A4936" w:rsidRDefault="00CE6124" w:rsidP="001C61BD">
            <w:pPr>
              <w:pStyle w:val="TAC"/>
              <w:rPr>
                <w:rFonts w:eastAsiaTheme="minorEastAsia"/>
                <w:lang w:val="sv-SE" w:eastAsia="zh-CN"/>
              </w:rPr>
            </w:pPr>
            <w:r w:rsidRPr="004A4936">
              <w:rPr>
                <w:rFonts w:eastAsiaTheme="minorEastAsia"/>
                <w:lang w:val="sv-SE" w:eastAsia="zh-CN"/>
              </w:rPr>
              <w:t>CA_n3A-n79A</w:t>
            </w:r>
            <w:r w:rsidRPr="004A4936">
              <w:rPr>
                <w:rFonts w:eastAsiaTheme="minorEastAsia" w:cs="Arial"/>
                <w:vertAlign w:val="superscript"/>
                <w:lang w:val="en-US"/>
              </w:rPr>
              <w:t>7</w:t>
            </w:r>
          </w:p>
          <w:p w14:paraId="7BEED329" w14:textId="77777777" w:rsidR="00CE6124" w:rsidRPr="00480423" w:rsidRDefault="00CE6124" w:rsidP="001C61BD">
            <w:pPr>
              <w:pStyle w:val="TAC"/>
              <w:rPr>
                <w:rFonts w:eastAsia="MS Mincho"/>
                <w:lang w:val="en-US" w:eastAsia="zh-CN"/>
              </w:rPr>
            </w:pPr>
            <w:r w:rsidRPr="004A4936">
              <w:rPr>
                <w:rFonts w:eastAsiaTheme="minorEastAsia"/>
                <w:lang w:val="sv-SE" w:eastAsia="zh-CN"/>
              </w:rPr>
              <w:t>CA_n77A-n79A</w:t>
            </w:r>
            <w:r w:rsidRPr="004A4936">
              <w:rPr>
                <w:rFonts w:eastAsiaTheme="minorEastAsia" w:cs="Arial"/>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1427B9F8" w14:textId="77777777" w:rsidR="00CE6124" w:rsidRPr="00480423" w:rsidRDefault="00CE6124" w:rsidP="001C61BD">
            <w:pPr>
              <w:pStyle w:val="TAC"/>
              <w:rPr>
                <w:rFonts w:eastAsia="MS Mincho"/>
                <w:lang w:val="en-US" w:eastAsia="zh-CN"/>
              </w:rPr>
            </w:pPr>
            <w:r w:rsidRPr="00480423">
              <w:rPr>
                <w:rFonts w:eastAsiaTheme="minorEastAsia" w:cs="Arial"/>
                <w:color w:val="000000"/>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3160C20" w14:textId="77777777" w:rsidR="00CE6124" w:rsidRPr="00480423" w:rsidRDefault="00CE6124" w:rsidP="001C61BD">
            <w:pPr>
              <w:pStyle w:val="TAC"/>
              <w:rPr>
                <w:rFonts w:ascii="Calibri" w:eastAsiaTheme="minorEastAsia" w:hAnsi="Calibri" w:cs="Arial"/>
                <w:color w:val="000000"/>
                <w:sz w:val="21"/>
                <w:lang w:val="en-US" w:eastAsia="zh-CN"/>
              </w:rPr>
            </w:pPr>
            <w:r w:rsidRPr="00480423">
              <w:rPr>
                <w:rFonts w:eastAsiaTheme="minorEastAsia"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0FDC07D6" w14:textId="77777777" w:rsidR="00CE6124" w:rsidRPr="00480423" w:rsidRDefault="00CE6124" w:rsidP="001C61BD">
            <w:pPr>
              <w:pStyle w:val="TAC"/>
              <w:rPr>
                <w:rFonts w:eastAsia="MS Mincho"/>
                <w:lang w:val="en-US" w:eastAsia="zh-CN"/>
              </w:rPr>
            </w:pPr>
            <w:r w:rsidRPr="00480423">
              <w:rPr>
                <w:rFonts w:eastAsia="MS Mincho"/>
                <w:lang w:val="en-US" w:eastAsia="zh-CN"/>
              </w:rPr>
              <w:t>0</w:t>
            </w:r>
          </w:p>
        </w:tc>
      </w:tr>
      <w:tr w:rsidR="00CE6124" w:rsidRPr="00480423" w14:paraId="42246FA2" w14:textId="77777777" w:rsidTr="001C61BD">
        <w:trPr>
          <w:trHeight w:val="29"/>
        </w:trPr>
        <w:tc>
          <w:tcPr>
            <w:tcW w:w="2067" w:type="dxa"/>
            <w:tcBorders>
              <w:top w:val="nil"/>
              <w:left w:val="single" w:sz="4" w:space="0" w:color="auto"/>
              <w:bottom w:val="nil"/>
              <w:right w:val="single" w:sz="4" w:space="0" w:color="auto"/>
            </w:tcBorders>
            <w:vAlign w:val="center"/>
          </w:tcPr>
          <w:p w14:paraId="3ED0B704" w14:textId="77777777" w:rsidR="00CE6124" w:rsidRPr="00480423" w:rsidRDefault="00CE6124" w:rsidP="001C61BD">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6809DC28" w14:textId="77777777" w:rsidR="00CE6124" w:rsidRPr="00480423" w:rsidRDefault="00CE6124" w:rsidP="001C61BD">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4FE437" w14:textId="77777777" w:rsidR="00CE6124" w:rsidRPr="00480423" w:rsidRDefault="00CE6124" w:rsidP="001C61BD">
            <w:pPr>
              <w:pStyle w:val="TAC"/>
              <w:rPr>
                <w:rFonts w:eastAsiaTheme="minorEastAsia"/>
                <w:lang w:val="en-US" w:eastAsia="zh-CN"/>
              </w:rPr>
            </w:pPr>
            <w:r w:rsidRPr="00480423">
              <w:rPr>
                <w:rFonts w:eastAsiaTheme="minorEastAsia" w:cs="Arial"/>
                <w:color w:val="000000"/>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CF2EB38" w14:textId="77777777" w:rsidR="00CE6124" w:rsidRPr="00480423" w:rsidRDefault="00CE6124" w:rsidP="001C61BD">
            <w:pPr>
              <w:pStyle w:val="TAC"/>
              <w:rPr>
                <w:rFonts w:ascii="Calibri" w:eastAsiaTheme="minorEastAsia" w:hAnsi="Calibri" w:cs="Arial"/>
                <w:color w:val="000000"/>
                <w:sz w:val="21"/>
                <w:lang w:val="en-US" w:eastAsia="zh-CN"/>
              </w:rPr>
            </w:pPr>
            <w:r w:rsidRPr="00480423">
              <w:rPr>
                <w:rFonts w:eastAsiaTheme="minorEastAsia" w:cs="Arial"/>
                <w:color w:val="000000"/>
                <w:szCs w:val="18"/>
                <w:lang w:val="en-US" w:eastAsia="zh-CN" w:bidi="ar"/>
              </w:rPr>
              <w:t>10, 15, 20, 40, 50, 60, 80, 90, 100</w:t>
            </w:r>
          </w:p>
        </w:tc>
        <w:tc>
          <w:tcPr>
            <w:tcW w:w="1610" w:type="dxa"/>
            <w:tcBorders>
              <w:top w:val="nil"/>
              <w:left w:val="single" w:sz="4" w:space="0" w:color="auto"/>
              <w:bottom w:val="nil"/>
              <w:right w:val="single" w:sz="4" w:space="0" w:color="auto"/>
            </w:tcBorders>
            <w:vAlign w:val="center"/>
          </w:tcPr>
          <w:p w14:paraId="6E36A9FE" w14:textId="77777777" w:rsidR="00CE6124" w:rsidRPr="00480423" w:rsidRDefault="00CE6124" w:rsidP="001C61BD">
            <w:pPr>
              <w:pStyle w:val="TAC"/>
              <w:rPr>
                <w:rFonts w:eastAsia="MS Mincho"/>
                <w:lang w:val="en-US" w:eastAsia="zh-CN"/>
              </w:rPr>
            </w:pPr>
          </w:p>
        </w:tc>
      </w:tr>
      <w:tr w:rsidR="00CE6124" w:rsidRPr="00480423" w14:paraId="494B5805"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0ADB6528" w14:textId="77777777" w:rsidR="00CE6124" w:rsidRPr="00480423" w:rsidRDefault="00CE6124" w:rsidP="001C61BD">
            <w:pPr>
              <w:pStyle w:val="TAC"/>
              <w:rPr>
                <w:rFonts w:eastAsia="MS Mincho"/>
                <w:lang w:val="en-US" w:eastAsia="zh-CN"/>
              </w:rPr>
            </w:pPr>
          </w:p>
        </w:tc>
        <w:tc>
          <w:tcPr>
            <w:tcW w:w="1829" w:type="dxa"/>
            <w:tcBorders>
              <w:top w:val="nil"/>
              <w:left w:val="single" w:sz="4" w:space="0" w:color="auto"/>
              <w:bottom w:val="single" w:sz="4" w:space="0" w:color="auto"/>
              <w:right w:val="single" w:sz="4" w:space="0" w:color="auto"/>
            </w:tcBorders>
            <w:vAlign w:val="center"/>
          </w:tcPr>
          <w:p w14:paraId="1DC47810" w14:textId="77777777" w:rsidR="00CE6124" w:rsidRPr="00480423" w:rsidRDefault="00CE6124" w:rsidP="001C61BD">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3ED110" w14:textId="77777777" w:rsidR="00CE6124" w:rsidRPr="00480423" w:rsidRDefault="00CE6124" w:rsidP="001C61BD">
            <w:pPr>
              <w:pStyle w:val="TAC"/>
              <w:rPr>
                <w:rFonts w:eastAsiaTheme="minorEastAsia"/>
                <w:lang w:val="en-US" w:eastAsia="zh-CN"/>
              </w:rPr>
            </w:pPr>
            <w:r w:rsidRPr="00480423">
              <w:rPr>
                <w:rFonts w:eastAsiaTheme="minorEastAsia" w:cs="Arial"/>
                <w:color w:val="000000"/>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25E6FEB9" w14:textId="77777777" w:rsidR="00CE6124" w:rsidRPr="00480423" w:rsidRDefault="00CE6124" w:rsidP="001C61BD">
            <w:pPr>
              <w:pStyle w:val="TAC"/>
              <w:rPr>
                <w:rFonts w:ascii="Calibri" w:eastAsiaTheme="minorEastAsia" w:hAnsi="Calibri" w:cs="Arial"/>
                <w:color w:val="000000"/>
                <w:sz w:val="21"/>
                <w:lang w:val="en-US" w:eastAsia="zh-CN"/>
              </w:rPr>
            </w:pPr>
            <w:r w:rsidRPr="00480423">
              <w:rPr>
                <w:rFonts w:eastAsiaTheme="minorEastAsia" w:cs="Arial"/>
                <w:color w:val="000000"/>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29C6C39E" w14:textId="77777777" w:rsidR="00CE6124" w:rsidRPr="00480423" w:rsidRDefault="00CE6124" w:rsidP="001C61BD">
            <w:pPr>
              <w:pStyle w:val="TAC"/>
              <w:rPr>
                <w:rFonts w:eastAsia="MS Mincho"/>
                <w:lang w:val="en-US" w:eastAsia="zh-CN"/>
              </w:rPr>
            </w:pPr>
          </w:p>
        </w:tc>
      </w:tr>
      <w:tr w:rsidR="00CE6124" w:rsidRPr="00480423" w14:paraId="5092FD58" w14:textId="77777777" w:rsidTr="001C61BD">
        <w:trPr>
          <w:trHeight w:val="29"/>
        </w:trPr>
        <w:tc>
          <w:tcPr>
            <w:tcW w:w="2067" w:type="dxa"/>
            <w:tcBorders>
              <w:top w:val="nil"/>
              <w:left w:val="single" w:sz="4" w:space="0" w:color="auto"/>
              <w:bottom w:val="nil"/>
              <w:right w:val="single" w:sz="4" w:space="0" w:color="auto"/>
            </w:tcBorders>
            <w:vAlign w:val="center"/>
          </w:tcPr>
          <w:p w14:paraId="6A7C8690" w14:textId="77777777" w:rsidR="00CE6124" w:rsidRPr="00480423" w:rsidRDefault="00CE6124" w:rsidP="001C61BD">
            <w:pPr>
              <w:pStyle w:val="TAC"/>
              <w:rPr>
                <w:rFonts w:eastAsiaTheme="minorEastAsia"/>
                <w:vertAlign w:val="superscript"/>
                <w:lang w:val="en-US" w:eastAsia="zh-CN"/>
              </w:rPr>
            </w:pPr>
            <w:r w:rsidRPr="00480423">
              <w:rPr>
                <w:rFonts w:eastAsia="MS Mincho"/>
                <w:lang w:val="en-US" w:eastAsia="zh-CN"/>
              </w:rPr>
              <w:t>CA_n3A-n</w:t>
            </w:r>
            <w:r w:rsidRPr="00480423">
              <w:rPr>
                <w:rFonts w:eastAsiaTheme="minorEastAsia"/>
                <w:lang w:val="en-US" w:eastAsia="zh-CN"/>
              </w:rPr>
              <w:t>77(2A)</w:t>
            </w:r>
            <w:r w:rsidRPr="00480423">
              <w:rPr>
                <w:rFonts w:eastAsia="MS Mincho"/>
                <w:lang w:val="en-US" w:eastAsia="zh-CN"/>
              </w:rPr>
              <w:t>-n7</w:t>
            </w:r>
            <w:r w:rsidRPr="00480423">
              <w:rPr>
                <w:rFonts w:eastAsiaTheme="minorEastAsia"/>
                <w:lang w:val="en-US" w:eastAsia="zh-CN"/>
              </w:rPr>
              <w:t>9</w:t>
            </w:r>
            <w:r w:rsidRPr="00480423">
              <w:rPr>
                <w:rFonts w:eastAsia="MS Mincho"/>
                <w:lang w:val="en-US" w:eastAsia="zh-CN"/>
              </w:rPr>
              <w:t>A</w:t>
            </w:r>
            <w:r w:rsidRPr="00480423">
              <w:rPr>
                <w:rFonts w:eastAsiaTheme="minorEastAsia"/>
                <w:vertAlign w:val="superscript"/>
                <w:lang w:val="en-US" w:eastAsia="zh-CN"/>
              </w:rPr>
              <w:t>4</w:t>
            </w:r>
          </w:p>
        </w:tc>
        <w:tc>
          <w:tcPr>
            <w:tcW w:w="1829" w:type="dxa"/>
            <w:tcBorders>
              <w:top w:val="single" w:sz="4" w:space="0" w:color="auto"/>
              <w:left w:val="single" w:sz="4" w:space="0" w:color="auto"/>
              <w:bottom w:val="nil"/>
              <w:right w:val="single" w:sz="4" w:space="0" w:color="auto"/>
            </w:tcBorders>
            <w:vAlign w:val="center"/>
          </w:tcPr>
          <w:p w14:paraId="46433ED8" w14:textId="77777777" w:rsidR="00CE6124" w:rsidRPr="004A4936" w:rsidRDefault="00CE6124" w:rsidP="001C61BD">
            <w:pPr>
              <w:pStyle w:val="TAC"/>
              <w:rPr>
                <w:rFonts w:eastAsia="Yu Mincho"/>
                <w:lang w:val="sv-SE" w:eastAsia="ja-JP"/>
              </w:rPr>
            </w:pPr>
            <w:r w:rsidRPr="004A4936">
              <w:rPr>
                <w:rFonts w:eastAsia="Yu Mincho"/>
                <w:lang w:val="sv-SE" w:eastAsia="ja-JP"/>
              </w:rPr>
              <w:t>n77</w:t>
            </w:r>
            <w:r w:rsidRPr="004A4936">
              <w:rPr>
                <w:rFonts w:eastAsia="Yu Mincho"/>
                <w:vertAlign w:val="superscript"/>
                <w:lang w:val="sv-SE" w:eastAsia="ja-JP"/>
              </w:rPr>
              <w:t>7,9</w:t>
            </w:r>
          </w:p>
          <w:p w14:paraId="1CCEB9F7" w14:textId="77777777" w:rsidR="00CE6124" w:rsidRPr="004A4936" w:rsidRDefault="00CE6124" w:rsidP="001C61BD">
            <w:pPr>
              <w:pStyle w:val="TAC"/>
              <w:rPr>
                <w:rFonts w:eastAsia="Yu Mincho"/>
                <w:lang w:val="sv-SE" w:eastAsia="ja-JP"/>
              </w:rPr>
            </w:pPr>
            <w:r w:rsidRPr="004A4936">
              <w:rPr>
                <w:rFonts w:eastAsia="Yu Mincho"/>
                <w:lang w:val="sv-SE" w:eastAsia="ja-JP"/>
              </w:rPr>
              <w:t>n79</w:t>
            </w:r>
            <w:r w:rsidRPr="004A4936">
              <w:rPr>
                <w:rFonts w:eastAsia="Yu Mincho"/>
                <w:vertAlign w:val="superscript"/>
                <w:lang w:val="sv-SE" w:eastAsia="ja-JP"/>
              </w:rPr>
              <w:t>7,9</w:t>
            </w:r>
          </w:p>
          <w:p w14:paraId="41C0F5DF" w14:textId="77777777" w:rsidR="00CE6124" w:rsidRPr="004A4936" w:rsidRDefault="00CE6124" w:rsidP="001C61BD">
            <w:pPr>
              <w:pStyle w:val="TAC"/>
              <w:rPr>
                <w:rFonts w:eastAsia="MS Mincho"/>
                <w:lang w:val="en-US" w:eastAsia="zh-CN"/>
              </w:rPr>
            </w:pPr>
            <w:r w:rsidRPr="004A4936">
              <w:rPr>
                <w:rFonts w:eastAsiaTheme="minorEastAsia"/>
                <w:lang w:val="sv-SE" w:eastAsia="zh-CN"/>
              </w:rPr>
              <w:t>CA_n3A-n77A</w:t>
            </w:r>
            <w:r w:rsidRPr="004A4936">
              <w:rPr>
                <w:rFonts w:eastAsiaTheme="minorEastAsia" w:cs="Arial"/>
                <w:vertAlign w:val="superscript"/>
                <w:lang w:val="en-US"/>
              </w:rPr>
              <w:t>7</w:t>
            </w:r>
          </w:p>
          <w:p w14:paraId="22A54E3F" w14:textId="77777777" w:rsidR="00CE6124" w:rsidRPr="004A4936" w:rsidRDefault="00CE6124" w:rsidP="001C61BD">
            <w:pPr>
              <w:pStyle w:val="TAC"/>
              <w:rPr>
                <w:rFonts w:eastAsiaTheme="minorEastAsia"/>
                <w:lang w:val="sv-SE" w:eastAsia="zh-CN"/>
              </w:rPr>
            </w:pPr>
            <w:r w:rsidRPr="004A4936">
              <w:rPr>
                <w:rFonts w:eastAsiaTheme="minorEastAsia"/>
                <w:lang w:val="sv-SE" w:eastAsia="zh-CN"/>
              </w:rPr>
              <w:t>CA_n3A-n79A</w:t>
            </w:r>
            <w:r w:rsidRPr="004A4936">
              <w:rPr>
                <w:rFonts w:eastAsiaTheme="minorEastAsia" w:cs="Arial"/>
                <w:vertAlign w:val="superscript"/>
                <w:lang w:val="en-US"/>
              </w:rPr>
              <w:t>7</w:t>
            </w:r>
          </w:p>
          <w:p w14:paraId="3AB77F62" w14:textId="77777777" w:rsidR="00CE6124" w:rsidRPr="00480423" w:rsidRDefault="00CE6124" w:rsidP="001C61BD">
            <w:pPr>
              <w:pStyle w:val="TAC"/>
              <w:rPr>
                <w:rFonts w:eastAsia="MS Mincho"/>
                <w:lang w:val="en-US" w:eastAsia="zh-CN"/>
              </w:rPr>
            </w:pPr>
            <w:r w:rsidRPr="004A4936">
              <w:rPr>
                <w:rFonts w:eastAsiaTheme="minorEastAsia" w:cs="Arial"/>
                <w:lang w:val="sv-SE"/>
              </w:rPr>
              <w:t>C</w:t>
            </w:r>
            <w:r w:rsidRPr="004A4936">
              <w:rPr>
                <w:rFonts w:eastAsiaTheme="minorEastAsia"/>
                <w:lang w:val="sv-SE" w:eastAsia="zh-CN"/>
              </w:rPr>
              <w:t>A_n77A-n79A</w:t>
            </w:r>
            <w:r w:rsidRPr="004A4936">
              <w:rPr>
                <w:rFonts w:eastAsiaTheme="minorEastAsia" w:cs="Arial"/>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2C9EAACB" w14:textId="77777777" w:rsidR="00CE6124" w:rsidRPr="00480423" w:rsidRDefault="00CE6124" w:rsidP="001C61BD">
            <w:pPr>
              <w:pStyle w:val="TAC"/>
              <w:rPr>
                <w:rFonts w:eastAsia="MS Mincho"/>
                <w:lang w:val="en-US" w:eastAsia="zh-CN"/>
              </w:rPr>
            </w:pPr>
            <w:r w:rsidRPr="00480423">
              <w:rPr>
                <w:rFonts w:eastAsiaTheme="minorEastAsia" w:cs="Arial"/>
                <w:color w:val="000000"/>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E0AFF91" w14:textId="77777777" w:rsidR="00CE6124" w:rsidRPr="00480423" w:rsidRDefault="00CE6124" w:rsidP="001C61BD">
            <w:pPr>
              <w:pStyle w:val="TAC"/>
              <w:rPr>
                <w:rFonts w:ascii="Calibri" w:eastAsiaTheme="minorEastAsia" w:hAnsi="Calibri" w:cs="Arial"/>
                <w:color w:val="000000"/>
                <w:sz w:val="21"/>
                <w:lang w:val="en-US" w:eastAsia="zh-CN"/>
              </w:rPr>
            </w:pPr>
            <w:r w:rsidRPr="00480423">
              <w:rPr>
                <w:rFonts w:eastAsiaTheme="minorEastAsia" w:cs="Arial"/>
                <w:color w:val="000000"/>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66FB4500" w14:textId="77777777" w:rsidR="00CE6124" w:rsidRPr="00480423" w:rsidRDefault="00CE6124" w:rsidP="001C61BD">
            <w:pPr>
              <w:pStyle w:val="TAC"/>
              <w:rPr>
                <w:rFonts w:eastAsia="MS Mincho"/>
                <w:lang w:val="en-US" w:eastAsia="zh-CN"/>
              </w:rPr>
            </w:pPr>
            <w:r w:rsidRPr="00480423">
              <w:rPr>
                <w:rFonts w:eastAsia="MS Mincho"/>
                <w:lang w:val="en-US" w:eastAsia="zh-CN"/>
              </w:rPr>
              <w:t>0</w:t>
            </w:r>
          </w:p>
        </w:tc>
      </w:tr>
      <w:tr w:rsidR="00CE6124" w:rsidRPr="00480423" w14:paraId="7FB32464" w14:textId="77777777" w:rsidTr="001C61BD">
        <w:trPr>
          <w:trHeight w:val="29"/>
        </w:trPr>
        <w:tc>
          <w:tcPr>
            <w:tcW w:w="2067" w:type="dxa"/>
            <w:tcBorders>
              <w:top w:val="nil"/>
              <w:left w:val="single" w:sz="4" w:space="0" w:color="auto"/>
              <w:bottom w:val="nil"/>
              <w:right w:val="single" w:sz="4" w:space="0" w:color="auto"/>
            </w:tcBorders>
            <w:vAlign w:val="center"/>
          </w:tcPr>
          <w:p w14:paraId="320E0BD6" w14:textId="77777777" w:rsidR="00CE6124" w:rsidRPr="00480423" w:rsidRDefault="00CE6124" w:rsidP="001C61BD">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5FE8D5AD" w14:textId="77777777" w:rsidR="00CE6124" w:rsidRPr="00480423" w:rsidRDefault="00CE6124" w:rsidP="001C61BD">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5A2BE3" w14:textId="77777777" w:rsidR="00CE6124" w:rsidRPr="00480423" w:rsidRDefault="00CE6124" w:rsidP="001C61BD">
            <w:pPr>
              <w:pStyle w:val="TAC"/>
              <w:rPr>
                <w:rFonts w:eastAsiaTheme="minorEastAsia"/>
                <w:lang w:val="en-US" w:eastAsia="zh-CN"/>
              </w:rPr>
            </w:pPr>
            <w:r w:rsidRPr="00480423">
              <w:rPr>
                <w:rFonts w:eastAsiaTheme="minorEastAsia" w:cs="Arial"/>
                <w:color w:val="000000"/>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852555E" w14:textId="77777777" w:rsidR="00CE6124" w:rsidRPr="00480423" w:rsidRDefault="00CE6124" w:rsidP="001C61BD">
            <w:pPr>
              <w:pStyle w:val="TAC"/>
              <w:rPr>
                <w:rFonts w:ascii="Calibri" w:eastAsiaTheme="minorEastAsia" w:hAnsi="Calibri" w:cs="Arial"/>
                <w:color w:val="000000"/>
                <w:sz w:val="21"/>
                <w:lang w:val="en-US" w:eastAsia="zh-CN"/>
              </w:rPr>
            </w:pPr>
            <w:r w:rsidRPr="00480423">
              <w:rPr>
                <w:rFonts w:eastAsiaTheme="minorEastAsia" w:cs="Arial"/>
                <w:color w:val="000000"/>
                <w:szCs w:val="18"/>
                <w:lang w:val="en-US" w:eastAsia="zh-CN" w:bidi="ar"/>
              </w:rPr>
              <w:t>CA_n77(2A)_BCS0</w:t>
            </w:r>
          </w:p>
        </w:tc>
        <w:tc>
          <w:tcPr>
            <w:tcW w:w="1610" w:type="dxa"/>
            <w:tcBorders>
              <w:top w:val="nil"/>
              <w:left w:val="single" w:sz="4" w:space="0" w:color="auto"/>
              <w:bottom w:val="nil"/>
              <w:right w:val="single" w:sz="4" w:space="0" w:color="auto"/>
            </w:tcBorders>
            <w:vAlign w:val="center"/>
          </w:tcPr>
          <w:p w14:paraId="69A1CFF0" w14:textId="77777777" w:rsidR="00CE6124" w:rsidRPr="00480423" w:rsidRDefault="00CE6124" w:rsidP="001C61BD">
            <w:pPr>
              <w:pStyle w:val="TAC"/>
              <w:rPr>
                <w:rFonts w:eastAsia="MS Mincho"/>
                <w:lang w:val="en-US" w:eastAsia="zh-CN"/>
              </w:rPr>
            </w:pPr>
          </w:p>
        </w:tc>
      </w:tr>
      <w:tr w:rsidR="00CE6124" w:rsidRPr="00480423" w14:paraId="6009E22C"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16881A59" w14:textId="77777777" w:rsidR="00CE6124" w:rsidRPr="00480423" w:rsidRDefault="00CE6124" w:rsidP="001C61BD">
            <w:pPr>
              <w:pStyle w:val="TAC"/>
              <w:rPr>
                <w:rFonts w:eastAsia="MS Mincho"/>
                <w:lang w:val="en-US" w:eastAsia="zh-CN"/>
              </w:rPr>
            </w:pPr>
          </w:p>
        </w:tc>
        <w:tc>
          <w:tcPr>
            <w:tcW w:w="1829" w:type="dxa"/>
            <w:tcBorders>
              <w:top w:val="nil"/>
              <w:left w:val="single" w:sz="4" w:space="0" w:color="auto"/>
              <w:bottom w:val="single" w:sz="4" w:space="0" w:color="auto"/>
              <w:right w:val="single" w:sz="4" w:space="0" w:color="auto"/>
            </w:tcBorders>
            <w:vAlign w:val="center"/>
          </w:tcPr>
          <w:p w14:paraId="7E679248" w14:textId="77777777" w:rsidR="00CE6124" w:rsidRPr="00480423" w:rsidRDefault="00CE6124" w:rsidP="001C61BD">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63DF12" w14:textId="77777777" w:rsidR="00CE6124" w:rsidRPr="00480423" w:rsidRDefault="00CE6124" w:rsidP="001C61BD">
            <w:pPr>
              <w:pStyle w:val="TAC"/>
              <w:rPr>
                <w:rFonts w:eastAsiaTheme="minorEastAsia"/>
                <w:lang w:val="en-US" w:eastAsia="zh-CN"/>
              </w:rPr>
            </w:pPr>
            <w:r w:rsidRPr="00480423">
              <w:rPr>
                <w:rFonts w:eastAsiaTheme="minorEastAsia" w:cs="Arial"/>
                <w:color w:val="000000"/>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2071ACC1" w14:textId="77777777" w:rsidR="00CE6124" w:rsidRPr="00480423" w:rsidRDefault="00CE6124" w:rsidP="001C61BD">
            <w:pPr>
              <w:pStyle w:val="TAC"/>
              <w:rPr>
                <w:rFonts w:ascii="Calibri" w:eastAsiaTheme="minorEastAsia" w:hAnsi="Calibri" w:cs="Arial"/>
                <w:color w:val="000000"/>
                <w:sz w:val="21"/>
                <w:lang w:val="en-US" w:eastAsia="zh-CN"/>
              </w:rPr>
            </w:pPr>
            <w:r w:rsidRPr="00480423">
              <w:rPr>
                <w:rFonts w:eastAsiaTheme="minorEastAsia" w:cs="Arial"/>
                <w:color w:val="000000"/>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43FD1B37" w14:textId="77777777" w:rsidR="00CE6124" w:rsidRPr="00480423" w:rsidRDefault="00CE6124" w:rsidP="001C61BD">
            <w:pPr>
              <w:pStyle w:val="TAC"/>
              <w:rPr>
                <w:rFonts w:eastAsia="MS Mincho"/>
                <w:lang w:val="en-US" w:eastAsia="zh-CN"/>
              </w:rPr>
            </w:pPr>
          </w:p>
        </w:tc>
      </w:tr>
      <w:tr w:rsidR="00CE6124" w:rsidRPr="00480423" w14:paraId="3DEEB9F0"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76369FFA" w14:textId="77777777" w:rsidR="00CE6124" w:rsidRPr="00480423" w:rsidRDefault="00CE6124" w:rsidP="001C61BD">
            <w:pPr>
              <w:pStyle w:val="TAC"/>
              <w:rPr>
                <w:rFonts w:eastAsiaTheme="minorEastAsia"/>
                <w:lang w:val="en-US" w:eastAsia="zh-CN"/>
              </w:rPr>
            </w:pPr>
            <w:r w:rsidRPr="00480423">
              <w:rPr>
                <w:rFonts w:eastAsia="MS Mincho"/>
                <w:lang w:val="en-US" w:eastAsia="zh-CN"/>
              </w:rPr>
              <w:t>CA_n3A-n</w:t>
            </w:r>
            <w:r w:rsidRPr="00480423">
              <w:rPr>
                <w:rFonts w:eastAsiaTheme="minorEastAsia"/>
                <w:lang w:val="en-US" w:eastAsia="zh-CN"/>
              </w:rPr>
              <w:t>77(3A)</w:t>
            </w:r>
            <w:r w:rsidRPr="00480423">
              <w:rPr>
                <w:rFonts w:eastAsia="MS Mincho"/>
                <w:lang w:val="en-US" w:eastAsia="zh-CN"/>
              </w:rPr>
              <w:t>-n7</w:t>
            </w:r>
            <w:r w:rsidRPr="00480423">
              <w:rPr>
                <w:rFonts w:eastAsiaTheme="minorEastAsia"/>
                <w:lang w:val="en-US" w:eastAsia="zh-CN"/>
              </w:rPr>
              <w:t>9</w:t>
            </w:r>
            <w:r w:rsidRPr="00480423">
              <w:rPr>
                <w:rFonts w:eastAsia="MS Mincho"/>
                <w:lang w:val="en-US" w:eastAsia="zh-CN"/>
              </w:rPr>
              <w:t>A</w:t>
            </w:r>
            <w:r w:rsidRPr="00480423">
              <w:rPr>
                <w:rFonts w:eastAsiaTheme="minorEastAsia"/>
                <w:vertAlign w:val="superscript"/>
                <w:lang w:val="en-US" w:eastAsia="zh-CN"/>
              </w:rPr>
              <w:t>4</w:t>
            </w:r>
          </w:p>
        </w:tc>
        <w:tc>
          <w:tcPr>
            <w:tcW w:w="1829" w:type="dxa"/>
            <w:tcBorders>
              <w:top w:val="single" w:sz="4" w:space="0" w:color="auto"/>
              <w:left w:val="single" w:sz="4" w:space="0" w:color="auto"/>
              <w:bottom w:val="nil"/>
              <w:right w:val="single" w:sz="4" w:space="0" w:color="auto"/>
            </w:tcBorders>
            <w:vAlign w:val="center"/>
          </w:tcPr>
          <w:p w14:paraId="28A42C8A" w14:textId="77777777" w:rsidR="00CE6124" w:rsidRPr="00480423" w:rsidRDefault="00CE6124" w:rsidP="001C61BD">
            <w:pPr>
              <w:pStyle w:val="TAC"/>
              <w:rPr>
                <w:rFonts w:eastAsia="MS Mincho"/>
                <w:lang w:val="en-US" w:eastAsia="zh-CN"/>
              </w:rPr>
            </w:pPr>
            <w:r w:rsidRPr="00480423">
              <w:rPr>
                <w:rFonts w:eastAsiaTheme="minorEastAsia"/>
                <w:lang w:val="sv-SE" w:eastAsia="zh-CN"/>
              </w:rPr>
              <w:t>CA_n3A-n77A</w:t>
            </w:r>
          </w:p>
          <w:p w14:paraId="3D4D6135" w14:textId="77777777" w:rsidR="00CE6124" w:rsidRPr="00480423" w:rsidRDefault="00CE6124" w:rsidP="001C61BD">
            <w:pPr>
              <w:pStyle w:val="TAC"/>
              <w:rPr>
                <w:rFonts w:eastAsiaTheme="minorEastAsia"/>
                <w:lang w:val="sv-SE" w:eastAsia="zh-CN"/>
              </w:rPr>
            </w:pPr>
            <w:r w:rsidRPr="00480423">
              <w:rPr>
                <w:rFonts w:eastAsiaTheme="minorEastAsia"/>
                <w:lang w:val="sv-SE" w:eastAsia="zh-CN"/>
              </w:rPr>
              <w:t>CA_n3A-n79A</w:t>
            </w:r>
          </w:p>
          <w:p w14:paraId="5C96F522" w14:textId="77777777" w:rsidR="00CE6124" w:rsidRPr="00480423" w:rsidRDefault="00CE6124" w:rsidP="001C61BD">
            <w:pPr>
              <w:pStyle w:val="TAC"/>
              <w:rPr>
                <w:rFonts w:eastAsiaTheme="minorEastAsia"/>
                <w:lang w:val="en-US" w:eastAsia="zh-CN"/>
              </w:rPr>
            </w:pPr>
            <w:r w:rsidRPr="00480423">
              <w:rPr>
                <w:rFonts w:eastAsiaTheme="minorEastAsia" w:cs="Arial"/>
                <w:lang w:val="sv-SE"/>
              </w:rPr>
              <w:t>C</w:t>
            </w:r>
            <w:r w:rsidRPr="00480423">
              <w:rPr>
                <w:rFonts w:eastAsiaTheme="minorEastAsia"/>
                <w:lang w:val="sv-SE" w:eastAsia="zh-CN"/>
              </w:rPr>
              <w:t>A_n77A-n79A</w:t>
            </w:r>
          </w:p>
        </w:tc>
        <w:tc>
          <w:tcPr>
            <w:tcW w:w="830" w:type="dxa"/>
            <w:tcBorders>
              <w:top w:val="single" w:sz="4" w:space="0" w:color="auto"/>
              <w:left w:val="single" w:sz="4" w:space="0" w:color="auto"/>
              <w:bottom w:val="single" w:sz="4" w:space="0" w:color="auto"/>
              <w:right w:val="single" w:sz="4" w:space="0" w:color="auto"/>
            </w:tcBorders>
            <w:vAlign w:val="center"/>
          </w:tcPr>
          <w:p w14:paraId="2647131D" w14:textId="77777777" w:rsidR="00CE6124" w:rsidRPr="00480423" w:rsidRDefault="00CE6124" w:rsidP="001C61BD">
            <w:pPr>
              <w:pStyle w:val="TAC"/>
              <w:rPr>
                <w:rFonts w:eastAsiaTheme="minorEastAsia"/>
                <w:lang w:val="en-US" w:eastAsia="zh-CN"/>
              </w:rPr>
            </w:pPr>
            <w:r w:rsidRPr="00480423">
              <w:rPr>
                <w:rFonts w:eastAsiaTheme="minorEastAsia" w:cs="Arial"/>
                <w:color w:val="000000"/>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FB4F962" w14:textId="77777777" w:rsidR="00CE6124" w:rsidRPr="00480423" w:rsidRDefault="00CE6124" w:rsidP="001C61BD">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2CCFE0C5" w14:textId="77777777" w:rsidR="00CE6124" w:rsidRPr="00480423" w:rsidRDefault="00CE6124" w:rsidP="001C61BD">
            <w:pPr>
              <w:pStyle w:val="TAC"/>
              <w:rPr>
                <w:rFonts w:eastAsiaTheme="minorEastAsia"/>
                <w:lang w:val="en-US" w:eastAsia="zh-CN"/>
              </w:rPr>
            </w:pPr>
            <w:r w:rsidRPr="00480423">
              <w:rPr>
                <w:rFonts w:eastAsia="MS Mincho"/>
                <w:lang w:val="en-US" w:eastAsia="zh-CN"/>
              </w:rPr>
              <w:t>0</w:t>
            </w:r>
          </w:p>
        </w:tc>
      </w:tr>
      <w:tr w:rsidR="00CE6124" w:rsidRPr="00480423" w14:paraId="6BC56E20" w14:textId="77777777" w:rsidTr="001C61BD">
        <w:trPr>
          <w:trHeight w:val="29"/>
        </w:trPr>
        <w:tc>
          <w:tcPr>
            <w:tcW w:w="2067" w:type="dxa"/>
            <w:tcBorders>
              <w:top w:val="nil"/>
              <w:left w:val="single" w:sz="4" w:space="0" w:color="auto"/>
              <w:bottom w:val="nil"/>
              <w:right w:val="single" w:sz="4" w:space="0" w:color="auto"/>
            </w:tcBorders>
            <w:vAlign w:val="center"/>
          </w:tcPr>
          <w:p w14:paraId="0A5FF3E6"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E1C6B84"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5559D4" w14:textId="77777777" w:rsidR="00CE6124" w:rsidRPr="00480423" w:rsidRDefault="00CE6124" w:rsidP="001C61BD">
            <w:pPr>
              <w:pStyle w:val="TAC"/>
              <w:rPr>
                <w:rFonts w:eastAsiaTheme="minorEastAsia"/>
                <w:lang w:val="en-US" w:eastAsia="zh-CN"/>
              </w:rPr>
            </w:pPr>
            <w:r w:rsidRPr="00480423">
              <w:rPr>
                <w:rFonts w:eastAsiaTheme="minorEastAsia" w:cs="Arial"/>
                <w:color w:val="000000"/>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C6400AB" w14:textId="77777777" w:rsidR="00CE6124" w:rsidRPr="00480423" w:rsidRDefault="00CE6124" w:rsidP="001C61BD">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CA_n77(3A)_BCS0</w:t>
            </w:r>
          </w:p>
        </w:tc>
        <w:tc>
          <w:tcPr>
            <w:tcW w:w="1610" w:type="dxa"/>
            <w:tcBorders>
              <w:top w:val="nil"/>
              <w:left w:val="single" w:sz="4" w:space="0" w:color="auto"/>
              <w:bottom w:val="nil"/>
              <w:right w:val="single" w:sz="4" w:space="0" w:color="auto"/>
            </w:tcBorders>
            <w:vAlign w:val="center"/>
          </w:tcPr>
          <w:p w14:paraId="637A741D" w14:textId="77777777" w:rsidR="00CE6124" w:rsidRPr="00480423" w:rsidRDefault="00CE6124" w:rsidP="001C61BD">
            <w:pPr>
              <w:pStyle w:val="TAC"/>
              <w:rPr>
                <w:rFonts w:eastAsiaTheme="minorEastAsia"/>
                <w:lang w:val="en-US" w:eastAsia="zh-CN"/>
              </w:rPr>
            </w:pPr>
          </w:p>
        </w:tc>
      </w:tr>
      <w:tr w:rsidR="00CE6124" w:rsidRPr="00480423" w14:paraId="57793FF4"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101EA98E"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35B5DAB"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251B9F" w14:textId="77777777" w:rsidR="00CE6124" w:rsidRPr="00480423" w:rsidRDefault="00CE6124" w:rsidP="001C61BD">
            <w:pPr>
              <w:pStyle w:val="TAC"/>
              <w:rPr>
                <w:rFonts w:eastAsiaTheme="minorEastAsia"/>
                <w:lang w:val="en-US" w:eastAsia="zh-CN"/>
              </w:rPr>
            </w:pPr>
            <w:r w:rsidRPr="00480423">
              <w:rPr>
                <w:rFonts w:eastAsiaTheme="minorEastAsia" w:cs="Arial"/>
                <w:color w:val="000000"/>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21A18CF0" w14:textId="77777777" w:rsidR="00CE6124" w:rsidRPr="00480423" w:rsidRDefault="00CE6124" w:rsidP="001C61BD">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40, 50, 60, 80, 100</w:t>
            </w:r>
          </w:p>
        </w:tc>
        <w:tc>
          <w:tcPr>
            <w:tcW w:w="1610" w:type="dxa"/>
            <w:tcBorders>
              <w:top w:val="nil"/>
              <w:left w:val="single" w:sz="4" w:space="0" w:color="auto"/>
              <w:bottom w:val="nil"/>
              <w:right w:val="single" w:sz="4" w:space="0" w:color="auto"/>
            </w:tcBorders>
            <w:vAlign w:val="center"/>
          </w:tcPr>
          <w:p w14:paraId="4DA8956C" w14:textId="77777777" w:rsidR="00CE6124" w:rsidRPr="00480423" w:rsidRDefault="00CE6124" w:rsidP="001C61BD">
            <w:pPr>
              <w:pStyle w:val="TAC"/>
              <w:rPr>
                <w:rFonts w:eastAsiaTheme="minorEastAsia"/>
                <w:lang w:val="en-US" w:eastAsia="zh-CN"/>
              </w:rPr>
            </w:pPr>
          </w:p>
        </w:tc>
      </w:tr>
      <w:tr w:rsidR="00CE6124" w:rsidRPr="00480423" w14:paraId="40DC331F"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619746CF" w14:textId="77777777" w:rsidR="00CE6124" w:rsidRPr="00480423" w:rsidRDefault="00CE6124" w:rsidP="001C61BD">
            <w:pPr>
              <w:pStyle w:val="TAC"/>
              <w:rPr>
                <w:rFonts w:eastAsiaTheme="minorEastAsia"/>
                <w:lang w:val="en-US" w:eastAsia="zh-CN"/>
              </w:rPr>
            </w:pPr>
            <w:r w:rsidRPr="008523D2">
              <w:rPr>
                <w:lang w:val="en-US" w:eastAsia="zh-CN"/>
              </w:rPr>
              <w:t>CA_n3A-n40A-n41A</w:t>
            </w:r>
          </w:p>
        </w:tc>
        <w:tc>
          <w:tcPr>
            <w:tcW w:w="1829" w:type="dxa"/>
            <w:tcBorders>
              <w:top w:val="single" w:sz="4" w:space="0" w:color="auto"/>
              <w:left w:val="single" w:sz="4" w:space="0" w:color="auto"/>
              <w:bottom w:val="nil"/>
              <w:right w:val="single" w:sz="4" w:space="0" w:color="auto"/>
            </w:tcBorders>
            <w:vAlign w:val="center"/>
          </w:tcPr>
          <w:p w14:paraId="038464DF" w14:textId="77777777" w:rsidR="00CE6124" w:rsidRPr="008523D2" w:rsidRDefault="00CE6124" w:rsidP="001C61BD">
            <w:pPr>
              <w:pStyle w:val="TAC"/>
              <w:rPr>
                <w:lang w:val="en-US" w:eastAsia="zh-CN"/>
              </w:rPr>
            </w:pPr>
            <w:r w:rsidRPr="008523D2">
              <w:rPr>
                <w:lang w:val="en-US" w:eastAsia="zh-CN"/>
              </w:rPr>
              <w:t>CA_n3A-n40A</w:t>
            </w:r>
          </w:p>
          <w:p w14:paraId="091E612F" w14:textId="77777777" w:rsidR="00CE6124" w:rsidRPr="008523D2" w:rsidRDefault="00CE6124" w:rsidP="001C61BD">
            <w:pPr>
              <w:pStyle w:val="TAC"/>
              <w:rPr>
                <w:lang w:val="en-US" w:eastAsia="zh-CN"/>
              </w:rPr>
            </w:pPr>
            <w:r w:rsidRPr="008523D2">
              <w:rPr>
                <w:lang w:val="en-US" w:eastAsia="zh-CN"/>
              </w:rPr>
              <w:t>CA_n3A-n41A</w:t>
            </w:r>
          </w:p>
          <w:p w14:paraId="6D82F4F4" w14:textId="77777777" w:rsidR="00CE6124" w:rsidRPr="00480423" w:rsidRDefault="00CE6124" w:rsidP="001C61BD">
            <w:pPr>
              <w:pStyle w:val="TAC"/>
              <w:rPr>
                <w:rFonts w:eastAsiaTheme="minorEastAsia"/>
                <w:lang w:val="en-US" w:eastAsia="zh-CN"/>
              </w:rPr>
            </w:pPr>
            <w:r w:rsidRPr="008523D2">
              <w:rPr>
                <w:lang w:val="en-US" w:eastAsia="zh-CN"/>
              </w:rPr>
              <w:t>CA_n40A-n41A</w:t>
            </w:r>
          </w:p>
        </w:tc>
        <w:tc>
          <w:tcPr>
            <w:tcW w:w="830" w:type="dxa"/>
            <w:tcBorders>
              <w:top w:val="single" w:sz="4" w:space="0" w:color="auto"/>
              <w:left w:val="single" w:sz="4" w:space="0" w:color="auto"/>
              <w:bottom w:val="single" w:sz="4" w:space="0" w:color="auto"/>
              <w:right w:val="single" w:sz="4" w:space="0" w:color="auto"/>
            </w:tcBorders>
            <w:vAlign w:val="center"/>
          </w:tcPr>
          <w:p w14:paraId="53FC2D46" w14:textId="77777777" w:rsidR="00CE6124" w:rsidRPr="00480423" w:rsidRDefault="00CE6124" w:rsidP="001C61BD">
            <w:pPr>
              <w:pStyle w:val="TAC"/>
              <w:rPr>
                <w:rFonts w:eastAsiaTheme="minorEastAsia" w:cs="Arial"/>
                <w:color w:val="000000"/>
                <w:lang w:val="en-US" w:eastAsia="zh-CN"/>
              </w:rPr>
            </w:pPr>
            <w:r w:rsidRPr="008523D2">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C61C15B" w14:textId="77777777" w:rsidR="00CE6124" w:rsidRPr="00480423" w:rsidRDefault="00CE6124" w:rsidP="001C61BD">
            <w:pPr>
              <w:pStyle w:val="TAC"/>
              <w:rPr>
                <w:rFonts w:eastAsiaTheme="minorEastAsia" w:cs="Arial"/>
                <w:color w:val="000000"/>
                <w:szCs w:val="18"/>
                <w:lang w:val="en-US" w:eastAsia="zh-CN" w:bidi="ar"/>
              </w:rPr>
            </w:pPr>
            <w:r w:rsidRPr="008523D2">
              <w:rPr>
                <w:rFonts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1D437B41" w14:textId="77777777" w:rsidR="00CE6124" w:rsidRPr="00480423" w:rsidRDefault="00CE6124" w:rsidP="001C61BD">
            <w:pPr>
              <w:pStyle w:val="TAC"/>
              <w:rPr>
                <w:rFonts w:eastAsiaTheme="minorEastAsia"/>
                <w:lang w:val="en-US" w:eastAsia="zh-CN"/>
              </w:rPr>
            </w:pPr>
            <w:r w:rsidRPr="008523D2">
              <w:rPr>
                <w:lang w:val="en-US" w:eastAsia="zh-CN"/>
              </w:rPr>
              <w:t>0</w:t>
            </w:r>
          </w:p>
        </w:tc>
      </w:tr>
      <w:tr w:rsidR="00CE6124" w:rsidRPr="00480423" w14:paraId="79EE81B8" w14:textId="77777777" w:rsidTr="001C61BD">
        <w:trPr>
          <w:trHeight w:val="29"/>
        </w:trPr>
        <w:tc>
          <w:tcPr>
            <w:tcW w:w="2067" w:type="dxa"/>
            <w:tcBorders>
              <w:top w:val="nil"/>
              <w:left w:val="single" w:sz="4" w:space="0" w:color="auto"/>
              <w:bottom w:val="nil"/>
              <w:right w:val="single" w:sz="4" w:space="0" w:color="auto"/>
            </w:tcBorders>
            <w:vAlign w:val="center"/>
          </w:tcPr>
          <w:p w14:paraId="5AA2032D"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460CA2A"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38678D" w14:textId="77777777" w:rsidR="00CE6124" w:rsidRPr="00480423" w:rsidRDefault="00CE6124" w:rsidP="001C61BD">
            <w:pPr>
              <w:pStyle w:val="TAC"/>
              <w:rPr>
                <w:rFonts w:eastAsiaTheme="minorEastAsia" w:cs="Arial"/>
                <w:color w:val="000000"/>
                <w:lang w:val="en-US" w:eastAsia="zh-CN"/>
              </w:rPr>
            </w:pPr>
            <w:r w:rsidRPr="008523D2">
              <w:rPr>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6EE97233" w14:textId="77777777" w:rsidR="00CE6124" w:rsidRPr="00480423" w:rsidRDefault="00CE6124" w:rsidP="001C61BD">
            <w:pPr>
              <w:pStyle w:val="TAC"/>
              <w:rPr>
                <w:rFonts w:eastAsiaTheme="minorEastAsia" w:cs="Arial"/>
                <w:color w:val="000000"/>
                <w:szCs w:val="18"/>
                <w:lang w:val="en-US" w:eastAsia="zh-CN" w:bidi="ar"/>
              </w:rPr>
            </w:pPr>
            <w:r w:rsidRPr="008523D2">
              <w:rPr>
                <w:rFonts w:cs="Arial"/>
                <w:color w:val="000000"/>
                <w:szCs w:val="18"/>
                <w:lang w:val="en-US" w:eastAsia="zh-CN" w:bidi="ar"/>
              </w:rPr>
              <w:t>5, 10, 15, 20, 25, 30, 40, 50, 60, 80</w:t>
            </w:r>
          </w:p>
        </w:tc>
        <w:tc>
          <w:tcPr>
            <w:tcW w:w="1610" w:type="dxa"/>
            <w:tcBorders>
              <w:top w:val="nil"/>
              <w:left w:val="single" w:sz="4" w:space="0" w:color="auto"/>
              <w:bottom w:val="nil"/>
              <w:right w:val="single" w:sz="4" w:space="0" w:color="auto"/>
            </w:tcBorders>
            <w:vAlign w:val="center"/>
          </w:tcPr>
          <w:p w14:paraId="0CCEF089" w14:textId="77777777" w:rsidR="00CE6124" w:rsidRPr="00480423" w:rsidRDefault="00CE6124" w:rsidP="001C61BD">
            <w:pPr>
              <w:pStyle w:val="TAC"/>
              <w:rPr>
                <w:rFonts w:eastAsiaTheme="minorEastAsia"/>
                <w:lang w:val="en-US" w:eastAsia="zh-CN"/>
              </w:rPr>
            </w:pPr>
          </w:p>
        </w:tc>
      </w:tr>
      <w:tr w:rsidR="00CE6124" w:rsidRPr="00480423" w14:paraId="008C8E7A" w14:textId="77777777" w:rsidTr="001C61BD">
        <w:trPr>
          <w:trHeight w:val="29"/>
        </w:trPr>
        <w:tc>
          <w:tcPr>
            <w:tcW w:w="2067" w:type="dxa"/>
            <w:tcBorders>
              <w:top w:val="nil"/>
              <w:left w:val="single" w:sz="4" w:space="0" w:color="auto"/>
              <w:bottom w:val="nil"/>
              <w:right w:val="single" w:sz="4" w:space="0" w:color="auto"/>
            </w:tcBorders>
            <w:vAlign w:val="center"/>
          </w:tcPr>
          <w:p w14:paraId="4DF37AC3"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0B95BB1"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FF4867" w14:textId="77777777" w:rsidR="00CE6124" w:rsidRPr="00480423" w:rsidRDefault="00CE6124" w:rsidP="001C61BD">
            <w:pPr>
              <w:pStyle w:val="TAC"/>
              <w:rPr>
                <w:rFonts w:eastAsiaTheme="minorEastAsia" w:cs="Arial"/>
                <w:color w:val="000000"/>
                <w:lang w:val="en-US" w:eastAsia="zh-CN"/>
              </w:rPr>
            </w:pPr>
            <w:r w:rsidRPr="008523D2">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9896C9D" w14:textId="77777777" w:rsidR="00CE6124" w:rsidRPr="00480423" w:rsidRDefault="00CE6124" w:rsidP="001C61BD">
            <w:pPr>
              <w:pStyle w:val="TAC"/>
              <w:rPr>
                <w:rFonts w:eastAsiaTheme="minorEastAsia" w:cs="Arial"/>
                <w:color w:val="000000"/>
                <w:szCs w:val="18"/>
                <w:lang w:val="en-US" w:eastAsia="zh-CN" w:bidi="ar"/>
              </w:rPr>
            </w:pPr>
            <w:r w:rsidRPr="008523D2">
              <w:rPr>
                <w:rFonts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18188AAB" w14:textId="77777777" w:rsidR="00CE6124" w:rsidRPr="00480423" w:rsidRDefault="00CE6124" w:rsidP="001C61BD">
            <w:pPr>
              <w:pStyle w:val="TAC"/>
              <w:rPr>
                <w:rFonts w:eastAsiaTheme="minorEastAsia"/>
                <w:lang w:val="en-US" w:eastAsia="zh-CN"/>
              </w:rPr>
            </w:pPr>
          </w:p>
        </w:tc>
      </w:tr>
      <w:tr w:rsidR="00CE6124" w:rsidRPr="00480423" w14:paraId="36C36E66" w14:textId="77777777" w:rsidTr="001C61BD">
        <w:trPr>
          <w:trHeight w:val="29"/>
        </w:trPr>
        <w:tc>
          <w:tcPr>
            <w:tcW w:w="2067" w:type="dxa"/>
            <w:tcBorders>
              <w:top w:val="nil"/>
              <w:left w:val="single" w:sz="4" w:space="0" w:color="auto"/>
              <w:bottom w:val="nil"/>
              <w:right w:val="single" w:sz="4" w:space="0" w:color="auto"/>
            </w:tcBorders>
            <w:vAlign w:val="center"/>
          </w:tcPr>
          <w:p w14:paraId="2B429552"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4672AB5"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DE1E68" w14:textId="77777777" w:rsidR="00CE6124" w:rsidRPr="00480423" w:rsidRDefault="00CE6124" w:rsidP="001C61BD">
            <w:pPr>
              <w:pStyle w:val="TAC"/>
              <w:rPr>
                <w:rFonts w:eastAsiaTheme="minorEastAsia" w:cs="Arial"/>
                <w:color w:val="000000"/>
                <w:lang w:val="en-US" w:eastAsia="zh-CN"/>
              </w:rPr>
            </w:pPr>
            <w:r w:rsidRPr="008523D2">
              <w:rPr>
                <w:rFonts w:hint="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8416A44" w14:textId="77777777" w:rsidR="00CE6124" w:rsidRPr="00480423" w:rsidRDefault="00CE6124" w:rsidP="001C61BD">
            <w:pPr>
              <w:pStyle w:val="TAC"/>
              <w:rPr>
                <w:rFonts w:eastAsiaTheme="minorEastAsia" w:cs="Arial"/>
                <w:color w:val="000000"/>
                <w:szCs w:val="18"/>
                <w:lang w:val="en-US" w:eastAsia="zh-CN" w:bidi="ar"/>
              </w:rPr>
            </w:pPr>
            <w:r w:rsidRPr="008523D2">
              <w:rPr>
                <w:rFonts w:cs="Arial" w:hint="eastAsia"/>
                <w:color w:val="000000"/>
                <w:szCs w:val="18"/>
                <w:lang w:val="en-US" w:eastAsia="zh-CN"/>
              </w:rPr>
              <w:t xml:space="preserve">See </w:t>
            </w:r>
            <w:r w:rsidRPr="008523D2">
              <w:rPr>
                <w:rFonts w:cs="Arial"/>
                <w:color w:val="000000"/>
                <w:szCs w:val="18"/>
              </w:rPr>
              <w:t>n</w:t>
            </w:r>
            <w:r w:rsidRPr="008523D2">
              <w:rPr>
                <w:rFonts w:eastAsia="SimSun"/>
                <w:lang w:eastAsia="zh-CN"/>
              </w:rPr>
              <w:t>3</w:t>
            </w:r>
            <w:r w:rsidRPr="008523D2">
              <w:rPr>
                <w:rFonts w:cs="Arial"/>
                <w:color w:val="000000"/>
                <w:szCs w:val="18"/>
              </w:rPr>
              <w:t xml:space="preserve"> channel bandwidths in Table 5.3.5-1</w:t>
            </w:r>
          </w:p>
        </w:tc>
        <w:tc>
          <w:tcPr>
            <w:tcW w:w="1610" w:type="dxa"/>
            <w:tcBorders>
              <w:top w:val="single" w:sz="4" w:space="0" w:color="auto"/>
              <w:left w:val="single" w:sz="4" w:space="0" w:color="auto"/>
              <w:bottom w:val="nil"/>
              <w:right w:val="single" w:sz="4" w:space="0" w:color="auto"/>
            </w:tcBorders>
            <w:vAlign w:val="center"/>
          </w:tcPr>
          <w:p w14:paraId="509672EA" w14:textId="77777777" w:rsidR="00CE6124" w:rsidRPr="00480423" w:rsidRDefault="00CE6124" w:rsidP="001C61BD">
            <w:pPr>
              <w:pStyle w:val="TAC"/>
              <w:rPr>
                <w:rFonts w:eastAsiaTheme="minorEastAsia"/>
                <w:lang w:val="en-US" w:eastAsia="zh-CN"/>
              </w:rPr>
            </w:pPr>
            <w:r w:rsidRPr="008523D2">
              <w:rPr>
                <w:rFonts w:hint="eastAsia"/>
                <w:lang w:val="en-US" w:eastAsia="zh-CN"/>
              </w:rPr>
              <w:t>4 and 5</w:t>
            </w:r>
          </w:p>
        </w:tc>
      </w:tr>
      <w:tr w:rsidR="00CE6124" w:rsidRPr="00480423" w14:paraId="6BA8A98B" w14:textId="77777777" w:rsidTr="001C61BD">
        <w:trPr>
          <w:trHeight w:val="29"/>
        </w:trPr>
        <w:tc>
          <w:tcPr>
            <w:tcW w:w="2067" w:type="dxa"/>
            <w:tcBorders>
              <w:top w:val="nil"/>
              <w:left w:val="single" w:sz="4" w:space="0" w:color="auto"/>
              <w:bottom w:val="nil"/>
              <w:right w:val="single" w:sz="4" w:space="0" w:color="auto"/>
            </w:tcBorders>
            <w:vAlign w:val="center"/>
          </w:tcPr>
          <w:p w14:paraId="026F0E68"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9886CF7"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C940FD" w14:textId="77777777" w:rsidR="00CE6124" w:rsidRPr="00480423" w:rsidRDefault="00CE6124" w:rsidP="001C61BD">
            <w:pPr>
              <w:pStyle w:val="TAC"/>
              <w:rPr>
                <w:rFonts w:eastAsiaTheme="minorEastAsia" w:cs="Arial"/>
                <w:color w:val="000000"/>
                <w:lang w:val="en-US" w:eastAsia="zh-CN"/>
              </w:rPr>
            </w:pPr>
            <w:r w:rsidRPr="008523D2">
              <w:rPr>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20CEDAB1" w14:textId="77777777" w:rsidR="00CE6124" w:rsidRPr="00480423" w:rsidRDefault="00CE6124" w:rsidP="001C61BD">
            <w:pPr>
              <w:pStyle w:val="TAC"/>
              <w:rPr>
                <w:rFonts w:eastAsiaTheme="minorEastAsia" w:cs="Arial"/>
                <w:color w:val="000000"/>
                <w:szCs w:val="18"/>
                <w:lang w:val="en-US" w:eastAsia="zh-CN" w:bidi="ar"/>
              </w:rPr>
            </w:pPr>
            <w:r w:rsidRPr="008523D2">
              <w:rPr>
                <w:rFonts w:cs="Arial" w:hint="eastAsia"/>
                <w:color w:val="000000"/>
                <w:szCs w:val="18"/>
                <w:lang w:val="en-US" w:eastAsia="zh-CN"/>
              </w:rPr>
              <w:t xml:space="preserve">See </w:t>
            </w:r>
            <w:r w:rsidRPr="008523D2">
              <w:rPr>
                <w:rFonts w:cs="Arial"/>
                <w:color w:val="000000"/>
                <w:szCs w:val="18"/>
              </w:rPr>
              <w:t>n</w:t>
            </w:r>
            <w:r w:rsidRPr="008523D2">
              <w:rPr>
                <w:rFonts w:eastAsia="SimSun" w:hint="eastAsia"/>
                <w:lang w:val="en-US" w:eastAsia="zh-CN"/>
              </w:rPr>
              <w:t>40</w:t>
            </w:r>
            <w:r w:rsidRPr="008523D2">
              <w:rPr>
                <w:rFonts w:cs="Arial"/>
                <w:color w:val="000000"/>
                <w:szCs w:val="18"/>
              </w:rPr>
              <w:t xml:space="preserve"> channel bandwidths in Table 5.3.5-1</w:t>
            </w:r>
          </w:p>
        </w:tc>
        <w:tc>
          <w:tcPr>
            <w:tcW w:w="1610" w:type="dxa"/>
            <w:tcBorders>
              <w:top w:val="nil"/>
              <w:left w:val="single" w:sz="4" w:space="0" w:color="auto"/>
              <w:bottom w:val="nil"/>
              <w:right w:val="single" w:sz="4" w:space="0" w:color="auto"/>
            </w:tcBorders>
            <w:vAlign w:val="center"/>
          </w:tcPr>
          <w:p w14:paraId="3AA8754C" w14:textId="77777777" w:rsidR="00CE6124" w:rsidRPr="00480423" w:rsidRDefault="00CE6124" w:rsidP="001C61BD">
            <w:pPr>
              <w:pStyle w:val="TAC"/>
              <w:rPr>
                <w:rFonts w:eastAsiaTheme="minorEastAsia"/>
                <w:lang w:val="en-US" w:eastAsia="zh-CN"/>
              </w:rPr>
            </w:pPr>
          </w:p>
        </w:tc>
      </w:tr>
      <w:tr w:rsidR="00CE6124" w:rsidRPr="00480423" w14:paraId="42CD7DC0"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407D1788"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9FC94C0"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E34326" w14:textId="77777777" w:rsidR="00CE6124" w:rsidRPr="00480423" w:rsidRDefault="00CE6124" w:rsidP="001C61BD">
            <w:pPr>
              <w:pStyle w:val="TAC"/>
              <w:rPr>
                <w:rFonts w:eastAsiaTheme="minorEastAsia" w:cs="Arial"/>
                <w:color w:val="000000"/>
                <w:lang w:val="en-US" w:eastAsia="zh-CN"/>
              </w:rPr>
            </w:pPr>
            <w:r w:rsidRPr="008523D2">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E93C186" w14:textId="77777777" w:rsidR="00CE6124" w:rsidRPr="00480423" w:rsidRDefault="00CE6124" w:rsidP="001C61BD">
            <w:pPr>
              <w:pStyle w:val="TAC"/>
              <w:rPr>
                <w:rFonts w:eastAsiaTheme="minorEastAsia" w:cs="Arial"/>
                <w:color w:val="000000"/>
                <w:szCs w:val="18"/>
                <w:lang w:val="en-US" w:eastAsia="zh-CN" w:bidi="ar"/>
              </w:rPr>
            </w:pPr>
            <w:r w:rsidRPr="008523D2">
              <w:rPr>
                <w:rFonts w:cs="Arial" w:hint="eastAsia"/>
                <w:color w:val="000000"/>
                <w:szCs w:val="18"/>
                <w:lang w:val="en-US" w:eastAsia="zh-CN"/>
              </w:rPr>
              <w:t xml:space="preserve">See </w:t>
            </w:r>
            <w:r w:rsidRPr="008523D2">
              <w:rPr>
                <w:rFonts w:cs="Arial"/>
                <w:color w:val="000000"/>
                <w:szCs w:val="18"/>
              </w:rPr>
              <w:t>n</w:t>
            </w:r>
            <w:r w:rsidRPr="008523D2">
              <w:rPr>
                <w:rFonts w:eastAsia="SimSun" w:hint="eastAsia"/>
                <w:lang w:val="en-US" w:eastAsia="zh-CN"/>
              </w:rPr>
              <w:t>41</w:t>
            </w:r>
            <w:r w:rsidRPr="008523D2">
              <w:rPr>
                <w:rFonts w:cs="Arial"/>
                <w:color w:val="000000"/>
                <w:szCs w:val="18"/>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35741EC7" w14:textId="77777777" w:rsidR="00CE6124" w:rsidRPr="00480423" w:rsidRDefault="00CE6124" w:rsidP="001C61BD">
            <w:pPr>
              <w:pStyle w:val="TAC"/>
              <w:rPr>
                <w:rFonts w:eastAsiaTheme="minorEastAsia"/>
                <w:lang w:val="en-US" w:eastAsia="zh-CN"/>
              </w:rPr>
            </w:pPr>
          </w:p>
        </w:tc>
      </w:tr>
      <w:tr w:rsidR="00CE6124" w:rsidRPr="00480423" w14:paraId="6DBE32CC"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605E1733" w14:textId="77777777" w:rsidR="00CE6124" w:rsidRPr="00480423" w:rsidRDefault="00CE6124" w:rsidP="001C61BD">
            <w:pPr>
              <w:pStyle w:val="TAC"/>
              <w:rPr>
                <w:rFonts w:eastAsiaTheme="minorEastAsia"/>
                <w:lang w:eastAsia="zh-CN"/>
              </w:rPr>
            </w:pPr>
            <w:r>
              <w:rPr>
                <w:rFonts w:hint="eastAsia"/>
                <w:lang w:eastAsia="zh-CN"/>
              </w:rPr>
              <w:t>CA_n3A-n40A-n41C</w:t>
            </w:r>
          </w:p>
        </w:tc>
        <w:tc>
          <w:tcPr>
            <w:tcW w:w="1829" w:type="dxa"/>
            <w:tcBorders>
              <w:top w:val="single" w:sz="4" w:space="0" w:color="auto"/>
              <w:left w:val="single" w:sz="4" w:space="0" w:color="auto"/>
              <w:bottom w:val="nil"/>
              <w:right w:val="single" w:sz="4" w:space="0" w:color="auto"/>
            </w:tcBorders>
            <w:vAlign w:val="center"/>
          </w:tcPr>
          <w:p w14:paraId="14ACE150" w14:textId="77777777" w:rsidR="00CE6124" w:rsidRDefault="00CE6124" w:rsidP="001C61BD">
            <w:pPr>
              <w:pStyle w:val="TAC"/>
              <w:rPr>
                <w:lang w:val="en-US" w:eastAsia="zh-CN"/>
              </w:rPr>
            </w:pPr>
            <w:r>
              <w:rPr>
                <w:lang w:val="en-US" w:eastAsia="zh-CN"/>
              </w:rPr>
              <w:t>CA_n3A-n40A</w:t>
            </w:r>
          </w:p>
          <w:p w14:paraId="474C6F1D" w14:textId="77777777" w:rsidR="00CE6124" w:rsidRDefault="00CE6124" w:rsidP="001C61BD">
            <w:pPr>
              <w:pStyle w:val="TAC"/>
              <w:rPr>
                <w:lang w:val="en-US" w:eastAsia="zh-CN"/>
              </w:rPr>
            </w:pPr>
            <w:r>
              <w:rPr>
                <w:lang w:val="en-US" w:eastAsia="zh-CN"/>
              </w:rPr>
              <w:t>CA_n3A-n41A</w:t>
            </w:r>
          </w:p>
          <w:p w14:paraId="5A4F7616" w14:textId="77777777" w:rsidR="00CE6124" w:rsidRPr="00480423" w:rsidRDefault="00CE6124" w:rsidP="001C61BD">
            <w:pPr>
              <w:pStyle w:val="TAC"/>
              <w:rPr>
                <w:rFonts w:eastAsiaTheme="minorEastAsia"/>
                <w:lang w:eastAsia="zh-CN"/>
              </w:rPr>
            </w:pPr>
            <w:r>
              <w:rPr>
                <w:lang w:val="en-US" w:eastAsia="zh-CN"/>
              </w:rPr>
              <w:t>CA_n40A-n41A</w:t>
            </w:r>
          </w:p>
        </w:tc>
        <w:tc>
          <w:tcPr>
            <w:tcW w:w="830" w:type="dxa"/>
            <w:tcBorders>
              <w:top w:val="single" w:sz="4" w:space="0" w:color="auto"/>
              <w:left w:val="single" w:sz="4" w:space="0" w:color="auto"/>
              <w:bottom w:val="single" w:sz="4" w:space="0" w:color="auto"/>
              <w:right w:val="single" w:sz="4" w:space="0" w:color="auto"/>
            </w:tcBorders>
            <w:vAlign w:val="center"/>
          </w:tcPr>
          <w:p w14:paraId="35721FEE" w14:textId="77777777" w:rsidR="00CE6124" w:rsidRPr="00480423" w:rsidRDefault="00CE6124" w:rsidP="001C61BD">
            <w:pPr>
              <w:pStyle w:val="TAC"/>
              <w:rPr>
                <w:rFonts w:eastAsiaTheme="minorEastAsia"/>
                <w:lang w:eastAsia="zh-CN"/>
              </w:rPr>
            </w:pPr>
            <w:r>
              <w:rPr>
                <w:rFonts w:hint="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63FC38D" w14:textId="77777777" w:rsidR="00CE6124" w:rsidRPr="00480423" w:rsidRDefault="00CE6124" w:rsidP="001C61BD">
            <w:pPr>
              <w:pStyle w:val="TAC"/>
              <w:rPr>
                <w:rFonts w:eastAsiaTheme="minorEastAsia"/>
              </w:rPr>
            </w:pPr>
            <w:r>
              <w:rPr>
                <w:rFonts w:cs="Arial" w:hint="eastAsia"/>
                <w:color w:val="000000"/>
                <w:szCs w:val="18"/>
                <w:lang w:val="en-US" w:eastAsia="zh-CN"/>
              </w:rPr>
              <w:t xml:space="preserve">See </w:t>
            </w:r>
            <w:r>
              <w:rPr>
                <w:rFonts w:cs="Arial"/>
                <w:color w:val="000000"/>
                <w:szCs w:val="18"/>
              </w:rPr>
              <w:t>n</w:t>
            </w:r>
            <w:r>
              <w:rPr>
                <w:rFonts w:eastAsia="SimSun"/>
                <w:lang w:eastAsia="zh-CN"/>
              </w:rPr>
              <w:t>3</w:t>
            </w:r>
            <w:r>
              <w:rPr>
                <w:rFonts w:cs="Arial"/>
                <w:color w:val="000000"/>
                <w:szCs w:val="18"/>
              </w:rPr>
              <w:t xml:space="preserve"> channel bandwidths in Table 5.3.5-1</w:t>
            </w:r>
          </w:p>
        </w:tc>
        <w:tc>
          <w:tcPr>
            <w:tcW w:w="1610" w:type="dxa"/>
            <w:tcBorders>
              <w:top w:val="single" w:sz="4" w:space="0" w:color="auto"/>
              <w:left w:val="single" w:sz="4" w:space="0" w:color="auto"/>
              <w:bottom w:val="nil"/>
              <w:right w:val="single" w:sz="4" w:space="0" w:color="auto"/>
            </w:tcBorders>
            <w:vAlign w:val="center"/>
          </w:tcPr>
          <w:p w14:paraId="073DED1D" w14:textId="77777777" w:rsidR="00CE6124" w:rsidRPr="00480423" w:rsidRDefault="00CE6124" w:rsidP="001C61BD">
            <w:pPr>
              <w:pStyle w:val="TAC"/>
              <w:rPr>
                <w:rFonts w:eastAsiaTheme="minorEastAsia"/>
                <w:lang w:eastAsia="zh-CN"/>
              </w:rPr>
            </w:pPr>
            <w:r>
              <w:rPr>
                <w:rFonts w:hint="eastAsia"/>
                <w:lang w:val="en-US" w:eastAsia="zh-CN"/>
              </w:rPr>
              <w:t>4 and 5</w:t>
            </w:r>
          </w:p>
        </w:tc>
      </w:tr>
      <w:tr w:rsidR="00CE6124" w:rsidRPr="00480423" w14:paraId="0431E0B3" w14:textId="77777777" w:rsidTr="001C61BD">
        <w:trPr>
          <w:trHeight w:val="29"/>
        </w:trPr>
        <w:tc>
          <w:tcPr>
            <w:tcW w:w="2067" w:type="dxa"/>
            <w:tcBorders>
              <w:top w:val="nil"/>
              <w:left w:val="single" w:sz="4" w:space="0" w:color="auto"/>
              <w:bottom w:val="nil"/>
              <w:right w:val="single" w:sz="4" w:space="0" w:color="auto"/>
            </w:tcBorders>
            <w:vAlign w:val="center"/>
          </w:tcPr>
          <w:p w14:paraId="34AF9DF7" w14:textId="77777777" w:rsidR="00CE6124" w:rsidRPr="00480423" w:rsidRDefault="00CE6124" w:rsidP="001C61BD">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504BEF43" w14:textId="77777777" w:rsidR="00CE6124" w:rsidRPr="00480423" w:rsidRDefault="00CE6124" w:rsidP="001C61BD">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26B1B6" w14:textId="77777777" w:rsidR="00CE6124" w:rsidRPr="00480423" w:rsidRDefault="00CE6124" w:rsidP="001C61BD">
            <w:pPr>
              <w:pStyle w:val="TAC"/>
              <w:rPr>
                <w:rFonts w:eastAsiaTheme="minorEastAsia"/>
                <w:lang w:eastAsia="zh-CN"/>
              </w:rPr>
            </w:pPr>
            <w:r>
              <w:rPr>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437C5AD3" w14:textId="77777777" w:rsidR="00CE6124" w:rsidRPr="00480423" w:rsidRDefault="00CE6124" w:rsidP="001C61BD">
            <w:pPr>
              <w:pStyle w:val="TAC"/>
              <w:rPr>
                <w:rFonts w:eastAsiaTheme="minorEastAsia"/>
              </w:rPr>
            </w:pPr>
            <w:r>
              <w:rPr>
                <w:rFonts w:cs="Arial" w:hint="eastAsia"/>
                <w:color w:val="000000"/>
                <w:szCs w:val="18"/>
                <w:lang w:val="en-US" w:eastAsia="zh-CN"/>
              </w:rPr>
              <w:t xml:space="preserve">See </w:t>
            </w:r>
            <w:r>
              <w:rPr>
                <w:rFonts w:cs="Arial"/>
                <w:color w:val="000000"/>
                <w:szCs w:val="18"/>
              </w:rPr>
              <w:t>n</w:t>
            </w:r>
            <w:r>
              <w:rPr>
                <w:rFonts w:eastAsia="SimSun" w:hint="eastAsia"/>
                <w:lang w:val="en-US" w:eastAsia="zh-CN"/>
              </w:rPr>
              <w:t>40</w:t>
            </w:r>
            <w:r>
              <w:rPr>
                <w:rFonts w:cs="Arial"/>
                <w:color w:val="000000"/>
                <w:szCs w:val="18"/>
              </w:rPr>
              <w:t xml:space="preserve"> channel bandwidths in Table 5.3.5-1</w:t>
            </w:r>
          </w:p>
        </w:tc>
        <w:tc>
          <w:tcPr>
            <w:tcW w:w="1610" w:type="dxa"/>
            <w:tcBorders>
              <w:top w:val="nil"/>
              <w:left w:val="single" w:sz="4" w:space="0" w:color="auto"/>
              <w:bottom w:val="nil"/>
              <w:right w:val="single" w:sz="4" w:space="0" w:color="auto"/>
            </w:tcBorders>
            <w:vAlign w:val="center"/>
          </w:tcPr>
          <w:p w14:paraId="14B523FA" w14:textId="77777777" w:rsidR="00CE6124" w:rsidRPr="00480423" w:rsidRDefault="00CE6124" w:rsidP="001C61BD">
            <w:pPr>
              <w:pStyle w:val="TAC"/>
              <w:rPr>
                <w:rFonts w:eastAsiaTheme="minorEastAsia"/>
                <w:lang w:eastAsia="zh-CN"/>
              </w:rPr>
            </w:pPr>
          </w:p>
        </w:tc>
      </w:tr>
      <w:tr w:rsidR="00CE6124" w:rsidRPr="00480423" w14:paraId="5F95C76E"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0885F352" w14:textId="77777777" w:rsidR="00CE6124" w:rsidRPr="00480423" w:rsidRDefault="00CE6124" w:rsidP="001C61BD">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15D43E6C" w14:textId="77777777" w:rsidR="00CE6124" w:rsidRPr="00480423" w:rsidRDefault="00CE6124" w:rsidP="001C61BD">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6B8077" w14:textId="77777777" w:rsidR="00CE6124" w:rsidRPr="00480423" w:rsidRDefault="00CE6124" w:rsidP="001C61BD">
            <w:pPr>
              <w:pStyle w:val="TAC"/>
              <w:rPr>
                <w:rFonts w:eastAsiaTheme="minorEastAsia"/>
                <w:lang w:eastAsia="zh-CN"/>
              </w:rPr>
            </w:pPr>
            <w:r>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92C16CB" w14:textId="77777777" w:rsidR="00CE6124" w:rsidRPr="00480423" w:rsidRDefault="00CE6124" w:rsidP="001C61BD">
            <w:pPr>
              <w:pStyle w:val="TAC"/>
              <w:rPr>
                <w:rFonts w:eastAsiaTheme="minorEastAsia"/>
              </w:rPr>
            </w:pPr>
            <w:r>
              <w:rPr>
                <w:rFonts w:cs="Arial" w:hint="eastAsia"/>
                <w:color w:val="000000"/>
                <w:szCs w:val="18"/>
                <w:lang w:val="en-US" w:eastAsia="zh-CN"/>
              </w:rPr>
              <w:t>CA_n41C_BCS4 and 5</w:t>
            </w:r>
          </w:p>
        </w:tc>
        <w:tc>
          <w:tcPr>
            <w:tcW w:w="1610" w:type="dxa"/>
            <w:tcBorders>
              <w:top w:val="nil"/>
              <w:left w:val="single" w:sz="4" w:space="0" w:color="auto"/>
              <w:bottom w:val="single" w:sz="4" w:space="0" w:color="auto"/>
              <w:right w:val="single" w:sz="4" w:space="0" w:color="auto"/>
            </w:tcBorders>
            <w:vAlign w:val="center"/>
          </w:tcPr>
          <w:p w14:paraId="0B73411E" w14:textId="77777777" w:rsidR="00CE6124" w:rsidRPr="00480423" w:rsidRDefault="00CE6124" w:rsidP="001C61BD">
            <w:pPr>
              <w:pStyle w:val="TAC"/>
              <w:rPr>
                <w:rFonts w:eastAsiaTheme="minorEastAsia"/>
                <w:lang w:eastAsia="zh-CN"/>
              </w:rPr>
            </w:pPr>
          </w:p>
        </w:tc>
      </w:tr>
      <w:tr w:rsidR="00CE6124" w:rsidRPr="00480423" w14:paraId="2165B7F8"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1010B542" w14:textId="77777777" w:rsidR="00CE6124" w:rsidRPr="00480423" w:rsidRDefault="00CE6124" w:rsidP="001C61BD">
            <w:pPr>
              <w:pStyle w:val="TAC"/>
              <w:rPr>
                <w:rFonts w:eastAsiaTheme="minorEastAsia"/>
                <w:lang w:val="en-US"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n3</w:t>
            </w:r>
            <w:r w:rsidRPr="00480423">
              <w:rPr>
                <w:rFonts w:eastAsiaTheme="minorEastAsia"/>
                <w:lang w:val="sv-SE"/>
              </w:rPr>
              <w:t>A-</w:t>
            </w:r>
            <w:r w:rsidRPr="00480423">
              <w:rPr>
                <w:rFonts w:eastAsia="SimSun" w:hint="eastAsia"/>
                <w:lang w:eastAsia="zh-CN"/>
              </w:rPr>
              <w:t>n40A</w:t>
            </w:r>
            <w:r w:rsidRPr="00480423">
              <w:rPr>
                <w:rFonts w:eastAsia="SimSun"/>
                <w:lang w:eastAsia="zh-CN"/>
              </w:rPr>
              <w:t>-n77A</w:t>
            </w:r>
          </w:p>
        </w:tc>
        <w:tc>
          <w:tcPr>
            <w:tcW w:w="1829" w:type="dxa"/>
            <w:tcBorders>
              <w:top w:val="single" w:sz="4" w:space="0" w:color="auto"/>
              <w:left w:val="single" w:sz="4" w:space="0" w:color="auto"/>
              <w:bottom w:val="nil"/>
              <w:right w:val="single" w:sz="4" w:space="0" w:color="auto"/>
            </w:tcBorders>
            <w:vAlign w:val="center"/>
          </w:tcPr>
          <w:p w14:paraId="6C0666D6" w14:textId="77777777" w:rsidR="00CE6124" w:rsidRPr="00480423" w:rsidRDefault="00CE6124" w:rsidP="001C61BD">
            <w:pPr>
              <w:pStyle w:val="TAC"/>
              <w:rPr>
                <w:rFonts w:eastAsia="SimSun"/>
                <w:lang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n3</w:t>
            </w:r>
            <w:r w:rsidRPr="00480423">
              <w:rPr>
                <w:rFonts w:eastAsiaTheme="minorEastAsia"/>
                <w:lang w:val="en-US"/>
              </w:rPr>
              <w:t>A-</w:t>
            </w:r>
            <w:r w:rsidRPr="00480423">
              <w:rPr>
                <w:rFonts w:eastAsia="SimSun" w:hint="eastAsia"/>
                <w:lang w:eastAsia="zh-CN"/>
              </w:rPr>
              <w:t>n40A</w:t>
            </w:r>
          </w:p>
          <w:p w14:paraId="4CA412FB" w14:textId="77777777" w:rsidR="00CE6124" w:rsidRPr="00480423" w:rsidRDefault="00CE6124" w:rsidP="001C61BD">
            <w:pPr>
              <w:pStyle w:val="TAC"/>
              <w:rPr>
                <w:rFonts w:eastAsia="SimSun"/>
                <w:lang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n3</w:t>
            </w:r>
            <w:r w:rsidRPr="00480423">
              <w:rPr>
                <w:rFonts w:eastAsiaTheme="minorEastAsia"/>
                <w:lang w:val="en-US"/>
              </w:rPr>
              <w:t>A-</w:t>
            </w:r>
            <w:r w:rsidRPr="00480423">
              <w:rPr>
                <w:rFonts w:eastAsia="SimSun"/>
                <w:lang w:eastAsia="zh-CN"/>
              </w:rPr>
              <w:t>n77A</w:t>
            </w:r>
          </w:p>
          <w:p w14:paraId="4D790F1C" w14:textId="77777777" w:rsidR="00CE6124" w:rsidRPr="00480423" w:rsidRDefault="00CE6124" w:rsidP="001C61BD">
            <w:pPr>
              <w:pStyle w:val="TAC"/>
              <w:rPr>
                <w:rFonts w:eastAsiaTheme="minorEastAsia"/>
                <w:lang w:val="en-US"/>
              </w:rPr>
            </w:pPr>
            <w:r w:rsidRPr="00480423">
              <w:rPr>
                <w:rFonts w:eastAsiaTheme="minorEastAsia" w:hint="eastAsia"/>
                <w:lang w:eastAsia="zh-CN"/>
              </w:rPr>
              <w:t>CA</w:t>
            </w:r>
            <w:r w:rsidRPr="00480423">
              <w:rPr>
                <w:rFonts w:eastAsiaTheme="minorEastAsia"/>
              </w:rPr>
              <w:t>_</w:t>
            </w:r>
            <w:r w:rsidRPr="00480423">
              <w:rPr>
                <w:rFonts w:eastAsia="SimSun" w:hint="eastAsia"/>
                <w:lang w:eastAsia="zh-CN"/>
              </w:rPr>
              <w:t>n40A</w:t>
            </w:r>
            <w:r w:rsidRPr="00480423">
              <w:rPr>
                <w:rFonts w:eastAsia="SimSun"/>
                <w:lang w:eastAsia="zh-CN"/>
              </w:rPr>
              <w:t>-n77A</w:t>
            </w:r>
          </w:p>
        </w:tc>
        <w:tc>
          <w:tcPr>
            <w:tcW w:w="830" w:type="dxa"/>
            <w:tcBorders>
              <w:top w:val="single" w:sz="4" w:space="0" w:color="auto"/>
              <w:left w:val="single" w:sz="4" w:space="0" w:color="auto"/>
              <w:bottom w:val="single" w:sz="4" w:space="0" w:color="auto"/>
              <w:right w:val="single" w:sz="4" w:space="0" w:color="auto"/>
            </w:tcBorders>
            <w:vAlign w:val="center"/>
          </w:tcPr>
          <w:p w14:paraId="38457C8A" w14:textId="77777777" w:rsidR="00CE6124" w:rsidRPr="00480423" w:rsidRDefault="00CE6124" w:rsidP="001C61BD">
            <w:pPr>
              <w:pStyle w:val="TAC"/>
              <w:rPr>
                <w:rFonts w:eastAsiaTheme="minorEastAsia"/>
                <w:lang w:val="en-US" w:eastAsia="zh-CN"/>
              </w:rPr>
            </w:pPr>
            <w:r w:rsidRPr="00480423">
              <w:rPr>
                <w:rFonts w:eastAsiaTheme="minorEastAsia" w:hint="eastAsia"/>
                <w:lang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CC78C07" w14:textId="77777777" w:rsidR="00CE6124" w:rsidRPr="00480423" w:rsidRDefault="00CE6124" w:rsidP="001C61BD">
            <w:pPr>
              <w:pStyle w:val="TAC"/>
              <w:rPr>
                <w:rFonts w:eastAsiaTheme="minorEastAsia" w:cs="Arial"/>
                <w:color w:val="000000"/>
                <w:szCs w:val="18"/>
                <w:lang w:val="en-US" w:eastAsia="zh-CN" w:bidi="ar"/>
              </w:rPr>
            </w:pPr>
            <w:r w:rsidRPr="00480423">
              <w:rPr>
                <w:rFonts w:eastAsiaTheme="minorEastAsia"/>
              </w:rPr>
              <w:t xml:space="preserve">5, </w:t>
            </w:r>
            <w:r w:rsidRPr="00480423">
              <w:rPr>
                <w:rFonts w:eastAsiaTheme="minorEastAsia" w:hint="eastAsia"/>
              </w:rPr>
              <w:t>1</w:t>
            </w:r>
            <w:r w:rsidRPr="00480423">
              <w:rPr>
                <w:rFonts w:eastAsiaTheme="minorEastAsia"/>
              </w:rPr>
              <w:t>0, 15, 20, 30, 35, 40, 45, 50</w:t>
            </w:r>
          </w:p>
        </w:tc>
        <w:tc>
          <w:tcPr>
            <w:tcW w:w="1610" w:type="dxa"/>
            <w:tcBorders>
              <w:top w:val="single" w:sz="4" w:space="0" w:color="auto"/>
              <w:left w:val="single" w:sz="4" w:space="0" w:color="auto"/>
              <w:bottom w:val="nil"/>
              <w:right w:val="single" w:sz="4" w:space="0" w:color="auto"/>
            </w:tcBorders>
            <w:vAlign w:val="center"/>
          </w:tcPr>
          <w:p w14:paraId="6E53D6D6" w14:textId="77777777" w:rsidR="00CE6124" w:rsidRPr="00480423" w:rsidRDefault="00CE6124" w:rsidP="001C61BD">
            <w:pPr>
              <w:pStyle w:val="TAC"/>
              <w:rPr>
                <w:rFonts w:eastAsiaTheme="minorEastAsia"/>
                <w:lang w:val="en-US" w:eastAsia="zh-CN"/>
              </w:rPr>
            </w:pPr>
            <w:r w:rsidRPr="00480423">
              <w:rPr>
                <w:rFonts w:eastAsiaTheme="minorEastAsia" w:hint="eastAsia"/>
                <w:lang w:eastAsia="zh-CN"/>
              </w:rPr>
              <w:t>0</w:t>
            </w:r>
          </w:p>
        </w:tc>
      </w:tr>
      <w:tr w:rsidR="00CE6124" w:rsidRPr="00480423" w14:paraId="76E9085B" w14:textId="77777777" w:rsidTr="001C61BD">
        <w:trPr>
          <w:trHeight w:val="29"/>
        </w:trPr>
        <w:tc>
          <w:tcPr>
            <w:tcW w:w="2067" w:type="dxa"/>
            <w:tcBorders>
              <w:top w:val="nil"/>
              <w:left w:val="single" w:sz="4" w:space="0" w:color="auto"/>
              <w:bottom w:val="nil"/>
              <w:right w:val="single" w:sz="4" w:space="0" w:color="auto"/>
            </w:tcBorders>
            <w:vAlign w:val="center"/>
          </w:tcPr>
          <w:p w14:paraId="564F720B"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0D6FEBE" w14:textId="77777777" w:rsidR="00CE6124" w:rsidRPr="00480423" w:rsidRDefault="00CE6124" w:rsidP="001C61B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2F78456" w14:textId="77777777" w:rsidR="00CE6124" w:rsidRPr="00480423" w:rsidRDefault="00CE6124" w:rsidP="001C61BD">
            <w:pPr>
              <w:pStyle w:val="TAC"/>
              <w:rPr>
                <w:rFonts w:eastAsiaTheme="minorEastAsia"/>
                <w:lang w:val="en-US" w:eastAsia="zh-CN"/>
              </w:rPr>
            </w:pPr>
            <w:r w:rsidRPr="00480423">
              <w:rPr>
                <w:rFonts w:eastAsiaTheme="minorEastAsia" w:hint="eastAsia"/>
                <w:lang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3C9C8B65" w14:textId="77777777" w:rsidR="00CE6124" w:rsidRPr="00480423" w:rsidRDefault="00CE6124" w:rsidP="001C61BD">
            <w:pPr>
              <w:pStyle w:val="TAC"/>
              <w:rPr>
                <w:rFonts w:eastAsiaTheme="minorEastAsia" w:cs="Arial"/>
                <w:color w:val="000000"/>
                <w:szCs w:val="18"/>
                <w:lang w:val="en-US" w:eastAsia="zh-CN" w:bidi="ar"/>
              </w:rPr>
            </w:pPr>
            <w:r w:rsidRPr="00480423">
              <w:rPr>
                <w:rFonts w:eastAsiaTheme="minorEastAsia"/>
              </w:rPr>
              <w:t>10, 15, 20, 25, 30, 40, 50, 60, 70, 80, 90, 100</w:t>
            </w:r>
          </w:p>
        </w:tc>
        <w:tc>
          <w:tcPr>
            <w:tcW w:w="1610" w:type="dxa"/>
            <w:tcBorders>
              <w:top w:val="nil"/>
              <w:left w:val="single" w:sz="4" w:space="0" w:color="auto"/>
              <w:bottom w:val="nil"/>
              <w:right w:val="single" w:sz="4" w:space="0" w:color="auto"/>
            </w:tcBorders>
            <w:vAlign w:val="center"/>
          </w:tcPr>
          <w:p w14:paraId="5C9C655A" w14:textId="77777777" w:rsidR="00CE6124" w:rsidRPr="00480423" w:rsidRDefault="00CE6124" w:rsidP="001C61BD">
            <w:pPr>
              <w:pStyle w:val="TAC"/>
              <w:rPr>
                <w:rFonts w:eastAsiaTheme="minorEastAsia"/>
                <w:lang w:val="en-US" w:eastAsia="zh-CN"/>
              </w:rPr>
            </w:pPr>
          </w:p>
        </w:tc>
      </w:tr>
      <w:tr w:rsidR="00CE6124" w:rsidRPr="00480423" w14:paraId="05690D91"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64F28304"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6992950" w14:textId="77777777" w:rsidR="00CE6124" w:rsidRPr="00480423" w:rsidRDefault="00CE6124" w:rsidP="001C61B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CD2BB60" w14:textId="77777777" w:rsidR="00CE6124" w:rsidRPr="00480423" w:rsidRDefault="00CE6124" w:rsidP="001C61BD">
            <w:pPr>
              <w:pStyle w:val="TAC"/>
              <w:rPr>
                <w:rFonts w:eastAsiaTheme="minorEastAsia"/>
                <w:lang w:val="en-US" w:eastAsia="zh-CN"/>
              </w:rPr>
            </w:pPr>
            <w:r w:rsidRPr="00480423">
              <w:rPr>
                <w:rFonts w:eastAsiaTheme="minor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B6B3F7F" w14:textId="77777777" w:rsidR="00CE6124" w:rsidRPr="00480423" w:rsidRDefault="00CE6124" w:rsidP="001C61BD">
            <w:pPr>
              <w:pStyle w:val="TAC"/>
              <w:rPr>
                <w:rFonts w:eastAsiaTheme="minorEastAsia" w:cs="Arial"/>
                <w:color w:val="000000"/>
                <w:szCs w:val="18"/>
                <w:lang w:val="en-US" w:eastAsia="zh-CN" w:bidi="ar"/>
              </w:rPr>
            </w:pPr>
            <w:r w:rsidRPr="00480423">
              <w:rPr>
                <w:rFonts w:eastAsiaTheme="minorEastAsia"/>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C6FBB16" w14:textId="77777777" w:rsidR="00CE6124" w:rsidRPr="00480423" w:rsidRDefault="00CE6124" w:rsidP="001C61BD">
            <w:pPr>
              <w:pStyle w:val="TAC"/>
              <w:rPr>
                <w:rFonts w:eastAsiaTheme="minorEastAsia"/>
                <w:lang w:val="en-US" w:eastAsia="zh-CN"/>
              </w:rPr>
            </w:pPr>
          </w:p>
        </w:tc>
      </w:tr>
      <w:tr w:rsidR="00CE6124" w:rsidRPr="00480423" w14:paraId="53272479"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2A3A2D99" w14:textId="77777777" w:rsidR="00CE6124" w:rsidRPr="00480423" w:rsidRDefault="00CE6124" w:rsidP="001C61BD">
            <w:pPr>
              <w:pStyle w:val="TAC"/>
              <w:rPr>
                <w:rFonts w:eastAsiaTheme="minorEastAsia"/>
                <w:lang w:val="en-US"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n3</w:t>
            </w:r>
            <w:r w:rsidRPr="00480423">
              <w:rPr>
                <w:rFonts w:eastAsiaTheme="minorEastAsia"/>
                <w:lang w:val="sv-SE"/>
              </w:rPr>
              <w:t>A-</w:t>
            </w:r>
            <w:r w:rsidRPr="00480423">
              <w:rPr>
                <w:rFonts w:eastAsia="SimSun" w:hint="eastAsia"/>
                <w:lang w:eastAsia="zh-CN"/>
              </w:rPr>
              <w:t>n40A</w:t>
            </w:r>
            <w:r w:rsidRPr="00480423">
              <w:rPr>
                <w:rFonts w:eastAsia="SimSun"/>
                <w:lang w:eastAsia="zh-CN"/>
              </w:rPr>
              <w:t>-n77(2A)</w:t>
            </w:r>
          </w:p>
        </w:tc>
        <w:tc>
          <w:tcPr>
            <w:tcW w:w="1829" w:type="dxa"/>
            <w:tcBorders>
              <w:top w:val="single" w:sz="4" w:space="0" w:color="auto"/>
              <w:left w:val="single" w:sz="4" w:space="0" w:color="auto"/>
              <w:bottom w:val="nil"/>
              <w:right w:val="single" w:sz="4" w:space="0" w:color="auto"/>
            </w:tcBorders>
            <w:vAlign w:val="center"/>
          </w:tcPr>
          <w:p w14:paraId="14F409B9" w14:textId="77777777" w:rsidR="00CE6124" w:rsidRPr="00480423" w:rsidRDefault="00CE6124" w:rsidP="001C61BD">
            <w:pPr>
              <w:pStyle w:val="TAC"/>
              <w:rPr>
                <w:rFonts w:eastAsia="SimSun"/>
                <w:lang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n3</w:t>
            </w:r>
            <w:r w:rsidRPr="00480423">
              <w:rPr>
                <w:rFonts w:eastAsiaTheme="minorEastAsia"/>
                <w:lang w:val="en-US"/>
              </w:rPr>
              <w:t>A-</w:t>
            </w:r>
            <w:r w:rsidRPr="00480423">
              <w:rPr>
                <w:rFonts w:eastAsia="SimSun" w:hint="eastAsia"/>
                <w:lang w:eastAsia="zh-CN"/>
              </w:rPr>
              <w:t>n40A</w:t>
            </w:r>
          </w:p>
          <w:p w14:paraId="7125A817" w14:textId="77777777" w:rsidR="00CE6124" w:rsidRPr="00480423" w:rsidRDefault="00CE6124" w:rsidP="001C61BD">
            <w:pPr>
              <w:pStyle w:val="TAC"/>
              <w:rPr>
                <w:rFonts w:eastAsia="SimSun"/>
                <w:lang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n3</w:t>
            </w:r>
            <w:r w:rsidRPr="00480423">
              <w:rPr>
                <w:rFonts w:eastAsiaTheme="minorEastAsia"/>
                <w:lang w:val="en-US"/>
              </w:rPr>
              <w:t>A-</w:t>
            </w:r>
            <w:r w:rsidRPr="00480423">
              <w:rPr>
                <w:rFonts w:eastAsia="SimSun"/>
                <w:lang w:eastAsia="zh-CN"/>
              </w:rPr>
              <w:t>n77A</w:t>
            </w:r>
          </w:p>
          <w:p w14:paraId="4CAE68CD" w14:textId="77777777" w:rsidR="00CE6124" w:rsidRPr="00480423" w:rsidRDefault="00CE6124" w:rsidP="001C61BD">
            <w:pPr>
              <w:pStyle w:val="TAC"/>
              <w:rPr>
                <w:rFonts w:eastAsiaTheme="minorEastAsia"/>
                <w:lang w:val="en-US"/>
              </w:rPr>
            </w:pPr>
            <w:r w:rsidRPr="00480423">
              <w:rPr>
                <w:rFonts w:eastAsiaTheme="minorEastAsia" w:hint="eastAsia"/>
                <w:lang w:eastAsia="zh-CN"/>
              </w:rPr>
              <w:t>CA</w:t>
            </w:r>
            <w:r w:rsidRPr="00480423">
              <w:rPr>
                <w:rFonts w:eastAsiaTheme="minorEastAsia"/>
              </w:rPr>
              <w:t>_</w:t>
            </w:r>
            <w:r w:rsidRPr="00480423">
              <w:rPr>
                <w:rFonts w:eastAsia="SimSun" w:hint="eastAsia"/>
                <w:lang w:eastAsia="zh-CN"/>
              </w:rPr>
              <w:t>n40A</w:t>
            </w:r>
            <w:r w:rsidRPr="00480423">
              <w:rPr>
                <w:rFonts w:eastAsia="SimSun"/>
                <w:lang w:eastAsia="zh-CN"/>
              </w:rPr>
              <w:t>-n77A</w:t>
            </w:r>
          </w:p>
        </w:tc>
        <w:tc>
          <w:tcPr>
            <w:tcW w:w="830" w:type="dxa"/>
            <w:tcBorders>
              <w:top w:val="single" w:sz="4" w:space="0" w:color="auto"/>
              <w:left w:val="single" w:sz="4" w:space="0" w:color="auto"/>
              <w:bottom w:val="single" w:sz="4" w:space="0" w:color="auto"/>
              <w:right w:val="single" w:sz="4" w:space="0" w:color="auto"/>
            </w:tcBorders>
            <w:vAlign w:val="center"/>
          </w:tcPr>
          <w:p w14:paraId="59F7506B" w14:textId="77777777" w:rsidR="00CE6124" w:rsidRPr="00480423" w:rsidRDefault="00CE6124" w:rsidP="001C61BD">
            <w:pPr>
              <w:pStyle w:val="TAC"/>
              <w:rPr>
                <w:rFonts w:eastAsiaTheme="minorEastAsia"/>
                <w:lang w:val="en-US" w:eastAsia="zh-CN"/>
              </w:rPr>
            </w:pPr>
            <w:r w:rsidRPr="00480423">
              <w:rPr>
                <w:rFonts w:eastAsiaTheme="minorEastAsia" w:hint="eastAsia"/>
                <w:lang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FD511CD" w14:textId="77777777" w:rsidR="00CE6124" w:rsidRPr="00480423" w:rsidRDefault="00CE6124" w:rsidP="001C61BD">
            <w:pPr>
              <w:pStyle w:val="TAC"/>
              <w:rPr>
                <w:rFonts w:eastAsiaTheme="minorEastAsia" w:cs="Arial"/>
                <w:color w:val="000000"/>
                <w:szCs w:val="18"/>
                <w:lang w:val="en-US" w:eastAsia="zh-CN" w:bidi="ar"/>
              </w:rPr>
            </w:pPr>
            <w:r w:rsidRPr="00480423">
              <w:rPr>
                <w:rFonts w:eastAsiaTheme="minorEastAsia"/>
              </w:rPr>
              <w:t xml:space="preserve">5, </w:t>
            </w:r>
            <w:r w:rsidRPr="00480423">
              <w:rPr>
                <w:rFonts w:eastAsiaTheme="minorEastAsia" w:hint="eastAsia"/>
              </w:rPr>
              <w:t>1</w:t>
            </w:r>
            <w:r w:rsidRPr="00480423">
              <w:rPr>
                <w:rFonts w:eastAsiaTheme="minorEastAsia"/>
              </w:rPr>
              <w:t>0, 15, 20, 30, 35, 40, 45, 50</w:t>
            </w:r>
          </w:p>
        </w:tc>
        <w:tc>
          <w:tcPr>
            <w:tcW w:w="1610" w:type="dxa"/>
            <w:tcBorders>
              <w:top w:val="single" w:sz="4" w:space="0" w:color="auto"/>
              <w:left w:val="single" w:sz="4" w:space="0" w:color="auto"/>
              <w:bottom w:val="nil"/>
              <w:right w:val="single" w:sz="4" w:space="0" w:color="auto"/>
            </w:tcBorders>
            <w:vAlign w:val="center"/>
          </w:tcPr>
          <w:p w14:paraId="2C18EC1F" w14:textId="77777777" w:rsidR="00CE6124" w:rsidRPr="00480423" w:rsidRDefault="00CE6124" w:rsidP="001C61BD">
            <w:pPr>
              <w:pStyle w:val="TAC"/>
              <w:rPr>
                <w:rFonts w:eastAsiaTheme="minorEastAsia"/>
                <w:lang w:val="en-US" w:eastAsia="zh-CN"/>
              </w:rPr>
            </w:pPr>
            <w:r w:rsidRPr="00480423">
              <w:rPr>
                <w:rFonts w:eastAsiaTheme="minorEastAsia" w:hint="eastAsia"/>
                <w:lang w:eastAsia="zh-CN"/>
              </w:rPr>
              <w:t>0</w:t>
            </w:r>
          </w:p>
        </w:tc>
      </w:tr>
      <w:tr w:rsidR="00CE6124" w:rsidRPr="00480423" w14:paraId="64B43F23" w14:textId="77777777" w:rsidTr="001C61BD">
        <w:trPr>
          <w:trHeight w:val="29"/>
        </w:trPr>
        <w:tc>
          <w:tcPr>
            <w:tcW w:w="2067" w:type="dxa"/>
            <w:tcBorders>
              <w:top w:val="nil"/>
              <w:left w:val="single" w:sz="4" w:space="0" w:color="auto"/>
              <w:bottom w:val="nil"/>
              <w:right w:val="single" w:sz="4" w:space="0" w:color="auto"/>
            </w:tcBorders>
            <w:vAlign w:val="center"/>
          </w:tcPr>
          <w:p w14:paraId="1FAF0D2D"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9993B4F" w14:textId="77777777" w:rsidR="00CE6124" w:rsidRPr="00480423" w:rsidRDefault="00CE6124" w:rsidP="001C61B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68515E0" w14:textId="77777777" w:rsidR="00CE6124" w:rsidRPr="00480423" w:rsidRDefault="00CE6124" w:rsidP="001C61BD">
            <w:pPr>
              <w:pStyle w:val="TAC"/>
              <w:rPr>
                <w:rFonts w:eastAsiaTheme="minorEastAsia"/>
                <w:lang w:val="en-US" w:eastAsia="zh-CN"/>
              </w:rPr>
            </w:pPr>
            <w:r w:rsidRPr="00480423">
              <w:rPr>
                <w:rFonts w:eastAsiaTheme="minorEastAsia" w:hint="eastAsia"/>
                <w:lang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5AA4F37D" w14:textId="77777777" w:rsidR="00CE6124" w:rsidRPr="00480423" w:rsidRDefault="00CE6124" w:rsidP="001C61BD">
            <w:pPr>
              <w:pStyle w:val="TAC"/>
              <w:rPr>
                <w:rFonts w:eastAsiaTheme="minorEastAsia" w:cs="Arial"/>
                <w:color w:val="000000"/>
                <w:szCs w:val="18"/>
                <w:lang w:val="en-US" w:eastAsia="zh-CN" w:bidi="ar"/>
              </w:rPr>
            </w:pPr>
            <w:r w:rsidRPr="00480423">
              <w:rPr>
                <w:rFonts w:eastAsiaTheme="minorEastAsia"/>
              </w:rPr>
              <w:t>10, 15, 20, 25, 30, 40, 50, 60, 70, 80, 90, 100</w:t>
            </w:r>
          </w:p>
        </w:tc>
        <w:tc>
          <w:tcPr>
            <w:tcW w:w="1610" w:type="dxa"/>
            <w:tcBorders>
              <w:top w:val="nil"/>
              <w:left w:val="single" w:sz="4" w:space="0" w:color="auto"/>
              <w:bottom w:val="nil"/>
              <w:right w:val="single" w:sz="4" w:space="0" w:color="auto"/>
            </w:tcBorders>
            <w:vAlign w:val="center"/>
          </w:tcPr>
          <w:p w14:paraId="051DD655" w14:textId="77777777" w:rsidR="00CE6124" w:rsidRPr="00480423" w:rsidRDefault="00CE6124" w:rsidP="001C61BD">
            <w:pPr>
              <w:pStyle w:val="TAC"/>
              <w:rPr>
                <w:rFonts w:eastAsiaTheme="minorEastAsia"/>
                <w:lang w:val="en-US" w:eastAsia="zh-CN"/>
              </w:rPr>
            </w:pPr>
          </w:p>
        </w:tc>
      </w:tr>
      <w:tr w:rsidR="00CE6124" w:rsidRPr="00480423" w14:paraId="35D0F1EF"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71E70DC2"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807C8D5" w14:textId="77777777" w:rsidR="00CE6124" w:rsidRPr="00480423" w:rsidRDefault="00CE6124" w:rsidP="001C61B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DB068DF" w14:textId="77777777" w:rsidR="00CE6124" w:rsidRPr="00480423" w:rsidRDefault="00CE6124" w:rsidP="001C61BD">
            <w:pPr>
              <w:pStyle w:val="TAC"/>
              <w:rPr>
                <w:rFonts w:eastAsiaTheme="minorEastAsia"/>
                <w:lang w:val="en-US" w:eastAsia="zh-CN"/>
              </w:rPr>
            </w:pPr>
            <w:r w:rsidRPr="00480423">
              <w:rPr>
                <w:rFonts w:eastAsiaTheme="minor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3B41685" w14:textId="77777777" w:rsidR="00CE6124" w:rsidRPr="00480423" w:rsidRDefault="00CE6124" w:rsidP="001C61BD">
            <w:pPr>
              <w:pStyle w:val="TAC"/>
              <w:rPr>
                <w:rFonts w:eastAsiaTheme="minorEastAsia" w:cs="Arial"/>
                <w:color w:val="000000"/>
                <w:szCs w:val="18"/>
                <w:lang w:val="en-US" w:eastAsia="zh-CN" w:bidi="ar"/>
              </w:rPr>
            </w:pPr>
            <w:r w:rsidRPr="00480423">
              <w:rPr>
                <w:rFonts w:eastAsiaTheme="minorEastAsia"/>
              </w:rPr>
              <w:t>CA_n77(2A)_BCS1</w:t>
            </w:r>
          </w:p>
        </w:tc>
        <w:tc>
          <w:tcPr>
            <w:tcW w:w="1610" w:type="dxa"/>
            <w:tcBorders>
              <w:top w:val="nil"/>
              <w:left w:val="single" w:sz="4" w:space="0" w:color="auto"/>
              <w:bottom w:val="single" w:sz="4" w:space="0" w:color="auto"/>
              <w:right w:val="single" w:sz="4" w:space="0" w:color="auto"/>
            </w:tcBorders>
            <w:vAlign w:val="center"/>
          </w:tcPr>
          <w:p w14:paraId="4ED0A82F" w14:textId="77777777" w:rsidR="00CE6124" w:rsidRPr="00480423" w:rsidRDefault="00CE6124" w:rsidP="001C61BD">
            <w:pPr>
              <w:pStyle w:val="TAC"/>
              <w:rPr>
                <w:rFonts w:eastAsiaTheme="minorEastAsia"/>
                <w:lang w:val="en-US" w:eastAsia="zh-CN"/>
              </w:rPr>
            </w:pPr>
          </w:p>
        </w:tc>
      </w:tr>
      <w:tr w:rsidR="00CE6124" w:rsidRPr="00480423" w14:paraId="21FF63A9"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2BDE3604"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n3</w:t>
            </w:r>
            <w:r w:rsidRPr="00480423">
              <w:rPr>
                <w:rFonts w:eastAsiaTheme="minorEastAsia"/>
                <w:lang w:val="en-US" w:eastAsia="ja-JP"/>
              </w:rPr>
              <w:t>A-</w:t>
            </w:r>
            <w:r w:rsidRPr="00480423">
              <w:rPr>
                <w:rFonts w:eastAsiaTheme="minorEastAsia"/>
                <w:lang w:val="en-US" w:eastAsia="zh-CN"/>
              </w:rPr>
              <w:t>n41</w:t>
            </w:r>
            <w:r w:rsidRPr="00480423">
              <w:rPr>
                <w:rFonts w:eastAsiaTheme="minorEastAsia"/>
                <w:lang w:val="en-US" w:eastAsia="ja-JP"/>
              </w:rPr>
              <w:t>A</w:t>
            </w:r>
            <w:r w:rsidRPr="00480423">
              <w:rPr>
                <w:rFonts w:eastAsiaTheme="minorEastAsia"/>
                <w:lang w:val="en-US" w:eastAsia="zh-CN"/>
              </w:rPr>
              <w:t>-n77A</w:t>
            </w:r>
          </w:p>
        </w:tc>
        <w:tc>
          <w:tcPr>
            <w:tcW w:w="1829" w:type="dxa"/>
            <w:tcBorders>
              <w:top w:val="single" w:sz="4" w:space="0" w:color="auto"/>
              <w:left w:val="single" w:sz="4" w:space="0" w:color="auto"/>
              <w:bottom w:val="nil"/>
              <w:right w:val="single" w:sz="4" w:space="0" w:color="auto"/>
            </w:tcBorders>
            <w:vAlign w:val="center"/>
          </w:tcPr>
          <w:p w14:paraId="06CB0947" w14:textId="77777777" w:rsidR="00CE6124" w:rsidRPr="00480423" w:rsidRDefault="00CE6124" w:rsidP="001C61BD">
            <w:pPr>
              <w:pStyle w:val="TAC"/>
              <w:rPr>
                <w:rFonts w:eastAsiaTheme="minorEastAsia"/>
                <w:vertAlign w:val="superscript"/>
                <w:lang w:eastAsia="zh-CN"/>
              </w:rPr>
            </w:pPr>
            <w:r w:rsidRPr="00480423">
              <w:rPr>
                <w:rFonts w:eastAsiaTheme="minorEastAsia"/>
                <w:lang w:eastAsia="zh-CN"/>
              </w:rPr>
              <w:t>n41</w:t>
            </w:r>
            <w:r w:rsidRPr="00480423">
              <w:rPr>
                <w:rFonts w:eastAsiaTheme="minorEastAsia"/>
                <w:vertAlign w:val="superscript"/>
                <w:lang w:eastAsia="zh-CN"/>
              </w:rPr>
              <w:t>7</w:t>
            </w:r>
          </w:p>
          <w:p w14:paraId="362FA9C2" w14:textId="77777777" w:rsidR="00CE6124" w:rsidRPr="00480423" w:rsidRDefault="00CE6124" w:rsidP="001C61BD">
            <w:pPr>
              <w:pStyle w:val="TAC"/>
              <w:rPr>
                <w:rFonts w:eastAsiaTheme="minorEastAsia"/>
                <w:vertAlign w:val="superscript"/>
                <w:lang w:eastAsia="zh-CN"/>
              </w:rPr>
            </w:pPr>
            <w:r w:rsidRPr="00480423">
              <w:rPr>
                <w:rFonts w:eastAsiaTheme="minorEastAsia"/>
                <w:lang w:eastAsia="zh-CN"/>
              </w:rPr>
              <w:t>n77</w:t>
            </w:r>
            <w:r w:rsidRPr="00480423">
              <w:rPr>
                <w:rFonts w:eastAsiaTheme="minorEastAsia"/>
                <w:vertAlign w:val="superscript"/>
                <w:lang w:eastAsia="zh-CN"/>
              </w:rPr>
              <w:t>7</w:t>
            </w:r>
          </w:p>
          <w:p w14:paraId="5D903D75" w14:textId="77777777" w:rsidR="00CE6124" w:rsidRPr="00480423" w:rsidRDefault="00CE6124" w:rsidP="001C61BD">
            <w:pPr>
              <w:pStyle w:val="TAC"/>
              <w:rPr>
                <w:rFonts w:eastAsiaTheme="minorEastAsia"/>
                <w:lang w:val="en-US" w:eastAsia="zh-CN"/>
              </w:rPr>
            </w:pPr>
            <w:r w:rsidRPr="00480423">
              <w:rPr>
                <w:rFonts w:eastAsiaTheme="minorEastAsia"/>
                <w:lang w:val="en-US"/>
              </w:rPr>
              <w:t>CA_n3A-n41A</w:t>
            </w:r>
            <w:r w:rsidRPr="00480423">
              <w:rPr>
                <w:rFonts w:eastAsiaTheme="minorEastAsia" w:cs="Arial"/>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0192A460"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1B89571"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514A1473"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0</w:t>
            </w:r>
          </w:p>
        </w:tc>
      </w:tr>
      <w:tr w:rsidR="00CE6124" w:rsidRPr="00480423" w14:paraId="5A889D3E" w14:textId="77777777" w:rsidTr="001C61BD">
        <w:trPr>
          <w:trHeight w:val="29"/>
        </w:trPr>
        <w:tc>
          <w:tcPr>
            <w:tcW w:w="2067" w:type="dxa"/>
            <w:tcBorders>
              <w:top w:val="nil"/>
              <w:left w:val="single" w:sz="4" w:space="0" w:color="auto"/>
              <w:bottom w:val="nil"/>
              <w:right w:val="single" w:sz="4" w:space="0" w:color="auto"/>
            </w:tcBorders>
            <w:vAlign w:val="center"/>
          </w:tcPr>
          <w:p w14:paraId="5D9F02BD"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838FD47" w14:textId="77777777" w:rsidR="00CE6124" w:rsidRPr="00480423" w:rsidRDefault="00CE6124" w:rsidP="001C61BD">
            <w:pPr>
              <w:pStyle w:val="TAC"/>
              <w:rPr>
                <w:rFonts w:eastAsiaTheme="minorEastAsia"/>
                <w:lang w:val="en-US" w:eastAsia="zh-CN"/>
              </w:rPr>
            </w:pPr>
            <w:r w:rsidRPr="00480423">
              <w:rPr>
                <w:rFonts w:eastAsiaTheme="minorEastAsia"/>
                <w:lang w:val="en-US"/>
              </w:rPr>
              <w:t>CA_n3A-n77A</w:t>
            </w:r>
            <w:r w:rsidRPr="00480423">
              <w:rPr>
                <w:rFonts w:eastAsiaTheme="minorEastAsia" w:cs="Arial"/>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7D5966DA"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9CBC622"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497CF9D1" w14:textId="77777777" w:rsidR="00CE6124" w:rsidRPr="00480423" w:rsidRDefault="00CE6124" w:rsidP="001C61BD">
            <w:pPr>
              <w:pStyle w:val="TAC"/>
              <w:rPr>
                <w:rFonts w:eastAsiaTheme="minorEastAsia"/>
                <w:lang w:val="en-US" w:eastAsia="zh-CN"/>
              </w:rPr>
            </w:pPr>
          </w:p>
        </w:tc>
      </w:tr>
      <w:tr w:rsidR="00CE6124" w:rsidRPr="00480423" w14:paraId="22CEB421"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460536F4"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11A09E7" w14:textId="77777777" w:rsidR="00CE6124" w:rsidRPr="00480423" w:rsidRDefault="00CE6124" w:rsidP="001C61BD">
            <w:pPr>
              <w:pStyle w:val="TAC"/>
              <w:rPr>
                <w:rFonts w:eastAsiaTheme="minorEastAsia"/>
                <w:lang w:val="en-US" w:eastAsia="zh-CN"/>
              </w:rPr>
            </w:pPr>
            <w:r w:rsidRPr="00480423">
              <w:rPr>
                <w:rFonts w:eastAsiaTheme="minorEastAsia"/>
                <w:lang w:val="en-US"/>
              </w:rPr>
              <w:t>CA_n41A-n77A</w:t>
            </w:r>
            <w:r w:rsidRPr="00480423">
              <w:rPr>
                <w:rFonts w:eastAsiaTheme="minorEastAsia" w:cs="Arial"/>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6EFAC5E5"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586E05F"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25A71DB" w14:textId="77777777" w:rsidR="00CE6124" w:rsidRPr="00480423" w:rsidRDefault="00CE6124" w:rsidP="001C61BD">
            <w:pPr>
              <w:pStyle w:val="TAC"/>
              <w:rPr>
                <w:rFonts w:eastAsiaTheme="minorEastAsia"/>
                <w:lang w:val="en-US" w:eastAsia="zh-CN"/>
              </w:rPr>
            </w:pPr>
          </w:p>
        </w:tc>
      </w:tr>
      <w:tr w:rsidR="00CE6124" w:rsidRPr="00480423" w14:paraId="4669B919"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6EE11A18"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n3</w:t>
            </w:r>
            <w:r w:rsidRPr="00480423">
              <w:rPr>
                <w:rFonts w:eastAsiaTheme="minorEastAsia"/>
                <w:lang w:val="en-US" w:eastAsia="ja-JP"/>
              </w:rPr>
              <w:t>A-</w:t>
            </w:r>
            <w:r w:rsidRPr="00480423">
              <w:rPr>
                <w:rFonts w:eastAsiaTheme="minorEastAsia"/>
                <w:lang w:val="en-US" w:eastAsia="zh-CN"/>
              </w:rPr>
              <w:t>n41B-n77A</w:t>
            </w:r>
          </w:p>
        </w:tc>
        <w:tc>
          <w:tcPr>
            <w:tcW w:w="1829" w:type="dxa"/>
            <w:tcBorders>
              <w:top w:val="single" w:sz="4" w:space="0" w:color="auto"/>
              <w:left w:val="single" w:sz="4" w:space="0" w:color="auto"/>
              <w:bottom w:val="nil"/>
              <w:right w:val="single" w:sz="4" w:space="0" w:color="auto"/>
            </w:tcBorders>
            <w:vAlign w:val="center"/>
          </w:tcPr>
          <w:p w14:paraId="4CB30F31" w14:textId="77777777" w:rsidR="00CE6124" w:rsidRPr="00480423" w:rsidRDefault="00CE6124" w:rsidP="001C61BD">
            <w:pPr>
              <w:pStyle w:val="TAC"/>
              <w:rPr>
                <w:rFonts w:eastAsiaTheme="minorEastAsia"/>
                <w:lang w:val="en-US"/>
              </w:rPr>
            </w:pPr>
            <w:r w:rsidRPr="00480423">
              <w:rPr>
                <w:rFonts w:eastAsiaTheme="minorEastAsia"/>
                <w:lang w:val="en-US"/>
              </w:rPr>
              <w:t>CA_n3A-n41A</w:t>
            </w:r>
          </w:p>
          <w:p w14:paraId="0C5AAA0A" w14:textId="77777777" w:rsidR="00CE6124" w:rsidRPr="00480423" w:rsidRDefault="00CE6124" w:rsidP="001C61BD">
            <w:pPr>
              <w:pStyle w:val="TAC"/>
              <w:rPr>
                <w:rFonts w:eastAsiaTheme="minorEastAsia"/>
                <w:lang w:val="en-US"/>
              </w:rPr>
            </w:pPr>
            <w:r w:rsidRPr="00480423">
              <w:rPr>
                <w:rFonts w:eastAsiaTheme="minorEastAsia"/>
                <w:lang w:val="en-US"/>
              </w:rPr>
              <w:t>CA_n3A-n77A</w:t>
            </w:r>
          </w:p>
          <w:p w14:paraId="0D39EFF1" w14:textId="77777777" w:rsidR="00CE6124" w:rsidRPr="00480423" w:rsidRDefault="00CE6124" w:rsidP="001C61BD">
            <w:pPr>
              <w:pStyle w:val="TAC"/>
              <w:rPr>
                <w:rFonts w:eastAsiaTheme="minorEastAsia"/>
                <w:lang w:val="en-US"/>
              </w:rPr>
            </w:pPr>
            <w:r w:rsidRPr="00480423">
              <w:rPr>
                <w:rFonts w:eastAsiaTheme="minorEastAsia"/>
                <w:lang w:val="en-US"/>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02B6ADC5"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5352167" w14:textId="77777777" w:rsidR="00CE6124" w:rsidRPr="00480423" w:rsidRDefault="00CE6124" w:rsidP="001C61BD">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24F4728" w14:textId="77777777" w:rsidR="00CE6124" w:rsidRPr="00480423" w:rsidRDefault="00CE6124" w:rsidP="001C61BD">
            <w:pPr>
              <w:pStyle w:val="TAC"/>
              <w:rPr>
                <w:rFonts w:eastAsiaTheme="minorEastAsia"/>
                <w:lang w:val="en-US" w:eastAsia="zh-CN"/>
              </w:rPr>
            </w:pPr>
            <w:r w:rsidRPr="00480423">
              <w:rPr>
                <w:rFonts w:eastAsiaTheme="minorEastAsia" w:hint="eastAsia"/>
                <w:lang w:val="en-US" w:eastAsia="zh-CN"/>
              </w:rPr>
              <w:t>0</w:t>
            </w:r>
          </w:p>
        </w:tc>
      </w:tr>
      <w:tr w:rsidR="00CE6124" w:rsidRPr="00480423" w14:paraId="62BDD950" w14:textId="77777777" w:rsidTr="001C61BD">
        <w:trPr>
          <w:trHeight w:val="29"/>
        </w:trPr>
        <w:tc>
          <w:tcPr>
            <w:tcW w:w="2067" w:type="dxa"/>
            <w:tcBorders>
              <w:top w:val="nil"/>
              <w:left w:val="single" w:sz="4" w:space="0" w:color="auto"/>
              <w:bottom w:val="nil"/>
              <w:right w:val="single" w:sz="4" w:space="0" w:color="auto"/>
            </w:tcBorders>
            <w:vAlign w:val="center"/>
          </w:tcPr>
          <w:p w14:paraId="60EEDFAD"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707E9C2" w14:textId="77777777" w:rsidR="00CE6124" w:rsidRPr="00480423" w:rsidRDefault="00CE6124" w:rsidP="001C61B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59F7F43"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2E1E144" w14:textId="77777777" w:rsidR="00CE6124" w:rsidRPr="00480423" w:rsidRDefault="00CE6124" w:rsidP="001C61BD">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w:t>
            </w:r>
            <w:r w:rsidRPr="00480423">
              <w:rPr>
                <w:rFonts w:eastAsiaTheme="minorEastAsia" w:cs="Arial" w:hint="eastAsia"/>
                <w:color w:val="000000"/>
                <w:szCs w:val="18"/>
                <w:lang w:val="en-US" w:eastAsia="zh-CN" w:bidi="ar"/>
              </w:rPr>
              <w:t>n</w:t>
            </w:r>
            <w:r w:rsidRPr="00480423">
              <w:rPr>
                <w:rFonts w:eastAsiaTheme="minorEastAsia" w:cs="Arial"/>
                <w:color w:val="000000"/>
                <w:szCs w:val="18"/>
                <w:lang w:val="en-US" w:eastAsia="zh-CN" w:bidi="ar"/>
              </w:rPr>
              <w:t>41B_BCS0</w:t>
            </w:r>
          </w:p>
        </w:tc>
        <w:tc>
          <w:tcPr>
            <w:tcW w:w="1610" w:type="dxa"/>
            <w:tcBorders>
              <w:top w:val="nil"/>
              <w:left w:val="single" w:sz="4" w:space="0" w:color="auto"/>
              <w:bottom w:val="nil"/>
              <w:right w:val="single" w:sz="4" w:space="0" w:color="auto"/>
            </w:tcBorders>
            <w:vAlign w:val="center"/>
          </w:tcPr>
          <w:p w14:paraId="4E8BC2D2" w14:textId="77777777" w:rsidR="00CE6124" w:rsidRPr="00480423" w:rsidRDefault="00CE6124" w:rsidP="001C61BD">
            <w:pPr>
              <w:pStyle w:val="TAC"/>
              <w:rPr>
                <w:rFonts w:eastAsiaTheme="minorEastAsia"/>
                <w:lang w:val="en-US" w:eastAsia="zh-CN"/>
              </w:rPr>
            </w:pPr>
          </w:p>
        </w:tc>
      </w:tr>
      <w:tr w:rsidR="00CE6124" w:rsidRPr="00480423" w14:paraId="7D9FE2A6"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2846C8E7"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E95FC8B" w14:textId="77777777" w:rsidR="00CE6124" w:rsidRPr="00480423" w:rsidRDefault="00CE6124" w:rsidP="001C61B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B0623EF"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59D4D95" w14:textId="77777777" w:rsidR="00CE6124" w:rsidRPr="00480423" w:rsidRDefault="00CE6124" w:rsidP="001C61BD">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EB62B18" w14:textId="77777777" w:rsidR="00CE6124" w:rsidRPr="00480423" w:rsidRDefault="00CE6124" w:rsidP="001C61BD">
            <w:pPr>
              <w:pStyle w:val="TAC"/>
              <w:rPr>
                <w:rFonts w:eastAsiaTheme="minorEastAsia"/>
                <w:lang w:val="en-US" w:eastAsia="zh-CN"/>
              </w:rPr>
            </w:pPr>
          </w:p>
        </w:tc>
      </w:tr>
      <w:tr w:rsidR="00CE6124" w:rsidRPr="00480423" w14:paraId="26126D3B"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79C6FD93"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n3</w:t>
            </w:r>
            <w:r w:rsidRPr="00480423">
              <w:rPr>
                <w:rFonts w:eastAsiaTheme="minorEastAsia"/>
                <w:lang w:val="en-US" w:eastAsia="ja-JP"/>
              </w:rPr>
              <w:t>A-</w:t>
            </w:r>
            <w:r w:rsidRPr="00480423">
              <w:rPr>
                <w:rFonts w:eastAsiaTheme="minorEastAsia"/>
                <w:lang w:val="en-US" w:eastAsia="zh-CN"/>
              </w:rPr>
              <w:t>n41</w:t>
            </w:r>
            <w:r w:rsidRPr="00480423">
              <w:rPr>
                <w:rFonts w:eastAsiaTheme="minorEastAsia"/>
                <w:lang w:val="en-US" w:eastAsia="ja-JP"/>
              </w:rPr>
              <w:t>A</w:t>
            </w:r>
            <w:r w:rsidRPr="00480423">
              <w:rPr>
                <w:rFonts w:eastAsiaTheme="minorEastAsia"/>
                <w:lang w:val="en-US" w:eastAsia="zh-CN"/>
              </w:rPr>
              <w:t>-n77(2A)</w:t>
            </w:r>
          </w:p>
        </w:tc>
        <w:tc>
          <w:tcPr>
            <w:tcW w:w="1829" w:type="dxa"/>
            <w:tcBorders>
              <w:top w:val="single" w:sz="4" w:space="0" w:color="auto"/>
              <w:left w:val="single" w:sz="4" w:space="0" w:color="auto"/>
              <w:bottom w:val="nil"/>
              <w:right w:val="single" w:sz="4" w:space="0" w:color="auto"/>
            </w:tcBorders>
            <w:vAlign w:val="center"/>
          </w:tcPr>
          <w:p w14:paraId="61FAF998" w14:textId="77777777" w:rsidR="00CE6124" w:rsidRPr="00480423" w:rsidRDefault="00CE6124" w:rsidP="001C61BD">
            <w:pPr>
              <w:pStyle w:val="TAC"/>
              <w:rPr>
                <w:rFonts w:eastAsiaTheme="minorEastAsia"/>
                <w:vertAlign w:val="superscript"/>
                <w:lang w:eastAsia="zh-CN"/>
              </w:rPr>
            </w:pPr>
            <w:r w:rsidRPr="00480423">
              <w:rPr>
                <w:rFonts w:eastAsiaTheme="minorEastAsia"/>
                <w:lang w:eastAsia="zh-CN"/>
              </w:rPr>
              <w:t>n41</w:t>
            </w:r>
            <w:r w:rsidRPr="00480423">
              <w:rPr>
                <w:rFonts w:eastAsiaTheme="minorEastAsia"/>
                <w:vertAlign w:val="superscript"/>
                <w:lang w:eastAsia="zh-CN"/>
              </w:rPr>
              <w:t>7</w:t>
            </w:r>
          </w:p>
          <w:p w14:paraId="74462C89" w14:textId="77777777" w:rsidR="00CE6124" w:rsidRPr="00480423" w:rsidRDefault="00CE6124" w:rsidP="001C61BD">
            <w:pPr>
              <w:pStyle w:val="TAC"/>
              <w:rPr>
                <w:rFonts w:eastAsiaTheme="minorEastAsia"/>
                <w:vertAlign w:val="superscript"/>
                <w:lang w:eastAsia="zh-CN"/>
              </w:rPr>
            </w:pPr>
            <w:r w:rsidRPr="00480423">
              <w:rPr>
                <w:rFonts w:eastAsiaTheme="minorEastAsia"/>
                <w:lang w:eastAsia="zh-CN"/>
              </w:rPr>
              <w:t>n77</w:t>
            </w:r>
            <w:r w:rsidRPr="00480423">
              <w:rPr>
                <w:rFonts w:eastAsiaTheme="minorEastAsia"/>
                <w:vertAlign w:val="superscript"/>
                <w:lang w:eastAsia="zh-CN"/>
              </w:rPr>
              <w:t>7</w:t>
            </w:r>
          </w:p>
          <w:p w14:paraId="43276853" w14:textId="77777777" w:rsidR="00CE6124" w:rsidRPr="00480423" w:rsidRDefault="00CE6124" w:rsidP="001C61BD">
            <w:pPr>
              <w:pStyle w:val="TAC"/>
              <w:rPr>
                <w:rFonts w:eastAsiaTheme="minorEastAsia"/>
                <w:lang w:val="en-US" w:eastAsia="zh-CN"/>
              </w:rPr>
            </w:pPr>
            <w:r w:rsidRPr="00480423">
              <w:rPr>
                <w:rFonts w:eastAsiaTheme="minorEastAsia"/>
                <w:lang w:val="en-US"/>
              </w:rPr>
              <w:t>CA_n3A-n41A</w:t>
            </w:r>
            <w:r w:rsidRPr="00480423">
              <w:rPr>
                <w:rFonts w:eastAsiaTheme="minorEastAsia"/>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9DA0900"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C981E78"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12D5906D"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0</w:t>
            </w:r>
          </w:p>
        </w:tc>
      </w:tr>
      <w:tr w:rsidR="00CE6124" w:rsidRPr="00480423" w14:paraId="79F07E8A" w14:textId="77777777" w:rsidTr="001C61BD">
        <w:trPr>
          <w:trHeight w:val="29"/>
        </w:trPr>
        <w:tc>
          <w:tcPr>
            <w:tcW w:w="2067" w:type="dxa"/>
            <w:tcBorders>
              <w:top w:val="nil"/>
              <w:left w:val="single" w:sz="4" w:space="0" w:color="auto"/>
              <w:bottom w:val="nil"/>
              <w:right w:val="single" w:sz="4" w:space="0" w:color="auto"/>
            </w:tcBorders>
            <w:vAlign w:val="center"/>
          </w:tcPr>
          <w:p w14:paraId="2BF53CC9"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A29C861" w14:textId="77777777" w:rsidR="00CE6124" w:rsidRPr="00480423" w:rsidRDefault="00CE6124" w:rsidP="001C61BD">
            <w:pPr>
              <w:pStyle w:val="TAC"/>
              <w:rPr>
                <w:rFonts w:eastAsiaTheme="minorEastAsia"/>
                <w:lang w:val="en-US" w:eastAsia="zh-CN"/>
              </w:rPr>
            </w:pPr>
            <w:r w:rsidRPr="00480423">
              <w:rPr>
                <w:rFonts w:eastAsiaTheme="minorEastAsia"/>
                <w:lang w:val="en-US"/>
              </w:rPr>
              <w:t>CA_n3A-n77A</w:t>
            </w:r>
          </w:p>
        </w:tc>
        <w:tc>
          <w:tcPr>
            <w:tcW w:w="830" w:type="dxa"/>
            <w:tcBorders>
              <w:top w:val="single" w:sz="4" w:space="0" w:color="auto"/>
              <w:left w:val="single" w:sz="4" w:space="0" w:color="auto"/>
              <w:bottom w:val="single" w:sz="4" w:space="0" w:color="auto"/>
              <w:right w:val="single" w:sz="4" w:space="0" w:color="auto"/>
            </w:tcBorders>
            <w:vAlign w:val="center"/>
          </w:tcPr>
          <w:p w14:paraId="2FF91784"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207FA8C"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07238D4D" w14:textId="77777777" w:rsidR="00CE6124" w:rsidRPr="00480423" w:rsidRDefault="00CE6124" w:rsidP="001C61BD">
            <w:pPr>
              <w:pStyle w:val="TAC"/>
              <w:rPr>
                <w:rFonts w:eastAsiaTheme="minorEastAsia"/>
                <w:lang w:val="en-US" w:eastAsia="zh-CN"/>
              </w:rPr>
            </w:pPr>
          </w:p>
        </w:tc>
      </w:tr>
      <w:tr w:rsidR="00CE6124" w:rsidRPr="00480423" w14:paraId="1CC614D4"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1A33747A"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3083CB8" w14:textId="77777777" w:rsidR="00CE6124" w:rsidRPr="00480423" w:rsidRDefault="00CE6124" w:rsidP="001C61BD">
            <w:pPr>
              <w:pStyle w:val="TAC"/>
              <w:rPr>
                <w:rFonts w:eastAsiaTheme="minorEastAsia"/>
                <w:lang w:val="en-US" w:eastAsia="zh-CN"/>
              </w:rPr>
            </w:pPr>
            <w:r w:rsidRPr="00480423">
              <w:rPr>
                <w:rFonts w:eastAsiaTheme="minorEastAsia"/>
                <w:lang w:val="en-US"/>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2E0E34DD"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20EC9D7"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CA_n77(2A)_BCS0</w:t>
            </w:r>
          </w:p>
        </w:tc>
        <w:tc>
          <w:tcPr>
            <w:tcW w:w="1610" w:type="dxa"/>
            <w:tcBorders>
              <w:top w:val="nil"/>
              <w:left w:val="single" w:sz="4" w:space="0" w:color="auto"/>
              <w:bottom w:val="single" w:sz="4" w:space="0" w:color="auto"/>
              <w:right w:val="single" w:sz="4" w:space="0" w:color="auto"/>
            </w:tcBorders>
            <w:vAlign w:val="center"/>
          </w:tcPr>
          <w:p w14:paraId="3C6228DA" w14:textId="77777777" w:rsidR="00CE6124" w:rsidRPr="00480423" w:rsidRDefault="00CE6124" w:rsidP="001C61BD">
            <w:pPr>
              <w:pStyle w:val="TAC"/>
              <w:rPr>
                <w:rFonts w:eastAsiaTheme="minorEastAsia"/>
                <w:lang w:val="en-US" w:eastAsia="zh-CN"/>
              </w:rPr>
            </w:pPr>
          </w:p>
        </w:tc>
      </w:tr>
      <w:tr w:rsidR="00CE6124" w:rsidRPr="00480423" w14:paraId="5D2676BA"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7619D67D"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CA_n3A-n41A-n77(3A)</w:t>
            </w:r>
          </w:p>
        </w:tc>
        <w:tc>
          <w:tcPr>
            <w:tcW w:w="1829" w:type="dxa"/>
            <w:tcBorders>
              <w:top w:val="single" w:sz="4" w:space="0" w:color="auto"/>
              <w:left w:val="single" w:sz="4" w:space="0" w:color="auto"/>
              <w:bottom w:val="nil"/>
              <w:right w:val="single" w:sz="4" w:space="0" w:color="auto"/>
            </w:tcBorders>
            <w:vAlign w:val="center"/>
          </w:tcPr>
          <w:p w14:paraId="58467291"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CA_n3A-n41A</w:t>
            </w:r>
          </w:p>
          <w:p w14:paraId="21A619F1"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CA_n3A-n77A</w:t>
            </w:r>
          </w:p>
          <w:p w14:paraId="7C3DF04A" w14:textId="77777777" w:rsidR="00CE6124" w:rsidRPr="00480423" w:rsidRDefault="00CE6124" w:rsidP="001C61BD">
            <w:pPr>
              <w:pStyle w:val="TAC"/>
              <w:rPr>
                <w:rFonts w:eastAsiaTheme="minorEastAsia"/>
                <w:lang w:val="en-US"/>
              </w:rPr>
            </w:pPr>
            <w:r w:rsidRPr="00480423">
              <w:rPr>
                <w:rFonts w:eastAsiaTheme="minorEastAsia"/>
                <w:lang w:val="en-US" w:eastAsia="zh-CN"/>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6F383A7F"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B28FE77" w14:textId="77777777" w:rsidR="00CE6124" w:rsidRPr="00480423" w:rsidRDefault="00CE6124" w:rsidP="001C61BD">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EB6FD76" w14:textId="77777777" w:rsidR="00CE6124" w:rsidRPr="00480423" w:rsidRDefault="00CE6124" w:rsidP="001C61BD">
            <w:pPr>
              <w:pStyle w:val="TAC"/>
              <w:rPr>
                <w:rFonts w:eastAsiaTheme="minorEastAsia"/>
                <w:lang w:val="en-US" w:eastAsia="zh-CN"/>
              </w:rPr>
            </w:pPr>
            <w:r w:rsidRPr="00480423">
              <w:rPr>
                <w:rFonts w:eastAsiaTheme="minorEastAsia" w:hint="eastAsia"/>
                <w:lang w:val="en-US" w:eastAsia="zh-CN"/>
              </w:rPr>
              <w:t>0</w:t>
            </w:r>
          </w:p>
        </w:tc>
      </w:tr>
      <w:tr w:rsidR="00CE6124" w:rsidRPr="00480423" w14:paraId="066E7D46" w14:textId="77777777" w:rsidTr="001C61BD">
        <w:trPr>
          <w:trHeight w:val="29"/>
        </w:trPr>
        <w:tc>
          <w:tcPr>
            <w:tcW w:w="2067" w:type="dxa"/>
            <w:tcBorders>
              <w:top w:val="nil"/>
              <w:left w:val="single" w:sz="4" w:space="0" w:color="auto"/>
              <w:bottom w:val="nil"/>
              <w:right w:val="single" w:sz="4" w:space="0" w:color="auto"/>
            </w:tcBorders>
            <w:vAlign w:val="center"/>
          </w:tcPr>
          <w:p w14:paraId="27A595C3"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66F2BAA" w14:textId="77777777" w:rsidR="00CE6124" w:rsidRPr="00480423" w:rsidRDefault="00CE6124" w:rsidP="001C61B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1EAD9B9"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9AF5430" w14:textId="77777777" w:rsidR="00CE6124" w:rsidRPr="00480423" w:rsidRDefault="00CE6124" w:rsidP="001C61BD">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063DA84E" w14:textId="77777777" w:rsidR="00CE6124" w:rsidRPr="00480423" w:rsidRDefault="00CE6124" w:rsidP="001C61BD">
            <w:pPr>
              <w:pStyle w:val="TAC"/>
              <w:rPr>
                <w:rFonts w:eastAsiaTheme="minorEastAsia"/>
                <w:lang w:val="en-US" w:eastAsia="zh-CN"/>
              </w:rPr>
            </w:pPr>
          </w:p>
        </w:tc>
      </w:tr>
      <w:tr w:rsidR="00CE6124" w:rsidRPr="00480423" w14:paraId="4D27738C"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57C89E1A"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66623B6" w14:textId="77777777" w:rsidR="00CE6124" w:rsidRPr="00480423" w:rsidRDefault="00CE6124" w:rsidP="001C61B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774D5E8"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83F087D" w14:textId="77777777" w:rsidR="00CE6124" w:rsidRPr="00480423" w:rsidRDefault="00CE6124" w:rsidP="001C61BD">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CA_n77(3A)_BCS1</w:t>
            </w:r>
          </w:p>
        </w:tc>
        <w:tc>
          <w:tcPr>
            <w:tcW w:w="1610" w:type="dxa"/>
            <w:tcBorders>
              <w:top w:val="nil"/>
              <w:left w:val="single" w:sz="4" w:space="0" w:color="auto"/>
              <w:bottom w:val="single" w:sz="4" w:space="0" w:color="auto"/>
              <w:right w:val="single" w:sz="4" w:space="0" w:color="auto"/>
            </w:tcBorders>
            <w:vAlign w:val="center"/>
          </w:tcPr>
          <w:p w14:paraId="653569C4" w14:textId="77777777" w:rsidR="00CE6124" w:rsidRPr="00480423" w:rsidRDefault="00CE6124" w:rsidP="001C61BD">
            <w:pPr>
              <w:pStyle w:val="TAC"/>
              <w:rPr>
                <w:rFonts w:eastAsiaTheme="minorEastAsia"/>
                <w:lang w:val="en-US" w:eastAsia="zh-CN"/>
              </w:rPr>
            </w:pPr>
          </w:p>
        </w:tc>
      </w:tr>
      <w:tr w:rsidR="00CE6124" w:rsidRPr="00480423" w14:paraId="3B54FD8A"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7D88988C"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n3</w:t>
            </w:r>
            <w:r w:rsidRPr="00480423">
              <w:rPr>
                <w:rFonts w:eastAsiaTheme="minorEastAsia"/>
                <w:lang w:val="en-US" w:eastAsia="ja-JP"/>
              </w:rPr>
              <w:t>A-</w:t>
            </w:r>
            <w:r w:rsidRPr="00480423">
              <w:rPr>
                <w:rFonts w:eastAsiaTheme="minorEastAsia"/>
                <w:lang w:val="en-US" w:eastAsia="zh-CN"/>
              </w:rPr>
              <w:t>n41</w:t>
            </w:r>
            <w:r w:rsidRPr="00480423">
              <w:rPr>
                <w:rFonts w:eastAsiaTheme="minorEastAsia"/>
                <w:lang w:val="en-US" w:eastAsia="ja-JP"/>
              </w:rPr>
              <w:t>A</w:t>
            </w:r>
            <w:r w:rsidRPr="00480423">
              <w:rPr>
                <w:rFonts w:eastAsiaTheme="minorEastAsia"/>
                <w:lang w:val="en-US" w:eastAsia="zh-CN"/>
              </w:rPr>
              <w:t>-n78A</w:t>
            </w:r>
          </w:p>
        </w:tc>
        <w:tc>
          <w:tcPr>
            <w:tcW w:w="1829" w:type="dxa"/>
            <w:tcBorders>
              <w:top w:val="single" w:sz="4" w:space="0" w:color="auto"/>
              <w:left w:val="single" w:sz="4" w:space="0" w:color="auto"/>
              <w:bottom w:val="nil"/>
              <w:right w:val="single" w:sz="4" w:space="0" w:color="auto"/>
            </w:tcBorders>
            <w:vAlign w:val="center"/>
          </w:tcPr>
          <w:p w14:paraId="7C513921" w14:textId="77777777" w:rsidR="00CE6124" w:rsidRPr="00480423" w:rsidRDefault="00CE6124" w:rsidP="001C61BD">
            <w:pPr>
              <w:pStyle w:val="TAC"/>
              <w:rPr>
                <w:rFonts w:eastAsiaTheme="minorEastAsia" w:cs="Arial"/>
                <w:lang w:val="en-US" w:eastAsia="zh-CN"/>
              </w:rPr>
            </w:pPr>
            <w:r w:rsidRPr="00480423">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3099402"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17FF5A8"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14FFFB36"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0</w:t>
            </w:r>
          </w:p>
        </w:tc>
      </w:tr>
      <w:tr w:rsidR="00CE6124" w:rsidRPr="00480423" w14:paraId="2E857BB2" w14:textId="77777777" w:rsidTr="001C61BD">
        <w:trPr>
          <w:trHeight w:val="29"/>
        </w:trPr>
        <w:tc>
          <w:tcPr>
            <w:tcW w:w="2067" w:type="dxa"/>
            <w:tcBorders>
              <w:top w:val="nil"/>
              <w:left w:val="single" w:sz="4" w:space="0" w:color="auto"/>
              <w:bottom w:val="nil"/>
              <w:right w:val="single" w:sz="4" w:space="0" w:color="auto"/>
            </w:tcBorders>
            <w:vAlign w:val="center"/>
          </w:tcPr>
          <w:p w14:paraId="468F7671"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8BFA8B1" w14:textId="77777777" w:rsidR="00CE6124" w:rsidRPr="00480423" w:rsidRDefault="00CE6124" w:rsidP="001C61BD">
            <w:pPr>
              <w:pStyle w:val="TAC"/>
              <w:rPr>
                <w:rFonts w:eastAsiaTheme="minorEastAsia" w:cs="Arial"/>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B74766"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13AD745"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496122EB" w14:textId="77777777" w:rsidR="00CE6124" w:rsidRPr="00480423" w:rsidRDefault="00CE6124" w:rsidP="001C61BD">
            <w:pPr>
              <w:pStyle w:val="TAC"/>
              <w:rPr>
                <w:rFonts w:eastAsiaTheme="minorEastAsia"/>
                <w:lang w:val="en-US" w:eastAsia="zh-CN"/>
              </w:rPr>
            </w:pPr>
          </w:p>
        </w:tc>
      </w:tr>
      <w:tr w:rsidR="00CE6124" w:rsidRPr="00480423" w14:paraId="63F77F2F" w14:textId="77777777" w:rsidTr="001C61BD">
        <w:trPr>
          <w:trHeight w:val="29"/>
        </w:trPr>
        <w:tc>
          <w:tcPr>
            <w:tcW w:w="2067" w:type="dxa"/>
            <w:tcBorders>
              <w:top w:val="nil"/>
              <w:left w:val="single" w:sz="4" w:space="0" w:color="auto"/>
              <w:bottom w:val="nil"/>
              <w:right w:val="single" w:sz="4" w:space="0" w:color="auto"/>
            </w:tcBorders>
            <w:vAlign w:val="center"/>
          </w:tcPr>
          <w:p w14:paraId="51E7374D"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E41646F" w14:textId="77777777" w:rsidR="00CE6124" w:rsidRPr="00480423" w:rsidRDefault="00CE6124" w:rsidP="001C61BD">
            <w:pPr>
              <w:pStyle w:val="TAC"/>
              <w:rPr>
                <w:rFonts w:eastAsiaTheme="minorEastAsia" w:cs="Arial"/>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B6B98A"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5F893FD"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C5214DF" w14:textId="77777777" w:rsidR="00CE6124" w:rsidRPr="00480423" w:rsidRDefault="00CE6124" w:rsidP="001C61BD">
            <w:pPr>
              <w:pStyle w:val="TAC"/>
              <w:rPr>
                <w:rFonts w:eastAsiaTheme="minorEastAsia"/>
                <w:lang w:val="en-US" w:eastAsia="zh-CN"/>
              </w:rPr>
            </w:pPr>
          </w:p>
        </w:tc>
      </w:tr>
      <w:tr w:rsidR="00CE6124" w:rsidRPr="00480423" w14:paraId="59FDB1AF" w14:textId="77777777" w:rsidTr="001C61BD">
        <w:trPr>
          <w:trHeight w:val="29"/>
        </w:trPr>
        <w:tc>
          <w:tcPr>
            <w:tcW w:w="2067" w:type="dxa"/>
            <w:tcBorders>
              <w:top w:val="nil"/>
              <w:left w:val="single" w:sz="4" w:space="0" w:color="auto"/>
              <w:bottom w:val="nil"/>
              <w:right w:val="single" w:sz="4" w:space="0" w:color="auto"/>
            </w:tcBorders>
            <w:vAlign w:val="center"/>
          </w:tcPr>
          <w:p w14:paraId="28D7158D"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E629624" w14:textId="77777777" w:rsidR="00CE6124" w:rsidRPr="00480423" w:rsidRDefault="00CE6124" w:rsidP="001C61BD">
            <w:pPr>
              <w:pStyle w:val="TAC"/>
              <w:rPr>
                <w:rFonts w:eastAsiaTheme="minorEastAsia" w:cs="Arial"/>
                <w:lang w:val="en-US" w:eastAsia="zh-CN"/>
              </w:rPr>
            </w:pPr>
            <w:r w:rsidRPr="00480423">
              <w:rPr>
                <w:rFonts w:eastAsiaTheme="minorEastAsia"/>
                <w:lang w:val="en-US"/>
              </w:rPr>
              <w:t>CA_n3A-n41A</w:t>
            </w:r>
          </w:p>
        </w:tc>
        <w:tc>
          <w:tcPr>
            <w:tcW w:w="830" w:type="dxa"/>
            <w:tcBorders>
              <w:top w:val="single" w:sz="4" w:space="0" w:color="auto"/>
              <w:left w:val="single" w:sz="4" w:space="0" w:color="auto"/>
              <w:bottom w:val="single" w:sz="4" w:space="0" w:color="auto"/>
              <w:right w:val="single" w:sz="4" w:space="0" w:color="auto"/>
            </w:tcBorders>
            <w:vAlign w:val="center"/>
          </w:tcPr>
          <w:p w14:paraId="0726CDB4" w14:textId="77777777" w:rsidR="00CE6124" w:rsidRPr="00480423" w:rsidRDefault="00CE6124" w:rsidP="001C61BD">
            <w:pPr>
              <w:pStyle w:val="TAC"/>
              <w:rPr>
                <w:rFonts w:eastAsiaTheme="minorEastAsia"/>
                <w:lang w:val="en-US" w:eastAsia="zh-CN"/>
              </w:rPr>
            </w:pPr>
            <w:r w:rsidRPr="00480423">
              <w:rPr>
                <w:rFonts w:eastAsiaTheme="minorEastAsia"/>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6AE3812"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4AA07E6"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1</w:t>
            </w:r>
          </w:p>
        </w:tc>
      </w:tr>
      <w:tr w:rsidR="00CE6124" w:rsidRPr="00480423" w14:paraId="2C46D604" w14:textId="77777777" w:rsidTr="001C61BD">
        <w:trPr>
          <w:trHeight w:val="29"/>
        </w:trPr>
        <w:tc>
          <w:tcPr>
            <w:tcW w:w="2067" w:type="dxa"/>
            <w:tcBorders>
              <w:top w:val="nil"/>
              <w:left w:val="single" w:sz="4" w:space="0" w:color="auto"/>
              <w:bottom w:val="nil"/>
              <w:right w:val="single" w:sz="4" w:space="0" w:color="auto"/>
            </w:tcBorders>
            <w:vAlign w:val="center"/>
          </w:tcPr>
          <w:p w14:paraId="74966A13"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970637F" w14:textId="77777777" w:rsidR="00CE6124" w:rsidRPr="00480423" w:rsidRDefault="00CE6124" w:rsidP="001C61BD">
            <w:pPr>
              <w:pStyle w:val="TAC"/>
              <w:rPr>
                <w:rFonts w:eastAsiaTheme="minorEastAsia" w:cs="Arial"/>
                <w:lang w:val="en-US" w:eastAsia="zh-CN"/>
              </w:rPr>
            </w:pPr>
            <w:r w:rsidRPr="00480423">
              <w:rPr>
                <w:rFonts w:eastAsiaTheme="minorEastAsia"/>
                <w:lang w:val="en-US"/>
              </w:rPr>
              <w:t>CA_n3A-n78A</w:t>
            </w:r>
          </w:p>
        </w:tc>
        <w:tc>
          <w:tcPr>
            <w:tcW w:w="830" w:type="dxa"/>
            <w:tcBorders>
              <w:top w:val="single" w:sz="4" w:space="0" w:color="auto"/>
              <w:left w:val="single" w:sz="4" w:space="0" w:color="auto"/>
              <w:bottom w:val="single" w:sz="4" w:space="0" w:color="auto"/>
              <w:right w:val="single" w:sz="4" w:space="0" w:color="auto"/>
            </w:tcBorders>
            <w:vAlign w:val="center"/>
          </w:tcPr>
          <w:p w14:paraId="77A5DE11" w14:textId="77777777" w:rsidR="00CE6124" w:rsidRPr="00480423" w:rsidRDefault="00CE6124" w:rsidP="001C61BD">
            <w:pPr>
              <w:pStyle w:val="TAC"/>
              <w:rPr>
                <w:rFonts w:eastAsiaTheme="minorEastAsia"/>
                <w:lang w:val="en-US" w:eastAsia="zh-CN"/>
              </w:rPr>
            </w:pPr>
            <w:r w:rsidRPr="00480423">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14537B3"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47769BE1" w14:textId="77777777" w:rsidR="00CE6124" w:rsidRPr="00480423" w:rsidRDefault="00CE6124" w:rsidP="001C61BD">
            <w:pPr>
              <w:pStyle w:val="TAC"/>
              <w:rPr>
                <w:rFonts w:eastAsiaTheme="minorEastAsia"/>
                <w:lang w:val="en-US" w:eastAsia="zh-CN"/>
              </w:rPr>
            </w:pPr>
          </w:p>
        </w:tc>
      </w:tr>
      <w:tr w:rsidR="00CE6124" w:rsidRPr="00480423" w14:paraId="67AD60EB"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348D11AC"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2EBD27F" w14:textId="77777777" w:rsidR="00CE6124" w:rsidRPr="00480423" w:rsidRDefault="00CE6124" w:rsidP="001C61BD">
            <w:pPr>
              <w:pStyle w:val="TAC"/>
              <w:rPr>
                <w:rFonts w:eastAsiaTheme="minorEastAsia" w:cs="Arial"/>
                <w:lang w:val="en-US" w:eastAsia="zh-CN"/>
              </w:rPr>
            </w:pPr>
            <w:r w:rsidRPr="00480423">
              <w:rPr>
                <w:rFonts w:eastAsiaTheme="minorEastAsia"/>
                <w:lang w:val="en-US"/>
              </w:rPr>
              <w:t>CA_n41A-n78A</w:t>
            </w:r>
          </w:p>
        </w:tc>
        <w:tc>
          <w:tcPr>
            <w:tcW w:w="830" w:type="dxa"/>
            <w:tcBorders>
              <w:top w:val="single" w:sz="4" w:space="0" w:color="auto"/>
              <w:left w:val="single" w:sz="4" w:space="0" w:color="auto"/>
              <w:bottom w:val="single" w:sz="4" w:space="0" w:color="auto"/>
              <w:right w:val="single" w:sz="4" w:space="0" w:color="auto"/>
            </w:tcBorders>
            <w:vAlign w:val="center"/>
          </w:tcPr>
          <w:p w14:paraId="4BF711E6" w14:textId="77777777" w:rsidR="00CE6124" w:rsidRPr="00480423" w:rsidRDefault="00CE6124" w:rsidP="001C61BD">
            <w:pPr>
              <w:pStyle w:val="TAC"/>
              <w:rPr>
                <w:rFonts w:eastAsiaTheme="minorEastAsia"/>
                <w:lang w:val="en-US" w:eastAsia="zh-CN"/>
              </w:rPr>
            </w:pPr>
            <w:r w:rsidRPr="00480423">
              <w:rPr>
                <w:rFonts w:eastAsiaTheme="minorEastAsia"/>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076947F"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402BB436" w14:textId="77777777" w:rsidR="00CE6124" w:rsidRPr="00480423" w:rsidRDefault="00CE6124" w:rsidP="001C61BD">
            <w:pPr>
              <w:pStyle w:val="TAC"/>
              <w:rPr>
                <w:rFonts w:eastAsiaTheme="minorEastAsia"/>
                <w:lang w:val="en-US" w:eastAsia="zh-CN"/>
              </w:rPr>
            </w:pPr>
          </w:p>
        </w:tc>
      </w:tr>
      <w:tr w:rsidR="00CE6124" w:rsidRPr="00480423" w14:paraId="7197C68E"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016C0765"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CA_n3A-n41A-n78(2A)</w:t>
            </w:r>
          </w:p>
        </w:tc>
        <w:tc>
          <w:tcPr>
            <w:tcW w:w="1829" w:type="dxa"/>
            <w:tcBorders>
              <w:top w:val="single" w:sz="4" w:space="0" w:color="auto"/>
              <w:left w:val="single" w:sz="4" w:space="0" w:color="auto"/>
              <w:bottom w:val="nil"/>
              <w:right w:val="single" w:sz="4" w:space="0" w:color="auto"/>
            </w:tcBorders>
            <w:vAlign w:val="center"/>
          </w:tcPr>
          <w:p w14:paraId="28645003" w14:textId="77777777" w:rsidR="00CE6124" w:rsidRPr="00480423" w:rsidRDefault="00CE6124" w:rsidP="001C61BD">
            <w:pPr>
              <w:pStyle w:val="TAC"/>
              <w:rPr>
                <w:rFonts w:eastAsiaTheme="minorEastAsia"/>
                <w:szCs w:val="18"/>
                <w:lang w:val="en-US" w:eastAsia="zh-CN"/>
              </w:rPr>
            </w:pPr>
            <w:r w:rsidRPr="00480423">
              <w:rPr>
                <w:rFonts w:eastAsiaTheme="minorEastAsia"/>
                <w:lang w:val="en-US"/>
              </w:rPr>
              <w:t>CA_n3A-n41A</w:t>
            </w:r>
          </w:p>
        </w:tc>
        <w:tc>
          <w:tcPr>
            <w:tcW w:w="830" w:type="dxa"/>
            <w:tcBorders>
              <w:top w:val="single" w:sz="4" w:space="0" w:color="auto"/>
              <w:left w:val="single" w:sz="4" w:space="0" w:color="auto"/>
              <w:bottom w:val="single" w:sz="4" w:space="0" w:color="auto"/>
              <w:right w:val="single" w:sz="4" w:space="0" w:color="auto"/>
            </w:tcBorders>
            <w:vAlign w:val="center"/>
          </w:tcPr>
          <w:p w14:paraId="2B5E3DE9" w14:textId="77777777" w:rsidR="00CE6124" w:rsidRPr="00480423" w:rsidRDefault="00CE6124" w:rsidP="001C61BD">
            <w:pPr>
              <w:pStyle w:val="TAC"/>
              <w:rPr>
                <w:rFonts w:eastAsiaTheme="minorEastAsia"/>
                <w:lang w:val="en-US" w:eastAsia="zh-CN"/>
              </w:rPr>
            </w:pPr>
            <w:r w:rsidRPr="00480423">
              <w:rPr>
                <w:rFonts w:eastAsiaTheme="minorEastAsia"/>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979E92D"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34F33728"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0</w:t>
            </w:r>
          </w:p>
        </w:tc>
      </w:tr>
      <w:tr w:rsidR="00CE6124" w:rsidRPr="00480423" w14:paraId="76F5D1D9" w14:textId="77777777" w:rsidTr="001C61BD">
        <w:trPr>
          <w:trHeight w:val="29"/>
        </w:trPr>
        <w:tc>
          <w:tcPr>
            <w:tcW w:w="2067" w:type="dxa"/>
            <w:tcBorders>
              <w:top w:val="nil"/>
              <w:left w:val="single" w:sz="4" w:space="0" w:color="auto"/>
              <w:bottom w:val="nil"/>
              <w:right w:val="single" w:sz="4" w:space="0" w:color="auto"/>
            </w:tcBorders>
            <w:vAlign w:val="center"/>
          </w:tcPr>
          <w:p w14:paraId="66A92B4C"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2EEEA3D" w14:textId="77777777" w:rsidR="00CE6124" w:rsidRPr="00480423" w:rsidRDefault="00CE6124" w:rsidP="001C61BD">
            <w:pPr>
              <w:pStyle w:val="TAC"/>
              <w:rPr>
                <w:rFonts w:eastAsiaTheme="minorEastAsia"/>
                <w:szCs w:val="18"/>
                <w:lang w:val="en-US" w:eastAsia="zh-CN"/>
              </w:rPr>
            </w:pPr>
            <w:r w:rsidRPr="00480423">
              <w:rPr>
                <w:rFonts w:eastAsiaTheme="minorEastAsia"/>
                <w:lang w:val="en-US"/>
              </w:rPr>
              <w:t>CA_n3A-n78A</w:t>
            </w:r>
          </w:p>
        </w:tc>
        <w:tc>
          <w:tcPr>
            <w:tcW w:w="830" w:type="dxa"/>
            <w:tcBorders>
              <w:top w:val="single" w:sz="4" w:space="0" w:color="auto"/>
              <w:left w:val="single" w:sz="4" w:space="0" w:color="auto"/>
              <w:bottom w:val="single" w:sz="4" w:space="0" w:color="auto"/>
              <w:right w:val="single" w:sz="4" w:space="0" w:color="auto"/>
            </w:tcBorders>
            <w:vAlign w:val="center"/>
          </w:tcPr>
          <w:p w14:paraId="229CE1A8" w14:textId="77777777" w:rsidR="00CE6124" w:rsidRPr="00480423" w:rsidRDefault="00CE6124" w:rsidP="001C61BD">
            <w:pPr>
              <w:pStyle w:val="TAC"/>
              <w:rPr>
                <w:rFonts w:eastAsiaTheme="minorEastAsia"/>
                <w:lang w:val="en-US" w:eastAsia="zh-CN"/>
              </w:rPr>
            </w:pPr>
            <w:r w:rsidRPr="00480423">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789A60C"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76B41E28" w14:textId="77777777" w:rsidR="00CE6124" w:rsidRPr="00480423" w:rsidRDefault="00CE6124" w:rsidP="001C61BD">
            <w:pPr>
              <w:pStyle w:val="TAC"/>
              <w:rPr>
                <w:rFonts w:eastAsiaTheme="minorEastAsia"/>
                <w:lang w:val="en-US" w:eastAsia="zh-CN"/>
              </w:rPr>
            </w:pPr>
          </w:p>
        </w:tc>
      </w:tr>
      <w:tr w:rsidR="00CE6124" w:rsidRPr="00480423" w14:paraId="5FF511F5"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4F8072A2"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DBA93FC" w14:textId="77777777" w:rsidR="00CE6124" w:rsidRPr="00480423" w:rsidRDefault="00CE6124" w:rsidP="001C61BD">
            <w:pPr>
              <w:pStyle w:val="TAC"/>
              <w:rPr>
                <w:rFonts w:eastAsiaTheme="minorEastAsia"/>
                <w:szCs w:val="18"/>
                <w:lang w:val="en-US" w:eastAsia="zh-CN"/>
              </w:rPr>
            </w:pPr>
            <w:r w:rsidRPr="00480423">
              <w:rPr>
                <w:rFonts w:eastAsiaTheme="minorEastAsia"/>
                <w:lang w:val="en-US"/>
              </w:rPr>
              <w:t>CA_n41A-n78A</w:t>
            </w:r>
          </w:p>
        </w:tc>
        <w:tc>
          <w:tcPr>
            <w:tcW w:w="830" w:type="dxa"/>
            <w:tcBorders>
              <w:top w:val="single" w:sz="4" w:space="0" w:color="auto"/>
              <w:left w:val="single" w:sz="4" w:space="0" w:color="auto"/>
              <w:bottom w:val="single" w:sz="4" w:space="0" w:color="auto"/>
              <w:right w:val="single" w:sz="4" w:space="0" w:color="auto"/>
            </w:tcBorders>
            <w:vAlign w:val="center"/>
          </w:tcPr>
          <w:p w14:paraId="49CBE9F0" w14:textId="77777777" w:rsidR="00CE6124" w:rsidRPr="00480423" w:rsidRDefault="00CE6124" w:rsidP="001C61BD">
            <w:pPr>
              <w:pStyle w:val="TAC"/>
              <w:rPr>
                <w:rFonts w:eastAsiaTheme="minorEastAsia"/>
                <w:lang w:val="en-US" w:eastAsia="zh-CN"/>
              </w:rPr>
            </w:pPr>
            <w:r w:rsidRPr="00480423">
              <w:rPr>
                <w:rFonts w:eastAsiaTheme="minorEastAsia"/>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EDA694A"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CA_n78(2A)_BCS2</w:t>
            </w:r>
          </w:p>
        </w:tc>
        <w:tc>
          <w:tcPr>
            <w:tcW w:w="1610" w:type="dxa"/>
            <w:tcBorders>
              <w:top w:val="nil"/>
              <w:left w:val="single" w:sz="4" w:space="0" w:color="auto"/>
              <w:bottom w:val="nil"/>
              <w:right w:val="single" w:sz="4" w:space="0" w:color="auto"/>
            </w:tcBorders>
            <w:vAlign w:val="center"/>
          </w:tcPr>
          <w:p w14:paraId="0C061234" w14:textId="77777777" w:rsidR="00CE6124" w:rsidRPr="00480423" w:rsidRDefault="00CE6124" w:rsidP="001C61BD">
            <w:pPr>
              <w:pStyle w:val="TAC"/>
              <w:rPr>
                <w:rFonts w:eastAsiaTheme="minorEastAsia"/>
                <w:lang w:val="en-US" w:eastAsia="zh-CN"/>
              </w:rPr>
            </w:pPr>
          </w:p>
        </w:tc>
      </w:tr>
      <w:tr w:rsidR="00CE6124" w:rsidRPr="00480423" w14:paraId="7F553DA9"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57BEBF44" w14:textId="77777777" w:rsidR="00CE6124" w:rsidRPr="00480423" w:rsidRDefault="00CE6124" w:rsidP="001C61BD">
            <w:pPr>
              <w:pStyle w:val="TAC"/>
              <w:rPr>
                <w:rFonts w:eastAsiaTheme="minorEastAsia"/>
                <w:lang w:val="en-US" w:eastAsia="zh-CN"/>
              </w:rPr>
            </w:pPr>
            <w:r w:rsidRPr="008523D2">
              <w:rPr>
                <w:lang w:val="en-US" w:eastAsia="zh-CN"/>
              </w:rPr>
              <w:t>CA_n3A-n41A-n79A</w:t>
            </w:r>
          </w:p>
        </w:tc>
        <w:tc>
          <w:tcPr>
            <w:tcW w:w="1829" w:type="dxa"/>
            <w:tcBorders>
              <w:top w:val="single" w:sz="4" w:space="0" w:color="auto"/>
              <w:left w:val="single" w:sz="4" w:space="0" w:color="auto"/>
              <w:bottom w:val="nil"/>
              <w:right w:val="single" w:sz="4" w:space="0" w:color="auto"/>
            </w:tcBorders>
            <w:vAlign w:val="center"/>
          </w:tcPr>
          <w:p w14:paraId="4BBC76AF" w14:textId="77777777" w:rsidR="00CE6124" w:rsidRPr="008523D2" w:rsidRDefault="00CE6124" w:rsidP="001C61BD">
            <w:pPr>
              <w:pStyle w:val="TAC"/>
              <w:rPr>
                <w:lang w:val="sv-SE"/>
              </w:rPr>
            </w:pPr>
            <w:r w:rsidRPr="008523D2">
              <w:rPr>
                <w:rFonts w:hint="eastAsia"/>
                <w:lang w:eastAsia="zh-CN"/>
              </w:rPr>
              <w:t>CA</w:t>
            </w:r>
            <w:r w:rsidRPr="008523D2">
              <w:t>_</w:t>
            </w:r>
            <w:r w:rsidRPr="008523D2">
              <w:rPr>
                <w:rFonts w:hint="eastAsia"/>
                <w:lang w:eastAsia="zh-CN"/>
              </w:rPr>
              <w:t>n3</w:t>
            </w:r>
            <w:r w:rsidRPr="008523D2">
              <w:rPr>
                <w:lang w:val="sv-SE"/>
              </w:rPr>
              <w:t>A-</w:t>
            </w:r>
            <w:r w:rsidRPr="008523D2">
              <w:rPr>
                <w:rFonts w:hint="eastAsia"/>
                <w:lang w:eastAsia="zh-CN"/>
              </w:rPr>
              <w:t>n</w:t>
            </w:r>
            <w:r w:rsidRPr="008523D2">
              <w:rPr>
                <w:lang w:eastAsia="zh-CN"/>
              </w:rPr>
              <w:t>41</w:t>
            </w:r>
            <w:r w:rsidRPr="008523D2">
              <w:rPr>
                <w:lang w:val="sv-SE"/>
              </w:rPr>
              <w:t>A</w:t>
            </w:r>
          </w:p>
          <w:p w14:paraId="1821EF65" w14:textId="77777777" w:rsidR="00CE6124" w:rsidRPr="008523D2" w:rsidRDefault="00CE6124" w:rsidP="001C61BD">
            <w:pPr>
              <w:pStyle w:val="TAC"/>
              <w:rPr>
                <w:lang w:val="sv-SE"/>
              </w:rPr>
            </w:pPr>
            <w:r w:rsidRPr="008523D2">
              <w:rPr>
                <w:rFonts w:hint="eastAsia"/>
                <w:lang w:eastAsia="zh-CN"/>
              </w:rPr>
              <w:t>CA</w:t>
            </w:r>
            <w:r w:rsidRPr="008523D2">
              <w:t>_</w:t>
            </w:r>
            <w:r w:rsidRPr="008523D2">
              <w:rPr>
                <w:rFonts w:hint="eastAsia"/>
                <w:lang w:eastAsia="zh-CN"/>
              </w:rPr>
              <w:t>n3</w:t>
            </w:r>
            <w:r w:rsidRPr="008523D2">
              <w:rPr>
                <w:lang w:val="sv-SE"/>
              </w:rPr>
              <w:t>A-</w:t>
            </w:r>
            <w:r w:rsidRPr="008523D2">
              <w:rPr>
                <w:rFonts w:hint="eastAsia"/>
                <w:lang w:eastAsia="zh-CN"/>
              </w:rPr>
              <w:t>n</w:t>
            </w:r>
            <w:r w:rsidRPr="008523D2">
              <w:rPr>
                <w:lang w:eastAsia="zh-CN"/>
              </w:rPr>
              <w:t>79</w:t>
            </w:r>
            <w:r w:rsidRPr="008523D2">
              <w:rPr>
                <w:lang w:val="sv-SE"/>
              </w:rPr>
              <w:t>A</w:t>
            </w:r>
          </w:p>
          <w:p w14:paraId="68E9A4AB" w14:textId="77777777" w:rsidR="00CE6124" w:rsidRPr="00480423" w:rsidRDefault="00CE6124" w:rsidP="001C61BD">
            <w:pPr>
              <w:pStyle w:val="TAC"/>
              <w:rPr>
                <w:rFonts w:eastAsiaTheme="minorEastAsia"/>
                <w:lang w:val="en-US"/>
              </w:rPr>
            </w:pPr>
            <w:r w:rsidRPr="008523D2">
              <w:rPr>
                <w:rFonts w:hint="eastAsia"/>
                <w:lang w:eastAsia="zh-CN"/>
              </w:rPr>
              <w:t>CA</w:t>
            </w:r>
            <w:r w:rsidRPr="008523D2">
              <w:t>_</w:t>
            </w:r>
            <w:r w:rsidRPr="008523D2">
              <w:rPr>
                <w:rFonts w:hint="eastAsia"/>
                <w:lang w:eastAsia="zh-CN"/>
              </w:rPr>
              <w:t>n41</w:t>
            </w:r>
            <w:r w:rsidRPr="008523D2">
              <w:rPr>
                <w:lang w:val="sv-SE"/>
              </w:rPr>
              <w:t>A-</w:t>
            </w:r>
            <w:r w:rsidRPr="008523D2">
              <w:rPr>
                <w:rFonts w:hint="eastAsia"/>
                <w:lang w:eastAsia="zh-CN"/>
              </w:rPr>
              <w:t>n</w:t>
            </w:r>
            <w:r w:rsidRPr="008523D2">
              <w:rPr>
                <w:lang w:eastAsia="zh-CN"/>
              </w:rPr>
              <w:t>79</w:t>
            </w:r>
            <w:r w:rsidRPr="008523D2">
              <w:rPr>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665F300D" w14:textId="77777777" w:rsidR="00CE6124" w:rsidRPr="00480423" w:rsidRDefault="00CE6124" w:rsidP="001C61BD">
            <w:pPr>
              <w:pStyle w:val="TAC"/>
              <w:rPr>
                <w:rFonts w:eastAsiaTheme="minorEastAsia"/>
                <w:lang w:val="en-US"/>
              </w:rPr>
            </w:pPr>
            <w:r w:rsidRPr="008523D2">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CC34D31" w14:textId="77777777" w:rsidR="00CE6124" w:rsidRPr="00480423" w:rsidRDefault="00CE6124" w:rsidP="001C61BD">
            <w:pPr>
              <w:pStyle w:val="TAC"/>
              <w:rPr>
                <w:rFonts w:eastAsiaTheme="minorEastAsia" w:cs="Arial"/>
                <w:color w:val="000000"/>
                <w:szCs w:val="18"/>
                <w:lang w:val="en-US" w:eastAsia="zh-CN" w:bidi="ar"/>
              </w:rPr>
            </w:pPr>
            <w:r w:rsidRPr="008523D2">
              <w:rPr>
                <w:rFonts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1B755547" w14:textId="77777777" w:rsidR="00CE6124" w:rsidRPr="00480423" w:rsidRDefault="00CE6124" w:rsidP="001C61BD">
            <w:pPr>
              <w:pStyle w:val="TAC"/>
              <w:rPr>
                <w:rFonts w:eastAsiaTheme="minorEastAsia"/>
                <w:lang w:val="en-US" w:eastAsia="zh-CN"/>
              </w:rPr>
            </w:pPr>
            <w:r w:rsidRPr="008523D2">
              <w:rPr>
                <w:lang w:val="en-US" w:eastAsia="zh-CN"/>
              </w:rPr>
              <w:t>0</w:t>
            </w:r>
          </w:p>
        </w:tc>
      </w:tr>
      <w:tr w:rsidR="00CE6124" w:rsidRPr="00480423" w14:paraId="3BD130B7" w14:textId="77777777" w:rsidTr="001C61BD">
        <w:trPr>
          <w:trHeight w:val="29"/>
        </w:trPr>
        <w:tc>
          <w:tcPr>
            <w:tcW w:w="2067" w:type="dxa"/>
            <w:tcBorders>
              <w:top w:val="nil"/>
              <w:left w:val="single" w:sz="4" w:space="0" w:color="auto"/>
              <w:bottom w:val="nil"/>
              <w:right w:val="single" w:sz="4" w:space="0" w:color="auto"/>
            </w:tcBorders>
            <w:vAlign w:val="center"/>
          </w:tcPr>
          <w:p w14:paraId="042B776E"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2917455" w14:textId="77777777" w:rsidR="00CE6124" w:rsidRPr="00480423" w:rsidRDefault="00CE6124" w:rsidP="001C61B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1288B49" w14:textId="77777777" w:rsidR="00CE6124" w:rsidRPr="00480423" w:rsidRDefault="00CE6124" w:rsidP="001C61BD">
            <w:pPr>
              <w:pStyle w:val="TAC"/>
              <w:rPr>
                <w:rFonts w:eastAsiaTheme="minorEastAsia"/>
                <w:lang w:val="en-US"/>
              </w:rPr>
            </w:pPr>
            <w:r w:rsidRPr="008523D2">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B746861" w14:textId="77777777" w:rsidR="00CE6124" w:rsidRPr="00480423" w:rsidRDefault="00CE6124" w:rsidP="001C61BD">
            <w:pPr>
              <w:pStyle w:val="TAC"/>
              <w:rPr>
                <w:rFonts w:eastAsiaTheme="minorEastAsia" w:cs="Arial"/>
                <w:color w:val="000000"/>
                <w:szCs w:val="18"/>
                <w:lang w:val="en-US" w:eastAsia="zh-CN" w:bidi="ar"/>
              </w:rPr>
            </w:pPr>
            <w:r w:rsidRPr="008523D2">
              <w:rPr>
                <w:rFonts w:cs="Arial"/>
                <w:color w:val="000000"/>
                <w:szCs w:val="18"/>
                <w:lang w:val="en-US" w:eastAsia="zh-CN" w:bidi="ar"/>
              </w:rPr>
              <w:t>10, 15, 20, 40, 50, 60, 80, 100</w:t>
            </w:r>
          </w:p>
        </w:tc>
        <w:tc>
          <w:tcPr>
            <w:tcW w:w="1610" w:type="dxa"/>
            <w:tcBorders>
              <w:top w:val="nil"/>
              <w:left w:val="single" w:sz="4" w:space="0" w:color="auto"/>
              <w:bottom w:val="nil"/>
              <w:right w:val="single" w:sz="4" w:space="0" w:color="auto"/>
            </w:tcBorders>
            <w:vAlign w:val="center"/>
          </w:tcPr>
          <w:p w14:paraId="7BD52AA0" w14:textId="77777777" w:rsidR="00CE6124" w:rsidRPr="00480423" w:rsidRDefault="00CE6124" w:rsidP="001C61BD">
            <w:pPr>
              <w:pStyle w:val="TAC"/>
              <w:rPr>
                <w:rFonts w:eastAsiaTheme="minorEastAsia"/>
                <w:lang w:val="en-US" w:eastAsia="zh-CN"/>
              </w:rPr>
            </w:pPr>
          </w:p>
        </w:tc>
      </w:tr>
      <w:tr w:rsidR="00CE6124" w:rsidRPr="00480423" w14:paraId="4659D482" w14:textId="77777777" w:rsidTr="001C61BD">
        <w:trPr>
          <w:trHeight w:val="29"/>
        </w:trPr>
        <w:tc>
          <w:tcPr>
            <w:tcW w:w="2067" w:type="dxa"/>
            <w:tcBorders>
              <w:top w:val="nil"/>
              <w:left w:val="single" w:sz="4" w:space="0" w:color="auto"/>
              <w:bottom w:val="nil"/>
              <w:right w:val="single" w:sz="4" w:space="0" w:color="auto"/>
            </w:tcBorders>
            <w:vAlign w:val="center"/>
          </w:tcPr>
          <w:p w14:paraId="6346A83B"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8B0D1C7" w14:textId="77777777" w:rsidR="00CE6124" w:rsidRPr="00480423" w:rsidRDefault="00CE6124" w:rsidP="001C61B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26C79D0" w14:textId="77777777" w:rsidR="00CE6124" w:rsidRPr="00480423" w:rsidRDefault="00CE6124" w:rsidP="001C61BD">
            <w:pPr>
              <w:pStyle w:val="TAC"/>
              <w:rPr>
                <w:rFonts w:eastAsiaTheme="minorEastAsia"/>
                <w:lang w:val="en-US"/>
              </w:rPr>
            </w:pPr>
            <w:r w:rsidRPr="008523D2">
              <w:rPr>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3689F515" w14:textId="77777777" w:rsidR="00CE6124" w:rsidRPr="00480423" w:rsidRDefault="00CE6124" w:rsidP="001C61BD">
            <w:pPr>
              <w:pStyle w:val="TAC"/>
              <w:rPr>
                <w:rFonts w:eastAsiaTheme="minorEastAsia" w:cs="Arial"/>
                <w:color w:val="000000"/>
                <w:szCs w:val="18"/>
                <w:lang w:val="en-US" w:eastAsia="zh-CN" w:bidi="ar"/>
              </w:rPr>
            </w:pPr>
            <w:r w:rsidRPr="008523D2">
              <w:rPr>
                <w:rFonts w:cs="Arial"/>
                <w:color w:val="000000"/>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658BFC45" w14:textId="77777777" w:rsidR="00CE6124" w:rsidRPr="00480423" w:rsidRDefault="00CE6124" w:rsidP="001C61BD">
            <w:pPr>
              <w:pStyle w:val="TAC"/>
              <w:rPr>
                <w:rFonts w:eastAsiaTheme="minorEastAsia"/>
                <w:lang w:val="en-US" w:eastAsia="zh-CN"/>
              </w:rPr>
            </w:pPr>
          </w:p>
        </w:tc>
      </w:tr>
      <w:tr w:rsidR="00CE6124" w:rsidRPr="00480423" w14:paraId="596CB551" w14:textId="77777777" w:rsidTr="001C61BD">
        <w:trPr>
          <w:trHeight w:val="29"/>
        </w:trPr>
        <w:tc>
          <w:tcPr>
            <w:tcW w:w="2067" w:type="dxa"/>
            <w:tcBorders>
              <w:top w:val="nil"/>
              <w:left w:val="single" w:sz="4" w:space="0" w:color="auto"/>
              <w:bottom w:val="nil"/>
              <w:right w:val="single" w:sz="4" w:space="0" w:color="auto"/>
            </w:tcBorders>
            <w:vAlign w:val="center"/>
          </w:tcPr>
          <w:p w14:paraId="7F3A5936"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C7D7296" w14:textId="77777777" w:rsidR="00CE6124" w:rsidRPr="00480423" w:rsidRDefault="00CE6124" w:rsidP="001C61B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3A1DC00" w14:textId="77777777" w:rsidR="00CE6124" w:rsidRPr="00480423" w:rsidRDefault="00CE6124" w:rsidP="001C61BD">
            <w:pPr>
              <w:pStyle w:val="TAC"/>
              <w:rPr>
                <w:rFonts w:eastAsiaTheme="minorEastAsia"/>
                <w:lang w:val="en-US"/>
              </w:rPr>
            </w:pPr>
            <w:r w:rsidRPr="008523D2">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381E16A" w14:textId="77777777" w:rsidR="00CE6124" w:rsidRPr="00480423" w:rsidRDefault="00CE6124" w:rsidP="001C61BD">
            <w:pPr>
              <w:pStyle w:val="TAC"/>
              <w:rPr>
                <w:rFonts w:eastAsiaTheme="minorEastAsia" w:cs="Arial"/>
                <w:color w:val="000000"/>
                <w:szCs w:val="18"/>
                <w:lang w:val="en-US" w:eastAsia="zh-CN" w:bidi="ar"/>
              </w:rPr>
            </w:pPr>
            <w:r w:rsidRPr="008523D2">
              <w:rPr>
                <w:rFonts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48B16B43" w14:textId="77777777" w:rsidR="00CE6124" w:rsidRPr="00480423" w:rsidRDefault="00CE6124" w:rsidP="001C61BD">
            <w:pPr>
              <w:pStyle w:val="TAC"/>
              <w:rPr>
                <w:rFonts w:eastAsiaTheme="minorEastAsia"/>
                <w:lang w:val="en-US" w:eastAsia="zh-CN"/>
              </w:rPr>
            </w:pPr>
            <w:r w:rsidRPr="008523D2">
              <w:rPr>
                <w:lang w:val="en-US" w:eastAsia="zh-CN"/>
              </w:rPr>
              <w:t>1</w:t>
            </w:r>
          </w:p>
        </w:tc>
      </w:tr>
      <w:tr w:rsidR="00CE6124" w:rsidRPr="00480423" w14:paraId="62EE9B29" w14:textId="77777777" w:rsidTr="001C61BD">
        <w:trPr>
          <w:trHeight w:val="29"/>
        </w:trPr>
        <w:tc>
          <w:tcPr>
            <w:tcW w:w="2067" w:type="dxa"/>
            <w:tcBorders>
              <w:top w:val="nil"/>
              <w:left w:val="single" w:sz="4" w:space="0" w:color="auto"/>
              <w:bottom w:val="nil"/>
              <w:right w:val="single" w:sz="4" w:space="0" w:color="auto"/>
            </w:tcBorders>
            <w:vAlign w:val="center"/>
          </w:tcPr>
          <w:p w14:paraId="3A74C54F"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CC23C38" w14:textId="77777777" w:rsidR="00CE6124" w:rsidRPr="00480423" w:rsidRDefault="00CE6124" w:rsidP="001C61B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28D05FD" w14:textId="77777777" w:rsidR="00CE6124" w:rsidRPr="00480423" w:rsidRDefault="00CE6124" w:rsidP="001C61BD">
            <w:pPr>
              <w:pStyle w:val="TAC"/>
              <w:rPr>
                <w:rFonts w:eastAsiaTheme="minorEastAsia"/>
                <w:lang w:val="en-US"/>
              </w:rPr>
            </w:pPr>
            <w:r w:rsidRPr="008523D2">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72B85FC" w14:textId="77777777" w:rsidR="00CE6124" w:rsidRPr="00480423" w:rsidRDefault="00CE6124" w:rsidP="001C61BD">
            <w:pPr>
              <w:pStyle w:val="TAC"/>
              <w:rPr>
                <w:rFonts w:eastAsiaTheme="minorEastAsia" w:cs="Arial"/>
                <w:color w:val="000000"/>
                <w:szCs w:val="18"/>
                <w:lang w:val="en-US" w:eastAsia="zh-CN" w:bidi="ar"/>
              </w:rPr>
            </w:pPr>
            <w:r w:rsidRPr="008523D2">
              <w:rPr>
                <w:rFonts w:cs="Arial"/>
                <w:color w:val="000000"/>
                <w:szCs w:val="18"/>
                <w:lang w:val="en-US" w:eastAsia="zh-CN" w:bidi="ar"/>
              </w:rPr>
              <w:t>10, 15, 20, 40, 50, 60, 80</w:t>
            </w:r>
          </w:p>
        </w:tc>
        <w:tc>
          <w:tcPr>
            <w:tcW w:w="1610" w:type="dxa"/>
            <w:tcBorders>
              <w:top w:val="nil"/>
              <w:left w:val="single" w:sz="4" w:space="0" w:color="auto"/>
              <w:bottom w:val="nil"/>
              <w:right w:val="single" w:sz="4" w:space="0" w:color="auto"/>
            </w:tcBorders>
            <w:vAlign w:val="center"/>
          </w:tcPr>
          <w:p w14:paraId="0BC014E7" w14:textId="77777777" w:rsidR="00CE6124" w:rsidRPr="00480423" w:rsidRDefault="00CE6124" w:rsidP="001C61BD">
            <w:pPr>
              <w:pStyle w:val="TAC"/>
              <w:rPr>
                <w:rFonts w:eastAsiaTheme="minorEastAsia"/>
                <w:lang w:val="en-US" w:eastAsia="zh-CN"/>
              </w:rPr>
            </w:pPr>
          </w:p>
        </w:tc>
      </w:tr>
      <w:tr w:rsidR="00CE6124" w:rsidRPr="00480423" w14:paraId="53D11B68" w14:textId="77777777" w:rsidTr="001C61BD">
        <w:trPr>
          <w:trHeight w:val="29"/>
        </w:trPr>
        <w:tc>
          <w:tcPr>
            <w:tcW w:w="2067" w:type="dxa"/>
            <w:tcBorders>
              <w:top w:val="nil"/>
              <w:left w:val="single" w:sz="4" w:space="0" w:color="auto"/>
              <w:bottom w:val="nil"/>
              <w:right w:val="single" w:sz="4" w:space="0" w:color="auto"/>
            </w:tcBorders>
            <w:vAlign w:val="center"/>
          </w:tcPr>
          <w:p w14:paraId="76C36B67"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1FC43C2" w14:textId="77777777" w:rsidR="00CE6124" w:rsidRPr="00480423" w:rsidRDefault="00CE6124" w:rsidP="001C61B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5C02E57" w14:textId="77777777" w:rsidR="00CE6124" w:rsidRPr="00480423" w:rsidRDefault="00CE6124" w:rsidP="001C61BD">
            <w:pPr>
              <w:pStyle w:val="TAC"/>
              <w:rPr>
                <w:rFonts w:eastAsiaTheme="minorEastAsia"/>
                <w:lang w:val="en-US"/>
              </w:rPr>
            </w:pPr>
            <w:r w:rsidRPr="008523D2">
              <w:rPr>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38BE704F" w14:textId="77777777" w:rsidR="00CE6124" w:rsidRPr="00480423" w:rsidRDefault="00CE6124" w:rsidP="001C61BD">
            <w:pPr>
              <w:pStyle w:val="TAC"/>
              <w:rPr>
                <w:rFonts w:eastAsiaTheme="minorEastAsia" w:cs="Arial"/>
                <w:color w:val="000000"/>
                <w:szCs w:val="18"/>
                <w:lang w:val="en-US" w:eastAsia="zh-CN" w:bidi="ar"/>
              </w:rPr>
            </w:pPr>
            <w:r w:rsidRPr="008523D2">
              <w:rPr>
                <w:rFonts w:cs="Arial"/>
                <w:color w:val="000000"/>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7CE76315" w14:textId="77777777" w:rsidR="00CE6124" w:rsidRPr="00480423" w:rsidRDefault="00CE6124" w:rsidP="001C61BD">
            <w:pPr>
              <w:pStyle w:val="TAC"/>
              <w:rPr>
                <w:rFonts w:eastAsiaTheme="minorEastAsia"/>
                <w:lang w:val="en-US" w:eastAsia="zh-CN"/>
              </w:rPr>
            </w:pPr>
          </w:p>
        </w:tc>
      </w:tr>
      <w:tr w:rsidR="00CE6124" w:rsidRPr="00480423" w14:paraId="56CAA61C" w14:textId="77777777" w:rsidTr="001C61BD">
        <w:trPr>
          <w:trHeight w:val="29"/>
        </w:trPr>
        <w:tc>
          <w:tcPr>
            <w:tcW w:w="2067" w:type="dxa"/>
            <w:tcBorders>
              <w:top w:val="nil"/>
              <w:left w:val="single" w:sz="4" w:space="0" w:color="auto"/>
              <w:bottom w:val="nil"/>
              <w:right w:val="single" w:sz="4" w:space="0" w:color="auto"/>
            </w:tcBorders>
            <w:vAlign w:val="center"/>
          </w:tcPr>
          <w:p w14:paraId="18154B83"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3FE9532" w14:textId="77777777" w:rsidR="00CE6124" w:rsidRPr="00480423" w:rsidRDefault="00CE6124" w:rsidP="001C61B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8AE3FE8" w14:textId="77777777" w:rsidR="00CE6124" w:rsidRPr="00480423" w:rsidRDefault="00CE6124" w:rsidP="001C61BD">
            <w:pPr>
              <w:pStyle w:val="TAC"/>
              <w:rPr>
                <w:rFonts w:eastAsiaTheme="minorEastAsia"/>
                <w:lang w:val="en-US"/>
              </w:rPr>
            </w:pPr>
            <w:r w:rsidRPr="008523D2">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FD68F95" w14:textId="77777777" w:rsidR="00CE6124" w:rsidRPr="00480423" w:rsidRDefault="00CE6124" w:rsidP="001C61BD">
            <w:pPr>
              <w:pStyle w:val="TAC"/>
              <w:rPr>
                <w:rFonts w:eastAsiaTheme="minorEastAsia" w:cs="Arial"/>
                <w:color w:val="000000"/>
                <w:szCs w:val="18"/>
                <w:lang w:val="en-US" w:eastAsia="zh-CN" w:bidi="ar"/>
              </w:rPr>
            </w:pPr>
            <w:r w:rsidRPr="008523D2">
              <w:rPr>
                <w:rFonts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554F1AF9" w14:textId="77777777" w:rsidR="00CE6124" w:rsidRPr="00480423" w:rsidRDefault="00CE6124" w:rsidP="001C61BD">
            <w:pPr>
              <w:pStyle w:val="TAC"/>
              <w:rPr>
                <w:rFonts w:eastAsiaTheme="minorEastAsia"/>
                <w:lang w:val="en-US" w:eastAsia="zh-CN"/>
              </w:rPr>
            </w:pPr>
            <w:r w:rsidRPr="008523D2">
              <w:rPr>
                <w:rFonts w:hint="eastAsia"/>
                <w:lang w:val="en-US" w:eastAsia="ja-JP"/>
              </w:rPr>
              <w:t>2</w:t>
            </w:r>
          </w:p>
        </w:tc>
      </w:tr>
      <w:tr w:rsidR="00CE6124" w:rsidRPr="00480423" w14:paraId="03B45FE8" w14:textId="77777777" w:rsidTr="001C61BD">
        <w:trPr>
          <w:trHeight w:val="29"/>
        </w:trPr>
        <w:tc>
          <w:tcPr>
            <w:tcW w:w="2067" w:type="dxa"/>
            <w:tcBorders>
              <w:top w:val="nil"/>
              <w:left w:val="single" w:sz="4" w:space="0" w:color="auto"/>
              <w:bottom w:val="nil"/>
              <w:right w:val="single" w:sz="4" w:space="0" w:color="auto"/>
            </w:tcBorders>
            <w:vAlign w:val="center"/>
          </w:tcPr>
          <w:p w14:paraId="37537057"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709903A" w14:textId="77777777" w:rsidR="00CE6124" w:rsidRPr="00480423" w:rsidRDefault="00CE6124" w:rsidP="001C61B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4EEB3A5" w14:textId="77777777" w:rsidR="00CE6124" w:rsidRPr="00480423" w:rsidRDefault="00CE6124" w:rsidP="001C61BD">
            <w:pPr>
              <w:pStyle w:val="TAC"/>
              <w:rPr>
                <w:rFonts w:eastAsiaTheme="minorEastAsia"/>
                <w:lang w:val="en-US"/>
              </w:rPr>
            </w:pPr>
            <w:r w:rsidRPr="008523D2">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46EB216" w14:textId="77777777" w:rsidR="00CE6124" w:rsidRPr="00480423" w:rsidRDefault="00CE6124" w:rsidP="001C61BD">
            <w:pPr>
              <w:pStyle w:val="TAC"/>
              <w:rPr>
                <w:rFonts w:eastAsiaTheme="minorEastAsia" w:cs="Arial"/>
                <w:color w:val="000000"/>
                <w:szCs w:val="18"/>
                <w:lang w:val="en-US" w:eastAsia="zh-CN" w:bidi="ar"/>
              </w:rPr>
            </w:pPr>
            <w:r w:rsidRPr="008523D2">
              <w:rPr>
                <w:rFonts w:cs="Arial"/>
                <w:color w:val="000000"/>
                <w:szCs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15B2B41C" w14:textId="77777777" w:rsidR="00CE6124" w:rsidRPr="00480423" w:rsidRDefault="00CE6124" w:rsidP="001C61BD">
            <w:pPr>
              <w:pStyle w:val="TAC"/>
              <w:rPr>
                <w:rFonts w:eastAsiaTheme="minorEastAsia"/>
                <w:lang w:val="en-US" w:eastAsia="zh-CN"/>
              </w:rPr>
            </w:pPr>
          </w:p>
        </w:tc>
      </w:tr>
      <w:tr w:rsidR="00CE6124" w:rsidRPr="00480423" w14:paraId="48DC7139" w14:textId="77777777" w:rsidTr="001C61BD">
        <w:trPr>
          <w:trHeight w:val="29"/>
        </w:trPr>
        <w:tc>
          <w:tcPr>
            <w:tcW w:w="2067" w:type="dxa"/>
            <w:tcBorders>
              <w:top w:val="nil"/>
              <w:left w:val="single" w:sz="4" w:space="0" w:color="auto"/>
              <w:bottom w:val="nil"/>
              <w:right w:val="single" w:sz="4" w:space="0" w:color="auto"/>
            </w:tcBorders>
            <w:vAlign w:val="center"/>
          </w:tcPr>
          <w:p w14:paraId="39CFF091"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94CC7BC" w14:textId="77777777" w:rsidR="00CE6124" w:rsidRPr="00480423" w:rsidRDefault="00CE6124" w:rsidP="001C61B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1976811" w14:textId="77777777" w:rsidR="00CE6124" w:rsidRPr="00480423" w:rsidRDefault="00CE6124" w:rsidP="001C61BD">
            <w:pPr>
              <w:pStyle w:val="TAC"/>
              <w:rPr>
                <w:rFonts w:eastAsiaTheme="minorEastAsia"/>
                <w:lang w:val="en-US"/>
              </w:rPr>
            </w:pPr>
            <w:r w:rsidRPr="008523D2">
              <w:rPr>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788015E3" w14:textId="77777777" w:rsidR="00CE6124" w:rsidRPr="00480423" w:rsidRDefault="00CE6124" w:rsidP="001C61BD">
            <w:pPr>
              <w:pStyle w:val="TAC"/>
              <w:rPr>
                <w:rFonts w:eastAsiaTheme="minorEastAsia" w:cs="Arial"/>
                <w:color w:val="000000"/>
                <w:szCs w:val="18"/>
                <w:lang w:val="en-US" w:eastAsia="zh-CN" w:bidi="ar"/>
              </w:rPr>
            </w:pPr>
            <w:r w:rsidRPr="008523D2">
              <w:rPr>
                <w:rFonts w:cs="Arial"/>
                <w:color w:val="000000"/>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64D48AC4" w14:textId="77777777" w:rsidR="00CE6124" w:rsidRPr="00480423" w:rsidRDefault="00CE6124" w:rsidP="001C61BD">
            <w:pPr>
              <w:pStyle w:val="TAC"/>
              <w:rPr>
                <w:rFonts w:eastAsiaTheme="minorEastAsia"/>
                <w:lang w:val="en-US" w:eastAsia="zh-CN"/>
              </w:rPr>
            </w:pPr>
          </w:p>
        </w:tc>
      </w:tr>
      <w:tr w:rsidR="00CE6124" w:rsidRPr="00480423" w14:paraId="34060A0A" w14:textId="77777777" w:rsidTr="001C61BD">
        <w:trPr>
          <w:trHeight w:val="29"/>
        </w:trPr>
        <w:tc>
          <w:tcPr>
            <w:tcW w:w="2067" w:type="dxa"/>
            <w:tcBorders>
              <w:top w:val="nil"/>
              <w:left w:val="single" w:sz="4" w:space="0" w:color="auto"/>
              <w:bottom w:val="nil"/>
              <w:right w:val="single" w:sz="4" w:space="0" w:color="auto"/>
            </w:tcBorders>
            <w:vAlign w:val="center"/>
          </w:tcPr>
          <w:p w14:paraId="4BF06063"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FAE9725" w14:textId="77777777" w:rsidR="00CE6124" w:rsidRPr="00480423" w:rsidRDefault="00CE6124" w:rsidP="001C61B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7E956D5" w14:textId="77777777" w:rsidR="00CE6124" w:rsidRPr="00480423" w:rsidRDefault="00CE6124" w:rsidP="001C61BD">
            <w:pPr>
              <w:pStyle w:val="TAC"/>
              <w:rPr>
                <w:rFonts w:eastAsiaTheme="minorEastAsia"/>
                <w:lang w:val="en-US"/>
              </w:rPr>
            </w:pPr>
            <w:r w:rsidRPr="008523D2">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DB514E6" w14:textId="77777777" w:rsidR="00CE6124" w:rsidRPr="00480423" w:rsidRDefault="00CE6124" w:rsidP="001C61BD">
            <w:pPr>
              <w:pStyle w:val="TAC"/>
              <w:rPr>
                <w:rFonts w:eastAsiaTheme="minorEastAsia" w:cs="Arial"/>
                <w:color w:val="000000"/>
                <w:szCs w:val="18"/>
                <w:lang w:val="en-US" w:eastAsia="zh-CN" w:bidi="ar"/>
              </w:rPr>
            </w:pPr>
            <w:r w:rsidRPr="008523D2">
              <w:rPr>
                <w:rFonts w:cs="Arial" w:hint="eastAsia"/>
                <w:color w:val="000000"/>
                <w:szCs w:val="18"/>
                <w:lang w:val="en-US" w:eastAsia="zh-CN"/>
              </w:rPr>
              <w:t xml:space="preserve">See </w:t>
            </w:r>
            <w:r w:rsidRPr="008523D2">
              <w:rPr>
                <w:rFonts w:cs="Arial"/>
                <w:color w:val="000000"/>
                <w:szCs w:val="18"/>
              </w:rPr>
              <w:t>n</w:t>
            </w:r>
            <w:r w:rsidRPr="008523D2">
              <w:rPr>
                <w:rFonts w:eastAsia="SimSun"/>
                <w:lang w:eastAsia="zh-CN"/>
              </w:rPr>
              <w:t>3</w:t>
            </w:r>
            <w:r w:rsidRPr="008523D2">
              <w:rPr>
                <w:rFonts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06EFAE80" w14:textId="77777777" w:rsidR="00CE6124" w:rsidRPr="00480423" w:rsidRDefault="00CE6124" w:rsidP="001C61BD">
            <w:pPr>
              <w:pStyle w:val="TAC"/>
              <w:rPr>
                <w:rFonts w:eastAsiaTheme="minorEastAsia"/>
                <w:lang w:val="en-US" w:eastAsia="zh-CN"/>
              </w:rPr>
            </w:pPr>
            <w:r w:rsidRPr="008523D2">
              <w:rPr>
                <w:rFonts w:hint="eastAsia"/>
                <w:lang w:val="en-US" w:eastAsia="zh-CN"/>
              </w:rPr>
              <w:t>4 and 5</w:t>
            </w:r>
          </w:p>
        </w:tc>
      </w:tr>
      <w:tr w:rsidR="00CE6124" w:rsidRPr="00480423" w14:paraId="73B4E2EE" w14:textId="77777777" w:rsidTr="001C61BD">
        <w:trPr>
          <w:trHeight w:val="29"/>
        </w:trPr>
        <w:tc>
          <w:tcPr>
            <w:tcW w:w="2067" w:type="dxa"/>
            <w:tcBorders>
              <w:top w:val="nil"/>
              <w:left w:val="single" w:sz="4" w:space="0" w:color="auto"/>
              <w:bottom w:val="nil"/>
              <w:right w:val="single" w:sz="4" w:space="0" w:color="auto"/>
            </w:tcBorders>
            <w:vAlign w:val="center"/>
          </w:tcPr>
          <w:p w14:paraId="66BBFB8B"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4AE0280" w14:textId="77777777" w:rsidR="00CE6124" w:rsidRPr="00480423" w:rsidRDefault="00CE6124" w:rsidP="001C61B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2A2BDC5" w14:textId="77777777" w:rsidR="00CE6124" w:rsidRPr="00480423" w:rsidRDefault="00CE6124" w:rsidP="001C61BD">
            <w:pPr>
              <w:pStyle w:val="TAC"/>
              <w:rPr>
                <w:rFonts w:eastAsiaTheme="minorEastAsia"/>
                <w:lang w:val="en-US"/>
              </w:rPr>
            </w:pPr>
            <w:r w:rsidRPr="008523D2">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856FD2B" w14:textId="77777777" w:rsidR="00CE6124" w:rsidRPr="00480423" w:rsidRDefault="00CE6124" w:rsidP="001C61BD">
            <w:pPr>
              <w:pStyle w:val="TAC"/>
              <w:rPr>
                <w:rFonts w:eastAsiaTheme="minorEastAsia" w:cs="Arial"/>
                <w:color w:val="000000"/>
                <w:szCs w:val="18"/>
                <w:lang w:val="en-US" w:eastAsia="zh-CN" w:bidi="ar"/>
              </w:rPr>
            </w:pPr>
            <w:r w:rsidRPr="008523D2">
              <w:rPr>
                <w:rFonts w:cs="Arial" w:hint="eastAsia"/>
                <w:color w:val="000000"/>
                <w:szCs w:val="18"/>
                <w:lang w:val="en-US" w:eastAsia="zh-CN"/>
              </w:rPr>
              <w:t xml:space="preserve">See </w:t>
            </w:r>
            <w:r w:rsidRPr="008523D2">
              <w:rPr>
                <w:rFonts w:cs="Arial"/>
                <w:color w:val="000000"/>
                <w:szCs w:val="18"/>
              </w:rPr>
              <w:t>n</w:t>
            </w:r>
            <w:r w:rsidRPr="008523D2">
              <w:rPr>
                <w:rFonts w:eastAsia="SimSun" w:hint="eastAsia"/>
                <w:lang w:val="en-US" w:eastAsia="zh-CN"/>
              </w:rPr>
              <w:t>41</w:t>
            </w:r>
            <w:r w:rsidRPr="008523D2">
              <w:rPr>
                <w:rFonts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2C3B22DA" w14:textId="77777777" w:rsidR="00CE6124" w:rsidRPr="00480423" w:rsidRDefault="00CE6124" w:rsidP="001C61BD">
            <w:pPr>
              <w:pStyle w:val="TAC"/>
              <w:rPr>
                <w:rFonts w:eastAsiaTheme="minorEastAsia"/>
                <w:lang w:val="en-US" w:eastAsia="zh-CN"/>
              </w:rPr>
            </w:pPr>
          </w:p>
        </w:tc>
      </w:tr>
      <w:tr w:rsidR="00CE6124" w:rsidRPr="00480423" w14:paraId="0A26271A"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7D72A737"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285D268" w14:textId="77777777" w:rsidR="00CE6124" w:rsidRPr="00480423" w:rsidRDefault="00CE6124" w:rsidP="001C61B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2E5A923" w14:textId="77777777" w:rsidR="00CE6124" w:rsidRPr="00480423" w:rsidRDefault="00CE6124" w:rsidP="001C61BD">
            <w:pPr>
              <w:pStyle w:val="TAC"/>
              <w:rPr>
                <w:rFonts w:eastAsiaTheme="minorEastAsia"/>
                <w:lang w:val="en-US"/>
              </w:rPr>
            </w:pPr>
            <w:r w:rsidRPr="008523D2">
              <w:rPr>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4F9676E2" w14:textId="77777777" w:rsidR="00CE6124" w:rsidRPr="00480423" w:rsidRDefault="00CE6124" w:rsidP="001C61BD">
            <w:pPr>
              <w:pStyle w:val="TAC"/>
              <w:rPr>
                <w:rFonts w:eastAsiaTheme="minorEastAsia" w:cs="Arial"/>
                <w:color w:val="000000"/>
                <w:szCs w:val="18"/>
                <w:lang w:val="en-US" w:eastAsia="zh-CN" w:bidi="ar"/>
              </w:rPr>
            </w:pPr>
            <w:r w:rsidRPr="008523D2">
              <w:rPr>
                <w:rFonts w:cs="Arial" w:hint="eastAsia"/>
                <w:color w:val="000000"/>
                <w:szCs w:val="18"/>
                <w:lang w:val="en-US" w:eastAsia="zh-CN"/>
              </w:rPr>
              <w:t xml:space="preserve">See </w:t>
            </w:r>
            <w:r w:rsidRPr="008523D2">
              <w:rPr>
                <w:rFonts w:cs="Arial"/>
                <w:color w:val="000000"/>
                <w:szCs w:val="18"/>
              </w:rPr>
              <w:t>n</w:t>
            </w:r>
            <w:r w:rsidRPr="008523D2">
              <w:rPr>
                <w:rFonts w:eastAsia="SimSun" w:hint="eastAsia"/>
                <w:lang w:val="en-US" w:eastAsia="zh-CN"/>
              </w:rPr>
              <w:t>79</w:t>
            </w:r>
            <w:r w:rsidRPr="008523D2">
              <w:rPr>
                <w:rFonts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5A5BADC4" w14:textId="77777777" w:rsidR="00CE6124" w:rsidRPr="00480423" w:rsidRDefault="00CE6124" w:rsidP="001C61BD">
            <w:pPr>
              <w:pStyle w:val="TAC"/>
              <w:rPr>
                <w:rFonts w:eastAsiaTheme="minorEastAsia"/>
                <w:lang w:val="en-US" w:eastAsia="zh-CN"/>
              </w:rPr>
            </w:pPr>
          </w:p>
        </w:tc>
      </w:tr>
      <w:tr w:rsidR="00CE6124" w:rsidRPr="00480423" w14:paraId="5C4A4720" w14:textId="77777777" w:rsidTr="001C61BD">
        <w:trPr>
          <w:trHeight w:val="29"/>
        </w:trPr>
        <w:tc>
          <w:tcPr>
            <w:tcW w:w="2067" w:type="dxa"/>
            <w:tcBorders>
              <w:top w:val="nil"/>
              <w:left w:val="single" w:sz="4" w:space="0" w:color="auto"/>
              <w:bottom w:val="nil"/>
              <w:right w:val="single" w:sz="4" w:space="0" w:color="auto"/>
            </w:tcBorders>
            <w:vAlign w:val="center"/>
          </w:tcPr>
          <w:p w14:paraId="74B6BD53" w14:textId="77777777" w:rsidR="00CE6124" w:rsidRPr="00480423" w:rsidRDefault="00CE6124" w:rsidP="001C61BD">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218A11CA" w14:textId="77777777" w:rsidR="00CE6124" w:rsidRPr="00480423" w:rsidRDefault="00CE6124" w:rsidP="001C61BD">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D936F1" w14:textId="77777777" w:rsidR="00CE6124" w:rsidRPr="00480423" w:rsidRDefault="00CE6124" w:rsidP="001C61BD">
            <w:pPr>
              <w:pStyle w:val="TAC"/>
              <w:rPr>
                <w:rFonts w:eastAsiaTheme="minorEastAsia"/>
                <w:lang w:eastAsia="zh-CN"/>
              </w:rPr>
            </w:pPr>
            <w:r>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01D9D1B" w14:textId="77777777" w:rsidR="00CE6124" w:rsidRPr="00480423" w:rsidRDefault="00CE6124" w:rsidP="001C61BD">
            <w:pPr>
              <w:pStyle w:val="TAC"/>
              <w:rPr>
                <w:rFonts w:eastAsiaTheme="minorEastAsia"/>
              </w:rPr>
            </w:pPr>
            <w:r>
              <w:rPr>
                <w:rFonts w:cs="Arial" w:hint="eastAsia"/>
                <w:color w:val="000000"/>
                <w:szCs w:val="18"/>
                <w:lang w:val="en-US" w:eastAsia="zh-CN"/>
              </w:rPr>
              <w:t xml:space="preserve">See </w:t>
            </w:r>
            <w:r>
              <w:rPr>
                <w:rFonts w:cs="Arial"/>
                <w:color w:val="000000"/>
                <w:szCs w:val="18"/>
              </w:rPr>
              <w:t>n</w:t>
            </w:r>
            <w:r>
              <w:rPr>
                <w:rFonts w:eastAsia="SimSun"/>
                <w:lang w:eastAsia="zh-CN"/>
              </w:rPr>
              <w:t>3</w:t>
            </w:r>
            <w:r>
              <w:rPr>
                <w:rFonts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1B2101AF" w14:textId="77777777" w:rsidR="00CE6124" w:rsidRPr="00480423" w:rsidRDefault="00CE6124" w:rsidP="001C61BD">
            <w:pPr>
              <w:pStyle w:val="TAC"/>
              <w:rPr>
                <w:rFonts w:eastAsiaTheme="minorEastAsia"/>
                <w:lang w:eastAsia="zh-CN"/>
              </w:rPr>
            </w:pPr>
            <w:r>
              <w:rPr>
                <w:rFonts w:hint="eastAsia"/>
                <w:lang w:val="en-US" w:eastAsia="zh-CN"/>
              </w:rPr>
              <w:t>4 and 5</w:t>
            </w:r>
          </w:p>
        </w:tc>
      </w:tr>
      <w:tr w:rsidR="00CE6124" w:rsidRPr="00480423" w14:paraId="1FD68D7E" w14:textId="77777777" w:rsidTr="001C61BD">
        <w:trPr>
          <w:trHeight w:val="29"/>
        </w:trPr>
        <w:tc>
          <w:tcPr>
            <w:tcW w:w="2067" w:type="dxa"/>
            <w:tcBorders>
              <w:top w:val="nil"/>
              <w:left w:val="single" w:sz="4" w:space="0" w:color="auto"/>
              <w:bottom w:val="nil"/>
              <w:right w:val="single" w:sz="4" w:space="0" w:color="auto"/>
            </w:tcBorders>
            <w:vAlign w:val="center"/>
          </w:tcPr>
          <w:p w14:paraId="28978B71" w14:textId="77777777" w:rsidR="00CE6124" w:rsidRPr="00480423" w:rsidRDefault="00CE6124" w:rsidP="001C61BD">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58CD2858" w14:textId="77777777" w:rsidR="00CE6124" w:rsidRPr="00480423" w:rsidRDefault="00CE6124" w:rsidP="001C61BD">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919DF2" w14:textId="77777777" w:rsidR="00CE6124" w:rsidRPr="00480423" w:rsidRDefault="00CE6124" w:rsidP="001C61BD">
            <w:pPr>
              <w:pStyle w:val="TAC"/>
              <w:rPr>
                <w:rFonts w:eastAsiaTheme="minorEastAsia"/>
                <w:lang w:eastAsia="zh-CN"/>
              </w:rPr>
            </w:pPr>
            <w:r>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A652EEB" w14:textId="77777777" w:rsidR="00CE6124" w:rsidRPr="00480423" w:rsidRDefault="00CE6124" w:rsidP="001C61BD">
            <w:pPr>
              <w:pStyle w:val="TAC"/>
              <w:rPr>
                <w:rFonts w:eastAsiaTheme="minorEastAsia"/>
              </w:rPr>
            </w:pPr>
            <w:r>
              <w:rPr>
                <w:rFonts w:cs="Arial" w:hint="eastAsia"/>
                <w:color w:val="000000"/>
                <w:szCs w:val="18"/>
                <w:lang w:val="en-US" w:eastAsia="zh-CN"/>
              </w:rPr>
              <w:t xml:space="preserve">See </w:t>
            </w:r>
            <w:r>
              <w:rPr>
                <w:rFonts w:cs="Arial"/>
                <w:color w:val="000000"/>
                <w:szCs w:val="18"/>
              </w:rPr>
              <w:t>n</w:t>
            </w:r>
            <w:r>
              <w:rPr>
                <w:rFonts w:eastAsia="SimSun" w:hint="eastAsia"/>
                <w:lang w:val="en-US" w:eastAsia="zh-CN"/>
              </w:rPr>
              <w:t>41</w:t>
            </w:r>
            <w:r>
              <w:rPr>
                <w:rFonts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76C5DDB0" w14:textId="77777777" w:rsidR="00CE6124" w:rsidRPr="00480423" w:rsidRDefault="00CE6124" w:rsidP="001C61BD">
            <w:pPr>
              <w:pStyle w:val="TAC"/>
              <w:rPr>
                <w:rFonts w:eastAsiaTheme="minorEastAsia"/>
                <w:lang w:eastAsia="zh-CN"/>
              </w:rPr>
            </w:pPr>
          </w:p>
        </w:tc>
      </w:tr>
      <w:tr w:rsidR="00CE6124" w:rsidRPr="00480423" w14:paraId="68CE5994"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04FEEBA0" w14:textId="77777777" w:rsidR="00CE6124" w:rsidRPr="00480423" w:rsidRDefault="00CE6124" w:rsidP="001C61BD">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42A20C3A" w14:textId="77777777" w:rsidR="00CE6124" w:rsidRPr="00480423" w:rsidRDefault="00CE6124" w:rsidP="001C61BD">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BBE243" w14:textId="77777777" w:rsidR="00CE6124" w:rsidRPr="00480423" w:rsidRDefault="00CE6124" w:rsidP="001C61BD">
            <w:pPr>
              <w:pStyle w:val="TAC"/>
              <w:rPr>
                <w:rFonts w:eastAsiaTheme="minorEastAsia"/>
                <w:lang w:eastAsia="zh-CN"/>
              </w:rPr>
            </w:pPr>
            <w:r>
              <w:rPr>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0BE41257" w14:textId="77777777" w:rsidR="00CE6124" w:rsidRPr="00480423" w:rsidRDefault="00CE6124" w:rsidP="001C61BD">
            <w:pPr>
              <w:pStyle w:val="TAC"/>
              <w:rPr>
                <w:rFonts w:eastAsiaTheme="minorEastAsia"/>
              </w:rPr>
            </w:pPr>
            <w:r>
              <w:rPr>
                <w:rFonts w:cs="Arial" w:hint="eastAsia"/>
                <w:color w:val="000000"/>
                <w:szCs w:val="18"/>
                <w:lang w:val="en-US" w:eastAsia="zh-CN"/>
              </w:rPr>
              <w:t xml:space="preserve">See </w:t>
            </w:r>
            <w:r>
              <w:rPr>
                <w:rFonts w:cs="Arial"/>
                <w:color w:val="000000"/>
                <w:szCs w:val="18"/>
              </w:rPr>
              <w:t>n</w:t>
            </w:r>
            <w:r>
              <w:rPr>
                <w:rFonts w:eastAsia="SimSun" w:hint="eastAsia"/>
                <w:lang w:val="en-US" w:eastAsia="zh-CN"/>
              </w:rPr>
              <w:t>79</w:t>
            </w:r>
            <w:r>
              <w:rPr>
                <w:rFonts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47A03998" w14:textId="77777777" w:rsidR="00CE6124" w:rsidRPr="00480423" w:rsidRDefault="00CE6124" w:rsidP="001C61BD">
            <w:pPr>
              <w:pStyle w:val="TAC"/>
              <w:rPr>
                <w:rFonts w:eastAsiaTheme="minorEastAsia"/>
                <w:lang w:eastAsia="zh-CN"/>
              </w:rPr>
            </w:pPr>
          </w:p>
        </w:tc>
      </w:tr>
      <w:tr w:rsidR="00CE6124" w:rsidRPr="00480423" w14:paraId="0836CC59"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4F4F690B" w14:textId="77777777" w:rsidR="00CE6124" w:rsidRPr="00480423" w:rsidRDefault="00CE6124" w:rsidP="001C61BD">
            <w:pPr>
              <w:pStyle w:val="TAC"/>
              <w:rPr>
                <w:rFonts w:eastAsiaTheme="minorEastAsia"/>
                <w:lang w:eastAsia="zh-CN"/>
              </w:rPr>
            </w:pPr>
            <w:r>
              <w:rPr>
                <w:rFonts w:hint="eastAsia"/>
                <w:lang w:val="en-US" w:eastAsia="zh-CN"/>
              </w:rPr>
              <w:t>CA_n3A-n41C-n79A</w:t>
            </w:r>
          </w:p>
        </w:tc>
        <w:tc>
          <w:tcPr>
            <w:tcW w:w="1829" w:type="dxa"/>
            <w:tcBorders>
              <w:top w:val="single" w:sz="4" w:space="0" w:color="auto"/>
              <w:left w:val="single" w:sz="4" w:space="0" w:color="auto"/>
              <w:bottom w:val="nil"/>
              <w:right w:val="single" w:sz="4" w:space="0" w:color="auto"/>
            </w:tcBorders>
            <w:vAlign w:val="center"/>
          </w:tcPr>
          <w:p w14:paraId="347DA283" w14:textId="77777777" w:rsidR="00CE6124" w:rsidRDefault="00CE6124" w:rsidP="001C61BD">
            <w:pPr>
              <w:pStyle w:val="TAC"/>
              <w:rPr>
                <w:lang w:eastAsia="zh-CN"/>
              </w:rPr>
            </w:pPr>
            <w:r>
              <w:rPr>
                <w:rFonts w:hint="eastAsia"/>
                <w:lang w:eastAsia="zh-CN"/>
              </w:rPr>
              <w:t>CA_n41C</w:t>
            </w:r>
          </w:p>
          <w:p w14:paraId="52D05B6C" w14:textId="77777777" w:rsidR="00CE6124" w:rsidRDefault="00CE6124" w:rsidP="001C61BD">
            <w:pPr>
              <w:pStyle w:val="TAC"/>
              <w:rPr>
                <w:lang w:val="sv-SE"/>
              </w:rPr>
            </w:pPr>
            <w:r>
              <w:rPr>
                <w:rFonts w:hint="eastAsia"/>
                <w:lang w:eastAsia="zh-CN"/>
              </w:rPr>
              <w:t>CA</w:t>
            </w:r>
            <w:r>
              <w:t>_</w:t>
            </w:r>
            <w:r>
              <w:rPr>
                <w:rFonts w:hint="eastAsia"/>
                <w:lang w:eastAsia="zh-CN"/>
              </w:rPr>
              <w:t>n3</w:t>
            </w:r>
            <w:r>
              <w:rPr>
                <w:lang w:val="sv-SE"/>
              </w:rPr>
              <w:t>A-</w:t>
            </w:r>
            <w:r>
              <w:rPr>
                <w:rFonts w:hint="eastAsia"/>
                <w:lang w:eastAsia="zh-CN"/>
              </w:rPr>
              <w:t>n</w:t>
            </w:r>
            <w:r>
              <w:rPr>
                <w:lang w:eastAsia="zh-CN"/>
              </w:rPr>
              <w:t>41</w:t>
            </w:r>
            <w:r>
              <w:rPr>
                <w:lang w:val="sv-SE"/>
              </w:rPr>
              <w:t>A</w:t>
            </w:r>
          </w:p>
          <w:p w14:paraId="1E50244A" w14:textId="77777777" w:rsidR="00CE6124" w:rsidRDefault="00CE6124" w:rsidP="001C61BD">
            <w:pPr>
              <w:pStyle w:val="TAC"/>
              <w:rPr>
                <w:lang w:val="sv-SE"/>
              </w:rPr>
            </w:pPr>
            <w:r>
              <w:rPr>
                <w:rFonts w:hint="eastAsia"/>
                <w:lang w:eastAsia="zh-CN"/>
              </w:rPr>
              <w:t>CA</w:t>
            </w:r>
            <w:r>
              <w:t>_</w:t>
            </w:r>
            <w:r>
              <w:rPr>
                <w:rFonts w:hint="eastAsia"/>
                <w:lang w:eastAsia="zh-CN"/>
              </w:rPr>
              <w:t>n3</w:t>
            </w:r>
            <w:r>
              <w:rPr>
                <w:lang w:val="sv-SE"/>
              </w:rPr>
              <w:t>A-</w:t>
            </w:r>
            <w:r>
              <w:rPr>
                <w:rFonts w:hint="eastAsia"/>
                <w:lang w:eastAsia="zh-CN"/>
              </w:rPr>
              <w:t>n</w:t>
            </w:r>
            <w:r>
              <w:rPr>
                <w:lang w:eastAsia="zh-CN"/>
              </w:rPr>
              <w:t>79</w:t>
            </w:r>
            <w:r>
              <w:rPr>
                <w:lang w:val="sv-SE"/>
              </w:rPr>
              <w:t>A</w:t>
            </w:r>
          </w:p>
          <w:p w14:paraId="038CED80" w14:textId="77777777" w:rsidR="00CE6124" w:rsidRPr="00480423" w:rsidRDefault="00CE6124" w:rsidP="001C61BD">
            <w:pPr>
              <w:pStyle w:val="TAC"/>
              <w:rPr>
                <w:rFonts w:eastAsiaTheme="minorEastAsia"/>
                <w:lang w:eastAsia="zh-CN"/>
              </w:rPr>
            </w:pPr>
            <w:r>
              <w:rPr>
                <w:rFonts w:hint="eastAsia"/>
                <w:lang w:eastAsia="zh-CN"/>
              </w:rPr>
              <w:t>CA</w:t>
            </w:r>
            <w:r>
              <w:t>_</w:t>
            </w:r>
            <w:r>
              <w:rPr>
                <w:rFonts w:hint="eastAsia"/>
                <w:lang w:eastAsia="zh-CN"/>
              </w:rPr>
              <w:t>n41</w:t>
            </w:r>
            <w:r>
              <w:rPr>
                <w:lang w:val="sv-SE"/>
              </w:rPr>
              <w:t>A-</w:t>
            </w:r>
            <w:r>
              <w:rPr>
                <w:rFonts w:hint="eastAsia"/>
                <w:lang w:eastAsia="zh-CN"/>
              </w:rPr>
              <w:t>n</w:t>
            </w:r>
            <w:r>
              <w:rPr>
                <w:lang w:eastAsia="zh-CN"/>
              </w:rPr>
              <w:t>79</w:t>
            </w:r>
            <w:r>
              <w:rPr>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507FE6F8" w14:textId="77777777" w:rsidR="00CE6124" w:rsidRPr="00480423" w:rsidRDefault="00CE6124" w:rsidP="001C61BD">
            <w:pPr>
              <w:pStyle w:val="TAC"/>
              <w:rPr>
                <w:rFonts w:eastAsiaTheme="minorEastAsia"/>
                <w:lang w:eastAsia="zh-CN"/>
              </w:rPr>
            </w:pPr>
            <w:r>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5CC9D05" w14:textId="77777777" w:rsidR="00CE6124" w:rsidRPr="00480423" w:rsidRDefault="00CE6124" w:rsidP="001C61BD">
            <w:pPr>
              <w:pStyle w:val="TAC"/>
              <w:rPr>
                <w:rFonts w:eastAsiaTheme="minorEastAsia"/>
              </w:rPr>
            </w:pPr>
            <w:r>
              <w:rPr>
                <w:rFonts w:cs="Arial" w:hint="eastAsia"/>
                <w:color w:val="000000"/>
                <w:szCs w:val="18"/>
                <w:lang w:val="en-US" w:eastAsia="zh-CN"/>
              </w:rPr>
              <w:t xml:space="preserve">See </w:t>
            </w:r>
            <w:r>
              <w:rPr>
                <w:rFonts w:cs="Arial"/>
                <w:color w:val="000000"/>
                <w:szCs w:val="18"/>
              </w:rPr>
              <w:t>n</w:t>
            </w:r>
            <w:r>
              <w:rPr>
                <w:rFonts w:eastAsia="SimSun"/>
                <w:lang w:eastAsia="zh-CN"/>
              </w:rPr>
              <w:t>3</w:t>
            </w:r>
            <w:r>
              <w:rPr>
                <w:rFonts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25B0BC5C" w14:textId="77777777" w:rsidR="00CE6124" w:rsidRPr="00480423" w:rsidRDefault="00CE6124" w:rsidP="001C61BD">
            <w:pPr>
              <w:pStyle w:val="TAC"/>
              <w:rPr>
                <w:rFonts w:eastAsiaTheme="minorEastAsia"/>
                <w:lang w:eastAsia="zh-CN"/>
              </w:rPr>
            </w:pPr>
            <w:r>
              <w:rPr>
                <w:rFonts w:hint="eastAsia"/>
                <w:lang w:val="en-US" w:eastAsia="zh-CN"/>
              </w:rPr>
              <w:t>4 and 5</w:t>
            </w:r>
          </w:p>
        </w:tc>
      </w:tr>
      <w:tr w:rsidR="00CE6124" w:rsidRPr="00480423" w14:paraId="1E2CE198" w14:textId="77777777" w:rsidTr="001C61BD">
        <w:trPr>
          <w:trHeight w:val="29"/>
        </w:trPr>
        <w:tc>
          <w:tcPr>
            <w:tcW w:w="2067" w:type="dxa"/>
            <w:tcBorders>
              <w:top w:val="nil"/>
              <w:left w:val="single" w:sz="4" w:space="0" w:color="auto"/>
              <w:bottom w:val="nil"/>
              <w:right w:val="single" w:sz="4" w:space="0" w:color="auto"/>
            </w:tcBorders>
            <w:vAlign w:val="center"/>
          </w:tcPr>
          <w:p w14:paraId="394A2B47" w14:textId="77777777" w:rsidR="00CE6124" w:rsidRPr="00480423" w:rsidRDefault="00CE6124" w:rsidP="001C61BD">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6D6B1E6E" w14:textId="77777777" w:rsidR="00CE6124" w:rsidRPr="00480423" w:rsidRDefault="00CE6124" w:rsidP="001C61BD">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7B416B" w14:textId="77777777" w:rsidR="00CE6124" w:rsidRPr="00480423" w:rsidRDefault="00CE6124" w:rsidP="001C61BD">
            <w:pPr>
              <w:pStyle w:val="TAC"/>
              <w:rPr>
                <w:rFonts w:eastAsiaTheme="minorEastAsia"/>
                <w:lang w:eastAsia="zh-CN"/>
              </w:rPr>
            </w:pPr>
            <w:r>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0898F99" w14:textId="77777777" w:rsidR="00CE6124" w:rsidRPr="00480423" w:rsidRDefault="00CE6124" w:rsidP="001C61BD">
            <w:pPr>
              <w:pStyle w:val="TAC"/>
              <w:rPr>
                <w:rFonts w:eastAsiaTheme="minorEastAsia"/>
              </w:rPr>
            </w:pPr>
            <w:r>
              <w:rPr>
                <w:rFonts w:cs="Arial" w:hint="eastAsia"/>
                <w:color w:val="000000"/>
                <w:szCs w:val="18"/>
                <w:lang w:val="en-US" w:eastAsia="zh-CN"/>
              </w:rPr>
              <w:t>CA_n41C_BCS4 and 5</w:t>
            </w:r>
          </w:p>
        </w:tc>
        <w:tc>
          <w:tcPr>
            <w:tcW w:w="1610" w:type="dxa"/>
            <w:tcBorders>
              <w:top w:val="nil"/>
              <w:left w:val="single" w:sz="4" w:space="0" w:color="auto"/>
              <w:bottom w:val="nil"/>
              <w:right w:val="single" w:sz="4" w:space="0" w:color="auto"/>
            </w:tcBorders>
            <w:vAlign w:val="center"/>
          </w:tcPr>
          <w:p w14:paraId="28569F60" w14:textId="77777777" w:rsidR="00CE6124" w:rsidRPr="00480423" w:rsidRDefault="00CE6124" w:rsidP="001C61BD">
            <w:pPr>
              <w:pStyle w:val="TAC"/>
              <w:rPr>
                <w:rFonts w:eastAsiaTheme="minorEastAsia"/>
                <w:lang w:eastAsia="zh-CN"/>
              </w:rPr>
            </w:pPr>
          </w:p>
        </w:tc>
      </w:tr>
      <w:tr w:rsidR="00CE6124" w:rsidRPr="00480423" w14:paraId="7206C6F4"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3AD75524" w14:textId="77777777" w:rsidR="00CE6124" w:rsidRPr="00480423" w:rsidRDefault="00CE6124" w:rsidP="001C61BD">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71EA2682" w14:textId="77777777" w:rsidR="00CE6124" w:rsidRPr="00480423" w:rsidRDefault="00CE6124" w:rsidP="001C61BD">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D440AA" w14:textId="77777777" w:rsidR="00CE6124" w:rsidRPr="00480423" w:rsidRDefault="00CE6124" w:rsidP="001C61BD">
            <w:pPr>
              <w:pStyle w:val="TAC"/>
              <w:rPr>
                <w:rFonts w:eastAsiaTheme="minorEastAsia"/>
                <w:lang w:eastAsia="zh-CN"/>
              </w:rPr>
            </w:pPr>
            <w:r>
              <w:rPr>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FC181E9" w14:textId="77777777" w:rsidR="00CE6124" w:rsidRPr="00480423" w:rsidRDefault="00CE6124" w:rsidP="001C61BD">
            <w:pPr>
              <w:pStyle w:val="TAC"/>
              <w:rPr>
                <w:rFonts w:eastAsiaTheme="minorEastAsia"/>
              </w:rPr>
            </w:pPr>
            <w:r>
              <w:rPr>
                <w:rFonts w:cs="Arial" w:hint="eastAsia"/>
                <w:color w:val="000000"/>
                <w:szCs w:val="18"/>
                <w:lang w:val="en-US" w:eastAsia="zh-CN"/>
              </w:rPr>
              <w:t xml:space="preserve">See </w:t>
            </w:r>
            <w:r>
              <w:rPr>
                <w:rFonts w:cs="Arial"/>
                <w:color w:val="000000"/>
                <w:szCs w:val="18"/>
              </w:rPr>
              <w:t>n</w:t>
            </w:r>
            <w:r>
              <w:rPr>
                <w:rFonts w:eastAsia="SimSun" w:hint="eastAsia"/>
                <w:lang w:val="en-US" w:eastAsia="zh-CN"/>
              </w:rPr>
              <w:t>79</w:t>
            </w:r>
            <w:r>
              <w:rPr>
                <w:rFonts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6DA1C4C6" w14:textId="77777777" w:rsidR="00CE6124" w:rsidRPr="00480423" w:rsidRDefault="00CE6124" w:rsidP="001C61BD">
            <w:pPr>
              <w:pStyle w:val="TAC"/>
              <w:rPr>
                <w:rFonts w:eastAsiaTheme="minorEastAsia"/>
                <w:lang w:eastAsia="zh-CN"/>
              </w:rPr>
            </w:pPr>
          </w:p>
        </w:tc>
      </w:tr>
      <w:tr w:rsidR="00CE6124" w:rsidRPr="00480423" w14:paraId="320F71F2"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090B758E" w14:textId="77777777" w:rsidR="00CE6124" w:rsidRPr="00480423" w:rsidRDefault="00CE6124" w:rsidP="001C61BD">
            <w:pPr>
              <w:pStyle w:val="TAC"/>
              <w:rPr>
                <w:rFonts w:eastAsiaTheme="minorEastAsia"/>
                <w:szCs w:val="18"/>
                <w:lang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w:t>
            </w:r>
            <w:r w:rsidRPr="00480423">
              <w:rPr>
                <w:rFonts w:eastAsiaTheme="minorEastAsia"/>
                <w:lang w:eastAsia="zh-CN"/>
              </w:rPr>
              <w:t>3</w:t>
            </w:r>
            <w:r w:rsidRPr="00480423">
              <w:rPr>
                <w:rFonts w:eastAsiaTheme="minorEastAsia"/>
                <w:lang w:val="sv-SE"/>
              </w:rPr>
              <w:t>A-</w:t>
            </w:r>
            <w:r w:rsidRPr="00480423">
              <w:rPr>
                <w:rFonts w:eastAsiaTheme="minorEastAsia" w:hint="eastAsia"/>
                <w:lang w:eastAsia="zh-CN"/>
              </w:rPr>
              <w:t>n</w:t>
            </w:r>
            <w:r w:rsidRPr="00480423">
              <w:rPr>
                <w:rFonts w:eastAsiaTheme="minorEastAsia"/>
                <w:lang w:eastAsia="zh-CN"/>
              </w:rPr>
              <w:t>67</w:t>
            </w:r>
            <w:r w:rsidRPr="00480423">
              <w:rPr>
                <w:rFonts w:eastAsiaTheme="minorEastAsia"/>
                <w:lang w:val="sv-SE"/>
              </w:rPr>
              <w:t>A</w:t>
            </w:r>
            <w:r w:rsidRPr="00480423">
              <w:rPr>
                <w:rFonts w:eastAsia="SimSun" w:hint="eastAsia"/>
                <w:lang w:eastAsia="zh-CN"/>
              </w:rPr>
              <w:t>-n</w:t>
            </w:r>
            <w:r w:rsidRPr="00480423">
              <w:rPr>
                <w:rFonts w:eastAsia="SimSun"/>
                <w:lang w:eastAsia="zh-CN"/>
              </w:rPr>
              <w:t>78</w:t>
            </w:r>
            <w:r w:rsidRPr="00480423">
              <w:rPr>
                <w:rFonts w:eastAsia="SimSun" w:hint="eastAsia"/>
                <w:lang w:eastAsia="zh-CN"/>
              </w:rPr>
              <w:t>A</w:t>
            </w:r>
          </w:p>
        </w:tc>
        <w:tc>
          <w:tcPr>
            <w:tcW w:w="1829" w:type="dxa"/>
            <w:tcBorders>
              <w:top w:val="single" w:sz="4" w:space="0" w:color="auto"/>
              <w:left w:val="single" w:sz="4" w:space="0" w:color="auto"/>
              <w:bottom w:val="nil"/>
              <w:right w:val="single" w:sz="4" w:space="0" w:color="auto"/>
            </w:tcBorders>
            <w:vAlign w:val="center"/>
          </w:tcPr>
          <w:p w14:paraId="17A98641" w14:textId="77777777" w:rsidR="00CE6124" w:rsidRPr="00480423" w:rsidRDefault="00CE6124" w:rsidP="001C61BD">
            <w:pPr>
              <w:pStyle w:val="TAC"/>
              <w:rPr>
                <w:rFonts w:eastAsiaTheme="minorEastAsia"/>
                <w:szCs w:val="18"/>
                <w:lang w:val="en-US"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w:t>
            </w:r>
            <w:r w:rsidRPr="00480423">
              <w:rPr>
                <w:rFonts w:eastAsiaTheme="minorEastAsia"/>
                <w:lang w:eastAsia="zh-CN"/>
              </w:rPr>
              <w:t>3</w:t>
            </w:r>
            <w:r w:rsidRPr="00480423">
              <w:rPr>
                <w:rFonts w:eastAsiaTheme="minorEastAsia"/>
                <w:lang w:val="en-US"/>
              </w:rPr>
              <w:t>A-</w:t>
            </w:r>
            <w:r w:rsidRPr="00480423">
              <w:rPr>
                <w:rFonts w:eastAsiaTheme="minorEastAsia" w:hint="eastAsia"/>
                <w:lang w:eastAsia="zh-CN"/>
              </w:rPr>
              <w:t>n</w:t>
            </w:r>
            <w:r w:rsidRPr="00480423">
              <w:rPr>
                <w:rFonts w:eastAsiaTheme="minorEastAsia"/>
                <w:lang w:eastAsia="zh-CN"/>
              </w:rPr>
              <w:t>78</w:t>
            </w:r>
            <w:r w:rsidRPr="00480423">
              <w:rPr>
                <w:rFonts w:eastAsiaTheme="minorEastAsia"/>
                <w:lang w:val="en-US"/>
              </w:rPr>
              <w:t>A</w:t>
            </w:r>
          </w:p>
        </w:tc>
        <w:tc>
          <w:tcPr>
            <w:tcW w:w="830" w:type="dxa"/>
            <w:tcBorders>
              <w:top w:val="single" w:sz="4" w:space="0" w:color="auto"/>
              <w:left w:val="single" w:sz="4" w:space="0" w:color="auto"/>
              <w:bottom w:val="single" w:sz="4" w:space="0" w:color="auto"/>
              <w:right w:val="single" w:sz="4" w:space="0" w:color="auto"/>
            </w:tcBorders>
            <w:vAlign w:val="center"/>
          </w:tcPr>
          <w:p w14:paraId="5D9031E5" w14:textId="77777777" w:rsidR="00CE6124" w:rsidRPr="00480423" w:rsidRDefault="00CE6124" w:rsidP="001C61BD">
            <w:pPr>
              <w:pStyle w:val="TAC"/>
              <w:rPr>
                <w:rFonts w:eastAsiaTheme="minorEastAsia"/>
                <w:szCs w:val="18"/>
                <w:lang w:val="en-US" w:eastAsia="zh-CN"/>
              </w:rPr>
            </w:pPr>
            <w:r w:rsidRPr="00480423">
              <w:rPr>
                <w:rFonts w:eastAsiaTheme="minorEastAsia" w:hint="eastAsia"/>
                <w:lang w:eastAsia="zh-CN"/>
              </w:rPr>
              <w:t>n</w:t>
            </w:r>
            <w:r w:rsidRPr="00480423">
              <w:rPr>
                <w:rFonts w:eastAsiaTheme="minorEastAsia"/>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7FD70690" w14:textId="77777777" w:rsidR="00CE6124" w:rsidRPr="00480423" w:rsidRDefault="00CE6124" w:rsidP="001C61BD">
            <w:pPr>
              <w:pStyle w:val="TAC"/>
              <w:rPr>
                <w:rFonts w:eastAsia="SimSun" w:cs="Arial"/>
                <w:szCs w:val="18"/>
                <w:lang w:val="en-US" w:eastAsia="zh-CN" w:bidi="ar"/>
              </w:rPr>
            </w:pPr>
            <w:r w:rsidRPr="00480423">
              <w:rPr>
                <w:rFonts w:eastAsiaTheme="minorEastAsia"/>
              </w:rPr>
              <w:t xml:space="preserve">5, </w:t>
            </w:r>
            <w:r w:rsidRPr="00480423">
              <w:rPr>
                <w:rFonts w:eastAsiaTheme="minorEastAsia" w:hint="eastAsia"/>
              </w:rPr>
              <w:t>1</w:t>
            </w:r>
            <w:r w:rsidRPr="00480423">
              <w:rPr>
                <w:rFonts w:eastAsiaTheme="minorEastAsia"/>
              </w:rPr>
              <w:t>0, 15, 20, 25, 30, 40</w:t>
            </w:r>
          </w:p>
        </w:tc>
        <w:tc>
          <w:tcPr>
            <w:tcW w:w="1610" w:type="dxa"/>
            <w:tcBorders>
              <w:top w:val="single" w:sz="4" w:space="0" w:color="auto"/>
              <w:left w:val="single" w:sz="4" w:space="0" w:color="auto"/>
              <w:bottom w:val="nil"/>
              <w:right w:val="single" w:sz="4" w:space="0" w:color="auto"/>
            </w:tcBorders>
            <w:vAlign w:val="center"/>
          </w:tcPr>
          <w:p w14:paraId="7723C37C" w14:textId="77777777" w:rsidR="00CE6124" w:rsidRPr="00480423" w:rsidRDefault="00CE6124" w:rsidP="001C61BD">
            <w:pPr>
              <w:pStyle w:val="TAC"/>
              <w:rPr>
                <w:rFonts w:eastAsiaTheme="minorEastAsia"/>
                <w:szCs w:val="18"/>
                <w:lang w:val="en-US" w:eastAsia="zh-CN"/>
              </w:rPr>
            </w:pPr>
            <w:r w:rsidRPr="00480423">
              <w:rPr>
                <w:rFonts w:eastAsiaTheme="minorEastAsia" w:hint="eastAsia"/>
                <w:lang w:eastAsia="zh-CN"/>
              </w:rPr>
              <w:t>0</w:t>
            </w:r>
          </w:p>
        </w:tc>
      </w:tr>
      <w:tr w:rsidR="00CE6124" w:rsidRPr="00480423" w14:paraId="2717E925" w14:textId="77777777" w:rsidTr="001C61BD">
        <w:trPr>
          <w:trHeight w:val="29"/>
        </w:trPr>
        <w:tc>
          <w:tcPr>
            <w:tcW w:w="2067" w:type="dxa"/>
            <w:tcBorders>
              <w:top w:val="nil"/>
              <w:left w:val="single" w:sz="4" w:space="0" w:color="auto"/>
              <w:bottom w:val="nil"/>
              <w:right w:val="single" w:sz="4" w:space="0" w:color="auto"/>
            </w:tcBorders>
            <w:vAlign w:val="center"/>
          </w:tcPr>
          <w:p w14:paraId="15931B2C" w14:textId="77777777" w:rsidR="00CE6124" w:rsidRPr="00480423" w:rsidRDefault="00CE6124" w:rsidP="001C61BD">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47861AAF" w14:textId="77777777" w:rsidR="00CE6124" w:rsidRPr="00480423" w:rsidRDefault="00CE6124" w:rsidP="001C61B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BA9226" w14:textId="77777777" w:rsidR="00CE6124" w:rsidRPr="00480423" w:rsidRDefault="00CE6124" w:rsidP="001C61BD">
            <w:pPr>
              <w:pStyle w:val="TAC"/>
              <w:rPr>
                <w:rFonts w:eastAsiaTheme="minorEastAsia"/>
                <w:szCs w:val="18"/>
                <w:lang w:val="en-US" w:eastAsia="zh-CN"/>
              </w:rPr>
            </w:pPr>
            <w:r w:rsidRPr="00480423">
              <w:rPr>
                <w:rFonts w:eastAsiaTheme="minorEastAsia" w:hint="eastAsia"/>
                <w:lang w:eastAsia="zh-CN"/>
              </w:rPr>
              <w:t>n</w:t>
            </w:r>
            <w:r w:rsidRPr="00480423">
              <w:rPr>
                <w:rFonts w:eastAsiaTheme="minorEastAsia"/>
                <w:lang w:eastAsia="zh-CN"/>
              </w:rPr>
              <w:t>67</w:t>
            </w:r>
          </w:p>
        </w:tc>
        <w:tc>
          <w:tcPr>
            <w:tcW w:w="2827" w:type="dxa"/>
            <w:tcBorders>
              <w:top w:val="single" w:sz="4" w:space="0" w:color="auto"/>
              <w:left w:val="single" w:sz="4" w:space="0" w:color="auto"/>
              <w:bottom w:val="single" w:sz="4" w:space="0" w:color="auto"/>
              <w:right w:val="single" w:sz="4" w:space="0" w:color="auto"/>
            </w:tcBorders>
            <w:vAlign w:val="center"/>
          </w:tcPr>
          <w:p w14:paraId="5685AF31" w14:textId="77777777" w:rsidR="00CE6124" w:rsidRPr="00480423" w:rsidRDefault="00CE6124" w:rsidP="001C61BD">
            <w:pPr>
              <w:pStyle w:val="TAC"/>
              <w:rPr>
                <w:rFonts w:eastAsia="SimSun" w:cs="Arial"/>
                <w:szCs w:val="18"/>
                <w:lang w:val="en-US" w:eastAsia="zh-CN" w:bidi="ar"/>
              </w:rPr>
            </w:pPr>
            <w:r w:rsidRPr="00480423">
              <w:rPr>
                <w:rFonts w:eastAsiaTheme="minorEastAsia"/>
              </w:rPr>
              <w:t xml:space="preserve">5, </w:t>
            </w:r>
            <w:r w:rsidRPr="00480423">
              <w:rPr>
                <w:rFonts w:eastAsiaTheme="minorEastAsia" w:hint="eastAsia"/>
              </w:rPr>
              <w:t>1</w:t>
            </w:r>
            <w:r w:rsidRPr="00480423">
              <w:rPr>
                <w:rFonts w:eastAsiaTheme="minorEastAsia"/>
              </w:rPr>
              <w:t>0, 15, 20</w:t>
            </w:r>
          </w:p>
        </w:tc>
        <w:tc>
          <w:tcPr>
            <w:tcW w:w="1610" w:type="dxa"/>
            <w:tcBorders>
              <w:top w:val="nil"/>
              <w:left w:val="single" w:sz="4" w:space="0" w:color="auto"/>
              <w:bottom w:val="nil"/>
              <w:right w:val="single" w:sz="4" w:space="0" w:color="auto"/>
            </w:tcBorders>
            <w:vAlign w:val="center"/>
          </w:tcPr>
          <w:p w14:paraId="619EE083" w14:textId="77777777" w:rsidR="00CE6124" w:rsidRPr="00480423" w:rsidRDefault="00CE6124" w:rsidP="001C61BD">
            <w:pPr>
              <w:pStyle w:val="TAC"/>
              <w:rPr>
                <w:rFonts w:eastAsiaTheme="minorEastAsia"/>
                <w:szCs w:val="18"/>
                <w:lang w:val="en-US" w:eastAsia="zh-CN"/>
              </w:rPr>
            </w:pPr>
          </w:p>
        </w:tc>
      </w:tr>
      <w:tr w:rsidR="00CE6124" w:rsidRPr="00480423" w14:paraId="036C3242"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5B57E4F7" w14:textId="77777777" w:rsidR="00CE6124" w:rsidRPr="00480423" w:rsidRDefault="00CE6124" w:rsidP="001C61BD">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55F7BE3B" w14:textId="77777777" w:rsidR="00CE6124" w:rsidRPr="00480423" w:rsidRDefault="00CE6124" w:rsidP="001C61B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49C9DB" w14:textId="77777777" w:rsidR="00CE6124" w:rsidRPr="00480423" w:rsidRDefault="00CE6124" w:rsidP="001C61BD">
            <w:pPr>
              <w:pStyle w:val="TAC"/>
              <w:rPr>
                <w:rFonts w:eastAsiaTheme="minorEastAsia"/>
                <w:szCs w:val="18"/>
                <w:lang w:val="en-US" w:eastAsia="zh-CN"/>
              </w:rPr>
            </w:pPr>
            <w:r w:rsidRPr="00480423">
              <w:rPr>
                <w:rFonts w:eastAsiaTheme="minorEastAsia" w:hint="eastAsia"/>
                <w:lang w:eastAsia="zh-CN"/>
              </w:rPr>
              <w:t>n</w:t>
            </w:r>
            <w:r w:rsidRPr="00480423">
              <w:rPr>
                <w:rFonts w:eastAsiaTheme="minorEastAsia"/>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55D1AA07" w14:textId="77777777" w:rsidR="00CE6124" w:rsidRPr="00480423" w:rsidRDefault="00CE6124" w:rsidP="001C61BD">
            <w:pPr>
              <w:pStyle w:val="TAC"/>
              <w:rPr>
                <w:rFonts w:eastAsia="SimSun" w:cs="Arial"/>
                <w:szCs w:val="18"/>
                <w:lang w:val="en-US" w:eastAsia="zh-CN" w:bidi="ar"/>
              </w:rPr>
            </w:pPr>
            <w:r w:rsidRPr="00480423">
              <w:rPr>
                <w:rFonts w:eastAsiaTheme="minorEastAsia" w:hint="eastAsia"/>
              </w:rPr>
              <w:t>1</w:t>
            </w:r>
            <w:r w:rsidRPr="00480423">
              <w:rPr>
                <w:rFonts w:eastAsiaTheme="minorEastAsia"/>
              </w:rPr>
              <w:t>0, 15, 20, 25, 30, 40, 50, 60, 70, 80, 90, 100</w:t>
            </w:r>
          </w:p>
        </w:tc>
        <w:tc>
          <w:tcPr>
            <w:tcW w:w="1610" w:type="dxa"/>
            <w:tcBorders>
              <w:top w:val="nil"/>
              <w:left w:val="single" w:sz="4" w:space="0" w:color="auto"/>
              <w:bottom w:val="single" w:sz="4" w:space="0" w:color="auto"/>
              <w:right w:val="single" w:sz="4" w:space="0" w:color="auto"/>
            </w:tcBorders>
            <w:vAlign w:val="center"/>
          </w:tcPr>
          <w:p w14:paraId="6774B5B8" w14:textId="77777777" w:rsidR="00CE6124" w:rsidRPr="00480423" w:rsidRDefault="00CE6124" w:rsidP="001C61BD">
            <w:pPr>
              <w:pStyle w:val="TAC"/>
              <w:rPr>
                <w:rFonts w:eastAsiaTheme="minorEastAsia"/>
                <w:szCs w:val="18"/>
                <w:lang w:val="en-US" w:eastAsia="zh-CN"/>
              </w:rPr>
            </w:pPr>
          </w:p>
        </w:tc>
      </w:tr>
      <w:tr w:rsidR="00CE6124" w:rsidRPr="00480423" w14:paraId="452801F1"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68D0BC5B" w14:textId="77777777" w:rsidR="00CE6124" w:rsidRPr="00480423" w:rsidRDefault="00CE6124" w:rsidP="001C61BD">
            <w:pPr>
              <w:pStyle w:val="TAC"/>
              <w:rPr>
                <w:rFonts w:eastAsiaTheme="minorEastAsia"/>
                <w:szCs w:val="18"/>
                <w:lang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w:t>
            </w:r>
            <w:r w:rsidRPr="00480423">
              <w:rPr>
                <w:rFonts w:eastAsiaTheme="minorEastAsia"/>
                <w:lang w:eastAsia="zh-CN"/>
              </w:rPr>
              <w:t>3</w:t>
            </w:r>
            <w:r w:rsidRPr="00480423">
              <w:rPr>
                <w:rFonts w:eastAsiaTheme="minorEastAsia"/>
                <w:lang w:val="sv-SE"/>
              </w:rPr>
              <w:t>A-</w:t>
            </w:r>
            <w:r w:rsidRPr="00480423">
              <w:rPr>
                <w:rFonts w:eastAsiaTheme="minorEastAsia" w:hint="eastAsia"/>
                <w:lang w:eastAsia="zh-CN"/>
              </w:rPr>
              <w:t>n</w:t>
            </w:r>
            <w:r w:rsidRPr="00480423">
              <w:rPr>
                <w:rFonts w:eastAsiaTheme="minorEastAsia"/>
                <w:lang w:eastAsia="zh-CN"/>
              </w:rPr>
              <w:t>67</w:t>
            </w:r>
            <w:r w:rsidRPr="00480423">
              <w:rPr>
                <w:rFonts w:eastAsiaTheme="minorEastAsia"/>
                <w:lang w:val="sv-SE"/>
              </w:rPr>
              <w:t>A</w:t>
            </w:r>
            <w:r w:rsidRPr="00480423">
              <w:rPr>
                <w:rFonts w:eastAsia="SimSun" w:hint="eastAsia"/>
                <w:lang w:eastAsia="zh-CN"/>
              </w:rPr>
              <w:t>-n</w:t>
            </w:r>
            <w:r w:rsidRPr="00480423">
              <w:rPr>
                <w:rFonts w:eastAsia="SimSun"/>
                <w:lang w:eastAsia="zh-CN"/>
              </w:rPr>
              <w:t>78(2</w:t>
            </w:r>
            <w:r w:rsidRPr="00480423">
              <w:rPr>
                <w:rFonts w:eastAsia="SimSun" w:hint="eastAsia"/>
                <w:lang w:eastAsia="zh-CN"/>
              </w:rPr>
              <w:t>A</w:t>
            </w:r>
            <w:r w:rsidRPr="00480423">
              <w:rPr>
                <w:rFonts w:eastAsia="SimSun"/>
                <w:lang w:eastAsia="zh-CN"/>
              </w:rPr>
              <w:t>)</w:t>
            </w:r>
          </w:p>
        </w:tc>
        <w:tc>
          <w:tcPr>
            <w:tcW w:w="1829" w:type="dxa"/>
            <w:tcBorders>
              <w:top w:val="single" w:sz="4" w:space="0" w:color="auto"/>
              <w:left w:val="single" w:sz="4" w:space="0" w:color="auto"/>
              <w:bottom w:val="nil"/>
              <w:right w:val="single" w:sz="4" w:space="0" w:color="auto"/>
            </w:tcBorders>
            <w:vAlign w:val="center"/>
          </w:tcPr>
          <w:p w14:paraId="2AD6D99C" w14:textId="77777777" w:rsidR="00CE6124" w:rsidRPr="00480423" w:rsidRDefault="00CE6124" w:rsidP="001C61BD">
            <w:pPr>
              <w:pStyle w:val="TAC"/>
              <w:rPr>
                <w:rFonts w:eastAsiaTheme="minorEastAsia"/>
                <w:lang w:eastAsia="zh-CN"/>
              </w:rPr>
            </w:pPr>
            <w:r w:rsidRPr="00480423">
              <w:rPr>
                <w:rFonts w:eastAsiaTheme="minorEastAsia"/>
                <w:lang w:eastAsia="zh-CN"/>
              </w:rPr>
              <w:t>CA_n78(2A)</w:t>
            </w:r>
          </w:p>
          <w:p w14:paraId="0F66F464" w14:textId="77777777" w:rsidR="00CE6124" w:rsidRPr="00480423" w:rsidRDefault="00CE6124" w:rsidP="001C61BD">
            <w:pPr>
              <w:pStyle w:val="TAC"/>
              <w:rPr>
                <w:rFonts w:eastAsiaTheme="minorEastAsia"/>
                <w:szCs w:val="18"/>
                <w:lang w:val="en-US"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w:t>
            </w:r>
            <w:r w:rsidRPr="00480423">
              <w:rPr>
                <w:rFonts w:eastAsiaTheme="minorEastAsia"/>
                <w:lang w:eastAsia="zh-CN"/>
              </w:rPr>
              <w:t>3</w:t>
            </w:r>
            <w:r w:rsidRPr="00480423">
              <w:rPr>
                <w:rFonts w:eastAsiaTheme="minorEastAsia"/>
                <w:lang w:val="en-US"/>
              </w:rPr>
              <w:t>A-</w:t>
            </w:r>
            <w:r w:rsidRPr="00480423">
              <w:rPr>
                <w:rFonts w:eastAsiaTheme="minorEastAsia" w:hint="eastAsia"/>
                <w:lang w:eastAsia="zh-CN"/>
              </w:rPr>
              <w:t>n</w:t>
            </w:r>
            <w:r w:rsidRPr="00480423">
              <w:rPr>
                <w:rFonts w:eastAsiaTheme="minorEastAsia"/>
                <w:lang w:eastAsia="zh-CN"/>
              </w:rPr>
              <w:t>78</w:t>
            </w:r>
            <w:r w:rsidRPr="00480423">
              <w:rPr>
                <w:rFonts w:eastAsiaTheme="minorEastAsia"/>
                <w:lang w:val="en-US"/>
              </w:rPr>
              <w:t>A</w:t>
            </w:r>
          </w:p>
        </w:tc>
        <w:tc>
          <w:tcPr>
            <w:tcW w:w="830" w:type="dxa"/>
            <w:tcBorders>
              <w:top w:val="single" w:sz="4" w:space="0" w:color="auto"/>
              <w:left w:val="single" w:sz="4" w:space="0" w:color="auto"/>
              <w:bottom w:val="single" w:sz="4" w:space="0" w:color="auto"/>
              <w:right w:val="single" w:sz="4" w:space="0" w:color="auto"/>
            </w:tcBorders>
            <w:vAlign w:val="center"/>
          </w:tcPr>
          <w:p w14:paraId="7BBA5513" w14:textId="77777777" w:rsidR="00CE6124" w:rsidRPr="00480423" w:rsidRDefault="00CE6124" w:rsidP="001C61BD">
            <w:pPr>
              <w:pStyle w:val="TAC"/>
              <w:rPr>
                <w:rFonts w:eastAsiaTheme="minorEastAsia"/>
                <w:szCs w:val="18"/>
                <w:lang w:val="en-US" w:eastAsia="zh-CN"/>
              </w:rPr>
            </w:pPr>
            <w:r w:rsidRPr="00480423">
              <w:rPr>
                <w:rFonts w:eastAsiaTheme="minorEastAsia" w:hint="eastAsia"/>
                <w:lang w:eastAsia="zh-CN"/>
              </w:rPr>
              <w:t>n</w:t>
            </w:r>
            <w:r w:rsidRPr="00480423">
              <w:rPr>
                <w:rFonts w:eastAsiaTheme="minorEastAsia"/>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365EB54F" w14:textId="77777777" w:rsidR="00CE6124" w:rsidRPr="00480423" w:rsidRDefault="00CE6124" w:rsidP="001C61BD">
            <w:pPr>
              <w:pStyle w:val="TAC"/>
              <w:rPr>
                <w:rFonts w:eastAsia="SimSun" w:cs="Arial"/>
                <w:szCs w:val="18"/>
                <w:lang w:val="en-US" w:eastAsia="zh-CN" w:bidi="ar"/>
              </w:rPr>
            </w:pPr>
            <w:r w:rsidRPr="00480423">
              <w:rPr>
                <w:rFonts w:eastAsiaTheme="minorEastAsia"/>
              </w:rPr>
              <w:t xml:space="preserve">5, </w:t>
            </w:r>
            <w:r w:rsidRPr="00480423">
              <w:rPr>
                <w:rFonts w:eastAsiaTheme="minorEastAsia" w:hint="eastAsia"/>
              </w:rPr>
              <w:t>1</w:t>
            </w:r>
            <w:r w:rsidRPr="00480423">
              <w:rPr>
                <w:rFonts w:eastAsiaTheme="minorEastAsia"/>
              </w:rPr>
              <w:t>0, 15, 20, 25, 30, 40</w:t>
            </w:r>
          </w:p>
        </w:tc>
        <w:tc>
          <w:tcPr>
            <w:tcW w:w="1610" w:type="dxa"/>
            <w:tcBorders>
              <w:top w:val="single" w:sz="4" w:space="0" w:color="auto"/>
              <w:left w:val="single" w:sz="4" w:space="0" w:color="auto"/>
              <w:bottom w:val="nil"/>
              <w:right w:val="single" w:sz="4" w:space="0" w:color="auto"/>
            </w:tcBorders>
            <w:vAlign w:val="center"/>
          </w:tcPr>
          <w:p w14:paraId="6A5E77D4" w14:textId="77777777" w:rsidR="00CE6124" w:rsidRPr="00480423" w:rsidRDefault="00CE6124" w:rsidP="001C61BD">
            <w:pPr>
              <w:pStyle w:val="TAC"/>
              <w:rPr>
                <w:rFonts w:eastAsiaTheme="minorEastAsia"/>
                <w:szCs w:val="18"/>
                <w:lang w:val="en-US" w:eastAsia="zh-CN"/>
              </w:rPr>
            </w:pPr>
            <w:r w:rsidRPr="00480423">
              <w:rPr>
                <w:rFonts w:eastAsiaTheme="minorEastAsia" w:hint="eastAsia"/>
                <w:lang w:eastAsia="zh-CN"/>
              </w:rPr>
              <w:t>0</w:t>
            </w:r>
          </w:p>
        </w:tc>
      </w:tr>
      <w:tr w:rsidR="00CE6124" w:rsidRPr="00480423" w14:paraId="38DDD145" w14:textId="77777777" w:rsidTr="001C61BD">
        <w:trPr>
          <w:trHeight w:val="29"/>
        </w:trPr>
        <w:tc>
          <w:tcPr>
            <w:tcW w:w="2067" w:type="dxa"/>
            <w:tcBorders>
              <w:top w:val="nil"/>
              <w:left w:val="single" w:sz="4" w:space="0" w:color="auto"/>
              <w:bottom w:val="nil"/>
              <w:right w:val="single" w:sz="4" w:space="0" w:color="auto"/>
            </w:tcBorders>
            <w:vAlign w:val="center"/>
          </w:tcPr>
          <w:p w14:paraId="2ADF530B" w14:textId="77777777" w:rsidR="00CE6124" w:rsidRPr="00480423" w:rsidRDefault="00CE6124" w:rsidP="001C61BD">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54819454" w14:textId="77777777" w:rsidR="00CE6124" w:rsidRPr="00480423" w:rsidRDefault="00CE6124" w:rsidP="001C61B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24315C" w14:textId="77777777" w:rsidR="00CE6124" w:rsidRPr="00480423" w:rsidRDefault="00CE6124" w:rsidP="001C61BD">
            <w:pPr>
              <w:pStyle w:val="TAC"/>
              <w:rPr>
                <w:rFonts w:eastAsiaTheme="minorEastAsia"/>
                <w:szCs w:val="18"/>
                <w:lang w:val="en-US" w:eastAsia="zh-CN"/>
              </w:rPr>
            </w:pPr>
            <w:r w:rsidRPr="00480423">
              <w:rPr>
                <w:rFonts w:eastAsiaTheme="minorEastAsia" w:hint="eastAsia"/>
                <w:lang w:eastAsia="zh-CN"/>
              </w:rPr>
              <w:t>n</w:t>
            </w:r>
            <w:r w:rsidRPr="00480423">
              <w:rPr>
                <w:rFonts w:eastAsiaTheme="minorEastAsia"/>
                <w:lang w:eastAsia="zh-CN"/>
              </w:rPr>
              <w:t>67</w:t>
            </w:r>
          </w:p>
        </w:tc>
        <w:tc>
          <w:tcPr>
            <w:tcW w:w="2827" w:type="dxa"/>
            <w:tcBorders>
              <w:top w:val="single" w:sz="4" w:space="0" w:color="auto"/>
              <w:left w:val="single" w:sz="4" w:space="0" w:color="auto"/>
              <w:bottom w:val="single" w:sz="4" w:space="0" w:color="auto"/>
              <w:right w:val="single" w:sz="4" w:space="0" w:color="auto"/>
            </w:tcBorders>
            <w:vAlign w:val="center"/>
          </w:tcPr>
          <w:p w14:paraId="29865DE8" w14:textId="77777777" w:rsidR="00CE6124" w:rsidRPr="00480423" w:rsidRDefault="00CE6124" w:rsidP="001C61BD">
            <w:pPr>
              <w:pStyle w:val="TAC"/>
              <w:rPr>
                <w:rFonts w:eastAsia="SimSun" w:cs="Arial"/>
                <w:szCs w:val="18"/>
                <w:lang w:val="en-US" w:eastAsia="zh-CN" w:bidi="ar"/>
              </w:rPr>
            </w:pPr>
            <w:r w:rsidRPr="00480423">
              <w:rPr>
                <w:rFonts w:eastAsiaTheme="minorEastAsia"/>
              </w:rPr>
              <w:t xml:space="preserve">5, </w:t>
            </w:r>
            <w:r w:rsidRPr="00480423">
              <w:rPr>
                <w:rFonts w:eastAsiaTheme="minorEastAsia" w:hint="eastAsia"/>
              </w:rPr>
              <w:t>1</w:t>
            </w:r>
            <w:r w:rsidRPr="00480423">
              <w:rPr>
                <w:rFonts w:eastAsiaTheme="minorEastAsia"/>
              </w:rPr>
              <w:t>0, 15, 20</w:t>
            </w:r>
          </w:p>
        </w:tc>
        <w:tc>
          <w:tcPr>
            <w:tcW w:w="1610" w:type="dxa"/>
            <w:tcBorders>
              <w:top w:val="nil"/>
              <w:left w:val="single" w:sz="4" w:space="0" w:color="auto"/>
              <w:bottom w:val="nil"/>
              <w:right w:val="single" w:sz="4" w:space="0" w:color="auto"/>
            </w:tcBorders>
            <w:vAlign w:val="center"/>
          </w:tcPr>
          <w:p w14:paraId="22CD4BB3" w14:textId="77777777" w:rsidR="00CE6124" w:rsidRPr="00480423" w:rsidRDefault="00CE6124" w:rsidP="001C61BD">
            <w:pPr>
              <w:pStyle w:val="TAC"/>
              <w:rPr>
                <w:rFonts w:eastAsiaTheme="minorEastAsia"/>
                <w:szCs w:val="18"/>
                <w:lang w:val="en-US" w:eastAsia="zh-CN"/>
              </w:rPr>
            </w:pPr>
          </w:p>
        </w:tc>
      </w:tr>
      <w:tr w:rsidR="00CE6124" w:rsidRPr="00480423" w14:paraId="4DB2FA18"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30B2033B" w14:textId="77777777" w:rsidR="00CE6124" w:rsidRPr="00480423" w:rsidRDefault="00CE6124" w:rsidP="001C61BD">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3832CCFE" w14:textId="77777777" w:rsidR="00CE6124" w:rsidRPr="00480423" w:rsidRDefault="00CE6124" w:rsidP="001C61B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EF0EF5" w14:textId="77777777" w:rsidR="00CE6124" w:rsidRPr="00480423" w:rsidRDefault="00CE6124" w:rsidP="001C61BD">
            <w:pPr>
              <w:pStyle w:val="TAC"/>
              <w:rPr>
                <w:rFonts w:eastAsiaTheme="minorEastAsia"/>
                <w:szCs w:val="18"/>
                <w:lang w:val="en-US" w:eastAsia="zh-CN"/>
              </w:rPr>
            </w:pPr>
            <w:r w:rsidRPr="00480423">
              <w:rPr>
                <w:rFonts w:eastAsiaTheme="minorEastAsia" w:hint="eastAsia"/>
                <w:lang w:eastAsia="zh-CN"/>
              </w:rPr>
              <w:t>n</w:t>
            </w:r>
            <w:r w:rsidRPr="00480423">
              <w:rPr>
                <w:rFonts w:eastAsiaTheme="minorEastAsia"/>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611D88F2" w14:textId="77777777" w:rsidR="00CE6124" w:rsidRPr="00480423" w:rsidRDefault="00CE6124" w:rsidP="001C61BD">
            <w:pPr>
              <w:pStyle w:val="TAC"/>
              <w:rPr>
                <w:rFonts w:eastAsia="SimSun" w:cs="Arial"/>
                <w:szCs w:val="18"/>
                <w:lang w:val="en-US" w:eastAsia="zh-CN" w:bidi="ar"/>
              </w:rPr>
            </w:pPr>
            <w:r w:rsidRPr="00480423">
              <w:rPr>
                <w:rFonts w:eastAsiaTheme="minorEastAsia"/>
              </w:rPr>
              <w:t>CA_n78(2A)_BCS2</w:t>
            </w:r>
          </w:p>
        </w:tc>
        <w:tc>
          <w:tcPr>
            <w:tcW w:w="1610" w:type="dxa"/>
            <w:tcBorders>
              <w:top w:val="nil"/>
              <w:left w:val="single" w:sz="4" w:space="0" w:color="auto"/>
              <w:bottom w:val="single" w:sz="4" w:space="0" w:color="auto"/>
              <w:right w:val="single" w:sz="4" w:space="0" w:color="auto"/>
            </w:tcBorders>
            <w:vAlign w:val="center"/>
          </w:tcPr>
          <w:p w14:paraId="451B91BE" w14:textId="77777777" w:rsidR="00CE6124" w:rsidRPr="00480423" w:rsidRDefault="00CE6124" w:rsidP="001C61BD">
            <w:pPr>
              <w:pStyle w:val="TAC"/>
              <w:rPr>
                <w:rFonts w:eastAsiaTheme="minorEastAsia"/>
                <w:szCs w:val="18"/>
                <w:lang w:val="en-US" w:eastAsia="zh-CN"/>
              </w:rPr>
            </w:pPr>
          </w:p>
        </w:tc>
      </w:tr>
      <w:tr w:rsidR="00CE6124" w:rsidRPr="00480423" w14:paraId="36CA88AD"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66313CEA" w14:textId="77777777" w:rsidR="00CE6124" w:rsidRPr="00480423" w:rsidRDefault="00CE6124" w:rsidP="001C61BD">
            <w:pPr>
              <w:pStyle w:val="TAC"/>
              <w:rPr>
                <w:rFonts w:eastAsiaTheme="minorEastAsia"/>
                <w:szCs w:val="18"/>
                <w:lang w:eastAsia="zh-CN"/>
              </w:rPr>
            </w:pPr>
            <w:r w:rsidRPr="00480423">
              <w:rPr>
                <w:rFonts w:eastAsia="SimSun"/>
                <w:lang w:eastAsia="zh-CN"/>
              </w:rPr>
              <w:t>CA_n3A-n75A-n78A</w:t>
            </w:r>
          </w:p>
        </w:tc>
        <w:tc>
          <w:tcPr>
            <w:tcW w:w="1829" w:type="dxa"/>
            <w:tcBorders>
              <w:top w:val="single" w:sz="4" w:space="0" w:color="auto"/>
              <w:left w:val="single" w:sz="4" w:space="0" w:color="auto"/>
              <w:bottom w:val="nil"/>
              <w:right w:val="single" w:sz="4" w:space="0" w:color="auto"/>
            </w:tcBorders>
            <w:vAlign w:val="center"/>
          </w:tcPr>
          <w:p w14:paraId="09FAC0D1" w14:textId="77777777" w:rsidR="00CE6124" w:rsidRPr="00480423" w:rsidRDefault="00CE6124" w:rsidP="001C61BD">
            <w:pPr>
              <w:pStyle w:val="TAC"/>
              <w:rPr>
                <w:rFonts w:eastAsiaTheme="minorEastAsia"/>
                <w:szCs w:val="18"/>
                <w:lang w:val="en-US" w:eastAsia="zh-CN"/>
              </w:rPr>
            </w:pPr>
            <w:r w:rsidRPr="00480423">
              <w:rPr>
                <w:rFonts w:eastAsiaTheme="minorEastAsia"/>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3C3C34D" w14:textId="77777777" w:rsidR="00CE6124" w:rsidRPr="00480423" w:rsidRDefault="00CE6124" w:rsidP="001C61BD">
            <w:pPr>
              <w:pStyle w:val="TAC"/>
              <w:rPr>
                <w:rFonts w:eastAsiaTheme="minorEastAsia"/>
                <w:lang w:eastAsia="zh-CN"/>
              </w:rPr>
            </w:pPr>
            <w:r w:rsidRPr="00480423">
              <w:rPr>
                <w:rFonts w:eastAsiaTheme="minorEastAsia" w:hint="eastAsia"/>
                <w:lang w:eastAsia="zh-CN"/>
              </w:rPr>
              <w:t>n</w:t>
            </w:r>
            <w:r w:rsidRPr="00480423">
              <w:rPr>
                <w:rFonts w:eastAsia="SimSun"/>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382855B6" w14:textId="77777777" w:rsidR="00CE6124" w:rsidRPr="00480423" w:rsidRDefault="00CE6124" w:rsidP="001C61BD">
            <w:pPr>
              <w:pStyle w:val="TAC"/>
              <w:rPr>
                <w:rFonts w:eastAsiaTheme="minorEastAsia"/>
              </w:rPr>
            </w:pPr>
            <w:r w:rsidRPr="00480423">
              <w:rPr>
                <w:rFonts w:eastAsiaTheme="minorEastAsia" w:cs="Arial"/>
                <w:color w:val="000000"/>
                <w:szCs w:val="18"/>
              </w:rPr>
              <w:t>n</w:t>
            </w:r>
            <w:r w:rsidRPr="00480423">
              <w:rPr>
                <w:rFonts w:eastAsia="SimSun"/>
                <w:lang w:eastAsia="zh-CN"/>
              </w:rPr>
              <w:t>3</w:t>
            </w:r>
            <w:r w:rsidRPr="00480423">
              <w:rPr>
                <w:rFonts w:eastAsiaTheme="minorEastAsia"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7E6D00F4" w14:textId="77777777" w:rsidR="00CE6124" w:rsidRPr="00480423" w:rsidRDefault="00CE6124" w:rsidP="001C61BD">
            <w:pPr>
              <w:pStyle w:val="TAC"/>
              <w:rPr>
                <w:rFonts w:eastAsiaTheme="minorEastAsia"/>
                <w:szCs w:val="18"/>
                <w:lang w:val="en-US" w:eastAsia="zh-CN"/>
              </w:rPr>
            </w:pPr>
            <w:r w:rsidRPr="00480423">
              <w:rPr>
                <w:rFonts w:eastAsiaTheme="minorEastAsia"/>
                <w:lang w:eastAsia="zh-CN"/>
              </w:rPr>
              <w:t>4 and 5</w:t>
            </w:r>
          </w:p>
        </w:tc>
      </w:tr>
      <w:tr w:rsidR="00CE6124" w:rsidRPr="00480423" w14:paraId="24796252" w14:textId="77777777" w:rsidTr="001C61BD">
        <w:trPr>
          <w:trHeight w:val="29"/>
        </w:trPr>
        <w:tc>
          <w:tcPr>
            <w:tcW w:w="2067" w:type="dxa"/>
            <w:tcBorders>
              <w:top w:val="nil"/>
              <w:left w:val="single" w:sz="4" w:space="0" w:color="auto"/>
              <w:bottom w:val="nil"/>
              <w:right w:val="single" w:sz="4" w:space="0" w:color="auto"/>
            </w:tcBorders>
            <w:vAlign w:val="center"/>
          </w:tcPr>
          <w:p w14:paraId="12EA2E64" w14:textId="77777777" w:rsidR="00CE6124" w:rsidRPr="00480423" w:rsidRDefault="00CE6124" w:rsidP="001C61BD">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3D026821" w14:textId="77777777" w:rsidR="00CE6124" w:rsidRPr="00480423" w:rsidRDefault="00CE6124" w:rsidP="001C61B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617D80" w14:textId="77777777" w:rsidR="00CE6124" w:rsidRPr="00480423" w:rsidRDefault="00CE6124" w:rsidP="001C61BD">
            <w:pPr>
              <w:pStyle w:val="TAC"/>
              <w:rPr>
                <w:rFonts w:eastAsiaTheme="minorEastAsia"/>
                <w:lang w:eastAsia="zh-CN"/>
              </w:rPr>
            </w:pPr>
            <w:r w:rsidRPr="00480423">
              <w:rPr>
                <w:rFonts w:eastAsiaTheme="minorEastAsia" w:hint="eastAsia"/>
                <w:lang w:eastAsia="zh-CN"/>
              </w:rPr>
              <w:t>n</w:t>
            </w:r>
            <w:r w:rsidRPr="00480423">
              <w:rPr>
                <w:rFonts w:eastAsia="SimSun"/>
                <w:lang w:eastAsia="zh-CN"/>
              </w:rPr>
              <w:t>75</w:t>
            </w:r>
          </w:p>
        </w:tc>
        <w:tc>
          <w:tcPr>
            <w:tcW w:w="2827" w:type="dxa"/>
            <w:tcBorders>
              <w:top w:val="single" w:sz="4" w:space="0" w:color="auto"/>
              <w:left w:val="single" w:sz="4" w:space="0" w:color="auto"/>
              <w:bottom w:val="single" w:sz="4" w:space="0" w:color="auto"/>
              <w:right w:val="single" w:sz="4" w:space="0" w:color="auto"/>
            </w:tcBorders>
            <w:vAlign w:val="center"/>
          </w:tcPr>
          <w:p w14:paraId="5718643A" w14:textId="77777777" w:rsidR="00CE6124" w:rsidRPr="00480423" w:rsidRDefault="00CE6124" w:rsidP="001C61BD">
            <w:pPr>
              <w:pStyle w:val="TAC"/>
              <w:rPr>
                <w:rFonts w:eastAsiaTheme="minorEastAsia"/>
              </w:rPr>
            </w:pPr>
            <w:r w:rsidRPr="00480423">
              <w:rPr>
                <w:rFonts w:eastAsiaTheme="minorEastAsia" w:cs="Arial"/>
                <w:color w:val="000000"/>
                <w:szCs w:val="18"/>
              </w:rPr>
              <w:t>n</w:t>
            </w:r>
            <w:r w:rsidRPr="00480423">
              <w:rPr>
                <w:rFonts w:eastAsia="SimSun"/>
                <w:lang w:eastAsia="zh-CN"/>
              </w:rPr>
              <w:t>75</w:t>
            </w:r>
            <w:r w:rsidRPr="00480423">
              <w:rPr>
                <w:rFonts w:eastAsiaTheme="minorEastAsia"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5DC9DEE8" w14:textId="77777777" w:rsidR="00CE6124" w:rsidRPr="00480423" w:rsidRDefault="00CE6124" w:rsidP="001C61BD">
            <w:pPr>
              <w:pStyle w:val="TAC"/>
              <w:rPr>
                <w:rFonts w:eastAsiaTheme="minorEastAsia"/>
                <w:szCs w:val="18"/>
                <w:lang w:val="en-US" w:eastAsia="zh-CN"/>
              </w:rPr>
            </w:pPr>
          </w:p>
        </w:tc>
      </w:tr>
      <w:tr w:rsidR="00CE6124" w:rsidRPr="00480423" w14:paraId="1CC95D86"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5FBD96D0" w14:textId="77777777" w:rsidR="00CE6124" w:rsidRPr="00480423" w:rsidRDefault="00CE6124" w:rsidP="001C61BD">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074F9E28" w14:textId="77777777" w:rsidR="00CE6124" w:rsidRPr="00480423" w:rsidRDefault="00CE6124" w:rsidP="001C61B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7309EC" w14:textId="77777777" w:rsidR="00CE6124" w:rsidRPr="00480423" w:rsidRDefault="00CE6124" w:rsidP="001C61BD">
            <w:pPr>
              <w:pStyle w:val="TAC"/>
              <w:rPr>
                <w:rFonts w:eastAsiaTheme="minorEastAsia"/>
                <w:lang w:eastAsia="zh-CN"/>
              </w:rPr>
            </w:pPr>
            <w:r w:rsidRPr="00480423">
              <w:rPr>
                <w:rFonts w:eastAsiaTheme="minorEastAsia" w:hint="eastAsia"/>
                <w:lang w:eastAsia="zh-CN"/>
              </w:rPr>
              <w:t>n</w:t>
            </w:r>
            <w:r w:rsidRPr="00480423">
              <w:rPr>
                <w:rFonts w:eastAsia="SimSun"/>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1C506EB7" w14:textId="77777777" w:rsidR="00CE6124" w:rsidRPr="00480423" w:rsidRDefault="00CE6124" w:rsidP="001C61BD">
            <w:pPr>
              <w:pStyle w:val="TAC"/>
              <w:rPr>
                <w:rFonts w:eastAsiaTheme="minorEastAsia"/>
              </w:rPr>
            </w:pPr>
            <w:r w:rsidRPr="00480423">
              <w:rPr>
                <w:rFonts w:eastAsiaTheme="minorEastAsia" w:cs="Arial"/>
                <w:color w:val="000000"/>
                <w:szCs w:val="18"/>
              </w:rPr>
              <w:t>n</w:t>
            </w:r>
            <w:r w:rsidRPr="00480423">
              <w:rPr>
                <w:rFonts w:eastAsia="SimSun"/>
                <w:lang w:eastAsia="zh-CN"/>
              </w:rPr>
              <w:t>78</w:t>
            </w:r>
            <w:r w:rsidRPr="00480423">
              <w:rPr>
                <w:rFonts w:eastAsiaTheme="minorEastAsia"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54B41D00" w14:textId="77777777" w:rsidR="00CE6124" w:rsidRPr="00480423" w:rsidRDefault="00CE6124" w:rsidP="001C61BD">
            <w:pPr>
              <w:pStyle w:val="TAC"/>
              <w:rPr>
                <w:rFonts w:eastAsiaTheme="minorEastAsia"/>
                <w:szCs w:val="18"/>
                <w:lang w:val="en-US" w:eastAsia="zh-CN"/>
              </w:rPr>
            </w:pPr>
          </w:p>
        </w:tc>
      </w:tr>
      <w:tr w:rsidR="00CE6124" w:rsidRPr="00480423" w14:paraId="75AAAB84"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74158CF5" w14:textId="77777777" w:rsidR="00CE6124" w:rsidRPr="00480423" w:rsidRDefault="00CE6124" w:rsidP="001C61BD">
            <w:pPr>
              <w:pStyle w:val="TAC"/>
              <w:rPr>
                <w:rFonts w:eastAsiaTheme="minorEastAsia"/>
                <w:szCs w:val="18"/>
                <w:lang w:eastAsia="zh-CN"/>
              </w:rPr>
            </w:pPr>
            <w:r w:rsidRPr="00480423">
              <w:rPr>
                <w:rFonts w:eastAsiaTheme="minorEastAsia"/>
                <w:szCs w:val="18"/>
                <w:lang w:eastAsia="zh-CN"/>
              </w:rPr>
              <w:t>CA_n3A-n78A-n79A</w:t>
            </w:r>
          </w:p>
        </w:tc>
        <w:tc>
          <w:tcPr>
            <w:tcW w:w="1829" w:type="dxa"/>
            <w:tcBorders>
              <w:top w:val="single" w:sz="4" w:space="0" w:color="auto"/>
              <w:left w:val="single" w:sz="4" w:space="0" w:color="auto"/>
              <w:bottom w:val="nil"/>
              <w:right w:val="single" w:sz="4" w:space="0" w:color="auto"/>
            </w:tcBorders>
            <w:vAlign w:val="center"/>
          </w:tcPr>
          <w:p w14:paraId="79CD8471" w14:textId="77777777" w:rsidR="00CE6124" w:rsidRPr="00480423" w:rsidRDefault="00CE6124" w:rsidP="001C61BD">
            <w:pPr>
              <w:pStyle w:val="TAC"/>
              <w:rPr>
                <w:rFonts w:eastAsia="SimSun"/>
                <w:szCs w:val="18"/>
                <w:lang w:val="en-US" w:eastAsia="zh-CN"/>
              </w:rPr>
            </w:pPr>
            <w:r w:rsidRPr="00480423">
              <w:rPr>
                <w:rFonts w:eastAsiaTheme="minorEastAsia"/>
                <w:szCs w:val="18"/>
                <w:lang w:val="en-US" w:eastAsia="zh-CN"/>
              </w:rPr>
              <w:t>-</w:t>
            </w:r>
          </w:p>
          <w:p w14:paraId="5C5EE38D" w14:textId="77777777" w:rsidR="00CE6124" w:rsidRPr="00480423" w:rsidRDefault="00CE6124" w:rsidP="001C61B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4C85D8" w14:textId="77777777" w:rsidR="00CE6124" w:rsidRPr="00480423" w:rsidRDefault="00CE6124" w:rsidP="001C61BD">
            <w:pPr>
              <w:pStyle w:val="TAC"/>
              <w:rPr>
                <w:rFonts w:eastAsiaTheme="minorEastAsia"/>
                <w:szCs w:val="18"/>
                <w:lang w:val="en-US" w:eastAsia="zh-CN"/>
              </w:rPr>
            </w:pPr>
            <w:r w:rsidRPr="00480423">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5B77F57" w14:textId="77777777" w:rsidR="00CE6124" w:rsidRPr="00480423" w:rsidRDefault="00CE6124" w:rsidP="001C61BD">
            <w:pPr>
              <w:pStyle w:val="TAC"/>
              <w:rPr>
                <w:rFonts w:eastAsia="SimSun" w:cs="Arial"/>
                <w:szCs w:val="18"/>
                <w:lang w:val="en-US" w:eastAsia="zh-CN" w:bidi="ar"/>
              </w:rPr>
            </w:pPr>
            <w:r w:rsidRPr="00480423">
              <w:rPr>
                <w:rFonts w:eastAsia="SimSun" w:cs="Arial"/>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1B9D1E93" w14:textId="77777777" w:rsidR="00CE6124" w:rsidRPr="00480423" w:rsidRDefault="00CE6124" w:rsidP="001C61BD">
            <w:pPr>
              <w:pStyle w:val="TAC"/>
              <w:rPr>
                <w:rFonts w:eastAsiaTheme="minorEastAsia"/>
                <w:szCs w:val="18"/>
                <w:lang w:val="en-US" w:eastAsia="zh-CN"/>
              </w:rPr>
            </w:pPr>
            <w:r w:rsidRPr="00480423">
              <w:rPr>
                <w:rFonts w:eastAsiaTheme="minorEastAsia"/>
                <w:szCs w:val="18"/>
                <w:lang w:val="en-US" w:eastAsia="zh-CN"/>
              </w:rPr>
              <w:t>0</w:t>
            </w:r>
          </w:p>
        </w:tc>
      </w:tr>
      <w:tr w:rsidR="00CE6124" w:rsidRPr="00480423" w14:paraId="729B2426" w14:textId="77777777" w:rsidTr="001C61BD">
        <w:trPr>
          <w:trHeight w:val="29"/>
        </w:trPr>
        <w:tc>
          <w:tcPr>
            <w:tcW w:w="2067" w:type="dxa"/>
            <w:tcBorders>
              <w:top w:val="nil"/>
              <w:left w:val="single" w:sz="4" w:space="0" w:color="auto"/>
              <w:bottom w:val="nil"/>
              <w:right w:val="single" w:sz="4" w:space="0" w:color="auto"/>
            </w:tcBorders>
            <w:vAlign w:val="center"/>
          </w:tcPr>
          <w:p w14:paraId="2F82D70C" w14:textId="77777777" w:rsidR="00CE6124" w:rsidRPr="00480423" w:rsidRDefault="00CE6124" w:rsidP="001C61BD">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4980B702" w14:textId="77777777" w:rsidR="00CE6124" w:rsidRPr="00480423" w:rsidRDefault="00CE6124" w:rsidP="001C61B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F9A4C9" w14:textId="77777777" w:rsidR="00CE6124" w:rsidRPr="00480423" w:rsidRDefault="00CE6124" w:rsidP="001C61BD">
            <w:pPr>
              <w:pStyle w:val="TAC"/>
              <w:rPr>
                <w:rFonts w:eastAsiaTheme="minorEastAsia"/>
                <w:szCs w:val="18"/>
                <w:lang w:val="en-US" w:eastAsia="zh-CN"/>
              </w:rPr>
            </w:pPr>
            <w:r w:rsidRPr="00480423">
              <w:rPr>
                <w:rFonts w:eastAsiaTheme="minorEastAsia"/>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933A3CA" w14:textId="77777777" w:rsidR="00CE6124" w:rsidRPr="00480423" w:rsidRDefault="00CE6124" w:rsidP="001C61BD">
            <w:pPr>
              <w:pStyle w:val="TAC"/>
              <w:rPr>
                <w:rFonts w:eastAsia="SimSun" w:cs="Arial"/>
                <w:szCs w:val="18"/>
                <w:lang w:val="en-US" w:eastAsia="zh-CN" w:bidi="ar"/>
              </w:rPr>
            </w:pPr>
            <w:r w:rsidRPr="00480423">
              <w:rPr>
                <w:rFonts w:eastAsia="SimSun" w:cs="Arial"/>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3D1F3E05" w14:textId="77777777" w:rsidR="00CE6124" w:rsidRPr="00480423" w:rsidRDefault="00CE6124" w:rsidP="001C61BD">
            <w:pPr>
              <w:pStyle w:val="TAC"/>
              <w:rPr>
                <w:rFonts w:eastAsiaTheme="minorEastAsia"/>
                <w:szCs w:val="18"/>
                <w:lang w:val="en-US" w:eastAsia="zh-CN"/>
              </w:rPr>
            </w:pPr>
          </w:p>
        </w:tc>
      </w:tr>
      <w:tr w:rsidR="00CE6124" w:rsidRPr="00480423" w14:paraId="1F186329"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44C6B9F2" w14:textId="77777777" w:rsidR="00CE6124" w:rsidRPr="00480423" w:rsidRDefault="00CE6124" w:rsidP="001C61BD">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16D8415F" w14:textId="77777777" w:rsidR="00CE6124" w:rsidRPr="00480423" w:rsidRDefault="00CE6124" w:rsidP="001C61B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50A5CB" w14:textId="77777777" w:rsidR="00CE6124" w:rsidRPr="00480423" w:rsidRDefault="00CE6124" w:rsidP="001C61BD">
            <w:pPr>
              <w:pStyle w:val="TAC"/>
              <w:rPr>
                <w:rFonts w:eastAsiaTheme="minorEastAsia"/>
                <w:szCs w:val="18"/>
                <w:lang w:val="en-US" w:eastAsia="zh-CN"/>
              </w:rPr>
            </w:pPr>
            <w:r w:rsidRPr="00480423">
              <w:rPr>
                <w:rFonts w:eastAsiaTheme="minorEastAsia"/>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0DF50CC7" w14:textId="77777777" w:rsidR="00CE6124" w:rsidRPr="00480423" w:rsidRDefault="00CE6124" w:rsidP="001C61BD">
            <w:pPr>
              <w:pStyle w:val="TAC"/>
              <w:rPr>
                <w:rFonts w:eastAsia="SimSun" w:cs="Arial"/>
                <w:szCs w:val="18"/>
                <w:lang w:val="en-US" w:eastAsia="zh-CN" w:bidi="ar"/>
              </w:rPr>
            </w:pPr>
            <w:r w:rsidRPr="00480423">
              <w:rPr>
                <w:rFonts w:eastAsia="SimSun" w:cs="Arial"/>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0CF7F255" w14:textId="77777777" w:rsidR="00CE6124" w:rsidRPr="00480423" w:rsidRDefault="00CE6124" w:rsidP="001C61BD">
            <w:pPr>
              <w:pStyle w:val="TAC"/>
              <w:rPr>
                <w:rFonts w:eastAsiaTheme="minorEastAsia"/>
                <w:szCs w:val="18"/>
                <w:lang w:val="en-US" w:eastAsia="zh-CN"/>
              </w:rPr>
            </w:pPr>
          </w:p>
        </w:tc>
      </w:tr>
      <w:tr w:rsidR="00CE6124" w:rsidRPr="00480423" w14:paraId="71EF4D16"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05A0E78A" w14:textId="77777777" w:rsidR="00CE6124" w:rsidRPr="00480423" w:rsidRDefault="00CE6124" w:rsidP="001C61BD">
            <w:pPr>
              <w:pStyle w:val="TAC"/>
              <w:rPr>
                <w:rFonts w:eastAsiaTheme="minorEastAsia"/>
                <w:szCs w:val="18"/>
                <w:lang w:eastAsia="zh-CN"/>
              </w:rPr>
            </w:pPr>
            <w:r w:rsidRPr="00480423">
              <w:rPr>
                <w:rFonts w:eastAsiaTheme="minorEastAsia"/>
                <w:szCs w:val="18"/>
                <w:lang w:val="en-US" w:eastAsia="zh-CN"/>
              </w:rPr>
              <w:t>CA_n3A-n78A-n79C</w:t>
            </w:r>
          </w:p>
        </w:tc>
        <w:tc>
          <w:tcPr>
            <w:tcW w:w="1829" w:type="dxa"/>
            <w:tcBorders>
              <w:top w:val="single" w:sz="4" w:space="0" w:color="auto"/>
              <w:left w:val="single" w:sz="4" w:space="0" w:color="auto"/>
              <w:bottom w:val="nil"/>
              <w:right w:val="single" w:sz="4" w:space="0" w:color="auto"/>
            </w:tcBorders>
            <w:vAlign w:val="center"/>
          </w:tcPr>
          <w:p w14:paraId="08DF477B" w14:textId="77777777" w:rsidR="00CE6124" w:rsidRPr="00480423" w:rsidRDefault="00CE6124" w:rsidP="001C61BD">
            <w:pPr>
              <w:pStyle w:val="TAC"/>
              <w:rPr>
                <w:rFonts w:eastAsiaTheme="minorEastAsia"/>
                <w:szCs w:val="18"/>
                <w:lang w:val="en-US" w:eastAsia="zh-CN"/>
              </w:rPr>
            </w:pPr>
            <w:r w:rsidRPr="00480423">
              <w:rPr>
                <w:rFonts w:eastAsia="SimSun" w:hint="eastAsia"/>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8C5E733" w14:textId="77777777" w:rsidR="00CE6124" w:rsidRPr="00480423" w:rsidRDefault="00CE6124" w:rsidP="001C61BD">
            <w:pPr>
              <w:pStyle w:val="TAC"/>
              <w:rPr>
                <w:rFonts w:eastAsiaTheme="minorEastAsia"/>
                <w:szCs w:val="18"/>
                <w:lang w:val="en-US" w:eastAsia="zh-CN"/>
              </w:rPr>
            </w:pPr>
            <w:r w:rsidRPr="00480423">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B4389D9" w14:textId="77777777" w:rsidR="00CE6124" w:rsidRPr="00480423" w:rsidRDefault="00CE6124" w:rsidP="001C61BD">
            <w:pPr>
              <w:pStyle w:val="TAC"/>
              <w:rPr>
                <w:rFonts w:eastAsia="SimSun" w:cs="Arial"/>
                <w:szCs w:val="18"/>
                <w:lang w:val="en-US" w:eastAsia="zh-CN" w:bidi="ar"/>
              </w:rPr>
            </w:pPr>
            <w:r w:rsidRPr="00480423">
              <w:rPr>
                <w:rFonts w:eastAsia="SimSun" w:cs="Arial"/>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490C24DF" w14:textId="77777777" w:rsidR="00CE6124" w:rsidRPr="00480423" w:rsidRDefault="00CE6124" w:rsidP="001C61BD">
            <w:pPr>
              <w:pStyle w:val="TAC"/>
              <w:rPr>
                <w:rFonts w:eastAsiaTheme="minorEastAsia"/>
                <w:szCs w:val="18"/>
                <w:lang w:val="en-US" w:eastAsia="zh-CN"/>
              </w:rPr>
            </w:pPr>
            <w:r w:rsidRPr="00480423">
              <w:rPr>
                <w:rFonts w:eastAsia="SimSun" w:hint="eastAsia"/>
                <w:szCs w:val="18"/>
                <w:lang w:val="en-US" w:eastAsia="zh-CN"/>
              </w:rPr>
              <w:t>0</w:t>
            </w:r>
          </w:p>
        </w:tc>
      </w:tr>
      <w:tr w:rsidR="00CE6124" w:rsidRPr="00480423" w14:paraId="308FB487" w14:textId="77777777" w:rsidTr="001C61BD">
        <w:trPr>
          <w:trHeight w:val="29"/>
        </w:trPr>
        <w:tc>
          <w:tcPr>
            <w:tcW w:w="2067" w:type="dxa"/>
            <w:tcBorders>
              <w:top w:val="nil"/>
              <w:left w:val="single" w:sz="4" w:space="0" w:color="auto"/>
              <w:bottom w:val="nil"/>
              <w:right w:val="single" w:sz="4" w:space="0" w:color="auto"/>
            </w:tcBorders>
            <w:vAlign w:val="center"/>
          </w:tcPr>
          <w:p w14:paraId="046D292D" w14:textId="77777777" w:rsidR="00CE6124" w:rsidRPr="00480423" w:rsidRDefault="00CE6124" w:rsidP="001C61BD">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6AD15147" w14:textId="77777777" w:rsidR="00CE6124" w:rsidRPr="00480423" w:rsidRDefault="00CE6124" w:rsidP="001C61B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27F7E4" w14:textId="77777777" w:rsidR="00CE6124" w:rsidRPr="00480423" w:rsidRDefault="00CE6124" w:rsidP="001C61BD">
            <w:pPr>
              <w:pStyle w:val="TAC"/>
              <w:rPr>
                <w:rFonts w:eastAsiaTheme="minorEastAsia"/>
                <w:szCs w:val="18"/>
                <w:lang w:val="en-US" w:eastAsia="zh-CN"/>
              </w:rPr>
            </w:pPr>
            <w:r w:rsidRPr="00480423">
              <w:rPr>
                <w:rFonts w:eastAsiaTheme="minorEastAsia"/>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75DE3A2" w14:textId="77777777" w:rsidR="00CE6124" w:rsidRPr="00480423" w:rsidRDefault="00CE6124" w:rsidP="001C61BD">
            <w:pPr>
              <w:pStyle w:val="TAC"/>
              <w:rPr>
                <w:rFonts w:eastAsia="SimSun" w:cs="Arial"/>
                <w:szCs w:val="18"/>
                <w:lang w:val="en-US" w:eastAsia="zh-CN" w:bidi="ar"/>
              </w:rPr>
            </w:pPr>
            <w:r w:rsidRPr="00480423">
              <w:rPr>
                <w:rFonts w:eastAsia="SimSun" w:cs="Arial"/>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77F296CA" w14:textId="77777777" w:rsidR="00CE6124" w:rsidRPr="00480423" w:rsidRDefault="00CE6124" w:rsidP="001C61BD">
            <w:pPr>
              <w:pStyle w:val="TAC"/>
              <w:rPr>
                <w:rFonts w:eastAsiaTheme="minorEastAsia"/>
                <w:szCs w:val="18"/>
                <w:lang w:val="en-US" w:eastAsia="zh-CN"/>
              </w:rPr>
            </w:pPr>
          </w:p>
        </w:tc>
      </w:tr>
      <w:tr w:rsidR="00CE6124" w:rsidRPr="00480423" w14:paraId="4B36A8A9"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140D5D50" w14:textId="77777777" w:rsidR="00CE6124" w:rsidRPr="00480423" w:rsidRDefault="00CE6124" w:rsidP="001C61BD">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5FC1775D" w14:textId="77777777" w:rsidR="00CE6124" w:rsidRPr="00480423" w:rsidRDefault="00CE6124" w:rsidP="001C61B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0D188F" w14:textId="77777777" w:rsidR="00CE6124" w:rsidRPr="00480423" w:rsidRDefault="00CE6124" w:rsidP="001C61BD">
            <w:pPr>
              <w:pStyle w:val="TAC"/>
              <w:rPr>
                <w:rFonts w:eastAsiaTheme="minorEastAsia"/>
                <w:szCs w:val="18"/>
                <w:lang w:val="en-US" w:eastAsia="zh-CN"/>
              </w:rPr>
            </w:pPr>
            <w:r w:rsidRPr="00480423">
              <w:rPr>
                <w:rFonts w:eastAsiaTheme="minorEastAsia"/>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3D73DD66" w14:textId="77777777" w:rsidR="00CE6124" w:rsidRPr="00480423" w:rsidRDefault="00CE6124" w:rsidP="001C61BD">
            <w:pPr>
              <w:pStyle w:val="TAC"/>
              <w:rPr>
                <w:rFonts w:eastAsia="SimSun" w:cs="Arial"/>
                <w:szCs w:val="18"/>
                <w:lang w:val="en-US" w:eastAsia="zh-CN" w:bidi="ar"/>
              </w:rPr>
            </w:pPr>
            <w:r w:rsidRPr="00480423">
              <w:rPr>
                <w:rFonts w:eastAsia="SimSun" w:cs="Arial"/>
                <w:szCs w:val="18"/>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2101556B" w14:textId="77777777" w:rsidR="00CE6124" w:rsidRPr="00480423" w:rsidRDefault="00CE6124" w:rsidP="001C61BD">
            <w:pPr>
              <w:pStyle w:val="TAC"/>
              <w:rPr>
                <w:rFonts w:eastAsiaTheme="minorEastAsia"/>
                <w:szCs w:val="18"/>
                <w:lang w:val="en-US" w:eastAsia="zh-CN"/>
              </w:rPr>
            </w:pPr>
          </w:p>
        </w:tc>
      </w:tr>
      <w:tr w:rsidR="00CE6124" w:rsidRPr="00480423" w14:paraId="287B0D43"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0AF13D7B" w14:textId="77777777" w:rsidR="00CE6124" w:rsidRPr="00480423" w:rsidRDefault="00CE6124" w:rsidP="001C61BD">
            <w:pPr>
              <w:pStyle w:val="TAC"/>
              <w:rPr>
                <w:rFonts w:eastAsiaTheme="minorEastAsia"/>
                <w:szCs w:val="18"/>
                <w:lang w:eastAsia="zh-CN"/>
              </w:rPr>
            </w:pPr>
            <w:r w:rsidRPr="00480423">
              <w:rPr>
                <w:rFonts w:eastAsiaTheme="minorEastAsia"/>
                <w:szCs w:val="18"/>
                <w:lang w:val="en-US" w:eastAsia="zh-CN"/>
              </w:rPr>
              <w:t>CA_n3B-n78A-n79A</w:t>
            </w:r>
          </w:p>
        </w:tc>
        <w:tc>
          <w:tcPr>
            <w:tcW w:w="1829" w:type="dxa"/>
            <w:tcBorders>
              <w:top w:val="single" w:sz="4" w:space="0" w:color="auto"/>
              <w:left w:val="single" w:sz="4" w:space="0" w:color="auto"/>
              <w:bottom w:val="nil"/>
              <w:right w:val="single" w:sz="4" w:space="0" w:color="auto"/>
            </w:tcBorders>
            <w:vAlign w:val="center"/>
          </w:tcPr>
          <w:p w14:paraId="63D0423E" w14:textId="77777777" w:rsidR="00CE6124" w:rsidRPr="00480423" w:rsidRDefault="00CE6124" w:rsidP="001C61BD">
            <w:pPr>
              <w:pStyle w:val="TAC"/>
              <w:rPr>
                <w:rFonts w:eastAsiaTheme="minorEastAsia"/>
                <w:szCs w:val="18"/>
                <w:lang w:val="en-US" w:eastAsia="zh-CN"/>
              </w:rPr>
            </w:pPr>
            <w:r w:rsidRPr="00480423">
              <w:rPr>
                <w:rFonts w:eastAsia="SimSun" w:hint="eastAsia"/>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78A24F5" w14:textId="77777777" w:rsidR="00CE6124" w:rsidRPr="00480423" w:rsidRDefault="00CE6124" w:rsidP="001C61BD">
            <w:pPr>
              <w:pStyle w:val="TAC"/>
              <w:rPr>
                <w:rFonts w:eastAsiaTheme="minorEastAsia"/>
                <w:szCs w:val="18"/>
                <w:lang w:val="en-US" w:eastAsia="zh-CN"/>
              </w:rPr>
            </w:pPr>
            <w:r w:rsidRPr="00480423">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9B89C14" w14:textId="77777777" w:rsidR="00CE6124" w:rsidRPr="00480423" w:rsidRDefault="00CE6124" w:rsidP="001C61BD">
            <w:pPr>
              <w:pStyle w:val="TAC"/>
              <w:rPr>
                <w:rFonts w:eastAsia="SimSun" w:cs="Arial"/>
                <w:szCs w:val="18"/>
                <w:lang w:val="en-US" w:eastAsia="zh-CN" w:bidi="ar"/>
              </w:rPr>
            </w:pPr>
            <w:r w:rsidRPr="00480423">
              <w:rPr>
                <w:rFonts w:eastAsia="SimSun" w:cs="Arial"/>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5A487345" w14:textId="77777777" w:rsidR="00CE6124" w:rsidRPr="00480423" w:rsidRDefault="00CE6124" w:rsidP="001C61BD">
            <w:pPr>
              <w:pStyle w:val="TAC"/>
              <w:rPr>
                <w:rFonts w:eastAsiaTheme="minorEastAsia"/>
                <w:szCs w:val="18"/>
                <w:lang w:val="en-US" w:eastAsia="zh-CN"/>
              </w:rPr>
            </w:pPr>
            <w:r w:rsidRPr="00480423">
              <w:rPr>
                <w:rFonts w:eastAsia="SimSun" w:hint="eastAsia"/>
                <w:szCs w:val="18"/>
                <w:lang w:val="en-US" w:eastAsia="zh-CN"/>
              </w:rPr>
              <w:t>0</w:t>
            </w:r>
          </w:p>
        </w:tc>
      </w:tr>
      <w:tr w:rsidR="00CE6124" w:rsidRPr="00480423" w14:paraId="3AE3A9EC" w14:textId="77777777" w:rsidTr="001C61BD">
        <w:trPr>
          <w:trHeight w:val="29"/>
        </w:trPr>
        <w:tc>
          <w:tcPr>
            <w:tcW w:w="2067" w:type="dxa"/>
            <w:tcBorders>
              <w:top w:val="nil"/>
              <w:left w:val="single" w:sz="4" w:space="0" w:color="auto"/>
              <w:bottom w:val="nil"/>
              <w:right w:val="single" w:sz="4" w:space="0" w:color="auto"/>
            </w:tcBorders>
            <w:vAlign w:val="center"/>
          </w:tcPr>
          <w:p w14:paraId="13B88C19" w14:textId="77777777" w:rsidR="00CE6124" w:rsidRPr="00480423" w:rsidRDefault="00CE6124" w:rsidP="001C61BD">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29E35CDF" w14:textId="77777777" w:rsidR="00CE6124" w:rsidRPr="00480423" w:rsidRDefault="00CE6124" w:rsidP="001C61B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6E9CEC" w14:textId="77777777" w:rsidR="00CE6124" w:rsidRPr="00480423" w:rsidRDefault="00CE6124" w:rsidP="001C61BD">
            <w:pPr>
              <w:pStyle w:val="TAC"/>
              <w:rPr>
                <w:rFonts w:eastAsiaTheme="minorEastAsia"/>
                <w:szCs w:val="18"/>
                <w:lang w:val="en-US" w:eastAsia="zh-CN"/>
              </w:rPr>
            </w:pPr>
            <w:r w:rsidRPr="00480423">
              <w:rPr>
                <w:rFonts w:eastAsiaTheme="minorEastAsia"/>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886CF45" w14:textId="77777777" w:rsidR="00CE6124" w:rsidRPr="00480423" w:rsidRDefault="00CE6124" w:rsidP="001C61BD">
            <w:pPr>
              <w:pStyle w:val="TAC"/>
              <w:rPr>
                <w:rFonts w:eastAsia="SimSun" w:cs="Arial"/>
                <w:szCs w:val="18"/>
                <w:lang w:val="en-US" w:eastAsia="zh-CN" w:bidi="ar"/>
              </w:rPr>
            </w:pPr>
            <w:r w:rsidRPr="00480423">
              <w:rPr>
                <w:rFonts w:eastAsia="SimSun" w:cs="Arial"/>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26CA5320" w14:textId="77777777" w:rsidR="00CE6124" w:rsidRPr="00480423" w:rsidRDefault="00CE6124" w:rsidP="001C61BD">
            <w:pPr>
              <w:pStyle w:val="TAC"/>
              <w:rPr>
                <w:rFonts w:eastAsiaTheme="minorEastAsia"/>
                <w:szCs w:val="18"/>
                <w:lang w:val="en-US" w:eastAsia="zh-CN"/>
              </w:rPr>
            </w:pPr>
          </w:p>
        </w:tc>
      </w:tr>
      <w:tr w:rsidR="00CE6124" w:rsidRPr="00480423" w14:paraId="6BA7A8A9"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4AFA9E85" w14:textId="77777777" w:rsidR="00CE6124" w:rsidRPr="00480423" w:rsidRDefault="00CE6124" w:rsidP="001C61BD">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0BA041B7" w14:textId="77777777" w:rsidR="00CE6124" w:rsidRPr="00480423" w:rsidRDefault="00CE6124" w:rsidP="001C61B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05C474" w14:textId="77777777" w:rsidR="00CE6124" w:rsidRPr="00480423" w:rsidRDefault="00CE6124" w:rsidP="001C61BD">
            <w:pPr>
              <w:pStyle w:val="TAC"/>
              <w:rPr>
                <w:rFonts w:eastAsiaTheme="minorEastAsia"/>
                <w:szCs w:val="18"/>
                <w:lang w:val="en-US" w:eastAsia="zh-CN"/>
              </w:rPr>
            </w:pPr>
            <w:r w:rsidRPr="00480423">
              <w:rPr>
                <w:rFonts w:eastAsiaTheme="minorEastAsia"/>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5E4E47BE" w14:textId="77777777" w:rsidR="00CE6124" w:rsidRPr="00480423" w:rsidRDefault="00CE6124" w:rsidP="001C61BD">
            <w:pPr>
              <w:pStyle w:val="TAC"/>
              <w:rPr>
                <w:rFonts w:eastAsia="SimSun" w:cs="Arial"/>
                <w:szCs w:val="18"/>
                <w:lang w:val="en-US" w:eastAsia="zh-CN" w:bidi="ar"/>
              </w:rPr>
            </w:pPr>
            <w:r w:rsidRPr="00480423">
              <w:rPr>
                <w:rFonts w:eastAsia="SimSun" w:cs="Arial"/>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7C23274D" w14:textId="77777777" w:rsidR="00CE6124" w:rsidRPr="00480423" w:rsidRDefault="00CE6124" w:rsidP="001C61BD">
            <w:pPr>
              <w:pStyle w:val="TAC"/>
              <w:rPr>
                <w:rFonts w:eastAsiaTheme="minorEastAsia"/>
                <w:szCs w:val="18"/>
                <w:lang w:val="en-US" w:eastAsia="zh-CN"/>
              </w:rPr>
            </w:pPr>
          </w:p>
        </w:tc>
      </w:tr>
      <w:tr w:rsidR="00CE6124" w:rsidRPr="00480423" w14:paraId="2AE0C737"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19FE469F" w14:textId="77777777" w:rsidR="00CE6124" w:rsidRPr="00480423" w:rsidRDefault="00CE6124" w:rsidP="001C61BD">
            <w:pPr>
              <w:pStyle w:val="TAC"/>
              <w:rPr>
                <w:rFonts w:eastAsiaTheme="minorEastAsia"/>
                <w:szCs w:val="18"/>
                <w:lang w:eastAsia="zh-CN"/>
              </w:rPr>
            </w:pPr>
            <w:r w:rsidRPr="00480423">
              <w:rPr>
                <w:rFonts w:eastAsiaTheme="minorEastAsia"/>
                <w:szCs w:val="18"/>
                <w:lang w:val="en-US" w:eastAsia="zh-CN"/>
              </w:rPr>
              <w:t>CA_n3B-n78A-n79C</w:t>
            </w:r>
          </w:p>
        </w:tc>
        <w:tc>
          <w:tcPr>
            <w:tcW w:w="1829" w:type="dxa"/>
            <w:tcBorders>
              <w:top w:val="single" w:sz="4" w:space="0" w:color="auto"/>
              <w:left w:val="single" w:sz="4" w:space="0" w:color="auto"/>
              <w:bottom w:val="nil"/>
              <w:right w:val="single" w:sz="4" w:space="0" w:color="auto"/>
            </w:tcBorders>
            <w:vAlign w:val="center"/>
          </w:tcPr>
          <w:p w14:paraId="4AE7F28A" w14:textId="77777777" w:rsidR="00CE6124" w:rsidRPr="00480423" w:rsidRDefault="00CE6124" w:rsidP="001C61BD">
            <w:pPr>
              <w:pStyle w:val="TAC"/>
              <w:rPr>
                <w:rFonts w:eastAsiaTheme="minorEastAsia"/>
                <w:szCs w:val="18"/>
                <w:lang w:val="en-US" w:eastAsia="zh-CN"/>
              </w:rPr>
            </w:pPr>
            <w:r w:rsidRPr="00480423">
              <w:rPr>
                <w:rFonts w:eastAsia="SimSun" w:hint="eastAsia"/>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F507B7D" w14:textId="77777777" w:rsidR="00CE6124" w:rsidRPr="00480423" w:rsidRDefault="00CE6124" w:rsidP="001C61BD">
            <w:pPr>
              <w:pStyle w:val="TAC"/>
              <w:rPr>
                <w:rFonts w:eastAsiaTheme="minorEastAsia"/>
                <w:szCs w:val="18"/>
                <w:lang w:val="en-US" w:eastAsia="zh-CN"/>
              </w:rPr>
            </w:pPr>
            <w:r w:rsidRPr="00480423">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D9E3EB5" w14:textId="77777777" w:rsidR="00CE6124" w:rsidRPr="00480423" w:rsidRDefault="00CE6124" w:rsidP="001C61BD">
            <w:pPr>
              <w:pStyle w:val="TAC"/>
              <w:rPr>
                <w:rFonts w:eastAsia="SimSun" w:cs="Arial"/>
                <w:szCs w:val="18"/>
                <w:lang w:val="en-US" w:eastAsia="zh-CN" w:bidi="ar"/>
              </w:rPr>
            </w:pPr>
            <w:r w:rsidRPr="00480423">
              <w:rPr>
                <w:rFonts w:eastAsia="SimSun" w:cs="Arial"/>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0AD8667F" w14:textId="77777777" w:rsidR="00CE6124" w:rsidRPr="00480423" w:rsidRDefault="00CE6124" w:rsidP="001C61BD">
            <w:pPr>
              <w:pStyle w:val="TAC"/>
              <w:rPr>
                <w:rFonts w:eastAsiaTheme="minorEastAsia"/>
                <w:szCs w:val="18"/>
                <w:lang w:val="en-US" w:eastAsia="zh-CN"/>
              </w:rPr>
            </w:pPr>
            <w:r w:rsidRPr="00480423">
              <w:rPr>
                <w:rFonts w:eastAsia="SimSun" w:hint="eastAsia"/>
                <w:szCs w:val="18"/>
                <w:lang w:val="en-US" w:eastAsia="zh-CN"/>
              </w:rPr>
              <w:t>0</w:t>
            </w:r>
          </w:p>
        </w:tc>
      </w:tr>
      <w:tr w:rsidR="00CE6124" w:rsidRPr="00480423" w14:paraId="778F43C8" w14:textId="77777777" w:rsidTr="001C61BD">
        <w:trPr>
          <w:trHeight w:val="29"/>
        </w:trPr>
        <w:tc>
          <w:tcPr>
            <w:tcW w:w="2067" w:type="dxa"/>
            <w:tcBorders>
              <w:top w:val="nil"/>
              <w:left w:val="single" w:sz="4" w:space="0" w:color="auto"/>
              <w:bottom w:val="nil"/>
              <w:right w:val="single" w:sz="4" w:space="0" w:color="auto"/>
            </w:tcBorders>
            <w:vAlign w:val="center"/>
          </w:tcPr>
          <w:p w14:paraId="0C4761D9" w14:textId="77777777" w:rsidR="00CE6124" w:rsidRPr="00480423" w:rsidRDefault="00CE6124" w:rsidP="001C61BD">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298185A5" w14:textId="77777777" w:rsidR="00CE6124" w:rsidRPr="00480423" w:rsidRDefault="00CE6124" w:rsidP="001C61B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F0CD2D" w14:textId="77777777" w:rsidR="00CE6124" w:rsidRPr="00480423" w:rsidRDefault="00CE6124" w:rsidP="001C61BD">
            <w:pPr>
              <w:pStyle w:val="TAC"/>
              <w:rPr>
                <w:rFonts w:eastAsiaTheme="minorEastAsia"/>
                <w:szCs w:val="18"/>
                <w:lang w:val="en-US" w:eastAsia="zh-CN"/>
              </w:rPr>
            </w:pPr>
            <w:r w:rsidRPr="00480423">
              <w:rPr>
                <w:rFonts w:eastAsiaTheme="minorEastAsia"/>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8FC2710" w14:textId="77777777" w:rsidR="00CE6124" w:rsidRPr="00480423" w:rsidRDefault="00CE6124" w:rsidP="001C61BD">
            <w:pPr>
              <w:pStyle w:val="TAC"/>
              <w:rPr>
                <w:rFonts w:eastAsia="SimSun" w:cs="Arial"/>
                <w:szCs w:val="18"/>
                <w:lang w:val="en-US" w:eastAsia="zh-CN" w:bidi="ar"/>
              </w:rPr>
            </w:pPr>
            <w:r w:rsidRPr="00480423">
              <w:rPr>
                <w:rFonts w:eastAsia="SimSun" w:cs="Arial"/>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7C738A58" w14:textId="77777777" w:rsidR="00CE6124" w:rsidRPr="00480423" w:rsidRDefault="00CE6124" w:rsidP="001C61BD">
            <w:pPr>
              <w:pStyle w:val="TAC"/>
              <w:rPr>
                <w:rFonts w:eastAsiaTheme="minorEastAsia"/>
                <w:szCs w:val="18"/>
                <w:lang w:val="en-US" w:eastAsia="zh-CN"/>
              </w:rPr>
            </w:pPr>
          </w:p>
        </w:tc>
      </w:tr>
      <w:tr w:rsidR="00CE6124" w:rsidRPr="00480423" w14:paraId="68759EF1"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4E284C90" w14:textId="77777777" w:rsidR="00CE6124" w:rsidRPr="00480423" w:rsidRDefault="00CE6124" w:rsidP="001C61BD">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7B0E025B" w14:textId="77777777" w:rsidR="00CE6124" w:rsidRPr="00480423" w:rsidRDefault="00CE6124" w:rsidP="001C61B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7D594A" w14:textId="77777777" w:rsidR="00CE6124" w:rsidRPr="00480423" w:rsidRDefault="00CE6124" w:rsidP="001C61BD">
            <w:pPr>
              <w:pStyle w:val="TAC"/>
              <w:rPr>
                <w:rFonts w:eastAsiaTheme="minorEastAsia"/>
                <w:szCs w:val="18"/>
                <w:lang w:val="en-US" w:eastAsia="zh-CN"/>
              </w:rPr>
            </w:pPr>
            <w:r w:rsidRPr="00480423">
              <w:rPr>
                <w:rFonts w:eastAsiaTheme="minorEastAsia"/>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5AD74C04" w14:textId="77777777" w:rsidR="00CE6124" w:rsidRPr="00480423" w:rsidRDefault="00CE6124" w:rsidP="001C61BD">
            <w:pPr>
              <w:pStyle w:val="TAC"/>
              <w:rPr>
                <w:rFonts w:eastAsia="SimSun" w:cs="Arial"/>
                <w:szCs w:val="18"/>
                <w:lang w:val="en-US" w:eastAsia="zh-CN" w:bidi="ar"/>
              </w:rPr>
            </w:pPr>
            <w:r w:rsidRPr="00480423">
              <w:rPr>
                <w:rFonts w:eastAsia="SimSun" w:cs="Arial"/>
                <w:szCs w:val="18"/>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108C1105" w14:textId="77777777" w:rsidR="00CE6124" w:rsidRPr="00480423" w:rsidRDefault="00CE6124" w:rsidP="001C61BD">
            <w:pPr>
              <w:pStyle w:val="TAC"/>
              <w:rPr>
                <w:rFonts w:eastAsiaTheme="minorEastAsia"/>
                <w:szCs w:val="18"/>
                <w:lang w:val="en-US" w:eastAsia="zh-CN"/>
              </w:rPr>
            </w:pPr>
          </w:p>
        </w:tc>
      </w:tr>
      <w:tr w:rsidR="00CE6124" w:rsidRPr="00480423" w14:paraId="319AF0B9"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035F7140" w14:textId="77777777" w:rsidR="00CE6124" w:rsidRPr="00480423" w:rsidRDefault="00CE6124" w:rsidP="001C61BD">
            <w:pPr>
              <w:pStyle w:val="TAC"/>
              <w:rPr>
                <w:rFonts w:eastAsiaTheme="minorEastAsia"/>
                <w:szCs w:val="18"/>
                <w:lang w:eastAsia="zh-CN"/>
              </w:rPr>
            </w:pPr>
            <w:r w:rsidRPr="00480423">
              <w:rPr>
                <w:rFonts w:eastAsiaTheme="minorEastAsia"/>
                <w:szCs w:val="18"/>
                <w:lang w:val="en-US" w:eastAsia="zh-CN"/>
              </w:rPr>
              <w:t>CA_n3(2A)-n78A-n79A</w:t>
            </w:r>
          </w:p>
        </w:tc>
        <w:tc>
          <w:tcPr>
            <w:tcW w:w="1829" w:type="dxa"/>
            <w:tcBorders>
              <w:top w:val="single" w:sz="4" w:space="0" w:color="auto"/>
              <w:left w:val="single" w:sz="4" w:space="0" w:color="auto"/>
              <w:bottom w:val="nil"/>
              <w:right w:val="single" w:sz="4" w:space="0" w:color="auto"/>
            </w:tcBorders>
            <w:vAlign w:val="center"/>
          </w:tcPr>
          <w:p w14:paraId="7F8854BA" w14:textId="77777777" w:rsidR="00CE6124" w:rsidRPr="00480423" w:rsidRDefault="00CE6124" w:rsidP="001C61BD">
            <w:pPr>
              <w:pStyle w:val="TAC"/>
              <w:rPr>
                <w:rFonts w:eastAsiaTheme="minorEastAsia"/>
                <w:szCs w:val="18"/>
                <w:lang w:val="en-US" w:eastAsia="zh-CN"/>
              </w:rPr>
            </w:pPr>
            <w:r w:rsidRPr="00480423">
              <w:rPr>
                <w:rFonts w:eastAsia="SimSun" w:hint="eastAsia"/>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C27516B" w14:textId="77777777" w:rsidR="00CE6124" w:rsidRPr="00480423" w:rsidRDefault="00CE6124" w:rsidP="001C61BD">
            <w:pPr>
              <w:pStyle w:val="TAC"/>
              <w:rPr>
                <w:rFonts w:eastAsiaTheme="minorEastAsia"/>
                <w:szCs w:val="18"/>
                <w:lang w:val="en-US" w:eastAsia="zh-CN"/>
              </w:rPr>
            </w:pPr>
            <w:r w:rsidRPr="00480423">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B6B346F" w14:textId="77777777" w:rsidR="00CE6124" w:rsidRPr="00480423" w:rsidRDefault="00CE6124" w:rsidP="001C61BD">
            <w:pPr>
              <w:pStyle w:val="TAC"/>
              <w:rPr>
                <w:rFonts w:eastAsia="SimSun" w:cs="Arial"/>
                <w:szCs w:val="18"/>
                <w:lang w:val="en-US" w:eastAsia="zh-CN" w:bidi="ar"/>
              </w:rPr>
            </w:pPr>
            <w:r w:rsidRPr="00480423">
              <w:rPr>
                <w:rFonts w:eastAsia="SimSun" w:cs="Arial"/>
                <w:szCs w:val="18"/>
                <w:lang w:val="en-US" w:eastAsia="zh-CN" w:bidi="ar"/>
              </w:rPr>
              <w:t>CA_n3(2A)_BCS1</w:t>
            </w:r>
          </w:p>
        </w:tc>
        <w:tc>
          <w:tcPr>
            <w:tcW w:w="1610" w:type="dxa"/>
            <w:tcBorders>
              <w:top w:val="single" w:sz="4" w:space="0" w:color="auto"/>
              <w:left w:val="single" w:sz="4" w:space="0" w:color="auto"/>
              <w:bottom w:val="nil"/>
              <w:right w:val="single" w:sz="4" w:space="0" w:color="auto"/>
            </w:tcBorders>
            <w:vAlign w:val="center"/>
          </w:tcPr>
          <w:p w14:paraId="5AC779DD" w14:textId="77777777" w:rsidR="00CE6124" w:rsidRPr="00480423" w:rsidRDefault="00CE6124" w:rsidP="001C61BD">
            <w:pPr>
              <w:pStyle w:val="TAC"/>
              <w:rPr>
                <w:rFonts w:eastAsiaTheme="minorEastAsia"/>
                <w:szCs w:val="18"/>
                <w:lang w:val="en-US" w:eastAsia="zh-CN"/>
              </w:rPr>
            </w:pPr>
            <w:r w:rsidRPr="00480423">
              <w:rPr>
                <w:rFonts w:eastAsia="SimSun" w:hint="eastAsia"/>
                <w:szCs w:val="18"/>
                <w:lang w:val="en-US" w:eastAsia="zh-CN"/>
              </w:rPr>
              <w:t>0</w:t>
            </w:r>
          </w:p>
        </w:tc>
      </w:tr>
      <w:tr w:rsidR="00CE6124" w:rsidRPr="00480423" w14:paraId="2A2237C9" w14:textId="77777777" w:rsidTr="001C61BD">
        <w:trPr>
          <w:trHeight w:val="29"/>
        </w:trPr>
        <w:tc>
          <w:tcPr>
            <w:tcW w:w="2067" w:type="dxa"/>
            <w:tcBorders>
              <w:top w:val="nil"/>
              <w:left w:val="single" w:sz="4" w:space="0" w:color="auto"/>
              <w:bottom w:val="nil"/>
              <w:right w:val="single" w:sz="4" w:space="0" w:color="auto"/>
            </w:tcBorders>
            <w:vAlign w:val="center"/>
          </w:tcPr>
          <w:p w14:paraId="2011B017" w14:textId="77777777" w:rsidR="00CE6124" w:rsidRPr="00480423" w:rsidRDefault="00CE6124" w:rsidP="001C61BD">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619D35C0" w14:textId="77777777" w:rsidR="00CE6124" w:rsidRPr="00480423" w:rsidRDefault="00CE6124" w:rsidP="001C61B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23E6F5" w14:textId="77777777" w:rsidR="00CE6124" w:rsidRPr="00480423" w:rsidRDefault="00CE6124" w:rsidP="001C61BD">
            <w:pPr>
              <w:pStyle w:val="TAC"/>
              <w:rPr>
                <w:rFonts w:eastAsiaTheme="minorEastAsia"/>
                <w:szCs w:val="18"/>
                <w:lang w:val="en-US" w:eastAsia="zh-CN"/>
              </w:rPr>
            </w:pPr>
            <w:r w:rsidRPr="00480423">
              <w:rPr>
                <w:rFonts w:eastAsiaTheme="minorEastAsia"/>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7602788" w14:textId="77777777" w:rsidR="00CE6124" w:rsidRPr="00480423" w:rsidRDefault="00CE6124" w:rsidP="001C61BD">
            <w:pPr>
              <w:pStyle w:val="TAC"/>
              <w:rPr>
                <w:rFonts w:eastAsia="SimSun" w:cs="Arial"/>
                <w:szCs w:val="18"/>
                <w:lang w:val="en-US" w:eastAsia="zh-CN" w:bidi="ar"/>
              </w:rPr>
            </w:pPr>
            <w:r w:rsidRPr="00480423">
              <w:rPr>
                <w:rFonts w:eastAsia="SimSun" w:cs="Arial"/>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6ED98723" w14:textId="77777777" w:rsidR="00CE6124" w:rsidRPr="00480423" w:rsidRDefault="00CE6124" w:rsidP="001C61BD">
            <w:pPr>
              <w:pStyle w:val="TAC"/>
              <w:rPr>
                <w:rFonts w:eastAsiaTheme="minorEastAsia"/>
                <w:szCs w:val="18"/>
                <w:lang w:val="en-US" w:eastAsia="zh-CN"/>
              </w:rPr>
            </w:pPr>
          </w:p>
        </w:tc>
      </w:tr>
      <w:tr w:rsidR="00CE6124" w:rsidRPr="00480423" w14:paraId="3F1ACDB9"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7DC2ED69" w14:textId="77777777" w:rsidR="00CE6124" w:rsidRPr="00480423" w:rsidRDefault="00CE6124" w:rsidP="001C61BD">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3A1ADBB7" w14:textId="77777777" w:rsidR="00CE6124" w:rsidRPr="00480423" w:rsidRDefault="00CE6124" w:rsidP="001C61B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6BDE03" w14:textId="77777777" w:rsidR="00CE6124" w:rsidRPr="00480423" w:rsidRDefault="00CE6124" w:rsidP="001C61BD">
            <w:pPr>
              <w:pStyle w:val="TAC"/>
              <w:rPr>
                <w:rFonts w:eastAsiaTheme="minorEastAsia"/>
                <w:szCs w:val="18"/>
                <w:lang w:val="en-US" w:eastAsia="zh-CN"/>
              </w:rPr>
            </w:pPr>
            <w:r w:rsidRPr="00480423">
              <w:rPr>
                <w:rFonts w:eastAsiaTheme="minorEastAsia"/>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4C30ED75" w14:textId="77777777" w:rsidR="00CE6124" w:rsidRPr="00480423" w:rsidRDefault="00CE6124" w:rsidP="001C61BD">
            <w:pPr>
              <w:pStyle w:val="TAC"/>
              <w:rPr>
                <w:rFonts w:eastAsia="SimSun" w:cs="Arial"/>
                <w:szCs w:val="18"/>
                <w:lang w:val="en-US" w:eastAsia="zh-CN" w:bidi="ar"/>
              </w:rPr>
            </w:pPr>
            <w:r w:rsidRPr="00480423">
              <w:rPr>
                <w:rFonts w:eastAsia="SimSun" w:cs="Arial"/>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0C128F94" w14:textId="77777777" w:rsidR="00CE6124" w:rsidRPr="00480423" w:rsidRDefault="00CE6124" w:rsidP="001C61BD">
            <w:pPr>
              <w:pStyle w:val="TAC"/>
              <w:rPr>
                <w:rFonts w:eastAsiaTheme="minorEastAsia"/>
                <w:szCs w:val="18"/>
                <w:lang w:val="en-US" w:eastAsia="zh-CN"/>
              </w:rPr>
            </w:pPr>
          </w:p>
        </w:tc>
      </w:tr>
      <w:tr w:rsidR="00CE6124" w:rsidRPr="00480423" w14:paraId="387DD14C"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02530B73" w14:textId="77777777" w:rsidR="00CE6124" w:rsidRPr="00480423" w:rsidRDefault="00CE6124" w:rsidP="001C61BD">
            <w:pPr>
              <w:pStyle w:val="TAC"/>
              <w:rPr>
                <w:rFonts w:eastAsiaTheme="minorEastAsia"/>
                <w:szCs w:val="18"/>
                <w:lang w:eastAsia="zh-CN"/>
              </w:rPr>
            </w:pPr>
            <w:r w:rsidRPr="00480423">
              <w:rPr>
                <w:rFonts w:eastAsiaTheme="minorEastAsia"/>
                <w:szCs w:val="18"/>
                <w:lang w:val="en-US" w:eastAsia="zh-CN"/>
              </w:rPr>
              <w:t>CA_n3(2A)-n78A-n79C</w:t>
            </w:r>
          </w:p>
        </w:tc>
        <w:tc>
          <w:tcPr>
            <w:tcW w:w="1829" w:type="dxa"/>
            <w:tcBorders>
              <w:top w:val="single" w:sz="4" w:space="0" w:color="auto"/>
              <w:left w:val="single" w:sz="4" w:space="0" w:color="auto"/>
              <w:bottom w:val="nil"/>
              <w:right w:val="single" w:sz="4" w:space="0" w:color="auto"/>
            </w:tcBorders>
            <w:vAlign w:val="center"/>
          </w:tcPr>
          <w:p w14:paraId="46EAFB11" w14:textId="77777777" w:rsidR="00CE6124" w:rsidRPr="00480423" w:rsidRDefault="00CE6124" w:rsidP="001C61BD">
            <w:pPr>
              <w:pStyle w:val="TAC"/>
              <w:rPr>
                <w:rFonts w:eastAsiaTheme="minorEastAsia"/>
                <w:szCs w:val="18"/>
                <w:lang w:val="en-US" w:eastAsia="zh-CN"/>
              </w:rPr>
            </w:pPr>
            <w:r w:rsidRPr="00480423">
              <w:rPr>
                <w:rFonts w:eastAsia="SimSun" w:hint="eastAsia"/>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FAE8F2C" w14:textId="77777777" w:rsidR="00CE6124" w:rsidRPr="00480423" w:rsidRDefault="00CE6124" w:rsidP="001C61BD">
            <w:pPr>
              <w:pStyle w:val="TAC"/>
              <w:rPr>
                <w:rFonts w:eastAsiaTheme="minorEastAsia"/>
                <w:szCs w:val="18"/>
                <w:lang w:val="en-US" w:eastAsia="zh-CN"/>
              </w:rPr>
            </w:pPr>
            <w:r w:rsidRPr="00480423">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6B76D38" w14:textId="77777777" w:rsidR="00CE6124" w:rsidRPr="00480423" w:rsidRDefault="00CE6124" w:rsidP="001C61BD">
            <w:pPr>
              <w:pStyle w:val="TAC"/>
              <w:rPr>
                <w:rFonts w:eastAsia="SimSun" w:cs="Arial"/>
                <w:szCs w:val="18"/>
                <w:lang w:val="en-US" w:eastAsia="zh-CN" w:bidi="ar"/>
              </w:rPr>
            </w:pPr>
            <w:r w:rsidRPr="00480423">
              <w:rPr>
                <w:rFonts w:eastAsia="SimSun" w:cs="Arial"/>
                <w:szCs w:val="18"/>
                <w:lang w:val="en-US" w:eastAsia="zh-CN" w:bidi="ar"/>
              </w:rPr>
              <w:t>CA_n3(2A)_BCS1</w:t>
            </w:r>
          </w:p>
        </w:tc>
        <w:tc>
          <w:tcPr>
            <w:tcW w:w="1610" w:type="dxa"/>
            <w:tcBorders>
              <w:top w:val="single" w:sz="4" w:space="0" w:color="auto"/>
              <w:left w:val="single" w:sz="4" w:space="0" w:color="auto"/>
              <w:bottom w:val="nil"/>
              <w:right w:val="single" w:sz="4" w:space="0" w:color="auto"/>
            </w:tcBorders>
            <w:vAlign w:val="center"/>
          </w:tcPr>
          <w:p w14:paraId="65E5B5D6" w14:textId="77777777" w:rsidR="00CE6124" w:rsidRPr="00480423" w:rsidRDefault="00CE6124" w:rsidP="001C61BD">
            <w:pPr>
              <w:pStyle w:val="TAC"/>
              <w:rPr>
                <w:rFonts w:eastAsiaTheme="minorEastAsia"/>
                <w:szCs w:val="18"/>
                <w:lang w:val="en-US" w:eastAsia="zh-CN"/>
              </w:rPr>
            </w:pPr>
            <w:r w:rsidRPr="00480423">
              <w:rPr>
                <w:rFonts w:eastAsia="SimSun" w:hint="eastAsia"/>
                <w:szCs w:val="18"/>
                <w:lang w:val="en-US" w:eastAsia="zh-CN"/>
              </w:rPr>
              <w:t>0</w:t>
            </w:r>
          </w:p>
        </w:tc>
      </w:tr>
      <w:tr w:rsidR="00CE6124" w:rsidRPr="00480423" w14:paraId="4772BE7B" w14:textId="77777777" w:rsidTr="001C61BD">
        <w:trPr>
          <w:trHeight w:val="29"/>
        </w:trPr>
        <w:tc>
          <w:tcPr>
            <w:tcW w:w="2067" w:type="dxa"/>
            <w:tcBorders>
              <w:top w:val="nil"/>
              <w:left w:val="single" w:sz="4" w:space="0" w:color="auto"/>
              <w:bottom w:val="nil"/>
              <w:right w:val="single" w:sz="4" w:space="0" w:color="auto"/>
            </w:tcBorders>
            <w:vAlign w:val="center"/>
          </w:tcPr>
          <w:p w14:paraId="4DD3226E" w14:textId="77777777" w:rsidR="00CE6124" w:rsidRPr="00480423" w:rsidRDefault="00CE6124" w:rsidP="001C61BD">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37DCBD4A" w14:textId="77777777" w:rsidR="00CE6124" w:rsidRPr="00480423" w:rsidRDefault="00CE6124" w:rsidP="001C61B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5685DE" w14:textId="77777777" w:rsidR="00CE6124" w:rsidRPr="00480423" w:rsidRDefault="00CE6124" w:rsidP="001C61BD">
            <w:pPr>
              <w:pStyle w:val="TAC"/>
              <w:rPr>
                <w:rFonts w:eastAsiaTheme="minorEastAsia"/>
                <w:szCs w:val="18"/>
                <w:lang w:val="en-US" w:eastAsia="zh-CN"/>
              </w:rPr>
            </w:pPr>
            <w:r w:rsidRPr="00480423">
              <w:rPr>
                <w:rFonts w:eastAsiaTheme="minorEastAsia"/>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45A6226" w14:textId="77777777" w:rsidR="00CE6124" w:rsidRPr="00480423" w:rsidRDefault="00CE6124" w:rsidP="001C61BD">
            <w:pPr>
              <w:pStyle w:val="TAC"/>
              <w:rPr>
                <w:rFonts w:eastAsia="SimSun" w:cs="Arial"/>
                <w:szCs w:val="18"/>
                <w:lang w:val="en-US" w:eastAsia="zh-CN" w:bidi="ar"/>
              </w:rPr>
            </w:pPr>
            <w:r w:rsidRPr="00480423">
              <w:rPr>
                <w:rFonts w:eastAsia="SimSun" w:cs="Arial"/>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2A74371B" w14:textId="77777777" w:rsidR="00CE6124" w:rsidRPr="00480423" w:rsidRDefault="00CE6124" w:rsidP="001C61BD">
            <w:pPr>
              <w:pStyle w:val="TAC"/>
              <w:rPr>
                <w:rFonts w:eastAsiaTheme="minorEastAsia"/>
                <w:szCs w:val="18"/>
                <w:lang w:val="en-US" w:eastAsia="zh-CN"/>
              </w:rPr>
            </w:pPr>
          </w:p>
        </w:tc>
      </w:tr>
      <w:tr w:rsidR="00CE6124" w:rsidRPr="00480423" w14:paraId="3DD99206"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18024CF4" w14:textId="77777777" w:rsidR="00CE6124" w:rsidRPr="00480423" w:rsidRDefault="00CE6124" w:rsidP="001C61BD">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2B4EDF12" w14:textId="77777777" w:rsidR="00CE6124" w:rsidRPr="00480423" w:rsidRDefault="00CE6124" w:rsidP="001C61B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D07262" w14:textId="77777777" w:rsidR="00CE6124" w:rsidRPr="00480423" w:rsidRDefault="00CE6124" w:rsidP="001C61BD">
            <w:pPr>
              <w:pStyle w:val="TAC"/>
              <w:rPr>
                <w:rFonts w:eastAsiaTheme="minorEastAsia"/>
                <w:szCs w:val="18"/>
                <w:lang w:val="en-US" w:eastAsia="zh-CN"/>
              </w:rPr>
            </w:pPr>
            <w:r w:rsidRPr="00480423">
              <w:rPr>
                <w:rFonts w:eastAsiaTheme="minorEastAsia"/>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56C0DFF5" w14:textId="77777777" w:rsidR="00CE6124" w:rsidRPr="00480423" w:rsidRDefault="00CE6124" w:rsidP="001C61BD">
            <w:pPr>
              <w:pStyle w:val="TAC"/>
              <w:rPr>
                <w:rFonts w:eastAsia="SimSun" w:cs="Arial"/>
                <w:szCs w:val="18"/>
                <w:lang w:val="en-US" w:eastAsia="zh-CN" w:bidi="ar"/>
              </w:rPr>
            </w:pPr>
            <w:r w:rsidRPr="00480423">
              <w:rPr>
                <w:rFonts w:eastAsia="SimSun" w:cs="Arial"/>
                <w:szCs w:val="18"/>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405CA959" w14:textId="77777777" w:rsidR="00CE6124" w:rsidRPr="00480423" w:rsidRDefault="00CE6124" w:rsidP="001C61BD">
            <w:pPr>
              <w:pStyle w:val="TAC"/>
              <w:rPr>
                <w:rFonts w:eastAsiaTheme="minorEastAsia"/>
                <w:szCs w:val="18"/>
                <w:lang w:val="en-US" w:eastAsia="zh-CN"/>
              </w:rPr>
            </w:pPr>
          </w:p>
        </w:tc>
      </w:tr>
      <w:tr w:rsidR="00CE6124" w:rsidRPr="00480423" w14:paraId="64FA4B54"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5EC3D016" w14:textId="77777777" w:rsidR="00CE6124" w:rsidRPr="00480423" w:rsidRDefault="00CE6124" w:rsidP="001C61BD">
            <w:pPr>
              <w:pStyle w:val="TAC"/>
              <w:rPr>
                <w:rFonts w:eastAsiaTheme="minorEastAsia"/>
                <w:szCs w:val="18"/>
                <w:lang w:eastAsia="zh-CN"/>
              </w:rPr>
            </w:pPr>
            <w:r w:rsidRPr="00480423">
              <w:rPr>
                <w:rFonts w:eastAsia="SimSun"/>
                <w:color w:val="000000"/>
                <w:lang w:eastAsia="zh-CN"/>
              </w:rPr>
              <w:t>CA_n3A-n78A-n105A</w:t>
            </w:r>
          </w:p>
        </w:tc>
        <w:tc>
          <w:tcPr>
            <w:tcW w:w="1829" w:type="dxa"/>
            <w:tcBorders>
              <w:top w:val="single" w:sz="4" w:space="0" w:color="auto"/>
              <w:left w:val="single" w:sz="4" w:space="0" w:color="auto"/>
              <w:bottom w:val="nil"/>
              <w:right w:val="single" w:sz="4" w:space="0" w:color="auto"/>
            </w:tcBorders>
            <w:vAlign w:val="center"/>
          </w:tcPr>
          <w:p w14:paraId="1912C904" w14:textId="77777777" w:rsidR="00CE6124" w:rsidRPr="00480423" w:rsidRDefault="00CE6124" w:rsidP="001C61BD">
            <w:pPr>
              <w:pStyle w:val="TAC"/>
              <w:rPr>
                <w:rFonts w:eastAsiaTheme="minorEastAsia" w:cs="Arial"/>
                <w:szCs w:val="18"/>
                <w:lang w:val="en-US" w:eastAsia="zh-CN"/>
              </w:rPr>
            </w:pPr>
            <w:r w:rsidRPr="00480423">
              <w:rPr>
                <w:rFonts w:eastAsiaTheme="minorEastAsia" w:cs="Arial"/>
                <w:szCs w:val="18"/>
                <w:lang w:val="en-US" w:eastAsia="zh-CN"/>
              </w:rPr>
              <w:t>CA_n3A-n78A</w:t>
            </w:r>
          </w:p>
          <w:p w14:paraId="00B65CF3" w14:textId="77777777" w:rsidR="00CE6124" w:rsidRPr="00480423" w:rsidRDefault="00CE6124" w:rsidP="001C61BD">
            <w:pPr>
              <w:pStyle w:val="TAC"/>
              <w:rPr>
                <w:rFonts w:eastAsiaTheme="minorEastAsia"/>
                <w:szCs w:val="18"/>
                <w:lang w:val="en-US" w:eastAsia="zh-CN"/>
              </w:rPr>
            </w:pPr>
            <w:r w:rsidRPr="00480423">
              <w:rPr>
                <w:rFonts w:eastAsiaTheme="minorEastAsia" w:cs="Arial"/>
                <w:szCs w:val="18"/>
                <w:lang w:val="en-US" w:eastAsia="zh-CN"/>
              </w:rPr>
              <w:t>CA_n3A-n105A</w:t>
            </w:r>
          </w:p>
        </w:tc>
        <w:tc>
          <w:tcPr>
            <w:tcW w:w="830" w:type="dxa"/>
            <w:tcBorders>
              <w:top w:val="single" w:sz="4" w:space="0" w:color="auto"/>
              <w:left w:val="single" w:sz="4" w:space="0" w:color="auto"/>
              <w:bottom w:val="single" w:sz="4" w:space="0" w:color="auto"/>
              <w:right w:val="single" w:sz="4" w:space="0" w:color="auto"/>
            </w:tcBorders>
            <w:vAlign w:val="center"/>
          </w:tcPr>
          <w:p w14:paraId="6F18761F" w14:textId="77777777" w:rsidR="00CE6124" w:rsidRPr="00480423" w:rsidRDefault="00CE6124" w:rsidP="001C61BD">
            <w:pPr>
              <w:pStyle w:val="TAC"/>
              <w:rPr>
                <w:rFonts w:eastAsiaTheme="minorEastAsia"/>
                <w:szCs w:val="18"/>
                <w:lang w:val="en-US" w:eastAsia="zh-CN"/>
              </w:rPr>
            </w:pPr>
            <w:r w:rsidRPr="00480423">
              <w:rPr>
                <w:rFonts w:eastAsiaTheme="minorEastAsia" w:cs="Arial"/>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87864AC" w14:textId="77777777" w:rsidR="00CE6124" w:rsidRPr="00480423" w:rsidRDefault="00CE6124" w:rsidP="001C61BD">
            <w:pPr>
              <w:pStyle w:val="TAC"/>
              <w:rPr>
                <w:rFonts w:eastAsia="SimSun" w:cs="Arial"/>
                <w:szCs w:val="18"/>
                <w:lang w:val="en-US" w:eastAsia="zh-CN" w:bidi="ar"/>
              </w:rPr>
            </w:pPr>
            <w:r w:rsidRPr="00480423">
              <w:rPr>
                <w:rFonts w:eastAsiaTheme="minorEastAsia" w:cs="Arial"/>
                <w:szCs w:val="18"/>
              </w:rPr>
              <w:t>5, 10, 15, 20, 25, 30, 40, 50</w:t>
            </w:r>
          </w:p>
        </w:tc>
        <w:tc>
          <w:tcPr>
            <w:tcW w:w="1610" w:type="dxa"/>
            <w:tcBorders>
              <w:top w:val="single" w:sz="4" w:space="0" w:color="auto"/>
              <w:left w:val="single" w:sz="4" w:space="0" w:color="auto"/>
              <w:bottom w:val="nil"/>
              <w:right w:val="single" w:sz="4" w:space="0" w:color="auto"/>
            </w:tcBorders>
            <w:vAlign w:val="center"/>
          </w:tcPr>
          <w:p w14:paraId="5DBADE98" w14:textId="77777777" w:rsidR="00CE6124" w:rsidRPr="00480423" w:rsidRDefault="00CE6124" w:rsidP="001C61BD">
            <w:pPr>
              <w:pStyle w:val="TAC"/>
              <w:rPr>
                <w:rFonts w:eastAsiaTheme="minorEastAsia"/>
                <w:szCs w:val="18"/>
                <w:lang w:val="en-US" w:eastAsia="zh-CN"/>
              </w:rPr>
            </w:pPr>
            <w:r w:rsidRPr="00480423">
              <w:rPr>
                <w:rFonts w:eastAsiaTheme="minorEastAsia" w:hint="eastAsia"/>
                <w:szCs w:val="18"/>
                <w:lang w:val="en-US" w:eastAsia="zh-CN"/>
              </w:rPr>
              <w:t>0</w:t>
            </w:r>
          </w:p>
        </w:tc>
      </w:tr>
      <w:tr w:rsidR="00CE6124" w:rsidRPr="00480423" w14:paraId="2F0291EC" w14:textId="77777777" w:rsidTr="001C61BD">
        <w:trPr>
          <w:trHeight w:val="29"/>
        </w:trPr>
        <w:tc>
          <w:tcPr>
            <w:tcW w:w="2067" w:type="dxa"/>
            <w:tcBorders>
              <w:top w:val="nil"/>
              <w:left w:val="single" w:sz="4" w:space="0" w:color="auto"/>
              <w:bottom w:val="nil"/>
              <w:right w:val="single" w:sz="4" w:space="0" w:color="auto"/>
            </w:tcBorders>
            <w:vAlign w:val="center"/>
          </w:tcPr>
          <w:p w14:paraId="7128B4BF" w14:textId="77777777" w:rsidR="00CE6124" w:rsidRPr="00480423" w:rsidRDefault="00CE6124" w:rsidP="001C61BD">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41AAFE6B" w14:textId="77777777" w:rsidR="00CE6124" w:rsidRPr="00480423" w:rsidRDefault="00CE6124" w:rsidP="001C61BD">
            <w:pPr>
              <w:pStyle w:val="TAC"/>
              <w:rPr>
                <w:rFonts w:eastAsiaTheme="minorEastAsia"/>
                <w:szCs w:val="18"/>
                <w:lang w:val="en-US" w:eastAsia="zh-CN"/>
              </w:rPr>
            </w:pPr>
            <w:r w:rsidRPr="00480423">
              <w:rPr>
                <w:rFonts w:eastAsiaTheme="minorEastAsia" w:cs="Arial"/>
                <w:szCs w:val="18"/>
                <w:lang w:val="en-US" w:eastAsia="zh-CN"/>
              </w:rPr>
              <w:t>CA_n78A-n105A</w:t>
            </w:r>
          </w:p>
        </w:tc>
        <w:tc>
          <w:tcPr>
            <w:tcW w:w="830" w:type="dxa"/>
            <w:tcBorders>
              <w:top w:val="single" w:sz="4" w:space="0" w:color="auto"/>
              <w:left w:val="single" w:sz="4" w:space="0" w:color="auto"/>
              <w:bottom w:val="single" w:sz="4" w:space="0" w:color="auto"/>
              <w:right w:val="single" w:sz="4" w:space="0" w:color="auto"/>
            </w:tcBorders>
            <w:vAlign w:val="center"/>
          </w:tcPr>
          <w:p w14:paraId="57EF3299" w14:textId="77777777" w:rsidR="00CE6124" w:rsidRPr="00480423" w:rsidRDefault="00CE6124" w:rsidP="001C61BD">
            <w:pPr>
              <w:pStyle w:val="TAC"/>
              <w:rPr>
                <w:rFonts w:eastAsiaTheme="minorEastAsia"/>
                <w:szCs w:val="18"/>
                <w:lang w:val="en-US" w:eastAsia="zh-CN"/>
              </w:rPr>
            </w:pPr>
            <w:r w:rsidRPr="00480423">
              <w:rPr>
                <w:rFonts w:eastAsia="SimSun" w:cs="Arial"/>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E750EB9" w14:textId="77777777" w:rsidR="00CE6124" w:rsidRPr="00480423" w:rsidRDefault="00CE6124" w:rsidP="001C61BD">
            <w:pPr>
              <w:pStyle w:val="TAC"/>
              <w:rPr>
                <w:rFonts w:eastAsia="SimSun" w:cs="Arial"/>
                <w:szCs w:val="18"/>
                <w:lang w:val="en-US" w:eastAsia="zh-CN" w:bidi="ar"/>
              </w:rPr>
            </w:pPr>
            <w:r w:rsidRPr="00480423">
              <w:rPr>
                <w:rFonts w:eastAsiaTheme="minorEastAsia" w:cs="Arial"/>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3BC27B57" w14:textId="77777777" w:rsidR="00CE6124" w:rsidRPr="00480423" w:rsidRDefault="00CE6124" w:rsidP="001C61BD">
            <w:pPr>
              <w:pStyle w:val="TAC"/>
              <w:rPr>
                <w:rFonts w:eastAsiaTheme="minorEastAsia"/>
                <w:szCs w:val="18"/>
                <w:lang w:val="en-US" w:eastAsia="zh-CN"/>
              </w:rPr>
            </w:pPr>
          </w:p>
        </w:tc>
      </w:tr>
      <w:tr w:rsidR="00CE6124" w:rsidRPr="00480423" w14:paraId="69B8B44C"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10A4D1FF" w14:textId="77777777" w:rsidR="00CE6124" w:rsidRPr="00480423" w:rsidRDefault="00CE6124" w:rsidP="001C61BD">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1E18CD26" w14:textId="77777777" w:rsidR="00CE6124" w:rsidRPr="00480423" w:rsidRDefault="00CE6124" w:rsidP="001C61B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82F668" w14:textId="77777777" w:rsidR="00CE6124" w:rsidRPr="00480423" w:rsidRDefault="00CE6124" w:rsidP="001C61BD">
            <w:pPr>
              <w:pStyle w:val="TAC"/>
              <w:rPr>
                <w:rFonts w:eastAsiaTheme="minorEastAsia"/>
                <w:szCs w:val="18"/>
                <w:lang w:val="en-US" w:eastAsia="zh-CN"/>
              </w:rPr>
            </w:pPr>
            <w:r w:rsidRPr="00480423">
              <w:rPr>
                <w:rFonts w:eastAsiaTheme="minorEastAsia" w:cs="Arial"/>
                <w:szCs w:val="18"/>
                <w:lang w:val="en-US" w:eastAsia="zh-CN"/>
              </w:rPr>
              <w:t>n105</w:t>
            </w:r>
          </w:p>
        </w:tc>
        <w:tc>
          <w:tcPr>
            <w:tcW w:w="2827" w:type="dxa"/>
            <w:tcBorders>
              <w:top w:val="single" w:sz="4" w:space="0" w:color="auto"/>
              <w:left w:val="single" w:sz="4" w:space="0" w:color="auto"/>
              <w:bottom w:val="single" w:sz="4" w:space="0" w:color="auto"/>
              <w:right w:val="single" w:sz="4" w:space="0" w:color="auto"/>
            </w:tcBorders>
            <w:vAlign w:val="center"/>
          </w:tcPr>
          <w:p w14:paraId="1333D830" w14:textId="77777777" w:rsidR="00CE6124" w:rsidRPr="00480423" w:rsidRDefault="00CE6124" w:rsidP="001C61BD">
            <w:pPr>
              <w:pStyle w:val="TAC"/>
              <w:rPr>
                <w:rFonts w:eastAsia="SimSun" w:cs="Arial"/>
                <w:szCs w:val="18"/>
                <w:lang w:val="en-US" w:eastAsia="zh-CN" w:bidi="ar"/>
              </w:rPr>
            </w:pPr>
            <w:r w:rsidRPr="00480423">
              <w:rPr>
                <w:rFonts w:eastAsiaTheme="minorEastAsia" w:cs="Arial"/>
                <w:szCs w:val="18"/>
              </w:rPr>
              <w:t>5, 10, 15, 20, 25, 30, 35</w:t>
            </w:r>
          </w:p>
        </w:tc>
        <w:tc>
          <w:tcPr>
            <w:tcW w:w="1610" w:type="dxa"/>
            <w:tcBorders>
              <w:top w:val="nil"/>
              <w:left w:val="single" w:sz="4" w:space="0" w:color="auto"/>
              <w:bottom w:val="single" w:sz="4" w:space="0" w:color="auto"/>
              <w:right w:val="single" w:sz="4" w:space="0" w:color="auto"/>
            </w:tcBorders>
            <w:vAlign w:val="center"/>
          </w:tcPr>
          <w:p w14:paraId="46F96C33" w14:textId="77777777" w:rsidR="00CE6124" w:rsidRPr="00480423" w:rsidRDefault="00CE6124" w:rsidP="001C61BD">
            <w:pPr>
              <w:pStyle w:val="TAC"/>
              <w:rPr>
                <w:rFonts w:eastAsiaTheme="minorEastAsia"/>
                <w:szCs w:val="18"/>
                <w:lang w:val="en-US" w:eastAsia="zh-CN"/>
              </w:rPr>
            </w:pPr>
          </w:p>
        </w:tc>
      </w:tr>
      <w:tr w:rsidR="00CE6124" w:rsidRPr="00480423" w14:paraId="5F8ECEFD" w14:textId="77777777" w:rsidTr="001C61BD">
        <w:trPr>
          <w:trHeight w:val="29"/>
        </w:trPr>
        <w:tc>
          <w:tcPr>
            <w:tcW w:w="2067" w:type="dxa"/>
            <w:tcBorders>
              <w:top w:val="nil"/>
              <w:left w:val="single" w:sz="4" w:space="0" w:color="auto"/>
              <w:bottom w:val="nil"/>
              <w:right w:val="single" w:sz="4" w:space="0" w:color="auto"/>
            </w:tcBorders>
            <w:vAlign w:val="center"/>
          </w:tcPr>
          <w:p w14:paraId="6DE9A44B" w14:textId="77777777" w:rsidR="00CE6124" w:rsidRPr="00480423" w:rsidRDefault="00CE6124" w:rsidP="001C61BD">
            <w:pPr>
              <w:pStyle w:val="TAC"/>
              <w:rPr>
                <w:rFonts w:eastAsiaTheme="minorEastAsia"/>
                <w:color w:val="000000"/>
                <w:lang w:val="en-US" w:eastAsia="zh-CN"/>
              </w:rPr>
            </w:pPr>
            <w:r w:rsidRPr="00480423">
              <w:rPr>
                <w:rFonts w:eastAsiaTheme="minorEastAsia"/>
                <w:lang w:val="en-US" w:eastAsia="zh-CN"/>
              </w:rPr>
              <w:t>CA_n5A-n7A-n28A</w:t>
            </w:r>
          </w:p>
        </w:tc>
        <w:tc>
          <w:tcPr>
            <w:tcW w:w="1829" w:type="dxa"/>
            <w:tcBorders>
              <w:top w:val="nil"/>
              <w:left w:val="single" w:sz="4" w:space="0" w:color="auto"/>
              <w:bottom w:val="nil"/>
              <w:right w:val="single" w:sz="4" w:space="0" w:color="auto"/>
            </w:tcBorders>
            <w:vAlign w:val="center"/>
          </w:tcPr>
          <w:p w14:paraId="3750C589" w14:textId="77777777" w:rsidR="00CE6124" w:rsidRPr="00480423" w:rsidRDefault="00CE6124" w:rsidP="001C61BD">
            <w:pPr>
              <w:pStyle w:val="TAC"/>
              <w:rPr>
                <w:rFonts w:eastAsiaTheme="minorEastAsia"/>
                <w:szCs w:val="18"/>
                <w:lang w:val="en-US" w:eastAsia="zh-CN"/>
              </w:rPr>
            </w:pPr>
            <w:r w:rsidRPr="00480423">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0B6EF03" w14:textId="77777777" w:rsidR="00CE6124" w:rsidRPr="00480423" w:rsidRDefault="00CE6124" w:rsidP="001C61BD">
            <w:pPr>
              <w:pStyle w:val="TAC"/>
              <w:rPr>
                <w:rFonts w:eastAsiaTheme="minorEastAsia"/>
                <w:lang w:val="en-US" w:eastAsia="zh-CN"/>
              </w:rPr>
            </w:pPr>
            <w:r w:rsidRPr="00480423">
              <w:rPr>
                <w:rFonts w:eastAsiaTheme="minorEastAsia"/>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4FC228C"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7C65A9C"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0</w:t>
            </w:r>
          </w:p>
        </w:tc>
      </w:tr>
      <w:tr w:rsidR="00CE6124" w:rsidRPr="00480423" w14:paraId="7711D42E" w14:textId="77777777" w:rsidTr="001C61BD">
        <w:trPr>
          <w:trHeight w:val="29"/>
        </w:trPr>
        <w:tc>
          <w:tcPr>
            <w:tcW w:w="2067" w:type="dxa"/>
            <w:tcBorders>
              <w:top w:val="nil"/>
              <w:left w:val="single" w:sz="4" w:space="0" w:color="auto"/>
              <w:bottom w:val="nil"/>
              <w:right w:val="single" w:sz="4" w:space="0" w:color="auto"/>
            </w:tcBorders>
            <w:vAlign w:val="center"/>
          </w:tcPr>
          <w:p w14:paraId="04A7A238" w14:textId="77777777" w:rsidR="00CE6124" w:rsidRPr="00480423" w:rsidRDefault="00CE6124" w:rsidP="001C61BD">
            <w:pPr>
              <w:pStyle w:val="TAC"/>
              <w:rPr>
                <w:rFonts w:eastAsiaTheme="minorEastAsia"/>
                <w:color w:val="000000"/>
                <w:lang w:val="en-US" w:eastAsia="zh-CN"/>
              </w:rPr>
            </w:pPr>
          </w:p>
        </w:tc>
        <w:tc>
          <w:tcPr>
            <w:tcW w:w="1829" w:type="dxa"/>
            <w:tcBorders>
              <w:top w:val="nil"/>
              <w:left w:val="single" w:sz="4" w:space="0" w:color="auto"/>
              <w:bottom w:val="nil"/>
              <w:right w:val="single" w:sz="4" w:space="0" w:color="auto"/>
            </w:tcBorders>
            <w:vAlign w:val="center"/>
          </w:tcPr>
          <w:p w14:paraId="2E06FDCF" w14:textId="77777777" w:rsidR="00CE6124" w:rsidRPr="00480423" w:rsidRDefault="00CE6124" w:rsidP="001C61B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43C244" w14:textId="77777777" w:rsidR="00CE6124" w:rsidRPr="00480423" w:rsidRDefault="00CE6124" w:rsidP="001C61BD">
            <w:pPr>
              <w:pStyle w:val="TAC"/>
              <w:rPr>
                <w:rFonts w:eastAsiaTheme="minorEastAsia"/>
                <w:lang w:val="en-US" w:eastAsia="zh-CN"/>
              </w:rPr>
            </w:pPr>
            <w:r w:rsidRPr="00480423">
              <w:rPr>
                <w:rFonts w:eastAsiaTheme="minorEastAsia"/>
                <w:lang w:val="en-US"/>
              </w:rPr>
              <w:t>n</w:t>
            </w:r>
            <w:r w:rsidRPr="00480423">
              <w:rPr>
                <w:rFonts w:eastAsiaTheme="minorEastAsia"/>
                <w:lang w:val="en-US"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0B80A344"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5, 10, 15, 25, 30, 40, 50</w:t>
            </w:r>
          </w:p>
        </w:tc>
        <w:tc>
          <w:tcPr>
            <w:tcW w:w="1610" w:type="dxa"/>
            <w:tcBorders>
              <w:top w:val="nil"/>
              <w:left w:val="single" w:sz="4" w:space="0" w:color="auto"/>
              <w:bottom w:val="nil"/>
              <w:right w:val="single" w:sz="4" w:space="0" w:color="auto"/>
            </w:tcBorders>
            <w:vAlign w:val="center"/>
          </w:tcPr>
          <w:p w14:paraId="61042525" w14:textId="77777777" w:rsidR="00CE6124" w:rsidRPr="00480423" w:rsidRDefault="00CE6124" w:rsidP="001C61BD">
            <w:pPr>
              <w:pStyle w:val="TAC"/>
              <w:rPr>
                <w:rFonts w:eastAsiaTheme="minorEastAsia"/>
                <w:lang w:val="en-US" w:eastAsia="zh-CN"/>
              </w:rPr>
            </w:pPr>
          </w:p>
        </w:tc>
      </w:tr>
      <w:tr w:rsidR="00CE6124" w:rsidRPr="00480423" w14:paraId="53811C1F"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0205DD74" w14:textId="77777777" w:rsidR="00CE6124" w:rsidRPr="00480423" w:rsidRDefault="00CE6124" w:rsidP="001C61BD">
            <w:pPr>
              <w:pStyle w:val="TAC"/>
              <w:rPr>
                <w:rFonts w:eastAsiaTheme="minorEastAsia"/>
                <w:color w:val="000000"/>
                <w:lang w:val="en-US" w:eastAsia="zh-CN"/>
              </w:rPr>
            </w:pPr>
          </w:p>
        </w:tc>
        <w:tc>
          <w:tcPr>
            <w:tcW w:w="1829" w:type="dxa"/>
            <w:tcBorders>
              <w:top w:val="nil"/>
              <w:left w:val="single" w:sz="4" w:space="0" w:color="auto"/>
              <w:bottom w:val="single" w:sz="4" w:space="0" w:color="auto"/>
              <w:right w:val="single" w:sz="4" w:space="0" w:color="auto"/>
            </w:tcBorders>
            <w:vAlign w:val="center"/>
          </w:tcPr>
          <w:p w14:paraId="360D5E9E" w14:textId="77777777" w:rsidR="00CE6124" w:rsidRPr="00480423" w:rsidRDefault="00CE6124" w:rsidP="001C61B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F3A513" w14:textId="77777777" w:rsidR="00CE6124" w:rsidRPr="00480423" w:rsidRDefault="00CE6124" w:rsidP="001C61BD">
            <w:pPr>
              <w:pStyle w:val="TAC"/>
              <w:rPr>
                <w:rFonts w:eastAsiaTheme="minorEastAsia"/>
                <w:lang w:val="en-US" w:eastAsia="zh-CN"/>
              </w:rPr>
            </w:pPr>
            <w:r w:rsidRPr="00480423">
              <w:rPr>
                <w:rFonts w:eastAsiaTheme="minorEastAsia"/>
                <w:lang w:val="en-US"/>
              </w:rPr>
              <w:t>n</w:t>
            </w:r>
            <w:r w:rsidRPr="00480423">
              <w:rPr>
                <w:rFonts w:eastAsiaTheme="minorEastAsia"/>
                <w:lang w:val="en-US" w:eastAsia="zh-CN"/>
              </w:rPr>
              <w:t>28</w:t>
            </w:r>
          </w:p>
        </w:tc>
        <w:tc>
          <w:tcPr>
            <w:tcW w:w="2827" w:type="dxa"/>
            <w:tcBorders>
              <w:top w:val="single" w:sz="4" w:space="0" w:color="auto"/>
              <w:left w:val="single" w:sz="4" w:space="0" w:color="auto"/>
              <w:bottom w:val="single" w:sz="4" w:space="0" w:color="auto"/>
              <w:right w:val="single" w:sz="4" w:space="0" w:color="auto"/>
            </w:tcBorders>
            <w:vAlign w:val="center"/>
          </w:tcPr>
          <w:p w14:paraId="531093EE"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5, 10, 15, 20, 30</w:t>
            </w:r>
          </w:p>
        </w:tc>
        <w:tc>
          <w:tcPr>
            <w:tcW w:w="1610" w:type="dxa"/>
            <w:tcBorders>
              <w:top w:val="nil"/>
              <w:left w:val="single" w:sz="4" w:space="0" w:color="auto"/>
              <w:bottom w:val="single" w:sz="4" w:space="0" w:color="auto"/>
              <w:right w:val="single" w:sz="4" w:space="0" w:color="auto"/>
            </w:tcBorders>
            <w:vAlign w:val="center"/>
          </w:tcPr>
          <w:p w14:paraId="3E07FCFC" w14:textId="77777777" w:rsidR="00CE6124" w:rsidRPr="00480423" w:rsidRDefault="00CE6124" w:rsidP="001C61BD">
            <w:pPr>
              <w:pStyle w:val="TAC"/>
              <w:rPr>
                <w:rFonts w:eastAsiaTheme="minorEastAsia"/>
                <w:lang w:val="en-US" w:eastAsia="zh-CN"/>
              </w:rPr>
            </w:pPr>
          </w:p>
        </w:tc>
      </w:tr>
      <w:tr w:rsidR="00CE6124" w:rsidRPr="00480423" w14:paraId="364AF1DE" w14:textId="77777777" w:rsidTr="001C61BD">
        <w:trPr>
          <w:trHeight w:val="29"/>
        </w:trPr>
        <w:tc>
          <w:tcPr>
            <w:tcW w:w="2067" w:type="dxa"/>
            <w:tcBorders>
              <w:top w:val="single" w:sz="4" w:space="0" w:color="auto"/>
              <w:left w:val="single" w:sz="4" w:space="0" w:color="auto"/>
              <w:bottom w:val="nil"/>
              <w:right w:val="single" w:sz="4" w:space="0" w:color="auto"/>
            </w:tcBorders>
          </w:tcPr>
          <w:p w14:paraId="1B20C388" w14:textId="77777777" w:rsidR="00CE6124" w:rsidRPr="00480423" w:rsidRDefault="00CE6124" w:rsidP="001C61BD">
            <w:pPr>
              <w:pStyle w:val="TAC"/>
              <w:rPr>
                <w:rFonts w:eastAsiaTheme="minorEastAsia"/>
                <w:color w:val="000000"/>
                <w:lang w:val="en-US" w:eastAsia="zh-CN"/>
              </w:rPr>
            </w:pPr>
            <w:r w:rsidRPr="00480423">
              <w:rPr>
                <w:rFonts w:eastAsiaTheme="minorEastAsia" w:cs="Arial"/>
                <w:color w:val="000000"/>
                <w:szCs w:val="18"/>
              </w:rPr>
              <w:t>CA_n5A-n7A-n77A</w:t>
            </w:r>
          </w:p>
        </w:tc>
        <w:tc>
          <w:tcPr>
            <w:tcW w:w="1829" w:type="dxa"/>
            <w:tcBorders>
              <w:top w:val="single" w:sz="4" w:space="0" w:color="auto"/>
              <w:left w:val="single" w:sz="4" w:space="0" w:color="auto"/>
              <w:bottom w:val="nil"/>
              <w:right w:val="single" w:sz="4" w:space="0" w:color="auto"/>
            </w:tcBorders>
            <w:vAlign w:val="center"/>
          </w:tcPr>
          <w:p w14:paraId="52F9EBF5" w14:textId="77777777" w:rsidR="00CE6124" w:rsidRPr="00D93309" w:rsidRDefault="00CE6124" w:rsidP="001C61BD">
            <w:pPr>
              <w:pStyle w:val="TAC"/>
              <w:rPr>
                <w:rFonts w:eastAsia="DengXian"/>
              </w:rPr>
            </w:pPr>
            <w:r w:rsidRPr="00D93309">
              <w:rPr>
                <w:rFonts w:eastAsia="DengXian"/>
              </w:rPr>
              <w:t>n77</w:t>
            </w:r>
            <w:r w:rsidRPr="00D93309">
              <w:rPr>
                <w:rFonts w:eastAsia="DengXian"/>
                <w:vertAlign w:val="superscript"/>
                <w:lang w:eastAsia="zh-CN"/>
              </w:rPr>
              <w:t>7,9</w:t>
            </w:r>
          </w:p>
          <w:p w14:paraId="58DDEEA5" w14:textId="77777777" w:rsidR="00CE6124" w:rsidRPr="00D93309" w:rsidRDefault="00CE6124" w:rsidP="001C61BD">
            <w:pPr>
              <w:pStyle w:val="TAC"/>
              <w:rPr>
                <w:rFonts w:eastAsiaTheme="minorEastAsia"/>
              </w:rPr>
            </w:pPr>
            <w:r w:rsidRPr="00D93309">
              <w:rPr>
                <w:rFonts w:eastAsiaTheme="minorEastAsia"/>
              </w:rPr>
              <w:t>CA_n5A-n7A</w:t>
            </w:r>
          </w:p>
          <w:p w14:paraId="55190535" w14:textId="77777777" w:rsidR="00CE6124" w:rsidRPr="00D93309" w:rsidRDefault="00CE6124" w:rsidP="001C61BD">
            <w:pPr>
              <w:pStyle w:val="TAC"/>
              <w:rPr>
                <w:rFonts w:eastAsiaTheme="minorEastAsia"/>
              </w:rPr>
            </w:pPr>
            <w:r w:rsidRPr="00D93309">
              <w:rPr>
                <w:rFonts w:eastAsiaTheme="minorEastAsia"/>
              </w:rPr>
              <w:t>CA_n5A-n77A</w:t>
            </w:r>
            <w:r w:rsidRPr="00D93309">
              <w:rPr>
                <w:rFonts w:eastAsia="DengXian"/>
                <w:vertAlign w:val="superscript"/>
                <w:lang w:eastAsia="zh-CN"/>
              </w:rPr>
              <w:t>7</w:t>
            </w:r>
          </w:p>
          <w:p w14:paraId="3BE9B738" w14:textId="77777777" w:rsidR="00CE6124" w:rsidRPr="00480423" w:rsidRDefault="00CE6124" w:rsidP="001C61BD">
            <w:pPr>
              <w:pStyle w:val="TAC"/>
              <w:rPr>
                <w:rFonts w:eastAsiaTheme="minorEastAsia"/>
                <w:lang w:val="en-US" w:eastAsia="zh-CN"/>
              </w:rPr>
            </w:pPr>
            <w:r w:rsidRPr="00D93309">
              <w:rPr>
                <w:rFonts w:eastAsiaTheme="minorEastAsia"/>
              </w:rPr>
              <w:t>CA_n7A-n77A</w:t>
            </w:r>
            <w:r w:rsidRPr="00D93309">
              <w:rPr>
                <w:rFonts w:eastAsia="DengXian"/>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026A794" w14:textId="77777777" w:rsidR="00CE6124" w:rsidRPr="00480423" w:rsidRDefault="00CE6124" w:rsidP="001C61BD">
            <w:pPr>
              <w:pStyle w:val="TAC"/>
              <w:rPr>
                <w:rFonts w:eastAsiaTheme="minorEastAsia"/>
                <w:lang w:val="en-US"/>
              </w:rPr>
            </w:pPr>
            <w:r w:rsidRPr="00480423">
              <w:rPr>
                <w:rFonts w:eastAsiaTheme="minorEastAsia"/>
                <w:color w:val="000000"/>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5F79023" w14:textId="77777777" w:rsidR="00CE6124" w:rsidRPr="00480423" w:rsidRDefault="00CE6124" w:rsidP="001C61BD">
            <w:pPr>
              <w:pStyle w:val="TAC"/>
              <w:rPr>
                <w:rFonts w:eastAsiaTheme="minorEastAsia" w:cs="Arial"/>
                <w:color w:val="000000"/>
                <w:szCs w:val="18"/>
                <w:lang w:val="en-US" w:eastAsia="zh-CN" w:bidi="ar"/>
              </w:rPr>
            </w:pPr>
            <w:r w:rsidRPr="00480423">
              <w:rPr>
                <w:rFonts w:eastAsiaTheme="minorEastAsia" w:cs="Arial"/>
                <w:color w:val="000000"/>
                <w:szCs w:val="16"/>
              </w:rPr>
              <w:t>5</w:t>
            </w:r>
            <w:r w:rsidRPr="00480423">
              <w:rPr>
                <w:rFonts w:eastAsiaTheme="minorEastAsia" w:cs="Arial" w:hint="eastAsia"/>
                <w:color w:val="000000"/>
                <w:szCs w:val="16"/>
                <w:lang w:eastAsia="zh-CN"/>
              </w:rPr>
              <w:t>,</w:t>
            </w:r>
            <w:r w:rsidRPr="00480423">
              <w:rPr>
                <w:rFonts w:eastAsiaTheme="minorEastAsia" w:cs="Arial"/>
                <w:color w:val="000000"/>
                <w:szCs w:val="16"/>
                <w:lang w:eastAsia="zh-CN"/>
              </w:rPr>
              <w:t xml:space="preserve"> 10, 15, 20, 25</w:t>
            </w:r>
          </w:p>
        </w:tc>
        <w:tc>
          <w:tcPr>
            <w:tcW w:w="1610" w:type="dxa"/>
            <w:tcBorders>
              <w:top w:val="single" w:sz="4" w:space="0" w:color="auto"/>
              <w:left w:val="single" w:sz="4" w:space="0" w:color="auto"/>
              <w:bottom w:val="nil"/>
              <w:right w:val="single" w:sz="4" w:space="0" w:color="auto"/>
            </w:tcBorders>
            <w:vAlign w:val="center"/>
          </w:tcPr>
          <w:p w14:paraId="75617178" w14:textId="77777777" w:rsidR="00CE6124" w:rsidRPr="00480423" w:rsidRDefault="00CE6124" w:rsidP="001C61BD">
            <w:pPr>
              <w:pStyle w:val="TAC"/>
              <w:rPr>
                <w:rFonts w:eastAsiaTheme="minorEastAsia"/>
                <w:lang w:val="en-US" w:eastAsia="zh-CN"/>
              </w:rPr>
            </w:pPr>
            <w:r w:rsidRPr="00480423">
              <w:rPr>
                <w:rFonts w:eastAsiaTheme="minorEastAsia" w:hint="eastAsia"/>
                <w:szCs w:val="18"/>
                <w:lang w:val="en-US" w:eastAsia="zh-CN"/>
              </w:rPr>
              <w:t>0</w:t>
            </w:r>
          </w:p>
        </w:tc>
      </w:tr>
      <w:tr w:rsidR="00CE6124" w:rsidRPr="00480423" w14:paraId="3BE137D0" w14:textId="77777777" w:rsidTr="001C61BD">
        <w:trPr>
          <w:trHeight w:val="29"/>
        </w:trPr>
        <w:tc>
          <w:tcPr>
            <w:tcW w:w="2067" w:type="dxa"/>
            <w:tcBorders>
              <w:top w:val="nil"/>
              <w:left w:val="single" w:sz="4" w:space="0" w:color="auto"/>
              <w:bottom w:val="nil"/>
              <w:right w:val="single" w:sz="4" w:space="0" w:color="auto"/>
            </w:tcBorders>
            <w:vAlign w:val="center"/>
          </w:tcPr>
          <w:p w14:paraId="742DB36D" w14:textId="77777777" w:rsidR="00CE6124" w:rsidRPr="00480423" w:rsidRDefault="00CE6124" w:rsidP="001C61BD">
            <w:pPr>
              <w:pStyle w:val="TAC"/>
              <w:rPr>
                <w:rFonts w:eastAsiaTheme="minorEastAsia"/>
                <w:color w:val="000000"/>
                <w:lang w:val="en-US" w:eastAsia="zh-CN"/>
              </w:rPr>
            </w:pPr>
          </w:p>
        </w:tc>
        <w:tc>
          <w:tcPr>
            <w:tcW w:w="1829" w:type="dxa"/>
            <w:tcBorders>
              <w:top w:val="nil"/>
              <w:left w:val="single" w:sz="4" w:space="0" w:color="auto"/>
              <w:bottom w:val="nil"/>
              <w:right w:val="single" w:sz="4" w:space="0" w:color="auto"/>
            </w:tcBorders>
            <w:vAlign w:val="center"/>
          </w:tcPr>
          <w:p w14:paraId="18495E60" w14:textId="77777777" w:rsidR="00CE6124" w:rsidRPr="00480423" w:rsidRDefault="00CE6124" w:rsidP="001C61B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B6536E" w14:textId="77777777" w:rsidR="00CE6124" w:rsidRPr="00480423" w:rsidRDefault="00CE6124" w:rsidP="001C61BD">
            <w:pPr>
              <w:pStyle w:val="TAC"/>
              <w:rPr>
                <w:rFonts w:eastAsiaTheme="minorEastAsia"/>
                <w:lang w:val="en-US"/>
              </w:rPr>
            </w:pPr>
            <w:r w:rsidRPr="00480423">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AAB7289" w14:textId="77777777" w:rsidR="00CE6124" w:rsidRPr="00480423" w:rsidRDefault="00CE6124" w:rsidP="001C61BD">
            <w:pPr>
              <w:pStyle w:val="TAC"/>
              <w:rPr>
                <w:rFonts w:eastAsiaTheme="minorEastAsia" w:cs="Arial"/>
                <w:color w:val="000000"/>
                <w:szCs w:val="18"/>
                <w:lang w:val="en-US" w:eastAsia="zh-CN" w:bidi="ar"/>
              </w:rPr>
            </w:pPr>
            <w:r w:rsidRPr="00480423">
              <w:rPr>
                <w:rFonts w:eastAsiaTheme="minorEastAsia" w:cs="Arial"/>
                <w:color w:val="000000"/>
                <w:szCs w:val="16"/>
              </w:rPr>
              <w:t>5, 10, 15, 20, 25, 30, 35, 40, 50</w:t>
            </w:r>
          </w:p>
        </w:tc>
        <w:tc>
          <w:tcPr>
            <w:tcW w:w="1610" w:type="dxa"/>
            <w:tcBorders>
              <w:top w:val="nil"/>
              <w:left w:val="single" w:sz="4" w:space="0" w:color="auto"/>
              <w:bottom w:val="nil"/>
              <w:right w:val="single" w:sz="4" w:space="0" w:color="auto"/>
            </w:tcBorders>
            <w:vAlign w:val="center"/>
          </w:tcPr>
          <w:p w14:paraId="7E55C7DC" w14:textId="77777777" w:rsidR="00CE6124" w:rsidRPr="00480423" w:rsidRDefault="00CE6124" w:rsidP="001C61BD">
            <w:pPr>
              <w:pStyle w:val="TAC"/>
              <w:rPr>
                <w:rFonts w:eastAsiaTheme="minorEastAsia"/>
                <w:lang w:val="en-US" w:eastAsia="zh-CN"/>
              </w:rPr>
            </w:pPr>
          </w:p>
        </w:tc>
      </w:tr>
      <w:tr w:rsidR="00CE6124" w:rsidRPr="00480423" w14:paraId="51BF3F0C"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4A26E7D3" w14:textId="77777777" w:rsidR="00CE6124" w:rsidRPr="00480423" w:rsidRDefault="00CE6124" w:rsidP="001C61BD">
            <w:pPr>
              <w:pStyle w:val="TAC"/>
              <w:rPr>
                <w:rFonts w:eastAsiaTheme="minorEastAsia"/>
                <w:color w:val="000000"/>
                <w:lang w:val="en-US" w:eastAsia="zh-CN"/>
              </w:rPr>
            </w:pPr>
          </w:p>
        </w:tc>
        <w:tc>
          <w:tcPr>
            <w:tcW w:w="1829" w:type="dxa"/>
            <w:tcBorders>
              <w:top w:val="nil"/>
              <w:left w:val="single" w:sz="4" w:space="0" w:color="auto"/>
              <w:bottom w:val="single" w:sz="4" w:space="0" w:color="auto"/>
              <w:right w:val="single" w:sz="4" w:space="0" w:color="auto"/>
            </w:tcBorders>
            <w:vAlign w:val="center"/>
          </w:tcPr>
          <w:p w14:paraId="51986B82" w14:textId="77777777" w:rsidR="00CE6124" w:rsidRPr="00480423" w:rsidRDefault="00CE6124" w:rsidP="001C61B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613C9B" w14:textId="77777777" w:rsidR="00CE6124" w:rsidRPr="00480423" w:rsidRDefault="00CE6124" w:rsidP="001C61BD">
            <w:pPr>
              <w:pStyle w:val="TAC"/>
              <w:rPr>
                <w:rFonts w:eastAsiaTheme="minorEastAsia"/>
                <w:lang w:val="en-US"/>
              </w:rPr>
            </w:pPr>
            <w:r w:rsidRPr="00480423">
              <w:rPr>
                <w:rFonts w:eastAsia="SimSun"/>
                <w:color w:val="000000"/>
                <w:lang w:eastAsia="zh-CN"/>
              </w:rPr>
              <w:t>n77</w:t>
            </w:r>
          </w:p>
        </w:tc>
        <w:tc>
          <w:tcPr>
            <w:tcW w:w="2827" w:type="dxa"/>
            <w:tcBorders>
              <w:top w:val="single" w:sz="4" w:space="0" w:color="auto"/>
              <w:left w:val="single" w:sz="4" w:space="0" w:color="auto"/>
              <w:bottom w:val="single" w:sz="4" w:space="0" w:color="auto"/>
              <w:right w:val="single" w:sz="4" w:space="0" w:color="auto"/>
            </w:tcBorders>
            <w:vAlign w:val="bottom"/>
          </w:tcPr>
          <w:p w14:paraId="305EF31B" w14:textId="77777777" w:rsidR="00CE6124" w:rsidRPr="00480423" w:rsidRDefault="00CE6124" w:rsidP="001C61BD">
            <w:pPr>
              <w:pStyle w:val="TAC"/>
              <w:rPr>
                <w:rFonts w:eastAsiaTheme="minorEastAsia" w:cs="Arial"/>
                <w:color w:val="000000"/>
                <w:szCs w:val="18"/>
                <w:lang w:val="en-US" w:eastAsia="zh-CN" w:bidi="ar"/>
              </w:rPr>
            </w:pPr>
            <w:r w:rsidRPr="00480423">
              <w:rPr>
                <w:rFonts w:eastAsiaTheme="minorEastAsia" w:cs="Arial"/>
                <w:color w:val="000000"/>
                <w:szCs w:val="16"/>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5A122C2" w14:textId="77777777" w:rsidR="00CE6124" w:rsidRPr="00480423" w:rsidRDefault="00CE6124" w:rsidP="001C61BD">
            <w:pPr>
              <w:pStyle w:val="TAC"/>
              <w:rPr>
                <w:rFonts w:eastAsiaTheme="minorEastAsia"/>
                <w:lang w:val="en-US" w:eastAsia="zh-CN"/>
              </w:rPr>
            </w:pPr>
          </w:p>
        </w:tc>
      </w:tr>
      <w:tr w:rsidR="00CE6124" w:rsidRPr="00480423" w14:paraId="2D20C5B6"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30E28FA5" w14:textId="77777777" w:rsidR="00CE6124" w:rsidRPr="00480423" w:rsidRDefault="00CE6124" w:rsidP="001C61BD">
            <w:pPr>
              <w:pStyle w:val="TAC"/>
              <w:rPr>
                <w:rFonts w:eastAsiaTheme="minorEastAsia"/>
                <w:color w:val="000000"/>
                <w:lang w:val="en-US" w:eastAsia="zh-CN"/>
              </w:rPr>
            </w:pPr>
            <w:r w:rsidRPr="00480423">
              <w:rPr>
                <w:rFonts w:eastAsiaTheme="minorEastAsia"/>
                <w:lang w:val="en-US" w:eastAsia="zh-CN"/>
              </w:rPr>
              <w:t>CA_n5A-n7A-n77(2A)</w:t>
            </w:r>
          </w:p>
        </w:tc>
        <w:tc>
          <w:tcPr>
            <w:tcW w:w="1829" w:type="dxa"/>
            <w:tcBorders>
              <w:top w:val="single" w:sz="4" w:space="0" w:color="auto"/>
              <w:left w:val="single" w:sz="4" w:space="0" w:color="auto"/>
              <w:bottom w:val="nil"/>
              <w:right w:val="single" w:sz="4" w:space="0" w:color="auto"/>
            </w:tcBorders>
            <w:vAlign w:val="center"/>
          </w:tcPr>
          <w:p w14:paraId="7EAD7013" w14:textId="77777777" w:rsidR="00CE6124" w:rsidRPr="00D93309" w:rsidRDefault="00CE6124" w:rsidP="001C61BD">
            <w:pPr>
              <w:pStyle w:val="TAC"/>
              <w:rPr>
                <w:rFonts w:eastAsia="DengXian"/>
              </w:rPr>
            </w:pPr>
            <w:r w:rsidRPr="00D93309">
              <w:rPr>
                <w:rFonts w:eastAsia="DengXian"/>
              </w:rPr>
              <w:t>n77</w:t>
            </w:r>
            <w:r w:rsidRPr="00D93309">
              <w:rPr>
                <w:rFonts w:eastAsia="DengXian"/>
                <w:vertAlign w:val="superscript"/>
                <w:lang w:eastAsia="zh-CN"/>
              </w:rPr>
              <w:t>7,9</w:t>
            </w:r>
          </w:p>
          <w:p w14:paraId="5EB17F83" w14:textId="77777777" w:rsidR="00CE6124" w:rsidRPr="00D93309" w:rsidRDefault="00CE6124" w:rsidP="001C61BD">
            <w:pPr>
              <w:pStyle w:val="TAC"/>
              <w:rPr>
                <w:rFonts w:eastAsiaTheme="minorEastAsia"/>
                <w:lang w:val="en-US" w:eastAsia="zh-CN"/>
              </w:rPr>
            </w:pPr>
            <w:r w:rsidRPr="00D93309">
              <w:rPr>
                <w:rFonts w:eastAsiaTheme="minorEastAsia"/>
                <w:lang w:val="en-US" w:eastAsia="zh-CN"/>
              </w:rPr>
              <w:t>CA_n77(2A)</w:t>
            </w:r>
          </w:p>
          <w:p w14:paraId="5A75B31C" w14:textId="77777777" w:rsidR="00CE6124" w:rsidRPr="00D93309" w:rsidRDefault="00CE6124" w:rsidP="001C61BD">
            <w:pPr>
              <w:pStyle w:val="TAC"/>
              <w:rPr>
                <w:rFonts w:eastAsiaTheme="minorEastAsia"/>
                <w:lang w:val="en-US" w:eastAsia="zh-CN"/>
              </w:rPr>
            </w:pPr>
            <w:r w:rsidRPr="00D93309">
              <w:rPr>
                <w:rFonts w:eastAsiaTheme="minorEastAsia"/>
                <w:lang w:val="en-US" w:eastAsia="zh-CN"/>
              </w:rPr>
              <w:t>CA_n5A-n7A</w:t>
            </w:r>
          </w:p>
          <w:p w14:paraId="70650FF0" w14:textId="77777777" w:rsidR="00CE6124" w:rsidRPr="00D93309" w:rsidRDefault="00CE6124" w:rsidP="001C61BD">
            <w:pPr>
              <w:pStyle w:val="TAC"/>
              <w:rPr>
                <w:rFonts w:eastAsiaTheme="minorEastAsia"/>
                <w:lang w:val="en-US" w:eastAsia="zh-CN"/>
              </w:rPr>
            </w:pPr>
            <w:r w:rsidRPr="00D93309">
              <w:rPr>
                <w:rFonts w:eastAsiaTheme="minorEastAsia"/>
                <w:lang w:val="en-US" w:eastAsia="zh-CN"/>
              </w:rPr>
              <w:t>CA_n5A-n77A</w:t>
            </w:r>
            <w:r w:rsidRPr="00D93309">
              <w:rPr>
                <w:rFonts w:eastAsia="DengXian"/>
                <w:vertAlign w:val="superscript"/>
                <w:lang w:eastAsia="zh-CN"/>
              </w:rPr>
              <w:t>7</w:t>
            </w:r>
          </w:p>
          <w:p w14:paraId="70215110" w14:textId="77777777" w:rsidR="00CE6124" w:rsidRPr="00480423" w:rsidRDefault="00CE6124" w:rsidP="001C61BD">
            <w:pPr>
              <w:pStyle w:val="TAC"/>
              <w:rPr>
                <w:rFonts w:eastAsiaTheme="minorEastAsia"/>
                <w:lang w:val="en-US" w:eastAsia="zh-CN"/>
              </w:rPr>
            </w:pPr>
            <w:r w:rsidRPr="00D93309">
              <w:rPr>
                <w:rFonts w:eastAsiaTheme="minorEastAsia"/>
                <w:lang w:val="en-US" w:eastAsia="zh-CN"/>
              </w:rPr>
              <w:t>CA_n7A-n77A</w:t>
            </w:r>
            <w:r w:rsidRPr="00D93309">
              <w:rPr>
                <w:rFonts w:eastAsia="DengXian"/>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92FBBC9" w14:textId="77777777" w:rsidR="00CE6124" w:rsidRPr="00480423" w:rsidRDefault="00CE6124" w:rsidP="001C61BD">
            <w:pPr>
              <w:pStyle w:val="TAC"/>
              <w:rPr>
                <w:rFonts w:eastAsiaTheme="minorEastAsia"/>
                <w:lang w:val="en-US"/>
              </w:rPr>
            </w:pPr>
            <w:r w:rsidRPr="00480423">
              <w:rPr>
                <w:rFonts w:eastAsiaTheme="minorEastAsia"/>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743FA4A" w14:textId="77777777" w:rsidR="00CE6124" w:rsidRPr="00480423" w:rsidRDefault="00CE6124" w:rsidP="001C61BD">
            <w:pPr>
              <w:pStyle w:val="TAC"/>
              <w:rPr>
                <w:rFonts w:eastAsiaTheme="minorEastAsia" w:cs="Arial"/>
                <w:color w:val="000000"/>
                <w:szCs w:val="16"/>
                <w:lang w:eastAsia="zh-CN"/>
              </w:rPr>
            </w:pPr>
            <w:r w:rsidRPr="00480423">
              <w:rPr>
                <w:rFonts w:eastAsiaTheme="minorEastAsia" w:cs="Arial"/>
                <w:color w:val="000000"/>
                <w:szCs w:val="16"/>
                <w:lang w:eastAsia="zh-CN"/>
              </w:rPr>
              <w:t>5</w:t>
            </w:r>
            <w:r w:rsidRPr="00480423">
              <w:rPr>
                <w:rFonts w:eastAsiaTheme="minorEastAsia" w:cs="Arial" w:hint="eastAsia"/>
                <w:color w:val="000000"/>
                <w:szCs w:val="16"/>
                <w:lang w:eastAsia="zh-CN"/>
              </w:rPr>
              <w:t>,</w:t>
            </w:r>
            <w:r w:rsidRPr="00480423">
              <w:rPr>
                <w:rFonts w:eastAsiaTheme="minorEastAsia" w:cs="Arial"/>
                <w:color w:val="000000"/>
                <w:szCs w:val="16"/>
                <w:lang w:eastAsia="zh-CN"/>
              </w:rPr>
              <w:t xml:space="preserve"> 10, 15, 20, 25</w:t>
            </w:r>
          </w:p>
        </w:tc>
        <w:tc>
          <w:tcPr>
            <w:tcW w:w="1610" w:type="dxa"/>
            <w:tcBorders>
              <w:top w:val="single" w:sz="4" w:space="0" w:color="auto"/>
              <w:left w:val="single" w:sz="4" w:space="0" w:color="auto"/>
              <w:bottom w:val="nil"/>
              <w:right w:val="single" w:sz="4" w:space="0" w:color="auto"/>
            </w:tcBorders>
            <w:vAlign w:val="center"/>
          </w:tcPr>
          <w:p w14:paraId="15E5D4C8"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0</w:t>
            </w:r>
          </w:p>
        </w:tc>
      </w:tr>
      <w:tr w:rsidR="00CE6124" w:rsidRPr="00480423" w14:paraId="3422080D" w14:textId="77777777" w:rsidTr="001C61BD">
        <w:trPr>
          <w:trHeight w:val="29"/>
        </w:trPr>
        <w:tc>
          <w:tcPr>
            <w:tcW w:w="2067" w:type="dxa"/>
            <w:tcBorders>
              <w:top w:val="nil"/>
              <w:left w:val="single" w:sz="4" w:space="0" w:color="auto"/>
              <w:bottom w:val="nil"/>
              <w:right w:val="single" w:sz="4" w:space="0" w:color="auto"/>
            </w:tcBorders>
            <w:vAlign w:val="center"/>
          </w:tcPr>
          <w:p w14:paraId="5D4DB4C7" w14:textId="77777777" w:rsidR="00CE6124" w:rsidRPr="00480423" w:rsidRDefault="00CE6124" w:rsidP="001C61BD">
            <w:pPr>
              <w:pStyle w:val="TAC"/>
              <w:rPr>
                <w:rFonts w:eastAsiaTheme="minorEastAsia"/>
                <w:color w:val="000000"/>
                <w:lang w:val="en-US" w:eastAsia="zh-CN"/>
              </w:rPr>
            </w:pPr>
          </w:p>
        </w:tc>
        <w:tc>
          <w:tcPr>
            <w:tcW w:w="1829" w:type="dxa"/>
            <w:tcBorders>
              <w:top w:val="nil"/>
              <w:left w:val="single" w:sz="4" w:space="0" w:color="auto"/>
              <w:bottom w:val="nil"/>
              <w:right w:val="single" w:sz="4" w:space="0" w:color="auto"/>
            </w:tcBorders>
            <w:vAlign w:val="center"/>
          </w:tcPr>
          <w:p w14:paraId="091D1215" w14:textId="77777777" w:rsidR="00CE6124" w:rsidRPr="00480423" w:rsidRDefault="00CE6124" w:rsidP="001C61B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4B76A9" w14:textId="77777777" w:rsidR="00CE6124" w:rsidRPr="00480423" w:rsidRDefault="00CE6124" w:rsidP="001C61BD">
            <w:pPr>
              <w:pStyle w:val="TAC"/>
              <w:rPr>
                <w:rFonts w:eastAsiaTheme="minorEastAsia"/>
                <w:lang w:val="en-US"/>
              </w:rPr>
            </w:pPr>
            <w:r w:rsidRPr="00480423">
              <w:rPr>
                <w:rFonts w:eastAsiaTheme="minorEastAsia"/>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91412BA" w14:textId="77777777" w:rsidR="00CE6124" w:rsidRPr="00480423" w:rsidRDefault="00CE6124" w:rsidP="001C61BD">
            <w:pPr>
              <w:pStyle w:val="TAC"/>
              <w:rPr>
                <w:rFonts w:eastAsiaTheme="minorEastAsia" w:cs="Arial"/>
                <w:color w:val="000000"/>
                <w:szCs w:val="18"/>
                <w:lang w:val="en-US" w:eastAsia="zh-CN" w:bidi="ar"/>
              </w:rPr>
            </w:pPr>
            <w:r w:rsidRPr="00480423">
              <w:rPr>
                <w:rFonts w:eastAsiaTheme="minorEastAsia" w:cs="Arial"/>
                <w:color w:val="000000"/>
                <w:szCs w:val="16"/>
                <w:lang w:eastAsia="zh-CN"/>
              </w:rPr>
              <w:t>5, 10, 15, 20, 25, 30, 35, 40, 50</w:t>
            </w:r>
          </w:p>
        </w:tc>
        <w:tc>
          <w:tcPr>
            <w:tcW w:w="1610" w:type="dxa"/>
            <w:tcBorders>
              <w:top w:val="nil"/>
              <w:left w:val="single" w:sz="4" w:space="0" w:color="auto"/>
              <w:bottom w:val="nil"/>
              <w:right w:val="single" w:sz="4" w:space="0" w:color="auto"/>
            </w:tcBorders>
            <w:vAlign w:val="center"/>
          </w:tcPr>
          <w:p w14:paraId="721F4189" w14:textId="77777777" w:rsidR="00CE6124" w:rsidRPr="00480423" w:rsidRDefault="00CE6124" w:rsidP="001C61BD">
            <w:pPr>
              <w:pStyle w:val="TAC"/>
              <w:rPr>
                <w:rFonts w:eastAsiaTheme="minorEastAsia"/>
                <w:lang w:val="en-US" w:eastAsia="zh-CN"/>
              </w:rPr>
            </w:pPr>
          </w:p>
        </w:tc>
      </w:tr>
      <w:tr w:rsidR="00CE6124" w:rsidRPr="00480423" w14:paraId="55AC7BD9"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189BA820" w14:textId="77777777" w:rsidR="00CE6124" w:rsidRPr="00480423" w:rsidRDefault="00CE6124" w:rsidP="001C61BD">
            <w:pPr>
              <w:pStyle w:val="TAC"/>
              <w:rPr>
                <w:rFonts w:eastAsiaTheme="minorEastAsia"/>
                <w:color w:val="000000"/>
                <w:lang w:val="en-US" w:eastAsia="zh-CN"/>
              </w:rPr>
            </w:pPr>
          </w:p>
        </w:tc>
        <w:tc>
          <w:tcPr>
            <w:tcW w:w="1829" w:type="dxa"/>
            <w:tcBorders>
              <w:top w:val="nil"/>
              <w:left w:val="single" w:sz="4" w:space="0" w:color="auto"/>
              <w:bottom w:val="single" w:sz="4" w:space="0" w:color="auto"/>
              <w:right w:val="single" w:sz="4" w:space="0" w:color="auto"/>
            </w:tcBorders>
            <w:vAlign w:val="center"/>
          </w:tcPr>
          <w:p w14:paraId="268D9F74" w14:textId="77777777" w:rsidR="00CE6124" w:rsidRPr="00480423" w:rsidRDefault="00CE6124" w:rsidP="001C61B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2AF817" w14:textId="77777777" w:rsidR="00CE6124" w:rsidRPr="00480423" w:rsidRDefault="00CE6124" w:rsidP="001C61BD">
            <w:pPr>
              <w:pStyle w:val="TAC"/>
              <w:rPr>
                <w:rFonts w:eastAsiaTheme="minorEastAsia"/>
                <w:lang w:val="en-US"/>
              </w:rPr>
            </w:pPr>
            <w:r w:rsidRPr="00480423">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57C40C0" w14:textId="77777777" w:rsidR="00CE6124" w:rsidRPr="00480423" w:rsidRDefault="00CE6124" w:rsidP="001C61BD">
            <w:pPr>
              <w:pStyle w:val="TAC"/>
              <w:rPr>
                <w:rFonts w:eastAsiaTheme="minorEastAsia" w:cs="Arial"/>
                <w:szCs w:val="18"/>
                <w:lang w:eastAsia="en-GB"/>
              </w:rPr>
            </w:pPr>
            <w:r w:rsidRPr="00480423">
              <w:rPr>
                <w:rFonts w:eastAsiaTheme="minorEastAsia" w:cs="Arial"/>
                <w:szCs w:val="18"/>
              </w:rPr>
              <w:t>CA_n77(2A)_BCS0</w:t>
            </w:r>
          </w:p>
        </w:tc>
        <w:tc>
          <w:tcPr>
            <w:tcW w:w="1610" w:type="dxa"/>
            <w:tcBorders>
              <w:top w:val="nil"/>
              <w:left w:val="single" w:sz="4" w:space="0" w:color="auto"/>
              <w:bottom w:val="single" w:sz="4" w:space="0" w:color="auto"/>
              <w:right w:val="single" w:sz="4" w:space="0" w:color="auto"/>
            </w:tcBorders>
            <w:vAlign w:val="center"/>
          </w:tcPr>
          <w:p w14:paraId="6ACD0101" w14:textId="77777777" w:rsidR="00CE6124" w:rsidRPr="00480423" w:rsidRDefault="00CE6124" w:rsidP="001C61BD">
            <w:pPr>
              <w:pStyle w:val="TAC"/>
              <w:rPr>
                <w:rFonts w:eastAsiaTheme="minorEastAsia"/>
                <w:lang w:val="en-US" w:eastAsia="zh-CN"/>
              </w:rPr>
            </w:pPr>
          </w:p>
        </w:tc>
      </w:tr>
      <w:tr w:rsidR="00CE6124" w:rsidRPr="00480423" w14:paraId="475574D3"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551810AB" w14:textId="77777777" w:rsidR="00CE6124" w:rsidRPr="00480423" w:rsidRDefault="00CE6124" w:rsidP="001C61BD">
            <w:pPr>
              <w:pStyle w:val="TAC"/>
              <w:rPr>
                <w:rFonts w:eastAsiaTheme="minorEastAsia"/>
                <w:color w:val="000000"/>
                <w:lang w:val="en-US" w:eastAsia="zh-CN"/>
              </w:rPr>
            </w:pPr>
            <w:r w:rsidRPr="00480423">
              <w:rPr>
                <w:rFonts w:eastAsiaTheme="minorEastAsia"/>
                <w:lang w:val="en-US" w:eastAsia="zh-CN"/>
              </w:rPr>
              <w:t>CA_n5A-n7A-n77(3A)</w:t>
            </w:r>
          </w:p>
        </w:tc>
        <w:tc>
          <w:tcPr>
            <w:tcW w:w="1829" w:type="dxa"/>
            <w:tcBorders>
              <w:top w:val="single" w:sz="4" w:space="0" w:color="auto"/>
              <w:left w:val="single" w:sz="4" w:space="0" w:color="auto"/>
              <w:bottom w:val="nil"/>
              <w:right w:val="single" w:sz="4" w:space="0" w:color="auto"/>
            </w:tcBorders>
            <w:vAlign w:val="center"/>
          </w:tcPr>
          <w:p w14:paraId="17444BFC" w14:textId="77777777" w:rsidR="00CE6124" w:rsidRPr="00D93309" w:rsidRDefault="00CE6124" w:rsidP="001C61BD">
            <w:pPr>
              <w:pStyle w:val="TAC"/>
              <w:rPr>
                <w:rFonts w:eastAsia="DengXian"/>
              </w:rPr>
            </w:pPr>
            <w:r w:rsidRPr="00D93309">
              <w:rPr>
                <w:rFonts w:eastAsia="DengXian"/>
              </w:rPr>
              <w:t>n77</w:t>
            </w:r>
            <w:r w:rsidRPr="00D93309">
              <w:rPr>
                <w:rFonts w:eastAsia="DengXian"/>
                <w:vertAlign w:val="superscript"/>
                <w:lang w:eastAsia="zh-CN"/>
              </w:rPr>
              <w:t>7,9</w:t>
            </w:r>
          </w:p>
          <w:p w14:paraId="3223D08C" w14:textId="77777777" w:rsidR="00CE6124" w:rsidRPr="00D93309" w:rsidRDefault="00CE6124" w:rsidP="001C61BD">
            <w:pPr>
              <w:pStyle w:val="TAC"/>
              <w:rPr>
                <w:rFonts w:eastAsiaTheme="minorEastAsia"/>
                <w:lang w:val="en-US" w:eastAsia="zh-CN"/>
              </w:rPr>
            </w:pPr>
            <w:r w:rsidRPr="00D93309">
              <w:rPr>
                <w:rFonts w:eastAsiaTheme="minorEastAsia"/>
                <w:lang w:val="en-US" w:eastAsia="zh-CN"/>
              </w:rPr>
              <w:t>CA_n77(2A)</w:t>
            </w:r>
          </w:p>
          <w:p w14:paraId="23046812" w14:textId="77777777" w:rsidR="00CE6124" w:rsidRPr="00D93309" w:rsidRDefault="00CE6124" w:rsidP="001C61BD">
            <w:pPr>
              <w:pStyle w:val="TAC"/>
              <w:rPr>
                <w:rFonts w:eastAsiaTheme="minorEastAsia"/>
                <w:lang w:val="en-US" w:eastAsia="zh-CN"/>
              </w:rPr>
            </w:pPr>
            <w:r w:rsidRPr="00D93309">
              <w:rPr>
                <w:rFonts w:eastAsiaTheme="minorEastAsia"/>
                <w:lang w:val="en-US" w:eastAsia="zh-CN"/>
              </w:rPr>
              <w:t>CA_n5A-n7A</w:t>
            </w:r>
          </w:p>
          <w:p w14:paraId="7B1952E0" w14:textId="77777777" w:rsidR="00CE6124" w:rsidRPr="00D93309" w:rsidRDefault="00CE6124" w:rsidP="001C61BD">
            <w:pPr>
              <w:pStyle w:val="TAC"/>
              <w:rPr>
                <w:rFonts w:eastAsiaTheme="minorEastAsia"/>
                <w:lang w:val="en-US" w:eastAsia="zh-CN"/>
              </w:rPr>
            </w:pPr>
            <w:r w:rsidRPr="00D93309">
              <w:rPr>
                <w:rFonts w:eastAsiaTheme="minorEastAsia"/>
                <w:lang w:val="en-US" w:eastAsia="zh-CN"/>
              </w:rPr>
              <w:t>CA_n5A-n77A</w:t>
            </w:r>
            <w:r w:rsidRPr="00D93309">
              <w:rPr>
                <w:rFonts w:eastAsia="DengXian"/>
                <w:vertAlign w:val="superscript"/>
                <w:lang w:eastAsia="zh-CN"/>
              </w:rPr>
              <w:t>7</w:t>
            </w:r>
          </w:p>
          <w:p w14:paraId="158D6180" w14:textId="77777777" w:rsidR="00CE6124" w:rsidRPr="00480423" w:rsidRDefault="00CE6124" w:rsidP="001C61BD">
            <w:pPr>
              <w:pStyle w:val="TAC"/>
              <w:rPr>
                <w:rFonts w:eastAsiaTheme="minorEastAsia"/>
                <w:lang w:val="en-US" w:eastAsia="zh-CN"/>
              </w:rPr>
            </w:pPr>
            <w:r w:rsidRPr="00D93309">
              <w:rPr>
                <w:rFonts w:eastAsiaTheme="minorEastAsia"/>
                <w:lang w:val="en-US" w:eastAsia="zh-CN"/>
              </w:rPr>
              <w:t>CA_n7A-n77A</w:t>
            </w:r>
            <w:r w:rsidRPr="00D93309">
              <w:rPr>
                <w:rFonts w:eastAsia="DengXian"/>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BE2245E" w14:textId="77777777" w:rsidR="00CE6124" w:rsidRPr="00480423" w:rsidRDefault="00CE6124" w:rsidP="001C61BD">
            <w:pPr>
              <w:pStyle w:val="TAC"/>
              <w:rPr>
                <w:rFonts w:eastAsiaTheme="minorEastAsia"/>
                <w:lang w:val="en-US"/>
              </w:rPr>
            </w:pPr>
            <w:r w:rsidRPr="00480423">
              <w:rPr>
                <w:rFonts w:eastAsiaTheme="minorEastAsia"/>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D9A252E" w14:textId="77777777" w:rsidR="00CE6124" w:rsidRPr="00480423" w:rsidRDefault="00CE6124" w:rsidP="001C61BD">
            <w:pPr>
              <w:pStyle w:val="TAC"/>
              <w:rPr>
                <w:rFonts w:eastAsiaTheme="minorEastAsia" w:cs="Arial"/>
                <w:color w:val="000000"/>
                <w:szCs w:val="16"/>
                <w:lang w:eastAsia="zh-CN"/>
              </w:rPr>
            </w:pPr>
            <w:r w:rsidRPr="00480423">
              <w:rPr>
                <w:rFonts w:eastAsiaTheme="minorEastAsia" w:cs="Arial"/>
                <w:color w:val="000000"/>
                <w:szCs w:val="16"/>
                <w:lang w:eastAsia="zh-CN"/>
              </w:rPr>
              <w:t>5</w:t>
            </w:r>
            <w:r w:rsidRPr="00480423">
              <w:rPr>
                <w:rFonts w:eastAsiaTheme="minorEastAsia" w:cs="Arial" w:hint="eastAsia"/>
                <w:color w:val="000000"/>
                <w:szCs w:val="16"/>
                <w:lang w:eastAsia="zh-CN"/>
              </w:rPr>
              <w:t>,</w:t>
            </w:r>
            <w:r w:rsidRPr="00480423">
              <w:rPr>
                <w:rFonts w:eastAsiaTheme="minorEastAsia" w:cs="Arial"/>
                <w:color w:val="000000"/>
                <w:szCs w:val="16"/>
                <w:lang w:eastAsia="zh-CN"/>
              </w:rPr>
              <w:t xml:space="preserve"> 10, 15, 20, 25</w:t>
            </w:r>
          </w:p>
        </w:tc>
        <w:tc>
          <w:tcPr>
            <w:tcW w:w="1610" w:type="dxa"/>
            <w:tcBorders>
              <w:top w:val="single" w:sz="4" w:space="0" w:color="auto"/>
              <w:left w:val="single" w:sz="4" w:space="0" w:color="auto"/>
              <w:bottom w:val="nil"/>
              <w:right w:val="single" w:sz="4" w:space="0" w:color="auto"/>
            </w:tcBorders>
            <w:vAlign w:val="center"/>
          </w:tcPr>
          <w:p w14:paraId="7D913970"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0</w:t>
            </w:r>
          </w:p>
        </w:tc>
      </w:tr>
      <w:tr w:rsidR="00CE6124" w:rsidRPr="00480423" w14:paraId="14E746A3" w14:textId="77777777" w:rsidTr="001C61BD">
        <w:trPr>
          <w:trHeight w:val="29"/>
        </w:trPr>
        <w:tc>
          <w:tcPr>
            <w:tcW w:w="2067" w:type="dxa"/>
            <w:tcBorders>
              <w:top w:val="nil"/>
              <w:left w:val="single" w:sz="4" w:space="0" w:color="auto"/>
              <w:bottom w:val="nil"/>
              <w:right w:val="single" w:sz="4" w:space="0" w:color="auto"/>
            </w:tcBorders>
            <w:vAlign w:val="center"/>
          </w:tcPr>
          <w:p w14:paraId="346F954D" w14:textId="77777777" w:rsidR="00CE6124" w:rsidRPr="00480423" w:rsidRDefault="00CE6124" w:rsidP="001C61BD">
            <w:pPr>
              <w:pStyle w:val="TAC"/>
              <w:rPr>
                <w:rFonts w:eastAsiaTheme="minorEastAsia"/>
                <w:color w:val="000000"/>
                <w:lang w:val="en-US" w:eastAsia="zh-CN"/>
              </w:rPr>
            </w:pPr>
          </w:p>
        </w:tc>
        <w:tc>
          <w:tcPr>
            <w:tcW w:w="1829" w:type="dxa"/>
            <w:tcBorders>
              <w:top w:val="nil"/>
              <w:left w:val="single" w:sz="4" w:space="0" w:color="auto"/>
              <w:bottom w:val="nil"/>
              <w:right w:val="single" w:sz="4" w:space="0" w:color="auto"/>
            </w:tcBorders>
            <w:vAlign w:val="center"/>
          </w:tcPr>
          <w:p w14:paraId="37BF6BDD" w14:textId="77777777" w:rsidR="00CE6124" w:rsidRPr="00480423" w:rsidRDefault="00CE6124" w:rsidP="001C61B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99BC4D" w14:textId="77777777" w:rsidR="00CE6124" w:rsidRPr="00480423" w:rsidRDefault="00CE6124" w:rsidP="001C61BD">
            <w:pPr>
              <w:pStyle w:val="TAC"/>
              <w:rPr>
                <w:rFonts w:eastAsiaTheme="minorEastAsia"/>
                <w:lang w:val="en-US"/>
              </w:rPr>
            </w:pPr>
            <w:r w:rsidRPr="00480423">
              <w:rPr>
                <w:rFonts w:eastAsiaTheme="minorEastAsia"/>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5D9A699" w14:textId="77777777" w:rsidR="00CE6124" w:rsidRPr="00480423" w:rsidRDefault="00CE6124" w:rsidP="001C61BD">
            <w:pPr>
              <w:pStyle w:val="TAC"/>
              <w:rPr>
                <w:rFonts w:eastAsiaTheme="minorEastAsia" w:cs="Arial"/>
                <w:color w:val="000000"/>
                <w:szCs w:val="16"/>
                <w:lang w:eastAsia="zh-CN"/>
              </w:rPr>
            </w:pPr>
            <w:r w:rsidRPr="00480423">
              <w:rPr>
                <w:rFonts w:eastAsiaTheme="minorEastAsia" w:cs="Arial"/>
                <w:color w:val="000000"/>
                <w:szCs w:val="16"/>
                <w:lang w:eastAsia="zh-CN"/>
              </w:rPr>
              <w:t>5, 10, 15, 20, 25, 30, 35, 40, 50</w:t>
            </w:r>
          </w:p>
        </w:tc>
        <w:tc>
          <w:tcPr>
            <w:tcW w:w="1610" w:type="dxa"/>
            <w:tcBorders>
              <w:top w:val="nil"/>
              <w:left w:val="single" w:sz="4" w:space="0" w:color="auto"/>
              <w:bottom w:val="nil"/>
              <w:right w:val="single" w:sz="4" w:space="0" w:color="auto"/>
            </w:tcBorders>
            <w:vAlign w:val="center"/>
          </w:tcPr>
          <w:p w14:paraId="79D90023" w14:textId="77777777" w:rsidR="00CE6124" w:rsidRPr="00480423" w:rsidRDefault="00CE6124" w:rsidP="001C61BD">
            <w:pPr>
              <w:pStyle w:val="TAC"/>
              <w:rPr>
                <w:rFonts w:eastAsiaTheme="minorEastAsia"/>
                <w:lang w:val="en-US" w:eastAsia="zh-CN"/>
              </w:rPr>
            </w:pPr>
          </w:p>
        </w:tc>
      </w:tr>
      <w:tr w:rsidR="00CE6124" w:rsidRPr="00480423" w14:paraId="23C3F2EB"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078DA1E0" w14:textId="77777777" w:rsidR="00CE6124" w:rsidRPr="00480423" w:rsidRDefault="00CE6124" w:rsidP="001C61BD">
            <w:pPr>
              <w:pStyle w:val="TAC"/>
              <w:rPr>
                <w:rFonts w:eastAsiaTheme="minorEastAsia"/>
                <w:color w:val="000000"/>
                <w:lang w:val="en-US" w:eastAsia="zh-CN"/>
              </w:rPr>
            </w:pPr>
          </w:p>
        </w:tc>
        <w:tc>
          <w:tcPr>
            <w:tcW w:w="1829" w:type="dxa"/>
            <w:tcBorders>
              <w:top w:val="nil"/>
              <w:left w:val="single" w:sz="4" w:space="0" w:color="auto"/>
              <w:bottom w:val="single" w:sz="4" w:space="0" w:color="auto"/>
              <w:right w:val="single" w:sz="4" w:space="0" w:color="auto"/>
            </w:tcBorders>
            <w:vAlign w:val="center"/>
          </w:tcPr>
          <w:p w14:paraId="5F87CCDD" w14:textId="77777777" w:rsidR="00CE6124" w:rsidRPr="00480423" w:rsidRDefault="00CE6124" w:rsidP="001C61B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CB26DA" w14:textId="77777777" w:rsidR="00CE6124" w:rsidRPr="00480423" w:rsidRDefault="00CE6124" w:rsidP="001C61BD">
            <w:pPr>
              <w:pStyle w:val="TAC"/>
              <w:rPr>
                <w:rFonts w:eastAsiaTheme="minorEastAsia"/>
                <w:lang w:val="en-US"/>
              </w:rPr>
            </w:pPr>
            <w:r w:rsidRPr="00480423">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79E80F7" w14:textId="77777777" w:rsidR="00CE6124" w:rsidRPr="00480423" w:rsidRDefault="00CE6124" w:rsidP="001C61BD">
            <w:pPr>
              <w:pStyle w:val="TAC"/>
              <w:rPr>
                <w:rFonts w:eastAsiaTheme="minorEastAsia" w:cs="Arial"/>
                <w:color w:val="000000"/>
                <w:szCs w:val="18"/>
                <w:lang w:val="en-US" w:eastAsia="zh-CN" w:bidi="ar"/>
              </w:rPr>
            </w:pPr>
            <w:r w:rsidRPr="00480423">
              <w:rPr>
                <w:rFonts w:eastAsiaTheme="minorEastAsia" w:cs="Arial"/>
                <w:szCs w:val="18"/>
              </w:rPr>
              <w:t>CA_n77(3A)_BCS0</w:t>
            </w:r>
          </w:p>
        </w:tc>
        <w:tc>
          <w:tcPr>
            <w:tcW w:w="1610" w:type="dxa"/>
            <w:tcBorders>
              <w:top w:val="nil"/>
              <w:left w:val="single" w:sz="4" w:space="0" w:color="auto"/>
              <w:bottom w:val="single" w:sz="4" w:space="0" w:color="auto"/>
              <w:right w:val="single" w:sz="4" w:space="0" w:color="auto"/>
            </w:tcBorders>
            <w:vAlign w:val="center"/>
          </w:tcPr>
          <w:p w14:paraId="26C662AB" w14:textId="77777777" w:rsidR="00CE6124" w:rsidRPr="00480423" w:rsidRDefault="00CE6124" w:rsidP="001C61BD">
            <w:pPr>
              <w:pStyle w:val="TAC"/>
              <w:rPr>
                <w:rFonts w:eastAsiaTheme="minorEastAsia"/>
                <w:lang w:val="en-US" w:eastAsia="zh-CN"/>
              </w:rPr>
            </w:pPr>
          </w:p>
        </w:tc>
      </w:tr>
      <w:tr w:rsidR="00CE6124" w:rsidRPr="00480423" w14:paraId="5E2DD77F"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2F4AEF13"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CA_n5A-n7A-n78A</w:t>
            </w:r>
          </w:p>
        </w:tc>
        <w:tc>
          <w:tcPr>
            <w:tcW w:w="1829" w:type="dxa"/>
            <w:tcBorders>
              <w:top w:val="single" w:sz="4" w:space="0" w:color="auto"/>
              <w:left w:val="single" w:sz="4" w:space="0" w:color="auto"/>
              <w:bottom w:val="nil"/>
              <w:right w:val="single" w:sz="4" w:space="0" w:color="auto"/>
            </w:tcBorders>
            <w:vAlign w:val="center"/>
          </w:tcPr>
          <w:p w14:paraId="68C26D3D" w14:textId="77777777" w:rsidR="00CE6124" w:rsidRPr="00480423" w:rsidRDefault="00CE6124" w:rsidP="001C61BD">
            <w:pPr>
              <w:pStyle w:val="TAC"/>
              <w:rPr>
                <w:rFonts w:eastAsiaTheme="minorEastAsia"/>
              </w:rPr>
            </w:pPr>
            <w:r w:rsidRPr="00480423">
              <w:rPr>
                <w:rFonts w:eastAsiaTheme="minorEastAsia"/>
              </w:rPr>
              <w:t>CA_n5A-n78A</w:t>
            </w:r>
            <w:r w:rsidRPr="00480423">
              <w:rPr>
                <w:rFonts w:eastAsiaTheme="minorEastAsia"/>
                <w:vertAlign w:val="superscript"/>
              </w:rPr>
              <w:t>7</w:t>
            </w:r>
          </w:p>
          <w:p w14:paraId="05E5A5FD" w14:textId="77777777" w:rsidR="00CE6124" w:rsidRPr="00480423" w:rsidRDefault="00CE6124" w:rsidP="001C61BD">
            <w:pPr>
              <w:pStyle w:val="TAC"/>
              <w:rPr>
                <w:rFonts w:eastAsiaTheme="minorEastAsia" w:cs="Arial"/>
                <w:szCs w:val="18"/>
                <w:lang w:val="en-US" w:eastAsia="zh-CN"/>
              </w:rPr>
            </w:pPr>
            <w:r w:rsidRPr="00480423">
              <w:rPr>
                <w:rFonts w:eastAsiaTheme="minorEastAsia"/>
              </w:rPr>
              <w:t>CA_n7A-n78A</w:t>
            </w:r>
            <w:r w:rsidRPr="00480423">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561D92CE"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795D602"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A3FD727"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0</w:t>
            </w:r>
          </w:p>
        </w:tc>
      </w:tr>
      <w:tr w:rsidR="00CE6124" w:rsidRPr="00480423" w14:paraId="7E40C310" w14:textId="77777777" w:rsidTr="001C61BD">
        <w:trPr>
          <w:trHeight w:val="29"/>
        </w:trPr>
        <w:tc>
          <w:tcPr>
            <w:tcW w:w="2067" w:type="dxa"/>
            <w:tcBorders>
              <w:top w:val="nil"/>
              <w:left w:val="single" w:sz="4" w:space="0" w:color="auto"/>
              <w:bottom w:val="nil"/>
              <w:right w:val="single" w:sz="4" w:space="0" w:color="auto"/>
            </w:tcBorders>
            <w:vAlign w:val="center"/>
          </w:tcPr>
          <w:p w14:paraId="1FB1054C"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524E623" w14:textId="77777777" w:rsidR="00CE6124" w:rsidRPr="00480423" w:rsidRDefault="00CE6124" w:rsidP="001C61BD">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9DA907"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26A42FD"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2198CEC3" w14:textId="77777777" w:rsidR="00CE6124" w:rsidRPr="00480423" w:rsidRDefault="00CE6124" w:rsidP="001C61BD">
            <w:pPr>
              <w:pStyle w:val="TAC"/>
              <w:rPr>
                <w:rFonts w:eastAsiaTheme="minorEastAsia"/>
                <w:lang w:val="en-US" w:eastAsia="zh-CN"/>
              </w:rPr>
            </w:pPr>
          </w:p>
        </w:tc>
      </w:tr>
      <w:tr w:rsidR="00CE6124" w:rsidRPr="00480423" w14:paraId="6CEF3392" w14:textId="77777777" w:rsidTr="001C61BD">
        <w:trPr>
          <w:trHeight w:val="29"/>
        </w:trPr>
        <w:tc>
          <w:tcPr>
            <w:tcW w:w="2067" w:type="dxa"/>
            <w:tcBorders>
              <w:top w:val="nil"/>
              <w:left w:val="single" w:sz="4" w:space="0" w:color="auto"/>
              <w:bottom w:val="nil"/>
              <w:right w:val="single" w:sz="4" w:space="0" w:color="auto"/>
            </w:tcBorders>
            <w:vAlign w:val="center"/>
          </w:tcPr>
          <w:p w14:paraId="15882DCF"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4520E61" w14:textId="77777777" w:rsidR="00CE6124" w:rsidRPr="00480423" w:rsidRDefault="00CE6124" w:rsidP="001C61BD">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FE7135"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E49F385"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60FF322" w14:textId="77777777" w:rsidR="00CE6124" w:rsidRPr="00480423" w:rsidRDefault="00CE6124" w:rsidP="001C61BD">
            <w:pPr>
              <w:pStyle w:val="TAC"/>
              <w:rPr>
                <w:rFonts w:eastAsiaTheme="minorEastAsia"/>
                <w:lang w:val="en-US" w:eastAsia="zh-CN"/>
              </w:rPr>
            </w:pPr>
          </w:p>
        </w:tc>
      </w:tr>
      <w:tr w:rsidR="00CE6124" w:rsidRPr="00480423" w14:paraId="71A5988F" w14:textId="77777777" w:rsidTr="001C61BD">
        <w:trPr>
          <w:trHeight w:val="29"/>
        </w:trPr>
        <w:tc>
          <w:tcPr>
            <w:tcW w:w="2067" w:type="dxa"/>
            <w:tcBorders>
              <w:top w:val="nil"/>
              <w:left w:val="single" w:sz="4" w:space="0" w:color="auto"/>
              <w:bottom w:val="nil"/>
              <w:right w:val="single" w:sz="4" w:space="0" w:color="auto"/>
            </w:tcBorders>
            <w:vAlign w:val="center"/>
          </w:tcPr>
          <w:p w14:paraId="2F9A482C" w14:textId="77777777" w:rsidR="00CE6124" w:rsidRPr="00480423" w:rsidRDefault="00CE6124" w:rsidP="001C61BD">
            <w:pPr>
              <w:pStyle w:val="TAC"/>
              <w:rPr>
                <w:rFonts w:eastAsiaTheme="minorEastAsia"/>
                <w:lang w:val="en-US" w:eastAsia="zh-CN"/>
              </w:rPr>
            </w:pPr>
          </w:p>
        </w:tc>
        <w:tc>
          <w:tcPr>
            <w:tcW w:w="1829" w:type="dxa"/>
            <w:tcBorders>
              <w:top w:val="single" w:sz="4" w:space="0" w:color="auto"/>
              <w:left w:val="single" w:sz="4" w:space="0" w:color="auto"/>
              <w:bottom w:val="nil"/>
              <w:right w:val="single" w:sz="4" w:space="0" w:color="auto"/>
            </w:tcBorders>
            <w:vAlign w:val="center"/>
          </w:tcPr>
          <w:p w14:paraId="4CCF9B9F" w14:textId="77777777" w:rsidR="00CE6124" w:rsidRPr="00480423" w:rsidRDefault="00CE6124" w:rsidP="001C61BD">
            <w:pPr>
              <w:pStyle w:val="TAC"/>
              <w:rPr>
                <w:rFonts w:eastAsiaTheme="minorEastAsia"/>
                <w:szCs w:val="18"/>
                <w:lang w:val="en-US" w:eastAsia="zh-CN"/>
              </w:rPr>
            </w:pPr>
            <w:r w:rsidRPr="00480423">
              <w:rPr>
                <w:rFonts w:eastAsiaTheme="minorEastAsia"/>
                <w:szCs w:val="18"/>
                <w:lang w:val="en-US" w:eastAsia="zh-CN"/>
              </w:rPr>
              <w:t>CA_n5A-n7A</w:t>
            </w:r>
          </w:p>
          <w:p w14:paraId="53920238" w14:textId="77777777" w:rsidR="00CE6124" w:rsidRPr="00480423" w:rsidRDefault="00CE6124" w:rsidP="001C61BD">
            <w:pPr>
              <w:pStyle w:val="TAC"/>
              <w:rPr>
                <w:rFonts w:eastAsiaTheme="minorEastAsia"/>
                <w:szCs w:val="18"/>
                <w:lang w:val="en-US" w:eastAsia="zh-CN"/>
              </w:rPr>
            </w:pPr>
            <w:r w:rsidRPr="00480423">
              <w:rPr>
                <w:rFonts w:eastAsiaTheme="minorEastAsia"/>
                <w:szCs w:val="18"/>
                <w:lang w:val="en-US" w:eastAsia="zh-CN"/>
              </w:rPr>
              <w:t>CA_n5A-n78A</w:t>
            </w:r>
          </w:p>
          <w:p w14:paraId="236C07EB" w14:textId="77777777" w:rsidR="00CE6124" w:rsidRPr="00480423" w:rsidRDefault="00CE6124" w:rsidP="001C61BD">
            <w:pPr>
              <w:pStyle w:val="TAC"/>
              <w:rPr>
                <w:rFonts w:eastAsiaTheme="minorEastAsia" w:cs="Arial"/>
                <w:szCs w:val="18"/>
                <w:lang w:val="en-US" w:eastAsia="zh-CN"/>
              </w:rPr>
            </w:pPr>
            <w:r w:rsidRPr="00480423">
              <w:rPr>
                <w:rFonts w:eastAsiaTheme="minorEastAsia"/>
                <w:szCs w:val="18"/>
                <w:lang w:val="en-US" w:eastAsia="zh-CN"/>
              </w:rPr>
              <w:t>CA_n7A-n78A</w:t>
            </w:r>
          </w:p>
        </w:tc>
        <w:tc>
          <w:tcPr>
            <w:tcW w:w="830" w:type="dxa"/>
            <w:tcBorders>
              <w:top w:val="single" w:sz="4" w:space="0" w:color="auto"/>
              <w:left w:val="single" w:sz="4" w:space="0" w:color="auto"/>
              <w:bottom w:val="single" w:sz="4" w:space="0" w:color="auto"/>
              <w:right w:val="single" w:sz="4" w:space="0" w:color="auto"/>
            </w:tcBorders>
            <w:vAlign w:val="center"/>
          </w:tcPr>
          <w:p w14:paraId="02789997"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7A8F9D0"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884971A"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1</w:t>
            </w:r>
          </w:p>
        </w:tc>
      </w:tr>
      <w:tr w:rsidR="00CE6124" w:rsidRPr="00480423" w14:paraId="0F9DB74A" w14:textId="77777777" w:rsidTr="001C61BD">
        <w:trPr>
          <w:trHeight w:val="29"/>
        </w:trPr>
        <w:tc>
          <w:tcPr>
            <w:tcW w:w="2067" w:type="dxa"/>
            <w:tcBorders>
              <w:top w:val="nil"/>
              <w:left w:val="single" w:sz="4" w:space="0" w:color="auto"/>
              <w:bottom w:val="nil"/>
              <w:right w:val="single" w:sz="4" w:space="0" w:color="auto"/>
            </w:tcBorders>
            <w:vAlign w:val="center"/>
          </w:tcPr>
          <w:p w14:paraId="78DA972A"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4E611C7" w14:textId="77777777" w:rsidR="00CE6124" w:rsidRPr="00480423" w:rsidRDefault="00CE6124" w:rsidP="001C61BD">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44F24F"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51093A6"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07FCFDB5" w14:textId="77777777" w:rsidR="00CE6124" w:rsidRPr="00480423" w:rsidRDefault="00CE6124" w:rsidP="001C61BD">
            <w:pPr>
              <w:pStyle w:val="TAC"/>
              <w:rPr>
                <w:rFonts w:eastAsiaTheme="minorEastAsia"/>
                <w:lang w:val="en-US" w:eastAsia="zh-CN"/>
              </w:rPr>
            </w:pPr>
          </w:p>
        </w:tc>
      </w:tr>
      <w:tr w:rsidR="00CE6124" w:rsidRPr="00480423" w14:paraId="6E7AAFAE"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308D3DA4"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582996A" w14:textId="77777777" w:rsidR="00CE6124" w:rsidRPr="00480423" w:rsidRDefault="00CE6124" w:rsidP="001C61BD">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44535E" w14:textId="77777777" w:rsidR="00CE6124" w:rsidRPr="00480423" w:rsidRDefault="00CE6124" w:rsidP="001C61BD">
            <w:pPr>
              <w:pStyle w:val="TAC"/>
              <w:rPr>
                <w:rFonts w:eastAsiaTheme="minorEastAsia"/>
                <w:lang w:val="en-US" w:eastAsia="zh-CN"/>
              </w:rPr>
            </w:pPr>
            <w:r w:rsidRPr="00480423">
              <w:rPr>
                <w:rFonts w:eastAsiaTheme="minorEastAsia"/>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E3F3183" w14:textId="77777777" w:rsidR="00CE6124" w:rsidRPr="00480423" w:rsidRDefault="00CE6124" w:rsidP="001C61BD">
            <w:pPr>
              <w:pStyle w:val="TAC"/>
              <w:rPr>
                <w:rFonts w:ascii="Calibri" w:eastAsiaTheme="minorEastAsia" w:hAnsi="Calibri"/>
                <w:sz w:val="21"/>
                <w:szCs w:val="18"/>
                <w:lang w:val="en-US" w:eastAsia="zh-CN"/>
              </w:rPr>
            </w:pPr>
            <w:r w:rsidRPr="00480423">
              <w:rPr>
                <w:rFonts w:eastAsiaTheme="minorEastAsia" w:cs="Arial"/>
                <w:color w:val="000000"/>
                <w:szCs w:val="18"/>
                <w:lang w:val="en-US" w:eastAsia="zh-CN" w:bidi="ar"/>
              </w:rPr>
              <w:t>10, 15, 20, 25, 30, 40, 50, 60, 70</w:t>
            </w:r>
            <w:r w:rsidRPr="00480423">
              <w:rPr>
                <w:rFonts w:eastAsiaTheme="minorEastAsia" w:cs="Arial"/>
                <w:color w:val="000000"/>
                <w:szCs w:val="18"/>
                <w:vertAlign w:val="superscript"/>
                <w:lang w:val="en-US" w:eastAsia="zh-CN" w:bidi="ar"/>
              </w:rPr>
              <w:t>4</w:t>
            </w:r>
            <w:r w:rsidRPr="00480423">
              <w:rPr>
                <w:rFonts w:eastAsiaTheme="minorEastAsia" w:cs="Arial"/>
                <w:color w:val="000000"/>
                <w:szCs w:val="18"/>
                <w:lang w:val="en-US" w:eastAsia="zh-CN" w:bidi="ar"/>
              </w:rPr>
              <w:t>, 80, 90, 100</w:t>
            </w:r>
          </w:p>
        </w:tc>
        <w:tc>
          <w:tcPr>
            <w:tcW w:w="1610" w:type="dxa"/>
            <w:tcBorders>
              <w:top w:val="nil"/>
              <w:left w:val="single" w:sz="4" w:space="0" w:color="auto"/>
              <w:bottom w:val="single" w:sz="4" w:space="0" w:color="auto"/>
              <w:right w:val="single" w:sz="4" w:space="0" w:color="auto"/>
            </w:tcBorders>
            <w:vAlign w:val="center"/>
          </w:tcPr>
          <w:p w14:paraId="695B4BE0" w14:textId="77777777" w:rsidR="00CE6124" w:rsidRPr="00480423" w:rsidRDefault="00CE6124" w:rsidP="001C61BD">
            <w:pPr>
              <w:pStyle w:val="TAC"/>
              <w:rPr>
                <w:rFonts w:eastAsiaTheme="minorEastAsia"/>
                <w:lang w:val="en-US" w:eastAsia="zh-CN"/>
              </w:rPr>
            </w:pPr>
          </w:p>
        </w:tc>
      </w:tr>
      <w:tr w:rsidR="00CE6124" w:rsidRPr="00480423" w14:paraId="65868694"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73B2A835"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CA_n5A-n7B-n78A</w:t>
            </w:r>
          </w:p>
        </w:tc>
        <w:tc>
          <w:tcPr>
            <w:tcW w:w="1829" w:type="dxa"/>
            <w:tcBorders>
              <w:top w:val="single" w:sz="4" w:space="0" w:color="auto"/>
              <w:left w:val="single" w:sz="4" w:space="0" w:color="auto"/>
              <w:bottom w:val="nil"/>
              <w:right w:val="single" w:sz="4" w:space="0" w:color="auto"/>
            </w:tcBorders>
            <w:vAlign w:val="center"/>
          </w:tcPr>
          <w:p w14:paraId="27EBFF27" w14:textId="77777777" w:rsidR="00CE6124" w:rsidRPr="00480423" w:rsidRDefault="00CE6124" w:rsidP="001C61BD">
            <w:pPr>
              <w:pStyle w:val="TAC"/>
              <w:rPr>
                <w:rFonts w:eastAsiaTheme="minorEastAsia"/>
              </w:rPr>
            </w:pPr>
            <w:r w:rsidRPr="00480423">
              <w:rPr>
                <w:rFonts w:eastAsiaTheme="minorEastAsia"/>
              </w:rPr>
              <w:t>CA_n5A-n78A</w:t>
            </w:r>
            <w:r w:rsidRPr="00480423">
              <w:rPr>
                <w:rFonts w:eastAsiaTheme="minorEastAsia"/>
                <w:vertAlign w:val="superscript"/>
              </w:rPr>
              <w:t>7</w:t>
            </w:r>
          </w:p>
          <w:p w14:paraId="23A8456D" w14:textId="77777777" w:rsidR="00CE6124" w:rsidRPr="00480423" w:rsidRDefault="00CE6124" w:rsidP="001C61BD">
            <w:pPr>
              <w:pStyle w:val="TAC"/>
              <w:rPr>
                <w:rFonts w:eastAsiaTheme="minorEastAsia" w:cs="Arial"/>
                <w:szCs w:val="18"/>
                <w:lang w:val="en-US" w:eastAsia="zh-CN"/>
              </w:rPr>
            </w:pPr>
            <w:r w:rsidRPr="00480423">
              <w:rPr>
                <w:rFonts w:eastAsiaTheme="minorEastAsia"/>
              </w:rPr>
              <w:t>CA_n7A-n78A</w:t>
            </w:r>
            <w:r w:rsidRPr="00480423">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097C1A4D"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909BC2F"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5854A78"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0</w:t>
            </w:r>
          </w:p>
        </w:tc>
      </w:tr>
      <w:tr w:rsidR="00CE6124" w:rsidRPr="00480423" w14:paraId="56230D95" w14:textId="77777777" w:rsidTr="001C61BD">
        <w:trPr>
          <w:trHeight w:val="29"/>
        </w:trPr>
        <w:tc>
          <w:tcPr>
            <w:tcW w:w="2067" w:type="dxa"/>
            <w:tcBorders>
              <w:top w:val="nil"/>
              <w:left w:val="single" w:sz="4" w:space="0" w:color="auto"/>
              <w:bottom w:val="nil"/>
              <w:right w:val="single" w:sz="4" w:space="0" w:color="auto"/>
            </w:tcBorders>
            <w:vAlign w:val="center"/>
          </w:tcPr>
          <w:p w14:paraId="74E5C350"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D82D551" w14:textId="77777777" w:rsidR="00CE6124" w:rsidRPr="00480423" w:rsidRDefault="00CE6124" w:rsidP="001C61BD">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3E44A5"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2DC149A"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300F4DA9" w14:textId="77777777" w:rsidR="00CE6124" w:rsidRPr="00480423" w:rsidRDefault="00CE6124" w:rsidP="001C61BD">
            <w:pPr>
              <w:pStyle w:val="TAC"/>
              <w:rPr>
                <w:rFonts w:eastAsiaTheme="minorEastAsia"/>
                <w:lang w:val="en-US" w:eastAsia="zh-CN"/>
              </w:rPr>
            </w:pPr>
          </w:p>
        </w:tc>
      </w:tr>
      <w:tr w:rsidR="00CE6124" w:rsidRPr="00480423" w14:paraId="23D3914A" w14:textId="77777777" w:rsidTr="001C61BD">
        <w:trPr>
          <w:trHeight w:val="29"/>
        </w:trPr>
        <w:tc>
          <w:tcPr>
            <w:tcW w:w="2067" w:type="dxa"/>
            <w:tcBorders>
              <w:top w:val="nil"/>
              <w:left w:val="single" w:sz="4" w:space="0" w:color="auto"/>
              <w:bottom w:val="nil"/>
              <w:right w:val="single" w:sz="4" w:space="0" w:color="auto"/>
            </w:tcBorders>
            <w:vAlign w:val="center"/>
          </w:tcPr>
          <w:p w14:paraId="19CCE805"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4EDC7F4" w14:textId="77777777" w:rsidR="00CE6124" w:rsidRPr="00480423" w:rsidRDefault="00CE6124" w:rsidP="001C61BD">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1CC811"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833E149"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9566E56" w14:textId="77777777" w:rsidR="00CE6124" w:rsidRPr="00480423" w:rsidRDefault="00CE6124" w:rsidP="001C61BD">
            <w:pPr>
              <w:pStyle w:val="TAC"/>
              <w:rPr>
                <w:rFonts w:eastAsiaTheme="minorEastAsia"/>
                <w:lang w:val="en-US" w:eastAsia="zh-CN"/>
              </w:rPr>
            </w:pPr>
          </w:p>
        </w:tc>
      </w:tr>
      <w:tr w:rsidR="00CE6124" w:rsidRPr="00480423" w14:paraId="55DA85F3" w14:textId="77777777" w:rsidTr="001C61BD">
        <w:trPr>
          <w:trHeight w:val="29"/>
        </w:trPr>
        <w:tc>
          <w:tcPr>
            <w:tcW w:w="2067" w:type="dxa"/>
            <w:tcBorders>
              <w:top w:val="nil"/>
              <w:left w:val="single" w:sz="4" w:space="0" w:color="auto"/>
              <w:bottom w:val="nil"/>
              <w:right w:val="single" w:sz="4" w:space="0" w:color="auto"/>
            </w:tcBorders>
            <w:vAlign w:val="center"/>
          </w:tcPr>
          <w:p w14:paraId="067998A1" w14:textId="77777777" w:rsidR="00CE6124" w:rsidRPr="00480423" w:rsidRDefault="00CE6124" w:rsidP="001C61BD">
            <w:pPr>
              <w:pStyle w:val="TAC"/>
              <w:rPr>
                <w:rFonts w:eastAsiaTheme="minorEastAsia"/>
                <w:lang w:val="en-US" w:eastAsia="zh-CN"/>
              </w:rPr>
            </w:pPr>
          </w:p>
        </w:tc>
        <w:tc>
          <w:tcPr>
            <w:tcW w:w="1829" w:type="dxa"/>
            <w:tcBorders>
              <w:top w:val="single" w:sz="4" w:space="0" w:color="auto"/>
              <w:left w:val="single" w:sz="4" w:space="0" w:color="auto"/>
              <w:bottom w:val="nil"/>
              <w:right w:val="single" w:sz="4" w:space="0" w:color="auto"/>
            </w:tcBorders>
            <w:vAlign w:val="center"/>
          </w:tcPr>
          <w:p w14:paraId="01E11CAD" w14:textId="77777777" w:rsidR="00CE6124" w:rsidRPr="00480423" w:rsidRDefault="00CE6124" w:rsidP="001C61BD">
            <w:pPr>
              <w:pStyle w:val="TAC"/>
              <w:rPr>
                <w:rFonts w:eastAsiaTheme="minorEastAsia"/>
                <w:szCs w:val="18"/>
                <w:lang w:val="en-US" w:eastAsia="zh-CN"/>
              </w:rPr>
            </w:pPr>
            <w:r w:rsidRPr="00480423">
              <w:rPr>
                <w:rFonts w:eastAsiaTheme="minorEastAsia"/>
                <w:szCs w:val="18"/>
                <w:lang w:val="en-US" w:eastAsia="zh-CN"/>
              </w:rPr>
              <w:t>CA_n5A-n7A</w:t>
            </w:r>
          </w:p>
          <w:p w14:paraId="3415D790" w14:textId="77777777" w:rsidR="00CE6124" w:rsidRPr="00480423" w:rsidRDefault="00CE6124" w:rsidP="001C61BD">
            <w:pPr>
              <w:pStyle w:val="TAC"/>
              <w:rPr>
                <w:rFonts w:eastAsiaTheme="minorEastAsia"/>
                <w:szCs w:val="18"/>
                <w:lang w:val="en-US" w:eastAsia="zh-CN"/>
              </w:rPr>
            </w:pPr>
            <w:r w:rsidRPr="00480423">
              <w:rPr>
                <w:rFonts w:eastAsiaTheme="minorEastAsia"/>
                <w:szCs w:val="18"/>
                <w:lang w:val="en-US" w:eastAsia="zh-CN"/>
              </w:rPr>
              <w:t>CA_n5A-n78A</w:t>
            </w:r>
          </w:p>
          <w:p w14:paraId="44FB8A6D" w14:textId="77777777" w:rsidR="00CE6124" w:rsidRPr="00480423" w:rsidRDefault="00CE6124" w:rsidP="001C61BD">
            <w:pPr>
              <w:pStyle w:val="TAC"/>
              <w:rPr>
                <w:rFonts w:eastAsiaTheme="minorEastAsia"/>
                <w:szCs w:val="18"/>
                <w:lang w:val="en-US" w:eastAsia="zh-CN"/>
              </w:rPr>
            </w:pPr>
            <w:r w:rsidRPr="00480423">
              <w:rPr>
                <w:rFonts w:eastAsiaTheme="minorEastAsia"/>
                <w:szCs w:val="18"/>
                <w:lang w:val="en-US" w:eastAsia="zh-CN"/>
              </w:rPr>
              <w:t>CA_n7A-n78A</w:t>
            </w:r>
          </w:p>
          <w:p w14:paraId="00FA63A6" w14:textId="77777777" w:rsidR="00CE6124" w:rsidRPr="00480423" w:rsidRDefault="00CE6124" w:rsidP="001C61BD">
            <w:pPr>
              <w:pStyle w:val="TAC"/>
              <w:rPr>
                <w:rFonts w:eastAsiaTheme="minorEastAsia" w:cs="Arial"/>
                <w:szCs w:val="18"/>
                <w:lang w:val="en-US" w:eastAsia="zh-CN"/>
              </w:rPr>
            </w:pPr>
            <w:r w:rsidRPr="00480423">
              <w:rPr>
                <w:rFonts w:eastAsiaTheme="minorEastAsia"/>
                <w:szCs w:val="18"/>
                <w:lang w:val="en-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20CD87EF"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7E4B13F"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B707F8F"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1</w:t>
            </w:r>
          </w:p>
        </w:tc>
      </w:tr>
      <w:tr w:rsidR="00CE6124" w:rsidRPr="00480423" w14:paraId="64F2CF7D" w14:textId="77777777" w:rsidTr="001C61BD">
        <w:trPr>
          <w:trHeight w:val="29"/>
        </w:trPr>
        <w:tc>
          <w:tcPr>
            <w:tcW w:w="2067" w:type="dxa"/>
            <w:tcBorders>
              <w:top w:val="nil"/>
              <w:left w:val="single" w:sz="4" w:space="0" w:color="auto"/>
              <w:bottom w:val="nil"/>
              <w:right w:val="single" w:sz="4" w:space="0" w:color="auto"/>
            </w:tcBorders>
            <w:vAlign w:val="center"/>
          </w:tcPr>
          <w:p w14:paraId="3B519A36"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495E8C7" w14:textId="77777777" w:rsidR="00CE6124" w:rsidRPr="00480423" w:rsidRDefault="00CE6124" w:rsidP="001C61BD">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0FE7FE"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B43E2F9"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26675349" w14:textId="77777777" w:rsidR="00CE6124" w:rsidRPr="00480423" w:rsidRDefault="00CE6124" w:rsidP="001C61BD">
            <w:pPr>
              <w:pStyle w:val="TAC"/>
              <w:rPr>
                <w:rFonts w:eastAsiaTheme="minorEastAsia"/>
                <w:lang w:val="en-US" w:eastAsia="zh-CN"/>
              </w:rPr>
            </w:pPr>
          </w:p>
        </w:tc>
      </w:tr>
      <w:tr w:rsidR="00CE6124" w:rsidRPr="00480423" w14:paraId="4FD0146A"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520EE28C"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0160388" w14:textId="77777777" w:rsidR="00CE6124" w:rsidRPr="00480423" w:rsidRDefault="00CE6124" w:rsidP="001C61BD">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9236C0"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F4B1C06"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w:t>
            </w:r>
            <w:r w:rsidRPr="00480423">
              <w:rPr>
                <w:rFonts w:eastAsiaTheme="minorEastAsia" w:cs="Arial"/>
                <w:color w:val="000000"/>
                <w:szCs w:val="18"/>
                <w:vertAlign w:val="superscript"/>
                <w:lang w:val="en-US" w:eastAsia="zh-CN" w:bidi="ar"/>
              </w:rPr>
              <w:t>4</w:t>
            </w:r>
            <w:r w:rsidRPr="00480423">
              <w:rPr>
                <w:rFonts w:eastAsiaTheme="minorEastAsia" w:cs="Arial"/>
                <w:color w:val="000000"/>
                <w:szCs w:val="18"/>
                <w:lang w:val="en-US" w:eastAsia="zh-CN" w:bidi="ar"/>
              </w:rPr>
              <w:t>, 80, 90, 100</w:t>
            </w:r>
          </w:p>
        </w:tc>
        <w:tc>
          <w:tcPr>
            <w:tcW w:w="1610" w:type="dxa"/>
            <w:tcBorders>
              <w:top w:val="nil"/>
              <w:left w:val="single" w:sz="4" w:space="0" w:color="auto"/>
              <w:bottom w:val="single" w:sz="4" w:space="0" w:color="auto"/>
              <w:right w:val="single" w:sz="4" w:space="0" w:color="auto"/>
            </w:tcBorders>
            <w:vAlign w:val="center"/>
          </w:tcPr>
          <w:p w14:paraId="4F7ED577" w14:textId="77777777" w:rsidR="00CE6124" w:rsidRPr="00480423" w:rsidRDefault="00CE6124" w:rsidP="001C61BD">
            <w:pPr>
              <w:pStyle w:val="TAC"/>
              <w:rPr>
                <w:rFonts w:eastAsiaTheme="minorEastAsia"/>
                <w:lang w:val="en-US" w:eastAsia="zh-CN"/>
              </w:rPr>
            </w:pPr>
          </w:p>
        </w:tc>
      </w:tr>
      <w:tr w:rsidR="00CE6124" w:rsidRPr="00480423" w14:paraId="53CE3419"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7CAC0CB5"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CA_n5A-n12A-n77A</w:t>
            </w:r>
          </w:p>
        </w:tc>
        <w:tc>
          <w:tcPr>
            <w:tcW w:w="1829" w:type="dxa"/>
            <w:tcBorders>
              <w:top w:val="single" w:sz="4" w:space="0" w:color="auto"/>
              <w:left w:val="single" w:sz="4" w:space="0" w:color="auto"/>
              <w:bottom w:val="nil"/>
              <w:right w:val="single" w:sz="4" w:space="0" w:color="auto"/>
            </w:tcBorders>
            <w:vAlign w:val="center"/>
          </w:tcPr>
          <w:p w14:paraId="6F7072AA" w14:textId="77777777" w:rsidR="00CE6124" w:rsidRPr="00480423" w:rsidRDefault="00CE6124" w:rsidP="001C61BD">
            <w:pPr>
              <w:pStyle w:val="TAC"/>
              <w:rPr>
                <w:rFonts w:eastAsiaTheme="minorEastAsia"/>
                <w:lang w:val="en-US"/>
              </w:rPr>
            </w:pPr>
            <w:r w:rsidRPr="00480423">
              <w:rPr>
                <w:rFonts w:eastAsiaTheme="minorEastAsia"/>
                <w:lang w:val="en-US"/>
              </w:rPr>
              <w:t>n77</w:t>
            </w:r>
            <w:r w:rsidRPr="00480423">
              <w:rPr>
                <w:rFonts w:eastAsiaTheme="minorEastAsia"/>
                <w:vertAlign w:val="superscript"/>
                <w:lang w:val="en-US"/>
              </w:rPr>
              <w:t>7</w:t>
            </w:r>
          </w:p>
          <w:p w14:paraId="47EBC7C9" w14:textId="77777777" w:rsidR="00CE6124" w:rsidRPr="00480423" w:rsidRDefault="00CE6124" w:rsidP="001C61BD">
            <w:pPr>
              <w:pStyle w:val="TAC"/>
              <w:rPr>
                <w:rFonts w:eastAsiaTheme="minorEastAsia"/>
                <w:lang w:val="en-US"/>
              </w:rPr>
            </w:pPr>
            <w:r w:rsidRPr="00480423">
              <w:rPr>
                <w:rFonts w:eastAsiaTheme="minorEastAsia"/>
                <w:lang w:val="en-US"/>
              </w:rPr>
              <w:t>CA_n5A-n12A</w:t>
            </w:r>
          </w:p>
          <w:p w14:paraId="3B5C56BE" w14:textId="77777777" w:rsidR="00CE6124" w:rsidRPr="00480423" w:rsidRDefault="00CE6124" w:rsidP="001C61BD">
            <w:pPr>
              <w:pStyle w:val="TAC"/>
              <w:rPr>
                <w:rFonts w:eastAsiaTheme="minorEastAsia"/>
                <w:vertAlign w:val="superscript"/>
                <w:lang w:val="en-US"/>
              </w:rPr>
            </w:pPr>
            <w:r w:rsidRPr="00480423">
              <w:rPr>
                <w:rFonts w:eastAsiaTheme="minorEastAsia"/>
                <w:lang w:val="en-US"/>
              </w:rPr>
              <w:t>CA_n5A-n77A</w:t>
            </w:r>
            <w:r w:rsidRPr="00480423">
              <w:rPr>
                <w:rFonts w:eastAsiaTheme="minorEastAsia"/>
                <w:vertAlign w:val="superscript"/>
                <w:lang w:val="en-US"/>
              </w:rPr>
              <w:t>7</w:t>
            </w:r>
          </w:p>
          <w:p w14:paraId="60788000" w14:textId="77777777" w:rsidR="00CE6124" w:rsidRPr="00480423" w:rsidRDefault="00CE6124" w:rsidP="001C61BD">
            <w:pPr>
              <w:pStyle w:val="TAC"/>
              <w:rPr>
                <w:rFonts w:eastAsiaTheme="minorEastAsia"/>
                <w:lang w:val="en-US" w:eastAsia="zh-CN"/>
              </w:rPr>
            </w:pPr>
            <w:r w:rsidRPr="00480423">
              <w:rPr>
                <w:rFonts w:eastAsiaTheme="minorEastAsia"/>
                <w:lang w:val="en-US"/>
              </w:rPr>
              <w:t>CA_n12A-n77A</w:t>
            </w:r>
            <w:r w:rsidRPr="00480423">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09D37D0F" w14:textId="77777777" w:rsidR="00CE6124" w:rsidRPr="00480423" w:rsidRDefault="00CE6124" w:rsidP="001C61BD">
            <w:pPr>
              <w:pStyle w:val="TAC"/>
              <w:rPr>
                <w:rFonts w:eastAsiaTheme="minorEastAsia"/>
                <w:lang w:val="en-US" w:eastAsia="zh-CN"/>
              </w:rPr>
            </w:pPr>
            <w:r w:rsidRPr="00480423">
              <w:rPr>
                <w:rFonts w:eastAsiaTheme="minorEastAsia"/>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17161FF"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5C93A4B"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0</w:t>
            </w:r>
          </w:p>
        </w:tc>
      </w:tr>
      <w:tr w:rsidR="00CE6124" w:rsidRPr="00480423" w14:paraId="69AF4219" w14:textId="77777777" w:rsidTr="001C61BD">
        <w:trPr>
          <w:trHeight w:val="29"/>
        </w:trPr>
        <w:tc>
          <w:tcPr>
            <w:tcW w:w="2067" w:type="dxa"/>
            <w:tcBorders>
              <w:top w:val="nil"/>
              <w:left w:val="single" w:sz="4" w:space="0" w:color="auto"/>
              <w:bottom w:val="nil"/>
              <w:right w:val="single" w:sz="4" w:space="0" w:color="auto"/>
            </w:tcBorders>
            <w:vAlign w:val="center"/>
          </w:tcPr>
          <w:p w14:paraId="28B18FA8"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EE0DB13"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4146D6" w14:textId="77777777" w:rsidR="00CE6124" w:rsidRPr="00480423" w:rsidRDefault="00CE6124" w:rsidP="001C61BD">
            <w:pPr>
              <w:pStyle w:val="TAC"/>
              <w:rPr>
                <w:rFonts w:eastAsiaTheme="minorEastAsia"/>
                <w:lang w:val="en-US" w:eastAsia="zh-CN"/>
              </w:rPr>
            </w:pPr>
            <w:r w:rsidRPr="00480423">
              <w:rPr>
                <w:rFonts w:eastAsiaTheme="minorEastAsia"/>
                <w:lang w:val="en-US"/>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0A475EE8"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6F10919E" w14:textId="77777777" w:rsidR="00CE6124" w:rsidRPr="00480423" w:rsidRDefault="00CE6124" w:rsidP="001C61BD">
            <w:pPr>
              <w:pStyle w:val="TAC"/>
              <w:rPr>
                <w:rFonts w:eastAsiaTheme="minorEastAsia"/>
                <w:lang w:val="en-US" w:eastAsia="zh-CN"/>
              </w:rPr>
            </w:pPr>
          </w:p>
        </w:tc>
      </w:tr>
      <w:tr w:rsidR="00CE6124" w:rsidRPr="00480423" w14:paraId="0A108EC8"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0387A1E9"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55B1F8C"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D5DE4E" w14:textId="77777777" w:rsidR="00CE6124" w:rsidRPr="00480423" w:rsidRDefault="00CE6124" w:rsidP="001C61BD">
            <w:pPr>
              <w:pStyle w:val="TAC"/>
              <w:rPr>
                <w:rFonts w:eastAsiaTheme="minorEastAsia"/>
                <w:lang w:val="en-US" w:eastAsia="zh-CN"/>
              </w:rPr>
            </w:pPr>
            <w:r w:rsidRPr="00480423">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EBE22C4"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F48772C" w14:textId="77777777" w:rsidR="00CE6124" w:rsidRPr="00480423" w:rsidRDefault="00CE6124" w:rsidP="001C61BD">
            <w:pPr>
              <w:pStyle w:val="TAC"/>
              <w:rPr>
                <w:rFonts w:eastAsiaTheme="minorEastAsia"/>
                <w:lang w:val="en-US" w:eastAsia="zh-CN"/>
              </w:rPr>
            </w:pPr>
          </w:p>
        </w:tc>
      </w:tr>
      <w:tr w:rsidR="00CE6124" w:rsidRPr="00480423" w14:paraId="7398796B"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3842402F"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CA_n5A-n12A-n77(2A)</w:t>
            </w:r>
          </w:p>
        </w:tc>
        <w:tc>
          <w:tcPr>
            <w:tcW w:w="1829" w:type="dxa"/>
            <w:tcBorders>
              <w:top w:val="single" w:sz="4" w:space="0" w:color="auto"/>
              <w:left w:val="single" w:sz="4" w:space="0" w:color="auto"/>
              <w:bottom w:val="nil"/>
              <w:right w:val="single" w:sz="4" w:space="0" w:color="auto"/>
            </w:tcBorders>
            <w:vAlign w:val="center"/>
          </w:tcPr>
          <w:p w14:paraId="60A52762" w14:textId="77777777" w:rsidR="00CE6124" w:rsidRPr="00480423" w:rsidRDefault="00CE6124" w:rsidP="001C61BD">
            <w:pPr>
              <w:pStyle w:val="TAC"/>
              <w:rPr>
                <w:rFonts w:eastAsiaTheme="minorEastAsia"/>
              </w:rPr>
            </w:pPr>
            <w:r w:rsidRPr="00480423">
              <w:rPr>
                <w:rFonts w:eastAsiaTheme="minorEastAsia" w:cs="Arial"/>
                <w:szCs w:val="18"/>
                <w:lang w:val="en-US" w:eastAsia="zh-CN"/>
              </w:rPr>
              <w:t>n77</w:t>
            </w:r>
            <w:r w:rsidRPr="00480423">
              <w:rPr>
                <w:rFonts w:eastAsiaTheme="minorEastAsia" w:cs="Arial"/>
                <w:szCs w:val="18"/>
                <w:vertAlign w:val="superscript"/>
                <w:lang w:val="en-US" w:eastAsia="zh-CN"/>
              </w:rPr>
              <w:t>7</w:t>
            </w:r>
          </w:p>
          <w:p w14:paraId="3AE4D26A" w14:textId="77777777" w:rsidR="00CE6124" w:rsidRPr="00480423" w:rsidRDefault="00CE6124" w:rsidP="001C61BD">
            <w:pPr>
              <w:pStyle w:val="TAC"/>
              <w:rPr>
                <w:rFonts w:eastAsiaTheme="minorEastAsia"/>
                <w:lang w:val="en-US"/>
              </w:rPr>
            </w:pPr>
            <w:r w:rsidRPr="00480423">
              <w:rPr>
                <w:rFonts w:eastAsiaTheme="minorEastAsia"/>
              </w:rPr>
              <w:t>CA_n5A-n12A CA_n5A-n77A</w:t>
            </w:r>
            <w:r w:rsidRPr="00480423">
              <w:rPr>
                <w:rFonts w:eastAsiaTheme="minorEastAsia"/>
                <w:vertAlign w:val="superscript"/>
              </w:rPr>
              <w:t>7</w:t>
            </w:r>
            <w:r w:rsidRPr="00480423">
              <w:rPr>
                <w:rFonts w:eastAsiaTheme="minorEastAsia"/>
              </w:rPr>
              <w:t xml:space="preserve"> CA_n12A-n77A</w:t>
            </w:r>
            <w:r w:rsidRPr="00480423">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7768F0FD" w14:textId="77777777" w:rsidR="00CE6124" w:rsidRPr="00480423" w:rsidRDefault="00CE6124" w:rsidP="001C61BD">
            <w:pPr>
              <w:pStyle w:val="TAC"/>
              <w:rPr>
                <w:rFonts w:eastAsiaTheme="minorEastAsia"/>
                <w:lang w:val="en-US"/>
              </w:rPr>
            </w:pPr>
            <w:r w:rsidRPr="00480423">
              <w:rPr>
                <w:rFonts w:eastAsiaTheme="minorEastAsia"/>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FF21ADD"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5FD5AFD"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0</w:t>
            </w:r>
          </w:p>
        </w:tc>
      </w:tr>
      <w:tr w:rsidR="00CE6124" w:rsidRPr="00480423" w14:paraId="17BC26F0" w14:textId="77777777" w:rsidTr="001C61BD">
        <w:trPr>
          <w:trHeight w:val="29"/>
        </w:trPr>
        <w:tc>
          <w:tcPr>
            <w:tcW w:w="2067" w:type="dxa"/>
            <w:tcBorders>
              <w:top w:val="nil"/>
              <w:left w:val="single" w:sz="4" w:space="0" w:color="auto"/>
              <w:bottom w:val="nil"/>
              <w:right w:val="single" w:sz="4" w:space="0" w:color="auto"/>
            </w:tcBorders>
            <w:vAlign w:val="center"/>
          </w:tcPr>
          <w:p w14:paraId="3B76F216"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D320557" w14:textId="77777777" w:rsidR="00CE6124" w:rsidRPr="00480423" w:rsidRDefault="00CE6124" w:rsidP="001C61B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303C228" w14:textId="77777777" w:rsidR="00CE6124" w:rsidRPr="00480423" w:rsidRDefault="00CE6124" w:rsidP="001C61BD">
            <w:pPr>
              <w:pStyle w:val="TAC"/>
              <w:rPr>
                <w:rFonts w:eastAsiaTheme="minorEastAsia"/>
                <w:lang w:val="en-US"/>
              </w:rPr>
            </w:pPr>
            <w:r w:rsidRPr="00480423">
              <w:rPr>
                <w:rFonts w:eastAsiaTheme="minorEastAsia"/>
                <w:lang w:val="en-US"/>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223C536C"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7F59165F" w14:textId="77777777" w:rsidR="00CE6124" w:rsidRPr="00480423" w:rsidRDefault="00CE6124" w:rsidP="001C61BD">
            <w:pPr>
              <w:pStyle w:val="TAC"/>
              <w:rPr>
                <w:rFonts w:eastAsiaTheme="minorEastAsia"/>
                <w:lang w:val="en-US" w:eastAsia="zh-CN"/>
              </w:rPr>
            </w:pPr>
          </w:p>
        </w:tc>
      </w:tr>
      <w:tr w:rsidR="00CE6124" w:rsidRPr="00480423" w14:paraId="1CFC8E40"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282E725F"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8E66E4C" w14:textId="77777777" w:rsidR="00CE6124" w:rsidRPr="00480423" w:rsidRDefault="00CE6124" w:rsidP="001C61B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B220D89" w14:textId="77777777" w:rsidR="00CE6124" w:rsidRPr="00480423" w:rsidRDefault="00CE6124" w:rsidP="001C61BD">
            <w:pPr>
              <w:pStyle w:val="TAC"/>
              <w:rPr>
                <w:rFonts w:eastAsiaTheme="minorEastAsia"/>
                <w:lang w:val="en-US"/>
              </w:rPr>
            </w:pPr>
            <w:r w:rsidRPr="00480423">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46E15E3"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4E4A8C7E" w14:textId="77777777" w:rsidR="00CE6124" w:rsidRPr="00480423" w:rsidRDefault="00CE6124" w:rsidP="001C61BD">
            <w:pPr>
              <w:pStyle w:val="TAC"/>
              <w:rPr>
                <w:rFonts w:eastAsiaTheme="minorEastAsia"/>
                <w:lang w:val="en-US" w:eastAsia="zh-CN"/>
              </w:rPr>
            </w:pPr>
          </w:p>
        </w:tc>
      </w:tr>
      <w:tr w:rsidR="00CE6124" w:rsidRPr="00480423" w14:paraId="4AAFB721" w14:textId="77777777" w:rsidTr="001C61BD">
        <w:trPr>
          <w:trHeight w:val="29"/>
        </w:trPr>
        <w:tc>
          <w:tcPr>
            <w:tcW w:w="2067" w:type="dxa"/>
            <w:tcBorders>
              <w:top w:val="nil"/>
              <w:left w:val="single" w:sz="4" w:space="0" w:color="auto"/>
              <w:bottom w:val="nil"/>
              <w:right w:val="single" w:sz="4" w:space="0" w:color="auto"/>
            </w:tcBorders>
            <w:vAlign w:val="center"/>
          </w:tcPr>
          <w:p w14:paraId="1FE9E3E0"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CA_n5A-n14A-n77A</w:t>
            </w:r>
          </w:p>
        </w:tc>
        <w:tc>
          <w:tcPr>
            <w:tcW w:w="1829" w:type="dxa"/>
            <w:tcBorders>
              <w:top w:val="nil"/>
              <w:left w:val="single" w:sz="4" w:space="0" w:color="auto"/>
              <w:bottom w:val="nil"/>
              <w:right w:val="single" w:sz="4" w:space="0" w:color="auto"/>
            </w:tcBorders>
            <w:vAlign w:val="center"/>
          </w:tcPr>
          <w:p w14:paraId="6AD7CBCF" w14:textId="77777777" w:rsidR="00CE6124" w:rsidRPr="00480423" w:rsidRDefault="00CE6124" w:rsidP="001C61BD">
            <w:pPr>
              <w:pStyle w:val="TAC"/>
              <w:rPr>
                <w:rFonts w:eastAsiaTheme="minorEastAsia"/>
                <w:lang w:val="en-US"/>
              </w:rPr>
            </w:pPr>
            <w:r w:rsidRPr="00480423">
              <w:rPr>
                <w:rFonts w:eastAsiaTheme="minorEastAsia"/>
                <w:lang w:val="en-US"/>
              </w:rPr>
              <w:t>n77</w:t>
            </w:r>
            <w:r w:rsidRPr="00480423">
              <w:rPr>
                <w:rFonts w:eastAsiaTheme="minorEastAsia"/>
                <w:vertAlign w:val="superscript"/>
                <w:lang w:val="en-US"/>
              </w:rPr>
              <w:t>7</w:t>
            </w:r>
          </w:p>
          <w:p w14:paraId="73B2B051" w14:textId="77777777" w:rsidR="00CE6124" w:rsidRPr="00480423" w:rsidRDefault="00CE6124" w:rsidP="001C61BD">
            <w:pPr>
              <w:pStyle w:val="TAC"/>
              <w:rPr>
                <w:rFonts w:eastAsiaTheme="minorEastAsia"/>
                <w:lang w:val="en-US"/>
              </w:rPr>
            </w:pPr>
            <w:r w:rsidRPr="00480423">
              <w:rPr>
                <w:rFonts w:eastAsiaTheme="minorEastAsia"/>
                <w:lang w:val="en-US"/>
              </w:rPr>
              <w:t>CA_n5A-n14A</w:t>
            </w:r>
          </w:p>
          <w:p w14:paraId="292317D3" w14:textId="77777777" w:rsidR="00CE6124" w:rsidRPr="00480423" w:rsidRDefault="00CE6124" w:rsidP="001C61BD">
            <w:pPr>
              <w:pStyle w:val="TAC"/>
              <w:rPr>
                <w:rFonts w:eastAsiaTheme="minorEastAsia"/>
                <w:vertAlign w:val="superscript"/>
                <w:lang w:val="en-US"/>
              </w:rPr>
            </w:pPr>
            <w:r w:rsidRPr="00480423">
              <w:rPr>
                <w:rFonts w:eastAsiaTheme="minorEastAsia"/>
                <w:lang w:val="en-US"/>
              </w:rPr>
              <w:t>CA_n5A-n77A</w:t>
            </w:r>
            <w:r w:rsidRPr="00480423">
              <w:rPr>
                <w:rFonts w:eastAsiaTheme="minorEastAsia"/>
                <w:vertAlign w:val="superscript"/>
                <w:lang w:val="en-US"/>
              </w:rPr>
              <w:t>7</w:t>
            </w:r>
          </w:p>
          <w:p w14:paraId="4255D1FE" w14:textId="77777777" w:rsidR="00CE6124" w:rsidRPr="00480423" w:rsidRDefault="00CE6124" w:rsidP="001C61BD">
            <w:pPr>
              <w:pStyle w:val="TAC"/>
              <w:rPr>
                <w:rFonts w:eastAsiaTheme="minorEastAsia"/>
                <w:lang w:val="en-US" w:eastAsia="zh-CN"/>
              </w:rPr>
            </w:pPr>
            <w:r w:rsidRPr="00480423">
              <w:rPr>
                <w:rFonts w:eastAsiaTheme="minorEastAsia"/>
                <w:lang w:val="en-US"/>
              </w:rPr>
              <w:t>CA_n14A-n77A</w:t>
            </w:r>
            <w:r w:rsidRPr="00480423">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7165DD07" w14:textId="77777777" w:rsidR="00CE6124" w:rsidRPr="00480423" w:rsidRDefault="00CE6124" w:rsidP="001C61BD">
            <w:pPr>
              <w:pStyle w:val="TAC"/>
              <w:rPr>
                <w:rFonts w:eastAsiaTheme="minorEastAsia"/>
                <w:lang w:val="en-US" w:eastAsia="zh-CN"/>
              </w:rPr>
            </w:pPr>
            <w:r w:rsidRPr="00480423">
              <w:rPr>
                <w:rFonts w:eastAsiaTheme="minorEastAsia"/>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BDD5AFD"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5F88915"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0</w:t>
            </w:r>
          </w:p>
        </w:tc>
      </w:tr>
      <w:tr w:rsidR="00CE6124" w:rsidRPr="00480423" w14:paraId="4115F041" w14:textId="77777777" w:rsidTr="001C61BD">
        <w:trPr>
          <w:trHeight w:val="29"/>
        </w:trPr>
        <w:tc>
          <w:tcPr>
            <w:tcW w:w="2067" w:type="dxa"/>
            <w:tcBorders>
              <w:top w:val="nil"/>
              <w:left w:val="single" w:sz="4" w:space="0" w:color="auto"/>
              <w:bottom w:val="nil"/>
              <w:right w:val="single" w:sz="4" w:space="0" w:color="auto"/>
            </w:tcBorders>
            <w:vAlign w:val="center"/>
          </w:tcPr>
          <w:p w14:paraId="52115849"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E74C68D"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F20DDA" w14:textId="77777777" w:rsidR="00CE6124" w:rsidRPr="00480423" w:rsidRDefault="00CE6124" w:rsidP="001C61BD">
            <w:pPr>
              <w:pStyle w:val="TAC"/>
              <w:rPr>
                <w:rFonts w:eastAsiaTheme="minorEastAsia"/>
                <w:lang w:val="en-US" w:eastAsia="zh-CN"/>
              </w:rPr>
            </w:pPr>
            <w:r w:rsidRPr="00480423">
              <w:rPr>
                <w:rFonts w:eastAsiaTheme="minorEastAsia"/>
                <w:lang w:val="en-US"/>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410A3D23"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40D8327E" w14:textId="77777777" w:rsidR="00CE6124" w:rsidRPr="00480423" w:rsidRDefault="00CE6124" w:rsidP="001C61BD">
            <w:pPr>
              <w:pStyle w:val="TAC"/>
              <w:rPr>
                <w:rFonts w:eastAsiaTheme="minorEastAsia"/>
                <w:lang w:val="en-US" w:eastAsia="zh-CN"/>
              </w:rPr>
            </w:pPr>
          </w:p>
        </w:tc>
      </w:tr>
      <w:tr w:rsidR="00CE6124" w:rsidRPr="00480423" w14:paraId="3C0A9705"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01AEB759"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6BC7A9F"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B8DC77" w14:textId="77777777" w:rsidR="00CE6124" w:rsidRPr="00480423" w:rsidRDefault="00CE6124" w:rsidP="001C61BD">
            <w:pPr>
              <w:pStyle w:val="TAC"/>
              <w:rPr>
                <w:rFonts w:eastAsiaTheme="minorEastAsia"/>
                <w:lang w:val="en-US" w:eastAsia="zh-CN"/>
              </w:rPr>
            </w:pPr>
            <w:r w:rsidRPr="00480423">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9EE7C45"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D22685D" w14:textId="77777777" w:rsidR="00CE6124" w:rsidRPr="00480423" w:rsidRDefault="00CE6124" w:rsidP="001C61BD">
            <w:pPr>
              <w:pStyle w:val="TAC"/>
              <w:rPr>
                <w:rFonts w:eastAsiaTheme="minorEastAsia"/>
                <w:lang w:val="en-US" w:eastAsia="zh-CN"/>
              </w:rPr>
            </w:pPr>
          </w:p>
        </w:tc>
      </w:tr>
      <w:tr w:rsidR="00CE6124" w:rsidRPr="00480423" w14:paraId="1CC7F95E"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7D506F7B" w14:textId="77777777" w:rsidR="00CE6124" w:rsidRPr="00480423" w:rsidRDefault="00CE6124" w:rsidP="001C61BD">
            <w:pPr>
              <w:pStyle w:val="TAC"/>
              <w:rPr>
                <w:rFonts w:eastAsiaTheme="minorEastAsia"/>
                <w:szCs w:val="18"/>
                <w:lang w:val="en-US" w:eastAsia="zh-CN"/>
              </w:rPr>
            </w:pPr>
            <w:r w:rsidRPr="00480423">
              <w:rPr>
                <w:rFonts w:eastAsiaTheme="minorEastAsia"/>
                <w:lang w:val="en-US" w:eastAsia="zh-CN"/>
              </w:rPr>
              <w:t>CA_n5A-n14A-n77(2A)</w:t>
            </w:r>
          </w:p>
        </w:tc>
        <w:tc>
          <w:tcPr>
            <w:tcW w:w="1829" w:type="dxa"/>
            <w:tcBorders>
              <w:left w:val="single" w:sz="4" w:space="0" w:color="auto"/>
              <w:bottom w:val="nil"/>
              <w:right w:val="single" w:sz="4" w:space="0" w:color="auto"/>
            </w:tcBorders>
            <w:shd w:val="clear" w:color="auto" w:fill="auto"/>
          </w:tcPr>
          <w:p w14:paraId="11D1CBA1" w14:textId="77777777" w:rsidR="00CE6124" w:rsidRPr="00480423" w:rsidRDefault="00CE6124" w:rsidP="001C61BD">
            <w:pPr>
              <w:pStyle w:val="TAC"/>
              <w:rPr>
                <w:rFonts w:eastAsiaTheme="minorEastAsia"/>
              </w:rPr>
            </w:pPr>
            <w:r w:rsidRPr="00480423">
              <w:rPr>
                <w:rFonts w:eastAsiaTheme="minorEastAsia" w:cs="Arial"/>
                <w:szCs w:val="18"/>
                <w:lang w:val="en-US" w:eastAsia="zh-CN"/>
              </w:rPr>
              <w:t>n77</w:t>
            </w:r>
            <w:r w:rsidRPr="00480423">
              <w:rPr>
                <w:rFonts w:eastAsiaTheme="minorEastAsia" w:cs="Arial"/>
                <w:szCs w:val="18"/>
                <w:vertAlign w:val="superscript"/>
                <w:lang w:val="en-US" w:eastAsia="zh-CN"/>
              </w:rPr>
              <w:t>7</w:t>
            </w:r>
          </w:p>
          <w:p w14:paraId="387DA266" w14:textId="77777777" w:rsidR="00CE6124" w:rsidRPr="00480423" w:rsidRDefault="00CE6124" w:rsidP="001C61BD">
            <w:pPr>
              <w:pStyle w:val="TAC"/>
              <w:rPr>
                <w:rFonts w:eastAsiaTheme="minorEastAsia" w:cs="Arial"/>
                <w:szCs w:val="18"/>
                <w:lang w:val="en-US" w:eastAsia="zh-CN"/>
              </w:rPr>
            </w:pPr>
            <w:r w:rsidRPr="00480423">
              <w:rPr>
                <w:rFonts w:eastAsiaTheme="minorEastAsia"/>
              </w:rPr>
              <w:t>CA_n5A-n14A CA_n5A-n77A</w:t>
            </w:r>
            <w:r w:rsidRPr="00480423">
              <w:rPr>
                <w:rFonts w:eastAsiaTheme="minorEastAsia"/>
                <w:vertAlign w:val="superscript"/>
              </w:rPr>
              <w:t>7</w:t>
            </w:r>
            <w:r w:rsidRPr="00480423">
              <w:rPr>
                <w:rFonts w:eastAsiaTheme="minorEastAsia"/>
              </w:rPr>
              <w:t xml:space="preserve"> CA_n14A-n77A</w:t>
            </w:r>
            <w:r w:rsidRPr="00480423">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46CC04C3" w14:textId="77777777" w:rsidR="00CE6124" w:rsidRPr="00480423" w:rsidRDefault="00CE6124" w:rsidP="001C61BD">
            <w:pPr>
              <w:pStyle w:val="TAC"/>
              <w:rPr>
                <w:rFonts w:eastAsiaTheme="minorEastAsia"/>
                <w:szCs w:val="18"/>
                <w:lang w:val="en-US" w:eastAsia="zh-CN"/>
              </w:rPr>
            </w:pPr>
            <w:r w:rsidRPr="00480423">
              <w:rPr>
                <w:rFonts w:eastAsiaTheme="minorEastAsia"/>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BDF8149"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86F9C31"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0</w:t>
            </w:r>
          </w:p>
        </w:tc>
      </w:tr>
      <w:tr w:rsidR="00CE6124" w:rsidRPr="00480423" w14:paraId="762B7A30" w14:textId="77777777" w:rsidTr="001C61BD">
        <w:trPr>
          <w:trHeight w:val="29"/>
        </w:trPr>
        <w:tc>
          <w:tcPr>
            <w:tcW w:w="2067" w:type="dxa"/>
            <w:tcBorders>
              <w:top w:val="nil"/>
              <w:left w:val="single" w:sz="4" w:space="0" w:color="auto"/>
              <w:bottom w:val="nil"/>
              <w:right w:val="single" w:sz="4" w:space="0" w:color="auto"/>
            </w:tcBorders>
            <w:vAlign w:val="center"/>
          </w:tcPr>
          <w:p w14:paraId="3EB63E66" w14:textId="77777777" w:rsidR="00CE6124" w:rsidRPr="00480423" w:rsidRDefault="00CE6124" w:rsidP="001C61BD">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7084B22F" w14:textId="77777777" w:rsidR="00CE6124" w:rsidRPr="00480423" w:rsidRDefault="00CE6124" w:rsidP="001C61BD">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B49AD4" w14:textId="77777777" w:rsidR="00CE6124" w:rsidRPr="00480423" w:rsidRDefault="00CE6124" w:rsidP="001C61BD">
            <w:pPr>
              <w:pStyle w:val="TAC"/>
              <w:rPr>
                <w:rFonts w:eastAsiaTheme="minorEastAsia"/>
                <w:szCs w:val="18"/>
                <w:lang w:val="en-US" w:eastAsia="zh-CN"/>
              </w:rPr>
            </w:pPr>
            <w:r w:rsidRPr="00480423">
              <w:rPr>
                <w:rFonts w:eastAsiaTheme="minorEastAsia"/>
                <w:lang w:val="en-US"/>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04A48445"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367308F5" w14:textId="77777777" w:rsidR="00CE6124" w:rsidRPr="00480423" w:rsidRDefault="00CE6124" w:rsidP="001C61BD">
            <w:pPr>
              <w:pStyle w:val="TAC"/>
              <w:rPr>
                <w:rFonts w:eastAsiaTheme="minorEastAsia"/>
                <w:lang w:val="en-US" w:eastAsia="zh-CN"/>
              </w:rPr>
            </w:pPr>
          </w:p>
        </w:tc>
      </w:tr>
      <w:tr w:rsidR="00CE6124" w:rsidRPr="00480423" w14:paraId="1B3B2853"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7CFB85CF" w14:textId="77777777" w:rsidR="00CE6124" w:rsidRPr="00480423" w:rsidRDefault="00CE6124" w:rsidP="001C61BD">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8495880" w14:textId="77777777" w:rsidR="00CE6124" w:rsidRPr="00480423" w:rsidRDefault="00CE6124" w:rsidP="001C61BD">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D4FB8C" w14:textId="77777777" w:rsidR="00CE6124" w:rsidRPr="00480423" w:rsidRDefault="00CE6124" w:rsidP="001C61BD">
            <w:pPr>
              <w:pStyle w:val="TAC"/>
              <w:rPr>
                <w:rFonts w:eastAsiaTheme="minorEastAsia"/>
                <w:szCs w:val="18"/>
                <w:lang w:val="en-US" w:eastAsia="zh-CN"/>
              </w:rPr>
            </w:pPr>
            <w:r w:rsidRPr="00480423">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5C2E38E"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30A0932E" w14:textId="77777777" w:rsidR="00CE6124" w:rsidRPr="00480423" w:rsidRDefault="00CE6124" w:rsidP="001C61BD">
            <w:pPr>
              <w:pStyle w:val="TAC"/>
              <w:rPr>
                <w:rFonts w:eastAsiaTheme="minorEastAsia"/>
                <w:lang w:val="en-US" w:eastAsia="zh-CN"/>
              </w:rPr>
            </w:pPr>
          </w:p>
        </w:tc>
      </w:tr>
      <w:tr w:rsidR="00CE6124" w:rsidRPr="00480423" w14:paraId="0B5D08BC"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4786BF1C" w14:textId="77777777" w:rsidR="00CE6124" w:rsidRPr="00480423" w:rsidRDefault="00CE6124" w:rsidP="001C61BD">
            <w:pPr>
              <w:pStyle w:val="TAC"/>
              <w:rPr>
                <w:rFonts w:eastAsiaTheme="minorEastAsia"/>
                <w:lang w:val="en-US" w:eastAsia="zh-CN"/>
              </w:rPr>
            </w:pPr>
            <w:r w:rsidRPr="008523D2">
              <w:t>CA_n5A-n25A-n29A</w:t>
            </w:r>
          </w:p>
        </w:tc>
        <w:tc>
          <w:tcPr>
            <w:tcW w:w="1829" w:type="dxa"/>
            <w:tcBorders>
              <w:top w:val="single" w:sz="4" w:space="0" w:color="auto"/>
              <w:left w:val="single" w:sz="4" w:space="0" w:color="auto"/>
              <w:bottom w:val="nil"/>
              <w:right w:val="single" w:sz="4" w:space="0" w:color="auto"/>
            </w:tcBorders>
            <w:vAlign w:val="center"/>
          </w:tcPr>
          <w:p w14:paraId="175E6F8A" w14:textId="77777777" w:rsidR="00CE6124" w:rsidRPr="00480423" w:rsidRDefault="00CE6124" w:rsidP="001C61BD">
            <w:pPr>
              <w:pStyle w:val="TAC"/>
              <w:rPr>
                <w:rFonts w:eastAsiaTheme="minorEastAsia"/>
                <w:lang w:val="en-US" w:eastAsia="zh-CN"/>
              </w:rPr>
            </w:pPr>
            <w:r w:rsidRPr="008523D2">
              <w:rPr>
                <w:lang w:val="en-US" w:eastAsia="zh-CN"/>
              </w:rPr>
              <w:t>CA_n5A-n25A</w:t>
            </w:r>
          </w:p>
        </w:tc>
        <w:tc>
          <w:tcPr>
            <w:tcW w:w="830" w:type="dxa"/>
            <w:tcBorders>
              <w:top w:val="single" w:sz="4" w:space="0" w:color="auto"/>
              <w:left w:val="single" w:sz="4" w:space="0" w:color="auto"/>
              <w:bottom w:val="single" w:sz="4" w:space="0" w:color="auto"/>
              <w:right w:val="single" w:sz="4" w:space="0" w:color="auto"/>
            </w:tcBorders>
            <w:vAlign w:val="center"/>
          </w:tcPr>
          <w:p w14:paraId="1CE9B6DC" w14:textId="77777777" w:rsidR="00CE6124" w:rsidRPr="00480423" w:rsidRDefault="00CE6124" w:rsidP="001C61BD">
            <w:pPr>
              <w:pStyle w:val="TAC"/>
              <w:rPr>
                <w:rFonts w:eastAsiaTheme="minorEastAsia"/>
                <w:lang w:val="en-US"/>
              </w:rPr>
            </w:pPr>
            <w:r w:rsidRPr="008523D2">
              <w:rPr>
                <w:color w:val="000000"/>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D18D277" w14:textId="77777777" w:rsidR="00CE6124" w:rsidRPr="00480423" w:rsidRDefault="00CE6124" w:rsidP="001C61BD">
            <w:pPr>
              <w:pStyle w:val="TAC"/>
              <w:rPr>
                <w:rFonts w:eastAsiaTheme="minorEastAsia"/>
                <w:color w:val="000000"/>
                <w:lang w:val="en-US" w:eastAsia="zh-CN" w:bidi="ar"/>
              </w:rPr>
            </w:pPr>
            <w:r w:rsidRPr="008523D2">
              <w:t>5, 10, 15, 20</w:t>
            </w:r>
          </w:p>
        </w:tc>
        <w:tc>
          <w:tcPr>
            <w:tcW w:w="1610" w:type="dxa"/>
            <w:tcBorders>
              <w:top w:val="single" w:sz="4" w:space="0" w:color="auto"/>
              <w:left w:val="single" w:sz="4" w:space="0" w:color="auto"/>
              <w:bottom w:val="nil"/>
              <w:right w:val="single" w:sz="4" w:space="0" w:color="auto"/>
            </w:tcBorders>
            <w:vAlign w:val="center"/>
          </w:tcPr>
          <w:p w14:paraId="4C4EF014" w14:textId="77777777" w:rsidR="00CE6124" w:rsidRPr="00480423" w:rsidRDefault="00CE6124" w:rsidP="001C61BD">
            <w:pPr>
              <w:pStyle w:val="TAC"/>
              <w:rPr>
                <w:rFonts w:eastAsiaTheme="minorEastAsia"/>
                <w:lang w:val="en-US" w:eastAsia="zh-CN"/>
              </w:rPr>
            </w:pPr>
            <w:r w:rsidRPr="008523D2">
              <w:rPr>
                <w:lang w:val="en-US" w:eastAsia="zh-CN"/>
              </w:rPr>
              <w:t>0</w:t>
            </w:r>
          </w:p>
        </w:tc>
      </w:tr>
      <w:tr w:rsidR="00CE6124" w:rsidRPr="00480423" w14:paraId="36F3DAED" w14:textId="77777777" w:rsidTr="001C61BD">
        <w:trPr>
          <w:trHeight w:val="29"/>
        </w:trPr>
        <w:tc>
          <w:tcPr>
            <w:tcW w:w="2067" w:type="dxa"/>
            <w:tcBorders>
              <w:top w:val="nil"/>
              <w:left w:val="single" w:sz="4" w:space="0" w:color="auto"/>
              <w:bottom w:val="nil"/>
              <w:right w:val="single" w:sz="4" w:space="0" w:color="auto"/>
            </w:tcBorders>
            <w:vAlign w:val="center"/>
          </w:tcPr>
          <w:p w14:paraId="0B24C321"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C5E909F"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DEF01C" w14:textId="77777777" w:rsidR="00CE6124" w:rsidRPr="00480423" w:rsidRDefault="00CE6124" w:rsidP="001C61BD">
            <w:pPr>
              <w:pStyle w:val="TAC"/>
              <w:rPr>
                <w:rFonts w:eastAsiaTheme="minorEastAsia"/>
                <w:lang w:val="en-US"/>
              </w:rPr>
            </w:pPr>
            <w:r w:rsidRPr="008523D2">
              <w:rPr>
                <w:rFonts w:eastAsia="SimSun"/>
                <w:color w:val="000000"/>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DAE65E5" w14:textId="77777777" w:rsidR="00CE6124" w:rsidRPr="00480423" w:rsidRDefault="00CE6124" w:rsidP="001C61BD">
            <w:pPr>
              <w:pStyle w:val="TAC"/>
              <w:rPr>
                <w:rFonts w:eastAsiaTheme="minorEastAsia"/>
                <w:color w:val="000000"/>
                <w:lang w:val="en-US" w:eastAsia="zh-CN" w:bidi="ar"/>
              </w:rPr>
            </w:pPr>
            <w:r w:rsidRPr="008523D2">
              <w:t>5, 10, 15, 20, 25, 30, 40</w:t>
            </w:r>
          </w:p>
        </w:tc>
        <w:tc>
          <w:tcPr>
            <w:tcW w:w="1610" w:type="dxa"/>
            <w:tcBorders>
              <w:top w:val="nil"/>
              <w:left w:val="single" w:sz="4" w:space="0" w:color="auto"/>
              <w:bottom w:val="nil"/>
              <w:right w:val="single" w:sz="4" w:space="0" w:color="auto"/>
            </w:tcBorders>
            <w:vAlign w:val="center"/>
          </w:tcPr>
          <w:p w14:paraId="5687E89E" w14:textId="77777777" w:rsidR="00CE6124" w:rsidRPr="00480423" w:rsidRDefault="00CE6124" w:rsidP="001C61BD">
            <w:pPr>
              <w:pStyle w:val="TAC"/>
              <w:rPr>
                <w:rFonts w:eastAsiaTheme="minorEastAsia"/>
                <w:lang w:val="en-US" w:eastAsia="zh-CN"/>
              </w:rPr>
            </w:pPr>
          </w:p>
        </w:tc>
      </w:tr>
      <w:tr w:rsidR="00CE6124" w:rsidRPr="00480423" w14:paraId="6959ED4C"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442294A8"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DADD3B5"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9FCF6D" w14:textId="77777777" w:rsidR="00CE6124" w:rsidRPr="00480423" w:rsidRDefault="00CE6124" w:rsidP="001C61BD">
            <w:pPr>
              <w:pStyle w:val="TAC"/>
              <w:rPr>
                <w:rFonts w:eastAsiaTheme="minorEastAsia"/>
                <w:lang w:val="en-US"/>
              </w:rPr>
            </w:pPr>
            <w:r w:rsidRPr="008523D2">
              <w:rPr>
                <w:rFonts w:eastAsia="SimSun"/>
                <w:color w:val="000000"/>
                <w:lang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5DE5480F" w14:textId="77777777" w:rsidR="00CE6124" w:rsidRPr="00480423" w:rsidRDefault="00CE6124" w:rsidP="001C61BD">
            <w:pPr>
              <w:pStyle w:val="TAC"/>
              <w:rPr>
                <w:rFonts w:eastAsiaTheme="minorEastAsia"/>
                <w:color w:val="000000"/>
                <w:lang w:val="en-US" w:eastAsia="zh-CN" w:bidi="ar"/>
              </w:rPr>
            </w:pPr>
            <w:r w:rsidRPr="008523D2">
              <w:t>5, 10</w:t>
            </w:r>
          </w:p>
        </w:tc>
        <w:tc>
          <w:tcPr>
            <w:tcW w:w="1610" w:type="dxa"/>
            <w:tcBorders>
              <w:top w:val="nil"/>
              <w:left w:val="single" w:sz="4" w:space="0" w:color="auto"/>
              <w:bottom w:val="single" w:sz="4" w:space="0" w:color="auto"/>
              <w:right w:val="single" w:sz="4" w:space="0" w:color="auto"/>
            </w:tcBorders>
            <w:vAlign w:val="center"/>
          </w:tcPr>
          <w:p w14:paraId="400A61E2" w14:textId="77777777" w:rsidR="00CE6124" w:rsidRPr="00480423" w:rsidRDefault="00CE6124" w:rsidP="001C61BD">
            <w:pPr>
              <w:pStyle w:val="TAC"/>
              <w:rPr>
                <w:rFonts w:eastAsiaTheme="minorEastAsia"/>
                <w:lang w:val="en-US" w:eastAsia="zh-CN"/>
              </w:rPr>
            </w:pPr>
          </w:p>
        </w:tc>
      </w:tr>
      <w:tr w:rsidR="00CE6124" w:rsidRPr="00480423" w14:paraId="4550475A"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39F1606A" w14:textId="77777777" w:rsidR="00CE6124" w:rsidRPr="00480423" w:rsidRDefault="00CE6124" w:rsidP="001C61BD">
            <w:pPr>
              <w:pStyle w:val="TAC"/>
              <w:rPr>
                <w:rFonts w:eastAsiaTheme="minorEastAsia"/>
                <w:lang w:val="en-US" w:eastAsia="zh-CN"/>
              </w:rPr>
            </w:pPr>
            <w:r w:rsidRPr="00480423">
              <w:rPr>
                <w:rFonts w:eastAsiaTheme="minorEastAsia"/>
                <w:szCs w:val="18"/>
                <w:lang w:val="en-US" w:eastAsia="zh-CN"/>
              </w:rPr>
              <w:t>CA_n5A-n25A-n66A</w:t>
            </w:r>
          </w:p>
        </w:tc>
        <w:tc>
          <w:tcPr>
            <w:tcW w:w="1829" w:type="dxa"/>
            <w:tcBorders>
              <w:top w:val="single" w:sz="4" w:space="0" w:color="auto"/>
              <w:left w:val="single" w:sz="4" w:space="0" w:color="auto"/>
              <w:bottom w:val="nil"/>
              <w:right w:val="single" w:sz="4" w:space="0" w:color="auto"/>
            </w:tcBorders>
            <w:vAlign w:val="center"/>
          </w:tcPr>
          <w:p w14:paraId="7C0C9A3F" w14:textId="77777777" w:rsidR="00CE6124" w:rsidRPr="00480423" w:rsidRDefault="00CE6124" w:rsidP="001C61BD">
            <w:pPr>
              <w:pStyle w:val="TAC"/>
              <w:rPr>
                <w:rFonts w:eastAsiaTheme="minorEastAsia" w:cs="Arial"/>
                <w:szCs w:val="18"/>
                <w:lang w:val="en-US" w:eastAsia="zh-CN"/>
              </w:rPr>
            </w:pPr>
            <w:r w:rsidRPr="00480423">
              <w:rPr>
                <w:rFonts w:eastAsiaTheme="minorEastAsia" w:cs="Arial"/>
                <w:szCs w:val="18"/>
                <w:lang w:val="en-US" w:eastAsia="zh-CN"/>
              </w:rPr>
              <w:t>CA_n5A-n25A</w:t>
            </w:r>
          </w:p>
          <w:p w14:paraId="0A8657A1" w14:textId="77777777" w:rsidR="00CE6124" w:rsidRPr="00480423" w:rsidRDefault="00CE6124" w:rsidP="001C61BD">
            <w:pPr>
              <w:pStyle w:val="TAC"/>
              <w:rPr>
                <w:rFonts w:eastAsiaTheme="minorEastAsia" w:cs="Arial"/>
                <w:szCs w:val="18"/>
                <w:lang w:val="en-US" w:eastAsia="zh-CN"/>
              </w:rPr>
            </w:pPr>
            <w:r w:rsidRPr="00480423">
              <w:rPr>
                <w:rFonts w:eastAsiaTheme="minorEastAsia" w:cs="Arial"/>
                <w:szCs w:val="18"/>
                <w:lang w:val="en-US" w:eastAsia="zh-CN"/>
              </w:rPr>
              <w:t>CA_n5A-n66A</w:t>
            </w:r>
          </w:p>
          <w:p w14:paraId="5EDC6EF6" w14:textId="77777777" w:rsidR="00CE6124" w:rsidRPr="00480423" w:rsidRDefault="00CE6124" w:rsidP="001C61BD">
            <w:pPr>
              <w:pStyle w:val="TAC"/>
              <w:rPr>
                <w:rFonts w:eastAsiaTheme="minorEastAsia" w:cs="Arial"/>
                <w:szCs w:val="18"/>
                <w:lang w:val="en-US" w:eastAsia="zh-CN"/>
              </w:rPr>
            </w:pPr>
            <w:r w:rsidRPr="00480423">
              <w:rPr>
                <w:rFonts w:eastAsiaTheme="minorEastAsia" w:cs="Arial"/>
                <w:szCs w:val="18"/>
                <w:lang w:val="en-US" w:eastAsia="zh-CN"/>
              </w:rPr>
              <w:t>CA_n25A-n66A</w:t>
            </w:r>
          </w:p>
        </w:tc>
        <w:tc>
          <w:tcPr>
            <w:tcW w:w="830" w:type="dxa"/>
            <w:tcBorders>
              <w:top w:val="single" w:sz="4" w:space="0" w:color="auto"/>
              <w:left w:val="single" w:sz="4" w:space="0" w:color="auto"/>
              <w:bottom w:val="single" w:sz="4" w:space="0" w:color="auto"/>
              <w:right w:val="single" w:sz="4" w:space="0" w:color="auto"/>
            </w:tcBorders>
            <w:vAlign w:val="center"/>
          </w:tcPr>
          <w:p w14:paraId="4999CB67" w14:textId="77777777" w:rsidR="00CE6124" w:rsidRPr="00480423" w:rsidRDefault="00CE6124" w:rsidP="001C61BD">
            <w:pPr>
              <w:pStyle w:val="TAC"/>
              <w:rPr>
                <w:rFonts w:eastAsiaTheme="minorEastAsia"/>
                <w:lang w:val="en-US" w:eastAsia="zh-CN"/>
              </w:rPr>
            </w:pPr>
            <w:r w:rsidRPr="00480423">
              <w:rPr>
                <w:rFonts w:eastAsiaTheme="minorEastAsia"/>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C1D07CF" w14:textId="77777777" w:rsidR="00CE6124" w:rsidRPr="00480423" w:rsidRDefault="00CE6124" w:rsidP="001C61BD">
            <w:pPr>
              <w:pStyle w:val="TAC"/>
              <w:rPr>
                <w:rFonts w:eastAsiaTheme="minorEastAsia"/>
                <w:szCs w:val="18"/>
                <w:lang w:val="en-US" w:eastAsia="zh-CN"/>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0C15E6C"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0</w:t>
            </w:r>
          </w:p>
        </w:tc>
      </w:tr>
      <w:tr w:rsidR="00CE6124" w:rsidRPr="00480423" w14:paraId="3E6F860D" w14:textId="77777777" w:rsidTr="001C61BD">
        <w:trPr>
          <w:trHeight w:val="29"/>
        </w:trPr>
        <w:tc>
          <w:tcPr>
            <w:tcW w:w="2067" w:type="dxa"/>
            <w:tcBorders>
              <w:top w:val="nil"/>
              <w:left w:val="single" w:sz="4" w:space="0" w:color="auto"/>
              <w:bottom w:val="nil"/>
              <w:right w:val="single" w:sz="4" w:space="0" w:color="auto"/>
            </w:tcBorders>
            <w:vAlign w:val="center"/>
          </w:tcPr>
          <w:p w14:paraId="33CE13C0"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3D86E3E" w14:textId="77777777" w:rsidR="00CE6124" w:rsidRPr="00480423" w:rsidRDefault="00CE6124" w:rsidP="001C61BD">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09EA8F" w14:textId="77777777" w:rsidR="00CE6124" w:rsidRPr="00480423" w:rsidRDefault="00CE6124" w:rsidP="001C61BD">
            <w:pPr>
              <w:pStyle w:val="TAC"/>
              <w:rPr>
                <w:rFonts w:eastAsiaTheme="minorEastAsia"/>
                <w:lang w:val="en-US" w:eastAsia="zh-CN"/>
              </w:rPr>
            </w:pPr>
            <w:r w:rsidRPr="00480423">
              <w:rPr>
                <w:rFonts w:eastAsiaTheme="minorEastAsia"/>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47845F8" w14:textId="77777777" w:rsidR="00CE6124" w:rsidRPr="00480423" w:rsidRDefault="00CE6124" w:rsidP="001C61BD">
            <w:pPr>
              <w:pStyle w:val="TAC"/>
              <w:rPr>
                <w:rFonts w:eastAsiaTheme="minorEastAsia"/>
                <w:szCs w:val="18"/>
                <w:lang w:val="en-US" w:eastAsia="zh-CN"/>
              </w:rPr>
            </w:pPr>
            <w:r w:rsidRPr="00480423">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52102A6" w14:textId="77777777" w:rsidR="00CE6124" w:rsidRPr="00480423" w:rsidRDefault="00CE6124" w:rsidP="001C61BD">
            <w:pPr>
              <w:pStyle w:val="TAC"/>
              <w:rPr>
                <w:rFonts w:eastAsiaTheme="minorEastAsia"/>
                <w:lang w:val="en-US" w:eastAsia="zh-CN"/>
              </w:rPr>
            </w:pPr>
          </w:p>
        </w:tc>
      </w:tr>
      <w:tr w:rsidR="00CE6124" w:rsidRPr="00480423" w14:paraId="7CF23EA9"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57768234"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86DEACA" w14:textId="77777777" w:rsidR="00CE6124" w:rsidRPr="00480423" w:rsidRDefault="00CE6124" w:rsidP="001C61BD">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D548C9" w14:textId="77777777" w:rsidR="00CE6124" w:rsidRPr="00480423" w:rsidRDefault="00CE6124" w:rsidP="001C61BD">
            <w:pPr>
              <w:pStyle w:val="TAC"/>
              <w:rPr>
                <w:rFonts w:eastAsiaTheme="minorEastAsia"/>
                <w:lang w:val="en-US" w:eastAsia="zh-CN"/>
              </w:rPr>
            </w:pPr>
            <w:r w:rsidRPr="00480423">
              <w:rPr>
                <w:rFonts w:eastAsiaTheme="minorEastAsia"/>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056152C" w14:textId="77777777" w:rsidR="00CE6124" w:rsidRPr="00480423" w:rsidRDefault="00CE6124" w:rsidP="001C61BD">
            <w:pPr>
              <w:pStyle w:val="TAC"/>
              <w:rPr>
                <w:rFonts w:eastAsiaTheme="minorEastAsia"/>
                <w:szCs w:val="18"/>
                <w:lang w:val="en-US" w:eastAsia="zh-CN"/>
              </w:rPr>
            </w:pPr>
            <w:r w:rsidRPr="00480423">
              <w:rPr>
                <w:rFonts w:eastAsiaTheme="minorEastAsia"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7176FDC4" w14:textId="77777777" w:rsidR="00CE6124" w:rsidRPr="00480423" w:rsidRDefault="00CE6124" w:rsidP="001C61BD">
            <w:pPr>
              <w:pStyle w:val="TAC"/>
              <w:rPr>
                <w:rFonts w:eastAsiaTheme="minorEastAsia"/>
                <w:lang w:val="en-US" w:eastAsia="zh-CN"/>
              </w:rPr>
            </w:pPr>
          </w:p>
        </w:tc>
      </w:tr>
      <w:tr w:rsidR="00CE6124" w:rsidRPr="00480423" w14:paraId="63080C18" w14:textId="77777777" w:rsidTr="001C61BD">
        <w:trPr>
          <w:trHeight w:val="29"/>
        </w:trPr>
        <w:tc>
          <w:tcPr>
            <w:tcW w:w="2067" w:type="dxa"/>
            <w:tcBorders>
              <w:top w:val="nil"/>
              <w:left w:val="single" w:sz="4" w:space="0" w:color="auto"/>
              <w:bottom w:val="nil"/>
              <w:right w:val="single" w:sz="4" w:space="0" w:color="auto"/>
            </w:tcBorders>
            <w:vAlign w:val="center"/>
          </w:tcPr>
          <w:p w14:paraId="745AE056"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CA_n5A-n25(2A)-n66A</w:t>
            </w:r>
          </w:p>
        </w:tc>
        <w:tc>
          <w:tcPr>
            <w:tcW w:w="1829" w:type="dxa"/>
            <w:tcBorders>
              <w:top w:val="nil"/>
              <w:left w:val="single" w:sz="4" w:space="0" w:color="auto"/>
              <w:bottom w:val="nil"/>
              <w:right w:val="single" w:sz="4" w:space="0" w:color="auto"/>
            </w:tcBorders>
            <w:vAlign w:val="center"/>
          </w:tcPr>
          <w:p w14:paraId="5D5D48B0"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CA_n5A-n25A</w:t>
            </w:r>
          </w:p>
          <w:p w14:paraId="5EBA751B"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CA_n5A-n66A</w:t>
            </w:r>
          </w:p>
          <w:p w14:paraId="322B7F9A"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CA_n25A-n66A</w:t>
            </w:r>
          </w:p>
        </w:tc>
        <w:tc>
          <w:tcPr>
            <w:tcW w:w="830" w:type="dxa"/>
            <w:tcBorders>
              <w:top w:val="single" w:sz="4" w:space="0" w:color="auto"/>
              <w:left w:val="single" w:sz="4" w:space="0" w:color="auto"/>
              <w:bottom w:val="single" w:sz="4" w:space="0" w:color="auto"/>
              <w:right w:val="single" w:sz="4" w:space="0" w:color="auto"/>
            </w:tcBorders>
            <w:vAlign w:val="center"/>
          </w:tcPr>
          <w:p w14:paraId="49CAF4E9" w14:textId="77777777" w:rsidR="00CE6124" w:rsidRPr="00480423" w:rsidRDefault="00CE6124" w:rsidP="001C61BD">
            <w:pPr>
              <w:pStyle w:val="TAC"/>
              <w:rPr>
                <w:rFonts w:eastAsiaTheme="minorEastAsia"/>
                <w:szCs w:val="18"/>
                <w:lang w:val="en-US" w:eastAsia="zh-CN"/>
              </w:rPr>
            </w:pPr>
            <w:r w:rsidRPr="00480423">
              <w:rPr>
                <w:rFonts w:eastAsiaTheme="minorEastAsia" w:cs="Arial"/>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A2270CE" w14:textId="77777777" w:rsidR="00CE6124" w:rsidRPr="00480423" w:rsidRDefault="00CE6124" w:rsidP="001C61BD">
            <w:pPr>
              <w:pStyle w:val="TAC"/>
              <w:rPr>
                <w:rFonts w:eastAsiaTheme="minorEastAsia" w:cs="Arial"/>
                <w:szCs w:val="18"/>
                <w:lang w:val="en-US" w:eastAsia="zh-CN"/>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64E405D" w14:textId="77777777" w:rsidR="00CE6124" w:rsidRPr="00480423" w:rsidRDefault="00CE6124" w:rsidP="001C61BD">
            <w:pPr>
              <w:pStyle w:val="TAC"/>
              <w:rPr>
                <w:rFonts w:eastAsiaTheme="minorEastAsia"/>
                <w:lang w:val="en-US" w:eastAsia="zh-CN"/>
              </w:rPr>
            </w:pPr>
            <w:r w:rsidRPr="00480423">
              <w:rPr>
                <w:rFonts w:eastAsiaTheme="minorEastAsia"/>
                <w:szCs w:val="18"/>
                <w:lang w:val="en-US" w:eastAsia="zh-CN"/>
              </w:rPr>
              <w:t>0</w:t>
            </w:r>
          </w:p>
        </w:tc>
      </w:tr>
      <w:tr w:rsidR="00CE6124" w:rsidRPr="00480423" w14:paraId="3D3ABDF8" w14:textId="77777777" w:rsidTr="001C61BD">
        <w:trPr>
          <w:trHeight w:val="29"/>
        </w:trPr>
        <w:tc>
          <w:tcPr>
            <w:tcW w:w="2067" w:type="dxa"/>
            <w:tcBorders>
              <w:top w:val="nil"/>
              <w:left w:val="single" w:sz="4" w:space="0" w:color="auto"/>
              <w:bottom w:val="nil"/>
              <w:right w:val="single" w:sz="4" w:space="0" w:color="auto"/>
            </w:tcBorders>
            <w:vAlign w:val="center"/>
          </w:tcPr>
          <w:p w14:paraId="46C4EC87"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BB2E1E5" w14:textId="77777777" w:rsidR="00CE6124" w:rsidRPr="00480423" w:rsidRDefault="00CE6124" w:rsidP="001C61BD">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90C26A" w14:textId="77777777" w:rsidR="00CE6124" w:rsidRPr="00480423" w:rsidRDefault="00CE6124" w:rsidP="001C61BD">
            <w:pPr>
              <w:pStyle w:val="TAC"/>
              <w:rPr>
                <w:rFonts w:eastAsiaTheme="minorEastAsia"/>
                <w:szCs w:val="18"/>
                <w:lang w:val="en-US" w:eastAsia="zh-CN"/>
              </w:rPr>
            </w:pPr>
            <w:r w:rsidRPr="00480423">
              <w:rPr>
                <w:rFonts w:eastAsiaTheme="minorEastAsia" w:cs="Arial"/>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47F4D81" w14:textId="77777777" w:rsidR="00CE6124" w:rsidRPr="00480423" w:rsidRDefault="00CE6124" w:rsidP="001C61BD">
            <w:pPr>
              <w:pStyle w:val="TAC"/>
              <w:rPr>
                <w:rFonts w:eastAsiaTheme="minorEastAsia" w:cs="Arial"/>
                <w:szCs w:val="18"/>
                <w:lang w:val="en-US" w:eastAsia="zh-CN"/>
              </w:rPr>
            </w:pPr>
            <w:r w:rsidRPr="00480423">
              <w:rPr>
                <w:rFonts w:eastAsiaTheme="minorEastAsia" w:cs="Arial"/>
                <w:color w:val="000000"/>
                <w:szCs w:val="18"/>
                <w:lang w:val="en-US" w:eastAsia="zh-CN" w:bidi="ar"/>
              </w:rPr>
              <w:t>CA_n25(2A)_BCS0</w:t>
            </w:r>
          </w:p>
        </w:tc>
        <w:tc>
          <w:tcPr>
            <w:tcW w:w="1610" w:type="dxa"/>
            <w:tcBorders>
              <w:top w:val="nil"/>
              <w:left w:val="single" w:sz="4" w:space="0" w:color="auto"/>
              <w:bottom w:val="nil"/>
              <w:right w:val="single" w:sz="4" w:space="0" w:color="auto"/>
            </w:tcBorders>
            <w:vAlign w:val="center"/>
          </w:tcPr>
          <w:p w14:paraId="72CCFE0A" w14:textId="77777777" w:rsidR="00CE6124" w:rsidRPr="00480423" w:rsidRDefault="00CE6124" w:rsidP="001C61BD">
            <w:pPr>
              <w:pStyle w:val="TAC"/>
              <w:rPr>
                <w:rFonts w:eastAsiaTheme="minorEastAsia"/>
                <w:lang w:val="en-US" w:eastAsia="zh-CN"/>
              </w:rPr>
            </w:pPr>
          </w:p>
        </w:tc>
      </w:tr>
      <w:tr w:rsidR="00CE6124" w:rsidRPr="00480423" w14:paraId="4CC5EFBD"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1196A225"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AD7311E" w14:textId="77777777" w:rsidR="00CE6124" w:rsidRPr="00480423" w:rsidRDefault="00CE6124" w:rsidP="001C61BD">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843746" w14:textId="77777777" w:rsidR="00CE6124" w:rsidRPr="00480423" w:rsidRDefault="00CE6124" w:rsidP="001C61BD">
            <w:pPr>
              <w:pStyle w:val="TAC"/>
              <w:rPr>
                <w:rFonts w:eastAsiaTheme="minorEastAsia"/>
                <w:szCs w:val="18"/>
                <w:lang w:val="en-US" w:eastAsia="zh-CN"/>
              </w:rPr>
            </w:pPr>
            <w:r w:rsidRPr="00480423">
              <w:rPr>
                <w:rFonts w:eastAsiaTheme="minorEastAsia"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7493712" w14:textId="77777777" w:rsidR="00CE6124" w:rsidRPr="00480423" w:rsidRDefault="00CE6124" w:rsidP="001C61BD">
            <w:pPr>
              <w:pStyle w:val="TAC"/>
              <w:rPr>
                <w:rFonts w:eastAsiaTheme="minorEastAsia" w:cs="Arial"/>
                <w:szCs w:val="18"/>
                <w:lang w:val="en-US" w:eastAsia="zh-CN"/>
              </w:rPr>
            </w:pPr>
            <w:r w:rsidRPr="00480423">
              <w:rPr>
                <w:rFonts w:eastAsiaTheme="minorEastAsia"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5ED281AF" w14:textId="77777777" w:rsidR="00CE6124" w:rsidRPr="00480423" w:rsidRDefault="00CE6124" w:rsidP="001C61BD">
            <w:pPr>
              <w:pStyle w:val="TAC"/>
              <w:rPr>
                <w:rFonts w:eastAsiaTheme="minorEastAsia"/>
                <w:lang w:val="en-US" w:eastAsia="zh-CN"/>
              </w:rPr>
            </w:pPr>
          </w:p>
        </w:tc>
      </w:tr>
      <w:tr w:rsidR="00CE6124" w:rsidRPr="00480423" w14:paraId="4F8EF350" w14:textId="77777777" w:rsidTr="001C61BD">
        <w:trPr>
          <w:trHeight w:val="29"/>
        </w:trPr>
        <w:tc>
          <w:tcPr>
            <w:tcW w:w="2067" w:type="dxa"/>
            <w:tcBorders>
              <w:top w:val="nil"/>
              <w:left w:val="single" w:sz="4" w:space="0" w:color="auto"/>
              <w:bottom w:val="nil"/>
              <w:right w:val="single" w:sz="4" w:space="0" w:color="auto"/>
            </w:tcBorders>
            <w:vAlign w:val="center"/>
          </w:tcPr>
          <w:p w14:paraId="608B0558"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CA_n5A-n25A-n66(2A)</w:t>
            </w:r>
          </w:p>
        </w:tc>
        <w:tc>
          <w:tcPr>
            <w:tcW w:w="1829" w:type="dxa"/>
            <w:tcBorders>
              <w:top w:val="nil"/>
              <w:left w:val="single" w:sz="4" w:space="0" w:color="auto"/>
              <w:bottom w:val="nil"/>
              <w:right w:val="single" w:sz="4" w:space="0" w:color="auto"/>
            </w:tcBorders>
            <w:vAlign w:val="center"/>
          </w:tcPr>
          <w:p w14:paraId="5058D915"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CA_n5A-n25A</w:t>
            </w:r>
          </w:p>
          <w:p w14:paraId="7B8CEBD8"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CA_n5A-n66A</w:t>
            </w:r>
          </w:p>
          <w:p w14:paraId="6840A8EA"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CA_n25A-n66A</w:t>
            </w:r>
          </w:p>
        </w:tc>
        <w:tc>
          <w:tcPr>
            <w:tcW w:w="830" w:type="dxa"/>
            <w:tcBorders>
              <w:top w:val="single" w:sz="4" w:space="0" w:color="auto"/>
              <w:left w:val="single" w:sz="4" w:space="0" w:color="auto"/>
              <w:bottom w:val="single" w:sz="4" w:space="0" w:color="auto"/>
              <w:right w:val="single" w:sz="4" w:space="0" w:color="auto"/>
            </w:tcBorders>
            <w:vAlign w:val="center"/>
          </w:tcPr>
          <w:p w14:paraId="139D0522" w14:textId="77777777" w:rsidR="00CE6124" w:rsidRPr="00480423" w:rsidRDefault="00CE6124" w:rsidP="001C61BD">
            <w:pPr>
              <w:pStyle w:val="TAC"/>
              <w:rPr>
                <w:rFonts w:eastAsiaTheme="minorEastAsia"/>
                <w:szCs w:val="18"/>
                <w:lang w:val="en-US" w:eastAsia="zh-CN"/>
              </w:rPr>
            </w:pPr>
            <w:r w:rsidRPr="00480423">
              <w:rPr>
                <w:rFonts w:eastAsiaTheme="minorEastAsia" w:cs="Arial"/>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9DAA0F4" w14:textId="77777777" w:rsidR="00CE6124" w:rsidRPr="00480423" w:rsidRDefault="00CE6124" w:rsidP="001C61BD">
            <w:pPr>
              <w:pStyle w:val="TAC"/>
              <w:rPr>
                <w:rFonts w:eastAsiaTheme="minorEastAsia" w:cs="Arial"/>
                <w:szCs w:val="18"/>
                <w:lang w:val="en-US" w:eastAsia="zh-CN"/>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35D5B94" w14:textId="77777777" w:rsidR="00CE6124" w:rsidRPr="00480423" w:rsidRDefault="00CE6124" w:rsidP="001C61BD">
            <w:pPr>
              <w:pStyle w:val="TAC"/>
              <w:rPr>
                <w:rFonts w:eastAsiaTheme="minorEastAsia"/>
                <w:lang w:val="en-US" w:eastAsia="zh-CN"/>
              </w:rPr>
            </w:pPr>
            <w:r w:rsidRPr="00480423">
              <w:rPr>
                <w:rFonts w:eastAsiaTheme="minorEastAsia"/>
                <w:szCs w:val="18"/>
                <w:lang w:val="en-US" w:eastAsia="zh-CN"/>
              </w:rPr>
              <w:t>0</w:t>
            </w:r>
          </w:p>
        </w:tc>
      </w:tr>
      <w:tr w:rsidR="00CE6124" w:rsidRPr="00480423" w14:paraId="70CA2586" w14:textId="77777777" w:rsidTr="001C61BD">
        <w:trPr>
          <w:trHeight w:val="29"/>
        </w:trPr>
        <w:tc>
          <w:tcPr>
            <w:tcW w:w="2067" w:type="dxa"/>
            <w:tcBorders>
              <w:top w:val="nil"/>
              <w:left w:val="single" w:sz="4" w:space="0" w:color="auto"/>
              <w:bottom w:val="nil"/>
              <w:right w:val="single" w:sz="4" w:space="0" w:color="auto"/>
            </w:tcBorders>
            <w:vAlign w:val="center"/>
          </w:tcPr>
          <w:p w14:paraId="3A1926E5" w14:textId="77777777" w:rsidR="00CE6124" w:rsidRPr="00480423" w:rsidRDefault="00CE6124" w:rsidP="001C61BD">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71F5E911" w14:textId="77777777" w:rsidR="00CE6124" w:rsidRPr="00480423" w:rsidRDefault="00CE6124" w:rsidP="001C61BD">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FB3521" w14:textId="77777777" w:rsidR="00CE6124" w:rsidRPr="00480423" w:rsidRDefault="00CE6124" w:rsidP="001C61BD">
            <w:pPr>
              <w:pStyle w:val="TAC"/>
              <w:rPr>
                <w:rFonts w:eastAsiaTheme="minorEastAsia"/>
                <w:szCs w:val="18"/>
                <w:lang w:val="en-US" w:eastAsia="zh-CN"/>
              </w:rPr>
            </w:pPr>
            <w:r w:rsidRPr="00480423">
              <w:rPr>
                <w:rFonts w:eastAsiaTheme="minorEastAsia" w:cs="Arial"/>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D31E185" w14:textId="77777777" w:rsidR="00CE6124" w:rsidRPr="00480423" w:rsidRDefault="00CE6124" w:rsidP="001C61BD">
            <w:pPr>
              <w:pStyle w:val="TAC"/>
              <w:rPr>
                <w:rFonts w:eastAsiaTheme="minorEastAsia" w:cs="Arial"/>
                <w:szCs w:val="18"/>
                <w:lang w:val="en-US" w:eastAsia="zh-CN"/>
              </w:rPr>
            </w:pPr>
            <w:r w:rsidRPr="00480423">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DA57D71" w14:textId="77777777" w:rsidR="00CE6124" w:rsidRPr="00480423" w:rsidRDefault="00CE6124" w:rsidP="001C61BD">
            <w:pPr>
              <w:pStyle w:val="TAC"/>
              <w:rPr>
                <w:rFonts w:eastAsiaTheme="minorEastAsia"/>
                <w:lang w:val="en-US" w:eastAsia="zh-CN"/>
              </w:rPr>
            </w:pPr>
          </w:p>
        </w:tc>
      </w:tr>
      <w:tr w:rsidR="00CE6124" w:rsidRPr="00480423" w14:paraId="45D02565"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160E7ED7" w14:textId="77777777" w:rsidR="00CE6124" w:rsidRPr="00480423" w:rsidRDefault="00CE6124" w:rsidP="001C61BD">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524CD01" w14:textId="77777777" w:rsidR="00CE6124" w:rsidRPr="00480423" w:rsidRDefault="00CE6124" w:rsidP="001C61BD">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D98378" w14:textId="77777777" w:rsidR="00CE6124" w:rsidRPr="00480423" w:rsidRDefault="00CE6124" w:rsidP="001C61BD">
            <w:pPr>
              <w:pStyle w:val="TAC"/>
              <w:rPr>
                <w:rFonts w:eastAsiaTheme="minorEastAsia"/>
                <w:szCs w:val="18"/>
                <w:lang w:val="en-US" w:eastAsia="zh-CN"/>
              </w:rPr>
            </w:pPr>
            <w:r w:rsidRPr="00480423">
              <w:rPr>
                <w:rFonts w:eastAsiaTheme="minorEastAsia"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6955FD8" w14:textId="77777777" w:rsidR="00CE6124" w:rsidRPr="00480423" w:rsidRDefault="00CE6124" w:rsidP="001C61BD">
            <w:pPr>
              <w:pStyle w:val="TAC"/>
              <w:rPr>
                <w:rFonts w:eastAsiaTheme="minorEastAsia" w:cs="Arial"/>
                <w:szCs w:val="18"/>
                <w:lang w:val="en-US" w:eastAsia="zh-CN"/>
              </w:rPr>
            </w:pPr>
            <w:r w:rsidRPr="00480423">
              <w:rPr>
                <w:rFonts w:eastAsiaTheme="minorEastAsia" w:cs="Arial"/>
                <w:color w:val="000000"/>
                <w:szCs w:val="18"/>
                <w:lang w:val="en-US" w:eastAsia="zh-CN" w:bidi="ar"/>
              </w:rPr>
              <w:t>CA_n66(2A)_BCS1</w:t>
            </w:r>
          </w:p>
        </w:tc>
        <w:tc>
          <w:tcPr>
            <w:tcW w:w="1610" w:type="dxa"/>
            <w:tcBorders>
              <w:top w:val="nil"/>
              <w:left w:val="single" w:sz="4" w:space="0" w:color="auto"/>
              <w:bottom w:val="single" w:sz="4" w:space="0" w:color="auto"/>
              <w:right w:val="single" w:sz="4" w:space="0" w:color="auto"/>
            </w:tcBorders>
            <w:vAlign w:val="center"/>
          </w:tcPr>
          <w:p w14:paraId="6B8AC5B8" w14:textId="77777777" w:rsidR="00CE6124" w:rsidRPr="00480423" w:rsidRDefault="00CE6124" w:rsidP="001C61BD">
            <w:pPr>
              <w:pStyle w:val="TAC"/>
              <w:rPr>
                <w:rFonts w:eastAsiaTheme="minorEastAsia"/>
                <w:lang w:val="en-US" w:eastAsia="zh-CN"/>
              </w:rPr>
            </w:pPr>
          </w:p>
        </w:tc>
      </w:tr>
      <w:tr w:rsidR="00CE6124" w:rsidRPr="00480423" w14:paraId="6065CF25"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5D376FC7" w14:textId="77777777" w:rsidR="00CE6124" w:rsidRPr="00480423" w:rsidRDefault="00CE6124" w:rsidP="001C61BD">
            <w:pPr>
              <w:pStyle w:val="TAC"/>
              <w:rPr>
                <w:rFonts w:eastAsiaTheme="minorEastAsia"/>
                <w:lang w:val="en-US" w:eastAsia="zh-CN"/>
              </w:rPr>
            </w:pPr>
            <w:r w:rsidRPr="00480423">
              <w:rPr>
                <w:rFonts w:eastAsiaTheme="minorEastAsia"/>
                <w:szCs w:val="18"/>
                <w:lang w:val="en-US" w:eastAsia="zh-CN"/>
              </w:rPr>
              <w:t>CA_n5A-n25(2A)-n66(2A)</w:t>
            </w:r>
          </w:p>
        </w:tc>
        <w:tc>
          <w:tcPr>
            <w:tcW w:w="1829" w:type="dxa"/>
            <w:tcBorders>
              <w:top w:val="single" w:sz="4" w:space="0" w:color="auto"/>
              <w:left w:val="single" w:sz="4" w:space="0" w:color="auto"/>
              <w:bottom w:val="nil"/>
              <w:right w:val="single" w:sz="4" w:space="0" w:color="auto"/>
            </w:tcBorders>
            <w:vAlign w:val="center"/>
          </w:tcPr>
          <w:p w14:paraId="32C80833" w14:textId="77777777" w:rsidR="00CE6124" w:rsidRPr="00480423" w:rsidRDefault="00CE6124" w:rsidP="001C61BD">
            <w:pPr>
              <w:pStyle w:val="TAC"/>
              <w:rPr>
                <w:rFonts w:eastAsiaTheme="minorEastAsia" w:cs="Arial"/>
                <w:szCs w:val="18"/>
                <w:lang w:val="en-US" w:eastAsia="zh-CN"/>
              </w:rPr>
            </w:pPr>
            <w:r w:rsidRPr="00480423">
              <w:rPr>
                <w:rFonts w:eastAsiaTheme="minorEastAsia" w:cs="Arial"/>
                <w:szCs w:val="18"/>
                <w:lang w:val="en-US" w:eastAsia="zh-CN"/>
              </w:rPr>
              <w:t>CA_n5A-n25A</w:t>
            </w:r>
          </w:p>
          <w:p w14:paraId="3EEF5D60" w14:textId="77777777" w:rsidR="00CE6124" w:rsidRPr="00480423" w:rsidRDefault="00CE6124" w:rsidP="001C61BD">
            <w:pPr>
              <w:pStyle w:val="TAC"/>
              <w:rPr>
                <w:rFonts w:eastAsiaTheme="minorEastAsia" w:cs="Arial"/>
                <w:szCs w:val="18"/>
                <w:lang w:val="en-US" w:eastAsia="zh-CN"/>
              </w:rPr>
            </w:pPr>
            <w:r w:rsidRPr="00480423">
              <w:rPr>
                <w:rFonts w:eastAsiaTheme="minorEastAsia" w:cs="Arial"/>
                <w:szCs w:val="18"/>
                <w:lang w:val="en-US" w:eastAsia="zh-CN"/>
              </w:rPr>
              <w:t>CA_n5A-n66A</w:t>
            </w:r>
          </w:p>
          <w:p w14:paraId="7FDE0556" w14:textId="77777777" w:rsidR="00CE6124" w:rsidRPr="00480423" w:rsidRDefault="00CE6124" w:rsidP="001C61BD">
            <w:pPr>
              <w:pStyle w:val="TAC"/>
              <w:rPr>
                <w:rFonts w:eastAsiaTheme="minorEastAsia" w:cs="Arial"/>
                <w:szCs w:val="18"/>
                <w:lang w:val="en-US" w:eastAsia="zh-CN"/>
              </w:rPr>
            </w:pPr>
            <w:r w:rsidRPr="00480423">
              <w:rPr>
                <w:rFonts w:eastAsiaTheme="minorEastAsia" w:cs="Arial"/>
                <w:szCs w:val="18"/>
                <w:lang w:val="en-US" w:eastAsia="zh-CN"/>
              </w:rPr>
              <w:t>CA_n25A-n66A</w:t>
            </w:r>
          </w:p>
        </w:tc>
        <w:tc>
          <w:tcPr>
            <w:tcW w:w="830" w:type="dxa"/>
            <w:tcBorders>
              <w:top w:val="single" w:sz="4" w:space="0" w:color="auto"/>
              <w:left w:val="single" w:sz="4" w:space="0" w:color="auto"/>
              <w:bottom w:val="single" w:sz="4" w:space="0" w:color="auto"/>
              <w:right w:val="single" w:sz="4" w:space="0" w:color="auto"/>
            </w:tcBorders>
            <w:vAlign w:val="center"/>
          </w:tcPr>
          <w:p w14:paraId="037FAFCE" w14:textId="77777777" w:rsidR="00CE6124" w:rsidRPr="00480423" w:rsidRDefault="00CE6124" w:rsidP="001C61BD">
            <w:pPr>
              <w:pStyle w:val="TAC"/>
              <w:rPr>
                <w:rFonts w:eastAsiaTheme="minorEastAsia"/>
                <w:szCs w:val="18"/>
                <w:lang w:val="en-US" w:eastAsia="zh-CN"/>
              </w:rPr>
            </w:pPr>
            <w:r w:rsidRPr="00480423">
              <w:rPr>
                <w:rFonts w:eastAsiaTheme="minorEastAsia"/>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488132E" w14:textId="77777777" w:rsidR="00CE6124" w:rsidRPr="00480423" w:rsidRDefault="00CE6124" w:rsidP="001C61BD">
            <w:pPr>
              <w:pStyle w:val="TAC"/>
              <w:rPr>
                <w:rFonts w:eastAsiaTheme="minorEastAsia"/>
                <w:szCs w:val="18"/>
                <w:lang w:val="en-US" w:eastAsia="zh-CN"/>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3549F09"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0</w:t>
            </w:r>
          </w:p>
        </w:tc>
      </w:tr>
      <w:tr w:rsidR="00CE6124" w:rsidRPr="00480423" w14:paraId="794D30D5" w14:textId="77777777" w:rsidTr="001C61BD">
        <w:trPr>
          <w:trHeight w:val="29"/>
        </w:trPr>
        <w:tc>
          <w:tcPr>
            <w:tcW w:w="2067" w:type="dxa"/>
            <w:tcBorders>
              <w:top w:val="nil"/>
              <w:left w:val="single" w:sz="4" w:space="0" w:color="auto"/>
              <w:bottom w:val="nil"/>
              <w:right w:val="single" w:sz="4" w:space="0" w:color="auto"/>
            </w:tcBorders>
            <w:vAlign w:val="center"/>
          </w:tcPr>
          <w:p w14:paraId="3CC8A519"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87274B7" w14:textId="77777777" w:rsidR="00CE6124" w:rsidRPr="00480423" w:rsidRDefault="00CE6124" w:rsidP="001C61BD">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F47901" w14:textId="77777777" w:rsidR="00CE6124" w:rsidRPr="00480423" w:rsidRDefault="00CE6124" w:rsidP="001C61BD">
            <w:pPr>
              <w:pStyle w:val="TAC"/>
              <w:rPr>
                <w:rFonts w:eastAsiaTheme="minorEastAsia"/>
                <w:szCs w:val="18"/>
                <w:lang w:val="en-US" w:eastAsia="zh-CN"/>
              </w:rPr>
            </w:pPr>
            <w:r w:rsidRPr="00480423">
              <w:rPr>
                <w:rFonts w:eastAsiaTheme="minorEastAsia"/>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2D30431" w14:textId="77777777" w:rsidR="00CE6124" w:rsidRPr="00480423" w:rsidRDefault="00CE6124" w:rsidP="001C61BD">
            <w:pPr>
              <w:pStyle w:val="TAC"/>
              <w:rPr>
                <w:rFonts w:eastAsiaTheme="minorEastAsia"/>
                <w:szCs w:val="18"/>
                <w:lang w:val="en-US" w:eastAsia="zh-CN"/>
              </w:rPr>
            </w:pPr>
            <w:r w:rsidRPr="00480423">
              <w:rPr>
                <w:rFonts w:eastAsiaTheme="minorEastAsia" w:cs="Arial"/>
                <w:color w:val="000000"/>
                <w:szCs w:val="18"/>
                <w:lang w:val="en-US" w:eastAsia="zh-CN" w:bidi="ar"/>
              </w:rPr>
              <w:t>CA_n25(2A)_BCS0</w:t>
            </w:r>
          </w:p>
        </w:tc>
        <w:tc>
          <w:tcPr>
            <w:tcW w:w="1610" w:type="dxa"/>
            <w:tcBorders>
              <w:top w:val="nil"/>
              <w:left w:val="single" w:sz="4" w:space="0" w:color="auto"/>
              <w:bottom w:val="nil"/>
              <w:right w:val="single" w:sz="4" w:space="0" w:color="auto"/>
            </w:tcBorders>
            <w:vAlign w:val="center"/>
          </w:tcPr>
          <w:p w14:paraId="445483B3" w14:textId="77777777" w:rsidR="00CE6124" w:rsidRPr="00480423" w:rsidRDefault="00CE6124" w:rsidP="001C61BD">
            <w:pPr>
              <w:pStyle w:val="TAC"/>
              <w:rPr>
                <w:rFonts w:eastAsiaTheme="minorEastAsia"/>
                <w:lang w:val="en-US" w:eastAsia="zh-CN"/>
              </w:rPr>
            </w:pPr>
          </w:p>
        </w:tc>
      </w:tr>
      <w:tr w:rsidR="00CE6124" w:rsidRPr="00480423" w14:paraId="574261B1"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21574E2C"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D5EABF4" w14:textId="77777777" w:rsidR="00CE6124" w:rsidRPr="00480423" w:rsidRDefault="00CE6124" w:rsidP="001C61BD">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F76B6F" w14:textId="77777777" w:rsidR="00CE6124" w:rsidRPr="00480423" w:rsidRDefault="00CE6124" w:rsidP="001C61BD">
            <w:pPr>
              <w:pStyle w:val="TAC"/>
              <w:rPr>
                <w:rFonts w:eastAsiaTheme="minorEastAsia"/>
                <w:lang w:val="en-US" w:eastAsia="zh-CN"/>
              </w:rPr>
            </w:pPr>
            <w:r w:rsidRPr="00480423">
              <w:rPr>
                <w:rFonts w:eastAsiaTheme="minorEastAsia"/>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5E15937" w14:textId="77777777" w:rsidR="00CE6124" w:rsidRPr="00480423" w:rsidRDefault="00CE6124" w:rsidP="001C61BD">
            <w:pPr>
              <w:pStyle w:val="TAC"/>
              <w:rPr>
                <w:rFonts w:eastAsiaTheme="minorEastAsia"/>
                <w:szCs w:val="18"/>
                <w:lang w:val="en-US" w:eastAsia="zh-CN"/>
              </w:rPr>
            </w:pPr>
            <w:r w:rsidRPr="00480423">
              <w:rPr>
                <w:rFonts w:eastAsiaTheme="minorEastAsia" w:cs="Arial"/>
                <w:color w:val="000000"/>
                <w:szCs w:val="18"/>
                <w:lang w:val="en-US" w:eastAsia="zh-CN" w:bidi="ar"/>
              </w:rPr>
              <w:t>CA_n66(2A)_BCS1</w:t>
            </w:r>
          </w:p>
        </w:tc>
        <w:tc>
          <w:tcPr>
            <w:tcW w:w="1610" w:type="dxa"/>
            <w:tcBorders>
              <w:top w:val="nil"/>
              <w:left w:val="single" w:sz="4" w:space="0" w:color="auto"/>
              <w:bottom w:val="single" w:sz="4" w:space="0" w:color="auto"/>
              <w:right w:val="single" w:sz="4" w:space="0" w:color="auto"/>
            </w:tcBorders>
            <w:vAlign w:val="center"/>
          </w:tcPr>
          <w:p w14:paraId="11286F4C" w14:textId="77777777" w:rsidR="00CE6124" w:rsidRPr="00480423" w:rsidRDefault="00CE6124" w:rsidP="001C61BD">
            <w:pPr>
              <w:pStyle w:val="TAC"/>
              <w:rPr>
                <w:rFonts w:eastAsiaTheme="minorEastAsia"/>
                <w:lang w:val="en-US" w:eastAsia="zh-CN"/>
              </w:rPr>
            </w:pPr>
          </w:p>
        </w:tc>
      </w:tr>
      <w:tr w:rsidR="00CE6124" w:rsidRPr="00480423" w14:paraId="298A6DDD"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28AAAE26" w14:textId="77777777" w:rsidR="00CE6124" w:rsidRPr="00480423" w:rsidRDefault="00CE6124" w:rsidP="001C61BD">
            <w:pPr>
              <w:pStyle w:val="TAC"/>
              <w:rPr>
                <w:rFonts w:eastAsiaTheme="minorEastAsia"/>
                <w:szCs w:val="18"/>
                <w:lang w:val="en-US" w:eastAsia="zh-CN"/>
              </w:rPr>
            </w:pPr>
            <w:r w:rsidRPr="00480423">
              <w:rPr>
                <w:rFonts w:eastAsiaTheme="minorEastAsia"/>
                <w:szCs w:val="18"/>
                <w:lang w:val="en-US" w:eastAsia="zh-CN"/>
              </w:rPr>
              <w:t>CA_n5A-n25A-n77A</w:t>
            </w:r>
          </w:p>
        </w:tc>
        <w:tc>
          <w:tcPr>
            <w:tcW w:w="1829" w:type="dxa"/>
            <w:tcBorders>
              <w:top w:val="single" w:sz="4" w:space="0" w:color="auto"/>
              <w:left w:val="single" w:sz="4" w:space="0" w:color="auto"/>
              <w:bottom w:val="nil"/>
              <w:right w:val="single" w:sz="4" w:space="0" w:color="auto"/>
            </w:tcBorders>
            <w:vAlign w:val="center"/>
          </w:tcPr>
          <w:p w14:paraId="36E7C265" w14:textId="77777777" w:rsidR="00CE6124" w:rsidRPr="00CF0F04" w:rsidRDefault="00CE6124" w:rsidP="001C61BD">
            <w:pPr>
              <w:pStyle w:val="TAC"/>
              <w:rPr>
                <w:rFonts w:eastAsiaTheme="minorEastAsia"/>
                <w:lang w:val="en-US" w:eastAsia="zh-CN"/>
              </w:rPr>
            </w:pPr>
            <w:r w:rsidRPr="00CF0F04">
              <w:rPr>
                <w:rFonts w:eastAsiaTheme="minorEastAsia"/>
                <w:lang w:val="en-US" w:eastAsia="zh-CN"/>
              </w:rPr>
              <w:t>n77</w:t>
            </w:r>
            <w:r w:rsidRPr="00CF0F04">
              <w:rPr>
                <w:rFonts w:eastAsiaTheme="minorEastAsia"/>
                <w:vertAlign w:val="superscript"/>
                <w:lang w:val="en-US" w:eastAsia="zh-CN"/>
              </w:rPr>
              <w:t>7,9</w:t>
            </w:r>
          </w:p>
          <w:p w14:paraId="74196751" w14:textId="77777777" w:rsidR="00CE6124" w:rsidRPr="00480423" w:rsidRDefault="00CE6124" w:rsidP="001C61BD">
            <w:pPr>
              <w:pStyle w:val="TAC"/>
              <w:rPr>
                <w:rFonts w:eastAsiaTheme="minorEastAsia" w:cs="Arial"/>
                <w:szCs w:val="18"/>
                <w:lang w:val="en-US" w:eastAsia="zh-CN"/>
              </w:rPr>
            </w:pPr>
            <w:r w:rsidRPr="00CF0F04">
              <w:rPr>
                <w:rFonts w:eastAsiaTheme="minorEastAsia"/>
                <w:lang w:val="en-US" w:eastAsia="zh-CN"/>
              </w:rPr>
              <w:t>CA_n5A-n25A</w:t>
            </w:r>
          </w:p>
        </w:tc>
        <w:tc>
          <w:tcPr>
            <w:tcW w:w="830" w:type="dxa"/>
            <w:tcBorders>
              <w:top w:val="single" w:sz="4" w:space="0" w:color="auto"/>
              <w:left w:val="single" w:sz="4" w:space="0" w:color="auto"/>
              <w:bottom w:val="single" w:sz="4" w:space="0" w:color="auto"/>
              <w:right w:val="single" w:sz="4" w:space="0" w:color="auto"/>
            </w:tcBorders>
            <w:vAlign w:val="center"/>
          </w:tcPr>
          <w:p w14:paraId="0D9D8B56" w14:textId="77777777" w:rsidR="00CE6124" w:rsidRPr="00480423" w:rsidRDefault="00CE6124" w:rsidP="001C61BD">
            <w:pPr>
              <w:pStyle w:val="TAC"/>
              <w:rPr>
                <w:rFonts w:eastAsiaTheme="minorEastAsia"/>
                <w:szCs w:val="18"/>
                <w:lang w:val="en-US" w:eastAsia="zh-CN"/>
              </w:rPr>
            </w:pPr>
            <w:r w:rsidRPr="00480423">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FF70DEC" w14:textId="77777777" w:rsidR="00CE6124" w:rsidRPr="00480423" w:rsidRDefault="00CE6124" w:rsidP="001C61BD">
            <w:pPr>
              <w:pStyle w:val="TAC"/>
              <w:rPr>
                <w:rFonts w:eastAsiaTheme="minorEastAsia"/>
                <w:lang w:val="en-US" w:eastAsia="zh-CN"/>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3DE12F6"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0</w:t>
            </w:r>
          </w:p>
        </w:tc>
      </w:tr>
      <w:tr w:rsidR="00CE6124" w:rsidRPr="00480423" w14:paraId="6ED65F25" w14:textId="77777777" w:rsidTr="001C61BD">
        <w:trPr>
          <w:trHeight w:val="29"/>
        </w:trPr>
        <w:tc>
          <w:tcPr>
            <w:tcW w:w="2067" w:type="dxa"/>
            <w:tcBorders>
              <w:top w:val="nil"/>
              <w:left w:val="single" w:sz="4" w:space="0" w:color="auto"/>
              <w:bottom w:val="nil"/>
              <w:right w:val="single" w:sz="4" w:space="0" w:color="auto"/>
            </w:tcBorders>
            <w:vAlign w:val="center"/>
          </w:tcPr>
          <w:p w14:paraId="3EA592EC" w14:textId="77777777" w:rsidR="00CE6124" w:rsidRPr="00480423" w:rsidRDefault="00CE6124" w:rsidP="001C61BD">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71024731" w14:textId="77777777" w:rsidR="00CE6124" w:rsidRPr="00480423" w:rsidRDefault="00CE6124" w:rsidP="001C61BD">
            <w:pPr>
              <w:pStyle w:val="TAC"/>
              <w:rPr>
                <w:rFonts w:eastAsiaTheme="minorEastAsia" w:cs="Arial"/>
                <w:szCs w:val="18"/>
                <w:lang w:val="en-US" w:eastAsia="zh-CN"/>
              </w:rPr>
            </w:pPr>
            <w:r w:rsidRPr="00480423">
              <w:rPr>
                <w:lang w:val="en-US" w:eastAsia="zh-CN"/>
              </w:rPr>
              <w:t>CA_n5A-n77A</w:t>
            </w:r>
            <w:r w:rsidRPr="00505DB7">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F720C5F" w14:textId="77777777" w:rsidR="00CE6124" w:rsidRPr="00480423" w:rsidRDefault="00CE6124" w:rsidP="001C61BD">
            <w:pPr>
              <w:pStyle w:val="TAC"/>
              <w:rPr>
                <w:rFonts w:eastAsiaTheme="minorEastAsia"/>
                <w:szCs w:val="18"/>
                <w:lang w:val="en-US" w:eastAsia="zh-CN"/>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551962A" w14:textId="77777777" w:rsidR="00CE6124" w:rsidRPr="00480423" w:rsidRDefault="00CE6124" w:rsidP="001C61BD">
            <w:pPr>
              <w:pStyle w:val="TAC"/>
              <w:rPr>
                <w:rFonts w:eastAsiaTheme="minorEastAsia"/>
                <w:lang w:val="en-US" w:eastAsia="zh-CN"/>
              </w:rPr>
            </w:pPr>
            <w:r w:rsidRPr="00480423">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5FABAA0" w14:textId="77777777" w:rsidR="00CE6124" w:rsidRPr="00480423" w:rsidRDefault="00CE6124" w:rsidP="001C61BD">
            <w:pPr>
              <w:pStyle w:val="TAC"/>
              <w:rPr>
                <w:rFonts w:eastAsiaTheme="minorEastAsia"/>
                <w:lang w:val="en-US" w:eastAsia="zh-CN"/>
              </w:rPr>
            </w:pPr>
          </w:p>
        </w:tc>
      </w:tr>
      <w:tr w:rsidR="00CE6124" w:rsidRPr="00480423" w14:paraId="4532168D"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310CF22C" w14:textId="77777777" w:rsidR="00CE6124" w:rsidRPr="00480423" w:rsidRDefault="00CE6124" w:rsidP="001C61BD">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tcPr>
          <w:p w14:paraId="58B352D5" w14:textId="77777777" w:rsidR="00CE6124" w:rsidRPr="00480423" w:rsidRDefault="00CE6124" w:rsidP="001C61BD">
            <w:pPr>
              <w:pStyle w:val="TAC"/>
              <w:rPr>
                <w:rFonts w:eastAsiaTheme="minorEastAsia" w:cs="Arial"/>
                <w:szCs w:val="18"/>
                <w:lang w:val="en-US" w:eastAsia="zh-CN"/>
              </w:rPr>
            </w:pPr>
            <w:r w:rsidRPr="00480423">
              <w:rPr>
                <w:lang w:val="en-US" w:eastAsia="zh-CN"/>
              </w:rPr>
              <w:t>CA_n25A-n77A</w:t>
            </w:r>
            <w:r w:rsidRPr="00505DB7">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27D8ED7" w14:textId="77777777" w:rsidR="00CE6124" w:rsidRPr="00480423" w:rsidRDefault="00CE6124" w:rsidP="001C61BD">
            <w:pPr>
              <w:pStyle w:val="TAC"/>
              <w:rPr>
                <w:rFonts w:eastAsiaTheme="minorEastAsia"/>
                <w:szCs w:val="18"/>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5DDC9A9" w14:textId="77777777" w:rsidR="00CE6124" w:rsidRPr="00480423" w:rsidRDefault="00CE6124" w:rsidP="001C61BD">
            <w:pPr>
              <w:pStyle w:val="TAC"/>
              <w:rPr>
                <w:rFonts w:eastAsiaTheme="minorEastAsia"/>
                <w:lang w:val="en-US" w:eastAsia="zh-CN"/>
              </w:rPr>
            </w:pPr>
            <w:r w:rsidRPr="00480423">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88E4677" w14:textId="77777777" w:rsidR="00CE6124" w:rsidRPr="00480423" w:rsidRDefault="00CE6124" w:rsidP="001C61BD">
            <w:pPr>
              <w:pStyle w:val="TAC"/>
              <w:rPr>
                <w:rFonts w:eastAsiaTheme="minorEastAsia"/>
                <w:lang w:val="en-US" w:eastAsia="zh-CN"/>
              </w:rPr>
            </w:pPr>
          </w:p>
        </w:tc>
      </w:tr>
      <w:tr w:rsidR="00CE6124" w:rsidRPr="00480423" w14:paraId="74F98CE2" w14:textId="77777777" w:rsidTr="001C61BD">
        <w:trPr>
          <w:trHeight w:val="29"/>
        </w:trPr>
        <w:tc>
          <w:tcPr>
            <w:tcW w:w="2067" w:type="dxa"/>
            <w:tcBorders>
              <w:top w:val="single" w:sz="4" w:space="0" w:color="auto"/>
              <w:left w:val="single" w:sz="4" w:space="0" w:color="auto"/>
              <w:bottom w:val="nil"/>
              <w:right w:val="single" w:sz="4" w:space="0" w:color="auto"/>
            </w:tcBorders>
          </w:tcPr>
          <w:p w14:paraId="2D97F877" w14:textId="77777777" w:rsidR="00CE6124" w:rsidRPr="00480423" w:rsidRDefault="00CE6124" w:rsidP="001C61BD">
            <w:pPr>
              <w:pStyle w:val="TAC"/>
              <w:rPr>
                <w:rFonts w:eastAsiaTheme="minorEastAsia"/>
                <w:szCs w:val="18"/>
                <w:lang w:val="en-US" w:eastAsia="zh-CN"/>
              </w:rPr>
            </w:pPr>
            <w:r w:rsidRPr="00480423">
              <w:rPr>
                <w:rFonts w:eastAsia="DengXian"/>
                <w:szCs w:val="18"/>
                <w:lang w:eastAsia="zh-CN"/>
              </w:rPr>
              <w:t>CA_n5A-n25(2A)-n77A</w:t>
            </w:r>
          </w:p>
        </w:tc>
        <w:tc>
          <w:tcPr>
            <w:tcW w:w="1829" w:type="dxa"/>
            <w:tcBorders>
              <w:top w:val="single" w:sz="4" w:space="0" w:color="auto"/>
              <w:left w:val="single" w:sz="4" w:space="0" w:color="auto"/>
              <w:bottom w:val="nil"/>
              <w:right w:val="single" w:sz="4" w:space="0" w:color="auto"/>
            </w:tcBorders>
          </w:tcPr>
          <w:p w14:paraId="3A23AD85" w14:textId="77777777" w:rsidR="00CE6124" w:rsidRPr="00CF0F04" w:rsidRDefault="00CE6124" w:rsidP="001C61BD">
            <w:pPr>
              <w:pStyle w:val="TAC"/>
              <w:rPr>
                <w:rFonts w:eastAsiaTheme="minorEastAsia"/>
                <w:lang w:val="en-US" w:eastAsia="zh-CN"/>
              </w:rPr>
            </w:pPr>
            <w:r w:rsidRPr="00CF0F04">
              <w:rPr>
                <w:rFonts w:eastAsiaTheme="minorEastAsia"/>
                <w:lang w:val="en-US" w:eastAsia="zh-CN"/>
              </w:rPr>
              <w:t>n77</w:t>
            </w:r>
            <w:r w:rsidRPr="00CF0F04">
              <w:rPr>
                <w:rFonts w:eastAsiaTheme="minorEastAsia"/>
                <w:vertAlign w:val="superscript"/>
                <w:lang w:val="en-US" w:eastAsia="zh-CN"/>
              </w:rPr>
              <w:t>7,9</w:t>
            </w:r>
          </w:p>
          <w:p w14:paraId="05C49B51" w14:textId="77777777" w:rsidR="00CE6124" w:rsidRPr="00CF0F04" w:rsidRDefault="00CE6124" w:rsidP="001C61BD">
            <w:pPr>
              <w:pStyle w:val="TAC"/>
              <w:rPr>
                <w:rFonts w:eastAsia="DengXian"/>
              </w:rPr>
            </w:pPr>
            <w:r w:rsidRPr="00CF0F04">
              <w:rPr>
                <w:rFonts w:eastAsia="DengXian"/>
              </w:rPr>
              <w:t>CA_n5A-n25A</w:t>
            </w:r>
          </w:p>
          <w:p w14:paraId="6287174A" w14:textId="77777777" w:rsidR="00CE6124" w:rsidRPr="00CF0F04" w:rsidRDefault="00CE6124" w:rsidP="001C61BD">
            <w:pPr>
              <w:pStyle w:val="TAC"/>
              <w:rPr>
                <w:rFonts w:eastAsia="DengXian"/>
              </w:rPr>
            </w:pPr>
            <w:r w:rsidRPr="00CF0F04">
              <w:rPr>
                <w:rFonts w:eastAsia="DengXian"/>
              </w:rPr>
              <w:t>CA_n5A-n77A</w:t>
            </w:r>
            <w:r w:rsidRPr="00CF0F04">
              <w:rPr>
                <w:rFonts w:eastAsiaTheme="minorEastAsia"/>
                <w:vertAlign w:val="superscript"/>
                <w:lang w:val="en-US" w:eastAsia="zh-CN"/>
              </w:rPr>
              <w:t>7</w:t>
            </w:r>
          </w:p>
          <w:p w14:paraId="739559CE" w14:textId="77777777" w:rsidR="00CE6124" w:rsidRPr="00480423" w:rsidRDefault="00CE6124" w:rsidP="001C61BD">
            <w:pPr>
              <w:pStyle w:val="TAC"/>
              <w:rPr>
                <w:rFonts w:eastAsiaTheme="minorEastAsia" w:cs="Arial"/>
                <w:szCs w:val="18"/>
                <w:lang w:val="en-US" w:eastAsia="zh-CN"/>
              </w:rPr>
            </w:pPr>
            <w:r w:rsidRPr="00CF0F04">
              <w:rPr>
                <w:rFonts w:eastAsia="DengXian"/>
              </w:rPr>
              <w:t>CA_n25A-n77A</w:t>
            </w:r>
            <w:r w:rsidRPr="00CF0F04">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tcPr>
          <w:p w14:paraId="43A33191" w14:textId="77777777" w:rsidR="00CE6124" w:rsidRPr="00480423" w:rsidRDefault="00CE6124" w:rsidP="001C61BD">
            <w:pPr>
              <w:pStyle w:val="TAC"/>
              <w:rPr>
                <w:rFonts w:eastAsiaTheme="minorEastAsia"/>
                <w:szCs w:val="18"/>
                <w:lang w:val="en-US" w:eastAsia="zh-CN"/>
              </w:rPr>
            </w:pPr>
            <w:r w:rsidRPr="00480423">
              <w:rPr>
                <w:rFonts w:eastAsia="DengXia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6B159B8" w14:textId="77777777" w:rsidR="00CE6124" w:rsidRPr="00480423" w:rsidRDefault="00CE6124" w:rsidP="001C61BD">
            <w:pPr>
              <w:pStyle w:val="TAC"/>
              <w:rPr>
                <w:rFonts w:eastAsiaTheme="minorEastAsia"/>
                <w:lang w:val="en-US" w:eastAsia="zh-CN"/>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CCBE413"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0</w:t>
            </w:r>
          </w:p>
        </w:tc>
      </w:tr>
      <w:tr w:rsidR="00CE6124" w:rsidRPr="00480423" w14:paraId="0793F140" w14:textId="77777777" w:rsidTr="001C61BD">
        <w:trPr>
          <w:trHeight w:val="29"/>
        </w:trPr>
        <w:tc>
          <w:tcPr>
            <w:tcW w:w="2067" w:type="dxa"/>
            <w:tcBorders>
              <w:top w:val="nil"/>
              <w:left w:val="single" w:sz="4" w:space="0" w:color="auto"/>
              <w:bottom w:val="nil"/>
              <w:right w:val="single" w:sz="4" w:space="0" w:color="auto"/>
            </w:tcBorders>
          </w:tcPr>
          <w:p w14:paraId="249EAE18" w14:textId="77777777" w:rsidR="00CE6124" w:rsidRPr="00480423" w:rsidRDefault="00CE6124" w:rsidP="001C61BD">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tcPr>
          <w:p w14:paraId="76898916" w14:textId="77777777" w:rsidR="00CE6124" w:rsidRPr="00480423" w:rsidRDefault="00CE6124" w:rsidP="001C61BD">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55CFDF1" w14:textId="77777777" w:rsidR="00CE6124" w:rsidRPr="00480423" w:rsidRDefault="00CE6124" w:rsidP="001C61BD">
            <w:pPr>
              <w:pStyle w:val="TAC"/>
              <w:rPr>
                <w:rFonts w:eastAsiaTheme="minorEastAsia"/>
                <w:szCs w:val="18"/>
                <w:lang w:val="en-US" w:eastAsia="zh-CN"/>
              </w:rPr>
            </w:pPr>
            <w:r w:rsidRPr="00480423">
              <w:rPr>
                <w:rFonts w:eastAsia="DengXia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B86BE39" w14:textId="77777777" w:rsidR="00CE6124" w:rsidRPr="00480423" w:rsidRDefault="00CE6124" w:rsidP="001C61BD">
            <w:pPr>
              <w:pStyle w:val="TAC"/>
              <w:rPr>
                <w:rFonts w:eastAsiaTheme="minorEastAsia"/>
                <w:lang w:val="en-US" w:eastAsia="zh-CN"/>
              </w:rPr>
            </w:pPr>
            <w:r w:rsidRPr="00480423">
              <w:rPr>
                <w:rFonts w:eastAsiaTheme="minorEastAsia" w:cs="Arial"/>
                <w:color w:val="000000"/>
                <w:szCs w:val="18"/>
                <w:lang w:val="en-US" w:eastAsia="zh-CN" w:bidi="ar"/>
              </w:rPr>
              <w:t>CA_n25(2A)_BCS</w:t>
            </w:r>
            <w:r w:rsidRPr="00480423">
              <w:rPr>
                <w:rFonts w:eastAsiaTheme="minorEastAsia" w:cs="Arial" w:hint="eastAsia"/>
                <w:color w:val="000000"/>
                <w:szCs w:val="18"/>
                <w:lang w:val="en-US" w:eastAsia="zh-CN" w:bidi="ar"/>
              </w:rPr>
              <w:t>0</w:t>
            </w:r>
          </w:p>
        </w:tc>
        <w:tc>
          <w:tcPr>
            <w:tcW w:w="1610" w:type="dxa"/>
            <w:tcBorders>
              <w:top w:val="nil"/>
              <w:left w:val="single" w:sz="4" w:space="0" w:color="auto"/>
              <w:bottom w:val="nil"/>
              <w:right w:val="single" w:sz="4" w:space="0" w:color="auto"/>
            </w:tcBorders>
            <w:vAlign w:val="center"/>
          </w:tcPr>
          <w:p w14:paraId="6B3C68F8" w14:textId="77777777" w:rsidR="00CE6124" w:rsidRPr="00480423" w:rsidRDefault="00CE6124" w:rsidP="001C61BD">
            <w:pPr>
              <w:pStyle w:val="TAC"/>
              <w:rPr>
                <w:rFonts w:eastAsiaTheme="minorEastAsia"/>
                <w:lang w:val="en-US" w:eastAsia="zh-CN"/>
              </w:rPr>
            </w:pPr>
          </w:p>
        </w:tc>
      </w:tr>
      <w:tr w:rsidR="00CE6124" w:rsidRPr="00480423" w14:paraId="1CE3326A" w14:textId="77777777" w:rsidTr="001C61BD">
        <w:trPr>
          <w:trHeight w:val="29"/>
        </w:trPr>
        <w:tc>
          <w:tcPr>
            <w:tcW w:w="2067" w:type="dxa"/>
            <w:tcBorders>
              <w:top w:val="nil"/>
              <w:left w:val="single" w:sz="4" w:space="0" w:color="auto"/>
              <w:bottom w:val="single" w:sz="4" w:space="0" w:color="auto"/>
              <w:right w:val="single" w:sz="4" w:space="0" w:color="auto"/>
            </w:tcBorders>
          </w:tcPr>
          <w:p w14:paraId="519AE12A" w14:textId="77777777" w:rsidR="00CE6124" w:rsidRPr="00480423" w:rsidRDefault="00CE6124" w:rsidP="001C61BD">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tcPr>
          <w:p w14:paraId="3DBCFBF3" w14:textId="77777777" w:rsidR="00CE6124" w:rsidRPr="00480423" w:rsidRDefault="00CE6124" w:rsidP="001C61BD">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61A5E24" w14:textId="77777777" w:rsidR="00CE6124" w:rsidRPr="00480423" w:rsidRDefault="00CE6124" w:rsidP="001C61BD">
            <w:pPr>
              <w:pStyle w:val="TAC"/>
              <w:rPr>
                <w:rFonts w:eastAsiaTheme="minorEastAsia"/>
                <w:szCs w:val="18"/>
                <w:lang w:val="en-US" w:eastAsia="zh-CN"/>
              </w:rPr>
            </w:pPr>
            <w:r w:rsidRPr="00480423">
              <w:rPr>
                <w:rFonts w:eastAsia="DengXia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C9A3BC9" w14:textId="77777777" w:rsidR="00CE6124" w:rsidRPr="00480423" w:rsidRDefault="00CE6124" w:rsidP="001C61BD">
            <w:pPr>
              <w:pStyle w:val="TAC"/>
              <w:rPr>
                <w:rFonts w:eastAsiaTheme="minorEastAsia"/>
                <w:lang w:val="en-US" w:eastAsia="zh-CN"/>
              </w:rPr>
            </w:pPr>
            <w:r w:rsidRPr="00480423">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3F4440C" w14:textId="77777777" w:rsidR="00CE6124" w:rsidRPr="00480423" w:rsidRDefault="00CE6124" w:rsidP="001C61BD">
            <w:pPr>
              <w:pStyle w:val="TAC"/>
              <w:rPr>
                <w:rFonts w:eastAsiaTheme="minorEastAsia"/>
                <w:lang w:val="en-US" w:eastAsia="zh-CN"/>
              </w:rPr>
            </w:pPr>
          </w:p>
        </w:tc>
      </w:tr>
      <w:tr w:rsidR="00CE6124" w:rsidRPr="00480423" w14:paraId="0F9DCA1F" w14:textId="77777777" w:rsidTr="001C61BD">
        <w:trPr>
          <w:trHeight w:val="29"/>
        </w:trPr>
        <w:tc>
          <w:tcPr>
            <w:tcW w:w="2067" w:type="dxa"/>
            <w:tcBorders>
              <w:top w:val="single" w:sz="4" w:space="0" w:color="auto"/>
              <w:left w:val="single" w:sz="4" w:space="0" w:color="auto"/>
              <w:bottom w:val="nil"/>
              <w:right w:val="single" w:sz="4" w:space="0" w:color="auto"/>
            </w:tcBorders>
          </w:tcPr>
          <w:p w14:paraId="5311CCDF" w14:textId="77777777" w:rsidR="00CE6124" w:rsidRPr="00480423" w:rsidRDefault="00CE6124" w:rsidP="001C61BD">
            <w:pPr>
              <w:pStyle w:val="TAC"/>
              <w:rPr>
                <w:rFonts w:eastAsiaTheme="minorEastAsia"/>
                <w:szCs w:val="18"/>
                <w:lang w:val="en-US" w:eastAsia="zh-CN"/>
              </w:rPr>
            </w:pPr>
            <w:r w:rsidRPr="00480423">
              <w:rPr>
                <w:rFonts w:eastAsia="DengXian"/>
                <w:szCs w:val="18"/>
                <w:lang w:eastAsia="zh-CN"/>
              </w:rPr>
              <w:t>CA_n5A-n25A-n77(2A)</w:t>
            </w:r>
          </w:p>
        </w:tc>
        <w:tc>
          <w:tcPr>
            <w:tcW w:w="1829" w:type="dxa"/>
            <w:tcBorders>
              <w:top w:val="single" w:sz="4" w:space="0" w:color="auto"/>
              <w:left w:val="single" w:sz="4" w:space="0" w:color="auto"/>
              <w:bottom w:val="nil"/>
              <w:right w:val="single" w:sz="4" w:space="0" w:color="auto"/>
            </w:tcBorders>
          </w:tcPr>
          <w:p w14:paraId="6CED61F9" w14:textId="77777777" w:rsidR="00CE6124" w:rsidRPr="00CF0F04" w:rsidRDefault="00CE6124" w:rsidP="001C61BD">
            <w:pPr>
              <w:pStyle w:val="TAC"/>
              <w:rPr>
                <w:rFonts w:eastAsiaTheme="minorEastAsia"/>
                <w:lang w:val="en-US" w:eastAsia="zh-CN"/>
              </w:rPr>
            </w:pPr>
            <w:r w:rsidRPr="00CF0F04">
              <w:rPr>
                <w:rFonts w:eastAsiaTheme="minorEastAsia"/>
                <w:lang w:val="en-US" w:eastAsia="zh-CN"/>
              </w:rPr>
              <w:t>n77</w:t>
            </w:r>
            <w:r w:rsidRPr="00CF0F04">
              <w:rPr>
                <w:rFonts w:eastAsiaTheme="minorEastAsia"/>
                <w:vertAlign w:val="superscript"/>
                <w:lang w:val="en-US" w:eastAsia="zh-CN"/>
              </w:rPr>
              <w:t>7,9</w:t>
            </w:r>
          </w:p>
          <w:p w14:paraId="69D47AED" w14:textId="77777777" w:rsidR="00CE6124" w:rsidRPr="00CF0F04" w:rsidRDefault="00CE6124" w:rsidP="001C61BD">
            <w:pPr>
              <w:pStyle w:val="TAC"/>
              <w:rPr>
                <w:rFonts w:eastAsia="DengXian"/>
              </w:rPr>
            </w:pPr>
            <w:r w:rsidRPr="00CF0F04">
              <w:rPr>
                <w:rFonts w:eastAsia="DengXian"/>
              </w:rPr>
              <w:t>CA_n5A-n25A</w:t>
            </w:r>
          </w:p>
          <w:p w14:paraId="177CBE7A" w14:textId="77777777" w:rsidR="00CE6124" w:rsidRPr="00CF0F04" w:rsidRDefault="00CE6124" w:rsidP="001C61BD">
            <w:pPr>
              <w:pStyle w:val="TAC"/>
              <w:rPr>
                <w:rFonts w:eastAsia="DengXian"/>
              </w:rPr>
            </w:pPr>
            <w:r w:rsidRPr="00CF0F04">
              <w:rPr>
                <w:rFonts w:eastAsia="DengXian"/>
              </w:rPr>
              <w:t>CA_n5A-n77A</w:t>
            </w:r>
            <w:r w:rsidRPr="00CF0F04">
              <w:rPr>
                <w:rFonts w:eastAsiaTheme="minorEastAsia"/>
                <w:vertAlign w:val="superscript"/>
                <w:lang w:val="en-US" w:eastAsia="zh-CN"/>
              </w:rPr>
              <w:t>7</w:t>
            </w:r>
          </w:p>
          <w:p w14:paraId="27A402C6" w14:textId="77777777" w:rsidR="00CE6124" w:rsidRPr="00480423" w:rsidRDefault="00CE6124" w:rsidP="001C61BD">
            <w:pPr>
              <w:pStyle w:val="TAC"/>
              <w:rPr>
                <w:rFonts w:eastAsiaTheme="minorEastAsia" w:cs="Arial"/>
                <w:szCs w:val="18"/>
                <w:lang w:val="en-US" w:eastAsia="zh-CN"/>
              </w:rPr>
            </w:pPr>
            <w:r w:rsidRPr="00CF0F04">
              <w:rPr>
                <w:rFonts w:eastAsia="DengXian"/>
              </w:rPr>
              <w:t>CA_n25A-n77A</w:t>
            </w:r>
            <w:r w:rsidRPr="00CF0F04">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tcPr>
          <w:p w14:paraId="5A0B1F19" w14:textId="77777777" w:rsidR="00CE6124" w:rsidRPr="00480423" w:rsidRDefault="00CE6124" w:rsidP="001C61BD">
            <w:pPr>
              <w:pStyle w:val="TAC"/>
              <w:rPr>
                <w:rFonts w:eastAsiaTheme="minorEastAsia"/>
                <w:szCs w:val="18"/>
                <w:lang w:val="en-US" w:eastAsia="zh-CN"/>
              </w:rPr>
            </w:pPr>
            <w:r w:rsidRPr="00480423">
              <w:rPr>
                <w:rFonts w:eastAsia="DengXia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7B4F29F" w14:textId="77777777" w:rsidR="00CE6124" w:rsidRPr="00480423" w:rsidRDefault="00CE6124" w:rsidP="001C61BD">
            <w:pPr>
              <w:pStyle w:val="TAC"/>
              <w:rPr>
                <w:rFonts w:eastAsiaTheme="minorEastAsia"/>
                <w:lang w:val="en-US" w:eastAsia="zh-CN"/>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3CCB738"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0</w:t>
            </w:r>
          </w:p>
        </w:tc>
      </w:tr>
      <w:tr w:rsidR="00CE6124" w:rsidRPr="00480423" w14:paraId="61199D8A" w14:textId="77777777" w:rsidTr="001C61BD">
        <w:trPr>
          <w:trHeight w:val="29"/>
        </w:trPr>
        <w:tc>
          <w:tcPr>
            <w:tcW w:w="2067" w:type="dxa"/>
            <w:tcBorders>
              <w:top w:val="nil"/>
              <w:left w:val="single" w:sz="4" w:space="0" w:color="auto"/>
              <w:bottom w:val="nil"/>
              <w:right w:val="single" w:sz="4" w:space="0" w:color="auto"/>
            </w:tcBorders>
          </w:tcPr>
          <w:p w14:paraId="335FB498" w14:textId="77777777" w:rsidR="00CE6124" w:rsidRPr="00480423" w:rsidRDefault="00CE6124" w:rsidP="001C61BD">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tcPr>
          <w:p w14:paraId="79A000EF" w14:textId="77777777" w:rsidR="00CE6124" w:rsidRPr="00480423" w:rsidRDefault="00CE6124" w:rsidP="001C61BD">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A50C93D" w14:textId="77777777" w:rsidR="00CE6124" w:rsidRPr="00480423" w:rsidRDefault="00CE6124" w:rsidP="001C61BD">
            <w:pPr>
              <w:pStyle w:val="TAC"/>
              <w:rPr>
                <w:rFonts w:eastAsiaTheme="minorEastAsia"/>
                <w:szCs w:val="18"/>
                <w:lang w:val="en-US" w:eastAsia="zh-CN"/>
              </w:rPr>
            </w:pPr>
            <w:r w:rsidRPr="00480423">
              <w:rPr>
                <w:rFonts w:eastAsia="DengXia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844D8BD" w14:textId="77777777" w:rsidR="00CE6124" w:rsidRPr="00480423" w:rsidRDefault="00CE6124" w:rsidP="001C61BD">
            <w:pPr>
              <w:pStyle w:val="TAC"/>
              <w:rPr>
                <w:rFonts w:eastAsiaTheme="minorEastAsia"/>
                <w:lang w:val="en-US" w:eastAsia="zh-CN"/>
              </w:rPr>
            </w:pPr>
            <w:r w:rsidRPr="00480423">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43BB19C" w14:textId="77777777" w:rsidR="00CE6124" w:rsidRPr="00480423" w:rsidRDefault="00CE6124" w:rsidP="001C61BD">
            <w:pPr>
              <w:pStyle w:val="TAC"/>
              <w:rPr>
                <w:rFonts w:eastAsiaTheme="minorEastAsia"/>
                <w:lang w:val="en-US" w:eastAsia="zh-CN"/>
              </w:rPr>
            </w:pPr>
          </w:p>
        </w:tc>
      </w:tr>
      <w:tr w:rsidR="00CE6124" w:rsidRPr="00480423" w14:paraId="0A4F6174" w14:textId="77777777" w:rsidTr="001C61BD">
        <w:trPr>
          <w:trHeight w:val="29"/>
        </w:trPr>
        <w:tc>
          <w:tcPr>
            <w:tcW w:w="2067" w:type="dxa"/>
            <w:tcBorders>
              <w:top w:val="nil"/>
              <w:left w:val="single" w:sz="4" w:space="0" w:color="auto"/>
              <w:bottom w:val="single" w:sz="4" w:space="0" w:color="auto"/>
              <w:right w:val="single" w:sz="4" w:space="0" w:color="auto"/>
            </w:tcBorders>
          </w:tcPr>
          <w:p w14:paraId="2EBD983E" w14:textId="77777777" w:rsidR="00CE6124" w:rsidRPr="00480423" w:rsidRDefault="00CE6124" w:rsidP="001C61BD">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tcPr>
          <w:p w14:paraId="3A864596" w14:textId="77777777" w:rsidR="00CE6124" w:rsidRPr="00480423" w:rsidRDefault="00CE6124" w:rsidP="001C61BD">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C2854C6" w14:textId="77777777" w:rsidR="00CE6124" w:rsidRPr="00480423" w:rsidRDefault="00CE6124" w:rsidP="001C61BD">
            <w:pPr>
              <w:pStyle w:val="TAC"/>
              <w:rPr>
                <w:rFonts w:eastAsiaTheme="minorEastAsia"/>
                <w:szCs w:val="18"/>
                <w:lang w:val="en-US" w:eastAsia="zh-CN"/>
              </w:rPr>
            </w:pPr>
            <w:r w:rsidRPr="00480423">
              <w:rPr>
                <w:rFonts w:eastAsia="DengXia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248FC22" w14:textId="77777777" w:rsidR="00CE6124" w:rsidRPr="00480423" w:rsidRDefault="00CE6124" w:rsidP="001C61BD">
            <w:pPr>
              <w:pStyle w:val="TAC"/>
              <w:rPr>
                <w:rFonts w:eastAsiaTheme="minorEastAsia"/>
                <w:lang w:val="en-US" w:eastAsia="zh-CN"/>
              </w:rPr>
            </w:pPr>
            <w:r w:rsidRPr="00480423">
              <w:rPr>
                <w:rFonts w:eastAsiaTheme="minorEastAsia" w:cs="Arial"/>
                <w:color w:val="000000"/>
                <w:szCs w:val="18"/>
                <w:lang w:eastAsia="zh-CN" w:bidi="ar"/>
              </w:rPr>
              <w:t>CA_n77(2A)</w:t>
            </w:r>
            <w:r w:rsidRPr="00480423">
              <w:rPr>
                <w:rFonts w:eastAsiaTheme="minorEastAsia" w:cs="Arial"/>
                <w:color w:val="000000"/>
                <w:szCs w:val="18"/>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04FD73C8" w14:textId="77777777" w:rsidR="00CE6124" w:rsidRPr="00480423" w:rsidRDefault="00CE6124" w:rsidP="001C61BD">
            <w:pPr>
              <w:pStyle w:val="TAC"/>
              <w:rPr>
                <w:rFonts w:eastAsiaTheme="minorEastAsia"/>
                <w:lang w:val="en-US" w:eastAsia="zh-CN"/>
              </w:rPr>
            </w:pPr>
          </w:p>
        </w:tc>
      </w:tr>
      <w:tr w:rsidR="00CE6124" w:rsidRPr="00480423" w14:paraId="085CBC56" w14:textId="77777777" w:rsidTr="001C61BD">
        <w:trPr>
          <w:trHeight w:val="29"/>
        </w:trPr>
        <w:tc>
          <w:tcPr>
            <w:tcW w:w="2067" w:type="dxa"/>
            <w:tcBorders>
              <w:top w:val="single" w:sz="4" w:space="0" w:color="auto"/>
              <w:left w:val="single" w:sz="4" w:space="0" w:color="auto"/>
              <w:bottom w:val="nil"/>
              <w:right w:val="single" w:sz="4" w:space="0" w:color="auto"/>
            </w:tcBorders>
          </w:tcPr>
          <w:p w14:paraId="225A4F8C" w14:textId="77777777" w:rsidR="00CE6124" w:rsidRPr="00480423" w:rsidRDefault="00CE6124" w:rsidP="001C61BD">
            <w:pPr>
              <w:pStyle w:val="TAC"/>
              <w:rPr>
                <w:rFonts w:eastAsiaTheme="minorEastAsia"/>
                <w:szCs w:val="18"/>
                <w:lang w:val="en-US" w:eastAsia="zh-CN"/>
              </w:rPr>
            </w:pPr>
            <w:r w:rsidRPr="00480423">
              <w:rPr>
                <w:rFonts w:eastAsia="DengXian"/>
                <w:szCs w:val="18"/>
                <w:lang w:eastAsia="zh-CN"/>
              </w:rPr>
              <w:t>CA_n5A-n25A-n77(3A)</w:t>
            </w:r>
          </w:p>
        </w:tc>
        <w:tc>
          <w:tcPr>
            <w:tcW w:w="1829" w:type="dxa"/>
            <w:tcBorders>
              <w:top w:val="single" w:sz="4" w:space="0" w:color="auto"/>
              <w:left w:val="single" w:sz="4" w:space="0" w:color="auto"/>
              <w:bottom w:val="nil"/>
              <w:right w:val="single" w:sz="4" w:space="0" w:color="auto"/>
            </w:tcBorders>
          </w:tcPr>
          <w:p w14:paraId="7DAA6E5F" w14:textId="77777777" w:rsidR="00CE6124" w:rsidRPr="00CF0F04" w:rsidRDefault="00CE6124" w:rsidP="001C61BD">
            <w:pPr>
              <w:pStyle w:val="TAC"/>
              <w:rPr>
                <w:rFonts w:eastAsiaTheme="minorEastAsia"/>
                <w:lang w:val="en-US" w:eastAsia="zh-CN"/>
              </w:rPr>
            </w:pPr>
            <w:r w:rsidRPr="00CF0F04">
              <w:rPr>
                <w:rFonts w:eastAsiaTheme="minorEastAsia"/>
                <w:lang w:val="en-US" w:eastAsia="zh-CN"/>
              </w:rPr>
              <w:t>n77</w:t>
            </w:r>
            <w:r w:rsidRPr="00CF0F04">
              <w:rPr>
                <w:rFonts w:eastAsiaTheme="minorEastAsia"/>
                <w:vertAlign w:val="superscript"/>
                <w:lang w:val="en-US" w:eastAsia="zh-CN"/>
              </w:rPr>
              <w:t>7,9</w:t>
            </w:r>
          </w:p>
          <w:p w14:paraId="0E591B6A" w14:textId="77777777" w:rsidR="00CE6124" w:rsidRPr="00CF0F04" w:rsidRDefault="00CE6124" w:rsidP="001C61BD">
            <w:pPr>
              <w:pStyle w:val="TAC"/>
              <w:rPr>
                <w:rFonts w:eastAsiaTheme="minorEastAsia" w:cs="Arial"/>
                <w:szCs w:val="18"/>
                <w:lang w:val="en-US" w:eastAsia="zh-CN"/>
              </w:rPr>
            </w:pPr>
            <w:r w:rsidRPr="00CF0F04">
              <w:rPr>
                <w:rFonts w:eastAsiaTheme="minorEastAsia" w:cs="Arial"/>
                <w:szCs w:val="18"/>
                <w:lang w:val="en-US" w:eastAsia="zh-CN"/>
              </w:rPr>
              <w:t>CA_n77(2A)</w:t>
            </w:r>
          </w:p>
          <w:p w14:paraId="0B7D7060" w14:textId="77777777" w:rsidR="00CE6124" w:rsidRPr="00CF0F04" w:rsidRDefault="00CE6124" w:rsidP="001C61BD">
            <w:pPr>
              <w:pStyle w:val="TAC"/>
              <w:rPr>
                <w:rFonts w:eastAsiaTheme="minorEastAsia" w:cs="Arial"/>
                <w:szCs w:val="18"/>
                <w:lang w:val="en-US" w:eastAsia="zh-CN"/>
              </w:rPr>
            </w:pPr>
            <w:r w:rsidRPr="00CF0F04">
              <w:rPr>
                <w:rFonts w:eastAsiaTheme="minorEastAsia" w:cs="Arial"/>
                <w:szCs w:val="18"/>
                <w:lang w:val="en-US" w:eastAsia="zh-CN"/>
              </w:rPr>
              <w:t>CA_n5A-n25A</w:t>
            </w:r>
          </w:p>
          <w:p w14:paraId="664CD58F" w14:textId="77777777" w:rsidR="00CE6124" w:rsidRPr="00CF0F04" w:rsidRDefault="00CE6124" w:rsidP="001C61BD">
            <w:pPr>
              <w:pStyle w:val="TAC"/>
              <w:rPr>
                <w:rFonts w:eastAsiaTheme="minorEastAsia" w:cs="Arial"/>
                <w:szCs w:val="18"/>
                <w:lang w:val="en-US" w:eastAsia="zh-CN"/>
              </w:rPr>
            </w:pPr>
            <w:r w:rsidRPr="00CF0F04">
              <w:rPr>
                <w:rFonts w:eastAsiaTheme="minorEastAsia" w:cs="Arial"/>
                <w:szCs w:val="18"/>
                <w:lang w:val="en-US" w:eastAsia="zh-CN"/>
              </w:rPr>
              <w:t>CA_n5A-n77A</w:t>
            </w:r>
            <w:r w:rsidRPr="00CF0F04">
              <w:rPr>
                <w:rFonts w:eastAsiaTheme="minorEastAsia"/>
                <w:vertAlign w:val="superscript"/>
                <w:lang w:val="en-US" w:eastAsia="zh-CN"/>
              </w:rPr>
              <w:t>7</w:t>
            </w:r>
          </w:p>
          <w:p w14:paraId="2CA9C21E" w14:textId="77777777" w:rsidR="00CE6124" w:rsidRPr="00480423" w:rsidRDefault="00CE6124" w:rsidP="001C61BD">
            <w:pPr>
              <w:pStyle w:val="TAC"/>
              <w:rPr>
                <w:rFonts w:eastAsiaTheme="minorEastAsia"/>
                <w:lang w:val="en-US" w:eastAsia="zh-CN"/>
              </w:rPr>
            </w:pPr>
            <w:r w:rsidRPr="00CF0F04">
              <w:rPr>
                <w:rFonts w:eastAsiaTheme="minorEastAsia"/>
                <w:lang w:val="en-US" w:eastAsia="zh-CN"/>
              </w:rPr>
              <w:t>CA_n25A-n77A</w:t>
            </w:r>
            <w:r w:rsidRPr="00CF0F04">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tcPr>
          <w:p w14:paraId="0788B359" w14:textId="77777777" w:rsidR="00CE6124" w:rsidRPr="00480423" w:rsidRDefault="00CE6124" w:rsidP="001C61BD">
            <w:pPr>
              <w:pStyle w:val="TAC"/>
              <w:rPr>
                <w:rFonts w:eastAsia="DengXian"/>
              </w:rPr>
            </w:pPr>
            <w:r w:rsidRPr="00480423">
              <w:rPr>
                <w:rFonts w:eastAsia="DengXia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2550486" w14:textId="77777777" w:rsidR="00CE6124" w:rsidRPr="00480423" w:rsidRDefault="00CE6124" w:rsidP="001C61BD">
            <w:pPr>
              <w:pStyle w:val="TAC"/>
              <w:rPr>
                <w:rFonts w:eastAsiaTheme="minorEastAsia" w:cs="Arial"/>
                <w:color w:val="000000"/>
                <w:szCs w:val="18"/>
                <w:lang w:eastAsia="zh-CN" w:bidi="ar"/>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29B3C15"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0</w:t>
            </w:r>
          </w:p>
        </w:tc>
      </w:tr>
      <w:tr w:rsidR="00CE6124" w:rsidRPr="00480423" w14:paraId="192CC7C4" w14:textId="77777777" w:rsidTr="001C61BD">
        <w:trPr>
          <w:trHeight w:val="29"/>
        </w:trPr>
        <w:tc>
          <w:tcPr>
            <w:tcW w:w="2067" w:type="dxa"/>
            <w:tcBorders>
              <w:top w:val="nil"/>
              <w:left w:val="single" w:sz="4" w:space="0" w:color="auto"/>
              <w:bottom w:val="nil"/>
              <w:right w:val="single" w:sz="4" w:space="0" w:color="auto"/>
            </w:tcBorders>
          </w:tcPr>
          <w:p w14:paraId="68B1E663" w14:textId="77777777" w:rsidR="00CE6124" w:rsidRPr="00480423" w:rsidRDefault="00CE6124" w:rsidP="001C61BD">
            <w:pPr>
              <w:pStyle w:val="TAC"/>
              <w:rPr>
                <w:rFonts w:eastAsia="DengXian"/>
                <w:szCs w:val="18"/>
                <w:lang w:eastAsia="zh-CN"/>
              </w:rPr>
            </w:pPr>
          </w:p>
        </w:tc>
        <w:tc>
          <w:tcPr>
            <w:tcW w:w="1829" w:type="dxa"/>
            <w:tcBorders>
              <w:top w:val="nil"/>
              <w:left w:val="single" w:sz="4" w:space="0" w:color="auto"/>
              <w:bottom w:val="nil"/>
              <w:right w:val="single" w:sz="4" w:space="0" w:color="auto"/>
            </w:tcBorders>
          </w:tcPr>
          <w:p w14:paraId="0BE0582F" w14:textId="77777777" w:rsidR="00CE6124" w:rsidRPr="00480423" w:rsidRDefault="00CE6124" w:rsidP="001C61BD">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8A3ABFC" w14:textId="77777777" w:rsidR="00CE6124" w:rsidRPr="00480423" w:rsidRDefault="00CE6124" w:rsidP="001C61BD">
            <w:pPr>
              <w:pStyle w:val="TAC"/>
              <w:rPr>
                <w:rFonts w:eastAsia="DengXian"/>
              </w:rPr>
            </w:pPr>
            <w:r w:rsidRPr="00480423">
              <w:rPr>
                <w:rFonts w:eastAsia="DengXia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A09C320" w14:textId="77777777" w:rsidR="00CE6124" w:rsidRPr="00480423" w:rsidRDefault="00CE6124" w:rsidP="001C61BD">
            <w:pPr>
              <w:pStyle w:val="TAC"/>
              <w:rPr>
                <w:rFonts w:eastAsiaTheme="minorEastAsia" w:cs="Arial"/>
                <w:color w:val="000000"/>
                <w:szCs w:val="18"/>
                <w:lang w:eastAsia="zh-CN" w:bidi="ar"/>
              </w:rPr>
            </w:pPr>
            <w:r w:rsidRPr="00480423">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38FA7FF" w14:textId="77777777" w:rsidR="00CE6124" w:rsidRPr="00480423" w:rsidRDefault="00CE6124" w:rsidP="001C61BD">
            <w:pPr>
              <w:pStyle w:val="TAC"/>
              <w:rPr>
                <w:rFonts w:eastAsiaTheme="minorEastAsia"/>
                <w:lang w:val="en-US" w:eastAsia="zh-CN"/>
              </w:rPr>
            </w:pPr>
          </w:p>
        </w:tc>
      </w:tr>
      <w:tr w:rsidR="00CE6124" w:rsidRPr="00480423" w14:paraId="7131907D" w14:textId="77777777" w:rsidTr="001C61BD">
        <w:trPr>
          <w:trHeight w:val="29"/>
        </w:trPr>
        <w:tc>
          <w:tcPr>
            <w:tcW w:w="2067" w:type="dxa"/>
            <w:tcBorders>
              <w:top w:val="nil"/>
              <w:left w:val="single" w:sz="4" w:space="0" w:color="auto"/>
              <w:bottom w:val="single" w:sz="4" w:space="0" w:color="auto"/>
              <w:right w:val="single" w:sz="4" w:space="0" w:color="auto"/>
            </w:tcBorders>
          </w:tcPr>
          <w:p w14:paraId="65F873C8" w14:textId="77777777" w:rsidR="00CE6124" w:rsidRPr="00480423" w:rsidRDefault="00CE6124" w:rsidP="001C61BD">
            <w:pPr>
              <w:pStyle w:val="TAC"/>
              <w:rPr>
                <w:rFonts w:eastAsia="DengXian"/>
                <w:szCs w:val="18"/>
                <w:lang w:eastAsia="zh-CN"/>
              </w:rPr>
            </w:pPr>
          </w:p>
        </w:tc>
        <w:tc>
          <w:tcPr>
            <w:tcW w:w="1829" w:type="dxa"/>
            <w:tcBorders>
              <w:top w:val="nil"/>
              <w:left w:val="single" w:sz="4" w:space="0" w:color="auto"/>
              <w:bottom w:val="single" w:sz="4" w:space="0" w:color="auto"/>
              <w:right w:val="single" w:sz="4" w:space="0" w:color="auto"/>
            </w:tcBorders>
          </w:tcPr>
          <w:p w14:paraId="077EA7BC" w14:textId="77777777" w:rsidR="00CE6124" w:rsidRPr="00480423" w:rsidRDefault="00CE6124" w:rsidP="001C61BD">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0F5963D" w14:textId="77777777" w:rsidR="00CE6124" w:rsidRPr="00480423" w:rsidRDefault="00CE6124" w:rsidP="001C61BD">
            <w:pPr>
              <w:pStyle w:val="TAC"/>
              <w:rPr>
                <w:rFonts w:eastAsia="DengXian"/>
              </w:rPr>
            </w:pPr>
            <w:r w:rsidRPr="00480423">
              <w:rPr>
                <w:rFonts w:eastAsia="DengXia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8916BD2" w14:textId="77777777" w:rsidR="00CE6124" w:rsidRPr="00480423" w:rsidRDefault="00CE6124" w:rsidP="001C61BD">
            <w:pPr>
              <w:pStyle w:val="TAC"/>
              <w:rPr>
                <w:rFonts w:eastAsiaTheme="minorEastAsia" w:cs="Arial"/>
                <w:color w:val="000000"/>
                <w:szCs w:val="18"/>
                <w:lang w:eastAsia="zh-CN" w:bidi="ar"/>
              </w:rPr>
            </w:pPr>
            <w:r w:rsidRPr="00480423">
              <w:rPr>
                <w:rFonts w:eastAsiaTheme="minorEastAsia" w:cs="Arial"/>
                <w:color w:val="000000"/>
                <w:szCs w:val="18"/>
                <w:lang w:eastAsia="zh-CN" w:bidi="ar"/>
              </w:rPr>
              <w:t>CA_n77(3A)</w:t>
            </w:r>
            <w:r w:rsidRPr="00480423">
              <w:rPr>
                <w:rFonts w:eastAsiaTheme="minorEastAsia" w:cs="Arial"/>
                <w:color w:val="000000"/>
                <w:szCs w:val="18"/>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4DE1F99B" w14:textId="77777777" w:rsidR="00CE6124" w:rsidRPr="00480423" w:rsidRDefault="00CE6124" w:rsidP="001C61BD">
            <w:pPr>
              <w:pStyle w:val="TAC"/>
              <w:rPr>
                <w:rFonts w:eastAsiaTheme="minorEastAsia"/>
                <w:lang w:val="en-US" w:eastAsia="zh-CN"/>
              </w:rPr>
            </w:pPr>
          </w:p>
        </w:tc>
      </w:tr>
      <w:tr w:rsidR="00CE6124" w:rsidRPr="00480423" w14:paraId="4E0322D2" w14:textId="77777777" w:rsidTr="001C61BD">
        <w:trPr>
          <w:trHeight w:val="29"/>
        </w:trPr>
        <w:tc>
          <w:tcPr>
            <w:tcW w:w="2067" w:type="dxa"/>
            <w:tcBorders>
              <w:top w:val="single" w:sz="4" w:space="0" w:color="auto"/>
              <w:left w:val="single" w:sz="4" w:space="0" w:color="auto"/>
              <w:bottom w:val="nil"/>
              <w:right w:val="single" w:sz="4" w:space="0" w:color="auto"/>
            </w:tcBorders>
          </w:tcPr>
          <w:p w14:paraId="1580FBCE" w14:textId="77777777" w:rsidR="00CE6124" w:rsidRPr="00480423" w:rsidRDefault="00CE6124" w:rsidP="001C61BD">
            <w:pPr>
              <w:pStyle w:val="TAC"/>
              <w:rPr>
                <w:rFonts w:eastAsiaTheme="minorEastAsia"/>
                <w:szCs w:val="18"/>
                <w:lang w:val="en-US" w:eastAsia="zh-CN"/>
              </w:rPr>
            </w:pPr>
            <w:r w:rsidRPr="00480423">
              <w:rPr>
                <w:rFonts w:eastAsia="DengXian"/>
                <w:szCs w:val="18"/>
                <w:lang w:eastAsia="zh-CN"/>
              </w:rPr>
              <w:t>CA_n5A-n25(2A)-n77(2A)</w:t>
            </w:r>
          </w:p>
        </w:tc>
        <w:tc>
          <w:tcPr>
            <w:tcW w:w="1829" w:type="dxa"/>
            <w:tcBorders>
              <w:top w:val="single" w:sz="4" w:space="0" w:color="auto"/>
              <w:left w:val="single" w:sz="4" w:space="0" w:color="auto"/>
              <w:bottom w:val="nil"/>
              <w:right w:val="single" w:sz="4" w:space="0" w:color="auto"/>
            </w:tcBorders>
          </w:tcPr>
          <w:p w14:paraId="1048D2FF" w14:textId="77777777" w:rsidR="00CE6124" w:rsidRPr="00CF0F04" w:rsidRDefault="00CE6124" w:rsidP="001C61BD">
            <w:pPr>
              <w:pStyle w:val="TAC"/>
              <w:rPr>
                <w:rFonts w:eastAsiaTheme="minorEastAsia"/>
                <w:lang w:val="en-US" w:eastAsia="zh-CN"/>
              </w:rPr>
            </w:pPr>
            <w:r w:rsidRPr="00CF0F04">
              <w:rPr>
                <w:rFonts w:eastAsiaTheme="minorEastAsia"/>
                <w:lang w:val="en-US" w:eastAsia="zh-CN"/>
              </w:rPr>
              <w:t>n77</w:t>
            </w:r>
            <w:r w:rsidRPr="00CF0F04">
              <w:rPr>
                <w:rFonts w:eastAsiaTheme="minorEastAsia"/>
                <w:vertAlign w:val="superscript"/>
                <w:lang w:val="en-US" w:eastAsia="zh-CN"/>
              </w:rPr>
              <w:t>7,9</w:t>
            </w:r>
          </w:p>
          <w:p w14:paraId="54D34D36" w14:textId="77777777" w:rsidR="00CE6124" w:rsidRPr="00CF0F04" w:rsidRDefault="00CE6124" w:rsidP="001C61BD">
            <w:pPr>
              <w:pStyle w:val="TAC"/>
              <w:rPr>
                <w:rFonts w:eastAsia="DengXian"/>
              </w:rPr>
            </w:pPr>
            <w:r w:rsidRPr="00CF0F04">
              <w:rPr>
                <w:rFonts w:eastAsia="DengXian"/>
              </w:rPr>
              <w:t>CA_n5A-n25A</w:t>
            </w:r>
          </w:p>
          <w:p w14:paraId="494602E2" w14:textId="77777777" w:rsidR="00CE6124" w:rsidRPr="00CF0F04" w:rsidRDefault="00CE6124" w:rsidP="001C61BD">
            <w:pPr>
              <w:pStyle w:val="TAC"/>
              <w:rPr>
                <w:rFonts w:eastAsia="DengXian"/>
              </w:rPr>
            </w:pPr>
            <w:r w:rsidRPr="00CF0F04">
              <w:rPr>
                <w:rFonts w:eastAsia="DengXian"/>
              </w:rPr>
              <w:t>CA_n5A-n77A</w:t>
            </w:r>
            <w:r w:rsidRPr="00CF0F04">
              <w:rPr>
                <w:rFonts w:eastAsiaTheme="minorEastAsia"/>
                <w:vertAlign w:val="superscript"/>
                <w:lang w:val="en-US" w:eastAsia="zh-CN"/>
              </w:rPr>
              <w:t>7</w:t>
            </w:r>
          </w:p>
          <w:p w14:paraId="1DE97205" w14:textId="77777777" w:rsidR="00CE6124" w:rsidRPr="00480423" w:rsidRDefault="00CE6124" w:rsidP="001C61BD">
            <w:pPr>
              <w:pStyle w:val="TAC"/>
              <w:rPr>
                <w:rFonts w:eastAsiaTheme="minorEastAsia" w:cs="Arial"/>
                <w:szCs w:val="18"/>
                <w:lang w:val="en-US" w:eastAsia="zh-CN"/>
              </w:rPr>
            </w:pPr>
            <w:r w:rsidRPr="00CF0F04">
              <w:rPr>
                <w:rFonts w:eastAsia="DengXian"/>
              </w:rPr>
              <w:t>CA_n25A-n77A</w:t>
            </w:r>
            <w:r w:rsidRPr="00CF0F04">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tcPr>
          <w:p w14:paraId="1FC7DC18" w14:textId="77777777" w:rsidR="00CE6124" w:rsidRPr="00480423" w:rsidRDefault="00CE6124" w:rsidP="001C61BD">
            <w:pPr>
              <w:pStyle w:val="TAC"/>
              <w:rPr>
                <w:rFonts w:eastAsiaTheme="minorEastAsia"/>
                <w:szCs w:val="18"/>
                <w:lang w:val="en-US" w:eastAsia="zh-CN"/>
              </w:rPr>
            </w:pPr>
            <w:r w:rsidRPr="00480423">
              <w:rPr>
                <w:rFonts w:eastAsia="DengXia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15359FD" w14:textId="77777777" w:rsidR="00CE6124" w:rsidRPr="00480423" w:rsidRDefault="00CE6124" w:rsidP="001C61BD">
            <w:pPr>
              <w:pStyle w:val="TAC"/>
              <w:rPr>
                <w:rFonts w:eastAsiaTheme="minorEastAsia"/>
                <w:lang w:val="en-US" w:eastAsia="zh-CN"/>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5B00D84"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0</w:t>
            </w:r>
          </w:p>
        </w:tc>
      </w:tr>
      <w:tr w:rsidR="00CE6124" w:rsidRPr="00480423" w14:paraId="3C1C8C95" w14:textId="77777777" w:rsidTr="001C61BD">
        <w:trPr>
          <w:trHeight w:val="29"/>
        </w:trPr>
        <w:tc>
          <w:tcPr>
            <w:tcW w:w="2067" w:type="dxa"/>
            <w:tcBorders>
              <w:top w:val="nil"/>
              <w:left w:val="single" w:sz="4" w:space="0" w:color="auto"/>
              <w:bottom w:val="nil"/>
              <w:right w:val="single" w:sz="4" w:space="0" w:color="auto"/>
            </w:tcBorders>
          </w:tcPr>
          <w:p w14:paraId="695BB006" w14:textId="77777777" w:rsidR="00CE6124" w:rsidRPr="00480423" w:rsidRDefault="00CE6124" w:rsidP="001C61BD">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tcPr>
          <w:p w14:paraId="7D7CB8EF" w14:textId="77777777" w:rsidR="00CE6124" w:rsidRPr="00480423" w:rsidRDefault="00CE6124" w:rsidP="001C61BD">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4CF9219" w14:textId="77777777" w:rsidR="00CE6124" w:rsidRPr="00480423" w:rsidRDefault="00CE6124" w:rsidP="001C61BD">
            <w:pPr>
              <w:pStyle w:val="TAC"/>
              <w:rPr>
                <w:rFonts w:eastAsiaTheme="minorEastAsia"/>
                <w:szCs w:val="18"/>
                <w:lang w:val="en-US" w:eastAsia="zh-CN"/>
              </w:rPr>
            </w:pPr>
            <w:r w:rsidRPr="00480423">
              <w:rPr>
                <w:rFonts w:eastAsia="DengXia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A24AADE" w14:textId="77777777" w:rsidR="00CE6124" w:rsidRPr="00480423" w:rsidRDefault="00CE6124" w:rsidP="001C61BD">
            <w:pPr>
              <w:pStyle w:val="TAC"/>
              <w:rPr>
                <w:rFonts w:eastAsiaTheme="minorEastAsia"/>
                <w:lang w:val="en-US" w:eastAsia="zh-CN"/>
              </w:rPr>
            </w:pPr>
            <w:r w:rsidRPr="00480423">
              <w:rPr>
                <w:rFonts w:eastAsiaTheme="minorEastAsia" w:cs="Arial"/>
                <w:color w:val="000000"/>
                <w:szCs w:val="18"/>
                <w:lang w:eastAsia="zh-CN" w:bidi="ar"/>
              </w:rPr>
              <w:t>CA_n25(2A)</w:t>
            </w:r>
            <w:r w:rsidRPr="00480423">
              <w:rPr>
                <w:rFonts w:eastAsiaTheme="minorEastAsia" w:cs="Arial"/>
                <w:color w:val="000000"/>
                <w:szCs w:val="18"/>
                <w:lang w:val="en-US" w:eastAsia="zh-CN" w:bidi="ar"/>
              </w:rPr>
              <w:t>_BCS</w:t>
            </w:r>
            <w:r w:rsidRPr="00480423">
              <w:rPr>
                <w:rFonts w:eastAsiaTheme="minorEastAsia" w:cs="Arial" w:hint="eastAsia"/>
                <w:color w:val="000000"/>
                <w:szCs w:val="18"/>
                <w:lang w:val="en-US" w:eastAsia="zh-CN" w:bidi="ar"/>
              </w:rPr>
              <w:t>0</w:t>
            </w:r>
          </w:p>
        </w:tc>
        <w:tc>
          <w:tcPr>
            <w:tcW w:w="1610" w:type="dxa"/>
            <w:tcBorders>
              <w:top w:val="nil"/>
              <w:left w:val="single" w:sz="4" w:space="0" w:color="auto"/>
              <w:bottom w:val="nil"/>
              <w:right w:val="single" w:sz="4" w:space="0" w:color="auto"/>
            </w:tcBorders>
            <w:vAlign w:val="center"/>
          </w:tcPr>
          <w:p w14:paraId="0BBBBBB4" w14:textId="77777777" w:rsidR="00CE6124" w:rsidRPr="00480423" w:rsidRDefault="00CE6124" w:rsidP="001C61BD">
            <w:pPr>
              <w:pStyle w:val="TAC"/>
              <w:rPr>
                <w:rFonts w:eastAsiaTheme="minorEastAsia"/>
                <w:lang w:val="en-US" w:eastAsia="zh-CN"/>
              </w:rPr>
            </w:pPr>
          </w:p>
        </w:tc>
      </w:tr>
      <w:tr w:rsidR="00CE6124" w:rsidRPr="00480423" w14:paraId="170F816B" w14:textId="77777777" w:rsidTr="001C61BD">
        <w:trPr>
          <w:trHeight w:val="29"/>
        </w:trPr>
        <w:tc>
          <w:tcPr>
            <w:tcW w:w="2067" w:type="dxa"/>
            <w:tcBorders>
              <w:top w:val="nil"/>
              <w:left w:val="single" w:sz="4" w:space="0" w:color="auto"/>
              <w:bottom w:val="single" w:sz="4" w:space="0" w:color="auto"/>
              <w:right w:val="single" w:sz="4" w:space="0" w:color="auto"/>
            </w:tcBorders>
          </w:tcPr>
          <w:p w14:paraId="2E49FFB4" w14:textId="77777777" w:rsidR="00CE6124" w:rsidRPr="00480423" w:rsidRDefault="00CE6124" w:rsidP="001C61BD">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tcPr>
          <w:p w14:paraId="67E3727B" w14:textId="77777777" w:rsidR="00CE6124" w:rsidRPr="00480423" w:rsidRDefault="00CE6124" w:rsidP="001C61BD">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BABCD93" w14:textId="77777777" w:rsidR="00CE6124" w:rsidRPr="00480423" w:rsidRDefault="00CE6124" w:rsidP="001C61BD">
            <w:pPr>
              <w:pStyle w:val="TAC"/>
              <w:rPr>
                <w:rFonts w:eastAsiaTheme="minorEastAsia"/>
                <w:szCs w:val="18"/>
                <w:lang w:val="en-US" w:eastAsia="zh-CN"/>
              </w:rPr>
            </w:pPr>
            <w:r w:rsidRPr="00480423">
              <w:rPr>
                <w:rFonts w:eastAsia="DengXia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8FA41AB" w14:textId="77777777" w:rsidR="00CE6124" w:rsidRPr="00480423" w:rsidRDefault="00CE6124" w:rsidP="001C61BD">
            <w:pPr>
              <w:pStyle w:val="TAC"/>
              <w:rPr>
                <w:rFonts w:eastAsiaTheme="minorEastAsia"/>
                <w:lang w:val="en-US" w:eastAsia="zh-CN"/>
              </w:rPr>
            </w:pPr>
            <w:r w:rsidRPr="00480423">
              <w:rPr>
                <w:rFonts w:eastAsiaTheme="minorEastAsia" w:cs="Arial"/>
                <w:color w:val="000000"/>
                <w:szCs w:val="18"/>
                <w:lang w:eastAsia="zh-CN" w:bidi="ar"/>
              </w:rPr>
              <w:t>CA_n77(2A)</w:t>
            </w:r>
            <w:r w:rsidRPr="00480423">
              <w:rPr>
                <w:rFonts w:eastAsiaTheme="minorEastAsia" w:cs="Arial"/>
                <w:color w:val="000000"/>
                <w:szCs w:val="18"/>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23B5F89E" w14:textId="77777777" w:rsidR="00CE6124" w:rsidRPr="00480423" w:rsidRDefault="00CE6124" w:rsidP="001C61BD">
            <w:pPr>
              <w:pStyle w:val="TAC"/>
              <w:rPr>
                <w:rFonts w:eastAsiaTheme="minorEastAsia"/>
                <w:lang w:val="en-US" w:eastAsia="zh-CN"/>
              </w:rPr>
            </w:pPr>
          </w:p>
        </w:tc>
      </w:tr>
      <w:tr w:rsidR="00CE6124" w:rsidRPr="00480423" w14:paraId="58933F9E"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48E4AC4E" w14:textId="77777777" w:rsidR="00CE6124" w:rsidRPr="00480423" w:rsidRDefault="00CE6124" w:rsidP="001C61BD">
            <w:pPr>
              <w:pStyle w:val="TAC"/>
              <w:rPr>
                <w:rFonts w:eastAsiaTheme="minorEastAsia"/>
                <w:lang w:val="en-US" w:eastAsia="zh-CN"/>
              </w:rPr>
            </w:pPr>
            <w:r w:rsidRPr="00480423">
              <w:rPr>
                <w:rFonts w:eastAsiaTheme="minorEastAsia"/>
                <w:szCs w:val="18"/>
                <w:lang w:val="en-US" w:eastAsia="zh-CN"/>
              </w:rPr>
              <w:t>CA_n5A-n25A-n78A</w:t>
            </w:r>
          </w:p>
        </w:tc>
        <w:tc>
          <w:tcPr>
            <w:tcW w:w="1829" w:type="dxa"/>
            <w:tcBorders>
              <w:top w:val="single" w:sz="4" w:space="0" w:color="auto"/>
              <w:left w:val="single" w:sz="4" w:space="0" w:color="auto"/>
              <w:bottom w:val="nil"/>
              <w:right w:val="single" w:sz="4" w:space="0" w:color="auto"/>
            </w:tcBorders>
            <w:vAlign w:val="center"/>
          </w:tcPr>
          <w:p w14:paraId="07B2FC4A" w14:textId="77777777" w:rsidR="00CE6124" w:rsidRPr="00CF0F04" w:rsidRDefault="00CE6124" w:rsidP="001C61BD">
            <w:pPr>
              <w:pStyle w:val="TAC"/>
              <w:rPr>
                <w:rFonts w:eastAsiaTheme="minorEastAsia"/>
                <w:lang w:val="en-US" w:eastAsia="zh-CN"/>
              </w:rPr>
            </w:pPr>
            <w:r w:rsidRPr="00CF0F04">
              <w:rPr>
                <w:rFonts w:eastAsiaTheme="minorEastAsia"/>
                <w:lang w:val="en-US" w:eastAsia="zh-CN"/>
              </w:rPr>
              <w:t>n78</w:t>
            </w:r>
            <w:r w:rsidRPr="00CF0F04">
              <w:rPr>
                <w:rFonts w:eastAsiaTheme="minorEastAsia"/>
                <w:vertAlign w:val="superscript"/>
                <w:lang w:val="en-US" w:eastAsia="zh-CN"/>
              </w:rPr>
              <w:t>7,9</w:t>
            </w:r>
          </w:p>
          <w:p w14:paraId="78854F16" w14:textId="77777777" w:rsidR="00CE6124" w:rsidRPr="00CF0F04" w:rsidRDefault="00CE6124" w:rsidP="001C61BD">
            <w:pPr>
              <w:pStyle w:val="TAC"/>
              <w:rPr>
                <w:rFonts w:eastAsiaTheme="minorEastAsia" w:cs="Arial"/>
                <w:szCs w:val="18"/>
                <w:lang w:val="en-US" w:eastAsia="zh-CN"/>
              </w:rPr>
            </w:pPr>
            <w:r w:rsidRPr="00CF0F04">
              <w:rPr>
                <w:rFonts w:eastAsiaTheme="minorEastAsia" w:cs="Arial"/>
                <w:szCs w:val="18"/>
                <w:lang w:val="en-US" w:eastAsia="zh-CN"/>
              </w:rPr>
              <w:t>CA_n5A-n25A</w:t>
            </w:r>
          </w:p>
          <w:p w14:paraId="2D3805A4" w14:textId="77777777" w:rsidR="00CE6124" w:rsidRPr="00CF0F04" w:rsidRDefault="00CE6124" w:rsidP="001C61BD">
            <w:pPr>
              <w:pStyle w:val="TAC"/>
              <w:rPr>
                <w:rFonts w:eastAsiaTheme="minorEastAsia" w:cs="Arial"/>
                <w:szCs w:val="18"/>
                <w:lang w:val="en-US" w:eastAsia="zh-CN"/>
              </w:rPr>
            </w:pPr>
            <w:r w:rsidRPr="00CF0F04">
              <w:rPr>
                <w:rFonts w:eastAsiaTheme="minorEastAsia" w:cs="Arial"/>
                <w:szCs w:val="18"/>
                <w:lang w:val="en-US" w:eastAsia="zh-CN"/>
              </w:rPr>
              <w:t>CA_n5A-n78A</w:t>
            </w:r>
            <w:r w:rsidRPr="00CF0F04">
              <w:rPr>
                <w:rFonts w:eastAsiaTheme="minorEastAsia"/>
                <w:vertAlign w:val="superscript"/>
                <w:lang w:val="en-US" w:eastAsia="zh-CN"/>
              </w:rPr>
              <w:t>7</w:t>
            </w:r>
          </w:p>
          <w:p w14:paraId="593D27CA" w14:textId="77777777" w:rsidR="00CE6124" w:rsidRPr="00480423" w:rsidRDefault="00CE6124" w:rsidP="001C61BD">
            <w:pPr>
              <w:pStyle w:val="TAC"/>
              <w:rPr>
                <w:rFonts w:eastAsiaTheme="minorEastAsia"/>
                <w:lang w:val="en-US" w:eastAsia="zh-CN"/>
              </w:rPr>
            </w:pPr>
            <w:r w:rsidRPr="00CF0F04">
              <w:rPr>
                <w:rFonts w:eastAsiaTheme="minorEastAsia"/>
                <w:lang w:val="en-US" w:eastAsia="zh-CN"/>
              </w:rPr>
              <w:t>CA_n25A-n78A</w:t>
            </w:r>
            <w:r w:rsidRPr="00CF0F04">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A2C479A" w14:textId="77777777" w:rsidR="00CE6124" w:rsidRPr="00480423" w:rsidRDefault="00CE6124" w:rsidP="001C61BD">
            <w:pPr>
              <w:pStyle w:val="TAC"/>
              <w:rPr>
                <w:rFonts w:eastAsiaTheme="minorEastAsia"/>
                <w:lang w:val="en-US" w:eastAsia="zh-CN"/>
              </w:rPr>
            </w:pPr>
            <w:r w:rsidRPr="00480423">
              <w:rPr>
                <w:rFonts w:eastAsiaTheme="minorEastAsia"/>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FC3A2E8" w14:textId="77777777" w:rsidR="00CE6124" w:rsidRPr="00480423" w:rsidRDefault="00CE6124" w:rsidP="001C61BD">
            <w:pPr>
              <w:pStyle w:val="TAC"/>
              <w:rPr>
                <w:rFonts w:eastAsiaTheme="minorEastAsia"/>
                <w:szCs w:val="18"/>
                <w:lang w:val="en-US" w:eastAsia="zh-CN"/>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F4D6E73"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0</w:t>
            </w:r>
          </w:p>
        </w:tc>
      </w:tr>
      <w:tr w:rsidR="00CE6124" w:rsidRPr="00480423" w14:paraId="2F5CB8C7" w14:textId="77777777" w:rsidTr="001C61BD">
        <w:trPr>
          <w:trHeight w:val="29"/>
        </w:trPr>
        <w:tc>
          <w:tcPr>
            <w:tcW w:w="2067" w:type="dxa"/>
            <w:tcBorders>
              <w:top w:val="nil"/>
              <w:left w:val="single" w:sz="4" w:space="0" w:color="auto"/>
              <w:bottom w:val="nil"/>
              <w:right w:val="single" w:sz="4" w:space="0" w:color="auto"/>
            </w:tcBorders>
            <w:vAlign w:val="center"/>
          </w:tcPr>
          <w:p w14:paraId="23FC6465"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4A441EC" w14:textId="77777777" w:rsidR="00CE6124" w:rsidRPr="00480423" w:rsidRDefault="00CE6124" w:rsidP="001C61BD">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81BC4C" w14:textId="77777777" w:rsidR="00CE6124" w:rsidRPr="00480423" w:rsidRDefault="00CE6124" w:rsidP="001C61BD">
            <w:pPr>
              <w:pStyle w:val="TAC"/>
              <w:rPr>
                <w:rFonts w:eastAsiaTheme="minorEastAsia"/>
                <w:lang w:val="en-US" w:eastAsia="zh-CN"/>
              </w:rPr>
            </w:pPr>
            <w:r w:rsidRPr="00480423">
              <w:rPr>
                <w:rFonts w:eastAsiaTheme="minorEastAsia"/>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82186FA" w14:textId="77777777" w:rsidR="00CE6124" w:rsidRPr="00480423" w:rsidRDefault="00CE6124" w:rsidP="001C61BD">
            <w:pPr>
              <w:pStyle w:val="TAC"/>
              <w:rPr>
                <w:rFonts w:eastAsiaTheme="minorEastAsia"/>
                <w:szCs w:val="18"/>
                <w:lang w:val="en-US" w:eastAsia="zh-CN"/>
              </w:rPr>
            </w:pPr>
            <w:r w:rsidRPr="00480423">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943F6B8" w14:textId="77777777" w:rsidR="00CE6124" w:rsidRPr="00480423" w:rsidRDefault="00CE6124" w:rsidP="001C61BD">
            <w:pPr>
              <w:pStyle w:val="TAC"/>
              <w:rPr>
                <w:rFonts w:eastAsiaTheme="minorEastAsia"/>
                <w:lang w:val="en-US" w:eastAsia="zh-CN"/>
              </w:rPr>
            </w:pPr>
          </w:p>
        </w:tc>
      </w:tr>
      <w:tr w:rsidR="00CE6124" w:rsidRPr="00480423" w14:paraId="091C9E6D"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13296C28"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7270769" w14:textId="77777777" w:rsidR="00CE6124" w:rsidRPr="00480423" w:rsidRDefault="00CE6124" w:rsidP="001C61BD">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54088E" w14:textId="77777777" w:rsidR="00CE6124" w:rsidRPr="00480423" w:rsidRDefault="00CE6124" w:rsidP="001C61BD">
            <w:pPr>
              <w:pStyle w:val="TAC"/>
              <w:rPr>
                <w:rFonts w:eastAsiaTheme="minorEastAsia"/>
                <w:lang w:val="en-US" w:eastAsia="zh-CN"/>
              </w:rPr>
            </w:pPr>
            <w:r w:rsidRPr="00480423">
              <w:rPr>
                <w:rFonts w:eastAsiaTheme="minorEastAsia"/>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5D91F62" w14:textId="77777777" w:rsidR="00CE6124" w:rsidRPr="00480423" w:rsidRDefault="00CE6124" w:rsidP="001C61BD">
            <w:pPr>
              <w:pStyle w:val="TAC"/>
              <w:rPr>
                <w:rFonts w:eastAsiaTheme="minorEastAsia"/>
                <w:szCs w:val="18"/>
                <w:lang w:val="en-US" w:eastAsia="zh-CN"/>
              </w:rPr>
            </w:pPr>
            <w:r w:rsidRPr="00480423">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595A660" w14:textId="77777777" w:rsidR="00CE6124" w:rsidRPr="00480423" w:rsidRDefault="00CE6124" w:rsidP="001C61BD">
            <w:pPr>
              <w:pStyle w:val="TAC"/>
              <w:rPr>
                <w:rFonts w:eastAsiaTheme="minorEastAsia"/>
                <w:lang w:val="en-US" w:eastAsia="zh-CN"/>
              </w:rPr>
            </w:pPr>
          </w:p>
        </w:tc>
      </w:tr>
      <w:tr w:rsidR="00CE6124" w:rsidRPr="00480423" w14:paraId="2817AEF0"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29F65E4B" w14:textId="77777777" w:rsidR="00CE6124" w:rsidRPr="00480423" w:rsidRDefault="00CE6124" w:rsidP="001C61BD">
            <w:pPr>
              <w:pStyle w:val="TAC"/>
              <w:rPr>
                <w:rFonts w:eastAsiaTheme="minorEastAsia"/>
                <w:lang w:val="en-US" w:eastAsia="zh-CN"/>
              </w:rPr>
            </w:pPr>
            <w:r w:rsidRPr="00480423">
              <w:rPr>
                <w:rFonts w:eastAsiaTheme="minorEastAsia"/>
                <w:szCs w:val="18"/>
                <w:lang w:val="en-US" w:eastAsia="zh-CN"/>
              </w:rPr>
              <w:t>CA_n5A-n25(2A)-n78A</w:t>
            </w:r>
          </w:p>
        </w:tc>
        <w:tc>
          <w:tcPr>
            <w:tcW w:w="1829" w:type="dxa"/>
            <w:tcBorders>
              <w:top w:val="single" w:sz="4" w:space="0" w:color="auto"/>
              <w:left w:val="single" w:sz="4" w:space="0" w:color="auto"/>
              <w:bottom w:val="nil"/>
              <w:right w:val="single" w:sz="4" w:space="0" w:color="auto"/>
            </w:tcBorders>
            <w:vAlign w:val="center"/>
          </w:tcPr>
          <w:p w14:paraId="6B8C1A8A" w14:textId="77777777" w:rsidR="00CE6124" w:rsidRPr="00CF0F04" w:rsidRDefault="00CE6124" w:rsidP="001C61BD">
            <w:pPr>
              <w:pStyle w:val="TAC"/>
              <w:rPr>
                <w:rFonts w:eastAsiaTheme="minorEastAsia"/>
                <w:lang w:val="en-US" w:eastAsia="zh-CN"/>
              </w:rPr>
            </w:pPr>
            <w:r w:rsidRPr="00CF0F04">
              <w:rPr>
                <w:rFonts w:eastAsiaTheme="minorEastAsia"/>
                <w:lang w:val="en-US" w:eastAsia="zh-CN"/>
              </w:rPr>
              <w:t>n78</w:t>
            </w:r>
            <w:r w:rsidRPr="00CF0F04">
              <w:rPr>
                <w:rFonts w:eastAsiaTheme="minorEastAsia"/>
                <w:vertAlign w:val="superscript"/>
                <w:lang w:val="en-US" w:eastAsia="zh-CN"/>
              </w:rPr>
              <w:t>7,9</w:t>
            </w:r>
          </w:p>
          <w:p w14:paraId="78E32248" w14:textId="77777777" w:rsidR="00CE6124" w:rsidRPr="00CF0F04" w:rsidRDefault="00CE6124" w:rsidP="001C61BD">
            <w:pPr>
              <w:pStyle w:val="TAC"/>
              <w:rPr>
                <w:rFonts w:eastAsiaTheme="minorEastAsia" w:cs="Arial"/>
                <w:color w:val="000000"/>
                <w:szCs w:val="18"/>
                <w:lang w:val="en-US" w:eastAsia="zh-CN"/>
              </w:rPr>
            </w:pPr>
            <w:r w:rsidRPr="00CF0F04">
              <w:rPr>
                <w:rFonts w:eastAsiaTheme="minorEastAsia" w:cs="Arial"/>
                <w:color w:val="000000"/>
                <w:szCs w:val="18"/>
                <w:lang w:val="en-US" w:eastAsia="zh-CN"/>
              </w:rPr>
              <w:t>CA_n5A-n25A</w:t>
            </w:r>
          </w:p>
          <w:p w14:paraId="3CA711A1" w14:textId="77777777" w:rsidR="00CE6124" w:rsidRPr="00CF0F04" w:rsidRDefault="00CE6124" w:rsidP="001C61BD">
            <w:pPr>
              <w:pStyle w:val="TAC"/>
              <w:rPr>
                <w:rFonts w:eastAsiaTheme="minorEastAsia" w:cs="Arial"/>
                <w:color w:val="000000"/>
                <w:szCs w:val="18"/>
                <w:lang w:val="en-US" w:eastAsia="zh-CN"/>
              </w:rPr>
            </w:pPr>
            <w:r w:rsidRPr="00CF0F04">
              <w:rPr>
                <w:rFonts w:eastAsiaTheme="minorEastAsia" w:cs="Arial"/>
                <w:color w:val="000000"/>
                <w:szCs w:val="18"/>
                <w:lang w:val="en-US" w:eastAsia="zh-CN"/>
              </w:rPr>
              <w:t>CA_n5A-n78A</w:t>
            </w:r>
            <w:r w:rsidRPr="00CF0F04">
              <w:rPr>
                <w:rFonts w:eastAsiaTheme="minorEastAsia"/>
                <w:vertAlign w:val="superscript"/>
                <w:lang w:val="en-US" w:eastAsia="zh-CN"/>
              </w:rPr>
              <w:t>7</w:t>
            </w:r>
          </w:p>
          <w:p w14:paraId="705C0F7F" w14:textId="77777777" w:rsidR="00CE6124" w:rsidRPr="00480423" w:rsidRDefault="00CE6124" w:rsidP="001C61BD">
            <w:pPr>
              <w:pStyle w:val="TAC"/>
              <w:rPr>
                <w:rFonts w:eastAsiaTheme="minorEastAsia"/>
                <w:lang w:val="en-US" w:eastAsia="zh-CN"/>
              </w:rPr>
            </w:pPr>
            <w:r w:rsidRPr="00CF0F04">
              <w:rPr>
                <w:rFonts w:eastAsiaTheme="minorEastAsia"/>
                <w:lang w:val="en-US" w:eastAsia="zh-CN"/>
              </w:rPr>
              <w:t>CA_n25A-n78A</w:t>
            </w:r>
            <w:r w:rsidRPr="00CF0F04">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6CB7C51" w14:textId="77777777" w:rsidR="00CE6124" w:rsidRPr="00480423" w:rsidRDefault="00CE6124" w:rsidP="001C61BD">
            <w:pPr>
              <w:pStyle w:val="TAC"/>
              <w:rPr>
                <w:rFonts w:eastAsiaTheme="minorEastAsia"/>
                <w:lang w:val="en-US" w:eastAsia="zh-CN"/>
              </w:rPr>
            </w:pPr>
            <w:r w:rsidRPr="00480423">
              <w:rPr>
                <w:rFonts w:eastAsiaTheme="minorEastAsia"/>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76CE899" w14:textId="77777777" w:rsidR="00CE6124" w:rsidRPr="00480423" w:rsidRDefault="00CE6124" w:rsidP="001C61BD">
            <w:pPr>
              <w:pStyle w:val="TAC"/>
              <w:rPr>
                <w:rFonts w:eastAsiaTheme="minorEastAsia"/>
                <w:szCs w:val="18"/>
                <w:lang w:val="en-US" w:eastAsia="zh-CN"/>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823FFC3"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0</w:t>
            </w:r>
          </w:p>
        </w:tc>
      </w:tr>
      <w:tr w:rsidR="00CE6124" w:rsidRPr="00480423" w14:paraId="7C686C44" w14:textId="77777777" w:rsidTr="001C61BD">
        <w:trPr>
          <w:trHeight w:val="29"/>
        </w:trPr>
        <w:tc>
          <w:tcPr>
            <w:tcW w:w="2067" w:type="dxa"/>
            <w:tcBorders>
              <w:top w:val="nil"/>
              <w:left w:val="single" w:sz="4" w:space="0" w:color="auto"/>
              <w:bottom w:val="nil"/>
              <w:right w:val="single" w:sz="4" w:space="0" w:color="auto"/>
            </w:tcBorders>
            <w:vAlign w:val="center"/>
          </w:tcPr>
          <w:p w14:paraId="2F9EF186"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FA46E54" w14:textId="77777777" w:rsidR="00CE6124" w:rsidRPr="00480423" w:rsidRDefault="00CE6124" w:rsidP="001C61BD">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2985BF" w14:textId="77777777" w:rsidR="00CE6124" w:rsidRPr="00480423" w:rsidRDefault="00CE6124" w:rsidP="001C61BD">
            <w:pPr>
              <w:pStyle w:val="TAC"/>
              <w:rPr>
                <w:rFonts w:eastAsiaTheme="minorEastAsia"/>
                <w:lang w:val="en-US" w:eastAsia="zh-CN"/>
              </w:rPr>
            </w:pPr>
            <w:r w:rsidRPr="00480423">
              <w:rPr>
                <w:rFonts w:eastAsiaTheme="minorEastAsia"/>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DFCECB1" w14:textId="77777777" w:rsidR="00CE6124" w:rsidRPr="00480423" w:rsidRDefault="00CE6124" w:rsidP="001C61BD">
            <w:pPr>
              <w:pStyle w:val="TAC"/>
              <w:rPr>
                <w:rFonts w:eastAsiaTheme="minorEastAsia"/>
                <w:szCs w:val="18"/>
                <w:lang w:val="en-US" w:eastAsia="zh-CN"/>
              </w:rPr>
            </w:pPr>
            <w:r w:rsidRPr="00480423">
              <w:rPr>
                <w:rFonts w:eastAsiaTheme="minorEastAsia" w:cs="Arial"/>
                <w:color w:val="000000"/>
                <w:szCs w:val="18"/>
                <w:lang w:val="en-US" w:eastAsia="zh-CN" w:bidi="ar"/>
              </w:rPr>
              <w:t>CA_n25(2A)_BCS0</w:t>
            </w:r>
          </w:p>
        </w:tc>
        <w:tc>
          <w:tcPr>
            <w:tcW w:w="1610" w:type="dxa"/>
            <w:tcBorders>
              <w:top w:val="nil"/>
              <w:left w:val="single" w:sz="4" w:space="0" w:color="auto"/>
              <w:bottom w:val="nil"/>
              <w:right w:val="single" w:sz="4" w:space="0" w:color="auto"/>
            </w:tcBorders>
            <w:vAlign w:val="center"/>
          </w:tcPr>
          <w:p w14:paraId="1B112941" w14:textId="77777777" w:rsidR="00CE6124" w:rsidRPr="00480423" w:rsidRDefault="00CE6124" w:rsidP="001C61BD">
            <w:pPr>
              <w:pStyle w:val="TAC"/>
              <w:rPr>
                <w:rFonts w:eastAsiaTheme="minorEastAsia"/>
                <w:lang w:val="en-US" w:eastAsia="zh-CN"/>
              </w:rPr>
            </w:pPr>
          </w:p>
        </w:tc>
      </w:tr>
      <w:tr w:rsidR="00CE6124" w:rsidRPr="00480423" w14:paraId="0328FCF4"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4D0E5BBF"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AE28FB8" w14:textId="77777777" w:rsidR="00CE6124" w:rsidRPr="00480423" w:rsidRDefault="00CE6124" w:rsidP="001C61BD">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B05DD0" w14:textId="77777777" w:rsidR="00CE6124" w:rsidRPr="00480423" w:rsidRDefault="00CE6124" w:rsidP="001C61BD">
            <w:pPr>
              <w:pStyle w:val="TAC"/>
              <w:rPr>
                <w:rFonts w:eastAsiaTheme="minorEastAsia"/>
                <w:lang w:val="en-US" w:eastAsia="zh-CN"/>
              </w:rPr>
            </w:pPr>
            <w:r w:rsidRPr="00480423">
              <w:rPr>
                <w:rFonts w:eastAsiaTheme="minorEastAsia"/>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90BB17B" w14:textId="77777777" w:rsidR="00CE6124" w:rsidRPr="00480423" w:rsidRDefault="00CE6124" w:rsidP="001C61BD">
            <w:pPr>
              <w:pStyle w:val="TAC"/>
              <w:rPr>
                <w:rFonts w:eastAsiaTheme="minorEastAsia"/>
                <w:szCs w:val="18"/>
                <w:lang w:val="en-US" w:eastAsia="zh-CN"/>
              </w:rPr>
            </w:pPr>
            <w:r w:rsidRPr="00480423">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0A48903" w14:textId="77777777" w:rsidR="00CE6124" w:rsidRPr="00480423" w:rsidRDefault="00CE6124" w:rsidP="001C61BD">
            <w:pPr>
              <w:pStyle w:val="TAC"/>
              <w:rPr>
                <w:rFonts w:eastAsiaTheme="minorEastAsia"/>
                <w:lang w:val="en-US" w:eastAsia="zh-CN"/>
              </w:rPr>
            </w:pPr>
          </w:p>
        </w:tc>
      </w:tr>
      <w:tr w:rsidR="00CE6124" w:rsidRPr="00480423" w14:paraId="33063031"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567CCD58" w14:textId="77777777" w:rsidR="00CE6124" w:rsidRPr="00480423" w:rsidRDefault="00CE6124" w:rsidP="001C61BD">
            <w:pPr>
              <w:pStyle w:val="TAC"/>
              <w:rPr>
                <w:rFonts w:eastAsiaTheme="minorEastAsia"/>
                <w:lang w:val="en-US" w:eastAsia="zh-CN"/>
              </w:rPr>
            </w:pPr>
            <w:r w:rsidRPr="00480423">
              <w:rPr>
                <w:rFonts w:eastAsiaTheme="minorEastAsia"/>
                <w:szCs w:val="18"/>
                <w:lang w:val="en-US" w:eastAsia="zh-CN"/>
              </w:rPr>
              <w:t>CA_n5A-n25A-n78(2A)</w:t>
            </w:r>
          </w:p>
        </w:tc>
        <w:tc>
          <w:tcPr>
            <w:tcW w:w="1829" w:type="dxa"/>
            <w:tcBorders>
              <w:top w:val="single" w:sz="4" w:space="0" w:color="auto"/>
              <w:left w:val="single" w:sz="4" w:space="0" w:color="auto"/>
              <w:bottom w:val="nil"/>
              <w:right w:val="single" w:sz="4" w:space="0" w:color="auto"/>
            </w:tcBorders>
            <w:vAlign w:val="center"/>
          </w:tcPr>
          <w:p w14:paraId="0CDE855C" w14:textId="77777777" w:rsidR="00CE6124" w:rsidRPr="00CF0F04" w:rsidRDefault="00CE6124" w:rsidP="001C61BD">
            <w:pPr>
              <w:pStyle w:val="TAC"/>
              <w:rPr>
                <w:rFonts w:eastAsiaTheme="minorEastAsia"/>
                <w:lang w:val="en-US" w:eastAsia="zh-CN"/>
              </w:rPr>
            </w:pPr>
            <w:r w:rsidRPr="00CF0F04">
              <w:rPr>
                <w:rFonts w:eastAsiaTheme="minorEastAsia"/>
                <w:lang w:val="en-US" w:eastAsia="zh-CN"/>
              </w:rPr>
              <w:t>n78</w:t>
            </w:r>
            <w:r w:rsidRPr="00CF0F04">
              <w:rPr>
                <w:rFonts w:eastAsiaTheme="minorEastAsia"/>
                <w:vertAlign w:val="superscript"/>
                <w:lang w:val="en-US" w:eastAsia="zh-CN"/>
              </w:rPr>
              <w:t>7,9</w:t>
            </w:r>
          </w:p>
          <w:p w14:paraId="4FAEE37A" w14:textId="77777777" w:rsidR="00CE6124" w:rsidRPr="00CF0F04" w:rsidRDefault="00CE6124" w:rsidP="001C61BD">
            <w:pPr>
              <w:pStyle w:val="TAC"/>
              <w:rPr>
                <w:rFonts w:eastAsiaTheme="minorEastAsia" w:cs="Arial"/>
                <w:color w:val="000000"/>
                <w:szCs w:val="18"/>
                <w:lang w:val="en-US" w:eastAsia="zh-CN"/>
              </w:rPr>
            </w:pPr>
            <w:r w:rsidRPr="00CF0F04">
              <w:rPr>
                <w:rFonts w:eastAsiaTheme="minorEastAsia" w:cs="Arial"/>
                <w:color w:val="000000"/>
                <w:szCs w:val="18"/>
                <w:lang w:val="en-US" w:eastAsia="zh-CN"/>
              </w:rPr>
              <w:t>CA_n5A-n25A</w:t>
            </w:r>
          </w:p>
          <w:p w14:paraId="03599CFC" w14:textId="77777777" w:rsidR="00CE6124" w:rsidRPr="00CF0F04" w:rsidRDefault="00CE6124" w:rsidP="001C61BD">
            <w:pPr>
              <w:pStyle w:val="TAC"/>
              <w:rPr>
                <w:rFonts w:eastAsiaTheme="minorEastAsia" w:cs="Arial"/>
                <w:color w:val="000000"/>
                <w:szCs w:val="18"/>
                <w:lang w:val="en-US" w:eastAsia="zh-CN"/>
              </w:rPr>
            </w:pPr>
            <w:r w:rsidRPr="00CF0F04">
              <w:rPr>
                <w:rFonts w:eastAsiaTheme="minorEastAsia" w:cs="Arial"/>
                <w:color w:val="000000"/>
                <w:szCs w:val="18"/>
                <w:lang w:val="en-US" w:eastAsia="zh-CN"/>
              </w:rPr>
              <w:t>CA_n5A-n78A</w:t>
            </w:r>
            <w:r w:rsidRPr="00CF0F04">
              <w:rPr>
                <w:rFonts w:eastAsiaTheme="minorEastAsia"/>
                <w:vertAlign w:val="superscript"/>
                <w:lang w:val="en-US" w:eastAsia="zh-CN"/>
              </w:rPr>
              <w:t>7</w:t>
            </w:r>
          </w:p>
          <w:p w14:paraId="1FE824F9" w14:textId="77777777" w:rsidR="00CE6124" w:rsidRPr="00480423" w:rsidRDefault="00CE6124" w:rsidP="001C61BD">
            <w:pPr>
              <w:pStyle w:val="TAC"/>
              <w:rPr>
                <w:rFonts w:eastAsiaTheme="minorEastAsia"/>
                <w:lang w:val="en-US" w:eastAsia="zh-CN"/>
              </w:rPr>
            </w:pPr>
            <w:r w:rsidRPr="00CF0F04">
              <w:rPr>
                <w:rFonts w:eastAsiaTheme="minorEastAsia"/>
                <w:lang w:val="en-US" w:eastAsia="zh-CN"/>
              </w:rPr>
              <w:t>CA_n25A-n78A</w:t>
            </w:r>
            <w:r w:rsidRPr="00CF0F04">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7DF2B7E" w14:textId="77777777" w:rsidR="00CE6124" w:rsidRPr="00480423" w:rsidRDefault="00CE6124" w:rsidP="001C61BD">
            <w:pPr>
              <w:pStyle w:val="TAC"/>
              <w:rPr>
                <w:rFonts w:eastAsiaTheme="minorEastAsia"/>
                <w:lang w:val="en-US" w:eastAsia="zh-CN"/>
              </w:rPr>
            </w:pPr>
            <w:r w:rsidRPr="00480423">
              <w:rPr>
                <w:rFonts w:eastAsiaTheme="minorEastAsia"/>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7943BBE" w14:textId="77777777" w:rsidR="00CE6124" w:rsidRPr="00480423" w:rsidRDefault="00CE6124" w:rsidP="001C61BD">
            <w:pPr>
              <w:pStyle w:val="TAC"/>
              <w:rPr>
                <w:rFonts w:eastAsiaTheme="minorEastAsia"/>
                <w:szCs w:val="18"/>
                <w:lang w:val="en-US" w:eastAsia="zh-CN"/>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CC4BFFD"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0</w:t>
            </w:r>
          </w:p>
        </w:tc>
      </w:tr>
      <w:tr w:rsidR="00CE6124" w:rsidRPr="00480423" w14:paraId="5CDF6475" w14:textId="77777777" w:rsidTr="001C61BD">
        <w:trPr>
          <w:trHeight w:val="29"/>
        </w:trPr>
        <w:tc>
          <w:tcPr>
            <w:tcW w:w="2067" w:type="dxa"/>
            <w:tcBorders>
              <w:top w:val="nil"/>
              <w:left w:val="single" w:sz="4" w:space="0" w:color="auto"/>
              <w:bottom w:val="nil"/>
              <w:right w:val="single" w:sz="4" w:space="0" w:color="auto"/>
            </w:tcBorders>
            <w:vAlign w:val="center"/>
          </w:tcPr>
          <w:p w14:paraId="0F739521"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02CD7D9" w14:textId="77777777" w:rsidR="00CE6124" w:rsidRPr="00480423" w:rsidRDefault="00CE6124" w:rsidP="001C61BD">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6176E6" w14:textId="77777777" w:rsidR="00CE6124" w:rsidRPr="00480423" w:rsidRDefault="00CE6124" w:rsidP="001C61BD">
            <w:pPr>
              <w:pStyle w:val="TAC"/>
              <w:rPr>
                <w:rFonts w:eastAsiaTheme="minorEastAsia"/>
                <w:lang w:val="en-US" w:eastAsia="zh-CN"/>
              </w:rPr>
            </w:pPr>
            <w:r w:rsidRPr="00480423">
              <w:rPr>
                <w:rFonts w:eastAsiaTheme="minorEastAsia"/>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D1B31F1" w14:textId="77777777" w:rsidR="00CE6124" w:rsidRPr="00480423" w:rsidRDefault="00CE6124" w:rsidP="001C61BD">
            <w:pPr>
              <w:pStyle w:val="TAC"/>
              <w:rPr>
                <w:rFonts w:eastAsiaTheme="minorEastAsia"/>
                <w:szCs w:val="18"/>
                <w:lang w:val="en-US" w:eastAsia="zh-CN"/>
              </w:rPr>
            </w:pPr>
            <w:r w:rsidRPr="00480423">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757C2F7" w14:textId="77777777" w:rsidR="00CE6124" w:rsidRPr="00480423" w:rsidRDefault="00CE6124" w:rsidP="001C61BD">
            <w:pPr>
              <w:pStyle w:val="TAC"/>
              <w:rPr>
                <w:rFonts w:eastAsiaTheme="minorEastAsia"/>
                <w:lang w:val="en-US" w:eastAsia="zh-CN"/>
              </w:rPr>
            </w:pPr>
          </w:p>
        </w:tc>
      </w:tr>
      <w:tr w:rsidR="00CE6124" w:rsidRPr="00480423" w14:paraId="13F0033C"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011DB779"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C143DB3" w14:textId="77777777" w:rsidR="00CE6124" w:rsidRPr="00480423" w:rsidRDefault="00CE6124" w:rsidP="001C61BD">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8FE454" w14:textId="77777777" w:rsidR="00CE6124" w:rsidRPr="00480423" w:rsidRDefault="00CE6124" w:rsidP="001C61BD">
            <w:pPr>
              <w:pStyle w:val="TAC"/>
              <w:rPr>
                <w:rFonts w:eastAsiaTheme="minorEastAsia"/>
                <w:lang w:val="en-US" w:eastAsia="zh-CN"/>
              </w:rPr>
            </w:pPr>
            <w:r w:rsidRPr="00480423">
              <w:rPr>
                <w:rFonts w:eastAsiaTheme="minorEastAsia"/>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E3749E7" w14:textId="77777777" w:rsidR="00CE6124" w:rsidRPr="00480423" w:rsidRDefault="00CE6124" w:rsidP="001C61BD">
            <w:pPr>
              <w:pStyle w:val="TAC"/>
              <w:rPr>
                <w:rFonts w:eastAsiaTheme="minorEastAsia"/>
                <w:szCs w:val="18"/>
                <w:lang w:val="en-US" w:eastAsia="zh-CN"/>
              </w:rPr>
            </w:pPr>
            <w:r w:rsidRPr="00480423">
              <w:rPr>
                <w:rFonts w:eastAsiaTheme="minorEastAsia" w:cs="Arial"/>
                <w:color w:val="000000"/>
                <w:szCs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1A1ADF2A" w14:textId="77777777" w:rsidR="00CE6124" w:rsidRPr="00480423" w:rsidRDefault="00CE6124" w:rsidP="001C61BD">
            <w:pPr>
              <w:pStyle w:val="TAC"/>
              <w:rPr>
                <w:rFonts w:eastAsiaTheme="minorEastAsia"/>
                <w:lang w:val="en-US" w:eastAsia="zh-CN"/>
              </w:rPr>
            </w:pPr>
          </w:p>
        </w:tc>
      </w:tr>
      <w:tr w:rsidR="00CE6124" w:rsidRPr="00480423" w14:paraId="6FAE6714" w14:textId="77777777" w:rsidTr="001C61BD">
        <w:trPr>
          <w:trHeight w:val="29"/>
        </w:trPr>
        <w:tc>
          <w:tcPr>
            <w:tcW w:w="2067" w:type="dxa"/>
            <w:tcBorders>
              <w:top w:val="nil"/>
              <w:left w:val="single" w:sz="4" w:space="0" w:color="auto"/>
              <w:bottom w:val="nil"/>
              <w:right w:val="single" w:sz="4" w:space="0" w:color="auto"/>
            </w:tcBorders>
            <w:vAlign w:val="center"/>
          </w:tcPr>
          <w:p w14:paraId="79B8D861"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CA_n5A-n25(2A)-n78(2A)</w:t>
            </w:r>
          </w:p>
        </w:tc>
        <w:tc>
          <w:tcPr>
            <w:tcW w:w="1829" w:type="dxa"/>
            <w:tcBorders>
              <w:top w:val="nil"/>
              <w:left w:val="single" w:sz="4" w:space="0" w:color="auto"/>
              <w:bottom w:val="nil"/>
              <w:right w:val="single" w:sz="4" w:space="0" w:color="auto"/>
            </w:tcBorders>
            <w:vAlign w:val="center"/>
          </w:tcPr>
          <w:p w14:paraId="4351FB4C" w14:textId="77777777" w:rsidR="00CE6124" w:rsidRPr="00CF0F04" w:rsidRDefault="00CE6124" w:rsidP="001C61BD">
            <w:pPr>
              <w:pStyle w:val="TAC"/>
              <w:rPr>
                <w:rFonts w:eastAsiaTheme="minorEastAsia"/>
                <w:lang w:val="en-US" w:eastAsia="zh-CN"/>
              </w:rPr>
            </w:pPr>
            <w:r w:rsidRPr="00CF0F04">
              <w:rPr>
                <w:rFonts w:eastAsiaTheme="minorEastAsia"/>
                <w:lang w:val="en-US" w:eastAsia="zh-CN"/>
              </w:rPr>
              <w:t>n78</w:t>
            </w:r>
            <w:r w:rsidRPr="00CF0F04">
              <w:rPr>
                <w:rFonts w:eastAsiaTheme="minorEastAsia"/>
                <w:vertAlign w:val="superscript"/>
                <w:lang w:val="en-US" w:eastAsia="zh-CN"/>
              </w:rPr>
              <w:t>7,9</w:t>
            </w:r>
          </w:p>
          <w:p w14:paraId="3B226867" w14:textId="77777777" w:rsidR="00CE6124" w:rsidRPr="00CF0F04" w:rsidRDefault="00CE6124" w:rsidP="001C61BD">
            <w:pPr>
              <w:pStyle w:val="TAC"/>
              <w:rPr>
                <w:rFonts w:eastAsiaTheme="minorEastAsia"/>
                <w:lang w:val="en-US"/>
              </w:rPr>
            </w:pPr>
            <w:r w:rsidRPr="00CF0F04">
              <w:rPr>
                <w:rFonts w:eastAsiaTheme="minorEastAsia"/>
                <w:lang w:val="en-US"/>
              </w:rPr>
              <w:t>CA_n5A-n25A</w:t>
            </w:r>
          </w:p>
          <w:p w14:paraId="320C106F" w14:textId="77777777" w:rsidR="00CE6124" w:rsidRPr="00CF0F04" w:rsidRDefault="00CE6124" w:rsidP="001C61BD">
            <w:pPr>
              <w:pStyle w:val="TAC"/>
              <w:rPr>
                <w:rFonts w:eastAsiaTheme="minorEastAsia"/>
                <w:lang w:val="en-US"/>
              </w:rPr>
            </w:pPr>
            <w:r w:rsidRPr="00CF0F04">
              <w:rPr>
                <w:rFonts w:eastAsiaTheme="minorEastAsia"/>
                <w:lang w:val="en-US"/>
              </w:rPr>
              <w:t>CA_n5A-n78A</w:t>
            </w:r>
            <w:r w:rsidRPr="00CF0F04">
              <w:rPr>
                <w:rFonts w:eastAsiaTheme="minorEastAsia"/>
                <w:vertAlign w:val="superscript"/>
                <w:lang w:val="en-US" w:eastAsia="zh-CN"/>
              </w:rPr>
              <w:t>7</w:t>
            </w:r>
          </w:p>
          <w:p w14:paraId="13DF4413" w14:textId="77777777" w:rsidR="00CE6124" w:rsidRPr="00480423" w:rsidRDefault="00CE6124" w:rsidP="001C61BD">
            <w:pPr>
              <w:pStyle w:val="TAC"/>
              <w:rPr>
                <w:rFonts w:eastAsiaTheme="minorEastAsia"/>
                <w:lang w:val="en-US" w:eastAsia="zh-CN"/>
              </w:rPr>
            </w:pPr>
            <w:r w:rsidRPr="00CF0F04">
              <w:rPr>
                <w:rFonts w:eastAsiaTheme="minorEastAsia"/>
                <w:lang w:val="en-US"/>
              </w:rPr>
              <w:t>CA_n25A-n78A</w:t>
            </w:r>
            <w:r w:rsidRPr="00CF0F04">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74346E5" w14:textId="77777777" w:rsidR="00CE6124" w:rsidRPr="00480423" w:rsidRDefault="00CE6124" w:rsidP="001C61BD">
            <w:pPr>
              <w:pStyle w:val="TAC"/>
              <w:rPr>
                <w:rFonts w:eastAsiaTheme="minorEastAsia"/>
                <w:lang w:val="en-US"/>
              </w:rPr>
            </w:pPr>
            <w:r w:rsidRPr="00480423">
              <w:rPr>
                <w:rFonts w:eastAsiaTheme="minorEastAsia"/>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B03AFA8" w14:textId="77777777" w:rsidR="00CE6124" w:rsidRPr="00480423" w:rsidRDefault="00CE6124" w:rsidP="001C61BD">
            <w:pPr>
              <w:pStyle w:val="TAC"/>
              <w:rPr>
                <w:rFonts w:ascii="Calibri" w:eastAsiaTheme="minorEastAsia" w:hAnsi="Calibri"/>
                <w:sz w:val="21"/>
                <w:szCs w:val="18"/>
                <w:lang w:val="en-US" w:eastAsia="zh-CN"/>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776B29A"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0</w:t>
            </w:r>
          </w:p>
        </w:tc>
      </w:tr>
      <w:tr w:rsidR="00CE6124" w:rsidRPr="00480423" w14:paraId="73F04679" w14:textId="77777777" w:rsidTr="001C61BD">
        <w:trPr>
          <w:trHeight w:val="29"/>
        </w:trPr>
        <w:tc>
          <w:tcPr>
            <w:tcW w:w="2067" w:type="dxa"/>
            <w:tcBorders>
              <w:top w:val="nil"/>
              <w:left w:val="single" w:sz="4" w:space="0" w:color="auto"/>
              <w:bottom w:val="nil"/>
              <w:right w:val="single" w:sz="4" w:space="0" w:color="auto"/>
            </w:tcBorders>
            <w:vAlign w:val="center"/>
          </w:tcPr>
          <w:p w14:paraId="10B55FC2"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92741C3"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1296BB" w14:textId="77777777" w:rsidR="00CE6124" w:rsidRPr="00480423" w:rsidRDefault="00CE6124" w:rsidP="001C61BD">
            <w:pPr>
              <w:pStyle w:val="TAC"/>
              <w:rPr>
                <w:rFonts w:eastAsiaTheme="minorEastAsia"/>
                <w:lang w:val="en-US"/>
              </w:rPr>
            </w:pPr>
            <w:r w:rsidRPr="00480423">
              <w:rPr>
                <w:rFonts w:eastAsiaTheme="minorEastAsia"/>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E2D42F2" w14:textId="77777777" w:rsidR="00CE6124" w:rsidRPr="00480423" w:rsidRDefault="00CE6124" w:rsidP="001C61BD">
            <w:pPr>
              <w:pStyle w:val="TAC"/>
              <w:rPr>
                <w:rFonts w:ascii="Calibri" w:eastAsiaTheme="minorEastAsia" w:hAnsi="Calibri"/>
                <w:sz w:val="21"/>
                <w:szCs w:val="18"/>
                <w:lang w:val="en-US" w:eastAsia="zh-CN"/>
              </w:rPr>
            </w:pPr>
            <w:r w:rsidRPr="00480423">
              <w:rPr>
                <w:rFonts w:eastAsiaTheme="minorEastAsia" w:cs="Arial"/>
                <w:color w:val="000000"/>
                <w:szCs w:val="18"/>
                <w:lang w:val="en-US" w:eastAsia="zh-CN" w:bidi="ar"/>
              </w:rPr>
              <w:t>CA_n25(2A)_BCS0</w:t>
            </w:r>
          </w:p>
        </w:tc>
        <w:tc>
          <w:tcPr>
            <w:tcW w:w="1610" w:type="dxa"/>
            <w:tcBorders>
              <w:top w:val="nil"/>
              <w:left w:val="single" w:sz="4" w:space="0" w:color="auto"/>
              <w:bottom w:val="nil"/>
              <w:right w:val="single" w:sz="4" w:space="0" w:color="auto"/>
            </w:tcBorders>
            <w:vAlign w:val="center"/>
          </w:tcPr>
          <w:p w14:paraId="596E34E6" w14:textId="77777777" w:rsidR="00CE6124" w:rsidRPr="00480423" w:rsidRDefault="00CE6124" w:rsidP="001C61BD">
            <w:pPr>
              <w:pStyle w:val="TAC"/>
              <w:rPr>
                <w:rFonts w:eastAsiaTheme="minorEastAsia"/>
                <w:lang w:val="en-US" w:eastAsia="zh-CN"/>
              </w:rPr>
            </w:pPr>
          </w:p>
        </w:tc>
      </w:tr>
      <w:tr w:rsidR="00CE6124" w:rsidRPr="00480423" w14:paraId="0EE300F0"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63CC97E0"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AEB5965"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D15C8B" w14:textId="77777777" w:rsidR="00CE6124" w:rsidRPr="00480423" w:rsidRDefault="00CE6124" w:rsidP="001C61BD">
            <w:pPr>
              <w:pStyle w:val="TAC"/>
              <w:rPr>
                <w:rFonts w:eastAsiaTheme="minorEastAsia"/>
                <w:lang w:val="en-US"/>
              </w:rPr>
            </w:pPr>
            <w:r w:rsidRPr="00480423">
              <w:rPr>
                <w:rFonts w:eastAsiaTheme="minorEastAsia"/>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7D82D12" w14:textId="77777777" w:rsidR="00CE6124" w:rsidRPr="00480423" w:rsidRDefault="00CE6124" w:rsidP="001C61BD">
            <w:pPr>
              <w:pStyle w:val="TAC"/>
              <w:rPr>
                <w:rFonts w:ascii="Calibri" w:eastAsiaTheme="minorEastAsia" w:hAnsi="Calibri"/>
                <w:sz w:val="21"/>
                <w:szCs w:val="18"/>
                <w:lang w:val="en-US" w:eastAsia="zh-CN"/>
              </w:rPr>
            </w:pPr>
            <w:r w:rsidRPr="00480423">
              <w:rPr>
                <w:rFonts w:eastAsiaTheme="minorEastAsia" w:cs="Arial"/>
                <w:color w:val="000000"/>
                <w:szCs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0B45C6A9" w14:textId="77777777" w:rsidR="00CE6124" w:rsidRPr="00480423" w:rsidRDefault="00CE6124" w:rsidP="001C61BD">
            <w:pPr>
              <w:pStyle w:val="TAC"/>
              <w:rPr>
                <w:rFonts w:eastAsiaTheme="minorEastAsia"/>
                <w:lang w:val="en-US" w:eastAsia="zh-CN"/>
              </w:rPr>
            </w:pPr>
          </w:p>
        </w:tc>
      </w:tr>
      <w:tr w:rsidR="00CE6124" w:rsidRPr="00480423" w14:paraId="44F7497D"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35A7ABDD" w14:textId="77777777" w:rsidR="00CE6124" w:rsidRPr="00480423" w:rsidRDefault="00CE6124" w:rsidP="001C61BD">
            <w:pPr>
              <w:pStyle w:val="TAC"/>
              <w:rPr>
                <w:rFonts w:eastAsiaTheme="minorEastAsia"/>
                <w:lang w:val="en-US" w:eastAsia="zh-CN"/>
              </w:rPr>
            </w:pPr>
            <w:r w:rsidRPr="008523D2">
              <w:rPr>
                <w:rFonts w:eastAsia="SimSun"/>
                <w:lang w:eastAsia="zh-CN"/>
              </w:rPr>
              <w:t>CA_n5A-n28A-n78A</w:t>
            </w:r>
          </w:p>
        </w:tc>
        <w:tc>
          <w:tcPr>
            <w:tcW w:w="1829" w:type="dxa"/>
            <w:tcBorders>
              <w:top w:val="single" w:sz="4" w:space="0" w:color="auto"/>
              <w:left w:val="single" w:sz="4" w:space="0" w:color="auto"/>
              <w:bottom w:val="nil"/>
              <w:right w:val="single" w:sz="4" w:space="0" w:color="auto"/>
            </w:tcBorders>
            <w:vAlign w:val="center"/>
          </w:tcPr>
          <w:p w14:paraId="7C790B5B" w14:textId="77777777" w:rsidR="00CE6124" w:rsidRPr="008523D2" w:rsidRDefault="00CE6124" w:rsidP="001C61BD">
            <w:pPr>
              <w:pStyle w:val="TAC"/>
              <w:rPr>
                <w:lang w:eastAsia="zh-CN"/>
              </w:rPr>
            </w:pPr>
            <w:r w:rsidRPr="008523D2">
              <w:rPr>
                <w:lang w:eastAsia="zh-CN"/>
              </w:rPr>
              <w:t>CA_n5A-n28A</w:t>
            </w:r>
          </w:p>
          <w:p w14:paraId="4AB5AC9A" w14:textId="77777777" w:rsidR="00CE6124" w:rsidRPr="008523D2" w:rsidRDefault="00CE6124" w:rsidP="001C61BD">
            <w:pPr>
              <w:pStyle w:val="TAC"/>
              <w:rPr>
                <w:lang w:eastAsia="zh-CN"/>
              </w:rPr>
            </w:pPr>
            <w:r w:rsidRPr="008523D2">
              <w:rPr>
                <w:lang w:eastAsia="zh-CN"/>
              </w:rPr>
              <w:t>CA_n5A-n78A</w:t>
            </w:r>
          </w:p>
          <w:p w14:paraId="36AB643E" w14:textId="77777777" w:rsidR="00CE6124" w:rsidRPr="00480423" w:rsidRDefault="00CE6124" w:rsidP="001C61BD">
            <w:pPr>
              <w:pStyle w:val="TAC"/>
              <w:rPr>
                <w:rFonts w:eastAsiaTheme="minorEastAsia"/>
                <w:lang w:val="en-US" w:eastAsia="zh-CN"/>
              </w:rPr>
            </w:pPr>
            <w:r w:rsidRPr="008523D2">
              <w:rPr>
                <w:lang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
          <w:p w14:paraId="68315F42" w14:textId="77777777" w:rsidR="00CE6124" w:rsidRPr="00480423" w:rsidRDefault="00CE6124" w:rsidP="001C61BD">
            <w:pPr>
              <w:pStyle w:val="TAC"/>
              <w:rPr>
                <w:rFonts w:eastAsiaTheme="minorEastAsia"/>
                <w:szCs w:val="18"/>
                <w:lang w:val="en-US" w:eastAsia="zh-CN"/>
              </w:rPr>
            </w:pPr>
            <w:r w:rsidRPr="008523D2">
              <w:rPr>
                <w:rFonts w:hint="eastAsia"/>
                <w:lang w:eastAsia="zh-CN"/>
              </w:rPr>
              <w:t>n</w:t>
            </w:r>
            <w:r w:rsidRPr="008523D2">
              <w:rPr>
                <w:lang w:eastAsia="zh-CN"/>
              </w:rPr>
              <w:t>5</w:t>
            </w:r>
          </w:p>
        </w:tc>
        <w:tc>
          <w:tcPr>
            <w:tcW w:w="2827" w:type="dxa"/>
            <w:tcBorders>
              <w:top w:val="single" w:sz="4" w:space="0" w:color="auto"/>
              <w:left w:val="single" w:sz="4" w:space="0" w:color="auto"/>
              <w:bottom w:val="single" w:sz="4" w:space="0" w:color="auto"/>
              <w:right w:val="single" w:sz="4" w:space="0" w:color="auto"/>
            </w:tcBorders>
            <w:vAlign w:val="center"/>
          </w:tcPr>
          <w:p w14:paraId="492064C8" w14:textId="77777777" w:rsidR="00CE6124" w:rsidRPr="00480423" w:rsidRDefault="00CE6124" w:rsidP="001C61BD">
            <w:pPr>
              <w:pStyle w:val="TAC"/>
              <w:rPr>
                <w:rFonts w:eastAsiaTheme="minorEastAsia" w:cs="Arial"/>
                <w:szCs w:val="18"/>
                <w:lang w:val="en-US" w:eastAsia="zh-CN" w:bidi="ar"/>
              </w:rPr>
            </w:pPr>
            <w:r w:rsidRPr="008523D2">
              <w:rPr>
                <w:lang w:val="en-US" w:eastAsia="zh-CN" w:bidi="ar"/>
              </w:rPr>
              <w:t>See n5 channel bandwidths in Table 5.3.5-1</w:t>
            </w:r>
          </w:p>
        </w:tc>
        <w:tc>
          <w:tcPr>
            <w:tcW w:w="1610" w:type="dxa"/>
            <w:tcBorders>
              <w:top w:val="single" w:sz="4" w:space="0" w:color="auto"/>
              <w:left w:val="single" w:sz="4" w:space="0" w:color="auto"/>
              <w:bottom w:val="nil"/>
              <w:right w:val="single" w:sz="4" w:space="0" w:color="auto"/>
            </w:tcBorders>
            <w:vAlign w:val="center"/>
          </w:tcPr>
          <w:p w14:paraId="7AC72585" w14:textId="77777777" w:rsidR="00CE6124" w:rsidRPr="00480423" w:rsidRDefault="00CE6124" w:rsidP="001C61BD">
            <w:pPr>
              <w:pStyle w:val="TAC"/>
              <w:rPr>
                <w:rFonts w:eastAsiaTheme="minorEastAsia"/>
                <w:lang w:val="en-US" w:eastAsia="zh-CN"/>
              </w:rPr>
            </w:pPr>
            <w:r w:rsidRPr="008523D2">
              <w:rPr>
                <w:lang w:eastAsia="zh-CN"/>
              </w:rPr>
              <w:t>4 and 5</w:t>
            </w:r>
          </w:p>
        </w:tc>
      </w:tr>
      <w:tr w:rsidR="00CE6124" w:rsidRPr="00480423" w14:paraId="704201BA" w14:textId="77777777" w:rsidTr="001C61BD">
        <w:trPr>
          <w:trHeight w:val="29"/>
        </w:trPr>
        <w:tc>
          <w:tcPr>
            <w:tcW w:w="2067" w:type="dxa"/>
            <w:tcBorders>
              <w:top w:val="nil"/>
              <w:left w:val="single" w:sz="4" w:space="0" w:color="auto"/>
              <w:bottom w:val="nil"/>
              <w:right w:val="single" w:sz="4" w:space="0" w:color="auto"/>
            </w:tcBorders>
            <w:vAlign w:val="center"/>
          </w:tcPr>
          <w:p w14:paraId="5DCB2915"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5F40150"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E34F7B" w14:textId="77777777" w:rsidR="00CE6124" w:rsidRPr="00480423" w:rsidRDefault="00CE6124" w:rsidP="001C61BD">
            <w:pPr>
              <w:pStyle w:val="TAC"/>
              <w:rPr>
                <w:rFonts w:eastAsiaTheme="minorEastAsia"/>
                <w:szCs w:val="18"/>
                <w:lang w:val="en-US" w:eastAsia="zh-CN"/>
              </w:rPr>
            </w:pPr>
            <w:r w:rsidRPr="008523D2">
              <w:rPr>
                <w:rFonts w:hint="eastAsia"/>
                <w:lang w:eastAsia="zh-CN"/>
              </w:rPr>
              <w:t>n</w:t>
            </w:r>
            <w:r w:rsidRPr="008523D2">
              <w:rPr>
                <w:lang w:eastAsia="zh-CN"/>
              </w:rPr>
              <w:t>28</w:t>
            </w:r>
          </w:p>
        </w:tc>
        <w:tc>
          <w:tcPr>
            <w:tcW w:w="2827" w:type="dxa"/>
            <w:tcBorders>
              <w:top w:val="single" w:sz="4" w:space="0" w:color="auto"/>
              <w:left w:val="single" w:sz="4" w:space="0" w:color="auto"/>
              <w:bottom w:val="single" w:sz="4" w:space="0" w:color="auto"/>
              <w:right w:val="single" w:sz="4" w:space="0" w:color="auto"/>
            </w:tcBorders>
            <w:vAlign w:val="center"/>
          </w:tcPr>
          <w:p w14:paraId="076CC700" w14:textId="77777777" w:rsidR="00CE6124" w:rsidRPr="00480423" w:rsidRDefault="00CE6124" w:rsidP="001C61BD">
            <w:pPr>
              <w:pStyle w:val="TAC"/>
              <w:rPr>
                <w:rFonts w:eastAsiaTheme="minorEastAsia" w:cs="Arial"/>
                <w:szCs w:val="18"/>
                <w:lang w:val="en-US" w:eastAsia="zh-CN" w:bidi="ar"/>
              </w:rPr>
            </w:pPr>
            <w:r w:rsidRPr="008523D2">
              <w:rPr>
                <w:lang w:val="en-US" w:eastAsia="zh-CN" w:bidi="ar"/>
              </w:rPr>
              <w:t>See n28 channel bandwidths in Table 5.3.5-1</w:t>
            </w:r>
          </w:p>
        </w:tc>
        <w:tc>
          <w:tcPr>
            <w:tcW w:w="1610" w:type="dxa"/>
            <w:tcBorders>
              <w:top w:val="nil"/>
              <w:left w:val="single" w:sz="4" w:space="0" w:color="auto"/>
              <w:bottom w:val="nil"/>
              <w:right w:val="single" w:sz="4" w:space="0" w:color="auto"/>
            </w:tcBorders>
            <w:vAlign w:val="center"/>
          </w:tcPr>
          <w:p w14:paraId="731B1002" w14:textId="77777777" w:rsidR="00CE6124" w:rsidRPr="00480423" w:rsidRDefault="00CE6124" w:rsidP="001C61BD">
            <w:pPr>
              <w:pStyle w:val="TAC"/>
              <w:rPr>
                <w:rFonts w:eastAsiaTheme="minorEastAsia"/>
                <w:lang w:val="en-US" w:eastAsia="zh-CN"/>
              </w:rPr>
            </w:pPr>
          </w:p>
        </w:tc>
      </w:tr>
      <w:tr w:rsidR="00CE6124" w:rsidRPr="00480423" w14:paraId="09A3A642"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2F493714"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6D2D382"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08E285" w14:textId="77777777" w:rsidR="00CE6124" w:rsidRPr="00480423" w:rsidRDefault="00CE6124" w:rsidP="001C61BD">
            <w:pPr>
              <w:pStyle w:val="TAC"/>
              <w:rPr>
                <w:rFonts w:eastAsiaTheme="minorEastAsia"/>
                <w:szCs w:val="18"/>
                <w:lang w:val="en-US" w:eastAsia="zh-CN"/>
              </w:rPr>
            </w:pPr>
            <w:r w:rsidRPr="008523D2">
              <w:rPr>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CE6B5F3" w14:textId="77777777" w:rsidR="00CE6124" w:rsidRPr="00480423" w:rsidRDefault="00CE6124" w:rsidP="001C61BD">
            <w:pPr>
              <w:pStyle w:val="TAC"/>
              <w:rPr>
                <w:rFonts w:eastAsiaTheme="minorEastAsia" w:cs="Arial"/>
                <w:szCs w:val="18"/>
                <w:lang w:val="en-US" w:eastAsia="zh-CN" w:bidi="ar"/>
              </w:rPr>
            </w:pPr>
            <w:r w:rsidRPr="008523D2">
              <w:rPr>
                <w:lang w:val="en-US" w:eastAsia="zh-CN" w:bidi="ar"/>
              </w:rPr>
              <w:t>See n78 channel bandwidths in Table 5.3.5-1</w:t>
            </w:r>
          </w:p>
        </w:tc>
        <w:tc>
          <w:tcPr>
            <w:tcW w:w="1610" w:type="dxa"/>
            <w:tcBorders>
              <w:top w:val="nil"/>
              <w:left w:val="single" w:sz="4" w:space="0" w:color="auto"/>
              <w:bottom w:val="single" w:sz="4" w:space="0" w:color="auto"/>
              <w:right w:val="single" w:sz="4" w:space="0" w:color="auto"/>
            </w:tcBorders>
            <w:vAlign w:val="center"/>
          </w:tcPr>
          <w:p w14:paraId="49DEF682" w14:textId="77777777" w:rsidR="00CE6124" w:rsidRPr="00480423" w:rsidRDefault="00CE6124" w:rsidP="001C61BD">
            <w:pPr>
              <w:pStyle w:val="TAC"/>
              <w:rPr>
                <w:rFonts w:eastAsiaTheme="minorEastAsia"/>
                <w:lang w:val="en-US" w:eastAsia="zh-CN"/>
              </w:rPr>
            </w:pPr>
          </w:p>
        </w:tc>
      </w:tr>
      <w:tr w:rsidR="00CE6124" w:rsidRPr="00480423" w14:paraId="1536A4BB"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662DDAF6" w14:textId="77777777" w:rsidR="00CE6124" w:rsidRPr="00480423" w:rsidRDefault="00CE6124" w:rsidP="001C61BD">
            <w:pPr>
              <w:pStyle w:val="TAC"/>
              <w:rPr>
                <w:rFonts w:eastAsiaTheme="minorEastAsia"/>
                <w:lang w:val="en-US" w:eastAsia="zh-CN"/>
              </w:rPr>
            </w:pPr>
            <w:r w:rsidRPr="008523D2">
              <w:rPr>
                <w:rFonts w:eastAsia="SimSun"/>
                <w:lang w:eastAsia="zh-CN"/>
              </w:rPr>
              <w:t>CA_n5A-n28A-n79A</w:t>
            </w:r>
          </w:p>
        </w:tc>
        <w:tc>
          <w:tcPr>
            <w:tcW w:w="1829" w:type="dxa"/>
            <w:tcBorders>
              <w:top w:val="single" w:sz="4" w:space="0" w:color="auto"/>
              <w:left w:val="single" w:sz="4" w:space="0" w:color="auto"/>
              <w:bottom w:val="nil"/>
              <w:right w:val="single" w:sz="4" w:space="0" w:color="auto"/>
            </w:tcBorders>
            <w:vAlign w:val="center"/>
          </w:tcPr>
          <w:p w14:paraId="0835F6EC" w14:textId="77777777" w:rsidR="00CE6124" w:rsidRPr="008523D2" w:rsidRDefault="00CE6124" w:rsidP="001C61BD">
            <w:pPr>
              <w:pStyle w:val="TAC"/>
              <w:rPr>
                <w:lang w:eastAsia="zh-CN"/>
              </w:rPr>
            </w:pPr>
            <w:r w:rsidRPr="008523D2">
              <w:rPr>
                <w:lang w:eastAsia="zh-CN"/>
              </w:rPr>
              <w:t>CA_n5A-n28A</w:t>
            </w:r>
          </w:p>
          <w:p w14:paraId="194E7043" w14:textId="77777777" w:rsidR="00CE6124" w:rsidRPr="008523D2" w:rsidRDefault="00CE6124" w:rsidP="001C61BD">
            <w:pPr>
              <w:pStyle w:val="TAC"/>
              <w:rPr>
                <w:lang w:eastAsia="zh-CN"/>
              </w:rPr>
            </w:pPr>
            <w:r w:rsidRPr="008523D2">
              <w:rPr>
                <w:lang w:eastAsia="zh-CN"/>
              </w:rPr>
              <w:t>CA_n5A-n79A</w:t>
            </w:r>
          </w:p>
          <w:p w14:paraId="71357A7A" w14:textId="77777777" w:rsidR="00CE6124" w:rsidRPr="00480423" w:rsidRDefault="00CE6124" w:rsidP="001C61BD">
            <w:pPr>
              <w:pStyle w:val="TAC"/>
              <w:rPr>
                <w:rFonts w:eastAsiaTheme="minorEastAsia"/>
                <w:lang w:val="en-US" w:eastAsia="zh-CN"/>
              </w:rPr>
            </w:pPr>
            <w:r w:rsidRPr="008523D2">
              <w:rPr>
                <w:lang w:eastAsia="zh-CN"/>
              </w:rPr>
              <w:t>CA_n28A-n79A</w:t>
            </w:r>
          </w:p>
        </w:tc>
        <w:tc>
          <w:tcPr>
            <w:tcW w:w="830" w:type="dxa"/>
            <w:tcBorders>
              <w:top w:val="single" w:sz="4" w:space="0" w:color="auto"/>
              <w:left w:val="single" w:sz="4" w:space="0" w:color="auto"/>
              <w:bottom w:val="single" w:sz="4" w:space="0" w:color="auto"/>
              <w:right w:val="single" w:sz="4" w:space="0" w:color="auto"/>
            </w:tcBorders>
            <w:vAlign w:val="center"/>
          </w:tcPr>
          <w:p w14:paraId="2BA886BE" w14:textId="77777777" w:rsidR="00CE6124" w:rsidRPr="00480423" w:rsidRDefault="00CE6124" w:rsidP="001C61BD">
            <w:pPr>
              <w:pStyle w:val="TAC"/>
              <w:rPr>
                <w:rFonts w:eastAsiaTheme="minorEastAsia"/>
                <w:szCs w:val="18"/>
                <w:lang w:val="en-US" w:eastAsia="zh-CN"/>
              </w:rPr>
            </w:pPr>
            <w:r w:rsidRPr="008523D2">
              <w:rPr>
                <w:rFonts w:hint="eastAsia"/>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B45FA91" w14:textId="77777777" w:rsidR="00CE6124" w:rsidRPr="00480423" w:rsidRDefault="00CE6124" w:rsidP="001C61BD">
            <w:pPr>
              <w:pStyle w:val="TAC"/>
              <w:rPr>
                <w:rFonts w:eastAsiaTheme="minorEastAsia" w:cs="Arial"/>
                <w:szCs w:val="18"/>
                <w:lang w:val="en-US" w:eastAsia="zh-CN" w:bidi="ar"/>
              </w:rPr>
            </w:pPr>
            <w:r w:rsidRPr="008523D2">
              <w:rPr>
                <w:lang w:val="en-US" w:eastAsia="zh-CN" w:bidi="ar"/>
              </w:rPr>
              <w:t>See n5 channel bandwidths in Table 5.3.5-1</w:t>
            </w:r>
          </w:p>
        </w:tc>
        <w:tc>
          <w:tcPr>
            <w:tcW w:w="1610" w:type="dxa"/>
            <w:tcBorders>
              <w:top w:val="single" w:sz="4" w:space="0" w:color="auto"/>
              <w:left w:val="single" w:sz="4" w:space="0" w:color="auto"/>
              <w:bottom w:val="nil"/>
              <w:right w:val="single" w:sz="4" w:space="0" w:color="auto"/>
            </w:tcBorders>
            <w:vAlign w:val="center"/>
          </w:tcPr>
          <w:p w14:paraId="46AA7AD2" w14:textId="77777777" w:rsidR="00CE6124" w:rsidRPr="00480423" w:rsidRDefault="00CE6124" w:rsidP="001C61BD">
            <w:pPr>
              <w:pStyle w:val="TAC"/>
              <w:rPr>
                <w:rFonts w:eastAsiaTheme="minorEastAsia"/>
                <w:lang w:val="en-US" w:eastAsia="zh-CN"/>
              </w:rPr>
            </w:pPr>
            <w:r w:rsidRPr="008523D2">
              <w:rPr>
                <w:lang w:eastAsia="zh-CN"/>
              </w:rPr>
              <w:t>4 and 5</w:t>
            </w:r>
          </w:p>
        </w:tc>
      </w:tr>
      <w:tr w:rsidR="00CE6124" w:rsidRPr="00480423" w14:paraId="109B30E9" w14:textId="77777777" w:rsidTr="001C61BD">
        <w:trPr>
          <w:trHeight w:val="29"/>
        </w:trPr>
        <w:tc>
          <w:tcPr>
            <w:tcW w:w="2067" w:type="dxa"/>
            <w:tcBorders>
              <w:top w:val="nil"/>
              <w:left w:val="single" w:sz="4" w:space="0" w:color="auto"/>
              <w:bottom w:val="nil"/>
              <w:right w:val="single" w:sz="4" w:space="0" w:color="auto"/>
            </w:tcBorders>
            <w:vAlign w:val="center"/>
          </w:tcPr>
          <w:p w14:paraId="6C5A56A0"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0BA16E8"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0DB9F1" w14:textId="77777777" w:rsidR="00CE6124" w:rsidRPr="00480423" w:rsidRDefault="00CE6124" w:rsidP="001C61BD">
            <w:pPr>
              <w:pStyle w:val="TAC"/>
              <w:rPr>
                <w:rFonts w:eastAsiaTheme="minorEastAsia"/>
                <w:szCs w:val="18"/>
                <w:lang w:val="en-US" w:eastAsia="zh-CN"/>
              </w:rPr>
            </w:pPr>
            <w:r w:rsidRPr="008523D2">
              <w:rPr>
                <w:rFonts w:eastAsia="SimSun"/>
                <w:lang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FA32F76" w14:textId="77777777" w:rsidR="00CE6124" w:rsidRPr="00480423" w:rsidRDefault="00CE6124" w:rsidP="001C61BD">
            <w:pPr>
              <w:pStyle w:val="TAC"/>
              <w:rPr>
                <w:rFonts w:eastAsiaTheme="minorEastAsia" w:cs="Arial"/>
                <w:szCs w:val="18"/>
                <w:lang w:val="en-US" w:eastAsia="zh-CN" w:bidi="ar"/>
              </w:rPr>
            </w:pPr>
            <w:r w:rsidRPr="008523D2">
              <w:rPr>
                <w:lang w:val="en-US" w:eastAsia="zh-CN" w:bidi="ar"/>
              </w:rPr>
              <w:t>See n28 channel bandwidths in Table 5.3.5-1</w:t>
            </w:r>
          </w:p>
        </w:tc>
        <w:tc>
          <w:tcPr>
            <w:tcW w:w="1610" w:type="dxa"/>
            <w:tcBorders>
              <w:top w:val="nil"/>
              <w:left w:val="single" w:sz="4" w:space="0" w:color="auto"/>
              <w:bottom w:val="nil"/>
              <w:right w:val="single" w:sz="4" w:space="0" w:color="auto"/>
            </w:tcBorders>
            <w:vAlign w:val="center"/>
          </w:tcPr>
          <w:p w14:paraId="4260A4B3" w14:textId="77777777" w:rsidR="00CE6124" w:rsidRPr="00480423" w:rsidRDefault="00CE6124" w:rsidP="001C61BD">
            <w:pPr>
              <w:pStyle w:val="TAC"/>
              <w:rPr>
                <w:rFonts w:eastAsiaTheme="minorEastAsia"/>
                <w:lang w:val="en-US" w:eastAsia="zh-CN"/>
              </w:rPr>
            </w:pPr>
          </w:p>
        </w:tc>
      </w:tr>
      <w:tr w:rsidR="00CE6124" w:rsidRPr="00480423" w14:paraId="11094712"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2CB011DE"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9AA4677"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5E34C0" w14:textId="77777777" w:rsidR="00CE6124" w:rsidRPr="00480423" w:rsidRDefault="00CE6124" w:rsidP="001C61BD">
            <w:pPr>
              <w:pStyle w:val="TAC"/>
              <w:rPr>
                <w:rFonts w:eastAsiaTheme="minorEastAsia"/>
                <w:szCs w:val="18"/>
                <w:lang w:val="en-US" w:eastAsia="zh-CN"/>
              </w:rPr>
            </w:pPr>
            <w:r w:rsidRPr="008523D2">
              <w:rPr>
                <w:rFonts w:hint="eastAsia"/>
                <w:lang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7D1A646A" w14:textId="77777777" w:rsidR="00CE6124" w:rsidRPr="00480423" w:rsidRDefault="00CE6124" w:rsidP="001C61BD">
            <w:pPr>
              <w:pStyle w:val="TAC"/>
              <w:rPr>
                <w:rFonts w:eastAsiaTheme="minorEastAsia" w:cs="Arial"/>
                <w:szCs w:val="18"/>
                <w:lang w:val="en-US" w:eastAsia="zh-CN" w:bidi="ar"/>
              </w:rPr>
            </w:pPr>
            <w:r w:rsidRPr="008523D2">
              <w:rPr>
                <w:lang w:val="en-US" w:eastAsia="zh-CN" w:bidi="ar"/>
              </w:rPr>
              <w:t>See n79 channel bandwidths in Table 5.3.5-1</w:t>
            </w:r>
          </w:p>
        </w:tc>
        <w:tc>
          <w:tcPr>
            <w:tcW w:w="1610" w:type="dxa"/>
            <w:tcBorders>
              <w:top w:val="nil"/>
              <w:left w:val="single" w:sz="4" w:space="0" w:color="auto"/>
              <w:bottom w:val="single" w:sz="4" w:space="0" w:color="auto"/>
              <w:right w:val="single" w:sz="4" w:space="0" w:color="auto"/>
            </w:tcBorders>
            <w:vAlign w:val="center"/>
          </w:tcPr>
          <w:p w14:paraId="788B3F53" w14:textId="77777777" w:rsidR="00CE6124" w:rsidRPr="00480423" w:rsidRDefault="00CE6124" w:rsidP="001C61BD">
            <w:pPr>
              <w:pStyle w:val="TAC"/>
              <w:rPr>
                <w:rFonts w:eastAsiaTheme="minorEastAsia"/>
                <w:lang w:val="en-US" w:eastAsia="zh-CN"/>
              </w:rPr>
            </w:pPr>
          </w:p>
        </w:tc>
      </w:tr>
      <w:tr w:rsidR="00CE6124" w:rsidRPr="00480423" w14:paraId="494361D7" w14:textId="77777777" w:rsidTr="001C61BD">
        <w:trPr>
          <w:trHeight w:val="29"/>
        </w:trPr>
        <w:tc>
          <w:tcPr>
            <w:tcW w:w="2067" w:type="dxa"/>
            <w:tcBorders>
              <w:top w:val="nil"/>
              <w:left w:val="single" w:sz="4" w:space="0" w:color="auto"/>
              <w:bottom w:val="nil"/>
              <w:right w:val="single" w:sz="4" w:space="0" w:color="auto"/>
            </w:tcBorders>
            <w:vAlign w:val="center"/>
          </w:tcPr>
          <w:p w14:paraId="2BF83104" w14:textId="77777777" w:rsidR="00CE6124" w:rsidRPr="00480423" w:rsidRDefault="00CE6124" w:rsidP="001C61BD">
            <w:pPr>
              <w:pStyle w:val="TAC"/>
              <w:rPr>
                <w:rFonts w:eastAsiaTheme="minorEastAsia"/>
                <w:lang w:val="en-US" w:eastAsia="zh-CN"/>
              </w:rPr>
            </w:pPr>
            <w:r>
              <w:rPr>
                <w:lang w:val="en-US" w:eastAsia="zh-CN"/>
              </w:rPr>
              <w:t>CA_n5A-n28A-n105A</w:t>
            </w:r>
          </w:p>
        </w:tc>
        <w:tc>
          <w:tcPr>
            <w:tcW w:w="1829" w:type="dxa"/>
            <w:tcBorders>
              <w:top w:val="nil"/>
              <w:left w:val="single" w:sz="4" w:space="0" w:color="auto"/>
              <w:bottom w:val="nil"/>
              <w:right w:val="single" w:sz="4" w:space="0" w:color="auto"/>
            </w:tcBorders>
            <w:vAlign w:val="center"/>
          </w:tcPr>
          <w:p w14:paraId="6B7D381F" w14:textId="77777777" w:rsidR="00CE6124" w:rsidRDefault="00CE6124" w:rsidP="001C61BD">
            <w:pPr>
              <w:pStyle w:val="TAC"/>
              <w:rPr>
                <w:lang w:val="en-US" w:eastAsia="zh-CN"/>
              </w:rPr>
            </w:pPr>
            <w:r>
              <w:rPr>
                <w:lang w:val="en-US" w:eastAsia="zh-CN"/>
              </w:rPr>
              <w:t>CA_n5A-n28A</w:t>
            </w:r>
          </w:p>
          <w:p w14:paraId="3DDEFD04" w14:textId="77777777" w:rsidR="00CE6124" w:rsidRPr="00480423" w:rsidRDefault="00CE6124" w:rsidP="001C61BD">
            <w:pPr>
              <w:pStyle w:val="TAC"/>
              <w:rPr>
                <w:rFonts w:eastAsiaTheme="minorEastAsia"/>
                <w:lang w:val="en-US" w:eastAsia="zh-CN"/>
              </w:rPr>
            </w:pPr>
            <w:r>
              <w:rPr>
                <w:lang w:val="en-US" w:eastAsia="zh-CN"/>
              </w:rPr>
              <w:t>CA_n5A-n105A</w:t>
            </w:r>
          </w:p>
        </w:tc>
        <w:tc>
          <w:tcPr>
            <w:tcW w:w="830" w:type="dxa"/>
            <w:tcBorders>
              <w:top w:val="single" w:sz="4" w:space="0" w:color="auto"/>
              <w:left w:val="single" w:sz="4" w:space="0" w:color="auto"/>
              <w:bottom w:val="single" w:sz="4" w:space="0" w:color="auto"/>
              <w:right w:val="single" w:sz="4" w:space="0" w:color="auto"/>
            </w:tcBorders>
            <w:vAlign w:val="center"/>
          </w:tcPr>
          <w:p w14:paraId="2E9D50C1" w14:textId="77777777" w:rsidR="00CE6124" w:rsidRPr="008523D2" w:rsidRDefault="00CE6124" w:rsidP="001C61BD">
            <w:pPr>
              <w:pStyle w:val="TAC"/>
              <w:rPr>
                <w:lang w:eastAsia="zh-CN"/>
              </w:rPr>
            </w:pPr>
            <w:r>
              <w:rPr>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42FCED5" w14:textId="77777777" w:rsidR="00CE6124" w:rsidRPr="008523D2" w:rsidRDefault="00CE6124" w:rsidP="001C61BD">
            <w:pPr>
              <w:pStyle w:val="TAC"/>
              <w:rPr>
                <w:lang w:val="en-US" w:eastAsia="zh-CN" w:bidi="ar"/>
              </w:rPr>
            </w:pPr>
            <w:r>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91EAF9A" w14:textId="77777777" w:rsidR="00CE6124" w:rsidRPr="00480423" w:rsidRDefault="00CE6124" w:rsidP="001C61BD">
            <w:pPr>
              <w:pStyle w:val="TAC"/>
              <w:rPr>
                <w:rFonts w:eastAsiaTheme="minorEastAsia"/>
                <w:lang w:val="en-US" w:eastAsia="zh-CN"/>
              </w:rPr>
            </w:pPr>
            <w:r>
              <w:rPr>
                <w:lang w:val="en-US" w:eastAsia="zh-CN"/>
              </w:rPr>
              <w:t>0</w:t>
            </w:r>
          </w:p>
        </w:tc>
      </w:tr>
      <w:tr w:rsidR="00CE6124" w:rsidRPr="00480423" w14:paraId="3000EC16" w14:textId="77777777" w:rsidTr="001C61BD">
        <w:trPr>
          <w:trHeight w:val="29"/>
        </w:trPr>
        <w:tc>
          <w:tcPr>
            <w:tcW w:w="2067" w:type="dxa"/>
            <w:tcBorders>
              <w:top w:val="nil"/>
              <w:left w:val="single" w:sz="4" w:space="0" w:color="auto"/>
              <w:bottom w:val="nil"/>
              <w:right w:val="single" w:sz="4" w:space="0" w:color="auto"/>
            </w:tcBorders>
            <w:vAlign w:val="center"/>
          </w:tcPr>
          <w:p w14:paraId="390D461B"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D473AD9"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A963C9" w14:textId="77777777" w:rsidR="00CE6124" w:rsidRPr="008523D2" w:rsidRDefault="00CE6124" w:rsidP="001C61BD">
            <w:pPr>
              <w:pStyle w:val="TAC"/>
              <w:rPr>
                <w:lang w:eastAsia="zh-CN"/>
              </w:rPr>
            </w:pPr>
            <w:r>
              <w:rPr>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D65DE67" w14:textId="77777777" w:rsidR="00CE6124" w:rsidRPr="008523D2" w:rsidRDefault="00CE6124" w:rsidP="001C61BD">
            <w:pPr>
              <w:pStyle w:val="TAC"/>
              <w:rPr>
                <w:lang w:val="en-US" w:eastAsia="zh-CN" w:bidi="ar"/>
              </w:rPr>
            </w:pPr>
            <w:r>
              <w:rPr>
                <w:rFonts w:cs="Arial"/>
                <w:color w:val="000000"/>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0811DABB" w14:textId="77777777" w:rsidR="00CE6124" w:rsidRPr="00480423" w:rsidRDefault="00CE6124" w:rsidP="001C61BD">
            <w:pPr>
              <w:pStyle w:val="TAC"/>
              <w:rPr>
                <w:rFonts w:eastAsiaTheme="minorEastAsia"/>
                <w:lang w:val="en-US" w:eastAsia="zh-CN"/>
              </w:rPr>
            </w:pPr>
          </w:p>
        </w:tc>
      </w:tr>
      <w:tr w:rsidR="00CE6124" w:rsidRPr="00480423" w14:paraId="687716E3"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2E6DCBA7"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52AA055"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55AE7B" w14:textId="77777777" w:rsidR="00CE6124" w:rsidRPr="008523D2" w:rsidRDefault="00CE6124" w:rsidP="001C61BD">
            <w:pPr>
              <w:pStyle w:val="TAC"/>
              <w:rPr>
                <w:lang w:eastAsia="zh-CN"/>
              </w:rPr>
            </w:pPr>
            <w:r>
              <w:rPr>
                <w:szCs w:val="18"/>
                <w:lang w:val="en-US" w:eastAsia="zh-CN"/>
              </w:rPr>
              <w:t>n105</w:t>
            </w:r>
          </w:p>
        </w:tc>
        <w:tc>
          <w:tcPr>
            <w:tcW w:w="2827" w:type="dxa"/>
            <w:tcBorders>
              <w:top w:val="single" w:sz="4" w:space="0" w:color="auto"/>
              <w:left w:val="single" w:sz="4" w:space="0" w:color="auto"/>
              <w:bottom w:val="single" w:sz="4" w:space="0" w:color="auto"/>
              <w:right w:val="single" w:sz="4" w:space="0" w:color="auto"/>
            </w:tcBorders>
            <w:vAlign w:val="center"/>
          </w:tcPr>
          <w:p w14:paraId="651350BD" w14:textId="77777777" w:rsidR="00CE6124" w:rsidRPr="008523D2" w:rsidRDefault="00CE6124" w:rsidP="001C61BD">
            <w:pPr>
              <w:pStyle w:val="TAC"/>
              <w:rPr>
                <w:lang w:val="en-US" w:eastAsia="zh-CN" w:bidi="ar"/>
              </w:rPr>
            </w:pPr>
            <w:r>
              <w:rPr>
                <w:rFonts w:cs="Arial"/>
                <w:color w:val="000000"/>
                <w:szCs w:val="18"/>
                <w:lang w:val="en-US" w:eastAsia="zh-CN" w:bidi="ar"/>
              </w:rPr>
              <w:t>5, 10, 15, 20, 25, 30, 35</w:t>
            </w:r>
          </w:p>
        </w:tc>
        <w:tc>
          <w:tcPr>
            <w:tcW w:w="1610" w:type="dxa"/>
            <w:tcBorders>
              <w:top w:val="nil"/>
              <w:left w:val="single" w:sz="4" w:space="0" w:color="auto"/>
              <w:bottom w:val="single" w:sz="4" w:space="0" w:color="auto"/>
              <w:right w:val="single" w:sz="4" w:space="0" w:color="auto"/>
            </w:tcBorders>
            <w:vAlign w:val="center"/>
          </w:tcPr>
          <w:p w14:paraId="310D5B5F" w14:textId="77777777" w:rsidR="00CE6124" w:rsidRPr="00480423" w:rsidRDefault="00CE6124" w:rsidP="001C61BD">
            <w:pPr>
              <w:pStyle w:val="TAC"/>
              <w:rPr>
                <w:rFonts w:eastAsiaTheme="minorEastAsia"/>
                <w:lang w:val="en-US" w:eastAsia="zh-CN"/>
              </w:rPr>
            </w:pPr>
          </w:p>
        </w:tc>
      </w:tr>
      <w:tr w:rsidR="00CE6124" w:rsidRPr="00480423" w14:paraId="02F1AFF8"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3BB5F854" w14:textId="77777777" w:rsidR="00CE6124" w:rsidRPr="00480423" w:rsidRDefault="00CE6124" w:rsidP="001C61BD">
            <w:pPr>
              <w:pStyle w:val="TAC"/>
              <w:rPr>
                <w:rFonts w:eastAsiaTheme="minorEastAsia"/>
                <w:lang w:val="en-US" w:eastAsia="zh-CN"/>
              </w:rPr>
            </w:pPr>
            <w:r w:rsidRPr="008523D2">
              <w:rPr>
                <w:rFonts w:cs="Arial"/>
                <w:szCs w:val="18"/>
              </w:rPr>
              <w:t>CA_n5A-n29A-n66A</w:t>
            </w:r>
          </w:p>
        </w:tc>
        <w:tc>
          <w:tcPr>
            <w:tcW w:w="1829" w:type="dxa"/>
            <w:tcBorders>
              <w:top w:val="single" w:sz="4" w:space="0" w:color="auto"/>
              <w:left w:val="single" w:sz="4" w:space="0" w:color="auto"/>
              <w:bottom w:val="nil"/>
              <w:right w:val="single" w:sz="4" w:space="0" w:color="auto"/>
            </w:tcBorders>
            <w:vAlign w:val="center"/>
          </w:tcPr>
          <w:p w14:paraId="4F047DA4" w14:textId="77777777" w:rsidR="00CE6124" w:rsidRPr="00480423" w:rsidRDefault="00CE6124" w:rsidP="001C61BD">
            <w:pPr>
              <w:pStyle w:val="TAC"/>
              <w:rPr>
                <w:rFonts w:eastAsiaTheme="minorEastAsia"/>
                <w:lang w:val="en-US" w:eastAsia="zh-CN"/>
              </w:rPr>
            </w:pPr>
            <w:r w:rsidRPr="008523D2">
              <w:rPr>
                <w:rFonts w:cs="Arial"/>
                <w:szCs w:val="18"/>
                <w:lang w:val="en-US" w:eastAsia="zh-CN"/>
              </w:rPr>
              <w:t>CA_n5A-n66A</w:t>
            </w:r>
          </w:p>
        </w:tc>
        <w:tc>
          <w:tcPr>
            <w:tcW w:w="830" w:type="dxa"/>
            <w:tcBorders>
              <w:top w:val="single" w:sz="4" w:space="0" w:color="auto"/>
              <w:left w:val="single" w:sz="4" w:space="0" w:color="auto"/>
              <w:bottom w:val="single" w:sz="4" w:space="0" w:color="auto"/>
              <w:right w:val="single" w:sz="4" w:space="0" w:color="auto"/>
            </w:tcBorders>
            <w:vAlign w:val="center"/>
          </w:tcPr>
          <w:p w14:paraId="7A54CF39" w14:textId="77777777" w:rsidR="00CE6124" w:rsidRPr="00480423" w:rsidRDefault="00CE6124" w:rsidP="001C61BD">
            <w:pPr>
              <w:pStyle w:val="TAC"/>
              <w:rPr>
                <w:rFonts w:eastAsiaTheme="minorEastAsia"/>
                <w:szCs w:val="18"/>
                <w:lang w:val="en-US" w:eastAsia="zh-CN"/>
              </w:rPr>
            </w:pPr>
            <w:r w:rsidRPr="008523D2">
              <w:rPr>
                <w:rFonts w:cs="Arial"/>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29EA4F6" w14:textId="77777777" w:rsidR="00CE6124" w:rsidRPr="00480423" w:rsidRDefault="00CE6124" w:rsidP="001C61BD">
            <w:pPr>
              <w:pStyle w:val="TAC"/>
              <w:rPr>
                <w:rFonts w:eastAsiaTheme="minorEastAsia" w:cs="Arial"/>
                <w:szCs w:val="18"/>
                <w:lang w:val="en-US" w:eastAsia="zh-CN" w:bidi="ar"/>
              </w:rPr>
            </w:pPr>
            <w:r w:rsidRPr="008523D2">
              <w:rPr>
                <w:rFonts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3B2B3088" w14:textId="77777777" w:rsidR="00CE6124" w:rsidRPr="00480423" w:rsidRDefault="00CE6124" w:rsidP="001C61BD">
            <w:pPr>
              <w:pStyle w:val="TAC"/>
              <w:rPr>
                <w:rFonts w:eastAsiaTheme="minorEastAsia"/>
                <w:lang w:val="en-US" w:eastAsia="zh-CN"/>
              </w:rPr>
            </w:pPr>
            <w:r w:rsidRPr="008523D2">
              <w:rPr>
                <w:szCs w:val="18"/>
                <w:lang w:val="en-US" w:eastAsia="zh-CN"/>
              </w:rPr>
              <w:t>0</w:t>
            </w:r>
          </w:p>
        </w:tc>
      </w:tr>
      <w:tr w:rsidR="00CE6124" w:rsidRPr="00480423" w14:paraId="7849ACA0" w14:textId="77777777" w:rsidTr="001C61BD">
        <w:trPr>
          <w:trHeight w:val="29"/>
        </w:trPr>
        <w:tc>
          <w:tcPr>
            <w:tcW w:w="2067" w:type="dxa"/>
            <w:tcBorders>
              <w:top w:val="nil"/>
              <w:left w:val="single" w:sz="4" w:space="0" w:color="auto"/>
              <w:bottom w:val="nil"/>
              <w:right w:val="single" w:sz="4" w:space="0" w:color="auto"/>
            </w:tcBorders>
            <w:vAlign w:val="center"/>
          </w:tcPr>
          <w:p w14:paraId="0CF8796A"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3569374"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639F9A" w14:textId="77777777" w:rsidR="00CE6124" w:rsidRPr="00480423" w:rsidRDefault="00CE6124" w:rsidP="001C61BD">
            <w:pPr>
              <w:pStyle w:val="TAC"/>
              <w:rPr>
                <w:rFonts w:eastAsiaTheme="minorEastAsia"/>
                <w:szCs w:val="18"/>
                <w:lang w:val="en-US" w:eastAsia="zh-CN"/>
              </w:rPr>
            </w:pPr>
            <w:r w:rsidRPr="008523D2">
              <w:rPr>
                <w:rFonts w:eastAsia="SimSun" w:cs="Arial"/>
                <w:lang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57EE92B3" w14:textId="77777777" w:rsidR="00CE6124" w:rsidRPr="00480423" w:rsidRDefault="00CE6124" w:rsidP="001C61BD">
            <w:pPr>
              <w:pStyle w:val="TAC"/>
              <w:rPr>
                <w:rFonts w:eastAsiaTheme="minorEastAsia" w:cs="Arial"/>
                <w:szCs w:val="18"/>
                <w:lang w:val="en-US" w:eastAsia="zh-CN" w:bidi="ar"/>
              </w:rPr>
            </w:pPr>
            <w:r w:rsidRPr="008523D2">
              <w:rPr>
                <w:rFonts w:cs="Arial"/>
                <w:szCs w:val="18"/>
              </w:rPr>
              <w:t>5, 10</w:t>
            </w:r>
          </w:p>
        </w:tc>
        <w:tc>
          <w:tcPr>
            <w:tcW w:w="1610" w:type="dxa"/>
            <w:tcBorders>
              <w:top w:val="nil"/>
              <w:left w:val="single" w:sz="4" w:space="0" w:color="auto"/>
              <w:bottom w:val="nil"/>
              <w:right w:val="single" w:sz="4" w:space="0" w:color="auto"/>
            </w:tcBorders>
            <w:vAlign w:val="center"/>
          </w:tcPr>
          <w:p w14:paraId="767EC49D" w14:textId="77777777" w:rsidR="00CE6124" w:rsidRPr="00480423" w:rsidRDefault="00CE6124" w:rsidP="001C61BD">
            <w:pPr>
              <w:pStyle w:val="TAC"/>
              <w:rPr>
                <w:rFonts w:eastAsiaTheme="minorEastAsia"/>
                <w:lang w:val="en-US" w:eastAsia="zh-CN"/>
              </w:rPr>
            </w:pPr>
          </w:p>
        </w:tc>
      </w:tr>
      <w:tr w:rsidR="00CE6124" w:rsidRPr="00480423" w14:paraId="7BAE3A52"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3D705E0D"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AD4F02B"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0E541F" w14:textId="77777777" w:rsidR="00CE6124" w:rsidRPr="00480423" w:rsidRDefault="00CE6124" w:rsidP="001C61BD">
            <w:pPr>
              <w:pStyle w:val="TAC"/>
              <w:rPr>
                <w:rFonts w:eastAsiaTheme="minorEastAsia"/>
                <w:szCs w:val="18"/>
                <w:lang w:val="en-US" w:eastAsia="zh-CN"/>
              </w:rPr>
            </w:pPr>
            <w:r w:rsidRPr="008523D2">
              <w:rPr>
                <w:rFonts w:eastAsia="SimSun" w:cs="Arial"/>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EBE1370" w14:textId="77777777" w:rsidR="00CE6124" w:rsidRPr="00480423" w:rsidRDefault="00CE6124" w:rsidP="001C61BD">
            <w:pPr>
              <w:pStyle w:val="TAC"/>
              <w:rPr>
                <w:rFonts w:eastAsiaTheme="minorEastAsia" w:cs="Arial"/>
                <w:szCs w:val="18"/>
                <w:lang w:val="en-US" w:eastAsia="zh-CN" w:bidi="ar"/>
              </w:rPr>
            </w:pPr>
            <w:r w:rsidRPr="008523D2">
              <w:rPr>
                <w:rFonts w:cs="Arial"/>
                <w:szCs w:val="18"/>
              </w:rPr>
              <w:t>5, 10, 15, 20, 25, 30, 40</w:t>
            </w:r>
          </w:p>
        </w:tc>
        <w:tc>
          <w:tcPr>
            <w:tcW w:w="1610" w:type="dxa"/>
            <w:tcBorders>
              <w:top w:val="nil"/>
              <w:left w:val="single" w:sz="4" w:space="0" w:color="auto"/>
              <w:bottom w:val="single" w:sz="4" w:space="0" w:color="auto"/>
              <w:right w:val="single" w:sz="4" w:space="0" w:color="auto"/>
            </w:tcBorders>
            <w:vAlign w:val="center"/>
          </w:tcPr>
          <w:p w14:paraId="7CFC71FF" w14:textId="77777777" w:rsidR="00CE6124" w:rsidRPr="00480423" w:rsidRDefault="00CE6124" w:rsidP="001C61BD">
            <w:pPr>
              <w:pStyle w:val="TAC"/>
              <w:rPr>
                <w:rFonts w:eastAsiaTheme="minorEastAsia"/>
                <w:lang w:val="en-US" w:eastAsia="zh-CN"/>
              </w:rPr>
            </w:pPr>
          </w:p>
        </w:tc>
      </w:tr>
      <w:tr w:rsidR="00CE6124" w:rsidRPr="00480423" w14:paraId="2C4A90B7"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66005133"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CA_n5A-n29A-n77A</w:t>
            </w:r>
          </w:p>
        </w:tc>
        <w:tc>
          <w:tcPr>
            <w:tcW w:w="1829" w:type="dxa"/>
            <w:tcBorders>
              <w:top w:val="single" w:sz="4" w:space="0" w:color="auto"/>
              <w:left w:val="single" w:sz="4" w:space="0" w:color="auto"/>
              <w:bottom w:val="nil"/>
              <w:right w:val="single" w:sz="4" w:space="0" w:color="auto"/>
            </w:tcBorders>
            <w:vAlign w:val="center"/>
          </w:tcPr>
          <w:p w14:paraId="353803A5" w14:textId="77777777" w:rsidR="00CE6124" w:rsidRPr="00480423" w:rsidRDefault="00CE6124" w:rsidP="001C61BD">
            <w:pPr>
              <w:pStyle w:val="TAC"/>
              <w:rPr>
                <w:rFonts w:eastAsiaTheme="minorEastAsia"/>
              </w:rPr>
            </w:pPr>
            <w:r w:rsidRPr="00480423">
              <w:rPr>
                <w:rFonts w:eastAsiaTheme="minorEastAsia"/>
                <w:lang w:val="en-US" w:eastAsia="zh-CN"/>
              </w:rPr>
              <w:t>n77</w:t>
            </w:r>
            <w:r w:rsidRPr="00480423">
              <w:rPr>
                <w:rFonts w:eastAsiaTheme="minorEastAsia"/>
                <w:vertAlign w:val="superscript"/>
                <w:lang w:val="en-US" w:eastAsia="zh-CN"/>
              </w:rPr>
              <w:t>7</w:t>
            </w:r>
          </w:p>
          <w:p w14:paraId="40F09CEB" w14:textId="77777777" w:rsidR="00CE6124" w:rsidRPr="00480423" w:rsidRDefault="00CE6124" w:rsidP="001C61BD">
            <w:pPr>
              <w:pStyle w:val="TAC"/>
              <w:rPr>
                <w:rFonts w:eastAsiaTheme="minorEastAsia"/>
                <w:lang w:val="en-US"/>
              </w:rPr>
            </w:pPr>
            <w:r w:rsidRPr="00480423">
              <w:rPr>
                <w:rFonts w:eastAsiaTheme="minorEastAsia"/>
              </w:rPr>
              <w:t>CA_n5A-n77A</w:t>
            </w:r>
            <w:r w:rsidRPr="00480423">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69C0C440" w14:textId="77777777" w:rsidR="00CE6124" w:rsidRPr="00480423" w:rsidRDefault="00CE6124" w:rsidP="001C61BD">
            <w:pPr>
              <w:pStyle w:val="TAC"/>
              <w:rPr>
                <w:rFonts w:eastAsiaTheme="minorEastAsia"/>
                <w:lang w:val="en-US" w:eastAsia="zh-CN"/>
              </w:rPr>
            </w:pPr>
            <w:r w:rsidRPr="00480423">
              <w:rPr>
                <w:rFonts w:eastAsiaTheme="minorEastAsia" w:cs="Arial"/>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335C622" w14:textId="77777777" w:rsidR="00CE6124" w:rsidRPr="00480423" w:rsidRDefault="00CE6124" w:rsidP="001C61BD">
            <w:pPr>
              <w:pStyle w:val="TAC"/>
              <w:rPr>
                <w:rFonts w:eastAsiaTheme="minorEastAsia" w:cs="Arial"/>
                <w:szCs w:val="18"/>
                <w:lang w:val="en-US" w:eastAsia="zh-CN"/>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0FEDBFE"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0</w:t>
            </w:r>
          </w:p>
        </w:tc>
      </w:tr>
      <w:tr w:rsidR="00CE6124" w:rsidRPr="00480423" w14:paraId="7C19DCBA" w14:textId="77777777" w:rsidTr="001C61BD">
        <w:trPr>
          <w:trHeight w:val="29"/>
        </w:trPr>
        <w:tc>
          <w:tcPr>
            <w:tcW w:w="2067" w:type="dxa"/>
            <w:tcBorders>
              <w:top w:val="nil"/>
              <w:left w:val="single" w:sz="4" w:space="0" w:color="auto"/>
              <w:bottom w:val="nil"/>
              <w:right w:val="single" w:sz="4" w:space="0" w:color="auto"/>
            </w:tcBorders>
            <w:vAlign w:val="center"/>
          </w:tcPr>
          <w:p w14:paraId="439E9678"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5FF5934" w14:textId="77777777" w:rsidR="00CE6124" w:rsidRPr="00480423" w:rsidRDefault="00CE6124" w:rsidP="001C61B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00DF10A" w14:textId="77777777" w:rsidR="00CE6124" w:rsidRPr="00480423" w:rsidRDefault="00CE6124" w:rsidP="001C61BD">
            <w:pPr>
              <w:pStyle w:val="TAC"/>
              <w:rPr>
                <w:rFonts w:eastAsiaTheme="minorEastAsia"/>
                <w:lang w:val="en-US" w:eastAsia="zh-CN"/>
              </w:rPr>
            </w:pPr>
            <w:r w:rsidRPr="00480423">
              <w:rPr>
                <w:rFonts w:eastAsiaTheme="minorEastAsia" w:cs="Arial"/>
                <w:szCs w:val="18"/>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51E4DB9B" w14:textId="77777777" w:rsidR="00CE6124" w:rsidRPr="00480423" w:rsidRDefault="00CE6124" w:rsidP="001C61BD">
            <w:pPr>
              <w:pStyle w:val="TAC"/>
              <w:rPr>
                <w:rFonts w:eastAsiaTheme="minorEastAsia" w:cs="Arial"/>
                <w:szCs w:val="18"/>
                <w:lang w:val="en-US" w:eastAsia="zh-CN"/>
              </w:rPr>
            </w:pPr>
            <w:r w:rsidRPr="00480423">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53C9B461" w14:textId="77777777" w:rsidR="00CE6124" w:rsidRPr="00480423" w:rsidRDefault="00CE6124" w:rsidP="001C61BD">
            <w:pPr>
              <w:pStyle w:val="TAC"/>
              <w:rPr>
                <w:rFonts w:eastAsiaTheme="minorEastAsia"/>
                <w:lang w:val="en-US" w:eastAsia="zh-CN"/>
              </w:rPr>
            </w:pPr>
          </w:p>
        </w:tc>
      </w:tr>
      <w:tr w:rsidR="00CE6124" w:rsidRPr="00480423" w14:paraId="12897D35"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0735D691"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7752A0E" w14:textId="77777777" w:rsidR="00CE6124" w:rsidRPr="00480423" w:rsidRDefault="00CE6124" w:rsidP="001C61B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4DB2977" w14:textId="77777777" w:rsidR="00CE6124" w:rsidRPr="00480423" w:rsidRDefault="00CE6124" w:rsidP="001C61BD">
            <w:pPr>
              <w:pStyle w:val="TAC"/>
              <w:rPr>
                <w:rFonts w:eastAsiaTheme="minorEastAsia"/>
                <w:lang w:val="en-US" w:eastAsia="zh-CN"/>
              </w:rPr>
            </w:pPr>
            <w:r w:rsidRPr="00480423">
              <w:rPr>
                <w:rFonts w:eastAsiaTheme="minorEastAsia"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6D26D8F" w14:textId="77777777" w:rsidR="00CE6124" w:rsidRPr="00480423" w:rsidRDefault="00CE6124" w:rsidP="001C61BD">
            <w:pPr>
              <w:pStyle w:val="TAC"/>
              <w:rPr>
                <w:rFonts w:eastAsiaTheme="minorEastAsia" w:cs="Arial"/>
                <w:szCs w:val="18"/>
                <w:lang w:val="en-US" w:eastAsia="zh-CN"/>
              </w:rPr>
            </w:pPr>
            <w:r w:rsidRPr="00480423">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1C1CAAF" w14:textId="77777777" w:rsidR="00CE6124" w:rsidRPr="00480423" w:rsidRDefault="00CE6124" w:rsidP="001C61BD">
            <w:pPr>
              <w:pStyle w:val="TAC"/>
              <w:rPr>
                <w:rFonts w:eastAsiaTheme="minorEastAsia"/>
                <w:lang w:val="en-US" w:eastAsia="zh-CN"/>
              </w:rPr>
            </w:pPr>
          </w:p>
        </w:tc>
      </w:tr>
      <w:tr w:rsidR="00CE6124" w:rsidRPr="00480423" w14:paraId="77D0C51A"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3F9527BB"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CA_n5A-n29A-n77(2A)</w:t>
            </w:r>
          </w:p>
        </w:tc>
        <w:tc>
          <w:tcPr>
            <w:tcW w:w="1829" w:type="dxa"/>
            <w:tcBorders>
              <w:top w:val="single" w:sz="4" w:space="0" w:color="auto"/>
              <w:left w:val="single" w:sz="4" w:space="0" w:color="auto"/>
              <w:bottom w:val="nil"/>
              <w:right w:val="single" w:sz="4" w:space="0" w:color="auto"/>
            </w:tcBorders>
            <w:vAlign w:val="center"/>
          </w:tcPr>
          <w:p w14:paraId="582203BA" w14:textId="77777777" w:rsidR="00CE6124" w:rsidRPr="00480423" w:rsidRDefault="00CE6124" w:rsidP="001C61BD">
            <w:pPr>
              <w:pStyle w:val="TAC"/>
              <w:rPr>
                <w:rFonts w:eastAsiaTheme="minorEastAsia"/>
                <w:lang w:val="en-US"/>
              </w:rPr>
            </w:pPr>
            <w:r w:rsidRPr="00480423">
              <w:rPr>
                <w:rFonts w:eastAsiaTheme="minorEastAsia"/>
                <w:lang w:val="en-US"/>
              </w:rPr>
              <w:t>n77</w:t>
            </w:r>
            <w:r w:rsidRPr="00480423">
              <w:rPr>
                <w:rFonts w:eastAsiaTheme="minorEastAsia"/>
                <w:vertAlign w:val="superscript"/>
                <w:lang w:val="en-US"/>
              </w:rPr>
              <w:t>7</w:t>
            </w:r>
          </w:p>
          <w:p w14:paraId="2BF5EBC2" w14:textId="77777777" w:rsidR="00CE6124" w:rsidRPr="00480423" w:rsidRDefault="00CE6124" w:rsidP="001C61BD">
            <w:pPr>
              <w:pStyle w:val="TAC"/>
              <w:rPr>
                <w:rFonts w:eastAsiaTheme="minorEastAsia"/>
                <w:lang w:val="en-US"/>
              </w:rPr>
            </w:pPr>
            <w:r w:rsidRPr="00480423">
              <w:rPr>
                <w:rFonts w:eastAsiaTheme="minorEastAsia"/>
                <w:lang w:val="en-US"/>
              </w:rPr>
              <w:t>CA_n5A-n77A</w:t>
            </w:r>
            <w:r w:rsidRPr="00480423">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14624E9E" w14:textId="77777777" w:rsidR="00CE6124" w:rsidRPr="00480423" w:rsidRDefault="00CE6124" w:rsidP="001C61BD">
            <w:pPr>
              <w:pStyle w:val="TAC"/>
              <w:rPr>
                <w:rFonts w:eastAsiaTheme="minorEastAsia"/>
                <w:lang w:val="en-US"/>
              </w:rPr>
            </w:pPr>
            <w:r w:rsidRPr="00480423">
              <w:rPr>
                <w:rFonts w:eastAsiaTheme="minorEastAsia" w:cs="Arial"/>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A6EAE69" w14:textId="77777777" w:rsidR="00CE6124" w:rsidRPr="00480423" w:rsidRDefault="00CE6124" w:rsidP="001C61BD">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325AFAA"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0</w:t>
            </w:r>
          </w:p>
        </w:tc>
      </w:tr>
      <w:tr w:rsidR="00CE6124" w:rsidRPr="00480423" w14:paraId="71782F83" w14:textId="77777777" w:rsidTr="001C61BD">
        <w:trPr>
          <w:trHeight w:val="29"/>
        </w:trPr>
        <w:tc>
          <w:tcPr>
            <w:tcW w:w="2067" w:type="dxa"/>
            <w:tcBorders>
              <w:top w:val="nil"/>
              <w:left w:val="single" w:sz="4" w:space="0" w:color="auto"/>
              <w:bottom w:val="nil"/>
              <w:right w:val="single" w:sz="4" w:space="0" w:color="auto"/>
            </w:tcBorders>
            <w:vAlign w:val="center"/>
          </w:tcPr>
          <w:p w14:paraId="1F266711"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F4CAAF4" w14:textId="77777777" w:rsidR="00CE6124" w:rsidRPr="00480423" w:rsidRDefault="00CE6124" w:rsidP="001C61B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B4719D2" w14:textId="77777777" w:rsidR="00CE6124" w:rsidRPr="00480423" w:rsidRDefault="00CE6124" w:rsidP="001C61BD">
            <w:pPr>
              <w:pStyle w:val="TAC"/>
              <w:rPr>
                <w:rFonts w:eastAsiaTheme="minorEastAsia"/>
                <w:lang w:val="en-US"/>
              </w:rPr>
            </w:pPr>
            <w:r w:rsidRPr="00480423">
              <w:rPr>
                <w:rFonts w:eastAsiaTheme="minorEastAsia" w:cs="Arial"/>
                <w:szCs w:val="18"/>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51B67C8F" w14:textId="77777777" w:rsidR="00CE6124" w:rsidRPr="00480423" w:rsidRDefault="00CE6124" w:rsidP="001C61BD">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60D549AC" w14:textId="77777777" w:rsidR="00CE6124" w:rsidRPr="00480423" w:rsidRDefault="00CE6124" w:rsidP="001C61BD">
            <w:pPr>
              <w:pStyle w:val="TAC"/>
              <w:rPr>
                <w:rFonts w:eastAsiaTheme="minorEastAsia"/>
                <w:lang w:val="en-US" w:eastAsia="zh-CN"/>
              </w:rPr>
            </w:pPr>
          </w:p>
        </w:tc>
      </w:tr>
      <w:tr w:rsidR="00CE6124" w:rsidRPr="00480423" w14:paraId="5748E118"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2AC3A13D"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E0D6353" w14:textId="77777777" w:rsidR="00CE6124" w:rsidRPr="00480423" w:rsidRDefault="00CE6124" w:rsidP="001C61B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2A8298A" w14:textId="77777777" w:rsidR="00CE6124" w:rsidRPr="00480423" w:rsidRDefault="00CE6124" w:rsidP="001C61BD">
            <w:pPr>
              <w:pStyle w:val="TAC"/>
              <w:rPr>
                <w:rFonts w:eastAsiaTheme="minorEastAsia"/>
                <w:lang w:val="en-US"/>
              </w:rPr>
            </w:pPr>
            <w:r w:rsidRPr="00480423">
              <w:rPr>
                <w:rFonts w:eastAsiaTheme="minorEastAsia"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84E6A6D" w14:textId="77777777" w:rsidR="00CE6124" w:rsidRPr="00480423" w:rsidRDefault="00CE6124" w:rsidP="001C61BD">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1355A287" w14:textId="77777777" w:rsidR="00CE6124" w:rsidRPr="00480423" w:rsidRDefault="00CE6124" w:rsidP="001C61BD">
            <w:pPr>
              <w:pStyle w:val="TAC"/>
              <w:rPr>
                <w:rFonts w:eastAsiaTheme="minorEastAsia"/>
                <w:lang w:val="en-US" w:eastAsia="zh-CN"/>
              </w:rPr>
            </w:pPr>
          </w:p>
        </w:tc>
      </w:tr>
      <w:tr w:rsidR="00CE6124" w:rsidRPr="00480423" w14:paraId="08AB3BDA"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21F03D92"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CA_n5A-n30A-n66A</w:t>
            </w:r>
          </w:p>
        </w:tc>
        <w:tc>
          <w:tcPr>
            <w:tcW w:w="1829" w:type="dxa"/>
            <w:tcBorders>
              <w:top w:val="single" w:sz="4" w:space="0" w:color="auto"/>
              <w:left w:val="single" w:sz="4" w:space="0" w:color="auto"/>
              <w:bottom w:val="nil"/>
              <w:right w:val="single" w:sz="4" w:space="0" w:color="auto"/>
            </w:tcBorders>
            <w:vAlign w:val="center"/>
          </w:tcPr>
          <w:p w14:paraId="1876DA71" w14:textId="77777777" w:rsidR="00CE6124" w:rsidRPr="00480423" w:rsidRDefault="00CE6124" w:rsidP="001C61BD">
            <w:pPr>
              <w:pStyle w:val="TAC"/>
              <w:rPr>
                <w:rFonts w:eastAsiaTheme="minorEastAsia"/>
                <w:lang w:val="en-US"/>
              </w:rPr>
            </w:pPr>
            <w:r w:rsidRPr="00480423">
              <w:rPr>
                <w:rFonts w:eastAsiaTheme="minorEastAsia"/>
                <w:lang w:val="en-US"/>
              </w:rPr>
              <w:t>CA_n5A-n30A</w:t>
            </w:r>
          </w:p>
          <w:p w14:paraId="22A6D0B5" w14:textId="77777777" w:rsidR="00CE6124" w:rsidRPr="00480423" w:rsidRDefault="00CE6124" w:rsidP="001C61BD">
            <w:pPr>
              <w:pStyle w:val="TAC"/>
              <w:rPr>
                <w:rFonts w:eastAsiaTheme="minorEastAsia"/>
                <w:lang w:val="en-US"/>
              </w:rPr>
            </w:pPr>
            <w:r w:rsidRPr="00480423">
              <w:rPr>
                <w:rFonts w:eastAsiaTheme="minorEastAsia"/>
                <w:lang w:val="en-US"/>
              </w:rPr>
              <w:t>CA_n5A-n66A</w:t>
            </w:r>
          </w:p>
          <w:p w14:paraId="74A1774F" w14:textId="77777777" w:rsidR="00CE6124" w:rsidRPr="00480423" w:rsidRDefault="00CE6124" w:rsidP="001C61BD">
            <w:pPr>
              <w:pStyle w:val="TAC"/>
              <w:rPr>
                <w:rFonts w:eastAsiaTheme="minorEastAsia"/>
                <w:lang w:val="en-US"/>
              </w:rPr>
            </w:pPr>
            <w:r w:rsidRPr="00480423">
              <w:rPr>
                <w:rFonts w:eastAsiaTheme="minorEastAsia"/>
                <w:lang w:val="en-US"/>
              </w:rPr>
              <w:t>CA_n30A-n66A</w:t>
            </w:r>
          </w:p>
          <w:p w14:paraId="716AFD72"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89E00C" w14:textId="77777777" w:rsidR="00CE6124" w:rsidRPr="00480423" w:rsidRDefault="00CE6124" w:rsidP="001C61BD">
            <w:pPr>
              <w:pStyle w:val="TAC"/>
              <w:rPr>
                <w:rFonts w:eastAsiaTheme="minorEastAsia"/>
                <w:lang w:val="en-US" w:eastAsia="zh-CN"/>
              </w:rPr>
            </w:pPr>
            <w:r w:rsidRPr="00480423">
              <w:rPr>
                <w:rFonts w:eastAsiaTheme="minorEastAsia"/>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464F9E9"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0D43969"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0</w:t>
            </w:r>
          </w:p>
        </w:tc>
      </w:tr>
      <w:tr w:rsidR="00CE6124" w:rsidRPr="00480423" w14:paraId="34934F70" w14:textId="77777777" w:rsidTr="001C61BD">
        <w:trPr>
          <w:trHeight w:val="29"/>
        </w:trPr>
        <w:tc>
          <w:tcPr>
            <w:tcW w:w="2067" w:type="dxa"/>
            <w:tcBorders>
              <w:top w:val="nil"/>
              <w:left w:val="single" w:sz="4" w:space="0" w:color="auto"/>
              <w:bottom w:val="nil"/>
              <w:right w:val="single" w:sz="4" w:space="0" w:color="auto"/>
            </w:tcBorders>
            <w:vAlign w:val="center"/>
          </w:tcPr>
          <w:p w14:paraId="2C23D158"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522EAD1"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974990" w14:textId="77777777" w:rsidR="00CE6124" w:rsidRPr="00480423" w:rsidRDefault="00CE6124" w:rsidP="001C61BD">
            <w:pPr>
              <w:pStyle w:val="TAC"/>
              <w:rPr>
                <w:rFonts w:eastAsiaTheme="minorEastAsia"/>
                <w:lang w:val="en-US" w:eastAsia="zh-CN"/>
              </w:rPr>
            </w:pPr>
            <w:r w:rsidRPr="00480423">
              <w:rPr>
                <w:rFonts w:eastAsiaTheme="minorEastAsia"/>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61EDFA0B"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019E64F2" w14:textId="77777777" w:rsidR="00CE6124" w:rsidRPr="00480423" w:rsidRDefault="00CE6124" w:rsidP="001C61BD">
            <w:pPr>
              <w:pStyle w:val="TAC"/>
              <w:rPr>
                <w:rFonts w:eastAsiaTheme="minorEastAsia"/>
                <w:lang w:val="en-US" w:eastAsia="zh-CN"/>
              </w:rPr>
            </w:pPr>
          </w:p>
        </w:tc>
      </w:tr>
      <w:tr w:rsidR="00CE6124" w:rsidRPr="00480423" w14:paraId="0F1EDB4B"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125B4605"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299F3FC"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31FBA6" w14:textId="77777777" w:rsidR="00CE6124" w:rsidRPr="00480423" w:rsidRDefault="00CE6124" w:rsidP="001C61BD">
            <w:pPr>
              <w:pStyle w:val="TAC"/>
              <w:rPr>
                <w:rFonts w:eastAsiaTheme="minorEastAsia"/>
                <w:lang w:val="en-US" w:eastAsia="zh-CN"/>
              </w:rPr>
            </w:pPr>
            <w:r w:rsidRPr="00480423">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3900371"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56E0F4DE" w14:textId="77777777" w:rsidR="00CE6124" w:rsidRPr="00480423" w:rsidRDefault="00CE6124" w:rsidP="001C61BD">
            <w:pPr>
              <w:pStyle w:val="TAC"/>
              <w:rPr>
                <w:rFonts w:eastAsiaTheme="minorEastAsia"/>
                <w:lang w:val="en-US" w:eastAsia="zh-CN"/>
              </w:rPr>
            </w:pPr>
          </w:p>
        </w:tc>
      </w:tr>
      <w:tr w:rsidR="00CE6124" w:rsidRPr="00480423" w14:paraId="3EF0C4F1" w14:textId="77777777" w:rsidTr="001C61BD">
        <w:trPr>
          <w:trHeight w:val="29"/>
        </w:trPr>
        <w:tc>
          <w:tcPr>
            <w:tcW w:w="2067" w:type="dxa"/>
            <w:tcBorders>
              <w:top w:val="nil"/>
              <w:left w:val="single" w:sz="4" w:space="0" w:color="auto"/>
              <w:bottom w:val="nil"/>
              <w:right w:val="single" w:sz="4" w:space="0" w:color="auto"/>
            </w:tcBorders>
            <w:vAlign w:val="center"/>
          </w:tcPr>
          <w:p w14:paraId="2DCF7C47"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CA_n5A-n30A-n66(2A)</w:t>
            </w:r>
          </w:p>
        </w:tc>
        <w:tc>
          <w:tcPr>
            <w:tcW w:w="1829" w:type="dxa"/>
            <w:tcBorders>
              <w:top w:val="nil"/>
              <w:left w:val="single" w:sz="4" w:space="0" w:color="auto"/>
              <w:bottom w:val="nil"/>
              <w:right w:val="single" w:sz="4" w:space="0" w:color="auto"/>
            </w:tcBorders>
            <w:vAlign w:val="center"/>
          </w:tcPr>
          <w:p w14:paraId="0BDF73D5" w14:textId="77777777" w:rsidR="00CE6124" w:rsidRPr="00480423" w:rsidRDefault="00CE6124" w:rsidP="001C61BD">
            <w:pPr>
              <w:pStyle w:val="TAC"/>
              <w:rPr>
                <w:rFonts w:eastAsiaTheme="minorEastAsia"/>
                <w:lang w:val="en-US"/>
              </w:rPr>
            </w:pPr>
            <w:r w:rsidRPr="00480423">
              <w:rPr>
                <w:rFonts w:eastAsiaTheme="minorEastAsia"/>
                <w:lang w:val="en-US"/>
              </w:rPr>
              <w:t>CA_n5A-n30A</w:t>
            </w:r>
          </w:p>
          <w:p w14:paraId="166B6329" w14:textId="77777777" w:rsidR="00CE6124" w:rsidRPr="00480423" w:rsidRDefault="00CE6124" w:rsidP="001C61BD">
            <w:pPr>
              <w:pStyle w:val="TAC"/>
              <w:rPr>
                <w:rFonts w:eastAsiaTheme="minorEastAsia"/>
                <w:lang w:val="en-US"/>
              </w:rPr>
            </w:pPr>
            <w:r w:rsidRPr="00480423">
              <w:rPr>
                <w:rFonts w:eastAsiaTheme="minorEastAsia"/>
                <w:lang w:val="en-US"/>
              </w:rPr>
              <w:t>CA_n5A-n66A</w:t>
            </w:r>
          </w:p>
          <w:p w14:paraId="30C7D8E3" w14:textId="77777777" w:rsidR="00CE6124" w:rsidRPr="00480423" w:rsidRDefault="00CE6124" w:rsidP="001C61BD">
            <w:pPr>
              <w:pStyle w:val="TAC"/>
              <w:rPr>
                <w:rFonts w:eastAsiaTheme="minorEastAsia"/>
                <w:lang w:val="en-US"/>
              </w:rPr>
            </w:pPr>
            <w:r w:rsidRPr="00480423">
              <w:rPr>
                <w:rFonts w:eastAsiaTheme="minorEastAsia"/>
                <w:lang w:val="en-US"/>
              </w:rPr>
              <w:t>CA_n30A-n66A</w:t>
            </w:r>
          </w:p>
          <w:p w14:paraId="7DD850C1"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9F0993" w14:textId="77777777" w:rsidR="00CE6124" w:rsidRPr="00480423" w:rsidRDefault="00CE6124" w:rsidP="001C61BD">
            <w:pPr>
              <w:pStyle w:val="TAC"/>
              <w:rPr>
                <w:rFonts w:eastAsiaTheme="minorEastAsia"/>
                <w:lang w:val="en-US" w:eastAsia="zh-CN"/>
              </w:rPr>
            </w:pPr>
            <w:r w:rsidRPr="00480423">
              <w:rPr>
                <w:rFonts w:eastAsiaTheme="minorEastAsia"/>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63F4A34"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50EAC32"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0</w:t>
            </w:r>
          </w:p>
        </w:tc>
      </w:tr>
      <w:tr w:rsidR="00CE6124" w:rsidRPr="00480423" w14:paraId="4AD2AD4C" w14:textId="77777777" w:rsidTr="001C61BD">
        <w:trPr>
          <w:trHeight w:val="29"/>
        </w:trPr>
        <w:tc>
          <w:tcPr>
            <w:tcW w:w="2067" w:type="dxa"/>
            <w:tcBorders>
              <w:top w:val="nil"/>
              <w:left w:val="single" w:sz="4" w:space="0" w:color="auto"/>
              <w:bottom w:val="nil"/>
              <w:right w:val="single" w:sz="4" w:space="0" w:color="auto"/>
            </w:tcBorders>
            <w:vAlign w:val="center"/>
          </w:tcPr>
          <w:p w14:paraId="35C03608"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9E59AA3"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6A2EDD" w14:textId="77777777" w:rsidR="00CE6124" w:rsidRPr="00480423" w:rsidRDefault="00CE6124" w:rsidP="001C61BD">
            <w:pPr>
              <w:pStyle w:val="TAC"/>
              <w:rPr>
                <w:rFonts w:eastAsiaTheme="minorEastAsia"/>
                <w:lang w:val="en-US" w:eastAsia="zh-CN"/>
              </w:rPr>
            </w:pPr>
            <w:r w:rsidRPr="00480423">
              <w:rPr>
                <w:rFonts w:eastAsiaTheme="minorEastAsia"/>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4C94B158"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7F646DBB" w14:textId="77777777" w:rsidR="00CE6124" w:rsidRPr="00480423" w:rsidRDefault="00CE6124" w:rsidP="001C61BD">
            <w:pPr>
              <w:pStyle w:val="TAC"/>
              <w:rPr>
                <w:rFonts w:eastAsiaTheme="minorEastAsia"/>
                <w:lang w:val="en-US" w:eastAsia="zh-CN"/>
              </w:rPr>
            </w:pPr>
          </w:p>
        </w:tc>
      </w:tr>
      <w:tr w:rsidR="00CE6124" w:rsidRPr="00480423" w14:paraId="0B31DFDC"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0F4F1AF3"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8C983B0"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CDE59C" w14:textId="77777777" w:rsidR="00CE6124" w:rsidRPr="00480423" w:rsidRDefault="00CE6124" w:rsidP="001C61BD">
            <w:pPr>
              <w:pStyle w:val="TAC"/>
              <w:rPr>
                <w:rFonts w:eastAsiaTheme="minorEastAsia"/>
                <w:lang w:val="en-US" w:eastAsia="zh-CN"/>
              </w:rPr>
            </w:pPr>
            <w:r w:rsidRPr="00480423">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6EE5004"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CA_n66(2A)_BCS0</w:t>
            </w:r>
          </w:p>
        </w:tc>
        <w:tc>
          <w:tcPr>
            <w:tcW w:w="1610" w:type="dxa"/>
            <w:tcBorders>
              <w:top w:val="nil"/>
              <w:left w:val="single" w:sz="4" w:space="0" w:color="auto"/>
              <w:bottom w:val="single" w:sz="4" w:space="0" w:color="auto"/>
              <w:right w:val="single" w:sz="4" w:space="0" w:color="auto"/>
            </w:tcBorders>
            <w:vAlign w:val="center"/>
          </w:tcPr>
          <w:p w14:paraId="4F8061B9" w14:textId="77777777" w:rsidR="00CE6124" w:rsidRPr="00480423" w:rsidRDefault="00CE6124" w:rsidP="001C61BD">
            <w:pPr>
              <w:pStyle w:val="TAC"/>
              <w:rPr>
                <w:rFonts w:eastAsiaTheme="minorEastAsia"/>
                <w:lang w:val="en-US" w:eastAsia="zh-CN"/>
              </w:rPr>
            </w:pPr>
          </w:p>
        </w:tc>
      </w:tr>
      <w:tr w:rsidR="00CE6124" w:rsidRPr="00480423" w14:paraId="5E384CF0"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1365B2BF"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CA_n5A-n30A-n66(3A)</w:t>
            </w:r>
          </w:p>
        </w:tc>
        <w:tc>
          <w:tcPr>
            <w:tcW w:w="1829" w:type="dxa"/>
            <w:tcBorders>
              <w:top w:val="single" w:sz="4" w:space="0" w:color="auto"/>
              <w:left w:val="single" w:sz="4" w:space="0" w:color="auto"/>
              <w:bottom w:val="nil"/>
              <w:right w:val="single" w:sz="4" w:space="0" w:color="auto"/>
            </w:tcBorders>
            <w:vAlign w:val="center"/>
          </w:tcPr>
          <w:p w14:paraId="3F87093A" w14:textId="77777777" w:rsidR="00CE6124" w:rsidRPr="00480423" w:rsidRDefault="00CE6124" w:rsidP="001C61BD">
            <w:pPr>
              <w:pStyle w:val="TAC"/>
              <w:rPr>
                <w:rFonts w:eastAsiaTheme="minorEastAsia"/>
                <w:lang w:val="en-US"/>
              </w:rPr>
            </w:pPr>
            <w:r w:rsidRPr="00480423">
              <w:rPr>
                <w:rFonts w:eastAsiaTheme="minorEastAsia"/>
                <w:lang w:val="en-US"/>
              </w:rPr>
              <w:t>CA_n5A-n30A</w:t>
            </w:r>
          </w:p>
          <w:p w14:paraId="3A79C69E" w14:textId="77777777" w:rsidR="00CE6124" w:rsidRPr="00480423" w:rsidRDefault="00CE6124" w:rsidP="001C61BD">
            <w:pPr>
              <w:pStyle w:val="TAC"/>
              <w:rPr>
                <w:rFonts w:eastAsiaTheme="minorEastAsia"/>
                <w:lang w:val="en-US"/>
              </w:rPr>
            </w:pPr>
            <w:r w:rsidRPr="00480423">
              <w:rPr>
                <w:rFonts w:eastAsiaTheme="minorEastAsia"/>
                <w:lang w:val="en-US"/>
              </w:rPr>
              <w:t>CA_n5A-n66A</w:t>
            </w:r>
          </w:p>
          <w:p w14:paraId="6CC57F5A" w14:textId="77777777" w:rsidR="00CE6124" w:rsidRPr="00480423" w:rsidRDefault="00CE6124" w:rsidP="001C61BD">
            <w:pPr>
              <w:pStyle w:val="TAC"/>
              <w:rPr>
                <w:rFonts w:eastAsiaTheme="minorEastAsia"/>
                <w:lang w:val="en-US"/>
              </w:rPr>
            </w:pPr>
            <w:r w:rsidRPr="00480423">
              <w:rPr>
                <w:rFonts w:eastAsiaTheme="minorEastAsia"/>
                <w:lang w:val="en-US"/>
              </w:rPr>
              <w:t>CA_n30A-n66A</w:t>
            </w:r>
          </w:p>
          <w:p w14:paraId="6FB3855F"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107A15" w14:textId="77777777" w:rsidR="00CE6124" w:rsidRPr="00480423" w:rsidRDefault="00CE6124" w:rsidP="001C61BD">
            <w:pPr>
              <w:pStyle w:val="TAC"/>
              <w:rPr>
                <w:rFonts w:eastAsiaTheme="minorEastAsia"/>
                <w:lang w:val="en-US"/>
              </w:rPr>
            </w:pPr>
            <w:r w:rsidRPr="00480423">
              <w:rPr>
                <w:rFonts w:eastAsiaTheme="minorEastAsia"/>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428591C" w14:textId="77777777" w:rsidR="00CE6124" w:rsidRPr="00480423" w:rsidRDefault="00CE6124" w:rsidP="001C61BD">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AEF6D13"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0</w:t>
            </w:r>
          </w:p>
        </w:tc>
      </w:tr>
      <w:tr w:rsidR="00CE6124" w:rsidRPr="00480423" w14:paraId="0FDED046" w14:textId="77777777" w:rsidTr="001C61BD">
        <w:trPr>
          <w:trHeight w:val="29"/>
        </w:trPr>
        <w:tc>
          <w:tcPr>
            <w:tcW w:w="2067" w:type="dxa"/>
            <w:tcBorders>
              <w:top w:val="nil"/>
              <w:left w:val="single" w:sz="4" w:space="0" w:color="auto"/>
              <w:bottom w:val="nil"/>
              <w:right w:val="single" w:sz="4" w:space="0" w:color="auto"/>
            </w:tcBorders>
            <w:vAlign w:val="center"/>
          </w:tcPr>
          <w:p w14:paraId="30EC87A1"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D1BE94D"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D2298E" w14:textId="77777777" w:rsidR="00CE6124" w:rsidRPr="00480423" w:rsidRDefault="00CE6124" w:rsidP="001C61BD">
            <w:pPr>
              <w:pStyle w:val="TAC"/>
              <w:rPr>
                <w:rFonts w:eastAsiaTheme="minorEastAsia"/>
                <w:lang w:val="en-US"/>
              </w:rPr>
            </w:pPr>
            <w:r w:rsidRPr="00480423">
              <w:rPr>
                <w:rFonts w:eastAsiaTheme="minorEastAsia"/>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43910CB8" w14:textId="77777777" w:rsidR="00CE6124" w:rsidRPr="00480423" w:rsidRDefault="00CE6124" w:rsidP="001C61BD">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2EA1CA68" w14:textId="77777777" w:rsidR="00CE6124" w:rsidRPr="00480423" w:rsidRDefault="00CE6124" w:rsidP="001C61BD">
            <w:pPr>
              <w:pStyle w:val="TAC"/>
              <w:rPr>
                <w:rFonts w:eastAsiaTheme="minorEastAsia"/>
                <w:lang w:val="en-US" w:eastAsia="zh-CN"/>
              </w:rPr>
            </w:pPr>
          </w:p>
        </w:tc>
      </w:tr>
      <w:tr w:rsidR="00CE6124" w:rsidRPr="00480423" w14:paraId="3A587E32"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71E8D4C2"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C3713AF"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FAE822" w14:textId="77777777" w:rsidR="00CE6124" w:rsidRPr="00480423" w:rsidRDefault="00CE6124" w:rsidP="001C61BD">
            <w:pPr>
              <w:pStyle w:val="TAC"/>
              <w:rPr>
                <w:rFonts w:eastAsiaTheme="minorEastAsia"/>
                <w:lang w:val="en-US"/>
              </w:rPr>
            </w:pPr>
            <w:r w:rsidRPr="00480423">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FA825BD" w14:textId="77777777" w:rsidR="00CE6124" w:rsidRPr="00480423" w:rsidRDefault="00CE6124" w:rsidP="001C61BD">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CA_n66(3A)_BCS0</w:t>
            </w:r>
          </w:p>
        </w:tc>
        <w:tc>
          <w:tcPr>
            <w:tcW w:w="1610" w:type="dxa"/>
            <w:tcBorders>
              <w:top w:val="nil"/>
              <w:left w:val="single" w:sz="4" w:space="0" w:color="auto"/>
              <w:bottom w:val="single" w:sz="4" w:space="0" w:color="auto"/>
              <w:right w:val="single" w:sz="4" w:space="0" w:color="auto"/>
            </w:tcBorders>
            <w:vAlign w:val="center"/>
          </w:tcPr>
          <w:p w14:paraId="60BC7EC7" w14:textId="77777777" w:rsidR="00CE6124" w:rsidRPr="00480423" w:rsidRDefault="00CE6124" w:rsidP="001C61BD">
            <w:pPr>
              <w:pStyle w:val="TAC"/>
              <w:rPr>
                <w:rFonts w:eastAsiaTheme="minorEastAsia"/>
                <w:lang w:val="en-US" w:eastAsia="zh-CN"/>
              </w:rPr>
            </w:pPr>
          </w:p>
        </w:tc>
      </w:tr>
      <w:tr w:rsidR="00CE6124" w:rsidRPr="00480423" w14:paraId="456D5821" w14:textId="77777777" w:rsidTr="001C61BD">
        <w:trPr>
          <w:trHeight w:val="29"/>
        </w:trPr>
        <w:tc>
          <w:tcPr>
            <w:tcW w:w="2067" w:type="dxa"/>
            <w:tcBorders>
              <w:top w:val="nil"/>
              <w:left w:val="single" w:sz="4" w:space="0" w:color="auto"/>
              <w:bottom w:val="nil"/>
              <w:right w:val="single" w:sz="4" w:space="0" w:color="auto"/>
            </w:tcBorders>
            <w:vAlign w:val="center"/>
          </w:tcPr>
          <w:p w14:paraId="6FEE1F33"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CA_n5A-n30A-n77A</w:t>
            </w:r>
          </w:p>
        </w:tc>
        <w:tc>
          <w:tcPr>
            <w:tcW w:w="1829" w:type="dxa"/>
            <w:tcBorders>
              <w:top w:val="nil"/>
              <w:left w:val="single" w:sz="4" w:space="0" w:color="auto"/>
              <w:bottom w:val="nil"/>
              <w:right w:val="single" w:sz="4" w:space="0" w:color="auto"/>
            </w:tcBorders>
            <w:vAlign w:val="center"/>
          </w:tcPr>
          <w:p w14:paraId="1D2FDBF8" w14:textId="77777777" w:rsidR="00CE6124" w:rsidRPr="00480423" w:rsidRDefault="00CE6124" w:rsidP="001C61BD">
            <w:pPr>
              <w:pStyle w:val="TAC"/>
              <w:rPr>
                <w:rFonts w:eastAsiaTheme="minorEastAsia"/>
                <w:lang w:val="en-US"/>
              </w:rPr>
            </w:pPr>
            <w:r w:rsidRPr="00480423">
              <w:rPr>
                <w:rFonts w:eastAsiaTheme="minorEastAsia"/>
                <w:lang w:val="en-US"/>
              </w:rPr>
              <w:t>n77</w:t>
            </w:r>
            <w:r w:rsidRPr="00480423">
              <w:rPr>
                <w:rFonts w:eastAsiaTheme="minorEastAsia"/>
                <w:vertAlign w:val="superscript"/>
                <w:lang w:val="en-US"/>
              </w:rPr>
              <w:t>7</w:t>
            </w:r>
          </w:p>
          <w:p w14:paraId="5016770F" w14:textId="77777777" w:rsidR="00CE6124" w:rsidRPr="00480423" w:rsidRDefault="00CE6124" w:rsidP="001C61BD">
            <w:pPr>
              <w:pStyle w:val="TAC"/>
              <w:rPr>
                <w:rFonts w:eastAsiaTheme="minorEastAsia"/>
                <w:lang w:val="en-US"/>
              </w:rPr>
            </w:pPr>
            <w:r w:rsidRPr="00480423">
              <w:rPr>
                <w:rFonts w:eastAsiaTheme="minorEastAsia"/>
                <w:lang w:val="en-US"/>
              </w:rPr>
              <w:t>CA_n5A-n30A</w:t>
            </w:r>
          </w:p>
          <w:p w14:paraId="08E25C9C" w14:textId="77777777" w:rsidR="00CE6124" w:rsidRPr="00480423" w:rsidRDefault="00CE6124" w:rsidP="001C61BD">
            <w:pPr>
              <w:pStyle w:val="TAC"/>
              <w:rPr>
                <w:rFonts w:eastAsiaTheme="minorEastAsia"/>
                <w:vertAlign w:val="superscript"/>
                <w:lang w:val="en-US"/>
              </w:rPr>
            </w:pPr>
            <w:r w:rsidRPr="00480423">
              <w:rPr>
                <w:rFonts w:eastAsiaTheme="minorEastAsia"/>
                <w:lang w:val="en-US"/>
              </w:rPr>
              <w:t>CA_n5A-n77A</w:t>
            </w:r>
            <w:r w:rsidRPr="00480423">
              <w:rPr>
                <w:rFonts w:eastAsiaTheme="minorEastAsia"/>
                <w:vertAlign w:val="superscript"/>
                <w:lang w:val="en-US"/>
              </w:rPr>
              <w:t>7</w:t>
            </w:r>
          </w:p>
          <w:p w14:paraId="6F077E32" w14:textId="77777777" w:rsidR="00CE6124" w:rsidRPr="00480423" w:rsidRDefault="00CE6124" w:rsidP="001C61BD">
            <w:pPr>
              <w:pStyle w:val="TAC"/>
              <w:rPr>
                <w:rFonts w:eastAsiaTheme="minorEastAsia"/>
                <w:lang w:val="en-US" w:eastAsia="zh-CN"/>
              </w:rPr>
            </w:pPr>
            <w:r w:rsidRPr="00480423">
              <w:rPr>
                <w:rFonts w:eastAsiaTheme="minorEastAsia"/>
                <w:lang w:val="en-US"/>
              </w:rPr>
              <w:t>CA_n30A-n77A</w:t>
            </w:r>
            <w:r w:rsidRPr="00480423">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0D8146D8" w14:textId="77777777" w:rsidR="00CE6124" w:rsidRPr="00480423" w:rsidRDefault="00CE6124" w:rsidP="001C61BD">
            <w:pPr>
              <w:pStyle w:val="TAC"/>
              <w:rPr>
                <w:rFonts w:eastAsiaTheme="minorEastAsia"/>
                <w:lang w:val="en-US" w:eastAsia="zh-CN"/>
              </w:rPr>
            </w:pPr>
            <w:r w:rsidRPr="00480423">
              <w:rPr>
                <w:rFonts w:eastAsiaTheme="minorEastAsia"/>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387778E"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F024711"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0</w:t>
            </w:r>
          </w:p>
        </w:tc>
      </w:tr>
      <w:tr w:rsidR="00CE6124" w:rsidRPr="00480423" w14:paraId="01608F10" w14:textId="77777777" w:rsidTr="001C61BD">
        <w:trPr>
          <w:trHeight w:val="29"/>
        </w:trPr>
        <w:tc>
          <w:tcPr>
            <w:tcW w:w="2067" w:type="dxa"/>
            <w:tcBorders>
              <w:top w:val="nil"/>
              <w:left w:val="single" w:sz="4" w:space="0" w:color="auto"/>
              <w:bottom w:val="nil"/>
              <w:right w:val="single" w:sz="4" w:space="0" w:color="auto"/>
            </w:tcBorders>
            <w:vAlign w:val="center"/>
          </w:tcPr>
          <w:p w14:paraId="0EDAB4B2"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752C7CF"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C8446A" w14:textId="77777777" w:rsidR="00CE6124" w:rsidRPr="00480423" w:rsidRDefault="00CE6124" w:rsidP="001C61BD">
            <w:pPr>
              <w:pStyle w:val="TAC"/>
              <w:rPr>
                <w:rFonts w:eastAsiaTheme="minorEastAsia"/>
                <w:lang w:val="en-US" w:eastAsia="zh-CN"/>
              </w:rPr>
            </w:pPr>
            <w:r w:rsidRPr="00480423">
              <w:rPr>
                <w:rFonts w:eastAsiaTheme="minorEastAsia"/>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46F565DB"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4F516A1C" w14:textId="77777777" w:rsidR="00CE6124" w:rsidRPr="00480423" w:rsidRDefault="00CE6124" w:rsidP="001C61BD">
            <w:pPr>
              <w:pStyle w:val="TAC"/>
              <w:rPr>
                <w:rFonts w:eastAsiaTheme="minorEastAsia"/>
                <w:lang w:val="en-US" w:eastAsia="zh-CN"/>
              </w:rPr>
            </w:pPr>
          </w:p>
        </w:tc>
      </w:tr>
      <w:tr w:rsidR="00CE6124" w:rsidRPr="00480423" w14:paraId="27896822"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705D18F3"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E930EB3"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A7C81D" w14:textId="77777777" w:rsidR="00CE6124" w:rsidRPr="00480423" w:rsidRDefault="00CE6124" w:rsidP="001C61BD">
            <w:pPr>
              <w:pStyle w:val="TAC"/>
              <w:rPr>
                <w:rFonts w:eastAsiaTheme="minorEastAsia"/>
                <w:lang w:val="en-US" w:eastAsia="zh-CN"/>
              </w:rPr>
            </w:pPr>
            <w:r w:rsidRPr="00480423">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1B4C746"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F4D6787" w14:textId="77777777" w:rsidR="00CE6124" w:rsidRPr="00480423" w:rsidRDefault="00CE6124" w:rsidP="001C61BD">
            <w:pPr>
              <w:pStyle w:val="TAC"/>
              <w:rPr>
                <w:rFonts w:eastAsiaTheme="minorEastAsia"/>
                <w:lang w:val="en-US" w:eastAsia="zh-CN"/>
              </w:rPr>
            </w:pPr>
          </w:p>
        </w:tc>
      </w:tr>
      <w:tr w:rsidR="00CE6124" w:rsidRPr="00480423" w14:paraId="5127B7BD"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5D6CB2C5"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CA_n5A-n30A-n77(2A)</w:t>
            </w:r>
          </w:p>
        </w:tc>
        <w:tc>
          <w:tcPr>
            <w:tcW w:w="1829" w:type="dxa"/>
            <w:tcBorders>
              <w:top w:val="single" w:sz="4" w:space="0" w:color="auto"/>
              <w:left w:val="single" w:sz="4" w:space="0" w:color="auto"/>
              <w:bottom w:val="nil"/>
              <w:right w:val="single" w:sz="4" w:space="0" w:color="auto"/>
            </w:tcBorders>
            <w:vAlign w:val="center"/>
          </w:tcPr>
          <w:p w14:paraId="2E132847" w14:textId="77777777" w:rsidR="00CE6124" w:rsidRPr="00480423" w:rsidRDefault="00CE6124" w:rsidP="001C61BD">
            <w:pPr>
              <w:pStyle w:val="TAC"/>
              <w:rPr>
                <w:rFonts w:eastAsiaTheme="minorEastAsia"/>
              </w:rPr>
            </w:pPr>
            <w:r w:rsidRPr="00480423">
              <w:rPr>
                <w:rFonts w:eastAsiaTheme="minorEastAsia"/>
                <w:lang w:val="en-US" w:eastAsia="zh-CN"/>
              </w:rPr>
              <w:t>n77</w:t>
            </w:r>
            <w:r w:rsidRPr="00480423">
              <w:rPr>
                <w:rFonts w:eastAsiaTheme="minorEastAsia"/>
                <w:vertAlign w:val="superscript"/>
                <w:lang w:val="en-US" w:eastAsia="zh-CN"/>
              </w:rPr>
              <w:t>7</w:t>
            </w:r>
          </w:p>
          <w:p w14:paraId="2FFCF72C" w14:textId="77777777" w:rsidR="00CE6124" w:rsidRPr="00480423" w:rsidRDefault="00CE6124" w:rsidP="001C61BD">
            <w:pPr>
              <w:pStyle w:val="TAC"/>
              <w:rPr>
                <w:rFonts w:eastAsiaTheme="minorEastAsia"/>
                <w:lang w:val="en-US" w:eastAsia="zh-CN"/>
              </w:rPr>
            </w:pPr>
            <w:r w:rsidRPr="00480423">
              <w:rPr>
                <w:rFonts w:eastAsiaTheme="minorEastAsia"/>
              </w:rPr>
              <w:t>CA_n5A-n30A CA_n5A-n77A</w:t>
            </w:r>
            <w:r w:rsidRPr="00480423">
              <w:rPr>
                <w:rFonts w:eastAsiaTheme="minorEastAsia"/>
                <w:vertAlign w:val="superscript"/>
              </w:rPr>
              <w:t>7</w:t>
            </w:r>
            <w:r w:rsidRPr="00480423">
              <w:rPr>
                <w:rFonts w:eastAsiaTheme="minorEastAsia"/>
              </w:rPr>
              <w:t xml:space="preserve"> CA_n30A-n77A</w:t>
            </w:r>
            <w:r w:rsidRPr="00480423">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16A3227C" w14:textId="77777777" w:rsidR="00CE6124" w:rsidRPr="00480423" w:rsidRDefault="00CE6124" w:rsidP="001C61BD">
            <w:pPr>
              <w:pStyle w:val="TAC"/>
              <w:rPr>
                <w:rFonts w:eastAsiaTheme="minorEastAsia"/>
                <w:lang w:val="en-US" w:eastAsia="zh-CN"/>
              </w:rPr>
            </w:pPr>
            <w:r w:rsidRPr="00480423">
              <w:rPr>
                <w:rFonts w:eastAsiaTheme="minorEastAsia"/>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B6EBE2D"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28270A2" w14:textId="77777777" w:rsidR="00CE6124" w:rsidRPr="00480423" w:rsidRDefault="00CE6124" w:rsidP="001C61BD">
            <w:pPr>
              <w:pStyle w:val="TAC"/>
              <w:rPr>
                <w:rFonts w:eastAsiaTheme="minorEastAsia" w:cs="Arial"/>
                <w:color w:val="000000"/>
                <w:szCs w:val="18"/>
                <w:lang w:val="en-US" w:eastAsia="zh-CN" w:bidi="ar"/>
              </w:rPr>
            </w:pPr>
            <w:r w:rsidRPr="00480423">
              <w:rPr>
                <w:rFonts w:ascii="Calibri" w:eastAsiaTheme="minorEastAsia" w:hAnsi="Calibri"/>
                <w:sz w:val="21"/>
                <w:lang w:val="en-US" w:eastAsia="zh-CN"/>
              </w:rPr>
              <w:t>0</w:t>
            </w:r>
          </w:p>
        </w:tc>
      </w:tr>
      <w:tr w:rsidR="00CE6124" w:rsidRPr="00480423" w14:paraId="503D4619" w14:textId="77777777" w:rsidTr="001C61BD">
        <w:trPr>
          <w:trHeight w:val="29"/>
        </w:trPr>
        <w:tc>
          <w:tcPr>
            <w:tcW w:w="2067" w:type="dxa"/>
            <w:tcBorders>
              <w:top w:val="nil"/>
              <w:left w:val="single" w:sz="4" w:space="0" w:color="auto"/>
              <w:bottom w:val="nil"/>
              <w:right w:val="single" w:sz="4" w:space="0" w:color="auto"/>
            </w:tcBorders>
            <w:vAlign w:val="center"/>
          </w:tcPr>
          <w:p w14:paraId="7BC0B309"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AA15742"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9D438A" w14:textId="77777777" w:rsidR="00CE6124" w:rsidRPr="00480423" w:rsidRDefault="00CE6124" w:rsidP="001C61BD">
            <w:pPr>
              <w:pStyle w:val="TAC"/>
              <w:rPr>
                <w:rFonts w:eastAsiaTheme="minorEastAsia"/>
                <w:lang w:val="en-US" w:eastAsia="zh-CN"/>
              </w:rPr>
            </w:pPr>
            <w:r w:rsidRPr="00480423">
              <w:rPr>
                <w:rFonts w:eastAsiaTheme="minorEastAsia"/>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4E34C053"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58C31D06" w14:textId="77777777" w:rsidR="00CE6124" w:rsidRPr="00480423" w:rsidRDefault="00CE6124" w:rsidP="001C61BD">
            <w:pPr>
              <w:pStyle w:val="TAC"/>
              <w:rPr>
                <w:rFonts w:eastAsiaTheme="minorEastAsia" w:cs="Arial"/>
                <w:color w:val="000000"/>
                <w:szCs w:val="18"/>
                <w:lang w:val="en-US" w:eastAsia="zh-CN" w:bidi="ar"/>
              </w:rPr>
            </w:pPr>
          </w:p>
        </w:tc>
      </w:tr>
      <w:tr w:rsidR="00CE6124" w:rsidRPr="00480423" w14:paraId="7892F3B5"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59B6FB88"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BDC7110"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EA58CB" w14:textId="77777777" w:rsidR="00CE6124" w:rsidRPr="00480423" w:rsidRDefault="00CE6124" w:rsidP="001C61BD">
            <w:pPr>
              <w:pStyle w:val="TAC"/>
              <w:rPr>
                <w:rFonts w:eastAsiaTheme="minorEastAsia"/>
                <w:lang w:val="en-US" w:eastAsia="zh-CN"/>
              </w:rPr>
            </w:pPr>
            <w:r w:rsidRPr="00480423">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35D1F63"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068A0949" w14:textId="77777777" w:rsidR="00CE6124" w:rsidRPr="00480423" w:rsidRDefault="00CE6124" w:rsidP="001C61BD">
            <w:pPr>
              <w:pStyle w:val="TAC"/>
              <w:rPr>
                <w:rFonts w:eastAsiaTheme="minorEastAsia" w:cs="Arial"/>
                <w:color w:val="000000"/>
                <w:szCs w:val="18"/>
                <w:lang w:val="en-US" w:eastAsia="zh-CN" w:bidi="ar"/>
              </w:rPr>
            </w:pPr>
          </w:p>
        </w:tc>
      </w:tr>
      <w:tr w:rsidR="00CE6124" w:rsidRPr="00480423" w14:paraId="2FA971E9" w14:textId="77777777" w:rsidTr="001C61BD">
        <w:trPr>
          <w:trHeight w:val="29"/>
        </w:trPr>
        <w:tc>
          <w:tcPr>
            <w:tcW w:w="2067" w:type="dxa"/>
            <w:tcBorders>
              <w:top w:val="single" w:sz="4" w:space="0" w:color="auto"/>
              <w:left w:val="single" w:sz="4" w:space="0" w:color="auto"/>
              <w:bottom w:val="nil"/>
              <w:right w:val="single" w:sz="4" w:space="0" w:color="auto"/>
            </w:tcBorders>
          </w:tcPr>
          <w:p w14:paraId="389C5DD1" w14:textId="77777777" w:rsidR="00CE6124" w:rsidRPr="00480423" w:rsidRDefault="00CE6124" w:rsidP="001C61BD">
            <w:pPr>
              <w:pStyle w:val="TAC"/>
              <w:rPr>
                <w:rFonts w:eastAsiaTheme="minorEastAsia"/>
                <w:lang w:val="en-US" w:eastAsia="zh-CN"/>
              </w:rPr>
            </w:pPr>
            <w:r w:rsidRPr="00480423">
              <w:rPr>
                <w:rFonts w:eastAsiaTheme="minorEastAsia"/>
                <w:szCs w:val="18"/>
              </w:rPr>
              <w:t>CA_n5</w:t>
            </w:r>
            <w:r w:rsidRPr="00480423">
              <w:rPr>
                <w:rFonts w:eastAsiaTheme="minorEastAsia"/>
                <w:szCs w:val="18"/>
                <w:lang w:val="sv-SE"/>
              </w:rPr>
              <w:t>A-</w:t>
            </w:r>
            <w:r w:rsidRPr="00480423">
              <w:rPr>
                <w:rFonts w:eastAsiaTheme="minorEastAsia"/>
                <w:szCs w:val="18"/>
              </w:rPr>
              <w:t>n40</w:t>
            </w:r>
            <w:r w:rsidRPr="00480423">
              <w:rPr>
                <w:rFonts w:eastAsiaTheme="minorEastAsia"/>
                <w:szCs w:val="18"/>
                <w:lang w:val="sv-SE"/>
              </w:rPr>
              <w:t>A-n78A</w:t>
            </w:r>
          </w:p>
        </w:tc>
        <w:tc>
          <w:tcPr>
            <w:tcW w:w="1829" w:type="dxa"/>
            <w:tcBorders>
              <w:top w:val="single" w:sz="4" w:space="0" w:color="auto"/>
              <w:left w:val="single" w:sz="4" w:space="0" w:color="auto"/>
              <w:bottom w:val="nil"/>
              <w:right w:val="single" w:sz="4" w:space="0" w:color="auto"/>
            </w:tcBorders>
          </w:tcPr>
          <w:p w14:paraId="61C7E687" w14:textId="77777777" w:rsidR="00CE6124" w:rsidRPr="00480423" w:rsidRDefault="00CE6124" w:rsidP="001C61BD">
            <w:pPr>
              <w:pStyle w:val="TAC"/>
              <w:rPr>
                <w:rFonts w:eastAsiaTheme="minorEastAsia"/>
                <w:szCs w:val="18"/>
              </w:rPr>
            </w:pPr>
            <w:r w:rsidRPr="00480423">
              <w:rPr>
                <w:rFonts w:eastAsiaTheme="minorEastAsia"/>
                <w:szCs w:val="18"/>
              </w:rPr>
              <w:t>CA_n5A-n40A</w:t>
            </w:r>
          </w:p>
          <w:p w14:paraId="4CE3AD72" w14:textId="77777777" w:rsidR="00CE6124" w:rsidRPr="00480423" w:rsidRDefault="00CE6124" w:rsidP="001C61BD">
            <w:pPr>
              <w:pStyle w:val="TAC"/>
              <w:rPr>
                <w:rFonts w:eastAsiaTheme="minorEastAsia"/>
                <w:szCs w:val="18"/>
              </w:rPr>
            </w:pPr>
            <w:r w:rsidRPr="00480423">
              <w:rPr>
                <w:rFonts w:eastAsiaTheme="minorEastAsia"/>
                <w:szCs w:val="18"/>
              </w:rPr>
              <w:t>CA_n5A-n78A</w:t>
            </w:r>
          </w:p>
          <w:p w14:paraId="5581D78A" w14:textId="77777777" w:rsidR="00CE6124" w:rsidRPr="00480423" w:rsidRDefault="00CE6124" w:rsidP="001C61BD">
            <w:pPr>
              <w:pStyle w:val="TAC"/>
              <w:rPr>
                <w:rFonts w:eastAsiaTheme="minorEastAsia"/>
                <w:lang w:val="en-US" w:eastAsia="zh-CN"/>
              </w:rPr>
            </w:pPr>
            <w:r w:rsidRPr="00480423">
              <w:rPr>
                <w:rFonts w:eastAsiaTheme="minorEastAsia"/>
                <w:szCs w:val="18"/>
              </w:rPr>
              <w:t>CA_n40A-n78A</w:t>
            </w:r>
          </w:p>
        </w:tc>
        <w:tc>
          <w:tcPr>
            <w:tcW w:w="830" w:type="dxa"/>
            <w:tcBorders>
              <w:top w:val="single" w:sz="4" w:space="0" w:color="auto"/>
              <w:left w:val="single" w:sz="4" w:space="0" w:color="auto"/>
              <w:bottom w:val="single" w:sz="4" w:space="0" w:color="auto"/>
              <w:right w:val="single" w:sz="4" w:space="0" w:color="auto"/>
            </w:tcBorders>
          </w:tcPr>
          <w:p w14:paraId="71369CE6" w14:textId="77777777" w:rsidR="00CE6124" w:rsidRPr="00480423" w:rsidRDefault="00CE6124" w:rsidP="001C61BD">
            <w:pPr>
              <w:pStyle w:val="TAC"/>
              <w:rPr>
                <w:rFonts w:eastAsiaTheme="minorEastAsia"/>
                <w:lang w:val="en-US"/>
              </w:rPr>
            </w:pPr>
            <w:r w:rsidRPr="00480423">
              <w:rPr>
                <w:rFonts w:eastAsiaTheme="minorEastAsia"/>
                <w:szCs w:val="18"/>
              </w:rPr>
              <w:t>n5</w:t>
            </w:r>
          </w:p>
        </w:tc>
        <w:tc>
          <w:tcPr>
            <w:tcW w:w="2827" w:type="dxa"/>
            <w:tcBorders>
              <w:top w:val="single" w:sz="4" w:space="0" w:color="auto"/>
              <w:left w:val="single" w:sz="4" w:space="0" w:color="auto"/>
              <w:bottom w:val="single" w:sz="4" w:space="0" w:color="auto"/>
              <w:right w:val="single" w:sz="4" w:space="0" w:color="auto"/>
            </w:tcBorders>
          </w:tcPr>
          <w:p w14:paraId="572E269A" w14:textId="77777777" w:rsidR="00CE6124" w:rsidRPr="00480423" w:rsidRDefault="00CE6124" w:rsidP="001C61BD">
            <w:pPr>
              <w:pStyle w:val="TAC"/>
              <w:rPr>
                <w:rFonts w:eastAsiaTheme="minorEastAsia" w:cs="Arial"/>
                <w:color w:val="000000"/>
                <w:szCs w:val="18"/>
                <w:lang w:val="en-US" w:eastAsia="zh-CN" w:bidi="ar"/>
              </w:rPr>
            </w:pPr>
            <w:r w:rsidRPr="00480423">
              <w:rPr>
                <w:rFonts w:eastAsiaTheme="minorEastAsia" w:cs="Arial"/>
                <w:szCs w:val="18"/>
                <w:lang w:val="en-US" w:eastAsia="zh-CN" w:bidi="ar"/>
              </w:rPr>
              <w:t>5, 10, 15, 20, 25</w:t>
            </w:r>
            <w:r w:rsidRPr="00480423">
              <w:rPr>
                <w:rFonts w:eastAsiaTheme="minorEastAsia" w:cs="Arial"/>
                <w:szCs w:val="18"/>
                <w:vertAlign w:val="superscript"/>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208BD650" w14:textId="77777777" w:rsidR="00CE6124" w:rsidRPr="00480423" w:rsidRDefault="00CE6124" w:rsidP="001C61BD">
            <w:pPr>
              <w:pStyle w:val="TAC"/>
              <w:rPr>
                <w:rFonts w:eastAsiaTheme="minorEastAsia" w:cs="Arial"/>
                <w:color w:val="000000"/>
                <w:szCs w:val="18"/>
                <w:lang w:val="en-US" w:eastAsia="zh-CN" w:bidi="ar"/>
              </w:rPr>
            </w:pPr>
            <w:r w:rsidRPr="00480423">
              <w:rPr>
                <w:rFonts w:eastAsiaTheme="minorEastAsia" w:cs="Arial" w:hint="eastAsia"/>
                <w:color w:val="000000"/>
                <w:szCs w:val="18"/>
                <w:lang w:val="en-US" w:eastAsia="zh-CN" w:bidi="ar"/>
              </w:rPr>
              <w:t>0</w:t>
            </w:r>
          </w:p>
        </w:tc>
      </w:tr>
      <w:tr w:rsidR="00CE6124" w:rsidRPr="00480423" w14:paraId="0586BAAD" w14:textId="77777777" w:rsidTr="001C61BD">
        <w:trPr>
          <w:trHeight w:val="29"/>
        </w:trPr>
        <w:tc>
          <w:tcPr>
            <w:tcW w:w="2067" w:type="dxa"/>
            <w:tcBorders>
              <w:top w:val="nil"/>
              <w:left w:val="single" w:sz="4" w:space="0" w:color="auto"/>
              <w:bottom w:val="nil"/>
              <w:right w:val="single" w:sz="4" w:space="0" w:color="auto"/>
            </w:tcBorders>
          </w:tcPr>
          <w:p w14:paraId="1283CFFD"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65CED64E"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B004D6B" w14:textId="77777777" w:rsidR="00CE6124" w:rsidRPr="00480423" w:rsidRDefault="00CE6124" w:rsidP="001C61BD">
            <w:pPr>
              <w:pStyle w:val="TAC"/>
              <w:rPr>
                <w:rFonts w:eastAsiaTheme="minorEastAsia"/>
                <w:lang w:val="en-US"/>
              </w:rPr>
            </w:pPr>
            <w:r w:rsidRPr="00480423">
              <w:rPr>
                <w:rFonts w:eastAsiaTheme="minorEastAsia"/>
                <w:szCs w:val="18"/>
              </w:rPr>
              <w:t>n40</w:t>
            </w:r>
          </w:p>
        </w:tc>
        <w:tc>
          <w:tcPr>
            <w:tcW w:w="2827" w:type="dxa"/>
            <w:tcBorders>
              <w:top w:val="single" w:sz="4" w:space="0" w:color="auto"/>
              <w:left w:val="single" w:sz="4" w:space="0" w:color="auto"/>
              <w:bottom w:val="single" w:sz="4" w:space="0" w:color="auto"/>
              <w:right w:val="single" w:sz="4" w:space="0" w:color="auto"/>
            </w:tcBorders>
          </w:tcPr>
          <w:p w14:paraId="65A6EEF7" w14:textId="77777777" w:rsidR="00CE6124" w:rsidRPr="00480423" w:rsidRDefault="00CE6124" w:rsidP="001C61BD">
            <w:pPr>
              <w:pStyle w:val="TAC"/>
              <w:rPr>
                <w:rFonts w:eastAsiaTheme="minorEastAsia" w:cs="Arial"/>
                <w:color w:val="000000"/>
                <w:szCs w:val="18"/>
                <w:lang w:val="en-US" w:eastAsia="zh-CN" w:bidi="ar"/>
              </w:rPr>
            </w:pPr>
            <w:r w:rsidRPr="00480423">
              <w:rPr>
                <w:rFonts w:eastAsiaTheme="minorEastAsia" w:cs="Arial"/>
                <w:szCs w:val="18"/>
                <w:lang w:val="en-US" w:eastAsia="zh-CN" w:bidi="ar"/>
              </w:rPr>
              <w:t>5</w:t>
            </w:r>
            <w:r w:rsidRPr="00480423">
              <w:rPr>
                <w:rFonts w:eastAsiaTheme="minorEastAsia" w:cs="Arial"/>
                <w:szCs w:val="18"/>
                <w:vertAlign w:val="superscript"/>
                <w:lang w:val="en-US" w:eastAsia="zh-CN" w:bidi="ar"/>
              </w:rPr>
              <w:t>8</w:t>
            </w:r>
            <w:r w:rsidRPr="00480423">
              <w:rPr>
                <w:rFonts w:eastAsiaTheme="minorEastAsia" w:cs="Arial"/>
                <w:szCs w:val="18"/>
                <w:lang w:val="en-US" w:eastAsia="zh-CN" w:bidi="ar"/>
              </w:rPr>
              <w:t>, 10, 15, 20, 25, 30, 40, 50, 60, 70, 80, 90,100</w:t>
            </w:r>
          </w:p>
        </w:tc>
        <w:tc>
          <w:tcPr>
            <w:tcW w:w="1610" w:type="dxa"/>
            <w:tcBorders>
              <w:top w:val="nil"/>
              <w:left w:val="single" w:sz="4" w:space="0" w:color="auto"/>
              <w:bottom w:val="nil"/>
              <w:right w:val="single" w:sz="4" w:space="0" w:color="auto"/>
            </w:tcBorders>
            <w:vAlign w:val="center"/>
          </w:tcPr>
          <w:p w14:paraId="502A658D" w14:textId="77777777" w:rsidR="00CE6124" w:rsidRPr="00480423" w:rsidRDefault="00CE6124" w:rsidP="001C61BD">
            <w:pPr>
              <w:pStyle w:val="TAC"/>
              <w:rPr>
                <w:rFonts w:eastAsiaTheme="minorEastAsia" w:cs="Arial"/>
                <w:color w:val="000000"/>
                <w:szCs w:val="18"/>
                <w:lang w:val="en-US" w:eastAsia="zh-CN" w:bidi="ar"/>
              </w:rPr>
            </w:pPr>
          </w:p>
        </w:tc>
      </w:tr>
      <w:tr w:rsidR="00CE6124" w:rsidRPr="00480423" w14:paraId="06E533EE" w14:textId="77777777" w:rsidTr="001C61BD">
        <w:trPr>
          <w:trHeight w:val="29"/>
        </w:trPr>
        <w:tc>
          <w:tcPr>
            <w:tcW w:w="2067" w:type="dxa"/>
            <w:tcBorders>
              <w:top w:val="nil"/>
              <w:left w:val="single" w:sz="4" w:space="0" w:color="auto"/>
              <w:bottom w:val="single" w:sz="4" w:space="0" w:color="auto"/>
              <w:right w:val="single" w:sz="4" w:space="0" w:color="auto"/>
            </w:tcBorders>
          </w:tcPr>
          <w:p w14:paraId="1CB43A45"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492C1E1E"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C8C2F74" w14:textId="77777777" w:rsidR="00CE6124" w:rsidRPr="00480423" w:rsidRDefault="00CE6124" w:rsidP="001C61BD">
            <w:pPr>
              <w:pStyle w:val="TAC"/>
              <w:rPr>
                <w:rFonts w:eastAsiaTheme="minorEastAsia"/>
                <w:lang w:val="en-US"/>
              </w:rPr>
            </w:pPr>
            <w:r w:rsidRPr="00480423">
              <w:rPr>
                <w:rFonts w:eastAsiaTheme="minorEastAsia"/>
                <w:szCs w:val="18"/>
              </w:rPr>
              <w:t>n78</w:t>
            </w:r>
          </w:p>
        </w:tc>
        <w:tc>
          <w:tcPr>
            <w:tcW w:w="2827" w:type="dxa"/>
            <w:tcBorders>
              <w:top w:val="single" w:sz="4" w:space="0" w:color="auto"/>
              <w:left w:val="single" w:sz="4" w:space="0" w:color="auto"/>
              <w:bottom w:val="single" w:sz="4" w:space="0" w:color="auto"/>
              <w:right w:val="single" w:sz="4" w:space="0" w:color="auto"/>
            </w:tcBorders>
          </w:tcPr>
          <w:p w14:paraId="690544B6" w14:textId="77777777" w:rsidR="00CE6124" w:rsidRPr="00480423" w:rsidRDefault="00CE6124" w:rsidP="001C61BD">
            <w:pPr>
              <w:pStyle w:val="TAC"/>
              <w:rPr>
                <w:rFonts w:eastAsiaTheme="minorEastAsia" w:cs="Arial"/>
                <w:color w:val="000000"/>
                <w:szCs w:val="18"/>
                <w:lang w:val="en-US" w:eastAsia="zh-CN" w:bidi="ar"/>
              </w:rPr>
            </w:pPr>
            <w:r w:rsidRPr="00480423">
              <w:rPr>
                <w:rFonts w:eastAsiaTheme="minorEastAsia" w:cs="Arial"/>
                <w:szCs w:val="18"/>
                <w:lang w:val="en-US" w:eastAsia="zh-CN" w:bidi="ar"/>
              </w:rPr>
              <w:t>10, 15, 20, 25, 30, 40, 50, 60, 70, 80, 90,100</w:t>
            </w:r>
          </w:p>
        </w:tc>
        <w:tc>
          <w:tcPr>
            <w:tcW w:w="1610" w:type="dxa"/>
            <w:tcBorders>
              <w:top w:val="nil"/>
              <w:left w:val="single" w:sz="4" w:space="0" w:color="auto"/>
              <w:bottom w:val="single" w:sz="4" w:space="0" w:color="auto"/>
              <w:right w:val="single" w:sz="4" w:space="0" w:color="auto"/>
            </w:tcBorders>
            <w:vAlign w:val="center"/>
          </w:tcPr>
          <w:p w14:paraId="0A29F694" w14:textId="77777777" w:rsidR="00CE6124" w:rsidRPr="00480423" w:rsidRDefault="00CE6124" w:rsidP="001C61BD">
            <w:pPr>
              <w:pStyle w:val="TAC"/>
              <w:rPr>
                <w:rFonts w:eastAsiaTheme="minorEastAsia" w:cs="Arial"/>
                <w:color w:val="000000"/>
                <w:szCs w:val="18"/>
                <w:lang w:val="en-US" w:eastAsia="zh-CN" w:bidi="ar"/>
              </w:rPr>
            </w:pPr>
          </w:p>
        </w:tc>
      </w:tr>
      <w:tr w:rsidR="00CE6124" w:rsidRPr="00480423" w14:paraId="45913E0D"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2205F2BA" w14:textId="77777777" w:rsidR="00CE6124" w:rsidRPr="00480423" w:rsidRDefault="00CE6124" w:rsidP="001C61BD">
            <w:pPr>
              <w:pStyle w:val="TAC"/>
              <w:rPr>
                <w:rFonts w:eastAsiaTheme="minorEastAsia"/>
                <w:lang w:val="en-US" w:eastAsia="zh-CN"/>
              </w:rPr>
            </w:pPr>
            <w:r w:rsidRPr="00480423">
              <w:rPr>
                <w:rFonts w:eastAsiaTheme="minorEastAsia"/>
                <w:lang w:eastAsia="zh-CN"/>
              </w:rPr>
              <w:t>CA_n5A-n41A-n66A</w:t>
            </w:r>
          </w:p>
        </w:tc>
        <w:tc>
          <w:tcPr>
            <w:tcW w:w="1829" w:type="dxa"/>
            <w:tcBorders>
              <w:top w:val="single" w:sz="4" w:space="0" w:color="auto"/>
              <w:left w:val="single" w:sz="4" w:space="0" w:color="auto"/>
              <w:bottom w:val="nil"/>
              <w:right w:val="single" w:sz="4" w:space="0" w:color="auto"/>
            </w:tcBorders>
            <w:vAlign w:val="center"/>
          </w:tcPr>
          <w:p w14:paraId="593D8510" w14:textId="77777777" w:rsidR="00CE6124" w:rsidRPr="00480423" w:rsidRDefault="00CE6124" w:rsidP="001C61BD">
            <w:pPr>
              <w:pStyle w:val="TAC"/>
              <w:rPr>
                <w:rFonts w:eastAsiaTheme="minorEastAsia"/>
                <w:lang w:val="en-US" w:eastAsia="zh-CN"/>
              </w:rPr>
            </w:pPr>
            <w:r w:rsidRPr="00480423">
              <w:rPr>
                <w:rFonts w:eastAsiaTheme="minorEastAsia"/>
                <w:lang w:eastAsia="zh-CN"/>
              </w:rPr>
              <w:t>CA_n5A-n41A</w:t>
            </w:r>
            <w:r w:rsidRPr="00480423">
              <w:rPr>
                <w:rFonts w:eastAsiaTheme="minorEastAsia"/>
                <w:lang w:eastAsia="zh-CN"/>
              </w:rPr>
              <w:br/>
              <w:t>CA_n5A-n66A</w:t>
            </w:r>
            <w:r w:rsidRPr="00480423">
              <w:rPr>
                <w:rFonts w:eastAsiaTheme="minorEastAsia"/>
                <w:lang w:eastAsia="zh-CN"/>
              </w:rPr>
              <w:br/>
              <w:t>CA_n41A-n66A</w:t>
            </w:r>
          </w:p>
        </w:tc>
        <w:tc>
          <w:tcPr>
            <w:tcW w:w="830" w:type="dxa"/>
            <w:tcBorders>
              <w:top w:val="single" w:sz="4" w:space="0" w:color="auto"/>
              <w:left w:val="single" w:sz="4" w:space="0" w:color="auto"/>
              <w:bottom w:val="single" w:sz="4" w:space="0" w:color="auto"/>
              <w:right w:val="single" w:sz="4" w:space="0" w:color="auto"/>
            </w:tcBorders>
            <w:vAlign w:val="center"/>
          </w:tcPr>
          <w:p w14:paraId="28269932" w14:textId="77777777" w:rsidR="00CE6124" w:rsidRPr="00480423" w:rsidRDefault="00CE6124" w:rsidP="001C61BD">
            <w:pPr>
              <w:pStyle w:val="TAC"/>
              <w:rPr>
                <w:rFonts w:eastAsiaTheme="minorEastAsia"/>
                <w:szCs w:val="18"/>
              </w:rPr>
            </w:pPr>
            <w:r w:rsidRPr="00480423">
              <w:rPr>
                <w:rFonts w:eastAsiaTheme="minorEastAsia" w:hint="eastAsia"/>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BCFD998" w14:textId="77777777" w:rsidR="00CE6124" w:rsidRPr="00480423" w:rsidRDefault="00CE6124" w:rsidP="001C61BD">
            <w:pPr>
              <w:pStyle w:val="TAC"/>
              <w:rPr>
                <w:rFonts w:eastAsiaTheme="minorEastAsia" w:cs="Arial"/>
                <w:szCs w:val="18"/>
                <w:lang w:val="en-US" w:eastAsia="zh-CN" w:bidi="ar"/>
              </w:rPr>
            </w:pPr>
            <w:r w:rsidRPr="00480423">
              <w:rPr>
                <w:rFonts w:eastAsiaTheme="minorEastAsia"/>
              </w:rPr>
              <w:t>5, 10, 15, 20, 25</w:t>
            </w:r>
          </w:p>
        </w:tc>
        <w:tc>
          <w:tcPr>
            <w:tcW w:w="1610" w:type="dxa"/>
            <w:tcBorders>
              <w:top w:val="single" w:sz="4" w:space="0" w:color="auto"/>
              <w:left w:val="single" w:sz="4" w:space="0" w:color="auto"/>
              <w:bottom w:val="nil"/>
              <w:right w:val="single" w:sz="4" w:space="0" w:color="auto"/>
            </w:tcBorders>
            <w:vAlign w:val="center"/>
          </w:tcPr>
          <w:p w14:paraId="1FDB9288" w14:textId="77777777" w:rsidR="00CE6124" w:rsidRPr="00480423" w:rsidRDefault="00CE6124" w:rsidP="001C61BD">
            <w:pPr>
              <w:pStyle w:val="TAC"/>
              <w:rPr>
                <w:rFonts w:eastAsiaTheme="minorEastAsia" w:cs="Arial"/>
                <w:color w:val="000000"/>
                <w:szCs w:val="18"/>
                <w:lang w:val="en-US" w:eastAsia="zh-CN" w:bidi="ar"/>
              </w:rPr>
            </w:pPr>
            <w:r w:rsidRPr="00480423">
              <w:rPr>
                <w:rFonts w:eastAsiaTheme="minorEastAsia" w:hint="eastAsia"/>
                <w:lang w:eastAsia="zh-CN"/>
              </w:rPr>
              <w:t>0</w:t>
            </w:r>
          </w:p>
        </w:tc>
      </w:tr>
      <w:tr w:rsidR="00CE6124" w:rsidRPr="00480423" w14:paraId="08853CC7" w14:textId="77777777" w:rsidTr="001C61BD">
        <w:trPr>
          <w:trHeight w:val="29"/>
        </w:trPr>
        <w:tc>
          <w:tcPr>
            <w:tcW w:w="2067" w:type="dxa"/>
            <w:tcBorders>
              <w:top w:val="nil"/>
              <w:left w:val="single" w:sz="4" w:space="0" w:color="auto"/>
              <w:bottom w:val="nil"/>
              <w:right w:val="single" w:sz="4" w:space="0" w:color="auto"/>
            </w:tcBorders>
            <w:vAlign w:val="center"/>
          </w:tcPr>
          <w:p w14:paraId="70065FF9"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F9CB8D6"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6BBA70" w14:textId="77777777" w:rsidR="00CE6124" w:rsidRPr="00480423" w:rsidRDefault="00CE6124" w:rsidP="001C61BD">
            <w:pPr>
              <w:pStyle w:val="TAC"/>
              <w:rPr>
                <w:rFonts w:eastAsiaTheme="minorEastAsia"/>
                <w:szCs w:val="18"/>
              </w:rPr>
            </w:pPr>
            <w:r w:rsidRPr="00480423">
              <w:rPr>
                <w:rFonts w:eastAsiaTheme="minor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1DC4C95" w14:textId="77777777" w:rsidR="00CE6124" w:rsidRPr="00480423" w:rsidRDefault="00CE6124" w:rsidP="001C61BD">
            <w:pPr>
              <w:pStyle w:val="TAC"/>
              <w:rPr>
                <w:rFonts w:eastAsiaTheme="minorEastAsia" w:cs="Arial"/>
                <w:szCs w:val="18"/>
                <w:lang w:val="en-US" w:eastAsia="zh-CN" w:bidi="ar"/>
              </w:rPr>
            </w:pPr>
            <w:r w:rsidRPr="00480423">
              <w:rPr>
                <w:rFonts w:eastAsiaTheme="minorEastAsia" w:hint="eastAsia"/>
              </w:rPr>
              <w:t>1</w:t>
            </w:r>
            <w:r w:rsidRPr="00480423">
              <w:rPr>
                <w:rFonts w:eastAsiaTheme="minorEastAsia"/>
              </w:rPr>
              <w:t>0, 15, 20, 30, 40, 50, 60, 80, 90, 100</w:t>
            </w:r>
          </w:p>
        </w:tc>
        <w:tc>
          <w:tcPr>
            <w:tcW w:w="1610" w:type="dxa"/>
            <w:tcBorders>
              <w:top w:val="nil"/>
              <w:left w:val="single" w:sz="4" w:space="0" w:color="auto"/>
              <w:bottom w:val="nil"/>
              <w:right w:val="single" w:sz="4" w:space="0" w:color="auto"/>
            </w:tcBorders>
            <w:vAlign w:val="center"/>
          </w:tcPr>
          <w:p w14:paraId="4B72A733" w14:textId="77777777" w:rsidR="00CE6124" w:rsidRPr="00480423" w:rsidRDefault="00CE6124" w:rsidP="001C61BD">
            <w:pPr>
              <w:pStyle w:val="TAC"/>
              <w:rPr>
                <w:rFonts w:eastAsiaTheme="minorEastAsia" w:cs="Arial"/>
                <w:color w:val="000000"/>
                <w:szCs w:val="18"/>
                <w:lang w:val="en-US" w:eastAsia="zh-CN" w:bidi="ar"/>
              </w:rPr>
            </w:pPr>
          </w:p>
        </w:tc>
      </w:tr>
      <w:tr w:rsidR="00CE6124" w:rsidRPr="00480423" w14:paraId="1E44DA6F"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7A794B52"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A4B8F5D"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C79EF3" w14:textId="77777777" w:rsidR="00CE6124" w:rsidRPr="00480423" w:rsidRDefault="00CE6124" w:rsidP="001C61BD">
            <w:pPr>
              <w:pStyle w:val="TAC"/>
              <w:rPr>
                <w:rFonts w:eastAsiaTheme="minorEastAsia"/>
                <w:szCs w:val="18"/>
              </w:rPr>
            </w:pPr>
            <w:r w:rsidRPr="00480423">
              <w:rPr>
                <w:rFonts w:eastAsiaTheme="minorEastAsia" w:hint="eastAsia"/>
                <w:lang w:eastAsia="zh-CN"/>
              </w:rPr>
              <w:t>n</w:t>
            </w:r>
            <w:r w:rsidRPr="00480423">
              <w:rPr>
                <w:rFonts w:eastAsiaTheme="minorEastAsia"/>
                <w:lang w:eastAsia="zh-CN"/>
              </w:rPr>
              <w:t>66</w:t>
            </w:r>
          </w:p>
        </w:tc>
        <w:tc>
          <w:tcPr>
            <w:tcW w:w="2827" w:type="dxa"/>
            <w:tcBorders>
              <w:top w:val="single" w:sz="4" w:space="0" w:color="auto"/>
              <w:left w:val="single" w:sz="4" w:space="0" w:color="auto"/>
              <w:bottom w:val="single" w:sz="4" w:space="0" w:color="auto"/>
              <w:right w:val="single" w:sz="4" w:space="0" w:color="auto"/>
            </w:tcBorders>
            <w:vAlign w:val="center"/>
          </w:tcPr>
          <w:p w14:paraId="0829CB03" w14:textId="77777777" w:rsidR="00CE6124" w:rsidRPr="00480423" w:rsidRDefault="00CE6124" w:rsidP="001C61BD">
            <w:pPr>
              <w:pStyle w:val="TAC"/>
              <w:rPr>
                <w:rFonts w:eastAsiaTheme="minorEastAsia" w:cs="Arial"/>
                <w:szCs w:val="18"/>
                <w:lang w:val="en-US" w:eastAsia="zh-CN" w:bidi="ar"/>
              </w:rPr>
            </w:pPr>
            <w:r w:rsidRPr="00480423">
              <w:rPr>
                <w:rFonts w:eastAsiaTheme="minorEastAsia"/>
              </w:rPr>
              <w:t>5, 10, 15, 20, 25, 30, 35, 40, 45</w:t>
            </w:r>
          </w:p>
        </w:tc>
        <w:tc>
          <w:tcPr>
            <w:tcW w:w="1610" w:type="dxa"/>
            <w:tcBorders>
              <w:top w:val="nil"/>
              <w:left w:val="single" w:sz="4" w:space="0" w:color="auto"/>
              <w:bottom w:val="single" w:sz="4" w:space="0" w:color="auto"/>
              <w:right w:val="single" w:sz="4" w:space="0" w:color="auto"/>
            </w:tcBorders>
            <w:vAlign w:val="center"/>
          </w:tcPr>
          <w:p w14:paraId="465DF9CC" w14:textId="77777777" w:rsidR="00CE6124" w:rsidRPr="00480423" w:rsidRDefault="00CE6124" w:rsidP="001C61BD">
            <w:pPr>
              <w:pStyle w:val="TAC"/>
              <w:rPr>
                <w:rFonts w:eastAsiaTheme="minorEastAsia" w:cs="Arial"/>
                <w:color w:val="000000"/>
                <w:szCs w:val="18"/>
                <w:lang w:val="en-US" w:eastAsia="zh-CN" w:bidi="ar"/>
              </w:rPr>
            </w:pPr>
          </w:p>
        </w:tc>
      </w:tr>
      <w:tr w:rsidR="00CE6124" w:rsidRPr="00480423" w14:paraId="6F17EC94"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527C8733"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CA_n5A-n48A-n66A</w:t>
            </w:r>
          </w:p>
        </w:tc>
        <w:tc>
          <w:tcPr>
            <w:tcW w:w="1829" w:type="dxa"/>
            <w:tcBorders>
              <w:top w:val="single" w:sz="4" w:space="0" w:color="auto"/>
              <w:left w:val="single" w:sz="4" w:space="0" w:color="auto"/>
              <w:bottom w:val="nil"/>
              <w:right w:val="single" w:sz="4" w:space="0" w:color="auto"/>
            </w:tcBorders>
            <w:vAlign w:val="center"/>
          </w:tcPr>
          <w:p w14:paraId="0E5B962F" w14:textId="77777777" w:rsidR="00CE6124" w:rsidRPr="00480423" w:rsidRDefault="00CE6124" w:rsidP="001C61BD">
            <w:pPr>
              <w:pStyle w:val="TAC"/>
              <w:rPr>
                <w:rFonts w:eastAsiaTheme="minorEastAsia"/>
                <w:color w:val="000000" w:themeColor="text1"/>
                <w:szCs w:val="18"/>
                <w:lang w:val="en-US" w:eastAsia="zh-CN"/>
              </w:rPr>
            </w:pPr>
            <w:r w:rsidRPr="00480423">
              <w:rPr>
                <w:rFonts w:eastAsiaTheme="minorEastAsia"/>
                <w:color w:val="000000" w:themeColor="text1"/>
                <w:szCs w:val="18"/>
                <w:lang w:val="en-US" w:eastAsia="zh-CN"/>
              </w:rPr>
              <w:t>CA_n5A-n48A</w:t>
            </w:r>
          </w:p>
          <w:p w14:paraId="6A9D36B4" w14:textId="77777777" w:rsidR="00CE6124" w:rsidRPr="00480423" w:rsidRDefault="00CE6124" w:rsidP="001C61BD">
            <w:pPr>
              <w:pStyle w:val="TAC"/>
              <w:rPr>
                <w:rFonts w:eastAsiaTheme="minorEastAsia"/>
                <w:color w:val="000000" w:themeColor="text1"/>
                <w:szCs w:val="18"/>
                <w:lang w:val="en-US" w:eastAsia="zh-CN"/>
              </w:rPr>
            </w:pPr>
            <w:r w:rsidRPr="00480423">
              <w:rPr>
                <w:rFonts w:eastAsiaTheme="minorEastAsia"/>
                <w:color w:val="000000" w:themeColor="text1"/>
                <w:szCs w:val="18"/>
                <w:lang w:val="en-US" w:eastAsia="zh-CN"/>
              </w:rPr>
              <w:t>CA_n5A-n66A</w:t>
            </w:r>
          </w:p>
          <w:p w14:paraId="2C4888FC" w14:textId="77777777" w:rsidR="00CE6124" w:rsidRPr="00480423" w:rsidRDefault="00CE6124" w:rsidP="001C61BD">
            <w:pPr>
              <w:pStyle w:val="TAC"/>
              <w:rPr>
                <w:rFonts w:eastAsiaTheme="minorEastAsia"/>
                <w:lang w:val="en-US" w:eastAsia="zh-CN"/>
              </w:rPr>
            </w:pPr>
            <w:r w:rsidRPr="00480423">
              <w:rPr>
                <w:rFonts w:eastAsiaTheme="minorEastAsia"/>
                <w:color w:val="000000" w:themeColor="text1"/>
                <w:szCs w:val="18"/>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75BBED1B"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584228A"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92DDA2D" w14:textId="77777777" w:rsidR="00CE6124" w:rsidRPr="00480423" w:rsidRDefault="00CE6124" w:rsidP="001C61BD">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CE6124" w:rsidRPr="00480423" w14:paraId="69FEAB02" w14:textId="77777777" w:rsidTr="001C61BD">
        <w:trPr>
          <w:trHeight w:val="29"/>
        </w:trPr>
        <w:tc>
          <w:tcPr>
            <w:tcW w:w="2067" w:type="dxa"/>
            <w:tcBorders>
              <w:top w:val="nil"/>
              <w:left w:val="single" w:sz="4" w:space="0" w:color="auto"/>
              <w:bottom w:val="nil"/>
              <w:right w:val="single" w:sz="4" w:space="0" w:color="auto"/>
            </w:tcBorders>
            <w:vAlign w:val="center"/>
          </w:tcPr>
          <w:p w14:paraId="03DBC9E7"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1DD5832"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8D2F42"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A5AE08E"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2B655871" w14:textId="77777777" w:rsidR="00CE6124" w:rsidRPr="00480423" w:rsidRDefault="00CE6124" w:rsidP="001C61BD">
            <w:pPr>
              <w:pStyle w:val="TAC"/>
              <w:rPr>
                <w:rFonts w:eastAsiaTheme="minorEastAsia" w:cs="Arial"/>
                <w:color w:val="000000"/>
                <w:szCs w:val="18"/>
                <w:lang w:val="en-US" w:eastAsia="zh-CN" w:bidi="ar"/>
              </w:rPr>
            </w:pPr>
          </w:p>
        </w:tc>
      </w:tr>
      <w:tr w:rsidR="00CE6124" w:rsidRPr="00480423" w14:paraId="0535F16A"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69F36243"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90D8BD1"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B9A4D8"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7F5DD18"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7E2FA766" w14:textId="77777777" w:rsidR="00CE6124" w:rsidRPr="00480423" w:rsidRDefault="00CE6124" w:rsidP="001C61BD">
            <w:pPr>
              <w:pStyle w:val="TAC"/>
              <w:rPr>
                <w:rFonts w:eastAsiaTheme="minorEastAsia" w:cs="Arial"/>
                <w:color w:val="000000"/>
                <w:szCs w:val="18"/>
                <w:lang w:val="en-US" w:eastAsia="zh-CN" w:bidi="ar"/>
              </w:rPr>
            </w:pPr>
          </w:p>
        </w:tc>
      </w:tr>
      <w:tr w:rsidR="00CE6124" w:rsidRPr="00480423" w14:paraId="463DC2D3"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017B1EA4" w14:textId="77777777" w:rsidR="00CE6124" w:rsidRPr="00480423" w:rsidRDefault="00CE6124" w:rsidP="001C61BD">
            <w:pPr>
              <w:pStyle w:val="TAC"/>
              <w:rPr>
                <w:rFonts w:eastAsiaTheme="minorEastAsia"/>
                <w:lang w:val="en-US" w:eastAsia="zh-CN"/>
              </w:rPr>
            </w:pPr>
            <w:r w:rsidRPr="00480423">
              <w:rPr>
                <w:rFonts w:eastAsiaTheme="minorEastAsia" w:cs="Arial"/>
                <w:szCs w:val="18"/>
                <w:lang w:val="en-US"/>
              </w:rPr>
              <w:t>CA_n5A-n48(A-B)-n66A</w:t>
            </w:r>
          </w:p>
        </w:tc>
        <w:tc>
          <w:tcPr>
            <w:tcW w:w="1829" w:type="dxa"/>
            <w:tcBorders>
              <w:top w:val="single" w:sz="4" w:space="0" w:color="auto"/>
              <w:left w:val="single" w:sz="4" w:space="0" w:color="auto"/>
              <w:bottom w:val="nil"/>
              <w:right w:val="single" w:sz="4" w:space="0" w:color="auto"/>
            </w:tcBorders>
            <w:vAlign w:val="center"/>
          </w:tcPr>
          <w:p w14:paraId="6B5336B8" w14:textId="77777777" w:rsidR="00CE6124" w:rsidRPr="00480423" w:rsidRDefault="00CE6124" w:rsidP="001C61BD">
            <w:pPr>
              <w:pStyle w:val="TAC"/>
              <w:rPr>
                <w:rFonts w:eastAsiaTheme="minorEastAsia"/>
                <w:color w:val="000000" w:themeColor="text1"/>
                <w:szCs w:val="18"/>
                <w:lang w:val="en-US" w:eastAsia="zh-CN"/>
              </w:rPr>
            </w:pPr>
            <w:r w:rsidRPr="00480423">
              <w:rPr>
                <w:rFonts w:eastAsiaTheme="minorEastAsia"/>
                <w:color w:val="000000" w:themeColor="text1"/>
                <w:szCs w:val="18"/>
                <w:lang w:val="en-US" w:eastAsia="zh-CN"/>
              </w:rPr>
              <w:t>CA_n5A-n48A</w:t>
            </w:r>
          </w:p>
          <w:p w14:paraId="72671313" w14:textId="77777777" w:rsidR="00CE6124" w:rsidRPr="00480423" w:rsidRDefault="00CE6124" w:rsidP="001C61BD">
            <w:pPr>
              <w:pStyle w:val="TAC"/>
              <w:rPr>
                <w:rFonts w:eastAsiaTheme="minorEastAsia"/>
                <w:color w:val="000000" w:themeColor="text1"/>
                <w:szCs w:val="18"/>
                <w:lang w:val="en-US" w:eastAsia="zh-CN"/>
              </w:rPr>
            </w:pPr>
            <w:r w:rsidRPr="00480423">
              <w:rPr>
                <w:rFonts w:eastAsiaTheme="minorEastAsia"/>
                <w:color w:val="000000" w:themeColor="text1"/>
                <w:szCs w:val="18"/>
                <w:lang w:val="en-US" w:eastAsia="zh-CN"/>
              </w:rPr>
              <w:t>CA_n5A-n66A</w:t>
            </w:r>
          </w:p>
          <w:p w14:paraId="7753AA5F" w14:textId="77777777" w:rsidR="00CE6124" w:rsidRPr="00480423" w:rsidRDefault="00CE6124" w:rsidP="001C61BD">
            <w:pPr>
              <w:pStyle w:val="TAC"/>
              <w:rPr>
                <w:rFonts w:eastAsiaTheme="minorEastAsia"/>
                <w:lang w:val="en-US" w:eastAsia="zh-CN"/>
              </w:rPr>
            </w:pPr>
            <w:r w:rsidRPr="00480423">
              <w:rPr>
                <w:rFonts w:eastAsiaTheme="minorEastAsia"/>
                <w:color w:val="000000" w:themeColor="text1"/>
                <w:szCs w:val="18"/>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5FBC030F" w14:textId="77777777" w:rsidR="00CE6124" w:rsidRPr="00480423" w:rsidRDefault="00CE6124" w:rsidP="001C61BD">
            <w:pPr>
              <w:pStyle w:val="TAC"/>
              <w:rPr>
                <w:rFonts w:eastAsiaTheme="minorEastAsia"/>
                <w:lang w:val="en-US" w:eastAsia="zh-CN"/>
              </w:rPr>
            </w:pPr>
            <w:r w:rsidRPr="00480423">
              <w:rPr>
                <w:rFonts w:eastAsiaTheme="minorEastAsia" w:cs="Arial"/>
                <w:szCs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ACE3CBA" w14:textId="77777777" w:rsidR="00CE6124" w:rsidRPr="00480423" w:rsidRDefault="00CE6124" w:rsidP="001C61BD">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5, 10, 15, 20, 25</w:t>
            </w:r>
            <w:r w:rsidRPr="00480423">
              <w:rPr>
                <w:rFonts w:eastAsiaTheme="minorEastAsia" w:cs="Arial"/>
                <w:color w:val="000000"/>
                <w:szCs w:val="18"/>
                <w:vertAlign w:val="superscript"/>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64FC8316" w14:textId="77777777" w:rsidR="00CE6124" w:rsidRPr="00480423" w:rsidRDefault="00CE6124" w:rsidP="001C61BD">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CE6124" w:rsidRPr="00480423" w14:paraId="7E6C9566" w14:textId="77777777" w:rsidTr="001C61BD">
        <w:trPr>
          <w:trHeight w:val="29"/>
        </w:trPr>
        <w:tc>
          <w:tcPr>
            <w:tcW w:w="2067" w:type="dxa"/>
            <w:tcBorders>
              <w:top w:val="nil"/>
              <w:left w:val="single" w:sz="4" w:space="0" w:color="auto"/>
              <w:bottom w:val="nil"/>
              <w:right w:val="single" w:sz="4" w:space="0" w:color="auto"/>
            </w:tcBorders>
            <w:vAlign w:val="center"/>
          </w:tcPr>
          <w:p w14:paraId="4A67FEB4"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2A3285E"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5063FC" w14:textId="77777777" w:rsidR="00CE6124" w:rsidRPr="00480423" w:rsidRDefault="00CE6124" w:rsidP="001C61BD">
            <w:pPr>
              <w:pStyle w:val="TAC"/>
              <w:rPr>
                <w:rFonts w:eastAsiaTheme="minorEastAsia"/>
                <w:lang w:val="en-US" w:eastAsia="zh-CN"/>
              </w:rPr>
            </w:pPr>
            <w:r w:rsidRPr="00480423">
              <w:rPr>
                <w:rFonts w:eastAsiaTheme="minorEastAsia" w:cs="Arial"/>
                <w:szCs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F18791C" w14:textId="77777777" w:rsidR="00CE6124" w:rsidRPr="00480423" w:rsidRDefault="00CE6124" w:rsidP="001C61BD">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CA_n48(A-B)_BCS0</w:t>
            </w:r>
          </w:p>
        </w:tc>
        <w:tc>
          <w:tcPr>
            <w:tcW w:w="1610" w:type="dxa"/>
            <w:tcBorders>
              <w:top w:val="nil"/>
              <w:left w:val="single" w:sz="4" w:space="0" w:color="auto"/>
              <w:bottom w:val="nil"/>
              <w:right w:val="single" w:sz="4" w:space="0" w:color="auto"/>
            </w:tcBorders>
            <w:vAlign w:val="center"/>
          </w:tcPr>
          <w:p w14:paraId="48EB1AB6" w14:textId="77777777" w:rsidR="00CE6124" w:rsidRPr="00480423" w:rsidRDefault="00CE6124" w:rsidP="001C61BD">
            <w:pPr>
              <w:pStyle w:val="TAC"/>
              <w:rPr>
                <w:rFonts w:eastAsiaTheme="minorEastAsia" w:cs="Arial"/>
                <w:color w:val="000000"/>
                <w:szCs w:val="18"/>
                <w:lang w:val="en-US" w:eastAsia="zh-CN" w:bidi="ar"/>
              </w:rPr>
            </w:pPr>
          </w:p>
        </w:tc>
      </w:tr>
      <w:tr w:rsidR="00CE6124" w:rsidRPr="00480423" w14:paraId="6907EBBD" w14:textId="77777777" w:rsidTr="001C61BD">
        <w:trPr>
          <w:trHeight w:val="29"/>
        </w:trPr>
        <w:tc>
          <w:tcPr>
            <w:tcW w:w="2067" w:type="dxa"/>
            <w:tcBorders>
              <w:top w:val="nil"/>
              <w:left w:val="single" w:sz="4" w:space="0" w:color="auto"/>
              <w:bottom w:val="nil"/>
              <w:right w:val="single" w:sz="4" w:space="0" w:color="auto"/>
            </w:tcBorders>
            <w:vAlign w:val="center"/>
          </w:tcPr>
          <w:p w14:paraId="26AC6FBB"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0470E35"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F8E6B7" w14:textId="77777777" w:rsidR="00CE6124" w:rsidRPr="00480423" w:rsidRDefault="00CE6124" w:rsidP="001C61BD">
            <w:pPr>
              <w:pStyle w:val="TAC"/>
              <w:rPr>
                <w:rFonts w:eastAsiaTheme="minorEastAsia"/>
                <w:lang w:val="en-US" w:eastAsia="zh-CN"/>
              </w:rPr>
            </w:pPr>
            <w:r w:rsidRPr="00480423">
              <w:rPr>
                <w:rFonts w:eastAsiaTheme="minorEastAsia" w:cs="Arial"/>
                <w:szCs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7B7BDB0" w14:textId="77777777" w:rsidR="00CE6124" w:rsidRPr="00480423" w:rsidRDefault="00CE6124" w:rsidP="001C61BD">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0EF50686" w14:textId="77777777" w:rsidR="00CE6124" w:rsidRPr="00480423" w:rsidRDefault="00CE6124" w:rsidP="001C61BD">
            <w:pPr>
              <w:pStyle w:val="TAC"/>
              <w:rPr>
                <w:rFonts w:eastAsiaTheme="minorEastAsia" w:cs="Arial"/>
                <w:color w:val="000000"/>
                <w:szCs w:val="18"/>
                <w:lang w:val="en-US" w:eastAsia="zh-CN" w:bidi="ar"/>
              </w:rPr>
            </w:pPr>
          </w:p>
        </w:tc>
      </w:tr>
      <w:tr w:rsidR="00CE6124" w:rsidRPr="00480423" w14:paraId="5AB6DD16" w14:textId="77777777" w:rsidTr="001C61BD">
        <w:trPr>
          <w:trHeight w:val="29"/>
        </w:trPr>
        <w:tc>
          <w:tcPr>
            <w:tcW w:w="2067" w:type="dxa"/>
            <w:tcBorders>
              <w:top w:val="nil"/>
              <w:left w:val="single" w:sz="4" w:space="0" w:color="auto"/>
              <w:bottom w:val="nil"/>
              <w:right w:val="single" w:sz="4" w:space="0" w:color="auto"/>
            </w:tcBorders>
            <w:vAlign w:val="center"/>
          </w:tcPr>
          <w:p w14:paraId="6FEBA02D"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D6CDB7A"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2CBE5A" w14:textId="77777777" w:rsidR="00CE6124" w:rsidRPr="00480423" w:rsidRDefault="00CE6124" w:rsidP="001C61BD">
            <w:pPr>
              <w:pStyle w:val="TAC"/>
              <w:rPr>
                <w:rFonts w:eastAsiaTheme="minorEastAsia"/>
                <w:lang w:val="en-US" w:eastAsia="zh-CN"/>
              </w:rPr>
            </w:pPr>
            <w:r w:rsidRPr="00480423">
              <w:rPr>
                <w:rFonts w:eastAsiaTheme="minorEastAsia" w:cs="Arial"/>
                <w:szCs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38F2CCF" w14:textId="77777777" w:rsidR="00CE6124" w:rsidRPr="00480423" w:rsidRDefault="00CE6124" w:rsidP="001C61BD">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5, 10, 15, 20, 25</w:t>
            </w:r>
            <w:r w:rsidRPr="00480423">
              <w:rPr>
                <w:rFonts w:eastAsiaTheme="minorEastAsia" w:cs="Arial"/>
                <w:color w:val="000000"/>
                <w:szCs w:val="18"/>
                <w:vertAlign w:val="superscript"/>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76B6B7D2" w14:textId="77777777" w:rsidR="00CE6124" w:rsidRPr="00480423" w:rsidRDefault="00CE6124" w:rsidP="001C61BD">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1</w:t>
            </w:r>
          </w:p>
        </w:tc>
      </w:tr>
      <w:tr w:rsidR="00CE6124" w:rsidRPr="00480423" w14:paraId="43072B42" w14:textId="77777777" w:rsidTr="001C61BD">
        <w:trPr>
          <w:trHeight w:val="29"/>
        </w:trPr>
        <w:tc>
          <w:tcPr>
            <w:tcW w:w="2067" w:type="dxa"/>
            <w:tcBorders>
              <w:top w:val="nil"/>
              <w:left w:val="single" w:sz="4" w:space="0" w:color="auto"/>
              <w:bottom w:val="nil"/>
              <w:right w:val="single" w:sz="4" w:space="0" w:color="auto"/>
            </w:tcBorders>
            <w:vAlign w:val="center"/>
          </w:tcPr>
          <w:p w14:paraId="344C811D"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602137E"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B2C06F" w14:textId="77777777" w:rsidR="00CE6124" w:rsidRPr="00480423" w:rsidRDefault="00CE6124" w:rsidP="001C61BD">
            <w:pPr>
              <w:pStyle w:val="TAC"/>
              <w:rPr>
                <w:rFonts w:eastAsiaTheme="minorEastAsia"/>
                <w:lang w:val="en-US" w:eastAsia="zh-CN"/>
              </w:rPr>
            </w:pPr>
            <w:r w:rsidRPr="00480423">
              <w:rPr>
                <w:rFonts w:eastAsiaTheme="minorEastAsia" w:cs="Arial"/>
                <w:szCs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C8D3F50" w14:textId="77777777" w:rsidR="00CE6124" w:rsidRPr="00480423" w:rsidRDefault="00CE6124" w:rsidP="001C61BD">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CA_n48(A-B)_BCS1</w:t>
            </w:r>
          </w:p>
        </w:tc>
        <w:tc>
          <w:tcPr>
            <w:tcW w:w="1610" w:type="dxa"/>
            <w:tcBorders>
              <w:top w:val="nil"/>
              <w:left w:val="single" w:sz="4" w:space="0" w:color="auto"/>
              <w:bottom w:val="nil"/>
              <w:right w:val="single" w:sz="4" w:space="0" w:color="auto"/>
            </w:tcBorders>
            <w:vAlign w:val="center"/>
          </w:tcPr>
          <w:p w14:paraId="21C2A380" w14:textId="77777777" w:rsidR="00CE6124" w:rsidRPr="00480423" w:rsidRDefault="00CE6124" w:rsidP="001C61BD">
            <w:pPr>
              <w:pStyle w:val="TAC"/>
              <w:rPr>
                <w:rFonts w:eastAsiaTheme="minorEastAsia" w:cs="Arial"/>
                <w:color w:val="000000"/>
                <w:szCs w:val="18"/>
                <w:lang w:val="en-US" w:eastAsia="zh-CN" w:bidi="ar"/>
              </w:rPr>
            </w:pPr>
          </w:p>
        </w:tc>
      </w:tr>
      <w:tr w:rsidR="00CE6124" w:rsidRPr="00480423" w14:paraId="7D78BE58"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051360F1"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37AA87C"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9E79F6" w14:textId="77777777" w:rsidR="00CE6124" w:rsidRPr="00480423" w:rsidRDefault="00CE6124" w:rsidP="001C61BD">
            <w:pPr>
              <w:pStyle w:val="TAC"/>
              <w:rPr>
                <w:rFonts w:eastAsiaTheme="minorEastAsia"/>
                <w:lang w:val="en-US" w:eastAsia="zh-CN"/>
              </w:rPr>
            </w:pPr>
            <w:r w:rsidRPr="00480423">
              <w:rPr>
                <w:rFonts w:eastAsiaTheme="minorEastAsia" w:cs="Arial"/>
                <w:szCs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1B98ED6" w14:textId="77777777" w:rsidR="00CE6124" w:rsidRPr="00480423" w:rsidRDefault="00CE6124" w:rsidP="001C61BD">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16A971A0" w14:textId="77777777" w:rsidR="00CE6124" w:rsidRPr="00480423" w:rsidRDefault="00CE6124" w:rsidP="001C61BD">
            <w:pPr>
              <w:pStyle w:val="TAC"/>
              <w:rPr>
                <w:rFonts w:eastAsiaTheme="minorEastAsia" w:cs="Arial"/>
                <w:color w:val="000000"/>
                <w:szCs w:val="18"/>
                <w:lang w:val="en-US" w:eastAsia="zh-CN" w:bidi="ar"/>
              </w:rPr>
            </w:pPr>
          </w:p>
        </w:tc>
      </w:tr>
      <w:tr w:rsidR="00CE6124" w:rsidRPr="00480423" w14:paraId="63E8D1A4"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1C2B3127"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CA_n5A-n48B-n66A</w:t>
            </w:r>
          </w:p>
        </w:tc>
        <w:tc>
          <w:tcPr>
            <w:tcW w:w="1829" w:type="dxa"/>
            <w:tcBorders>
              <w:top w:val="single" w:sz="4" w:space="0" w:color="auto"/>
              <w:left w:val="single" w:sz="4" w:space="0" w:color="auto"/>
              <w:bottom w:val="nil"/>
              <w:right w:val="single" w:sz="4" w:space="0" w:color="auto"/>
            </w:tcBorders>
            <w:vAlign w:val="center"/>
          </w:tcPr>
          <w:p w14:paraId="40097052" w14:textId="77777777" w:rsidR="00CE6124" w:rsidRPr="00480423" w:rsidRDefault="00CE6124" w:rsidP="001C61BD">
            <w:pPr>
              <w:pStyle w:val="TAC"/>
              <w:rPr>
                <w:rFonts w:eastAsiaTheme="minorEastAsia"/>
                <w:color w:val="000000" w:themeColor="text1"/>
                <w:szCs w:val="18"/>
                <w:lang w:val="en-US" w:eastAsia="zh-CN"/>
              </w:rPr>
            </w:pPr>
            <w:r w:rsidRPr="00480423">
              <w:rPr>
                <w:rFonts w:eastAsiaTheme="minorEastAsia"/>
                <w:color w:val="000000" w:themeColor="text1"/>
                <w:szCs w:val="18"/>
                <w:lang w:val="en-US" w:eastAsia="zh-CN"/>
              </w:rPr>
              <w:t>CA_n48B</w:t>
            </w:r>
          </w:p>
          <w:p w14:paraId="4526DABF" w14:textId="77777777" w:rsidR="00CE6124" w:rsidRPr="00480423" w:rsidRDefault="00CE6124" w:rsidP="001C61BD">
            <w:pPr>
              <w:pStyle w:val="TAC"/>
              <w:rPr>
                <w:rFonts w:eastAsiaTheme="minorEastAsia"/>
                <w:color w:val="000000" w:themeColor="text1"/>
                <w:szCs w:val="18"/>
                <w:lang w:val="en-US" w:eastAsia="zh-CN"/>
              </w:rPr>
            </w:pPr>
            <w:r w:rsidRPr="00480423">
              <w:rPr>
                <w:rFonts w:eastAsiaTheme="minorEastAsia"/>
                <w:color w:val="000000" w:themeColor="text1"/>
                <w:szCs w:val="18"/>
                <w:lang w:val="en-US" w:eastAsia="zh-CN"/>
              </w:rPr>
              <w:t>CA_n5A-n48A</w:t>
            </w:r>
          </w:p>
          <w:p w14:paraId="7EA2ACDF" w14:textId="77777777" w:rsidR="00CE6124" w:rsidRPr="00480423" w:rsidRDefault="00CE6124" w:rsidP="001C61BD">
            <w:pPr>
              <w:pStyle w:val="TAC"/>
              <w:rPr>
                <w:rFonts w:eastAsiaTheme="minorEastAsia"/>
                <w:color w:val="000000" w:themeColor="text1"/>
                <w:szCs w:val="18"/>
                <w:lang w:val="en-US" w:eastAsia="zh-CN"/>
              </w:rPr>
            </w:pPr>
            <w:r w:rsidRPr="00480423">
              <w:rPr>
                <w:rFonts w:eastAsiaTheme="minorEastAsia"/>
                <w:color w:val="000000" w:themeColor="text1"/>
                <w:szCs w:val="18"/>
                <w:lang w:val="en-US" w:eastAsia="zh-CN"/>
              </w:rPr>
              <w:t>CA_n5A-n66A</w:t>
            </w:r>
          </w:p>
          <w:p w14:paraId="41CEDEE6"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3849E902"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67CC833"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C18F12A" w14:textId="77777777" w:rsidR="00CE6124" w:rsidRPr="00480423" w:rsidRDefault="00CE6124" w:rsidP="001C61BD">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CE6124" w:rsidRPr="00480423" w14:paraId="60FC1DDC" w14:textId="77777777" w:rsidTr="001C61BD">
        <w:trPr>
          <w:trHeight w:val="29"/>
        </w:trPr>
        <w:tc>
          <w:tcPr>
            <w:tcW w:w="2067" w:type="dxa"/>
            <w:tcBorders>
              <w:top w:val="nil"/>
              <w:left w:val="single" w:sz="4" w:space="0" w:color="auto"/>
              <w:bottom w:val="nil"/>
              <w:right w:val="single" w:sz="4" w:space="0" w:color="auto"/>
            </w:tcBorders>
            <w:vAlign w:val="center"/>
          </w:tcPr>
          <w:p w14:paraId="75BF644E"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A77FB79"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F7239A"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F1DB232"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CA_n48B_BCS0</w:t>
            </w:r>
          </w:p>
        </w:tc>
        <w:tc>
          <w:tcPr>
            <w:tcW w:w="1610" w:type="dxa"/>
            <w:tcBorders>
              <w:top w:val="nil"/>
              <w:left w:val="single" w:sz="4" w:space="0" w:color="auto"/>
              <w:bottom w:val="nil"/>
              <w:right w:val="single" w:sz="4" w:space="0" w:color="auto"/>
            </w:tcBorders>
            <w:vAlign w:val="center"/>
          </w:tcPr>
          <w:p w14:paraId="114A0DB2" w14:textId="77777777" w:rsidR="00CE6124" w:rsidRPr="00480423" w:rsidRDefault="00CE6124" w:rsidP="001C61BD">
            <w:pPr>
              <w:pStyle w:val="TAC"/>
              <w:rPr>
                <w:rFonts w:eastAsiaTheme="minorEastAsia" w:cs="Arial"/>
                <w:color w:val="000000"/>
                <w:szCs w:val="18"/>
                <w:lang w:val="en-US" w:eastAsia="zh-CN" w:bidi="ar"/>
              </w:rPr>
            </w:pPr>
          </w:p>
        </w:tc>
      </w:tr>
      <w:tr w:rsidR="00CE6124" w:rsidRPr="00480423" w14:paraId="02AE0692" w14:textId="77777777" w:rsidTr="001C61BD">
        <w:trPr>
          <w:trHeight w:val="29"/>
        </w:trPr>
        <w:tc>
          <w:tcPr>
            <w:tcW w:w="2067" w:type="dxa"/>
            <w:tcBorders>
              <w:top w:val="nil"/>
              <w:left w:val="single" w:sz="4" w:space="0" w:color="auto"/>
              <w:bottom w:val="nil"/>
              <w:right w:val="single" w:sz="4" w:space="0" w:color="auto"/>
            </w:tcBorders>
            <w:vAlign w:val="center"/>
          </w:tcPr>
          <w:p w14:paraId="4312639A"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383ED41"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319613"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4575155"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54D82270" w14:textId="77777777" w:rsidR="00CE6124" w:rsidRPr="00480423" w:rsidRDefault="00CE6124" w:rsidP="001C61BD">
            <w:pPr>
              <w:pStyle w:val="TAC"/>
              <w:rPr>
                <w:rFonts w:eastAsiaTheme="minorEastAsia" w:cs="Arial"/>
                <w:color w:val="000000"/>
                <w:szCs w:val="18"/>
                <w:lang w:val="en-US" w:eastAsia="zh-CN" w:bidi="ar"/>
              </w:rPr>
            </w:pPr>
          </w:p>
        </w:tc>
      </w:tr>
      <w:tr w:rsidR="00CE6124" w:rsidRPr="00480423" w14:paraId="73823B60" w14:textId="77777777" w:rsidTr="001C61BD">
        <w:trPr>
          <w:trHeight w:val="29"/>
        </w:trPr>
        <w:tc>
          <w:tcPr>
            <w:tcW w:w="2067" w:type="dxa"/>
            <w:tcBorders>
              <w:top w:val="nil"/>
              <w:left w:val="single" w:sz="4" w:space="0" w:color="auto"/>
              <w:bottom w:val="nil"/>
              <w:right w:val="single" w:sz="4" w:space="0" w:color="auto"/>
            </w:tcBorders>
            <w:vAlign w:val="center"/>
          </w:tcPr>
          <w:p w14:paraId="693EC762"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873EB39"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13B46A"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8FCFDA8"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C9BE3E3" w14:textId="77777777" w:rsidR="00CE6124" w:rsidRPr="00480423" w:rsidRDefault="00CE6124" w:rsidP="001C61BD">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1</w:t>
            </w:r>
          </w:p>
        </w:tc>
      </w:tr>
      <w:tr w:rsidR="00CE6124" w:rsidRPr="00480423" w14:paraId="7859E74A" w14:textId="77777777" w:rsidTr="001C61BD">
        <w:trPr>
          <w:trHeight w:val="29"/>
        </w:trPr>
        <w:tc>
          <w:tcPr>
            <w:tcW w:w="2067" w:type="dxa"/>
            <w:tcBorders>
              <w:top w:val="nil"/>
              <w:left w:val="single" w:sz="4" w:space="0" w:color="auto"/>
              <w:bottom w:val="nil"/>
              <w:right w:val="single" w:sz="4" w:space="0" w:color="auto"/>
            </w:tcBorders>
            <w:vAlign w:val="center"/>
          </w:tcPr>
          <w:p w14:paraId="662CCFC1"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02AFEF2"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836FF7"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96B3FB5"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CA_n48B_BCS1</w:t>
            </w:r>
          </w:p>
        </w:tc>
        <w:tc>
          <w:tcPr>
            <w:tcW w:w="1610" w:type="dxa"/>
            <w:tcBorders>
              <w:top w:val="nil"/>
              <w:left w:val="single" w:sz="4" w:space="0" w:color="auto"/>
              <w:bottom w:val="nil"/>
              <w:right w:val="single" w:sz="4" w:space="0" w:color="auto"/>
            </w:tcBorders>
            <w:vAlign w:val="center"/>
          </w:tcPr>
          <w:p w14:paraId="7277C8A9" w14:textId="77777777" w:rsidR="00CE6124" w:rsidRPr="00480423" w:rsidRDefault="00CE6124" w:rsidP="001C61BD">
            <w:pPr>
              <w:pStyle w:val="TAC"/>
              <w:rPr>
                <w:rFonts w:eastAsiaTheme="minorEastAsia" w:cs="Arial"/>
                <w:color w:val="000000"/>
                <w:szCs w:val="18"/>
                <w:lang w:val="en-US" w:eastAsia="zh-CN" w:bidi="ar"/>
              </w:rPr>
            </w:pPr>
          </w:p>
        </w:tc>
      </w:tr>
      <w:tr w:rsidR="00CE6124" w:rsidRPr="00480423" w14:paraId="672F57B2" w14:textId="77777777" w:rsidTr="001C61BD">
        <w:trPr>
          <w:trHeight w:val="29"/>
        </w:trPr>
        <w:tc>
          <w:tcPr>
            <w:tcW w:w="2067" w:type="dxa"/>
            <w:tcBorders>
              <w:top w:val="nil"/>
              <w:left w:val="single" w:sz="4" w:space="0" w:color="auto"/>
              <w:bottom w:val="nil"/>
              <w:right w:val="single" w:sz="4" w:space="0" w:color="auto"/>
            </w:tcBorders>
            <w:vAlign w:val="center"/>
          </w:tcPr>
          <w:p w14:paraId="2C0AF14D"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AD7F4B5"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D3A683"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7A7B281"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1777BA36" w14:textId="77777777" w:rsidR="00CE6124" w:rsidRPr="00480423" w:rsidRDefault="00CE6124" w:rsidP="001C61BD">
            <w:pPr>
              <w:pStyle w:val="TAC"/>
              <w:rPr>
                <w:rFonts w:eastAsiaTheme="minorEastAsia" w:cs="Arial"/>
                <w:color w:val="000000"/>
                <w:szCs w:val="18"/>
                <w:lang w:val="en-US" w:eastAsia="zh-CN" w:bidi="ar"/>
              </w:rPr>
            </w:pPr>
          </w:p>
        </w:tc>
      </w:tr>
      <w:tr w:rsidR="00CE6124" w:rsidRPr="00480423" w14:paraId="1AB8949F" w14:textId="77777777" w:rsidTr="001C61BD">
        <w:trPr>
          <w:trHeight w:val="29"/>
        </w:trPr>
        <w:tc>
          <w:tcPr>
            <w:tcW w:w="2067" w:type="dxa"/>
            <w:tcBorders>
              <w:top w:val="nil"/>
              <w:left w:val="single" w:sz="4" w:space="0" w:color="auto"/>
              <w:bottom w:val="nil"/>
              <w:right w:val="single" w:sz="4" w:space="0" w:color="auto"/>
            </w:tcBorders>
            <w:vAlign w:val="center"/>
          </w:tcPr>
          <w:p w14:paraId="1E443CB4"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AD99497"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263E78"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E3764B8"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E1FF2F6" w14:textId="77777777" w:rsidR="00CE6124" w:rsidRPr="00480423" w:rsidRDefault="00CE6124" w:rsidP="001C61BD">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2</w:t>
            </w:r>
          </w:p>
        </w:tc>
      </w:tr>
      <w:tr w:rsidR="00CE6124" w:rsidRPr="00480423" w14:paraId="01C0BC7A" w14:textId="77777777" w:rsidTr="001C61BD">
        <w:trPr>
          <w:trHeight w:val="29"/>
        </w:trPr>
        <w:tc>
          <w:tcPr>
            <w:tcW w:w="2067" w:type="dxa"/>
            <w:tcBorders>
              <w:top w:val="nil"/>
              <w:left w:val="single" w:sz="4" w:space="0" w:color="auto"/>
              <w:bottom w:val="nil"/>
              <w:right w:val="single" w:sz="4" w:space="0" w:color="auto"/>
            </w:tcBorders>
            <w:vAlign w:val="center"/>
          </w:tcPr>
          <w:p w14:paraId="362A55A7"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124C2DC"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542792"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97EE7FB"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CA_n48B_BCS2</w:t>
            </w:r>
          </w:p>
        </w:tc>
        <w:tc>
          <w:tcPr>
            <w:tcW w:w="1610" w:type="dxa"/>
            <w:tcBorders>
              <w:top w:val="nil"/>
              <w:left w:val="single" w:sz="4" w:space="0" w:color="auto"/>
              <w:bottom w:val="nil"/>
              <w:right w:val="single" w:sz="4" w:space="0" w:color="auto"/>
            </w:tcBorders>
            <w:vAlign w:val="center"/>
          </w:tcPr>
          <w:p w14:paraId="349636CA" w14:textId="77777777" w:rsidR="00CE6124" w:rsidRPr="00480423" w:rsidRDefault="00CE6124" w:rsidP="001C61BD">
            <w:pPr>
              <w:pStyle w:val="TAC"/>
              <w:rPr>
                <w:rFonts w:eastAsiaTheme="minorEastAsia" w:cs="Arial"/>
                <w:color w:val="000000"/>
                <w:szCs w:val="18"/>
                <w:lang w:val="en-US" w:eastAsia="zh-CN" w:bidi="ar"/>
              </w:rPr>
            </w:pPr>
          </w:p>
        </w:tc>
      </w:tr>
      <w:tr w:rsidR="00CE6124" w:rsidRPr="00480423" w14:paraId="3FFEC95A"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5A0B46AC"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DA310B8"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C56AB0"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79AC7E9"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07F43E18" w14:textId="77777777" w:rsidR="00CE6124" w:rsidRPr="00480423" w:rsidRDefault="00CE6124" w:rsidP="001C61BD">
            <w:pPr>
              <w:pStyle w:val="TAC"/>
              <w:rPr>
                <w:rFonts w:eastAsiaTheme="minorEastAsia" w:cs="Arial"/>
                <w:color w:val="000000"/>
                <w:szCs w:val="18"/>
                <w:lang w:val="en-US" w:eastAsia="zh-CN" w:bidi="ar"/>
              </w:rPr>
            </w:pPr>
          </w:p>
        </w:tc>
      </w:tr>
      <w:tr w:rsidR="00CE6124" w:rsidRPr="00480423" w14:paraId="153A1999"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2C7F6919"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CA_n5A-n48(2A)-n66A</w:t>
            </w:r>
          </w:p>
        </w:tc>
        <w:tc>
          <w:tcPr>
            <w:tcW w:w="1829" w:type="dxa"/>
            <w:tcBorders>
              <w:top w:val="single" w:sz="4" w:space="0" w:color="auto"/>
              <w:left w:val="single" w:sz="4" w:space="0" w:color="auto"/>
              <w:bottom w:val="nil"/>
              <w:right w:val="single" w:sz="4" w:space="0" w:color="auto"/>
            </w:tcBorders>
            <w:vAlign w:val="center"/>
          </w:tcPr>
          <w:p w14:paraId="2EEFB109" w14:textId="77777777" w:rsidR="00CE6124" w:rsidRPr="00480423" w:rsidRDefault="00CE6124" w:rsidP="001C61BD">
            <w:pPr>
              <w:pStyle w:val="TAC"/>
              <w:rPr>
                <w:rFonts w:eastAsiaTheme="minorEastAsia"/>
                <w:color w:val="000000" w:themeColor="text1"/>
                <w:szCs w:val="18"/>
                <w:lang w:val="en-US" w:eastAsia="zh-CN"/>
              </w:rPr>
            </w:pPr>
            <w:r w:rsidRPr="00480423">
              <w:rPr>
                <w:rFonts w:eastAsiaTheme="minorEastAsia"/>
                <w:color w:val="000000" w:themeColor="text1"/>
                <w:szCs w:val="18"/>
                <w:lang w:val="en-US" w:eastAsia="zh-CN"/>
              </w:rPr>
              <w:t>CA_n5A-n48A</w:t>
            </w:r>
          </w:p>
          <w:p w14:paraId="3C676EA7" w14:textId="77777777" w:rsidR="00CE6124" w:rsidRPr="00480423" w:rsidRDefault="00CE6124" w:rsidP="001C61BD">
            <w:pPr>
              <w:pStyle w:val="TAC"/>
              <w:rPr>
                <w:rFonts w:eastAsiaTheme="minorEastAsia"/>
                <w:color w:val="000000" w:themeColor="text1"/>
                <w:szCs w:val="18"/>
                <w:lang w:val="en-US" w:eastAsia="zh-CN"/>
              </w:rPr>
            </w:pPr>
            <w:r w:rsidRPr="00480423">
              <w:rPr>
                <w:rFonts w:eastAsiaTheme="minorEastAsia"/>
                <w:color w:val="000000" w:themeColor="text1"/>
                <w:szCs w:val="18"/>
                <w:lang w:val="en-US" w:eastAsia="zh-CN"/>
              </w:rPr>
              <w:t>CA_n5A-n66A</w:t>
            </w:r>
          </w:p>
          <w:p w14:paraId="670CC1F9" w14:textId="77777777" w:rsidR="00CE6124" w:rsidRPr="00480423" w:rsidRDefault="00CE6124" w:rsidP="001C61BD">
            <w:pPr>
              <w:pStyle w:val="TAC"/>
              <w:rPr>
                <w:rFonts w:eastAsiaTheme="minorEastAsia"/>
                <w:lang w:val="en-US" w:eastAsia="zh-CN"/>
              </w:rPr>
            </w:pPr>
            <w:r w:rsidRPr="00480423">
              <w:rPr>
                <w:rFonts w:eastAsiaTheme="minorEastAsia"/>
                <w:color w:val="000000" w:themeColor="text1"/>
                <w:szCs w:val="18"/>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6F7A6E55"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6E79CE7"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E7B24A8" w14:textId="77777777" w:rsidR="00CE6124" w:rsidRPr="00480423" w:rsidRDefault="00CE6124" w:rsidP="001C61BD">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CE6124" w:rsidRPr="00480423" w14:paraId="60157F49" w14:textId="77777777" w:rsidTr="001C61BD">
        <w:trPr>
          <w:trHeight w:val="29"/>
        </w:trPr>
        <w:tc>
          <w:tcPr>
            <w:tcW w:w="2067" w:type="dxa"/>
            <w:tcBorders>
              <w:top w:val="nil"/>
              <w:left w:val="single" w:sz="4" w:space="0" w:color="auto"/>
              <w:bottom w:val="nil"/>
              <w:right w:val="single" w:sz="4" w:space="0" w:color="auto"/>
            </w:tcBorders>
            <w:vAlign w:val="center"/>
          </w:tcPr>
          <w:p w14:paraId="70F4D0E1"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AFE40D2"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09A683"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845AA90"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43AD07EA" w14:textId="77777777" w:rsidR="00CE6124" w:rsidRPr="00480423" w:rsidRDefault="00CE6124" w:rsidP="001C61BD">
            <w:pPr>
              <w:pStyle w:val="TAC"/>
              <w:rPr>
                <w:rFonts w:eastAsiaTheme="minorEastAsia" w:cs="Arial"/>
                <w:color w:val="000000"/>
                <w:szCs w:val="18"/>
                <w:lang w:val="en-US" w:eastAsia="zh-CN" w:bidi="ar"/>
              </w:rPr>
            </w:pPr>
          </w:p>
        </w:tc>
      </w:tr>
      <w:tr w:rsidR="00CE6124" w:rsidRPr="00480423" w14:paraId="379F6DE6" w14:textId="77777777" w:rsidTr="001C61BD">
        <w:trPr>
          <w:trHeight w:val="29"/>
        </w:trPr>
        <w:tc>
          <w:tcPr>
            <w:tcW w:w="2067" w:type="dxa"/>
            <w:tcBorders>
              <w:top w:val="nil"/>
              <w:left w:val="single" w:sz="4" w:space="0" w:color="auto"/>
              <w:bottom w:val="nil"/>
              <w:right w:val="single" w:sz="4" w:space="0" w:color="auto"/>
            </w:tcBorders>
            <w:vAlign w:val="center"/>
          </w:tcPr>
          <w:p w14:paraId="33C10736"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F3E677B"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148A63"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70DD459"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6898591C" w14:textId="77777777" w:rsidR="00CE6124" w:rsidRPr="00480423" w:rsidRDefault="00CE6124" w:rsidP="001C61BD">
            <w:pPr>
              <w:pStyle w:val="TAC"/>
              <w:rPr>
                <w:rFonts w:eastAsiaTheme="minorEastAsia" w:cs="Arial"/>
                <w:color w:val="000000"/>
                <w:szCs w:val="18"/>
                <w:lang w:val="en-US" w:eastAsia="zh-CN" w:bidi="ar"/>
              </w:rPr>
            </w:pPr>
          </w:p>
        </w:tc>
      </w:tr>
      <w:tr w:rsidR="00CE6124" w:rsidRPr="00480423" w14:paraId="19025C50" w14:textId="77777777" w:rsidTr="001C61BD">
        <w:trPr>
          <w:trHeight w:val="29"/>
        </w:trPr>
        <w:tc>
          <w:tcPr>
            <w:tcW w:w="2067" w:type="dxa"/>
            <w:tcBorders>
              <w:top w:val="nil"/>
              <w:left w:val="single" w:sz="4" w:space="0" w:color="auto"/>
              <w:bottom w:val="nil"/>
              <w:right w:val="single" w:sz="4" w:space="0" w:color="auto"/>
            </w:tcBorders>
            <w:vAlign w:val="center"/>
          </w:tcPr>
          <w:p w14:paraId="7A47EB84"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423146D"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D35B9C"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76E4A7D"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D2C5695" w14:textId="77777777" w:rsidR="00CE6124" w:rsidRPr="00480423" w:rsidRDefault="00CE6124" w:rsidP="001C61BD">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1</w:t>
            </w:r>
          </w:p>
        </w:tc>
      </w:tr>
      <w:tr w:rsidR="00CE6124" w:rsidRPr="00480423" w14:paraId="50B0332F" w14:textId="77777777" w:rsidTr="001C61BD">
        <w:trPr>
          <w:trHeight w:val="29"/>
        </w:trPr>
        <w:tc>
          <w:tcPr>
            <w:tcW w:w="2067" w:type="dxa"/>
            <w:tcBorders>
              <w:top w:val="nil"/>
              <w:left w:val="single" w:sz="4" w:space="0" w:color="auto"/>
              <w:bottom w:val="nil"/>
              <w:right w:val="single" w:sz="4" w:space="0" w:color="auto"/>
            </w:tcBorders>
            <w:vAlign w:val="center"/>
          </w:tcPr>
          <w:p w14:paraId="0A9C15CC"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0FCF772"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AD9D11"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66F680C"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CA_n48(2A)_BCS1</w:t>
            </w:r>
          </w:p>
        </w:tc>
        <w:tc>
          <w:tcPr>
            <w:tcW w:w="1610" w:type="dxa"/>
            <w:tcBorders>
              <w:top w:val="nil"/>
              <w:left w:val="single" w:sz="4" w:space="0" w:color="auto"/>
              <w:bottom w:val="nil"/>
              <w:right w:val="single" w:sz="4" w:space="0" w:color="auto"/>
            </w:tcBorders>
            <w:vAlign w:val="center"/>
          </w:tcPr>
          <w:p w14:paraId="0AF76A28" w14:textId="77777777" w:rsidR="00CE6124" w:rsidRPr="00480423" w:rsidRDefault="00CE6124" w:rsidP="001C61BD">
            <w:pPr>
              <w:pStyle w:val="TAC"/>
              <w:rPr>
                <w:rFonts w:eastAsiaTheme="minorEastAsia" w:cs="Arial"/>
                <w:color w:val="000000"/>
                <w:szCs w:val="18"/>
                <w:lang w:val="en-US" w:eastAsia="zh-CN" w:bidi="ar"/>
              </w:rPr>
            </w:pPr>
          </w:p>
        </w:tc>
      </w:tr>
      <w:tr w:rsidR="00CE6124" w:rsidRPr="00480423" w14:paraId="0A6F7ABF"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12A863D3"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10A4FA5"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9E5D68"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D725145"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35A4B2E3" w14:textId="77777777" w:rsidR="00CE6124" w:rsidRPr="00480423" w:rsidRDefault="00CE6124" w:rsidP="001C61BD">
            <w:pPr>
              <w:pStyle w:val="TAC"/>
              <w:rPr>
                <w:rFonts w:eastAsiaTheme="minorEastAsia" w:cs="Arial"/>
                <w:color w:val="000000"/>
                <w:szCs w:val="18"/>
                <w:lang w:val="en-US" w:eastAsia="zh-CN" w:bidi="ar"/>
              </w:rPr>
            </w:pPr>
          </w:p>
        </w:tc>
      </w:tr>
      <w:tr w:rsidR="00CE6124" w:rsidRPr="00480423" w14:paraId="34A0D413"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71C4A16A"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CA_n5A-n48A-n77A</w:t>
            </w:r>
          </w:p>
        </w:tc>
        <w:tc>
          <w:tcPr>
            <w:tcW w:w="1829" w:type="dxa"/>
            <w:tcBorders>
              <w:top w:val="single" w:sz="4" w:space="0" w:color="auto"/>
              <w:left w:val="single" w:sz="4" w:space="0" w:color="auto"/>
              <w:bottom w:val="nil"/>
              <w:right w:val="single" w:sz="4" w:space="0" w:color="auto"/>
            </w:tcBorders>
            <w:vAlign w:val="center"/>
          </w:tcPr>
          <w:p w14:paraId="1F7149E9" w14:textId="77777777" w:rsidR="00CE6124" w:rsidRPr="00480423" w:rsidRDefault="00CE6124" w:rsidP="001C61BD">
            <w:pPr>
              <w:pStyle w:val="TAC"/>
              <w:rPr>
                <w:rFonts w:eastAsiaTheme="minorEastAsia" w:cs="Arial"/>
                <w:color w:val="000000"/>
                <w:kern w:val="2"/>
                <w:szCs w:val="18"/>
                <w:vertAlign w:val="superscript"/>
              </w:rPr>
            </w:pPr>
            <w:r w:rsidRPr="00480423">
              <w:rPr>
                <w:rFonts w:eastAsiaTheme="minorEastAsia" w:cs="Arial"/>
                <w:color w:val="000000"/>
                <w:kern w:val="2"/>
                <w:szCs w:val="18"/>
              </w:rPr>
              <w:t>n77</w:t>
            </w:r>
            <w:r w:rsidRPr="00480423">
              <w:rPr>
                <w:rFonts w:eastAsiaTheme="minorEastAsia" w:cs="Arial"/>
                <w:color w:val="000000"/>
                <w:kern w:val="2"/>
                <w:szCs w:val="18"/>
                <w:vertAlign w:val="superscript"/>
              </w:rPr>
              <w:t>7,9</w:t>
            </w:r>
          </w:p>
          <w:p w14:paraId="582D206C" w14:textId="77777777" w:rsidR="00CE6124" w:rsidRPr="00480423" w:rsidRDefault="00CE6124" w:rsidP="001C61BD">
            <w:pPr>
              <w:pStyle w:val="TAC"/>
              <w:rPr>
                <w:rFonts w:eastAsia="MS Mincho" w:cs="Arial"/>
                <w:color w:val="000000"/>
                <w:szCs w:val="18"/>
                <w:lang w:val="en-US"/>
              </w:rPr>
            </w:pPr>
            <w:r w:rsidRPr="00480423">
              <w:rPr>
                <w:rFonts w:eastAsia="MS Mincho" w:cs="Arial"/>
                <w:color w:val="000000"/>
                <w:szCs w:val="18"/>
                <w:lang w:val="en-US"/>
              </w:rPr>
              <w:t>CA_n5A-n48A</w:t>
            </w:r>
          </w:p>
          <w:p w14:paraId="5641B297" w14:textId="77777777" w:rsidR="00CE6124" w:rsidRPr="00480423" w:rsidRDefault="00CE6124" w:rsidP="001C61BD">
            <w:pPr>
              <w:pStyle w:val="TAC"/>
              <w:rPr>
                <w:rFonts w:eastAsia="MS Mincho" w:cs="Arial"/>
                <w:color w:val="000000"/>
                <w:szCs w:val="18"/>
                <w:lang w:val="en-US"/>
              </w:rPr>
            </w:pPr>
            <w:r w:rsidRPr="00480423">
              <w:rPr>
                <w:rFonts w:eastAsia="MS Mincho" w:cs="Arial"/>
                <w:color w:val="000000"/>
                <w:szCs w:val="18"/>
                <w:lang w:val="en-US"/>
              </w:rPr>
              <w:t>CA_n5A-n77A</w:t>
            </w:r>
            <w:r w:rsidRPr="00480423">
              <w:rPr>
                <w:rFonts w:eastAsiaTheme="minorEastAsia" w:cs="Arial"/>
                <w:color w:val="000000"/>
                <w:kern w:val="2"/>
                <w:szCs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316D1F27"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250DBE8"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3112AB9" w14:textId="77777777" w:rsidR="00CE6124" w:rsidRPr="00480423" w:rsidRDefault="00CE6124" w:rsidP="001C61BD">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CE6124" w:rsidRPr="00480423" w14:paraId="6A16554D" w14:textId="77777777" w:rsidTr="001C61BD">
        <w:trPr>
          <w:trHeight w:val="29"/>
        </w:trPr>
        <w:tc>
          <w:tcPr>
            <w:tcW w:w="2067" w:type="dxa"/>
            <w:tcBorders>
              <w:top w:val="nil"/>
              <w:left w:val="single" w:sz="4" w:space="0" w:color="auto"/>
              <w:bottom w:val="nil"/>
              <w:right w:val="single" w:sz="4" w:space="0" w:color="auto"/>
            </w:tcBorders>
            <w:vAlign w:val="center"/>
          </w:tcPr>
          <w:p w14:paraId="18F4A0B7"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BC64EB7"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C6B234"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EAF21C6"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5FAF7B34" w14:textId="77777777" w:rsidR="00CE6124" w:rsidRPr="00480423" w:rsidRDefault="00CE6124" w:rsidP="001C61BD">
            <w:pPr>
              <w:pStyle w:val="TAC"/>
              <w:rPr>
                <w:rFonts w:eastAsiaTheme="minorEastAsia" w:cs="Arial"/>
                <w:color w:val="000000"/>
                <w:szCs w:val="18"/>
                <w:lang w:val="en-US" w:eastAsia="zh-CN" w:bidi="ar"/>
              </w:rPr>
            </w:pPr>
          </w:p>
        </w:tc>
      </w:tr>
      <w:tr w:rsidR="00CE6124" w:rsidRPr="00480423" w14:paraId="4F7C8928"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75D35BE3"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8790967"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6A8AA9"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05651DC"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A8F1DF2" w14:textId="77777777" w:rsidR="00CE6124" w:rsidRPr="00480423" w:rsidRDefault="00CE6124" w:rsidP="001C61BD">
            <w:pPr>
              <w:pStyle w:val="TAC"/>
              <w:rPr>
                <w:rFonts w:eastAsiaTheme="minorEastAsia" w:cs="Arial"/>
                <w:color w:val="000000"/>
                <w:szCs w:val="18"/>
                <w:lang w:val="en-US" w:eastAsia="zh-CN" w:bidi="ar"/>
              </w:rPr>
            </w:pPr>
          </w:p>
        </w:tc>
      </w:tr>
      <w:tr w:rsidR="00CE6124" w:rsidRPr="00480423" w14:paraId="570E596F"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77A69EDE" w14:textId="77777777" w:rsidR="00CE6124" w:rsidRPr="00480423" w:rsidRDefault="00CE6124" w:rsidP="001C61BD">
            <w:pPr>
              <w:pStyle w:val="TAC"/>
              <w:rPr>
                <w:rFonts w:eastAsiaTheme="minorEastAsia"/>
                <w:lang w:val="en-US" w:eastAsia="zh-CN"/>
              </w:rPr>
            </w:pPr>
            <w:r w:rsidRPr="00480423">
              <w:rPr>
                <w:rFonts w:eastAsiaTheme="minorEastAsia" w:cs="Arial"/>
                <w:szCs w:val="18"/>
                <w:lang w:val="en-US"/>
              </w:rPr>
              <w:t>CA_n5A-n48A-n77C</w:t>
            </w:r>
          </w:p>
        </w:tc>
        <w:tc>
          <w:tcPr>
            <w:tcW w:w="1829" w:type="dxa"/>
            <w:tcBorders>
              <w:top w:val="single" w:sz="4" w:space="0" w:color="auto"/>
              <w:left w:val="single" w:sz="4" w:space="0" w:color="auto"/>
              <w:bottom w:val="nil"/>
              <w:right w:val="single" w:sz="4" w:space="0" w:color="auto"/>
            </w:tcBorders>
            <w:vAlign w:val="center"/>
          </w:tcPr>
          <w:p w14:paraId="4E299499" w14:textId="77777777" w:rsidR="00CE6124" w:rsidRPr="00480423" w:rsidRDefault="00CE6124" w:rsidP="001C61BD">
            <w:pPr>
              <w:pStyle w:val="TAC"/>
              <w:rPr>
                <w:rFonts w:eastAsia="SimSun"/>
                <w:kern w:val="2"/>
              </w:rPr>
            </w:pPr>
            <w:r w:rsidRPr="00480423">
              <w:rPr>
                <w:rFonts w:eastAsia="SimSun"/>
                <w:kern w:val="2"/>
              </w:rPr>
              <w:t>n77</w:t>
            </w:r>
            <w:r w:rsidRPr="00480423">
              <w:rPr>
                <w:rFonts w:eastAsia="SimSun"/>
                <w:kern w:val="2"/>
                <w:vertAlign w:val="superscript"/>
              </w:rPr>
              <w:t>7,9</w:t>
            </w:r>
          </w:p>
          <w:p w14:paraId="2C36856E" w14:textId="77777777" w:rsidR="00CE6124" w:rsidRPr="00480423" w:rsidRDefault="00CE6124" w:rsidP="001C61BD">
            <w:pPr>
              <w:pStyle w:val="TAC"/>
              <w:rPr>
                <w:rFonts w:eastAsia="MS Mincho" w:cs="Arial"/>
                <w:color w:val="000000"/>
                <w:szCs w:val="18"/>
                <w:lang w:val="en-US"/>
              </w:rPr>
            </w:pPr>
            <w:r w:rsidRPr="00480423">
              <w:rPr>
                <w:rFonts w:eastAsia="MS Mincho" w:cs="Arial"/>
                <w:color w:val="000000"/>
                <w:szCs w:val="18"/>
                <w:lang w:val="en-US"/>
              </w:rPr>
              <w:t>CA_n5A-n48A</w:t>
            </w:r>
          </w:p>
          <w:p w14:paraId="42A98A41" w14:textId="77777777" w:rsidR="00CE6124" w:rsidRPr="00480423" w:rsidRDefault="00CE6124" w:rsidP="001C61BD">
            <w:pPr>
              <w:pStyle w:val="TAC"/>
              <w:rPr>
                <w:rFonts w:eastAsia="MS Mincho" w:cs="Arial"/>
                <w:color w:val="000000"/>
                <w:szCs w:val="18"/>
                <w:lang w:val="en-US"/>
              </w:rPr>
            </w:pPr>
            <w:r w:rsidRPr="00480423">
              <w:rPr>
                <w:rFonts w:eastAsia="MS Mincho" w:cs="Arial"/>
                <w:color w:val="000000"/>
                <w:szCs w:val="18"/>
                <w:lang w:val="en-US"/>
              </w:rPr>
              <w:t>CA_n5A-n77A</w:t>
            </w:r>
            <w:r w:rsidRPr="00480423">
              <w:rPr>
                <w:rFonts w:eastAsia="SimSun"/>
                <w:kern w:val="2"/>
                <w:vertAlign w:val="superscript"/>
              </w:rPr>
              <w:t>7</w:t>
            </w:r>
          </w:p>
          <w:p w14:paraId="7D29A96A" w14:textId="77777777" w:rsidR="00CE6124" w:rsidRPr="00480423" w:rsidRDefault="00CE6124" w:rsidP="001C61BD">
            <w:pPr>
              <w:pStyle w:val="TAC"/>
              <w:rPr>
                <w:rFonts w:eastAsiaTheme="minorEastAsia"/>
                <w:lang w:val="en-US" w:eastAsia="zh-CN"/>
              </w:rPr>
            </w:pPr>
            <w:r w:rsidRPr="00480423">
              <w:rPr>
                <w:rFonts w:eastAsia="MS Mincho" w:cs="Arial"/>
                <w:color w:val="000000"/>
                <w:szCs w:val="18"/>
                <w:lang w:val="en-US"/>
              </w:rPr>
              <w:t>CA_n77C</w:t>
            </w:r>
          </w:p>
        </w:tc>
        <w:tc>
          <w:tcPr>
            <w:tcW w:w="830" w:type="dxa"/>
            <w:tcBorders>
              <w:top w:val="single" w:sz="4" w:space="0" w:color="auto"/>
              <w:left w:val="single" w:sz="4" w:space="0" w:color="auto"/>
              <w:bottom w:val="single" w:sz="4" w:space="0" w:color="auto"/>
              <w:right w:val="single" w:sz="4" w:space="0" w:color="auto"/>
            </w:tcBorders>
            <w:vAlign w:val="center"/>
          </w:tcPr>
          <w:p w14:paraId="4255447D" w14:textId="77777777" w:rsidR="00CE6124" w:rsidRPr="00480423" w:rsidRDefault="00CE6124" w:rsidP="001C61BD">
            <w:pPr>
              <w:pStyle w:val="TAC"/>
              <w:rPr>
                <w:rFonts w:eastAsiaTheme="minorEastAsia"/>
                <w:lang w:val="en-US" w:eastAsia="zh-CN"/>
              </w:rPr>
            </w:pPr>
            <w:r w:rsidRPr="00480423">
              <w:rPr>
                <w:rFonts w:eastAsiaTheme="minorEastAsia" w:cs="Arial"/>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C314859" w14:textId="77777777" w:rsidR="00CE6124" w:rsidRPr="00480423" w:rsidRDefault="00CE6124" w:rsidP="001C61BD">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5, 10, 15, 20, 25</w:t>
            </w:r>
            <w:r w:rsidRPr="00480423">
              <w:rPr>
                <w:rFonts w:eastAsiaTheme="minorEastAsia" w:cs="Arial"/>
                <w:color w:val="000000"/>
                <w:szCs w:val="18"/>
                <w:vertAlign w:val="superscript"/>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69B16F79" w14:textId="77777777" w:rsidR="00CE6124" w:rsidRPr="00480423" w:rsidRDefault="00CE6124" w:rsidP="001C61BD">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CE6124" w:rsidRPr="00480423" w14:paraId="11BD101B" w14:textId="77777777" w:rsidTr="001C61BD">
        <w:trPr>
          <w:trHeight w:val="29"/>
        </w:trPr>
        <w:tc>
          <w:tcPr>
            <w:tcW w:w="2067" w:type="dxa"/>
            <w:tcBorders>
              <w:top w:val="nil"/>
              <w:left w:val="single" w:sz="4" w:space="0" w:color="auto"/>
              <w:bottom w:val="nil"/>
              <w:right w:val="single" w:sz="4" w:space="0" w:color="auto"/>
            </w:tcBorders>
            <w:vAlign w:val="center"/>
          </w:tcPr>
          <w:p w14:paraId="5C89E76A"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17FC385"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7CA261" w14:textId="77777777" w:rsidR="00CE6124" w:rsidRPr="00480423" w:rsidRDefault="00CE6124" w:rsidP="001C61BD">
            <w:pPr>
              <w:pStyle w:val="TAC"/>
              <w:rPr>
                <w:rFonts w:eastAsiaTheme="minorEastAsia"/>
                <w:lang w:val="en-US" w:eastAsia="zh-CN"/>
              </w:rPr>
            </w:pPr>
            <w:r w:rsidRPr="00480423">
              <w:rPr>
                <w:rFonts w:eastAsiaTheme="minorEastAsia" w:cs="Arial"/>
                <w:szCs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16E2DA5" w14:textId="77777777" w:rsidR="00CE6124" w:rsidRPr="00480423" w:rsidRDefault="00CE6124" w:rsidP="001C61BD">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7AD9D493" w14:textId="77777777" w:rsidR="00CE6124" w:rsidRPr="00480423" w:rsidRDefault="00CE6124" w:rsidP="001C61BD">
            <w:pPr>
              <w:pStyle w:val="TAC"/>
              <w:rPr>
                <w:rFonts w:eastAsiaTheme="minorEastAsia" w:cs="Arial"/>
                <w:color w:val="000000"/>
                <w:szCs w:val="18"/>
                <w:lang w:val="en-US" w:eastAsia="zh-CN" w:bidi="ar"/>
              </w:rPr>
            </w:pPr>
          </w:p>
        </w:tc>
      </w:tr>
      <w:tr w:rsidR="00CE6124" w:rsidRPr="00480423" w14:paraId="3B05A626" w14:textId="77777777" w:rsidTr="001C61BD">
        <w:trPr>
          <w:trHeight w:val="29"/>
        </w:trPr>
        <w:tc>
          <w:tcPr>
            <w:tcW w:w="2067" w:type="dxa"/>
            <w:tcBorders>
              <w:top w:val="nil"/>
              <w:left w:val="single" w:sz="4" w:space="0" w:color="auto"/>
              <w:bottom w:val="nil"/>
              <w:right w:val="single" w:sz="4" w:space="0" w:color="auto"/>
            </w:tcBorders>
            <w:vAlign w:val="center"/>
          </w:tcPr>
          <w:p w14:paraId="1D1F8ED6"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EB775F7"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3576D9" w14:textId="77777777" w:rsidR="00CE6124" w:rsidRPr="00480423" w:rsidRDefault="00CE6124" w:rsidP="001C61BD">
            <w:pPr>
              <w:pStyle w:val="TAC"/>
              <w:rPr>
                <w:rFonts w:eastAsiaTheme="minorEastAsia"/>
                <w:lang w:val="en-US" w:eastAsia="zh-CN"/>
              </w:rPr>
            </w:pPr>
            <w:r w:rsidRPr="00480423">
              <w:rPr>
                <w:rFonts w:eastAsiaTheme="minorEastAsia"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11D2ED0" w14:textId="77777777" w:rsidR="00CE6124" w:rsidRPr="00480423" w:rsidRDefault="00CE6124" w:rsidP="001C61BD">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CA_n77C_BCS0</w:t>
            </w:r>
          </w:p>
        </w:tc>
        <w:tc>
          <w:tcPr>
            <w:tcW w:w="1610" w:type="dxa"/>
            <w:tcBorders>
              <w:top w:val="nil"/>
              <w:left w:val="single" w:sz="4" w:space="0" w:color="auto"/>
              <w:bottom w:val="single" w:sz="4" w:space="0" w:color="auto"/>
              <w:right w:val="single" w:sz="4" w:space="0" w:color="auto"/>
            </w:tcBorders>
            <w:vAlign w:val="center"/>
          </w:tcPr>
          <w:p w14:paraId="57999C15" w14:textId="77777777" w:rsidR="00CE6124" w:rsidRPr="00480423" w:rsidRDefault="00CE6124" w:rsidP="001C61BD">
            <w:pPr>
              <w:pStyle w:val="TAC"/>
              <w:rPr>
                <w:rFonts w:eastAsiaTheme="minorEastAsia" w:cs="Arial"/>
                <w:color w:val="000000"/>
                <w:szCs w:val="18"/>
                <w:lang w:val="en-US" w:eastAsia="zh-CN" w:bidi="ar"/>
              </w:rPr>
            </w:pPr>
          </w:p>
        </w:tc>
      </w:tr>
      <w:tr w:rsidR="00CE6124" w:rsidRPr="00480423" w14:paraId="6266F8AE" w14:textId="77777777" w:rsidTr="001C61BD">
        <w:trPr>
          <w:trHeight w:val="29"/>
        </w:trPr>
        <w:tc>
          <w:tcPr>
            <w:tcW w:w="2067" w:type="dxa"/>
            <w:tcBorders>
              <w:top w:val="nil"/>
              <w:left w:val="single" w:sz="4" w:space="0" w:color="auto"/>
              <w:bottom w:val="nil"/>
              <w:right w:val="single" w:sz="4" w:space="0" w:color="auto"/>
            </w:tcBorders>
            <w:vAlign w:val="center"/>
          </w:tcPr>
          <w:p w14:paraId="62C3E0E9"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F983412"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125FD1" w14:textId="77777777" w:rsidR="00CE6124" w:rsidRPr="00480423" w:rsidRDefault="00CE6124" w:rsidP="001C61BD">
            <w:pPr>
              <w:pStyle w:val="TAC"/>
              <w:rPr>
                <w:rFonts w:eastAsiaTheme="minorEastAsia"/>
                <w:lang w:val="en-US" w:eastAsia="zh-CN"/>
              </w:rPr>
            </w:pPr>
            <w:r w:rsidRPr="00480423">
              <w:rPr>
                <w:rFonts w:eastAsiaTheme="minorEastAsia" w:cs="Arial"/>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4F2C77E" w14:textId="77777777" w:rsidR="00CE6124" w:rsidRPr="00480423" w:rsidRDefault="00CE6124" w:rsidP="001C61BD">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5, 10, 15, 20, 25</w:t>
            </w:r>
            <w:r w:rsidRPr="00480423">
              <w:rPr>
                <w:rFonts w:eastAsiaTheme="minorEastAsia" w:cs="Arial"/>
                <w:color w:val="000000"/>
                <w:szCs w:val="18"/>
                <w:vertAlign w:val="superscript"/>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10DBFC33" w14:textId="77777777" w:rsidR="00CE6124" w:rsidRPr="00480423" w:rsidRDefault="00CE6124" w:rsidP="001C61BD">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1</w:t>
            </w:r>
          </w:p>
        </w:tc>
      </w:tr>
      <w:tr w:rsidR="00CE6124" w:rsidRPr="00480423" w14:paraId="540446F9" w14:textId="77777777" w:rsidTr="001C61BD">
        <w:trPr>
          <w:trHeight w:val="29"/>
        </w:trPr>
        <w:tc>
          <w:tcPr>
            <w:tcW w:w="2067" w:type="dxa"/>
            <w:tcBorders>
              <w:top w:val="nil"/>
              <w:left w:val="single" w:sz="4" w:space="0" w:color="auto"/>
              <w:bottom w:val="nil"/>
              <w:right w:val="single" w:sz="4" w:space="0" w:color="auto"/>
            </w:tcBorders>
            <w:vAlign w:val="center"/>
          </w:tcPr>
          <w:p w14:paraId="235F2858"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49B787C"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69EF96" w14:textId="77777777" w:rsidR="00CE6124" w:rsidRPr="00480423" w:rsidRDefault="00CE6124" w:rsidP="001C61BD">
            <w:pPr>
              <w:pStyle w:val="TAC"/>
              <w:rPr>
                <w:rFonts w:eastAsiaTheme="minorEastAsia"/>
                <w:lang w:val="en-US" w:eastAsia="zh-CN"/>
              </w:rPr>
            </w:pPr>
            <w:r w:rsidRPr="00480423">
              <w:rPr>
                <w:rFonts w:eastAsiaTheme="minorEastAsia" w:cs="Arial"/>
                <w:szCs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A190C5C" w14:textId="77777777" w:rsidR="00CE6124" w:rsidRPr="00480423" w:rsidRDefault="00CE6124" w:rsidP="001C61BD">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4DFBE81C" w14:textId="77777777" w:rsidR="00CE6124" w:rsidRPr="00480423" w:rsidRDefault="00CE6124" w:rsidP="001C61BD">
            <w:pPr>
              <w:pStyle w:val="TAC"/>
              <w:rPr>
                <w:rFonts w:eastAsiaTheme="minorEastAsia" w:cs="Arial"/>
                <w:color w:val="000000"/>
                <w:szCs w:val="18"/>
                <w:lang w:val="en-US" w:eastAsia="zh-CN" w:bidi="ar"/>
              </w:rPr>
            </w:pPr>
          </w:p>
        </w:tc>
      </w:tr>
      <w:tr w:rsidR="00CE6124" w:rsidRPr="00480423" w14:paraId="45F61D21"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43239F44"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8A1C141"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7FB462" w14:textId="77777777" w:rsidR="00CE6124" w:rsidRPr="00480423" w:rsidRDefault="00CE6124" w:rsidP="001C61BD">
            <w:pPr>
              <w:pStyle w:val="TAC"/>
              <w:rPr>
                <w:rFonts w:eastAsiaTheme="minorEastAsia"/>
                <w:lang w:val="en-US" w:eastAsia="zh-CN"/>
              </w:rPr>
            </w:pPr>
            <w:r w:rsidRPr="00480423">
              <w:rPr>
                <w:rFonts w:eastAsiaTheme="minorEastAsia"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E37B7F1" w14:textId="77777777" w:rsidR="00CE6124" w:rsidRPr="00480423" w:rsidRDefault="00CE6124" w:rsidP="001C61BD">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7A98760F" w14:textId="77777777" w:rsidR="00CE6124" w:rsidRPr="00480423" w:rsidRDefault="00CE6124" w:rsidP="001C61BD">
            <w:pPr>
              <w:pStyle w:val="TAC"/>
              <w:rPr>
                <w:rFonts w:eastAsiaTheme="minorEastAsia" w:cs="Arial"/>
                <w:color w:val="000000"/>
                <w:szCs w:val="18"/>
                <w:lang w:val="en-US" w:eastAsia="zh-CN" w:bidi="ar"/>
              </w:rPr>
            </w:pPr>
          </w:p>
        </w:tc>
      </w:tr>
      <w:tr w:rsidR="00CE6124" w:rsidRPr="00480423" w14:paraId="7462C99B"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0DC84240"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CA_n5A-n48B-n77A</w:t>
            </w:r>
          </w:p>
        </w:tc>
        <w:tc>
          <w:tcPr>
            <w:tcW w:w="1829" w:type="dxa"/>
            <w:tcBorders>
              <w:top w:val="single" w:sz="4" w:space="0" w:color="auto"/>
              <w:left w:val="single" w:sz="4" w:space="0" w:color="auto"/>
              <w:bottom w:val="nil"/>
              <w:right w:val="single" w:sz="4" w:space="0" w:color="auto"/>
            </w:tcBorders>
            <w:vAlign w:val="center"/>
          </w:tcPr>
          <w:p w14:paraId="56A23AC2" w14:textId="77777777" w:rsidR="00CE6124" w:rsidRPr="00EE1AB0" w:rsidRDefault="00CE6124" w:rsidP="001C61BD">
            <w:pPr>
              <w:pStyle w:val="TAC"/>
              <w:rPr>
                <w:rFonts w:eastAsia="MS Mincho" w:cs="Arial"/>
                <w:color w:val="000000"/>
                <w:szCs w:val="18"/>
                <w:lang w:val="en-US"/>
              </w:rPr>
            </w:pPr>
            <w:r w:rsidRPr="00EE1AB0">
              <w:rPr>
                <w:rFonts w:eastAsiaTheme="minorEastAsia"/>
              </w:rPr>
              <w:t>n77</w:t>
            </w:r>
            <w:r w:rsidRPr="00EE1AB0">
              <w:rPr>
                <w:rFonts w:eastAsiaTheme="minorEastAsia"/>
                <w:vertAlign w:val="superscript"/>
              </w:rPr>
              <w:t>7,9</w:t>
            </w:r>
            <w:r w:rsidRPr="00EE1AB0">
              <w:rPr>
                <w:rFonts w:eastAsia="MS Mincho" w:cs="Arial"/>
                <w:color w:val="000000"/>
                <w:szCs w:val="18"/>
                <w:lang w:val="en-US"/>
              </w:rPr>
              <w:t xml:space="preserve"> </w:t>
            </w:r>
          </w:p>
          <w:p w14:paraId="28B51672" w14:textId="77777777" w:rsidR="00CE6124" w:rsidRPr="00EE1AB0" w:rsidRDefault="00CE6124" w:rsidP="001C61BD">
            <w:pPr>
              <w:pStyle w:val="TAC"/>
              <w:rPr>
                <w:rFonts w:eastAsia="MS Mincho" w:cs="Arial"/>
                <w:color w:val="000000"/>
                <w:szCs w:val="18"/>
                <w:lang w:val="en-US"/>
              </w:rPr>
            </w:pPr>
            <w:r w:rsidRPr="00EE1AB0">
              <w:rPr>
                <w:rFonts w:eastAsia="MS Mincho" w:cs="Arial"/>
                <w:color w:val="000000"/>
                <w:szCs w:val="18"/>
                <w:lang w:val="en-US"/>
              </w:rPr>
              <w:t>CA_n5A-n48A</w:t>
            </w:r>
          </w:p>
          <w:p w14:paraId="462AD174" w14:textId="77777777" w:rsidR="00CE6124" w:rsidRPr="00480423" w:rsidRDefault="00CE6124" w:rsidP="001C61BD">
            <w:pPr>
              <w:pStyle w:val="TAC"/>
              <w:rPr>
                <w:rFonts w:eastAsiaTheme="minorEastAsia"/>
                <w:lang w:val="en-US" w:eastAsia="zh-CN"/>
              </w:rPr>
            </w:pPr>
            <w:r w:rsidRPr="00EE1AB0">
              <w:rPr>
                <w:rFonts w:eastAsia="MS Mincho"/>
                <w:lang w:val="en-US"/>
              </w:rPr>
              <w:t>CA_n5A-n77A</w:t>
            </w:r>
            <w:r w:rsidRPr="00EE1AB0">
              <w:rPr>
                <w:rFonts w:eastAsia="SimSun"/>
                <w:kern w:val="2"/>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73B23843"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7255C7A"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F596ACC" w14:textId="77777777" w:rsidR="00CE6124" w:rsidRPr="00480423" w:rsidRDefault="00CE6124" w:rsidP="001C61BD">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CE6124" w:rsidRPr="00480423" w14:paraId="06618170" w14:textId="77777777" w:rsidTr="001C61BD">
        <w:trPr>
          <w:trHeight w:val="29"/>
        </w:trPr>
        <w:tc>
          <w:tcPr>
            <w:tcW w:w="2067" w:type="dxa"/>
            <w:tcBorders>
              <w:top w:val="nil"/>
              <w:left w:val="single" w:sz="4" w:space="0" w:color="auto"/>
              <w:bottom w:val="nil"/>
              <w:right w:val="single" w:sz="4" w:space="0" w:color="auto"/>
            </w:tcBorders>
            <w:vAlign w:val="center"/>
          </w:tcPr>
          <w:p w14:paraId="0CDD33AD"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D142AC6"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B9A6E0"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243BB03"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CA_n48B_BCS0</w:t>
            </w:r>
          </w:p>
        </w:tc>
        <w:tc>
          <w:tcPr>
            <w:tcW w:w="1610" w:type="dxa"/>
            <w:tcBorders>
              <w:top w:val="nil"/>
              <w:left w:val="single" w:sz="4" w:space="0" w:color="auto"/>
              <w:bottom w:val="nil"/>
              <w:right w:val="single" w:sz="4" w:space="0" w:color="auto"/>
            </w:tcBorders>
            <w:vAlign w:val="center"/>
          </w:tcPr>
          <w:p w14:paraId="0B6A418D" w14:textId="77777777" w:rsidR="00CE6124" w:rsidRPr="00480423" w:rsidRDefault="00CE6124" w:rsidP="001C61BD">
            <w:pPr>
              <w:pStyle w:val="TAC"/>
              <w:rPr>
                <w:rFonts w:eastAsiaTheme="minorEastAsia" w:cs="Arial"/>
                <w:color w:val="000000"/>
                <w:szCs w:val="18"/>
                <w:lang w:val="en-US" w:eastAsia="zh-CN" w:bidi="ar"/>
              </w:rPr>
            </w:pPr>
          </w:p>
        </w:tc>
      </w:tr>
      <w:tr w:rsidR="00CE6124" w:rsidRPr="00480423" w14:paraId="24BD332A" w14:textId="77777777" w:rsidTr="001C61BD">
        <w:trPr>
          <w:trHeight w:val="29"/>
        </w:trPr>
        <w:tc>
          <w:tcPr>
            <w:tcW w:w="2067" w:type="dxa"/>
            <w:tcBorders>
              <w:top w:val="nil"/>
              <w:left w:val="single" w:sz="4" w:space="0" w:color="auto"/>
              <w:bottom w:val="nil"/>
              <w:right w:val="single" w:sz="4" w:space="0" w:color="auto"/>
            </w:tcBorders>
            <w:vAlign w:val="center"/>
          </w:tcPr>
          <w:p w14:paraId="65AF568A"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297D676"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0B16AD"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271D253"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39E8E12" w14:textId="77777777" w:rsidR="00CE6124" w:rsidRPr="00480423" w:rsidRDefault="00CE6124" w:rsidP="001C61BD">
            <w:pPr>
              <w:pStyle w:val="TAC"/>
              <w:rPr>
                <w:rFonts w:eastAsiaTheme="minorEastAsia" w:cs="Arial"/>
                <w:color w:val="000000"/>
                <w:szCs w:val="18"/>
                <w:lang w:val="en-US" w:eastAsia="zh-CN" w:bidi="ar"/>
              </w:rPr>
            </w:pPr>
          </w:p>
        </w:tc>
      </w:tr>
      <w:tr w:rsidR="00CE6124" w:rsidRPr="00480423" w14:paraId="112D993A" w14:textId="77777777" w:rsidTr="001C61BD">
        <w:trPr>
          <w:trHeight w:val="29"/>
        </w:trPr>
        <w:tc>
          <w:tcPr>
            <w:tcW w:w="2067" w:type="dxa"/>
            <w:tcBorders>
              <w:top w:val="nil"/>
              <w:left w:val="single" w:sz="4" w:space="0" w:color="auto"/>
              <w:bottom w:val="nil"/>
              <w:right w:val="single" w:sz="4" w:space="0" w:color="auto"/>
            </w:tcBorders>
            <w:vAlign w:val="center"/>
          </w:tcPr>
          <w:p w14:paraId="09609805"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9B4AF69"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BA46CF"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C3B29C0"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4BD6738" w14:textId="77777777" w:rsidR="00CE6124" w:rsidRPr="00480423" w:rsidRDefault="00CE6124" w:rsidP="001C61BD">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1</w:t>
            </w:r>
          </w:p>
        </w:tc>
      </w:tr>
      <w:tr w:rsidR="00CE6124" w:rsidRPr="00480423" w14:paraId="522C46D3" w14:textId="77777777" w:rsidTr="001C61BD">
        <w:trPr>
          <w:trHeight w:val="29"/>
        </w:trPr>
        <w:tc>
          <w:tcPr>
            <w:tcW w:w="2067" w:type="dxa"/>
            <w:tcBorders>
              <w:top w:val="nil"/>
              <w:left w:val="single" w:sz="4" w:space="0" w:color="auto"/>
              <w:bottom w:val="nil"/>
              <w:right w:val="single" w:sz="4" w:space="0" w:color="auto"/>
            </w:tcBorders>
            <w:vAlign w:val="center"/>
          </w:tcPr>
          <w:p w14:paraId="1D5BFD4B"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D10FB10"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7C8654"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73A258D"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CA_n48B_BCS1</w:t>
            </w:r>
          </w:p>
        </w:tc>
        <w:tc>
          <w:tcPr>
            <w:tcW w:w="1610" w:type="dxa"/>
            <w:tcBorders>
              <w:top w:val="nil"/>
              <w:left w:val="single" w:sz="4" w:space="0" w:color="auto"/>
              <w:bottom w:val="nil"/>
              <w:right w:val="single" w:sz="4" w:space="0" w:color="auto"/>
            </w:tcBorders>
            <w:vAlign w:val="center"/>
          </w:tcPr>
          <w:p w14:paraId="7CBF4E50" w14:textId="77777777" w:rsidR="00CE6124" w:rsidRPr="00480423" w:rsidRDefault="00CE6124" w:rsidP="001C61BD">
            <w:pPr>
              <w:pStyle w:val="TAC"/>
              <w:rPr>
                <w:rFonts w:eastAsiaTheme="minorEastAsia" w:cs="Arial"/>
                <w:color w:val="000000"/>
                <w:szCs w:val="18"/>
                <w:lang w:val="en-US" w:eastAsia="zh-CN" w:bidi="ar"/>
              </w:rPr>
            </w:pPr>
          </w:p>
        </w:tc>
      </w:tr>
      <w:tr w:rsidR="00CE6124" w:rsidRPr="00480423" w14:paraId="21141328" w14:textId="77777777" w:rsidTr="001C61BD">
        <w:trPr>
          <w:trHeight w:val="29"/>
        </w:trPr>
        <w:tc>
          <w:tcPr>
            <w:tcW w:w="2067" w:type="dxa"/>
            <w:tcBorders>
              <w:top w:val="nil"/>
              <w:left w:val="single" w:sz="4" w:space="0" w:color="auto"/>
              <w:bottom w:val="nil"/>
              <w:right w:val="single" w:sz="4" w:space="0" w:color="auto"/>
            </w:tcBorders>
            <w:vAlign w:val="center"/>
          </w:tcPr>
          <w:p w14:paraId="07A5FEEC"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631574A"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EE6429"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D854E2A"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E146FDB" w14:textId="77777777" w:rsidR="00CE6124" w:rsidRPr="00480423" w:rsidRDefault="00CE6124" w:rsidP="001C61BD">
            <w:pPr>
              <w:pStyle w:val="TAC"/>
              <w:rPr>
                <w:rFonts w:eastAsiaTheme="minorEastAsia" w:cs="Arial"/>
                <w:color w:val="000000"/>
                <w:szCs w:val="18"/>
                <w:lang w:val="en-US" w:eastAsia="zh-CN" w:bidi="ar"/>
              </w:rPr>
            </w:pPr>
          </w:p>
        </w:tc>
      </w:tr>
      <w:tr w:rsidR="00CE6124" w:rsidRPr="00480423" w14:paraId="45EBAAFE" w14:textId="77777777" w:rsidTr="001C61BD">
        <w:trPr>
          <w:trHeight w:val="29"/>
        </w:trPr>
        <w:tc>
          <w:tcPr>
            <w:tcW w:w="2067" w:type="dxa"/>
            <w:tcBorders>
              <w:top w:val="nil"/>
              <w:left w:val="single" w:sz="4" w:space="0" w:color="auto"/>
              <w:bottom w:val="nil"/>
              <w:right w:val="single" w:sz="4" w:space="0" w:color="auto"/>
            </w:tcBorders>
            <w:vAlign w:val="center"/>
          </w:tcPr>
          <w:p w14:paraId="1A2F9CE8"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FA32CAD"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F5ABC3"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8CB132E"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1ABC685" w14:textId="77777777" w:rsidR="00CE6124" w:rsidRPr="00480423" w:rsidRDefault="00CE6124" w:rsidP="001C61BD">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2</w:t>
            </w:r>
          </w:p>
        </w:tc>
      </w:tr>
      <w:tr w:rsidR="00CE6124" w:rsidRPr="00480423" w14:paraId="63923AE1" w14:textId="77777777" w:rsidTr="001C61BD">
        <w:trPr>
          <w:trHeight w:val="29"/>
        </w:trPr>
        <w:tc>
          <w:tcPr>
            <w:tcW w:w="2067" w:type="dxa"/>
            <w:tcBorders>
              <w:top w:val="nil"/>
              <w:left w:val="single" w:sz="4" w:space="0" w:color="auto"/>
              <w:bottom w:val="nil"/>
              <w:right w:val="single" w:sz="4" w:space="0" w:color="auto"/>
            </w:tcBorders>
            <w:vAlign w:val="center"/>
          </w:tcPr>
          <w:p w14:paraId="7D0BA178"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23E7892"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A45C2B"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970C360"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CA_n48B_BCS2</w:t>
            </w:r>
          </w:p>
        </w:tc>
        <w:tc>
          <w:tcPr>
            <w:tcW w:w="1610" w:type="dxa"/>
            <w:tcBorders>
              <w:top w:val="nil"/>
              <w:left w:val="single" w:sz="4" w:space="0" w:color="auto"/>
              <w:bottom w:val="nil"/>
              <w:right w:val="single" w:sz="4" w:space="0" w:color="auto"/>
            </w:tcBorders>
            <w:vAlign w:val="center"/>
          </w:tcPr>
          <w:p w14:paraId="06040721" w14:textId="77777777" w:rsidR="00CE6124" w:rsidRPr="00480423" w:rsidRDefault="00CE6124" w:rsidP="001C61BD">
            <w:pPr>
              <w:pStyle w:val="TAC"/>
              <w:rPr>
                <w:rFonts w:eastAsiaTheme="minorEastAsia" w:cs="Arial"/>
                <w:color w:val="000000"/>
                <w:szCs w:val="18"/>
                <w:lang w:val="en-US" w:eastAsia="zh-CN" w:bidi="ar"/>
              </w:rPr>
            </w:pPr>
          </w:p>
        </w:tc>
      </w:tr>
      <w:tr w:rsidR="00CE6124" w:rsidRPr="00480423" w14:paraId="0291C957"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7BE9A4EC"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D68F41C"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69B21C"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7E2B124"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EB28B2B" w14:textId="77777777" w:rsidR="00CE6124" w:rsidRPr="00480423" w:rsidRDefault="00CE6124" w:rsidP="001C61BD">
            <w:pPr>
              <w:pStyle w:val="TAC"/>
              <w:rPr>
                <w:rFonts w:eastAsiaTheme="minorEastAsia" w:cs="Arial"/>
                <w:color w:val="000000"/>
                <w:szCs w:val="18"/>
                <w:lang w:val="en-US" w:eastAsia="zh-CN" w:bidi="ar"/>
              </w:rPr>
            </w:pPr>
          </w:p>
        </w:tc>
      </w:tr>
      <w:tr w:rsidR="00CE6124" w:rsidRPr="00480423" w14:paraId="57B88BF3"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2DE5C47B" w14:textId="77777777" w:rsidR="00CE6124" w:rsidRPr="00480423" w:rsidRDefault="00CE6124" w:rsidP="001C61BD">
            <w:pPr>
              <w:pStyle w:val="TAC"/>
              <w:rPr>
                <w:rFonts w:eastAsiaTheme="minorEastAsia"/>
                <w:lang w:val="en-US" w:eastAsia="zh-CN"/>
              </w:rPr>
            </w:pPr>
            <w:r w:rsidRPr="00480423">
              <w:rPr>
                <w:rFonts w:eastAsia="DengXian"/>
                <w:lang w:eastAsia="zh-CN"/>
              </w:rPr>
              <w:t>CA_n5A-n48B-n77C</w:t>
            </w:r>
          </w:p>
        </w:tc>
        <w:tc>
          <w:tcPr>
            <w:tcW w:w="1829" w:type="dxa"/>
            <w:tcBorders>
              <w:top w:val="single" w:sz="4" w:space="0" w:color="auto"/>
              <w:left w:val="single" w:sz="4" w:space="0" w:color="auto"/>
              <w:bottom w:val="nil"/>
              <w:right w:val="single" w:sz="4" w:space="0" w:color="auto"/>
            </w:tcBorders>
          </w:tcPr>
          <w:p w14:paraId="62AF6D2A" w14:textId="77777777" w:rsidR="00CE6124" w:rsidRDefault="00CE6124" w:rsidP="001C61BD">
            <w:pPr>
              <w:pStyle w:val="TAC"/>
              <w:rPr>
                <w:rFonts w:eastAsia="MS Mincho" w:cs="Arial"/>
                <w:color w:val="000000"/>
                <w:szCs w:val="18"/>
                <w:lang w:val="en-US"/>
              </w:rPr>
            </w:pPr>
            <w:r>
              <w:t>n77</w:t>
            </w:r>
            <w:r>
              <w:rPr>
                <w:vertAlign w:val="superscript"/>
              </w:rPr>
              <w:t>7,9</w:t>
            </w:r>
          </w:p>
          <w:p w14:paraId="7EFBC3DD" w14:textId="77777777" w:rsidR="00CE6124" w:rsidRPr="008523D2" w:rsidRDefault="00CE6124" w:rsidP="001C61BD">
            <w:pPr>
              <w:pStyle w:val="TAC"/>
              <w:rPr>
                <w:rFonts w:eastAsia="MS Mincho" w:cs="Arial"/>
                <w:color w:val="000000"/>
                <w:szCs w:val="18"/>
                <w:lang w:val="en-US"/>
              </w:rPr>
            </w:pPr>
            <w:r w:rsidRPr="008523D2">
              <w:rPr>
                <w:rFonts w:eastAsia="MS Mincho" w:cs="Arial"/>
                <w:color w:val="000000"/>
                <w:szCs w:val="18"/>
                <w:lang w:val="en-US"/>
              </w:rPr>
              <w:t>CA_n5A-n48A</w:t>
            </w:r>
          </w:p>
          <w:p w14:paraId="1B95ECCC" w14:textId="77777777" w:rsidR="00CE6124" w:rsidRPr="008523D2" w:rsidRDefault="00CE6124" w:rsidP="001C61BD">
            <w:pPr>
              <w:pStyle w:val="TAC"/>
              <w:rPr>
                <w:rFonts w:eastAsia="SimSun"/>
                <w:kern w:val="2"/>
                <w:vertAlign w:val="superscript"/>
              </w:rPr>
            </w:pPr>
            <w:r w:rsidRPr="008523D2">
              <w:rPr>
                <w:rFonts w:eastAsia="MS Mincho" w:cs="Arial"/>
                <w:color w:val="000000"/>
                <w:szCs w:val="18"/>
                <w:lang w:val="en-US"/>
              </w:rPr>
              <w:t>CA_n5A-n77A</w:t>
            </w:r>
            <w:r w:rsidRPr="008523D2">
              <w:rPr>
                <w:rFonts w:eastAsia="SimSun"/>
                <w:kern w:val="2"/>
                <w:vertAlign w:val="superscript"/>
              </w:rPr>
              <w:t>7</w:t>
            </w:r>
          </w:p>
          <w:p w14:paraId="61AA1D28" w14:textId="77777777" w:rsidR="00CE6124" w:rsidRPr="00480423" w:rsidRDefault="00CE6124" w:rsidP="001C61BD">
            <w:pPr>
              <w:pStyle w:val="TAC"/>
              <w:rPr>
                <w:rFonts w:eastAsiaTheme="minorEastAsia"/>
                <w:lang w:val="en-US" w:eastAsia="zh-CN"/>
              </w:rPr>
            </w:pPr>
            <w:r w:rsidRPr="008523D2">
              <w:rPr>
                <w:rFonts w:eastAsia="SimSun"/>
                <w:kern w:val="2"/>
              </w:rPr>
              <w:t>CA_n77C</w:t>
            </w:r>
          </w:p>
        </w:tc>
        <w:tc>
          <w:tcPr>
            <w:tcW w:w="830" w:type="dxa"/>
            <w:tcBorders>
              <w:top w:val="single" w:sz="4" w:space="0" w:color="auto"/>
              <w:left w:val="single" w:sz="4" w:space="0" w:color="auto"/>
              <w:bottom w:val="single" w:sz="4" w:space="0" w:color="auto"/>
              <w:right w:val="single" w:sz="4" w:space="0" w:color="auto"/>
            </w:tcBorders>
            <w:vAlign w:val="center"/>
          </w:tcPr>
          <w:p w14:paraId="562D7992" w14:textId="77777777" w:rsidR="00CE6124" w:rsidRPr="00480423" w:rsidRDefault="00CE6124" w:rsidP="001C61BD">
            <w:pPr>
              <w:pStyle w:val="TAC"/>
              <w:rPr>
                <w:rFonts w:eastAsiaTheme="minorEastAsia"/>
                <w:lang w:val="en-US" w:eastAsia="zh-CN"/>
              </w:rPr>
            </w:pPr>
            <w:r w:rsidRPr="00480423">
              <w:rPr>
                <w:rFonts w:eastAsiaTheme="minorEastAsia" w:cs="Arial"/>
                <w:color w:val="000000"/>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99DC16A"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411BE26" w14:textId="77777777" w:rsidR="00CE6124" w:rsidRPr="00480423" w:rsidRDefault="00CE6124" w:rsidP="001C61BD">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CE6124" w:rsidRPr="00480423" w14:paraId="4FBF459F" w14:textId="77777777" w:rsidTr="001C61BD">
        <w:trPr>
          <w:trHeight w:val="29"/>
        </w:trPr>
        <w:tc>
          <w:tcPr>
            <w:tcW w:w="2067" w:type="dxa"/>
            <w:tcBorders>
              <w:top w:val="nil"/>
              <w:left w:val="single" w:sz="4" w:space="0" w:color="auto"/>
              <w:bottom w:val="nil"/>
              <w:right w:val="single" w:sz="4" w:space="0" w:color="auto"/>
            </w:tcBorders>
            <w:vAlign w:val="center"/>
          </w:tcPr>
          <w:p w14:paraId="5DDDC271"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1F7948BD"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E82C6B" w14:textId="77777777" w:rsidR="00CE6124" w:rsidRPr="00480423" w:rsidRDefault="00CE6124" w:rsidP="001C61BD">
            <w:pPr>
              <w:pStyle w:val="TAC"/>
              <w:rPr>
                <w:rFonts w:eastAsiaTheme="minorEastAsia"/>
                <w:lang w:val="en-US" w:eastAsia="zh-CN"/>
              </w:rPr>
            </w:pPr>
            <w:r w:rsidRPr="00480423">
              <w:rPr>
                <w:rFonts w:eastAsiaTheme="minorEastAsia" w:cs="Arial"/>
                <w:color w:val="000000"/>
                <w:szCs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7FCA95D"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CA_n48B_BCS0</w:t>
            </w:r>
          </w:p>
        </w:tc>
        <w:tc>
          <w:tcPr>
            <w:tcW w:w="1610" w:type="dxa"/>
            <w:tcBorders>
              <w:top w:val="nil"/>
              <w:left w:val="single" w:sz="4" w:space="0" w:color="auto"/>
              <w:bottom w:val="nil"/>
              <w:right w:val="single" w:sz="4" w:space="0" w:color="auto"/>
            </w:tcBorders>
            <w:vAlign w:val="center"/>
          </w:tcPr>
          <w:p w14:paraId="02FA19E0" w14:textId="77777777" w:rsidR="00CE6124" w:rsidRPr="00480423" w:rsidRDefault="00CE6124" w:rsidP="001C61BD">
            <w:pPr>
              <w:pStyle w:val="TAC"/>
              <w:rPr>
                <w:rFonts w:eastAsiaTheme="minorEastAsia" w:cs="Arial"/>
                <w:color w:val="000000"/>
                <w:szCs w:val="18"/>
                <w:lang w:val="en-US" w:eastAsia="zh-CN" w:bidi="ar"/>
              </w:rPr>
            </w:pPr>
          </w:p>
        </w:tc>
      </w:tr>
      <w:tr w:rsidR="00CE6124" w:rsidRPr="00480423" w14:paraId="7E5E2B84" w14:textId="77777777" w:rsidTr="001C61BD">
        <w:trPr>
          <w:trHeight w:val="29"/>
        </w:trPr>
        <w:tc>
          <w:tcPr>
            <w:tcW w:w="2067" w:type="dxa"/>
            <w:tcBorders>
              <w:top w:val="nil"/>
              <w:left w:val="single" w:sz="4" w:space="0" w:color="auto"/>
              <w:bottom w:val="nil"/>
              <w:right w:val="single" w:sz="4" w:space="0" w:color="auto"/>
            </w:tcBorders>
            <w:vAlign w:val="center"/>
          </w:tcPr>
          <w:p w14:paraId="77DEB4C9"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5CA7390"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C02E8F" w14:textId="77777777" w:rsidR="00CE6124" w:rsidRPr="00480423" w:rsidRDefault="00CE6124" w:rsidP="001C61BD">
            <w:pPr>
              <w:pStyle w:val="TAC"/>
              <w:rPr>
                <w:rFonts w:eastAsiaTheme="minorEastAsia"/>
                <w:lang w:val="en-US" w:eastAsia="zh-CN"/>
              </w:rPr>
            </w:pPr>
            <w:r w:rsidRPr="00480423">
              <w:rPr>
                <w:rFonts w:eastAsiaTheme="minorEastAsia" w:cs="Arial"/>
                <w:color w:val="000000"/>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1C6F639"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cs="Arial"/>
                <w:color w:val="000000"/>
                <w:szCs w:val="18"/>
                <w:lang w:eastAsia="zh-CN" w:bidi="ar"/>
              </w:rPr>
              <w:t>CA_n77C_BCS0</w:t>
            </w:r>
          </w:p>
        </w:tc>
        <w:tc>
          <w:tcPr>
            <w:tcW w:w="1610" w:type="dxa"/>
            <w:tcBorders>
              <w:top w:val="nil"/>
              <w:left w:val="single" w:sz="4" w:space="0" w:color="auto"/>
              <w:bottom w:val="single" w:sz="4" w:space="0" w:color="auto"/>
              <w:right w:val="single" w:sz="4" w:space="0" w:color="auto"/>
            </w:tcBorders>
            <w:vAlign w:val="center"/>
          </w:tcPr>
          <w:p w14:paraId="18E0AD1F" w14:textId="77777777" w:rsidR="00CE6124" w:rsidRPr="00480423" w:rsidRDefault="00CE6124" w:rsidP="001C61BD">
            <w:pPr>
              <w:pStyle w:val="TAC"/>
              <w:rPr>
                <w:rFonts w:eastAsiaTheme="minorEastAsia" w:cs="Arial"/>
                <w:color w:val="000000"/>
                <w:szCs w:val="18"/>
                <w:lang w:val="en-US" w:eastAsia="zh-CN" w:bidi="ar"/>
              </w:rPr>
            </w:pPr>
          </w:p>
        </w:tc>
      </w:tr>
      <w:tr w:rsidR="00CE6124" w:rsidRPr="00480423" w14:paraId="20D34E75" w14:textId="77777777" w:rsidTr="001C61BD">
        <w:trPr>
          <w:trHeight w:val="29"/>
        </w:trPr>
        <w:tc>
          <w:tcPr>
            <w:tcW w:w="2067" w:type="dxa"/>
            <w:tcBorders>
              <w:top w:val="nil"/>
              <w:left w:val="single" w:sz="4" w:space="0" w:color="auto"/>
              <w:bottom w:val="nil"/>
              <w:right w:val="single" w:sz="4" w:space="0" w:color="auto"/>
            </w:tcBorders>
            <w:vAlign w:val="center"/>
          </w:tcPr>
          <w:p w14:paraId="7DB85C10"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4B0CE6C"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EBBB69" w14:textId="77777777" w:rsidR="00CE6124" w:rsidRPr="00480423" w:rsidRDefault="00CE6124" w:rsidP="001C61BD">
            <w:pPr>
              <w:pStyle w:val="TAC"/>
              <w:rPr>
                <w:rFonts w:eastAsiaTheme="minorEastAsia"/>
                <w:lang w:val="en-US" w:eastAsia="zh-CN"/>
              </w:rPr>
            </w:pPr>
            <w:r w:rsidRPr="00480423">
              <w:rPr>
                <w:rFonts w:eastAsiaTheme="minorEastAsia" w:cs="Arial"/>
                <w:color w:val="000000"/>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7816B22"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AF7D5D6" w14:textId="77777777" w:rsidR="00CE6124" w:rsidRPr="00480423" w:rsidRDefault="00CE6124" w:rsidP="001C61BD">
            <w:pPr>
              <w:pStyle w:val="TAC"/>
              <w:rPr>
                <w:rFonts w:eastAsiaTheme="minorEastAsia" w:cs="Arial"/>
                <w:color w:val="000000"/>
                <w:szCs w:val="18"/>
                <w:lang w:val="en-US" w:eastAsia="zh-CN" w:bidi="ar"/>
              </w:rPr>
            </w:pPr>
            <w:r w:rsidRPr="00480423">
              <w:rPr>
                <w:rFonts w:eastAsiaTheme="minorEastAsia" w:cs="Arial" w:hint="eastAsia"/>
                <w:color w:val="000000"/>
                <w:szCs w:val="18"/>
                <w:lang w:val="en-US" w:eastAsia="zh-CN" w:bidi="ar"/>
              </w:rPr>
              <w:t>1</w:t>
            </w:r>
          </w:p>
        </w:tc>
      </w:tr>
      <w:tr w:rsidR="00CE6124" w:rsidRPr="00480423" w14:paraId="0767A07F" w14:textId="77777777" w:rsidTr="001C61BD">
        <w:trPr>
          <w:trHeight w:val="29"/>
        </w:trPr>
        <w:tc>
          <w:tcPr>
            <w:tcW w:w="2067" w:type="dxa"/>
            <w:tcBorders>
              <w:top w:val="nil"/>
              <w:left w:val="single" w:sz="4" w:space="0" w:color="auto"/>
              <w:bottom w:val="nil"/>
              <w:right w:val="single" w:sz="4" w:space="0" w:color="auto"/>
            </w:tcBorders>
            <w:vAlign w:val="center"/>
          </w:tcPr>
          <w:p w14:paraId="65759E91"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C510620"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64F793" w14:textId="77777777" w:rsidR="00CE6124" w:rsidRPr="00480423" w:rsidRDefault="00CE6124" w:rsidP="001C61BD">
            <w:pPr>
              <w:pStyle w:val="TAC"/>
              <w:rPr>
                <w:rFonts w:eastAsiaTheme="minorEastAsia"/>
                <w:lang w:val="en-US" w:eastAsia="zh-CN"/>
              </w:rPr>
            </w:pPr>
            <w:r w:rsidRPr="00480423">
              <w:rPr>
                <w:rFonts w:eastAsiaTheme="minorEastAsia" w:cs="Arial"/>
                <w:color w:val="000000"/>
                <w:szCs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B7ACFA4"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CA_n48B_BCS0</w:t>
            </w:r>
          </w:p>
        </w:tc>
        <w:tc>
          <w:tcPr>
            <w:tcW w:w="1610" w:type="dxa"/>
            <w:tcBorders>
              <w:top w:val="nil"/>
              <w:left w:val="single" w:sz="4" w:space="0" w:color="auto"/>
              <w:bottom w:val="nil"/>
              <w:right w:val="single" w:sz="4" w:space="0" w:color="auto"/>
            </w:tcBorders>
            <w:vAlign w:val="center"/>
          </w:tcPr>
          <w:p w14:paraId="617CAF8D" w14:textId="77777777" w:rsidR="00CE6124" w:rsidRPr="00480423" w:rsidRDefault="00CE6124" w:rsidP="001C61BD">
            <w:pPr>
              <w:pStyle w:val="TAC"/>
              <w:rPr>
                <w:rFonts w:eastAsiaTheme="minorEastAsia" w:cs="Arial"/>
                <w:color w:val="000000"/>
                <w:szCs w:val="18"/>
                <w:lang w:val="en-US" w:eastAsia="zh-CN" w:bidi="ar"/>
              </w:rPr>
            </w:pPr>
          </w:p>
        </w:tc>
      </w:tr>
      <w:tr w:rsidR="00CE6124" w:rsidRPr="00480423" w14:paraId="5C9D8DCE" w14:textId="77777777" w:rsidTr="001C61BD">
        <w:trPr>
          <w:trHeight w:val="29"/>
        </w:trPr>
        <w:tc>
          <w:tcPr>
            <w:tcW w:w="2067" w:type="dxa"/>
            <w:tcBorders>
              <w:top w:val="nil"/>
              <w:left w:val="single" w:sz="4" w:space="0" w:color="auto"/>
              <w:bottom w:val="nil"/>
              <w:right w:val="single" w:sz="4" w:space="0" w:color="auto"/>
            </w:tcBorders>
            <w:vAlign w:val="center"/>
          </w:tcPr>
          <w:p w14:paraId="2D84EDAC"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F9EA88A"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B493CB" w14:textId="77777777" w:rsidR="00CE6124" w:rsidRPr="00480423" w:rsidRDefault="00CE6124" w:rsidP="001C61BD">
            <w:pPr>
              <w:pStyle w:val="TAC"/>
              <w:rPr>
                <w:rFonts w:eastAsiaTheme="minorEastAsia"/>
                <w:lang w:val="en-US" w:eastAsia="zh-CN"/>
              </w:rPr>
            </w:pPr>
            <w:r w:rsidRPr="00480423">
              <w:rPr>
                <w:rFonts w:eastAsiaTheme="minorEastAsia" w:cs="Arial"/>
                <w:color w:val="000000"/>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E96AE88"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cs="Arial"/>
                <w:color w:val="000000"/>
                <w:szCs w:val="18"/>
                <w:lang w:eastAsia="zh-CN" w:bidi="ar"/>
              </w:rPr>
              <w:t>CA_n77C BCS1</w:t>
            </w:r>
          </w:p>
        </w:tc>
        <w:tc>
          <w:tcPr>
            <w:tcW w:w="1610" w:type="dxa"/>
            <w:tcBorders>
              <w:top w:val="nil"/>
              <w:left w:val="single" w:sz="4" w:space="0" w:color="auto"/>
              <w:bottom w:val="single" w:sz="4" w:space="0" w:color="auto"/>
              <w:right w:val="single" w:sz="4" w:space="0" w:color="auto"/>
            </w:tcBorders>
            <w:vAlign w:val="center"/>
          </w:tcPr>
          <w:p w14:paraId="75B284CC" w14:textId="77777777" w:rsidR="00CE6124" w:rsidRPr="00480423" w:rsidRDefault="00CE6124" w:rsidP="001C61BD">
            <w:pPr>
              <w:pStyle w:val="TAC"/>
              <w:rPr>
                <w:rFonts w:eastAsiaTheme="minorEastAsia" w:cs="Arial"/>
                <w:color w:val="000000"/>
                <w:szCs w:val="18"/>
                <w:lang w:val="en-US" w:eastAsia="zh-CN" w:bidi="ar"/>
              </w:rPr>
            </w:pPr>
          </w:p>
        </w:tc>
      </w:tr>
      <w:tr w:rsidR="00CE6124" w:rsidRPr="00480423" w14:paraId="1867786A" w14:textId="77777777" w:rsidTr="001C61BD">
        <w:trPr>
          <w:trHeight w:val="29"/>
        </w:trPr>
        <w:tc>
          <w:tcPr>
            <w:tcW w:w="2067" w:type="dxa"/>
            <w:tcBorders>
              <w:top w:val="nil"/>
              <w:left w:val="single" w:sz="4" w:space="0" w:color="auto"/>
              <w:bottom w:val="nil"/>
              <w:right w:val="single" w:sz="4" w:space="0" w:color="auto"/>
            </w:tcBorders>
            <w:vAlign w:val="center"/>
          </w:tcPr>
          <w:p w14:paraId="2355EFE1"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2E04EA0"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351954" w14:textId="77777777" w:rsidR="00CE6124" w:rsidRPr="00480423" w:rsidRDefault="00CE6124" w:rsidP="001C61BD">
            <w:pPr>
              <w:pStyle w:val="TAC"/>
              <w:rPr>
                <w:rFonts w:eastAsiaTheme="minorEastAsia"/>
                <w:lang w:val="en-US" w:eastAsia="zh-CN"/>
              </w:rPr>
            </w:pPr>
            <w:r w:rsidRPr="00480423">
              <w:rPr>
                <w:rFonts w:eastAsiaTheme="minorEastAsia" w:cs="Arial"/>
                <w:color w:val="000000"/>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A19971D"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2C70715" w14:textId="77777777" w:rsidR="00CE6124" w:rsidRPr="00480423" w:rsidRDefault="00CE6124" w:rsidP="001C61BD">
            <w:pPr>
              <w:pStyle w:val="TAC"/>
              <w:rPr>
                <w:rFonts w:eastAsiaTheme="minorEastAsia" w:cs="Arial"/>
                <w:color w:val="000000"/>
                <w:szCs w:val="18"/>
                <w:lang w:val="en-US" w:eastAsia="zh-CN" w:bidi="ar"/>
              </w:rPr>
            </w:pPr>
            <w:r w:rsidRPr="00480423">
              <w:rPr>
                <w:rFonts w:eastAsiaTheme="minorEastAsia" w:cs="Arial" w:hint="eastAsia"/>
                <w:color w:val="000000"/>
                <w:szCs w:val="18"/>
                <w:lang w:val="en-US" w:eastAsia="zh-CN" w:bidi="ar"/>
              </w:rPr>
              <w:t>2</w:t>
            </w:r>
          </w:p>
        </w:tc>
      </w:tr>
      <w:tr w:rsidR="00CE6124" w:rsidRPr="00480423" w14:paraId="604028BD" w14:textId="77777777" w:rsidTr="001C61BD">
        <w:trPr>
          <w:trHeight w:val="29"/>
        </w:trPr>
        <w:tc>
          <w:tcPr>
            <w:tcW w:w="2067" w:type="dxa"/>
            <w:tcBorders>
              <w:top w:val="nil"/>
              <w:left w:val="single" w:sz="4" w:space="0" w:color="auto"/>
              <w:bottom w:val="nil"/>
              <w:right w:val="single" w:sz="4" w:space="0" w:color="auto"/>
            </w:tcBorders>
            <w:vAlign w:val="center"/>
          </w:tcPr>
          <w:p w14:paraId="54832E6F"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7992D71"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712F13" w14:textId="77777777" w:rsidR="00CE6124" w:rsidRPr="00480423" w:rsidRDefault="00CE6124" w:rsidP="001C61BD">
            <w:pPr>
              <w:pStyle w:val="TAC"/>
              <w:rPr>
                <w:rFonts w:eastAsiaTheme="minorEastAsia"/>
                <w:lang w:val="en-US" w:eastAsia="zh-CN"/>
              </w:rPr>
            </w:pPr>
            <w:r w:rsidRPr="00480423">
              <w:rPr>
                <w:rFonts w:eastAsiaTheme="minorEastAsia" w:cs="Arial"/>
                <w:color w:val="000000"/>
                <w:szCs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327E2BD"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CA_n48B_BCS1</w:t>
            </w:r>
          </w:p>
        </w:tc>
        <w:tc>
          <w:tcPr>
            <w:tcW w:w="1610" w:type="dxa"/>
            <w:tcBorders>
              <w:top w:val="nil"/>
              <w:left w:val="single" w:sz="4" w:space="0" w:color="auto"/>
              <w:bottom w:val="nil"/>
              <w:right w:val="single" w:sz="4" w:space="0" w:color="auto"/>
            </w:tcBorders>
            <w:vAlign w:val="center"/>
          </w:tcPr>
          <w:p w14:paraId="6C3249A5" w14:textId="77777777" w:rsidR="00CE6124" w:rsidRPr="00480423" w:rsidRDefault="00CE6124" w:rsidP="001C61BD">
            <w:pPr>
              <w:pStyle w:val="TAC"/>
              <w:rPr>
                <w:rFonts w:eastAsiaTheme="minorEastAsia" w:cs="Arial"/>
                <w:color w:val="000000"/>
                <w:szCs w:val="18"/>
                <w:lang w:val="en-US" w:eastAsia="zh-CN" w:bidi="ar"/>
              </w:rPr>
            </w:pPr>
          </w:p>
        </w:tc>
      </w:tr>
      <w:tr w:rsidR="00CE6124" w:rsidRPr="00480423" w14:paraId="4E63D4AD" w14:textId="77777777" w:rsidTr="001C61BD">
        <w:trPr>
          <w:trHeight w:val="29"/>
        </w:trPr>
        <w:tc>
          <w:tcPr>
            <w:tcW w:w="2067" w:type="dxa"/>
            <w:tcBorders>
              <w:top w:val="nil"/>
              <w:left w:val="single" w:sz="4" w:space="0" w:color="auto"/>
              <w:bottom w:val="nil"/>
              <w:right w:val="single" w:sz="4" w:space="0" w:color="auto"/>
            </w:tcBorders>
            <w:vAlign w:val="center"/>
          </w:tcPr>
          <w:p w14:paraId="1867C6C9"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041C49D"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20B2B2" w14:textId="77777777" w:rsidR="00CE6124" w:rsidRPr="00480423" w:rsidRDefault="00CE6124" w:rsidP="001C61BD">
            <w:pPr>
              <w:pStyle w:val="TAC"/>
              <w:rPr>
                <w:rFonts w:eastAsiaTheme="minorEastAsia"/>
                <w:lang w:val="en-US" w:eastAsia="zh-CN"/>
              </w:rPr>
            </w:pPr>
            <w:r w:rsidRPr="00480423">
              <w:rPr>
                <w:rFonts w:eastAsiaTheme="minorEastAsia" w:cs="Arial"/>
                <w:color w:val="000000"/>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F743393"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cs="Arial"/>
                <w:color w:val="000000"/>
                <w:szCs w:val="18"/>
                <w:lang w:eastAsia="zh-CN" w:bidi="ar"/>
              </w:rPr>
              <w:t>CA_n77C BCS0</w:t>
            </w:r>
          </w:p>
        </w:tc>
        <w:tc>
          <w:tcPr>
            <w:tcW w:w="1610" w:type="dxa"/>
            <w:tcBorders>
              <w:top w:val="nil"/>
              <w:left w:val="single" w:sz="4" w:space="0" w:color="auto"/>
              <w:bottom w:val="single" w:sz="4" w:space="0" w:color="auto"/>
              <w:right w:val="single" w:sz="4" w:space="0" w:color="auto"/>
            </w:tcBorders>
            <w:vAlign w:val="center"/>
          </w:tcPr>
          <w:p w14:paraId="67EB713B" w14:textId="77777777" w:rsidR="00CE6124" w:rsidRPr="00480423" w:rsidRDefault="00CE6124" w:rsidP="001C61BD">
            <w:pPr>
              <w:pStyle w:val="TAC"/>
              <w:rPr>
                <w:rFonts w:eastAsiaTheme="minorEastAsia" w:cs="Arial"/>
                <w:color w:val="000000"/>
                <w:szCs w:val="18"/>
                <w:lang w:val="en-US" w:eastAsia="zh-CN" w:bidi="ar"/>
              </w:rPr>
            </w:pPr>
          </w:p>
        </w:tc>
      </w:tr>
      <w:tr w:rsidR="00CE6124" w:rsidRPr="00480423" w14:paraId="41C3EB57" w14:textId="77777777" w:rsidTr="001C61BD">
        <w:trPr>
          <w:trHeight w:val="29"/>
        </w:trPr>
        <w:tc>
          <w:tcPr>
            <w:tcW w:w="2067" w:type="dxa"/>
            <w:tcBorders>
              <w:top w:val="nil"/>
              <w:left w:val="single" w:sz="4" w:space="0" w:color="auto"/>
              <w:bottom w:val="nil"/>
              <w:right w:val="single" w:sz="4" w:space="0" w:color="auto"/>
            </w:tcBorders>
            <w:vAlign w:val="center"/>
          </w:tcPr>
          <w:p w14:paraId="66E2CE6E"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6164D25"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9A4F98" w14:textId="77777777" w:rsidR="00CE6124" w:rsidRPr="00480423" w:rsidRDefault="00CE6124" w:rsidP="001C61BD">
            <w:pPr>
              <w:pStyle w:val="TAC"/>
              <w:rPr>
                <w:rFonts w:eastAsiaTheme="minorEastAsia"/>
                <w:lang w:val="en-US" w:eastAsia="zh-CN"/>
              </w:rPr>
            </w:pPr>
            <w:r w:rsidRPr="00480423">
              <w:rPr>
                <w:rFonts w:eastAsiaTheme="minorEastAsia" w:cs="Arial"/>
                <w:color w:val="000000"/>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AEC5B2C"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872A8D5" w14:textId="77777777" w:rsidR="00CE6124" w:rsidRPr="00480423" w:rsidRDefault="00CE6124" w:rsidP="001C61BD">
            <w:pPr>
              <w:pStyle w:val="TAC"/>
              <w:rPr>
                <w:rFonts w:eastAsiaTheme="minorEastAsia" w:cs="Arial"/>
                <w:color w:val="000000"/>
                <w:szCs w:val="18"/>
                <w:lang w:val="en-US" w:eastAsia="zh-CN" w:bidi="ar"/>
              </w:rPr>
            </w:pPr>
            <w:r w:rsidRPr="00480423">
              <w:rPr>
                <w:rFonts w:eastAsiaTheme="minorEastAsia" w:cs="Arial" w:hint="eastAsia"/>
                <w:color w:val="000000"/>
                <w:szCs w:val="18"/>
                <w:lang w:val="en-US" w:eastAsia="zh-CN" w:bidi="ar"/>
              </w:rPr>
              <w:t>3</w:t>
            </w:r>
          </w:p>
        </w:tc>
      </w:tr>
      <w:tr w:rsidR="00CE6124" w:rsidRPr="00480423" w14:paraId="335D50CF" w14:textId="77777777" w:rsidTr="001C61BD">
        <w:trPr>
          <w:trHeight w:val="29"/>
        </w:trPr>
        <w:tc>
          <w:tcPr>
            <w:tcW w:w="2067" w:type="dxa"/>
            <w:tcBorders>
              <w:top w:val="nil"/>
              <w:left w:val="single" w:sz="4" w:space="0" w:color="auto"/>
              <w:bottom w:val="nil"/>
              <w:right w:val="single" w:sz="4" w:space="0" w:color="auto"/>
            </w:tcBorders>
            <w:vAlign w:val="center"/>
          </w:tcPr>
          <w:p w14:paraId="14283B08"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66D4DE3"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51EF36" w14:textId="77777777" w:rsidR="00CE6124" w:rsidRPr="00480423" w:rsidRDefault="00CE6124" w:rsidP="001C61BD">
            <w:pPr>
              <w:pStyle w:val="TAC"/>
              <w:rPr>
                <w:rFonts w:eastAsiaTheme="minorEastAsia"/>
                <w:lang w:val="en-US" w:eastAsia="zh-CN"/>
              </w:rPr>
            </w:pPr>
            <w:r w:rsidRPr="00480423">
              <w:rPr>
                <w:rFonts w:eastAsiaTheme="minorEastAsia" w:cs="Arial"/>
                <w:color w:val="000000"/>
                <w:szCs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45293C2"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CA_n48B_BCS1</w:t>
            </w:r>
          </w:p>
        </w:tc>
        <w:tc>
          <w:tcPr>
            <w:tcW w:w="1610" w:type="dxa"/>
            <w:tcBorders>
              <w:top w:val="nil"/>
              <w:left w:val="single" w:sz="4" w:space="0" w:color="auto"/>
              <w:bottom w:val="nil"/>
              <w:right w:val="single" w:sz="4" w:space="0" w:color="auto"/>
            </w:tcBorders>
            <w:vAlign w:val="center"/>
          </w:tcPr>
          <w:p w14:paraId="6EFB223C" w14:textId="77777777" w:rsidR="00CE6124" w:rsidRPr="00480423" w:rsidRDefault="00CE6124" w:rsidP="001C61BD">
            <w:pPr>
              <w:pStyle w:val="TAC"/>
              <w:rPr>
                <w:rFonts w:eastAsiaTheme="minorEastAsia" w:cs="Arial"/>
                <w:color w:val="000000"/>
                <w:szCs w:val="18"/>
                <w:lang w:val="en-US" w:eastAsia="zh-CN" w:bidi="ar"/>
              </w:rPr>
            </w:pPr>
          </w:p>
        </w:tc>
      </w:tr>
      <w:tr w:rsidR="00CE6124" w:rsidRPr="00480423" w14:paraId="600ED453"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1DF1D62A"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1B1CF3D"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684A06" w14:textId="77777777" w:rsidR="00CE6124" w:rsidRPr="00480423" w:rsidRDefault="00CE6124" w:rsidP="001C61BD">
            <w:pPr>
              <w:pStyle w:val="TAC"/>
              <w:rPr>
                <w:rFonts w:eastAsiaTheme="minorEastAsia"/>
                <w:lang w:val="en-US" w:eastAsia="zh-CN"/>
              </w:rPr>
            </w:pPr>
            <w:r w:rsidRPr="00480423">
              <w:rPr>
                <w:rFonts w:eastAsiaTheme="minorEastAsia" w:cs="Arial"/>
                <w:color w:val="000000"/>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4ECB37B"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cs="Arial"/>
                <w:color w:val="000000"/>
                <w:szCs w:val="18"/>
                <w:lang w:eastAsia="zh-CN" w:bidi="ar"/>
              </w:rPr>
              <w:t>CA_n77C BCS1</w:t>
            </w:r>
          </w:p>
        </w:tc>
        <w:tc>
          <w:tcPr>
            <w:tcW w:w="1610" w:type="dxa"/>
            <w:tcBorders>
              <w:top w:val="nil"/>
              <w:left w:val="single" w:sz="4" w:space="0" w:color="auto"/>
              <w:bottom w:val="single" w:sz="4" w:space="0" w:color="auto"/>
              <w:right w:val="single" w:sz="4" w:space="0" w:color="auto"/>
            </w:tcBorders>
            <w:vAlign w:val="center"/>
          </w:tcPr>
          <w:p w14:paraId="27AE2D5B" w14:textId="77777777" w:rsidR="00CE6124" w:rsidRPr="00480423" w:rsidRDefault="00CE6124" w:rsidP="001C61BD">
            <w:pPr>
              <w:pStyle w:val="TAC"/>
              <w:rPr>
                <w:rFonts w:eastAsiaTheme="minorEastAsia" w:cs="Arial"/>
                <w:color w:val="000000"/>
                <w:szCs w:val="18"/>
                <w:lang w:val="en-US" w:eastAsia="zh-CN" w:bidi="ar"/>
              </w:rPr>
            </w:pPr>
          </w:p>
        </w:tc>
      </w:tr>
      <w:tr w:rsidR="00CE6124" w:rsidRPr="00480423" w14:paraId="13308065"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33F44CF2"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CA_n5A-n48(2A)-n77A</w:t>
            </w:r>
          </w:p>
        </w:tc>
        <w:tc>
          <w:tcPr>
            <w:tcW w:w="1829" w:type="dxa"/>
            <w:tcBorders>
              <w:top w:val="single" w:sz="4" w:space="0" w:color="auto"/>
              <w:left w:val="single" w:sz="4" w:space="0" w:color="auto"/>
              <w:bottom w:val="nil"/>
              <w:right w:val="single" w:sz="4" w:space="0" w:color="auto"/>
            </w:tcBorders>
            <w:vAlign w:val="center"/>
          </w:tcPr>
          <w:p w14:paraId="3E389CC2" w14:textId="77777777" w:rsidR="00CE6124" w:rsidRDefault="00CE6124" w:rsidP="001C61BD">
            <w:pPr>
              <w:pStyle w:val="TAC"/>
              <w:rPr>
                <w:rFonts w:eastAsia="MS Mincho" w:cs="Arial"/>
                <w:color w:val="000000"/>
                <w:szCs w:val="18"/>
                <w:lang w:val="en-US"/>
              </w:rPr>
            </w:pPr>
            <w:r>
              <w:t>n77</w:t>
            </w:r>
            <w:r>
              <w:rPr>
                <w:vertAlign w:val="superscript"/>
              </w:rPr>
              <w:t>7,9</w:t>
            </w:r>
          </w:p>
          <w:p w14:paraId="1CE284D6" w14:textId="77777777" w:rsidR="00CE6124" w:rsidRPr="00480423" w:rsidRDefault="00CE6124" w:rsidP="001C61BD">
            <w:pPr>
              <w:pStyle w:val="TAC"/>
              <w:rPr>
                <w:rFonts w:eastAsia="MS Mincho" w:cs="Arial"/>
                <w:color w:val="000000"/>
                <w:szCs w:val="18"/>
                <w:lang w:val="en-US"/>
              </w:rPr>
            </w:pPr>
            <w:r w:rsidRPr="00480423">
              <w:rPr>
                <w:rFonts w:eastAsia="MS Mincho" w:cs="Arial"/>
                <w:color w:val="000000"/>
                <w:szCs w:val="18"/>
                <w:lang w:val="en-US"/>
              </w:rPr>
              <w:t>CA_n5A-n48A</w:t>
            </w:r>
          </w:p>
          <w:p w14:paraId="390ECEB9" w14:textId="77777777" w:rsidR="00CE6124" w:rsidRPr="00480423" w:rsidRDefault="00CE6124" w:rsidP="001C61BD">
            <w:pPr>
              <w:pStyle w:val="TAC"/>
              <w:rPr>
                <w:rFonts w:eastAsia="MS Mincho" w:cs="Arial"/>
                <w:color w:val="000000"/>
                <w:szCs w:val="18"/>
                <w:lang w:val="en-US"/>
              </w:rPr>
            </w:pPr>
            <w:r w:rsidRPr="00480423">
              <w:rPr>
                <w:rFonts w:eastAsia="MS Mincho" w:cs="Arial"/>
                <w:color w:val="000000"/>
                <w:szCs w:val="18"/>
                <w:lang w:val="en-US"/>
              </w:rPr>
              <w:t>CA_n5A-n77A</w:t>
            </w:r>
            <w:r w:rsidRPr="00480423">
              <w:rPr>
                <w:rFonts w:eastAsia="SimSun"/>
                <w:kern w:val="2"/>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081D65E7"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ADB0876"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FE083E3" w14:textId="77777777" w:rsidR="00CE6124" w:rsidRPr="00480423" w:rsidRDefault="00CE6124" w:rsidP="001C61BD">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CE6124" w:rsidRPr="00480423" w14:paraId="630FA085" w14:textId="77777777" w:rsidTr="001C61BD">
        <w:trPr>
          <w:trHeight w:val="29"/>
        </w:trPr>
        <w:tc>
          <w:tcPr>
            <w:tcW w:w="2067" w:type="dxa"/>
            <w:tcBorders>
              <w:top w:val="nil"/>
              <w:left w:val="single" w:sz="4" w:space="0" w:color="auto"/>
              <w:bottom w:val="nil"/>
              <w:right w:val="single" w:sz="4" w:space="0" w:color="auto"/>
            </w:tcBorders>
            <w:vAlign w:val="center"/>
          </w:tcPr>
          <w:p w14:paraId="46BA6FF1"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96554CD"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733E06"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31F4844"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22243B9C" w14:textId="77777777" w:rsidR="00CE6124" w:rsidRPr="00480423" w:rsidRDefault="00CE6124" w:rsidP="001C61BD">
            <w:pPr>
              <w:pStyle w:val="TAC"/>
              <w:rPr>
                <w:rFonts w:eastAsiaTheme="minorEastAsia" w:cs="Arial"/>
                <w:color w:val="000000"/>
                <w:szCs w:val="18"/>
                <w:lang w:val="en-US" w:eastAsia="zh-CN" w:bidi="ar"/>
              </w:rPr>
            </w:pPr>
          </w:p>
        </w:tc>
      </w:tr>
      <w:tr w:rsidR="00CE6124" w:rsidRPr="00480423" w14:paraId="5569F3A7" w14:textId="77777777" w:rsidTr="001C61BD">
        <w:trPr>
          <w:trHeight w:val="29"/>
        </w:trPr>
        <w:tc>
          <w:tcPr>
            <w:tcW w:w="2067" w:type="dxa"/>
            <w:tcBorders>
              <w:top w:val="nil"/>
              <w:left w:val="single" w:sz="4" w:space="0" w:color="auto"/>
              <w:bottom w:val="nil"/>
              <w:right w:val="single" w:sz="4" w:space="0" w:color="auto"/>
            </w:tcBorders>
            <w:vAlign w:val="center"/>
          </w:tcPr>
          <w:p w14:paraId="698DE7C7"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401B8DB"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1D4AD3"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BCC735D"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D72BA83" w14:textId="77777777" w:rsidR="00CE6124" w:rsidRPr="00480423" w:rsidRDefault="00CE6124" w:rsidP="001C61BD">
            <w:pPr>
              <w:pStyle w:val="TAC"/>
              <w:rPr>
                <w:rFonts w:eastAsiaTheme="minorEastAsia" w:cs="Arial"/>
                <w:color w:val="000000"/>
                <w:szCs w:val="18"/>
                <w:lang w:val="en-US" w:eastAsia="zh-CN" w:bidi="ar"/>
              </w:rPr>
            </w:pPr>
          </w:p>
        </w:tc>
      </w:tr>
      <w:tr w:rsidR="00CE6124" w:rsidRPr="00480423" w14:paraId="6C5B82DA" w14:textId="77777777" w:rsidTr="001C61BD">
        <w:trPr>
          <w:trHeight w:val="29"/>
        </w:trPr>
        <w:tc>
          <w:tcPr>
            <w:tcW w:w="2067" w:type="dxa"/>
            <w:tcBorders>
              <w:top w:val="nil"/>
              <w:left w:val="single" w:sz="4" w:space="0" w:color="auto"/>
              <w:bottom w:val="nil"/>
              <w:right w:val="single" w:sz="4" w:space="0" w:color="auto"/>
            </w:tcBorders>
            <w:vAlign w:val="center"/>
          </w:tcPr>
          <w:p w14:paraId="5CB5331F"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E7703DB"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DBA900"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3EF2091"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7C14407" w14:textId="77777777" w:rsidR="00CE6124" w:rsidRPr="00480423" w:rsidRDefault="00CE6124" w:rsidP="001C61BD">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1</w:t>
            </w:r>
          </w:p>
        </w:tc>
      </w:tr>
      <w:tr w:rsidR="00CE6124" w:rsidRPr="00480423" w14:paraId="03AB0B52" w14:textId="77777777" w:rsidTr="001C61BD">
        <w:trPr>
          <w:trHeight w:val="29"/>
        </w:trPr>
        <w:tc>
          <w:tcPr>
            <w:tcW w:w="2067" w:type="dxa"/>
            <w:tcBorders>
              <w:top w:val="nil"/>
              <w:left w:val="single" w:sz="4" w:space="0" w:color="auto"/>
              <w:bottom w:val="nil"/>
              <w:right w:val="single" w:sz="4" w:space="0" w:color="auto"/>
            </w:tcBorders>
            <w:vAlign w:val="center"/>
          </w:tcPr>
          <w:p w14:paraId="0DB7DBE3"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17B3C26"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BF6FD8"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E329CD6"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CA_n48(2A)_BCS1</w:t>
            </w:r>
          </w:p>
        </w:tc>
        <w:tc>
          <w:tcPr>
            <w:tcW w:w="1610" w:type="dxa"/>
            <w:tcBorders>
              <w:top w:val="nil"/>
              <w:left w:val="single" w:sz="4" w:space="0" w:color="auto"/>
              <w:bottom w:val="nil"/>
              <w:right w:val="single" w:sz="4" w:space="0" w:color="auto"/>
            </w:tcBorders>
            <w:vAlign w:val="center"/>
          </w:tcPr>
          <w:p w14:paraId="76B7C91B" w14:textId="77777777" w:rsidR="00CE6124" w:rsidRPr="00480423" w:rsidRDefault="00CE6124" w:rsidP="001C61BD">
            <w:pPr>
              <w:pStyle w:val="TAC"/>
              <w:rPr>
                <w:rFonts w:eastAsiaTheme="minorEastAsia" w:cs="Arial"/>
                <w:color w:val="000000"/>
                <w:szCs w:val="18"/>
                <w:lang w:val="en-US" w:eastAsia="zh-CN" w:bidi="ar"/>
              </w:rPr>
            </w:pPr>
          </w:p>
        </w:tc>
      </w:tr>
      <w:tr w:rsidR="00CE6124" w:rsidRPr="00480423" w14:paraId="7E2658B4"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53DDFBAA"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60C8F6A"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E68324"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841C74E"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E87E343" w14:textId="77777777" w:rsidR="00CE6124" w:rsidRPr="00480423" w:rsidRDefault="00CE6124" w:rsidP="001C61BD">
            <w:pPr>
              <w:pStyle w:val="TAC"/>
              <w:rPr>
                <w:rFonts w:eastAsiaTheme="minorEastAsia" w:cs="Arial"/>
                <w:color w:val="000000"/>
                <w:szCs w:val="18"/>
                <w:lang w:val="en-US" w:eastAsia="zh-CN" w:bidi="ar"/>
              </w:rPr>
            </w:pPr>
          </w:p>
        </w:tc>
      </w:tr>
      <w:tr w:rsidR="00CE6124" w:rsidRPr="00480423" w14:paraId="4AC91BC7"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2025E9A7" w14:textId="77777777" w:rsidR="00CE6124" w:rsidRPr="00480423" w:rsidRDefault="00CE6124" w:rsidP="001C61BD">
            <w:pPr>
              <w:pStyle w:val="TAC"/>
              <w:rPr>
                <w:rFonts w:eastAsiaTheme="minorEastAsia"/>
                <w:lang w:val="en-US" w:eastAsia="zh-CN"/>
              </w:rPr>
            </w:pPr>
            <w:r w:rsidRPr="00480423">
              <w:rPr>
                <w:rFonts w:eastAsia="DengXian"/>
                <w:lang w:eastAsia="zh-CN"/>
              </w:rPr>
              <w:t>CA_n5A-n48(2A)-n77C</w:t>
            </w:r>
          </w:p>
        </w:tc>
        <w:tc>
          <w:tcPr>
            <w:tcW w:w="1829" w:type="dxa"/>
            <w:tcBorders>
              <w:top w:val="single" w:sz="4" w:space="0" w:color="auto"/>
              <w:left w:val="single" w:sz="4" w:space="0" w:color="auto"/>
              <w:bottom w:val="nil"/>
              <w:right w:val="single" w:sz="4" w:space="0" w:color="auto"/>
            </w:tcBorders>
            <w:vAlign w:val="center"/>
          </w:tcPr>
          <w:p w14:paraId="698173AC" w14:textId="77777777" w:rsidR="00CE6124" w:rsidRDefault="00CE6124" w:rsidP="001C61BD">
            <w:pPr>
              <w:pStyle w:val="TAC"/>
              <w:rPr>
                <w:rFonts w:eastAsia="MS Mincho" w:cs="Arial"/>
                <w:color w:val="000000"/>
                <w:szCs w:val="18"/>
                <w:lang w:val="en-US"/>
              </w:rPr>
            </w:pPr>
            <w:r>
              <w:t>n77</w:t>
            </w:r>
            <w:r>
              <w:rPr>
                <w:vertAlign w:val="superscript"/>
              </w:rPr>
              <w:t>7,9</w:t>
            </w:r>
          </w:p>
          <w:p w14:paraId="263F7CAE" w14:textId="77777777" w:rsidR="00CE6124" w:rsidRPr="008523D2" w:rsidRDefault="00CE6124" w:rsidP="001C61BD">
            <w:pPr>
              <w:pStyle w:val="TAC"/>
              <w:rPr>
                <w:rFonts w:eastAsia="MS Mincho" w:cs="Arial"/>
                <w:color w:val="000000"/>
                <w:szCs w:val="18"/>
                <w:lang w:val="en-US"/>
              </w:rPr>
            </w:pPr>
            <w:r w:rsidRPr="008523D2">
              <w:rPr>
                <w:rFonts w:eastAsia="MS Mincho" w:cs="Arial"/>
                <w:color w:val="000000"/>
                <w:szCs w:val="18"/>
                <w:lang w:val="en-US"/>
              </w:rPr>
              <w:t>CA_n5A-n48A</w:t>
            </w:r>
          </w:p>
          <w:p w14:paraId="6C9EE7F7" w14:textId="77777777" w:rsidR="00CE6124" w:rsidRPr="008523D2" w:rsidRDefault="00CE6124" w:rsidP="001C61BD">
            <w:pPr>
              <w:pStyle w:val="TAC"/>
              <w:rPr>
                <w:rFonts w:eastAsia="SimSun"/>
                <w:kern w:val="2"/>
                <w:vertAlign w:val="superscript"/>
              </w:rPr>
            </w:pPr>
            <w:r w:rsidRPr="008523D2">
              <w:rPr>
                <w:rFonts w:eastAsia="MS Mincho" w:cs="Arial"/>
                <w:color w:val="000000"/>
                <w:szCs w:val="18"/>
                <w:lang w:val="en-US"/>
              </w:rPr>
              <w:t>CA_n5A-n77A</w:t>
            </w:r>
            <w:r w:rsidRPr="008523D2">
              <w:rPr>
                <w:rFonts w:eastAsia="SimSun"/>
                <w:kern w:val="2"/>
                <w:vertAlign w:val="superscript"/>
              </w:rPr>
              <w:t>7</w:t>
            </w:r>
          </w:p>
          <w:p w14:paraId="2735D6E2" w14:textId="77777777" w:rsidR="00CE6124" w:rsidRPr="00480423" w:rsidRDefault="00CE6124" w:rsidP="001C61BD">
            <w:pPr>
              <w:pStyle w:val="TAC"/>
              <w:rPr>
                <w:rFonts w:eastAsia="MS Mincho" w:cs="Arial"/>
                <w:color w:val="000000"/>
                <w:szCs w:val="18"/>
                <w:lang w:val="en-US"/>
              </w:rPr>
            </w:pPr>
            <w:r w:rsidRPr="008523D2">
              <w:rPr>
                <w:rFonts w:eastAsia="SimSun"/>
                <w:kern w:val="2"/>
              </w:rPr>
              <w:t>CA_n77C</w:t>
            </w:r>
          </w:p>
        </w:tc>
        <w:tc>
          <w:tcPr>
            <w:tcW w:w="830" w:type="dxa"/>
            <w:tcBorders>
              <w:top w:val="single" w:sz="4" w:space="0" w:color="auto"/>
              <w:left w:val="single" w:sz="4" w:space="0" w:color="auto"/>
              <w:bottom w:val="single" w:sz="4" w:space="0" w:color="auto"/>
              <w:right w:val="single" w:sz="4" w:space="0" w:color="auto"/>
            </w:tcBorders>
            <w:vAlign w:val="center"/>
          </w:tcPr>
          <w:p w14:paraId="57816229" w14:textId="77777777" w:rsidR="00CE6124" w:rsidRPr="00480423" w:rsidRDefault="00CE6124" w:rsidP="001C61BD">
            <w:pPr>
              <w:pStyle w:val="TAC"/>
              <w:rPr>
                <w:rFonts w:eastAsiaTheme="minorEastAsia"/>
                <w:lang w:val="en-US" w:eastAsia="zh-CN"/>
              </w:rPr>
            </w:pPr>
            <w:r w:rsidRPr="00480423">
              <w:rPr>
                <w:rFonts w:eastAsia="DengXian"/>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99F925E"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9BEE0F7" w14:textId="77777777" w:rsidR="00CE6124" w:rsidRPr="00480423" w:rsidRDefault="00CE6124" w:rsidP="001C61BD">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CE6124" w:rsidRPr="00480423" w14:paraId="7ACC25D7" w14:textId="77777777" w:rsidTr="001C61BD">
        <w:trPr>
          <w:trHeight w:val="29"/>
        </w:trPr>
        <w:tc>
          <w:tcPr>
            <w:tcW w:w="2067" w:type="dxa"/>
            <w:tcBorders>
              <w:top w:val="nil"/>
              <w:left w:val="single" w:sz="4" w:space="0" w:color="auto"/>
              <w:bottom w:val="nil"/>
              <w:right w:val="single" w:sz="4" w:space="0" w:color="auto"/>
            </w:tcBorders>
            <w:vAlign w:val="center"/>
          </w:tcPr>
          <w:p w14:paraId="203B760A"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42C21D2" w14:textId="77777777" w:rsidR="00CE6124" w:rsidRPr="00480423" w:rsidRDefault="00CE6124" w:rsidP="001C61BD">
            <w:pPr>
              <w:pStyle w:val="TAC"/>
              <w:rPr>
                <w:rFonts w:eastAsia="MS Mincho"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C1A3401" w14:textId="77777777" w:rsidR="00CE6124" w:rsidRPr="00480423" w:rsidRDefault="00CE6124" w:rsidP="001C61BD">
            <w:pPr>
              <w:pStyle w:val="TAC"/>
              <w:rPr>
                <w:rFonts w:eastAsiaTheme="minorEastAsia"/>
                <w:lang w:val="en-US" w:eastAsia="zh-CN"/>
              </w:rPr>
            </w:pPr>
            <w:r w:rsidRPr="00480423">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449E57A"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cs="Arial"/>
                <w:color w:val="000000"/>
                <w:szCs w:val="18"/>
                <w:lang w:eastAsia="zh-CN" w:bidi="ar"/>
              </w:rPr>
              <w:t>CA_n48(2A)</w:t>
            </w:r>
            <w:r w:rsidRPr="00480423">
              <w:rPr>
                <w:rFonts w:eastAsiaTheme="minorEastAsia" w:cs="Arial"/>
                <w:color w:val="000000"/>
                <w:szCs w:val="18"/>
                <w:lang w:val="en-US" w:eastAsia="zh-CN" w:bidi="ar"/>
              </w:rPr>
              <w:t>_BCS0</w:t>
            </w:r>
          </w:p>
        </w:tc>
        <w:tc>
          <w:tcPr>
            <w:tcW w:w="1610" w:type="dxa"/>
            <w:tcBorders>
              <w:top w:val="nil"/>
              <w:left w:val="single" w:sz="4" w:space="0" w:color="auto"/>
              <w:bottom w:val="nil"/>
              <w:right w:val="single" w:sz="4" w:space="0" w:color="auto"/>
            </w:tcBorders>
            <w:vAlign w:val="center"/>
          </w:tcPr>
          <w:p w14:paraId="41F54E5D" w14:textId="77777777" w:rsidR="00CE6124" w:rsidRPr="00480423" w:rsidRDefault="00CE6124" w:rsidP="001C61BD">
            <w:pPr>
              <w:pStyle w:val="TAC"/>
              <w:rPr>
                <w:rFonts w:eastAsiaTheme="minorEastAsia" w:cs="Arial"/>
                <w:color w:val="000000"/>
                <w:szCs w:val="18"/>
                <w:lang w:val="en-US" w:eastAsia="zh-CN" w:bidi="ar"/>
              </w:rPr>
            </w:pPr>
          </w:p>
        </w:tc>
      </w:tr>
      <w:tr w:rsidR="00CE6124" w:rsidRPr="00480423" w14:paraId="5FEF430F" w14:textId="77777777" w:rsidTr="001C61BD">
        <w:trPr>
          <w:trHeight w:val="29"/>
        </w:trPr>
        <w:tc>
          <w:tcPr>
            <w:tcW w:w="2067" w:type="dxa"/>
            <w:tcBorders>
              <w:top w:val="nil"/>
              <w:left w:val="single" w:sz="4" w:space="0" w:color="auto"/>
              <w:bottom w:val="nil"/>
              <w:right w:val="single" w:sz="4" w:space="0" w:color="auto"/>
            </w:tcBorders>
            <w:vAlign w:val="center"/>
          </w:tcPr>
          <w:p w14:paraId="04D4A411"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CA6D67F"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7FBA6D" w14:textId="77777777" w:rsidR="00CE6124" w:rsidRPr="00480423" w:rsidRDefault="00CE6124" w:rsidP="001C61BD">
            <w:pPr>
              <w:pStyle w:val="TAC"/>
              <w:rPr>
                <w:rFonts w:eastAsiaTheme="minorEastAsia"/>
                <w:lang w:val="en-US" w:eastAsia="zh-CN"/>
              </w:rPr>
            </w:pPr>
            <w:r w:rsidRPr="00480423">
              <w:rPr>
                <w:rFonts w:eastAsia="DengXian"/>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A1FBDD7"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cs="Arial"/>
                <w:color w:val="000000"/>
                <w:szCs w:val="18"/>
                <w:lang w:eastAsia="zh-CN" w:bidi="ar"/>
              </w:rPr>
              <w:t>CA_n77C_BCS0</w:t>
            </w:r>
          </w:p>
        </w:tc>
        <w:tc>
          <w:tcPr>
            <w:tcW w:w="1610" w:type="dxa"/>
            <w:tcBorders>
              <w:top w:val="nil"/>
              <w:left w:val="single" w:sz="4" w:space="0" w:color="auto"/>
              <w:bottom w:val="single" w:sz="4" w:space="0" w:color="auto"/>
              <w:right w:val="single" w:sz="4" w:space="0" w:color="auto"/>
            </w:tcBorders>
            <w:vAlign w:val="center"/>
          </w:tcPr>
          <w:p w14:paraId="0EC2BD92" w14:textId="77777777" w:rsidR="00CE6124" w:rsidRPr="00480423" w:rsidRDefault="00CE6124" w:rsidP="001C61BD">
            <w:pPr>
              <w:pStyle w:val="TAC"/>
              <w:rPr>
                <w:rFonts w:eastAsiaTheme="minorEastAsia" w:cs="Arial"/>
                <w:color w:val="000000"/>
                <w:szCs w:val="18"/>
                <w:lang w:val="en-US" w:eastAsia="zh-CN" w:bidi="ar"/>
              </w:rPr>
            </w:pPr>
          </w:p>
        </w:tc>
      </w:tr>
      <w:tr w:rsidR="00CE6124" w:rsidRPr="00480423" w14:paraId="2910E596" w14:textId="77777777" w:rsidTr="001C61BD">
        <w:trPr>
          <w:trHeight w:val="29"/>
        </w:trPr>
        <w:tc>
          <w:tcPr>
            <w:tcW w:w="2067" w:type="dxa"/>
            <w:tcBorders>
              <w:top w:val="nil"/>
              <w:left w:val="single" w:sz="4" w:space="0" w:color="auto"/>
              <w:bottom w:val="nil"/>
              <w:right w:val="single" w:sz="4" w:space="0" w:color="auto"/>
            </w:tcBorders>
            <w:vAlign w:val="center"/>
          </w:tcPr>
          <w:p w14:paraId="78EC790D"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2ECE96D"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C3BE41" w14:textId="77777777" w:rsidR="00CE6124" w:rsidRPr="00480423" w:rsidRDefault="00CE6124" w:rsidP="001C61BD">
            <w:pPr>
              <w:pStyle w:val="TAC"/>
              <w:rPr>
                <w:rFonts w:eastAsiaTheme="minorEastAsia"/>
                <w:lang w:val="en-US" w:eastAsia="zh-CN"/>
              </w:rPr>
            </w:pPr>
            <w:r w:rsidRPr="00480423">
              <w:rPr>
                <w:rFonts w:eastAsia="DengXian"/>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166C4A3"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E929954" w14:textId="77777777" w:rsidR="00CE6124" w:rsidRPr="00480423" w:rsidRDefault="00CE6124" w:rsidP="001C61BD">
            <w:pPr>
              <w:pStyle w:val="TAC"/>
              <w:rPr>
                <w:rFonts w:eastAsiaTheme="minorEastAsia" w:cs="Arial"/>
                <w:color w:val="000000"/>
                <w:szCs w:val="18"/>
                <w:lang w:val="en-US" w:eastAsia="zh-CN" w:bidi="ar"/>
              </w:rPr>
            </w:pPr>
            <w:r w:rsidRPr="00480423">
              <w:rPr>
                <w:rFonts w:eastAsiaTheme="minorEastAsia" w:cs="Arial" w:hint="eastAsia"/>
                <w:color w:val="000000"/>
                <w:szCs w:val="18"/>
                <w:lang w:val="en-US" w:eastAsia="zh-CN" w:bidi="ar"/>
              </w:rPr>
              <w:t>1</w:t>
            </w:r>
          </w:p>
        </w:tc>
      </w:tr>
      <w:tr w:rsidR="00CE6124" w:rsidRPr="00480423" w14:paraId="74BF3CA4" w14:textId="77777777" w:rsidTr="001C61BD">
        <w:trPr>
          <w:trHeight w:val="29"/>
        </w:trPr>
        <w:tc>
          <w:tcPr>
            <w:tcW w:w="2067" w:type="dxa"/>
            <w:tcBorders>
              <w:top w:val="nil"/>
              <w:left w:val="single" w:sz="4" w:space="0" w:color="auto"/>
              <w:bottom w:val="nil"/>
              <w:right w:val="single" w:sz="4" w:space="0" w:color="auto"/>
            </w:tcBorders>
            <w:vAlign w:val="center"/>
          </w:tcPr>
          <w:p w14:paraId="08447C91"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66B8EAF"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4D9868" w14:textId="77777777" w:rsidR="00CE6124" w:rsidRPr="00480423" w:rsidRDefault="00CE6124" w:rsidP="001C61BD">
            <w:pPr>
              <w:pStyle w:val="TAC"/>
              <w:rPr>
                <w:rFonts w:eastAsiaTheme="minorEastAsia"/>
                <w:lang w:val="en-US" w:eastAsia="zh-CN"/>
              </w:rPr>
            </w:pPr>
            <w:r w:rsidRPr="00480423">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6DC9689"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cs="Arial"/>
                <w:color w:val="000000"/>
                <w:szCs w:val="18"/>
                <w:lang w:eastAsia="zh-CN" w:bidi="ar"/>
              </w:rPr>
              <w:t>CA_n48(2A)</w:t>
            </w:r>
            <w:r w:rsidRPr="00480423">
              <w:rPr>
                <w:rFonts w:eastAsiaTheme="minorEastAsia" w:cs="Arial"/>
                <w:color w:val="000000"/>
                <w:szCs w:val="18"/>
                <w:lang w:val="en-US" w:eastAsia="zh-CN" w:bidi="ar"/>
              </w:rPr>
              <w:t>_BCS0</w:t>
            </w:r>
          </w:p>
        </w:tc>
        <w:tc>
          <w:tcPr>
            <w:tcW w:w="1610" w:type="dxa"/>
            <w:tcBorders>
              <w:top w:val="nil"/>
              <w:left w:val="single" w:sz="4" w:space="0" w:color="auto"/>
              <w:bottom w:val="nil"/>
              <w:right w:val="single" w:sz="4" w:space="0" w:color="auto"/>
            </w:tcBorders>
            <w:vAlign w:val="center"/>
          </w:tcPr>
          <w:p w14:paraId="3787EDEC" w14:textId="77777777" w:rsidR="00CE6124" w:rsidRPr="00480423" w:rsidRDefault="00CE6124" w:rsidP="001C61BD">
            <w:pPr>
              <w:pStyle w:val="TAC"/>
              <w:rPr>
                <w:rFonts w:eastAsiaTheme="minorEastAsia" w:cs="Arial"/>
                <w:color w:val="000000"/>
                <w:szCs w:val="18"/>
                <w:lang w:val="en-US" w:eastAsia="zh-CN" w:bidi="ar"/>
              </w:rPr>
            </w:pPr>
          </w:p>
        </w:tc>
      </w:tr>
      <w:tr w:rsidR="00CE6124" w:rsidRPr="00480423" w14:paraId="20CB8D63" w14:textId="77777777" w:rsidTr="001C61BD">
        <w:trPr>
          <w:trHeight w:val="29"/>
        </w:trPr>
        <w:tc>
          <w:tcPr>
            <w:tcW w:w="2067" w:type="dxa"/>
            <w:tcBorders>
              <w:top w:val="nil"/>
              <w:left w:val="single" w:sz="4" w:space="0" w:color="auto"/>
              <w:bottom w:val="nil"/>
              <w:right w:val="single" w:sz="4" w:space="0" w:color="auto"/>
            </w:tcBorders>
            <w:vAlign w:val="center"/>
          </w:tcPr>
          <w:p w14:paraId="67864B79"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60A5061"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BA5088" w14:textId="77777777" w:rsidR="00CE6124" w:rsidRPr="00480423" w:rsidRDefault="00CE6124" w:rsidP="001C61BD">
            <w:pPr>
              <w:pStyle w:val="TAC"/>
              <w:rPr>
                <w:rFonts w:eastAsiaTheme="minorEastAsia"/>
                <w:lang w:val="en-US" w:eastAsia="zh-CN"/>
              </w:rPr>
            </w:pPr>
            <w:r w:rsidRPr="00480423">
              <w:rPr>
                <w:rFonts w:eastAsia="DengXian"/>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AB0738F"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cs="Arial"/>
                <w:color w:val="000000"/>
                <w:szCs w:val="18"/>
                <w:lang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4E4DFC0E" w14:textId="77777777" w:rsidR="00CE6124" w:rsidRPr="00480423" w:rsidRDefault="00CE6124" w:rsidP="001C61BD">
            <w:pPr>
              <w:pStyle w:val="TAC"/>
              <w:rPr>
                <w:rFonts w:eastAsiaTheme="minorEastAsia" w:cs="Arial"/>
                <w:color w:val="000000"/>
                <w:szCs w:val="18"/>
                <w:lang w:val="en-US" w:eastAsia="zh-CN" w:bidi="ar"/>
              </w:rPr>
            </w:pPr>
          </w:p>
        </w:tc>
      </w:tr>
      <w:tr w:rsidR="00CE6124" w:rsidRPr="00480423" w14:paraId="4E98DB33" w14:textId="77777777" w:rsidTr="001C61BD">
        <w:trPr>
          <w:trHeight w:val="29"/>
        </w:trPr>
        <w:tc>
          <w:tcPr>
            <w:tcW w:w="2067" w:type="dxa"/>
            <w:tcBorders>
              <w:top w:val="nil"/>
              <w:left w:val="single" w:sz="4" w:space="0" w:color="auto"/>
              <w:bottom w:val="nil"/>
              <w:right w:val="single" w:sz="4" w:space="0" w:color="auto"/>
            </w:tcBorders>
            <w:vAlign w:val="center"/>
          </w:tcPr>
          <w:p w14:paraId="3BFBE2CF"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93902DB"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2F555D" w14:textId="77777777" w:rsidR="00CE6124" w:rsidRPr="00480423" w:rsidRDefault="00CE6124" w:rsidP="001C61BD">
            <w:pPr>
              <w:pStyle w:val="TAC"/>
              <w:rPr>
                <w:rFonts w:eastAsiaTheme="minorEastAsia"/>
                <w:lang w:val="en-US" w:eastAsia="zh-CN"/>
              </w:rPr>
            </w:pPr>
            <w:r w:rsidRPr="00480423">
              <w:rPr>
                <w:rFonts w:eastAsia="DengXian"/>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1EAA767"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224F35C" w14:textId="77777777" w:rsidR="00CE6124" w:rsidRPr="00480423" w:rsidRDefault="00CE6124" w:rsidP="001C61BD">
            <w:pPr>
              <w:pStyle w:val="TAC"/>
              <w:rPr>
                <w:rFonts w:eastAsiaTheme="minorEastAsia" w:cs="Arial"/>
                <w:color w:val="000000"/>
                <w:szCs w:val="18"/>
                <w:lang w:val="en-US" w:eastAsia="zh-CN" w:bidi="ar"/>
              </w:rPr>
            </w:pPr>
            <w:r w:rsidRPr="00480423">
              <w:rPr>
                <w:rFonts w:eastAsiaTheme="minorEastAsia" w:cs="Arial" w:hint="eastAsia"/>
                <w:color w:val="000000"/>
                <w:szCs w:val="18"/>
                <w:lang w:val="en-US" w:eastAsia="zh-CN" w:bidi="ar"/>
              </w:rPr>
              <w:t>2</w:t>
            </w:r>
          </w:p>
        </w:tc>
      </w:tr>
      <w:tr w:rsidR="00CE6124" w:rsidRPr="00480423" w14:paraId="7AE5C380" w14:textId="77777777" w:rsidTr="001C61BD">
        <w:trPr>
          <w:trHeight w:val="29"/>
        </w:trPr>
        <w:tc>
          <w:tcPr>
            <w:tcW w:w="2067" w:type="dxa"/>
            <w:tcBorders>
              <w:top w:val="nil"/>
              <w:left w:val="single" w:sz="4" w:space="0" w:color="auto"/>
              <w:bottom w:val="nil"/>
              <w:right w:val="single" w:sz="4" w:space="0" w:color="auto"/>
            </w:tcBorders>
            <w:vAlign w:val="center"/>
          </w:tcPr>
          <w:p w14:paraId="591E1801"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28BCE74"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7C2E26" w14:textId="77777777" w:rsidR="00CE6124" w:rsidRPr="00480423" w:rsidRDefault="00CE6124" w:rsidP="001C61BD">
            <w:pPr>
              <w:pStyle w:val="TAC"/>
              <w:rPr>
                <w:rFonts w:eastAsiaTheme="minorEastAsia"/>
                <w:lang w:val="en-US" w:eastAsia="zh-CN"/>
              </w:rPr>
            </w:pPr>
            <w:r w:rsidRPr="00480423">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F036B4E"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cs="Arial"/>
                <w:color w:val="000000"/>
                <w:szCs w:val="18"/>
                <w:lang w:eastAsia="zh-CN" w:bidi="ar"/>
              </w:rPr>
              <w:t>CA_n48(2A)</w:t>
            </w:r>
            <w:r w:rsidRPr="00480423">
              <w:rPr>
                <w:rFonts w:eastAsiaTheme="minorEastAsia" w:cs="Arial"/>
                <w:color w:val="000000"/>
                <w:szCs w:val="18"/>
                <w:lang w:val="en-US" w:eastAsia="zh-CN" w:bidi="ar"/>
              </w:rPr>
              <w:t>_BCS1</w:t>
            </w:r>
          </w:p>
        </w:tc>
        <w:tc>
          <w:tcPr>
            <w:tcW w:w="1610" w:type="dxa"/>
            <w:tcBorders>
              <w:top w:val="nil"/>
              <w:left w:val="single" w:sz="4" w:space="0" w:color="auto"/>
              <w:bottom w:val="nil"/>
              <w:right w:val="single" w:sz="4" w:space="0" w:color="auto"/>
            </w:tcBorders>
            <w:vAlign w:val="center"/>
          </w:tcPr>
          <w:p w14:paraId="513860C8" w14:textId="77777777" w:rsidR="00CE6124" w:rsidRPr="00480423" w:rsidRDefault="00CE6124" w:rsidP="001C61BD">
            <w:pPr>
              <w:pStyle w:val="TAC"/>
              <w:rPr>
                <w:rFonts w:eastAsiaTheme="minorEastAsia" w:cs="Arial"/>
                <w:color w:val="000000"/>
                <w:szCs w:val="18"/>
                <w:lang w:val="en-US" w:eastAsia="zh-CN" w:bidi="ar"/>
              </w:rPr>
            </w:pPr>
          </w:p>
        </w:tc>
      </w:tr>
      <w:tr w:rsidR="00CE6124" w:rsidRPr="00480423" w14:paraId="674AE114" w14:textId="77777777" w:rsidTr="001C61BD">
        <w:trPr>
          <w:trHeight w:val="29"/>
        </w:trPr>
        <w:tc>
          <w:tcPr>
            <w:tcW w:w="2067" w:type="dxa"/>
            <w:tcBorders>
              <w:top w:val="nil"/>
              <w:left w:val="single" w:sz="4" w:space="0" w:color="auto"/>
              <w:bottom w:val="nil"/>
              <w:right w:val="single" w:sz="4" w:space="0" w:color="auto"/>
            </w:tcBorders>
            <w:vAlign w:val="center"/>
          </w:tcPr>
          <w:p w14:paraId="5B8A0673"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9265AD8"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77EDFB" w14:textId="77777777" w:rsidR="00CE6124" w:rsidRPr="00480423" w:rsidRDefault="00CE6124" w:rsidP="001C61BD">
            <w:pPr>
              <w:pStyle w:val="TAC"/>
              <w:rPr>
                <w:rFonts w:eastAsiaTheme="minorEastAsia"/>
                <w:lang w:val="en-US" w:eastAsia="zh-CN"/>
              </w:rPr>
            </w:pPr>
            <w:r w:rsidRPr="00480423">
              <w:rPr>
                <w:rFonts w:eastAsia="DengXian"/>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6F18409"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cs="Arial"/>
                <w:color w:val="000000"/>
                <w:szCs w:val="18"/>
                <w:lang w:eastAsia="zh-CN" w:bidi="ar"/>
              </w:rPr>
              <w:t>CA_n77C_BCS0</w:t>
            </w:r>
          </w:p>
        </w:tc>
        <w:tc>
          <w:tcPr>
            <w:tcW w:w="1610" w:type="dxa"/>
            <w:tcBorders>
              <w:top w:val="nil"/>
              <w:left w:val="single" w:sz="4" w:space="0" w:color="auto"/>
              <w:bottom w:val="single" w:sz="4" w:space="0" w:color="auto"/>
              <w:right w:val="single" w:sz="4" w:space="0" w:color="auto"/>
            </w:tcBorders>
            <w:vAlign w:val="center"/>
          </w:tcPr>
          <w:p w14:paraId="1A631C8C" w14:textId="77777777" w:rsidR="00CE6124" w:rsidRPr="00480423" w:rsidRDefault="00CE6124" w:rsidP="001C61BD">
            <w:pPr>
              <w:pStyle w:val="TAC"/>
              <w:rPr>
                <w:rFonts w:eastAsiaTheme="minorEastAsia" w:cs="Arial"/>
                <w:color w:val="000000"/>
                <w:szCs w:val="18"/>
                <w:lang w:val="en-US" w:eastAsia="zh-CN" w:bidi="ar"/>
              </w:rPr>
            </w:pPr>
          </w:p>
        </w:tc>
      </w:tr>
      <w:tr w:rsidR="00CE6124" w:rsidRPr="00480423" w14:paraId="4F84A87D" w14:textId="77777777" w:rsidTr="001C61BD">
        <w:trPr>
          <w:trHeight w:val="29"/>
        </w:trPr>
        <w:tc>
          <w:tcPr>
            <w:tcW w:w="2067" w:type="dxa"/>
            <w:tcBorders>
              <w:top w:val="nil"/>
              <w:left w:val="single" w:sz="4" w:space="0" w:color="auto"/>
              <w:bottom w:val="nil"/>
              <w:right w:val="single" w:sz="4" w:space="0" w:color="auto"/>
            </w:tcBorders>
            <w:vAlign w:val="center"/>
          </w:tcPr>
          <w:p w14:paraId="3EA99B46"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BB6B28F"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ECE187" w14:textId="77777777" w:rsidR="00CE6124" w:rsidRPr="00480423" w:rsidRDefault="00CE6124" w:rsidP="001C61BD">
            <w:pPr>
              <w:pStyle w:val="TAC"/>
              <w:rPr>
                <w:rFonts w:eastAsiaTheme="minorEastAsia"/>
                <w:lang w:val="en-US" w:eastAsia="zh-CN"/>
              </w:rPr>
            </w:pPr>
            <w:r w:rsidRPr="00480423">
              <w:rPr>
                <w:rFonts w:eastAsia="DengXian"/>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C94E01E"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666C447" w14:textId="77777777" w:rsidR="00CE6124" w:rsidRPr="00480423" w:rsidRDefault="00CE6124" w:rsidP="001C61BD">
            <w:pPr>
              <w:pStyle w:val="TAC"/>
              <w:rPr>
                <w:rFonts w:eastAsiaTheme="minorEastAsia" w:cs="Arial"/>
                <w:color w:val="000000"/>
                <w:szCs w:val="18"/>
                <w:lang w:val="en-US" w:eastAsia="zh-CN" w:bidi="ar"/>
              </w:rPr>
            </w:pPr>
            <w:r w:rsidRPr="00480423">
              <w:rPr>
                <w:rFonts w:eastAsiaTheme="minorEastAsia" w:cs="Arial" w:hint="eastAsia"/>
                <w:color w:val="000000"/>
                <w:szCs w:val="18"/>
                <w:lang w:val="en-US" w:eastAsia="zh-CN" w:bidi="ar"/>
              </w:rPr>
              <w:t>3</w:t>
            </w:r>
          </w:p>
        </w:tc>
      </w:tr>
      <w:tr w:rsidR="00CE6124" w:rsidRPr="00480423" w14:paraId="79654E2A" w14:textId="77777777" w:rsidTr="001C61BD">
        <w:trPr>
          <w:trHeight w:val="29"/>
        </w:trPr>
        <w:tc>
          <w:tcPr>
            <w:tcW w:w="2067" w:type="dxa"/>
            <w:tcBorders>
              <w:top w:val="nil"/>
              <w:left w:val="single" w:sz="4" w:space="0" w:color="auto"/>
              <w:bottom w:val="nil"/>
              <w:right w:val="single" w:sz="4" w:space="0" w:color="auto"/>
            </w:tcBorders>
            <w:vAlign w:val="center"/>
          </w:tcPr>
          <w:p w14:paraId="2F40B54D"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0782868"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B30B06" w14:textId="77777777" w:rsidR="00CE6124" w:rsidRPr="00480423" w:rsidRDefault="00CE6124" w:rsidP="001C61BD">
            <w:pPr>
              <w:pStyle w:val="TAC"/>
              <w:rPr>
                <w:rFonts w:eastAsiaTheme="minorEastAsia"/>
                <w:lang w:val="en-US" w:eastAsia="zh-CN"/>
              </w:rPr>
            </w:pPr>
            <w:r w:rsidRPr="00480423">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BBADEEF"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cs="Arial"/>
                <w:color w:val="000000"/>
                <w:szCs w:val="18"/>
                <w:lang w:eastAsia="zh-CN" w:bidi="ar"/>
              </w:rPr>
              <w:t>CA_n48(2A)</w:t>
            </w:r>
            <w:r w:rsidRPr="00480423">
              <w:rPr>
                <w:rFonts w:eastAsiaTheme="minorEastAsia" w:cs="Arial"/>
                <w:color w:val="000000"/>
                <w:szCs w:val="18"/>
                <w:lang w:val="en-US" w:eastAsia="zh-CN" w:bidi="ar"/>
              </w:rPr>
              <w:t>_BCS1</w:t>
            </w:r>
          </w:p>
        </w:tc>
        <w:tc>
          <w:tcPr>
            <w:tcW w:w="1610" w:type="dxa"/>
            <w:tcBorders>
              <w:top w:val="nil"/>
              <w:left w:val="single" w:sz="4" w:space="0" w:color="auto"/>
              <w:bottom w:val="nil"/>
              <w:right w:val="single" w:sz="4" w:space="0" w:color="auto"/>
            </w:tcBorders>
            <w:vAlign w:val="center"/>
          </w:tcPr>
          <w:p w14:paraId="4B077D78" w14:textId="77777777" w:rsidR="00CE6124" w:rsidRPr="00480423" w:rsidRDefault="00CE6124" w:rsidP="001C61BD">
            <w:pPr>
              <w:pStyle w:val="TAC"/>
              <w:rPr>
                <w:rFonts w:eastAsiaTheme="minorEastAsia" w:cs="Arial"/>
                <w:color w:val="000000"/>
                <w:szCs w:val="18"/>
                <w:lang w:val="en-US" w:eastAsia="zh-CN" w:bidi="ar"/>
              </w:rPr>
            </w:pPr>
          </w:p>
        </w:tc>
      </w:tr>
      <w:tr w:rsidR="00CE6124" w:rsidRPr="00480423" w14:paraId="2420F186"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3E749ED7"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AFE6211"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04F65A" w14:textId="77777777" w:rsidR="00CE6124" w:rsidRPr="00480423" w:rsidRDefault="00CE6124" w:rsidP="001C61BD">
            <w:pPr>
              <w:pStyle w:val="TAC"/>
              <w:rPr>
                <w:rFonts w:eastAsiaTheme="minorEastAsia"/>
                <w:lang w:val="en-US" w:eastAsia="zh-CN"/>
              </w:rPr>
            </w:pPr>
            <w:r w:rsidRPr="00480423">
              <w:rPr>
                <w:rFonts w:eastAsia="DengXian"/>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56B9BCF"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cs="Arial"/>
                <w:color w:val="000000"/>
                <w:szCs w:val="18"/>
                <w:lang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1C45281F" w14:textId="77777777" w:rsidR="00CE6124" w:rsidRPr="00480423" w:rsidRDefault="00CE6124" w:rsidP="001C61BD">
            <w:pPr>
              <w:pStyle w:val="TAC"/>
              <w:rPr>
                <w:rFonts w:eastAsiaTheme="minorEastAsia" w:cs="Arial"/>
                <w:color w:val="000000"/>
                <w:szCs w:val="18"/>
                <w:lang w:val="en-US" w:eastAsia="zh-CN" w:bidi="ar"/>
              </w:rPr>
            </w:pPr>
          </w:p>
        </w:tc>
      </w:tr>
      <w:tr w:rsidR="00CE6124" w:rsidRPr="00480423" w14:paraId="3B98C0BB"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1EDE675E"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CA_n5A-n66A-n77A</w:t>
            </w:r>
          </w:p>
        </w:tc>
        <w:tc>
          <w:tcPr>
            <w:tcW w:w="1829" w:type="dxa"/>
            <w:tcBorders>
              <w:top w:val="single" w:sz="4" w:space="0" w:color="auto"/>
              <w:left w:val="single" w:sz="4" w:space="0" w:color="auto"/>
              <w:bottom w:val="nil"/>
              <w:right w:val="single" w:sz="4" w:space="0" w:color="auto"/>
            </w:tcBorders>
            <w:vAlign w:val="center"/>
          </w:tcPr>
          <w:p w14:paraId="553031C7" w14:textId="77777777" w:rsidR="00CE6124" w:rsidRPr="00480423" w:rsidRDefault="00CE6124" w:rsidP="001C61BD">
            <w:pPr>
              <w:pStyle w:val="TAC"/>
              <w:rPr>
                <w:rFonts w:eastAsiaTheme="minorEastAsia"/>
              </w:rPr>
            </w:pPr>
            <w:r w:rsidRPr="00480423">
              <w:rPr>
                <w:rFonts w:eastAsia="SimSun"/>
                <w:lang w:val="en-US" w:eastAsia="zh-CN"/>
              </w:rPr>
              <w:t>n77</w:t>
            </w:r>
            <w:r w:rsidRPr="00480423">
              <w:rPr>
                <w:rFonts w:eastAsia="SimSun"/>
                <w:vertAlign w:val="superscript"/>
                <w:lang w:val="en-US" w:eastAsia="zh-CN"/>
              </w:rPr>
              <w:t>7,9</w:t>
            </w:r>
          </w:p>
          <w:p w14:paraId="34F274B6" w14:textId="77777777" w:rsidR="00CE6124" w:rsidRPr="00480423" w:rsidRDefault="00CE6124" w:rsidP="001C61BD">
            <w:pPr>
              <w:pStyle w:val="TAC"/>
              <w:rPr>
                <w:rFonts w:eastAsiaTheme="minorEastAsia"/>
              </w:rPr>
            </w:pPr>
            <w:r w:rsidRPr="00480423">
              <w:rPr>
                <w:rFonts w:eastAsiaTheme="minorEastAsia"/>
              </w:rPr>
              <w:t>CA_n5A-n66A</w:t>
            </w:r>
          </w:p>
          <w:p w14:paraId="547446A7" w14:textId="77777777" w:rsidR="00CE6124" w:rsidRPr="00480423" w:rsidRDefault="00CE6124" w:rsidP="001C61BD">
            <w:pPr>
              <w:pStyle w:val="TAC"/>
              <w:rPr>
                <w:rFonts w:eastAsiaTheme="minorEastAsia"/>
              </w:rPr>
            </w:pPr>
            <w:r w:rsidRPr="00480423">
              <w:rPr>
                <w:rFonts w:eastAsiaTheme="minorEastAsia"/>
              </w:rPr>
              <w:t>CA_n5A-n77A</w:t>
            </w:r>
            <w:r w:rsidRPr="00480423">
              <w:rPr>
                <w:rFonts w:eastAsiaTheme="minorEastAsia"/>
                <w:vertAlign w:val="superscript"/>
              </w:rPr>
              <w:t>7</w:t>
            </w:r>
          </w:p>
          <w:p w14:paraId="0BC75B06" w14:textId="77777777" w:rsidR="00CE6124" w:rsidRPr="00480423" w:rsidRDefault="00CE6124" w:rsidP="001C61BD">
            <w:pPr>
              <w:pStyle w:val="TAC"/>
              <w:rPr>
                <w:rFonts w:eastAsiaTheme="minorEastAsia"/>
              </w:rPr>
            </w:pPr>
            <w:r w:rsidRPr="00480423">
              <w:rPr>
                <w:rFonts w:eastAsiaTheme="minorEastAsia"/>
              </w:rPr>
              <w:t>CA_n66A-n77A</w:t>
            </w:r>
            <w:r w:rsidRPr="00480423">
              <w:rPr>
                <w:rFonts w:eastAsiaTheme="minorEastAsia"/>
                <w:vertAlign w:val="superscript"/>
              </w:rPr>
              <w:t>7</w:t>
            </w:r>
          </w:p>
          <w:p w14:paraId="79FBAD4C"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343EAF"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A55A600" w14:textId="77777777" w:rsidR="00CE6124" w:rsidRPr="00480423" w:rsidRDefault="00CE6124" w:rsidP="001C61BD">
            <w:pPr>
              <w:pStyle w:val="TAC"/>
              <w:rPr>
                <w:rFonts w:eastAsiaTheme="minorEastAsia"/>
                <w:lang w:val="en-US" w:eastAsia="zh-CN"/>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2CE3375"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0</w:t>
            </w:r>
          </w:p>
        </w:tc>
      </w:tr>
      <w:tr w:rsidR="00CE6124" w:rsidRPr="00480423" w14:paraId="79A3248D" w14:textId="77777777" w:rsidTr="001C61BD">
        <w:trPr>
          <w:trHeight w:val="29"/>
        </w:trPr>
        <w:tc>
          <w:tcPr>
            <w:tcW w:w="2067" w:type="dxa"/>
            <w:tcBorders>
              <w:top w:val="nil"/>
              <w:left w:val="single" w:sz="4" w:space="0" w:color="auto"/>
              <w:bottom w:val="nil"/>
              <w:right w:val="single" w:sz="4" w:space="0" w:color="auto"/>
            </w:tcBorders>
            <w:vAlign w:val="center"/>
          </w:tcPr>
          <w:p w14:paraId="6E26ACBC"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CBDA13B"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DF34DD"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AFBF9B9" w14:textId="77777777" w:rsidR="00CE6124" w:rsidRPr="00480423" w:rsidRDefault="00CE6124" w:rsidP="001C61BD">
            <w:pPr>
              <w:pStyle w:val="TAC"/>
              <w:rPr>
                <w:rFonts w:eastAsiaTheme="minorEastAsia"/>
                <w:lang w:val="en-US" w:eastAsia="zh-CN"/>
              </w:rPr>
            </w:pPr>
            <w:r w:rsidRPr="00480423">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FA7F65D" w14:textId="77777777" w:rsidR="00CE6124" w:rsidRPr="00480423" w:rsidRDefault="00CE6124" w:rsidP="001C61BD">
            <w:pPr>
              <w:pStyle w:val="TAC"/>
              <w:rPr>
                <w:rFonts w:eastAsiaTheme="minorEastAsia"/>
                <w:lang w:val="en-US" w:eastAsia="zh-CN"/>
              </w:rPr>
            </w:pPr>
          </w:p>
        </w:tc>
      </w:tr>
      <w:tr w:rsidR="00CE6124" w:rsidRPr="00480423" w14:paraId="41D2F457"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02BE1C1A"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248D40E"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FC0949"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5FD0B17" w14:textId="77777777" w:rsidR="00CE6124" w:rsidRPr="00480423" w:rsidRDefault="00CE6124" w:rsidP="001C61BD">
            <w:pPr>
              <w:pStyle w:val="TAC"/>
              <w:rPr>
                <w:rFonts w:eastAsiaTheme="minorEastAsia"/>
                <w:lang w:val="en-US" w:eastAsia="zh-CN"/>
              </w:rPr>
            </w:pPr>
            <w:r w:rsidRPr="00480423">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79F3577" w14:textId="77777777" w:rsidR="00CE6124" w:rsidRPr="00480423" w:rsidRDefault="00CE6124" w:rsidP="001C61BD">
            <w:pPr>
              <w:pStyle w:val="TAC"/>
              <w:rPr>
                <w:rFonts w:eastAsiaTheme="minorEastAsia"/>
                <w:lang w:val="en-US" w:eastAsia="zh-CN"/>
              </w:rPr>
            </w:pPr>
          </w:p>
        </w:tc>
      </w:tr>
      <w:tr w:rsidR="00CE6124" w:rsidRPr="00480423" w14:paraId="1C583498"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54F48CD7"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CA_n5A-n66(2A)-n77A</w:t>
            </w:r>
          </w:p>
        </w:tc>
        <w:tc>
          <w:tcPr>
            <w:tcW w:w="1829" w:type="dxa"/>
            <w:tcBorders>
              <w:top w:val="single" w:sz="4" w:space="0" w:color="auto"/>
              <w:left w:val="single" w:sz="4" w:space="0" w:color="auto"/>
              <w:bottom w:val="nil"/>
              <w:right w:val="single" w:sz="4" w:space="0" w:color="auto"/>
            </w:tcBorders>
            <w:vAlign w:val="center"/>
          </w:tcPr>
          <w:p w14:paraId="44CBE8C6" w14:textId="77777777" w:rsidR="00CE6124" w:rsidRPr="00480423" w:rsidRDefault="00CE6124" w:rsidP="001C61BD">
            <w:pPr>
              <w:pStyle w:val="TAC"/>
              <w:rPr>
                <w:rFonts w:eastAsiaTheme="minorEastAsia"/>
              </w:rPr>
            </w:pPr>
            <w:r w:rsidRPr="00480423">
              <w:rPr>
                <w:rFonts w:eastAsiaTheme="minorEastAsia"/>
                <w:lang w:val="en-US" w:eastAsia="zh-CN"/>
              </w:rPr>
              <w:t>n77</w:t>
            </w:r>
            <w:r w:rsidRPr="00480423">
              <w:rPr>
                <w:rFonts w:eastAsiaTheme="minorEastAsia"/>
                <w:vertAlign w:val="superscript"/>
                <w:lang w:val="en-US" w:eastAsia="zh-CN"/>
              </w:rPr>
              <w:t>7</w:t>
            </w:r>
          </w:p>
          <w:p w14:paraId="5DADD782" w14:textId="77777777" w:rsidR="00CE6124" w:rsidRPr="00480423" w:rsidRDefault="00CE6124" w:rsidP="001C61BD">
            <w:pPr>
              <w:pStyle w:val="TAC"/>
              <w:rPr>
                <w:rFonts w:eastAsiaTheme="minorEastAsia"/>
              </w:rPr>
            </w:pPr>
            <w:r w:rsidRPr="00480423">
              <w:rPr>
                <w:rFonts w:eastAsiaTheme="minorEastAsia"/>
              </w:rPr>
              <w:t>CA_n5A-n66A</w:t>
            </w:r>
          </w:p>
          <w:p w14:paraId="71317F6C" w14:textId="77777777" w:rsidR="00CE6124" w:rsidRPr="00480423" w:rsidRDefault="00CE6124" w:rsidP="001C61BD">
            <w:pPr>
              <w:pStyle w:val="TAC"/>
              <w:rPr>
                <w:rFonts w:eastAsiaTheme="minorEastAsia"/>
              </w:rPr>
            </w:pPr>
            <w:r w:rsidRPr="00480423">
              <w:rPr>
                <w:rFonts w:eastAsiaTheme="minorEastAsia"/>
              </w:rPr>
              <w:t>CA_n5A-n77A</w:t>
            </w:r>
            <w:r w:rsidRPr="00480423">
              <w:rPr>
                <w:rFonts w:eastAsiaTheme="minorEastAsia"/>
                <w:vertAlign w:val="superscript"/>
              </w:rPr>
              <w:t>7</w:t>
            </w:r>
          </w:p>
          <w:p w14:paraId="12F25357" w14:textId="77777777" w:rsidR="00CE6124" w:rsidRPr="00480423" w:rsidRDefault="00CE6124" w:rsidP="001C61BD">
            <w:pPr>
              <w:pStyle w:val="TAC"/>
              <w:rPr>
                <w:rFonts w:eastAsiaTheme="minorEastAsia"/>
              </w:rPr>
            </w:pPr>
            <w:r w:rsidRPr="00480423">
              <w:rPr>
                <w:rFonts w:eastAsiaTheme="minorEastAsia"/>
              </w:rPr>
              <w:t>CA_n66A-n77A</w:t>
            </w:r>
            <w:r w:rsidRPr="00480423">
              <w:rPr>
                <w:rFonts w:eastAsiaTheme="minorEastAsia"/>
                <w:vertAlign w:val="superscript"/>
              </w:rPr>
              <w:t>7</w:t>
            </w:r>
          </w:p>
          <w:p w14:paraId="7573E2E1" w14:textId="77777777" w:rsidR="00CE6124" w:rsidRPr="00480423" w:rsidRDefault="00CE6124" w:rsidP="001C61BD">
            <w:pPr>
              <w:pStyle w:val="TAC"/>
              <w:rPr>
                <w:rFonts w:eastAsiaTheme="minorEastAsia"/>
                <w:color w:val="000000"/>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D3CD5E"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D7A8443" w14:textId="77777777" w:rsidR="00CE6124" w:rsidRPr="00480423" w:rsidRDefault="00CE6124" w:rsidP="001C61BD">
            <w:pPr>
              <w:pStyle w:val="TAC"/>
              <w:rPr>
                <w:rFonts w:eastAsiaTheme="minorEastAsia"/>
                <w:lang w:val="en-US" w:eastAsia="zh-CN"/>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030D494"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0</w:t>
            </w:r>
          </w:p>
        </w:tc>
      </w:tr>
      <w:tr w:rsidR="00CE6124" w:rsidRPr="00480423" w14:paraId="1A1CD517" w14:textId="77777777" w:rsidTr="001C61BD">
        <w:trPr>
          <w:trHeight w:val="29"/>
        </w:trPr>
        <w:tc>
          <w:tcPr>
            <w:tcW w:w="2067" w:type="dxa"/>
            <w:tcBorders>
              <w:top w:val="nil"/>
              <w:left w:val="single" w:sz="4" w:space="0" w:color="auto"/>
              <w:bottom w:val="nil"/>
              <w:right w:val="single" w:sz="4" w:space="0" w:color="auto"/>
            </w:tcBorders>
            <w:vAlign w:val="center"/>
          </w:tcPr>
          <w:p w14:paraId="7EE66463"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7A61A81" w14:textId="77777777" w:rsidR="00CE6124" w:rsidRPr="00480423" w:rsidRDefault="00CE6124" w:rsidP="001C61BD">
            <w:pPr>
              <w:pStyle w:val="TAC"/>
              <w:rPr>
                <w:rFonts w:eastAsiaTheme="minorEastAsia"/>
                <w:color w:val="000000"/>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53C078"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A0BB43B" w14:textId="77777777" w:rsidR="00CE6124" w:rsidRPr="00480423" w:rsidRDefault="00CE6124" w:rsidP="001C61BD">
            <w:pPr>
              <w:pStyle w:val="TAC"/>
              <w:rPr>
                <w:rFonts w:eastAsiaTheme="minorEastAsia"/>
                <w:lang w:val="en-US" w:eastAsia="zh-CN"/>
              </w:rPr>
            </w:pPr>
            <w:r w:rsidRPr="00480423">
              <w:rPr>
                <w:rFonts w:eastAsiaTheme="minorEastAsia" w:cs="Arial"/>
                <w:color w:val="000000"/>
                <w:szCs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1E0DFFD8" w14:textId="77777777" w:rsidR="00CE6124" w:rsidRPr="00480423" w:rsidRDefault="00CE6124" w:rsidP="001C61BD">
            <w:pPr>
              <w:pStyle w:val="TAC"/>
              <w:rPr>
                <w:rFonts w:eastAsiaTheme="minorEastAsia"/>
                <w:lang w:val="en-US" w:eastAsia="zh-CN"/>
              </w:rPr>
            </w:pPr>
          </w:p>
        </w:tc>
      </w:tr>
      <w:tr w:rsidR="00CE6124" w:rsidRPr="00480423" w14:paraId="27255624"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5F27A21B"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E82BBFB" w14:textId="77777777" w:rsidR="00CE6124" w:rsidRPr="00480423" w:rsidRDefault="00CE6124" w:rsidP="001C61BD">
            <w:pPr>
              <w:pStyle w:val="TAC"/>
              <w:rPr>
                <w:rFonts w:eastAsiaTheme="minorEastAsia"/>
                <w:color w:val="000000"/>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723B50"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15A4F91" w14:textId="77777777" w:rsidR="00CE6124" w:rsidRPr="00480423" w:rsidRDefault="00CE6124" w:rsidP="001C61BD">
            <w:pPr>
              <w:pStyle w:val="TAC"/>
              <w:rPr>
                <w:rFonts w:eastAsiaTheme="minorEastAsia"/>
                <w:lang w:val="en-US" w:eastAsia="zh-CN"/>
              </w:rPr>
            </w:pPr>
            <w:r w:rsidRPr="00480423">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0AB4FE8" w14:textId="77777777" w:rsidR="00CE6124" w:rsidRPr="00480423" w:rsidRDefault="00CE6124" w:rsidP="001C61BD">
            <w:pPr>
              <w:pStyle w:val="TAC"/>
              <w:rPr>
                <w:rFonts w:eastAsiaTheme="minorEastAsia"/>
                <w:lang w:val="en-US" w:eastAsia="zh-CN"/>
              </w:rPr>
            </w:pPr>
          </w:p>
        </w:tc>
      </w:tr>
      <w:tr w:rsidR="00CE6124" w:rsidRPr="00480423" w14:paraId="0783F65A" w14:textId="77777777" w:rsidTr="001C61BD">
        <w:trPr>
          <w:trHeight w:val="29"/>
        </w:trPr>
        <w:tc>
          <w:tcPr>
            <w:tcW w:w="2067" w:type="dxa"/>
            <w:tcBorders>
              <w:top w:val="single" w:sz="4" w:space="0" w:color="auto"/>
              <w:left w:val="single" w:sz="4" w:space="0" w:color="auto"/>
              <w:bottom w:val="nil"/>
              <w:right w:val="single" w:sz="4" w:space="0" w:color="auto"/>
            </w:tcBorders>
          </w:tcPr>
          <w:p w14:paraId="5E667B44"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CA_n5A-n66(2A)-n77(2A)</w:t>
            </w:r>
          </w:p>
        </w:tc>
        <w:tc>
          <w:tcPr>
            <w:tcW w:w="1829" w:type="dxa"/>
            <w:tcBorders>
              <w:top w:val="single" w:sz="4" w:space="0" w:color="auto"/>
              <w:left w:val="single" w:sz="4" w:space="0" w:color="auto"/>
              <w:bottom w:val="nil"/>
              <w:right w:val="single" w:sz="4" w:space="0" w:color="auto"/>
            </w:tcBorders>
          </w:tcPr>
          <w:p w14:paraId="1C93D7E4" w14:textId="77777777" w:rsidR="00CE6124" w:rsidRPr="00480423" w:rsidRDefault="00CE6124" w:rsidP="001C61BD">
            <w:pPr>
              <w:pStyle w:val="TAC"/>
              <w:rPr>
                <w:rFonts w:eastAsiaTheme="minorEastAsia"/>
              </w:rPr>
            </w:pPr>
            <w:r w:rsidRPr="00480423">
              <w:rPr>
                <w:rFonts w:eastAsiaTheme="minorEastAsia"/>
                <w:lang w:val="en-US" w:eastAsia="zh-CN"/>
              </w:rPr>
              <w:t>n77</w:t>
            </w:r>
            <w:r w:rsidRPr="00480423">
              <w:rPr>
                <w:rFonts w:eastAsiaTheme="minorEastAsia"/>
                <w:vertAlign w:val="superscript"/>
                <w:lang w:val="en-US" w:eastAsia="zh-CN"/>
              </w:rPr>
              <w:t>7</w:t>
            </w:r>
          </w:p>
          <w:p w14:paraId="6ECE06CA" w14:textId="77777777" w:rsidR="00CE6124" w:rsidRPr="00480423" w:rsidRDefault="00CE6124" w:rsidP="001C61BD">
            <w:pPr>
              <w:pStyle w:val="TAC"/>
              <w:rPr>
                <w:rFonts w:eastAsiaTheme="minorEastAsia" w:cs="Arial"/>
                <w:color w:val="000000"/>
                <w:szCs w:val="18"/>
              </w:rPr>
            </w:pPr>
            <w:r w:rsidRPr="00480423">
              <w:rPr>
                <w:rFonts w:eastAsiaTheme="minorEastAsia" w:cs="Arial"/>
                <w:color w:val="000000"/>
                <w:szCs w:val="18"/>
              </w:rPr>
              <w:t>CA_n5A-n66A</w:t>
            </w:r>
          </w:p>
          <w:p w14:paraId="70E75FBA" w14:textId="77777777" w:rsidR="00CE6124" w:rsidRPr="00480423" w:rsidRDefault="00CE6124" w:rsidP="001C61BD">
            <w:pPr>
              <w:pStyle w:val="TAC"/>
              <w:rPr>
                <w:rFonts w:eastAsiaTheme="minorEastAsia"/>
              </w:rPr>
            </w:pPr>
            <w:r w:rsidRPr="00480423">
              <w:rPr>
                <w:rFonts w:eastAsiaTheme="minorEastAsia" w:cs="Arial"/>
                <w:color w:val="000000"/>
                <w:szCs w:val="18"/>
              </w:rPr>
              <w:t>CA_n5A-n77A</w:t>
            </w:r>
            <w:r w:rsidRPr="00480423">
              <w:rPr>
                <w:rFonts w:eastAsiaTheme="minorEastAsia"/>
                <w:vertAlign w:val="superscript"/>
                <w:lang w:val="en-US" w:eastAsia="zh-CN"/>
              </w:rPr>
              <w:t>7</w:t>
            </w:r>
          </w:p>
          <w:p w14:paraId="77505595" w14:textId="77777777" w:rsidR="00CE6124" w:rsidRPr="00480423" w:rsidRDefault="00CE6124" w:rsidP="001C61BD">
            <w:pPr>
              <w:pStyle w:val="TAC"/>
              <w:rPr>
                <w:rFonts w:eastAsiaTheme="minorEastAsia"/>
              </w:rPr>
            </w:pPr>
            <w:r w:rsidRPr="00480423">
              <w:rPr>
                <w:rFonts w:eastAsiaTheme="minorEastAsia" w:cs="Arial"/>
                <w:color w:val="000000"/>
                <w:szCs w:val="18"/>
              </w:rPr>
              <w:t>CA_n66A-n77A</w:t>
            </w:r>
            <w:r w:rsidRPr="00480423">
              <w:rPr>
                <w:rFonts w:eastAsiaTheme="minorEastAsia"/>
                <w:vertAlign w:val="superscript"/>
                <w:lang w:val="en-US" w:eastAsia="zh-CN"/>
              </w:rPr>
              <w:t>7</w:t>
            </w:r>
          </w:p>
          <w:p w14:paraId="5FF02E70" w14:textId="77777777" w:rsidR="00CE6124" w:rsidRPr="00480423" w:rsidRDefault="00CE6124" w:rsidP="001C61BD">
            <w:pPr>
              <w:pStyle w:val="TAC"/>
              <w:rPr>
                <w:rFonts w:eastAsiaTheme="minorEastAsia" w:cs="Arial"/>
                <w:color w:val="000000"/>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C325B87" w14:textId="77777777" w:rsidR="00CE6124" w:rsidRPr="00480423" w:rsidRDefault="00CE6124" w:rsidP="001C61BD">
            <w:pPr>
              <w:pStyle w:val="TAC"/>
              <w:rPr>
                <w:rFonts w:eastAsiaTheme="minorEastAsia"/>
                <w:lang w:val="en-US" w:eastAsia="zh-CN"/>
              </w:rPr>
            </w:pPr>
            <w:r w:rsidRPr="00480423">
              <w:rPr>
                <w:rFonts w:eastAsia="DengXian"/>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2EDFF8A" w14:textId="77777777" w:rsidR="00CE6124" w:rsidRPr="00480423" w:rsidRDefault="00CE6124" w:rsidP="001C61BD">
            <w:pPr>
              <w:pStyle w:val="TAC"/>
              <w:rPr>
                <w:rFonts w:eastAsiaTheme="minorEastAsia"/>
                <w:lang w:val="en-US" w:eastAsia="zh-CN"/>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F714580"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0</w:t>
            </w:r>
          </w:p>
        </w:tc>
      </w:tr>
      <w:tr w:rsidR="00CE6124" w:rsidRPr="00480423" w14:paraId="3A414A04" w14:textId="77777777" w:rsidTr="001C61BD">
        <w:trPr>
          <w:trHeight w:val="29"/>
        </w:trPr>
        <w:tc>
          <w:tcPr>
            <w:tcW w:w="2067" w:type="dxa"/>
            <w:tcBorders>
              <w:top w:val="nil"/>
              <w:left w:val="single" w:sz="4" w:space="0" w:color="auto"/>
              <w:bottom w:val="nil"/>
              <w:right w:val="single" w:sz="4" w:space="0" w:color="auto"/>
            </w:tcBorders>
          </w:tcPr>
          <w:p w14:paraId="6C8E8CAC"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33B7823E" w14:textId="77777777" w:rsidR="00CE6124" w:rsidRPr="00480423" w:rsidRDefault="00CE6124" w:rsidP="001C61BD">
            <w:pPr>
              <w:pStyle w:val="TAC"/>
              <w:rPr>
                <w:rFonts w:eastAsiaTheme="minorEastAsia" w:cs="Arial"/>
                <w:color w:val="000000"/>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20C63C2" w14:textId="77777777" w:rsidR="00CE6124" w:rsidRPr="00480423" w:rsidRDefault="00CE6124" w:rsidP="001C61BD">
            <w:pPr>
              <w:pStyle w:val="TAC"/>
              <w:rPr>
                <w:rFonts w:eastAsiaTheme="minorEastAsia"/>
                <w:lang w:val="en-US" w:eastAsia="zh-CN"/>
              </w:rPr>
            </w:pPr>
            <w:r w:rsidRPr="00480423">
              <w:rPr>
                <w:rFonts w:eastAsia="DengXian"/>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05BDE25" w14:textId="77777777" w:rsidR="00CE6124" w:rsidRPr="00480423" w:rsidRDefault="00CE6124" w:rsidP="001C61BD">
            <w:pPr>
              <w:pStyle w:val="TAC"/>
              <w:rPr>
                <w:rFonts w:eastAsiaTheme="minorEastAsia"/>
                <w:lang w:val="en-US" w:eastAsia="zh-CN"/>
              </w:rPr>
            </w:pPr>
            <w:r w:rsidRPr="00480423">
              <w:rPr>
                <w:rFonts w:eastAsiaTheme="minorEastAsia" w:cs="Arial"/>
                <w:color w:val="000000"/>
                <w:szCs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6F661505" w14:textId="77777777" w:rsidR="00CE6124" w:rsidRPr="00480423" w:rsidRDefault="00CE6124" w:rsidP="001C61BD">
            <w:pPr>
              <w:pStyle w:val="TAC"/>
              <w:rPr>
                <w:rFonts w:eastAsiaTheme="minorEastAsia"/>
                <w:lang w:val="en-US" w:eastAsia="zh-CN"/>
              </w:rPr>
            </w:pPr>
          </w:p>
        </w:tc>
      </w:tr>
      <w:tr w:rsidR="00CE6124" w:rsidRPr="00480423" w14:paraId="4B58C2B8" w14:textId="77777777" w:rsidTr="001C61BD">
        <w:trPr>
          <w:trHeight w:val="29"/>
        </w:trPr>
        <w:tc>
          <w:tcPr>
            <w:tcW w:w="2067" w:type="dxa"/>
            <w:tcBorders>
              <w:top w:val="nil"/>
              <w:left w:val="single" w:sz="4" w:space="0" w:color="auto"/>
              <w:bottom w:val="single" w:sz="4" w:space="0" w:color="auto"/>
              <w:right w:val="single" w:sz="4" w:space="0" w:color="auto"/>
            </w:tcBorders>
          </w:tcPr>
          <w:p w14:paraId="75C15630"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15146E5E" w14:textId="77777777" w:rsidR="00CE6124" w:rsidRPr="00480423" w:rsidRDefault="00CE6124" w:rsidP="001C61BD">
            <w:pPr>
              <w:pStyle w:val="TAC"/>
              <w:rPr>
                <w:rFonts w:eastAsiaTheme="minorEastAsia" w:cs="Arial"/>
                <w:color w:val="000000"/>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BDADA99" w14:textId="77777777" w:rsidR="00CE6124" w:rsidRPr="00480423" w:rsidRDefault="00CE6124" w:rsidP="001C61BD">
            <w:pPr>
              <w:pStyle w:val="TAC"/>
              <w:rPr>
                <w:rFonts w:eastAsiaTheme="minorEastAsia"/>
                <w:lang w:val="en-US" w:eastAsia="zh-CN"/>
              </w:rPr>
            </w:pPr>
            <w:r w:rsidRPr="00480423">
              <w:rPr>
                <w:rFonts w:eastAsia="DengXian"/>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601003E" w14:textId="77777777" w:rsidR="00CE6124" w:rsidRPr="00480423" w:rsidRDefault="00CE6124" w:rsidP="001C61BD">
            <w:pPr>
              <w:pStyle w:val="TAC"/>
              <w:rPr>
                <w:rFonts w:eastAsiaTheme="minorEastAsia"/>
                <w:lang w:val="en-US" w:eastAsia="zh-CN"/>
              </w:rPr>
            </w:pPr>
            <w:r w:rsidRPr="00480423">
              <w:rPr>
                <w:rFonts w:eastAsiaTheme="minorEastAsia" w:cs="Arial"/>
                <w:color w:val="000000"/>
                <w:szCs w:val="18"/>
                <w:lang w:eastAsia="zh-CN" w:bidi="ar"/>
              </w:rPr>
              <w:t>CA_n77(2A)</w:t>
            </w:r>
            <w:r w:rsidRPr="00480423">
              <w:rPr>
                <w:rFonts w:eastAsiaTheme="minorEastAsia" w:cs="Arial"/>
                <w:color w:val="000000"/>
                <w:szCs w:val="18"/>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0F730A24" w14:textId="77777777" w:rsidR="00CE6124" w:rsidRPr="00480423" w:rsidRDefault="00CE6124" w:rsidP="001C61BD">
            <w:pPr>
              <w:pStyle w:val="TAC"/>
              <w:rPr>
                <w:rFonts w:eastAsiaTheme="minorEastAsia"/>
                <w:lang w:val="en-US" w:eastAsia="zh-CN"/>
              </w:rPr>
            </w:pPr>
          </w:p>
        </w:tc>
      </w:tr>
      <w:tr w:rsidR="00CE6124" w:rsidRPr="00480423" w14:paraId="54F29F9D" w14:textId="77777777" w:rsidTr="001C61BD">
        <w:trPr>
          <w:trHeight w:val="29"/>
        </w:trPr>
        <w:tc>
          <w:tcPr>
            <w:tcW w:w="2067" w:type="dxa"/>
            <w:tcBorders>
              <w:top w:val="single" w:sz="4" w:space="0" w:color="auto"/>
              <w:left w:val="single" w:sz="4" w:space="0" w:color="auto"/>
              <w:bottom w:val="nil"/>
              <w:right w:val="single" w:sz="4" w:space="0" w:color="auto"/>
            </w:tcBorders>
          </w:tcPr>
          <w:p w14:paraId="2732FD2A"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CA_n5A-n66(3A)-n77A</w:t>
            </w:r>
          </w:p>
        </w:tc>
        <w:tc>
          <w:tcPr>
            <w:tcW w:w="1829" w:type="dxa"/>
            <w:tcBorders>
              <w:top w:val="single" w:sz="4" w:space="0" w:color="auto"/>
              <w:left w:val="single" w:sz="4" w:space="0" w:color="auto"/>
              <w:bottom w:val="nil"/>
              <w:right w:val="single" w:sz="4" w:space="0" w:color="auto"/>
            </w:tcBorders>
          </w:tcPr>
          <w:p w14:paraId="6A26F272" w14:textId="77777777" w:rsidR="00CE6124" w:rsidRPr="00480423" w:rsidRDefault="00CE6124" w:rsidP="001C61BD">
            <w:pPr>
              <w:pStyle w:val="TAC"/>
              <w:rPr>
                <w:rFonts w:eastAsiaTheme="minorEastAsia"/>
              </w:rPr>
            </w:pPr>
            <w:r w:rsidRPr="00480423">
              <w:rPr>
                <w:rFonts w:eastAsiaTheme="minorEastAsia"/>
                <w:lang w:val="en-US" w:eastAsia="zh-CN"/>
              </w:rPr>
              <w:t>n77</w:t>
            </w:r>
            <w:r w:rsidRPr="00480423">
              <w:rPr>
                <w:rFonts w:eastAsiaTheme="minorEastAsia"/>
                <w:vertAlign w:val="superscript"/>
                <w:lang w:val="en-US" w:eastAsia="zh-CN"/>
              </w:rPr>
              <w:t>7</w:t>
            </w:r>
          </w:p>
          <w:p w14:paraId="732FF679" w14:textId="77777777" w:rsidR="00CE6124" w:rsidRPr="00480423" w:rsidRDefault="00CE6124" w:rsidP="001C61BD">
            <w:pPr>
              <w:pStyle w:val="TAC"/>
              <w:rPr>
                <w:rFonts w:eastAsiaTheme="minorEastAsia"/>
              </w:rPr>
            </w:pPr>
            <w:r w:rsidRPr="00480423">
              <w:rPr>
                <w:rFonts w:eastAsiaTheme="minorEastAsia" w:cs="Arial"/>
                <w:color w:val="000000"/>
                <w:szCs w:val="18"/>
              </w:rPr>
              <w:t>CA_n5A-n66A</w:t>
            </w:r>
          </w:p>
          <w:p w14:paraId="120F71DA" w14:textId="77777777" w:rsidR="00CE6124" w:rsidRPr="00480423" w:rsidRDefault="00CE6124" w:rsidP="001C61BD">
            <w:pPr>
              <w:pStyle w:val="TAC"/>
              <w:rPr>
                <w:rFonts w:eastAsiaTheme="minorEastAsia"/>
              </w:rPr>
            </w:pPr>
            <w:r w:rsidRPr="00480423">
              <w:rPr>
                <w:rFonts w:eastAsiaTheme="minorEastAsia" w:cs="Arial"/>
                <w:color w:val="000000"/>
                <w:szCs w:val="18"/>
              </w:rPr>
              <w:t>CA_n66A-n77A</w:t>
            </w:r>
            <w:r w:rsidRPr="00480423">
              <w:rPr>
                <w:rFonts w:eastAsiaTheme="minorEastAsia"/>
                <w:vertAlign w:val="superscript"/>
              </w:rPr>
              <w:t>7</w:t>
            </w:r>
          </w:p>
          <w:p w14:paraId="758F6F44" w14:textId="77777777" w:rsidR="00CE6124" w:rsidRPr="00480423" w:rsidRDefault="00CE6124" w:rsidP="001C61BD">
            <w:pPr>
              <w:pStyle w:val="TAC"/>
              <w:rPr>
                <w:rFonts w:eastAsiaTheme="minorEastAsia" w:cs="Arial"/>
                <w:color w:val="000000"/>
                <w:szCs w:val="18"/>
                <w:lang w:val="en-US" w:eastAsia="zh-CN"/>
              </w:rPr>
            </w:pPr>
            <w:r w:rsidRPr="00480423">
              <w:rPr>
                <w:rFonts w:eastAsiaTheme="minorEastAsia" w:cs="Arial"/>
                <w:color w:val="000000"/>
                <w:szCs w:val="18"/>
              </w:rPr>
              <w:t>CA_n5A-n77A</w:t>
            </w:r>
            <w:r w:rsidRPr="00480423">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tcPr>
          <w:p w14:paraId="1AAC70F4" w14:textId="77777777" w:rsidR="00CE6124" w:rsidRPr="00480423" w:rsidRDefault="00CE6124" w:rsidP="001C61BD">
            <w:pPr>
              <w:pStyle w:val="TAC"/>
              <w:rPr>
                <w:rFonts w:eastAsia="DengXian"/>
                <w:lang w:eastAsia="zh-CN"/>
              </w:rPr>
            </w:pPr>
            <w:r w:rsidRPr="00480423">
              <w:rPr>
                <w:rFonts w:eastAsia="DengXian"/>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475EDD2" w14:textId="77777777" w:rsidR="00CE6124" w:rsidRPr="00480423" w:rsidRDefault="00CE6124" w:rsidP="001C61BD">
            <w:pPr>
              <w:pStyle w:val="TAC"/>
              <w:rPr>
                <w:rFonts w:eastAsiaTheme="minorEastAsia" w:cs="Arial"/>
                <w:color w:val="000000"/>
                <w:szCs w:val="18"/>
                <w:lang w:eastAsia="zh-CN" w:bidi="ar"/>
              </w:rPr>
            </w:pPr>
            <w:r w:rsidRPr="00480423">
              <w:rPr>
                <w:rFonts w:eastAsia="SimSun"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B317F70" w14:textId="77777777" w:rsidR="00CE6124" w:rsidRPr="00480423" w:rsidRDefault="00CE6124" w:rsidP="001C61BD">
            <w:pPr>
              <w:pStyle w:val="TAC"/>
              <w:rPr>
                <w:rFonts w:eastAsiaTheme="minorEastAsia"/>
                <w:lang w:val="en-US" w:eastAsia="zh-CN"/>
              </w:rPr>
            </w:pPr>
            <w:r w:rsidRPr="00480423">
              <w:rPr>
                <w:rFonts w:eastAsia="SimSun"/>
                <w:kern w:val="2"/>
                <w:szCs w:val="22"/>
                <w:lang w:val="en-US" w:eastAsia="zh-CN"/>
              </w:rPr>
              <w:t>0</w:t>
            </w:r>
          </w:p>
        </w:tc>
      </w:tr>
      <w:tr w:rsidR="00CE6124" w:rsidRPr="00480423" w14:paraId="2771847A" w14:textId="77777777" w:rsidTr="001C61BD">
        <w:trPr>
          <w:trHeight w:val="29"/>
        </w:trPr>
        <w:tc>
          <w:tcPr>
            <w:tcW w:w="2067" w:type="dxa"/>
            <w:tcBorders>
              <w:top w:val="nil"/>
              <w:left w:val="single" w:sz="4" w:space="0" w:color="auto"/>
              <w:bottom w:val="nil"/>
              <w:right w:val="single" w:sz="4" w:space="0" w:color="auto"/>
            </w:tcBorders>
          </w:tcPr>
          <w:p w14:paraId="7AE21F27"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4FD20232" w14:textId="77777777" w:rsidR="00CE6124" w:rsidRPr="00480423" w:rsidRDefault="00CE6124" w:rsidP="001C61BD">
            <w:pPr>
              <w:pStyle w:val="TAC"/>
              <w:rPr>
                <w:rFonts w:eastAsiaTheme="minorEastAsia" w:cs="Arial"/>
                <w:color w:val="000000"/>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6AB08B6" w14:textId="77777777" w:rsidR="00CE6124" w:rsidRPr="00480423" w:rsidRDefault="00CE6124" w:rsidP="001C61BD">
            <w:pPr>
              <w:pStyle w:val="TAC"/>
              <w:rPr>
                <w:rFonts w:eastAsia="DengXian"/>
                <w:lang w:eastAsia="zh-CN"/>
              </w:rPr>
            </w:pPr>
            <w:r w:rsidRPr="00480423">
              <w:rPr>
                <w:rFonts w:eastAsia="DengXian"/>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A7A1213" w14:textId="77777777" w:rsidR="00CE6124" w:rsidRPr="00480423" w:rsidRDefault="00CE6124" w:rsidP="001C61BD">
            <w:pPr>
              <w:pStyle w:val="TAC"/>
              <w:rPr>
                <w:rFonts w:eastAsiaTheme="minorEastAsia" w:cs="Arial"/>
                <w:color w:val="000000"/>
                <w:szCs w:val="18"/>
                <w:lang w:eastAsia="zh-CN" w:bidi="ar"/>
              </w:rPr>
            </w:pPr>
            <w:r w:rsidRPr="00480423">
              <w:rPr>
                <w:rFonts w:eastAsia="SimSun" w:cs="Arial"/>
                <w:color w:val="000000"/>
                <w:szCs w:val="18"/>
                <w:lang w:val="en-US" w:eastAsia="zh-CN" w:bidi="ar"/>
              </w:rPr>
              <w:t>CA_n66(3A)_BCS0</w:t>
            </w:r>
          </w:p>
        </w:tc>
        <w:tc>
          <w:tcPr>
            <w:tcW w:w="1610" w:type="dxa"/>
            <w:tcBorders>
              <w:top w:val="nil"/>
              <w:left w:val="single" w:sz="4" w:space="0" w:color="auto"/>
              <w:bottom w:val="nil"/>
              <w:right w:val="single" w:sz="4" w:space="0" w:color="auto"/>
            </w:tcBorders>
            <w:vAlign w:val="center"/>
          </w:tcPr>
          <w:p w14:paraId="28142238" w14:textId="77777777" w:rsidR="00CE6124" w:rsidRPr="00480423" w:rsidRDefault="00CE6124" w:rsidP="001C61BD">
            <w:pPr>
              <w:pStyle w:val="TAC"/>
              <w:rPr>
                <w:rFonts w:eastAsiaTheme="minorEastAsia"/>
                <w:lang w:val="en-US" w:eastAsia="zh-CN"/>
              </w:rPr>
            </w:pPr>
          </w:p>
        </w:tc>
      </w:tr>
      <w:tr w:rsidR="00CE6124" w:rsidRPr="00480423" w14:paraId="63AAAC36" w14:textId="77777777" w:rsidTr="001C61BD">
        <w:trPr>
          <w:trHeight w:val="29"/>
        </w:trPr>
        <w:tc>
          <w:tcPr>
            <w:tcW w:w="2067" w:type="dxa"/>
            <w:tcBorders>
              <w:top w:val="nil"/>
              <w:left w:val="single" w:sz="4" w:space="0" w:color="auto"/>
              <w:bottom w:val="single" w:sz="4" w:space="0" w:color="auto"/>
              <w:right w:val="single" w:sz="4" w:space="0" w:color="auto"/>
            </w:tcBorders>
          </w:tcPr>
          <w:p w14:paraId="48F416C2"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5719F388" w14:textId="77777777" w:rsidR="00CE6124" w:rsidRPr="00480423" w:rsidRDefault="00CE6124" w:rsidP="001C61BD">
            <w:pPr>
              <w:pStyle w:val="TAC"/>
              <w:rPr>
                <w:rFonts w:eastAsiaTheme="minorEastAsia" w:cs="Arial"/>
                <w:color w:val="000000"/>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9A08731" w14:textId="77777777" w:rsidR="00CE6124" w:rsidRPr="00480423" w:rsidRDefault="00CE6124" w:rsidP="001C61BD">
            <w:pPr>
              <w:pStyle w:val="TAC"/>
              <w:rPr>
                <w:rFonts w:eastAsia="DengXian"/>
                <w:lang w:eastAsia="zh-CN"/>
              </w:rPr>
            </w:pPr>
            <w:r w:rsidRPr="00480423">
              <w:rPr>
                <w:rFonts w:eastAsia="DengXian"/>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E6F3406" w14:textId="77777777" w:rsidR="00CE6124" w:rsidRPr="00480423" w:rsidRDefault="00CE6124" w:rsidP="001C61BD">
            <w:pPr>
              <w:pStyle w:val="TAC"/>
              <w:rPr>
                <w:rFonts w:eastAsiaTheme="minorEastAsia" w:cs="Arial"/>
                <w:color w:val="000000"/>
                <w:szCs w:val="18"/>
                <w:lang w:eastAsia="zh-CN" w:bidi="ar"/>
              </w:rPr>
            </w:pPr>
            <w:r w:rsidRPr="00480423">
              <w:rPr>
                <w:rFonts w:eastAsia="SimSun"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B2BA01F" w14:textId="77777777" w:rsidR="00CE6124" w:rsidRPr="00480423" w:rsidRDefault="00CE6124" w:rsidP="001C61BD">
            <w:pPr>
              <w:pStyle w:val="TAC"/>
              <w:rPr>
                <w:rFonts w:eastAsiaTheme="minorEastAsia"/>
                <w:lang w:val="en-US" w:eastAsia="zh-CN"/>
              </w:rPr>
            </w:pPr>
          </w:p>
        </w:tc>
      </w:tr>
      <w:tr w:rsidR="00CE6124" w:rsidRPr="00480423" w14:paraId="1DC43B92" w14:textId="77777777" w:rsidTr="001C61BD">
        <w:trPr>
          <w:trHeight w:val="29"/>
        </w:trPr>
        <w:tc>
          <w:tcPr>
            <w:tcW w:w="2067" w:type="dxa"/>
            <w:tcBorders>
              <w:top w:val="single" w:sz="4" w:space="0" w:color="auto"/>
              <w:left w:val="single" w:sz="4" w:space="0" w:color="auto"/>
              <w:bottom w:val="nil"/>
              <w:right w:val="single" w:sz="4" w:space="0" w:color="auto"/>
            </w:tcBorders>
          </w:tcPr>
          <w:p w14:paraId="259D837D" w14:textId="77777777" w:rsidR="00CE6124" w:rsidRPr="00480423" w:rsidRDefault="00CE6124" w:rsidP="001C61BD">
            <w:pPr>
              <w:pStyle w:val="TAC"/>
              <w:rPr>
                <w:rFonts w:eastAsiaTheme="minorEastAsia" w:cs="Arial"/>
                <w:szCs w:val="18"/>
                <w:lang w:val="en-US" w:eastAsia="zh-CN"/>
              </w:rPr>
            </w:pPr>
            <w:r w:rsidRPr="00480423">
              <w:rPr>
                <w:rFonts w:eastAsiaTheme="minorEastAsia" w:hint="eastAsia"/>
                <w:lang w:val="en-US" w:eastAsia="zh-CN"/>
              </w:rPr>
              <w:t>CA</w:t>
            </w:r>
            <w:r w:rsidRPr="00480423">
              <w:rPr>
                <w:rFonts w:eastAsiaTheme="minorEastAsia"/>
                <w:lang w:val="en-US" w:eastAsia="zh-CN"/>
              </w:rPr>
              <w:t>_n5A-n66(3A)-n77(2A)</w:t>
            </w:r>
          </w:p>
        </w:tc>
        <w:tc>
          <w:tcPr>
            <w:tcW w:w="1829" w:type="dxa"/>
            <w:tcBorders>
              <w:top w:val="single" w:sz="4" w:space="0" w:color="auto"/>
              <w:left w:val="single" w:sz="4" w:space="0" w:color="auto"/>
              <w:bottom w:val="nil"/>
              <w:right w:val="single" w:sz="4" w:space="0" w:color="auto"/>
            </w:tcBorders>
          </w:tcPr>
          <w:p w14:paraId="26CA0D28" w14:textId="77777777" w:rsidR="00CE6124" w:rsidRPr="00480423" w:rsidRDefault="00CE6124" w:rsidP="001C61BD">
            <w:pPr>
              <w:pStyle w:val="TAC"/>
              <w:rPr>
                <w:rFonts w:eastAsiaTheme="minorEastAsia"/>
                <w:szCs w:val="18"/>
                <w:lang w:val="en-US" w:eastAsia="zh-CN"/>
              </w:rPr>
            </w:pPr>
            <w:r w:rsidRPr="00480423">
              <w:rPr>
                <w:rFonts w:eastAsiaTheme="minorEastAsia"/>
                <w:szCs w:val="18"/>
                <w:lang w:val="en-US" w:eastAsia="zh-CN"/>
              </w:rPr>
              <w:t>n77</w:t>
            </w:r>
            <w:r w:rsidRPr="00480423">
              <w:rPr>
                <w:rFonts w:eastAsiaTheme="minorEastAsia"/>
                <w:vertAlign w:val="superscript"/>
                <w:lang w:val="en-US" w:eastAsia="zh-CN"/>
              </w:rPr>
              <w:t>7</w:t>
            </w:r>
          </w:p>
          <w:p w14:paraId="30677A98" w14:textId="77777777" w:rsidR="00CE6124" w:rsidRPr="00480423" w:rsidRDefault="00CE6124" w:rsidP="001C61BD">
            <w:pPr>
              <w:pStyle w:val="TAC"/>
              <w:rPr>
                <w:rFonts w:eastAsiaTheme="minorEastAsia"/>
              </w:rPr>
            </w:pPr>
            <w:r w:rsidRPr="00480423">
              <w:rPr>
                <w:rFonts w:eastAsiaTheme="minorEastAsia" w:cs="Arial"/>
                <w:color w:val="000000"/>
                <w:szCs w:val="18"/>
              </w:rPr>
              <w:t>CA_n5A-n66A</w:t>
            </w:r>
          </w:p>
          <w:p w14:paraId="0CD6E281" w14:textId="77777777" w:rsidR="00CE6124" w:rsidRPr="00480423" w:rsidRDefault="00CE6124" w:rsidP="001C61BD">
            <w:pPr>
              <w:pStyle w:val="TAC"/>
              <w:rPr>
                <w:rFonts w:eastAsiaTheme="minorEastAsia"/>
              </w:rPr>
            </w:pPr>
            <w:r w:rsidRPr="00480423">
              <w:rPr>
                <w:rFonts w:eastAsiaTheme="minorEastAsia" w:cs="Arial"/>
                <w:color w:val="000000"/>
                <w:szCs w:val="18"/>
              </w:rPr>
              <w:t>CA_n66A-n77A</w:t>
            </w:r>
            <w:r w:rsidRPr="00480423">
              <w:rPr>
                <w:rFonts w:eastAsiaTheme="minorEastAsia"/>
                <w:vertAlign w:val="superscript"/>
                <w:lang w:val="en-US" w:eastAsia="zh-CN"/>
              </w:rPr>
              <w:t>7</w:t>
            </w:r>
          </w:p>
          <w:p w14:paraId="2ABC14B4" w14:textId="77777777" w:rsidR="00CE6124" w:rsidRPr="00480423" w:rsidRDefault="00CE6124" w:rsidP="001C61BD">
            <w:pPr>
              <w:pStyle w:val="TAC"/>
              <w:rPr>
                <w:rFonts w:eastAsiaTheme="minorEastAsia" w:cs="Arial"/>
                <w:szCs w:val="18"/>
                <w:lang w:val="en-US" w:eastAsia="zh-CN"/>
              </w:rPr>
            </w:pPr>
            <w:r w:rsidRPr="00480423">
              <w:rPr>
                <w:rFonts w:eastAsiaTheme="minorEastAsia" w:cs="Arial"/>
                <w:color w:val="000000"/>
                <w:szCs w:val="18"/>
              </w:rPr>
              <w:t>CA_n5A-n77A</w:t>
            </w:r>
            <w:r w:rsidRPr="00480423">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tcPr>
          <w:p w14:paraId="0C730CD1" w14:textId="77777777" w:rsidR="00CE6124" w:rsidRPr="00480423" w:rsidRDefault="00CE6124" w:rsidP="001C61BD">
            <w:pPr>
              <w:pStyle w:val="TAC"/>
              <w:rPr>
                <w:rFonts w:eastAsiaTheme="minorEastAsia" w:cs="Arial"/>
                <w:szCs w:val="18"/>
                <w:lang w:val="en-US" w:eastAsia="zh-CN"/>
              </w:rPr>
            </w:pPr>
            <w:r w:rsidRPr="00480423">
              <w:rPr>
                <w:rFonts w:eastAsia="DengXian"/>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4BF7615" w14:textId="77777777" w:rsidR="00CE6124" w:rsidRPr="00480423" w:rsidRDefault="00CE6124" w:rsidP="001C61BD">
            <w:pPr>
              <w:pStyle w:val="TAC"/>
              <w:rPr>
                <w:rFonts w:eastAsiaTheme="minorEastAsia" w:cs="Arial"/>
                <w:color w:val="000000"/>
                <w:szCs w:val="18"/>
                <w:lang w:val="en-US" w:eastAsia="zh-CN" w:bidi="ar"/>
              </w:rPr>
            </w:pPr>
            <w:r w:rsidRPr="00480423">
              <w:rPr>
                <w:rFonts w:eastAsia="SimSun"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021DA66"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0</w:t>
            </w:r>
          </w:p>
        </w:tc>
      </w:tr>
      <w:tr w:rsidR="00CE6124" w:rsidRPr="00480423" w14:paraId="2E8CAE67" w14:textId="77777777" w:rsidTr="001C61BD">
        <w:trPr>
          <w:trHeight w:val="29"/>
        </w:trPr>
        <w:tc>
          <w:tcPr>
            <w:tcW w:w="2067" w:type="dxa"/>
            <w:tcBorders>
              <w:top w:val="nil"/>
              <w:left w:val="single" w:sz="4" w:space="0" w:color="auto"/>
              <w:bottom w:val="nil"/>
              <w:right w:val="single" w:sz="4" w:space="0" w:color="auto"/>
            </w:tcBorders>
          </w:tcPr>
          <w:p w14:paraId="0C2E1294" w14:textId="77777777" w:rsidR="00CE6124" w:rsidRPr="00480423" w:rsidRDefault="00CE6124" w:rsidP="001C61BD">
            <w:pPr>
              <w:pStyle w:val="TAC"/>
              <w:rPr>
                <w:rFonts w:eastAsiaTheme="minorEastAsia" w:cs="Arial"/>
                <w:szCs w:val="18"/>
                <w:lang w:val="en-US" w:eastAsia="zh-CN"/>
              </w:rPr>
            </w:pPr>
          </w:p>
        </w:tc>
        <w:tc>
          <w:tcPr>
            <w:tcW w:w="1829" w:type="dxa"/>
            <w:tcBorders>
              <w:top w:val="nil"/>
              <w:left w:val="single" w:sz="4" w:space="0" w:color="auto"/>
              <w:bottom w:val="nil"/>
              <w:right w:val="single" w:sz="4" w:space="0" w:color="auto"/>
            </w:tcBorders>
          </w:tcPr>
          <w:p w14:paraId="5E8B76A1" w14:textId="77777777" w:rsidR="00CE6124" w:rsidRPr="00480423" w:rsidRDefault="00CE6124" w:rsidP="001C61BD">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752E78A" w14:textId="77777777" w:rsidR="00CE6124" w:rsidRPr="00480423" w:rsidRDefault="00CE6124" w:rsidP="001C61BD">
            <w:pPr>
              <w:pStyle w:val="TAC"/>
              <w:rPr>
                <w:rFonts w:eastAsiaTheme="minorEastAsia" w:cs="Arial"/>
                <w:szCs w:val="18"/>
                <w:lang w:val="en-US" w:eastAsia="zh-CN"/>
              </w:rPr>
            </w:pPr>
            <w:r w:rsidRPr="00480423">
              <w:rPr>
                <w:rFonts w:eastAsia="DengXian"/>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28965EF" w14:textId="77777777" w:rsidR="00CE6124" w:rsidRPr="00480423" w:rsidRDefault="00CE6124" w:rsidP="001C61BD">
            <w:pPr>
              <w:pStyle w:val="TAC"/>
              <w:rPr>
                <w:rFonts w:eastAsiaTheme="minorEastAsia" w:cs="Arial"/>
                <w:color w:val="000000"/>
                <w:szCs w:val="18"/>
                <w:lang w:val="en-US" w:eastAsia="zh-CN" w:bidi="ar"/>
              </w:rPr>
            </w:pPr>
            <w:r w:rsidRPr="00480423">
              <w:rPr>
                <w:rFonts w:eastAsia="SimSun" w:cs="Arial"/>
                <w:color w:val="000000"/>
                <w:szCs w:val="18"/>
                <w:lang w:val="en-US" w:eastAsia="zh-CN" w:bidi="ar"/>
              </w:rPr>
              <w:t>CA_n66(3A)_BCS0</w:t>
            </w:r>
          </w:p>
        </w:tc>
        <w:tc>
          <w:tcPr>
            <w:tcW w:w="1610" w:type="dxa"/>
            <w:tcBorders>
              <w:top w:val="nil"/>
              <w:left w:val="single" w:sz="4" w:space="0" w:color="auto"/>
              <w:bottom w:val="nil"/>
              <w:right w:val="single" w:sz="4" w:space="0" w:color="auto"/>
            </w:tcBorders>
            <w:vAlign w:val="center"/>
          </w:tcPr>
          <w:p w14:paraId="5C1862A1" w14:textId="77777777" w:rsidR="00CE6124" w:rsidRPr="00480423" w:rsidRDefault="00CE6124" w:rsidP="001C61BD">
            <w:pPr>
              <w:pStyle w:val="TAC"/>
              <w:rPr>
                <w:rFonts w:eastAsiaTheme="minorEastAsia"/>
                <w:lang w:val="en-US" w:eastAsia="zh-CN"/>
              </w:rPr>
            </w:pPr>
          </w:p>
        </w:tc>
      </w:tr>
      <w:tr w:rsidR="00CE6124" w:rsidRPr="00480423" w14:paraId="3FEAFA33" w14:textId="77777777" w:rsidTr="001C61BD">
        <w:trPr>
          <w:trHeight w:val="29"/>
        </w:trPr>
        <w:tc>
          <w:tcPr>
            <w:tcW w:w="2067" w:type="dxa"/>
            <w:tcBorders>
              <w:top w:val="nil"/>
              <w:left w:val="single" w:sz="4" w:space="0" w:color="auto"/>
              <w:bottom w:val="single" w:sz="4" w:space="0" w:color="auto"/>
              <w:right w:val="single" w:sz="4" w:space="0" w:color="auto"/>
            </w:tcBorders>
          </w:tcPr>
          <w:p w14:paraId="660B7F2E" w14:textId="77777777" w:rsidR="00CE6124" w:rsidRPr="00480423" w:rsidRDefault="00CE6124" w:rsidP="001C61BD">
            <w:pPr>
              <w:pStyle w:val="TAC"/>
              <w:rPr>
                <w:rFonts w:eastAsiaTheme="minorEastAsia" w:cs="Arial"/>
                <w:szCs w:val="18"/>
                <w:lang w:val="en-US" w:eastAsia="zh-CN"/>
              </w:rPr>
            </w:pPr>
          </w:p>
        </w:tc>
        <w:tc>
          <w:tcPr>
            <w:tcW w:w="1829" w:type="dxa"/>
            <w:tcBorders>
              <w:top w:val="nil"/>
              <w:left w:val="single" w:sz="4" w:space="0" w:color="auto"/>
              <w:bottom w:val="single" w:sz="4" w:space="0" w:color="auto"/>
              <w:right w:val="single" w:sz="4" w:space="0" w:color="auto"/>
            </w:tcBorders>
          </w:tcPr>
          <w:p w14:paraId="621AF8C7" w14:textId="77777777" w:rsidR="00CE6124" w:rsidRPr="00480423" w:rsidRDefault="00CE6124" w:rsidP="001C61BD">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FC6C7CE" w14:textId="77777777" w:rsidR="00CE6124" w:rsidRPr="00480423" w:rsidRDefault="00CE6124" w:rsidP="001C61BD">
            <w:pPr>
              <w:pStyle w:val="TAC"/>
              <w:rPr>
                <w:rFonts w:eastAsiaTheme="minorEastAsia" w:cs="Arial"/>
                <w:szCs w:val="18"/>
                <w:lang w:val="en-US" w:eastAsia="zh-CN"/>
              </w:rPr>
            </w:pPr>
            <w:r w:rsidRPr="00480423">
              <w:rPr>
                <w:rFonts w:eastAsia="DengXian"/>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7EBF7B0" w14:textId="77777777" w:rsidR="00CE6124" w:rsidRPr="00480423" w:rsidRDefault="00CE6124" w:rsidP="001C61BD">
            <w:pPr>
              <w:pStyle w:val="TAC"/>
              <w:rPr>
                <w:rFonts w:eastAsiaTheme="minorEastAsia" w:cs="Arial"/>
                <w:color w:val="000000"/>
                <w:szCs w:val="18"/>
                <w:lang w:val="en-US" w:eastAsia="zh-CN" w:bidi="ar"/>
              </w:rPr>
            </w:pPr>
            <w:r w:rsidRPr="00480423">
              <w:rPr>
                <w:rFonts w:eastAsiaTheme="minorEastAsia" w:cs="Arial"/>
                <w:color w:val="000000"/>
                <w:szCs w:val="18"/>
                <w:lang w:eastAsia="zh-CN" w:bidi="ar"/>
              </w:rPr>
              <w:t>CA_n77(2A)</w:t>
            </w:r>
            <w:r w:rsidRPr="00480423">
              <w:rPr>
                <w:rFonts w:eastAsiaTheme="minorEastAsia" w:cs="Arial"/>
                <w:color w:val="000000"/>
                <w:szCs w:val="18"/>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4289EA36" w14:textId="77777777" w:rsidR="00CE6124" w:rsidRPr="00480423" w:rsidRDefault="00CE6124" w:rsidP="001C61BD">
            <w:pPr>
              <w:pStyle w:val="TAC"/>
              <w:rPr>
                <w:rFonts w:eastAsiaTheme="minorEastAsia"/>
                <w:lang w:val="en-US" w:eastAsia="zh-CN"/>
              </w:rPr>
            </w:pPr>
          </w:p>
        </w:tc>
      </w:tr>
      <w:tr w:rsidR="00CE6124" w:rsidRPr="00480423" w14:paraId="5A04C248"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348D558A" w14:textId="77777777" w:rsidR="00CE6124" w:rsidRPr="00480423" w:rsidRDefault="00CE6124" w:rsidP="001C61BD">
            <w:pPr>
              <w:pStyle w:val="TAC"/>
              <w:rPr>
                <w:rFonts w:eastAsiaTheme="minorEastAsia"/>
                <w:lang w:val="en-US" w:eastAsia="zh-CN"/>
              </w:rPr>
            </w:pPr>
            <w:r w:rsidRPr="00480423">
              <w:rPr>
                <w:rFonts w:eastAsiaTheme="minorEastAsia" w:cs="Arial"/>
                <w:szCs w:val="18"/>
                <w:lang w:val="en-US" w:eastAsia="zh-CN"/>
              </w:rPr>
              <w:t>CA_n5A-n66A-n77C</w:t>
            </w:r>
          </w:p>
        </w:tc>
        <w:tc>
          <w:tcPr>
            <w:tcW w:w="1829" w:type="dxa"/>
            <w:tcBorders>
              <w:top w:val="single" w:sz="4" w:space="0" w:color="auto"/>
              <w:left w:val="single" w:sz="4" w:space="0" w:color="auto"/>
              <w:bottom w:val="nil"/>
              <w:right w:val="single" w:sz="4" w:space="0" w:color="auto"/>
            </w:tcBorders>
            <w:vAlign w:val="center"/>
          </w:tcPr>
          <w:p w14:paraId="2D174EE6" w14:textId="77777777" w:rsidR="00CE6124" w:rsidRDefault="00CE6124" w:rsidP="001C61BD">
            <w:pPr>
              <w:pStyle w:val="TAC"/>
              <w:rPr>
                <w:rFonts w:cs="Arial"/>
                <w:szCs w:val="18"/>
                <w:lang w:val="en-US" w:eastAsia="zh-CN"/>
              </w:rPr>
            </w:pPr>
            <w:r>
              <w:t>n77</w:t>
            </w:r>
            <w:r>
              <w:rPr>
                <w:vertAlign w:val="superscript"/>
              </w:rPr>
              <w:t>7,9</w:t>
            </w:r>
          </w:p>
          <w:p w14:paraId="723A9722" w14:textId="77777777" w:rsidR="00CE6124" w:rsidRPr="008523D2" w:rsidRDefault="00CE6124" w:rsidP="001C61BD">
            <w:pPr>
              <w:pStyle w:val="TAC"/>
              <w:rPr>
                <w:rFonts w:cs="Arial"/>
                <w:szCs w:val="18"/>
                <w:lang w:val="en-US" w:eastAsia="zh-CN"/>
              </w:rPr>
            </w:pPr>
            <w:r w:rsidRPr="008523D2">
              <w:rPr>
                <w:rFonts w:cs="Arial"/>
                <w:szCs w:val="18"/>
                <w:lang w:val="en-US" w:eastAsia="zh-CN"/>
              </w:rPr>
              <w:t>CA_n5A-n66A</w:t>
            </w:r>
          </w:p>
          <w:p w14:paraId="4CC4DB6D" w14:textId="77777777" w:rsidR="00CE6124" w:rsidRPr="008523D2" w:rsidRDefault="00CE6124" w:rsidP="001C61BD">
            <w:pPr>
              <w:pStyle w:val="TAC"/>
              <w:rPr>
                <w:rFonts w:cs="Arial"/>
                <w:szCs w:val="18"/>
                <w:lang w:val="en-US" w:eastAsia="zh-CN"/>
              </w:rPr>
            </w:pPr>
            <w:r w:rsidRPr="008523D2">
              <w:rPr>
                <w:rFonts w:cs="Arial"/>
                <w:color w:val="000000"/>
                <w:szCs w:val="18"/>
                <w:lang w:val="en-US" w:eastAsia="zh-CN"/>
              </w:rPr>
              <w:t>CA_n5A-n77A</w:t>
            </w:r>
            <w:r w:rsidRPr="008523D2">
              <w:rPr>
                <w:rFonts w:eastAsia="SimSun"/>
                <w:kern w:val="2"/>
                <w:vertAlign w:val="superscript"/>
              </w:rPr>
              <w:t>7</w:t>
            </w:r>
          </w:p>
          <w:p w14:paraId="3722C9FA" w14:textId="77777777" w:rsidR="00CE6124" w:rsidRPr="008523D2" w:rsidRDefault="00CE6124" w:rsidP="001C61BD">
            <w:pPr>
              <w:pStyle w:val="TAC"/>
              <w:rPr>
                <w:rFonts w:eastAsia="SimSun"/>
                <w:kern w:val="2"/>
                <w:vertAlign w:val="superscript"/>
              </w:rPr>
            </w:pPr>
            <w:r w:rsidRPr="008523D2">
              <w:rPr>
                <w:rFonts w:cs="Arial"/>
                <w:szCs w:val="18"/>
                <w:lang w:val="en-US" w:eastAsia="zh-CN"/>
              </w:rPr>
              <w:t>CA_n66A-n77A</w:t>
            </w:r>
            <w:r w:rsidRPr="008523D2">
              <w:rPr>
                <w:rFonts w:eastAsia="SimSun"/>
                <w:kern w:val="2"/>
                <w:vertAlign w:val="superscript"/>
              </w:rPr>
              <w:t>7</w:t>
            </w:r>
          </w:p>
          <w:p w14:paraId="4CAB4C71" w14:textId="77777777" w:rsidR="00CE6124" w:rsidRPr="00480423" w:rsidRDefault="00CE6124" w:rsidP="001C61BD">
            <w:pPr>
              <w:pStyle w:val="TAC"/>
              <w:rPr>
                <w:rFonts w:eastAsiaTheme="minorEastAsia" w:cs="Arial"/>
                <w:color w:val="000000"/>
                <w:szCs w:val="18"/>
                <w:lang w:val="en-US" w:eastAsia="zh-CN"/>
              </w:rPr>
            </w:pPr>
            <w:r w:rsidRPr="008523D2">
              <w:rPr>
                <w:rFonts w:cs="Arial"/>
                <w:szCs w:val="18"/>
                <w:lang w:val="en-US" w:eastAsia="zh-CN"/>
              </w:rPr>
              <w:t>CA_n77C</w:t>
            </w:r>
          </w:p>
        </w:tc>
        <w:tc>
          <w:tcPr>
            <w:tcW w:w="830" w:type="dxa"/>
            <w:tcBorders>
              <w:top w:val="single" w:sz="4" w:space="0" w:color="auto"/>
              <w:left w:val="single" w:sz="4" w:space="0" w:color="auto"/>
              <w:bottom w:val="single" w:sz="4" w:space="0" w:color="auto"/>
              <w:right w:val="single" w:sz="4" w:space="0" w:color="auto"/>
            </w:tcBorders>
            <w:vAlign w:val="center"/>
          </w:tcPr>
          <w:p w14:paraId="62A075F9" w14:textId="77777777" w:rsidR="00CE6124" w:rsidRPr="00480423" w:rsidRDefault="00CE6124" w:rsidP="001C61BD">
            <w:pPr>
              <w:pStyle w:val="TAC"/>
              <w:rPr>
                <w:rFonts w:eastAsiaTheme="minorEastAsia"/>
                <w:lang w:val="en-US" w:eastAsia="zh-CN"/>
              </w:rPr>
            </w:pPr>
            <w:r w:rsidRPr="00480423">
              <w:rPr>
                <w:rFonts w:eastAsiaTheme="minorEastAsia" w:cs="Arial"/>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0DAB304" w14:textId="77777777" w:rsidR="00CE6124" w:rsidRPr="00480423" w:rsidRDefault="00CE6124" w:rsidP="001C61BD">
            <w:pPr>
              <w:pStyle w:val="TAC"/>
              <w:rPr>
                <w:rFonts w:eastAsiaTheme="minorEastAsia" w:cs="Arial"/>
                <w:szCs w:val="18"/>
                <w:lang w:val="en-US" w:eastAsia="zh-CN"/>
              </w:rPr>
            </w:pPr>
            <w:r w:rsidRPr="00480423">
              <w:rPr>
                <w:rFonts w:eastAsiaTheme="minorEastAsia" w:cs="Arial"/>
                <w:color w:val="000000"/>
                <w:szCs w:val="18"/>
                <w:lang w:val="en-US" w:eastAsia="zh-CN" w:bidi="ar"/>
              </w:rPr>
              <w:t>5, 10, 15, 20, 25</w:t>
            </w:r>
            <w:r w:rsidRPr="00480423">
              <w:rPr>
                <w:rFonts w:eastAsiaTheme="minorEastAsia" w:cs="Arial"/>
                <w:color w:val="000000"/>
                <w:szCs w:val="18"/>
                <w:vertAlign w:val="superscript"/>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211266F6"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0</w:t>
            </w:r>
          </w:p>
        </w:tc>
      </w:tr>
      <w:tr w:rsidR="00CE6124" w:rsidRPr="00480423" w14:paraId="46E51466" w14:textId="77777777" w:rsidTr="001C61BD">
        <w:trPr>
          <w:trHeight w:val="29"/>
        </w:trPr>
        <w:tc>
          <w:tcPr>
            <w:tcW w:w="2067" w:type="dxa"/>
            <w:tcBorders>
              <w:top w:val="nil"/>
              <w:left w:val="single" w:sz="4" w:space="0" w:color="auto"/>
              <w:bottom w:val="nil"/>
              <w:right w:val="single" w:sz="4" w:space="0" w:color="auto"/>
            </w:tcBorders>
            <w:vAlign w:val="center"/>
          </w:tcPr>
          <w:p w14:paraId="039E38F9"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7FC62C0" w14:textId="77777777" w:rsidR="00CE6124" w:rsidRPr="00480423" w:rsidRDefault="00CE6124" w:rsidP="001C61BD">
            <w:pPr>
              <w:pStyle w:val="TAC"/>
              <w:rPr>
                <w:rFonts w:eastAsiaTheme="minorEastAsia" w:cs="Arial"/>
                <w:color w:val="000000"/>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6545BA" w14:textId="77777777" w:rsidR="00CE6124" w:rsidRPr="00480423" w:rsidRDefault="00CE6124" w:rsidP="001C61BD">
            <w:pPr>
              <w:pStyle w:val="TAC"/>
              <w:rPr>
                <w:rFonts w:eastAsiaTheme="minorEastAsia"/>
                <w:lang w:val="en-US" w:eastAsia="zh-CN"/>
              </w:rPr>
            </w:pPr>
            <w:r w:rsidRPr="00480423">
              <w:rPr>
                <w:rFonts w:eastAsiaTheme="minorEastAsia"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030D294" w14:textId="77777777" w:rsidR="00CE6124" w:rsidRPr="00480423" w:rsidRDefault="00CE6124" w:rsidP="001C61BD">
            <w:pPr>
              <w:pStyle w:val="TAC"/>
              <w:rPr>
                <w:rFonts w:eastAsiaTheme="minorEastAsia" w:cs="Arial"/>
                <w:szCs w:val="18"/>
                <w:lang w:val="en-US" w:eastAsia="zh-CN"/>
              </w:rPr>
            </w:pPr>
            <w:r w:rsidRPr="00480423">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C0B41B9" w14:textId="77777777" w:rsidR="00CE6124" w:rsidRPr="00480423" w:rsidRDefault="00CE6124" w:rsidP="001C61BD">
            <w:pPr>
              <w:pStyle w:val="TAC"/>
              <w:rPr>
                <w:rFonts w:eastAsiaTheme="minorEastAsia"/>
                <w:lang w:val="en-US" w:eastAsia="zh-CN"/>
              </w:rPr>
            </w:pPr>
          </w:p>
        </w:tc>
      </w:tr>
      <w:tr w:rsidR="00CE6124" w:rsidRPr="00480423" w14:paraId="6C91806C" w14:textId="77777777" w:rsidTr="001C61BD">
        <w:trPr>
          <w:trHeight w:val="29"/>
        </w:trPr>
        <w:tc>
          <w:tcPr>
            <w:tcW w:w="2067" w:type="dxa"/>
            <w:tcBorders>
              <w:top w:val="nil"/>
              <w:left w:val="single" w:sz="4" w:space="0" w:color="auto"/>
              <w:bottom w:val="nil"/>
              <w:right w:val="single" w:sz="4" w:space="0" w:color="auto"/>
            </w:tcBorders>
            <w:vAlign w:val="center"/>
          </w:tcPr>
          <w:p w14:paraId="5D4C5DC0"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5B580A4" w14:textId="77777777" w:rsidR="00CE6124" w:rsidRPr="00480423" w:rsidRDefault="00CE6124" w:rsidP="001C61BD">
            <w:pPr>
              <w:pStyle w:val="TAC"/>
              <w:rPr>
                <w:rFonts w:eastAsiaTheme="minorEastAsia" w:cs="Arial"/>
                <w:color w:val="000000"/>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14F104" w14:textId="77777777" w:rsidR="00CE6124" w:rsidRPr="00480423" w:rsidRDefault="00CE6124" w:rsidP="001C61BD">
            <w:pPr>
              <w:pStyle w:val="TAC"/>
              <w:rPr>
                <w:rFonts w:eastAsiaTheme="minorEastAsia"/>
                <w:lang w:val="en-US" w:eastAsia="zh-CN"/>
              </w:rPr>
            </w:pPr>
            <w:r w:rsidRPr="00480423">
              <w:rPr>
                <w:rFonts w:eastAsiaTheme="minorEastAsia"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16EED56" w14:textId="77777777" w:rsidR="00CE6124" w:rsidRPr="00480423" w:rsidRDefault="00CE6124" w:rsidP="001C61BD">
            <w:pPr>
              <w:pStyle w:val="TAC"/>
              <w:rPr>
                <w:rFonts w:eastAsiaTheme="minorEastAsia" w:cs="Arial"/>
                <w:szCs w:val="18"/>
                <w:lang w:val="en-US" w:eastAsia="zh-CN"/>
              </w:rPr>
            </w:pPr>
            <w:r w:rsidRPr="00480423">
              <w:rPr>
                <w:rFonts w:eastAsiaTheme="minorEastAsia" w:cs="Arial"/>
                <w:color w:val="000000"/>
                <w:szCs w:val="18"/>
                <w:lang w:val="en-US" w:eastAsia="zh-CN" w:bidi="ar"/>
              </w:rPr>
              <w:t>CA_n77C_BCS0</w:t>
            </w:r>
          </w:p>
        </w:tc>
        <w:tc>
          <w:tcPr>
            <w:tcW w:w="1610" w:type="dxa"/>
            <w:tcBorders>
              <w:top w:val="nil"/>
              <w:left w:val="single" w:sz="4" w:space="0" w:color="auto"/>
              <w:bottom w:val="single" w:sz="4" w:space="0" w:color="auto"/>
              <w:right w:val="single" w:sz="4" w:space="0" w:color="auto"/>
            </w:tcBorders>
            <w:vAlign w:val="center"/>
          </w:tcPr>
          <w:p w14:paraId="2793CFA4" w14:textId="77777777" w:rsidR="00CE6124" w:rsidRPr="00480423" w:rsidRDefault="00CE6124" w:rsidP="001C61BD">
            <w:pPr>
              <w:pStyle w:val="TAC"/>
              <w:rPr>
                <w:rFonts w:eastAsiaTheme="minorEastAsia"/>
                <w:lang w:val="en-US" w:eastAsia="zh-CN"/>
              </w:rPr>
            </w:pPr>
          </w:p>
        </w:tc>
      </w:tr>
      <w:tr w:rsidR="00CE6124" w:rsidRPr="00480423" w14:paraId="4B8DABC3" w14:textId="77777777" w:rsidTr="001C61BD">
        <w:trPr>
          <w:trHeight w:val="29"/>
        </w:trPr>
        <w:tc>
          <w:tcPr>
            <w:tcW w:w="2067" w:type="dxa"/>
            <w:tcBorders>
              <w:top w:val="nil"/>
              <w:left w:val="single" w:sz="4" w:space="0" w:color="auto"/>
              <w:bottom w:val="nil"/>
              <w:right w:val="single" w:sz="4" w:space="0" w:color="auto"/>
            </w:tcBorders>
            <w:vAlign w:val="center"/>
          </w:tcPr>
          <w:p w14:paraId="24F891C4"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EFCE0A5" w14:textId="77777777" w:rsidR="00CE6124" w:rsidRPr="00480423" w:rsidRDefault="00CE6124" w:rsidP="001C61BD">
            <w:pPr>
              <w:pStyle w:val="TAC"/>
              <w:rPr>
                <w:rFonts w:eastAsiaTheme="minorEastAsia" w:cs="Arial"/>
                <w:color w:val="000000"/>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430EFA" w14:textId="77777777" w:rsidR="00CE6124" w:rsidRPr="00480423" w:rsidRDefault="00CE6124" w:rsidP="001C61BD">
            <w:pPr>
              <w:pStyle w:val="TAC"/>
              <w:rPr>
                <w:rFonts w:eastAsiaTheme="minorEastAsia"/>
                <w:lang w:val="en-US" w:eastAsia="zh-CN"/>
              </w:rPr>
            </w:pPr>
            <w:r w:rsidRPr="00480423">
              <w:rPr>
                <w:rFonts w:eastAsiaTheme="minorEastAsia" w:cs="Arial"/>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5A28289" w14:textId="77777777" w:rsidR="00CE6124" w:rsidRPr="00480423" w:rsidRDefault="00CE6124" w:rsidP="001C61BD">
            <w:pPr>
              <w:pStyle w:val="TAC"/>
              <w:rPr>
                <w:rFonts w:eastAsiaTheme="minorEastAsia" w:cs="Arial"/>
                <w:szCs w:val="18"/>
                <w:lang w:val="en-US" w:eastAsia="zh-CN"/>
              </w:rPr>
            </w:pPr>
            <w:r w:rsidRPr="00480423">
              <w:rPr>
                <w:rFonts w:eastAsiaTheme="minorEastAsia" w:cs="Arial"/>
                <w:color w:val="000000"/>
                <w:szCs w:val="18"/>
                <w:lang w:val="en-US" w:eastAsia="zh-CN" w:bidi="ar"/>
              </w:rPr>
              <w:t>5, 10, 15, 20, 25</w:t>
            </w:r>
            <w:r w:rsidRPr="00480423">
              <w:rPr>
                <w:rFonts w:eastAsiaTheme="minorEastAsia" w:cs="Arial"/>
                <w:color w:val="000000"/>
                <w:szCs w:val="18"/>
                <w:vertAlign w:val="superscript"/>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46768308"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1</w:t>
            </w:r>
          </w:p>
        </w:tc>
      </w:tr>
      <w:tr w:rsidR="00CE6124" w:rsidRPr="00480423" w14:paraId="599A866C" w14:textId="77777777" w:rsidTr="001C61BD">
        <w:trPr>
          <w:trHeight w:val="29"/>
        </w:trPr>
        <w:tc>
          <w:tcPr>
            <w:tcW w:w="2067" w:type="dxa"/>
            <w:tcBorders>
              <w:top w:val="nil"/>
              <w:left w:val="single" w:sz="4" w:space="0" w:color="auto"/>
              <w:bottom w:val="nil"/>
              <w:right w:val="single" w:sz="4" w:space="0" w:color="auto"/>
            </w:tcBorders>
            <w:vAlign w:val="center"/>
          </w:tcPr>
          <w:p w14:paraId="15033A39"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7DD6324" w14:textId="77777777" w:rsidR="00CE6124" w:rsidRPr="00480423" w:rsidRDefault="00CE6124" w:rsidP="001C61BD">
            <w:pPr>
              <w:pStyle w:val="TAC"/>
              <w:rPr>
                <w:rFonts w:eastAsiaTheme="minorEastAsia" w:cs="Arial"/>
                <w:color w:val="000000"/>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312C07" w14:textId="77777777" w:rsidR="00CE6124" w:rsidRPr="00480423" w:rsidRDefault="00CE6124" w:rsidP="001C61BD">
            <w:pPr>
              <w:pStyle w:val="TAC"/>
              <w:rPr>
                <w:rFonts w:eastAsiaTheme="minorEastAsia"/>
                <w:lang w:val="en-US" w:eastAsia="zh-CN"/>
              </w:rPr>
            </w:pPr>
            <w:r w:rsidRPr="00480423">
              <w:rPr>
                <w:rFonts w:eastAsiaTheme="minorEastAsia"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072DB1D" w14:textId="77777777" w:rsidR="00CE6124" w:rsidRPr="00480423" w:rsidRDefault="00CE6124" w:rsidP="001C61BD">
            <w:pPr>
              <w:pStyle w:val="TAC"/>
              <w:rPr>
                <w:rFonts w:eastAsiaTheme="minorEastAsia" w:cs="Arial"/>
                <w:szCs w:val="18"/>
                <w:lang w:val="en-US" w:eastAsia="zh-CN"/>
              </w:rPr>
            </w:pPr>
            <w:r w:rsidRPr="00480423">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14CC7D1" w14:textId="77777777" w:rsidR="00CE6124" w:rsidRPr="00480423" w:rsidRDefault="00CE6124" w:rsidP="001C61BD">
            <w:pPr>
              <w:pStyle w:val="TAC"/>
              <w:rPr>
                <w:rFonts w:eastAsiaTheme="minorEastAsia"/>
                <w:lang w:val="en-US" w:eastAsia="zh-CN"/>
              </w:rPr>
            </w:pPr>
          </w:p>
        </w:tc>
      </w:tr>
      <w:tr w:rsidR="00CE6124" w:rsidRPr="00480423" w14:paraId="4C2CC1BE"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1823D3D9"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182F3EA" w14:textId="77777777" w:rsidR="00CE6124" w:rsidRPr="00480423" w:rsidRDefault="00CE6124" w:rsidP="001C61BD">
            <w:pPr>
              <w:pStyle w:val="TAC"/>
              <w:rPr>
                <w:rFonts w:eastAsiaTheme="minorEastAsia" w:cs="Arial"/>
                <w:color w:val="000000"/>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D427CF" w14:textId="77777777" w:rsidR="00CE6124" w:rsidRPr="00480423" w:rsidRDefault="00CE6124" w:rsidP="001C61BD">
            <w:pPr>
              <w:pStyle w:val="TAC"/>
              <w:rPr>
                <w:rFonts w:eastAsiaTheme="minorEastAsia"/>
                <w:lang w:val="en-US" w:eastAsia="zh-CN"/>
              </w:rPr>
            </w:pPr>
            <w:r w:rsidRPr="00480423">
              <w:rPr>
                <w:rFonts w:eastAsiaTheme="minorEastAsia"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107F4D5" w14:textId="77777777" w:rsidR="00CE6124" w:rsidRPr="00480423" w:rsidRDefault="00CE6124" w:rsidP="001C61BD">
            <w:pPr>
              <w:pStyle w:val="TAC"/>
              <w:rPr>
                <w:rFonts w:eastAsiaTheme="minorEastAsia" w:cs="Arial"/>
                <w:szCs w:val="18"/>
                <w:lang w:val="en-US" w:eastAsia="zh-CN"/>
              </w:rPr>
            </w:pPr>
            <w:r w:rsidRPr="00480423">
              <w:rPr>
                <w:rFonts w:eastAsiaTheme="minorEastAsia" w:cs="Arial"/>
                <w:color w:val="000000"/>
                <w:szCs w:val="18"/>
                <w:lang w:val="en-US"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594877E7" w14:textId="77777777" w:rsidR="00CE6124" w:rsidRPr="00480423" w:rsidRDefault="00CE6124" w:rsidP="001C61BD">
            <w:pPr>
              <w:pStyle w:val="TAC"/>
              <w:rPr>
                <w:rFonts w:eastAsiaTheme="minorEastAsia"/>
                <w:lang w:val="en-US" w:eastAsia="zh-CN"/>
              </w:rPr>
            </w:pPr>
          </w:p>
        </w:tc>
      </w:tr>
      <w:tr w:rsidR="00CE6124" w:rsidRPr="00480423" w14:paraId="31AB72CF"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6C117448"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CA_n5A-n66A-n77(2A)</w:t>
            </w:r>
          </w:p>
        </w:tc>
        <w:tc>
          <w:tcPr>
            <w:tcW w:w="1829" w:type="dxa"/>
            <w:tcBorders>
              <w:top w:val="single" w:sz="4" w:space="0" w:color="auto"/>
              <w:left w:val="single" w:sz="4" w:space="0" w:color="auto"/>
              <w:bottom w:val="nil"/>
              <w:right w:val="single" w:sz="4" w:space="0" w:color="auto"/>
            </w:tcBorders>
            <w:vAlign w:val="center"/>
          </w:tcPr>
          <w:p w14:paraId="74A6DB53" w14:textId="77777777" w:rsidR="00CE6124" w:rsidRPr="008523D2" w:rsidRDefault="00CE6124" w:rsidP="001C61BD">
            <w:pPr>
              <w:pStyle w:val="TAC"/>
            </w:pPr>
            <w:r w:rsidRPr="00480423">
              <w:rPr>
                <w:lang w:val="en-US" w:eastAsia="zh-CN"/>
              </w:rPr>
              <w:t>n77</w:t>
            </w:r>
            <w:r w:rsidRPr="00480423">
              <w:rPr>
                <w:vertAlign w:val="superscript"/>
                <w:lang w:val="en-US" w:eastAsia="zh-CN"/>
              </w:rPr>
              <w:t>7</w:t>
            </w:r>
            <w:r>
              <w:rPr>
                <w:rFonts w:hint="eastAsia"/>
                <w:vertAlign w:val="superscript"/>
                <w:lang w:val="en-US" w:eastAsia="zh-CN"/>
              </w:rPr>
              <w:t>,</w:t>
            </w:r>
            <w:r>
              <w:rPr>
                <w:vertAlign w:val="superscript"/>
                <w:lang w:val="en-US" w:eastAsia="zh-CN"/>
              </w:rPr>
              <w:t>9</w:t>
            </w:r>
          </w:p>
          <w:p w14:paraId="4038F205" w14:textId="77777777" w:rsidR="00CE6124" w:rsidRPr="008523D2" w:rsidRDefault="00CE6124" w:rsidP="001C61BD">
            <w:pPr>
              <w:pStyle w:val="TAC"/>
              <w:rPr>
                <w:rFonts w:cs="Arial"/>
                <w:color w:val="000000"/>
                <w:szCs w:val="18"/>
                <w:lang w:val="en-US" w:eastAsia="zh-CN"/>
              </w:rPr>
            </w:pPr>
            <w:r w:rsidRPr="008523D2">
              <w:rPr>
                <w:rFonts w:cs="Arial"/>
                <w:color w:val="000000"/>
                <w:szCs w:val="18"/>
                <w:lang w:val="en-US" w:eastAsia="zh-CN"/>
              </w:rPr>
              <w:t>CA_n5A-n66A</w:t>
            </w:r>
          </w:p>
          <w:p w14:paraId="63A96ED3" w14:textId="77777777" w:rsidR="00CE6124" w:rsidRPr="008523D2" w:rsidRDefault="00CE6124" w:rsidP="001C61BD">
            <w:pPr>
              <w:pStyle w:val="TAC"/>
              <w:rPr>
                <w:lang w:val="en-US" w:eastAsia="zh-CN"/>
              </w:rPr>
            </w:pPr>
            <w:r w:rsidRPr="008523D2">
              <w:rPr>
                <w:rFonts w:cs="Arial"/>
                <w:color w:val="000000"/>
                <w:szCs w:val="18"/>
                <w:lang w:val="en-US" w:eastAsia="zh-CN"/>
              </w:rPr>
              <w:t>CA_n5A-n77A</w:t>
            </w:r>
            <w:r w:rsidRPr="008523D2">
              <w:rPr>
                <w:vertAlign w:val="superscript"/>
              </w:rPr>
              <w:t>7</w:t>
            </w:r>
          </w:p>
          <w:p w14:paraId="760D79A7" w14:textId="77777777" w:rsidR="00CE6124" w:rsidRPr="008523D2" w:rsidRDefault="00CE6124" w:rsidP="001C61BD">
            <w:pPr>
              <w:pStyle w:val="TAC"/>
              <w:rPr>
                <w:vertAlign w:val="superscript"/>
              </w:rPr>
            </w:pPr>
            <w:r w:rsidRPr="008523D2">
              <w:rPr>
                <w:rFonts w:cs="Arial"/>
                <w:color w:val="000000"/>
                <w:szCs w:val="18"/>
                <w:lang w:val="en-US" w:eastAsia="zh-CN"/>
              </w:rPr>
              <w:t>CA_n66A-n77A</w:t>
            </w:r>
            <w:r w:rsidRPr="008523D2">
              <w:rPr>
                <w:vertAlign w:val="superscript"/>
              </w:rPr>
              <w:t>7</w:t>
            </w:r>
          </w:p>
          <w:p w14:paraId="7E00F62C" w14:textId="77777777" w:rsidR="00CE6124" w:rsidRPr="00480423" w:rsidRDefault="00CE6124" w:rsidP="001C61BD">
            <w:pPr>
              <w:pStyle w:val="TAC"/>
              <w:rPr>
                <w:rFonts w:eastAsiaTheme="minorEastAsia" w:cs="Arial"/>
                <w:szCs w:val="18"/>
                <w:lang w:val="en-US" w:eastAsia="zh-CN"/>
              </w:rPr>
            </w:pPr>
            <w:r w:rsidRPr="008523D2">
              <w:t>CA_n77(2A)</w:t>
            </w:r>
          </w:p>
        </w:tc>
        <w:tc>
          <w:tcPr>
            <w:tcW w:w="830" w:type="dxa"/>
            <w:tcBorders>
              <w:top w:val="single" w:sz="4" w:space="0" w:color="auto"/>
              <w:left w:val="single" w:sz="4" w:space="0" w:color="auto"/>
              <w:bottom w:val="single" w:sz="4" w:space="0" w:color="auto"/>
              <w:right w:val="single" w:sz="4" w:space="0" w:color="auto"/>
            </w:tcBorders>
            <w:vAlign w:val="center"/>
          </w:tcPr>
          <w:p w14:paraId="05F0F597"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80A6239" w14:textId="77777777" w:rsidR="00CE6124" w:rsidRPr="00480423" w:rsidRDefault="00CE6124" w:rsidP="001C61BD">
            <w:pPr>
              <w:pStyle w:val="TAC"/>
              <w:rPr>
                <w:rFonts w:eastAsiaTheme="minorEastAsia"/>
                <w:lang w:val="en-US" w:eastAsia="zh-CN"/>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166D94F"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0</w:t>
            </w:r>
          </w:p>
        </w:tc>
      </w:tr>
      <w:tr w:rsidR="00CE6124" w:rsidRPr="00480423" w14:paraId="08818C1D" w14:textId="77777777" w:rsidTr="001C61BD">
        <w:trPr>
          <w:trHeight w:val="29"/>
        </w:trPr>
        <w:tc>
          <w:tcPr>
            <w:tcW w:w="2067" w:type="dxa"/>
            <w:tcBorders>
              <w:top w:val="nil"/>
              <w:left w:val="single" w:sz="4" w:space="0" w:color="auto"/>
              <w:bottom w:val="nil"/>
              <w:right w:val="single" w:sz="4" w:space="0" w:color="auto"/>
            </w:tcBorders>
            <w:vAlign w:val="center"/>
          </w:tcPr>
          <w:p w14:paraId="19603124"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A49DF90" w14:textId="77777777" w:rsidR="00CE6124" w:rsidRPr="00480423" w:rsidRDefault="00CE6124" w:rsidP="001C61BD">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12549B"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D44881E" w14:textId="77777777" w:rsidR="00CE6124" w:rsidRPr="00480423" w:rsidRDefault="00CE6124" w:rsidP="001C61BD">
            <w:pPr>
              <w:pStyle w:val="TAC"/>
              <w:rPr>
                <w:rFonts w:eastAsiaTheme="minorEastAsia"/>
                <w:lang w:val="en-US" w:eastAsia="zh-CN"/>
              </w:rPr>
            </w:pPr>
            <w:r w:rsidRPr="00480423">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9269726" w14:textId="77777777" w:rsidR="00CE6124" w:rsidRPr="00480423" w:rsidRDefault="00CE6124" w:rsidP="001C61BD">
            <w:pPr>
              <w:pStyle w:val="TAC"/>
              <w:rPr>
                <w:rFonts w:eastAsiaTheme="minorEastAsia"/>
                <w:lang w:val="en-US" w:eastAsia="zh-CN"/>
              </w:rPr>
            </w:pPr>
          </w:p>
        </w:tc>
      </w:tr>
      <w:tr w:rsidR="00CE6124" w:rsidRPr="00480423" w14:paraId="5B68BBCA"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6CE8D8F3"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BD7C6C2" w14:textId="77777777" w:rsidR="00CE6124" w:rsidRPr="00480423" w:rsidRDefault="00CE6124" w:rsidP="001C61BD">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F0CA48"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38D02C6" w14:textId="77777777" w:rsidR="00CE6124" w:rsidRPr="00480423" w:rsidRDefault="00CE6124" w:rsidP="001C61BD">
            <w:pPr>
              <w:pStyle w:val="TAC"/>
              <w:rPr>
                <w:rFonts w:eastAsiaTheme="minorEastAsia"/>
                <w:lang w:val="en-US" w:eastAsia="zh-CN"/>
              </w:rPr>
            </w:pPr>
            <w:r w:rsidRPr="00480423">
              <w:rPr>
                <w:rFonts w:eastAsiaTheme="minorEastAsia"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43B03EDF" w14:textId="77777777" w:rsidR="00CE6124" w:rsidRPr="00480423" w:rsidRDefault="00CE6124" w:rsidP="001C61BD">
            <w:pPr>
              <w:pStyle w:val="TAC"/>
              <w:rPr>
                <w:rFonts w:eastAsiaTheme="minorEastAsia"/>
                <w:lang w:val="en-US" w:eastAsia="zh-CN"/>
              </w:rPr>
            </w:pPr>
          </w:p>
        </w:tc>
      </w:tr>
      <w:tr w:rsidR="00CE6124" w:rsidRPr="00480423" w14:paraId="241D8288" w14:textId="77777777" w:rsidTr="001C61BD">
        <w:trPr>
          <w:trHeight w:val="29"/>
        </w:trPr>
        <w:tc>
          <w:tcPr>
            <w:tcW w:w="2067" w:type="dxa"/>
            <w:tcBorders>
              <w:top w:val="nil"/>
              <w:left w:val="single" w:sz="4" w:space="0" w:color="auto"/>
              <w:bottom w:val="nil"/>
              <w:right w:val="single" w:sz="4" w:space="0" w:color="auto"/>
            </w:tcBorders>
            <w:vAlign w:val="center"/>
          </w:tcPr>
          <w:p w14:paraId="5BF918DC"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E3BA003" w14:textId="77777777" w:rsidR="00CE6124" w:rsidRPr="00480423" w:rsidRDefault="00CE6124" w:rsidP="001C61BD">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76891A" w14:textId="77777777" w:rsidR="00CE6124" w:rsidRPr="00480423" w:rsidRDefault="00CE6124" w:rsidP="001C61BD">
            <w:pPr>
              <w:pStyle w:val="TAC"/>
              <w:rPr>
                <w:rFonts w:eastAsiaTheme="minorEastAsia"/>
                <w:lang w:val="en-US" w:eastAsia="zh-CN"/>
              </w:rPr>
            </w:pPr>
            <w:r w:rsidRPr="008523D2">
              <w:rPr>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E768794" w14:textId="77777777" w:rsidR="00CE6124" w:rsidRPr="00480423" w:rsidRDefault="00CE6124" w:rsidP="001C61BD">
            <w:pPr>
              <w:pStyle w:val="TAC"/>
              <w:rPr>
                <w:rFonts w:eastAsiaTheme="minorEastAsia" w:cs="Arial"/>
                <w:color w:val="000000"/>
                <w:szCs w:val="18"/>
                <w:lang w:val="en-US" w:eastAsia="zh-CN" w:bidi="ar"/>
              </w:rPr>
            </w:pPr>
            <w:r w:rsidRPr="008523D2">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43C3080" w14:textId="77777777" w:rsidR="00CE6124" w:rsidRPr="00480423" w:rsidRDefault="00CE6124" w:rsidP="001C61BD">
            <w:pPr>
              <w:pStyle w:val="TAC"/>
              <w:rPr>
                <w:rFonts w:eastAsiaTheme="minorEastAsia"/>
                <w:lang w:val="en-US" w:eastAsia="zh-CN"/>
              </w:rPr>
            </w:pPr>
            <w:r w:rsidRPr="008523D2">
              <w:rPr>
                <w:rFonts w:hint="eastAsia"/>
                <w:lang w:val="en-US" w:eastAsia="zh-CN"/>
              </w:rPr>
              <w:t>1</w:t>
            </w:r>
          </w:p>
        </w:tc>
      </w:tr>
      <w:tr w:rsidR="00CE6124" w:rsidRPr="00480423" w14:paraId="60B38DBF" w14:textId="77777777" w:rsidTr="001C61BD">
        <w:trPr>
          <w:trHeight w:val="29"/>
        </w:trPr>
        <w:tc>
          <w:tcPr>
            <w:tcW w:w="2067" w:type="dxa"/>
            <w:tcBorders>
              <w:top w:val="nil"/>
              <w:left w:val="single" w:sz="4" w:space="0" w:color="auto"/>
              <w:bottom w:val="nil"/>
              <w:right w:val="single" w:sz="4" w:space="0" w:color="auto"/>
            </w:tcBorders>
            <w:vAlign w:val="center"/>
          </w:tcPr>
          <w:p w14:paraId="1B2561B1"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4218551" w14:textId="77777777" w:rsidR="00CE6124" w:rsidRPr="00480423" w:rsidRDefault="00CE6124" w:rsidP="001C61BD">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0428E1" w14:textId="77777777" w:rsidR="00CE6124" w:rsidRPr="00480423" w:rsidRDefault="00CE6124" w:rsidP="001C61BD">
            <w:pPr>
              <w:pStyle w:val="TAC"/>
              <w:rPr>
                <w:rFonts w:eastAsiaTheme="minorEastAsia"/>
                <w:lang w:val="en-US" w:eastAsia="zh-CN"/>
              </w:rPr>
            </w:pPr>
            <w:r w:rsidRPr="008523D2">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BA0F8E8" w14:textId="77777777" w:rsidR="00CE6124" w:rsidRPr="00480423" w:rsidRDefault="00CE6124" w:rsidP="001C61BD">
            <w:pPr>
              <w:pStyle w:val="TAC"/>
              <w:rPr>
                <w:rFonts w:eastAsiaTheme="minorEastAsia" w:cs="Arial"/>
                <w:color w:val="000000"/>
                <w:szCs w:val="18"/>
                <w:lang w:val="en-US" w:eastAsia="zh-CN" w:bidi="ar"/>
              </w:rPr>
            </w:pPr>
            <w:r w:rsidRPr="008523D2">
              <w:rPr>
                <w:rFonts w:cs="Arial"/>
                <w:color w:val="000000"/>
                <w:szCs w:val="18"/>
                <w:lang w:val="en-US" w:eastAsia="zh-CN" w:bidi="ar"/>
              </w:rPr>
              <w:t>5, 10, 15, 20, 30, 40</w:t>
            </w:r>
          </w:p>
        </w:tc>
        <w:tc>
          <w:tcPr>
            <w:tcW w:w="1610" w:type="dxa"/>
            <w:tcBorders>
              <w:top w:val="nil"/>
              <w:left w:val="single" w:sz="4" w:space="0" w:color="auto"/>
              <w:bottom w:val="nil"/>
              <w:right w:val="single" w:sz="4" w:space="0" w:color="auto"/>
            </w:tcBorders>
            <w:vAlign w:val="center"/>
          </w:tcPr>
          <w:p w14:paraId="4979CCD3" w14:textId="77777777" w:rsidR="00CE6124" w:rsidRPr="00480423" w:rsidRDefault="00CE6124" w:rsidP="001C61BD">
            <w:pPr>
              <w:pStyle w:val="TAC"/>
              <w:rPr>
                <w:rFonts w:eastAsiaTheme="minorEastAsia"/>
                <w:lang w:val="en-US" w:eastAsia="zh-CN"/>
              </w:rPr>
            </w:pPr>
          </w:p>
        </w:tc>
      </w:tr>
      <w:tr w:rsidR="00CE6124" w:rsidRPr="00480423" w14:paraId="4E2D5AA6"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6351C315"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2B5EFA5" w14:textId="77777777" w:rsidR="00CE6124" w:rsidRPr="00480423" w:rsidRDefault="00CE6124" w:rsidP="001C61BD">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B75FD0" w14:textId="77777777" w:rsidR="00CE6124" w:rsidRPr="00480423" w:rsidRDefault="00CE6124" w:rsidP="001C61BD">
            <w:pPr>
              <w:pStyle w:val="TAC"/>
              <w:rPr>
                <w:rFonts w:eastAsiaTheme="minorEastAsia"/>
                <w:lang w:val="en-US" w:eastAsia="zh-CN"/>
              </w:rPr>
            </w:pPr>
            <w:r w:rsidRPr="008523D2">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DE3845C" w14:textId="77777777" w:rsidR="00CE6124" w:rsidRPr="00480423" w:rsidRDefault="00CE6124" w:rsidP="001C61BD">
            <w:pPr>
              <w:pStyle w:val="TAC"/>
              <w:rPr>
                <w:rFonts w:eastAsiaTheme="minorEastAsia" w:cs="Arial"/>
                <w:color w:val="000000"/>
                <w:szCs w:val="18"/>
                <w:lang w:val="en-US" w:eastAsia="zh-CN" w:bidi="ar"/>
              </w:rPr>
            </w:pPr>
            <w:r w:rsidRPr="008523D2">
              <w:rPr>
                <w:rFonts w:cs="Arial"/>
                <w:color w:val="000000"/>
                <w:szCs w:val="18"/>
                <w:lang w:val="en-US" w:eastAsia="zh-CN" w:bidi="ar"/>
              </w:rPr>
              <w:t>CA_n77(2A)_BCS4 and 5</w:t>
            </w:r>
          </w:p>
        </w:tc>
        <w:tc>
          <w:tcPr>
            <w:tcW w:w="1610" w:type="dxa"/>
            <w:tcBorders>
              <w:top w:val="nil"/>
              <w:left w:val="single" w:sz="4" w:space="0" w:color="auto"/>
              <w:bottom w:val="single" w:sz="4" w:space="0" w:color="auto"/>
              <w:right w:val="single" w:sz="4" w:space="0" w:color="auto"/>
            </w:tcBorders>
            <w:vAlign w:val="center"/>
          </w:tcPr>
          <w:p w14:paraId="3C597013" w14:textId="77777777" w:rsidR="00CE6124" w:rsidRPr="00480423" w:rsidRDefault="00CE6124" w:rsidP="001C61BD">
            <w:pPr>
              <w:pStyle w:val="TAC"/>
              <w:rPr>
                <w:rFonts w:eastAsiaTheme="minorEastAsia"/>
                <w:lang w:val="en-US" w:eastAsia="zh-CN"/>
              </w:rPr>
            </w:pPr>
          </w:p>
        </w:tc>
      </w:tr>
      <w:tr w:rsidR="00CE6124" w:rsidRPr="00480423" w14:paraId="4D767840"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3CFB72AA"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CA_n5A-n66A-n77(3A)</w:t>
            </w:r>
          </w:p>
        </w:tc>
        <w:tc>
          <w:tcPr>
            <w:tcW w:w="1829" w:type="dxa"/>
            <w:tcBorders>
              <w:top w:val="single" w:sz="4" w:space="0" w:color="auto"/>
              <w:left w:val="single" w:sz="4" w:space="0" w:color="auto"/>
              <w:bottom w:val="nil"/>
              <w:right w:val="single" w:sz="4" w:space="0" w:color="auto"/>
            </w:tcBorders>
            <w:vAlign w:val="center"/>
          </w:tcPr>
          <w:p w14:paraId="156AADDD" w14:textId="77777777" w:rsidR="00CE6124" w:rsidRPr="00480423" w:rsidRDefault="00CE6124" w:rsidP="001C61BD">
            <w:pPr>
              <w:pStyle w:val="TAC"/>
              <w:rPr>
                <w:rFonts w:eastAsiaTheme="minorEastAsia" w:cs="Arial"/>
                <w:szCs w:val="18"/>
                <w:lang w:val="en-US" w:eastAsia="zh-CN"/>
              </w:rPr>
            </w:pPr>
            <w:r w:rsidRPr="00480423">
              <w:rPr>
                <w:rFonts w:eastAsiaTheme="minorEastAsia" w:cs="Arial"/>
                <w:szCs w:val="18"/>
                <w:lang w:val="en-US" w:eastAsia="zh-CN"/>
              </w:rPr>
              <w:t>CA_n77(2A)</w:t>
            </w:r>
          </w:p>
          <w:p w14:paraId="389CC36A" w14:textId="77777777" w:rsidR="00CE6124" w:rsidRPr="00480423" w:rsidRDefault="00CE6124" w:rsidP="001C61BD">
            <w:pPr>
              <w:pStyle w:val="TAC"/>
              <w:rPr>
                <w:rFonts w:eastAsiaTheme="minorEastAsia" w:cs="Arial"/>
                <w:szCs w:val="18"/>
                <w:lang w:val="en-US" w:eastAsia="zh-CN"/>
              </w:rPr>
            </w:pPr>
            <w:r w:rsidRPr="00480423">
              <w:rPr>
                <w:rFonts w:eastAsiaTheme="minorEastAsia" w:cs="Arial"/>
                <w:szCs w:val="18"/>
                <w:lang w:val="en-US" w:eastAsia="zh-CN"/>
              </w:rPr>
              <w:t>CA_n5A-n66A</w:t>
            </w:r>
          </w:p>
          <w:p w14:paraId="710181F6" w14:textId="77777777" w:rsidR="00CE6124" w:rsidRPr="00480423" w:rsidRDefault="00CE6124" w:rsidP="001C61BD">
            <w:pPr>
              <w:pStyle w:val="TAC"/>
              <w:rPr>
                <w:rFonts w:eastAsiaTheme="minorEastAsia" w:cs="Arial"/>
                <w:szCs w:val="18"/>
                <w:lang w:val="en-US" w:eastAsia="zh-CN"/>
              </w:rPr>
            </w:pPr>
            <w:r w:rsidRPr="00480423">
              <w:rPr>
                <w:rFonts w:eastAsiaTheme="minorEastAsia" w:cs="Arial"/>
                <w:szCs w:val="18"/>
                <w:lang w:val="en-US" w:eastAsia="zh-CN"/>
              </w:rPr>
              <w:t>CA_n5A-n77A</w:t>
            </w:r>
            <w:r w:rsidRPr="00480423">
              <w:rPr>
                <w:rFonts w:eastAsia="SimSun"/>
                <w:kern w:val="2"/>
                <w:vertAlign w:val="superscript"/>
              </w:rPr>
              <w:t>7</w:t>
            </w:r>
          </w:p>
          <w:p w14:paraId="61E3AD01" w14:textId="77777777" w:rsidR="00CE6124" w:rsidRPr="00480423" w:rsidRDefault="00CE6124" w:rsidP="001C61BD">
            <w:pPr>
              <w:pStyle w:val="TAC"/>
              <w:rPr>
                <w:rFonts w:eastAsiaTheme="minorEastAsia" w:cs="Arial"/>
                <w:szCs w:val="18"/>
                <w:lang w:val="en-US" w:eastAsia="zh-CN"/>
              </w:rPr>
            </w:pPr>
            <w:r w:rsidRPr="00480423">
              <w:rPr>
                <w:rFonts w:eastAsiaTheme="minorEastAsia" w:cs="Arial"/>
                <w:szCs w:val="18"/>
                <w:lang w:val="en-US" w:eastAsia="zh-CN"/>
              </w:rPr>
              <w:t>CA_n66A-n77A</w:t>
            </w:r>
            <w:r w:rsidRPr="00480423">
              <w:rPr>
                <w:rFonts w:eastAsia="SimSun"/>
                <w:kern w:val="2"/>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7670FC44"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78AB509" w14:textId="77777777" w:rsidR="00CE6124" w:rsidRPr="00480423" w:rsidRDefault="00CE6124" w:rsidP="001C61BD">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F500FAE"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0</w:t>
            </w:r>
          </w:p>
        </w:tc>
      </w:tr>
      <w:tr w:rsidR="00CE6124" w:rsidRPr="00480423" w14:paraId="785C6B67" w14:textId="77777777" w:rsidTr="001C61BD">
        <w:trPr>
          <w:trHeight w:val="29"/>
        </w:trPr>
        <w:tc>
          <w:tcPr>
            <w:tcW w:w="2067" w:type="dxa"/>
            <w:tcBorders>
              <w:top w:val="nil"/>
              <w:left w:val="single" w:sz="4" w:space="0" w:color="auto"/>
              <w:bottom w:val="nil"/>
              <w:right w:val="single" w:sz="4" w:space="0" w:color="auto"/>
            </w:tcBorders>
            <w:vAlign w:val="center"/>
          </w:tcPr>
          <w:p w14:paraId="54F01A9F"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A3A2AC5" w14:textId="77777777" w:rsidR="00CE6124" w:rsidRPr="00480423" w:rsidRDefault="00CE6124" w:rsidP="001C61BD">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877559"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BADB080" w14:textId="77777777" w:rsidR="00CE6124" w:rsidRPr="00480423" w:rsidRDefault="00CE6124" w:rsidP="001C61BD">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158D7D1" w14:textId="77777777" w:rsidR="00CE6124" w:rsidRPr="00480423" w:rsidRDefault="00CE6124" w:rsidP="001C61BD">
            <w:pPr>
              <w:pStyle w:val="TAC"/>
              <w:rPr>
                <w:rFonts w:eastAsiaTheme="minorEastAsia"/>
                <w:lang w:val="en-US" w:eastAsia="zh-CN"/>
              </w:rPr>
            </w:pPr>
          </w:p>
        </w:tc>
      </w:tr>
      <w:tr w:rsidR="00CE6124" w:rsidRPr="00480423" w14:paraId="7B6D1448"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0C913FA3"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B431560" w14:textId="77777777" w:rsidR="00CE6124" w:rsidRPr="00480423" w:rsidRDefault="00CE6124" w:rsidP="001C61BD">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97D074"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624BE0B" w14:textId="77777777" w:rsidR="00CE6124" w:rsidRPr="00480423" w:rsidRDefault="00CE6124" w:rsidP="001C61BD">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CA_n77(3A)_BCS1</w:t>
            </w:r>
          </w:p>
        </w:tc>
        <w:tc>
          <w:tcPr>
            <w:tcW w:w="1610" w:type="dxa"/>
            <w:tcBorders>
              <w:top w:val="nil"/>
              <w:left w:val="single" w:sz="4" w:space="0" w:color="auto"/>
              <w:bottom w:val="single" w:sz="4" w:space="0" w:color="auto"/>
              <w:right w:val="single" w:sz="4" w:space="0" w:color="auto"/>
            </w:tcBorders>
            <w:vAlign w:val="center"/>
          </w:tcPr>
          <w:p w14:paraId="3A9B85E9" w14:textId="77777777" w:rsidR="00CE6124" w:rsidRPr="00480423" w:rsidRDefault="00CE6124" w:rsidP="001C61BD">
            <w:pPr>
              <w:pStyle w:val="TAC"/>
              <w:rPr>
                <w:rFonts w:eastAsiaTheme="minorEastAsia"/>
                <w:lang w:val="en-US" w:eastAsia="zh-CN"/>
              </w:rPr>
            </w:pPr>
          </w:p>
        </w:tc>
      </w:tr>
      <w:tr w:rsidR="00CE6124" w:rsidRPr="00480423" w14:paraId="043D0AF5"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22B009CA"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CA_n5A-n66A-n78A</w:t>
            </w:r>
          </w:p>
        </w:tc>
        <w:tc>
          <w:tcPr>
            <w:tcW w:w="1829" w:type="dxa"/>
            <w:tcBorders>
              <w:top w:val="single" w:sz="4" w:space="0" w:color="auto"/>
              <w:left w:val="single" w:sz="4" w:space="0" w:color="auto"/>
              <w:bottom w:val="nil"/>
              <w:right w:val="single" w:sz="4" w:space="0" w:color="auto"/>
            </w:tcBorders>
            <w:vAlign w:val="center"/>
          </w:tcPr>
          <w:p w14:paraId="56745922" w14:textId="77777777" w:rsidR="00CE6124" w:rsidRPr="00480423" w:rsidRDefault="00CE6124" w:rsidP="001C61BD">
            <w:pPr>
              <w:pStyle w:val="TAC"/>
              <w:rPr>
                <w:rFonts w:eastAsiaTheme="minorEastAsia" w:cs="Arial"/>
                <w:szCs w:val="18"/>
                <w:lang w:val="en-US" w:eastAsia="zh-CN"/>
              </w:rPr>
            </w:pPr>
            <w:r w:rsidRPr="00480423">
              <w:rPr>
                <w:rFonts w:eastAsiaTheme="minorEastAsia" w:cs="Arial"/>
                <w:szCs w:val="18"/>
                <w:lang w:val="en-US" w:eastAsia="zh-CN"/>
              </w:rPr>
              <w:t>CA_n5</w:t>
            </w:r>
            <w:r w:rsidRPr="00480423">
              <w:rPr>
                <w:rFonts w:eastAsiaTheme="minorEastAsia" w:cs="Arial"/>
                <w:szCs w:val="18"/>
                <w:lang w:val="en-US" w:eastAsia="ja-JP"/>
              </w:rPr>
              <w:t>A-</w:t>
            </w:r>
            <w:r w:rsidRPr="00480423">
              <w:rPr>
                <w:rFonts w:eastAsiaTheme="minorEastAsia" w:cs="Arial"/>
                <w:szCs w:val="18"/>
                <w:lang w:val="en-US" w:eastAsia="zh-CN"/>
              </w:rPr>
              <w:t>n66A</w:t>
            </w:r>
          </w:p>
          <w:p w14:paraId="488C4385" w14:textId="77777777" w:rsidR="00CE6124" w:rsidRPr="00480423" w:rsidRDefault="00CE6124" w:rsidP="001C61BD">
            <w:pPr>
              <w:pStyle w:val="TAC"/>
              <w:rPr>
                <w:rFonts w:eastAsiaTheme="minorEastAsia" w:cs="Arial"/>
                <w:szCs w:val="18"/>
                <w:lang w:val="en-US" w:eastAsia="zh-CN"/>
              </w:rPr>
            </w:pPr>
            <w:r w:rsidRPr="00480423">
              <w:rPr>
                <w:rFonts w:eastAsiaTheme="minorEastAsia" w:cs="Arial"/>
                <w:szCs w:val="18"/>
                <w:lang w:val="en-US" w:eastAsia="zh-CN"/>
              </w:rPr>
              <w:t>CA_n5</w:t>
            </w:r>
            <w:r w:rsidRPr="00480423">
              <w:rPr>
                <w:rFonts w:eastAsiaTheme="minorEastAsia" w:cs="Arial"/>
                <w:szCs w:val="18"/>
                <w:lang w:val="en-US" w:eastAsia="ja-JP"/>
              </w:rPr>
              <w:t>A-</w:t>
            </w:r>
            <w:r w:rsidRPr="00480423">
              <w:rPr>
                <w:rFonts w:eastAsiaTheme="minorEastAsia" w:cs="Arial"/>
                <w:szCs w:val="18"/>
                <w:lang w:val="en-US" w:eastAsia="zh-CN"/>
              </w:rPr>
              <w:t>n78A</w:t>
            </w:r>
          </w:p>
          <w:p w14:paraId="48071ACF" w14:textId="77777777" w:rsidR="00CE6124" w:rsidRPr="00480423" w:rsidRDefault="00CE6124" w:rsidP="001C61BD">
            <w:pPr>
              <w:pStyle w:val="TAC"/>
              <w:rPr>
                <w:rFonts w:eastAsiaTheme="minorEastAsia"/>
                <w:lang w:val="en-US" w:eastAsia="zh-CN"/>
              </w:rPr>
            </w:pPr>
            <w:r w:rsidRPr="00480423">
              <w:rPr>
                <w:rFonts w:eastAsiaTheme="minorEastAsia" w:cs="Arial"/>
                <w:szCs w:val="18"/>
                <w:lang w:val="en-US" w:eastAsia="zh-CN"/>
              </w:rPr>
              <w:t>CA_n66</w:t>
            </w:r>
            <w:r w:rsidRPr="00480423">
              <w:rPr>
                <w:rFonts w:eastAsiaTheme="minorEastAsia" w:cs="Arial"/>
                <w:szCs w:val="18"/>
                <w:lang w:val="sv-SE" w:eastAsia="ja-JP"/>
              </w:rPr>
              <w:t>A-</w:t>
            </w:r>
            <w:r w:rsidRPr="00480423">
              <w:rPr>
                <w:rFonts w:eastAsiaTheme="minorEastAsia" w:cs="Arial"/>
                <w:szCs w:val="18"/>
                <w:lang w:val="en-US" w:eastAsia="zh-CN"/>
              </w:rPr>
              <w:t>n78</w:t>
            </w:r>
            <w:r w:rsidRPr="00480423">
              <w:rPr>
                <w:rFonts w:eastAsiaTheme="minorEastAsia" w:cs="Arial"/>
                <w:szCs w:val="18"/>
                <w:lang w:val="sv-SE" w:eastAsia="zh-CN"/>
              </w:rPr>
              <w:t>A</w:t>
            </w:r>
          </w:p>
        </w:tc>
        <w:tc>
          <w:tcPr>
            <w:tcW w:w="830" w:type="dxa"/>
            <w:tcBorders>
              <w:top w:val="single" w:sz="4" w:space="0" w:color="auto"/>
              <w:left w:val="single" w:sz="4" w:space="0" w:color="auto"/>
              <w:bottom w:val="single" w:sz="4" w:space="0" w:color="auto"/>
              <w:right w:val="single" w:sz="4" w:space="0" w:color="auto"/>
            </w:tcBorders>
            <w:vAlign w:val="center"/>
          </w:tcPr>
          <w:p w14:paraId="539C5AB4"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0508D9F" w14:textId="77777777" w:rsidR="00CE6124" w:rsidRPr="00480423" w:rsidRDefault="00CE6124" w:rsidP="001C61BD">
            <w:pPr>
              <w:pStyle w:val="TAC"/>
              <w:rPr>
                <w:rFonts w:eastAsiaTheme="minorEastAsia"/>
                <w:lang w:val="en-US" w:eastAsia="zh-CN"/>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D55EBA0"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0</w:t>
            </w:r>
          </w:p>
        </w:tc>
      </w:tr>
      <w:tr w:rsidR="00CE6124" w:rsidRPr="00480423" w14:paraId="6042BFC1" w14:textId="77777777" w:rsidTr="001C61BD">
        <w:trPr>
          <w:trHeight w:val="29"/>
        </w:trPr>
        <w:tc>
          <w:tcPr>
            <w:tcW w:w="2067" w:type="dxa"/>
            <w:tcBorders>
              <w:top w:val="nil"/>
              <w:left w:val="single" w:sz="4" w:space="0" w:color="auto"/>
              <w:bottom w:val="nil"/>
              <w:right w:val="single" w:sz="4" w:space="0" w:color="auto"/>
            </w:tcBorders>
            <w:vAlign w:val="center"/>
          </w:tcPr>
          <w:p w14:paraId="34DA0477"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AEA0A32"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95E625"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4AB0C4E" w14:textId="77777777" w:rsidR="00CE6124" w:rsidRPr="00480423" w:rsidRDefault="00CE6124" w:rsidP="001C61BD">
            <w:pPr>
              <w:pStyle w:val="TAC"/>
              <w:rPr>
                <w:rFonts w:eastAsiaTheme="minorEastAsia"/>
                <w:lang w:val="en-US" w:eastAsia="zh-CN"/>
              </w:rPr>
            </w:pPr>
            <w:r w:rsidRPr="00480423">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103F7B6" w14:textId="77777777" w:rsidR="00CE6124" w:rsidRPr="00480423" w:rsidRDefault="00CE6124" w:rsidP="001C61BD">
            <w:pPr>
              <w:pStyle w:val="TAC"/>
              <w:rPr>
                <w:rFonts w:eastAsiaTheme="minorEastAsia"/>
                <w:lang w:val="en-US" w:eastAsia="zh-CN"/>
              </w:rPr>
            </w:pPr>
          </w:p>
        </w:tc>
      </w:tr>
      <w:tr w:rsidR="00CE6124" w:rsidRPr="00480423" w14:paraId="61B6A282" w14:textId="77777777" w:rsidTr="001C61BD">
        <w:trPr>
          <w:trHeight w:val="29"/>
        </w:trPr>
        <w:tc>
          <w:tcPr>
            <w:tcW w:w="2067" w:type="dxa"/>
            <w:tcBorders>
              <w:top w:val="nil"/>
              <w:left w:val="single" w:sz="4" w:space="0" w:color="auto"/>
              <w:bottom w:val="nil"/>
              <w:right w:val="single" w:sz="4" w:space="0" w:color="auto"/>
            </w:tcBorders>
            <w:vAlign w:val="center"/>
          </w:tcPr>
          <w:p w14:paraId="7BC3499E"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DEC31EE"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4430EF"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8160084" w14:textId="77777777" w:rsidR="00CE6124" w:rsidRPr="00480423" w:rsidRDefault="00CE6124" w:rsidP="001C61BD">
            <w:pPr>
              <w:pStyle w:val="TAC"/>
              <w:rPr>
                <w:rFonts w:eastAsiaTheme="minorEastAsia"/>
                <w:lang w:val="en-US" w:eastAsia="zh-CN"/>
              </w:rPr>
            </w:pPr>
            <w:r w:rsidRPr="00480423">
              <w:rPr>
                <w:rFonts w:eastAsiaTheme="minorEastAsia" w:cs="Arial"/>
                <w:color w:val="000000"/>
                <w:szCs w:val="18"/>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4F1E8A90" w14:textId="77777777" w:rsidR="00CE6124" w:rsidRPr="00480423" w:rsidRDefault="00CE6124" w:rsidP="001C61BD">
            <w:pPr>
              <w:pStyle w:val="TAC"/>
              <w:rPr>
                <w:rFonts w:eastAsiaTheme="minorEastAsia"/>
                <w:lang w:val="en-US" w:eastAsia="zh-CN"/>
              </w:rPr>
            </w:pPr>
          </w:p>
        </w:tc>
      </w:tr>
      <w:tr w:rsidR="00CE6124" w:rsidRPr="00480423" w14:paraId="4EE5B1F8" w14:textId="77777777" w:rsidTr="001C61BD">
        <w:trPr>
          <w:trHeight w:val="29"/>
        </w:trPr>
        <w:tc>
          <w:tcPr>
            <w:tcW w:w="2067" w:type="dxa"/>
            <w:tcBorders>
              <w:top w:val="nil"/>
              <w:left w:val="single" w:sz="4" w:space="0" w:color="auto"/>
              <w:bottom w:val="nil"/>
              <w:right w:val="single" w:sz="4" w:space="0" w:color="auto"/>
            </w:tcBorders>
            <w:vAlign w:val="center"/>
          </w:tcPr>
          <w:p w14:paraId="36853A28"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014DDB5"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8A460B"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2ADCCF0"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09C1531"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1</w:t>
            </w:r>
          </w:p>
        </w:tc>
      </w:tr>
      <w:tr w:rsidR="00CE6124" w:rsidRPr="00480423" w14:paraId="1CFFD308" w14:textId="77777777" w:rsidTr="001C61BD">
        <w:trPr>
          <w:trHeight w:val="29"/>
        </w:trPr>
        <w:tc>
          <w:tcPr>
            <w:tcW w:w="2067" w:type="dxa"/>
            <w:tcBorders>
              <w:top w:val="nil"/>
              <w:left w:val="single" w:sz="4" w:space="0" w:color="auto"/>
              <w:bottom w:val="nil"/>
              <w:right w:val="single" w:sz="4" w:space="0" w:color="auto"/>
            </w:tcBorders>
            <w:vAlign w:val="center"/>
          </w:tcPr>
          <w:p w14:paraId="5CE967A2"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139AB51"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6DE066"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E4675B5"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01E7F21" w14:textId="77777777" w:rsidR="00CE6124" w:rsidRPr="00480423" w:rsidRDefault="00CE6124" w:rsidP="001C61BD">
            <w:pPr>
              <w:pStyle w:val="TAC"/>
              <w:rPr>
                <w:rFonts w:eastAsiaTheme="minorEastAsia"/>
                <w:lang w:val="en-US" w:eastAsia="zh-CN"/>
              </w:rPr>
            </w:pPr>
          </w:p>
        </w:tc>
      </w:tr>
      <w:tr w:rsidR="00CE6124" w:rsidRPr="00480423" w14:paraId="17EF21A6"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1D4F9CAB"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23A1FE5"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E64A83"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FC577E1"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594C8FB" w14:textId="77777777" w:rsidR="00CE6124" w:rsidRPr="00480423" w:rsidRDefault="00CE6124" w:rsidP="001C61BD">
            <w:pPr>
              <w:pStyle w:val="TAC"/>
              <w:rPr>
                <w:rFonts w:eastAsiaTheme="minorEastAsia"/>
                <w:lang w:val="en-US" w:eastAsia="zh-CN"/>
              </w:rPr>
            </w:pPr>
          </w:p>
        </w:tc>
      </w:tr>
      <w:tr w:rsidR="00CE6124" w:rsidRPr="00480423" w14:paraId="0710E153"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4BEA9653"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CA_n5A-n66(2A)-n78A</w:t>
            </w:r>
          </w:p>
        </w:tc>
        <w:tc>
          <w:tcPr>
            <w:tcW w:w="1829" w:type="dxa"/>
            <w:tcBorders>
              <w:top w:val="single" w:sz="4" w:space="0" w:color="auto"/>
              <w:left w:val="single" w:sz="4" w:space="0" w:color="auto"/>
              <w:bottom w:val="nil"/>
              <w:right w:val="single" w:sz="4" w:space="0" w:color="auto"/>
            </w:tcBorders>
            <w:vAlign w:val="center"/>
          </w:tcPr>
          <w:p w14:paraId="0195D0C3" w14:textId="77777777" w:rsidR="00CE6124" w:rsidRPr="00480423" w:rsidRDefault="00CE6124" w:rsidP="001C61BD">
            <w:pPr>
              <w:pStyle w:val="TAC"/>
              <w:rPr>
                <w:rFonts w:eastAsiaTheme="minorEastAsia" w:cs="Arial"/>
                <w:szCs w:val="18"/>
                <w:lang w:val="en-US" w:eastAsia="zh-CN"/>
              </w:rPr>
            </w:pPr>
            <w:r w:rsidRPr="00480423">
              <w:rPr>
                <w:rFonts w:eastAsiaTheme="minorEastAsia"/>
                <w:lang w:val="en-US" w:eastAsia="zh-CN"/>
              </w:rPr>
              <w:t>CA_n5A-n66A</w:t>
            </w:r>
            <w:r w:rsidRPr="00480423">
              <w:rPr>
                <w:rFonts w:eastAsiaTheme="minorEastAsia"/>
                <w:lang w:val="en-US" w:eastAsia="zh-CN"/>
              </w:rPr>
              <w:br/>
              <w:t>CA_n5A-n78A</w:t>
            </w:r>
            <w:r w:rsidRPr="00480423">
              <w:rPr>
                <w:rFonts w:eastAsiaTheme="minorEastAsia"/>
                <w:lang w:val="en-US" w:eastAsia="zh-CN"/>
              </w:rPr>
              <w:b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6B767DD0"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BC57E83"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29346D3"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0</w:t>
            </w:r>
          </w:p>
        </w:tc>
      </w:tr>
      <w:tr w:rsidR="00CE6124" w:rsidRPr="00480423" w14:paraId="129E1FE5" w14:textId="77777777" w:rsidTr="001C61BD">
        <w:trPr>
          <w:trHeight w:val="29"/>
        </w:trPr>
        <w:tc>
          <w:tcPr>
            <w:tcW w:w="2067" w:type="dxa"/>
            <w:tcBorders>
              <w:top w:val="nil"/>
              <w:left w:val="single" w:sz="4" w:space="0" w:color="auto"/>
              <w:bottom w:val="nil"/>
              <w:right w:val="single" w:sz="4" w:space="0" w:color="auto"/>
            </w:tcBorders>
            <w:vAlign w:val="center"/>
          </w:tcPr>
          <w:p w14:paraId="2DA0EA5F"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14C015A" w14:textId="77777777" w:rsidR="00CE6124" w:rsidRPr="00480423" w:rsidRDefault="00CE6124" w:rsidP="001C61BD">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DC8E12"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743211B"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7559D71B" w14:textId="77777777" w:rsidR="00CE6124" w:rsidRPr="00480423" w:rsidRDefault="00CE6124" w:rsidP="001C61BD">
            <w:pPr>
              <w:pStyle w:val="TAC"/>
              <w:rPr>
                <w:rFonts w:eastAsiaTheme="minorEastAsia"/>
                <w:lang w:val="en-US" w:eastAsia="zh-CN"/>
              </w:rPr>
            </w:pPr>
          </w:p>
        </w:tc>
      </w:tr>
      <w:tr w:rsidR="00CE6124" w:rsidRPr="00480423" w14:paraId="671962C1"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573A5C0C"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4EA199D" w14:textId="77777777" w:rsidR="00CE6124" w:rsidRPr="00480423" w:rsidRDefault="00CE6124" w:rsidP="001C61BD">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E59365"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954712B"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786528B" w14:textId="77777777" w:rsidR="00CE6124" w:rsidRPr="00480423" w:rsidRDefault="00CE6124" w:rsidP="001C61BD">
            <w:pPr>
              <w:pStyle w:val="TAC"/>
              <w:rPr>
                <w:rFonts w:eastAsiaTheme="minorEastAsia"/>
                <w:lang w:val="en-US" w:eastAsia="zh-CN"/>
              </w:rPr>
            </w:pPr>
          </w:p>
        </w:tc>
      </w:tr>
      <w:tr w:rsidR="00CE6124" w:rsidRPr="00480423" w14:paraId="046B7C2A"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53EE7229"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CA_n5A-n66A-n78(2A)</w:t>
            </w:r>
          </w:p>
        </w:tc>
        <w:tc>
          <w:tcPr>
            <w:tcW w:w="1829" w:type="dxa"/>
            <w:tcBorders>
              <w:top w:val="single" w:sz="4" w:space="0" w:color="auto"/>
              <w:left w:val="single" w:sz="4" w:space="0" w:color="auto"/>
              <w:bottom w:val="nil"/>
              <w:right w:val="single" w:sz="4" w:space="0" w:color="auto"/>
            </w:tcBorders>
            <w:vAlign w:val="center"/>
          </w:tcPr>
          <w:p w14:paraId="7D9E65E2" w14:textId="77777777" w:rsidR="00CE6124" w:rsidRPr="00480423" w:rsidRDefault="00CE6124" w:rsidP="001C61BD">
            <w:pPr>
              <w:pStyle w:val="TAC"/>
              <w:rPr>
                <w:rFonts w:eastAsiaTheme="minorEastAsia" w:cs="Arial"/>
                <w:szCs w:val="18"/>
                <w:lang w:val="en-US" w:eastAsia="zh-CN"/>
              </w:rPr>
            </w:pPr>
            <w:r w:rsidRPr="00480423">
              <w:rPr>
                <w:rFonts w:eastAsiaTheme="minorEastAsia"/>
                <w:lang w:val="en-US" w:eastAsia="zh-CN"/>
              </w:rPr>
              <w:t>CA_n5A-n66A</w:t>
            </w:r>
            <w:r w:rsidRPr="00480423">
              <w:rPr>
                <w:rFonts w:eastAsiaTheme="minorEastAsia"/>
                <w:lang w:val="en-US" w:eastAsia="zh-CN"/>
              </w:rPr>
              <w:br/>
              <w:t>CA_n5A-n78A</w:t>
            </w:r>
            <w:r w:rsidRPr="00480423">
              <w:rPr>
                <w:rFonts w:eastAsiaTheme="minorEastAsia"/>
                <w:lang w:val="en-US" w:eastAsia="zh-CN"/>
              </w:rPr>
              <w:b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40B78AE2"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C57DCA3"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1B83F91"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0</w:t>
            </w:r>
          </w:p>
        </w:tc>
      </w:tr>
      <w:tr w:rsidR="00CE6124" w:rsidRPr="00480423" w14:paraId="02077DB7" w14:textId="77777777" w:rsidTr="001C61BD">
        <w:trPr>
          <w:trHeight w:val="29"/>
        </w:trPr>
        <w:tc>
          <w:tcPr>
            <w:tcW w:w="2067" w:type="dxa"/>
            <w:tcBorders>
              <w:top w:val="nil"/>
              <w:left w:val="single" w:sz="4" w:space="0" w:color="auto"/>
              <w:bottom w:val="nil"/>
              <w:right w:val="single" w:sz="4" w:space="0" w:color="auto"/>
            </w:tcBorders>
            <w:vAlign w:val="center"/>
          </w:tcPr>
          <w:p w14:paraId="2A870C9C"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9FB7CBD" w14:textId="77777777" w:rsidR="00CE6124" w:rsidRPr="00480423" w:rsidRDefault="00CE6124" w:rsidP="001C61BD">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ED1DC0"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69B2658"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91ABE69" w14:textId="77777777" w:rsidR="00CE6124" w:rsidRPr="00480423" w:rsidRDefault="00CE6124" w:rsidP="001C61BD">
            <w:pPr>
              <w:pStyle w:val="TAC"/>
              <w:rPr>
                <w:rFonts w:eastAsiaTheme="minorEastAsia"/>
                <w:lang w:val="en-US" w:eastAsia="zh-CN"/>
              </w:rPr>
            </w:pPr>
          </w:p>
        </w:tc>
      </w:tr>
      <w:tr w:rsidR="00CE6124" w:rsidRPr="00480423" w14:paraId="1F04B372"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746E9877"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1DBF5E8" w14:textId="77777777" w:rsidR="00CE6124" w:rsidRPr="00480423" w:rsidRDefault="00CE6124" w:rsidP="001C61BD">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75AC9B"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36BA2A9"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534BD3AF" w14:textId="77777777" w:rsidR="00CE6124" w:rsidRPr="00480423" w:rsidRDefault="00CE6124" w:rsidP="001C61BD">
            <w:pPr>
              <w:pStyle w:val="TAC"/>
              <w:rPr>
                <w:rFonts w:eastAsiaTheme="minorEastAsia"/>
                <w:lang w:val="en-US" w:eastAsia="zh-CN"/>
              </w:rPr>
            </w:pPr>
          </w:p>
        </w:tc>
      </w:tr>
      <w:tr w:rsidR="00CE6124" w:rsidRPr="00480423" w14:paraId="25478E3C"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1264F236"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CA_n5A-n66(2A)-n78(2A)</w:t>
            </w:r>
          </w:p>
        </w:tc>
        <w:tc>
          <w:tcPr>
            <w:tcW w:w="1829" w:type="dxa"/>
            <w:tcBorders>
              <w:top w:val="single" w:sz="4" w:space="0" w:color="auto"/>
              <w:left w:val="single" w:sz="4" w:space="0" w:color="auto"/>
              <w:bottom w:val="nil"/>
              <w:right w:val="single" w:sz="4" w:space="0" w:color="auto"/>
            </w:tcBorders>
            <w:vAlign w:val="center"/>
          </w:tcPr>
          <w:p w14:paraId="45ACB445" w14:textId="77777777" w:rsidR="00CE6124" w:rsidRPr="00480423" w:rsidRDefault="00CE6124" w:rsidP="001C61BD">
            <w:pPr>
              <w:pStyle w:val="TAC"/>
              <w:rPr>
                <w:rFonts w:eastAsiaTheme="minorEastAsia" w:cs="Arial"/>
                <w:szCs w:val="18"/>
                <w:lang w:val="en-US" w:eastAsia="zh-CN"/>
              </w:rPr>
            </w:pPr>
            <w:r w:rsidRPr="00480423">
              <w:rPr>
                <w:rFonts w:eastAsiaTheme="minorEastAsia"/>
                <w:lang w:val="en-US" w:eastAsia="zh-CN"/>
              </w:rPr>
              <w:t>CA_n5A-n66A</w:t>
            </w:r>
            <w:r w:rsidRPr="00480423">
              <w:rPr>
                <w:rFonts w:eastAsiaTheme="minorEastAsia"/>
                <w:lang w:val="en-US" w:eastAsia="zh-CN"/>
              </w:rPr>
              <w:br/>
              <w:t>CA_n5A-n78A</w:t>
            </w:r>
            <w:r w:rsidRPr="00480423">
              <w:rPr>
                <w:rFonts w:eastAsiaTheme="minorEastAsia"/>
                <w:lang w:val="en-US" w:eastAsia="zh-CN"/>
              </w:rPr>
              <w:b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0D8C8CD1"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402E7EB"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E8812D6"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0</w:t>
            </w:r>
          </w:p>
        </w:tc>
      </w:tr>
      <w:tr w:rsidR="00CE6124" w:rsidRPr="00480423" w14:paraId="5F6A869C" w14:textId="77777777" w:rsidTr="001C61BD">
        <w:trPr>
          <w:trHeight w:val="29"/>
        </w:trPr>
        <w:tc>
          <w:tcPr>
            <w:tcW w:w="2067" w:type="dxa"/>
            <w:tcBorders>
              <w:top w:val="nil"/>
              <w:left w:val="single" w:sz="4" w:space="0" w:color="auto"/>
              <w:bottom w:val="nil"/>
              <w:right w:val="single" w:sz="4" w:space="0" w:color="auto"/>
            </w:tcBorders>
            <w:vAlign w:val="center"/>
          </w:tcPr>
          <w:p w14:paraId="45285C41"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867F5E4" w14:textId="77777777" w:rsidR="00CE6124" w:rsidRPr="00480423" w:rsidRDefault="00CE6124" w:rsidP="001C61BD">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510239"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9CF08BE"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268F382B" w14:textId="77777777" w:rsidR="00CE6124" w:rsidRPr="00480423" w:rsidRDefault="00CE6124" w:rsidP="001C61BD">
            <w:pPr>
              <w:pStyle w:val="TAC"/>
              <w:rPr>
                <w:rFonts w:eastAsiaTheme="minorEastAsia"/>
                <w:lang w:val="en-US" w:eastAsia="zh-CN"/>
              </w:rPr>
            </w:pPr>
          </w:p>
        </w:tc>
      </w:tr>
      <w:tr w:rsidR="00CE6124" w:rsidRPr="00480423" w14:paraId="7C25E34D"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14BB0955"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661C29D" w14:textId="77777777" w:rsidR="00CE6124" w:rsidRPr="00480423" w:rsidRDefault="00CE6124" w:rsidP="001C61BD">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73FED7"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00456F9"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31895245" w14:textId="77777777" w:rsidR="00CE6124" w:rsidRPr="00480423" w:rsidRDefault="00CE6124" w:rsidP="001C61BD">
            <w:pPr>
              <w:pStyle w:val="TAC"/>
              <w:rPr>
                <w:rFonts w:eastAsiaTheme="minorEastAsia"/>
                <w:lang w:val="en-US" w:eastAsia="zh-CN"/>
              </w:rPr>
            </w:pPr>
          </w:p>
        </w:tc>
      </w:tr>
      <w:tr w:rsidR="00CE6124" w:rsidRPr="00480423" w14:paraId="610F4E51"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548DF0B1" w14:textId="77777777" w:rsidR="00CE6124" w:rsidRPr="00480423" w:rsidRDefault="00CE6124" w:rsidP="001C61BD">
            <w:pPr>
              <w:pStyle w:val="TAC"/>
              <w:rPr>
                <w:rFonts w:eastAsiaTheme="minorEastAsia"/>
                <w:lang w:val="en-US" w:eastAsia="zh-CN"/>
              </w:rPr>
            </w:pPr>
            <w:r w:rsidRPr="008523D2">
              <w:rPr>
                <w:rFonts w:eastAsia="SimSun"/>
                <w:lang w:eastAsia="zh-CN"/>
              </w:rPr>
              <w:t>CA_n5A-n78A-n79A</w:t>
            </w:r>
          </w:p>
        </w:tc>
        <w:tc>
          <w:tcPr>
            <w:tcW w:w="1829" w:type="dxa"/>
            <w:tcBorders>
              <w:top w:val="single" w:sz="4" w:space="0" w:color="auto"/>
              <w:left w:val="single" w:sz="4" w:space="0" w:color="auto"/>
              <w:bottom w:val="nil"/>
              <w:right w:val="single" w:sz="4" w:space="0" w:color="auto"/>
            </w:tcBorders>
            <w:vAlign w:val="center"/>
          </w:tcPr>
          <w:p w14:paraId="6457898B" w14:textId="77777777" w:rsidR="00CE6124" w:rsidRPr="008523D2" w:rsidRDefault="00CE6124" w:rsidP="001C61BD">
            <w:pPr>
              <w:pStyle w:val="TAC"/>
              <w:rPr>
                <w:lang w:eastAsia="zh-CN"/>
              </w:rPr>
            </w:pPr>
            <w:r w:rsidRPr="008523D2">
              <w:rPr>
                <w:lang w:eastAsia="zh-CN"/>
              </w:rPr>
              <w:t>CA_n5A-n78A</w:t>
            </w:r>
          </w:p>
          <w:p w14:paraId="0D449222" w14:textId="77777777" w:rsidR="00CE6124" w:rsidRPr="008523D2" w:rsidRDefault="00CE6124" w:rsidP="001C61BD">
            <w:pPr>
              <w:pStyle w:val="TAC"/>
              <w:rPr>
                <w:lang w:eastAsia="zh-CN"/>
              </w:rPr>
            </w:pPr>
            <w:r w:rsidRPr="008523D2">
              <w:rPr>
                <w:lang w:eastAsia="zh-CN"/>
              </w:rPr>
              <w:t>CA_n5A-n79A</w:t>
            </w:r>
          </w:p>
          <w:p w14:paraId="1AA6E6C4" w14:textId="77777777" w:rsidR="00CE6124" w:rsidRPr="00480423" w:rsidRDefault="00CE6124" w:rsidP="001C61BD">
            <w:pPr>
              <w:pStyle w:val="TAC"/>
              <w:rPr>
                <w:rFonts w:eastAsiaTheme="minorEastAsia" w:cs="Arial"/>
                <w:szCs w:val="18"/>
                <w:lang w:val="en-US" w:eastAsia="zh-CN"/>
              </w:rPr>
            </w:pPr>
            <w:r w:rsidRPr="008523D2">
              <w:rPr>
                <w:lang w:eastAsia="zh-CN"/>
              </w:rPr>
              <w:t>CA_n78A-n79A</w:t>
            </w:r>
          </w:p>
        </w:tc>
        <w:tc>
          <w:tcPr>
            <w:tcW w:w="830" w:type="dxa"/>
            <w:tcBorders>
              <w:top w:val="single" w:sz="4" w:space="0" w:color="auto"/>
              <w:left w:val="single" w:sz="4" w:space="0" w:color="auto"/>
              <w:bottom w:val="single" w:sz="4" w:space="0" w:color="auto"/>
              <w:right w:val="single" w:sz="4" w:space="0" w:color="auto"/>
            </w:tcBorders>
            <w:vAlign w:val="center"/>
          </w:tcPr>
          <w:p w14:paraId="0FEF9A77" w14:textId="77777777" w:rsidR="00CE6124" w:rsidRPr="00480423" w:rsidRDefault="00CE6124" w:rsidP="001C61BD">
            <w:pPr>
              <w:pStyle w:val="TAC"/>
              <w:rPr>
                <w:rFonts w:eastAsiaTheme="minorEastAsia"/>
                <w:lang w:val="en-US" w:eastAsia="zh-CN"/>
              </w:rPr>
            </w:pPr>
            <w:r w:rsidRPr="008523D2">
              <w:rPr>
                <w:rFonts w:hint="eastAsia"/>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6056F9D" w14:textId="77777777" w:rsidR="00CE6124" w:rsidRPr="00480423" w:rsidRDefault="00CE6124" w:rsidP="001C61BD">
            <w:pPr>
              <w:pStyle w:val="TAC"/>
              <w:rPr>
                <w:rFonts w:eastAsiaTheme="minorEastAsia" w:cs="Arial"/>
                <w:szCs w:val="18"/>
                <w:lang w:val="en-US" w:eastAsia="zh-CN" w:bidi="ar"/>
              </w:rPr>
            </w:pPr>
            <w:r w:rsidRPr="008523D2">
              <w:rPr>
                <w:lang w:val="en-US" w:eastAsia="zh-CN" w:bidi="ar"/>
              </w:rPr>
              <w:t>See n5 channel bandwidths in Table 5.3.5-1</w:t>
            </w:r>
          </w:p>
        </w:tc>
        <w:tc>
          <w:tcPr>
            <w:tcW w:w="1610" w:type="dxa"/>
            <w:tcBorders>
              <w:top w:val="single" w:sz="4" w:space="0" w:color="auto"/>
              <w:left w:val="single" w:sz="4" w:space="0" w:color="auto"/>
              <w:bottom w:val="nil"/>
              <w:right w:val="single" w:sz="4" w:space="0" w:color="auto"/>
            </w:tcBorders>
            <w:vAlign w:val="center"/>
          </w:tcPr>
          <w:p w14:paraId="4997D691" w14:textId="77777777" w:rsidR="00CE6124" w:rsidRPr="00480423" w:rsidRDefault="00CE6124" w:rsidP="001C61BD">
            <w:pPr>
              <w:pStyle w:val="TAC"/>
              <w:rPr>
                <w:rFonts w:eastAsiaTheme="minorEastAsia"/>
                <w:lang w:val="en-US" w:eastAsia="zh-CN"/>
              </w:rPr>
            </w:pPr>
            <w:r w:rsidRPr="008523D2">
              <w:rPr>
                <w:lang w:eastAsia="zh-CN"/>
              </w:rPr>
              <w:t>4 and 5</w:t>
            </w:r>
          </w:p>
        </w:tc>
      </w:tr>
      <w:tr w:rsidR="00CE6124" w:rsidRPr="00480423" w14:paraId="3B674E7D" w14:textId="77777777" w:rsidTr="001C61BD">
        <w:trPr>
          <w:trHeight w:val="29"/>
        </w:trPr>
        <w:tc>
          <w:tcPr>
            <w:tcW w:w="2067" w:type="dxa"/>
            <w:tcBorders>
              <w:top w:val="nil"/>
              <w:left w:val="single" w:sz="4" w:space="0" w:color="auto"/>
              <w:bottom w:val="nil"/>
              <w:right w:val="single" w:sz="4" w:space="0" w:color="auto"/>
            </w:tcBorders>
            <w:vAlign w:val="center"/>
          </w:tcPr>
          <w:p w14:paraId="233C6ADF"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FDCA0A3" w14:textId="77777777" w:rsidR="00CE6124" w:rsidRPr="00480423" w:rsidRDefault="00CE6124" w:rsidP="001C61BD">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0B6CD3" w14:textId="77777777" w:rsidR="00CE6124" w:rsidRPr="00480423" w:rsidRDefault="00CE6124" w:rsidP="001C61BD">
            <w:pPr>
              <w:pStyle w:val="TAC"/>
              <w:rPr>
                <w:rFonts w:eastAsiaTheme="minorEastAsia"/>
                <w:lang w:val="en-US" w:eastAsia="zh-CN"/>
              </w:rPr>
            </w:pPr>
            <w:r w:rsidRPr="008523D2">
              <w:rPr>
                <w:rFonts w:eastAsia="SimSun"/>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75AABCE" w14:textId="77777777" w:rsidR="00CE6124" w:rsidRPr="00480423" w:rsidRDefault="00CE6124" w:rsidP="001C61BD">
            <w:pPr>
              <w:pStyle w:val="TAC"/>
              <w:rPr>
                <w:rFonts w:eastAsiaTheme="minorEastAsia" w:cs="Arial"/>
                <w:szCs w:val="18"/>
                <w:lang w:val="en-US" w:eastAsia="zh-CN" w:bidi="ar"/>
              </w:rPr>
            </w:pPr>
            <w:r w:rsidRPr="008523D2">
              <w:rPr>
                <w:lang w:val="en-US" w:eastAsia="zh-CN" w:bidi="ar"/>
              </w:rPr>
              <w:t>See n78 channel bandwidths in Table 5.3.5-1</w:t>
            </w:r>
          </w:p>
        </w:tc>
        <w:tc>
          <w:tcPr>
            <w:tcW w:w="1610" w:type="dxa"/>
            <w:tcBorders>
              <w:top w:val="nil"/>
              <w:left w:val="single" w:sz="4" w:space="0" w:color="auto"/>
              <w:bottom w:val="nil"/>
              <w:right w:val="single" w:sz="4" w:space="0" w:color="auto"/>
            </w:tcBorders>
            <w:vAlign w:val="center"/>
          </w:tcPr>
          <w:p w14:paraId="3C7DA673" w14:textId="77777777" w:rsidR="00CE6124" w:rsidRPr="00480423" w:rsidRDefault="00CE6124" w:rsidP="001C61BD">
            <w:pPr>
              <w:pStyle w:val="TAC"/>
              <w:rPr>
                <w:rFonts w:eastAsiaTheme="minorEastAsia"/>
                <w:lang w:val="en-US" w:eastAsia="zh-CN"/>
              </w:rPr>
            </w:pPr>
          </w:p>
        </w:tc>
      </w:tr>
      <w:tr w:rsidR="00CE6124" w:rsidRPr="00480423" w14:paraId="0E16771F"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053ADA8B"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DDEC4C3" w14:textId="77777777" w:rsidR="00CE6124" w:rsidRPr="00480423" w:rsidRDefault="00CE6124" w:rsidP="001C61BD">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2F4482" w14:textId="77777777" w:rsidR="00CE6124" w:rsidRPr="00480423" w:rsidRDefault="00CE6124" w:rsidP="001C61BD">
            <w:pPr>
              <w:pStyle w:val="TAC"/>
              <w:rPr>
                <w:rFonts w:eastAsiaTheme="minorEastAsia"/>
                <w:lang w:val="en-US" w:eastAsia="zh-CN"/>
              </w:rPr>
            </w:pPr>
            <w:r w:rsidRPr="008523D2">
              <w:rPr>
                <w:rFonts w:hint="eastAsia"/>
                <w:lang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7E63F6A1" w14:textId="77777777" w:rsidR="00CE6124" w:rsidRPr="00480423" w:rsidRDefault="00CE6124" w:rsidP="001C61BD">
            <w:pPr>
              <w:pStyle w:val="TAC"/>
              <w:rPr>
                <w:rFonts w:eastAsiaTheme="minorEastAsia" w:cs="Arial"/>
                <w:szCs w:val="18"/>
                <w:lang w:val="en-US" w:eastAsia="zh-CN" w:bidi="ar"/>
              </w:rPr>
            </w:pPr>
            <w:r w:rsidRPr="008523D2">
              <w:rPr>
                <w:lang w:val="en-US" w:eastAsia="zh-CN" w:bidi="ar"/>
              </w:rPr>
              <w:t>See n79 channel bandwidths in Table 5.3.5-1</w:t>
            </w:r>
          </w:p>
        </w:tc>
        <w:tc>
          <w:tcPr>
            <w:tcW w:w="1610" w:type="dxa"/>
            <w:tcBorders>
              <w:top w:val="nil"/>
              <w:left w:val="single" w:sz="4" w:space="0" w:color="auto"/>
              <w:bottom w:val="single" w:sz="4" w:space="0" w:color="auto"/>
              <w:right w:val="single" w:sz="4" w:space="0" w:color="auto"/>
            </w:tcBorders>
            <w:vAlign w:val="center"/>
          </w:tcPr>
          <w:p w14:paraId="5BF982A9" w14:textId="77777777" w:rsidR="00CE6124" w:rsidRPr="00480423" w:rsidRDefault="00CE6124" w:rsidP="001C61BD">
            <w:pPr>
              <w:pStyle w:val="TAC"/>
              <w:rPr>
                <w:rFonts w:eastAsiaTheme="minorEastAsia"/>
                <w:lang w:val="en-US" w:eastAsia="zh-CN"/>
              </w:rPr>
            </w:pPr>
          </w:p>
        </w:tc>
      </w:tr>
      <w:tr w:rsidR="00CE6124" w:rsidRPr="00480423" w14:paraId="1F3EFDDA"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0EE49F0E"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CA_n7A-n8A-n28A</w:t>
            </w:r>
          </w:p>
        </w:tc>
        <w:tc>
          <w:tcPr>
            <w:tcW w:w="1829" w:type="dxa"/>
            <w:tcBorders>
              <w:top w:val="single" w:sz="4" w:space="0" w:color="auto"/>
              <w:left w:val="single" w:sz="4" w:space="0" w:color="auto"/>
              <w:bottom w:val="nil"/>
              <w:right w:val="single" w:sz="4" w:space="0" w:color="auto"/>
            </w:tcBorders>
            <w:vAlign w:val="center"/>
          </w:tcPr>
          <w:p w14:paraId="73B697CD" w14:textId="77777777" w:rsidR="00CE6124" w:rsidRPr="00480423" w:rsidRDefault="00CE6124" w:rsidP="001C61BD">
            <w:pPr>
              <w:pStyle w:val="TAC"/>
              <w:rPr>
                <w:rFonts w:eastAsiaTheme="minorEastAsia" w:cs="Arial"/>
                <w:szCs w:val="18"/>
                <w:lang w:val="en-US" w:eastAsia="zh-CN"/>
              </w:rPr>
            </w:pPr>
            <w:r w:rsidRPr="00480423">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EEA8AC2"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6DA14E9"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3760FFB8"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0</w:t>
            </w:r>
          </w:p>
        </w:tc>
      </w:tr>
      <w:tr w:rsidR="00CE6124" w:rsidRPr="00480423" w14:paraId="225A1B94" w14:textId="77777777" w:rsidTr="001C61BD">
        <w:trPr>
          <w:trHeight w:val="29"/>
        </w:trPr>
        <w:tc>
          <w:tcPr>
            <w:tcW w:w="2067" w:type="dxa"/>
            <w:tcBorders>
              <w:top w:val="nil"/>
              <w:left w:val="single" w:sz="4" w:space="0" w:color="auto"/>
              <w:bottom w:val="nil"/>
              <w:right w:val="single" w:sz="4" w:space="0" w:color="auto"/>
            </w:tcBorders>
            <w:vAlign w:val="center"/>
          </w:tcPr>
          <w:p w14:paraId="4E9D5D06"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6069E4D" w14:textId="77777777" w:rsidR="00CE6124" w:rsidRPr="00480423" w:rsidRDefault="00CE6124" w:rsidP="001C61BD">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F3B1C2"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0DF74BC0"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321CA48" w14:textId="77777777" w:rsidR="00CE6124" w:rsidRPr="00480423" w:rsidRDefault="00CE6124" w:rsidP="001C61BD">
            <w:pPr>
              <w:pStyle w:val="TAC"/>
              <w:rPr>
                <w:rFonts w:eastAsiaTheme="minorEastAsia"/>
                <w:lang w:val="en-US" w:eastAsia="zh-CN"/>
              </w:rPr>
            </w:pPr>
          </w:p>
        </w:tc>
      </w:tr>
      <w:tr w:rsidR="00CE6124" w:rsidRPr="00480423" w14:paraId="779C4AD5"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75E0B40F"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868A599" w14:textId="77777777" w:rsidR="00CE6124" w:rsidRPr="00480423" w:rsidRDefault="00CE6124" w:rsidP="001C61BD">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A5CC0D"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091F707"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5, 10, 15, 20, 30</w:t>
            </w:r>
          </w:p>
        </w:tc>
        <w:tc>
          <w:tcPr>
            <w:tcW w:w="1610" w:type="dxa"/>
            <w:tcBorders>
              <w:top w:val="nil"/>
              <w:left w:val="single" w:sz="4" w:space="0" w:color="auto"/>
              <w:bottom w:val="single" w:sz="4" w:space="0" w:color="auto"/>
              <w:right w:val="single" w:sz="4" w:space="0" w:color="auto"/>
            </w:tcBorders>
            <w:vAlign w:val="center"/>
          </w:tcPr>
          <w:p w14:paraId="7ABE7505" w14:textId="77777777" w:rsidR="00CE6124" w:rsidRPr="00480423" w:rsidRDefault="00CE6124" w:rsidP="001C61BD">
            <w:pPr>
              <w:pStyle w:val="TAC"/>
              <w:rPr>
                <w:rFonts w:eastAsiaTheme="minorEastAsia"/>
                <w:lang w:val="en-US" w:eastAsia="zh-CN"/>
              </w:rPr>
            </w:pPr>
          </w:p>
        </w:tc>
      </w:tr>
      <w:tr w:rsidR="00CE6124" w:rsidRPr="00480423" w14:paraId="4DF53E65"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41EFC916"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CA_n7A-n8A-n40A</w:t>
            </w:r>
          </w:p>
        </w:tc>
        <w:tc>
          <w:tcPr>
            <w:tcW w:w="1829" w:type="dxa"/>
            <w:tcBorders>
              <w:top w:val="single" w:sz="4" w:space="0" w:color="auto"/>
              <w:left w:val="single" w:sz="4" w:space="0" w:color="auto"/>
              <w:bottom w:val="nil"/>
              <w:right w:val="single" w:sz="4" w:space="0" w:color="auto"/>
            </w:tcBorders>
            <w:vAlign w:val="center"/>
          </w:tcPr>
          <w:p w14:paraId="270226A3"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CA_n7A-n8A</w:t>
            </w:r>
          </w:p>
          <w:p w14:paraId="1891064C"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CA_n7A-n40A</w:t>
            </w:r>
          </w:p>
          <w:p w14:paraId="0EAB453D" w14:textId="77777777" w:rsidR="00CE6124" w:rsidRPr="00480423" w:rsidRDefault="00CE6124" w:rsidP="001C61BD">
            <w:pPr>
              <w:pStyle w:val="TAC"/>
              <w:rPr>
                <w:rFonts w:eastAsiaTheme="minorEastAsia" w:cs="Arial"/>
                <w:szCs w:val="18"/>
                <w:lang w:val="en-US" w:eastAsia="zh-CN"/>
              </w:rPr>
            </w:pPr>
            <w:r w:rsidRPr="00480423">
              <w:rPr>
                <w:rFonts w:eastAsiaTheme="minorEastAsia"/>
                <w:lang w:val="en-US" w:eastAsia="zh-CN"/>
              </w:rPr>
              <w:t>CA_n8A-n40A</w:t>
            </w:r>
          </w:p>
        </w:tc>
        <w:tc>
          <w:tcPr>
            <w:tcW w:w="830" w:type="dxa"/>
            <w:tcBorders>
              <w:top w:val="single" w:sz="4" w:space="0" w:color="auto"/>
              <w:left w:val="single" w:sz="4" w:space="0" w:color="auto"/>
              <w:bottom w:val="single" w:sz="4" w:space="0" w:color="auto"/>
              <w:right w:val="single" w:sz="4" w:space="0" w:color="auto"/>
            </w:tcBorders>
            <w:vAlign w:val="center"/>
          </w:tcPr>
          <w:p w14:paraId="5B8BEE67"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245DCEE" w14:textId="77777777" w:rsidR="00CE6124" w:rsidRPr="00480423" w:rsidRDefault="00CE6124" w:rsidP="001C61BD">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6D39656F" w14:textId="77777777" w:rsidR="00CE6124" w:rsidRPr="00480423" w:rsidRDefault="00CE6124" w:rsidP="001C61BD">
            <w:pPr>
              <w:pStyle w:val="TAC"/>
              <w:rPr>
                <w:rFonts w:eastAsiaTheme="minorEastAsia"/>
                <w:lang w:val="en-US" w:eastAsia="zh-CN"/>
              </w:rPr>
            </w:pPr>
            <w:r w:rsidRPr="00480423">
              <w:rPr>
                <w:rFonts w:eastAsiaTheme="minorEastAsia" w:hint="eastAsia"/>
                <w:lang w:val="en-US" w:eastAsia="zh-CN"/>
              </w:rPr>
              <w:t>0</w:t>
            </w:r>
          </w:p>
        </w:tc>
      </w:tr>
      <w:tr w:rsidR="00CE6124" w:rsidRPr="00480423" w14:paraId="49593785" w14:textId="77777777" w:rsidTr="001C61BD">
        <w:trPr>
          <w:trHeight w:val="29"/>
        </w:trPr>
        <w:tc>
          <w:tcPr>
            <w:tcW w:w="2067" w:type="dxa"/>
            <w:tcBorders>
              <w:top w:val="nil"/>
              <w:left w:val="single" w:sz="4" w:space="0" w:color="auto"/>
              <w:bottom w:val="nil"/>
              <w:right w:val="single" w:sz="4" w:space="0" w:color="auto"/>
            </w:tcBorders>
            <w:vAlign w:val="center"/>
          </w:tcPr>
          <w:p w14:paraId="54679842"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5490793" w14:textId="77777777" w:rsidR="00CE6124" w:rsidRPr="00480423" w:rsidRDefault="00CE6124" w:rsidP="001C61BD">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B465F2"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0CB7E310" w14:textId="77777777" w:rsidR="00CE6124" w:rsidRPr="00480423" w:rsidRDefault="00CE6124" w:rsidP="001C61BD">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58E90E4" w14:textId="77777777" w:rsidR="00CE6124" w:rsidRPr="00480423" w:rsidRDefault="00CE6124" w:rsidP="001C61BD">
            <w:pPr>
              <w:pStyle w:val="TAC"/>
              <w:rPr>
                <w:rFonts w:eastAsiaTheme="minorEastAsia"/>
                <w:lang w:val="en-US" w:eastAsia="zh-CN"/>
              </w:rPr>
            </w:pPr>
          </w:p>
        </w:tc>
      </w:tr>
      <w:tr w:rsidR="00CE6124" w:rsidRPr="00480423" w14:paraId="24A640DD"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7EB3C819"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2105EAB" w14:textId="77777777" w:rsidR="00CE6124" w:rsidRPr="00480423" w:rsidRDefault="00CE6124" w:rsidP="001C61BD">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0C9C10"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53CBF8C3" w14:textId="77777777" w:rsidR="00CE6124" w:rsidRPr="00480423" w:rsidRDefault="00CE6124" w:rsidP="001C61BD">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5, 10, 15, 20, 25, 30, 40, 50</w:t>
            </w:r>
            <w:r w:rsidRPr="00480423">
              <w:rPr>
                <w:rFonts w:eastAsiaTheme="minorEastAsia" w:cs="Arial" w:hint="eastAsia"/>
                <w:color w:val="000000"/>
                <w:szCs w:val="18"/>
                <w:lang w:val="en-US" w:eastAsia="zh-CN" w:bidi="ar"/>
              </w:rPr>
              <w:t>,</w:t>
            </w:r>
            <w:r w:rsidRPr="00480423">
              <w:rPr>
                <w:rFonts w:eastAsiaTheme="minorEastAsia" w:cs="Arial"/>
                <w:color w:val="000000"/>
                <w:szCs w:val="18"/>
                <w:lang w:val="en-US" w:eastAsia="zh-CN" w:bidi="ar"/>
              </w:rPr>
              <w:t xml:space="preserve"> 60, 80</w:t>
            </w:r>
          </w:p>
        </w:tc>
        <w:tc>
          <w:tcPr>
            <w:tcW w:w="1610" w:type="dxa"/>
            <w:tcBorders>
              <w:top w:val="nil"/>
              <w:left w:val="single" w:sz="4" w:space="0" w:color="auto"/>
              <w:bottom w:val="single" w:sz="4" w:space="0" w:color="auto"/>
              <w:right w:val="single" w:sz="4" w:space="0" w:color="auto"/>
            </w:tcBorders>
            <w:vAlign w:val="center"/>
          </w:tcPr>
          <w:p w14:paraId="531340B5" w14:textId="77777777" w:rsidR="00CE6124" w:rsidRPr="00480423" w:rsidRDefault="00CE6124" w:rsidP="001C61BD">
            <w:pPr>
              <w:pStyle w:val="TAC"/>
              <w:rPr>
                <w:rFonts w:eastAsiaTheme="minorEastAsia"/>
                <w:lang w:val="en-US" w:eastAsia="zh-CN"/>
              </w:rPr>
            </w:pPr>
          </w:p>
        </w:tc>
      </w:tr>
      <w:tr w:rsidR="00CE6124" w:rsidRPr="00480423" w14:paraId="64384F7B"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19132159"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CA_n7A-n8A-n78A</w:t>
            </w:r>
          </w:p>
        </w:tc>
        <w:tc>
          <w:tcPr>
            <w:tcW w:w="1829" w:type="dxa"/>
            <w:tcBorders>
              <w:top w:val="single" w:sz="4" w:space="0" w:color="auto"/>
              <w:left w:val="single" w:sz="4" w:space="0" w:color="auto"/>
              <w:bottom w:val="nil"/>
              <w:right w:val="single" w:sz="4" w:space="0" w:color="auto"/>
            </w:tcBorders>
            <w:vAlign w:val="center"/>
          </w:tcPr>
          <w:p w14:paraId="0DF31C9E"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CA_n7A-n8A</w:t>
            </w:r>
          </w:p>
          <w:p w14:paraId="429D7F3D"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CA_n7A-n78A</w:t>
            </w:r>
          </w:p>
          <w:p w14:paraId="2F271696" w14:textId="77777777" w:rsidR="00CE6124" w:rsidRPr="00480423" w:rsidRDefault="00CE6124" w:rsidP="001C61BD">
            <w:pPr>
              <w:pStyle w:val="TAC"/>
              <w:rPr>
                <w:rFonts w:eastAsiaTheme="minorEastAsia" w:cs="Arial"/>
                <w:szCs w:val="18"/>
                <w:lang w:val="en-US" w:eastAsia="zh-CN"/>
              </w:rPr>
            </w:pPr>
            <w:r w:rsidRPr="00480423">
              <w:rPr>
                <w:rFonts w:eastAsiaTheme="minorEastAsia"/>
                <w:lang w:val="en-US" w:eastAsia="zh-CN"/>
              </w:rPr>
              <w:t>CA_n8A-n78A</w:t>
            </w:r>
          </w:p>
        </w:tc>
        <w:tc>
          <w:tcPr>
            <w:tcW w:w="830" w:type="dxa"/>
            <w:tcBorders>
              <w:top w:val="single" w:sz="4" w:space="0" w:color="auto"/>
              <w:left w:val="single" w:sz="4" w:space="0" w:color="auto"/>
              <w:bottom w:val="single" w:sz="4" w:space="0" w:color="auto"/>
              <w:right w:val="single" w:sz="4" w:space="0" w:color="auto"/>
            </w:tcBorders>
            <w:vAlign w:val="center"/>
          </w:tcPr>
          <w:p w14:paraId="099A40A7"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DAEF711"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3C49546B"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0</w:t>
            </w:r>
          </w:p>
        </w:tc>
      </w:tr>
      <w:tr w:rsidR="00CE6124" w:rsidRPr="00480423" w14:paraId="22364024" w14:textId="77777777" w:rsidTr="001C61BD">
        <w:trPr>
          <w:trHeight w:val="29"/>
        </w:trPr>
        <w:tc>
          <w:tcPr>
            <w:tcW w:w="2067" w:type="dxa"/>
            <w:tcBorders>
              <w:top w:val="nil"/>
              <w:left w:val="single" w:sz="4" w:space="0" w:color="auto"/>
              <w:bottom w:val="nil"/>
              <w:right w:val="single" w:sz="4" w:space="0" w:color="auto"/>
            </w:tcBorders>
            <w:vAlign w:val="center"/>
          </w:tcPr>
          <w:p w14:paraId="5F4E0DE1"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07755AA" w14:textId="77777777" w:rsidR="00CE6124" w:rsidRPr="00480423" w:rsidRDefault="00CE6124" w:rsidP="001C61BD">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1E4E4D"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5EAE96E5"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ADFAE7F" w14:textId="77777777" w:rsidR="00CE6124" w:rsidRPr="00480423" w:rsidRDefault="00CE6124" w:rsidP="001C61BD">
            <w:pPr>
              <w:pStyle w:val="TAC"/>
              <w:rPr>
                <w:rFonts w:eastAsiaTheme="minorEastAsia"/>
                <w:lang w:val="en-US" w:eastAsia="zh-CN"/>
              </w:rPr>
            </w:pPr>
          </w:p>
        </w:tc>
      </w:tr>
      <w:tr w:rsidR="00CE6124" w:rsidRPr="00480423" w14:paraId="1F51155B"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16475E40"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AF7876E" w14:textId="77777777" w:rsidR="00CE6124" w:rsidRPr="00480423" w:rsidRDefault="00CE6124" w:rsidP="001C61BD">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135A0F"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272B5C9"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w:t>
            </w:r>
            <w:r w:rsidRPr="00480423">
              <w:rPr>
                <w:rFonts w:eastAsiaTheme="minorEastAsia" w:cs="Arial" w:hint="eastAsia"/>
                <w:color w:val="000000"/>
                <w:szCs w:val="18"/>
                <w:lang w:val="en-US" w:eastAsia="zh-CN" w:bidi="ar"/>
              </w:rPr>
              <w:t>,</w:t>
            </w:r>
            <w:r w:rsidRPr="00480423">
              <w:rPr>
                <w:rFonts w:eastAsiaTheme="minorEastAsia" w:cs="Arial"/>
                <w:color w:val="000000"/>
                <w:szCs w:val="18"/>
                <w:lang w:val="en-US" w:eastAsia="zh-CN" w:bidi="ar"/>
              </w:rPr>
              <w:t xml:space="preserve"> 60, 70, 80, 90, 100</w:t>
            </w:r>
          </w:p>
        </w:tc>
        <w:tc>
          <w:tcPr>
            <w:tcW w:w="1610" w:type="dxa"/>
            <w:tcBorders>
              <w:top w:val="nil"/>
              <w:left w:val="single" w:sz="4" w:space="0" w:color="auto"/>
              <w:bottom w:val="single" w:sz="4" w:space="0" w:color="auto"/>
              <w:right w:val="single" w:sz="4" w:space="0" w:color="auto"/>
            </w:tcBorders>
            <w:vAlign w:val="center"/>
          </w:tcPr>
          <w:p w14:paraId="25B4ACAC" w14:textId="77777777" w:rsidR="00CE6124" w:rsidRPr="00480423" w:rsidRDefault="00CE6124" w:rsidP="001C61BD">
            <w:pPr>
              <w:pStyle w:val="TAC"/>
              <w:rPr>
                <w:rFonts w:eastAsiaTheme="minorEastAsia"/>
                <w:lang w:val="en-US" w:eastAsia="zh-CN"/>
              </w:rPr>
            </w:pPr>
          </w:p>
        </w:tc>
      </w:tr>
      <w:tr w:rsidR="00CE6124" w:rsidRPr="00480423" w14:paraId="349DD7E1"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04AD19DB" w14:textId="77777777" w:rsidR="00CE6124" w:rsidRPr="00480423" w:rsidRDefault="00CE6124" w:rsidP="001C61BD">
            <w:pPr>
              <w:pStyle w:val="TAC"/>
              <w:rPr>
                <w:rFonts w:eastAsiaTheme="minorEastAsia"/>
                <w:lang w:val="en-US" w:eastAsia="zh-CN"/>
              </w:rPr>
            </w:pPr>
            <w:r w:rsidRPr="00480423">
              <w:rPr>
                <w:rFonts w:eastAsiaTheme="minorEastAsia"/>
                <w:lang w:eastAsia="zh-CN"/>
              </w:rPr>
              <w:t>CA_n7A-n12A-n25A</w:t>
            </w:r>
          </w:p>
        </w:tc>
        <w:tc>
          <w:tcPr>
            <w:tcW w:w="1829" w:type="dxa"/>
            <w:tcBorders>
              <w:top w:val="single" w:sz="4" w:space="0" w:color="auto"/>
              <w:left w:val="single" w:sz="4" w:space="0" w:color="auto"/>
              <w:bottom w:val="nil"/>
              <w:right w:val="single" w:sz="4" w:space="0" w:color="auto"/>
            </w:tcBorders>
            <w:vAlign w:val="center"/>
          </w:tcPr>
          <w:p w14:paraId="7FC59935" w14:textId="77777777" w:rsidR="00CE6124" w:rsidRPr="00480423" w:rsidRDefault="00CE6124" w:rsidP="001C61BD">
            <w:pPr>
              <w:pStyle w:val="TAC"/>
              <w:rPr>
                <w:rFonts w:eastAsiaTheme="minorEastAsia" w:cs="Arial"/>
                <w:szCs w:val="18"/>
                <w:lang w:val="en-US" w:eastAsia="zh-CN"/>
              </w:rPr>
            </w:pPr>
            <w:r w:rsidRPr="00480423">
              <w:rPr>
                <w:rFonts w:eastAsiaTheme="minorEastAsia"/>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A937E5D" w14:textId="77777777" w:rsidR="00CE6124" w:rsidRPr="00480423" w:rsidRDefault="00CE6124" w:rsidP="001C61BD">
            <w:pPr>
              <w:pStyle w:val="TAC"/>
              <w:rPr>
                <w:rFonts w:eastAsiaTheme="minorEastAsia"/>
                <w:lang w:val="en-US" w:eastAsia="zh-CN"/>
              </w:rPr>
            </w:pPr>
            <w:r w:rsidRPr="00480423">
              <w:rPr>
                <w:rFonts w:eastAsiaTheme="minorEastAsia" w:hint="eastAsia"/>
                <w:lang w:eastAsia="zh-CN"/>
              </w:rPr>
              <w:t>n</w:t>
            </w:r>
            <w:r w:rsidRPr="00480423">
              <w:rPr>
                <w:rFonts w:eastAsiaTheme="minorEastAsia"/>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67639637" w14:textId="77777777" w:rsidR="00CE6124" w:rsidRPr="00480423" w:rsidRDefault="00CE6124" w:rsidP="001C61BD">
            <w:pPr>
              <w:pStyle w:val="TAC"/>
              <w:rPr>
                <w:rFonts w:eastAsiaTheme="minorEastAsia" w:cs="Arial"/>
                <w:color w:val="000000"/>
                <w:szCs w:val="18"/>
                <w:lang w:val="en-US" w:eastAsia="zh-CN" w:bidi="ar"/>
              </w:rPr>
            </w:pPr>
            <w:r w:rsidRPr="00480423">
              <w:rPr>
                <w:rFonts w:eastAsiaTheme="minorEastAsia" w:cs="Arial"/>
                <w:szCs w:val="18"/>
                <w:lang w:val="en-US" w:eastAsia="zh-CN"/>
              </w:rPr>
              <w:t>5, 10, 15, 20, 25, 30, 40, 50</w:t>
            </w:r>
          </w:p>
        </w:tc>
        <w:tc>
          <w:tcPr>
            <w:tcW w:w="1610" w:type="dxa"/>
            <w:tcBorders>
              <w:top w:val="single" w:sz="4" w:space="0" w:color="auto"/>
              <w:left w:val="single" w:sz="4" w:space="0" w:color="auto"/>
              <w:bottom w:val="nil"/>
              <w:right w:val="single" w:sz="4" w:space="0" w:color="auto"/>
            </w:tcBorders>
            <w:vAlign w:val="center"/>
          </w:tcPr>
          <w:p w14:paraId="7286B36A"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0</w:t>
            </w:r>
          </w:p>
        </w:tc>
      </w:tr>
      <w:tr w:rsidR="00CE6124" w:rsidRPr="00480423" w14:paraId="6BCC592A" w14:textId="77777777" w:rsidTr="001C61BD">
        <w:trPr>
          <w:trHeight w:val="29"/>
        </w:trPr>
        <w:tc>
          <w:tcPr>
            <w:tcW w:w="2067" w:type="dxa"/>
            <w:tcBorders>
              <w:top w:val="nil"/>
              <w:left w:val="single" w:sz="4" w:space="0" w:color="auto"/>
              <w:bottom w:val="nil"/>
              <w:right w:val="single" w:sz="4" w:space="0" w:color="auto"/>
            </w:tcBorders>
            <w:vAlign w:val="center"/>
          </w:tcPr>
          <w:p w14:paraId="266F9BA5"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2B2D8AB" w14:textId="77777777" w:rsidR="00CE6124" w:rsidRPr="00480423" w:rsidRDefault="00CE6124" w:rsidP="001C61BD">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2ED5CA" w14:textId="77777777" w:rsidR="00CE6124" w:rsidRPr="00480423" w:rsidRDefault="00CE6124" w:rsidP="001C61BD">
            <w:pPr>
              <w:pStyle w:val="TAC"/>
              <w:rPr>
                <w:rFonts w:eastAsiaTheme="minorEastAsia"/>
                <w:lang w:val="en-US" w:eastAsia="zh-CN"/>
              </w:rPr>
            </w:pPr>
            <w:r w:rsidRPr="00480423">
              <w:rPr>
                <w:rFonts w:eastAsiaTheme="minorEastAsia"/>
                <w:lang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19CC6CAB" w14:textId="77777777" w:rsidR="00CE6124" w:rsidRPr="00480423" w:rsidRDefault="00CE6124" w:rsidP="001C61BD">
            <w:pPr>
              <w:pStyle w:val="TAC"/>
              <w:rPr>
                <w:rFonts w:eastAsiaTheme="minorEastAsia" w:cs="Arial"/>
                <w:color w:val="000000"/>
                <w:szCs w:val="18"/>
                <w:lang w:val="en-US" w:eastAsia="zh-CN" w:bidi="ar"/>
              </w:rPr>
            </w:pPr>
            <w:r w:rsidRPr="00480423">
              <w:rPr>
                <w:rFonts w:eastAsiaTheme="minorEastAsia"/>
              </w:rPr>
              <w:t>5, 10, 15</w:t>
            </w:r>
          </w:p>
        </w:tc>
        <w:tc>
          <w:tcPr>
            <w:tcW w:w="1610" w:type="dxa"/>
            <w:tcBorders>
              <w:top w:val="nil"/>
              <w:left w:val="single" w:sz="4" w:space="0" w:color="auto"/>
              <w:bottom w:val="nil"/>
              <w:right w:val="single" w:sz="4" w:space="0" w:color="auto"/>
            </w:tcBorders>
            <w:vAlign w:val="center"/>
          </w:tcPr>
          <w:p w14:paraId="52719E22" w14:textId="77777777" w:rsidR="00CE6124" w:rsidRPr="00480423" w:rsidRDefault="00CE6124" w:rsidP="001C61BD">
            <w:pPr>
              <w:pStyle w:val="TAC"/>
              <w:rPr>
                <w:rFonts w:eastAsiaTheme="minorEastAsia"/>
                <w:lang w:val="en-US" w:eastAsia="zh-CN"/>
              </w:rPr>
            </w:pPr>
          </w:p>
        </w:tc>
      </w:tr>
      <w:tr w:rsidR="00CE6124" w:rsidRPr="00480423" w14:paraId="5E930E68"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19857FCB"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1845900" w14:textId="77777777" w:rsidR="00CE6124" w:rsidRPr="00480423" w:rsidRDefault="00CE6124" w:rsidP="001C61BD">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572F10" w14:textId="77777777" w:rsidR="00CE6124" w:rsidRPr="00480423" w:rsidRDefault="00CE6124" w:rsidP="001C61BD">
            <w:pPr>
              <w:pStyle w:val="TAC"/>
              <w:rPr>
                <w:rFonts w:eastAsiaTheme="minorEastAsia"/>
                <w:lang w:val="en-US" w:eastAsia="zh-CN"/>
              </w:rPr>
            </w:pPr>
            <w:r w:rsidRPr="00480423">
              <w:rPr>
                <w:rFonts w:eastAsiaTheme="minor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4B55F63" w14:textId="77777777" w:rsidR="00CE6124" w:rsidRPr="00480423" w:rsidRDefault="00CE6124" w:rsidP="001C61BD">
            <w:pPr>
              <w:pStyle w:val="TAC"/>
              <w:rPr>
                <w:rFonts w:eastAsiaTheme="minorEastAsia" w:cs="Arial"/>
                <w:color w:val="000000"/>
                <w:szCs w:val="18"/>
                <w:lang w:val="en-US" w:eastAsia="zh-CN" w:bidi="ar"/>
              </w:rPr>
            </w:pPr>
            <w:r w:rsidRPr="00480423">
              <w:rPr>
                <w:rFonts w:eastAsiaTheme="minorEastAsia"/>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4D194C5B" w14:textId="77777777" w:rsidR="00CE6124" w:rsidRPr="00480423" w:rsidRDefault="00CE6124" w:rsidP="001C61BD">
            <w:pPr>
              <w:pStyle w:val="TAC"/>
              <w:rPr>
                <w:rFonts w:eastAsiaTheme="minorEastAsia"/>
                <w:lang w:val="en-US" w:eastAsia="zh-CN"/>
              </w:rPr>
            </w:pPr>
          </w:p>
        </w:tc>
      </w:tr>
      <w:tr w:rsidR="00CE6124" w:rsidRPr="00480423" w14:paraId="54904115"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4A9C9355" w14:textId="77777777" w:rsidR="00CE6124" w:rsidRPr="00480423" w:rsidRDefault="00CE6124" w:rsidP="001C61BD">
            <w:pPr>
              <w:pStyle w:val="TAC"/>
              <w:rPr>
                <w:rFonts w:eastAsiaTheme="minorEastAsia"/>
                <w:lang w:val="en-US" w:eastAsia="zh-CN"/>
              </w:rPr>
            </w:pPr>
            <w:r w:rsidRPr="00480423">
              <w:rPr>
                <w:rFonts w:eastAsiaTheme="minorEastAsia"/>
                <w:lang w:eastAsia="zh-CN"/>
              </w:rPr>
              <w:t>CA_n7A-n12A-n66A</w:t>
            </w:r>
          </w:p>
        </w:tc>
        <w:tc>
          <w:tcPr>
            <w:tcW w:w="1829" w:type="dxa"/>
            <w:tcBorders>
              <w:top w:val="single" w:sz="4" w:space="0" w:color="auto"/>
              <w:left w:val="single" w:sz="4" w:space="0" w:color="auto"/>
              <w:bottom w:val="nil"/>
              <w:right w:val="single" w:sz="4" w:space="0" w:color="auto"/>
            </w:tcBorders>
            <w:vAlign w:val="center"/>
          </w:tcPr>
          <w:p w14:paraId="73CCFEC4" w14:textId="77777777" w:rsidR="00CE6124" w:rsidRPr="00480423" w:rsidRDefault="00CE6124" w:rsidP="001C61BD">
            <w:pPr>
              <w:pStyle w:val="TAC"/>
              <w:rPr>
                <w:rFonts w:eastAsiaTheme="minorEastAsia" w:cs="Arial"/>
                <w:szCs w:val="18"/>
                <w:lang w:val="en-US" w:eastAsia="zh-CN"/>
              </w:rPr>
            </w:pPr>
            <w:r w:rsidRPr="00480423">
              <w:rPr>
                <w:rFonts w:eastAsiaTheme="minorEastAsia"/>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A568BB5" w14:textId="77777777" w:rsidR="00CE6124" w:rsidRPr="00480423" w:rsidRDefault="00CE6124" w:rsidP="001C61BD">
            <w:pPr>
              <w:pStyle w:val="TAC"/>
              <w:rPr>
                <w:rFonts w:eastAsiaTheme="minorEastAsia"/>
                <w:lang w:val="en-US" w:eastAsia="zh-CN"/>
              </w:rPr>
            </w:pPr>
            <w:r w:rsidRPr="00480423">
              <w:rPr>
                <w:rFonts w:eastAsiaTheme="minorEastAsia" w:hint="eastAsia"/>
                <w:lang w:eastAsia="zh-CN"/>
              </w:rPr>
              <w:t>n</w:t>
            </w:r>
            <w:r w:rsidRPr="00480423">
              <w:rPr>
                <w:rFonts w:eastAsiaTheme="minorEastAsia"/>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053A64D1" w14:textId="77777777" w:rsidR="00CE6124" w:rsidRPr="00480423" w:rsidRDefault="00CE6124" w:rsidP="001C61BD">
            <w:pPr>
              <w:pStyle w:val="TAC"/>
              <w:rPr>
                <w:rFonts w:eastAsiaTheme="minorEastAsia" w:cs="Arial"/>
                <w:color w:val="000000"/>
                <w:szCs w:val="18"/>
                <w:lang w:val="en-US" w:eastAsia="zh-CN" w:bidi="ar"/>
              </w:rPr>
            </w:pPr>
            <w:r w:rsidRPr="00480423">
              <w:rPr>
                <w:rFonts w:eastAsiaTheme="minorEastAsia"/>
              </w:rPr>
              <w:t>5, 10, 15, 20, 25, 30, 35, 40, 50</w:t>
            </w:r>
          </w:p>
        </w:tc>
        <w:tc>
          <w:tcPr>
            <w:tcW w:w="1610" w:type="dxa"/>
            <w:tcBorders>
              <w:top w:val="single" w:sz="4" w:space="0" w:color="auto"/>
              <w:left w:val="single" w:sz="4" w:space="0" w:color="auto"/>
              <w:bottom w:val="nil"/>
              <w:right w:val="single" w:sz="4" w:space="0" w:color="auto"/>
            </w:tcBorders>
            <w:vAlign w:val="center"/>
          </w:tcPr>
          <w:p w14:paraId="2C3A5309"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0</w:t>
            </w:r>
          </w:p>
        </w:tc>
      </w:tr>
      <w:tr w:rsidR="00CE6124" w:rsidRPr="00480423" w14:paraId="429BE164" w14:textId="77777777" w:rsidTr="001C61BD">
        <w:trPr>
          <w:trHeight w:val="29"/>
        </w:trPr>
        <w:tc>
          <w:tcPr>
            <w:tcW w:w="2067" w:type="dxa"/>
            <w:tcBorders>
              <w:top w:val="nil"/>
              <w:left w:val="single" w:sz="4" w:space="0" w:color="auto"/>
              <w:bottom w:val="nil"/>
              <w:right w:val="single" w:sz="4" w:space="0" w:color="auto"/>
            </w:tcBorders>
            <w:vAlign w:val="center"/>
          </w:tcPr>
          <w:p w14:paraId="3D1DA10A"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4B7D161" w14:textId="77777777" w:rsidR="00CE6124" w:rsidRPr="00480423" w:rsidRDefault="00CE6124" w:rsidP="001C61BD">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E83A6D" w14:textId="77777777" w:rsidR="00CE6124" w:rsidRPr="00480423" w:rsidRDefault="00CE6124" w:rsidP="001C61BD">
            <w:pPr>
              <w:pStyle w:val="TAC"/>
              <w:rPr>
                <w:rFonts w:eastAsiaTheme="minorEastAsia"/>
                <w:lang w:val="en-US" w:eastAsia="zh-CN"/>
              </w:rPr>
            </w:pPr>
            <w:r w:rsidRPr="00480423">
              <w:rPr>
                <w:rFonts w:eastAsiaTheme="minorEastAsia"/>
                <w:lang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0A162651" w14:textId="77777777" w:rsidR="00CE6124" w:rsidRPr="00480423" w:rsidRDefault="00CE6124" w:rsidP="001C61BD">
            <w:pPr>
              <w:pStyle w:val="TAC"/>
              <w:rPr>
                <w:rFonts w:eastAsiaTheme="minorEastAsia" w:cs="Arial"/>
                <w:color w:val="000000"/>
                <w:szCs w:val="18"/>
                <w:lang w:val="en-US" w:eastAsia="zh-CN" w:bidi="ar"/>
              </w:rPr>
            </w:pPr>
            <w:r w:rsidRPr="00480423">
              <w:rPr>
                <w:rFonts w:eastAsiaTheme="minorEastAsia"/>
              </w:rPr>
              <w:t>5, 10, 15</w:t>
            </w:r>
          </w:p>
        </w:tc>
        <w:tc>
          <w:tcPr>
            <w:tcW w:w="1610" w:type="dxa"/>
            <w:tcBorders>
              <w:top w:val="nil"/>
              <w:left w:val="single" w:sz="4" w:space="0" w:color="auto"/>
              <w:bottom w:val="nil"/>
              <w:right w:val="single" w:sz="4" w:space="0" w:color="auto"/>
            </w:tcBorders>
            <w:vAlign w:val="center"/>
          </w:tcPr>
          <w:p w14:paraId="0EC8A62E" w14:textId="77777777" w:rsidR="00CE6124" w:rsidRPr="00480423" w:rsidRDefault="00CE6124" w:rsidP="001C61BD">
            <w:pPr>
              <w:pStyle w:val="TAC"/>
              <w:rPr>
                <w:rFonts w:eastAsiaTheme="minorEastAsia"/>
                <w:lang w:val="en-US" w:eastAsia="zh-CN"/>
              </w:rPr>
            </w:pPr>
          </w:p>
        </w:tc>
      </w:tr>
      <w:tr w:rsidR="00CE6124" w:rsidRPr="00480423" w14:paraId="6D1FC953"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71229962"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7633F8F" w14:textId="77777777" w:rsidR="00CE6124" w:rsidRPr="00480423" w:rsidRDefault="00CE6124" w:rsidP="001C61BD">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8A2DA3" w14:textId="77777777" w:rsidR="00CE6124" w:rsidRPr="00480423" w:rsidRDefault="00CE6124" w:rsidP="001C61BD">
            <w:pPr>
              <w:pStyle w:val="TAC"/>
              <w:rPr>
                <w:rFonts w:eastAsiaTheme="minorEastAsia"/>
                <w:lang w:val="en-US" w:eastAsia="zh-CN"/>
              </w:rPr>
            </w:pPr>
            <w:r w:rsidRPr="00480423">
              <w:rPr>
                <w:rFonts w:eastAsiaTheme="minor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1059423" w14:textId="77777777" w:rsidR="00CE6124" w:rsidRPr="00480423" w:rsidRDefault="00CE6124" w:rsidP="001C61BD">
            <w:pPr>
              <w:pStyle w:val="TAC"/>
              <w:rPr>
                <w:rFonts w:eastAsiaTheme="minorEastAsia" w:cs="Arial"/>
                <w:color w:val="000000"/>
                <w:szCs w:val="18"/>
                <w:lang w:val="en-US" w:eastAsia="zh-CN" w:bidi="ar"/>
              </w:rPr>
            </w:pPr>
            <w:r w:rsidRPr="00480423">
              <w:rPr>
                <w:rFonts w:eastAsiaTheme="minorEastAsia"/>
              </w:rPr>
              <w:t>5, 10, 15, 20, 25, 30, 35, 40, 45</w:t>
            </w:r>
          </w:p>
        </w:tc>
        <w:tc>
          <w:tcPr>
            <w:tcW w:w="1610" w:type="dxa"/>
            <w:tcBorders>
              <w:top w:val="nil"/>
              <w:left w:val="single" w:sz="4" w:space="0" w:color="auto"/>
              <w:bottom w:val="single" w:sz="4" w:space="0" w:color="auto"/>
              <w:right w:val="single" w:sz="4" w:space="0" w:color="auto"/>
            </w:tcBorders>
            <w:vAlign w:val="center"/>
          </w:tcPr>
          <w:p w14:paraId="7E10FF51" w14:textId="77777777" w:rsidR="00CE6124" w:rsidRPr="00480423" w:rsidRDefault="00CE6124" w:rsidP="001C61BD">
            <w:pPr>
              <w:pStyle w:val="TAC"/>
              <w:rPr>
                <w:rFonts w:eastAsiaTheme="minorEastAsia"/>
                <w:lang w:val="en-US" w:eastAsia="zh-CN"/>
              </w:rPr>
            </w:pPr>
          </w:p>
        </w:tc>
      </w:tr>
      <w:tr w:rsidR="00CE6124" w:rsidRPr="00480423" w14:paraId="6A34270E"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777B5B94" w14:textId="77777777" w:rsidR="00CE6124" w:rsidRPr="00480423" w:rsidRDefault="00CE6124" w:rsidP="001C61BD">
            <w:pPr>
              <w:pStyle w:val="TAC"/>
              <w:rPr>
                <w:rFonts w:eastAsiaTheme="minorEastAsia"/>
                <w:lang w:val="en-US" w:eastAsia="zh-CN"/>
              </w:rPr>
            </w:pPr>
            <w:bookmarkStart w:id="47" w:name="_Hlk146639094"/>
            <w:r w:rsidRPr="008523D2">
              <w:rPr>
                <w:rFonts w:eastAsia="SimSun"/>
                <w:lang w:eastAsia="zh-CN"/>
              </w:rPr>
              <w:t>CA_n7A-n12A-n71A</w:t>
            </w:r>
            <w:bookmarkEnd w:id="47"/>
          </w:p>
        </w:tc>
        <w:tc>
          <w:tcPr>
            <w:tcW w:w="1829" w:type="dxa"/>
            <w:tcBorders>
              <w:top w:val="single" w:sz="4" w:space="0" w:color="auto"/>
              <w:left w:val="single" w:sz="4" w:space="0" w:color="auto"/>
              <w:bottom w:val="nil"/>
              <w:right w:val="single" w:sz="4" w:space="0" w:color="auto"/>
            </w:tcBorders>
            <w:vAlign w:val="center"/>
          </w:tcPr>
          <w:p w14:paraId="5275224B" w14:textId="77777777" w:rsidR="00CE6124" w:rsidRPr="008523D2" w:rsidRDefault="00CE6124" w:rsidP="001C61BD">
            <w:pPr>
              <w:pStyle w:val="TAC"/>
              <w:rPr>
                <w:lang w:eastAsia="zh-CN"/>
              </w:rPr>
            </w:pPr>
            <w:r w:rsidRPr="008523D2">
              <w:rPr>
                <w:lang w:eastAsia="zh-CN"/>
              </w:rPr>
              <w:t>CA_n7A-n12A</w:t>
            </w:r>
          </w:p>
          <w:p w14:paraId="72B175E1" w14:textId="77777777" w:rsidR="00CE6124" w:rsidRPr="00480423" w:rsidRDefault="00CE6124" w:rsidP="001C61BD">
            <w:pPr>
              <w:pStyle w:val="TAC"/>
              <w:rPr>
                <w:rFonts w:eastAsiaTheme="minorEastAsia" w:cs="Arial"/>
                <w:szCs w:val="18"/>
                <w:lang w:val="en-US" w:eastAsia="zh-CN"/>
              </w:rPr>
            </w:pPr>
            <w:r w:rsidRPr="008523D2">
              <w:rPr>
                <w:lang w:eastAsia="zh-CN"/>
              </w:rPr>
              <w:t>CA_n7A-n71A</w:t>
            </w:r>
          </w:p>
        </w:tc>
        <w:tc>
          <w:tcPr>
            <w:tcW w:w="830" w:type="dxa"/>
            <w:tcBorders>
              <w:top w:val="single" w:sz="4" w:space="0" w:color="auto"/>
              <w:left w:val="single" w:sz="4" w:space="0" w:color="auto"/>
              <w:bottom w:val="single" w:sz="4" w:space="0" w:color="auto"/>
              <w:right w:val="single" w:sz="4" w:space="0" w:color="auto"/>
            </w:tcBorders>
            <w:vAlign w:val="center"/>
          </w:tcPr>
          <w:p w14:paraId="1D042264" w14:textId="77777777" w:rsidR="00CE6124" w:rsidRPr="00480423" w:rsidRDefault="00CE6124" w:rsidP="001C61BD">
            <w:pPr>
              <w:pStyle w:val="TAC"/>
              <w:rPr>
                <w:rFonts w:eastAsiaTheme="minorEastAsia"/>
                <w:lang w:eastAsia="zh-CN"/>
              </w:rPr>
            </w:pPr>
            <w:r w:rsidRPr="008523D2">
              <w:rPr>
                <w:rFonts w:hint="eastAsia"/>
                <w:lang w:eastAsia="zh-CN"/>
              </w:rPr>
              <w:t>n</w:t>
            </w:r>
            <w:r w:rsidRPr="008523D2">
              <w:rPr>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42A80E4D" w14:textId="77777777" w:rsidR="00CE6124" w:rsidRPr="00480423" w:rsidRDefault="00CE6124" w:rsidP="001C61BD">
            <w:pPr>
              <w:pStyle w:val="TAC"/>
              <w:rPr>
                <w:rFonts w:eastAsiaTheme="minorEastAsia"/>
              </w:rPr>
            </w:pPr>
            <w:r w:rsidRPr="008523D2">
              <w:t>5, 10, 15, 20, 25, 30, 40, 50</w:t>
            </w:r>
          </w:p>
        </w:tc>
        <w:tc>
          <w:tcPr>
            <w:tcW w:w="1610" w:type="dxa"/>
            <w:tcBorders>
              <w:top w:val="single" w:sz="4" w:space="0" w:color="auto"/>
              <w:left w:val="single" w:sz="4" w:space="0" w:color="auto"/>
              <w:bottom w:val="nil"/>
              <w:right w:val="single" w:sz="4" w:space="0" w:color="auto"/>
            </w:tcBorders>
            <w:vAlign w:val="center"/>
          </w:tcPr>
          <w:p w14:paraId="44396DC0" w14:textId="77777777" w:rsidR="00CE6124" w:rsidRPr="00480423" w:rsidRDefault="00CE6124" w:rsidP="001C61BD">
            <w:pPr>
              <w:pStyle w:val="TAC"/>
              <w:rPr>
                <w:rFonts w:eastAsiaTheme="minorEastAsia"/>
                <w:lang w:val="en-US" w:eastAsia="zh-CN"/>
              </w:rPr>
            </w:pPr>
            <w:r w:rsidRPr="008523D2">
              <w:rPr>
                <w:lang w:eastAsia="zh-CN"/>
              </w:rPr>
              <w:t>0</w:t>
            </w:r>
          </w:p>
        </w:tc>
      </w:tr>
      <w:tr w:rsidR="00CE6124" w:rsidRPr="00480423" w14:paraId="35AEEB0D" w14:textId="77777777" w:rsidTr="001C61BD">
        <w:trPr>
          <w:trHeight w:val="29"/>
        </w:trPr>
        <w:tc>
          <w:tcPr>
            <w:tcW w:w="2067" w:type="dxa"/>
            <w:tcBorders>
              <w:top w:val="nil"/>
              <w:left w:val="single" w:sz="4" w:space="0" w:color="auto"/>
              <w:bottom w:val="nil"/>
              <w:right w:val="single" w:sz="4" w:space="0" w:color="auto"/>
            </w:tcBorders>
            <w:vAlign w:val="center"/>
          </w:tcPr>
          <w:p w14:paraId="6DCB28C9"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5E8AC05" w14:textId="77777777" w:rsidR="00CE6124" w:rsidRPr="00480423" w:rsidRDefault="00CE6124" w:rsidP="001C61BD">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1BFF2D" w14:textId="77777777" w:rsidR="00CE6124" w:rsidRPr="00480423" w:rsidRDefault="00CE6124" w:rsidP="001C61BD">
            <w:pPr>
              <w:pStyle w:val="TAC"/>
              <w:rPr>
                <w:rFonts w:eastAsiaTheme="minorEastAsia"/>
                <w:lang w:eastAsia="zh-CN"/>
              </w:rPr>
            </w:pPr>
            <w:r w:rsidRPr="008523D2">
              <w:rPr>
                <w:rFonts w:hint="eastAsia"/>
                <w:lang w:eastAsia="zh-CN"/>
              </w:rPr>
              <w:t>n</w:t>
            </w:r>
            <w:r w:rsidRPr="008523D2">
              <w:rPr>
                <w:lang w:eastAsia="zh-CN"/>
              </w:rPr>
              <w:t>12</w:t>
            </w:r>
          </w:p>
        </w:tc>
        <w:tc>
          <w:tcPr>
            <w:tcW w:w="2827" w:type="dxa"/>
            <w:tcBorders>
              <w:top w:val="single" w:sz="4" w:space="0" w:color="auto"/>
              <w:left w:val="single" w:sz="4" w:space="0" w:color="auto"/>
              <w:bottom w:val="single" w:sz="4" w:space="0" w:color="auto"/>
              <w:right w:val="single" w:sz="4" w:space="0" w:color="auto"/>
            </w:tcBorders>
            <w:vAlign w:val="center"/>
          </w:tcPr>
          <w:p w14:paraId="4F194680" w14:textId="77777777" w:rsidR="00CE6124" w:rsidRPr="00480423" w:rsidRDefault="00CE6124" w:rsidP="001C61BD">
            <w:pPr>
              <w:pStyle w:val="TAC"/>
              <w:rPr>
                <w:rFonts w:eastAsiaTheme="minorEastAsia"/>
              </w:rPr>
            </w:pPr>
            <w:r w:rsidRPr="008523D2">
              <w:rPr>
                <w:rFonts w:cs="Arial"/>
                <w:szCs w:val="18"/>
              </w:rPr>
              <w:t>5, 10, 15</w:t>
            </w:r>
          </w:p>
        </w:tc>
        <w:tc>
          <w:tcPr>
            <w:tcW w:w="1610" w:type="dxa"/>
            <w:tcBorders>
              <w:top w:val="nil"/>
              <w:left w:val="single" w:sz="4" w:space="0" w:color="auto"/>
              <w:bottom w:val="nil"/>
              <w:right w:val="single" w:sz="4" w:space="0" w:color="auto"/>
            </w:tcBorders>
            <w:vAlign w:val="center"/>
          </w:tcPr>
          <w:p w14:paraId="17B27E95" w14:textId="77777777" w:rsidR="00CE6124" w:rsidRPr="00480423" w:rsidRDefault="00CE6124" w:rsidP="001C61BD">
            <w:pPr>
              <w:pStyle w:val="TAC"/>
              <w:rPr>
                <w:rFonts w:eastAsiaTheme="minorEastAsia"/>
                <w:lang w:val="en-US" w:eastAsia="zh-CN"/>
              </w:rPr>
            </w:pPr>
          </w:p>
        </w:tc>
      </w:tr>
      <w:tr w:rsidR="00CE6124" w:rsidRPr="00480423" w14:paraId="39550929"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127C3229"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19CF99B" w14:textId="77777777" w:rsidR="00CE6124" w:rsidRPr="00480423" w:rsidRDefault="00CE6124" w:rsidP="001C61BD">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207751" w14:textId="77777777" w:rsidR="00CE6124" w:rsidRPr="00480423" w:rsidRDefault="00CE6124" w:rsidP="001C61BD">
            <w:pPr>
              <w:pStyle w:val="TAC"/>
              <w:rPr>
                <w:rFonts w:eastAsiaTheme="minorEastAsia"/>
                <w:lang w:eastAsia="zh-CN"/>
              </w:rPr>
            </w:pPr>
            <w:r w:rsidRPr="008523D2">
              <w:rPr>
                <w:rFonts w:hint="eastAsia"/>
                <w:lang w:eastAsia="zh-CN"/>
              </w:rPr>
              <w:t>n</w:t>
            </w:r>
            <w:r w:rsidRPr="008523D2">
              <w:rPr>
                <w:lang w:eastAsia="zh-CN"/>
              </w:rPr>
              <w:t>71</w:t>
            </w:r>
          </w:p>
        </w:tc>
        <w:tc>
          <w:tcPr>
            <w:tcW w:w="2827" w:type="dxa"/>
            <w:tcBorders>
              <w:top w:val="single" w:sz="4" w:space="0" w:color="auto"/>
              <w:left w:val="single" w:sz="4" w:space="0" w:color="auto"/>
              <w:bottom w:val="single" w:sz="4" w:space="0" w:color="auto"/>
              <w:right w:val="single" w:sz="4" w:space="0" w:color="auto"/>
            </w:tcBorders>
            <w:vAlign w:val="center"/>
          </w:tcPr>
          <w:p w14:paraId="7E8E2741" w14:textId="77777777" w:rsidR="00CE6124" w:rsidRPr="00480423" w:rsidRDefault="00CE6124" w:rsidP="001C61BD">
            <w:pPr>
              <w:pStyle w:val="TAC"/>
              <w:rPr>
                <w:rFonts w:eastAsiaTheme="minorEastAsia"/>
              </w:rPr>
            </w:pPr>
            <w:r w:rsidRPr="008523D2">
              <w:rPr>
                <w:rFonts w:cs="Arial"/>
                <w:szCs w:val="18"/>
              </w:rPr>
              <w:t>5, 10, 15, 20</w:t>
            </w:r>
          </w:p>
        </w:tc>
        <w:tc>
          <w:tcPr>
            <w:tcW w:w="1610" w:type="dxa"/>
            <w:tcBorders>
              <w:top w:val="nil"/>
              <w:left w:val="single" w:sz="4" w:space="0" w:color="auto"/>
              <w:bottom w:val="single" w:sz="4" w:space="0" w:color="auto"/>
              <w:right w:val="single" w:sz="4" w:space="0" w:color="auto"/>
            </w:tcBorders>
            <w:vAlign w:val="center"/>
          </w:tcPr>
          <w:p w14:paraId="2E84D7BC" w14:textId="77777777" w:rsidR="00CE6124" w:rsidRPr="00480423" w:rsidRDefault="00CE6124" w:rsidP="001C61BD">
            <w:pPr>
              <w:pStyle w:val="TAC"/>
              <w:rPr>
                <w:rFonts w:eastAsiaTheme="minorEastAsia"/>
                <w:lang w:val="en-US" w:eastAsia="zh-CN"/>
              </w:rPr>
            </w:pPr>
          </w:p>
        </w:tc>
      </w:tr>
      <w:tr w:rsidR="00CE6124" w:rsidRPr="00480423" w14:paraId="314E833D"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0E4D36C6" w14:textId="77777777" w:rsidR="00CE6124" w:rsidRPr="00480423" w:rsidRDefault="00CE6124" w:rsidP="001C61BD">
            <w:pPr>
              <w:pStyle w:val="TAC"/>
              <w:rPr>
                <w:rFonts w:eastAsiaTheme="minorEastAsia"/>
                <w:lang w:val="en-US" w:eastAsia="zh-CN"/>
              </w:rPr>
            </w:pPr>
            <w:r w:rsidRPr="00480423">
              <w:rPr>
                <w:rFonts w:eastAsiaTheme="minorEastAsia"/>
                <w:lang w:eastAsia="zh-CN"/>
              </w:rPr>
              <w:t>CA_n7A-n12A-n77A</w:t>
            </w:r>
          </w:p>
        </w:tc>
        <w:tc>
          <w:tcPr>
            <w:tcW w:w="1829" w:type="dxa"/>
            <w:tcBorders>
              <w:top w:val="single" w:sz="4" w:space="0" w:color="auto"/>
              <w:left w:val="single" w:sz="4" w:space="0" w:color="auto"/>
              <w:bottom w:val="nil"/>
              <w:right w:val="single" w:sz="4" w:space="0" w:color="auto"/>
            </w:tcBorders>
            <w:vAlign w:val="center"/>
          </w:tcPr>
          <w:p w14:paraId="433B0B58" w14:textId="77777777" w:rsidR="00CE6124" w:rsidRPr="00480423" w:rsidRDefault="00CE6124" w:rsidP="001C61BD">
            <w:pPr>
              <w:pStyle w:val="TAC"/>
              <w:rPr>
                <w:rFonts w:eastAsiaTheme="minorEastAsia" w:cs="Arial"/>
                <w:szCs w:val="18"/>
                <w:lang w:val="en-US" w:eastAsia="zh-CN"/>
              </w:rPr>
            </w:pPr>
            <w:r w:rsidRPr="00480423">
              <w:rPr>
                <w:rFonts w:eastAsiaTheme="minorEastAsia"/>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B2EF866" w14:textId="77777777" w:rsidR="00CE6124" w:rsidRPr="00480423" w:rsidRDefault="00CE6124" w:rsidP="001C61BD">
            <w:pPr>
              <w:pStyle w:val="TAC"/>
              <w:rPr>
                <w:rFonts w:eastAsiaTheme="minorEastAsia"/>
                <w:lang w:val="en-US" w:eastAsia="zh-CN"/>
              </w:rPr>
            </w:pPr>
            <w:r w:rsidRPr="00480423">
              <w:rPr>
                <w:rFonts w:eastAsiaTheme="minorEastAsia" w:hint="eastAsia"/>
                <w:lang w:eastAsia="zh-CN"/>
              </w:rPr>
              <w:t>n</w:t>
            </w:r>
            <w:r w:rsidRPr="00480423">
              <w:rPr>
                <w:rFonts w:eastAsiaTheme="minorEastAsia"/>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63FC3B31" w14:textId="77777777" w:rsidR="00CE6124" w:rsidRPr="00480423" w:rsidRDefault="00CE6124" w:rsidP="001C61BD">
            <w:pPr>
              <w:pStyle w:val="TAC"/>
              <w:rPr>
                <w:rFonts w:eastAsiaTheme="minorEastAsia" w:cs="Arial"/>
                <w:color w:val="000000"/>
                <w:szCs w:val="18"/>
                <w:lang w:val="en-US" w:eastAsia="zh-CN" w:bidi="ar"/>
              </w:rPr>
            </w:pPr>
            <w:r w:rsidRPr="00480423">
              <w:rPr>
                <w:rFonts w:eastAsiaTheme="minorEastAsia"/>
              </w:rPr>
              <w:t>5, 10, 15, 20, 25, 30, 35, 40, 50</w:t>
            </w:r>
          </w:p>
        </w:tc>
        <w:tc>
          <w:tcPr>
            <w:tcW w:w="1610" w:type="dxa"/>
            <w:tcBorders>
              <w:top w:val="single" w:sz="4" w:space="0" w:color="auto"/>
              <w:left w:val="single" w:sz="4" w:space="0" w:color="auto"/>
              <w:bottom w:val="nil"/>
              <w:right w:val="single" w:sz="4" w:space="0" w:color="auto"/>
            </w:tcBorders>
            <w:vAlign w:val="center"/>
          </w:tcPr>
          <w:p w14:paraId="5E77B458"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0</w:t>
            </w:r>
          </w:p>
        </w:tc>
      </w:tr>
      <w:tr w:rsidR="00CE6124" w:rsidRPr="00480423" w14:paraId="37707D82" w14:textId="77777777" w:rsidTr="001C61BD">
        <w:trPr>
          <w:trHeight w:val="29"/>
        </w:trPr>
        <w:tc>
          <w:tcPr>
            <w:tcW w:w="2067" w:type="dxa"/>
            <w:tcBorders>
              <w:top w:val="nil"/>
              <w:left w:val="single" w:sz="4" w:space="0" w:color="auto"/>
              <w:bottom w:val="nil"/>
              <w:right w:val="single" w:sz="4" w:space="0" w:color="auto"/>
            </w:tcBorders>
            <w:vAlign w:val="center"/>
          </w:tcPr>
          <w:p w14:paraId="2C0D8AE3"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E95E422" w14:textId="77777777" w:rsidR="00CE6124" w:rsidRPr="00480423" w:rsidRDefault="00CE6124" w:rsidP="001C61BD">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5DB2A2" w14:textId="77777777" w:rsidR="00CE6124" w:rsidRPr="00480423" w:rsidRDefault="00CE6124" w:rsidP="001C61BD">
            <w:pPr>
              <w:pStyle w:val="TAC"/>
              <w:rPr>
                <w:rFonts w:eastAsiaTheme="minorEastAsia"/>
                <w:lang w:val="en-US" w:eastAsia="zh-CN"/>
              </w:rPr>
            </w:pPr>
            <w:r w:rsidRPr="00480423">
              <w:rPr>
                <w:rFonts w:eastAsiaTheme="minorEastAsia"/>
                <w:lang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609AD93A" w14:textId="77777777" w:rsidR="00CE6124" w:rsidRPr="00480423" w:rsidRDefault="00CE6124" w:rsidP="001C61BD">
            <w:pPr>
              <w:pStyle w:val="TAC"/>
              <w:rPr>
                <w:rFonts w:eastAsiaTheme="minorEastAsia" w:cs="Arial"/>
                <w:color w:val="000000"/>
                <w:szCs w:val="18"/>
                <w:lang w:val="en-US" w:eastAsia="zh-CN" w:bidi="ar"/>
              </w:rPr>
            </w:pPr>
            <w:r w:rsidRPr="00480423">
              <w:rPr>
                <w:rFonts w:eastAsiaTheme="minorEastAsia"/>
              </w:rPr>
              <w:t>5, 10, 15</w:t>
            </w:r>
          </w:p>
        </w:tc>
        <w:tc>
          <w:tcPr>
            <w:tcW w:w="1610" w:type="dxa"/>
            <w:tcBorders>
              <w:top w:val="nil"/>
              <w:left w:val="single" w:sz="4" w:space="0" w:color="auto"/>
              <w:bottom w:val="nil"/>
              <w:right w:val="single" w:sz="4" w:space="0" w:color="auto"/>
            </w:tcBorders>
            <w:vAlign w:val="center"/>
          </w:tcPr>
          <w:p w14:paraId="2F8C60F6" w14:textId="77777777" w:rsidR="00CE6124" w:rsidRPr="00480423" w:rsidRDefault="00CE6124" w:rsidP="001C61BD">
            <w:pPr>
              <w:pStyle w:val="TAC"/>
              <w:rPr>
                <w:rFonts w:eastAsiaTheme="minorEastAsia"/>
                <w:lang w:val="en-US" w:eastAsia="zh-CN"/>
              </w:rPr>
            </w:pPr>
          </w:p>
        </w:tc>
      </w:tr>
      <w:tr w:rsidR="00CE6124" w:rsidRPr="00480423" w14:paraId="790107D8"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718BAA48"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61085FE" w14:textId="77777777" w:rsidR="00CE6124" w:rsidRPr="00480423" w:rsidRDefault="00CE6124" w:rsidP="001C61BD">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F1223D" w14:textId="77777777" w:rsidR="00CE6124" w:rsidRPr="00480423" w:rsidRDefault="00CE6124" w:rsidP="001C61BD">
            <w:pPr>
              <w:pStyle w:val="TAC"/>
              <w:rPr>
                <w:rFonts w:eastAsiaTheme="minorEastAsia"/>
                <w:lang w:val="en-US" w:eastAsia="zh-CN"/>
              </w:rPr>
            </w:pPr>
            <w:r w:rsidRPr="00480423">
              <w:rPr>
                <w:rFonts w:eastAsiaTheme="minor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7BB4425" w14:textId="77777777" w:rsidR="00CE6124" w:rsidRPr="00480423" w:rsidRDefault="00CE6124" w:rsidP="001C61BD">
            <w:pPr>
              <w:pStyle w:val="TAC"/>
              <w:rPr>
                <w:rFonts w:eastAsiaTheme="minorEastAsia" w:cs="Arial"/>
                <w:color w:val="000000"/>
                <w:szCs w:val="18"/>
                <w:lang w:val="en-US" w:eastAsia="zh-CN" w:bidi="ar"/>
              </w:rPr>
            </w:pPr>
            <w:r w:rsidRPr="00480423">
              <w:rPr>
                <w:rFonts w:eastAsiaTheme="minorEastAsia"/>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6320BF1" w14:textId="77777777" w:rsidR="00CE6124" w:rsidRPr="00480423" w:rsidRDefault="00CE6124" w:rsidP="001C61BD">
            <w:pPr>
              <w:pStyle w:val="TAC"/>
              <w:rPr>
                <w:rFonts w:eastAsiaTheme="minorEastAsia"/>
                <w:lang w:val="en-US" w:eastAsia="zh-CN"/>
              </w:rPr>
            </w:pPr>
          </w:p>
        </w:tc>
      </w:tr>
      <w:tr w:rsidR="00CE6124" w:rsidRPr="00480423" w14:paraId="0394135F"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3796EDDE" w14:textId="77777777" w:rsidR="00CE6124" w:rsidRPr="00480423" w:rsidRDefault="00CE6124" w:rsidP="001C61BD">
            <w:pPr>
              <w:pStyle w:val="TAC"/>
              <w:rPr>
                <w:rFonts w:eastAsiaTheme="minorEastAsia"/>
                <w:lang w:val="en-US" w:eastAsia="zh-CN"/>
              </w:rPr>
            </w:pPr>
            <w:r w:rsidRPr="008523D2">
              <w:rPr>
                <w:lang w:eastAsia="zh-CN"/>
              </w:rPr>
              <w:t>CA_n7A-n20A-n67A</w:t>
            </w:r>
          </w:p>
        </w:tc>
        <w:tc>
          <w:tcPr>
            <w:tcW w:w="1829" w:type="dxa"/>
            <w:tcBorders>
              <w:top w:val="single" w:sz="4" w:space="0" w:color="auto"/>
              <w:left w:val="single" w:sz="4" w:space="0" w:color="auto"/>
              <w:bottom w:val="nil"/>
              <w:right w:val="single" w:sz="4" w:space="0" w:color="auto"/>
            </w:tcBorders>
            <w:vAlign w:val="center"/>
          </w:tcPr>
          <w:p w14:paraId="343035FD" w14:textId="77777777" w:rsidR="00CE6124" w:rsidRPr="00480423" w:rsidRDefault="00CE6124" w:rsidP="001C61BD">
            <w:pPr>
              <w:pStyle w:val="TAC"/>
              <w:rPr>
                <w:rFonts w:eastAsiaTheme="minorEastAsia" w:cs="Arial"/>
                <w:szCs w:val="18"/>
                <w:lang w:val="en-US" w:eastAsia="zh-CN"/>
              </w:rPr>
            </w:pPr>
            <w:r w:rsidRPr="008523D2">
              <w:rPr>
                <w:lang w:eastAsia="zh-CN"/>
              </w:rPr>
              <w:t>CA_n7A-n20A</w:t>
            </w:r>
          </w:p>
        </w:tc>
        <w:tc>
          <w:tcPr>
            <w:tcW w:w="830" w:type="dxa"/>
            <w:tcBorders>
              <w:top w:val="single" w:sz="4" w:space="0" w:color="auto"/>
              <w:left w:val="single" w:sz="4" w:space="0" w:color="auto"/>
              <w:bottom w:val="single" w:sz="4" w:space="0" w:color="auto"/>
              <w:right w:val="single" w:sz="4" w:space="0" w:color="auto"/>
            </w:tcBorders>
            <w:vAlign w:val="center"/>
          </w:tcPr>
          <w:p w14:paraId="38940AAB" w14:textId="77777777" w:rsidR="00CE6124" w:rsidRPr="00480423" w:rsidRDefault="00CE6124" w:rsidP="001C61BD">
            <w:pPr>
              <w:pStyle w:val="TAC"/>
              <w:rPr>
                <w:rFonts w:eastAsiaTheme="minorEastAsia"/>
                <w:lang w:eastAsia="zh-CN"/>
              </w:rPr>
            </w:pPr>
            <w:r w:rsidRPr="008523D2">
              <w:rPr>
                <w:rFonts w:hint="eastAsia"/>
                <w:lang w:eastAsia="zh-CN"/>
              </w:rPr>
              <w:t>n</w:t>
            </w:r>
            <w:r w:rsidRPr="008523D2">
              <w:rPr>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226A2135" w14:textId="77777777" w:rsidR="00CE6124" w:rsidRPr="00480423" w:rsidRDefault="00CE6124" w:rsidP="001C61BD">
            <w:pPr>
              <w:pStyle w:val="TAC"/>
              <w:rPr>
                <w:rFonts w:eastAsiaTheme="minorEastAsia"/>
              </w:rPr>
            </w:pPr>
            <w:r w:rsidRPr="008523D2">
              <w:rPr>
                <w:lang w:val="en-US" w:eastAsia="zh-CN" w:bidi="ar"/>
              </w:rPr>
              <w:t>See n7 channel bandwidths in Table 5.3.5-1</w:t>
            </w:r>
          </w:p>
        </w:tc>
        <w:tc>
          <w:tcPr>
            <w:tcW w:w="1610" w:type="dxa"/>
            <w:tcBorders>
              <w:top w:val="single" w:sz="4" w:space="0" w:color="auto"/>
              <w:left w:val="single" w:sz="4" w:space="0" w:color="auto"/>
              <w:bottom w:val="nil"/>
              <w:right w:val="single" w:sz="4" w:space="0" w:color="auto"/>
            </w:tcBorders>
            <w:vAlign w:val="center"/>
          </w:tcPr>
          <w:p w14:paraId="5C88B4FC" w14:textId="77777777" w:rsidR="00CE6124" w:rsidRPr="00480423" w:rsidRDefault="00CE6124" w:rsidP="001C61BD">
            <w:pPr>
              <w:pStyle w:val="TAC"/>
              <w:rPr>
                <w:rFonts w:eastAsiaTheme="minorEastAsia"/>
                <w:lang w:val="en-US" w:eastAsia="zh-CN"/>
              </w:rPr>
            </w:pPr>
            <w:r w:rsidRPr="008523D2">
              <w:rPr>
                <w:lang w:eastAsia="zh-CN"/>
              </w:rPr>
              <w:t>4 and 5</w:t>
            </w:r>
          </w:p>
        </w:tc>
      </w:tr>
      <w:tr w:rsidR="00CE6124" w:rsidRPr="00480423" w14:paraId="464AC022" w14:textId="77777777" w:rsidTr="001C61BD">
        <w:trPr>
          <w:trHeight w:val="29"/>
        </w:trPr>
        <w:tc>
          <w:tcPr>
            <w:tcW w:w="2067" w:type="dxa"/>
            <w:tcBorders>
              <w:top w:val="nil"/>
              <w:left w:val="single" w:sz="4" w:space="0" w:color="auto"/>
              <w:bottom w:val="nil"/>
              <w:right w:val="single" w:sz="4" w:space="0" w:color="auto"/>
            </w:tcBorders>
            <w:vAlign w:val="center"/>
          </w:tcPr>
          <w:p w14:paraId="62B7E599"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3F0005D" w14:textId="77777777" w:rsidR="00CE6124" w:rsidRPr="00480423" w:rsidRDefault="00CE6124" w:rsidP="001C61BD">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4ACB32" w14:textId="77777777" w:rsidR="00CE6124" w:rsidRPr="00480423" w:rsidRDefault="00CE6124" w:rsidP="001C61BD">
            <w:pPr>
              <w:pStyle w:val="TAC"/>
              <w:rPr>
                <w:rFonts w:eastAsiaTheme="minorEastAsia"/>
                <w:lang w:eastAsia="zh-CN"/>
              </w:rPr>
            </w:pPr>
            <w:r w:rsidRPr="008523D2">
              <w:rPr>
                <w:lang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75622E14" w14:textId="77777777" w:rsidR="00CE6124" w:rsidRPr="00480423" w:rsidRDefault="00CE6124" w:rsidP="001C61BD">
            <w:pPr>
              <w:pStyle w:val="TAC"/>
              <w:rPr>
                <w:rFonts w:eastAsiaTheme="minorEastAsia"/>
              </w:rPr>
            </w:pPr>
            <w:r w:rsidRPr="008523D2">
              <w:rPr>
                <w:lang w:val="en-US" w:eastAsia="zh-CN" w:bidi="ar"/>
              </w:rPr>
              <w:t>See n20 channel bandwidths in Table 5.3.5-1</w:t>
            </w:r>
          </w:p>
        </w:tc>
        <w:tc>
          <w:tcPr>
            <w:tcW w:w="1610" w:type="dxa"/>
            <w:tcBorders>
              <w:top w:val="nil"/>
              <w:left w:val="single" w:sz="4" w:space="0" w:color="auto"/>
              <w:bottom w:val="nil"/>
              <w:right w:val="single" w:sz="4" w:space="0" w:color="auto"/>
            </w:tcBorders>
            <w:vAlign w:val="center"/>
          </w:tcPr>
          <w:p w14:paraId="528EAB34" w14:textId="77777777" w:rsidR="00CE6124" w:rsidRPr="00480423" w:rsidRDefault="00CE6124" w:rsidP="001C61BD">
            <w:pPr>
              <w:pStyle w:val="TAC"/>
              <w:rPr>
                <w:rFonts w:eastAsiaTheme="minorEastAsia"/>
                <w:lang w:val="en-US" w:eastAsia="zh-CN"/>
              </w:rPr>
            </w:pPr>
          </w:p>
        </w:tc>
      </w:tr>
      <w:tr w:rsidR="00CE6124" w:rsidRPr="00480423" w14:paraId="686B0E17"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3CB9B4D0"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B5A6EF2" w14:textId="77777777" w:rsidR="00CE6124" w:rsidRPr="00480423" w:rsidRDefault="00CE6124" w:rsidP="001C61BD">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5F1C86" w14:textId="77777777" w:rsidR="00CE6124" w:rsidRPr="00480423" w:rsidRDefault="00CE6124" w:rsidP="001C61BD">
            <w:pPr>
              <w:pStyle w:val="TAC"/>
              <w:rPr>
                <w:rFonts w:eastAsiaTheme="minorEastAsia"/>
                <w:lang w:eastAsia="zh-CN"/>
              </w:rPr>
            </w:pPr>
            <w:r w:rsidRPr="008523D2">
              <w:rPr>
                <w:lang w:eastAsia="zh-CN"/>
              </w:rPr>
              <w:t>n67</w:t>
            </w:r>
          </w:p>
        </w:tc>
        <w:tc>
          <w:tcPr>
            <w:tcW w:w="2827" w:type="dxa"/>
            <w:tcBorders>
              <w:top w:val="single" w:sz="4" w:space="0" w:color="auto"/>
              <w:left w:val="single" w:sz="4" w:space="0" w:color="auto"/>
              <w:bottom w:val="single" w:sz="4" w:space="0" w:color="auto"/>
              <w:right w:val="single" w:sz="4" w:space="0" w:color="auto"/>
            </w:tcBorders>
            <w:vAlign w:val="center"/>
          </w:tcPr>
          <w:p w14:paraId="36D5F5A8" w14:textId="77777777" w:rsidR="00CE6124" w:rsidRPr="00480423" w:rsidRDefault="00CE6124" w:rsidP="001C61BD">
            <w:pPr>
              <w:pStyle w:val="TAC"/>
              <w:rPr>
                <w:rFonts w:eastAsiaTheme="minorEastAsia"/>
              </w:rPr>
            </w:pPr>
            <w:r w:rsidRPr="008523D2">
              <w:rPr>
                <w:lang w:val="en-US" w:eastAsia="zh-CN" w:bidi="ar"/>
              </w:rPr>
              <w:t>See n67 channel bandwidths in Table 5.3.5-1</w:t>
            </w:r>
          </w:p>
        </w:tc>
        <w:tc>
          <w:tcPr>
            <w:tcW w:w="1610" w:type="dxa"/>
            <w:tcBorders>
              <w:top w:val="nil"/>
              <w:left w:val="single" w:sz="4" w:space="0" w:color="auto"/>
              <w:bottom w:val="single" w:sz="4" w:space="0" w:color="auto"/>
              <w:right w:val="single" w:sz="4" w:space="0" w:color="auto"/>
            </w:tcBorders>
            <w:vAlign w:val="center"/>
          </w:tcPr>
          <w:p w14:paraId="493DF19E" w14:textId="77777777" w:rsidR="00CE6124" w:rsidRPr="00480423" w:rsidRDefault="00CE6124" w:rsidP="001C61BD">
            <w:pPr>
              <w:pStyle w:val="TAC"/>
              <w:rPr>
                <w:rFonts w:eastAsiaTheme="minorEastAsia"/>
                <w:lang w:val="en-US" w:eastAsia="zh-CN"/>
              </w:rPr>
            </w:pPr>
          </w:p>
        </w:tc>
      </w:tr>
      <w:tr w:rsidR="00CE6124" w:rsidRPr="00480423" w14:paraId="151155BE"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6E08846F" w14:textId="77777777" w:rsidR="00CE6124" w:rsidRPr="00480423" w:rsidRDefault="00CE6124" w:rsidP="001C61BD">
            <w:pPr>
              <w:pStyle w:val="TAC"/>
              <w:rPr>
                <w:rFonts w:eastAsiaTheme="minorEastAsia"/>
                <w:lang w:val="en-US" w:eastAsia="zh-CN"/>
              </w:rPr>
            </w:pPr>
            <w:r w:rsidRPr="008523D2">
              <w:rPr>
                <w:lang w:eastAsia="zh-CN"/>
              </w:rPr>
              <w:t>CA_n7A-n20A-n78A</w:t>
            </w:r>
          </w:p>
        </w:tc>
        <w:tc>
          <w:tcPr>
            <w:tcW w:w="1829" w:type="dxa"/>
            <w:tcBorders>
              <w:top w:val="single" w:sz="4" w:space="0" w:color="auto"/>
              <w:left w:val="single" w:sz="4" w:space="0" w:color="auto"/>
              <w:bottom w:val="nil"/>
              <w:right w:val="single" w:sz="4" w:space="0" w:color="auto"/>
            </w:tcBorders>
            <w:vAlign w:val="center"/>
          </w:tcPr>
          <w:p w14:paraId="57CD8EBC" w14:textId="77777777" w:rsidR="00CE6124" w:rsidRPr="00480423" w:rsidRDefault="00CE6124" w:rsidP="001C61BD">
            <w:pPr>
              <w:pStyle w:val="TAC"/>
              <w:rPr>
                <w:rFonts w:eastAsiaTheme="minorEastAsia" w:cs="Arial"/>
                <w:szCs w:val="18"/>
                <w:lang w:val="en-US" w:eastAsia="zh-CN"/>
              </w:rPr>
            </w:pPr>
            <w:r w:rsidRPr="008523D2">
              <w:rPr>
                <w:lang w:eastAsia="zh-CN"/>
              </w:rPr>
              <w:t>CA_n7A-n20A</w:t>
            </w:r>
            <w:r w:rsidRPr="008523D2">
              <w:rPr>
                <w:lang w:eastAsia="zh-CN"/>
              </w:rPr>
              <w:br/>
              <w:t>CA_n7A-n78A</w:t>
            </w:r>
            <w:r w:rsidRPr="008523D2">
              <w:rPr>
                <w:lang w:eastAsia="zh-CN"/>
              </w:rPr>
              <w:br/>
              <w:t>CA_n20A-n78A</w:t>
            </w:r>
          </w:p>
        </w:tc>
        <w:tc>
          <w:tcPr>
            <w:tcW w:w="830" w:type="dxa"/>
            <w:tcBorders>
              <w:top w:val="single" w:sz="4" w:space="0" w:color="auto"/>
              <w:left w:val="single" w:sz="4" w:space="0" w:color="auto"/>
              <w:bottom w:val="single" w:sz="4" w:space="0" w:color="auto"/>
              <w:right w:val="single" w:sz="4" w:space="0" w:color="auto"/>
            </w:tcBorders>
            <w:vAlign w:val="center"/>
          </w:tcPr>
          <w:p w14:paraId="03E9983E" w14:textId="77777777" w:rsidR="00CE6124" w:rsidRPr="00480423" w:rsidRDefault="00CE6124" w:rsidP="001C61BD">
            <w:pPr>
              <w:pStyle w:val="TAC"/>
              <w:rPr>
                <w:rFonts w:eastAsiaTheme="minorEastAsia"/>
                <w:lang w:eastAsia="zh-CN"/>
              </w:rPr>
            </w:pPr>
            <w:r w:rsidRPr="008523D2">
              <w:rPr>
                <w:rFonts w:hint="eastAsia"/>
                <w:lang w:eastAsia="zh-CN"/>
              </w:rPr>
              <w:t>n</w:t>
            </w:r>
            <w:r w:rsidRPr="008523D2">
              <w:rPr>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3382431D" w14:textId="77777777" w:rsidR="00CE6124" w:rsidRPr="00480423" w:rsidRDefault="00CE6124" w:rsidP="001C61BD">
            <w:pPr>
              <w:pStyle w:val="TAC"/>
              <w:rPr>
                <w:rFonts w:eastAsiaTheme="minorEastAsia"/>
              </w:rPr>
            </w:pPr>
            <w:r w:rsidRPr="008523D2">
              <w:rPr>
                <w:lang w:val="en-US" w:eastAsia="zh-CN" w:bidi="ar"/>
              </w:rPr>
              <w:t>See n7 channel bandwidths in Table 5.3.5-1</w:t>
            </w:r>
          </w:p>
        </w:tc>
        <w:tc>
          <w:tcPr>
            <w:tcW w:w="1610" w:type="dxa"/>
            <w:tcBorders>
              <w:top w:val="single" w:sz="4" w:space="0" w:color="auto"/>
              <w:left w:val="single" w:sz="4" w:space="0" w:color="auto"/>
              <w:bottom w:val="nil"/>
              <w:right w:val="single" w:sz="4" w:space="0" w:color="auto"/>
            </w:tcBorders>
            <w:vAlign w:val="center"/>
          </w:tcPr>
          <w:p w14:paraId="2755790B" w14:textId="77777777" w:rsidR="00CE6124" w:rsidRPr="00480423" w:rsidRDefault="00CE6124" w:rsidP="001C61BD">
            <w:pPr>
              <w:pStyle w:val="TAC"/>
              <w:rPr>
                <w:rFonts w:eastAsiaTheme="minorEastAsia"/>
                <w:lang w:val="en-US" w:eastAsia="zh-CN"/>
              </w:rPr>
            </w:pPr>
            <w:r w:rsidRPr="008523D2">
              <w:rPr>
                <w:lang w:eastAsia="zh-CN"/>
              </w:rPr>
              <w:t>4 and 5</w:t>
            </w:r>
          </w:p>
        </w:tc>
      </w:tr>
      <w:tr w:rsidR="00CE6124" w:rsidRPr="00480423" w14:paraId="1DFFD10C" w14:textId="77777777" w:rsidTr="001C61BD">
        <w:trPr>
          <w:trHeight w:val="29"/>
        </w:trPr>
        <w:tc>
          <w:tcPr>
            <w:tcW w:w="2067" w:type="dxa"/>
            <w:tcBorders>
              <w:top w:val="nil"/>
              <w:left w:val="single" w:sz="4" w:space="0" w:color="auto"/>
              <w:bottom w:val="nil"/>
              <w:right w:val="single" w:sz="4" w:space="0" w:color="auto"/>
            </w:tcBorders>
            <w:vAlign w:val="center"/>
          </w:tcPr>
          <w:p w14:paraId="55131D15"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94F9E45" w14:textId="77777777" w:rsidR="00CE6124" w:rsidRPr="00480423" w:rsidRDefault="00CE6124" w:rsidP="001C61BD">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77AFA1" w14:textId="77777777" w:rsidR="00CE6124" w:rsidRPr="00480423" w:rsidRDefault="00CE6124" w:rsidP="001C61BD">
            <w:pPr>
              <w:pStyle w:val="TAC"/>
              <w:rPr>
                <w:rFonts w:eastAsiaTheme="minorEastAsia"/>
                <w:lang w:eastAsia="zh-CN"/>
              </w:rPr>
            </w:pPr>
            <w:r w:rsidRPr="008523D2">
              <w:rPr>
                <w:lang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3099A947" w14:textId="77777777" w:rsidR="00CE6124" w:rsidRPr="00480423" w:rsidRDefault="00CE6124" w:rsidP="001C61BD">
            <w:pPr>
              <w:pStyle w:val="TAC"/>
              <w:rPr>
                <w:rFonts w:eastAsiaTheme="minorEastAsia"/>
              </w:rPr>
            </w:pPr>
            <w:r w:rsidRPr="008523D2">
              <w:rPr>
                <w:lang w:val="en-US" w:eastAsia="zh-CN" w:bidi="ar"/>
              </w:rPr>
              <w:t>See n20 channel bandwidths in Table 5.3.5-1</w:t>
            </w:r>
          </w:p>
        </w:tc>
        <w:tc>
          <w:tcPr>
            <w:tcW w:w="1610" w:type="dxa"/>
            <w:tcBorders>
              <w:top w:val="nil"/>
              <w:left w:val="single" w:sz="4" w:space="0" w:color="auto"/>
              <w:bottom w:val="nil"/>
              <w:right w:val="single" w:sz="4" w:space="0" w:color="auto"/>
            </w:tcBorders>
            <w:vAlign w:val="center"/>
          </w:tcPr>
          <w:p w14:paraId="11FFD0F4" w14:textId="77777777" w:rsidR="00CE6124" w:rsidRPr="00480423" w:rsidRDefault="00CE6124" w:rsidP="001C61BD">
            <w:pPr>
              <w:pStyle w:val="TAC"/>
              <w:rPr>
                <w:rFonts w:eastAsiaTheme="minorEastAsia"/>
                <w:lang w:val="en-US" w:eastAsia="zh-CN"/>
              </w:rPr>
            </w:pPr>
          </w:p>
        </w:tc>
      </w:tr>
      <w:tr w:rsidR="00CE6124" w:rsidRPr="00480423" w14:paraId="49B3A29B"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7A0379DF"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26748E9" w14:textId="77777777" w:rsidR="00CE6124" w:rsidRPr="00480423" w:rsidRDefault="00CE6124" w:rsidP="001C61BD">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64F7DE" w14:textId="77777777" w:rsidR="00CE6124" w:rsidRPr="00480423" w:rsidRDefault="00CE6124" w:rsidP="001C61BD">
            <w:pPr>
              <w:pStyle w:val="TAC"/>
              <w:rPr>
                <w:rFonts w:eastAsiaTheme="minorEastAsia"/>
                <w:lang w:eastAsia="zh-CN"/>
              </w:rPr>
            </w:pPr>
            <w:r w:rsidRPr="008523D2">
              <w:rPr>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F860F22" w14:textId="77777777" w:rsidR="00CE6124" w:rsidRPr="00480423" w:rsidRDefault="00CE6124" w:rsidP="001C61BD">
            <w:pPr>
              <w:pStyle w:val="TAC"/>
              <w:rPr>
                <w:rFonts w:eastAsiaTheme="minorEastAsia"/>
              </w:rPr>
            </w:pPr>
            <w:r w:rsidRPr="008523D2">
              <w:rPr>
                <w:lang w:val="en-US" w:eastAsia="zh-CN" w:bidi="ar"/>
              </w:rPr>
              <w:t>See n78 channel bandwidths in Table 5.3.5-1</w:t>
            </w:r>
          </w:p>
        </w:tc>
        <w:tc>
          <w:tcPr>
            <w:tcW w:w="1610" w:type="dxa"/>
            <w:tcBorders>
              <w:top w:val="nil"/>
              <w:left w:val="single" w:sz="4" w:space="0" w:color="auto"/>
              <w:bottom w:val="single" w:sz="4" w:space="0" w:color="auto"/>
              <w:right w:val="single" w:sz="4" w:space="0" w:color="auto"/>
            </w:tcBorders>
            <w:vAlign w:val="center"/>
          </w:tcPr>
          <w:p w14:paraId="34FF8590" w14:textId="77777777" w:rsidR="00CE6124" w:rsidRPr="00480423" w:rsidRDefault="00CE6124" w:rsidP="001C61BD">
            <w:pPr>
              <w:pStyle w:val="TAC"/>
              <w:rPr>
                <w:rFonts w:eastAsiaTheme="minorEastAsia"/>
                <w:lang w:val="en-US" w:eastAsia="zh-CN"/>
              </w:rPr>
            </w:pPr>
          </w:p>
        </w:tc>
      </w:tr>
      <w:tr w:rsidR="00CE6124" w:rsidRPr="00480423" w14:paraId="79D788E6"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0B71DE1E" w14:textId="77777777" w:rsidR="00CE6124" w:rsidRPr="00480423" w:rsidRDefault="00CE6124" w:rsidP="001C61BD">
            <w:pPr>
              <w:pStyle w:val="TAC"/>
              <w:rPr>
                <w:rFonts w:eastAsiaTheme="minorEastAsia"/>
                <w:lang w:val="en-US" w:eastAsia="zh-CN"/>
              </w:rPr>
            </w:pPr>
            <w:r w:rsidRPr="008523D2">
              <w:rPr>
                <w:lang w:eastAsia="zh-CN"/>
              </w:rPr>
              <w:t>CA_n7A-n20A-n78(2A)</w:t>
            </w:r>
          </w:p>
        </w:tc>
        <w:tc>
          <w:tcPr>
            <w:tcW w:w="1829" w:type="dxa"/>
            <w:tcBorders>
              <w:top w:val="single" w:sz="4" w:space="0" w:color="auto"/>
              <w:left w:val="single" w:sz="4" w:space="0" w:color="auto"/>
              <w:bottom w:val="nil"/>
              <w:right w:val="single" w:sz="4" w:space="0" w:color="auto"/>
            </w:tcBorders>
            <w:vAlign w:val="center"/>
          </w:tcPr>
          <w:p w14:paraId="2A62D527" w14:textId="77777777" w:rsidR="00CE6124" w:rsidRPr="008523D2" w:rsidRDefault="00CE6124" w:rsidP="001C61BD">
            <w:pPr>
              <w:pStyle w:val="TAC"/>
              <w:rPr>
                <w:lang w:eastAsia="zh-CN"/>
              </w:rPr>
            </w:pPr>
            <w:r w:rsidRPr="008523D2">
              <w:rPr>
                <w:lang w:eastAsia="zh-CN"/>
              </w:rPr>
              <w:t>CA_n7A-n20A</w:t>
            </w:r>
            <w:r w:rsidRPr="008523D2">
              <w:rPr>
                <w:lang w:eastAsia="zh-CN"/>
              </w:rPr>
              <w:br/>
              <w:t>CA_n7A-n78A</w:t>
            </w:r>
            <w:r w:rsidRPr="008523D2">
              <w:rPr>
                <w:lang w:eastAsia="zh-CN"/>
              </w:rPr>
              <w:br/>
              <w:t>CA_n20A-n78A</w:t>
            </w:r>
          </w:p>
          <w:p w14:paraId="2C98121C" w14:textId="77777777" w:rsidR="00CE6124" w:rsidRPr="00480423" w:rsidRDefault="00CE6124" w:rsidP="001C61BD">
            <w:pPr>
              <w:pStyle w:val="TAC"/>
              <w:rPr>
                <w:rFonts w:eastAsiaTheme="minorEastAsia" w:cs="Arial"/>
                <w:szCs w:val="18"/>
                <w:lang w:val="en-US" w:eastAsia="zh-CN"/>
              </w:rPr>
            </w:pPr>
            <w:r w:rsidRPr="008523D2">
              <w:rPr>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60FB86F3" w14:textId="77777777" w:rsidR="00CE6124" w:rsidRPr="00480423" w:rsidRDefault="00CE6124" w:rsidP="001C61BD">
            <w:pPr>
              <w:pStyle w:val="TAC"/>
              <w:rPr>
                <w:rFonts w:eastAsiaTheme="minorEastAsia"/>
                <w:lang w:eastAsia="zh-CN"/>
              </w:rPr>
            </w:pPr>
            <w:r w:rsidRPr="008523D2">
              <w:rPr>
                <w:rFonts w:hint="eastAsia"/>
                <w:lang w:eastAsia="zh-CN"/>
              </w:rPr>
              <w:t>n</w:t>
            </w:r>
            <w:r w:rsidRPr="008523D2">
              <w:rPr>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2C74FCC2" w14:textId="77777777" w:rsidR="00CE6124" w:rsidRPr="00480423" w:rsidRDefault="00CE6124" w:rsidP="001C61BD">
            <w:pPr>
              <w:pStyle w:val="TAC"/>
              <w:rPr>
                <w:rFonts w:eastAsiaTheme="minorEastAsia"/>
              </w:rPr>
            </w:pPr>
            <w:r w:rsidRPr="008523D2">
              <w:rPr>
                <w:lang w:val="en-US" w:eastAsia="zh-CN" w:bidi="ar"/>
              </w:rPr>
              <w:t>See n7 channel bandwidths in Table 5.3.5-1</w:t>
            </w:r>
          </w:p>
        </w:tc>
        <w:tc>
          <w:tcPr>
            <w:tcW w:w="1610" w:type="dxa"/>
            <w:tcBorders>
              <w:top w:val="single" w:sz="4" w:space="0" w:color="auto"/>
              <w:left w:val="single" w:sz="4" w:space="0" w:color="auto"/>
              <w:bottom w:val="nil"/>
              <w:right w:val="single" w:sz="4" w:space="0" w:color="auto"/>
            </w:tcBorders>
            <w:vAlign w:val="center"/>
          </w:tcPr>
          <w:p w14:paraId="1F116835" w14:textId="77777777" w:rsidR="00CE6124" w:rsidRPr="00480423" w:rsidRDefault="00CE6124" w:rsidP="001C61BD">
            <w:pPr>
              <w:pStyle w:val="TAC"/>
              <w:rPr>
                <w:rFonts w:eastAsiaTheme="minorEastAsia"/>
                <w:lang w:val="en-US" w:eastAsia="zh-CN"/>
              </w:rPr>
            </w:pPr>
            <w:r w:rsidRPr="008523D2">
              <w:rPr>
                <w:lang w:eastAsia="zh-CN"/>
              </w:rPr>
              <w:t>4 and 5</w:t>
            </w:r>
          </w:p>
        </w:tc>
      </w:tr>
      <w:tr w:rsidR="00CE6124" w:rsidRPr="00480423" w14:paraId="6F177F52" w14:textId="77777777" w:rsidTr="001C61BD">
        <w:trPr>
          <w:trHeight w:val="29"/>
        </w:trPr>
        <w:tc>
          <w:tcPr>
            <w:tcW w:w="2067" w:type="dxa"/>
            <w:tcBorders>
              <w:top w:val="nil"/>
              <w:left w:val="single" w:sz="4" w:space="0" w:color="auto"/>
              <w:bottom w:val="nil"/>
              <w:right w:val="single" w:sz="4" w:space="0" w:color="auto"/>
            </w:tcBorders>
            <w:vAlign w:val="center"/>
          </w:tcPr>
          <w:p w14:paraId="5CABE2FA"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92F81BD" w14:textId="77777777" w:rsidR="00CE6124" w:rsidRPr="00480423" w:rsidRDefault="00CE6124" w:rsidP="001C61BD">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90FF3C" w14:textId="77777777" w:rsidR="00CE6124" w:rsidRPr="00480423" w:rsidRDefault="00CE6124" w:rsidP="001C61BD">
            <w:pPr>
              <w:pStyle w:val="TAC"/>
              <w:rPr>
                <w:rFonts w:eastAsiaTheme="minorEastAsia"/>
                <w:lang w:eastAsia="zh-CN"/>
              </w:rPr>
            </w:pPr>
            <w:r w:rsidRPr="008523D2">
              <w:rPr>
                <w:lang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5B9C76E3" w14:textId="77777777" w:rsidR="00CE6124" w:rsidRPr="00480423" w:rsidRDefault="00CE6124" w:rsidP="001C61BD">
            <w:pPr>
              <w:pStyle w:val="TAC"/>
              <w:rPr>
                <w:rFonts w:eastAsiaTheme="minorEastAsia"/>
              </w:rPr>
            </w:pPr>
            <w:r w:rsidRPr="008523D2">
              <w:rPr>
                <w:lang w:val="en-US" w:eastAsia="zh-CN" w:bidi="ar"/>
              </w:rPr>
              <w:t>See n20 channel bandwidths in Table 5.3.5-1</w:t>
            </w:r>
          </w:p>
        </w:tc>
        <w:tc>
          <w:tcPr>
            <w:tcW w:w="1610" w:type="dxa"/>
            <w:tcBorders>
              <w:top w:val="nil"/>
              <w:left w:val="single" w:sz="4" w:space="0" w:color="auto"/>
              <w:bottom w:val="nil"/>
              <w:right w:val="single" w:sz="4" w:space="0" w:color="auto"/>
            </w:tcBorders>
            <w:vAlign w:val="center"/>
          </w:tcPr>
          <w:p w14:paraId="1C89D75B" w14:textId="77777777" w:rsidR="00CE6124" w:rsidRPr="00480423" w:rsidRDefault="00CE6124" w:rsidP="001C61BD">
            <w:pPr>
              <w:pStyle w:val="TAC"/>
              <w:rPr>
                <w:rFonts w:eastAsiaTheme="minorEastAsia"/>
                <w:lang w:val="en-US" w:eastAsia="zh-CN"/>
              </w:rPr>
            </w:pPr>
          </w:p>
        </w:tc>
      </w:tr>
      <w:tr w:rsidR="00CE6124" w:rsidRPr="00480423" w14:paraId="44740248"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737C4EA5"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2E1F27A" w14:textId="77777777" w:rsidR="00CE6124" w:rsidRPr="00480423" w:rsidRDefault="00CE6124" w:rsidP="001C61BD">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1FE067" w14:textId="77777777" w:rsidR="00CE6124" w:rsidRPr="00480423" w:rsidRDefault="00CE6124" w:rsidP="001C61BD">
            <w:pPr>
              <w:pStyle w:val="TAC"/>
              <w:rPr>
                <w:rFonts w:eastAsiaTheme="minorEastAsia"/>
                <w:lang w:eastAsia="zh-CN"/>
              </w:rPr>
            </w:pPr>
            <w:r w:rsidRPr="008523D2">
              <w:rPr>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EF09E19" w14:textId="77777777" w:rsidR="00CE6124" w:rsidRPr="00480423" w:rsidRDefault="00CE6124" w:rsidP="001C61BD">
            <w:pPr>
              <w:pStyle w:val="TAC"/>
              <w:rPr>
                <w:rFonts w:eastAsiaTheme="minorEastAsia"/>
              </w:rPr>
            </w:pPr>
            <w:r w:rsidRPr="008523D2">
              <w:rPr>
                <w:rFonts w:cs="Arial" w:hint="eastAsia"/>
                <w:lang w:val="en-US" w:eastAsia="zh-CN" w:bidi="ar"/>
              </w:rPr>
              <w:t>CA_n</w:t>
            </w:r>
            <w:r w:rsidRPr="008523D2">
              <w:rPr>
                <w:rFonts w:cs="Arial"/>
                <w:lang w:val="en-US" w:eastAsia="zh-CN" w:bidi="ar"/>
              </w:rPr>
              <w:t>78(2A)</w:t>
            </w:r>
            <w:r w:rsidRPr="008523D2">
              <w:rPr>
                <w:rFonts w:cs="Arial" w:hint="eastAsia"/>
                <w:lang w:val="en-US" w:eastAsia="zh-CN" w:bidi="ar"/>
              </w:rPr>
              <w:t>_BCS4 and 5</w:t>
            </w:r>
          </w:p>
        </w:tc>
        <w:tc>
          <w:tcPr>
            <w:tcW w:w="1610" w:type="dxa"/>
            <w:tcBorders>
              <w:top w:val="nil"/>
              <w:left w:val="single" w:sz="4" w:space="0" w:color="auto"/>
              <w:bottom w:val="single" w:sz="4" w:space="0" w:color="auto"/>
              <w:right w:val="single" w:sz="4" w:space="0" w:color="auto"/>
            </w:tcBorders>
            <w:vAlign w:val="center"/>
          </w:tcPr>
          <w:p w14:paraId="5FEDE4EB" w14:textId="77777777" w:rsidR="00CE6124" w:rsidRPr="00480423" w:rsidRDefault="00CE6124" w:rsidP="001C61BD">
            <w:pPr>
              <w:pStyle w:val="TAC"/>
              <w:rPr>
                <w:rFonts w:eastAsiaTheme="minorEastAsia"/>
                <w:lang w:val="en-US" w:eastAsia="zh-CN"/>
              </w:rPr>
            </w:pPr>
          </w:p>
        </w:tc>
      </w:tr>
      <w:tr w:rsidR="00CE6124" w:rsidRPr="00480423" w14:paraId="6E583D3D"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3188681D"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CA_n7A-n25A-n66A</w:t>
            </w:r>
          </w:p>
        </w:tc>
        <w:tc>
          <w:tcPr>
            <w:tcW w:w="1829" w:type="dxa"/>
            <w:tcBorders>
              <w:top w:val="single" w:sz="4" w:space="0" w:color="auto"/>
              <w:left w:val="single" w:sz="4" w:space="0" w:color="auto"/>
              <w:bottom w:val="nil"/>
              <w:right w:val="single" w:sz="4" w:space="0" w:color="auto"/>
            </w:tcBorders>
            <w:vAlign w:val="center"/>
          </w:tcPr>
          <w:p w14:paraId="590EDFD9" w14:textId="77777777" w:rsidR="00CE6124" w:rsidRPr="00480423" w:rsidRDefault="00CE6124" w:rsidP="001C61BD">
            <w:pPr>
              <w:pStyle w:val="TAC"/>
              <w:rPr>
                <w:rFonts w:eastAsiaTheme="minorEastAsia" w:cs="Arial"/>
                <w:szCs w:val="18"/>
                <w:lang w:val="en-US" w:eastAsia="zh-CN"/>
              </w:rPr>
            </w:pPr>
            <w:r w:rsidRPr="00480423">
              <w:rPr>
                <w:rFonts w:eastAsiaTheme="minorEastAsia" w:cs="Arial"/>
                <w:szCs w:val="18"/>
                <w:lang w:val="en-US" w:eastAsia="zh-CN"/>
              </w:rPr>
              <w:t>CA_n7A-n25A</w:t>
            </w:r>
          </w:p>
          <w:p w14:paraId="2AAE7454" w14:textId="77777777" w:rsidR="00CE6124" w:rsidRPr="00480423" w:rsidRDefault="00CE6124" w:rsidP="001C61BD">
            <w:pPr>
              <w:pStyle w:val="TAC"/>
              <w:rPr>
                <w:rFonts w:eastAsiaTheme="minorEastAsia" w:cs="Arial"/>
                <w:szCs w:val="18"/>
                <w:lang w:val="en-US" w:eastAsia="zh-CN"/>
              </w:rPr>
            </w:pPr>
            <w:r w:rsidRPr="00480423">
              <w:rPr>
                <w:rFonts w:eastAsiaTheme="minorEastAsia" w:cs="Arial"/>
                <w:szCs w:val="18"/>
                <w:lang w:val="en-US" w:eastAsia="zh-CN"/>
              </w:rPr>
              <w:t>CA_n7A-n66A</w:t>
            </w:r>
          </w:p>
          <w:p w14:paraId="01B194F5" w14:textId="77777777" w:rsidR="00CE6124" w:rsidRPr="00480423" w:rsidRDefault="00CE6124" w:rsidP="001C61BD">
            <w:pPr>
              <w:pStyle w:val="TAC"/>
              <w:rPr>
                <w:rFonts w:eastAsiaTheme="minorEastAsia"/>
                <w:lang w:val="en-US" w:eastAsia="zh-CN"/>
              </w:rPr>
            </w:pPr>
            <w:r w:rsidRPr="00480423">
              <w:rPr>
                <w:rFonts w:eastAsiaTheme="minorEastAsia" w:cs="Arial"/>
                <w:szCs w:val="18"/>
                <w:lang w:val="en-US" w:eastAsia="zh-CN"/>
              </w:rPr>
              <w:t>CA</w:t>
            </w:r>
            <w:r w:rsidRPr="00480423">
              <w:rPr>
                <w:rFonts w:eastAsiaTheme="minorEastAsia" w:cs="Arial"/>
                <w:szCs w:val="18"/>
                <w:lang w:val="en-US"/>
              </w:rPr>
              <w:t>_</w:t>
            </w:r>
            <w:r w:rsidRPr="00480423">
              <w:rPr>
                <w:rFonts w:eastAsiaTheme="minorEastAsia" w:cs="Arial"/>
                <w:szCs w:val="18"/>
                <w:lang w:val="en-US" w:eastAsia="zh-CN"/>
              </w:rPr>
              <w:t>n25</w:t>
            </w:r>
            <w:r w:rsidRPr="00480423">
              <w:rPr>
                <w:rFonts w:eastAsiaTheme="minorEastAsia" w:cs="Arial"/>
                <w:szCs w:val="18"/>
                <w:lang w:val="sv-SE" w:eastAsia="ja-JP"/>
              </w:rPr>
              <w:t>A-</w:t>
            </w:r>
            <w:r w:rsidRPr="00480423">
              <w:rPr>
                <w:rFonts w:eastAsiaTheme="minorEastAsia" w:cs="Arial"/>
                <w:szCs w:val="18"/>
                <w:lang w:val="en-US" w:eastAsia="zh-CN"/>
              </w:rPr>
              <w:t>n66</w:t>
            </w:r>
            <w:r w:rsidRPr="00480423">
              <w:rPr>
                <w:rFonts w:eastAsiaTheme="minorEastAsia" w:cs="Arial"/>
                <w:szCs w:val="18"/>
                <w:lang w:val="sv-SE" w:eastAsia="zh-CN"/>
              </w:rPr>
              <w:t>A</w:t>
            </w:r>
          </w:p>
        </w:tc>
        <w:tc>
          <w:tcPr>
            <w:tcW w:w="830" w:type="dxa"/>
            <w:tcBorders>
              <w:top w:val="single" w:sz="4" w:space="0" w:color="auto"/>
              <w:left w:val="single" w:sz="4" w:space="0" w:color="auto"/>
              <w:bottom w:val="single" w:sz="4" w:space="0" w:color="auto"/>
              <w:right w:val="single" w:sz="4" w:space="0" w:color="auto"/>
            </w:tcBorders>
            <w:vAlign w:val="center"/>
          </w:tcPr>
          <w:p w14:paraId="14AC37B3"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DE18674"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3FEFD201"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0</w:t>
            </w:r>
          </w:p>
        </w:tc>
      </w:tr>
      <w:tr w:rsidR="00CE6124" w:rsidRPr="00480423" w14:paraId="08CDFC59" w14:textId="77777777" w:rsidTr="001C61BD">
        <w:trPr>
          <w:trHeight w:val="29"/>
        </w:trPr>
        <w:tc>
          <w:tcPr>
            <w:tcW w:w="2067" w:type="dxa"/>
            <w:tcBorders>
              <w:top w:val="nil"/>
              <w:left w:val="single" w:sz="4" w:space="0" w:color="auto"/>
              <w:bottom w:val="nil"/>
              <w:right w:val="single" w:sz="4" w:space="0" w:color="auto"/>
            </w:tcBorders>
            <w:vAlign w:val="center"/>
          </w:tcPr>
          <w:p w14:paraId="4A3234F0"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325A4B2"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2BFB68"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058AE34"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520078A" w14:textId="77777777" w:rsidR="00CE6124" w:rsidRPr="00480423" w:rsidRDefault="00CE6124" w:rsidP="001C61BD">
            <w:pPr>
              <w:pStyle w:val="TAC"/>
              <w:rPr>
                <w:rFonts w:eastAsiaTheme="minorEastAsia"/>
                <w:lang w:val="en-US" w:eastAsia="zh-CN"/>
              </w:rPr>
            </w:pPr>
          </w:p>
        </w:tc>
      </w:tr>
      <w:tr w:rsidR="00CE6124" w:rsidRPr="00480423" w14:paraId="0C4263CA"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6156932F"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1595C66"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3A853A"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C15E98C"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0FAD73DB" w14:textId="77777777" w:rsidR="00CE6124" w:rsidRPr="00480423" w:rsidRDefault="00CE6124" w:rsidP="001C61BD">
            <w:pPr>
              <w:pStyle w:val="TAC"/>
              <w:rPr>
                <w:rFonts w:eastAsiaTheme="minorEastAsia"/>
                <w:lang w:val="en-US" w:eastAsia="zh-CN"/>
              </w:rPr>
            </w:pPr>
          </w:p>
        </w:tc>
      </w:tr>
      <w:tr w:rsidR="00CE6124" w:rsidRPr="00480423" w14:paraId="450DBBFF" w14:textId="77777777" w:rsidTr="001C61BD">
        <w:trPr>
          <w:trHeight w:val="29"/>
        </w:trPr>
        <w:tc>
          <w:tcPr>
            <w:tcW w:w="2067" w:type="dxa"/>
            <w:tcBorders>
              <w:top w:val="single" w:sz="4" w:space="0" w:color="auto"/>
              <w:left w:val="single" w:sz="4" w:space="0" w:color="auto"/>
              <w:bottom w:val="nil"/>
              <w:right w:val="single" w:sz="4" w:space="0" w:color="auto"/>
            </w:tcBorders>
          </w:tcPr>
          <w:p w14:paraId="69FAFDF1"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CA_n7A-n25(2A)-n66A</w:t>
            </w:r>
          </w:p>
        </w:tc>
        <w:tc>
          <w:tcPr>
            <w:tcW w:w="1829" w:type="dxa"/>
            <w:tcBorders>
              <w:top w:val="single" w:sz="4" w:space="0" w:color="auto"/>
              <w:left w:val="single" w:sz="4" w:space="0" w:color="auto"/>
              <w:bottom w:val="nil"/>
              <w:right w:val="single" w:sz="4" w:space="0" w:color="auto"/>
            </w:tcBorders>
          </w:tcPr>
          <w:p w14:paraId="5CED0447" w14:textId="77777777" w:rsidR="00CE6124" w:rsidRPr="00480423" w:rsidRDefault="00CE6124" w:rsidP="001C61BD">
            <w:pPr>
              <w:pStyle w:val="TAC"/>
              <w:rPr>
                <w:rFonts w:eastAsiaTheme="minorEastAsia" w:cs="Arial"/>
                <w:szCs w:val="18"/>
                <w:lang w:eastAsia="zh-CN"/>
              </w:rPr>
            </w:pPr>
            <w:r w:rsidRPr="00480423">
              <w:rPr>
                <w:rFonts w:eastAsiaTheme="minorEastAsia" w:cs="Arial"/>
                <w:szCs w:val="18"/>
                <w:lang w:eastAsia="zh-CN"/>
              </w:rPr>
              <w:t>CA_n7A-n25A</w:t>
            </w:r>
          </w:p>
          <w:p w14:paraId="0BCA100E" w14:textId="77777777" w:rsidR="00CE6124" w:rsidRPr="00480423" w:rsidRDefault="00CE6124" w:rsidP="001C61BD">
            <w:pPr>
              <w:pStyle w:val="TAC"/>
              <w:rPr>
                <w:rFonts w:eastAsiaTheme="minorEastAsia" w:cs="Arial"/>
                <w:szCs w:val="18"/>
                <w:lang w:eastAsia="zh-CN"/>
              </w:rPr>
            </w:pPr>
            <w:r w:rsidRPr="00480423">
              <w:rPr>
                <w:rFonts w:eastAsiaTheme="minorEastAsia" w:cs="Arial"/>
                <w:szCs w:val="18"/>
                <w:lang w:eastAsia="zh-CN"/>
              </w:rPr>
              <w:t>CA_n7A-n66A</w:t>
            </w:r>
          </w:p>
          <w:p w14:paraId="61D6B104" w14:textId="77777777" w:rsidR="00CE6124" w:rsidRPr="00480423" w:rsidRDefault="00CE6124" w:rsidP="001C61BD">
            <w:pPr>
              <w:pStyle w:val="TAC"/>
              <w:rPr>
                <w:rFonts w:eastAsiaTheme="minorEastAsia"/>
                <w:lang w:val="en-US" w:eastAsia="zh-CN"/>
              </w:rPr>
            </w:pPr>
            <w:r w:rsidRPr="00480423">
              <w:rPr>
                <w:rFonts w:eastAsiaTheme="minorEastAsia" w:cs="Arial"/>
                <w:szCs w:val="18"/>
                <w:lang w:eastAsia="zh-CN"/>
              </w:rPr>
              <w:t>CA_n25A-n66A</w:t>
            </w:r>
          </w:p>
        </w:tc>
        <w:tc>
          <w:tcPr>
            <w:tcW w:w="830" w:type="dxa"/>
            <w:tcBorders>
              <w:top w:val="single" w:sz="4" w:space="0" w:color="auto"/>
              <w:left w:val="single" w:sz="4" w:space="0" w:color="auto"/>
              <w:bottom w:val="single" w:sz="4" w:space="0" w:color="auto"/>
              <w:right w:val="single" w:sz="4" w:space="0" w:color="auto"/>
            </w:tcBorders>
          </w:tcPr>
          <w:p w14:paraId="0451CEAF"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172B616"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5, 10, 15, 20, 25, 30, 40, 50</w:t>
            </w:r>
          </w:p>
        </w:tc>
        <w:tc>
          <w:tcPr>
            <w:tcW w:w="1610" w:type="dxa"/>
            <w:tcBorders>
              <w:top w:val="single" w:sz="4" w:space="0" w:color="auto"/>
              <w:left w:val="single" w:sz="4" w:space="0" w:color="auto"/>
              <w:bottom w:val="nil"/>
              <w:right w:val="single" w:sz="4" w:space="0" w:color="auto"/>
            </w:tcBorders>
            <w:vAlign w:val="center"/>
          </w:tcPr>
          <w:p w14:paraId="38C051C5"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0</w:t>
            </w:r>
          </w:p>
        </w:tc>
      </w:tr>
      <w:tr w:rsidR="00CE6124" w:rsidRPr="00480423" w14:paraId="55D16656" w14:textId="77777777" w:rsidTr="001C61BD">
        <w:trPr>
          <w:trHeight w:val="29"/>
        </w:trPr>
        <w:tc>
          <w:tcPr>
            <w:tcW w:w="2067" w:type="dxa"/>
            <w:tcBorders>
              <w:top w:val="nil"/>
              <w:left w:val="single" w:sz="4" w:space="0" w:color="auto"/>
              <w:bottom w:val="nil"/>
              <w:right w:val="single" w:sz="4" w:space="0" w:color="auto"/>
            </w:tcBorders>
          </w:tcPr>
          <w:p w14:paraId="3AF1FFC7"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70EE3C79"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E92DD39"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33DC9DE"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CA_n25(2A)_BCS0</w:t>
            </w:r>
          </w:p>
        </w:tc>
        <w:tc>
          <w:tcPr>
            <w:tcW w:w="1610" w:type="dxa"/>
            <w:tcBorders>
              <w:top w:val="nil"/>
              <w:left w:val="single" w:sz="4" w:space="0" w:color="auto"/>
              <w:bottom w:val="nil"/>
              <w:right w:val="single" w:sz="4" w:space="0" w:color="auto"/>
            </w:tcBorders>
            <w:vAlign w:val="center"/>
          </w:tcPr>
          <w:p w14:paraId="547634B8" w14:textId="77777777" w:rsidR="00CE6124" w:rsidRPr="00480423" w:rsidRDefault="00CE6124" w:rsidP="001C61BD">
            <w:pPr>
              <w:pStyle w:val="TAC"/>
              <w:rPr>
                <w:rFonts w:eastAsiaTheme="minorEastAsia"/>
                <w:lang w:val="en-US" w:eastAsia="zh-CN"/>
              </w:rPr>
            </w:pPr>
          </w:p>
        </w:tc>
      </w:tr>
      <w:tr w:rsidR="00CE6124" w:rsidRPr="00480423" w14:paraId="702A05F9" w14:textId="77777777" w:rsidTr="001C61BD">
        <w:trPr>
          <w:trHeight w:val="29"/>
        </w:trPr>
        <w:tc>
          <w:tcPr>
            <w:tcW w:w="2067" w:type="dxa"/>
            <w:tcBorders>
              <w:top w:val="nil"/>
              <w:left w:val="single" w:sz="4" w:space="0" w:color="auto"/>
              <w:bottom w:val="single" w:sz="4" w:space="0" w:color="auto"/>
              <w:right w:val="single" w:sz="4" w:space="0" w:color="auto"/>
            </w:tcBorders>
          </w:tcPr>
          <w:p w14:paraId="5D4FD5DF"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5ACCA3AD"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7B0119D"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8A0B836"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5, 10, 15, 20, 25, 30, 40</w:t>
            </w:r>
          </w:p>
        </w:tc>
        <w:tc>
          <w:tcPr>
            <w:tcW w:w="1610" w:type="dxa"/>
            <w:tcBorders>
              <w:top w:val="nil"/>
              <w:left w:val="single" w:sz="4" w:space="0" w:color="auto"/>
              <w:bottom w:val="single" w:sz="4" w:space="0" w:color="auto"/>
              <w:right w:val="single" w:sz="4" w:space="0" w:color="auto"/>
            </w:tcBorders>
            <w:vAlign w:val="center"/>
          </w:tcPr>
          <w:p w14:paraId="08C7B2FB" w14:textId="77777777" w:rsidR="00CE6124" w:rsidRPr="00480423" w:rsidRDefault="00CE6124" w:rsidP="001C61BD">
            <w:pPr>
              <w:pStyle w:val="TAC"/>
              <w:rPr>
                <w:rFonts w:eastAsiaTheme="minorEastAsia"/>
                <w:lang w:val="en-US" w:eastAsia="zh-CN"/>
              </w:rPr>
            </w:pPr>
          </w:p>
        </w:tc>
      </w:tr>
      <w:tr w:rsidR="00CE6124" w:rsidRPr="00480423" w14:paraId="361E201E" w14:textId="77777777" w:rsidTr="001C61BD">
        <w:trPr>
          <w:trHeight w:val="29"/>
        </w:trPr>
        <w:tc>
          <w:tcPr>
            <w:tcW w:w="2067" w:type="dxa"/>
            <w:tcBorders>
              <w:top w:val="single" w:sz="4" w:space="0" w:color="auto"/>
              <w:left w:val="single" w:sz="4" w:space="0" w:color="auto"/>
              <w:bottom w:val="nil"/>
              <w:right w:val="single" w:sz="4" w:space="0" w:color="auto"/>
            </w:tcBorders>
          </w:tcPr>
          <w:p w14:paraId="1734038A"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CA_n7A-n25(2A)-n66(2A)</w:t>
            </w:r>
          </w:p>
        </w:tc>
        <w:tc>
          <w:tcPr>
            <w:tcW w:w="1829" w:type="dxa"/>
            <w:tcBorders>
              <w:top w:val="single" w:sz="4" w:space="0" w:color="auto"/>
              <w:left w:val="single" w:sz="4" w:space="0" w:color="auto"/>
              <w:bottom w:val="nil"/>
              <w:right w:val="single" w:sz="4" w:space="0" w:color="auto"/>
            </w:tcBorders>
          </w:tcPr>
          <w:p w14:paraId="41789621" w14:textId="77777777" w:rsidR="00CE6124" w:rsidRPr="00480423" w:rsidRDefault="00CE6124" w:rsidP="001C61BD">
            <w:pPr>
              <w:pStyle w:val="TAC"/>
              <w:rPr>
                <w:rFonts w:eastAsiaTheme="minorEastAsia" w:cs="Arial"/>
                <w:szCs w:val="18"/>
                <w:lang w:eastAsia="zh-CN"/>
              </w:rPr>
            </w:pPr>
            <w:r w:rsidRPr="00480423">
              <w:rPr>
                <w:rFonts w:eastAsiaTheme="minorEastAsia" w:cs="Arial"/>
                <w:szCs w:val="18"/>
                <w:lang w:eastAsia="zh-CN"/>
              </w:rPr>
              <w:t>CA_n7A-n25A</w:t>
            </w:r>
          </w:p>
          <w:p w14:paraId="4A245764" w14:textId="77777777" w:rsidR="00CE6124" w:rsidRPr="00480423" w:rsidRDefault="00CE6124" w:rsidP="001C61BD">
            <w:pPr>
              <w:pStyle w:val="TAC"/>
              <w:rPr>
                <w:rFonts w:eastAsiaTheme="minorEastAsia" w:cs="Arial"/>
                <w:szCs w:val="18"/>
                <w:lang w:eastAsia="zh-CN"/>
              </w:rPr>
            </w:pPr>
            <w:r w:rsidRPr="00480423">
              <w:rPr>
                <w:rFonts w:eastAsiaTheme="minorEastAsia" w:cs="Arial"/>
                <w:szCs w:val="18"/>
                <w:lang w:eastAsia="zh-CN"/>
              </w:rPr>
              <w:t>CA_n7A-n66A</w:t>
            </w:r>
          </w:p>
          <w:p w14:paraId="6F396447" w14:textId="77777777" w:rsidR="00CE6124" w:rsidRPr="00480423" w:rsidRDefault="00CE6124" w:rsidP="001C61BD">
            <w:pPr>
              <w:pStyle w:val="TAC"/>
              <w:rPr>
                <w:rFonts w:eastAsiaTheme="minorEastAsia"/>
                <w:lang w:val="en-US" w:eastAsia="zh-CN"/>
              </w:rPr>
            </w:pPr>
            <w:r w:rsidRPr="00480423">
              <w:rPr>
                <w:rFonts w:eastAsiaTheme="minorEastAsia" w:cs="Arial" w:hint="eastAsia"/>
                <w:szCs w:val="18"/>
                <w:lang w:eastAsia="zh-CN"/>
              </w:rPr>
              <w:t>CA</w:t>
            </w:r>
            <w:r w:rsidRPr="00480423">
              <w:rPr>
                <w:rFonts w:eastAsiaTheme="minorEastAsia" w:cs="Arial"/>
                <w:szCs w:val="18"/>
                <w:lang w:eastAsia="zh-CN"/>
              </w:rPr>
              <w:t>_</w:t>
            </w:r>
            <w:r w:rsidRPr="00480423">
              <w:rPr>
                <w:rFonts w:eastAsiaTheme="minorEastAsia" w:cs="Arial" w:hint="eastAsia"/>
                <w:szCs w:val="18"/>
                <w:lang w:eastAsia="zh-CN"/>
              </w:rPr>
              <w:t>n</w:t>
            </w:r>
            <w:r w:rsidRPr="00480423">
              <w:rPr>
                <w:rFonts w:eastAsiaTheme="minorEastAsia" w:cs="Arial"/>
                <w:szCs w:val="18"/>
                <w:lang w:eastAsia="zh-CN"/>
              </w:rPr>
              <w:t>25A-</w:t>
            </w:r>
            <w:r w:rsidRPr="00480423">
              <w:rPr>
                <w:rFonts w:eastAsiaTheme="minorEastAsia" w:cs="Arial" w:hint="eastAsia"/>
                <w:szCs w:val="18"/>
                <w:lang w:eastAsia="zh-CN"/>
              </w:rPr>
              <w:t>n</w:t>
            </w:r>
            <w:r w:rsidRPr="00480423">
              <w:rPr>
                <w:rFonts w:eastAsiaTheme="minorEastAsia" w:cs="Arial"/>
                <w:szCs w:val="18"/>
                <w:lang w:eastAsia="zh-CN"/>
              </w:rPr>
              <w:t>66</w:t>
            </w:r>
            <w:r w:rsidRPr="00480423">
              <w:rPr>
                <w:rFonts w:eastAsiaTheme="minorEastAsia" w:cs="Arial" w:hint="eastAsia"/>
                <w:szCs w:val="18"/>
                <w:lang w:eastAsia="zh-CN"/>
              </w:rPr>
              <w:t>A</w:t>
            </w:r>
          </w:p>
        </w:tc>
        <w:tc>
          <w:tcPr>
            <w:tcW w:w="830" w:type="dxa"/>
            <w:tcBorders>
              <w:top w:val="single" w:sz="4" w:space="0" w:color="auto"/>
              <w:left w:val="single" w:sz="4" w:space="0" w:color="auto"/>
              <w:bottom w:val="single" w:sz="4" w:space="0" w:color="auto"/>
              <w:right w:val="single" w:sz="4" w:space="0" w:color="auto"/>
            </w:tcBorders>
          </w:tcPr>
          <w:p w14:paraId="07C8E68A"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1410197"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5, 10, 15, 20, 25, 30, 40, 50</w:t>
            </w:r>
          </w:p>
        </w:tc>
        <w:tc>
          <w:tcPr>
            <w:tcW w:w="1610" w:type="dxa"/>
            <w:tcBorders>
              <w:top w:val="single" w:sz="4" w:space="0" w:color="auto"/>
              <w:left w:val="single" w:sz="4" w:space="0" w:color="auto"/>
              <w:bottom w:val="nil"/>
              <w:right w:val="single" w:sz="4" w:space="0" w:color="auto"/>
            </w:tcBorders>
            <w:vAlign w:val="center"/>
          </w:tcPr>
          <w:p w14:paraId="75E6E64D"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0</w:t>
            </w:r>
          </w:p>
        </w:tc>
      </w:tr>
      <w:tr w:rsidR="00CE6124" w:rsidRPr="00480423" w14:paraId="12C6C7EC" w14:textId="77777777" w:rsidTr="001C61BD">
        <w:trPr>
          <w:trHeight w:val="29"/>
        </w:trPr>
        <w:tc>
          <w:tcPr>
            <w:tcW w:w="2067" w:type="dxa"/>
            <w:tcBorders>
              <w:top w:val="nil"/>
              <w:left w:val="single" w:sz="4" w:space="0" w:color="auto"/>
              <w:bottom w:val="nil"/>
              <w:right w:val="single" w:sz="4" w:space="0" w:color="auto"/>
            </w:tcBorders>
          </w:tcPr>
          <w:p w14:paraId="3CC2FA63"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1F0C797D"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C9D7BDD"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0A5A3C2"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CA_n25(2A)_BCS0</w:t>
            </w:r>
          </w:p>
        </w:tc>
        <w:tc>
          <w:tcPr>
            <w:tcW w:w="1610" w:type="dxa"/>
            <w:tcBorders>
              <w:top w:val="nil"/>
              <w:left w:val="single" w:sz="4" w:space="0" w:color="auto"/>
              <w:bottom w:val="nil"/>
              <w:right w:val="single" w:sz="4" w:space="0" w:color="auto"/>
            </w:tcBorders>
            <w:vAlign w:val="center"/>
          </w:tcPr>
          <w:p w14:paraId="6D87EE1D" w14:textId="77777777" w:rsidR="00CE6124" w:rsidRPr="00480423" w:rsidRDefault="00CE6124" w:rsidP="001C61BD">
            <w:pPr>
              <w:pStyle w:val="TAC"/>
              <w:rPr>
                <w:rFonts w:eastAsiaTheme="minorEastAsia"/>
                <w:lang w:val="en-US" w:eastAsia="zh-CN"/>
              </w:rPr>
            </w:pPr>
          </w:p>
        </w:tc>
      </w:tr>
      <w:tr w:rsidR="00CE6124" w:rsidRPr="00480423" w14:paraId="5A9179FB" w14:textId="77777777" w:rsidTr="001C61BD">
        <w:trPr>
          <w:trHeight w:val="29"/>
        </w:trPr>
        <w:tc>
          <w:tcPr>
            <w:tcW w:w="2067" w:type="dxa"/>
            <w:tcBorders>
              <w:top w:val="nil"/>
              <w:left w:val="single" w:sz="4" w:space="0" w:color="auto"/>
              <w:bottom w:val="single" w:sz="4" w:space="0" w:color="auto"/>
              <w:right w:val="single" w:sz="4" w:space="0" w:color="auto"/>
            </w:tcBorders>
          </w:tcPr>
          <w:p w14:paraId="6EF071A3"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1944704E"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1951E00"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0ACD2A6"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CA_n66(2A)_BCS1</w:t>
            </w:r>
          </w:p>
        </w:tc>
        <w:tc>
          <w:tcPr>
            <w:tcW w:w="1610" w:type="dxa"/>
            <w:tcBorders>
              <w:top w:val="nil"/>
              <w:left w:val="single" w:sz="4" w:space="0" w:color="auto"/>
              <w:bottom w:val="single" w:sz="4" w:space="0" w:color="auto"/>
              <w:right w:val="single" w:sz="4" w:space="0" w:color="auto"/>
            </w:tcBorders>
            <w:vAlign w:val="center"/>
          </w:tcPr>
          <w:p w14:paraId="0119EC78" w14:textId="77777777" w:rsidR="00CE6124" w:rsidRPr="00480423" w:rsidRDefault="00CE6124" w:rsidP="001C61BD">
            <w:pPr>
              <w:pStyle w:val="TAC"/>
              <w:rPr>
                <w:rFonts w:eastAsiaTheme="minorEastAsia"/>
                <w:lang w:val="en-US" w:eastAsia="zh-CN"/>
              </w:rPr>
            </w:pPr>
          </w:p>
        </w:tc>
      </w:tr>
      <w:tr w:rsidR="00CE6124" w:rsidRPr="00480423" w14:paraId="56295D12" w14:textId="77777777" w:rsidTr="001C61BD">
        <w:trPr>
          <w:trHeight w:val="29"/>
        </w:trPr>
        <w:tc>
          <w:tcPr>
            <w:tcW w:w="2067" w:type="dxa"/>
            <w:tcBorders>
              <w:top w:val="single" w:sz="4" w:space="0" w:color="auto"/>
              <w:left w:val="single" w:sz="4" w:space="0" w:color="auto"/>
              <w:bottom w:val="nil"/>
              <w:right w:val="single" w:sz="4" w:space="0" w:color="auto"/>
            </w:tcBorders>
          </w:tcPr>
          <w:p w14:paraId="1A0174FA"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CA_n7A-n25A-n66(2A)</w:t>
            </w:r>
          </w:p>
        </w:tc>
        <w:tc>
          <w:tcPr>
            <w:tcW w:w="1829" w:type="dxa"/>
            <w:tcBorders>
              <w:top w:val="single" w:sz="4" w:space="0" w:color="auto"/>
              <w:left w:val="single" w:sz="4" w:space="0" w:color="auto"/>
              <w:bottom w:val="nil"/>
              <w:right w:val="single" w:sz="4" w:space="0" w:color="auto"/>
            </w:tcBorders>
          </w:tcPr>
          <w:p w14:paraId="44F15D6E" w14:textId="77777777" w:rsidR="00CE6124" w:rsidRPr="00480423" w:rsidRDefault="00CE6124" w:rsidP="001C61BD">
            <w:pPr>
              <w:pStyle w:val="TAC"/>
              <w:rPr>
                <w:rFonts w:eastAsiaTheme="minorEastAsia" w:cs="Arial"/>
                <w:szCs w:val="18"/>
                <w:lang w:eastAsia="zh-CN"/>
              </w:rPr>
            </w:pPr>
            <w:r w:rsidRPr="00480423">
              <w:rPr>
                <w:rFonts w:eastAsiaTheme="minorEastAsia" w:cs="Arial"/>
                <w:szCs w:val="18"/>
                <w:lang w:eastAsia="zh-CN"/>
              </w:rPr>
              <w:t>CA_n7A-n25A</w:t>
            </w:r>
          </w:p>
          <w:p w14:paraId="7A9A3127" w14:textId="77777777" w:rsidR="00CE6124" w:rsidRPr="00480423" w:rsidRDefault="00CE6124" w:rsidP="001C61BD">
            <w:pPr>
              <w:pStyle w:val="TAC"/>
              <w:rPr>
                <w:rFonts w:eastAsiaTheme="minorEastAsia" w:cs="Arial"/>
                <w:szCs w:val="18"/>
                <w:lang w:eastAsia="zh-CN"/>
              </w:rPr>
            </w:pPr>
            <w:r w:rsidRPr="00480423">
              <w:rPr>
                <w:rFonts w:eastAsiaTheme="minorEastAsia" w:cs="Arial"/>
                <w:szCs w:val="18"/>
                <w:lang w:eastAsia="zh-CN"/>
              </w:rPr>
              <w:t>CA_n7A-n66A</w:t>
            </w:r>
          </w:p>
          <w:p w14:paraId="085CB077" w14:textId="77777777" w:rsidR="00CE6124" w:rsidRPr="00480423" w:rsidRDefault="00CE6124" w:rsidP="001C61BD">
            <w:pPr>
              <w:pStyle w:val="TAC"/>
              <w:rPr>
                <w:rFonts w:eastAsiaTheme="minorEastAsia"/>
                <w:lang w:val="en-US" w:eastAsia="zh-CN"/>
              </w:rPr>
            </w:pPr>
            <w:r w:rsidRPr="00480423">
              <w:rPr>
                <w:rFonts w:eastAsiaTheme="minorEastAsia" w:cs="Arial" w:hint="eastAsia"/>
                <w:szCs w:val="18"/>
                <w:lang w:eastAsia="zh-CN"/>
              </w:rPr>
              <w:t>CA</w:t>
            </w:r>
            <w:r w:rsidRPr="00480423">
              <w:rPr>
                <w:rFonts w:eastAsiaTheme="minorEastAsia" w:cs="Arial"/>
                <w:szCs w:val="18"/>
                <w:lang w:eastAsia="zh-CN"/>
              </w:rPr>
              <w:t>_</w:t>
            </w:r>
            <w:r w:rsidRPr="00480423">
              <w:rPr>
                <w:rFonts w:eastAsiaTheme="minorEastAsia" w:cs="Arial" w:hint="eastAsia"/>
                <w:szCs w:val="18"/>
                <w:lang w:eastAsia="zh-CN"/>
              </w:rPr>
              <w:t>n</w:t>
            </w:r>
            <w:r w:rsidRPr="00480423">
              <w:rPr>
                <w:rFonts w:eastAsiaTheme="minorEastAsia" w:cs="Arial"/>
                <w:szCs w:val="18"/>
                <w:lang w:eastAsia="zh-CN"/>
              </w:rPr>
              <w:t>25A-</w:t>
            </w:r>
            <w:r w:rsidRPr="00480423">
              <w:rPr>
                <w:rFonts w:eastAsiaTheme="minorEastAsia" w:cs="Arial" w:hint="eastAsia"/>
                <w:szCs w:val="18"/>
                <w:lang w:eastAsia="zh-CN"/>
              </w:rPr>
              <w:t>n</w:t>
            </w:r>
            <w:r w:rsidRPr="00480423">
              <w:rPr>
                <w:rFonts w:eastAsiaTheme="minorEastAsia" w:cs="Arial"/>
                <w:szCs w:val="18"/>
                <w:lang w:eastAsia="zh-CN"/>
              </w:rPr>
              <w:t>66</w:t>
            </w:r>
            <w:r w:rsidRPr="00480423">
              <w:rPr>
                <w:rFonts w:eastAsiaTheme="minorEastAsia" w:cs="Arial" w:hint="eastAsia"/>
                <w:szCs w:val="18"/>
                <w:lang w:eastAsia="zh-CN"/>
              </w:rPr>
              <w:t>A</w:t>
            </w:r>
          </w:p>
        </w:tc>
        <w:tc>
          <w:tcPr>
            <w:tcW w:w="830" w:type="dxa"/>
            <w:tcBorders>
              <w:top w:val="single" w:sz="4" w:space="0" w:color="auto"/>
              <w:left w:val="single" w:sz="4" w:space="0" w:color="auto"/>
              <w:bottom w:val="single" w:sz="4" w:space="0" w:color="auto"/>
              <w:right w:val="single" w:sz="4" w:space="0" w:color="auto"/>
            </w:tcBorders>
          </w:tcPr>
          <w:p w14:paraId="66EA6C1E"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A429F27"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5, 10, 15, 20, 25, 30, 40, 50</w:t>
            </w:r>
          </w:p>
        </w:tc>
        <w:tc>
          <w:tcPr>
            <w:tcW w:w="1610" w:type="dxa"/>
            <w:tcBorders>
              <w:top w:val="single" w:sz="4" w:space="0" w:color="auto"/>
              <w:left w:val="single" w:sz="4" w:space="0" w:color="auto"/>
              <w:bottom w:val="nil"/>
              <w:right w:val="single" w:sz="4" w:space="0" w:color="auto"/>
            </w:tcBorders>
            <w:vAlign w:val="center"/>
          </w:tcPr>
          <w:p w14:paraId="78E0765A"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0</w:t>
            </w:r>
          </w:p>
        </w:tc>
      </w:tr>
      <w:tr w:rsidR="00CE6124" w:rsidRPr="00480423" w14:paraId="228F8D30" w14:textId="77777777" w:rsidTr="001C61BD">
        <w:trPr>
          <w:trHeight w:val="29"/>
        </w:trPr>
        <w:tc>
          <w:tcPr>
            <w:tcW w:w="2067" w:type="dxa"/>
            <w:tcBorders>
              <w:top w:val="nil"/>
              <w:left w:val="single" w:sz="4" w:space="0" w:color="auto"/>
              <w:bottom w:val="nil"/>
              <w:right w:val="single" w:sz="4" w:space="0" w:color="auto"/>
            </w:tcBorders>
          </w:tcPr>
          <w:p w14:paraId="0BE4577B"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51FCB84A"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736C7F8"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BA2742C"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5, 10, 15, 20, 25, 30, 40</w:t>
            </w:r>
          </w:p>
        </w:tc>
        <w:tc>
          <w:tcPr>
            <w:tcW w:w="1610" w:type="dxa"/>
            <w:tcBorders>
              <w:top w:val="nil"/>
              <w:left w:val="single" w:sz="4" w:space="0" w:color="auto"/>
              <w:bottom w:val="nil"/>
              <w:right w:val="single" w:sz="4" w:space="0" w:color="auto"/>
            </w:tcBorders>
            <w:vAlign w:val="center"/>
          </w:tcPr>
          <w:p w14:paraId="624F9838" w14:textId="77777777" w:rsidR="00CE6124" w:rsidRPr="00480423" w:rsidRDefault="00CE6124" w:rsidP="001C61BD">
            <w:pPr>
              <w:pStyle w:val="TAC"/>
              <w:rPr>
                <w:rFonts w:eastAsiaTheme="minorEastAsia"/>
                <w:lang w:val="en-US" w:eastAsia="zh-CN"/>
              </w:rPr>
            </w:pPr>
          </w:p>
        </w:tc>
      </w:tr>
      <w:tr w:rsidR="00CE6124" w:rsidRPr="00480423" w14:paraId="10293242" w14:textId="77777777" w:rsidTr="001C61BD">
        <w:trPr>
          <w:trHeight w:val="29"/>
        </w:trPr>
        <w:tc>
          <w:tcPr>
            <w:tcW w:w="2067" w:type="dxa"/>
            <w:tcBorders>
              <w:top w:val="nil"/>
              <w:left w:val="single" w:sz="4" w:space="0" w:color="auto"/>
              <w:bottom w:val="single" w:sz="4" w:space="0" w:color="auto"/>
              <w:right w:val="single" w:sz="4" w:space="0" w:color="auto"/>
            </w:tcBorders>
          </w:tcPr>
          <w:p w14:paraId="7828330A"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393B0736"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89070C5"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842FA5A"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CA_n66(2A)_BCS1</w:t>
            </w:r>
          </w:p>
        </w:tc>
        <w:tc>
          <w:tcPr>
            <w:tcW w:w="1610" w:type="dxa"/>
            <w:tcBorders>
              <w:top w:val="nil"/>
              <w:left w:val="single" w:sz="4" w:space="0" w:color="auto"/>
              <w:bottom w:val="single" w:sz="4" w:space="0" w:color="auto"/>
              <w:right w:val="single" w:sz="4" w:space="0" w:color="auto"/>
            </w:tcBorders>
            <w:vAlign w:val="center"/>
          </w:tcPr>
          <w:p w14:paraId="4C8B1ECB" w14:textId="77777777" w:rsidR="00CE6124" w:rsidRPr="00480423" w:rsidRDefault="00CE6124" w:rsidP="001C61BD">
            <w:pPr>
              <w:pStyle w:val="TAC"/>
              <w:rPr>
                <w:rFonts w:eastAsiaTheme="minorEastAsia"/>
                <w:lang w:val="en-US" w:eastAsia="zh-CN"/>
              </w:rPr>
            </w:pPr>
          </w:p>
        </w:tc>
      </w:tr>
      <w:tr w:rsidR="00CE6124" w:rsidRPr="00480423" w14:paraId="0C70EB88" w14:textId="77777777" w:rsidTr="001C61BD">
        <w:trPr>
          <w:trHeight w:val="29"/>
        </w:trPr>
        <w:tc>
          <w:tcPr>
            <w:tcW w:w="2067" w:type="dxa"/>
            <w:tcBorders>
              <w:top w:val="single" w:sz="4" w:space="0" w:color="auto"/>
              <w:left w:val="single" w:sz="4" w:space="0" w:color="auto"/>
              <w:bottom w:val="nil"/>
              <w:right w:val="single" w:sz="4" w:space="0" w:color="auto"/>
            </w:tcBorders>
          </w:tcPr>
          <w:p w14:paraId="1779BFA8"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CA_n7(2A)-n25A-n66A</w:t>
            </w:r>
          </w:p>
        </w:tc>
        <w:tc>
          <w:tcPr>
            <w:tcW w:w="1829" w:type="dxa"/>
            <w:tcBorders>
              <w:top w:val="single" w:sz="4" w:space="0" w:color="auto"/>
              <w:left w:val="single" w:sz="4" w:space="0" w:color="auto"/>
              <w:bottom w:val="nil"/>
              <w:right w:val="single" w:sz="4" w:space="0" w:color="auto"/>
            </w:tcBorders>
          </w:tcPr>
          <w:p w14:paraId="34BA53EB" w14:textId="77777777" w:rsidR="00CE6124" w:rsidRPr="00480423" w:rsidRDefault="00CE6124" w:rsidP="001C61BD">
            <w:pPr>
              <w:pStyle w:val="TAC"/>
              <w:rPr>
                <w:rFonts w:eastAsiaTheme="minorEastAsia" w:cs="Arial"/>
                <w:szCs w:val="18"/>
                <w:lang w:eastAsia="zh-CN"/>
              </w:rPr>
            </w:pPr>
            <w:r w:rsidRPr="00480423">
              <w:rPr>
                <w:rFonts w:eastAsiaTheme="minorEastAsia" w:cs="Arial"/>
                <w:szCs w:val="18"/>
                <w:lang w:eastAsia="zh-CN"/>
              </w:rPr>
              <w:t>CA_n7A-n25A</w:t>
            </w:r>
          </w:p>
          <w:p w14:paraId="6B322793" w14:textId="77777777" w:rsidR="00CE6124" w:rsidRPr="00480423" w:rsidRDefault="00CE6124" w:rsidP="001C61BD">
            <w:pPr>
              <w:pStyle w:val="TAC"/>
              <w:rPr>
                <w:rFonts w:eastAsiaTheme="minorEastAsia" w:cs="Arial"/>
                <w:szCs w:val="18"/>
                <w:lang w:eastAsia="zh-CN"/>
              </w:rPr>
            </w:pPr>
            <w:r w:rsidRPr="00480423">
              <w:rPr>
                <w:rFonts w:eastAsiaTheme="minorEastAsia" w:cs="Arial"/>
                <w:szCs w:val="18"/>
                <w:lang w:eastAsia="zh-CN"/>
              </w:rPr>
              <w:t>CA_n7A-n66A</w:t>
            </w:r>
          </w:p>
          <w:p w14:paraId="7E251DFF" w14:textId="77777777" w:rsidR="00CE6124" w:rsidRPr="00480423" w:rsidRDefault="00CE6124" w:rsidP="001C61BD">
            <w:pPr>
              <w:pStyle w:val="TAC"/>
              <w:rPr>
                <w:rFonts w:eastAsiaTheme="minorEastAsia"/>
                <w:lang w:val="en-US" w:eastAsia="zh-CN"/>
              </w:rPr>
            </w:pPr>
            <w:r w:rsidRPr="00480423">
              <w:rPr>
                <w:rFonts w:eastAsiaTheme="minorEastAsia" w:cs="Arial" w:hint="eastAsia"/>
                <w:szCs w:val="18"/>
                <w:lang w:eastAsia="zh-CN"/>
              </w:rPr>
              <w:t>CA</w:t>
            </w:r>
            <w:r w:rsidRPr="00480423">
              <w:rPr>
                <w:rFonts w:eastAsiaTheme="minorEastAsia" w:cs="Arial"/>
                <w:szCs w:val="18"/>
                <w:lang w:eastAsia="zh-CN"/>
              </w:rPr>
              <w:t>_</w:t>
            </w:r>
            <w:r w:rsidRPr="00480423">
              <w:rPr>
                <w:rFonts w:eastAsiaTheme="minorEastAsia" w:cs="Arial" w:hint="eastAsia"/>
                <w:szCs w:val="18"/>
                <w:lang w:eastAsia="zh-CN"/>
              </w:rPr>
              <w:t>n</w:t>
            </w:r>
            <w:r w:rsidRPr="00480423">
              <w:rPr>
                <w:rFonts w:eastAsiaTheme="minorEastAsia" w:cs="Arial"/>
                <w:szCs w:val="18"/>
                <w:lang w:eastAsia="zh-CN"/>
              </w:rPr>
              <w:t>25A-</w:t>
            </w:r>
            <w:r w:rsidRPr="00480423">
              <w:rPr>
                <w:rFonts w:eastAsiaTheme="minorEastAsia" w:cs="Arial" w:hint="eastAsia"/>
                <w:szCs w:val="18"/>
                <w:lang w:eastAsia="zh-CN"/>
              </w:rPr>
              <w:t>n</w:t>
            </w:r>
            <w:r w:rsidRPr="00480423">
              <w:rPr>
                <w:rFonts w:eastAsiaTheme="minorEastAsia" w:cs="Arial"/>
                <w:szCs w:val="18"/>
                <w:lang w:eastAsia="zh-CN"/>
              </w:rPr>
              <w:t>66</w:t>
            </w:r>
            <w:r w:rsidRPr="00480423">
              <w:rPr>
                <w:rFonts w:eastAsiaTheme="minorEastAsia" w:cs="Arial" w:hint="eastAsia"/>
                <w:szCs w:val="18"/>
                <w:lang w:eastAsia="zh-CN"/>
              </w:rPr>
              <w:t>A</w:t>
            </w:r>
          </w:p>
        </w:tc>
        <w:tc>
          <w:tcPr>
            <w:tcW w:w="830" w:type="dxa"/>
            <w:tcBorders>
              <w:top w:val="single" w:sz="4" w:space="0" w:color="auto"/>
              <w:left w:val="single" w:sz="4" w:space="0" w:color="auto"/>
              <w:bottom w:val="single" w:sz="4" w:space="0" w:color="auto"/>
              <w:right w:val="single" w:sz="4" w:space="0" w:color="auto"/>
            </w:tcBorders>
          </w:tcPr>
          <w:p w14:paraId="70FCB98B"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A66F7B8"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CA_n7(2A)_BCS0</w:t>
            </w:r>
          </w:p>
        </w:tc>
        <w:tc>
          <w:tcPr>
            <w:tcW w:w="1610" w:type="dxa"/>
            <w:tcBorders>
              <w:top w:val="single" w:sz="4" w:space="0" w:color="auto"/>
              <w:left w:val="single" w:sz="4" w:space="0" w:color="auto"/>
              <w:bottom w:val="nil"/>
              <w:right w:val="single" w:sz="4" w:space="0" w:color="auto"/>
            </w:tcBorders>
            <w:vAlign w:val="center"/>
          </w:tcPr>
          <w:p w14:paraId="4B3A08D0"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0</w:t>
            </w:r>
          </w:p>
        </w:tc>
      </w:tr>
      <w:tr w:rsidR="00CE6124" w:rsidRPr="00480423" w14:paraId="093FE330" w14:textId="77777777" w:rsidTr="001C61BD">
        <w:trPr>
          <w:trHeight w:val="29"/>
        </w:trPr>
        <w:tc>
          <w:tcPr>
            <w:tcW w:w="2067" w:type="dxa"/>
            <w:tcBorders>
              <w:top w:val="nil"/>
              <w:left w:val="single" w:sz="4" w:space="0" w:color="auto"/>
              <w:bottom w:val="nil"/>
              <w:right w:val="single" w:sz="4" w:space="0" w:color="auto"/>
            </w:tcBorders>
          </w:tcPr>
          <w:p w14:paraId="63087D52"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57BCA67A"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B4B818A"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AB58891"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5, 10, 15, 20, 25, 30, 40</w:t>
            </w:r>
          </w:p>
        </w:tc>
        <w:tc>
          <w:tcPr>
            <w:tcW w:w="1610" w:type="dxa"/>
            <w:tcBorders>
              <w:top w:val="nil"/>
              <w:left w:val="single" w:sz="4" w:space="0" w:color="auto"/>
              <w:bottom w:val="nil"/>
              <w:right w:val="single" w:sz="4" w:space="0" w:color="auto"/>
            </w:tcBorders>
            <w:vAlign w:val="center"/>
          </w:tcPr>
          <w:p w14:paraId="4144D8D9" w14:textId="77777777" w:rsidR="00CE6124" w:rsidRPr="00480423" w:rsidRDefault="00CE6124" w:rsidP="001C61BD">
            <w:pPr>
              <w:pStyle w:val="TAC"/>
              <w:rPr>
                <w:rFonts w:eastAsiaTheme="minorEastAsia"/>
                <w:lang w:val="en-US" w:eastAsia="zh-CN"/>
              </w:rPr>
            </w:pPr>
          </w:p>
        </w:tc>
      </w:tr>
      <w:tr w:rsidR="00CE6124" w:rsidRPr="00480423" w14:paraId="536018E9" w14:textId="77777777" w:rsidTr="001C61BD">
        <w:trPr>
          <w:trHeight w:val="29"/>
        </w:trPr>
        <w:tc>
          <w:tcPr>
            <w:tcW w:w="2067" w:type="dxa"/>
            <w:tcBorders>
              <w:top w:val="nil"/>
              <w:left w:val="single" w:sz="4" w:space="0" w:color="auto"/>
              <w:bottom w:val="single" w:sz="4" w:space="0" w:color="auto"/>
              <w:right w:val="single" w:sz="4" w:space="0" w:color="auto"/>
            </w:tcBorders>
          </w:tcPr>
          <w:p w14:paraId="72FB608E"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30B429AA"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AAF1ED3"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B3E43BD"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5, 10, 15, 20, 25, 30, 40</w:t>
            </w:r>
          </w:p>
        </w:tc>
        <w:tc>
          <w:tcPr>
            <w:tcW w:w="1610" w:type="dxa"/>
            <w:tcBorders>
              <w:top w:val="nil"/>
              <w:left w:val="single" w:sz="4" w:space="0" w:color="auto"/>
              <w:bottom w:val="single" w:sz="4" w:space="0" w:color="auto"/>
              <w:right w:val="single" w:sz="4" w:space="0" w:color="auto"/>
            </w:tcBorders>
            <w:vAlign w:val="center"/>
          </w:tcPr>
          <w:p w14:paraId="1EB9A79E" w14:textId="77777777" w:rsidR="00CE6124" w:rsidRPr="00480423" w:rsidRDefault="00CE6124" w:rsidP="001C61BD">
            <w:pPr>
              <w:pStyle w:val="TAC"/>
              <w:rPr>
                <w:rFonts w:eastAsiaTheme="minorEastAsia"/>
                <w:lang w:val="en-US" w:eastAsia="zh-CN"/>
              </w:rPr>
            </w:pPr>
          </w:p>
        </w:tc>
      </w:tr>
      <w:tr w:rsidR="00CE6124" w:rsidRPr="00480423" w14:paraId="377B6D1F" w14:textId="77777777" w:rsidTr="001C61BD">
        <w:trPr>
          <w:trHeight w:val="29"/>
        </w:trPr>
        <w:tc>
          <w:tcPr>
            <w:tcW w:w="2067" w:type="dxa"/>
            <w:tcBorders>
              <w:top w:val="single" w:sz="4" w:space="0" w:color="auto"/>
              <w:left w:val="single" w:sz="4" w:space="0" w:color="auto"/>
              <w:bottom w:val="nil"/>
              <w:right w:val="single" w:sz="4" w:space="0" w:color="auto"/>
            </w:tcBorders>
          </w:tcPr>
          <w:p w14:paraId="28A88B8C"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CA_n7(2A)-n25(2A)-n66A</w:t>
            </w:r>
          </w:p>
        </w:tc>
        <w:tc>
          <w:tcPr>
            <w:tcW w:w="1829" w:type="dxa"/>
            <w:tcBorders>
              <w:top w:val="single" w:sz="4" w:space="0" w:color="auto"/>
              <w:left w:val="single" w:sz="4" w:space="0" w:color="auto"/>
              <w:bottom w:val="nil"/>
              <w:right w:val="single" w:sz="4" w:space="0" w:color="auto"/>
            </w:tcBorders>
          </w:tcPr>
          <w:p w14:paraId="64FE38B9" w14:textId="77777777" w:rsidR="00CE6124" w:rsidRPr="00480423" w:rsidRDefault="00CE6124" w:rsidP="001C61BD">
            <w:pPr>
              <w:pStyle w:val="TAC"/>
              <w:rPr>
                <w:rFonts w:eastAsiaTheme="minorEastAsia" w:cs="Arial"/>
                <w:szCs w:val="18"/>
                <w:lang w:eastAsia="zh-CN"/>
              </w:rPr>
            </w:pPr>
            <w:r w:rsidRPr="00480423">
              <w:rPr>
                <w:rFonts w:eastAsiaTheme="minorEastAsia" w:cs="Arial"/>
                <w:szCs w:val="18"/>
                <w:lang w:eastAsia="zh-CN"/>
              </w:rPr>
              <w:t>CA_n7A-n25A</w:t>
            </w:r>
          </w:p>
          <w:p w14:paraId="07D2FA43" w14:textId="77777777" w:rsidR="00CE6124" w:rsidRPr="00480423" w:rsidRDefault="00CE6124" w:rsidP="001C61BD">
            <w:pPr>
              <w:pStyle w:val="TAC"/>
              <w:rPr>
                <w:rFonts w:eastAsiaTheme="minorEastAsia" w:cs="Arial"/>
                <w:szCs w:val="18"/>
                <w:lang w:eastAsia="zh-CN"/>
              </w:rPr>
            </w:pPr>
            <w:r w:rsidRPr="00480423">
              <w:rPr>
                <w:rFonts w:eastAsiaTheme="minorEastAsia" w:cs="Arial"/>
                <w:szCs w:val="18"/>
                <w:lang w:eastAsia="zh-CN"/>
              </w:rPr>
              <w:t>CA_n7A-n66A</w:t>
            </w:r>
          </w:p>
          <w:p w14:paraId="43D782C7" w14:textId="77777777" w:rsidR="00CE6124" w:rsidRPr="00480423" w:rsidRDefault="00CE6124" w:rsidP="001C61BD">
            <w:pPr>
              <w:pStyle w:val="TAC"/>
              <w:rPr>
                <w:rFonts w:eastAsiaTheme="minorEastAsia"/>
                <w:lang w:val="en-US" w:eastAsia="zh-CN"/>
              </w:rPr>
            </w:pPr>
            <w:r w:rsidRPr="00480423">
              <w:rPr>
                <w:rFonts w:eastAsiaTheme="minorEastAsia" w:cs="Arial" w:hint="eastAsia"/>
                <w:szCs w:val="18"/>
                <w:lang w:eastAsia="zh-CN"/>
              </w:rPr>
              <w:t>CA</w:t>
            </w:r>
            <w:r w:rsidRPr="00480423">
              <w:rPr>
                <w:rFonts w:eastAsiaTheme="minorEastAsia" w:cs="Arial"/>
                <w:szCs w:val="18"/>
                <w:lang w:eastAsia="zh-CN"/>
              </w:rPr>
              <w:t>_</w:t>
            </w:r>
            <w:r w:rsidRPr="00480423">
              <w:rPr>
                <w:rFonts w:eastAsiaTheme="minorEastAsia" w:cs="Arial" w:hint="eastAsia"/>
                <w:szCs w:val="18"/>
                <w:lang w:eastAsia="zh-CN"/>
              </w:rPr>
              <w:t>n</w:t>
            </w:r>
            <w:r w:rsidRPr="00480423">
              <w:rPr>
                <w:rFonts w:eastAsiaTheme="minorEastAsia" w:cs="Arial"/>
                <w:szCs w:val="18"/>
                <w:lang w:eastAsia="zh-CN"/>
              </w:rPr>
              <w:t>25A-</w:t>
            </w:r>
            <w:r w:rsidRPr="00480423">
              <w:rPr>
                <w:rFonts w:eastAsiaTheme="minorEastAsia" w:cs="Arial" w:hint="eastAsia"/>
                <w:szCs w:val="18"/>
                <w:lang w:eastAsia="zh-CN"/>
              </w:rPr>
              <w:t>n</w:t>
            </w:r>
            <w:r w:rsidRPr="00480423">
              <w:rPr>
                <w:rFonts w:eastAsiaTheme="minorEastAsia" w:cs="Arial"/>
                <w:szCs w:val="18"/>
                <w:lang w:eastAsia="zh-CN"/>
              </w:rPr>
              <w:t>66</w:t>
            </w:r>
            <w:r w:rsidRPr="00480423">
              <w:rPr>
                <w:rFonts w:eastAsiaTheme="minorEastAsia" w:cs="Arial" w:hint="eastAsia"/>
                <w:szCs w:val="18"/>
                <w:lang w:eastAsia="zh-CN"/>
              </w:rPr>
              <w:t>A</w:t>
            </w:r>
          </w:p>
        </w:tc>
        <w:tc>
          <w:tcPr>
            <w:tcW w:w="830" w:type="dxa"/>
            <w:tcBorders>
              <w:top w:val="single" w:sz="4" w:space="0" w:color="auto"/>
              <w:left w:val="single" w:sz="4" w:space="0" w:color="auto"/>
              <w:bottom w:val="single" w:sz="4" w:space="0" w:color="auto"/>
              <w:right w:val="single" w:sz="4" w:space="0" w:color="auto"/>
            </w:tcBorders>
          </w:tcPr>
          <w:p w14:paraId="3DC0ED1A"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D54CBFF"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CA_n7(2A)_BCS0</w:t>
            </w:r>
          </w:p>
        </w:tc>
        <w:tc>
          <w:tcPr>
            <w:tcW w:w="1610" w:type="dxa"/>
            <w:tcBorders>
              <w:top w:val="single" w:sz="4" w:space="0" w:color="auto"/>
              <w:left w:val="single" w:sz="4" w:space="0" w:color="auto"/>
              <w:bottom w:val="nil"/>
              <w:right w:val="single" w:sz="4" w:space="0" w:color="auto"/>
            </w:tcBorders>
            <w:vAlign w:val="center"/>
          </w:tcPr>
          <w:p w14:paraId="2922CF67"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0</w:t>
            </w:r>
          </w:p>
        </w:tc>
      </w:tr>
      <w:tr w:rsidR="00CE6124" w:rsidRPr="00480423" w14:paraId="73C22B7D" w14:textId="77777777" w:rsidTr="001C61BD">
        <w:trPr>
          <w:trHeight w:val="29"/>
        </w:trPr>
        <w:tc>
          <w:tcPr>
            <w:tcW w:w="2067" w:type="dxa"/>
            <w:tcBorders>
              <w:top w:val="nil"/>
              <w:left w:val="single" w:sz="4" w:space="0" w:color="auto"/>
              <w:bottom w:val="nil"/>
              <w:right w:val="single" w:sz="4" w:space="0" w:color="auto"/>
            </w:tcBorders>
          </w:tcPr>
          <w:p w14:paraId="15161BC6"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0C3448C9"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CD8EFEE"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9795E0B"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CA_n25(2A)_BCS0</w:t>
            </w:r>
          </w:p>
        </w:tc>
        <w:tc>
          <w:tcPr>
            <w:tcW w:w="1610" w:type="dxa"/>
            <w:tcBorders>
              <w:top w:val="nil"/>
              <w:left w:val="single" w:sz="4" w:space="0" w:color="auto"/>
              <w:bottom w:val="nil"/>
              <w:right w:val="single" w:sz="4" w:space="0" w:color="auto"/>
            </w:tcBorders>
            <w:vAlign w:val="center"/>
          </w:tcPr>
          <w:p w14:paraId="0019AB02" w14:textId="77777777" w:rsidR="00CE6124" w:rsidRPr="00480423" w:rsidRDefault="00CE6124" w:rsidP="001C61BD">
            <w:pPr>
              <w:pStyle w:val="TAC"/>
              <w:rPr>
                <w:rFonts w:eastAsiaTheme="minorEastAsia"/>
                <w:lang w:val="en-US" w:eastAsia="zh-CN"/>
              </w:rPr>
            </w:pPr>
          </w:p>
        </w:tc>
      </w:tr>
      <w:tr w:rsidR="00CE6124" w:rsidRPr="00480423" w14:paraId="679EF3A4" w14:textId="77777777" w:rsidTr="001C61BD">
        <w:trPr>
          <w:trHeight w:val="29"/>
        </w:trPr>
        <w:tc>
          <w:tcPr>
            <w:tcW w:w="2067" w:type="dxa"/>
            <w:tcBorders>
              <w:top w:val="nil"/>
              <w:left w:val="single" w:sz="4" w:space="0" w:color="auto"/>
              <w:bottom w:val="single" w:sz="4" w:space="0" w:color="auto"/>
              <w:right w:val="single" w:sz="4" w:space="0" w:color="auto"/>
            </w:tcBorders>
          </w:tcPr>
          <w:p w14:paraId="7B0B4A5A"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7B30548E"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828C127"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E86A87F"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5, 10, 15, 20, 25, 30, 40</w:t>
            </w:r>
          </w:p>
        </w:tc>
        <w:tc>
          <w:tcPr>
            <w:tcW w:w="1610" w:type="dxa"/>
            <w:tcBorders>
              <w:top w:val="nil"/>
              <w:left w:val="single" w:sz="4" w:space="0" w:color="auto"/>
              <w:bottom w:val="single" w:sz="4" w:space="0" w:color="auto"/>
              <w:right w:val="single" w:sz="4" w:space="0" w:color="auto"/>
            </w:tcBorders>
            <w:vAlign w:val="center"/>
          </w:tcPr>
          <w:p w14:paraId="2EFAD3E0" w14:textId="77777777" w:rsidR="00CE6124" w:rsidRPr="00480423" w:rsidRDefault="00CE6124" w:rsidP="001C61BD">
            <w:pPr>
              <w:pStyle w:val="TAC"/>
              <w:rPr>
                <w:rFonts w:eastAsiaTheme="minorEastAsia"/>
                <w:lang w:val="en-US" w:eastAsia="zh-CN"/>
              </w:rPr>
            </w:pPr>
          </w:p>
        </w:tc>
      </w:tr>
      <w:tr w:rsidR="00CE6124" w:rsidRPr="00480423" w14:paraId="7DD0B3B3" w14:textId="77777777" w:rsidTr="001C61BD">
        <w:trPr>
          <w:trHeight w:val="29"/>
        </w:trPr>
        <w:tc>
          <w:tcPr>
            <w:tcW w:w="2067" w:type="dxa"/>
            <w:tcBorders>
              <w:top w:val="single" w:sz="4" w:space="0" w:color="auto"/>
              <w:left w:val="single" w:sz="4" w:space="0" w:color="auto"/>
              <w:bottom w:val="nil"/>
              <w:right w:val="single" w:sz="4" w:space="0" w:color="auto"/>
            </w:tcBorders>
          </w:tcPr>
          <w:p w14:paraId="57F5CE6B"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CA_n7(2A)-n25A-n66(2A)</w:t>
            </w:r>
          </w:p>
        </w:tc>
        <w:tc>
          <w:tcPr>
            <w:tcW w:w="1829" w:type="dxa"/>
            <w:tcBorders>
              <w:top w:val="single" w:sz="4" w:space="0" w:color="auto"/>
              <w:left w:val="single" w:sz="4" w:space="0" w:color="auto"/>
              <w:bottom w:val="nil"/>
              <w:right w:val="single" w:sz="4" w:space="0" w:color="auto"/>
            </w:tcBorders>
          </w:tcPr>
          <w:p w14:paraId="0BFCB1AC" w14:textId="77777777" w:rsidR="00CE6124" w:rsidRPr="00480423" w:rsidRDefault="00CE6124" w:rsidP="001C61BD">
            <w:pPr>
              <w:pStyle w:val="TAC"/>
              <w:rPr>
                <w:rFonts w:eastAsiaTheme="minorEastAsia" w:cs="Arial"/>
                <w:szCs w:val="18"/>
                <w:lang w:eastAsia="zh-CN"/>
              </w:rPr>
            </w:pPr>
            <w:r w:rsidRPr="00480423">
              <w:rPr>
                <w:rFonts w:eastAsiaTheme="minorEastAsia" w:cs="Arial"/>
                <w:szCs w:val="18"/>
                <w:lang w:eastAsia="zh-CN"/>
              </w:rPr>
              <w:t>CA_n7A-n25A</w:t>
            </w:r>
          </w:p>
          <w:p w14:paraId="7838BBF1" w14:textId="77777777" w:rsidR="00CE6124" w:rsidRPr="00480423" w:rsidRDefault="00CE6124" w:rsidP="001C61BD">
            <w:pPr>
              <w:pStyle w:val="TAC"/>
              <w:rPr>
                <w:rFonts w:eastAsiaTheme="minorEastAsia" w:cs="Arial"/>
                <w:szCs w:val="18"/>
                <w:lang w:eastAsia="zh-CN"/>
              </w:rPr>
            </w:pPr>
            <w:r w:rsidRPr="00480423">
              <w:rPr>
                <w:rFonts w:eastAsiaTheme="minorEastAsia" w:cs="Arial"/>
                <w:szCs w:val="18"/>
                <w:lang w:eastAsia="zh-CN"/>
              </w:rPr>
              <w:t>CA_n7A-n66A</w:t>
            </w:r>
          </w:p>
          <w:p w14:paraId="338F100D" w14:textId="77777777" w:rsidR="00CE6124" w:rsidRPr="00480423" w:rsidRDefault="00CE6124" w:rsidP="001C61BD">
            <w:pPr>
              <w:pStyle w:val="TAC"/>
              <w:rPr>
                <w:rFonts w:eastAsiaTheme="minorEastAsia"/>
                <w:lang w:val="en-US" w:eastAsia="zh-CN"/>
              </w:rPr>
            </w:pPr>
            <w:r w:rsidRPr="00480423">
              <w:rPr>
                <w:rFonts w:eastAsiaTheme="minorEastAsia" w:cs="Arial" w:hint="eastAsia"/>
                <w:szCs w:val="18"/>
                <w:lang w:eastAsia="zh-CN"/>
              </w:rPr>
              <w:t>CA</w:t>
            </w:r>
            <w:r w:rsidRPr="00480423">
              <w:rPr>
                <w:rFonts w:eastAsiaTheme="minorEastAsia" w:cs="Arial"/>
                <w:szCs w:val="18"/>
                <w:lang w:eastAsia="zh-CN"/>
              </w:rPr>
              <w:t>_</w:t>
            </w:r>
            <w:r w:rsidRPr="00480423">
              <w:rPr>
                <w:rFonts w:eastAsiaTheme="minorEastAsia" w:cs="Arial" w:hint="eastAsia"/>
                <w:szCs w:val="18"/>
                <w:lang w:eastAsia="zh-CN"/>
              </w:rPr>
              <w:t>n</w:t>
            </w:r>
            <w:r w:rsidRPr="00480423">
              <w:rPr>
                <w:rFonts w:eastAsiaTheme="minorEastAsia" w:cs="Arial"/>
                <w:szCs w:val="18"/>
                <w:lang w:eastAsia="zh-CN"/>
              </w:rPr>
              <w:t>25A-</w:t>
            </w:r>
            <w:r w:rsidRPr="00480423">
              <w:rPr>
                <w:rFonts w:eastAsiaTheme="minorEastAsia" w:cs="Arial" w:hint="eastAsia"/>
                <w:szCs w:val="18"/>
                <w:lang w:eastAsia="zh-CN"/>
              </w:rPr>
              <w:t>n</w:t>
            </w:r>
            <w:r w:rsidRPr="00480423">
              <w:rPr>
                <w:rFonts w:eastAsiaTheme="minorEastAsia" w:cs="Arial"/>
                <w:szCs w:val="18"/>
                <w:lang w:eastAsia="zh-CN"/>
              </w:rPr>
              <w:t>66</w:t>
            </w:r>
            <w:r w:rsidRPr="00480423">
              <w:rPr>
                <w:rFonts w:eastAsiaTheme="minorEastAsia" w:cs="Arial" w:hint="eastAsia"/>
                <w:szCs w:val="18"/>
                <w:lang w:eastAsia="zh-CN"/>
              </w:rPr>
              <w:t>A</w:t>
            </w:r>
          </w:p>
        </w:tc>
        <w:tc>
          <w:tcPr>
            <w:tcW w:w="830" w:type="dxa"/>
            <w:tcBorders>
              <w:top w:val="single" w:sz="4" w:space="0" w:color="auto"/>
              <w:left w:val="single" w:sz="4" w:space="0" w:color="auto"/>
              <w:bottom w:val="single" w:sz="4" w:space="0" w:color="auto"/>
              <w:right w:val="single" w:sz="4" w:space="0" w:color="auto"/>
            </w:tcBorders>
          </w:tcPr>
          <w:p w14:paraId="1267942C"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AAC2078"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CA_n7(2A)_BCS0</w:t>
            </w:r>
          </w:p>
        </w:tc>
        <w:tc>
          <w:tcPr>
            <w:tcW w:w="1610" w:type="dxa"/>
            <w:tcBorders>
              <w:top w:val="single" w:sz="4" w:space="0" w:color="auto"/>
              <w:left w:val="single" w:sz="4" w:space="0" w:color="auto"/>
              <w:bottom w:val="nil"/>
              <w:right w:val="single" w:sz="4" w:space="0" w:color="auto"/>
            </w:tcBorders>
            <w:vAlign w:val="center"/>
          </w:tcPr>
          <w:p w14:paraId="2866762F"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0</w:t>
            </w:r>
          </w:p>
        </w:tc>
      </w:tr>
      <w:tr w:rsidR="00CE6124" w:rsidRPr="00480423" w14:paraId="3C52A91D" w14:textId="77777777" w:rsidTr="001C61BD">
        <w:trPr>
          <w:trHeight w:val="29"/>
        </w:trPr>
        <w:tc>
          <w:tcPr>
            <w:tcW w:w="2067" w:type="dxa"/>
            <w:tcBorders>
              <w:top w:val="nil"/>
              <w:left w:val="single" w:sz="4" w:space="0" w:color="auto"/>
              <w:bottom w:val="nil"/>
              <w:right w:val="single" w:sz="4" w:space="0" w:color="auto"/>
            </w:tcBorders>
          </w:tcPr>
          <w:p w14:paraId="4A8AD6EF"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4B6460DF"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4E520E1"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52B37B9"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5, 10, 15, 20, 25, 30, 40</w:t>
            </w:r>
          </w:p>
        </w:tc>
        <w:tc>
          <w:tcPr>
            <w:tcW w:w="1610" w:type="dxa"/>
            <w:tcBorders>
              <w:top w:val="nil"/>
              <w:left w:val="single" w:sz="4" w:space="0" w:color="auto"/>
              <w:bottom w:val="nil"/>
              <w:right w:val="single" w:sz="4" w:space="0" w:color="auto"/>
            </w:tcBorders>
            <w:vAlign w:val="center"/>
          </w:tcPr>
          <w:p w14:paraId="260581D6" w14:textId="77777777" w:rsidR="00CE6124" w:rsidRPr="00480423" w:rsidRDefault="00CE6124" w:rsidP="001C61BD">
            <w:pPr>
              <w:pStyle w:val="TAC"/>
              <w:rPr>
                <w:rFonts w:eastAsiaTheme="minorEastAsia"/>
                <w:lang w:val="en-US" w:eastAsia="zh-CN"/>
              </w:rPr>
            </w:pPr>
          </w:p>
        </w:tc>
      </w:tr>
      <w:tr w:rsidR="00CE6124" w:rsidRPr="00480423" w14:paraId="563F6DEC" w14:textId="77777777" w:rsidTr="001C61BD">
        <w:trPr>
          <w:trHeight w:val="29"/>
        </w:trPr>
        <w:tc>
          <w:tcPr>
            <w:tcW w:w="2067" w:type="dxa"/>
            <w:tcBorders>
              <w:top w:val="nil"/>
              <w:left w:val="single" w:sz="4" w:space="0" w:color="auto"/>
              <w:bottom w:val="single" w:sz="4" w:space="0" w:color="auto"/>
              <w:right w:val="single" w:sz="4" w:space="0" w:color="auto"/>
            </w:tcBorders>
          </w:tcPr>
          <w:p w14:paraId="4A2E841E"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758F50C8"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61AF95A"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3DCAC5E"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CA_n66(2A)_BCS1</w:t>
            </w:r>
          </w:p>
        </w:tc>
        <w:tc>
          <w:tcPr>
            <w:tcW w:w="1610" w:type="dxa"/>
            <w:tcBorders>
              <w:top w:val="nil"/>
              <w:left w:val="single" w:sz="4" w:space="0" w:color="auto"/>
              <w:bottom w:val="single" w:sz="4" w:space="0" w:color="auto"/>
              <w:right w:val="single" w:sz="4" w:space="0" w:color="auto"/>
            </w:tcBorders>
            <w:vAlign w:val="center"/>
          </w:tcPr>
          <w:p w14:paraId="63CD4E3D" w14:textId="77777777" w:rsidR="00CE6124" w:rsidRPr="00480423" w:rsidRDefault="00CE6124" w:rsidP="001C61BD">
            <w:pPr>
              <w:pStyle w:val="TAC"/>
              <w:rPr>
                <w:rFonts w:eastAsiaTheme="minorEastAsia"/>
                <w:lang w:val="en-US" w:eastAsia="zh-CN"/>
              </w:rPr>
            </w:pPr>
          </w:p>
        </w:tc>
      </w:tr>
      <w:tr w:rsidR="00CE6124" w:rsidRPr="00480423" w14:paraId="3C4D2E79" w14:textId="77777777" w:rsidTr="001C61BD">
        <w:trPr>
          <w:trHeight w:val="29"/>
        </w:trPr>
        <w:tc>
          <w:tcPr>
            <w:tcW w:w="2067" w:type="dxa"/>
            <w:tcBorders>
              <w:top w:val="single" w:sz="4" w:space="0" w:color="auto"/>
              <w:left w:val="single" w:sz="4" w:space="0" w:color="auto"/>
              <w:bottom w:val="nil"/>
              <w:right w:val="single" w:sz="4" w:space="0" w:color="auto"/>
            </w:tcBorders>
          </w:tcPr>
          <w:p w14:paraId="5A68E8EC"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CA_n7(2A)-n25(2A)-n66(2A)</w:t>
            </w:r>
          </w:p>
        </w:tc>
        <w:tc>
          <w:tcPr>
            <w:tcW w:w="1829" w:type="dxa"/>
            <w:tcBorders>
              <w:top w:val="single" w:sz="4" w:space="0" w:color="auto"/>
              <w:left w:val="single" w:sz="4" w:space="0" w:color="auto"/>
              <w:bottom w:val="nil"/>
              <w:right w:val="single" w:sz="4" w:space="0" w:color="auto"/>
            </w:tcBorders>
          </w:tcPr>
          <w:p w14:paraId="05BC9F0C" w14:textId="77777777" w:rsidR="00CE6124" w:rsidRPr="00480423" w:rsidRDefault="00CE6124" w:rsidP="001C61BD">
            <w:pPr>
              <w:pStyle w:val="TAC"/>
              <w:rPr>
                <w:rFonts w:eastAsiaTheme="minorEastAsia" w:cs="Arial"/>
                <w:szCs w:val="18"/>
                <w:lang w:eastAsia="zh-CN"/>
              </w:rPr>
            </w:pPr>
            <w:r w:rsidRPr="00480423">
              <w:rPr>
                <w:rFonts w:eastAsiaTheme="minorEastAsia" w:cs="Arial"/>
                <w:szCs w:val="18"/>
                <w:lang w:eastAsia="zh-CN"/>
              </w:rPr>
              <w:t>CA_n7A-n25A</w:t>
            </w:r>
          </w:p>
          <w:p w14:paraId="302E45C2" w14:textId="77777777" w:rsidR="00CE6124" w:rsidRPr="00480423" w:rsidRDefault="00CE6124" w:rsidP="001C61BD">
            <w:pPr>
              <w:pStyle w:val="TAC"/>
              <w:rPr>
                <w:rFonts w:eastAsiaTheme="minorEastAsia" w:cs="Arial"/>
                <w:szCs w:val="18"/>
                <w:lang w:eastAsia="zh-CN"/>
              </w:rPr>
            </w:pPr>
            <w:r w:rsidRPr="00480423">
              <w:rPr>
                <w:rFonts w:eastAsiaTheme="minorEastAsia" w:cs="Arial"/>
                <w:szCs w:val="18"/>
                <w:lang w:eastAsia="zh-CN"/>
              </w:rPr>
              <w:t>CA_n7A-n66A</w:t>
            </w:r>
          </w:p>
          <w:p w14:paraId="7A36F85E" w14:textId="77777777" w:rsidR="00CE6124" w:rsidRPr="00480423" w:rsidRDefault="00CE6124" w:rsidP="001C61BD">
            <w:pPr>
              <w:pStyle w:val="TAC"/>
              <w:rPr>
                <w:rFonts w:eastAsiaTheme="minorEastAsia"/>
                <w:lang w:val="en-US" w:eastAsia="zh-CN"/>
              </w:rPr>
            </w:pPr>
            <w:r w:rsidRPr="00480423">
              <w:rPr>
                <w:rFonts w:eastAsiaTheme="minorEastAsia" w:cs="Arial" w:hint="eastAsia"/>
                <w:szCs w:val="18"/>
                <w:lang w:eastAsia="zh-CN"/>
              </w:rPr>
              <w:t>CA</w:t>
            </w:r>
            <w:r w:rsidRPr="00480423">
              <w:rPr>
                <w:rFonts w:eastAsiaTheme="minorEastAsia" w:cs="Arial"/>
                <w:szCs w:val="18"/>
                <w:lang w:eastAsia="zh-CN"/>
              </w:rPr>
              <w:t>_</w:t>
            </w:r>
            <w:r w:rsidRPr="00480423">
              <w:rPr>
                <w:rFonts w:eastAsiaTheme="minorEastAsia" w:cs="Arial" w:hint="eastAsia"/>
                <w:szCs w:val="18"/>
                <w:lang w:eastAsia="zh-CN"/>
              </w:rPr>
              <w:t>n</w:t>
            </w:r>
            <w:r w:rsidRPr="00480423">
              <w:rPr>
                <w:rFonts w:eastAsiaTheme="minorEastAsia" w:cs="Arial"/>
                <w:szCs w:val="18"/>
                <w:lang w:eastAsia="zh-CN"/>
              </w:rPr>
              <w:t>25A-</w:t>
            </w:r>
            <w:r w:rsidRPr="00480423">
              <w:rPr>
                <w:rFonts w:eastAsiaTheme="minorEastAsia" w:cs="Arial" w:hint="eastAsia"/>
                <w:szCs w:val="18"/>
                <w:lang w:eastAsia="zh-CN"/>
              </w:rPr>
              <w:t>n</w:t>
            </w:r>
            <w:r w:rsidRPr="00480423">
              <w:rPr>
                <w:rFonts w:eastAsiaTheme="minorEastAsia" w:cs="Arial"/>
                <w:szCs w:val="18"/>
                <w:lang w:eastAsia="zh-CN"/>
              </w:rPr>
              <w:t>66</w:t>
            </w:r>
            <w:r w:rsidRPr="00480423">
              <w:rPr>
                <w:rFonts w:eastAsiaTheme="minorEastAsia" w:cs="Arial" w:hint="eastAsia"/>
                <w:szCs w:val="18"/>
                <w:lang w:eastAsia="zh-CN"/>
              </w:rPr>
              <w:t>A</w:t>
            </w:r>
          </w:p>
        </w:tc>
        <w:tc>
          <w:tcPr>
            <w:tcW w:w="830" w:type="dxa"/>
            <w:tcBorders>
              <w:top w:val="single" w:sz="4" w:space="0" w:color="auto"/>
              <w:left w:val="single" w:sz="4" w:space="0" w:color="auto"/>
              <w:bottom w:val="single" w:sz="4" w:space="0" w:color="auto"/>
              <w:right w:val="single" w:sz="4" w:space="0" w:color="auto"/>
            </w:tcBorders>
          </w:tcPr>
          <w:p w14:paraId="29E326A3"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A4DF1B1"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CA_n7(2A)_BCS0</w:t>
            </w:r>
          </w:p>
        </w:tc>
        <w:tc>
          <w:tcPr>
            <w:tcW w:w="1610" w:type="dxa"/>
            <w:tcBorders>
              <w:top w:val="single" w:sz="4" w:space="0" w:color="auto"/>
              <w:left w:val="single" w:sz="4" w:space="0" w:color="auto"/>
              <w:bottom w:val="nil"/>
              <w:right w:val="single" w:sz="4" w:space="0" w:color="auto"/>
            </w:tcBorders>
            <w:vAlign w:val="center"/>
          </w:tcPr>
          <w:p w14:paraId="6B3DC8CC"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0</w:t>
            </w:r>
          </w:p>
        </w:tc>
      </w:tr>
      <w:tr w:rsidR="00CE6124" w:rsidRPr="00480423" w14:paraId="2BE66490" w14:textId="77777777" w:rsidTr="001C61BD">
        <w:trPr>
          <w:trHeight w:val="29"/>
        </w:trPr>
        <w:tc>
          <w:tcPr>
            <w:tcW w:w="2067" w:type="dxa"/>
            <w:tcBorders>
              <w:top w:val="nil"/>
              <w:left w:val="single" w:sz="4" w:space="0" w:color="auto"/>
              <w:bottom w:val="nil"/>
              <w:right w:val="single" w:sz="4" w:space="0" w:color="auto"/>
            </w:tcBorders>
          </w:tcPr>
          <w:p w14:paraId="77FCB53D"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34C1EAD5"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E5AC905"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BDE7DE9"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CA_n25(2A)_BCS0</w:t>
            </w:r>
          </w:p>
        </w:tc>
        <w:tc>
          <w:tcPr>
            <w:tcW w:w="1610" w:type="dxa"/>
            <w:tcBorders>
              <w:top w:val="nil"/>
              <w:left w:val="single" w:sz="4" w:space="0" w:color="auto"/>
              <w:bottom w:val="nil"/>
              <w:right w:val="single" w:sz="4" w:space="0" w:color="auto"/>
            </w:tcBorders>
            <w:vAlign w:val="center"/>
          </w:tcPr>
          <w:p w14:paraId="31913D38" w14:textId="77777777" w:rsidR="00CE6124" w:rsidRPr="00480423" w:rsidRDefault="00CE6124" w:rsidP="001C61BD">
            <w:pPr>
              <w:pStyle w:val="TAC"/>
              <w:rPr>
                <w:rFonts w:eastAsiaTheme="minorEastAsia"/>
                <w:lang w:val="en-US" w:eastAsia="zh-CN"/>
              </w:rPr>
            </w:pPr>
          </w:p>
        </w:tc>
      </w:tr>
      <w:tr w:rsidR="00CE6124" w:rsidRPr="00480423" w14:paraId="64BE066D" w14:textId="77777777" w:rsidTr="001C61BD">
        <w:trPr>
          <w:trHeight w:val="29"/>
        </w:trPr>
        <w:tc>
          <w:tcPr>
            <w:tcW w:w="2067" w:type="dxa"/>
            <w:tcBorders>
              <w:top w:val="nil"/>
              <w:left w:val="single" w:sz="4" w:space="0" w:color="auto"/>
              <w:bottom w:val="single" w:sz="4" w:space="0" w:color="auto"/>
              <w:right w:val="single" w:sz="4" w:space="0" w:color="auto"/>
            </w:tcBorders>
          </w:tcPr>
          <w:p w14:paraId="40ACAC46"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3B59C99B"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E98006B"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8550328"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CA_n66(2A)_BCS1</w:t>
            </w:r>
          </w:p>
        </w:tc>
        <w:tc>
          <w:tcPr>
            <w:tcW w:w="1610" w:type="dxa"/>
            <w:tcBorders>
              <w:top w:val="nil"/>
              <w:left w:val="single" w:sz="4" w:space="0" w:color="auto"/>
              <w:bottom w:val="single" w:sz="4" w:space="0" w:color="auto"/>
              <w:right w:val="single" w:sz="4" w:space="0" w:color="auto"/>
            </w:tcBorders>
            <w:vAlign w:val="center"/>
          </w:tcPr>
          <w:p w14:paraId="6066D9CA" w14:textId="77777777" w:rsidR="00CE6124" w:rsidRPr="00480423" w:rsidRDefault="00CE6124" w:rsidP="001C61BD">
            <w:pPr>
              <w:pStyle w:val="TAC"/>
              <w:rPr>
                <w:rFonts w:eastAsiaTheme="minorEastAsia"/>
                <w:lang w:val="en-US" w:eastAsia="zh-CN"/>
              </w:rPr>
            </w:pPr>
          </w:p>
        </w:tc>
      </w:tr>
      <w:tr w:rsidR="00CE6124" w:rsidRPr="00480423" w14:paraId="7B1D9757"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690980F3" w14:textId="77777777" w:rsidR="00CE6124" w:rsidRPr="00480423" w:rsidRDefault="00CE6124" w:rsidP="001C61BD">
            <w:pPr>
              <w:pStyle w:val="TAC"/>
              <w:rPr>
                <w:rFonts w:eastAsiaTheme="minorEastAsia"/>
                <w:lang w:val="en-US" w:eastAsia="zh-CN"/>
              </w:rPr>
            </w:pPr>
            <w:r w:rsidRPr="00480423">
              <w:rPr>
                <w:rFonts w:eastAsiaTheme="minorEastAsia"/>
                <w:lang w:eastAsia="zh-CN"/>
              </w:rPr>
              <w:t>CA_n7A-n25A-n71A</w:t>
            </w:r>
          </w:p>
        </w:tc>
        <w:tc>
          <w:tcPr>
            <w:tcW w:w="1829" w:type="dxa"/>
            <w:tcBorders>
              <w:top w:val="single" w:sz="4" w:space="0" w:color="auto"/>
              <w:left w:val="single" w:sz="4" w:space="0" w:color="auto"/>
              <w:bottom w:val="nil"/>
              <w:right w:val="single" w:sz="4" w:space="0" w:color="auto"/>
            </w:tcBorders>
            <w:vAlign w:val="center"/>
          </w:tcPr>
          <w:p w14:paraId="2CA4E60F" w14:textId="77777777" w:rsidR="00CE6124" w:rsidRPr="00480423" w:rsidRDefault="00CE6124" w:rsidP="001C61BD">
            <w:pPr>
              <w:pStyle w:val="TAC"/>
              <w:rPr>
                <w:rFonts w:eastAsiaTheme="minorEastAsia"/>
                <w:lang w:val="en-US" w:eastAsia="zh-CN"/>
              </w:rPr>
            </w:pPr>
            <w:r w:rsidRPr="00480423">
              <w:rPr>
                <w:rFonts w:eastAsiaTheme="minorEastAsia"/>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D1AA9FC" w14:textId="77777777" w:rsidR="00CE6124" w:rsidRPr="00480423" w:rsidRDefault="00CE6124" w:rsidP="001C61BD">
            <w:pPr>
              <w:pStyle w:val="TAC"/>
              <w:rPr>
                <w:rFonts w:eastAsiaTheme="minorEastAsia"/>
                <w:lang w:val="en-US" w:eastAsia="zh-CN"/>
              </w:rPr>
            </w:pPr>
            <w:r w:rsidRPr="00480423">
              <w:rPr>
                <w:rFonts w:eastAsiaTheme="minorEastAsia" w:hint="eastAsia"/>
                <w:lang w:eastAsia="zh-CN"/>
              </w:rPr>
              <w:t>n</w:t>
            </w:r>
            <w:r w:rsidRPr="00480423">
              <w:rPr>
                <w:rFonts w:eastAsiaTheme="minorEastAsia"/>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12F80EE7" w14:textId="77777777" w:rsidR="00CE6124" w:rsidRPr="00480423" w:rsidRDefault="00CE6124" w:rsidP="001C61BD">
            <w:pPr>
              <w:pStyle w:val="TAC"/>
              <w:rPr>
                <w:rFonts w:eastAsiaTheme="minorEastAsia"/>
                <w:lang w:val="en-US" w:eastAsia="zh-CN"/>
              </w:rPr>
            </w:pPr>
            <w:r w:rsidRPr="00480423">
              <w:rPr>
                <w:rFonts w:eastAsiaTheme="minorEastAsia"/>
              </w:rPr>
              <w:t>5, 10, 15, 20, 25, 30, 40, 50</w:t>
            </w:r>
          </w:p>
        </w:tc>
        <w:tc>
          <w:tcPr>
            <w:tcW w:w="1610" w:type="dxa"/>
            <w:tcBorders>
              <w:top w:val="single" w:sz="4" w:space="0" w:color="auto"/>
              <w:left w:val="single" w:sz="4" w:space="0" w:color="auto"/>
              <w:bottom w:val="nil"/>
              <w:right w:val="single" w:sz="4" w:space="0" w:color="auto"/>
            </w:tcBorders>
            <w:vAlign w:val="center"/>
          </w:tcPr>
          <w:p w14:paraId="51606C0A"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0</w:t>
            </w:r>
          </w:p>
        </w:tc>
      </w:tr>
      <w:tr w:rsidR="00CE6124" w:rsidRPr="00480423" w14:paraId="373A6013" w14:textId="77777777" w:rsidTr="001C61BD">
        <w:trPr>
          <w:trHeight w:val="29"/>
        </w:trPr>
        <w:tc>
          <w:tcPr>
            <w:tcW w:w="2067" w:type="dxa"/>
            <w:tcBorders>
              <w:top w:val="nil"/>
              <w:left w:val="single" w:sz="4" w:space="0" w:color="auto"/>
              <w:bottom w:val="nil"/>
              <w:right w:val="single" w:sz="4" w:space="0" w:color="auto"/>
            </w:tcBorders>
            <w:vAlign w:val="center"/>
          </w:tcPr>
          <w:p w14:paraId="3943F165"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E909537"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B963E8" w14:textId="77777777" w:rsidR="00CE6124" w:rsidRPr="00480423" w:rsidRDefault="00CE6124" w:rsidP="001C61BD">
            <w:pPr>
              <w:pStyle w:val="TAC"/>
              <w:rPr>
                <w:rFonts w:eastAsiaTheme="minorEastAsia"/>
                <w:lang w:val="en-US" w:eastAsia="zh-CN"/>
              </w:rPr>
            </w:pPr>
            <w:r w:rsidRPr="00480423">
              <w:rPr>
                <w:rFonts w:eastAsiaTheme="minor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23A77BF"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810CAA0" w14:textId="77777777" w:rsidR="00CE6124" w:rsidRPr="00480423" w:rsidRDefault="00CE6124" w:rsidP="001C61BD">
            <w:pPr>
              <w:pStyle w:val="TAC"/>
              <w:rPr>
                <w:rFonts w:eastAsiaTheme="minorEastAsia"/>
                <w:lang w:val="en-US" w:eastAsia="zh-CN"/>
              </w:rPr>
            </w:pPr>
          </w:p>
        </w:tc>
      </w:tr>
      <w:tr w:rsidR="00CE6124" w:rsidRPr="00480423" w14:paraId="35A21714"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55848DCC"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9409D3B"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DCBD46" w14:textId="77777777" w:rsidR="00CE6124" w:rsidRPr="00480423" w:rsidRDefault="00CE6124" w:rsidP="001C61BD">
            <w:pPr>
              <w:pStyle w:val="TAC"/>
              <w:rPr>
                <w:rFonts w:eastAsiaTheme="minorEastAsia"/>
                <w:lang w:val="en-US" w:eastAsia="zh-CN"/>
              </w:rPr>
            </w:pPr>
            <w:r w:rsidRPr="00480423">
              <w:rPr>
                <w:rFonts w:eastAsiaTheme="minorEastAsia"/>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555DBEE" w14:textId="77777777" w:rsidR="00CE6124" w:rsidRPr="00480423" w:rsidRDefault="00CE6124" w:rsidP="001C61BD">
            <w:pPr>
              <w:pStyle w:val="TAC"/>
              <w:rPr>
                <w:rFonts w:eastAsiaTheme="minorEastAsia"/>
                <w:lang w:val="en-US" w:eastAsia="zh-CN"/>
              </w:rPr>
            </w:pPr>
            <w:r w:rsidRPr="00480423">
              <w:rPr>
                <w:rFonts w:eastAsiaTheme="minorEastAsia"/>
              </w:rPr>
              <w:t>5, 10, 15, 20</w:t>
            </w:r>
          </w:p>
        </w:tc>
        <w:tc>
          <w:tcPr>
            <w:tcW w:w="1610" w:type="dxa"/>
            <w:tcBorders>
              <w:top w:val="nil"/>
              <w:left w:val="single" w:sz="4" w:space="0" w:color="auto"/>
              <w:bottom w:val="single" w:sz="4" w:space="0" w:color="auto"/>
              <w:right w:val="single" w:sz="4" w:space="0" w:color="auto"/>
            </w:tcBorders>
            <w:vAlign w:val="center"/>
          </w:tcPr>
          <w:p w14:paraId="19E30777" w14:textId="77777777" w:rsidR="00CE6124" w:rsidRPr="00480423" w:rsidRDefault="00CE6124" w:rsidP="001C61BD">
            <w:pPr>
              <w:pStyle w:val="TAC"/>
              <w:rPr>
                <w:rFonts w:eastAsiaTheme="minorEastAsia"/>
                <w:lang w:val="en-US" w:eastAsia="zh-CN"/>
              </w:rPr>
            </w:pPr>
          </w:p>
        </w:tc>
      </w:tr>
      <w:tr w:rsidR="00CE6124" w:rsidRPr="00480423" w14:paraId="551F5D72" w14:textId="77777777" w:rsidTr="001C61BD">
        <w:trPr>
          <w:trHeight w:val="29"/>
        </w:trPr>
        <w:tc>
          <w:tcPr>
            <w:tcW w:w="2067" w:type="dxa"/>
            <w:tcBorders>
              <w:top w:val="nil"/>
              <w:left w:val="single" w:sz="4" w:space="0" w:color="auto"/>
              <w:bottom w:val="nil"/>
              <w:right w:val="single" w:sz="4" w:space="0" w:color="auto"/>
            </w:tcBorders>
            <w:vAlign w:val="center"/>
          </w:tcPr>
          <w:p w14:paraId="265C329C"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CA_n7A-n25A-n77A</w:t>
            </w:r>
          </w:p>
        </w:tc>
        <w:tc>
          <w:tcPr>
            <w:tcW w:w="1829" w:type="dxa"/>
            <w:tcBorders>
              <w:top w:val="single" w:sz="4" w:space="0" w:color="auto"/>
              <w:left w:val="single" w:sz="4" w:space="0" w:color="auto"/>
              <w:bottom w:val="nil"/>
              <w:right w:val="single" w:sz="4" w:space="0" w:color="auto"/>
            </w:tcBorders>
            <w:vAlign w:val="center"/>
          </w:tcPr>
          <w:p w14:paraId="3A0E4411" w14:textId="77777777" w:rsidR="00CE6124" w:rsidRPr="000276B7" w:rsidRDefault="00CE6124" w:rsidP="001C61BD">
            <w:pPr>
              <w:pStyle w:val="TAC"/>
              <w:rPr>
                <w:rFonts w:eastAsia="DengXian"/>
                <w:lang w:val="en-US" w:eastAsia="zh-CN"/>
              </w:rPr>
            </w:pPr>
            <w:r w:rsidRPr="000276B7">
              <w:rPr>
                <w:rFonts w:eastAsia="DengXian"/>
                <w:lang w:val="en-US" w:eastAsia="zh-CN"/>
              </w:rPr>
              <w:t>n77</w:t>
            </w:r>
            <w:r w:rsidRPr="000276B7">
              <w:rPr>
                <w:rFonts w:eastAsia="DengXian"/>
                <w:vertAlign w:val="superscript"/>
                <w:lang w:val="en-US" w:eastAsia="zh-CN"/>
              </w:rPr>
              <w:t>7,9</w:t>
            </w:r>
          </w:p>
          <w:p w14:paraId="50561F42" w14:textId="77777777" w:rsidR="00CE6124" w:rsidRPr="000276B7" w:rsidRDefault="00CE6124" w:rsidP="001C61BD">
            <w:pPr>
              <w:pStyle w:val="TAC"/>
              <w:rPr>
                <w:rFonts w:eastAsiaTheme="minorEastAsia"/>
                <w:color w:val="000000"/>
                <w:szCs w:val="18"/>
                <w:lang w:val="en-US"/>
              </w:rPr>
            </w:pPr>
            <w:r w:rsidRPr="000276B7">
              <w:rPr>
                <w:rFonts w:eastAsiaTheme="minorEastAsia"/>
                <w:color w:val="000000"/>
                <w:szCs w:val="18"/>
                <w:lang w:val="en-US"/>
              </w:rPr>
              <w:t>CA_n7A-n25A</w:t>
            </w:r>
          </w:p>
          <w:p w14:paraId="12FA1413" w14:textId="77777777" w:rsidR="00CE6124" w:rsidRPr="000276B7" w:rsidRDefault="00CE6124" w:rsidP="001C61BD">
            <w:pPr>
              <w:pStyle w:val="TAC"/>
              <w:rPr>
                <w:rFonts w:eastAsiaTheme="minorEastAsia"/>
                <w:color w:val="000000"/>
                <w:szCs w:val="18"/>
                <w:lang w:val="en-US"/>
              </w:rPr>
            </w:pPr>
            <w:r w:rsidRPr="000276B7">
              <w:rPr>
                <w:rFonts w:eastAsiaTheme="minorEastAsia"/>
                <w:color w:val="000000"/>
                <w:szCs w:val="18"/>
                <w:lang w:val="en-US"/>
              </w:rPr>
              <w:t>CA_n7A-n77A</w:t>
            </w:r>
            <w:r w:rsidRPr="000276B7">
              <w:rPr>
                <w:rFonts w:eastAsia="DengXian"/>
                <w:vertAlign w:val="superscript"/>
                <w:lang w:val="en-US" w:eastAsia="zh-CN"/>
              </w:rPr>
              <w:t>7</w:t>
            </w:r>
          </w:p>
          <w:p w14:paraId="1EE0E25D" w14:textId="77777777" w:rsidR="00CE6124" w:rsidRPr="00480423" w:rsidRDefault="00CE6124" w:rsidP="001C61BD">
            <w:pPr>
              <w:pStyle w:val="TAC"/>
              <w:rPr>
                <w:rFonts w:eastAsiaTheme="minorEastAsia"/>
                <w:lang w:val="en-US" w:eastAsia="zh-CN"/>
              </w:rPr>
            </w:pPr>
            <w:r w:rsidRPr="000276B7">
              <w:rPr>
                <w:rFonts w:eastAsiaTheme="minorEastAsia"/>
                <w:lang w:val="en-US"/>
              </w:rPr>
              <w:t>CA_n25A-n77A</w:t>
            </w:r>
            <w:r w:rsidRPr="000276B7">
              <w:rPr>
                <w:rFonts w:eastAsia="DengXian"/>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458CBDF"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D920BCB"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76DB4628"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0</w:t>
            </w:r>
          </w:p>
        </w:tc>
      </w:tr>
      <w:tr w:rsidR="00CE6124" w:rsidRPr="00480423" w14:paraId="05C68A02" w14:textId="77777777" w:rsidTr="001C61BD">
        <w:trPr>
          <w:trHeight w:val="29"/>
        </w:trPr>
        <w:tc>
          <w:tcPr>
            <w:tcW w:w="2067" w:type="dxa"/>
            <w:tcBorders>
              <w:top w:val="nil"/>
              <w:left w:val="single" w:sz="4" w:space="0" w:color="auto"/>
              <w:bottom w:val="nil"/>
              <w:right w:val="single" w:sz="4" w:space="0" w:color="auto"/>
            </w:tcBorders>
            <w:vAlign w:val="center"/>
          </w:tcPr>
          <w:p w14:paraId="2F50D46D" w14:textId="77777777" w:rsidR="00CE6124" w:rsidRPr="00480423" w:rsidRDefault="00CE6124" w:rsidP="001C61BD">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AF236A9" w14:textId="77777777" w:rsidR="00CE6124" w:rsidRPr="00480423" w:rsidRDefault="00CE6124" w:rsidP="001C61B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927BBCC"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45C691D"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8393582" w14:textId="77777777" w:rsidR="00CE6124" w:rsidRPr="00480423" w:rsidRDefault="00CE6124" w:rsidP="001C61BD">
            <w:pPr>
              <w:pStyle w:val="TAC"/>
              <w:rPr>
                <w:rFonts w:eastAsiaTheme="minorEastAsia"/>
                <w:lang w:val="en-US" w:eastAsia="zh-CN"/>
              </w:rPr>
            </w:pPr>
          </w:p>
        </w:tc>
      </w:tr>
      <w:tr w:rsidR="00CE6124" w:rsidRPr="00480423" w14:paraId="1F341C78"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2CA910AC" w14:textId="77777777" w:rsidR="00CE6124" w:rsidRPr="00480423" w:rsidRDefault="00CE6124" w:rsidP="001C61BD">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6CF154D3" w14:textId="77777777" w:rsidR="00CE6124" w:rsidRPr="00480423" w:rsidRDefault="00CE6124" w:rsidP="001C61B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150014A"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54E373E"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4AA2AAD" w14:textId="77777777" w:rsidR="00CE6124" w:rsidRPr="00480423" w:rsidRDefault="00CE6124" w:rsidP="001C61BD">
            <w:pPr>
              <w:pStyle w:val="TAC"/>
              <w:rPr>
                <w:rFonts w:eastAsiaTheme="minorEastAsia"/>
                <w:lang w:val="en-US" w:eastAsia="zh-CN"/>
              </w:rPr>
            </w:pPr>
          </w:p>
        </w:tc>
      </w:tr>
      <w:tr w:rsidR="00CE6124" w:rsidRPr="00480423" w14:paraId="5DE9F01F" w14:textId="77777777" w:rsidTr="001C61BD">
        <w:trPr>
          <w:trHeight w:val="29"/>
        </w:trPr>
        <w:tc>
          <w:tcPr>
            <w:tcW w:w="2067" w:type="dxa"/>
            <w:tcBorders>
              <w:top w:val="nil"/>
              <w:left w:val="single" w:sz="4" w:space="0" w:color="auto"/>
              <w:bottom w:val="nil"/>
              <w:right w:val="single" w:sz="4" w:space="0" w:color="auto"/>
            </w:tcBorders>
            <w:vAlign w:val="center"/>
          </w:tcPr>
          <w:p w14:paraId="2D34F778"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CA_n7A-n25(2A)-n77A</w:t>
            </w:r>
          </w:p>
        </w:tc>
        <w:tc>
          <w:tcPr>
            <w:tcW w:w="1829" w:type="dxa"/>
            <w:tcBorders>
              <w:top w:val="single" w:sz="4" w:space="0" w:color="auto"/>
              <w:left w:val="single" w:sz="4" w:space="0" w:color="auto"/>
              <w:bottom w:val="nil"/>
              <w:right w:val="single" w:sz="4" w:space="0" w:color="auto"/>
            </w:tcBorders>
            <w:vAlign w:val="center"/>
          </w:tcPr>
          <w:p w14:paraId="64068232" w14:textId="77777777" w:rsidR="00CE6124" w:rsidRPr="000276B7" w:rsidRDefault="00CE6124" w:rsidP="001C61BD">
            <w:pPr>
              <w:pStyle w:val="TAC"/>
              <w:rPr>
                <w:rFonts w:eastAsia="DengXian"/>
                <w:lang w:val="en-US" w:eastAsia="zh-CN"/>
              </w:rPr>
            </w:pPr>
            <w:r w:rsidRPr="000276B7">
              <w:rPr>
                <w:rFonts w:eastAsia="DengXian"/>
                <w:lang w:val="en-US" w:eastAsia="zh-CN"/>
              </w:rPr>
              <w:t>n77</w:t>
            </w:r>
            <w:r w:rsidRPr="000276B7">
              <w:rPr>
                <w:rFonts w:eastAsia="DengXian"/>
                <w:vertAlign w:val="superscript"/>
                <w:lang w:val="en-US" w:eastAsia="zh-CN"/>
              </w:rPr>
              <w:t>7,9</w:t>
            </w:r>
          </w:p>
          <w:p w14:paraId="68BD9C91" w14:textId="77777777" w:rsidR="00CE6124" w:rsidRPr="000276B7" w:rsidRDefault="00CE6124" w:rsidP="001C61BD">
            <w:pPr>
              <w:pStyle w:val="TAC"/>
              <w:rPr>
                <w:rFonts w:eastAsiaTheme="minorEastAsia"/>
                <w:color w:val="000000"/>
                <w:szCs w:val="18"/>
                <w:lang w:val="en-US"/>
              </w:rPr>
            </w:pPr>
            <w:r w:rsidRPr="000276B7">
              <w:rPr>
                <w:rFonts w:eastAsiaTheme="minorEastAsia"/>
                <w:color w:val="000000"/>
                <w:szCs w:val="18"/>
                <w:lang w:val="en-US"/>
              </w:rPr>
              <w:t>CA_n7A-n25A</w:t>
            </w:r>
          </w:p>
          <w:p w14:paraId="4D2C4FCD" w14:textId="77777777" w:rsidR="00CE6124" w:rsidRPr="000276B7" w:rsidRDefault="00CE6124" w:rsidP="001C61BD">
            <w:pPr>
              <w:pStyle w:val="TAC"/>
              <w:rPr>
                <w:rFonts w:eastAsiaTheme="minorEastAsia"/>
                <w:color w:val="000000"/>
                <w:szCs w:val="18"/>
                <w:lang w:val="en-US"/>
              </w:rPr>
            </w:pPr>
            <w:r w:rsidRPr="000276B7">
              <w:rPr>
                <w:rFonts w:eastAsiaTheme="minorEastAsia"/>
                <w:color w:val="000000"/>
                <w:szCs w:val="18"/>
                <w:lang w:val="en-US"/>
              </w:rPr>
              <w:t>CA_n7A-n77A</w:t>
            </w:r>
            <w:r w:rsidRPr="000276B7">
              <w:rPr>
                <w:rFonts w:eastAsia="DengXian"/>
                <w:vertAlign w:val="superscript"/>
                <w:lang w:val="en-US" w:eastAsia="zh-CN"/>
              </w:rPr>
              <w:t>7</w:t>
            </w:r>
          </w:p>
          <w:p w14:paraId="37FE3F3E" w14:textId="77777777" w:rsidR="00CE6124" w:rsidRPr="00480423" w:rsidRDefault="00CE6124" w:rsidP="001C61BD">
            <w:pPr>
              <w:pStyle w:val="TAC"/>
              <w:rPr>
                <w:rFonts w:eastAsiaTheme="minorEastAsia"/>
                <w:lang w:val="en-US" w:eastAsia="zh-CN"/>
              </w:rPr>
            </w:pPr>
            <w:r w:rsidRPr="000276B7">
              <w:rPr>
                <w:rFonts w:eastAsiaTheme="minorEastAsia"/>
                <w:lang w:val="en-US"/>
              </w:rPr>
              <w:t>CA_n25A-n77A</w:t>
            </w:r>
            <w:r w:rsidRPr="000276B7">
              <w:rPr>
                <w:rFonts w:eastAsia="DengXian"/>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FCD0A36"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80D878A"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6A15B5BC"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0</w:t>
            </w:r>
          </w:p>
        </w:tc>
      </w:tr>
      <w:tr w:rsidR="00CE6124" w:rsidRPr="00480423" w14:paraId="1FF97F27" w14:textId="77777777" w:rsidTr="001C61BD">
        <w:trPr>
          <w:trHeight w:val="29"/>
        </w:trPr>
        <w:tc>
          <w:tcPr>
            <w:tcW w:w="2067" w:type="dxa"/>
            <w:tcBorders>
              <w:top w:val="nil"/>
              <w:left w:val="single" w:sz="4" w:space="0" w:color="auto"/>
              <w:bottom w:val="nil"/>
              <w:right w:val="single" w:sz="4" w:space="0" w:color="auto"/>
            </w:tcBorders>
            <w:vAlign w:val="center"/>
          </w:tcPr>
          <w:p w14:paraId="72ADB4A5" w14:textId="77777777" w:rsidR="00CE6124" w:rsidRPr="00480423" w:rsidRDefault="00CE6124" w:rsidP="001C61BD">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CF8008D" w14:textId="77777777" w:rsidR="00CE6124" w:rsidRPr="00480423" w:rsidRDefault="00CE6124" w:rsidP="001C61B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139D633"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2DB261D"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CA_n25(2A)_BCS0</w:t>
            </w:r>
          </w:p>
        </w:tc>
        <w:tc>
          <w:tcPr>
            <w:tcW w:w="1610" w:type="dxa"/>
            <w:tcBorders>
              <w:top w:val="nil"/>
              <w:left w:val="single" w:sz="4" w:space="0" w:color="auto"/>
              <w:bottom w:val="nil"/>
              <w:right w:val="single" w:sz="4" w:space="0" w:color="auto"/>
            </w:tcBorders>
            <w:vAlign w:val="center"/>
          </w:tcPr>
          <w:p w14:paraId="6C51FA3A" w14:textId="77777777" w:rsidR="00CE6124" w:rsidRPr="00480423" w:rsidRDefault="00CE6124" w:rsidP="001C61BD">
            <w:pPr>
              <w:pStyle w:val="TAC"/>
              <w:rPr>
                <w:rFonts w:eastAsiaTheme="minorEastAsia"/>
                <w:lang w:val="en-US" w:eastAsia="zh-CN"/>
              </w:rPr>
            </w:pPr>
          </w:p>
        </w:tc>
      </w:tr>
      <w:tr w:rsidR="00CE6124" w:rsidRPr="00480423" w14:paraId="0FC27197"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418FCD37" w14:textId="77777777" w:rsidR="00CE6124" w:rsidRPr="00480423" w:rsidRDefault="00CE6124" w:rsidP="001C61BD">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44C08CD9" w14:textId="77777777" w:rsidR="00CE6124" w:rsidRPr="00480423" w:rsidRDefault="00CE6124" w:rsidP="001C61B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9E840D1"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E0B5F8D"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55D84F5" w14:textId="77777777" w:rsidR="00CE6124" w:rsidRPr="00480423" w:rsidRDefault="00CE6124" w:rsidP="001C61BD">
            <w:pPr>
              <w:pStyle w:val="TAC"/>
              <w:rPr>
                <w:rFonts w:eastAsiaTheme="minorEastAsia"/>
                <w:lang w:val="en-US" w:eastAsia="zh-CN"/>
              </w:rPr>
            </w:pPr>
          </w:p>
        </w:tc>
      </w:tr>
      <w:tr w:rsidR="00CE6124" w:rsidRPr="00480423" w14:paraId="1DA0463E" w14:textId="77777777" w:rsidTr="001C61BD">
        <w:trPr>
          <w:trHeight w:val="29"/>
        </w:trPr>
        <w:tc>
          <w:tcPr>
            <w:tcW w:w="2067" w:type="dxa"/>
            <w:tcBorders>
              <w:top w:val="nil"/>
              <w:left w:val="single" w:sz="4" w:space="0" w:color="auto"/>
              <w:bottom w:val="nil"/>
              <w:right w:val="single" w:sz="4" w:space="0" w:color="auto"/>
            </w:tcBorders>
            <w:vAlign w:val="center"/>
          </w:tcPr>
          <w:p w14:paraId="318C6561"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CA_n7A-n25A-n77(2A)</w:t>
            </w:r>
          </w:p>
        </w:tc>
        <w:tc>
          <w:tcPr>
            <w:tcW w:w="1829" w:type="dxa"/>
            <w:tcBorders>
              <w:top w:val="single" w:sz="4" w:space="0" w:color="auto"/>
              <w:left w:val="single" w:sz="4" w:space="0" w:color="auto"/>
              <w:bottom w:val="nil"/>
              <w:right w:val="single" w:sz="4" w:space="0" w:color="auto"/>
            </w:tcBorders>
            <w:vAlign w:val="center"/>
          </w:tcPr>
          <w:p w14:paraId="721A0490" w14:textId="77777777" w:rsidR="00CE6124" w:rsidRPr="0087253D" w:rsidRDefault="00CE6124" w:rsidP="001C61BD">
            <w:pPr>
              <w:pStyle w:val="TAC"/>
              <w:rPr>
                <w:rFonts w:eastAsia="DengXian"/>
                <w:lang w:val="en-US" w:eastAsia="zh-CN"/>
              </w:rPr>
            </w:pPr>
            <w:r w:rsidRPr="0087253D">
              <w:rPr>
                <w:rFonts w:eastAsia="DengXian"/>
                <w:lang w:val="en-US" w:eastAsia="zh-CN"/>
              </w:rPr>
              <w:t>n77</w:t>
            </w:r>
            <w:r w:rsidRPr="0087253D">
              <w:rPr>
                <w:rFonts w:eastAsia="DengXian"/>
                <w:vertAlign w:val="superscript"/>
                <w:lang w:val="en-US" w:eastAsia="zh-CN"/>
              </w:rPr>
              <w:t>7,9</w:t>
            </w:r>
          </w:p>
          <w:p w14:paraId="6B2E0FB5" w14:textId="77777777" w:rsidR="00CE6124" w:rsidRPr="0087253D" w:rsidRDefault="00CE6124" w:rsidP="001C61BD">
            <w:pPr>
              <w:pStyle w:val="TAC"/>
              <w:rPr>
                <w:rFonts w:eastAsiaTheme="minorEastAsia"/>
                <w:color w:val="000000"/>
                <w:szCs w:val="18"/>
                <w:lang w:val="en-US"/>
              </w:rPr>
            </w:pPr>
            <w:r w:rsidRPr="0087253D">
              <w:rPr>
                <w:rFonts w:eastAsiaTheme="minorEastAsia"/>
                <w:color w:val="000000"/>
                <w:szCs w:val="18"/>
                <w:lang w:val="en-US"/>
              </w:rPr>
              <w:t>CA_n7A-n25A</w:t>
            </w:r>
          </w:p>
          <w:p w14:paraId="611D7548" w14:textId="77777777" w:rsidR="00CE6124" w:rsidRPr="0087253D" w:rsidRDefault="00CE6124" w:rsidP="001C61BD">
            <w:pPr>
              <w:pStyle w:val="TAC"/>
              <w:rPr>
                <w:rFonts w:eastAsiaTheme="minorEastAsia"/>
                <w:color w:val="000000"/>
                <w:szCs w:val="18"/>
                <w:lang w:val="en-US"/>
              </w:rPr>
            </w:pPr>
            <w:r w:rsidRPr="0087253D">
              <w:rPr>
                <w:rFonts w:eastAsiaTheme="minorEastAsia"/>
                <w:color w:val="000000"/>
                <w:szCs w:val="18"/>
                <w:lang w:val="en-US"/>
              </w:rPr>
              <w:t>CA_n7A-n77A</w:t>
            </w:r>
            <w:r w:rsidRPr="0087253D">
              <w:rPr>
                <w:rFonts w:eastAsia="DengXian"/>
                <w:vertAlign w:val="superscript"/>
                <w:lang w:val="en-US" w:eastAsia="zh-CN"/>
              </w:rPr>
              <w:t>7</w:t>
            </w:r>
          </w:p>
          <w:p w14:paraId="422945F7" w14:textId="77777777" w:rsidR="00CE6124" w:rsidRPr="00480423" w:rsidRDefault="00CE6124" w:rsidP="001C61BD">
            <w:pPr>
              <w:pStyle w:val="TAC"/>
              <w:rPr>
                <w:rFonts w:eastAsiaTheme="minorEastAsia"/>
                <w:lang w:val="en-US" w:eastAsia="zh-CN"/>
              </w:rPr>
            </w:pPr>
            <w:r w:rsidRPr="0087253D">
              <w:rPr>
                <w:rFonts w:eastAsiaTheme="minorEastAsia"/>
                <w:lang w:val="en-US"/>
              </w:rPr>
              <w:t>CA_n25A-n77A</w:t>
            </w:r>
            <w:r w:rsidRPr="0087253D">
              <w:rPr>
                <w:rFonts w:eastAsia="DengXian"/>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46DE368"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6B9DBFB"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633905CC"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0</w:t>
            </w:r>
          </w:p>
        </w:tc>
      </w:tr>
      <w:tr w:rsidR="00CE6124" w:rsidRPr="00480423" w14:paraId="2E4A7F21" w14:textId="77777777" w:rsidTr="001C61BD">
        <w:trPr>
          <w:trHeight w:val="29"/>
        </w:trPr>
        <w:tc>
          <w:tcPr>
            <w:tcW w:w="2067" w:type="dxa"/>
            <w:tcBorders>
              <w:top w:val="nil"/>
              <w:left w:val="single" w:sz="4" w:space="0" w:color="auto"/>
              <w:bottom w:val="nil"/>
              <w:right w:val="single" w:sz="4" w:space="0" w:color="auto"/>
            </w:tcBorders>
            <w:vAlign w:val="center"/>
          </w:tcPr>
          <w:p w14:paraId="28B377EA" w14:textId="77777777" w:rsidR="00CE6124" w:rsidRPr="00480423" w:rsidRDefault="00CE6124" w:rsidP="001C61BD">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80C191D" w14:textId="77777777" w:rsidR="00CE6124" w:rsidRPr="00480423" w:rsidRDefault="00CE6124" w:rsidP="001C61B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32C1D7D"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E7427D7"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9293E5F" w14:textId="77777777" w:rsidR="00CE6124" w:rsidRPr="00480423" w:rsidRDefault="00CE6124" w:rsidP="001C61BD">
            <w:pPr>
              <w:pStyle w:val="TAC"/>
              <w:rPr>
                <w:rFonts w:eastAsiaTheme="minorEastAsia"/>
                <w:lang w:val="en-US" w:eastAsia="zh-CN"/>
              </w:rPr>
            </w:pPr>
          </w:p>
        </w:tc>
      </w:tr>
      <w:tr w:rsidR="00CE6124" w:rsidRPr="00480423" w14:paraId="44970113"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7AFBECCD" w14:textId="77777777" w:rsidR="00CE6124" w:rsidRPr="00480423" w:rsidRDefault="00CE6124" w:rsidP="001C61BD">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2DB8702E" w14:textId="77777777" w:rsidR="00CE6124" w:rsidRPr="00480423" w:rsidRDefault="00CE6124" w:rsidP="001C61B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7B46A5B"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F60F022"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44E948B4" w14:textId="77777777" w:rsidR="00CE6124" w:rsidRPr="00480423" w:rsidRDefault="00CE6124" w:rsidP="001C61BD">
            <w:pPr>
              <w:pStyle w:val="TAC"/>
              <w:rPr>
                <w:rFonts w:eastAsiaTheme="minorEastAsia"/>
                <w:lang w:val="en-US" w:eastAsia="zh-CN"/>
              </w:rPr>
            </w:pPr>
          </w:p>
        </w:tc>
      </w:tr>
      <w:tr w:rsidR="00CE6124" w:rsidRPr="00480423" w14:paraId="7E7FCFD2"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70110E04" w14:textId="77777777" w:rsidR="00CE6124" w:rsidRPr="00480423" w:rsidRDefault="00CE6124" w:rsidP="001C61BD">
            <w:pPr>
              <w:pStyle w:val="TAC"/>
              <w:rPr>
                <w:rFonts w:eastAsiaTheme="minorEastAsia"/>
                <w:lang w:val="en-US"/>
              </w:rPr>
            </w:pPr>
            <w:r w:rsidRPr="00480423">
              <w:rPr>
                <w:rFonts w:eastAsiaTheme="minorEastAsia"/>
                <w:lang w:val="en-US" w:eastAsia="zh-CN"/>
              </w:rPr>
              <w:t>CA_n7A-n25A-n77(3A)</w:t>
            </w:r>
          </w:p>
        </w:tc>
        <w:tc>
          <w:tcPr>
            <w:tcW w:w="1829" w:type="dxa"/>
            <w:tcBorders>
              <w:top w:val="single" w:sz="4" w:space="0" w:color="auto"/>
              <w:left w:val="single" w:sz="4" w:space="0" w:color="auto"/>
              <w:bottom w:val="nil"/>
              <w:right w:val="single" w:sz="4" w:space="0" w:color="auto"/>
            </w:tcBorders>
            <w:vAlign w:val="center"/>
          </w:tcPr>
          <w:p w14:paraId="5953A0AB" w14:textId="77777777" w:rsidR="00CE6124" w:rsidRPr="00207DFB" w:rsidRDefault="00CE6124" w:rsidP="001C61BD">
            <w:pPr>
              <w:pStyle w:val="TAC"/>
              <w:rPr>
                <w:rFonts w:eastAsia="DengXian"/>
                <w:lang w:val="en-US" w:eastAsia="zh-CN"/>
              </w:rPr>
            </w:pPr>
            <w:r w:rsidRPr="00207DFB">
              <w:rPr>
                <w:rFonts w:eastAsia="DengXian"/>
                <w:lang w:val="en-US" w:eastAsia="zh-CN"/>
              </w:rPr>
              <w:t>n77</w:t>
            </w:r>
            <w:r w:rsidRPr="00207DFB">
              <w:rPr>
                <w:rFonts w:eastAsia="DengXian"/>
                <w:vertAlign w:val="superscript"/>
                <w:lang w:val="en-US" w:eastAsia="zh-CN"/>
              </w:rPr>
              <w:t>7,9</w:t>
            </w:r>
          </w:p>
          <w:p w14:paraId="7847ABA4" w14:textId="77777777" w:rsidR="00CE6124" w:rsidRPr="00207DFB" w:rsidRDefault="00CE6124" w:rsidP="001C61BD">
            <w:pPr>
              <w:pStyle w:val="TAC"/>
              <w:rPr>
                <w:rFonts w:eastAsiaTheme="minorEastAsia"/>
                <w:lang w:val="en-US"/>
              </w:rPr>
            </w:pPr>
            <w:r w:rsidRPr="00207DFB">
              <w:rPr>
                <w:rFonts w:eastAsiaTheme="minorEastAsia"/>
                <w:lang w:val="en-US"/>
              </w:rPr>
              <w:t>CA_n77(2A)</w:t>
            </w:r>
          </w:p>
          <w:p w14:paraId="7090A584" w14:textId="77777777" w:rsidR="00CE6124" w:rsidRPr="00207DFB" w:rsidRDefault="00CE6124" w:rsidP="001C61BD">
            <w:pPr>
              <w:pStyle w:val="TAC"/>
              <w:rPr>
                <w:rFonts w:eastAsiaTheme="minorEastAsia"/>
                <w:lang w:val="en-US"/>
              </w:rPr>
            </w:pPr>
            <w:r w:rsidRPr="00207DFB">
              <w:rPr>
                <w:rFonts w:eastAsiaTheme="minorEastAsia"/>
                <w:lang w:val="en-US"/>
              </w:rPr>
              <w:t>CA_n7A-n25A</w:t>
            </w:r>
          </w:p>
          <w:p w14:paraId="782AAB5E" w14:textId="77777777" w:rsidR="00CE6124" w:rsidRPr="00207DFB" w:rsidRDefault="00CE6124" w:rsidP="001C61BD">
            <w:pPr>
              <w:pStyle w:val="TAC"/>
              <w:rPr>
                <w:rFonts w:eastAsiaTheme="minorEastAsia"/>
                <w:lang w:val="en-US"/>
              </w:rPr>
            </w:pPr>
            <w:r w:rsidRPr="00207DFB">
              <w:rPr>
                <w:rFonts w:eastAsiaTheme="minorEastAsia"/>
                <w:lang w:val="en-US"/>
              </w:rPr>
              <w:t>CA_n7A-n77A</w:t>
            </w:r>
            <w:r w:rsidRPr="00207DFB">
              <w:rPr>
                <w:rFonts w:eastAsia="DengXian"/>
                <w:vertAlign w:val="superscript"/>
                <w:lang w:val="en-US" w:eastAsia="zh-CN"/>
              </w:rPr>
              <w:t>7</w:t>
            </w:r>
          </w:p>
          <w:p w14:paraId="17FD1D14" w14:textId="77777777" w:rsidR="00CE6124" w:rsidRPr="00480423" w:rsidRDefault="00CE6124" w:rsidP="001C61BD">
            <w:pPr>
              <w:pStyle w:val="TAC"/>
              <w:rPr>
                <w:rFonts w:eastAsiaTheme="minorEastAsia"/>
                <w:lang w:val="en-US"/>
              </w:rPr>
            </w:pPr>
            <w:r w:rsidRPr="00207DFB">
              <w:rPr>
                <w:rFonts w:eastAsiaTheme="minorEastAsia"/>
                <w:lang w:val="en-US"/>
              </w:rPr>
              <w:t>CA_n25A-n77A</w:t>
            </w:r>
            <w:r w:rsidRPr="00207DFB">
              <w:rPr>
                <w:rFonts w:eastAsia="DengXian"/>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4513957"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B11BDD6" w14:textId="77777777" w:rsidR="00CE6124" w:rsidRPr="00480423" w:rsidRDefault="00CE6124" w:rsidP="001C61BD">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12AC7E8E"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0</w:t>
            </w:r>
          </w:p>
        </w:tc>
      </w:tr>
      <w:tr w:rsidR="00CE6124" w:rsidRPr="00480423" w14:paraId="1E12989C" w14:textId="77777777" w:rsidTr="001C61BD">
        <w:trPr>
          <w:trHeight w:val="29"/>
        </w:trPr>
        <w:tc>
          <w:tcPr>
            <w:tcW w:w="2067" w:type="dxa"/>
            <w:tcBorders>
              <w:top w:val="nil"/>
              <w:left w:val="single" w:sz="4" w:space="0" w:color="auto"/>
              <w:bottom w:val="nil"/>
              <w:right w:val="single" w:sz="4" w:space="0" w:color="auto"/>
            </w:tcBorders>
            <w:vAlign w:val="center"/>
          </w:tcPr>
          <w:p w14:paraId="08549B03"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0CB6EF9" w14:textId="77777777" w:rsidR="00CE6124" w:rsidRPr="00480423" w:rsidRDefault="00CE6124" w:rsidP="001C61B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76D18BB"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F5A8257" w14:textId="77777777" w:rsidR="00CE6124" w:rsidRPr="00480423" w:rsidRDefault="00CE6124" w:rsidP="001C61BD">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E473D97" w14:textId="77777777" w:rsidR="00CE6124" w:rsidRPr="00480423" w:rsidRDefault="00CE6124" w:rsidP="001C61BD">
            <w:pPr>
              <w:pStyle w:val="TAC"/>
              <w:rPr>
                <w:rFonts w:eastAsiaTheme="minorEastAsia"/>
                <w:lang w:val="en-US" w:eastAsia="zh-CN"/>
              </w:rPr>
            </w:pPr>
          </w:p>
        </w:tc>
      </w:tr>
      <w:tr w:rsidR="00CE6124" w:rsidRPr="00480423" w14:paraId="7C208DC4"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4A75487A"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06A45D1" w14:textId="77777777" w:rsidR="00CE6124" w:rsidRPr="00480423" w:rsidRDefault="00CE6124" w:rsidP="001C61B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8052011"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7AC0E68" w14:textId="77777777" w:rsidR="00CE6124" w:rsidRPr="00480423" w:rsidRDefault="00CE6124" w:rsidP="001C61BD">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CA_n77(3A)_BCS1</w:t>
            </w:r>
          </w:p>
        </w:tc>
        <w:tc>
          <w:tcPr>
            <w:tcW w:w="1610" w:type="dxa"/>
            <w:tcBorders>
              <w:top w:val="nil"/>
              <w:left w:val="single" w:sz="4" w:space="0" w:color="auto"/>
              <w:bottom w:val="single" w:sz="4" w:space="0" w:color="auto"/>
              <w:right w:val="single" w:sz="4" w:space="0" w:color="auto"/>
            </w:tcBorders>
            <w:vAlign w:val="center"/>
          </w:tcPr>
          <w:p w14:paraId="7EB18AA3" w14:textId="77777777" w:rsidR="00CE6124" w:rsidRPr="00480423" w:rsidRDefault="00CE6124" w:rsidP="001C61BD">
            <w:pPr>
              <w:pStyle w:val="TAC"/>
              <w:rPr>
                <w:rFonts w:eastAsiaTheme="minorEastAsia"/>
                <w:lang w:val="en-US" w:eastAsia="zh-CN"/>
              </w:rPr>
            </w:pPr>
          </w:p>
        </w:tc>
      </w:tr>
      <w:tr w:rsidR="00CE6124" w:rsidRPr="00480423" w14:paraId="7A8DE42E"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07EB9077"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CA_n7A-n25(2A)-n77(2A)</w:t>
            </w:r>
          </w:p>
        </w:tc>
        <w:tc>
          <w:tcPr>
            <w:tcW w:w="1829" w:type="dxa"/>
            <w:tcBorders>
              <w:top w:val="single" w:sz="4" w:space="0" w:color="auto"/>
              <w:left w:val="single" w:sz="4" w:space="0" w:color="auto"/>
              <w:bottom w:val="nil"/>
              <w:right w:val="single" w:sz="4" w:space="0" w:color="auto"/>
            </w:tcBorders>
            <w:vAlign w:val="center"/>
          </w:tcPr>
          <w:p w14:paraId="7311ED3C" w14:textId="77777777" w:rsidR="00CE6124" w:rsidRPr="00207DFB" w:rsidRDefault="00CE6124" w:rsidP="001C61BD">
            <w:pPr>
              <w:pStyle w:val="TAC"/>
              <w:rPr>
                <w:rFonts w:eastAsia="DengXian"/>
                <w:lang w:val="en-US" w:eastAsia="zh-CN"/>
              </w:rPr>
            </w:pPr>
            <w:r w:rsidRPr="00207DFB">
              <w:rPr>
                <w:rFonts w:eastAsia="DengXian"/>
                <w:lang w:val="en-US" w:eastAsia="zh-CN"/>
              </w:rPr>
              <w:t>n77</w:t>
            </w:r>
            <w:r w:rsidRPr="00207DFB">
              <w:rPr>
                <w:rFonts w:eastAsia="DengXian"/>
                <w:vertAlign w:val="superscript"/>
                <w:lang w:val="en-US" w:eastAsia="zh-CN"/>
              </w:rPr>
              <w:t>7,9</w:t>
            </w:r>
          </w:p>
          <w:p w14:paraId="11C705FE" w14:textId="77777777" w:rsidR="00CE6124" w:rsidRPr="00207DFB" w:rsidRDefault="00CE6124" w:rsidP="001C61BD">
            <w:pPr>
              <w:pStyle w:val="TAC"/>
              <w:rPr>
                <w:rFonts w:eastAsiaTheme="minorEastAsia"/>
                <w:color w:val="000000"/>
                <w:szCs w:val="18"/>
                <w:lang w:val="en-US"/>
              </w:rPr>
            </w:pPr>
            <w:r w:rsidRPr="00207DFB">
              <w:rPr>
                <w:rFonts w:eastAsiaTheme="minorEastAsia"/>
                <w:color w:val="000000"/>
                <w:szCs w:val="18"/>
                <w:lang w:val="en-US"/>
              </w:rPr>
              <w:t>CA_n7A-n25A</w:t>
            </w:r>
          </w:p>
          <w:p w14:paraId="1B3DAA08" w14:textId="77777777" w:rsidR="00CE6124" w:rsidRPr="00207DFB" w:rsidRDefault="00CE6124" w:rsidP="001C61BD">
            <w:pPr>
              <w:pStyle w:val="TAC"/>
              <w:rPr>
                <w:rFonts w:eastAsiaTheme="minorEastAsia"/>
                <w:color w:val="000000"/>
                <w:szCs w:val="18"/>
                <w:lang w:val="en-US"/>
              </w:rPr>
            </w:pPr>
            <w:r w:rsidRPr="00207DFB">
              <w:rPr>
                <w:rFonts w:eastAsiaTheme="minorEastAsia"/>
                <w:color w:val="000000"/>
                <w:szCs w:val="18"/>
                <w:lang w:val="en-US"/>
              </w:rPr>
              <w:t>CA_n7A-n77A</w:t>
            </w:r>
            <w:r w:rsidRPr="00207DFB">
              <w:rPr>
                <w:rFonts w:eastAsia="DengXian"/>
                <w:vertAlign w:val="superscript"/>
                <w:lang w:val="en-US" w:eastAsia="zh-CN"/>
              </w:rPr>
              <w:t>7</w:t>
            </w:r>
          </w:p>
          <w:p w14:paraId="27B0B6B2" w14:textId="77777777" w:rsidR="00CE6124" w:rsidRPr="00480423" w:rsidRDefault="00CE6124" w:rsidP="001C61BD">
            <w:pPr>
              <w:pStyle w:val="TAC"/>
              <w:rPr>
                <w:rFonts w:eastAsiaTheme="minorEastAsia"/>
                <w:lang w:val="en-US" w:eastAsia="zh-CN"/>
              </w:rPr>
            </w:pPr>
            <w:r w:rsidRPr="00207DFB">
              <w:rPr>
                <w:rFonts w:eastAsiaTheme="minorEastAsia"/>
                <w:lang w:val="en-US"/>
              </w:rPr>
              <w:t>CA_n25A-n77A</w:t>
            </w:r>
            <w:r w:rsidRPr="00207DFB">
              <w:rPr>
                <w:rFonts w:eastAsia="DengXian"/>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15D9093"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D801CF0"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76E2EC3D"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0</w:t>
            </w:r>
          </w:p>
        </w:tc>
      </w:tr>
      <w:tr w:rsidR="00CE6124" w:rsidRPr="00480423" w14:paraId="0F66FA52" w14:textId="77777777" w:rsidTr="001C61BD">
        <w:trPr>
          <w:trHeight w:val="29"/>
        </w:trPr>
        <w:tc>
          <w:tcPr>
            <w:tcW w:w="2067" w:type="dxa"/>
            <w:tcBorders>
              <w:top w:val="nil"/>
              <w:left w:val="single" w:sz="4" w:space="0" w:color="auto"/>
              <w:bottom w:val="nil"/>
              <w:right w:val="single" w:sz="4" w:space="0" w:color="auto"/>
            </w:tcBorders>
            <w:vAlign w:val="center"/>
          </w:tcPr>
          <w:p w14:paraId="3077BB03" w14:textId="77777777" w:rsidR="00CE6124" w:rsidRPr="00480423" w:rsidRDefault="00CE6124" w:rsidP="001C61BD">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C4E3721" w14:textId="77777777" w:rsidR="00CE6124" w:rsidRPr="00480423" w:rsidRDefault="00CE6124" w:rsidP="001C61B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FA5F368"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C77D7E3"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CA_n25(2A)_BCS0</w:t>
            </w:r>
          </w:p>
        </w:tc>
        <w:tc>
          <w:tcPr>
            <w:tcW w:w="1610" w:type="dxa"/>
            <w:tcBorders>
              <w:top w:val="nil"/>
              <w:left w:val="single" w:sz="4" w:space="0" w:color="auto"/>
              <w:bottom w:val="nil"/>
              <w:right w:val="single" w:sz="4" w:space="0" w:color="auto"/>
            </w:tcBorders>
            <w:vAlign w:val="center"/>
          </w:tcPr>
          <w:p w14:paraId="1CA20A04" w14:textId="77777777" w:rsidR="00CE6124" w:rsidRPr="00480423" w:rsidRDefault="00CE6124" w:rsidP="001C61BD">
            <w:pPr>
              <w:pStyle w:val="TAC"/>
              <w:rPr>
                <w:rFonts w:eastAsiaTheme="minorEastAsia"/>
                <w:lang w:val="en-US" w:eastAsia="zh-CN"/>
              </w:rPr>
            </w:pPr>
          </w:p>
        </w:tc>
      </w:tr>
      <w:tr w:rsidR="00CE6124" w:rsidRPr="00480423" w14:paraId="3046252B"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7C9DDE79" w14:textId="77777777" w:rsidR="00CE6124" w:rsidRPr="00480423" w:rsidRDefault="00CE6124" w:rsidP="001C61BD">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4F6CBB1F" w14:textId="77777777" w:rsidR="00CE6124" w:rsidRPr="00480423" w:rsidRDefault="00CE6124" w:rsidP="001C61B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9537526"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1C1E0F6"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75E01302" w14:textId="77777777" w:rsidR="00CE6124" w:rsidRPr="00480423" w:rsidRDefault="00CE6124" w:rsidP="001C61BD">
            <w:pPr>
              <w:pStyle w:val="TAC"/>
              <w:rPr>
                <w:rFonts w:eastAsiaTheme="minorEastAsia"/>
                <w:lang w:val="en-US" w:eastAsia="zh-CN"/>
              </w:rPr>
            </w:pPr>
          </w:p>
        </w:tc>
      </w:tr>
      <w:tr w:rsidR="00CE6124" w:rsidRPr="00480423" w14:paraId="36D6C208"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0E0CBCC3"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CA_n7(2A)-n25A-n77A</w:t>
            </w:r>
          </w:p>
        </w:tc>
        <w:tc>
          <w:tcPr>
            <w:tcW w:w="1829" w:type="dxa"/>
            <w:tcBorders>
              <w:top w:val="single" w:sz="4" w:space="0" w:color="auto"/>
              <w:left w:val="single" w:sz="4" w:space="0" w:color="auto"/>
              <w:bottom w:val="nil"/>
              <w:right w:val="single" w:sz="4" w:space="0" w:color="auto"/>
            </w:tcBorders>
            <w:vAlign w:val="center"/>
          </w:tcPr>
          <w:p w14:paraId="19B24C06" w14:textId="77777777" w:rsidR="00CE6124" w:rsidRPr="00207DFB" w:rsidRDefault="00CE6124" w:rsidP="001C61BD">
            <w:pPr>
              <w:pStyle w:val="TAC"/>
              <w:rPr>
                <w:rFonts w:eastAsia="DengXian"/>
                <w:lang w:val="en-US" w:eastAsia="zh-CN"/>
              </w:rPr>
            </w:pPr>
            <w:r w:rsidRPr="00207DFB">
              <w:rPr>
                <w:rFonts w:eastAsia="DengXian"/>
                <w:lang w:val="en-US" w:eastAsia="zh-CN"/>
              </w:rPr>
              <w:t>n77</w:t>
            </w:r>
            <w:r w:rsidRPr="00207DFB">
              <w:rPr>
                <w:rFonts w:eastAsia="DengXian"/>
                <w:vertAlign w:val="superscript"/>
                <w:lang w:val="en-US" w:eastAsia="zh-CN"/>
              </w:rPr>
              <w:t>7,9</w:t>
            </w:r>
          </w:p>
          <w:p w14:paraId="681B4B15" w14:textId="77777777" w:rsidR="00CE6124" w:rsidRPr="00207DFB" w:rsidRDefault="00CE6124" w:rsidP="001C61BD">
            <w:pPr>
              <w:pStyle w:val="TAC"/>
              <w:rPr>
                <w:rFonts w:eastAsiaTheme="minorEastAsia"/>
                <w:color w:val="000000"/>
                <w:szCs w:val="18"/>
                <w:lang w:val="en-US"/>
              </w:rPr>
            </w:pPr>
            <w:r w:rsidRPr="00207DFB">
              <w:rPr>
                <w:rFonts w:eastAsiaTheme="minorEastAsia"/>
                <w:color w:val="000000"/>
                <w:szCs w:val="18"/>
                <w:lang w:val="en-US"/>
              </w:rPr>
              <w:t>CA_n7A-n25A</w:t>
            </w:r>
          </w:p>
          <w:p w14:paraId="7A1C5AB6" w14:textId="77777777" w:rsidR="00CE6124" w:rsidRPr="00207DFB" w:rsidRDefault="00CE6124" w:rsidP="001C61BD">
            <w:pPr>
              <w:pStyle w:val="TAC"/>
              <w:rPr>
                <w:rFonts w:eastAsiaTheme="minorEastAsia"/>
                <w:color w:val="000000"/>
                <w:szCs w:val="18"/>
                <w:lang w:val="en-US"/>
              </w:rPr>
            </w:pPr>
            <w:r w:rsidRPr="00207DFB">
              <w:rPr>
                <w:rFonts w:eastAsiaTheme="minorEastAsia"/>
                <w:color w:val="000000"/>
                <w:szCs w:val="18"/>
                <w:lang w:val="en-US"/>
              </w:rPr>
              <w:t>CA_n7A-n77A</w:t>
            </w:r>
            <w:r w:rsidRPr="00207DFB">
              <w:rPr>
                <w:rFonts w:eastAsia="DengXian"/>
                <w:vertAlign w:val="superscript"/>
                <w:lang w:val="en-US" w:eastAsia="zh-CN"/>
              </w:rPr>
              <w:t>7</w:t>
            </w:r>
          </w:p>
          <w:p w14:paraId="2CD10283" w14:textId="77777777" w:rsidR="00CE6124" w:rsidRPr="00480423" w:rsidRDefault="00CE6124" w:rsidP="001C61BD">
            <w:pPr>
              <w:pStyle w:val="TAC"/>
              <w:rPr>
                <w:rFonts w:eastAsiaTheme="minorEastAsia"/>
                <w:lang w:val="en-US" w:eastAsia="zh-CN"/>
              </w:rPr>
            </w:pPr>
            <w:r w:rsidRPr="00207DFB">
              <w:rPr>
                <w:rFonts w:eastAsiaTheme="minorEastAsia"/>
                <w:lang w:val="en-US"/>
              </w:rPr>
              <w:t>CA_n25A-n77A</w:t>
            </w:r>
            <w:r w:rsidRPr="00207DFB">
              <w:rPr>
                <w:rFonts w:eastAsia="DengXian"/>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95A21F2"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1D53042"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CA_n7(2A)_BCS0</w:t>
            </w:r>
          </w:p>
        </w:tc>
        <w:tc>
          <w:tcPr>
            <w:tcW w:w="1610" w:type="dxa"/>
            <w:tcBorders>
              <w:top w:val="nil"/>
              <w:left w:val="single" w:sz="4" w:space="0" w:color="auto"/>
              <w:bottom w:val="nil"/>
              <w:right w:val="single" w:sz="4" w:space="0" w:color="auto"/>
            </w:tcBorders>
            <w:vAlign w:val="center"/>
          </w:tcPr>
          <w:p w14:paraId="2AA92AAC"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0</w:t>
            </w:r>
          </w:p>
        </w:tc>
      </w:tr>
      <w:tr w:rsidR="00CE6124" w:rsidRPr="00480423" w14:paraId="1FE20FDB" w14:textId="77777777" w:rsidTr="001C61BD">
        <w:trPr>
          <w:trHeight w:val="29"/>
        </w:trPr>
        <w:tc>
          <w:tcPr>
            <w:tcW w:w="2067" w:type="dxa"/>
            <w:tcBorders>
              <w:top w:val="nil"/>
              <w:left w:val="single" w:sz="4" w:space="0" w:color="auto"/>
              <w:bottom w:val="nil"/>
              <w:right w:val="single" w:sz="4" w:space="0" w:color="auto"/>
            </w:tcBorders>
            <w:vAlign w:val="center"/>
          </w:tcPr>
          <w:p w14:paraId="67DE7390" w14:textId="77777777" w:rsidR="00CE6124" w:rsidRPr="00480423" w:rsidRDefault="00CE6124" w:rsidP="001C61BD">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C04402A" w14:textId="77777777" w:rsidR="00CE6124" w:rsidRPr="00480423" w:rsidRDefault="00CE6124" w:rsidP="001C61B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A1E77D5"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DE7E16C"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3BFCB2A" w14:textId="77777777" w:rsidR="00CE6124" w:rsidRPr="00480423" w:rsidRDefault="00CE6124" w:rsidP="001C61BD">
            <w:pPr>
              <w:pStyle w:val="TAC"/>
              <w:rPr>
                <w:rFonts w:eastAsiaTheme="minorEastAsia"/>
                <w:lang w:val="en-US" w:eastAsia="zh-CN"/>
              </w:rPr>
            </w:pPr>
          </w:p>
        </w:tc>
      </w:tr>
      <w:tr w:rsidR="00CE6124" w:rsidRPr="00480423" w14:paraId="4EF03BCC"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3E87194E" w14:textId="77777777" w:rsidR="00CE6124" w:rsidRPr="00480423" w:rsidRDefault="00CE6124" w:rsidP="001C61BD">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5FE28985" w14:textId="77777777" w:rsidR="00CE6124" w:rsidRPr="00480423" w:rsidRDefault="00CE6124" w:rsidP="001C61B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0C29866"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45D35CF"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6E5F4E1" w14:textId="77777777" w:rsidR="00CE6124" w:rsidRPr="00480423" w:rsidRDefault="00CE6124" w:rsidP="001C61BD">
            <w:pPr>
              <w:pStyle w:val="TAC"/>
              <w:rPr>
                <w:rFonts w:eastAsiaTheme="minorEastAsia"/>
                <w:lang w:val="en-US" w:eastAsia="zh-CN"/>
              </w:rPr>
            </w:pPr>
          </w:p>
        </w:tc>
      </w:tr>
      <w:tr w:rsidR="00CE6124" w:rsidRPr="00480423" w14:paraId="69D7A966"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7132D5B3"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CA_n7(2A)-n25(2A)-n77A</w:t>
            </w:r>
          </w:p>
        </w:tc>
        <w:tc>
          <w:tcPr>
            <w:tcW w:w="1829" w:type="dxa"/>
            <w:tcBorders>
              <w:top w:val="single" w:sz="4" w:space="0" w:color="auto"/>
              <w:left w:val="single" w:sz="4" w:space="0" w:color="auto"/>
              <w:bottom w:val="nil"/>
              <w:right w:val="single" w:sz="4" w:space="0" w:color="auto"/>
            </w:tcBorders>
            <w:vAlign w:val="center"/>
          </w:tcPr>
          <w:p w14:paraId="463D3700" w14:textId="77777777" w:rsidR="00CE6124" w:rsidRPr="00207DFB" w:rsidRDefault="00CE6124" w:rsidP="001C61BD">
            <w:pPr>
              <w:pStyle w:val="TAC"/>
              <w:rPr>
                <w:rFonts w:eastAsia="DengXian"/>
                <w:lang w:val="en-US" w:eastAsia="zh-CN"/>
              </w:rPr>
            </w:pPr>
            <w:r w:rsidRPr="00207DFB">
              <w:rPr>
                <w:rFonts w:eastAsia="DengXian"/>
                <w:lang w:val="en-US" w:eastAsia="zh-CN"/>
              </w:rPr>
              <w:t>n77</w:t>
            </w:r>
            <w:r w:rsidRPr="00207DFB">
              <w:rPr>
                <w:rFonts w:eastAsia="DengXian"/>
                <w:vertAlign w:val="superscript"/>
                <w:lang w:val="en-US" w:eastAsia="zh-CN"/>
              </w:rPr>
              <w:t>7,9</w:t>
            </w:r>
          </w:p>
          <w:p w14:paraId="3573E852" w14:textId="77777777" w:rsidR="00CE6124" w:rsidRPr="00207DFB" w:rsidRDefault="00CE6124" w:rsidP="001C61BD">
            <w:pPr>
              <w:pStyle w:val="TAC"/>
              <w:rPr>
                <w:rFonts w:eastAsiaTheme="minorEastAsia"/>
                <w:color w:val="000000"/>
                <w:szCs w:val="18"/>
                <w:lang w:val="en-US"/>
              </w:rPr>
            </w:pPr>
            <w:r w:rsidRPr="00207DFB">
              <w:rPr>
                <w:rFonts w:eastAsiaTheme="minorEastAsia"/>
                <w:color w:val="000000"/>
                <w:szCs w:val="18"/>
                <w:lang w:val="en-US"/>
              </w:rPr>
              <w:t>CA_n7A-n25A</w:t>
            </w:r>
          </w:p>
          <w:p w14:paraId="3AA46C27" w14:textId="77777777" w:rsidR="00CE6124" w:rsidRPr="00207DFB" w:rsidRDefault="00CE6124" w:rsidP="001C61BD">
            <w:pPr>
              <w:pStyle w:val="TAC"/>
              <w:rPr>
                <w:rFonts w:eastAsiaTheme="minorEastAsia"/>
                <w:color w:val="000000"/>
                <w:szCs w:val="18"/>
                <w:lang w:val="en-US"/>
              </w:rPr>
            </w:pPr>
            <w:r w:rsidRPr="00207DFB">
              <w:rPr>
                <w:rFonts w:eastAsiaTheme="minorEastAsia"/>
                <w:color w:val="000000"/>
                <w:szCs w:val="18"/>
                <w:lang w:val="en-US"/>
              </w:rPr>
              <w:t>CA_n7A-n77A</w:t>
            </w:r>
            <w:r w:rsidRPr="00207DFB">
              <w:rPr>
                <w:rFonts w:eastAsia="DengXian"/>
                <w:vertAlign w:val="superscript"/>
                <w:lang w:val="en-US" w:eastAsia="zh-CN"/>
              </w:rPr>
              <w:t>7</w:t>
            </w:r>
          </w:p>
          <w:p w14:paraId="50D5F041" w14:textId="77777777" w:rsidR="00CE6124" w:rsidRPr="00480423" w:rsidRDefault="00CE6124" w:rsidP="001C61BD">
            <w:pPr>
              <w:pStyle w:val="TAC"/>
              <w:rPr>
                <w:rFonts w:eastAsiaTheme="minorEastAsia"/>
                <w:lang w:val="en-US" w:eastAsia="zh-CN"/>
              </w:rPr>
            </w:pPr>
            <w:r w:rsidRPr="00207DFB">
              <w:rPr>
                <w:rFonts w:eastAsiaTheme="minorEastAsia"/>
                <w:lang w:val="en-US"/>
              </w:rPr>
              <w:t>CA_n25A-n77A</w:t>
            </w:r>
            <w:r w:rsidRPr="00207DFB">
              <w:rPr>
                <w:rFonts w:eastAsia="DengXian"/>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A6ED085"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8424F2A"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lang w:val="en-US" w:eastAsia="zh-CN" w:bidi="ar"/>
              </w:rPr>
              <w:t>CA_n7(2A)_BCS0</w:t>
            </w:r>
          </w:p>
        </w:tc>
        <w:tc>
          <w:tcPr>
            <w:tcW w:w="1610" w:type="dxa"/>
            <w:tcBorders>
              <w:top w:val="nil"/>
              <w:left w:val="single" w:sz="4" w:space="0" w:color="auto"/>
              <w:bottom w:val="nil"/>
              <w:right w:val="single" w:sz="4" w:space="0" w:color="auto"/>
            </w:tcBorders>
            <w:vAlign w:val="center"/>
          </w:tcPr>
          <w:p w14:paraId="32E3D7B9"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0</w:t>
            </w:r>
          </w:p>
        </w:tc>
      </w:tr>
      <w:tr w:rsidR="00CE6124" w:rsidRPr="00480423" w14:paraId="6C823DD7" w14:textId="77777777" w:rsidTr="001C61BD">
        <w:trPr>
          <w:trHeight w:val="29"/>
        </w:trPr>
        <w:tc>
          <w:tcPr>
            <w:tcW w:w="2067" w:type="dxa"/>
            <w:tcBorders>
              <w:top w:val="nil"/>
              <w:left w:val="single" w:sz="4" w:space="0" w:color="auto"/>
              <w:bottom w:val="nil"/>
              <w:right w:val="single" w:sz="4" w:space="0" w:color="auto"/>
            </w:tcBorders>
            <w:vAlign w:val="center"/>
          </w:tcPr>
          <w:p w14:paraId="118A9C0D" w14:textId="77777777" w:rsidR="00CE6124" w:rsidRPr="00480423" w:rsidRDefault="00CE6124" w:rsidP="001C61BD">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D916B14" w14:textId="77777777" w:rsidR="00CE6124" w:rsidRPr="00480423" w:rsidRDefault="00CE6124" w:rsidP="001C61B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EC59544"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CFC119F"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lang w:val="en-US" w:eastAsia="zh-CN" w:bidi="ar"/>
              </w:rPr>
              <w:t>CA_n25(2A)_BCS0</w:t>
            </w:r>
          </w:p>
        </w:tc>
        <w:tc>
          <w:tcPr>
            <w:tcW w:w="1610" w:type="dxa"/>
            <w:tcBorders>
              <w:top w:val="nil"/>
              <w:left w:val="single" w:sz="4" w:space="0" w:color="auto"/>
              <w:bottom w:val="nil"/>
              <w:right w:val="single" w:sz="4" w:space="0" w:color="auto"/>
            </w:tcBorders>
            <w:vAlign w:val="center"/>
          </w:tcPr>
          <w:p w14:paraId="0D3CB1EB" w14:textId="77777777" w:rsidR="00CE6124" w:rsidRPr="00480423" w:rsidRDefault="00CE6124" w:rsidP="001C61BD">
            <w:pPr>
              <w:pStyle w:val="TAC"/>
              <w:rPr>
                <w:rFonts w:eastAsiaTheme="minorEastAsia"/>
                <w:lang w:val="en-US" w:eastAsia="zh-CN"/>
              </w:rPr>
            </w:pPr>
          </w:p>
        </w:tc>
      </w:tr>
      <w:tr w:rsidR="00CE6124" w:rsidRPr="00480423" w14:paraId="05686768"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5B8B4728" w14:textId="77777777" w:rsidR="00CE6124" w:rsidRPr="00480423" w:rsidRDefault="00CE6124" w:rsidP="001C61BD">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0935B2A9" w14:textId="77777777" w:rsidR="00CE6124" w:rsidRPr="00480423" w:rsidRDefault="00CE6124" w:rsidP="001C61B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C13AACC"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98C5729"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7F88DE6" w14:textId="77777777" w:rsidR="00CE6124" w:rsidRPr="00480423" w:rsidRDefault="00CE6124" w:rsidP="001C61BD">
            <w:pPr>
              <w:pStyle w:val="TAC"/>
              <w:rPr>
                <w:rFonts w:eastAsiaTheme="minorEastAsia"/>
                <w:lang w:val="en-US" w:eastAsia="zh-CN"/>
              </w:rPr>
            </w:pPr>
          </w:p>
        </w:tc>
      </w:tr>
      <w:tr w:rsidR="00CE6124" w:rsidRPr="00480423" w14:paraId="38C8EDEC"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1153B2C3"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CA_n7(2A)-n25A-n77(2A)</w:t>
            </w:r>
          </w:p>
        </w:tc>
        <w:tc>
          <w:tcPr>
            <w:tcW w:w="1829" w:type="dxa"/>
            <w:tcBorders>
              <w:top w:val="single" w:sz="4" w:space="0" w:color="auto"/>
              <w:left w:val="single" w:sz="4" w:space="0" w:color="auto"/>
              <w:bottom w:val="nil"/>
              <w:right w:val="single" w:sz="4" w:space="0" w:color="auto"/>
            </w:tcBorders>
            <w:vAlign w:val="center"/>
          </w:tcPr>
          <w:p w14:paraId="52FD9C3C" w14:textId="77777777" w:rsidR="00CE6124" w:rsidRPr="00207DFB" w:rsidRDefault="00CE6124" w:rsidP="001C61BD">
            <w:pPr>
              <w:pStyle w:val="TAC"/>
              <w:rPr>
                <w:rFonts w:eastAsia="DengXian"/>
                <w:lang w:val="en-US" w:eastAsia="zh-CN"/>
              </w:rPr>
            </w:pPr>
            <w:r w:rsidRPr="00207DFB">
              <w:rPr>
                <w:rFonts w:eastAsia="DengXian"/>
                <w:lang w:val="en-US" w:eastAsia="zh-CN"/>
              </w:rPr>
              <w:t>n77</w:t>
            </w:r>
            <w:r w:rsidRPr="00207DFB">
              <w:rPr>
                <w:rFonts w:eastAsia="DengXian"/>
                <w:vertAlign w:val="superscript"/>
                <w:lang w:val="en-US" w:eastAsia="zh-CN"/>
              </w:rPr>
              <w:t>7,9</w:t>
            </w:r>
          </w:p>
          <w:p w14:paraId="665F88E1" w14:textId="77777777" w:rsidR="00CE6124" w:rsidRPr="00207DFB" w:rsidRDefault="00CE6124" w:rsidP="001C61BD">
            <w:pPr>
              <w:pStyle w:val="TAC"/>
              <w:rPr>
                <w:rFonts w:eastAsiaTheme="minorEastAsia"/>
                <w:color w:val="000000"/>
                <w:szCs w:val="18"/>
                <w:lang w:val="en-US"/>
              </w:rPr>
            </w:pPr>
            <w:r w:rsidRPr="00207DFB">
              <w:rPr>
                <w:rFonts w:eastAsiaTheme="minorEastAsia"/>
                <w:color w:val="000000"/>
                <w:szCs w:val="18"/>
                <w:lang w:val="en-US"/>
              </w:rPr>
              <w:t>CA_n7A-n25A</w:t>
            </w:r>
          </w:p>
          <w:p w14:paraId="7A130CD5" w14:textId="77777777" w:rsidR="00CE6124" w:rsidRPr="00207DFB" w:rsidRDefault="00CE6124" w:rsidP="001C61BD">
            <w:pPr>
              <w:pStyle w:val="TAC"/>
              <w:rPr>
                <w:rFonts w:eastAsiaTheme="minorEastAsia"/>
                <w:color w:val="000000"/>
                <w:szCs w:val="18"/>
                <w:lang w:val="en-US"/>
              </w:rPr>
            </w:pPr>
            <w:r w:rsidRPr="00207DFB">
              <w:rPr>
                <w:rFonts w:eastAsiaTheme="minorEastAsia"/>
                <w:color w:val="000000"/>
                <w:szCs w:val="18"/>
                <w:lang w:val="en-US"/>
              </w:rPr>
              <w:t>CA_n7A-n77A</w:t>
            </w:r>
            <w:r w:rsidRPr="00207DFB">
              <w:rPr>
                <w:rFonts w:eastAsia="DengXian"/>
                <w:vertAlign w:val="superscript"/>
                <w:lang w:val="en-US" w:eastAsia="zh-CN"/>
              </w:rPr>
              <w:t>7</w:t>
            </w:r>
          </w:p>
          <w:p w14:paraId="47E03333" w14:textId="77777777" w:rsidR="00CE6124" w:rsidRPr="00480423" w:rsidRDefault="00CE6124" w:rsidP="001C61BD">
            <w:pPr>
              <w:pStyle w:val="TAC"/>
              <w:rPr>
                <w:rFonts w:eastAsiaTheme="minorEastAsia"/>
                <w:lang w:val="en-US" w:eastAsia="zh-CN"/>
              </w:rPr>
            </w:pPr>
            <w:r w:rsidRPr="00207DFB">
              <w:rPr>
                <w:rFonts w:eastAsiaTheme="minorEastAsia"/>
                <w:lang w:val="en-US"/>
              </w:rPr>
              <w:t>CA_n25A-n77A</w:t>
            </w:r>
            <w:r w:rsidRPr="00207DFB">
              <w:rPr>
                <w:rFonts w:eastAsia="DengXian"/>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F19140C"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0231F7A"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lang w:val="en-US" w:eastAsia="zh-CN" w:bidi="ar"/>
              </w:rPr>
              <w:t>CA_n7(2A)_BCS0</w:t>
            </w:r>
          </w:p>
        </w:tc>
        <w:tc>
          <w:tcPr>
            <w:tcW w:w="1610" w:type="dxa"/>
            <w:tcBorders>
              <w:top w:val="nil"/>
              <w:left w:val="single" w:sz="4" w:space="0" w:color="auto"/>
              <w:bottom w:val="nil"/>
              <w:right w:val="single" w:sz="4" w:space="0" w:color="auto"/>
            </w:tcBorders>
            <w:vAlign w:val="center"/>
          </w:tcPr>
          <w:p w14:paraId="5E7B3C66"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0</w:t>
            </w:r>
          </w:p>
        </w:tc>
      </w:tr>
      <w:tr w:rsidR="00CE6124" w:rsidRPr="00480423" w14:paraId="1F29D8A4" w14:textId="77777777" w:rsidTr="001C61BD">
        <w:trPr>
          <w:trHeight w:val="29"/>
        </w:trPr>
        <w:tc>
          <w:tcPr>
            <w:tcW w:w="2067" w:type="dxa"/>
            <w:tcBorders>
              <w:top w:val="nil"/>
              <w:left w:val="single" w:sz="4" w:space="0" w:color="auto"/>
              <w:bottom w:val="nil"/>
              <w:right w:val="single" w:sz="4" w:space="0" w:color="auto"/>
            </w:tcBorders>
            <w:vAlign w:val="center"/>
          </w:tcPr>
          <w:p w14:paraId="0F5C48EF" w14:textId="77777777" w:rsidR="00CE6124" w:rsidRPr="00480423" w:rsidRDefault="00CE6124" w:rsidP="001C61BD">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266B643" w14:textId="77777777" w:rsidR="00CE6124" w:rsidRPr="00480423" w:rsidRDefault="00CE6124" w:rsidP="001C61B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96B2672"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EAEB1CA"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EE76C12" w14:textId="77777777" w:rsidR="00CE6124" w:rsidRPr="00480423" w:rsidRDefault="00CE6124" w:rsidP="001C61BD">
            <w:pPr>
              <w:pStyle w:val="TAC"/>
              <w:rPr>
                <w:rFonts w:eastAsiaTheme="minorEastAsia"/>
                <w:lang w:val="en-US" w:eastAsia="zh-CN"/>
              </w:rPr>
            </w:pPr>
          </w:p>
        </w:tc>
      </w:tr>
      <w:tr w:rsidR="00CE6124" w:rsidRPr="00480423" w14:paraId="64B24B3C"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2368C6D9" w14:textId="77777777" w:rsidR="00CE6124" w:rsidRPr="00480423" w:rsidRDefault="00CE6124" w:rsidP="001C61BD">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05A14050" w14:textId="77777777" w:rsidR="00CE6124" w:rsidRPr="00480423" w:rsidRDefault="00CE6124" w:rsidP="001C61B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62CE97F"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4067BF6"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17CE6981" w14:textId="77777777" w:rsidR="00CE6124" w:rsidRPr="00480423" w:rsidRDefault="00CE6124" w:rsidP="001C61BD">
            <w:pPr>
              <w:pStyle w:val="TAC"/>
              <w:rPr>
                <w:rFonts w:eastAsiaTheme="minorEastAsia"/>
                <w:lang w:val="en-US" w:eastAsia="zh-CN"/>
              </w:rPr>
            </w:pPr>
          </w:p>
        </w:tc>
      </w:tr>
      <w:tr w:rsidR="00CE6124" w:rsidRPr="00480423" w14:paraId="5A9DB1B7"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26FD20AE"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CA_n7(2A)-n25(2A)-n77(2A)</w:t>
            </w:r>
          </w:p>
        </w:tc>
        <w:tc>
          <w:tcPr>
            <w:tcW w:w="1829" w:type="dxa"/>
            <w:tcBorders>
              <w:top w:val="single" w:sz="4" w:space="0" w:color="auto"/>
              <w:left w:val="single" w:sz="4" w:space="0" w:color="auto"/>
              <w:bottom w:val="nil"/>
              <w:right w:val="single" w:sz="4" w:space="0" w:color="auto"/>
            </w:tcBorders>
            <w:vAlign w:val="center"/>
          </w:tcPr>
          <w:p w14:paraId="57DB6B8E" w14:textId="77777777" w:rsidR="00CE6124" w:rsidRPr="00207DFB" w:rsidRDefault="00CE6124" w:rsidP="001C61BD">
            <w:pPr>
              <w:pStyle w:val="TAC"/>
              <w:rPr>
                <w:rFonts w:eastAsia="DengXian"/>
                <w:lang w:val="en-US" w:eastAsia="zh-CN"/>
              </w:rPr>
            </w:pPr>
            <w:r w:rsidRPr="00207DFB">
              <w:rPr>
                <w:rFonts w:eastAsia="DengXian"/>
                <w:lang w:val="en-US" w:eastAsia="zh-CN"/>
              </w:rPr>
              <w:t>n77</w:t>
            </w:r>
            <w:r w:rsidRPr="00207DFB">
              <w:rPr>
                <w:rFonts w:eastAsia="DengXian"/>
                <w:vertAlign w:val="superscript"/>
                <w:lang w:val="en-US" w:eastAsia="zh-CN"/>
              </w:rPr>
              <w:t>7,9</w:t>
            </w:r>
          </w:p>
          <w:p w14:paraId="17BA1735" w14:textId="77777777" w:rsidR="00CE6124" w:rsidRPr="00207DFB" w:rsidRDefault="00CE6124" w:rsidP="001C61BD">
            <w:pPr>
              <w:pStyle w:val="TAC"/>
              <w:rPr>
                <w:rFonts w:eastAsiaTheme="minorEastAsia"/>
                <w:color w:val="000000"/>
                <w:szCs w:val="18"/>
                <w:lang w:val="en-US"/>
              </w:rPr>
            </w:pPr>
            <w:r w:rsidRPr="00207DFB">
              <w:rPr>
                <w:rFonts w:eastAsiaTheme="minorEastAsia"/>
                <w:color w:val="000000"/>
                <w:szCs w:val="18"/>
                <w:lang w:val="en-US"/>
              </w:rPr>
              <w:t>CA_n7A-n25A</w:t>
            </w:r>
          </w:p>
          <w:p w14:paraId="5918FFF4" w14:textId="77777777" w:rsidR="00CE6124" w:rsidRPr="00207DFB" w:rsidRDefault="00CE6124" w:rsidP="001C61BD">
            <w:pPr>
              <w:pStyle w:val="TAC"/>
              <w:rPr>
                <w:rFonts w:eastAsiaTheme="minorEastAsia"/>
                <w:color w:val="000000"/>
                <w:szCs w:val="18"/>
                <w:lang w:val="en-US"/>
              </w:rPr>
            </w:pPr>
            <w:r w:rsidRPr="00207DFB">
              <w:rPr>
                <w:rFonts w:eastAsiaTheme="minorEastAsia"/>
                <w:color w:val="000000"/>
                <w:szCs w:val="18"/>
                <w:lang w:val="en-US"/>
              </w:rPr>
              <w:t>CA_n7A-n77A</w:t>
            </w:r>
            <w:r w:rsidRPr="00207DFB">
              <w:rPr>
                <w:rFonts w:eastAsia="DengXian"/>
                <w:vertAlign w:val="superscript"/>
                <w:lang w:val="en-US" w:eastAsia="zh-CN"/>
              </w:rPr>
              <w:t>7</w:t>
            </w:r>
          </w:p>
          <w:p w14:paraId="2F201A38" w14:textId="77777777" w:rsidR="00CE6124" w:rsidRPr="00480423" w:rsidRDefault="00CE6124" w:rsidP="001C61BD">
            <w:pPr>
              <w:pStyle w:val="TAC"/>
              <w:rPr>
                <w:rFonts w:eastAsiaTheme="minorEastAsia"/>
                <w:lang w:val="en-US" w:eastAsia="zh-CN"/>
              </w:rPr>
            </w:pPr>
            <w:r w:rsidRPr="00207DFB">
              <w:rPr>
                <w:rFonts w:eastAsiaTheme="minorEastAsia"/>
                <w:lang w:val="en-US"/>
              </w:rPr>
              <w:t>CA_n25A-n77A</w:t>
            </w:r>
            <w:r w:rsidRPr="00207DFB">
              <w:rPr>
                <w:rFonts w:eastAsia="DengXian"/>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D9AA35E"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07A42DD"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lang w:val="en-US" w:eastAsia="zh-CN" w:bidi="ar"/>
              </w:rPr>
              <w:t>CA_n7(2A)_BCS0</w:t>
            </w:r>
          </w:p>
        </w:tc>
        <w:tc>
          <w:tcPr>
            <w:tcW w:w="1610" w:type="dxa"/>
            <w:tcBorders>
              <w:top w:val="nil"/>
              <w:left w:val="single" w:sz="4" w:space="0" w:color="auto"/>
              <w:bottom w:val="nil"/>
              <w:right w:val="single" w:sz="4" w:space="0" w:color="auto"/>
            </w:tcBorders>
            <w:vAlign w:val="center"/>
          </w:tcPr>
          <w:p w14:paraId="5D63D98C"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0</w:t>
            </w:r>
          </w:p>
        </w:tc>
      </w:tr>
      <w:tr w:rsidR="00CE6124" w:rsidRPr="00480423" w14:paraId="5ECB1AFE" w14:textId="77777777" w:rsidTr="001C61BD">
        <w:trPr>
          <w:trHeight w:val="29"/>
        </w:trPr>
        <w:tc>
          <w:tcPr>
            <w:tcW w:w="2067" w:type="dxa"/>
            <w:tcBorders>
              <w:top w:val="nil"/>
              <w:left w:val="single" w:sz="4" w:space="0" w:color="auto"/>
              <w:bottom w:val="nil"/>
              <w:right w:val="single" w:sz="4" w:space="0" w:color="auto"/>
            </w:tcBorders>
            <w:vAlign w:val="center"/>
          </w:tcPr>
          <w:p w14:paraId="6EB79BDC" w14:textId="77777777" w:rsidR="00CE6124" w:rsidRPr="00480423" w:rsidRDefault="00CE6124" w:rsidP="001C61BD">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4E333B9" w14:textId="77777777" w:rsidR="00CE6124" w:rsidRPr="00480423" w:rsidRDefault="00CE6124" w:rsidP="001C61B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B43E9CA"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76CE352"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lang w:val="en-US" w:eastAsia="zh-CN" w:bidi="ar"/>
              </w:rPr>
              <w:t>CA_n25(2A)_BCS0</w:t>
            </w:r>
          </w:p>
        </w:tc>
        <w:tc>
          <w:tcPr>
            <w:tcW w:w="1610" w:type="dxa"/>
            <w:tcBorders>
              <w:top w:val="nil"/>
              <w:left w:val="single" w:sz="4" w:space="0" w:color="auto"/>
              <w:bottom w:val="nil"/>
              <w:right w:val="single" w:sz="4" w:space="0" w:color="auto"/>
            </w:tcBorders>
            <w:vAlign w:val="center"/>
          </w:tcPr>
          <w:p w14:paraId="17597ADC" w14:textId="77777777" w:rsidR="00CE6124" w:rsidRPr="00480423" w:rsidRDefault="00CE6124" w:rsidP="001C61BD">
            <w:pPr>
              <w:pStyle w:val="TAC"/>
              <w:rPr>
                <w:rFonts w:eastAsiaTheme="minorEastAsia"/>
                <w:lang w:val="en-US" w:eastAsia="zh-CN"/>
              </w:rPr>
            </w:pPr>
          </w:p>
        </w:tc>
      </w:tr>
      <w:tr w:rsidR="00CE6124" w:rsidRPr="00480423" w14:paraId="3290E3F6"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30D770A5" w14:textId="77777777" w:rsidR="00CE6124" w:rsidRPr="00480423" w:rsidRDefault="00CE6124" w:rsidP="001C61BD">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540932C5" w14:textId="77777777" w:rsidR="00CE6124" w:rsidRPr="00480423" w:rsidRDefault="00CE6124" w:rsidP="001C61B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FED9EAE"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9ED87B9"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087CB0A2" w14:textId="77777777" w:rsidR="00CE6124" w:rsidRPr="00480423" w:rsidRDefault="00CE6124" w:rsidP="001C61BD">
            <w:pPr>
              <w:pStyle w:val="TAC"/>
              <w:rPr>
                <w:rFonts w:eastAsiaTheme="minorEastAsia"/>
                <w:lang w:val="en-US" w:eastAsia="zh-CN"/>
              </w:rPr>
            </w:pPr>
          </w:p>
        </w:tc>
      </w:tr>
      <w:tr w:rsidR="00CE6124" w:rsidRPr="00480423" w14:paraId="0D40B671"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7B86152D"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CA_n7A-n25A-n78A</w:t>
            </w:r>
          </w:p>
        </w:tc>
        <w:tc>
          <w:tcPr>
            <w:tcW w:w="1829" w:type="dxa"/>
            <w:tcBorders>
              <w:top w:val="single" w:sz="4" w:space="0" w:color="auto"/>
              <w:left w:val="single" w:sz="4" w:space="0" w:color="auto"/>
              <w:bottom w:val="nil"/>
              <w:right w:val="single" w:sz="4" w:space="0" w:color="auto"/>
            </w:tcBorders>
            <w:vAlign w:val="center"/>
          </w:tcPr>
          <w:p w14:paraId="61E7641E" w14:textId="77777777" w:rsidR="00CE6124" w:rsidRPr="00480423" w:rsidRDefault="00CE6124" w:rsidP="001C61BD">
            <w:pPr>
              <w:pStyle w:val="TAC"/>
              <w:rPr>
                <w:rFonts w:eastAsiaTheme="minorEastAsia"/>
                <w:lang w:val="en-US" w:eastAsia="zh-CN"/>
              </w:rPr>
            </w:pPr>
            <w:r w:rsidRPr="00480423">
              <w:rPr>
                <w:rFonts w:eastAsiaTheme="minorEastAsia"/>
                <w:szCs w:val="18"/>
                <w:lang w:val="en-US" w:eastAsia="zh-CN"/>
              </w:rPr>
              <w:t>CA_n7A-n25A</w:t>
            </w:r>
          </w:p>
          <w:p w14:paraId="04F8CE02" w14:textId="77777777" w:rsidR="00CE6124" w:rsidRPr="00480423" w:rsidRDefault="00CE6124" w:rsidP="001C61BD">
            <w:pPr>
              <w:pStyle w:val="TAC"/>
              <w:rPr>
                <w:rFonts w:eastAsiaTheme="minorEastAsia"/>
                <w:szCs w:val="18"/>
                <w:lang w:val="en-US" w:eastAsia="zh-CN"/>
              </w:rPr>
            </w:pPr>
            <w:r w:rsidRPr="00480423">
              <w:rPr>
                <w:rFonts w:eastAsiaTheme="minorEastAsia"/>
                <w:szCs w:val="18"/>
                <w:lang w:val="en-US" w:eastAsia="zh-CN"/>
              </w:rPr>
              <w:t>CA_n7A-n78A</w:t>
            </w:r>
          </w:p>
          <w:p w14:paraId="5803E6E9" w14:textId="77777777" w:rsidR="00CE6124" w:rsidRPr="00480423" w:rsidRDefault="00CE6124" w:rsidP="001C61BD">
            <w:pPr>
              <w:pStyle w:val="TAC"/>
              <w:rPr>
                <w:rFonts w:eastAsiaTheme="minorEastAsia"/>
                <w:lang w:val="en-US" w:eastAsia="zh-CN"/>
              </w:rPr>
            </w:pPr>
            <w:r w:rsidRPr="00480423">
              <w:rPr>
                <w:rFonts w:eastAsiaTheme="minorEastAsia"/>
                <w:szCs w:val="18"/>
                <w:lang w:val="en-US" w:eastAsia="zh-CN"/>
              </w:rPr>
              <w:t>CA_n25A-n78A</w:t>
            </w:r>
          </w:p>
        </w:tc>
        <w:tc>
          <w:tcPr>
            <w:tcW w:w="830" w:type="dxa"/>
            <w:tcBorders>
              <w:top w:val="single" w:sz="4" w:space="0" w:color="auto"/>
              <w:left w:val="single" w:sz="4" w:space="0" w:color="auto"/>
              <w:bottom w:val="single" w:sz="4" w:space="0" w:color="auto"/>
              <w:right w:val="single" w:sz="4" w:space="0" w:color="auto"/>
            </w:tcBorders>
            <w:vAlign w:val="center"/>
          </w:tcPr>
          <w:p w14:paraId="28BE5DB9" w14:textId="77777777" w:rsidR="00CE6124" w:rsidRPr="00480423" w:rsidRDefault="00CE6124" w:rsidP="001C61BD">
            <w:pPr>
              <w:pStyle w:val="TAC"/>
              <w:rPr>
                <w:rFonts w:eastAsiaTheme="minorEastAsia"/>
                <w:lang w:val="en-US" w:eastAsia="zh-CN"/>
              </w:rPr>
            </w:pPr>
            <w:r w:rsidRPr="00480423">
              <w:rPr>
                <w:rFonts w:eastAsiaTheme="minorEastAsia"/>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A1E5D52"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69EEE7D5"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0</w:t>
            </w:r>
          </w:p>
        </w:tc>
      </w:tr>
      <w:tr w:rsidR="00CE6124" w:rsidRPr="00480423" w14:paraId="1B240A8A" w14:textId="77777777" w:rsidTr="001C61BD">
        <w:trPr>
          <w:trHeight w:val="29"/>
        </w:trPr>
        <w:tc>
          <w:tcPr>
            <w:tcW w:w="2067" w:type="dxa"/>
            <w:tcBorders>
              <w:top w:val="nil"/>
              <w:left w:val="single" w:sz="4" w:space="0" w:color="auto"/>
              <w:bottom w:val="nil"/>
              <w:right w:val="single" w:sz="4" w:space="0" w:color="auto"/>
            </w:tcBorders>
            <w:vAlign w:val="center"/>
          </w:tcPr>
          <w:p w14:paraId="06A3BB49" w14:textId="77777777" w:rsidR="00CE6124" w:rsidRPr="00480423" w:rsidRDefault="00CE6124" w:rsidP="001C61BD">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25495C4" w14:textId="77777777" w:rsidR="00CE6124" w:rsidRPr="00480423" w:rsidRDefault="00CE6124" w:rsidP="001C61B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2026D87" w14:textId="77777777" w:rsidR="00CE6124" w:rsidRPr="00480423" w:rsidRDefault="00CE6124" w:rsidP="001C61BD">
            <w:pPr>
              <w:pStyle w:val="TAC"/>
              <w:rPr>
                <w:rFonts w:eastAsiaTheme="minorEastAsia"/>
                <w:lang w:val="en-US" w:eastAsia="zh-CN"/>
              </w:rPr>
            </w:pPr>
            <w:r w:rsidRPr="00480423">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230880C"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ADFEA16" w14:textId="77777777" w:rsidR="00CE6124" w:rsidRPr="00480423" w:rsidRDefault="00CE6124" w:rsidP="001C61BD">
            <w:pPr>
              <w:pStyle w:val="TAC"/>
              <w:rPr>
                <w:rFonts w:eastAsiaTheme="minorEastAsia"/>
                <w:lang w:val="en-US" w:eastAsia="zh-CN"/>
              </w:rPr>
            </w:pPr>
          </w:p>
        </w:tc>
      </w:tr>
      <w:tr w:rsidR="00CE6124" w:rsidRPr="00480423" w14:paraId="7651BBEE"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50B5119F" w14:textId="77777777" w:rsidR="00CE6124" w:rsidRPr="00480423" w:rsidRDefault="00CE6124" w:rsidP="001C61BD">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4D71D129" w14:textId="77777777" w:rsidR="00CE6124" w:rsidRPr="00480423" w:rsidRDefault="00CE6124" w:rsidP="001C61B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271E7EA"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6DAC391"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lang w:val="en-US" w:eastAsia="zh-CN" w:bidi="ar"/>
              </w:rPr>
              <w:t>10, 15, 20, 25, 30, 40, 50, 60, 70</w:t>
            </w:r>
            <w:r w:rsidRPr="00480423">
              <w:rPr>
                <w:rFonts w:eastAsiaTheme="minorEastAsia"/>
                <w:vertAlign w:val="superscript"/>
                <w:lang w:val="en-US" w:eastAsia="zh-CN" w:bidi="ar"/>
              </w:rPr>
              <w:t>4</w:t>
            </w:r>
            <w:r w:rsidRPr="00480423">
              <w:rPr>
                <w:rFonts w:eastAsiaTheme="minorEastAsia"/>
                <w:lang w:val="en-US" w:eastAsia="zh-CN" w:bidi="ar"/>
              </w:rPr>
              <w:t>, 80, 90</w:t>
            </w:r>
            <w:r w:rsidRPr="00480423">
              <w:rPr>
                <w:rFonts w:eastAsiaTheme="minorEastAsia"/>
                <w:vertAlign w:val="superscript"/>
                <w:lang w:val="en-US" w:eastAsia="zh-CN" w:bidi="ar"/>
              </w:rPr>
              <w:t>4</w:t>
            </w:r>
            <w:r w:rsidRPr="00480423">
              <w:rPr>
                <w:rFonts w:eastAsiaTheme="minorEastAsia"/>
                <w:lang w:val="en-US" w:eastAsia="zh-CN" w:bidi="ar"/>
              </w:rPr>
              <w:t>, 100</w:t>
            </w:r>
          </w:p>
        </w:tc>
        <w:tc>
          <w:tcPr>
            <w:tcW w:w="1610" w:type="dxa"/>
            <w:tcBorders>
              <w:top w:val="nil"/>
              <w:left w:val="single" w:sz="4" w:space="0" w:color="auto"/>
              <w:bottom w:val="single" w:sz="4" w:space="0" w:color="auto"/>
              <w:right w:val="single" w:sz="4" w:space="0" w:color="auto"/>
            </w:tcBorders>
            <w:vAlign w:val="center"/>
          </w:tcPr>
          <w:p w14:paraId="118D5710" w14:textId="77777777" w:rsidR="00CE6124" w:rsidRPr="00480423" w:rsidRDefault="00CE6124" w:rsidP="001C61BD">
            <w:pPr>
              <w:pStyle w:val="TAC"/>
              <w:rPr>
                <w:rFonts w:eastAsiaTheme="minorEastAsia"/>
                <w:lang w:val="en-US" w:eastAsia="zh-CN"/>
              </w:rPr>
            </w:pPr>
          </w:p>
        </w:tc>
      </w:tr>
      <w:tr w:rsidR="00CE6124" w:rsidRPr="00480423" w14:paraId="258D2703"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38A37F5D" w14:textId="77777777" w:rsidR="00CE6124" w:rsidRPr="00480423" w:rsidRDefault="00CE6124" w:rsidP="001C61BD">
            <w:pPr>
              <w:pStyle w:val="TAC"/>
              <w:rPr>
                <w:rFonts w:eastAsiaTheme="minorEastAsia"/>
                <w:lang w:val="en-US"/>
              </w:rPr>
            </w:pPr>
            <w:r w:rsidRPr="00480423">
              <w:rPr>
                <w:rFonts w:eastAsia="SimSun"/>
                <w:lang w:val="en-US"/>
              </w:rPr>
              <w:t>CA_n7(2A)-n25A-n78A</w:t>
            </w:r>
          </w:p>
        </w:tc>
        <w:tc>
          <w:tcPr>
            <w:tcW w:w="1829" w:type="dxa"/>
            <w:tcBorders>
              <w:top w:val="single" w:sz="4" w:space="0" w:color="auto"/>
              <w:left w:val="single" w:sz="4" w:space="0" w:color="auto"/>
              <w:bottom w:val="nil"/>
              <w:right w:val="single" w:sz="4" w:space="0" w:color="auto"/>
            </w:tcBorders>
            <w:vAlign w:val="center"/>
          </w:tcPr>
          <w:p w14:paraId="7359EDD2" w14:textId="77777777" w:rsidR="00CE6124" w:rsidRPr="00480423" w:rsidRDefault="00CE6124" w:rsidP="001C61BD">
            <w:pPr>
              <w:pStyle w:val="TAC"/>
              <w:rPr>
                <w:rFonts w:eastAsiaTheme="minorEastAsia"/>
                <w:lang w:val="en-US"/>
              </w:rPr>
            </w:pPr>
            <w:r w:rsidRPr="00480423">
              <w:rPr>
                <w:rFonts w:eastAsia="SimSun"/>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C0585BA" w14:textId="77777777" w:rsidR="00CE6124" w:rsidRPr="00480423" w:rsidRDefault="00CE6124" w:rsidP="001C61BD">
            <w:pPr>
              <w:pStyle w:val="TAC"/>
              <w:rPr>
                <w:rFonts w:eastAsiaTheme="minorEastAsia"/>
                <w:lang w:val="en-US" w:eastAsia="zh-CN"/>
              </w:rPr>
            </w:pPr>
            <w:r w:rsidRPr="00480423">
              <w:rPr>
                <w:rFonts w:eastAsia="SimSun"/>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AE814E6" w14:textId="77777777" w:rsidR="00CE6124" w:rsidRPr="00480423" w:rsidRDefault="00CE6124" w:rsidP="001C61BD">
            <w:pPr>
              <w:pStyle w:val="TAC"/>
              <w:rPr>
                <w:rFonts w:eastAsiaTheme="minorEastAsia"/>
                <w:lang w:val="en-US" w:eastAsia="zh-CN" w:bidi="ar"/>
              </w:rPr>
            </w:pPr>
            <w:r w:rsidRPr="00480423">
              <w:rPr>
                <w:rFonts w:eastAsia="SimSun"/>
                <w:lang w:val="en-US" w:eastAsia="zh-CN" w:bidi="ar"/>
              </w:rPr>
              <w:t>CA_n7(2A)_BCS0</w:t>
            </w:r>
          </w:p>
        </w:tc>
        <w:tc>
          <w:tcPr>
            <w:tcW w:w="1610" w:type="dxa"/>
            <w:tcBorders>
              <w:top w:val="single" w:sz="4" w:space="0" w:color="auto"/>
              <w:left w:val="single" w:sz="4" w:space="0" w:color="auto"/>
              <w:bottom w:val="nil"/>
              <w:right w:val="single" w:sz="4" w:space="0" w:color="auto"/>
            </w:tcBorders>
            <w:vAlign w:val="center"/>
          </w:tcPr>
          <w:p w14:paraId="14769DB7" w14:textId="77777777" w:rsidR="00CE6124" w:rsidRPr="00480423" w:rsidRDefault="00CE6124" w:rsidP="001C61BD">
            <w:pPr>
              <w:pStyle w:val="TAC"/>
              <w:rPr>
                <w:rFonts w:eastAsiaTheme="minorEastAsia"/>
                <w:lang w:val="en-US" w:eastAsia="zh-CN"/>
              </w:rPr>
            </w:pPr>
            <w:r w:rsidRPr="00480423">
              <w:rPr>
                <w:rFonts w:eastAsia="SimSun"/>
                <w:lang w:val="en-US" w:eastAsia="zh-CN"/>
              </w:rPr>
              <w:t>0</w:t>
            </w:r>
          </w:p>
        </w:tc>
      </w:tr>
      <w:tr w:rsidR="00CE6124" w:rsidRPr="00480423" w14:paraId="0B109429" w14:textId="77777777" w:rsidTr="001C61BD">
        <w:trPr>
          <w:trHeight w:val="29"/>
        </w:trPr>
        <w:tc>
          <w:tcPr>
            <w:tcW w:w="2067" w:type="dxa"/>
            <w:tcBorders>
              <w:top w:val="nil"/>
              <w:left w:val="single" w:sz="4" w:space="0" w:color="auto"/>
              <w:bottom w:val="nil"/>
              <w:right w:val="single" w:sz="4" w:space="0" w:color="auto"/>
            </w:tcBorders>
            <w:vAlign w:val="center"/>
          </w:tcPr>
          <w:p w14:paraId="331E540A" w14:textId="77777777" w:rsidR="00CE6124" w:rsidRPr="00480423" w:rsidRDefault="00CE6124" w:rsidP="001C61BD">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D8AD515" w14:textId="77777777" w:rsidR="00CE6124" w:rsidRPr="00480423" w:rsidRDefault="00CE6124" w:rsidP="001C61B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21D4B1D" w14:textId="77777777" w:rsidR="00CE6124" w:rsidRPr="00480423" w:rsidRDefault="00CE6124" w:rsidP="001C61BD">
            <w:pPr>
              <w:pStyle w:val="TAC"/>
              <w:rPr>
                <w:rFonts w:eastAsiaTheme="minorEastAsia"/>
                <w:lang w:val="en-US" w:eastAsia="zh-CN"/>
              </w:rPr>
            </w:pPr>
            <w:r w:rsidRPr="00480423">
              <w:rPr>
                <w:rFonts w:eastAsia="SimSun"/>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8D7721F" w14:textId="77777777" w:rsidR="00CE6124" w:rsidRPr="00480423" w:rsidRDefault="00CE6124" w:rsidP="001C61BD">
            <w:pPr>
              <w:pStyle w:val="TAC"/>
              <w:rPr>
                <w:rFonts w:eastAsiaTheme="minorEastAsia"/>
                <w:lang w:val="en-US" w:eastAsia="zh-CN" w:bidi="ar"/>
              </w:rPr>
            </w:pPr>
            <w:r w:rsidRPr="00480423">
              <w:rPr>
                <w:rFonts w:eastAsia="SimSun"/>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C420040" w14:textId="77777777" w:rsidR="00CE6124" w:rsidRPr="00480423" w:rsidRDefault="00CE6124" w:rsidP="001C61BD">
            <w:pPr>
              <w:pStyle w:val="TAC"/>
              <w:rPr>
                <w:rFonts w:eastAsiaTheme="minorEastAsia"/>
                <w:lang w:val="en-US" w:eastAsia="zh-CN"/>
              </w:rPr>
            </w:pPr>
          </w:p>
        </w:tc>
      </w:tr>
      <w:tr w:rsidR="00CE6124" w:rsidRPr="00480423" w14:paraId="7B994EAE"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16109495" w14:textId="77777777" w:rsidR="00CE6124" w:rsidRPr="00480423" w:rsidRDefault="00CE6124" w:rsidP="001C61BD">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1520C7A3" w14:textId="77777777" w:rsidR="00CE6124" w:rsidRPr="00480423" w:rsidRDefault="00CE6124" w:rsidP="001C61B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59771D6" w14:textId="77777777" w:rsidR="00CE6124" w:rsidRPr="00480423" w:rsidRDefault="00CE6124" w:rsidP="001C61BD">
            <w:pPr>
              <w:pStyle w:val="TAC"/>
              <w:rPr>
                <w:rFonts w:eastAsiaTheme="minorEastAsia"/>
                <w:lang w:val="en-US" w:eastAsia="zh-CN"/>
              </w:rPr>
            </w:pPr>
            <w:r w:rsidRPr="00480423">
              <w:rPr>
                <w:rFonts w:eastAsia="SimSun"/>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DF6EC5E" w14:textId="77777777" w:rsidR="00CE6124" w:rsidRPr="00480423" w:rsidRDefault="00CE6124" w:rsidP="001C61BD">
            <w:pPr>
              <w:pStyle w:val="TAC"/>
              <w:rPr>
                <w:rFonts w:eastAsiaTheme="minorEastAsia"/>
                <w:lang w:val="en-US" w:eastAsia="zh-CN" w:bidi="ar"/>
              </w:rPr>
            </w:pPr>
            <w:r w:rsidRPr="00480423">
              <w:rPr>
                <w:rFonts w:eastAsia="SimSun"/>
                <w:lang w:val="en-US" w:eastAsia="zh-CN" w:bidi="ar"/>
              </w:rPr>
              <w:t>10, 15, 20, 25, 30, 40, 50, 60, 70</w:t>
            </w:r>
            <w:r w:rsidRPr="00480423">
              <w:rPr>
                <w:rFonts w:eastAsia="SimSun"/>
                <w:vertAlign w:val="superscript"/>
                <w:lang w:val="en-US" w:eastAsia="zh-CN" w:bidi="ar"/>
              </w:rPr>
              <w:t>4</w:t>
            </w:r>
            <w:r w:rsidRPr="00480423">
              <w:rPr>
                <w:rFonts w:eastAsia="SimSun"/>
                <w:lang w:val="en-US" w:eastAsia="zh-CN" w:bidi="ar"/>
              </w:rPr>
              <w:t>, 80, 90</w:t>
            </w:r>
            <w:r w:rsidRPr="00480423">
              <w:rPr>
                <w:rFonts w:eastAsia="SimSun"/>
                <w:vertAlign w:val="superscript"/>
                <w:lang w:val="en-US" w:eastAsia="zh-CN" w:bidi="ar"/>
              </w:rPr>
              <w:t>4</w:t>
            </w:r>
            <w:r w:rsidRPr="00480423">
              <w:rPr>
                <w:rFonts w:eastAsia="SimSun"/>
                <w:lang w:val="en-US" w:eastAsia="zh-CN" w:bidi="ar"/>
              </w:rPr>
              <w:t>, 100</w:t>
            </w:r>
          </w:p>
        </w:tc>
        <w:tc>
          <w:tcPr>
            <w:tcW w:w="1610" w:type="dxa"/>
            <w:tcBorders>
              <w:top w:val="nil"/>
              <w:left w:val="single" w:sz="4" w:space="0" w:color="auto"/>
              <w:bottom w:val="single" w:sz="4" w:space="0" w:color="auto"/>
              <w:right w:val="single" w:sz="4" w:space="0" w:color="auto"/>
            </w:tcBorders>
            <w:vAlign w:val="center"/>
          </w:tcPr>
          <w:p w14:paraId="44D6B2E2" w14:textId="77777777" w:rsidR="00CE6124" w:rsidRPr="00480423" w:rsidRDefault="00CE6124" w:rsidP="001C61BD">
            <w:pPr>
              <w:pStyle w:val="TAC"/>
              <w:rPr>
                <w:rFonts w:eastAsiaTheme="minorEastAsia"/>
                <w:lang w:val="en-US" w:eastAsia="zh-CN"/>
              </w:rPr>
            </w:pPr>
          </w:p>
        </w:tc>
      </w:tr>
      <w:tr w:rsidR="00CE6124" w:rsidRPr="00480423" w14:paraId="42625874"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436C6D76" w14:textId="77777777" w:rsidR="00CE6124" w:rsidRPr="00480423" w:rsidRDefault="00CE6124" w:rsidP="001C61BD">
            <w:pPr>
              <w:pStyle w:val="TAC"/>
              <w:rPr>
                <w:rFonts w:eastAsiaTheme="minorEastAsia"/>
                <w:lang w:val="en-US"/>
              </w:rPr>
            </w:pPr>
            <w:r w:rsidRPr="00480423">
              <w:rPr>
                <w:rFonts w:eastAsia="SimSun"/>
                <w:lang w:val="en-US"/>
              </w:rPr>
              <w:t>CA_n7A-n25(2A)-n78A</w:t>
            </w:r>
          </w:p>
        </w:tc>
        <w:tc>
          <w:tcPr>
            <w:tcW w:w="1829" w:type="dxa"/>
            <w:tcBorders>
              <w:top w:val="single" w:sz="4" w:space="0" w:color="auto"/>
              <w:left w:val="single" w:sz="4" w:space="0" w:color="auto"/>
              <w:bottom w:val="nil"/>
              <w:right w:val="single" w:sz="4" w:space="0" w:color="auto"/>
            </w:tcBorders>
            <w:vAlign w:val="center"/>
          </w:tcPr>
          <w:p w14:paraId="31B01246" w14:textId="77777777" w:rsidR="00CE6124" w:rsidRPr="00480423" w:rsidRDefault="00CE6124" w:rsidP="001C61BD">
            <w:pPr>
              <w:pStyle w:val="TAC"/>
              <w:rPr>
                <w:rFonts w:eastAsiaTheme="minorEastAsia"/>
                <w:lang w:val="en-US"/>
              </w:rPr>
            </w:pPr>
            <w:r w:rsidRPr="00480423">
              <w:rPr>
                <w:rFonts w:eastAsia="SimSun"/>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AB9C911" w14:textId="77777777" w:rsidR="00CE6124" w:rsidRPr="00480423" w:rsidRDefault="00CE6124" w:rsidP="001C61BD">
            <w:pPr>
              <w:pStyle w:val="TAC"/>
              <w:rPr>
                <w:rFonts w:eastAsiaTheme="minorEastAsia"/>
                <w:lang w:val="en-US" w:eastAsia="zh-CN"/>
              </w:rPr>
            </w:pPr>
            <w:r w:rsidRPr="00480423">
              <w:rPr>
                <w:rFonts w:eastAsia="SimSun"/>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4636F82" w14:textId="77777777" w:rsidR="00CE6124" w:rsidRPr="00480423" w:rsidRDefault="00CE6124" w:rsidP="001C61BD">
            <w:pPr>
              <w:pStyle w:val="TAC"/>
              <w:rPr>
                <w:rFonts w:eastAsiaTheme="minorEastAsia"/>
                <w:lang w:val="en-US" w:eastAsia="zh-CN" w:bidi="ar"/>
              </w:rPr>
            </w:pPr>
            <w:r w:rsidRPr="00480423">
              <w:rPr>
                <w:rFonts w:eastAsia="SimSun"/>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05B9C25F" w14:textId="77777777" w:rsidR="00CE6124" w:rsidRPr="00480423" w:rsidRDefault="00CE6124" w:rsidP="001C61BD">
            <w:pPr>
              <w:pStyle w:val="TAC"/>
              <w:rPr>
                <w:rFonts w:eastAsiaTheme="minorEastAsia"/>
                <w:lang w:val="en-US" w:eastAsia="zh-CN"/>
              </w:rPr>
            </w:pPr>
            <w:r w:rsidRPr="00480423">
              <w:rPr>
                <w:rFonts w:eastAsia="SimSun"/>
                <w:lang w:val="en-US" w:eastAsia="zh-CN"/>
              </w:rPr>
              <w:t>0</w:t>
            </w:r>
          </w:p>
        </w:tc>
      </w:tr>
      <w:tr w:rsidR="00CE6124" w:rsidRPr="00480423" w14:paraId="49064DCF" w14:textId="77777777" w:rsidTr="001C61BD">
        <w:trPr>
          <w:trHeight w:val="29"/>
        </w:trPr>
        <w:tc>
          <w:tcPr>
            <w:tcW w:w="2067" w:type="dxa"/>
            <w:tcBorders>
              <w:top w:val="nil"/>
              <w:left w:val="single" w:sz="4" w:space="0" w:color="auto"/>
              <w:bottom w:val="nil"/>
              <w:right w:val="single" w:sz="4" w:space="0" w:color="auto"/>
            </w:tcBorders>
            <w:vAlign w:val="center"/>
          </w:tcPr>
          <w:p w14:paraId="51E83ED8" w14:textId="77777777" w:rsidR="00CE6124" w:rsidRPr="00480423" w:rsidRDefault="00CE6124" w:rsidP="001C61BD">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5BFC31A" w14:textId="77777777" w:rsidR="00CE6124" w:rsidRPr="00480423" w:rsidRDefault="00CE6124" w:rsidP="001C61B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8ACA618" w14:textId="77777777" w:rsidR="00CE6124" w:rsidRPr="00480423" w:rsidRDefault="00CE6124" w:rsidP="001C61BD">
            <w:pPr>
              <w:pStyle w:val="TAC"/>
              <w:rPr>
                <w:rFonts w:eastAsiaTheme="minorEastAsia"/>
                <w:lang w:val="en-US" w:eastAsia="zh-CN"/>
              </w:rPr>
            </w:pPr>
            <w:r w:rsidRPr="00480423">
              <w:rPr>
                <w:rFonts w:eastAsia="SimSun"/>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26CC4E7" w14:textId="77777777" w:rsidR="00CE6124" w:rsidRPr="00480423" w:rsidRDefault="00CE6124" w:rsidP="001C61BD">
            <w:pPr>
              <w:pStyle w:val="TAC"/>
              <w:rPr>
                <w:rFonts w:eastAsiaTheme="minorEastAsia"/>
                <w:lang w:val="en-US" w:eastAsia="zh-CN" w:bidi="ar"/>
              </w:rPr>
            </w:pPr>
            <w:r w:rsidRPr="00480423">
              <w:rPr>
                <w:rFonts w:eastAsia="SimSun"/>
                <w:lang w:val="en-US" w:eastAsia="zh-CN" w:bidi="ar"/>
              </w:rPr>
              <w:t>CA_n25(2A)_BCS0</w:t>
            </w:r>
          </w:p>
        </w:tc>
        <w:tc>
          <w:tcPr>
            <w:tcW w:w="1610" w:type="dxa"/>
            <w:tcBorders>
              <w:top w:val="nil"/>
              <w:left w:val="single" w:sz="4" w:space="0" w:color="auto"/>
              <w:bottom w:val="nil"/>
              <w:right w:val="single" w:sz="4" w:space="0" w:color="auto"/>
            </w:tcBorders>
            <w:vAlign w:val="center"/>
          </w:tcPr>
          <w:p w14:paraId="31CAB81F" w14:textId="77777777" w:rsidR="00CE6124" w:rsidRPr="00480423" w:rsidRDefault="00CE6124" w:rsidP="001C61BD">
            <w:pPr>
              <w:pStyle w:val="TAC"/>
              <w:rPr>
                <w:rFonts w:eastAsiaTheme="minorEastAsia"/>
                <w:lang w:val="en-US" w:eastAsia="zh-CN"/>
              </w:rPr>
            </w:pPr>
          </w:p>
        </w:tc>
      </w:tr>
      <w:tr w:rsidR="00CE6124" w:rsidRPr="00480423" w14:paraId="4EAB96C8"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11E3E228" w14:textId="77777777" w:rsidR="00CE6124" w:rsidRPr="00480423" w:rsidRDefault="00CE6124" w:rsidP="001C61BD">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6E67D7D8" w14:textId="77777777" w:rsidR="00CE6124" w:rsidRPr="00480423" w:rsidRDefault="00CE6124" w:rsidP="001C61B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0D065F8" w14:textId="77777777" w:rsidR="00CE6124" w:rsidRPr="00480423" w:rsidRDefault="00CE6124" w:rsidP="001C61BD">
            <w:pPr>
              <w:pStyle w:val="TAC"/>
              <w:rPr>
                <w:rFonts w:eastAsiaTheme="minorEastAsia"/>
                <w:lang w:val="en-US" w:eastAsia="zh-CN"/>
              </w:rPr>
            </w:pPr>
            <w:r w:rsidRPr="00480423">
              <w:rPr>
                <w:rFonts w:eastAsia="SimSun"/>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5E48F2A" w14:textId="77777777" w:rsidR="00CE6124" w:rsidRPr="00480423" w:rsidRDefault="00CE6124" w:rsidP="001C61BD">
            <w:pPr>
              <w:pStyle w:val="TAC"/>
              <w:rPr>
                <w:rFonts w:eastAsiaTheme="minorEastAsia"/>
                <w:lang w:val="en-US" w:eastAsia="zh-CN" w:bidi="ar"/>
              </w:rPr>
            </w:pPr>
            <w:r w:rsidRPr="00480423">
              <w:rPr>
                <w:rFonts w:eastAsia="SimSun"/>
                <w:lang w:val="en-US" w:eastAsia="zh-CN" w:bidi="ar"/>
              </w:rPr>
              <w:t>10, 15, 20, 25, 30, 40, 50, 60, 70</w:t>
            </w:r>
            <w:r w:rsidRPr="00480423">
              <w:rPr>
                <w:rFonts w:eastAsia="SimSun"/>
                <w:vertAlign w:val="superscript"/>
                <w:lang w:val="en-US" w:eastAsia="zh-CN" w:bidi="ar"/>
              </w:rPr>
              <w:t>4</w:t>
            </w:r>
            <w:r w:rsidRPr="00480423">
              <w:rPr>
                <w:rFonts w:eastAsia="SimSun"/>
                <w:lang w:val="en-US" w:eastAsia="zh-CN" w:bidi="ar"/>
              </w:rPr>
              <w:t>, 80, 90</w:t>
            </w:r>
            <w:r w:rsidRPr="00480423">
              <w:rPr>
                <w:rFonts w:eastAsia="SimSun"/>
                <w:vertAlign w:val="superscript"/>
                <w:lang w:val="en-US" w:eastAsia="zh-CN" w:bidi="ar"/>
              </w:rPr>
              <w:t>4</w:t>
            </w:r>
            <w:r w:rsidRPr="00480423">
              <w:rPr>
                <w:rFonts w:eastAsia="SimSun"/>
                <w:lang w:val="en-US" w:eastAsia="zh-CN" w:bidi="ar"/>
              </w:rPr>
              <w:t>, 100</w:t>
            </w:r>
          </w:p>
        </w:tc>
        <w:tc>
          <w:tcPr>
            <w:tcW w:w="1610" w:type="dxa"/>
            <w:tcBorders>
              <w:top w:val="nil"/>
              <w:left w:val="single" w:sz="4" w:space="0" w:color="auto"/>
              <w:bottom w:val="single" w:sz="4" w:space="0" w:color="auto"/>
              <w:right w:val="single" w:sz="4" w:space="0" w:color="auto"/>
            </w:tcBorders>
            <w:vAlign w:val="center"/>
          </w:tcPr>
          <w:p w14:paraId="5C5547AD" w14:textId="77777777" w:rsidR="00CE6124" w:rsidRPr="00480423" w:rsidRDefault="00CE6124" w:rsidP="001C61BD">
            <w:pPr>
              <w:pStyle w:val="TAC"/>
              <w:rPr>
                <w:rFonts w:eastAsiaTheme="minorEastAsia"/>
                <w:lang w:val="en-US" w:eastAsia="zh-CN"/>
              </w:rPr>
            </w:pPr>
          </w:p>
        </w:tc>
      </w:tr>
      <w:tr w:rsidR="00CE6124" w:rsidRPr="00480423" w14:paraId="62E64CEF"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27C455D1" w14:textId="77777777" w:rsidR="00CE6124" w:rsidRPr="00480423" w:rsidRDefault="00CE6124" w:rsidP="001C61BD">
            <w:pPr>
              <w:pStyle w:val="TAC"/>
              <w:rPr>
                <w:rFonts w:eastAsiaTheme="minorEastAsia"/>
                <w:lang w:val="en-US"/>
              </w:rPr>
            </w:pPr>
            <w:r w:rsidRPr="00480423">
              <w:rPr>
                <w:rFonts w:eastAsia="SimSun"/>
                <w:lang w:val="en-US"/>
              </w:rPr>
              <w:t>CA_n7(2A)-n25(2A)-n78A</w:t>
            </w:r>
          </w:p>
        </w:tc>
        <w:tc>
          <w:tcPr>
            <w:tcW w:w="1829" w:type="dxa"/>
            <w:tcBorders>
              <w:top w:val="single" w:sz="4" w:space="0" w:color="auto"/>
              <w:left w:val="single" w:sz="4" w:space="0" w:color="auto"/>
              <w:bottom w:val="nil"/>
              <w:right w:val="single" w:sz="4" w:space="0" w:color="auto"/>
            </w:tcBorders>
            <w:vAlign w:val="center"/>
          </w:tcPr>
          <w:p w14:paraId="321D00A1" w14:textId="77777777" w:rsidR="00CE6124" w:rsidRPr="00480423" w:rsidRDefault="00CE6124" w:rsidP="001C61BD">
            <w:pPr>
              <w:pStyle w:val="TAC"/>
              <w:rPr>
                <w:rFonts w:eastAsiaTheme="minorEastAsia"/>
                <w:lang w:val="en-US"/>
              </w:rPr>
            </w:pPr>
            <w:r w:rsidRPr="00480423">
              <w:rPr>
                <w:rFonts w:eastAsia="SimSun"/>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DADE1D4" w14:textId="77777777" w:rsidR="00CE6124" w:rsidRPr="00480423" w:rsidRDefault="00CE6124" w:rsidP="001C61BD">
            <w:pPr>
              <w:pStyle w:val="TAC"/>
              <w:rPr>
                <w:rFonts w:eastAsiaTheme="minorEastAsia"/>
                <w:lang w:val="en-US" w:eastAsia="zh-CN"/>
              </w:rPr>
            </w:pPr>
            <w:r w:rsidRPr="00480423">
              <w:rPr>
                <w:rFonts w:eastAsia="SimSun"/>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2BD447A" w14:textId="77777777" w:rsidR="00CE6124" w:rsidRPr="00480423" w:rsidRDefault="00CE6124" w:rsidP="001C61BD">
            <w:pPr>
              <w:pStyle w:val="TAC"/>
              <w:rPr>
                <w:rFonts w:eastAsiaTheme="minorEastAsia"/>
                <w:lang w:val="en-US" w:eastAsia="zh-CN" w:bidi="ar"/>
              </w:rPr>
            </w:pPr>
            <w:r w:rsidRPr="00480423">
              <w:rPr>
                <w:rFonts w:eastAsia="SimSun"/>
                <w:lang w:val="en-US" w:eastAsia="zh-CN" w:bidi="ar"/>
              </w:rPr>
              <w:t>CA_n7(2A)_BCS0</w:t>
            </w:r>
          </w:p>
        </w:tc>
        <w:tc>
          <w:tcPr>
            <w:tcW w:w="1610" w:type="dxa"/>
            <w:tcBorders>
              <w:top w:val="single" w:sz="4" w:space="0" w:color="auto"/>
              <w:left w:val="single" w:sz="4" w:space="0" w:color="auto"/>
              <w:bottom w:val="nil"/>
              <w:right w:val="single" w:sz="4" w:space="0" w:color="auto"/>
            </w:tcBorders>
            <w:vAlign w:val="center"/>
          </w:tcPr>
          <w:p w14:paraId="21F8DA95" w14:textId="77777777" w:rsidR="00CE6124" w:rsidRPr="00480423" w:rsidRDefault="00CE6124" w:rsidP="001C61BD">
            <w:pPr>
              <w:pStyle w:val="TAC"/>
              <w:rPr>
                <w:rFonts w:eastAsiaTheme="minorEastAsia"/>
                <w:lang w:val="en-US" w:eastAsia="zh-CN"/>
              </w:rPr>
            </w:pPr>
            <w:r w:rsidRPr="00480423">
              <w:rPr>
                <w:rFonts w:eastAsia="SimSun"/>
                <w:lang w:val="en-US" w:eastAsia="zh-CN"/>
              </w:rPr>
              <w:t>0</w:t>
            </w:r>
          </w:p>
        </w:tc>
      </w:tr>
      <w:tr w:rsidR="00CE6124" w:rsidRPr="00480423" w14:paraId="5F8D403B" w14:textId="77777777" w:rsidTr="001C61BD">
        <w:trPr>
          <w:trHeight w:val="29"/>
        </w:trPr>
        <w:tc>
          <w:tcPr>
            <w:tcW w:w="2067" w:type="dxa"/>
            <w:tcBorders>
              <w:top w:val="nil"/>
              <w:left w:val="single" w:sz="4" w:space="0" w:color="auto"/>
              <w:bottom w:val="nil"/>
              <w:right w:val="single" w:sz="4" w:space="0" w:color="auto"/>
            </w:tcBorders>
            <w:vAlign w:val="center"/>
          </w:tcPr>
          <w:p w14:paraId="38225F9D" w14:textId="77777777" w:rsidR="00CE6124" w:rsidRPr="00480423" w:rsidRDefault="00CE6124" w:rsidP="001C61BD">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9BAEE5E" w14:textId="77777777" w:rsidR="00CE6124" w:rsidRPr="00480423" w:rsidRDefault="00CE6124" w:rsidP="001C61B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35747F1" w14:textId="77777777" w:rsidR="00CE6124" w:rsidRPr="00480423" w:rsidRDefault="00CE6124" w:rsidP="001C61BD">
            <w:pPr>
              <w:pStyle w:val="TAC"/>
              <w:rPr>
                <w:rFonts w:eastAsiaTheme="minorEastAsia"/>
                <w:lang w:val="en-US" w:eastAsia="zh-CN"/>
              </w:rPr>
            </w:pPr>
            <w:r w:rsidRPr="00480423">
              <w:rPr>
                <w:rFonts w:eastAsia="SimSun"/>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66FC071" w14:textId="77777777" w:rsidR="00CE6124" w:rsidRPr="00480423" w:rsidRDefault="00CE6124" w:rsidP="001C61BD">
            <w:pPr>
              <w:pStyle w:val="TAC"/>
              <w:rPr>
                <w:rFonts w:eastAsiaTheme="minorEastAsia"/>
                <w:lang w:val="en-US" w:eastAsia="zh-CN" w:bidi="ar"/>
              </w:rPr>
            </w:pPr>
            <w:r w:rsidRPr="00480423">
              <w:rPr>
                <w:rFonts w:eastAsia="SimSun"/>
                <w:lang w:val="en-US" w:eastAsia="zh-CN" w:bidi="ar"/>
              </w:rPr>
              <w:t>CA_n25(2A)_BCS0</w:t>
            </w:r>
          </w:p>
        </w:tc>
        <w:tc>
          <w:tcPr>
            <w:tcW w:w="1610" w:type="dxa"/>
            <w:tcBorders>
              <w:top w:val="nil"/>
              <w:left w:val="single" w:sz="4" w:space="0" w:color="auto"/>
              <w:bottom w:val="nil"/>
              <w:right w:val="single" w:sz="4" w:space="0" w:color="auto"/>
            </w:tcBorders>
            <w:vAlign w:val="center"/>
          </w:tcPr>
          <w:p w14:paraId="78368B5C" w14:textId="77777777" w:rsidR="00CE6124" w:rsidRPr="00480423" w:rsidRDefault="00CE6124" w:rsidP="001C61BD">
            <w:pPr>
              <w:pStyle w:val="TAC"/>
              <w:rPr>
                <w:rFonts w:eastAsiaTheme="minorEastAsia"/>
                <w:lang w:val="en-US" w:eastAsia="zh-CN"/>
              </w:rPr>
            </w:pPr>
          </w:p>
        </w:tc>
      </w:tr>
      <w:tr w:rsidR="00CE6124" w:rsidRPr="00480423" w14:paraId="7613518D"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48E6025B" w14:textId="77777777" w:rsidR="00CE6124" w:rsidRPr="00480423" w:rsidRDefault="00CE6124" w:rsidP="001C61BD">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3AF53E9E" w14:textId="77777777" w:rsidR="00CE6124" w:rsidRPr="00480423" w:rsidRDefault="00CE6124" w:rsidP="001C61B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D6FF9E7" w14:textId="77777777" w:rsidR="00CE6124" w:rsidRPr="00480423" w:rsidRDefault="00CE6124" w:rsidP="001C61BD">
            <w:pPr>
              <w:pStyle w:val="TAC"/>
              <w:rPr>
                <w:rFonts w:eastAsiaTheme="minorEastAsia"/>
                <w:lang w:val="en-US" w:eastAsia="zh-CN"/>
              </w:rPr>
            </w:pPr>
            <w:r w:rsidRPr="00480423">
              <w:rPr>
                <w:rFonts w:eastAsia="SimSun"/>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BD31032" w14:textId="77777777" w:rsidR="00CE6124" w:rsidRPr="00480423" w:rsidRDefault="00CE6124" w:rsidP="001C61BD">
            <w:pPr>
              <w:pStyle w:val="TAC"/>
              <w:rPr>
                <w:rFonts w:eastAsiaTheme="minorEastAsia"/>
                <w:lang w:val="en-US" w:eastAsia="zh-CN" w:bidi="ar"/>
              </w:rPr>
            </w:pPr>
            <w:r w:rsidRPr="00480423">
              <w:rPr>
                <w:rFonts w:eastAsia="SimSun"/>
                <w:lang w:val="en-US" w:eastAsia="zh-CN" w:bidi="ar"/>
              </w:rPr>
              <w:t>10, 15, 20, 25, 30, 40, 50, 60, 70</w:t>
            </w:r>
            <w:r w:rsidRPr="00480423">
              <w:rPr>
                <w:rFonts w:eastAsia="SimSun"/>
                <w:vertAlign w:val="superscript"/>
                <w:lang w:val="en-US" w:eastAsia="zh-CN" w:bidi="ar"/>
              </w:rPr>
              <w:t>4</w:t>
            </w:r>
            <w:r w:rsidRPr="00480423">
              <w:rPr>
                <w:rFonts w:eastAsia="SimSun"/>
                <w:lang w:val="en-US" w:eastAsia="zh-CN" w:bidi="ar"/>
              </w:rPr>
              <w:t>, 80, 90</w:t>
            </w:r>
            <w:r w:rsidRPr="00480423">
              <w:rPr>
                <w:rFonts w:eastAsia="SimSun"/>
                <w:vertAlign w:val="superscript"/>
                <w:lang w:val="en-US" w:eastAsia="zh-CN" w:bidi="ar"/>
              </w:rPr>
              <w:t>4</w:t>
            </w:r>
            <w:r w:rsidRPr="00480423">
              <w:rPr>
                <w:rFonts w:eastAsia="SimSun"/>
                <w:lang w:val="en-US" w:eastAsia="zh-CN" w:bidi="ar"/>
              </w:rPr>
              <w:t>, 100</w:t>
            </w:r>
          </w:p>
        </w:tc>
        <w:tc>
          <w:tcPr>
            <w:tcW w:w="1610" w:type="dxa"/>
            <w:tcBorders>
              <w:top w:val="nil"/>
              <w:left w:val="single" w:sz="4" w:space="0" w:color="auto"/>
              <w:bottom w:val="single" w:sz="4" w:space="0" w:color="auto"/>
              <w:right w:val="single" w:sz="4" w:space="0" w:color="auto"/>
            </w:tcBorders>
            <w:vAlign w:val="center"/>
          </w:tcPr>
          <w:p w14:paraId="6B2142FA" w14:textId="77777777" w:rsidR="00CE6124" w:rsidRPr="00480423" w:rsidRDefault="00CE6124" w:rsidP="001C61BD">
            <w:pPr>
              <w:pStyle w:val="TAC"/>
              <w:rPr>
                <w:rFonts w:eastAsiaTheme="minorEastAsia"/>
                <w:lang w:val="en-US" w:eastAsia="zh-CN"/>
              </w:rPr>
            </w:pPr>
          </w:p>
        </w:tc>
      </w:tr>
      <w:tr w:rsidR="00CE6124" w:rsidRPr="00480423" w14:paraId="77B501EC" w14:textId="77777777" w:rsidTr="001C61BD">
        <w:trPr>
          <w:trHeight w:val="29"/>
        </w:trPr>
        <w:tc>
          <w:tcPr>
            <w:tcW w:w="2067" w:type="dxa"/>
            <w:tcBorders>
              <w:top w:val="nil"/>
              <w:left w:val="single" w:sz="4" w:space="0" w:color="auto"/>
              <w:bottom w:val="nil"/>
              <w:right w:val="single" w:sz="4" w:space="0" w:color="auto"/>
            </w:tcBorders>
            <w:vAlign w:val="center"/>
          </w:tcPr>
          <w:p w14:paraId="5E2C7B3E"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CA_n7A-n25A-n78(2A)</w:t>
            </w:r>
          </w:p>
        </w:tc>
        <w:tc>
          <w:tcPr>
            <w:tcW w:w="1829" w:type="dxa"/>
            <w:tcBorders>
              <w:top w:val="nil"/>
              <w:left w:val="single" w:sz="4" w:space="0" w:color="auto"/>
              <w:bottom w:val="nil"/>
              <w:right w:val="single" w:sz="4" w:space="0" w:color="auto"/>
            </w:tcBorders>
            <w:vAlign w:val="center"/>
          </w:tcPr>
          <w:p w14:paraId="6B80DE73" w14:textId="77777777" w:rsidR="00CE6124" w:rsidRPr="00480423" w:rsidRDefault="00CE6124" w:rsidP="001C61BD">
            <w:pPr>
              <w:pStyle w:val="TAC"/>
              <w:rPr>
                <w:rFonts w:eastAsiaTheme="minorEastAsia"/>
                <w:lang w:val="en-US" w:eastAsia="zh-CN"/>
              </w:rPr>
            </w:pPr>
            <w:r w:rsidRPr="00480423">
              <w:rPr>
                <w:rFonts w:eastAsiaTheme="minorEastAsia"/>
                <w:szCs w:val="18"/>
                <w:lang w:val="en-US" w:eastAsia="zh-CN"/>
              </w:rPr>
              <w:t>CA_n7A-n25A</w:t>
            </w:r>
          </w:p>
          <w:p w14:paraId="49E2D551" w14:textId="77777777" w:rsidR="00CE6124" w:rsidRPr="00480423" w:rsidRDefault="00CE6124" w:rsidP="001C61BD">
            <w:pPr>
              <w:pStyle w:val="TAC"/>
              <w:rPr>
                <w:rFonts w:eastAsiaTheme="minorEastAsia"/>
                <w:szCs w:val="18"/>
                <w:lang w:val="en-US" w:eastAsia="zh-CN"/>
              </w:rPr>
            </w:pPr>
            <w:r w:rsidRPr="00480423">
              <w:rPr>
                <w:rFonts w:eastAsiaTheme="minorEastAsia"/>
                <w:szCs w:val="18"/>
                <w:lang w:val="en-US" w:eastAsia="zh-CN"/>
              </w:rPr>
              <w:t>CA_n7A-n78A</w:t>
            </w:r>
          </w:p>
          <w:p w14:paraId="1E1E61DD" w14:textId="77777777" w:rsidR="00CE6124" w:rsidRPr="00480423" w:rsidRDefault="00CE6124" w:rsidP="001C61BD">
            <w:pPr>
              <w:pStyle w:val="TAC"/>
              <w:rPr>
                <w:rFonts w:eastAsiaTheme="minorEastAsia"/>
                <w:lang w:val="en-US" w:eastAsia="zh-CN"/>
              </w:rPr>
            </w:pPr>
            <w:r w:rsidRPr="00480423">
              <w:rPr>
                <w:rFonts w:eastAsiaTheme="minorEastAsia"/>
                <w:szCs w:val="18"/>
                <w:lang w:val="en-US" w:eastAsia="zh-CN"/>
              </w:rPr>
              <w:t>CA_n25A-n78A</w:t>
            </w:r>
          </w:p>
        </w:tc>
        <w:tc>
          <w:tcPr>
            <w:tcW w:w="830" w:type="dxa"/>
            <w:tcBorders>
              <w:top w:val="single" w:sz="4" w:space="0" w:color="auto"/>
              <w:left w:val="single" w:sz="4" w:space="0" w:color="auto"/>
              <w:bottom w:val="single" w:sz="4" w:space="0" w:color="auto"/>
              <w:right w:val="single" w:sz="4" w:space="0" w:color="auto"/>
            </w:tcBorders>
            <w:vAlign w:val="center"/>
          </w:tcPr>
          <w:p w14:paraId="0E9D222C" w14:textId="77777777" w:rsidR="00CE6124" w:rsidRPr="00480423" w:rsidRDefault="00CE6124" w:rsidP="001C61BD">
            <w:pPr>
              <w:pStyle w:val="TAC"/>
              <w:rPr>
                <w:rFonts w:eastAsiaTheme="minorEastAsia"/>
                <w:lang w:val="en-US" w:eastAsia="zh-CN"/>
              </w:rPr>
            </w:pPr>
            <w:r w:rsidRPr="00480423">
              <w:rPr>
                <w:rFonts w:eastAsiaTheme="minorEastAsia"/>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D349F04"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26C53CAA"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0</w:t>
            </w:r>
          </w:p>
        </w:tc>
      </w:tr>
      <w:tr w:rsidR="00CE6124" w:rsidRPr="00480423" w14:paraId="0921300B" w14:textId="77777777" w:rsidTr="001C61BD">
        <w:trPr>
          <w:trHeight w:val="29"/>
        </w:trPr>
        <w:tc>
          <w:tcPr>
            <w:tcW w:w="2067" w:type="dxa"/>
            <w:tcBorders>
              <w:top w:val="nil"/>
              <w:left w:val="single" w:sz="4" w:space="0" w:color="auto"/>
              <w:bottom w:val="nil"/>
              <w:right w:val="single" w:sz="4" w:space="0" w:color="auto"/>
            </w:tcBorders>
            <w:vAlign w:val="center"/>
          </w:tcPr>
          <w:p w14:paraId="7617B577" w14:textId="77777777" w:rsidR="00CE6124" w:rsidRPr="00480423" w:rsidRDefault="00CE6124" w:rsidP="001C61BD">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6998474" w14:textId="77777777" w:rsidR="00CE6124" w:rsidRPr="00480423" w:rsidRDefault="00CE6124" w:rsidP="001C61B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A7B111C" w14:textId="77777777" w:rsidR="00CE6124" w:rsidRPr="00480423" w:rsidRDefault="00CE6124" w:rsidP="001C61BD">
            <w:pPr>
              <w:pStyle w:val="TAC"/>
              <w:rPr>
                <w:rFonts w:eastAsiaTheme="minorEastAsia"/>
                <w:lang w:val="en-US" w:eastAsia="zh-CN"/>
              </w:rPr>
            </w:pPr>
            <w:r w:rsidRPr="00480423">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E4C3723"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CEC1CFE" w14:textId="77777777" w:rsidR="00CE6124" w:rsidRPr="00480423" w:rsidRDefault="00CE6124" w:rsidP="001C61BD">
            <w:pPr>
              <w:pStyle w:val="TAC"/>
              <w:rPr>
                <w:rFonts w:eastAsiaTheme="minorEastAsia"/>
                <w:lang w:val="en-US" w:eastAsia="zh-CN"/>
              </w:rPr>
            </w:pPr>
          </w:p>
        </w:tc>
      </w:tr>
      <w:tr w:rsidR="00CE6124" w:rsidRPr="00480423" w14:paraId="2D88B96D" w14:textId="77777777" w:rsidTr="001C61BD">
        <w:trPr>
          <w:trHeight w:val="29"/>
        </w:trPr>
        <w:tc>
          <w:tcPr>
            <w:tcW w:w="2067" w:type="dxa"/>
            <w:tcBorders>
              <w:top w:val="nil"/>
              <w:left w:val="single" w:sz="4" w:space="0" w:color="auto"/>
              <w:bottom w:val="nil"/>
              <w:right w:val="single" w:sz="4" w:space="0" w:color="auto"/>
            </w:tcBorders>
            <w:vAlign w:val="center"/>
          </w:tcPr>
          <w:p w14:paraId="593CBB89" w14:textId="77777777" w:rsidR="00CE6124" w:rsidRPr="00480423" w:rsidRDefault="00CE6124" w:rsidP="001C61BD">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9F350B0" w14:textId="77777777" w:rsidR="00CE6124" w:rsidRPr="00480423" w:rsidRDefault="00CE6124" w:rsidP="001C61B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66B2237"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70C6D3F"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62C7FED9" w14:textId="77777777" w:rsidR="00CE6124" w:rsidRPr="00480423" w:rsidRDefault="00CE6124" w:rsidP="001C61BD">
            <w:pPr>
              <w:pStyle w:val="TAC"/>
              <w:rPr>
                <w:rFonts w:eastAsiaTheme="minorEastAsia"/>
                <w:lang w:val="en-US" w:eastAsia="zh-CN"/>
              </w:rPr>
            </w:pPr>
          </w:p>
        </w:tc>
      </w:tr>
      <w:tr w:rsidR="00CE6124" w:rsidRPr="00480423" w14:paraId="78D1E087" w14:textId="77777777" w:rsidTr="001C61BD">
        <w:trPr>
          <w:trHeight w:val="29"/>
        </w:trPr>
        <w:tc>
          <w:tcPr>
            <w:tcW w:w="2067" w:type="dxa"/>
            <w:tcBorders>
              <w:top w:val="nil"/>
              <w:left w:val="single" w:sz="4" w:space="0" w:color="auto"/>
              <w:bottom w:val="nil"/>
              <w:right w:val="single" w:sz="4" w:space="0" w:color="auto"/>
            </w:tcBorders>
            <w:vAlign w:val="center"/>
          </w:tcPr>
          <w:p w14:paraId="713E6855"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23567A3"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D59B46" w14:textId="77777777" w:rsidR="00CE6124" w:rsidRPr="00480423" w:rsidRDefault="00CE6124" w:rsidP="001C61BD">
            <w:pPr>
              <w:pStyle w:val="TAC"/>
              <w:rPr>
                <w:rFonts w:eastAsiaTheme="minorEastAsia"/>
                <w:lang w:val="en-US" w:eastAsia="zh-CN"/>
              </w:rPr>
            </w:pPr>
            <w:r w:rsidRPr="00480423">
              <w:rPr>
                <w:rFonts w:eastAsiaTheme="minorEastAsia"/>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EB2BC12"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29E6081C"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1</w:t>
            </w:r>
          </w:p>
        </w:tc>
      </w:tr>
      <w:tr w:rsidR="00CE6124" w:rsidRPr="00480423" w14:paraId="4453D31E" w14:textId="77777777" w:rsidTr="001C61BD">
        <w:trPr>
          <w:trHeight w:val="29"/>
        </w:trPr>
        <w:tc>
          <w:tcPr>
            <w:tcW w:w="2067" w:type="dxa"/>
            <w:tcBorders>
              <w:top w:val="nil"/>
              <w:left w:val="single" w:sz="4" w:space="0" w:color="auto"/>
              <w:bottom w:val="nil"/>
              <w:right w:val="single" w:sz="4" w:space="0" w:color="auto"/>
            </w:tcBorders>
            <w:vAlign w:val="center"/>
          </w:tcPr>
          <w:p w14:paraId="269F8A63"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18CCECE"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E6A2AF" w14:textId="77777777" w:rsidR="00CE6124" w:rsidRPr="00480423" w:rsidRDefault="00CE6124" w:rsidP="001C61BD">
            <w:pPr>
              <w:pStyle w:val="TAC"/>
              <w:rPr>
                <w:rFonts w:eastAsiaTheme="minorEastAsia"/>
                <w:lang w:val="en-US" w:eastAsia="zh-CN"/>
              </w:rPr>
            </w:pPr>
            <w:r w:rsidRPr="00480423">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7FBD1FE"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2B3BC84" w14:textId="77777777" w:rsidR="00CE6124" w:rsidRPr="00480423" w:rsidRDefault="00CE6124" w:rsidP="001C61BD">
            <w:pPr>
              <w:pStyle w:val="TAC"/>
              <w:rPr>
                <w:rFonts w:eastAsiaTheme="minorEastAsia"/>
                <w:lang w:val="en-US" w:eastAsia="zh-CN"/>
              </w:rPr>
            </w:pPr>
          </w:p>
        </w:tc>
      </w:tr>
      <w:tr w:rsidR="00CE6124" w:rsidRPr="00480423" w14:paraId="0FFEAA42"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5ED70475"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9D2F62F"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3B68AE"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B2B9B93"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32FC315E" w14:textId="77777777" w:rsidR="00CE6124" w:rsidRPr="00480423" w:rsidRDefault="00CE6124" w:rsidP="001C61BD">
            <w:pPr>
              <w:pStyle w:val="TAC"/>
              <w:rPr>
                <w:rFonts w:eastAsiaTheme="minorEastAsia"/>
                <w:lang w:val="en-US" w:eastAsia="zh-CN"/>
              </w:rPr>
            </w:pPr>
          </w:p>
        </w:tc>
      </w:tr>
      <w:tr w:rsidR="00CE6124" w:rsidRPr="00480423" w14:paraId="4E6E6656"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37D667EA" w14:textId="77777777" w:rsidR="00CE6124" w:rsidRPr="00480423" w:rsidRDefault="00CE6124" w:rsidP="001C61BD">
            <w:pPr>
              <w:pStyle w:val="TAC"/>
              <w:rPr>
                <w:rFonts w:eastAsiaTheme="minorEastAsia"/>
                <w:lang w:val="en-US" w:eastAsia="zh-CN"/>
              </w:rPr>
            </w:pPr>
            <w:r w:rsidRPr="00480423">
              <w:rPr>
                <w:rFonts w:eastAsia="SimSun"/>
                <w:lang w:val="en-US" w:eastAsia="zh-CN"/>
              </w:rPr>
              <w:t>CA_n7(2A)-n25A-n78(2A)</w:t>
            </w:r>
          </w:p>
        </w:tc>
        <w:tc>
          <w:tcPr>
            <w:tcW w:w="1829" w:type="dxa"/>
            <w:tcBorders>
              <w:top w:val="single" w:sz="4" w:space="0" w:color="auto"/>
              <w:left w:val="single" w:sz="4" w:space="0" w:color="auto"/>
              <w:bottom w:val="nil"/>
              <w:right w:val="single" w:sz="4" w:space="0" w:color="auto"/>
            </w:tcBorders>
            <w:vAlign w:val="center"/>
          </w:tcPr>
          <w:p w14:paraId="375D4FDA" w14:textId="77777777" w:rsidR="00CE6124" w:rsidRPr="00480423" w:rsidRDefault="00CE6124" w:rsidP="001C61BD">
            <w:pPr>
              <w:pStyle w:val="TAC"/>
              <w:rPr>
                <w:rFonts w:eastAsiaTheme="minorEastAsia"/>
                <w:lang w:val="en-US"/>
              </w:rPr>
            </w:pPr>
            <w:r w:rsidRPr="00480423">
              <w:rPr>
                <w:rFonts w:eastAsia="SimSun"/>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1CD41DA" w14:textId="77777777" w:rsidR="00CE6124" w:rsidRPr="00480423" w:rsidRDefault="00CE6124" w:rsidP="001C61BD">
            <w:pPr>
              <w:pStyle w:val="TAC"/>
              <w:rPr>
                <w:rFonts w:eastAsiaTheme="minorEastAsia"/>
                <w:lang w:val="en-US"/>
              </w:rPr>
            </w:pPr>
            <w:r w:rsidRPr="00480423">
              <w:rPr>
                <w:rFonts w:eastAsia="SimSun"/>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A641201" w14:textId="77777777" w:rsidR="00CE6124" w:rsidRPr="00480423" w:rsidRDefault="00CE6124" w:rsidP="001C61BD">
            <w:pPr>
              <w:pStyle w:val="TAC"/>
              <w:rPr>
                <w:rFonts w:eastAsiaTheme="minorEastAsia" w:cs="Arial"/>
                <w:color w:val="000000"/>
                <w:szCs w:val="18"/>
                <w:lang w:val="en-US" w:bidi="ar"/>
              </w:rPr>
            </w:pPr>
            <w:r w:rsidRPr="00480423">
              <w:rPr>
                <w:rFonts w:eastAsia="SimSun"/>
                <w:lang w:val="en-US" w:eastAsia="zh-CN" w:bidi="ar"/>
              </w:rPr>
              <w:t>CA_n7(2A)_BCS0</w:t>
            </w:r>
          </w:p>
        </w:tc>
        <w:tc>
          <w:tcPr>
            <w:tcW w:w="1610" w:type="dxa"/>
            <w:tcBorders>
              <w:top w:val="single" w:sz="4" w:space="0" w:color="auto"/>
              <w:left w:val="single" w:sz="4" w:space="0" w:color="auto"/>
              <w:bottom w:val="nil"/>
              <w:right w:val="single" w:sz="4" w:space="0" w:color="auto"/>
            </w:tcBorders>
            <w:vAlign w:val="center"/>
          </w:tcPr>
          <w:p w14:paraId="3C13609E" w14:textId="77777777" w:rsidR="00CE6124" w:rsidRPr="00480423" w:rsidRDefault="00CE6124" w:rsidP="001C61BD">
            <w:pPr>
              <w:pStyle w:val="TAC"/>
              <w:rPr>
                <w:rFonts w:eastAsiaTheme="minorEastAsia"/>
                <w:lang w:val="en-US"/>
              </w:rPr>
            </w:pPr>
            <w:r w:rsidRPr="00480423">
              <w:rPr>
                <w:rFonts w:eastAsia="SimSun"/>
                <w:lang w:val="en-US" w:eastAsia="zh-CN"/>
              </w:rPr>
              <w:t>0</w:t>
            </w:r>
          </w:p>
        </w:tc>
      </w:tr>
      <w:tr w:rsidR="00CE6124" w:rsidRPr="00480423" w14:paraId="73C76571" w14:textId="77777777" w:rsidTr="001C61BD">
        <w:trPr>
          <w:trHeight w:val="29"/>
        </w:trPr>
        <w:tc>
          <w:tcPr>
            <w:tcW w:w="2067" w:type="dxa"/>
            <w:tcBorders>
              <w:top w:val="nil"/>
              <w:left w:val="single" w:sz="4" w:space="0" w:color="auto"/>
              <w:bottom w:val="nil"/>
              <w:right w:val="single" w:sz="4" w:space="0" w:color="auto"/>
            </w:tcBorders>
            <w:vAlign w:val="center"/>
          </w:tcPr>
          <w:p w14:paraId="7C58E261"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8F1AE14" w14:textId="77777777" w:rsidR="00CE6124" w:rsidRPr="00480423" w:rsidRDefault="00CE6124" w:rsidP="001C61B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AB0256E" w14:textId="77777777" w:rsidR="00CE6124" w:rsidRPr="00480423" w:rsidRDefault="00CE6124" w:rsidP="001C61BD">
            <w:pPr>
              <w:pStyle w:val="TAC"/>
              <w:rPr>
                <w:rFonts w:eastAsiaTheme="minorEastAsia"/>
                <w:lang w:val="en-US"/>
              </w:rPr>
            </w:pPr>
            <w:r w:rsidRPr="00480423">
              <w:rPr>
                <w:rFonts w:eastAsia="SimSun"/>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298EA05" w14:textId="77777777" w:rsidR="00CE6124" w:rsidRPr="00480423" w:rsidRDefault="00CE6124" w:rsidP="001C61BD">
            <w:pPr>
              <w:pStyle w:val="TAC"/>
              <w:rPr>
                <w:rFonts w:eastAsiaTheme="minorEastAsia" w:cs="Arial"/>
                <w:color w:val="000000"/>
                <w:szCs w:val="18"/>
                <w:lang w:val="en-US" w:bidi="ar"/>
              </w:rPr>
            </w:pPr>
            <w:r w:rsidRPr="00480423">
              <w:rPr>
                <w:rFonts w:eastAsia="SimSun"/>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F567B5D" w14:textId="77777777" w:rsidR="00CE6124" w:rsidRPr="00480423" w:rsidRDefault="00CE6124" w:rsidP="001C61BD">
            <w:pPr>
              <w:pStyle w:val="TAC"/>
              <w:rPr>
                <w:rFonts w:eastAsiaTheme="minorEastAsia"/>
                <w:lang w:val="en-US"/>
              </w:rPr>
            </w:pPr>
          </w:p>
        </w:tc>
      </w:tr>
      <w:tr w:rsidR="00CE6124" w:rsidRPr="00480423" w14:paraId="7BF2BBF9"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438B9BE8"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DE8F6DC" w14:textId="77777777" w:rsidR="00CE6124" w:rsidRPr="00480423" w:rsidRDefault="00CE6124" w:rsidP="001C61B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D533F1F" w14:textId="77777777" w:rsidR="00CE6124" w:rsidRPr="00480423" w:rsidRDefault="00CE6124" w:rsidP="001C61BD">
            <w:pPr>
              <w:pStyle w:val="TAC"/>
              <w:rPr>
                <w:rFonts w:eastAsiaTheme="minorEastAsia"/>
                <w:lang w:val="en-US"/>
              </w:rPr>
            </w:pPr>
            <w:r w:rsidRPr="00480423">
              <w:rPr>
                <w:rFonts w:eastAsia="SimSun"/>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DA96301" w14:textId="77777777" w:rsidR="00CE6124" w:rsidRPr="00480423" w:rsidRDefault="00CE6124" w:rsidP="001C61BD">
            <w:pPr>
              <w:pStyle w:val="TAC"/>
              <w:rPr>
                <w:rFonts w:eastAsiaTheme="minorEastAsia" w:cs="Arial"/>
                <w:color w:val="000000"/>
                <w:szCs w:val="18"/>
                <w:lang w:val="en-US" w:bidi="ar"/>
              </w:rPr>
            </w:pPr>
            <w:r w:rsidRPr="00480423">
              <w:rPr>
                <w:rFonts w:eastAsia="SimSun"/>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3647CF91" w14:textId="77777777" w:rsidR="00CE6124" w:rsidRPr="00480423" w:rsidRDefault="00CE6124" w:rsidP="001C61BD">
            <w:pPr>
              <w:pStyle w:val="TAC"/>
              <w:rPr>
                <w:rFonts w:eastAsiaTheme="minorEastAsia"/>
                <w:lang w:val="en-US"/>
              </w:rPr>
            </w:pPr>
          </w:p>
        </w:tc>
      </w:tr>
      <w:tr w:rsidR="00CE6124" w:rsidRPr="00480423" w14:paraId="32490022"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2A22388B" w14:textId="77777777" w:rsidR="00CE6124" w:rsidRPr="00480423" w:rsidRDefault="00CE6124" w:rsidP="001C61BD">
            <w:pPr>
              <w:pStyle w:val="TAC"/>
              <w:rPr>
                <w:rFonts w:eastAsiaTheme="minorEastAsia"/>
                <w:lang w:val="en-US" w:eastAsia="zh-CN"/>
              </w:rPr>
            </w:pPr>
            <w:r w:rsidRPr="00480423">
              <w:rPr>
                <w:rFonts w:eastAsia="SimSun"/>
                <w:lang w:val="en-US" w:eastAsia="zh-CN"/>
              </w:rPr>
              <w:t>CA_n7A-n25(2A)-n78(2A)</w:t>
            </w:r>
          </w:p>
        </w:tc>
        <w:tc>
          <w:tcPr>
            <w:tcW w:w="1829" w:type="dxa"/>
            <w:tcBorders>
              <w:top w:val="single" w:sz="4" w:space="0" w:color="auto"/>
              <w:left w:val="single" w:sz="4" w:space="0" w:color="auto"/>
              <w:bottom w:val="nil"/>
              <w:right w:val="single" w:sz="4" w:space="0" w:color="auto"/>
            </w:tcBorders>
            <w:vAlign w:val="center"/>
          </w:tcPr>
          <w:p w14:paraId="7DDFF459" w14:textId="77777777" w:rsidR="00CE6124" w:rsidRPr="00480423" w:rsidRDefault="00CE6124" w:rsidP="001C61BD">
            <w:pPr>
              <w:pStyle w:val="TAC"/>
              <w:rPr>
                <w:rFonts w:eastAsiaTheme="minorEastAsia"/>
                <w:lang w:val="en-US"/>
              </w:rPr>
            </w:pPr>
            <w:r w:rsidRPr="00480423">
              <w:rPr>
                <w:rFonts w:eastAsia="SimSun"/>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3AE01F5" w14:textId="77777777" w:rsidR="00CE6124" w:rsidRPr="00480423" w:rsidRDefault="00CE6124" w:rsidP="001C61BD">
            <w:pPr>
              <w:pStyle w:val="TAC"/>
              <w:rPr>
                <w:rFonts w:eastAsiaTheme="minorEastAsia"/>
                <w:lang w:val="en-US"/>
              </w:rPr>
            </w:pPr>
            <w:r w:rsidRPr="00480423">
              <w:rPr>
                <w:rFonts w:eastAsia="SimSun"/>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58DBECA" w14:textId="77777777" w:rsidR="00CE6124" w:rsidRPr="00480423" w:rsidRDefault="00CE6124" w:rsidP="001C61BD">
            <w:pPr>
              <w:pStyle w:val="TAC"/>
              <w:rPr>
                <w:rFonts w:eastAsiaTheme="minorEastAsia" w:cs="Arial"/>
                <w:color w:val="000000"/>
                <w:szCs w:val="18"/>
                <w:lang w:val="en-US" w:bidi="ar"/>
              </w:rPr>
            </w:pPr>
            <w:r w:rsidRPr="00480423">
              <w:rPr>
                <w:rFonts w:eastAsia="SimSun"/>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79DD1A5B" w14:textId="77777777" w:rsidR="00CE6124" w:rsidRPr="00480423" w:rsidRDefault="00CE6124" w:rsidP="001C61BD">
            <w:pPr>
              <w:pStyle w:val="TAC"/>
              <w:rPr>
                <w:rFonts w:eastAsiaTheme="minorEastAsia"/>
                <w:lang w:val="en-US"/>
              </w:rPr>
            </w:pPr>
            <w:r w:rsidRPr="00480423">
              <w:rPr>
                <w:rFonts w:eastAsia="SimSun"/>
                <w:lang w:val="en-US" w:eastAsia="zh-CN"/>
              </w:rPr>
              <w:t>0</w:t>
            </w:r>
          </w:p>
        </w:tc>
      </w:tr>
      <w:tr w:rsidR="00CE6124" w:rsidRPr="00480423" w14:paraId="07DC8D08" w14:textId="77777777" w:rsidTr="001C61BD">
        <w:trPr>
          <w:trHeight w:val="29"/>
        </w:trPr>
        <w:tc>
          <w:tcPr>
            <w:tcW w:w="2067" w:type="dxa"/>
            <w:tcBorders>
              <w:top w:val="nil"/>
              <w:left w:val="single" w:sz="4" w:space="0" w:color="auto"/>
              <w:bottom w:val="nil"/>
              <w:right w:val="single" w:sz="4" w:space="0" w:color="auto"/>
            </w:tcBorders>
            <w:vAlign w:val="center"/>
          </w:tcPr>
          <w:p w14:paraId="3596E18F"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857F02E" w14:textId="77777777" w:rsidR="00CE6124" w:rsidRPr="00480423" w:rsidRDefault="00CE6124" w:rsidP="001C61B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0A60E9E" w14:textId="77777777" w:rsidR="00CE6124" w:rsidRPr="00480423" w:rsidRDefault="00CE6124" w:rsidP="001C61BD">
            <w:pPr>
              <w:pStyle w:val="TAC"/>
              <w:rPr>
                <w:rFonts w:eastAsiaTheme="minorEastAsia"/>
                <w:lang w:val="en-US"/>
              </w:rPr>
            </w:pPr>
            <w:r w:rsidRPr="00480423">
              <w:rPr>
                <w:rFonts w:eastAsia="SimSun"/>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D8BB19E" w14:textId="77777777" w:rsidR="00CE6124" w:rsidRPr="00480423" w:rsidRDefault="00CE6124" w:rsidP="001C61BD">
            <w:pPr>
              <w:pStyle w:val="TAC"/>
              <w:rPr>
                <w:rFonts w:eastAsiaTheme="minorEastAsia" w:cs="Arial"/>
                <w:color w:val="000000"/>
                <w:szCs w:val="18"/>
                <w:lang w:val="en-US" w:bidi="ar"/>
              </w:rPr>
            </w:pPr>
            <w:r w:rsidRPr="00480423">
              <w:rPr>
                <w:rFonts w:eastAsia="SimSun"/>
                <w:lang w:val="en-US" w:eastAsia="zh-CN" w:bidi="ar"/>
              </w:rPr>
              <w:t>CA_n25(2A)_BCS0</w:t>
            </w:r>
          </w:p>
        </w:tc>
        <w:tc>
          <w:tcPr>
            <w:tcW w:w="1610" w:type="dxa"/>
            <w:tcBorders>
              <w:top w:val="nil"/>
              <w:left w:val="single" w:sz="4" w:space="0" w:color="auto"/>
              <w:bottom w:val="nil"/>
              <w:right w:val="single" w:sz="4" w:space="0" w:color="auto"/>
            </w:tcBorders>
            <w:vAlign w:val="center"/>
          </w:tcPr>
          <w:p w14:paraId="5329DBA8" w14:textId="77777777" w:rsidR="00CE6124" w:rsidRPr="00480423" w:rsidRDefault="00CE6124" w:rsidP="001C61BD">
            <w:pPr>
              <w:pStyle w:val="TAC"/>
              <w:rPr>
                <w:rFonts w:eastAsiaTheme="minorEastAsia"/>
                <w:lang w:val="en-US"/>
              </w:rPr>
            </w:pPr>
          </w:p>
        </w:tc>
      </w:tr>
      <w:tr w:rsidR="00CE6124" w:rsidRPr="00480423" w14:paraId="7F6D48CB"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331B2CF2"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4980CDE" w14:textId="77777777" w:rsidR="00CE6124" w:rsidRPr="00480423" w:rsidRDefault="00CE6124" w:rsidP="001C61B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8326907" w14:textId="77777777" w:rsidR="00CE6124" w:rsidRPr="00480423" w:rsidRDefault="00CE6124" w:rsidP="001C61BD">
            <w:pPr>
              <w:pStyle w:val="TAC"/>
              <w:rPr>
                <w:rFonts w:eastAsiaTheme="minorEastAsia"/>
                <w:lang w:val="en-US"/>
              </w:rPr>
            </w:pPr>
            <w:r w:rsidRPr="00480423">
              <w:rPr>
                <w:rFonts w:eastAsia="SimSun"/>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0F41D37" w14:textId="77777777" w:rsidR="00CE6124" w:rsidRPr="00480423" w:rsidRDefault="00CE6124" w:rsidP="001C61BD">
            <w:pPr>
              <w:pStyle w:val="TAC"/>
              <w:rPr>
                <w:rFonts w:eastAsiaTheme="minorEastAsia" w:cs="Arial"/>
                <w:color w:val="000000"/>
                <w:szCs w:val="18"/>
                <w:lang w:val="en-US" w:bidi="ar"/>
              </w:rPr>
            </w:pPr>
            <w:r w:rsidRPr="00480423">
              <w:rPr>
                <w:rFonts w:eastAsia="SimSun"/>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4011A17F" w14:textId="77777777" w:rsidR="00CE6124" w:rsidRPr="00480423" w:rsidRDefault="00CE6124" w:rsidP="001C61BD">
            <w:pPr>
              <w:pStyle w:val="TAC"/>
              <w:rPr>
                <w:rFonts w:eastAsiaTheme="minorEastAsia"/>
                <w:lang w:val="en-US"/>
              </w:rPr>
            </w:pPr>
          </w:p>
        </w:tc>
      </w:tr>
      <w:tr w:rsidR="00CE6124" w:rsidRPr="00480423" w14:paraId="47D4CF8D"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1E8E94C6" w14:textId="77777777" w:rsidR="00CE6124" w:rsidRPr="00480423" w:rsidRDefault="00CE6124" w:rsidP="001C61BD">
            <w:pPr>
              <w:pStyle w:val="TAC"/>
              <w:rPr>
                <w:rFonts w:eastAsiaTheme="minorEastAsia"/>
                <w:lang w:val="en-US" w:eastAsia="zh-CN"/>
              </w:rPr>
            </w:pPr>
            <w:r w:rsidRPr="00480423">
              <w:rPr>
                <w:rFonts w:eastAsia="SimSun"/>
                <w:lang w:val="en-US" w:eastAsia="zh-CN"/>
              </w:rPr>
              <w:t>CA_n7(2A)-n25(2A)-n78(2A)</w:t>
            </w:r>
          </w:p>
        </w:tc>
        <w:tc>
          <w:tcPr>
            <w:tcW w:w="1829" w:type="dxa"/>
            <w:tcBorders>
              <w:top w:val="single" w:sz="4" w:space="0" w:color="auto"/>
              <w:left w:val="single" w:sz="4" w:space="0" w:color="auto"/>
              <w:bottom w:val="nil"/>
              <w:right w:val="single" w:sz="4" w:space="0" w:color="auto"/>
            </w:tcBorders>
            <w:vAlign w:val="center"/>
          </w:tcPr>
          <w:p w14:paraId="5EEE41AD" w14:textId="77777777" w:rsidR="00CE6124" w:rsidRPr="00480423" w:rsidRDefault="00CE6124" w:rsidP="001C61BD">
            <w:pPr>
              <w:pStyle w:val="TAC"/>
              <w:rPr>
                <w:rFonts w:eastAsiaTheme="minorEastAsia"/>
                <w:lang w:val="en-US"/>
              </w:rPr>
            </w:pPr>
            <w:r w:rsidRPr="00480423">
              <w:rPr>
                <w:rFonts w:eastAsia="SimSun"/>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55A6A34" w14:textId="77777777" w:rsidR="00CE6124" w:rsidRPr="00480423" w:rsidRDefault="00CE6124" w:rsidP="001C61BD">
            <w:pPr>
              <w:pStyle w:val="TAC"/>
              <w:rPr>
                <w:rFonts w:eastAsiaTheme="minorEastAsia"/>
                <w:lang w:val="en-US"/>
              </w:rPr>
            </w:pPr>
            <w:r w:rsidRPr="00480423">
              <w:rPr>
                <w:rFonts w:eastAsia="SimSun"/>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8A93D5C" w14:textId="77777777" w:rsidR="00CE6124" w:rsidRPr="00480423" w:rsidRDefault="00CE6124" w:rsidP="001C61BD">
            <w:pPr>
              <w:pStyle w:val="TAC"/>
              <w:rPr>
                <w:rFonts w:eastAsiaTheme="minorEastAsia" w:cs="Arial"/>
                <w:color w:val="000000"/>
                <w:szCs w:val="18"/>
                <w:lang w:val="en-US" w:bidi="ar"/>
              </w:rPr>
            </w:pPr>
            <w:r w:rsidRPr="00480423">
              <w:rPr>
                <w:rFonts w:eastAsia="SimSun"/>
                <w:lang w:val="en-US" w:eastAsia="zh-CN" w:bidi="ar"/>
              </w:rPr>
              <w:t>CA_n7(2A)_BCS0</w:t>
            </w:r>
          </w:p>
        </w:tc>
        <w:tc>
          <w:tcPr>
            <w:tcW w:w="1610" w:type="dxa"/>
            <w:tcBorders>
              <w:top w:val="single" w:sz="4" w:space="0" w:color="auto"/>
              <w:left w:val="single" w:sz="4" w:space="0" w:color="auto"/>
              <w:bottom w:val="nil"/>
              <w:right w:val="single" w:sz="4" w:space="0" w:color="auto"/>
            </w:tcBorders>
            <w:vAlign w:val="center"/>
          </w:tcPr>
          <w:p w14:paraId="7FA3BE9F" w14:textId="77777777" w:rsidR="00CE6124" w:rsidRPr="00480423" w:rsidRDefault="00CE6124" w:rsidP="001C61BD">
            <w:pPr>
              <w:pStyle w:val="TAC"/>
              <w:rPr>
                <w:rFonts w:eastAsiaTheme="minorEastAsia"/>
                <w:lang w:val="en-US"/>
              </w:rPr>
            </w:pPr>
            <w:r w:rsidRPr="00480423">
              <w:rPr>
                <w:rFonts w:eastAsia="SimSun"/>
                <w:lang w:val="en-US" w:eastAsia="zh-CN"/>
              </w:rPr>
              <w:t>0</w:t>
            </w:r>
          </w:p>
        </w:tc>
      </w:tr>
      <w:tr w:rsidR="00CE6124" w:rsidRPr="00480423" w14:paraId="4C0CF5A8" w14:textId="77777777" w:rsidTr="001C61BD">
        <w:trPr>
          <w:trHeight w:val="29"/>
        </w:trPr>
        <w:tc>
          <w:tcPr>
            <w:tcW w:w="2067" w:type="dxa"/>
            <w:tcBorders>
              <w:top w:val="nil"/>
              <w:left w:val="single" w:sz="4" w:space="0" w:color="auto"/>
              <w:bottom w:val="nil"/>
              <w:right w:val="single" w:sz="4" w:space="0" w:color="auto"/>
            </w:tcBorders>
            <w:vAlign w:val="center"/>
          </w:tcPr>
          <w:p w14:paraId="4A2B1C61"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2EC8C01" w14:textId="77777777" w:rsidR="00CE6124" w:rsidRPr="00480423" w:rsidRDefault="00CE6124" w:rsidP="001C61B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7C3E93D" w14:textId="77777777" w:rsidR="00CE6124" w:rsidRPr="00480423" w:rsidRDefault="00CE6124" w:rsidP="001C61BD">
            <w:pPr>
              <w:pStyle w:val="TAC"/>
              <w:rPr>
                <w:rFonts w:eastAsiaTheme="minorEastAsia"/>
                <w:lang w:val="en-US"/>
              </w:rPr>
            </w:pPr>
            <w:r w:rsidRPr="00480423">
              <w:rPr>
                <w:rFonts w:eastAsia="SimSun"/>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1D7B223" w14:textId="77777777" w:rsidR="00CE6124" w:rsidRPr="00480423" w:rsidRDefault="00CE6124" w:rsidP="001C61BD">
            <w:pPr>
              <w:pStyle w:val="TAC"/>
              <w:rPr>
                <w:rFonts w:eastAsiaTheme="minorEastAsia" w:cs="Arial"/>
                <w:color w:val="000000"/>
                <w:szCs w:val="18"/>
                <w:lang w:val="en-US" w:bidi="ar"/>
              </w:rPr>
            </w:pPr>
            <w:r w:rsidRPr="00480423">
              <w:rPr>
                <w:rFonts w:eastAsia="SimSun"/>
                <w:lang w:val="en-US" w:eastAsia="zh-CN" w:bidi="ar"/>
              </w:rPr>
              <w:t>CA_n25(2A)_BCS0</w:t>
            </w:r>
          </w:p>
        </w:tc>
        <w:tc>
          <w:tcPr>
            <w:tcW w:w="1610" w:type="dxa"/>
            <w:tcBorders>
              <w:top w:val="nil"/>
              <w:left w:val="single" w:sz="4" w:space="0" w:color="auto"/>
              <w:bottom w:val="nil"/>
              <w:right w:val="single" w:sz="4" w:space="0" w:color="auto"/>
            </w:tcBorders>
            <w:vAlign w:val="center"/>
          </w:tcPr>
          <w:p w14:paraId="3AD9AEA0" w14:textId="77777777" w:rsidR="00CE6124" w:rsidRPr="00480423" w:rsidRDefault="00CE6124" w:rsidP="001C61BD">
            <w:pPr>
              <w:pStyle w:val="TAC"/>
              <w:rPr>
                <w:rFonts w:eastAsiaTheme="minorEastAsia"/>
                <w:lang w:val="en-US"/>
              </w:rPr>
            </w:pPr>
          </w:p>
        </w:tc>
      </w:tr>
      <w:tr w:rsidR="00CE6124" w:rsidRPr="00480423" w14:paraId="678D4782"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28391D74"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22BA270" w14:textId="77777777" w:rsidR="00CE6124" w:rsidRPr="00480423" w:rsidRDefault="00CE6124" w:rsidP="001C61B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F037E79" w14:textId="77777777" w:rsidR="00CE6124" w:rsidRPr="00480423" w:rsidRDefault="00CE6124" w:rsidP="001C61BD">
            <w:pPr>
              <w:pStyle w:val="TAC"/>
              <w:rPr>
                <w:rFonts w:eastAsiaTheme="minorEastAsia"/>
                <w:lang w:val="en-US"/>
              </w:rPr>
            </w:pPr>
            <w:r w:rsidRPr="00480423">
              <w:rPr>
                <w:rFonts w:eastAsia="SimSun"/>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417D55A" w14:textId="77777777" w:rsidR="00CE6124" w:rsidRPr="00480423" w:rsidRDefault="00CE6124" w:rsidP="001C61BD">
            <w:pPr>
              <w:pStyle w:val="TAC"/>
              <w:rPr>
                <w:rFonts w:eastAsiaTheme="minorEastAsia" w:cs="Arial"/>
                <w:color w:val="000000"/>
                <w:szCs w:val="18"/>
                <w:lang w:val="en-US" w:bidi="ar"/>
              </w:rPr>
            </w:pPr>
            <w:r w:rsidRPr="00480423">
              <w:rPr>
                <w:rFonts w:eastAsia="SimSun"/>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3160BF07" w14:textId="77777777" w:rsidR="00CE6124" w:rsidRPr="00480423" w:rsidRDefault="00CE6124" w:rsidP="001C61BD">
            <w:pPr>
              <w:pStyle w:val="TAC"/>
              <w:rPr>
                <w:rFonts w:eastAsiaTheme="minorEastAsia"/>
                <w:lang w:val="en-US"/>
              </w:rPr>
            </w:pPr>
          </w:p>
        </w:tc>
      </w:tr>
      <w:tr w:rsidR="00CE6124" w:rsidRPr="00480423" w14:paraId="4A68CA84"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31FD2982" w14:textId="77777777" w:rsidR="00CE6124" w:rsidRPr="00480423" w:rsidRDefault="00CE6124" w:rsidP="001C61BD">
            <w:pPr>
              <w:pStyle w:val="TAC"/>
              <w:rPr>
                <w:rFonts w:eastAsiaTheme="minorEastAsia"/>
                <w:lang w:val="en-US" w:eastAsia="zh-CN"/>
              </w:rPr>
            </w:pPr>
            <w:r w:rsidRPr="00480423">
              <w:rPr>
                <w:rFonts w:eastAsiaTheme="minorEastAsia"/>
              </w:rPr>
              <w:t>CA_n7A-n26A-n78A</w:t>
            </w:r>
          </w:p>
        </w:tc>
        <w:tc>
          <w:tcPr>
            <w:tcW w:w="1829" w:type="dxa"/>
            <w:tcBorders>
              <w:top w:val="single" w:sz="4" w:space="0" w:color="auto"/>
              <w:left w:val="single" w:sz="4" w:space="0" w:color="auto"/>
              <w:bottom w:val="nil"/>
              <w:right w:val="single" w:sz="4" w:space="0" w:color="auto"/>
            </w:tcBorders>
            <w:vAlign w:val="center"/>
          </w:tcPr>
          <w:p w14:paraId="582E2D8D" w14:textId="77777777" w:rsidR="00CE6124" w:rsidRPr="00480423" w:rsidRDefault="00CE6124" w:rsidP="001C61BD">
            <w:pPr>
              <w:pStyle w:val="TAC"/>
              <w:rPr>
                <w:rFonts w:eastAsiaTheme="minorEastAsia"/>
                <w:szCs w:val="18"/>
                <w:lang w:val="en-US" w:eastAsia="zh-CN"/>
              </w:rPr>
            </w:pPr>
            <w:r w:rsidRPr="00480423">
              <w:rPr>
                <w:rFonts w:eastAsiaTheme="minorEastAsia"/>
                <w:szCs w:val="18"/>
                <w:lang w:val="en-US" w:eastAsia="zh-CN"/>
              </w:rPr>
              <w:t>CA_n7A-n26A</w:t>
            </w:r>
          </w:p>
          <w:p w14:paraId="7E966571" w14:textId="77777777" w:rsidR="00CE6124" w:rsidRPr="00480423" w:rsidRDefault="00CE6124" w:rsidP="001C61BD">
            <w:pPr>
              <w:pStyle w:val="TAC"/>
              <w:rPr>
                <w:rFonts w:eastAsiaTheme="minorEastAsia"/>
                <w:szCs w:val="18"/>
                <w:lang w:val="en-US" w:eastAsia="zh-CN"/>
              </w:rPr>
            </w:pPr>
            <w:r w:rsidRPr="00480423">
              <w:rPr>
                <w:rFonts w:eastAsiaTheme="minorEastAsia"/>
                <w:szCs w:val="18"/>
                <w:lang w:val="en-US" w:eastAsia="zh-CN"/>
              </w:rPr>
              <w:t>CA_n7A-n78A</w:t>
            </w:r>
          </w:p>
          <w:p w14:paraId="6ABE9D7A" w14:textId="77777777" w:rsidR="00CE6124" w:rsidRPr="00480423" w:rsidRDefault="00CE6124" w:rsidP="001C61BD">
            <w:pPr>
              <w:pStyle w:val="TAC"/>
              <w:rPr>
                <w:rFonts w:eastAsiaTheme="minorEastAsia"/>
                <w:lang w:val="en-US"/>
              </w:rPr>
            </w:pPr>
            <w:r w:rsidRPr="00480423">
              <w:rPr>
                <w:rFonts w:eastAsiaTheme="minorEastAsia"/>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2DAC5439" w14:textId="77777777" w:rsidR="00CE6124" w:rsidRPr="00480423" w:rsidRDefault="00CE6124" w:rsidP="001C61BD">
            <w:pPr>
              <w:pStyle w:val="TAC"/>
              <w:rPr>
                <w:rFonts w:eastAsia="SimSun"/>
                <w:lang w:val="en-US" w:eastAsia="zh-CN"/>
              </w:rPr>
            </w:pPr>
            <w:r w:rsidRPr="00480423">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727CEB2" w14:textId="77777777" w:rsidR="00CE6124" w:rsidRPr="00480423" w:rsidRDefault="00CE6124" w:rsidP="001C61BD">
            <w:pPr>
              <w:pStyle w:val="TAC"/>
              <w:rPr>
                <w:rFonts w:eastAsia="SimSun"/>
                <w:lang w:val="en-US" w:eastAsia="zh-CN" w:bidi="ar"/>
              </w:rPr>
            </w:pPr>
            <w:r w:rsidRPr="00480423">
              <w:rPr>
                <w:rFonts w:eastAsia="SimSun" w:cs="Arial"/>
                <w:szCs w:val="18"/>
                <w:lang w:val="en-US" w:eastAsia="zh-CN" w:bidi="ar"/>
              </w:rPr>
              <w:t>5, 10, 15, 20, 25, 30</w:t>
            </w:r>
            <w:r w:rsidRPr="00480423">
              <w:rPr>
                <w:rFonts w:eastAsia="SimSun" w:cs="Arial" w:hint="eastAsia"/>
                <w:szCs w:val="18"/>
                <w:lang w:val="en-US" w:eastAsia="zh-CN" w:bidi="ar"/>
              </w:rPr>
              <w:t>, 40</w:t>
            </w:r>
            <w:r w:rsidRPr="00480423">
              <w:rPr>
                <w:rFonts w:eastAsia="SimSun" w:cs="Arial"/>
                <w:szCs w:val="18"/>
                <w:lang w:val="en-US" w:eastAsia="zh-CN" w:bidi="ar"/>
              </w:rPr>
              <w:t>, 50</w:t>
            </w:r>
          </w:p>
        </w:tc>
        <w:tc>
          <w:tcPr>
            <w:tcW w:w="1610" w:type="dxa"/>
            <w:tcBorders>
              <w:top w:val="single" w:sz="4" w:space="0" w:color="auto"/>
              <w:left w:val="single" w:sz="4" w:space="0" w:color="auto"/>
              <w:bottom w:val="nil"/>
              <w:right w:val="single" w:sz="4" w:space="0" w:color="auto"/>
            </w:tcBorders>
            <w:vAlign w:val="center"/>
          </w:tcPr>
          <w:p w14:paraId="5D316126" w14:textId="77777777" w:rsidR="00CE6124" w:rsidRPr="00480423" w:rsidRDefault="00CE6124" w:rsidP="001C61BD">
            <w:pPr>
              <w:pStyle w:val="TAC"/>
              <w:rPr>
                <w:rFonts w:eastAsiaTheme="minorEastAsia"/>
                <w:lang w:val="en-US"/>
              </w:rPr>
            </w:pPr>
            <w:r w:rsidRPr="00480423">
              <w:rPr>
                <w:rFonts w:eastAsiaTheme="minorEastAsia" w:hint="eastAsia"/>
                <w:szCs w:val="18"/>
                <w:lang w:val="en-US" w:eastAsia="zh-CN"/>
              </w:rPr>
              <w:t>0</w:t>
            </w:r>
          </w:p>
        </w:tc>
      </w:tr>
      <w:tr w:rsidR="00CE6124" w:rsidRPr="00480423" w14:paraId="51D47438" w14:textId="77777777" w:rsidTr="001C61BD">
        <w:trPr>
          <w:trHeight w:val="29"/>
        </w:trPr>
        <w:tc>
          <w:tcPr>
            <w:tcW w:w="2067" w:type="dxa"/>
            <w:tcBorders>
              <w:top w:val="nil"/>
              <w:left w:val="single" w:sz="4" w:space="0" w:color="auto"/>
              <w:bottom w:val="nil"/>
              <w:right w:val="single" w:sz="4" w:space="0" w:color="auto"/>
            </w:tcBorders>
            <w:vAlign w:val="center"/>
          </w:tcPr>
          <w:p w14:paraId="312E1062"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F373EB1" w14:textId="77777777" w:rsidR="00CE6124" w:rsidRPr="00480423" w:rsidRDefault="00CE6124" w:rsidP="001C61B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56CE3E5" w14:textId="77777777" w:rsidR="00CE6124" w:rsidRPr="00480423" w:rsidRDefault="00CE6124" w:rsidP="001C61BD">
            <w:pPr>
              <w:pStyle w:val="TAC"/>
              <w:rPr>
                <w:rFonts w:eastAsia="SimSun"/>
                <w:lang w:val="en-US" w:eastAsia="zh-CN"/>
              </w:rPr>
            </w:pPr>
            <w:r w:rsidRPr="00480423">
              <w:rPr>
                <w:rFonts w:eastAsia="SimSun"/>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0D6F88A2" w14:textId="77777777" w:rsidR="00CE6124" w:rsidRPr="00480423" w:rsidRDefault="00CE6124" w:rsidP="001C61BD">
            <w:pPr>
              <w:pStyle w:val="TAC"/>
              <w:rPr>
                <w:rFonts w:eastAsia="SimSun"/>
                <w:lang w:val="en-US" w:eastAsia="zh-CN" w:bidi="ar"/>
              </w:rPr>
            </w:pPr>
            <w:r w:rsidRPr="00480423">
              <w:rPr>
                <w:rFonts w:eastAsia="SimSun" w:cs="Arial"/>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AD96A6C" w14:textId="77777777" w:rsidR="00CE6124" w:rsidRPr="00480423" w:rsidRDefault="00CE6124" w:rsidP="001C61BD">
            <w:pPr>
              <w:pStyle w:val="TAC"/>
              <w:rPr>
                <w:rFonts w:eastAsiaTheme="minorEastAsia"/>
                <w:lang w:val="en-US"/>
              </w:rPr>
            </w:pPr>
          </w:p>
        </w:tc>
      </w:tr>
      <w:tr w:rsidR="00CE6124" w:rsidRPr="00480423" w14:paraId="1BBA1DFF"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5E7B7104"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0AB9D24" w14:textId="77777777" w:rsidR="00CE6124" w:rsidRPr="00480423" w:rsidRDefault="00CE6124" w:rsidP="001C61B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2B83D21" w14:textId="77777777" w:rsidR="00CE6124" w:rsidRPr="00480423" w:rsidRDefault="00CE6124" w:rsidP="001C61BD">
            <w:pPr>
              <w:pStyle w:val="TAC"/>
              <w:rPr>
                <w:rFonts w:eastAsia="SimSun"/>
                <w:lang w:val="en-US" w:eastAsia="zh-CN"/>
              </w:rPr>
            </w:pPr>
            <w:r w:rsidRPr="00480423">
              <w:rPr>
                <w:rFonts w:eastAsiaTheme="minorEastAsia"/>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10DE6AB" w14:textId="77777777" w:rsidR="00CE6124" w:rsidRPr="00480423" w:rsidRDefault="00CE6124" w:rsidP="001C61BD">
            <w:pPr>
              <w:pStyle w:val="TAC"/>
              <w:rPr>
                <w:rFonts w:eastAsia="SimSun"/>
                <w:lang w:val="en-US" w:eastAsia="zh-CN" w:bidi="ar"/>
              </w:rPr>
            </w:pPr>
            <w:r w:rsidRPr="00480423">
              <w:rPr>
                <w:rFonts w:eastAsia="SimSun" w:cs="Arial"/>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D56F321" w14:textId="77777777" w:rsidR="00CE6124" w:rsidRPr="00480423" w:rsidRDefault="00CE6124" w:rsidP="001C61BD">
            <w:pPr>
              <w:pStyle w:val="TAC"/>
              <w:rPr>
                <w:rFonts w:eastAsiaTheme="minorEastAsia"/>
                <w:lang w:val="en-US"/>
              </w:rPr>
            </w:pPr>
          </w:p>
        </w:tc>
      </w:tr>
      <w:tr w:rsidR="00CE6124" w:rsidRPr="00480423" w14:paraId="43BEFB72" w14:textId="77777777" w:rsidTr="001C61BD">
        <w:trPr>
          <w:trHeight w:val="29"/>
        </w:trPr>
        <w:tc>
          <w:tcPr>
            <w:tcW w:w="2067" w:type="dxa"/>
            <w:tcBorders>
              <w:top w:val="single" w:sz="4" w:space="0" w:color="auto"/>
              <w:left w:val="single" w:sz="4" w:space="0" w:color="auto"/>
              <w:bottom w:val="nil"/>
              <w:right w:val="single" w:sz="4" w:space="0" w:color="auto"/>
            </w:tcBorders>
          </w:tcPr>
          <w:p w14:paraId="4E1D6D6B" w14:textId="77777777" w:rsidR="00CE6124" w:rsidRPr="00480423" w:rsidRDefault="00CE6124" w:rsidP="001C61BD">
            <w:pPr>
              <w:pStyle w:val="TAC"/>
              <w:rPr>
                <w:rFonts w:eastAsiaTheme="minorEastAsia"/>
              </w:rPr>
            </w:pPr>
            <w:r w:rsidRPr="00480423">
              <w:rPr>
                <w:rFonts w:eastAsiaTheme="minorEastAsia"/>
              </w:rPr>
              <w:t>CA_n7A-n26A-n78(2A)</w:t>
            </w:r>
          </w:p>
        </w:tc>
        <w:tc>
          <w:tcPr>
            <w:tcW w:w="1829" w:type="dxa"/>
            <w:tcBorders>
              <w:top w:val="single" w:sz="4" w:space="0" w:color="auto"/>
              <w:left w:val="single" w:sz="4" w:space="0" w:color="auto"/>
              <w:bottom w:val="nil"/>
              <w:right w:val="single" w:sz="4" w:space="0" w:color="auto"/>
            </w:tcBorders>
            <w:vAlign w:val="center"/>
          </w:tcPr>
          <w:p w14:paraId="59FB7B09" w14:textId="77777777" w:rsidR="00CE6124" w:rsidRPr="00480423" w:rsidRDefault="00CE6124" w:rsidP="001C61BD">
            <w:pPr>
              <w:pStyle w:val="TAC"/>
              <w:rPr>
                <w:rFonts w:eastAsiaTheme="minorEastAsia"/>
                <w:szCs w:val="18"/>
                <w:lang w:val="en-US" w:eastAsia="zh-CN"/>
              </w:rPr>
            </w:pPr>
            <w:r w:rsidRPr="00480423">
              <w:rPr>
                <w:rFonts w:eastAsiaTheme="minorEastAsia"/>
                <w:szCs w:val="18"/>
                <w:lang w:val="en-US" w:eastAsia="zh-CN"/>
              </w:rPr>
              <w:t>CA_n7A-n26A</w:t>
            </w:r>
          </w:p>
          <w:p w14:paraId="1FABE7F5" w14:textId="77777777" w:rsidR="00CE6124" w:rsidRPr="00480423" w:rsidRDefault="00CE6124" w:rsidP="001C61BD">
            <w:pPr>
              <w:pStyle w:val="TAC"/>
              <w:rPr>
                <w:rFonts w:eastAsiaTheme="minorEastAsia"/>
                <w:szCs w:val="18"/>
                <w:lang w:val="en-US" w:eastAsia="zh-CN"/>
              </w:rPr>
            </w:pPr>
            <w:r w:rsidRPr="00480423">
              <w:rPr>
                <w:rFonts w:eastAsiaTheme="minorEastAsia"/>
                <w:szCs w:val="18"/>
                <w:lang w:val="en-US" w:eastAsia="zh-CN"/>
              </w:rPr>
              <w:t>CA_n7A-n78A</w:t>
            </w:r>
          </w:p>
          <w:p w14:paraId="20EE53C2" w14:textId="77777777" w:rsidR="00CE6124" w:rsidRPr="00480423" w:rsidRDefault="00CE6124" w:rsidP="001C61BD">
            <w:pPr>
              <w:pStyle w:val="TAC"/>
              <w:rPr>
                <w:rFonts w:eastAsiaTheme="minorEastAsia"/>
                <w:szCs w:val="18"/>
                <w:lang w:val="en-US" w:eastAsia="zh-CN"/>
              </w:rPr>
            </w:pPr>
            <w:r w:rsidRPr="00480423">
              <w:rPr>
                <w:rFonts w:eastAsiaTheme="minorEastAsia"/>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72100454" w14:textId="77777777" w:rsidR="00CE6124" w:rsidRPr="00480423" w:rsidRDefault="00CE6124" w:rsidP="001C61BD">
            <w:pPr>
              <w:pStyle w:val="TAC"/>
              <w:rPr>
                <w:rFonts w:eastAsiaTheme="minorEastAsia"/>
                <w:color w:val="000000"/>
              </w:rPr>
            </w:pPr>
            <w:r w:rsidRPr="00480423">
              <w:rPr>
                <w:rFonts w:eastAsiaTheme="minorEastAsia"/>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B82F5F6" w14:textId="77777777" w:rsidR="00CE6124" w:rsidRPr="00480423" w:rsidRDefault="00CE6124" w:rsidP="001C61BD">
            <w:pPr>
              <w:pStyle w:val="TAC"/>
              <w:rPr>
                <w:rFonts w:eastAsia="SimSun" w:cs="Arial"/>
                <w:szCs w:val="18"/>
                <w:lang w:val="en-US" w:eastAsia="zh-CN" w:bidi="ar"/>
              </w:rPr>
            </w:pPr>
            <w:r w:rsidRPr="00480423">
              <w:rPr>
                <w:rFonts w:eastAsia="SimSun" w:cs="Arial"/>
                <w:szCs w:val="18"/>
                <w:lang w:val="en-US" w:eastAsia="zh-CN" w:bidi="ar"/>
              </w:rPr>
              <w:t>5, 10, 15, 20, 25, 30</w:t>
            </w:r>
            <w:r w:rsidRPr="00480423">
              <w:rPr>
                <w:rFonts w:eastAsia="SimSun" w:cs="Arial" w:hint="eastAsia"/>
                <w:szCs w:val="18"/>
                <w:lang w:val="en-US" w:eastAsia="zh-CN" w:bidi="ar"/>
              </w:rPr>
              <w:t xml:space="preserve">, </w:t>
            </w:r>
            <w:r w:rsidRPr="00480423">
              <w:rPr>
                <w:rFonts w:eastAsia="SimSun" w:cs="Arial"/>
                <w:szCs w:val="18"/>
                <w:lang w:val="en-US" w:eastAsia="zh-CN" w:bidi="ar"/>
              </w:rPr>
              <w:t xml:space="preserve">35, </w:t>
            </w:r>
            <w:r w:rsidRPr="00480423">
              <w:rPr>
                <w:rFonts w:eastAsia="SimSun" w:cs="Arial" w:hint="eastAsia"/>
                <w:szCs w:val="18"/>
                <w:lang w:val="en-US" w:eastAsia="zh-CN" w:bidi="ar"/>
              </w:rPr>
              <w:t>40</w:t>
            </w:r>
            <w:r w:rsidRPr="00480423">
              <w:rPr>
                <w:rFonts w:eastAsia="SimSun" w:cs="Arial"/>
                <w:szCs w:val="18"/>
                <w:lang w:val="en-US" w:eastAsia="zh-CN" w:bidi="ar"/>
              </w:rPr>
              <w:t>, 50</w:t>
            </w:r>
          </w:p>
        </w:tc>
        <w:tc>
          <w:tcPr>
            <w:tcW w:w="1610" w:type="dxa"/>
            <w:tcBorders>
              <w:top w:val="single" w:sz="4" w:space="0" w:color="auto"/>
              <w:left w:val="single" w:sz="4" w:space="0" w:color="auto"/>
              <w:bottom w:val="nil"/>
              <w:right w:val="single" w:sz="4" w:space="0" w:color="auto"/>
            </w:tcBorders>
            <w:vAlign w:val="center"/>
          </w:tcPr>
          <w:p w14:paraId="1A22CA7E" w14:textId="77777777" w:rsidR="00CE6124" w:rsidRPr="00480423" w:rsidRDefault="00CE6124" w:rsidP="001C61BD">
            <w:pPr>
              <w:pStyle w:val="TAC"/>
              <w:rPr>
                <w:rFonts w:eastAsiaTheme="minorEastAsia"/>
                <w:szCs w:val="18"/>
                <w:lang w:val="en-US" w:eastAsia="zh-CN"/>
              </w:rPr>
            </w:pPr>
            <w:r w:rsidRPr="00480423">
              <w:rPr>
                <w:rFonts w:eastAsiaTheme="minorEastAsia"/>
                <w:lang w:val="en-US"/>
              </w:rPr>
              <w:t>0</w:t>
            </w:r>
          </w:p>
        </w:tc>
      </w:tr>
      <w:tr w:rsidR="00CE6124" w:rsidRPr="00480423" w14:paraId="53273625" w14:textId="77777777" w:rsidTr="001C61BD">
        <w:trPr>
          <w:trHeight w:val="29"/>
        </w:trPr>
        <w:tc>
          <w:tcPr>
            <w:tcW w:w="2067" w:type="dxa"/>
            <w:tcBorders>
              <w:top w:val="nil"/>
              <w:left w:val="single" w:sz="4" w:space="0" w:color="auto"/>
              <w:bottom w:val="nil"/>
              <w:right w:val="single" w:sz="4" w:space="0" w:color="auto"/>
            </w:tcBorders>
          </w:tcPr>
          <w:p w14:paraId="10C11CAF" w14:textId="77777777" w:rsidR="00CE6124" w:rsidRPr="00480423" w:rsidRDefault="00CE6124" w:rsidP="001C61BD">
            <w:pPr>
              <w:pStyle w:val="TAC"/>
              <w:rPr>
                <w:rFonts w:eastAsiaTheme="minorEastAsia"/>
              </w:rPr>
            </w:pPr>
          </w:p>
        </w:tc>
        <w:tc>
          <w:tcPr>
            <w:tcW w:w="1829" w:type="dxa"/>
            <w:tcBorders>
              <w:top w:val="nil"/>
              <w:left w:val="single" w:sz="4" w:space="0" w:color="auto"/>
              <w:bottom w:val="nil"/>
              <w:right w:val="single" w:sz="4" w:space="0" w:color="auto"/>
            </w:tcBorders>
            <w:vAlign w:val="center"/>
          </w:tcPr>
          <w:p w14:paraId="5B761800" w14:textId="77777777" w:rsidR="00CE6124" w:rsidRPr="00480423" w:rsidRDefault="00CE6124" w:rsidP="001C61B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839B34" w14:textId="77777777" w:rsidR="00CE6124" w:rsidRPr="00480423" w:rsidRDefault="00CE6124" w:rsidP="001C61BD">
            <w:pPr>
              <w:pStyle w:val="TAC"/>
              <w:rPr>
                <w:rFonts w:eastAsiaTheme="minorEastAsia"/>
                <w:color w:val="000000"/>
              </w:rPr>
            </w:pPr>
            <w:r w:rsidRPr="00480423">
              <w:rPr>
                <w:rFonts w:eastAsia="DengXian"/>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3FE6069D" w14:textId="77777777" w:rsidR="00CE6124" w:rsidRPr="00480423" w:rsidRDefault="00CE6124" w:rsidP="001C61BD">
            <w:pPr>
              <w:pStyle w:val="TAC"/>
              <w:rPr>
                <w:rFonts w:eastAsia="SimSun" w:cs="Arial"/>
                <w:szCs w:val="18"/>
                <w:lang w:val="en-US" w:eastAsia="zh-CN" w:bidi="ar"/>
              </w:rPr>
            </w:pPr>
            <w:r w:rsidRPr="00480423">
              <w:rPr>
                <w:rFonts w:eastAsiaTheme="minorEastAsia" w:cs="Arial"/>
                <w:color w:val="000000"/>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76987E03" w14:textId="77777777" w:rsidR="00CE6124" w:rsidRPr="00480423" w:rsidRDefault="00CE6124" w:rsidP="001C61BD">
            <w:pPr>
              <w:pStyle w:val="TAC"/>
              <w:rPr>
                <w:rFonts w:eastAsiaTheme="minorEastAsia"/>
                <w:szCs w:val="18"/>
                <w:lang w:val="en-US" w:eastAsia="zh-CN"/>
              </w:rPr>
            </w:pPr>
          </w:p>
        </w:tc>
      </w:tr>
      <w:tr w:rsidR="00CE6124" w:rsidRPr="00480423" w14:paraId="482A4CFD" w14:textId="77777777" w:rsidTr="001C61BD">
        <w:trPr>
          <w:trHeight w:val="29"/>
        </w:trPr>
        <w:tc>
          <w:tcPr>
            <w:tcW w:w="2067" w:type="dxa"/>
            <w:tcBorders>
              <w:top w:val="nil"/>
              <w:left w:val="single" w:sz="4" w:space="0" w:color="auto"/>
              <w:bottom w:val="single" w:sz="4" w:space="0" w:color="auto"/>
              <w:right w:val="single" w:sz="4" w:space="0" w:color="auto"/>
            </w:tcBorders>
          </w:tcPr>
          <w:p w14:paraId="2255096D" w14:textId="77777777" w:rsidR="00CE6124" w:rsidRPr="00480423" w:rsidRDefault="00CE6124" w:rsidP="001C61BD">
            <w:pPr>
              <w:pStyle w:val="TAC"/>
              <w:rPr>
                <w:rFonts w:eastAsiaTheme="minorEastAsia"/>
              </w:rPr>
            </w:pPr>
          </w:p>
        </w:tc>
        <w:tc>
          <w:tcPr>
            <w:tcW w:w="1829" w:type="dxa"/>
            <w:tcBorders>
              <w:top w:val="nil"/>
              <w:left w:val="single" w:sz="4" w:space="0" w:color="auto"/>
              <w:bottom w:val="single" w:sz="4" w:space="0" w:color="auto"/>
              <w:right w:val="single" w:sz="4" w:space="0" w:color="auto"/>
            </w:tcBorders>
            <w:vAlign w:val="center"/>
          </w:tcPr>
          <w:p w14:paraId="33576839" w14:textId="77777777" w:rsidR="00CE6124" w:rsidRPr="00480423" w:rsidRDefault="00CE6124" w:rsidP="001C61B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463371" w14:textId="77777777" w:rsidR="00CE6124" w:rsidRPr="00480423" w:rsidRDefault="00CE6124" w:rsidP="001C61BD">
            <w:pPr>
              <w:pStyle w:val="TAC"/>
              <w:rPr>
                <w:rFonts w:eastAsiaTheme="minorEastAsia"/>
                <w:color w:val="000000"/>
              </w:rPr>
            </w:pPr>
            <w:r w:rsidRPr="00480423">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F303CA3" w14:textId="77777777" w:rsidR="00CE6124" w:rsidRPr="00480423" w:rsidRDefault="00CE6124" w:rsidP="001C61BD">
            <w:pPr>
              <w:pStyle w:val="TAC"/>
              <w:rPr>
                <w:rFonts w:eastAsia="SimSun" w:cs="Arial"/>
                <w:szCs w:val="18"/>
                <w:lang w:val="en-US" w:eastAsia="zh-CN" w:bidi="ar"/>
              </w:rPr>
            </w:pPr>
            <w:r w:rsidRPr="00480423">
              <w:rPr>
                <w:rFonts w:eastAsia="SimSun" w:cs="Arial"/>
                <w:color w:val="000000"/>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4892F0BD" w14:textId="77777777" w:rsidR="00CE6124" w:rsidRPr="00480423" w:rsidRDefault="00CE6124" w:rsidP="001C61BD">
            <w:pPr>
              <w:pStyle w:val="TAC"/>
              <w:rPr>
                <w:rFonts w:eastAsiaTheme="minorEastAsia"/>
                <w:szCs w:val="18"/>
                <w:lang w:val="en-US" w:eastAsia="zh-CN"/>
              </w:rPr>
            </w:pPr>
          </w:p>
        </w:tc>
      </w:tr>
      <w:tr w:rsidR="00CE6124" w:rsidRPr="00480423" w14:paraId="041D20C7" w14:textId="77777777" w:rsidTr="001C61BD">
        <w:trPr>
          <w:trHeight w:val="29"/>
        </w:trPr>
        <w:tc>
          <w:tcPr>
            <w:tcW w:w="2067" w:type="dxa"/>
            <w:tcBorders>
              <w:top w:val="single" w:sz="4" w:space="0" w:color="auto"/>
              <w:left w:val="single" w:sz="4" w:space="0" w:color="auto"/>
              <w:bottom w:val="nil"/>
              <w:right w:val="single" w:sz="4" w:space="0" w:color="auto"/>
            </w:tcBorders>
          </w:tcPr>
          <w:p w14:paraId="19D866F2" w14:textId="77777777" w:rsidR="00CE6124" w:rsidRPr="00480423" w:rsidRDefault="00CE6124" w:rsidP="001C61BD">
            <w:pPr>
              <w:pStyle w:val="TAC"/>
              <w:rPr>
                <w:rFonts w:eastAsiaTheme="minorEastAsia"/>
              </w:rPr>
            </w:pPr>
            <w:r w:rsidRPr="00480423">
              <w:rPr>
                <w:rFonts w:eastAsiaTheme="minorEastAsia"/>
              </w:rPr>
              <w:t>CA_n7A-n26(2A)-n78A</w:t>
            </w:r>
          </w:p>
        </w:tc>
        <w:tc>
          <w:tcPr>
            <w:tcW w:w="1829" w:type="dxa"/>
            <w:tcBorders>
              <w:top w:val="single" w:sz="4" w:space="0" w:color="auto"/>
              <w:left w:val="single" w:sz="4" w:space="0" w:color="auto"/>
              <w:bottom w:val="nil"/>
              <w:right w:val="single" w:sz="4" w:space="0" w:color="auto"/>
            </w:tcBorders>
            <w:vAlign w:val="center"/>
          </w:tcPr>
          <w:p w14:paraId="1DF20E02" w14:textId="77777777" w:rsidR="00CE6124" w:rsidRPr="00480423" w:rsidRDefault="00CE6124" w:rsidP="001C61BD">
            <w:pPr>
              <w:pStyle w:val="TAC"/>
              <w:rPr>
                <w:rFonts w:eastAsiaTheme="minorEastAsia"/>
                <w:szCs w:val="18"/>
                <w:lang w:val="en-US" w:eastAsia="zh-CN"/>
              </w:rPr>
            </w:pPr>
            <w:r w:rsidRPr="00480423">
              <w:rPr>
                <w:rFonts w:eastAsiaTheme="minorEastAsia"/>
                <w:szCs w:val="18"/>
                <w:lang w:val="en-US" w:eastAsia="zh-CN"/>
              </w:rPr>
              <w:t>CA_n7A-n26A</w:t>
            </w:r>
          </w:p>
          <w:p w14:paraId="6A103020" w14:textId="77777777" w:rsidR="00CE6124" w:rsidRPr="00480423" w:rsidRDefault="00CE6124" w:rsidP="001C61BD">
            <w:pPr>
              <w:pStyle w:val="TAC"/>
              <w:rPr>
                <w:rFonts w:eastAsiaTheme="minorEastAsia"/>
                <w:szCs w:val="18"/>
                <w:lang w:val="en-US" w:eastAsia="zh-CN"/>
              </w:rPr>
            </w:pPr>
            <w:r w:rsidRPr="00480423">
              <w:rPr>
                <w:rFonts w:eastAsiaTheme="minorEastAsia"/>
                <w:szCs w:val="18"/>
                <w:lang w:val="en-US" w:eastAsia="zh-CN"/>
              </w:rPr>
              <w:t>CA_n7A-n78A</w:t>
            </w:r>
          </w:p>
          <w:p w14:paraId="0A132DD2" w14:textId="77777777" w:rsidR="00CE6124" w:rsidRPr="00480423" w:rsidRDefault="00CE6124" w:rsidP="001C61BD">
            <w:pPr>
              <w:pStyle w:val="TAC"/>
              <w:rPr>
                <w:rFonts w:eastAsiaTheme="minorEastAsia"/>
                <w:szCs w:val="18"/>
                <w:lang w:val="en-US" w:eastAsia="zh-CN"/>
              </w:rPr>
            </w:pPr>
            <w:r w:rsidRPr="00480423">
              <w:rPr>
                <w:rFonts w:eastAsiaTheme="minorEastAsia"/>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1CD17DE0" w14:textId="77777777" w:rsidR="00CE6124" w:rsidRPr="00480423" w:rsidRDefault="00CE6124" w:rsidP="001C61BD">
            <w:pPr>
              <w:pStyle w:val="TAC"/>
              <w:rPr>
                <w:rFonts w:eastAsiaTheme="minorEastAsia"/>
                <w:color w:val="000000"/>
              </w:rPr>
            </w:pPr>
            <w:r w:rsidRPr="00480423">
              <w:rPr>
                <w:rFonts w:eastAsiaTheme="minorEastAsia"/>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BD6B0C6" w14:textId="77777777" w:rsidR="00CE6124" w:rsidRPr="00480423" w:rsidRDefault="00CE6124" w:rsidP="001C61BD">
            <w:pPr>
              <w:pStyle w:val="TAC"/>
              <w:rPr>
                <w:rFonts w:eastAsia="SimSun" w:cs="Arial"/>
                <w:szCs w:val="18"/>
                <w:lang w:val="en-US" w:eastAsia="zh-CN" w:bidi="ar"/>
              </w:rPr>
            </w:pPr>
            <w:r w:rsidRPr="00480423">
              <w:rPr>
                <w:rFonts w:eastAsia="SimSun" w:cs="Arial"/>
                <w:szCs w:val="18"/>
                <w:lang w:val="en-US" w:eastAsia="zh-CN" w:bidi="ar"/>
              </w:rPr>
              <w:t>5, 10, 15, 20, 25, 30</w:t>
            </w:r>
            <w:r w:rsidRPr="00480423">
              <w:rPr>
                <w:rFonts w:eastAsia="SimSun" w:cs="Arial" w:hint="eastAsia"/>
                <w:szCs w:val="18"/>
                <w:lang w:val="en-US" w:eastAsia="zh-CN" w:bidi="ar"/>
              </w:rPr>
              <w:t xml:space="preserve">, </w:t>
            </w:r>
            <w:r w:rsidRPr="00480423">
              <w:rPr>
                <w:rFonts w:eastAsia="SimSun" w:cs="Arial"/>
                <w:szCs w:val="18"/>
                <w:lang w:val="en-US" w:eastAsia="zh-CN" w:bidi="ar"/>
              </w:rPr>
              <w:t xml:space="preserve">35, </w:t>
            </w:r>
            <w:r w:rsidRPr="00480423">
              <w:rPr>
                <w:rFonts w:eastAsia="SimSun" w:cs="Arial" w:hint="eastAsia"/>
                <w:szCs w:val="18"/>
                <w:lang w:val="en-US" w:eastAsia="zh-CN" w:bidi="ar"/>
              </w:rPr>
              <w:t>40</w:t>
            </w:r>
            <w:r w:rsidRPr="00480423">
              <w:rPr>
                <w:rFonts w:eastAsia="SimSun" w:cs="Arial"/>
                <w:szCs w:val="18"/>
                <w:lang w:val="en-US" w:eastAsia="zh-CN" w:bidi="ar"/>
              </w:rPr>
              <w:t>, 50</w:t>
            </w:r>
          </w:p>
        </w:tc>
        <w:tc>
          <w:tcPr>
            <w:tcW w:w="1610" w:type="dxa"/>
            <w:tcBorders>
              <w:top w:val="single" w:sz="4" w:space="0" w:color="auto"/>
              <w:left w:val="single" w:sz="4" w:space="0" w:color="auto"/>
              <w:bottom w:val="nil"/>
              <w:right w:val="single" w:sz="4" w:space="0" w:color="auto"/>
            </w:tcBorders>
            <w:vAlign w:val="center"/>
          </w:tcPr>
          <w:p w14:paraId="664870D2" w14:textId="77777777" w:rsidR="00CE6124" w:rsidRPr="00480423" w:rsidRDefault="00CE6124" w:rsidP="001C61BD">
            <w:pPr>
              <w:pStyle w:val="TAC"/>
              <w:rPr>
                <w:rFonts w:eastAsiaTheme="minorEastAsia"/>
                <w:szCs w:val="18"/>
                <w:lang w:val="en-US" w:eastAsia="zh-CN"/>
              </w:rPr>
            </w:pPr>
            <w:r w:rsidRPr="00480423">
              <w:rPr>
                <w:rFonts w:eastAsiaTheme="minorEastAsia"/>
                <w:lang w:val="en-US"/>
              </w:rPr>
              <w:t>0</w:t>
            </w:r>
          </w:p>
        </w:tc>
      </w:tr>
      <w:tr w:rsidR="00CE6124" w:rsidRPr="00480423" w14:paraId="3647AD0C" w14:textId="77777777" w:rsidTr="001C61BD">
        <w:trPr>
          <w:trHeight w:val="29"/>
        </w:trPr>
        <w:tc>
          <w:tcPr>
            <w:tcW w:w="2067" w:type="dxa"/>
            <w:tcBorders>
              <w:top w:val="nil"/>
              <w:left w:val="single" w:sz="4" w:space="0" w:color="auto"/>
              <w:bottom w:val="nil"/>
              <w:right w:val="single" w:sz="4" w:space="0" w:color="auto"/>
            </w:tcBorders>
          </w:tcPr>
          <w:p w14:paraId="6C7F28C3" w14:textId="77777777" w:rsidR="00CE6124" w:rsidRPr="00480423" w:rsidRDefault="00CE6124" w:rsidP="001C61BD">
            <w:pPr>
              <w:pStyle w:val="TAC"/>
              <w:rPr>
                <w:rFonts w:eastAsiaTheme="minorEastAsia"/>
              </w:rPr>
            </w:pPr>
          </w:p>
        </w:tc>
        <w:tc>
          <w:tcPr>
            <w:tcW w:w="1829" w:type="dxa"/>
            <w:tcBorders>
              <w:top w:val="nil"/>
              <w:left w:val="single" w:sz="4" w:space="0" w:color="auto"/>
              <w:bottom w:val="nil"/>
              <w:right w:val="single" w:sz="4" w:space="0" w:color="auto"/>
            </w:tcBorders>
            <w:vAlign w:val="center"/>
          </w:tcPr>
          <w:p w14:paraId="654BC310" w14:textId="77777777" w:rsidR="00CE6124" w:rsidRPr="00480423" w:rsidRDefault="00CE6124" w:rsidP="001C61B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873154" w14:textId="77777777" w:rsidR="00CE6124" w:rsidRPr="00480423" w:rsidRDefault="00CE6124" w:rsidP="001C61BD">
            <w:pPr>
              <w:pStyle w:val="TAC"/>
              <w:rPr>
                <w:rFonts w:eastAsiaTheme="minorEastAsia"/>
                <w:color w:val="000000"/>
              </w:rPr>
            </w:pPr>
            <w:r w:rsidRPr="00480423">
              <w:rPr>
                <w:rFonts w:eastAsia="DengXian"/>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2B7C284D" w14:textId="77777777" w:rsidR="00CE6124" w:rsidRPr="00480423" w:rsidRDefault="00CE6124" w:rsidP="001C61BD">
            <w:pPr>
              <w:pStyle w:val="TAC"/>
              <w:rPr>
                <w:rFonts w:eastAsia="SimSun" w:cs="Arial"/>
                <w:szCs w:val="18"/>
                <w:lang w:val="en-US" w:eastAsia="zh-CN" w:bidi="ar"/>
              </w:rPr>
            </w:pPr>
            <w:r w:rsidRPr="00480423">
              <w:rPr>
                <w:rFonts w:eastAsia="SimSun" w:cs="Arial"/>
                <w:color w:val="000000"/>
                <w:szCs w:val="18"/>
                <w:lang w:val="en-US" w:eastAsia="zh-CN" w:bidi="ar"/>
              </w:rPr>
              <w:t>CA_n26(2A)_BCS0</w:t>
            </w:r>
          </w:p>
        </w:tc>
        <w:tc>
          <w:tcPr>
            <w:tcW w:w="1610" w:type="dxa"/>
            <w:tcBorders>
              <w:top w:val="nil"/>
              <w:left w:val="single" w:sz="4" w:space="0" w:color="auto"/>
              <w:bottom w:val="nil"/>
              <w:right w:val="single" w:sz="4" w:space="0" w:color="auto"/>
            </w:tcBorders>
            <w:vAlign w:val="center"/>
          </w:tcPr>
          <w:p w14:paraId="5522E212" w14:textId="77777777" w:rsidR="00CE6124" w:rsidRPr="00480423" w:rsidRDefault="00CE6124" w:rsidP="001C61BD">
            <w:pPr>
              <w:pStyle w:val="TAC"/>
              <w:rPr>
                <w:rFonts w:eastAsiaTheme="minorEastAsia"/>
                <w:szCs w:val="18"/>
                <w:lang w:val="en-US" w:eastAsia="zh-CN"/>
              </w:rPr>
            </w:pPr>
          </w:p>
        </w:tc>
      </w:tr>
      <w:tr w:rsidR="00CE6124" w:rsidRPr="00480423" w14:paraId="3D3585DF" w14:textId="77777777" w:rsidTr="001C61BD">
        <w:trPr>
          <w:trHeight w:val="29"/>
        </w:trPr>
        <w:tc>
          <w:tcPr>
            <w:tcW w:w="2067" w:type="dxa"/>
            <w:tcBorders>
              <w:top w:val="nil"/>
              <w:left w:val="single" w:sz="4" w:space="0" w:color="auto"/>
              <w:bottom w:val="single" w:sz="4" w:space="0" w:color="auto"/>
              <w:right w:val="single" w:sz="4" w:space="0" w:color="auto"/>
            </w:tcBorders>
          </w:tcPr>
          <w:p w14:paraId="76C67D66" w14:textId="77777777" w:rsidR="00CE6124" w:rsidRPr="00480423" w:rsidRDefault="00CE6124" w:rsidP="001C61BD">
            <w:pPr>
              <w:pStyle w:val="TAC"/>
              <w:rPr>
                <w:rFonts w:eastAsiaTheme="minorEastAsia"/>
              </w:rPr>
            </w:pPr>
          </w:p>
        </w:tc>
        <w:tc>
          <w:tcPr>
            <w:tcW w:w="1829" w:type="dxa"/>
            <w:tcBorders>
              <w:top w:val="nil"/>
              <w:left w:val="single" w:sz="4" w:space="0" w:color="auto"/>
              <w:bottom w:val="single" w:sz="4" w:space="0" w:color="auto"/>
              <w:right w:val="single" w:sz="4" w:space="0" w:color="auto"/>
            </w:tcBorders>
            <w:vAlign w:val="center"/>
          </w:tcPr>
          <w:p w14:paraId="37C59C4E" w14:textId="77777777" w:rsidR="00CE6124" w:rsidRPr="00480423" w:rsidRDefault="00CE6124" w:rsidP="001C61B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0A25B1" w14:textId="77777777" w:rsidR="00CE6124" w:rsidRPr="00480423" w:rsidRDefault="00CE6124" w:rsidP="001C61BD">
            <w:pPr>
              <w:pStyle w:val="TAC"/>
              <w:rPr>
                <w:rFonts w:eastAsiaTheme="minorEastAsia"/>
                <w:color w:val="000000"/>
              </w:rPr>
            </w:pPr>
            <w:r w:rsidRPr="00480423">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754CA79" w14:textId="77777777" w:rsidR="00CE6124" w:rsidRPr="00480423" w:rsidRDefault="00CE6124" w:rsidP="001C61BD">
            <w:pPr>
              <w:pStyle w:val="TAC"/>
              <w:rPr>
                <w:rFonts w:eastAsia="SimSun" w:cs="Arial"/>
                <w:szCs w:val="18"/>
                <w:lang w:val="en-US" w:eastAsia="zh-CN" w:bidi="ar"/>
              </w:rPr>
            </w:pPr>
            <w:r w:rsidRPr="00480423">
              <w:rPr>
                <w:rFonts w:eastAsia="SimSun" w:cs="Arial"/>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AE84F42" w14:textId="77777777" w:rsidR="00CE6124" w:rsidRPr="00480423" w:rsidRDefault="00CE6124" w:rsidP="001C61BD">
            <w:pPr>
              <w:pStyle w:val="TAC"/>
              <w:rPr>
                <w:rFonts w:eastAsiaTheme="minorEastAsia"/>
                <w:szCs w:val="18"/>
                <w:lang w:val="en-US" w:eastAsia="zh-CN"/>
              </w:rPr>
            </w:pPr>
          </w:p>
        </w:tc>
      </w:tr>
      <w:tr w:rsidR="00CE6124" w:rsidRPr="00480423" w14:paraId="37C196D1" w14:textId="77777777" w:rsidTr="001C61BD">
        <w:trPr>
          <w:trHeight w:val="29"/>
        </w:trPr>
        <w:tc>
          <w:tcPr>
            <w:tcW w:w="2067" w:type="dxa"/>
            <w:tcBorders>
              <w:top w:val="single" w:sz="4" w:space="0" w:color="auto"/>
              <w:left w:val="single" w:sz="4" w:space="0" w:color="auto"/>
              <w:bottom w:val="nil"/>
              <w:right w:val="single" w:sz="4" w:space="0" w:color="auto"/>
            </w:tcBorders>
          </w:tcPr>
          <w:p w14:paraId="495D8F42" w14:textId="77777777" w:rsidR="00CE6124" w:rsidRPr="00480423" w:rsidRDefault="00CE6124" w:rsidP="001C61BD">
            <w:pPr>
              <w:pStyle w:val="TAC"/>
              <w:rPr>
                <w:rFonts w:eastAsiaTheme="minorEastAsia"/>
              </w:rPr>
            </w:pPr>
            <w:r w:rsidRPr="00480423">
              <w:rPr>
                <w:rFonts w:eastAsiaTheme="minorEastAsia"/>
              </w:rPr>
              <w:t>CA_n7A-n26(2A)-n78(2A)</w:t>
            </w:r>
          </w:p>
        </w:tc>
        <w:tc>
          <w:tcPr>
            <w:tcW w:w="1829" w:type="dxa"/>
            <w:tcBorders>
              <w:top w:val="single" w:sz="4" w:space="0" w:color="auto"/>
              <w:left w:val="single" w:sz="4" w:space="0" w:color="auto"/>
              <w:bottom w:val="nil"/>
              <w:right w:val="single" w:sz="4" w:space="0" w:color="auto"/>
            </w:tcBorders>
            <w:vAlign w:val="center"/>
          </w:tcPr>
          <w:p w14:paraId="254DA940" w14:textId="77777777" w:rsidR="00CE6124" w:rsidRPr="00480423" w:rsidRDefault="00CE6124" w:rsidP="001C61BD">
            <w:pPr>
              <w:pStyle w:val="TAC"/>
              <w:rPr>
                <w:rFonts w:eastAsiaTheme="minorEastAsia"/>
                <w:szCs w:val="18"/>
                <w:lang w:val="en-US" w:eastAsia="zh-CN"/>
              </w:rPr>
            </w:pPr>
            <w:r w:rsidRPr="00480423">
              <w:rPr>
                <w:rFonts w:eastAsiaTheme="minorEastAsia"/>
                <w:szCs w:val="18"/>
                <w:lang w:val="en-US" w:eastAsia="zh-CN"/>
              </w:rPr>
              <w:t>CA_n7A-n26A</w:t>
            </w:r>
          </w:p>
          <w:p w14:paraId="2F62C0A9" w14:textId="77777777" w:rsidR="00CE6124" w:rsidRPr="00480423" w:rsidRDefault="00CE6124" w:rsidP="001C61BD">
            <w:pPr>
              <w:pStyle w:val="TAC"/>
              <w:rPr>
                <w:rFonts w:eastAsiaTheme="minorEastAsia"/>
                <w:szCs w:val="18"/>
                <w:lang w:val="en-US" w:eastAsia="zh-CN"/>
              </w:rPr>
            </w:pPr>
            <w:r w:rsidRPr="00480423">
              <w:rPr>
                <w:rFonts w:eastAsiaTheme="minorEastAsia"/>
                <w:szCs w:val="18"/>
                <w:lang w:val="en-US" w:eastAsia="zh-CN"/>
              </w:rPr>
              <w:t>CA_n7A-n78A</w:t>
            </w:r>
          </w:p>
          <w:p w14:paraId="7A85E703" w14:textId="77777777" w:rsidR="00CE6124" w:rsidRPr="00480423" w:rsidRDefault="00CE6124" w:rsidP="001C61BD">
            <w:pPr>
              <w:pStyle w:val="TAC"/>
              <w:rPr>
                <w:rFonts w:eastAsiaTheme="minorEastAsia"/>
                <w:szCs w:val="18"/>
                <w:lang w:val="en-US" w:eastAsia="zh-CN"/>
              </w:rPr>
            </w:pPr>
            <w:r w:rsidRPr="00480423">
              <w:rPr>
                <w:rFonts w:eastAsiaTheme="minorEastAsia"/>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7DFC5333" w14:textId="77777777" w:rsidR="00CE6124" w:rsidRPr="00480423" w:rsidRDefault="00CE6124" w:rsidP="001C61BD">
            <w:pPr>
              <w:pStyle w:val="TAC"/>
              <w:rPr>
                <w:rFonts w:eastAsiaTheme="minorEastAsia"/>
                <w:color w:val="000000"/>
              </w:rPr>
            </w:pPr>
            <w:r w:rsidRPr="00480423">
              <w:rPr>
                <w:rFonts w:eastAsiaTheme="minorEastAsia"/>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410C822" w14:textId="77777777" w:rsidR="00CE6124" w:rsidRPr="00480423" w:rsidRDefault="00CE6124" w:rsidP="001C61BD">
            <w:pPr>
              <w:pStyle w:val="TAC"/>
              <w:rPr>
                <w:rFonts w:eastAsia="SimSun" w:cs="Arial"/>
                <w:szCs w:val="18"/>
                <w:lang w:val="en-US" w:eastAsia="zh-CN" w:bidi="ar"/>
              </w:rPr>
            </w:pPr>
            <w:r w:rsidRPr="00480423">
              <w:rPr>
                <w:rFonts w:eastAsia="SimSun" w:cs="Arial"/>
                <w:szCs w:val="18"/>
                <w:lang w:val="en-US" w:eastAsia="zh-CN" w:bidi="ar"/>
              </w:rPr>
              <w:t>5, 10, 15, 20, 25, 30</w:t>
            </w:r>
            <w:r w:rsidRPr="00480423">
              <w:rPr>
                <w:rFonts w:eastAsia="SimSun" w:cs="Arial" w:hint="eastAsia"/>
                <w:szCs w:val="18"/>
                <w:lang w:val="en-US" w:eastAsia="zh-CN" w:bidi="ar"/>
              </w:rPr>
              <w:t xml:space="preserve">, </w:t>
            </w:r>
            <w:r w:rsidRPr="00480423">
              <w:rPr>
                <w:rFonts w:eastAsia="SimSun" w:cs="Arial"/>
                <w:szCs w:val="18"/>
                <w:lang w:val="en-US" w:eastAsia="zh-CN" w:bidi="ar"/>
              </w:rPr>
              <w:t xml:space="preserve">35, </w:t>
            </w:r>
            <w:r w:rsidRPr="00480423">
              <w:rPr>
                <w:rFonts w:eastAsia="SimSun" w:cs="Arial" w:hint="eastAsia"/>
                <w:szCs w:val="18"/>
                <w:lang w:val="en-US" w:eastAsia="zh-CN" w:bidi="ar"/>
              </w:rPr>
              <w:t>40</w:t>
            </w:r>
            <w:r w:rsidRPr="00480423">
              <w:rPr>
                <w:rFonts w:eastAsia="SimSun" w:cs="Arial"/>
                <w:szCs w:val="18"/>
                <w:lang w:val="en-US" w:eastAsia="zh-CN" w:bidi="ar"/>
              </w:rPr>
              <w:t>, 50</w:t>
            </w:r>
          </w:p>
        </w:tc>
        <w:tc>
          <w:tcPr>
            <w:tcW w:w="1610" w:type="dxa"/>
            <w:tcBorders>
              <w:top w:val="single" w:sz="4" w:space="0" w:color="auto"/>
              <w:left w:val="single" w:sz="4" w:space="0" w:color="auto"/>
              <w:bottom w:val="nil"/>
              <w:right w:val="single" w:sz="4" w:space="0" w:color="auto"/>
            </w:tcBorders>
            <w:vAlign w:val="center"/>
          </w:tcPr>
          <w:p w14:paraId="22DA9CE4" w14:textId="77777777" w:rsidR="00CE6124" w:rsidRPr="00480423" w:rsidRDefault="00CE6124" w:rsidP="001C61BD">
            <w:pPr>
              <w:pStyle w:val="TAC"/>
              <w:rPr>
                <w:rFonts w:eastAsiaTheme="minorEastAsia"/>
                <w:szCs w:val="18"/>
                <w:lang w:val="en-US" w:eastAsia="zh-CN"/>
              </w:rPr>
            </w:pPr>
            <w:r w:rsidRPr="00480423">
              <w:rPr>
                <w:rFonts w:eastAsiaTheme="minorEastAsia"/>
                <w:lang w:val="en-US"/>
              </w:rPr>
              <w:t>0</w:t>
            </w:r>
          </w:p>
        </w:tc>
      </w:tr>
      <w:tr w:rsidR="00CE6124" w:rsidRPr="00480423" w14:paraId="2B2E0366" w14:textId="77777777" w:rsidTr="001C61BD">
        <w:trPr>
          <w:trHeight w:val="29"/>
        </w:trPr>
        <w:tc>
          <w:tcPr>
            <w:tcW w:w="2067" w:type="dxa"/>
            <w:tcBorders>
              <w:top w:val="nil"/>
              <w:left w:val="single" w:sz="4" w:space="0" w:color="auto"/>
              <w:bottom w:val="nil"/>
              <w:right w:val="single" w:sz="4" w:space="0" w:color="auto"/>
            </w:tcBorders>
            <w:vAlign w:val="center"/>
          </w:tcPr>
          <w:p w14:paraId="18C3AE6A" w14:textId="77777777" w:rsidR="00CE6124" w:rsidRPr="00480423" w:rsidRDefault="00CE6124" w:rsidP="001C61BD">
            <w:pPr>
              <w:pStyle w:val="TAC"/>
              <w:rPr>
                <w:rFonts w:eastAsiaTheme="minorEastAsia"/>
              </w:rPr>
            </w:pPr>
          </w:p>
        </w:tc>
        <w:tc>
          <w:tcPr>
            <w:tcW w:w="1829" w:type="dxa"/>
            <w:tcBorders>
              <w:top w:val="nil"/>
              <w:left w:val="single" w:sz="4" w:space="0" w:color="auto"/>
              <w:bottom w:val="nil"/>
              <w:right w:val="single" w:sz="4" w:space="0" w:color="auto"/>
            </w:tcBorders>
            <w:vAlign w:val="center"/>
          </w:tcPr>
          <w:p w14:paraId="2606CDDC" w14:textId="77777777" w:rsidR="00CE6124" w:rsidRPr="00480423" w:rsidRDefault="00CE6124" w:rsidP="001C61B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1430FC" w14:textId="77777777" w:rsidR="00CE6124" w:rsidRPr="00480423" w:rsidRDefault="00CE6124" w:rsidP="001C61BD">
            <w:pPr>
              <w:pStyle w:val="TAC"/>
              <w:rPr>
                <w:rFonts w:eastAsiaTheme="minorEastAsia"/>
                <w:color w:val="000000"/>
              </w:rPr>
            </w:pPr>
            <w:r w:rsidRPr="00480423">
              <w:rPr>
                <w:rFonts w:eastAsia="DengXian"/>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17A81901" w14:textId="77777777" w:rsidR="00CE6124" w:rsidRPr="00480423" w:rsidRDefault="00CE6124" w:rsidP="001C61BD">
            <w:pPr>
              <w:pStyle w:val="TAC"/>
              <w:rPr>
                <w:rFonts w:eastAsia="SimSun" w:cs="Arial"/>
                <w:szCs w:val="18"/>
                <w:lang w:val="en-US" w:eastAsia="zh-CN" w:bidi="ar"/>
              </w:rPr>
            </w:pPr>
            <w:r w:rsidRPr="00480423">
              <w:rPr>
                <w:rFonts w:eastAsia="SimSun" w:cs="Arial"/>
                <w:color w:val="000000"/>
                <w:szCs w:val="18"/>
                <w:lang w:val="en-US" w:eastAsia="zh-CN" w:bidi="ar"/>
              </w:rPr>
              <w:t>CA_n26(2A)_BCS0</w:t>
            </w:r>
          </w:p>
        </w:tc>
        <w:tc>
          <w:tcPr>
            <w:tcW w:w="1610" w:type="dxa"/>
            <w:tcBorders>
              <w:top w:val="nil"/>
              <w:left w:val="single" w:sz="4" w:space="0" w:color="auto"/>
              <w:bottom w:val="nil"/>
              <w:right w:val="single" w:sz="4" w:space="0" w:color="auto"/>
            </w:tcBorders>
            <w:vAlign w:val="center"/>
          </w:tcPr>
          <w:p w14:paraId="26D3ECBE" w14:textId="77777777" w:rsidR="00CE6124" w:rsidRPr="00480423" w:rsidRDefault="00CE6124" w:rsidP="001C61BD">
            <w:pPr>
              <w:pStyle w:val="TAC"/>
              <w:rPr>
                <w:rFonts w:eastAsiaTheme="minorEastAsia"/>
                <w:szCs w:val="18"/>
                <w:lang w:val="en-US" w:eastAsia="zh-CN"/>
              </w:rPr>
            </w:pPr>
          </w:p>
        </w:tc>
      </w:tr>
      <w:tr w:rsidR="00CE6124" w:rsidRPr="00480423" w14:paraId="14D03446"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1F4539BF" w14:textId="77777777" w:rsidR="00CE6124" w:rsidRPr="00480423" w:rsidRDefault="00CE6124" w:rsidP="001C61BD">
            <w:pPr>
              <w:pStyle w:val="TAC"/>
              <w:rPr>
                <w:rFonts w:eastAsiaTheme="minorEastAsia"/>
              </w:rPr>
            </w:pPr>
          </w:p>
        </w:tc>
        <w:tc>
          <w:tcPr>
            <w:tcW w:w="1829" w:type="dxa"/>
            <w:tcBorders>
              <w:top w:val="nil"/>
              <w:left w:val="single" w:sz="4" w:space="0" w:color="auto"/>
              <w:bottom w:val="single" w:sz="4" w:space="0" w:color="auto"/>
              <w:right w:val="single" w:sz="4" w:space="0" w:color="auto"/>
            </w:tcBorders>
            <w:vAlign w:val="center"/>
          </w:tcPr>
          <w:p w14:paraId="3DC5181F" w14:textId="77777777" w:rsidR="00CE6124" w:rsidRPr="00480423" w:rsidRDefault="00CE6124" w:rsidP="001C61B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3B3EE5" w14:textId="77777777" w:rsidR="00CE6124" w:rsidRPr="00480423" w:rsidRDefault="00CE6124" w:rsidP="001C61BD">
            <w:pPr>
              <w:pStyle w:val="TAC"/>
              <w:rPr>
                <w:rFonts w:eastAsiaTheme="minorEastAsia"/>
                <w:color w:val="000000"/>
              </w:rPr>
            </w:pPr>
            <w:r w:rsidRPr="00480423">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4E8A4AA" w14:textId="77777777" w:rsidR="00CE6124" w:rsidRPr="00480423" w:rsidRDefault="00CE6124" w:rsidP="001C61BD">
            <w:pPr>
              <w:pStyle w:val="TAC"/>
              <w:rPr>
                <w:rFonts w:eastAsia="SimSun" w:cs="Arial"/>
                <w:szCs w:val="18"/>
                <w:lang w:val="en-US" w:eastAsia="zh-CN" w:bidi="ar"/>
              </w:rPr>
            </w:pPr>
            <w:r w:rsidRPr="00480423">
              <w:rPr>
                <w:rFonts w:eastAsia="SimSun" w:cs="Arial"/>
                <w:color w:val="000000"/>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1C0206EB" w14:textId="77777777" w:rsidR="00CE6124" w:rsidRPr="00480423" w:rsidRDefault="00CE6124" w:rsidP="001C61BD">
            <w:pPr>
              <w:pStyle w:val="TAC"/>
              <w:rPr>
                <w:rFonts w:eastAsiaTheme="minorEastAsia"/>
                <w:szCs w:val="18"/>
                <w:lang w:val="en-US" w:eastAsia="zh-CN"/>
              </w:rPr>
            </w:pPr>
          </w:p>
        </w:tc>
      </w:tr>
      <w:tr w:rsidR="00CE6124" w:rsidRPr="00480423" w14:paraId="1E130E87"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12721F2C" w14:textId="77777777" w:rsidR="00CE6124" w:rsidRPr="00480423" w:rsidRDefault="00CE6124" w:rsidP="001C61BD">
            <w:pPr>
              <w:pStyle w:val="TAC"/>
              <w:rPr>
                <w:rFonts w:eastAsiaTheme="minorEastAsia"/>
                <w:lang w:val="en-US" w:eastAsia="zh-CN"/>
              </w:rPr>
            </w:pPr>
            <w:r w:rsidRPr="00480423">
              <w:rPr>
                <w:rFonts w:eastAsiaTheme="minorEastAsia"/>
              </w:rPr>
              <w:t>CA_n7B-n26A-n78A</w:t>
            </w:r>
          </w:p>
        </w:tc>
        <w:tc>
          <w:tcPr>
            <w:tcW w:w="1829" w:type="dxa"/>
            <w:tcBorders>
              <w:top w:val="single" w:sz="4" w:space="0" w:color="auto"/>
              <w:left w:val="single" w:sz="4" w:space="0" w:color="auto"/>
              <w:bottom w:val="nil"/>
              <w:right w:val="single" w:sz="4" w:space="0" w:color="auto"/>
            </w:tcBorders>
            <w:vAlign w:val="center"/>
          </w:tcPr>
          <w:p w14:paraId="3F22A83C" w14:textId="77777777" w:rsidR="00CE6124" w:rsidRPr="00480423" w:rsidRDefault="00CE6124" w:rsidP="001C61BD">
            <w:pPr>
              <w:pStyle w:val="TAC"/>
              <w:rPr>
                <w:rFonts w:eastAsiaTheme="minorEastAsia"/>
                <w:szCs w:val="18"/>
                <w:lang w:val="en-US" w:eastAsia="zh-CN"/>
              </w:rPr>
            </w:pPr>
            <w:r w:rsidRPr="00480423">
              <w:rPr>
                <w:rFonts w:eastAsiaTheme="minorEastAsia"/>
                <w:szCs w:val="18"/>
                <w:lang w:val="en-US" w:eastAsia="zh-CN"/>
              </w:rPr>
              <w:t>CA_n7A-n26A</w:t>
            </w:r>
          </w:p>
          <w:p w14:paraId="2F9CEA0D" w14:textId="77777777" w:rsidR="00CE6124" w:rsidRPr="00480423" w:rsidRDefault="00CE6124" w:rsidP="001C61BD">
            <w:pPr>
              <w:pStyle w:val="TAC"/>
              <w:rPr>
                <w:rFonts w:eastAsiaTheme="minorEastAsia"/>
                <w:szCs w:val="18"/>
                <w:lang w:val="en-US" w:eastAsia="zh-CN"/>
              </w:rPr>
            </w:pPr>
            <w:r w:rsidRPr="00480423">
              <w:rPr>
                <w:rFonts w:eastAsiaTheme="minorEastAsia"/>
                <w:szCs w:val="18"/>
                <w:lang w:val="en-US" w:eastAsia="zh-CN"/>
              </w:rPr>
              <w:t>CA_n7A-n78A</w:t>
            </w:r>
          </w:p>
          <w:p w14:paraId="31CBCFE9" w14:textId="77777777" w:rsidR="00CE6124" w:rsidRPr="00480423" w:rsidRDefault="00CE6124" w:rsidP="001C61BD">
            <w:pPr>
              <w:pStyle w:val="TAC"/>
              <w:rPr>
                <w:rFonts w:eastAsiaTheme="minorEastAsia"/>
                <w:szCs w:val="18"/>
                <w:lang w:val="en-US" w:eastAsia="zh-CN"/>
              </w:rPr>
            </w:pPr>
            <w:r w:rsidRPr="00480423">
              <w:rPr>
                <w:rFonts w:eastAsiaTheme="minorEastAsia"/>
                <w:szCs w:val="18"/>
                <w:lang w:val="en-US" w:eastAsia="zh-CN"/>
              </w:rPr>
              <w:t>CA_n26A-n78A</w:t>
            </w:r>
          </w:p>
          <w:p w14:paraId="72F3F9A7" w14:textId="77777777" w:rsidR="00CE6124" w:rsidRPr="00480423" w:rsidRDefault="00CE6124" w:rsidP="001C61BD">
            <w:pPr>
              <w:pStyle w:val="TAC"/>
              <w:rPr>
                <w:rFonts w:eastAsiaTheme="minorEastAsia"/>
                <w:lang w:val="en-US"/>
              </w:rPr>
            </w:pPr>
            <w:r w:rsidRPr="00480423">
              <w:rPr>
                <w:rFonts w:eastAsiaTheme="minorEastAsia"/>
                <w:szCs w:val="18"/>
                <w:lang w:val="en-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14BD7DF9" w14:textId="77777777" w:rsidR="00CE6124" w:rsidRPr="00480423" w:rsidRDefault="00CE6124" w:rsidP="001C61BD">
            <w:pPr>
              <w:pStyle w:val="TAC"/>
              <w:rPr>
                <w:rFonts w:eastAsia="SimSun"/>
                <w:lang w:val="en-US" w:eastAsia="zh-CN"/>
              </w:rPr>
            </w:pPr>
            <w:r w:rsidRPr="00480423">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4966823" w14:textId="77777777" w:rsidR="00CE6124" w:rsidRPr="00480423" w:rsidRDefault="00CE6124" w:rsidP="001C61BD">
            <w:pPr>
              <w:pStyle w:val="TAC"/>
              <w:rPr>
                <w:rFonts w:eastAsia="SimSun"/>
                <w:lang w:val="en-US" w:eastAsia="zh-CN" w:bidi="ar"/>
              </w:rPr>
            </w:pPr>
            <w:r w:rsidRPr="00480423">
              <w:rPr>
                <w:rFonts w:eastAsia="SimSun" w:cs="Arial"/>
                <w:szCs w:val="18"/>
                <w:lang w:val="en-US" w:eastAsia="zh-CN" w:bidi="ar"/>
              </w:rPr>
              <w:t>CA_n7B_BCS0</w:t>
            </w:r>
          </w:p>
        </w:tc>
        <w:tc>
          <w:tcPr>
            <w:tcW w:w="1610" w:type="dxa"/>
            <w:tcBorders>
              <w:top w:val="single" w:sz="4" w:space="0" w:color="auto"/>
              <w:left w:val="single" w:sz="4" w:space="0" w:color="auto"/>
              <w:bottom w:val="nil"/>
              <w:right w:val="single" w:sz="4" w:space="0" w:color="auto"/>
            </w:tcBorders>
            <w:vAlign w:val="center"/>
          </w:tcPr>
          <w:p w14:paraId="5925E6C6" w14:textId="77777777" w:rsidR="00CE6124" w:rsidRPr="00480423" w:rsidRDefault="00CE6124" w:rsidP="001C61BD">
            <w:pPr>
              <w:pStyle w:val="TAC"/>
              <w:rPr>
                <w:rFonts w:eastAsiaTheme="minorEastAsia"/>
                <w:lang w:val="en-US"/>
              </w:rPr>
            </w:pPr>
            <w:r w:rsidRPr="00480423">
              <w:rPr>
                <w:rFonts w:eastAsiaTheme="minorEastAsia" w:hint="eastAsia"/>
                <w:szCs w:val="18"/>
                <w:lang w:val="en-US" w:eastAsia="zh-CN"/>
              </w:rPr>
              <w:t>0</w:t>
            </w:r>
          </w:p>
        </w:tc>
      </w:tr>
      <w:tr w:rsidR="00CE6124" w:rsidRPr="00480423" w14:paraId="11FC2F54" w14:textId="77777777" w:rsidTr="001C61BD">
        <w:trPr>
          <w:trHeight w:val="29"/>
        </w:trPr>
        <w:tc>
          <w:tcPr>
            <w:tcW w:w="2067" w:type="dxa"/>
            <w:tcBorders>
              <w:top w:val="nil"/>
              <w:left w:val="single" w:sz="4" w:space="0" w:color="auto"/>
              <w:bottom w:val="nil"/>
              <w:right w:val="single" w:sz="4" w:space="0" w:color="auto"/>
            </w:tcBorders>
            <w:vAlign w:val="center"/>
          </w:tcPr>
          <w:p w14:paraId="5C21074A"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A218F33" w14:textId="77777777" w:rsidR="00CE6124" w:rsidRPr="00480423" w:rsidRDefault="00CE6124" w:rsidP="001C61B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47F9840" w14:textId="77777777" w:rsidR="00CE6124" w:rsidRPr="00480423" w:rsidRDefault="00CE6124" w:rsidP="001C61BD">
            <w:pPr>
              <w:pStyle w:val="TAC"/>
              <w:rPr>
                <w:rFonts w:eastAsia="SimSun"/>
                <w:lang w:val="en-US" w:eastAsia="zh-CN"/>
              </w:rPr>
            </w:pPr>
            <w:r w:rsidRPr="00480423">
              <w:rPr>
                <w:rFonts w:eastAsia="SimSun"/>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5E00D1D9" w14:textId="77777777" w:rsidR="00CE6124" w:rsidRPr="00480423" w:rsidRDefault="00CE6124" w:rsidP="001C61BD">
            <w:pPr>
              <w:pStyle w:val="TAC"/>
              <w:rPr>
                <w:rFonts w:eastAsia="SimSun"/>
                <w:lang w:val="en-US" w:eastAsia="zh-CN" w:bidi="ar"/>
              </w:rPr>
            </w:pPr>
            <w:r w:rsidRPr="00480423">
              <w:rPr>
                <w:rFonts w:eastAsia="SimSun" w:cs="Arial"/>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07F62BF" w14:textId="77777777" w:rsidR="00CE6124" w:rsidRPr="00480423" w:rsidRDefault="00CE6124" w:rsidP="001C61BD">
            <w:pPr>
              <w:pStyle w:val="TAC"/>
              <w:rPr>
                <w:rFonts w:eastAsiaTheme="minorEastAsia"/>
                <w:lang w:val="en-US"/>
              </w:rPr>
            </w:pPr>
          </w:p>
        </w:tc>
      </w:tr>
      <w:tr w:rsidR="00CE6124" w:rsidRPr="00480423" w14:paraId="3D9782D5"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12B0593F"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25C946A" w14:textId="77777777" w:rsidR="00CE6124" w:rsidRPr="00480423" w:rsidRDefault="00CE6124" w:rsidP="001C61B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4B667C6" w14:textId="77777777" w:rsidR="00CE6124" w:rsidRPr="00480423" w:rsidRDefault="00CE6124" w:rsidP="001C61BD">
            <w:pPr>
              <w:pStyle w:val="TAC"/>
              <w:rPr>
                <w:rFonts w:eastAsia="SimSun"/>
                <w:lang w:val="en-US" w:eastAsia="zh-CN"/>
              </w:rPr>
            </w:pPr>
            <w:r w:rsidRPr="00480423">
              <w:rPr>
                <w:rFonts w:eastAsiaTheme="minorEastAsia"/>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4B7D26C" w14:textId="77777777" w:rsidR="00CE6124" w:rsidRPr="00480423" w:rsidRDefault="00CE6124" w:rsidP="001C61BD">
            <w:pPr>
              <w:pStyle w:val="TAC"/>
              <w:rPr>
                <w:rFonts w:eastAsia="SimSun"/>
                <w:lang w:val="en-US" w:eastAsia="zh-CN" w:bidi="ar"/>
              </w:rPr>
            </w:pPr>
            <w:r w:rsidRPr="00480423">
              <w:rPr>
                <w:rFonts w:eastAsia="SimSun" w:cs="Arial"/>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B105B9D" w14:textId="77777777" w:rsidR="00CE6124" w:rsidRPr="00480423" w:rsidRDefault="00CE6124" w:rsidP="001C61BD">
            <w:pPr>
              <w:pStyle w:val="TAC"/>
              <w:rPr>
                <w:rFonts w:eastAsiaTheme="minorEastAsia"/>
                <w:lang w:val="en-US"/>
              </w:rPr>
            </w:pPr>
          </w:p>
        </w:tc>
      </w:tr>
      <w:tr w:rsidR="00CE6124" w:rsidRPr="00480423" w14:paraId="287F89A4" w14:textId="77777777" w:rsidTr="001C61BD">
        <w:trPr>
          <w:trHeight w:val="29"/>
        </w:trPr>
        <w:tc>
          <w:tcPr>
            <w:tcW w:w="2067" w:type="dxa"/>
            <w:tcBorders>
              <w:top w:val="single" w:sz="4" w:space="0" w:color="auto"/>
              <w:left w:val="single" w:sz="4" w:space="0" w:color="auto"/>
              <w:bottom w:val="nil"/>
              <w:right w:val="single" w:sz="4" w:space="0" w:color="auto"/>
            </w:tcBorders>
          </w:tcPr>
          <w:p w14:paraId="7882F553" w14:textId="77777777" w:rsidR="00CE6124" w:rsidRPr="00480423" w:rsidRDefault="00CE6124" w:rsidP="001C61BD">
            <w:pPr>
              <w:pStyle w:val="TAC"/>
              <w:rPr>
                <w:rFonts w:eastAsiaTheme="minorEastAsia"/>
                <w:lang w:eastAsia="zh-CN"/>
              </w:rPr>
            </w:pPr>
            <w:r w:rsidRPr="00480423">
              <w:rPr>
                <w:rFonts w:eastAsiaTheme="minorEastAsia"/>
              </w:rPr>
              <w:t>CA_n7B-n26A-n78(2A)</w:t>
            </w:r>
          </w:p>
        </w:tc>
        <w:tc>
          <w:tcPr>
            <w:tcW w:w="1829" w:type="dxa"/>
            <w:tcBorders>
              <w:top w:val="single" w:sz="4" w:space="0" w:color="auto"/>
              <w:left w:val="single" w:sz="4" w:space="0" w:color="auto"/>
              <w:bottom w:val="nil"/>
              <w:right w:val="single" w:sz="4" w:space="0" w:color="auto"/>
            </w:tcBorders>
            <w:vAlign w:val="center"/>
          </w:tcPr>
          <w:p w14:paraId="530A6A16" w14:textId="77777777" w:rsidR="00CE6124" w:rsidRPr="00480423" w:rsidRDefault="00CE6124" w:rsidP="001C61BD">
            <w:pPr>
              <w:pStyle w:val="TAC"/>
              <w:rPr>
                <w:rFonts w:eastAsiaTheme="minorEastAsia"/>
                <w:szCs w:val="18"/>
                <w:lang w:val="en-US" w:eastAsia="zh-CN"/>
              </w:rPr>
            </w:pPr>
            <w:r w:rsidRPr="00480423">
              <w:rPr>
                <w:rFonts w:eastAsiaTheme="minorEastAsia"/>
                <w:szCs w:val="18"/>
                <w:lang w:val="en-US" w:eastAsia="zh-CN"/>
              </w:rPr>
              <w:t>CA_n7A-n26A</w:t>
            </w:r>
          </w:p>
          <w:p w14:paraId="5194AE6D" w14:textId="77777777" w:rsidR="00CE6124" w:rsidRPr="00480423" w:rsidRDefault="00CE6124" w:rsidP="001C61BD">
            <w:pPr>
              <w:pStyle w:val="TAC"/>
              <w:rPr>
                <w:rFonts w:eastAsiaTheme="minorEastAsia"/>
                <w:szCs w:val="18"/>
                <w:lang w:val="en-US" w:eastAsia="zh-CN"/>
              </w:rPr>
            </w:pPr>
            <w:r w:rsidRPr="00480423">
              <w:rPr>
                <w:rFonts w:eastAsiaTheme="minorEastAsia"/>
                <w:szCs w:val="18"/>
                <w:lang w:val="en-US" w:eastAsia="zh-CN"/>
              </w:rPr>
              <w:t>CA_n7A-n78A</w:t>
            </w:r>
          </w:p>
          <w:p w14:paraId="4FF45CAB" w14:textId="77777777" w:rsidR="00CE6124" w:rsidRPr="00480423" w:rsidRDefault="00CE6124" w:rsidP="001C61BD">
            <w:pPr>
              <w:pStyle w:val="TAC"/>
              <w:rPr>
                <w:rFonts w:eastAsiaTheme="minorEastAsia"/>
                <w:szCs w:val="18"/>
                <w:lang w:val="en-US" w:eastAsia="zh-CN"/>
              </w:rPr>
            </w:pPr>
            <w:r w:rsidRPr="00480423">
              <w:rPr>
                <w:rFonts w:eastAsiaTheme="minorEastAsia"/>
                <w:szCs w:val="18"/>
                <w:lang w:val="en-US" w:eastAsia="zh-CN"/>
              </w:rPr>
              <w:t>CA_n7B</w:t>
            </w:r>
          </w:p>
          <w:p w14:paraId="6C93FA7D" w14:textId="77777777" w:rsidR="00CE6124" w:rsidRPr="00480423" w:rsidRDefault="00CE6124" w:rsidP="001C61BD">
            <w:pPr>
              <w:pStyle w:val="TAC"/>
              <w:rPr>
                <w:rFonts w:eastAsiaTheme="minorEastAsia"/>
                <w:lang w:eastAsia="zh-CN"/>
              </w:rPr>
            </w:pPr>
            <w:r w:rsidRPr="00480423">
              <w:rPr>
                <w:rFonts w:eastAsiaTheme="minorEastAsia"/>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03FD7C9C" w14:textId="77777777" w:rsidR="00CE6124" w:rsidRPr="00480423" w:rsidRDefault="00CE6124" w:rsidP="001C61BD">
            <w:pPr>
              <w:pStyle w:val="TAC"/>
              <w:rPr>
                <w:rFonts w:eastAsiaTheme="minorEastAsia"/>
                <w:lang w:eastAsia="zh-CN"/>
              </w:rPr>
            </w:pPr>
            <w:r w:rsidRPr="00480423">
              <w:rPr>
                <w:rFonts w:eastAsiaTheme="minorEastAsia"/>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EA20F11" w14:textId="77777777" w:rsidR="00CE6124" w:rsidRPr="00480423" w:rsidRDefault="00CE6124" w:rsidP="001C61BD">
            <w:pPr>
              <w:pStyle w:val="TAC"/>
              <w:rPr>
                <w:rFonts w:eastAsiaTheme="minorEastAsia"/>
              </w:rPr>
            </w:pPr>
            <w:r w:rsidRPr="00480423">
              <w:rPr>
                <w:rFonts w:eastAsiaTheme="minorEastAsia" w:cs="Arial"/>
                <w:color w:val="000000"/>
                <w:szCs w:val="18"/>
                <w:lang w:val="en-US" w:eastAsia="zh-CN" w:bidi="ar"/>
              </w:rPr>
              <w:t>CA_n7B_BCS0</w:t>
            </w:r>
          </w:p>
        </w:tc>
        <w:tc>
          <w:tcPr>
            <w:tcW w:w="1610" w:type="dxa"/>
            <w:tcBorders>
              <w:top w:val="single" w:sz="4" w:space="0" w:color="auto"/>
              <w:left w:val="single" w:sz="4" w:space="0" w:color="auto"/>
              <w:bottom w:val="nil"/>
              <w:right w:val="single" w:sz="4" w:space="0" w:color="auto"/>
            </w:tcBorders>
            <w:vAlign w:val="center"/>
          </w:tcPr>
          <w:p w14:paraId="1A28C0F7" w14:textId="77777777" w:rsidR="00CE6124" w:rsidRPr="00480423" w:rsidRDefault="00CE6124" w:rsidP="001C61BD">
            <w:pPr>
              <w:pStyle w:val="TAC"/>
              <w:rPr>
                <w:rFonts w:eastAsiaTheme="minorEastAsia"/>
                <w:lang w:eastAsia="zh-CN"/>
              </w:rPr>
            </w:pPr>
            <w:r w:rsidRPr="00480423">
              <w:rPr>
                <w:rFonts w:eastAsiaTheme="minorEastAsia"/>
                <w:lang w:val="en-US"/>
              </w:rPr>
              <w:t>0</w:t>
            </w:r>
          </w:p>
        </w:tc>
      </w:tr>
      <w:tr w:rsidR="00CE6124" w:rsidRPr="00480423" w14:paraId="219A626C" w14:textId="77777777" w:rsidTr="001C61BD">
        <w:trPr>
          <w:trHeight w:val="29"/>
        </w:trPr>
        <w:tc>
          <w:tcPr>
            <w:tcW w:w="2067" w:type="dxa"/>
            <w:tcBorders>
              <w:top w:val="nil"/>
              <w:left w:val="single" w:sz="4" w:space="0" w:color="auto"/>
              <w:bottom w:val="nil"/>
              <w:right w:val="single" w:sz="4" w:space="0" w:color="auto"/>
            </w:tcBorders>
          </w:tcPr>
          <w:p w14:paraId="3FD01E1D" w14:textId="77777777" w:rsidR="00CE6124" w:rsidRPr="00480423" w:rsidRDefault="00CE6124" w:rsidP="001C61BD">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2E200797" w14:textId="77777777" w:rsidR="00CE6124" w:rsidRPr="00480423" w:rsidRDefault="00CE6124" w:rsidP="001C61BD">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D00985" w14:textId="77777777" w:rsidR="00CE6124" w:rsidRPr="00480423" w:rsidRDefault="00CE6124" w:rsidP="001C61BD">
            <w:pPr>
              <w:pStyle w:val="TAC"/>
              <w:rPr>
                <w:rFonts w:eastAsiaTheme="minorEastAsia"/>
                <w:lang w:eastAsia="zh-CN"/>
              </w:rPr>
            </w:pPr>
            <w:r w:rsidRPr="00480423">
              <w:rPr>
                <w:rFonts w:eastAsia="DengXian"/>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5109E8BD" w14:textId="77777777" w:rsidR="00CE6124" w:rsidRPr="00480423" w:rsidRDefault="00CE6124" w:rsidP="001C61BD">
            <w:pPr>
              <w:pStyle w:val="TAC"/>
              <w:rPr>
                <w:rFonts w:eastAsiaTheme="minorEastAsia"/>
              </w:rPr>
            </w:pPr>
            <w:r w:rsidRPr="00480423">
              <w:rPr>
                <w:rFonts w:eastAsiaTheme="minorEastAsia" w:cs="Arial"/>
                <w:color w:val="000000"/>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0432880F" w14:textId="77777777" w:rsidR="00CE6124" w:rsidRPr="00480423" w:rsidRDefault="00CE6124" w:rsidP="001C61BD">
            <w:pPr>
              <w:pStyle w:val="TAC"/>
              <w:rPr>
                <w:rFonts w:eastAsiaTheme="minorEastAsia"/>
                <w:lang w:eastAsia="zh-CN"/>
              </w:rPr>
            </w:pPr>
          </w:p>
        </w:tc>
      </w:tr>
      <w:tr w:rsidR="00CE6124" w:rsidRPr="00480423" w14:paraId="0B0568B6" w14:textId="77777777" w:rsidTr="001C61BD">
        <w:trPr>
          <w:trHeight w:val="29"/>
        </w:trPr>
        <w:tc>
          <w:tcPr>
            <w:tcW w:w="2067" w:type="dxa"/>
            <w:tcBorders>
              <w:top w:val="nil"/>
              <w:left w:val="single" w:sz="4" w:space="0" w:color="auto"/>
              <w:bottom w:val="single" w:sz="4" w:space="0" w:color="auto"/>
              <w:right w:val="single" w:sz="4" w:space="0" w:color="auto"/>
            </w:tcBorders>
          </w:tcPr>
          <w:p w14:paraId="3ABE7AD6" w14:textId="77777777" w:rsidR="00CE6124" w:rsidRPr="00480423" w:rsidRDefault="00CE6124" w:rsidP="001C61BD">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387B4706" w14:textId="77777777" w:rsidR="00CE6124" w:rsidRPr="00480423" w:rsidRDefault="00CE6124" w:rsidP="001C61BD">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607E81" w14:textId="77777777" w:rsidR="00CE6124" w:rsidRPr="00480423" w:rsidRDefault="00CE6124" w:rsidP="001C61BD">
            <w:pPr>
              <w:pStyle w:val="TAC"/>
              <w:rPr>
                <w:rFonts w:eastAsiaTheme="minorEastAsia"/>
                <w:lang w:eastAsia="zh-CN"/>
              </w:rPr>
            </w:pPr>
            <w:r w:rsidRPr="00480423">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CE20616" w14:textId="77777777" w:rsidR="00CE6124" w:rsidRPr="00480423" w:rsidRDefault="00CE6124" w:rsidP="001C61BD">
            <w:pPr>
              <w:pStyle w:val="TAC"/>
              <w:rPr>
                <w:rFonts w:eastAsiaTheme="minorEastAsia"/>
              </w:rPr>
            </w:pPr>
            <w:r w:rsidRPr="00480423">
              <w:rPr>
                <w:rFonts w:eastAsia="SimSun" w:cs="Arial"/>
                <w:color w:val="000000"/>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16105123" w14:textId="77777777" w:rsidR="00CE6124" w:rsidRPr="00480423" w:rsidRDefault="00CE6124" w:rsidP="001C61BD">
            <w:pPr>
              <w:pStyle w:val="TAC"/>
              <w:rPr>
                <w:rFonts w:eastAsiaTheme="minorEastAsia"/>
                <w:lang w:eastAsia="zh-CN"/>
              </w:rPr>
            </w:pPr>
          </w:p>
        </w:tc>
      </w:tr>
      <w:tr w:rsidR="00CE6124" w:rsidRPr="00480423" w14:paraId="01DBFA92" w14:textId="77777777" w:rsidTr="001C61BD">
        <w:trPr>
          <w:trHeight w:val="29"/>
        </w:trPr>
        <w:tc>
          <w:tcPr>
            <w:tcW w:w="2067" w:type="dxa"/>
            <w:tcBorders>
              <w:top w:val="single" w:sz="4" w:space="0" w:color="auto"/>
              <w:left w:val="single" w:sz="4" w:space="0" w:color="auto"/>
              <w:bottom w:val="nil"/>
              <w:right w:val="single" w:sz="4" w:space="0" w:color="auto"/>
            </w:tcBorders>
          </w:tcPr>
          <w:p w14:paraId="698EBC0C" w14:textId="77777777" w:rsidR="00CE6124" w:rsidRPr="00480423" w:rsidRDefault="00CE6124" w:rsidP="001C61BD">
            <w:pPr>
              <w:pStyle w:val="TAC"/>
              <w:rPr>
                <w:rFonts w:eastAsiaTheme="minorEastAsia"/>
                <w:lang w:eastAsia="zh-CN"/>
              </w:rPr>
            </w:pPr>
            <w:r w:rsidRPr="00480423">
              <w:rPr>
                <w:rFonts w:eastAsiaTheme="minorEastAsia"/>
              </w:rPr>
              <w:t>CA_n7B-n26(2A)-n78A</w:t>
            </w:r>
          </w:p>
        </w:tc>
        <w:tc>
          <w:tcPr>
            <w:tcW w:w="1829" w:type="dxa"/>
            <w:tcBorders>
              <w:top w:val="single" w:sz="4" w:space="0" w:color="auto"/>
              <w:left w:val="single" w:sz="4" w:space="0" w:color="auto"/>
              <w:bottom w:val="nil"/>
              <w:right w:val="single" w:sz="4" w:space="0" w:color="auto"/>
            </w:tcBorders>
            <w:vAlign w:val="center"/>
          </w:tcPr>
          <w:p w14:paraId="23D0FF76" w14:textId="77777777" w:rsidR="00CE6124" w:rsidRPr="00480423" w:rsidRDefault="00CE6124" w:rsidP="001C61BD">
            <w:pPr>
              <w:pStyle w:val="TAC"/>
              <w:rPr>
                <w:rFonts w:eastAsiaTheme="minorEastAsia"/>
                <w:szCs w:val="18"/>
                <w:lang w:val="en-US" w:eastAsia="zh-CN"/>
              </w:rPr>
            </w:pPr>
            <w:r w:rsidRPr="00480423">
              <w:rPr>
                <w:rFonts w:eastAsiaTheme="minorEastAsia"/>
                <w:szCs w:val="18"/>
                <w:lang w:val="en-US" w:eastAsia="zh-CN"/>
              </w:rPr>
              <w:t>CA_n7A-n26A</w:t>
            </w:r>
          </w:p>
          <w:p w14:paraId="23E5294F" w14:textId="77777777" w:rsidR="00CE6124" w:rsidRPr="00480423" w:rsidRDefault="00CE6124" w:rsidP="001C61BD">
            <w:pPr>
              <w:pStyle w:val="TAC"/>
              <w:rPr>
                <w:rFonts w:eastAsiaTheme="minorEastAsia"/>
                <w:szCs w:val="18"/>
                <w:lang w:val="en-US" w:eastAsia="zh-CN"/>
              </w:rPr>
            </w:pPr>
            <w:r w:rsidRPr="00480423">
              <w:rPr>
                <w:rFonts w:eastAsiaTheme="minorEastAsia"/>
                <w:szCs w:val="18"/>
                <w:lang w:val="en-US" w:eastAsia="zh-CN"/>
              </w:rPr>
              <w:t>CA_n7A-n78A</w:t>
            </w:r>
          </w:p>
          <w:p w14:paraId="296E9491" w14:textId="77777777" w:rsidR="00CE6124" w:rsidRPr="00480423" w:rsidRDefault="00CE6124" w:rsidP="001C61BD">
            <w:pPr>
              <w:pStyle w:val="TAC"/>
              <w:rPr>
                <w:rFonts w:eastAsiaTheme="minorEastAsia"/>
                <w:lang w:eastAsia="zh-CN"/>
              </w:rPr>
            </w:pPr>
            <w:r w:rsidRPr="00480423">
              <w:rPr>
                <w:rFonts w:eastAsiaTheme="minorEastAsia"/>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1246427D" w14:textId="77777777" w:rsidR="00CE6124" w:rsidRPr="00480423" w:rsidRDefault="00CE6124" w:rsidP="001C61BD">
            <w:pPr>
              <w:pStyle w:val="TAC"/>
              <w:rPr>
                <w:rFonts w:eastAsiaTheme="minorEastAsia"/>
                <w:lang w:eastAsia="zh-CN"/>
              </w:rPr>
            </w:pPr>
            <w:r w:rsidRPr="00480423">
              <w:rPr>
                <w:rFonts w:eastAsiaTheme="minorEastAsia"/>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C7177A6" w14:textId="77777777" w:rsidR="00CE6124" w:rsidRPr="00480423" w:rsidRDefault="00CE6124" w:rsidP="001C61BD">
            <w:pPr>
              <w:pStyle w:val="TAC"/>
              <w:rPr>
                <w:rFonts w:eastAsiaTheme="minorEastAsia"/>
              </w:rPr>
            </w:pPr>
            <w:r w:rsidRPr="00480423">
              <w:rPr>
                <w:rFonts w:eastAsia="SimSun" w:cs="Arial"/>
                <w:color w:val="000000"/>
                <w:szCs w:val="18"/>
                <w:lang w:val="en-US" w:eastAsia="zh-CN" w:bidi="ar"/>
              </w:rPr>
              <w:t>CA_n7B_BCS0</w:t>
            </w:r>
          </w:p>
        </w:tc>
        <w:tc>
          <w:tcPr>
            <w:tcW w:w="1610" w:type="dxa"/>
            <w:tcBorders>
              <w:top w:val="single" w:sz="4" w:space="0" w:color="auto"/>
              <w:left w:val="single" w:sz="4" w:space="0" w:color="auto"/>
              <w:bottom w:val="nil"/>
              <w:right w:val="single" w:sz="4" w:space="0" w:color="auto"/>
            </w:tcBorders>
            <w:vAlign w:val="center"/>
          </w:tcPr>
          <w:p w14:paraId="1807E4AA" w14:textId="77777777" w:rsidR="00CE6124" w:rsidRPr="00480423" w:rsidRDefault="00CE6124" w:rsidP="001C61BD">
            <w:pPr>
              <w:pStyle w:val="TAC"/>
              <w:rPr>
                <w:rFonts w:eastAsiaTheme="minorEastAsia"/>
                <w:lang w:eastAsia="zh-CN"/>
              </w:rPr>
            </w:pPr>
            <w:r w:rsidRPr="00480423">
              <w:rPr>
                <w:rFonts w:eastAsiaTheme="minorEastAsia"/>
                <w:lang w:val="en-US"/>
              </w:rPr>
              <w:t>0</w:t>
            </w:r>
          </w:p>
        </w:tc>
      </w:tr>
      <w:tr w:rsidR="00CE6124" w:rsidRPr="00480423" w14:paraId="2B5EE193" w14:textId="77777777" w:rsidTr="001C61BD">
        <w:trPr>
          <w:trHeight w:val="29"/>
        </w:trPr>
        <w:tc>
          <w:tcPr>
            <w:tcW w:w="2067" w:type="dxa"/>
            <w:tcBorders>
              <w:top w:val="nil"/>
              <w:left w:val="single" w:sz="4" w:space="0" w:color="auto"/>
              <w:bottom w:val="nil"/>
              <w:right w:val="single" w:sz="4" w:space="0" w:color="auto"/>
            </w:tcBorders>
          </w:tcPr>
          <w:p w14:paraId="6F2857FA" w14:textId="77777777" w:rsidR="00CE6124" w:rsidRPr="00480423" w:rsidRDefault="00CE6124" w:rsidP="001C61BD">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79C400B7" w14:textId="77777777" w:rsidR="00CE6124" w:rsidRPr="00480423" w:rsidRDefault="00CE6124" w:rsidP="001C61BD">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5C56CD" w14:textId="77777777" w:rsidR="00CE6124" w:rsidRPr="00480423" w:rsidRDefault="00CE6124" w:rsidP="001C61BD">
            <w:pPr>
              <w:pStyle w:val="TAC"/>
              <w:rPr>
                <w:rFonts w:eastAsiaTheme="minorEastAsia"/>
                <w:lang w:eastAsia="zh-CN"/>
              </w:rPr>
            </w:pPr>
            <w:r w:rsidRPr="00480423">
              <w:rPr>
                <w:rFonts w:eastAsia="DengXian"/>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447AED16" w14:textId="77777777" w:rsidR="00CE6124" w:rsidRPr="00480423" w:rsidRDefault="00CE6124" w:rsidP="001C61BD">
            <w:pPr>
              <w:pStyle w:val="TAC"/>
              <w:rPr>
                <w:rFonts w:eastAsiaTheme="minorEastAsia"/>
              </w:rPr>
            </w:pPr>
            <w:r w:rsidRPr="00480423">
              <w:rPr>
                <w:rFonts w:eastAsia="SimSun" w:cs="Arial"/>
                <w:color w:val="000000"/>
                <w:szCs w:val="18"/>
                <w:lang w:val="en-US" w:eastAsia="zh-CN" w:bidi="ar"/>
              </w:rPr>
              <w:t>CA_n26(2A)_BCS0</w:t>
            </w:r>
          </w:p>
        </w:tc>
        <w:tc>
          <w:tcPr>
            <w:tcW w:w="1610" w:type="dxa"/>
            <w:tcBorders>
              <w:top w:val="nil"/>
              <w:left w:val="single" w:sz="4" w:space="0" w:color="auto"/>
              <w:bottom w:val="nil"/>
              <w:right w:val="single" w:sz="4" w:space="0" w:color="auto"/>
            </w:tcBorders>
            <w:vAlign w:val="center"/>
          </w:tcPr>
          <w:p w14:paraId="3AE62D26" w14:textId="77777777" w:rsidR="00CE6124" w:rsidRPr="00480423" w:rsidRDefault="00CE6124" w:rsidP="001C61BD">
            <w:pPr>
              <w:pStyle w:val="TAC"/>
              <w:rPr>
                <w:rFonts w:eastAsiaTheme="minorEastAsia"/>
                <w:lang w:eastAsia="zh-CN"/>
              </w:rPr>
            </w:pPr>
          </w:p>
        </w:tc>
      </w:tr>
      <w:tr w:rsidR="00CE6124" w:rsidRPr="00480423" w14:paraId="114965C5" w14:textId="77777777" w:rsidTr="001C61BD">
        <w:trPr>
          <w:trHeight w:val="29"/>
        </w:trPr>
        <w:tc>
          <w:tcPr>
            <w:tcW w:w="2067" w:type="dxa"/>
            <w:tcBorders>
              <w:top w:val="nil"/>
              <w:left w:val="single" w:sz="4" w:space="0" w:color="auto"/>
              <w:bottom w:val="single" w:sz="4" w:space="0" w:color="auto"/>
              <w:right w:val="single" w:sz="4" w:space="0" w:color="auto"/>
            </w:tcBorders>
          </w:tcPr>
          <w:p w14:paraId="720084EA" w14:textId="77777777" w:rsidR="00CE6124" w:rsidRPr="00480423" w:rsidRDefault="00CE6124" w:rsidP="001C61BD">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18F7EDE9" w14:textId="77777777" w:rsidR="00CE6124" w:rsidRPr="00480423" w:rsidRDefault="00CE6124" w:rsidP="001C61BD">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6EC282" w14:textId="77777777" w:rsidR="00CE6124" w:rsidRPr="00480423" w:rsidRDefault="00CE6124" w:rsidP="001C61BD">
            <w:pPr>
              <w:pStyle w:val="TAC"/>
              <w:rPr>
                <w:rFonts w:eastAsiaTheme="minorEastAsia"/>
                <w:lang w:eastAsia="zh-CN"/>
              </w:rPr>
            </w:pPr>
            <w:r w:rsidRPr="00480423">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628DE48" w14:textId="77777777" w:rsidR="00CE6124" w:rsidRPr="00480423" w:rsidRDefault="00CE6124" w:rsidP="001C61BD">
            <w:pPr>
              <w:pStyle w:val="TAC"/>
              <w:rPr>
                <w:rFonts w:eastAsiaTheme="minorEastAsia"/>
              </w:rPr>
            </w:pPr>
            <w:r w:rsidRPr="00480423">
              <w:rPr>
                <w:rFonts w:eastAsia="SimSun" w:cs="Arial"/>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8E416BE" w14:textId="77777777" w:rsidR="00CE6124" w:rsidRPr="00480423" w:rsidRDefault="00CE6124" w:rsidP="001C61BD">
            <w:pPr>
              <w:pStyle w:val="TAC"/>
              <w:rPr>
                <w:rFonts w:eastAsiaTheme="minorEastAsia"/>
                <w:lang w:eastAsia="zh-CN"/>
              </w:rPr>
            </w:pPr>
          </w:p>
        </w:tc>
      </w:tr>
      <w:tr w:rsidR="00CE6124" w:rsidRPr="00480423" w14:paraId="16748902" w14:textId="77777777" w:rsidTr="001C61BD">
        <w:trPr>
          <w:trHeight w:val="29"/>
        </w:trPr>
        <w:tc>
          <w:tcPr>
            <w:tcW w:w="2067" w:type="dxa"/>
            <w:tcBorders>
              <w:top w:val="single" w:sz="4" w:space="0" w:color="auto"/>
              <w:left w:val="single" w:sz="4" w:space="0" w:color="auto"/>
              <w:bottom w:val="nil"/>
              <w:right w:val="single" w:sz="4" w:space="0" w:color="auto"/>
            </w:tcBorders>
          </w:tcPr>
          <w:p w14:paraId="47D1FBE0" w14:textId="77777777" w:rsidR="00CE6124" w:rsidRPr="00480423" w:rsidRDefault="00CE6124" w:rsidP="001C61BD">
            <w:pPr>
              <w:pStyle w:val="TAC"/>
              <w:rPr>
                <w:rFonts w:eastAsiaTheme="minorEastAsia"/>
                <w:lang w:eastAsia="zh-CN"/>
              </w:rPr>
            </w:pPr>
            <w:r w:rsidRPr="00480423">
              <w:rPr>
                <w:rFonts w:eastAsiaTheme="minorEastAsia"/>
              </w:rPr>
              <w:t>CA_n7B-n26(2A)-n78(2A)</w:t>
            </w:r>
          </w:p>
        </w:tc>
        <w:tc>
          <w:tcPr>
            <w:tcW w:w="1829" w:type="dxa"/>
            <w:tcBorders>
              <w:top w:val="single" w:sz="4" w:space="0" w:color="auto"/>
              <w:left w:val="single" w:sz="4" w:space="0" w:color="auto"/>
              <w:bottom w:val="nil"/>
              <w:right w:val="single" w:sz="4" w:space="0" w:color="auto"/>
            </w:tcBorders>
            <w:vAlign w:val="center"/>
          </w:tcPr>
          <w:p w14:paraId="5DB89AE3" w14:textId="77777777" w:rsidR="00CE6124" w:rsidRPr="00480423" w:rsidRDefault="00CE6124" w:rsidP="001C61BD">
            <w:pPr>
              <w:pStyle w:val="TAC"/>
              <w:rPr>
                <w:rFonts w:eastAsiaTheme="minorEastAsia"/>
                <w:szCs w:val="18"/>
                <w:lang w:val="en-US" w:eastAsia="zh-CN"/>
              </w:rPr>
            </w:pPr>
            <w:r w:rsidRPr="00480423">
              <w:rPr>
                <w:rFonts w:eastAsiaTheme="minorEastAsia"/>
                <w:szCs w:val="18"/>
                <w:lang w:val="en-US" w:eastAsia="zh-CN"/>
              </w:rPr>
              <w:t>CA_n7A-n26A</w:t>
            </w:r>
          </w:p>
          <w:p w14:paraId="0E1AE07E" w14:textId="77777777" w:rsidR="00CE6124" w:rsidRPr="00480423" w:rsidRDefault="00CE6124" w:rsidP="001C61BD">
            <w:pPr>
              <w:pStyle w:val="TAC"/>
              <w:rPr>
                <w:rFonts w:eastAsiaTheme="minorEastAsia"/>
                <w:szCs w:val="18"/>
                <w:lang w:val="en-US" w:eastAsia="zh-CN"/>
              </w:rPr>
            </w:pPr>
            <w:r w:rsidRPr="00480423">
              <w:rPr>
                <w:rFonts w:eastAsiaTheme="minorEastAsia"/>
                <w:szCs w:val="18"/>
                <w:lang w:val="en-US" w:eastAsia="zh-CN"/>
              </w:rPr>
              <w:t>CA_n7A-n78A</w:t>
            </w:r>
          </w:p>
          <w:p w14:paraId="3822F613" w14:textId="77777777" w:rsidR="00CE6124" w:rsidRPr="00480423" w:rsidRDefault="00CE6124" w:rsidP="001C61BD">
            <w:pPr>
              <w:pStyle w:val="TAC"/>
              <w:rPr>
                <w:rFonts w:eastAsiaTheme="minorEastAsia"/>
                <w:lang w:eastAsia="zh-CN"/>
              </w:rPr>
            </w:pPr>
            <w:r w:rsidRPr="00480423">
              <w:rPr>
                <w:rFonts w:eastAsiaTheme="minorEastAsia"/>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30470880" w14:textId="77777777" w:rsidR="00CE6124" w:rsidRPr="00480423" w:rsidRDefault="00CE6124" w:rsidP="001C61BD">
            <w:pPr>
              <w:pStyle w:val="TAC"/>
              <w:rPr>
                <w:rFonts w:eastAsiaTheme="minorEastAsia"/>
                <w:lang w:eastAsia="zh-CN"/>
              </w:rPr>
            </w:pPr>
            <w:r w:rsidRPr="00480423">
              <w:rPr>
                <w:rFonts w:eastAsiaTheme="minorEastAsia"/>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01DE8EC" w14:textId="77777777" w:rsidR="00CE6124" w:rsidRPr="00480423" w:rsidRDefault="00CE6124" w:rsidP="001C61BD">
            <w:pPr>
              <w:pStyle w:val="TAC"/>
              <w:rPr>
                <w:rFonts w:eastAsiaTheme="minorEastAsia"/>
              </w:rPr>
            </w:pPr>
            <w:r w:rsidRPr="00480423">
              <w:rPr>
                <w:rFonts w:eastAsia="SimSun" w:cs="Arial"/>
                <w:color w:val="000000"/>
                <w:szCs w:val="18"/>
                <w:lang w:val="en-US" w:eastAsia="zh-CN" w:bidi="ar"/>
              </w:rPr>
              <w:t>CA_n7B_BCS0</w:t>
            </w:r>
          </w:p>
        </w:tc>
        <w:tc>
          <w:tcPr>
            <w:tcW w:w="1610" w:type="dxa"/>
            <w:tcBorders>
              <w:top w:val="single" w:sz="4" w:space="0" w:color="auto"/>
              <w:left w:val="single" w:sz="4" w:space="0" w:color="auto"/>
              <w:bottom w:val="nil"/>
              <w:right w:val="single" w:sz="4" w:space="0" w:color="auto"/>
            </w:tcBorders>
            <w:vAlign w:val="center"/>
          </w:tcPr>
          <w:p w14:paraId="067D7816" w14:textId="77777777" w:rsidR="00CE6124" w:rsidRPr="00480423" w:rsidRDefault="00CE6124" w:rsidP="001C61BD">
            <w:pPr>
              <w:pStyle w:val="TAC"/>
              <w:rPr>
                <w:rFonts w:eastAsiaTheme="minorEastAsia"/>
                <w:lang w:eastAsia="zh-CN"/>
              </w:rPr>
            </w:pPr>
            <w:r w:rsidRPr="00480423">
              <w:rPr>
                <w:rFonts w:eastAsiaTheme="minorEastAsia"/>
                <w:lang w:val="en-US"/>
              </w:rPr>
              <w:t>0</w:t>
            </w:r>
          </w:p>
        </w:tc>
      </w:tr>
      <w:tr w:rsidR="00CE6124" w:rsidRPr="00480423" w14:paraId="1EFA7528" w14:textId="77777777" w:rsidTr="001C61BD">
        <w:trPr>
          <w:trHeight w:val="29"/>
        </w:trPr>
        <w:tc>
          <w:tcPr>
            <w:tcW w:w="2067" w:type="dxa"/>
            <w:tcBorders>
              <w:top w:val="nil"/>
              <w:left w:val="single" w:sz="4" w:space="0" w:color="auto"/>
              <w:bottom w:val="nil"/>
              <w:right w:val="single" w:sz="4" w:space="0" w:color="auto"/>
            </w:tcBorders>
            <w:vAlign w:val="center"/>
          </w:tcPr>
          <w:p w14:paraId="0FB8E13B" w14:textId="77777777" w:rsidR="00CE6124" w:rsidRPr="00480423" w:rsidRDefault="00CE6124" w:rsidP="001C61BD">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42A53D32" w14:textId="77777777" w:rsidR="00CE6124" w:rsidRPr="00480423" w:rsidRDefault="00CE6124" w:rsidP="001C61BD">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2979CF" w14:textId="77777777" w:rsidR="00CE6124" w:rsidRPr="00480423" w:rsidRDefault="00CE6124" w:rsidP="001C61BD">
            <w:pPr>
              <w:pStyle w:val="TAC"/>
              <w:rPr>
                <w:rFonts w:eastAsiaTheme="minorEastAsia"/>
                <w:lang w:eastAsia="zh-CN"/>
              </w:rPr>
            </w:pPr>
            <w:r w:rsidRPr="00480423">
              <w:rPr>
                <w:rFonts w:eastAsia="DengXian"/>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4A32E173" w14:textId="77777777" w:rsidR="00CE6124" w:rsidRPr="00480423" w:rsidRDefault="00CE6124" w:rsidP="001C61BD">
            <w:pPr>
              <w:pStyle w:val="TAC"/>
              <w:rPr>
                <w:rFonts w:eastAsiaTheme="minorEastAsia"/>
              </w:rPr>
            </w:pPr>
            <w:r w:rsidRPr="00480423">
              <w:rPr>
                <w:rFonts w:eastAsia="SimSun" w:cs="Arial"/>
                <w:color w:val="000000"/>
                <w:szCs w:val="18"/>
                <w:lang w:val="en-US" w:eastAsia="zh-CN" w:bidi="ar"/>
              </w:rPr>
              <w:t>CA_n26(2A)_BCS0</w:t>
            </w:r>
          </w:p>
        </w:tc>
        <w:tc>
          <w:tcPr>
            <w:tcW w:w="1610" w:type="dxa"/>
            <w:tcBorders>
              <w:top w:val="nil"/>
              <w:left w:val="single" w:sz="4" w:space="0" w:color="auto"/>
              <w:bottom w:val="nil"/>
              <w:right w:val="single" w:sz="4" w:space="0" w:color="auto"/>
            </w:tcBorders>
            <w:vAlign w:val="center"/>
          </w:tcPr>
          <w:p w14:paraId="1CFFDE28" w14:textId="77777777" w:rsidR="00CE6124" w:rsidRPr="00480423" w:rsidRDefault="00CE6124" w:rsidP="001C61BD">
            <w:pPr>
              <w:pStyle w:val="TAC"/>
              <w:rPr>
                <w:rFonts w:eastAsiaTheme="minorEastAsia"/>
                <w:lang w:eastAsia="zh-CN"/>
              </w:rPr>
            </w:pPr>
          </w:p>
        </w:tc>
      </w:tr>
      <w:tr w:rsidR="00CE6124" w:rsidRPr="00480423" w14:paraId="71593C86"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096D4418" w14:textId="77777777" w:rsidR="00CE6124" w:rsidRPr="00480423" w:rsidRDefault="00CE6124" w:rsidP="001C61BD">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3FDA07EA" w14:textId="77777777" w:rsidR="00CE6124" w:rsidRPr="00480423" w:rsidRDefault="00CE6124" w:rsidP="001C61BD">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6E6284" w14:textId="77777777" w:rsidR="00CE6124" w:rsidRPr="00480423" w:rsidRDefault="00CE6124" w:rsidP="001C61BD">
            <w:pPr>
              <w:pStyle w:val="TAC"/>
              <w:rPr>
                <w:rFonts w:eastAsiaTheme="minorEastAsia"/>
                <w:lang w:eastAsia="zh-CN"/>
              </w:rPr>
            </w:pPr>
            <w:r w:rsidRPr="00480423">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7C638DE" w14:textId="77777777" w:rsidR="00CE6124" w:rsidRPr="00480423" w:rsidRDefault="00CE6124" w:rsidP="001C61BD">
            <w:pPr>
              <w:pStyle w:val="TAC"/>
              <w:rPr>
                <w:rFonts w:eastAsiaTheme="minorEastAsia"/>
              </w:rPr>
            </w:pPr>
            <w:r w:rsidRPr="00480423">
              <w:rPr>
                <w:rFonts w:eastAsia="SimSun" w:cs="Arial"/>
                <w:color w:val="000000"/>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3A809176" w14:textId="77777777" w:rsidR="00CE6124" w:rsidRPr="00480423" w:rsidRDefault="00CE6124" w:rsidP="001C61BD">
            <w:pPr>
              <w:pStyle w:val="TAC"/>
              <w:rPr>
                <w:rFonts w:eastAsiaTheme="minorEastAsia"/>
                <w:lang w:eastAsia="zh-CN"/>
              </w:rPr>
            </w:pPr>
          </w:p>
        </w:tc>
      </w:tr>
      <w:tr w:rsidR="00CE6124" w:rsidRPr="00480423" w14:paraId="23367C59"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0773C6A9" w14:textId="77777777" w:rsidR="00CE6124" w:rsidRPr="00480423" w:rsidRDefault="00CE6124" w:rsidP="001C61BD">
            <w:pPr>
              <w:pStyle w:val="TAC"/>
              <w:rPr>
                <w:rFonts w:eastAsiaTheme="minorEastAsia"/>
                <w:lang w:val="en-US"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w:t>
            </w:r>
            <w:r w:rsidRPr="00480423">
              <w:rPr>
                <w:rFonts w:eastAsiaTheme="minorEastAsia"/>
                <w:lang w:eastAsia="zh-CN"/>
              </w:rPr>
              <w:t>7</w:t>
            </w:r>
            <w:r w:rsidRPr="00480423">
              <w:rPr>
                <w:rFonts w:eastAsiaTheme="minorEastAsia"/>
                <w:lang w:val="sv-SE"/>
              </w:rPr>
              <w:t>A-</w:t>
            </w:r>
            <w:r w:rsidRPr="00480423">
              <w:rPr>
                <w:rFonts w:eastAsiaTheme="minorEastAsia" w:hint="eastAsia"/>
                <w:lang w:eastAsia="zh-CN"/>
              </w:rPr>
              <w:t>n</w:t>
            </w:r>
            <w:r w:rsidRPr="00480423">
              <w:rPr>
                <w:rFonts w:eastAsiaTheme="minorEastAsia"/>
                <w:lang w:eastAsia="zh-CN"/>
              </w:rPr>
              <w:t>28A</w:t>
            </w:r>
            <w:r w:rsidRPr="00480423">
              <w:rPr>
                <w:rFonts w:eastAsia="SimSun" w:hint="eastAsia"/>
                <w:lang w:eastAsia="zh-CN"/>
              </w:rPr>
              <w:t>-n</w:t>
            </w:r>
            <w:r w:rsidRPr="00480423">
              <w:rPr>
                <w:rFonts w:eastAsia="SimSun"/>
                <w:lang w:eastAsia="zh-CN"/>
              </w:rPr>
              <w:t>38</w:t>
            </w:r>
            <w:r w:rsidRPr="00480423">
              <w:rPr>
                <w:rFonts w:eastAsia="SimSun" w:hint="eastAsia"/>
                <w:lang w:eastAsia="zh-CN"/>
              </w:rPr>
              <w:t>A</w:t>
            </w:r>
            <w:r w:rsidRPr="00480423">
              <w:rPr>
                <w:rFonts w:eastAsia="SimSun"/>
                <w:vertAlign w:val="superscript"/>
                <w:lang w:eastAsia="zh-CN"/>
              </w:rPr>
              <w:t>11</w:t>
            </w:r>
          </w:p>
        </w:tc>
        <w:tc>
          <w:tcPr>
            <w:tcW w:w="1829" w:type="dxa"/>
            <w:tcBorders>
              <w:top w:val="single" w:sz="4" w:space="0" w:color="auto"/>
              <w:left w:val="single" w:sz="4" w:space="0" w:color="auto"/>
              <w:bottom w:val="nil"/>
              <w:right w:val="single" w:sz="4" w:space="0" w:color="auto"/>
            </w:tcBorders>
            <w:vAlign w:val="center"/>
          </w:tcPr>
          <w:p w14:paraId="7F98FD1C" w14:textId="77777777" w:rsidR="00CE6124" w:rsidRPr="00480423" w:rsidRDefault="00CE6124" w:rsidP="001C61BD">
            <w:pPr>
              <w:pStyle w:val="TAC"/>
              <w:rPr>
                <w:rFonts w:eastAsiaTheme="minorEastAsia"/>
                <w:lang w:val="en-US"/>
              </w:rPr>
            </w:pPr>
            <w:r>
              <w:rPr>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B331276" w14:textId="77777777" w:rsidR="00CE6124" w:rsidRPr="00480423" w:rsidRDefault="00CE6124" w:rsidP="001C61BD">
            <w:pPr>
              <w:pStyle w:val="TAC"/>
              <w:rPr>
                <w:rFonts w:eastAsiaTheme="minorEastAsia"/>
                <w:szCs w:val="18"/>
                <w:lang w:val="en-US" w:eastAsia="zh-CN"/>
              </w:rPr>
            </w:pPr>
            <w:r w:rsidRPr="00D7151B">
              <w:rPr>
                <w:rFonts w:hint="eastAsia"/>
                <w:lang w:eastAsia="zh-CN"/>
              </w:rPr>
              <w:t>n</w:t>
            </w:r>
            <w:r w:rsidRPr="00D7151B">
              <w:rPr>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6157F2EF" w14:textId="77777777" w:rsidR="00CE6124" w:rsidRPr="00480423" w:rsidRDefault="00CE6124" w:rsidP="001C61BD">
            <w:pPr>
              <w:pStyle w:val="TAC"/>
              <w:rPr>
                <w:rFonts w:eastAsia="SimSun" w:cs="Arial"/>
                <w:szCs w:val="18"/>
                <w:lang w:val="en-US" w:eastAsia="zh-CN" w:bidi="ar"/>
              </w:rPr>
            </w:pPr>
            <w:r w:rsidRPr="00480423">
              <w:rPr>
                <w:rFonts w:eastAsiaTheme="minorEastAsia"/>
              </w:rPr>
              <w:t xml:space="preserve">5, </w:t>
            </w:r>
            <w:r w:rsidRPr="00480423">
              <w:rPr>
                <w:rFonts w:eastAsiaTheme="minorEastAsia" w:hint="eastAsia"/>
              </w:rPr>
              <w:t>1</w:t>
            </w:r>
            <w:r w:rsidRPr="00480423">
              <w:rPr>
                <w:rFonts w:eastAsiaTheme="minorEastAsia"/>
              </w:rPr>
              <w:t>0, 15, 20, 30, 40, 50</w:t>
            </w:r>
          </w:p>
        </w:tc>
        <w:tc>
          <w:tcPr>
            <w:tcW w:w="1610" w:type="dxa"/>
            <w:tcBorders>
              <w:top w:val="single" w:sz="4" w:space="0" w:color="auto"/>
              <w:left w:val="single" w:sz="4" w:space="0" w:color="auto"/>
              <w:bottom w:val="nil"/>
              <w:right w:val="single" w:sz="4" w:space="0" w:color="auto"/>
            </w:tcBorders>
            <w:vAlign w:val="center"/>
          </w:tcPr>
          <w:p w14:paraId="060FB244" w14:textId="77777777" w:rsidR="00CE6124" w:rsidRPr="00480423" w:rsidRDefault="00CE6124" w:rsidP="001C61BD">
            <w:pPr>
              <w:pStyle w:val="TAC"/>
              <w:rPr>
                <w:rFonts w:eastAsiaTheme="minorEastAsia"/>
                <w:lang w:val="en-US"/>
              </w:rPr>
            </w:pPr>
            <w:r w:rsidRPr="00480423">
              <w:rPr>
                <w:rFonts w:eastAsiaTheme="minorEastAsia" w:hint="eastAsia"/>
                <w:lang w:eastAsia="zh-CN"/>
              </w:rPr>
              <w:t>0</w:t>
            </w:r>
          </w:p>
        </w:tc>
      </w:tr>
      <w:tr w:rsidR="00CE6124" w:rsidRPr="00480423" w14:paraId="0B99B5ED" w14:textId="77777777" w:rsidTr="001C61BD">
        <w:trPr>
          <w:trHeight w:val="29"/>
        </w:trPr>
        <w:tc>
          <w:tcPr>
            <w:tcW w:w="2067" w:type="dxa"/>
            <w:tcBorders>
              <w:top w:val="nil"/>
              <w:left w:val="single" w:sz="4" w:space="0" w:color="auto"/>
              <w:bottom w:val="nil"/>
              <w:right w:val="single" w:sz="4" w:space="0" w:color="auto"/>
            </w:tcBorders>
            <w:vAlign w:val="center"/>
          </w:tcPr>
          <w:p w14:paraId="7C4D2B29"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77DB304" w14:textId="77777777" w:rsidR="00CE6124" w:rsidRPr="00480423" w:rsidRDefault="00CE6124" w:rsidP="001C61B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C496250" w14:textId="77777777" w:rsidR="00CE6124" w:rsidRPr="00480423" w:rsidRDefault="00CE6124" w:rsidP="001C61BD">
            <w:pPr>
              <w:pStyle w:val="TAC"/>
              <w:rPr>
                <w:rFonts w:eastAsiaTheme="minorEastAsia"/>
                <w:szCs w:val="18"/>
                <w:lang w:val="en-US" w:eastAsia="zh-CN"/>
              </w:rPr>
            </w:pPr>
            <w:r w:rsidRPr="00480423">
              <w:rPr>
                <w:rFonts w:eastAsiaTheme="minorEastAsia" w:hint="eastAsia"/>
                <w:lang w:eastAsia="zh-CN"/>
              </w:rPr>
              <w:t>n</w:t>
            </w:r>
            <w:r w:rsidRPr="00480423">
              <w:rPr>
                <w:rFonts w:eastAsiaTheme="minorEastAsia"/>
                <w:lang w:eastAsia="zh-CN"/>
              </w:rPr>
              <w:t>28</w:t>
            </w:r>
          </w:p>
        </w:tc>
        <w:tc>
          <w:tcPr>
            <w:tcW w:w="2827" w:type="dxa"/>
            <w:tcBorders>
              <w:top w:val="single" w:sz="4" w:space="0" w:color="auto"/>
              <w:left w:val="single" w:sz="4" w:space="0" w:color="auto"/>
              <w:bottom w:val="single" w:sz="4" w:space="0" w:color="auto"/>
              <w:right w:val="single" w:sz="4" w:space="0" w:color="auto"/>
            </w:tcBorders>
            <w:vAlign w:val="center"/>
          </w:tcPr>
          <w:p w14:paraId="564D8A4D" w14:textId="77777777" w:rsidR="00CE6124" w:rsidRPr="00480423" w:rsidRDefault="00CE6124" w:rsidP="001C61BD">
            <w:pPr>
              <w:pStyle w:val="TAC"/>
              <w:rPr>
                <w:rFonts w:eastAsia="SimSun" w:cs="Arial"/>
                <w:szCs w:val="18"/>
                <w:lang w:val="en-US" w:eastAsia="zh-CN" w:bidi="ar"/>
              </w:rPr>
            </w:pPr>
            <w:r w:rsidRPr="00480423">
              <w:rPr>
                <w:rFonts w:eastAsiaTheme="minorEastAsia"/>
              </w:rPr>
              <w:t xml:space="preserve">5, </w:t>
            </w:r>
            <w:r w:rsidRPr="00480423">
              <w:rPr>
                <w:rFonts w:eastAsiaTheme="minorEastAsia" w:hint="eastAsia"/>
              </w:rPr>
              <w:t>1</w:t>
            </w:r>
            <w:r w:rsidRPr="00480423">
              <w:rPr>
                <w:rFonts w:eastAsiaTheme="minorEastAsia"/>
              </w:rPr>
              <w:t>0, 15, 20</w:t>
            </w:r>
          </w:p>
        </w:tc>
        <w:tc>
          <w:tcPr>
            <w:tcW w:w="1610" w:type="dxa"/>
            <w:tcBorders>
              <w:top w:val="nil"/>
              <w:left w:val="single" w:sz="4" w:space="0" w:color="auto"/>
              <w:bottom w:val="nil"/>
              <w:right w:val="single" w:sz="4" w:space="0" w:color="auto"/>
            </w:tcBorders>
            <w:vAlign w:val="center"/>
          </w:tcPr>
          <w:p w14:paraId="77BF93E5" w14:textId="77777777" w:rsidR="00CE6124" w:rsidRPr="00480423" w:rsidRDefault="00CE6124" w:rsidP="001C61BD">
            <w:pPr>
              <w:pStyle w:val="TAC"/>
              <w:rPr>
                <w:rFonts w:eastAsiaTheme="minorEastAsia"/>
                <w:lang w:val="en-US"/>
              </w:rPr>
            </w:pPr>
          </w:p>
        </w:tc>
      </w:tr>
      <w:tr w:rsidR="00CE6124" w:rsidRPr="00480423" w14:paraId="2F40DAD3"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22E4F0C8"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3F5FE86" w14:textId="77777777" w:rsidR="00CE6124" w:rsidRPr="00480423" w:rsidRDefault="00CE6124" w:rsidP="001C61B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F323AAA" w14:textId="77777777" w:rsidR="00CE6124" w:rsidRPr="00480423" w:rsidRDefault="00CE6124" w:rsidP="001C61BD">
            <w:pPr>
              <w:pStyle w:val="TAC"/>
              <w:rPr>
                <w:rFonts w:eastAsiaTheme="minorEastAsia"/>
                <w:szCs w:val="18"/>
                <w:lang w:val="en-US" w:eastAsia="zh-CN"/>
              </w:rPr>
            </w:pPr>
            <w:r w:rsidRPr="00480423">
              <w:rPr>
                <w:rFonts w:eastAsiaTheme="minorEastAsia" w:hint="eastAsia"/>
                <w:lang w:eastAsia="zh-CN"/>
              </w:rPr>
              <w:t>n</w:t>
            </w:r>
            <w:r w:rsidRPr="00480423">
              <w:rPr>
                <w:rFonts w:eastAsiaTheme="minorEastAsia"/>
                <w:lang w:eastAsia="zh-CN"/>
              </w:rPr>
              <w:t>38</w:t>
            </w:r>
          </w:p>
        </w:tc>
        <w:tc>
          <w:tcPr>
            <w:tcW w:w="2827" w:type="dxa"/>
            <w:tcBorders>
              <w:top w:val="single" w:sz="4" w:space="0" w:color="auto"/>
              <w:left w:val="single" w:sz="4" w:space="0" w:color="auto"/>
              <w:bottom w:val="single" w:sz="4" w:space="0" w:color="auto"/>
              <w:right w:val="single" w:sz="4" w:space="0" w:color="auto"/>
            </w:tcBorders>
            <w:vAlign w:val="center"/>
          </w:tcPr>
          <w:p w14:paraId="55015962" w14:textId="77777777" w:rsidR="00CE6124" w:rsidRPr="00480423" w:rsidRDefault="00CE6124" w:rsidP="001C61BD">
            <w:pPr>
              <w:pStyle w:val="TAC"/>
              <w:rPr>
                <w:rFonts w:eastAsia="SimSun" w:cs="Arial"/>
                <w:szCs w:val="18"/>
                <w:lang w:val="en-US" w:eastAsia="zh-CN" w:bidi="ar"/>
              </w:rPr>
            </w:pPr>
            <w:r w:rsidRPr="00480423">
              <w:rPr>
                <w:rFonts w:eastAsiaTheme="minorEastAsia"/>
              </w:rPr>
              <w:t xml:space="preserve">5, </w:t>
            </w:r>
            <w:r w:rsidRPr="00480423">
              <w:rPr>
                <w:rFonts w:eastAsiaTheme="minorEastAsia" w:hint="eastAsia"/>
              </w:rPr>
              <w:t>1</w:t>
            </w:r>
            <w:r w:rsidRPr="00480423">
              <w:rPr>
                <w:rFonts w:eastAsiaTheme="minorEastAsia"/>
              </w:rPr>
              <w:t>0, 15, 20, 30, 40</w:t>
            </w:r>
          </w:p>
        </w:tc>
        <w:tc>
          <w:tcPr>
            <w:tcW w:w="1610" w:type="dxa"/>
            <w:tcBorders>
              <w:top w:val="nil"/>
              <w:left w:val="single" w:sz="4" w:space="0" w:color="auto"/>
              <w:bottom w:val="single" w:sz="4" w:space="0" w:color="auto"/>
              <w:right w:val="single" w:sz="4" w:space="0" w:color="auto"/>
            </w:tcBorders>
            <w:vAlign w:val="center"/>
          </w:tcPr>
          <w:p w14:paraId="2FCEE556" w14:textId="77777777" w:rsidR="00CE6124" w:rsidRPr="00480423" w:rsidRDefault="00CE6124" w:rsidP="001C61BD">
            <w:pPr>
              <w:pStyle w:val="TAC"/>
              <w:rPr>
                <w:rFonts w:eastAsiaTheme="minorEastAsia"/>
                <w:lang w:val="en-US"/>
              </w:rPr>
            </w:pPr>
          </w:p>
        </w:tc>
      </w:tr>
      <w:tr w:rsidR="00CE6124" w:rsidRPr="00480423" w14:paraId="497A16F4"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6617AE89"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CA_n7A-n28A-n78(2A)</w:t>
            </w:r>
          </w:p>
        </w:tc>
        <w:tc>
          <w:tcPr>
            <w:tcW w:w="1829" w:type="dxa"/>
            <w:tcBorders>
              <w:top w:val="single" w:sz="4" w:space="0" w:color="auto"/>
              <w:left w:val="single" w:sz="4" w:space="0" w:color="auto"/>
              <w:bottom w:val="nil"/>
              <w:right w:val="single" w:sz="4" w:space="0" w:color="auto"/>
            </w:tcBorders>
            <w:vAlign w:val="center"/>
          </w:tcPr>
          <w:p w14:paraId="358FAE76" w14:textId="77777777" w:rsidR="00CE6124" w:rsidRPr="00480423" w:rsidRDefault="00CE6124" w:rsidP="001C61BD">
            <w:pPr>
              <w:pStyle w:val="TAC"/>
              <w:rPr>
                <w:rFonts w:eastAsiaTheme="minorEastAsia"/>
                <w:lang w:val="en-US"/>
              </w:rPr>
            </w:pPr>
            <w:r w:rsidRPr="00480423">
              <w:rPr>
                <w:rFonts w:eastAsiaTheme="minorEastAsia"/>
                <w:lang w:val="en-US"/>
              </w:rPr>
              <w:t>CA_n78(2A)</w:t>
            </w:r>
          </w:p>
          <w:p w14:paraId="6424C5E6" w14:textId="77777777" w:rsidR="00CE6124" w:rsidRPr="00480423" w:rsidRDefault="00CE6124" w:rsidP="001C61BD">
            <w:pPr>
              <w:pStyle w:val="TAC"/>
              <w:rPr>
                <w:rFonts w:eastAsiaTheme="minorEastAsia"/>
                <w:lang w:val="en-US"/>
              </w:rPr>
            </w:pPr>
            <w:r w:rsidRPr="00480423">
              <w:rPr>
                <w:rFonts w:eastAsiaTheme="minorEastAsia"/>
                <w:lang w:val="en-US"/>
              </w:rPr>
              <w:t>CA_n7A-n28A</w:t>
            </w:r>
          </w:p>
          <w:p w14:paraId="71C8EB02" w14:textId="77777777" w:rsidR="00CE6124" w:rsidRPr="00480423" w:rsidRDefault="00CE6124" w:rsidP="001C61BD">
            <w:pPr>
              <w:pStyle w:val="TAC"/>
              <w:rPr>
                <w:rFonts w:eastAsiaTheme="minorEastAsia"/>
                <w:lang w:val="en-US"/>
              </w:rPr>
            </w:pPr>
            <w:r w:rsidRPr="00480423">
              <w:rPr>
                <w:rFonts w:eastAsiaTheme="minorEastAsia"/>
                <w:lang w:val="en-US"/>
              </w:rPr>
              <w:t>CA_n7A-n78A</w:t>
            </w:r>
          </w:p>
          <w:p w14:paraId="43EC9F7E" w14:textId="77777777" w:rsidR="00CE6124" w:rsidRPr="00480423" w:rsidRDefault="00CE6124" w:rsidP="001C61BD">
            <w:pPr>
              <w:pStyle w:val="TAC"/>
              <w:rPr>
                <w:rFonts w:eastAsiaTheme="minorEastAsia"/>
                <w:lang w:val="en-US"/>
              </w:rPr>
            </w:pPr>
            <w:r w:rsidRPr="00480423">
              <w:rPr>
                <w:rFonts w:eastAsiaTheme="minorEastAsia"/>
                <w:lang w:val="en-US"/>
              </w:rPr>
              <w:t>CA_n28A-n78A</w:t>
            </w:r>
          </w:p>
        </w:tc>
        <w:tc>
          <w:tcPr>
            <w:tcW w:w="830" w:type="dxa"/>
            <w:tcBorders>
              <w:top w:val="single" w:sz="4" w:space="0" w:color="auto"/>
              <w:left w:val="single" w:sz="4" w:space="0" w:color="auto"/>
              <w:bottom w:val="single" w:sz="4" w:space="0" w:color="auto"/>
              <w:right w:val="single" w:sz="4" w:space="0" w:color="auto"/>
            </w:tcBorders>
          </w:tcPr>
          <w:p w14:paraId="67AF70AC" w14:textId="77777777" w:rsidR="00CE6124" w:rsidRPr="00480423" w:rsidRDefault="00CE6124" w:rsidP="001C61BD">
            <w:pPr>
              <w:pStyle w:val="TAC"/>
              <w:rPr>
                <w:rFonts w:eastAsiaTheme="minorEastAsia"/>
                <w:lang w:val="en-US"/>
              </w:rPr>
            </w:pPr>
            <w:r w:rsidRPr="00480423">
              <w:rPr>
                <w:rFonts w:eastAsiaTheme="minorEastAsia"/>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08276C3" w14:textId="77777777" w:rsidR="00CE6124" w:rsidRPr="00480423" w:rsidRDefault="00CE6124" w:rsidP="001C61BD">
            <w:pPr>
              <w:pStyle w:val="TAC"/>
              <w:rPr>
                <w:rFonts w:eastAsiaTheme="minorEastAsia"/>
                <w:lang w:val="en-US" w:eastAsia="zh-CN" w:bidi="ar"/>
              </w:rPr>
            </w:pPr>
            <w:r w:rsidRPr="00480423">
              <w:rPr>
                <w:rFonts w:eastAsiaTheme="minorEastAsia"/>
                <w:lang w:eastAsia="zh-CN"/>
              </w:rPr>
              <w:t>5, 10, 15, 20, 25, 30, 40, 50</w:t>
            </w:r>
          </w:p>
        </w:tc>
        <w:tc>
          <w:tcPr>
            <w:tcW w:w="1610" w:type="dxa"/>
            <w:tcBorders>
              <w:top w:val="single" w:sz="4" w:space="0" w:color="auto"/>
              <w:left w:val="single" w:sz="4" w:space="0" w:color="auto"/>
              <w:bottom w:val="nil"/>
              <w:right w:val="single" w:sz="4" w:space="0" w:color="auto"/>
            </w:tcBorders>
            <w:vAlign w:val="center"/>
          </w:tcPr>
          <w:p w14:paraId="3812EF7B" w14:textId="77777777" w:rsidR="00CE6124" w:rsidRPr="00480423" w:rsidRDefault="00CE6124" w:rsidP="001C61BD">
            <w:pPr>
              <w:pStyle w:val="TAC"/>
              <w:rPr>
                <w:rFonts w:eastAsiaTheme="minorEastAsia"/>
                <w:lang w:val="en-US" w:eastAsia="zh-CN"/>
              </w:rPr>
            </w:pPr>
            <w:r w:rsidRPr="00480423">
              <w:rPr>
                <w:rFonts w:eastAsiaTheme="minorEastAsia"/>
                <w:lang w:val="en-US"/>
              </w:rPr>
              <w:t>0</w:t>
            </w:r>
          </w:p>
        </w:tc>
      </w:tr>
      <w:tr w:rsidR="00CE6124" w:rsidRPr="00480423" w14:paraId="4FC8CEFC" w14:textId="77777777" w:rsidTr="001C61BD">
        <w:trPr>
          <w:trHeight w:val="29"/>
        </w:trPr>
        <w:tc>
          <w:tcPr>
            <w:tcW w:w="2067" w:type="dxa"/>
            <w:tcBorders>
              <w:top w:val="nil"/>
              <w:left w:val="single" w:sz="4" w:space="0" w:color="auto"/>
              <w:bottom w:val="nil"/>
              <w:right w:val="single" w:sz="4" w:space="0" w:color="auto"/>
            </w:tcBorders>
            <w:vAlign w:val="center"/>
          </w:tcPr>
          <w:p w14:paraId="6BCF5D3D"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D38DBC2"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95358D9" w14:textId="77777777" w:rsidR="00CE6124" w:rsidRPr="00480423" w:rsidRDefault="00CE6124" w:rsidP="001C61BD">
            <w:pPr>
              <w:pStyle w:val="TAC"/>
              <w:rPr>
                <w:rFonts w:eastAsiaTheme="minorEastAsia"/>
                <w:lang w:val="en-US"/>
              </w:rPr>
            </w:pPr>
            <w:r w:rsidRPr="00480423">
              <w:rPr>
                <w:rFonts w:eastAsiaTheme="minorEastAsia"/>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D845F96" w14:textId="77777777" w:rsidR="00CE6124" w:rsidRPr="00480423" w:rsidRDefault="00CE6124" w:rsidP="001C61BD">
            <w:pPr>
              <w:pStyle w:val="TAC"/>
              <w:rPr>
                <w:rFonts w:eastAsiaTheme="minorEastAsia"/>
                <w:lang w:eastAsia="zh-CN"/>
              </w:rPr>
            </w:pPr>
            <w:r w:rsidRPr="00480423">
              <w:rPr>
                <w:rFonts w:eastAsiaTheme="minorEastAsia"/>
                <w:lang w:eastAsia="zh-CN"/>
              </w:rPr>
              <w:t>5, 10, 15, 20</w:t>
            </w:r>
          </w:p>
        </w:tc>
        <w:tc>
          <w:tcPr>
            <w:tcW w:w="1610" w:type="dxa"/>
            <w:tcBorders>
              <w:top w:val="nil"/>
              <w:left w:val="single" w:sz="4" w:space="0" w:color="auto"/>
              <w:bottom w:val="nil"/>
              <w:right w:val="single" w:sz="4" w:space="0" w:color="auto"/>
            </w:tcBorders>
            <w:vAlign w:val="center"/>
          </w:tcPr>
          <w:p w14:paraId="0A53E6C5" w14:textId="77777777" w:rsidR="00CE6124" w:rsidRPr="00480423" w:rsidRDefault="00CE6124" w:rsidP="001C61BD">
            <w:pPr>
              <w:pStyle w:val="TAC"/>
              <w:rPr>
                <w:rFonts w:eastAsiaTheme="minorEastAsia"/>
                <w:lang w:val="en-US" w:eastAsia="zh-CN"/>
              </w:rPr>
            </w:pPr>
          </w:p>
        </w:tc>
      </w:tr>
      <w:tr w:rsidR="00CE6124" w:rsidRPr="00480423" w14:paraId="3B75F8B1"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65B974F5"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6C8CBEC"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043EC4F" w14:textId="77777777" w:rsidR="00CE6124" w:rsidRPr="00480423" w:rsidRDefault="00CE6124" w:rsidP="001C61BD">
            <w:pPr>
              <w:pStyle w:val="TAC"/>
              <w:rPr>
                <w:rFonts w:eastAsiaTheme="minorEastAsia"/>
                <w:lang w:val="en-US"/>
              </w:rPr>
            </w:pPr>
            <w:r w:rsidRPr="00480423">
              <w:rPr>
                <w:rFonts w:eastAsiaTheme="minorEastAsia"/>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8CD68CB" w14:textId="77777777" w:rsidR="00CE6124" w:rsidRPr="00480423" w:rsidRDefault="00CE6124" w:rsidP="001C61BD">
            <w:pPr>
              <w:pStyle w:val="TAC"/>
              <w:rPr>
                <w:rFonts w:eastAsiaTheme="minorEastAsia"/>
                <w:lang w:val="en-US" w:eastAsia="zh-CN" w:bidi="ar"/>
              </w:rPr>
            </w:pPr>
            <w:r w:rsidRPr="00480423">
              <w:rPr>
                <w:rFonts w:eastAsiaTheme="minorEastAsia"/>
                <w:lang w:eastAsia="zh-CN"/>
              </w:rPr>
              <w:t>CA_n78(2A)_BCS2</w:t>
            </w:r>
          </w:p>
        </w:tc>
        <w:tc>
          <w:tcPr>
            <w:tcW w:w="1610" w:type="dxa"/>
            <w:tcBorders>
              <w:top w:val="nil"/>
              <w:left w:val="single" w:sz="4" w:space="0" w:color="auto"/>
              <w:bottom w:val="single" w:sz="4" w:space="0" w:color="auto"/>
              <w:right w:val="single" w:sz="4" w:space="0" w:color="auto"/>
            </w:tcBorders>
            <w:vAlign w:val="center"/>
          </w:tcPr>
          <w:p w14:paraId="3B3A0246" w14:textId="77777777" w:rsidR="00CE6124" w:rsidRPr="00480423" w:rsidRDefault="00CE6124" w:rsidP="001C61BD">
            <w:pPr>
              <w:pStyle w:val="TAC"/>
              <w:rPr>
                <w:rFonts w:eastAsiaTheme="minorEastAsia"/>
                <w:lang w:val="en-US" w:eastAsia="zh-CN"/>
              </w:rPr>
            </w:pPr>
          </w:p>
        </w:tc>
      </w:tr>
      <w:tr w:rsidR="00CE6124" w:rsidRPr="00480423" w14:paraId="2AA87545"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37D28028"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CA_n7A-n28A-n78A</w:t>
            </w:r>
          </w:p>
        </w:tc>
        <w:tc>
          <w:tcPr>
            <w:tcW w:w="1829" w:type="dxa"/>
            <w:tcBorders>
              <w:top w:val="single" w:sz="4" w:space="0" w:color="auto"/>
              <w:left w:val="single" w:sz="4" w:space="0" w:color="auto"/>
              <w:bottom w:val="nil"/>
              <w:right w:val="single" w:sz="4" w:space="0" w:color="auto"/>
            </w:tcBorders>
          </w:tcPr>
          <w:p w14:paraId="218B60EA" w14:textId="77777777" w:rsidR="00CE6124" w:rsidRPr="00480423" w:rsidRDefault="00CE6124" w:rsidP="001C61BD">
            <w:pPr>
              <w:pStyle w:val="TAC"/>
              <w:rPr>
                <w:rFonts w:eastAsiaTheme="minorEastAsia"/>
              </w:rPr>
            </w:pPr>
            <w:r w:rsidRPr="00480423">
              <w:rPr>
                <w:rFonts w:eastAsiaTheme="minorEastAsia" w:cs="Arial"/>
                <w:szCs w:val="18"/>
              </w:rPr>
              <w:t>CA_n7A-n78A</w:t>
            </w:r>
            <w:r w:rsidRPr="00480423">
              <w:rPr>
                <w:rFonts w:eastAsiaTheme="minorEastAsia" w:cs="Arial"/>
                <w:szCs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7B11B770"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1B739FF"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1D38E4A6"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0</w:t>
            </w:r>
          </w:p>
        </w:tc>
      </w:tr>
      <w:tr w:rsidR="00CE6124" w:rsidRPr="00480423" w14:paraId="0019A687" w14:textId="77777777" w:rsidTr="001C61BD">
        <w:trPr>
          <w:trHeight w:val="29"/>
        </w:trPr>
        <w:tc>
          <w:tcPr>
            <w:tcW w:w="2067" w:type="dxa"/>
            <w:tcBorders>
              <w:top w:val="nil"/>
              <w:left w:val="single" w:sz="4" w:space="0" w:color="auto"/>
              <w:bottom w:val="nil"/>
              <w:right w:val="single" w:sz="4" w:space="0" w:color="auto"/>
            </w:tcBorders>
            <w:vAlign w:val="center"/>
          </w:tcPr>
          <w:p w14:paraId="1BA79E0D"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0867253A" w14:textId="77777777" w:rsidR="00CE6124" w:rsidRPr="00480423" w:rsidRDefault="00CE6124" w:rsidP="001C61BD">
            <w:pPr>
              <w:pStyle w:val="TAC"/>
              <w:rPr>
                <w:rFonts w:eastAsiaTheme="minorEastAsia"/>
              </w:rPr>
            </w:pPr>
            <w:r w:rsidRPr="00480423">
              <w:rPr>
                <w:rFonts w:eastAsiaTheme="minorEastAsia" w:cs="Arial"/>
                <w:szCs w:val="18"/>
              </w:rPr>
              <w:t>CA_n28A-n78A</w:t>
            </w:r>
            <w:r w:rsidRPr="00480423">
              <w:rPr>
                <w:rFonts w:eastAsiaTheme="minorEastAsia" w:cs="Arial"/>
                <w:szCs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780BE700"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BA9EF65"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4151F465" w14:textId="77777777" w:rsidR="00CE6124" w:rsidRPr="00480423" w:rsidRDefault="00CE6124" w:rsidP="001C61BD">
            <w:pPr>
              <w:pStyle w:val="TAC"/>
              <w:rPr>
                <w:rFonts w:eastAsiaTheme="minorEastAsia"/>
                <w:lang w:val="en-US" w:eastAsia="zh-CN"/>
              </w:rPr>
            </w:pPr>
          </w:p>
        </w:tc>
      </w:tr>
      <w:tr w:rsidR="00CE6124" w:rsidRPr="00480423" w14:paraId="197396FE" w14:textId="77777777" w:rsidTr="001C61BD">
        <w:trPr>
          <w:trHeight w:val="29"/>
        </w:trPr>
        <w:tc>
          <w:tcPr>
            <w:tcW w:w="2067" w:type="dxa"/>
            <w:tcBorders>
              <w:top w:val="nil"/>
              <w:left w:val="single" w:sz="4" w:space="0" w:color="auto"/>
              <w:bottom w:val="nil"/>
              <w:right w:val="single" w:sz="4" w:space="0" w:color="auto"/>
            </w:tcBorders>
            <w:vAlign w:val="center"/>
          </w:tcPr>
          <w:p w14:paraId="731648BB"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8F116E9" w14:textId="77777777" w:rsidR="00CE6124" w:rsidRPr="00480423" w:rsidRDefault="00CE6124" w:rsidP="001C61BD">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1408BC31"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E286B95"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5FB40D6A" w14:textId="77777777" w:rsidR="00CE6124" w:rsidRPr="00480423" w:rsidRDefault="00CE6124" w:rsidP="001C61BD">
            <w:pPr>
              <w:pStyle w:val="TAC"/>
              <w:rPr>
                <w:rFonts w:eastAsiaTheme="minorEastAsia"/>
                <w:lang w:val="en-US" w:eastAsia="zh-CN"/>
              </w:rPr>
            </w:pPr>
          </w:p>
        </w:tc>
      </w:tr>
      <w:tr w:rsidR="00CE6124" w:rsidRPr="00480423" w14:paraId="1B6CFAE8" w14:textId="77777777" w:rsidTr="001C61BD">
        <w:trPr>
          <w:trHeight w:val="29"/>
        </w:trPr>
        <w:tc>
          <w:tcPr>
            <w:tcW w:w="2067" w:type="dxa"/>
            <w:tcBorders>
              <w:top w:val="nil"/>
              <w:left w:val="single" w:sz="4" w:space="0" w:color="auto"/>
              <w:bottom w:val="nil"/>
              <w:right w:val="single" w:sz="4" w:space="0" w:color="auto"/>
            </w:tcBorders>
            <w:vAlign w:val="center"/>
          </w:tcPr>
          <w:p w14:paraId="02744EF1" w14:textId="77777777" w:rsidR="00CE6124" w:rsidRPr="00480423" w:rsidRDefault="00CE6124" w:rsidP="001C61BD">
            <w:pPr>
              <w:pStyle w:val="TAC"/>
              <w:rPr>
                <w:rFonts w:eastAsiaTheme="minorEastAsia"/>
                <w:lang w:val="en-US" w:eastAsia="zh-CN"/>
              </w:rPr>
            </w:pPr>
          </w:p>
        </w:tc>
        <w:tc>
          <w:tcPr>
            <w:tcW w:w="1829" w:type="dxa"/>
            <w:tcBorders>
              <w:top w:val="single" w:sz="4" w:space="0" w:color="auto"/>
              <w:left w:val="single" w:sz="4" w:space="0" w:color="auto"/>
              <w:bottom w:val="nil"/>
              <w:right w:val="single" w:sz="4" w:space="0" w:color="auto"/>
            </w:tcBorders>
            <w:vAlign w:val="center"/>
          </w:tcPr>
          <w:p w14:paraId="43051DA9" w14:textId="77777777" w:rsidR="00CE6124" w:rsidRPr="00480423" w:rsidRDefault="00CE6124" w:rsidP="001C61BD">
            <w:pPr>
              <w:pStyle w:val="TAC"/>
              <w:rPr>
                <w:rFonts w:eastAsiaTheme="minorEastAsia"/>
                <w:szCs w:val="18"/>
                <w:lang w:val="en-US" w:eastAsia="zh-CN"/>
              </w:rPr>
            </w:pPr>
            <w:r w:rsidRPr="00480423">
              <w:rPr>
                <w:rFonts w:eastAsiaTheme="minorEastAsia"/>
                <w:szCs w:val="18"/>
                <w:lang w:val="en-US" w:eastAsia="zh-CN"/>
              </w:rPr>
              <w:t>CA_n7A-n28A</w:t>
            </w:r>
          </w:p>
          <w:p w14:paraId="364FB962" w14:textId="77777777" w:rsidR="00CE6124" w:rsidRPr="00480423" w:rsidRDefault="00CE6124" w:rsidP="001C61BD">
            <w:pPr>
              <w:pStyle w:val="TAC"/>
              <w:rPr>
                <w:rFonts w:eastAsiaTheme="minorEastAsia"/>
                <w:szCs w:val="18"/>
                <w:lang w:val="en-US" w:eastAsia="zh-CN"/>
              </w:rPr>
            </w:pPr>
            <w:r w:rsidRPr="00480423">
              <w:rPr>
                <w:rFonts w:eastAsiaTheme="minorEastAsia"/>
                <w:szCs w:val="18"/>
                <w:lang w:val="en-US" w:eastAsia="zh-CN"/>
              </w:rPr>
              <w:t>CA_n7A-n78A</w:t>
            </w:r>
          </w:p>
          <w:p w14:paraId="2B87BF0B" w14:textId="77777777" w:rsidR="00CE6124" w:rsidRPr="00480423" w:rsidRDefault="00CE6124" w:rsidP="001C61BD">
            <w:pPr>
              <w:pStyle w:val="TAC"/>
              <w:rPr>
                <w:rFonts w:eastAsiaTheme="minorEastAsia"/>
              </w:rPr>
            </w:pPr>
            <w:r w:rsidRPr="00480423">
              <w:rPr>
                <w:rFonts w:eastAsiaTheme="minorEastAsia"/>
                <w:szCs w:val="18"/>
                <w:lang w:val="en-US"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
          <w:p w14:paraId="11B8C5B1"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884CFB8"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1A21BD6F"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1</w:t>
            </w:r>
          </w:p>
        </w:tc>
      </w:tr>
      <w:tr w:rsidR="00CE6124" w:rsidRPr="00480423" w14:paraId="24CB522E" w14:textId="77777777" w:rsidTr="001C61BD">
        <w:trPr>
          <w:trHeight w:val="29"/>
        </w:trPr>
        <w:tc>
          <w:tcPr>
            <w:tcW w:w="2067" w:type="dxa"/>
            <w:tcBorders>
              <w:top w:val="nil"/>
              <w:left w:val="single" w:sz="4" w:space="0" w:color="auto"/>
              <w:bottom w:val="nil"/>
              <w:right w:val="single" w:sz="4" w:space="0" w:color="auto"/>
            </w:tcBorders>
            <w:vAlign w:val="center"/>
          </w:tcPr>
          <w:p w14:paraId="3EE256DF"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C2B7285" w14:textId="77777777" w:rsidR="00CE6124" w:rsidRPr="00480423" w:rsidRDefault="00CE6124" w:rsidP="001C61BD">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79D5130F"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E490FDF"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53F2CDBB" w14:textId="77777777" w:rsidR="00CE6124" w:rsidRPr="00480423" w:rsidRDefault="00CE6124" w:rsidP="001C61BD">
            <w:pPr>
              <w:pStyle w:val="TAC"/>
              <w:rPr>
                <w:rFonts w:eastAsiaTheme="minorEastAsia"/>
                <w:lang w:val="en-US" w:eastAsia="zh-CN"/>
              </w:rPr>
            </w:pPr>
          </w:p>
        </w:tc>
      </w:tr>
      <w:tr w:rsidR="00CE6124" w:rsidRPr="00480423" w14:paraId="138B85FE"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271C80FC"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B8D07F6" w14:textId="77777777" w:rsidR="00CE6124" w:rsidRPr="00480423" w:rsidRDefault="00CE6124" w:rsidP="001C61BD">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3C7715A0" w14:textId="77777777" w:rsidR="00CE6124" w:rsidRPr="00480423" w:rsidRDefault="00CE6124" w:rsidP="001C61BD">
            <w:pPr>
              <w:pStyle w:val="TAC"/>
              <w:rPr>
                <w:rFonts w:eastAsiaTheme="minorEastAsia"/>
                <w:lang w:val="en-US" w:eastAsia="zh-CN"/>
              </w:rPr>
            </w:pPr>
            <w:r w:rsidRPr="00480423">
              <w:rPr>
                <w:rFonts w:eastAsiaTheme="minorEastAsia"/>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F8569E0"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10, 15, 20, 25, 30, 40, 50, 60, 70</w:t>
            </w:r>
            <w:r w:rsidRPr="00480423">
              <w:rPr>
                <w:rFonts w:eastAsiaTheme="minorEastAsia"/>
                <w:vertAlign w:val="superscript"/>
                <w:lang w:val="en-US" w:eastAsia="zh-CN" w:bidi="ar"/>
              </w:rPr>
              <w:t>4</w:t>
            </w:r>
            <w:r w:rsidRPr="00480423">
              <w:rPr>
                <w:rFonts w:eastAsiaTheme="minorEastAsia"/>
                <w:lang w:val="en-US" w:eastAsia="zh-CN" w:bidi="ar"/>
              </w:rPr>
              <w:t>, 80, 90, 100</w:t>
            </w:r>
          </w:p>
        </w:tc>
        <w:tc>
          <w:tcPr>
            <w:tcW w:w="1610" w:type="dxa"/>
            <w:tcBorders>
              <w:top w:val="nil"/>
              <w:left w:val="single" w:sz="4" w:space="0" w:color="auto"/>
              <w:bottom w:val="single" w:sz="4" w:space="0" w:color="auto"/>
              <w:right w:val="single" w:sz="4" w:space="0" w:color="auto"/>
            </w:tcBorders>
            <w:vAlign w:val="center"/>
          </w:tcPr>
          <w:p w14:paraId="7C3B8C8A" w14:textId="77777777" w:rsidR="00CE6124" w:rsidRPr="00480423" w:rsidRDefault="00CE6124" w:rsidP="001C61BD">
            <w:pPr>
              <w:pStyle w:val="TAC"/>
              <w:rPr>
                <w:rFonts w:eastAsiaTheme="minorEastAsia"/>
                <w:lang w:val="en-US" w:eastAsia="zh-CN"/>
              </w:rPr>
            </w:pPr>
          </w:p>
        </w:tc>
      </w:tr>
      <w:tr w:rsidR="00CE6124" w:rsidRPr="00480423" w14:paraId="413FE455"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6AA01E7D"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CA_n7A-n28A-n78C</w:t>
            </w:r>
          </w:p>
        </w:tc>
        <w:tc>
          <w:tcPr>
            <w:tcW w:w="1829" w:type="dxa"/>
            <w:tcBorders>
              <w:top w:val="single" w:sz="4" w:space="0" w:color="auto"/>
              <w:left w:val="single" w:sz="4" w:space="0" w:color="auto"/>
              <w:bottom w:val="nil"/>
              <w:right w:val="single" w:sz="4" w:space="0" w:color="auto"/>
            </w:tcBorders>
            <w:vAlign w:val="center"/>
          </w:tcPr>
          <w:p w14:paraId="1BBE8A9D" w14:textId="77777777" w:rsidR="00CE6124" w:rsidRPr="00480423" w:rsidRDefault="00CE6124" w:rsidP="001C61BD">
            <w:pPr>
              <w:pStyle w:val="TAC"/>
              <w:rPr>
                <w:rFonts w:eastAsiaTheme="minorEastAsia"/>
              </w:rPr>
            </w:pPr>
            <w:r w:rsidRPr="00480423">
              <w:rPr>
                <w:rFonts w:eastAsiaTheme="minorEastAsia" w:hint="eastAsia"/>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7D85D68"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2845DB6"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6B0BDD91" w14:textId="77777777" w:rsidR="00CE6124" w:rsidRPr="00480423" w:rsidRDefault="00CE6124" w:rsidP="001C61BD">
            <w:pPr>
              <w:pStyle w:val="TAC"/>
              <w:rPr>
                <w:rFonts w:eastAsiaTheme="minorEastAsia"/>
                <w:lang w:val="en-US" w:eastAsia="zh-CN"/>
              </w:rPr>
            </w:pPr>
            <w:r w:rsidRPr="00480423">
              <w:rPr>
                <w:rFonts w:eastAsiaTheme="minorEastAsia" w:hint="eastAsia"/>
                <w:lang w:val="en-US" w:eastAsia="zh-CN"/>
              </w:rPr>
              <w:t>0</w:t>
            </w:r>
          </w:p>
        </w:tc>
      </w:tr>
      <w:tr w:rsidR="00CE6124" w:rsidRPr="00480423" w14:paraId="05CBBE02" w14:textId="77777777" w:rsidTr="001C61BD">
        <w:trPr>
          <w:trHeight w:val="29"/>
        </w:trPr>
        <w:tc>
          <w:tcPr>
            <w:tcW w:w="2067" w:type="dxa"/>
            <w:tcBorders>
              <w:top w:val="nil"/>
              <w:left w:val="single" w:sz="4" w:space="0" w:color="auto"/>
              <w:bottom w:val="nil"/>
              <w:right w:val="single" w:sz="4" w:space="0" w:color="auto"/>
            </w:tcBorders>
            <w:vAlign w:val="center"/>
          </w:tcPr>
          <w:p w14:paraId="4B277701"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40D514E" w14:textId="77777777" w:rsidR="00CE6124" w:rsidRPr="00480423" w:rsidRDefault="00CE6124" w:rsidP="001C61BD">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4DF50569"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BDD7272"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097C6F6F" w14:textId="77777777" w:rsidR="00CE6124" w:rsidRPr="00480423" w:rsidRDefault="00CE6124" w:rsidP="001C61BD">
            <w:pPr>
              <w:pStyle w:val="TAC"/>
              <w:rPr>
                <w:rFonts w:eastAsiaTheme="minorEastAsia"/>
                <w:lang w:val="en-US" w:eastAsia="zh-CN"/>
              </w:rPr>
            </w:pPr>
          </w:p>
        </w:tc>
      </w:tr>
      <w:tr w:rsidR="00CE6124" w:rsidRPr="00480423" w14:paraId="54543FB8"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74450D8B"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8257DE4" w14:textId="77777777" w:rsidR="00CE6124" w:rsidRPr="00480423" w:rsidRDefault="00CE6124" w:rsidP="001C61BD">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715B58FC" w14:textId="77777777" w:rsidR="00CE6124" w:rsidRPr="00480423" w:rsidRDefault="00CE6124" w:rsidP="001C61BD">
            <w:pPr>
              <w:pStyle w:val="TAC"/>
              <w:rPr>
                <w:rFonts w:eastAsiaTheme="minorEastAsia"/>
                <w:lang w:val="en-US" w:eastAsia="zh-CN"/>
              </w:rPr>
            </w:pPr>
            <w:r w:rsidRPr="00480423">
              <w:rPr>
                <w:rFonts w:eastAsiaTheme="minorEastAsia"/>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871AE7C"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CA_n78C_BCS1</w:t>
            </w:r>
          </w:p>
        </w:tc>
        <w:tc>
          <w:tcPr>
            <w:tcW w:w="1610" w:type="dxa"/>
            <w:tcBorders>
              <w:top w:val="nil"/>
              <w:left w:val="single" w:sz="4" w:space="0" w:color="auto"/>
              <w:bottom w:val="single" w:sz="4" w:space="0" w:color="auto"/>
              <w:right w:val="single" w:sz="4" w:space="0" w:color="auto"/>
            </w:tcBorders>
            <w:vAlign w:val="center"/>
          </w:tcPr>
          <w:p w14:paraId="1C3FBD77" w14:textId="77777777" w:rsidR="00CE6124" w:rsidRPr="00480423" w:rsidRDefault="00CE6124" w:rsidP="001C61BD">
            <w:pPr>
              <w:pStyle w:val="TAC"/>
              <w:rPr>
                <w:rFonts w:eastAsiaTheme="minorEastAsia"/>
                <w:lang w:val="en-US" w:eastAsia="zh-CN"/>
              </w:rPr>
            </w:pPr>
          </w:p>
        </w:tc>
      </w:tr>
      <w:tr w:rsidR="00CE6124" w:rsidRPr="00480423" w14:paraId="6C226CDF"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3F1D463E"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CA_n7B-n28A-n78A</w:t>
            </w:r>
          </w:p>
        </w:tc>
        <w:tc>
          <w:tcPr>
            <w:tcW w:w="1829" w:type="dxa"/>
            <w:tcBorders>
              <w:top w:val="single" w:sz="4" w:space="0" w:color="auto"/>
              <w:left w:val="single" w:sz="4" w:space="0" w:color="auto"/>
              <w:bottom w:val="nil"/>
              <w:right w:val="single" w:sz="4" w:space="0" w:color="auto"/>
            </w:tcBorders>
            <w:vAlign w:val="center"/>
          </w:tcPr>
          <w:p w14:paraId="611C8E8A" w14:textId="77777777" w:rsidR="00CE6124" w:rsidRPr="00480423" w:rsidRDefault="00CE6124" w:rsidP="001C61BD">
            <w:pPr>
              <w:pStyle w:val="TAC"/>
              <w:rPr>
                <w:rFonts w:eastAsiaTheme="minorEastAsia"/>
              </w:rPr>
            </w:pPr>
            <w:r w:rsidRPr="00480423">
              <w:rPr>
                <w:rFonts w:eastAsiaTheme="minorEastAsia"/>
              </w:rPr>
              <w:t>CA_n7A-n78A</w:t>
            </w:r>
            <w:r w:rsidRPr="00480423">
              <w:rPr>
                <w:rFonts w:eastAsiaTheme="minorEastAsia"/>
                <w:vertAlign w:val="superscript"/>
              </w:rPr>
              <w:t>7</w:t>
            </w:r>
          </w:p>
          <w:p w14:paraId="1F95320E" w14:textId="77777777" w:rsidR="00CE6124" w:rsidRPr="00480423" w:rsidRDefault="00CE6124" w:rsidP="001C61BD">
            <w:pPr>
              <w:pStyle w:val="TAC"/>
              <w:rPr>
                <w:rFonts w:eastAsiaTheme="minorEastAsia"/>
                <w:lang w:val="en-US" w:eastAsia="zh-CN"/>
              </w:rPr>
            </w:pPr>
            <w:r w:rsidRPr="00480423">
              <w:rPr>
                <w:rFonts w:eastAsiaTheme="minorEastAsia"/>
              </w:rPr>
              <w:t>CA_n28A-n78A</w:t>
            </w:r>
            <w:r w:rsidRPr="00480423">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39AE0878"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487C513"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lang w:val="en-US" w:eastAsia="zh-CN" w:bidi="ar"/>
              </w:rPr>
              <w:t>CA_n7B_BCS0</w:t>
            </w:r>
          </w:p>
        </w:tc>
        <w:tc>
          <w:tcPr>
            <w:tcW w:w="1610" w:type="dxa"/>
            <w:tcBorders>
              <w:top w:val="single" w:sz="4" w:space="0" w:color="auto"/>
              <w:left w:val="single" w:sz="4" w:space="0" w:color="auto"/>
              <w:bottom w:val="nil"/>
              <w:right w:val="single" w:sz="4" w:space="0" w:color="auto"/>
            </w:tcBorders>
            <w:vAlign w:val="center"/>
          </w:tcPr>
          <w:p w14:paraId="47A04FCE"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0</w:t>
            </w:r>
          </w:p>
        </w:tc>
      </w:tr>
      <w:tr w:rsidR="00CE6124" w:rsidRPr="00480423" w14:paraId="41671D8D" w14:textId="77777777" w:rsidTr="001C61BD">
        <w:trPr>
          <w:trHeight w:val="29"/>
        </w:trPr>
        <w:tc>
          <w:tcPr>
            <w:tcW w:w="2067" w:type="dxa"/>
            <w:tcBorders>
              <w:top w:val="nil"/>
              <w:left w:val="single" w:sz="4" w:space="0" w:color="auto"/>
              <w:bottom w:val="nil"/>
              <w:right w:val="single" w:sz="4" w:space="0" w:color="auto"/>
            </w:tcBorders>
            <w:vAlign w:val="center"/>
          </w:tcPr>
          <w:p w14:paraId="7FB79B72"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1D36F1B"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5A410A"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C7DFB7F"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5825E8F6" w14:textId="77777777" w:rsidR="00CE6124" w:rsidRPr="00480423" w:rsidRDefault="00CE6124" w:rsidP="001C61BD">
            <w:pPr>
              <w:pStyle w:val="TAC"/>
              <w:rPr>
                <w:rFonts w:eastAsiaTheme="minorEastAsia"/>
                <w:lang w:val="en-US" w:eastAsia="zh-CN"/>
              </w:rPr>
            </w:pPr>
          </w:p>
        </w:tc>
      </w:tr>
      <w:tr w:rsidR="00CE6124" w:rsidRPr="00480423" w14:paraId="489A030D" w14:textId="77777777" w:rsidTr="001C61BD">
        <w:trPr>
          <w:trHeight w:val="29"/>
        </w:trPr>
        <w:tc>
          <w:tcPr>
            <w:tcW w:w="2067" w:type="dxa"/>
            <w:tcBorders>
              <w:top w:val="nil"/>
              <w:left w:val="single" w:sz="4" w:space="0" w:color="auto"/>
              <w:bottom w:val="nil"/>
              <w:right w:val="single" w:sz="4" w:space="0" w:color="auto"/>
            </w:tcBorders>
            <w:vAlign w:val="center"/>
          </w:tcPr>
          <w:p w14:paraId="2BE5918D"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10D9435"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FB81C2"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BADB469"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01EEFE2F" w14:textId="77777777" w:rsidR="00CE6124" w:rsidRPr="00480423" w:rsidRDefault="00CE6124" w:rsidP="001C61BD">
            <w:pPr>
              <w:pStyle w:val="TAC"/>
              <w:rPr>
                <w:rFonts w:eastAsiaTheme="minorEastAsia"/>
                <w:lang w:val="en-US" w:eastAsia="zh-CN"/>
              </w:rPr>
            </w:pPr>
          </w:p>
        </w:tc>
      </w:tr>
      <w:tr w:rsidR="00CE6124" w:rsidRPr="00480423" w14:paraId="4B788B47" w14:textId="77777777" w:rsidTr="001C61BD">
        <w:trPr>
          <w:trHeight w:val="29"/>
        </w:trPr>
        <w:tc>
          <w:tcPr>
            <w:tcW w:w="2067" w:type="dxa"/>
            <w:tcBorders>
              <w:top w:val="nil"/>
              <w:left w:val="single" w:sz="4" w:space="0" w:color="auto"/>
              <w:bottom w:val="nil"/>
              <w:right w:val="single" w:sz="4" w:space="0" w:color="auto"/>
            </w:tcBorders>
            <w:vAlign w:val="center"/>
          </w:tcPr>
          <w:p w14:paraId="5773E97B" w14:textId="77777777" w:rsidR="00CE6124" w:rsidRPr="00480423" w:rsidRDefault="00CE6124" w:rsidP="001C61BD">
            <w:pPr>
              <w:pStyle w:val="TAC"/>
              <w:rPr>
                <w:rFonts w:eastAsiaTheme="minorEastAsia"/>
                <w:lang w:val="en-US" w:eastAsia="zh-CN"/>
              </w:rPr>
            </w:pPr>
          </w:p>
        </w:tc>
        <w:tc>
          <w:tcPr>
            <w:tcW w:w="1829" w:type="dxa"/>
            <w:tcBorders>
              <w:top w:val="single" w:sz="4" w:space="0" w:color="auto"/>
              <w:left w:val="single" w:sz="4" w:space="0" w:color="auto"/>
              <w:bottom w:val="nil"/>
              <w:right w:val="single" w:sz="4" w:space="0" w:color="auto"/>
            </w:tcBorders>
            <w:vAlign w:val="center"/>
          </w:tcPr>
          <w:p w14:paraId="14D109C6" w14:textId="77777777" w:rsidR="00CE6124" w:rsidRPr="00480423" w:rsidRDefault="00CE6124" w:rsidP="001C61BD">
            <w:pPr>
              <w:pStyle w:val="TAC"/>
              <w:rPr>
                <w:rFonts w:eastAsiaTheme="minorEastAsia"/>
                <w:szCs w:val="18"/>
                <w:lang w:val="en-US" w:eastAsia="zh-CN"/>
              </w:rPr>
            </w:pPr>
            <w:r w:rsidRPr="00480423">
              <w:rPr>
                <w:rFonts w:eastAsiaTheme="minorEastAsia"/>
                <w:szCs w:val="18"/>
                <w:lang w:val="en-US" w:eastAsia="zh-CN"/>
              </w:rPr>
              <w:t>CA_n7A-n28A</w:t>
            </w:r>
          </w:p>
          <w:p w14:paraId="3270AE99" w14:textId="77777777" w:rsidR="00CE6124" w:rsidRPr="00480423" w:rsidRDefault="00CE6124" w:rsidP="001C61BD">
            <w:pPr>
              <w:pStyle w:val="TAC"/>
              <w:rPr>
                <w:rFonts w:eastAsiaTheme="minorEastAsia"/>
                <w:szCs w:val="18"/>
                <w:lang w:val="en-US" w:eastAsia="zh-CN"/>
              </w:rPr>
            </w:pPr>
            <w:r w:rsidRPr="00480423">
              <w:rPr>
                <w:rFonts w:eastAsiaTheme="minorEastAsia"/>
                <w:szCs w:val="18"/>
                <w:lang w:val="en-US" w:eastAsia="zh-CN"/>
              </w:rPr>
              <w:t>CA_n7A-n78A</w:t>
            </w:r>
          </w:p>
          <w:p w14:paraId="27E6E9DE" w14:textId="77777777" w:rsidR="00CE6124" w:rsidRPr="00480423" w:rsidRDefault="00CE6124" w:rsidP="001C61BD">
            <w:pPr>
              <w:pStyle w:val="TAC"/>
              <w:rPr>
                <w:rFonts w:eastAsiaTheme="minorEastAsia"/>
                <w:szCs w:val="18"/>
                <w:lang w:val="en-US" w:eastAsia="zh-CN"/>
              </w:rPr>
            </w:pPr>
            <w:r w:rsidRPr="00480423">
              <w:rPr>
                <w:rFonts w:eastAsiaTheme="minorEastAsia"/>
                <w:szCs w:val="18"/>
                <w:lang w:val="en-US" w:eastAsia="zh-CN"/>
              </w:rPr>
              <w:t>CA_n28A-n78A</w:t>
            </w:r>
          </w:p>
          <w:p w14:paraId="60A6ABA9" w14:textId="77777777" w:rsidR="00CE6124" w:rsidRPr="00480423" w:rsidRDefault="00CE6124" w:rsidP="001C61BD">
            <w:pPr>
              <w:pStyle w:val="TAC"/>
              <w:rPr>
                <w:rFonts w:eastAsiaTheme="minorEastAsia"/>
                <w:lang w:val="en-US" w:eastAsia="zh-CN"/>
              </w:rPr>
            </w:pPr>
            <w:r w:rsidRPr="00480423">
              <w:rPr>
                <w:rFonts w:eastAsiaTheme="minorEastAsia"/>
                <w:szCs w:val="18"/>
                <w:lang w:val="en-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75144D34"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6E2C9CA"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lang w:val="en-US" w:eastAsia="zh-CN" w:bidi="ar"/>
              </w:rPr>
              <w:t>CA_n7B_BCS0</w:t>
            </w:r>
          </w:p>
        </w:tc>
        <w:tc>
          <w:tcPr>
            <w:tcW w:w="1610" w:type="dxa"/>
            <w:tcBorders>
              <w:top w:val="single" w:sz="4" w:space="0" w:color="auto"/>
              <w:left w:val="single" w:sz="4" w:space="0" w:color="auto"/>
              <w:bottom w:val="nil"/>
              <w:right w:val="single" w:sz="4" w:space="0" w:color="auto"/>
            </w:tcBorders>
            <w:vAlign w:val="center"/>
          </w:tcPr>
          <w:p w14:paraId="656414A3"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1</w:t>
            </w:r>
          </w:p>
        </w:tc>
      </w:tr>
      <w:tr w:rsidR="00CE6124" w:rsidRPr="00480423" w14:paraId="53183D13" w14:textId="77777777" w:rsidTr="001C61BD">
        <w:trPr>
          <w:trHeight w:val="29"/>
        </w:trPr>
        <w:tc>
          <w:tcPr>
            <w:tcW w:w="2067" w:type="dxa"/>
            <w:tcBorders>
              <w:top w:val="nil"/>
              <w:left w:val="single" w:sz="4" w:space="0" w:color="auto"/>
              <w:bottom w:val="nil"/>
              <w:right w:val="single" w:sz="4" w:space="0" w:color="auto"/>
            </w:tcBorders>
            <w:vAlign w:val="center"/>
          </w:tcPr>
          <w:p w14:paraId="6A84095E"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6684E89"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99D37B"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A52FD3D"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2CC9C1B0" w14:textId="77777777" w:rsidR="00CE6124" w:rsidRPr="00480423" w:rsidRDefault="00CE6124" w:rsidP="001C61BD">
            <w:pPr>
              <w:pStyle w:val="TAC"/>
              <w:rPr>
                <w:rFonts w:eastAsiaTheme="minorEastAsia"/>
                <w:lang w:val="en-US" w:eastAsia="zh-CN"/>
              </w:rPr>
            </w:pPr>
          </w:p>
        </w:tc>
      </w:tr>
      <w:tr w:rsidR="00CE6124" w:rsidRPr="00480423" w14:paraId="3E912697"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63EBEE52"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D22B99F"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37EFF0"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4FCA8AC"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lang w:val="en-US" w:eastAsia="zh-CN" w:bidi="ar"/>
              </w:rPr>
              <w:t>10, 15, 20, 25, 30, 40, 50, 60, 70</w:t>
            </w:r>
            <w:r w:rsidRPr="00480423">
              <w:rPr>
                <w:rFonts w:eastAsiaTheme="minorEastAsia"/>
                <w:vertAlign w:val="superscript"/>
                <w:lang w:val="en-US" w:eastAsia="zh-CN" w:bidi="ar"/>
              </w:rPr>
              <w:t>4</w:t>
            </w:r>
            <w:r w:rsidRPr="00480423">
              <w:rPr>
                <w:rFonts w:eastAsiaTheme="minorEastAsia"/>
                <w:lang w:val="en-US" w:eastAsia="zh-CN" w:bidi="ar"/>
              </w:rPr>
              <w:t>, 80, 90, 100</w:t>
            </w:r>
          </w:p>
        </w:tc>
        <w:tc>
          <w:tcPr>
            <w:tcW w:w="1610" w:type="dxa"/>
            <w:tcBorders>
              <w:top w:val="nil"/>
              <w:left w:val="single" w:sz="4" w:space="0" w:color="auto"/>
              <w:bottom w:val="single" w:sz="4" w:space="0" w:color="auto"/>
              <w:right w:val="single" w:sz="4" w:space="0" w:color="auto"/>
            </w:tcBorders>
            <w:vAlign w:val="center"/>
          </w:tcPr>
          <w:p w14:paraId="2BDFAA33" w14:textId="77777777" w:rsidR="00CE6124" w:rsidRPr="00480423" w:rsidRDefault="00CE6124" w:rsidP="001C61BD">
            <w:pPr>
              <w:pStyle w:val="TAC"/>
              <w:rPr>
                <w:rFonts w:eastAsiaTheme="minorEastAsia"/>
                <w:lang w:val="en-US" w:eastAsia="zh-CN"/>
              </w:rPr>
            </w:pPr>
          </w:p>
        </w:tc>
      </w:tr>
      <w:tr w:rsidR="00CE6124" w:rsidRPr="00480423" w14:paraId="23205148"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6182544F" w14:textId="77777777" w:rsidR="00CE6124" w:rsidRPr="00480423" w:rsidRDefault="00CE6124" w:rsidP="001C61BD">
            <w:pPr>
              <w:pStyle w:val="TAC"/>
              <w:rPr>
                <w:rFonts w:eastAsiaTheme="minorEastAsia"/>
                <w:lang w:val="en-US" w:eastAsia="zh-CN"/>
              </w:rPr>
            </w:pPr>
            <w:r w:rsidRPr="001A4691">
              <w:rPr>
                <w:lang w:val="en-US" w:eastAsia="zh-CN"/>
              </w:rPr>
              <w:t>CA_n7B-n28A-n78(2A)</w:t>
            </w:r>
          </w:p>
        </w:tc>
        <w:tc>
          <w:tcPr>
            <w:tcW w:w="1829" w:type="dxa"/>
            <w:tcBorders>
              <w:top w:val="single" w:sz="4" w:space="0" w:color="auto"/>
              <w:left w:val="single" w:sz="4" w:space="0" w:color="auto"/>
              <w:bottom w:val="nil"/>
              <w:right w:val="single" w:sz="4" w:space="0" w:color="auto"/>
            </w:tcBorders>
            <w:vAlign w:val="center"/>
          </w:tcPr>
          <w:p w14:paraId="5FE9324A" w14:textId="77777777" w:rsidR="00CE6124" w:rsidRPr="001A4691" w:rsidRDefault="00CE6124" w:rsidP="001C61BD">
            <w:pPr>
              <w:pStyle w:val="TAC"/>
              <w:rPr>
                <w:lang w:val="en-US"/>
              </w:rPr>
            </w:pPr>
            <w:r w:rsidRPr="001A4691">
              <w:rPr>
                <w:lang w:val="en-US"/>
              </w:rPr>
              <w:t>CA_n7B</w:t>
            </w:r>
          </w:p>
          <w:p w14:paraId="103B27B0" w14:textId="77777777" w:rsidR="00CE6124" w:rsidRPr="001A4691" w:rsidRDefault="00CE6124" w:rsidP="001C61BD">
            <w:pPr>
              <w:pStyle w:val="TAC"/>
              <w:rPr>
                <w:lang w:val="en-US"/>
              </w:rPr>
            </w:pPr>
            <w:r w:rsidRPr="001A4691">
              <w:rPr>
                <w:lang w:val="en-US"/>
              </w:rPr>
              <w:t>CA_n78(2A)</w:t>
            </w:r>
          </w:p>
          <w:p w14:paraId="486E4681" w14:textId="77777777" w:rsidR="00CE6124" w:rsidRPr="001A4691" w:rsidRDefault="00CE6124" w:rsidP="001C61BD">
            <w:pPr>
              <w:pStyle w:val="TAC"/>
              <w:rPr>
                <w:lang w:val="en-US"/>
              </w:rPr>
            </w:pPr>
            <w:r w:rsidRPr="001A4691">
              <w:rPr>
                <w:lang w:val="en-US"/>
              </w:rPr>
              <w:t>CA_n7A-n28A</w:t>
            </w:r>
          </w:p>
          <w:p w14:paraId="4993AC36" w14:textId="77777777" w:rsidR="00CE6124" w:rsidRPr="001A4691" w:rsidRDefault="00CE6124" w:rsidP="001C61BD">
            <w:pPr>
              <w:pStyle w:val="TAC"/>
              <w:rPr>
                <w:lang w:val="en-US"/>
              </w:rPr>
            </w:pPr>
            <w:r w:rsidRPr="001A4691">
              <w:rPr>
                <w:lang w:val="en-US"/>
              </w:rPr>
              <w:t>CA_n7A-n78A</w:t>
            </w:r>
          </w:p>
          <w:p w14:paraId="41427C4B" w14:textId="77777777" w:rsidR="00CE6124" w:rsidRPr="00480423" w:rsidRDefault="00CE6124" w:rsidP="001C61BD">
            <w:pPr>
              <w:pStyle w:val="TAC"/>
              <w:rPr>
                <w:rFonts w:eastAsiaTheme="minorEastAsia"/>
                <w:lang w:val="en-US" w:eastAsia="zh-CN"/>
              </w:rPr>
            </w:pPr>
            <w:r w:rsidRPr="001A4691">
              <w:rPr>
                <w:lang w:val="en-US"/>
              </w:rPr>
              <w:t>CA_n28A-n78A</w:t>
            </w:r>
          </w:p>
        </w:tc>
        <w:tc>
          <w:tcPr>
            <w:tcW w:w="830" w:type="dxa"/>
            <w:tcBorders>
              <w:top w:val="single" w:sz="4" w:space="0" w:color="auto"/>
              <w:left w:val="single" w:sz="4" w:space="0" w:color="auto"/>
              <w:bottom w:val="single" w:sz="4" w:space="0" w:color="auto"/>
              <w:right w:val="single" w:sz="4" w:space="0" w:color="auto"/>
            </w:tcBorders>
          </w:tcPr>
          <w:p w14:paraId="2EA71992" w14:textId="77777777" w:rsidR="00CE6124" w:rsidRPr="00480423" w:rsidRDefault="00CE6124" w:rsidP="001C61BD">
            <w:pPr>
              <w:pStyle w:val="TAC"/>
              <w:rPr>
                <w:rFonts w:eastAsiaTheme="minorEastAsia"/>
                <w:lang w:val="en-US" w:eastAsia="zh-CN"/>
              </w:rPr>
            </w:pPr>
            <w:r w:rsidRPr="00C30686">
              <w:rPr>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B8CC516" w14:textId="77777777" w:rsidR="00CE6124" w:rsidRPr="00480423" w:rsidRDefault="00CE6124" w:rsidP="001C61BD">
            <w:pPr>
              <w:pStyle w:val="TAC"/>
              <w:rPr>
                <w:rFonts w:eastAsiaTheme="minorEastAsia"/>
                <w:lang w:val="en-US" w:eastAsia="zh-CN" w:bidi="ar"/>
              </w:rPr>
            </w:pPr>
            <w:r w:rsidRPr="00577C3E">
              <w:rPr>
                <w:lang w:val="en-US"/>
              </w:rPr>
              <w:t>CA_n7B_BCS0</w:t>
            </w:r>
          </w:p>
        </w:tc>
        <w:tc>
          <w:tcPr>
            <w:tcW w:w="1610" w:type="dxa"/>
            <w:tcBorders>
              <w:top w:val="single" w:sz="4" w:space="0" w:color="auto"/>
              <w:left w:val="single" w:sz="4" w:space="0" w:color="auto"/>
              <w:bottom w:val="nil"/>
              <w:right w:val="single" w:sz="4" w:space="0" w:color="auto"/>
            </w:tcBorders>
            <w:vAlign w:val="center"/>
          </w:tcPr>
          <w:p w14:paraId="4271CF09" w14:textId="77777777" w:rsidR="00CE6124" w:rsidRPr="00480423" w:rsidRDefault="00CE6124" w:rsidP="001C61BD">
            <w:pPr>
              <w:pStyle w:val="TAC"/>
              <w:rPr>
                <w:rFonts w:eastAsiaTheme="minorEastAsia"/>
                <w:lang w:val="en-US" w:eastAsia="zh-CN"/>
              </w:rPr>
            </w:pPr>
            <w:r w:rsidRPr="00C30686">
              <w:rPr>
                <w:lang w:val="en-US"/>
              </w:rPr>
              <w:t>0</w:t>
            </w:r>
          </w:p>
        </w:tc>
      </w:tr>
      <w:tr w:rsidR="00CE6124" w:rsidRPr="00480423" w14:paraId="20F7160B" w14:textId="77777777" w:rsidTr="001C61BD">
        <w:trPr>
          <w:trHeight w:val="29"/>
        </w:trPr>
        <w:tc>
          <w:tcPr>
            <w:tcW w:w="2067" w:type="dxa"/>
            <w:tcBorders>
              <w:top w:val="nil"/>
              <w:left w:val="single" w:sz="4" w:space="0" w:color="auto"/>
              <w:bottom w:val="nil"/>
              <w:right w:val="single" w:sz="4" w:space="0" w:color="auto"/>
            </w:tcBorders>
            <w:vAlign w:val="center"/>
          </w:tcPr>
          <w:p w14:paraId="29DAF5CC"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0146741"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9CA01C7" w14:textId="77777777" w:rsidR="00CE6124" w:rsidRPr="00480423" w:rsidRDefault="00CE6124" w:rsidP="001C61BD">
            <w:pPr>
              <w:pStyle w:val="TAC"/>
              <w:rPr>
                <w:rFonts w:eastAsiaTheme="minorEastAsia"/>
                <w:lang w:val="en-US" w:eastAsia="zh-CN"/>
              </w:rPr>
            </w:pPr>
            <w:r w:rsidRPr="00C30686">
              <w:rPr>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5B30EFB" w14:textId="77777777" w:rsidR="00CE6124" w:rsidRPr="00480423" w:rsidRDefault="00CE6124" w:rsidP="001C61BD">
            <w:pPr>
              <w:pStyle w:val="TAC"/>
              <w:rPr>
                <w:rFonts w:eastAsiaTheme="minorEastAsia"/>
                <w:lang w:val="en-US" w:eastAsia="zh-CN" w:bidi="ar"/>
              </w:rPr>
            </w:pPr>
            <w:r w:rsidRPr="00577C3E">
              <w:rPr>
                <w:lang w:val="en-US"/>
              </w:rPr>
              <w:t>5, 10, 15, 20</w:t>
            </w:r>
          </w:p>
        </w:tc>
        <w:tc>
          <w:tcPr>
            <w:tcW w:w="1610" w:type="dxa"/>
            <w:tcBorders>
              <w:top w:val="nil"/>
              <w:left w:val="single" w:sz="4" w:space="0" w:color="auto"/>
              <w:bottom w:val="nil"/>
              <w:right w:val="single" w:sz="4" w:space="0" w:color="auto"/>
            </w:tcBorders>
            <w:vAlign w:val="center"/>
          </w:tcPr>
          <w:p w14:paraId="115264F0" w14:textId="77777777" w:rsidR="00CE6124" w:rsidRPr="00480423" w:rsidRDefault="00CE6124" w:rsidP="001C61BD">
            <w:pPr>
              <w:pStyle w:val="TAC"/>
              <w:rPr>
                <w:rFonts w:eastAsiaTheme="minorEastAsia"/>
                <w:lang w:val="en-US" w:eastAsia="zh-CN"/>
              </w:rPr>
            </w:pPr>
          </w:p>
        </w:tc>
      </w:tr>
      <w:tr w:rsidR="00CE6124" w:rsidRPr="00480423" w14:paraId="5A783709"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42156915"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A6D103D"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514C42F" w14:textId="77777777" w:rsidR="00CE6124" w:rsidRPr="00480423" w:rsidRDefault="00CE6124" w:rsidP="001C61BD">
            <w:pPr>
              <w:pStyle w:val="TAC"/>
              <w:rPr>
                <w:rFonts w:eastAsiaTheme="minorEastAsia"/>
                <w:lang w:val="en-US" w:eastAsia="zh-CN"/>
              </w:rPr>
            </w:pPr>
            <w:r w:rsidRPr="00C30686">
              <w:rPr>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8B7189E" w14:textId="77777777" w:rsidR="00CE6124" w:rsidRPr="00480423" w:rsidRDefault="00CE6124" w:rsidP="001C61BD">
            <w:pPr>
              <w:pStyle w:val="TAC"/>
              <w:rPr>
                <w:rFonts w:eastAsiaTheme="minorEastAsia"/>
                <w:lang w:val="en-US" w:eastAsia="zh-CN" w:bidi="ar"/>
              </w:rPr>
            </w:pPr>
            <w:r w:rsidRPr="00577C3E">
              <w:rPr>
                <w:lang w:val="en-US"/>
              </w:rPr>
              <w:t>CA_n78(2A)_BCS2</w:t>
            </w:r>
          </w:p>
        </w:tc>
        <w:tc>
          <w:tcPr>
            <w:tcW w:w="1610" w:type="dxa"/>
            <w:tcBorders>
              <w:top w:val="nil"/>
              <w:left w:val="single" w:sz="4" w:space="0" w:color="auto"/>
              <w:bottom w:val="single" w:sz="4" w:space="0" w:color="auto"/>
              <w:right w:val="single" w:sz="4" w:space="0" w:color="auto"/>
            </w:tcBorders>
            <w:vAlign w:val="center"/>
          </w:tcPr>
          <w:p w14:paraId="43381B32" w14:textId="77777777" w:rsidR="00CE6124" w:rsidRPr="00480423" w:rsidRDefault="00CE6124" w:rsidP="001C61BD">
            <w:pPr>
              <w:pStyle w:val="TAC"/>
              <w:rPr>
                <w:rFonts w:eastAsiaTheme="minorEastAsia"/>
                <w:lang w:val="en-US" w:eastAsia="zh-CN"/>
              </w:rPr>
            </w:pPr>
          </w:p>
        </w:tc>
      </w:tr>
      <w:tr w:rsidR="00CE6124" w:rsidRPr="00480423" w14:paraId="14202845" w14:textId="77777777" w:rsidTr="001C61BD">
        <w:trPr>
          <w:trHeight w:val="29"/>
        </w:trPr>
        <w:tc>
          <w:tcPr>
            <w:tcW w:w="2067" w:type="dxa"/>
            <w:tcBorders>
              <w:top w:val="single" w:sz="4" w:space="0" w:color="auto"/>
              <w:left w:val="single" w:sz="4" w:space="0" w:color="auto"/>
              <w:bottom w:val="nil"/>
              <w:right w:val="single" w:sz="4" w:space="0" w:color="auto"/>
            </w:tcBorders>
          </w:tcPr>
          <w:p w14:paraId="50E4475C" w14:textId="77777777" w:rsidR="00CE6124" w:rsidRPr="00480423" w:rsidRDefault="00CE6124" w:rsidP="001C61BD">
            <w:pPr>
              <w:pStyle w:val="TAC"/>
              <w:rPr>
                <w:rFonts w:eastAsiaTheme="minorEastAsia"/>
                <w:lang w:val="en-US" w:eastAsia="zh-CN"/>
              </w:rPr>
            </w:pPr>
            <w:r w:rsidRPr="00C30686">
              <w:rPr>
                <w:lang w:eastAsia="zh-CN"/>
              </w:rPr>
              <w:t>CA_n</w:t>
            </w:r>
            <w:r>
              <w:rPr>
                <w:lang w:eastAsia="zh-CN"/>
              </w:rPr>
              <w:t>7</w:t>
            </w:r>
            <w:r w:rsidRPr="00C30686">
              <w:rPr>
                <w:lang w:eastAsia="zh-CN"/>
              </w:rPr>
              <w:t>A-n38A-n</w:t>
            </w:r>
            <w:r>
              <w:rPr>
                <w:lang w:eastAsia="zh-CN"/>
              </w:rPr>
              <w:t>78</w:t>
            </w:r>
            <w:r w:rsidRPr="00C30686">
              <w:rPr>
                <w:lang w:eastAsia="zh-CN"/>
              </w:rPr>
              <w:t>A</w:t>
            </w:r>
            <w:r w:rsidRPr="00C87118">
              <w:rPr>
                <w:vertAlign w:val="superscript"/>
                <w:lang w:eastAsia="zh-CN"/>
              </w:rPr>
              <w:t>10</w:t>
            </w:r>
          </w:p>
        </w:tc>
        <w:tc>
          <w:tcPr>
            <w:tcW w:w="1829" w:type="dxa"/>
            <w:tcBorders>
              <w:top w:val="single" w:sz="4" w:space="0" w:color="auto"/>
              <w:left w:val="single" w:sz="4" w:space="0" w:color="auto"/>
              <w:bottom w:val="nil"/>
              <w:right w:val="single" w:sz="4" w:space="0" w:color="auto"/>
            </w:tcBorders>
            <w:vAlign w:val="center"/>
          </w:tcPr>
          <w:p w14:paraId="60926E42" w14:textId="77777777" w:rsidR="00CE6124" w:rsidRPr="00480423" w:rsidRDefault="00CE6124" w:rsidP="001C61BD">
            <w:pPr>
              <w:pStyle w:val="TAC"/>
              <w:rPr>
                <w:rFonts w:eastAsiaTheme="minorEastAsia"/>
                <w:lang w:val="en-US" w:eastAsia="zh-CN"/>
              </w:rPr>
            </w:pPr>
            <w:r w:rsidRPr="00C30686">
              <w:rPr>
                <w:rFonts w:ascii="Calibri" w:hAnsi="Calibri" w:cs="Calibri"/>
                <w:szCs w:val="18"/>
              </w:rPr>
              <w:t>-</w:t>
            </w:r>
          </w:p>
        </w:tc>
        <w:tc>
          <w:tcPr>
            <w:tcW w:w="830" w:type="dxa"/>
            <w:tcBorders>
              <w:top w:val="single" w:sz="4" w:space="0" w:color="auto"/>
              <w:left w:val="single" w:sz="4" w:space="0" w:color="auto"/>
              <w:bottom w:val="single" w:sz="4" w:space="0" w:color="auto"/>
              <w:right w:val="single" w:sz="4" w:space="0" w:color="auto"/>
            </w:tcBorders>
            <w:vAlign w:val="center"/>
          </w:tcPr>
          <w:p w14:paraId="6C9CD202" w14:textId="77777777" w:rsidR="00CE6124" w:rsidRPr="00480423" w:rsidRDefault="00CE6124" w:rsidP="001C61BD">
            <w:pPr>
              <w:pStyle w:val="TAC"/>
              <w:rPr>
                <w:rFonts w:eastAsiaTheme="minorEastAsia"/>
                <w:lang w:val="en-US" w:eastAsia="zh-CN"/>
              </w:rPr>
            </w:pPr>
            <w:r w:rsidRPr="00C30686">
              <w:rPr>
                <w:rFonts w:cs="Arial"/>
                <w:szCs w:val="18"/>
                <w:lang w:eastAsia="en-GB"/>
              </w:rPr>
              <w:t>n</w:t>
            </w:r>
            <w:r>
              <w:rPr>
                <w:rFonts w:cs="Arial"/>
                <w:szCs w:val="18"/>
                <w:lang w:eastAsia="en-GB"/>
              </w:rPr>
              <w:t>7</w:t>
            </w:r>
          </w:p>
        </w:tc>
        <w:tc>
          <w:tcPr>
            <w:tcW w:w="2827" w:type="dxa"/>
            <w:tcBorders>
              <w:top w:val="single" w:sz="4" w:space="0" w:color="auto"/>
              <w:left w:val="single" w:sz="4" w:space="0" w:color="auto"/>
              <w:bottom w:val="single" w:sz="4" w:space="0" w:color="auto"/>
              <w:right w:val="single" w:sz="4" w:space="0" w:color="auto"/>
            </w:tcBorders>
            <w:vAlign w:val="center"/>
          </w:tcPr>
          <w:p w14:paraId="5731967A" w14:textId="77777777" w:rsidR="00CE6124" w:rsidRPr="00480423" w:rsidRDefault="00CE6124" w:rsidP="001C61BD">
            <w:pPr>
              <w:pStyle w:val="TAC"/>
              <w:rPr>
                <w:rFonts w:eastAsiaTheme="minorEastAsia"/>
                <w:lang w:val="en-US" w:eastAsia="zh-CN" w:bidi="ar"/>
              </w:rPr>
            </w:pPr>
            <w:r w:rsidRPr="00C30686">
              <w:rPr>
                <w:rFonts w:eastAsia="DengXian" w:cs="Arial"/>
                <w:kern w:val="2"/>
                <w:szCs w:val="22"/>
                <w:lang w:val="en-US" w:eastAsia="zh-CN"/>
              </w:rPr>
              <w:t>5, 10, 15, 20, 25, 30</w:t>
            </w:r>
            <w:r w:rsidRPr="00C30686">
              <w:rPr>
                <w:rFonts w:eastAsia="DengXian" w:cs="Arial" w:hint="eastAsia"/>
                <w:kern w:val="2"/>
                <w:szCs w:val="22"/>
                <w:lang w:val="en-US" w:eastAsia="zh-CN"/>
              </w:rPr>
              <w:t>, 40, 50</w:t>
            </w:r>
          </w:p>
        </w:tc>
        <w:tc>
          <w:tcPr>
            <w:tcW w:w="1610" w:type="dxa"/>
            <w:tcBorders>
              <w:top w:val="single" w:sz="4" w:space="0" w:color="auto"/>
              <w:left w:val="single" w:sz="4" w:space="0" w:color="auto"/>
              <w:bottom w:val="nil"/>
              <w:right w:val="single" w:sz="4" w:space="0" w:color="auto"/>
            </w:tcBorders>
            <w:vAlign w:val="center"/>
          </w:tcPr>
          <w:p w14:paraId="2466BAFC" w14:textId="77777777" w:rsidR="00CE6124" w:rsidRPr="00480423" w:rsidRDefault="00CE6124" w:rsidP="001C61BD">
            <w:pPr>
              <w:pStyle w:val="TAC"/>
              <w:rPr>
                <w:rFonts w:eastAsiaTheme="minorEastAsia"/>
                <w:lang w:val="en-US" w:eastAsia="zh-CN"/>
              </w:rPr>
            </w:pPr>
            <w:r w:rsidRPr="00C30686">
              <w:rPr>
                <w:rFonts w:eastAsia="MS Mincho"/>
                <w:kern w:val="2"/>
                <w:szCs w:val="22"/>
                <w:lang w:val="en-US" w:eastAsia="zh-CN"/>
              </w:rPr>
              <w:t>0</w:t>
            </w:r>
          </w:p>
        </w:tc>
      </w:tr>
      <w:tr w:rsidR="00CE6124" w:rsidRPr="00480423" w14:paraId="1F33CA51" w14:textId="77777777" w:rsidTr="001C61BD">
        <w:trPr>
          <w:trHeight w:val="29"/>
        </w:trPr>
        <w:tc>
          <w:tcPr>
            <w:tcW w:w="2067" w:type="dxa"/>
            <w:tcBorders>
              <w:top w:val="nil"/>
              <w:left w:val="single" w:sz="4" w:space="0" w:color="auto"/>
              <w:bottom w:val="nil"/>
              <w:right w:val="single" w:sz="4" w:space="0" w:color="auto"/>
            </w:tcBorders>
          </w:tcPr>
          <w:p w14:paraId="30B5A6ED"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3D18CFE"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1ABD45" w14:textId="77777777" w:rsidR="00CE6124" w:rsidRPr="00480423" w:rsidRDefault="00CE6124" w:rsidP="001C61BD">
            <w:pPr>
              <w:pStyle w:val="TAC"/>
              <w:rPr>
                <w:rFonts w:eastAsiaTheme="minorEastAsia"/>
                <w:lang w:val="en-US" w:eastAsia="zh-CN"/>
              </w:rPr>
            </w:pPr>
            <w:r w:rsidRPr="00C30686">
              <w:rPr>
                <w:rFonts w:cs="Arial"/>
                <w:szCs w:val="18"/>
                <w:lang w:eastAsia="en-GB"/>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71DBE777" w14:textId="77777777" w:rsidR="00CE6124" w:rsidRPr="00480423" w:rsidRDefault="00CE6124" w:rsidP="001C61BD">
            <w:pPr>
              <w:pStyle w:val="TAC"/>
              <w:rPr>
                <w:rFonts w:eastAsiaTheme="minorEastAsia"/>
                <w:lang w:val="en-US" w:eastAsia="zh-CN" w:bidi="ar"/>
              </w:rPr>
            </w:pPr>
            <w:r w:rsidRPr="00C30686">
              <w:rPr>
                <w:rFonts w:eastAsia="SimSun" w:cs="Arial"/>
                <w:szCs w:val="18"/>
                <w:lang w:val="en-US" w:eastAsia="zh-CN" w:bidi="ar"/>
              </w:rPr>
              <w:t>5, 10, 15, 20</w:t>
            </w:r>
            <w:r w:rsidRPr="00C30686">
              <w:rPr>
                <w:rFonts w:eastAsia="SimSun" w:cs="Arial" w:hint="eastAsia"/>
                <w:szCs w:val="18"/>
                <w:lang w:val="en-US" w:eastAsia="zh-CN" w:bidi="ar"/>
              </w:rPr>
              <w:t xml:space="preserve">, </w:t>
            </w:r>
            <w:r w:rsidRPr="00C30686">
              <w:rPr>
                <w:rFonts w:eastAsia="DengXian" w:cs="Arial"/>
                <w:kern w:val="2"/>
                <w:szCs w:val="22"/>
                <w:lang w:val="en-US" w:eastAsia="zh-CN"/>
              </w:rPr>
              <w:t>25, 30</w:t>
            </w:r>
            <w:r w:rsidRPr="00C30686">
              <w:rPr>
                <w:rFonts w:eastAsia="DengXian" w:cs="Arial" w:hint="eastAsia"/>
                <w:kern w:val="2"/>
                <w:szCs w:val="22"/>
                <w:lang w:val="en-US" w:eastAsia="zh-CN"/>
              </w:rPr>
              <w:t>, 40</w:t>
            </w:r>
          </w:p>
        </w:tc>
        <w:tc>
          <w:tcPr>
            <w:tcW w:w="1610" w:type="dxa"/>
            <w:tcBorders>
              <w:top w:val="nil"/>
              <w:left w:val="single" w:sz="4" w:space="0" w:color="auto"/>
              <w:bottom w:val="nil"/>
              <w:right w:val="single" w:sz="4" w:space="0" w:color="auto"/>
            </w:tcBorders>
            <w:vAlign w:val="center"/>
          </w:tcPr>
          <w:p w14:paraId="1C4BB38C" w14:textId="77777777" w:rsidR="00CE6124" w:rsidRPr="00480423" w:rsidRDefault="00CE6124" w:rsidP="001C61BD">
            <w:pPr>
              <w:pStyle w:val="TAC"/>
              <w:rPr>
                <w:rFonts w:eastAsiaTheme="minorEastAsia"/>
                <w:lang w:val="en-US" w:eastAsia="zh-CN"/>
              </w:rPr>
            </w:pPr>
          </w:p>
        </w:tc>
      </w:tr>
      <w:tr w:rsidR="00CE6124" w:rsidRPr="00480423" w14:paraId="1798A8C4" w14:textId="77777777" w:rsidTr="001C61BD">
        <w:trPr>
          <w:trHeight w:val="29"/>
        </w:trPr>
        <w:tc>
          <w:tcPr>
            <w:tcW w:w="2067" w:type="dxa"/>
            <w:tcBorders>
              <w:top w:val="nil"/>
              <w:left w:val="single" w:sz="4" w:space="0" w:color="auto"/>
              <w:bottom w:val="single" w:sz="4" w:space="0" w:color="auto"/>
              <w:right w:val="single" w:sz="4" w:space="0" w:color="auto"/>
            </w:tcBorders>
          </w:tcPr>
          <w:p w14:paraId="20E551B4"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87C3CC9"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34AF0D" w14:textId="77777777" w:rsidR="00CE6124" w:rsidRPr="00480423" w:rsidRDefault="00CE6124" w:rsidP="001C61BD">
            <w:pPr>
              <w:pStyle w:val="TAC"/>
              <w:rPr>
                <w:rFonts w:eastAsiaTheme="minorEastAsia"/>
                <w:lang w:val="en-US" w:eastAsia="zh-CN"/>
              </w:rPr>
            </w:pPr>
            <w:r w:rsidRPr="00C30686">
              <w:rPr>
                <w:rFonts w:cs="Arial"/>
                <w:szCs w:val="18"/>
                <w:lang w:eastAsia="en-GB"/>
              </w:rPr>
              <w:t>n</w:t>
            </w:r>
            <w:r>
              <w:rPr>
                <w:rFonts w:cs="Arial"/>
                <w:szCs w:val="18"/>
                <w:lang w:eastAsia="en-GB"/>
              </w:rPr>
              <w:t>78</w:t>
            </w:r>
          </w:p>
        </w:tc>
        <w:tc>
          <w:tcPr>
            <w:tcW w:w="2827" w:type="dxa"/>
            <w:tcBorders>
              <w:top w:val="single" w:sz="4" w:space="0" w:color="auto"/>
              <w:left w:val="single" w:sz="4" w:space="0" w:color="auto"/>
              <w:bottom w:val="single" w:sz="4" w:space="0" w:color="auto"/>
              <w:right w:val="single" w:sz="4" w:space="0" w:color="auto"/>
            </w:tcBorders>
            <w:vAlign w:val="center"/>
          </w:tcPr>
          <w:p w14:paraId="0D2C833B" w14:textId="77777777" w:rsidR="00CE6124" w:rsidRPr="00480423" w:rsidRDefault="00CE6124" w:rsidP="001C61BD">
            <w:pPr>
              <w:pStyle w:val="TAC"/>
              <w:rPr>
                <w:rFonts w:eastAsiaTheme="minorEastAsia"/>
                <w:lang w:val="en-US" w:eastAsia="zh-CN" w:bidi="ar"/>
              </w:rPr>
            </w:pPr>
            <w:r w:rsidRPr="00C30686">
              <w:rPr>
                <w:rFonts w:eastAsia="SimSun" w:cs="Arial"/>
                <w:kern w:val="2"/>
                <w:szCs w:val="18"/>
                <w:lang w:val="en-US" w:eastAsia="zh-CN" w:bidi="ar"/>
              </w:rPr>
              <w:t xml:space="preserve">10, </w:t>
            </w:r>
            <w:r w:rsidRPr="00C30686">
              <w:rPr>
                <w:rFonts w:eastAsia="SimSun" w:cs="Arial"/>
                <w:szCs w:val="18"/>
                <w:lang w:val="en-US" w:eastAsia="zh-CN" w:bidi="ar"/>
              </w:rPr>
              <w:t>15</w:t>
            </w:r>
            <w:r w:rsidRPr="00C30686">
              <w:rPr>
                <w:rFonts w:eastAsia="SimSun" w:cs="Arial"/>
                <w:kern w:val="2"/>
                <w:szCs w:val="18"/>
                <w:lang w:val="en-US" w:eastAsia="zh-CN" w:bidi="ar"/>
              </w:rPr>
              <w:t xml:space="preserve">, </w:t>
            </w:r>
            <w:r w:rsidRPr="00C30686">
              <w:rPr>
                <w:rFonts w:eastAsia="SimSun" w:cs="Arial"/>
                <w:szCs w:val="18"/>
                <w:lang w:val="en-US" w:eastAsia="zh-CN" w:bidi="ar"/>
              </w:rPr>
              <w:t>20</w:t>
            </w:r>
            <w:r w:rsidRPr="00C30686">
              <w:rPr>
                <w:rFonts w:eastAsia="SimSun" w:cs="Arial"/>
                <w:kern w:val="2"/>
                <w:szCs w:val="18"/>
                <w:lang w:val="en-US" w:eastAsia="zh-CN" w:bidi="ar"/>
              </w:rPr>
              <w:t xml:space="preserve">, </w:t>
            </w:r>
            <w:r w:rsidRPr="00C30686">
              <w:rPr>
                <w:rFonts w:eastAsia="SimSun" w:cs="Arial" w:hint="eastAsia"/>
                <w:kern w:val="2"/>
                <w:szCs w:val="18"/>
                <w:lang w:val="en-US" w:eastAsia="zh-CN" w:bidi="ar"/>
              </w:rPr>
              <w:t xml:space="preserve">25, 30, </w:t>
            </w:r>
            <w:r w:rsidRPr="00C30686">
              <w:rPr>
                <w:rFonts w:eastAsia="SimSun" w:cs="Arial"/>
                <w:szCs w:val="18"/>
                <w:lang w:val="en-US" w:eastAsia="zh-CN" w:bidi="ar"/>
              </w:rPr>
              <w:t>40</w:t>
            </w:r>
            <w:r w:rsidRPr="00C30686">
              <w:rPr>
                <w:rFonts w:eastAsia="SimSun" w:cs="Arial"/>
                <w:kern w:val="2"/>
                <w:szCs w:val="18"/>
                <w:lang w:val="en-US" w:eastAsia="zh-CN" w:bidi="ar"/>
              </w:rPr>
              <w:t xml:space="preserve">, </w:t>
            </w:r>
            <w:r w:rsidRPr="00C30686">
              <w:rPr>
                <w:rFonts w:eastAsia="SimSun" w:cs="Arial"/>
                <w:szCs w:val="18"/>
                <w:lang w:val="en-US" w:eastAsia="zh-CN" w:bidi="ar"/>
              </w:rPr>
              <w:t>50</w:t>
            </w:r>
            <w:r w:rsidRPr="00C30686">
              <w:rPr>
                <w:rFonts w:eastAsia="SimSun" w:cs="Arial"/>
                <w:kern w:val="2"/>
                <w:szCs w:val="18"/>
                <w:lang w:val="en-US" w:eastAsia="zh-CN" w:bidi="ar"/>
              </w:rPr>
              <w:t xml:space="preserve">, </w:t>
            </w:r>
            <w:r w:rsidRPr="00C30686">
              <w:rPr>
                <w:rFonts w:eastAsia="SimSun" w:cs="Arial"/>
                <w:szCs w:val="18"/>
                <w:lang w:val="en-US" w:eastAsia="zh-CN" w:bidi="ar"/>
              </w:rPr>
              <w:t>60</w:t>
            </w:r>
            <w:r w:rsidRPr="00C30686">
              <w:rPr>
                <w:rFonts w:eastAsia="SimSun" w:cs="Arial"/>
                <w:kern w:val="2"/>
                <w:szCs w:val="18"/>
                <w:lang w:val="en-US" w:eastAsia="zh-CN" w:bidi="ar"/>
              </w:rPr>
              <w:t xml:space="preserve">, </w:t>
            </w:r>
            <w:r w:rsidRPr="00C30686">
              <w:rPr>
                <w:rFonts w:eastAsia="SimSun" w:cs="Arial" w:hint="eastAsia"/>
                <w:kern w:val="2"/>
                <w:szCs w:val="18"/>
                <w:lang w:val="en-US" w:eastAsia="zh-CN" w:bidi="ar"/>
              </w:rPr>
              <w:t xml:space="preserve">70, </w:t>
            </w:r>
            <w:r w:rsidRPr="00C30686">
              <w:rPr>
                <w:rFonts w:eastAsia="SimSun" w:cs="Arial"/>
                <w:szCs w:val="18"/>
                <w:lang w:val="en-US" w:eastAsia="zh-CN" w:bidi="ar"/>
              </w:rPr>
              <w:t>80</w:t>
            </w:r>
            <w:r w:rsidRPr="00C30686">
              <w:rPr>
                <w:rFonts w:eastAsia="SimSun" w:cs="Arial"/>
                <w:kern w:val="2"/>
                <w:szCs w:val="18"/>
                <w:lang w:val="en-US" w:eastAsia="zh-CN" w:bidi="ar"/>
              </w:rPr>
              <w:t xml:space="preserve">, </w:t>
            </w:r>
            <w:r w:rsidRPr="00C30686">
              <w:rPr>
                <w:rFonts w:eastAsia="SimSun" w:cs="Arial"/>
                <w:szCs w:val="18"/>
                <w:lang w:val="en-US" w:eastAsia="zh-CN" w:bidi="ar"/>
              </w:rPr>
              <w:t>90</w:t>
            </w:r>
            <w:r w:rsidRPr="00C30686">
              <w:rPr>
                <w:rFonts w:eastAsia="SimSun" w:cs="Arial"/>
                <w:kern w:val="2"/>
                <w:szCs w:val="18"/>
                <w:lang w:val="en-US" w:eastAsia="zh-CN" w:bidi="ar"/>
              </w:rPr>
              <w:t xml:space="preserve">, </w:t>
            </w:r>
            <w:r w:rsidRPr="00C30686">
              <w:rPr>
                <w:rFonts w:eastAsia="SimSun" w:cs="Arial"/>
                <w:szCs w:val="18"/>
                <w:lang w:val="en-US" w:eastAsia="zh-CN" w:bidi="ar"/>
              </w:rPr>
              <w:t>100</w:t>
            </w:r>
          </w:p>
        </w:tc>
        <w:tc>
          <w:tcPr>
            <w:tcW w:w="1610" w:type="dxa"/>
            <w:tcBorders>
              <w:top w:val="nil"/>
              <w:left w:val="single" w:sz="4" w:space="0" w:color="auto"/>
              <w:bottom w:val="single" w:sz="4" w:space="0" w:color="auto"/>
              <w:right w:val="single" w:sz="4" w:space="0" w:color="auto"/>
            </w:tcBorders>
            <w:vAlign w:val="center"/>
          </w:tcPr>
          <w:p w14:paraId="7FB32B7F" w14:textId="77777777" w:rsidR="00CE6124" w:rsidRPr="00480423" w:rsidRDefault="00CE6124" w:rsidP="001C61BD">
            <w:pPr>
              <w:pStyle w:val="TAC"/>
              <w:rPr>
                <w:rFonts w:eastAsiaTheme="minorEastAsia"/>
                <w:lang w:val="en-US" w:eastAsia="zh-CN"/>
              </w:rPr>
            </w:pPr>
          </w:p>
        </w:tc>
      </w:tr>
      <w:tr w:rsidR="00CE6124" w:rsidRPr="00480423" w14:paraId="2D80D238"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568F23F8"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CA_n7A-n40A-n78A</w:t>
            </w:r>
          </w:p>
        </w:tc>
        <w:tc>
          <w:tcPr>
            <w:tcW w:w="1829" w:type="dxa"/>
            <w:tcBorders>
              <w:top w:val="single" w:sz="4" w:space="0" w:color="auto"/>
              <w:left w:val="single" w:sz="4" w:space="0" w:color="auto"/>
              <w:bottom w:val="nil"/>
              <w:right w:val="single" w:sz="4" w:space="0" w:color="auto"/>
            </w:tcBorders>
            <w:vAlign w:val="center"/>
          </w:tcPr>
          <w:p w14:paraId="4C63C6D9"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CA_n7A-n40A</w:t>
            </w:r>
          </w:p>
          <w:p w14:paraId="2AD03FEF"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CA_n7A-n78A</w:t>
            </w:r>
          </w:p>
          <w:p w14:paraId="12318A25"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CA_n40A-n78A</w:t>
            </w:r>
          </w:p>
        </w:tc>
        <w:tc>
          <w:tcPr>
            <w:tcW w:w="830" w:type="dxa"/>
            <w:tcBorders>
              <w:top w:val="single" w:sz="4" w:space="0" w:color="auto"/>
              <w:left w:val="single" w:sz="4" w:space="0" w:color="auto"/>
              <w:bottom w:val="single" w:sz="4" w:space="0" w:color="auto"/>
              <w:right w:val="single" w:sz="4" w:space="0" w:color="auto"/>
            </w:tcBorders>
            <w:vAlign w:val="center"/>
          </w:tcPr>
          <w:p w14:paraId="118D6A83"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93BD87C"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07ED1665" w14:textId="77777777" w:rsidR="00CE6124" w:rsidRPr="00480423" w:rsidRDefault="00CE6124" w:rsidP="001C61BD">
            <w:pPr>
              <w:pStyle w:val="TAC"/>
              <w:rPr>
                <w:rFonts w:eastAsiaTheme="minorEastAsia"/>
                <w:lang w:val="en-US" w:eastAsia="zh-CN"/>
              </w:rPr>
            </w:pPr>
            <w:r w:rsidRPr="00480423">
              <w:rPr>
                <w:rFonts w:eastAsiaTheme="minorEastAsia" w:hint="eastAsia"/>
                <w:lang w:val="en-US" w:eastAsia="zh-CN"/>
              </w:rPr>
              <w:t>0</w:t>
            </w:r>
          </w:p>
        </w:tc>
      </w:tr>
      <w:tr w:rsidR="00CE6124" w:rsidRPr="00480423" w14:paraId="48090C4D" w14:textId="77777777" w:rsidTr="001C61BD">
        <w:trPr>
          <w:trHeight w:val="29"/>
        </w:trPr>
        <w:tc>
          <w:tcPr>
            <w:tcW w:w="2067" w:type="dxa"/>
            <w:tcBorders>
              <w:top w:val="nil"/>
              <w:left w:val="single" w:sz="4" w:space="0" w:color="auto"/>
              <w:bottom w:val="nil"/>
              <w:right w:val="single" w:sz="4" w:space="0" w:color="auto"/>
            </w:tcBorders>
            <w:vAlign w:val="center"/>
          </w:tcPr>
          <w:p w14:paraId="420D8AA8"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C8D207B"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23D32A"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1268F336"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5, 10, 15, 20, 30, 40, 50, 60, 80</w:t>
            </w:r>
          </w:p>
        </w:tc>
        <w:tc>
          <w:tcPr>
            <w:tcW w:w="1610" w:type="dxa"/>
            <w:tcBorders>
              <w:top w:val="nil"/>
              <w:left w:val="single" w:sz="4" w:space="0" w:color="auto"/>
              <w:bottom w:val="nil"/>
              <w:right w:val="single" w:sz="4" w:space="0" w:color="auto"/>
            </w:tcBorders>
            <w:vAlign w:val="center"/>
          </w:tcPr>
          <w:p w14:paraId="5F472952" w14:textId="77777777" w:rsidR="00CE6124" w:rsidRPr="00480423" w:rsidRDefault="00CE6124" w:rsidP="001C61BD">
            <w:pPr>
              <w:pStyle w:val="TAC"/>
              <w:rPr>
                <w:rFonts w:eastAsiaTheme="minorEastAsia"/>
                <w:lang w:val="en-US" w:eastAsia="zh-CN"/>
              </w:rPr>
            </w:pPr>
          </w:p>
        </w:tc>
      </w:tr>
      <w:tr w:rsidR="00CE6124" w:rsidRPr="00480423" w14:paraId="62557789"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1E29B3D3"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0E474ED"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6688AF"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3965A38"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A0FFC79" w14:textId="77777777" w:rsidR="00CE6124" w:rsidRPr="00480423" w:rsidRDefault="00CE6124" w:rsidP="001C61BD">
            <w:pPr>
              <w:pStyle w:val="TAC"/>
              <w:rPr>
                <w:rFonts w:eastAsiaTheme="minorEastAsia"/>
                <w:lang w:val="en-US" w:eastAsia="zh-CN"/>
              </w:rPr>
            </w:pPr>
          </w:p>
        </w:tc>
      </w:tr>
      <w:tr w:rsidR="00CE6124" w:rsidRPr="00480423" w14:paraId="33968198" w14:textId="77777777" w:rsidTr="001C61BD">
        <w:trPr>
          <w:trHeight w:val="29"/>
        </w:trPr>
        <w:tc>
          <w:tcPr>
            <w:tcW w:w="2067" w:type="dxa"/>
            <w:tcBorders>
              <w:top w:val="single" w:sz="4" w:space="0" w:color="auto"/>
              <w:left w:val="single" w:sz="4" w:space="0" w:color="auto"/>
              <w:bottom w:val="nil"/>
              <w:right w:val="single" w:sz="4" w:space="0" w:color="auto"/>
            </w:tcBorders>
          </w:tcPr>
          <w:p w14:paraId="03D7AAD9" w14:textId="77777777" w:rsidR="00CE6124" w:rsidRPr="00480423" w:rsidRDefault="00CE6124" w:rsidP="001C61BD">
            <w:pPr>
              <w:pStyle w:val="TAC"/>
              <w:rPr>
                <w:rFonts w:eastAsiaTheme="minorEastAsia"/>
                <w:lang w:val="en-US" w:eastAsia="zh-CN"/>
              </w:rPr>
            </w:pPr>
            <w:r w:rsidRPr="008523D2">
              <w:rPr>
                <w:lang w:eastAsia="zh-CN"/>
              </w:rPr>
              <w:t>CA_n7A-n40A-n105A</w:t>
            </w:r>
          </w:p>
        </w:tc>
        <w:tc>
          <w:tcPr>
            <w:tcW w:w="1829" w:type="dxa"/>
            <w:tcBorders>
              <w:top w:val="single" w:sz="4" w:space="0" w:color="auto"/>
              <w:left w:val="single" w:sz="4" w:space="0" w:color="auto"/>
              <w:bottom w:val="nil"/>
              <w:right w:val="single" w:sz="4" w:space="0" w:color="auto"/>
            </w:tcBorders>
            <w:vAlign w:val="center"/>
          </w:tcPr>
          <w:p w14:paraId="03C205C7" w14:textId="77777777" w:rsidR="00CE6124" w:rsidRPr="008523D2" w:rsidRDefault="00CE6124" w:rsidP="001C61BD">
            <w:pPr>
              <w:pStyle w:val="TAC"/>
              <w:rPr>
                <w:rFonts w:cs="Arial"/>
                <w:szCs w:val="18"/>
              </w:rPr>
            </w:pPr>
            <w:r w:rsidRPr="008523D2">
              <w:rPr>
                <w:rFonts w:cs="Arial"/>
                <w:szCs w:val="18"/>
              </w:rPr>
              <w:t>CA_n7A-n40A</w:t>
            </w:r>
          </w:p>
          <w:p w14:paraId="45644696" w14:textId="77777777" w:rsidR="00CE6124" w:rsidRPr="008523D2" w:rsidRDefault="00CE6124" w:rsidP="001C61BD">
            <w:pPr>
              <w:pStyle w:val="TAC"/>
              <w:rPr>
                <w:rFonts w:cs="Arial"/>
                <w:szCs w:val="18"/>
              </w:rPr>
            </w:pPr>
            <w:r w:rsidRPr="008523D2">
              <w:rPr>
                <w:rFonts w:cs="Arial"/>
                <w:szCs w:val="18"/>
              </w:rPr>
              <w:t>CA_n7A-n105A</w:t>
            </w:r>
          </w:p>
          <w:p w14:paraId="32F4B12C" w14:textId="77777777" w:rsidR="00CE6124" w:rsidRPr="00480423" w:rsidRDefault="00CE6124" w:rsidP="001C61BD">
            <w:pPr>
              <w:pStyle w:val="TAC"/>
              <w:rPr>
                <w:rFonts w:eastAsiaTheme="minorEastAsia"/>
                <w:lang w:val="en-US" w:eastAsia="zh-CN"/>
              </w:rPr>
            </w:pPr>
            <w:r w:rsidRPr="008523D2">
              <w:rPr>
                <w:rFonts w:cs="Arial"/>
                <w:szCs w:val="18"/>
              </w:rPr>
              <w:t>CA_n40A-n105A</w:t>
            </w:r>
          </w:p>
        </w:tc>
        <w:tc>
          <w:tcPr>
            <w:tcW w:w="830" w:type="dxa"/>
            <w:tcBorders>
              <w:top w:val="single" w:sz="4" w:space="0" w:color="auto"/>
              <w:left w:val="single" w:sz="4" w:space="0" w:color="auto"/>
              <w:bottom w:val="single" w:sz="4" w:space="0" w:color="auto"/>
              <w:right w:val="single" w:sz="4" w:space="0" w:color="auto"/>
            </w:tcBorders>
            <w:vAlign w:val="center"/>
          </w:tcPr>
          <w:p w14:paraId="703DC62A" w14:textId="77777777" w:rsidR="00CE6124" w:rsidRPr="00480423" w:rsidRDefault="00CE6124" w:rsidP="001C61BD">
            <w:pPr>
              <w:pStyle w:val="TAC"/>
              <w:rPr>
                <w:rFonts w:eastAsiaTheme="minorEastAsia"/>
                <w:lang w:val="en-US" w:eastAsia="zh-CN"/>
              </w:rPr>
            </w:pPr>
            <w:r w:rsidRPr="008523D2">
              <w:t>n7</w:t>
            </w:r>
          </w:p>
        </w:tc>
        <w:tc>
          <w:tcPr>
            <w:tcW w:w="2827" w:type="dxa"/>
            <w:tcBorders>
              <w:top w:val="single" w:sz="4" w:space="0" w:color="auto"/>
              <w:left w:val="single" w:sz="4" w:space="0" w:color="auto"/>
              <w:bottom w:val="single" w:sz="4" w:space="0" w:color="auto"/>
              <w:right w:val="single" w:sz="4" w:space="0" w:color="auto"/>
            </w:tcBorders>
          </w:tcPr>
          <w:p w14:paraId="0CE829A7" w14:textId="77777777" w:rsidR="00CE6124" w:rsidRPr="00480423" w:rsidRDefault="00CE6124" w:rsidP="001C61BD">
            <w:pPr>
              <w:pStyle w:val="TAC"/>
              <w:rPr>
                <w:rFonts w:eastAsiaTheme="minorEastAsia"/>
                <w:lang w:val="en-US" w:eastAsia="zh-CN" w:bidi="ar"/>
              </w:rPr>
            </w:pPr>
            <w:r w:rsidRPr="008523D2">
              <w:rPr>
                <w:rFonts w:cs="Arial"/>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4192B0D4" w14:textId="77777777" w:rsidR="00CE6124" w:rsidRPr="00480423" w:rsidRDefault="00CE6124" w:rsidP="001C61BD">
            <w:pPr>
              <w:pStyle w:val="TAC"/>
              <w:rPr>
                <w:rFonts w:eastAsiaTheme="minorEastAsia"/>
                <w:lang w:val="en-US" w:eastAsia="zh-CN"/>
              </w:rPr>
            </w:pPr>
            <w:r w:rsidRPr="008523D2">
              <w:rPr>
                <w:rFonts w:hint="eastAsia"/>
                <w:szCs w:val="18"/>
                <w:lang w:val="en-US" w:eastAsia="zh-CN"/>
              </w:rPr>
              <w:t>0</w:t>
            </w:r>
          </w:p>
        </w:tc>
      </w:tr>
      <w:tr w:rsidR="00CE6124" w:rsidRPr="00480423" w14:paraId="2C07104B" w14:textId="77777777" w:rsidTr="001C61BD">
        <w:trPr>
          <w:trHeight w:val="29"/>
        </w:trPr>
        <w:tc>
          <w:tcPr>
            <w:tcW w:w="2067" w:type="dxa"/>
            <w:tcBorders>
              <w:top w:val="nil"/>
              <w:left w:val="single" w:sz="4" w:space="0" w:color="auto"/>
              <w:bottom w:val="nil"/>
              <w:right w:val="single" w:sz="4" w:space="0" w:color="auto"/>
            </w:tcBorders>
            <w:vAlign w:val="center"/>
          </w:tcPr>
          <w:p w14:paraId="2FF6701F"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C382F2E"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76A9FD" w14:textId="77777777" w:rsidR="00CE6124" w:rsidRPr="00480423" w:rsidRDefault="00CE6124" w:rsidP="001C61BD">
            <w:pPr>
              <w:pStyle w:val="TAC"/>
              <w:rPr>
                <w:rFonts w:eastAsiaTheme="minorEastAsia"/>
                <w:lang w:val="en-US" w:eastAsia="zh-CN"/>
              </w:rPr>
            </w:pPr>
            <w:r w:rsidRPr="008523D2">
              <w:t>n40</w:t>
            </w:r>
          </w:p>
        </w:tc>
        <w:tc>
          <w:tcPr>
            <w:tcW w:w="2827" w:type="dxa"/>
            <w:tcBorders>
              <w:top w:val="single" w:sz="4" w:space="0" w:color="auto"/>
              <w:left w:val="single" w:sz="4" w:space="0" w:color="auto"/>
              <w:bottom w:val="single" w:sz="4" w:space="0" w:color="auto"/>
              <w:right w:val="single" w:sz="4" w:space="0" w:color="auto"/>
            </w:tcBorders>
          </w:tcPr>
          <w:p w14:paraId="0D64242F" w14:textId="77777777" w:rsidR="00CE6124" w:rsidRPr="00480423" w:rsidRDefault="00CE6124" w:rsidP="001C61BD">
            <w:pPr>
              <w:pStyle w:val="TAC"/>
              <w:rPr>
                <w:rFonts w:eastAsiaTheme="minorEastAsia"/>
                <w:lang w:val="en-US" w:eastAsia="zh-CN" w:bidi="ar"/>
              </w:rPr>
            </w:pPr>
            <w:r w:rsidRPr="008523D2">
              <w:rPr>
                <w:rFonts w:cs="Arial"/>
                <w:szCs w:val="16"/>
              </w:rPr>
              <w:t>5,10, 15, 20, 25, 30, 40, 50, 60, 70, 80, 90, 100</w:t>
            </w:r>
          </w:p>
        </w:tc>
        <w:tc>
          <w:tcPr>
            <w:tcW w:w="1610" w:type="dxa"/>
            <w:tcBorders>
              <w:top w:val="nil"/>
              <w:left w:val="single" w:sz="4" w:space="0" w:color="auto"/>
              <w:bottom w:val="nil"/>
              <w:right w:val="single" w:sz="4" w:space="0" w:color="auto"/>
            </w:tcBorders>
            <w:vAlign w:val="center"/>
          </w:tcPr>
          <w:p w14:paraId="55CCC74F" w14:textId="77777777" w:rsidR="00CE6124" w:rsidRPr="00480423" w:rsidRDefault="00CE6124" w:rsidP="001C61BD">
            <w:pPr>
              <w:pStyle w:val="TAC"/>
              <w:rPr>
                <w:rFonts w:eastAsiaTheme="minorEastAsia"/>
                <w:lang w:val="en-US" w:eastAsia="zh-CN"/>
              </w:rPr>
            </w:pPr>
          </w:p>
        </w:tc>
      </w:tr>
      <w:tr w:rsidR="00CE6124" w:rsidRPr="00480423" w14:paraId="7907BA82"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2608EAFC"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F2B81F1"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24BD77" w14:textId="77777777" w:rsidR="00CE6124" w:rsidRPr="00480423" w:rsidRDefault="00CE6124" w:rsidP="001C61BD">
            <w:pPr>
              <w:pStyle w:val="TAC"/>
              <w:rPr>
                <w:rFonts w:eastAsiaTheme="minorEastAsia"/>
                <w:lang w:val="en-US" w:eastAsia="zh-CN"/>
              </w:rPr>
            </w:pPr>
            <w:r w:rsidRPr="008523D2">
              <w:rPr>
                <w:rFonts w:eastAsia="SimSun"/>
                <w:lang w:eastAsia="zh-CN"/>
              </w:rPr>
              <w:t>n105</w:t>
            </w:r>
          </w:p>
        </w:tc>
        <w:tc>
          <w:tcPr>
            <w:tcW w:w="2827" w:type="dxa"/>
            <w:tcBorders>
              <w:top w:val="single" w:sz="4" w:space="0" w:color="auto"/>
              <w:left w:val="single" w:sz="4" w:space="0" w:color="auto"/>
              <w:bottom w:val="single" w:sz="4" w:space="0" w:color="auto"/>
              <w:right w:val="single" w:sz="4" w:space="0" w:color="auto"/>
            </w:tcBorders>
          </w:tcPr>
          <w:p w14:paraId="33853993" w14:textId="77777777" w:rsidR="00CE6124" w:rsidRPr="00480423" w:rsidRDefault="00CE6124" w:rsidP="001C61BD">
            <w:pPr>
              <w:pStyle w:val="TAC"/>
              <w:rPr>
                <w:rFonts w:eastAsiaTheme="minorEastAsia"/>
                <w:lang w:val="en-US" w:eastAsia="zh-CN" w:bidi="ar"/>
              </w:rPr>
            </w:pPr>
            <w:r w:rsidRPr="008523D2">
              <w:rPr>
                <w:rFonts w:cs="Arial"/>
                <w:szCs w:val="18"/>
              </w:rPr>
              <w:t>5, 10, 15, 20, 25, 30, 35</w:t>
            </w:r>
          </w:p>
        </w:tc>
        <w:tc>
          <w:tcPr>
            <w:tcW w:w="1610" w:type="dxa"/>
            <w:tcBorders>
              <w:top w:val="nil"/>
              <w:left w:val="single" w:sz="4" w:space="0" w:color="auto"/>
              <w:bottom w:val="single" w:sz="4" w:space="0" w:color="auto"/>
              <w:right w:val="single" w:sz="4" w:space="0" w:color="auto"/>
            </w:tcBorders>
            <w:vAlign w:val="center"/>
          </w:tcPr>
          <w:p w14:paraId="18FE90DA" w14:textId="77777777" w:rsidR="00CE6124" w:rsidRPr="00480423" w:rsidRDefault="00CE6124" w:rsidP="001C61BD">
            <w:pPr>
              <w:pStyle w:val="TAC"/>
              <w:rPr>
                <w:rFonts w:eastAsiaTheme="minorEastAsia"/>
                <w:lang w:val="en-US" w:eastAsia="zh-CN"/>
              </w:rPr>
            </w:pPr>
          </w:p>
        </w:tc>
      </w:tr>
      <w:tr w:rsidR="00CE6124" w:rsidRPr="00480423" w14:paraId="01A96F73" w14:textId="77777777" w:rsidTr="001C61BD">
        <w:trPr>
          <w:trHeight w:val="29"/>
        </w:trPr>
        <w:tc>
          <w:tcPr>
            <w:tcW w:w="2067" w:type="dxa"/>
            <w:tcBorders>
              <w:top w:val="nil"/>
              <w:left w:val="single" w:sz="4" w:space="0" w:color="auto"/>
              <w:bottom w:val="nil"/>
              <w:right w:val="single" w:sz="4" w:space="0" w:color="auto"/>
            </w:tcBorders>
            <w:vAlign w:val="center"/>
          </w:tcPr>
          <w:p w14:paraId="388AF9B9"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CA_n7A-n46A-n78A</w:t>
            </w:r>
          </w:p>
        </w:tc>
        <w:tc>
          <w:tcPr>
            <w:tcW w:w="1829" w:type="dxa"/>
            <w:tcBorders>
              <w:top w:val="nil"/>
              <w:left w:val="single" w:sz="4" w:space="0" w:color="auto"/>
              <w:bottom w:val="nil"/>
              <w:right w:val="single" w:sz="4" w:space="0" w:color="auto"/>
            </w:tcBorders>
            <w:vAlign w:val="center"/>
          </w:tcPr>
          <w:p w14:paraId="469B08A5"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CA_n7A-n46A</w:t>
            </w:r>
            <w:r w:rsidRPr="00480423">
              <w:rPr>
                <w:rFonts w:eastAsiaTheme="minorEastAsia"/>
                <w:lang w:val="en-US" w:eastAsia="zh-CN"/>
              </w:rPr>
              <w:br/>
              <w:t>CA_n7A-n78A</w:t>
            </w:r>
            <w:r w:rsidRPr="00480423">
              <w:rPr>
                <w:rFonts w:eastAsiaTheme="minorEastAsia"/>
                <w:lang w:val="en-US" w:eastAsia="zh-CN"/>
              </w:rPr>
              <w:b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44A784FF"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9A6096B"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21C44575" w14:textId="77777777" w:rsidR="00CE6124" w:rsidRPr="00480423" w:rsidRDefault="00CE6124" w:rsidP="001C61BD">
            <w:pPr>
              <w:pStyle w:val="TAC"/>
              <w:rPr>
                <w:rFonts w:eastAsiaTheme="minorEastAsia"/>
                <w:lang w:val="en-US" w:eastAsia="zh-CN"/>
              </w:rPr>
            </w:pPr>
            <w:r w:rsidRPr="00480423">
              <w:rPr>
                <w:rFonts w:eastAsiaTheme="minorEastAsia"/>
                <w:sz w:val="16"/>
                <w:szCs w:val="16"/>
                <w:lang w:val="en-US" w:eastAsia="zh-CN"/>
              </w:rPr>
              <w:t>0</w:t>
            </w:r>
          </w:p>
        </w:tc>
      </w:tr>
      <w:tr w:rsidR="00CE6124" w:rsidRPr="00480423" w14:paraId="0833B2D6" w14:textId="77777777" w:rsidTr="001C61BD">
        <w:trPr>
          <w:trHeight w:val="29"/>
        </w:trPr>
        <w:tc>
          <w:tcPr>
            <w:tcW w:w="2067" w:type="dxa"/>
            <w:tcBorders>
              <w:top w:val="nil"/>
              <w:left w:val="single" w:sz="4" w:space="0" w:color="auto"/>
              <w:bottom w:val="nil"/>
              <w:right w:val="single" w:sz="4" w:space="0" w:color="auto"/>
            </w:tcBorders>
            <w:vAlign w:val="center"/>
          </w:tcPr>
          <w:p w14:paraId="5C254F5D"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E6292A8"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A0FD3D"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91FEE92"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lang w:val="en-US" w:eastAsia="zh-CN" w:bidi="ar"/>
              </w:rPr>
              <w:t>20, 40, 60, 80</w:t>
            </w:r>
          </w:p>
        </w:tc>
        <w:tc>
          <w:tcPr>
            <w:tcW w:w="1610" w:type="dxa"/>
            <w:tcBorders>
              <w:top w:val="nil"/>
              <w:left w:val="single" w:sz="4" w:space="0" w:color="auto"/>
              <w:bottom w:val="nil"/>
              <w:right w:val="single" w:sz="4" w:space="0" w:color="auto"/>
            </w:tcBorders>
            <w:vAlign w:val="center"/>
          </w:tcPr>
          <w:p w14:paraId="49100F9C" w14:textId="77777777" w:rsidR="00CE6124" w:rsidRPr="00480423" w:rsidRDefault="00CE6124" w:rsidP="001C61BD">
            <w:pPr>
              <w:pStyle w:val="TAC"/>
              <w:rPr>
                <w:rFonts w:eastAsiaTheme="minorEastAsia"/>
                <w:lang w:val="en-US" w:eastAsia="zh-CN"/>
              </w:rPr>
            </w:pPr>
          </w:p>
        </w:tc>
      </w:tr>
      <w:tr w:rsidR="00CE6124" w:rsidRPr="00480423" w14:paraId="21AF74C0"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42606314"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6C5DDF8"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E1358D"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DD066D9"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F0659CA" w14:textId="77777777" w:rsidR="00CE6124" w:rsidRPr="00480423" w:rsidRDefault="00CE6124" w:rsidP="001C61BD">
            <w:pPr>
              <w:pStyle w:val="TAC"/>
              <w:rPr>
                <w:rFonts w:eastAsiaTheme="minorEastAsia"/>
                <w:lang w:val="en-US" w:eastAsia="zh-CN"/>
              </w:rPr>
            </w:pPr>
          </w:p>
        </w:tc>
      </w:tr>
      <w:tr w:rsidR="00CE6124" w:rsidRPr="00480423" w14:paraId="2F91F2E5" w14:textId="77777777" w:rsidTr="001C61BD">
        <w:trPr>
          <w:trHeight w:val="29"/>
        </w:trPr>
        <w:tc>
          <w:tcPr>
            <w:tcW w:w="2067" w:type="dxa"/>
            <w:tcBorders>
              <w:top w:val="nil"/>
              <w:left w:val="single" w:sz="4" w:space="0" w:color="auto"/>
              <w:bottom w:val="nil"/>
              <w:right w:val="single" w:sz="4" w:space="0" w:color="auto"/>
            </w:tcBorders>
            <w:vAlign w:val="center"/>
          </w:tcPr>
          <w:p w14:paraId="631E9F79"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CA_n7A-n46C-n78A</w:t>
            </w:r>
          </w:p>
        </w:tc>
        <w:tc>
          <w:tcPr>
            <w:tcW w:w="1829" w:type="dxa"/>
            <w:tcBorders>
              <w:top w:val="nil"/>
              <w:left w:val="single" w:sz="4" w:space="0" w:color="auto"/>
              <w:bottom w:val="nil"/>
              <w:right w:val="single" w:sz="4" w:space="0" w:color="auto"/>
            </w:tcBorders>
            <w:vAlign w:val="center"/>
          </w:tcPr>
          <w:p w14:paraId="28D8C7DD"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CA_n7A-n46A</w:t>
            </w:r>
            <w:r w:rsidRPr="00480423">
              <w:rPr>
                <w:rFonts w:eastAsiaTheme="minorEastAsia"/>
                <w:lang w:val="en-US" w:eastAsia="zh-CN"/>
              </w:rPr>
              <w:br/>
              <w:t>CA_n7A-n78A</w:t>
            </w:r>
            <w:r w:rsidRPr="00480423">
              <w:rPr>
                <w:rFonts w:eastAsiaTheme="minorEastAsia"/>
                <w:lang w:val="en-US" w:eastAsia="zh-CN"/>
              </w:rPr>
              <w:b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1F783A23"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25B03D0"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58AE3E1E" w14:textId="77777777" w:rsidR="00CE6124" w:rsidRPr="00480423" w:rsidRDefault="00CE6124" w:rsidP="001C61BD">
            <w:pPr>
              <w:pStyle w:val="TAC"/>
              <w:rPr>
                <w:rFonts w:eastAsiaTheme="minorEastAsia"/>
                <w:lang w:val="en-US" w:eastAsia="zh-CN"/>
              </w:rPr>
            </w:pPr>
            <w:r w:rsidRPr="00480423">
              <w:rPr>
                <w:rFonts w:eastAsiaTheme="minorEastAsia"/>
                <w:sz w:val="16"/>
                <w:szCs w:val="16"/>
                <w:lang w:val="en-US" w:eastAsia="zh-CN"/>
              </w:rPr>
              <w:t>0</w:t>
            </w:r>
          </w:p>
        </w:tc>
      </w:tr>
      <w:tr w:rsidR="00CE6124" w:rsidRPr="00480423" w14:paraId="7F0A423F" w14:textId="77777777" w:rsidTr="001C61BD">
        <w:trPr>
          <w:trHeight w:val="29"/>
        </w:trPr>
        <w:tc>
          <w:tcPr>
            <w:tcW w:w="2067" w:type="dxa"/>
            <w:tcBorders>
              <w:top w:val="nil"/>
              <w:left w:val="single" w:sz="4" w:space="0" w:color="auto"/>
              <w:bottom w:val="nil"/>
              <w:right w:val="single" w:sz="4" w:space="0" w:color="auto"/>
            </w:tcBorders>
            <w:vAlign w:val="center"/>
          </w:tcPr>
          <w:p w14:paraId="0D20078C"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0CE3CDC"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0183D6"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C2B8043"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lang w:val="en-US" w:eastAsia="zh-CN" w:bidi="ar"/>
              </w:rPr>
              <w:t>CA_n46C_BCS0</w:t>
            </w:r>
          </w:p>
        </w:tc>
        <w:tc>
          <w:tcPr>
            <w:tcW w:w="1610" w:type="dxa"/>
            <w:tcBorders>
              <w:top w:val="nil"/>
              <w:left w:val="single" w:sz="4" w:space="0" w:color="auto"/>
              <w:bottom w:val="nil"/>
              <w:right w:val="single" w:sz="4" w:space="0" w:color="auto"/>
            </w:tcBorders>
            <w:vAlign w:val="center"/>
          </w:tcPr>
          <w:p w14:paraId="7BE443CE" w14:textId="77777777" w:rsidR="00CE6124" w:rsidRPr="00480423" w:rsidRDefault="00CE6124" w:rsidP="001C61BD">
            <w:pPr>
              <w:pStyle w:val="TAC"/>
              <w:rPr>
                <w:rFonts w:eastAsiaTheme="minorEastAsia"/>
                <w:lang w:val="en-US" w:eastAsia="zh-CN"/>
              </w:rPr>
            </w:pPr>
          </w:p>
        </w:tc>
      </w:tr>
      <w:tr w:rsidR="00CE6124" w:rsidRPr="00480423" w14:paraId="60902594"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479C7A60"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90F88B8"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FCDE80"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6F09E4E"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7F5ECF3" w14:textId="77777777" w:rsidR="00CE6124" w:rsidRPr="00480423" w:rsidRDefault="00CE6124" w:rsidP="001C61BD">
            <w:pPr>
              <w:pStyle w:val="TAC"/>
              <w:rPr>
                <w:rFonts w:eastAsiaTheme="minorEastAsia"/>
                <w:lang w:val="en-US" w:eastAsia="zh-CN"/>
              </w:rPr>
            </w:pPr>
          </w:p>
        </w:tc>
      </w:tr>
      <w:tr w:rsidR="00CE6124" w:rsidRPr="00480423" w14:paraId="7618B867" w14:textId="77777777" w:rsidTr="001C61BD">
        <w:trPr>
          <w:trHeight w:val="29"/>
        </w:trPr>
        <w:tc>
          <w:tcPr>
            <w:tcW w:w="2067" w:type="dxa"/>
            <w:tcBorders>
              <w:top w:val="nil"/>
              <w:left w:val="single" w:sz="4" w:space="0" w:color="auto"/>
              <w:bottom w:val="nil"/>
              <w:right w:val="single" w:sz="4" w:space="0" w:color="auto"/>
            </w:tcBorders>
            <w:vAlign w:val="center"/>
          </w:tcPr>
          <w:p w14:paraId="14FE8FE9"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CA_n7A-n46D-n78A</w:t>
            </w:r>
          </w:p>
        </w:tc>
        <w:tc>
          <w:tcPr>
            <w:tcW w:w="1829" w:type="dxa"/>
            <w:tcBorders>
              <w:top w:val="nil"/>
              <w:left w:val="single" w:sz="4" w:space="0" w:color="auto"/>
              <w:bottom w:val="nil"/>
              <w:right w:val="single" w:sz="4" w:space="0" w:color="auto"/>
            </w:tcBorders>
            <w:vAlign w:val="center"/>
          </w:tcPr>
          <w:p w14:paraId="04E39BC4"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CA_n7A-n46A</w:t>
            </w:r>
            <w:r w:rsidRPr="00480423">
              <w:rPr>
                <w:rFonts w:eastAsiaTheme="minorEastAsia"/>
                <w:lang w:val="en-US" w:eastAsia="zh-CN"/>
              </w:rPr>
              <w:br/>
              <w:t>CA_n7A-n78A</w:t>
            </w:r>
            <w:r w:rsidRPr="00480423">
              <w:rPr>
                <w:rFonts w:eastAsiaTheme="minorEastAsia"/>
                <w:lang w:val="en-US" w:eastAsia="zh-CN"/>
              </w:rPr>
              <w:b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2ADB5192"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AD51DB0"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1CE0C600" w14:textId="77777777" w:rsidR="00CE6124" w:rsidRPr="00480423" w:rsidRDefault="00CE6124" w:rsidP="001C61BD">
            <w:pPr>
              <w:pStyle w:val="TAC"/>
              <w:rPr>
                <w:rFonts w:eastAsiaTheme="minorEastAsia"/>
                <w:lang w:val="en-US" w:eastAsia="zh-CN"/>
              </w:rPr>
            </w:pPr>
            <w:r w:rsidRPr="00480423">
              <w:rPr>
                <w:rFonts w:eastAsiaTheme="minorEastAsia"/>
                <w:sz w:val="16"/>
                <w:szCs w:val="16"/>
                <w:lang w:val="en-US" w:eastAsia="zh-CN"/>
              </w:rPr>
              <w:t>0</w:t>
            </w:r>
          </w:p>
        </w:tc>
      </w:tr>
      <w:tr w:rsidR="00CE6124" w:rsidRPr="00480423" w14:paraId="729D9C6C" w14:textId="77777777" w:rsidTr="001C61BD">
        <w:trPr>
          <w:trHeight w:val="29"/>
        </w:trPr>
        <w:tc>
          <w:tcPr>
            <w:tcW w:w="2067" w:type="dxa"/>
            <w:tcBorders>
              <w:top w:val="nil"/>
              <w:left w:val="single" w:sz="4" w:space="0" w:color="auto"/>
              <w:bottom w:val="nil"/>
              <w:right w:val="single" w:sz="4" w:space="0" w:color="auto"/>
            </w:tcBorders>
            <w:vAlign w:val="center"/>
          </w:tcPr>
          <w:p w14:paraId="2D672F6B"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A92FA34"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959108"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BE9A836"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lang w:val="en-US" w:eastAsia="zh-CN" w:bidi="ar"/>
              </w:rPr>
              <w:t>CA_n46D_BCS0</w:t>
            </w:r>
          </w:p>
        </w:tc>
        <w:tc>
          <w:tcPr>
            <w:tcW w:w="1610" w:type="dxa"/>
            <w:tcBorders>
              <w:top w:val="nil"/>
              <w:left w:val="single" w:sz="4" w:space="0" w:color="auto"/>
              <w:bottom w:val="nil"/>
              <w:right w:val="single" w:sz="4" w:space="0" w:color="auto"/>
            </w:tcBorders>
            <w:vAlign w:val="center"/>
          </w:tcPr>
          <w:p w14:paraId="0DE70453" w14:textId="77777777" w:rsidR="00CE6124" w:rsidRPr="00480423" w:rsidRDefault="00CE6124" w:rsidP="001C61BD">
            <w:pPr>
              <w:pStyle w:val="TAC"/>
              <w:rPr>
                <w:rFonts w:eastAsiaTheme="minorEastAsia"/>
                <w:lang w:val="en-US" w:eastAsia="zh-CN"/>
              </w:rPr>
            </w:pPr>
          </w:p>
        </w:tc>
      </w:tr>
      <w:tr w:rsidR="00CE6124" w:rsidRPr="00480423" w14:paraId="4D805F97"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2386C4E3"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43BF071"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83C677"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C618B88"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532EB79" w14:textId="77777777" w:rsidR="00CE6124" w:rsidRPr="00480423" w:rsidRDefault="00CE6124" w:rsidP="001C61BD">
            <w:pPr>
              <w:pStyle w:val="TAC"/>
              <w:rPr>
                <w:rFonts w:eastAsiaTheme="minorEastAsia"/>
                <w:lang w:val="en-US" w:eastAsia="zh-CN"/>
              </w:rPr>
            </w:pPr>
          </w:p>
        </w:tc>
      </w:tr>
      <w:tr w:rsidR="00CE6124" w:rsidRPr="00480423" w14:paraId="084DB00E"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50E00D81"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CA_n7A-n46(2A)-n78A</w:t>
            </w:r>
          </w:p>
        </w:tc>
        <w:tc>
          <w:tcPr>
            <w:tcW w:w="1829" w:type="dxa"/>
            <w:tcBorders>
              <w:top w:val="single" w:sz="4" w:space="0" w:color="auto"/>
              <w:left w:val="single" w:sz="4" w:space="0" w:color="auto"/>
              <w:bottom w:val="nil"/>
              <w:right w:val="single" w:sz="4" w:space="0" w:color="auto"/>
            </w:tcBorders>
            <w:vAlign w:val="center"/>
          </w:tcPr>
          <w:p w14:paraId="3E72EC0C"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CA_n7A-n46A</w:t>
            </w:r>
            <w:r w:rsidRPr="00480423">
              <w:rPr>
                <w:rFonts w:eastAsiaTheme="minorEastAsia"/>
                <w:lang w:val="en-US" w:eastAsia="zh-CN"/>
              </w:rPr>
              <w:br/>
              <w:t>CA_n7A-n78A</w:t>
            </w:r>
            <w:r w:rsidRPr="00480423">
              <w:rPr>
                <w:rFonts w:eastAsiaTheme="minorEastAsia"/>
                <w:lang w:val="en-US" w:eastAsia="zh-CN"/>
              </w:rPr>
              <w:b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59D66E8F"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25C5ADD"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7C168DDF" w14:textId="77777777" w:rsidR="00CE6124" w:rsidRPr="00480423" w:rsidRDefault="00CE6124" w:rsidP="001C61BD">
            <w:pPr>
              <w:pStyle w:val="TAC"/>
              <w:rPr>
                <w:rFonts w:eastAsiaTheme="minorEastAsia"/>
                <w:lang w:val="en-US" w:eastAsia="zh-CN"/>
              </w:rPr>
            </w:pPr>
            <w:r w:rsidRPr="00480423">
              <w:rPr>
                <w:rFonts w:eastAsiaTheme="minorEastAsia" w:hint="eastAsia"/>
                <w:lang w:val="en-US" w:eastAsia="zh-CN"/>
              </w:rPr>
              <w:t>0</w:t>
            </w:r>
          </w:p>
        </w:tc>
      </w:tr>
      <w:tr w:rsidR="00CE6124" w:rsidRPr="00480423" w14:paraId="749C9CED" w14:textId="77777777" w:rsidTr="001C61BD">
        <w:trPr>
          <w:trHeight w:val="29"/>
        </w:trPr>
        <w:tc>
          <w:tcPr>
            <w:tcW w:w="2067" w:type="dxa"/>
            <w:tcBorders>
              <w:top w:val="nil"/>
              <w:left w:val="single" w:sz="4" w:space="0" w:color="auto"/>
              <w:bottom w:val="nil"/>
              <w:right w:val="single" w:sz="4" w:space="0" w:color="auto"/>
            </w:tcBorders>
            <w:vAlign w:val="center"/>
          </w:tcPr>
          <w:p w14:paraId="2767CF4C"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48851A7"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B1529B"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9BABD1C"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CA_n46(2A)_BCS0</w:t>
            </w:r>
          </w:p>
        </w:tc>
        <w:tc>
          <w:tcPr>
            <w:tcW w:w="1610" w:type="dxa"/>
            <w:tcBorders>
              <w:top w:val="nil"/>
              <w:left w:val="single" w:sz="4" w:space="0" w:color="auto"/>
              <w:bottom w:val="nil"/>
              <w:right w:val="single" w:sz="4" w:space="0" w:color="auto"/>
            </w:tcBorders>
            <w:vAlign w:val="center"/>
          </w:tcPr>
          <w:p w14:paraId="5BF58282" w14:textId="77777777" w:rsidR="00CE6124" w:rsidRPr="00480423" w:rsidRDefault="00CE6124" w:rsidP="001C61BD">
            <w:pPr>
              <w:pStyle w:val="TAC"/>
              <w:rPr>
                <w:rFonts w:eastAsiaTheme="minorEastAsia"/>
                <w:lang w:val="en-US" w:eastAsia="zh-CN"/>
              </w:rPr>
            </w:pPr>
          </w:p>
        </w:tc>
      </w:tr>
      <w:tr w:rsidR="00CE6124" w:rsidRPr="00480423" w14:paraId="1BCF84DA"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373D18EC"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DF1F412"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2D2452"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CD6FFBC"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F1D8DA3" w14:textId="77777777" w:rsidR="00CE6124" w:rsidRPr="00480423" w:rsidRDefault="00CE6124" w:rsidP="001C61BD">
            <w:pPr>
              <w:pStyle w:val="TAC"/>
              <w:rPr>
                <w:rFonts w:eastAsiaTheme="minorEastAsia"/>
                <w:lang w:val="en-US" w:eastAsia="zh-CN"/>
              </w:rPr>
            </w:pPr>
          </w:p>
        </w:tc>
      </w:tr>
      <w:tr w:rsidR="00CE6124" w:rsidRPr="00480423" w14:paraId="27E969E2"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0328627C"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CA_n7A-n46(2A)-n78(2A)</w:t>
            </w:r>
          </w:p>
        </w:tc>
        <w:tc>
          <w:tcPr>
            <w:tcW w:w="1829" w:type="dxa"/>
            <w:tcBorders>
              <w:top w:val="single" w:sz="4" w:space="0" w:color="auto"/>
              <w:left w:val="single" w:sz="4" w:space="0" w:color="auto"/>
              <w:bottom w:val="nil"/>
              <w:right w:val="single" w:sz="4" w:space="0" w:color="auto"/>
            </w:tcBorders>
            <w:vAlign w:val="center"/>
          </w:tcPr>
          <w:p w14:paraId="3F56E6DE"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CA_n7A-n46A</w:t>
            </w:r>
            <w:r w:rsidRPr="00480423">
              <w:rPr>
                <w:rFonts w:eastAsiaTheme="minorEastAsia"/>
                <w:lang w:val="en-US" w:eastAsia="zh-CN"/>
              </w:rPr>
              <w:br/>
              <w:t>CA_n7A-n78A</w:t>
            </w:r>
            <w:r w:rsidRPr="00480423">
              <w:rPr>
                <w:rFonts w:eastAsiaTheme="minorEastAsia"/>
                <w:lang w:val="en-US" w:eastAsia="zh-CN"/>
              </w:rPr>
              <w:br/>
              <w:t>CA_n46A-n78A</w:t>
            </w:r>
          </w:p>
          <w:p w14:paraId="03E3B8DB"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52376ABF"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306FC47"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2E08EFEF" w14:textId="77777777" w:rsidR="00CE6124" w:rsidRPr="00480423" w:rsidRDefault="00CE6124" w:rsidP="001C61BD">
            <w:pPr>
              <w:pStyle w:val="TAC"/>
              <w:rPr>
                <w:rFonts w:eastAsiaTheme="minorEastAsia"/>
                <w:lang w:val="en-US" w:eastAsia="zh-CN"/>
              </w:rPr>
            </w:pPr>
            <w:r w:rsidRPr="00480423">
              <w:rPr>
                <w:rFonts w:eastAsiaTheme="minorEastAsia" w:hint="eastAsia"/>
                <w:lang w:val="en-US" w:eastAsia="zh-CN"/>
              </w:rPr>
              <w:t>0</w:t>
            </w:r>
          </w:p>
        </w:tc>
      </w:tr>
      <w:tr w:rsidR="00CE6124" w:rsidRPr="00480423" w14:paraId="1BA64513" w14:textId="77777777" w:rsidTr="001C61BD">
        <w:trPr>
          <w:trHeight w:val="29"/>
        </w:trPr>
        <w:tc>
          <w:tcPr>
            <w:tcW w:w="2067" w:type="dxa"/>
            <w:tcBorders>
              <w:top w:val="nil"/>
              <w:left w:val="single" w:sz="4" w:space="0" w:color="auto"/>
              <w:bottom w:val="nil"/>
              <w:right w:val="single" w:sz="4" w:space="0" w:color="auto"/>
            </w:tcBorders>
            <w:vAlign w:val="center"/>
          </w:tcPr>
          <w:p w14:paraId="408FD692"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9278637"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54CA64"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BE53312"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CA_n46(2A)_BCS0</w:t>
            </w:r>
          </w:p>
        </w:tc>
        <w:tc>
          <w:tcPr>
            <w:tcW w:w="1610" w:type="dxa"/>
            <w:tcBorders>
              <w:top w:val="nil"/>
              <w:left w:val="single" w:sz="4" w:space="0" w:color="auto"/>
              <w:bottom w:val="nil"/>
              <w:right w:val="single" w:sz="4" w:space="0" w:color="auto"/>
            </w:tcBorders>
            <w:vAlign w:val="center"/>
          </w:tcPr>
          <w:p w14:paraId="32E52417" w14:textId="77777777" w:rsidR="00CE6124" w:rsidRPr="00480423" w:rsidRDefault="00CE6124" w:rsidP="001C61BD">
            <w:pPr>
              <w:pStyle w:val="TAC"/>
              <w:rPr>
                <w:rFonts w:eastAsiaTheme="minorEastAsia"/>
                <w:lang w:val="en-US" w:eastAsia="zh-CN"/>
              </w:rPr>
            </w:pPr>
          </w:p>
        </w:tc>
      </w:tr>
      <w:tr w:rsidR="00CE6124" w:rsidRPr="00480423" w14:paraId="53DD5537"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54B49EA7"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03741B6"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E0C32D"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3AC69F2"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58691F29" w14:textId="77777777" w:rsidR="00CE6124" w:rsidRPr="00480423" w:rsidRDefault="00CE6124" w:rsidP="001C61BD">
            <w:pPr>
              <w:pStyle w:val="TAC"/>
              <w:rPr>
                <w:rFonts w:eastAsiaTheme="minorEastAsia"/>
                <w:lang w:val="en-US" w:eastAsia="zh-CN"/>
              </w:rPr>
            </w:pPr>
          </w:p>
        </w:tc>
      </w:tr>
      <w:tr w:rsidR="00CE6124" w:rsidRPr="00480423" w14:paraId="3EEC0D34"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6D1AF957"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CA_n7A-n46A-n78(2A)</w:t>
            </w:r>
          </w:p>
        </w:tc>
        <w:tc>
          <w:tcPr>
            <w:tcW w:w="1829" w:type="dxa"/>
            <w:tcBorders>
              <w:top w:val="single" w:sz="4" w:space="0" w:color="auto"/>
              <w:left w:val="single" w:sz="4" w:space="0" w:color="auto"/>
              <w:bottom w:val="nil"/>
              <w:right w:val="single" w:sz="4" w:space="0" w:color="auto"/>
            </w:tcBorders>
            <w:vAlign w:val="center"/>
          </w:tcPr>
          <w:p w14:paraId="3EDC810E"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CA_n7A-n46A</w:t>
            </w:r>
            <w:r w:rsidRPr="00480423">
              <w:rPr>
                <w:rFonts w:eastAsiaTheme="minorEastAsia"/>
                <w:lang w:val="en-US" w:eastAsia="zh-CN"/>
              </w:rPr>
              <w:br/>
              <w:t>CA_n7A-n78A</w:t>
            </w:r>
            <w:r w:rsidRPr="00480423">
              <w:rPr>
                <w:rFonts w:eastAsiaTheme="minorEastAsia"/>
                <w:lang w:val="en-US" w:eastAsia="zh-CN"/>
              </w:rPr>
              <w:br/>
              <w:t>CA_n46A-n78A</w:t>
            </w:r>
          </w:p>
          <w:p w14:paraId="2C4FD911"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0E4738FF"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D623D9E"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1CE2ABF8" w14:textId="77777777" w:rsidR="00CE6124" w:rsidRPr="00480423" w:rsidRDefault="00CE6124" w:rsidP="001C61BD">
            <w:pPr>
              <w:pStyle w:val="TAC"/>
              <w:rPr>
                <w:rFonts w:eastAsiaTheme="minorEastAsia"/>
                <w:lang w:val="en-US" w:eastAsia="zh-CN"/>
              </w:rPr>
            </w:pPr>
            <w:r w:rsidRPr="00480423">
              <w:rPr>
                <w:rFonts w:eastAsiaTheme="minorEastAsia" w:hint="eastAsia"/>
                <w:lang w:val="en-US" w:eastAsia="zh-CN"/>
              </w:rPr>
              <w:t>0</w:t>
            </w:r>
          </w:p>
        </w:tc>
      </w:tr>
      <w:tr w:rsidR="00CE6124" w:rsidRPr="00480423" w14:paraId="42033E11" w14:textId="77777777" w:rsidTr="001C61BD">
        <w:trPr>
          <w:trHeight w:val="29"/>
        </w:trPr>
        <w:tc>
          <w:tcPr>
            <w:tcW w:w="2067" w:type="dxa"/>
            <w:tcBorders>
              <w:top w:val="nil"/>
              <w:left w:val="single" w:sz="4" w:space="0" w:color="auto"/>
              <w:bottom w:val="nil"/>
              <w:right w:val="single" w:sz="4" w:space="0" w:color="auto"/>
            </w:tcBorders>
            <w:vAlign w:val="center"/>
          </w:tcPr>
          <w:p w14:paraId="00C36201"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293793B"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9EC777"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C570F46"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20, 40, 60, 80</w:t>
            </w:r>
          </w:p>
        </w:tc>
        <w:tc>
          <w:tcPr>
            <w:tcW w:w="1610" w:type="dxa"/>
            <w:tcBorders>
              <w:top w:val="nil"/>
              <w:left w:val="single" w:sz="4" w:space="0" w:color="auto"/>
              <w:bottom w:val="nil"/>
              <w:right w:val="single" w:sz="4" w:space="0" w:color="auto"/>
            </w:tcBorders>
            <w:vAlign w:val="center"/>
          </w:tcPr>
          <w:p w14:paraId="72F1D19C" w14:textId="77777777" w:rsidR="00CE6124" w:rsidRPr="00480423" w:rsidRDefault="00CE6124" w:rsidP="001C61BD">
            <w:pPr>
              <w:pStyle w:val="TAC"/>
              <w:rPr>
                <w:rFonts w:eastAsiaTheme="minorEastAsia"/>
                <w:lang w:val="en-US" w:eastAsia="zh-CN"/>
              </w:rPr>
            </w:pPr>
          </w:p>
        </w:tc>
      </w:tr>
      <w:tr w:rsidR="00CE6124" w:rsidRPr="00480423" w14:paraId="50B14288"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1170D756"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101CAD2"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CEA631"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ECA7FB8"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09926820" w14:textId="77777777" w:rsidR="00CE6124" w:rsidRPr="00480423" w:rsidRDefault="00CE6124" w:rsidP="001C61BD">
            <w:pPr>
              <w:pStyle w:val="TAC"/>
              <w:rPr>
                <w:rFonts w:eastAsiaTheme="minorEastAsia"/>
                <w:lang w:val="en-US" w:eastAsia="zh-CN"/>
              </w:rPr>
            </w:pPr>
          </w:p>
        </w:tc>
      </w:tr>
      <w:tr w:rsidR="00CE6124" w:rsidRPr="00480423" w14:paraId="5E3CA829"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3B522A02"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CA_n7A-n46C-n78(2A)</w:t>
            </w:r>
          </w:p>
        </w:tc>
        <w:tc>
          <w:tcPr>
            <w:tcW w:w="1829" w:type="dxa"/>
            <w:tcBorders>
              <w:top w:val="single" w:sz="4" w:space="0" w:color="auto"/>
              <w:left w:val="single" w:sz="4" w:space="0" w:color="auto"/>
              <w:bottom w:val="nil"/>
              <w:right w:val="single" w:sz="4" w:space="0" w:color="auto"/>
            </w:tcBorders>
            <w:vAlign w:val="center"/>
          </w:tcPr>
          <w:p w14:paraId="5A2256F5"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CA_n7A-n46A</w:t>
            </w:r>
            <w:r w:rsidRPr="00480423">
              <w:rPr>
                <w:rFonts w:eastAsiaTheme="minorEastAsia"/>
                <w:lang w:val="en-US" w:eastAsia="zh-CN"/>
              </w:rPr>
              <w:br/>
              <w:t>CA_n7A-n78A</w:t>
            </w:r>
            <w:r w:rsidRPr="00480423">
              <w:rPr>
                <w:rFonts w:eastAsiaTheme="minorEastAsia"/>
                <w:lang w:val="en-US" w:eastAsia="zh-CN"/>
              </w:rPr>
              <w:br/>
              <w:t>CA_n46A-n78A</w:t>
            </w:r>
          </w:p>
          <w:p w14:paraId="726ED2BD"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20977F6B"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EFFEEEE"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6B7E101A" w14:textId="77777777" w:rsidR="00CE6124" w:rsidRPr="00480423" w:rsidRDefault="00CE6124" w:rsidP="001C61BD">
            <w:pPr>
              <w:pStyle w:val="TAC"/>
              <w:rPr>
                <w:rFonts w:eastAsiaTheme="minorEastAsia"/>
                <w:lang w:val="en-US" w:eastAsia="zh-CN"/>
              </w:rPr>
            </w:pPr>
            <w:r w:rsidRPr="00480423">
              <w:rPr>
                <w:rFonts w:eastAsiaTheme="minorEastAsia" w:hint="eastAsia"/>
                <w:lang w:val="en-US" w:eastAsia="zh-CN"/>
              </w:rPr>
              <w:t>0</w:t>
            </w:r>
          </w:p>
        </w:tc>
      </w:tr>
      <w:tr w:rsidR="00CE6124" w:rsidRPr="00480423" w14:paraId="1864CCA3" w14:textId="77777777" w:rsidTr="001C61BD">
        <w:trPr>
          <w:trHeight w:val="29"/>
        </w:trPr>
        <w:tc>
          <w:tcPr>
            <w:tcW w:w="2067" w:type="dxa"/>
            <w:tcBorders>
              <w:top w:val="nil"/>
              <w:left w:val="single" w:sz="4" w:space="0" w:color="auto"/>
              <w:bottom w:val="nil"/>
              <w:right w:val="single" w:sz="4" w:space="0" w:color="auto"/>
            </w:tcBorders>
            <w:vAlign w:val="center"/>
          </w:tcPr>
          <w:p w14:paraId="580C0A54"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0F525C2"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B67D3C"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EEF4701"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CA_n46C_BCS0</w:t>
            </w:r>
          </w:p>
        </w:tc>
        <w:tc>
          <w:tcPr>
            <w:tcW w:w="1610" w:type="dxa"/>
            <w:tcBorders>
              <w:top w:val="nil"/>
              <w:left w:val="single" w:sz="4" w:space="0" w:color="auto"/>
              <w:bottom w:val="nil"/>
              <w:right w:val="single" w:sz="4" w:space="0" w:color="auto"/>
            </w:tcBorders>
            <w:vAlign w:val="center"/>
          </w:tcPr>
          <w:p w14:paraId="6C83D3E4" w14:textId="77777777" w:rsidR="00CE6124" w:rsidRPr="00480423" w:rsidRDefault="00CE6124" w:rsidP="001C61BD">
            <w:pPr>
              <w:pStyle w:val="TAC"/>
              <w:rPr>
                <w:rFonts w:eastAsiaTheme="minorEastAsia"/>
                <w:lang w:val="en-US" w:eastAsia="zh-CN"/>
              </w:rPr>
            </w:pPr>
          </w:p>
        </w:tc>
      </w:tr>
      <w:tr w:rsidR="00CE6124" w:rsidRPr="00480423" w14:paraId="27A2E338"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6E0B57F6"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43A74E6"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A37133"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63A7C9B"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4CCB204C" w14:textId="77777777" w:rsidR="00CE6124" w:rsidRPr="00480423" w:rsidRDefault="00CE6124" w:rsidP="001C61BD">
            <w:pPr>
              <w:pStyle w:val="TAC"/>
              <w:rPr>
                <w:rFonts w:eastAsiaTheme="minorEastAsia"/>
                <w:lang w:val="en-US" w:eastAsia="zh-CN"/>
              </w:rPr>
            </w:pPr>
          </w:p>
        </w:tc>
      </w:tr>
      <w:tr w:rsidR="00CE6124" w:rsidRPr="00480423" w14:paraId="14D9D7EC"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2EF3AC7E"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CA_n7A-n46D-n78(2A)</w:t>
            </w:r>
          </w:p>
        </w:tc>
        <w:tc>
          <w:tcPr>
            <w:tcW w:w="1829" w:type="dxa"/>
            <w:tcBorders>
              <w:top w:val="single" w:sz="4" w:space="0" w:color="auto"/>
              <w:left w:val="single" w:sz="4" w:space="0" w:color="auto"/>
              <w:bottom w:val="nil"/>
              <w:right w:val="single" w:sz="4" w:space="0" w:color="auto"/>
            </w:tcBorders>
            <w:vAlign w:val="center"/>
          </w:tcPr>
          <w:p w14:paraId="552D2CBF"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CA_n7A-n46A</w:t>
            </w:r>
            <w:r w:rsidRPr="00480423">
              <w:rPr>
                <w:rFonts w:eastAsiaTheme="minorEastAsia"/>
                <w:lang w:val="en-US" w:eastAsia="zh-CN"/>
              </w:rPr>
              <w:br/>
              <w:t>CA_n7A-n78A</w:t>
            </w:r>
            <w:r w:rsidRPr="00480423">
              <w:rPr>
                <w:rFonts w:eastAsiaTheme="minorEastAsia"/>
                <w:lang w:val="en-US" w:eastAsia="zh-CN"/>
              </w:rPr>
              <w:br/>
              <w:t>CA_n46A-n78A</w:t>
            </w:r>
          </w:p>
          <w:p w14:paraId="411A8676"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31A52600"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7AF8C44"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14A4E45F" w14:textId="77777777" w:rsidR="00CE6124" w:rsidRPr="00480423" w:rsidRDefault="00CE6124" w:rsidP="001C61BD">
            <w:pPr>
              <w:pStyle w:val="TAC"/>
              <w:rPr>
                <w:rFonts w:eastAsiaTheme="minorEastAsia"/>
                <w:lang w:val="en-US" w:eastAsia="zh-CN"/>
              </w:rPr>
            </w:pPr>
            <w:r w:rsidRPr="00480423">
              <w:rPr>
                <w:rFonts w:eastAsiaTheme="minorEastAsia" w:hint="eastAsia"/>
                <w:lang w:val="en-US" w:eastAsia="zh-CN"/>
              </w:rPr>
              <w:t>0</w:t>
            </w:r>
          </w:p>
        </w:tc>
      </w:tr>
      <w:tr w:rsidR="00CE6124" w:rsidRPr="00480423" w14:paraId="76556509" w14:textId="77777777" w:rsidTr="001C61BD">
        <w:trPr>
          <w:trHeight w:val="29"/>
        </w:trPr>
        <w:tc>
          <w:tcPr>
            <w:tcW w:w="2067" w:type="dxa"/>
            <w:tcBorders>
              <w:top w:val="nil"/>
              <w:left w:val="single" w:sz="4" w:space="0" w:color="auto"/>
              <w:bottom w:val="nil"/>
              <w:right w:val="single" w:sz="4" w:space="0" w:color="auto"/>
            </w:tcBorders>
            <w:vAlign w:val="center"/>
          </w:tcPr>
          <w:p w14:paraId="043D302F"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A6E3E6F"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5E0D7B"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D37E366"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CA_n46D_BCS0</w:t>
            </w:r>
          </w:p>
        </w:tc>
        <w:tc>
          <w:tcPr>
            <w:tcW w:w="1610" w:type="dxa"/>
            <w:tcBorders>
              <w:top w:val="nil"/>
              <w:left w:val="single" w:sz="4" w:space="0" w:color="auto"/>
              <w:bottom w:val="nil"/>
              <w:right w:val="single" w:sz="4" w:space="0" w:color="auto"/>
            </w:tcBorders>
            <w:vAlign w:val="center"/>
          </w:tcPr>
          <w:p w14:paraId="441BB757" w14:textId="77777777" w:rsidR="00CE6124" w:rsidRPr="00480423" w:rsidRDefault="00CE6124" w:rsidP="001C61BD">
            <w:pPr>
              <w:pStyle w:val="TAC"/>
              <w:rPr>
                <w:rFonts w:eastAsiaTheme="minorEastAsia"/>
                <w:lang w:val="en-US" w:eastAsia="zh-CN"/>
              </w:rPr>
            </w:pPr>
          </w:p>
        </w:tc>
      </w:tr>
      <w:tr w:rsidR="00CE6124" w:rsidRPr="00480423" w14:paraId="5C839DB5"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451201B5"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ED844E9"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D8756A"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01D2405"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28FBBCB8" w14:textId="77777777" w:rsidR="00CE6124" w:rsidRPr="00480423" w:rsidRDefault="00CE6124" w:rsidP="001C61BD">
            <w:pPr>
              <w:pStyle w:val="TAC"/>
              <w:rPr>
                <w:rFonts w:eastAsiaTheme="minorEastAsia"/>
                <w:lang w:val="en-US" w:eastAsia="zh-CN"/>
              </w:rPr>
            </w:pPr>
          </w:p>
        </w:tc>
      </w:tr>
      <w:tr w:rsidR="00CE6124" w:rsidRPr="00480423" w14:paraId="0C7B09BC"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404611CE" w14:textId="77777777" w:rsidR="00CE6124" w:rsidRPr="00480423" w:rsidRDefault="00CE6124" w:rsidP="001C61BD">
            <w:pPr>
              <w:pStyle w:val="TAC"/>
              <w:rPr>
                <w:rFonts w:eastAsiaTheme="minorEastAsia"/>
                <w:lang w:val="en-US" w:eastAsia="zh-CN"/>
              </w:rPr>
            </w:pPr>
            <w:r w:rsidRPr="00480423">
              <w:rPr>
                <w:rFonts w:eastAsiaTheme="minorEastAsia"/>
                <w:lang w:eastAsia="zh-CN"/>
              </w:rPr>
              <w:t>CA_n7A-n66A-n71A</w:t>
            </w:r>
          </w:p>
        </w:tc>
        <w:tc>
          <w:tcPr>
            <w:tcW w:w="1829" w:type="dxa"/>
            <w:tcBorders>
              <w:top w:val="single" w:sz="4" w:space="0" w:color="auto"/>
              <w:left w:val="single" w:sz="4" w:space="0" w:color="auto"/>
              <w:bottom w:val="nil"/>
              <w:right w:val="single" w:sz="4" w:space="0" w:color="auto"/>
            </w:tcBorders>
            <w:vAlign w:val="center"/>
          </w:tcPr>
          <w:p w14:paraId="5B25D8A3" w14:textId="77777777" w:rsidR="00CE6124" w:rsidRPr="00480423" w:rsidRDefault="00CE6124" w:rsidP="001C61BD">
            <w:pPr>
              <w:pStyle w:val="TAC"/>
              <w:rPr>
                <w:rFonts w:eastAsiaTheme="minorEastAsia"/>
                <w:lang w:val="en-US" w:eastAsia="zh-CN"/>
              </w:rPr>
            </w:pPr>
            <w:r w:rsidRPr="00480423">
              <w:rPr>
                <w:rFonts w:eastAsiaTheme="minorEastAsia"/>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5F4C605" w14:textId="77777777" w:rsidR="00CE6124" w:rsidRPr="00480423" w:rsidRDefault="00CE6124" w:rsidP="001C61BD">
            <w:pPr>
              <w:pStyle w:val="TAC"/>
              <w:rPr>
                <w:rFonts w:eastAsiaTheme="minorEastAsia"/>
                <w:lang w:val="en-US" w:eastAsia="zh-CN"/>
              </w:rPr>
            </w:pPr>
            <w:r w:rsidRPr="00480423">
              <w:rPr>
                <w:rFonts w:eastAsiaTheme="minorEastAsia" w:hint="eastAsia"/>
                <w:lang w:eastAsia="zh-CN"/>
              </w:rPr>
              <w:t>n</w:t>
            </w:r>
            <w:r w:rsidRPr="00480423">
              <w:rPr>
                <w:rFonts w:eastAsiaTheme="minorEastAsia"/>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2A5DA1BB" w14:textId="77777777" w:rsidR="00CE6124" w:rsidRPr="00480423" w:rsidRDefault="00CE6124" w:rsidP="001C61BD">
            <w:pPr>
              <w:pStyle w:val="TAC"/>
              <w:rPr>
                <w:rFonts w:eastAsiaTheme="minorEastAsia"/>
                <w:lang w:val="en-US" w:eastAsia="zh-CN" w:bidi="ar"/>
              </w:rPr>
            </w:pPr>
            <w:r w:rsidRPr="00480423">
              <w:rPr>
                <w:rFonts w:eastAsiaTheme="minorEastAsia"/>
              </w:rPr>
              <w:t>5, 10, 15, 20, 25, 30, 40, 50</w:t>
            </w:r>
          </w:p>
        </w:tc>
        <w:tc>
          <w:tcPr>
            <w:tcW w:w="1610" w:type="dxa"/>
            <w:tcBorders>
              <w:top w:val="single" w:sz="4" w:space="0" w:color="auto"/>
              <w:left w:val="single" w:sz="4" w:space="0" w:color="auto"/>
              <w:bottom w:val="nil"/>
              <w:right w:val="single" w:sz="4" w:space="0" w:color="auto"/>
            </w:tcBorders>
            <w:vAlign w:val="center"/>
          </w:tcPr>
          <w:p w14:paraId="65125CB2"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0</w:t>
            </w:r>
          </w:p>
        </w:tc>
      </w:tr>
      <w:tr w:rsidR="00CE6124" w:rsidRPr="00480423" w14:paraId="1D0336BA" w14:textId="77777777" w:rsidTr="001C61BD">
        <w:trPr>
          <w:trHeight w:val="29"/>
        </w:trPr>
        <w:tc>
          <w:tcPr>
            <w:tcW w:w="2067" w:type="dxa"/>
            <w:tcBorders>
              <w:top w:val="nil"/>
              <w:left w:val="single" w:sz="4" w:space="0" w:color="auto"/>
              <w:bottom w:val="nil"/>
              <w:right w:val="single" w:sz="4" w:space="0" w:color="auto"/>
            </w:tcBorders>
            <w:vAlign w:val="center"/>
          </w:tcPr>
          <w:p w14:paraId="67312871"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3E96B43"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C4DEFB" w14:textId="77777777" w:rsidR="00CE6124" w:rsidRPr="00480423" w:rsidRDefault="00CE6124" w:rsidP="001C61BD">
            <w:pPr>
              <w:pStyle w:val="TAC"/>
              <w:rPr>
                <w:rFonts w:eastAsiaTheme="minorEastAsia"/>
                <w:lang w:val="en-US" w:eastAsia="zh-CN"/>
              </w:rPr>
            </w:pPr>
            <w:r w:rsidRPr="00480423">
              <w:rPr>
                <w:rFonts w:eastAsiaTheme="minor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7AAFD66"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5, 10, 15, 20, 40</w:t>
            </w:r>
          </w:p>
        </w:tc>
        <w:tc>
          <w:tcPr>
            <w:tcW w:w="1610" w:type="dxa"/>
            <w:tcBorders>
              <w:top w:val="nil"/>
              <w:left w:val="single" w:sz="4" w:space="0" w:color="auto"/>
              <w:bottom w:val="nil"/>
              <w:right w:val="single" w:sz="4" w:space="0" w:color="auto"/>
            </w:tcBorders>
            <w:vAlign w:val="center"/>
          </w:tcPr>
          <w:p w14:paraId="75C8376D" w14:textId="77777777" w:rsidR="00CE6124" w:rsidRPr="00480423" w:rsidRDefault="00CE6124" w:rsidP="001C61BD">
            <w:pPr>
              <w:pStyle w:val="TAC"/>
              <w:rPr>
                <w:rFonts w:eastAsiaTheme="minorEastAsia"/>
                <w:lang w:val="en-US" w:eastAsia="zh-CN"/>
              </w:rPr>
            </w:pPr>
          </w:p>
        </w:tc>
      </w:tr>
      <w:tr w:rsidR="00CE6124" w:rsidRPr="00480423" w14:paraId="6FC4F34F"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1F57473A"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25444BF"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DE5AEF" w14:textId="77777777" w:rsidR="00CE6124" w:rsidRPr="00480423" w:rsidRDefault="00CE6124" w:rsidP="001C61BD">
            <w:pPr>
              <w:pStyle w:val="TAC"/>
              <w:rPr>
                <w:rFonts w:eastAsiaTheme="minorEastAsia"/>
                <w:lang w:val="en-US" w:eastAsia="zh-CN"/>
              </w:rPr>
            </w:pPr>
            <w:r w:rsidRPr="00480423">
              <w:rPr>
                <w:rFonts w:eastAsiaTheme="minorEastAsia"/>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E534CED" w14:textId="77777777" w:rsidR="00CE6124" w:rsidRPr="00480423" w:rsidRDefault="00CE6124" w:rsidP="001C61BD">
            <w:pPr>
              <w:pStyle w:val="TAC"/>
              <w:rPr>
                <w:rFonts w:eastAsiaTheme="minorEastAsia"/>
                <w:lang w:val="en-US" w:eastAsia="zh-CN" w:bidi="ar"/>
              </w:rPr>
            </w:pPr>
            <w:r w:rsidRPr="00480423">
              <w:rPr>
                <w:rFonts w:eastAsiaTheme="minorEastAsia"/>
              </w:rPr>
              <w:t>5, 10, 15, 20</w:t>
            </w:r>
          </w:p>
        </w:tc>
        <w:tc>
          <w:tcPr>
            <w:tcW w:w="1610" w:type="dxa"/>
            <w:tcBorders>
              <w:top w:val="nil"/>
              <w:left w:val="single" w:sz="4" w:space="0" w:color="auto"/>
              <w:bottom w:val="single" w:sz="4" w:space="0" w:color="auto"/>
              <w:right w:val="single" w:sz="4" w:space="0" w:color="auto"/>
            </w:tcBorders>
            <w:vAlign w:val="center"/>
          </w:tcPr>
          <w:p w14:paraId="3CBB1297" w14:textId="77777777" w:rsidR="00CE6124" w:rsidRPr="00480423" w:rsidRDefault="00CE6124" w:rsidP="001C61BD">
            <w:pPr>
              <w:pStyle w:val="TAC"/>
              <w:rPr>
                <w:rFonts w:eastAsiaTheme="minorEastAsia"/>
                <w:lang w:val="en-US" w:eastAsia="zh-CN"/>
              </w:rPr>
            </w:pPr>
          </w:p>
        </w:tc>
      </w:tr>
      <w:tr w:rsidR="00CE6124" w:rsidRPr="00480423" w14:paraId="2946FB2B"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71B71056"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CA_n7A-n66A-n77A</w:t>
            </w:r>
          </w:p>
        </w:tc>
        <w:tc>
          <w:tcPr>
            <w:tcW w:w="1829" w:type="dxa"/>
            <w:tcBorders>
              <w:top w:val="single" w:sz="4" w:space="0" w:color="auto"/>
              <w:left w:val="single" w:sz="4" w:space="0" w:color="auto"/>
              <w:bottom w:val="nil"/>
              <w:right w:val="single" w:sz="4" w:space="0" w:color="auto"/>
            </w:tcBorders>
            <w:vAlign w:val="center"/>
          </w:tcPr>
          <w:p w14:paraId="16FAB027" w14:textId="77777777" w:rsidR="00CE6124" w:rsidRPr="004247F1" w:rsidRDefault="00CE6124" w:rsidP="001C61BD">
            <w:pPr>
              <w:pStyle w:val="TAC"/>
              <w:rPr>
                <w:rFonts w:eastAsiaTheme="minorEastAsia"/>
                <w:vertAlign w:val="superscript"/>
                <w:lang w:val="en-US" w:eastAsia="zh-CN"/>
              </w:rPr>
            </w:pPr>
            <w:r w:rsidRPr="004247F1">
              <w:rPr>
                <w:rFonts w:eastAsiaTheme="minorEastAsia"/>
                <w:lang w:val="en-US" w:eastAsia="zh-CN"/>
              </w:rPr>
              <w:t>n77</w:t>
            </w:r>
            <w:r w:rsidRPr="004247F1">
              <w:rPr>
                <w:rFonts w:eastAsiaTheme="minorEastAsia"/>
                <w:vertAlign w:val="superscript"/>
                <w:lang w:val="en-US" w:eastAsia="zh-CN"/>
              </w:rPr>
              <w:t>7,9</w:t>
            </w:r>
          </w:p>
          <w:p w14:paraId="2A4473DA" w14:textId="77777777" w:rsidR="00CE6124" w:rsidRPr="004247F1" w:rsidRDefault="00CE6124" w:rsidP="001C61BD">
            <w:pPr>
              <w:pStyle w:val="TAC"/>
              <w:rPr>
                <w:rFonts w:eastAsiaTheme="minorEastAsia"/>
                <w:lang w:val="en-US" w:eastAsia="zh-CN"/>
              </w:rPr>
            </w:pPr>
            <w:r w:rsidRPr="004247F1">
              <w:rPr>
                <w:rFonts w:eastAsiaTheme="minorEastAsia"/>
                <w:lang w:val="en-US" w:eastAsia="zh-CN"/>
              </w:rPr>
              <w:t>CA_n7A-n66A</w:t>
            </w:r>
          </w:p>
          <w:p w14:paraId="1F1D4811" w14:textId="77777777" w:rsidR="00CE6124" w:rsidRPr="004247F1" w:rsidRDefault="00CE6124" w:rsidP="001C61BD">
            <w:pPr>
              <w:pStyle w:val="TAC"/>
              <w:rPr>
                <w:rFonts w:eastAsiaTheme="minorEastAsia"/>
                <w:lang w:val="en-US" w:eastAsia="zh-CN"/>
              </w:rPr>
            </w:pPr>
            <w:r w:rsidRPr="004247F1">
              <w:rPr>
                <w:rFonts w:eastAsiaTheme="minorEastAsia"/>
                <w:lang w:val="en-US" w:eastAsia="zh-CN"/>
              </w:rPr>
              <w:t>CA_n7A-n77A</w:t>
            </w:r>
            <w:r w:rsidRPr="004247F1">
              <w:rPr>
                <w:rFonts w:eastAsiaTheme="minorEastAsia"/>
                <w:vertAlign w:val="superscript"/>
                <w:lang w:val="en-US" w:eastAsia="zh-CN"/>
              </w:rPr>
              <w:t>7</w:t>
            </w:r>
          </w:p>
          <w:p w14:paraId="41626DCC" w14:textId="77777777" w:rsidR="00CE6124" w:rsidRPr="00480423" w:rsidRDefault="00CE6124" w:rsidP="001C61BD">
            <w:pPr>
              <w:pStyle w:val="TAC"/>
              <w:rPr>
                <w:rFonts w:eastAsiaTheme="minorEastAsia"/>
                <w:lang w:val="en-US" w:eastAsia="zh-CN"/>
              </w:rPr>
            </w:pPr>
            <w:r w:rsidRPr="004247F1">
              <w:rPr>
                <w:rFonts w:eastAsiaTheme="minorEastAsia"/>
                <w:lang w:val="en-US" w:eastAsia="zh-CN"/>
              </w:rPr>
              <w:t>CA_n66A-n77A</w:t>
            </w:r>
            <w:r w:rsidRPr="004247F1">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81AF8BB"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DC52508"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4F2A6A90"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0</w:t>
            </w:r>
          </w:p>
        </w:tc>
      </w:tr>
      <w:tr w:rsidR="00CE6124" w:rsidRPr="00480423" w14:paraId="5C0D82D5" w14:textId="77777777" w:rsidTr="001C61BD">
        <w:trPr>
          <w:trHeight w:val="29"/>
        </w:trPr>
        <w:tc>
          <w:tcPr>
            <w:tcW w:w="2067" w:type="dxa"/>
            <w:tcBorders>
              <w:top w:val="nil"/>
              <w:left w:val="single" w:sz="4" w:space="0" w:color="auto"/>
              <w:bottom w:val="nil"/>
              <w:right w:val="single" w:sz="4" w:space="0" w:color="auto"/>
            </w:tcBorders>
            <w:vAlign w:val="center"/>
          </w:tcPr>
          <w:p w14:paraId="231E66D5"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05BB46C"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25722B"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C99BAC7"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09F585B" w14:textId="77777777" w:rsidR="00CE6124" w:rsidRPr="00480423" w:rsidRDefault="00CE6124" w:rsidP="001C61BD">
            <w:pPr>
              <w:pStyle w:val="TAC"/>
              <w:rPr>
                <w:rFonts w:eastAsiaTheme="minorEastAsia"/>
                <w:lang w:val="en-US" w:eastAsia="zh-CN"/>
              </w:rPr>
            </w:pPr>
          </w:p>
        </w:tc>
      </w:tr>
      <w:tr w:rsidR="00CE6124" w:rsidRPr="00480423" w14:paraId="08AFEF70"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0D61152D"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076131F"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C879CF"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1F5C31B"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C4AB288" w14:textId="77777777" w:rsidR="00CE6124" w:rsidRPr="00480423" w:rsidRDefault="00CE6124" w:rsidP="001C61BD">
            <w:pPr>
              <w:pStyle w:val="TAC"/>
              <w:rPr>
                <w:rFonts w:eastAsiaTheme="minorEastAsia"/>
                <w:lang w:val="en-US" w:eastAsia="zh-CN"/>
              </w:rPr>
            </w:pPr>
          </w:p>
        </w:tc>
      </w:tr>
      <w:tr w:rsidR="00CE6124" w:rsidRPr="00480423" w14:paraId="45B96137"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6081620B"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CA_n7A-n66(2A)-n77A</w:t>
            </w:r>
          </w:p>
        </w:tc>
        <w:tc>
          <w:tcPr>
            <w:tcW w:w="1829" w:type="dxa"/>
            <w:tcBorders>
              <w:top w:val="single" w:sz="4" w:space="0" w:color="auto"/>
              <w:left w:val="single" w:sz="4" w:space="0" w:color="auto"/>
              <w:bottom w:val="nil"/>
              <w:right w:val="single" w:sz="4" w:space="0" w:color="auto"/>
            </w:tcBorders>
            <w:vAlign w:val="center"/>
          </w:tcPr>
          <w:p w14:paraId="5E9B2F57" w14:textId="77777777" w:rsidR="00CE6124" w:rsidRPr="004247F1" w:rsidRDefault="00CE6124" w:rsidP="001C61BD">
            <w:pPr>
              <w:pStyle w:val="TAC"/>
              <w:rPr>
                <w:rFonts w:eastAsiaTheme="minorEastAsia"/>
                <w:vertAlign w:val="superscript"/>
                <w:lang w:val="en-US" w:eastAsia="zh-CN"/>
              </w:rPr>
            </w:pPr>
            <w:r w:rsidRPr="004247F1">
              <w:rPr>
                <w:rFonts w:eastAsiaTheme="minorEastAsia"/>
                <w:lang w:val="en-US" w:eastAsia="zh-CN"/>
              </w:rPr>
              <w:t>n77</w:t>
            </w:r>
            <w:r w:rsidRPr="004247F1">
              <w:rPr>
                <w:rFonts w:eastAsiaTheme="minorEastAsia"/>
                <w:vertAlign w:val="superscript"/>
                <w:lang w:val="en-US" w:eastAsia="zh-CN"/>
              </w:rPr>
              <w:t>7,9</w:t>
            </w:r>
          </w:p>
          <w:p w14:paraId="0273F34D" w14:textId="77777777" w:rsidR="00CE6124" w:rsidRPr="004247F1" w:rsidRDefault="00CE6124" w:rsidP="001C61BD">
            <w:pPr>
              <w:pStyle w:val="TAC"/>
              <w:rPr>
                <w:rFonts w:eastAsiaTheme="minorEastAsia"/>
                <w:lang w:val="en-US" w:eastAsia="zh-CN"/>
              </w:rPr>
            </w:pPr>
            <w:r w:rsidRPr="004247F1">
              <w:rPr>
                <w:rFonts w:eastAsiaTheme="minorEastAsia"/>
                <w:lang w:val="en-US" w:eastAsia="zh-CN"/>
              </w:rPr>
              <w:t>CA_n7A-n66A</w:t>
            </w:r>
          </w:p>
          <w:p w14:paraId="35498A85" w14:textId="77777777" w:rsidR="00CE6124" w:rsidRPr="004247F1" w:rsidRDefault="00CE6124" w:rsidP="001C61BD">
            <w:pPr>
              <w:pStyle w:val="TAC"/>
              <w:rPr>
                <w:rFonts w:eastAsiaTheme="minorEastAsia"/>
                <w:lang w:val="en-US" w:eastAsia="zh-CN"/>
              </w:rPr>
            </w:pPr>
            <w:r w:rsidRPr="004247F1">
              <w:rPr>
                <w:rFonts w:eastAsiaTheme="minorEastAsia"/>
                <w:lang w:val="en-US" w:eastAsia="zh-CN"/>
              </w:rPr>
              <w:t>CA_n7A-n77A</w:t>
            </w:r>
            <w:r w:rsidRPr="004247F1">
              <w:rPr>
                <w:rFonts w:eastAsiaTheme="minorEastAsia"/>
                <w:vertAlign w:val="superscript"/>
                <w:lang w:val="en-US" w:eastAsia="zh-CN"/>
              </w:rPr>
              <w:t>7</w:t>
            </w:r>
          </w:p>
          <w:p w14:paraId="6153D6F9" w14:textId="77777777" w:rsidR="00CE6124" w:rsidRPr="00480423" w:rsidRDefault="00CE6124" w:rsidP="001C61BD">
            <w:pPr>
              <w:pStyle w:val="TAC"/>
              <w:rPr>
                <w:rFonts w:eastAsiaTheme="minorEastAsia"/>
                <w:lang w:val="en-US" w:eastAsia="zh-CN"/>
              </w:rPr>
            </w:pPr>
            <w:r w:rsidRPr="004247F1">
              <w:rPr>
                <w:rFonts w:eastAsiaTheme="minorEastAsia"/>
                <w:lang w:val="en-US" w:eastAsia="zh-CN"/>
              </w:rPr>
              <w:t>CA_n66A-n77A</w:t>
            </w:r>
            <w:r w:rsidRPr="004247F1">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86B0A50"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D778291"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1CD8D6E9"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0</w:t>
            </w:r>
          </w:p>
        </w:tc>
      </w:tr>
      <w:tr w:rsidR="00CE6124" w:rsidRPr="00480423" w14:paraId="5AB091FA" w14:textId="77777777" w:rsidTr="001C61BD">
        <w:trPr>
          <w:trHeight w:val="29"/>
        </w:trPr>
        <w:tc>
          <w:tcPr>
            <w:tcW w:w="2067" w:type="dxa"/>
            <w:tcBorders>
              <w:top w:val="nil"/>
              <w:left w:val="single" w:sz="4" w:space="0" w:color="auto"/>
              <w:bottom w:val="nil"/>
              <w:right w:val="single" w:sz="4" w:space="0" w:color="auto"/>
            </w:tcBorders>
            <w:vAlign w:val="center"/>
          </w:tcPr>
          <w:p w14:paraId="73D35A23"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E35E4C8"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968E12"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ED511F8"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2F1F313C" w14:textId="77777777" w:rsidR="00CE6124" w:rsidRPr="00480423" w:rsidRDefault="00CE6124" w:rsidP="001C61BD">
            <w:pPr>
              <w:pStyle w:val="TAC"/>
              <w:rPr>
                <w:rFonts w:eastAsiaTheme="minorEastAsia"/>
                <w:lang w:val="en-US" w:eastAsia="zh-CN"/>
              </w:rPr>
            </w:pPr>
          </w:p>
        </w:tc>
      </w:tr>
      <w:tr w:rsidR="00CE6124" w:rsidRPr="00480423" w14:paraId="4257A5C7" w14:textId="77777777" w:rsidTr="001C61BD">
        <w:trPr>
          <w:trHeight w:val="29"/>
        </w:trPr>
        <w:tc>
          <w:tcPr>
            <w:tcW w:w="2067" w:type="dxa"/>
            <w:tcBorders>
              <w:top w:val="nil"/>
              <w:left w:val="single" w:sz="4" w:space="0" w:color="auto"/>
              <w:bottom w:val="nil"/>
              <w:right w:val="single" w:sz="4" w:space="0" w:color="auto"/>
            </w:tcBorders>
            <w:vAlign w:val="center"/>
          </w:tcPr>
          <w:p w14:paraId="42DD1317"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6322915"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5EC84C"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836D1E4"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A1F0033" w14:textId="77777777" w:rsidR="00CE6124" w:rsidRPr="00480423" w:rsidRDefault="00CE6124" w:rsidP="001C61BD">
            <w:pPr>
              <w:pStyle w:val="TAC"/>
              <w:rPr>
                <w:rFonts w:eastAsiaTheme="minorEastAsia"/>
                <w:lang w:val="en-US" w:eastAsia="zh-CN"/>
              </w:rPr>
            </w:pPr>
          </w:p>
        </w:tc>
      </w:tr>
      <w:tr w:rsidR="00CE6124" w:rsidRPr="00480423" w14:paraId="4251DAAB"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377FA9CC"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CA_n7A-n66A-n77(2A)</w:t>
            </w:r>
          </w:p>
        </w:tc>
        <w:tc>
          <w:tcPr>
            <w:tcW w:w="1829" w:type="dxa"/>
            <w:tcBorders>
              <w:top w:val="single" w:sz="4" w:space="0" w:color="auto"/>
              <w:left w:val="single" w:sz="4" w:space="0" w:color="auto"/>
              <w:bottom w:val="nil"/>
              <w:right w:val="single" w:sz="4" w:space="0" w:color="auto"/>
            </w:tcBorders>
            <w:vAlign w:val="center"/>
          </w:tcPr>
          <w:p w14:paraId="37A1BD2B" w14:textId="77777777" w:rsidR="00CE6124" w:rsidRPr="004247F1" w:rsidRDefault="00CE6124" w:rsidP="001C61BD">
            <w:pPr>
              <w:pStyle w:val="TAC"/>
              <w:rPr>
                <w:rFonts w:eastAsiaTheme="minorEastAsia"/>
                <w:vertAlign w:val="superscript"/>
                <w:lang w:val="en-US" w:eastAsia="zh-CN"/>
              </w:rPr>
            </w:pPr>
            <w:r w:rsidRPr="004247F1">
              <w:rPr>
                <w:rFonts w:eastAsiaTheme="minorEastAsia"/>
                <w:lang w:val="en-US" w:eastAsia="zh-CN"/>
              </w:rPr>
              <w:t>n77</w:t>
            </w:r>
            <w:r w:rsidRPr="004247F1">
              <w:rPr>
                <w:rFonts w:eastAsiaTheme="minorEastAsia"/>
                <w:vertAlign w:val="superscript"/>
                <w:lang w:val="en-US" w:eastAsia="zh-CN"/>
              </w:rPr>
              <w:t>7,9</w:t>
            </w:r>
          </w:p>
          <w:p w14:paraId="52E2EE17" w14:textId="77777777" w:rsidR="00CE6124" w:rsidRPr="00480423" w:rsidRDefault="00CE6124" w:rsidP="001C61BD">
            <w:pPr>
              <w:pStyle w:val="TAC"/>
              <w:rPr>
                <w:rFonts w:eastAsiaTheme="minorEastAsia"/>
                <w:lang w:val="en-US" w:eastAsia="zh-CN"/>
              </w:rPr>
            </w:pPr>
            <w:r w:rsidRPr="004247F1">
              <w:t>CA_n7A-n66A</w:t>
            </w:r>
            <w:r w:rsidRPr="004247F1">
              <w:rPr>
                <w:rFonts w:ascii="Times New Roman" w:eastAsiaTheme="minorEastAsia" w:hAnsi="Times New Roman"/>
                <w:sz w:val="20"/>
                <w:lang w:val="en-US" w:eastAsia="zh-CN"/>
              </w:rPr>
              <w:br/>
            </w:r>
            <w:r w:rsidRPr="004247F1">
              <w:t>CA_n7A-n77A</w:t>
            </w:r>
            <w:r w:rsidRPr="004247F1">
              <w:rPr>
                <w:vertAlign w:val="superscript"/>
              </w:rPr>
              <w:t>7</w:t>
            </w:r>
            <w:r w:rsidRPr="004247F1">
              <w:rPr>
                <w:rFonts w:ascii="Times New Roman" w:eastAsiaTheme="minorEastAsia" w:hAnsi="Times New Roman"/>
                <w:sz w:val="20"/>
                <w:lang w:val="en-US" w:eastAsia="zh-CN"/>
              </w:rPr>
              <w:br/>
            </w:r>
            <w:r w:rsidRPr="004247F1">
              <w:t>CA_n66A-n77A</w:t>
            </w:r>
            <w:r w:rsidRPr="004247F1">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66D4CF88"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D2A72D2"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308390AC"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0</w:t>
            </w:r>
          </w:p>
        </w:tc>
      </w:tr>
      <w:tr w:rsidR="00CE6124" w:rsidRPr="00480423" w14:paraId="45C903B7" w14:textId="77777777" w:rsidTr="001C61BD">
        <w:trPr>
          <w:trHeight w:val="29"/>
        </w:trPr>
        <w:tc>
          <w:tcPr>
            <w:tcW w:w="2067" w:type="dxa"/>
            <w:tcBorders>
              <w:top w:val="nil"/>
              <w:left w:val="single" w:sz="4" w:space="0" w:color="auto"/>
              <w:bottom w:val="nil"/>
              <w:right w:val="single" w:sz="4" w:space="0" w:color="auto"/>
            </w:tcBorders>
            <w:vAlign w:val="center"/>
          </w:tcPr>
          <w:p w14:paraId="593EB733"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606FAA4"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CA3A9F"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D37C5D2"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FACDDE3" w14:textId="77777777" w:rsidR="00CE6124" w:rsidRPr="00480423" w:rsidRDefault="00CE6124" w:rsidP="001C61BD">
            <w:pPr>
              <w:pStyle w:val="TAC"/>
              <w:rPr>
                <w:rFonts w:eastAsiaTheme="minorEastAsia"/>
                <w:lang w:val="en-US" w:eastAsia="zh-CN"/>
              </w:rPr>
            </w:pPr>
          </w:p>
        </w:tc>
      </w:tr>
      <w:tr w:rsidR="00CE6124" w:rsidRPr="00480423" w14:paraId="206CB57F"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4BA04A70"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F54850D"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811FCF"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CAE2B1B"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60B87BA8" w14:textId="77777777" w:rsidR="00CE6124" w:rsidRPr="00480423" w:rsidRDefault="00CE6124" w:rsidP="001C61BD">
            <w:pPr>
              <w:pStyle w:val="TAC"/>
              <w:rPr>
                <w:rFonts w:eastAsiaTheme="minorEastAsia"/>
                <w:lang w:val="en-US" w:eastAsia="zh-CN"/>
              </w:rPr>
            </w:pPr>
          </w:p>
        </w:tc>
      </w:tr>
      <w:tr w:rsidR="00CE6124" w:rsidRPr="00480423" w14:paraId="7658936C"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057B9E56"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CA_n7A-n66A-n77(3A)</w:t>
            </w:r>
          </w:p>
        </w:tc>
        <w:tc>
          <w:tcPr>
            <w:tcW w:w="1829" w:type="dxa"/>
            <w:tcBorders>
              <w:top w:val="single" w:sz="4" w:space="0" w:color="auto"/>
              <w:left w:val="single" w:sz="4" w:space="0" w:color="auto"/>
              <w:bottom w:val="nil"/>
              <w:right w:val="single" w:sz="4" w:space="0" w:color="auto"/>
            </w:tcBorders>
            <w:vAlign w:val="center"/>
          </w:tcPr>
          <w:p w14:paraId="7275EA82" w14:textId="77777777" w:rsidR="00CE6124" w:rsidRPr="004247F1" w:rsidRDefault="00CE6124" w:rsidP="001C61BD">
            <w:pPr>
              <w:pStyle w:val="TAC"/>
              <w:rPr>
                <w:rFonts w:eastAsiaTheme="minorEastAsia"/>
                <w:vertAlign w:val="superscript"/>
                <w:lang w:val="en-US" w:eastAsia="zh-CN"/>
              </w:rPr>
            </w:pPr>
            <w:r w:rsidRPr="004247F1">
              <w:rPr>
                <w:rFonts w:eastAsiaTheme="minorEastAsia"/>
                <w:lang w:val="en-US" w:eastAsia="zh-CN"/>
              </w:rPr>
              <w:t>n77</w:t>
            </w:r>
            <w:r w:rsidRPr="004247F1">
              <w:rPr>
                <w:rFonts w:eastAsiaTheme="minorEastAsia"/>
                <w:vertAlign w:val="superscript"/>
                <w:lang w:val="en-US" w:eastAsia="zh-CN"/>
              </w:rPr>
              <w:t>7,9</w:t>
            </w:r>
          </w:p>
          <w:p w14:paraId="30B26FF1" w14:textId="77777777" w:rsidR="00CE6124" w:rsidRPr="004247F1" w:rsidRDefault="00CE6124" w:rsidP="001C61BD">
            <w:pPr>
              <w:pStyle w:val="TAC"/>
              <w:rPr>
                <w:rFonts w:eastAsiaTheme="minorEastAsia"/>
                <w:lang w:val="en-US" w:eastAsia="zh-CN"/>
              </w:rPr>
            </w:pPr>
            <w:r w:rsidRPr="004247F1">
              <w:rPr>
                <w:rFonts w:eastAsiaTheme="minorEastAsia"/>
                <w:lang w:val="en-US" w:eastAsia="zh-CN"/>
              </w:rPr>
              <w:t>CA_n77(2A)</w:t>
            </w:r>
            <w:r w:rsidRPr="004247F1">
              <w:rPr>
                <w:rFonts w:eastAsiaTheme="minorEastAsia"/>
                <w:vertAlign w:val="superscript"/>
                <w:lang w:val="en-US" w:eastAsia="zh-CN"/>
              </w:rPr>
              <w:t xml:space="preserve"> 7</w:t>
            </w:r>
          </w:p>
          <w:p w14:paraId="487D4DFC" w14:textId="77777777" w:rsidR="00CE6124" w:rsidRPr="004247F1" w:rsidRDefault="00CE6124" w:rsidP="001C61BD">
            <w:pPr>
              <w:pStyle w:val="TAC"/>
              <w:rPr>
                <w:rFonts w:eastAsiaTheme="minorEastAsia"/>
                <w:lang w:val="en-US" w:eastAsia="zh-CN"/>
              </w:rPr>
            </w:pPr>
            <w:r w:rsidRPr="004247F1">
              <w:rPr>
                <w:rFonts w:eastAsiaTheme="minorEastAsia"/>
                <w:lang w:val="en-US" w:eastAsia="zh-CN"/>
              </w:rPr>
              <w:t>CA_n7A-n66A</w:t>
            </w:r>
          </w:p>
          <w:p w14:paraId="0A25A9CC" w14:textId="77777777" w:rsidR="00CE6124" w:rsidRPr="004247F1" w:rsidRDefault="00CE6124" w:rsidP="001C61BD">
            <w:pPr>
              <w:pStyle w:val="TAC"/>
              <w:rPr>
                <w:rFonts w:eastAsiaTheme="minorEastAsia"/>
                <w:lang w:val="en-US" w:eastAsia="zh-CN"/>
              </w:rPr>
            </w:pPr>
            <w:r w:rsidRPr="004247F1">
              <w:rPr>
                <w:rFonts w:eastAsiaTheme="minorEastAsia"/>
                <w:lang w:val="en-US" w:eastAsia="zh-CN"/>
              </w:rPr>
              <w:t>CA_n7A-n77A</w:t>
            </w:r>
            <w:r w:rsidRPr="004247F1">
              <w:rPr>
                <w:rFonts w:eastAsiaTheme="minorEastAsia"/>
                <w:vertAlign w:val="superscript"/>
                <w:lang w:val="en-US" w:eastAsia="zh-CN"/>
              </w:rPr>
              <w:t>7</w:t>
            </w:r>
          </w:p>
          <w:p w14:paraId="61EFA424" w14:textId="77777777" w:rsidR="00CE6124" w:rsidRPr="00480423" w:rsidRDefault="00CE6124" w:rsidP="001C61BD">
            <w:pPr>
              <w:pStyle w:val="TAC"/>
              <w:rPr>
                <w:rFonts w:eastAsiaTheme="minorEastAsia"/>
                <w:lang w:val="en-US" w:eastAsia="zh-CN"/>
              </w:rPr>
            </w:pPr>
            <w:r w:rsidRPr="004247F1">
              <w:rPr>
                <w:rFonts w:eastAsiaTheme="minorEastAsia"/>
                <w:lang w:val="en-US" w:eastAsia="zh-CN"/>
              </w:rPr>
              <w:t>CA_n66A-n77A</w:t>
            </w:r>
            <w:r w:rsidRPr="004247F1">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178D949"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434A80D"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031FCF19"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0</w:t>
            </w:r>
          </w:p>
        </w:tc>
      </w:tr>
      <w:tr w:rsidR="00CE6124" w:rsidRPr="00480423" w14:paraId="5832BB5A" w14:textId="77777777" w:rsidTr="001C61BD">
        <w:trPr>
          <w:trHeight w:val="29"/>
        </w:trPr>
        <w:tc>
          <w:tcPr>
            <w:tcW w:w="2067" w:type="dxa"/>
            <w:tcBorders>
              <w:top w:val="nil"/>
              <w:left w:val="single" w:sz="4" w:space="0" w:color="auto"/>
              <w:bottom w:val="nil"/>
              <w:right w:val="single" w:sz="4" w:space="0" w:color="auto"/>
            </w:tcBorders>
            <w:vAlign w:val="center"/>
          </w:tcPr>
          <w:p w14:paraId="3F1C8FEC"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5CA1AB0"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6EB67D"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35BD079"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4597D8F" w14:textId="77777777" w:rsidR="00CE6124" w:rsidRPr="00480423" w:rsidRDefault="00CE6124" w:rsidP="001C61BD">
            <w:pPr>
              <w:pStyle w:val="TAC"/>
              <w:rPr>
                <w:rFonts w:eastAsiaTheme="minorEastAsia"/>
                <w:lang w:val="en-US" w:eastAsia="zh-CN"/>
              </w:rPr>
            </w:pPr>
          </w:p>
        </w:tc>
      </w:tr>
      <w:tr w:rsidR="00CE6124" w:rsidRPr="00480423" w14:paraId="13CA41C1"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2D4A54D2"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7A4D010"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CEAC23"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BAE88A5"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CA_n77(3A)_BCS1</w:t>
            </w:r>
          </w:p>
        </w:tc>
        <w:tc>
          <w:tcPr>
            <w:tcW w:w="1610" w:type="dxa"/>
            <w:tcBorders>
              <w:top w:val="nil"/>
              <w:left w:val="single" w:sz="4" w:space="0" w:color="auto"/>
              <w:bottom w:val="single" w:sz="4" w:space="0" w:color="auto"/>
              <w:right w:val="single" w:sz="4" w:space="0" w:color="auto"/>
            </w:tcBorders>
            <w:vAlign w:val="center"/>
          </w:tcPr>
          <w:p w14:paraId="11BCD1D3" w14:textId="77777777" w:rsidR="00CE6124" w:rsidRPr="00480423" w:rsidRDefault="00CE6124" w:rsidP="001C61BD">
            <w:pPr>
              <w:pStyle w:val="TAC"/>
              <w:rPr>
                <w:rFonts w:eastAsiaTheme="minorEastAsia"/>
                <w:lang w:val="en-US" w:eastAsia="zh-CN"/>
              </w:rPr>
            </w:pPr>
          </w:p>
        </w:tc>
      </w:tr>
      <w:tr w:rsidR="00CE6124" w:rsidRPr="00480423" w14:paraId="3E182ADB"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51494222"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CA_n7A-n66(2A)-n77(2A)</w:t>
            </w:r>
          </w:p>
        </w:tc>
        <w:tc>
          <w:tcPr>
            <w:tcW w:w="1829" w:type="dxa"/>
            <w:tcBorders>
              <w:top w:val="single" w:sz="4" w:space="0" w:color="auto"/>
              <w:left w:val="single" w:sz="4" w:space="0" w:color="auto"/>
              <w:bottom w:val="nil"/>
              <w:right w:val="single" w:sz="4" w:space="0" w:color="auto"/>
            </w:tcBorders>
            <w:vAlign w:val="center"/>
          </w:tcPr>
          <w:p w14:paraId="027AF4F6" w14:textId="77777777" w:rsidR="00CE6124" w:rsidRPr="004247F1" w:rsidRDefault="00CE6124" w:rsidP="001C61BD">
            <w:pPr>
              <w:pStyle w:val="TAC"/>
              <w:rPr>
                <w:rFonts w:eastAsiaTheme="minorEastAsia"/>
                <w:vertAlign w:val="superscript"/>
                <w:lang w:val="en-US" w:eastAsia="zh-CN"/>
              </w:rPr>
            </w:pPr>
            <w:r w:rsidRPr="004247F1">
              <w:rPr>
                <w:rFonts w:eastAsiaTheme="minorEastAsia"/>
                <w:lang w:val="en-US" w:eastAsia="zh-CN"/>
              </w:rPr>
              <w:t>n77</w:t>
            </w:r>
            <w:r w:rsidRPr="004247F1">
              <w:rPr>
                <w:rFonts w:eastAsiaTheme="minorEastAsia"/>
                <w:vertAlign w:val="superscript"/>
                <w:lang w:val="en-US" w:eastAsia="zh-CN"/>
              </w:rPr>
              <w:t>7,9</w:t>
            </w:r>
          </w:p>
          <w:p w14:paraId="42143657" w14:textId="77777777" w:rsidR="00CE6124" w:rsidRPr="00480423" w:rsidRDefault="00CE6124" w:rsidP="001C61BD">
            <w:pPr>
              <w:pStyle w:val="TAC"/>
              <w:rPr>
                <w:rFonts w:eastAsiaTheme="minorEastAsia"/>
                <w:lang w:val="en-US" w:eastAsia="zh-CN"/>
              </w:rPr>
            </w:pPr>
            <w:r w:rsidRPr="004247F1">
              <w:t>CA_n7A-n66A</w:t>
            </w:r>
            <w:r w:rsidRPr="004247F1">
              <w:rPr>
                <w:rFonts w:ascii="Times New Roman" w:eastAsiaTheme="minorEastAsia" w:hAnsi="Times New Roman"/>
                <w:sz w:val="20"/>
                <w:lang w:val="en-US" w:eastAsia="zh-CN"/>
              </w:rPr>
              <w:br/>
            </w:r>
            <w:r w:rsidRPr="004247F1">
              <w:t>CA_n7A-n77A</w:t>
            </w:r>
            <w:r w:rsidRPr="004247F1">
              <w:rPr>
                <w:vertAlign w:val="superscript"/>
              </w:rPr>
              <w:t>7</w:t>
            </w:r>
            <w:r w:rsidRPr="004247F1">
              <w:rPr>
                <w:rFonts w:ascii="Times New Roman" w:eastAsiaTheme="minorEastAsia" w:hAnsi="Times New Roman"/>
                <w:sz w:val="20"/>
                <w:lang w:val="en-US" w:eastAsia="zh-CN"/>
              </w:rPr>
              <w:br/>
            </w:r>
            <w:r w:rsidRPr="004247F1">
              <w:t>CA_n66A-n77A</w:t>
            </w:r>
            <w:r w:rsidRPr="004247F1">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1C75918F"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55DDF48"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5D4BC02B"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0</w:t>
            </w:r>
          </w:p>
        </w:tc>
      </w:tr>
      <w:tr w:rsidR="00CE6124" w:rsidRPr="00480423" w14:paraId="34C0877D" w14:textId="77777777" w:rsidTr="001C61BD">
        <w:trPr>
          <w:trHeight w:val="29"/>
        </w:trPr>
        <w:tc>
          <w:tcPr>
            <w:tcW w:w="2067" w:type="dxa"/>
            <w:tcBorders>
              <w:top w:val="nil"/>
              <w:left w:val="single" w:sz="4" w:space="0" w:color="auto"/>
              <w:bottom w:val="nil"/>
              <w:right w:val="single" w:sz="4" w:space="0" w:color="auto"/>
            </w:tcBorders>
            <w:vAlign w:val="center"/>
          </w:tcPr>
          <w:p w14:paraId="4030E95A"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F74FAB6"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C2E9DD"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192A3A5"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419CBB0C" w14:textId="77777777" w:rsidR="00CE6124" w:rsidRPr="00480423" w:rsidRDefault="00CE6124" w:rsidP="001C61BD">
            <w:pPr>
              <w:pStyle w:val="TAC"/>
              <w:rPr>
                <w:rFonts w:eastAsiaTheme="minorEastAsia"/>
                <w:lang w:val="en-US" w:eastAsia="zh-CN"/>
              </w:rPr>
            </w:pPr>
          </w:p>
        </w:tc>
      </w:tr>
      <w:tr w:rsidR="00CE6124" w:rsidRPr="00480423" w14:paraId="65CB17D9" w14:textId="77777777" w:rsidTr="001C61BD">
        <w:trPr>
          <w:trHeight w:val="29"/>
        </w:trPr>
        <w:tc>
          <w:tcPr>
            <w:tcW w:w="2067" w:type="dxa"/>
            <w:tcBorders>
              <w:top w:val="nil"/>
              <w:left w:val="single" w:sz="4" w:space="0" w:color="auto"/>
              <w:bottom w:val="nil"/>
              <w:right w:val="single" w:sz="4" w:space="0" w:color="auto"/>
            </w:tcBorders>
            <w:vAlign w:val="center"/>
          </w:tcPr>
          <w:p w14:paraId="591A8EDD"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AE7A6EC"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FBA87D"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87BADE1"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3BCA9536" w14:textId="77777777" w:rsidR="00CE6124" w:rsidRPr="00480423" w:rsidRDefault="00CE6124" w:rsidP="001C61BD">
            <w:pPr>
              <w:pStyle w:val="TAC"/>
              <w:rPr>
                <w:rFonts w:eastAsiaTheme="minorEastAsia"/>
                <w:lang w:val="en-US" w:eastAsia="zh-CN"/>
              </w:rPr>
            </w:pPr>
          </w:p>
        </w:tc>
      </w:tr>
      <w:tr w:rsidR="00CE6124" w:rsidRPr="00480423" w14:paraId="72336E77"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3B5EDADD"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CA_n7(2A)-n66A-n77A</w:t>
            </w:r>
          </w:p>
        </w:tc>
        <w:tc>
          <w:tcPr>
            <w:tcW w:w="1829" w:type="dxa"/>
            <w:tcBorders>
              <w:top w:val="single" w:sz="4" w:space="0" w:color="auto"/>
              <w:left w:val="single" w:sz="4" w:space="0" w:color="auto"/>
              <w:bottom w:val="nil"/>
              <w:right w:val="single" w:sz="4" w:space="0" w:color="auto"/>
            </w:tcBorders>
            <w:vAlign w:val="center"/>
          </w:tcPr>
          <w:p w14:paraId="40FF33DD" w14:textId="77777777" w:rsidR="00CE6124" w:rsidRPr="000A048F" w:rsidRDefault="00CE6124" w:rsidP="001C61BD">
            <w:pPr>
              <w:pStyle w:val="TAC"/>
              <w:rPr>
                <w:rFonts w:eastAsiaTheme="minorEastAsia"/>
                <w:vertAlign w:val="superscript"/>
                <w:lang w:val="en-US" w:eastAsia="zh-CN"/>
              </w:rPr>
            </w:pPr>
            <w:r w:rsidRPr="000A048F">
              <w:rPr>
                <w:rFonts w:eastAsiaTheme="minorEastAsia"/>
                <w:lang w:val="en-US" w:eastAsia="zh-CN"/>
              </w:rPr>
              <w:t>n77</w:t>
            </w:r>
            <w:r w:rsidRPr="000A048F">
              <w:rPr>
                <w:rFonts w:eastAsiaTheme="minorEastAsia"/>
                <w:vertAlign w:val="superscript"/>
                <w:lang w:val="en-US" w:eastAsia="zh-CN"/>
              </w:rPr>
              <w:t>7,9</w:t>
            </w:r>
          </w:p>
          <w:p w14:paraId="19758E7D" w14:textId="77777777" w:rsidR="00CE6124" w:rsidRPr="00480423" w:rsidRDefault="00CE6124" w:rsidP="001C61BD">
            <w:pPr>
              <w:pStyle w:val="TAC"/>
              <w:rPr>
                <w:rFonts w:eastAsiaTheme="minorEastAsia"/>
                <w:lang w:val="en-US" w:eastAsia="zh-CN"/>
              </w:rPr>
            </w:pPr>
            <w:r w:rsidRPr="000A048F">
              <w:t>CA_n7A-n66A</w:t>
            </w:r>
            <w:r w:rsidRPr="000A048F">
              <w:rPr>
                <w:rFonts w:ascii="Times New Roman" w:eastAsiaTheme="minorEastAsia" w:hAnsi="Times New Roman"/>
                <w:sz w:val="20"/>
                <w:lang w:val="en-US" w:eastAsia="zh-CN"/>
              </w:rPr>
              <w:br/>
            </w:r>
            <w:r w:rsidRPr="000A048F">
              <w:t>CA_n7A-n77A</w:t>
            </w:r>
            <w:r w:rsidRPr="000A048F">
              <w:rPr>
                <w:vertAlign w:val="superscript"/>
              </w:rPr>
              <w:t>7</w:t>
            </w:r>
            <w:r w:rsidRPr="000A048F">
              <w:rPr>
                <w:rFonts w:ascii="Times New Roman" w:eastAsiaTheme="minorEastAsia" w:hAnsi="Times New Roman"/>
                <w:sz w:val="20"/>
                <w:lang w:val="en-US" w:eastAsia="zh-CN"/>
              </w:rPr>
              <w:br/>
            </w:r>
            <w:r w:rsidRPr="000A048F">
              <w:t>CA_n66A-n77A</w:t>
            </w:r>
            <w:r w:rsidRPr="000A048F">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4DE805C9"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932C895"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lang w:val="en-US" w:eastAsia="zh-CN" w:bidi="ar"/>
              </w:rPr>
              <w:t>CA_n7(2A)_BCS0</w:t>
            </w:r>
          </w:p>
        </w:tc>
        <w:tc>
          <w:tcPr>
            <w:tcW w:w="1610" w:type="dxa"/>
            <w:tcBorders>
              <w:top w:val="nil"/>
              <w:left w:val="single" w:sz="4" w:space="0" w:color="auto"/>
              <w:bottom w:val="nil"/>
              <w:right w:val="single" w:sz="4" w:space="0" w:color="auto"/>
            </w:tcBorders>
            <w:vAlign w:val="center"/>
          </w:tcPr>
          <w:p w14:paraId="0C45F0CC"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0</w:t>
            </w:r>
          </w:p>
        </w:tc>
      </w:tr>
      <w:tr w:rsidR="00CE6124" w:rsidRPr="00480423" w14:paraId="1B41CC76" w14:textId="77777777" w:rsidTr="001C61BD">
        <w:trPr>
          <w:trHeight w:val="29"/>
        </w:trPr>
        <w:tc>
          <w:tcPr>
            <w:tcW w:w="2067" w:type="dxa"/>
            <w:tcBorders>
              <w:top w:val="nil"/>
              <w:left w:val="single" w:sz="4" w:space="0" w:color="auto"/>
              <w:bottom w:val="nil"/>
              <w:right w:val="single" w:sz="4" w:space="0" w:color="auto"/>
            </w:tcBorders>
            <w:vAlign w:val="center"/>
          </w:tcPr>
          <w:p w14:paraId="3A21B973"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AD4521C"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5ED422"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6FD25FF"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8A7750B" w14:textId="77777777" w:rsidR="00CE6124" w:rsidRPr="00480423" w:rsidRDefault="00CE6124" w:rsidP="001C61BD">
            <w:pPr>
              <w:pStyle w:val="TAC"/>
              <w:rPr>
                <w:rFonts w:eastAsiaTheme="minorEastAsia"/>
                <w:lang w:val="en-US" w:eastAsia="zh-CN"/>
              </w:rPr>
            </w:pPr>
          </w:p>
        </w:tc>
      </w:tr>
      <w:tr w:rsidR="00CE6124" w:rsidRPr="00480423" w14:paraId="5B785141"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464D9DD0"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AAC1153"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21720C"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C21087A"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A4F3385" w14:textId="77777777" w:rsidR="00CE6124" w:rsidRPr="00480423" w:rsidRDefault="00CE6124" w:rsidP="001C61BD">
            <w:pPr>
              <w:pStyle w:val="TAC"/>
              <w:rPr>
                <w:rFonts w:eastAsiaTheme="minorEastAsia"/>
                <w:lang w:val="en-US" w:eastAsia="zh-CN"/>
              </w:rPr>
            </w:pPr>
          </w:p>
        </w:tc>
      </w:tr>
      <w:tr w:rsidR="00CE6124" w:rsidRPr="00480423" w14:paraId="2CF2ED89"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31D1FF95"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CA_n7(2A)-n66(2A)-n77A</w:t>
            </w:r>
          </w:p>
        </w:tc>
        <w:tc>
          <w:tcPr>
            <w:tcW w:w="1829" w:type="dxa"/>
            <w:tcBorders>
              <w:top w:val="single" w:sz="4" w:space="0" w:color="auto"/>
              <w:left w:val="single" w:sz="4" w:space="0" w:color="auto"/>
              <w:bottom w:val="nil"/>
              <w:right w:val="single" w:sz="4" w:space="0" w:color="auto"/>
            </w:tcBorders>
            <w:vAlign w:val="center"/>
          </w:tcPr>
          <w:p w14:paraId="6046D038" w14:textId="77777777" w:rsidR="00CE6124" w:rsidRPr="000A048F" w:rsidRDefault="00CE6124" w:rsidP="001C61BD">
            <w:pPr>
              <w:pStyle w:val="TAC"/>
              <w:rPr>
                <w:rFonts w:eastAsiaTheme="minorEastAsia"/>
                <w:vertAlign w:val="superscript"/>
                <w:lang w:val="en-US" w:eastAsia="zh-CN"/>
              </w:rPr>
            </w:pPr>
            <w:r w:rsidRPr="000A048F">
              <w:rPr>
                <w:rFonts w:eastAsiaTheme="minorEastAsia"/>
                <w:lang w:val="en-US" w:eastAsia="zh-CN"/>
              </w:rPr>
              <w:t>n77</w:t>
            </w:r>
            <w:r w:rsidRPr="000A048F">
              <w:rPr>
                <w:rFonts w:eastAsiaTheme="minorEastAsia"/>
                <w:vertAlign w:val="superscript"/>
                <w:lang w:val="en-US" w:eastAsia="zh-CN"/>
              </w:rPr>
              <w:t>7,9</w:t>
            </w:r>
          </w:p>
          <w:p w14:paraId="17AECD10" w14:textId="77777777" w:rsidR="00CE6124" w:rsidRPr="00480423" w:rsidRDefault="00CE6124" w:rsidP="001C61BD">
            <w:pPr>
              <w:pStyle w:val="TAC"/>
              <w:rPr>
                <w:rFonts w:eastAsiaTheme="minorEastAsia"/>
                <w:lang w:val="en-US" w:eastAsia="zh-CN"/>
              </w:rPr>
            </w:pPr>
            <w:r w:rsidRPr="000A048F">
              <w:t>CA_n7A-n66A</w:t>
            </w:r>
            <w:r w:rsidRPr="000A048F">
              <w:rPr>
                <w:rFonts w:ascii="Times New Roman" w:eastAsiaTheme="minorEastAsia" w:hAnsi="Times New Roman"/>
                <w:sz w:val="20"/>
                <w:lang w:val="en-US" w:eastAsia="zh-CN"/>
              </w:rPr>
              <w:br/>
            </w:r>
            <w:r w:rsidRPr="000A048F">
              <w:t>CA_n7A-n77A</w:t>
            </w:r>
            <w:r w:rsidRPr="000A048F">
              <w:rPr>
                <w:vertAlign w:val="superscript"/>
              </w:rPr>
              <w:t>7</w:t>
            </w:r>
            <w:r w:rsidRPr="000A048F">
              <w:rPr>
                <w:rFonts w:ascii="Times New Roman" w:eastAsiaTheme="minorEastAsia" w:hAnsi="Times New Roman"/>
                <w:sz w:val="20"/>
                <w:lang w:val="en-US" w:eastAsia="zh-CN"/>
              </w:rPr>
              <w:br/>
            </w:r>
            <w:r w:rsidRPr="000A048F">
              <w:t>CA_n66A-n77A</w:t>
            </w:r>
            <w:r w:rsidRPr="000A048F">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27FD94B0"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63DEE6B"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lang w:val="en-US" w:eastAsia="zh-CN" w:bidi="ar"/>
              </w:rPr>
              <w:t>CA_n7(2A)_BCS0</w:t>
            </w:r>
          </w:p>
        </w:tc>
        <w:tc>
          <w:tcPr>
            <w:tcW w:w="1610" w:type="dxa"/>
            <w:tcBorders>
              <w:top w:val="nil"/>
              <w:left w:val="single" w:sz="4" w:space="0" w:color="auto"/>
              <w:bottom w:val="nil"/>
              <w:right w:val="single" w:sz="4" w:space="0" w:color="auto"/>
            </w:tcBorders>
            <w:vAlign w:val="center"/>
          </w:tcPr>
          <w:p w14:paraId="50F0477A"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0</w:t>
            </w:r>
          </w:p>
        </w:tc>
      </w:tr>
      <w:tr w:rsidR="00CE6124" w:rsidRPr="00480423" w14:paraId="4090A22B" w14:textId="77777777" w:rsidTr="001C61BD">
        <w:trPr>
          <w:trHeight w:val="29"/>
        </w:trPr>
        <w:tc>
          <w:tcPr>
            <w:tcW w:w="2067" w:type="dxa"/>
            <w:tcBorders>
              <w:top w:val="nil"/>
              <w:left w:val="single" w:sz="4" w:space="0" w:color="auto"/>
              <w:bottom w:val="nil"/>
              <w:right w:val="single" w:sz="4" w:space="0" w:color="auto"/>
            </w:tcBorders>
            <w:vAlign w:val="center"/>
          </w:tcPr>
          <w:p w14:paraId="7E8F6EEB"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F9F1884"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7C7690"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2DD60C2"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41D5C26D" w14:textId="77777777" w:rsidR="00CE6124" w:rsidRPr="00480423" w:rsidRDefault="00CE6124" w:rsidP="001C61BD">
            <w:pPr>
              <w:pStyle w:val="TAC"/>
              <w:rPr>
                <w:rFonts w:eastAsiaTheme="minorEastAsia"/>
                <w:lang w:val="en-US" w:eastAsia="zh-CN"/>
              </w:rPr>
            </w:pPr>
          </w:p>
        </w:tc>
      </w:tr>
      <w:tr w:rsidR="00CE6124" w:rsidRPr="00480423" w14:paraId="27F1C547"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07AA2BE8"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663266B"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C5A71F"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DA91857"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B17B7C5" w14:textId="77777777" w:rsidR="00CE6124" w:rsidRPr="00480423" w:rsidRDefault="00CE6124" w:rsidP="001C61BD">
            <w:pPr>
              <w:pStyle w:val="TAC"/>
              <w:rPr>
                <w:rFonts w:eastAsiaTheme="minorEastAsia"/>
                <w:lang w:val="en-US" w:eastAsia="zh-CN"/>
              </w:rPr>
            </w:pPr>
          </w:p>
        </w:tc>
      </w:tr>
      <w:tr w:rsidR="00CE6124" w:rsidRPr="00480423" w14:paraId="68878284" w14:textId="77777777" w:rsidTr="001C61BD">
        <w:trPr>
          <w:trHeight w:val="29"/>
        </w:trPr>
        <w:tc>
          <w:tcPr>
            <w:tcW w:w="2067" w:type="dxa"/>
            <w:tcBorders>
              <w:top w:val="nil"/>
              <w:left w:val="single" w:sz="4" w:space="0" w:color="auto"/>
              <w:bottom w:val="nil"/>
              <w:right w:val="single" w:sz="4" w:space="0" w:color="auto"/>
            </w:tcBorders>
            <w:vAlign w:val="center"/>
          </w:tcPr>
          <w:p w14:paraId="0129FDED"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CA_n7(2A)-n66A-n77(2A)</w:t>
            </w:r>
          </w:p>
        </w:tc>
        <w:tc>
          <w:tcPr>
            <w:tcW w:w="1829" w:type="dxa"/>
            <w:tcBorders>
              <w:top w:val="nil"/>
              <w:left w:val="single" w:sz="4" w:space="0" w:color="auto"/>
              <w:bottom w:val="nil"/>
              <w:right w:val="single" w:sz="4" w:space="0" w:color="auto"/>
            </w:tcBorders>
            <w:vAlign w:val="center"/>
          </w:tcPr>
          <w:p w14:paraId="42FF2B5D" w14:textId="77777777" w:rsidR="00CE6124" w:rsidRDefault="00CE6124" w:rsidP="001C61BD">
            <w:pPr>
              <w:pStyle w:val="TAC"/>
              <w:rPr>
                <w:rFonts w:eastAsiaTheme="minorEastAsia"/>
                <w:lang w:val="en-US" w:eastAsia="zh-CN"/>
              </w:rPr>
            </w:pPr>
            <w:r>
              <w:rPr>
                <w:lang w:val="en-US" w:eastAsia="zh-CN"/>
              </w:rPr>
              <w:t>n77</w:t>
            </w:r>
            <w:r w:rsidRPr="00C30686">
              <w:rPr>
                <w:vertAlign w:val="superscript"/>
                <w:lang w:val="en-US" w:eastAsia="zh-CN"/>
              </w:rPr>
              <w:t>7,9</w:t>
            </w:r>
          </w:p>
          <w:p w14:paraId="522F6674"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CA_n7A-n66A</w:t>
            </w:r>
            <w:r w:rsidRPr="00480423">
              <w:rPr>
                <w:rFonts w:eastAsiaTheme="minorEastAsia"/>
                <w:lang w:val="en-US" w:eastAsia="zh-CN"/>
              </w:rPr>
              <w:br/>
              <w:t>CA_n7A-n77A</w:t>
            </w:r>
            <w:r w:rsidRPr="000A048F">
              <w:rPr>
                <w:vertAlign w:val="superscript"/>
              </w:rPr>
              <w:t>7</w:t>
            </w:r>
            <w:r w:rsidRPr="00480423">
              <w:rPr>
                <w:rFonts w:eastAsiaTheme="minorEastAsia"/>
                <w:lang w:val="en-US" w:eastAsia="zh-CN"/>
              </w:rPr>
              <w:br/>
              <w:t>CA_n66A-n77A</w:t>
            </w:r>
            <w:r w:rsidRPr="000A048F">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7F7A4302"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0699FE3"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lang w:val="en-US" w:eastAsia="zh-CN" w:bidi="ar"/>
              </w:rPr>
              <w:t>CA_n7(2A)_BCS0</w:t>
            </w:r>
          </w:p>
        </w:tc>
        <w:tc>
          <w:tcPr>
            <w:tcW w:w="1610" w:type="dxa"/>
            <w:tcBorders>
              <w:top w:val="nil"/>
              <w:left w:val="single" w:sz="4" w:space="0" w:color="auto"/>
              <w:bottom w:val="nil"/>
              <w:right w:val="single" w:sz="4" w:space="0" w:color="auto"/>
            </w:tcBorders>
            <w:vAlign w:val="center"/>
          </w:tcPr>
          <w:p w14:paraId="3F277A31"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0</w:t>
            </w:r>
          </w:p>
        </w:tc>
      </w:tr>
      <w:tr w:rsidR="00CE6124" w:rsidRPr="00480423" w14:paraId="5A00E0F1" w14:textId="77777777" w:rsidTr="001C61BD">
        <w:trPr>
          <w:trHeight w:val="29"/>
        </w:trPr>
        <w:tc>
          <w:tcPr>
            <w:tcW w:w="2067" w:type="dxa"/>
            <w:tcBorders>
              <w:top w:val="nil"/>
              <w:left w:val="single" w:sz="4" w:space="0" w:color="auto"/>
              <w:bottom w:val="nil"/>
              <w:right w:val="single" w:sz="4" w:space="0" w:color="auto"/>
            </w:tcBorders>
            <w:vAlign w:val="center"/>
          </w:tcPr>
          <w:p w14:paraId="31A6DE31"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9A6C847"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5E3AC3"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001250E"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6F7583D" w14:textId="77777777" w:rsidR="00CE6124" w:rsidRPr="00480423" w:rsidRDefault="00CE6124" w:rsidP="001C61BD">
            <w:pPr>
              <w:pStyle w:val="TAC"/>
              <w:rPr>
                <w:rFonts w:eastAsiaTheme="minorEastAsia"/>
                <w:lang w:val="en-US" w:eastAsia="zh-CN"/>
              </w:rPr>
            </w:pPr>
          </w:p>
        </w:tc>
      </w:tr>
      <w:tr w:rsidR="00CE6124" w:rsidRPr="00480423" w14:paraId="7209E2A8"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6EC27403"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4E97799"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9E009F"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78ABE02"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20A84272" w14:textId="77777777" w:rsidR="00CE6124" w:rsidRPr="00480423" w:rsidRDefault="00CE6124" w:rsidP="001C61BD">
            <w:pPr>
              <w:pStyle w:val="TAC"/>
              <w:rPr>
                <w:rFonts w:eastAsiaTheme="minorEastAsia"/>
                <w:lang w:val="en-US" w:eastAsia="zh-CN"/>
              </w:rPr>
            </w:pPr>
          </w:p>
        </w:tc>
      </w:tr>
      <w:tr w:rsidR="00CE6124" w:rsidRPr="00480423" w14:paraId="049F20AD"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00493FAC"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CA_n7(2A)-n66(2A)-n77(2A)</w:t>
            </w:r>
          </w:p>
        </w:tc>
        <w:tc>
          <w:tcPr>
            <w:tcW w:w="1829" w:type="dxa"/>
            <w:tcBorders>
              <w:top w:val="single" w:sz="4" w:space="0" w:color="auto"/>
              <w:left w:val="single" w:sz="4" w:space="0" w:color="auto"/>
              <w:bottom w:val="nil"/>
              <w:right w:val="single" w:sz="4" w:space="0" w:color="auto"/>
            </w:tcBorders>
            <w:vAlign w:val="center"/>
          </w:tcPr>
          <w:p w14:paraId="151C47AF" w14:textId="77777777" w:rsidR="00CE6124" w:rsidRDefault="00CE6124" w:rsidP="001C61BD">
            <w:pPr>
              <w:pStyle w:val="TAC"/>
              <w:rPr>
                <w:rFonts w:eastAsiaTheme="minorEastAsia"/>
                <w:lang w:val="en-US" w:eastAsia="zh-CN"/>
              </w:rPr>
            </w:pPr>
            <w:r>
              <w:rPr>
                <w:lang w:val="en-US" w:eastAsia="zh-CN"/>
              </w:rPr>
              <w:t>n77</w:t>
            </w:r>
            <w:r w:rsidRPr="00C30686">
              <w:rPr>
                <w:vertAlign w:val="superscript"/>
                <w:lang w:val="en-US" w:eastAsia="zh-CN"/>
              </w:rPr>
              <w:t>7,9</w:t>
            </w:r>
          </w:p>
          <w:p w14:paraId="78F6BFC4"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CA_n7A-n66A</w:t>
            </w:r>
            <w:r w:rsidRPr="00480423">
              <w:rPr>
                <w:rFonts w:eastAsiaTheme="minorEastAsia"/>
                <w:lang w:val="en-US" w:eastAsia="zh-CN"/>
              </w:rPr>
              <w:br/>
              <w:t>CA_n7A-n77A</w:t>
            </w:r>
            <w:r w:rsidRPr="000A048F">
              <w:rPr>
                <w:vertAlign w:val="superscript"/>
              </w:rPr>
              <w:t>7</w:t>
            </w:r>
            <w:r w:rsidRPr="00480423">
              <w:rPr>
                <w:rFonts w:eastAsiaTheme="minorEastAsia"/>
                <w:lang w:val="en-US" w:eastAsia="zh-CN"/>
              </w:rPr>
              <w:br/>
              <w:t>CA_n66A-n77A</w:t>
            </w:r>
            <w:r w:rsidRPr="000A048F">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2D27BD71"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89B720A"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lang w:val="en-US" w:eastAsia="zh-CN" w:bidi="ar"/>
              </w:rPr>
              <w:t>CA_n7(2A)_BCS0</w:t>
            </w:r>
          </w:p>
        </w:tc>
        <w:tc>
          <w:tcPr>
            <w:tcW w:w="1610" w:type="dxa"/>
            <w:tcBorders>
              <w:top w:val="nil"/>
              <w:left w:val="single" w:sz="4" w:space="0" w:color="auto"/>
              <w:bottom w:val="nil"/>
              <w:right w:val="single" w:sz="4" w:space="0" w:color="auto"/>
            </w:tcBorders>
            <w:vAlign w:val="center"/>
          </w:tcPr>
          <w:p w14:paraId="2E72C93E"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0</w:t>
            </w:r>
          </w:p>
        </w:tc>
      </w:tr>
      <w:tr w:rsidR="00CE6124" w:rsidRPr="00480423" w14:paraId="44E39069" w14:textId="77777777" w:rsidTr="001C61BD">
        <w:trPr>
          <w:trHeight w:val="29"/>
        </w:trPr>
        <w:tc>
          <w:tcPr>
            <w:tcW w:w="2067" w:type="dxa"/>
            <w:tcBorders>
              <w:top w:val="nil"/>
              <w:left w:val="single" w:sz="4" w:space="0" w:color="auto"/>
              <w:bottom w:val="nil"/>
              <w:right w:val="single" w:sz="4" w:space="0" w:color="auto"/>
            </w:tcBorders>
            <w:vAlign w:val="center"/>
          </w:tcPr>
          <w:p w14:paraId="67B53575"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DD0B494"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AC5AE5"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127E7D3"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72F53AF4" w14:textId="77777777" w:rsidR="00CE6124" w:rsidRPr="00480423" w:rsidRDefault="00CE6124" w:rsidP="001C61BD">
            <w:pPr>
              <w:pStyle w:val="TAC"/>
              <w:rPr>
                <w:rFonts w:eastAsiaTheme="minorEastAsia"/>
                <w:lang w:val="en-US" w:eastAsia="zh-CN"/>
              </w:rPr>
            </w:pPr>
          </w:p>
        </w:tc>
      </w:tr>
      <w:tr w:rsidR="00CE6124" w:rsidRPr="00480423" w14:paraId="248F4BD8" w14:textId="77777777" w:rsidTr="001C61BD">
        <w:trPr>
          <w:trHeight w:val="29"/>
        </w:trPr>
        <w:tc>
          <w:tcPr>
            <w:tcW w:w="2067" w:type="dxa"/>
            <w:tcBorders>
              <w:top w:val="nil"/>
              <w:left w:val="single" w:sz="4" w:space="0" w:color="auto"/>
              <w:bottom w:val="nil"/>
              <w:right w:val="single" w:sz="4" w:space="0" w:color="auto"/>
            </w:tcBorders>
            <w:vAlign w:val="center"/>
          </w:tcPr>
          <w:p w14:paraId="6927F591"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D04AB52"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2D34FD"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C56C3B3"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479E722F" w14:textId="77777777" w:rsidR="00CE6124" w:rsidRPr="00480423" w:rsidRDefault="00CE6124" w:rsidP="001C61BD">
            <w:pPr>
              <w:pStyle w:val="TAC"/>
              <w:rPr>
                <w:rFonts w:eastAsiaTheme="minorEastAsia"/>
                <w:lang w:val="en-US" w:eastAsia="zh-CN"/>
              </w:rPr>
            </w:pPr>
          </w:p>
        </w:tc>
      </w:tr>
      <w:tr w:rsidR="00CE6124" w:rsidRPr="00480423" w14:paraId="1B919C0E"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285D5DFC"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CA_n7A-n66A-n78A</w:t>
            </w:r>
          </w:p>
        </w:tc>
        <w:tc>
          <w:tcPr>
            <w:tcW w:w="1829" w:type="dxa"/>
            <w:tcBorders>
              <w:top w:val="single" w:sz="4" w:space="0" w:color="auto"/>
              <w:left w:val="single" w:sz="4" w:space="0" w:color="auto"/>
              <w:bottom w:val="nil"/>
              <w:right w:val="single" w:sz="4" w:space="0" w:color="auto"/>
            </w:tcBorders>
            <w:vAlign w:val="center"/>
          </w:tcPr>
          <w:p w14:paraId="20EB4F16" w14:textId="77777777" w:rsidR="00CE6124" w:rsidRPr="00480423" w:rsidRDefault="00CE6124" w:rsidP="001C61BD">
            <w:pPr>
              <w:pStyle w:val="TAC"/>
              <w:rPr>
                <w:rFonts w:eastAsiaTheme="minorEastAsia" w:cs="Arial"/>
                <w:szCs w:val="18"/>
                <w:lang w:val="en-US" w:eastAsia="zh-CN"/>
              </w:rPr>
            </w:pPr>
            <w:r w:rsidRPr="00480423">
              <w:rPr>
                <w:rFonts w:eastAsiaTheme="minorEastAsia" w:cs="Arial"/>
                <w:szCs w:val="18"/>
                <w:lang w:val="en-US" w:eastAsia="zh-CN"/>
              </w:rPr>
              <w:t>n78</w:t>
            </w:r>
            <w:r w:rsidRPr="00480423">
              <w:rPr>
                <w:rFonts w:eastAsiaTheme="minorEastAsia"/>
                <w:vertAlign w:val="superscript"/>
              </w:rPr>
              <w:t>7,9</w:t>
            </w:r>
          </w:p>
          <w:p w14:paraId="7E45BDDB" w14:textId="77777777" w:rsidR="00CE6124" w:rsidRPr="00480423" w:rsidRDefault="00CE6124" w:rsidP="001C61BD">
            <w:pPr>
              <w:pStyle w:val="TAC"/>
              <w:rPr>
                <w:rFonts w:eastAsiaTheme="minorEastAsia" w:cs="Arial"/>
                <w:szCs w:val="18"/>
                <w:lang w:val="en-US" w:eastAsia="zh-CN"/>
              </w:rPr>
            </w:pPr>
            <w:r w:rsidRPr="00480423">
              <w:rPr>
                <w:rFonts w:eastAsiaTheme="minorEastAsia" w:cs="Arial"/>
                <w:szCs w:val="18"/>
                <w:lang w:val="en-US" w:eastAsia="zh-CN"/>
              </w:rPr>
              <w:t>CA</w:t>
            </w:r>
            <w:r w:rsidRPr="00480423">
              <w:rPr>
                <w:rFonts w:eastAsiaTheme="minorEastAsia" w:cs="Arial"/>
                <w:szCs w:val="18"/>
                <w:lang w:val="en-US"/>
              </w:rPr>
              <w:t>_</w:t>
            </w:r>
            <w:r w:rsidRPr="00480423">
              <w:rPr>
                <w:rFonts w:eastAsiaTheme="minorEastAsia" w:cs="Arial"/>
                <w:szCs w:val="18"/>
                <w:lang w:val="en-US" w:eastAsia="zh-CN"/>
              </w:rPr>
              <w:t>n7</w:t>
            </w:r>
            <w:r w:rsidRPr="00480423">
              <w:rPr>
                <w:rFonts w:eastAsiaTheme="minorEastAsia" w:cs="Arial"/>
                <w:szCs w:val="18"/>
                <w:lang w:val="en-US" w:eastAsia="ja-JP"/>
              </w:rPr>
              <w:t>A-</w:t>
            </w:r>
            <w:r w:rsidRPr="00480423">
              <w:rPr>
                <w:rFonts w:eastAsiaTheme="minorEastAsia" w:cs="Arial"/>
                <w:szCs w:val="18"/>
                <w:lang w:val="en-US" w:eastAsia="zh-CN"/>
              </w:rPr>
              <w:t>n66A</w:t>
            </w:r>
          </w:p>
          <w:p w14:paraId="5491639B" w14:textId="77777777" w:rsidR="00CE6124" w:rsidRPr="00480423" w:rsidRDefault="00CE6124" w:rsidP="001C61BD">
            <w:pPr>
              <w:pStyle w:val="TAC"/>
              <w:rPr>
                <w:rFonts w:eastAsiaTheme="minorEastAsia" w:cs="Arial"/>
                <w:szCs w:val="18"/>
                <w:lang w:val="en-US" w:eastAsia="zh-CN"/>
              </w:rPr>
            </w:pPr>
            <w:r w:rsidRPr="00480423">
              <w:rPr>
                <w:rFonts w:eastAsiaTheme="minorEastAsia" w:cs="Arial"/>
                <w:szCs w:val="18"/>
                <w:lang w:val="en-US" w:eastAsia="zh-CN"/>
              </w:rPr>
              <w:t>CA</w:t>
            </w:r>
            <w:r w:rsidRPr="00480423">
              <w:rPr>
                <w:rFonts w:eastAsiaTheme="minorEastAsia" w:cs="Arial"/>
                <w:szCs w:val="18"/>
                <w:lang w:val="en-US"/>
              </w:rPr>
              <w:t>_</w:t>
            </w:r>
            <w:r w:rsidRPr="00480423">
              <w:rPr>
                <w:rFonts w:eastAsiaTheme="minorEastAsia" w:cs="Arial"/>
                <w:szCs w:val="18"/>
                <w:lang w:val="en-US" w:eastAsia="zh-CN"/>
              </w:rPr>
              <w:t>n7</w:t>
            </w:r>
            <w:r w:rsidRPr="00480423">
              <w:rPr>
                <w:rFonts w:eastAsiaTheme="minorEastAsia" w:cs="Arial"/>
                <w:szCs w:val="18"/>
                <w:lang w:val="en-US" w:eastAsia="ja-JP"/>
              </w:rPr>
              <w:t>A-</w:t>
            </w:r>
            <w:r w:rsidRPr="00480423">
              <w:rPr>
                <w:rFonts w:eastAsiaTheme="minorEastAsia" w:cs="Arial"/>
                <w:szCs w:val="18"/>
                <w:lang w:val="en-US" w:eastAsia="zh-CN"/>
              </w:rPr>
              <w:t>n78A</w:t>
            </w:r>
            <w:r w:rsidRPr="00480423">
              <w:rPr>
                <w:rFonts w:eastAsiaTheme="minorEastAsia"/>
                <w:vertAlign w:val="superscript"/>
              </w:rPr>
              <w:t>7</w:t>
            </w:r>
          </w:p>
          <w:p w14:paraId="68A7249F" w14:textId="77777777" w:rsidR="00CE6124" w:rsidRPr="00480423" w:rsidRDefault="00CE6124" w:rsidP="001C61BD">
            <w:pPr>
              <w:pStyle w:val="TAC"/>
              <w:rPr>
                <w:rFonts w:eastAsiaTheme="minorEastAsia"/>
                <w:lang w:val="en-US" w:eastAsia="zh-CN"/>
              </w:rPr>
            </w:pPr>
            <w:r w:rsidRPr="00480423">
              <w:rPr>
                <w:rFonts w:eastAsiaTheme="minorEastAsia" w:cs="Arial"/>
                <w:szCs w:val="18"/>
                <w:lang w:val="en-US" w:eastAsia="zh-CN"/>
              </w:rPr>
              <w:t>CA</w:t>
            </w:r>
            <w:r w:rsidRPr="00480423">
              <w:rPr>
                <w:rFonts w:eastAsiaTheme="minorEastAsia" w:cs="Arial"/>
                <w:szCs w:val="18"/>
                <w:lang w:val="en-US"/>
              </w:rPr>
              <w:t>_</w:t>
            </w:r>
            <w:r w:rsidRPr="00480423">
              <w:rPr>
                <w:rFonts w:eastAsiaTheme="minorEastAsia" w:cs="Arial"/>
                <w:szCs w:val="18"/>
                <w:lang w:val="en-US" w:eastAsia="zh-CN"/>
              </w:rPr>
              <w:t>n66</w:t>
            </w:r>
            <w:r w:rsidRPr="00480423">
              <w:rPr>
                <w:rFonts w:eastAsiaTheme="minorEastAsia" w:cs="Arial"/>
                <w:szCs w:val="18"/>
                <w:lang w:val="sv-SE" w:eastAsia="ja-JP"/>
              </w:rPr>
              <w:t>A-</w:t>
            </w:r>
            <w:r w:rsidRPr="00480423">
              <w:rPr>
                <w:rFonts w:eastAsiaTheme="minorEastAsia" w:cs="Arial"/>
                <w:szCs w:val="18"/>
                <w:lang w:val="en-US" w:eastAsia="zh-CN"/>
              </w:rPr>
              <w:t>n78</w:t>
            </w:r>
            <w:r w:rsidRPr="00480423">
              <w:rPr>
                <w:rFonts w:eastAsiaTheme="minorEastAsia" w:cs="Arial"/>
                <w:szCs w:val="18"/>
                <w:lang w:val="sv-SE" w:eastAsia="zh-CN"/>
              </w:rPr>
              <w:t>A</w:t>
            </w:r>
            <w:r w:rsidRPr="00480423">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6F34D681"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915FE89"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3BD2A85C"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0</w:t>
            </w:r>
          </w:p>
        </w:tc>
      </w:tr>
      <w:tr w:rsidR="00CE6124" w:rsidRPr="00480423" w14:paraId="7C8DD26E" w14:textId="77777777" w:rsidTr="001C61BD">
        <w:trPr>
          <w:trHeight w:val="29"/>
        </w:trPr>
        <w:tc>
          <w:tcPr>
            <w:tcW w:w="2067" w:type="dxa"/>
            <w:tcBorders>
              <w:top w:val="nil"/>
              <w:left w:val="single" w:sz="4" w:space="0" w:color="auto"/>
              <w:bottom w:val="nil"/>
              <w:right w:val="single" w:sz="4" w:space="0" w:color="auto"/>
            </w:tcBorders>
            <w:vAlign w:val="center"/>
          </w:tcPr>
          <w:p w14:paraId="3C1C7544"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ACB83AD"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8752BF"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E7E4D7E"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E6FA806" w14:textId="77777777" w:rsidR="00CE6124" w:rsidRPr="00480423" w:rsidRDefault="00CE6124" w:rsidP="001C61BD">
            <w:pPr>
              <w:pStyle w:val="TAC"/>
              <w:rPr>
                <w:rFonts w:eastAsiaTheme="minorEastAsia"/>
                <w:lang w:val="en-US" w:eastAsia="zh-CN"/>
              </w:rPr>
            </w:pPr>
          </w:p>
        </w:tc>
      </w:tr>
      <w:tr w:rsidR="00CE6124" w:rsidRPr="00480423" w14:paraId="4D2045DE" w14:textId="77777777" w:rsidTr="001C61BD">
        <w:trPr>
          <w:trHeight w:val="29"/>
        </w:trPr>
        <w:tc>
          <w:tcPr>
            <w:tcW w:w="2067" w:type="dxa"/>
            <w:tcBorders>
              <w:top w:val="nil"/>
              <w:left w:val="single" w:sz="4" w:space="0" w:color="auto"/>
              <w:bottom w:val="nil"/>
              <w:right w:val="single" w:sz="4" w:space="0" w:color="auto"/>
            </w:tcBorders>
            <w:vAlign w:val="center"/>
          </w:tcPr>
          <w:p w14:paraId="67CEC783"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2C8C8AE"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C777C0"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E49F7F6"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56BA88D5" w14:textId="77777777" w:rsidR="00CE6124" w:rsidRPr="00480423" w:rsidRDefault="00CE6124" w:rsidP="001C61BD">
            <w:pPr>
              <w:pStyle w:val="TAC"/>
              <w:rPr>
                <w:rFonts w:eastAsiaTheme="minorEastAsia"/>
                <w:lang w:val="en-US" w:eastAsia="zh-CN"/>
              </w:rPr>
            </w:pPr>
          </w:p>
        </w:tc>
      </w:tr>
      <w:tr w:rsidR="00CE6124" w:rsidRPr="00480423" w14:paraId="2477E588" w14:textId="77777777" w:rsidTr="001C61BD">
        <w:trPr>
          <w:trHeight w:val="29"/>
        </w:trPr>
        <w:tc>
          <w:tcPr>
            <w:tcW w:w="2067" w:type="dxa"/>
            <w:tcBorders>
              <w:top w:val="nil"/>
              <w:left w:val="single" w:sz="4" w:space="0" w:color="auto"/>
              <w:bottom w:val="nil"/>
              <w:right w:val="single" w:sz="4" w:space="0" w:color="auto"/>
            </w:tcBorders>
            <w:vAlign w:val="center"/>
          </w:tcPr>
          <w:p w14:paraId="6A254477" w14:textId="77777777" w:rsidR="00CE6124" w:rsidRPr="00480423" w:rsidRDefault="00CE6124" w:rsidP="001C61BD">
            <w:pPr>
              <w:pStyle w:val="TAC"/>
              <w:rPr>
                <w:rFonts w:eastAsiaTheme="minorEastAsia" w:cs="Arial"/>
                <w:szCs w:val="18"/>
                <w:lang w:val="en-US" w:eastAsia="zh-CN"/>
              </w:rPr>
            </w:pPr>
          </w:p>
        </w:tc>
        <w:tc>
          <w:tcPr>
            <w:tcW w:w="1829" w:type="dxa"/>
            <w:tcBorders>
              <w:top w:val="nil"/>
              <w:left w:val="single" w:sz="4" w:space="0" w:color="auto"/>
              <w:bottom w:val="nil"/>
              <w:right w:val="single" w:sz="4" w:space="0" w:color="auto"/>
            </w:tcBorders>
            <w:vAlign w:val="center"/>
          </w:tcPr>
          <w:p w14:paraId="32C07BDF" w14:textId="77777777" w:rsidR="00CE6124" w:rsidRPr="00480423" w:rsidRDefault="00CE6124" w:rsidP="001C61BD">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5CF068" w14:textId="77777777" w:rsidR="00CE6124" w:rsidRPr="00480423" w:rsidRDefault="00CE6124" w:rsidP="001C61BD">
            <w:pPr>
              <w:pStyle w:val="TAC"/>
              <w:rPr>
                <w:rFonts w:eastAsiaTheme="minorEastAsia" w:cs="Arial"/>
                <w:szCs w:val="18"/>
                <w:lang w:val="en-US" w:eastAsia="zh-CN"/>
              </w:rPr>
            </w:pPr>
            <w:r w:rsidRPr="00480423">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17F89D2"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64D6EE11" w14:textId="77777777" w:rsidR="00CE6124" w:rsidRPr="00480423" w:rsidRDefault="00CE6124" w:rsidP="001C61BD">
            <w:pPr>
              <w:pStyle w:val="TAC"/>
              <w:rPr>
                <w:rFonts w:eastAsiaTheme="minorEastAsia"/>
                <w:szCs w:val="18"/>
                <w:lang w:val="en-US" w:eastAsia="zh-CN"/>
              </w:rPr>
            </w:pPr>
            <w:r w:rsidRPr="00480423">
              <w:rPr>
                <w:rFonts w:eastAsiaTheme="minorEastAsia"/>
                <w:lang w:val="en-US" w:eastAsia="zh-CN"/>
              </w:rPr>
              <w:t>1</w:t>
            </w:r>
          </w:p>
        </w:tc>
      </w:tr>
      <w:tr w:rsidR="00CE6124" w:rsidRPr="00480423" w14:paraId="2BAA1841" w14:textId="77777777" w:rsidTr="001C61BD">
        <w:trPr>
          <w:trHeight w:val="29"/>
        </w:trPr>
        <w:tc>
          <w:tcPr>
            <w:tcW w:w="2067" w:type="dxa"/>
            <w:tcBorders>
              <w:top w:val="nil"/>
              <w:left w:val="single" w:sz="4" w:space="0" w:color="auto"/>
              <w:bottom w:val="nil"/>
              <w:right w:val="single" w:sz="4" w:space="0" w:color="auto"/>
            </w:tcBorders>
            <w:vAlign w:val="center"/>
          </w:tcPr>
          <w:p w14:paraId="26AD66B4" w14:textId="77777777" w:rsidR="00CE6124" w:rsidRPr="00480423" w:rsidRDefault="00CE6124" w:rsidP="001C61BD">
            <w:pPr>
              <w:pStyle w:val="TAC"/>
              <w:rPr>
                <w:rFonts w:eastAsiaTheme="minorEastAsia" w:cs="Arial"/>
                <w:szCs w:val="18"/>
                <w:lang w:val="en-US" w:eastAsia="zh-CN"/>
              </w:rPr>
            </w:pPr>
          </w:p>
        </w:tc>
        <w:tc>
          <w:tcPr>
            <w:tcW w:w="1829" w:type="dxa"/>
            <w:tcBorders>
              <w:top w:val="nil"/>
              <w:left w:val="single" w:sz="4" w:space="0" w:color="auto"/>
              <w:bottom w:val="nil"/>
              <w:right w:val="single" w:sz="4" w:space="0" w:color="auto"/>
            </w:tcBorders>
            <w:vAlign w:val="center"/>
          </w:tcPr>
          <w:p w14:paraId="6549C820" w14:textId="77777777" w:rsidR="00CE6124" w:rsidRPr="00480423" w:rsidRDefault="00CE6124" w:rsidP="001C61BD">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8F716E" w14:textId="77777777" w:rsidR="00CE6124" w:rsidRPr="00480423" w:rsidRDefault="00CE6124" w:rsidP="001C61BD">
            <w:pPr>
              <w:pStyle w:val="TAC"/>
              <w:rPr>
                <w:rFonts w:eastAsiaTheme="minorEastAsia" w:cs="Arial"/>
                <w:szCs w:val="18"/>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BFF61D3"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F58C5D4" w14:textId="77777777" w:rsidR="00CE6124" w:rsidRPr="00480423" w:rsidRDefault="00CE6124" w:rsidP="001C61BD">
            <w:pPr>
              <w:pStyle w:val="TAC"/>
              <w:rPr>
                <w:rFonts w:eastAsiaTheme="minorEastAsia"/>
                <w:lang w:val="en-US" w:eastAsia="zh-CN"/>
              </w:rPr>
            </w:pPr>
          </w:p>
        </w:tc>
      </w:tr>
      <w:tr w:rsidR="00CE6124" w:rsidRPr="00480423" w14:paraId="249233FB"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37713EF8" w14:textId="77777777" w:rsidR="00CE6124" w:rsidRPr="00480423" w:rsidRDefault="00CE6124" w:rsidP="001C61BD">
            <w:pPr>
              <w:pStyle w:val="TAC"/>
              <w:rPr>
                <w:rFonts w:eastAsiaTheme="minorEastAsia" w:cs="Arial"/>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E898344" w14:textId="77777777" w:rsidR="00CE6124" w:rsidRPr="00480423" w:rsidRDefault="00CE6124" w:rsidP="001C61BD">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7D9301" w14:textId="77777777" w:rsidR="00CE6124" w:rsidRPr="00480423" w:rsidRDefault="00CE6124" w:rsidP="001C61BD">
            <w:pPr>
              <w:pStyle w:val="TAC"/>
              <w:rPr>
                <w:rFonts w:eastAsiaTheme="minorEastAsia" w:cs="Arial"/>
                <w:szCs w:val="18"/>
                <w:lang w:val="en-US" w:eastAsia="zh-CN"/>
              </w:rPr>
            </w:pPr>
            <w:r w:rsidRPr="00480423">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87D7C43"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114C339" w14:textId="77777777" w:rsidR="00CE6124" w:rsidRPr="00480423" w:rsidRDefault="00CE6124" w:rsidP="001C61BD">
            <w:pPr>
              <w:pStyle w:val="TAC"/>
              <w:rPr>
                <w:rFonts w:eastAsiaTheme="minorEastAsia"/>
                <w:lang w:val="en-US" w:eastAsia="zh-CN"/>
              </w:rPr>
            </w:pPr>
          </w:p>
        </w:tc>
      </w:tr>
      <w:tr w:rsidR="00CE6124" w:rsidRPr="00480423" w14:paraId="5B45ADF7"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17E0E899"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n7</w:t>
            </w:r>
            <w:r w:rsidRPr="00480423">
              <w:rPr>
                <w:rFonts w:eastAsiaTheme="minorEastAsia"/>
                <w:lang w:val="sv-SE" w:eastAsia="ja-JP"/>
              </w:rPr>
              <w:t>A-</w:t>
            </w:r>
            <w:r w:rsidRPr="00480423">
              <w:rPr>
                <w:rFonts w:eastAsiaTheme="minorEastAsia"/>
                <w:lang w:val="en-US" w:eastAsia="zh-CN"/>
              </w:rPr>
              <w:t>n66</w:t>
            </w:r>
            <w:r w:rsidRPr="00480423">
              <w:rPr>
                <w:rFonts w:eastAsiaTheme="minorEastAsia"/>
                <w:lang w:val="sv-SE" w:eastAsia="ja-JP"/>
              </w:rPr>
              <w:t>A</w:t>
            </w:r>
            <w:r w:rsidRPr="00480423">
              <w:rPr>
                <w:rFonts w:eastAsiaTheme="minorEastAsia"/>
                <w:lang w:val="en-US" w:eastAsia="zh-CN"/>
              </w:rPr>
              <w:t>-n78(2A)</w:t>
            </w:r>
          </w:p>
        </w:tc>
        <w:tc>
          <w:tcPr>
            <w:tcW w:w="1829" w:type="dxa"/>
            <w:tcBorders>
              <w:top w:val="single" w:sz="4" w:space="0" w:color="auto"/>
              <w:left w:val="single" w:sz="4" w:space="0" w:color="auto"/>
              <w:bottom w:val="nil"/>
              <w:right w:val="single" w:sz="4" w:space="0" w:color="auto"/>
            </w:tcBorders>
            <w:vAlign w:val="center"/>
          </w:tcPr>
          <w:p w14:paraId="2A47E2D7"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n7</w:t>
            </w:r>
            <w:r w:rsidRPr="00480423">
              <w:rPr>
                <w:rFonts w:eastAsiaTheme="minorEastAsia"/>
                <w:lang w:val="en-US" w:eastAsia="ja-JP"/>
              </w:rPr>
              <w:t>A-</w:t>
            </w:r>
            <w:r w:rsidRPr="00480423">
              <w:rPr>
                <w:rFonts w:eastAsiaTheme="minorEastAsia"/>
                <w:lang w:val="en-US" w:eastAsia="zh-CN"/>
              </w:rPr>
              <w:t>n66A</w:t>
            </w:r>
          </w:p>
          <w:p w14:paraId="22D620DB"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n7</w:t>
            </w:r>
            <w:r w:rsidRPr="00480423">
              <w:rPr>
                <w:rFonts w:eastAsiaTheme="minorEastAsia"/>
                <w:lang w:val="en-US" w:eastAsia="ja-JP"/>
              </w:rPr>
              <w:t>A-</w:t>
            </w:r>
            <w:r w:rsidRPr="00480423">
              <w:rPr>
                <w:rFonts w:eastAsiaTheme="minorEastAsia"/>
                <w:lang w:val="en-US" w:eastAsia="zh-CN"/>
              </w:rPr>
              <w:t>n78A</w:t>
            </w:r>
          </w:p>
          <w:p w14:paraId="0BB747BB"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n66</w:t>
            </w:r>
            <w:r w:rsidRPr="00480423">
              <w:rPr>
                <w:rFonts w:eastAsiaTheme="minorEastAsia"/>
                <w:lang w:val="sv-SE" w:eastAsia="ja-JP"/>
              </w:rPr>
              <w:t>A-</w:t>
            </w:r>
            <w:r w:rsidRPr="00480423">
              <w:rPr>
                <w:rFonts w:eastAsiaTheme="minorEastAsia"/>
                <w:lang w:val="en-US" w:eastAsia="zh-CN"/>
              </w:rPr>
              <w:t>n78</w:t>
            </w:r>
            <w:r w:rsidRPr="00480423">
              <w:rPr>
                <w:rFonts w:eastAsiaTheme="minorEastAsia"/>
                <w:lang w:val="sv-SE" w:eastAsia="zh-CN"/>
              </w:rPr>
              <w:t>A</w:t>
            </w:r>
          </w:p>
        </w:tc>
        <w:tc>
          <w:tcPr>
            <w:tcW w:w="830" w:type="dxa"/>
            <w:tcBorders>
              <w:top w:val="single" w:sz="4" w:space="0" w:color="auto"/>
              <w:left w:val="single" w:sz="4" w:space="0" w:color="auto"/>
              <w:bottom w:val="single" w:sz="4" w:space="0" w:color="auto"/>
              <w:right w:val="single" w:sz="4" w:space="0" w:color="auto"/>
            </w:tcBorders>
            <w:vAlign w:val="center"/>
          </w:tcPr>
          <w:p w14:paraId="11478011" w14:textId="77777777" w:rsidR="00CE6124" w:rsidRPr="00480423" w:rsidRDefault="00CE6124" w:rsidP="001C61BD">
            <w:pPr>
              <w:pStyle w:val="TAC"/>
              <w:rPr>
                <w:rFonts w:eastAsiaTheme="minorEastAsia" w:cs="Arial"/>
                <w:szCs w:val="18"/>
                <w:lang w:val="en-US" w:eastAsia="zh-CN"/>
              </w:rPr>
            </w:pPr>
            <w:r w:rsidRPr="00480423">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F08C950"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0F200AA9"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0</w:t>
            </w:r>
          </w:p>
        </w:tc>
      </w:tr>
      <w:tr w:rsidR="00CE6124" w:rsidRPr="00480423" w14:paraId="5033C086" w14:textId="77777777" w:rsidTr="001C61BD">
        <w:trPr>
          <w:trHeight w:val="29"/>
        </w:trPr>
        <w:tc>
          <w:tcPr>
            <w:tcW w:w="2067" w:type="dxa"/>
            <w:tcBorders>
              <w:top w:val="nil"/>
              <w:left w:val="single" w:sz="4" w:space="0" w:color="auto"/>
              <w:bottom w:val="nil"/>
              <w:right w:val="single" w:sz="4" w:space="0" w:color="auto"/>
            </w:tcBorders>
            <w:vAlign w:val="center"/>
          </w:tcPr>
          <w:p w14:paraId="1B2FBBE4"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147E788"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8A0DBF" w14:textId="77777777" w:rsidR="00CE6124" w:rsidRPr="00480423" w:rsidRDefault="00CE6124" w:rsidP="001C61BD">
            <w:pPr>
              <w:pStyle w:val="TAC"/>
              <w:rPr>
                <w:rFonts w:eastAsiaTheme="minorEastAsia" w:cs="Arial"/>
                <w:szCs w:val="18"/>
                <w:lang w:val="en-US" w:eastAsia="zh-CN"/>
              </w:rPr>
            </w:pPr>
            <w:r w:rsidRPr="00480423">
              <w:rPr>
                <w:rFonts w:eastAsiaTheme="minorEastAsia"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13E1AD9"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698D518" w14:textId="77777777" w:rsidR="00CE6124" w:rsidRPr="00480423" w:rsidRDefault="00CE6124" w:rsidP="001C61BD">
            <w:pPr>
              <w:pStyle w:val="TAC"/>
              <w:rPr>
                <w:rFonts w:eastAsiaTheme="minorEastAsia"/>
                <w:lang w:val="en-US" w:eastAsia="zh-CN"/>
              </w:rPr>
            </w:pPr>
          </w:p>
        </w:tc>
      </w:tr>
      <w:tr w:rsidR="00CE6124" w:rsidRPr="00480423" w14:paraId="5EC78A2F" w14:textId="77777777" w:rsidTr="001C61BD">
        <w:trPr>
          <w:trHeight w:val="29"/>
        </w:trPr>
        <w:tc>
          <w:tcPr>
            <w:tcW w:w="2067" w:type="dxa"/>
            <w:tcBorders>
              <w:top w:val="nil"/>
              <w:left w:val="single" w:sz="4" w:space="0" w:color="auto"/>
              <w:bottom w:val="nil"/>
              <w:right w:val="single" w:sz="4" w:space="0" w:color="auto"/>
            </w:tcBorders>
            <w:vAlign w:val="center"/>
          </w:tcPr>
          <w:p w14:paraId="6C6DC778"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A8A2AEC"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9D81F7" w14:textId="77777777" w:rsidR="00CE6124" w:rsidRPr="00480423" w:rsidRDefault="00CE6124" w:rsidP="001C61BD">
            <w:pPr>
              <w:pStyle w:val="TAC"/>
              <w:rPr>
                <w:rFonts w:eastAsiaTheme="minorEastAsia" w:cs="Arial"/>
                <w:szCs w:val="18"/>
                <w:lang w:val="en-US" w:eastAsia="zh-CN"/>
              </w:rPr>
            </w:pPr>
            <w:r w:rsidRPr="00480423">
              <w:rPr>
                <w:rFonts w:eastAsiaTheme="minorEastAsia"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28FBF98"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lang w:val="en-US" w:eastAsia="zh-CN" w:bidi="ar"/>
              </w:rPr>
              <w:t>CA_n78(2A)_BCS1</w:t>
            </w:r>
          </w:p>
        </w:tc>
        <w:tc>
          <w:tcPr>
            <w:tcW w:w="1610" w:type="dxa"/>
            <w:tcBorders>
              <w:top w:val="nil"/>
              <w:left w:val="single" w:sz="4" w:space="0" w:color="auto"/>
              <w:bottom w:val="single" w:sz="4" w:space="0" w:color="auto"/>
              <w:right w:val="single" w:sz="4" w:space="0" w:color="auto"/>
            </w:tcBorders>
            <w:vAlign w:val="center"/>
          </w:tcPr>
          <w:p w14:paraId="5FB5DC0B" w14:textId="77777777" w:rsidR="00CE6124" w:rsidRPr="00480423" w:rsidRDefault="00CE6124" w:rsidP="001C61BD">
            <w:pPr>
              <w:pStyle w:val="TAC"/>
              <w:rPr>
                <w:rFonts w:eastAsiaTheme="minorEastAsia"/>
                <w:lang w:val="en-US" w:eastAsia="zh-CN"/>
              </w:rPr>
            </w:pPr>
          </w:p>
        </w:tc>
      </w:tr>
      <w:tr w:rsidR="00CE6124" w:rsidRPr="00480423" w14:paraId="0D8EAAFB" w14:textId="77777777" w:rsidTr="001C61BD">
        <w:trPr>
          <w:trHeight w:val="29"/>
        </w:trPr>
        <w:tc>
          <w:tcPr>
            <w:tcW w:w="2067" w:type="dxa"/>
            <w:tcBorders>
              <w:top w:val="nil"/>
              <w:left w:val="single" w:sz="4" w:space="0" w:color="auto"/>
              <w:bottom w:val="nil"/>
              <w:right w:val="single" w:sz="4" w:space="0" w:color="auto"/>
            </w:tcBorders>
            <w:vAlign w:val="center"/>
          </w:tcPr>
          <w:p w14:paraId="280D050B"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68733EA"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DF6555" w14:textId="77777777" w:rsidR="00CE6124" w:rsidRPr="00480423" w:rsidRDefault="00CE6124" w:rsidP="001C61BD">
            <w:pPr>
              <w:pStyle w:val="TAC"/>
              <w:rPr>
                <w:rFonts w:eastAsiaTheme="minorEastAsia"/>
                <w:lang w:val="en-US" w:eastAsia="zh-CN"/>
              </w:rPr>
            </w:pPr>
            <w:r w:rsidRPr="00480423">
              <w:rPr>
                <w:rFonts w:eastAsiaTheme="minorEastAsia" w:cs="Arial"/>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43F591A"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2D4A1183"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1</w:t>
            </w:r>
          </w:p>
        </w:tc>
      </w:tr>
      <w:tr w:rsidR="00CE6124" w:rsidRPr="00480423" w14:paraId="6985401C" w14:textId="77777777" w:rsidTr="001C61BD">
        <w:trPr>
          <w:trHeight w:val="29"/>
        </w:trPr>
        <w:tc>
          <w:tcPr>
            <w:tcW w:w="2067" w:type="dxa"/>
            <w:tcBorders>
              <w:top w:val="nil"/>
              <w:left w:val="single" w:sz="4" w:space="0" w:color="auto"/>
              <w:bottom w:val="nil"/>
              <w:right w:val="single" w:sz="4" w:space="0" w:color="auto"/>
            </w:tcBorders>
            <w:vAlign w:val="center"/>
          </w:tcPr>
          <w:p w14:paraId="3542113D"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29C1186"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591CA4" w14:textId="77777777" w:rsidR="00CE6124" w:rsidRPr="00480423" w:rsidRDefault="00CE6124" w:rsidP="001C61BD">
            <w:pPr>
              <w:pStyle w:val="TAC"/>
              <w:rPr>
                <w:rFonts w:eastAsiaTheme="minorEastAsia"/>
                <w:lang w:val="en-US" w:eastAsia="zh-CN"/>
              </w:rPr>
            </w:pPr>
            <w:r w:rsidRPr="00480423">
              <w:rPr>
                <w:rFonts w:eastAsiaTheme="minorEastAsia"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DACAD0D"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4778DBC" w14:textId="77777777" w:rsidR="00CE6124" w:rsidRPr="00480423" w:rsidRDefault="00CE6124" w:rsidP="001C61BD">
            <w:pPr>
              <w:pStyle w:val="TAC"/>
              <w:rPr>
                <w:rFonts w:eastAsiaTheme="minorEastAsia"/>
                <w:lang w:val="en-US" w:eastAsia="zh-CN"/>
              </w:rPr>
            </w:pPr>
          </w:p>
        </w:tc>
      </w:tr>
      <w:tr w:rsidR="00CE6124" w:rsidRPr="00480423" w14:paraId="1CA5CE91"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37F951B5"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2C056EE"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D3E1EB" w14:textId="77777777" w:rsidR="00CE6124" w:rsidRPr="00480423" w:rsidRDefault="00CE6124" w:rsidP="001C61BD">
            <w:pPr>
              <w:pStyle w:val="TAC"/>
              <w:rPr>
                <w:rFonts w:eastAsiaTheme="minorEastAsia" w:cs="Arial"/>
                <w:szCs w:val="18"/>
                <w:lang w:val="en-US" w:eastAsia="zh-CN"/>
              </w:rPr>
            </w:pPr>
            <w:r w:rsidRPr="00480423">
              <w:rPr>
                <w:rFonts w:eastAsiaTheme="minorEastAsia"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68EDF24"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6213620F" w14:textId="77777777" w:rsidR="00CE6124" w:rsidRPr="00480423" w:rsidRDefault="00CE6124" w:rsidP="001C61BD">
            <w:pPr>
              <w:pStyle w:val="TAC"/>
              <w:rPr>
                <w:rFonts w:eastAsiaTheme="minorEastAsia"/>
                <w:lang w:val="en-US" w:eastAsia="zh-CN"/>
              </w:rPr>
            </w:pPr>
          </w:p>
        </w:tc>
      </w:tr>
      <w:tr w:rsidR="00CE6124" w:rsidRPr="00480423" w14:paraId="3057B460" w14:textId="77777777" w:rsidTr="001C61BD">
        <w:trPr>
          <w:trHeight w:val="29"/>
        </w:trPr>
        <w:tc>
          <w:tcPr>
            <w:tcW w:w="2067" w:type="dxa"/>
            <w:tcBorders>
              <w:top w:val="nil"/>
              <w:left w:val="single" w:sz="4" w:space="0" w:color="auto"/>
              <w:bottom w:val="nil"/>
              <w:right w:val="single" w:sz="4" w:space="0" w:color="auto"/>
            </w:tcBorders>
            <w:vAlign w:val="center"/>
          </w:tcPr>
          <w:p w14:paraId="1FF2407B" w14:textId="77777777" w:rsidR="00CE6124" w:rsidRPr="00480423" w:rsidRDefault="00CE6124" w:rsidP="001C61BD">
            <w:pPr>
              <w:pStyle w:val="TAC"/>
              <w:rPr>
                <w:rFonts w:eastAsiaTheme="minorEastAsia"/>
                <w:lang w:val="en-US" w:eastAsia="zh-CN"/>
              </w:rPr>
            </w:pPr>
            <w:r w:rsidRPr="00480423">
              <w:rPr>
                <w:rFonts w:eastAsiaTheme="minorEastAsia"/>
                <w:szCs w:val="18"/>
                <w:lang w:val="en-US" w:eastAsia="zh-CN"/>
              </w:rPr>
              <w:t>CA_n7(2A)-n66A-n78A</w:t>
            </w:r>
          </w:p>
        </w:tc>
        <w:tc>
          <w:tcPr>
            <w:tcW w:w="1829" w:type="dxa"/>
            <w:tcBorders>
              <w:top w:val="nil"/>
              <w:left w:val="single" w:sz="4" w:space="0" w:color="auto"/>
              <w:bottom w:val="nil"/>
              <w:right w:val="single" w:sz="4" w:space="0" w:color="auto"/>
            </w:tcBorders>
            <w:vAlign w:val="center"/>
          </w:tcPr>
          <w:p w14:paraId="2BA0842E" w14:textId="77777777" w:rsidR="00CE6124" w:rsidRPr="00480423" w:rsidRDefault="00CE6124" w:rsidP="001C61BD">
            <w:pPr>
              <w:pStyle w:val="TAC"/>
              <w:rPr>
                <w:rFonts w:eastAsiaTheme="minorEastAsia"/>
                <w:szCs w:val="18"/>
                <w:lang w:val="en-US" w:eastAsia="zh-CN"/>
              </w:rPr>
            </w:pPr>
            <w:r w:rsidRPr="00480423">
              <w:rPr>
                <w:rFonts w:eastAsiaTheme="minorEastAsia"/>
                <w:szCs w:val="18"/>
                <w:lang w:val="en-US" w:eastAsia="zh-CN"/>
              </w:rPr>
              <w:t>CA_n7A-n66A</w:t>
            </w:r>
          </w:p>
          <w:p w14:paraId="47FB95DA" w14:textId="77777777" w:rsidR="00CE6124" w:rsidRPr="00480423" w:rsidRDefault="00CE6124" w:rsidP="001C61BD">
            <w:pPr>
              <w:pStyle w:val="TAC"/>
              <w:rPr>
                <w:rFonts w:eastAsiaTheme="minorEastAsia"/>
                <w:szCs w:val="18"/>
                <w:lang w:val="en-US" w:eastAsia="zh-CN"/>
              </w:rPr>
            </w:pPr>
            <w:r w:rsidRPr="00480423">
              <w:rPr>
                <w:rFonts w:eastAsiaTheme="minorEastAsia"/>
                <w:szCs w:val="18"/>
                <w:lang w:val="en-US" w:eastAsia="zh-CN"/>
              </w:rPr>
              <w:t>CA_n7A-n78A</w:t>
            </w:r>
          </w:p>
          <w:p w14:paraId="19B0AE6E" w14:textId="77777777" w:rsidR="00CE6124" w:rsidRPr="00480423" w:rsidRDefault="00CE6124" w:rsidP="001C61BD">
            <w:pPr>
              <w:pStyle w:val="TAC"/>
              <w:rPr>
                <w:rFonts w:eastAsiaTheme="minorEastAsia"/>
                <w:lang w:val="en-US" w:eastAsia="zh-CN"/>
              </w:rPr>
            </w:pPr>
            <w:r w:rsidRPr="00480423">
              <w:rPr>
                <w:rFonts w:eastAsiaTheme="minorEastAsia"/>
                <w:szCs w:val="18"/>
                <w:lang w:val="en-US" w:eastAsia="zh-CN"/>
              </w:rP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2A206A75" w14:textId="77777777" w:rsidR="00CE6124" w:rsidRPr="00480423" w:rsidRDefault="00CE6124" w:rsidP="001C61BD">
            <w:pPr>
              <w:pStyle w:val="TAC"/>
              <w:rPr>
                <w:rFonts w:eastAsiaTheme="minorEastAsia"/>
                <w:lang w:val="en-US" w:eastAsia="zh-CN"/>
              </w:rPr>
            </w:pPr>
            <w:r w:rsidRPr="00480423">
              <w:rPr>
                <w:rFonts w:eastAsiaTheme="minorEastAsia" w:cs="Arial"/>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8A0E2B2"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bidi="ar"/>
              </w:rPr>
              <w:t>CA_n7(2A)_BCS0</w:t>
            </w:r>
          </w:p>
        </w:tc>
        <w:tc>
          <w:tcPr>
            <w:tcW w:w="1610" w:type="dxa"/>
            <w:tcBorders>
              <w:top w:val="nil"/>
              <w:left w:val="single" w:sz="4" w:space="0" w:color="auto"/>
              <w:bottom w:val="nil"/>
              <w:right w:val="single" w:sz="4" w:space="0" w:color="auto"/>
            </w:tcBorders>
            <w:vAlign w:val="center"/>
          </w:tcPr>
          <w:p w14:paraId="0F25987D"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0</w:t>
            </w:r>
          </w:p>
        </w:tc>
      </w:tr>
      <w:tr w:rsidR="00CE6124" w:rsidRPr="00480423" w14:paraId="3E80E037" w14:textId="77777777" w:rsidTr="001C61BD">
        <w:trPr>
          <w:trHeight w:val="29"/>
        </w:trPr>
        <w:tc>
          <w:tcPr>
            <w:tcW w:w="2067" w:type="dxa"/>
            <w:tcBorders>
              <w:top w:val="nil"/>
              <w:left w:val="single" w:sz="4" w:space="0" w:color="auto"/>
              <w:bottom w:val="nil"/>
              <w:right w:val="single" w:sz="4" w:space="0" w:color="auto"/>
            </w:tcBorders>
            <w:vAlign w:val="center"/>
          </w:tcPr>
          <w:p w14:paraId="2FAF8CDC"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CBBA06C"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063A88" w14:textId="77777777" w:rsidR="00CE6124" w:rsidRPr="00480423" w:rsidRDefault="00CE6124" w:rsidP="001C61BD">
            <w:pPr>
              <w:pStyle w:val="TAC"/>
              <w:rPr>
                <w:rFonts w:eastAsiaTheme="minorEastAsia" w:cs="Arial"/>
                <w:szCs w:val="18"/>
                <w:lang w:val="en-US" w:eastAsia="zh-CN"/>
              </w:rPr>
            </w:pPr>
            <w:r w:rsidRPr="00480423">
              <w:rPr>
                <w:rFonts w:eastAsiaTheme="minorEastAsia"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B005172"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6413450" w14:textId="77777777" w:rsidR="00CE6124" w:rsidRPr="00480423" w:rsidRDefault="00CE6124" w:rsidP="001C61BD">
            <w:pPr>
              <w:pStyle w:val="TAC"/>
              <w:rPr>
                <w:rFonts w:eastAsiaTheme="minorEastAsia"/>
                <w:lang w:val="en-US" w:eastAsia="zh-CN"/>
              </w:rPr>
            </w:pPr>
          </w:p>
        </w:tc>
      </w:tr>
      <w:tr w:rsidR="00CE6124" w:rsidRPr="00480423" w14:paraId="314E7286" w14:textId="77777777" w:rsidTr="001C61BD">
        <w:trPr>
          <w:trHeight w:val="29"/>
        </w:trPr>
        <w:tc>
          <w:tcPr>
            <w:tcW w:w="2067" w:type="dxa"/>
            <w:tcBorders>
              <w:top w:val="nil"/>
              <w:left w:val="single" w:sz="4" w:space="0" w:color="auto"/>
              <w:bottom w:val="nil"/>
              <w:right w:val="single" w:sz="4" w:space="0" w:color="auto"/>
            </w:tcBorders>
            <w:vAlign w:val="center"/>
          </w:tcPr>
          <w:p w14:paraId="71268142"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D39B4AA"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D4C8FB" w14:textId="77777777" w:rsidR="00CE6124" w:rsidRPr="00480423" w:rsidRDefault="00CE6124" w:rsidP="001C61BD">
            <w:pPr>
              <w:pStyle w:val="TAC"/>
              <w:rPr>
                <w:rFonts w:eastAsiaTheme="minorEastAsia" w:cs="Arial"/>
                <w:szCs w:val="18"/>
                <w:lang w:val="en-US" w:eastAsia="zh-CN"/>
              </w:rPr>
            </w:pPr>
            <w:r w:rsidRPr="00480423">
              <w:rPr>
                <w:rFonts w:eastAsiaTheme="minorEastAsia"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32F1C53"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515E7F82" w14:textId="77777777" w:rsidR="00CE6124" w:rsidRPr="00480423" w:rsidRDefault="00CE6124" w:rsidP="001C61BD">
            <w:pPr>
              <w:pStyle w:val="TAC"/>
              <w:rPr>
                <w:rFonts w:eastAsiaTheme="minorEastAsia"/>
                <w:lang w:val="en-US" w:eastAsia="zh-CN"/>
              </w:rPr>
            </w:pPr>
          </w:p>
        </w:tc>
      </w:tr>
      <w:tr w:rsidR="00CE6124" w:rsidRPr="00480423" w14:paraId="67C13213"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298C3F6B"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CA_n7A-n66(2A)-n78A</w:t>
            </w:r>
          </w:p>
        </w:tc>
        <w:tc>
          <w:tcPr>
            <w:tcW w:w="1829" w:type="dxa"/>
            <w:tcBorders>
              <w:top w:val="single" w:sz="4" w:space="0" w:color="auto"/>
              <w:left w:val="single" w:sz="4" w:space="0" w:color="auto"/>
              <w:bottom w:val="nil"/>
              <w:right w:val="single" w:sz="4" w:space="0" w:color="auto"/>
            </w:tcBorders>
            <w:vAlign w:val="center"/>
          </w:tcPr>
          <w:p w14:paraId="0469C351" w14:textId="77777777" w:rsidR="00CE6124" w:rsidRPr="00480423" w:rsidRDefault="00CE6124" w:rsidP="001C61BD">
            <w:pPr>
              <w:pStyle w:val="TAC"/>
              <w:rPr>
                <w:rFonts w:eastAsiaTheme="minorEastAsia" w:cs="Arial"/>
                <w:lang w:val="en-US" w:eastAsia="zh-CN"/>
              </w:rPr>
            </w:pPr>
            <w:r w:rsidRPr="00480423">
              <w:rPr>
                <w:rFonts w:eastAsiaTheme="minorEastAsia" w:cs="Arial"/>
                <w:lang w:val="en-US" w:eastAsia="zh-CN"/>
              </w:rPr>
              <w:t>CA_n7</w:t>
            </w:r>
            <w:r w:rsidRPr="00480423">
              <w:rPr>
                <w:rFonts w:eastAsiaTheme="minorEastAsia" w:cs="Arial"/>
                <w:lang w:val="en-US" w:eastAsia="ja-JP"/>
              </w:rPr>
              <w:t>A-</w:t>
            </w:r>
            <w:r w:rsidRPr="00480423">
              <w:rPr>
                <w:rFonts w:eastAsiaTheme="minorEastAsia" w:cs="Arial"/>
                <w:lang w:val="en-US" w:eastAsia="zh-CN"/>
              </w:rPr>
              <w:t>n66A</w:t>
            </w:r>
          </w:p>
          <w:p w14:paraId="6876ACED" w14:textId="77777777" w:rsidR="00CE6124" w:rsidRPr="00480423" w:rsidRDefault="00CE6124" w:rsidP="001C61BD">
            <w:pPr>
              <w:pStyle w:val="TAC"/>
              <w:rPr>
                <w:rFonts w:eastAsiaTheme="minorEastAsia" w:cs="Arial"/>
                <w:lang w:val="en-US" w:eastAsia="zh-CN"/>
              </w:rPr>
            </w:pPr>
            <w:r w:rsidRPr="00480423">
              <w:rPr>
                <w:rFonts w:eastAsiaTheme="minorEastAsia" w:cs="Arial"/>
                <w:lang w:val="en-US" w:eastAsia="zh-CN"/>
              </w:rPr>
              <w:t>CA_n7</w:t>
            </w:r>
            <w:r w:rsidRPr="00480423">
              <w:rPr>
                <w:rFonts w:eastAsiaTheme="minorEastAsia" w:cs="Arial"/>
                <w:lang w:val="en-US" w:eastAsia="ja-JP"/>
              </w:rPr>
              <w:t>A-</w:t>
            </w:r>
            <w:r w:rsidRPr="00480423">
              <w:rPr>
                <w:rFonts w:eastAsiaTheme="minorEastAsia" w:cs="Arial"/>
                <w:lang w:val="en-US" w:eastAsia="zh-CN"/>
              </w:rPr>
              <w:t>n78A</w:t>
            </w:r>
          </w:p>
          <w:p w14:paraId="2BD4EA46" w14:textId="77777777" w:rsidR="00CE6124" w:rsidRPr="00480423" w:rsidRDefault="00CE6124" w:rsidP="001C61BD">
            <w:pPr>
              <w:pStyle w:val="TAC"/>
              <w:rPr>
                <w:rFonts w:eastAsiaTheme="minorEastAsia"/>
                <w:lang w:val="en-US" w:eastAsia="zh-CN"/>
              </w:rPr>
            </w:pPr>
            <w:r w:rsidRPr="00480423">
              <w:rPr>
                <w:rFonts w:eastAsiaTheme="minorEastAsia" w:cs="Arial"/>
                <w:lang w:val="en-US" w:eastAsia="zh-CN"/>
              </w:rPr>
              <w:t>CA_n66</w:t>
            </w:r>
            <w:r w:rsidRPr="00480423">
              <w:rPr>
                <w:rFonts w:eastAsiaTheme="minorEastAsia" w:cs="Arial"/>
                <w:lang w:val="en-US" w:eastAsia="ja-JP"/>
              </w:rPr>
              <w:t>A-</w:t>
            </w:r>
            <w:r w:rsidRPr="00480423">
              <w:rPr>
                <w:rFonts w:eastAsiaTheme="minorEastAsia" w:cs="Arial"/>
                <w:lang w:val="en-US" w:eastAsia="zh-CN"/>
              </w:rPr>
              <w:t>n78A</w:t>
            </w:r>
          </w:p>
        </w:tc>
        <w:tc>
          <w:tcPr>
            <w:tcW w:w="830" w:type="dxa"/>
            <w:tcBorders>
              <w:top w:val="single" w:sz="4" w:space="0" w:color="auto"/>
              <w:left w:val="single" w:sz="4" w:space="0" w:color="auto"/>
              <w:bottom w:val="single" w:sz="4" w:space="0" w:color="auto"/>
              <w:right w:val="single" w:sz="4" w:space="0" w:color="auto"/>
            </w:tcBorders>
            <w:vAlign w:val="center"/>
          </w:tcPr>
          <w:p w14:paraId="222C41AB" w14:textId="77777777" w:rsidR="00CE6124" w:rsidRPr="00480423" w:rsidRDefault="00CE6124" w:rsidP="001C61BD">
            <w:pPr>
              <w:pStyle w:val="TAC"/>
              <w:rPr>
                <w:rFonts w:eastAsiaTheme="minorEastAsia" w:cs="Arial"/>
                <w:szCs w:val="18"/>
                <w:lang w:val="en-US" w:eastAsia="zh-CN"/>
              </w:rPr>
            </w:pPr>
            <w:r w:rsidRPr="00480423">
              <w:rPr>
                <w:rFonts w:eastAsiaTheme="minorEastAsia" w:cs="Arial"/>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6E0067B"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2B65497E"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0</w:t>
            </w:r>
          </w:p>
        </w:tc>
      </w:tr>
      <w:tr w:rsidR="00CE6124" w:rsidRPr="00480423" w14:paraId="3D5B598F" w14:textId="77777777" w:rsidTr="001C61BD">
        <w:trPr>
          <w:trHeight w:val="29"/>
        </w:trPr>
        <w:tc>
          <w:tcPr>
            <w:tcW w:w="2067" w:type="dxa"/>
            <w:tcBorders>
              <w:top w:val="nil"/>
              <w:left w:val="single" w:sz="4" w:space="0" w:color="auto"/>
              <w:bottom w:val="nil"/>
              <w:right w:val="single" w:sz="4" w:space="0" w:color="auto"/>
            </w:tcBorders>
            <w:vAlign w:val="center"/>
          </w:tcPr>
          <w:p w14:paraId="79AAF1CB"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E0AF25B"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005F67" w14:textId="77777777" w:rsidR="00CE6124" w:rsidRPr="00480423" w:rsidRDefault="00CE6124" w:rsidP="001C61BD">
            <w:pPr>
              <w:pStyle w:val="TAC"/>
              <w:rPr>
                <w:rFonts w:eastAsiaTheme="minorEastAsia" w:cs="Arial"/>
                <w:szCs w:val="18"/>
                <w:lang w:val="en-US" w:eastAsia="zh-CN"/>
              </w:rPr>
            </w:pPr>
            <w:r w:rsidRPr="00480423">
              <w:rPr>
                <w:rFonts w:eastAsiaTheme="minorEastAsia"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A58E429"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2F35C88B" w14:textId="77777777" w:rsidR="00CE6124" w:rsidRPr="00480423" w:rsidRDefault="00CE6124" w:rsidP="001C61BD">
            <w:pPr>
              <w:pStyle w:val="TAC"/>
              <w:rPr>
                <w:rFonts w:eastAsiaTheme="minorEastAsia"/>
                <w:lang w:val="en-US" w:eastAsia="zh-CN"/>
              </w:rPr>
            </w:pPr>
          </w:p>
        </w:tc>
      </w:tr>
      <w:tr w:rsidR="00CE6124" w:rsidRPr="00480423" w14:paraId="6F0E9D48"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74878D5A"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F469DB3"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1C9400" w14:textId="77777777" w:rsidR="00CE6124" w:rsidRPr="00480423" w:rsidRDefault="00CE6124" w:rsidP="001C61BD">
            <w:pPr>
              <w:pStyle w:val="TAC"/>
              <w:rPr>
                <w:rFonts w:eastAsiaTheme="minorEastAsia" w:cs="Arial"/>
                <w:szCs w:val="18"/>
                <w:lang w:val="en-US" w:eastAsia="zh-CN"/>
              </w:rPr>
            </w:pPr>
            <w:r w:rsidRPr="00480423">
              <w:rPr>
                <w:rFonts w:eastAsiaTheme="minorEastAsia"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A6691C7"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BF34799" w14:textId="77777777" w:rsidR="00CE6124" w:rsidRPr="00480423" w:rsidRDefault="00CE6124" w:rsidP="001C61BD">
            <w:pPr>
              <w:pStyle w:val="TAC"/>
              <w:rPr>
                <w:rFonts w:eastAsiaTheme="minorEastAsia"/>
                <w:lang w:val="en-US" w:eastAsia="zh-CN"/>
              </w:rPr>
            </w:pPr>
          </w:p>
        </w:tc>
      </w:tr>
      <w:tr w:rsidR="00CE6124" w:rsidRPr="00480423" w14:paraId="2B5A9659" w14:textId="77777777" w:rsidTr="001C61BD">
        <w:trPr>
          <w:trHeight w:val="29"/>
        </w:trPr>
        <w:tc>
          <w:tcPr>
            <w:tcW w:w="2067" w:type="dxa"/>
            <w:tcBorders>
              <w:top w:val="nil"/>
              <w:left w:val="single" w:sz="4" w:space="0" w:color="auto"/>
              <w:bottom w:val="nil"/>
              <w:right w:val="single" w:sz="4" w:space="0" w:color="auto"/>
            </w:tcBorders>
            <w:vAlign w:val="center"/>
          </w:tcPr>
          <w:p w14:paraId="1EB4D828"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CA_n7(2A)-n66(2A)-n78A</w:t>
            </w:r>
          </w:p>
        </w:tc>
        <w:tc>
          <w:tcPr>
            <w:tcW w:w="1829" w:type="dxa"/>
            <w:tcBorders>
              <w:top w:val="nil"/>
              <w:left w:val="single" w:sz="4" w:space="0" w:color="auto"/>
              <w:bottom w:val="nil"/>
              <w:right w:val="single" w:sz="4" w:space="0" w:color="auto"/>
            </w:tcBorders>
            <w:vAlign w:val="center"/>
          </w:tcPr>
          <w:p w14:paraId="1AD539E5" w14:textId="77777777" w:rsidR="00CE6124" w:rsidRPr="00480423" w:rsidRDefault="00CE6124" w:rsidP="001C61BD">
            <w:pPr>
              <w:pStyle w:val="TAC"/>
              <w:rPr>
                <w:rFonts w:eastAsiaTheme="minorEastAsia" w:cs="Arial"/>
                <w:lang w:val="en-US" w:eastAsia="zh-CN"/>
              </w:rPr>
            </w:pPr>
            <w:r w:rsidRPr="00480423">
              <w:rPr>
                <w:rFonts w:eastAsiaTheme="minorEastAsia" w:cs="Arial"/>
                <w:lang w:val="en-US" w:eastAsia="zh-CN"/>
              </w:rPr>
              <w:t>CA_n7</w:t>
            </w:r>
            <w:r w:rsidRPr="00480423">
              <w:rPr>
                <w:rFonts w:eastAsiaTheme="minorEastAsia" w:cs="Arial"/>
                <w:lang w:val="en-US" w:eastAsia="ja-JP"/>
              </w:rPr>
              <w:t>A-</w:t>
            </w:r>
            <w:r w:rsidRPr="00480423">
              <w:rPr>
                <w:rFonts w:eastAsiaTheme="minorEastAsia" w:cs="Arial"/>
                <w:lang w:val="en-US" w:eastAsia="zh-CN"/>
              </w:rPr>
              <w:t>n66A</w:t>
            </w:r>
          </w:p>
          <w:p w14:paraId="011AC4FC" w14:textId="77777777" w:rsidR="00CE6124" w:rsidRPr="00480423" w:rsidRDefault="00CE6124" w:rsidP="001C61BD">
            <w:pPr>
              <w:pStyle w:val="TAC"/>
              <w:rPr>
                <w:rFonts w:eastAsiaTheme="minorEastAsia" w:cs="Arial"/>
                <w:lang w:val="en-US" w:eastAsia="zh-CN"/>
              </w:rPr>
            </w:pPr>
            <w:r w:rsidRPr="00480423">
              <w:rPr>
                <w:rFonts w:eastAsiaTheme="minorEastAsia" w:cs="Arial"/>
                <w:lang w:val="en-US" w:eastAsia="zh-CN"/>
              </w:rPr>
              <w:t>CA_n7</w:t>
            </w:r>
            <w:r w:rsidRPr="00480423">
              <w:rPr>
                <w:rFonts w:eastAsiaTheme="minorEastAsia" w:cs="Arial"/>
                <w:lang w:val="en-US" w:eastAsia="ja-JP"/>
              </w:rPr>
              <w:t>A-</w:t>
            </w:r>
            <w:r w:rsidRPr="00480423">
              <w:rPr>
                <w:rFonts w:eastAsiaTheme="minorEastAsia" w:cs="Arial"/>
                <w:lang w:val="en-US" w:eastAsia="zh-CN"/>
              </w:rPr>
              <w:t>n78A</w:t>
            </w:r>
          </w:p>
          <w:p w14:paraId="7B03B343" w14:textId="77777777" w:rsidR="00CE6124" w:rsidRPr="00480423" w:rsidRDefault="00CE6124" w:rsidP="001C61BD">
            <w:pPr>
              <w:pStyle w:val="TAC"/>
              <w:rPr>
                <w:rFonts w:eastAsiaTheme="minorEastAsia"/>
                <w:lang w:val="en-US" w:eastAsia="zh-CN"/>
              </w:rPr>
            </w:pPr>
            <w:r w:rsidRPr="00480423">
              <w:rPr>
                <w:rFonts w:eastAsiaTheme="minorEastAsia" w:cs="Arial"/>
                <w:lang w:val="en-US" w:eastAsia="zh-CN"/>
              </w:rPr>
              <w:t>CA_n66</w:t>
            </w:r>
            <w:r w:rsidRPr="00480423">
              <w:rPr>
                <w:rFonts w:eastAsiaTheme="minorEastAsia" w:cs="Arial"/>
                <w:lang w:val="en-US" w:eastAsia="ja-JP"/>
              </w:rPr>
              <w:t>A-</w:t>
            </w:r>
            <w:r w:rsidRPr="00480423">
              <w:rPr>
                <w:rFonts w:eastAsiaTheme="minorEastAsia" w:cs="Arial"/>
                <w:lang w:val="en-US" w:eastAsia="zh-CN"/>
              </w:rPr>
              <w:t>n78A</w:t>
            </w:r>
          </w:p>
        </w:tc>
        <w:tc>
          <w:tcPr>
            <w:tcW w:w="830" w:type="dxa"/>
            <w:tcBorders>
              <w:top w:val="single" w:sz="4" w:space="0" w:color="auto"/>
              <w:left w:val="single" w:sz="4" w:space="0" w:color="auto"/>
              <w:bottom w:val="single" w:sz="4" w:space="0" w:color="auto"/>
              <w:right w:val="single" w:sz="4" w:space="0" w:color="auto"/>
            </w:tcBorders>
            <w:vAlign w:val="center"/>
          </w:tcPr>
          <w:p w14:paraId="580108A0" w14:textId="77777777" w:rsidR="00CE6124" w:rsidRPr="00480423" w:rsidRDefault="00CE6124" w:rsidP="001C61BD">
            <w:pPr>
              <w:pStyle w:val="TAC"/>
              <w:rPr>
                <w:rFonts w:eastAsiaTheme="minorEastAsia" w:cs="Arial"/>
                <w:lang w:val="en-US" w:eastAsia="zh-CN"/>
              </w:rPr>
            </w:pPr>
            <w:r w:rsidRPr="00480423">
              <w:rPr>
                <w:rFonts w:eastAsiaTheme="minorEastAsia" w:cs="Arial"/>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AB4CE19"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bidi="ar"/>
              </w:rPr>
              <w:t>CA_n7(2A)_BCS0</w:t>
            </w:r>
          </w:p>
        </w:tc>
        <w:tc>
          <w:tcPr>
            <w:tcW w:w="1610" w:type="dxa"/>
            <w:tcBorders>
              <w:top w:val="nil"/>
              <w:left w:val="single" w:sz="4" w:space="0" w:color="auto"/>
              <w:bottom w:val="nil"/>
              <w:right w:val="single" w:sz="4" w:space="0" w:color="auto"/>
            </w:tcBorders>
            <w:vAlign w:val="center"/>
          </w:tcPr>
          <w:p w14:paraId="4553651B"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0</w:t>
            </w:r>
          </w:p>
        </w:tc>
      </w:tr>
      <w:tr w:rsidR="00CE6124" w:rsidRPr="00480423" w14:paraId="21FD9DD7" w14:textId="77777777" w:rsidTr="001C61BD">
        <w:trPr>
          <w:trHeight w:val="29"/>
        </w:trPr>
        <w:tc>
          <w:tcPr>
            <w:tcW w:w="2067" w:type="dxa"/>
            <w:tcBorders>
              <w:top w:val="nil"/>
              <w:left w:val="single" w:sz="4" w:space="0" w:color="auto"/>
              <w:bottom w:val="nil"/>
              <w:right w:val="single" w:sz="4" w:space="0" w:color="auto"/>
            </w:tcBorders>
            <w:vAlign w:val="center"/>
          </w:tcPr>
          <w:p w14:paraId="4D46B07E"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BEDBBA6"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449C08" w14:textId="77777777" w:rsidR="00CE6124" w:rsidRPr="00480423" w:rsidRDefault="00CE6124" w:rsidP="001C61BD">
            <w:pPr>
              <w:pStyle w:val="TAC"/>
              <w:rPr>
                <w:rFonts w:eastAsiaTheme="minorEastAsia" w:cs="Arial"/>
                <w:lang w:val="en-US" w:eastAsia="zh-CN"/>
              </w:rPr>
            </w:pPr>
            <w:r w:rsidRPr="00480423">
              <w:rPr>
                <w:rFonts w:eastAsiaTheme="minorEastAsia"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522B8C0"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7016490E" w14:textId="77777777" w:rsidR="00CE6124" w:rsidRPr="00480423" w:rsidRDefault="00CE6124" w:rsidP="001C61BD">
            <w:pPr>
              <w:pStyle w:val="TAC"/>
              <w:rPr>
                <w:rFonts w:eastAsiaTheme="minorEastAsia"/>
                <w:lang w:val="en-US" w:eastAsia="zh-CN"/>
              </w:rPr>
            </w:pPr>
          </w:p>
        </w:tc>
      </w:tr>
      <w:tr w:rsidR="00CE6124" w:rsidRPr="00480423" w14:paraId="28951F32"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199D0F69"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964DB81"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45ABB8" w14:textId="77777777" w:rsidR="00CE6124" w:rsidRPr="00480423" w:rsidRDefault="00CE6124" w:rsidP="001C61BD">
            <w:pPr>
              <w:pStyle w:val="TAC"/>
              <w:rPr>
                <w:rFonts w:eastAsiaTheme="minorEastAsia" w:cs="Arial"/>
                <w:szCs w:val="18"/>
                <w:lang w:val="en-US" w:eastAsia="zh-CN"/>
              </w:rPr>
            </w:pPr>
            <w:r w:rsidRPr="00480423">
              <w:rPr>
                <w:rFonts w:eastAsiaTheme="minorEastAsia"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4D9931A"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9ED1D98" w14:textId="77777777" w:rsidR="00CE6124" w:rsidRPr="00480423" w:rsidRDefault="00CE6124" w:rsidP="001C61BD">
            <w:pPr>
              <w:pStyle w:val="TAC"/>
              <w:rPr>
                <w:rFonts w:eastAsiaTheme="minorEastAsia"/>
                <w:lang w:val="en-US" w:eastAsia="zh-CN"/>
              </w:rPr>
            </w:pPr>
          </w:p>
        </w:tc>
      </w:tr>
      <w:tr w:rsidR="00CE6124" w:rsidRPr="00480423" w14:paraId="6B9A7D50"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7BDA85DF" w14:textId="77777777" w:rsidR="00CE6124" w:rsidRPr="00480423" w:rsidRDefault="00CE6124" w:rsidP="001C61BD">
            <w:pPr>
              <w:pStyle w:val="TAC"/>
              <w:rPr>
                <w:rFonts w:eastAsiaTheme="minorEastAsia"/>
                <w:lang w:val="en-US" w:eastAsia="zh-CN"/>
              </w:rPr>
            </w:pPr>
            <w:r w:rsidRPr="00480423">
              <w:rPr>
                <w:rFonts w:eastAsia="SimSun"/>
                <w:lang w:val="en-US" w:eastAsia="zh-CN"/>
              </w:rPr>
              <w:t>CA_n7A-n66(2A)-n78(2A)</w:t>
            </w:r>
          </w:p>
        </w:tc>
        <w:tc>
          <w:tcPr>
            <w:tcW w:w="1829" w:type="dxa"/>
            <w:tcBorders>
              <w:top w:val="single" w:sz="4" w:space="0" w:color="auto"/>
              <w:left w:val="single" w:sz="4" w:space="0" w:color="auto"/>
              <w:bottom w:val="nil"/>
              <w:right w:val="single" w:sz="4" w:space="0" w:color="auto"/>
            </w:tcBorders>
            <w:vAlign w:val="center"/>
          </w:tcPr>
          <w:p w14:paraId="094EAB82" w14:textId="77777777" w:rsidR="00CE6124" w:rsidRPr="00480423" w:rsidRDefault="00CE6124" w:rsidP="001C61BD">
            <w:pPr>
              <w:pStyle w:val="TAC"/>
              <w:rPr>
                <w:rFonts w:eastAsiaTheme="minorEastAsia"/>
                <w:lang w:val="en-US" w:eastAsia="zh-CN"/>
              </w:rPr>
            </w:pPr>
            <w:r w:rsidRPr="00480423">
              <w:rPr>
                <w:rFonts w:eastAsia="SimSun" w:cs="Arial"/>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A16587E" w14:textId="77777777" w:rsidR="00CE6124" w:rsidRPr="00480423" w:rsidRDefault="00CE6124" w:rsidP="001C61BD">
            <w:pPr>
              <w:pStyle w:val="TAC"/>
              <w:rPr>
                <w:rFonts w:eastAsiaTheme="minorEastAsia" w:cs="Arial"/>
                <w:szCs w:val="18"/>
                <w:lang w:val="en-US" w:eastAsia="zh-CN"/>
              </w:rPr>
            </w:pPr>
            <w:r w:rsidRPr="00480423">
              <w:rPr>
                <w:rFonts w:eastAsia="SimSun" w:cs="Arial"/>
                <w:kern w:val="2"/>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64DB171"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5D9D0375" w14:textId="77777777" w:rsidR="00CE6124" w:rsidRPr="00480423" w:rsidRDefault="00CE6124" w:rsidP="001C61BD">
            <w:pPr>
              <w:pStyle w:val="TAC"/>
              <w:rPr>
                <w:rFonts w:eastAsiaTheme="minorEastAsia"/>
                <w:lang w:val="en-US" w:eastAsia="zh-CN"/>
              </w:rPr>
            </w:pPr>
            <w:r w:rsidRPr="00480423">
              <w:rPr>
                <w:rFonts w:eastAsia="SimSun"/>
                <w:kern w:val="2"/>
                <w:szCs w:val="22"/>
                <w:lang w:val="en-US" w:eastAsia="zh-CN"/>
              </w:rPr>
              <w:t>0</w:t>
            </w:r>
          </w:p>
        </w:tc>
      </w:tr>
      <w:tr w:rsidR="00CE6124" w:rsidRPr="00480423" w14:paraId="39B4B50C" w14:textId="77777777" w:rsidTr="001C61BD">
        <w:trPr>
          <w:trHeight w:val="29"/>
        </w:trPr>
        <w:tc>
          <w:tcPr>
            <w:tcW w:w="2067" w:type="dxa"/>
            <w:tcBorders>
              <w:top w:val="nil"/>
              <w:left w:val="single" w:sz="4" w:space="0" w:color="auto"/>
              <w:bottom w:val="nil"/>
              <w:right w:val="single" w:sz="4" w:space="0" w:color="auto"/>
            </w:tcBorders>
            <w:vAlign w:val="center"/>
          </w:tcPr>
          <w:p w14:paraId="20C64FCA"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2EFB73F"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55D4EF" w14:textId="77777777" w:rsidR="00CE6124" w:rsidRPr="00480423" w:rsidRDefault="00CE6124" w:rsidP="001C61BD">
            <w:pPr>
              <w:pStyle w:val="TAC"/>
              <w:rPr>
                <w:rFonts w:eastAsiaTheme="minorEastAsia" w:cs="Arial"/>
                <w:szCs w:val="18"/>
                <w:lang w:val="en-US" w:eastAsia="zh-CN"/>
              </w:rPr>
            </w:pPr>
            <w:r w:rsidRPr="00480423">
              <w:rPr>
                <w:rFonts w:eastAsia="SimSun" w:cs="Arial"/>
                <w:kern w:val="2"/>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4D6C825" w14:textId="77777777" w:rsidR="00CE6124" w:rsidRPr="00480423" w:rsidRDefault="00CE6124" w:rsidP="001C61BD">
            <w:pPr>
              <w:pStyle w:val="TAC"/>
              <w:rPr>
                <w:rFonts w:eastAsiaTheme="minorEastAsia"/>
                <w:lang w:val="en-US" w:eastAsia="zh-CN" w:bidi="ar"/>
              </w:rPr>
            </w:pPr>
            <w:r w:rsidRPr="00480423">
              <w:rPr>
                <w:rFonts w:eastAsia="SimSun"/>
                <w:lang w:val="en-US" w:eastAsia="zh-CN" w:bidi="ar"/>
              </w:rPr>
              <w:t>CA_n66(2A)_BCS1</w:t>
            </w:r>
          </w:p>
        </w:tc>
        <w:tc>
          <w:tcPr>
            <w:tcW w:w="1610" w:type="dxa"/>
            <w:tcBorders>
              <w:top w:val="nil"/>
              <w:left w:val="single" w:sz="4" w:space="0" w:color="auto"/>
              <w:bottom w:val="nil"/>
              <w:right w:val="single" w:sz="4" w:space="0" w:color="auto"/>
            </w:tcBorders>
            <w:vAlign w:val="center"/>
          </w:tcPr>
          <w:p w14:paraId="3EC8D589" w14:textId="77777777" w:rsidR="00CE6124" w:rsidRPr="00480423" w:rsidRDefault="00CE6124" w:rsidP="001C61BD">
            <w:pPr>
              <w:pStyle w:val="TAC"/>
              <w:rPr>
                <w:rFonts w:eastAsiaTheme="minorEastAsia"/>
                <w:lang w:val="en-US" w:eastAsia="zh-CN"/>
              </w:rPr>
            </w:pPr>
          </w:p>
        </w:tc>
      </w:tr>
      <w:tr w:rsidR="00CE6124" w:rsidRPr="00480423" w14:paraId="11F8ED87"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649263C0"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F09A726"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5E33F3" w14:textId="77777777" w:rsidR="00CE6124" w:rsidRPr="00480423" w:rsidRDefault="00CE6124" w:rsidP="001C61BD">
            <w:pPr>
              <w:pStyle w:val="TAC"/>
              <w:rPr>
                <w:rFonts w:eastAsiaTheme="minorEastAsia" w:cs="Arial"/>
                <w:szCs w:val="18"/>
                <w:lang w:val="en-US" w:eastAsia="zh-CN"/>
              </w:rPr>
            </w:pPr>
            <w:r w:rsidRPr="00480423">
              <w:rPr>
                <w:rFonts w:eastAsia="SimSun" w:cs="Arial"/>
                <w:kern w:val="2"/>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8FBAE46" w14:textId="77777777" w:rsidR="00CE6124" w:rsidRPr="00480423" w:rsidRDefault="00CE6124" w:rsidP="001C61BD">
            <w:pPr>
              <w:pStyle w:val="TAC"/>
              <w:rPr>
                <w:rFonts w:eastAsiaTheme="minorEastAsia"/>
                <w:lang w:val="en-US" w:eastAsia="zh-CN" w:bidi="ar"/>
              </w:rPr>
            </w:pPr>
            <w:r w:rsidRPr="00480423">
              <w:rPr>
                <w:rFonts w:eastAsia="SimSun"/>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3A59615D" w14:textId="77777777" w:rsidR="00CE6124" w:rsidRPr="00480423" w:rsidRDefault="00CE6124" w:rsidP="001C61BD">
            <w:pPr>
              <w:pStyle w:val="TAC"/>
              <w:rPr>
                <w:rFonts w:eastAsiaTheme="minorEastAsia"/>
                <w:lang w:val="en-US" w:eastAsia="zh-CN"/>
              </w:rPr>
            </w:pPr>
          </w:p>
        </w:tc>
      </w:tr>
      <w:tr w:rsidR="00CE6124" w:rsidRPr="00480423" w14:paraId="1394A2AC" w14:textId="77777777" w:rsidTr="001C61BD">
        <w:trPr>
          <w:trHeight w:val="29"/>
        </w:trPr>
        <w:tc>
          <w:tcPr>
            <w:tcW w:w="2067" w:type="dxa"/>
            <w:tcBorders>
              <w:top w:val="nil"/>
              <w:left w:val="single" w:sz="4" w:space="0" w:color="auto"/>
              <w:bottom w:val="nil"/>
              <w:right w:val="single" w:sz="4" w:space="0" w:color="auto"/>
            </w:tcBorders>
            <w:vAlign w:val="center"/>
          </w:tcPr>
          <w:p w14:paraId="15BD0520" w14:textId="77777777" w:rsidR="00CE6124" w:rsidRPr="00480423" w:rsidRDefault="00CE6124" w:rsidP="001C61BD">
            <w:pPr>
              <w:pStyle w:val="TAC"/>
              <w:rPr>
                <w:rFonts w:eastAsiaTheme="minorEastAsia"/>
                <w:lang w:val="en-US" w:eastAsia="zh-CN"/>
              </w:rPr>
            </w:pPr>
            <w:r w:rsidRPr="00480423">
              <w:rPr>
                <w:rFonts w:eastAsiaTheme="minorEastAsia"/>
                <w:szCs w:val="18"/>
                <w:lang w:val="en-US" w:eastAsia="zh-CN"/>
              </w:rPr>
              <w:t>CA_n7(2A)-n66A-n78(2A)</w:t>
            </w:r>
          </w:p>
        </w:tc>
        <w:tc>
          <w:tcPr>
            <w:tcW w:w="1829" w:type="dxa"/>
            <w:tcBorders>
              <w:top w:val="nil"/>
              <w:left w:val="single" w:sz="4" w:space="0" w:color="auto"/>
              <w:bottom w:val="nil"/>
              <w:right w:val="single" w:sz="4" w:space="0" w:color="auto"/>
            </w:tcBorders>
            <w:vAlign w:val="center"/>
          </w:tcPr>
          <w:p w14:paraId="0F7A4F21" w14:textId="77777777" w:rsidR="00CE6124" w:rsidRPr="00480423" w:rsidRDefault="00CE6124" w:rsidP="001C61BD">
            <w:pPr>
              <w:pStyle w:val="TAC"/>
              <w:rPr>
                <w:rFonts w:eastAsiaTheme="minorEastAsia" w:cs="Arial"/>
                <w:szCs w:val="18"/>
                <w:lang w:val="en-US" w:eastAsia="zh-CN"/>
              </w:rPr>
            </w:pPr>
            <w:r w:rsidRPr="00480423">
              <w:rPr>
                <w:rFonts w:eastAsiaTheme="minorEastAsia" w:cs="Arial"/>
                <w:szCs w:val="18"/>
                <w:lang w:val="en-US" w:eastAsia="zh-CN"/>
              </w:rPr>
              <w:t>CA_n7</w:t>
            </w:r>
            <w:r w:rsidRPr="00480423">
              <w:rPr>
                <w:rFonts w:eastAsiaTheme="minorEastAsia" w:cs="Arial"/>
                <w:szCs w:val="18"/>
                <w:lang w:val="en-US" w:eastAsia="ja-JP"/>
              </w:rPr>
              <w:t>A-</w:t>
            </w:r>
            <w:r w:rsidRPr="00480423">
              <w:rPr>
                <w:rFonts w:eastAsiaTheme="minorEastAsia" w:cs="Arial"/>
                <w:szCs w:val="18"/>
                <w:lang w:val="en-US" w:eastAsia="zh-CN"/>
              </w:rPr>
              <w:t>n66A</w:t>
            </w:r>
          </w:p>
          <w:p w14:paraId="623A68CC" w14:textId="77777777" w:rsidR="00CE6124" w:rsidRPr="00480423" w:rsidRDefault="00CE6124" w:rsidP="001C61BD">
            <w:pPr>
              <w:pStyle w:val="TAC"/>
              <w:rPr>
                <w:rFonts w:eastAsiaTheme="minorEastAsia" w:cs="Arial"/>
                <w:szCs w:val="18"/>
                <w:lang w:val="en-US" w:eastAsia="zh-CN"/>
              </w:rPr>
            </w:pPr>
            <w:r w:rsidRPr="00480423">
              <w:rPr>
                <w:rFonts w:eastAsiaTheme="minorEastAsia" w:cs="Arial"/>
                <w:szCs w:val="18"/>
                <w:lang w:val="en-US" w:eastAsia="zh-CN"/>
              </w:rPr>
              <w:t>CA_n7</w:t>
            </w:r>
            <w:r w:rsidRPr="00480423">
              <w:rPr>
                <w:rFonts w:eastAsiaTheme="minorEastAsia" w:cs="Arial"/>
                <w:szCs w:val="18"/>
                <w:lang w:val="en-US" w:eastAsia="ja-JP"/>
              </w:rPr>
              <w:t>A-</w:t>
            </w:r>
            <w:r w:rsidRPr="00480423">
              <w:rPr>
                <w:rFonts w:eastAsiaTheme="minorEastAsia" w:cs="Arial"/>
                <w:szCs w:val="18"/>
                <w:lang w:val="en-US" w:eastAsia="zh-CN"/>
              </w:rPr>
              <w:t>n78A</w:t>
            </w:r>
          </w:p>
          <w:p w14:paraId="75D342B5" w14:textId="77777777" w:rsidR="00CE6124" w:rsidRPr="00480423" w:rsidRDefault="00CE6124" w:rsidP="001C61BD">
            <w:pPr>
              <w:pStyle w:val="TAC"/>
              <w:rPr>
                <w:rFonts w:eastAsiaTheme="minorEastAsia"/>
                <w:lang w:val="en-US" w:eastAsia="zh-CN"/>
              </w:rPr>
            </w:pPr>
            <w:r w:rsidRPr="00480423">
              <w:rPr>
                <w:rFonts w:eastAsiaTheme="minorEastAsia" w:cs="Arial"/>
                <w:szCs w:val="18"/>
                <w:lang w:val="en-US" w:eastAsia="zh-CN"/>
              </w:rPr>
              <w:t>CA_n66</w:t>
            </w:r>
            <w:r w:rsidRPr="00480423">
              <w:rPr>
                <w:rFonts w:eastAsiaTheme="minorEastAsia" w:cs="Arial"/>
                <w:szCs w:val="18"/>
                <w:lang w:val="en-US" w:eastAsia="ja-JP"/>
              </w:rPr>
              <w:t>A-</w:t>
            </w:r>
            <w:r w:rsidRPr="00480423">
              <w:rPr>
                <w:rFonts w:eastAsiaTheme="minorEastAsia" w:cs="Arial"/>
                <w:szCs w:val="18"/>
                <w:lang w:val="en-US" w:eastAsia="zh-CN"/>
              </w:rPr>
              <w:t>n78A</w:t>
            </w:r>
          </w:p>
        </w:tc>
        <w:tc>
          <w:tcPr>
            <w:tcW w:w="830" w:type="dxa"/>
            <w:tcBorders>
              <w:top w:val="single" w:sz="4" w:space="0" w:color="auto"/>
              <w:left w:val="single" w:sz="4" w:space="0" w:color="auto"/>
              <w:bottom w:val="single" w:sz="4" w:space="0" w:color="auto"/>
              <w:right w:val="single" w:sz="4" w:space="0" w:color="auto"/>
            </w:tcBorders>
            <w:vAlign w:val="center"/>
          </w:tcPr>
          <w:p w14:paraId="44B30979" w14:textId="77777777" w:rsidR="00CE6124" w:rsidRPr="00480423" w:rsidRDefault="00CE6124" w:rsidP="001C61BD">
            <w:pPr>
              <w:pStyle w:val="TAC"/>
              <w:rPr>
                <w:rFonts w:eastAsiaTheme="minorEastAsia" w:cs="Arial"/>
                <w:szCs w:val="18"/>
                <w:lang w:val="en-US" w:eastAsia="zh-CN"/>
              </w:rPr>
            </w:pPr>
            <w:r w:rsidRPr="00480423">
              <w:rPr>
                <w:rFonts w:eastAsiaTheme="minorEastAsia" w:cs="Arial"/>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37F3A34"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bidi="ar"/>
              </w:rPr>
              <w:t>CA_n7(2A)_BCS0</w:t>
            </w:r>
          </w:p>
        </w:tc>
        <w:tc>
          <w:tcPr>
            <w:tcW w:w="1610" w:type="dxa"/>
            <w:tcBorders>
              <w:top w:val="nil"/>
              <w:left w:val="single" w:sz="4" w:space="0" w:color="auto"/>
              <w:bottom w:val="nil"/>
              <w:right w:val="single" w:sz="4" w:space="0" w:color="auto"/>
            </w:tcBorders>
            <w:vAlign w:val="center"/>
          </w:tcPr>
          <w:p w14:paraId="62E8AF29" w14:textId="77777777" w:rsidR="00CE6124" w:rsidRPr="00480423" w:rsidRDefault="00CE6124" w:rsidP="001C61BD">
            <w:pPr>
              <w:pStyle w:val="TAC"/>
              <w:rPr>
                <w:rFonts w:eastAsiaTheme="minorEastAsia"/>
                <w:lang w:val="en-US" w:eastAsia="zh-CN"/>
              </w:rPr>
            </w:pPr>
            <w:r w:rsidRPr="00480423">
              <w:rPr>
                <w:rFonts w:eastAsiaTheme="minorEastAsia"/>
                <w:szCs w:val="18"/>
                <w:lang w:val="en-US" w:eastAsia="zh-CN"/>
              </w:rPr>
              <w:t>0</w:t>
            </w:r>
          </w:p>
        </w:tc>
      </w:tr>
      <w:tr w:rsidR="00CE6124" w:rsidRPr="00480423" w14:paraId="7ABBA682" w14:textId="77777777" w:rsidTr="001C61BD">
        <w:trPr>
          <w:trHeight w:val="29"/>
        </w:trPr>
        <w:tc>
          <w:tcPr>
            <w:tcW w:w="2067" w:type="dxa"/>
            <w:tcBorders>
              <w:top w:val="nil"/>
              <w:left w:val="single" w:sz="4" w:space="0" w:color="auto"/>
              <w:bottom w:val="nil"/>
              <w:right w:val="single" w:sz="4" w:space="0" w:color="auto"/>
            </w:tcBorders>
            <w:vAlign w:val="center"/>
          </w:tcPr>
          <w:p w14:paraId="48314DBE"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68040C6"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41C219" w14:textId="77777777" w:rsidR="00CE6124" w:rsidRPr="00480423" w:rsidRDefault="00CE6124" w:rsidP="001C61BD">
            <w:pPr>
              <w:pStyle w:val="TAC"/>
              <w:rPr>
                <w:rFonts w:eastAsiaTheme="minorEastAsia" w:cs="Arial"/>
                <w:szCs w:val="18"/>
                <w:lang w:val="en-US" w:eastAsia="zh-CN"/>
              </w:rPr>
            </w:pPr>
            <w:r w:rsidRPr="00480423">
              <w:rPr>
                <w:rFonts w:eastAsiaTheme="minorEastAsia"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2C00E93"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CFC00E8" w14:textId="77777777" w:rsidR="00CE6124" w:rsidRPr="00480423" w:rsidRDefault="00CE6124" w:rsidP="001C61BD">
            <w:pPr>
              <w:pStyle w:val="TAC"/>
              <w:rPr>
                <w:rFonts w:eastAsiaTheme="minorEastAsia"/>
                <w:lang w:val="en-US" w:eastAsia="zh-CN"/>
              </w:rPr>
            </w:pPr>
          </w:p>
        </w:tc>
      </w:tr>
      <w:tr w:rsidR="00CE6124" w:rsidRPr="00480423" w14:paraId="590F694F"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0BEFCE74"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9CFEA1F"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5560A9" w14:textId="77777777" w:rsidR="00CE6124" w:rsidRPr="00480423" w:rsidRDefault="00CE6124" w:rsidP="001C61BD">
            <w:pPr>
              <w:pStyle w:val="TAC"/>
              <w:rPr>
                <w:rFonts w:eastAsiaTheme="minorEastAsia" w:cs="Arial"/>
                <w:szCs w:val="18"/>
                <w:lang w:val="en-US" w:eastAsia="zh-CN"/>
              </w:rPr>
            </w:pPr>
            <w:r w:rsidRPr="00480423">
              <w:rPr>
                <w:rFonts w:eastAsiaTheme="minorEastAsia"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E69EC1D"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509401A1" w14:textId="77777777" w:rsidR="00CE6124" w:rsidRPr="00480423" w:rsidRDefault="00CE6124" w:rsidP="001C61BD">
            <w:pPr>
              <w:pStyle w:val="TAC"/>
              <w:rPr>
                <w:rFonts w:eastAsiaTheme="minorEastAsia"/>
                <w:lang w:val="en-US" w:eastAsia="zh-CN"/>
              </w:rPr>
            </w:pPr>
          </w:p>
        </w:tc>
      </w:tr>
      <w:tr w:rsidR="00CE6124" w:rsidRPr="00480423" w14:paraId="41AAFFBB" w14:textId="77777777" w:rsidTr="001C61BD">
        <w:trPr>
          <w:trHeight w:val="29"/>
        </w:trPr>
        <w:tc>
          <w:tcPr>
            <w:tcW w:w="2067" w:type="dxa"/>
            <w:tcBorders>
              <w:top w:val="nil"/>
              <w:left w:val="single" w:sz="4" w:space="0" w:color="auto"/>
              <w:bottom w:val="nil"/>
              <w:right w:val="single" w:sz="4" w:space="0" w:color="auto"/>
            </w:tcBorders>
            <w:vAlign w:val="center"/>
          </w:tcPr>
          <w:p w14:paraId="3F47E426" w14:textId="77777777" w:rsidR="00CE6124" w:rsidRPr="00480423" w:rsidRDefault="00CE6124" w:rsidP="001C61BD">
            <w:pPr>
              <w:pStyle w:val="TAC"/>
              <w:rPr>
                <w:rFonts w:eastAsiaTheme="minorEastAsia"/>
                <w:lang w:val="en-US" w:eastAsia="zh-CN"/>
              </w:rPr>
            </w:pPr>
            <w:r w:rsidRPr="00480423">
              <w:rPr>
                <w:rFonts w:eastAsiaTheme="minorEastAsia"/>
                <w:szCs w:val="18"/>
                <w:lang w:val="en-US" w:eastAsia="zh-CN"/>
              </w:rPr>
              <w:t>CA_n7(2A)-n66(2A)-n78(2A)</w:t>
            </w:r>
          </w:p>
        </w:tc>
        <w:tc>
          <w:tcPr>
            <w:tcW w:w="1829" w:type="dxa"/>
            <w:tcBorders>
              <w:top w:val="nil"/>
              <w:left w:val="single" w:sz="4" w:space="0" w:color="auto"/>
              <w:bottom w:val="nil"/>
              <w:right w:val="single" w:sz="4" w:space="0" w:color="auto"/>
            </w:tcBorders>
            <w:vAlign w:val="center"/>
          </w:tcPr>
          <w:p w14:paraId="44086796" w14:textId="77777777" w:rsidR="00CE6124" w:rsidRPr="00480423" w:rsidRDefault="00CE6124" w:rsidP="001C61BD">
            <w:pPr>
              <w:pStyle w:val="TAC"/>
              <w:rPr>
                <w:rFonts w:eastAsiaTheme="minorEastAsia" w:cs="Arial"/>
                <w:szCs w:val="18"/>
                <w:lang w:val="en-US" w:eastAsia="zh-CN"/>
              </w:rPr>
            </w:pPr>
            <w:r w:rsidRPr="00480423">
              <w:rPr>
                <w:rFonts w:eastAsiaTheme="minorEastAsia" w:cs="Arial"/>
                <w:szCs w:val="18"/>
                <w:lang w:val="en-US" w:eastAsia="zh-CN"/>
              </w:rPr>
              <w:t>CA_n7</w:t>
            </w:r>
            <w:r w:rsidRPr="00480423">
              <w:rPr>
                <w:rFonts w:eastAsiaTheme="minorEastAsia" w:cs="Arial"/>
                <w:szCs w:val="18"/>
                <w:lang w:val="en-US" w:eastAsia="ja-JP"/>
              </w:rPr>
              <w:t>A-</w:t>
            </w:r>
            <w:r w:rsidRPr="00480423">
              <w:rPr>
                <w:rFonts w:eastAsiaTheme="minorEastAsia" w:cs="Arial"/>
                <w:szCs w:val="18"/>
                <w:lang w:val="en-US" w:eastAsia="zh-CN"/>
              </w:rPr>
              <w:t>n66A</w:t>
            </w:r>
          </w:p>
          <w:p w14:paraId="117AC0E8" w14:textId="77777777" w:rsidR="00CE6124" w:rsidRPr="00480423" w:rsidRDefault="00CE6124" w:rsidP="001C61BD">
            <w:pPr>
              <w:pStyle w:val="TAC"/>
              <w:rPr>
                <w:rFonts w:eastAsiaTheme="minorEastAsia" w:cs="Arial"/>
                <w:szCs w:val="18"/>
                <w:lang w:val="en-US" w:eastAsia="zh-CN"/>
              </w:rPr>
            </w:pPr>
            <w:r w:rsidRPr="00480423">
              <w:rPr>
                <w:rFonts w:eastAsiaTheme="minorEastAsia" w:cs="Arial"/>
                <w:szCs w:val="18"/>
                <w:lang w:val="en-US" w:eastAsia="zh-CN"/>
              </w:rPr>
              <w:t>CA_n7</w:t>
            </w:r>
            <w:r w:rsidRPr="00480423">
              <w:rPr>
                <w:rFonts w:eastAsiaTheme="minorEastAsia" w:cs="Arial"/>
                <w:szCs w:val="18"/>
                <w:lang w:val="en-US" w:eastAsia="ja-JP"/>
              </w:rPr>
              <w:t>A-</w:t>
            </w:r>
            <w:r w:rsidRPr="00480423">
              <w:rPr>
                <w:rFonts w:eastAsiaTheme="minorEastAsia" w:cs="Arial"/>
                <w:szCs w:val="18"/>
                <w:lang w:val="en-US" w:eastAsia="zh-CN"/>
              </w:rPr>
              <w:t>n78A</w:t>
            </w:r>
          </w:p>
          <w:p w14:paraId="2D474ED6" w14:textId="77777777" w:rsidR="00CE6124" w:rsidRPr="00480423" w:rsidRDefault="00CE6124" w:rsidP="001C61BD">
            <w:pPr>
              <w:pStyle w:val="TAC"/>
              <w:rPr>
                <w:rFonts w:eastAsiaTheme="minorEastAsia"/>
                <w:lang w:val="en-US" w:eastAsia="zh-CN"/>
              </w:rPr>
            </w:pPr>
            <w:r w:rsidRPr="00480423">
              <w:rPr>
                <w:rFonts w:eastAsiaTheme="minorEastAsia" w:cs="Arial"/>
                <w:szCs w:val="18"/>
                <w:lang w:val="en-US" w:eastAsia="zh-CN"/>
              </w:rPr>
              <w:t>CA_n66</w:t>
            </w:r>
            <w:r w:rsidRPr="00480423">
              <w:rPr>
                <w:rFonts w:eastAsiaTheme="minorEastAsia" w:cs="Arial"/>
                <w:szCs w:val="18"/>
                <w:lang w:val="en-US" w:eastAsia="ja-JP"/>
              </w:rPr>
              <w:t>A-</w:t>
            </w:r>
            <w:r w:rsidRPr="00480423">
              <w:rPr>
                <w:rFonts w:eastAsiaTheme="minorEastAsia" w:cs="Arial"/>
                <w:szCs w:val="18"/>
                <w:lang w:val="en-US" w:eastAsia="zh-CN"/>
              </w:rPr>
              <w:t>n78A</w:t>
            </w:r>
          </w:p>
        </w:tc>
        <w:tc>
          <w:tcPr>
            <w:tcW w:w="830" w:type="dxa"/>
            <w:tcBorders>
              <w:top w:val="single" w:sz="4" w:space="0" w:color="auto"/>
              <w:left w:val="single" w:sz="4" w:space="0" w:color="auto"/>
              <w:bottom w:val="single" w:sz="4" w:space="0" w:color="auto"/>
              <w:right w:val="single" w:sz="4" w:space="0" w:color="auto"/>
            </w:tcBorders>
            <w:vAlign w:val="center"/>
          </w:tcPr>
          <w:p w14:paraId="23A83751" w14:textId="77777777" w:rsidR="00CE6124" w:rsidRPr="00480423" w:rsidRDefault="00CE6124" w:rsidP="001C61BD">
            <w:pPr>
              <w:pStyle w:val="TAC"/>
              <w:rPr>
                <w:rFonts w:eastAsiaTheme="minorEastAsia" w:cs="Arial"/>
                <w:szCs w:val="18"/>
                <w:lang w:val="en-US" w:eastAsia="zh-CN"/>
              </w:rPr>
            </w:pPr>
            <w:r w:rsidRPr="00480423">
              <w:rPr>
                <w:rFonts w:eastAsiaTheme="minorEastAsia" w:cs="Arial"/>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75EF486"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bidi="ar"/>
              </w:rPr>
              <w:t>CA_n7(2A)_BCS0</w:t>
            </w:r>
          </w:p>
        </w:tc>
        <w:tc>
          <w:tcPr>
            <w:tcW w:w="1610" w:type="dxa"/>
            <w:tcBorders>
              <w:top w:val="nil"/>
              <w:left w:val="single" w:sz="4" w:space="0" w:color="auto"/>
              <w:bottom w:val="nil"/>
              <w:right w:val="single" w:sz="4" w:space="0" w:color="auto"/>
            </w:tcBorders>
            <w:vAlign w:val="center"/>
          </w:tcPr>
          <w:p w14:paraId="60D760D7" w14:textId="77777777" w:rsidR="00CE6124" w:rsidRPr="00480423" w:rsidRDefault="00CE6124" w:rsidP="001C61BD">
            <w:pPr>
              <w:pStyle w:val="TAC"/>
              <w:rPr>
                <w:rFonts w:eastAsiaTheme="minorEastAsia"/>
                <w:lang w:val="en-US" w:eastAsia="zh-CN"/>
              </w:rPr>
            </w:pPr>
            <w:r w:rsidRPr="00480423">
              <w:rPr>
                <w:rFonts w:eastAsiaTheme="minorEastAsia"/>
                <w:szCs w:val="18"/>
                <w:lang w:val="en-US" w:eastAsia="zh-CN"/>
              </w:rPr>
              <w:t>0</w:t>
            </w:r>
          </w:p>
        </w:tc>
      </w:tr>
      <w:tr w:rsidR="00CE6124" w:rsidRPr="00480423" w14:paraId="7BBD654C" w14:textId="77777777" w:rsidTr="001C61BD">
        <w:trPr>
          <w:trHeight w:val="29"/>
        </w:trPr>
        <w:tc>
          <w:tcPr>
            <w:tcW w:w="2067" w:type="dxa"/>
            <w:tcBorders>
              <w:top w:val="nil"/>
              <w:left w:val="single" w:sz="4" w:space="0" w:color="auto"/>
              <w:bottom w:val="nil"/>
              <w:right w:val="single" w:sz="4" w:space="0" w:color="auto"/>
            </w:tcBorders>
            <w:vAlign w:val="center"/>
          </w:tcPr>
          <w:p w14:paraId="58218ACA"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9D649C4"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D8AAA3" w14:textId="77777777" w:rsidR="00CE6124" w:rsidRPr="00480423" w:rsidRDefault="00CE6124" w:rsidP="001C61BD">
            <w:pPr>
              <w:pStyle w:val="TAC"/>
              <w:rPr>
                <w:rFonts w:eastAsiaTheme="minorEastAsia" w:cs="Arial"/>
                <w:szCs w:val="18"/>
                <w:lang w:val="en-US" w:eastAsia="zh-CN"/>
              </w:rPr>
            </w:pPr>
            <w:r w:rsidRPr="00480423">
              <w:rPr>
                <w:rFonts w:eastAsiaTheme="minorEastAsia"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F16FF2A"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2047C0D5" w14:textId="77777777" w:rsidR="00CE6124" w:rsidRPr="00480423" w:rsidRDefault="00CE6124" w:rsidP="001C61BD">
            <w:pPr>
              <w:pStyle w:val="TAC"/>
              <w:rPr>
                <w:rFonts w:eastAsiaTheme="minorEastAsia"/>
                <w:lang w:val="en-US" w:eastAsia="zh-CN"/>
              </w:rPr>
            </w:pPr>
          </w:p>
        </w:tc>
      </w:tr>
      <w:tr w:rsidR="00CE6124" w:rsidRPr="00480423" w14:paraId="4322C8EA"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2BE3FE1C"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498486B"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1F1F51" w14:textId="77777777" w:rsidR="00CE6124" w:rsidRPr="00480423" w:rsidRDefault="00CE6124" w:rsidP="001C61BD">
            <w:pPr>
              <w:pStyle w:val="TAC"/>
              <w:rPr>
                <w:rFonts w:eastAsiaTheme="minorEastAsia" w:cs="Arial"/>
                <w:szCs w:val="18"/>
                <w:lang w:val="en-US" w:eastAsia="zh-CN"/>
              </w:rPr>
            </w:pPr>
            <w:r w:rsidRPr="00480423">
              <w:rPr>
                <w:rFonts w:eastAsiaTheme="minorEastAsia"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2013639"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638A13B4" w14:textId="77777777" w:rsidR="00CE6124" w:rsidRPr="00480423" w:rsidRDefault="00CE6124" w:rsidP="001C61BD">
            <w:pPr>
              <w:pStyle w:val="TAC"/>
              <w:rPr>
                <w:rFonts w:eastAsiaTheme="minorEastAsia"/>
                <w:lang w:val="en-US" w:eastAsia="zh-CN"/>
              </w:rPr>
            </w:pPr>
          </w:p>
        </w:tc>
      </w:tr>
      <w:tr w:rsidR="00CE6124" w:rsidRPr="00480423" w14:paraId="72114647"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2882A1C2" w14:textId="77777777" w:rsidR="00CE6124" w:rsidRPr="00480423" w:rsidRDefault="00CE6124" w:rsidP="001C61BD">
            <w:pPr>
              <w:pStyle w:val="TAC"/>
              <w:rPr>
                <w:rFonts w:eastAsiaTheme="minorEastAsia"/>
                <w:lang w:val="en-US" w:eastAsia="zh-CN"/>
              </w:rPr>
            </w:pPr>
            <w:r w:rsidRPr="00480423">
              <w:rPr>
                <w:rFonts w:eastAsiaTheme="minorEastAsia"/>
                <w:lang w:eastAsia="zh-CN"/>
              </w:rPr>
              <w:t>CA_n7A-n67A-n78A</w:t>
            </w:r>
          </w:p>
        </w:tc>
        <w:tc>
          <w:tcPr>
            <w:tcW w:w="1829" w:type="dxa"/>
            <w:tcBorders>
              <w:top w:val="single" w:sz="4" w:space="0" w:color="auto"/>
              <w:left w:val="single" w:sz="4" w:space="0" w:color="auto"/>
              <w:bottom w:val="nil"/>
              <w:right w:val="single" w:sz="4" w:space="0" w:color="auto"/>
            </w:tcBorders>
            <w:vAlign w:val="center"/>
          </w:tcPr>
          <w:p w14:paraId="368466C5" w14:textId="77777777" w:rsidR="00CE6124" w:rsidRPr="00480423" w:rsidRDefault="00CE6124" w:rsidP="001C61BD">
            <w:pPr>
              <w:pStyle w:val="TAC"/>
              <w:rPr>
                <w:rFonts w:eastAsiaTheme="minorEastAsia"/>
                <w:lang w:val="en-US" w:eastAsia="zh-CN"/>
              </w:rPr>
            </w:pPr>
            <w:r w:rsidRPr="00480423">
              <w:rPr>
                <w:rFonts w:eastAsiaTheme="minorEastAsia"/>
                <w:lang w:eastAsia="zh-CN"/>
              </w:rPr>
              <w:t>CA_n7A-n78A</w:t>
            </w:r>
          </w:p>
        </w:tc>
        <w:tc>
          <w:tcPr>
            <w:tcW w:w="830" w:type="dxa"/>
            <w:tcBorders>
              <w:top w:val="single" w:sz="4" w:space="0" w:color="auto"/>
              <w:left w:val="single" w:sz="4" w:space="0" w:color="auto"/>
              <w:bottom w:val="single" w:sz="4" w:space="0" w:color="auto"/>
              <w:right w:val="single" w:sz="4" w:space="0" w:color="auto"/>
            </w:tcBorders>
            <w:vAlign w:val="center"/>
          </w:tcPr>
          <w:p w14:paraId="10675E7F" w14:textId="77777777" w:rsidR="00CE6124" w:rsidRPr="00480423" w:rsidRDefault="00CE6124" w:rsidP="001C61BD">
            <w:pPr>
              <w:pStyle w:val="TAC"/>
              <w:rPr>
                <w:rFonts w:eastAsiaTheme="minorEastAsia" w:cs="Arial"/>
                <w:szCs w:val="18"/>
                <w:lang w:val="en-US" w:eastAsia="zh-CN"/>
              </w:rPr>
            </w:pPr>
            <w:r w:rsidRPr="00480423">
              <w:rPr>
                <w:rFonts w:eastAsiaTheme="minorEastAsia" w:hint="eastAsia"/>
                <w:lang w:eastAsia="zh-CN"/>
              </w:rPr>
              <w:t>n</w:t>
            </w:r>
            <w:r w:rsidRPr="00480423">
              <w:rPr>
                <w:rFonts w:eastAsiaTheme="minorEastAsia"/>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68A0FA30" w14:textId="77777777" w:rsidR="00CE6124" w:rsidRPr="00480423" w:rsidRDefault="00CE6124" w:rsidP="001C61BD">
            <w:pPr>
              <w:pStyle w:val="TAC"/>
              <w:rPr>
                <w:rFonts w:eastAsiaTheme="minorEastAsia"/>
                <w:lang w:val="en-US" w:eastAsia="zh-CN" w:bidi="ar"/>
              </w:rPr>
            </w:pPr>
            <w:r w:rsidRPr="00480423">
              <w:rPr>
                <w:rFonts w:eastAsiaTheme="minorEastAsia"/>
              </w:rPr>
              <w:t xml:space="preserve">5, </w:t>
            </w:r>
            <w:r w:rsidRPr="00480423">
              <w:rPr>
                <w:rFonts w:eastAsiaTheme="minorEastAsia" w:hint="eastAsia"/>
              </w:rPr>
              <w:t>1</w:t>
            </w:r>
            <w:r w:rsidRPr="00480423">
              <w:rPr>
                <w:rFonts w:eastAsiaTheme="minorEastAsia"/>
              </w:rPr>
              <w:t>0, 15, 20, 25, 30, 35, 40, 50</w:t>
            </w:r>
          </w:p>
        </w:tc>
        <w:tc>
          <w:tcPr>
            <w:tcW w:w="1610" w:type="dxa"/>
            <w:tcBorders>
              <w:top w:val="single" w:sz="4" w:space="0" w:color="auto"/>
              <w:left w:val="single" w:sz="4" w:space="0" w:color="auto"/>
              <w:bottom w:val="nil"/>
              <w:right w:val="single" w:sz="4" w:space="0" w:color="auto"/>
            </w:tcBorders>
            <w:vAlign w:val="center"/>
          </w:tcPr>
          <w:p w14:paraId="02AAEB4B" w14:textId="77777777" w:rsidR="00CE6124" w:rsidRPr="00480423" w:rsidRDefault="00CE6124" w:rsidP="001C61BD">
            <w:pPr>
              <w:pStyle w:val="TAC"/>
              <w:rPr>
                <w:rFonts w:eastAsiaTheme="minorEastAsia"/>
                <w:lang w:val="en-US" w:eastAsia="zh-CN"/>
              </w:rPr>
            </w:pPr>
            <w:r w:rsidRPr="00480423">
              <w:rPr>
                <w:rFonts w:eastAsiaTheme="minorEastAsia" w:hint="eastAsia"/>
                <w:lang w:eastAsia="zh-CN"/>
              </w:rPr>
              <w:t>0</w:t>
            </w:r>
          </w:p>
        </w:tc>
      </w:tr>
      <w:tr w:rsidR="00CE6124" w:rsidRPr="00480423" w14:paraId="79407F47" w14:textId="77777777" w:rsidTr="001C61BD">
        <w:trPr>
          <w:trHeight w:val="29"/>
        </w:trPr>
        <w:tc>
          <w:tcPr>
            <w:tcW w:w="2067" w:type="dxa"/>
            <w:tcBorders>
              <w:top w:val="nil"/>
              <w:left w:val="single" w:sz="4" w:space="0" w:color="auto"/>
              <w:bottom w:val="nil"/>
              <w:right w:val="single" w:sz="4" w:space="0" w:color="auto"/>
            </w:tcBorders>
            <w:vAlign w:val="center"/>
          </w:tcPr>
          <w:p w14:paraId="1BC20E2E"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EA6B2FB"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2D30D5" w14:textId="77777777" w:rsidR="00CE6124" w:rsidRPr="00480423" w:rsidRDefault="00CE6124" w:rsidP="001C61BD">
            <w:pPr>
              <w:pStyle w:val="TAC"/>
              <w:rPr>
                <w:rFonts w:eastAsiaTheme="minorEastAsia" w:cs="Arial"/>
                <w:szCs w:val="18"/>
                <w:lang w:val="en-US" w:eastAsia="zh-CN"/>
              </w:rPr>
            </w:pPr>
            <w:r w:rsidRPr="00480423">
              <w:rPr>
                <w:rFonts w:eastAsiaTheme="minorEastAsia" w:hint="eastAsia"/>
                <w:lang w:eastAsia="zh-CN"/>
              </w:rPr>
              <w:t>n</w:t>
            </w:r>
            <w:r w:rsidRPr="00480423">
              <w:rPr>
                <w:rFonts w:eastAsiaTheme="minorEastAsia"/>
                <w:lang w:eastAsia="zh-CN"/>
              </w:rPr>
              <w:t>67</w:t>
            </w:r>
          </w:p>
        </w:tc>
        <w:tc>
          <w:tcPr>
            <w:tcW w:w="2827" w:type="dxa"/>
            <w:tcBorders>
              <w:top w:val="single" w:sz="4" w:space="0" w:color="auto"/>
              <w:left w:val="single" w:sz="4" w:space="0" w:color="auto"/>
              <w:bottom w:val="single" w:sz="4" w:space="0" w:color="auto"/>
              <w:right w:val="single" w:sz="4" w:space="0" w:color="auto"/>
            </w:tcBorders>
            <w:vAlign w:val="center"/>
          </w:tcPr>
          <w:p w14:paraId="4CB739B7" w14:textId="77777777" w:rsidR="00CE6124" w:rsidRPr="00480423" w:rsidRDefault="00CE6124" w:rsidP="001C61BD">
            <w:pPr>
              <w:pStyle w:val="TAC"/>
              <w:rPr>
                <w:rFonts w:eastAsiaTheme="minorEastAsia"/>
                <w:lang w:val="en-US" w:eastAsia="zh-CN" w:bidi="ar"/>
              </w:rPr>
            </w:pPr>
            <w:r w:rsidRPr="00480423">
              <w:rPr>
                <w:rFonts w:eastAsiaTheme="minorEastAsia"/>
              </w:rPr>
              <w:t>5, 10, 15, 20</w:t>
            </w:r>
          </w:p>
        </w:tc>
        <w:tc>
          <w:tcPr>
            <w:tcW w:w="1610" w:type="dxa"/>
            <w:tcBorders>
              <w:top w:val="nil"/>
              <w:left w:val="single" w:sz="4" w:space="0" w:color="auto"/>
              <w:bottom w:val="nil"/>
              <w:right w:val="single" w:sz="4" w:space="0" w:color="auto"/>
            </w:tcBorders>
            <w:vAlign w:val="center"/>
          </w:tcPr>
          <w:p w14:paraId="2C2DEF42" w14:textId="77777777" w:rsidR="00CE6124" w:rsidRPr="00480423" w:rsidRDefault="00CE6124" w:rsidP="001C61BD">
            <w:pPr>
              <w:pStyle w:val="TAC"/>
              <w:rPr>
                <w:rFonts w:eastAsiaTheme="minorEastAsia"/>
                <w:lang w:val="en-US" w:eastAsia="zh-CN"/>
              </w:rPr>
            </w:pPr>
          </w:p>
        </w:tc>
      </w:tr>
      <w:tr w:rsidR="00CE6124" w:rsidRPr="00480423" w14:paraId="40685883"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3A5FD1DC"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902C38F"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15083C" w14:textId="77777777" w:rsidR="00CE6124" w:rsidRPr="00480423" w:rsidRDefault="00CE6124" w:rsidP="001C61BD">
            <w:pPr>
              <w:pStyle w:val="TAC"/>
              <w:rPr>
                <w:rFonts w:eastAsiaTheme="minorEastAsia" w:cs="Arial"/>
                <w:szCs w:val="18"/>
                <w:lang w:val="en-US" w:eastAsia="zh-CN"/>
              </w:rPr>
            </w:pPr>
            <w:r w:rsidRPr="00480423">
              <w:rPr>
                <w:rFonts w:eastAsiaTheme="minorEastAsia" w:hint="eastAsia"/>
                <w:lang w:eastAsia="zh-CN"/>
              </w:rPr>
              <w:t>n</w:t>
            </w:r>
            <w:r w:rsidRPr="00480423">
              <w:rPr>
                <w:rFonts w:eastAsiaTheme="minorEastAsia"/>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23E9C3FC" w14:textId="77777777" w:rsidR="00CE6124" w:rsidRPr="00480423" w:rsidRDefault="00CE6124" w:rsidP="001C61BD">
            <w:pPr>
              <w:pStyle w:val="TAC"/>
              <w:rPr>
                <w:rFonts w:eastAsiaTheme="minorEastAsia"/>
                <w:lang w:val="en-US" w:eastAsia="zh-CN" w:bidi="ar"/>
              </w:rPr>
            </w:pPr>
            <w:r w:rsidRPr="00480423">
              <w:rPr>
                <w:rFonts w:eastAsiaTheme="minorEastAsia"/>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A105A62" w14:textId="77777777" w:rsidR="00CE6124" w:rsidRPr="00480423" w:rsidRDefault="00CE6124" w:rsidP="001C61BD">
            <w:pPr>
              <w:pStyle w:val="TAC"/>
              <w:rPr>
                <w:rFonts w:eastAsiaTheme="minorEastAsia"/>
                <w:lang w:val="en-US" w:eastAsia="zh-CN"/>
              </w:rPr>
            </w:pPr>
          </w:p>
        </w:tc>
      </w:tr>
      <w:tr w:rsidR="00CE6124" w:rsidRPr="00480423" w14:paraId="22C1327D"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7E187D8A" w14:textId="77777777" w:rsidR="00CE6124" w:rsidRPr="00480423" w:rsidRDefault="00CE6124" w:rsidP="001C61BD">
            <w:pPr>
              <w:pStyle w:val="TAC"/>
              <w:rPr>
                <w:rFonts w:eastAsiaTheme="minorEastAsia"/>
                <w:lang w:val="en-US" w:eastAsia="zh-CN"/>
              </w:rPr>
            </w:pPr>
            <w:r w:rsidRPr="00480423">
              <w:rPr>
                <w:rFonts w:eastAsiaTheme="minorEastAsia"/>
                <w:lang w:eastAsia="zh-CN"/>
              </w:rPr>
              <w:t>CA_n7A-n67A-n78(2A)</w:t>
            </w:r>
          </w:p>
        </w:tc>
        <w:tc>
          <w:tcPr>
            <w:tcW w:w="1829" w:type="dxa"/>
            <w:tcBorders>
              <w:top w:val="single" w:sz="4" w:space="0" w:color="auto"/>
              <w:left w:val="single" w:sz="4" w:space="0" w:color="auto"/>
              <w:bottom w:val="nil"/>
              <w:right w:val="single" w:sz="4" w:space="0" w:color="auto"/>
            </w:tcBorders>
            <w:vAlign w:val="center"/>
          </w:tcPr>
          <w:p w14:paraId="0C95232D" w14:textId="77777777" w:rsidR="00CE6124" w:rsidRPr="00480423" w:rsidRDefault="00CE6124" w:rsidP="001C61BD">
            <w:pPr>
              <w:pStyle w:val="TAC"/>
              <w:rPr>
                <w:rFonts w:eastAsiaTheme="minorEastAsia"/>
                <w:lang w:val="en-US" w:eastAsia="zh-CN"/>
              </w:rPr>
            </w:pPr>
            <w:r w:rsidRPr="00480423">
              <w:rPr>
                <w:rFonts w:eastAsiaTheme="minorEastAsia"/>
                <w:lang w:eastAsia="zh-CN"/>
              </w:rPr>
              <w:t>CA_n7A-n78A</w:t>
            </w:r>
            <w:r w:rsidRPr="00480423">
              <w:rPr>
                <w:rFonts w:eastAsiaTheme="minorEastAsia"/>
                <w:lang w:eastAsia="zh-CN"/>
              </w:rPr>
              <w:br/>
            </w:r>
            <w:r w:rsidRPr="00480423">
              <w:rPr>
                <w:rFonts w:eastAsia="SimSun"/>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50733B8E" w14:textId="77777777" w:rsidR="00CE6124" w:rsidRPr="00480423" w:rsidRDefault="00CE6124" w:rsidP="001C61BD">
            <w:pPr>
              <w:pStyle w:val="TAC"/>
              <w:rPr>
                <w:rFonts w:eastAsiaTheme="minorEastAsia" w:cs="Arial"/>
                <w:szCs w:val="18"/>
                <w:lang w:val="en-US" w:eastAsia="zh-CN"/>
              </w:rPr>
            </w:pPr>
            <w:r w:rsidRPr="00480423">
              <w:rPr>
                <w:rFonts w:eastAsiaTheme="minorEastAsia" w:hint="eastAsia"/>
                <w:lang w:eastAsia="zh-CN"/>
              </w:rPr>
              <w:t>n</w:t>
            </w:r>
            <w:r w:rsidRPr="00480423">
              <w:rPr>
                <w:rFonts w:eastAsiaTheme="minorEastAsia"/>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6FC097FD" w14:textId="77777777" w:rsidR="00CE6124" w:rsidRPr="00480423" w:rsidRDefault="00CE6124" w:rsidP="001C61BD">
            <w:pPr>
              <w:pStyle w:val="TAC"/>
              <w:rPr>
                <w:rFonts w:eastAsiaTheme="minorEastAsia"/>
                <w:lang w:val="en-US" w:eastAsia="zh-CN" w:bidi="ar"/>
              </w:rPr>
            </w:pPr>
            <w:r w:rsidRPr="00480423">
              <w:rPr>
                <w:rFonts w:eastAsiaTheme="minorEastAsia"/>
              </w:rPr>
              <w:t xml:space="preserve">5, </w:t>
            </w:r>
            <w:r w:rsidRPr="00480423">
              <w:rPr>
                <w:rFonts w:eastAsiaTheme="minorEastAsia" w:hint="eastAsia"/>
              </w:rPr>
              <w:t>1</w:t>
            </w:r>
            <w:r w:rsidRPr="00480423">
              <w:rPr>
                <w:rFonts w:eastAsiaTheme="minorEastAsia"/>
              </w:rPr>
              <w:t>0, 15, 20, 25, 30, 35, 40, 50</w:t>
            </w:r>
          </w:p>
        </w:tc>
        <w:tc>
          <w:tcPr>
            <w:tcW w:w="1610" w:type="dxa"/>
            <w:tcBorders>
              <w:top w:val="single" w:sz="4" w:space="0" w:color="auto"/>
              <w:left w:val="single" w:sz="4" w:space="0" w:color="auto"/>
              <w:bottom w:val="nil"/>
              <w:right w:val="single" w:sz="4" w:space="0" w:color="auto"/>
            </w:tcBorders>
            <w:vAlign w:val="center"/>
          </w:tcPr>
          <w:p w14:paraId="4A93CA35" w14:textId="77777777" w:rsidR="00CE6124" w:rsidRPr="00480423" w:rsidRDefault="00CE6124" w:rsidP="001C61BD">
            <w:pPr>
              <w:pStyle w:val="TAC"/>
              <w:rPr>
                <w:rFonts w:eastAsiaTheme="minorEastAsia"/>
                <w:lang w:val="en-US" w:eastAsia="zh-CN"/>
              </w:rPr>
            </w:pPr>
            <w:r w:rsidRPr="00480423">
              <w:rPr>
                <w:rFonts w:eastAsiaTheme="minorEastAsia" w:hint="eastAsia"/>
                <w:lang w:eastAsia="zh-CN"/>
              </w:rPr>
              <w:t>0</w:t>
            </w:r>
          </w:p>
        </w:tc>
      </w:tr>
      <w:tr w:rsidR="00CE6124" w:rsidRPr="00480423" w14:paraId="30A1FAB6" w14:textId="77777777" w:rsidTr="001C61BD">
        <w:trPr>
          <w:trHeight w:val="29"/>
        </w:trPr>
        <w:tc>
          <w:tcPr>
            <w:tcW w:w="2067" w:type="dxa"/>
            <w:tcBorders>
              <w:top w:val="nil"/>
              <w:left w:val="single" w:sz="4" w:space="0" w:color="auto"/>
              <w:bottom w:val="nil"/>
              <w:right w:val="single" w:sz="4" w:space="0" w:color="auto"/>
            </w:tcBorders>
            <w:vAlign w:val="center"/>
          </w:tcPr>
          <w:p w14:paraId="68BABA14"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E8174D8"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6C6BAB" w14:textId="77777777" w:rsidR="00CE6124" w:rsidRPr="00480423" w:rsidRDefault="00CE6124" w:rsidP="001C61BD">
            <w:pPr>
              <w:pStyle w:val="TAC"/>
              <w:rPr>
                <w:rFonts w:eastAsiaTheme="minorEastAsia" w:cs="Arial"/>
                <w:szCs w:val="18"/>
                <w:lang w:val="en-US" w:eastAsia="zh-CN"/>
              </w:rPr>
            </w:pPr>
            <w:r w:rsidRPr="00480423">
              <w:rPr>
                <w:rFonts w:eastAsiaTheme="minorEastAsia" w:hint="eastAsia"/>
                <w:lang w:eastAsia="zh-CN"/>
              </w:rPr>
              <w:t>n</w:t>
            </w:r>
            <w:r w:rsidRPr="00480423">
              <w:rPr>
                <w:rFonts w:eastAsiaTheme="minorEastAsia"/>
                <w:lang w:eastAsia="zh-CN"/>
              </w:rPr>
              <w:t>67</w:t>
            </w:r>
          </w:p>
        </w:tc>
        <w:tc>
          <w:tcPr>
            <w:tcW w:w="2827" w:type="dxa"/>
            <w:tcBorders>
              <w:top w:val="single" w:sz="4" w:space="0" w:color="auto"/>
              <w:left w:val="single" w:sz="4" w:space="0" w:color="auto"/>
              <w:bottom w:val="single" w:sz="4" w:space="0" w:color="auto"/>
              <w:right w:val="single" w:sz="4" w:space="0" w:color="auto"/>
            </w:tcBorders>
            <w:vAlign w:val="center"/>
          </w:tcPr>
          <w:p w14:paraId="056B59DD" w14:textId="77777777" w:rsidR="00CE6124" w:rsidRPr="00480423" w:rsidRDefault="00CE6124" w:rsidP="001C61BD">
            <w:pPr>
              <w:pStyle w:val="TAC"/>
              <w:rPr>
                <w:rFonts w:eastAsiaTheme="minorEastAsia"/>
                <w:lang w:val="en-US" w:eastAsia="zh-CN" w:bidi="ar"/>
              </w:rPr>
            </w:pPr>
            <w:r w:rsidRPr="00480423">
              <w:rPr>
                <w:rFonts w:eastAsiaTheme="minorEastAsia"/>
              </w:rPr>
              <w:t>5, 10, 15, 20</w:t>
            </w:r>
          </w:p>
        </w:tc>
        <w:tc>
          <w:tcPr>
            <w:tcW w:w="1610" w:type="dxa"/>
            <w:tcBorders>
              <w:top w:val="nil"/>
              <w:left w:val="single" w:sz="4" w:space="0" w:color="auto"/>
              <w:bottom w:val="nil"/>
              <w:right w:val="single" w:sz="4" w:space="0" w:color="auto"/>
            </w:tcBorders>
            <w:vAlign w:val="center"/>
          </w:tcPr>
          <w:p w14:paraId="0263257E" w14:textId="77777777" w:rsidR="00CE6124" w:rsidRPr="00480423" w:rsidRDefault="00CE6124" w:rsidP="001C61BD">
            <w:pPr>
              <w:pStyle w:val="TAC"/>
              <w:rPr>
                <w:rFonts w:eastAsiaTheme="minorEastAsia"/>
                <w:lang w:val="en-US" w:eastAsia="zh-CN"/>
              </w:rPr>
            </w:pPr>
          </w:p>
        </w:tc>
      </w:tr>
      <w:tr w:rsidR="00CE6124" w:rsidRPr="00480423" w14:paraId="386052FE"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511BEAD7"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70D18F7"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8393ED" w14:textId="77777777" w:rsidR="00CE6124" w:rsidRPr="00480423" w:rsidRDefault="00CE6124" w:rsidP="001C61BD">
            <w:pPr>
              <w:pStyle w:val="TAC"/>
              <w:rPr>
                <w:rFonts w:eastAsiaTheme="minorEastAsia" w:cs="Arial"/>
                <w:szCs w:val="18"/>
                <w:lang w:val="en-US" w:eastAsia="zh-CN"/>
              </w:rPr>
            </w:pPr>
            <w:r w:rsidRPr="00480423">
              <w:rPr>
                <w:rFonts w:eastAsiaTheme="minorEastAsia" w:hint="eastAsia"/>
                <w:lang w:eastAsia="zh-CN"/>
              </w:rPr>
              <w:t>n</w:t>
            </w:r>
            <w:r w:rsidRPr="00480423">
              <w:rPr>
                <w:rFonts w:eastAsiaTheme="minorEastAsia"/>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2ECE968F"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4672ACE9" w14:textId="77777777" w:rsidR="00CE6124" w:rsidRPr="00480423" w:rsidRDefault="00CE6124" w:rsidP="001C61BD">
            <w:pPr>
              <w:pStyle w:val="TAC"/>
              <w:rPr>
                <w:rFonts w:eastAsiaTheme="minorEastAsia"/>
                <w:lang w:val="en-US" w:eastAsia="zh-CN"/>
              </w:rPr>
            </w:pPr>
          </w:p>
        </w:tc>
      </w:tr>
      <w:tr w:rsidR="00CE6124" w:rsidRPr="00480423" w14:paraId="32D09A85" w14:textId="77777777" w:rsidTr="001C61BD">
        <w:trPr>
          <w:trHeight w:val="29"/>
        </w:trPr>
        <w:tc>
          <w:tcPr>
            <w:tcW w:w="2067" w:type="dxa"/>
            <w:tcBorders>
              <w:top w:val="single" w:sz="4" w:space="0" w:color="auto"/>
              <w:left w:val="single" w:sz="4" w:space="0" w:color="auto"/>
              <w:bottom w:val="nil"/>
              <w:right w:val="single" w:sz="4" w:space="0" w:color="auto"/>
            </w:tcBorders>
          </w:tcPr>
          <w:p w14:paraId="625CA6C6" w14:textId="77777777" w:rsidR="00CE6124" w:rsidRPr="00480423" w:rsidRDefault="00CE6124" w:rsidP="001C61BD">
            <w:pPr>
              <w:pStyle w:val="TAC"/>
              <w:rPr>
                <w:rFonts w:eastAsiaTheme="minorEastAsia"/>
                <w:lang w:val="en-US" w:eastAsia="zh-CN"/>
              </w:rPr>
            </w:pPr>
            <w:r w:rsidRPr="00480423">
              <w:rPr>
                <w:rFonts w:eastAsiaTheme="minorEastAsia" w:cs="Arial"/>
                <w:color w:val="000000"/>
                <w:szCs w:val="18"/>
              </w:rPr>
              <w:t>CA_n7A-n71A-n77A</w:t>
            </w:r>
          </w:p>
        </w:tc>
        <w:tc>
          <w:tcPr>
            <w:tcW w:w="1829" w:type="dxa"/>
            <w:tcBorders>
              <w:top w:val="single" w:sz="4" w:space="0" w:color="auto"/>
              <w:left w:val="single" w:sz="4" w:space="0" w:color="auto"/>
              <w:bottom w:val="nil"/>
              <w:right w:val="single" w:sz="4" w:space="0" w:color="auto"/>
            </w:tcBorders>
            <w:vAlign w:val="center"/>
          </w:tcPr>
          <w:p w14:paraId="1776E53B" w14:textId="77777777" w:rsidR="00CE6124" w:rsidRDefault="00CE6124" w:rsidP="001C61BD">
            <w:pPr>
              <w:pStyle w:val="TAC"/>
              <w:rPr>
                <w:rFonts w:eastAsiaTheme="minorEastAsia" w:cs="Arial"/>
                <w:color w:val="000000"/>
                <w:szCs w:val="18"/>
              </w:rPr>
            </w:pPr>
            <w:r>
              <w:rPr>
                <w:lang w:val="en-US" w:eastAsia="zh-CN"/>
              </w:rPr>
              <w:t>n77</w:t>
            </w:r>
            <w:r>
              <w:rPr>
                <w:vertAlign w:val="superscript"/>
                <w:lang w:val="en-US" w:eastAsia="zh-CN"/>
              </w:rPr>
              <w:t>7,9</w:t>
            </w:r>
          </w:p>
          <w:p w14:paraId="4744C01B" w14:textId="77777777" w:rsidR="00CE6124" w:rsidRPr="00480423" w:rsidRDefault="00CE6124" w:rsidP="001C61BD">
            <w:pPr>
              <w:pStyle w:val="TAC"/>
              <w:rPr>
                <w:rFonts w:eastAsiaTheme="minorEastAsia" w:cs="Arial"/>
                <w:color w:val="000000"/>
                <w:szCs w:val="18"/>
              </w:rPr>
            </w:pPr>
            <w:r w:rsidRPr="00480423">
              <w:rPr>
                <w:rFonts w:eastAsiaTheme="minorEastAsia" w:cs="Arial"/>
                <w:color w:val="000000"/>
                <w:szCs w:val="18"/>
              </w:rPr>
              <w:t>CA_n7A-n71A</w:t>
            </w:r>
          </w:p>
          <w:p w14:paraId="338AA413" w14:textId="77777777" w:rsidR="00CE6124" w:rsidRPr="00480423" w:rsidRDefault="00CE6124" w:rsidP="001C61BD">
            <w:pPr>
              <w:pStyle w:val="TAC"/>
              <w:rPr>
                <w:rFonts w:eastAsiaTheme="minorEastAsia" w:cs="Arial"/>
                <w:color w:val="000000"/>
                <w:szCs w:val="18"/>
              </w:rPr>
            </w:pPr>
            <w:r w:rsidRPr="00480423">
              <w:rPr>
                <w:rFonts w:eastAsiaTheme="minorEastAsia" w:cs="Arial"/>
                <w:color w:val="000000"/>
                <w:szCs w:val="18"/>
              </w:rPr>
              <w:t>CA_n7A-n77A</w:t>
            </w:r>
            <w:r>
              <w:rPr>
                <w:vertAlign w:val="superscript"/>
                <w:lang w:val="en-US" w:eastAsia="zh-CN"/>
              </w:rPr>
              <w:t>7</w:t>
            </w:r>
          </w:p>
          <w:p w14:paraId="68C545B1" w14:textId="77777777" w:rsidR="00CE6124" w:rsidRPr="00480423" w:rsidRDefault="00CE6124" w:rsidP="001C61BD">
            <w:pPr>
              <w:pStyle w:val="TAC"/>
              <w:rPr>
                <w:rFonts w:eastAsiaTheme="minorEastAsia"/>
                <w:lang w:val="en-US" w:eastAsia="zh-CN"/>
              </w:rPr>
            </w:pPr>
            <w:r w:rsidRPr="00480423">
              <w:rPr>
                <w:rFonts w:eastAsiaTheme="minorEastAsia" w:cs="Arial"/>
                <w:color w:val="000000"/>
                <w:szCs w:val="18"/>
              </w:rPr>
              <w:t>CA_n71A-n77A</w:t>
            </w:r>
            <w:r>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30F7A81" w14:textId="77777777" w:rsidR="00CE6124" w:rsidRPr="00480423" w:rsidRDefault="00CE6124" w:rsidP="001C61BD">
            <w:pPr>
              <w:pStyle w:val="TAC"/>
              <w:rPr>
                <w:rFonts w:eastAsiaTheme="minorEastAsia" w:cs="Arial"/>
                <w:szCs w:val="18"/>
                <w:lang w:val="en-US" w:eastAsia="zh-CN"/>
              </w:rPr>
            </w:pPr>
            <w:r w:rsidRPr="00480423">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3DB9396" w14:textId="77777777" w:rsidR="00CE6124" w:rsidRPr="00480423" w:rsidRDefault="00CE6124" w:rsidP="001C61BD">
            <w:pPr>
              <w:pStyle w:val="TAC"/>
              <w:rPr>
                <w:rFonts w:eastAsiaTheme="minorEastAsia"/>
                <w:lang w:val="en-US" w:eastAsia="zh-CN" w:bidi="ar"/>
              </w:rPr>
            </w:pPr>
            <w:r w:rsidRPr="00480423">
              <w:rPr>
                <w:rFonts w:eastAsiaTheme="minorEastAsia" w:cs="Arial"/>
                <w:color w:val="000000"/>
                <w:szCs w:val="16"/>
              </w:rPr>
              <w:t>5</w:t>
            </w:r>
            <w:r w:rsidRPr="00480423">
              <w:rPr>
                <w:rFonts w:eastAsiaTheme="minorEastAsia" w:cs="Arial" w:hint="eastAsia"/>
                <w:color w:val="000000"/>
                <w:szCs w:val="16"/>
                <w:lang w:eastAsia="zh-CN"/>
              </w:rPr>
              <w:t>,</w:t>
            </w:r>
            <w:r w:rsidRPr="00480423">
              <w:rPr>
                <w:rFonts w:eastAsiaTheme="minorEastAsia" w:cs="Arial"/>
                <w:color w:val="000000"/>
                <w:szCs w:val="16"/>
                <w:lang w:eastAsia="zh-CN"/>
              </w:rPr>
              <w:t xml:space="preserve"> 10, 15, 20, 25, 30, 35, 40, 50</w:t>
            </w:r>
          </w:p>
        </w:tc>
        <w:tc>
          <w:tcPr>
            <w:tcW w:w="1610" w:type="dxa"/>
            <w:tcBorders>
              <w:top w:val="single" w:sz="4" w:space="0" w:color="auto"/>
              <w:left w:val="single" w:sz="4" w:space="0" w:color="auto"/>
              <w:bottom w:val="nil"/>
              <w:right w:val="single" w:sz="4" w:space="0" w:color="auto"/>
            </w:tcBorders>
            <w:vAlign w:val="center"/>
          </w:tcPr>
          <w:p w14:paraId="09B9AA8D" w14:textId="77777777" w:rsidR="00CE6124" w:rsidRPr="00480423" w:rsidRDefault="00CE6124" w:rsidP="001C61BD">
            <w:pPr>
              <w:pStyle w:val="TAC"/>
              <w:rPr>
                <w:rFonts w:eastAsiaTheme="minorEastAsia"/>
                <w:lang w:val="en-US" w:eastAsia="zh-CN"/>
              </w:rPr>
            </w:pPr>
            <w:r w:rsidRPr="00480423">
              <w:rPr>
                <w:rFonts w:eastAsiaTheme="minorEastAsia" w:hint="eastAsia"/>
                <w:szCs w:val="18"/>
                <w:lang w:val="en-US" w:eastAsia="zh-CN"/>
              </w:rPr>
              <w:t>0</w:t>
            </w:r>
          </w:p>
        </w:tc>
      </w:tr>
      <w:tr w:rsidR="00CE6124" w:rsidRPr="00480423" w14:paraId="10C4779B" w14:textId="77777777" w:rsidTr="001C61BD">
        <w:trPr>
          <w:trHeight w:val="29"/>
        </w:trPr>
        <w:tc>
          <w:tcPr>
            <w:tcW w:w="2067" w:type="dxa"/>
            <w:tcBorders>
              <w:top w:val="nil"/>
              <w:left w:val="single" w:sz="4" w:space="0" w:color="auto"/>
              <w:bottom w:val="nil"/>
              <w:right w:val="single" w:sz="4" w:space="0" w:color="auto"/>
            </w:tcBorders>
            <w:vAlign w:val="center"/>
          </w:tcPr>
          <w:p w14:paraId="07C4BC1B"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1711ED8"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B8FF71" w14:textId="77777777" w:rsidR="00CE6124" w:rsidRPr="00480423" w:rsidRDefault="00CE6124" w:rsidP="001C61BD">
            <w:pPr>
              <w:pStyle w:val="TAC"/>
              <w:rPr>
                <w:rFonts w:eastAsiaTheme="minorEastAsia" w:cs="Arial"/>
                <w:szCs w:val="18"/>
                <w:lang w:val="en-US" w:eastAsia="zh-CN"/>
              </w:rPr>
            </w:pPr>
            <w:r w:rsidRPr="00480423">
              <w:rPr>
                <w:rFonts w:eastAsiaTheme="minorEastAsia"/>
                <w:color w:val="000000"/>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32C43A7" w14:textId="77777777" w:rsidR="00CE6124" w:rsidRPr="00480423" w:rsidRDefault="00CE6124" w:rsidP="001C61BD">
            <w:pPr>
              <w:pStyle w:val="TAC"/>
              <w:rPr>
                <w:rFonts w:eastAsiaTheme="minorEastAsia"/>
                <w:lang w:val="en-US" w:eastAsia="zh-CN" w:bidi="ar"/>
              </w:rPr>
            </w:pPr>
            <w:r w:rsidRPr="00480423">
              <w:rPr>
                <w:rFonts w:eastAsiaTheme="minorEastAsia" w:cs="Arial"/>
                <w:color w:val="000000"/>
                <w:szCs w:val="16"/>
              </w:rPr>
              <w:t>5, 10, 15, 20, 25, 30, 35</w:t>
            </w:r>
          </w:p>
        </w:tc>
        <w:tc>
          <w:tcPr>
            <w:tcW w:w="1610" w:type="dxa"/>
            <w:tcBorders>
              <w:top w:val="nil"/>
              <w:left w:val="single" w:sz="4" w:space="0" w:color="auto"/>
              <w:bottom w:val="nil"/>
              <w:right w:val="single" w:sz="4" w:space="0" w:color="auto"/>
            </w:tcBorders>
            <w:vAlign w:val="center"/>
          </w:tcPr>
          <w:p w14:paraId="642C40F2" w14:textId="77777777" w:rsidR="00CE6124" w:rsidRPr="00480423" w:rsidRDefault="00CE6124" w:rsidP="001C61BD">
            <w:pPr>
              <w:pStyle w:val="TAC"/>
              <w:rPr>
                <w:rFonts w:eastAsiaTheme="minorEastAsia"/>
                <w:lang w:val="en-US" w:eastAsia="zh-CN"/>
              </w:rPr>
            </w:pPr>
          </w:p>
        </w:tc>
      </w:tr>
      <w:tr w:rsidR="00CE6124" w:rsidRPr="00480423" w14:paraId="3B68F575"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5C2D3A2B"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E1D5AB0"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2CEE53" w14:textId="77777777" w:rsidR="00CE6124" w:rsidRPr="00480423" w:rsidRDefault="00CE6124" w:rsidP="001C61BD">
            <w:pPr>
              <w:pStyle w:val="TAC"/>
              <w:rPr>
                <w:rFonts w:eastAsiaTheme="minorEastAsia" w:cs="Arial"/>
                <w:szCs w:val="18"/>
                <w:lang w:val="en-US" w:eastAsia="zh-CN"/>
              </w:rPr>
            </w:pPr>
            <w:r w:rsidRPr="00480423">
              <w:rPr>
                <w:rFonts w:eastAsia="SimSun"/>
                <w:color w:val="000000"/>
                <w:lang w:eastAsia="zh-CN"/>
              </w:rPr>
              <w:t>n77</w:t>
            </w:r>
          </w:p>
        </w:tc>
        <w:tc>
          <w:tcPr>
            <w:tcW w:w="2827" w:type="dxa"/>
            <w:tcBorders>
              <w:top w:val="single" w:sz="4" w:space="0" w:color="auto"/>
              <w:left w:val="single" w:sz="4" w:space="0" w:color="auto"/>
              <w:bottom w:val="single" w:sz="4" w:space="0" w:color="auto"/>
              <w:right w:val="single" w:sz="4" w:space="0" w:color="auto"/>
            </w:tcBorders>
            <w:vAlign w:val="bottom"/>
          </w:tcPr>
          <w:p w14:paraId="71BFBE91" w14:textId="77777777" w:rsidR="00CE6124" w:rsidRPr="00480423" w:rsidRDefault="00CE6124" w:rsidP="001C61BD">
            <w:pPr>
              <w:pStyle w:val="TAC"/>
              <w:rPr>
                <w:rFonts w:eastAsiaTheme="minorEastAsia"/>
                <w:lang w:val="en-US" w:eastAsia="zh-CN" w:bidi="ar"/>
              </w:rPr>
            </w:pPr>
            <w:r w:rsidRPr="00480423">
              <w:rPr>
                <w:rFonts w:eastAsiaTheme="minorEastAsia" w:hint="eastAsia"/>
                <w:lang w:val="en-US" w:eastAsia="zh-CN" w:bidi="ar"/>
              </w:rPr>
              <w:t>1</w:t>
            </w:r>
            <w:r w:rsidRPr="00480423">
              <w:rPr>
                <w:rFonts w:eastAsiaTheme="minorEastAsia"/>
                <w:lang w:val="en-US" w:eastAsia="zh-CN" w:bidi="ar"/>
              </w:rPr>
              <w:t>0, 15, 20, 25, 30, 40, 50, 60, 70, 80, 90, 100</w:t>
            </w:r>
          </w:p>
        </w:tc>
        <w:tc>
          <w:tcPr>
            <w:tcW w:w="1610" w:type="dxa"/>
            <w:tcBorders>
              <w:top w:val="nil"/>
              <w:left w:val="single" w:sz="4" w:space="0" w:color="auto"/>
              <w:bottom w:val="single" w:sz="4" w:space="0" w:color="auto"/>
              <w:right w:val="single" w:sz="4" w:space="0" w:color="auto"/>
            </w:tcBorders>
            <w:vAlign w:val="center"/>
          </w:tcPr>
          <w:p w14:paraId="63FEA767" w14:textId="77777777" w:rsidR="00CE6124" w:rsidRPr="00480423" w:rsidRDefault="00CE6124" w:rsidP="001C61BD">
            <w:pPr>
              <w:pStyle w:val="TAC"/>
              <w:rPr>
                <w:rFonts w:eastAsiaTheme="minorEastAsia"/>
                <w:lang w:val="en-US" w:eastAsia="zh-CN"/>
              </w:rPr>
            </w:pPr>
          </w:p>
        </w:tc>
      </w:tr>
      <w:tr w:rsidR="00CE6124" w:rsidRPr="00480423" w14:paraId="02EFBB79"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449D5794" w14:textId="77777777" w:rsidR="00CE6124" w:rsidRPr="00480423" w:rsidRDefault="00CE6124" w:rsidP="001C61BD">
            <w:pPr>
              <w:pStyle w:val="TAC"/>
              <w:rPr>
                <w:rFonts w:eastAsiaTheme="minorEastAsia"/>
                <w:lang w:val="en-US" w:eastAsia="zh-CN"/>
              </w:rPr>
            </w:pPr>
            <w:r w:rsidRPr="00480423">
              <w:rPr>
                <w:rFonts w:eastAsiaTheme="minorEastAsia"/>
                <w:szCs w:val="18"/>
                <w:lang w:val="en-US" w:eastAsia="zh-CN"/>
              </w:rPr>
              <w:t>CA_n7A-n71A-n77(2A)</w:t>
            </w:r>
          </w:p>
        </w:tc>
        <w:tc>
          <w:tcPr>
            <w:tcW w:w="1829" w:type="dxa"/>
            <w:tcBorders>
              <w:top w:val="single" w:sz="4" w:space="0" w:color="auto"/>
              <w:left w:val="single" w:sz="4" w:space="0" w:color="auto"/>
              <w:bottom w:val="nil"/>
              <w:right w:val="single" w:sz="4" w:space="0" w:color="auto"/>
            </w:tcBorders>
            <w:vAlign w:val="center"/>
          </w:tcPr>
          <w:p w14:paraId="6335ACF1" w14:textId="77777777" w:rsidR="00CE6124" w:rsidRDefault="00CE6124" w:rsidP="001C61BD">
            <w:pPr>
              <w:pStyle w:val="TAC"/>
              <w:rPr>
                <w:rFonts w:eastAsiaTheme="minorEastAsia"/>
                <w:lang w:val="en-US" w:eastAsia="zh-CN"/>
              </w:rPr>
            </w:pPr>
            <w:r>
              <w:rPr>
                <w:lang w:val="en-US" w:eastAsia="zh-CN"/>
              </w:rPr>
              <w:t>n77</w:t>
            </w:r>
            <w:r>
              <w:rPr>
                <w:vertAlign w:val="superscript"/>
                <w:lang w:val="en-US" w:eastAsia="zh-CN"/>
              </w:rPr>
              <w:t>7,9</w:t>
            </w:r>
          </w:p>
          <w:p w14:paraId="1D389423"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CA_n77(2A)</w:t>
            </w:r>
          </w:p>
          <w:p w14:paraId="1E97BC7D"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CA_n7A-n71A</w:t>
            </w:r>
          </w:p>
          <w:p w14:paraId="3E26BC9C"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CA_n7A-n77A</w:t>
            </w:r>
            <w:r>
              <w:rPr>
                <w:vertAlign w:val="superscript"/>
                <w:lang w:val="en-US" w:eastAsia="zh-CN"/>
              </w:rPr>
              <w:t>7</w:t>
            </w:r>
          </w:p>
          <w:p w14:paraId="6F1E8529"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CA_n71A-n77A</w:t>
            </w:r>
            <w:r>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0E76398" w14:textId="77777777" w:rsidR="00CE6124" w:rsidRPr="00480423" w:rsidRDefault="00CE6124" w:rsidP="001C61BD">
            <w:pPr>
              <w:pStyle w:val="TAC"/>
              <w:rPr>
                <w:rFonts w:eastAsiaTheme="minorEastAsia" w:cs="Arial"/>
                <w:szCs w:val="18"/>
                <w:lang w:val="en-US" w:eastAsia="zh-CN"/>
              </w:rPr>
            </w:pPr>
            <w:r w:rsidRPr="00480423">
              <w:rPr>
                <w:rFonts w:eastAsiaTheme="minorEastAsia" w:cs="Arial"/>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7E46EB2" w14:textId="77777777" w:rsidR="00CE6124" w:rsidRPr="00480423" w:rsidRDefault="00CE6124" w:rsidP="001C61BD">
            <w:pPr>
              <w:pStyle w:val="TAC"/>
              <w:rPr>
                <w:rFonts w:eastAsiaTheme="minorEastAsia" w:cs="Arial"/>
                <w:color w:val="000000"/>
                <w:szCs w:val="16"/>
                <w:lang w:eastAsia="zh-CN"/>
              </w:rPr>
            </w:pPr>
            <w:r w:rsidRPr="00480423">
              <w:rPr>
                <w:rFonts w:eastAsiaTheme="minorEastAsia" w:cs="Arial"/>
                <w:color w:val="000000"/>
                <w:szCs w:val="16"/>
                <w:lang w:eastAsia="zh-CN"/>
              </w:rPr>
              <w:t>5</w:t>
            </w:r>
            <w:r w:rsidRPr="00480423">
              <w:rPr>
                <w:rFonts w:eastAsiaTheme="minorEastAsia" w:cs="Arial" w:hint="eastAsia"/>
                <w:color w:val="000000"/>
                <w:szCs w:val="16"/>
                <w:lang w:eastAsia="zh-CN"/>
              </w:rPr>
              <w:t>,</w:t>
            </w:r>
            <w:r w:rsidRPr="00480423">
              <w:rPr>
                <w:rFonts w:eastAsiaTheme="minorEastAsia" w:cs="Arial"/>
                <w:color w:val="000000"/>
                <w:szCs w:val="16"/>
                <w:lang w:eastAsia="zh-CN"/>
              </w:rPr>
              <w:t xml:space="preserve"> 10, 15, 20, 25, 30, 35, 40, 50</w:t>
            </w:r>
          </w:p>
        </w:tc>
        <w:tc>
          <w:tcPr>
            <w:tcW w:w="1610" w:type="dxa"/>
            <w:tcBorders>
              <w:top w:val="single" w:sz="4" w:space="0" w:color="auto"/>
              <w:left w:val="single" w:sz="4" w:space="0" w:color="auto"/>
              <w:bottom w:val="nil"/>
              <w:right w:val="single" w:sz="4" w:space="0" w:color="auto"/>
            </w:tcBorders>
            <w:vAlign w:val="center"/>
          </w:tcPr>
          <w:p w14:paraId="21779083"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0</w:t>
            </w:r>
          </w:p>
        </w:tc>
      </w:tr>
      <w:tr w:rsidR="00CE6124" w:rsidRPr="00480423" w14:paraId="2EED9357" w14:textId="77777777" w:rsidTr="001C61BD">
        <w:trPr>
          <w:trHeight w:val="29"/>
        </w:trPr>
        <w:tc>
          <w:tcPr>
            <w:tcW w:w="2067" w:type="dxa"/>
            <w:tcBorders>
              <w:top w:val="nil"/>
              <w:left w:val="single" w:sz="4" w:space="0" w:color="auto"/>
              <w:bottom w:val="nil"/>
              <w:right w:val="single" w:sz="4" w:space="0" w:color="auto"/>
            </w:tcBorders>
            <w:vAlign w:val="center"/>
          </w:tcPr>
          <w:p w14:paraId="41F7C82E"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9C76188"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F58090" w14:textId="77777777" w:rsidR="00CE6124" w:rsidRPr="00480423" w:rsidRDefault="00CE6124" w:rsidP="001C61BD">
            <w:pPr>
              <w:pStyle w:val="TAC"/>
              <w:rPr>
                <w:rFonts w:eastAsiaTheme="minorEastAsia" w:cs="Arial"/>
                <w:szCs w:val="18"/>
                <w:lang w:val="en-US" w:eastAsia="zh-CN"/>
              </w:rPr>
            </w:pPr>
            <w:r w:rsidRPr="00480423">
              <w:rPr>
                <w:rFonts w:eastAsiaTheme="minorEastAsia" w:cs="Arial"/>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551EC33" w14:textId="77777777" w:rsidR="00CE6124" w:rsidRPr="00480423" w:rsidRDefault="00CE6124" w:rsidP="001C61BD">
            <w:pPr>
              <w:pStyle w:val="TAC"/>
              <w:rPr>
                <w:rFonts w:eastAsiaTheme="minorEastAsia"/>
                <w:lang w:val="en-US" w:eastAsia="zh-CN" w:bidi="ar"/>
              </w:rPr>
            </w:pPr>
            <w:r w:rsidRPr="00480423">
              <w:rPr>
                <w:rFonts w:eastAsiaTheme="minorEastAsia" w:cs="Arial"/>
                <w:color w:val="000000"/>
                <w:szCs w:val="16"/>
              </w:rPr>
              <w:t>5, 10, 15, 20, 25, 30, 35</w:t>
            </w:r>
          </w:p>
        </w:tc>
        <w:tc>
          <w:tcPr>
            <w:tcW w:w="1610" w:type="dxa"/>
            <w:tcBorders>
              <w:top w:val="nil"/>
              <w:left w:val="single" w:sz="4" w:space="0" w:color="auto"/>
              <w:bottom w:val="nil"/>
              <w:right w:val="single" w:sz="4" w:space="0" w:color="auto"/>
            </w:tcBorders>
            <w:vAlign w:val="center"/>
          </w:tcPr>
          <w:p w14:paraId="62DF6333" w14:textId="77777777" w:rsidR="00CE6124" w:rsidRPr="00480423" w:rsidRDefault="00CE6124" w:rsidP="001C61BD">
            <w:pPr>
              <w:pStyle w:val="TAC"/>
              <w:rPr>
                <w:rFonts w:eastAsiaTheme="minorEastAsia"/>
                <w:lang w:val="en-US" w:eastAsia="zh-CN"/>
              </w:rPr>
            </w:pPr>
          </w:p>
        </w:tc>
      </w:tr>
      <w:tr w:rsidR="00CE6124" w:rsidRPr="00480423" w14:paraId="65EE6C69"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6B3A3516"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3138DF2"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39479F" w14:textId="77777777" w:rsidR="00CE6124" w:rsidRPr="00480423" w:rsidRDefault="00CE6124" w:rsidP="001C61BD">
            <w:pPr>
              <w:pStyle w:val="TAC"/>
              <w:rPr>
                <w:rFonts w:eastAsiaTheme="minorEastAsia" w:cs="Arial"/>
                <w:szCs w:val="18"/>
                <w:lang w:val="en-US" w:eastAsia="zh-CN"/>
              </w:rPr>
            </w:pPr>
            <w:r w:rsidRPr="00480423">
              <w:rPr>
                <w:rFonts w:eastAsiaTheme="minorEastAsia"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07D55EA" w14:textId="77777777" w:rsidR="00CE6124" w:rsidRPr="00480423" w:rsidRDefault="00CE6124" w:rsidP="001C61BD">
            <w:pPr>
              <w:pStyle w:val="TAC"/>
              <w:rPr>
                <w:rFonts w:eastAsiaTheme="minorEastAsia"/>
                <w:lang w:val="en-US" w:eastAsia="zh-CN" w:bidi="ar"/>
              </w:rPr>
            </w:pPr>
            <w:r w:rsidRPr="00480423">
              <w:rPr>
                <w:rFonts w:eastAsiaTheme="minorEastAsia" w:cs="Arial"/>
                <w:szCs w:val="18"/>
              </w:rPr>
              <w:t>CA_n77(2A)_BCS0</w:t>
            </w:r>
          </w:p>
        </w:tc>
        <w:tc>
          <w:tcPr>
            <w:tcW w:w="1610" w:type="dxa"/>
            <w:tcBorders>
              <w:top w:val="nil"/>
              <w:left w:val="single" w:sz="4" w:space="0" w:color="auto"/>
              <w:bottom w:val="single" w:sz="4" w:space="0" w:color="auto"/>
              <w:right w:val="single" w:sz="4" w:space="0" w:color="auto"/>
            </w:tcBorders>
            <w:vAlign w:val="center"/>
          </w:tcPr>
          <w:p w14:paraId="6355997E" w14:textId="77777777" w:rsidR="00CE6124" w:rsidRPr="00480423" w:rsidRDefault="00CE6124" w:rsidP="001C61BD">
            <w:pPr>
              <w:pStyle w:val="TAC"/>
              <w:rPr>
                <w:rFonts w:eastAsiaTheme="minorEastAsia"/>
                <w:lang w:val="en-US" w:eastAsia="zh-CN"/>
              </w:rPr>
            </w:pPr>
          </w:p>
        </w:tc>
      </w:tr>
      <w:tr w:rsidR="00CE6124" w:rsidRPr="00480423" w14:paraId="004CD728"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06C1E432" w14:textId="77777777" w:rsidR="00CE6124" w:rsidRPr="00480423" w:rsidRDefault="00CE6124" w:rsidP="001C61BD">
            <w:pPr>
              <w:pStyle w:val="TAC"/>
              <w:rPr>
                <w:rFonts w:eastAsiaTheme="minorEastAsia"/>
                <w:lang w:val="en-US" w:eastAsia="zh-CN"/>
              </w:rPr>
            </w:pPr>
            <w:r w:rsidRPr="00480423">
              <w:rPr>
                <w:rFonts w:eastAsiaTheme="minorEastAsia"/>
                <w:szCs w:val="18"/>
                <w:lang w:val="en-US" w:eastAsia="zh-CN"/>
              </w:rPr>
              <w:t>CA_n7A-n71A-n77(3A)</w:t>
            </w:r>
          </w:p>
        </w:tc>
        <w:tc>
          <w:tcPr>
            <w:tcW w:w="1829" w:type="dxa"/>
            <w:tcBorders>
              <w:top w:val="single" w:sz="4" w:space="0" w:color="auto"/>
              <w:left w:val="single" w:sz="4" w:space="0" w:color="auto"/>
              <w:bottom w:val="nil"/>
              <w:right w:val="single" w:sz="4" w:space="0" w:color="auto"/>
            </w:tcBorders>
            <w:vAlign w:val="center"/>
          </w:tcPr>
          <w:p w14:paraId="575C02CB" w14:textId="77777777" w:rsidR="00CE6124" w:rsidRDefault="00CE6124" w:rsidP="001C61BD">
            <w:pPr>
              <w:pStyle w:val="TAC"/>
              <w:rPr>
                <w:rFonts w:eastAsiaTheme="minorEastAsia"/>
                <w:lang w:val="en-US" w:eastAsia="zh-CN"/>
              </w:rPr>
            </w:pPr>
            <w:r>
              <w:rPr>
                <w:lang w:val="en-US" w:eastAsia="zh-CN"/>
              </w:rPr>
              <w:t>n77</w:t>
            </w:r>
            <w:r>
              <w:rPr>
                <w:vertAlign w:val="superscript"/>
                <w:lang w:val="en-US" w:eastAsia="zh-CN"/>
              </w:rPr>
              <w:t>7,9</w:t>
            </w:r>
          </w:p>
          <w:p w14:paraId="7FE3FB29"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CA_n77(2A)</w:t>
            </w:r>
          </w:p>
          <w:p w14:paraId="682756CB"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CA_n7A-n71A</w:t>
            </w:r>
          </w:p>
          <w:p w14:paraId="4839902C"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CA_n7A-n77A</w:t>
            </w:r>
            <w:r>
              <w:rPr>
                <w:vertAlign w:val="superscript"/>
                <w:lang w:val="en-US" w:eastAsia="zh-CN"/>
              </w:rPr>
              <w:t>7</w:t>
            </w:r>
          </w:p>
          <w:p w14:paraId="635CCD6F"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CA_n71A-n77A</w:t>
            </w:r>
            <w:r>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A421947" w14:textId="77777777" w:rsidR="00CE6124" w:rsidRPr="00480423" w:rsidRDefault="00CE6124" w:rsidP="001C61BD">
            <w:pPr>
              <w:pStyle w:val="TAC"/>
              <w:rPr>
                <w:rFonts w:eastAsiaTheme="minorEastAsia" w:cs="Arial"/>
                <w:szCs w:val="18"/>
                <w:lang w:val="en-US" w:eastAsia="zh-CN"/>
              </w:rPr>
            </w:pPr>
            <w:r w:rsidRPr="00480423">
              <w:rPr>
                <w:rFonts w:eastAsiaTheme="minorEastAsia" w:cs="Arial"/>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4D09F98" w14:textId="77777777" w:rsidR="00CE6124" w:rsidRPr="00480423" w:rsidRDefault="00CE6124" w:rsidP="001C61BD">
            <w:pPr>
              <w:pStyle w:val="TAC"/>
              <w:rPr>
                <w:rFonts w:eastAsiaTheme="minorEastAsia"/>
                <w:lang w:val="en-US" w:eastAsia="zh-CN" w:bidi="ar"/>
              </w:rPr>
            </w:pPr>
            <w:r w:rsidRPr="00480423">
              <w:rPr>
                <w:rFonts w:eastAsiaTheme="minorEastAsia" w:cs="Arial"/>
                <w:color w:val="000000"/>
                <w:szCs w:val="16"/>
              </w:rPr>
              <w:t>5</w:t>
            </w:r>
            <w:r w:rsidRPr="00480423">
              <w:rPr>
                <w:rFonts w:eastAsiaTheme="minorEastAsia" w:cs="Arial" w:hint="eastAsia"/>
                <w:color w:val="000000"/>
                <w:szCs w:val="16"/>
                <w:lang w:eastAsia="zh-CN"/>
              </w:rPr>
              <w:t>,</w:t>
            </w:r>
            <w:r w:rsidRPr="00480423">
              <w:rPr>
                <w:rFonts w:eastAsiaTheme="minorEastAsia" w:cs="Arial"/>
                <w:color w:val="000000"/>
                <w:szCs w:val="16"/>
                <w:lang w:eastAsia="zh-CN"/>
              </w:rPr>
              <w:t xml:space="preserve"> 10, 15, 20, 25, 30, 35, 40, 50</w:t>
            </w:r>
          </w:p>
        </w:tc>
        <w:tc>
          <w:tcPr>
            <w:tcW w:w="1610" w:type="dxa"/>
            <w:tcBorders>
              <w:top w:val="single" w:sz="4" w:space="0" w:color="auto"/>
              <w:left w:val="single" w:sz="4" w:space="0" w:color="auto"/>
              <w:bottom w:val="nil"/>
              <w:right w:val="single" w:sz="4" w:space="0" w:color="auto"/>
            </w:tcBorders>
            <w:vAlign w:val="center"/>
          </w:tcPr>
          <w:p w14:paraId="62876C26"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0</w:t>
            </w:r>
          </w:p>
        </w:tc>
      </w:tr>
      <w:tr w:rsidR="00CE6124" w:rsidRPr="00480423" w14:paraId="49451E43" w14:textId="77777777" w:rsidTr="001C61BD">
        <w:trPr>
          <w:trHeight w:val="29"/>
        </w:trPr>
        <w:tc>
          <w:tcPr>
            <w:tcW w:w="2067" w:type="dxa"/>
            <w:tcBorders>
              <w:top w:val="nil"/>
              <w:left w:val="single" w:sz="4" w:space="0" w:color="auto"/>
              <w:bottom w:val="nil"/>
              <w:right w:val="single" w:sz="4" w:space="0" w:color="auto"/>
            </w:tcBorders>
            <w:vAlign w:val="center"/>
          </w:tcPr>
          <w:p w14:paraId="1EE6DBD8"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98CBDCC"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59F22E" w14:textId="77777777" w:rsidR="00CE6124" w:rsidRPr="00480423" w:rsidRDefault="00CE6124" w:rsidP="001C61BD">
            <w:pPr>
              <w:pStyle w:val="TAC"/>
              <w:rPr>
                <w:rFonts w:eastAsiaTheme="minorEastAsia" w:cs="Arial"/>
                <w:szCs w:val="18"/>
                <w:lang w:val="en-US" w:eastAsia="zh-CN"/>
              </w:rPr>
            </w:pPr>
            <w:r w:rsidRPr="00480423">
              <w:rPr>
                <w:rFonts w:eastAsiaTheme="minorEastAsia" w:cs="Arial"/>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0ACBBF4" w14:textId="77777777" w:rsidR="00CE6124" w:rsidRPr="00480423" w:rsidRDefault="00CE6124" w:rsidP="001C61BD">
            <w:pPr>
              <w:pStyle w:val="TAC"/>
              <w:rPr>
                <w:rFonts w:eastAsiaTheme="minorEastAsia"/>
                <w:lang w:val="en-US" w:eastAsia="zh-CN" w:bidi="ar"/>
              </w:rPr>
            </w:pPr>
            <w:r w:rsidRPr="00480423">
              <w:rPr>
                <w:rFonts w:eastAsiaTheme="minorEastAsia" w:cs="Arial"/>
                <w:color w:val="000000"/>
                <w:szCs w:val="16"/>
              </w:rPr>
              <w:t>5, 10, 15, 20, 25, 30, 35</w:t>
            </w:r>
          </w:p>
        </w:tc>
        <w:tc>
          <w:tcPr>
            <w:tcW w:w="1610" w:type="dxa"/>
            <w:tcBorders>
              <w:top w:val="nil"/>
              <w:left w:val="single" w:sz="4" w:space="0" w:color="auto"/>
              <w:bottom w:val="nil"/>
              <w:right w:val="single" w:sz="4" w:space="0" w:color="auto"/>
            </w:tcBorders>
            <w:vAlign w:val="center"/>
          </w:tcPr>
          <w:p w14:paraId="5DB37966" w14:textId="77777777" w:rsidR="00CE6124" w:rsidRPr="00480423" w:rsidRDefault="00CE6124" w:rsidP="001C61BD">
            <w:pPr>
              <w:pStyle w:val="TAC"/>
              <w:rPr>
                <w:rFonts w:eastAsiaTheme="minorEastAsia"/>
                <w:lang w:val="en-US" w:eastAsia="zh-CN"/>
              </w:rPr>
            </w:pPr>
          </w:p>
        </w:tc>
      </w:tr>
      <w:tr w:rsidR="00CE6124" w:rsidRPr="00480423" w14:paraId="4171DB25"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7BA6D2DE"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9F48961"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473C75" w14:textId="77777777" w:rsidR="00CE6124" w:rsidRPr="00480423" w:rsidRDefault="00CE6124" w:rsidP="001C61BD">
            <w:pPr>
              <w:pStyle w:val="TAC"/>
              <w:rPr>
                <w:rFonts w:eastAsiaTheme="minorEastAsia" w:cs="Arial"/>
                <w:szCs w:val="18"/>
                <w:lang w:val="en-US" w:eastAsia="zh-CN"/>
              </w:rPr>
            </w:pPr>
            <w:r w:rsidRPr="00480423">
              <w:rPr>
                <w:rFonts w:eastAsiaTheme="minorEastAsia"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8E735C2" w14:textId="77777777" w:rsidR="00CE6124" w:rsidRPr="00480423" w:rsidRDefault="00CE6124" w:rsidP="001C61BD">
            <w:pPr>
              <w:pStyle w:val="TAC"/>
              <w:rPr>
                <w:rFonts w:eastAsiaTheme="minorEastAsia"/>
                <w:lang w:val="en-US" w:eastAsia="zh-CN" w:bidi="ar"/>
              </w:rPr>
            </w:pPr>
            <w:r w:rsidRPr="00480423">
              <w:rPr>
                <w:rFonts w:eastAsiaTheme="minorEastAsia" w:cs="Arial"/>
                <w:szCs w:val="18"/>
              </w:rPr>
              <w:t>CA_n77(3A)_BCS0</w:t>
            </w:r>
          </w:p>
        </w:tc>
        <w:tc>
          <w:tcPr>
            <w:tcW w:w="1610" w:type="dxa"/>
            <w:tcBorders>
              <w:top w:val="nil"/>
              <w:left w:val="single" w:sz="4" w:space="0" w:color="auto"/>
              <w:bottom w:val="single" w:sz="4" w:space="0" w:color="auto"/>
              <w:right w:val="single" w:sz="4" w:space="0" w:color="auto"/>
            </w:tcBorders>
            <w:vAlign w:val="center"/>
          </w:tcPr>
          <w:p w14:paraId="39064AD7" w14:textId="77777777" w:rsidR="00CE6124" w:rsidRPr="00480423" w:rsidRDefault="00CE6124" w:rsidP="001C61BD">
            <w:pPr>
              <w:pStyle w:val="TAC"/>
              <w:rPr>
                <w:rFonts w:eastAsiaTheme="minorEastAsia"/>
                <w:lang w:val="en-US" w:eastAsia="zh-CN"/>
              </w:rPr>
            </w:pPr>
          </w:p>
        </w:tc>
      </w:tr>
      <w:tr w:rsidR="00CE6124" w:rsidRPr="00480423" w14:paraId="055471A6"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47F0E765" w14:textId="77777777" w:rsidR="00CE6124" w:rsidRPr="00480423" w:rsidRDefault="00CE6124" w:rsidP="001C61BD">
            <w:pPr>
              <w:pStyle w:val="TAC"/>
              <w:rPr>
                <w:rFonts w:eastAsiaTheme="minorEastAsia"/>
                <w:lang w:val="en-US" w:eastAsia="zh-CN"/>
              </w:rPr>
            </w:pPr>
            <w:r w:rsidRPr="00480423">
              <w:rPr>
                <w:rFonts w:eastAsia="SimSun"/>
                <w:lang w:eastAsia="zh-CN"/>
              </w:rPr>
              <w:t>CA_n7A-n75A-n78A</w:t>
            </w:r>
          </w:p>
        </w:tc>
        <w:tc>
          <w:tcPr>
            <w:tcW w:w="1829" w:type="dxa"/>
            <w:tcBorders>
              <w:top w:val="single" w:sz="4" w:space="0" w:color="auto"/>
              <w:left w:val="single" w:sz="4" w:space="0" w:color="auto"/>
              <w:bottom w:val="nil"/>
              <w:right w:val="single" w:sz="4" w:space="0" w:color="auto"/>
            </w:tcBorders>
            <w:vAlign w:val="center"/>
          </w:tcPr>
          <w:p w14:paraId="7FE9D612" w14:textId="77777777" w:rsidR="00CE6124" w:rsidRPr="00480423" w:rsidRDefault="00CE6124" w:rsidP="001C61BD">
            <w:pPr>
              <w:pStyle w:val="TAC"/>
              <w:rPr>
                <w:rFonts w:eastAsiaTheme="minorEastAsia"/>
                <w:lang w:val="en-US" w:eastAsia="zh-CN"/>
              </w:rPr>
            </w:pPr>
            <w:r w:rsidRPr="00480423">
              <w:rPr>
                <w:rFonts w:eastAsiaTheme="minorEastAsia"/>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8C65C36" w14:textId="77777777" w:rsidR="00CE6124" w:rsidRPr="00480423" w:rsidRDefault="00CE6124" w:rsidP="001C61BD">
            <w:pPr>
              <w:pStyle w:val="TAC"/>
              <w:rPr>
                <w:rFonts w:eastAsiaTheme="minorEastAsia" w:cs="Arial"/>
                <w:szCs w:val="18"/>
                <w:lang w:val="en-US" w:eastAsia="zh-CN"/>
              </w:rPr>
            </w:pPr>
            <w:r w:rsidRPr="00480423">
              <w:rPr>
                <w:rFonts w:eastAsiaTheme="minorEastAsia" w:hint="eastAsia"/>
                <w:lang w:eastAsia="zh-CN"/>
              </w:rPr>
              <w:t>n</w:t>
            </w:r>
            <w:r w:rsidRPr="00480423">
              <w:rPr>
                <w:rFonts w:eastAsia="SimSun"/>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7CCC5E34" w14:textId="77777777" w:rsidR="00CE6124" w:rsidRPr="00480423" w:rsidRDefault="00CE6124" w:rsidP="001C61BD">
            <w:pPr>
              <w:pStyle w:val="TAC"/>
              <w:rPr>
                <w:rFonts w:eastAsiaTheme="minorEastAsia" w:cs="Arial"/>
                <w:szCs w:val="18"/>
              </w:rPr>
            </w:pPr>
            <w:r w:rsidRPr="00480423">
              <w:rPr>
                <w:rFonts w:eastAsiaTheme="minorEastAsia" w:cs="Arial"/>
                <w:color w:val="000000"/>
                <w:szCs w:val="18"/>
              </w:rPr>
              <w:t>n</w:t>
            </w:r>
            <w:r w:rsidRPr="00480423">
              <w:rPr>
                <w:rFonts w:eastAsia="SimSun"/>
                <w:lang w:eastAsia="zh-CN"/>
              </w:rPr>
              <w:t>7</w:t>
            </w:r>
            <w:r w:rsidRPr="00480423">
              <w:rPr>
                <w:rFonts w:eastAsiaTheme="minorEastAsia"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4746E1E2" w14:textId="77777777" w:rsidR="00CE6124" w:rsidRPr="00480423" w:rsidRDefault="00CE6124" w:rsidP="001C61BD">
            <w:pPr>
              <w:pStyle w:val="TAC"/>
              <w:rPr>
                <w:rFonts w:eastAsiaTheme="minorEastAsia"/>
                <w:lang w:val="en-US" w:eastAsia="zh-CN"/>
              </w:rPr>
            </w:pPr>
            <w:r w:rsidRPr="00480423">
              <w:rPr>
                <w:rFonts w:eastAsiaTheme="minorEastAsia"/>
                <w:lang w:eastAsia="zh-CN"/>
              </w:rPr>
              <w:t>4 and 5</w:t>
            </w:r>
          </w:p>
        </w:tc>
      </w:tr>
      <w:tr w:rsidR="00CE6124" w:rsidRPr="00480423" w14:paraId="75BA3CFC" w14:textId="77777777" w:rsidTr="001C61BD">
        <w:trPr>
          <w:trHeight w:val="29"/>
        </w:trPr>
        <w:tc>
          <w:tcPr>
            <w:tcW w:w="2067" w:type="dxa"/>
            <w:tcBorders>
              <w:top w:val="nil"/>
              <w:left w:val="single" w:sz="4" w:space="0" w:color="auto"/>
              <w:bottom w:val="nil"/>
              <w:right w:val="single" w:sz="4" w:space="0" w:color="auto"/>
            </w:tcBorders>
            <w:vAlign w:val="center"/>
          </w:tcPr>
          <w:p w14:paraId="139898EA"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02F17E8"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B50364" w14:textId="77777777" w:rsidR="00CE6124" w:rsidRPr="00480423" w:rsidRDefault="00CE6124" w:rsidP="001C61BD">
            <w:pPr>
              <w:pStyle w:val="TAC"/>
              <w:rPr>
                <w:rFonts w:eastAsiaTheme="minorEastAsia" w:cs="Arial"/>
                <w:szCs w:val="18"/>
                <w:lang w:val="en-US" w:eastAsia="zh-CN"/>
              </w:rPr>
            </w:pPr>
            <w:r w:rsidRPr="00480423">
              <w:rPr>
                <w:rFonts w:eastAsiaTheme="minorEastAsia" w:hint="eastAsia"/>
                <w:lang w:eastAsia="zh-CN"/>
              </w:rPr>
              <w:t>n</w:t>
            </w:r>
            <w:r w:rsidRPr="00480423">
              <w:rPr>
                <w:rFonts w:eastAsia="SimSun"/>
                <w:lang w:eastAsia="zh-CN"/>
              </w:rPr>
              <w:t>75</w:t>
            </w:r>
          </w:p>
        </w:tc>
        <w:tc>
          <w:tcPr>
            <w:tcW w:w="2827" w:type="dxa"/>
            <w:tcBorders>
              <w:top w:val="single" w:sz="4" w:space="0" w:color="auto"/>
              <w:left w:val="single" w:sz="4" w:space="0" w:color="auto"/>
              <w:bottom w:val="single" w:sz="4" w:space="0" w:color="auto"/>
              <w:right w:val="single" w:sz="4" w:space="0" w:color="auto"/>
            </w:tcBorders>
            <w:vAlign w:val="center"/>
          </w:tcPr>
          <w:p w14:paraId="004FBA38" w14:textId="77777777" w:rsidR="00CE6124" w:rsidRPr="00480423" w:rsidRDefault="00CE6124" w:rsidP="001C61BD">
            <w:pPr>
              <w:pStyle w:val="TAC"/>
              <w:rPr>
                <w:rFonts w:eastAsiaTheme="minorEastAsia" w:cs="Arial"/>
                <w:szCs w:val="18"/>
              </w:rPr>
            </w:pPr>
            <w:r w:rsidRPr="00480423">
              <w:rPr>
                <w:rFonts w:eastAsiaTheme="minorEastAsia" w:cs="Arial"/>
                <w:color w:val="000000"/>
                <w:szCs w:val="18"/>
              </w:rPr>
              <w:t>n</w:t>
            </w:r>
            <w:r w:rsidRPr="00480423">
              <w:rPr>
                <w:rFonts w:eastAsia="SimSun"/>
                <w:lang w:eastAsia="zh-CN"/>
              </w:rPr>
              <w:t>75</w:t>
            </w:r>
            <w:r w:rsidRPr="00480423">
              <w:rPr>
                <w:rFonts w:eastAsiaTheme="minorEastAsia"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0DA7B43D" w14:textId="77777777" w:rsidR="00CE6124" w:rsidRPr="00480423" w:rsidRDefault="00CE6124" w:rsidP="001C61BD">
            <w:pPr>
              <w:pStyle w:val="TAC"/>
              <w:rPr>
                <w:rFonts w:eastAsiaTheme="minorEastAsia"/>
                <w:lang w:val="en-US" w:eastAsia="zh-CN"/>
              </w:rPr>
            </w:pPr>
          </w:p>
        </w:tc>
      </w:tr>
      <w:tr w:rsidR="00CE6124" w:rsidRPr="00480423" w14:paraId="457D7877"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04C279EE"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3CC582F"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5FC9CF" w14:textId="77777777" w:rsidR="00CE6124" w:rsidRPr="00480423" w:rsidRDefault="00CE6124" w:rsidP="001C61BD">
            <w:pPr>
              <w:pStyle w:val="TAC"/>
              <w:rPr>
                <w:rFonts w:eastAsiaTheme="minorEastAsia" w:cs="Arial"/>
                <w:szCs w:val="18"/>
                <w:lang w:val="en-US" w:eastAsia="zh-CN"/>
              </w:rPr>
            </w:pPr>
            <w:r w:rsidRPr="00480423">
              <w:rPr>
                <w:rFonts w:eastAsiaTheme="minorEastAsia" w:hint="eastAsia"/>
                <w:lang w:eastAsia="zh-CN"/>
              </w:rPr>
              <w:t>n</w:t>
            </w:r>
            <w:r w:rsidRPr="00480423">
              <w:rPr>
                <w:rFonts w:eastAsia="SimSun"/>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12CDCFA9" w14:textId="77777777" w:rsidR="00CE6124" w:rsidRPr="00480423" w:rsidRDefault="00CE6124" w:rsidP="001C61BD">
            <w:pPr>
              <w:pStyle w:val="TAC"/>
              <w:rPr>
                <w:rFonts w:eastAsiaTheme="minorEastAsia" w:cs="Arial"/>
                <w:szCs w:val="18"/>
              </w:rPr>
            </w:pPr>
            <w:r w:rsidRPr="00480423">
              <w:rPr>
                <w:rFonts w:eastAsiaTheme="minorEastAsia" w:cs="Arial"/>
                <w:color w:val="000000"/>
                <w:szCs w:val="18"/>
              </w:rPr>
              <w:t>n</w:t>
            </w:r>
            <w:r w:rsidRPr="00480423">
              <w:rPr>
                <w:rFonts w:eastAsia="SimSun"/>
                <w:lang w:eastAsia="zh-CN"/>
              </w:rPr>
              <w:t>78</w:t>
            </w:r>
            <w:r w:rsidRPr="00480423">
              <w:rPr>
                <w:rFonts w:eastAsiaTheme="minorEastAsia"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7CA4487A" w14:textId="77777777" w:rsidR="00CE6124" w:rsidRPr="00480423" w:rsidRDefault="00CE6124" w:rsidP="001C61BD">
            <w:pPr>
              <w:pStyle w:val="TAC"/>
              <w:rPr>
                <w:rFonts w:eastAsiaTheme="minorEastAsia"/>
                <w:lang w:val="en-US" w:eastAsia="zh-CN"/>
              </w:rPr>
            </w:pPr>
          </w:p>
        </w:tc>
      </w:tr>
      <w:tr w:rsidR="00CE6124" w:rsidRPr="00480423" w14:paraId="2142D615" w14:textId="77777777" w:rsidTr="001C61BD">
        <w:trPr>
          <w:trHeight w:val="29"/>
        </w:trPr>
        <w:tc>
          <w:tcPr>
            <w:tcW w:w="2067" w:type="dxa"/>
            <w:tcBorders>
              <w:top w:val="single" w:sz="4" w:space="0" w:color="auto"/>
              <w:left w:val="single" w:sz="4" w:space="0" w:color="auto"/>
              <w:bottom w:val="nil"/>
              <w:right w:val="single" w:sz="4" w:space="0" w:color="auto"/>
            </w:tcBorders>
          </w:tcPr>
          <w:p w14:paraId="798348B7" w14:textId="77777777" w:rsidR="00CE6124" w:rsidRPr="00480423" w:rsidRDefault="00CE6124" w:rsidP="001C61BD">
            <w:pPr>
              <w:pStyle w:val="TAC"/>
              <w:rPr>
                <w:rFonts w:eastAsiaTheme="minorEastAsia"/>
                <w:lang w:val="en-US" w:eastAsia="zh-CN"/>
              </w:rPr>
            </w:pPr>
            <w:r w:rsidRPr="00480423">
              <w:rPr>
                <w:rFonts w:eastAsiaTheme="minorEastAsia"/>
                <w:color w:val="000000"/>
                <w:lang w:eastAsia="zh-CN"/>
              </w:rPr>
              <w:t>CA_n7A-n78A-n102A</w:t>
            </w:r>
          </w:p>
        </w:tc>
        <w:tc>
          <w:tcPr>
            <w:tcW w:w="1829" w:type="dxa"/>
            <w:tcBorders>
              <w:top w:val="single" w:sz="4" w:space="0" w:color="auto"/>
              <w:left w:val="single" w:sz="4" w:space="0" w:color="auto"/>
              <w:bottom w:val="nil"/>
              <w:right w:val="single" w:sz="4" w:space="0" w:color="auto"/>
            </w:tcBorders>
            <w:vAlign w:val="center"/>
          </w:tcPr>
          <w:p w14:paraId="3C898C5E" w14:textId="77777777" w:rsidR="00CE6124" w:rsidRPr="00480423" w:rsidRDefault="00CE6124" w:rsidP="001C61BD">
            <w:pPr>
              <w:pStyle w:val="TAC"/>
              <w:rPr>
                <w:rFonts w:eastAsiaTheme="minorEastAsia" w:cs="Arial"/>
                <w:color w:val="000000"/>
                <w:szCs w:val="18"/>
              </w:rPr>
            </w:pPr>
            <w:r w:rsidRPr="00480423">
              <w:rPr>
                <w:rFonts w:eastAsiaTheme="minorEastAsia" w:cs="Arial"/>
                <w:color w:val="000000"/>
                <w:szCs w:val="18"/>
              </w:rPr>
              <w:t>CA_n7A-n78A</w:t>
            </w:r>
          </w:p>
          <w:p w14:paraId="03DABD9B" w14:textId="77777777" w:rsidR="00CE6124" w:rsidRPr="00480423" w:rsidRDefault="00CE6124" w:rsidP="001C61BD">
            <w:pPr>
              <w:pStyle w:val="TAC"/>
              <w:rPr>
                <w:rFonts w:eastAsiaTheme="minorEastAsia" w:cs="Arial"/>
                <w:color w:val="000000"/>
                <w:szCs w:val="18"/>
              </w:rPr>
            </w:pPr>
            <w:r w:rsidRPr="00480423">
              <w:rPr>
                <w:rFonts w:eastAsiaTheme="minorEastAsia" w:cs="Arial"/>
                <w:color w:val="000000"/>
                <w:szCs w:val="18"/>
              </w:rPr>
              <w:t>CA_n7A-n102A</w:t>
            </w:r>
          </w:p>
          <w:p w14:paraId="79A89369" w14:textId="77777777" w:rsidR="00CE6124" w:rsidRPr="00480423" w:rsidRDefault="00CE6124" w:rsidP="001C61BD">
            <w:pPr>
              <w:pStyle w:val="TAC"/>
              <w:rPr>
                <w:rFonts w:eastAsiaTheme="minorEastAsia"/>
                <w:lang w:val="en-US" w:eastAsia="zh-CN"/>
              </w:rPr>
            </w:pPr>
            <w:r w:rsidRPr="00480423">
              <w:rPr>
                <w:rFonts w:eastAsiaTheme="minorEastAsia" w:cs="Arial"/>
                <w:color w:val="000000"/>
                <w:szCs w:val="18"/>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532C1483" w14:textId="77777777" w:rsidR="00CE6124" w:rsidRPr="00480423" w:rsidRDefault="00CE6124" w:rsidP="001C61BD">
            <w:pPr>
              <w:pStyle w:val="TAC"/>
              <w:rPr>
                <w:rFonts w:eastAsiaTheme="minorEastAsia"/>
                <w:lang w:eastAsia="zh-CN"/>
              </w:rPr>
            </w:pPr>
            <w:r w:rsidRPr="00480423">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tcPr>
          <w:p w14:paraId="5D1BB8AF" w14:textId="77777777" w:rsidR="00CE6124" w:rsidRPr="00480423" w:rsidRDefault="00CE6124" w:rsidP="001C61BD">
            <w:pPr>
              <w:pStyle w:val="TAC"/>
              <w:rPr>
                <w:rFonts w:eastAsiaTheme="minorEastAsia" w:cs="Arial"/>
                <w:color w:val="000000"/>
                <w:szCs w:val="18"/>
              </w:rPr>
            </w:pPr>
            <w:r w:rsidRPr="00480423">
              <w:rPr>
                <w:rFonts w:eastAsiaTheme="minorEastAsia"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0B88FC47" w14:textId="77777777" w:rsidR="00CE6124" w:rsidRPr="00480423" w:rsidRDefault="00CE6124" w:rsidP="001C61BD">
            <w:pPr>
              <w:pStyle w:val="TAC"/>
              <w:rPr>
                <w:rFonts w:eastAsiaTheme="minorEastAsia"/>
                <w:lang w:val="en-US" w:eastAsia="zh-CN"/>
              </w:rPr>
            </w:pPr>
            <w:r w:rsidRPr="00480423">
              <w:rPr>
                <w:rFonts w:eastAsiaTheme="minorEastAsia" w:hint="eastAsia"/>
                <w:szCs w:val="18"/>
                <w:lang w:val="en-US" w:eastAsia="zh-CN"/>
              </w:rPr>
              <w:t>0</w:t>
            </w:r>
          </w:p>
        </w:tc>
      </w:tr>
      <w:tr w:rsidR="00CE6124" w:rsidRPr="00480423" w14:paraId="34982ECD" w14:textId="77777777" w:rsidTr="001C61BD">
        <w:trPr>
          <w:trHeight w:val="29"/>
        </w:trPr>
        <w:tc>
          <w:tcPr>
            <w:tcW w:w="2067" w:type="dxa"/>
            <w:tcBorders>
              <w:top w:val="nil"/>
              <w:left w:val="single" w:sz="4" w:space="0" w:color="auto"/>
              <w:bottom w:val="nil"/>
              <w:right w:val="single" w:sz="4" w:space="0" w:color="auto"/>
            </w:tcBorders>
            <w:vAlign w:val="center"/>
          </w:tcPr>
          <w:p w14:paraId="1C1BB681"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E35224A"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717044" w14:textId="77777777" w:rsidR="00CE6124" w:rsidRPr="00480423" w:rsidRDefault="00CE6124" w:rsidP="001C61BD">
            <w:pPr>
              <w:pStyle w:val="TAC"/>
              <w:rPr>
                <w:rFonts w:eastAsiaTheme="minorEastAsia"/>
                <w:lang w:eastAsia="zh-CN"/>
              </w:rPr>
            </w:pPr>
            <w:r w:rsidRPr="00480423">
              <w:rPr>
                <w:rFonts w:eastAsiaTheme="minorEastAsia"/>
                <w:color w:val="000000"/>
              </w:rPr>
              <w:t>n78</w:t>
            </w:r>
          </w:p>
        </w:tc>
        <w:tc>
          <w:tcPr>
            <w:tcW w:w="2827" w:type="dxa"/>
            <w:tcBorders>
              <w:top w:val="single" w:sz="4" w:space="0" w:color="auto"/>
              <w:left w:val="single" w:sz="4" w:space="0" w:color="auto"/>
              <w:bottom w:val="single" w:sz="4" w:space="0" w:color="auto"/>
              <w:right w:val="single" w:sz="4" w:space="0" w:color="auto"/>
            </w:tcBorders>
          </w:tcPr>
          <w:p w14:paraId="25EC8C17" w14:textId="77777777" w:rsidR="00CE6124" w:rsidRPr="00480423" w:rsidRDefault="00CE6124" w:rsidP="001C61BD">
            <w:pPr>
              <w:pStyle w:val="TAC"/>
              <w:rPr>
                <w:rFonts w:eastAsiaTheme="minorEastAsia" w:cs="Arial"/>
                <w:color w:val="000000"/>
                <w:szCs w:val="18"/>
              </w:rPr>
            </w:pPr>
            <w:r w:rsidRPr="00480423">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7EC70859" w14:textId="77777777" w:rsidR="00CE6124" w:rsidRPr="00480423" w:rsidRDefault="00CE6124" w:rsidP="001C61BD">
            <w:pPr>
              <w:pStyle w:val="TAC"/>
              <w:rPr>
                <w:rFonts w:eastAsiaTheme="minorEastAsia"/>
                <w:lang w:val="en-US" w:eastAsia="zh-CN"/>
              </w:rPr>
            </w:pPr>
          </w:p>
        </w:tc>
      </w:tr>
      <w:tr w:rsidR="00CE6124" w:rsidRPr="00480423" w14:paraId="7C13D5D5"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4D483AAD"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6FFCE45"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991B95" w14:textId="77777777" w:rsidR="00CE6124" w:rsidRPr="00480423" w:rsidRDefault="00CE6124" w:rsidP="001C61BD">
            <w:pPr>
              <w:pStyle w:val="TAC"/>
              <w:rPr>
                <w:rFonts w:eastAsiaTheme="minorEastAsia"/>
                <w:lang w:eastAsia="zh-CN"/>
              </w:rPr>
            </w:pPr>
            <w:r w:rsidRPr="00480423">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tcPr>
          <w:p w14:paraId="52C42042" w14:textId="77777777" w:rsidR="00CE6124" w:rsidRPr="00480423" w:rsidRDefault="00CE6124" w:rsidP="001C61BD">
            <w:pPr>
              <w:pStyle w:val="TAC"/>
              <w:rPr>
                <w:rFonts w:eastAsiaTheme="minorEastAsia" w:cs="Arial"/>
                <w:color w:val="000000"/>
                <w:szCs w:val="18"/>
              </w:rPr>
            </w:pPr>
            <w:r w:rsidRPr="00480423">
              <w:rPr>
                <w:rFonts w:eastAsiaTheme="minorEastAsia" w:cs="Arial"/>
                <w:color w:val="000000"/>
                <w:szCs w:val="16"/>
              </w:rPr>
              <w:t>20, 40, 60, 80, 100</w:t>
            </w:r>
          </w:p>
        </w:tc>
        <w:tc>
          <w:tcPr>
            <w:tcW w:w="1610" w:type="dxa"/>
            <w:tcBorders>
              <w:top w:val="nil"/>
              <w:left w:val="single" w:sz="4" w:space="0" w:color="auto"/>
              <w:bottom w:val="single" w:sz="4" w:space="0" w:color="auto"/>
              <w:right w:val="single" w:sz="4" w:space="0" w:color="auto"/>
            </w:tcBorders>
            <w:vAlign w:val="center"/>
          </w:tcPr>
          <w:p w14:paraId="49166B01" w14:textId="77777777" w:rsidR="00CE6124" w:rsidRPr="00480423" w:rsidRDefault="00CE6124" w:rsidP="001C61BD">
            <w:pPr>
              <w:pStyle w:val="TAC"/>
              <w:rPr>
                <w:rFonts w:eastAsiaTheme="minorEastAsia"/>
                <w:lang w:val="en-US" w:eastAsia="zh-CN"/>
              </w:rPr>
            </w:pPr>
          </w:p>
        </w:tc>
      </w:tr>
      <w:tr w:rsidR="00CE6124" w:rsidRPr="00480423" w14:paraId="12376356"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1FFF4FBB" w14:textId="77777777" w:rsidR="00CE6124" w:rsidRPr="00480423" w:rsidRDefault="00CE6124" w:rsidP="001C61BD">
            <w:pPr>
              <w:pStyle w:val="TAC"/>
              <w:rPr>
                <w:rFonts w:eastAsiaTheme="minorEastAsia"/>
                <w:lang w:val="en-US" w:eastAsia="zh-CN"/>
              </w:rPr>
            </w:pPr>
            <w:r w:rsidRPr="00480423">
              <w:rPr>
                <w:rFonts w:eastAsiaTheme="minorEastAsia"/>
                <w:color w:val="000000"/>
                <w:lang w:eastAsia="zh-CN"/>
              </w:rPr>
              <w:t>CA_n7A-n78A-n102B</w:t>
            </w:r>
          </w:p>
        </w:tc>
        <w:tc>
          <w:tcPr>
            <w:tcW w:w="1829" w:type="dxa"/>
            <w:tcBorders>
              <w:top w:val="single" w:sz="4" w:space="0" w:color="auto"/>
              <w:left w:val="single" w:sz="4" w:space="0" w:color="auto"/>
              <w:bottom w:val="nil"/>
              <w:right w:val="single" w:sz="4" w:space="0" w:color="auto"/>
            </w:tcBorders>
            <w:vAlign w:val="center"/>
          </w:tcPr>
          <w:p w14:paraId="20A27C72" w14:textId="77777777" w:rsidR="00CE6124" w:rsidRPr="00480423" w:rsidRDefault="00CE6124" w:rsidP="001C61BD">
            <w:pPr>
              <w:pStyle w:val="TAC"/>
              <w:rPr>
                <w:rFonts w:eastAsiaTheme="minorEastAsia" w:cs="Arial"/>
                <w:color w:val="000000"/>
                <w:szCs w:val="18"/>
              </w:rPr>
            </w:pPr>
            <w:r w:rsidRPr="00480423">
              <w:rPr>
                <w:rFonts w:eastAsiaTheme="minorEastAsia" w:cs="Arial"/>
                <w:color w:val="000000"/>
                <w:szCs w:val="18"/>
              </w:rPr>
              <w:t>CA_n7A-n78A</w:t>
            </w:r>
          </w:p>
          <w:p w14:paraId="148CEE25" w14:textId="77777777" w:rsidR="00CE6124" w:rsidRPr="00480423" w:rsidRDefault="00CE6124" w:rsidP="001C61BD">
            <w:pPr>
              <w:pStyle w:val="TAC"/>
              <w:rPr>
                <w:rFonts w:eastAsiaTheme="minorEastAsia" w:cs="Arial"/>
                <w:color w:val="000000"/>
                <w:szCs w:val="18"/>
              </w:rPr>
            </w:pPr>
            <w:r w:rsidRPr="00480423">
              <w:rPr>
                <w:rFonts w:eastAsiaTheme="minorEastAsia" w:cs="Arial"/>
                <w:color w:val="000000"/>
                <w:szCs w:val="18"/>
              </w:rPr>
              <w:t>CA_n7A-n102A</w:t>
            </w:r>
          </w:p>
          <w:p w14:paraId="7D98B4EA" w14:textId="77777777" w:rsidR="00CE6124" w:rsidRPr="00480423" w:rsidRDefault="00CE6124" w:rsidP="001C61BD">
            <w:pPr>
              <w:pStyle w:val="TAC"/>
              <w:rPr>
                <w:rFonts w:eastAsiaTheme="minorEastAsia"/>
                <w:lang w:val="en-US" w:eastAsia="zh-CN"/>
              </w:rPr>
            </w:pPr>
            <w:r w:rsidRPr="00480423">
              <w:rPr>
                <w:rFonts w:eastAsiaTheme="minorEastAsia" w:cs="Arial"/>
                <w:color w:val="000000"/>
                <w:szCs w:val="18"/>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66616D0A" w14:textId="77777777" w:rsidR="00CE6124" w:rsidRPr="00480423" w:rsidRDefault="00CE6124" w:rsidP="001C61BD">
            <w:pPr>
              <w:pStyle w:val="TAC"/>
              <w:rPr>
                <w:rFonts w:eastAsiaTheme="minorEastAsia"/>
                <w:lang w:eastAsia="zh-CN"/>
              </w:rPr>
            </w:pPr>
            <w:r w:rsidRPr="00480423">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tcPr>
          <w:p w14:paraId="42A11889" w14:textId="77777777" w:rsidR="00CE6124" w:rsidRPr="00480423" w:rsidRDefault="00CE6124" w:rsidP="001C61BD">
            <w:pPr>
              <w:pStyle w:val="TAC"/>
              <w:rPr>
                <w:rFonts w:eastAsiaTheme="minorEastAsia" w:cs="Arial"/>
                <w:color w:val="000000"/>
                <w:szCs w:val="18"/>
              </w:rPr>
            </w:pPr>
            <w:r w:rsidRPr="00480423">
              <w:rPr>
                <w:rFonts w:eastAsiaTheme="minorEastAsia"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39371BEF" w14:textId="77777777" w:rsidR="00CE6124" w:rsidRPr="00480423" w:rsidRDefault="00CE6124" w:rsidP="001C61BD">
            <w:pPr>
              <w:pStyle w:val="TAC"/>
              <w:rPr>
                <w:rFonts w:eastAsiaTheme="minorEastAsia"/>
                <w:lang w:val="en-US" w:eastAsia="zh-CN"/>
              </w:rPr>
            </w:pPr>
            <w:r w:rsidRPr="00480423">
              <w:rPr>
                <w:rFonts w:eastAsiaTheme="minorEastAsia"/>
                <w:szCs w:val="18"/>
                <w:lang w:val="en-US" w:eastAsia="zh-CN"/>
              </w:rPr>
              <w:t>0</w:t>
            </w:r>
          </w:p>
        </w:tc>
      </w:tr>
      <w:tr w:rsidR="00CE6124" w:rsidRPr="00480423" w14:paraId="70946BC3" w14:textId="77777777" w:rsidTr="001C61BD">
        <w:trPr>
          <w:trHeight w:val="29"/>
        </w:trPr>
        <w:tc>
          <w:tcPr>
            <w:tcW w:w="2067" w:type="dxa"/>
            <w:tcBorders>
              <w:top w:val="nil"/>
              <w:left w:val="single" w:sz="4" w:space="0" w:color="auto"/>
              <w:bottom w:val="nil"/>
              <w:right w:val="single" w:sz="4" w:space="0" w:color="auto"/>
            </w:tcBorders>
            <w:vAlign w:val="center"/>
          </w:tcPr>
          <w:p w14:paraId="71EAA6F7"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21451EF"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980F91" w14:textId="77777777" w:rsidR="00CE6124" w:rsidRPr="00480423" w:rsidRDefault="00CE6124" w:rsidP="001C61BD">
            <w:pPr>
              <w:pStyle w:val="TAC"/>
              <w:rPr>
                <w:rFonts w:eastAsiaTheme="minorEastAsia"/>
                <w:lang w:eastAsia="zh-CN"/>
              </w:rPr>
            </w:pPr>
            <w:r w:rsidRPr="00480423">
              <w:rPr>
                <w:rFonts w:eastAsiaTheme="minorEastAsia"/>
                <w:color w:val="000000"/>
              </w:rPr>
              <w:t>n78</w:t>
            </w:r>
          </w:p>
        </w:tc>
        <w:tc>
          <w:tcPr>
            <w:tcW w:w="2827" w:type="dxa"/>
            <w:tcBorders>
              <w:top w:val="single" w:sz="4" w:space="0" w:color="auto"/>
              <w:left w:val="single" w:sz="4" w:space="0" w:color="auto"/>
              <w:bottom w:val="single" w:sz="4" w:space="0" w:color="auto"/>
              <w:right w:val="single" w:sz="4" w:space="0" w:color="auto"/>
            </w:tcBorders>
          </w:tcPr>
          <w:p w14:paraId="149A3466" w14:textId="77777777" w:rsidR="00CE6124" w:rsidRPr="00480423" w:rsidRDefault="00CE6124" w:rsidP="001C61BD">
            <w:pPr>
              <w:pStyle w:val="TAC"/>
              <w:rPr>
                <w:rFonts w:eastAsiaTheme="minorEastAsia" w:cs="Arial"/>
                <w:color w:val="000000"/>
                <w:szCs w:val="18"/>
              </w:rPr>
            </w:pPr>
            <w:r w:rsidRPr="00480423">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7AD8F74E" w14:textId="77777777" w:rsidR="00CE6124" w:rsidRPr="00480423" w:rsidRDefault="00CE6124" w:rsidP="001C61BD">
            <w:pPr>
              <w:pStyle w:val="TAC"/>
              <w:rPr>
                <w:rFonts w:eastAsiaTheme="minorEastAsia"/>
                <w:lang w:val="en-US" w:eastAsia="zh-CN"/>
              </w:rPr>
            </w:pPr>
          </w:p>
        </w:tc>
      </w:tr>
      <w:tr w:rsidR="00CE6124" w:rsidRPr="00480423" w14:paraId="21122651"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08F6FE92"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690DBB8"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49C98D" w14:textId="77777777" w:rsidR="00CE6124" w:rsidRPr="00480423" w:rsidRDefault="00CE6124" w:rsidP="001C61BD">
            <w:pPr>
              <w:pStyle w:val="TAC"/>
              <w:rPr>
                <w:rFonts w:eastAsiaTheme="minorEastAsia"/>
                <w:lang w:eastAsia="zh-CN"/>
              </w:rPr>
            </w:pPr>
            <w:r w:rsidRPr="00480423">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6FC630C3" w14:textId="77777777" w:rsidR="00CE6124" w:rsidRPr="00480423" w:rsidRDefault="00CE6124" w:rsidP="001C61BD">
            <w:pPr>
              <w:pStyle w:val="TAC"/>
              <w:rPr>
                <w:rFonts w:eastAsiaTheme="minorEastAsia" w:cs="Arial"/>
                <w:color w:val="000000"/>
                <w:szCs w:val="18"/>
              </w:rPr>
            </w:pPr>
            <w:r w:rsidRPr="00480423">
              <w:rPr>
                <w:rFonts w:eastAsiaTheme="minorEastAsia" w:cs="Arial"/>
                <w:color w:val="000000"/>
                <w:szCs w:val="16"/>
              </w:rPr>
              <w:t>CA_n102B_BCS0</w:t>
            </w:r>
          </w:p>
        </w:tc>
        <w:tc>
          <w:tcPr>
            <w:tcW w:w="1610" w:type="dxa"/>
            <w:tcBorders>
              <w:top w:val="nil"/>
              <w:left w:val="single" w:sz="4" w:space="0" w:color="auto"/>
              <w:bottom w:val="single" w:sz="4" w:space="0" w:color="auto"/>
              <w:right w:val="single" w:sz="4" w:space="0" w:color="auto"/>
            </w:tcBorders>
            <w:vAlign w:val="center"/>
          </w:tcPr>
          <w:p w14:paraId="2149A380" w14:textId="77777777" w:rsidR="00CE6124" w:rsidRPr="00480423" w:rsidRDefault="00CE6124" w:rsidP="001C61BD">
            <w:pPr>
              <w:pStyle w:val="TAC"/>
              <w:rPr>
                <w:rFonts w:eastAsiaTheme="minorEastAsia"/>
                <w:lang w:val="en-US" w:eastAsia="zh-CN"/>
              </w:rPr>
            </w:pPr>
          </w:p>
        </w:tc>
      </w:tr>
      <w:tr w:rsidR="00CE6124" w:rsidRPr="00480423" w14:paraId="650131AA"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5054A979" w14:textId="77777777" w:rsidR="00CE6124" w:rsidRPr="00480423" w:rsidRDefault="00CE6124" w:rsidP="001C61BD">
            <w:pPr>
              <w:pStyle w:val="TAC"/>
              <w:rPr>
                <w:rFonts w:eastAsiaTheme="minorEastAsia"/>
                <w:lang w:val="en-US" w:eastAsia="zh-CN"/>
              </w:rPr>
            </w:pPr>
            <w:r w:rsidRPr="00480423">
              <w:rPr>
                <w:rFonts w:eastAsiaTheme="minorEastAsia"/>
                <w:color w:val="000000"/>
                <w:lang w:eastAsia="zh-CN"/>
              </w:rPr>
              <w:t>CA_n7A-n78A-n102C</w:t>
            </w:r>
          </w:p>
        </w:tc>
        <w:tc>
          <w:tcPr>
            <w:tcW w:w="1829" w:type="dxa"/>
            <w:tcBorders>
              <w:top w:val="single" w:sz="4" w:space="0" w:color="auto"/>
              <w:left w:val="single" w:sz="4" w:space="0" w:color="auto"/>
              <w:bottom w:val="nil"/>
              <w:right w:val="single" w:sz="4" w:space="0" w:color="auto"/>
            </w:tcBorders>
            <w:vAlign w:val="center"/>
          </w:tcPr>
          <w:p w14:paraId="5AF65BB3" w14:textId="77777777" w:rsidR="00CE6124" w:rsidRPr="00480423" w:rsidRDefault="00CE6124" w:rsidP="001C61BD">
            <w:pPr>
              <w:pStyle w:val="TAC"/>
              <w:rPr>
                <w:rFonts w:eastAsiaTheme="minorEastAsia"/>
                <w:szCs w:val="18"/>
                <w:lang w:val="en-US" w:eastAsia="zh-CN"/>
              </w:rPr>
            </w:pPr>
            <w:r w:rsidRPr="00480423">
              <w:rPr>
                <w:rFonts w:eastAsiaTheme="minorEastAsia"/>
                <w:szCs w:val="18"/>
                <w:lang w:val="en-US" w:eastAsia="zh-CN"/>
              </w:rPr>
              <w:t>CA_n7A-n78A</w:t>
            </w:r>
          </w:p>
          <w:p w14:paraId="3828CC94" w14:textId="77777777" w:rsidR="00CE6124" w:rsidRPr="00480423" w:rsidRDefault="00CE6124" w:rsidP="001C61BD">
            <w:pPr>
              <w:pStyle w:val="TAC"/>
              <w:rPr>
                <w:rFonts w:eastAsiaTheme="minorEastAsia"/>
                <w:szCs w:val="18"/>
                <w:lang w:val="en-US" w:eastAsia="zh-CN"/>
              </w:rPr>
            </w:pPr>
            <w:r w:rsidRPr="00480423">
              <w:rPr>
                <w:rFonts w:eastAsiaTheme="minorEastAsia"/>
                <w:szCs w:val="18"/>
                <w:lang w:val="en-US" w:eastAsia="zh-CN"/>
              </w:rPr>
              <w:t>CA_n7A-n102A</w:t>
            </w:r>
          </w:p>
          <w:p w14:paraId="103D087C" w14:textId="77777777" w:rsidR="00CE6124" w:rsidRPr="00480423" w:rsidRDefault="00CE6124" w:rsidP="001C61BD">
            <w:pPr>
              <w:pStyle w:val="TAC"/>
              <w:rPr>
                <w:rFonts w:eastAsiaTheme="minorEastAsia"/>
                <w:lang w:val="en-US" w:eastAsia="zh-CN"/>
              </w:rPr>
            </w:pPr>
            <w:r w:rsidRPr="00480423">
              <w:rPr>
                <w:rFonts w:eastAsiaTheme="minorEastAsia"/>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107B31CD" w14:textId="77777777" w:rsidR="00CE6124" w:rsidRPr="00480423" w:rsidRDefault="00CE6124" w:rsidP="001C61BD">
            <w:pPr>
              <w:pStyle w:val="TAC"/>
              <w:rPr>
                <w:rFonts w:eastAsiaTheme="minorEastAsia"/>
                <w:lang w:eastAsia="zh-CN"/>
              </w:rPr>
            </w:pPr>
            <w:r w:rsidRPr="00480423">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tcPr>
          <w:p w14:paraId="61323427" w14:textId="77777777" w:rsidR="00CE6124" w:rsidRPr="00480423" w:rsidRDefault="00CE6124" w:rsidP="001C61BD">
            <w:pPr>
              <w:pStyle w:val="TAC"/>
              <w:rPr>
                <w:rFonts w:eastAsiaTheme="minorEastAsia" w:cs="Arial"/>
                <w:color w:val="000000"/>
                <w:szCs w:val="18"/>
              </w:rPr>
            </w:pPr>
            <w:r w:rsidRPr="00480423">
              <w:rPr>
                <w:rFonts w:eastAsiaTheme="minorEastAsia"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5E079C39" w14:textId="77777777" w:rsidR="00CE6124" w:rsidRPr="00480423" w:rsidRDefault="00CE6124" w:rsidP="001C61BD">
            <w:pPr>
              <w:pStyle w:val="TAC"/>
              <w:rPr>
                <w:rFonts w:eastAsiaTheme="minorEastAsia"/>
                <w:lang w:val="en-US" w:eastAsia="zh-CN"/>
              </w:rPr>
            </w:pPr>
            <w:r w:rsidRPr="00480423">
              <w:rPr>
                <w:rFonts w:eastAsiaTheme="minorEastAsia"/>
                <w:szCs w:val="18"/>
                <w:lang w:val="en-US" w:eastAsia="zh-CN"/>
              </w:rPr>
              <w:t>0</w:t>
            </w:r>
          </w:p>
        </w:tc>
      </w:tr>
      <w:tr w:rsidR="00CE6124" w:rsidRPr="00480423" w14:paraId="143B7A78" w14:textId="77777777" w:rsidTr="001C61BD">
        <w:trPr>
          <w:trHeight w:val="29"/>
        </w:trPr>
        <w:tc>
          <w:tcPr>
            <w:tcW w:w="2067" w:type="dxa"/>
            <w:tcBorders>
              <w:top w:val="nil"/>
              <w:left w:val="single" w:sz="4" w:space="0" w:color="auto"/>
              <w:bottom w:val="nil"/>
              <w:right w:val="single" w:sz="4" w:space="0" w:color="auto"/>
            </w:tcBorders>
            <w:vAlign w:val="center"/>
          </w:tcPr>
          <w:p w14:paraId="79DB235E"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6E8BA77"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466809" w14:textId="77777777" w:rsidR="00CE6124" w:rsidRPr="00480423" w:rsidRDefault="00CE6124" w:rsidP="001C61BD">
            <w:pPr>
              <w:pStyle w:val="TAC"/>
              <w:rPr>
                <w:rFonts w:eastAsiaTheme="minorEastAsia"/>
                <w:lang w:eastAsia="zh-CN"/>
              </w:rPr>
            </w:pPr>
            <w:r w:rsidRPr="00480423">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6D11DDF6" w14:textId="77777777" w:rsidR="00CE6124" w:rsidRPr="00480423" w:rsidRDefault="00CE6124" w:rsidP="001C61BD">
            <w:pPr>
              <w:pStyle w:val="TAC"/>
              <w:rPr>
                <w:rFonts w:eastAsiaTheme="minorEastAsia" w:cs="Arial"/>
                <w:color w:val="000000"/>
                <w:szCs w:val="18"/>
              </w:rPr>
            </w:pPr>
            <w:r w:rsidRPr="00480423">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617D0526" w14:textId="77777777" w:rsidR="00CE6124" w:rsidRPr="00480423" w:rsidRDefault="00CE6124" w:rsidP="001C61BD">
            <w:pPr>
              <w:pStyle w:val="TAC"/>
              <w:rPr>
                <w:rFonts w:eastAsiaTheme="minorEastAsia"/>
                <w:lang w:val="en-US" w:eastAsia="zh-CN"/>
              </w:rPr>
            </w:pPr>
          </w:p>
        </w:tc>
      </w:tr>
      <w:tr w:rsidR="00CE6124" w:rsidRPr="00480423" w14:paraId="58E0E1D5"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48D60424"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569BBE8"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5AA386" w14:textId="77777777" w:rsidR="00CE6124" w:rsidRPr="00480423" w:rsidRDefault="00CE6124" w:rsidP="001C61BD">
            <w:pPr>
              <w:pStyle w:val="TAC"/>
              <w:rPr>
                <w:rFonts w:eastAsiaTheme="minorEastAsia"/>
                <w:lang w:eastAsia="zh-CN"/>
              </w:rPr>
            </w:pPr>
            <w:r w:rsidRPr="00480423">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34402944" w14:textId="77777777" w:rsidR="00CE6124" w:rsidRPr="00480423" w:rsidRDefault="00CE6124" w:rsidP="001C61BD">
            <w:pPr>
              <w:pStyle w:val="TAC"/>
              <w:rPr>
                <w:rFonts w:eastAsiaTheme="minorEastAsia" w:cs="Arial"/>
                <w:color w:val="000000"/>
                <w:szCs w:val="18"/>
              </w:rPr>
            </w:pPr>
            <w:r w:rsidRPr="00480423">
              <w:rPr>
                <w:rFonts w:eastAsiaTheme="minorEastAsia" w:cs="Arial"/>
                <w:color w:val="000000"/>
                <w:szCs w:val="16"/>
              </w:rPr>
              <w:t>CA_n102C_BCS0</w:t>
            </w:r>
          </w:p>
        </w:tc>
        <w:tc>
          <w:tcPr>
            <w:tcW w:w="1610" w:type="dxa"/>
            <w:tcBorders>
              <w:top w:val="nil"/>
              <w:left w:val="single" w:sz="4" w:space="0" w:color="auto"/>
              <w:bottom w:val="single" w:sz="4" w:space="0" w:color="auto"/>
              <w:right w:val="single" w:sz="4" w:space="0" w:color="auto"/>
            </w:tcBorders>
            <w:vAlign w:val="center"/>
          </w:tcPr>
          <w:p w14:paraId="1C7BEA86" w14:textId="77777777" w:rsidR="00CE6124" w:rsidRPr="00480423" w:rsidRDefault="00CE6124" w:rsidP="001C61BD">
            <w:pPr>
              <w:pStyle w:val="TAC"/>
              <w:rPr>
                <w:rFonts w:eastAsiaTheme="minorEastAsia"/>
                <w:lang w:val="en-US" w:eastAsia="zh-CN"/>
              </w:rPr>
            </w:pPr>
          </w:p>
        </w:tc>
      </w:tr>
      <w:tr w:rsidR="00CE6124" w:rsidRPr="00480423" w14:paraId="308F4FB2"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46448956" w14:textId="77777777" w:rsidR="00CE6124" w:rsidRPr="00480423" w:rsidRDefault="00CE6124" w:rsidP="001C61BD">
            <w:pPr>
              <w:pStyle w:val="TAC"/>
              <w:rPr>
                <w:rFonts w:eastAsiaTheme="minorEastAsia"/>
                <w:lang w:val="en-US" w:eastAsia="zh-CN"/>
              </w:rPr>
            </w:pPr>
            <w:r w:rsidRPr="00480423">
              <w:rPr>
                <w:rFonts w:eastAsiaTheme="minorEastAsia"/>
                <w:szCs w:val="18"/>
                <w:lang w:val="en-US" w:eastAsia="zh-CN"/>
              </w:rPr>
              <w:t>CA_n7A-n78A-n102D</w:t>
            </w:r>
          </w:p>
        </w:tc>
        <w:tc>
          <w:tcPr>
            <w:tcW w:w="1829" w:type="dxa"/>
            <w:tcBorders>
              <w:top w:val="single" w:sz="4" w:space="0" w:color="auto"/>
              <w:left w:val="single" w:sz="4" w:space="0" w:color="auto"/>
              <w:bottom w:val="nil"/>
              <w:right w:val="single" w:sz="4" w:space="0" w:color="auto"/>
            </w:tcBorders>
            <w:vAlign w:val="center"/>
          </w:tcPr>
          <w:p w14:paraId="4E5583BB" w14:textId="77777777" w:rsidR="00CE6124" w:rsidRPr="00480423" w:rsidRDefault="00CE6124" w:rsidP="001C61BD">
            <w:pPr>
              <w:pStyle w:val="TAC"/>
              <w:rPr>
                <w:rFonts w:eastAsiaTheme="minorEastAsia"/>
                <w:szCs w:val="18"/>
                <w:lang w:val="en-US" w:eastAsia="zh-CN"/>
              </w:rPr>
            </w:pPr>
            <w:r w:rsidRPr="00480423">
              <w:rPr>
                <w:rFonts w:eastAsiaTheme="minorEastAsia"/>
                <w:szCs w:val="18"/>
                <w:lang w:val="en-US" w:eastAsia="zh-CN"/>
              </w:rPr>
              <w:t>CA_n7A-n78A</w:t>
            </w:r>
          </w:p>
          <w:p w14:paraId="41AB6E75" w14:textId="77777777" w:rsidR="00CE6124" w:rsidRPr="00480423" w:rsidRDefault="00CE6124" w:rsidP="001C61BD">
            <w:pPr>
              <w:pStyle w:val="TAC"/>
              <w:rPr>
                <w:rFonts w:eastAsiaTheme="minorEastAsia"/>
                <w:szCs w:val="18"/>
                <w:lang w:val="en-US" w:eastAsia="zh-CN"/>
              </w:rPr>
            </w:pPr>
            <w:r w:rsidRPr="00480423">
              <w:rPr>
                <w:rFonts w:eastAsiaTheme="minorEastAsia"/>
                <w:szCs w:val="18"/>
                <w:lang w:val="en-US" w:eastAsia="zh-CN"/>
              </w:rPr>
              <w:t>CA_n7A-n102A</w:t>
            </w:r>
          </w:p>
          <w:p w14:paraId="68B949F4" w14:textId="77777777" w:rsidR="00CE6124" w:rsidRPr="00480423" w:rsidRDefault="00CE6124" w:rsidP="001C61BD">
            <w:pPr>
              <w:pStyle w:val="TAC"/>
              <w:rPr>
                <w:rFonts w:eastAsiaTheme="minorEastAsia"/>
                <w:lang w:val="en-US" w:eastAsia="zh-CN"/>
              </w:rPr>
            </w:pPr>
            <w:r w:rsidRPr="00480423">
              <w:rPr>
                <w:rFonts w:eastAsiaTheme="minorEastAsia"/>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27571279" w14:textId="77777777" w:rsidR="00CE6124" w:rsidRPr="00480423" w:rsidRDefault="00CE6124" w:rsidP="001C61BD">
            <w:pPr>
              <w:pStyle w:val="TAC"/>
              <w:rPr>
                <w:rFonts w:eastAsiaTheme="minorEastAsia"/>
                <w:lang w:eastAsia="zh-CN"/>
              </w:rPr>
            </w:pPr>
            <w:r w:rsidRPr="00480423">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tcPr>
          <w:p w14:paraId="526C76F6" w14:textId="77777777" w:rsidR="00CE6124" w:rsidRPr="00480423" w:rsidRDefault="00CE6124" w:rsidP="001C61BD">
            <w:pPr>
              <w:pStyle w:val="TAC"/>
              <w:rPr>
                <w:rFonts w:eastAsiaTheme="minorEastAsia" w:cs="Arial"/>
                <w:color w:val="000000"/>
                <w:szCs w:val="18"/>
              </w:rPr>
            </w:pPr>
            <w:r w:rsidRPr="00480423">
              <w:rPr>
                <w:rFonts w:eastAsiaTheme="minorEastAsia"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261C8E64" w14:textId="77777777" w:rsidR="00CE6124" w:rsidRPr="00480423" w:rsidRDefault="00CE6124" w:rsidP="001C61BD">
            <w:pPr>
              <w:pStyle w:val="TAC"/>
              <w:rPr>
                <w:rFonts w:eastAsiaTheme="minorEastAsia"/>
                <w:lang w:val="en-US" w:eastAsia="zh-CN"/>
              </w:rPr>
            </w:pPr>
            <w:r w:rsidRPr="00480423">
              <w:rPr>
                <w:rFonts w:eastAsiaTheme="minorEastAsia"/>
                <w:szCs w:val="18"/>
                <w:lang w:val="en-US" w:eastAsia="zh-CN"/>
              </w:rPr>
              <w:t>0</w:t>
            </w:r>
          </w:p>
        </w:tc>
      </w:tr>
      <w:tr w:rsidR="00CE6124" w:rsidRPr="00480423" w14:paraId="35414DC1" w14:textId="77777777" w:rsidTr="001C61BD">
        <w:trPr>
          <w:trHeight w:val="29"/>
        </w:trPr>
        <w:tc>
          <w:tcPr>
            <w:tcW w:w="2067" w:type="dxa"/>
            <w:tcBorders>
              <w:top w:val="nil"/>
              <w:left w:val="single" w:sz="4" w:space="0" w:color="auto"/>
              <w:bottom w:val="nil"/>
              <w:right w:val="single" w:sz="4" w:space="0" w:color="auto"/>
            </w:tcBorders>
            <w:vAlign w:val="center"/>
          </w:tcPr>
          <w:p w14:paraId="04F13071"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3DC0B2F"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A5E364" w14:textId="77777777" w:rsidR="00CE6124" w:rsidRPr="00480423" w:rsidRDefault="00CE6124" w:rsidP="001C61BD">
            <w:pPr>
              <w:pStyle w:val="TAC"/>
              <w:rPr>
                <w:rFonts w:eastAsiaTheme="minorEastAsia"/>
                <w:lang w:eastAsia="zh-CN"/>
              </w:rPr>
            </w:pPr>
            <w:r w:rsidRPr="00480423">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46113A96" w14:textId="77777777" w:rsidR="00CE6124" w:rsidRPr="00480423" w:rsidRDefault="00CE6124" w:rsidP="001C61BD">
            <w:pPr>
              <w:pStyle w:val="TAC"/>
              <w:rPr>
                <w:rFonts w:eastAsiaTheme="minorEastAsia" w:cs="Arial"/>
                <w:color w:val="000000"/>
                <w:szCs w:val="18"/>
              </w:rPr>
            </w:pPr>
            <w:r w:rsidRPr="00480423">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1E015C5E" w14:textId="77777777" w:rsidR="00CE6124" w:rsidRPr="00480423" w:rsidRDefault="00CE6124" w:rsidP="001C61BD">
            <w:pPr>
              <w:pStyle w:val="TAC"/>
              <w:rPr>
                <w:rFonts w:eastAsiaTheme="minorEastAsia"/>
                <w:lang w:val="en-US" w:eastAsia="zh-CN"/>
              </w:rPr>
            </w:pPr>
          </w:p>
        </w:tc>
      </w:tr>
      <w:tr w:rsidR="00CE6124" w:rsidRPr="00480423" w14:paraId="06FCF69C"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2550A328"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18FF84B"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352904" w14:textId="77777777" w:rsidR="00CE6124" w:rsidRPr="00480423" w:rsidRDefault="00CE6124" w:rsidP="001C61BD">
            <w:pPr>
              <w:pStyle w:val="TAC"/>
              <w:rPr>
                <w:rFonts w:eastAsiaTheme="minorEastAsia"/>
                <w:lang w:eastAsia="zh-CN"/>
              </w:rPr>
            </w:pPr>
            <w:r w:rsidRPr="00480423">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31735B24" w14:textId="77777777" w:rsidR="00CE6124" w:rsidRPr="00480423" w:rsidRDefault="00CE6124" w:rsidP="001C61BD">
            <w:pPr>
              <w:pStyle w:val="TAC"/>
              <w:rPr>
                <w:rFonts w:eastAsiaTheme="minorEastAsia" w:cs="Arial"/>
                <w:color w:val="000000"/>
                <w:szCs w:val="18"/>
              </w:rPr>
            </w:pPr>
            <w:r w:rsidRPr="00480423">
              <w:rPr>
                <w:rFonts w:eastAsiaTheme="minorEastAsia" w:cs="Arial"/>
                <w:color w:val="000000"/>
                <w:szCs w:val="16"/>
              </w:rPr>
              <w:t>CA_n102D_BCS0</w:t>
            </w:r>
          </w:p>
        </w:tc>
        <w:tc>
          <w:tcPr>
            <w:tcW w:w="1610" w:type="dxa"/>
            <w:tcBorders>
              <w:top w:val="nil"/>
              <w:left w:val="single" w:sz="4" w:space="0" w:color="auto"/>
              <w:bottom w:val="single" w:sz="4" w:space="0" w:color="auto"/>
              <w:right w:val="single" w:sz="4" w:space="0" w:color="auto"/>
            </w:tcBorders>
            <w:vAlign w:val="center"/>
          </w:tcPr>
          <w:p w14:paraId="317C4201" w14:textId="77777777" w:rsidR="00CE6124" w:rsidRPr="00480423" w:rsidRDefault="00CE6124" w:rsidP="001C61BD">
            <w:pPr>
              <w:pStyle w:val="TAC"/>
              <w:rPr>
                <w:rFonts w:eastAsiaTheme="minorEastAsia"/>
                <w:lang w:val="en-US" w:eastAsia="zh-CN"/>
              </w:rPr>
            </w:pPr>
          </w:p>
        </w:tc>
      </w:tr>
      <w:tr w:rsidR="00CE6124" w:rsidRPr="00480423" w14:paraId="7CE8E8D4"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318D74C5" w14:textId="77777777" w:rsidR="00CE6124" w:rsidRPr="00480423" w:rsidRDefault="00CE6124" w:rsidP="001C61BD">
            <w:pPr>
              <w:pStyle w:val="TAC"/>
              <w:rPr>
                <w:rFonts w:eastAsiaTheme="minorEastAsia"/>
                <w:lang w:val="en-US" w:eastAsia="zh-CN"/>
              </w:rPr>
            </w:pPr>
            <w:r w:rsidRPr="00480423">
              <w:rPr>
                <w:rFonts w:eastAsiaTheme="minorEastAsia"/>
                <w:szCs w:val="18"/>
                <w:lang w:val="en-US" w:eastAsia="zh-CN"/>
              </w:rPr>
              <w:t>CA_n7A-n78A-n102E</w:t>
            </w:r>
          </w:p>
        </w:tc>
        <w:tc>
          <w:tcPr>
            <w:tcW w:w="1829" w:type="dxa"/>
            <w:tcBorders>
              <w:top w:val="single" w:sz="4" w:space="0" w:color="auto"/>
              <w:left w:val="single" w:sz="4" w:space="0" w:color="auto"/>
              <w:bottom w:val="nil"/>
              <w:right w:val="single" w:sz="4" w:space="0" w:color="auto"/>
            </w:tcBorders>
            <w:vAlign w:val="center"/>
          </w:tcPr>
          <w:p w14:paraId="1AC588F4" w14:textId="77777777" w:rsidR="00CE6124" w:rsidRPr="00480423" w:rsidRDefault="00CE6124" w:rsidP="001C61BD">
            <w:pPr>
              <w:pStyle w:val="TAC"/>
              <w:rPr>
                <w:rFonts w:eastAsiaTheme="minorEastAsia"/>
                <w:szCs w:val="18"/>
                <w:lang w:val="en-US" w:eastAsia="zh-CN"/>
              </w:rPr>
            </w:pPr>
            <w:r w:rsidRPr="00480423">
              <w:rPr>
                <w:rFonts w:eastAsiaTheme="minorEastAsia"/>
                <w:szCs w:val="18"/>
                <w:lang w:val="en-US" w:eastAsia="zh-CN"/>
              </w:rPr>
              <w:t>CA_n7A-n78A</w:t>
            </w:r>
          </w:p>
          <w:p w14:paraId="2723B4E3" w14:textId="77777777" w:rsidR="00CE6124" w:rsidRPr="00480423" w:rsidRDefault="00CE6124" w:rsidP="001C61BD">
            <w:pPr>
              <w:pStyle w:val="TAC"/>
              <w:rPr>
                <w:rFonts w:eastAsiaTheme="minorEastAsia"/>
                <w:szCs w:val="18"/>
                <w:lang w:val="en-US" w:eastAsia="zh-CN"/>
              </w:rPr>
            </w:pPr>
            <w:r w:rsidRPr="00480423">
              <w:rPr>
                <w:rFonts w:eastAsiaTheme="minorEastAsia"/>
                <w:szCs w:val="18"/>
                <w:lang w:val="en-US" w:eastAsia="zh-CN"/>
              </w:rPr>
              <w:t>CA_n7A-n102A</w:t>
            </w:r>
          </w:p>
          <w:p w14:paraId="1FDF1D71" w14:textId="77777777" w:rsidR="00CE6124" w:rsidRPr="00480423" w:rsidRDefault="00CE6124" w:rsidP="001C61BD">
            <w:pPr>
              <w:pStyle w:val="TAC"/>
              <w:rPr>
                <w:rFonts w:eastAsiaTheme="minorEastAsia"/>
                <w:lang w:val="en-US" w:eastAsia="zh-CN"/>
              </w:rPr>
            </w:pPr>
            <w:r w:rsidRPr="00480423">
              <w:rPr>
                <w:rFonts w:eastAsiaTheme="minorEastAsia"/>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4D793BA3" w14:textId="77777777" w:rsidR="00CE6124" w:rsidRPr="00480423" w:rsidRDefault="00CE6124" w:rsidP="001C61BD">
            <w:pPr>
              <w:pStyle w:val="TAC"/>
              <w:rPr>
                <w:rFonts w:eastAsiaTheme="minorEastAsia"/>
                <w:lang w:eastAsia="zh-CN"/>
              </w:rPr>
            </w:pPr>
            <w:r w:rsidRPr="00480423">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tcPr>
          <w:p w14:paraId="3EF1AFE9" w14:textId="77777777" w:rsidR="00CE6124" w:rsidRPr="00480423" w:rsidRDefault="00CE6124" w:rsidP="001C61BD">
            <w:pPr>
              <w:pStyle w:val="TAC"/>
              <w:rPr>
                <w:rFonts w:eastAsiaTheme="minorEastAsia" w:cs="Arial"/>
                <w:color w:val="000000"/>
                <w:szCs w:val="18"/>
              </w:rPr>
            </w:pPr>
            <w:r w:rsidRPr="00480423">
              <w:rPr>
                <w:rFonts w:eastAsiaTheme="minorEastAsia"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58F6535C" w14:textId="77777777" w:rsidR="00CE6124" w:rsidRPr="00480423" w:rsidRDefault="00CE6124" w:rsidP="001C61BD">
            <w:pPr>
              <w:pStyle w:val="TAC"/>
              <w:rPr>
                <w:rFonts w:eastAsiaTheme="minorEastAsia"/>
                <w:lang w:val="en-US" w:eastAsia="zh-CN"/>
              </w:rPr>
            </w:pPr>
            <w:r w:rsidRPr="00480423">
              <w:rPr>
                <w:rFonts w:eastAsiaTheme="minorEastAsia"/>
                <w:szCs w:val="18"/>
                <w:lang w:val="en-US" w:eastAsia="zh-CN"/>
              </w:rPr>
              <w:t>0</w:t>
            </w:r>
          </w:p>
        </w:tc>
      </w:tr>
      <w:tr w:rsidR="00CE6124" w:rsidRPr="00480423" w14:paraId="3208268C" w14:textId="77777777" w:rsidTr="001C61BD">
        <w:trPr>
          <w:trHeight w:val="29"/>
        </w:trPr>
        <w:tc>
          <w:tcPr>
            <w:tcW w:w="2067" w:type="dxa"/>
            <w:tcBorders>
              <w:top w:val="nil"/>
              <w:left w:val="single" w:sz="4" w:space="0" w:color="auto"/>
              <w:bottom w:val="nil"/>
              <w:right w:val="single" w:sz="4" w:space="0" w:color="auto"/>
            </w:tcBorders>
            <w:vAlign w:val="center"/>
          </w:tcPr>
          <w:p w14:paraId="0E390940"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D249605"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9C1961" w14:textId="77777777" w:rsidR="00CE6124" w:rsidRPr="00480423" w:rsidRDefault="00CE6124" w:rsidP="001C61BD">
            <w:pPr>
              <w:pStyle w:val="TAC"/>
              <w:rPr>
                <w:rFonts w:eastAsiaTheme="minorEastAsia"/>
                <w:lang w:eastAsia="zh-CN"/>
              </w:rPr>
            </w:pPr>
            <w:r w:rsidRPr="00480423">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628676BA" w14:textId="77777777" w:rsidR="00CE6124" w:rsidRPr="00480423" w:rsidRDefault="00CE6124" w:rsidP="001C61BD">
            <w:pPr>
              <w:pStyle w:val="TAC"/>
              <w:rPr>
                <w:rFonts w:eastAsiaTheme="minorEastAsia" w:cs="Arial"/>
                <w:color w:val="000000"/>
                <w:szCs w:val="18"/>
              </w:rPr>
            </w:pPr>
            <w:r w:rsidRPr="00480423">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5B85AB44" w14:textId="77777777" w:rsidR="00CE6124" w:rsidRPr="00480423" w:rsidRDefault="00CE6124" w:rsidP="001C61BD">
            <w:pPr>
              <w:pStyle w:val="TAC"/>
              <w:rPr>
                <w:rFonts w:eastAsiaTheme="minorEastAsia"/>
                <w:lang w:val="en-US" w:eastAsia="zh-CN"/>
              </w:rPr>
            </w:pPr>
          </w:p>
        </w:tc>
      </w:tr>
      <w:tr w:rsidR="00CE6124" w:rsidRPr="00480423" w14:paraId="51A550D8"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7DBB9056"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F9D3E63"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6F1B47" w14:textId="77777777" w:rsidR="00CE6124" w:rsidRPr="00480423" w:rsidRDefault="00CE6124" w:rsidP="001C61BD">
            <w:pPr>
              <w:pStyle w:val="TAC"/>
              <w:rPr>
                <w:rFonts w:eastAsiaTheme="minorEastAsia"/>
                <w:lang w:eastAsia="zh-CN"/>
              </w:rPr>
            </w:pPr>
            <w:r w:rsidRPr="00480423">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37765F4A" w14:textId="77777777" w:rsidR="00CE6124" w:rsidRPr="00480423" w:rsidRDefault="00CE6124" w:rsidP="001C61BD">
            <w:pPr>
              <w:pStyle w:val="TAC"/>
              <w:rPr>
                <w:rFonts w:eastAsiaTheme="minorEastAsia" w:cs="Arial"/>
                <w:color w:val="000000"/>
                <w:szCs w:val="18"/>
              </w:rPr>
            </w:pPr>
            <w:r w:rsidRPr="00480423">
              <w:rPr>
                <w:rFonts w:eastAsiaTheme="minorEastAsia" w:cs="Arial"/>
                <w:color w:val="000000"/>
                <w:szCs w:val="16"/>
              </w:rPr>
              <w:t>CA_n102E_BCS0</w:t>
            </w:r>
          </w:p>
        </w:tc>
        <w:tc>
          <w:tcPr>
            <w:tcW w:w="1610" w:type="dxa"/>
            <w:tcBorders>
              <w:top w:val="nil"/>
              <w:left w:val="single" w:sz="4" w:space="0" w:color="auto"/>
              <w:bottom w:val="single" w:sz="4" w:space="0" w:color="auto"/>
              <w:right w:val="single" w:sz="4" w:space="0" w:color="auto"/>
            </w:tcBorders>
            <w:vAlign w:val="center"/>
          </w:tcPr>
          <w:p w14:paraId="53327452" w14:textId="77777777" w:rsidR="00CE6124" w:rsidRPr="00480423" w:rsidRDefault="00CE6124" w:rsidP="001C61BD">
            <w:pPr>
              <w:pStyle w:val="TAC"/>
              <w:rPr>
                <w:rFonts w:eastAsiaTheme="minorEastAsia"/>
                <w:lang w:val="en-US" w:eastAsia="zh-CN"/>
              </w:rPr>
            </w:pPr>
          </w:p>
        </w:tc>
      </w:tr>
      <w:tr w:rsidR="00CE6124" w:rsidRPr="00480423" w14:paraId="560811CF"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4E1B4D41" w14:textId="77777777" w:rsidR="00CE6124" w:rsidRPr="00480423" w:rsidRDefault="00CE6124" w:rsidP="001C61BD">
            <w:pPr>
              <w:pStyle w:val="TAC"/>
              <w:rPr>
                <w:rFonts w:eastAsiaTheme="minorEastAsia"/>
                <w:lang w:val="en-US" w:eastAsia="zh-CN"/>
              </w:rPr>
            </w:pPr>
            <w:r w:rsidRPr="00480423">
              <w:rPr>
                <w:rFonts w:eastAsiaTheme="minorEastAsia"/>
                <w:szCs w:val="18"/>
                <w:lang w:val="en-US" w:eastAsia="zh-CN"/>
              </w:rPr>
              <w:t>CA_n7A-n78A-n102(2A)</w:t>
            </w:r>
          </w:p>
        </w:tc>
        <w:tc>
          <w:tcPr>
            <w:tcW w:w="1829" w:type="dxa"/>
            <w:tcBorders>
              <w:top w:val="single" w:sz="4" w:space="0" w:color="auto"/>
              <w:left w:val="single" w:sz="4" w:space="0" w:color="auto"/>
              <w:bottom w:val="nil"/>
              <w:right w:val="single" w:sz="4" w:space="0" w:color="auto"/>
            </w:tcBorders>
            <w:vAlign w:val="center"/>
          </w:tcPr>
          <w:p w14:paraId="086F87D7" w14:textId="77777777" w:rsidR="00CE6124" w:rsidRPr="00480423" w:rsidRDefault="00CE6124" w:rsidP="001C61BD">
            <w:pPr>
              <w:pStyle w:val="TAC"/>
              <w:rPr>
                <w:rFonts w:eastAsiaTheme="minorEastAsia"/>
                <w:szCs w:val="18"/>
                <w:lang w:val="en-US" w:eastAsia="zh-CN"/>
              </w:rPr>
            </w:pPr>
            <w:r w:rsidRPr="00480423">
              <w:rPr>
                <w:rFonts w:eastAsiaTheme="minorEastAsia"/>
                <w:szCs w:val="18"/>
                <w:lang w:val="en-US" w:eastAsia="zh-CN"/>
              </w:rPr>
              <w:t>CA_n7A-n78A</w:t>
            </w:r>
          </w:p>
          <w:p w14:paraId="39BAF2B0" w14:textId="77777777" w:rsidR="00CE6124" w:rsidRPr="00480423" w:rsidRDefault="00CE6124" w:rsidP="001C61BD">
            <w:pPr>
              <w:pStyle w:val="TAC"/>
              <w:rPr>
                <w:rFonts w:eastAsiaTheme="minorEastAsia"/>
                <w:szCs w:val="18"/>
                <w:lang w:val="en-US" w:eastAsia="zh-CN"/>
              </w:rPr>
            </w:pPr>
            <w:r w:rsidRPr="00480423">
              <w:rPr>
                <w:rFonts w:eastAsiaTheme="minorEastAsia"/>
                <w:szCs w:val="18"/>
                <w:lang w:val="en-US" w:eastAsia="zh-CN"/>
              </w:rPr>
              <w:t>CA_n7A-n102A</w:t>
            </w:r>
          </w:p>
          <w:p w14:paraId="53FD0A86" w14:textId="77777777" w:rsidR="00CE6124" w:rsidRPr="00480423" w:rsidRDefault="00CE6124" w:rsidP="001C61BD">
            <w:pPr>
              <w:pStyle w:val="TAC"/>
              <w:rPr>
                <w:rFonts w:eastAsiaTheme="minorEastAsia"/>
                <w:lang w:val="en-US" w:eastAsia="zh-CN"/>
              </w:rPr>
            </w:pPr>
            <w:r w:rsidRPr="00480423">
              <w:rPr>
                <w:rFonts w:eastAsiaTheme="minorEastAsia"/>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2D89A68D" w14:textId="77777777" w:rsidR="00CE6124" w:rsidRPr="00480423" w:rsidRDefault="00CE6124" w:rsidP="001C61BD">
            <w:pPr>
              <w:pStyle w:val="TAC"/>
              <w:rPr>
                <w:rFonts w:eastAsiaTheme="minorEastAsia"/>
                <w:lang w:eastAsia="zh-CN"/>
              </w:rPr>
            </w:pPr>
            <w:r w:rsidRPr="00480423">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tcPr>
          <w:p w14:paraId="14C729F8" w14:textId="77777777" w:rsidR="00CE6124" w:rsidRPr="00480423" w:rsidRDefault="00CE6124" w:rsidP="001C61BD">
            <w:pPr>
              <w:pStyle w:val="TAC"/>
              <w:rPr>
                <w:rFonts w:eastAsiaTheme="minorEastAsia" w:cs="Arial"/>
                <w:color w:val="000000"/>
                <w:szCs w:val="18"/>
              </w:rPr>
            </w:pPr>
            <w:r w:rsidRPr="00480423">
              <w:rPr>
                <w:rFonts w:eastAsiaTheme="minorEastAsia"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37A1D228" w14:textId="77777777" w:rsidR="00CE6124" w:rsidRPr="00480423" w:rsidRDefault="00CE6124" w:rsidP="001C61BD">
            <w:pPr>
              <w:pStyle w:val="TAC"/>
              <w:rPr>
                <w:rFonts w:eastAsiaTheme="minorEastAsia"/>
                <w:lang w:val="en-US" w:eastAsia="zh-CN"/>
              </w:rPr>
            </w:pPr>
            <w:r w:rsidRPr="00480423">
              <w:rPr>
                <w:rFonts w:eastAsiaTheme="minorEastAsia"/>
                <w:szCs w:val="18"/>
                <w:lang w:val="en-US" w:eastAsia="zh-CN"/>
              </w:rPr>
              <w:t>0</w:t>
            </w:r>
          </w:p>
        </w:tc>
      </w:tr>
      <w:tr w:rsidR="00CE6124" w:rsidRPr="00480423" w14:paraId="7CFCB162" w14:textId="77777777" w:rsidTr="001C61BD">
        <w:trPr>
          <w:trHeight w:val="29"/>
        </w:trPr>
        <w:tc>
          <w:tcPr>
            <w:tcW w:w="2067" w:type="dxa"/>
            <w:tcBorders>
              <w:top w:val="nil"/>
              <w:left w:val="single" w:sz="4" w:space="0" w:color="auto"/>
              <w:bottom w:val="nil"/>
              <w:right w:val="single" w:sz="4" w:space="0" w:color="auto"/>
            </w:tcBorders>
            <w:vAlign w:val="center"/>
          </w:tcPr>
          <w:p w14:paraId="0EA024C5"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0AF42A1"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9BE2A5" w14:textId="77777777" w:rsidR="00CE6124" w:rsidRPr="00480423" w:rsidRDefault="00CE6124" w:rsidP="001C61BD">
            <w:pPr>
              <w:pStyle w:val="TAC"/>
              <w:rPr>
                <w:rFonts w:eastAsiaTheme="minorEastAsia"/>
                <w:lang w:eastAsia="zh-CN"/>
              </w:rPr>
            </w:pPr>
            <w:r w:rsidRPr="00480423">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4D52AAB5" w14:textId="77777777" w:rsidR="00CE6124" w:rsidRPr="00480423" w:rsidRDefault="00CE6124" w:rsidP="001C61BD">
            <w:pPr>
              <w:pStyle w:val="TAC"/>
              <w:rPr>
                <w:rFonts w:eastAsiaTheme="minorEastAsia" w:cs="Arial"/>
                <w:color w:val="000000"/>
                <w:szCs w:val="18"/>
              </w:rPr>
            </w:pPr>
            <w:r w:rsidRPr="00480423">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776BC8A1" w14:textId="77777777" w:rsidR="00CE6124" w:rsidRPr="00480423" w:rsidRDefault="00CE6124" w:rsidP="001C61BD">
            <w:pPr>
              <w:pStyle w:val="TAC"/>
              <w:rPr>
                <w:rFonts w:eastAsiaTheme="minorEastAsia"/>
                <w:lang w:val="en-US" w:eastAsia="zh-CN"/>
              </w:rPr>
            </w:pPr>
          </w:p>
        </w:tc>
      </w:tr>
      <w:tr w:rsidR="00CE6124" w:rsidRPr="00480423" w14:paraId="13F5B8BD"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052E0832"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1FD28ED"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17DFDD" w14:textId="77777777" w:rsidR="00CE6124" w:rsidRPr="00480423" w:rsidRDefault="00CE6124" w:rsidP="001C61BD">
            <w:pPr>
              <w:pStyle w:val="TAC"/>
              <w:rPr>
                <w:rFonts w:eastAsiaTheme="minorEastAsia"/>
                <w:lang w:eastAsia="zh-CN"/>
              </w:rPr>
            </w:pPr>
            <w:r w:rsidRPr="00480423">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46F42456" w14:textId="77777777" w:rsidR="00CE6124" w:rsidRPr="00480423" w:rsidRDefault="00CE6124" w:rsidP="001C61BD">
            <w:pPr>
              <w:pStyle w:val="TAC"/>
              <w:rPr>
                <w:rFonts w:eastAsiaTheme="minorEastAsia" w:cs="Arial"/>
                <w:color w:val="000000"/>
                <w:szCs w:val="18"/>
              </w:rPr>
            </w:pPr>
            <w:r w:rsidRPr="00480423">
              <w:rPr>
                <w:rFonts w:eastAsiaTheme="minorEastAsia" w:cs="Arial"/>
                <w:color w:val="000000"/>
                <w:szCs w:val="16"/>
              </w:rPr>
              <w:t>CA_n102(2A)_BCS0</w:t>
            </w:r>
          </w:p>
        </w:tc>
        <w:tc>
          <w:tcPr>
            <w:tcW w:w="1610" w:type="dxa"/>
            <w:tcBorders>
              <w:top w:val="nil"/>
              <w:left w:val="single" w:sz="4" w:space="0" w:color="auto"/>
              <w:bottom w:val="single" w:sz="4" w:space="0" w:color="auto"/>
              <w:right w:val="single" w:sz="4" w:space="0" w:color="auto"/>
            </w:tcBorders>
            <w:vAlign w:val="center"/>
          </w:tcPr>
          <w:p w14:paraId="1F22C53F" w14:textId="77777777" w:rsidR="00CE6124" w:rsidRPr="00480423" w:rsidRDefault="00CE6124" w:rsidP="001C61BD">
            <w:pPr>
              <w:pStyle w:val="TAC"/>
              <w:rPr>
                <w:rFonts w:eastAsiaTheme="minorEastAsia"/>
                <w:lang w:val="en-US" w:eastAsia="zh-CN"/>
              </w:rPr>
            </w:pPr>
          </w:p>
        </w:tc>
      </w:tr>
      <w:tr w:rsidR="00CE6124" w:rsidRPr="00480423" w14:paraId="6C8F4F62"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54BCDCA3" w14:textId="77777777" w:rsidR="00CE6124" w:rsidRPr="00480423" w:rsidRDefault="00CE6124" w:rsidP="001C61BD">
            <w:pPr>
              <w:pStyle w:val="TAC"/>
              <w:rPr>
                <w:rFonts w:eastAsiaTheme="minorEastAsia"/>
                <w:lang w:val="en-US" w:eastAsia="zh-CN"/>
              </w:rPr>
            </w:pPr>
            <w:r w:rsidRPr="00480423">
              <w:rPr>
                <w:rFonts w:eastAsiaTheme="minorEastAsia"/>
                <w:szCs w:val="18"/>
                <w:lang w:val="en-US" w:eastAsia="zh-CN"/>
              </w:rPr>
              <w:t>CA_n7A-n78(2A)-n102A</w:t>
            </w:r>
          </w:p>
        </w:tc>
        <w:tc>
          <w:tcPr>
            <w:tcW w:w="1829" w:type="dxa"/>
            <w:tcBorders>
              <w:top w:val="single" w:sz="4" w:space="0" w:color="auto"/>
              <w:left w:val="single" w:sz="4" w:space="0" w:color="auto"/>
              <w:bottom w:val="nil"/>
              <w:right w:val="single" w:sz="4" w:space="0" w:color="auto"/>
            </w:tcBorders>
            <w:vAlign w:val="center"/>
          </w:tcPr>
          <w:p w14:paraId="6C6938F9" w14:textId="77777777" w:rsidR="00CE6124" w:rsidRPr="00480423" w:rsidRDefault="00CE6124" w:rsidP="001C61BD">
            <w:pPr>
              <w:pStyle w:val="TAC"/>
              <w:rPr>
                <w:rFonts w:eastAsiaTheme="minorEastAsia"/>
                <w:szCs w:val="18"/>
                <w:lang w:val="en-US" w:eastAsia="zh-CN"/>
              </w:rPr>
            </w:pPr>
            <w:r w:rsidRPr="00480423">
              <w:rPr>
                <w:rFonts w:eastAsiaTheme="minorEastAsia"/>
                <w:szCs w:val="18"/>
                <w:lang w:val="en-US" w:eastAsia="zh-CN"/>
              </w:rPr>
              <w:t>CA_n7A-n78A</w:t>
            </w:r>
          </w:p>
          <w:p w14:paraId="1BBB878B" w14:textId="77777777" w:rsidR="00CE6124" w:rsidRPr="00480423" w:rsidRDefault="00CE6124" w:rsidP="001C61BD">
            <w:pPr>
              <w:pStyle w:val="TAC"/>
              <w:rPr>
                <w:rFonts w:eastAsiaTheme="minorEastAsia"/>
                <w:szCs w:val="18"/>
                <w:lang w:val="en-US" w:eastAsia="zh-CN"/>
              </w:rPr>
            </w:pPr>
            <w:r w:rsidRPr="00480423">
              <w:rPr>
                <w:rFonts w:eastAsiaTheme="minorEastAsia"/>
                <w:szCs w:val="18"/>
                <w:lang w:val="en-US" w:eastAsia="zh-CN"/>
              </w:rPr>
              <w:t>CA_n7A-n102A</w:t>
            </w:r>
          </w:p>
          <w:p w14:paraId="044BA64F" w14:textId="77777777" w:rsidR="00CE6124" w:rsidRDefault="00CE6124" w:rsidP="001C61BD">
            <w:pPr>
              <w:pStyle w:val="TAC"/>
              <w:rPr>
                <w:rFonts w:eastAsiaTheme="minorEastAsia"/>
                <w:szCs w:val="18"/>
                <w:lang w:val="en-US" w:eastAsia="zh-CN"/>
              </w:rPr>
            </w:pPr>
            <w:r w:rsidRPr="00480423">
              <w:rPr>
                <w:rFonts w:eastAsiaTheme="minorEastAsia"/>
                <w:szCs w:val="18"/>
                <w:lang w:val="en-US" w:eastAsia="zh-CN"/>
              </w:rPr>
              <w:t>CA_n78A-n102A</w:t>
            </w:r>
          </w:p>
          <w:p w14:paraId="6537CAC3" w14:textId="77777777" w:rsidR="00CE6124" w:rsidRPr="00480423" w:rsidRDefault="00CE6124" w:rsidP="001C61BD">
            <w:pPr>
              <w:pStyle w:val="TAC"/>
              <w:rPr>
                <w:rFonts w:eastAsiaTheme="minorEastAsia"/>
                <w:lang w:val="en-US" w:eastAsia="zh-CN"/>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286A7F2C" w14:textId="77777777" w:rsidR="00CE6124" w:rsidRPr="00480423" w:rsidRDefault="00CE6124" w:rsidP="001C61BD">
            <w:pPr>
              <w:pStyle w:val="TAC"/>
              <w:rPr>
                <w:rFonts w:eastAsiaTheme="minorEastAsia"/>
                <w:lang w:eastAsia="zh-CN"/>
              </w:rPr>
            </w:pPr>
            <w:r w:rsidRPr="00480423">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bottom"/>
          </w:tcPr>
          <w:p w14:paraId="189D76C8" w14:textId="77777777" w:rsidR="00CE6124" w:rsidRPr="00480423" w:rsidRDefault="00CE6124" w:rsidP="001C61BD">
            <w:pPr>
              <w:pStyle w:val="TAC"/>
              <w:rPr>
                <w:rFonts w:eastAsiaTheme="minorEastAsia" w:cs="Arial"/>
                <w:color w:val="000000"/>
                <w:szCs w:val="18"/>
              </w:rPr>
            </w:pPr>
            <w:r w:rsidRPr="00480423">
              <w:rPr>
                <w:rFonts w:eastAsiaTheme="minorEastAsia"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6BE2882E" w14:textId="77777777" w:rsidR="00CE6124" w:rsidRPr="00480423" w:rsidRDefault="00CE6124" w:rsidP="001C61BD">
            <w:pPr>
              <w:pStyle w:val="TAC"/>
              <w:rPr>
                <w:rFonts w:eastAsiaTheme="minorEastAsia"/>
                <w:lang w:val="en-US" w:eastAsia="zh-CN"/>
              </w:rPr>
            </w:pPr>
            <w:r w:rsidRPr="00480423">
              <w:rPr>
                <w:rFonts w:eastAsiaTheme="minorEastAsia" w:hint="eastAsia"/>
                <w:szCs w:val="18"/>
                <w:lang w:val="en-US" w:eastAsia="zh-CN"/>
              </w:rPr>
              <w:t>0</w:t>
            </w:r>
          </w:p>
        </w:tc>
      </w:tr>
      <w:tr w:rsidR="00CE6124" w:rsidRPr="00480423" w14:paraId="062F4791" w14:textId="77777777" w:rsidTr="001C61BD">
        <w:trPr>
          <w:trHeight w:val="29"/>
        </w:trPr>
        <w:tc>
          <w:tcPr>
            <w:tcW w:w="2067" w:type="dxa"/>
            <w:tcBorders>
              <w:top w:val="nil"/>
              <w:left w:val="single" w:sz="4" w:space="0" w:color="auto"/>
              <w:bottom w:val="nil"/>
              <w:right w:val="single" w:sz="4" w:space="0" w:color="auto"/>
            </w:tcBorders>
            <w:vAlign w:val="center"/>
          </w:tcPr>
          <w:p w14:paraId="50E55A69"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9CA5912"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C7C2BC" w14:textId="77777777" w:rsidR="00CE6124" w:rsidRPr="00480423" w:rsidRDefault="00CE6124" w:rsidP="001C61BD">
            <w:pPr>
              <w:pStyle w:val="TAC"/>
              <w:rPr>
                <w:rFonts w:eastAsiaTheme="minorEastAsia"/>
                <w:lang w:eastAsia="zh-CN"/>
              </w:rPr>
            </w:pPr>
            <w:r w:rsidRPr="00480423">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34866CCE" w14:textId="77777777" w:rsidR="00CE6124" w:rsidRPr="00480423" w:rsidRDefault="00CE6124" w:rsidP="001C61BD">
            <w:pPr>
              <w:pStyle w:val="TAC"/>
              <w:rPr>
                <w:rFonts w:eastAsiaTheme="minorEastAsia" w:cs="Arial"/>
                <w:color w:val="000000"/>
                <w:szCs w:val="18"/>
              </w:rPr>
            </w:pPr>
            <w:r w:rsidRPr="00480423">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vAlign w:val="center"/>
          </w:tcPr>
          <w:p w14:paraId="2408F1C1" w14:textId="77777777" w:rsidR="00CE6124" w:rsidRPr="00480423" w:rsidRDefault="00CE6124" w:rsidP="001C61BD">
            <w:pPr>
              <w:pStyle w:val="TAC"/>
              <w:rPr>
                <w:rFonts w:eastAsiaTheme="minorEastAsia"/>
                <w:lang w:val="en-US" w:eastAsia="zh-CN"/>
              </w:rPr>
            </w:pPr>
          </w:p>
        </w:tc>
      </w:tr>
      <w:tr w:rsidR="00CE6124" w:rsidRPr="00480423" w14:paraId="2E4A4A99"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5ED93FF8"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F77F312"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B4DB8C" w14:textId="77777777" w:rsidR="00CE6124" w:rsidRPr="00480423" w:rsidRDefault="00CE6124" w:rsidP="001C61BD">
            <w:pPr>
              <w:pStyle w:val="TAC"/>
              <w:rPr>
                <w:rFonts w:eastAsiaTheme="minorEastAsia"/>
                <w:lang w:eastAsia="zh-CN"/>
              </w:rPr>
            </w:pPr>
            <w:r w:rsidRPr="00480423">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005753D1" w14:textId="77777777" w:rsidR="00CE6124" w:rsidRPr="00480423" w:rsidRDefault="00CE6124" w:rsidP="001C61BD">
            <w:pPr>
              <w:pStyle w:val="TAC"/>
              <w:rPr>
                <w:rFonts w:eastAsiaTheme="minorEastAsia" w:cs="Arial"/>
                <w:color w:val="000000"/>
                <w:szCs w:val="18"/>
              </w:rPr>
            </w:pPr>
            <w:r w:rsidRPr="00480423">
              <w:rPr>
                <w:rFonts w:eastAsiaTheme="minorEastAsia" w:cs="Arial"/>
                <w:color w:val="000000"/>
                <w:szCs w:val="16"/>
              </w:rPr>
              <w:t>20, 40, 60, 80, 100</w:t>
            </w:r>
          </w:p>
        </w:tc>
        <w:tc>
          <w:tcPr>
            <w:tcW w:w="1610" w:type="dxa"/>
            <w:tcBorders>
              <w:top w:val="nil"/>
              <w:left w:val="single" w:sz="4" w:space="0" w:color="auto"/>
              <w:bottom w:val="single" w:sz="4" w:space="0" w:color="auto"/>
              <w:right w:val="single" w:sz="4" w:space="0" w:color="auto"/>
            </w:tcBorders>
            <w:vAlign w:val="center"/>
          </w:tcPr>
          <w:p w14:paraId="3137371E" w14:textId="77777777" w:rsidR="00CE6124" w:rsidRPr="00480423" w:rsidRDefault="00CE6124" w:rsidP="001C61BD">
            <w:pPr>
              <w:pStyle w:val="TAC"/>
              <w:rPr>
                <w:rFonts w:eastAsiaTheme="minorEastAsia"/>
                <w:lang w:val="en-US" w:eastAsia="zh-CN"/>
              </w:rPr>
            </w:pPr>
          </w:p>
        </w:tc>
      </w:tr>
      <w:tr w:rsidR="00CE6124" w:rsidRPr="00480423" w14:paraId="1002174D"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731CA97E" w14:textId="77777777" w:rsidR="00CE6124" w:rsidRPr="00480423" w:rsidRDefault="00CE6124" w:rsidP="001C61BD">
            <w:pPr>
              <w:pStyle w:val="TAC"/>
              <w:rPr>
                <w:rFonts w:eastAsiaTheme="minorEastAsia"/>
                <w:lang w:val="en-US" w:eastAsia="zh-CN"/>
              </w:rPr>
            </w:pPr>
            <w:r w:rsidRPr="00480423">
              <w:rPr>
                <w:rFonts w:eastAsiaTheme="minorEastAsia"/>
                <w:szCs w:val="18"/>
                <w:lang w:val="en-US" w:eastAsia="zh-CN"/>
              </w:rPr>
              <w:t>CA_n7A-n78(2A)-n102B</w:t>
            </w:r>
          </w:p>
        </w:tc>
        <w:tc>
          <w:tcPr>
            <w:tcW w:w="1829" w:type="dxa"/>
            <w:tcBorders>
              <w:top w:val="single" w:sz="4" w:space="0" w:color="auto"/>
              <w:left w:val="single" w:sz="4" w:space="0" w:color="auto"/>
              <w:bottom w:val="nil"/>
              <w:right w:val="single" w:sz="4" w:space="0" w:color="auto"/>
            </w:tcBorders>
            <w:vAlign w:val="center"/>
          </w:tcPr>
          <w:p w14:paraId="2D9F45C7" w14:textId="77777777" w:rsidR="00CE6124" w:rsidRPr="00480423" w:rsidRDefault="00CE6124" w:rsidP="001C61BD">
            <w:pPr>
              <w:pStyle w:val="TAC"/>
              <w:rPr>
                <w:rFonts w:eastAsiaTheme="minorEastAsia"/>
                <w:szCs w:val="18"/>
                <w:lang w:val="en-US" w:eastAsia="zh-CN"/>
              </w:rPr>
            </w:pPr>
            <w:r w:rsidRPr="00480423">
              <w:rPr>
                <w:rFonts w:eastAsiaTheme="minorEastAsia"/>
                <w:szCs w:val="18"/>
                <w:lang w:val="en-US" w:eastAsia="zh-CN"/>
              </w:rPr>
              <w:t>CA_n7A-n78A</w:t>
            </w:r>
          </w:p>
          <w:p w14:paraId="5244B8A3" w14:textId="77777777" w:rsidR="00CE6124" w:rsidRPr="00480423" w:rsidRDefault="00CE6124" w:rsidP="001C61BD">
            <w:pPr>
              <w:pStyle w:val="TAC"/>
              <w:rPr>
                <w:rFonts w:eastAsiaTheme="minorEastAsia"/>
                <w:szCs w:val="18"/>
                <w:lang w:val="en-US" w:eastAsia="zh-CN"/>
              </w:rPr>
            </w:pPr>
            <w:r w:rsidRPr="00480423">
              <w:rPr>
                <w:rFonts w:eastAsiaTheme="minorEastAsia"/>
                <w:szCs w:val="18"/>
                <w:lang w:val="en-US" w:eastAsia="zh-CN"/>
              </w:rPr>
              <w:t>CA_n7A-n102A</w:t>
            </w:r>
          </w:p>
          <w:p w14:paraId="316C1AC9" w14:textId="77777777" w:rsidR="00CE6124" w:rsidRDefault="00CE6124" w:rsidP="001C61BD">
            <w:pPr>
              <w:pStyle w:val="TAC"/>
              <w:rPr>
                <w:rFonts w:eastAsiaTheme="minorEastAsia"/>
                <w:szCs w:val="18"/>
                <w:lang w:val="en-US" w:eastAsia="zh-CN"/>
              </w:rPr>
            </w:pPr>
            <w:r w:rsidRPr="00480423">
              <w:rPr>
                <w:rFonts w:eastAsiaTheme="minorEastAsia"/>
                <w:szCs w:val="18"/>
                <w:lang w:val="en-US" w:eastAsia="zh-CN"/>
              </w:rPr>
              <w:t>CA_n78A-n102A</w:t>
            </w:r>
          </w:p>
          <w:p w14:paraId="1B4C5522" w14:textId="77777777" w:rsidR="00CE6124" w:rsidRPr="00480423" w:rsidRDefault="00CE6124" w:rsidP="001C61BD">
            <w:pPr>
              <w:pStyle w:val="TAC"/>
              <w:rPr>
                <w:rFonts w:eastAsiaTheme="minorEastAsia"/>
                <w:lang w:val="en-US" w:eastAsia="zh-CN"/>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5A6AB119" w14:textId="77777777" w:rsidR="00CE6124" w:rsidRPr="00480423" w:rsidRDefault="00CE6124" w:rsidP="001C61BD">
            <w:pPr>
              <w:pStyle w:val="TAC"/>
              <w:rPr>
                <w:rFonts w:eastAsiaTheme="minorEastAsia"/>
                <w:lang w:eastAsia="zh-CN"/>
              </w:rPr>
            </w:pPr>
            <w:r w:rsidRPr="00480423">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bottom"/>
          </w:tcPr>
          <w:p w14:paraId="4A18EB51" w14:textId="77777777" w:rsidR="00CE6124" w:rsidRPr="00480423" w:rsidRDefault="00CE6124" w:rsidP="001C61BD">
            <w:pPr>
              <w:pStyle w:val="TAC"/>
              <w:rPr>
                <w:rFonts w:eastAsiaTheme="minorEastAsia" w:cs="Arial"/>
                <w:color w:val="000000"/>
                <w:szCs w:val="18"/>
              </w:rPr>
            </w:pPr>
            <w:r w:rsidRPr="00480423">
              <w:rPr>
                <w:rFonts w:eastAsiaTheme="minorEastAsia"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39085718" w14:textId="77777777" w:rsidR="00CE6124" w:rsidRPr="00480423" w:rsidRDefault="00CE6124" w:rsidP="001C61BD">
            <w:pPr>
              <w:pStyle w:val="TAC"/>
              <w:rPr>
                <w:rFonts w:eastAsiaTheme="minorEastAsia"/>
                <w:lang w:val="en-US" w:eastAsia="zh-CN"/>
              </w:rPr>
            </w:pPr>
            <w:r w:rsidRPr="00480423">
              <w:rPr>
                <w:rFonts w:eastAsiaTheme="minorEastAsia"/>
                <w:szCs w:val="18"/>
                <w:lang w:val="en-US" w:eastAsia="zh-CN"/>
              </w:rPr>
              <w:t>0</w:t>
            </w:r>
          </w:p>
        </w:tc>
      </w:tr>
      <w:tr w:rsidR="00CE6124" w:rsidRPr="00480423" w14:paraId="66DF1F4A" w14:textId="77777777" w:rsidTr="001C61BD">
        <w:trPr>
          <w:trHeight w:val="29"/>
        </w:trPr>
        <w:tc>
          <w:tcPr>
            <w:tcW w:w="2067" w:type="dxa"/>
            <w:tcBorders>
              <w:top w:val="nil"/>
              <w:left w:val="single" w:sz="4" w:space="0" w:color="auto"/>
              <w:bottom w:val="nil"/>
              <w:right w:val="single" w:sz="4" w:space="0" w:color="auto"/>
            </w:tcBorders>
            <w:vAlign w:val="center"/>
          </w:tcPr>
          <w:p w14:paraId="3B44A7CF"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3E68AF0"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6CF1C1" w14:textId="77777777" w:rsidR="00CE6124" w:rsidRPr="00480423" w:rsidRDefault="00CE6124" w:rsidP="001C61BD">
            <w:pPr>
              <w:pStyle w:val="TAC"/>
              <w:rPr>
                <w:rFonts w:eastAsiaTheme="minorEastAsia"/>
                <w:lang w:eastAsia="zh-CN"/>
              </w:rPr>
            </w:pPr>
            <w:r w:rsidRPr="00480423">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4483476A" w14:textId="77777777" w:rsidR="00CE6124" w:rsidRPr="00480423" w:rsidRDefault="00CE6124" w:rsidP="001C61BD">
            <w:pPr>
              <w:pStyle w:val="TAC"/>
              <w:rPr>
                <w:rFonts w:eastAsiaTheme="minorEastAsia" w:cs="Arial"/>
                <w:color w:val="000000"/>
                <w:szCs w:val="18"/>
              </w:rPr>
            </w:pPr>
            <w:r w:rsidRPr="00480423">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vAlign w:val="center"/>
          </w:tcPr>
          <w:p w14:paraId="7B57803A" w14:textId="77777777" w:rsidR="00CE6124" w:rsidRPr="00480423" w:rsidRDefault="00CE6124" w:rsidP="001C61BD">
            <w:pPr>
              <w:pStyle w:val="TAC"/>
              <w:rPr>
                <w:rFonts w:eastAsiaTheme="minorEastAsia"/>
                <w:lang w:val="en-US" w:eastAsia="zh-CN"/>
              </w:rPr>
            </w:pPr>
          </w:p>
        </w:tc>
      </w:tr>
      <w:tr w:rsidR="00CE6124" w:rsidRPr="00480423" w14:paraId="55F7D5EB"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18C03B38"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1AC84F3"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751B31" w14:textId="77777777" w:rsidR="00CE6124" w:rsidRPr="00480423" w:rsidRDefault="00CE6124" w:rsidP="001C61BD">
            <w:pPr>
              <w:pStyle w:val="TAC"/>
              <w:rPr>
                <w:rFonts w:eastAsiaTheme="minorEastAsia"/>
                <w:lang w:eastAsia="zh-CN"/>
              </w:rPr>
            </w:pPr>
            <w:r w:rsidRPr="00480423">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11A11A7E" w14:textId="77777777" w:rsidR="00CE6124" w:rsidRPr="00480423" w:rsidRDefault="00CE6124" w:rsidP="001C61BD">
            <w:pPr>
              <w:pStyle w:val="TAC"/>
              <w:rPr>
                <w:rFonts w:eastAsiaTheme="minorEastAsia" w:cs="Arial"/>
                <w:color w:val="000000"/>
                <w:szCs w:val="18"/>
              </w:rPr>
            </w:pPr>
            <w:r w:rsidRPr="00480423">
              <w:rPr>
                <w:rFonts w:eastAsiaTheme="minorEastAsia" w:cs="Arial"/>
                <w:color w:val="000000"/>
                <w:szCs w:val="16"/>
              </w:rPr>
              <w:t>CA_n102B_BCS0</w:t>
            </w:r>
          </w:p>
        </w:tc>
        <w:tc>
          <w:tcPr>
            <w:tcW w:w="1610" w:type="dxa"/>
            <w:tcBorders>
              <w:top w:val="nil"/>
              <w:left w:val="single" w:sz="4" w:space="0" w:color="auto"/>
              <w:bottom w:val="single" w:sz="4" w:space="0" w:color="auto"/>
              <w:right w:val="single" w:sz="4" w:space="0" w:color="auto"/>
            </w:tcBorders>
            <w:vAlign w:val="center"/>
          </w:tcPr>
          <w:p w14:paraId="6C8218A1" w14:textId="77777777" w:rsidR="00CE6124" w:rsidRPr="00480423" w:rsidRDefault="00CE6124" w:rsidP="001C61BD">
            <w:pPr>
              <w:pStyle w:val="TAC"/>
              <w:rPr>
                <w:rFonts w:eastAsiaTheme="minorEastAsia"/>
                <w:lang w:val="en-US" w:eastAsia="zh-CN"/>
              </w:rPr>
            </w:pPr>
          </w:p>
        </w:tc>
      </w:tr>
      <w:tr w:rsidR="00CE6124" w:rsidRPr="00480423" w14:paraId="0CDE07F0"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1FD674E9" w14:textId="77777777" w:rsidR="00CE6124" w:rsidRPr="00480423" w:rsidRDefault="00CE6124" w:rsidP="001C61BD">
            <w:pPr>
              <w:pStyle w:val="TAC"/>
              <w:rPr>
                <w:rFonts w:eastAsiaTheme="minorEastAsia"/>
                <w:lang w:val="en-US" w:eastAsia="zh-CN"/>
              </w:rPr>
            </w:pPr>
            <w:r w:rsidRPr="00480423">
              <w:rPr>
                <w:rFonts w:eastAsiaTheme="minorEastAsia"/>
                <w:szCs w:val="18"/>
                <w:lang w:val="en-US" w:eastAsia="zh-CN"/>
              </w:rPr>
              <w:t>CA_n7A-n78(2A)-n102C</w:t>
            </w:r>
          </w:p>
        </w:tc>
        <w:tc>
          <w:tcPr>
            <w:tcW w:w="1829" w:type="dxa"/>
            <w:tcBorders>
              <w:top w:val="single" w:sz="4" w:space="0" w:color="auto"/>
              <w:left w:val="single" w:sz="4" w:space="0" w:color="auto"/>
              <w:bottom w:val="nil"/>
              <w:right w:val="single" w:sz="4" w:space="0" w:color="auto"/>
            </w:tcBorders>
            <w:vAlign w:val="center"/>
          </w:tcPr>
          <w:p w14:paraId="014FCEA3" w14:textId="77777777" w:rsidR="00CE6124" w:rsidRPr="00480423" w:rsidRDefault="00CE6124" w:rsidP="001C61BD">
            <w:pPr>
              <w:pStyle w:val="TAC"/>
              <w:rPr>
                <w:rFonts w:eastAsiaTheme="minorEastAsia"/>
                <w:szCs w:val="18"/>
                <w:lang w:val="en-US" w:eastAsia="zh-CN"/>
              </w:rPr>
            </w:pPr>
            <w:r w:rsidRPr="00480423">
              <w:rPr>
                <w:rFonts w:eastAsiaTheme="minorEastAsia"/>
                <w:szCs w:val="18"/>
                <w:lang w:val="en-US" w:eastAsia="zh-CN"/>
              </w:rPr>
              <w:t>CA_n7A-n78A</w:t>
            </w:r>
          </w:p>
          <w:p w14:paraId="6DB6FB55" w14:textId="77777777" w:rsidR="00CE6124" w:rsidRPr="00480423" w:rsidRDefault="00CE6124" w:rsidP="001C61BD">
            <w:pPr>
              <w:pStyle w:val="TAC"/>
              <w:rPr>
                <w:rFonts w:eastAsiaTheme="minorEastAsia"/>
                <w:szCs w:val="18"/>
                <w:lang w:val="en-US" w:eastAsia="zh-CN"/>
              </w:rPr>
            </w:pPr>
            <w:r w:rsidRPr="00480423">
              <w:rPr>
                <w:rFonts w:eastAsiaTheme="minorEastAsia"/>
                <w:szCs w:val="18"/>
                <w:lang w:val="en-US" w:eastAsia="zh-CN"/>
              </w:rPr>
              <w:t>CA_n7A-n102A</w:t>
            </w:r>
          </w:p>
          <w:p w14:paraId="1FD4EDF5" w14:textId="77777777" w:rsidR="00CE6124" w:rsidRDefault="00CE6124" w:rsidP="001C61BD">
            <w:pPr>
              <w:pStyle w:val="TAC"/>
              <w:rPr>
                <w:rFonts w:eastAsiaTheme="minorEastAsia"/>
                <w:szCs w:val="18"/>
                <w:lang w:val="en-US" w:eastAsia="zh-CN"/>
              </w:rPr>
            </w:pPr>
            <w:r w:rsidRPr="00480423">
              <w:rPr>
                <w:rFonts w:eastAsiaTheme="minorEastAsia"/>
                <w:szCs w:val="18"/>
                <w:lang w:val="en-US" w:eastAsia="zh-CN"/>
              </w:rPr>
              <w:t>CA_n78A-n102A</w:t>
            </w:r>
          </w:p>
          <w:p w14:paraId="46B99B9B" w14:textId="77777777" w:rsidR="00CE6124" w:rsidRPr="00480423" w:rsidRDefault="00CE6124" w:rsidP="001C61BD">
            <w:pPr>
              <w:pStyle w:val="TAC"/>
              <w:rPr>
                <w:rFonts w:eastAsiaTheme="minorEastAsia"/>
                <w:lang w:val="en-US" w:eastAsia="zh-CN"/>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59936DB6" w14:textId="77777777" w:rsidR="00CE6124" w:rsidRPr="00480423" w:rsidRDefault="00CE6124" w:rsidP="001C61BD">
            <w:pPr>
              <w:pStyle w:val="TAC"/>
              <w:rPr>
                <w:rFonts w:eastAsiaTheme="minorEastAsia"/>
                <w:lang w:eastAsia="zh-CN"/>
              </w:rPr>
            </w:pPr>
            <w:r w:rsidRPr="00480423">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bottom"/>
          </w:tcPr>
          <w:p w14:paraId="07E4C83F" w14:textId="77777777" w:rsidR="00CE6124" w:rsidRPr="00480423" w:rsidRDefault="00CE6124" w:rsidP="001C61BD">
            <w:pPr>
              <w:pStyle w:val="TAC"/>
              <w:rPr>
                <w:rFonts w:eastAsiaTheme="minorEastAsia" w:cs="Arial"/>
                <w:color w:val="000000"/>
                <w:szCs w:val="18"/>
              </w:rPr>
            </w:pPr>
            <w:r w:rsidRPr="00480423">
              <w:rPr>
                <w:rFonts w:eastAsiaTheme="minorEastAsia"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6EE2C64A" w14:textId="77777777" w:rsidR="00CE6124" w:rsidRPr="00480423" w:rsidRDefault="00CE6124" w:rsidP="001C61BD">
            <w:pPr>
              <w:pStyle w:val="TAC"/>
              <w:rPr>
                <w:rFonts w:eastAsiaTheme="minorEastAsia"/>
                <w:lang w:val="en-US" w:eastAsia="zh-CN"/>
              </w:rPr>
            </w:pPr>
            <w:r w:rsidRPr="00480423">
              <w:rPr>
                <w:rFonts w:eastAsiaTheme="minorEastAsia"/>
                <w:szCs w:val="18"/>
                <w:lang w:val="en-US" w:eastAsia="zh-CN"/>
              </w:rPr>
              <w:t>0</w:t>
            </w:r>
          </w:p>
        </w:tc>
      </w:tr>
      <w:tr w:rsidR="00CE6124" w:rsidRPr="00480423" w14:paraId="79D29A0F" w14:textId="77777777" w:rsidTr="001C61BD">
        <w:trPr>
          <w:trHeight w:val="29"/>
        </w:trPr>
        <w:tc>
          <w:tcPr>
            <w:tcW w:w="2067" w:type="dxa"/>
            <w:tcBorders>
              <w:top w:val="nil"/>
              <w:left w:val="single" w:sz="4" w:space="0" w:color="auto"/>
              <w:bottom w:val="nil"/>
              <w:right w:val="single" w:sz="4" w:space="0" w:color="auto"/>
            </w:tcBorders>
            <w:vAlign w:val="center"/>
          </w:tcPr>
          <w:p w14:paraId="3CE329D3"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1C860DC"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38D6A1" w14:textId="77777777" w:rsidR="00CE6124" w:rsidRPr="00480423" w:rsidRDefault="00CE6124" w:rsidP="001C61BD">
            <w:pPr>
              <w:pStyle w:val="TAC"/>
              <w:rPr>
                <w:rFonts w:eastAsiaTheme="minorEastAsia"/>
                <w:lang w:eastAsia="zh-CN"/>
              </w:rPr>
            </w:pPr>
            <w:r w:rsidRPr="00480423">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328E97F6" w14:textId="77777777" w:rsidR="00CE6124" w:rsidRPr="00480423" w:rsidRDefault="00CE6124" w:rsidP="001C61BD">
            <w:pPr>
              <w:pStyle w:val="TAC"/>
              <w:rPr>
                <w:rFonts w:eastAsiaTheme="minorEastAsia" w:cs="Arial"/>
                <w:color w:val="000000"/>
                <w:szCs w:val="18"/>
              </w:rPr>
            </w:pPr>
            <w:r w:rsidRPr="00480423">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vAlign w:val="center"/>
          </w:tcPr>
          <w:p w14:paraId="2368780F" w14:textId="77777777" w:rsidR="00CE6124" w:rsidRPr="00480423" w:rsidRDefault="00CE6124" w:rsidP="001C61BD">
            <w:pPr>
              <w:pStyle w:val="TAC"/>
              <w:rPr>
                <w:rFonts w:eastAsiaTheme="minorEastAsia"/>
                <w:lang w:val="en-US" w:eastAsia="zh-CN"/>
              </w:rPr>
            </w:pPr>
          </w:p>
        </w:tc>
      </w:tr>
      <w:tr w:rsidR="00CE6124" w:rsidRPr="00480423" w14:paraId="49C6A876"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1F6D1DA6"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81727DF"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61632F" w14:textId="77777777" w:rsidR="00CE6124" w:rsidRPr="00480423" w:rsidRDefault="00CE6124" w:rsidP="001C61BD">
            <w:pPr>
              <w:pStyle w:val="TAC"/>
              <w:rPr>
                <w:rFonts w:eastAsiaTheme="minorEastAsia"/>
                <w:lang w:eastAsia="zh-CN"/>
              </w:rPr>
            </w:pPr>
            <w:r w:rsidRPr="00480423">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122705BA" w14:textId="77777777" w:rsidR="00CE6124" w:rsidRPr="00480423" w:rsidRDefault="00CE6124" w:rsidP="001C61BD">
            <w:pPr>
              <w:pStyle w:val="TAC"/>
              <w:rPr>
                <w:rFonts w:eastAsiaTheme="minorEastAsia" w:cs="Arial"/>
                <w:color w:val="000000"/>
                <w:szCs w:val="18"/>
              </w:rPr>
            </w:pPr>
            <w:r w:rsidRPr="00480423">
              <w:rPr>
                <w:rFonts w:eastAsiaTheme="minorEastAsia" w:cs="Arial"/>
                <w:color w:val="000000"/>
                <w:szCs w:val="16"/>
              </w:rPr>
              <w:t>CA_n102C_BCS0</w:t>
            </w:r>
          </w:p>
        </w:tc>
        <w:tc>
          <w:tcPr>
            <w:tcW w:w="1610" w:type="dxa"/>
            <w:tcBorders>
              <w:top w:val="nil"/>
              <w:left w:val="single" w:sz="4" w:space="0" w:color="auto"/>
              <w:bottom w:val="single" w:sz="4" w:space="0" w:color="auto"/>
              <w:right w:val="single" w:sz="4" w:space="0" w:color="auto"/>
            </w:tcBorders>
            <w:vAlign w:val="center"/>
          </w:tcPr>
          <w:p w14:paraId="7E136996" w14:textId="77777777" w:rsidR="00CE6124" w:rsidRPr="00480423" w:rsidRDefault="00CE6124" w:rsidP="001C61BD">
            <w:pPr>
              <w:pStyle w:val="TAC"/>
              <w:rPr>
                <w:rFonts w:eastAsiaTheme="minorEastAsia"/>
                <w:lang w:val="en-US" w:eastAsia="zh-CN"/>
              </w:rPr>
            </w:pPr>
          </w:p>
        </w:tc>
      </w:tr>
      <w:tr w:rsidR="00CE6124" w:rsidRPr="00480423" w14:paraId="198D8C7E"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65399234" w14:textId="77777777" w:rsidR="00CE6124" w:rsidRPr="00480423" w:rsidRDefault="00CE6124" w:rsidP="001C61BD">
            <w:pPr>
              <w:pStyle w:val="TAC"/>
              <w:rPr>
                <w:rFonts w:eastAsiaTheme="minorEastAsia"/>
                <w:lang w:val="en-US" w:eastAsia="zh-CN"/>
              </w:rPr>
            </w:pPr>
            <w:r w:rsidRPr="00480423">
              <w:rPr>
                <w:rFonts w:eastAsiaTheme="minorEastAsia"/>
                <w:szCs w:val="18"/>
                <w:lang w:val="en-US" w:eastAsia="zh-CN"/>
              </w:rPr>
              <w:t>CA_n7A-n78(2A)-n102D</w:t>
            </w:r>
          </w:p>
        </w:tc>
        <w:tc>
          <w:tcPr>
            <w:tcW w:w="1829" w:type="dxa"/>
            <w:tcBorders>
              <w:top w:val="single" w:sz="4" w:space="0" w:color="auto"/>
              <w:left w:val="single" w:sz="4" w:space="0" w:color="auto"/>
              <w:bottom w:val="nil"/>
              <w:right w:val="single" w:sz="4" w:space="0" w:color="auto"/>
            </w:tcBorders>
            <w:vAlign w:val="center"/>
          </w:tcPr>
          <w:p w14:paraId="6CAABED6" w14:textId="77777777" w:rsidR="00CE6124" w:rsidRPr="00480423" w:rsidRDefault="00CE6124" w:rsidP="001C61BD">
            <w:pPr>
              <w:pStyle w:val="TAC"/>
              <w:rPr>
                <w:rFonts w:eastAsiaTheme="minorEastAsia"/>
                <w:szCs w:val="18"/>
                <w:lang w:val="en-US" w:eastAsia="zh-CN"/>
              </w:rPr>
            </w:pPr>
            <w:r w:rsidRPr="00480423">
              <w:rPr>
                <w:rFonts w:eastAsiaTheme="minorEastAsia"/>
                <w:szCs w:val="18"/>
                <w:lang w:val="en-US" w:eastAsia="zh-CN"/>
              </w:rPr>
              <w:t>CA_n7A-n78A</w:t>
            </w:r>
          </w:p>
          <w:p w14:paraId="6D6811CC" w14:textId="77777777" w:rsidR="00CE6124" w:rsidRPr="00480423" w:rsidRDefault="00CE6124" w:rsidP="001C61BD">
            <w:pPr>
              <w:pStyle w:val="TAC"/>
              <w:rPr>
                <w:rFonts w:eastAsiaTheme="minorEastAsia"/>
                <w:szCs w:val="18"/>
                <w:lang w:val="en-US" w:eastAsia="zh-CN"/>
              </w:rPr>
            </w:pPr>
            <w:r w:rsidRPr="00480423">
              <w:rPr>
                <w:rFonts w:eastAsiaTheme="minorEastAsia"/>
                <w:szCs w:val="18"/>
                <w:lang w:val="en-US" w:eastAsia="zh-CN"/>
              </w:rPr>
              <w:t>CA_n7A-n102A</w:t>
            </w:r>
          </w:p>
          <w:p w14:paraId="4C7FBB44" w14:textId="77777777" w:rsidR="00CE6124" w:rsidRDefault="00CE6124" w:rsidP="001C61BD">
            <w:pPr>
              <w:pStyle w:val="TAC"/>
              <w:rPr>
                <w:rFonts w:eastAsiaTheme="minorEastAsia"/>
                <w:szCs w:val="18"/>
                <w:lang w:val="en-US" w:eastAsia="zh-CN"/>
              </w:rPr>
            </w:pPr>
            <w:r w:rsidRPr="00480423">
              <w:rPr>
                <w:rFonts w:eastAsiaTheme="minorEastAsia"/>
                <w:szCs w:val="18"/>
                <w:lang w:val="en-US" w:eastAsia="zh-CN"/>
              </w:rPr>
              <w:t>CA_n78A-n102A</w:t>
            </w:r>
          </w:p>
          <w:p w14:paraId="5B3FF8CB" w14:textId="77777777" w:rsidR="00CE6124" w:rsidRPr="00480423" w:rsidRDefault="00CE6124" w:rsidP="001C61BD">
            <w:pPr>
              <w:pStyle w:val="TAC"/>
              <w:rPr>
                <w:rFonts w:eastAsiaTheme="minorEastAsia"/>
                <w:lang w:val="en-US" w:eastAsia="zh-CN"/>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40385C76" w14:textId="77777777" w:rsidR="00CE6124" w:rsidRPr="00480423" w:rsidRDefault="00CE6124" w:rsidP="001C61BD">
            <w:pPr>
              <w:pStyle w:val="TAC"/>
              <w:rPr>
                <w:rFonts w:eastAsiaTheme="minorEastAsia"/>
                <w:lang w:eastAsia="zh-CN"/>
              </w:rPr>
            </w:pPr>
            <w:r w:rsidRPr="00480423">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bottom"/>
          </w:tcPr>
          <w:p w14:paraId="4D3FF71A" w14:textId="77777777" w:rsidR="00CE6124" w:rsidRPr="00480423" w:rsidRDefault="00CE6124" w:rsidP="001C61BD">
            <w:pPr>
              <w:pStyle w:val="TAC"/>
              <w:rPr>
                <w:rFonts w:eastAsiaTheme="minorEastAsia" w:cs="Arial"/>
                <w:color w:val="000000"/>
                <w:szCs w:val="18"/>
              </w:rPr>
            </w:pPr>
            <w:r w:rsidRPr="00480423">
              <w:rPr>
                <w:rFonts w:eastAsiaTheme="minorEastAsia"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29F7914A" w14:textId="77777777" w:rsidR="00CE6124" w:rsidRPr="00480423" w:rsidRDefault="00CE6124" w:rsidP="001C61BD">
            <w:pPr>
              <w:pStyle w:val="TAC"/>
              <w:rPr>
                <w:rFonts w:eastAsiaTheme="minorEastAsia"/>
                <w:lang w:val="en-US" w:eastAsia="zh-CN"/>
              </w:rPr>
            </w:pPr>
            <w:r w:rsidRPr="00480423">
              <w:rPr>
                <w:rFonts w:eastAsiaTheme="minorEastAsia"/>
                <w:szCs w:val="18"/>
                <w:lang w:val="en-US" w:eastAsia="zh-CN"/>
              </w:rPr>
              <w:t>0</w:t>
            </w:r>
          </w:p>
        </w:tc>
      </w:tr>
      <w:tr w:rsidR="00CE6124" w:rsidRPr="00480423" w14:paraId="03461BCA" w14:textId="77777777" w:rsidTr="001C61BD">
        <w:trPr>
          <w:trHeight w:val="29"/>
        </w:trPr>
        <w:tc>
          <w:tcPr>
            <w:tcW w:w="2067" w:type="dxa"/>
            <w:tcBorders>
              <w:top w:val="nil"/>
              <w:left w:val="single" w:sz="4" w:space="0" w:color="auto"/>
              <w:bottom w:val="nil"/>
              <w:right w:val="single" w:sz="4" w:space="0" w:color="auto"/>
            </w:tcBorders>
            <w:vAlign w:val="center"/>
          </w:tcPr>
          <w:p w14:paraId="6653719F"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A3AD547"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14C994" w14:textId="77777777" w:rsidR="00CE6124" w:rsidRPr="00480423" w:rsidRDefault="00CE6124" w:rsidP="001C61BD">
            <w:pPr>
              <w:pStyle w:val="TAC"/>
              <w:rPr>
                <w:rFonts w:eastAsiaTheme="minorEastAsia"/>
                <w:lang w:eastAsia="zh-CN"/>
              </w:rPr>
            </w:pPr>
            <w:r w:rsidRPr="00480423">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6E8602DD" w14:textId="77777777" w:rsidR="00CE6124" w:rsidRPr="00480423" w:rsidRDefault="00CE6124" w:rsidP="001C61BD">
            <w:pPr>
              <w:pStyle w:val="TAC"/>
              <w:rPr>
                <w:rFonts w:eastAsiaTheme="minorEastAsia" w:cs="Arial"/>
                <w:color w:val="000000"/>
                <w:szCs w:val="18"/>
              </w:rPr>
            </w:pPr>
            <w:r w:rsidRPr="00480423">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vAlign w:val="center"/>
          </w:tcPr>
          <w:p w14:paraId="2628B8CB" w14:textId="77777777" w:rsidR="00CE6124" w:rsidRPr="00480423" w:rsidRDefault="00CE6124" w:rsidP="001C61BD">
            <w:pPr>
              <w:pStyle w:val="TAC"/>
              <w:rPr>
                <w:rFonts w:eastAsiaTheme="minorEastAsia"/>
                <w:lang w:val="en-US" w:eastAsia="zh-CN"/>
              </w:rPr>
            </w:pPr>
          </w:p>
        </w:tc>
      </w:tr>
      <w:tr w:rsidR="00CE6124" w:rsidRPr="00480423" w14:paraId="4735F683"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33A4D845"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6099846"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2391AB" w14:textId="77777777" w:rsidR="00CE6124" w:rsidRPr="00480423" w:rsidRDefault="00CE6124" w:rsidP="001C61BD">
            <w:pPr>
              <w:pStyle w:val="TAC"/>
              <w:rPr>
                <w:rFonts w:eastAsiaTheme="minorEastAsia"/>
                <w:lang w:eastAsia="zh-CN"/>
              </w:rPr>
            </w:pPr>
            <w:r w:rsidRPr="00480423">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74981799" w14:textId="77777777" w:rsidR="00CE6124" w:rsidRPr="00480423" w:rsidRDefault="00CE6124" w:rsidP="001C61BD">
            <w:pPr>
              <w:pStyle w:val="TAC"/>
              <w:rPr>
                <w:rFonts w:eastAsiaTheme="minorEastAsia" w:cs="Arial"/>
                <w:color w:val="000000"/>
                <w:szCs w:val="18"/>
              </w:rPr>
            </w:pPr>
            <w:r w:rsidRPr="00480423">
              <w:rPr>
                <w:rFonts w:eastAsiaTheme="minorEastAsia" w:cs="Arial"/>
                <w:color w:val="000000"/>
                <w:szCs w:val="16"/>
              </w:rPr>
              <w:t>CA_n102D_BCS0</w:t>
            </w:r>
          </w:p>
        </w:tc>
        <w:tc>
          <w:tcPr>
            <w:tcW w:w="1610" w:type="dxa"/>
            <w:tcBorders>
              <w:top w:val="nil"/>
              <w:left w:val="single" w:sz="4" w:space="0" w:color="auto"/>
              <w:bottom w:val="single" w:sz="4" w:space="0" w:color="auto"/>
              <w:right w:val="single" w:sz="4" w:space="0" w:color="auto"/>
            </w:tcBorders>
            <w:vAlign w:val="center"/>
          </w:tcPr>
          <w:p w14:paraId="09CE378E" w14:textId="77777777" w:rsidR="00CE6124" w:rsidRPr="00480423" w:rsidRDefault="00CE6124" w:rsidP="001C61BD">
            <w:pPr>
              <w:pStyle w:val="TAC"/>
              <w:rPr>
                <w:rFonts w:eastAsiaTheme="minorEastAsia"/>
                <w:lang w:val="en-US" w:eastAsia="zh-CN"/>
              </w:rPr>
            </w:pPr>
          </w:p>
        </w:tc>
      </w:tr>
      <w:tr w:rsidR="00CE6124" w:rsidRPr="00480423" w14:paraId="01C8D5B4"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7C3ED4B4" w14:textId="77777777" w:rsidR="00CE6124" w:rsidRPr="00480423" w:rsidRDefault="00CE6124" w:rsidP="001C61BD">
            <w:pPr>
              <w:pStyle w:val="TAC"/>
              <w:rPr>
                <w:rFonts w:eastAsiaTheme="minorEastAsia"/>
                <w:lang w:val="en-US" w:eastAsia="zh-CN"/>
              </w:rPr>
            </w:pPr>
            <w:r w:rsidRPr="00480423">
              <w:rPr>
                <w:rFonts w:eastAsiaTheme="minorEastAsia"/>
                <w:szCs w:val="18"/>
                <w:lang w:val="en-US" w:eastAsia="zh-CN"/>
              </w:rPr>
              <w:t>CA_n7A-n78(2A)-n102E</w:t>
            </w:r>
          </w:p>
        </w:tc>
        <w:tc>
          <w:tcPr>
            <w:tcW w:w="1829" w:type="dxa"/>
            <w:tcBorders>
              <w:top w:val="single" w:sz="4" w:space="0" w:color="auto"/>
              <w:left w:val="single" w:sz="4" w:space="0" w:color="auto"/>
              <w:bottom w:val="nil"/>
              <w:right w:val="single" w:sz="4" w:space="0" w:color="auto"/>
            </w:tcBorders>
            <w:vAlign w:val="center"/>
          </w:tcPr>
          <w:p w14:paraId="11730AC9" w14:textId="77777777" w:rsidR="00CE6124" w:rsidRPr="00480423" w:rsidRDefault="00CE6124" w:rsidP="001C61BD">
            <w:pPr>
              <w:pStyle w:val="TAC"/>
              <w:rPr>
                <w:rFonts w:eastAsiaTheme="minorEastAsia"/>
                <w:szCs w:val="18"/>
                <w:lang w:val="en-US" w:eastAsia="zh-CN"/>
              </w:rPr>
            </w:pPr>
            <w:r w:rsidRPr="00480423">
              <w:rPr>
                <w:rFonts w:eastAsiaTheme="minorEastAsia"/>
                <w:szCs w:val="18"/>
                <w:lang w:val="en-US" w:eastAsia="zh-CN"/>
              </w:rPr>
              <w:t>CA_n7A-n78A</w:t>
            </w:r>
          </w:p>
          <w:p w14:paraId="05716B35" w14:textId="77777777" w:rsidR="00CE6124" w:rsidRPr="00480423" w:rsidRDefault="00CE6124" w:rsidP="001C61BD">
            <w:pPr>
              <w:pStyle w:val="TAC"/>
              <w:rPr>
                <w:rFonts w:eastAsiaTheme="minorEastAsia"/>
                <w:szCs w:val="18"/>
                <w:lang w:val="en-US" w:eastAsia="zh-CN"/>
              </w:rPr>
            </w:pPr>
            <w:r w:rsidRPr="00480423">
              <w:rPr>
                <w:rFonts w:eastAsiaTheme="minorEastAsia"/>
                <w:szCs w:val="18"/>
                <w:lang w:val="en-US" w:eastAsia="zh-CN"/>
              </w:rPr>
              <w:t>CA_n7A-n102A</w:t>
            </w:r>
          </w:p>
          <w:p w14:paraId="6B2A8DD8" w14:textId="77777777" w:rsidR="00CE6124" w:rsidRDefault="00CE6124" w:rsidP="001C61BD">
            <w:pPr>
              <w:pStyle w:val="TAC"/>
              <w:rPr>
                <w:rFonts w:eastAsiaTheme="minorEastAsia"/>
                <w:szCs w:val="18"/>
                <w:lang w:val="en-US" w:eastAsia="zh-CN"/>
              </w:rPr>
            </w:pPr>
            <w:r w:rsidRPr="00480423">
              <w:rPr>
                <w:rFonts w:eastAsiaTheme="minorEastAsia"/>
                <w:szCs w:val="18"/>
                <w:lang w:val="en-US" w:eastAsia="zh-CN"/>
              </w:rPr>
              <w:t>CA_n78A-n102A</w:t>
            </w:r>
          </w:p>
          <w:p w14:paraId="5A907D25" w14:textId="77777777" w:rsidR="00CE6124" w:rsidRPr="00480423" w:rsidRDefault="00CE6124" w:rsidP="001C61BD">
            <w:pPr>
              <w:pStyle w:val="TAC"/>
              <w:rPr>
                <w:rFonts w:eastAsiaTheme="minorEastAsia"/>
                <w:lang w:val="en-US" w:eastAsia="zh-CN"/>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741DE102" w14:textId="77777777" w:rsidR="00CE6124" w:rsidRPr="00480423" w:rsidRDefault="00CE6124" w:rsidP="001C61BD">
            <w:pPr>
              <w:pStyle w:val="TAC"/>
              <w:rPr>
                <w:rFonts w:eastAsiaTheme="minorEastAsia"/>
                <w:lang w:eastAsia="zh-CN"/>
              </w:rPr>
            </w:pPr>
            <w:r w:rsidRPr="00480423">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bottom"/>
          </w:tcPr>
          <w:p w14:paraId="394E117F" w14:textId="77777777" w:rsidR="00CE6124" w:rsidRPr="00480423" w:rsidRDefault="00CE6124" w:rsidP="001C61BD">
            <w:pPr>
              <w:pStyle w:val="TAC"/>
              <w:rPr>
                <w:rFonts w:eastAsiaTheme="minorEastAsia" w:cs="Arial"/>
                <w:color w:val="000000"/>
                <w:szCs w:val="18"/>
              </w:rPr>
            </w:pPr>
            <w:r w:rsidRPr="00480423">
              <w:rPr>
                <w:rFonts w:eastAsiaTheme="minorEastAsia"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03021413" w14:textId="77777777" w:rsidR="00CE6124" w:rsidRPr="00480423" w:rsidRDefault="00CE6124" w:rsidP="001C61BD">
            <w:pPr>
              <w:pStyle w:val="TAC"/>
              <w:rPr>
                <w:rFonts w:eastAsiaTheme="minorEastAsia"/>
                <w:lang w:val="en-US" w:eastAsia="zh-CN"/>
              </w:rPr>
            </w:pPr>
            <w:r w:rsidRPr="00480423">
              <w:rPr>
                <w:rFonts w:eastAsiaTheme="minorEastAsia"/>
                <w:szCs w:val="18"/>
                <w:lang w:val="en-US" w:eastAsia="zh-CN"/>
              </w:rPr>
              <w:t>0</w:t>
            </w:r>
          </w:p>
        </w:tc>
      </w:tr>
      <w:tr w:rsidR="00CE6124" w:rsidRPr="00480423" w14:paraId="304929CF" w14:textId="77777777" w:rsidTr="001C61BD">
        <w:trPr>
          <w:trHeight w:val="29"/>
        </w:trPr>
        <w:tc>
          <w:tcPr>
            <w:tcW w:w="2067" w:type="dxa"/>
            <w:tcBorders>
              <w:top w:val="nil"/>
              <w:left w:val="single" w:sz="4" w:space="0" w:color="auto"/>
              <w:bottom w:val="nil"/>
              <w:right w:val="single" w:sz="4" w:space="0" w:color="auto"/>
            </w:tcBorders>
            <w:vAlign w:val="center"/>
          </w:tcPr>
          <w:p w14:paraId="10BB01BC"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13E3B44"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749E33" w14:textId="77777777" w:rsidR="00CE6124" w:rsidRPr="00480423" w:rsidRDefault="00CE6124" w:rsidP="001C61BD">
            <w:pPr>
              <w:pStyle w:val="TAC"/>
              <w:rPr>
                <w:rFonts w:eastAsiaTheme="minorEastAsia"/>
                <w:lang w:eastAsia="zh-CN"/>
              </w:rPr>
            </w:pPr>
            <w:r w:rsidRPr="00480423">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43E5F3F4" w14:textId="77777777" w:rsidR="00CE6124" w:rsidRPr="00480423" w:rsidRDefault="00CE6124" w:rsidP="001C61BD">
            <w:pPr>
              <w:pStyle w:val="TAC"/>
              <w:rPr>
                <w:rFonts w:eastAsiaTheme="minorEastAsia" w:cs="Arial"/>
                <w:color w:val="000000"/>
                <w:szCs w:val="18"/>
              </w:rPr>
            </w:pPr>
            <w:r w:rsidRPr="00480423">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vAlign w:val="center"/>
          </w:tcPr>
          <w:p w14:paraId="67CCA0FE" w14:textId="77777777" w:rsidR="00CE6124" w:rsidRPr="00480423" w:rsidRDefault="00CE6124" w:rsidP="001C61BD">
            <w:pPr>
              <w:pStyle w:val="TAC"/>
              <w:rPr>
                <w:rFonts w:eastAsiaTheme="minorEastAsia"/>
                <w:lang w:val="en-US" w:eastAsia="zh-CN"/>
              </w:rPr>
            </w:pPr>
          </w:p>
        </w:tc>
      </w:tr>
      <w:tr w:rsidR="00CE6124" w:rsidRPr="00480423" w14:paraId="35FAF2CB"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01D5B582"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EA0DE64"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809BF0" w14:textId="77777777" w:rsidR="00CE6124" w:rsidRPr="00480423" w:rsidRDefault="00CE6124" w:rsidP="001C61BD">
            <w:pPr>
              <w:pStyle w:val="TAC"/>
              <w:rPr>
                <w:rFonts w:eastAsiaTheme="minorEastAsia"/>
                <w:lang w:eastAsia="zh-CN"/>
              </w:rPr>
            </w:pPr>
            <w:r w:rsidRPr="00480423">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6CEB2F76" w14:textId="77777777" w:rsidR="00CE6124" w:rsidRPr="00480423" w:rsidRDefault="00CE6124" w:rsidP="001C61BD">
            <w:pPr>
              <w:pStyle w:val="TAC"/>
              <w:rPr>
                <w:rFonts w:eastAsiaTheme="minorEastAsia" w:cs="Arial"/>
                <w:color w:val="000000"/>
                <w:szCs w:val="18"/>
              </w:rPr>
            </w:pPr>
            <w:r w:rsidRPr="00480423">
              <w:rPr>
                <w:rFonts w:eastAsiaTheme="minorEastAsia" w:cs="Arial"/>
                <w:color w:val="000000"/>
                <w:szCs w:val="16"/>
              </w:rPr>
              <w:t>CA_n102E_BCS0</w:t>
            </w:r>
          </w:p>
        </w:tc>
        <w:tc>
          <w:tcPr>
            <w:tcW w:w="1610" w:type="dxa"/>
            <w:tcBorders>
              <w:top w:val="nil"/>
              <w:left w:val="single" w:sz="4" w:space="0" w:color="auto"/>
              <w:bottom w:val="single" w:sz="4" w:space="0" w:color="auto"/>
              <w:right w:val="single" w:sz="4" w:space="0" w:color="auto"/>
            </w:tcBorders>
            <w:vAlign w:val="center"/>
          </w:tcPr>
          <w:p w14:paraId="1588A3A7" w14:textId="77777777" w:rsidR="00CE6124" w:rsidRPr="00480423" w:rsidRDefault="00CE6124" w:rsidP="001C61BD">
            <w:pPr>
              <w:pStyle w:val="TAC"/>
              <w:rPr>
                <w:rFonts w:eastAsiaTheme="minorEastAsia"/>
                <w:lang w:val="en-US" w:eastAsia="zh-CN"/>
              </w:rPr>
            </w:pPr>
          </w:p>
        </w:tc>
      </w:tr>
      <w:tr w:rsidR="00CE6124" w:rsidRPr="00480423" w14:paraId="0E235E5C"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77412744" w14:textId="77777777" w:rsidR="00CE6124" w:rsidRPr="00480423" w:rsidRDefault="00CE6124" w:rsidP="001C61BD">
            <w:pPr>
              <w:pStyle w:val="TAC"/>
              <w:rPr>
                <w:rFonts w:eastAsiaTheme="minorEastAsia"/>
                <w:lang w:val="en-US" w:eastAsia="zh-CN"/>
              </w:rPr>
            </w:pPr>
            <w:r w:rsidRPr="00480423">
              <w:rPr>
                <w:rFonts w:eastAsiaTheme="minorEastAsia"/>
                <w:szCs w:val="18"/>
                <w:lang w:val="en-US" w:eastAsia="zh-CN"/>
              </w:rPr>
              <w:t>CA_n7A-n78(2A)-n102(2A)</w:t>
            </w:r>
          </w:p>
        </w:tc>
        <w:tc>
          <w:tcPr>
            <w:tcW w:w="1829" w:type="dxa"/>
            <w:tcBorders>
              <w:top w:val="single" w:sz="4" w:space="0" w:color="auto"/>
              <w:left w:val="single" w:sz="4" w:space="0" w:color="auto"/>
              <w:bottom w:val="nil"/>
              <w:right w:val="single" w:sz="4" w:space="0" w:color="auto"/>
            </w:tcBorders>
            <w:vAlign w:val="center"/>
          </w:tcPr>
          <w:p w14:paraId="198C4D86" w14:textId="77777777" w:rsidR="00CE6124" w:rsidRPr="00480423" w:rsidRDefault="00CE6124" w:rsidP="001C61BD">
            <w:pPr>
              <w:pStyle w:val="TAC"/>
              <w:rPr>
                <w:rFonts w:eastAsiaTheme="minorEastAsia"/>
                <w:szCs w:val="18"/>
                <w:lang w:val="en-US" w:eastAsia="zh-CN"/>
              </w:rPr>
            </w:pPr>
            <w:r w:rsidRPr="00480423">
              <w:rPr>
                <w:rFonts w:eastAsiaTheme="minorEastAsia"/>
                <w:szCs w:val="18"/>
                <w:lang w:val="en-US" w:eastAsia="zh-CN"/>
              </w:rPr>
              <w:t>CA_n7A-n78A</w:t>
            </w:r>
          </w:p>
          <w:p w14:paraId="3686BDDC" w14:textId="77777777" w:rsidR="00CE6124" w:rsidRPr="00480423" w:rsidRDefault="00CE6124" w:rsidP="001C61BD">
            <w:pPr>
              <w:pStyle w:val="TAC"/>
              <w:rPr>
                <w:rFonts w:eastAsiaTheme="minorEastAsia"/>
                <w:szCs w:val="18"/>
                <w:lang w:val="en-US" w:eastAsia="zh-CN"/>
              </w:rPr>
            </w:pPr>
            <w:r w:rsidRPr="00480423">
              <w:rPr>
                <w:rFonts w:eastAsiaTheme="minorEastAsia"/>
                <w:szCs w:val="18"/>
                <w:lang w:val="en-US" w:eastAsia="zh-CN"/>
              </w:rPr>
              <w:t>CA_n7A-n102A</w:t>
            </w:r>
          </w:p>
          <w:p w14:paraId="6A2E72E4" w14:textId="77777777" w:rsidR="00CE6124" w:rsidRDefault="00CE6124" w:rsidP="001C61BD">
            <w:pPr>
              <w:pStyle w:val="TAC"/>
              <w:rPr>
                <w:rFonts w:eastAsiaTheme="minorEastAsia"/>
                <w:szCs w:val="18"/>
                <w:lang w:val="en-US" w:eastAsia="zh-CN"/>
              </w:rPr>
            </w:pPr>
            <w:r w:rsidRPr="00480423">
              <w:rPr>
                <w:rFonts w:eastAsiaTheme="minorEastAsia"/>
                <w:szCs w:val="18"/>
                <w:lang w:val="en-US" w:eastAsia="zh-CN"/>
              </w:rPr>
              <w:t>CA_n78A-n102A</w:t>
            </w:r>
          </w:p>
          <w:p w14:paraId="12FA8A18" w14:textId="77777777" w:rsidR="00CE6124" w:rsidRPr="00480423" w:rsidRDefault="00CE6124" w:rsidP="001C61BD">
            <w:pPr>
              <w:pStyle w:val="TAC"/>
              <w:rPr>
                <w:rFonts w:eastAsiaTheme="minorEastAsia"/>
                <w:lang w:val="en-US" w:eastAsia="zh-CN"/>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30907876" w14:textId="77777777" w:rsidR="00CE6124" w:rsidRPr="00480423" w:rsidRDefault="00CE6124" w:rsidP="001C61BD">
            <w:pPr>
              <w:pStyle w:val="TAC"/>
              <w:rPr>
                <w:rFonts w:eastAsiaTheme="minorEastAsia"/>
                <w:lang w:eastAsia="zh-CN"/>
              </w:rPr>
            </w:pPr>
            <w:r w:rsidRPr="00480423">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bottom"/>
          </w:tcPr>
          <w:p w14:paraId="316A141F" w14:textId="77777777" w:rsidR="00CE6124" w:rsidRPr="00480423" w:rsidRDefault="00CE6124" w:rsidP="001C61BD">
            <w:pPr>
              <w:pStyle w:val="TAC"/>
              <w:rPr>
                <w:rFonts w:eastAsiaTheme="minorEastAsia" w:cs="Arial"/>
                <w:color w:val="000000"/>
                <w:szCs w:val="18"/>
              </w:rPr>
            </w:pPr>
            <w:r w:rsidRPr="00480423">
              <w:rPr>
                <w:rFonts w:eastAsiaTheme="minorEastAsia"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4D92A727" w14:textId="77777777" w:rsidR="00CE6124" w:rsidRPr="00480423" w:rsidRDefault="00CE6124" w:rsidP="001C61BD">
            <w:pPr>
              <w:pStyle w:val="TAC"/>
              <w:rPr>
                <w:rFonts w:eastAsiaTheme="minorEastAsia"/>
                <w:lang w:val="en-US" w:eastAsia="zh-CN"/>
              </w:rPr>
            </w:pPr>
            <w:r w:rsidRPr="00480423">
              <w:rPr>
                <w:rFonts w:eastAsiaTheme="minorEastAsia"/>
                <w:szCs w:val="18"/>
                <w:lang w:val="en-US" w:eastAsia="zh-CN"/>
              </w:rPr>
              <w:t>0</w:t>
            </w:r>
          </w:p>
        </w:tc>
      </w:tr>
      <w:tr w:rsidR="00CE6124" w:rsidRPr="00480423" w14:paraId="5DA4906C" w14:textId="77777777" w:rsidTr="001C61BD">
        <w:trPr>
          <w:trHeight w:val="29"/>
        </w:trPr>
        <w:tc>
          <w:tcPr>
            <w:tcW w:w="2067" w:type="dxa"/>
            <w:tcBorders>
              <w:top w:val="nil"/>
              <w:left w:val="single" w:sz="4" w:space="0" w:color="auto"/>
              <w:bottom w:val="nil"/>
              <w:right w:val="single" w:sz="4" w:space="0" w:color="auto"/>
            </w:tcBorders>
            <w:vAlign w:val="center"/>
          </w:tcPr>
          <w:p w14:paraId="7DE7A511"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AB47F7A"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8B405D" w14:textId="77777777" w:rsidR="00CE6124" w:rsidRPr="00480423" w:rsidRDefault="00CE6124" w:rsidP="001C61BD">
            <w:pPr>
              <w:pStyle w:val="TAC"/>
              <w:rPr>
                <w:rFonts w:eastAsiaTheme="minorEastAsia"/>
                <w:lang w:eastAsia="zh-CN"/>
              </w:rPr>
            </w:pPr>
            <w:r w:rsidRPr="00480423">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2E310FD8" w14:textId="77777777" w:rsidR="00CE6124" w:rsidRPr="00480423" w:rsidRDefault="00CE6124" w:rsidP="001C61BD">
            <w:pPr>
              <w:pStyle w:val="TAC"/>
              <w:rPr>
                <w:rFonts w:eastAsiaTheme="minorEastAsia" w:cs="Arial"/>
                <w:color w:val="000000"/>
                <w:szCs w:val="18"/>
              </w:rPr>
            </w:pPr>
            <w:r w:rsidRPr="00480423">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vAlign w:val="center"/>
          </w:tcPr>
          <w:p w14:paraId="2B39A610" w14:textId="77777777" w:rsidR="00CE6124" w:rsidRPr="00480423" w:rsidRDefault="00CE6124" w:rsidP="001C61BD">
            <w:pPr>
              <w:pStyle w:val="TAC"/>
              <w:rPr>
                <w:rFonts w:eastAsiaTheme="minorEastAsia"/>
                <w:lang w:val="en-US" w:eastAsia="zh-CN"/>
              </w:rPr>
            </w:pPr>
          </w:p>
        </w:tc>
      </w:tr>
      <w:tr w:rsidR="00CE6124" w:rsidRPr="00480423" w14:paraId="79BF5357"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0D456C8F"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B625DF3"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BB0F5D" w14:textId="77777777" w:rsidR="00CE6124" w:rsidRPr="00480423" w:rsidRDefault="00CE6124" w:rsidP="001C61BD">
            <w:pPr>
              <w:pStyle w:val="TAC"/>
              <w:rPr>
                <w:rFonts w:eastAsiaTheme="minorEastAsia"/>
                <w:lang w:eastAsia="zh-CN"/>
              </w:rPr>
            </w:pPr>
            <w:r w:rsidRPr="00480423">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6E4945B0" w14:textId="77777777" w:rsidR="00CE6124" w:rsidRPr="00480423" w:rsidRDefault="00CE6124" w:rsidP="001C61BD">
            <w:pPr>
              <w:pStyle w:val="TAC"/>
              <w:rPr>
                <w:rFonts w:eastAsiaTheme="minorEastAsia" w:cs="Arial"/>
                <w:color w:val="000000"/>
                <w:szCs w:val="18"/>
              </w:rPr>
            </w:pPr>
            <w:r w:rsidRPr="00480423">
              <w:rPr>
                <w:rFonts w:eastAsiaTheme="minorEastAsia" w:cs="Arial"/>
                <w:color w:val="000000"/>
                <w:szCs w:val="16"/>
              </w:rPr>
              <w:t>CA_n102(2A)_BCS0</w:t>
            </w:r>
          </w:p>
        </w:tc>
        <w:tc>
          <w:tcPr>
            <w:tcW w:w="1610" w:type="dxa"/>
            <w:tcBorders>
              <w:top w:val="nil"/>
              <w:left w:val="single" w:sz="4" w:space="0" w:color="auto"/>
              <w:bottom w:val="single" w:sz="4" w:space="0" w:color="auto"/>
              <w:right w:val="single" w:sz="4" w:space="0" w:color="auto"/>
            </w:tcBorders>
            <w:vAlign w:val="center"/>
          </w:tcPr>
          <w:p w14:paraId="0C036827" w14:textId="77777777" w:rsidR="00CE6124" w:rsidRPr="00480423" w:rsidRDefault="00CE6124" w:rsidP="001C61BD">
            <w:pPr>
              <w:pStyle w:val="TAC"/>
              <w:rPr>
                <w:rFonts w:eastAsiaTheme="minorEastAsia"/>
                <w:lang w:val="en-US" w:eastAsia="zh-CN"/>
              </w:rPr>
            </w:pPr>
          </w:p>
        </w:tc>
      </w:tr>
      <w:tr w:rsidR="00CE6124" w:rsidRPr="00480423" w14:paraId="057FD288"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3BED3322" w14:textId="77777777" w:rsidR="00CE6124" w:rsidRPr="00480423" w:rsidRDefault="00CE6124" w:rsidP="001C61BD">
            <w:pPr>
              <w:pStyle w:val="TAC"/>
              <w:rPr>
                <w:rFonts w:eastAsiaTheme="minorEastAsia"/>
                <w:lang w:val="en-US" w:eastAsia="zh-CN"/>
              </w:rPr>
            </w:pPr>
            <w:r w:rsidRPr="008523D2">
              <w:t>CA_n7A-n78A-n105A</w:t>
            </w:r>
          </w:p>
        </w:tc>
        <w:tc>
          <w:tcPr>
            <w:tcW w:w="1829" w:type="dxa"/>
            <w:tcBorders>
              <w:top w:val="single" w:sz="4" w:space="0" w:color="auto"/>
              <w:left w:val="single" w:sz="4" w:space="0" w:color="auto"/>
              <w:bottom w:val="nil"/>
              <w:right w:val="single" w:sz="4" w:space="0" w:color="auto"/>
            </w:tcBorders>
            <w:vAlign w:val="center"/>
          </w:tcPr>
          <w:p w14:paraId="15CF6304" w14:textId="77777777" w:rsidR="00CE6124" w:rsidRPr="008523D2" w:rsidRDefault="00CE6124" w:rsidP="001C61BD">
            <w:pPr>
              <w:pStyle w:val="TAC"/>
              <w:rPr>
                <w:lang w:val="en-US" w:eastAsia="zh-CN"/>
              </w:rPr>
            </w:pPr>
            <w:r w:rsidRPr="008523D2">
              <w:rPr>
                <w:lang w:val="en-US" w:eastAsia="zh-CN"/>
              </w:rPr>
              <w:t>CA_n7A-n78A</w:t>
            </w:r>
          </w:p>
          <w:p w14:paraId="501644C1" w14:textId="77777777" w:rsidR="00CE6124" w:rsidRPr="00480423" w:rsidRDefault="00CE6124" w:rsidP="001C61BD">
            <w:pPr>
              <w:pStyle w:val="TAC"/>
              <w:rPr>
                <w:rFonts w:eastAsiaTheme="minorEastAsia"/>
                <w:lang w:val="en-US" w:eastAsia="zh-CN"/>
              </w:rPr>
            </w:pPr>
            <w:r w:rsidRPr="008523D2">
              <w:rPr>
                <w:lang w:val="en-US" w:eastAsia="zh-CN"/>
              </w:rPr>
              <w:t>CA_n7A-n105A</w:t>
            </w:r>
          </w:p>
        </w:tc>
        <w:tc>
          <w:tcPr>
            <w:tcW w:w="830" w:type="dxa"/>
            <w:tcBorders>
              <w:top w:val="single" w:sz="4" w:space="0" w:color="auto"/>
              <w:left w:val="single" w:sz="4" w:space="0" w:color="auto"/>
              <w:bottom w:val="single" w:sz="4" w:space="0" w:color="auto"/>
              <w:right w:val="single" w:sz="4" w:space="0" w:color="auto"/>
            </w:tcBorders>
            <w:vAlign w:val="center"/>
          </w:tcPr>
          <w:p w14:paraId="015871B7" w14:textId="77777777" w:rsidR="00CE6124" w:rsidRPr="00480423" w:rsidRDefault="00CE6124" w:rsidP="001C61BD">
            <w:pPr>
              <w:pStyle w:val="TAC"/>
              <w:rPr>
                <w:rFonts w:eastAsia="SimSun"/>
                <w:lang w:eastAsia="zh-CN"/>
              </w:rPr>
            </w:pPr>
            <w:r w:rsidRPr="008523D2">
              <w:t>n7</w:t>
            </w:r>
          </w:p>
        </w:tc>
        <w:tc>
          <w:tcPr>
            <w:tcW w:w="2827" w:type="dxa"/>
            <w:tcBorders>
              <w:top w:val="single" w:sz="4" w:space="0" w:color="auto"/>
              <w:left w:val="single" w:sz="4" w:space="0" w:color="auto"/>
              <w:bottom w:val="single" w:sz="4" w:space="0" w:color="auto"/>
              <w:right w:val="single" w:sz="4" w:space="0" w:color="auto"/>
            </w:tcBorders>
            <w:vAlign w:val="center"/>
          </w:tcPr>
          <w:p w14:paraId="390F258A" w14:textId="77777777" w:rsidR="00CE6124" w:rsidRPr="00480423" w:rsidRDefault="00CE6124" w:rsidP="001C61BD">
            <w:pPr>
              <w:pStyle w:val="TAC"/>
              <w:rPr>
                <w:rFonts w:eastAsiaTheme="minorEastAsia"/>
                <w:szCs w:val="16"/>
              </w:rPr>
            </w:pPr>
            <w:r w:rsidRPr="008523D2">
              <w:t>5, 10, 15, 20, 25, 30, 40, 50</w:t>
            </w:r>
          </w:p>
        </w:tc>
        <w:tc>
          <w:tcPr>
            <w:tcW w:w="1610" w:type="dxa"/>
            <w:tcBorders>
              <w:top w:val="single" w:sz="4" w:space="0" w:color="auto"/>
              <w:left w:val="single" w:sz="4" w:space="0" w:color="auto"/>
              <w:bottom w:val="nil"/>
              <w:right w:val="single" w:sz="4" w:space="0" w:color="auto"/>
            </w:tcBorders>
            <w:vAlign w:val="center"/>
          </w:tcPr>
          <w:p w14:paraId="151FF17C" w14:textId="77777777" w:rsidR="00CE6124" w:rsidRPr="00480423" w:rsidRDefault="00CE6124" w:rsidP="001C61BD">
            <w:pPr>
              <w:pStyle w:val="TAC"/>
              <w:rPr>
                <w:rFonts w:eastAsiaTheme="minorEastAsia"/>
                <w:lang w:val="en-US" w:eastAsia="zh-CN"/>
              </w:rPr>
            </w:pPr>
            <w:r w:rsidRPr="008523D2">
              <w:rPr>
                <w:rFonts w:hint="eastAsia"/>
                <w:lang w:val="en-US" w:eastAsia="zh-CN"/>
              </w:rPr>
              <w:t>0</w:t>
            </w:r>
          </w:p>
        </w:tc>
      </w:tr>
      <w:tr w:rsidR="00CE6124" w:rsidRPr="00480423" w14:paraId="0E2BBC28" w14:textId="77777777" w:rsidTr="001C61BD">
        <w:trPr>
          <w:trHeight w:val="29"/>
        </w:trPr>
        <w:tc>
          <w:tcPr>
            <w:tcW w:w="2067" w:type="dxa"/>
            <w:tcBorders>
              <w:top w:val="nil"/>
              <w:left w:val="single" w:sz="4" w:space="0" w:color="auto"/>
              <w:bottom w:val="nil"/>
              <w:right w:val="single" w:sz="4" w:space="0" w:color="auto"/>
            </w:tcBorders>
            <w:vAlign w:val="center"/>
          </w:tcPr>
          <w:p w14:paraId="13BC4C87"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9D09575" w14:textId="77777777" w:rsidR="00CE6124" w:rsidRPr="00480423" w:rsidRDefault="00CE6124" w:rsidP="001C61BD">
            <w:pPr>
              <w:pStyle w:val="TAC"/>
              <w:rPr>
                <w:rFonts w:eastAsiaTheme="minorEastAsia"/>
                <w:lang w:val="en-US" w:eastAsia="zh-CN"/>
              </w:rPr>
            </w:pPr>
            <w:r w:rsidRPr="008523D2">
              <w:rPr>
                <w:lang w:val="en-US" w:eastAsia="zh-CN"/>
              </w:rPr>
              <w:t>CA_n78A-n105A</w:t>
            </w:r>
          </w:p>
        </w:tc>
        <w:tc>
          <w:tcPr>
            <w:tcW w:w="830" w:type="dxa"/>
            <w:tcBorders>
              <w:top w:val="single" w:sz="4" w:space="0" w:color="auto"/>
              <w:left w:val="single" w:sz="4" w:space="0" w:color="auto"/>
              <w:bottom w:val="single" w:sz="4" w:space="0" w:color="auto"/>
              <w:right w:val="single" w:sz="4" w:space="0" w:color="auto"/>
            </w:tcBorders>
            <w:vAlign w:val="center"/>
          </w:tcPr>
          <w:p w14:paraId="12028F1C" w14:textId="77777777" w:rsidR="00CE6124" w:rsidRPr="00480423" w:rsidRDefault="00CE6124" w:rsidP="001C61BD">
            <w:pPr>
              <w:pStyle w:val="TAC"/>
              <w:rPr>
                <w:rFonts w:eastAsia="SimSun"/>
                <w:lang w:eastAsia="zh-CN"/>
              </w:rPr>
            </w:pPr>
            <w:r w:rsidRPr="008523D2">
              <w:rPr>
                <w:rFonts w:eastAsia="SimSun"/>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738E457" w14:textId="77777777" w:rsidR="00CE6124" w:rsidRPr="00480423" w:rsidRDefault="00CE6124" w:rsidP="001C61BD">
            <w:pPr>
              <w:pStyle w:val="TAC"/>
              <w:rPr>
                <w:rFonts w:eastAsiaTheme="minorEastAsia"/>
                <w:szCs w:val="16"/>
              </w:rPr>
            </w:pPr>
            <w:r w:rsidRPr="008523D2">
              <w:rPr>
                <w:lang w:val="en-US" w:eastAsia="zh-CN" w:bidi="ar"/>
              </w:rPr>
              <w:t>10, 15, 20, 25, 30, 40, 50, 60, 700, 80, 90, 100</w:t>
            </w:r>
          </w:p>
        </w:tc>
        <w:tc>
          <w:tcPr>
            <w:tcW w:w="1610" w:type="dxa"/>
            <w:tcBorders>
              <w:top w:val="nil"/>
              <w:left w:val="single" w:sz="4" w:space="0" w:color="auto"/>
              <w:bottom w:val="nil"/>
              <w:right w:val="single" w:sz="4" w:space="0" w:color="auto"/>
            </w:tcBorders>
            <w:vAlign w:val="center"/>
          </w:tcPr>
          <w:p w14:paraId="2C9C95CE" w14:textId="77777777" w:rsidR="00CE6124" w:rsidRPr="00480423" w:rsidRDefault="00CE6124" w:rsidP="001C61BD">
            <w:pPr>
              <w:pStyle w:val="TAC"/>
              <w:rPr>
                <w:rFonts w:eastAsiaTheme="minorEastAsia"/>
                <w:lang w:val="en-US" w:eastAsia="zh-CN"/>
              </w:rPr>
            </w:pPr>
          </w:p>
        </w:tc>
      </w:tr>
      <w:tr w:rsidR="00CE6124" w:rsidRPr="00480423" w14:paraId="33E91D49"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3EDE0679"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6AB35C8"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3B3417" w14:textId="77777777" w:rsidR="00CE6124" w:rsidRPr="00480423" w:rsidRDefault="00CE6124" w:rsidP="001C61BD">
            <w:pPr>
              <w:pStyle w:val="TAC"/>
              <w:rPr>
                <w:rFonts w:eastAsia="SimSun"/>
                <w:lang w:eastAsia="zh-CN"/>
              </w:rPr>
            </w:pPr>
            <w:r w:rsidRPr="008523D2">
              <w:rPr>
                <w:lang w:val="en-US" w:eastAsia="zh-CN"/>
              </w:rPr>
              <w:t>n105</w:t>
            </w:r>
          </w:p>
        </w:tc>
        <w:tc>
          <w:tcPr>
            <w:tcW w:w="2827" w:type="dxa"/>
            <w:tcBorders>
              <w:top w:val="single" w:sz="4" w:space="0" w:color="auto"/>
              <w:left w:val="single" w:sz="4" w:space="0" w:color="auto"/>
              <w:bottom w:val="single" w:sz="4" w:space="0" w:color="auto"/>
              <w:right w:val="single" w:sz="4" w:space="0" w:color="auto"/>
            </w:tcBorders>
            <w:vAlign w:val="center"/>
          </w:tcPr>
          <w:p w14:paraId="674A288D" w14:textId="77777777" w:rsidR="00CE6124" w:rsidRPr="00480423" w:rsidRDefault="00CE6124" w:rsidP="001C61BD">
            <w:pPr>
              <w:pStyle w:val="TAC"/>
              <w:rPr>
                <w:rFonts w:eastAsiaTheme="minorEastAsia"/>
                <w:szCs w:val="16"/>
              </w:rPr>
            </w:pPr>
            <w:r w:rsidRPr="008523D2">
              <w:t>5, 10, 15, 20, 25, 30, 35</w:t>
            </w:r>
          </w:p>
        </w:tc>
        <w:tc>
          <w:tcPr>
            <w:tcW w:w="1610" w:type="dxa"/>
            <w:tcBorders>
              <w:top w:val="nil"/>
              <w:left w:val="single" w:sz="4" w:space="0" w:color="auto"/>
              <w:bottom w:val="single" w:sz="4" w:space="0" w:color="auto"/>
              <w:right w:val="single" w:sz="4" w:space="0" w:color="auto"/>
            </w:tcBorders>
            <w:vAlign w:val="center"/>
          </w:tcPr>
          <w:p w14:paraId="23028D07" w14:textId="77777777" w:rsidR="00CE6124" w:rsidRPr="00480423" w:rsidRDefault="00CE6124" w:rsidP="001C61BD">
            <w:pPr>
              <w:pStyle w:val="TAC"/>
              <w:rPr>
                <w:rFonts w:eastAsiaTheme="minorEastAsia"/>
                <w:lang w:val="en-US" w:eastAsia="zh-CN"/>
              </w:rPr>
            </w:pPr>
          </w:p>
        </w:tc>
      </w:tr>
      <w:tr w:rsidR="00CE6124" w:rsidRPr="00480423" w14:paraId="16BBB47E"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111547E6" w14:textId="77777777" w:rsidR="00CE6124" w:rsidRPr="00480423" w:rsidRDefault="00CE6124" w:rsidP="001C61BD">
            <w:pPr>
              <w:pStyle w:val="TAC"/>
              <w:rPr>
                <w:rFonts w:eastAsia="DengXian"/>
                <w:lang w:val="en-US" w:eastAsia="zh-CN"/>
              </w:rPr>
            </w:pPr>
            <w:r>
              <w:rPr>
                <w:lang w:val="en-US" w:eastAsia="zh-CN"/>
              </w:rPr>
              <w:t>CA_n8A-n20A-n28A</w:t>
            </w:r>
          </w:p>
        </w:tc>
        <w:tc>
          <w:tcPr>
            <w:tcW w:w="1829" w:type="dxa"/>
            <w:tcBorders>
              <w:top w:val="single" w:sz="4" w:space="0" w:color="auto"/>
              <w:left w:val="single" w:sz="4" w:space="0" w:color="auto"/>
              <w:bottom w:val="nil"/>
              <w:right w:val="single" w:sz="4" w:space="0" w:color="auto"/>
            </w:tcBorders>
            <w:vAlign w:val="center"/>
          </w:tcPr>
          <w:p w14:paraId="7873F5E1" w14:textId="77777777" w:rsidR="00CE6124" w:rsidRPr="00480423" w:rsidRDefault="00CE6124" w:rsidP="001C61BD">
            <w:pPr>
              <w:pStyle w:val="TAC"/>
              <w:rPr>
                <w:rFonts w:eastAsiaTheme="minorEastAsia"/>
                <w:lang w:val="en-US" w:eastAsia="zh-CN"/>
              </w:rPr>
            </w:pPr>
            <w:r>
              <w:rPr>
                <w:lang w:val="en-US" w:eastAsia="zh-CN"/>
              </w:rPr>
              <w:t>CA_n8A-n20A</w:t>
            </w:r>
          </w:p>
        </w:tc>
        <w:tc>
          <w:tcPr>
            <w:tcW w:w="830" w:type="dxa"/>
            <w:tcBorders>
              <w:top w:val="single" w:sz="4" w:space="0" w:color="auto"/>
              <w:left w:val="single" w:sz="4" w:space="0" w:color="auto"/>
              <w:bottom w:val="single" w:sz="4" w:space="0" w:color="auto"/>
              <w:right w:val="single" w:sz="4" w:space="0" w:color="auto"/>
            </w:tcBorders>
            <w:vAlign w:val="center"/>
          </w:tcPr>
          <w:p w14:paraId="13ACA2D7" w14:textId="77777777" w:rsidR="00CE6124" w:rsidRPr="00480423" w:rsidRDefault="00CE6124" w:rsidP="001C61BD">
            <w:pPr>
              <w:pStyle w:val="TAC"/>
              <w:rPr>
                <w:rFonts w:eastAsia="DengXian"/>
                <w:lang w:val="en-US" w:eastAsia="zh-CN"/>
              </w:rPr>
            </w:pPr>
            <w:r>
              <w:rPr>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60EFCD5F" w14:textId="77777777" w:rsidR="00CE6124" w:rsidRPr="00480423" w:rsidRDefault="00CE6124" w:rsidP="001C61BD">
            <w:pPr>
              <w:pStyle w:val="TAC"/>
              <w:rPr>
                <w:rFonts w:eastAsiaTheme="minorEastAsia" w:cs="Arial"/>
                <w:color w:val="000000"/>
              </w:rPr>
            </w:pPr>
            <w:r>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AA6A959" w14:textId="77777777" w:rsidR="00CE6124" w:rsidRPr="00480423" w:rsidRDefault="00CE6124" w:rsidP="001C61BD">
            <w:pPr>
              <w:pStyle w:val="TAC"/>
              <w:rPr>
                <w:rFonts w:eastAsiaTheme="minorEastAsia"/>
                <w:lang w:eastAsia="zh-CN"/>
              </w:rPr>
            </w:pPr>
            <w:r>
              <w:rPr>
                <w:lang w:val="en-US" w:eastAsia="zh-CN"/>
              </w:rPr>
              <w:t>0</w:t>
            </w:r>
          </w:p>
        </w:tc>
      </w:tr>
      <w:tr w:rsidR="00CE6124" w:rsidRPr="00480423" w14:paraId="55161A1B" w14:textId="77777777" w:rsidTr="001C61BD">
        <w:trPr>
          <w:trHeight w:val="29"/>
        </w:trPr>
        <w:tc>
          <w:tcPr>
            <w:tcW w:w="2067" w:type="dxa"/>
            <w:tcBorders>
              <w:top w:val="nil"/>
              <w:left w:val="single" w:sz="4" w:space="0" w:color="auto"/>
              <w:bottom w:val="nil"/>
              <w:right w:val="single" w:sz="4" w:space="0" w:color="auto"/>
            </w:tcBorders>
            <w:vAlign w:val="center"/>
          </w:tcPr>
          <w:p w14:paraId="3A081499" w14:textId="77777777" w:rsidR="00CE6124" w:rsidRPr="00480423" w:rsidRDefault="00CE6124" w:rsidP="001C61BD">
            <w:pPr>
              <w:pStyle w:val="TAC"/>
              <w:rPr>
                <w:rFonts w:eastAsia="DengXian"/>
                <w:lang w:val="en-US" w:eastAsia="zh-CN"/>
              </w:rPr>
            </w:pPr>
          </w:p>
        </w:tc>
        <w:tc>
          <w:tcPr>
            <w:tcW w:w="1829" w:type="dxa"/>
            <w:tcBorders>
              <w:top w:val="nil"/>
              <w:left w:val="single" w:sz="4" w:space="0" w:color="auto"/>
              <w:bottom w:val="nil"/>
              <w:right w:val="single" w:sz="4" w:space="0" w:color="auto"/>
            </w:tcBorders>
            <w:vAlign w:val="center"/>
          </w:tcPr>
          <w:p w14:paraId="630B0EB7" w14:textId="77777777" w:rsidR="00CE6124" w:rsidRPr="00480423" w:rsidRDefault="00CE6124" w:rsidP="001C61BD">
            <w:pPr>
              <w:pStyle w:val="TAC"/>
              <w:rPr>
                <w:rFonts w:eastAsiaTheme="minorEastAsia"/>
                <w:lang w:val="en-US" w:eastAsia="zh-CN"/>
              </w:rPr>
            </w:pPr>
            <w:r>
              <w:rPr>
                <w:lang w:val="en-US" w:eastAsia="zh-CN"/>
              </w:rPr>
              <w:t>CA_n8A-n28A</w:t>
            </w:r>
          </w:p>
        </w:tc>
        <w:tc>
          <w:tcPr>
            <w:tcW w:w="830" w:type="dxa"/>
            <w:tcBorders>
              <w:top w:val="single" w:sz="4" w:space="0" w:color="auto"/>
              <w:left w:val="single" w:sz="4" w:space="0" w:color="auto"/>
              <w:bottom w:val="single" w:sz="4" w:space="0" w:color="auto"/>
              <w:right w:val="single" w:sz="4" w:space="0" w:color="auto"/>
            </w:tcBorders>
            <w:vAlign w:val="center"/>
          </w:tcPr>
          <w:p w14:paraId="3A407A37" w14:textId="77777777" w:rsidR="00CE6124" w:rsidRPr="00480423" w:rsidRDefault="00CE6124" w:rsidP="001C61BD">
            <w:pPr>
              <w:pStyle w:val="TAC"/>
              <w:rPr>
                <w:rFonts w:eastAsia="DengXian"/>
                <w:lang w:val="en-US" w:eastAsia="zh-CN"/>
              </w:rPr>
            </w:pPr>
            <w:r>
              <w:rPr>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569D73DC" w14:textId="77777777" w:rsidR="00CE6124" w:rsidRPr="00480423" w:rsidRDefault="00CE6124" w:rsidP="001C61BD">
            <w:pPr>
              <w:pStyle w:val="TAC"/>
              <w:rPr>
                <w:rFonts w:eastAsiaTheme="minorEastAsia" w:cs="Arial"/>
                <w:color w:val="000000"/>
              </w:rPr>
            </w:pPr>
            <w:r>
              <w:rPr>
                <w:lang w:val="en-US" w:eastAsia="zh-CN" w:bidi="ar"/>
              </w:rPr>
              <w:t>5, 10, 15, 20</w:t>
            </w:r>
          </w:p>
        </w:tc>
        <w:tc>
          <w:tcPr>
            <w:tcW w:w="1610" w:type="dxa"/>
            <w:tcBorders>
              <w:top w:val="nil"/>
              <w:left w:val="single" w:sz="4" w:space="0" w:color="auto"/>
              <w:bottom w:val="nil"/>
              <w:right w:val="single" w:sz="4" w:space="0" w:color="auto"/>
            </w:tcBorders>
            <w:vAlign w:val="center"/>
          </w:tcPr>
          <w:p w14:paraId="71729DA1" w14:textId="77777777" w:rsidR="00CE6124" w:rsidRPr="00480423" w:rsidRDefault="00CE6124" w:rsidP="001C61BD">
            <w:pPr>
              <w:pStyle w:val="TAC"/>
              <w:rPr>
                <w:rFonts w:eastAsiaTheme="minorEastAsia"/>
                <w:lang w:eastAsia="zh-CN"/>
              </w:rPr>
            </w:pPr>
          </w:p>
        </w:tc>
      </w:tr>
      <w:tr w:rsidR="00CE6124" w:rsidRPr="00480423" w14:paraId="67A27733"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4BF457F2" w14:textId="77777777" w:rsidR="00CE6124" w:rsidRPr="00480423" w:rsidRDefault="00CE6124" w:rsidP="001C61BD">
            <w:pPr>
              <w:pStyle w:val="TAC"/>
              <w:rPr>
                <w:rFonts w:eastAsia="DengXian"/>
                <w:lang w:val="en-US" w:eastAsia="zh-CN"/>
              </w:rPr>
            </w:pPr>
          </w:p>
        </w:tc>
        <w:tc>
          <w:tcPr>
            <w:tcW w:w="1829" w:type="dxa"/>
            <w:tcBorders>
              <w:top w:val="nil"/>
              <w:left w:val="single" w:sz="4" w:space="0" w:color="auto"/>
              <w:bottom w:val="single" w:sz="4" w:space="0" w:color="auto"/>
              <w:right w:val="single" w:sz="4" w:space="0" w:color="auto"/>
            </w:tcBorders>
            <w:vAlign w:val="center"/>
          </w:tcPr>
          <w:p w14:paraId="77DECC75" w14:textId="77777777" w:rsidR="00CE6124" w:rsidRPr="00480423" w:rsidRDefault="00CE6124" w:rsidP="001C61BD">
            <w:pPr>
              <w:pStyle w:val="TAC"/>
              <w:rPr>
                <w:rFonts w:eastAsiaTheme="minorEastAsia"/>
                <w:lang w:val="en-US" w:eastAsia="zh-CN"/>
              </w:rPr>
            </w:pPr>
            <w:r>
              <w:rPr>
                <w:lang w:val="en-US" w:eastAsia="zh-CN"/>
              </w:rPr>
              <w:t>CA_n20A-n28A</w:t>
            </w:r>
          </w:p>
        </w:tc>
        <w:tc>
          <w:tcPr>
            <w:tcW w:w="830" w:type="dxa"/>
            <w:tcBorders>
              <w:top w:val="single" w:sz="4" w:space="0" w:color="auto"/>
              <w:left w:val="single" w:sz="4" w:space="0" w:color="auto"/>
              <w:bottom w:val="single" w:sz="4" w:space="0" w:color="auto"/>
              <w:right w:val="single" w:sz="4" w:space="0" w:color="auto"/>
            </w:tcBorders>
            <w:vAlign w:val="center"/>
          </w:tcPr>
          <w:p w14:paraId="395693C6" w14:textId="77777777" w:rsidR="00CE6124" w:rsidRPr="00480423" w:rsidRDefault="00CE6124" w:rsidP="001C61BD">
            <w:pPr>
              <w:pStyle w:val="TAC"/>
              <w:rPr>
                <w:rFonts w:eastAsia="DengXian"/>
                <w:lang w:val="en-US" w:eastAsia="zh-CN"/>
              </w:rPr>
            </w:pPr>
            <w:r>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96FE2BA" w14:textId="77777777" w:rsidR="00CE6124" w:rsidRPr="00480423" w:rsidRDefault="00CE6124" w:rsidP="001C61BD">
            <w:pPr>
              <w:pStyle w:val="TAC"/>
              <w:rPr>
                <w:rFonts w:eastAsiaTheme="minorEastAsia" w:cs="Arial"/>
                <w:color w:val="000000"/>
              </w:rPr>
            </w:pPr>
            <w:r>
              <w:rPr>
                <w:lang w:val="en-US" w:eastAsia="zh-CN" w:bidi="ar"/>
              </w:rPr>
              <w:t>5, 10, 15, 20, 25, 30</w:t>
            </w:r>
          </w:p>
        </w:tc>
        <w:tc>
          <w:tcPr>
            <w:tcW w:w="1610" w:type="dxa"/>
            <w:tcBorders>
              <w:top w:val="nil"/>
              <w:left w:val="single" w:sz="4" w:space="0" w:color="auto"/>
              <w:bottom w:val="single" w:sz="4" w:space="0" w:color="auto"/>
              <w:right w:val="single" w:sz="4" w:space="0" w:color="auto"/>
            </w:tcBorders>
            <w:vAlign w:val="center"/>
          </w:tcPr>
          <w:p w14:paraId="6459E491" w14:textId="77777777" w:rsidR="00CE6124" w:rsidRPr="00480423" w:rsidRDefault="00CE6124" w:rsidP="001C61BD">
            <w:pPr>
              <w:pStyle w:val="TAC"/>
              <w:rPr>
                <w:rFonts w:eastAsiaTheme="minorEastAsia"/>
                <w:lang w:eastAsia="zh-CN"/>
              </w:rPr>
            </w:pPr>
          </w:p>
        </w:tc>
      </w:tr>
      <w:tr w:rsidR="00CE6124" w:rsidRPr="00480423" w14:paraId="78119B68"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5EC3C847" w14:textId="77777777" w:rsidR="00CE6124" w:rsidRPr="00480423" w:rsidRDefault="00CE6124" w:rsidP="001C61BD">
            <w:pPr>
              <w:pStyle w:val="TAC"/>
              <w:rPr>
                <w:rFonts w:eastAsiaTheme="minorEastAsia"/>
                <w:lang w:val="en-US" w:eastAsia="zh-CN"/>
              </w:rPr>
            </w:pPr>
            <w:r w:rsidRPr="00480423">
              <w:rPr>
                <w:rFonts w:eastAsia="DengXian"/>
                <w:szCs w:val="18"/>
                <w:lang w:val="en-US" w:eastAsia="zh-CN"/>
              </w:rPr>
              <w:t>CA_n8A-n20A-n75A</w:t>
            </w:r>
          </w:p>
        </w:tc>
        <w:tc>
          <w:tcPr>
            <w:tcW w:w="1829" w:type="dxa"/>
            <w:tcBorders>
              <w:top w:val="single" w:sz="4" w:space="0" w:color="auto"/>
              <w:left w:val="single" w:sz="4" w:space="0" w:color="auto"/>
              <w:bottom w:val="nil"/>
              <w:right w:val="single" w:sz="4" w:space="0" w:color="auto"/>
            </w:tcBorders>
            <w:vAlign w:val="center"/>
          </w:tcPr>
          <w:p w14:paraId="17E72316"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39CDEC" w14:textId="77777777" w:rsidR="00CE6124" w:rsidRPr="00480423" w:rsidRDefault="00CE6124" w:rsidP="001C61BD">
            <w:pPr>
              <w:pStyle w:val="TAC"/>
              <w:rPr>
                <w:rFonts w:eastAsiaTheme="minorEastAsia" w:cs="Arial"/>
                <w:szCs w:val="18"/>
                <w:lang w:val="en-US" w:eastAsia="zh-CN"/>
              </w:rPr>
            </w:pPr>
            <w:r w:rsidRPr="00480423">
              <w:rPr>
                <w:rFonts w:eastAsia="DengXian"/>
                <w:szCs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599DA2C9" w14:textId="77777777" w:rsidR="00CE6124" w:rsidRPr="00480423" w:rsidRDefault="00CE6124" w:rsidP="001C61BD">
            <w:pPr>
              <w:pStyle w:val="TAC"/>
              <w:rPr>
                <w:rFonts w:eastAsiaTheme="minorEastAsia" w:cs="Arial"/>
                <w:szCs w:val="18"/>
              </w:rPr>
            </w:pPr>
            <w:r w:rsidRPr="00480423">
              <w:rPr>
                <w:rFonts w:eastAsiaTheme="minorEastAsia" w:cs="Arial"/>
                <w:color w:val="000000"/>
                <w:szCs w:val="18"/>
              </w:rPr>
              <w:t>n</w:t>
            </w:r>
            <w:r w:rsidRPr="00480423">
              <w:rPr>
                <w:rFonts w:eastAsia="SimSun"/>
                <w:lang w:eastAsia="zh-CN"/>
              </w:rPr>
              <w:t>8</w:t>
            </w:r>
            <w:r w:rsidRPr="00480423">
              <w:rPr>
                <w:rFonts w:eastAsiaTheme="minorEastAsia"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0F7AE0E0" w14:textId="77777777" w:rsidR="00CE6124" w:rsidRPr="00480423" w:rsidRDefault="00CE6124" w:rsidP="001C61BD">
            <w:pPr>
              <w:pStyle w:val="TAC"/>
              <w:rPr>
                <w:rFonts w:eastAsiaTheme="minorEastAsia"/>
                <w:lang w:val="en-US" w:eastAsia="zh-CN"/>
              </w:rPr>
            </w:pPr>
            <w:r w:rsidRPr="00480423">
              <w:rPr>
                <w:rFonts w:eastAsiaTheme="minorEastAsia"/>
                <w:lang w:eastAsia="zh-CN"/>
              </w:rPr>
              <w:t>4 and 5</w:t>
            </w:r>
          </w:p>
        </w:tc>
      </w:tr>
      <w:tr w:rsidR="00CE6124" w:rsidRPr="00480423" w14:paraId="048B8E06" w14:textId="77777777" w:rsidTr="001C61BD">
        <w:trPr>
          <w:trHeight w:val="29"/>
        </w:trPr>
        <w:tc>
          <w:tcPr>
            <w:tcW w:w="2067" w:type="dxa"/>
            <w:tcBorders>
              <w:top w:val="nil"/>
              <w:left w:val="single" w:sz="4" w:space="0" w:color="auto"/>
              <w:bottom w:val="nil"/>
              <w:right w:val="single" w:sz="4" w:space="0" w:color="auto"/>
            </w:tcBorders>
            <w:vAlign w:val="center"/>
          </w:tcPr>
          <w:p w14:paraId="5683E129"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C61CFD1"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6E4A4F" w14:textId="77777777" w:rsidR="00CE6124" w:rsidRPr="00480423" w:rsidRDefault="00CE6124" w:rsidP="001C61BD">
            <w:pPr>
              <w:pStyle w:val="TAC"/>
              <w:rPr>
                <w:rFonts w:eastAsiaTheme="minorEastAsia" w:cs="Arial"/>
                <w:szCs w:val="18"/>
                <w:lang w:val="en-US" w:eastAsia="zh-CN"/>
              </w:rPr>
            </w:pPr>
            <w:r w:rsidRPr="00480423">
              <w:rPr>
                <w:rFonts w:eastAsia="DengXian"/>
                <w:szCs w:val="18"/>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75259A2E" w14:textId="77777777" w:rsidR="00CE6124" w:rsidRPr="00480423" w:rsidRDefault="00CE6124" w:rsidP="001C61BD">
            <w:pPr>
              <w:pStyle w:val="TAC"/>
              <w:rPr>
                <w:rFonts w:eastAsiaTheme="minorEastAsia" w:cs="Arial"/>
                <w:szCs w:val="18"/>
              </w:rPr>
            </w:pPr>
            <w:r w:rsidRPr="00480423">
              <w:rPr>
                <w:rFonts w:eastAsiaTheme="minorEastAsia" w:cs="Arial"/>
                <w:color w:val="000000"/>
                <w:szCs w:val="18"/>
              </w:rPr>
              <w:t>n</w:t>
            </w:r>
            <w:r w:rsidRPr="00480423">
              <w:rPr>
                <w:rFonts w:eastAsia="SimSun"/>
                <w:lang w:eastAsia="zh-CN"/>
              </w:rPr>
              <w:t>20</w:t>
            </w:r>
            <w:r w:rsidRPr="00480423">
              <w:rPr>
                <w:rFonts w:eastAsiaTheme="minorEastAsia"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3E98BCB0" w14:textId="77777777" w:rsidR="00CE6124" w:rsidRPr="00480423" w:rsidRDefault="00CE6124" w:rsidP="001C61BD">
            <w:pPr>
              <w:pStyle w:val="TAC"/>
              <w:rPr>
                <w:rFonts w:eastAsiaTheme="minorEastAsia"/>
                <w:lang w:val="en-US" w:eastAsia="zh-CN"/>
              </w:rPr>
            </w:pPr>
          </w:p>
        </w:tc>
      </w:tr>
      <w:tr w:rsidR="00CE6124" w:rsidRPr="00480423" w14:paraId="6307F3A2"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78D426BC"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DDF0117"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39C6DD" w14:textId="77777777" w:rsidR="00CE6124" w:rsidRPr="00480423" w:rsidRDefault="00CE6124" w:rsidP="001C61BD">
            <w:pPr>
              <w:pStyle w:val="TAC"/>
              <w:rPr>
                <w:rFonts w:eastAsiaTheme="minorEastAsia" w:cs="Arial"/>
                <w:szCs w:val="18"/>
                <w:lang w:val="en-US" w:eastAsia="zh-CN"/>
              </w:rPr>
            </w:pPr>
            <w:r w:rsidRPr="00480423">
              <w:rPr>
                <w:rFonts w:eastAsia="DengXian"/>
                <w:szCs w:val="18"/>
                <w:lang w:val="en-US" w:eastAsia="zh-CN"/>
              </w:rPr>
              <w:t>n75</w:t>
            </w:r>
          </w:p>
        </w:tc>
        <w:tc>
          <w:tcPr>
            <w:tcW w:w="2827" w:type="dxa"/>
            <w:tcBorders>
              <w:top w:val="single" w:sz="4" w:space="0" w:color="auto"/>
              <w:left w:val="single" w:sz="4" w:space="0" w:color="auto"/>
              <w:bottom w:val="single" w:sz="4" w:space="0" w:color="auto"/>
              <w:right w:val="single" w:sz="4" w:space="0" w:color="auto"/>
            </w:tcBorders>
            <w:vAlign w:val="center"/>
          </w:tcPr>
          <w:p w14:paraId="168F01B3" w14:textId="77777777" w:rsidR="00CE6124" w:rsidRPr="00480423" w:rsidRDefault="00CE6124" w:rsidP="001C61BD">
            <w:pPr>
              <w:pStyle w:val="TAC"/>
              <w:rPr>
                <w:rFonts w:eastAsiaTheme="minorEastAsia" w:cs="Arial"/>
                <w:szCs w:val="18"/>
              </w:rPr>
            </w:pPr>
            <w:r w:rsidRPr="00480423">
              <w:rPr>
                <w:rFonts w:eastAsiaTheme="minorEastAsia" w:cs="Arial"/>
                <w:color w:val="000000"/>
                <w:szCs w:val="18"/>
              </w:rPr>
              <w:t>n</w:t>
            </w:r>
            <w:r w:rsidRPr="00480423">
              <w:rPr>
                <w:rFonts w:eastAsia="SimSun"/>
                <w:lang w:eastAsia="zh-CN"/>
              </w:rPr>
              <w:t>75</w:t>
            </w:r>
            <w:r w:rsidRPr="00480423">
              <w:rPr>
                <w:rFonts w:eastAsiaTheme="minorEastAsia"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0740FBC9" w14:textId="77777777" w:rsidR="00CE6124" w:rsidRPr="00480423" w:rsidRDefault="00CE6124" w:rsidP="001C61BD">
            <w:pPr>
              <w:pStyle w:val="TAC"/>
              <w:rPr>
                <w:rFonts w:eastAsiaTheme="minorEastAsia"/>
                <w:lang w:val="en-US" w:eastAsia="zh-CN"/>
              </w:rPr>
            </w:pPr>
          </w:p>
        </w:tc>
      </w:tr>
      <w:tr w:rsidR="00CE6124" w:rsidRPr="00480423" w14:paraId="61CE8112"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431A6EBC" w14:textId="77777777" w:rsidR="00CE6124" w:rsidRPr="00480423" w:rsidRDefault="00CE6124" w:rsidP="001C61BD">
            <w:pPr>
              <w:pStyle w:val="TAC"/>
              <w:rPr>
                <w:rFonts w:eastAsiaTheme="minorEastAsia"/>
                <w:lang w:val="en-US" w:eastAsia="zh-CN"/>
              </w:rPr>
            </w:pPr>
            <w:r w:rsidRPr="00480423">
              <w:rPr>
                <w:rFonts w:eastAsia="DengXian"/>
                <w:szCs w:val="18"/>
                <w:lang w:val="en-US" w:eastAsia="zh-CN"/>
              </w:rPr>
              <w:t>CA_n8A-n28A-n75A</w:t>
            </w:r>
          </w:p>
        </w:tc>
        <w:tc>
          <w:tcPr>
            <w:tcW w:w="1829" w:type="dxa"/>
            <w:tcBorders>
              <w:top w:val="single" w:sz="4" w:space="0" w:color="auto"/>
              <w:left w:val="single" w:sz="4" w:space="0" w:color="auto"/>
              <w:bottom w:val="nil"/>
              <w:right w:val="single" w:sz="4" w:space="0" w:color="auto"/>
            </w:tcBorders>
            <w:vAlign w:val="center"/>
          </w:tcPr>
          <w:p w14:paraId="6816F6D0"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078591" w14:textId="77777777" w:rsidR="00CE6124" w:rsidRPr="00480423" w:rsidRDefault="00CE6124" w:rsidP="001C61BD">
            <w:pPr>
              <w:pStyle w:val="TAC"/>
              <w:rPr>
                <w:rFonts w:eastAsiaTheme="minorEastAsia" w:cs="Arial"/>
                <w:szCs w:val="18"/>
                <w:lang w:val="en-US" w:eastAsia="zh-CN"/>
              </w:rPr>
            </w:pPr>
            <w:r w:rsidRPr="00480423">
              <w:rPr>
                <w:rFonts w:eastAsia="DengXian"/>
                <w:szCs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3F9BFD1E" w14:textId="77777777" w:rsidR="00CE6124" w:rsidRPr="00480423" w:rsidRDefault="00CE6124" w:rsidP="001C61BD">
            <w:pPr>
              <w:pStyle w:val="TAC"/>
              <w:rPr>
                <w:rFonts w:eastAsiaTheme="minorEastAsia" w:cs="Arial"/>
                <w:szCs w:val="18"/>
              </w:rPr>
            </w:pPr>
            <w:r w:rsidRPr="00480423">
              <w:rPr>
                <w:rFonts w:eastAsiaTheme="minorEastAsia" w:cs="Arial"/>
                <w:color w:val="000000"/>
                <w:szCs w:val="18"/>
              </w:rPr>
              <w:t>n</w:t>
            </w:r>
            <w:r w:rsidRPr="00480423">
              <w:rPr>
                <w:rFonts w:eastAsia="SimSun"/>
                <w:lang w:eastAsia="zh-CN"/>
              </w:rPr>
              <w:t>8</w:t>
            </w:r>
            <w:r w:rsidRPr="00480423">
              <w:rPr>
                <w:rFonts w:eastAsiaTheme="minorEastAsia"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5E4A41E3" w14:textId="77777777" w:rsidR="00CE6124" w:rsidRPr="00480423" w:rsidRDefault="00CE6124" w:rsidP="001C61BD">
            <w:pPr>
              <w:pStyle w:val="TAC"/>
              <w:rPr>
                <w:rFonts w:eastAsiaTheme="minorEastAsia"/>
                <w:lang w:val="en-US" w:eastAsia="zh-CN"/>
              </w:rPr>
            </w:pPr>
            <w:r w:rsidRPr="00480423">
              <w:rPr>
                <w:rFonts w:eastAsiaTheme="minorEastAsia"/>
                <w:lang w:eastAsia="zh-CN"/>
              </w:rPr>
              <w:t>4 and 5</w:t>
            </w:r>
          </w:p>
        </w:tc>
      </w:tr>
      <w:tr w:rsidR="00CE6124" w:rsidRPr="00480423" w14:paraId="39F03ED5" w14:textId="77777777" w:rsidTr="001C61BD">
        <w:trPr>
          <w:trHeight w:val="29"/>
        </w:trPr>
        <w:tc>
          <w:tcPr>
            <w:tcW w:w="2067" w:type="dxa"/>
            <w:tcBorders>
              <w:top w:val="nil"/>
              <w:left w:val="single" w:sz="4" w:space="0" w:color="auto"/>
              <w:bottom w:val="nil"/>
              <w:right w:val="single" w:sz="4" w:space="0" w:color="auto"/>
            </w:tcBorders>
            <w:vAlign w:val="center"/>
          </w:tcPr>
          <w:p w14:paraId="4A3A870D"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25BCCB2"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C8B3BC" w14:textId="77777777" w:rsidR="00CE6124" w:rsidRPr="00480423" w:rsidRDefault="00CE6124" w:rsidP="001C61BD">
            <w:pPr>
              <w:pStyle w:val="TAC"/>
              <w:rPr>
                <w:rFonts w:eastAsiaTheme="minorEastAsia" w:cs="Arial"/>
                <w:szCs w:val="18"/>
                <w:lang w:val="en-US" w:eastAsia="zh-CN"/>
              </w:rPr>
            </w:pPr>
            <w:r w:rsidRPr="00480423">
              <w:rPr>
                <w:rFonts w:eastAsia="DengXian"/>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CA422CA" w14:textId="77777777" w:rsidR="00CE6124" w:rsidRPr="00480423" w:rsidRDefault="00CE6124" w:rsidP="001C61BD">
            <w:pPr>
              <w:pStyle w:val="TAC"/>
              <w:rPr>
                <w:rFonts w:eastAsiaTheme="minorEastAsia" w:cs="Arial"/>
                <w:szCs w:val="18"/>
              </w:rPr>
            </w:pPr>
            <w:r w:rsidRPr="00480423">
              <w:rPr>
                <w:rFonts w:eastAsiaTheme="minorEastAsia" w:cs="Arial"/>
                <w:color w:val="000000"/>
                <w:szCs w:val="18"/>
              </w:rPr>
              <w:t>n</w:t>
            </w:r>
            <w:r w:rsidRPr="00480423">
              <w:rPr>
                <w:rFonts w:eastAsia="SimSun"/>
                <w:lang w:eastAsia="zh-CN"/>
              </w:rPr>
              <w:t>28</w:t>
            </w:r>
            <w:r w:rsidRPr="00480423">
              <w:rPr>
                <w:rFonts w:eastAsiaTheme="minorEastAsia"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6FD78402" w14:textId="77777777" w:rsidR="00CE6124" w:rsidRPr="00480423" w:rsidRDefault="00CE6124" w:rsidP="001C61BD">
            <w:pPr>
              <w:pStyle w:val="TAC"/>
              <w:rPr>
                <w:rFonts w:eastAsiaTheme="minorEastAsia"/>
                <w:lang w:val="en-US" w:eastAsia="zh-CN"/>
              </w:rPr>
            </w:pPr>
          </w:p>
        </w:tc>
      </w:tr>
      <w:tr w:rsidR="00CE6124" w:rsidRPr="00480423" w14:paraId="3ED1FE12"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50A73FD4"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B4888AC"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B01476" w14:textId="77777777" w:rsidR="00CE6124" w:rsidRPr="00480423" w:rsidRDefault="00CE6124" w:rsidP="001C61BD">
            <w:pPr>
              <w:pStyle w:val="TAC"/>
              <w:rPr>
                <w:rFonts w:eastAsiaTheme="minorEastAsia" w:cs="Arial"/>
                <w:szCs w:val="18"/>
                <w:lang w:val="en-US" w:eastAsia="zh-CN"/>
              </w:rPr>
            </w:pPr>
            <w:r w:rsidRPr="00480423">
              <w:rPr>
                <w:rFonts w:eastAsia="DengXian"/>
                <w:szCs w:val="18"/>
                <w:lang w:val="en-US" w:eastAsia="zh-CN"/>
              </w:rPr>
              <w:t>n75</w:t>
            </w:r>
          </w:p>
        </w:tc>
        <w:tc>
          <w:tcPr>
            <w:tcW w:w="2827" w:type="dxa"/>
            <w:tcBorders>
              <w:top w:val="single" w:sz="4" w:space="0" w:color="auto"/>
              <w:left w:val="single" w:sz="4" w:space="0" w:color="auto"/>
              <w:bottom w:val="single" w:sz="4" w:space="0" w:color="auto"/>
              <w:right w:val="single" w:sz="4" w:space="0" w:color="auto"/>
            </w:tcBorders>
            <w:vAlign w:val="center"/>
          </w:tcPr>
          <w:p w14:paraId="460DD4E0" w14:textId="77777777" w:rsidR="00CE6124" w:rsidRPr="00480423" w:rsidRDefault="00CE6124" w:rsidP="001C61BD">
            <w:pPr>
              <w:pStyle w:val="TAC"/>
              <w:rPr>
                <w:rFonts w:eastAsiaTheme="minorEastAsia" w:cs="Arial"/>
                <w:szCs w:val="18"/>
              </w:rPr>
            </w:pPr>
            <w:r w:rsidRPr="00480423">
              <w:rPr>
                <w:rFonts w:eastAsiaTheme="minorEastAsia" w:cs="Arial"/>
                <w:color w:val="000000"/>
                <w:szCs w:val="18"/>
              </w:rPr>
              <w:t>n</w:t>
            </w:r>
            <w:r w:rsidRPr="00480423">
              <w:rPr>
                <w:rFonts w:eastAsia="SimSun"/>
                <w:lang w:eastAsia="zh-CN"/>
              </w:rPr>
              <w:t>75</w:t>
            </w:r>
            <w:r w:rsidRPr="00480423">
              <w:rPr>
                <w:rFonts w:eastAsiaTheme="minorEastAsia"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1BAC5F55" w14:textId="77777777" w:rsidR="00CE6124" w:rsidRPr="00480423" w:rsidRDefault="00CE6124" w:rsidP="001C61BD">
            <w:pPr>
              <w:pStyle w:val="TAC"/>
              <w:rPr>
                <w:rFonts w:eastAsiaTheme="minorEastAsia"/>
                <w:lang w:val="en-US" w:eastAsia="zh-CN"/>
              </w:rPr>
            </w:pPr>
          </w:p>
        </w:tc>
      </w:tr>
      <w:tr w:rsidR="00CE6124" w:rsidRPr="00480423" w14:paraId="16EC1239" w14:textId="77777777" w:rsidTr="001C61BD">
        <w:trPr>
          <w:trHeight w:val="29"/>
        </w:trPr>
        <w:tc>
          <w:tcPr>
            <w:tcW w:w="2067" w:type="dxa"/>
            <w:vMerge w:val="restart"/>
            <w:tcBorders>
              <w:top w:val="nil"/>
              <w:left w:val="single" w:sz="4" w:space="0" w:color="auto"/>
              <w:bottom w:val="single" w:sz="4" w:space="0" w:color="auto"/>
              <w:right w:val="single" w:sz="4" w:space="0" w:color="auto"/>
            </w:tcBorders>
            <w:vAlign w:val="center"/>
          </w:tcPr>
          <w:p w14:paraId="190CC93D" w14:textId="77777777" w:rsidR="00CE6124" w:rsidRPr="00480423" w:rsidRDefault="00CE6124" w:rsidP="001C61BD">
            <w:pPr>
              <w:pStyle w:val="TAC"/>
              <w:rPr>
                <w:rFonts w:eastAsiaTheme="minorEastAsia"/>
                <w:szCs w:val="18"/>
                <w:lang w:val="en-US" w:eastAsia="zh-CN"/>
              </w:rPr>
            </w:pPr>
            <w:r w:rsidRPr="00480423">
              <w:rPr>
                <w:rFonts w:eastAsiaTheme="minorEastAsia"/>
                <w:szCs w:val="18"/>
                <w:lang w:val="en-US" w:eastAsia="zh-CN"/>
              </w:rPr>
              <w:t>CA_n8A-n28A-n78A</w:t>
            </w:r>
          </w:p>
        </w:tc>
        <w:tc>
          <w:tcPr>
            <w:tcW w:w="1829" w:type="dxa"/>
            <w:tcBorders>
              <w:top w:val="nil"/>
              <w:left w:val="single" w:sz="4" w:space="0" w:color="auto"/>
              <w:bottom w:val="nil"/>
              <w:right w:val="single" w:sz="4" w:space="0" w:color="auto"/>
            </w:tcBorders>
            <w:vAlign w:val="center"/>
          </w:tcPr>
          <w:p w14:paraId="1A90F4B1" w14:textId="77777777" w:rsidR="00CE6124" w:rsidRPr="00480423" w:rsidRDefault="00CE6124" w:rsidP="001C61BD">
            <w:pPr>
              <w:pStyle w:val="TAC"/>
              <w:rPr>
                <w:rFonts w:eastAsiaTheme="minorEastAsia"/>
                <w:szCs w:val="18"/>
                <w:lang w:val="en-US" w:eastAsia="zh-CN"/>
              </w:rPr>
            </w:pPr>
            <w:r w:rsidRPr="00480423">
              <w:rPr>
                <w:rFonts w:eastAsiaTheme="minorEastAsia"/>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607E15F" w14:textId="77777777" w:rsidR="00CE6124" w:rsidRPr="00480423" w:rsidRDefault="00CE6124" w:rsidP="001C61BD">
            <w:pPr>
              <w:pStyle w:val="TAC"/>
              <w:rPr>
                <w:rFonts w:eastAsiaTheme="minorEastAsia"/>
                <w:szCs w:val="18"/>
                <w:lang w:val="en-US" w:eastAsia="zh-CN"/>
              </w:rPr>
            </w:pPr>
            <w:r w:rsidRPr="00480423">
              <w:rPr>
                <w:rFonts w:eastAsiaTheme="minorEastAsia"/>
                <w:szCs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375DE6C2"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bidi="ar"/>
              </w:rPr>
              <w:t>5, 10, 15, 20</w:t>
            </w:r>
          </w:p>
        </w:tc>
        <w:tc>
          <w:tcPr>
            <w:tcW w:w="1610" w:type="dxa"/>
            <w:vMerge w:val="restart"/>
            <w:tcBorders>
              <w:top w:val="nil"/>
              <w:left w:val="single" w:sz="4" w:space="0" w:color="auto"/>
              <w:bottom w:val="single" w:sz="4" w:space="0" w:color="auto"/>
              <w:right w:val="single" w:sz="4" w:space="0" w:color="auto"/>
            </w:tcBorders>
            <w:vAlign w:val="center"/>
          </w:tcPr>
          <w:p w14:paraId="286A73E0" w14:textId="77777777" w:rsidR="00CE6124" w:rsidRPr="00480423" w:rsidRDefault="00CE6124" w:rsidP="001C61BD">
            <w:pPr>
              <w:pStyle w:val="TAC"/>
              <w:rPr>
                <w:rFonts w:eastAsiaTheme="minorEastAsia"/>
                <w:szCs w:val="18"/>
                <w:lang w:val="en-US" w:eastAsia="zh-CN"/>
              </w:rPr>
            </w:pPr>
            <w:r w:rsidRPr="00480423">
              <w:rPr>
                <w:rFonts w:eastAsiaTheme="minorEastAsia"/>
                <w:szCs w:val="18"/>
                <w:lang w:val="en-US" w:eastAsia="zh-CN"/>
              </w:rPr>
              <w:t>0</w:t>
            </w:r>
          </w:p>
        </w:tc>
      </w:tr>
      <w:tr w:rsidR="00CE6124" w:rsidRPr="00480423" w14:paraId="773FBE11" w14:textId="77777777" w:rsidTr="001C61BD">
        <w:trPr>
          <w:trHeight w:val="29"/>
        </w:trPr>
        <w:tc>
          <w:tcPr>
            <w:tcW w:w="0" w:type="auto"/>
            <w:vMerge/>
            <w:tcBorders>
              <w:top w:val="nil"/>
              <w:left w:val="single" w:sz="4" w:space="0" w:color="auto"/>
              <w:bottom w:val="single" w:sz="4" w:space="0" w:color="auto"/>
              <w:right w:val="single" w:sz="4" w:space="0" w:color="auto"/>
            </w:tcBorders>
            <w:vAlign w:val="center"/>
          </w:tcPr>
          <w:p w14:paraId="7983D0DF" w14:textId="77777777" w:rsidR="00CE6124" w:rsidRPr="00480423" w:rsidRDefault="00CE6124" w:rsidP="001C61BD">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50F0F5BE" w14:textId="77777777" w:rsidR="00CE6124" w:rsidRPr="00480423" w:rsidRDefault="00CE6124" w:rsidP="001C61B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10683E" w14:textId="77777777" w:rsidR="00CE6124" w:rsidRPr="00480423" w:rsidRDefault="00CE6124" w:rsidP="001C61BD">
            <w:pPr>
              <w:pStyle w:val="TAC"/>
              <w:rPr>
                <w:rFonts w:eastAsiaTheme="minorEastAsia"/>
                <w:szCs w:val="18"/>
                <w:lang w:val="en-US" w:eastAsia="zh-CN"/>
              </w:rPr>
            </w:pPr>
            <w:r w:rsidRPr="00480423">
              <w:rPr>
                <w:rFonts w:eastAsiaTheme="minorEastAsia"/>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B7BF3C7"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3D4410A7" w14:textId="77777777" w:rsidR="00CE6124" w:rsidRPr="00480423" w:rsidRDefault="00CE6124" w:rsidP="001C61BD">
            <w:pPr>
              <w:pStyle w:val="TAC"/>
              <w:rPr>
                <w:rFonts w:eastAsiaTheme="minorEastAsia"/>
                <w:szCs w:val="18"/>
                <w:lang w:val="en-US" w:eastAsia="zh-CN"/>
              </w:rPr>
            </w:pPr>
          </w:p>
        </w:tc>
      </w:tr>
      <w:tr w:rsidR="00CE6124" w:rsidRPr="00480423" w14:paraId="684B9844" w14:textId="77777777" w:rsidTr="001C61BD">
        <w:trPr>
          <w:trHeight w:val="29"/>
        </w:trPr>
        <w:tc>
          <w:tcPr>
            <w:tcW w:w="0" w:type="auto"/>
            <w:vMerge/>
            <w:tcBorders>
              <w:top w:val="nil"/>
              <w:left w:val="single" w:sz="4" w:space="0" w:color="auto"/>
              <w:bottom w:val="single" w:sz="4" w:space="0" w:color="auto"/>
              <w:right w:val="single" w:sz="4" w:space="0" w:color="auto"/>
            </w:tcBorders>
            <w:vAlign w:val="center"/>
          </w:tcPr>
          <w:p w14:paraId="636B857D" w14:textId="77777777" w:rsidR="00CE6124" w:rsidRPr="00480423" w:rsidRDefault="00CE6124" w:rsidP="001C61BD">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EECFB3B" w14:textId="77777777" w:rsidR="00CE6124" w:rsidRPr="00480423" w:rsidRDefault="00CE6124" w:rsidP="001C61B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6ED2B6" w14:textId="77777777" w:rsidR="00CE6124" w:rsidRPr="00480423" w:rsidRDefault="00CE6124" w:rsidP="001C61BD">
            <w:pPr>
              <w:pStyle w:val="TAC"/>
              <w:rPr>
                <w:rFonts w:eastAsiaTheme="minorEastAsia"/>
                <w:szCs w:val="18"/>
                <w:lang w:val="en-US" w:eastAsia="zh-CN"/>
              </w:rPr>
            </w:pPr>
            <w:r w:rsidRPr="00480423">
              <w:rPr>
                <w:rFonts w:eastAsiaTheme="minorEastAsia"/>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A966683"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
          <w:p w14:paraId="36E773A0" w14:textId="77777777" w:rsidR="00CE6124" w:rsidRPr="00480423" w:rsidRDefault="00CE6124" w:rsidP="001C61BD">
            <w:pPr>
              <w:pStyle w:val="TAC"/>
              <w:rPr>
                <w:rFonts w:eastAsiaTheme="minorEastAsia"/>
                <w:szCs w:val="18"/>
                <w:lang w:val="en-US" w:eastAsia="zh-CN"/>
              </w:rPr>
            </w:pPr>
          </w:p>
        </w:tc>
      </w:tr>
      <w:tr w:rsidR="00CE6124" w:rsidRPr="00480423" w14:paraId="5085D4CE" w14:textId="77777777" w:rsidTr="001C61BD">
        <w:trPr>
          <w:trHeight w:val="29"/>
        </w:trPr>
        <w:tc>
          <w:tcPr>
            <w:tcW w:w="0" w:type="auto"/>
            <w:tcBorders>
              <w:top w:val="nil"/>
              <w:left w:val="single" w:sz="4" w:space="0" w:color="auto"/>
              <w:bottom w:val="nil"/>
              <w:right w:val="single" w:sz="4" w:space="0" w:color="auto"/>
            </w:tcBorders>
          </w:tcPr>
          <w:p w14:paraId="371D4C0F" w14:textId="77777777" w:rsidR="00CE6124" w:rsidRPr="00480423" w:rsidRDefault="00CE6124" w:rsidP="001C61BD">
            <w:pPr>
              <w:pStyle w:val="TAC"/>
              <w:rPr>
                <w:rFonts w:eastAsiaTheme="minorEastAsia"/>
                <w:szCs w:val="18"/>
                <w:lang w:val="en-US" w:eastAsia="zh-CN"/>
              </w:rPr>
            </w:pPr>
            <w:r w:rsidRPr="00480423">
              <w:rPr>
                <w:rFonts w:eastAsiaTheme="minorEastAsia"/>
                <w:lang w:eastAsia="zh-CN"/>
              </w:rPr>
              <w:t>CA_n8A-n38A-n40A</w:t>
            </w:r>
          </w:p>
        </w:tc>
        <w:tc>
          <w:tcPr>
            <w:tcW w:w="1829" w:type="dxa"/>
            <w:tcBorders>
              <w:top w:val="nil"/>
              <w:left w:val="single" w:sz="4" w:space="0" w:color="auto"/>
              <w:bottom w:val="nil"/>
              <w:right w:val="single" w:sz="4" w:space="0" w:color="auto"/>
            </w:tcBorders>
            <w:vAlign w:val="center"/>
          </w:tcPr>
          <w:p w14:paraId="79FBAFBE" w14:textId="77777777" w:rsidR="00CE6124" w:rsidRPr="00480423" w:rsidRDefault="00CE6124" w:rsidP="001C61BD">
            <w:pPr>
              <w:pStyle w:val="TAC"/>
              <w:rPr>
                <w:rFonts w:eastAsiaTheme="minorEastAsia"/>
                <w:szCs w:val="18"/>
                <w:lang w:val="en-US" w:eastAsia="zh-CN"/>
              </w:rPr>
            </w:pPr>
            <w:r w:rsidRPr="00480423">
              <w:rPr>
                <w:rFonts w:ascii="Calibri" w:eastAsiaTheme="minorEastAsia" w:hAnsi="Calibri" w:cs="Calibri"/>
                <w:szCs w:val="18"/>
              </w:rPr>
              <w:t>-</w:t>
            </w:r>
          </w:p>
        </w:tc>
        <w:tc>
          <w:tcPr>
            <w:tcW w:w="830" w:type="dxa"/>
            <w:tcBorders>
              <w:top w:val="single" w:sz="4" w:space="0" w:color="auto"/>
              <w:left w:val="single" w:sz="4" w:space="0" w:color="auto"/>
              <w:bottom w:val="single" w:sz="4" w:space="0" w:color="auto"/>
              <w:right w:val="single" w:sz="4" w:space="0" w:color="auto"/>
            </w:tcBorders>
            <w:vAlign w:val="center"/>
          </w:tcPr>
          <w:p w14:paraId="4791F320" w14:textId="77777777" w:rsidR="00CE6124" w:rsidRPr="00480423" w:rsidRDefault="00CE6124" w:rsidP="001C61BD">
            <w:pPr>
              <w:pStyle w:val="TAC"/>
              <w:rPr>
                <w:rFonts w:eastAsiaTheme="minorEastAsia"/>
                <w:szCs w:val="18"/>
                <w:lang w:val="en-US" w:eastAsia="zh-CN"/>
              </w:rPr>
            </w:pPr>
            <w:r w:rsidRPr="00480423">
              <w:rPr>
                <w:rFonts w:eastAsiaTheme="minorEastAsia" w:cs="Arial"/>
                <w:szCs w:val="18"/>
                <w:lang w:eastAsia="en-GB"/>
              </w:rPr>
              <w:t>n8</w:t>
            </w:r>
          </w:p>
        </w:tc>
        <w:tc>
          <w:tcPr>
            <w:tcW w:w="2827" w:type="dxa"/>
            <w:tcBorders>
              <w:top w:val="single" w:sz="4" w:space="0" w:color="auto"/>
              <w:left w:val="single" w:sz="4" w:space="0" w:color="auto"/>
              <w:bottom w:val="single" w:sz="4" w:space="0" w:color="auto"/>
              <w:right w:val="single" w:sz="4" w:space="0" w:color="auto"/>
            </w:tcBorders>
            <w:vAlign w:val="center"/>
          </w:tcPr>
          <w:p w14:paraId="4528EA11" w14:textId="77777777" w:rsidR="00CE6124" w:rsidRPr="00480423" w:rsidRDefault="00CE6124" w:rsidP="001C61BD">
            <w:pPr>
              <w:pStyle w:val="TAC"/>
              <w:rPr>
                <w:rFonts w:eastAsiaTheme="minorEastAsia"/>
                <w:lang w:val="en-US" w:eastAsia="zh-CN" w:bidi="ar"/>
              </w:rPr>
            </w:pPr>
            <w:r w:rsidRPr="00480423">
              <w:rPr>
                <w:rFonts w:eastAsia="SimSun" w:cs="Arial"/>
                <w:lang w:val="en-US" w:eastAsia="zh-CN" w:bidi="ar"/>
              </w:rPr>
              <w:t>5, 10, 15, 20</w:t>
            </w:r>
          </w:p>
        </w:tc>
        <w:tc>
          <w:tcPr>
            <w:tcW w:w="0" w:type="auto"/>
            <w:tcBorders>
              <w:top w:val="nil"/>
              <w:left w:val="single" w:sz="4" w:space="0" w:color="auto"/>
              <w:bottom w:val="nil"/>
              <w:right w:val="single" w:sz="4" w:space="0" w:color="auto"/>
            </w:tcBorders>
            <w:vAlign w:val="center"/>
          </w:tcPr>
          <w:p w14:paraId="4DA8670A" w14:textId="77777777" w:rsidR="00CE6124" w:rsidRPr="00480423" w:rsidRDefault="00CE6124" w:rsidP="001C61BD">
            <w:pPr>
              <w:pStyle w:val="TAC"/>
              <w:rPr>
                <w:rFonts w:eastAsiaTheme="minorEastAsia"/>
                <w:szCs w:val="18"/>
                <w:lang w:val="en-US" w:eastAsia="zh-CN"/>
              </w:rPr>
            </w:pPr>
            <w:r w:rsidRPr="00480423">
              <w:rPr>
                <w:rFonts w:eastAsia="SimSun"/>
                <w:kern w:val="2"/>
                <w:szCs w:val="18"/>
                <w:lang w:val="en-US" w:eastAsia="zh-CN"/>
              </w:rPr>
              <w:t>0</w:t>
            </w:r>
          </w:p>
        </w:tc>
      </w:tr>
      <w:tr w:rsidR="00CE6124" w:rsidRPr="00480423" w14:paraId="070E29BD" w14:textId="77777777" w:rsidTr="001C61BD">
        <w:trPr>
          <w:trHeight w:val="29"/>
        </w:trPr>
        <w:tc>
          <w:tcPr>
            <w:tcW w:w="0" w:type="auto"/>
            <w:tcBorders>
              <w:top w:val="nil"/>
              <w:left w:val="single" w:sz="4" w:space="0" w:color="auto"/>
              <w:bottom w:val="nil"/>
              <w:right w:val="single" w:sz="4" w:space="0" w:color="auto"/>
            </w:tcBorders>
          </w:tcPr>
          <w:p w14:paraId="3941CB70" w14:textId="77777777" w:rsidR="00CE6124" w:rsidRPr="00480423" w:rsidRDefault="00CE6124" w:rsidP="001C61BD">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2C26510B" w14:textId="77777777" w:rsidR="00CE6124" w:rsidRPr="00480423" w:rsidRDefault="00CE6124" w:rsidP="001C61B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FFE62A" w14:textId="77777777" w:rsidR="00CE6124" w:rsidRPr="00480423" w:rsidRDefault="00CE6124" w:rsidP="001C61BD">
            <w:pPr>
              <w:pStyle w:val="TAC"/>
              <w:rPr>
                <w:rFonts w:eastAsiaTheme="minorEastAsia"/>
                <w:szCs w:val="18"/>
                <w:lang w:val="en-US" w:eastAsia="zh-CN"/>
              </w:rPr>
            </w:pPr>
            <w:r w:rsidRPr="00480423">
              <w:rPr>
                <w:rFonts w:eastAsiaTheme="minorEastAsia" w:cs="Arial"/>
                <w:szCs w:val="18"/>
                <w:lang w:eastAsia="en-GB"/>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782DCAEC" w14:textId="77777777" w:rsidR="00CE6124" w:rsidRPr="00480423" w:rsidRDefault="00CE6124" w:rsidP="001C61BD">
            <w:pPr>
              <w:pStyle w:val="TAC"/>
              <w:rPr>
                <w:rFonts w:eastAsiaTheme="minorEastAsia"/>
                <w:lang w:val="en-US" w:eastAsia="zh-CN" w:bidi="ar"/>
              </w:rPr>
            </w:pPr>
            <w:r w:rsidRPr="00480423">
              <w:rPr>
                <w:rFonts w:eastAsia="SimSun" w:cs="Arial"/>
                <w:lang w:val="en-US" w:eastAsia="zh-CN" w:bidi="ar"/>
              </w:rPr>
              <w:t>5, 10, 15, 20, 25, 30, 40</w:t>
            </w:r>
          </w:p>
        </w:tc>
        <w:tc>
          <w:tcPr>
            <w:tcW w:w="0" w:type="auto"/>
            <w:tcBorders>
              <w:top w:val="nil"/>
              <w:left w:val="single" w:sz="4" w:space="0" w:color="auto"/>
              <w:bottom w:val="nil"/>
              <w:right w:val="single" w:sz="4" w:space="0" w:color="auto"/>
            </w:tcBorders>
            <w:vAlign w:val="center"/>
          </w:tcPr>
          <w:p w14:paraId="0FCEAEA2" w14:textId="77777777" w:rsidR="00CE6124" w:rsidRPr="00480423" w:rsidRDefault="00CE6124" w:rsidP="001C61BD">
            <w:pPr>
              <w:pStyle w:val="TAC"/>
              <w:rPr>
                <w:rFonts w:eastAsiaTheme="minorEastAsia"/>
                <w:szCs w:val="18"/>
                <w:lang w:val="en-US" w:eastAsia="zh-CN"/>
              </w:rPr>
            </w:pPr>
          </w:p>
        </w:tc>
      </w:tr>
      <w:tr w:rsidR="00CE6124" w:rsidRPr="00480423" w14:paraId="1FFBF2DC" w14:textId="77777777" w:rsidTr="001C61BD">
        <w:trPr>
          <w:trHeight w:val="29"/>
        </w:trPr>
        <w:tc>
          <w:tcPr>
            <w:tcW w:w="0" w:type="auto"/>
            <w:tcBorders>
              <w:top w:val="nil"/>
              <w:left w:val="single" w:sz="4" w:space="0" w:color="auto"/>
              <w:bottom w:val="single" w:sz="4" w:space="0" w:color="auto"/>
              <w:right w:val="single" w:sz="4" w:space="0" w:color="auto"/>
            </w:tcBorders>
          </w:tcPr>
          <w:p w14:paraId="4563E391" w14:textId="77777777" w:rsidR="00CE6124" w:rsidRPr="00480423" w:rsidRDefault="00CE6124" w:rsidP="001C61BD">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41E1C73" w14:textId="77777777" w:rsidR="00CE6124" w:rsidRPr="00480423" w:rsidRDefault="00CE6124" w:rsidP="001C61B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363B66" w14:textId="77777777" w:rsidR="00CE6124" w:rsidRPr="00480423" w:rsidRDefault="00CE6124" w:rsidP="001C61BD">
            <w:pPr>
              <w:pStyle w:val="TAC"/>
              <w:rPr>
                <w:rFonts w:eastAsiaTheme="minorEastAsia"/>
                <w:szCs w:val="18"/>
                <w:lang w:val="en-US" w:eastAsia="zh-CN"/>
              </w:rPr>
            </w:pPr>
            <w:r w:rsidRPr="00480423">
              <w:rPr>
                <w:rFonts w:eastAsiaTheme="minorEastAsia" w:cs="Arial"/>
                <w:szCs w:val="18"/>
                <w:lang w:eastAsia="en-GB"/>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659186CD" w14:textId="77777777" w:rsidR="00CE6124" w:rsidRPr="00480423" w:rsidRDefault="00CE6124" w:rsidP="001C61BD">
            <w:pPr>
              <w:pStyle w:val="TAC"/>
              <w:rPr>
                <w:rFonts w:eastAsiaTheme="minorEastAsia"/>
                <w:lang w:val="en-US" w:eastAsia="zh-CN" w:bidi="ar"/>
              </w:rPr>
            </w:pPr>
            <w:r w:rsidRPr="00480423">
              <w:rPr>
                <w:rFonts w:eastAsia="SimSun" w:cs="Arial" w:hint="eastAsia"/>
                <w:lang w:val="en-US" w:eastAsia="zh-CN" w:bidi="ar"/>
              </w:rPr>
              <w:t xml:space="preserve">5, </w:t>
            </w:r>
            <w:r w:rsidRPr="00480423">
              <w:rPr>
                <w:rFonts w:eastAsia="SimSun" w:cs="Arial"/>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1AED6302" w14:textId="77777777" w:rsidR="00CE6124" w:rsidRPr="00480423" w:rsidRDefault="00CE6124" w:rsidP="001C61BD">
            <w:pPr>
              <w:pStyle w:val="TAC"/>
              <w:rPr>
                <w:rFonts w:eastAsiaTheme="minorEastAsia"/>
                <w:szCs w:val="18"/>
                <w:lang w:val="en-US" w:eastAsia="zh-CN"/>
              </w:rPr>
            </w:pPr>
          </w:p>
        </w:tc>
      </w:tr>
      <w:tr w:rsidR="00CE6124" w:rsidRPr="00480423" w14:paraId="45EB8E5F"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1FA09F11"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CA_n8A-n39A-n41A</w:t>
            </w:r>
          </w:p>
        </w:tc>
        <w:tc>
          <w:tcPr>
            <w:tcW w:w="1829" w:type="dxa"/>
            <w:tcBorders>
              <w:top w:val="single" w:sz="4" w:space="0" w:color="auto"/>
              <w:left w:val="single" w:sz="4" w:space="0" w:color="auto"/>
              <w:bottom w:val="nil"/>
              <w:right w:val="single" w:sz="4" w:space="0" w:color="auto"/>
            </w:tcBorders>
            <w:vAlign w:val="center"/>
          </w:tcPr>
          <w:p w14:paraId="70030B0A" w14:textId="77777777" w:rsidR="00CE6124" w:rsidRPr="00480423" w:rsidRDefault="00CE6124" w:rsidP="001C61BD">
            <w:pPr>
              <w:pStyle w:val="TAC"/>
              <w:rPr>
                <w:rFonts w:eastAsiaTheme="minorEastAsia"/>
                <w:szCs w:val="18"/>
                <w:lang w:eastAsia="zh-CN"/>
              </w:rPr>
            </w:pPr>
            <w:r w:rsidRPr="00480423">
              <w:rPr>
                <w:rFonts w:eastAsiaTheme="minorEastAsia" w:hint="eastAsia"/>
                <w:szCs w:val="18"/>
                <w:lang w:eastAsia="zh-CN"/>
              </w:rPr>
              <w:t>CA_n8A-n39A</w:t>
            </w:r>
          </w:p>
          <w:p w14:paraId="3FCB83DB" w14:textId="77777777" w:rsidR="00CE6124" w:rsidRPr="00480423" w:rsidRDefault="00CE6124" w:rsidP="001C61BD">
            <w:pPr>
              <w:pStyle w:val="TAC"/>
              <w:rPr>
                <w:rFonts w:eastAsiaTheme="minorEastAsia"/>
                <w:szCs w:val="18"/>
                <w:lang w:eastAsia="zh-CN"/>
              </w:rPr>
            </w:pPr>
            <w:r w:rsidRPr="00480423">
              <w:rPr>
                <w:rFonts w:eastAsiaTheme="minorEastAsia" w:hint="eastAsia"/>
                <w:szCs w:val="18"/>
                <w:lang w:eastAsia="zh-CN"/>
              </w:rPr>
              <w:t>CA_n8A-n4</w:t>
            </w:r>
            <w:r w:rsidRPr="00480423">
              <w:rPr>
                <w:rFonts w:eastAsiaTheme="minorEastAsia" w:hint="eastAsia"/>
                <w:szCs w:val="18"/>
                <w:lang w:val="en-US" w:eastAsia="zh-CN"/>
              </w:rPr>
              <w:t>1</w:t>
            </w:r>
            <w:r w:rsidRPr="00480423">
              <w:rPr>
                <w:rFonts w:eastAsiaTheme="minorEastAsia" w:hint="eastAsia"/>
                <w:szCs w:val="18"/>
                <w:lang w:eastAsia="zh-CN"/>
              </w:rPr>
              <w:t>A</w:t>
            </w:r>
          </w:p>
          <w:p w14:paraId="7D8E40E5" w14:textId="77777777" w:rsidR="00CE6124" w:rsidRPr="00480423" w:rsidRDefault="00CE6124" w:rsidP="001C61BD">
            <w:pPr>
              <w:pStyle w:val="TAC"/>
              <w:rPr>
                <w:rFonts w:eastAsiaTheme="minorEastAsia"/>
                <w:lang w:val="en-US" w:eastAsia="zh-CN"/>
              </w:rPr>
            </w:pPr>
            <w:r w:rsidRPr="00480423">
              <w:rPr>
                <w:rFonts w:eastAsiaTheme="minorEastAsia" w:hint="eastAsia"/>
                <w:szCs w:val="18"/>
                <w:lang w:eastAsia="zh-CN"/>
              </w:rPr>
              <w:t>CA_n39A-n4</w:t>
            </w:r>
            <w:r w:rsidRPr="00480423">
              <w:rPr>
                <w:rFonts w:eastAsiaTheme="minorEastAsia" w:hint="eastAsia"/>
                <w:szCs w:val="18"/>
                <w:lang w:val="en-US" w:eastAsia="zh-CN"/>
              </w:rPr>
              <w:t>1</w:t>
            </w:r>
            <w:r w:rsidRPr="00480423">
              <w:rPr>
                <w:rFonts w:eastAsiaTheme="minorEastAsia" w:hint="eastAsia"/>
                <w:szCs w:val="18"/>
                <w:lang w:eastAsia="zh-CN"/>
              </w:rPr>
              <w:t>A</w:t>
            </w:r>
          </w:p>
        </w:tc>
        <w:tc>
          <w:tcPr>
            <w:tcW w:w="830" w:type="dxa"/>
            <w:tcBorders>
              <w:top w:val="single" w:sz="4" w:space="0" w:color="auto"/>
              <w:left w:val="single" w:sz="4" w:space="0" w:color="auto"/>
              <w:bottom w:val="single" w:sz="4" w:space="0" w:color="auto"/>
              <w:right w:val="single" w:sz="4" w:space="0" w:color="auto"/>
            </w:tcBorders>
            <w:vAlign w:val="center"/>
          </w:tcPr>
          <w:p w14:paraId="555C9750"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5C25B74C"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DF5B348"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0</w:t>
            </w:r>
          </w:p>
        </w:tc>
      </w:tr>
      <w:tr w:rsidR="00CE6124" w:rsidRPr="00480423" w14:paraId="5F96806C" w14:textId="77777777" w:rsidTr="001C61BD">
        <w:trPr>
          <w:trHeight w:val="29"/>
        </w:trPr>
        <w:tc>
          <w:tcPr>
            <w:tcW w:w="2067" w:type="dxa"/>
            <w:tcBorders>
              <w:top w:val="nil"/>
              <w:left w:val="single" w:sz="4" w:space="0" w:color="auto"/>
              <w:bottom w:val="nil"/>
              <w:right w:val="single" w:sz="4" w:space="0" w:color="auto"/>
            </w:tcBorders>
            <w:vAlign w:val="center"/>
          </w:tcPr>
          <w:p w14:paraId="78C1BBB5"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B4B0FDB"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AC1D33"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6AE902CB"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81D1AB7" w14:textId="77777777" w:rsidR="00CE6124" w:rsidRPr="00480423" w:rsidRDefault="00CE6124" w:rsidP="001C61BD">
            <w:pPr>
              <w:pStyle w:val="TAC"/>
              <w:rPr>
                <w:rFonts w:eastAsiaTheme="minorEastAsia"/>
                <w:lang w:val="en-US" w:eastAsia="zh-CN"/>
              </w:rPr>
            </w:pPr>
          </w:p>
        </w:tc>
      </w:tr>
      <w:tr w:rsidR="00CE6124" w:rsidRPr="00480423" w14:paraId="43FC88CF" w14:textId="77777777" w:rsidTr="001C61BD">
        <w:trPr>
          <w:trHeight w:val="29"/>
        </w:trPr>
        <w:tc>
          <w:tcPr>
            <w:tcW w:w="2067" w:type="dxa"/>
            <w:tcBorders>
              <w:top w:val="nil"/>
              <w:left w:val="single" w:sz="4" w:space="0" w:color="auto"/>
              <w:bottom w:val="nil"/>
              <w:right w:val="single" w:sz="4" w:space="0" w:color="auto"/>
            </w:tcBorders>
            <w:vAlign w:val="center"/>
          </w:tcPr>
          <w:p w14:paraId="2BC993F1"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F3D3CD2"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532DF1"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1162E85"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bidi="ar"/>
              </w:rPr>
              <w:t>10, 15, 20, 40, 50, 60, 80, 100</w:t>
            </w:r>
          </w:p>
        </w:tc>
        <w:tc>
          <w:tcPr>
            <w:tcW w:w="1610" w:type="dxa"/>
            <w:tcBorders>
              <w:top w:val="nil"/>
              <w:left w:val="single" w:sz="4" w:space="0" w:color="auto"/>
              <w:bottom w:val="single" w:sz="4" w:space="0" w:color="auto"/>
              <w:right w:val="single" w:sz="4" w:space="0" w:color="auto"/>
            </w:tcBorders>
            <w:vAlign w:val="center"/>
          </w:tcPr>
          <w:p w14:paraId="2B039875" w14:textId="77777777" w:rsidR="00CE6124" w:rsidRPr="00480423" w:rsidRDefault="00CE6124" w:rsidP="001C61BD">
            <w:pPr>
              <w:pStyle w:val="TAC"/>
              <w:rPr>
                <w:rFonts w:eastAsiaTheme="minorEastAsia"/>
                <w:lang w:val="en-US" w:eastAsia="zh-CN"/>
              </w:rPr>
            </w:pPr>
          </w:p>
        </w:tc>
      </w:tr>
      <w:tr w:rsidR="00CE6124" w:rsidRPr="00480423" w14:paraId="5BA5F6B2" w14:textId="77777777" w:rsidTr="001C61BD">
        <w:trPr>
          <w:trHeight w:val="29"/>
        </w:trPr>
        <w:tc>
          <w:tcPr>
            <w:tcW w:w="2067" w:type="dxa"/>
            <w:tcBorders>
              <w:top w:val="nil"/>
              <w:left w:val="single" w:sz="4" w:space="0" w:color="auto"/>
              <w:bottom w:val="nil"/>
              <w:right w:val="single" w:sz="4" w:space="0" w:color="auto"/>
            </w:tcBorders>
            <w:vAlign w:val="center"/>
          </w:tcPr>
          <w:p w14:paraId="4A1951E7" w14:textId="77777777" w:rsidR="00CE6124" w:rsidRPr="00480423" w:rsidRDefault="00CE6124" w:rsidP="001C61BD">
            <w:pPr>
              <w:pStyle w:val="TAC"/>
              <w:rPr>
                <w:rFonts w:eastAsiaTheme="minorEastAsia"/>
                <w:lang w:val="en-US" w:eastAsia="zh-CN"/>
              </w:rPr>
            </w:pPr>
          </w:p>
        </w:tc>
        <w:tc>
          <w:tcPr>
            <w:tcW w:w="1829" w:type="dxa"/>
            <w:tcBorders>
              <w:top w:val="single" w:sz="4" w:space="0" w:color="auto"/>
              <w:left w:val="single" w:sz="4" w:space="0" w:color="auto"/>
              <w:bottom w:val="nil"/>
              <w:right w:val="single" w:sz="4" w:space="0" w:color="auto"/>
            </w:tcBorders>
            <w:vAlign w:val="center"/>
          </w:tcPr>
          <w:p w14:paraId="4867E98D"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577AFDF"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6BA2DC32"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1E6505D"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1</w:t>
            </w:r>
          </w:p>
        </w:tc>
      </w:tr>
      <w:tr w:rsidR="00CE6124" w:rsidRPr="00480423" w14:paraId="7B6A84CC" w14:textId="77777777" w:rsidTr="001C61BD">
        <w:trPr>
          <w:trHeight w:val="29"/>
        </w:trPr>
        <w:tc>
          <w:tcPr>
            <w:tcW w:w="2067" w:type="dxa"/>
            <w:tcBorders>
              <w:top w:val="nil"/>
              <w:left w:val="single" w:sz="4" w:space="0" w:color="auto"/>
              <w:bottom w:val="nil"/>
              <w:right w:val="single" w:sz="4" w:space="0" w:color="auto"/>
            </w:tcBorders>
            <w:vAlign w:val="center"/>
          </w:tcPr>
          <w:p w14:paraId="08F5EE9F"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DD00913"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F90A67"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3D10C57E"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77555D4" w14:textId="77777777" w:rsidR="00CE6124" w:rsidRPr="00480423" w:rsidRDefault="00CE6124" w:rsidP="001C61BD">
            <w:pPr>
              <w:pStyle w:val="TAC"/>
              <w:rPr>
                <w:rFonts w:eastAsiaTheme="minorEastAsia"/>
                <w:lang w:val="en-US" w:eastAsia="zh-CN"/>
              </w:rPr>
            </w:pPr>
          </w:p>
        </w:tc>
      </w:tr>
      <w:tr w:rsidR="00CE6124" w:rsidRPr="00480423" w14:paraId="49CBB27A"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40757DB2"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663EB9B"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528042"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20F53FE"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bidi="ar"/>
              </w:rPr>
              <w:t>10, 15, 20, 40, 50, 60</w:t>
            </w:r>
          </w:p>
        </w:tc>
        <w:tc>
          <w:tcPr>
            <w:tcW w:w="1610" w:type="dxa"/>
            <w:tcBorders>
              <w:top w:val="nil"/>
              <w:left w:val="single" w:sz="4" w:space="0" w:color="auto"/>
              <w:bottom w:val="single" w:sz="4" w:space="0" w:color="auto"/>
              <w:right w:val="single" w:sz="4" w:space="0" w:color="auto"/>
            </w:tcBorders>
            <w:vAlign w:val="center"/>
          </w:tcPr>
          <w:p w14:paraId="01162665" w14:textId="77777777" w:rsidR="00CE6124" w:rsidRPr="00480423" w:rsidRDefault="00CE6124" w:rsidP="001C61BD">
            <w:pPr>
              <w:pStyle w:val="TAC"/>
              <w:rPr>
                <w:rFonts w:eastAsiaTheme="minorEastAsia"/>
                <w:lang w:val="en-US" w:eastAsia="zh-CN"/>
              </w:rPr>
            </w:pPr>
          </w:p>
        </w:tc>
      </w:tr>
      <w:tr w:rsidR="00CE6124" w:rsidRPr="00480423" w14:paraId="2E4A967C" w14:textId="77777777" w:rsidTr="001C61BD">
        <w:trPr>
          <w:trHeight w:val="29"/>
        </w:trPr>
        <w:tc>
          <w:tcPr>
            <w:tcW w:w="2067" w:type="dxa"/>
            <w:tcBorders>
              <w:top w:val="nil"/>
              <w:left w:val="single" w:sz="4" w:space="0" w:color="auto"/>
              <w:bottom w:val="nil"/>
              <w:right w:val="single" w:sz="4" w:space="0" w:color="auto"/>
            </w:tcBorders>
            <w:vAlign w:val="center"/>
          </w:tcPr>
          <w:p w14:paraId="268ADE98" w14:textId="77777777" w:rsidR="00CE6124" w:rsidRPr="00480423" w:rsidRDefault="00CE6124" w:rsidP="001C61BD">
            <w:pPr>
              <w:pStyle w:val="TAC"/>
              <w:rPr>
                <w:rFonts w:eastAsiaTheme="minorEastAsia"/>
                <w:lang w:val="en-US" w:eastAsia="zh-CN"/>
              </w:rPr>
            </w:pPr>
          </w:p>
        </w:tc>
        <w:tc>
          <w:tcPr>
            <w:tcW w:w="1829" w:type="dxa"/>
            <w:tcBorders>
              <w:top w:val="single" w:sz="4" w:space="0" w:color="auto"/>
              <w:left w:val="single" w:sz="4" w:space="0" w:color="auto"/>
              <w:bottom w:val="nil"/>
              <w:right w:val="single" w:sz="4" w:space="0" w:color="auto"/>
            </w:tcBorders>
            <w:vAlign w:val="center"/>
          </w:tcPr>
          <w:p w14:paraId="388A3E38" w14:textId="77777777" w:rsidR="00CE6124" w:rsidRPr="008523D2" w:rsidRDefault="00CE6124" w:rsidP="001C61BD">
            <w:pPr>
              <w:pStyle w:val="TAC"/>
              <w:rPr>
                <w:szCs w:val="18"/>
                <w:lang w:eastAsia="zh-CN"/>
              </w:rPr>
            </w:pPr>
            <w:r w:rsidRPr="008523D2">
              <w:rPr>
                <w:rFonts w:hint="eastAsia"/>
                <w:szCs w:val="18"/>
                <w:lang w:eastAsia="zh-CN"/>
              </w:rPr>
              <w:t>CA_n8A-n39A</w:t>
            </w:r>
          </w:p>
          <w:p w14:paraId="2A81AB62" w14:textId="77777777" w:rsidR="00CE6124" w:rsidRPr="008523D2" w:rsidRDefault="00CE6124" w:rsidP="001C61BD">
            <w:pPr>
              <w:pStyle w:val="TAC"/>
              <w:rPr>
                <w:szCs w:val="18"/>
                <w:lang w:eastAsia="zh-CN"/>
              </w:rPr>
            </w:pPr>
            <w:r w:rsidRPr="008523D2">
              <w:rPr>
                <w:rFonts w:hint="eastAsia"/>
                <w:szCs w:val="18"/>
                <w:lang w:eastAsia="zh-CN"/>
              </w:rPr>
              <w:t>CA_n8A-n4</w:t>
            </w:r>
            <w:r w:rsidRPr="008523D2">
              <w:rPr>
                <w:rFonts w:hint="eastAsia"/>
                <w:szCs w:val="18"/>
                <w:lang w:val="en-US" w:eastAsia="zh-CN"/>
              </w:rPr>
              <w:t>1</w:t>
            </w:r>
            <w:r w:rsidRPr="008523D2">
              <w:rPr>
                <w:rFonts w:hint="eastAsia"/>
                <w:szCs w:val="18"/>
                <w:lang w:eastAsia="zh-CN"/>
              </w:rPr>
              <w:t>A</w:t>
            </w:r>
          </w:p>
          <w:p w14:paraId="4B989B8D" w14:textId="77777777" w:rsidR="00CE6124" w:rsidRPr="00480423" w:rsidRDefault="00CE6124" w:rsidP="001C61BD">
            <w:pPr>
              <w:pStyle w:val="TAC"/>
              <w:rPr>
                <w:rFonts w:eastAsiaTheme="minorEastAsia"/>
                <w:lang w:val="en-US" w:eastAsia="zh-CN"/>
              </w:rPr>
            </w:pPr>
            <w:r w:rsidRPr="008523D2">
              <w:rPr>
                <w:rFonts w:hint="eastAsia"/>
                <w:szCs w:val="18"/>
                <w:lang w:eastAsia="zh-CN"/>
              </w:rPr>
              <w:t>CA_n39A-n4</w:t>
            </w:r>
            <w:r w:rsidRPr="008523D2">
              <w:rPr>
                <w:rFonts w:hint="eastAsia"/>
                <w:szCs w:val="18"/>
                <w:lang w:val="en-US" w:eastAsia="zh-CN"/>
              </w:rPr>
              <w:t>1</w:t>
            </w:r>
            <w:r w:rsidRPr="008523D2">
              <w:rPr>
                <w:rFonts w:hint="eastAsia"/>
                <w:szCs w:val="18"/>
                <w:lang w:eastAsia="zh-CN"/>
              </w:rPr>
              <w:t>A</w:t>
            </w:r>
          </w:p>
        </w:tc>
        <w:tc>
          <w:tcPr>
            <w:tcW w:w="830" w:type="dxa"/>
            <w:tcBorders>
              <w:top w:val="single" w:sz="4" w:space="0" w:color="auto"/>
              <w:left w:val="single" w:sz="4" w:space="0" w:color="auto"/>
              <w:bottom w:val="single" w:sz="4" w:space="0" w:color="auto"/>
              <w:right w:val="single" w:sz="4" w:space="0" w:color="auto"/>
            </w:tcBorders>
            <w:vAlign w:val="center"/>
          </w:tcPr>
          <w:p w14:paraId="38945EF8" w14:textId="77777777" w:rsidR="00CE6124" w:rsidRPr="00480423" w:rsidRDefault="00CE6124" w:rsidP="001C61BD">
            <w:pPr>
              <w:pStyle w:val="TAC"/>
              <w:rPr>
                <w:rFonts w:eastAsiaTheme="minorEastAsia"/>
                <w:lang w:val="en-US" w:eastAsia="zh-CN"/>
              </w:rPr>
            </w:pPr>
            <w:r w:rsidRPr="008523D2">
              <w:rPr>
                <w:rFonts w:hint="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2F0C1567" w14:textId="77777777" w:rsidR="00CE6124" w:rsidRPr="00480423" w:rsidRDefault="00CE6124" w:rsidP="001C61BD">
            <w:pPr>
              <w:pStyle w:val="TAC"/>
              <w:rPr>
                <w:rFonts w:eastAsiaTheme="minorEastAsia"/>
                <w:lang w:val="en-US" w:eastAsia="zh-CN" w:bidi="ar"/>
              </w:rPr>
            </w:pPr>
            <w:r w:rsidRPr="008523D2">
              <w:rPr>
                <w:rFonts w:cs="Arial" w:hint="eastAsia"/>
                <w:color w:val="000000"/>
                <w:szCs w:val="18"/>
                <w:lang w:val="en-US" w:eastAsia="zh-CN"/>
              </w:rPr>
              <w:t xml:space="preserve">See </w:t>
            </w:r>
            <w:r w:rsidRPr="008523D2">
              <w:rPr>
                <w:rFonts w:cs="Arial"/>
                <w:color w:val="000000"/>
                <w:szCs w:val="18"/>
              </w:rPr>
              <w:t>n</w:t>
            </w:r>
            <w:r w:rsidRPr="008523D2">
              <w:rPr>
                <w:rFonts w:eastAsia="SimSun" w:hint="eastAsia"/>
                <w:lang w:val="en-US" w:eastAsia="zh-CN"/>
              </w:rPr>
              <w:t>8</w:t>
            </w:r>
            <w:r w:rsidRPr="008523D2">
              <w:rPr>
                <w:rFonts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7D9DEAEE" w14:textId="77777777" w:rsidR="00CE6124" w:rsidRPr="00480423" w:rsidRDefault="00CE6124" w:rsidP="001C61BD">
            <w:pPr>
              <w:pStyle w:val="TAC"/>
              <w:rPr>
                <w:rFonts w:eastAsiaTheme="minorEastAsia"/>
                <w:lang w:val="en-US" w:eastAsia="zh-CN"/>
              </w:rPr>
            </w:pPr>
            <w:r w:rsidRPr="008523D2">
              <w:rPr>
                <w:rFonts w:hint="eastAsia"/>
                <w:lang w:val="en-US" w:eastAsia="zh-CN"/>
              </w:rPr>
              <w:t>4 and 5</w:t>
            </w:r>
          </w:p>
        </w:tc>
      </w:tr>
      <w:tr w:rsidR="00CE6124" w:rsidRPr="00480423" w14:paraId="77040433" w14:textId="77777777" w:rsidTr="001C61BD">
        <w:trPr>
          <w:trHeight w:val="29"/>
        </w:trPr>
        <w:tc>
          <w:tcPr>
            <w:tcW w:w="2067" w:type="dxa"/>
            <w:tcBorders>
              <w:top w:val="nil"/>
              <w:left w:val="single" w:sz="4" w:space="0" w:color="auto"/>
              <w:bottom w:val="nil"/>
              <w:right w:val="single" w:sz="4" w:space="0" w:color="auto"/>
            </w:tcBorders>
            <w:vAlign w:val="center"/>
          </w:tcPr>
          <w:p w14:paraId="7E7BEDC8"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35E1095"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AF18F0" w14:textId="77777777" w:rsidR="00CE6124" w:rsidRPr="00480423" w:rsidRDefault="00CE6124" w:rsidP="001C61BD">
            <w:pPr>
              <w:pStyle w:val="TAC"/>
              <w:rPr>
                <w:rFonts w:eastAsiaTheme="minorEastAsia"/>
                <w:lang w:val="en-US" w:eastAsia="zh-CN"/>
              </w:rPr>
            </w:pPr>
            <w:r w:rsidRPr="008523D2">
              <w:rPr>
                <w:rFonts w:hint="eastAsia"/>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2A5CB649" w14:textId="77777777" w:rsidR="00CE6124" w:rsidRPr="00480423" w:rsidRDefault="00CE6124" w:rsidP="001C61BD">
            <w:pPr>
              <w:pStyle w:val="TAC"/>
              <w:rPr>
                <w:rFonts w:eastAsiaTheme="minorEastAsia"/>
                <w:lang w:val="en-US" w:eastAsia="zh-CN" w:bidi="ar"/>
              </w:rPr>
            </w:pPr>
            <w:r w:rsidRPr="008523D2">
              <w:rPr>
                <w:rFonts w:cs="Arial" w:hint="eastAsia"/>
                <w:color w:val="000000"/>
                <w:szCs w:val="18"/>
                <w:lang w:val="en-US" w:eastAsia="zh-CN"/>
              </w:rPr>
              <w:t xml:space="preserve">See </w:t>
            </w:r>
            <w:r w:rsidRPr="008523D2">
              <w:rPr>
                <w:rFonts w:cs="Arial"/>
                <w:color w:val="000000"/>
                <w:szCs w:val="18"/>
              </w:rPr>
              <w:t>n</w:t>
            </w:r>
            <w:r w:rsidRPr="008523D2">
              <w:rPr>
                <w:rFonts w:cs="Arial" w:hint="eastAsia"/>
                <w:color w:val="000000"/>
                <w:szCs w:val="18"/>
                <w:lang w:val="en-US" w:eastAsia="zh-CN"/>
              </w:rPr>
              <w:t>39</w:t>
            </w:r>
            <w:r w:rsidRPr="008523D2">
              <w:rPr>
                <w:rFonts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41C9D52D" w14:textId="77777777" w:rsidR="00CE6124" w:rsidRPr="00480423" w:rsidRDefault="00CE6124" w:rsidP="001C61BD">
            <w:pPr>
              <w:pStyle w:val="TAC"/>
              <w:rPr>
                <w:rFonts w:eastAsiaTheme="minorEastAsia"/>
                <w:lang w:val="en-US" w:eastAsia="zh-CN"/>
              </w:rPr>
            </w:pPr>
          </w:p>
        </w:tc>
      </w:tr>
      <w:tr w:rsidR="00CE6124" w:rsidRPr="00480423" w14:paraId="7274DC35"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70220519"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42A7190"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53874A" w14:textId="77777777" w:rsidR="00CE6124" w:rsidRPr="00480423" w:rsidRDefault="00CE6124" w:rsidP="001C61BD">
            <w:pPr>
              <w:pStyle w:val="TAC"/>
              <w:rPr>
                <w:rFonts w:eastAsiaTheme="minorEastAsia"/>
                <w:lang w:val="en-US" w:eastAsia="zh-CN"/>
              </w:rPr>
            </w:pPr>
            <w:r w:rsidRPr="008523D2">
              <w:rPr>
                <w:rFonts w:hint="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E7A03E3" w14:textId="77777777" w:rsidR="00CE6124" w:rsidRPr="00480423" w:rsidRDefault="00CE6124" w:rsidP="001C61BD">
            <w:pPr>
              <w:pStyle w:val="TAC"/>
              <w:rPr>
                <w:rFonts w:eastAsiaTheme="minorEastAsia"/>
                <w:lang w:val="en-US" w:eastAsia="zh-CN" w:bidi="ar"/>
              </w:rPr>
            </w:pPr>
            <w:r w:rsidRPr="008523D2">
              <w:rPr>
                <w:rFonts w:cs="Arial" w:hint="eastAsia"/>
                <w:color w:val="000000"/>
                <w:szCs w:val="18"/>
                <w:lang w:val="en-US" w:eastAsia="zh-CN"/>
              </w:rPr>
              <w:t xml:space="preserve">See </w:t>
            </w:r>
            <w:r w:rsidRPr="008523D2">
              <w:rPr>
                <w:rFonts w:cs="Arial"/>
                <w:color w:val="000000"/>
                <w:szCs w:val="18"/>
              </w:rPr>
              <w:t>n</w:t>
            </w:r>
            <w:r w:rsidRPr="008523D2">
              <w:rPr>
                <w:rFonts w:cs="Arial" w:hint="eastAsia"/>
                <w:color w:val="000000"/>
                <w:szCs w:val="18"/>
                <w:lang w:val="en-US" w:eastAsia="zh-CN"/>
              </w:rPr>
              <w:t>41</w:t>
            </w:r>
            <w:r w:rsidRPr="008523D2">
              <w:rPr>
                <w:rFonts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09F40BC9" w14:textId="77777777" w:rsidR="00CE6124" w:rsidRPr="00480423" w:rsidRDefault="00CE6124" w:rsidP="001C61BD">
            <w:pPr>
              <w:pStyle w:val="TAC"/>
              <w:rPr>
                <w:rFonts w:eastAsiaTheme="minorEastAsia"/>
                <w:lang w:val="en-US" w:eastAsia="zh-CN"/>
              </w:rPr>
            </w:pPr>
          </w:p>
        </w:tc>
      </w:tr>
      <w:tr w:rsidR="00CE6124" w:rsidRPr="00480423" w14:paraId="4765CA8A"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0830D452" w14:textId="77777777" w:rsidR="00CE6124" w:rsidRPr="00480423" w:rsidRDefault="00CE6124" w:rsidP="001C61BD">
            <w:pPr>
              <w:pStyle w:val="TAC"/>
              <w:rPr>
                <w:rFonts w:eastAsiaTheme="minorEastAsia"/>
                <w:lang w:val="en-US" w:eastAsia="zh-CN"/>
              </w:rPr>
            </w:pPr>
            <w:r w:rsidRPr="008523D2">
              <w:rPr>
                <w:lang w:val="en-US" w:eastAsia="zh-CN"/>
              </w:rPr>
              <w:t>CA_n8A-n39A-n41</w:t>
            </w:r>
            <w:r w:rsidRPr="008523D2">
              <w:rPr>
                <w:rFonts w:hint="eastAsia"/>
                <w:lang w:val="en-US" w:eastAsia="zh-CN"/>
              </w:rPr>
              <w:t>C</w:t>
            </w:r>
          </w:p>
        </w:tc>
        <w:tc>
          <w:tcPr>
            <w:tcW w:w="1829" w:type="dxa"/>
            <w:tcBorders>
              <w:top w:val="single" w:sz="4" w:space="0" w:color="auto"/>
              <w:left w:val="single" w:sz="4" w:space="0" w:color="auto"/>
              <w:bottom w:val="nil"/>
              <w:right w:val="single" w:sz="4" w:space="0" w:color="auto"/>
            </w:tcBorders>
            <w:vAlign w:val="center"/>
          </w:tcPr>
          <w:p w14:paraId="544DF307" w14:textId="77777777" w:rsidR="00CE6124" w:rsidRPr="008523D2" w:rsidRDefault="00CE6124" w:rsidP="001C61BD">
            <w:pPr>
              <w:pStyle w:val="TAC"/>
              <w:rPr>
                <w:szCs w:val="18"/>
                <w:lang w:eastAsia="zh-CN"/>
              </w:rPr>
            </w:pPr>
            <w:r w:rsidRPr="008523D2">
              <w:rPr>
                <w:rFonts w:hint="eastAsia"/>
                <w:szCs w:val="18"/>
                <w:lang w:eastAsia="zh-CN"/>
              </w:rPr>
              <w:t>CA_n8A-n39A</w:t>
            </w:r>
          </w:p>
          <w:p w14:paraId="4D7137F2" w14:textId="77777777" w:rsidR="00CE6124" w:rsidRPr="008523D2" w:rsidRDefault="00CE6124" w:rsidP="001C61BD">
            <w:pPr>
              <w:pStyle w:val="TAC"/>
              <w:rPr>
                <w:szCs w:val="18"/>
                <w:lang w:eastAsia="zh-CN"/>
              </w:rPr>
            </w:pPr>
            <w:r w:rsidRPr="008523D2">
              <w:rPr>
                <w:rFonts w:hint="eastAsia"/>
                <w:szCs w:val="18"/>
                <w:lang w:eastAsia="zh-CN"/>
              </w:rPr>
              <w:t>CA_n8A-n4</w:t>
            </w:r>
            <w:r w:rsidRPr="008523D2">
              <w:rPr>
                <w:rFonts w:hint="eastAsia"/>
                <w:szCs w:val="18"/>
                <w:lang w:val="en-US" w:eastAsia="zh-CN"/>
              </w:rPr>
              <w:t>1</w:t>
            </w:r>
            <w:r w:rsidRPr="008523D2">
              <w:rPr>
                <w:rFonts w:hint="eastAsia"/>
                <w:szCs w:val="18"/>
                <w:lang w:eastAsia="zh-CN"/>
              </w:rPr>
              <w:t>A</w:t>
            </w:r>
          </w:p>
          <w:p w14:paraId="0B7C280B" w14:textId="77777777" w:rsidR="00CE6124" w:rsidRPr="00480423" w:rsidRDefault="00CE6124" w:rsidP="001C61BD">
            <w:pPr>
              <w:pStyle w:val="TAC"/>
              <w:rPr>
                <w:rFonts w:eastAsiaTheme="minorEastAsia"/>
                <w:lang w:val="en-US" w:eastAsia="zh-CN"/>
              </w:rPr>
            </w:pPr>
            <w:r w:rsidRPr="008523D2">
              <w:rPr>
                <w:rFonts w:hint="eastAsia"/>
                <w:szCs w:val="18"/>
                <w:lang w:eastAsia="zh-CN"/>
              </w:rPr>
              <w:t>CA_n39A-n4</w:t>
            </w:r>
            <w:r w:rsidRPr="008523D2">
              <w:rPr>
                <w:rFonts w:hint="eastAsia"/>
                <w:szCs w:val="18"/>
                <w:lang w:val="en-US" w:eastAsia="zh-CN"/>
              </w:rPr>
              <w:t>1</w:t>
            </w:r>
            <w:r w:rsidRPr="008523D2">
              <w:rPr>
                <w:rFonts w:hint="eastAsia"/>
                <w:szCs w:val="18"/>
                <w:lang w:eastAsia="zh-CN"/>
              </w:rPr>
              <w:t>A</w:t>
            </w:r>
          </w:p>
        </w:tc>
        <w:tc>
          <w:tcPr>
            <w:tcW w:w="830" w:type="dxa"/>
            <w:tcBorders>
              <w:top w:val="single" w:sz="4" w:space="0" w:color="auto"/>
              <w:left w:val="single" w:sz="4" w:space="0" w:color="auto"/>
              <w:bottom w:val="single" w:sz="4" w:space="0" w:color="auto"/>
              <w:right w:val="single" w:sz="4" w:space="0" w:color="auto"/>
            </w:tcBorders>
            <w:vAlign w:val="center"/>
          </w:tcPr>
          <w:p w14:paraId="3518DB67" w14:textId="77777777" w:rsidR="00CE6124" w:rsidRPr="00480423" w:rsidRDefault="00CE6124" w:rsidP="001C61BD">
            <w:pPr>
              <w:pStyle w:val="TAC"/>
              <w:rPr>
                <w:rFonts w:eastAsiaTheme="minorEastAsia"/>
                <w:lang w:val="en-US" w:eastAsia="zh-CN"/>
              </w:rPr>
            </w:pPr>
            <w:r w:rsidRPr="008523D2">
              <w:rPr>
                <w:rFonts w:hint="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15A5DB1B" w14:textId="77777777" w:rsidR="00CE6124" w:rsidRPr="00480423" w:rsidRDefault="00CE6124" w:rsidP="001C61BD">
            <w:pPr>
              <w:pStyle w:val="TAC"/>
              <w:rPr>
                <w:rFonts w:eastAsiaTheme="minorEastAsia"/>
                <w:lang w:val="en-US" w:eastAsia="zh-CN" w:bidi="ar"/>
              </w:rPr>
            </w:pPr>
            <w:r w:rsidRPr="008523D2">
              <w:rPr>
                <w:rFonts w:cs="Arial" w:hint="eastAsia"/>
                <w:color w:val="000000"/>
                <w:szCs w:val="18"/>
                <w:lang w:val="en-US" w:eastAsia="zh-CN"/>
              </w:rPr>
              <w:t xml:space="preserve">See </w:t>
            </w:r>
            <w:r w:rsidRPr="008523D2">
              <w:rPr>
                <w:rFonts w:cs="Arial"/>
                <w:color w:val="000000"/>
                <w:szCs w:val="18"/>
              </w:rPr>
              <w:t>n</w:t>
            </w:r>
            <w:r w:rsidRPr="008523D2">
              <w:rPr>
                <w:rFonts w:eastAsia="SimSun" w:hint="eastAsia"/>
                <w:lang w:val="en-US" w:eastAsia="zh-CN"/>
              </w:rPr>
              <w:t>8</w:t>
            </w:r>
            <w:r w:rsidRPr="008523D2">
              <w:rPr>
                <w:rFonts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16D368BD" w14:textId="77777777" w:rsidR="00CE6124" w:rsidRPr="00480423" w:rsidRDefault="00CE6124" w:rsidP="001C61BD">
            <w:pPr>
              <w:pStyle w:val="TAC"/>
              <w:rPr>
                <w:rFonts w:eastAsiaTheme="minorEastAsia"/>
                <w:lang w:val="en-US" w:eastAsia="zh-CN"/>
              </w:rPr>
            </w:pPr>
            <w:r w:rsidRPr="008523D2">
              <w:rPr>
                <w:rFonts w:hint="eastAsia"/>
                <w:lang w:val="en-US" w:eastAsia="zh-CN"/>
              </w:rPr>
              <w:t>4 and 5</w:t>
            </w:r>
          </w:p>
        </w:tc>
      </w:tr>
      <w:tr w:rsidR="00CE6124" w:rsidRPr="00480423" w14:paraId="448B9240" w14:textId="77777777" w:rsidTr="001C61BD">
        <w:trPr>
          <w:trHeight w:val="29"/>
        </w:trPr>
        <w:tc>
          <w:tcPr>
            <w:tcW w:w="2067" w:type="dxa"/>
            <w:tcBorders>
              <w:top w:val="nil"/>
              <w:left w:val="single" w:sz="4" w:space="0" w:color="auto"/>
              <w:bottom w:val="nil"/>
              <w:right w:val="single" w:sz="4" w:space="0" w:color="auto"/>
            </w:tcBorders>
            <w:vAlign w:val="center"/>
          </w:tcPr>
          <w:p w14:paraId="2717EC99"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BDC629A"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BF908D" w14:textId="77777777" w:rsidR="00CE6124" w:rsidRPr="00480423" w:rsidRDefault="00CE6124" w:rsidP="001C61BD">
            <w:pPr>
              <w:pStyle w:val="TAC"/>
              <w:rPr>
                <w:rFonts w:eastAsiaTheme="minorEastAsia"/>
                <w:lang w:val="en-US" w:eastAsia="zh-CN"/>
              </w:rPr>
            </w:pPr>
            <w:r w:rsidRPr="008523D2">
              <w:rPr>
                <w:rFonts w:hint="eastAsia"/>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40194C90" w14:textId="77777777" w:rsidR="00CE6124" w:rsidRPr="00480423" w:rsidRDefault="00CE6124" w:rsidP="001C61BD">
            <w:pPr>
              <w:pStyle w:val="TAC"/>
              <w:rPr>
                <w:rFonts w:eastAsiaTheme="minorEastAsia"/>
                <w:lang w:val="en-US" w:eastAsia="zh-CN" w:bidi="ar"/>
              </w:rPr>
            </w:pPr>
            <w:r w:rsidRPr="008523D2">
              <w:rPr>
                <w:rFonts w:cs="Arial" w:hint="eastAsia"/>
                <w:color w:val="000000"/>
                <w:szCs w:val="18"/>
                <w:lang w:val="en-US" w:eastAsia="zh-CN"/>
              </w:rPr>
              <w:t xml:space="preserve">See </w:t>
            </w:r>
            <w:r w:rsidRPr="008523D2">
              <w:rPr>
                <w:rFonts w:cs="Arial"/>
                <w:color w:val="000000"/>
                <w:szCs w:val="18"/>
              </w:rPr>
              <w:t>n</w:t>
            </w:r>
            <w:r w:rsidRPr="008523D2">
              <w:rPr>
                <w:rFonts w:cs="Arial" w:hint="eastAsia"/>
                <w:color w:val="000000"/>
                <w:szCs w:val="18"/>
                <w:lang w:val="en-US" w:eastAsia="zh-CN"/>
              </w:rPr>
              <w:t>39</w:t>
            </w:r>
            <w:r w:rsidRPr="008523D2">
              <w:rPr>
                <w:rFonts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259AF3E6" w14:textId="77777777" w:rsidR="00CE6124" w:rsidRPr="00480423" w:rsidRDefault="00CE6124" w:rsidP="001C61BD">
            <w:pPr>
              <w:pStyle w:val="TAC"/>
              <w:rPr>
                <w:rFonts w:eastAsiaTheme="minorEastAsia"/>
                <w:lang w:val="en-US" w:eastAsia="zh-CN"/>
              </w:rPr>
            </w:pPr>
          </w:p>
        </w:tc>
      </w:tr>
      <w:tr w:rsidR="00CE6124" w:rsidRPr="00480423" w14:paraId="051A6D73"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397676F8"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0BEDA25"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C36CF3" w14:textId="77777777" w:rsidR="00CE6124" w:rsidRPr="00480423" w:rsidRDefault="00CE6124" w:rsidP="001C61BD">
            <w:pPr>
              <w:pStyle w:val="TAC"/>
              <w:rPr>
                <w:rFonts w:eastAsiaTheme="minorEastAsia"/>
                <w:lang w:val="en-US" w:eastAsia="zh-CN"/>
              </w:rPr>
            </w:pPr>
            <w:r w:rsidRPr="008523D2">
              <w:rPr>
                <w:rFonts w:hint="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8375FE5" w14:textId="77777777" w:rsidR="00CE6124" w:rsidRPr="00480423" w:rsidRDefault="00CE6124" w:rsidP="001C61BD">
            <w:pPr>
              <w:pStyle w:val="TAC"/>
              <w:rPr>
                <w:rFonts w:eastAsiaTheme="minorEastAsia"/>
                <w:lang w:val="en-US" w:eastAsia="zh-CN" w:bidi="ar"/>
              </w:rPr>
            </w:pPr>
            <w:r w:rsidRPr="008523D2">
              <w:rPr>
                <w:rFonts w:cs="Arial" w:hint="eastAsia"/>
                <w:color w:val="000000"/>
                <w:szCs w:val="18"/>
                <w:lang w:val="en-US" w:eastAsia="zh-CN"/>
              </w:rPr>
              <w:t>CA_n41C_BCS 4 and 5</w:t>
            </w:r>
          </w:p>
        </w:tc>
        <w:tc>
          <w:tcPr>
            <w:tcW w:w="1610" w:type="dxa"/>
            <w:tcBorders>
              <w:top w:val="nil"/>
              <w:left w:val="single" w:sz="4" w:space="0" w:color="auto"/>
              <w:bottom w:val="single" w:sz="4" w:space="0" w:color="auto"/>
              <w:right w:val="single" w:sz="4" w:space="0" w:color="auto"/>
            </w:tcBorders>
            <w:vAlign w:val="center"/>
          </w:tcPr>
          <w:p w14:paraId="5F66C82E" w14:textId="77777777" w:rsidR="00CE6124" w:rsidRPr="00480423" w:rsidRDefault="00CE6124" w:rsidP="001C61BD">
            <w:pPr>
              <w:pStyle w:val="TAC"/>
              <w:rPr>
                <w:rFonts w:eastAsiaTheme="minorEastAsia"/>
                <w:lang w:val="en-US" w:eastAsia="zh-CN"/>
              </w:rPr>
            </w:pPr>
          </w:p>
        </w:tc>
      </w:tr>
      <w:tr w:rsidR="00CE6124" w:rsidRPr="00480423" w14:paraId="6596B072" w14:textId="77777777" w:rsidTr="001C61BD">
        <w:trPr>
          <w:trHeight w:val="29"/>
        </w:trPr>
        <w:tc>
          <w:tcPr>
            <w:tcW w:w="2067" w:type="dxa"/>
            <w:tcBorders>
              <w:top w:val="nil"/>
              <w:left w:val="single" w:sz="4" w:space="0" w:color="auto"/>
              <w:bottom w:val="nil"/>
              <w:right w:val="single" w:sz="4" w:space="0" w:color="auto"/>
            </w:tcBorders>
          </w:tcPr>
          <w:p w14:paraId="61E574FF"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CA_n8A-n39A-n79A</w:t>
            </w:r>
          </w:p>
        </w:tc>
        <w:tc>
          <w:tcPr>
            <w:tcW w:w="1829" w:type="dxa"/>
            <w:tcBorders>
              <w:top w:val="nil"/>
              <w:left w:val="single" w:sz="4" w:space="0" w:color="auto"/>
              <w:bottom w:val="nil"/>
              <w:right w:val="single" w:sz="4" w:space="0" w:color="auto"/>
            </w:tcBorders>
          </w:tcPr>
          <w:p w14:paraId="3AC63886" w14:textId="77777777" w:rsidR="00CE6124" w:rsidRPr="00480423" w:rsidRDefault="00CE6124" w:rsidP="001C61BD">
            <w:pPr>
              <w:pStyle w:val="TAC"/>
              <w:rPr>
                <w:rFonts w:eastAsiaTheme="minorEastAsia"/>
                <w:szCs w:val="18"/>
                <w:lang w:eastAsia="zh-CN"/>
              </w:rPr>
            </w:pPr>
            <w:r w:rsidRPr="00480423">
              <w:rPr>
                <w:rFonts w:eastAsiaTheme="minorEastAsia" w:hint="eastAsia"/>
                <w:szCs w:val="18"/>
                <w:lang w:eastAsia="zh-CN"/>
              </w:rPr>
              <w:t>CA_n8A-n39A</w:t>
            </w:r>
          </w:p>
          <w:p w14:paraId="61733702" w14:textId="77777777" w:rsidR="00CE6124" w:rsidRPr="00480423" w:rsidRDefault="00CE6124" w:rsidP="001C61BD">
            <w:pPr>
              <w:pStyle w:val="TAC"/>
              <w:rPr>
                <w:rFonts w:eastAsiaTheme="minorEastAsia"/>
                <w:szCs w:val="18"/>
                <w:lang w:eastAsia="zh-CN"/>
              </w:rPr>
            </w:pPr>
            <w:r w:rsidRPr="00480423">
              <w:rPr>
                <w:rFonts w:eastAsiaTheme="minorEastAsia" w:hint="eastAsia"/>
                <w:szCs w:val="18"/>
                <w:lang w:eastAsia="zh-CN"/>
              </w:rPr>
              <w:t>CA_n8A-n79A</w:t>
            </w:r>
          </w:p>
          <w:p w14:paraId="1C1228C3" w14:textId="77777777" w:rsidR="00CE6124" w:rsidRPr="00480423" w:rsidRDefault="00CE6124" w:rsidP="001C61BD">
            <w:pPr>
              <w:pStyle w:val="TAC"/>
              <w:rPr>
                <w:rFonts w:eastAsiaTheme="minorEastAsia"/>
                <w:lang w:val="en-US" w:eastAsia="zh-CN"/>
              </w:rPr>
            </w:pPr>
            <w:r w:rsidRPr="00480423">
              <w:rPr>
                <w:rFonts w:eastAsiaTheme="minorEastAsia" w:hint="eastAsia"/>
                <w:szCs w:val="18"/>
                <w:lang w:eastAsia="zh-CN"/>
              </w:rPr>
              <w:t>CA_n39A-n79A</w:t>
            </w:r>
          </w:p>
        </w:tc>
        <w:tc>
          <w:tcPr>
            <w:tcW w:w="830" w:type="dxa"/>
            <w:tcBorders>
              <w:top w:val="single" w:sz="4" w:space="0" w:color="auto"/>
              <w:left w:val="single" w:sz="4" w:space="0" w:color="auto"/>
              <w:bottom w:val="single" w:sz="4" w:space="0" w:color="auto"/>
              <w:right w:val="single" w:sz="4" w:space="0" w:color="auto"/>
            </w:tcBorders>
            <w:vAlign w:val="center"/>
          </w:tcPr>
          <w:p w14:paraId="7FB27CEE"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7D6FAA39"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rPr>
              <w:t>5, 10, 15, 20</w:t>
            </w:r>
          </w:p>
        </w:tc>
        <w:tc>
          <w:tcPr>
            <w:tcW w:w="1610" w:type="dxa"/>
            <w:tcBorders>
              <w:top w:val="nil"/>
              <w:left w:val="single" w:sz="4" w:space="0" w:color="auto"/>
              <w:bottom w:val="nil"/>
              <w:right w:val="single" w:sz="4" w:space="0" w:color="auto"/>
            </w:tcBorders>
          </w:tcPr>
          <w:p w14:paraId="3FE23EF9"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0</w:t>
            </w:r>
          </w:p>
        </w:tc>
      </w:tr>
      <w:tr w:rsidR="00CE6124" w:rsidRPr="00480423" w14:paraId="24705FD9" w14:textId="77777777" w:rsidTr="001C61BD">
        <w:trPr>
          <w:trHeight w:val="29"/>
        </w:trPr>
        <w:tc>
          <w:tcPr>
            <w:tcW w:w="2067" w:type="dxa"/>
            <w:tcBorders>
              <w:top w:val="nil"/>
              <w:left w:val="single" w:sz="4" w:space="0" w:color="auto"/>
              <w:bottom w:val="nil"/>
              <w:right w:val="single" w:sz="4" w:space="0" w:color="auto"/>
            </w:tcBorders>
          </w:tcPr>
          <w:p w14:paraId="60FBE505"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3A8DE854"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16AD7D"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0E0A7F7C"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rPr>
              <w:t>5, 10, 15, 20, 25, 30, 40</w:t>
            </w:r>
          </w:p>
        </w:tc>
        <w:tc>
          <w:tcPr>
            <w:tcW w:w="1610" w:type="dxa"/>
            <w:tcBorders>
              <w:top w:val="nil"/>
              <w:left w:val="single" w:sz="4" w:space="0" w:color="auto"/>
              <w:bottom w:val="nil"/>
              <w:right w:val="single" w:sz="4" w:space="0" w:color="auto"/>
            </w:tcBorders>
          </w:tcPr>
          <w:p w14:paraId="43C98140" w14:textId="77777777" w:rsidR="00CE6124" w:rsidRPr="00480423" w:rsidRDefault="00CE6124" w:rsidP="001C61BD">
            <w:pPr>
              <w:pStyle w:val="TAC"/>
              <w:rPr>
                <w:rFonts w:eastAsiaTheme="minorEastAsia"/>
                <w:lang w:val="en-US" w:eastAsia="zh-CN"/>
              </w:rPr>
            </w:pPr>
          </w:p>
        </w:tc>
      </w:tr>
      <w:tr w:rsidR="00CE6124" w:rsidRPr="00480423" w14:paraId="52663D19" w14:textId="77777777" w:rsidTr="001C61BD">
        <w:trPr>
          <w:trHeight w:val="29"/>
        </w:trPr>
        <w:tc>
          <w:tcPr>
            <w:tcW w:w="2067" w:type="dxa"/>
            <w:tcBorders>
              <w:top w:val="nil"/>
              <w:left w:val="single" w:sz="4" w:space="0" w:color="auto"/>
              <w:bottom w:val="single" w:sz="4" w:space="0" w:color="auto"/>
              <w:right w:val="single" w:sz="4" w:space="0" w:color="auto"/>
            </w:tcBorders>
          </w:tcPr>
          <w:p w14:paraId="0619DB62"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2901E005"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FBFA1B"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tcPr>
          <w:p w14:paraId="28B6B2EE"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rPr>
              <w:t>40, 50, 60, 80, 100</w:t>
            </w:r>
          </w:p>
        </w:tc>
        <w:tc>
          <w:tcPr>
            <w:tcW w:w="1610" w:type="dxa"/>
            <w:tcBorders>
              <w:top w:val="nil"/>
              <w:left w:val="single" w:sz="4" w:space="0" w:color="auto"/>
              <w:bottom w:val="single" w:sz="4" w:space="0" w:color="auto"/>
              <w:right w:val="single" w:sz="4" w:space="0" w:color="auto"/>
            </w:tcBorders>
          </w:tcPr>
          <w:p w14:paraId="03FB1521" w14:textId="77777777" w:rsidR="00CE6124" w:rsidRPr="00480423" w:rsidRDefault="00CE6124" w:rsidP="001C61BD">
            <w:pPr>
              <w:pStyle w:val="TAC"/>
              <w:rPr>
                <w:rFonts w:eastAsiaTheme="minorEastAsia"/>
                <w:lang w:val="en-US" w:eastAsia="zh-CN"/>
              </w:rPr>
            </w:pPr>
          </w:p>
        </w:tc>
      </w:tr>
      <w:tr w:rsidR="00CE6124" w:rsidRPr="00480423" w14:paraId="124664DC"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3742C512" w14:textId="77777777" w:rsidR="00CE6124" w:rsidRPr="00480423" w:rsidRDefault="00CE6124" w:rsidP="001C61BD">
            <w:pPr>
              <w:pStyle w:val="TAC"/>
              <w:rPr>
                <w:rFonts w:eastAsiaTheme="minorEastAsia"/>
                <w:lang w:val="en-US" w:eastAsia="zh-CN"/>
              </w:rPr>
            </w:pPr>
            <w:r w:rsidRPr="008523D2">
              <w:rPr>
                <w:lang w:val="en-US" w:eastAsia="zh-CN"/>
              </w:rPr>
              <w:t>CA_n8A-n40A-n41A</w:t>
            </w:r>
          </w:p>
        </w:tc>
        <w:tc>
          <w:tcPr>
            <w:tcW w:w="1829" w:type="dxa"/>
            <w:tcBorders>
              <w:top w:val="single" w:sz="4" w:space="0" w:color="auto"/>
              <w:left w:val="single" w:sz="4" w:space="0" w:color="auto"/>
              <w:bottom w:val="nil"/>
              <w:right w:val="single" w:sz="4" w:space="0" w:color="auto"/>
            </w:tcBorders>
            <w:vAlign w:val="center"/>
          </w:tcPr>
          <w:p w14:paraId="178F06FA" w14:textId="77777777" w:rsidR="00CE6124" w:rsidRPr="008523D2" w:rsidRDefault="00CE6124" w:rsidP="001C61BD">
            <w:pPr>
              <w:pStyle w:val="TAC"/>
              <w:rPr>
                <w:rFonts w:cs="Arial"/>
                <w:szCs w:val="18"/>
                <w:lang w:val="en-US" w:eastAsia="zh-CN" w:bidi="ar"/>
              </w:rPr>
            </w:pPr>
            <w:r w:rsidRPr="008523D2">
              <w:rPr>
                <w:rFonts w:cs="Arial"/>
                <w:szCs w:val="18"/>
                <w:lang w:val="en-US" w:eastAsia="zh-CN" w:bidi="ar"/>
              </w:rPr>
              <w:t>CA_n8A-n40A</w:t>
            </w:r>
          </w:p>
          <w:p w14:paraId="650B6A94" w14:textId="77777777" w:rsidR="00CE6124" w:rsidRPr="008523D2" w:rsidRDefault="00CE6124" w:rsidP="001C61BD">
            <w:pPr>
              <w:pStyle w:val="TAC"/>
              <w:rPr>
                <w:rFonts w:cs="Arial"/>
                <w:szCs w:val="18"/>
                <w:lang w:val="en-US" w:eastAsia="zh-CN" w:bidi="ar"/>
              </w:rPr>
            </w:pPr>
            <w:r w:rsidRPr="008523D2">
              <w:rPr>
                <w:rFonts w:cs="Arial"/>
                <w:szCs w:val="18"/>
                <w:lang w:val="en-US" w:eastAsia="zh-CN" w:bidi="ar"/>
              </w:rPr>
              <w:t>CA_n8A-n41A</w:t>
            </w:r>
          </w:p>
          <w:p w14:paraId="02048DBB" w14:textId="77777777" w:rsidR="00CE6124" w:rsidRPr="00480423" w:rsidRDefault="00CE6124" w:rsidP="001C61BD">
            <w:pPr>
              <w:pStyle w:val="TAC"/>
              <w:rPr>
                <w:rFonts w:eastAsiaTheme="minorEastAsia"/>
                <w:lang w:val="en-US" w:eastAsia="zh-CN"/>
              </w:rPr>
            </w:pPr>
            <w:r w:rsidRPr="008523D2">
              <w:rPr>
                <w:rFonts w:cs="Arial"/>
                <w:szCs w:val="18"/>
                <w:lang w:val="en-US" w:eastAsia="zh-CN" w:bidi="ar"/>
              </w:rPr>
              <w:t>CA_n40A-n41A</w:t>
            </w:r>
          </w:p>
        </w:tc>
        <w:tc>
          <w:tcPr>
            <w:tcW w:w="830" w:type="dxa"/>
            <w:tcBorders>
              <w:top w:val="single" w:sz="4" w:space="0" w:color="auto"/>
              <w:left w:val="single" w:sz="4" w:space="0" w:color="auto"/>
              <w:bottom w:val="single" w:sz="4" w:space="0" w:color="auto"/>
              <w:right w:val="single" w:sz="4" w:space="0" w:color="auto"/>
            </w:tcBorders>
            <w:vAlign w:val="center"/>
          </w:tcPr>
          <w:p w14:paraId="03BDE9DF" w14:textId="77777777" w:rsidR="00CE6124" w:rsidRPr="00480423" w:rsidRDefault="00CE6124" w:rsidP="001C61BD">
            <w:pPr>
              <w:pStyle w:val="TAC"/>
              <w:rPr>
                <w:rFonts w:eastAsiaTheme="minorEastAsia"/>
                <w:lang w:val="en-US" w:eastAsia="zh-CN"/>
              </w:rPr>
            </w:pPr>
            <w:r w:rsidRPr="008523D2">
              <w:rPr>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27C1C690" w14:textId="77777777" w:rsidR="00CE6124" w:rsidRPr="00480423" w:rsidRDefault="00CE6124" w:rsidP="001C61BD">
            <w:pPr>
              <w:pStyle w:val="TAC"/>
              <w:rPr>
                <w:rFonts w:eastAsiaTheme="minorEastAsia"/>
                <w:lang w:val="en-US" w:eastAsia="zh-CN"/>
              </w:rPr>
            </w:pPr>
            <w:r w:rsidRPr="008523D2">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FEB55C6" w14:textId="77777777" w:rsidR="00CE6124" w:rsidRPr="00480423" w:rsidRDefault="00CE6124" w:rsidP="001C61BD">
            <w:pPr>
              <w:pStyle w:val="TAC"/>
              <w:rPr>
                <w:rFonts w:eastAsiaTheme="minorEastAsia"/>
                <w:lang w:val="en-US" w:eastAsia="zh-CN"/>
              </w:rPr>
            </w:pPr>
            <w:r w:rsidRPr="008523D2">
              <w:rPr>
                <w:rFonts w:cs="Arial"/>
                <w:szCs w:val="18"/>
                <w:lang w:val="en-US" w:eastAsia="zh-CN"/>
              </w:rPr>
              <w:t>0</w:t>
            </w:r>
          </w:p>
        </w:tc>
      </w:tr>
      <w:tr w:rsidR="00CE6124" w:rsidRPr="00480423" w14:paraId="21C7DC18" w14:textId="77777777" w:rsidTr="001C61BD">
        <w:trPr>
          <w:trHeight w:val="29"/>
        </w:trPr>
        <w:tc>
          <w:tcPr>
            <w:tcW w:w="2067" w:type="dxa"/>
            <w:tcBorders>
              <w:top w:val="nil"/>
              <w:left w:val="single" w:sz="4" w:space="0" w:color="auto"/>
              <w:bottom w:val="nil"/>
              <w:right w:val="single" w:sz="4" w:space="0" w:color="auto"/>
            </w:tcBorders>
            <w:vAlign w:val="center"/>
          </w:tcPr>
          <w:p w14:paraId="31981880"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2F0B267"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F8F355" w14:textId="77777777" w:rsidR="00CE6124" w:rsidRPr="00480423" w:rsidRDefault="00CE6124" w:rsidP="001C61BD">
            <w:pPr>
              <w:pStyle w:val="TAC"/>
              <w:rPr>
                <w:rFonts w:eastAsiaTheme="minorEastAsia"/>
                <w:lang w:val="en-US" w:eastAsia="zh-CN"/>
              </w:rPr>
            </w:pPr>
            <w:r w:rsidRPr="008523D2">
              <w:rPr>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279BDC85" w14:textId="77777777" w:rsidR="00CE6124" w:rsidRPr="00480423" w:rsidRDefault="00CE6124" w:rsidP="001C61BD">
            <w:pPr>
              <w:pStyle w:val="TAC"/>
              <w:rPr>
                <w:rFonts w:eastAsiaTheme="minorEastAsia"/>
                <w:lang w:val="en-US" w:eastAsia="zh-CN"/>
              </w:rPr>
            </w:pPr>
            <w:r w:rsidRPr="008523D2">
              <w:rPr>
                <w:lang w:val="en-US" w:eastAsia="zh-CN" w:bidi="ar"/>
              </w:rPr>
              <w:t>5, 10, 15, 20, 25, 30, 40, 50, 60, 80</w:t>
            </w:r>
          </w:p>
        </w:tc>
        <w:tc>
          <w:tcPr>
            <w:tcW w:w="1610" w:type="dxa"/>
            <w:tcBorders>
              <w:top w:val="nil"/>
              <w:left w:val="single" w:sz="4" w:space="0" w:color="auto"/>
              <w:bottom w:val="nil"/>
              <w:right w:val="single" w:sz="4" w:space="0" w:color="auto"/>
            </w:tcBorders>
            <w:vAlign w:val="center"/>
          </w:tcPr>
          <w:p w14:paraId="2167AF96" w14:textId="77777777" w:rsidR="00CE6124" w:rsidRPr="00480423" w:rsidRDefault="00CE6124" w:rsidP="001C61BD">
            <w:pPr>
              <w:pStyle w:val="TAC"/>
              <w:rPr>
                <w:rFonts w:eastAsiaTheme="minorEastAsia"/>
                <w:lang w:val="en-US" w:eastAsia="zh-CN"/>
              </w:rPr>
            </w:pPr>
          </w:p>
        </w:tc>
      </w:tr>
      <w:tr w:rsidR="00CE6124" w:rsidRPr="00480423" w14:paraId="314E1861" w14:textId="77777777" w:rsidTr="001C61BD">
        <w:trPr>
          <w:trHeight w:val="29"/>
        </w:trPr>
        <w:tc>
          <w:tcPr>
            <w:tcW w:w="2067" w:type="dxa"/>
            <w:tcBorders>
              <w:top w:val="nil"/>
              <w:left w:val="single" w:sz="4" w:space="0" w:color="auto"/>
              <w:bottom w:val="nil"/>
              <w:right w:val="single" w:sz="4" w:space="0" w:color="auto"/>
            </w:tcBorders>
            <w:vAlign w:val="center"/>
          </w:tcPr>
          <w:p w14:paraId="0B534CF4"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5BBE404"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2729D8" w14:textId="77777777" w:rsidR="00CE6124" w:rsidRPr="00480423" w:rsidRDefault="00CE6124" w:rsidP="001C61BD">
            <w:pPr>
              <w:pStyle w:val="TAC"/>
              <w:rPr>
                <w:rFonts w:eastAsiaTheme="minorEastAsia"/>
                <w:lang w:val="en-US" w:eastAsia="zh-CN"/>
              </w:rPr>
            </w:pPr>
            <w:r w:rsidRPr="008523D2">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D7D2CBE" w14:textId="77777777" w:rsidR="00CE6124" w:rsidRPr="00480423" w:rsidRDefault="00CE6124" w:rsidP="001C61BD">
            <w:pPr>
              <w:pStyle w:val="TAC"/>
              <w:rPr>
                <w:rFonts w:eastAsiaTheme="minorEastAsia"/>
                <w:lang w:val="en-US" w:eastAsia="zh-CN"/>
              </w:rPr>
            </w:pPr>
            <w:r w:rsidRPr="008523D2">
              <w:rPr>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562A56BB" w14:textId="77777777" w:rsidR="00CE6124" w:rsidRPr="00480423" w:rsidRDefault="00CE6124" w:rsidP="001C61BD">
            <w:pPr>
              <w:pStyle w:val="TAC"/>
              <w:rPr>
                <w:rFonts w:eastAsiaTheme="minorEastAsia"/>
                <w:lang w:val="en-US" w:eastAsia="zh-CN"/>
              </w:rPr>
            </w:pPr>
          </w:p>
        </w:tc>
      </w:tr>
      <w:tr w:rsidR="00CE6124" w:rsidRPr="00480423" w14:paraId="16ACC577" w14:textId="77777777" w:rsidTr="001C61BD">
        <w:trPr>
          <w:trHeight w:val="29"/>
        </w:trPr>
        <w:tc>
          <w:tcPr>
            <w:tcW w:w="2067" w:type="dxa"/>
            <w:tcBorders>
              <w:top w:val="nil"/>
              <w:left w:val="single" w:sz="4" w:space="0" w:color="auto"/>
              <w:bottom w:val="nil"/>
              <w:right w:val="single" w:sz="4" w:space="0" w:color="auto"/>
            </w:tcBorders>
            <w:vAlign w:val="center"/>
          </w:tcPr>
          <w:p w14:paraId="1C0A0FEA"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9115335"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B1F1DE" w14:textId="77777777" w:rsidR="00CE6124" w:rsidRPr="00480423" w:rsidRDefault="00CE6124" w:rsidP="001C61BD">
            <w:pPr>
              <w:pStyle w:val="TAC"/>
              <w:rPr>
                <w:rFonts w:eastAsiaTheme="minorEastAsia"/>
                <w:lang w:val="en-US" w:eastAsia="zh-CN"/>
              </w:rPr>
            </w:pPr>
            <w:r w:rsidRPr="008523D2">
              <w:rPr>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1D98B4C8" w14:textId="77777777" w:rsidR="00CE6124" w:rsidRPr="00480423" w:rsidRDefault="00CE6124" w:rsidP="001C61BD">
            <w:pPr>
              <w:pStyle w:val="TAC"/>
              <w:rPr>
                <w:rFonts w:eastAsiaTheme="minorEastAsia"/>
                <w:lang w:val="en-US" w:eastAsia="zh-CN"/>
              </w:rPr>
            </w:pPr>
            <w:r w:rsidRPr="008523D2">
              <w:rPr>
                <w:rFonts w:cs="Arial" w:hint="eastAsia"/>
                <w:color w:val="000000"/>
                <w:szCs w:val="18"/>
                <w:lang w:val="en-US" w:eastAsia="zh-CN"/>
              </w:rPr>
              <w:t xml:space="preserve">See </w:t>
            </w:r>
            <w:r w:rsidRPr="008523D2">
              <w:rPr>
                <w:rFonts w:cs="Arial"/>
                <w:color w:val="000000"/>
                <w:szCs w:val="18"/>
              </w:rPr>
              <w:t>n</w:t>
            </w:r>
            <w:r w:rsidRPr="008523D2">
              <w:rPr>
                <w:rFonts w:eastAsia="SimSun" w:hint="eastAsia"/>
                <w:lang w:val="en-US" w:eastAsia="zh-CN"/>
              </w:rPr>
              <w:t>8</w:t>
            </w:r>
            <w:r w:rsidRPr="008523D2">
              <w:rPr>
                <w:rFonts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065C1C0D" w14:textId="77777777" w:rsidR="00CE6124" w:rsidRPr="00480423" w:rsidRDefault="00CE6124" w:rsidP="001C61BD">
            <w:pPr>
              <w:pStyle w:val="TAC"/>
              <w:rPr>
                <w:rFonts w:eastAsiaTheme="minorEastAsia"/>
                <w:lang w:val="en-US" w:eastAsia="zh-CN"/>
              </w:rPr>
            </w:pPr>
            <w:r w:rsidRPr="008523D2">
              <w:rPr>
                <w:rFonts w:hint="eastAsia"/>
                <w:lang w:val="en-US" w:eastAsia="zh-CN"/>
              </w:rPr>
              <w:t>4 and 5</w:t>
            </w:r>
          </w:p>
        </w:tc>
      </w:tr>
      <w:tr w:rsidR="00CE6124" w:rsidRPr="00480423" w14:paraId="6D80B53E" w14:textId="77777777" w:rsidTr="001C61BD">
        <w:trPr>
          <w:trHeight w:val="29"/>
        </w:trPr>
        <w:tc>
          <w:tcPr>
            <w:tcW w:w="2067" w:type="dxa"/>
            <w:tcBorders>
              <w:top w:val="nil"/>
              <w:left w:val="single" w:sz="4" w:space="0" w:color="auto"/>
              <w:bottom w:val="nil"/>
              <w:right w:val="single" w:sz="4" w:space="0" w:color="auto"/>
            </w:tcBorders>
            <w:vAlign w:val="center"/>
          </w:tcPr>
          <w:p w14:paraId="7D20162E"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2FFEC81"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20EC34" w14:textId="77777777" w:rsidR="00CE6124" w:rsidRPr="00480423" w:rsidRDefault="00CE6124" w:rsidP="001C61BD">
            <w:pPr>
              <w:pStyle w:val="TAC"/>
              <w:rPr>
                <w:rFonts w:eastAsiaTheme="minorEastAsia"/>
                <w:lang w:val="en-US" w:eastAsia="zh-CN"/>
              </w:rPr>
            </w:pPr>
            <w:r w:rsidRPr="008523D2">
              <w:rPr>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6D124A79" w14:textId="77777777" w:rsidR="00CE6124" w:rsidRPr="00480423" w:rsidRDefault="00CE6124" w:rsidP="001C61BD">
            <w:pPr>
              <w:pStyle w:val="TAC"/>
              <w:rPr>
                <w:rFonts w:eastAsiaTheme="minorEastAsia"/>
                <w:lang w:val="en-US" w:eastAsia="zh-CN"/>
              </w:rPr>
            </w:pPr>
            <w:r w:rsidRPr="008523D2">
              <w:rPr>
                <w:rFonts w:cs="Arial" w:hint="eastAsia"/>
                <w:color w:val="000000"/>
                <w:szCs w:val="18"/>
                <w:lang w:val="en-US" w:eastAsia="zh-CN"/>
              </w:rPr>
              <w:t xml:space="preserve">See </w:t>
            </w:r>
            <w:r w:rsidRPr="008523D2">
              <w:rPr>
                <w:rFonts w:cs="Arial"/>
                <w:color w:val="000000"/>
                <w:szCs w:val="18"/>
              </w:rPr>
              <w:t>n</w:t>
            </w:r>
            <w:r w:rsidRPr="008523D2">
              <w:rPr>
                <w:rFonts w:cs="Arial" w:hint="eastAsia"/>
                <w:color w:val="000000"/>
                <w:szCs w:val="18"/>
                <w:lang w:val="en-US" w:eastAsia="zh-CN"/>
              </w:rPr>
              <w:t>40</w:t>
            </w:r>
            <w:r w:rsidRPr="008523D2">
              <w:rPr>
                <w:rFonts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71BFFE03" w14:textId="77777777" w:rsidR="00CE6124" w:rsidRPr="00480423" w:rsidRDefault="00CE6124" w:rsidP="001C61BD">
            <w:pPr>
              <w:pStyle w:val="TAC"/>
              <w:rPr>
                <w:rFonts w:eastAsiaTheme="minorEastAsia"/>
                <w:lang w:val="en-US" w:eastAsia="zh-CN"/>
              </w:rPr>
            </w:pPr>
          </w:p>
        </w:tc>
      </w:tr>
      <w:tr w:rsidR="00CE6124" w:rsidRPr="00480423" w14:paraId="57DBF2B5"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7DB60AF9"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BCFF19C"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74D0F5" w14:textId="77777777" w:rsidR="00CE6124" w:rsidRPr="00480423" w:rsidRDefault="00CE6124" w:rsidP="001C61BD">
            <w:pPr>
              <w:pStyle w:val="TAC"/>
              <w:rPr>
                <w:rFonts w:eastAsiaTheme="minorEastAsia"/>
                <w:lang w:val="en-US" w:eastAsia="zh-CN"/>
              </w:rPr>
            </w:pPr>
            <w:r w:rsidRPr="008523D2">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380EDF8" w14:textId="77777777" w:rsidR="00CE6124" w:rsidRPr="00480423" w:rsidRDefault="00CE6124" w:rsidP="001C61BD">
            <w:pPr>
              <w:pStyle w:val="TAC"/>
              <w:rPr>
                <w:rFonts w:eastAsiaTheme="minorEastAsia"/>
                <w:lang w:val="en-US" w:eastAsia="zh-CN"/>
              </w:rPr>
            </w:pPr>
            <w:r w:rsidRPr="008523D2">
              <w:rPr>
                <w:rFonts w:cs="Arial" w:hint="eastAsia"/>
                <w:color w:val="000000"/>
                <w:szCs w:val="18"/>
                <w:lang w:val="en-US" w:eastAsia="zh-CN"/>
              </w:rPr>
              <w:t xml:space="preserve">See </w:t>
            </w:r>
            <w:r w:rsidRPr="008523D2">
              <w:rPr>
                <w:rFonts w:cs="Arial"/>
                <w:color w:val="000000"/>
                <w:szCs w:val="18"/>
              </w:rPr>
              <w:t>n</w:t>
            </w:r>
            <w:r w:rsidRPr="008523D2">
              <w:rPr>
                <w:rFonts w:eastAsia="SimSun" w:hint="eastAsia"/>
                <w:lang w:val="en-US" w:eastAsia="zh-CN"/>
              </w:rPr>
              <w:t>41</w:t>
            </w:r>
            <w:r w:rsidRPr="008523D2">
              <w:rPr>
                <w:rFonts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743607F3" w14:textId="77777777" w:rsidR="00CE6124" w:rsidRPr="00480423" w:rsidRDefault="00CE6124" w:rsidP="001C61BD">
            <w:pPr>
              <w:pStyle w:val="TAC"/>
              <w:rPr>
                <w:rFonts w:eastAsiaTheme="minorEastAsia"/>
                <w:lang w:val="en-US" w:eastAsia="zh-CN"/>
              </w:rPr>
            </w:pPr>
          </w:p>
        </w:tc>
      </w:tr>
      <w:tr w:rsidR="00CE6124" w:rsidRPr="00480423" w14:paraId="3BC477BE"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2BFAE64B" w14:textId="77777777" w:rsidR="00CE6124" w:rsidRPr="00480423" w:rsidRDefault="00CE6124" w:rsidP="001C61BD">
            <w:pPr>
              <w:pStyle w:val="TAC"/>
              <w:rPr>
                <w:rFonts w:eastAsiaTheme="minorEastAsia"/>
                <w:lang w:val="en-US" w:eastAsia="zh-CN"/>
              </w:rPr>
            </w:pPr>
            <w:r>
              <w:rPr>
                <w:rFonts w:hint="eastAsia"/>
                <w:lang w:val="en-US" w:eastAsia="zh-CN"/>
              </w:rPr>
              <w:t>CA_n8A-n40A-n41C</w:t>
            </w:r>
          </w:p>
        </w:tc>
        <w:tc>
          <w:tcPr>
            <w:tcW w:w="1829" w:type="dxa"/>
            <w:tcBorders>
              <w:top w:val="single" w:sz="4" w:space="0" w:color="auto"/>
              <w:left w:val="single" w:sz="4" w:space="0" w:color="auto"/>
              <w:bottom w:val="nil"/>
              <w:right w:val="single" w:sz="4" w:space="0" w:color="auto"/>
            </w:tcBorders>
            <w:vAlign w:val="center"/>
          </w:tcPr>
          <w:p w14:paraId="53618B3C" w14:textId="77777777" w:rsidR="00CE6124" w:rsidRDefault="00CE6124" w:rsidP="001C61BD">
            <w:pPr>
              <w:pStyle w:val="TAC"/>
              <w:rPr>
                <w:lang w:val="en-US" w:eastAsia="zh-CN"/>
              </w:rPr>
            </w:pPr>
            <w:r>
              <w:rPr>
                <w:rFonts w:hint="eastAsia"/>
                <w:lang w:val="en-US" w:eastAsia="zh-CN"/>
              </w:rPr>
              <w:t>CA_n41C</w:t>
            </w:r>
          </w:p>
          <w:p w14:paraId="60275B48" w14:textId="77777777" w:rsidR="00CE6124" w:rsidRDefault="00CE6124" w:rsidP="001C61BD">
            <w:pPr>
              <w:pStyle w:val="TAC"/>
              <w:rPr>
                <w:lang w:val="en-US" w:eastAsia="zh-CN"/>
              </w:rPr>
            </w:pPr>
            <w:r>
              <w:rPr>
                <w:rFonts w:hint="eastAsia"/>
                <w:lang w:val="en-US" w:eastAsia="zh-CN"/>
              </w:rPr>
              <w:t>CA_n8A-n40A</w:t>
            </w:r>
          </w:p>
          <w:p w14:paraId="60E5B4DE" w14:textId="77777777" w:rsidR="00CE6124" w:rsidRDefault="00CE6124" w:rsidP="001C61BD">
            <w:pPr>
              <w:pStyle w:val="TAC"/>
              <w:rPr>
                <w:lang w:val="en-US" w:eastAsia="zh-CN"/>
              </w:rPr>
            </w:pPr>
            <w:r>
              <w:rPr>
                <w:rFonts w:hint="eastAsia"/>
                <w:lang w:val="en-US" w:eastAsia="zh-CN"/>
              </w:rPr>
              <w:t>CA_n8A-n41A</w:t>
            </w:r>
          </w:p>
          <w:p w14:paraId="67588F13" w14:textId="77777777" w:rsidR="00CE6124" w:rsidRPr="00480423" w:rsidRDefault="00CE6124" w:rsidP="001C61BD">
            <w:pPr>
              <w:pStyle w:val="TAC"/>
              <w:rPr>
                <w:rFonts w:eastAsiaTheme="minorEastAsia"/>
                <w:lang w:val="en-US" w:eastAsia="zh-CN"/>
              </w:rPr>
            </w:pPr>
            <w:r>
              <w:rPr>
                <w:rFonts w:hint="eastAsia"/>
                <w:lang w:val="en-US" w:eastAsia="zh-CN"/>
              </w:rPr>
              <w:t>CA_n40A-n41A</w:t>
            </w:r>
          </w:p>
        </w:tc>
        <w:tc>
          <w:tcPr>
            <w:tcW w:w="830" w:type="dxa"/>
            <w:tcBorders>
              <w:top w:val="single" w:sz="4" w:space="0" w:color="auto"/>
              <w:left w:val="single" w:sz="4" w:space="0" w:color="auto"/>
              <w:bottom w:val="single" w:sz="4" w:space="0" w:color="auto"/>
              <w:right w:val="single" w:sz="4" w:space="0" w:color="auto"/>
            </w:tcBorders>
            <w:vAlign w:val="center"/>
          </w:tcPr>
          <w:p w14:paraId="4B75B15B" w14:textId="77777777" w:rsidR="00CE6124" w:rsidRPr="00480423" w:rsidRDefault="00CE6124" w:rsidP="001C61BD">
            <w:pPr>
              <w:pStyle w:val="TAC"/>
              <w:rPr>
                <w:rFonts w:eastAsiaTheme="minorEastAsia"/>
                <w:lang w:val="en-US" w:eastAsia="zh-CN"/>
              </w:rPr>
            </w:pPr>
            <w:r>
              <w:rPr>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7D21C7A5" w14:textId="77777777" w:rsidR="00CE6124" w:rsidRPr="00480423" w:rsidRDefault="00CE6124" w:rsidP="001C61BD">
            <w:pPr>
              <w:pStyle w:val="TAC"/>
              <w:rPr>
                <w:rFonts w:eastAsiaTheme="minorEastAsia"/>
                <w:lang w:val="en-US" w:eastAsia="zh-CN" w:bidi="ar"/>
              </w:rPr>
            </w:pPr>
            <w:r>
              <w:rPr>
                <w:rFonts w:cs="Arial" w:hint="eastAsia"/>
                <w:color w:val="000000"/>
                <w:szCs w:val="18"/>
                <w:lang w:val="en-US" w:eastAsia="zh-CN"/>
              </w:rPr>
              <w:t xml:space="preserve">See </w:t>
            </w:r>
            <w:r>
              <w:rPr>
                <w:rFonts w:cs="Arial"/>
                <w:color w:val="000000"/>
                <w:szCs w:val="18"/>
              </w:rPr>
              <w:t>n</w:t>
            </w:r>
            <w:r>
              <w:rPr>
                <w:rFonts w:eastAsia="SimSun" w:hint="eastAsia"/>
                <w:lang w:val="en-US" w:eastAsia="zh-CN"/>
              </w:rPr>
              <w:t>8</w:t>
            </w:r>
            <w:r>
              <w:rPr>
                <w:rFonts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13F5121C" w14:textId="77777777" w:rsidR="00CE6124" w:rsidRPr="00480423" w:rsidRDefault="00CE6124" w:rsidP="001C61BD">
            <w:pPr>
              <w:pStyle w:val="TAC"/>
              <w:rPr>
                <w:rFonts w:eastAsiaTheme="minorEastAsia"/>
                <w:lang w:val="en-US" w:eastAsia="zh-CN"/>
              </w:rPr>
            </w:pPr>
            <w:r>
              <w:rPr>
                <w:rFonts w:hint="eastAsia"/>
                <w:lang w:val="en-US" w:eastAsia="zh-CN"/>
              </w:rPr>
              <w:t>4 and 5</w:t>
            </w:r>
          </w:p>
        </w:tc>
      </w:tr>
      <w:tr w:rsidR="00CE6124" w:rsidRPr="00480423" w14:paraId="56043057" w14:textId="77777777" w:rsidTr="001C61BD">
        <w:trPr>
          <w:trHeight w:val="29"/>
        </w:trPr>
        <w:tc>
          <w:tcPr>
            <w:tcW w:w="2067" w:type="dxa"/>
            <w:tcBorders>
              <w:top w:val="nil"/>
              <w:left w:val="single" w:sz="4" w:space="0" w:color="auto"/>
              <w:bottom w:val="nil"/>
              <w:right w:val="single" w:sz="4" w:space="0" w:color="auto"/>
            </w:tcBorders>
            <w:vAlign w:val="center"/>
          </w:tcPr>
          <w:p w14:paraId="7B327702"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A0C7066"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40EFD1" w14:textId="77777777" w:rsidR="00CE6124" w:rsidRPr="00480423" w:rsidRDefault="00CE6124" w:rsidP="001C61BD">
            <w:pPr>
              <w:pStyle w:val="TAC"/>
              <w:rPr>
                <w:rFonts w:eastAsiaTheme="minorEastAsia"/>
                <w:lang w:val="en-US" w:eastAsia="zh-CN"/>
              </w:rPr>
            </w:pPr>
            <w:r>
              <w:rPr>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183CFAF2" w14:textId="77777777" w:rsidR="00CE6124" w:rsidRPr="00480423" w:rsidRDefault="00CE6124" w:rsidP="001C61BD">
            <w:pPr>
              <w:pStyle w:val="TAC"/>
              <w:rPr>
                <w:rFonts w:eastAsiaTheme="minorEastAsia"/>
                <w:lang w:val="en-US" w:eastAsia="zh-CN" w:bidi="ar"/>
              </w:rPr>
            </w:pPr>
            <w:r>
              <w:rPr>
                <w:rFonts w:cs="Arial" w:hint="eastAsia"/>
                <w:color w:val="000000"/>
                <w:szCs w:val="18"/>
                <w:lang w:val="en-US" w:eastAsia="zh-CN"/>
              </w:rPr>
              <w:t xml:space="preserve">See </w:t>
            </w:r>
            <w:r>
              <w:rPr>
                <w:rFonts w:cs="Arial"/>
                <w:color w:val="000000"/>
                <w:szCs w:val="18"/>
              </w:rPr>
              <w:t>n</w:t>
            </w:r>
            <w:r>
              <w:rPr>
                <w:rFonts w:cs="Arial" w:hint="eastAsia"/>
                <w:color w:val="000000"/>
                <w:szCs w:val="18"/>
                <w:lang w:val="en-US" w:eastAsia="zh-CN"/>
              </w:rPr>
              <w:t>40</w:t>
            </w:r>
            <w:r>
              <w:rPr>
                <w:rFonts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7673DD78" w14:textId="77777777" w:rsidR="00CE6124" w:rsidRPr="00480423" w:rsidRDefault="00CE6124" w:rsidP="001C61BD">
            <w:pPr>
              <w:pStyle w:val="TAC"/>
              <w:rPr>
                <w:rFonts w:eastAsiaTheme="minorEastAsia"/>
                <w:lang w:val="en-US" w:eastAsia="zh-CN"/>
              </w:rPr>
            </w:pPr>
          </w:p>
        </w:tc>
      </w:tr>
      <w:tr w:rsidR="00CE6124" w:rsidRPr="00480423" w14:paraId="2E697BF6"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79BF5B3C"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D1C00A3"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514028" w14:textId="77777777" w:rsidR="00CE6124" w:rsidRPr="00480423" w:rsidRDefault="00CE6124" w:rsidP="001C61BD">
            <w:pPr>
              <w:pStyle w:val="TAC"/>
              <w:rPr>
                <w:rFonts w:eastAsiaTheme="minorEastAsia"/>
                <w:lang w:val="en-US" w:eastAsia="zh-CN"/>
              </w:rPr>
            </w:pPr>
            <w:r>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61741A8" w14:textId="77777777" w:rsidR="00CE6124" w:rsidRPr="00480423" w:rsidRDefault="00CE6124" w:rsidP="001C61BD">
            <w:pPr>
              <w:pStyle w:val="TAC"/>
              <w:rPr>
                <w:rFonts w:eastAsiaTheme="minorEastAsia"/>
                <w:lang w:val="en-US" w:eastAsia="zh-CN" w:bidi="ar"/>
              </w:rPr>
            </w:pPr>
            <w:r>
              <w:rPr>
                <w:rFonts w:cs="Arial" w:hint="eastAsia"/>
                <w:color w:val="000000"/>
                <w:szCs w:val="18"/>
                <w:lang w:val="en-US" w:eastAsia="zh-CN"/>
              </w:rPr>
              <w:t>CA_</w:t>
            </w:r>
            <w:r>
              <w:rPr>
                <w:rFonts w:cs="Arial"/>
                <w:color w:val="000000"/>
                <w:szCs w:val="18"/>
              </w:rPr>
              <w:t>n</w:t>
            </w:r>
            <w:r>
              <w:rPr>
                <w:rFonts w:eastAsia="SimSun" w:hint="eastAsia"/>
                <w:lang w:val="en-US" w:eastAsia="zh-CN"/>
              </w:rPr>
              <w:t>41C_BCS4 and 5</w:t>
            </w:r>
            <w:r>
              <w:rPr>
                <w:rFonts w:cs="Arial"/>
                <w:color w:val="000000"/>
                <w:szCs w:val="18"/>
              </w:rPr>
              <w:t xml:space="preserve"> </w:t>
            </w:r>
          </w:p>
        </w:tc>
        <w:tc>
          <w:tcPr>
            <w:tcW w:w="1610" w:type="dxa"/>
            <w:tcBorders>
              <w:top w:val="nil"/>
              <w:left w:val="single" w:sz="4" w:space="0" w:color="auto"/>
              <w:bottom w:val="single" w:sz="4" w:space="0" w:color="auto"/>
              <w:right w:val="single" w:sz="4" w:space="0" w:color="auto"/>
            </w:tcBorders>
            <w:vAlign w:val="center"/>
          </w:tcPr>
          <w:p w14:paraId="653E9F13" w14:textId="77777777" w:rsidR="00CE6124" w:rsidRPr="00480423" w:rsidRDefault="00CE6124" w:rsidP="001C61BD">
            <w:pPr>
              <w:pStyle w:val="TAC"/>
              <w:rPr>
                <w:rFonts w:eastAsiaTheme="minorEastAsia"/>
                <w:lang w:val="en-US" w:eastAsia="zh-CN"/>
              </w:rPr>
            </w:pPr>
          </w:p>
        </w:tc>
      </w:tr>
      <w:tr w:rsidR="00CE6124" w:rsidRPr="00480423" w14:paraId="54104D49"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1FC560F7"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CA_n8A-n40A-n78A</w:t>
            </w:r>
          </w:p>
        </w:tc>
        <w:tc>
          <w:tcPr>
            <w:tcW w:w="1829" w:type="dxa"/>
            <w:tcBorders>
              <w:top w:val="single" w:sz="4" w:space="0" w:color="auto"/>
              <w:left w:val="single" w:sz="4" w:space="0" w:color="auto"/>
              <w:bottom w:val="nil"/>
              <w:right w:val="single" w:sz="4" w:space="0" w:color="auto"/>
            </w:tcBorders>
            <w:vAlign w:val="center"/>
          </w:tcPr>
          <w:p w14:paraId="722599FA"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CA_n8A-n40A</w:t>
            </w:r>
          </w:p>
          <w:p w14:paraId="2790F924"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CA_n8A-n78A</w:t>
            </w:r>
          </w:p>
          <w:p w14:paraId="7FB2B483"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CA_n40A-n78A</w:t>
            </w:r>
          </w:p>
        </w:tc>
        <w:tc>
          <w:tcPr>
            <w:tcW w:w="830" w:type="dxa"/>
            <w:tcBorders>
              <w:top w:val="single" w:sz="4" w:space="0" w:color="auto"/>
              <w:left w:val="single" w:sz="4" w:space="0" w:color="auto"/>
              <w:bottom w:val="single" w:sz="4" w:space="0" w:color="auto"/>
              <w:right w:val="single" w:sz="4" w:space="0" w:color="auto"/>
            </w:tcBorders>
            <w:vAlign w:val="center"/>
          </w:tcPr>
          <w:p w14:paraId="05C40F03"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4D809EA9"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A53988D" w14:textId="77777777" w:rsidR="00CE6124" w:rsidRPr="00480423" w:rsidRDefault="00CE6124" w:rsidP="001C61BD">
            <w:pPr>
              <w:pStyle w:val="TAC"/>
              <w:rPr>
                <w:rFonts w:eastAsiaTheme="minorEastAsia"/>
                <w:lang w:val="en-US" w:eastAsia="zh-CN"/>
              </w:rPr>
            </w:pPr>
            <w:r w:rsidRPr="00480423">
              <w:rPr>
                <w:rFonts w:eastAsiaTheme="minorEastAsia" w:hint="eastAsia"/>
                <w:lang w:val="en-US" w:eastAsia="zh-CN"/>
              </w:rPr>
              <w:t>0</w:t>
            </w:r>
          </w:p>
        </w:tc>
      </w:tr>
      <w:tr w:rsidR="00CE6124" w:rsidRPr="00480423" w14:paraId="75236E84" w14:textId="77777777" w:rsidTr="001C61BD">
        <w:trPr>
          <w:trHeight w:val="29"/>
        </w:trPr>
        <w:tc>
          <w:tcPr>
            <w:tcW w:w="2067" w:type="dxa"/>
            <w:tcBorders>
              <w:top w:val="nil"/>
              <w:left w:val="single" w:sz="4" w:space="0" w:color="auto"/>
              <w:bottom w:val="nil"/>
              <w:right w:val="single" w:sz="4" w:space="0" w:color="auto"/>
            </w:tcBorders>
            <w:vAlign w:val="center"/>
          </w:tcPr>
          <w:p w14:paraId="1071D139"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9743A2A"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E861E1"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3FFFE20F"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5, 10, 15, 20, 30, 40, 50, 60, 80</w:t>
            </w:r>
          </w:p>
        </w:tc>
        <w:tc>
          <w:tcPr>
            <w:tcW w:w="1610" w:type="dxa"/>
            <w:tcBorders>
              <w:top w:val="nil"/>
              <w:left w:val="single" w:sz="4" w:space="0" w:color="auto"/>
              <w:bottom w:val="nil"/>
              <w:right w:val="single" w:sz="4" w:space="0" w:color="auto"/>
            </w:tcBorders>
            <w:vAlign w:val="center"/>
          </w:tcPr>
          <w:p w14:paraId="569033E3" w14:textId="77777777" w:rsidR="00CE6124" w:rsidRPr="00480423" w:rsidRDefault="00CE6124" w:rsidP="001C61BD">
            <w:pPr>
              <w:pStyle w:val="TAC"/>
              <w:rPr>
                <w:rFonts w:eastAsiaTheme="minorEastAsia"/>
                <w:lang w:val="en-US" w:eastAsia="zh-CN"/>
              </w:rPr>
            </w:pPr>
          </w:p>
        </w:tc>
      </w:tr>
      <w:tr w:rsidR="00CE6124" w:rsidRPr="00480423" w14:paraId="5502C76F"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6B53C319"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7708DBF"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FA8F03"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E4D2987"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13EE5CD" w14:textId="77777777" w:rsidR="00CE6124" w:rsidRPr="00480423" w:rsidRDefault="00CE6124" w:rsidP="001C61BD">
            <w:pPr>
              <w:pStyle w:val="TAC"/>
              <w:rPr>
                <w:rFonts w:eastAsiaTheme="minorEastAsia"/>
                <w:lang w:val="en-US" w:eastAsia="zh-CN"/>
              </w:rPr>
            </w:pPr>
          </w:p>
        </w:tc>
      </w:tr>
      <w:tr w:rsidR="00CE6124" w:rsidRPr="00480423" w14:paraId="0C58789F"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66A9BE9F" w14:textId="77777777" w:rsidR="00CE6124" w:rsidRPr="00480423" w:rsidRDefault="00CE6124" w:rsidP="001C61BD">
            <w:pPr>
              <w:pStyle w:val="TAC"/>
              <w:rPr>
                <w:rFonts w:eastAsiaTheme="minorEastAsia"/>
                <w:lang w:val="en-US" w:eastAsia="zh-CN"/>
              </w:rPr>
            </w:pPr>
            <w:r w:rsidRPr="008523D2">
              <w:rPr>
                <w:lang w:val="en-US" w:eastAsia="zh-CN"/>
              </w:rPr>
              <w:t>CA_n8A-n41A-n79A</w:t>
            </w:r>
          </w:p>
        </w:tc>
        <w:tc>
          <w:tcPr>
            <w:tcW w:w="1829" w:type="dxa"/>
            <w:tcBorders>
              <w:top w:val="single" w:sz="4" w:space="0" w:color="auto"/>
              <w:left w:val="single" w:sz="4" w:space="0" w:color="auto"/>
              <w:bottom w:val="nil"/>
              <w:right w:val="single" w:sz="4" w:space="0" w:color="auto"/>
            </w:tcBorders>
            <w:vAlign w:val="center"/>
          </w:tcPr>
          <w:p w14:paraId="1902B6AD" w14:textId="77777777" w:rsidR="00CE6124" w:rsidRPr="008523D2" w:rsidRDefault="00CE6124" w:rsidP="001C61BD">
            <w:pPr>
              <w:pStyle w:val="TAC"/>
              <w:rPr>
                <w:szCs w:val="18"/>
                <w:lang w:eastAsia="zh-CN"/>
              </w:rPr>
            </w:pPr>
            <w:r w:rsidRPr="008523D2">
              <w:rPr>
                <w:rFonts w:hint="eastAsia"/>
                <w:szCs w:val="18"/>
                <w:lang w:eastAsia="zh-CN"/>
              </w:rPr>
              <w:t>CA_n8A-</w:t>
            </w:r>
            <w:r w:rsidRPr="008523D2">
              <w:rPr>
                <w:szCs w:val="18"/>
                <w:lang w:eastAsia="zh-CN"/>
              </w:rPr>
              <w:t>n41</w:t>
            </w:r>
            <w:r w:rsidRPr="008523D2">
              <w:rPr>
                <w:rFonts w:hint="eastAsia"/>
                <w:szCs w:val="18"/>
                <w:lang w:eastAsia="zh-CN"/>
              </w:rPr>
              <w:t>A</w:t>
            </w:r>
          </w:p>
          <w:p w14:paraId="1826C751" w14:textId="77777777" w:rsidR="00CE6124" w:rsidRPr="008523D2" w:rsidRDefault="00CE6124" w:rsidP="001C61BD">
            <w:pPr>
              <w:pStyle w:val="TAC"/>
              <w:rPr>
                <w:szCs w:val="18"/>
                <w:lang w:eastAsia="zh-CN"/>
              </w:rPr>
            </w:pPr>
            <w:r w:rsidRPr="008523D2">
              <w:rPr>
                <w:rFonts w:hint="eastAsia"/>
                <w:szCs w:val="18"/>
                <w:lang w:eastAsia="zh-CN"/>
              </w:rPr>
              <w:t>CA_n8A-n79A</w:t>
            </w:r>
          </w:p>
          <w:p w14:paraId="22B9384F" w14:textId="77777777" w:rsidR="00CE6124" w:rsidRPr="00480423" w:rsidRDefault="00CE6124" w:rsidP="001C61BD">
            <w:pPr>
              <w:pStyle w:val="TAC"/>
              <w:rPr>
                <w:rFonts w:eastAsiaTheme="minorEastAsia"/>
                <w:lang w:val="en-US" w:eastAsia="zh-CN"/>
              </w:rPr>
            </w:pPr>
            <w:r w:rsidRPr="008523D2">
              <w:rPr>
                <w:rFonts w:hint="eastAsia"/>
                <w:lang w:eastAsia="zh-CN"/>
              </w:rPr>
              <w:t>CA_</w:t>
            </w:r>
            <w:r w:rsidRPr="008523D2">
              <w:rPr>
                <w:lang w:eastAsia="zh-CN"/>
              </w:rPr>
              <w:t>n41</w:t>
            </w:r>
            <w:r w:rsidRPr="008523D2">
              <w:rPr>
                <w:rFonts w:hint="eastAsia"/>
                <w:lang w:eastAsia="zh-CN"/>
              </w:rPr>
              <w:t>A-n79A</w:t>
            </w:r>
          </w:p>
        </w:tc>
        <w:tc>
          <w:tcPr>
            <w:tcW w:w="830" w:type="dxa"/>
            <w:tcBorders>
              <w:top w:val="single" w:sz="4" w:space="0" w:color="auto"/>
              <w:left w:val="single" w:sz="4" w:space="0" w:color="auto"/>
              <w:bottom w:val="single" w:sz="4" w:space="0" w:color="auto"/>
              <w:right w:val="single" w:sz="4" w:space="0" w:color="auto"/>
            </w:tcBorders>
            <w:vAlign w:val="center"/>
          </w:tcPr>
          <w:p w14:paraId="36B1E5EC" w14:textId="77777777" w:rsidR="00CE6124" w:rsidRPr="00480423" w:rsidRDefault="00CE6124" w:rsidP="001C61BD">
            <w:pPr>
              <w:pStyle w:val="TAC"/>
              <w:rPr>
                <w:rFonts w:eastAsiaTheme="minorEastAsia"/>
                <w:lang w:val="en-US" w:eastAsia="zh-CN"/>
              </w:rPr>
            </w:pPr>
            <w:r w:rsidRPr="008523D2">
              <w:rPr>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61CE638D" w14:textId="77777777" w:rsidR="00CE6124" w:rsidRPr="00480423" w:rsidRDefault="00CE6124" w:rsidP="001C61BD">
            <w:pPr>
              <w:pStyle w:val="TAC"/>
              <w:rPr>
                <w:rFonts w:eastAsiaTheme="minorEastAsia"/>
                <w:lang w:val="en-US" w:eastAsia="zh-CN" w:bidi="ar"/>
              </w:rPr>
            </w:pPr>
            <w:r w:rsidRPr="008523D2">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5CE09BD" w14:textId="77777777" w:rsidR="00CE6124" w:rsidRPr="00480423" w:rsidRDefault="00CE6124" w:rsidP="001C61BD">
            <w:pPr>
              <w:pStyle w:val="TAC"/>
              <w:rPr>
                <w:rFonts w:eastAsiaTheme="minorEastAsia"/>
                <w:lang w:val="en-US" w:eastAsia="zh-CN"/>
              </w:rPr>
            </w:pPr>
            <w:r w:rsidRPr="008523D2">
              <w:rPr>
                <w:lang w:val="en-US" w:eastAsia="zh-CN"/>
              </w:rPr>
              <w:t>0</w:t>
            </w:r>
          </w:p>
        </w:tc>
      </w:tr>
      <w:tr w:rsidR="00CE6124" w:rsidRPr="00480423" w14:paraId="4F2AB62E" w14:textId="77777777" w:rsidTr="001C61BD">
        <w:trPr>
          <w:trHeight w:val="29"/>
        </w:trPr>
        <w:tc>
          <w:tcPr>
            <w:tcW w:w="2067" w:type="dxa"/>
            <w:tcBorders>
              <w:top w:val="nil"/>
              <w:left w:val="single" w:sz="4" w:space="0" w:color="auto"/>
              <w:bottom w:val="nil"/>
              <w:right w:val="single" w:sz="4" w:space="0" w:color="auto"/>
            </w:tcBorders>
            <w:vAlign w:val="center"/>
          </w:tcPr>
          <w:p w14:paraId="391820E3"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DB275FC"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65365C" w14:textId="77777777" w:rsidR="00CE6124" w:rsidRPr="00480423" w:rsidRDefault="00CE6124" w:rsidP="001C61BD">
            <w:pPr>
              <w:pStyle w:val="TAC"/>
              <w:rPr>
                <w:rFonts w:eastAsiaTheme="minorEastAsia"/>
                <w:lang w:val="en-US" w:eastAsia="zh-CN"/>
              </w:rPr>
            </w:pPr>
            <w:r w:rsidRPr="008523D2">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FE36454" w14:textId="77777777" w:rsidR="00CE6124" w:rsidRPr="00480423" w:rsidRDefault="00CE6124" w:rsidP="001C61BD">
            <w:pPr>
              <w:pStyle w:val="TAC"/>
              <w:rPr>
                <w:rFonts w:eastAsiaTheme="minorEastAsia"/>
                <w:lang w:val="en-US" w:eastAsia="zh-CN" w:bidi="ar"/>
              </w:rPr>
            </w:pPr>
            <w:r w:rsidRPr="008523D2">
              <w:rPr>
                <w:lang w:val="en-US" w:eastAsia="zh-CN" w:bidi="ar"/>
              </w:rPr>
              <w:t>10, 15, 20, 40, 50, 60, 80, 100</w:t>
            </w:r>
          </w:p>
        </w:tc>
        <w:tc>
          <w:tcPr>
            <w:tcW w:w="1610" w:type="dxa"/>
            <w:tcBorders>
              <w:top w:val="nil"/>
              <w:left w:val="single" w:sz="4" w:space="0" w:color="auto"/>
              <w:bottom w:val="nil"/>
              <w:right w:val="single" w:sz="4" w:space="0" w:color="auto"/>
            </w:tcBorders>
            <w:vAlign w:val="center"/>
          </w:tcPr>
          <w:p w14:paraId="418CBC90" w14:textId="77777777" w:rsidR="00CE6124" w:rsidRPr="00480423" w:rsidRDefault="00CE6124" w:rsidP="001C61BD">
            <w:pPr>
              <w:pStyle w:val="TAC"/>
              <w:rPr>
                <w:rFonts w:eastAsiaTheme="minorEastAsia"/>
                <w:lang w:val="en-US" w:eastAsia="zh-CN"/>
              </w:rPr>
            </w:pPr>
          </w:p>
        </w:tc>
      </w:tr>
      <w:tr w:rsidR="00CE6124" w:rsidRPr="00480423" w14:paraId="6D361DDE" w14:textId="77777777" w:rsidTr="001C61BD">
        <w:trPr>
          <w:trHeight w:val="29"/>
        </w:trPr>
        <w:tc>
          <w:tcPr>
            <w:tcW w:w="2067" w:type="dxa"/>
            <w:tcBorders>
              <w:top w:val="nil"/>
              <w:left w:val="single" w:sz="4" w:space="0" w:color="auto"/>
              <w:bottom w:val="nil"/>
              <w:right w:val="single" w:sz="4" w:space="0" w:color="auto"/>
            </w:tcBorders>
            <w:vAlign w:val="center"/>
          </w:tcPr>
          <w:p w14:paraId="349BE2B2"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B54944A"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C9BB9D" w14:textId="77777777" w:rsidR="00CE6124" w:rsidRPr="00480423" w:rsidRDefault="00CE6124" w:rsidP="001C61BD">
            <w:pPr>
              <w:pStyle w:val="TAC"/>
              <w:rPr>
                <w:rFonts w:eastAsiaTheme="minorEastAsia"/>
                <w:lang w:val="en-US" w:eastAsia="zh-CN"/>
              </w:rPr>
            </w:pPr>
            <w:r w:rsidRPr="008523D2">
              <w:rPr>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142F62FC" w14:textId="77777777" w:rsidR="00CE6124" w:rsidRPr="00480423" w:rsidRDefault="00CE6124" w:rsidP="001C61BD">
            <w:pPr>
              <w:pStyle w:val="TAC"/>
              <w:rPr>
                <w:rFonts w:eastAsiaTheme="minorEastAsia"/>
                <w:lang w:val="en-US" w:eastAsia="zh-CN" w:bidi="ar"/>
              </w:rPr>
            </w:pPr>
            <w:r w:rsidRPr="008523D2">
              <w:rPr>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78F51511" w14:textId="77777777" w:rsidR="00CE6124" w:rsidRPr="00480423" w:rsidRDefault="00CE6124" w:rsidP="001C61BD">
            <w:pPr>
              <w:pStyle w:val="TAC"/>
              <w:rPr>
                <w:rFonts w:eastAsiaTheme="minorEastAsia"/>
                <w:lang w:val="en-US" w:eastAsia="zh-CN"/>
              </w:rPr>
            </w:pPr>
          </w:p>
        </w:tc>
      </w:tr>
      <w:tr w:rsidR="00CE6124" w:rsidRPr="00480423" w14:paraId="3B3ABE1D" w14:textId="77777777" w:rsidTr="001C61BD">
        <w:trPr>
          <w:trHeight w:val="29"/>
        </w:trPr>
        <w:tc>
          <w:tcPr>
            <w:tcW w:w="2067" w:type="dxa"/>
            <w:tcBorders>
              <w:top w:val="nil"/>
              <w:left w:val="single" w:sz="4" w:space="0" w:color="auto"/>
              <w:bottom w:val="nil"/>
              <w:right w:val="single" w:sz="4" w:space="0" w:color="auto"/>
            </w:tcBorders>
            <w:vAlign w:val="center"/>
          </w:tcPr>
          <w:p w14:paraId="5024AEAE"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A4E2BBE"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F0EC65" w14:textId="77777777" w:rsidR="00CE6124" w:rsidRPr="00480423" w:rsidRDefault="00CE6124" w:rsidP="001C61BD">
            <w:pPr>
              <w:pStyle w:val="TAC"/>
              <w:rPr>
                <w:rFonts w:eastAsiaTheme="minorEastAsia"/>
                <w:lang w:val="en-US" w:eastAsia="zh-CN"/>
              </w:rPr>
            </w:pPr>
            <w:r w:rsidRPr="008523D2">
              <w:rPr>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1CA9A666" w14:textId="77777777" w:rsidR="00CE6124" w:rsidRPr="00480423" w:rsidRDefault="00CE6124" w:rsidP="001C61BD">
            <w:pPr>
              <w:pStyle w:val="TAC"/>
              <w:rPr>
                <w:rFonts w:eastAsiaTheme="minorEastAsia"/>
                <w:lang w:val="en-US" w:eastAsia="zh-CN" w:bidi="ar"/>
              </w:rPr>
            </w:pPr>
            <w:r w:rsidRPr="008523D2">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3616A60" w14:textId="77777777" w:rsidR="00CE6124" w:rsidRPr="00480423" w:rsidRDefault="00CE6124" w:rsidP="001C61BD">
            <w:pPr>
              <w:pStyle w:val="TAC"/>
              <w:rPr>
                <w:rFonts w:eastAsiaTheme="minorEastAsia"/>
                <w:lang w:val="en-US" w:eastAsia="zh-CN"/>
              </w:rPr>
            </w:pPr>
            <w:r w:rsidRPr="008523D2">
              <w:rPr>
                <w:lang w:val="en-US" w:eastAsia="zh-CN"/>
              </w:rPr>
              <w:t>1</w:t>
            </w:r>
          </w:p>
        </w:tc>
      </w:tr>
      <w:tr w:rsidR="00CE6124" w:rsidRPr="00480423" w14:paraId="3FF156E2" w14:textId="77777777" w:rsidTr="001C61BD">
        <w:trPr>
          <w:trHeight w:val="29"/>
        </w:trPr>
        <w:tc>
          <w:tcPr>
            <w:tcW w:w="2067" w:type="dxa"/>
            <w:tcBorders>
              <w:top w:val="nil"/>
              <w:left w:val="single" w:sz="4" w:space="0" w:color="auto"/>
              <w:bottom w:val="nil"/>
              <w:right w:val="single" w:sz="4" w:space="0" w:color="auto"/>
            </w:tcBorders>
            <w:vAlign w:val="center"/>
          </w:tcPr>
          <w:p w14:paraId="579C4530"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117166F"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C46B8E" w14:textId="77777777" w:rsidR="00CE6124" w:rsidRPr="00480423" w:rsidRDefault="00CE6124" w:rsidP="001C61BD">
            <w:pPr>
              <w:pStyle w:val="TAC"/>
              <w:rPr>
                <w:rFonts w:eastAsiaTheme="minorEastAsia"/>
                <w:lang w:val="en-US" w:eastAsia="zh-CN"/>
              </w:rPr>
            </w:pPr>
            <w:r w:rsidRPr="008523D2">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35EE826" w14:textId="77777777" w:rsidR="00CE6124" w:rsidRPr="00480423" w:rsidRDefault="00CE6124" w:rsidP="001C61BD">
            <w:pPr>
              <w:pStyle w:val="TAC"/>
              <w:rPr>
                <w:rFonts w:eastAsiaTheme="minorEastAsia"/>
                <w:lang w:val="en-US" w:eastAsia="zh-CN" w:bidi="ar"/>
              </w:rPr>
            </w:pPr>
            <w:r w:rsidRPr="008523D2">
              <w:rPr>
                <w:lang w:val="en-US" w:eastAsia="zh-CN" w:bidi="ar"/>
              </w:rPr>
              <w:t>10, 15, 20, 40, 50, 60</w:t>
            </w:r>
          </w:p>
        </w:tc>
        <w:tc>
          <w:tcPr>
            <w:tcW w:w="1610" w:type="dxa"/>
            <w:tcBorders>
              <w:top w:val="nil"/>
              <w:left w:val="single" w:sz="4" w:space="0" w:color="auto"/>
              <w:bottom w:val="nil"/>
              <w:right w:val="single" w:sz="4" w:space="0" w:color="auto"/>
            </w:tcBorders>
            <w:vAlign w:val="center"/>
          </w:tcPr>
          <w:p w14:paraId="2AFCD12C" w14:textId="77777777" w:rsidR="00CE6124" w:rsidRPr="00480423" w:rsidRDefault="00CE6124" w:rsidP="001C61BD">
            <w:pPr>
              <w:pStyle w:val="TAC"/>
              <w:rPr>
                <w:rFonts w:eastAsiaTheme="minorEastAsia"/>
                <w:lang w:val="en-US" w:eastAsia="zh-CN"/>
              </w:rPr>
            </w:pPr>
          </w:p>
        </w:tc>
      </w:tr>
      <w:tr w:rsidR="00CE6124" w:rsidRPr="00480423" w14:paraId="5504FE42" w14:textId="77777777" w:rsidTr="001C61BD">
        <w:trPr>
          <w:trHeight w:val="29"/>
        </w:trPr>
        <w:tc>
          <w:tcPr>
            <w:tcW w:w="2067" w:type="dxa"/>
            <w:tcBorders>
              <w:top w:val="nil"/>
              <w:left w:val="single" w:sz="4" w:space="0" w:color="auto"/>
              <w:bottom w:val="nil"/>
              <w:right w:val="single" w:sz="4" w:space="0" w:color="auto"/>
            </w:tcBorders>
            <w:vAlign w:val="center"/>
          </w:tcPr>
          <w:p w14:paraId="289EE409"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29EEF21"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48B83A" w14:textId="77777777" w:rsidR="00CE6124" w:rsidRPr="00480423" w:rsidRDefault="00CE6124" w:rsidP="001C61BD">
            <w:pPr>
              <w:pStyle w:val="TAC"/>
              <w:rPr>
                <w:rFonts w:eastAsiaTheme="minorEastAsia"/>
                <w:lang w:val="en-US" w:eastAsia="zh-CN"/>
              </w:rPr>
            </w:pPr>
            <w:r w:rsidRPr="008523D2">
              <w:rPr>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3ED070FF" w14:textId="77777777" w:rsidR="00CE6124" w:rsidRPr="00480423" w:rsidRDefault="00CE6124" w:rsidP="001C61BD">
            <w:pPr>
              <w:pStyle w:val="TAC"/>
              <w:rPr>
                <w:rFonts w:eastAsiaTheme="minorEastAsia"/>
                <w:lang w:val="en-US" w:eastAsia="zh-CN" w:bidi="ar"/>
              </w:rPr>
            </w:pPr>
            <w:r w:rsidRPr="008523D2">
              <w:rPr>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5D8BBE00" w14:textId="77777777" w:rsidR="00CE6124" w:rsidRPr="00480423" w:rsidRDefault="00CE6124" w:rsidP="001C61BD">
            <w:pPr>
              <w:pStyle w:val="TAC"/>
              <w:rPr>
                <w:rFonts w:eastAsiaTheme="minorEastAsia"/>
                <w:lang w:val="en-US" w:eastAsia="zh-CN"/>
              </w:rPr>
            </w:pPr>
          </w:p>
        </w:tc>
      </w:tr>
      <w:tr w:rsidR="00CE6124" w:rsidRPr="00480423" w14:paraId="40C752F4" w14:textId="77777777" w:rsidTr="001C61BD">
        <w:trPr>
          <w:trHeight w:val="29"/>
        </w:trPr>
        <w:tc>
          <w:tcPr>
            <w:tcW w:w="2067" w:type="dxa"/>
            <w:tcBorders>
              <w:top w:val="nil"/>
              <w:left w:val="single" w:sz="4" w:space="0" w:color="auto"/>
              <w:bottom w:val="nil"/>
              <w:right w:val="single" w:sz="4" w:space="0" w:color="auto"/>
            </w:tcBorders>
            <w:vAlign w:val="center"/>
          </w:tcPr>
          <w:p w14:paraId="3B9B1846"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7FEF74B"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61C520" w14:textId="77777777" w:rsidR="00CE6124" w:rsidRPr="00480423" w:rsidRDefault="00CE6124" w:rsidP="001C61BD">
            <w:pPr>
              <w:pStyle w:val="TAC"/>
              <w:rPr>
                <w:rFonts w:eastAsiaTheme="minorEastAsia"/>
                <w:lang w:val="en-US" w:eastAsia="zh-CN"/>
              </w:rPr>
            </w:pPr>
            <w:r w:rsidRPr="008523D2">
              <w:rPr>
                <w:rFonts w:eastAsia="SimSun" w:hint="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10D41E0A" w14:textId="77777777" w:rsidR="00CE6124" w:rsidRPr="00480423" w:rsidRDefault="00CE6124" w:rsidP="001C61BD">
            <w:pPr>
              <w:pStyle w:val="TAC"/>
              <w:rPr>
                <w:rFonts w:eastAsiaTheme="minorEastAsia"/>
                <w:lang w:val="en-US" w:eastAsia="zh-CN" w:bidi="ar"/>
              </w:rPr>
            </w:pPr>
            <w:r w:rsidRPr="008523D2">
              <w:rPr>
                <w:rFonts w:eastAsia="MS Mincho" w:cs="Arial" w:hint="eastAsia"/>
                <w:color w:val="000000"/>
                <w:kern w:val="2"/>
                <w:szCs w:val="18"/>
                <w:lang w:val="en-US" w:eastAsia="zh-CN"/>
              </w:rPr>
              <w:t xml:space="preserve">See </w:t>
            </w:r>
            <w:r w:rsidRPr="008523D2">
              <w:rPr>
                <w:rFonts w:eastAsia="MS Mincho" w:cs="Arial"/>
                <w:color w:val="000000"/>
                <w:kern w:val="2"/>
                <w:szCs w:val="18"/>
              </w:rPr>
              <w:t>n</w:t>
            </w:r>
            <w:r w:rsidRPr="008523D2">
              <w:rPr>
                <w:rFonts w:eastAsia="MS Mincho" w:cs="Arial"/>
                <w:color w:val="000000"/>
                <w:kern w:val="2"/>
                <w:szCs w:val="18"/>
                <w:lang w:eastAsia="zh-CN"/>
              </w:rPr>
              <w:t>8</w:t>
            </w:r>
            <w:r w:rsidRPr="008523D2">
              <w:rPr>
                <w:rFonts w:eastAsia="MS Mincho" w:cs="Arial"/>
                <w:color w:val="000000"/>
                <w:kern w:val="2"/>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34912F10" w14:textId="77777777" w:rsidR="00CE6124" w:rsidRPr="00480423" w:rsidRDefault="00CE6124" w:rsidP="001C61BD">
            <w:pPr>
              <w:pStyle w:val="TAC"/>
              <w:rPr>
                <w:rFonts w:eastAsiaTheme="minorEastAsia"/>
                <w:lang w:val="en-US" w:eastAsia="zh-CN"/>
              </w:rPr>
            </w:pPr>
            <w:r w:rsidRPr="008523D2">
              <w:rPr>
                <w:rFonts w:hint="eastAsia"/>
                <w:szCs w:val="18"/>
                <w:lang w:val="en-US" w:eastAsia="zh-CN"/>
              </w:rPr>
              <w:t>4 and 5</w:t>
            </w:r>
          </w:p>
        </w:tc>
      </w:tr>
      <w:tr w:rsidR="00CE6124" w:rsidRPr="00480423" w14:paraId="653F9762" w14:textId="77777777" w:rsidTr="001C61BD">
        <w:trPr>
          <w:trHeight w:val="29"/>
        </w:trPr>
        <w:tc>
          <w:tcPr>
            <w:tcW w:w="2067" w:type="dxa"/>
            <w:tcBorders>
              <w:top w:val="nil"/>
              <w:left w:val="single" w:sz="4" w:space="0" w:color="auto"/>
              <w:bottom w:val="nil"/>
              <w:right w:val="single" w:sz="4" w:space="0" w:color="auto"/>
            </w:tcBorders>
            <w:vAlign w:val="center"/>
          </w:tcPr>
          <w:p w14:paraId="39C621D3"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10C6490"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7A91AC" w14:textId="77777777" w:rsidR="00CE6124" w:rsidRPr="00480423" w:rsidRDefault="00CE6124" w:rsidP="001C61BD">
            <w:pPr>
              <w:pStyle w:val="TAC"/>
              <w:rPr>
                <w:rFonts w:eastAsiaTheme="minorEastAsia"/>
                <w:lang w:val="en-US" w:eastAsia="zh-CN"/>
              </w:rPr>
            </w:pPr>
            <w:r w:rsidRPr="008523D2">
              <w:t>n41</w:t>
            </w:r>
          </w:p>
        </w:tc>
        <w:tc>
          <w:tcPr>
            <w:tcW w:w="2827" w:type="dxa"/>
            <w:tcBorders>
              <w:top w:val="single" w:sz="4" w:space="0" w:color="auto"/>
              <w:left w:val="single" w:sz="4" w:space="0" w:color="auto"/>
              <w:bottom w:val="single" w:sz="4" w:space="0" w:color="auto"/>
              <w:right w:val="single" w:sz="4" w:space="0" w:color="auto"/>
            </w:tcBorders>
            <w:vAlign w:val="center"/>
          </w:tcPr>
          <w:p w14:paraId="20335784" w14:textId="77777777" w:rsidR="00CE6124" w:rsidRPr="00480423" w:rsidRDefault="00CE6124" w:rsidP="001C61BD">
            <w:pPr>
              <w:pStyle w:val="TAC"/>
              <w:rPr>
                <w:rFonts w:eastAsiaTheme="minorEastAsia"/>
                <w:lang w:val="en-US" w:eastAsia="zh-CN" w:bidi="ar"/>
              </w:rPr>
            </w:pPr>
            <w:r w:rsidRPr="008523D2">
              <w:rPr>
                <w:rFonts w:eastAsia="MS Mincho" w:cs="Arial" w:hint="eastAsia"/>
                <w:color w:val="000000"/>
                <w:kern w:val="2"/>
                <w:szCs w:val="18"/>
                <w:lang w:val="en-US" w:eastAsia="zh-CN"/>
              </w:rPr>
              <w:t xml:space="preserve">See </w:t>
            </w:r>
            <w:r w:rsidRPr="008523D2">
              <w:rPr>
                <w:rFonts w:eastAsia="MS Mincho" w:cs="Arial"/>
                <w:color w:val="000000"/>
                <w:kern w:val="2"/>
                <w:szCs w:val="18"/>
              </w:rPr>
              <w:t>n</w:t>
            </w:r>
            <w:r w:rsidRPr="008523D2">
              <w:rPr>
                <w:rFonts w:eastAsia="MS Mincho" w:cs="Arial" w:hint="eastAsia"/>
                <w:color w:val="000000"/>
                <w:kern w:val="2"/>
                <w:szCs w:val="18"/>
                <w:lang w:val="en-US" w:eastAsia="zh-CN"/>
              </w:rPr>
              <w:t>41</w:t>
            </w:r>
            <w:r w:rsidRPr="008523D2">
              <w:rPr>
                <w:rFonts w:eastAsia="MS Mincho" w:cs="Arial"/>
                <w:color w:val="000000"/>
                <w:kern w:val="2"/>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6CB134B3" w14:textId="77777777" w:rsidR="00CE6124" w:rsidRPr="00480423" w:rsidRDefault="00CE6124" w:rsidP="001C61BD">
            <w:pPr>
              <w:pStyle w:val="TAC"/>
              <w:rPr>
                <w:rFonts w:eastAsiaTheme="minorEastAsia"/>
                <w:lang w:val="en-US" w:eastAsia="zh-CN"/>
              </w:rPr>
            </w:pPr>
          </w:p>
        </w:tc>
      </w:tr>
      <w:tr w:rsidR="00CE6124" w:rsidRPr="00480423" w14:paraId="44EC6140"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539F7B38"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846ED69"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0E955C" w14:textId="77777777" w:rsidR="00CE6124" w:rsidRPr="00480423" w:rsidRDefault="00CE6124" w:rsidP="001C61BD">
            <w:pPr>
              <w:pStyle w:val="TAC"/>
              <w:rPr>
                <w:rFonts w:eastAsiaTheme="minorEastAsia"/>
                <w:lang w:val="en-US" w:eastAsia="zh-CN"/>
              </w:rPr>
            </w:pPr>
            <w:r w:rsidRPr="008523D2">
              <w:rPr>
                <w:rFonts w:eastAsia="SimSun" w:hint="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7E84B772" w14:textId="77777777" w:rsidR="00CE6124" w:rsidRPr="00480423" w:rsidRDefault="00CE6124" w:rsidP="001C61BD">
            <w:pPr>
              <w:pStyle w:val="TAC"/>
              <w:rPr>
                <w:rFonts w:eastAsiaTheme="minorEastAsia"/>
                <w:lang w:val="en-US" w:eastAsia="zh-CN" w:bidi="ar"/>
              </w:rPr>
            </w:pPr>
            <w:r w:rsidRPr="008523D2">
              <w:rPr>
                <w:rFonts w:eastAsia="MS Mincho" w:cs="Arial" w:hint="eastAsia"/>
                <w:color w:val="000000"/>
                <w:kern w:val="2"/>
                <w:szCs w:val="18"/>
                <w:lang w:val="en-US" w:eastAsia="zh-CN"/>
              </w:rPr>
              <w:t xml:space="preserve">See </w:t>
            </w:r>
            <w:r w:rsidRPr="008523D2">
              <w:rPr>
                <w:rFonts w:eastAsia="MS Mincho" w:cs="Arial"/>
                <w:color w:val="000000"/>
                <w:kern w:val="2"/>
                <w:szCs w:val="18"/>
              </w:rPr>
              <w:t>n</w:t>
            </w:r>
            <w:r w:rsidRPr="008523D2">
              <w:rPr>
                <w:rFonts w:cs="Arial" w:hint="eastAsia"/>
                <w:color w:val="000000"/>
                <w:kern w:val="2"/>
                <w:szCs w:val="18"/>
                <w:lang w:val="en-US" w:eastAsia="zh-CN"/>
              </w:rPr>
              <w:t>79</w:t>
            </w:r>
            <w:r w:rsidRPr="008523D2">
              <w:rPr>
                <w:rFonts w:eastAsia="MS Mincho" w:cs="Arial"/>
                <w:color w:val="000000"/>
                <w:kern w:val="2"/>
                <w:szCs w:val="18"/>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447E8620" w14:textId="77777777" w:rsidR="00CE6124" w:rsidRPr="00480423" w:rsidRDefault="00CE6124" w:rsidP="001C61BD">
            <w:pPr>
              <w:pStyle w:val="TAC"/>
              <w:rPr>
                <w:rFonts w:eastAsiaTheme="minorEastAsia"/>
                <w:lang w:val="en-US" w:eastAsia="zh-CN"/>
              </w:rPr>
            </w:pPr>
          </w:p>
        </w:tc>
      </w:tr>
      <w:tr w:rsidR="00CE6124" w:rsidRPr="00480423" w14:paraId="1B69B542"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3B5BB61B" w14:textId="77777777" w:rsidR="00CE6124" w:rsidRPr="00480423" w:rsidRDefault="00CE6124" w:rsidP="001C61BD">
            <w:pPr>
              <w:pStyle w:val="TAC"/>
              <w:rPr>
                <w:rFonts w:eastAsiaTheme="minorEastAsia"/>
                <w:lang w:val="en-US" w:eastAsia="zh-CN"/>
              </w:rPr>
            </w:pPr>
            <w:r w:rsidRPr="008523D2">
              <w:rPr>
                <w:lang w:val="en-US" w:eastAsia="zh-CN"/>
              </w:rPr>
              <w:t>CA_n8A-n</w:t>
            </w:r>
            <w:r w:rsidRPr="008523D2">
              <w:rPr>
                <w:rFonts w:hint="eastAsia"/>
                <w:lang w:val="en-US" w:eastAsia="zh-CN"/>
              </w:rPr>
              <w:t>41C</w:t>
            </w:r>
            <w:r w:rsidRPr="008523D2">
              <w:rPr>
                <w:lang w:val="en-US" w:eastAsia="zh-CN"/>
              </w:rPr>
              <w:t>-n</w:t>
            </w:r>
            <w:r w:rsidRPr="008523D2">
              <w:rPr>
                <w:rFonts w:hint="eastAsia"/>
                <w:lang w:val="en-US" w:eastAsia="zh-CN"/>
              </w:rPr>
              <w:t>79A</w:t>
            </w:r>
          </w:p>
        </w:tc>
        <w:tc>
          <w:tcPr>
            <w:tcW w:w="1829" w:type="dxa"/>
            <w:tcBorders>
              <w:top w:val="single" w:sz="4" w:space="0" w:color="auto"/>
              <w:left w:val="single" w:sz="4" w:space="0" w:color="auto"/>
              <w:bottom w:val="nil"/>
              <w:right w:val="single" w:sz="4" w:space="0" w:color="auto"/>
            </w:tcBorders>
            <w:vAlign w:val="center"/>
          </w:tcPr>
          <w:p w14:paraId="48660C30" w14:textId="77777777" w:rsidR="00CE6124" w:rsidRPr="008523D2" w:rsidRDefault="00CE6124" w:rsidP="001C61BD">
            <w:pPr>
              <w:pStyle w:val="TAC"/>
              <w:rPr>
                <w:szCs w:val="18"/>
                <w:lang w:val="en-US" w:eastAsia="zh-CN"/>
              </w:rPr>
            </w:pPr>
            <w:r w:rsidRPr="008523D2">
              <w:rPr>
                <w:rFonts w:hint="eastAsia"/>
                <w:szCs w:val="18"/>
                <w:lang w:val="en-US" w:eastAsia="zh-CN"/>
              </w:rPr>
              <w:t>CA_n41C</w:t>
            </w:r>
          </w:p>
          <w:p w14:paraId="0DEE7A3D" w14:textId="77777777" w:rsidR="00CE6124" w:rsidRPr="008523D2" w:rsidRDefault="00CE6124" w:rsidP="001C61BD">
            <w:pPr>
              <w:pStyle w:val="TAC"/>
              <w:rPr>
                <w:szCs w:val="18"/>
                <w:lang w:eastAsia="zh-CN"/>
              </w:rPr>
            </w:pPr>
            <w:r w:rsidRPr="008523D2">
              <w:rPr>
                <w:rFonts w:hint="eastAsia"/>
                <w:szCs w:val="18"/>
                <w:lang w:eastAsia="zh-CN"/>
              </w:rPr>
              <w:t>CA_n8A-</w:t>
            </w:r>
            <w:r w:rsidRPr="008523D2">
              <w:rPr>
                <w:szCs w:val="18"/>
                <w:lang w:eastAsia="zh-CN"/>
              </w:rPr>
              <w:t>n41</w:t>
            </w:r>
            <w:r w:rsidRPr="008523D2">
              <w:rPr>
                <w:rFonts w:hint="eastAsia"/>
                <w:szCs w:val="18"/>
                <w:lang w:eastAsia="zh-CN"/>
              </w:rPr>
              <w:t>A</w:t>
            </w:r>
          </w:p>
          <w:p w14:paraId="10D41FC0" w14:textId="77777777" w:rsidR="00CE6124" w:rsidRPr="008523D2" w:rsidRDefault="00CE6124" w:rsidP="001C61BD">
            <w:pPr>
              <w:pStyle w:val="TAC"/>
              <w:rPr>
                <w:szCs w:val="18"/>
                <w:lang w:eastAsia="zh-CN"/>
              </w:rPr>
            </w:pPr>
            <w:r w:rsidRPr="008523D2">
              <w:rPr>
                <w:rFonts w:hint="eastAsia"/>
                <w:szCs w:val="18"/>
                <w:lang w:eastAsia="zh-CN"/>
              </w:rPr>
              <w:t>CA_n8A-n79A</w:t>
            </w:r>
          </w:p>
          <w:p w14:paraId="34D2B4F5" w14:textId="77777777" w:rsidR="00CE6124" w:rsidRPr="00480423" w:rsidRDefault="00CE6124" w:rsidP="001C61BD">
            <w:pPr>
              <w:pStyle w:val="TAC"/>
              <w:rPr>
                <w:rFonts w:eastAsiaTheme="minorEastAsia"/>
                <w:lang w:val="en-US" w:eastAsia="zh-CN"/>
              </w:rPr>
            </w:pPr>
            <w:r w:rsidRPr="008523D2">
              <w:rPr>
                <w:rFonts w:hint="eastAsia"/>
                <w:lang w:eastAsia="zh-CN"/>
              </w:rPr>
              <w:t>CA_</w:t>
            </w:r>
            <w:r w:rsidRPr="008523D2">
              <w:rPr>
                <w:lang w:eastAsia="zh-CN"/>
              </w:rPr>
              <w:t>n41</w:t>
            </w:r>
            <w:r w:rsidRPr="008523D2">
              <w:rPr>
                <w:rFonts w:hint="eastAsia"/>
                <w:lang w:eastAsia="zh-CN"/>
              </w:rPr>
              <w:t>A-n79A</w:t>
            </w:r>
          </w:p>
        </w:tc>
        <w:tc>
          <w:tcPr>
            <w:tcW w:w="830" w:type="dxa"/>
            <w:tcBorders>
              <w:top w:val="single" w:sz="4" w:space="0" w:color="auto"/>
              <w:left w:val="single" w:sz="4" w:space="0" w:color="auto"/>
              <w:bottom w:val="single" w:sz="4" w:space="0" w:color="auto"/>
              <w:right w:val="single" w:sz="4" w:space="0" w:color="auto"/>
            </w:tcBorders>
            <w:vAlign w:val="center"/>
          </w:tcPr>
          <w:p w14:paraId="1274FB4A" w14:textId="77777777" w:rsidR="00CE6124" w:rsidRPr="00480423" w:rsidRDefault="00CE6124" w:rsidP="001C61BD">
            <w:pPr>
              <w:pStyle w:val="TAC"/>
              <w:rPr>
                <w:rFonts w:eastAsiaTheme="minorEastAsia"/>
                <w:lang w:val="en-US" w:eastAsia="zh-CN"/>
              </w:rPr>
            </w:pPr>
            <w:r w:rsidRPr="008523D2">
              <w:rPr>
                <w:rFonts w:hint="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2CD90905" w14:textId="77777777" w:rsidR="00CE6124" w:rsidRPr="00480423" w:rsidRDefault="00CE6124" w:rsidP="001C61BD">
            <w:pPr>
              <w:pStyle w:val="TAC"/>
              <w:rPr>
                <w:rFonts w:eastAsiaTheme="minorEastAsia"/>
                <w:lang w:val="en-US" w:eastAsia="zh-CN" w:bidi="ar"/>
              </w:rPr>
            </w:pPr>
            <w:r w:rsidRPr="008523D2">
              <w:rPr>
                <w:rFonts w:cs="Arial" w:hint="eastAsia"/>
                <w:color w:val="000000"/>
                <w:szCs w:val="18"/>
                <w:lang w:val="en-US" w:eastAsia="zh-CN"/>
              </w:rPr>
              <w:t xml:space="preserve">See </w:t>
            </w:r>
            <w:r w:rsidRPr="008523D2">
              <w:rPr>
                <w:rFonts w:cs="Arial"/>
                <w:color w:val="000000"/>
                <w:szCs w:val="18"/>
              </w:rPr>
              <w:t>n</w:t>
            </w:r>
            <w:r w:rsidRPr="008523D2">
              <w:rPr>
                <w:rFonts w:eastAsia="SimSun" w:hint="eastAsia"/>
                <w:lang w:val="en-US" w:eastAsia="zh-CN"/>
              </w:rPr>
              <w:t>8</w:t>
            </w:r>
            <w:r w:rsidRPr="008523D2">
              <w:rPr>
                <w:rFonts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1D3BD511" w14:textId="77777777" w:rsidR="00CE6124" w:rsidRPr="00480423" w:rsidRDefault="00CE6124" w:rsidP="001C61BD">
            <w:pPr>
              <w:pStyle w:val="TAC"/>
              <w:rPr>
                <w:rFonts w:eastAsiaTheme="minorEastAsia"/>
                <w:lang w:val="en-US" w:eastAsia="zh-CN"/>
              </w:rPr>
            </w:pPr>
            <w:r w:rsidRPr="008523D2">
              <w:rPr>
                <w:rFonts w:hint="eastAsia"/>
                <w:lang w:val="en-US" w:eastAsia="zh-CN"/>
              </w:rPr>
              <w:t>4 and 5</w:t>
            </w:r>
          </w:p>
        </w:tc>
      </w:tr>
      <w:tr w:rsidR="00CE6124" w:rsidRPr="00480423" w14:paraId="5BFF3CEB" w14:textId="77777777" w:rsidTr="001C61BD">
        <w:trPr>
          <w:trHeight w:val="29"/>
        </w:trPr>
        <w:tc>
          <w:tcPr>
            <w:tcW w:w="2067" w:type="dxa"/>
            <w:tcBorders>
              <w:top w:val="nil"/>
              <w:left w:val="single" w:sz="4" w:space="0" w:color="auto"/>
              <w:bottom w:val="nil"/>
              <w:right w:val="single" w:sz="4" w:space="0" w:color="auto"/>
            </w:tcBorders>
            <w:vAlign w:val="center"/>
          </w:tcPr>
          <w:p w14:paraId="415B74C7"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C9BBAED"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5EFEA0" w14:textId="77777777" w:rsidR="00CE6124" w:rsidRPr="00480423" w:rsidRDefault="00CE6124" w:rsidP="001C61BD">
            <w:pPr>
              <w:pStyle w:val="TAC"/>
              <w:rPr>
                <w:rFonts w:eastAsiaTheme="minorEastAsia"/>
                <w:lang w:val="en-US" w:eastAsia="zh-CN"/>
              </w:rPr>
            </w:pPr>
            <w:r w:rsidRPr="008523D2">
              <w:rPr>
                <w:rFonts w:hint="eastAsia"/>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305B0296" w14:textId="77777777" w:rsidR="00CE6124" w:rsidRPr="00480423" w:rsidRDefault="00CE6124" w:rsidP="001C61BD">
            <w:pPr>
              <w:pStyle w:val="TAC"/>
              <w:rPr>
                <w:rFonts w:eastAsiaTheme="minorEastAsia"/>
                <w:lang w:val="en-US" w:eastAsia="zh-CN" w:bidi="ar"/>
              </w:rPr>
            </w:pPr>
            <w:r w:rsidRPr="008523D2">
              <w:rPr>
                <w:rFonts w:cs="Arial" w:hint="eastAsia"/>
                <w:color w:val="000000"/>
                <w:szCs w:val="18"/>
                <w:lang w:val="en-US" w:eastAsia="zh-CN"/>
              </w:rPr>
              <w:t>CA_n41C_BCS 4 and 5</w:t>
            </w:r>
          </w:p>
        </w:tc>
        <w:tc>
          <w:tcPr>
            <w:tcW w:w="1610" w:type="dxa"/>
            <w:tcBorders>
              <w:top w:val="nil"/>
              <w:left w:val="single" w:sz="4" w:space="0" w:color="auto"/>
              <w:bottom w:val="nil"/>
              <w:right w:val="single" w:sz="4" w:space="0" w:color="auto"/>
            </w:tcBorders>
            <w:vAlign w:val="center"/>
          </w:tcPr>
          <w:p w14:paraId="2E7F12C1" w14:textId="77777777" w:rsidR="00CE6124" w:rsidRPr="00480423" w:rsidRDefault="00CE6124" w:rsidP="001C61BD">
            <w:pPr>
              <w:pStyle w:val="TAC"/>
              <w:rPr>
                <w:rFonts w:eastAsiaTheme="minorEastAsia"/>
                <w:lang w:val="en-US" w:eastAsia="zh-CN"/>
              </w:rPr>
            </w:pPr>
          </w:p>
        </w:tc>
      </w:tr>
      <w:tr w:rsidR="00CE6124" w:rsidRPr="00480423" w14:paraId="73E56FD7"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69D0F629"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080673A"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04D7DD" w14:textId="77777777" w:rsidR="00CE6124" w:rsidRPr="00480423" w:rsidRDefault="00CE6124" w:rsidP="001C61BD">
            <w:pPr>
              <w:pStyle w:val="TAC"/>
              <w:rPr>
                <w:rFonts w:eastAsiaTheme="minorEastAsia"/>
                <w:lang w:val="en-US" w:eastAsia="zh-CN"/>
              </w:rPr>
            </w:pPr>
            <w:r w:rsidRPr="008523D2">
              <w:rPr>
                <w:rFonts w:hint="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39DA112D" w14:textId="77777777" w:rsidR="00CE6124" w:rsidRPr="00480423" w:rsidRDefault="00CE6124" w:rsidP="001C61BD">
            <w:pPr>
              <w:pStyle w:val="TAC"/>
              <w:rPr>
                <w:rFonts w:eastAsiaTheme="minorEastAsia"/>
                <w:lang w:val="en-US" w:eastAsia="zh-CN" w:bidi="ar"/>
              </w:rPr>
            </w:pPr>
            <w:r w:rsidRPr="008523D2">
              <w:rPr>
                <w:rFonts w:cs="Arial" w:hint="eastAsia"/>
                <w:color w:val="000000"/>
                <w:szCs w:val="18"/>
                <w:lang w:val="en-US" w:eastAsia="zh-CN"/>
              </w:rPr>
              <w:t xml:space="preserve">See </w:t>
            </w:r>
            <w:r w:rsidRPr="008523D2">
              <w:rPr>
                <w:rFonts w:cs="Arial"/>
                <w:color w:val="000000"/>
                <w:szCs w:val="18"/>
              </w:rPr>
              <w:t>n</w:t>
            </w:r>
            <w:r w:rsidRPr="008523D2">
              <w:rPr>
                <w:rFonts w:cs="Arial" w:hint="eastAsia"/>
                <w:color w:val="000000"/>
                <w:szCs w:val="18"/>
                <w:lang w:val="en-US" w:eastAsia="zh-CN"/>
              </w:rPr>
              <w:t>79</w:t>
            </w:r>
            <w:r w:rsidRPr="008523D2">
              <w:rPr>
                <w:rFonts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7DD1C7A8" w14:textId="77777777" w:rsidR="00CE6124" w:rsidRPr="00480423" w:rsidRDefault="00CE6124" w:rsidP="001C61BD">
            <w:pPr>
              <w:pStyle w:val="TAC"/>
              <w:rPr>
                <w:rFonts w:eastAsiaTheme="minorEastAsia"/>
                <w:lang w:val="en-US" w:eastAsia="zh-CN"/>
              </w:rPr>
            </w:pPr>
          </w:p>
        </w:tc>
      </w:tr>
      <w:tr w:rsidR="00CE6124" w:rsidRPr="00480423" w14:paraId="2C0B8F15"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44007607"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CA_n8A-n78A-n79A</w:t>
            </w:r>
          </w:p>
        </w:tc>
        <w:tc>
          <w:tcPr>
            <w:tcW w:w="1829" w:type="dxa"/>
            <w:tcBorders>
              <w:top w:val="single" w:sz="4" w:space="0" w:color="auto"/>
              <w:left w:val="single" w:sz="4" w:space="0" w:color="auto"/>
              <w:bottom w:val="nil"/>
              <w:right w:val="single" w:sz="4" w:space="0" w:color="auto"/>
            </w:tcBorders>
            <w:vAlign w:val="center"/>
          </w:tcPr>
          <w:p w14:paraId="60BCCC2C"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5F1A7D3"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62C01C72"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F103699"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0</w:t>
            </w:r>
          </w:p>
        </w:tc>
      </w:tr>
      <w:tr w:rsidR="00CE6124" w:rsidRPr="00480423" w14:paraId="15EB4894" w14:textId="77777777" w:rsidTr="001C61BD">
        <w:trPr>
          <w:trHeight w:val="29"/>
        </w:trPr>
        <w:tc>
          <w:tcPr>
            <w:tcW w:w="2067" w:type="dxa"/>
            <w:tcBorders>
              <w:top w:val="nil"/>
              <w:left w:val="single" w:sz="4" w:space="0" w:color="auto"/>
              <w:bottom w:val="nil"/>
              <w:right w:val="single" w:sz="4" w:space="0" w:color="auto"/>
            </w:tcBorders>
            <w:vAlign w:val="center"/>
          </w:tcPr>
          <w:p w14:paraId="527CEA13"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D2CC5C1"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AB3156"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790A13D"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bidi="ar"/>
              </w:rPr>
              <w:t>10, 15, 20, 25, 30, 40, 50, 60, 80, 90, 100</w:t>
            </w:r>
          </w:p>
        </w:tc>
        <w:tc>
          <w:tcPr>
            <w:tcW w:w="1610" w:type="dxa"/>
            <w:tcBorders>
              <w:top w:val="nil"/>
              <w:left w:val="single" w:sz="4" w:space="0" w:color="auto"/>
              <w:bottom w:val="nil"/>
              <w:right w:val="single" w:sz="4" w:space="0" w:color="auto"/>
            </w:tcBorders>
            <w:vAlign w:val="center"/>
          </w:tcPr>
          <w:p w14:paraId="22865157" w14:textId="77777777" w:rsidR="00CE6124" w:rsidRPr="00480423" w:rsidRDefault="00CE6124" w:rsidP="001C61BD">
            <w:pPr>
              <w:pStyle w:val="TAC"/>
              <w:rPr>
                <w:rFonts w:eastAsiaTheme="minorEastAsia"/>
                <w:lang w:val="en-US" w:eastAsia="zh-CN"/>
              </w:rPr>
            </w:pPr>
          </w:p>
        </w:tc>
      </w:tr>
      <w:tr w:rsidR="00CE6124" w:rsidRPr="00480423" w14:paraId="28E1B33D"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7E4C24A9"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A2771DD"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47F889"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72168405"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64D3B55E" w14:textId="77777777" w:rsidR="00CE6124" w:rsidRPr="00480423" w:rsidRDefault="00CE6124" w:rsidP="001C61BD">
            <w:pPr>
              <w:pStyle w:val="TAC"/>
              <w:rPr>
                <w:rFonts w:eastAsiaTheme="minorEastAsia"/>
                <w:lang w:val="en-US" w:eastAsia="zh-CN"/>
              </w:rPr>
            </w:pPr>
          </w:p>
        </w:tc>
      </w:tr>
      <w:tr w:rsidR="00CE6124" w:rsidRPr="00480423" w14:paraId="771D1FD4" w14:textId="77777777" w:rsidTr="001C61BD">
        <w:trPr>
          <w:trHeight w:val="29"/>
        </w:trPr>
        <w:tc>
          <w:tcPr>
            <w:tcW w:w="2067" w:type="dxa"/>
            <w:tcBorders>
              <w:top w:val="nil"/>
              <w:left w:val="single" w:sz="4" w:space="0" w:color="auto"/>
              <w:bottom w:val="nil"/>
              <w:right w:val="single" w:sz="4" w:space="0" w:color="auto"/>
            </w:tcBorders>
            <w:vAlign w:val="center"/>
          </w:tcPr>
          <w:p w14:paraId="75A5E7B3"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CA_n8A-n78(2A)-n79A</w:t>
            </w:r>
          </w:p>
        </w:tc>
        <w:tc>
          <w:tcPr>
            <w:tcW w:w="1829" w:type="dxa"/>
            <w:tcBorders>
              <w:top w:val="nil"/>
              <w:left w:val="single" w:sz="4" w:space="0" w:color="auto"/>
              <w:bottom w:val="nil"/>
              <w:right w:val="single" w:sz="4" w:space="0" w:color="auto"/>
            </w:tcBorders>
            <w:vAlign w:val="center"/>
          </w:tcPr>
          <w:p w14:paraId="78B6B53C"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453BEB4"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6BC7B543"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6781BC2E"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0</w:t>
            </w:r>
          </w:p>
        </w:tc>
      </w:tr>
      <w:tr w:rsidR="00CE6124" w:rsidRPr="00480423" w14:paraId="55C37A9E" w14:textId="77777777" w:rsidTr="001C61BD">
        <w:trPr>
          <w:trHeight w:val="29"/>
        </w:trPr>
        <w:tc>
          <w:tcPr>
            <w:tcW w:w="2067" w:type="dxa"/>
            <w:tcBorders>
              <w:top w:val="nil"/>
              <w:left w:val="single" w:sz="4" w:space="0" w:color="auto"/>
              <w:bottom w:val="nil"/>
              <w:right w:val="single" w:sz="4" w:space="0" w:color="auto"/>
            </w:tcBorders>
            <w:vAlign w:val="center"/>
          </w:tcPr>
          <w:p w14:paraId="335AF02B"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2BC67AE"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E251AE"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5646764"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bidi="ar"/>
              </w:rPr>
              <w:t>CA_n78(2A)_BCS1</w:t>
            </w:r>
          </w:p>
        </w:tc>
        <w:tc>
          <w:tcPr>
            <w:tcW w:w="1610" w:type="dxa"/>
            <w:tcBorders>
              <w:top w:val="nil"/>
              <w:left w:val="single" w:sz="4" w:space="0" w:color="auto"/>
              <w:bottom w:val="nil"/>
              <w:right w:val="single" w:sz="4" w:space="0" w:color="auto"/>
            </w:tcBorders>
            <w:vAlign w:val="center"/>
          </w:tcPr>
          <w:p w14:paraId="47DF1F60" w14:textId="77777777" w:rsidR="00CE6124" w:rsidRPr="00480423" w:rsidRDefault="00CE6124" w:rsidP="001C61BD">
            <w:pPr>
              <w:pStyle w:val="TAC"/>
              <w:rPr>
                <w:rFonts w:eastAsiaTheme="minorEastAsia"/>
                <w:lang w:val="en-US" w:eastAsia="zh-CN"/>
              </w:rPr>
            </w:pPr>
          </w:p>
        </w:tc>
      </w:tr>
      <w:tr w:rsidR="00CE6124" w:rsidRPr="00480423" w14:paraId="603F269D"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4743E9F2"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372CDFF"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556463"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04F8FF03"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5F5BCFC8" w14:textId="77777777" w:rsidR="00CE6124" w:rsidRPr="00480423" w:rsidRDefault="00CE6124" w:rsidP="001C61BD">
            <w:pPr>
              <w:pStyle w:val="TAC"/>
              <w:rPr>
                <w:rFonts w:eastAsiaTheme="minorEastAsia"/>
                <w:lang w:val="en-US" w:eastAsia="zh-CN"/>
              </w:rPr>
            </w:pPr>
          </w:p>
        </w:tc>
      </w:tr>
      <w:tr w:rsidR="00CE6124" w:rsidRPr="00480423" w14:paraId="5A8CD61F" w14:textId="77777777" w:rsidTr="001C61BD">
        <w:trPr>
          <w:trHeight w:val="29"/>
        </w:trPr>
        <w:tc>
          <w:tcPr>
            <w:tcW w:w="2067" w:type="dxa"/>
            <w:tcBorders>
              <w:top w:val="single" w:sz="4" w:space="0" w:color="auto"/>
              <w:left w:val="single" w:sz="4" w:space="0" w:color="auto"/>
              <w:bottom w:val="nil"/>
              <w:right w:val="single" w:sz="4" w:space="0" w:color="auto"/>
            </w:tcBorders>
          </w:tcPr>
          <w:p w14:paraId="71B931A5" w14:textId="77777777" w:rsidR="00CE6124" w:rsidRPr="00480423" w:rsidRDefault="00CE6124" w:rsidP="001C61BD">
            <w:pPr>
              <w:pStyle w:val="TAC"/>
              <w:rPr>
                <w:rFonts w:eastAsiaTheme="minorEastAsia"/>
                <w:lang w:val="en-US" w:eastAsia="zh-CN"/>
              </w:rPr>
            </w:pPr>
            <w:r w:rsidRPr="00480423">
              <w:rPr>
                <w:rFonts w:eastAsiaTheme="minorEastAsia"/>
                <w:color w:val="000000"/>
              </w:rPr>
              <w:t>CA_n12A-n25A-n41A</w:t>
            </w:r>
          </w:p>
        </w:tc>
        <w:tc>
          <w:tcPr>
            <w:tcW w:w="1829" w:type="dxa"/>
            <w:tcBorders>
              <w:top w:val="single" w:sz="4" w:space="0" w:color="auto"/>
              <w:left w:val="single" w:sz="4" w:space="0" w:color="auto"/>
              <w:bottom w:val="nil"/>
              <w:right w:val="single" w:sz="4" w:space="0" w:color="auto"/>
            </w:tcBorders>
          </w:tcPr>
          <w:p w14:paraId="68B27442" w14:textId="77777777" w:rsidR="00CE6124" w:rsidRPr="00480423" w:rsidRDefault="00CE6124" w:rsidP="001C61BD">
            <w:pPr>
              <w:pStyle w:val="TAC"/>
              <w:rPr>
                <w:rFonts w:eastAsiaTheme="minorEastAsia"/>
                <w:lang w:val="en-US" w:eastAsia="zh-CN"/>
              </w:rPr>
            </w:pPr>
            <w:r w:rsidRPr="00480423">
              <w:rPr>
                <w:rFonts w:eastAsiaTheme="minorEastAsia"/>
                <w:lang w:eastAsia="zh-CN"/>
              </w:rPr>
              <w:t>-</w:t>
            </w:r>
          </w:p>
        </w:tc>
        <w:tc>
          <w:tcPr>
            <w:tcW w:w="830" w:type="dxa"/>
            <w:tcBorders>
              <w:top w:val="single" w:sz="4" w:space="0" w:color="auto"/>
              <w:left w:val="single" w:sz="4" w:space="0" w:color="auto"/>
              <w:bottom w:val="single" w:sz="4" w:space="0" w:color="auto"/>
              <w:right w:val="single" w:sz="4" w:space="0" w:color="auto"/>
            </w:tcBorders>
          </w:tcPr>
          <w:p w14:paraId="212308C8" w14:textId="77777777" w:rsidR="00CE6124" w:rsidRPr="00480423" w:rsidRDefault="00CE6124" w:rsidP="001C61BD">
            <w:pPr>
              <w:pStyle w:val="TAC"/>
              <w:rPr>
                <w:rFonts w:eastAsiaTheme="minorEastAsia"/>
                <w:lang w:val="en-US" w:eastAsia="zh-CN"/>
              </w:rPr>
            </w:pPr>
            <w:r w:rsidRPr="00480423">
              <w:rPr>
                <w:rFonts w:eastAsiaTheme="minorEastAsia"/>
                <w:lang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58149D59" w14:textId="77777777" w:rsidR="00CE6124" w:rsidRPr="00480423" w:rsidRDefault="00CE6124" w:rsidP="001C61BD">
            <w:pPr>
              <w:pStyle w:val="TAC"/>
              <w:rPr>
                <w:rFonts w:eastAsiaTheme="minorEastAsia"/>
                <w:lang w:val="en-US" w:eastAsia="zh-CN" w:bidi="ar"/>
              </w:rPr>
            </w:pPr>
            <w:r w:rsidRPr="00480423">
              <w:rPr>
                <w:rFonts w:eastAsiaTheme="minorEastAsia"/>
              </w:rPr>
              <w:t>5, 10, 15</w:t>
            </w:r>
          </w:p>
        </w:tc>
        <w:tc>
          <w:tcPr>
            <w:tcW w:w="1610" w:type="dxa"/>
            <w:tcBorders>
              <w:top w:val="single" w:sz="4" w:space="0" w:color="auto"/>
              <w:left w:val="single" w:sz="4" w:space="0" w:color="auto"/>
              <w:bottom w:val="nil"/>
              <w:right w:val="single" w:sz="4" w:space="0" w:color="auto"/>
            </w:tcBorders>
            <w:vAlign w:val="center"/>
          </w:tcPr>
          <w:p w14:paraId="29E53E1E" w14:textId="77777777" w:rsidR="00CE6124" w:rsidRPr="00480423" w:rsidRDefault="00CE6124" w:rsidP="001C61BD">
            <w:pPr>
              <w:pStyle w:val="TAC"/>
              <w:rPr>
                <w:rFonts w:eastAsiaTheme="minorEastAsia"/>
                <w:lang w:val="en-US" w:eastAsia="zh-CN"/>
              </w:rPr>
            </w:pPr>
            <w:r w:rsidRPr="00480423">
              <w:rPr>
                <w:rFonts w:eastAsiaTheme="minorEastAsia" w:cs="Arial"/>
                <w:color w:val="000000"/>
                <w:szCs w:val="18"/>
                <w:lang w:val="en-US" w:eastAsia="zh-CN" w:bidi="ar"/>
              </w:rPr>
              <w:t>0</w:t>
            </w:r>
          </w:p>
        </w:tc>
      </w:tr>
      <w:tr w:rsidR="00CE6124" w:rsidRPr="00480423" w14:paraId="026D06F2" w14:textId="77777777" w:rsidTr="001C61BD">
        <w:trPr>
          <w:trHeight w:val="29"/>
        </w:trPr>
        <w:tc>
          <w:tcPr>
            <w:tcW w:w="2067" w:type="dxa"/>
            <w:tcBorders>
              <w:top w:val="nil"/>
              <w:left w:val="single" w:sz="4" w:space="0" w:color="auto"/>
              <w:bottom w:val="nil"/>
              <w:right w:val="single" w:sz="4" w:space="0" w:color="auto"/>
            </w:tcBorders>
          </w:tcPr>
          <w:p w14:paraId="67FF3934"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454266D8"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F7035FA" w14:textId="77777777" w:rsidR="00CE6124" w:rsidRPr="00480423" w:rsidRDefault="00CE6124" w:rsidP="001C61BD">
            <w:pPr>
              <w:pStyle w:val="TAC"/>
              <w:rPr>
                <w:rFonts w:eastAsiaTheme="minorEastAsia"/>
                <w:lang w:val="en-US" w:eastAsia="zh-CN"/>
              </w:rPr>
            </w:pPr>
            <w:r w:rsidRPr="00480423">
              <w:rPr>
                <w:rFonts w:eastAsiaTheme="minor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ED37291"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0DEE7BE" w14:textId="77777777" w:rsidR="00CE6124" w:rsidRPr="00480423" w:rsidRDefault="00CE6124" w:rsidP="001C61BD">
            <w:pPr>
              <w:pStyle w:val="TAC"/>
              <w:rPr>
                <w:rFonts w:eastAsiaTheme="minorEastAsia"/>
                <w:lang w:val="en-US" w:eastAsia="zh-CN"/>
              </w:rPr>
            </w:pPr>
          </w:p>
        </w:tc>
      </w:tr>
      <w:tr w:rsidR="00CE6124" w:rsidRPr="00480423" w14:paraId="05156682" w14:textId="77777777" w:rsidTr="001C61BD">
        <w:trPr>
          <w:trHeight w:val="29"/>
        </w:trPr>
        <w:tc>
          <w:tcPr>
            <w:tcW w:w="2067" w:type="dxa"/>
            <w:tcBorders>
              <w:top w:val="nil"/>
              <w:left w:val="single" w:sz="4" w:space="0" w:color="auto"/>
              <w:bottom w:val="single" w:sz="4" w:space="0" w:color="auto"/>
              <w:right w:val="single" w:sz="4" w:space="0" w:color="auto"/>
            </w:tcBorders>
          </w:tcPr>
          <w:p w14:paraId="2BB017C1"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1D8C220A"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4029970" w14:textId="77777777" w:rsidR="00CE6124" w:rsidRPr="00480423" w:rsidRDefault="00CE6124" w:rsidP="001C61BD">
            <w:pPr>
              <w:pStyle w:val="TAC"/>
              <w:rPr>
                <w:rFonts w:eastAsiaTheme="minorEastAsia"/>
                <w:lang w:val="en-US" w:eastAsia="zh-CN"/>
              </w:rPr>
            </w:pPr>
            <w:r w:rsidRPr="00480423">
              <w:rPr>
                <w:rFonts w:eastAsiaTheme="minor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2C51793" w14:textId="77777777" w:rsidR="00CE6124" w:rsidRPr="00480423" w:rsidRDefault="00CE6124" w:rsidP="001C61BD">
            <w:pPr>
              <w:pStyle w:val="TAC"/>
              <w:rPr>
                <w:rFonts w:eastAsiaTheme="minorEastAsia"/>
                <w:lang w:val="en-US" w:eastAsia="zh-CN" w:bidi="ar"/>
              </w:rPr>
            </w:pPr>
            <w:r w:rsidRPr="00480423">
              <w:rPr>
                <w:rFonts w:eastAsiaTheme="minorEastAsia" w:hint="eastAsia"/>
              </w:rPr>
              <w:t>1</w:t>
            </w:r>
            <w:r w:rsidRPr="00480423">
              <w:rPr>
                <w:rFonts w:eastAsiaTheme="minorEastAsia"/>
              </w:rPr>
              <w:t>0, 15, 20, 30, 40, 50, 60, 80, 90, 100</w:t>
            </w:r>
          </w:p>
        </w:tc>
        <w:tc>
          <w:tcPr>
            <w:tcW w:w="1610" w:type="dxa"/>
            <w:tcBorders>
              <w:top w:val="nil"/>
              <w:left w:val="single" w:sz="4" w:space="0" w:color="auto"/>
              <w:bottom w:val="single" w:sz="4" w:space="0" w:color="auto"/>
              <w:right w:val="single" w:sz="4" w:space="0" w:color="auto"/>
            </w:tcBorders>
            <w:vAlign w:val="center"/>
          </w:tcPr>
          <w:p w14:paraId="2E260EE0" w14:textId="77777777" w:rsidR="00CE6124" w:rsidRPr="00480423" w:rsidRDefault="00CE6124" w:rsidP="001C61BD">
            <w:pPr>
              <w:pStyle w:val="TAC"/>
              <w:rPr>
                <w:rFonts w:eastAsiaTheme="minorEastAsia"/>
                <w:lang w:val="en-US" w:eastAsia="zh-CN"/>
              </w:rPr>
            </w:pPr>
          </w:p>
        </w:tc>
      </w:tr>
      <w:tr w:rsidR="00CE6124" w:rsidRPr="00480423" w14:paraId="331B0F5C" w14:textId="77777777" w:rsidTr="001C61BD">
        <w:trPr>
          <w:trHeight w:val="29"/>
        </w:trPr>
        <w:tc>
          <w:tcPr>
            <w:tcW w:w="2067" w:type="dxa"/>
            <w:tcBorders>
              <w:top w:val="single" w:sz="4" w:space="0" w:color="auto"/>
              <w:left w:val="single" w:sz="4" w:space="0" w:color="auto"/>
              <w:bottom w:val="nil"/>
              <w:right w:val="single" w:sz="4" w:space="0" w:color="auto"/>
            </w:tcBorders>
          </w:tcPr>
          <w:p w14:paraId="210A2AC2" w14:textId="77777777" w:rsidR="00CE6124" w:rsidRPr="00480423" w:rsidRDefault="00CE6124" w:rsidP="001C61BD">
            <w:pPr>
              <w:pStyle w:val="TAC"/>
              <w:rPr>
                <w:rFonts w:eastAsiaTheme="minorEastAsia" w:cs="Arial"/>
                <w:color w:val="000000"/>
                <w:szCs w:val="18"/>
                <w:lang w:val="en-US" w:eastAsia="zh-CN" w:bidi="ar"/>
              </w:rPr>
            </w:pPr>
            <w:r w:rsidRPr="00F22787">
              <w:rPr>
                <w:lang w:val="en-US" w:eastAsia="zh-CN"/>
              </w:rPr>
              <w:t>CA_n12A-n25A-n66A</w:t>
            </w:r>
          </w:p>
        </w:tc>
        <w:tc>
          <w:tcPr>
            <w:tcW w:w="1829" w:type="dxa"/>
            <w:tcBorders>
              <w:top w:val="single" w:sz="4" w:space="0" w:color="auto"/>
              <w:left w:val="single" w:sz="4" w:space="0" w:color="auto"/>
              <w:bottom w:val="nil"/>
              <w:right w:val="single" w:sz="4" w:space="0" w:color="auto"/>
            </w:tcBorders>
          </w:tcPr>
          <w:p w14:paraId="1E17260A" w14:textId="77777777" w:rsidR="00CE6124" w:rsidRPr="00480423" w:rsidRDefault="00CE6124" w:rsidP="001C61BD">
            <w:pPr>
              <w:pStyle w:val="TAC"/>
              <w:rPr>
                <w:rFonts w:eastAsiaTheme="minorEastAsia" w:cs="Arial"/>
                <w:szCs w:val="18"/>
                <w:lang w:val="en-US" w:eastAsia="zh-CN" w:bidi="ar"/>
              </w:rPr>
            </w:pPr>
            <w:r>
              <w:rPr>
                <w:rFonts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tcPr>
          <w:p w14:paraId="791B0963" w14:textId="77777777" w:rsidR="00CE6124" w:rsidRPr="00480423" w:rsidRDefault="00CE6124" w:rsidP="001C61BD">
            <w:pPr>
              <w:pStyle w:val="TAC"/>
              <w:rPr>
                <w:rFonts w:eastAsiaTheme="minorEastAsia" w:cs="Arial"/>
                <w:color w:val="000000"/>
                <w:szCs w:val="18"/>
                <w:lang w:val="en-US" w:eastAsia="zh-CN" w:bidi="ar"/>
              </w:rPr>
            </w:pPr>
            <w:r w:rsidRPr="00C30686">
              <w:rPr>
                <w:lang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1D44028E" w14:textId="77777777" w:rsidR="00CE6124" w:rsidRPr="00480423" w:rsidRDefault="00CE6124" w:rsidP="001C61BD">
            <w:pPr>
              <w:pStyle w:val="TAC"/>
              <w:rPr>
                <w:rFonts w:eastAsiaTheme="minorEastAsia"/>
                <w:lang w:val="en-US" w:eastAsia="zh-CN" w:bidi="ar"/>
              </w:rPr>
            </w:pPr>
            <w:r>
              <w:rPr>
                <w:lang w:val="en-US" w:eastAsia="zh-CN" w:bidi="ar"/>
              </w:rPr>
              <w:t>5, 10, 15</w:t>
            </w:r>
          </w:p>
        </w:tc>
        <w:tc>
          <w:tcPr>
            <w:tcW w:w="1610" w:type="dxa"/>
            <w:tcBorders>
              <w:top w:val="single" w:sz="4" w:space="0" w:color="auto"/>
              <w:left w:val="single" w:sz="4" w:space="0" w:color="auto"/>
              <w:bottom w:val="nil"/>
              <w:right w:val="single" w:sz="4" w:space="0" w:color="auto"/>
            </w:tcBorders>
            <w:vAlign w:val="center"/>
          </w:tcPr>
          <w:p w14:paraId="5522CCE3" w14:textId="77777777" w:rsidR="00CE6124" w:rsidRPr="00480423" w:rsidRDefault="00CE6124" w:rsidP="001C61BD">
            <w:pPr>
              <w:pStyle w:val="TAC"/>
              <w:rPr>
                <w:rFonts w:eastAsiaTheme="minorEastAsia" w:cs="Arial"/>
                <w:color w:val="000000"/>
                <w:szCs w:val="18"/>
                <w:lang w:val="en-US" w:eastAsia="zh-CN" w:bidi="ar"/>
              </w:rPr>
            </w:pPr>
            <w:r>
              <w:rPr>
                <w:rFonts w:hint="eastAsia"/>
                <w:lang w:val="en-US" w:eastAsia="zh-CN"/>
              </w:rPr>
              <w:t>0</w:t>
            </w:r>
          </w:p>
        </w:tc>
      </w:tr>
      <w:tr w:rsidR="00CE6124" w:rsidRPr="00480423" w14:paraId="6121C543" w14:textId="77777777" w:rsidTr="001C61BD">
        <w:trPr>
          <w:trHeight w:val="29"/>
        </w:trPr>
        <w:tc>
          <w:tcPr>
            <w:tcW w:w="2067" w:type="dxa"/>
            <w:tcBorders>
              <w:top w:val="nil"/>
              <w:left w:val="single" w:sz="4" w:space="0" w:color="auto"/>
              <w:bottom w:val="nil"/>
              <w:right w:val="single" w:sz="4" w:space="0" w:color="auto"/>
            </w:tcBorders>
          </w:tcPr>
          <w:p w14:paraId="30290FAB" w14:textId="77777777" w:rsidR="00CE6124" w:rsidRPr="00480423" w:rsidRDefault="00CE6124" w:rsidP="001C61BD">
            <w:pPr>
              <w:pStyle w:val="TAC"/>
              <w:rPr>
                <w:rFonts w:eastAsiaTheme="minorEastAsia" w:cs="Arial"/>
                <w:color w:val="000000"/>
                <w:szCs w:val="18"/>
                <w:lang w:val="en-US" w:eastAsia="zh-CN" w:bidi="ar"/>
              </w:rPr>
            </w:pPr>
          </w:p>
        </w:tc>
        <w:tc>
          <w:tcPr>
            <w:tcW w:w="1829" w:type="dxa"/>
            <w:tcBorders>
              <w:top w:val="nil"/>
              <w:left w:val="single" w:sz="4" w:space="0" w:color="auto"/>
              <w:bottom w:val="nil"/>
              <w:right w:val="single" w:sz="4" w:space="0" w:color="auto"/>
            </w:tcBorders>
          </w:tcPr>
          <w:p w14:paraId="324AE565" w14:textId="77777777" w:rsidR="00CE6124" w:rsidRPr="00480423" w:rsidRDefault="00CE6124" w:rsidP="001C61BD">
            <w:pPr>
              <w:pStyle w:val="TAC"/>
              <w:rPr>
                <w:rFonts w:eastAsiaTheme="minorEastAsia" w:cs="Arial"/>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7E4F1819" w14:textId="77777777" w:rsidR="00CE6124" w:rsidRPr="00480423" w:rsidRDefault="00CE6124" w:rsidP="001C61BD">
            <w:pPr>
              <w:pStyle w:val="TAC"/>
              <w:rPr>
                <w:rFonts w:eastAsiaTheme="minorEastAsia" w:cs="Arial"/>
                <w:color w:val="000000"/>
                <w:szCs w:val="18"/>
                <w:lang w:val="en-US" w:eastAsia="zh-CN" w:bidi="ar"/>
              </w:rPr>
            </w:pPr>
            <w:r w:rsidRPr="00C30686">
              <w:rPr>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B5C7111" w14:textId="77777777" w:rsidR="00CE6124" w:rsidRPr="00480423" w:rsidRDefault="00CE6124" w:rsidP="001C61BD">
            <w:pPr>
              <w:pStyle w:val="TAC"/>
              <w:rPr>
                <w:rFonts w:eastAsiaTheme="minorEastAsia"/>
                <w:lang w:val="en-US" w:eastAsia="zh-CN" w:bidi="ar"/>
              </w:rPr>
            </w:pPr>
            <w:r>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46A67EC" w14:textId="77777777" w:rsidR="00CE6124" w:rsidRPr="00480423" w:rsidRDefault="00CE6124" w:rsidP="001C61BD">
            <w:pPr>
              <w:pStyle w:val="TAC"/>
              <w:rPr>
                <w:rFonts w:eastAsiaTheme="minorEastAsia" w:cs="Arial"/>
                <w:color w:val="000000"/>
                <w:szCs w:val="18"/>
                <w:lang w:val="en-US" w:eastAsia="zh-CN" w:bidi="ar"/>
              </w:rPr>
            </w:pPr>
          </w:p>
        </w:tc>
      </w:tr>
      <w:tr w:rsidR="00CE6124" w:rsidRPr="00480423" w14:paraId="3119E01E" w14:textId="77777777" w:rsidTr="001C61BD">
        <w:trPr>
          <w:trHeight w:val="29"/>
        </w:trPr>
        <w:tc>
          <w:tcPr>
            <w:tcW w:w="2067" w:type="dxa"/>
            <w:tcBorders>
              <w:top w:val="nil"/>
              <w:left w:val="single" w:sz="4" w:space="0" w:color="auto"/>
              <w:bottom w:val="single" w:sz="4" w:space="0" w:color="auto"/>
              <w:right w:val="single" w:sz="4" w:space="0" w:color="auto"/>
            </w:tcBorders>
          </w:tcPr>
          <w:p w14:paraId="67999732" w14:textId="77777777" w:rsidR="00CE6124" w:rsidRPr="00480423" w:rsidRDefault="00CE6124" w:rsidP="001C61BD">
            <w:pPr>
              <w:pStyle w:val="TAC"/>
              <w:rPr>
                <w:rFonts w:eastAsiaTheme="minorEastAsia"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tcPr>
          <w:p w14:paraId="0A4A3CAC" w14:textId="77777777" w:rsidR="00CE6124" w:rsidRPr="00480423" w:rsidRDefault="00CE6124" w:rsidP="001C61BD">
            <w:pPr>
              <w:pStyle w:val="TAC"/>
              <w:rPr>
                <w:rFonts w:eastAsiaTheme="minorEastAsia" w:cs="Arial"/>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5D064E5A" w14:textId="77777777" w:rsidR="00CE6124" w:rsidRPr="00480423" w:rsidRDefault="00CE6124" w:rsidP="001C61BD">
            <w:pPr>
              <w:pStyle w:val="TAC"/>
              <w:rPr>
                <w:rFonts w:eastAsiaTheme="minorEastAsia" w:cs="Arial"/>
                <w:color w:val="000000"/>
                <w:szCs w:val="18"/>
                <w:lang w:val="en-US" w:eastAsia="zh-CN" w:bidi="ar"/>
              </w:rPr>
            </w:pPr>
            <w:r w:rsidRPr="00C30686">
              <w:rPr>
                <w:lang w:eastAsia="zh-CN"/>
              </w:rPr>
              <w:t>n</w:t>
            </w:r>
            <w:r>
              <w:rPr>
                <w:lang w:eastAsia="zh-CN"/>
              </w:rPr>
              <w:t>66</w:t>
            </w:r>
          </w:p>
        </w:tc>
        <w:tc>
          <w:tcPr>
            <w:tcW w:w="2827" w:type="dxa"/>
            <w:tcBorders>
              <w:top w:val="single" w:sz="4" w:space="0" w:color="auto"/>
              <w:left w:val="single" w:sz="4" w:space="0" w:color="auto"/>
              <w:bottom w:val="single" w:sz="4" w:space="0" w:color="auto"/>
              <w:right w:val="single" w:sz="4" w:space="0" w:color="auto"/>
            </w:tcBorders>
            <w:vAlign w:val="center"/>
          </w:tcPr>
          <w:p w14:paraId="55F8B18E" w14:textId="77777777" w:rsidR="00CE6124" w:rsidRPr="00480423" w:rsidRDefault="00CE6124" w:rsidP="001C61BD">
            <w:pPr>
              <w:pStyle w:val="TAC"/>
              <w:rPr>
                <w:rFonts w:eastAsiaTheme="minorEastAsia"/>
                <w:lang w:val="en-US" w:eastAsia="zh-CN" w:bidi="ar"/>
              </w:rPr>
            </w:pPr>
            <w:r>
              <w:rPr>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40C06CC7" w14:textId="77777777" w:rsidR="00CE6124" w:rsidRPr="00480423" w:rsidRDefault="00CE6124" w:rsidP="001C61BD">
            <w:pPr>
              <w:pStyle w:val="TAC"/>
              <w:rPr>
                <w:rFonts w:eastAsiaTheme="minorEastAsia" w:cs="Arial"/>
                <w:color w:val="000000"/>
                <w:szCs w:val="18"/>
                <w:lang w:val="en-US" w:eastAsia="zh-CN" w:bidi="ar"/>
              </w:rPr>
            </w:pPr>
          </w:p>
        </w:tc>
      </w:tr>
      <w:tr w:rsidR="00CE6124" w:rsidRPr="00480423" w14:paraId="4E36252E" w14:textId="77777777" w:rsidTr="001C61BD">
        <w:trPr>
          <w:trHeight w:val="29"/>
        </w:trPr>
        <w:tc>
          <w:tcPr>
            <w:tcW w:w="2067" w:type="dxa"/>
            <w:tcBorders>
              <w:top w:val="single" w:sz="4" w:space="0" w:color="auto"/>
              <w:left w:val="single" w:sz="4" w:space="0" w:color="auto"/>
              <w:bottom w:val="nil"/>
              <w:right w:val="single" w:sz="4" w:space="0" w:color="auto"/>
            </w:tcBorders>
          </w:tcPr>
          <w:p w14:paraId="48B79FDC" w14:textId="77777777" w:rsidR="00CE6124" w:rsidRPr="00480423" w:rsidRDefault="00CE6124" w:rsidP="001C61BD">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CA_n12A-n30A-n66A</w:t>
            </w:r>
          </w:p>
        </w:tc>
        <w:tc>
          <w:tcPr>
            <w:tcW w:w="1829" w:type="dxa"/>
            <w:tcBorders>
              <w:top w:val="single" w:sz="4" w:space="0" w:color="auto"/>
              <w:left w:val="single" w:sz="4" w:space="0" w:color="auto"/>
              <w:bottom w:val="nil"/>
              <w:right w:val="single" w:sz="4" w:space="0" w:color="auto"/>
            </w:tcBorders>
          </w:tcPr>
          <w:p w14:paraId="477CA745" w14:textId="77777777" w:rsidR="00CE6124" w:rsidRPr="00480423" w:rsidRDefault="00CE6124" w:rsidP="001C61BD">
            <w:pPr>
              <w:pStyle w:val="TAC"/>
              <w:rPr>
                <w:rFonts w:eastAsiaTheme="minorEastAsia" w:cs="Arial"/>
                <w:szCs w:val="18"/>
                <w:lang w:val="en-US" w:eastAsia="zh-CN" w:bidi="ar"/>
              </w:rPr>
            </w:pPr>
            <w:r w:rsidRPr="00480423">
              <w:rPr>
                <w:rFonts w:eastAsiaTheme="minorEastAsia" w:cs="Arial"/>
                <w:szCs w:val="18"/>
                <w:lang w:val="en-US" w:eastAsia="zh-CN" w:bidi="ar"/>
              </w:rPr>
              <w:t>CA_n12A-n30A</w:t>
            </w:r>
          </w:p>
          <w:p w14:paraId="1429CE92" w14:textId="77777777" w:rsidR="00CE6124" w:rsidRPr="00480423" w:rsidRDefault="00CE6124" w:rsidP="001C61BD">
            <w:pPr>
              <w:pStyle w:val="TAC"/>
              <w:rPr>
                <w:rFonts w:eastAsiaTheme="minorEastAsia" w:cs="Arial"/>
                <w:szCs w:val="18"/>
                <w:lang w:val="en-US" w:eastAsia="zh-CN" w:bidi="ar"/>
              </w:rPr>
            </w:pPr>
            <w:r w:rsidRPr="00480423">
              <w:rPr>
                <w:rFonts w:eastAsiaTheme="minorEastAsia" w:cs="Arial"/>
                <w:szCs w:val="18"/>
                <w:lang w:val="en-US" w:eastAsia="zh-CN" w:bidi="ar"/>
              </w:rPr>
              <w:t>CA_n12A-n66A</w:t>
            </w:r>
          </w:p>
          <w:p w14:paraId="22E67BFA" w14:textId="77777777" w:rsidR="00CE6124" w:rsidRPr="00480423" w:rsidRDefault="00CE6124" w:rsidP="001C61BD">
            <w:pPr>
              <w:pStyle w:val="TAC"/>
              <w:rPr>
                <w:rFonts w:eastAsiaTheme="minorEastAsia" w:cs="Arial"/>
                <w:color w:val="000000"/>
                <w:szCs w:val="18"/>
                <w:lang w:val="en-US" w:eastAsia="zh-CN" w:bidi="ar"/>
              </w:rPr>
            </w:pPr>
            <w:r w:rsidRPr="00480423">
              <w:rPr>
                <w:rFonts w:eastAsiaTheme="minorEastAsia" w:cs="Arial"/>
                <w:szCs w:val="18"/>
                <w:lang w:val="en-US" w:eastAsia="zh-CN" w:bidi="ar"/>
              </w:rPr>
              <w:t>CA_n30A-n66A</w:t>
            </w:r>
          </w:p>
        </w:tc>
        <w:tc>
          <w:tcPr>
            <w:tcW w:w="830" w:type="dxa"/>
            <w:tcBorders>
              <w:top w:val="single" w:sz="4" w:space="0" w:color="auto"/>
              <w:left w:val="single" w:sz="4" w:space="0" w:color="auto"/>
              <w:bottom w:val="single" w:sz="4" w:space="0" w:color="auto"/>
              <w:right w:val="single" w:sz="4" w:space="0" w:color="auto"/>
            </w:tcBorders>
          </w:tcPr>
          <w:p w14:paraId="7F2EDD7D" w14:textId="77777777" w:rsidR="00CE6124" w:rsidRPr="00480423" w:rsidRDefault="00CE6124" w:rsidP="001C61BD">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43F4030A"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5, 10</w:t>
            </w:r>
            <w:r w:rsidRPr="00480423">
              <w:rPr>
                <w:rFonts w:eastAsiaTheme="minorEastAsia" w:hint="eastAsia"/>
                <w:lang w:val="en-US" w:eastAsia="zh-CN" w:bidi="ar"/>
              </w:rPr>
              <w:t>, 15</w:t>
            </w:r>
          </w:p>
        </w:tc>
        <w:tc>
          <w:tcPr>
            <w:tcW w:w="1610" w:type="dxa"/>
            <w:tcBorders>
              <w:top w:val="single" w:sz="4" w:space="0" w:color="auto"/>
              <w:left w:val="single" w:sz="4" w:space="0" w:color="auto"/>
              <w:bottom w:val="nil"/>
              <w:right w:val="single" w:sz="4" w:space="0" w:color="auto"/>
            </w:tcBorders>
            <w:vAlign w:val="center"/>
          </w:tcPr>
          <w:p w14:paraId="03256F94" w14:textId="77777777" w:rsidR="00CE6124" w:rsidRPr="00480423" w:rsidRDefault="00CE6124" w:rsidP="001C61BD">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CE6124" w:rsidRPr="00480423" w14:paraId="355DE989" w14:textId="77777777" w:rsidTr="001C61BD">
        <w:trPr>
          <w:trHeight w:val="29"/>
        </w:trPr>
        <w:tc>
          <w:tcPr>
            <w:tcW w:w="2067" w:type="dxa"/>
            <w:tcBorders>
              <w:top w:val="nil"/>
              <w:left w:val="single" w:sz="4" w:space="0" w:color="auto"/>
              <w:bottom w:val="nil"/>
              <w:right w:val="single" w:sz="4" w:space="0" w:color="auto"/>
            </w:tcBorders>
          </w:tcPr>
          <w:p w14:paraId="0E3D3A32" w14:textId="77777777" w:rsidR="00CE6124" w:rsidRPr="00480423" w:rsidRDefault="00CE6124" w:rsidP="001C61BD">
            <w:pPr>
              <w:pStyle w:val="TAC"/>
              <w:rPr>
                <w:rFonts w:eastAsiaTheme="minorEastAsia" w:cs="Arial"/>
                <w:color w:val="000000"/>
                <w:szCs w:val="18"/>
                <w:lang w:val="en-US" w:eastAsia="zh-CN" w:bidi="ar"/>
              </w:rPr>
            </w:pPr>
          </w:p>
        </w:tc>
        <w:tc>
          <w:tcPr>
            <w:tcW w:w="1829" w:type="dxa"/>
            <w:tcBorders>
              <w:top w:val="nil"/>
              <w:left w:val="single" w:sz="4" w:space="0" w:color="auto"/>
              <w:bottom w:val="nil"/>
              <w:right w:val="single" w:sz="4" w:space="0" w:color="auto"/>
            </w:tcBorders>
          </w:tcPr>
          <w:p w14:paraId="5DEE4A88" w14:textId="77777777" w:rsidR="00CE6124" w:rsidRPr="00480423" w:rsidRDefault="00CE6124" w:rsidP="001C61BD">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19AE305B" w14:textId="77777777" w:rsidR="00CE6124" w:rsidRPr="00480423" w:rsidRDefault="00CE6124" w:rsidP="001C61BD">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4A81CA95"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70458075" w14:textId="77777777" w:rsidR="00CE6124" w:rsidRPr="00480423" w:rsidRDefault="00CE6124" w:rsidP="001C61BD">
            <w:pPr>
              <w:pStyle w:val="TAC"/>
              <w:rPr>
                <w:rFonts w:eastAsiaTheme="minorEastAsia" w:cs="Arial"/>
                <w:color w:val="000000"/>
                <w:szCs w:val="18"/>
                <w:lang w:val="en-US" w:eastAsia="zh-CN" w:bidi="ar"/>
              </w:rPr>
            </w:pPr>
          </w:p>
        </w:tc>
      </w:tr>
      <w:tr w:rsidR="00CE6124" w:rsidRPr="00480423" w14:paraId="46AAFEDF" w14:textId="77777777" w:rsidTr="001C61BD">
        <w:trPr>
          <w:trHeight w:val="29"/>
        </w:trPr>
        <w:tc>
          <w:tcPr>
            <w:tcW w:w="2067" w:type="dxa"/>
            <w:tcBorders>
              <w:top w:val="nil"/>
              <w:left w:val="single" w:sz="4" w:space="0" w:color="auto"/>
              <w:bottom w:val="single" w:sz="4" w:space="0" w:color="auto"/>
              <w:right w:val="single" w:sz="4" w:space="0" w:color="auto"/>
            </w:tcBorders>
          </w:tcPr>
          <w:p w14:paraId="6ED50F4C" w14:textId="77777777" w:rsidR="00CE6124" w:rsidRPr="00480423" w:rsidRDefault="00CE6124" w:rsidP="001C61BD">
            <w:pPr>
              <w:pStyle w:val="TAC"/>
              <w:rPr>
                <w:rFonts w:eastAsiaTheme="minorEastAsia"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tcPr>
          <w:p w14:paraId="7EB8D157" w14:textId="77777777" w:rsidR="00CE6124" w:rsidRPr="00480423" w:rsidRDefault="00CE6124" w:rsidP="001C61BD">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1343E4D4" w14:textId="77777777" w:rsidR="00CE6124" w:rsidRPr="00480423" w:rsidRDefault="00CE6124" w:rsidP="001C61BD">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EAE53FC" w14:textId="77777777" w:rsidR="00CE6124" w:rsidRPr="00480423" w:rsidRDefault="00CE6124" w:rsidP="001C61BD">
            <w:pPr>
              <w:pStyle w:val="TAC"/>
              <w:rPr>
                <w:rFonts w:eastAsiaTheme="minorEastAsia"/>
                <w:lang w:val="en-US" w:eastAsia="zh-CN" w:bidi="ar"/>
              </w:rPr>
            </w:pPr>
            <w:r w:rsidRPr="00480423">
              <w:rPr>
                <w:rFonts w:eastAsiaTheme="minorEastAsia" w:hint="eastAsia"/>
                <w:lang w:val="en-US" w:eastAsia="zh-CN" w:bidi="ar"/>
              </w:rPr>
              <w:t xml:space="preserve">5, </w:t>
            </w:r>
            <w:r w:rsidRPr="00480423">
              <w:rPr>
                <w:rFonts w:eastAsiaTheme="minorEastAsia"/>
                <w:lang w:val="en-US" w:eastAsia="zh-CN" w:bidi="ar"/>
              </w:rPr>
              <w:t>10, 15, 20, 25, 30, 40</w:t>
            </w:r>
          </w:p>
        </w:tc>
        <w:tc>
          <w:tcPr>
            <w:tcW w:w="1610" w:type="dxa"/>
            <w:tcBorders>
              <w:top w:val="nil"/>
              <w:left w:val="single" w:sz="4" w:space="0" w:color="auto"/>
              <w:bottom w:val="single" w:sz="4" w:space="0" w:color="auto"/>
              <w:right w:val="single" w:sz="4" w:space="0" w:color="auto"/>
            </w:tcBorders>
            <w:vAlign w:val="center"/>
          </w:tcPr>
          <w:p w14:paraId="70D8C283" w14:textId="77777777" w:rsidR="00CE6124" w:rsidRPr="00480423" w:rsidRDefault="00CE6124" w:rsidP="001C61BD">
            <w:pPr>
              <w:pStyle w:val="TAC"/>
              <w:rPr>
                <w:rFonts w:eastAsiaTheme="minorEastAsia" w:cs="Arial"/>
                <w:color w:val="000000"/>
                <w:szCs w:val="18"/>
                <w:lang w:val="en-US" w:eastAsia="zh-CN" w:bidi="ar"/>
              </w:rPr>
            </w:pPr>
          </w:p>
        </w:tc>
      </w:tr>
      <w:tr w:rsidR="00CE6124" w:rsidRPr="00480423" w14:paraId="0CAAB60F" w14:textId="77777777" w:rsidTr="001C61BD">
        <w:trPr>
          <w:trHeight w:val="29"/>
        </w:trPr>
        <w:tc>
          <w:tcPr>
            <w:tcW w:w="2067" w:type="dxa"/>
            <w:tcBorders>
              <w:top w:val="nil"/>
              <w:left w:val="single" w:sz="4" w:space="0" w:color="auto"/>
              <w:bottom w:val="nil"/>
              <w:right w:val="single" w:sz="4" w:space="0" w:color="auto"/>
            </w:tcBorders>
          </w:tcPr>
          <w:p w14:paraId="29007E6A" w14:textId="77777777" w:rsidR="00CE6124" w:rsidRPr="00480423" w:rsidRDefault="00CE6124" w:rsidP="001C61BD">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CA_n12A-n30A-n66(2A)</w:t>
            </w:r>
          </w:p>
        </w:tc>
        <w:tc>
          <w:tcPr>
            <w:tcW w:w="1829" w:type="dxa"/>
            <w:tcBorders>
              <w:top w:val="nil"/>
              <w:left w:val="single" w:sz="4" w:space="0" w:color="auto"/>
              <w:bottom w:val="nil"/>
              <w:right w:val="single" w:sz="4" w:space="0" w:color="auto"/>
            </w:tcBorders>
            <w:vAlign w:val="center"/>
          </w:tcPr>
          <w:p w14:paraId="12FE7457" w14:textId="77777777" w:rsidR="00CE6124" w:rsidRPr="00480423" w:rsidRDefault="00CE6124" w:rsidP="001C61BD">
            <w:pPr>
              <w:pStyle w:val="TAC"/>
              <w:rPr>
                <w:rFonts w:eastAsiaTheme="minorEastAsia" w:cs="Arial"/>
                <w:szCs w:val="18"/>
                <w:lang w:val="en-US" w:eastAsia="zh-CN" w:bidi="ar"/>
              </w:rPr>
            </w:pPr>
            <w:r w:rsidRPr="00480423">
              <w:rPr>
                <w:rFonts w:eastAsiaTheme="minorEastAsia" w:cs="Arial"/>
                <w:szCs w:val="18"/>
                <w:lang w:val="en-US" w:eastAsia="zh-CN" w:bidi="ar"/>
              </w:rPr>
              <w:t>CA_n12A-n30A</w:t>
            </w:r>
          </w:p>
          <w:p w14:paraId="46C1DA30" w14:textId="77777777" w:rsidR="00CE6124" w:rsidRPr="00480423" w:rsidRDefault="00CE6124" w:rsidP="001C61BD">
            <w:pPr>
              <w:pStyle w:val="TAC"/>
              <w:rPr>
                <w:rFonts w:eastAsiaTheme="minorEastAsia" w:cs="Arial"/>
                <w:szCs w:val="18"/>
                <w:lang w:val="en-US" w:eastAsia="zh-CN" w:bidi="ar"/>
              </w:rPr>
            </w:pPr>
            <w:r w:rsidRPr="00480423">
              <w:rPr>
                <w:rFonts w:eastAsiaTheme="minorEastAsia" w:cs="Arial"/>
                <w:szCs w:val="18"/>
                <w:lang w:val="en-US" w:eastAsia="zh-CN" w:bidi="ar"/>
              </w:rPr>
              <w:t>CA_n12A-n66A</w:t>
            </w:r>
          </w:p>
          <w:p w14:paraId="15DC4034" w14:textId="77777777" w:rsidR="00CE6124" w:rsidRPr="00480423" w:rsidRDefault="00CE6124" w:rsidP="001C61BD">
            <w:pPr>
              <w:pStyle w:val="TAC"/>
              <w:rPr>
                <w:rFonts w:eastAsiaTheme="minorEastAsia" w:cs="Arial"/>
                <w:color w:val="000000"/>
                <w:szCs w:val="18"/>
                <w:lang w:val="en-US" w:eastAsia="zh-CN" w:bidi="ar"/>
              </w:rPr>
            </w:pPr>
            <w:r w:rsidRPr="00480423">
              <w:rPr>
                <w:rFonts w:eastAsiaTheme="minorEastAsia" w:cs="Arial"/>
                <w:szCs w:val="18"/>
                <w:lang w:val="en-US" w:eastAsia="zh-CN" w:bidi="ar"/>
              </w:rPr>
              <w:t>CA_n30A-n66A</w:t>
            </w:r>
          </w:p>
        </w:tc>
        <w:tc>
          <w:tcPr>
            <w:tcW w:w="830" w:type="dxa"/>
            <w:tcBorders>
              <w:top w:val="single" w:sz="4" w:space="0" w:color="auto"/>
              <w:left w:val="single" w:sz="4" w:space="0" w:color="auto"/>
              <w:bottom w:val="single" w:sz="4" w:space="0" w:color="auto"/>
              <w:right w:val="single" w:sz="4" w:space="0" w:color="auto"/>
            </w:tcBorders>
          </w:tcPr>
          <w:p w14:paraId="3D97B96C" w14:textId="77777777" w:rsidR="00CE6124" w:rsidRPr="00480423" w:rsidRDefault="00CE6124" w:rsidP="001C61BD">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00B1365C"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5, 10</w:t>
            </w:r>
            <w:r w:rsidRPr="00480423">
              <w:rPr>
                <w:rFonts w:eastAsiaTheme="minorEastAsia" w:hint="eastAsia"/>
                <w:lang w:val="en-US" w:eastAsia="zh-CN" w:bidi="ar"/>
              </w:rPr>
              <w:t>, 15</w:t>
            </w:r>
          </w:p>
        </w:tc>
        <w:tc>
          <w:tcPr>
            <w:tcW w:w="1610" w:type="dxa"/>
            <w:tcBorders>
              <w:top w:val="nil"/>
              <w:left w:val="single" w:sz="4" w:space="0" w:color="auto"/>
              <w:bottom w:val="nil"/>
              <w:right w:val="single" w:sz="4" w:space="0" w:color="auto"/>
            </w:tcBorders>
            <w:vAlign w:val="center"/>
          </w:tcPr>
          <w:p w14:paraId="297F1DE5" w14:textId="77777777" w:rsidR="00CE6124" w:rsidRPr="00480423" w:rsidRDefault="00CE6124" w:rsidP="001C61BD">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CE6124" w:rsidRPr="00480423" w14:paraId="0CD81E2D" w14:textId="77777777" w:rsidTr="001C61BD">
        <w:trPr>
          <w:trHeight w:val="29"/>
        </w:trPr>
        <w:tc>
          <w:tcPr>
            <w:tcW w:w="2067" w:type="dxa"/>
            <w:tcBorders>
              <w:top w:val="nil"/>
              <w:left w:val="single" w:sz="4" w:space="0" w:color="auto"/>
              <w:bottom w:val="nil"/>
              <w:right w:val="single" w:sz="4" w:space="0" w:color="auto"/>
            </w:tcBorders>
          </w:tcPr>
          <w:p w14:paraId="0C171097" w14:textId="77777777" w:rsidR="00CE6124" w:rsidRPr="00480423" w:rsidRDefault="00CE6124" w:rsidP="001C61BD">
            <w:pPr>
              <w:pStyle w:val="TAC"/>
              <w:rPr>
                <w:rFonts w:eastAsiaTheme="minorEastAsia"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6BE43659" w14:textId="77777777" w:rsidR="00CE6124" w:rsidRPr="00480423" w:rsidRDefault="00CE6124" w:rsidP="001C61BD">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2D05F373" w14:textId="77777777" w:rsidR="00CE6124" w:rsidRPr="00480423" w:rsidRDefault="00CE6124" w:rsidP="001C61BD">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58594F6E"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754901D4" w14:textId="77777777" w:rsidR="00CE6124" w:rsidRPr="00480423" w:rsidRDefault="00CE6124" w:rsidP="001C61BD">
            <w:pPr>
              <w:pStyle w:val="TAC"/>
              <w:rPr>
                <w:rFonts w:eastAsiaTheme="minorEastAsia" w:cs="Arial"/>
                <w:color w:val="000000"/>
                <w:szCs w:val="18"/>
                <w:lang w:val="en-US" w:eastAsia="zh-CN" w:bidi="ar"/>
              </w:rPr>
            </w:pPr>
          </w:p>
        </w:tc>
      </w:tr>
      <w:tr w:rsidR="00CE6124" w:rsidRPr="00480423" w14:paraId="41D9A5BF" w14:textId="77777777" w:rsidTr="001C61BD">
        <w:trPr>
          <w:trHeight w:val="29"/>
        </w:trPr>
        <w:tc>
          <w:tcPr>
            <w:tcW w:w="2067" w:type="dxa"/>
            <w:tcBorders>
              <w:top w:val="nil"/>
              <w:left w:val="single" w:sz="4" w:space="0" w:color="auto"/>
              <w:bottom w:val="single" w:sz="4" w:space="0" w:color="auto"/>
              <w:right w:val="single" w:sz="4" w:space="0" w:color="auto"/>
            </w:tcBorders>
          </w:tcPr>
          <w:p w14:paraId="5A0A5713" w14:textId="77777777" w:rsidR="00CE6124" w:rsidRPr="00480423" w:rsidRDefault="00CE6124" w:rsidP="001C61BD">
            <w:pPr>
              <w:pStyle w:val="TAC"/>
              <w:rPr>
                <w:rFonts w:eastAsiaTheme="minorEastAsia"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59BB4C9E" w14:textId="77777777" w:rsidR="00CE6124" w:rsidRPr="00480423" w:rsidRDefault="00CE6124" w:rsidP="001C61BD">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017725A4" w14:textId="77777777" w:rsidR="00CE6124" w:rsidRPr="00480423" w:rsidRDefault="00CE6124" w:rsidP="001C61BD">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2EBA8B1"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CA_n66(2A)</w:t>
            </w:r>
            <w:r w:rsidRPr="00480423">
              <w:rPr>
                <w:rFonts w:eastAsiaTheme="minorEastAsia" w:hint="eastAsia"/>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35B37D46" w14:textId="77777777" w:rsidR="00CE6124" w:rsidRPr="00480423" w:rsidRDefault="00CE6124" w:rsidP="001C61BD">
            <w:pPr>
              <w:pStyle w:val="TAC"/>
              <w:rPr>
                <w:rFonts w:eastAsiaTheme="minorEastAsia" w:cs="Arial"/>
                <w:color w:val="000000"/>
                <w:szCs w:val="18"/>
                <w:lang w:val="en-US" w:eastAsia="zh-CN" w:bidi="ar"/>
              </w:rPr>
            </w:pPr>
          </w:p>
        </w:tc>
      </w:tr>
      <w:tr w:rsidR="00CE6124" w:rsidRPr="00480423" w14:paraId="14BE2364" w14:textId="77777777" w:rsidTr="001C61BD">
        <w:trPr>
          <w:trHeight w:val="29"/>
        </w:trPr>
        <w:tc>
          <w:tcPr>
            <w:tcW w:w="2067" w:type="dxa"/>
            <w:tcBorders>
              <w:top w:val="nil"/>
              <w:left w:val="single" w:sz="4" w:space="0" w:color="auto"/>
              <w:bottom w:val="nil"/>
              <w:right w:val="single" w:sz="4" w:space="0" w:color="auto"/>
            </w:tcBorders>
          </w:tcPr>
          <w:p w14:paraId="55B85685" w14:textId="77777777" w:rsidR="00CE6124" w:rsidRPr="00480423" w:rsidRDefault="00CE6124" w:rsidP="001C61BD">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CA_n12A-n30A-n66(3A)</w:t>
            </w:r>
          </w:p>
        </w:tc>
        <w:tc>
          <w:tcPr>
            <w:tcW w:w="1829" w:type="dxa"/>
            <w:tcBorders>
              <w:top w:val="nil"/>
              <w:left w:val="single" w:sz="4" w:space="0" w:color="auto"/>
              <w:bottom w:val="nil"/>
              <w:right w:val="single" w:sz="4" w:space="0" w:color="auto"/>
            </w:tcBorders>
            <w:vAlign w:val="center"/>
          </w:tcPr>
          <w:p w14:paraId="1BDC06C2" w14:textId="77777777" w:rsidR="00CE6124" w:rsidRPr="00480423" w:rsidRDefault="00CE6124" w:rsidP="001C61BD">
            <w:pPr>
              <w:pStyle w:val="TAC"/>
              <w:rPr>
                <w:rFonts w:eastAsiaTheme="minorEastAsia" w:cs="Arial"/>
                <w:szCs w:val="18"/>
                <w:lang w:val="en-US" w:eastAsia="zh-CN" w:bidi="ar"/>
              </w:rPr>
            </w:pPr>
            <w:r w:rsidRPr="00480423">
              <w:rPr>
                <w:rFonts w:eastAsiaTheme="minorEastAsia" w:cs="Arial"/>
                <w:szCs w:val="18"/>
                <w:lang w:val="en-US" w:eastAsia="zh-CN" w:bidi="ar"/>
              </w:rPr>
              <w:t>CA_n12A-n30A</w:t>
            </w:r>
          </w:p>
          <w:p w14:paraId="62FBFD2B" w14:textId="77777777" w:rsidR="00CE6124" w:rsidRPr="00480423" w:rsidRDefault="00CE6124" w:rsidP="001C61BD">
            <w:pPr>
              <w:pStyle w:val="TAC"/>
              <w:rPr>
                <w:rFonts w:eastAsiaTheme="minorEastAsia" w:cs="Arial"/>
                <w:szCs w:val="18"/>
                <w:lang w:val="en-US" w:eastAsia="zh-CN" w:bidi="ar"/>
              </w:rPr>
            </w:pPr>
            <w:r w:rsidRPr="00480423">
              <w:rPr>
                <w:rFonts w:eastAsiaTheme="minorEastAsia" w:cs="Arial"/>
                <w:szCs w:val="18"/>
                <w:lang w:val="en-US" w:eastAsia="zh-CN" w:bidi="ar"/>
              </w:rPr>
              <w:t>CA_n12A-n66A</w:t>
            </w:r>
          </w:p>
          <w:p w14:paraId="782C3967" w14:textId="77777777" w:rsidR="00CE6124" w:rsidRPr="00480423" w:rsidRDefault="00CE6124" w:rsidP="001C61BD">
            <w:pPr>
              <w:pStyle w:val="TAC"/>
              <w:rPr>
                <w:rFonts w:eastAsiaTheme="minorEastAsia" w:cs="Arial"/>
                <w:color w:val="000000"/>
                <w:szCs w:val="18"/>
                <w:lang w:val="en-US" w:eastAsia="zh-CN" w:bidi="ar"/>
              </w:rPr>
            </w:pPr>
            <w:r w:rsidRPr="00480423">
              <w:rPr>
                <w:rFonts w:eastAsiaTheme="minorEastAsia" w:cs="Arial"/>
                <w:szCs w:val="18"/>
                <w:lang w:val="en-US" w:eastAsia="zh-CN" w:bidi="ar"/>
              </w:rPr>
              <w:t>CA_n30A-n66A</w:t>
            </w:r>
          </w:p>
        </w:tc>
        <w:tc>
          <w:tcPr>
            <w:tcW w:w="830" w:type="dxa"/>
            <w:tcBorders>
              <w:top w:val="single" w:sz="4" w:space="0" w:color="auto"/>
              <w:left w:val="single" w:sz="4" w:space="0" w:color="auto"/>
              <w:bottom w:val="single" w:sz="4" w:space="0" w:color="auto"/>
              <w:right w:val="single" w:sz="4" w:space="0" w:color="auto"/>
            </w:tcBorders>
          </w:tcPr>
          <w:p w14:paraId="53A31C01" w14:textId="77777777" w:rsidR="00CE6124" w:rsidRPr="00480423" w:rsidRDefault="00CE6124" w:rsidP="001C61BD">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3376284F"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5, 10</w:t>
            </w:r>
            <w:r w:rsidRPr="00480423">
              <w:rPr>
                <w:rFonts w:eastAsiaTheme="minorEastAsia" w:hint="eastAsia"/>
                <w:lang w:val="en-US" w:eastAsia="zh-CN" w:bidi="ar"/>
              </w:rPr>
              <w:t>, 15</w:t>
            </w:r>
          </w:p>
        </w:tc>
        <w:tc>
          <w:tcPr>
            <w:tcW w:w="1610" w:type="dxa"/>
            <w:tcBorders>
              <w:top w:val="nil"/>
              <w:left w:val="single" w:sz="4" w:space="0" w:color="auto"/>
              <w:bottom w:val="nil"/>
              <w:right w:val="single" w:sz="4" w:space="0" w:color="auto"/>
            </w:tcBorders>
            <w:vAlign w:val="center"/>
          </w:tcPr>
          <w:p w14:paraId="56F51F49" w14:textId="77777777" w:rsidR="00CE6124" w:rsidRPr="00480423" w:rsidRDefault="00CE6124" w:rsidP="001C61BD">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CE6124" w:rsidRPr="00480423" w14:paraId="37DDC3A4" w14:textId="77777777" w:rsidTr="001C61BD">
        <w:trPr>
          <w:trHeight w:val="29"/>
        </w:trPr>
        <w:tc>
          <w:tcPr>
            <w:tcW w:w="2067" w:type="dxa"/>
            <w:tcBorders>
              <w:top w:val="nil"/>
              <w:left w:val="single" w:sz="4" w:space="0" w:color="auto"/>
              <w:bottom w:val="nil"/>
              <w:right w:val="single" w:sz="4" w:space="0" w:color="auto"/>
            </w:tcBorders>
          </w:tcPr>
          <w:p w14:paraId="5D606E12" w14:textId="77777777" w:rsidR="00CE6124" w:rsidRPr="00480423" w:rsidRDefault="00CE6124" w:rsidP="001C61BD">
            <w:pPr>
              <w:pStyle w:val="TAC"/>
              <w:rPr>
                <w:rFonts w:eastAsiaTheme="minorEastAsia"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576B91F6" w14:textId="77777777" w:rsidR="00CE6124" w:rsidRPr="00480423" w:rsidRDefault="00CE6124" w:rsidP="001C61BD">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54CB7A02" w14:textId="77777777" w:rsidR="00CE6124" w:rsidRPr="00480423" w:rsidRDefault="00CE6124" w:rsidP="001C61BD">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1D14914B"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3916B9AC" w14:textId="77777777" w:rsidR="00CE6124" w:rsidRPr="00480423" w:rsidRDefault="00CE6124" w:rsidP="001C61BD">
            <w:pPr>
              <w:pStyle w:val="TAC"/>
              <w:rPr>
                <w:rFonts w:eastAsiaTheme="minorEastAsia" w:cs="Arial"/>
                <w:color w:val="000000"/>
                <w:szCs w:val="18"/>
                <w:lang w:val="en-US" w:eastAsia="zh-CN" w:bidi="ar"/>
              </w:rPr>
            </w:pPr>
          </w:p>
        </w:tc>
      </w:tr>
      <w:tr w:rsidR="00CE6124" w:rsidRPr="00480423" w14:paraId="5ECE290C" w14:textId="77777777" w:rsidTr="001C61BD">
        <w:trPr>
          <w:trHeight w:val="29"/>
        </w:trPr>
        <w:tc>
          <w:tcPr>
            <w:tcW w:w="2067" w:type="dxa"/>
            <w:tcBorders>
              <w:top w:val="nil"/>
              <w:left w:val="single" w:sz="4" w:space="0" w:color="auto"/>
              <w:bottom w:val="single" w:sz="4" w:space="0" w:color="auto"/>
              <w:right w:val="single" w:sz="4" w:space="0" w:color="auto"/>
            </w:tcBorders>
          </w:tcPr>
          <w:p w14:paraId="51A74158" w14:textId="77777777" w:rsidR="00CE6124" w:rsidRPr="00480423" w:rsidRDefault="00CE6124" w:rsidP="001C61BD">
            <w:pPr>
              <w:pStyle w:val="TAC"/>
              <w:rPr>
                <w:rFonts w:eastAsiaTheme="minorEastAsia"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1882B3D9" w14:textId="77777777" w:rsidR="00CE6124" w:rsidRPr="00480423" w:rsidRDefault="00CE6124" w:rsidP="001C61BD">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693A4E5E" w14:textId="77777777" w:rsidR="00CE6124" w:rsidRPr="00480423" w:rsidRDefault="00CE6124" w:rsidP="001C61BD">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CDD5160"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CA_n66(3A)</w:t>
            </w:r>
            <w:r w:rsidRPr="00480423">
              <w:rPr>
                <w:rFonts w:eastAsiaTheme="minorEastAsia" w:hint="eastAsia"/>
                <w:lang w:val="en-US" w:eastAsia="zh-CN" w:bidi="ar"/>
              </w:rPr>
              <w:t>_BCS0</w:t>
            </w:r>
          </w:p>
        </w:tc>
        <w:tc>
          <w:tcPr>
            <w:tcW w:w="1610" w:type="dxa"/>
            <w:tcBorders>
              <w:top w:val="nil"/>
              <w:left w:val="single" w:sz="4" w:space="0" w:color="auto"/>
              <w:bottom w:val="single" w:sz="4" w:space="0" w:color="auto"/>
              <w:right w:val="single" w:sz="4" w:space="0" w:color="auto"/>
            </w:tcBorders>
            <w:vAlign w:val="center"/>
          </w:tcPr>
          <w:p w14:paraId="5187B8EC" w14:textId="77777777" w:rsidR="00CE6124" w:rsidRPr="00480423" w:rsidRDefault="00CE6124" w:rsidP="001C61BD">
            <w:pPr>
              <w:pStyle w:val="TAC"/>
              <w:rPr>
                <w:rFonts w:eastAsiaTheme="minorEastAsia" w:cs="Arial"/>
                <w:color w:val="000000"/>
                <w:szCs w:val="18"/>
                <w:lang w:val="en-US" w:eastAsia="zh-CN" w:bidi="ar"/>
              </w:rPr>
            </w:pPr>
          </w:p>
        </w:tc>
      </w:tr>
      <w:tr w:rsidR="00CE6124" w:rsidRPr="00480423" w14:paraId="0677C919" w14:textId="77777777" w:rsidTr="001C61BD">
        <w:trPr>
          <w:trHeight w:val="29"/>
        </w:trPr>
        <w:tc>
          <w:tcPr>
            <w:tcW w:w="2067" w:type="dxa"/>
            <w:tcBorders>
              <w:top w:val="nil"/>
              <w:left w:val="single" w:sz="4" w:space="0" w:color="auto"/>
              <w:bottom w:val="nil"/>
              <w:right w:val="single" w:sz="4" w:space="0" w:color="auto"/>
            </w:tcBorders>
            <w:vAlign w:val="center"/>
          </w:tcPr>
          <w:p w14:paraId="2609A01B"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CA_n12A-n30A-n77A</w:t>
            </w:r>
          </w:p>
        </w:tc>
        <w:tc>
          <w:tcPr>
            <w:tcW w:w="1829" w:type="dxa"/>
            <w:tcBorders>
              <w:top w:val="nil"/>
              <w:left w:val="single" w:sz="4" w:space="0" w:color="auto"/>
              <w:bottom w:val="nil"/>
              <w:right w:val="single" w:sz="4" w:space="0" w:color="auto"/>
            </w:tcBorders>
            <w:vAlign w:val="center"/>
          </w:tcPr>
          <w:p w14:paraId="5A4FF11E" w14:textId="77777777" w:rsidR="00CE6124" w:rsidRPr="00480423" w:rsidRDefault="00CE6124" w:rsidP="001C61BD">
            <w:pPr>
              <w:pStyle w:val="TAC"/>
              <w:rPr>
                <w:rFonts w:eastAsiaTheme="minorEastAsia" w:cs="Arial"/>
                <w:vertAlign w:val="superscript"/>
                <w:lang w:val="en-US"/>
              </w:rPr>
            </w:pPr>
            <w:r w:rsidRPr="00480423">
              <w:rPr>
                <w:rFonts w:eastAsiaTheme="minorEastAsia" w:cs="Arial"/>
                <w:lang w:val="en-US"/>
              </w:rPr>
              <w:t>n77</w:t>
            </w:r>
            <w:r w:rsidRPr="00480423">
              <w:rPr>
                <w:rFonts w:eastAsiaTheme="minorEastAsia" w:cs="Arial"/>
                <w:vertAlign w:val="superscript"/>
                <w:lang w:val="en-US"/>
              </w:rPr>
              <w:t>7</w:t>
            </w:r>
          </w:p>
          <w:p w14:paraId="47E1E669"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CA_n12A-n30A,</w:t>
            </w:r>
          </w:p>
          <w:p w14:paraId="4051342B" w14:textId="77777777" w:rsidR="00CE6124" w:rsidRPr="00480423" w:rsidRDefault="00CE6124" w:rsidP="001C61BD">
            <w:pPr>
              <w:pStyle w:val="TAC"/>
              <w:rPr>
                <w:rFonts w:eastAsiaTheme="minorEastAsia"/>
                <w:vertAlign w:val="superscript"/>
                <w:lang w:val="en-US" w:eastAsia="zh-CN"/>
              </w:rPr>
            </w:pPr>
            <w:r w:rsidRPr="00480423">
              <w:rPr>
                <w:rFonts w:eastAsiaTheme="minorEastAsia"/>
                <w:lang w:val="en-US" w:eastAsia="zh-CN"/>
              </w:rPr>
              <w:t>CA_n12A-n77A</w:t>
            </w:r>
            <w:r w:rsidRPr="00480423">
              <w:rPr>
                <w:rFonts w:eastAsiaTheme="minorEastAsia"/>
                <w:vertAlign w:val="superscript"/>
                <w:lang w:val="en-US" w:eastAsia="zh-CN"/>
              </w:rPr>
              <w:t>7</w:t>
            </w:r>
          </w:p>
          <w:p w14:paraId="064B304A"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CA_n30A-n77A</w:t>
            </w:r>
            <w:r w:rsidRPr="00480423">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D88321F" w14:textId="77777777" w:rsidR="00CE6124" w:rsidRPr="00480423" w:rsidRDefault="00CE6124" w:rsidP="001C61BD">
            <w:pPr>
              <w:pStyle w:val="TAC"/>
              <w:rPr>
                <w:rFonts w:eastAsiaTheme="minorEastAsia"/>
                <w:lang w:val="en-US" w:eastAsia="zh-CN"/>
              </w:rPr>
            </w:pPr>
            <w:r w:rsidRPr="00480423">
              <w:rPr>
                <w:rFonts w:eastAsiaTheme="minorEastAsia"/>
                <w:color w:val="000000"/>
                <w:lang w:val="en-US"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3CF77B52"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7D42CB22" w14:textId="77777777" w:rsidR="00CE6124" w:rsidRPr="00480423" w:rsidRDefault="00CE6124" w:rsidP="001C61BD">
            <w:pPr>
              <w:pStyle w:val="TAC"/>
              <w:rPr>
                <w:rFonts w:eastAsiaTheme="minorEastAsia"/>
                <w:szCs w:val="18"/>
                <w:lang w:val="en-US" w:eastAsia="zh-CN"/>
              </w:rPr>
            </w:pPr>
            <w:r w:rsidRPr="00480423">
              <w:rPr>
                <w:rFonts w:eastAsiaTheme="minorEastAsia"/>
                <w:szCs w:val="18"/>
                <w:lang w:val="en-US" w:eastAsia="zh-CN"/>
              </w:rPr>
              <w:t>0</w:t>
            </w:r>
          </w:p>
        </w:tc>
      </w:tr>
      <w:tr w:rsidR="00CE6124" w:rsidRPr="00480423" w14:paraId="17981D1E" w14:textId="77777777" w:rsidTr="001C61BD">
        <w:trPr>
          <w:trHeight w:val="29"/>
        </w:trPr>
        <w:tc>
          <w:tcPr>
            <w:tcW w:w="2067" w:type="dxa"/>
            <w:tcBorders>
              <w:top w:val="nil"/>
              <w:left w:val="single" w:sz="4" w:space="0" w:color="auto"/>
              <w:bottom w:val="nil"/>
              <w:right w:val="single" w:sz="4" w:space="0" w:color="auto"/>
            </w:tcBorders>
            <w:vAlign w:val="center"/>
          </w:tcPr>
          <w:p w14:paraId="3C6A6D5E"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9F28C35"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F9BE05" w14:textId="77777777" w:rsidR="00CE6124" w:rsidRPr="00480423" w:rsidRDefault="00CE6124" w:rsidP="001C61BD">
            <w:pPr>
              <w:pStyle w:val="TAC"/>
              <w:rPr>
                <w:rFonts w:eastAsiaTheme="minorEastAsia"/>
                <w:lang w:val="en-US" w:eastAsia="zh-CN"/>
              </w:rPr>
            </w:pPr>
            <w:r w:rsidRPr="00480423">
              <w:rPr>
                <w:rFonts w:eastAsiaTheme="minorEastAsia"/>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2FFBADD1"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65480942" w14:textId="77777777" w:rsidR="00CE6124" w:rsidRPr="00480423" w:rsidRDefault="00CE6124" w:rsidP="001C61BD">
            <w:pPr>
              <w:pStyle w:val="TAC"/>
              <w:rPr>
                <w:rFonts w:eastAsiaTheme="minorEastAsia"/>
                <w:szCs w:val="18"/>
                <w:lang w:val="en-US" w:eastAsia="zh-CN"/>
              </w:rPr>
            </w:pPr>
          </w:p>
        </w:tc>
      </w:tr>
      <w:tr w:rsidR="00CE6124" w:rsidRPr="00480423" w14:paraId="2E43FEE9"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41A1D034"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7BD3F97"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3D88DB"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DB7FCEA"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66EA887" w14:textId="77777777" w:rsidR="00CE6124" w:rsidRPr="00480423" w:rsidRDefault="00CE6124" w:rsidP="001C61BD">
            <w:pPr>
              <w:pStyle w:val="TAC"/>
              <w:rPr>
                <w:rFonts w:eastAsiaTheme="minorEastAsia"/>
                <w:szCs w:val="18"/>
                <w:lang w:val="en-US" w:eastAsia="zh-CN"/>
              </w:rPr>
            </w:pPr>
          </w:p>
        </w:tc>
      </w:tr>
      <w:tr w:rsidR="00CE6124" w:rsidRPr="00480423" w14:paraId="3F342FD4"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01970F82"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CA_n12A-n30A-n77(2A)</w:t>
            </w:r>
          </w:p>
        </w:tc>
        <w:tc>
          <w:tcPr>
            <w:tcW w:w="1829" w:type="dxa"/>
            <w:tcBorders>
              <w:top w:val="single" w:sz="4" w:space="0" w:color="auto"/>
              <w:left w:val="single" w:sz="4" w:space="0" w:color="auto"/>
              <w:bottom w:val="nil"/>
              <w:right w:val="single" w:sz="4" w:space="0" w:color="auto"/>
            </w:tcBorders>
            <w:vAlign w:val="center"/>
          </w:tcPr>
          <w:p w14:paraId="1B3AA00E" w14:textId="77777777" w:rsidR="00CE6124" w:rsidRPr="00480423" w:rsidRDefault="00CE6124" w:rsidP="001C61BD">
            <w:pPr>
              <w:pStyle w:val="TAC"/>
              <w:rPr>
                <w:rFonts w:eastAsiaTheme="minorEastAsia"/>
                <w:lang w:val="en-US" w:eastAsia="zh-CN"/>
              </w:rPr>
            </w:pPr>
            <w:r w:rsidRPr="00480423">
              <w:rPr>
                <w:rFonts w:eastAsiaTheme="minorEastAsia"/>
              </w:rPr>
              <w:t>n77</w:t>
            </w:r>
            <w:r w:rsidRPr="00480423">
              <w:rPr>
                <w:rFonts w:eastAsiaTheme="minorEastAsia"/>
                <w:vertAlign w:val="superscript"/>
              </w:rPr>
              <w:t>7</w:t>
            </w:r>
          </w:p>
          <w:p w14:paraId="331B0AE9" w14:textId="77777777" w:rsidR="00CE6124" w:rsidRPr="00480423" w:rsidRDefault="00CE6124" w:rsidP="001C61BD">
            <w:pPr>
              <w:pStyle w:val="TAC"/>
              <w:rPr>
                <w:rFonts w:eastAsiaTheme="minorEastAsia" w:cs="Arial"/>
                <w:lang w:val="en-US"/>
              </w:rPr>
            </w:pPr>
            <w:r w:rsidRPr="00480423">
              <w:rPr>
                <w:rFonts w:eastAsiaTheme="minorEastAsia"/>
                <w:lang w:val="en-US" w:eastAsia="zh-CN"/>
              </w:rPr>
              <w:t>CA_n12A-n30A CA_n12A-n77A</w:t>
            </w:r>
            <w:r w:rsidRPr="00480423">
              <w:rPr>
                <w:rFonts w:eastAsiaTheme="minorEastAsia"/>
                <w:vertAlign w:val="superscript"/>
                <w:lang w:val="en-US" w:eastAsia="zh-CN"/>
              </w:rPr>
              <w:t>7</w:t>
            </w:r>
            <w:r w:rsidRPr="00480423">
              <w:rPr>
                <w:rFonts w:eastAsiaTheme="minorEastAsia"/>
                <w:lang w:val="en-US" w:eastAsia="zh-CN"/>
              </w:rPr>
              <w:t xml:space="preserve"> CA_n30A-n77A</w:t>
            </w:r>
            <w:r w:rsidRPr="00480423">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F7E591C" w14:textId="77777777" w:rsidR="00CE6124" w:rsidRPr="00480423" w:rsidRDefault="00CE6124" w:rsidP="001C61BD">
            <w:pPr>
              <w:pStyle w:val="TAC"/>
              <w:rPr>
                <w:rFonts w:eastAsiaTheme="minorEastAsia"/>
                <w:color w:val="000000"/>
                <w:lang w:val="en-US" w:eastAsia="zh-CN"/>
              </w:rPr>
            </w:pPr>
            <w:r w:rsidRPr="00480423">
              <w:rPr>
                <w:rFonts w:eastAsiaTheme="minorEastAsia"/>
                <w:color w:val="000000"/>
                <w:lang w:val="en-US"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1D2D5BCE"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7027BABF" w14:textId="77777777" w:rsidR="00CE6124" w:rsidRPr="00480423" w:rsidRDefault="00CE6124" w:rsidP="001C61BD">
            <w:pPr>
              <w:pStyle w:val="TAC"/>
              <w:rPr>
                <w:rFonts w:eastAsiaTheme="minorEastAsia"/>
                <w:szCs w:val="18"/>
                <w:lang w:val="en-US" w:eastAsia="zh-CN"/>
              </w:rPr>
            </w:pPr>
            <w:r w:rsidRPr="00480423">
              <w:rPr>
                <w:rFonts w:eastAsiaTheme="minorEastAsia"/>
                <w:szCs w:val="18"/>
                <w:lang w:val="en-US" w:eastAsia="zh-CN"/>
              </w:rPr>
              <w:t>0</w:t>
            </w:r>
          </w:p>
        </w:tc>
      </w:tr>
      <w:tr w:rsidR="00CE6124" w:rsidRPr="00480423" w14:paraId="2F7ACD8F" w14:textId="77777777" w:rsidTr="001C61BD">
        <w:trPr>
          <w:trHeight w:val="29"/>
        </w:trPr>
        <w:tc>
          <w:tcPr>
            <w:tcW w:w="2067" w:type="dxa"/>
            <w:tcBorders>
              <w:top w:val="nil"/>
              <w:left w:val="single" w:sz="4" w:space="0" w:color="auto"/>
              <w:bottom w:val="nil"/>
              <w:right w:val="single" w:sz="4" w:space="0" w:color="auto"/>
            </w:tcBorders>
            <w:vAlign w:val="center"/>
          </w:tcPr>
          <w:p w14:paraId="501BB29A"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19FAEF0" w14:textId="77777777" w:rsidR="00CE6124" w:rsidRPr="00480423" w:rsidRDefault="00CE6124" w:rsidP="001C61BD">
            <w:pPr>
              <w:pStyle w:val="TAC"/>
              <w:rPr>
                <w:rFonts w:eastAsiaTheme="minorEastAsia"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60703BA" w14:textId="77777777" w:rsidR="00CE6124" w:rsidRPr="00480423" w:rsidRDefault="00CE6124" w:rsidP="001C61BD">
            <w:pPr>
              <w:pStyle w:val="TAC"/>
              <w:rPr>
                <w:rFonts w:eastAsiaTheme="minorEastAsia"/>
                <w:color w:val="000000"/>
                <w:lang w:val="en-US" w:eastAsia="zh-CN"/>
              </w:rPr>
            </w:pPr>
            <w:r w:rsidRPr="00480423">
              <w:rPr>
                <w:rFonts w:eastAsiaTheme="minorEastAsia"/>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0626EEE9"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1EA80955" w14:textId="77777777" w:rsidR="00CE6124" w:rsidRPr="00480423" w:rsidRDefault="00CE6124" w:rsidP="001C61BD">
            <w:pPr>
              <w:pStyle w:val="TAC"/>
              <w:rPr>
                <w:rFonts w:eastAsiaTheme="minorEastAsia"/>
                <w:szCs w:val="18"/>
                <w:lang w:val="en-US" w:eastAsia="zh-CN"/>
              </w:rPr>
            </w:pPr>
          </w:p>
        </w:tc>
      </w:tr>
      <w:tr w:rsidR="00CE6124" w:rsidRPr="00480423" w14:paraId="77E489E9"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152CABF6"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DCDBB01" w14:textId="77777777" w:rsidR="00CE6124" w:rsidRPr="00480423" w:rsidRDefault="00CE6124" w:rsidP="001C61BD">
            <w:pPr>
              <w:pStyle w:val="TAC"/>
              <w:rPr>
                <w:rFonts w:eastAsiaTheme="minorEastAsia"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88C0FE0" w14:textId="77777777" w:rsidR="00CE6124" w:rsidRPr="00480423" w:rsidRDefault="00CE6124" w:rsidP="001C61BD">
            <w:pPr>
              <w:pStyle w:val="TAC"/>
              <w:rPr>
                <w:rFonts w:eastAsiaTheme="minorEastAsia"/>
                <w:color w:val="000000"/>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049B741"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2707F8E7" w14:textId="77777777" w:rsidR="00CE6124" w:rsidRPr="00480423" w:rsidRDefault="00CE6124" w:rsidP="001C61BD">
            <w:pPr>
              <w:pStyle w:val="TAC"/>
              <w:rPr>
                <w:rFonts w:eastAsiaTheme="minorEastAsia"/>
                <w:szCs w:val="18"/>
                <w:lang w:val="en-US" w:eastAsia="zh-CN"/>
              </w:rPr>
            </w:pPr>
          </w:p>
        </w:tc>
      </w:tr>
      <w:tr w:rsidR="00CE6124" w:rsidRPr="00480423" w14:paraId="2A1C542E"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158BAFA0" w14:textId="77777777" w:rsidR="00CE6124" w:rsidRPr="00480423" w:rsidRDefault="00CE6124" w:rsidP="001C61BD">
            <w:pPr>
              <w:pStyle w:val="TAC"/>
              <w:rPr>
                <w:rFonts w:eastAsiaTheme="minorEastAsia"/>
                <w:lang w:val="en-US" w:eastAsia="zh-CN"/>
              </w:rPr>
            </w:pPr>
            <w:r w:rsidRPr="00480423">
              <w:rPr>
                <w:rFonts w:eastAsiaTheme="minorEastAsia"/>
                <w:lang w:eastAsia="zh-CN"/>
              </w:rPr>
              <w:t>CA_n12A-n41A-n66A</w:t>
            </w:r>
          </w:p>
        </w:tc>
        <w:tc>
          <w:tcPr>
            <w:tcW w:w="1829" w:type="dxa"/>
            <w:tcBorders>
              <w:top w:val="single" w:sz="4" w:space="0" w:color="auto"/>
              <w:left w:val="single" w:sz="4" w:space="0" w:color="auto"/>
              <w:bottom w:val="nil"/>
              <w:right w:val="single" w:sz="4" w:space="0" w:color="auto"/>
            </w:tcBorders>
            <w:vAlign w:val="center"/>
          </w:tcPr>
          <w:p w14:paraId="2ADD49E5" w14:textId="77777777" w:rsidR="00CE6124" w:rsidRPr="00480423" w:rsidRDefault="00CE6124" w:rsidP="001C61BD">
            <w:pPr>
              <w:pStyle w:val="TAC"/>
              <w:rPr>
                <w:rFonts w:eastAsiaTheme="minorEastAsia" w:cs="Arial"/>
                <w:lang w:val="en-US"/>
              </w:rPr>
            </w:pPr>
            <w:r w:rsidRPr="00480423">
              <w:rPr>
                <w:rFonts w:eastAsiaTheme="minorEastAsia"/>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6689596" w14:textId="77777777" w:rsidR="00CE6124" w:rsidRPr="00480423" w:rsidRDefault="00CE6124" w:rsidP="001C61BD">
            <w:pPr>
              <w:pStyle w:val="TAC"/>
              <w:rPr>
                <w:rFonts w:eastAsiaTheme="minorEastAsia"/>
                <w:lang w:val="en-US" w:eastAsia="zh-CN"/>
              </w:rPr>
            </w:pPr>
            <w:r w:rsidRPr="00480423">
              <w:rPr>
                <w:rFonts w:eastAsiaTheme="minorEastAsia"/>
                <w:lang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753F423A" w14:textId="77777777" w:rsidR="00CE6124" w:rsidRPr="00480423" w:rsidRDefault="00CE6124" w:rsidP="001C61BD">
            <w:pPr>
              <w:pStyle w:val="TAC"/>
              <w:rPr>
                <w:rFonts w:eastAsiaTheme="minorEastAsia"/>
                <w:lang w:val="en-US" w:eastAsia="zh-CN" w:bidi="ar"/>
              </w:rPr>
            </w:pPr>
            <w:r w:rsidRPr="00480423">
              <w:rPr>
                <w:rFonts w:eastAsiaTheme="minorEastAsia"/>
              </w:rPr>
              <w:t>5, 10, 15</w:t>
            </w:r>
          </w:p>
        </w:tc>
        <w:tc>
          <w:tcPr>
            <w:tcW w:w="1610" w:type="dxa"/>
            <w:tcBorders>
              <w:top w:val="single" w:sz="4" w:space="0" w:color="auto"/>
              <w:left w:val="single" w:sz="4" w:space="0" w:color="auto"/>
              <w:bottom w:val="nil"/>
              <w:right w:val="single" w:sz="4" w:space="0" w:color="auto"/>
            </w:tcBorders>
            <w:vAlign w:val="center"/>
          </w:tcPr>
          <w:p w14:paraId="16DCA7C1" w14:textId="77777777" w:rsidR="00CE6124" w:rsidRPr="00480423" w:rsidRDefault="00CE6124" w:rsidP="001C61BD">
            <w:pPr>
              <w:pStyle w:val="TAC"/>
              <w:rPr>
                <w:rFonts w:eastAsiaTheme="minorEastAsia"/>
                <w:szCs w:val="18"/>
                <w:lang w:val="en-US" w:eastAsia="zh-CN"/>
              </w:rPr>
            </w:pPr>
            <w:r w:rsidRPr="00480423">
              <w:rPr>
                <w:rFonts w:eastAsiaTheme="minorEastAsia"/>
                <w:szCs w:val="18"/>
                <w:lang w:val="en-US" w:eastAsia="zh-CN"/>
              </w:rPr>
              <w:t>0</w:t>
            </w:r>
          </w:p>
        </w:tc>
      </w:tr>
      <w:tr w:rsidR="00CE6124" w:rsidRPr="00480423" w14:paraId="6406F4B5" w14:textId="77777777" w:rsidTr="001C61BD">
        <w:trPr>
          <w:trHeight w:val="29"/>
        </w:trPr>
        <w:tc>
          <w:tcPr>
            <w:tcW w:w="2067" w:type="dxa"/>
            <w:tcBorders>
              <w:top w:val="nil"/>
              <w:left w:val="single" w:sz="4" w:space="0" w:color="auto"/>
              <w:bottom w:val="nil"/>
              <w:right w:val="single" w:sz="4" w:space="0" w:color="auto"/>
            </w:tcBorders>
            <w:vAlign w:val="center"/>
          </w:tcPr>
          <w:p w14:paraId="1BD643FA"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5FA8A71" w14:textId="77777777" w:rsidR="00CE6124" w:rsidRPr="00480423" w:rsidRDefault="00CE6124" w:rsidP="001C61BD">
            <w:pPr>
              <w:pStyle w:val="TAC"/>
              <w:rPr>
                <w:rFonts w:eastAsiaTheme="minorEastAsia"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79DC280" w14:textId="77777777" w:rsidR="00CE6124" w:rsidRPr="00480423" w:rsidRDefault="00CE6124" w:rsidP="001C61BD">
            <w:pPr>
              <w:pStyle w:val="TAC"/>
              <w:rPr>
                <w:rFonts w:eastAsiaTheme="minorEastAsia"/>
                <w:lang w:val="en-US" w:eastAsia="zh-CN"/>
              </w:rPr>
            </w:pPr>
            <w:r w:rsidRPr="00480423">
              <w:rPr>
                <w:rFonts w:eastAsiaTheme="minor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A3BA434" w14:textId="77777777" w:rsidR="00CE6124" w:rsidRPr="00480423" w:rsidRDefault="00CE6124" w:rsidP="001C61BD">
            <w:pPr>
              <w:pStyle w:val="TAC"/>
              <w:rPr>
                <w:rFonts w:eastAsiaTheme="minorEastAsia"/>
                <w:lang w:val="en-US" w:eastAsia="zh-CN" w:bidi="ar"/>
              </w:rPr>
            </w:pPr>
            <w:r w:rsidRPr="00480423">
              <w:rPr>
                <w:rFonts w:eastAsiaTheme="minorEastAsia" w:hint="eastAsia"/>
              </w:rPr>
              <w:t>1</w:t>
            </w:r>
            <w:r w:rsidRPr="00480423">
              <w:rPr>
                <w:rFonts w:eastAsiaTheme="minorEastAsia"/>
              </w:rPr>
              <w:t>0, 15, 20, 30, 40, 50, 60, 80, 90, 100</w:t>
            </w:r>
          </w:p>
        </w:tc>
        <w:tc>
          <w:tcPr>
            <w:tcW w:w="1610" w:type="dxa"/>
            <w:tcBorders>
              <w:top w:val="nil"/>
              <w:left w:val="single" w:sz="4" w:space="0" w:color="auto"/>
              <w:bottom w:val="nil"/>
              <w:right w:val="single" w:sz="4" w:space="0" w:color="auto"/>
            </w:tcBorders>
            <w:vAlign w:val="center"/>
          </w:tcPr>
          <w:p w14:paraId="5D175AE5" w14:textId="77777777" w:rsidR="00CE6124" w:rsidRPr="00480423" w:rsidRDefault="00CE6124" w:rsidP="001C61BD">
            <w:pPr>
              <w:pStyle w:val="TAC"/>
              <w:rPr>
                <w:rFonts w:eastAsiaTheme="minorEastAsia"/>
                <w:szCs w:val="18"/>
                <w:lang w:val="en-US" w:eastAsia="zh-CN"/>
              </w:rPr>
            </w:pPr>
          </w:p>
        </w:tc>
      </w:tr>
      <w:tr w:rsidR="00CE6124" w:rsidRPr="00480423" w14:paraId="2A269F0A"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79E6A4B5"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049B59B" w14:textId="77777777" w:rsidR="00CE6124" w:rsidRPr="00480423" w:rsidRDefault="00CE6124" w:rsidP="001C61BD">
            <w:pPr>
              <w:pStyle w:val="TAC"/>
              <w:rPr>
                <w:rFonts w:eastAsiaTheme="minorEastAsia"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6C8CCE8" w14:textId="77777777" w:rsidR="00CE6124" w:rsidRPr="00480423" w:rsidRDefault="00CE6124" w:rsidP="001C61BD">
            <w:pPr>
              <w:pStyle w:val="TAC"/>
              <w:rPr>
                <w:rFonts w:eastAsiaTheme="minorEastAsia"/>
                <w:lang w:val="en-US" w:eastAsia="zh-CN"/>
              </w:rPr>
            </w:pPr>
            <w:r w:rsidRPr="00480423">
              <w:rPr>
                <w:rFonts w:eastAsiaTheme="minorEastAsia" w:hint="eastAsia"/>
                <w:lang w:eastAsia="zh-CN"/>
              </w:rPr>
              <w:t>n</w:t>
            </w:r>
            <w:r w:rsidRPr="00480423">
              <w:rPr>
                <w:rFonts w:eastAsiaTheme="minorEastAsia"/>
                <w:lang w:eastAsia="zh-CN"/>
              </w:rPr>
              <w:t>66</w:t>
            </w:r>
          </w:p>
        </w:tc>
        <w:tc>
          <w:tcPr>
            <w:tcW w:w="2827" w:type="dxa"/>
            <w:tcBorders>
              <w:top w:val="single" w:sz="4" w:space="0" w:color="auto"/>
              <w:left w:val="single" w:sz="4" w:space="0" w:color="auto"/>
              <w:bottom w:val="single" w:sz="4" w:space="0" w:color="auto"/>
              <w:right w:val="single" w:sz="4" w:space="0" w:color="auto"/>
            </w:tcBorders>
            <w:vAlign w:val="center"/>
          </w:tcPr>
          <w:p w14:paraId="2069B2B4"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11F975BD" w14:textId="77777777" w:rsidR="00CE6124" w:rsidRPr="00480423" w:rsidRDefault="00CE6124" w:rsidP="001C61BD">
            <w:pPr>
              <w:pStyle w:val="TAC"/>
              <w:rPr>
                <w:rFonts w:eastAsiaTheme="minorEastAsia"/>
                <w:szCs w:val="18"/>
                <w:lang w:val="en-US" w:eastAsia="zh-CN"/>
              </w:rPr>
            </w:pPr>
          </w:p>
        </w:tc>
      </w:tr>
      <w:tr w:rsidR="00CE6124" w:rsidRPr="00480423" w14:paraId="0F6D1BF0"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26B01222" w14:textId="77777777" w:rsidR="00CE6124" w:rsidRPr="00480423" w:rsidRDefault="00CE6124" w:rsidP="001C61BD">
            <w:pPr>
              <w:pStyle w:val="TAC"/>
              <w:rPr>
                <w:rFonts w:eastAsiaTheme="minorEastAsia"/>
                <w:lang w:val="en-US" w:eastAsia="zh-CN"/>
              </w:rPr>
            </w:pPr>
            <w:r w:rsidRPr="00480423">
              <w:rPr>
                <w:rFonts w:eastAsiaTheme="minorEastAsia"/>
                <w:lang w:eastAsia="zh-CN"/>
              </w:rPr>
              <w:t>CA_n12A-n41A-n77A</w:t>
            </w:r>
          </w:p>
        </w:tc>
        <w:tc>
          <w:tcPr>
            <w:tcW w:w="1829" w:type="dxa"/>
            <w:tcBorders>
              <w:top w:val="single" w:sz="4" w:space="0" w:color="auto"/>
              <w:left w:val="single" w:sz="4" w:space="0" w:color="auto"/>
              <w:bottom w:val="nil"/>
              <w:right w:val="single" w:sz="4" w:space="0" w:color="auto"/>
            </w:tcBorders>
            <w:vAlign w:val="center"/>
          </w:tcPr>
          <w:p w14:paraId="4BB4717A" w14:textId="77777777" w:rsidR="00CE6124" w:rsidRPr="00480423" w:rsidRDefault="00CE6124" w:rsidP="001C61BD">
            <w:pPr>
              <w:pStyle w:val="TAC"/>
              <w:rPr>
                <w:rFonts w:eastAsiaTheme="minorEastAsia" w:cs="Arial"/>
                <w:lang w:val="en-US"/>
              </w:rPr>
            </w:pPr>
            <w:r w:rsidRPr="00480423">
              <w:rPr>
                <w:rFonts w:eastAsiaTheme="minorEastAsia"/>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47227F7" w14:textId="77777777" w:rsidR="00CE6124" w:rsidRPr="00480423" w:rsidRDefault="00CE6124" w:rsidP="001C61BD">
            <w:pPr>
              <w:pStyle w:val="TAC"/>
              <w:rPr>
                <w:rFonts w:eastAsiaTheme="minorEastAsia"/>
                <w:lang w:val="en-US" w:eastAsia="zh-CN"/>
              </w:rPr>
            </w:pPr>
            <w:r w:rsidRPr="00480423">
              <w:rPr>
                <w:rFonts w:eastAsiaTheme="minorEastAsia"/>
                <w:lang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0A7415FC" w14:textId="77777777" w:rsidR="00CE6124" w:rsidRPr="00480423" w:rsidRDefault="00CE6124" w:rsidP="001C61BD">
            <w:pPr>
              <w:pStyle w:val="TAC"/>
              <w:rPr>
                <w:rFonts w:eastAsiaTheme="minorEastAsia"/>
                <w:lang w:val="en-US" w:eastAsia="zh-CN" w:bidi="ar"/>
              </w:rPr>
            </w:pPr>
            <w:r w:rsidRPr="00480423">
              <w:rPr>
                <w:rFonts w:eastAsiaTheme="minorEastAsia"/>
              </w:rPr>
              <w:t>5, 10, 15</w:t>
            </w:r>
          </w:p>
        </w:tc>
        <w:tc>
          <w:tcPr>
            <w:tcW w:w="1610" w:type="dxa"/>
            <w:tcBorders>
              <w:top w:val="single" w:sz="4" w:space="0" w:color="auto"/>
              <w:left w:val="single" w:sz="4" w:space="0" w:color="auto"/>
              <w:bottom w:val="nil"/>
              <w:right w:val="single" w:sz="4" w:space="0" w:color="auto"/>
            </w:tcBorders>
            <w:vAlign w:val="center"/>
          </w:tcPr>
          <w:p w14:paraId="227C2390" w14:textId="77777777" w:rsidR="00CE6124" w:rsidRPr="00480423" w:rsidRDefault="00CE6124" w:rsidP="001C61BD">
            <w:pPr>
              <w:pStyle w:val="TAC"/>
              <w:rPr>
                <w:rFonts w:eastAsiaTheme="minorEastAsia"/>
                <w:szCs w:val="18"/>
                <w:lang w:val="en-US" w:eastAsia="zh-CN"/>
              </w:rPr>
            </w:pPr>
            <w:r w:rsidRPr="00480423">
              <w:rPr>
                <w:rFonts w:eastAsiaTheme="minorEastAsia"/>
                <w:szCs w:val="18"/>
                <w:lang w:val="en-US" w:eastAsia="zh-CN"/>
              </w:rPr>
              <w:t>0</w:t>
            </w:r>
          </w:p>
        </w:tc>
      </w:tr>
      <w:tr w:rsidR="00CE6124" w:rsidRPr="00480423" w14:paraId="19F6060F" w14:textId="77777777" w:rsidTr="001C61BD">
        <w:trPr>
          <w:trHeight w:val="29"/>
        </w:trPr>
        <w:tc>
          <w:tcPr>
            <w:tcW w:w="2067" w:type="dxa"/>
            <w:tcBorders>
              <w:top w:val="nil"/>
              <w:left w:val="single" w:sz="4" w:space="0" w:color="auto"/>
              <w:bottom w:val="nil"/>
              <w:right w:val="single" w:sz="4" w:space="0" w:color="auto"/>
            </w:tcBorders>
            <w:vAlign w:val="center"/>
          </w:tcPr>
          <w:p w14:paraId="67D58ABF"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638A2F2" w14:textId="77777777" w:rsidR="00CE6124" w:rsidRPr="00480423" w:rsidRDefault="00CE6124" w:rsidP="001C61BD">
            <w:pPr>
              <w:pStyle w:val="TAC"/>
              <w:rPr>
                <w:rFonts w:eastAsiaTheme="minorEastAsia"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5CFE46C" w14:textId="77777777" w:rsidR="00CE6124" w:rsidRPr="00480423" w:rsidRDefault="00CE6124" w:rsidP="001C61BD">
            <w:pPr>
              <w:pStyle w:val="TAC"/>
              <w:rPr>
                <w:rFonts w:eastAsiaTheme="minorEastAsia"/>
                <w:lang w:val="en-US" w:eastAsia="zh-CN"/>
              </w:rPr>
            </w:pPr>
            <w:r w:rsidRPr="00480423">
              <w:rPr>
                <w:rFonts w:eastAsiaTheme="minor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37ADA26" w14:textId="77777777" w:rsidR="00CE6124" w:rsidRPr="00480423" w:rsidRDefault="00CE6124" w:rsidP="001C61BD">
            <w:pPr>
              <w:pStyle w:val="TAC"/>
              <w:rPr>
                <w:rFonts w:eastAsiaTheme="minorEastAsia"/>
                <w:lang w:val="en-US" w:eastAsia="zh-CN" w:bidi="ar"/>
              </w:rPr>
            </w:pPr>
            <w:r w:rsidRPr="00480423">
              <w:rPr>
                <w:rFonts w:eastAsiaTheme="minorEastAsia" w:hint="eastAsia"/>
              </w:rPr>
              <w:t>1</w:t>
            </w:r>
            <w:r w:rsidRPr="00480423">
              <w:rPr>
                <w:rFonts w:eastAsiaTheme="minorEastAsia"/>
              </w:rPr>
              <w:t>0, 15, 20, 30, 40, 50, 60, 80, 90, 100</w:t>
            </w:r>
          </w:p>
        </w:tc>
        <w:tc>
          <w:tcPr>
            <w:tcW w:w="1610" w:type="dxa"/>
            <w:tcBorders>
              <w:top w:val="nil"/>
              <w:left w:val="single" w:sz="4" w:space="0" w:color="auto"/>
              <w:bottom w:val="nil"/>
              <w:right w:val="single" w:sz="4" w:space="0" w:color="auto"/>
            </w:tcBorders>
            <w:vAlign w:val="center"/>
          </w:tcPr>
          <w:p w14:paraId="2B0FD89F" w14:textId="77777777" w:rsidR="00CE6124" w:rsidRPr="00480423" w:rsidRDefault="00CE6124" w:rsidP="001C61BD">
            <w:pPr>
              <w:pStyle w:val="TAC"/>
              <w:rPr>
                <w:rFonts w:eastAsiaTheme="minorEastAsia"/>
                <w:szCs w:val="18"/>
                <w:lang w:val="en-US" w:eastAsia="zh-CN"/>
              </w:rPr>
            </w:pPr>
          </w:p>
        </w:tc>
      </w:tr>
      <w:tr w:rsidR="00CE6124" w:rsidRPr="00480423" w14:paraId="0B519301"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0E532D11"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7F4A0D2" w14:textId="77777777" w:rsidR="00CE6124" w:rsidRPr="00480423" w:rsidRDefault="00CE6124" w:rsidP="001C61BD">
            <w:pPr>
              <w:pStyle w:val="TAC"/>
              <w:rPr>
                <w:rFonts w:eastAsiaTheme="minorEastAsia"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ECA623E" w14:textId="77777777" w:rsidR="00CE6124" w:rsidRPr="00480423" w:rsidRDefault="00CE6124" w:rsidP="001C61BD">
            <w:pPr>
              <w:pStyle w:val="TAC"/>
              <w:rPr>
                <w:rFonts w:eastAsiaTheme="minorEastAsia"/>
                <w:lang w:val="en-US" w:eastAsia="zh-CN"/>
              </w:rPr>
            </w:pPr>
            <w:r w:rsidRPr="00480423">
              <w:rPr>
                <w:rFonts w:eastAsiaTheme="minor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527C913" w14:textId="77777777" w:rsidR="00CE6124" w:rsidRPr="00480423" w:rsidRDefault="00CE6124" w:rsidP="001C61BD">
            <w:pPr>
              <w:pStyle w:val="TAC"/>
              <w:rPr>
                <w:rFonts w:eastAsiaTheme="minorEastAsia"/>
                <w:lang w:val="en-US" w:eastAsia="zh-CN" w:bidi="ar"/>
              </w:rPr>
            </w:pPr>
            <w:r w:rsidRPr="00480423">
              <w:rPr>
                <w:rFonts w:eastAsiaTheme="minorEastAsia"/>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259D51D" w14:textId="77777777" w:rsidR="00CE6124" w:rsidRPr="00480423" w:rsidRDefault="00CE6124" w:rsidP="001C61BD">
            <w:pPr>
              <w:pStyle w:val="TAC"/>
              <w:rPr>
                <w:rFonts w:eastAsiaTheme="minorEastAsia"/>
                <w:szCs w:val="18"/>
                <w:lang w:val="en-US" w:eastAsia="zh-CN"/>
              </w:rPr>
            </w:pPr>
          </w:p>
        </w:tc>
      </w:tr>
      <w:tr w:rsidR="00CE6124" w:rsidRPr="00480423" w14:paraId="4340F6CF" w14:textId="77777777" w:rsidTr="001C61BD">
        <w:trPr>
          <w:trHeight w:val="29"/>
        </w:trPr>
        <w:tc>
          <w:tcPr>
            <w:tcW w:w="2067" w:type="dxa"/>
            <w:tcBorders>
              <w:top w:val="nil"/>
              <w:left w:val="single" w:sz="4" w:space="0" w:color="auto"/>
              <w:bottom w:val="nil"/>
              <w:right w:val="single" w:sz="4" w:space="0" w:color="auto"/>
            </w:tcBorders>
            <w:vAlign w:val="center"/>
          </w:tcPr>
          <w:p w14:paraId="53813C31"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CA_n12A-n66A-n77A</w:t>
            </w:r>
          </w:p>
        </w:tc>
        <w:tc>
          <w:tcPr>
            <w:tcW w:w="1829" w:type="dxa"/>
            <w:tcBorders>
              <w:top w:val="nil"/>
              <w:left w:val="single" w:sz="4" w:space="0" w:color="auto"/>
              <w:bottom w:val="nil"/>
              <w:right w:val="single" w:sz="4" w:space="0" w:color="auto"/>
            </w:tcBorders>
            <w:vAlign w:val="center"/>
          </w:tcPr>
          <w:p w14:paraId="1FEF11CC" w14:textId="77777777" w:rsidR="00CE6124" w:rsidRPr="00480423" w:rsidRDefault="00CE6124" w:rsidP="001C61BD">
            <w:pPr>
              <w:pStyle w:val="TAC"/>
              <w:rPr>
                <w:rFonts w:eastAsiaTheme="minorEastAsia" w:cs="Arial"/>
                <w:vertAlign w:val="superscript"/>
              </w:rPr>
            </w:pPr>
            <w:r w:rsidRPr="00480423">
              <w:rPr>
                <w:rFonts w:eastAsiaTheme="minorEastAsia" w:cs="Arial"/>
              </w:rPr>
              <w:t>n77</w:t>
            </w:r>
            <w:r w:rsidRPr="00480423">
              <w:rPr>
                <w:rFonts w:eastAsiaTheme="minorEastAsia" w:cs="Arial"/>
                <w:vertAlign w:val="superscript"/>
              </w:rPr>
              <w:t>7</w:t>
            </w:r>
          </w:p>
          <w:p w14:paraId="318A8B76"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CA_n12A-n66A</w:t>
            </w:r>
          </w:p>
          <w:p w14:paraId="2B150B3B"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CA_n12A-n77A</w:t>
            </w:r>
            <w:r w:rsidRPr="00480423">
              <w:rPr>
                <w:rFonts w:eastAsiaTheme="minorEastAsia"/>
                <w:vertAlign w:val="superscript"/>
                <w:lang w:val="en-US" w:eastAsia="zh-CN"/>
              </w:rPr>
              <w:t>7</w:t>
            </w:r>
            <w:r w:rsidRPr="00480423">
              <w:rPr>
                <w:rFonts w:eastAsiaTheme="minorEastAsia"/>
                <w:lang w:val="en-US" w:eastAsia="zh-CN"/>
              </w:rPr>
              <w:t xml:space="preserve"> CA_n66A-n77A</w:t>
            </w:r>
            <w:r w:rsidRPr="00480423">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15C9659" w14:textId="77777777" w:rsidR="00CE6124" w:rsidRPr="00480423" w:rsidRDefault="00CE6124" w:rsidP="001C61BD">
            <w:pPr>
              <w:pStyle w:val="TAC"/>
              <w:rPr>
                <w:rFonts w:eastAsiaTheme="minorEastAsia"/>
                <w:lang w:val="en-US" w:eastAsia="zh-CN"/>
              </w:rPr>
            </w:pPr>
            <w:r w:rsidRPr="00480423">
              <w:rPr>
                <w:rFonts w:eastAsiaTheme="minorEastAsia"/>
                <w:color w:val="000000"/>
                <w:lang w:val="en-US"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3800ABD9"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lang w:val="en-US" w:eastAsia="zh-CN" w:bidi="ar"/>
              </w:rPr>
              <w:t>5, 10, 15</w:t>
            </w:r>
          </w:p>
        </w:tc>
        <w:tc>
          <w:tcPr>
            <w:tcW w:w="1610" w:type="dxa"/>
            <w:tcBorders>
              <w:top w:val="nil"/>
              <w:left w:val="single" w:sz="4" w:space="0" w:color="auto"/>
              <w:bottom w:val="nil"/>
              <w:right w:val="single" w:sz="4" w:space="0" w:color="auto"/>
            </w:tcBorders>
            <w:vAlign w:val="center"/>
          </w:tcPr>
          <w:p w14:paraId="0CCD83AB" w14:textId="77777777" w:rsidR="00CE6124" w:rsidRPr="00480423" w:rsidRDefault="00CE6124" w:rsidP="001C61BD">
            <w:pPr>
              <w:pStyle w:val="TAC"/>
              <w:rPr>
                <w:rFonts w:eastAsiaTheme="minorEastAsia"/>
                <w:szCs w:val="18"/>
                <w:lang w:val="en-US" w:eastAsia="zh-CN"/>
              </w:rPr>
            </w:pPr>
            <w:r w:rsidRPr="00480423">
              <w:rPr>
                <w:rFonts w:eastAsiaTheme="minorEastAsia"/>
                <w:szCs w:val="18"/>
                <w:lang w:val="en-US" w:eastAsia="zh-CN"/>
              </w:rPr>
              <w:t>0</w:t>
            </w:r>
          </w:p>
        </w:tc>
      </w:tr>
      <w:tr w:rsidR="00CE6124" w:rsidRPr="00480423" w14:paraId="277F5A1B" w14:textId="77777777" w:rsidTr="001C61BD">
        <w:trPr>
          <w:trHeight w:val="29"/>
        </w:trPr>
        <w:tc>
          <w:tcPr>
            <w:tcW w:w="2067" w:type="dxa"/>
            <w:tcBorders>
              <w:top w:val="nil"/>
              <w:left w:val="single" w:sz="4" w:space="0" w:color="auto"/>
              <w:bottom w:val="nil"/>
              <w:right w:val="single" w:sz="4" w:space="0" w:color="auto"/>
            </w:tcBorders>
            <w:vAlign w:val="center"/>
          </w:tcPr>
          <w:p w14:paraId="2E494C2D"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CFC202E"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6B69A3"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6C085C1"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2D81A8D" w14:textId="77777777" w:rsidR="00CE6124" w:rsidRPr="00480423" w:rsidRDefault="00CE6124" w:rsidP="001C61BD">
            <w:pPr>
              <w:pStyle w:val="TAC"/>
              <w:rPr>
                <w:rFonts w:eastAsiaTheme="minorEastAsia"/>
                <w:szCs w:val="18"/>
                <w:lang w:val="en-US" w:eastAsia="zh-CN"/>
              </w:rPr>
            </w:pPr>
          </w:p>
        </w:tc>
      </w:tr>
      <w:tr w:rsidR="00CE6124" w:rsidRPr="00480423" w14:paraId="55AFC7BB"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5BB09134"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FBF581A"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A3999E"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148F068"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63B8D7D" w14:textId="77777777" w:rsidR="00CE6124" w:rsidRPr="00480423" w:rsidRDefault="00CE6124" w:rsidP="001C61BD">
            <w:pPr>
              <w:pStyle w:val="TAC"/>
              <w:rPr>
                <w:rFonts w:eastAsiaTheme="minorEastAsia"/>
                <w:szCs w:val="18"/>
                <w:lang w:val="en-US" w:eastAsia="zh-CN"/>
              </w:rPr>
            </w:pPr>
          </w:p>
        </w:tc>
      </w:tr>
      <w:tr w:rsidR="00CE6124" w:rsidRPr="00480423" w14:paraId="7FB0F437"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538E2A2C"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CA_n12A-n66(2A)-n77A</w:t>
            </w:r>
          </w:p>
        </w:tc>
        <w:tc>
          <w:tcPr>
            <w:tcW w:w="1829" w:type="dxa"/>
            <w:tcBorders>
              <w:top w:val="single" w:sz="4" w:space="0" w:color="auto"/>
              <w:left w:val="single" w:sz="4" w:space="0" w:color="auto"/>
              <w:bottom w:val="nil"/>
              <w:right w:val="single" w:sz="4" w:space="0" w:color="auto"/>
            </w:tcBorders>
            <w:vAlign w:val="center"/>
          </w:tcPr>
          <w:p w14:paraId="0FF4C0A4" w14:textId="77777777" w:rsidR="00CE6124" w:rsidRPr="00480423" w:rsidRDefault="00CE6124" w:rsidP="001C61BD">
            <w:pPr>
              <w:pStyle w:val="TAC"/>
              <w:rPr>
                <w:rFonts w:eastAsiaTheme="minorEastAsia" w:cs="Arial"/>
                <w:vertAlign w:val="superscript"/>
              </w:rPr>
            </w:pPr>
            <w:r w:rsidRPr="00480423">
              <w:rPr>
                <w:rFonts w:eastAsiaTheme="minorEastAsia" w:cs="Arial"/>
              </w:rPr>
              <w:t>n77</w:t>
            </w:r>
            <w:r w:rsidRPr="00480423">
              <w:rPr>
                <w:rFonts w:eastAsiaTheme="minorEastAsia" w:cs="Arial"/>
                <w:vertAlign w:val="superscript"/>
              </w:rPr>
              <w:t>7</w:t>
            </w:r>
          </w:p>
          <w:p w14:paraId="3B8F0136"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CA_n12A-n66A CA_n12A-n77A</w:t>
            </w:r>
            <w:r w:rsidRPr="00480423">
              <w:rPr>
                <w:rFonts w:eastAsiaTheme="minorEastAsia"/>
                <w:vertAlign w:val="superscript"/>
                <w:lang w:val="en-US" w:eastAsia="zh-CN"/>
              </w:rPr>
              <w:t>7</w:t>
            </w:r>
            <w:r w:rsidRPr="00480423">
              <w:rPr>
                <w:rFonts w:eastAsiaTheme="minorEastAsia"/>
                <w:lang w:val="en-US" w:eastAsia="zh-CN"/>
              </w:rPr>
              <w:t xml:space="preserve"> CA_n66A-n77A</w:t>
            </w:r>
            <w:r w:rsidRPr="00480423">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82E3FD8" w14:textId="77777777" w:rsidR="00CE6124" w:rsidRPr="00480423" w:rsidRDefault="00CE6124" w:rsidP="001C61BD">
            <w:pPr>
              <w:pStyle w:val="TAC"/>
              <w:rPr>
                <w:rFonts w:eastAsiaTheme="minorEastAsia"/>
                <w:lang w:val="en-US" w:eastAsia="zh-CN"/>
              </w:rPr>
            </w:pPr>
            <w:r w:rsidRPr="00480423">
              <w:rPr>
                <w:rFonts w:eastAsiaTheme="minorEastAsia"/>
                <w:color w:val="000000"/>
                <w:lang w:val="en-US"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21542966"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bidi="ar"/>
              </w:rPr>
              <w:t>5, 10, 15</w:t>
            </w:r>
          </w:p>
        </w:tc>
        <w:tc>
          <w:tcPr>
            <w:tcW w:w="1610" w:type="dxa"/>
            <w:tcBorders>
              <w:top w:val="single" w:sz="4" w:space="0" w:color="auto"/>
              <w:left w:val="single" w:sz="4" w:space="0" w:color="auto"/>
              <w:bottom w:val="nil"/>
              <w:right w:val="single" w:sz="4" w:space="0" w:color="auto"/>
            </w:tcBorders>
            <w:vAlign w:val="center"/>
          </w:tcPr>
          <w:p w14:paraId="34C4DF22" w14:textId="77777777" w:rsidR="00CE6124" w:rsidRPr="00480423" w:rsidRDefault="00CE6124" w:rsidP="001C61BD">
            <w:pPr>
              <w:pStyle w:val="TAC"/>
              <w:rPr>
                <w:rFonts w:eastAsiaTheme="minorEastAsia"/>
                <w:lang w:val="en-US" w:eastAsia="zh-CN"/>
              </w:rPr>
            </w:pPr>
            <w:r w:rsidRPr="00480423">
              <w:rPr>
                <w:rFonts w:eastAsiaTheme="minorEastAsia"/>
                <w:szCs w:val="18"/>
                <w:lang w:val="en-US" w:eastAsia="zh-CN"/>
              </w:rPr>
              <w:t>0</w:t>
            </w:r>
          </w:p>
        </w:tc>
      </w:tr>
      <w:tr w:rsidR="00CE6124" w:rsidRPr="00480423" w14:paraId="205ADF65" w14:textId="77777777" w:rsidTr="001C61BD">
        <w:trPr>
          <w:trHeight w:val="29"/>
        </w:trPr>
        <w:tc>
          <w:tcPr>
            <w:tcW w:w="2067" w:type="dxa"/>
            <w:tcBorders>
              <w:top w:val="nil"/>
              <w:left w:val="single" w:sz="4" w:space="0" w:color="auto"/>
              <w:bottom w:val="nil"/>
              <w:right w:val="single" w:sz="4" w:space="0" w:color="auto"/>
            </w:tcBorders>
            <w:vAlign w:val="center"/>
          </w:tcPr>
          <w:p w14:paraId="4295CC27"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7C5DCD9"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B61ACB"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12EACCD"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76A7D9C9" w14:textId="77777777" w:rsidR="00CE6124" w:rsidRPr="00480423" w:rsidRDefault="00CE6124" w:rsidP="001C61BD">
            <w:pPr>
              <w:pStyle w:val="TAC"/>
              <w:rPr>
                <w:rFonts w:eastAsiaTheme="minorEastAsia"/>
                <w:lang w:val="en-US" w:eastAsia="zh-CN"/>
              </w:rPr>
            </w:pPr>
          </w:p>
        </w:tc>
      </w:tr>
      <w:tr w:rsidR="00CE6124" w:rsidRPr="00480423" w14:paraId="24687344"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5938EFF2"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859F0FA"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7E8D66"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B034F27"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90087D8" w14:textId="77777777" w:rsidR="00CE6124" w:rsidRPr="00480423" w:rsidRDefault="00CE6124" w:rsidP="001C61BD">
            <w:pPr>
              <w:pStyle w:val="TAC"/>
              <w:rPr>
                <w:rFonts w:eastAsiaTheme="minorEastAsia"/>
                <w:lang w:val="en-US" w:eastAsia="zh-CN"/>
              </w:rPr>
            </w:pPr>
          </w:p>
        </w:tc>
      </w:tr>
      <w:tr w:rsidR="00CE6124" w:rsidRPr="00480423" w14:paraId="740822F9"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561AACAD"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CA_n12A-n66A-n77(2A)</w:t>
            </w:r>
          </w:p>
        </w:tc>
        <w:tc>
          <w:tcPr>
            <w:tcW w:w="1829" w:type="dxa"/>
            <w:tcBorders>
              <w:top w:val="single" w:sz="4" w:space="0" w:color="auto"/>
              <w:left w:val="single" w:sz="4" w:space="0" w:color="auto"/>
              <w:bottom w:val="nil"/>
              <w:right w:val="single" w:sz="4" w:space="0" w:color="auto"/>
            </w:tcBorders>
            <w:vAlign w:val="center"/>
          </w:tcPr>
          <w:p w14:paraId="585F52CC" w14:textId="77777777" w:rsidR="00CE6124" w:rsidRPr="00480423" w:rsidRDefault="00CE6124" w:rsidP="001C61BD">
            <w:pPr>
              <w:pStyle w:val="TAC"/>
              <w:rPr>
                <w:rFonts w:eastAsiaTheme="minorEastAsia" w:cs="Arial"/>
                <w:sz w:val="16"/>
                <w:szCs w:val="18"/>
                <w:lang w:val="en-US" w:eastAsia="zh-CN"/>
              </w:rPr>
            </w:pPr>
            <w:r w:rsidRPr="00480423">
              <w:rPr>
                <w:rFonts w:eastAsiaTheme="minorEastAsia" w:cs="Arial"/>
                <w:szCs w:val="18"/>
              </w:rPr>
              <w:t>n77</w:t>
            </w:r>
            <w:r w:rsidRPr="00480423">
              <w:rPr>
                <w:rFonts w:eastAsiaTheme="minorEastAsia" w:cs="Arial"/>
                <w:szCs w:val="18"/>
                <w:vertAlign w:val="superscript"/>
              </w:rPr>
              <w:t>7</w:t>
            </w:r>
          </w:p>
          <w:p w14:paraId="5BF82FCE"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CA_n12A-n66A CA_n12A-n77A</w:t>
            </w:r>
            <w:r w:rsidRPr="00480423">
              <w:rPr>
                <w:rFonts w:eastAsiaTheme="minorEastAsia"/>
                <w:vertAlign w:val="superscript"/>
                <w:lang w:val="en-US" w:eastAsia="zh-CN"/>
              </w:rPr>
              <w:t>7</w:t>
            </w:r>
            <w:r w:rsidRPr="00480423">
              <w:rPr>
                <w:rFonts w:eastAsiaTheme="minorEastAsia"/>
                <w:lang w:val="en-US" w:eastAsia="zh-CN"/>
              </w:rPr>
              <w:t xml:space="preserve"> CA_n66A-n77A</w:t>
            </w:r>
            <w:r w:rsidRPr="00480423">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B4EC78D" w14:textId="77777777" w:rsidR="00CE6124" w:rsidRPr="00480423" w:rsidRDefault="00CE6124" w:rsidP="001C61BD">
            <w:pPr>
              <w:pStyle w:val="TAC"/>
              <w:rPr>
                <w:rFonts w:eastAsiaTheme="minorEastAsia"/>
                <w:lang w:val="en-US" w:eastAsia="zh-CN"/>
              </w:rPr>
            </w:pPr>
            <w:r w:rsidRPr="00480423">
              <w:rPr>
                <w:rFonts w:eastAsiaTheme="minorEastAsia"/>
                <w:color w:val="000000"/>
                <w:lang w:val="en-US"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784A64A1"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bidi="ar"/>
              </w:rPr>
              <w:t>5, 10, 15</w:t>
            </w:r>
          </w:p>
        </w:tc>
        <w:tc>
          <w:tcPr>
            <w:tcW w:w="1610" w:type="dxa"/>
            <w:tcBorders>
              <w:top w:val="single" w:sz="4" w:space="0" w:color="auto"/>
              <w:left w:val="single" w:sz="4" w:space="0" w:color="auto"/>
              <w:bottom w:val="nil"/>
              <w:right w:val="single" w:sz="4" w:space="0" w:color="auto"/>
            </w:tcBorders>
            <w:vAlign w:val="center"/>
          </w:tcPr>
          <w:p w14:paraId="590370B8" w14:textId="77777777" w:rsidR="00CE6124" w:rsidRPr="00480423" w:rsidRDefault="00CE6124" w:rsidP="001C61BD">
            <w:pPr>
              <w:pStyle w:val="TAC"/>
              <w:rPr>
                <w:rFonts w:eastAsiaTheme="minorEastAsia"/>
                <w:lang w:val="en-US" w:eastAsia="zh-CN"/>
              </w:rPr>
            </w:pPr>
            <w:r w:rsidRPr="00480423">
              <w:rPr>
                <w:rFonts w:eastAsiaTheme="minorEastAsia"/>
                <w:szCs w:val="18"/>
                <w:lang w:val="en-US" w:eastAsia="zh-CN"/>
              </w:rPr>
              <w:t>0</w:t>
            </w:r>
          </w:p>
        </w:tc>
      </w:tr>
      <w:tr w:rsidR="00CE6124" w:rsidRPr="00480423" w14:paraId="547A7B4A" w14:textId="77777777" w:rsidTr="001C61BD">
        <w:trPr>
          <w:trHeight w:val="29"/>
        </w:trPr>
        <w:tc>
          <w:tcPr>
            <w:tcW w:w="2067" w:type="dxa"/>
            <w:tcBorders>
              <w:top w:val="nil"/>
              <w:left w:val="single" w:sz="4" w:space="0" w:color="auto"/>
              <w:bottom w:val="nil"/>
              <w:right w:val="single" w:sz="4" w:space="0" w:color="auto"/>
            </w:tcBorders>
            <w:vAlign w:val="center"/>
          </w:tcPr>
          <w:p w14:paraId="7732AC61"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E0C043D"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0B93DE"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D34814A"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250E553" w14:textId="77777777" w:rsidR="00CE6124" w:rsidRPr="00480423" w:rsidRDefault="00CE6124" w:rsidP="001C61BD">
            <w:pPr>
              <w:pStyle w:val="TAC"/>
              <w:rPr>
                <w:rFonts w:eastAsiaTheme="minorEastAsia"/>
                <w:lang w:val="en-US" w:eastAsia="zh-CN"/>
              </w:rPr>
            </w:pPr>
          </w:p>
        </w:tc>
      </w:tr>
      <w:tr w:rsidR="00CE6124" w:rsidRPr="00480423" w14:paraId="2D4CC760"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79D8B36D"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9684BDF"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335374"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915276A"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2B95CFAC" w14:textId="77777777" w:rsidR="00CE6124" w:rsidRPr="00480423" w:rsidRDefault="00CE6124" w:rsidP="001C61BD">
            <w:pPr>
              <w:pStyle w:val="TAC"/>
              <w:rPr>
                <w:rFonts w:eastAsiaTheme="minorEastAsia"/>
                <w:lang w:val="en-US" w:eastAsia="zh-CN"/>
              </w:rPr>
            </w:pPr>
          </w:p>
        </w:tc>
      </w:tr>
      <w:tr w:rsidR="00CE6124" w:rsidRPr="00480423" w14:paraId="3BB81AE1"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75896D73" w14:textId="77777777" w:rsidR="00CE6124" w:rsidRPr="00480423" w:rsidRDefault="00CE6124" w:rsidP="001C61BD">
            <w:pPr>
              <w:pStyle w:val="TAC"/>
              <w:rPr>
                <w:rFonts w:eastAsiaTheme="minorEastAsia"/>
                <w:lang w:val="en-US" w:eastAsia="zh-CN"/>
              </w:rPr>
            </w:pPr>
            <w:r w:rsidRPr="00480423">
              <w:rPr>
                <w:rFonts w:eastAsia="SimSun"/>
                <w:lang w:val="en-US" w:eastAsia="zh-CN"/>
              </w:rPr>
              <w:t>CA_n12A-n66(2A)-n77(2A)</w:t>
            </w:r>
          </w:p>
        </w:tc>
        <w:tc>
          <w:tcPr>
            <w:tcW w:w="1829" w:type="dxa"/>
            <w:tcBorders>
              <w:top w:val="single" w:sz="4" w:space="0" w:color="auto"/>
              <w:left w:val="single" w:sz="4" w:space="0" w:color="auto"/>
              <w:bottom w:val="nil"/>
              <w:right w:val="single" w:sz="4" w:space="0" w:color="auto"/>
            </w:tcBorders>
            <w:vAlign w:val="center"/>
          </w:tcPr>
          <w:p w14:paraId="3438C67B" w14:textId="77777777" w:rsidR="00CE6124" w:rsidRPr="00480423" w:rsidRDefault="00CE6124" w:rsidP="001C61BD">
            <w:pPr>
              <w:pStyle w:val="TAC"/>
              <w:rPr>
                <w:rFonts w:eastAsiaTheme="minorEastAsia"/>
                <w:lang w:val="en-US" w:eastAsia="zh-CN"/>
              </w:rPr>
            </w:pPr>
            <w:r w:rsidRPr="00480423">
              <w:rPr>
                <w:rFonts w:eastAsiaTheme="minorEastAsia"/>
              </w:rPr>
              <w:t>n77</w:t>
            </w:r>
            <w:r w:rsidRPr="00480423">
              <w:rPr>
                <w:rFonts w:eastAsiaTheme="minorEastAsia"/>
                <w:vertAlign w:val="superscript"/>
              </w:rPr>
              <w:t>7</w:t>
            </w:r>
          </w:p>
          <w:p w14:paraId="01233BEC" w14:textId="77777777" w:rsidR="00CE6124" w:rsidRPr="00480423" w:rsidRDefault="00CE6124" w:rsidP="001C61BD">
            <w:pPr>
              <w:pStyle w:val="TAC"/>
              <w:rPr>
                <w:rFonts w:eastAsiaTheme="minorEastAsia"/>
                <w:lang w:val="en-US" w:eastAsia="zh-CN"/>
              </w:rPr>
            </w:pPr>
            <w:r w:rsidRPr="00480423">
              <w:rPr>
                <w:rFonts w:eastAsia="SimSun"/>
                <w:lang w:val="en-US" w:eastAsia="zh-CN"/>
              </w:rPr>
              <w:t>CA_n12A-n66A CA_n12A-n77A</w:t>
            </w:r>
            <w:r w:rsidRPr="00480423">
              <w:rPr>
                <w:rFonts w:eastAsiaTheme="minorEastAsia"/>
                <w:vertAlign w:val="superscript"/>
              </w:rPr>
              <w:t>7</w:t>
            </w:r>
            <w:r w:rsidRPr="00480423">
              <w:rPr>
                <w:rFonts w:eastAsia="SimSun"/>
                <w:lang w:val="en-US" w:eastAsia="zh-CN"/>
              </w:rPr>
              <w:t xml:space="preserve"> CA_n66A-n77A</w:t>
            </w:r>
            <w:r w:rsidRPr="00480423">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3FBE7B0A" w14:textId="77777777" w:rsidR="00CE6124" w:rsidRPr="00480423" w:rsidRDefault="00CE6124" w:rsidP="001C61BD">
            <w:pPr>
              <w:pStyle w:val="TAC"/>
              <w:rPr>
                <w:rFonts w:eastAsiaTheme="minorEastAsia"/>
                <w:lang w:val="en-US" w:eastAsia="zh-CN"/>
              </w:rPr>
            </w:pPr>
            <w:r w:rsidRPr="00480423">
              <w:rPr>
                <w:rFonts w:eastAsia="SimSun"/>
                <w:color w:val="000000"/>
                <w:kern w:val="2"/>
                <w:szCs w:val="22"/>
                <w:lang w:val="en-US"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09831238" w14:textId="77777777" w:rsidR="00CE6124" w:rsidRPr="00480423" w:rsidRDefault="00CE6124" w:rsidP="001C61BD">
            <w:pPr>
              <w:pStyle w:val="TAC"/>
              <w:rPr>
                <w:rFonts w:eastAsiaTheme="minorEastAsia"/>
                <w:lang w:val="en-US" w:eastAsia="zh-CN" w:bidi="ar"/>
              </w:rPr>
            </w:pPr>
            <w:r w:rsidRPr="00480423">
              <w:rPr>
                <w:rFonts w:eastAsia="SimSun"/>
                <w:lang w:val="en-US" w:eastAsia="zh-CN" w:bidi="ar"/>
              </w:rPr>
              <w:t>5, 10, 15</w:t>
            </w:r>
          </w:p>
        </w:tc>
        <w:tc>
          <w:tcPr>
            <w:tcW w:w="1610" w:type="dxa"/>
            <w:tcBorders>
              <w:top w:val="single" w:sz="4" w:space="0" w:color="auto"/>
              <w:left w:val="single" w:sz="4" w:space="0" w:color="auto"/>
              <w:bottom w:val="nil"/>
              <w:right w:val="single" w:sz="4" w:space="0" w:color="auto"/>
            </w:tcBorders>
            <w:vAlign w:val="center"/>
          </w:tcPr>
          <w:p w14:paraId="045E9649" w14:textId="77777777" w:rsidR="00CE6124" w:rsidRPr="00480423" w:rsidRDefault="00CE6124" w:rsidP="001C61BD">
            <w:pPr>
              <w:pStyle w:val="TAC"/>
              <w:rPr>
                <w:rFonts w:eastAsiaTheme="minorEastAsia"/>
                <w:lang w:val="en-US" w:eastAsia="zh-CN"/>
              </w:rPr>
            </w:pPr>
            <w:r w:rsidRPr="00480423">
              <w:rPr>
                <w:rFonts w:eastAsia="SimSun"/>
                <w:kern w:val="2"/>
                <w:szCs w:val="18"/>
                <w:lang w:val="en-US" w:eastAsia="zh-CN"/>
              </w:rPr>
              <w:t>0</w:t>
            </w:r>
          </w:p>
        </w:tc>
      </w:tr>
      <w:tr w:rsidR="00CE6124" w:rsidRPr="00480423" w14:paraId="4D353B79" w14:textId="77777777" w:rsidTr="001C61BD">
        <w:trPr>
          <w:trHeight w:val="29"/>
        </w:trPr>
        <w:tc>
          <w:tcPr>
            <w:tcW w:w="2067" w:type="dxa"/>
            <w:tcBorders>
              <w:top w:val="nil"/>
              <w:left w:val="single" w:sz="4" w:space="0" w:color="auto"/>
              <w:bottom w:val="nil"/>
              <w:right w:val="single" w:sz="4" w:space="0" w:color="auto"/>
            </w:tcBorders>
            <w:vAlign w:val="center"/>
          </w:tcPr>
          <w:p w14:paraId="20EBF199"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6A0357B"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305A52" w14:textId="77777777" w:rsidR="00CE6124" w:rsidRPr="00480423" w:rsidRDefault="00CE6124" w:rsidP="001C61BD">
            <w:pPr>
              <w:pStyle w:val="TAC"/>
              <w:rPr>
                <w:rFonts w:eastAsiaTheme="minorEastAsia"/>
                <w:lang w:val="en-US" w:eastAsia="zh-CN"/>
              </w:rPr>
            </w:pPr>
            <w:r w:rsidRPr="00480423">
              <w:rPr>
                <w:rFonts w:eastAsia="SimSun"/>
                <w:kern w:val="2"/>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905BCD4" w14:textId="77777777" w:rsidR="00CE6124" w:rsidRPr="00480423" w:rsidRDefault="00CE6124" w:rsidP="001C61BD">
            <w:pPr>
              <w:pStyle w:val="TAC"/>
              <w:rPr>
                <w:rFonts w:eastAsiaTheme="minorEastAsia"/>
                <w:lang w:val="en-US" w:eastAsia="zh-CN" w:bidi="ar"/>
              </w:rPr>
            </w:pPr>
            <w:r w:rsidRPr="00480423">
              <w:rPr>
                <w:rFonts w:eastAsia="SimSun"/>
                <w:lang w:val="en-US" w:eastAsia="zh-CN" w:bidi="ar"/>
              </w:rPr>
              <w:t>CA_n66(2A)_BCS1</w:t>
            </w:r>
          </w:p>
        </w:tc>
        <w:tc>
          <w:tcPr>
            <w:tcW w:w="1610" w:type="dxa"/>
            <w:tcBorders>
              <w:top w:val="nil"/>
              <w:left w:val="single" w:sz="4" w:space="0" w:color="auto"/>
              <w:bottom w:val="nil"/>
              <w:right w:val="single" w:sz="4" w:space="0" w:color="auto"/>
            </w:tcBorders>
            <w:vAlign w:val="center"/>
          </w:tcPr>
          <w:p w14:paraId="5C29DDF7" w14:textId="77777777" w:rsidR="00CE6124" w:rsidRPr="00480423" w:rsidRDefault="00CE6124" w:rsidP="001C61BD">
            <w:pPr>
              <w:pStyle w:val="TAC"/>
              <w:rPr>
                <w:rFonts w:eastAsiaTheme="minorEastAsia"/>
                <w:lang w:val="en-US" w:eastAsia="zh-CN"/>
              </w:rPr>
            </w:pPr>
          </w:p>
        </w:tc>
      </w:tr>
      <w:tr w:rsidR="00CE6124" w:rsidRPr="00480423" w14:paraId="6E444FE4"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0E377CA2"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1B50701"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DA7507" w14:textId="77777777" w:rsidR="00CE6124" w:rsidRPr="00480423" w:rsidRDefault="00CE6124" w:rsidP="001C61BD">
            <w:pPr>
              <w:pStyle w:val="TAC"/>
              <w:rPr>
                <w:rFonts w:eastAsiaTheme="minorEastAsia"/>
                <w:lang w:val="en-US" w:eastAsia="zh-CN"/>
              </w:rPr>
            </w:pPr>
            <w:r w:rsidRPr="00480423">
              <w:rPr>
                <w:rFonts w:eastAsia="SimSun"/>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FC841D9" w14:textId="77777777" w:rsidR="00CE6124" w:rsidRPr="00480423" w:rsidRDefault="00CE6124" w:rsidP="001C61BD">
            <w:pPr>
              <w:pStyle w:val="TAC"/>
              <w:rPr>
                <w:rFonts w:eastAsiaTheme="minorEastAsia"/>
                <w:lang w:val="en-US" w:eastAsia="zh-CN" w:bidi="ar"/>
              </w:rPr>
            </w:pPr>
            <w:r w:rsidRPr="00480423">
              <w:rPr>
                <w:rFonts w:eastAsia="SimSun"/>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1092E412" w14:textId="77777777" w:rsidR="00CE6124" w:rsidRPr="00480423" w:rsidRDefault="00CE6124" w:rsidP="001C61BD">
            <w:pPr>
              <w:pStyle w:val="TAC"/>
              <w:rPr>
                <w:rFonts w:eastAsiaTheme="minorEastAsia"/>
                <w:lang w:val="en-US" w:eastAsia="zh-CN"/>
              </w:rPr>
            </w:pPr>
          </w:p>
        </w:tc>
      </w:tr>
      <w:tr w:rsidR="00CE6124" w:rsidRPr="00480423" w14:paraId="4EB68F7F"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4DB9D75C" w14:textId="77777777" w:rsidR="00CE6124" w:rsidRPr="00480423" w:rsidRDefault="00CE6124" w:rsidP="001C61BD">
            <w:pPr>
              <w:pStyle w:val="TAC"/>
              <w:rPr>
                <w:rFonts w:eastAsiaTheme="minorEastAsia"/>
                <w:lang w:val="en-US" w:eastAsia="zh-CN"/>
              </w:rPr>
            </w:pPr>
            <w:r w:rsidRPr="00480423">
              <w:rPr>
                <w:rFonts w:eastAsia="SimSun"/>
                <w:lang w:val="en-US" w:eastAsia="zh-CN"/>
              </w:rPr>
              <w:t>CA_n12A-n66(3A)-n77A</w:t>
            </w:r>
          </w:p>
        </w:tc>
        <w:tc>
          <w:tcPr>
            <w:tcW w:w="1829" w:type="dxa"/>
            <w:tcBorders>
              <w:top w:val="single" w:sz="4" w:space="0" w:color="auto"/>
              <w:left w:val="single" w:sz="4" w:space="0" w:color="auto"/>
              <w:bottom w:val="nil"/>
              <w:right w:val="single" w:sz="4" w:space="0" w:color="auto"/>
            </w:tcBorders>
            <w:vAlign w:val="center"/>
          </w:tcPr>
          <w:p w14:paraId="6D87D63C" w14:textId="77777777" w:rsidR="00CE6124" w:rsidRPr="00480423" w:rsidRDefault="00CE6124" w:rsidP="001C61BD">
            <w:pPr>
              <w:pStyle w:val="TAC"/>
              <w:rPr>
                <w:rFonts w:eastAsiaTheme="minorEastAsia"/>
                <w:lang w:val="en-US" w:eastAsia="zh-CN"/>
              </w:rPr>
            </w:pPr>
            <w:r w:rsidRPr="00480423">
              <w:rPr>
                <w:rFonts w:eastAsiaTheme="minorEastAsia"/>
              </w:rPr>
              <w:t>n77</w:t>
            </w:r>
            <w:r w:rsidRPr="00480423">
              <w:rPr>
                <w:rFonts w:eastAsiaTheme="minorEastAsia"/>
                <w:vertAlign w:val="superscript"/>
              </w:rPr>
              <w:t>7</w:t>
            </w:r>
          </w:p>
          <w:p w14:paraId="0F32B8A1" w14:textId="77777777" w:rsidR="00CE6124" w:rsidRPr="00480423" w:rsidRDefault="00CE6124" w:rsidP="001C61BD">
            <w:pPr>
              <w:pStyle w:val="TAC"/>
              <w:rPr>
                <w:rFonts w:eastAsiaTheme="minorEastAsia"/>
                <w:lang w:val="en-US" w:eastAsia="zh-CN"/>
              </w:rPr>
            </w:pPr>
            <w:r w:rsidRPr="00480423">
              <w:rPr>
                <w:rFonts w:eastAsia="SimSun"/>
                <w:lang w:val="en-US" w:eastAsia="zh-CN"/>
              </w:rPr>
              <w:t>CA_n12A-n66A CA_n12A-n77A</w:t>
            </w:r>
            <w:r w:rsidRPr="00480423">
              <w:rPr>
                <w:rFonts w:eastAsiaTheme="minorEastAsia"/>
                <w:vertAlign w:val="superscript"/>
              </w:rPr>
              <w:t>7</w:t>
            </w:r>
            <w:r w:rsidRPr="00480423">
              <w:rPr>
                <w:rFonts w:eastAsia="SimSun"/>
                <w:lang w:val="en-US" w:eastAsia="zh-CN"/>
              </w:rPr>
              <w:t xml:space="preserve"> CA_n66A-n77A</w:t>
            </w:r>
            <w:r w:rsidRPr="00480423">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27E1C3A5" w14:textId="77777777" w:rsidR="00CE6124" w:rsidRPr="00480423" w:rsidRDefault="00CE6124" w:rsidP="001C61BD">
            <w:pPr>
              <w:pStyle w:val="TAC"/>
              <w:rPr>
                <w:rFonts w:eastAsiaTheme="minorEastAsia"/>
                <w:lang w:val="en-US" w:eastAsia="zh-CN"/>
              </w:rPr>
            </w:pPr>
            <w:r w:rsidRPr="00480423">
              <w:rPr>
                <w:rFonts w:eastAsia="SimSun"/>
                <w:color w:val="000000"/>
                <w:kern w:val="2"/>
                <w:szCs w:val="22"/>
                <w:lang w:val="en-US"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1B1B4B8A" w14:textId="77777777" w:rsidR="00CE6124" w:rsidRPr="00480423" w:rsidRDefault="00CE6124" w:rsidP="001C61BD">
            <w:pPr>
              <w:pStyle w:val="TAC"/>
              <w:rPr>
                <w:rFonts w:eastAsiaTheme="minorEastAsia"/>
                <w:lang w:val="en-US" w:eastAsia="zh-CN" w:bidi="ar"/>
              </w:rPr>
            </w:pPr>
            <w:r w:rsidRPr="00480423">
              <w:rPr>
                <w:rFonts w:eastAsia="SimSun"/>
                <w:lang w:val="en-US" w:eastAsia="zh-CN" w:bidi="ar"/>
              </w:rPr>
              <w:t>5, 10, 15</w:t>
            </w:r>
          </w:p>
        </w:tc>
        <w:tc>
          <w:tcPr>
            <w:tcW w:w="1610" w:type="dxa"/>
            <w:tcBorders>
              <w:top w:val="single" w:sz="4" w:space="0" w:color="auto"/>
              <w:left w:val="single" w:sz="4" w:space="0" w:color="auto"/>
              <w:bottom w:val="nil"/>
              <w:right w:val="single" w:sz="4" w:space="0" w:color="auto"/>
            </w:tcBorders>
            <w:vAlign w:val="center"/>
          </w:tcPr>
          <w:p w14:paraId="012DA243" w14:textId="77777777" w:rsidR="00CE6124" w:rsidRPr="00480423" w:rsidRDefault="00CE6124" w:rsidP="001C61BD">
            <w:pPr>
              <w:pStyle w:val="TAC"/>
              <w:rPr>
                <w:rFonts w:eastAsiaTheme="minorEastAsia"/>
                <w:lang w:val="en-US" w:eastAsia="zh-CN"/>
              </w:rPr>
            </w:pPr>
            <w:r w:rsidRPr="00480423">
              <w:rPr>
                <w:rFonts w:eastAsia="SimSun"/>
                <w:kern w:val="2"/>
                <w:szCs w:val="18"/>
                <w:lang w:val="en-US" w:eastAsia="zh-CN"/>
              </w:rPr>
              <w:t>0</w:t>
            </w:r>
          </w:p>
        </w:tc>
      </w:tr>
      <w:tr w:rsidR="00CE6124" w:rsidRPr="00480423" w14:paraId="1744E5C0" w14:textId="77777777" w:rsidTr="001C61BD">
        <w:trPr>
          <w:trHeight w:val="29"/>
        </w:trPr>
        <w:tc>
          <w:tcPr>
            <w:tcW w:w="2067" w:type="dxa"/>
            <w:tcBorders>
              <w:top w:val="nil"/>
              <w:left w:val="single" w:sz="4" w:space="0" w:color="auto"/>
              <w:bottom w:val="nil"/>
              <w:right w:val="single" w:sz="4" w:space="0" w:color="auto"/>
            </w:tcBorders>
            <w:vAlign w:val="center"/>
          </w:tcPr>
          <w:p w14:paraId="4CABECF4"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AAE2E92"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3D8064" w14:textId="77777777" w:rsidR="00CE6124" w:rsidRPr="00480423" w:rsidRDefault="00CE6124" w:rsidP="001C61BD">
            <w:pPr>
              <w:pStyle w:val="TAC"/>
              <w:rPr>
                <w:rFonts w:eastAsiaTheme="minorEastAsia"/>
                <w:lang w:val="en-US" w:eastAsia="zh-CN"/>
              </w:rPr>
            </w:pPr>
            <w:r w:rsidRPr="00480423">
              <w:rPr>
                <w:rFonts w:eastAsia="SimSun"/>
                <w:kern w:val="2"/>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D733ECA" w14:textId="77777777" w:rsidR="00CE6124" w:rsidRPr="00480423" w:rsidRDefault="00CE6124" w:rsidP="001C61BD">
            <w:pPr>
              <w:pStyle w:val="TAC"/>
              <w:rPr>
                <w:rFonts w:eastAsiaTheme="minorEastAsia"/>
                <w:lang w:val="en-US" w:eastAsia="zh-CN" w:bidi="ar"/>
              </w:rPr>
            </w:pPr>
            <w:r w:rsidRPr="00480423">
              <w:rPr>
                <w:rFonts w:eastAsia="SimSun"/>
                <w:lang w:val="en-US" w:eastAsia="zh-CN" w:bidi="ar"/>
              </w:rPr>
              <w:t>CA_n66(3A)_BCS0</w:t>
            </w:r>
          </w:p>
        </w:tc>
        <w:tc>
          <w:tcPr>
            <w:tcW w:w="1610" w:type="dxa"/>
            <w:tcBorders>
              <w:top w:val="nil"/>
              <w:left w:val="single" w:sz="4" w:space="0" w:color="auto"/>
              <w:bottom w:val="nil"/>
              <w:right w:val="single" w:sz="4" w:space="0" w:color="auto"/>
            </w:tcBorders>
            <w:vAlign w:val="center"/>
          </w:tcPr>
          <w:p w14:paraId="293CA9A5" w14:textId="77777777" w:rsidR="00CE6124" w:rsidRPr="00480423" w:rsidRDefault="00CE6124" w:rsidP="001C61BD">
            <w:pPr>
              <w:pStyle w:val="TAC"/>
              <w:rPr>
                <w:rFonts w:eastAsiaTheme="minorEastAsia"/>
                <w:lang w:val="en-US" w:eastAsia="zh-CN"/>
              </w:rPr>
            </w:pPr>
          </w:p>
        </w:tc>
      </w:tr>
      <w:tr w:rsidR="00CE6124" w:rsidRPr="00480423" w14:paraId="7D032C8B"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492EC32D"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20279AE"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02C401" w14:textId="77777777" w:rsidR="00CE6124" w:rsidRPr="00480423" w:rsidRDefault="00CE6124" w:rsidP="001C61BD">
            <w:pPr>
              <w:pStyle w:val="TAC"/>
              <w:rPr>
                <w:rFonts w:eastAsiaTheme="minorEastAsia"/>
                <w:lang w:val="en-US" w:eastAsia="zh-CN"/>
              </w:rPr>
            </w:pPr>
            <w:r w:rsidRPr="00480423">
              <w:rPr>
                <w:rFonts w:eastAsia="SimSun"/>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9263242" w14:textId="77777777" w:rsidR="00CE6124" w:rsidRPr="00480423" w:rsidRDefault="00CE6124" w:rsidP="001C61BD">
            <w:pPr>
              <w:pStyle w:val="TAC"/>
              <w:rPr>
                <w:rFonts w:eastAsiaTheme="minorEastAsia"/>
                <w:lang w:val="en-US" w:eastAsia="zh-CN" w:bidi="ar"/>
              </w:rPr>
            </w:pPr>
            <w:r w:rsidRPr="00480423">
              <w:rPr>
                <w:rFonts w:eastAsia="SimSun"/>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962C3ED" w14:textId="77777777" w:rsidR="00CE6124" w:rsidRPr="00480423" w:rsidRDefault="00CE6124" w:rsidP="001C61BD">
            <w:pPr>
              <w:pStyle w:val="TAC"/>
              <w:rPr>
                <w:rFonts w:eastAsiaTheme="minorEastAsia"/>
                <w:lang w:val="en-US" w:eastAsia="zh-CN"/>
              </w:rPr>
            </w:pPr>
          </w:p>
        </w:tc>
      </w:tr>
      <w:tr w:rsidR="00CE6124" w:rsidRPr="00480423" w14:paraId="6B7B327D"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7DD0BB57"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CA_n12A-n66(3A)-n77(2A)</w:t>
            </w:r>
          </w:p>
        </w:tc>
        <w:tc>
          <w:tcPr>
            <w:tcW w:w="1829" w:type="dxa"/>
            <w:tcBorders>
              <w:top w:val="single" w:sz="4" w:space="0" w:color="auto"/>
              <w:left w:val="single" w:sz="4" w:space="0" w:color="auto"/>
              <w:bottom w:val="nil"/>
              <w:right w:val="single" w:sz="4" w:space="0" w:color="auto"/>
            </w:tcBorders>
            <w:vAlign w:val="center"/>
          </w:tcPr>
          <w:p w14:paraId="4BAFF9B5" w14:textId="77777777" w:rsidR="00CE6124" w:rsidRPr="00480423" w:rsidRDefault="00CE6124" w:rsidP="001C61BD">
            <w:pPr>
              <w:pStyle w:val="TAC"/>
              <w:rPr>
                <w:rFonts w:eastAsiaTheme="minorEastAsia"/>
                <w:szCs w:val="18"/>
                <w:lang w:val="en-US" w:eastAsia="zh-CN"/>
              </w:rPr>
            </w:pPr>
            <w:r w:rsidRPr="00480423">
              <w:rPr>
                <w:rFonts w:eastAsiaTheme="minorEastAsia"/>
                <w:szCs w:val="18"/>
                <w:lang w:val="en-US" w:eastAsia="zh-CN"/>
              </w:rPr>
              <w:t>n77</w:t>
            </w:r>
            <w:r w:rsidRPr="00480423">
              <w:rPr>
                <w:rFonts w:eastAsiaTheme="minorEastAsia"/>
                <w:vertAlign w:val="superscript"/>
                <w:lang w:val="en-US" w:eastAsia="zh-CN"/>
              </w:rPr>
              <w:t>7</w:t>
            </w:r>
          </w:p>
          <w:p w14:paraId="390B6D65"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CA_n12A-n66A</w:t>
            </w:r>
          </w:p>
          <w:p w14:paraId="067090F7"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CA_n12A-n77A</w:t>
            </w:r>
            <w:r w:rsidRPr="00480423">
              <w:rPr>
                <w:rFonts w:eastAsiaTheme="minorEastAsia"/>
                <w:vertAlign w:val="superscript"/>
                <w:lang w:val="en-US" w:eastAsia="zh-CN"/>
              </w:rPr>
              <w:t>7</w:t>
            </w:r>
          </w:p>
          <w:p w14:paraId="2775FBF8"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CA_n66A-n77A</w:t>
            </w:r>
            <w:r w:rsidRPr="00480423">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4502152" w14:textId="77777777" w:rsidR="00CE6124" w:rsidRPr="00480423" w:rsidRDefault="00CE6124" w:rsidP="001C61BD">
            <w:pPr>
              <w:pStyle w:val="TAC"/>
              <w:rPr>
                <w:rFonts w:eastAsiaTheme="minorEastAsia"/>
                <w:lang w:val="en-US" w:eastAsia="zh-CN"/>
              </w:rPr>
            </w:pPr>
            <w:r w:rsidRPr="00480423">
              <w:rPr>
                <w:rFonts w:eastAsia="SimSun"/>
                <w:color w:val="000000"/>
                <w:kern w:val="2"/>
                <w:szCs w:val="22"/>
                <w:lang w:val="en-US"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411B4AE3" w14:textId="77777777" w:rsidR="00CE6124" w:rsidRPr="00480423" w:rsidRDefault="00CE6124" w:rsidP="001C61BD">
            <w:pPr>
              <w:pStyle w:val="TAC"/>
              <w:rPr>
                <w:rFonts w:eastAsiaTheme="minorEastAsia"/>
                <w:lang w:val="en-US" w:eastAsia="zh-CN" w:bidi="ar"/>
              </w:rPr>
            </w:pPr>
            <w:r w:rsidRPr="00480423">
              <w:rPr>
                <w:rFonts w:eastAsia="SimSun"/>
                <w:lang w:val="en-US" w:eastAsia="zh-CN" w:bidi="ar"/>
              </w:rPr>
              <w:t>5, 10, 15</w:t>
            </w:r>
          </w:p>
        </w:tc>
        <w:tc>
          <w:tcPr>
            <w:tcW w:w="1610" w:type="dxa"/>
            <w:tcBorders>
              <w:top w:val="nil"/>
              <w:left w:val="single" w:sz="4" w:space="0" w:color="auto"/>
              <w:bottom w:val="nil"/>
              <w:right w:val="single" w:sz="4" w:space="0" w:color="auto"/>
            </w:tcBorders>
            <w:vAlign w:val="center"/>
          </w:tcPr>
          <w:p w14:paraId="4F14C94B"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0</w:t>
            </w:r>
          </w:p>
        </w:tc>
      </w:tr>
      <w:tr w:rsidR="00CE6124" w:rsidRPr="00480423" w14:paraId="1C423C27" w14:textId="77777777" w:rsidTr="001C61BD">
        <w:trPr>
          <w:trHeight w:val="29"/>
        </w:trPr>
        <w:tc>
          <w:tcPr>
            <w:tcW w:w="2067" w:type="dxa"/>
            <w:tcBorders>
              <w:top w:val="nil"/>
              <w:left w:val="single" w:sz="4" w:space="0" w:color="auto"/>
              <w:bottom w:val="nil"/>
              <w:right w:val="single" w:sz="4" w:space="0" w:color="auto"/>
            </w:tcBorders>
            <w:vAlign w:val="center"/>
          </w:tcPr>
          <w:p w14:paraId="704CC2FE"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BE18588"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CC849B" w14:textId="77777777" w:rsidR="00CE6124" w:rsidRPr="00480423" w:rsidRDefault="00CE6124" w:rsidP="001C61BD">
            <w:pPr>
              <w:pStyle w:val="TAC"/>
              <w:rPr>
                <w:rFonts w:eastAsiaTheme="minorEastAsia"/>
                <w:lang w:val="en-US" w:eastAsia="zh-CN"/>
              </w:rPr>
            </w:pPr>
            <w:r w:rsidRPr="00480423">
              <w:rPr>
                <w:rFonts w:eastAsia="SimSun"/>
                <w:kern w:val="2"/>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207EBC0" w14:textId="77777777" w:rsidR="00CE6124" w:rsidRPr="00480423" w:rsidRDefault="00CE6124" w:rsidP="001C61BD">
            <w:pPr>
              <w:pStyle w:val="TAC"/>
              <w:rPr>
                <w:rFonts w:eastAsiaTheme="minorEastAsia"/>
                <w:lang w:val="en-US" w:eastAsia="zh-CN" w:bidi="ar"/>
              </w:rPr>
            </w:pPr>
            <w:r w:rsidRPr="00480423">
              <w:rPr>
                <w:rFonts w:eastAsia="SimSun"/>
                <w:lang w:val="en-US" w:eastAsia="zh-CN" w:bidi="ar"/>
              </w:rPr>
              <w:t>CA_n66(3A)_BCS0</w:t>
            </w:r>
          </w:p>
        </w:tc>
        <w:tc>
          <w:tcPr>
            <w:tcW w:w="1610" w:type="dxa"/>
            <w:tcBorders>
              <w:top w:val="nil"/>
              <w:left w:val="single" w:sz="4" w:space="0" w:color="auto"/>
              <w:bottom w:val="nil"/>
              <w:right w:val="single" w:sz="4" w:space="0" w:color="auto"/>
            </w:tcBorders>
            <w:vAlign w:val="center"/>
          </w:tcPr>
          <w:p w14:paraId="74EBFC7D" w14:textId="77777777" w:rsidR="00CE6124" w:rsidRPr="00480423" w:rsidRDefault="00CE6124" w:rsidP="001C61BD">
            <w:pPr>
              <w:pStyle w:val="TAC"/>
              <w:rPr>
                <w:rFonts w:eastAsiaTheme="minorEastAsia"/>
                <w:lang w:val="en-US" w:eastAsia="zh-CN"/>
              </w:rPr>
            </w:pPr>
          </w:p>
        </w:tc>
      </w:tr>
      <w:tr w:rsidR="00CE6124" w:rsidRPr="00480423" w14:paraId="1A7244C3"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340A57A5"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BD1269E"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C32E6C" w14:textId="77777777" w:rsidR="00CE6124" w:rsidRPr="00480423" w:rsidRDefault="00CE6124" w:rsidP="001C61BD">
            <w:pPr>
              <w:pStyle w:val="TAC"/>
              <w:rPr>
                <w:rFonts w:eastAsiaTheme="minorEastAsia"/>
                <w:lang w:val="en-US" w:eastAsia="zh-CN"/>
              </w:rPr>
            </w:pPr>
            <w:r w:rsidRPr="00480423">
              <w:rPr>
                <w:rFonts w:eastAsia="SimSun"/>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7D8D9D2" w14:textId="77777777" w:rsidR="00CE6124" w:rsidRPr="00480423" w:rsidRDefault="00CE6124" w:rsidP="001C61BD">
            <w:pPr>
              <w:pStyle w:val="TAC"/>
              <w:rPr>
                <w:rFonts w:eastAsiaTheme="minorEastAsia"/>
                <w:lang w:val="en-US" w:eastAsia="zh-CN" w:bidi="ar"/>
              </w:rPr>
            </w:pPr>
            <w:r w:rsidRPr="00480423">
              <w:rPr>
                <w:rFonts w:eastAsia="SimSun"/>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05293F69" w14:textId="77777777" w:rsidR="00CE6124" w:rsidRPr="00480423" w:rsidRDefault="00CE6124" w:rsidP="001C61BD">
            <w:pPr>
              <w:pStyle w:val="TAC"/>
              <w:rPr>
                <w:rFonts w:eastAsiaTheme="minorEastAsia"/>
                <w:lang w:val="en-US" w:eastAsia="zh-CN"/>
              </w:rPr>
            </w:pPr>
          </w:p>
        </w:tc>
      </w:tr>
      <w:tr w:rsidR="00CE6124" w:rsidRPr="00480423" w14:paraId="54FEEE8C"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2CC4A75C" w14:textId="77777777" w:rsidR="00CE6124" w:rsidRPr="00480423" w:rsidRDefault="00CE6124" w:rsidP="001C61BD">
            <w:pPr>
              <w:pStyle w:val="TAC"/>
              <w:rPr>
                <w:rFonts w:eastAsiaTheme="minorEastAsia"/>
                <w:lang w:val="en-US" w:eastAsia="zh-CN"/>
              </w:rPr>
            </w:pPr>
            <w:r w:rsidRPr="008523D2">
              <w:rPr>
                <w:rFonts w:eastAsia="SimSun"/>
                <w:lang w:eastAsia="zh-CN"/>
              </w:rPr>
              <w:t>CA_n12A-n71A-n77A</w:t>
            </w:r>
          </w:p>
        </w:tc>
        <w:tc>
          <w:tcPr>
            <w:tcW w:w="1829" w:type="dxa"/>
            <w:tcBorders>
              <w:top w:val="single" w:sz="4" w:space="0" w:color="auto"/>
              <w:left w:val="single" w:sz="4" w:space="0" w:color="auto"/>
              <w:bottom w:val="nil"/>
              <w:right w:val="single" w:sz="4" w:space="0" w:color="auto"/>
            </w:tcBorders>
            <w:vAlign w:val="center"/>
          </w:tcPr>
          <w:p w14:paraId="0F5548F2" w14:textId="77777777" w:rsidR="00CE6124" w:rsidRPr="008523D2" w:rsidRDefault="00CE6124" w:rsidP="001C61BD">
            <w:pPr>
              <w:pStyle w:val="TAC"/>
              <w:rPr>
                <w:lang w:eastAsia="zh-CN"/>
              </w:rPr>
            </w:pPr>
            <w:r w:rsidRPr="008523D2">
              <w:rPr>
                <w:lang w:eastAsia="zh-CN"/>
              </w:rPr>
              <w:t>CA_n12A-n77A</w:t>
            </w:r>
          </w:p>
          <w:p w14:paraId="55DC1B31" w14:textId="77777777" w:rsidR="00CE6124" w:rsidRPr="00480423" w:rsidRDefault="00CE6124" w:rsidP="001C61BD">
            <w:pPr>
              <w:pStyle w:val="TAC"/>
              <w:rPr>
                <w:rFonts w:eastAsiaTheme="minorEastAsia"/>
                <w:lang w:val="en-US" w:eastAsia="zh-CN"/>
              </w:rPr>
            </w:pPr>
            <w:r w:rsidRPr="008523D2">
              <w:rPr>
                <w:lang w:eastAsia="zh-CN"/>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780C183D" w14:textId="77777777" w:rsidR="00CE6124" w:rsidRPr="00480423" w:rsidRDefault="00CE6124" w:rsidP="001C61BD">
            <w:pPr>
              <w:pStyle w:val="TAC"/>
              <w:rPr>
                <w:rFonts w:eastAsia="SimSun"/>
                <w:kern w:val="2"/>
                <w:szCs w:val="22"/>
                <w:lang w:val="en-US" w:eastAsia="zh-CN"/>
              </w:rPr>
            </w:pPr>
            <w:r w:rsidRPr="008523D2">
              <w:rPr>
                <w:rFonts w:hint="eastAsia"/>
                <w:lang w:eastAsia="zh-CN"/>
              </w:rPr>
              <w:t>n</w:t>
            </w:r>
            <w:r w:rsidRPr="008523D2">
              <w:rPr>
                <w:lang w:eastAsia="zh-CN"/>
              </w:rPr>
              <w:t>12</w:t>
            </w:r>
          </w:p>
        </w:tc>
        <w:tc>
          <w:tcPr>
            <w:tcW w:w="2827" w:type="dxa"/>
            <w:tcBorders>
              <w:top w:val="single" w:sz="4" w:space="0" w:color="auto"/>
              <w:left w:val="single" w:sz="4" w:space="0" w:color="auto"/>
              <w:bottom w:val="single" w:sz="4" w:space="0" w:color="auto"/>
              <w:right w:val="single" w:sz="4" w:space="0" w:color="auto"/>
            </w:tcBorders>
            <w:vAlign w:val="center"/>
          </w:tcPr>
          <w:p w14:paraId="030ADC84" w14:textId="77777777" w:rsidR="00CE6124" w:rsidRPr="00480423" w:rsidRDefault="00CE6124" w:rsidP="001C61BD">
            <w:pPr>
              <w:pStyle w:val="TAC"/>
              <w:rPr>
                <w:rFonts w:eastAsia="SimSun"/>
                <w:lang w:val="en-US" w:eastAsia="zh-CN" w:bidi="ar"/>
              </w:rPr>
            </w:pPr>
            <w:r w:rsidRPr="008523D2">
              <w:rPr>
                <w:rFonts w:cs="Arial"/>
                <w:szCs w:val="18"/>
              </w:rPr>
              <w:t>5, 10, 15</w:t>
            </w:r>
          </w:p>
        </w:tc>
        <w:tc>
          <w:tcPr>
            <w:tcW w:w="1610" w:type="dxa"/>
            <w:tcBorders>
              <w:top w:val="single" w:sz="4" w:space="0" w:color="auto"/>
              <w:left w:val="single" w:sz="4" w:space="0" w:color="auto"/>
              <w:bottom w:val="nil"/>
              <w:right w:val="single" w:sz="4" w:space="0" w:color="auto"/>
            </w:tcBorders>
            <w:vAlign w:val="center"/>
          </w:tcPr>
          <w:p w14:paraId="52BA6D46" w14:textId="77777777" w:rsidR="00CE6124" w:rsidRPr="00480423" w:rsidRDefault="00CE6124" w:rsidP="001C61BD">
            <w:pPr>
              <w:pStyle w:val="TAC"/>
              <w:rPr>
                <w:rFonts w:eastAsiaTheme="minorEastAsia"/>
                <w:lang w:val="en-US" w:eastAsia="zh-CN"/>
              </w:rPr>
            </w:pPr>
            <w:r w:rsidRPr="008523D2">
              <w:rPr>
                <w:lang w:eastAsia="zh-CN"/>
              </w:rPr>
              <w:t>0</w:t>
            </w:r>
          </w:p>
        </w:tc>
      </w:tr>
      <w:tr w:rsidR="00CE6124" w:rsidRPr="00480423" w14:paraId="314653EC" w14:textId="77777777" w:rsidTr="001C61BD">
        <w:trPr>
          <w:trHeight w:val="29"/>
        </w:trPr>
        <w:tc>
          <w:tcPr>
            <w:tcW w:w="2067" w:type="dxa"/>
            <w:tcBorders>
              <w:top w:val="nil"/>
              <w:left w:val="single" w:sz="4" w:space="0" w:color="auto"/>
              <w:bottom w:val="nil"/>
              <w:right w:val="single" w:sz="4" w:space="0" w:color="auto"/>
            </w:tcBorders>
            <w:vAlign w:val="center"/>
          </w:tcPr>
          <w:p w14:paraId="531252B7"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0FC18DE"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529CB7" w14:textId="77777777" w:rsidR="00CE6124" w:rsidRPr="00480423" w:rsidRDefault="00CE6124" w:rsidP="001C61BD">
            <w:pPr>
              <w:pStyle w:val="TAC"/>
              <w:rPr>
                <w:rFonts w:eastAsia="SimSun"/>
                <w:kern w:val="2"/>
                <w:szCs w:val="22"/>
                <w:lang w:val="en-US" w:eastAsia="zh-CN"/>
              </w:rPr>
            </w:pPr>
            <w:r w:rsidRPr="008523D2">
              <w:rPr>
                <w:rFonts w:hint="eastAsia"/>
                <w:lang w:eastAsia="zh-CN"/>
              </w:rPr>
              <w:t>n7</w:t>
            </w:r>
            <w:r w:rsidRPr="008523D2">
              <w:rPr>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16530ECC" w14:textId="77777777" w:rsidR="00CE6124" w:rsidRPr="00480423" w:rsidRDefault="00CE6124" w:rsidP="001C61BD">
            <w:pPr>
              <w:pStyle w:val="TAC"/>
              <w:rPr>
                <w:rFonts w:eastAsia="SimSun"/>
                <w:lang w:val="en-US" w:eastAsia="zh-CN" w:bidi="ar"/>
              </w:rPr>
            </w:pPr>
            <w:r w:rsidRPr="008523D2">
              <w:rPr>
                <w:rFonts w:cs="Arial"/>
                <w:szCs w:val="18"/>
              </w:rPr>
              <w:t>5, 10, 15, 20</w:t>
            </w:r>
          </w:p>
        </w:tc>
        <w:tc>
          <w:tcPr>
            <w:tcW w:w="1610" w:type="dxa"/>
            <w:tcBorders>
              <w:top w:val="nil"/>
              <w:left w:val="single" w:sz="4" w:space="0" w:color="auto"/>
              <w:bottom w:val="nil"/>
              <w:right w:val="single" w:sz="4" w:space="0" w:color="auto"/>
            </w:tcBorders>
            <w:vAlign w:val="center"/>
          </w:tcPr>
          <w:p w14:paraId="0B6B5FC9" w14:textId="77777777" w:rsidR="00CE6124" w:rsidRPr="00480423" w:rsidRDefault="00CE6124" w:rsidP="001C61BD">
            <w:pPr>
              <w:pStyle w:val="TAC"/>
              <w:rPr>
                <w:rFonts w:eastAsiaTheme="minorEastAsia"/>
                <w:lang w:val="en-US" w:eastAsia="zh-CN"/>
              </w:rPr>
            </w:pPr>
          </w:p>
        </w:tc>
      </w:tr>
      <w:tr w:rsidR="00CE6124" w:rsidRPr="00480423" w14:paraId="276FCE7B"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720E5D86"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C26C0E3"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C28AD2" w14:textId="77777777" w:rsidR="00CE6124" w:rsidRPr="00480423" w:rsidRDefault="00CE6124" w:rsidP="001C61BD">
            <w:pPr>
              <w:pStyle w:val="TAC"/>
              <w:rPr>
                <w:rFonts w:eastAsia="SimSun"/>
                <w:kern w:val="2"/>
                <w:szCs w:val="22"/>
                <w:lang w:val="en-US" w:eastAsia="zh-CN"/>
              </w:rPr>
            </w:pPr>
            <w:r w:rsidRPr="008523D2">
              <w:rPr>
                <w:rFonts w:hint="eastAsia"/>
                <w:lang w:eastAsia="zh-CN"/>
              </w:rPr>
              <w:t>n</w:t>
            </w:r>
            <w:r w:rsidRPr="008523D2">
              <w:rPr>
                <w:lang w:eastAsia="zh-CN"/>
              </w:rPr>
              <w:t>77</w:t>
            </w:r>
          </w:p>
        </w:tc>
        <w:tc>
          <w:tcPr>
            <w:tcW w:w="2827" w:type="dxa"/>
            <w:tcBorders>
              <w:top w:val="single" w:sz="4" w:space="0" w:color="auto"/>
              <w:left w:val="single" w:sz="4" w:space="0" w:color="auto"/>
              <w:bottom w:val="single" w:sz="4" w:space="0" w:color="auto"/>
              <w:right w:val="single" w:sz="4" w:space="0" w:color="auto"/>
            </w:tcBorders>
            <w:vAlign w:val="center"/>
          </w:tcPr>
          <w:p w14:paraId="735489A1" w14:textId="77777777" w:rsidR="00CE6124" w:rsidRPr="00480423" w:rsidRDefault="00CE6124" w:rsidP="001C61BD">
            <w:pPr>
              <w:pStyle w:val="TAC"/>
              <w:rPr>
                <w:rFonts w:eastAsia="SimSun"/>
                <w:lang w:val="en-US" w:eastAsia="zh-CN" w:bidi="ar"/>
              </w:rPr>
            </w:pPr>
            <w:r w:rsidRPr="008523D2">
              <w:rPr>
                <w:rFonts w:eastAsia="SimSun"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D30E28C" w14:textId="77777777" w:rsidR="00CE6124" w:rsidRPr="00480423" w:rsidRDefault="00CE6124" w:rsidP="001C61BD">
            <w:pPr>
              <w:pStyle w:val="TAC"/>
              <w:rPr>
                <w:rFonts w:eastAsiaTheme="minorEastAsia"/>
                <w:lang w:val="en-US" w:eastAsia="zh-CN"/>
              </w:rPr>
            </w:pPr>
          </w:p>
        </w:tc>
      </w:tr>
      <w:tr w:rsidR="00CE6124" w:rsidRPr="00480423" w14:paraId="6A07EDEE"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07511250"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CA_n13A-n25A-n66A</w:t>
            </w:r>
          </w:p>
        </w:tc>
        <w:tc>
          <w:tcPr>
            <w:tcW w:w="1829" w:type="dxa"/>
            <w:tcBorders>
              <w:top w:val="single" w:sz="4" w:space="0" w:color="auto"/>
              <w:left w:val="single" w:sz="4" w:space="0" w:color="auto"/>
              <w:bottom w:val="nil"/>
              <w:right w:val="single" w:sz="4" w:space="0" w:color="auto"/>
            </w:tcBorders>
            <w:vAlign w:val="center"/>
          </w:tcPr>
          <w:p w14:paraId="4C38416E"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CA_n13A-n25A</w:t>
            </w:r>
          </w:p>
          <w:p w14:paraId="253305E9"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CA_n13A-n66A</w:t>
            </w:r>
          </w:p>
          <w:p w14:paraId="3176732B"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CA_n25A-n66A</w:t>
            </w:r>
          </w:p>
        </w:tc>
        <w:tc>
          <w:tcPr>
            <w:tcW w:w="830" w:type="dxa"/>
            <w:tcBorders>
              <w:top w:val="single" w:sz="4" w:space="0" w:color="auto"/>
              <w:left w:val="single" w:sz="4" w:space="0" w:color="auto"/>
              <w:bottom w:val="single" w:sz="4" w:space="0" w:color="auto"/>
              <w:right w:val="single" w:sz="4" w:space="0" w:color="auto"/>
            </w:tcBorders>
            <w:vAlign w:val="center"/>
          </w:tcPr>
          <w:p w14:paraId="282D02F4"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n13</w:t>
            </w:r>
          </w:p>
        </w:tc>
        <w:tc>
          <w:tcPr>
            <w:tcW w:w="2827" w:type="dxa"/>
            <w:tcBorders>
              <w:top w:val="single" w:sz="4" w:space="0" w:color="auto"/>
              <w:left w:val="single" w:sz="4" w:space="0" w:color="auto"/>
              <w:bottom w:val="single" w:sz="4" w:space="0" w:color="auto"/>
              <w:right w:val="single" w:sz="4" w:space="0" w:color="auto"/>
            </w:tcBorders>
            <w:vAlign w:val="center"/>
          </w:tcPr>
          <w:p w14:paraId="61D7054F"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10F38A28"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0</w:t>
            </w:r>
          </w:p>
        </w:tc>
      </w:tr>
      <w:tr w:rsidR="00CE6124" w:rsidRPr="00480423" w14:paraId="79EE11E1" w14:textId="77777777" w:rsidTr="001C61BD">
        <w:trPr>
          <w:trHeight w:val="29"/>
        </w:trPr>
        <w:tc>
          <w:tcPr>
            <w:tcW w:w="2067" w:type="dxa"/>
            <w:tcBorders>
              <w:top w:val="nil"/>
              <w:left w:val="single" w:sz="4" w:space="0" w:color="auto"/>
              <w:bottom w:val="nil"/>
              <w:right w:val="single" w:sz="4" w:space="0" w:color="auto"/>
            </w:tcBorders>
            <w:vAlign w:val="center"/>
          </w:tcPr>
          <w:p w14:paraId="4D3FB5A7"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0289A9E"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C055CC"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DA84800"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BDF207C" w14:textId="77777777" w:rsidR="00CE6124" w:rsidRPr="00480423" w:rsidRDefault="00CE6124" w:rsidP="001C61BD">
            <w:pPr>
              <w:pStyle w:val="TAC"/>
              <w:rPr>
                <w:rFonts w:eastAsiaTheme="minorEastAsia"/>
                <w:lang w:val="en-US" w:eastAsia="zh-CN"/>
              </w:rPr>
            </w:pPr>
          </w:p>
        </w:tc>
      </w:tr>
      <w:tr w:rsidR="00CE6124" w:rsidRPr="00480423" w14:paraId="6899A154"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3D30E6F7"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8195FE2"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8025E3"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F3A4590"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298B85D2" w14:textId="77777777" w:rsidR="00CE6124" w:rsidRPr="00480423" w:rsidRDefault="00CE6124" w:rsidP="001C61BD">
            <w:pPr>
              <w:pStyle w:val="TAC"/>
              <w:rPr>
                <w:rFonts w:eastAsiaTheme="minorEastAsia"/>
                <w:lang w:val="en-US" w:eastAsia="zh-CN"/>
              </w:rPr>
            </w:pPr>
          </w:p>
        </w:tc>
      </w:tr>
      <w:tr w:rsidR="00CE6124" w:rsidRPr="00480423" w14:paraId="3FD4D245" w14:textId="77777777" w:rsidTr="001C61BD">
        <w:trPr>
          <w:trHeight w:val="29"/>
        </w:trPr>
        <w:tc>
          <w:tcPr>
            <w:tcW w:w="2067" w:type="dxa"/>
            <w:tcBorders>
              <w:top w:val="nil"/>
              <w:left w:val="single" w:sz="4" w:space="0" w:color="auto"/>
              <w:bottom w:val="nil"/>
              <w:right w:val="single" w:sz="4" w:space="0" w:color="auto"/>
            </w:tcBorders>
            <w:vAlign w:val="center"/>
          </w:tcPr>
          <w:p w14:paraId="68CEFDC3"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CA_n13A-n25A-n77A</w:t>
            </w:r>
          </w:p>
        </w:tc>
        <w:tc>
          <w:tcPr>
            <w:tcW w:w="1829" w:type="dxa"/>
            <w:tcBorders>
              <w:top w:val="nil"/>
              <w:left w:val="single" w:sz="4" w:space="0" w:color="auto"/>
              <w:bottom w:val="nil"/>
              <w:right w:val="single" w:sz="4" w:space="0" w:color="auto"/>
            </w:tcBorders>
            <w:vAlign w:val="center"/>
          </w:tcPr>
          <w:p w14:paraId="67EA1168" w14:textId="77777777" w:rsidR="00CE6124" w:rsidRDefault="00CE6124" w:rsidP="001C61BD">
            <w:pPr>
              <w:pStyle w:val="TAC"/>
              <w:rPr>
                <w:rFonts w:eastAsiaTheme="minorEastAsia"/>
                <w:lang w:val="en-US" w:eastAsia="zh-CN"/>
              </w:rPr>
            </w:pPr>
            <w:r>
              <w:rPr>
                <w:lang w:val="en-US" w:eastAsia="zh-CN"/>
              </w:rPr>
              <w:t>n77</w:t>
            </w:r>
            <w:r>
              <w:rPr>
                <w:vertAlign w:val="superscript"/>
                <w:lang w:val="en-US" w:eastAsia="zh-CN"/>
              </w:rPr>
              <w:t>7,9</w:t>
            </w:r>
          </w:p>
          <w:p w14:paraId="19AAAE62"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CA_n13A-n25A</w:t>
            </w:r>
          </w:p>
          <w:p w14:paraId="43F092C9"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CA_n13A-n77A</w:t>
            </w:r>
            <w:r>
              <w:rPr>
                <w:vertAlign w:val="superscript"/>
                <w:lang w:val="en-US" w:eastAsia="zh-CN"/>
              </w:rPr>
              <w:t>7</w:t>
            </w:r>
          </w:p>
          <w:p w14:paraId="7F3BF0CC"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CA_n25A-n77A</w:t>
            </w:r>
            <w:r>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991C2C3"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n13</w:t>
            </w:r>
          </w:p>
        </w:tc>
        <w:tc>
          <w:tcPr>
            <w:tcW w:w="2827" w:type="dxa"/>
            <w:tcBorders>
              <w:top w:val="single" w:sz="4" w:space="0" w:color="auto"/>
              <w:left w:val="single" w:sz="4" w:space="0" w:color="auto"/>
              <w:bottom w:val="single" w:sz="4" w:space="0" w:color="auto"/>
              <w:right w:val="single" w:sz="4" w:space="0" w:color="auto"/>
            </w:tcBorders>
            <w:vAlign w:val="center"/>
          </w:tcPr>
          <w:p w14:paraId="27E98809"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451488E7" w14:textId="77777777" w:rsidR="00CE6124" w:rsidRPr="00480423" w:rsidRDefault="00CE6124" w:rsidP="001C61BD">
            <w:pPr>
              <w:pStyle w:val="TAC"/>
              <w:rPr>
                <w:rFonts w:eastAsiaTheme="minorEastAsia"/>
                <w:szCs w:val="18"/>
                <w:lang w:val="en-US" w:eastAsia="zh-CN"/>
              </w:rPr>
            </w:pPr>
            <w:r w:rsidRPr="00480423">
              <w:rPr>
                <w:rFonts w:eastAsiaTheme="minorEastAsia"/>
                <w:szCs w:val="18"/>
                <w:lang w:val="en-US" w:eastAsia="zh-CN"/>
              </w:rPr>
              <w:t>0</w:t>
            </w:r>
          </w:p>
        </w:tc>
      </w:tr>
      <w:tr w:rsidR="00CE6124" w:rsidRPr="00480423" w14:paraId="2A9D6664" w14:textId="77777777" w:rsidTr="001C61BD">
        <w:trPr>
          <w:trHeight w:val="29"/>
        </w:trPr>
        <w:tc>
          <w:tcPr>
            <w:tcW w:w="2067" w:type="dxa"/>
            <w:tcBorders>
              <w:top w:val="nil"/>
              <w:left w:val="single" w:sz="4" w:space="0" w:color="auto"/>
              <w:bottom w:val="nil"/>
              <w:right w:val="single" w:sz="4" w:space="0" w:color="auto"/>
            </w:tcBorders>
            <w:vAlign w:val="center"/>
          </w:tcPr>
          <w:p w14:paraId="62937E6D"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F6601E0"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62C5E5"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34E9BA9"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9B68873" w14:textId="77777777" w:rsidR="00CE6124" w:rsidRPr="00480423" w:rsidRDefault="00CE6124" w:rsidP="001C61BD">
            <w:pPr>
              <w:pStyle w:val="TAC"/>
              <w:rPr>
                <w:rFonts w:eastAsiaTheme="minorEastAsia"/>
                <w:szCs w:val="18"/>
                <w:lang w:val="en-US" w:eastAsia="zh-CN"/>
              </w:rPr>
            </w:pPr>
          </w:p>
        </w:tc>
      </w:tr>
      <w:tr w:rsidR="00CE6124" w:rsidRPr="00480423" w14:paraId="6E864CFE"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736DD029"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6D799D2"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3500E8"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470822D"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B3EAD2C" w14:textId="77777777" w:rsidR="00CE6124" w:rsidRPr="00480423" w:rsidRDefault="00CE6124" w:rsidP="001C61BD">
            <w:pPr>
              <w:pStyle w:val="TAC"/>
              <w:rPr>
                <w:rFonts w:eastAsiaTheme="minorEastAsia"/>
                <w:szCs w:val="18"/>
                <w:lang w:val="en-US" w:eastAsia="zh-CN"/>
              </w:rPr>
            </w:pPr>
          </w:p>
        </w:tc>
      </w:tr>
      <w:tr w:rsidR="00CE6124" w:rsidRPr="00480423" w14:paraId="79808F8E"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3144AE93"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CA_n13A-n25A-n77(2A)</w:t>
            </w:r>
          </w:p>
        </w:tc>
        <w:tc>
          <w:tcPr>
            <w:tcW w:w="1829" w:type="dxa"/>
            <w:tcBorders>
              <w:top w:val="single" w:sz="4" w:space="0" w:color="auto"/>
              <w:left w:val="single" w:sz="4" w:space="0" w:color="auto"/>
              <w:bottom w:val="nil"/>
              <w:right w:val="single" w:sz="4" w:space="0" w:color="auto"/>
            </w:tcBorders>
            <w:vAlign w:val="center"/>
          </w:tcPr>
          <w:p w14:paraId="32EA1272" w14:textId="77777777" w:rsidR="00CE6124" w:rsidRDefault="00CE6124" w:rsidP="001C61BD">
            <w:pPr>
              <w:pStyle w:val="TAC"/>
              <w:rPr>
                <w:rFonts w:eastAsiaTheme="minorEastAsia"/>
                <w:lang w:val="en-US" w:eastAsia="zh-CN"/>
              </w:rPr>
            </w:pPr>
            <w:r>
              <w:rPr>
                <w:lang w:val="en-US" w:eastAsia="zh-CN"/>
              </w:rPr>
              <w:t>n77</w:t>
            </w:r>
            <w:r>
              <w:rPr>
                <w:vertAlign w:val="superscript"/>
                <w:lang w:val="en-US" w:eastAsia="zh-CN"/>
              </w:rPr>
              <w:t>7,9</w:t>
            </w:r>
          </w:p>
          <w:p w14:paraId="58D27F79"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CA_n77(2A)</w:t>
            </w:r>
          </w:p>
          <w:p w14:paraId="1E71198E"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CA_n13A-n25A</w:t>
            </w:r>
          </w:p>
          <w:p w14:paraId="73EE12D5"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CA_n13A-n77A</w:t>
            </w:r>
            <w:r>
              <w:rPr>
                <w:vertAlign w:val="superscript"/>
                <w:lang w:val="en-US" w:eastAsia="zh-CN"/>
              </w:rPr>
              <w:t>7</w:t>
            </w:r>
          </w:p>
          <w:p w14:paraId="0F5562B4"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CA_n25A-n77A</w:t>
            </w:r>
            <w:r>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9B84777"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n13</w:t>
            </w:r>
          </w:p>
        </w:tc>
        <w:tc>
          <w:tcPr>
            <w:tcW w:w="2827" w:type="dxa"/>
            <w:tcBorders>
              <w:top w:val="single" w:sz="4" w:space="0" w:color="auto"/>
              <w:left w:val="single" w:sz="4" w:space="0" w:color="auto"/>
              <w:bottom w:val="single" w:sz="4" w:space="0" w:color="auto"/>
              <w:right w:val="single" w:sz="4" w:space="0" w:color="auto"/>
            </w:tcBorders>
            <w:vAlign w:val="center"/>
          </w:tcPr>
          <w:p w14:paraId="0D9A834A"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7BAB664D" w14:textId="77777777" w:rsidR="00CE6124" w:rsidRPr="00480423" w:rsidRDefault="00CE6124" w:rsidP="001C61BD">
            <w:pPr>
              <w:pStyle w:val="TAC"/>
              <w:rPr>
                <w:rFonts w:eastAsiaTheme="minorEastAsia"/>
                <w:szCs w:val="18"/>
                <w:lang w:val="en-US" w:eastAsia="zh-CN"/>
              </w:rPr>
            </w:pPr>
            <w:r w:rsidRPr="00480423">
              <w:rPr>
                <w:rFonts w:eastAsiaTheme="minorEastAsia" w:hint="eastAsia"/>
                <w:szCs w:val="18"/>
                <w:lang w:val="en-US" w:eastAsia="zh-CN"/>
              </w:rPr>
              <w:t>0</w:t>
            </w:r>
          </w:p>
        </w:tc>
      </w:tr>
      <w:tr w:rsidR="00CE6124" w:rsidRPr="00480423" w14:paraId="2CB5FA3F" w14:textId="77777777" w:rsidTr="001C61BD">
        <w:trPr>
          <w:trHeight w:val="29"/>
        </w:trPr>
        <w:tc>
          <w:tcPr>
            <w:tcW w:w="2067" w:type="dxa"/>
            <w:tcBorders>
              <w:top w:val="nil"/>
              <w:left w:val="single" w:sz="4" w:space="0" w:color="auto"/>
              <w:bottom w:val="nil"/>
              <w:right w:val="single" w:sz="4" w:space="0" w:color="auto"/>
            </w:tcBorders>
            <w:vAlign w:val="center"/>
          </w:tcPr>
          <w:p w14:paraId="541036E4"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D16AFDC"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653508"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7B050E4"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21C24A1" w14:textId="77777777" w:rsidR="00CE6124" w:rsidRPr="00480423" w:rsidRDefault="00CE6124" w:rsidP="001C61BD">
            <w:pPr>
              <w:pStyle w:val="TAC"/>
              <w:rPr>
                <w:rFonts w:eastAsiaTheme="minorEastAsia"/>
                <w:szCs w:val="18"/>
                <w:lang w:val="en-US" w:eastAsia="zh-CN"/>
              </w:rPr>
            </w:pPr>
          </w:p>
        </w:tc>
      </w:tr>
      <w:tr w:rsidR="00CE6124" w:rsidRPr="00480423" w14:paraId="7D29850D"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5C4E20D8"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C4EF621"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452CE6"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4D85663"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3A76DDD8" w14:textId="77777777" w:rsidR="00CE6124" w:rsidRPr="00480423" w:rsidRDefault="00CE6124" w:rsidP="001C61BD">
            <w:pPr>
              <w:pStyle w:val="TAC"/>
              <w:rPr>
                <w:rFonts w:eastAsiaTheme="minorEastAsia"/>
                <w:szCs w:val="18"/>
                <w:lang w:val="en-US" w:eastAsia="zh-CN"/>
              </w:rPr>
            </w:pPr>
          </w:p>
        </w:tc>
      </w:tr>
      <w:tr w:rsidR="00CE6124" w:rsidRPr="00480423" w14:paraId="11BC5006" w14:textId="77777777" w:rsidTr="001C61BD">
        <w:trPr>
          <w:trHeight w:val="29"/>
        </w:trPr>
        <w:tc>
          <w:tcPr>
            <w:tcW w:w="2067" w:type="dxa"/>
            <w:tcBorders>
              <w:top w:val="nil"/>
              <w:left w:val="single" w:sz="4" w:space="0" w:color="auto"/>
              <w:bottom w:val="nil"/>
              <w:right w:val="single" w:sz="4" w:space="0" w:color="auto"/>
            </w:tcBorders>
            <w:vAlign w:val="center"/>
          </w:tcPr>
          <w:p w14:paraId="3CE23EE8"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CA_n13A-n66A-n77A</w:t>
            </w:r>
          </w:p>
        </w:tc>
        <w:tc>
          <w:tcPr>
            <w:tcW w:w="1829" w:type="dxa"/>
            <w:tcBorders>
              <w:top w:val="nil"/>
              <w:left w:val="single" w:sz="4" w:space="0" w:color="auto"/>
              <w:bottom w:val="nil"/>
              <w:right w:val="single" w:sz="4" w:space="0" w:color="auto"/>
            </w:tcBorders>
            <w:vAlign w:val="center"/>
          </w:tcPr>
          <w:p w14:paraId="4E94156F" w14:textId="77777777" w:rsidR="00CE6124" w:rsidRPr="00480423" w:rsidRDefault="00CE6124" w:rsidP="001C61BD">
            <w:pPr>
              <w:pStyle w:val="TAC"/>
              <w:rPr>
                <w:rFonts w:eastAsiaTheme="minorEastAsia" w:cs="Arial"/>
                <w:color w:val="000000"/>
                <w:kern w:val="2"/>
                <w:szCs w:val="18"/>
                <w:vertAlign w:val="superscript"/>
              </w:rPr>
            </w:pPr>
            <w:r w:rsidRPr="00480423">
              <w:rPr>
                <w:rFonts w:eastAsiaTheme="minorEastAsia" w:cs="Arial"/>
                <w:color w:val="000000"/>
                <w:kern w:val="2"/>
                <w:szCs w:val="18"/>
              </w:rPr>
              <w:t>n77</w:t>
            </w:r>
            <w:r w:rsidRPr="00480423">
              <w:rPr>
                <w:rFonts w:eastAsiaTheme="minorEastAsia" w:cs="Arial"/>
                <w:color w:val="000000"/>
                <w:kern w:val="2"/>
                <w:szCs w:val="18"/>
                <w:vertAlign w:val="superscript"/>
              </w:rPr>
              <w:t>7, 9</w:t>
            </w:r>
          </w:p>
          <w:p w14:paraId="22072449"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CA_n13A-n66A</w:t>
            </w:r>
          </w:p>
          <w:p w14:paraId="0707B9A6"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CA_n13A-n77A</w:t>
            </w:r>
          </w:p>
          <w:p w14:paraId="4E69C076"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CA_n66A-n77A</w:t>
            </w:r>
          </w:p>
        </w:tc>
        <w:tc>
          <w:tcPr>
            <w:tcW w:w="830" w:type="dxa"/>
            <w:tcBorders>
              <w:top w:val="single" w:sz="4" w:space="0" w:color="auto"/>
              <w:left w:val="single" w:sz="4" w:space="0" w:color="auto"/>
              <w:bottom w:val="single" w:sz="4" w:space="0" w:color="auto"/>
              <w:right w:val="single" w:sz="4" w:space="0" w:color="auto"/>
            </w:tcBorders>
            <w:vAlign w:val="center"/>
          </w:tcPr>
          <w:p w14:paraId="4A0960AF"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n13</w:t>
            </w:r>
          </w:p>
        </w:tc>
        <w:tc>
          <w:tcPr>
            <w:tcW w:w="2827" w:type="dxa"/>
            <w:tcBorders>
              <w:top w:val="single" w:sz="4" w:space="0" w:color="auto"/>
              <w:left w:val="single" w:sz="4" w:space="0" w:color="auto"/>
              <w:bottom w:val="single" w:sz="4" w:space="0" w:color="auto"/>
              <w:right w:val="single" w:sz="4" w:space="0" w:color="auto"/>
            </w:tcBorders>
            <w:vAlign w:val="center"/>
          </w:tcPr>
          <w:p w14:paraId="64CEF00A"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71DBA0FF" w14:textId="77777777" w:rsidR="00CE6124" w:rsidRPr="00480423" w:rsidRDefault="00CE6124" w:rsidP="001C61BD">
            <w:pPr>
              <w:pStyle w:val="TAC"/>
              <w:rPr>
                <w:rFonts w:eastAsiaTheme="minorEastAsia"/>
                <w:szCs w:val="18"/>
                <w:lang w:val="en-US" w:eastAsia="zh-CN"/>
              </w:rPr>
            </w:pPr>
            <w:r w:rsidRPr="00480423">
              <w:rPr>
                <w:rFonts w:eastAsiaTheme="minorEastAsia"/>
                <w:szCs w:val="18"/>
                <w:lang w:val="en-US" w:eastAsia="zh-CN"/>
              </w:rPr>
              <w:t>0</w:t>
            </w:r>
          </w:p>
        </w:tc>
      </w:tr>
      <w:tr w:rsidR="00CE6124" w:rsidRPr="00480423" w14:paraId="38576DB0" w14:textId="77777777" w:rsidTr="001C61BD">
        <w:trPr>
          <w:trHeight w:val="29"/>
        </w:trPr>
        <w:tc>
          <w:tcPr>
            <w:tcW w:w="2067" w:type="dxa"/>
            <w:tcBorders>
              <w:top w:val="nil"/>
              <w:left w:val="single" w:sz="4" w:space="0" w:color="auto"/>
              <w:bottom w:val="nil"/>
              <w:right w:val="single" w:sz="4" w:space="0" w:color="auto"/>
            </w:tcBorders>
            <w:vAlign w:val="center"/>
          </w:tcPr>
          <w:p w14:paraId="0056B38D"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932D2A3"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C76359"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53B3503"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B6DA4C7" w14:textId="77777777" w:rsidR="00CE6124" w:rsidRPr="00480423" w:rsidRDefault="00CE6124" w:rsidP="001C61BD">
            <w:pPr>
              <w:pStyle w:val="TAC"/>
              <w:rPr>
                <w:rFonts w:eastAsiaTheme="minorEastAsia"/>
                <w:szCs w:val="18"/>
                <w:lang w:val="en-US" w:eastAsia="zh-CN"/>
              </w:rPr>
            </w:pPr>
          </w:p>
        </w:tc>
      </w:tr>
      <w:tr w:rsidR="00CE6124" w:rsidRPr="00480423" w14:paraId="13CC8C63"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0D17DB79"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74B5EF6"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86F170"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0E92902"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BD70AF7" w14:textId="77777777" w:rsidR="00CE6124" w:rsidRPr="00480423" w:rsidRDefault="00CE6124" w:rsidP="001C61BD">
            <w:pPr>
              <w:pStyle w:val="TAC"/>
              <w:rPr>
                <w:rFonts w:eastAsiaTheme="minorEastAsia"/>
                <w:szCs w:val="18"/>
                <w:lang w:val="en-US" w:eastAsia="zh-CN"/>
              </w:rPr>
            </w:pPr>
          </w:p>
        </w:tc>
      </w:tr>
      <w:tr w:rsidR="00CE6124" w:rsidRPr="00480423" w14:paraId="2308A435"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29325F99"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CA_n13A-n66A-n77(2A)</w:t>
            </w:r>
          </w:p>
        </w:tc>
        <w:tc>
          <w:tcPr>
            <w:tcW w:w="1829" w:type="dxa"/>
            <w:tcBorders>
              <w:top w:val="single" w:sz="4" w:space="0" w:color="auto"/>
              <w:left w:val="single" w:sz="4" w:space="0" w:color="auto"/>
              <w:bottom w:val="nil"/>
              <w:right w:val="single" w:sz="4" w:space="0" w:color="auto"/>
            </w:tcBorders>
            <w:vAlign w:val="center"/>
          </w:tcPr>
          <w:p w14:paraId="0C8A3BD0" w14:textId="77777777" w:rsidR="00CE6124" w:rsidRDefault="00CE6124" w:rsidP="001C61BD">
            <w:pPr>
              <w:pStyle w:val="TAC"/>
              <w:rPr>
                <w:rFonts w:eastAsiaTheme="minorEastAsia"/>
                <w:lang w:val="en-US" w:eastAsia="zh-CN"/>
              </w:rPr>
            </w:pPr>
            <w:r w:rsidRPr="00480423">
              <w:rPr>
                <w:rFonts w:cs="Arial"/>
                <w:color w:val="000000"/>
                <w:kern w:val="2"/>
                <w:szCs w:val="18"/>
              </w:rPr>
              <w:t>n77</w:t>
            </w:r>
            <w:r w:rsidRPr="00480423">
              <w:rPr>
                <w:rFonts w:cs="Arial"/>
                <w:color w:val="000000"/>
                <w:kern w:val="2"/>
                <w:szCs w:val="18"/>
                <w:vertAlign w:val="superscript"/>
              </w:rPr>
              <w:t>7,9</w:t>
            </w:r>
          </w:p>
          <w:p w14:paraId="2E255C20"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CA_n77(2A)</w:t>
            </w:r>
          </w:p>
          <w:p w14:paraId="6A4C0EFD"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CA_n13A-n66A</w:t>
            </w:r>
          </w:p>
          <w:p w14:paraId="02E7F82D"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CA_n13A-n77A</w:t>
            </w:r>
          </w:p>
          <w:p w14:paraId="182877EB"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CA_n66A-n77A</w:t>
            </w:r>
          </w:p>
        </w:tc>
        <w:tc>
          <w:tcPr>
            <w:tcW w:w="830" w:type="dxa"/>
            <w:tcBorders>
              <w:top w:val="single" w:sz="4" w:space="0" w:color="auto"/>
              <w:left w:val="single" w:sz="4" w:space="0" w:color="auto"/>
              <w:bottom w:val="single" w:sz="4" w:space="0" w:color="auto"/>
              <w:right w:val="single" w:sz="4" w:space="0" w:color="auto"/>
            </w:tcBorders>
            <w:vAlign w:val="center"/>
          </w:tcPr>
          <w:p w14:paraId="638D343C"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n13</w:t>
            </w:r>
          </w:p>
        </w:tc>
        <w:tc>
          <w:tcPr>
            <w:tcW w:w="2827" w:type="dxa"/>
            <w:tcBorders>
              <w:top w:val="single" w:sz="4" w:space="0" w:color="auto"/>
              <w:left w:val="single" w:sz="4" w:space="0" w:color="auto"/>
              <w:bottom w:val="single" w:sz="4" w:space="0" w:color="auto"/>
              <w:right w:val="single" w:sz="4" w:space="0" w:color="auto"/>
            </w:tcBorders>
            <w:vAlign w:val="center"/>
          </w:tcPr>
          <w:p w14:paraId="3B19C5AD"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66C15C8E" w14:textId="77777777" w:rsidR="00CE6124" w:rsidRPr="00480423" w:rsidRDefault="00CE6124" w:rsidP="001C61BD">
            <w:pPr>
              <w:pStyle w:val="TAC"/>
              <w:rPr>
                <w:rFonts w:eastAsiaTheme="minorEastAsia"/>
                <w:szCs w:val="18"/>
                <w:lang w:val="en-US" w:eastAsia="zh-CN"/>
              </w:rPr>
            </w:pPr>
            <w:r w:rsidRPr="00480423">
              <w:rPr>
                <w:rFonts w:eastAsiaTheme="minorEastAsia" w:hint="eastAsia"/>
                <w:szCs w:val="18"/>
                <w:lang w:val="en-US" w:eastAsia="zh-CN"/>
              </w:rPr>
              <w:t>0</w:t>
            </w:r>
          </w:p>
        </w:tc>
      </w:tr>
      <w:tr w:rsidR="00CE6124" w:rsidRPr="00480423" w14:paraId="08D696D9" w14:textId="77777777" w:rsidTr="001C61BD">
        <w:trPr>
          <w:trHeight w:val="29"/>
        </w:trPr>
        <w:tc>
          <w:tcPr>
            <w:tcW w:w="2067" w:type="dxa"/>
            <w:tcBorders>
              <w:top w:val="nil"/>
              <w:left w:val="single" w:sz="4" w:space="0" w:color="auto"/>
              <w:bottom w:val="nil"/>
              <w:right w:val="single" w:sz="4" w:space="0" w:color="auto"/>
            </w:tcBorders>
            <w:vAlign w:val="center"/>
          </w:tcPr>
          <w:p w14:paraId="1D9038F5"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0E5CF38"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4B645F"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6565FDD"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10, 15, 20, 25, 30, 40</w:t>
            </w:r>
          </w:p>
        </w:tc>
        <w:tc>
          <w:tcPr>
            <w:tcW w:w="1610" w:type="dxa"/>
            <w:tcBorders>
              <w:top w:val="nil"/>
              <w:left w:val="single" w:sz="4" w:space="0" w:color="auto"/>
              <w:bottom w:val="nil"/>
              <w:right w:val="single" w:sz="4" w:space="0" w:color="auto"/>
            </w:tcBorders>
            <w:vAlign w:val="center"/>
          </w:tcPr>
          <w:p w14:paraId="5AA86279" w14:textId="77777777" w:rsidR="00CE6124" w:rsidRPr="00480423" w:rsidRDefault="00CE6124" w:rsidP="001C61BD">
            <w:pPr>
              <w:pStyle w:val="TAC"/>
              <w:rPr>
                <w:rFonts w:eastAsiaTheme="minorEastAsia"/>
                <w:szCs w:val="18"/>
                <w:lang w:val="en-US" w:eastAsia="zh-CN"/>
              </w:rPr>
            </w:pPr>
          </w:p>
        </w:tc>
      </w:tr>
      <w:tr w:rsidR="00CE6124" w:rsidRPr="00480423" w14:paraId="5D28BF1C"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2B65C2F9"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9F59083"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B5EB6C"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A15758F"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344BDB4C" w14:textId="77777777" w:rsidR="00CE6124" w:rsidRPr="00480423" w:rsidRDefault="00CE6124" w:rsidP="001C61BD">
            <w:pPr>
              <w:pStyle w:val="TAC"/>
              <w:rPr>
                <w:rFonts w:eastAsiaTheme="minorEastAsia"/>
                <w:szCs w:val="18"/>
                <w:lang w:val="en-US" w:eastAsia="zh-CN"/>
              </w:rPr>
            </w:pPr>
          </w:p>
        </w:tc>
      </w:tr>
      <w:tr w:rsidR="00CE6124" w:rsidRPr="00480423" w14:paraId="49FDDBA4"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7F388077"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CA_n14A-n30A-n66A</w:t>
            </w:r>
          </w:p>
        </w:tc>
        <w:tc>
          <w:tcPr>
            <w:tcW w:w="1829" w:type="dxa"/>
            <w:tcBorders>
              <w:top w:val="single" w:sz="4" w:space="0" w:color="auto"/>
              <w:left w:val="single" w:sz="4" w:space="0" w:color="auto"/>
              <w:bottom w:val="nil"/>
              <w:right w:val="single" w:sz="4" w:space="0" w:color="auto"/>
            </w:tcBorders>
            <w:vAlign w:val="center"/>
          </w:tcPr>
          <w:p w14:paraId="35A559A1" w14:textId="77777777" w:rsidR="00CE6124" w:rsidRPr="00480423" w:rsidRDefault="00CE6124" w:rsidP="001C61BD">
            <w:pPr>
              <w:pStyle w:val="TAC"/>
              <w:rPr>
                <w:rFonts w:eastAsiaTheme="minorEastAsia" w:cs="Arial"/>
                <w:szCs w:val="18"/>
                <w:lang w:val="es-US" w:eastAsia="zh-CN"/>
              </w:rPr>
            </w:pPr>
            <w:r w:rsidRPr="00480423">
              <w:rPr>
                <w:rFonts w:eastAsiaTheme="minorEastAsia" w:cs="Arial"/>
                <w:szCs w:val="18"/>
                <w:lang w:val="es-US" w:eastAsia="zh-CN"/>
              </w:rPr>
              <w:t>CA_n14A-n30A</w:t>
            </w:r>
          </w:p>
          <w:p w14:paraId="236C4DD5" w14:textId="77777777" w:rsidR="00CE6124" w:rsidRPr="00480423" w:rsidRDefault="00CE6124" w:rsidP="001C61BD">
            <w:pPr>
              <w:pStyle w:val="TAC"/>
              <w:rPr>
                <w:rFonts w:eastAsiaTheme="minorEastAsia" w:cs="Arial"/>
                <w:szCs w:val="18"/>
                <w:lang w:val="es-US" w:eastAsia="zh-CN"/>
              </w:rPr>
            </w:pPr>
            <w:r w:rsidRPr="00480423">
              <w:rPr>
                <w:rFonts w:eastAsiaTheme="minorEastAsia" w:cs="Arial"/>
                <w:szCs w:val="18"/>
                <w:lang w:val="es-US" w:eastAsia="zh-CN"/>
              </w:rPr>
              <w:t>CA_n14A-n66A</w:t>
            </w:r>
          </w:p>
          <w:p w14:paraId="0CF29DC7" w14:textId="77777777" w:rsidR="00CE6124" w:rsidRPr="00480423" w:rsidRDefault="00CE6124" w:rsidP="001C61BD">
            <w:pPr>
              <w:pStyle w:val="TAC"/>
              <w:rPr>
                <w:rFonts w:eastAsiaTheme="minorEastAsia"/>
                <w:lang w:val="en-US" w:eastAsia="zh-CN"/>
              </w:rPr>
            </w:pPr>
            <w:r w:rsidRPr="00480423">
              <w:rPr>
                <w:rFonts w:eastAsiaTheme="minorEastAsia" w:cs="Arial"/>
                <w:szCs w:val="18"/>
                <w:lang w:val="es-US" w:eastAsia="zh-CN"/>
              </w:rPr>
              <w:t>CA_n30A-n66A</w:t>
            </w:r>
          </w:p>
        </w:tc>
        <w:tc>
          <w:tcPr>
            <w:tcW w:w="830" w:type="dxa"/>
            <w:tcBorders>
              <w:top w:val="single" w:sz="4" w:space="0" w:color="auto"/>
              <w:left w:val="single" w:sz="4" w:space="0" w:color="auto"/>
              <w:bottom w:val="single" w:sz="4" w:space="0" w:color="auto"/>
              <w:right w:val="single" w:sz="4" w:space="0" w:color="auto"/>
            </w:tcBorders>
            <w:vAlign w:val="center"/>
          </w:tcPr>
          <w:p w14:paraId="529B9403"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358A2430"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0F9B0AE6"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0</w:t>
            </w:r>
          </w:p>
        </w:tc>
      </w:tr>
      <w:tr w:rsidR="00CE6124" w:rsidRPr="00480423" w14:paraId="307235E9" w14:textId="77777777" w:rsidTr="001C61BD">
        <w:trPr>
          <w:trHeight w:val="29"/>
        </w:trPr>
        <w:tc>
          <w:tcPr>
            <w:tcW w:w="2067" w:type="dxa"/>
            <w:tcBorders>
              <w:top w:val="nil"/>
              <w:left w:val="single" w:sz="4" w:space="0" w:color="auto"/>
              <w:bottom w:val="nil"/>
              <w:right w:val="single" w:sz="4" w:space="0" w:color="auto"/>
            </w:tcBorders>
            <w:vAlign w:val="center"/>
          </w:tcPr>
          <w:p w14:paraId="2AE0045C"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F1418D5"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09944B"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178AF743"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493C7C1D" w14:textId="77777777" w:rsidR="00CE6124" w:rsidRPr="00480423" w:rsidRDefault="00CE6124" w:rsidP="001C61BD">
            <w:pPr>
              <w:pStyle w:val="TAC"/>
              <w:rPr>
                <w:rFonts w:eastAsiaTheme="minorEastAsia"/>
                <w:lang w:val="en-US" w:eastAsia="zh-CN"/>
              </w:rPr>
            </w:pPr>
          </w:p>
        </w:tc>
      </w:tr>
      <w:tr w:rsidR="00CE6124" w:rsidRPr="00480423" w14:paraId="3BA997EE"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288AE92A"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41FA89A"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940C8F"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3B2CA74"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6D0D8B65" w14:textId="77777777" w:rsidR="00CE6124" w:rsidRPr="00480423" w:rsidRDefault="00CE6124" w:rsidP="001C61BD">
            <w:pPr>
              <w:pStyle w:val="TAC"/>
              <w:rPr>
                <w:rFonts w:eastAsiaTheme="minorEastAsia"/>
                <w:lang w:val="en-US" w:eastAsia="zh-CN"/>
              </w:rPr>
            </w:pPr>
          </w:p>
        </w:tc>
      </w:tr>
      <w:tr w:rsidR="00CE6124" w:rsidRPr="00480423" w14:paraId="169849FF" w14:textId="77777777" w:rsidTr="001C61BD">
        <w:trPr>
          <w:trHeight w:val="29"/>
        </w:trPr>
        <w:tc>
          <w:tcPr>
            <w:tcW w:w="2067" w:type="dxa"/>
            <w:tcBorders>
              <w:top w:val="nil"/>
              <w:left w:val="single" w:sz="4" w:space="0" w:color="auto"/>
              <w:bottom w:val="nil"/>
              <w:right w:val="single" w:sz="4" w:space="0" w:color="auto"/>
            </w:tcBorders>
            <w:vAlign w:val="center"/>
          </w:tcPr>
          <w:p w14:paraId="74365136"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CA_n14A-n30A-n66(2A)</w:t>
            </w:r>
          </w:p>
        </w:tc>
        <w:tc>
          <w:tcPr>
            <w:tcW w:w="1829" w:type="dxa"/>
            <w:tcBorders>
              <w:top w:val="single" w:sz="4" w:space="0" w:color="auto"/>
              <w:left w:val="single" w:sz="4" w:space="0" w:color="auto"/>
              <w:bottom w:val="nil"/>
              <w:right w:val="single" w:sz="4" w:space="0" w:color="auto"/>
            </w:tcBorders>
            <w:vAlign w:val="center"/>
          </w:tcPr>
          <w:p w14:paraId="62D676F5" w14:textId="77777777" w:rsidR="00CE6124" w:rsidRPr="00480423" w:rsidRDefault="00CE6124" w:rsidP="001C61BD">
            <w:pPr>
              <w:pStyle w:val="TAC"/>
              <w:rPr>
                <w:rFonts w:eastAsiaTheme="minorEastAsia" w:cs="Arial"/>
                <w:szCs w:val="18"/>
                <w:lang w:val="es-US" w:eastAsia="zh-CN"/>
              </w:rPr>
            </w:pPr>
            <w:r w:rsidRPr="00480423">
              <w:rPr>
                <w:rFonts w:eastAsiaTheme="minorEastAsia" w:cs="Arial"/>
                <w:szCs w:val="18"/>
                <w:lang w:val="es-US" w:eastAsia="zh-CN"/>
              </w:rPr>
              <w:t>CA_n14A-n30A</w:t>
            </w:r>
          </w:p>
          <w:p w14:paraId="589E7609" w14:textId="77777777" w:rsidR="00CE6124" w:rsidRPr="00480423" w:rsidRDefault="00CE6124" w:rsidP="001C61BD">
            <w:pPr>
              <w:pStyle w:val="TAC"/>
              <w:rPr>
                <w:rFonts w:eastAsiaTheme="minorEastAsia" w:cs="Arial"/>
                <w:szCs w:val="18"/>
                <w:lang w:val="es-US" w:eastAsia="zh-CN"/>
              </w:rPr>
            </w:pPr>
            <w:r w:rsidRPr="00480423">
              <w:rPr>
                <w:rFonts w:eastAsiaTheme="minorEastAsia" w:cs="Arial"/>
                <w:szCs w:val="18"/>
                <w:lang w:val="es-US" w:eastAsia="zh-CN"/>
              </w:rPr>
              <w:t>CA_n14A-n66A</w:t>
            </w:r>
          </w:p>
          <w:p w14:paraId="522319B9" w14:textId="77777777" w:rsidR="00CE6124" w:rsidRPr="00480423" w:rsidRDefault="00CE6124" w:rsidP="001C61BD">
            <w:pPr>
              <w:pStyle w:val="TAC"/>
              <w:rPr>
                <w:rFonts w:eastAsiaTheme="minorEastAsia"/>
                <w:lang w:val="en-US" w:eastAsia="zh-CN"/>
              </w:rPr>
            </w:pPr>
            <w:r w:rsidRPr="00480423">
              <w:rPr>
                <w:rFonts w:eastAsiaTheme="minorEastAsia" w:cs="Arial"/>
                <w:szCs w:val="18"/>
                <w:lang w:val="es-US" w:eastAsia="zh-CN"/>
              </w:rPr>
              <w:t>CA_n30A-n66A</w:t>
            </w:r>
          </w:p>
        </w:tc>
        <w:tc>
          <w:tcPr>
            <w:tcW w:w="830" w:type="dxa"/>
            <w:tcBorders>
              <w:top w:val="single" w:sz="4" w:space="0" w:color="auto"/>
              <w:left w:val="single" w:sz="4" w:space="0" w:color="auto"/>
              <w:bottom w:val="single" w:sz="4" w:space="0" w:color="auto"/>
              <w:right w:val="single" w:sz="4" w:space="0" w:color="auto"/>
            </w:tcBorders>
            <w:vAlign w:val="center"/>
          </w:tcPr>
          <w:p w14:paraId="279EC1F9"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1084394A"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3B967877"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0</w:t>
            </w:r>
          </w:p>
        </w:tc>
      </w:tr>
      <w:tr w:rsidR="00CE6124" w:rsidRPr="00480423" w14:paraId="1EF3DF1B" w14:textId="77777777" w:rsidTr="001C61BD">
        <w:trPr>
          <w:trHeight w:val="29"/>
        </w:trPr>
        <w:tc>
          <w:tcPr>
            <w:tcW w:w="2067" w:type="dxa"/>
            <w:tcBorders>
              <w:top w:val="nil"/>
              <w:left w:val="single" w:sz="4" w:space="0" w:color="auto"/>
              <w:bottom w:val="nil"/>
              <w:right w:val="single" w:sz="4" w:space="0" w:color="auto"/>
            </w:tcBorders>
            <w:vAlign w:val="center"/>
          </w:tcPr>
          <w:p w14:paraId="6B5B6A2A"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D04C5BE"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22E6DC"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74FF61C8"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04572A06" w14:textId="77777777" w:rsidR="00CE6124" w:rsidRPr="00480423" w:rsidRDefault="00CE6124" w:rsidP="001C61BD">
            <w:pPr>
              <w:pStyle w:val="TAC"/>
              <w:rPr>
                <w:rFonts w:eastAsiaTheme="minorEastAsia"/>
                <w:lang w:val="en-US" w:eastAsia="zh-CN"/>
              </w:rPr>
            </w:pPr>
          </w:p>
        </w:tc>
      </w:tr>
      <w:tr w:rsidR="00CE6124" w:rsidRPr="00480423" w14:paraId="702162A0"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0CC2C7C2"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77612C1"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BA2F35"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CB1EDD4"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bidi="ar"/>
              </w:rPr>
              <w:t>CA_n66(2A)_BCS1</w:t>
            </w:r>
          </w:p>
        </w:tc>
        <w:tc>
          <w:tcPr>
            <w:tcW w:w="1610" w:type="dxa"/>
            <w:tcBorders>
              <w:top w:val="nil"/>
              <w:left w:val="single" w:sz="4" w:space="0" w:color="auto"/>
              <w:bottom w:val="single" w:sz="4" w:space="0" w:color="auto"/>
              <w:right w:val="single" w:sz="4" w:space="0" w:color="auto"/>
            </w:tcBorders>
            <w:vAlign w:val="center"/>
          </w:tcPr>
          <w:p w14:paraId="10FDB54F" w14:textId="77777777" w:rsidR="00CE6124" w:rsidRPr="00480423" w:rsidRDefault="00CE6124" w:rsidP="001C61BD">
            <w:pPr>
              <w:pStyle w:val="TAC"/>
              <w:rPr>
                <w:rFonts w:eastAsiaTheme="minorEastAsia"/>
                <w:lang w:val="en-US" w:eastAsia="zh-CN"/>
              </w:rPr>
            </w:pPr>
          </w:p>
        </w:tc>
      </w:tr>
      <w:tr w:rsidR="00CE6124" w:rsidRPr="00480423" w14:paraId="64B7BA99"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4BD1868A"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CA_n14A-n30A-n66(3A)</w:t>
            </w:r>
          </w:p>
        </w:tc>
        <w:tc>
          <w:tcPr>
            <w:tcW w:w="1829" w:type="dxa"/>
            <w:tcBorders>
              <w:top w:val="single" w:sz="4" w:space="0" w:color="auto"/>
              <w:left w:val="single" w:sz="4" w:space="0" w:color="auto"/>
              <w:bottom w:val="nil"/>
              <w:right w:val="single" w:sz="4" w:space="0" w:color="auto"/>
            </w:tcBorders>
            <w:vAlign w:val="center"/>
          </w:tcPr>
          <w:p w14:paraId="4023440F" w14:textId="77777777" w:rsidR="00CE6124" w:rsidRPr="00480423" w:rsidRDefault="00CE6124" w:rsidP="001C61BD">
            <w:pPr>
              <w:pStyle w:val="TAC"/>
              <w:rPr>
                <w:rFonts w:eastAsiaTheme="minorEastAsia" w:cs="Arial"/>
                <w:szCs w:val="18"/>
                <w:lang w:val="es-US" w:eastAsia="zh-CN"/>
              </w:rPr>
            </w:pPr>
            <w:r w:rsidRPr="00480423">
              <w:rPr>
                <w:rFonts w:eastAsiaTheme="minorEastAsia" w:cs="Arial"/>
                <w:szCs w:val="18"/>
                <w:lang w:val="es-US" w:eastAsia="zh-CN"/>
              </w:rPr>
              <w:t>CA_n14A-n30A</w:t>
            </w:r>
          </w:p>
          <w:p w14:paraId="23F6CAD1" w14:textId="77777777" w:rsidR="00CE6124" w:rsidRPr="00480423" w:rsidRDefault="00CE6124" w:rsidP="001C61BD">
            <w:pPr>
              <w:pStyle w:val="TAC"/>
              <w:rPr>
                <w:rFonts w:eastAsiaTheme="minorEastAsia" w:cs="Arial"/>
                <w:szCs w:val="18"/>
                <w:lang w:val="es-US" w:eastAsia="zh-CN"/>
              </w:rPr>
            </w:pPr>
            <w:r w:rsidRPr="00480423">
              <w:rPr>
                <w:rFonts w:eastAsiaTheme="minorEastAsia" w:cs="Arial"/>
                <w:szCs w:val="18"/>
                <w:lang w:val="es-US" w:eastAsia="zh-CN"/>
              </w:rPr>
              <w:t>CA_n14A-n66A</w:t>
            </w:r>
          </w:p>
          <w:p w14:paraId="4DCF85D2" w14:textId="77777777" w:rsidR="00CE6124" w:rsidRPr="00480423" w:rsidRDefault="00CE6124" w:rsidP="001C61BD">
            <w:pPr>
              <w:pStyle w:val="TAC"/>
              <w:rPr>
                <w:rFonts w:eastAsiaTheme="minorEastAsia"/>
                <w:lang w:val="en-US" w:eastAsia="zh-CN"/>
              </w:rPr>
            </w:pPr>
            <w:r w:rsidRPr="00480423">
              <w:rPr>
                <w:rFonts w:eastAsiaTheme="minorEastAsia" w:cs="Arial"/>
                <w:szCs w:val="18"/>
                <w:lang w:val="es-US" w:eastAsia="zh-CN"/>
              </w:rPr>
              <w:t>CA_n30A-n66A</w:t>
            </w:r>
          </w:p>
        </w:tc>
        <w:tc>
          <w:tcPr>
            <w:tcW w:w="830" w:type="dxa"/>
            <w:tcBorders>
              <w:top w:val="single" w:sz="4" w:space="0" w:color="auto"/>
              <w:left w:val="single" w:sz="4" w:space="0" w:color="auto"/>
              <w:bottom w:val="single" w:sz="4" w:space="0" w:color="auto"/>
              <w:right w:val="single" w:sz="4" w:space="0" w:color="auto"/>
            </w:tcBorders>
            <w:vAlign w:val="center"/>
          </w:tcPr>
          <w:p w14:paraId="2D4DB796"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1988B75B"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2CEEEAF0"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0</w:t>
            </w:r>
          </w:p>
        </w:tc>
      </w:tr>
      <w:tr w:rsidR="00CE6124" w:rsidRPr="00480423" w14:paraId="5AC4B198" w14:textId="77777777" w:rsidTr="001C61BD">
        <w:trPr>
          <w:trHeight w:val="29"/>
        </w:trPr>
        <w:tc>
          <w:tcPr>
            <w:tcW w:w="2067" w:type="dxa"/>
            <w:tcBorders>
              <w:top w:val="nil"/>
              <w:left w:val="single" w:sz="4" w:space="0" w:color="auto"/>
              <w:bottom w:val="nil"/>
              <w:right w:val="single" w:sz="4" w:space="0" w:color="auto"/>
            </w:tcBorders>
            <w:vAlign w:val="center"/>
          </w:tcPr>
          <w:p w14:paraId="777E6F5F"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8839003"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38B0B5"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6BE005FD"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0C52AD08" w14:textId="77777777" w:rsidR="00CE6124" w:rsidRPr="00480423" w:rsidRDefault="00CE6124" w:rsidP="001C61BD">
            <w:pPr>
              <w:pStyle w:val="TAC"/>
              <w:rPr>
                <w:rFonts w:eastAsiaTheme="minorEastAsia"/>
                <w:lang w:val="en-US" w:eastAsia="zh-CN"/>
              </w:rPr>
            </w:pPr>
          </w:p>
        </w:tc>
      </w:tr>
      <w:tr w:rsidR="00CE6124" w:rsidRPr="00480423" w14:paraId="73893C8B"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46DDFC12"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D1C0EF0"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75E334"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D9A2FCF"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CA_n66(3A)_BCS0</w:t>
            </w:r>
          </w:p>
        </w:tc>
        <w:tc>
          <w:tcPr>
            <w:tcW w:w="1610" w:type="dxa"/>
            <w:tcBorders>
              <w:top w:val="nil"/>
              <w:left w:val="single" w:sz="4" w:space="0" w:color="auto"/>
              <w:bottom w:val="single" w:sz="4" w:space="0" w:color="auto"/>
              <w:right w:val="single" w:sz="4" w:space="0" w:color="auto"/>
            </w:tcBorders>
            <w:vAlign w:val="center"/>
          </w:tcPr>
          <w:p w14:paraId="4F2903F2" w14:textId="77777777" w:rsidR="00CE6124" w:rsidRPr="00480423" w:rsidRDefault="00CE6124" w:rsidP="001C61BD">
            <w:pPr>
              <w:pStyle w:val="TAC"/>
              <w:rPr>
                <w:rFonts w:eastAsiaTheme="minorEastAsia"/>
                <w:lang w:val="en-US" w:eastAsia="zh-CN"/>
              </w:rPr>
            </w:pPr>
          </w:p>
        </w:tc>
      </w:tr>
      <w:tr w:rsidR="00CE6124" w:rsidRPr="00480423" w14:paraId="7FF9DA5B" w14:textId="77777777" w:rsidTr="001C61BD">
        <w:trPr>
          <w:trHeight w:val="29"/>
        </w:trPr>
        <w:tc>
          <w:tcPr>
            <w:tcW w:w="2067" w:type="dxa"/>
            <w:tcBorders>
              <w:top w:val="nil"/>
              <w:left w:val="single" w:sz="4" w:space="0" w:color="auto"/>
              <w:bottom w:val="nil"/>
              <w:right w:val="single" w:sz="4" w:space="0" w:color="auto"/>
            </w:tcBorders>
            <w:vAlign w:val="center"/>
          </w:tcPr>
          <w:p w14:paraId="72E49455"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CA_n14A-n30A-n77A</w:t>
            </w:r>
          </w:p>
        </w:tc>
        <w:tc>
          <w:tcPr>
            <w:tcW w:w="1829" w:type="dxa"/>
            <w:tcBorders>
              <w:top w:val="nil"/>
              <w:left w:val="single" w:sz="4" w:space="0" w:color="auto"/>
              <w:bottom w:val="nil"/>
              <w:right w:val="single" w:sz="4" w:space="0" w:color="auto"/>
            </w:tcBorders>
            <w:vAlign w:val="center"/>
          </w:tcPr>
          <w:p w14:paraId="461B7A30" w14:textId="77777777" w:rsidR="00CE6124" w:rsidRPr="00480423" w:rsidRDefault="00CE6124" w:rsidP="001C61BD">
            <w:pPr>
              <w:pStyle w:val="TAC"/>
              <w:rPr>
                <w:rFonts w:eastAsiaTheme="minorEastAsia" w:cs="Arial"/>
                <w:vertAlign w:val="superscript"/>
                <w:lang w:val="en-US"/>
              </w:rPr>
            </w:pPr>
            <w:r w:rsidRPr="00480423">
              <w:rPr>
                <w:rFonts w:eastAsiaTheme="minorEastAsia" w:cs="Arial"/>
                <w:lang w:val="en-US"/>
              </w:rPr>
              <w:t>n77</w:t>
            </w:r>
            <w:r w:rsidRPr="00480423">
              <w:rPr>
                <w:rFonts w:eastAsiaTheme="minorEastAsia" w:cs="Arial"/>
                <w:vertAlign w:val="superscript"/>
                <w:lang w:val="en-US"/>
              </w:rPr>
              <w:t>7</w:t>
            </w:r>
          </w:p>
          <w:p w14:paraId="272B6047"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CA_n14A-n30A</w:t>
            </w:r>
          </w:p>
          <w:p w14:paraId="4619394B" w14:textId="77777777" w:rsidR="00CE6124" w:rsidRPr="00480423" w:rsidRDefault="00CE6124" w:rsidP="001C61BD">
            <w:pPr>
              <w:pStyle w:val="TAC"/>
              <w:rPr>
                <w:rFonts w:eastAsiaTheme="minorEastAsia"/>
                <w:vertAlign w:val="superscript"/>
                <w:lang w:val="en-US" w:eastAsia="zh-CN"/>
              </w:rPr>
            </w:pPr>
            <w:r w:rsidRPr="00480423">
              <w:rPr>
                <w:rFonts w:eastAsiaTheme="minorEastAsia"/>
                <w:lang w:val="en-US" w:eastAsia="zh-CN"/>
              </w:rPr>
              <w:t>CA_n14A-n77A</w:t>
            </w:r>
            <w:r w:rsidRPr="00480423">
              <w:rPr>
                <w:rFonts w:eastAsiaTheme="minorEastAsia"/>
                <w:vertAlign w:val="superscript"/>
                <w:lang w:val="en-US" w:eastAsia="zh-CN"/>
              </w:rPr>
              <w:t>7</w:t>
            </w:r>
          </w:p>
          <w:p w14:paraId="50B7C03F"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CA_n30A-n77A</w:t>
            </w:r>
            <w:r w:rsidRPr="00480423">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4570E19" w14:textId="77777777" w:rsidR="00CE6124" w:rsidRPr="00480423" w:rsidRDefault="00CE6124" w:rsidP="001C61BD">
            <w:pPr>
              <w:pStyle w:val="TAC"/>
              <w:rPr>
                <w:rFonts w:eastAsiaTheme="minorEastAsia"/>
                <w:lang w:val="en-US" w:eastAsia="zh-CN"/>
              </w:rPr>
            </w:pPr>
            <w:r w:rsidRPr="00480423">
              <w:rPr>
                <w:rFonts w:eastAsiaTheme="minorEastAsia"/>
                <w:lang w:val="en-US"/>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0AC4AD6D"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363DE7FE" w14:textId="77777777" w:rsidR="00CE6124" w:rsidRPr="00480423" w:rsidRDefault="00CE6124" w:rsidP="001C61BD">
            <w:pPr>
              <w:pStyle w:val="TAC"/>
              <w:rPr>
                <w:rFonts w:eastAsiaTheme="minorEastAsia"/>
                <w:szCs w:val="18"/>
                <w:lang w:val="en-US" w:eastAsia="zh-CN"/>
              </w:rPr>
            </w:pPr>
            <w:r w:rsidRPr="00480423">
              <w:rPr>
                <w:rFonts w:eastAsiaTheme="minorEastAsia"/>
                <w:szCs w:val="18"/>
                <w:lang w:val="en-US" w:eastAsia="zh-CN"/>
              </w:rPr>
              <w:t>0</w:t>
            </w:r>
          </w:p>
        </w:tc>
      </w:tr>
      <w:tr w:rsidR="00CE6124" w:rsidRPr="00480423" w14:paraId="00ADA68C" w14:textId="77777777" w:rsidTr="001C61BD">
        <w:trPr>
          <w:trHeight w:val="29"/>
        </w:trPr>
        <w:tc>
          <w:tcPr>
            <w:tcW w:w="2067" w:type="dxa"/>
            <w:tcBorders>
              <w:top w:val="nil"/>
              <w:left w:val="single" w:sz="4" w:space="0" w:color="auto"/>
              <w:bottom w:val="nil"/>
              <w:right w:val="single" w:sz="4" w:space="0" w:color="auto"/>
            </w:tcBorders>
            <w:vAlign w:val="center"/>
          </w:tcPr>
          <w:p w14:paraId="2F3AC228"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C373DFD"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51FB5C" w14:textId="77777777" w:rsidR="00CE6124" w:rsidRPr="00480423" w:rsidRDefault="00CE6124" w:rsidP="001C61BD">
            <w:pPr>
              <w:pStyle w:val="TAC"/>
              <w:rPr>
                <w:rFonts w:eastAsiaTheme="minorEastAsia"/>
                <w:lang w:val="en-US" w:eastAsia="zh-CN"/>
              </w:rPr>
            </w:pPr>
            <w:r w:rsidRPr="00480423">
              <w:rPr>
                <w:rFonts w:eastAsiaTheme="minorEastAsia"/>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5A24DA5A"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52D9981E" w14:textId="77777777" w:rsidR="00CE6124" w:rsidRPr="00480423" w:rsidRDefault="00CE6124" w:rsidP="001C61BD">
            <w:pPr>
              <w:pStyle w:val="TAC"/>
              <w:rPr>
                <w:rFonts w:eastAsiaTheme="minorEastAsia"/>
                <w:szCs w:val="18"/>
                <w:lang w:val="en-US" w:eastAsia="zh-CN"/>
              </w:rPr>
            </w:pPr>
          </w:p>
        </w:tc>
      </w:tr>
      <w:tr w:rsidR="00CE6124" w:rsidRPr="00480423" w14:paraId="3367CED7"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20DAEEB3"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A041875"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2AEDCC" w14:textId="77777777" w:rsidR="00CE6124" w:rsidRPr="00480423" w:rsidRDefault="00CE6124" w:rsidP="001C61BD">
            <w:pPr>
              <w:pStyle w:val="TAC"/>
              <w:rPr>
                <w:rFonts w:eastAsiaTheme="minorEastAsia"/>
                <w:lang w:val="en-US" w:eastAsia="zh-CN"/>
              </w:rPr>
            </w:pPr>
            <w:r w:rsidRPr="00480423">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BF19086"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D424BEE" w14:textId="77777777" w:rsidR="00CE6124" w:rsidRPr="00480423" w:rsidRDefault="00CE6124" w:rsidP="001C61BD">
            <w:pPr>
              <w:pStyle w:val="TAC"/>
              <w:rPr>
                <w:rFonts w:eastAsiaTheme="minorEastAsia"/>
                <w:szCs w:val="18"/>
                <w:lang w:val="en-US" w:eastAsia="zh-CN"/>
              </w:rPr>
            </w:pPr>
          </w:p>
        </w:tc>
      </w:tr>
      <w:tr w:rsidR="00CE6124" w:rsidRPr="00480423" w14:paraId="33092862"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3076DEBB"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CA_n14A-n30A-n77(2A)</w:t>
            </w:r>
          </w:p>
        </w:tc>
        <w:tc>
          <w:tcPr>
            <w:tcW w:w="1829" w:type="dxa"/>
            <w:tcBorders>
              <w:top w:val="single" w:sz="4" w:space="0" w:color="auto"/>
              <w:left w:val="single" w:sz="4" w:space="0" w:color="auto"/>
              <w:bottom w:val="nil"/>
              <w:right w:val="single" w:sz="4" w:space="0" w:color="auto"/>
            </w:tcBorders>
            <w:vAlign w:val="center"/>
          </w:tcPr>
          <w:p w14:paraId="5B4B707E" w14:textId="77777777" w:rsidR="00CE6124" w:rsidRPr="00480423" w:rsidRDefault="00CE6124" w:rsidP="001C61BD">
            <w:pPr>
              <w:pStyle w:val="TAC"/>
              <w:rPr>
                <w:rFonts w:eastAsiaTheme="minorEastAsia" w:cs="Arial"/>
                <w:sz w:val="16"/>
                <w:szCs w:val="18"/>
                <w:lang w:val="en-US" w:eastAsia="zh-CN"/>
              </w:rPr>
            </w:pPr>
            <w:r w:rsidRPr="00480423">
              <w:rPr>
                <w:rFonts w:eastAsiaTheme="minorEastAsia" w:cs="Arial"/>
                <w:szCs w:val="18"/>
              </w:rPr>
              <w:t>n77</w:t>
            </w:r>
            <w:r w:rsidRPr="00480423">
              <w:rPr>
                <w:rFonts w:eastAsiaTheme="minorEastAsia" w:cs="Arial"/>
                <w:szCs w:val="18"/>
                <w:vertAlign w:val="superscript"/>
              </w:rPr>
              <w:t>7</w:t>
            </w:r>
          </w:p>
          <w:p w14:paraId="78277354"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CA_n14A-n30A</w:t>
            </w:r>
          </w:p>
          <w:p w14:paraId="1C804A64" w14:textId="77777777" w:rsidR="00CE6124" w:rsidRPr="00480423" w:rsidRDefault="00CE6124" w:rsidP="001C61BD">
            <w:pPr>
              <w:pStyle w:val="TAC"/>
              <w:rPr>
                <w:rFonts w:eastAsiaTheme="minorEastAsia" w:cs="Arial"/>
                <w:sz w:val="21"/>
                <w:lang w:val="en-US" w:eastAsia="zh-CN"/>
              </w:rPr>
            </w:pPr>
            <w:r w:rsidRPr="00480423">
              <w:rPr>
                <w:rFonts w:eastAsiaTheme="minorEastAsia"/>
                <w:lang w:val="en-US" w:eastAsia="zh-CN"/>
              </w:rPr>
              <w:t>CA_n14A-n77A</w:t>
            </w:r>
            <w:r w:rsidRPr="00480423">
              <w:rPr>
                <w:rFonts w:eastAsiaTheme="minorEastAsia"/>
                <w:vertAlign w:val="superscript"/>
                <w:lang w:val="en-US" w:eastAsia="zh-CN"/>
              </w:rPr>
              <w:t>7</w:t>
            </w:r>
            <w:r w:rsidRPr="00480423">
              <w:rPr>
                <w:rFonts w:eastAsiaTheme="minorEastAsia"/>
                <w:lang w:val="en-US" w:eastAsia="zh-CN"/>
              </w:rPr>
              <w:t xml:space="preserve"> CA_n30A-n77A</w:t>
            </w:r>
            <w:r w:rsidRPr="00480423">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0B28EF6"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5D23226C"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27EC65C6" w14:textId="77777777" w:rsidR="00CE6124" w:rsidRPr="00480423" w:rsidRDefault="00CE6124" w:rsidP="001C61BD">
            <w:pPr>
              <w:pStyle w:val="TAC"/>
              <w:rPr>
                <w:rFonts w:eastAsiaTheme="minorEastAsia"/>
                <w:szCs w:val="18"/>
                <w:lang w:val="en-US" w:eastAsia="zh-CN"/>
              </w:rPr>
            </w:pPr>
            <w:r w:rsidRPr="00480423">
              <w:rPr>
                <w:rFonts w:eastAsiaTheme="minorEastAsia"/>
                <w:szCs w:val="18"/>
                <w:lang w:val="en-US" w:eastAsia="zh-CN"/>
              </w:rPr>
              <w:t>0</w:t>
            </w:r>
          </w:p>
        </w:tc>
      </w:tr>
      <w:tr w:rsidR="00CE6124" w:rsidRPr="00480423" w14:paraId="2D179D1A" w14:textId="77777777" w:rsidTr="001C61BD">
        <w:trPr>
          <w:trHeight w:val="29"/>
        </w:trPr>
        <w:tc>
          <w:tcPr>
            <w:tcW w:w="2067" w:type="dxa"/>
            <w:tcBorders>
              <w:top w:val="nil"/>
              <w:left w:val="single" w:sz="4" w:space="0" w:color="auto"/>
              <w:bottom w:val="nil"/>
              <w:right w:val="single" w:sz="4" w:space="0" w:color="auto"/>
            </w:tcBorders>
            <w:vAlign w:val="center"/>
          </w:tcPr>
          <w:p w14:paraId="015F0E13"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6AB938B" w14:textId="77777777" w:rsidR="00CE6124" w:rsidRPr="00480423" w:rsidRDefault="00CE6124" w:rsidP="001C61BD">
            <w:pPr>
              <w:pStyle w:val="TAC"/>
              <w:rPr>
                <w:rFonts w:eastAsiaTheme="minorEastAsia" w:cs="Arial"/>
                <w:sz w:val="21"/>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480E84"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3A61CD26"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5507F38F" w14:textId="77777777" w:rsidR="00CE6124" w:rsidRPr="00480423" w:rsidRDefault="00CE6124" w:rsidP="001C61BD">
            <w:pPr>
              <w:pStyle w:val="TAC"/>
              <w:rPr>
                <w:rFonts w:eastAsiaTheme="minorEastAsia"/>
                <w:szCs w:val="18"/>
                <w:lang w:val="en-US" w:eastAsia="zh-CN"/>
              </w:rPr>
            </w:pPr>
          </w:p>
        </w:tc>
      </w:tr>
      <w:tr w:rsidR="00CE6124" w:rsidRPr="00480423" w14:paraId="32917779"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7DF2B45A"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2FDCC97" w14:textId="77777777" w:rsidR="00CE6124" w:rsidRPr="00480423" w:rsidRDefault="00CE6124" w:rsidP="001C61BD">
            <w:pPr>
              <w:pStyle w:val="TAC"/>
              <w:rPr>
                <w:rFonts w:eastAsiaTheme="minorEastAsia" w:cs="Arial"/>
                <w:sz w:val="21"/>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9EAC46"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B43D718"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449F6925" w14:textId="77777777" w:rsidR="00CE6124" w:rsidRPr="00480423" w:rsidRDefault="00CE6124" w:rsidP="001C61BD">
            <w:pPr>
              <w:pStyle w:val="TAC"/>
              <w:rPr>
                <w:rFonts w:eastAsiaTheme="minorEastAsia"/>
                <w:szCs w:val="18"/>
                <w:lang w:val="en-US" w:eastAsia="zh-CN"/>
              </w:rPr>
            </w:pPr>
          </w:p>
        </w:tc>
      </w:tr>
      <w:tr w:rsidR="00CE6124" w:rsidRPr="00480423" w14:paraId="1846616A" w14:textId="77777777" w:rsidTr="001C61BD">
        <w:trPr>
          <w:trHeight w:val="29"/>
        </w:trPr>
        <w:tc>
          <w:tcPr>
            <w:tcW w:w="2067" w:type="dxa"/>
            <w:tcBorders>
              <w:top w:val="nil"/>
              <w:left w:val="single" w:sz="4" w:space="0" w:color="auto"/>
              <w:bottom w:val="nil"/>
              <w:right w:val="single" w:sz="4" w:space="0" w:color="auto"/>
            </w:tcBorders>
            <w:vAlign w:val="center"/>
          </w:tcPr>
          <w:p w14:paraId="11A13E4B"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CA_n14A-n66A-n77A</w:t>
            </w:r>
          </w:p>
        </w:tc>
        <w:tc>
          <w:tcPr>
            <w:tcW w:w="1829" w:type="dxa"/>
            <w:tcBorders>
              <w:top w:val="nil"/>
              <w:left w:val="single" w:sz="4" w:space="0" w:color="auto"/>
              <w:bottom w:val="nil"/>
              <w:right w:val="single" w:sz="4" w:space="0" w:color="auto"/>
            </w:tcBorders>
            <w:vAlign w:val="center"/>
          </w:tcPr>
          <w:p w14:paraId="71DF74D9" w14:textId="77777777" w:rsidR="00CE6124" w:rsidRPr="00480423" w:rsidRDefault="00CE6124" w:rsidP="001C61BD">
            <w:pPr>
              <w:pStyle w:val="TAC"/>
              <w:rPr>
                <w:rFonts w:eastAsiaTheme="minorEastAsia"/>
                <w:vertAlign w:val="superscript"/>
                <w:lang w:val="en-US"/>
              </w:rPr>
            </w:pPr>
            <w:r w:rsidRPr="00480423">
              <w:rPr>
                <w:rFonts w:eastAsiaTheme="minorEastAsia"/>
                <w:lang w:val="en-US"/>
              </w:rPr>
              <w:t>n77</w:t>
            </w:r>
            <w:r w:rsidRPr="00480423">
              <w:rPr>
                <w:rFonts w:eastAsiaTheme="minorEastAsia"/>
                <w:vertAlign w:val="superscript"/>
                <w:lang w:val="en-US"/>
              </w:rPr>
              <w:t>7</w:t>
            </w:r>
          </w:p>
          <w:p w14:paraId="24928C1D"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CA_n14A-n66A</w:t>
            </w:r>
          </w:p>
          <w:p w14:paraId="251601F0" w14:textId="77777777" w:rsidR="00CE6124" w:rsidRPr="00480423" w:rsidRDefault="00CE6124" w:rsidP="001C61BD">
            <w:pPr>
              <w:pStyle w:val="TAC"/>
              <w:rPr>
                <w:rFonts w:eastAsiaTheme="minorEastAsia"/>
                <w:vertAlign w:val="superscript"/>
                <w:lang w:val="en-US" w:eastAsia="zh-CN"/>
              </w:rPr>
            </w:pPr>
            <w:r w:rsidRPr="00480423">
              <w:rPr>
                <w:rFonts w:eastAsiaTheme="minorEastAsia"/>
                <w:lang w:val="en-US" w:eastAsia="zh-CN"/>
              </w:rPr>
              <w:t>CA_n14A-n77A</w:t>
            </w:r>
            <w:r w:rsidRPr="00480423">
              <w:rPr>
                <w:rFonts w:eastAsiaTheme="minorEastAsia"/>
                <w:vertAlign w:val="superscript"/>
                <w:lang w:val="en-US" w:eastAsia="zh-CN"/>
              </w:rPr>
              <w:t>7</w:t>
            </w:r>
          </w:p>
          <w:p w14:paraId="58552004"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CA_n66A-n77A</w:t>
            </w:r>
            <w:r w:rsidRPr="00480423">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4BA0C66"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007A81D2"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76D303D1" w14:textId="77777777" w:rsidR="00CE6124" w:rsidRPr="00480423" w:rsidRDefault="00CE6124" w:rsidP="001C61BD">
            <w:pPr>
              <w:pStyle w:val="TAC"/>
              <w:rPr>
                <w:rFonts w:eastAsiaTheme="minorEastAsia"/>
                <w:szCs w:val="18"/>
                <w:lang w:val="en-US" w:eastAsia="zh-CN"/>
              </w:rPr>
            </w:pPr>
            <w:r w:rsidRPr="00480423">
              <w:rPr>
                <w:rFonts w:eastAsiaTheme="minorEastAsia"/>
                <w:szCs w:val="18"/>
                <w:lang w:val="en-US" w:eastAsia="zh-CN"/>
              </w:rPr>
              <w:t>0</w:t>
            </w:r>
          </w:p>
        </w:tc>
      </w:tr>
      <w:tr w:rsidR="00CE6124" w:rsidRPr="00480423" w14:paraId="326E0C27" w14:textId="77777777" w:rsidTr="001C61BD">
        <w:trPr>
          <w:trHeight w:val="29"/>
        </w:trPr>
        <w:tc>
          <w:tcPr>
            <w:tcW w:w="2067" w:type="dxa"/>
            <w:tcBorders>
              <w:top w:val="nil"/>
              <w:left w:val="single" w:sz="4" w:space="0" w:color="auto"/>
              <w:bottom w:val="nil"/>
              <w:right w:val="single" w:sz="4" w:space="0" w:color="auto"/>
            </w:tcBorders>
            <w:vAlign w:val="center"/>
          </w:tcPr>
          <w:p w14:paraId="5F13E185"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8BF8622"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897F87"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3EE01DB"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CCA2805" w14:textId="77777777" w:rsidR="00CE6124" w:rsidRPr="00480423" w:rsidRDefault="00CE6124" w:rsidP="001C61BD">
            <w:pPr>
              <w:pStyle w:val="TAC"/>
              <w:rPr>
                <w:rFonts w:eastAsiaTheme="minorEastAsia"/>
                <w:szCs w:val="18"/>
                <w:lang w:val="en-US" w:eastAsia="zh-CN"/>
              </w:rPr>
            </w:pPr>
          </w:p>
        </w:tc>
      </w:tr>
      <w:tr w:rsidR="00CE6124" w:rsidRPr="00480423" w14:paraId="75A93188"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42D500D2"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08D4B2A"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8939B0"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676EDF3"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B9386DA" w14:textId="77777777" w:rsidR="00CE6124" w:rsidRPr="00480423" w:rsidRDefault="00CE6124" w:rsidP="001C61BD">
            <w:pPr>
              <w:pStyle w:val="TAC"/>
              <w:rPr>
                <w:rFonts w:eastAsiaTheme="minorEastAsia"/>
                <w:szCs w:val="18"/>
                <w:lang w:val="en-US" w:eastAsia="zh-CN"/>
              </w:rPr>
            </w:pPr>
          </w:p>
        </w:tc>
      </w:tr>
      <w:tr w:rsidR="00CE6124" w:rsidRPr="00480423" w14:paraId="6744FEDD"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76DE3486"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CA_n14A-n66(2A)-n77A</w:t>
            </w:r>
          </w:p>
        </w:tc>
        <w:tc>
          <w:tcPr>
            <w:tcW w:w="1829" w:type="dxa"/>
            <w:tcBorders>
              <w:top w:val="single" w:sz="4" w:space="0" w:color="auto"/>
              <w:left w:val="single" w:sz="4" w:space="0" w:color="auto"/>
              <w:bottom w:val="nil"/>
              <w:right w:val="single" w:sz="4" w:space="0" w:color="auto"/>
            </w:tcBorders>
            <w:vAlign w:val="center"/>
          </w:tcPr>
          <w:p w14:paraId="4591FE47" w14:textId="77777777" w:rsidR="00CE6124" w:rsidRPr="00480423" w:rsidRDefault="00CE6124" w:rsidP="001C61BD">
            <w:pPr>
              <w:pStyle w:val="TAC"/>
              <w:rPr>
                <w:rFonts w:eastAsiaTheme="minorEastAsia"/>
                <w:lang w:val="en-US" w:eastAsia="zh-CN"/>
              </w:rPr>
            </w:pPr>
            <w:r w:rsidRPr="00480423">
              <w:rPr>
                <w:rFonts w:eastAsiaTheme="minorEastAsia"/>
              </w:rPr>
              <w:t>n77</w:t>
            </w:r>
            <w:r w:rsidRPr="00480423">
              <w:rPr>
                <w:rFonts w:eastAsiaTheme="minorEastAsia"/>
                <w:vertAlign w:val="superscript"/>
              </w:rPr>
              <w:t>7</w:t>
            </w:r>
          </w:p>
          <w:p w14:paraId="0CD4BE8A"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CA_n14A-n66A CA_n14A-n77A</w:t>
            </w:r>
            <w:r w:rsidRPr="00480423">
              <w:rPr>
                <w:rFonts w:eastAsiaTheme="minorEastAsia"/>
                <w:vertAlign w:val="superscript"/>
                <w:lang w:val="en-US" w:eastAsia="zh-CN"/>
              </w:rPr>
              <w:t>7</w:t>
            </w:r>
            <w:r w:rsidRPr="00480423">
              <w:rPr>
                <w:rFonts w:eastAsiaTheme="minorEastAsia"/>
                <w:lang w:val="en-US" w:eastAsia="zh-CN"/>
              </w:rPr>
              <w:t xml:space="preserve"> CA_n66A-n77A</w:t>
            </w:r>
            <w:r w:rsidRPr="00480423">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89E7851"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527AA081"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456C4FFA" w14:textId="77777777" w:rsidR="00CE6124" w:rsidRPr="00480423" w:rsidRDefault="00CE6124" w:rsidP="001C61BD">
            <w:pPr>
              <w:pStyle w:val="TAC"/>
              <w:rPr>
                <w:rFonts w:eastAsiaTheme="minorEastAsia"/>
                <w:lang w:val="en-US" w:eastAsia="zh-CN"/>
              </w:rPr>
            </w:pPr>
            <w:r w:rsidRPr="00480423">
              <w:rPr>
                <w:rFonts w:eastAsiaTheme="minorEastAsia"/>
                <w:szCs w:val="18"/>
                <w:lang w:val="en-US" w:eastAsia="zh-CN"/>
              </w:rPr>
              <w:t>0</w:t>
            </w:r>
          </w:p>
        </w:tc>
      </w:tr>
      <w:tr w:rsidR="00CE6124" w:rsidRPr="00480423" w14:paraId="2226A9DE" w14:textId="77777777" w:rsidTr="001C61BD">
        <w:trPr>
          <w:trHeight w:val="29"/>
        </w:trPr>
        <w:tc>
          <w:tcPr>
            <w:tcW w:w="2067" w:type="dxa"/>
            <w:tcBorders>
              <w:top w:val="nil"/>
              <w:left w:val="single" w:sz="4" w:space="0" w:color="auto"/>
              <w:bottom w:val="nil"/>
              <w:right w:val="single" w:sz="4" w:space="0" w:color="auto"/>
            </w:tcBorders>
            <w:vAlign w:val="center"/>
          </w:tcPr>
          <w:p w14:paraId="5CF24457"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534B890"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9948EC"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D8F730E"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733DBA72" w14:textId="77777777" w:rsidR="00CE6124" w:rsidRPr="00480423" w:rsidRDefault="00CE6124" w:rsidP="001C61BD">
            <w:pPr>
              <w:pStyle w:val="TAC"/>
              <w:rPr>
                <w:rFonts w:eastAsiaTheme="minorEastAsia"/>
                <w:lang w:val="en-US" w:eastAsia="zh-CN"/>
              </w:rPr>
            </w:pPr>
          </w:p>
        </w:tc>
      </w:tr>
      <w:tr w:rsidR="00CE6124" w:rsidRPr="00480423" w14:paraId="1BB48E4B"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404F6644"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1131685"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53C1AA"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C3945F6"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C3DD8D7" w14:textId="77777777" w:rsidR="00CE6124" w:rsidRPr="00480423" w:rsidRDefault="00CE6124" w:rsidP="001C61BD">
            <w:pPr>
              <w:pStyle w:val="TAC"/>
              <w:rPr>
                <w:rFonts w:eastAsiaTheme="minorEastAsia"/>
                <w:lang w:val="en-US" w:eastAsia="zh-CN"/>
              </w:rPr>
            </w:pPr>
          </w:p>
        </w:tc>
      </w:tr>
      <w:tr w:rsidR="00CE6124" w:rsidRPr="00480423" w14:paraId="4C641663"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78C39328"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CA_n14A-n66A-n77(2A)</w:t>
            </w:r>
          </w:p>
        </w:tc>
        <w:tc>
          <w:tcPr>
            <w:tcW w:w="1829" w:type="dxa"/>
            <w:tcBorders>
              <w:top w:val="single" w:sz="4" w:space="0" w:color="auto"/>
              <w:left w:val="single" w:sz="4" w:space="0" w:color="auto"/>
              <w:bottom w:val="nil"/>
              <w:right w:val="single" w:sz="4" w:space="0" w:color="auto"/>
            </w:tcBorders>
            <w:vAlign w:val="center"/>
          </w:tcPr>
          <w:p w14:paraId="01F1636A" w14:textId="77777777" w:rsidR="00CE6124" w:rsidRPr="00480423" w:rsidRDefault="00CE6124" w:rsidP="001C61BD">
            <w:pPr>
              <w:pStyle w:val="TAC"/>
              <w:rPr>
                <w:rFonts w:eastAsiaTheme="minorEastAsia"/>
                <w:lang w:val="en-US" w:eastAsia="zh-CN"/>
              </w:rPr>
            </w:pPr>
            <w:r w:rsidRPr="00480423">
              <w:rPr>
                <w:rFonts w:eastAsiaTheme="minorEastAsia"/>
              </w:rPr>
              <w:t>n77</w:t>
            </w:r>
            <w:r w:rsidRPr="00480423">
              <w:rPr>
                <w:rFonts w:eastAsiaTheme="minorEastAsia"/>
                <w:vertAlign w:val="superscript"/>
              </w:rPr>
              <w:t>7</w:t>
            </w:r>
          </w:p>
          <w:p w14:paraId="247F92FB"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CA_n14A-n66A CA_n14A-n77A</w:t>
            </w:r>
            <w:r w:rsidRPr="00480423">
              <w:rPr>
                <w:rFonts w:eastAsiaTheme="minorEastAsia"/>
                <w:vertAlign w:val="superscript"/>
                <w:lang w:val="en-US" w:eastAsia="zh-CN"/>
              </w:rPr>
              <w:t>7</w:t>
            </w:r>
            <w:r w:rsidRPr="00480423">
              <w:rPr>
                <w:rFonts w:eastAsiaTheme="minorEastAsia"/>
                <w:lang w:val="en-US" w:eastAsia="zh-CN"/>
              </w:rPr>
              <w:t xml:space="preserve"> CA_n66A-n77A</w:t>
            </w:r>
            <w:r w:rsidRPr="00480423">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D3666E0"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3B1578FD"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41CF650A" w14:textId="77777777" w:rsidR="00CE6124" w:rsidRPr="00480423" w:rsidRDefault="00CE6124" w:rsidP="001C61BD">
            <w:pPr>
              <w:pStyle w:val="TAC"/>
              <w:rPr>
                <w:rFonts w:eastAsiaTheme="minorEastAsia"/>
                <w:lang w:val="en-US" w:eastAsia="zh-CN"/>
              </w:rPr>
            </w:pPr>
            <w:r w:rsidRPr="00480423">
              <w:rPr>
                <w:rFonts w:eastAsiaTheme="minorEastAsia"/>
                <w:szCs w:val="18"/>
                <w:lang w:val="en-US" w:eastAsia="zh-CN"/>
              </w:rPr>
              <w:t>0</w:t>
            </w:r>
          </w:p>
        </w:tc>
      </w:tr>
      <w:tr w:rsidR="00CE6124" w:rsidRPr="00480423" w14:paraId="38DAB69F" w14:textId="77777777" w:rsidTr="001C61BD">
        <w:trPr>
          <w:trHeight w:val="29"/>
        </w:trPr>
        <w:tc>
          <w:tcPr>
            <w:tcW w:w="2067" w:type="dxa"/>
            <w:tcBorders>
              <w:top w:val="nil"/>
              <w:left w:val="single" w:sz="4" w:space="0" w:color="auto"/>
              <w:bottom w:val="nil"/>
              <w:right w:val="single" w:sz="4" w:space="0" w:color="auto"/>
            </w:tcBorders>
            <w:vAlign w:val="center"/>
          </w:tcPr>
          <w:p w14:paraId="36BBA111"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71EDF7E"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70C834"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FBD4E27"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C6C1126" w14:textId="77777777" w:rsidR="00CE6124" w:rsidRPr="00480423" w:rsidRDefault="00CE6124" w:rsidP="001C61BD">
            <w:pPr>
              <w:pStyle w:val="TAC"/>
              <w:rPr>
                <w:rFonts w:eastAsiaTheme="minorEastAsia"/>
                <w:lang w:val="en-US" w:eastAsia="zh-CN"/>
              </w:rPr>
            </w:pPr>
          </w:p>
        </w:tc>
      </w:tr>
      <w:tr w:rsidR="00CE6124" w:rsidRPr="00480423" w14:paraId="5DBDDC30"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399CC71B"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E8F2C60"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A64959"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758B971"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61CF0348" w14:textId="77777777" w:rsidR="00CE6124" w:rsidRPr="00480423" w:rsidRDefault="00CE6124" w:rsidP="001C61BD">
            <w:pPr>
              <w:pStyle w:val="TAC"/>
              <w:rPr>
                <w:rFonts w:eastAsiaTheme="minorEastAsia"/>
                <w:lang w:val="en-US" w:eastAsia="zh-CN"/>
              </w:rPr>
            </w:pPr>
          </w:p>
        </w:tc>
      </w:tr>
      <w:tr w:rsidR="00CE6124" w:rsidRPr="00480423" w14:paraId="51D57242"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57B50104" w14:textId="77777777" w:rsidR="00CE6124" w:rsidRPr="00480423" w:rsidRDefault="00CE6124" w:rsidP="001C61BD">
            <w:pPr>
              <w:pStyle w:val="TAC"/>
              <w:rPr>
                <w:rFonts w:eastAsiaTheme="minorEastAsia"/>
                <w:lang w:val="en-US" w:eastAsia="zh-CN"/>
              </w:rPr>
            </w:pPr>
            <w:r w:rsidRPr="00480423">
              <w:rPr>
                <w:rFonts w:eastAsia="SimSun"/>
                <w:kern w:val="2"/>
                <w:szCs w:val="22"/>
                <w:lang w:val="en-US" w:eastAsia="zh-CN"/>
              </w:rPr>
              <w:t>CA_n14A-n66(2A)-n77(2A)</w:t>
            </w:r>
          </w:p>
        </w:tc>
        <w:tc>
          <w:tcPr>
            <w:tcW w:w="1829" w:type="dxa"/>
            <w:tcBorders>
              <w:top w:val="single" w:sz="4" w:space="0" w:color="auto"/>
              <w:left w:val="single" w:sz="4" w:space="0" w:color="auto"/>
              <w:bottom w:val="nil"/>
              <w:right w:val="single" w:sz="4" w:space="0" w:color="auto"/>
            </w:tcBorders>
            <w:vAlign w:val="center"/>
          </w:tcPr>
          <w:p w14:paraId="55F4DFA7" w14:textId="77777777" w:rsidR="00CE6124" w:rsidRPr="00480423" w:rsidRDefault="00CE6124" w:rsidP="001C61BD">
            <w:pPr>
              <w:pStyle w:val="TAC"/>
              <w:rPr>
                <w:rFonts w:eastAsiaTheme="minorEastAsia"/>
                <w:lang w:val="en-US" w:eastAsia="zh-CN"/>
              </w:rPr>
            </w:pPr>
            <w:r w:rsidRPr="00480423">
              <w:rPr>
                <w:rFonts w:eastAsiaTheme="minorEastAsia"/>
              </w:rPr>
              <w:t>n77</w:t>
            </w:r>
            <w:r w:rsidRPr="00480423">
              <w:rPr>
                <w:rFonts w:eastAsiaTheme="minorEastAsia"/>
                <w:vertAlign w:val="superscript"/>
              </w:rPr>
              <w:t>7</w:t>
            </w:r>
          </w:p>
          <w:p w14:paraId="2E34E468" w14:textId="77777777" w:rsidR="00CE6124" w:rsidRPr="00480423" w:rsidRDefault="00CE6124" w:rsidP="001C61BD">
            <w:pPr>
              <w:pStyle w:val="TAC"/>
              <w:rPr>
                <w:rFonts w:eastAsiaTheme="minorEastAsia"/>
                <w:lang w:val="en-US" w:eastAsia="zh-CN"/>
              </w:rPr>
            </w:pPr>
            <w:r w:rsidRPr="00480423">
              <w:rPr>
                <w:rFonts w:eastAsia="SimSun" w:cs="Arial"/>
                <w:szCs w:val="18"/>
                <w:lang w:val="en-US" w:eastAsia="zh-CN"/>
              </w:rPr>
              <w:t>CA_n14A-n66A CA_n14A-n77A</w:t>
            </w:r>
            <w:r w:rsidRPr="00480423">
              <w:rPr>
                <w:rFonts w:eastAsiaTheme="minorEastAsia"/>
                <w:vertAlign w:val="superscript"/>
              </w:rPr>
              <w:t>7</w:t>
            </w:r>
            <w:r w:rsidRPr="00480423">
              <w:rPr>
                <w:rFonts w:eastAsia="SimSun" w:cs="Arial"/>
                <w:szCs w:val="18"/>
                <w:lang w:val="en-US" w:eastAsia="zh-CN"/>
              </w:rPr>
              <w:t xml:space="preserve"> CA_n66A-n77A</w:t>
            </w:r>
            <w:r w:rsidRPr="00480423">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3E2B4259" w14:textId="77777777" w:rsidR="00CE6124" w:rsidRPr="00480423" w:rsidRDefault="00CE6124" w:rsidP="001C61BD">
            <w:pPr>
              <w:pStyle w:val="TAC"/>
              <w:rPr>
                <w:rFonts w:eastAsiaTheme="minorEastAsia"/>
                <w:lang w:val="en-US" w:eastAsia="zh-CN"/>
              </w:rPr>
            </w:pPr>
            <w:r w:rsidRPr="00480423">
              <w:rPr>
                <w:rFonts w:eastAsia="SimSun"/>
                <w:kern w:val="2"/>
                <w:szCs w:val="22"/>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1C9D1EA2" w14:textId="77777777" w:rsidR="00CE6124" w:rsidRPr="00480423" w:rsidRDefault="00CE6124" w:rsidP="001C61BD">
            <w:pPr>
              <w:pStyle w:val="TAC"/>
              <w:rPr>
                <w:rFonts w:eastAsiaTheme="minorEastAsia"/>
                <w:lang w:val="en-US" w:eastAsia="zh-CN" w:bidi="ar"/>
              </w:rPr>
            </w:pPr>
            <w:r w:rsidRPr="00480423">
              <w:rPr>
                <w:rFonts w:eastAsia="SimSun"/>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52ACFF92" w14:textId="77777777" w:rsidR="00CE6124" w:rsidRPr="00480423" w:rsidRDefault="00CE6124" w:rsidP="001C61BD">
            <w:pPr>
              <w:pStyle w:val="TAC"/>
              <w:rPr>
                <w:rFonts w:eastAsiaTheme="minorEastAsia"/>
                <w:lang w:val="en-US" w:eastAsia="zh-CN"/>
              </w:rPr>
            </w:pPr>
            <w:r w:rsidRPr="00480423">
              <w:rPr>
                <w:rFonts w:eastAsia="SimSun"/>
                <w:kern w:val="2"/>
                <w:szCs w:val="18"/>
                <w:lang w:val="en-US" w:eastAsia="zh-CN"/>
              </w:rPr>
              <w:t>0</w:t>
            </w:r>
          </w:p>
        </w:tc>
      </w:tr>
      <w:tr w:rsidR="00CE6124" w:rsidRPr="00480423" w14:paraId="5DE12D3B" w14:textId="77777777" w:rsidTr="001C61BD">
        <w:trPr>
          <w:trHeight w:val="29"/>
        </w:trPr>
        <w:tc>
          <w:tcPr>
            <w:tcW w:w="2067" w:type="dxa"/>
            <w:tcBorders>
              <w:top w:val="nil"/>
              <w:left w:val="single" w:sz="4" w:space="0" w:color="auto"/>
              <w:bottom w:val="nil"/>
              <w:right w:val="single" w:sz="4" w:space="0" w:color="auto"/>
            </w:tcBorders>
            <w:vAlign w:val="center"/>
          </w:tcPr>
          <w:p w14:paraId="048D2F3D"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759E1CC"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381027" w14:textId="77777777" w:rsidR="00CE6124" w:rsidRPr="00480423" w:rsidRDefault="00CE6124" w:rsidP="001C61BD">
            <w:pPr>
              <w:pStyle w:val="TAC"/>
              <w:rPr>
                <w:rFonts w:eastAsiaTheme="minorEastAsia"/>
                <w:lang w:val="en-US" w:eastAsia="zh-CN"/>
              </w:rPr>
            </w:pPr>
            <w:r w:rsidRPr="00480423">
              <w:rPr>
                <w:rFonts w:eastAsia="SimSun"/>
                <w:kern w:val="2"/>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7D04EC2" w14:textId="77777777" w:rsidR="00CE6124" w:rsidRPr="00480423" w:rsidRDefault="00CE6124" w:rsidP="001C61BD">
            <w:pPr>
              <w:pStyle w:val="TAC"/>
              <w:rPr>
                <w:rFonts w:eastAsiaTheme="minorEastAsia"/>
                <w:lang w:val="en-US" w:eastAsia="zh-CN" w:bidi="ar"/>
              </w:rPr>
            </w:pPr>
            <w:r w:rsidRPr="00480423">
              <w:rPr>
                <w:rFonts w:eastAsia="SimSun"/>
                <w:lang w:val="en-US" w:eastAsia="zh-CN" w:bidi="ar"/>
              </w:rPr>
              <w:t>CA_n66(2A)_BCS1</w:t>
            </w:r>
          </w:p>
        </w:tc>
        <w:tc>
          <w:tcPr>
            <w:tcW w:w="1610" w:type="dxa"/>
            <w:tcBorders>
              <w:top w:val="nil"/>
              <w:left w:val="single" w:sz="4" w:space="0" w:color="auto"/>
              <w:bottom w:val="nil"/>
              <w:right w:val="single" w:sz="4" w:space="0" w:color="auto"/>
            </w:tcBorders>
            <w:vAlign w:val="center"/>
          </w:tcPr>
          <w:p w14:paraId="2D6A30DC" w14:textId="77777777" w:rsidR="00CE6124" w:rsidRPr="00480423" w:rsidRDefault="00CE6124" w:rsidP="001C61BD">
            <w:pPr>
              <w:pStyle w:val="TAC"/>
              <w:rPr>
                <w:rFonts w:eastAsiaTheme="minorEastAsia"/>
                <w:lang w:val="en-US" w:eastAsia="zh-CN"/>
              </w:rPr>
            </w:pPr>
          </w:p>
        </w:tc>
      </w:tr>
      <w:tr w:rsidR="00CE6124" w:rsidRPr="00480423" w14:paraId="2E5D19D7"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22910AF3"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15DCFF0"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FF04D9" w14:textId="77777777" w:rsidR="00CE6124" w:rsidRPr="00480423" w:rsidRDefault="00CE6124" w:rsidP="001C61BD">
            <w:pPr>
              <w:pStyle w:val="TAC"/>
              <w:rPr>
                <w:rFonts w:eastAsiaTheme="minorEastAsia"/>
                <w:lang w:val="en-US" w:eastAsia="zh-CN"/>
              </w:rPr>
            </w:pPr>
            <w:r w:rsidRPr="00480423">
              <w:rPr>
                <w:rFonts w:eastAsia="SimSun"/>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069F0CB" w14:textId="77777777" w:rsidR="00CE6124" w:rsidRPr="00480423" w:rsidRDefault="00CE6124" w:rsidP="001C61BD">
            <w:pPr>
              <w:pStyle w:val="TAC"/>
              <w:rPr>
                <w:rFonts w:eastAsiaTheme="minorEastAsia"/>
                <w:lang w:val="en-US" w:eastAsia="zh-CN" w:bidi="ar"/>
              </w:rPr>
            </w:pPr>
            <w:r w:rsidRPr="00480423">
              <w:rPr>
                <w:rFonts w:eastAsia="SimSun"/>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6B476E3D" w14:textId="77777777" w:rsidR="00CE6124" w:rsidRPr="00480423" w:rsidRDefault="00CE6124" w:rsidP="001C61BD">
            <w:pPr>
              <w:pStyle w:val="TAC"/>
              <w:rPr>
                <w:rFonts w:eastAsiaTheme="minorEastAsia"/>
                <w:lang w:val="en-US" w:eastAsia="zh-CN"/>
              </w:rPr>
            </w:pPr>
          </w:p>
        </w:tc>
      </w:tr>
      <w:tr w:rsidR="00CE6124" w:rsidRPr="00480423" w14:paraId="5A5DE989"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44B5145D" w14:textId="77777777" w:rsidR="00CE6124" w:rsidRPr="00480423" w:rsidRDefault="00CE6124" w:rsidP="001C61BD">
            <w:pPr>
              <w:pStyle w:val="TAC"/>
              <w:rPr>
                <w:rFonts w:eastAsiaTheme="minorEastAsia"/>
                <w:lang w:val="en-US" w:eastAsia="zh-CN"/>
              </w:rPr>
            </w:pPr>
            <w:r w:rsidRPr="00480423">
              <w:rPr>
                <w:rFonts w:eastAsia="SimSun"/>
                <w:kern w:val="2"/>
                <w:szCs w:val="22"/>
                <w:lang w:val="en-US" w:eastAsia="zh-CN"/>
              </w:rPr>
              <w:t>CA_n14A-n66(3A)-n77A</w:t>
            </w:r>
          </w:p>
        </w:tc>
        <w:tc>
          <w:tcPr>
            <w:tcW w:w="1829" w:type="dxa"/>
            <w:tcBorders>
              <w:top w:val="single" w:sz="4" w:space="0" w:color="auto"/>
              <w:left w:val="single" w:sz="4" w:space="0" w:color="auto"/>
              <w:bottom w:val="nil"/>
              <w:right w:val="single" w:sz="4" w:space="0" w:color="auto"/>
            </w:tcBorders>
            <w:vAlign w:val="center"/>
          </w:tcPr>
          <w:p w14:paraId="71DB03A8" w14:textId="77777777" w:rsidR="00CE6124" w:rsidRPr="00480423" w:rsidRDefault="00CE6124" w:rsidP="001C61BD">
            <w:pPr>
              <w:pStyle w:val="TAC"/>
              <w:rPr>
                <w:rFonts w:eastAsiaTheme="minorEastAsia"/>
                <w:lang w:val="en-US" w:eastAsia="zh-CN"/>
              </w:rPr>
            </w:pPr>
            <w:r w:rsidRPr="00480423">
              <w:rPr>
                <w:rFonts w:eastAsiaTheme="minorEastAsia"/>
              </w:rPr>
              <w:t>n77</w:t>
            </w:r>
            <w:r w:rsidRPr="00480423">
              <w:rPr>
                <w:rFonts w:eastAsiaTheme="minorEastAsia"/>
                <w:vertAlign w:val="superscript"/>
              </w:rPr>
              <w:t>7</w:t>
            </w:r>
          </w:p>
          <w:p w14:paraId="7A2835FE" w14:textId="77777777" w:rsidR="00CE6124" w:rsidRPr="00480423" w:rsidRDefault="00CE6124" w:rsidP="001C61BD">
            <w:pPr>
              <w:pStyle w:val="TAC"/>
              <w:rPr>
                <w:rFonts w:eastAsiaTheme="minorEastAsia"/>
                <w:lang w:val="en-US" w:eastAsia="zh-CN"/>
              </w:rPr>
            </w:pPr>
            <w:r w:rsidRPr="00480423">
              <w:rPr>
                <w:rFonts w:eastAsia="SimSun" w:cs="Arial"/>
                <w:szCs w:val="18"/>
                <w:lang w:val="en-US" w:eastAsia="zh-CN"/>
              </w:rPr>
              <w:t>CA_n14A-n66A CA_n14A-n77A</w:t>
            </w:r>
            <w:r w:rsidRPr="00480423">
              <w:rPr>
                <w:rFonts w:eastAsiaTheme="minorEastAsia"/>
                <w:vertAlign w:val="superscript"/>
              </w:rPr>
              <w:t>7</w:t>
            </w:r>
            <w:r w:rsidRPr="00480423">
              <w:rPr>
                <w:rFonts w:eastAsia="SimSun" w:cs="Arial"/>
                <w:szCs w:val="18"/>
                <w:lang w:val="en-US" w:eastAsia="zh-CN"/>
              </w:rPr>
              <w:t xml:space="preserve"> CA_n66A-n77A</w:t>
            </w:r>
            <w:r w:rsidRPr="00480423">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73AC5C1D" w14:textId="77777777" w:rsidR="00CE6124" w:rsidRPr="00480423" w:rsidRDefault="00CE6124" w:rsidP="001C61BD">
            <w:pPr>
              <w:pStyle w:val="TAC"/>
              <w:rPr>
                <w:rFonts w:eastAsiaTheme="minorEastAsia"/>
                <w:lang w:val="en-US" w:eastAsia="zh-CN"/>
              </w:rPr>
            </w:pPr>
            <w:r w:rsidRPr="00480423">
              <w:rPr>
                <w:rFonts w:eastAsia="SimSun"/>
                <w:kern w:val="2"/>
                <w:szCs w:val="22"/>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3656B4B4" w14:textId="77777777" w:rsidR="00CE6124" w:rsidRPr="00480423" w:rsidRDefault="00CE6124" w:rsidP="001C61BD">
            <w:pPr>
              <w:pStyle w:val="TAC"/>
              <w:rPr>
                <w:rFonts w:eastAsiaTheme="minorEastAsia"/>
                <w:lang w:val="en-US" w:eastAsia="zh-CN" w:bidi="ar"/>
              </w:rPr>
            </w:pPr>
            <w:r w:rsidRPr="00480423">
              <w:rPr>
                <w:rFonts w:eastAsia="SimSun"/>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375F3415" w14:textId="77777777" w:rsidR="00CE6124" w:rsidRPr="00480423" w:rsidRDefault="00CE6124" w:rsidP="001C61BD">
            <w:pPr>
              <w:pStyle w:val="TAC"/>
              <w:rPr>
                <w:rFonts w:eastAsiaTheme="minorEastAsia"/>
                <w:lang w:val="en-US" w:eastAsia="zh-CN"/>
              </w:rPr>
            </w:pPr>
            <w:r w:rsidRPr="00480423">
              <w:rPr>
                <w:rFonts w:eastAsia="SimSun"/>
                <w:kern w:val="2"/>
                <w:szCs w:val="18"/>
                <w:lang w:val="en-US" w:eastAsia="zh-CN"/>
              </w:rPr>
              <w:t>0</w:t>
            </w:r>
          </w:p>
        </w:tc>
      </w:tr>
      <w:tr w:rsidR="00CE6124" w:rsidRPr="00480423" w14:paraId="06B88B7B" w14:textId="77777777" w:rsidTr="001C61BD">
        <w:trPr>
          <w:trHeight w:val="29"/>
        </w:trPr>
        <w:tc>
          <w:tcPr>
            <w:tcW w:w="2067" w:type="dxa"/>
            <w:tcBorders>
              <w:top w:val="nil"/>
              <w:left w:val="single" w:sz="4" w:space="0" w:color="auto"/>
              <w:bottom w:val="nil"/>
              <w:right w:val="single" w:sz="4" w:space="0" w:color="auto"/>
            </w:tcBorders>
            <w:vAlign w:val="center"/>
          </w:tcPr>
          <w:p w14:paraId="5FD519CA"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D4B3F3D"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C5CD5F" w14:textId="77777777" w:rsidR="00CE6124" w:rsidRPr="00480423" w:rsidRDefault="00CE6124" w:rsidP="001C61BD">
            <w:pPr>
              <w:pStyle w:val="TAC"/>
              <w:rPr>
                <w:rFonts w:eastAsiaTheme="minorEastAsia"/>
                <w:lang w:val="en-US" w:eastAsia="zh-CN"/>
              </w:rPr>
            </w:pPr>
            <w:r w:rsidRPr="00480423">
              <w:rPr>
                <w:rFonts w:eastAsia="SimSun"/>
                <w:kern w:val="2"/>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164708E" w14:textId="77777777" w:rsidR="00CE6124" w:rsidRPr="00480423" w:rsidRDefault="00CE6124" w:rsidP="001C61BD">
            <w:pPr>
              <w:pStyle w:val="TAC"/>
              <w:rPr>
                <w:rFonts w:eastAsiaTheme="minorEastAsia"/>
                <w:lang w:val="en-US" w:eastAsia="zh-CN" w:bidi="ar"/>
              </w:rPr>
            </w:pPr>
            <w:r w:rsidRPr="00480423">
              <w:rPr>
                <w:rFonts w:eastAsia="SimSun"/>
                <w:lang w:val="en-US" w:eastAsia="zh-CN" w:bidi="ar"/>
              </w:rPr>
              <w:t>CA_n66(3A)_BCS0</w:t>
            </w:r>
          </w:p>
        </w:tc>
        <w:tc>
          <w:tcPr>
            <w:tcW w:w="1610" w:type="dxa"/>
            <w:tcBorders>
              <w:top w:val="nil"/>
              <w:left w:val="single" w:sz="4" w:space="0" w:color="auto"/>
              <w:bottom w:val="nil"/>
              <w:right w:val="single" w:sz="4" w:space="0" w:color="auto"/>
            </w:tcBorders>
            <w:vAlign w:val="center"/>
          </w:tcPr>
          <w:p w14:paraId="753ED684" w14:textId="77777777" w:rsidR="00CE6124" w:rsidRPr="00480423" w:rsidRDefault="00CE6124" w:rsidP="001C61BD">
            <w:pPr>
              <w:pStyle w:val="TAC"/>
              <w:rPr>
                <w:rFonts w:eastAsiaTheme="minorEastAsia"/>
                <w:lang w:val="en-US" w:eastAsia="zh-CN"/>
              </w:rPr>
            </w:pPr>
          </w:p>
        </w:tc>
      </w:tr>
      <w:tr w:rsidR="00CE6124" w:rsidRPr="00480423" w14:paraId="0DC71357"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70CB952B"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D268842"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462CB5" w14:textId="77777777" w:rsidR="00CE6124" w:rsidRPr="00480423" w:rsidRDefault="00CE6124" w:rsidP="001C61BD">
            <w:pPr>
              <w:pStyle w:val="TAC"/>
              <w:rPr>
                <w:rFonts w:eastAsiaTheme="minorEastAsia"/>
                <w:lang w:val="en-US" w:eastAsia="zh-CN"/>
              </w:rPr>
            </w:pPr>
            <w:r w:rsidRPr="00480423">
              <w:rPr>
                <w:rFonts w:eastAsia="SimSun"/>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12E08B3" w14:textId="77777777" w:rsidR="00CE6124" w:rsidRPr="00480423" w:rsidRDefault="00CE6124" w:rsidP="001C61BD">
            <w:pPr>
              <w:pStyle w:val="TAC"/>
              <w:rPr>
                <w:rFonts w:eastAsiaTheme="minorEastAsia"/>
                <w:lang w:val="en-US" w:eastAsia="zh-CN" w:bidi="ar"/>
              </w:rPr>
            </w:pPr>
            <w:r w:rsidRPr="00480423">
              <w:rPr>
                <w:rFonts w:eastAsia="SimSun"/>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E1098E9" w14:textId="77777777" w:rsidR="00CE6124" w:rsidRPr="00480423" w:rsidRDefault="00CE6124" w:rsidP="001C61BD">
            <w:pPr>
              <w:pStyle w:val="TAC"/>
              <w:rPr>
                <w:rFonts w:eastAsiaTheme="minorEastAsia"/>
                <w:lang w:val="en-US" w:eastAsia="zh-CN"/>
              </w:rPr>
            </w:pPr>
          </w:p>
        </w:tc>
      </w:tr>
      <w:tr w:rsidR="00CE6124" w:rsidRPr="00480423" w14:paraId="1963DA3A"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293DAB47" w14:textId="77777777" w:rsidR="00CE6124" w:rsidRPr="00480423" w:rsidRDefault="00CE6124" w:rsidP="001C61BD">
            <w:pPr>
              <w:pStyle w:val="TAC"/>
              <w:rPr>
                <w:rFonts w:eastAsiaTheme="minorEastAsia"/>
                <w:szCs w:val="18"/>
              </w:rPr>
            </w:pPr>
            <w:r w:rsidRPr="00480423">
              <w:rPr>
                <w:rFonts w:eastAsiaTheme="minorEastAsia"/>
                <w:lang w:val="en-US" w:eastAsia="zh-CN"/>
              </w:rPr>
              <w:t>CA_n14A-n66(3A)-n77(2A)</w:t>
            </w:r>
          </w:p>
        </w:tc>
        <w:tc>
          <w:tcPr>
            <w:tcW w:w="1829" w:type="dxa"/>
            <w:tcBorders>
              <w:top w:val="single" w:sz="4" w:space="0" w:color="auto"/>
              <w:left w:val="single" w:sz="4" w:space="0" w:color="auto"/>
              <w:bottom w:val="nil"/>
              <w:right w:val="single" w:sz="4" w:space="0" w:color="auto"/>
            </w:tcBorders>
            <w:vAlign w:val="center"/>
          </w:tcPr>
          <w:p w14:paraId="3DE07EE3" w14:textId="77777777" w:rsidR="00CE6124" w:rsidRPr="00480423" w:rsidRDefault="00CE6124" w:rsidP="001C61BD">
            <w:pPr>
              <w:pStyle w:val="TAC"/>
              <w:rPr>
                <w:rFonts w:eastAsiaTheme="minorEastAsia"/>
                <w:szCs w:val="18"/>
                <w:lang w:val="en-US" w:eastAsia="zh-CN"/>
              </w:rPr>
            </w:pPr>
            <w:r w:rsidRPr="00480423">
              <w:rPr>
                <w:rFonts w:eastAsiaTheme="minorEastAsia"/>
                <w:szCs w:val="18"/>
                <w:lang w:val="en-US" w:eastAsia="zh-CN"/>
              </w:rPr>
              <w:t>n77</w:t>
            </w:r>
            <w:r w:rsidRPr="00480423">
              <w:rPr>
                <w:rFonts w:eastAsiaTheme="minorEastAsia"/>
                <w:vertAlign w:val="superscript"/>
                <w:lang w:val="en-US" w:eastAsia="zh-CN"/>
              </w:rPr>
              <w:t>7</w:t>
            </w:r>
          </w:p>
          <w:p w14:paraId="687097DD"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CA_n14A-n66A</w:t>
            </w:r>
          </w:p>
          <w:p w14:paraId="427EEB7A"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CA_n14A-n77A</w:t>
            </w:r>
            <w:r w:rsidRPr="00480423">
              <w:rPr>
                <w:rFonts w:eastAsiaTheme="minorEastAsia"/>
                <w:vertAlign w:val="superscript"/>
                <w:lang w:val="en-US" w:eastAsia="zh-CN"/>
              </w:rPr>
              <w:t>7</w:t>
            </w:r>
          </w:p>
          <w:p w14:paraId="1A1C7A45" w14:textId="77777777" w:rsidR="00CE6124" w:rsidRPr="00480423" w:rsidRDefault="00CE6124" w:rsidP="001C61BD">
            <w:pPr>
              <w:pStyle w:val="TAC"/>
              <w:rPr>
                <w:rFonts w:eastAsiaTheme="minorEastAsia"/>
                <w:lang w:val="en-US"/>
              </w:rPr>
            </w:pPr>
            <w:r w:rsidRPr="00480423">
              <w:rPr>
                <w:rFonts w:eastAsiaTheme="minorEastAsia"/>
                <w:lang w:val="en-US" w:eastAsia="zh-CN"/>
              </w:rPr>
              <w:t>CA_n66A-n77A</w:t>
            </w:r>
            <w:r w:rsidRPr="00480423">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18B5F77" w14:textId="77777777" w:rsidR="00CE6124" w:rsidRPr="00480423" w:rsidRDefault="00CE6124" w:rsidP="001C61BD">
            <w:pPr>
              <w:pStyle w:val="TAC"/>
              <w:rPr>
                <w:rFonts w:eastAsiaTheme="minorEastAsia"/>
                <w:szCs w:val="18"/>
              </w:rPr>
            </w:pPr>
            <w:r w:rsidRPr="00480423">
              <w:rPr>
                <w:rFonts w:eastAsia="SimSun"/>
                <w:color w:val="000000"/>
                <w:kern w:val="2"/>
                <w:szCs w:val="22"/>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6ADA2D1F" w14:textId="77777777" w:rsidR="00CE6124" w:rsidRPr="00480423" w:rsidRDefault="00CE6124" w:rsidP="001C61BD">
            <w:pPr>
              <w:pStyle w:val="TAC"/>
              <w:rPr>
                <w:rFonts w:eastAsiaTheme="minorEastAsia"/>
                <w:lang w:val="en-US" w:eastAsia="zh-CN" w:bidi="ar"/>
              </w:rPr>
            </w:pPr>
            <w:r w:rsidRPr="00480423">
              <w:rPr>
                <w:rFonts w:eastAsia="SimSun"/>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4F01F6BF" w14:textId="77777777" w:rsidR="00CE6124" w:rsidRPr="00480423" w:rsidRDefault="00CE6124" w:rsidP="001C61BD">
            <w:pPr>
              <w:pStyle w:val="TAC"/>
              <w:rPr>
                <w:rFonts w:eastAsiaTheme="minorEastAsia"/>
                <w:szCs w:val="18"/>
                <w:lang w:val="en-US" w:eastAsia="zh-CN"/>
              </w:rPr>
            </w:pPr>
            <w:r w:rsidRPr="00480423">
              <w:rPr>
                <w:rFonts w:eastAsiaTheme="minorEastAsia"/>
                <w:lang w:val="en-US" w:eastAsia="zh-CN"/>
              </w:rPr>
              <w:t>0</w:t>
            </w:r>
          </w:p>
        </w:tc>
      </w:tr>
      <w:tr w:rsidR="00CE6124" w:rsidRPr="00480423" w14:paraId="09D512F6" w14:textId="77777777" w:rsidTr="001C61BD">
        <w:trPr>
          <w:trHeight w:val="29"/>
        </w:trPr>
        <w:tc>
          <w:tcPr>
            <w:tcW w:w="2067" w:type="dxa"/>
            <w:tcBorders>
              <w:top w:val="nil"/>
              <w:left w:val="single" w:sz="4" w:space="0" w:color="auto"/>
              <w:bottom w:val="nil"/>
              <w:right w:val="single" w:sz="4" w:space="0" w:color="auto"/>
            </w:tcBorders>
            <w:vAlign w:val="center"/>
          </w:tcPr>
          <w:p w14:paraId="26B79892" w14:textId="77777777" w:rsidR="00CE6124" w:rsidRPr="00480423" w:rsidRDefault="00CE6124" w:rsidP="001C61BD">
            <w:pPr>
              <w:pStyle w:val="TAC"/>
              <w:rPr>
                <w:rFonts w:eastAsiaTheme="minorEastAsia"/>
                <w:szCs w:val="18"/>
              </w:rPr>
            </w:pPr>
          </w:p>
        </w:tc>
        <w:tc>
          <w:tcPr>
            <w:tcW w:w="1829" w:type="dxa"/>
            <w:tcBorders>
              <w:top w:val="nil"/>
              <w:left w:val="single" w:sz="4" w:space="0" w:color="auto"/>
              <w:bottom w:val="nil"/>
              <w:right w:val="single" w:sz="4" w:space="0" w:color="auto"/>
            </w:tcBorders>
            <w:vAlign w:val="center"/>
          </w:tcPr>
          <w:p w14:paraId="6C64E709" w14:textId="77777777" w:rsidR="00CE6124" w:rsidRPr="00480423" w:rsidRDefault="00CE6124" w:rsidP="001C61B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60047D7" w14:textId="77777777" w:rsidR="00CE6124" w:rsidRPr="00480423" w:rsidRDefault="00CE6124" w:rsidP="001C61BD">
            <w:pPr>
              <w:pStyle w:val="TAC"/>
              <w:rPr>
                <w:rFonts w:eastAsiaTheme="minorEastAsia"/>
                <w:szCs w:val="18"/>
              </w:rPr>
            </w:pPr>
            <w:r w:rsidRPr="00480423">
              <w:rPr>
                <w:rFonts w:eastAsia="SimSun"/>
                <w:kern w:val="2"/>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3D101D0" w14:textId="77777777" w:rsidR="00CE6124" w:rsidRPr="00480423" w:rsidRDefault="00CE6124" w:rsidP="001C61BD">
            <w:pPr>
              <w:pStyle w:val="TAC"/>
              <w:rPr>
                <w:rFonts w:eastAsiaTheme="minorEastAsia"/>
                <w:lang w:val="en-US" w:eastAsia="zh-CN" w:bidi="ar"/>
              </w:rPr>
            </w:pPr>
            <w:r w:rsidRPr="00480423">
              <w:rPr>
                <w:rFonts w:eastAsia="SimSun"/>
                <w:lang w:val="en-US" w:eastAsia="zh-CN" w:bidi="ar"/>
              </w:rPr>
              <w:t>CA_n66(3A)_BCS0</w:t>
            </w:r>
          </w:p>
        </w:tc>
        <w:tc>
          <w:tcPr>
            <w:tcW w:w="1610" w:type="dxa"/>
            <w:tcBorders>
              <w:top w:val="nil"/>
              <w:left w:val="single" w:sz="4" w:space="0" w:color="auto"/>
              <w:bottom w:val="nil"/>
              <w:right w:val="single" w:sz="4" w:space="0" w:color="auto"/>
            </w:tcBorders>
            <w:vAlign w:val="center"/>
          </w:tcPr>
          <w:p w14:paraId="043F4209" w14:textId="77777777" w:rsidR="00CE6124" w:rsidRPr="00480423" w:rsidRDefault="00CE6124" w:rsidP="001C61BD">
            <w:pPr>
              <w:pStyle w:val="TAC"/>
              <w:rPr>
                <w:rFonts w:eastAsiaTheme="minorEastAsia"/>
                <w:szCs w:val="18"/>
                <w:lang w:val="en-US" w:eastAsia="zh-CN"/>
              </w:rPr>
            </w:pPr>
          </w:p>
        </w:tc>
      </w:tr>
      <w:tr w:rsidR="00CE6124" w:rsidRPr="00480423" w14:paraId="4A8D3A13"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4E4529FA" w14:textId="77777777" w:rsidR="00CE6124" w:rsidRPr="00480423" w:rsidRDefault="00CE6124" w:rsidP="001C61BD">
            <w:pPr>
              <w:pStyle w:val="TAC"/>
              <w:rPr>
                <w:rFonts w:eastAsiaTheme="minorEastAsia"/>
                <w:szCs w:val="18"/>
              </w:rPr>
            </w:pPr>
          </w:p>
        </w:tc>
        <w:tc>
          <w:tcPr>
            <w:tcW w:w="1829" w:type="dxa"/>
            <w:tcBorders>
              <w:top w:val="nil"/>
              <w:left w:val="single" w:sz="4" w:space="0" w:color="auto"/>
              <w:bottom w:val="single" w:sz="4" w:space="0" w:color="auto"/>
              <w:right w:val="single" w:sz="4" w:space="0" w:color="auto"/>
            </w:tcBorders>
            <w:vAlign w:val="center"/>
          </w:tcPr>
          <w:p w14:paraId="4E684804" w14:textId="77777777" w:rsidR="00CE6124" w:rsidRPr="00480423" w:rsidRDefault="00CE6124" w:rsidP="001C61B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19FA662" w14:textId="77777777" w:rsidR="00CE6124" w:rsidRPr="00480423" w:rsidRDefault="00CE6124" w:rsidP="001C61BD">
            <w:pPr>
              <w:pStyle w:val="TAC"/>
              <w:rPr>
                <w:rFonts w:eastAsiaTheme="minorEastAsia"/>
                <w:szCs w:val="18"/>
              </w:rPr>
            </w:pPr>
            <w:r w:rsidRPr="00480423">
              <w:rPr>
                <w:rFonts w:eastAsia="SimSun"/>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4BECAC7" w14:textId="77777777" w:rsidR="00CE6124" w:rsidRPr="00480423" w:rsidRDefault="00CE6124" w:rsidP="001C61BD">
            <w:pPr>
              <w:pStyle w:val="TAC"/>
              <w:rPr>
                <w:rFonts w:eastAsiaTheme="minorEastAsia"/>
                <w:lang w:val="en-US" w:eastAsia="zh-CN" w:bidi="ar"/>
              </w:rPr>
            </w:pPr>
            <w:r w:rsidRPr="00480423">
              <w:rPr>
                <w:rFonts w:eastAsia="SimSun"/>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16761195" w14:textId="77777777" w:rsidR="00CE6124" w:rsidRPr="00480423" w:rsidRDefault="00CE6124" w:rsidP="001C61BD">
            <w:pPr>
              <w:pStyle w:val="TAC"/>
              <w:rPr>
                <w:rFonts w:eastAsiaTheme="minorEastAsia"/>
                <w:szCs w:val="18"/>
                <w:lang w:val="en-US" w:eastAsia="zh-CN"/>
              </w:rPr>
            </w:pPr>
          </w:p>
        </w:tc>
      </w:tr>
      <w:tr w:rsidR="00CE6124" w:rsidRPr="00480423" w14:paraId="769C2925" w14:textId="77777777" w:rsidTr="001C61BD">
        <w:trPr>
          <w:trHeight w:val="29"/>
        </w:trPr>
        <w:tc>
          <w:tcPr>
            <w:tcW w:w="2067" w:type="dxa"/>
            <w:tcBorders>
              <w:top w:val="single" w:sz="4" w:space="0" w:color="auto"/>
              <w:left w:val="single" w:sz="4" w:space="0" w:color="auto"/>
              <w:bottom w:val="nil"/>
              <w:right w:val="single" w:sz="4" w:space="0" w:color="auto"/>
            </w:tcBorders>
          </w:tcPr>
          <w:p w14:paraId="26F9C68B" w14:textId="77777777" w:rsidR="00CE6124" w:rsidRPr="00480423" w:rsidRDefault="00CE6124" w:rsidP="001C61BD">
            <w:pPr>
              <w:pStyle w:val="TAC"/>
              <w:rPr>
                <w:rFonts w:eastAsiaTheme="minorEastAsia"/>
                <w:lang w:val="en-US" w:eastAsia="zh-CN"/>
              </w:rPr>
            </w:pPr>
            <w:r w:rsidRPr="00480423">
              <w:rPr>
                <w:rFonts w:eastAsiaTheme="minorEastAsia"/>
                <w:szCs w:val="18"/>
              </w:rPr>
              <w:t>CA_n18</w:t>
            </w:r>
            <w:r w:rsidRPr="00480423">
              <w:rPr>
                <w:rFonts w:eastAsiaTheme="minorEastAsia"/>
                <w:szCs w:val="18"/>
                <w:lang w:val="sv-SE"/>
              </w:rPr>
              <w:t>A-</w:t>
            </w:r>
            <w:r w:rsidRPr="00480423">
              <w:rPr>
                <w:rFonts w:eastAsiaTheme="minorEastAsia"/>
                <w:szCs w:val="18"/>
              </w:rPr>
              <w:t>n28</w:t>
            </w:r>
            <w:r w:rsidRPr="00480423">
              <w:rPr>
                <w:rFonts w:eastAsiaTheme="minorEastAsia"/>
                <w:szCs w:val="18"/>
                <w:lang w:val="sv-SE"/>
              </w:rPr>
              <w:t>A-n41A</w:t>
            </w:r>
          </w:p>
        </w:tc>
        <w:tc>
          <w:tcPr>
            <w:tcW w:w="1829" w:type="dxa"/>
            <w:tcBorders>
              <w:top w:val="single" w:sz="4" w:space="0" w:color="auto"/>
              <w:left w:val="single" w:sz="4" w:space="0" w:color="auto"/>
              <w:bottom w:val="nil"/>
              <w:right w:val="single" w:sz="4" w:space="0" w:color="auto"/>
            </w:tcBorders>
          </w:tcPr>
          <w:p w14:paraId="57427B97" w14:textId="77777777" w:rsidR="00CE6124" w:rsidRPr="00480423" w:rsidRDefault="00CE6124" w:rsidP="001C61BD">
            <w:pPr>
              <w:pStyle w:val="TAC"/>
              <w:rPr>
                <w:rFonts w:eastAsiaTheme="minorEastAsia"/>
                <w:lang w:val="en-US"/>
              </w:rPr>
            </w:pPr>
            <w:r w:rsidRPr="00480423">
              <w:rPr>
                <w:rFonts w:eastAsiaTheme="minorEastAsia"/>
                <w:lang w:val="en-US"/>
              </w:rPr>
              <w:t>CA_n18A-n28A</w:t>
            </w:r>
          </w:p>
          <w:p w14:paraId="2C8C396E" w14:textId="77777777" w:rsidR="00CE6124" w:rsidRPr="00480423" w:rsidRDefault="00CE6124" w:rsidP="001C61BD">
            <w:pPr>
              <w:pStyle w:val="TAC"/>
              <w:rPr>
                <w:rFonts w:eastAsiaTheme="minorEastAsia"/>
                <w:lang w:val="en-US"/>
              </w:rPr>
            </w:pPr>
            <w:r w:rsidRPr="00480423">
              <w:rPr>
                <w:rFonts w:eastAsiaTheme="minorEastAsia"/>
                <w:lang w:val="en-US"/>
              </w:rPr>
              <w:t>CA_n18A-n41A</w:t>
            </w:r>
          </w:p>
          <w:p w14:paraId="1A84082E" w14:textId="77777777" w:rsidR="00CE6124" w:rsidRPr="00480423" w:rsidRDefault="00CE6124" w:rsidP="001C61BD">
            <w:pPr>
              <w:pStyle w:val="TAC"/>
              <w:rPr>
                <w:rFonts w:eastAsiaTheme="minorEastAsia"/>
                <w:lang w:val="en-US" w:eastAsia="zh-CN"/>
              </w:rPr>
            </w:pPr>
            <w:r w:rsidRPr="00480423">
              <w:rPr>
                <w:rFonts w:eastAsiaTheme="minorEastAsia"/>
                <w:lang w:val="en-US"/>
              </w:rPr>
              <w:t>CA_n28A-n41A</w:t>
            </w:r>
          </w:p>
        </w:tc>
        <w:tc>
          <w:tcPr>
            <w:tcW w:w="830" w:type="dxa"/>
            <w:tcBorders>
              <w:top w:val="single" w:sz="4" w:space="0" w:color="auto"/>
              <w:left w:val="single" w:sz="4" w:space="0" w:color="auto"/>
              <w:bottom w:val="single" w:sz="4" w:space="0" w:color="auto"/>
              <w:right w:val="single" w:sz="4" w:space="0" w:color="auto"/>
            </w:tcBorders>
          </w:tcPr>
          <w:p w14:paraId="563A90AB" w14:textId="77777777" w:rsidR="00CE6124" w:rsidRPr="00480423" w:rsidRDefault="00CE6124" w:rsidP="001C61BD">
            <w:pPr>
              <w:pStyle w:val="TAC"/>
              <w:rPr>
                <w:rFonts w:eastAsiaTheme="minorEastAsia"/>
                <w:lang w:val="en-US" w:eastAsia="zh-CN"/>
              </w:rPr>
            </w:pPr>
            <w:r w:rsidRPr="00480423">
              <w:rPr>
                <w:rFonts w:eastAsiaTheme="minorEastAsia"/>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1FCCE6A9"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lang w:val="en-US" w:eastAsia="zh-CN" w:bidi="ar"/>
              </w:rPr>
              <w:t>5, 10</w:t>
            </w:r>
            <w:r w:rsidRPr="00480423">
              <w:rPr>
                <w:rFonts w:eastAsiaTheme="minorEastAsia" w:hint="eastAsia"/>
                <w:lang w:val="en-US" w:eastAsia="zh-CN" w:bidi="ar"/>
              </w:rPr>
              <w:t>, 15</w:t>
            </w:r>
          </w:p>
        </w:tc>
        <w:tc>
          <w:tcPr>
            <w:tcW w:w="1610" w:type="dxa"/>
            <w:tcBorders>
              <w:top w:val="single" w:sz="4" w:space="0" w:color="auto"/>
              <w:left w:val="single" w:sz="4" w:space="0" w:color="auto"/>
              <w:bottom w:val="nil"/>
              <w:right w:val="single" w:sz="4" w:space="0" w:color="auto"/>
            </w:tcBorders>
            <w:vAlign w:val="center"/>
          </w:tcPr>
          <w:p w14:paraId="12B9A283" w14:textId="77777777" w:rsidR="00CE6124" w:rsidRPr="00480423" w:rsidRDefault="00CE6124" w:rsidP="001C61BD">
            <w:pPr>
              <w:pStyle w:val="TAC"/>
              <w:rPr>
                <w:rFonts w:eastAsiaTheme="minorEastAsia"/>
                <w:lang w:val="en-US" w:eastAsia="zh-CN"/>
              </w:rPr>
            </w:pPr>
            <w:r w:rsidRPr="00480423">
              <w:rPr>
                <w:rFonts w:eastAsiaTheme="minorEastAsia"/>
                <w:szCs w:val="18"/>
                <w:lang w:val="en-US" w:eastAsia="zh-CN"/>
              </w:rPr>
              <w:t>0</w:t>
            </w:r>
          </w:p>
        </w:tc>
      </w:tr>
      <w:tr w:rsidR="00CE6124" w:rsidRPr="00480423" w14:paraId="325FFC13" w14:textId="77777777" w:rsidTr="001C61BD">
        <w:trPr>
          <w:trHeight w:val="29"/>
        </w:trPr>
        <w:tc>
          <w:tcPr>
            <w:tcW w:w="2067" w:type="dxa"/>
            <w:tcBorders>
              <w:top w:val="nil"/>
              <w:left w:val="single" w:sz="4" w:space="0" w:color="auto"/>
              <w:bottom w:val="nil"/>
              <w:right w:val="single" w:sz="4" w:space="0" w:color="auto"/>
            </w:tcBorders>
          </w:tcPr>
          <w:p w14:paraId="5FE35B10"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302960EF"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E788EC9" w14:textId="77777777" w:rsidR="00CE6124" w:rsidRPr="00480423" w:rsidRDefault="00CE6124" w:rsidP="001C61BD">
            <w:pPr>
              <w:pStyle w:val="TAC"/>
              <w:rPr>
                <w:rFonts w:eastAsiaTheme="minorEastAsia"/>
                <w:lang w:val="en-US" w:eastAsia="zh-CN"/>
              </w:rPr>
            </w:pPr>
            <w:r w:rsidRPr="00480423">
              <w:rPr>
                <w:rFonts w:eastAsiaTheme="minorEastAsia"/>
                <w:szCs w:val="18"/>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20A8651"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58CFAE56" w14:textId="77777777" w:rsidR="00CE6124" w:rsidRPr="00480423" w:rsidRDefault="00CE6124" w:rsidP="001C61BD">
            <w:pPr>
              <w:pStyle w:val="TAC"/>
              <w:rPr>
                <w:rFonts w:eastAsiaTheme="minorEastAsia"/>
                <w:lang w:val="en-US" w:eastAsia="zh-CN"/>
              </w:rPr>
            </w:pPr>
          </w:p>
        </w:tc>
      </w:tr>
      <w:tr w:rsidR="00CE6124" w:rsidRPr="00480423" w14:paraId="4455E7D5" w14:textId="77777777" w:rsidTr="001C61BD">
        <w:trPr>
          <w:trHeight w:val="29"/>
        </w:trPr>
        <w:tc>
          <w:tcPr>
            <w:tcW w:w="2067" w:type="dxa"/>
            <w:tcBorders>
              <w:top w:val="nil"/>
              <w:left w:val="single" w:sz="4" w:space="0" w:color="auto"/>
              <w:bottom w:val="single" w:sz="4" w:space="0" w:color="auto"/>
              <w:right w:val="single" w:sz="4" w:space="0" w:color="auto"/>
            </w:tcBorders>
          </w:tcPr>
          <w:p w14:paraId="27562EC9"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304D8C3E"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A09FB58" w14:textId="77777777" w:rsidR="00CE6124" w:rsidRPr="00480423" w:rsidRDefault="00CE6124" w:rsidP="001C61BD">
            <w:pPr>
              <w:pStyle w:val="TAC"/>
              <w:rPr>
                <w:rFonts w:eastAsiaTheme="minorEastAsia"/>
                <w:lang w:val="en-US" w:eastAsia="zh-CN"/>
              </w:rPr>
            </w:pPr>
            <w:r w:rsidRPr="00480423">
              <w:rPr>
                <w:rFonts w:eastAsiaTheme="minorEastAsia"/>
                <w:szCs w:val="18"/>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BFC2A1F"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bidi="ar"/>
              </w:rPr>
              <w:t>10, 15, 20, 30, 40, 50, 60, 80, 90, 100</w:t>
            </w:r>
          </w:p>
        </w:tc>
        <w:tc>
          <w:tcPr>
            <w:tcW w:w="1610" w:type="dxa"/>
            <w:tcBorders>
              <w:top w:val="nil"/>
              <w:left w:val="single" w:sz="4" w:space="0" w:color="auto"/>
              <w:bottom w:val="single" w:sz="4" w:space="0" w:color="auto"/>
              <w:right w:val="single" w:sz="4" w:space="0" w:color="auto"/>
            </w:tcBorders>
            <w:vAlign w:val="center"/>
          </w:tcPr>
          <w:p w14:paraId="73E8C837" w14:textId="77777777" w:rsidR="00CE6124" w:rsidRPr="00480423" w:rsidRDefault="00CE6124" w:rsidP="001C61BD">
            <w:pPr>
              <w:pStyle w:val="TAC"/>
              <w:rPr>
                <w:rFonts w:eastAsiaTheme="minorEastAsia"/>
                <w:lang w:val="en-US" w:eastAsia="zh-CN"/>
              </w:rPr>
            </w:pPr>
          </w:p>
        </w:tc>
      </w:tr>
      <w:tr w:rsidR="00CE6124" w:rsidRPr="00480423" w14:paraId="4582C89F" w14:textId="77777777" w:rsidTr="001C61BD">
        <w:trPr>
          <w:trHeight w:val="29"/>
        </w:trPr>
        <w:tc>
          <w:tcPr>
            <w:tcW w:w="2067" w:type="dxa"/>
            <w:tcBorders>
              <w:top w:val="single" w:sz="4" w:space="0" w:color="auto"/>
              <w:left w:val="single" w:sz="4" w:space="0" w:color="auto"/>
              <w:bottom w:val="nil"/>
              <w:right w:val="single" w:sz="4" w:space="0" w:color="auto"/>
            </w:tcBorders>
          </w:tcPr>
          <w:p w14:paraId="2EABA7FA" w14:textId="77777777" w:rsidR="00CE6124" w:rsidRPr="00480423" w:rsidRDefault="00CE6124" w:rsidP="001C61BD">
            <w:pPr>
              <w:pStyle w:val="TAC"/>
              <w:rPr>
                <w:rFonts w:eastAsiaTheme="minorEastAsia"/>
                <w:lang w:val="en-US" w:eastAsia="zh-CN"/>
              </w:rPr>
            </w:pPr>
            <w:r w:rsidRPr="00480423">
              <w:rPr>
                <w:rFonts w:eastAsiaTheme="minorEastAsia"/>
                <w:szCs w:val="18"/>
              </w:rPr>
              <w:t>CA_n18</w:t>
            </w:r>
            <w:r w:rsidRPr="00480423">
              <w:rPr>
                <w:rFonts w:eastAsiaTheme="minorEastAsia"/>
                <w:szCs w:val="18"/>
                <w:lang w:val="sv-SE"/>
              </w:rPr>
              <w:t>A-</w:t>
            </w:r>
            <w:r w:rsidRPr="00480423">
              <w:rPr>
                <w:rFonts w:eastAsiaTheme="minorEastAsia"/>
                <w:szCs w:val="18"/>
              </w:rPr>
              <w:t>n28</w:t>
            </w:r>
            <w:r w:rsidRPr="00480423">
              <w:rPr>
                <w:rFonts w:eastAsiaTheme="minorEastAsia"/>
                <w:szCs w:val="18"/>
                <w:lang w:val="sv-SE"/>
              </w:rPr>
              <w:t>A-n77A</w:t>
            </w:r>
          </w:p>
        </w:tc>
        <w:tc>
          <w:tcPr>
            <w:tcW w:w="1829" w:type="dxa"/>
            <w:tcBorders>
              <w:top w:val="single" w:sz="4" w:space="0" w:color="auto"/>
              <w:left w:val="single" w:sz="4" w:space="0" w:color="auto"/>
              <w:bottom w:val="nil"/>
              <w:right w:val="single" w:sz="4" w:space="0" w:color="auto"/>
            </w:tcBorders>
          </w:tcPr>
          <w:p w14:paraId="0A57F43F" w14:textId="77777777" w:rsidR="00CE6124" w:rsidRDefault="00CE6124" w:rsidP="001C61BD">
            <w:pPr>
              <w:pStyle w:val="TAC"/>
              <w:rPr>
                <w:rFonts w:eastAsiaTheme="minorEastAsia"/>
                <w:lang w:val="en-US"/>
              </w:rPr>
            </w:pPr>
            <w:r>
              <w:rPr>
                <w:rFonts w:hint="eastAsia"/>
                <w:lang w:val="en-US" w:eastAsia="zh-CN"/>
              </w:rPr>
              <w:t>n</w:t>
            </w:r>
            <w:r>
              <w:rPr>
                <w:lang w:val="en-US" w:eastAsia="zh-CN"/>
              </w:rPr>
              <w:t>77</w:t>
            </w:r>
            <w:r w:rsidRPr="00480423">
              <w:rPr>
                <w:vertAlign w:val="superscript"/>
                <w:lang w:val="en-US" w:eastAsia="zh-CN"/>
              </w:rPr>
              <w:t>7</w:t>
            </w:r>
          </w:p>
          <w:p w14:paraId="6B41C0DE" w14:textId="77777777" w:rsidR="00CE6124" w:rsidRPr="00194FBD" w:rsidRDefault="00CE6124" w:rsidP="001C61BD">
            <w:pPr>
              <w:pStyle w:val="TAC"/>
              <w:rPr>
                <w:rFonts w:eastAsiaTheme="minorEastAsia"/>
                <w:lang w:val="en-US"/>
              </w:rPr>
            </w:pPr>
            <w:r w:rsidRPr="00194FBD">
              <w:rPr>
                <w:rFonts w:eastAsiaTheme="minorEastAsia"/>
                <w:lang w:val="en-US"/>
              </w:rPr>
              <w:t>CA_n18A-n28A</w:t>
            </w:r>
          </w:p>
          <w:p w14:paraId="5490F663" w14:textId="77777777" w:rsidR="00CE6124" w:rsidRPr="00194FBD" w:rsidRDefault="00CE6124" w:rsidP="001C61BD">
            <w:pPr>
              <w:pStyle w:val="TAC"/>
              <w:rPr>
                <w:rFonts w:eastAsiaTheme="minorEastAsia"/>
                <w:lang w:val="en-US"/>
              </w:rPr>
            </w:pPr>
            <w:r w:rsidRPr="00194FBD">
              <w:rPr>
                <w:rFonts w:eastAsiaTheme="minorEastAsia"/>
                <w:lang w:val="en-US"/>
              </w:rPr>
              <w:t>CA_n18A-n77A</w:t>
            </w:r>
            <w:r w:rsidRPr="00480423">
              <w:rPr>
                <w:vertAlign w:val="superscript"/>
                <w:lang w:val="en-US" w:eastAsia="zh-CN"/>
              </w:rPr>
              <w:t>7</w:t>
            </w:r>
          </w:p>
          <w:p w14:paraId="584929FA" w14:textId="77777777" w:rsidR="00CE6124" w:rsidRPr="00480423" w:rsidRDefault="00CE6124" w:rsidP="001C61BD">
            <w:pPr>
              <w:pStyle w:val="TAC"/>
              <w:rPr>
                <w:rFonts w:eastAsiaTheme="minorEastAsia"/>
                <w:lang w:val="en-US" w:eastAsia="zh-CN"/>
              </w:rPr>
            </w:pPr>
            <w:r w:rsidRPr="00194FBD">
              <w:rPr>
                <w:rFonts w:eastAsiaTheme="minorEastAsia"/>
                <w:lang w:val="en-US"/>
              </w:rPr>
              <w:t>CA_n28A-n77A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tcPr>
          <w:p w14:paraId="09DC38E3" w14:textId="77777777" w:rsidR="00CE6124" w:rsidRPr="00480423" w:rsidRDefault="00CE6124" w:rsidP="001C61BD">
            <w:pPr>
              <w:pStyle w:val="TAC"/>
              <w:rPr>
                <w:rFonts w:eastAsiaTheme="minorEastAsia"/>
                <w:lang w:val="en-US" w:eastAsia="zh-CN"/>
              </w:rPr>
            </w:pPr>
            <w:r w:rsidRPr="00480423">
              <w:rPr>
                <w:rFonts w:eastAsiaTheme="minorEastAsia"/>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607F0081"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lang w:val="en-US" w:eastAsia="zh-CN" w:bidi="ar"/>
              </w:rPr>
              <w:t>5, 10</w:t>
            </w:r>
            <w:r w:rsidRPr="00480423">
              <w:rPr>
                <w:rFonts w:eastAsiaTheme="minorEastAsia" w:hint="eastAsia"/>
                <w:lang w:val="en-US" w:eastAsia="zh-CN" w:bidi="ar"/>
              </w:rPr>
              <w:t>, 15</w:t>
            </w:r>
          </w:p>
        </w:tc>
        <w:tc>
          <w:tcPr>
            <w:tcW w:w="1610" w:type="dxa"/>
            <w:tcBorders>
              <w:top w:val="single" w:sz="4" w:space="0" w:color="auto"/>
              <w:left w:val="single" w:sz="4" w:space="0" w:color="auto"/>
              <w:bottom w:val="nil"/>
              <w:right w:val="single" w:sz="4" w:space="0" w:color="auto"/>
            </w:tcBorders>
            <w:vAlign w:val="center"/>
          </w:tcPr>
          <w:p w14:paraId="03433CDE" w14:textId="77777777" w:rsidR="00CE6124" w:rsidRPr="00480423" w:rsidRDefault="00CE6124" w:rsidP="001C61BD">
            <w:pPr>
              <w:pStyle w:val="TAC"/>
              <w:rPr>
                <w:rFonts w:eastAsiaTheme="minorEastAsia"/>
                <w:lang w:val="en-US" w:eastAsia="zh-CN"/>
              </w:rPr>
            </w:pPr>
            <w:r w:rsidRPr="00480423">
              <w:rPr>
                <w:rFonts w:eastAsiaTheme="minorEastAsia"/>
                <w:szCs w:val="18"/>
                <w:lang w:val="en-US" w:eastAsia="zh-CN"/>
              </w:rPr>
              <w:t>0</w:t>
            </w:r>
          </w:p>
        </w:tc>
      </w:tr>
      <w:tr w:rsidR="00CE6124" w:rsidRPr="00480423" w14:paraId="65517EEB" w14:textId="77777777" w:rsidTr="001C61BD">
        <w:trPr>
          <w:trHeight w:val="29"/>
        </w:trPr>
        <w:tc>
          <w:tcPr>
            <w:tcW w:w="2067" w:type="dxa"/>
            <w:tcBorders>
              <w:top w:val="nil"/>
              <w:left w:val="single" w:sz="4" w:space="0" w:color="auto"/>
              <w:bottom w:val="nil"/>
              <w:right w:val="single" w:sz="4" w:space="0" w:color="auto"/>
            </w:tcBorders>
          </w:tcPr>
          <w:p w14:paraId="4557498A"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40AD1271"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AA954B0" w14:textId="77777777" w:rsidR="00CE6124" w:rsidRPr="00480423" w:rsidRDefault="00CE6124" w:rsidP="001C61BD">
            <w:pPr>
              <w:pStyle w:val="TAC"/>
              <w:rPr>
                <w:rFonts w:eastAsiaTheme="minorEastAsia"/>
                <w:lang w:val="en-US" w:eastAsia="zh-CN"/>
              </w:rPr>
            </w:pPr>
            <w:r w:rsidRPr="00480423">
              <w:rPr>
                <w:rFonts w:eastAsiaTheme="minorEastAsia"/>
                <w:szCs w:val="18"/>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D22C365"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19AEE345" w14:textId="77777777" w:rsidR="00CE6124" w:rsidRPr="00480423" w:rsidRDefault="00CE6124" w:rsidP="001C61BD">
            <w:pPr>
              <w:pStyle w:val="TAC"/>
              <w:rPr>
                <w:rFonts w:eastAsiaTheme="minorEastAsia"/>
                <w:lang w:val="en-US" w:eastAsia="zh-CN"/>
              </w:rPr>
            </w:pPr>
          </w:p>
        </w:tc>
      </w:tr>
      <w:tr w:rsidR="00CE6124" w:rsidRPr="00480423" w14:paraId="45DB55D9" w14:textId="77777777" w:rsidTr="001C61BD">
        <w:trPr>
          <w:trHeight w:val="29"/>
        </w:trPr>
        <w:tc>
          <w:tcPr>
            <w:tcW w:w="2067" w:type="dxa"/>
            <w:tcBorders>
              <w:top w:val="nil"/>
              <w:left w:val="single" w:sz="4" w:space="0" w:color="auto"/>
              <w:bottom w:val="single" w:sz="4" w:space="0" w:color="auto"/>
              <w:right w:val="single" w:sz="4" w:space="0" w:color="auto"/>
            </w:tcBorders>
          </w:tcPr>
          <w:p w14:paraId="027EE7B3"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598B67D6"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41B6438" w14:textId="77777777" w:rsidR="00CE6124" w:rsidRPr="00480423" w:rsidRDefault="00CE6124" w:rsidP="001C61BD">
            <w:pPr>
              <w:pStyle w:val="TAC"/>
              <w:rPr>
                <w:rFonts w:eastAsiaTheme="minorEastAsia"/>
                <w:lang w:val="en-US" w:eastAsia="zh-CN"/>
              </w:rPr>
            </w:pPr>
            <w:r w:rsidRPr="00480423">
              <w:rPr>
                <w:rFonts w:eastAsiaTheme="minorEastAsia"/>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9E0A344"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79E44942" w14:textId="77777777" w:rsidR="00CE6124" w:rsidRPr="00480423" w:rsidRDefault="00CE6124" w:rsidP="001C61BD">
            <w:pPr>
              <w:pStyle w:val="TAC"/>
              <w:rPr>
                <w:rFonts w:eastAsiaTheme="minorEastAsia"/>
                <w:lang w:val="en-US" w:eastAsia="zh-CN"/>
              </w:rPr>
            </w:pPr>
          </w:p>
        </w:tc>
      </w:tr>
      <w:tr w:rsidR="00CE6124" w:rsidRPr="00480423" w14:paraId="5E34CF70" w14:textId="77777777" w:rsidTr="001C61BD">
        <w:trPr>
          <w:trHeight w:val="29"/>
        </w:trPr>
        <w:tc>
          <w:tcPr>
            <w:tcW w:w="2067" w:type="dxa"/>
            <w:tcBorders>
              <w:top w:val="single" w:sz="4" w:space="0" w:color="auto"/>
              <w:left w:val="single" w:sz="4" w:space="0" w:color="auto"/>
              <w:bottom w:val="nil"/>
              <w:right w:val="single" w:sz="4" w:space="0" w:color="auto"/>
            </w:tcBorders>
          </w:tcPr>
          <w:p w14:paraId="0A793CD4"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CA_n18A-n28A-n77(2A)</w:t>
            </w:r>
          </w:p>
        </w:tc>
        <w:tc>
          <w:tcPr>
            <w:tcW w:w="1829" w:type="dxa"/>
            <w:tcBorders>
              <w:top w:val="single" w:sz="4" w:space="0" w:color="auto"/>
              <w:left w:val="single" w:sz="4" w:space="0" w:color="auto"/>
              <w:bottom w:val="nil"/>
              <w:right w:val="single" w:sz="4" w:space="0" w:color="auto"/>
            </w:tcBorders>
          </w:tcPr>
          <w:p w14:paraId="681F4012"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CA_n18A-n28A</w:t>
            </w:r>
          </w:p>
          <w:p w14:paraId="11E9CF14"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CA_n18A-n77A</w:t>
            </w:r>
          </w:p>
          <w:p w14:paraId="51B9F241"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CA_n28A-n77A</w:t>
            </w:r>
          </w:p>
        </w:tc>
        <w:tc>
          <w:tcPr>
            <w:tcW w:w="830" w:type="dxa"/>
            <w:tcBorders>
              <w:top w:val="single" w:sz="4" w:space="0" w:color="auto"/>
              <w:left w:val="single" w:sz="4" w:space="0" w:color="auto"/>
              <w:bottom w:val="single" w:sz="4" w:space="0" w:color="auto"/>
              <w:right w:val="single" w:sz="4" w:space="0" w:color="auto"/>
            </w:tcBorders>
          </w:tcPr>
          <w:p w14:paraId="658F8619" w14:textId="77777777" w:rsidR="00CE6124" w:rsidRPr="00480423" w:rsidRDefault="00CE6124" w:rsidP="001C61BD">
            <w:pPr>
              <w:pStyle w:val="TAC"/>
              <w:rPr>
                <w:rFonts w:eastAsiaTheme="minorEastAsia"/>
                <w:szCs w:val="18"/>
              </w:rPr>
            </w:pPr>
            <w:r w:rsidRPr="00480423">
              <w:rPr>
                <w:rFonts w:eastAsiaTheme="minorEastAsia"/>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4E1848CB"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5, 10</w:t>
            </w:r>
            <w:r w:rsidRPr="00480423">
              <w:rPr>
                <w:rFonts w:eastAsiaTheme="minorEastAsia" w:hint="eastAsia"/>
                <w:lang w:val="en-US" w:eastAsia="zh-CN" w:bidi="ar"/>
              </w:rPr>
              <w:t>, 15</w:t>
            </w:r>
          </w:p>
        </w:tc>
        <w:tc>
          <w:tcPr>
            <w:tcW w:w="1610" w:type="dxa"/>
            <w:tcBorders>
              <w:top w:val="single" w:sz="4" w:space="0" w:color="auto"/>
              <w:left w:val="single" w:sz="4" w:space="0" w:color="auto"/>
              <w:bottom w:val="nil"/>
              <w:right w:val="single" w:sz="4" w:space="0" w:color="auto"/>
            </w:tcBorders>
            <w:vAlign w:val="center"/>
          </w:tcPr>
          <w:p w14:paraId="14AD7A2D" w14:textId="77777777" w:rsidR="00CE6124" w:rsidRPr="00480423" w:rsidRDefault="00CE6124" w:rsidP="001C61BD">
            <w:pPr>
              <w:pStyle w:val="TAC"/>
              <w:rPr>
                <w:rFonts w:eastAsiaTheme="minorEastAsia"/>
                <w:lang w:val="en-US" w:eastAsia="zh-CN"/>
              </w:rPr>
            </w:pPr>
            <w:r w:rsidRPr="00480423">
              <w:rPr>
                <w:rFonts w:eastAsiaTheme="minorEastAsia" w:hint="eastAsia"/>
                <w:lang w:val="en-US" w:eastAsia="zh-CN"/>
              </w:rPr>
              <w:t>0</w:t>
            </w:r>
          </w:p>
        </w:tc>
      </w:tr>
      <w:tr w:rsidR="00CE6124" w:rsidRPr="00480423" w14:paraId="2444EFDE" w14:textId="77777777" w:rsidTr="001C61BD">
        <w:trPr>
          <w:trHeight w:val="29"/>
        </w:trPr>
        <w:tc>
          <w:tcPr>
            <w:tcW w:w="2067" w:type="dxa"/>
            <w:tcBorders>
              <w:top w:val="nil"/>
              <w:left w:val="single" w:sz="4" w:space="0" w:color="auto"/>
              <w:bottom w:val="nil"/>
              <w:right w:val="single" w:sz="4" w:space="0" w:color="auto"/>
            </w:tcBorders>
          </w:tcPr>
          <w:p w14:paraId="2B06D348"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3FE43198"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04F7627" w14:textId="77777777" w:rsidR="00CE6124" w:rsidRPr="00480423" w:rsidRDefault="00CE6124" w:rsidP="001C61BD">
            <w:pPr>
              <w:pStyle w:val="TAC"/>
              <w:rPr>
                <w:rFonts w:eastAsiaTheme="minorEastAsia"/>
                <w:szCs w:val="18"/>
              </w:rPr>
            </w:pPr>
            <w:r w:rsidRPr="00480423">
              <w:rPr>
                <w:rFonts w:eastAsiaTheme="minorEastAsia"/>
                <w:szCs w:val="18"/>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3747927"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5658B5D7" w14:textId="77777777" w:rsidR="00CE6124" w:rsidRPr="00480423" w:rsidRDefault="00CE6124" w:rsidP="001C61BD">
            <w:pPr>
              <w:pStyle w:val="TAC"/>
              <w:rPr>
                <w:rFonts w:eastAsiaTheme="minorEastAsia"/>
                <w:lang w:val="en-US" w:eastAsia="zh-CN"/>
              </w:rPr>
            </w:pPr>
          </w:p>
        </w:tc>
      </w:tr>
      <w:tr w:rsidR="00CE6124" w:rsidRPr="00480423" w14:paraId="2A6675DF" w14:textId="77777777" w:rsidTr="001C61BD">
        <w:trPr>
          <w:trHeight w:val="29"/>
        </w:trPr>
        <w:tc>
          <w:tcPr>
            <w:tcW w:w="2067" w:type="dxa"/>
            <w:tcBorders>
              <w:top w:val="nil"/>
              <w:left w:val="single" w:sz="4" w:space="0" w:color="auto"/>
              <w:bottom w:val="single" w:sz="4" w:space="0" w:color="auto"/>
              <w:right w:val="single" w:sz="4" w:space="0" w:color="auto"/>
            </w:tcBorders>
          </w:tcPr>
          <w:p w14:paraId="03B2EDAC"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025480AF"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ED95897" w14:textId="77777777" w:rsidR="00CE6124" w:rsidRPr="00480423" w:rsidRDefault="00CE6124" w:rsidP="001C61BD">
            <w:pPr>
              <w:pStyle w:val="TAC"/>
              <w:rPr>
                <w:rFonts w:eastAsiaTheme="minorEastAsia"/>
                <w:szCs w:val="18"/>
              </w:rPr>
            </w:pPr>
            <w:r w:rsidRPr="00480423">
              <w:rPr>
                <w:rFonts w:eastAsiaTheme="minorEastAsia"/>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328A0B3"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78A9EFEE" w14:textId="77777777" w:rsidR="00CE6124" w:rsidRPr="00480423" w:rsidRDefault="00CE6124" w:rsidP="001C61BD">
            <w:pPr>
              <w:pStyle w:val="TAC"/>
              <w:rPr>
                <w:rFonts w:eastAsiaTheme="minorEastAsia"/>
                <w:lang w:val="en-US" w:eastAsia="zh-CN"/>
              </w:rPr>
            </w:pPr>
          </w:p>
        </w:tc>
      </w:tr>
      <w:tr w:rsidR="00CE6124" w:rsidRPr="00480423" w14:paraId="63E4E2DD" w14:textId="77777777" w:rsidTr="001C61BD">
        <w:trPr>
          <w:trHeight w:val="29"/>
        </w:trPr>
        <w:tc>
          <w:tcPr>
            <w:tcW w:w="2067" w:type="dxa"/>
            <w:tcBorders>
              <w:top w:val="single" w:sz="4" w:space="0" w:color="auto"/>
              <w:left w:val="single" w:sz="4" w:space="0" w:color="auto"/>
              <w:bottom w:val="nil"/>
              <w:right w:val="single" w:sz="4" w:space="0" w:color="auto"/>
            </w:tcBorders>
          </w:tcPr>
          <w:p w14:paraId="37C4C1F5" w14:textId="77777777" w:rsidR="00CE6124" w:rsidRPr="00480423" w:rsidRDefault="00CE6124" w:rsidP="001C61BD">
            <w:pPr>
              <w:pStyle w:val="TAC"/>
              <w:rPr>
                <w:rFonts w:eastAsiaTheme="minorEastAsia"/>
                <w:lang w:val="en-US" w:eastAsia="zh-CN"/>
              </w:rPr>
            </w:pPr>
            <w:r w:rsidRPr="00480423">
              <w:rPr>
                <w:rFonts w:eastAsiaTheme="minorEastAsia"/>
                <w:szCs w:val="18"/>
              </w:rPr>
              <w:t>CA_n18</w:t>
            </w:r>
            <w:r w:rsidRPr="00480423">
              <w:rPr>
                <w:rFonts w:eastAsiaTheme="minorEastAsia"/>
                <w:szCs w:val="18"/>
                <w:lang w:val="sv-SE"/>
              </w:rPr>
              <w:t>A-</w:t>
            </w:r>
            <w:r w:rsidRPr="00480423">
              <w:rPr>
                <w:rFonts w:eastAsiaTheme="minorEastAsia"/>
                <w:szCs w:val="18"/>
              </w:rPr>
              <w:t>n41</w:t>
            </w:r>
            <w:r w:rsidRPr="00480423">
              <w:rPr>
                <w:rFonts w:eastAsiaTheme="minorEastAsia"/>
                <w:szCs w:val="18"/>
                <w:lang w:val="sv-SE"/>
              </w:rPr>
              <w:t>A-n77A</w:t>
            </w:r>
          </w:p>
        </w:tc>
        <w:tc>
          <w:tcPr>
            <w:tcW w:w="1829" w:type="dxa"/>
            <w:tcBorders>
              <w:top w:val="single" w:sz="4" w:space="0" w:color="auto"/>
              <w:left w:val="single" w:sz="4" w:space="0" w:color="auto"/>
              <w:bottom w:val="nil"/>
              <w:right w:val="single" w:sz="4" w:space="0" w:color="auto"/>
            </w:tcBorders>
          </w:tcPr>
          <w:p w14:paraId="12519498" w14:textId="77777777" w:rsidR="00CE6124" w:rsidRPr="00771F82" w:rsidRDefault="00CE6124" w:rsidP="001C61BD">
            <w:pPr>
              <w:pStyle w:val="TAC"/>
              <w:rPr>
                <w:rFonts w:eastAsiaTheme="minorEastAsia"/>
                <w:vertAlign w:val="superscript"/>
                <w:lang w:val="en-US" w:eastAsia="zh-CN"/>
              </w:rPr>
            </w:pPr>
            <w:r w:rsidRPr="00771F82">
              <w:rPr>
                <w:rFonts w:eastAsiaTheme="minorEastAsia"/>
                <w:lang w:val="en-US" w:eastAsia="zh-CN"/>
              </w:rPr>
              <w:t>n41</w:t>
            </w:r>
            <w:r w:rsidRPr="00771F82">
              <w:rPr>
                <w:rFonts w:eastAsiaTheme="minorEastAsia"/>
                <w:vertAlign w:val="superscript"/>
                <w:lang w:val="en-US" w:eastAsia="zh-CN"/>
              </w:rPr>
              <w:t>7</w:t>
            </w:r>
          </w:p>
          <w:p w14:paraId="5EBE54B9" w14:textId="77777777" w:rsidR="00CE6124" w:rsidRDefault="00CE6124" w:rsidP="001C61BD">
            <w:pPr>
              <w:pStyle w:val="TAC"/>
              <w:rPr>
                <w:rFonts w:eastAsiaTheme="minorEastAsia"/>
                <w:lang w:val="en-US"/>
              </w:rPr>
            </w:pPr>
            <w:r w:rsidRPr="00771F82">
              <w:rPr>
                <w:rFonts w:eastAsiaTheme="minorEastAsia"/>
                <w:lang w:val="en-US" w:eastAsia="zh-CN"/>
              </w:rPr>
              <w:t>n77</w:t>
            </w:r>
            <w:r w:rsidRPr="00771F82">
              <w:rPr>
                <w:rFonts w:eastAsiaTheme="minorEastAsia"/>
                <w:vertAlign w:val="superscript"/>
                <w:lang w:val="en-US" w:eastAsia="zh-CN"/>
              </w:rPr>
              <w:t>7</w:t>
            </w:r>
          </w:p>
          <w:p w14:paraId="46C51E50" w14:textId="77777777" w:rsidR="00CE6124" w:rsidRPr="0020104C" w:rsidRDefault="00CE6124" w:rsidP="001C61BD">
            <w:pPr>
              <w:pStyle w:val="TAC"/>
              <w:rPr>
                <w:rFonts w:eastAsiaTheme="minorEastAsia"/>
                <w:lang w:val="en-US"/>
              </w:rPr>
            </w:pPr>
            <w:r w:rsidRPr="0020104C">
              <w:rPr>
                <w:rFonts w:eastAsiaTheme="minorEastAsia"/>
                <w:lang w:val="en-US"/>
              </w:rPr>
              <w:t>CA_n18A-n41A</w:t>
            </w:r>
          </w:p>
          <w:p w14:paraId="1328CC7D" w14:textId="77777777" w:rsidR="00CE6124" w:rsidRPr="0020104C" w:rsidRDefault="00CE6124" w:rsidP="001C61BD">
            <w:pPr>
              <w:pStyle w:val="TAC"/>
              <w:rPr>
                <w:rFonts w:eastAsiaTheme="minorEastAsia"/>
                <w:lang w:val="en-US"/>
              </w:rPr>
            </w:pPr>
            <w:r w:rsidRPr="0020104C">
              <w:rPr>
                <w:rFonts w:eastAsiaTheme="minorEastAsia"/>
                <w:lang w:val="en-US"/>
              </w:rPr>
              <w:t>CA_n18A-n77A</w:t>
            </w:r>
          </w:p>
          <w:p w14:paraId="1F39A0B1" w14:textId="77777777" w:rsidR="00CE6124" w:rsidRPr="00480423" w:rsidRDefault="00CE6124" w:rsidP="001C61BD">
            <w:pPr>
              <w:pStyle w:val="TAC"/>
              <w:rPr>
                <w:rFonts w:eastAsiaTheme="minorEastAsia"/>
                <w:lang w:val="en-US" w:eastAsia="zh-CN"/>
              </w:rPr>
            </w:pPr>
            <w:r w:rsidRPr="0020104C">
              <w:rPr>
                <w:rFonts w:eastAsiaTheme="minorEastAsia"/>
                <w:lang w:val="en-US"/>
              </w:rPr>
              <w:t>CA_n41A-n77A</w:t>
            </w:r>
          </w:p>
        </w:tc>
        <w:tc>
          <w:tcPr>
            <w:tcW w:w="830" w:type="dxa"/>
            <w:tcBorders>
              <w:top w:val="single" w:sz="4" w:space="0" w:color="auto"/>
              <w:left w:val="single" w:sz="4" w:space="0" w:color="auto"/>
              <w:bottom w:val="single" w:sz="4" w:space="0" w:color="auto"/>
              <w:right w:val="single" w:sz="4" w:space="0" w:color="auto"/>
            </w:tcBorders>
          </w:tcPr>
          <w:p w14:paraId="00D67282" w14:textId="77777777" w:rsidR="00CE6124" w:rsidRPr="00480423" w:rsidRDefault="00CE6124" w:rsidP="001C61BD">
            <w:pPr>
              <w:pStyle w:val="TAC"/>
              <w:rPr>
                <w:rFonts w:eastAsiaTheme="minorEastAsia"/>
                <w:lang w:val="en-US" w:eastAsia="zh-CN"/>
              </w:rPr>
            </w:pPr>
            <w:r w:rsidRPr="00480423">
              <w:rPr>
                <w:rFonts w:eastAsiaTheme="minorEastAsia"/>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3DF38E4A"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lang w:val="en-US" w:eastAsia="zh-CN" w:bidi="ar"/>
              </w:rPr>
              <w:t>5, 10</w:t>
            </w:r>
            <w:r w:rsidRPr="00480423">
              <w:rPr>
                <w:rFonts w:eastAsiaTheme="minorEastAsia" w:hint="eastAsia"/>
                <w:lang w:val="en-US" w:eastAsia="zh-CN" w:bidi="ar"/>
              </w:rPr>
              <w:t>, 15</w:t>
            </w:r>
          </w:p>
        </w:tc>
        <w:tc>
          <w:tcPr>
            <w:tcW w:w="1610" w:type="dxa"/>
            <w:tcBorders>
              <w:top w:val="single" w:sz="4" w:space="0" w:color="auto"/>
              <w:left w:val="single" w:sz="4" w:space="0" w:color="auto"/>
              <w:bottom w:val="nil"/>
              <w:right w:val="single" w:sz="4" w:space="0" w:color="auto"/>
            </w:tcBorders>
            <w:vAlign w:val="center"/>
          </w:tcPr>
          <w:p w14:paraId="43A6750A" w14:textId="77777777" w:rsidR="00CE6124" w:rsidRPr="00480423" w:rsidRDefault="00CE6124" w:rsidP="001C61BD">
            <w:pPr>
              <w:pStyle w:val="TAC"/>
              <w:rPr>
                <w:rFonts w:eastAsiaTheme="minorEastAsia"/>
                <w:lang w:val="en-US" w:eastAsia="zh-CN"/>
              </w:rPr>
            </w:pPr>
            <w:r w:rsidRPr="00480423">
              <w:rPr>
                <w:rFonts w:eastAsiaTheme="minorEastAsia"/>
                <w:szCs w:val="18"/>
                <w:lang w:val="en-US" w:eastAsia="zh-CN"/>
              </w:rPr>
              <w:t>0</w:t>
            </w:r>
          </w:p>
        </w:tc>
      </w:tr>
      <w:tr w:rsidR="00CE6124" w:rsidRPr="00480423" w14:paraId="249FBF5D" w14:textId="77777777" w:rsidTr="001C61BD">
        <w:trPr>
          <w:trHeight w:val="29"/>
        </w:trPr>
        <w:tc>
          <w:tcPr>
            <w:tcW w:w="2067" w:type="dxa"/>
            <w:tcBorders>
              <w:top w:val="nil"/>
              <w:left w:val="single" w:sz="4" w:space="0" w:color="auto"/>
              <w:bottom w:val="nil"/>
              <w:right w:val="single" w:sz="4" w:space="0" w:color="auto"/>
            </w:tcBorders>
          </w:tcPr>
          <w:p w14:paraId="5EE01725"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55E4BEA2"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3721EAC" w14:textId="77777777" w:rsidR="00CE6124" w:rsidRPr="00480423" w:rsidRDefault="00CE6124" w:rsidP="001C61BD">
            <w:pPr>
              <w:pStyle w:val="TAC"/>
              <w:rPr>
                <w:rFonts w:eastAsiaTheme="minorEastAsia"/>
                <w:lang w:val="en-US" w:eastAsia="zh-CN"/>
              </w:rPr>
            </w:pPr>
            <w:r w:rsidRPr="00480423">
              <w:rPr>
                <w:rFonts w:eastAsiaTheme="minorEastAsia"/>
                <w:szCs w:val="18"/>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C0F93D0"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bidi="ar"/>
              </w:rPr>
              <w:t xml:space="preserve">10, 15, 20, </w:t>
            </w:r>
            <w:r w:rsidRPr="00480423">
              <w:rPr>
                <w:rFonts w:eastAsiaTheme="minorEastAsia" w:hint="eastAsia"/>
                <w:lang w:val="en-US" w:eastAsia="zh-CN" w:bidi="ar"/>
              </w:rPr>
              <w:t xml:space="preserve">30, </w:t>
            </w:r>
            <w:r w:rsidRPr="00480423">
              <w:rPr>
                <w:rFonts w:eastAsiaTheme="minorEastAsia"/>
                <w:lang w:val="en-US" w:eastAsia="zh-CN" w:bidi="ar"/>
              </w:rPr>
              <w:t>40, 50, 60, 80, 90, 100</w:t>
            </w:r>
          </w:p>
        </w:tc>
        <w:tc>
          <w:tcPr>
            <w:tcW w:w="1610" w:type="dxa"/>
            <w:tcBorders>
              <w:top w:val="nil"/>
              <w:left w:val="single" w:sz="4" w:space="0" w:color="auto"/>
              <w:bottom w:val="nil"/>
              <w:right w:val="single" w:sz="4" w:space="0" w:color="auto"/>
            </w:tcBorders>
            <w:vAlign w:val="center"/>
          </w:tcPr>
          <w:p w14:paraId="4CA6588C" w14:textId="77777777" w:rsidR="00CE6124" w:rsidRPr="00480423" w:rsidRDefault="00CE6124" w:rsidP="001C61BD">
            <w:pPr>
              <w:pStyle w:val="TAC"/>
              <w:rPr>
                <w:rFonts w:eastAsiaTheme="minorEastAsia"/>
                <w:lang w:val="en-US" w:eastAsia="zh-CN"/>
              </w:rPr>
            </w:pPr>
          </w:p>
        </w:tc>
      </w:tr>
      <w:tr w:rsidR="00CE6124" w:rsidRPr="00480423" w14:paraId="7E50DA3B" w14:textId="77777777" w:rsidTr="001C61BD">
        <w:trPr>
          <w:trHeight w:val="29"/>
        </w:trPr>
        <w:tc>
          <w:tcPr>
            <w:tcW w:w="2067" w:type="dxa"/>
            <w:tcBorders>
              <w:top w:val="nil"/>
              <w:left w:val="single" w:sz="4" w:space="0" w:color="auto"/>
              <w:bottom w:val="single" w:sz="4" w:space="0" w:color="auto"/>
              <w:right w:val="single" w:sz="4" w:space="0" w:color="auto"/>
            </w:tcBorders>
          </w:tcPr>
          <w:p w14:paraId="1F7D17B9"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1D03CBE2"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5B14F01" w14:textId="77777777" w:rsidR="00CE6124" w:rsidRPr="00480423" w:rsidRDefault="00CE6124" w:rsidP="001C61BD">
            <w:pPr>
              <w:pStyle w:val="TAC"/>
              <w:rPr>
                <w:rFonts w:eastAsiaTheme="minorEastAsia"/>
                <w:lang w:val="en-US" w:eastAsia="zh-CN"/>
              </w:rPr>
            </w:pPr>
            <w:r w:rsidRPr="00480423">
              <w:rPr>
                <w:rFonts w:eastAsiaTheme="minorEastAsia"/>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E30B227"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5D2F655F" w14:textId="77777777" w:rsidR="00CE6124" w:rsidRPr="00480423" w:rsidRDefault="00CE6124" w:rsidP="001C61BD">
            <w:pPr>
              <w:pStyle w:val="TAC"/>
              <w:rPr>
                <w:rFonts w:eastAsiaTheme="minorEastAsia"/>
                <w:lang w:val="en-US" w:eastAsia="zh-CN"/>
              </w:rPr>
            </w:pPr>
          </w:p>
        </w:tc>
      </w:tr>
      <w:tr w:rsidR="00CE6124" w:rsidRPr="00480423" w14:paraId="4DDC7D6D" w14:textId="77777777" w:rsidTr="001C61BD">
        <w:trPr>
          <w:trHeight w:val="29"/>
        </w:trPr>
        <w:tc>
          <w:tcPr>
            <w:tcW w:w="2067" w:type="dxa"/>
            <w:tcBorders>
              <w:top w:val="single" w:sz="4" w:space="0" w:color="auto"/>
              <w:left w:val="single" w:sz="4" w:space="0" w:color="auto"/>
              <w:bottom w:val="nil"/>
              <w:right w:val="single" w:sz="4" w:space="0" w:color="auto"/>
            </w:tcBorders>
          </w:tcPr>
          <w:p w14:paraId="7ED0F8C6"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CA_n18A-n41A-n77(2A)</w:t>
            </w:r>
          </w:p>
        </w:tc>
        <w:tc>
          <w:tcPr>
            <w:tcW w:w="1829" w:type="dxa"/>
            <w:tcBorders>
              <w:top w:val="single" w:sz="4" w:space="0" w:color="auto"/>
              <w:left w:val="single" w:sz="4" w:space="0" w:color="auto"/>
              <w:bottom w:val="nil"/>
              <w:right w:val="single" w:sz="4" w:space="0" w:color="auto"/>
            </w:tcBorders>
          </w:tcPr>
          <w:p w14:paraId="31E4C123" w14:textId="77777777" w:rsidR="00CE6124" w:rsidRDefault="00CE6124" w:rsidP="001C61BD">
            <w:pPr>
              <w:pStyle w:val="TAC"/>
              <w:rPr>
                <w:rFonts w:eastAsiaTheme="minorEastAsia"/>
                <w:lang w:val="en-US" w:eastAsia="zh-CN"/>
              </w:rPr>
            </w:pPr>
            <w:r>
              <w:rPr>
                <w:lang w:val="en-US" w:eastAsia="zh-CN"/>
              </w:rPr>
              <w:t>n77</w:t>
            </w:r>
            <w:r>
              <w:rPr>
                <w:vertAlign w:val="superscript"/>
                <w:lang w:val="en-US" w:eastAsia="zh-CN"/>
              </w:rPr>
              <w:t>7</w:t>
            </w:r>
          </w:p>
          <w:p w14:paraId="2FD22346"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CA_n18A-n41A</w:t>
            </w:r>
          </w:p>
          <w:p w14:paraId="2B9FF9D1"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CA_n18A-n77A</w:t>
            </w:r>
          </w:p>
          <w:p w14:paraId="333F820C"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CA_n41A-n77A</w:t>
            </w:r>
          </w:p>
        </w:tc>
        <w:tc>
          <w:tcPr>
            <w:tcW w:w="830" w:type="dxa"/>
            <w:tcBorders>
              <w:top w:val="single" w:sz="4" w:space="0" w:color="auto"/>
              <w:left w:val="single" w:sz="4" w:space="0" w:color="auto"/>
              <w:bottom w:val="single" w:sz="4" w:space="0" w:color="auto"/>
              <w:right w:val="single" w:sz="4" w:space="0" w:color="auto"/>
            </w:tcBorders>
          </w:tcPr>
          <w:p w14:paraId="266CC5E7" w14:textId="77777777" w:rsidR="00CE6124" w:rsidRPr="00480423" w:rsidRDefault="00CE6124" w:rsidP="001C61BD">
            <w:pPr>
              <w:pStyle w:val="TAC"/>
              <w:rPr>
                <w:rFonts w:eastAsiaTheme="minorEastAsia"/>
                <w:szCs w:val="18"/>
              </w:rPr>
            </w:pPr>
            <w:r w:rsidRPr="00480423">
              <w:rPr>
                <w:rFonts w:eastAsiaTheme="minorEastAsia"/>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35F0E398"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5, 10</w:t>
            </w:r>
            <w:r w:rsidRPr="00480423">
              <w:rPr>
                <w:rFonts w:eastAsiaTheme="minorEastAsia" w:hint="eastAsia"/>
                <w:lang w:val="en-US" w:eastAsia="zh-CN" w:bidi="ar"/>
              </w:rPr>
              <w:t>, 15</w:t>
            </w:r>
          </w:p>
        </w:tc>
        <w:tc>
          <w:tcPr>
            <w:tcW w:w="1610" w:type="dxa"/>
            <w:tcBorders>
              <w:top w:val="single" w:sz="4" w:space="0" w:color="auto"/>
              <w:left w:val="single" w:sz="4" w:space="0" w:color="auto"/>
              <w:bottom w:val="nil"/>
              <w:right w:val="single" w:sz="4" w:space="0" w:color="auto"/>
            </w:tcBorders>
            <w:vAlign w:val="center"/>
          </w:tcPr>
          <w:p w14:paraId="75580C4B" w14:textId="77777777" w:rsidR="00CE6124" w:rsidRPr="00480423" w:rsidRDefault="00CE6124" w:rsidP="001C61BD">
            <w:pPr>
              <w:pStyle w:val="TAC"/>
              <w:rPr>
                <w:rFonts w:eastAsiaTheme="minorEastAsia"/>
                <w:lang w:val="en-US" w:eastAsia="zh-CN"/>
              </w:rPr>
            </w:pPr>
            <w:r w:rsidRPr="00480423">
              <w:rPr>
                <w:rFonts w:eastAsiaTheme="minorEastAsia" w:hint="eastAsia"/>
                <w:lang w:val="en-US" w:eastAsia="zh-CN"/>
              </w:rPr>
              <w:t>0</w:t>
            </w:r>
          </w:p>
        </w:tc>
      </w:tr>
      <w:tr w:rsidR="00CE6124" w:rsidRPr="00480423" w14:paraId="462667A8" w14:textId="77777777" w:rsidTr="001C61BD">
        <w:trPr>
          <w:trHeight w:val="29"/>
        </w:trPr>
        <w:tc>
          <w:tcPr>
            <w:tcW w:w="2067" w:type="dxa"/>
            <w:tcBorders>
              <w:top w:val="nil"/>
              <w:left w:val="single" w:sz="4" w:space="0" w:color="auto"/>
              <w:bottom w:val="nil"/>
              <w:right w:val="single" w:sz="4" w:space="0" w:color="auto"/>
            </w:tcBorders>
          </w:tcPr>
          <w:p w14:paraId="1EC492E5"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76441BED"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DF050E7" w14:textId="77777777" w:rsidR="00CE6124" w:rsidRPr="00480423" w:rsidRDefault="00CE6124" w:rsidP="001C61BD">
            <w:pPr>
              <w:pStyle w:val="TAC"/>
              <w:rPr>
                <w:rFonts w:eastAsiaTheme="minorEastAsia"/>
                <w:szCs w:val="18"/>
              </w:rPr>
            </w:pPr>
            <w:r w:rsidRPr="00480423">
              <w:rPr>
                <w:rFonts w:eastAsiaTheme="minorEastAsia"/>
                <w:szCs w:val="18"/>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75C86DB"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 xml:space="preserve">10, 15, 20, </w:t>
            </w:r>
            <w:r w:rsidRPr="00480423">
              <w:rPr>
                <w:rFonts w:eastAsiaTheme="minorEastAsia" w:hint="eastAsia"/>
                <w:lang w:val="en-US" w:eastAsia="zh-CN" w:bidi="ar"/>
              </w:rPr>
              <w:t xml:space="preserve">30, </w:t>
            </w:r>
            <w:r w:rsidRPr="00480423">
              <w:rPr>
                <w:rFonts w:eastAsiaTheme="minorEastAsia"/>
                <w:lang w:val="en-US" w:eastAsia="zh-CN" w:bidi="ar"/>
              </w:rPr>
              <w:t>40, 50, 60, 80, 90, 100</w:t>
            </w:r>
          </w:p>
        </w:tc>
        <w:tc>
          <w:tcPr>
            <w:tcW w:w="1610" w:type="dxa"/>
            <w:tcBorders>
              <w:top w:val="nil"/>
              <w:left w:val="single" w:sz="4" w:space="0" w:color="auto"/>
              <w:bottom w:val="nil"/>
              <w:right w:val="single" w:sz="4" w:space="0" w:color="auto"/>
            </w:tcBorders>
            <w:vAlign w:val="center"/>
          </w:tcPr>
          <w:p w14:paraId="33AE70B4" w14:textId="77777777" w:rsidR="00CE6124" w:rsidRPr="00480423" w:rsidRDefault="00CE6124" w:rsidP="001C61BD">
            <w:pPr>
              <w:pStyle w:val="TAC"/>
              <w:rPr>
                <w:rFonts w:eastAsiaTheme="minorEastAsia"/>
                <w:lang w:val="en-US" w:eastAsia="zh-CN"/>
              </w:rPr>
            </w:pPr>
          </w:p>
        </w:tc>
      </w:tr>
      <w:tr w:rsidR="00CE6124" w:rsidRPr="00480423" w14:paraId="140B700A" w14:textId="77777777" w:rsidTr="001C61BD">
        <w:trPr>
          <w:trHeight w:val="29"/>
        </w:trPr>
        <w:tc>
          <w:tcPr>
            <w:tcW w:w="2067" w:type="dxa"/>
            <w:tcBorders>
              <w:top w:val="nil"/>
              <w:left w:val="single" w:sz="4" w:space="0" w:color="auto"/>
              <w:bottom w:val="single" w:sz="4" w:space="0" w:color="auto"/>
              <w:right w:val="single" w:sz="4" w:space="0" w:color="auto"/>
            </w:tcBorders>
          </w:tcPr>
          <w:p w14:paraId="4A636FB2"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63C0ED6F"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B619922" w14:textId="77777777" w:rsidR="00CE6124" w:rsidRPr="00480423" w:rsidRDefault="00CE6124" w:rsidP="001C61BD">
            <w:pPr>
              <w:pStyle w:val="TAC"/>
              <w:rPr>
                <w:rFonts w:eastAsiaTheme="minorEastAsia"/>
                <w:szCs w:val="18"/>
              </w:rPr>
            </w:pPr>
            <w:r w:rsidRPr="00480423">
              <w:rPr>
                <w:rFonts w:eastAsiaTheme="minorEastAsia"/>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A3C9713"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317C9922" w14:textId="77777777" w:rsidR="00CE6124" w:rsidRPr="00480423" w:rsidRDefault="00CE6124" w:rsidP="001C61BD">
            <w:pPr>
              <w:pStyle w:val="TAC"/>
              <w:rPr>
                <w:rFonts w:eastAsiaTheme="minorEastAsia"/>
                <w:lang w:val="en-US" w:eastAsia="zh-CN"/>
              </w:rPr>
            </w:pPr>
          </w:p>
        </w:tc>
      </w:tr>
      <w:tr w:rsidR="00CE6124" w:rsidRPr="00480423" w14:paraId="3739DC0C" w14:textId="77777777" w:rsidTr="001C61BD">
        <w:trPr>
          <w:trHeight w:val="29"/>
        </w:trPr>
        <w:tc>
          <w:tcPr>
            <w:tcW w:w="2067" w:type="dxa"/>
            <w:tcBorders>
              <w:top w:val="single" w:sz="4" w:space="0" w:color="auto"/>
              <w:left w:val="single" w:sz="4" w:space="0" w:color="auto"/>
              <w:bottom w:val="nil"/>
              <w:right w:val="single" w:sz="4" w:space="0" w:color="auto"/>
            </w:tcBorders>
          </w:tcPr>
          <w:p w14:paraId="15D5FC70" w14:textId="77777777" w:rsidR="00CE6124" w:rsidRPr="00480423" w:rsidRDefault="00CE6124" w:rsidP="001C61BD">
            <w:pPr>
              <w:pStyle w:val="TAC"/>
              <w:rPr>
                <w:rFonts w:eastAsiaTheme="minorEastAsia"/>
                <w:lang w:val="en-US" w:eastAsia="zh-CN"/>
              </w:rPr>
            </w:pPr>
            <w:r w:rsidRPr="00480423">
              <w:rPr>
                <w:rFonts w:eastAsia="DengXian"/>
                <w:lang w:val="en-US" w:eastAsia="zh-CN"/>
              </w:rPr>
              <w:t>CA_n20A-n28A-n75A</w:t>
            </w:r>
          </w:p>
        </w:tc>
        <w:tc>
          <w:tcPr>
            <w:tcW w:w="1829" w:type="dxa"/>
            <w:tcBorders>
              <w:top w:val="single" w:sz="4" w:space="0" w:color="auto"/>
              <w:left w:val="single" w:sz="4" w:space="0" w:color="auto"/>
              <w:bottom w:val="nil"/>
              <w:right w:val="single" w:sz="4" w:space="0" w:color="auto"/>
            </w:tcBorders>
          </w:tcPr>
          <w:p w14:paraId="4D420F22" w14:textId="77777777" w:rsidR="00CE6124" w:rsidRPr="00480423" w:rsidRDefault="00CE6124" w:rsidP="001C61BD">
            <w:pPr>
              <w:pStyle w:val="TAC"/>
              <w:rPr>
                <w:rFonts w:eastAsiaTheme="minorEastAsia"/>
                <w:lang w:val="en-US" w:eastAsia="zh-CN"/>
              </w:rPr>
            </w:pPr>
            <w:r w:rsidRPr="00480423">
              <w:rPr>
                <w:rFonts w:eastAsia="SimSun"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A4B58E6" w14:textId="77777777" w:rsidR="00CE6124" w:rsidRPr="00480423" w:rsidRDefault="00CE6124" w:rsidP="001C61BD">
            <w:pPr>
              <w:pStyle w:val="TAC"/>
              <w:rPr>
                <w:rFonts w:eastAsiaTheme="minorEastAsia"/>
                <w:szCs w:val="18"/>
              </w:rPr>
            </w:pPr>
            <w:r w:rsidRPr="00480423">
              <w:rPr>
                <w:rFonts w:eastAsiaTheme="minorEastAsia" w:hint="eastAsia"/>
                <w:lang w:eastAsia="zh-CN"/>
              </w:rPr>
              <w:t>n</w:t>
            </w:r>
            <w:r w:rsidRPr="00480423">
              <w:rPr>
                <w:rFonts w:eastAsia="SimSun"/>
                <w:lang w:eastAsia="zh-CN"/>
              </w:rPr>
              <w:t>20</w:t>
            </w:r>
          </w:p>
        </w:tc>
        <w:tc>
          <w:tcPr>
            <w:tcW w:w="2827" w:type="dxa"/>
            <w:tcBorders>
              <w:top w:val="single" w:sz="4" w:space="0" w:color="auto"/>
              <w:left w:val="single" w:sz="4" w:space="0" w:color="auto"/>
              <w:bottom w:val="single" w:sz="4" w:space="0" w:color="auto"/>
              <w:right w:val="single" w:sz="4" w:space="0" w:color="auto"/>
            </w:tcBorders>
            <w:vAlign w:val="center"/>
          </w:tcPr>
          <w:p w14:paraId="379E6FAF" w14:textId="77777777" w:rsidR="00CE6124" w:rsidRPr="00480423" w:rsidRDefault="00CE6124" w:rsidP="001C61BD">
            <w:pPr>
              <w:pStyle w:val="TAC"/>
              <w:rPr>
                <w:rFonts w:eastAsiaTheme="minorEastAsia"/>
                <w:lang w:val="en-US" w:eastAsia="zh-CN" w:bidi="ar"/>
              </w:rPr>
            </w:pPr>
            <w:r w:rsidRPr="00480423">
              <w:rPr>
                <w:rFonts w:eastAsia="SimSun" w:cs="Arial"/>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42F576D" w14:textId="77777777" w:rsidR="00CE6124" w:rsidRPr="00480423" w:rsidRDefault="00CE6124" w:rsidP="001C61BD">
            <w:pPr>
              <w:pStyle w:val="TAC"/>
              <w:rPr>
                <w:rFonts w:eastAsiaTheme="minorEastAsia"/>
                <w:lang w:val="en-US" w:eastAsia="zh-CN"/>
              </w:rPr>
            </w:pPr>
            <w:r w:rsidRPr="00480423">
              <w:rPr>
                <w:rFonts w:eastAsia="SimSun"/>
                <w:lang w:val="en-US" w:eastAsia="zh-CN"/>
              </w:rPr>
              <w:t>0</w:t>
            </w:r>
          </w:p>
        </w:tc>
      </w:tr>
      <w:tr w:rsidR="00CE6124" w:rsidRPr="00480423" w14:paraId="6D2F317A" w14:textId="77777777" w:rsidTr="001C61BD">
        <w:trPr>
          <w:trHeight w:val="29"/>
        </w:trPr>
        <w:tc>
          <w:tcPr>
            <w:tcW w:w="2067" w:type="dxa"/>
            <w:tcBorders>
              <w:top w:val="nil"/>
              <w:left w:val="single" w:sz="4" w:space="0" w:color="auto"/>
              <w:bottom w:val="nil"/>
              <w:right w:val="single" w:sz="4" w:space="0" w:color="auto"/>
            </w:tcBorders>
          </w:tcPr>
          <w:p w14:paraId="41BB7DF8"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50DC631E"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D34F70" w14:textId="77777777" w:rsidR="00CE6124" w:rsidRPr="00480423" w:rsidRDefault="00CE6124" w:rsidP="001C61BD">
            <w:pPr>
              <w:pStyle w:val="TAC"/>
              <w:rPr>
                <w:rFonts w:eastAsiaTheme="minorEastAsia"/>
                <w:szCs w:val="18"/>
              </w:rPr>
            </w:pPr>
            <w:r w:rsidRPr="00480423">
              <w:rPr>
                <w:rFonts w:eastAsiaTheme="minorEastAsia" w:hint="eastAsia"/>
                <w:lang w:eastAsia="zh-CN"/>
              </w:rPr>
              <w:t>n</w:t>
            </w:r>
            <w:r w:rsidRPr="00480423">
              <w:rPr>
                <w:rFonts w:eastAsia="SimSun"/>
                <w:lang w:eastAsia="zh-CN"/>
              </w:rPr>
              <w:t>28</w:t>
            </w:r>
          </w:p>
        </w:tc>
        <w:tc>
          <w:tcPr>
            <w:tcW w:w="2827" w:type="dxa"/>
            <w:tcBorders>
              <w:top w:val="single" w:sz="4" w:space="0" w:color="auto"/>
              <w:left w:val="single" w:sz="4" w:space="0" w:color="auto"/>
              <w:bottom w:val="single" w:sz="4" w:space="0" w:color="auto"/>
              <w:right w:val="single" w:sz="4" w:space="0" w:color="auto"/>
            </w:tcBorders>
            <w:vAlign w:val="center"/>
          </w:tcPr>
          <w:p w14:paraId="129B57DA" w14:textId="77777777" w:rsidR="00CE6124" w:rsidRPr="00480423" w:rsidRDefault="00CE6124" w:rsidP="001C61BD">
            <w:pPr>
              <w:pStyle w:val="TAC"/>
              <w:rPr>
                <w:rFonts w:eastAsiaTheme="minorEastAsia"/>
                <w:lang w:val="en-US" w:eastAsia="zh-CN" w:bidi="ar"/>
              </w:rPr>
            </w:pPr>
            <w:r w:rsidRPr="00480423">
              <w:rPr>
                <w:rFonts w:eastAsia="SimSun" w:cs="Arial"/>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C8609B4" w14:textId="77777777" w:rsidR="00CE6124" w:rsidRPr="00480423" w:rsidRDefault="00CE6124" w:rsidP="001C61BD">
            <w:pPr>
              <w:pStyle w:val="TAC"/>
              <w:rPr>
                <w:rFonts w:eastAsiaTheme="minorEastAsia"/>
                <w:lang w:val="en-US" w:eastAsia="zh-CN"/>
              </w:rPr>
            </w:pPr>
          </w:p>
        </w:tc>
      </w:tr>
      <w:tr w:rsidR="00CE6124" w:rsidRPr="00480423" w14:paraId="40B5216E" w14:textId="77777777" w:rsidTr="001C61BD">
        <w:trPr>
          <w:trHeight w:val="29"/>
        </w:trPr>
        <w:tc>
          <w:tcPr>
            <w:tcW w:w="2067" w:type="dxa"/>
            <w:tcBorders>
              <w:top w:val="nil"/>
              <w:left w:val="single" w:sz="4" w:space="0" w:color="auto"/>
              <w:bottom w:val="single" w:sz="4" w:space="0" w:color="auto"/>
              <w:right w:val="single" w:sz="4" w:space="0" w:color="auto"/>
            </w:tcBorders>
          </w:tcPr>
          <w:p w14:paraId="468A1586"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3A68876D"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2040F4" w14:textId="77777777" w:rsidR="00CE6124" w:rsidRPr="00480423" w:rsidRDefault="00CE6124" w:rsidP="001C61BD">
            <w:pPr>
              <w:pStyle w:val="TAC"/>
              <w:rPr>
                <w:rFonts w:eastAsiaTheme="minorEastAsia"/>
                <w:szCs w:val="18"/>
              </w:rPr>
            </w:pPr>
            <w:r w:rsidRPr="00480423">
              <w:rPr>
                <w:rFonts w:eastAsiaTheme="minorEastAsia" w:hint="eastAsia"/>
                <w:lang w:eastAsia="zh-CN"/>
              </w:rPr>
              <w:t>n</w:t>
            </w:r>
            <w:r w:rsidRPr="00480423">
              <w:rPr>
                <w:rFonts w:eastAsia="SimSun"/>
                <w:lang w:eastAsia="zh-CN"/>
              </w:rPr>
              <w:t>75</w:t>
            </w:r>
          </w:p>
        </w:tc>
        <w:tc>
          <w:tcPr>
            <w:tcW w:w="2827" w:type="dxa"/>
            <w:tcBorders>
              <w:top w:val="single" w:sz="4" w:space="0" w:color="auto"/>
              <w:left w:val="single" w:sz="4" w:space="0" w:color="auto"/>
              <w:bottom w:val="single" w:sz="4" w:space="0" w:color="auto"/>
              <w:right w:val="single" w:sz="4" w:space="0" w:color="auto"/>
            </w:tcBorders>
            <w:vAlign w:val="center"/>
          </w:tcPr>
          <w:p w14:paraId="0B68C11D" w14:textId="77777777" w:rsidR="00CE6124" w:rsidRPr="00480423" w:rsidRDefault="00CE6124" w:rsidP="001C61BD">
            <w:pPr>
              <w:pStyle w:val="TAC"/>
              <w:rPr>
                <w:rFonts w:eastAsiaTheme="minorEastAsia"/>
                <w:lang w:val="en-US" w:eastAsia="zh-CN" w:bidi="ar"/>
              </w:rPr>
            </w:pPr>
            <w:r w:rsidRPr="00480423">
              <w:rPr>
                <w:rFonts w:eastAsia="SimSun"/>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4CC51B4C" w14:textId="77777777" w:rsidR="00CE6124" w:rsidRPr="00480423" w:rsidRDefault="00CE6124" w:rsidP="001C61BD">
            <w:pPr>
              <w:pStyle w:val="TAC"/>
              <w:rPr>
                <w:rFonts w:eastAsiaTheme="minorEastAsia"/>
                <w:lang w:val="en-US" w:eastAsia="zh-CN"/>
              </w:rPr>
            </w:pPr>
          </w:p>
        </w:tc>
      </w:tr>
      <w:tr w:rsidR="00CE6124" w:rsidRPr="00480423" w14:paraId="43A294D1"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7FD0453C"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CA_n20A-n28A-n78A</w:t>
            </w:r>
          </w:p>
        </w:tc>
        <w:tc>
          <w:tcPr>
            <w:tcW w:w="1829" w:type="dxa"/>
            <w:tcBorders>
              <w:top w:val="single" w:sz="4" w:space="0" w:color="auto"/>
              <w:left w:val="single" w:sz="4" w:space="0" w:color="auto"/>
              <w:bottom w:val="nil"/>
              <w:right w:val="single" w:sz="4" w:space="0" w:color="auto"/>
            </w:tcBorders>
            <w:vAlign w:val="center"/>
          </w:tcPr>
          <w:p w14:paraId="73FD0B8D"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DB10AB2"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1BF42CDA"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169670A"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0</w:t>
            </w:r>
          </w:p>
        </w:tc>
      </w:tr>
      <w:tr w:rsidR="00CE6124" w:rsidRPr="00480423" w14:paraId="33CADD49" w14:textId="77777777" w:rsidTr="001C61BD">
        <w:trPr>
          <w:trHeight w:val="29"/>
        </w:trPr>
        <w:tc>
          <w:tcPr>
            <w:tcW w:w="2067" w:type="dxa"/>
            <w:tcBorders>
              <w:top w:val="nil"/>
              <w:left w:val="single" w:sz="4" w:space="0" w:color="auto"/>
              <w:bottom w:val="nil"/>
              <w:right w:val="single" w:sz="4" w:space="0" w:color="auto"/>
            </w:tcBorders>
            <w:vAlign w:val="center"/>
          </w:tcPr>
          <w:p w14:paraId="4F33F9E1"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8061DE2"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B52538"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9619F12"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61206B8D" w14:textId="77777777" w:rsidR="00CE6124" w:rsidRPr="00480423" w:rsidRDefault="00CE6124" w:rsidP="001C61BD">
            <w:pPr>
              <w:pStyle w:val="TAC"/>
              <w:rPr>
                <w:rFonts w:eastAsiaTheme="minorEastAsia"/>
                <w:lang w:val="en-US" w:eastAsia="zh-CN"/>
              </w:rPr>
            </w:pPr>
          </w:p>
        </w:tc>
      </w:tr>
      <w:tr w:rsidR="00CE6124" w:rsidRPr="00480423" w14:paraId="429B9A86"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089803ED"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ADB5CBC"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8176A1"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DB0F2A0"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bidi="ar"/>
              </w:rPr>
              <w:t>10, 15, 20, 30, 40, 50, 60, 80, 90, 100</w:t>
            </w:r>
          </w:p>
        </w:tc>
        <w:tc>
          <w:tcPr>
            <w:tcW w:w="1610" w:type="dxa"/>
            <w:tcBorders>
              <w:top w:val="nil"/>
              <w:left w:val="single" w:sz="4" w:space="0" w:color="auto"/>
              <w:bottom w:val="single" w:sz="4" w:space="0" w:color="auto"/>
              <w:right w:val="single" w:sz="4" w:space="0" w:color="auto"/>
            </w:tcBorders>
            <w:vAlign w:val="center"/>
          </w:tcPr>
          <w:p w14:paraId="3858D2CB" w14:textId="77777777" w:rsidR="00CE6124" w:rsidRPr="00480423" w:rsidRDefault="00CE6124" w:rsidP="001C61BD">
            <w:pPr>
              <w:pStyle w:val="TAC"/>
              <w:rPr>
                <w:rFonts w:eastAsiaTheme="minorEastAsia"/>
                <w:lang w:val="en-US" w:eastAsia="zh-CN"/>
              </w:rPr>
            </w:pPr>
          </w:p>
        </w:tc>
      </w:tr>
      <w:tr w:rsidR="00CE6124" w:rsidRPr="00480423" w14:paraId="41013819"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6683EC48" w14:textId="77777777" w:rsidR="00CE6124" w:rsidRPr="00480423" w:rsidRDefault="00CE6124" w:rsidP="001C61BD">
            <w:pPr>
              <w:pStyle w:val="TAC"/>
              <w:rPr>
                <w:rFonts w:eastAsia="MS Mincho"/>
                <w:lang w:val="en-US" w:eastAsia="zh-CN"/>
              </w:rPr>
            </w:pPr>
            <w:r w:rsidRPr="00480423">
              <w:rPr>
                <w:rFonts w:eastAsiaTheme="minorEastAsia"/>
                <w:lang w:val="en-US" w:eastAsia="zh-CN"/>
              </w:rPr>
              <w:t>CA_n20A-n28A-n78C</w:t>
            </w:r>
          </w:p>
        </w:tc>
        <w:tc>
          <w:tcPr>
            <w:tcW w:w="1829" w:type="dxa"/>
            <w:tcBorders>
              <w:top w:val="single" w:sz="4" w:space="0" w:color="auto"/>
              <w:left w:val="single" w:sz="4" w:space="0" w:color="auto"/>
              <w:bottom w:val="nil"/>
              <w:right w:val="single" w:sz="4" w:space="0" w:color="auto"/>
            </w:tcBorders>
            <w:vAlign w:val="center"/>
          </w:tcPr>
          <w:p w14:paraId="6E0C6BAE" w14:textId="77777777" w:rsidR="00CE6124" w:rsidRPr="00480423" w:rsidRDefault="00CE6124" w:rsidP="001C61BD">
            <w:pPr>
              <w:pStyle w:val="TAC"/>
              <w:rPr>
                <w:rFonts w:eastAsia="MS Mincho"/>
                <w:lang w:val="en-US" w:eastAsia="zh-CN"/>
              </w:rPr>
            </w:pPr>
            <w:r w:rsidRPr="00480423">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D8BF722"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2D94B62F" w14:textId="77777777" w:rsidR="00CE6124" w:rsidRPr="00480423" w:rsidRDefault="00CE6124" w:rsidP="001C61BD">
            <w:pPr>
              <w:pStyle w:val="TAC"/>
              <w:rPr>
                <w:rFonts w:eastAsiaTheme="minorEastAsia"/>
                <w:lang w:val="en-US" w:eastAsia="zh-CN" w:bidi="ar"/>
              </w:rPr>
            </w:pPr>
            <w:r w:rsidRPr="00480423">
              <w:rPr>
                <w:rFonts w:eastAsiaTheme="minorEastAsia"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3D1DF307"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0</w:t>
            </w:r>
          </w:p>
        </w:tc>
      </w:tr>
      <w:tr w:rsidR="00CE6124" w:rsidRPr="00480423" w14:paraId="66516CFA" w14:textId="77777777" w:rsidTr="001C61BD">
        <w:trPr>
          <w:trHeight w:val="29"/>
        </w:trPr>
        <w:tc>
          <w:tcPr>
            <w:tcW w:w="2067" w:type="dxa"/>
            <w:tcBorders>
              <w:top w:val="nil"/>
              <w:left w:val="single" w:sz="4" w:space="0" w:color="auto"/>
              <w:bottom w:val="nil"/>
              <w:right w:val="single" w:sz="4" w:space="0" w:color="auto"/>
            </w:tcBorders>
            <w:vAlign w:val="center"/>
          </w:tcPr>
          <w:p w14:paraId="66D1E7C7" w14:textId="77777777" w:rsidR="00CE6124" w:rsidRPr="00480423" w:rsidRDefault="00CE6124" w:rsidP="001C61BD">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1DB5AF30" w14:textId="77777777" w:rsidR="00CE6124" w:rsidRPr="00480423" w:rsidRDefault="00CE6124" w:rsidP="001C61BD">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0E7B82"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CA51778" w14:textId="77777777" w:rsidR="00CE6124" w:rsidRPr="00480423" w:rsidRDefault="00CE6124" w:rsidP="001C61BD">
            <w:pPr>
              <w:pStyle w:val="TAC"/>
              <w:rPr>
                <w:rFonts w:eastAsiaTheme="minorEastAsia"/>
                <w:lang w:val="en-US" w:eastAsia="zh-CN" w:bidi="ar"/>
              </w:rPr>
            </w:pPr>
            <w:r w:rsidRPr="00480423">
              <w:rPr>
                <w:rFonts w:eastAsiaTheme="minorEastAsia" w:cs="Arial"/>
                <w:szCs w:val="18"/>
              </w:rPr>
              <w:t>5, 10, 15, 20</w:t>
            </w:r>
          </w:p>
        </w:tc>
        <w:tc>
          <w:tcPr>
            <w:tcW w:w="1610" w:type="dxa"/>
            <w:tcBorders>
              <w:top w:val="nil"/>
              <w:left w:val="single" w:sz="4" w:space="0" w:color="auto"/>
              <w:bottom w:val="nil"/>
              <w:right w:val="single" w:sz="4" w:space="0" w:color="auto"/>
            </w:tcBorders>
            <w:vAlign w:val="center"/>
          </w:tcPr>
          <w:p w14:paraId="1482505B" w14:textId="77777777" w:rsidR="00CE6124" w:rsidRPr="00480423" w:rsidRDefault="00CE6124" w:rsidP="001C61BD">
            <w:pPr>
              <w:pStyle w:val="TAC"/>
              <w:rPr>
                <w:rFonts w:eastAsiaTheme="minorEastAsia"/>
                <w:lang w:val="en-US" w:eastAsia="zh-CN"/>
              </w:rPr>
            </w:pPr>
          </w:p>
        </w:tc>
      </w:tr>
      <w:tr w:rsidR="00CE6124" w:rsidRPr="00480423" w14:paraId="73CA9C8F"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5CCE9C51" w14:textId="77777777" w:rsidR="00CE6124" w:rsidRPr="00480423" w:rsidRDefault="00CE6124" w:rsidP="001C61BD">
            <w:pPr>
              <w:pStyle w:val="TAC"/>
              <w:rPr>
                <w:rFonts w:eastAsia="MS Mincho"/>
                <w:lang w:val="en-US" w:eastAsia="zh-CN"/>
              </w:rPr>
            </w:pPr>
          </w:p>
        </w:tc>
        <w:tc>
          <w:tcPr>
            <w:tcW w:w="1829" w:type="dxa"/>
            <w:tcBorders>
              <w:top w:val="nil"/>
              <w:left w:val="single" w:sz="4" w:space="0" w:color="auto"/>
              <w:bottom w:val="single" w:sz="4" w:space="0" w:color="auto"/>
              <w:right w:val="single" w:sz="4" w:space="0" w:color="auto"/>
            </w:tcBorders>
            <w:vAlign w:val="center"/>
          </w:tcPr>
          <w:p w14:paraId="7D4FC609" w14:textId="77777777" w:rsidR="00CE6124" w:rsidRPr="00480423" w:rsidRDefault="00CE6124" w:rsidP="001C61BD">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6D35B6"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0B27D6F" w14:textId="77777777" w:rsidR="00CE6124" w:rsidRPr="00480423" w:rsidRDefault="00CE6124" w:rsidP="001C61BD">
            <w:pPr>
              <w:pStyle w:val="TAC"/>
              <w:rPr>
                <w:rFonts w:eastAsiaTheme="minorEastAsia"/>
                <w:lang w:val="en-US" w:eastAsia="zh-CN" w:bidi="ar"/>
              </w:rPr>
            </w:pPr>
            <w:r w:rsidRPr="00480423">
              <w:rPr>
                <w:rFonts w:eastAsiaTheme="minorEastAsia" w:cs="Arial"/>
                <w:szCs w:val="18"/>
              </w:rPr>
              <w:t>CA_n78C_BCS1</w:t>
            </w:r>
          </w:p>
        </w:tc>
        <w:tc>
          <w:tcPr>
            <w:tcW w:w="1610" w:type="dxa"/>
            <w:tcBorders>
              <w:top w:val="nil"/>
              <w:left w:val="single" w:sz="4" w:space="0" w:color="auto"/>
              <w:bottom w:val="single" w:sz="4" w:space="0" w:color="auto"/>
              <w:right w:val="single" w:sz="4" w:space="0" w:color="auto"/>
            </w:tcBorders>
            <w:vAlign w:val="center"/>
          </w:tcPr>
          <w:p w14:paraId="2A82B79C" w14:textId="77777777" w:rsidR="00CE6124" w:rsidRPr="00480423" w:rsidRDefault="00CE6124" w:rsidP="001C61BD">
            <w:pPr>
              <w:pStyle w:val="TAC"/>
              <w:rPr>
                <w:rFonts w:eastAsiaTheme="minorEastAsia"/>
                <w:lang w:val="en-US" w:eastAsia="zh-CN"/>
              </w:rPr>
            </w:pPr>
          </w:p>
        </w:tc>
      </w:tr>
      <w:tr w:rsidR="00CE6124" w:rsidRPr="00480423" w14:paraId="4BCDF5D8"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3EE4FF54" w14:textId="77777777" w:rsidR="00CE6124" w:rsidRPr="00480423" w:rsidRDefault="00CE6124" w:rsidP="001C61BD">
            <w:pPr>
              <w:pStyle w:val="TAC"/>
              <w:rPr>
                <w:rFonts w:eastAsia="MS Mincho"/>
                <w:lang w:val="en-US" w:eastAsia="zh-CN"/>
              </w:rPr>
            </w:pPr>
            <w:r w:rsidRPr="008523D2">
              <w:rPr>
                <w:lang w:eastAsia="zh-CN"/>
              </w:rPr>
              <w:t>CA_n20A-n67A-n78A</w:t>
            </w:r>
          </w:p>
        </w:tc>
        <w:tc>
          <w:tcPr>
            <w:tcW w:w="1829" w:type="dxa"/>
            <w:tcBorders>
              <w:top w:val="single" w:sz="4" w:space="0" w:color="auto"/>
              <w:left w:val="single" w:sz="4" w:space="0" w:color="auto"/>
              <w:bottom w:val="nil"/>
              <w:right w:val="single" w:sz="4" w:space="0" w:color="auto"/>
            </w:tcBorders>
            <w:vAlign w:val="center"/>
          </w:tcPr>
          <w:p w14:paraId="72240A36" w14:textId="77777777" w:rsidR="00CE6124" w:rsidRPr="00480423" w:rsidRDefault="00CE6124" w:rsidP="001C61BD">
            <w:pPr>
              <w:pStyle w:val="TAC"/>
              <w:rPr>
                <w:rFonts w:eastAsia="MS Mincho"/>
                <w:lang w:val="en-US" w:eastAsia="zh-CN"/>
              </w:rPr>
            </w:pPr>
            <w:r w:rsidRPr="008523D2">
              <w:rPr>
                <w:lang w:eastAsia="zh-CN"/>
              </w:rPr>
              <w:t>CA_n20A</w:t>
            </w:r>
            <w:r w:rsidRPr="008523D2">
              <w:rPr>
                <w:rFonts w:hint="eastAsia"/>
                <w:lang w:val="en-US" w:eastAsia="zh-CN"/>
              </w:rPr>
              <w:t>-</w:t>
            </w:r>
            <w:r w:rsidRPr="008523D2">
              <w:rPr>
                <w:lang w:eastAsia="zh-CN"/>
              </w:rPr>
              <w:t>n78A</w:t>
            </w:r>
          </w:p>
        </w:tc>
        <w:tc>
          <w:tcPr>
            <w:tcW w:w="830" w:type="dxa"/>
            <w:tcBorders>
              <w:top w:val="single" w:sz="4" w:space="0" w:color="auto"/>
              <w:left w:val="single" w:sz="4" w:space="0" w:color="auto"/>
              <w:bottom w:val="single" w:sz="4" w:space="0" w:color="auto"/>
              <w:right w:val="single" w:sz="4" w:space="0" w:color="auto"/>
            </w:tcBorders>
            <w:vAlign w:val="center"/>
          </w:tcPr>
          <w:p w14:paraId="6BA8AB81" w14:textId="77777777" w:rsidR="00CE6124" w:rsidRPr="00480423" w:rsidRDefault="00CE6124" w:rsidP="001C61BD">
            <w:pPr>
              <w:pStyle w:val="TAC"/>
              <w:rPr>
                <w:rFonts w:eastAsiaTheme="minorEastAsia"/>
                <w:lang w:val="en-US" w:eastAsia="zh-CN"/>
              </w:rPr>
            </w:pPr>
            <w:r w:rsidRPr="008523D2">
              <w:rPr>
                <w:lang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40C877AA" w14:textId="77777777" w:rsidR="00CE6124" w:rsidRPr="00480423" w:rsidRDefault="00CE6124" w:rsidP="001C61BD">
            <w:pPr>
              <w:pStyle w:val="TAC"/>
              <w:rPr>
                <w:rFonts w:eastAsiaTheme="minorEastAsia" w:cs="Arial"/>
                <w:szCs w:val="18"/>
              </w:rPr>
            </w:pPr>
            <w:r w:rsidRPr="008523D2">
              <w:rPr>
                <w:lang w:val="en-US" w:eastAsia="zh-CN" w:bidi="ar"/>
              </w:rPr>
              <w:t>See n20 channel bandwidths in Table 5.3.5-1</w:t>
            </w:r>
          </w:p>
        </w:tc>
        <w:tc>
          <w:tcPr>
            <w:tcW w:w="1610" w:type="dxa"/>
            <w:tcBorders>
              <w:top w:val="single" w:sz="4" w:space="0" w:color="auto"/>
              <w:left w:val="single" w:sz="4" w:space="0" w:color="auto"/>
              <w:bottom w:val="nil"/>
              <w:right w:val="single" w:sz="4" w:space="0" w:color="auto"/>
            </w:tcBorders>
            <w:vAlign w:val="center"/>
          </w:tcPr>
          <w:p w14:paraId="65A37BB7" w14:textId="77777777" w:rsidR="00CE6124" w:rsidRPr="00480423" w:rsidRDefault="00CE6124" w:rsidP="001C61BD">
            <w:pPr>
              <w:pStyle w:val="TAC"/>
              <w:rPr>
                <w:rFonts w:eastAsiaTheme="minorEastAsia"/>
                <w:lang w:val="en-US" w:eastAsia="zh-CN"/>
              </w:rPr>
            </w:pPr>
            <w:r w:rsidRPr="008523D2">
              <w:rPr>
                <w:lang w:eastAsia="zh-CN"/>
              </w:rPr>
              <w:t>4 and 5</w:t>
            </w:r>
          </w:p>
        </w:tc>
      </w:tr>
      <w:tr w:rsidR="00CE6124" w:rsidRPr="00480423" w14:paraId="136DDE56" w14:textId="77777777" w:rsidTr="001C61BD">
        <w:trPr>
          <w:trHeight w:val="29"/>
        </w:trPr>
        <w:tc>
          <w:tcPr>
            <w:tcW w:w="2067" w:type="dxa"/>
            <w:tcBorders>
              <w:top w:val="nil"/>
              <w:left w:val="single" w:sz="4" w:space="0" w:color="auto"/>
              <w:bottom w:val="nil"/>
              <w:right w:val="single" w:sz="4" w:space="0" w:color="auto"/>
            </w:tcBorders>
            <w:vAlign w:val="center"/>
          </w:tcPr>
          <w:p w14:paraId="375D3B8E" w14:textId="77777777" w:rsidR="00CE6124" w:rsidRPr="00480423" w:rsidRDefault="00CE6124" w:rsidP="001C61BD">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0EC2997F" w14:textId="77777777" w:rsidR="00CE6124" w:rsidRPr="00480423" w:rsidRDefault="00CE6124" w:rsidP="001C61BD">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87479F" w14:textId="77777777" w:rsidR="00CE6124" w:rsidRPr="00480423" w:rsidRDefault="00CE6124" w:rsidP="001C61BD">
            <w:pPr>
              <w:pStyle w:val="TAC"/>
              <w:rPr>
                <w:rFonts w:eastAsiaTheme="minorEastAsia"/>
                <w:lang w:val="en-US" w:eastAsia="zh-CN"/>
              </w:rPr>
            </w:pPr>
            <w:r w:rsidRPr="008523D2">
              <w:rPr>
                <w:lang w:eastAsia="zh-CN"/>
              </w:rPr>
              <w:t>n67</w:t>
            </w:r>
          </w:p>
        </w:tc>
        <w:tc>
          <w:tcPr>
            <w:tcW w:w="2827" w:type="dxa"/>
            <w:tcBorders>
              <w:top w:val="single" w:sz="4" w:space="0" w:color="auto"/>
              <w:left w:val="single" w:sz="4" w:space="0" w:color="auto"/>
              <w:bottom w:val="single" w:sz="4" w:space="0" w:color="auto"/>
              <w:right w:val="single" w:sz="4" w:space="0" w:color="auto"/>
            </w:tcBorders>
            <w:vAlign w:val="center"/>
          </w:tcPr>
          <w:p w14:paraId="12D3783B" w14:textId="77777777" w:rsidR="00CE6124" w:rsidRPr="00480423" w:rsidRDefault="00CE6124" w:rsidP="001C61BD">
            <w:pPr>
              <w:pStyle w:val="TAC"/>
              <w:rPr>
                <w:rFonts w:eastAsiaTheme="minorEastAsia" w:cs="Arial"/>
                <w:szCs w:val="18"/>
              </w:rPr>
            </w:pPr>
            <w:r w:rsidRPr="008523D2">
              <w:rPr>
                <w:lang w:val="en-US" w:eastAsia="zh-CN" w:bidi="ar"/>
              </w:rPr>
              <w:t>See n67 channel bandwidths in Table 5.3.5-1</w:t>
            </w:r>
          </w:p>
        </w:tc>
        <w:tc>
          <w:tcPr>
            <w:tcW w:w="1610" w:type="dxa"/>
            <w:tcBorders>
              <w:top w:val="nil"/>
              <w:left w:val="single" w:sz="4" w:space="0" w:color="auto"/>
              <w:bottom w:val="nil"/>
              <w:right w:val="single" w:sz="4" w:space="0" w:color="auto"/>
            </w:tcBorders>
            <w:vAlign w:val="center"/>
          </w:tcPr>
          <w:p w14:paraId="55B81E43" w14:textId="77777777" w:rsidR="00CE6124" w:rsidRPr="00480423" w:rsidRDefault="00CE6124" w:rsidP="001C61BD">
            <w:pPr>
              <w:pStyle w:val="TAC"/>
              <w:rPr>
                <w:rFonts w:eastAsiaTheme="minorEastAsia"/>
                <w:lang w:val="en-US" w:eastAsia="zh-CN"/>
              </w:rPr>
            </w:pPr>
          </w:p>
        </w:tc>
      </w:tr>
      <w:tr w:rsidR="00CE6124" w:rsidRPr="00480423" w14:paraId="531DB0B1"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78F75597" w14:textId="77777777" w:rsidR="00CE6124" w:rsidRPr="00480423" w:rsidRDefault="00CE6124" w:rsidP="001C61BD">
            <w:pPr>
              <w:pStyle w:val="TAC"/>
              <w:rPr>
                <w:rFonts w:eastAsia="MS Mincho"/>
                <w:lang w:val="en-US" w:eastAsia="zh-CN"/>
              </w:rPr>
            </w:pPr>
          </w:p>
        </w:tc>
        <w:tc>
          <w:tcPr>
            <w:tcW w:w="1829" w:type="dxa"/>
            <w:tcBorders>
              <w:top w:val="nil"/>
              <w:left w:val="single" w:sz="4" w:space="0" w:color="auto"/>
              <w:bottom w:val="single" w:sz="4" w:space="0" w:color="auto"/>
              <w:right w:val="single" w:sz="4" w:space="0" w:color="auto"/>
            </w:tcBorders>
            <w:vAlign w:val="center"/>
          </w:tcPr>
          <w:p w14:paraId="439B8594" w14:textId="77777777" w:rsidR="00CE6124" w:rsidRPr="00480423" w:rsidRDefault="00CE6124" w:rsidP="001C61BD">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606531" w14:textId="77777777" w:rsidR="00CE6124" w:rsidRPr="00480423" w:rsidRDefault="00CE6124" w:rsidP="001C61BD">
            <w:pPr>
              <w:pStyle w:val="TAC"/>
              <w:rPr>
                <w:rFonts w:eastAsiaTheme="minorEastAsia"/>
                <w:lang w:val="en-US" w:eastAsia="zh-CN"/>
              </w:rPr>
            </w:pPr>
            <w:r w:rsidRPr="008523D2">
              <w:rPr>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D16EE41" w14:textId="77777777" w:rsidR="00CE6124" w:rsidRPr="00480423" w:rsidRDefault="00CE6124" w:rsidP="001C61BD">
            <w:pPr>
              <w:pStyle w:val="TAC"/>
              <w:rPr>
                <w:rFonts w:eastAsiaTheme="minorEastAsia" w:cs="Arial"/>
                <w:szCs w:val="18"/>
              </w:rPr>
            </w:pPr>
            <w:r w:rsidRPr="008523D2">
              <w:rPr>
                <w:lang w:val="en-US" w:eastAsia="zh-CN" w:bidi="ar"/>
              </w:rPr>
              <w:t>See n78 channel bandwidths in Table 5.3.5-1</w:t>
            </w:r>
          </w:p>
        </w:tc>
        <w:tc>
          <w:tcPr>
            <w:tcW w:w="1610" w:type="dxa"/>
            <w:tcBorders>
              <w:top w:val="nil"/>
              <w:left w:val="single" w:sz="4" w:space="0" w:color="auto"/>
              <w:bottom w:val="single" w:sz="4" w:space="0" w:color="auto"/>
              <w:right w:val="single" w:sz="4" w:space="0" w:color="auto"/>
            </w:tcBorders>
            <w:vAlign w:val="center"/>
          </w:tcPr>
          <w:p w14:paraId="03BF0B35" w14:textId="77777777" w:rsidR="00CE6124" w:rsidRPr="00480423" w:rsidRDefault="00CE6124" w:rsidP="001C61BD">
            <w:pPr>
              <w:pStyle w:val="TAC"/>
              <w:rPr>
                <w:rFonts w:eastAsiaTheme="minorEastAsia"/>
                <w:lang w:val="en-US" w:eastAsia="zh-CN"/>
              </w:rPr>
            </w:pPr>
          </w:p>
        </w:tc>
      </w:tr>
      <w:tr w:rsidR="00CE6124" w:rsidRPr="00480423" w14:paraId="5AFD2C71"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3510583C" w14:textId="77777777" w:rsidR="00CE6124" w:rsidRPr="00480423" w:rsidRDefault="00CE6124" w:rsidP="001C61BD">
            <w:pPr>
              <w:pStyle w:val="TAC"/>
              <w:rPr>
                <w:rFonts w:eastAsia="MS Mincho"/>
                <w:lang w:val="en-US" w:eastAsia="zh-CN"/>
              </w:rPr>
            </w:pPr>
            <w:r w:rsidRPr="008523D2">
              <w:rPr>
                <w:lang w:eastAsia="zh-CN"/>
              </w:rPr>
              <w:t>CA_n20A-n67A-n78(2A)</w:t>
            </w:r>
          </w:p>
        </w:tc>
        <w:tc>
          <w:tcPr>
            <w:tcW w:w="1829" w:type="dxa"/>
            <w:tcBorders>
              <w:top w:val="single" w:sz="4" w:space="0" w:color="auto"/>
              <w:left w:val="single" w:sz="4" w:space="0" w:color="auto"/>
              <w:bottom w:val="nil"/>
              <w:right w:val="single" w:sz="4" w:space="0" w:color="auto"/>
            </w:tcBorders>
          </w:tcPr>
          <w:p w14:paraId="4F15B8C8" w14:textId="77777777" w:rsidR="00CE6124" w:rsidRPr="008523D2" w:rsidRDefault="00CE6124" w:rsidP="001C61BD">
            <w:pPr>
              <w:pStyle w:val="TAC"/>
              <w:rPr>
                <w:lang w:eastAsia="zh-CN"/>
              </w:rPr>
            </w:pPr>
            <w:r w:rsidRPr="008523D2">
              <w:rPr>
                <w:lang w:eastAsia="zh-CN"/>
              </w:rPr>
              <w:t>CA_n20A</w:t>
            </w:r>
            <w:r w:rsidRPr="008523D2">
              <w:rPr>
                <w:rFonts w:hint="eastAsia"/>
                <w:lang w:val="en-US" w:eastAsia="zh-CN"/>
              </w:rPr>
              <w:t>-</w:t>
            </w:r>
            <w:r w:rsidRPr="008523D2">
              <w:rPr>
                <w:lang w:eastAsia="zh-CN"/>
              </w:rPr>
              <w:t>n78A</w:t>
            </w:r>
          </w:p>
          <w:p w14:paraId="0F5EB956" w14:textId="77777777" w:rsidR="00CE6124" w:rsidRPr="00480423" w:rsidRDefault="00CE6124" w:rsidP="001C61BD">
            <w:pPr>
              <w:pStyle w:val="TAC"/>
              <w:rPr>
                <w:rFonts w:eastAsia="MS Mincho"/>
                <w:lang w:val="en-US" w:eastAsia="zh-CN"/>
              </w:rPr>
            </w:pPr>
            <w:r w:rsidRPr="008523D2">
              <w:rPr>
                <w:lang w:eastAsia="zh-CN"/>
              </w:rPr>
              <w:t>CA_n78(2A)</w:t>
            </w:r>
          </w:p>
        </w:tc>
        <w:tc>
          <w:tcPr>
            <w:tcW w:w="830" w:type="dxa"/>
            <w:tcBorders>
              <w:top w:val="single" w:sz="4" w:space="0" w:color="auto"/>
              <w:left w:val="single" w:sz="4" w:space="0" w:color="auto"/>
              <w:bottom w:val="single" w:sz="4" w:space="0" w:color="auto"/>
              <w:right w:val="single" w:sz="4" w:space="0" w:color="auto"/>
            </w:tcBorders>
          </w:tcPr>
          <w:p w14:paraId="3FF8C234" w14:textId="77777777" w:rsidR="00CE6124" w:rsidRPr="00480423" w:rsidRDefault="00CE6124" w:rsidP="001C61BD">
            <w:pPr>
              <w:pStyle w:val="TAC"/>
              <w:rPr>
                <w:rFonts w:eastAsiaTheme="minorEastAsia"/>
                <w:lang w:val="en-US" w:eastAsia="zh-CN"/>
              </w:rPr>
            </w:pPr>
            <w:r w:rsidRPr="008523D2">
              <w:rPr>
                <w:lang w:eastAsia="zh-CN"/>
              </w:rPr>
              <w:t>n20</w:t>
            </w:r>
          </w:p>
        </w:tc>
        <w:tc>
          <w:tcPr>
            <w:tcW w:w="2827" w:type="dxa"/>
            <w:tcBorders>
              <w:top w:val="single" w:sz="4" w:space="0" w:color="auto"/>
              <w:left w:val="single" w:sz="4" w:space="0" w:color="auto"/>
              <w:bottom w:val="single" w:sz="4" w:space="0" w:color="auto"/>
              <w:right w:val="single" w:sz="4" w:space="0" w:color="auto"/>
            </w:tcBorders>
          </w:tcPr>
          <w:p w14:paraId="453F13F1" w14:textId="77777777" w:rsidR="00CE6124" w:rsidRPr="00480423" w:rsidRDefault="00CE6124" w:rsidP="001C61BD">
            <w:pPr>
              <w:pStyle w:val="TAC"/>
              <w:rPr>
                <w:rFonts w:eastAsiaTheme="minorEastAsia" w:cs="Arial"/>
                <w:szCs w:val="18"/>
              </w:rPr>
            </w:pPr>
            <w:r w:rsidRPr="008523D2">
              <w:rPr>
                <w:lang w:val="en-US" w:eastAsia="zh-CN" w:bidi="ar"/>
              </w:rPr>
              <w:t>See n20 channel bandwidths in Table 5.3.5-1</w:t>
            </w:r>
          </w:p>
        </w:tc>
        <w:tc>
          <w:tcPr>
            <w:tcW w:w="1610" w:type="dxa"/>
            <w:tcBorders>
              <w:top w:val="single" w:sz="4" w:space="0" w:color="auto"/>
              <w:left w:val="single" w:sz="4" w:space="0" w:color="auto"/>
              <w:bottom w:val="nil"/>
              <w:right w:val="single" w:sz="4" w:space="0" w:color="auto"/>
            </w:tcBorders>
          </w:tcPr>
          <w:p w14:paraId="1FECD03B" w14:textId="77777777" w:rsidR="00CE6124" w:rsidRPr="00480423" w:rsidRDefault="00CE6124" w:rsidP="001C61BD">
            <w:pPr>
              <w:pStyle w:val="TAC"/>
              <w:rPr>
                <w:rFonts w:eastAsiaTheme="minorEastAsia"/>
                <w:lang w:val="en-US" w:eastAsia="zh-CN"/>
              </w:rPr>
            </w:pPr>
            <w:r w:rsidRPr="008523D2">
              <w:rPr>
                <w:lang w:eastAsia="zh-CN"/>
              </w:rPr>
              <w:t>4 and 5</w:t>
            </w:r>
          </w:p>
        </w:tc>
      </w:tr>
      <w:tr w:rsidR="00CE6124" w:rsidRPr="00480423" w14:paraId="5C6F7D16" w14:textId="77777777" w:rsidTr="001C61BD">
        <w:trPr>
          <w:trHeight w:val="29"/>
        </w:trPr>
        <w:tc>
          <w:tcPr>
            <w:tcW w:w="2067" w:type="dxa"/>
            <w:tcBorders>
              <w:top w:val="nil"/>
              <w:left w:val="single" w:sz="4" w:space="0" w:color="auto"/>
              <w:bottom w:val="nil"/>
              <w:right w:val="single" w:sz="4" w:space="0" w:color="auto"/>
            </w:tcBorders>
            <w:vAlign w:val="center"/>
          </w:tcPr>
          <w:p w14:paraId="3D9ED00E" w14:textId="77777777" w:rsidR="00CE6124" w:rsidRPr="00480423" w:rsidRDefault="00CE6124" w:rsidP="001C61BD">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10A07D3C" w14:textId="77777777" w:rsidR="00CE6124" w:rsidRPr="00480423" w:rsidRDefault="00CE6124" w:rsidP="001C61BD">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F11998" w14:textId="77777777" w:rsidR="00CE6124" w:rsidRPr="00480423" w:rsidRDefault="00CE6124" w:rsidP="001C61BD">
            <w:pPr>
              <w:pStyle w:val="TAC"/>
              <w:rPr>
                <w:rFonts w:eastAsiaTheme="minorEastAsia"/>
                <w:lang w:val="en-US" w:eastAsia="zh-CN"/>
              </w:rPr>
            </w:pPr>
            <w:r w:rsidRPr="008523D2">
              <w:rPr>
                <w:lang w:eastAsia="zh-CN"/>
              </w:rPr>
              <w:t>n67</w:t>
            </w:r>
          </w:p>
        </w:tc>
        <w:tc>
          <w:tcPr>
            <w:tcW w:w="2827" w:type="dxa"/>
            <w:tcBorders>
              <w:top w:val="single" w:sz="4" w:space="0" w:color="auto"/>
              <w:left w:val="single" w:sz="4" w:space="0" w:color="auto"/>
              <w:bottom w:val="single" w:sz="4" w:space="0" w:color="auto"/>
              <w:right w:val="single" w:sz="4" w:space="0" w:color="auto"/>
            </w:tcBorders>
            <w:vAlign w:val="center"/>
          </w:tcPr>
          <w:p w14:paraId="776FE243" w14:textId="77777777" w:rsidR="00CE6124" w:rsidRPr="00480423" w:rsidRDefault="00CE6124" w:rsidP="001C61BD">
            <w:pPr>
              <w:pStyle w:val="TAC"/>
              <w:rPr>
                <w:rFonts w:eastAsiaTheme="minorEastAsia" w:cs="Arial"/>
                <w:szCs w:val="18"/>
              </w:rPr>
            </w:pPr>
            <w:r w:rsidRPr="008523D2">
              <w:rPr>
                <w:lang w:val="en-US" w:eastAsia="zh-CN" w:bidi="ar"/>
              </w:rPr>
              <w:t>See n67 channel bandwidths in Table 5.3.5-1</w:t>
            </w:r>
          </w:p>
        </w:tc>
        <w:tc>
          <w:tcPr>
            <w:tcW w:w="1610" w:type="dxa"/>
            <w:tcBorders>
              <w:top w:val="nil"/>
              <w:left w:val="single" w:sz="4" w:space="0" w:color="auto"/>
              <w:bottom w:val="nil"/>
              <w:right w:val="single" w:sz="4" w:space="0" w:color="auto"/>
            </w:tcBorders>
            <w:vAlign w:val="center"/>
          </w:tcPr>
          <w:p w14:paraId="1A4822E5" w14:textId="77777777" w:rsidR="00CE6124" w:rsidRPr="00480423" w:rsidRDefault="00CE6124" w:rsidP="001C61BD">
            <w:pPr>
              <w:pStyle w:val="TAC"/>
              <w:rPr>
                <w:rFonts w:eastAsiaTheme="minorEastAsia"/>
                <w:lang w:val="en-US" w:eastAsia="zh-CN"/>
              </w:rPr>
            </w:pPr>
          </w:p>
        </w:tc>
      </w:tr>
      <w:tr w:rsidR="00CE6124" w:rsidRPr="00480423" w14:paraId="31EDA94F"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3C1EA34A" w14:textId="77777777" w:rsidR="00CE6124" w:rsidRPr="00480423" w:rsidRDefault="00CE6124" w:rsidP="001C61BD">
            <w:pPr>
              <w:pStyle w:val="TAC"/>
              <w:rPr>
                <w:rFonts w:eastAsia="MS Mincho"/>
                <w:lang w:val="en-US" w:eastAsia="zh-CN"/>
              </w:rPr>
            </w:pPr>
          </w:p>
        </w:tc>
        <w:tc>
          <w:tcPr>
            <w:tcW w:w="1829" w:type="dxa"/>
            <w:tcBorders>
              <w:top w:val="nil"/>
              <w:left w:val="single" w:sz="4" w:space="0" w:color="auto"/>
              <w:bottom w:val="single" w:sz="4" w:space="0" w:color="auto"/>
              <w:right w:val="single" w:sz="4" w:space="0" w:color="auto"/>
            </w:tcBorders>
            <w:vAlign w:val="center"/>
          </w:tcPr>
          <w:p w14:paraId="7E6B0FBE" w14:textId="77777777" w:rsidR="00CE6124" w:rsidRPr="00480423" w:rsidRDefault="00CE6124" w:rsidP="001C61BD">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47DF43" w14:textId="77777777" w:rsidR="00CE6124" w:rsidRPr="00480423" w:rsidRDefault="00CE6124" w:rsidP="001C61BD">
            <w:pPr>
              <w:pStyle w:val="TAC"/>
              <w:rPr>
                <w:rFonts w:eastAsiaTheme="minorEastAsia"/>
                <w:lang w:val="en-US" w:eastAsia="zh-CN"/>
              </w:rPr>
            </w:pPr>
            <w:r w:rsidRPr="008523D2">
              <w:rPr>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C4CF545" w14:textId="77777777" w:rsidR="00CE6124" w:rsidRPr="00480423" w:rsidRDefault="00CE6124" w:rsidP="001C61BD">
            <w:pPr>
              <w:pStyle w:val="TAC"/>
              <w:rPr>
                <w:rFonts w:eastAsiaTheme="minorEastAsia" w:cs="Arial"/>
                <w:szCs w:val="18"/>
              </w:rPr>
            </w:pPr>
            <w:r w:rsidRPr="008523D2">
              <w:rPr>
                <w:rFonts w:cs="Arial" w:hint="eastAsia"/>
                <w:lang w:val="en-US" w:eastAsia="zh-CN" w:bidi="ar"/>
              </w:rPr>
              <w:t>CA_n</w:t>
            </w:r>
            <w:r w:rsidRPr="008523D2">
              <w:rPr>
                <w:rFonts w:cs="Arial"/>
                <w:lang w:val="en-US" w:eastAsia="zh-CN" w:bidi="ar"/>
              </w:rPr>
              <w:t>78(2A)</w:t>
            </w:r>
            <w:r w:rsidRPr="008523D2">
              <w:rPr>
                <w:rFonts w:cs="Arial" w:hint="eastAsia"/>
                <w:lang w:val="en-US" w:eastAsia="zh-CN" w:bidi="ar"/>
              </w:rPr>
              <w:t>_BCS4 and 5</w:t>
            </w:r>
          </w:p>
        </w:tc>
        <w:tc>
          <w:tcPr>
            <w:tcW w:w="1610" w:type="dxa"/>
            <w:tcBorders>
              <w:top w:val="nil"/>
              <w:left w:val="single" w:sz="4" w:space="0" w:color="auto"/>
              <w:bottom w:val="single" w:sz="4" w:space="0" w:color="auto"/>
              <w:right w:val="single" w:sz="4" w:space="0" w:color="auto"/>
            </w:tcBorders>
            <w:vAlign w:val="center"/>
          </w:tcPr>
          <w:p w14:paraId="4F6A0925" w14:textId="77777777" w:rsidR="00CE6124" w:rsidRPr="00480423" w:rsidRDefault="00CE6124" w:rsidP="001C61BD">
            <w:pPr>
              <w:pStyle w:val="TAC"/>
              <w:rPr>
                <w:rFonts w:eastAsiaTheme="minorEastAsia"/>
                <w:lang w:val="en-US" w:eastAsia="zh-CN"/>
              </w:rPr>
            </w:pPr>
          </w:p>
        </w:tc>
      </w:tr>
      <w:tr w:rsidR="00CE6124" w:rsidRPr="00480423" w14:paraId="0A7FF056"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0584FF83" w14:textId="77777777" w:rsidR="00CE6124" w:rsidRPr="00480423" w:rsidRDefault="00CE6124" w:rsidP="001C61BD">
            <w:pPr>
              <w:pStyle w:val="TAC"/>
              <w:rPr>
                <w:rFonts w:eastAsia="MS Mincho"/>
                <w:szCs w:val="18"/>
                <w:lang w:val="en-US" w:eastAsia="zh-CN"/>
              </w:rPr>
            </w:pPr>
            <w:r w:rsidRPr="00480423">
              <w:rPr>
                <w:rFonts w:eastAsia="MS Mincho"/>
                <w:lang w:val="en-US" w:eastAsia="zh-CN"/>
              </w:rPr>
              <w:t>CA</w:t>
            </w:r>
            <w:r w:rsidRPr="00480423">
              <w:rPr>
                <w:rFonts w:eastAsia="MS Mincho"/>
                <w:lang w:val="en-US"/>
              </w:rPr>
              <w:t>_</w:t>
            </w:r>
            <w:r w:rsidRPr="00480423">
              <w:rPr>
                <w:rFonts w:eastAsia="MS Mincho"/>
                <w:lang w:val="en-US" w:eastAsia="zh-CN"/>
              </w:rPr>
              <w:t>n24</w:t>
            </w:r>
            <w:r w:rsidRPr="00480423">
              <w:rPr>
                <w:rFonts w:eastAsia="MS Mincho"/>
                <w:lang w:val="sv-SE" w:eastAsia="ja-JP"/>
              </w:rPr>
              <w:t>A-</w:t>
            </w:r>
            <w:r w:rsidRPr="00480423">
              <w:rPr>
                <w:rFonts w:eastAsia="MS Mincho"/>
                <w:lang w:val="en-US" w:eastAsia="zh-CN"/>
              </w:rPr>
              <w:t>n</w:t>
            </w:r>
            <w:r w:rsidRPr="00480423">
              <w:rPr>
                <w:rFonts w:eastAsiaTheme="minorEastAsia"/>
                <w:lang w:val="en-US" w:eastAsia="zh-CN"/>
              </w:rPr>
              <w:t>41</w:t>
            </w:r>
            <w:r w:rsidRPr="00480423">
              <w:rPr>
                <w:rFonts w:eastAsia="MS Mincho"/>
                <w:lang w:val="sv-SE" w:eastAsia="ja-JP"/>
              </w:rPr>
              <w:t>A-n48A</w:t>
            </w:r>
          </w:p>
        </w:tc>
        <w:tc>
          <w:tcPr>
            <w:tcW w:w="1829" w:type="dxa"/>
            <w:tcBorders>
              <w:top w:val="single" w:sz="4" w:space="0" w:color="auto"/>
              <w:left w:val="single" w:sz="4" w:space="0" w:color="auto"/>
              <w:bottom w:val="nil"/>
              <w:right w:val="single" w:sz="4" w:space="0" w:color="auto"/>
            </w:tcBorders>
            <w:vAlign w:val="center"/>
          </w:tcPr>
          <w:p w14:paraId="5A4B06D3" w14:textId="77777777" w:rsidR="00CE6124" w:rsidRPr="00480423" w:rsidRDefault="00CE6124" w:rsidP="001C61BD">
            <w:pPr>
              <w:pStyle w:val="TAC"/>
              <w:rPr>
                <w:rFonts w:eastAsia="MS Mincho"/>
                <w:lang w:val="sv-SE" w:eastAsia="ja-JP"/>
              </w:rPr>
            </w:pPr>
            <w:r w:rsidRPr="00480423">
              <w:rPr>
                <w:rFonts w:eastAsia="MS Mincho"/>
                <w:lang w:val="en-US" w:eastAsia="zh-CN"/>
              </w:rPr>
              <w:t>CA</w:t>
            </w:r>
            <w:r w:rsidRPr="00480423">
              <w:rPr>
                <w:rFonts w:eastAsia="MS Mincho"/>
                <w:lang w:val="en-US"/>
              </w:rPr>
              <w:t>_</w:t>
            </w:r>
            <w:r w:rsidRPr="00480423">
              <w:rPr>
                <w:rFonts w:eastAsia="MS Mincho"/>
                <w:lang w:val="en-US" w:eastAsia="zh-CN"/>
              </w:rPr>
              <w:t>n24</w:t>
            </w:r>
            <w:r w:rsidRPr="00480423">
              <w:rPr>
                <w:rFonts w:eastAsia="MS Mincho"/>
                <w:lang w:val="sv-SE" w:eastAsia="ja-JP"/>
              </w:rPr>
              <w:t>A-</w:t>
            </w:r>
            <w:r w:rsidRPr="00480423">
              <w:rPr>
                <w:rFonts w:eastAsia="MS Mincho"/>
                <w:lang w:val="en-US" w:eastAsia="zh-CN"/>
              </w:rPr>
              <w:t>n</w:t>
            </w:r>
            <w:r w:rsidRPr="00480423">
              <w:rPr>
                <w:rFonts w:eastAsiaTheme="minorEastAsia"/>
                <w:lang w:val="en-US" w:eastAsia="zh-CN"/>
              </w:rPr>
              <w:t>41</w:t>
            </w:r>
            <w:r w:rsidRPr="00480423">
              <w:rPr>
                <w:rFonts w:eastAsia="MS Mincho"/>
                <w:lang w:val="sv-SE" w:eastAsia="ja-JP"/>
              </w:rPr>
              <w:t>A</w:t>
            </w:r>
          </w:p>
          <w:p w14:paraId="0B51BC60" w14:textId="77777777" w:rsidR="00CE6124" w:rsidRPr="00480423" w:rsidRDefault="00CE6124" w:rsidP="001C61BD">
            <w:pPr>
              <w:pStyle w:val="TAC"/>
              <w:rPr>
                <w:rFonts w:eastAsia="MS Mincho"/>
                <w:lang w:val="sv-SE" w:eastAsia="ja-JP"/>
              </w:rPr>
            </w:pPr>
            <w:r w:rsidRPr="00480423">
              <w:rPr>
                <w:rFonts w:eastAsia="MS Mincho"/>
                <w:lang w:val="sv-SE" w:eastAsia="ja-JP"/>
              </w:rPr>
              <w:t>CA_n24A-n48A</w:t>
            </w:r>
          </w:p>
          <w:p w14:paraId="59B45BAE" w14:textId="77777777" w:rsidR="00CE6124" w:rsidRPr="00480423" w:rsidRDefault="00CE6124" w:rsidP="001C61BD">
            <w:pPr>
              <w:pStyle w:val="TAC"/>
              <w:rPr>
                <w:rFonts w:eastAsia="MS Mincho"/>
                <w:szCs w:val="18"/>
                <w:lang w:val="en-US" w:eastAsia="zh-CN"/>
              </w:rPr>
            </w:pPr>
            <w:r w:rsidRPr="00480423">
              <w:rPr>
                <w:rFonts w:eastAsia="MS Mincho"/>
                <w:lang w:val="sv-SE" w:eastAsia="ja-JP"/>
              </w:rPr>
              <w:t>CA_n41A-n48A</w:t>
            </w:r>
          </w:p>
        </w:tc>
        <w:tc>
          <w:tcPr>
            <w:tcW w:w="830" w:type="dxa"/>
            <w:tcBorders>
              <w:top w:val="single" w:sz="4" w:space="0" w:color="auto"/>
              <w:left w:val="single" w:sz="4" w:space="0" w:color="auto"/>
              <w:bottom w:val="single" w:sz="4" w:space="0" w:color="auto"/>
              <w:right w:val="single" w:sz="4" w:space="0" w:color="auto"/>
            </w:tcBorders>
            <w:vAlign w:val="center"/>
          </w:tcPr>
          <w:p w14:paraId="772E13E0" w14:textId="77777777" w:rsidR="00CE6124" w:rsidRPr="00480423" w:rsidRDefault="00CE6124" w:rsidP="001C61BD">
            <w:pPr>
              <w:pStyle w:val="TAC"/>
              <w:rPr>
                <w:rFonts w:eastAsiaTheme="minorEastAsia" w:cs="Arial"/>
                <w:color w:val="000000"/>
                <w:lang w:val="en-US" w:eastAsia="zh-CN"/>
              </w:rPr>
            </w:pPr>
            <w:r w:rsidRPr="00480423">
              <w:rPr>
                <w:rFonts w:eastAsiaTheme="minorEastAsia"/>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3DBD6745"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262F9550" w14:textId="77777777" w:rsidR="00CE6124" w:rsidRPr="00480423" w:rsidRDefault="00CE6124" w:rsidP="001C61BD">
            <w:pPr>
              <w:pStyle w:val="TAC"/>
              <w:rPr>
                <w:rFonts w:eastAsia="MS Mincho"/>
                <w:szCs w:val="18"/>
                <w:lang w:val="en-US" w:eastAsia="zh-CN"/>
              </w:rPr>
            </w:pPr>
            <w:r w:rsidRPr="00480423">
              <w:rPr>
                <w:rFonts w:eastAsiaTheme="minorEastAsia"/>
                <w:lang w:val="en-US" w:eastAsia="zh-CN"/>
              </w:rPr>
              <w:t>0</w:t>
            </w:r>
          </w:p>
        </w:tc>
      </w:tr>
      <w:tr w:rsidR="00CE6124" w:rsidRPr="00480423" w14:paraId="7B911E33" w14:textId="77777777" w:rsidTr="001C61BD">
        <w:trPr>
          <w:trHeight w:val="29"/>
        </w:trPr>
        <w:tc>
          <w:tcPr>
            <w:tcW w:w="2067" w:type="dxa"/>
            <w:tcBorders>
              <w:top w:val="nil"/>
              <w:left w:val="single" w:sz="4" w:space="0" w:color="auto"/>
              <w:bottom w:val="nil"/>
              <w:right w:val="single" w:sz="4" w:space="0" w:color="auto"/>
            </w:tcBorders>
            <w:vAlign w:val="center"/>
          </w:tcPr>
          <w:p w14:paraId="6933D7A6" w14:textId="77777777" w:rsidR="00CE6124" w:rsidRPr="00480423" w:rsidRDefault="00CE6124" w:rsidP="001C61BD">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04E4F54B" w14:textId="77777777" w:rsidR="00CE6124" w:rsidRPr="00480423" w:rsidRDefault="00CE6124" w:rsidP="001C61BD">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A2E6A2" w14:textId="77777777" w:rsidR="00CE6124" w:rsidRPr="00480423" w:rsidRDefault="00CE6124" w:rsidP="001C61BD">
            <w:pPr>
              <w:pStyle w:val="TAC"/>
              <w:rPr>
                <w:rFonts w:eastAsiaTheme="minorEastAsia" w:cs="Arial"/>
                <w:color w:val="000000"/>
                <w:lang w:val="en-US" w:eastAsia="zh-CN"/>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A76AB05"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258BB450" w14:textId="77777777" w:rsidR="00CE6124" w:rsidRPr="00480423" w:rsidRDefault="00CE6124" w:rsidP="001C61BD">
            <w:pPr>
              <w:pStyle w:val="TAC"/>
              <w:rPr>
                <w:rFonts w:eastAsia="MS Mincho"/>
                <w:szCs w:val="18"/>
                <w:lang w:val="en-US" w:eastAsia="zh-CN"/>
              </w:rPr>
            </w:pPr>
          </w:p>
        </w:tc>
      </w:tr>
      <w:tr w:rsidR="00CE6124" w:rsidRPr="00480423" w14:paraId="4D75D504"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09409320" w14:textId="77777777" w:rsidR="00CE6124" w:rsidRPr="00480423" w:rsidRDefault="00CE6124" w:rsidP="001C61BD">
            <w:pPr>
              <w:pStyle w:val="TAC"/>
              <w:rPr>
                <w:rFonts w:eastAsia="MS Mincho"/>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D58EB33" w14:textId="77777777" w:rsidR="00CE6124" w:rsidRPr="00480423" w:rsidRDefault="00CE6124" w:rsidP="001C61BD">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43BC53" w14:textId="77777777" w:rsidR="00CE6124" w:rsidRPr="00480423" w:rsidRDefault="00CE6124" w:rsidP="001C61BD">
            <w:pPr>
              <w:pStyle w:val="TAC"/>
              <w:rPr>
                <w:rFonts w:eastAsiaTheme="minorEastAsia" w:cs="Arial"/>
                <w:color w:val="000000"/>
                <w:lang w:val="en-US" w:eastAsia="zh-CN"/>
              </w:rPr>
            </w:pPr>
            <w:r w:rsidRPr="00480423">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C9C89DA"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lang w:val="en-US" w:eastAsia="zh-CN" w:bidi="ar"/>
              </w:rPr>
              <w:t>5, 10, 15, 20, 40, 50, 60, 70, 80, 90, 100</w:t>
            </w:r>
          </w:p>
        </w:tc>
        <w:tc>
          <w:tcPr>
            <w:tcW w:w="1610" w:type="dxa"/>
            <w:tcBorders>
              <w:top w:val="nil"/>
              <w:left w:val="single" w:sz="4" w:space="0" w:color="auto"/>
              <w:bottom w:val="single" w:sz="4" w:space="0" w:color="auto"/>
              <w:right w:val="single" w:sz="4" w:space="0" w:color="auto"/>
            </w:tcBorders>
            <w:vAlign w:val="center"/>
          </w:tcPr>
          <w:p w14:paraId="4C6157E5" w14:textId="77777777" w:rsidR="00CE6124" w:rsidRPr="00480423" w:rsidRDefault="00CE6124" w:rsidP="001C61BD">
            <w:pPr>
              <w:pStyle w:val="TAC"/>
              <w:rPr>
                <w:rFonts w:eastAsia="MS Mincho"/>
                <w:szCs w:val="18"/>
                <w:lang w:val="en-US" w:eastAsia="zh-CN"/>
              </w:rPr>
            </w:pPr>
          </w:p>
        </w:tc>
      </w:tr>
      <w:tr w:rsidR="00CE6124" w:rsidRPr="00480423" w14:paraId="3A1B6ACE"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3C79D8B7" w14:textId="77777777" w:rsidR="00CE6124" w:rsidRPr="00480423" w:rsidRDefault="00CE6124" w:rsidP="001C61BD">
            <w:pPr>
              <w:pStyle w:val="TAC"/>
              <w:rPr>
                <w:rFonts w:eastAsia="MS Mincho"/>
                <w:szCs w:val="18"/>
                <w:lang w:val="en-US" w:eastAsia="zh-CN"/>
              </w:rPr>
            </w:pPr>
            <w:r w:rsidRPr="00480423">
              <w:rPr>
                <w:rFonts w:eastAsia="MS Mincho"/>
                <w:lang w:val="en-US" w:eastAsia="zh-CN"/>
              </w:rPr>
              <w:t>CA</w:t>
            </w:r>
            <w:r w:rsidRPr="00480423">
              <w:rPr>
                <w:rFonts w:eastAsia="MS Mincho"/>
                <w:lang w:val="en-US"/>
              </w:rPr>
              <w:t>_</w:t>
            </w:r>
            <w:r w:rsidRPr="00480423">
              <w:rPr>
                <w:rFonts w:eastAsia="MS Mincho"/>
                <w:lang w:val="en-US" w:eastAsia="zh-CN"/>
              </w:rPr>
              <w:t>n24</w:t>
            </w:r>
            <w:r w:rsidRPr="00480423">
              <w:rPr>
                <w:rFonts w:eastAsia="MS Mincho"/>
                <w:lang w:val="sv-SE" w:eastAsia="ja-JP"/>
              </w:rPr>
              <w:t>A-</w:t>
            </w:r>
            <w:r w:rsidRPr="00480423">
              <w:rPr>
                <w:rFonts w:eastAsia="MS Mincho"/>
                <w:lang w:val="en-US" w:eastAsia="zh-CN"/>
              </w:rPr>
              <w:t>n</w:t>
            </w:r>
            <w:r w:rsidRPr="00480423">
              <w:rPr>
                <w:rFonts w:eastAsiaTheme="minorEastAsia"/>
                <w:lang w:val="en-US" w:eastAsia="zh-CN"/>
              </w:rPr>
              <w:t>41(2A)-n48A</w:t>
            </w:r>
          </w:p>
        </w:tc>
        <w:tc>
          <w:tcPr>
            <w:tcW w:w="1829" w:type="dxa"/>
            <w:tcBorders>
              <w:top w:val="single" w:sz="4" w:space="0" w:color="auto"/>
              <w:left w:val="single" w:sz="4" w:space="0" w:color="auto"/>
              <w:bottom w:val="nil"/>
              <w:right w:val="single" w:sz="4" w:space="0" w:color="auto"/>
            </w:tcBorders>
            <w:vAlign w:val="center"/>
          </w:tcPr>
          <w:p w14:paraId="297BAB4A" w14:textId="77777777" w:rsidR="00CE6124" w:rsidRPr="00480423" w:rsidRDefault="00CE6124" w:rsidP="001C61BD">
            <w:pPr>
              <w:pStyle w:val="TAC"/>
              <w:rPr>
                <w:rFonts w:eastAsia="MS Mincho"/>
                <w:lang w:val="sv-SE" w:eastAsia="ja-JP"/>
              </w:rPr>
            </w:pPr>
            <w:r w:rsidRPr="00480423">
              <w:rPr>
                <w:rFonts w:eastAsia="MS Mincho"/>
                <w:lang w:val="en-US" w:eastAsia="zh-CN"/>
              </w:rPr>
              <w:t>CA</w:t>
            </w:r>
            <w:r w:rsidRPr="00480423">
              <w:rPr>
                <w:rFonts w:eastAsia="MS Mincho"/>
                <w:lang w:val="en-US"/>
              </w:rPr>
              <w:t>_</w:t>
            </w:r>
            <w:r w:rsidRPr="00480423">
              <w:rPr>
                <w:rFonts w:eastAsia="MS Mincho"/>
                <w:lang w:val="en-US" w:eastAsia="zh-CN"/>
              </w:rPr>
              <w:t>n24</w:t>
            </w:r>
            <w:r w:rsidRPr="00480423">
              <w:rPr>
                <w:rFonts w:eastAsia="MS Mincho"/>
                <w:lang w:val="sv-SE" w:eastAsia="ja-JP"/>
              </w:rPr>
              <w:t>A-</w:t>
            </w:r>
            <w:r w:rsidRPr="00480423">
              <w:rPr>
                <w:rFonts w:eastAsia="MS Mincho"/>
                <w:lang w:val="en-US" w:eastAsia="zh-CN"/>
              </w:rPr>
              <w:t>n</w:t>
            </w:r>
            <w:r w:rsidRPr="00480423">
              <w:rPr>
                <w:rFonts w:eastAsiaTheme="minorEastAsia"/>
                <w:lang w:val="en-US" w:eastAsia="zh-CN"/>
              </w:rPr>
              <w:t>41</w:t>
            </w:r>
            <w:r w:rsidRPr="00480423">
              <w:rPr>
                <w:rFonts w:eastAsia="MS Mincho"/>
                <w:lang w:val="sv-SE" w:eastAsia="ja-JP"/>
              </w:rPr>
              <w:t>A</w:t>
            </w:r>
          </w:p>
          <w:p w14:paraId="08670250" w14:textId="77777777" w:rsidR="00CE6124" w:rsidRPr="00480423" w:rsidRDefault="00CE6124" w:rsidP="001C61BD">
            <w:pPr>
              <w:pStyle w:val="TAC"/>
              <w:rPr>
                <w:rFonts w:eastAsia="MS Mincho"/>
                <w:lang w:val="sv-SE" w:eastAsia="ja-JP"/>
              </w:rPr>
            </w:pPr>
            <w:r w:rsidRPr="00480423">
              <w:rPr>
                <w:rFonts w:eastAsia="MS Mincho"/>
                <w:lang w:val="sv-SE" w:eastAsia="ja-JP"/>
              </w:rPr>
              <w:t>CA_n24A-n48A</w:t>
            </w:r>
          </w:p>
          <w:p w14:paraId="72D07507" w14:textId="77777777" w:rsidR="00CE6124" w:rsidRPr="00480423" w:rsidRDefault="00CE6124" w:rsidP="001C61BD">
            <w:pPr>
              <w:pStyle w:val="TAC"/>
              <w:rPr>
                <w:rFonts w:eastAsia="MS Mincho"/>
                <w:szCs w:val="18"/>
                <w:lang w:val="en-US" w:eastAsia="zh-CN"/>
              </w:rPr>
            </w:pPr>
            <w:r w:rsidRPr="00480423">
              <w:rPr>
                <w:rFonts w:eastAsia="MS Mincho"/>
                <w:lang w:val="sv-SE" w:eastAsia="ja-JP"/>
              </w:rPr>
              <w:t>CA_n41A-n48A</w:t>
            </w:r>
          </w:p>
        </w:tc>
        <w:tc>
          <w:tcPr>
            <w:tcW w:w="830" w:type="dxa"/>
            <w:tcBorders>
              <w:top w:val="single" w:sz="4" w:space="0" w:color="auto"/>
              <w:left w:val="single" w:sz="4" w:space="0" w:color="auto"/>
              <w:bottom w:val="single" w:sz="4" w:space="0" w:color="auto"/>
              <w:right w:val="single" w:sz="4" w:space="0" w:color="auto"/>
            </w:tcBorders>
            <w:vAlign w:val="center"/>
          </w:tcPr>
          <w:p w14:paraId="42266FB3" w14:textId="77777777" w:rsidR="00CE6124" w:rsidRPr="00480423" w:rsidRDefault="00CE6124" w:rsidP="001C61BD">
            <w:pPr>
              <w:pStyle w:val="TAC"/>
              <w:rPr>
                <w:rFonts w:eastAsiaTheme="minorEastAsia" w:cs="Arial"/>
                <w:color w:val="000000"/>
                <w:lang w:val="en-US" w:eastAsia="zh-CN"/>
              </w:rPr>
            </w:pPr>
            <w:r w:rsidRPr="00480423">
              <w:rPr>
                <w:rFonts w:eastAsiaTheme="minorEastAsia"/>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5797FE11"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7CFABC6C" w14:textId="77777777" w:rsidR="00CE6124" w:rsidRPr="00480423" w:rsidRDefault="00CE6124" w:rsidP="001C61BD">
            <w:pPr>
              <w:pStyle w:val="TAC"/>
              <w:rPr>
                <w:rFonts w:eastAsia="MS Mincho"/>
                <w:szCs w:val="18"/>
                <w:lang w:val="en-US" w:eastAsia="zh-CN"/>
              </w:rPr>
            </w:pPr>
            <w:r w:rsidRPr="00480423">
              <w:rPr>
                <w:rFonts w:eastAsiaTheme="minorEastAsia"/>
                <w:lang w:val="en-US" w:eastAsia="zh-CN"/>
              </w:rPr>
              <w:t>0</w:t>
            </w:r>
          </w:p>
        </w:tc>
      </w:tr>
      <w:tr w:rsidR="00CE6124" w:rsidRPr="00480423" w14:paraId="1A64C24E" w14:textId="77777777" w:rsidTr="001C61BD">
        <w:trPr>
          <w:trHeight w:val="29"/>
        </w:trPr>
        <w:tc>
          <w:tcPr>
            <w:tcW w:w="2067" w:type="dxa"/>
            <w:tcBorders>
              <w:top w:val="nil"/>
              <w:left w:val="single" w:sz="4" w:space="0" w:color="auto"/>
              <w:bottom w:val="nil"/>
              <w:right w:val="single" w:sz="4" w:space="0" w:color="auto"/>
            </w:tcBorders>
            <w:vAlign w:val="center"/>
          </w:tcPr>
          <w:p w14:paraId="48DD2625" w14:textId="77777777" w:rsidR="00CE6124" w:rsidRPr="00480423" w:rsidRDefault="00CE6124" w:rsidP="001C61BD">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670D33F4" w14:textId="77777777" w:rsidR="00CE6124" w:rsidRPr="00480423" w:rsidRDefault="00CE6124" w:rsidP="001C61BD">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8F01AB" w14:textId="77777777" w:rsidR="00CE6124" w:rsidRPr="00480423" w:rsidRDefault="00CE6124" w:rsidP="001C61BD">
            <w:pPr>
              <w:pStyle w:val="TAC"/>
              <w:rPr>
                <w:rFonts w:eastAsiaTheme="minorEastAsia" w:cs="Arial"/>
                <w:color w:val="000000"/>
                <w:lang w:val="en-US" w:eastAsia="zh-CN"/>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93FB16D"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lang w:val="en-US" w:eastAsia="zh-CN" w:bidi="ar"/>
              </w:rPr>
              <w:t>CA_n41(2A) BCS1</w:t>
            </w:r>
          </w:p>
        </w:tc>
        <w:tc>
          <w:tcPr>
            <w:tcW w:w="1610" w:type="dxa"/>
            <w:tcBorders>
              <w:top w:val="nil"/>
              <w:left w:val="single" w:sz="4" w:space="0" w:color="auto"/>
              <w:bottom w:val="nil"/>
              <w:right w:val="single" w:sz="4" w:space="0" w:color="auto"/>
            </w:tcBorders>
            <w:vAlign w:val="center"/>
          </w:tcPr>
          <w:p w14:paraId="6B864DD5" w14:textId="77777777" w:rsidR="00CE6124" w:rsidRPr="00480423" w:rsidRDefault="00CE6124" w:rsidP="001C61BD">
            <w:pPr>
              <w:pStyle w:val="TAC"/>
              <w:rPr>
                <w:rFonts w:eastAsia="MS Mincho"/>
                <w:szCs w:val="18"/>
                <w:lang w:val="en-US" w:eastAsia="zh-CN"/>
              </w:rPr>
            </w:pPr>
          </w:p>
        </w:tc>
      </w:tr>
      <w:tr w:rsidR="00CE6124" w:rsidRPr="00480423" w14:paraId="53B38F7A"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267EE502" w14:textId="77777777" w:rsidR="00CE6124" w:rsidRPr="00480423" w:rsidRDefault="00CE6124" w:rsidP="001C61BD">
            <w:pPr>
              <w:pStyle w:val="TAC"/>
              <w:rPr>
                <w:rFonts w:eastAsia="MS Mincho"/>
                <w:lang w:val="en-US" w:eastAsia="zh-CN"/>
              </w:rPr>
            </w:pPr>
          </w:p>
        </w:tc>
        <w:tc>
          <w:tcPr>
            <w:tcW w:w="1829" w:type="dxa"/>
            <w:tcBorders>
              <w:top w:val="nil"/>
              <w:left w:val="single" w:sz="4" w:space="0" w:color="auto"/>
              <w:bottom w:val="single" w:sz="4" w:space="0" w:color="auto"/>
              <w:right w:val="single" w:sz="4" w:space="0" w:color="auto"/>
            </w:tcBorders>
            <w:vAlign w:val="center"/>
          </w:tcPr>
          <w:p w14:paraId="6D2439D1" w14:textId="77777777" w:rsidR="00CE6124" w:rsidRPr="00480423" w:rsidRDefault="00CE6124" w:rsidP="001C61BD">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CAFAB1" w14:textId="77777777" w:rsidR="00CE6124" w:rsidRPr="00480423" w:rsidRDefault="00CE6124" w:rsidP="001C61BD">
            <w:pPr>
              <w:pStyle w:val="TAC"/>
              <w:rPr>
                <w:rFonts w:eastAsiaTheme="minorEastAsia" w:cs="Arial"/>
                <w:color w:val="000000"/>
                <w:lang w:val="en-US" w:eastAsia="zh-CN"/>
              </w:rPr>
            </w:pPr>
            <w:r w:rsidRPr="00480423">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3002435"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lang w:val="en-US" w:eastAsia="zh-CN" w:bidi="ar"/>
              </w:rPr>
              <w:t>5, 10, 15, 20, 40, 50, 60, 70, 80, 90, 100</w:t>
            </w:r>
          </w:p>
        </w:tc>
        <w:tc>
          <w:tcPr>
            <w:tcW w:w="1610" w:type="dxa"/>
            <w:tcBorders>
              <w:top w:val="nil"/>
              <w:left w:val="single" w:sz="4" w:space="0" w:color="auto"/>
              <w:bottom w:val="single" w:sz="4" w:space="0" w:color="auto"/>
              <w:right w:val="single" w:sz="4" w:space="0" w:color="auto"/>
            </w:tcBorders>
            <w:vAlign w:val="center"/>
          </w:tcPr>
          <w:p w14:paraId="3779B8CE" w14:textId="77777777" w:rsidR="00CE6124" w:rsidRPr="00480423" w:rsidRDefault="00CE6124" w:rsidP="001C61BD">
            <w:pPr>
              <w:pStyle w:val="TAC"/>
              <w:rPr>
                <w:rFonts w:eastAsia="MS Mincho"/>
                <w:lang w:val="en-US" w:eastAsia="zh-CN"/>
              </w:rPr>
            </w:pPr>
          </w:p>
        </w:tc>
      </w:tr>
      <w:tr w:rsidR="00CE6124" w:rsidRPr="00480423" w14:paraId="512DBBDA"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2A942798" w14:textId="77777777" w:rsidR="00CE6124" w:rsidRPr="00480423" w:rsidRDefault="00CE6124" w:rsidP="001C61BD">
            <w:pPr>
              <w:pStyle w:val="TAC"/>
              <w:rPr>
                <w:rFonts w:eastAsia="MS Mincho"/>
                <w:lang w:val="en-US" w:eastAsia="zh-CN"/>
              </w:rPr>
            </w:pPr>
            <w:r w:rsidRPr="00480423">
              <w:rPr>
                <w:rFonts w:eastAsia="MS Mincho"/>
                <w:lang w:val="en-US" w:eastAsia="zh-CN"/>
              </w:rPr>
              <w:t>CA</w:t>
            </w:r>
            <w:r w:rsidRPr="00480423">
              <w:rPr>
                <w:rFonts w:eastAsia="MS Mincho"/>
                <w:lang w:val="en-US"/>
              </w:rPr>
              <w:t>_</w:t>
            </w:r>
            <w:r w:rsidRPr="00480423">
              <w:rPr>
                <w:rFonts w:eastAsia="MS Mincho"/>
                <w:lang w:val="en-US" w:eastAsia="zh-CN"/>
              </w:rPr>
              <w:t>n24</w:t>
            </w:r>
            <w:r w:rsidRPr="00480423">
              <w:rPr>
                <w:rFonts w:eastAsia="MS Mincho"/>
                <w:lang w:val="sv-SE" w:eastAsia="ja-JP"/>
              </w:rPr>
              <w:t>A-</w:t>
            </w:r>
            <w:r w:rsidRPr="00480423">
              <w:rPr>
                <w:rFonts w:eastAsia="MS Mincho"/>
                <w:lang w:val="en-US" w:eastAsia="zh-CN"/>
              </w:rPr>
              <w:t>n</w:t>
            </w:r>
            <w:r w:rsidRPr="00480423">
              <w:rPr>
                <w:rFonts w:eastAsiaTheme="minorEastAsia"/>
                <w:lang w:val="en-US" w:eastAsia="zh-CN"/>
              </w:rPr>
              <w:t>41A-n48(2A)</w:t>
            </w:r>
          </w:p>
        </w:tc>
        <w:tc>
          <w:tcPr>
            <w:tcW w:w="1829" w:type="dxa"/>
            <w:tcBorders>
              <w:top w:val="single" w:sz="4" w:space="0" w:color="auto"/>
              <w:left w:val="single" w:sz="4" w:space="0" w:color="auto"/>
              <w:bottom w:val="nil"/>
              <w:right w:val="single" w:sz="4" w:space="0" w:color="auto"/>
            </w:tcBorders>
            <w:vAlign w:val="center"/>
          </w:tcPr>
          <w:p w14:paraId="10BFB7C1" w14:textId="77777777" w:rsidR="00CE6124" w:rsidRPr="00480423" w:rsidRDefault="00CE6124" w:rsidP="001C61BD">
            <w:pPr>
              <w:pStyle w:val="TAC"/>
              <w:rPr>
                <w:rFonts w:eastAsia="MS Mincho"/>
                <w:lang w:val="sv-SE" w:eastAsia="ja-JP"/>
              </w:rPr>
            </w:pPr>
            <w:r w:rsidRPr="00480423">
              <w:rPr>
                <w:rFonts w:eastAsia="MS Mincho"/>
                <w:lang w:val="en-US" w:eastAsia="zh-CN"/>
              </w:rPr>
              <w:t>CA</w:t>
            </w:r>
            <w:r w:rsidRPr="00480423">
              <w:rPr>
                <w:rFonts w:eastAsia="MS Mincho"/>
                <w:lang w:val="en-US"/>
              </w:rPr>
              <w:t>_</w:t>
            </w:r>
            <w:r w:rsidRPr="00480423">
              <w:rPr>
                <w:rFonts w:eastAsia="MS Mincho"/>
                <w:lang w:val="en-US" w:eastAsia="zh-CN"/>
              </w:rPr>
              <w:t>n24</w:t>
            </w:r>
            <w:r w:rsidRPr="00480423">
              <w:rPr>
                <w:rFonts w:eastAsia="MS Mincho"/>
                <w:lang w:val="sv-SE" w:eastAsia="ja-JP"/>
              </w:rPr>
              <w:t>A-</w:t>
            </w:r>
            <w:r w:rsidRPr="00480423">
              <w:rPr>
                <w:rFonts w:eastAsia="MS Mincho"/>
                <w:lang w:val="en-US" w:eastAsia="zh-CN"/>
              </w:rPr>
              <w:t>n</w:t>
            </w:r>
            <w:r w:rsidRPr="00480423">
              <w:rPr>
                <w:rFonts w:eastAsiaTheme="minorEastAsia"/>
                <w:lang w:val="en-US" w:eastAsia="zh-CN"/>
              </w:rPr>
              <w:t>41</w:t>
            </w:r>
            <w:r w:rsidRPr="00480423">
              <w:rPr>
                <w:rFonts w:eastAsia="MS Mincho"/>
                <w:lang w:val="sv-SE" w:eastAsia="ja-JP"/>
              </w:rPr>
              <w:t>A</w:t>
            </w:r>
          </w:p>
          <w:p w14:paraId="25F9302C" w14:textId="77777777" w:rsidR="00CE6124" w:rsidRPr="00480423" w:rsidRDefault="00CE6124" w:rsidP="001C61BD">
            <w:pPr>
              <w:pStyle w:val="TAC"/>
              <w:rPr>
                <w:rFonts w:eastAsia="MS Mincho"/>
                <w:lang w:val="sv-SE" w:eastAsia="ja-JP"/>
              </w:rPr>
            </w:pPr>
            <w:r w:rsidRPr="00480423">
              <w:rPr>
                <w:rFonts w:eastAsia="MS Mincho"/>
                <w:lang w:val="sv-SE" w:eastAsia="ja-JP"/>
              </w:rPr>
              <w:t>CA_n24A-n48A</w:t>
            </w:r>
          </w:p>
          <w:p w14:paraId="63B9BF48" w14:textId="77777777" w:rsidR="00CE6124" w:rsidRPr="00480423" w:rsidRDefault="00CE6124" w:rsidP="001C61BD">
            <w:pPr>
              <w:pStyle w:val="TAC"/>
              <w:rPr>
                <w:rFonts w:eastAsia="MS Mincho"/>
                <w:lang w:val="en-US" w:eastAsia="zh-CN"/>
              </w:rPr>
            </w:pPr>
            <w:r w:rsidRPr="00480423">
              <w:rPr>
                <w:rFonts w:eastAsia="MS Mincho"/>
                <w:lang w:val="sv-SE" w:eastAsia="ja-JP"/>
              </w:rPr>
              <w:t>CA_n41A-n48A</w:t>
            </w:r>
          </w:p>
        </w:tc>
        <w:tc>
          <w:tcPr>
            <w:tcW w:w="830" w:type="dxa"/>
            <w:tcBorders>
              <w:top w:val="single" w:sz="4" w:space="0" w:color="auto"/>
              <w:left w:val="single" w:sz="4" w:space="0" w:color="auto"/>
              <w:bottom w:val="single" w:sz="4" w:space="0" w:color="auto"/>
              <w:right w:val="single" w:sz="4" w:space="0" w:color="auto"/>
            </w:tcBorders>
            <w:vAlign w:val="center"/>
          </w:tcPr>
          <w:p w14:paraId="67EC08F1" w14:textId="77777777" w:rsidR="00CE6124" w:rsidRPr="00480423" w:rsidRDefault="00CE6124" w:rsidP="001C61BD">
            <w:pPr>
              <w:pStyle w:val="TAC"/>
              <w:rPr>
                <w:rFonts w:eastAsiaTheme="minorEastAsia" w:cs="Arial"/>
                <w:color w:val="000000"/>
                <w:lang w:val="en-US" w:eastAsia="zh-CN"/>
              </w:rPr>
            </w:pPr>
            <w:r w:rsidRPr="00480423">
              <w:rPr>
                <w:rFonts w:eastAsiaTheme="minorEastAsia"/>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651FF2F2"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15B80F40" w14:textId="77777777" w:rsidR="00CE6124" w:rsidRPr="00480423" w:rsidRDefault="00CE6124" w:rsidP="001C61BD">
            <w:pPr>
              <w:pStyle w:val="TAC"/>
              <w:rPr>
                <w:rFonts w:eastAsia="MS Mincho"/>
                <w:lang w:val="en-US" w:eastAsia="zh-CN"/>
              </w:rPr>
            </w:pPr>
            <w:r w:rsidRPr="00480423">
              <w:rPr>
                <w:rFonts w:eastAsiaTheme="minorEastAsia"/>
                <w:lang w:val="en-US" w:eastAsia="zh-CN"/>
              </w:rPr>
              <w:t>0</w:t>
            </w:r>
          </w:p>
        </w:tc>
      </w:tr>
      <w:tr w:rsidR="00CE6124" w:rsidRPr="00480423" w14:paraId="0812AB4B" w14:textId="77777777" w:rsidTr="001C61BD">
        <w:trPr>
          <w:trHeight w:val="29"/>
        </w:trPr>
        <w:tc>
          <w:tcPr>
            <w:tcW w:w="2067" w:type="dxa"/>
            <w:tcBorders>
              <w:top w:val="nil"/>
              <w:left w:val="single" w:sz="4" w:space="0" w:color="auto"/>
              <w:bottom w:val="nil"/>
              <w:right w:val="single" w:sz="4" w:space="0" w:color="auto"/>
            </w:tcBorders>
            <w:vAlign w:val="center"/>
          </w:tcPr>
          <w:p w14:paraId="628C7D79" w14:textId="77777777" w:rsidR="00CE6124" w:rsidRPr="00480423" w:rsidRDefault="00CE6124" w:rsidP="001C61BD">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42B67EA5" w14:textId="77777777" w:rsidR="00CE6124" w:rsidRPr="00480423" w:rsidRDefault="00CE6124" w:rsidP="001C61BD">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256B29" w14:textId="77777777" w:rsidR="00CE6124" w:rsidRPr="00480423" w:rsidRDefault="00CE6124" w:rsidP="001C61BD">
            <w:pPr>
              <w:pStyle w:val="TAC"/>
              <w:rPr>
                <w:rFonts w:eastAsiaTheme="minorEastAsia" w:cs="Arial"/>
                <w:color w:val="000000"/>
                <w:lang w:val="en-US" w:eastAsia="zh-CN"/>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C8D0153"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3878A9B1" w14:textId="77777777" w:rsidR="00CE6124" w:rsidRPr="00480423" w:rsidRDefault="00CE6124" w:rsidP="001C61BD">
            <w:pPr>
              <w:pStyle w:val="TAC"/>
              <w:rPr>
                <w:rFonts w:eastAsia="MS Mincho"/>
                <w:szCs w:val="18"/>
                <w:lang w:val="en-US" w:eastAsia="zh-CN"/>
              </w:rPr>
            </w:pPr>
          </w:p>
        </w:tc>
      </w:tr>
      <w:tr w:rsidR="00CE6124" w:rsidRPr="00480423" w14:paraId="7292938C"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4F42145E" w14:textId="77777777" w:rsidR="00CE6124" w:rsidRPr="00480423" w:rsidRDefault="00CE6124" w:rsidP="001C61BD">
            <w:pPr>
              <w:pStyle w:val="TAC"/>
              <w:rPr>
                <w:rFonts w:eastAsia="MS Mincho"/>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51435DD" w14:textId="77777777" w:rsidR="00CE6124" w:rsidRPr="00480423" w:rsidRDefault="00CE6124" w:rsidP="001C61BD">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631F59" w14:textId="77777777" w:rsidR="00CE6124" w:rsidRPr="00480423" w:rsidRDefault="00CE6124" w:rsidP="001C61BD">
            <w:pPr>
              <w:pStyle w:val="TAC"/>
              <w:rPr>
                <w:rFonts w:eastAsiaTheme="minorEastAsia" w:cs="Arial"/>
                <w:color w:val="000000"/>
                <w:lang w:val="en-US" w:eastAsia="zh-CN"/>
              </w:rPr>
            </w:pPr>
            <w:r w:rsidRPr="00480423">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CB67EC8"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lang w:val="en-US" w:eastAsia="zh-CN" w:bidi="ar"/>
              </w:rPr>
              <w:t>CA_n48(2A) BCS0</w:t>
            </w:r>
          </w:p>
        </w:tc>
        <w:tc>
          <w:tcPr>
            <w:tcW w:w="1610" w:type="dxa"/>
            <w:tcBorders>
              <w:top w:val="nil"/>
              <w:left w:val="single" w:sz="4" w:space="0" w:color="auto"/>
              <w:bottom w:val="single" w:sz="4" w:space="0" w:color="auto"/>
              <w:right w:val="single" w:sz="4" w:space="0" w:color="auto"/>
            </w:tcBorders>
            <w:vAlign w:val="center"/>
          </w:tcPr>
          <w:p w14:paraId="302ABC9D" w14:textId="77777777" w:rsidR="00CE6124" w:rsidRPr="00480423" w:rsidRDefault="00CE6124" w:rsidP="001C61BD">
            <w:pPr>
              <w:pStyle w:val="TAC"/>
              <w:rPr>
                <w:rFonts w:eastAsia="MS Mincho"/>
                <w:szCs w:val="18"/>
                <w:lang w:val="en-US" w:eastAsia="zh-CN"/>
              </w:rPr>
            </w:pPr>
          </w:p>
        </w:tc>
      </w:tr>
      <w:tr w:rsidR="00CE6124" w:rsidRPr="00480423" w14:paraId="040BC26F"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7C334AC1" w14:textId="77777777" w:rsidR="00CE6124" w:rsidRPr="00480423" w:rsidRDefault="00CE6124" w:rsidP="001C61BD">
            <w:pPr>
              <w:pStyle w:val="TAC"/>
              <w:rPr>
                <w:rFonts w:eastAsia="MS Mincho"/>
                <w:szCs w:val="18"/>
                <w:lang w:val="en-US" w:eastAsia="zh-CN"/>
              </w:rPr>
            </w:pPr>
            <w:r w:rsidRPr="00480423">
              <w:rPr>
                <w:rFonts w:eastAsia="MS Mincho"/>
                <w:lang w:val="en-US" w:eastAsia="zh-CN"/>
              </w:rPr>
              <w:t>CA</w:t>
            </w:r>
            <w:r w:rsidRPr="00480423">
              <w:rPr>
                <w:rFonts w:eastAsia="MS Mincho"/>
                <w:lang w:val="en-US"/>
              </w:rPr>
              <w:t>_</w:t>
            </w:r>
            <w:r w:rsidRPr="00480423">
              <w:rPr>
                <w:rFonts w:eastAsia="MS Mincho"/>
                <w:lang w:val="en-US" w:eastAsia="zh-CN"/>
              </w:rPr>
              <w:t>n24</w:t>
            </w:r>
            <w:r w:rsidRPr="00480423">
              <w:rPr>
                <w:rFonts w:eastAsia="MS Mincho"/>
                <w:lang w:val="sv-SE" w:eastAsia="ja-JP"/>
              </w:rPr>
              <w:t>A-</w:t>
            </w:r>
            <w:r w:rsidRPr="00480423">
              <w:rPr>
                <w:rFonts w:eastAsia="MS Mincho"/>
                <w:lang w:val="en-US" w:eastAsia="zh-CN"/>
              </w:rPr>
              <w:t>n</w:t>
            </w:r>
            <w:r w:rsidRPr="00480423">
              <w:rPr>
                <w:rFonts w:eastAsiaTheme="minorEastAsia"/>
                <w:lang w:val="en-US" w:eastAsia="zh-CN"/>
              </w:rPr>
              <w:t>41(2A)-n48(2A)</w:t>
            </w:r>
          </w:p>
        </w:tc>
        <w:tc>
          <w:tcPr>
            <w:tcW w:w="1829" w:type="dxa"/>
            <w:tcBorders>
              <w:top w:val="single" w:sz="4" w:space="0" w:color="auto"/>
              <w:left w:val="single" w:sz="4" w:space="0" w:color="auto"/>
              <w:bottom w:val="nil"/>
              <w:right w:val="single" w:sz="4" w:space="0" w:color="auto"/>
            </w:tcBorders>
            <w:vAlign w:val="center"/>
          </w:tcPr>
          <w:p w14:paraId="56C7D9B4" w14:textId="77777777" w:rsidR="00CE6124" w:rsidRPr="00480423" w:rsidRDefault="00CE6124" w:rsidP="001C61BD">
            <w:pPr>
              <w:pStyle w:val="TAC"/>
              <w:rPr>
                <w:rFonts w:eastAsia="MS Mincho"/>
                <w:lang w:val="sv-SE" w:eastAsia="ja-JP"/>
              </w:rPr>
            </w:pPr>
            <w:r w:rsidRPr="00480423">
              <w:rPr>
                <w:rFonts w:eastAsia="MS Mincho"/>
                <w:lang w:val="en-US" w:eastAsia="zh-CN"/>
              </w:rPr>
              <w:t>CA</w:t>
            </w:r>
            <w:r w:rsidRPr="00480423">
              <w:rPr>
                <w:rFonts w:eastAsia="MS Mincho"/>
                <w:lang w:val="en-US"/>
              </w:rPr>
              <w:t>_</w:t>
            </w:r>
            <w:r w:rsidRPr="00480423">
              <w:rPr>
                <w:rFonts w:eastAsia="MS Mincho"/>
                <w:lang w:val="en-US" w:eastAsia="zh-CN"/>
              </w:rPr>
              <w:t>n24</w:t>
            </w:r>
            <w:r w:rsidRPr="00480423">
              <w:rPr>
                <w:rFonts w:eastAsia="MS Mincho"/>
                <w:lang w:val="sv-SE" w:eastAsia="ja-JP"/>
              </w:rPr>
              <w:t>A-</w:t>
            </w:r>
            <w:r w:rsidRPr="00480423">
              <w:rPr>
                <w:rFonts w:eastAsia="MS Mincho"/>
                <w:lang w:val="en-US" w:eastAsia="zh-CN"/>
              </w:rPr>
              <w:t>n</w:t>
            </w:r>
            <w:r w:rsidRPr="00480423">
              <w:rPr>
                <w:rFonts w:eastAsiaTheme="minorEastAsia"/>
                <w:lang w:val="en-US" w:eastAsia="zh-CN"/>
              </w:rPr>
              <w:t>41</w:t>
            </w:r>
            <w:r w:rsidRPr="00480423">
              <w:rPr>
                <w:rFonts w:eastAsia="MS Mincho"/>
                <w:lang w:val="sv-SE" w:eastAsia="ja-JP"/>
              </w:rPr>
              <w:t>A</w:t>
            </w:r>
          </w:p>
          <w:p w14:paraId="4BF7B784" w14:textId="77777777" w:rsidR="00CE6124" w:rsidRPr="00480423" w:rsidRDefault="00CE6124" w:rsidP="001C61BD">
            <w:pPr>
              <w:pStyle w:val="TAC"/>
              <w:rPr>
                <w:rFonts w:eastAsia="MS Mincho"/>
                <w:lang w:val="sv-SE" w:eastAsia="ja-JP"/>
              </w:rPr>
            </w:pPr>
            <w:r w:rsidRPr="00480423">
              <w:rPr>
                <w:rFonts w:eastAsia="MS Mincho"/>
                <w:lang w:val="sv-SE" w:eastAsia="ja-JP"/>
              </w:rPr>
              <w:t>CA_n24A-n48A</w:t>
            </w:r>
          </w:p>
          <w:p w14:paraId="794816B8" w14:textId="77777777" w:rsidR="00CE6124" w:rsidRPr="00480423" w:rsidRDefault="00CE6124" w:rsidP="001C61BD">
            <w:pPr>
              <w:pStyle w:val="TAC"/>
              <w:rPr>
                <w:rFonts w:eastAsia="MS Mincho"/>
                <w:szCs w:val="18"/>
                <w:lang w:val="en-US" w:eastAsia="zh-CN"/>
              </w:rPr>
            </w:pPr>
            <w:r w:rsidRPr="00480423">
              <w:rPr>
                <w:rFonts w:eastAsia="MS Mincho"/>
                <w:lang w:val="sv-SE" w:eastAsia="ja-JP"/>
              </w:rPr>
              <w:t>CA_n41A-n48A</w:t>
            </w:r>
          </w:p>
        </w:tc>
        <w:tc>
          <w:tcPr>
            <w:tcW w:w="830" w:type="dxa"/>
            <w:tcBorders>
              <w:top w:val="single" w:sz="4" w:space="0" w:color="auto"/>
              <w:left w:val="single" w:sz="4" w:space="0" w:color="auto"/>
              <w:bottom w:val="single" w:sz="4" w:space="0" w:color="auto"/>
              <w:right w:val="single" w:sz="4" w:space="0" w:color="auto"/>
            </w:tcBorders>
            <w:vAlign w:val="center"/>
          </w:tcPr>
          <w:p w14:paraId="5D9C93E4" w14:textId="77777777" w:rsidR="00CE6124" w:rsidRPr="00480423" w:rsidRDefault="00CE6124" w:rsidP="001C61BD">
            <w:pPr>
              <w:pStyle w:val="TAC"/>
              <w:rPr>
                <w:rFonts w:eastAsiaTheme="minorEastAsia" w:cs="Arial"/>
                <w:color w:val="000000"/>
                <w:lang w:val="en-US" w:eastAsia="zh-CN"/>
              </w:rPr>
            </w:pPr>
            <w:r w:rsidRPr="00480423">
              <w:rPr>
                <w:rFonts w:eastAsiaTheme="minorEastAsia"/>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5AE28631"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3F42E303" w14:textId="77777777" w:rsidR="00CE6124" w:rsidRPr="00480423" w:rsidRDefault="00CE6124" w:rsidP="001C61BD">
            <w:pPr>
              <w:pStyle w:val="TAC"/>
              <w:rPr>
                <w:rFonts w:eastAsia="MS Mincho"/>
                <w:szCs w:val="18"/>
                <w:lang w:val="en-US" w:eastAsia="zh-CN"/>
              </w:rPr>
            </w:pPr>
            <w:r w:rsidRPr="00480423">
              <w:rPr>
                <w:rFonts w:eastAsiaTheme="minorEastAsia"/>
                <w:lang w:val="en-US" w:eastAsia="zh-CN"/>
              </w:rPr>
              <w:t>0</w:t>
            </w:r>
          </w:p>
        </w:tc>
      </w:tr>
      <w:tr w:rsidR="00CE6124" w:rsidRPr="00480423" w14:paraId="75346744" w14:textId="77777777" w:rsidTr="001C61BD">
        <w:trPr>
          <w:trHeight w:val="29"/>
        </w:trPr>
        <w:tc>
          <w:tcPr>
            <w:tcW w:w="2067" w:type="dxa"/>
            <w:tcBorders>
              <w:top w:val="nil"/>
              <w:left w:val="single" w:sz="4" w:space="0" w:color="auto"/>
              <w:bottom w:val="nil"/>
              <w:right w:val="single" w:sz="4" w:space="0" w:color="auto"/>
            </w:tcBorders>
            <w:vAlign w:val="center"/>
          </w:tcPr>
          <w:p w14:paraId="522ED5B8" w14:textId="77777777" w:rsidR="00CE6124" w:rsidRPr="00480423" w:rsidRDefault="00CE6124" w:rsidP="001C61BD">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69C9D2ED" w14:textId="77777777" w:rsidR="00CE6124" w:rsidRPr="00480423" w:rsidRDefault="00CE6124" w:rsidP="001C61BD">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ADBB31" w14:textId="77777777" w:rsidR="00CE6124" w:rsidRPr="00480423" w:rsidRDefault="00CE6124" w:rsidP="001C61BD">
            <w:pPr>
              <w:pStyle w:val="TAC"/>
              <w:rPr>
                <w:rFonts w:eastAsiaTheme="minorEastAsia" w:cs="Arial"/>
                <w:color w:val="000000"/>
                <w:lang w:val="en-US" w:eastAsia="zh-CN"/>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9F3329F"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lang w:val="en-US" w:eastAsia="zh-CN" w:bidi="ar"/>
              </w:rPr>
              <w:t>CA_n41(2A) BCS1</w:t>
            </w:r>
          </w:p>
        </w:tc>
        <w:tc>
          <w:tcPr>
            <w:tcW w:w="1610" w:type="dxa"/>
            <w:tcBorders>
              <w:top w:val="nil"/>
              <w:left w:val="single" w:sz="4" w:space="0" w:color="auto"/>
              <w:bottom w:val="nil"/>
              <w:right w:val="single" w:sz="4" w:space="0" w:color="auto"/>
            </w:tcBorders>
            <w:vAlign w:val="center"/>
          </w:tcPr>
          <w:p w14:paraId="31E9E64A" w14:textId="77777777" w:rsidR="00CE6124" w:rsidRPr="00480423" w:rsidRDefault="00CE6124" w:rsidP="001C61BD">
            <w:pPr>
              <w:pStyle w:val="TAC"/>
              <w:rPr>
                <w:rFonts w:eastAsia="MS Mincho"/>
                <w:szCs w:val="18"/>
                <w:lang w:val="en-US" w:eastAsia="zh-CN"/>
              </w:rPr>
            </w:pPr>
          </w:p>
        </w:tc>
      </w:tr>
      <w:tr w:rsidR="00CE6124" w:rsidRPr="00480423" w14:paraId="02DB596F"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766A995B" w14:textId="77777777" w:rsidR="00CE6124" w:rsidRPr="00480423" w:rsidRDefault="00CE6124" w:rsidP="001C61BD">
            <w:pPr>
              <w:pStyle w:val="TAC"/>
              <w:rPr>
                <w:rFonts w:eastAsia="MS Mincho"/>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28A296C" w14:textId="77777777" w:rsidR="00CE6124" w:rsidRPr="00480423" w:rsidRDefault="00CE6124" w:rsidP="001C61BD">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640DB2" w14:textId="77777777" w:rsidR="00CE6124" w:rsidRPr="00480423" w:rsidRDefault="00CE6124" w:rsidP="001C61BD">
            <w:pPr>
              <w:pStyle w:val="TAC"/>
              <w:rPr>
                <w:rFonts w:eastAsiaTheme="minorEastAsia" w:cs="Arial"/>
                <w:color w:val="000000"/>
                <w:lang w:val="en-US" w:eastAsia="zh-CN"/>
              </w:rPr>
            </w:pPr>
            <w:r w:rsidRPr="00480423">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E6E2A13"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lang w:val="en-US" w:eastAsia="zh-CN" w:bidi="ar"/>
              </w:rPr>
              <w:t>CA_n48(2A) BCS0</w:t>
            </w:r>
          </w:p>
        </w:tc>
        <w:tc>
          <w:tcPr>
            <w:tcW w:w="1610" w:type="dxa"/>
            <w:tcBorders>
              <w:top w:val="nil"/>
              <w:left w:val="single" w:sz="4" w:space="0" w:color="auto"/>
              <w:bottom w:val="single" w:sz="4" w:space="0" w:color="auto"/>
              <w:right w:val="single" w:sz="4" w:space="0" w:color="auto"/>
            </w:tcBorders>
            <w:vAlign w:val="center"/>
          </w:tcPr>
          <w:p w14:paraId="7350EE85" w14:textId="77777777" w:rsidR="00CE6124" w:rsidRPr="00480423" w:rsidRDefault="00CE6124" w:rsidP="001C61BD">
            <w:pPr>
              <w:pStyle w:val="TAC"/>
              <w:rPr>
                <w:rFonts w:eastAsia="MS Mincho"/>
                <w:szCs w:val="18"/>
                <w:lang w:val="en-US" w:eastAsia="zh-CN"/>
              </w:rPr>
            </w:pPr>
          </w:p>
        </w:tc>
      </w:tr>
      <w:tr w:rsidR="00CE6124" w:rsidRPr="00480423" w14:paraId="6C0F4330"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3402A734" w14:textId="77777777" w:rsidR="00CE6124" w:rsidRPr="00480423" w:rsidRDefault="00CE6124" w:rsidP="001C61BD">
            <w:pPr>
              <w:pStyle w:val="TAC"/>
              <w:rPr>
                <w:rFonts w:eastAsia="MS Mincho"/>
                <w:lang w:val="en-US" w:eastAsia="zh-CN"/>
              </w:rPr>
            </w:pPr>
            <w:r w:rsidRPr="00480423">
              <w:rPr>
                <w:rFonts w:eastAsia="MS Mincho"/>
                <w:lang w:val="en-US" w:eastAsia="zh-CN"/>
              </w:rPr>
              <w:t>CA_n</w:t>
            </w:r>
            <w:r w:rsidRPr="00480423">
              <w:rPr>
                <w:rFonts w:eastAsiaTheme="minorEastAsia"/>
                <w:lang w:val="en-US" w:eastAsia="zh-CN"/>
              </w:rPr>
              <w:t>24</w:t>
            </w:r>
            <w:r w:rsidRPr="00480423">
              <w:rPr>
                <w:rFonts w:eastAsia="MS Mincho"/>
                <w:lang w:val="en-US" w:eastAsia="zh-CN"/>
              </w:rPr>
              <w:t>A-n</w:t>
            </w:r>
            <w:r w:rsidRPr="00480423">
              <w:rPr>
                <w:rFonts w:eastAsiaTheme="minorEastAsia"/>
                <w:lang w:val="en-US" w:eastAsia="zh-CN"/>
              </w:rPr>
              <w:t>41</w:t>
            </w:r>
            <w:r w:rsidRPr="00480423">
              <w:rPr>
                <w:rFonts w:eastAsia="MS Mincho"/>
                <w:lang w:val="en-US" w:eastAsia="zh-CN"/>
              </w:rPr>
              <w:t>A-n</w:t>
            </w:r>
            <w:r w:rsidRPr="00480423">
              <w:rPr>
                <w:rFonts w:eastAsiaTheme="minorEastAsia"/>
                <w:lang w:val="en-US" w:eastAsia="zh-CN"/>
              </w:rPr>
              <w:t>77</w:t>
            </w:r>
            <w:r w:rsidRPr="00480423">
              <w:rPr>
                <w:rFonts w:eastAsia="MS Mincho"/>
                <w:lang w:val="en-US" w:eastAsia="zh-CN"/>
              </w:rPr>
              <w:t>A</w:t>
            </w:r>
          </w:p>
        </w:tc>
        <w:tc>
          <w:tcPr>
            <w:tcW w:w="1829" w:type="dxa"/>
            <w:tcBorders>
              <w:top w:val="single" w:sz="4" w:space="0" w:color="auto"/>
              <w:left w:val="single" w:sz="4" w:space="0" w:color="auto"/>
              <w:bottom w:val="nil"/>
              <w:right w:val="single" w:sz="4" w:space="0" w:color="auto"/>
            </w:tcBorders>
            <w:vAlign w:val="center"/>
          </w:tcPr>
          <w:p w14:paraId="64D5525A" w14:textId="77777777" w:rsidR="00CE6124" w:rsidRPr="00480423" w:rsidRDefault="00CE6124" w:rsidP="001C61BD">
            <w:pPr>
              <w:pStyle w:val="TAC"/>
              <w:rPr>
                <w:rFonts w:eastAsia="MS Mincho"/>
                <w:lang w:val="sv-SE" w:eastAsia="ja-JP"/>
              </w:rPr>
            </w:pPr>
            <w:r w:rsidRPr="00480423">
              <w:rPr>
                <w:rFonts w:eastAsia="MS Mincho"/>
                <w:lang w:val="en-US" w:eastAsia="zh-CN"/>
              </w:rPr>
              <w:t>CA</w:t>
            </w:r>
            <w:r w:rsidRPr="00480423">
              <w:rPr>
                <w:rFonts w:eastAsia="MS Mincho"/>
                <w:lang w:val="en-US"/>
              </w:rPr>
              <w:t>_</w:t>
            </w:r>
            <w:r w:rsidRPr="00480423">
              <w:rPr>
                <w:rFonts w:eastAsia="MS Mincho"/>
                <w:lang w:val="en-US" w:eastAsia="zh-CN"/>
              </w:rPr>
              <w:t>n24</w:t>
            </w:r>
            <w:r w:rsidRPr="00480423">
              <w:rPr>
                <w:rFonts w:eastAsia="MS Mincho"/>
                <w:lang w:val="sv-SE" w:eastAsia="ja-JP"/>
              </w:rPr>
              <w:t>A-</w:t>
            </w:r>
            <w:r w:rsidRPr="00480423">
              <w:rPr>
                <w:rFonts w:eastAsia="MS Mincho"/>
                <w:lang w:val="en-US" w:eastAsia="zh-CN"/>
              </w:rPr>
              <w:t>n</w:t>
            </w:r>
            <w:r w:rsidRPr="00480423">
              <w:rPr>
                <w:rFonts w:eastAsiaTheme="minorEastAsia"/>
                <w:lang w:val="en-US" w:eastAsia="zh-CN"/>
              </w:rPr>
              <w:t>41</w:t>
            </w:r>
            <w:r w:rsidRPr="00480423">
              <w:rPr>
                <w:rFonts w:eastAsia="MS Mincho"/>
                <w:lang w:val="sv-SE" w:eastAsia="ja-JP"/>
              </w:rPr>
              <w:t>A</w:t>
            </w:r>
          </w:p>
          <w:p w14:paraId="66C53D14" w14:textId="77777777" w:rsidR="00CE6124" w:rsidRPr="00480423" w:rsidRDefault="00CE6124" w:rsidP="001C61BD">
            <w:pPr>
              <w:pStyle w:val="TAC"/>
              <w:rPr>
                <w:rFonts w:eastAsia="MS Mincho"/>
                <w:lang w:val="sv-SE" w:eastAsia="ja-JP"/>
              </w:rPr>
            </w:pPr>
            <w:r w:rsidRPr="00480423">
              <w:rPr>
                <w:rFonts w:eastAsia="MS Mincho"/>
                <w:lang w:val="sv-SE" w:eastAsia="ja-JP"/>
              </w:rPr>
              <w:t>CA_n24A-n77A</w:t>
            </w:r>
          </w:p>
          <w:p w14:paraId="37C5282B" w14:textId="77777777" w:rsidR="00CE6124" w:rsidRPr="00480423" w:rsidRDefault="00CE6124" w:rsidP="001C61BD">
            <w:pPr>
              <w:pStyle w:val="TAC"/>
              <w:rPr>
                <w:rFonts w:eastAsia="MS Mincho"/>
                <w:lang w:val="en-US" w:eastAsia="zh-CN"/>
              </w:rPr>
            </w:pPr>
            <w:r w:rsidRPr="00480423">
              <w:rPr>
                <w:rFonts w:eastAsia="MS Mincho"/>
                <w:lang w:val="sv-SE" w:eastAsia="ja-JP"/>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21A2D5C9" w14:textId="77777777" w:rsidR="00CE6124" w:rsidRPr="00480423" w:rsidRDefault="00CE6124" w:rsidP="001C61BD">
            <w:pPr>
              <w:pStyle w:val="TAC"/>
              <w:rPr>
                <w:rFonts w:eastAsia="MS Mincho"/>
                <w:szCs w:val="18"/>
                <w:lang w:val="en-US" w:eastAsia="zh-CN"/>
              </w:rPr>
            </w:pPr>
            <w:r w:rsidRPr="00480423">
              <w:rPr>
                <w:rFonts w:eastAsiaTheme="minorEastAsia" w:cs="Arial"/>
                <w:color w:val="000000"/>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7EF04387"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625B8522" w14:textId="77777777" w:rsidR="00CE6124" w:rsidRPr="00480423" w:rsidRDefault="00CE6124" w:rsidP="001C61BD">
            <w:pPr>
              <w:pStyle w:val="TAC"/>
              <w:rPr>
                <w:rFonts w:eastAsia="MS Mincho"/>
                <w:szCs w:val="18"/>
                <w:lang w:val="en-US" w:eastAsia="zh-CN"/>
              </w:rPr>
            </w:pPr>
            <w:r w:rsidRPr="00480423">
              <w:rPr>
                <w:rFonts w:eastAsia="MS Mincho"/>
                <w:szCs w:val="18"/>
                <w:lang w:val="en-US" w:eastAsia="zh-CN"/>
              </w:rPr>
              <w:t>0</w:t>
            </w:r>
          </w:p>
        </w:tc>
      </w:tr>
      <w:tr w:rsidR="00CE6124" w:rsidRPr="00480423" w14:paraId="219F16C5" w14:textId="77777777" w:rsidTr="001C61BD">
        <w:trPr>
          <w:trHeight w:val="29"/>
        </w:trPr>
        <w:tc>
          <w:tcPr>
            <w:tcW w:w="2067" w:type="dxa"/>
            <w:tcBorders>
              <w:top w:val="nil"/>
              <w:left w:val="single" w:sz="4" w:space="0" w:color="auto"/>
              <w:bottom w:val="nil"/>
              <w:right w:val="single" w:sz="4" w:space="0" w:color="auto"/>
            </w:tcBorders>
            <w:vAlign w:val="center"/>
          </w:tcPr>
          <w:p w14:paraId="2091807A" w14:textId="77777777" w:rsidR="00CE6124" w:rsidRPr="00480423" w:rsidRDefault="00CE6124" w:rsidP="001C61BD">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08FA7B80" w14:textId="77777777" w:rsidR="00CE6124" w:rsidRPr="00480423" w:rsidRDefault="00CE6124" w:rsidP="001C61BD">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60934D" w14:textId="77777777" w:rsidR="00CE6124" w:rsidRPr="00480423" w:rsidRDefault="00CE6124" w:rsidP="001C61BD">
            <w:pPr>
              <w:pStyle w:val="TAC"/>
              <w:rPr>
                <w:rFonts w:eastAsia="MS Mincho"/>
                <w:szCs w:val="18"/>
                <w:lang w:val="en-US" w:eastAsia="zh-CN"/>
              </w:rPr>
            </w:pPr>
            <w:r w:rsidRPr="00480423">
              <w:rPr>
                <w:rFonts w:eastAsiaTheme="minorEastAsia" w:cs="Arial"/>
                <w:color w:val="000000"/>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FFFB47B"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3FBBC5C6" w14:textId="77777777" w:rsidR="00CE6124" w:rsidRPr="00480423" w:rsidRDefault="00CE6124" w:rsidP="001C61BD">
            <w:pPr>
              <w:pStyle w:val="TAC"/>
              <w:rPr>
                <w:rFonts w:eastAsia="MS Mincho"/>
                <w:szCs w:val="18"/>
                <w:lang w:val="en-US" w:eastAsia="zh-CN"/>
              </w:rPr>
            </w:pPr>
          </w:p>
        </w:tc>
      </w:tr>
      <w:tr w:rsidR="00CE6124" w:rsidRPr="00480423" w14:paraId="0A81A1B1"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6F39553C" w14:textId="77777777" w:rsidR="00CE6124" w:rsidRPr="00480423" w:rsidRDefault="00CE6124" w:rsidP="001C61BD">
            <w:pPr>
              <w:pStyle w:val="TAC"/>
              <w:rPr>
                <w:rFonts w:eastAsia="MS Mincho"/>
                <w:lang w:val="en-US" w:eastAsia="zh-CN"/>
              </w:rPr>
            </w:pPr>
          </w:p>
        </w:tc>
        <w:tc>
          <w:tcPr>
            <w:tcW w:w="1829" w:type="dxa"/>
            <w:tcBorders>
              <w:top w:val="nil"/>
              <w:left w:val="single" w:sz="4" w:space="0" w:color="auto"/>
              <w:bottom w:val="single" w:sz="4" w:space="0" w:color="auto"/>
              <w:right w:val="single" w:sz="4" w:space="0" w:color="auto"/>
            </w:tcBorders>
            <w:vAlign w:val="center"/>
          </w:tcPr>
          <w:p w14:paraId="0587DE8E" w14:textId="77777777" w:rsidR="00CE6124" w:rsidRPr="00480423" w:rsidRDefault="00CE6124" w:rsidP="001C61BD">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719586" w14:textId="77777777" w:rsidR="00CE6124" w:rsidRPr="00480423" w:rsidRDefault="00CE6124" w:rsidP="001C61BD">
            <w:pPr>
              <w:pStyle w:val="TAC"/>
              <w:rPr>
                <w:rFonts w:eastAsia="MS Mincho"/>
                <w:szCs w:val="18"/>
                <w:lang w:val="en-US" w:eastAsia="zh-CN"/>
              </w:rPr>
            </w:pPr>
            <w:r w:rsidRPr="00480423">
              <w:rPr>
                <w:rFonts w:eastAsiaTheme="minorEastAsia" w:cs="Arial"/>
                <w:color w:val="000000"/>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8820866"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F891F46" w14:textId="77777777" w:rsidR="00CE6124" w:rsidRPr="00480423" w:rsidRDefault="00CE6124" w:rsidP="001C61BD">
            <w:pPr>
              <w:pStyle w:val="TAC"/>
              <w:rPr>
                <w:rFonts w:eastAsia="MS Mincho"/>
                <w:szCs w:val="18"/>
                <w:lang w:val="en-US" w:eastAsia="zh-CN"/>
              </w:rPr>
            </w:pPr>
          </w:p>
        </w:tc>
      </w:tr>
      <w:tr w:rsidR="00CE6124" w:rsidRPr="00480423" w14:paraId="53398035"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2A24ADF0" w14:textId="77777777" w:rsidR="00CE6124" w:rsidRPr="00480423" w:rsidRDefault="00CE6124" w:rsidP="001C61BD">
            <w:pPr>
              <w:pStyle w:val="TAC"/>
              <w:rPr>
                <w:rFonts w:eastAsia="MS Mincho"/>
                <w:lang w:val="en-US" w:eastAsia="zh-CN"/>
              </w:rPr>
            </w:pPr>
            <w:r w:rsidRPr="00480423">
              <w:rPr>
                <w:rFonts w:eastAsia="MS Mincho"/>
                <w:szCs w:val="18"/>
                <w:lang w:val="en-US" w:eastAsia="zh-CN"/>
              </w:rPr>
              <w:t>CA_n</w:t>
            </w:r>
            <w:r w:rsidRPr="00480423">
              <w:rPr>
                <w:rFonts w:eastAsiaTheme="minorEastAsia"/>
                <w:szCs w:val="18"/>
                <w:lang w:val="en-US" w:eastAsia="zh-CN"/>
              </w:rPr>
              <w:t>24</w:t>
            </w:r>
            <w:r w:rsidRPr="00480423">
              <w:rPr>
                <w:rFonts w:eastAsia="MS Mincho"/>
                <w:szCs w:val="18"/>
                <w:lang w:val="en-US" w:eastAsia="zh-CN"/>
              </w:rPr>
              <w:t>A-n</w:t>
            </w:r>
            <w:r w:rsidRPr="00480423">
              <w:rPr>
                <w:rFonts w:eastAsiaTheme="minorEastAsia"/>
                <w:szCs w:val="18"/>
                <w:lang w:val="en-US" w:eastAsia="zh-CN"/>
              </w:rPr>
              <w:t>41(2A)</w:t>
            </w:r>
            <w:r w:rsidRPr="00480423">
              <w:rPr>
                <w:rFonts w:eastAsia="MS Mincho"/>
                <w:szCs w:val="18"/>
                <w:lang w:val="en-US" w:eastAsia="zh-CN"/>
              </w:rPr>
              <w:t>-n</w:t>
            </w:r>
            <w:r w:rsidRPr="00480423">
              <w:rPr>
                <w:rFonts w:eastAsiaTheme="minorEastAsia"/>
                <w:szCs w:val="18"/>
                <w:lang w:val="en-US" w:eastAsia="zh-CN"/>
              </w:rPr>
              <w:t>77</w:t>
            </w:r>
            <w:r w:rsidRPr="00480423">
              <w:rPr>
                <w:rFonts w:eastAsia="MS Mincho"/>
                <w:szCs w:val="18"/>
                <w:lang w:val="en-US" w:eastAsia="zh-CN"/>
              </w:rPr>
              <w:t>A</w:t>
            </w:r>
          </w:p>
        </w:tc>
        <w:tc>
          <w:tcPr>
            <w:tcW w:w="1829" w:type="dxa"/>
            <w:tcBorders>
              <w:top w:val="single" w:sz="4" w:space="0" w:color="auto"/>
              <w:left w:val="single" w:sz="4" w:space="0" w:color="auto"/>
              <w:bottom w:val="nil"/>
              <w:right w:val="single" w:sz="4" w:space="0" w:color="auto"/>
            </w:tcBorders>
            <w:vAlign w:val="center"/>
          </w:tcPr>
          <w:p w14:paraId="5C319139" w14:textId="77777777" w:rsidR="00CE6124" w:rsidRPr="00480423" w:rsidRDefault="00CE6124" w:rsidP="001C61BD">
            <w:pPr>
              <w:pStyle w:val="TAC"/>
              <w:rPr>
                <w:rFonts w:eastAsia="MS Mincho"/>
                <w:lang w:val="sv-SE" w:eastAsia="ja-JP"/>
              </w:rPr>
            </w:pPr>
            <w:r w:rsidRPr="00480423">
              <w:rPr>
                <w:rFonts w:eastAsia="MS Mincho"/>
                <w:lang w:val="en-US" w:eastAsia="zh-CN"/>
              </w:rPr>
              <w:t>CA</w:t>
            </w:r>
            <w:r w:rsidRPr="00480423">
              <w:rPr>
                <w:rFonts w:eastAsia="MS Mincho"/>
                <w:lang w:val="en-US"/>
              </w:rPr>
              <w:t>_</w:t>
            </w:r>
            <w:r w:rsidRPr="00480423">
              <w:rPr>
                <w:rFonts w:eastAsia="MS Mincho"/>
                <w:lang w:val="en-US" w:eastAsia="zh-CN"/>
              </w:rPr>
              <w:t>n24</w:t>
            </w:r>
            <w:r w:rsidRPr="00480423">
              <w:rPr>
                <w:rFonts w:eastAsia="MS Mincho"/>
                <w:lang w:val="sv-SE" w:eastAsia="ja-JP"/>
              </w:rPr>
              <w:t>A-</w:t>
            </w:r>
            <w:r w:rsidRPr="00480423">
              <w:rPr>
                <w:rFonts w:eastAsia="MS Mincho"/>
                <w:lang w:val="en-US" w:eastAsia="zh-CN"/>
              </w:rPr>
              <w:t>n</w:t>
            </w:r>
            <w:r w:rsidRPr="00480423">
              <w:rPr>
                <w:rFonts w:eastAsiaTheme="minorEastAsia"/>
                <w:lang w:val="en-US" w:eastAsia="zh-CN"/>
              </w:rPr>
              <w:t>41</w:t>
            </w:r>
            <w:r w:rsidRPr="00480423">
              <w:rPr>
                <w:rFonts w:eastAsia="MS Mincho"/>
                <w:lang w:val="sv-SE" w:eastAsia="ja-JP"/>
              </w:rPr>
              <w:t>A</w:t>
            </w:r>
          </w:p>
          <w:p w14:paraId="749D2B05" w14:textId="77777777" w:rsidR="00CE6124" w:rsidRPr="00480423" w:rsidRDefault="00CE6124" w:rsidP="001C61BD">
            <w:pPr>
              <w:pStyle w:val="TAC"/>
              <w:rPr>
                <w:rFonts w:eastAsia="MS Mincho"/>
                <w:lang w:val="sv-SE" w:eastAsia="ja-JP"/>
              </w:rPr>
            </w:pPr>
            <w:r w:rsidRPr="00480423">
              <w:rPr>
                <w:rFonts w:eastAsia="MS Mincho"/>
                <w:lang w:val="sv-SE" w:eastAsia="ja-JP"/>
              </w:rPr>
              <w:t>CA_n24A-n77A</w:t>
            </w:r>
          </w:p>
          <w:p w14:paraId="4C884D8F" w14:textId="77777777" w:rsidR="00CE6124" w:rsidRPr="00480423" w:rsidRDefault="00CE6124" w:rsidP="001C61BD">
            <w:pPr>
              <w:pStyle w:val="TAC"/>
              <w:rPr>
                <w:rFonts w:eastAsia="MS Mincho"/>
                <w:lang w:val="en-US" w:eastAsia="zh-CN"/>
              </w:rPr>
            </w:pPr>
            <w:r w:rsidRPr="00480423">
              <w:rPr>
                <w:rFonts w:eastAsia="MS Mincho"/>
                <w:lang w:val="sv-SE" w:eastAsia="ja-JP"/>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241452C6" w14:textId="77777777" w:rsidR="00CE6124" w:rsidRPr="00480423" w:rsidRDefault="00CE6124" w:rsidP="001C61BD">
            <w:pPr>
              <w:pStyle w:val="TAC"/>
              <w:rPr>
                <w:rFonts w:eastAsiaTheme="minorEastAsia"/>
                <w:lang w:val="en-US" w:eastAsia="zh-CN"/>
              </w:rPr>
            </w:pPr>
            <w:r w:rsidRPr="00480423">
              <w:rPr>
                <w:rFonts w:eastAsiaTheme="minorEastAsia" w:cs="Arial"/>
                <w:color w:val="000000"/>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3AB83804"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4849D33C" w14:textId="77777777" w:rsidR="00CE6124" w:rsidRPr="00480423" w:rsidRDefault="00CE6124" w:rsidP="001C61BD">
            <w:pPr>
              <w:pStyle w:val="TAC"/>
              <w:rPr>
                <w:rFonts w:eastAsia="MS Mincho"/>
                <w:szCs w:val="18"/>
                <w:lang w:val="en-US" w:eastAsia="zh-CN"/>
              </w:rPr>
            </w:pPr>
            <w:r w:rsidRPr="00480423">
              <w:rPr>
                <w:rFonts w:eastAsia="MS Mincho"/>
                <w:szCs w:val="18"/>
                <w:lang w:val="en-US" w:eastAsia="zh-CN"/>
              </w:rPr>
              <w:t>0</w:t>
            </w:r>
          </w:p>
        </w:tc>
      </w:tr>
      <w:tr w:rsidR="00CE6124" w:rsidRPr="00480423" w14:paraId="4AB79968" w14:textId="77777777" w:rsidTr="001C61BD">
        <w:trPr>
          <w:trHeight w:val="29"/>
        </w:trPr>
        <w:tc>
          <w:tcPr>
            <w:tcW w:w="2067" w:type="dxa"/>
            <w:tcBorders>
              <w:top w:val="nil"/>
              <w:left w:val="single" w:sz="4" w:space="0" w:color="auto"/>
              <w:bottom w:val="nil"/>
              <w:right w:val="single" w:sz="4" w:space="0" w:color="auto"/>
            </w:tcBorders>
            <w:vAlign w:val="center"/>
          </w:tcPr>
          <w:p w14:paraId="5FF8622B" w14:textId="77777777" w:rsidR="00CE6124" w:rsidRPr="00480423" w:rsidRDefault="00CE6124" w:rsidP="001C61BD">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56DB018F" w14:textId="77777777" w:rsidR="00CE6124" w:rsidRPr="00480423" w:rsidRDefault="00CE6124" w:rsidP="001C61BD">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D7A10B" w14:textId="77777777" w:rsidR="00CE6124" w:rsidRPr="00480423" w:rsidRDefault="00CE6124" w:rsidP="001C61BD">
            <w:pPr>
              <w:pStyle w:val="TAC"/>
              <w:rPr>
                <w:rFonts w:eastAsiaTheme="minorEastAsia"/>
                <w:lang w:val="en-US" w:eastAsia="zh-CN"/>
              </w:rPr>
            </w:pPr>
            <w:r w:rsidRPr="00480423">
              <w:rPr>
                <w:rFonts w:eastAsiaTheme="minorEastAsia" w:cs="Arial"/>
                <w:color w:val="000000"/>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D49F186"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lang w:val="en-US" w:eastAsia="zh-CN" w:bidi="ar"/>
              </w:rPr>
              <w:t>CA_n41(2A)_BCS1</w:t>
            </w:r>
          </w:p>
        </w:tc>
        <w:tc>
          <w:tcPr>
            <w:tcW w:w="1610" w:type="dxa"/>
            <w:tcBorders>
              <w:top w:val="nil"/>
              <w:left w:val="single" w:sz="4" w:space="0" w:color="auto"/>
              <w:bottom w:val="nil"/>
              <w:right w:val="single" w:sz="4" w:space="0" w:color="auto"/>
            </w:tcBorders>
            <w:vAlign w:val="center"/>
          </w:tcPr>
          <w:p w14:paraId="08C362F2" w14:textId="77777777" w:rsidR="00CE6124" w:rsidRPr="00480423" w:rsidRDefault="00CE6124" w:rsidP="001C61BD">
            <w:pPr>
              <w:pStyle w:val="TAC"/>
              <w:rPr>
                <w:rFonts w:eastAsia="MS Mincho"/>
                <w:szCs w:val="18"/>
                <w:lang w:val="en-US" w:eastAsia="zh-CN"/>
              </w:rPr>
            </w:pPr>
          </w:p>
        </w:tc>
      </w:tr>
      <w:tr w:rsidR="00CE6124" w:rsidRPr="00480423" w14:paraId="67BA49DD" w14:textId="77777777" w:rsidTr="001C61BD">
        <w:trPr>
          <w:trHeight w:val="29"/>
        </w:trPr>
        <w:tc>
          <w:tcPr>
            <w:tcW w:w="2067" w:type="dxa"/>
            <w:tcBorders>
              <w:top w:val="nil"/>
              <w:left w:val="single" w:sz="4" w:space="0" w:color="auto"/>
              <w:bottom w:val="nil"/>
              <w:right w:val="single" w:sz="4" w:space="0" w:color="auto"/>
            </w:tcBorders>
            <w:vAlign w:val="center"/>
          </w:tcPr>
          <w:p w14:paraId="00850D2B" w14:textId="77777777" w:rsidR="00CE6124" w:rsidRPr="00480423" w:rsidRDefault="00CE6124" w:rsidP="001C61BD">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0B56CAB2" w14:textId="77777777" w:rsidR="00CE6124" w:rsidRPr="00480423" w:rsidRDefault="00CE6124" w:rsidP="001C61BD">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AAB841" w14:textId="77777777" w:rsidR="00CE6124" w:rsidRPr="00480423" w:rsidRDefault="00CE6124" w:rsidP="001C61BD">
            <w:pPr>
              <w:pStyle w:val="TAC"/>
              <w:rPr>
                <w:rFonts w:eastAsiaTheme="minorEastAsia"/>
                <w:lang w:val="en-US" w:eastAsia="zh-CN"/>
              </w:rPr>
            </w:pPr>
            <w:r w:rsidRPr="00480423">
              <w:rPr>
                <w:rFonts w:eastAsiaTheme="minorEastAsia" w:cs="Arial"/>
                <w:color w:val="000000"/>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F6B4D52"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28231B8" w14:textId="77777777" w:rsidR="00CE6124" w:rsidRPr="00480423" w:rsidRDefault="00CE6124" w:rsidP="001C61BD">
            <w:pPr>
              <w:pStyle w:val="TAC"/>
              <w:rPr>
                <w:rFonts w:eastAsia="MS Mincho"/>
                <w:szCs w:val="18"/>
                <w:lang w:val="en-US" w:eastAsia="zh-CN"/>
              </w:rPr>
            </w:pPr>
          </w:p>
        </w:tc>
      </w:tr>
      <w:tr w:rsidR="00CE6124" w:rsidRPr="00480423" w14:paraId="649A4BE6" w14:textId="77777777" w:rsidTr="001C61BD">
        <w:trPr>
          <w:trHeight w:val="29"/>
        </w:trPr>
        <w:tc>
          <w:tcPr>
            <w:tcW w:w="2067" w:type="dxa"/>
            <w:tcBorders>
              <w:top w:val="nil"/>
              <w:left w:val="single" w:sz="4" w:space="0" w:color="auto"/>
              <w:bottom w:val="nil"/>
              <w:right w:val="single" w:sz="4" w:space="0" w:color="auto"/>
            </w:tcBorders>
            <w:vAlign w:val="center"/>
          </w:tcPr>
          <w:p w14:paraId="70B0A44F" w14:textId="77777777" w:rsidR="00CE6124" w:rsidRPr="00480423" w:rsidRDefault="00CE6124" w:rsidP="001C61BD">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439C62A9" w14:textId="77777777" w:rsidR="00CE6124" w:rsidRPr="00480423" w:rsidRDefault="00CE6124" w:rsidP="001C61BD">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81BFE4" w14:textId="77777777" w:rsidR="00CE6124" w:rsidRPr="00480423" w:rsidRDefault="00CE6124" w:rsidP="001C61BD">
            <w:pPr>
              <w:pStyle w:val="TAC"/>
              <w:rPr>
                <w:rFonts w:eastAsiaTheme="minorEastAsia" w:cs="Arial"/>
                <w:color w:val="000000"/>
                <w:lang w:val="en-US" w:eastAsia="zh-CN"/>
              </w:rPr>
            </w:pPr>
            <w:r w:rsidRPr="00480423">
              <w:rPr>
                <w:rFonts w:eastAsiaTheme="minorEastAsia"/>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49AB6724"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4FA0BDB3" w14:textId="77777777" w:rsidR="00CE6124" w:rsidRPr="00480423" w:rsidRDefault="00CE6124" w:rsidP="001C61BD">
            <w:pPr>
              <w:pStyle w:val="TAC"/>
              <w:rPr>
                <w:rFonts w:eastAsia="MS Mincho"/>
                <w:szCs w:val="18"/>
                <w:lang w:val="en-US" w:eastAsia="zh-CN"/>
              </w:rPr>
            </w:pPr>
            <w:r w:rsidRPr="00480423">
              <w:rPr>
                <w:rFonts w:eastAsia="MS Mincho"/>
                <w:szCs w:val="18"/>
                <w:lang w:val="en-US" w:eastAsia="zh-CN"/>
              </w:rPr>
              <w:t>1</w:t>
            </w:r>
          </w:p>
        </w:tc>
      </w:tr>
      <w:tr w:rsidR="00CE6124" w:rsidRPr="00480423" w14:paraId="7737F661" w14:textId="77777777" w:rsidTr="001C61BD">
        <w:trPr>
          <w:trHeight w:val="29"/>
        </w:trPr>
        <w:tc>
          <w:tcPr>
            <w:tcW w:w="2067" w:type="dxa"/>
            <w:tcBorders>
              <w:top w:val="nil"/>
              <w:left w:val="single" w:sz="4" w:space="0" w:color="auto"/>
              <w:bottom w:val="nil"/>
              <w:right w:val="single" w:sz="4" w:space="0" w:color="auto"/>
            </w:tcBorders>
            <w:vAlign w:val="center"/>
          </w:tcPr>
          <w:p w14:paraId="0E5EA886" w14:textId="77777777" w:rsidR="00CE6124" w:rsidRPr="00480423" w:rsidRDefault="00CE6124" w:rsidP="001C61BD">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6073DAB8" w14:textId="77777777" w:rsidR="00CE6124" w:rsidRPr="00480423" w:rsidRDefault="00CE6124" w:rsidP="001C61BD">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9AADF8" w14:textId="77777777" w:rsidR="00CE6124" w:rsidRPr="00480423" w:rsidRDefault="00CE6124" w:rsidP="001C61BD">
            <w:pPr>
              <w:pStyle w:val="TAC"/>
              <w:rPr>
                <w:rFonts w:eastAsiaTheme="minorEastAsia" w:cs="Arial"/>
                <w:color w:val="000000"/>
                <w:lang w:val="en-US" w:eastAsia="zh-CN"/>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410D6DD"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lang w:val="en-US" w:eastAsia="zh-CN" w:bidi="ar"/>
              </w:rPr>
              <w:t>CA_n41(2A) BCS1</w:t>
            </w:r>
          </w:p>
        </w:tc>
        <w:tc>
          <w:tcPr>
            <w:tcW w:w="1610" w:type="dxa"/>
            <w:tcBorders>
              <w:top w:val="nil"/>
              <w:left w:val="single" w:sz="4" w:space="0" w:color="auto"/>
              <w:bottom w:val="nil"/>
              <w:right w:val="single" w:sz="4" w:space="0" w:color="auto"/>
            </w:tcBorders>
            <w:vAlign w:val="center"/>
          </w:tcPr>
          <w:p w14:paraId="750FB8F8" w14:textId="77777777" w:rsidR="00CE6124" w:rsidRPr="00480423" w:rsidRDefault="00CE6124" w:rsidP="001C61BD">
            <w:pPr>
              <w:pStyle w:val="TAC"/>
              <w:rPr>
                <w:rFonts w:eastAsia="MS Mincho"/>
                <w:szCs w:val="18"/>
                <w:lang w:val="en-US" w:eastAsia="zh-CN"/>
              </w:rPr>
            </w:pPr>
          </w:p>
        </w:tc>
      </w:tr>
      <w:tr w:rsidR="00CE6124" w:rsidRPr="00480423" w14:paraId="04EF5443"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38F3E3D8" w14:textId="77777777" w:rsidR="00CE6124" w:rsidRPr="00480423" w:rsidRDefault="00CE6124" w:rsidP="001C61BD">
            <w:pPr>
              <w:pStyle w:val="TAC"/>
              <w:rPr>
                <w:rFonts w:eastAsia="MS Mincho"/>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F78B200" w14:textId="77777777" w:rsidR="00CE6124" w:rsidRPr="00480423" w:rsidRDefault="00CE6124" w:rsidP="001C61BD">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51B6B7" w14:textId="77777777" w:rsidR="00CE6124" w:rsidRPr="00480423" w:rsidRDefault="00CE6124" w:rsidP="001C61BD">
            <w:pPr>
              <w:pStyle w:val="TAC"/>
              <w:rPr>
                <w:rFonts w:eastAsiaTheme="minorEastAsia" w:cs="Arial"/>
                <w:color w:val="000000"/>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DDB691D"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55C672F" w14:textId="77777777" w:rsidR="00CE6124" w:rsidRPr="00480423" w:rsidRDefault="00CE6124" w:rsidP="001C61BD">
            <w:pPr>
              <w:pStyle w:val="TAC"/>
              <w:rPr>
                <w:rFonts w:eastAsia="MS Mincho"/>
                <w:szCs w:val="18"/>
                <w:lang w:val="en-US" w:eastAsia="zh-CN"/>
              </w:rPr>
            </w:pPr>
          </w:p>
        </w:tc>
      </w:tr>
      <w:tr w:rsidR="00CE6124" w:rsidRPr="00480423" w14:paraId="665E6A3F"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6C804E2D" w14:textId="77777777" w:rsidR="00CE6124" w:rsidRPr="00480423" w:rsidRDefault="00CE6124" w:rsidP="001C61BD">
            <w:pPr>
              <w:pStyle w:val="TAC"/>
              <w:rPr>
                <w:rFonts w:eastAsia="MS Mincho"/>
                <w:lang w:val="en-US" w:eastAsia="zh-CN"/>
              </w:rPr>
            </w:pPr>
            <w:r w:rsidRPr="00480423">
              <w:rPr>
                <w:rFonts w:eastAsia="MS Mincho"/>
                <w:szCs w:val="18"/>
                <w:lang w:val="en-US" w:eastAsia="zh-CN"/>
              </w:rPr>
              <w:t>CA_n</w:t>
            </w:r>
            <w:r w:rsidRPr="00480423">
              <w:rPr>
                <w:rFonts w:eastAsiaTheme="minorEastAsia"/>
                <w:szCs w:val="18"/>
                <w:lang w:val="en-US" w:eastAsia="zh-CN"/>
              </w:rPr>
              <w:t>24</w:t>
            </w:r>
            <w:r w:rsidRPr="00480423">
              <w:rPr>
                <w:rFonts w:eastAsia="MS Mincho"/>
                <w:szCs w:val="18"/>
                <w:lang w:val="en-US" w:eastAsia="zh-CN"/>
              </w:rPr>
              <w:t>A-n</w:t>
            </w:r>
            <w:r w:rsidRPr="00480423">
              <w:rPr>
                <w:rFonts w:eastAsiaTheme="minorEastAsia"/>
                <w:szCs w:val="18"/>
                <w:lang w:val="en-US" w:eastAsia="zh-CN"/>
              </w:rPr>
              <w:t>41</w:t>
            </w:r>
            <w:r w:rsidRPr="00480423">
              <w:rPr>
                <w:rFonts w:eastAsia="MS Mincho"/>
                <w:szCs w:val="18"/>
                <w:lang w:val="en-US" w:eastAsia="zh-CN"/>
              </w:rPr>
              <w:t>A-n</w:t>
            </w:r>
            <w:r w:rsidRPr="00480423">
              <w:rPr>
                <w:rFonts w:eastAsiaTheme="minorEastAsia"/>
                <w:szCs w:val="18"/>
                <w:lang w:val="en-US" w:eastAsia="zh-CN"/>
              </w:rPr>
              <w:t>77(2A)</w:t>
            </w:r>
          </w:p>
        </w:tc>
        <w:tc>
          <w:tcPr>
            <w:tcW w:w="1829" w:type="dxa"/>
            <w:tcBorders>
              <w:top w:val="single" w:sz="4" w:space="0" w:color="auto"/>
              <w:left w:val="single" w:sz="4" w:space="0" w:color="auto"/>
              <w:bottom w:val="nil"/>
              <w:right w:val="single" w:sz="4" w:space="0" w:color="auto"/>
            </w:tcBorders>
            <w:vAlign w:val="center"/>
          </w:tcPr>
          <w:p w14:paraId="11440B43" w14:textId="77777777" w:rsidR="00CE6124" w:rsidRPr="00480423" w:rsidRDefault="00CE6124" w:rsidP="001C61BD">
            <w:pPr>
              <w:pStyle w:val="TAC"/>
              <w:rPr>
                <w:rFonts w:eastAsia="MS Mincho"/>
                <w:lang w:val="sv-SE" w:eastAsia="ja-JP"/>
              </w:rPr>
            </w:pPr>
            <w:r w:rsidRPr="00480423">
              <w:rPr>
                <w:rFonts w:eastAsia="MS Mincho"/>
                <w:lang w:val="en-US" w:eastAsia="zh-CN"/>
              </w:rPr>
              <w:t>CA</w:t>
            </w:r>
            <w:r w:rsidRPr="00480423">
              <w:rPr>
                <w:rFonts w:eastAsia="MS Mincho"/>
                <w:lang w:val="en-US"/>
              </w:rPr>
              <w:t>_</w:t>
            </w:r>
            <w:r w:rsidRPr="00480423">
              <w:rPr>
                <w:rFonts w:eastAsia="MS Mincho"/>
                <w:lang w:val="en-US" w:eastAsia="zh-CN"/>
              </w:rPr>
              <w:t>n24</w:t>
            </w:r>
            <w:r w:rsidRPr="00480423">
              <w:rPr>
                <w:rFonts w:eastAsia="MS Mincho"/>
                <w:lang w:val="sv-SE" w:eastAsia="ja-JP"/>
              </w:rPr>
              <w:t>A-</w:t>
            </w:r>
            <w:r w:rsidRPr="00480423">
              <w:rPr>
                <w:rFonts w:eastAsia="MS Mincho"/>
                <w:lang w:val="en-US" w:eastAsia="zh-CN"/>
              </w:rPr>
              <w:t>n</w:t>
            </w:r>
            <w:r w:rsidRPr="00480423">
              <w:rPr>
                <w:rFonts w:eastAsiaTheme="minorEastAsia"/>
                <w:lang w:val="en-US" w:eastAsia="zh-CN"/>
              </w:rPr>
              <w:t>41</w:t>
            </w:r>
            <w:r w:rsidRPr="00480423">
              <w:rPr>
                <w:rFonts w:eastAsia="MS Mincho"/>
                <w:lang w:val="sv-SE" w:eastAsia="ja-JP"/>
              </w:rPr>
              <w:t>A</w:t>
            </w:r>
          </w:p>
          <w:p w14:paraId="7A70C701" w14:textId="77777777" w:rsidR="00CE6124" w:rsidRPr="00480423" w:rsidRDefault="00CE6124" w:rsidP="001C61BD">
            <w:pPr>
              <w:pStyle w:val="TAC"/>
              <w:rPr>
                <w:rFonts w:eastAsia="MS Mincho"/>
                <w:lang w:val="sv-SE" w:eastAsia="ja-JP"/>
              </w:rPr>
            </w:pPr>
            <w:r w:rsidRPr="00480423">
              <w:rPr>
                <w:rFonts w:eastAsia="MS Mincho"/>
                <w:lang w:val="sv-SE" w:eastAsia="ja-JP"/>
              </w:rPr>
              <w:t>CA_n24A-n77A</w:t>
            </w:r>
          </w:p>
          <w:p w14:paraId="538F5E02" w14:textId="77777777" w:rsidR="00CE6124" w:rsidRPr="00480423" w:rsidRDefault="00CE6124" w:rsidP="001C61BD">
            <w:pPr>
              <w:pStyle w:val="TAC"/>
              <w:rPr>
                <w:rFonts w:eastAsia="MS Mincho"/>
                <w:lang w:val="en-US" w:eastAsia="zh-CN"/>
              </w:rPr>
            </w:pPr>
            <w:r w:rsidRPr="00480423">
              <w:rPr>
                <w:rFonts w:eastAsia="MS Mincho"/>
                <w:lang w:val="sv-SE" w:eastAsia="ja-JP"/>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3E165B41" w14:textId="77777777" w:rsidR="00CE6124" w:rsidRPr="00480423" w:rsidRDefault="00CE6124" w:rsidP="001C61BD">
            <w:pPr>
              <w:pStyle w:val="TAC"/>
              <w:rPr>
                <w:rFonts w:eastAsiaTheme="minorEastAsia"/>
                <w:lang w:val="en-US" w:eastAsia="zh-CN"/>
              </w:rPr>
            </w:pPr>
            <w:r w:rsidRPr="00480423">
              <w:rPr>
                <w:rFonts w:eastAsiaTheme="minorEastAsia" w:cs="Arial"/>
                <w:color w:val="000000"/>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7AB78EFF"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6EF5CA4A" w14:textId="77777777" w:rsidR="00CE6124" w:rsidRPr="00480423" w:rsidRDefault="00CE6124" w:rsidP="001C61BD">
            <w:pPr>
              <w:pStyle w:val="TAC"/>
              <w:rPr>
                <w:rFonts w:eastAsia="MS Mincho"/>
                <w:szCs w:val="18"/>
                <w:lang w:val="en-US" w:eastAsia="zh-CN"/>
              </w:rPr>
            </w:pPr>
            <w:r w:rsidRPr="00480423">
              <w:rPr>
                <w:rFonts w:eastAsia="MS Mincho"/>
                <w:szCs w:val="18"/>
                <w:lang w:val="en-US" w:eastAsia="zh-CN"/>
              </w:rPr>
              <w:t>0</w:t>
            </w:r>
          </w:p>
        </w:tc>
      </w:tr>
      <w:tr w:rsidR="00CE6124" w:rsidRPr="00480423" w14:paraId="627CC99B" w14:textId="77777777" w:rsidTr="001C61BD">
        <w:trPr>
          <w:trHeight w:val="29"/>
        </w:trPr>
        <w:tc>
          <w:tcPr>
            <w:tcW w:w="2067" w:type="dxa"/>
            <w:tcBorders>
              <w:top w:val="nil"/>
              <w:left w:val="single" w:sz="4" w:space="0" w:color="auto"/>
              <w:bottom w:val="nil"/>
              <w:right w:val="single" w:sz="4" w:space="0" w:color="auto"/>
            </w:tcBorders>
            <w:vAlign w:val="center"/>
          </w:tcPr>
          <w:p w14:paraId="4F1EEC58" w14:textId="77777777" w:rsidR="00CE6124" w:rsidRPr="00480423" w:rsidRDefault="00CE6124" w:rsidP="001C61BD">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705DD6AA" w14:textId="77777777" w:rsidR="00CE6124" w:rsidRPr="00480423" w:rsidRDefault="00CE6124" w:rsidP="001C61BD">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012AC5" w14:textId="77777777" w:rsidR="00CE6124" w:rsidRPr="00480423" w:rsidRDefault="00CE6124" w:rsidP="001C61BD">
            <w:pPr>
              <w:pStyle w:val="TAC"/>
              <w:rPr>
                <w:rFonts w:eastAsiaTheme="minorEastAsia"/>
                <w:lang w:val="en-US" w:eastAsia="zh-CN"/>
              </w:rPr>
            </w:pPr>
            <w:r w:rsidRPr="00480423">
              <w:rPr>
                <w:rFonts w:eastAsiaTheme="minorEastAsia" w:cs="Arial"/>
                <w:color w:val="000000"/>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6D2C0E0"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6E3E2E22" w14:textId="77777777" w:rsidR="00CE6124" w:rsidRPr="00480423" w:rsidRDefault="00CE6124" w:rsidP="001C61BD">
            <w:pPr>
              <w:pStyle w:val="TAC"/>
              <w:rPr>
                <w:rFonts w:eastAsia="MS Mincho"/>
                <w:szCs w:val="18"/>
                <w:lang w:val="en-US" w:eastAsia="zh-CN"/>
              </w:rPr>
            </w:pPr>
          </w:p>
        </w:tc>
      </w:tr>
      <w:tr w:rsidR="00CE6124" w:rsidRPr="00480423" w14:paraId="36A94CE7" w14:textId="77777777" w:rsidTr="001C61BD">
        <w:trPr>
          <w:trHeight w:val="29"/>
        </w:trPr>
        <w:tc>
          <w:tcPr>
            <w:tcW w:w="2067" w:type="dxa"/>
            <w:tcBorders>
              <w:top w:val="nil"/>
              <w:left w:val="single" w:sz="4" w:space="0" w:color="auto"/>
              <w:bottom w:val="nil"/>
              <w:right w:val="single" w:sz="4" w:space="0" w:color="auto"/>
            </w:tcBorders>
            <w:vAlign w:val="center"/>
          </w:tcPr>
          <w:p w14:paraId="684F37DE" w14:textId="77777777" w:rsidR="00CE6124" w:rsidRPr="00480423" w:rsidRDefault="00CE6124" w:rsidP="001C61BD">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421F2374" w14:textId="77777777" w:rsidR="00CE6124" w:rsidRPr="00480423" w:rsidRDefault="00CE6124" w:rsidP="001C61BD">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9FF0E2" w14:textId="77777777" w:rsidR="00CE6124" w:rsidRPr="00480423" w:rsidRDefault="00CE6124" w:rsidP="001C61BD">
            <w:pPr>
              <w:pStyle w:val="TAC"/>
              <w:rPr>
                <w:rFonts w:eastAsiaTheme="minorEastAsia"/>
                <w:lang w:val="en-US" w:eastAsia="zh-CN"/>
              </w:rPr>
            </w:pPr>
            <w:r w:rsidRPr="00480423">
              <w:rPr>
                <w:rFonts w:eastAsiaTheme="minorEastAsia" w:cs="Arial"/>
                <w:color w:val="000000"/>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5E8DC79"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lang w:val="en-US" w:eastAsia="zh-CN" w:bidi="ar"/>
              </w:rPr>
              <w:t>CA_n77(2A)_BCS0</w:t>
            </w:r>
          </w:p>
        </w:tc>
        <w:tc>
          <w:tcPr>
            <w:tcW w:w="1610" w:type="dxa"/>
            <w:tcBorders>
              <w:top w:val="nil"/>
              <w:left w:val="single" w:sz="4" w:space="0" w:color="auto"/>
              <w:bottom w:val="single" w:sz="4" w:space="0" w:color="auto"/>
              <w:right w:val="single" w:sz="4" w:space="0" w:color="auto"/>
            </w:tcBorders>
            <w:vAlign w:val="center"/>
          </w:tcPr>
          <w:p w14:paraId="015F0E03" w14:textId="77777777" w:rsidR="00CE6124" w:rsidRPr="00480423" w:rsidRDefault="00CE6124" w:rsidP="001C61BD">
            <w:pPr>
              <w:pStyle w:val="TAC"/>
              <w:rPr>
                <w:rFonts w:eastAsia="MS Mincho"/>
                <w:szCs w:val="18"/>
                <w:lang w:val="en-US" w:eastAsia="zh-CN"/>
              </w:rPr>
            </w:pPr>
          </w:p>
        </w:tc>
      </w:tr>
      <w:tr w:rsidR="00CE6124" w:rsidRPr="00480423" w14:paraId="4CB11B89" w14:textId="77777777" w:rsidTr="001C61BD">
        <w:trPr>
          <w:trHeight w:val="29"/>
        </w:trPr>
        <w:tc>
          <w:tcPr>
            <w:tcW w:w="2067" w:type="dxa"/>
            <w:tcBorders>
              <w:top w:val="nil"/>
              <w:left w:val="single" w:sz="4" w:space="0" w:color="auto"/>
              <w:bottom w:val="nil"/>
              <w:right w:val="single" w:sz="4" w:space="0" w:color="auto"/>
            </w:tcBorders>
            <w:vAlign w:val="center"/>
          </w:tcPr>
          <w:p w14:paraId="17F7FC29" w14:textId="77777777" w:rsidR="00CE6124" w:rsidRPr="00480423" w:rsidRDefault="00CE6124" w:rsidP="001C61BD">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1F915F5A" w14:textId="77777777" w:rsidR="00CE6124" w:rsidRPr="00480423" w:rsidRDefault="00CE6124" w:rsidP="001C61BD">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03CADA" w14:textId="77777777" w:rsidR="00CE6124" w:rsidRPr="00480423" w:rsidRDefault="00CE6124" w:rsidP="001C61BD">
            <w:pPr>
              <w:pStyle w:val="TAC"/>
              <w:rPr>
                <w:rFonts w:eastAsiaTheme="minorEastAsia" w:cs="Arial"/>
                <w:color w:val="000000"/>
                <w:lang w:val="en-US" w:eastAsia="zh-CN"/>
              </w:rPr>
            </w:pPr>
            <w:r w:rsidRPr="00480423">
              <w:rPr>
                <w:rFonts w:eastAsiaTheme="minorEastAsia"/>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5789C7CA"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5BC26BDE" w14:textId="77777777" w:rsidR="00CE6124" w:rsidRPr="00480423" w:rsidRDefault="00CE6124" w:rsidP="001C61BD">
            <w:pPr>
              <w:pStyle w:val="TAC"/>
              <w:rPr>
                <w:rFonts w:eastAsia="MS Mincho"/>
                <w:szCs w:val="18"/>
                <w:lang w:val="en-US" w:eastAsia="zh-CN"/>
              </w:rPr>
            </w:pPr>
            <w:r w:rsidRPr="00480423">
              <w:rPr>
                <w:rFonts w:eastAsia="MS Mincho"/>
                <w:szCs w:val="18"/>
                <w:lang w:val="en-US" w:eastAsia="zh-CN"/>
              </w:rPr>
              <w:t>1</w:t>
            </w:r>
          </w:p>
        </w:tc>
      </w:tr>
      <w:tr w:rsidR="00CE6124" w:rsidRPr="00480423" w14:paraId="10835778" w14:textId="77777777" w:rsidTr="001C61BD">
        <w:trPr>
          <w:trHeight w:val="29"/>
        </w:trPr>
        <w:tc>
          <w:tcPr>
            <w:tcW w:w="2067" w:type="dxa"/>
            <w:tcBorders>
              <w:top w:val="nil"/>
              <w:left w:val="single" w:sz="4" w:space="0" w:color="auto"/>
              <w:bottom w:val="nil"/>
              <w:right w:val="single" w:sz="4" w:space="0" w:color="auto"/>
            </w:tcBorders>
            <w:vAlign w:val="center"/>
          </w:tcPr>
          <w:p w14:paraId="417A2239" w14:textId="77777777" w:rsidR="00CE6124" w:rsidRPr="00480423" w:rsidRDefault="00CE6124" w:rsidP="001C61BD">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057FBB2E" w14:textId="77777777" w:rsidR="00CE6124" w:rsidRPr="00480423" w:rsidRDefault="00CE6124" w:rsidP="001C61BD">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3C785B" w14:textId="77777777" w:rsidR="00CE6124" w:rsidRPr="00480423" w:rsidRDefault="00CE6124" w:rsidP="001C61BD">
            <w:pPr>
              <w:pStyle w:val="TAC"/>
              <w:rPr>
                <w:rFonts w:eastAsiaTheme="minorEastAsia" w:cs="Arial"/>
                <w:color w:val="000000"/>
                <w:lang w:val="en-US" w:eastAsia="zh-CN"/>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AE1E7B6"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47833B36" w14:textId="77777777" w:rsidR="00CE6124" w:rsidRPr="00480423" w:rsidRDefault="00CE6124" w:rsidP="001C61BD">
            <w:pPr>
              <w:pStyle w:val="TAC"/>
              <w:rPr>
                <w:rFonts w:eastAsia="MS Mincho"/>
                <w:szCs w:val="18"/>
                <w:lang w:val="en-US" w:eastAsia="zh-CN"/>
              </w:rPr>
            </w:pPr>
          </w:p>
        </w:tc>
      </w:tr>
      <w:tr w:rsidR="00CE6124" w:rsidRPr="00480423" w14:paraId="2E157123"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19BF49B3" w14:textId="77777777" w:rsidR="00CE6124" w:rsidRPr="00480423" w:rsidRDefault="00CE6124" w:rsidP="001C61BD">
            <w:pPr>
              <w:pStyle w:val="TAC"/>
              <w:rPr>
                <w:rFonts w:eastAsia="MS Mincho"/>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A7B06DB" w14:textId="77777777" w:rsidR="00CE6124" w:rsidRPr="00480423" w:rsidRDefault="00CE6124" w:rsidP="001C61BD">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C2ED8E" w14:textId="77777777" w:rsidR="00CE6124" w:rsidRPr="00480423" w:rsidRDefault="00CE6124" w:rsidP="001C61BD">
            <w:pPr>
              <w:pStyle w:val="TAC"/>
              <w:rPr>
                <w:rFonts w:eastAsiaTheme="minorEastAsia" w:cs="Arial"/>
                <w:color w:val="000000"/>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D202CF1"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lang w:val="en-US" w:eastAsia="zh-CN" w:bidi="ar"/>
              </w:rPr>
              <w:t>CA_n77(2A) BCS0</w:t>
            </w:r>
          </w:p>
        </w:tc>
        <w:tc>
          <w:tcPr>
            <w:tcW w:w="1610" w:type="dxa"/>
            <w:tcBorders>
              <w:top w:val="nil"/>
              <w:left w:val="single" w:sz="4" w:space="0" w:color="auto"/>
              <w:bottom w:val="single" w:sz="4" w:space="0" w:color="auto"/>
              <w:right w:val="single" w:sz="4" w:space="0" w:color="auto"/>
            </w:tcBorders>
            <w:vAlign w:val="center"/>
          </w:tcPr>
          <w:p w14:paraId="7668D08C" w14:textId="77777777" w:rsidR="00CE6124" w:rsidRPr="00480423" w:rsidRDefault="00CE6124" w:rsidP="001C61BD">
            <w:pPr>
              <w:pStyle w:val="TAC"/>
              <w:rPr>
                <w:rFonts w:eastAsia="MS Mincho"/>
                <w:szCs w:val="18"/>
                <w:lang w:val="en-US" w:eastAsia="zh-CN"/>
              </w:rPr>
            </w:pPr>
          </w:p>
        </w:tc>
      </w:tr>
      <w:tr w:rsidR="00CE6124" w:rsidRPr="00480423" w14:paraId="439EA7BB"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07A2234F" w14:textId="77777777" w:rsidR="00CE6124" w:rsidRPr="00480423" w:rsidRDefault="00CE6124" w:rsidP="001C61BD">
            <w:pPr>
              <w:pStyle w:val="TAC"/>
              <w:rPr>
                <w:rFonts w:eastAsia="MS Mincho"/>
                <w:lang w:val="en-US" w:eastAsia="zh-CN"/>
              </w:rPr>
            </w:pPr>
            <w:r w:rsidRPr="00480423">
              <w:rPr>
                <w:rFonts w:eastAsia="MS Mincho"/>
                <w:lang w:val="en-US" w:eastAsia="zh-CN"/>
              </w:rPr>
              <w:t>CA_n</w:t>
            </w:r>
            <w:r w:rsidRPr="00480423">
              <w:rPr>
                <w:rFonts w:eastAsiaTheme="minorEastAsia"/>
                <w:lang w:val="en-US" w:eastAsia="zh-CN"/>
              </w:rPr>
              <w:t>24</w:t>
            </w:r>
            <w:r w:rsidRPr="00480423">
              <w:rPr>
                <w:rFonts w:eastAsia="MS Mincho"/>
                <w:lang w:val="en-US" w:eastAsia="zh-CN"/>
              </w:rPr>
              <w:t>A-n</w:t>
            </w:r>
            <w:r w:rsidRPr="00480423">
              <w:rPr>
                <w:rFonts w:eastAsiaTheme="minorEastAsia"/>
                <w:lang w:val="en-US" w:eastAsia="zh-CN"/>
              </w:rPr>
              <w:t>41(2A)</w:t>
            </w:r>
            <w:r w:rsidRPr="00480423">
              <w:rPr>
                <w:rFonts w:eastAsia="MS Mincho"/>
                <w:lang w:val="en-US" w:eastAsia="zh-CN"/>
              </w:rPr>
              <w:t>-n</w:t>
            </w:r>
            <w:r w:rsidRPr="00480423">
              <w:rPr>
                <w:rFonts w:eastAsiaTheme="minorEastAsia"/>
                <w:lang w:val="en-US" w:eastAsia="zh-CN"/>
              </w:rPr>
              <w:t>77(2A)</w:t>
            </w:r>
          </w:p>
        </w:tc>
        <w:tc>
          <w:tcPr>
            <w:tcW w:w="1829" w:type="dxa"/>
            <w:tcBorders>
              <w:top w:val="single" w:sz="4" w:space="0" w:color="auto"/>
              <w:left w:val="single" w:sz="4" w:space="0" w:color="auto"/>
              <w:bottom w:val="nil"/>
              <w:right w:val="single" w:sz="4" w:space="0" w:color="auto"/>
            </w:tcBorders>
            <w:vAlign w:val="center"/>
          </w:tcPr>
          <w:p w14:paraId="72314E23" w14:textId="77777777" w:rsidR="00CE6124" w:rsidRPr="00480423" w:rsidRDefault="00CE6124" w:rsidP="001C61BD">
            <w:pPr>
              <w:pStyle w:val="TAC"/>
              <w:rPr>
                <w:rFonts w:eastAsia="MS Mincho"/>
                <w:lang w:val="sv-SE" w:eastAsia="ja-JP"/>
              </w:rPr>
            </w:pPr>
            <w:r w:rsidRPr="00480423">
              <w:rPr>
                <w:rFonts w:eastAsia="MS Mincho"/>
                <w:lang w:val="en-US" w:eastAsia="zh-CN"/>
              </w:rPr>
              <w:t>CA</w:t>
            </w:r>
            <w:r w:rsidRPr="00480423">
              <w:rPr>
                <w:rFonts w:eastAsia="MS Mincho"/>
                <w:lang w:val="en-US"/>
              </w:rPr>
              <w:t>_</w:t>
            </w:r>
            <w:r w:rsidRPr="00480423">
              <w:rPr>
                <w:rFonts w:eastAsia="MS Mincho"/>
                <w:lang w:val="en-US" w:eastAsia="zh-CN"/>
              </w:rPr>
              <w:t>n24</w:t>
            </w:r>
            <w:r w:rsidRPr="00480423">
              <w:rPr>
                <w:rFonts w:eastAsia="MS Mincho"/>
                <w:lang w:val="sv-SE" w:eastAsia="ja-JP"/>
              </w:rPr>
              <w:t>A-</w:t>
            </w:r>
            <w:r w:rsidRPr="00480423">
              <w:rPr>
                <w:rFonts w:eastAsia="MS Mincho"/>
                <w:lang w:val="en-US" w:eastAsia="zh-CN"/>
              </w:rPr>
              <w:t>n</w:t>
            </w:r>
            <w:r w:rsidRPr="00480423">
              <w:rPr>
                <w:rFonts w:eastAsiaTheme="minorEastAsia"/>
                <w:lang w:val="en-US" w:eastAsia="zh-CN"/>
              </w:rPr>
              <w:t>41</w:t>
            </w:r>
            <w:r w:rsidRPr="00480423">
              <w:rPr>
                <w:rFonts w:eastAsia="MS Mincho"/>
                <w:lang w:val="sv-SE" w:eastAsia="ja-JP"/>
              </w:rPr>
              <w:t>A</w:t>
            </w:r>
          </w:p>
          <w:p w14:paraId="688F76A5" w14:textId="77777777" w:rsidR="00CE6124" w:rsidRPr="00480423" w:rsidRDefault="00CE6124" w:rsidP="001C61BD">
            <w:pPr>
              <w:pStyle w:val="TAC"/>
              <w:rPr>
                <w:rFonts w:eastAsia="MS Mincho"/>
                <w:lang w:val="sv-SE" w:eastAsia="ja-JP"/>
              </w:rPr>
            </w:pPr>
            <w:r w:rsidRPr="00480423">
              <w:rPr>
                <w:rFonts w:eastAsia="MS Mincho"/>
                <w:lang w:val="sv-SE" w:eastAsia="ja-JP"/>
              </w:rPr>
              <w:t>CA_n24A-n77A</w:t>
            </w:r>
          </w:p>
          <w:p w14:paraId="62C7815D" w14:textId="77777777" w:rsidR="00CE6124" w:rsidRPr="00480423" w:rsidRDefault="00CE6124" w:rsidP="001C61BD">
            <w:pPr>
              <w:pStyle w:val="TAC"/>
              <w:rPr>
                <w:rFonts w:eastAsia="MS Mincho"/>
                <w:lang w:val="en-US" w:eastAsia="zh-CN"/>
              </w:rPr>
            </w:pPr>
            <w:r w:rsidRPr="00480423">
              <w:rPr>
                <w:rFonts w:eastAsia="MS Mincho"/>
                <w:lang w:val="sv-SE" w:eastAsia="ja-JP"/>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1ABABC6E" w14:textId="77777777" w:rsidR="00CE6124" w:rsidRPr="00480423" w:rsidRDefault="00CE6124" w:rsidP="001C61BD">
            <w:pPr>
              <w:pStyle w:val="TAC"/>
              <w:rPr>
                <w:rFonts w:eastAsiaTheme="minorEastAsia"/>
                <w:lang w:val="en-US" w:eastAsia="zh-CN"/>
              </w:rPr>
            </w:pPr>
            <w:r w:rsidRPr="00480423">
              <w:rPr>
                <w:rFonts w:eastAsiaTheme="minorEastAsia" w:cs="Arial"/>
                <w:color w:val="000000"/>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08DB942B"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6ACFDEAE" w14:textId="77777777" w:rsidR="00CE6124" w:rsidRPr="00480423" w:rsidRDefault="00CE6124" w:rsidP="001C61BD">
            <w:pPr>
              <w:pStyle w:val="TAC"/>
              <w:rPr>
                <w:rFonts w:eastAsia="MS Mincho"/>
                <w:szCs w:val="18"/>
                <w:lang w:val="en-US" w:eastAsia="zh-CN"/>
              </w:rPr>
            </w:pPr>
            <w:r w:rsidRPr="00480423">
              <w:rPr>
                <w:rFonts w:eastAsia="MS Mincho"/>
                <w:szCs w:val="18"/>
                <w:lang w:val="en-US" w:eastAsia="zh-CN"/>
              </w:rPr>
              <w:t>0</w:t>
            </w:r>
          </w:p>
        </w:tc>
      </w:tr>
      <w:tr w:rsidR="00CE6124" w:rsidRPr="00480423" w14:paraId="5A506220" w14:textId="77777777" w:rsidTr="001C61BD">
        <w:trPr>
          <w:trHeight w:val="29"/>
        </w:trPr>
        <w:tc>
          <w:tcPr>
            <w:tcW w:w="2067" w:type="dxa"/>
            <w:tcBorders>
              <w:top w:val="nil"/>
              <w:left w:val="single" w:sz="4" w:space="0" w:color="auto"/>
              <w:bottom w:val="nil"/>
              <w:right w:val="single" w:sz="4" w:space="0" w:color="auto"/>
            </w:tcBorders>
            <w:vAlign w:val="center"/>
          </w:tcPr>
          <w:p w14:paraId="389587C7" w14:textId="77777777" w:rsidR="00CE6124" w:rsidRPr="00480423" w:rsidRDefault="00CE6124" w:rsidP="001C61BD">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5B86A4C6" w14:textId="77777777" w:rsidR="00CE6124" w:rsidRPr="00480423" w:rsidRDefault="00CE6124" w:rsidP="001C61BD">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6C24B5" w14:textId="77777777" w:rsidR="00CE6124" w:rsidRPr="00480423" w:rsidRDefault="00CE6124" w:rsidP="001C61BD">
            <w:pPr>
              <w:pStyle w:val="TAC"/>
              <w:rPr>
                <w:rFonts w:eastAsiaTheme="minorEastAsia"/>
                <w:lang w:val="en-US" w:eastAsia="zh-CN"/>
              </w:rPr>
            </w:pPr>
            <w:r w:rsidRPr="00480423">
              <w:rPr>
                <w:rFonts w:eastAsiaTheme="minorEastAsia" w:cs="Arial"/>
                <w:color w:val="000000"/>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AC9195B"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lang w:val="en-US" w:eastAsia="zh-CN" w:bidi="ar"/>
              </w:rPr>
              <w:t>CA_n41(2A)_BCS1</w:t>
            </w:r>
          </w:p>
        </w:tc>
        <w:tc>
          <w:tcPr>
            <w:tcW w:w="1610" w:type="dxa"/>
            <w:tcBorders>
              <w:top w:val="nil"/>
              <w:left w:val="single" w:sz="4" w:space="0" w:color="auto"/>
              <w:bottom w:val="nil"/>
              <w:right w:val="single" w:sz="4" w:space="0" w:color="auto"/>
            </w:tcBorders>
            <w:vAlign w:val="center"/>
          </w:tcPr>
          <w:p w14:paraId="3FDE9D96" w14:textId="77777777" w:rsidR="00CE6124" w:rsidRPr="00480423" w:rsidRDefault="00CE6124" w:rsidP="001C61BD">
            <w:pPr>
              <w:pStyle w:val="TAC"/>
              <w:rPr>
                <w:rFonts w:eastAsia="MS Mincho"/>
                <w:szCs w:val="18"/>
                <w:lang w:val="en-US" w:eastAsia="zh-CN"/>
              </w:rPr>
            </w:pPr>
          </w:p>
        </w:tc>
      </w:tr>
      <w:tr w:rsidR="00CE6124" w:rsidRPr="00480423" w14:paraId="47DA3F6E" w14:textId="77777777" w:rsidTr="001C61BD">
        <w:trPr>
          <w:trHeight w:val="29"/>
        </w:trPr>
        <w:tc>
          <w:tcPr>
            <w:tcW w:w="2067" w:type="dxa"/>
            <w:tcBorders>
              <w:top w:val="nil"/>
              <w:left w:val="single" w:sz="4" w:space="0" w:color="auto"/>
              <w:bottom w:val="nil"/>
              <w:right w:val="single" w:sz="4" w:space="0" w:color="auto"/>
            </w:tcBorders>
            <w:vAlign w:val="center"/>
          </w:tcPr>
          <w:p w14:paraId="58D14F46" w14:textId="77777777" w:rsidR="00CE6124" w:rsidRPr="00480423" w:rsidRDefault="00CE6124" w:rsidP="001C61BD">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70DB0E9D" w14:textId="77777777" w:rsidR="00CE6124" w:rsidRPr="00480423" w:rsidRDefault="00CE6124" w:rsidP="001C61BD">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CC833D" w14:textId="77777777" w:rsidR="00CE6124" w:rsidRPr="00480423" w:rsidRDefault="00CE6124" w:rsidP="001C61BD">
            <w:pPr>
              <w:pStyle w:val="TAC"/>
              <w:rPr>
                <w:rFonts w:eastAsiaTheme="minorEastAsia"/>
                <w:lang w:val="en-US" w:eastAsia="zh-CN"/>
              </w:rPr>
            </w:pPr>
            <w:r w:rsidRPr="00480423">
              <w:rPr>
                <w:rFonts w:eastAsiaTheme="minorEastAsia" w:cs="Arial"/>
                <w:color w:val="000000"/>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6D38BB6"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lang w:val="en-US" w:eastAsia="zh-CN" w:bidi="ar"/>
              </w:rPr>
              <w:t>CA_n77(2A)_BCS0</w:t>
            </w:r>
          </w:p>
        </w:tc>
        <w:tc>
          <w:tcPr>
            <w:tcW w:w="1610" w:type="dxa"/>
            <w:tcBorders>
              <w:top w:val="nil"/>
              <w:left w:val="single" w:sz="4" w:space="0" w:color="auto"/>
              <w:bottom w:val="nil"/>
              <w:right w:val="single" w:sz="4" w:space="0" w:color="auto"/>
            </w:tcBorders>
            <w:vAlign w:val="center"/>
          </w:tcPr>
          <w:p w14:paraId="1CA382B6" w14:textId="77777777" w:rsidR="00CE6124" w:rsidRPr="00480423" w:rsidRDefault="00CE6124" w:rsidP="001C61BD">
            <w:pPr>
              <w:pStyle w:val="TAC"/>
              <w:rPr>
                <w:rFonts w:eastAsia="MS Mincho"/>
                <w:szCs w:val="18"/>
                <w:lang w:val="en-US" w:eastAsia="zh-CN"/>
              </w:rPr>
            </w:pPr>
          </w:p>
        </w:tc>
      </w:tr>
      <w:tr w:rsidR="00CE6124" w:rsidRPr="00480423" w14:paraId="5ED42A7E" w14:textId="77777777" w:rsidTr="001C61BD">
        <w:trPr>
          <w:trHeight w:val="29"/>
        </w:trPr>
        <w:tc>
          <w:tcPr>
            <w:tcW w:w="2067" w:type="dxa"/>
            <w:tcBorders>
              <w:top w:val="nil"/>
              <w:left w:val="single" w:sz="4" w:space="0" w:color="auto"/>
              <w:bottom w:val="nil"/>
              <w:right w:val="single" w:sz="4" w:space="0" w:color="auto"/>
            </w:tcBorders>
            <w:vAlign w:val="center"/>
          </w:tcPr>
          <w:p w14:paraId="1AC04B76" w14:textId="77777777" w:rsidR="00CE6124" w:rsidRPr="00480423" w:rsidRDefault="00CE6124" w:rsidP="001C61BD">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5E1BA1F1" w14:textId="77777777" w:rsidR="00CE6124" w:rsidRPr="00480423" w:rsidRDefault="00CE6124" w:rsidP="001C61BD">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207D9B" w14:textId="77777777" w:rsidR="00CE6124" w:rsidRPr="00480423" w:rsidRDefault="00CE6124" w:rsidP="001C61BD">
            <w:pPr>
              <w:pStyle w:val="TAC"/>
              <w:rPr>
                <w:rFonts w:eastAsiaTheme="minorEastAsia" w:cs="Arial"/>
                <w:color w:val="000000"/>
                <w:lang w:val="en-US" w:eastAsia="zh-CN"/>
              </w:rPr>
            </w:pPr>
            <w:r w:rsidRPr="00480423">
              <w:rPr>
                <w:rFonts w:eastAsiaTheme="minorEastAsia"/>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2A7F8218"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78AEA3F0" w14:textId="77777777" w:rsidR="00CE6124" w:rsidRPr="00480423" w:rsidRDefault="00CE6124" w:rsidP="001C61BD">
            <w:pPr>
              <w:pStyle w:val="TAC"/>
              <w:rPr>
                <w:rFonts w:eastAsia="MS Mincho"/>
                <w:szCs w:val="18"/>
                <w:lang w:val="en-US" w:eastAsia="zh-CN"/>
              </w:rPr>
            </w:pPr>
            <w:r w:rsidRPr="00480423">
              <w:rPr>
                <w:rFonts w:eastAsia="MS Mincho"/>
                <w:szCs w:val="18"/>
                <w:lang w:val="en-US" w:eastAsia="zh-CN"/>
              </w:rPr>
              <w:t>1</w:t>
            </w:r>
          </w:p>
        </w:tc>
      </w:tr>
      <w:tr w:rsidR="00CE6124" w:rsidRPr="00480423" w14:paraId="66600AF5" w14:textId="77777777" w:rsidTr="001C61BD">
        <w:trPr>
          <w:trHeight w:val="29"/>
        </w:trPr>
        <w:tc>
          <w:tcPr>
            <w:tcW w:w="2067" w:type="dxa"/>
            <w:tcBorders>
              <w:top w:val="nil"/>
              <w:left w:val="single" w:sz="4" w:space="0" w:color="auto"/>
              <w:bottom w:val="nil"/>
              <w:right w:val="single" w:sz="4" w:space="0" w:color="auto"/>
            </w:tcBorders>
            <w:vAlign w:val="center"/>
          </w:tcPr>
          <w:p w14:paraId="0C6F0ACE" w14:textId="77777777" w:rsidR="00CE6124" w:rsidRPr="00480423" w:rsidRDefault="00CE6124" w:rsidP="001C61BD">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1AFE2AF3" w14:textId="77777777" w:rsidR="00CE6124" w:rsidRPr="00480423" w:rsidRDefault="00CE6124" w:rsidP="001C61BD">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C262E7" w14:textId="77777777" w:rsidR="00CE6124" w:rsidRPr="00480423" w:rsidRDefault="00CE6124" w:rsidP="001C61BD">
            <w:pPr>
              <w:pStyle w:val="TAC"/>
              <w:rPr>
                <w:rFonts w:eastAsiaTheme="minorEastAsia" w:cs="Arial"/>
                <w:color w:val="000000"/>
                <w:lang w:val="en-US" w:eastAsia="zh-CN"/>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358FB5A"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lang w:val="en-US" w:eastAsia="zh-CN" w:bidi="ar"/>
              </w:rPr>
              <w:t>CA_n41(2A) BCS1</w:t>
            </w:r>
          </w:p>
        </w:tc>
        <w:tc>
          <w:tcPr>
            <w:tcW w:w="1610" w:type="dxa"/>
            <w:tcBorders>
              <w:top w:val="nil"/>
              <w:left w:val="single" w:sz="4" w:space="0" w:color="auto"/>
              <w:bottom w:val="nil"/>
              <w:right w:val="single" w:sz="4" w:space="0" w:color="auto"/>
            </w:tcBorders>
            <w:vAlign w:val="center"/>
          </w:tcPr>
          <w:p w14:paraId="37AF97D1" w14:textId="77777777" w:rsidR="00CE6124" w:rsidRPr="00480423" w:rsidRDefault="00CE6124" w:rsidP="001C61BD">
            <w:pPr>
              <w:pStyle w:val="TAC"/>
              <w:rPr>
                <w:rFonts w:eastAsia="MS Mincho"/>
                <w:szCs w:val="18"/>
                <w:lang w:val="en-US" w:eastAsia="zh-CN"/>
              </w:rPr>
            </w:pPr>
          </w:p>
        </w:tc>
      </w:tr>
      <w:tr w:rsidR="00CE6124" w:rsidRPr="00480423" w14:paraId="5110FA09"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0D9157A3" w14:textId="77777777" w:rsidR="00CE6124" w:rsidRPr="00480423" w:rsidRDefault="00CE6124" w:rsidP="001C61BD">
            <w:pPr>
              <w:pStyle w:val="TAC"/>
              <w:rPr>
                <w:rFonts w:eastAsia="MS Mincho"/>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BDBBAA5" w14:textId="77777777" w:rsidR="00CE6124" w:rsidRPr="00480423" w:rsidRDefault="00CE6124" w:rsidP="001C61BD">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9408C8" w14:textId="77777777" w:rsidR="00CE6124" w:rsidRPr="00480423" w:rsidRDefault="00CE6124" w:rsidP="001C61BD">
            <w:pPr>
              <w:pStyle w:val="TAC"/>
              <w:rPr>
                <w:rFonts w:eastAsiaTheme="minorEastAsia" w:cs="Arial"/>
                <w:color w:val="000000"/>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521CD60"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lang w:val="en-US" w:eastAsia="zh-CN" w:bidi="ar"/>
              </w:rPr>
              <w:t>CA_n77(2A) BCS0</w:t>
            </w:r>
          </w:p>
        </w:tc>
        <w:tc>
          <w:tcPr>
            <w:tcW w:w="1610" w:type="dxa"/>
            <w:tcBorders>
              <w:top w:val="nil"/>
              <w:left w:val="single" w:sz="4" w:space="0" w:color="auto"/>
              <w:bottom w:val="single" w:sz="4" w:space="0" w:color="auto"/>
              <w:right w:val="single" w:sz="4" w:space="0" w:color="auto"/>
            </w:tcBorders>
            <w:vAlign w:val="center"/>
          </w:tcPr>
          <w:p w14:paraId="5CD0CB38" w14:textId="77777777" w:rsidR="00CE6124" w:rsidRPr="00480423" w:rsidRDefault="00CE6124" w:rsidP="001C61BD">
            <w:pPr>
              <w:pStyle w:val="TAC"/>
              <w:rPr>
                <w:rFonts w:eastAsia="MS Mincho"/>
                <w:szCs w:val="18"/>
                <w:lang w:val="en-US" w:eastAsia="zh-CN"/>
              </w:rPr>
            </w:pPr>
          </w:p>
        </w:tc>
      </w:tr>
      <w:tr w:rsidR="00CE6124" w:rsidRPr="00480423" w14:paraId="30356B59"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13550B2E" w14:textId="77777777" w:rsidR="00CE6124" w:rsidRPr="00480423" w:rsidRDefault="00CE6124" w:rsidP="001C61BD">
            <w:pPr>
              <w:pStyle w:val="TAC"/>
              <w:rPr>
                <w:rFonts w:eastAsiaTheme="minorEastAsia"/>
                <w:szCs w:val="18"/>
                <w:lang w:val="en-US"/>
              </w:rPr>
            </w:pPr>
            <w:r w:rsidRPr="00480423">
              <w:rPr>
                <w:rFonts w:eastAsia="MS Mincho"/>
                <w:lang w:val="en-US" w:eastAsia="zh-CN"/>
              </w:rPr>
              <w:t>CA</w:t>
            </w:r>
            <w:r w:rsidRPr="00480423">
              <w:rPr>
                <w:rFonts w:eastAsia="MS Mincho"/>
                <w:lang w:val="en-US"/>
              </w:rPr>
              <w:t>_</w:t>
            </w:r>
            <w:r w:rsidRPr="00480423">
              <w:rPr>
                <w:rFonts w:eastAsia="MS Mincho"/>
                <w:lang w:val="en-US" w:eastAsia="zh-CN"/>
              </w:rPr>
              <w:t>n24</w:t>
            </w:r>
            <w:r w:rsidRPr="00480423">
              <w:rPr>
                <w:rFonts w:eastAsia="MS Mincho"/>
                <w:lang w:val="sv-SE" w:eastAsia="ja-JP"/>
              </w:rPr>
              <w:t>A-</w:t>
            </w:r>
            <w:r w:rsidRPr="00480423">
              <w:rPr>
                <w:rFonts w:eastAsia="MS Mincho"/>
                <w:lang w:val="en-US" w:eastAsia="zh-CN"/>
              </w:rPr>
              <w:t>n</w:t>
            </w:r>
            <w:r w:rsidRPr="00480423">
              <w:rPr>
                <w:rFonts w:eastAsiaTheme="minorEastAsia"/>
                <w:lang w:val="en-US" w:eastAsia="zh-CN"/>
              </w:rPr>
              <w:t>48</w:t>
            </w:r>
            <w:r w:rsidRPr="00480423">
              <w:rPr>
                <w:rFonts w:eastAsia="MS Mincho"/>
                <w:lang w:val="sv-SE" w:eastAsia="ja-JP"/>
              </w:rPr>
              <w:t>A-n77A</w:t>
            </w:r>
          </w:p>
        </w:tc>
        <w:tc>
          <w:tcPr>
            <w:tcW w:w="1829" w:type="dxa"/>
            <w:tcBorders>
              <w:top w:val="single" w:sz="4" w:space="0" w:color="auto"/>
              <w:left w:val="single" w:sz="4" w:space="0" w:color="auto"/>
              <w:bottom w:val="nil"/>
              <w:right w:val="single" w:sz="4" w:space="0" w:color="auto"/>
            </w:tcBorders>
            <w:vAlign w:val="center"/>
          </w:tcPr>
          <w:p w14:paraId="409AAA5E" w14:textId="77777777" w:rsidR="00CE6124" w:rsidRPr="00480423" w:rsidRDefault="00CE6124" w:rsidP="001C61B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886BD01" w14:textId="77777777" w:rsidR="00CE6124" w:rsidRPr="00480423" w:rsidRDefault="00CE6124" w:rsidP="001C61BD">
            <w:pPr>
              <w:pStyle w:val="TAC"/>
              <w:rPr>
                <w:rFonts w:eastAsiaTheme="minorEastAsia"/>
                <w:lang w:val="en-US"/>
              </w:rPr>
            </w:pPr>
            <w:r w:rsidRPr="00480423">
              <w:rPr>
                <w:rFonts w:eastAsiaTheme="minorEastAsia"/>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340D9592"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082FE373" w14:textId="77777777" w:rsidR="00CE6124" w:rsidRPr="00480423" w:rsidRDefault="00CE6124" w:rsidP="001C61BD">
            <w:pPr>
              <w:pStyle w:val="TAC"/>
              <w:rPr>
                <w:rFonts w:eastAsiaTheme="minorEastAsia"/>
                <w:szCs w:val="18"/>
                <w:lang w:val="en-US" w:eastAsia="zh-CN"/>
              </w:rPr>
            </w:pPr>
            <w:r w:rsidRPr="00480423">
              <w:rPr>
                <w:rFonts w:eastAsiaTheme="minorEastAsia"/>
                <w:lang w:val="en-US" w:eastAsia="zh-CN"/>
              </w:rPr>
              <w:t>0</w:t>
            </w:r>
          </w:p>
        </w:tc>
      </w:tr>
      <w:tr w:rsidR="00CE6124" w:rsidRPr="00480423" w14:paraId="6166DF18" w14:textId="77777777" w:rsidTr="001C61BD">
        <w:trPr>
          <w:trHeight w:val="29"/>
        </w:trPr>
        <w:tc>
          <w:tcPr>
            <w:tcW w:w="2067" w:type="dxa"/>
            <w:tcBorders>
              <w:top w:val="nil"/>
              <w:left w:val="single" w:sz="4" w:space="0" w:color="auto"/>
              <w:bottom w:val="nil"/>
              <w:right w:val="single" w:sz="4" w:space="0" w:color="auto"/>
            </w:tcBorders>
            <w:vAlign w:val="center"/>
          </w:tcPr>
          <w:p w14:paraId="0C64147F" w14:textId="77777777" w:rsidR="00CE6124" w:rsidRPr="00480423" w:rsidRDefault="00CE6124" w:rsidP="001C61BD">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7672F379" w14:textId="77777777" w:rsidR="00CE6124" w:rsidRPr="00480423" w:rsidRDefault="00CE6124" w:rsidP="001C61B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2F350A9" w14:textId="77777777" w:rsidR="00CE6124" w:rsidRPr="00480423" w:rsidRDefault="00CE6124" w:rsidP="001C61BD">
            <w:pPr>
              <w:pStyle w:val="TAC"/>
              <w:rPr>
                <w:rFonts w:eastAsiaTheme="minorEastAsia"/>
                <w:lang w:val="en-US"/>
              </w:rPr>
            </w:pPr>
            <w:r w:rsidRPr="00480423">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B6A25DB"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lang w:val="en-US" w:eastAsia="zh-CN" w:bidi="ar"/>
              </w:rPr>
              <w:t>5, 10, 15, 20, 40, 50, 60, 80, 90, 100</w:t>
            </w:r>
          </w:p>
        </w:tc>
        <w:tc>
          <w:tcPr>
            <w:tcW w:w="1610" w:type="dxa"/>
            <w:tcBorders>
              <w:top w:val="nil"/>
              <w:left w:val="single" w:sz="4" w:space="0" w:color="auto"/>
              <w:bottom w:val="nil"/>
              <w:right w:val="single" w:sz="4" w:space="0" w:color="auto"/>
            </w:tcBorders>
            <w:vAlign w:val="center"/>
          </w:tcPr>
          <w:p w14:paraId="723B20D1" w14:textId="77777777" w:rsidR="00CE6124" w:rsidRPr="00480423" w:rsidRDefault="00CE6124" w:rsidP="001C61BD">
            <w:pPr>
              <w:pStyle w:val="TAC"/>
              <w:rPr>
                <w:rFonts w:eastAsiaTheme="minorEastAsia"/>
                <w:szCs w:val="18"/>
                <w:lang w:val="en-US" w:eastAsia="zh-CN"/>
              </w:rPr>
            </w:pPr>
          </w:p>
        </w:tc>
      </w:tr>
      <w:tr w:rsidR="00CE6124" w:rsidRPr="00480423" w14:paraId="1495D8F6"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42898E96" w14:textId="77777777" w:rsidR="00CE6124" w:rsidRPr="00480423" w:rsidRDefault="00CE6124" w:rsidP="001C61BD">
            <w:pPr>
              <w:pStyle w:val="TAC"/>
              <w:rPr>
                <w:rFonts w:eastAsiaTheme="minorEastAsia"/>
                <w:szCs w:val="18"/>
                <w:lang w:val="en-US"/>
              </w:rPr>
            </w:pPr>
          </w:p>
        </w:tc>
        <w:tc>
          <w:tcPr>
            <w:tcW w:w="1829" w:type="dxa"/>
            <w:tcBorders>
              <w:top w:val="nil"/>
              <w:left w:val="single" w:sz="4" w:space="0" w:color="auto"/>
              <w:bottom w:val="single" w:sz="4" w:space="0" w:color="auto"/>
              <w:right w:val="single" w:sz="4" w:space="0" w:color="auto"/>
            </w:tcBorders>
            <w:vAlign w:val="center"/>
          </w:tcPr>
          <w:p w14:paraId="322FD56D" w14:textId="77777777" w:rsidR="00CE6124" w:rsidRPr="00480423" w:rsidRDefault="00CE6124" w:rsidP="001C61B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01B94A1" w14:textId="77777777" w:rsidR="00CE6124" w:rsidRPr="00480423" w:rsidRDefault="00CE6124" w:rsidP="001C61BD">
            <w:pPr>
              <w:pStyle w:val="TAC"/>
              <w:rPr>
                <w:rFonts w:eastAsiaTheme="minorEastAsia"/>
                <w:lang w:val="en-US"/>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D21E31D"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812CED7" w14:textId="77777777" w:rsidR="00CE6124" w:rsidRPr="00480423" w:rsidRDefault="00CE6124" w:rsidP="001C61BD">
            <w:pPr>
              <w:pStyle w:val="TAC"/>
              <w:rPr>
                <w:rFonts w:eastAsiaTheme="minorEastAsia"/>
                <w:szCs w:val="18"/>
                <w:lang w:val="en-US" w:eastAsia="zh-CN"/>
              </w:rPr>
            </w:pPr>
          </w:p>
        </w:tc>
      </w:tr>
      <w:tr w:rsidR="00CE6124" w:rsidRPr="00480423" w14:paraId="2B6F2FFD" w14:textId="77777777" w:rsidTr="001C61BD">
        <w:trPr>
          <w:trHeight w:val="29"/>
        </w:trPr>
        <w:tc>
          <w:tcPr>
            <w:tcW w:w="2067" w:type="dxa"/>
            <w:tcBorders>
              <w:top w:val="nil"/>
              <w:left w:val="single" w:sz="4" w:space="0" w:color="auto"/>
              <w:bottom w:val="nil"/>
              <w:right w:val="single" w:sz="4" w:space="0" w:color="auto"/>
            </w:tcBorders>
            <w:vAlign w:val="center"/>
          </w:tcPr>
          <w:p w14:paraId="53B11A73" w14:textId="77777777" w:rsidR="00CE6124" w:rsidRPr="00480423" w:rsidRDefault="00CE6124" w:rsidP="001C61BD">
            <w:pPr>
              <w:pStyle w:val="TAC"/>
              <w:rPr>
                <w:rFonts w:eastAsiaTheme="minorEastAsia"/>
                <w:szCs w:val="18"/>
                <w:lang w:val="en-US"/>
              </w:rPr>
            </w:pPr>
            <w:r w:rsidRPr="00480423">
              <w:rPr>
                <w:rFonts w:eastAsia="MS Mincho"/>
                <w:lang w:val="en-US" w:eastAsia="zh-CN"/>
              </w:rPr>
              <w:t>CA</w:t>
            </w:r>
            <w:r w:rsidRPr="00480423">
              <w:rPr>
                <w:rFonts w:eastAsia="MS Mincho"/>
                <w:lang w:val="en-US"/>
              </w:rPr>
              <w:t>_</w:t>
            </w:r>
            <w:r w:rsidRPr="00480423">
              <w:rPr>
                <w:rFonts w:eastAsia="MS Mincho"/>
                <w:lang w:val="en-US" w:eastAsia="zh-CN"/>
              </w:rPr>
              <w:t>n24</w:t>
            </w:r>
            <w:r w:rsidRPr="00480423">
              <w:rPr>
                <w:rFonts w:eastAsia="MS Mincho"/>
                <w:lang w:val="sv-SE" w:eastAsia="ja-JP"/>
              </w:rPr>
              <w:t>A-</w:t>
            </w:r>
            <w:r w:rsidRPr="00480423">
              <w:rPr>
                <w:rFonts w:eastAsia="MS Mincho"/>
                <w:lang w:val="en-US" w:eastAsia="zh-CN"/>
              </w:rPr>
              <w:t>n</w:t>
            </w:r>
            <w:r w:rsidRPr="00480423">
              <w:rPr>
                <w:rFonts w:eastAsiaTheme="minorEastAsia"/>
                <w:lang w:val="en-US" w:eastAsia="zh-CN"/>
              </w:rPr>
              <w:t>48(2A)-n77A</w:t>
            </w:r>
          </w:p>
        </w:tc>
        <w:tc>
          <w:tcPr>
            <w:tcW w:w="1829" w:type="dxa"/>
            <w:tcBorders>
              <w:top w:val="nil"/>
              <w:left w:val="single" w:sz="4" w:space="0" w:color="auto"/>
              <w:bottom w:val="nil"/>
              <w:right w:val="single" w:sz="4" w:space="0" w:color="auto"/>
            </w:tcBorders>
            <w:vAlign w:val="center"/>
          </w:tcPr>
          <w:p w14:paraId="4C5099C0" w14:textId="77777777" w:rsidR="00CE6124" w:rsidRPr="00480423" w:rsidRDefault="00CE6124" w:rsidP="001C61B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B272AC6" w14:textId="77777777" w:rsidR="00CE6124" w:rsidRPr="00480423" w:rsidRDefault="00CE6124" w:rsidP="001C61BD">
            <w:pPr>
              <w:pStyle w:val="TAC"/>
              <w:rPr>
                <w:rFonts w:eastAsiaTheme="minorEastAsia"/>
                <w:lang w:val="en-US"/>
              </w:rPr>
            </w:pPr>
            <w:r w:rsidRPr="00480423">
              <w:rPr>
                <w:rFonts w:eastAsiaTheme="minorEastAsia"/>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38A0C778"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0B1122C2" w14:textId="77777777" w:rsidR="00CE6124" w:rsidRPr="00480423" w:rsidRDefault="00CE6124" w:rsidP="001C61BD">
            <w:pPr>
              <w:pStyle w:val="TAC"/>
              <w:rPr>
                <w:rFonts w:eastAsiaTheme="minorEastAsia"/>
                <w:szCs w:val="18"/>
                <w:lang w:val="en-US" w:eastAsia="zh-CN"/>
              </w:rPr>
            </w:pPr>
            <w:r w:rsidRPr="00480423">
              <w:rPr>
                <w:rFonts w:eastAsiaTheme="minorEastAsia"/>
                <w:lang w:val="en-US" w:eastAsia="zh-CN"/>
              </w:rPr>
              <w:t>0</w:t>
            </w:r>
          </w:p>
        </w:tc>
      </w:tr>
      <w:tr w:rsidR="00CE6124" w:rsidRPr="00480423" w14:paraId="20C00821" w14:textId="77777777" w:rsidTr="001C61BD">
        <w:trPr>
          <w:trHeight w:val="29"/>
        </w:trPr>
        <w:tc>
          <w:tcPr>
            <w:tcW w:w="2067" w:type="dxa"/>
            <w:tcBorders>
              <w:top w:val="nil"/>
              <w:left w:val="single" w:sz="4" w:space="0" w:color="auto"/>
              <w:bottom w:val="nil"/>
              <w:right w:val="single" w:sz="4" w:space="0" w:color="auto"/>
            </w:tcBorders>
            <w:vAlign w:val="center"/>
          </w:tcPr>
          <w:p w14:paraId="6390C9A3" w14:textId="77777777" w:rsidR="00CE6124" w:rsidRPr="00480423" w:rsidRDefault="00CE6124" w:rsidP="001C61BD">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44944C0E" w14:textId="77777777" w:rsidR="00CE6124" w:rsidRPr="00480423" w:rsidRDefault="00CE6124" w:rsidP="001C61B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83686C3" w14:textId="77777777" w:rsidR="00CE6124" w:rsidRPr="00480423" w:rsidRDefault="00CE6124" w:rsidP="001C61BD">
            <w:pPr>
              <w:pStyle w:val="TAC"/>
              <w:rPr>
                <w:rFonts w:eastAsiaTheme="minorEastAsia"/>
                <w:lang w:val="en-US"/>
              </w:rPr>
            </w:pPr>
            <w:r w:rsidRPr="00480423">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EDC99DE"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lang w:val="en-US" w:eastAsia="zh-CN" w:bidi="ar"/>
              </w:rPr>
              <w:t>CA_n48(2A) BCS0</w:t>
            </w:r>
          </w:p>
        </w:tc>
        <w:tc>
          <w:tcPr>
            <w:tcW w:w="1610" w:type="dxa"/>
            <w:tcBorders>
              <w:top w:val="nil"/>
              <w:left w:val="single" w:sz="4" w:space="0" w:color="auto"/>
              <w:bottom w:val="nil"/>
              <w:right w:val="single" w:sz="4" w:space="0" w:color="auto"/>
            </w:tcBorders>
            <w:vAlign w:val="center"/>
          </w:tcPr>
          <w:p w14:paraId="6007A7DF" w14:textId="77777777" w:rsidR="00CE6124" w:rsidRPr="00480423" w:rsidRDefault="00CE6124" w:rsidP="001C61BD">
            <w:pPr>
              <w:pStyle w:val="TAC"/>
              <w:rPr>
                <w:rFonts w:eastAsiaTheme="minorEastAsia"/>
                <w:szCs w:val="18"/>
                <w:lang w:val="en-US" w:eastAsia="zh-CN"/>
              </w:rPr>
            </w:pPr>
          </w:p>
        </w:tc>
      </w:tr>
      <w:tr w:rsidR="00CE6124" w:rsidRPr="00480423" w14:paraId="1CA00CCA"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0204A5F8" w14:textId="77777777" w:rsidR="00CE6124" w:rsidRPr="00480423" w:rsidRDefault="00CE6124" w:rsidP="001C61BD">
            <w:pPr>
              <w:pStyle w:val="TAC"/>
              <w:rPr>
                <w:rFonts w:eastAsiaTheme="minorEastAsia"/>
                <w:szCs w:val="18"/>
                <w:lang w:val="en-US"/>
              </w:rPr>
            </w:pPr>
          </w:p>
        </w:tc>
        <w:tc>
          <w:tcPr>
            <w:tcW w:w="1829" w:type="dxa"/>
            <w:tcBorders>
              <w:top w:val="nil"/>
              <w:left w:val="single" w:sz="4" w:space="0" w:color="auto"/>
              <w:bottom w:val="single" w:sz="4" w:space="0" w:color="auto"/>
              <w:right w:val="single" w:sz="4" w:space="0" w:color="auto"/>
            </w:tcBorders>
            <w:vAlign w:val="center"/>
          </w:tcPr>
          <w:p w14:paraId="075FD59E" w14:textId="77777777" w:rsidR="00CE6124" w:rsidRPr="00480423" w:rsidRDefault="00CE6124" w:rsidP="001C61B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292BC90" w14:textId="77777777" w:rsidR="00CE6124" w:rsidRPr="00480423" w:rsidRDefault="00CE6124" w:rsidP="001C61BD">
            <w:pPr>
              <w:pStyle w:val="TAC"/>
              <w:rPr>
                <w:rFonts w:eastAsiaTheme="minorEastAsia"/>
                <w:lang w:val="en-US"/>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2588039"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83BE3D4" w14:textId="77777777" w:rsidR="00CE6124" w:rsidRPr="00480423" w:rsidRDefault="00CE6124" w:rsidP="001C61BD">
            <w:pPr>
              <w:pStyle w:val="TAC"/>
              <w:rPr>
                <w:rFonts w:eastAsiaTheme="minorEastAsia"/>
                <w:szCs w:val="18"/>
                <w:lang w:val="en-US" w:eastAsia="zh-CN"/>
              </w:rPr>
            </w:pPr>
          </w:p>
        </w:tc>
      </w:tr>
      <w:tr w:rsidR="00CE6124" w:rsidRPr="00480423" w14:paraId="2975B1FC" w14:textId="77777777" w:rsidTr="001C61BD">
        <w:trPr>
          <w:trHeight w:val="29"/>
        </w:trPr>
        <w:tc>
          <w:tcPr>
            <w:tcW w:w="2067" w:type="dxa"/>
            <w:tcBorders>
              <w:top w:val="nil"/>
              <w:left w:val="single" w:sz="4" w:space="0" w:color="auto"/>
              <w:bottom w:val="nil"/>
              <w:right w:val="single" w:sz="4" w:space="0" w:color="auto"/>
            </w:tcBorders>
            <w:vAlign w:val="center"/>
          </w:tcPr>
          <w:p w14:paraId="431773E1" w14:textId="77777777" w:rsidR="00CE6124" w:rsidRPr="00480423" w:rsidRDefault="00CE6124" w:rsidP="001C61BD">
            <w:pPr>
              <w:pStyle w:val="TAC"/>
              <w:rPr>
                <w:rFonts w:eastAsiaTheme="minorEastAsia"/>
                <w:szCs w:val="18"/>
                <w:lang w:val="en-US"/>
              </w:rPr>
            </w:pPr>
            <w:r w:rsidRPr="00480423">
              <w:rPr>
                <w:rFonts w:eastAsia="MS Mincho"/>
                <w:lang w:val="en-US" w:eastAsia="zh-CN"/>
              </w:rPr>
              <w:t>CA_n24A-n48A-n77(2A)</w:t>
            </w:r>
          </w:p>
        </w:tc>
        <w:tc>
          <w:tcPr>
            <w:tcW w:w="1829" w:type="dxa"/>
            <w:tcBorders>
              <w:top w:val="nil"/>
              <w:left w:val="single" w:sz="4" w:space="0" w:color="auto"/>
              <w:bottom w:val="nil"/>
              <w:right w:val="single" w:sz="4" w:space="0" w:color="auto"/>
            </w:tcBorders>
            <w:vAlign w:val="center"/>
          </w:tcPr>
          <w:p w14:paraId="75C5580D" w14:textId="77777777" w:rsidR="00CE6124" w:rsidRPr="00480423" w:rsidRDefault="00CE6124" w:rsidP="001C61B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ECFD858" w14:textId="77777777" w:rsidR="00CE6124" w:rsidRPr="00480423" w:rsidRDefault="00CE6124" w:rsidP="001C61BD">
            <w:pPr>
              <w:pStyle w:val="TAC"/>
              <w:rPr>
                <w:rFonts w:eastAsiaTheme="minorEastAsia"/>
                <w:lang w:val="en-US"/>
              </w:rPr>
            </w:pPr>
            <w:r w:rsidRPr="00480423">
              <w:rPr>
                <w:rFonts w:eastAsia="MS Mincho"/>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76AB77EA" w14:textId="77777777" w:rsidR="00CE6124" w:rsidRPr="00480423" w:rsidRDefault="00CE6124" w:rsidP="001C61BD">
            <w:pPr>
              <w:pStyle w:val="TAC"/>
              <w:rPr>
                <w:rFonts w:ascii="Calibri" w:eastAsia="MS Mincho" w:hAnsi="Calibri"/>
                <w:sz w:val="21"/>
                <w:lang w:val="en-US" w:eastAsia="zh-CN"/>
              </w:rPr>
            </w:pPr>
            <w:r w:rsidRPr="00480423">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2B2444F2" w14:textId="77777777" w:rsidR="00CE6124" w:rsidRPr="00480423" w:rsidRDefault="00CE6124" w:rsidP="001C61BD">
            <w:pPr>
              <w:pStyle w:val="TAC"/>
              <w:rPr>
                <w:rFonts w:eastAsiaTheme="minorEastAsia"/>
                <w:szCs w:val="18"/>
                <w:lang w:val="en-US" w:eastAsia="zh-CN"/>
              </w:rPr>
            </w:pPr>
            <w:r w:rsidRPr="00480423">
              <w:rPr>
                <w:rFonts w:eastAsiaTheme="minorEastAsia"/>
                <w:szCs w:val="18"/>
                <w:lang w:val="en-US" w:eastAsia="zh-CN"/>
              </w:rPr>
              <w:t>0</w:t>
            </w:r>
          </w:p>
        </w:tc>
      </w:tr>
      <w:tr w:rsidR="00CE6124" w:rsidRPr="00480423" w14:paraId="5DA8129A" w14:textId="77777777" w:rsidTr="001C61BD">
        <w:trPr>
          <w:trHeight w:val="29"/>
        </w:trPr>
        <w:tc>
          <w:tcPr>
            <w:tcW w:w="2067" w:type="dxa"/>
            <w:tcBorders>
              <w:top w:val="nil"/>
              <w:left w:val="single" w:sz="4" w:space="0" w:color="auto"/>
              <w:bottom w:val="nil"/>
              <w:right w:val="single" w:sz="4" w:space="0" w:color="auto"/>
            </w:tcBorders>
            <w:vAlign w:val="center"/>
          </w:tcPr>
          <w:p w14:paraId="2339E19F" w14:textId="77777777" w:rsidR="00CE6124" w:rsidRPr="00480423" w:rsidRDefault="00CE6124" w:rsidP="001C61BD">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7E9158C4" w14:textId="77777777" w:rsidR="00CE6124" w:rsidRPr="00480423" w:rsidRDefault="00CE6124" w:rsidP="001C61B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9074666" w14:textId="77777777" w:rsidR="00CE6124" w:rsidRPr="00480423" w:rsidRDefault="00CE6124" w:rsidP="001C61BD">
            <w:pPr>
              <w:pStyle w:val="TAC"/>
              <w:rPr>
                <w:rFonts w:eastAsiaTheme="minorEastAsia"/>
                <w:lang w:val="en-US"/>
              </w:rPr>
            </w:pPr>
            <w:r w:rsidRPr="00480423">
              <w:rPr>
                <w:rFonts w:eastAsia="MS Mincho"/>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7247FD0" w14:textId="77777777" w:rsidR="00CE6124" w:rsidRPr="00480423" w:rsidRDefault="00CE6124" w:rsidP="001C61BD">
            <w:pPr>
              <w:pStyle w:val="TAC"/>
              <w:rPr>
                <w:rFonts w:ascii="Calibri" w:eastAsia="MS Mincho" w:hAnsi="Calibri"/>
                <w:sz w:val="21"/>
                <w:lang w:val="en-US" w:eastAsia="zh-CN"/>
              </w:rPr>
            </w:pPr>
            <w:r w:rsidRPr="00480423">
              <w:rPr>
                <w:rFonts w:eastAsiaTheme="minorEastAsia"/>
                <w:lang w:val="en-US" w:eastAsia="zh-CN" w:bidi="ar"/>
              </w:rPr>
              <w:t>5, 10, 15, 20, 40, 50, 60, 70, 80, 90, 100</w:t>
            </w:r>
          </w:p>
        </w:tc>
        <w:tc>
          <w:tcPr>
            <w:tcW w:w="1610" w:type="dxa"/>
            <w:tcBorders>
              <w:top w:val="nil"/>
              <w:left w:val="single" w:sz="4" w:space="0" w:color="auto"/>
              <w:bottom w:val="nil"/>
              <w:right w:val="single" w:sz="4" w:space="0" w:color="auto"/>
            </w:tcBorders>
            <w:vAlign w:val="center"/>
          </w:tcPr>
          <w:p w14:paraId="6E481059" w14:textId="77777777" w:rsidR="00CE6124" w:rsidRPr="00480423" w:rsidRDefault="00CE6124" w:rsidP="001C61BD">
            <w:pPr>
              <w:pStyle w:val="TAC"/>
              <w:rPr>
                <w:rFonts w:eastAsiaTheme="minorEastAsia"/>
                <w:szCs w:val="18"/>
                <w:lang w:val="en-US" w:eastAsia="zh-CN"/>
              </w:rPr>
            </w:pPr>
          </w:p>
        </w:tc>
      </w:tr>
      <w:tr w:rsidR="00CE6124" w:rsidRPr="00480423" w14:paraId="0691B573"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13DE89EC" w14:textId="77777777" w:rsidR="00CE6124" w:rsidRPr="00480423" w:rsidRDefault="00CE6124" w:rsidP="001C61BD">
            <w:pPr>
              <w:pStyle w:val="TAC"/>
              <w:rPr>
                <w:rFonts w:eastAsiaTheme="minorEastAsia"/>
                <w:szCs w:val="18"/>
                <w:lang w:val="en-US"/>
              </w:rPr>
            </w:pPr>
          </w:p>
        </w:tc>
        <w:tc>
          <w:tcPr>
            <w:tcW w:w="1829" w:type="dxa"/>
            <w:tcBorders>
              <w:top w:val="nil"/>
              <w:left w:val="single" w:sz="4" w:space="0" w:color="auto"/>
              <w:bottom w:val="single" w:sz="4" w:space="0" w:color="auto"/>
              <w:right w:val="single" w:sz="4" w:space="0" w:color="auto"/>
            </w:tcBorders>
            <w:vAlign w:val="center"/>
          </w:tcPr>
          <w:p w14:paraId="5B5DCC65" w14:textId="77777777" w:rsidR="00CE6124" w:rsidRPr="00480423" w:rsidRDefault="00CE6124" w:rsidP="001C61B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877183B" w14:textId="77777777" w:rsidR="00CE6124" w:rsidRPr="00480423" w:rsidRDefault="00CE6124" w:rsidP="001C61BD">
            <w:pPr>
              <w:pStyle w:val="TAC"/>
              <w:rPr>
                <w:rFonts w:eastAsiaTheme="minorEastAsia"/>
                <w:lang w:val="en-US"/>
              </w:rPr>
            </w:pPr>
            <w:r w:rsidRPr="00480423">
              <w:rPr>
                <w:rFonts w:eastAsia="MS Mincho"/>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BE96B98" w14:textId="77777777" w:rsidR="00CE6124" w:rsidRPr="00480423" w:rsidRDefault="00CE6124" w:rsidP="001C61BD">
            <w:pPr>
              <w:pStyle w:val="TAC"/>
              <w:rPr>
                <w:rFonts w:ascii="Calibri" w:eastAsia="MS Mincho" w:hAnsi="Calibri"/>
                <w:sz w:val="21"/>
                <w:lang w:val="en-US" w:eastAsia="zh-CN"/>
              </w:rPr>
            </w:pPr>
            <w:r w:rsidRPr="00480423">
              <w:rPr>
                <w:rFonts w:eastAsiaTheme="minorEastAsia"/>
                <w:lang w:val="en-US" w:eastAsia="zh-CN" w:bidi="ar"/>
              </w:rPr>
              <w:t>CA_n77(2A) BCS0</w:t>
            </w:r>
          </w:p>
        </w:tc>
        <w:tc>
          <w:tcPr>
            <w:tcW w:w="1610" w:type="dxa"/>
            <w:tcBorders>
              <w:top w:val="nil"/>
              <w:left w:val="single" w:sz="4" w:space="0" w:color="auto"/>
              <w:bottom w:val="single" w:sz="4" w:space="0" w:color="auto"/>
              <w:right w:val="single" w:sz="4" w:space="0" w:color="auto"/>
            </w:tcBorders>
            <w:vAlign w:val="center"/>
          </w:tcPr>
          <w:p w14:paraId="54D19017" w14:textId="77777777" w:rsidR="00CE6124" w:rsidRPr="00480423" w:rsidRDefault="00CE6124" w:rsidP="001C61BD">
            <w:pPr>
              <w:pStyle w:val="TAC"/>
              <w:rPr>
                <w:rFonts w:eastAsiaTheme="minorEastAsia"/>
                <w:szCs w:val="18"/>
                <w:lang w:val="en-US" w:eastAsia="zh-CN"/>
              </w:rPr>
            </w:pPr>
          </w:p>
        </w:tc>
      </w:tr>
      <w:tr w:rsidR="00CE6124" w:rsidRPr="00480423" w14:paraId="233EDD2F" w14:textId="77777777" w:rsidTr="001C61BD">
        <w:trPr>
          <w:trHeight w:val="29"/>
        </w:trPr>
        <w:tc>
          <w:tcPr>
            <w:tcW w:w="2067" w:type="dxa"/>
            <w:tcBorders>
              <w:top w:val="nil"/>
              <w:left w:val="single" w:sz="4" w:space="0" w:color="auto"/>
              <w:bottom w:val="nil"/>
              <w:right w:val="single" w:sz="4" w:space="0" w:color="auto"/>
            </w:tcBorders>
            <w:vAlign w:val="center"/>
          </w:tcPr>
          <w:p w14:paraId="1EEAB041" w14:textId="77777777" w:rsidR="00CE6124" w:rsidRPr="00480423" w:rsidRDefault="00CE6124" w:rsidP="001C61BD">
            <w:pPr>
              <w:pStyle w:val="TAC"/>
              <w:rPr>
                <w:rFonts w:eastAsiaTheme="minorEastAsia"/>
                <w:szCs w:val="18"/>
                <w:lang w:val="en-US"/>
              </w:rPr>
            </w:pPr>
            <w:r w:rsidRPr="00480423">
              <w:rPr>
                <w:rFonts w:eastAsia="MS Mincho"/>
                <w:lang w:val="en-US" w:eastAsia="zh-CN"/>
              </w:rPr>
              <w:t>CA_n24A-n48(2A)-n77(2A)</w:t>
            </w:r>
          </w:p>
        </w:tc>
        <w:tc>
          <w:tcPr>
            <w:tcW w:w="1829" w:type="dxa"/>
            <w:tcBorders>
              <w:top w:val="nil"/>
              <w:left w:val="single" w:sz="4" w:space="0" w:color="auto"/>
              <w:bottom w:val="nil"/>
              <w:right w:val="single" w:sz="4" w:space="0" w:color="auto"/>
            </w:tcBorders>
            <w:vAlign w:val="center"/>
          </w:tcPr>
          <w:p w14:paraId="2C787F49" w14:textId="77777777" w:rsidR="00CE6124" w:rsidRPr="00480423" w:rsidRDefault="00CE6124" w:rsidP="001C61B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5B7ECE9" w14:textId="77777777" w:rsidR="00CE6124" w:rsidRPr="00480423" w:rsidRDefault="00CE6124" w:rsidP="001C61BD">
            <w:pPr>
              <w:pStyle w:val="TAC"/>
              <w:rPr>
                <w:rFonts w:eastAsiaTheme="minorEastAsia"/>
                <w:lang w:val="en-US"/>
              </w:rPr>
            </w:pPr>
            <w:r w:rsidRPr="00480423">
              <w:rPr>
                <w:rFonts w:eastAsia="MS Mincho"/>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1C0874DF" w14:textId="77777777" w:rsidR="00CE6124" w:rsidRPr="00480423" w:rsidRDefault="00CE6124" w:rsidP="001C61BD">
            <w:pPr>
              <w:pStyle w:val="TAC"/>
              <w:rPr>
                <w:rFonts w:ascii="Calibri" w:eastAsia="MS Mincho" w:hAnsi="Calibri"/>
                <w:sz w:val="21"/>
                <w:lang w:val="en-US" w:eastAsia="zh-CN"/>
              </w:rPr>
            </w:pPr>
            <w:r w:rsidRPr="00480423">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0B785AC5" w14:textId="77777777" w:rsidR="00CE6124" w:rsidRPr="00480423" w:rsidRDefault="00CE6124" w:rsidP="001C61BD">
            <w:pPr>
              <w:pStyle w:val="TAC"/>
              <w:rPr>
                <w:rFonts w:eastAsiaTheme="minorEastAsia"/>
                <w:szCs w:val="18"/>
                <w:lang w:val="en-US" w:eastAsia="zh-CN"/>
              </w:rPr>
            </w:pPr>
            <w:r w:rsidRPr="00480423">
              <w:rPr>
                <w:rFonts w:eastAsiaTheme="minorEastAsia"/>
                <w:lang w:val="en-US" w:eastAsia="zh-CN"/>
              </w:rPr>
              <w:t>0</w:t>
            </w:r>
          </w:p>
        </w:tc>
      </w:tr>
      <w:tr w:rsidR="00CE6124" w:rsidRPr="00480423" w14:paraId="2AA90FBF" w14:textId="77777777" w:rsidTr="001C61BD">
        <w:trPr>
          <w:trHeight w:val="29"/>
        </w:trPr>
        <w:tc>
          <w:tcPr>
            <w:tcW w:w="2067" w:type="dxa"/>
            <w:tcBorders>
              <w:top w:val="nil"/>
              <w:left w:val="single" w:sz="4" w:space="0" w:color="auto"/>
              <w:bottom w:val="nil"/>
              <w:right w:val="single" w:sz="4" w:space="0" w:color="auto"/>
            </w:tcBorders>
            <w:vAlign w:val="center"/>
          </w:tcPr>
          <w:p w14:paraId="3DB80E98" w14:textId="77777777" w:rsidR="00CE6124" w:rsidRPr="00480423" w:rsidRDefault="00CE6124" w:rsidP="001C61BD">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5914B1BD" w14:textId="77777777" w:rsidR="00CE6124" w:rsidRPr="00480423" w:rsidRDefault="00CE6124" w:rsidP="001C61B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9F3754F" w14:textId="77777777" w:rsidR="00CE6124" w:rsidRPr="00480423" w:rsidRDefault="00CE6124" w:rsidP="001C61BD">
            <w:pPr>
              <w:pStyle w:val="TAC"/>
              <w:rPr>
                <w:rFonts w:eastAsiaTheme="minorEastAsia"/>
                <w:lang w:val="en-US"/>
              </w:rPr>
            </w:pPr>
            <w:r w:rsidRPr="00480423">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BE7FC6A"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lang w:val="en-US" w:eastAsia="zh-CN" w:bidi="ar"/>
              </w:rPr>
              <w:t>CA_n48(2A) BCS0</w:t>
            </w:r>
          </w:p>
        </w:tc>
        <w:tc>
          <w:tcPr>
            <w:tcW w:w="1610" w:type="dxa"/>
            <w:tcBorders>
              <w:top w:val="nil"/>
              <w:left w:val="single" w:sz="4" w:space="0" w:color="auto"/>
              <w:bottom w:val="nil"/>
              <w:right w:val="single" w:sz="4" w:space="0" w:color="auto"/>
            </w:tcBorders>
            <w:vAlign w:val="center"/>
          </w:tcPr>
          <w:p w14:paraId="6DCB487F" w14:textId="77777777" w:rsidR="00CE6124" w:rsidRPr="00480423" w:rsidRDefault="00CE6124" w:rsidP="001C61BD">
            <w:pPr>
              <w:pStyle w:val="TAC"/>
              <w:rPr>
                <w:rFonts w:eastAsiaTheme="minorEastAsia"/>
                <w:szCs w:val="18"/>
                <w:lang w:val="en-US" w:eastAsia="zh-CN"/>
              </w:rPr>
            </w:pPr>
          </w:p>
        </w:tc>
      </w:tr>
      <w:tr w:rsidR="00CE6124" w:rsidRPr="00480423" w14:paraId="1A8FED8E"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32CDE389" w14:textId="77777777" w:rsidR="00CE6124" w:rsidRPr="00480423" w:rsidRDefault="00CE6124" w:rsidP="001C61BD">
            <w:pPr>
              <w:pStyle w:val="TAC"/>
              <w:rPr>
                <w:rFonts w:eastAsiaTheme="minorEastAsia"/>
                <w:szCs w:val="18"/>
                <w:lang w:val="en-US"/>
              </w:rPr>
            </w:pPr>
          </w:p>
        </w:tc>
        <w:tc>
          <w:tcPr>
            <w:tcW w:w="1829" w:type="dxa"/>
            <w:tcBorders>
              <w:top w:val="nil"/>
              <w:left w:val="single" w:sz="4" w:space="0" w:color="auto"/>
              <w:bottom w:val="single" w:sz="4" w:space="0" w:color="auto"/>
              <w:right w:val="single" w:sz="4" w:space="0" w:color="auto"/>
            </w:tcBorders>
            <w:vAlign w:val="center"/>
          </w:tcPr>
          <w:p w14:paraId="1F9ECDBF" w14:textId="77777777" w:rsidR="00CE6124" w:rsidRPr="00480423" w:rsidRDefault="00CE6124" w:rsidP="001C61B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A47DD19" w14:textId="77777777" w:rsidR="00CE6124" w:rsidRPr="00480423" w:rsidRDefault="00CE6124" w:rsidP="001C61BD">
            <w:pPr>
              <w:pStyle w:val="TAC"/>
              <w:rPr>
                <w:rFonts w:eastAsiaTheme="minorEastAsia"/>
                <w:lang w:val="en-US"/>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1F9D137"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lang w:val="en-US" w:eastAsia="zh-CN" w:bidi="ar"/>
              </w:rPr>
              <w:t>CA_n77(2A) BCS0</w:t>
            </w:r>
          </w:p>
        </w:tc>
        <w:tc>
          <w:tcPr>
            <w:tcW w:w="1610" w:type="dxa"/>
            <w:tcBorders>
              <w:top w:val="nil"/>
              <w:left w:val="single" w:sz="4" w:space="0" w:color="auto"/>
              <w:bottom w:val="single" w:sz="4" w:space="0" w:color="auto"/>
              <w:right w:val="single" w:sz="4" w:space="0" w:color="auto"/>
            </w:tcBorders>
            <w:vAlign w:val="center"/>
          </w:tcPr>
          <w:p w14:paraId="07DBE940" w14:textId="77777777" w:rsidR="00CE6124" w:rsidRPr="00480423" w:rsidRDefault="00CE6124" w:rsidP="001C61BD">
            <w:pPr>
              <w:pStyle w:val="TAC"/>
              <w:rPr>
                <w:rFonts w:eastAsiaTheme="minorEastAsia"/>
                <w:szCs w:val="18"/>
                <w:lang w:val="en-US" w:eastAsia="zh-CN"/>
              </w:rPr>
            </w:pPr>
          </w:p>
        </w:tc>
      </w:tr>
      <w:tr w:rsidR="00CE6124" w:rsidRPr="00480423" w14:paraId="773736D1"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1E9927FF" w14:textId="77777777" w:rsidR="00CE6124" w:rsidRPr="00480423" w:rsidRDefault="00CE6124" w:rsidP="001C61BD">
            <w:pPr>
              <w:pStyle w:val="TAC"/>
              <w:rPr>
                <w:rFonts w:eastAsiaTheme="minorEastAsia" w:cs="Arial"/>
                <w:szCs w:val="18"/>
                <w:lang w:val="en-US" w:eastAsia="zh-CN"/>
              </w:rPr>
            </w:pPr>
            <w:r w:rsidRPr="00480423">
              <w:rPr>
                <w:rFonts w:eastAsiaTheme="minorEastAsia" w:cs="Arial"/>
                <w:szCs w:val="18"/>
                <w:lang w:val="en-US" w:eastAsia="zh-CN"/>
              </w:rPr>
              <w:t>CA_n25A-n29A-n66A</w:t>
            </w:r>
          </w:p>
        </w:tc>
        <w:tc>
          <w:tcPr>
            <w:tcW w:w="1829" w:type="dxa"/>
            <w:tcBorders>
              <w:top w:val="single" w:sz="4" w:space="0" w:color="auto"/>
              <w:left w:val="single" w:sz="4" w:space="0" w:color="auto"/>
              <w:bottom w:val="nil"/>
              <w:right w:val="single" w:sz="4" w:space="0" w:color="auto"/>
            </w:tcBorders>
            <w:vAlign w:val="center"/>
          </w:tcPr>
          <w:p w14:paraId="74A01915"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CA_n25A-n66A</w:t>
            </w:r>
          </w:p>
        </w:tc>
        <w:tc>
          <w:tcPr>
            <w:tcW w:w="830" w:type="dxa"/>
            <w:tcBorders>
              <w:top w:val="single" w:sz="4" w:space="0" w:color="auto"/>
              <w:left w:val="single" w:sz="4" w:space="0" w:color="auto"/>
              <w:bottom w:val="single" w:sz="4" w:space="0" w:color="auto"/>
              <w:right w:val="single" w:sz="4" w:space="0" w:color="auto"/>
            </w:tcBorders>
            <w:vAlign w:val="center"/>
          </w:tcPr>
          <w:p w14:paraId="3CEF245A" w14:textId="77777777" w:rsidR="00CE6124" w:rsidRPr="00480423" w:rsidRDefault="00CE6124" w:rsidP="001C61BD">
            <w:pPr>
              <w:pStyle w:val="TAC"/>
              <w:rPr>
                <w:rFonts w:eastAsiaTheme="minorEastAsia" w:cs="Arial"/>
                <w:szCs w:val="18"/>
                <w:lang w:val="en-US" w:eastAsia="zh-CN"/>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D5275ED"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1F82C7C9" w14:textId="77777777" w:rsidR="00CE6124" w:rsidRPr="00480423" w:rsidRDefault="00CE6124" w:rsidP="001C61BD">
            <w:pPr>
              <w:pStyle w:val="TAC"/>
              <w:rPr>
                <w:rFonts w:eastAsiaTheme="minorEastAsia" w:cs="Arial"/>
                <w:szCs w:val="18"/>
                <w:lang w:val="en-US" w:eastAsia="zh-CN"/>
              </w:rPr>
            </w:pPr>
            <w:r w:rsidRPr="00480423">
              <w:rPr>
                <w:rFonts w:eastAsiaTheme="minorEastAsia" w:cs="Arial"/>
                <w:szCs w:val="18"/>
                <w:lang w:val="en-US" w:eastAsia="zh-CN"/>
              </w:rPr>
              <w:t>0</w:t>
            </w:r>
          </w:p>
        </w:tc>
      </w:tr>
      <w:tr w:rsidR="00CE6124" w:rsidRPr="00480423" w14:paraId="208CCDDB" w14:textId="77777777" w:rsidTr="001C61BD">
        <w:trPr>
          <w:trHeight w:val="29"/>
        </w:trPr>
        <w:tc>
          <w:tcPr>
            <w:tcW w:w="2067" w:type="dxa"/>
            <w:tcBorders>
              <w:top w:val="nil"/>
              <w:left w:val="single" w:sz="4" w:space="0" w:color="auto"/>
              <w:bottom w:val="nil"/>
              <w:right w:val="single" w:sz="4" w:space="0" w:color="auto"/>
            </w:tcBorders>
            <w:vAlign w:val="center"/>
          </w:tcPr>
          <w:p w14:paraId="1C3EF719" w14:textId="77777777" w:rsidR="00CE6124" w:rsidRPr="00480423" w:rsidRDefault="00CE6124" w:rsidP="001C61BD">
            <w:pPr>
              <w:pStyle w:val="TAC"/>
              <w:rPr>
                <w:rFonts w:eastAsiaTheme="minorEastAsia" w:cs="Arial"/>
                <w:szCs w:val="18"/>
                <w:lang w:val="en-US" w:eastAsia="zh-CN"/>
              </w:rPr>
            </w:pPr>
          </w:p>
        </w:tc>
        <w:tc>
          <w:tcPr>
            <w:tcW w:w="1829" w:type="dxa"/>
            <w:tcBorders>
              <w:top w:val="nil"/>
              <w:left w:val="single" w:sz="4" w:space="0" w:color="auto"/>
              <w:bottom w:val="nil"/>
              <w:right w:val="single" w:sz="4" w:space="0" w:color="auto"/>
            </w:tcBorders>
            <w:vAlign w:val="center"/>
          </w:tcPr>
          <w:p w14:paraId="369A47A2"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BAEB9D" w14:textId="77777777" w:rsidR="00CE6124" w:rsidRPr="00480423" w:rsidRDefault="00CE6124" w:rsidP="001C61BD">
            <w:pPr>
              <w:pStyle w:val="TAC"/>
              <w:rPr>
                <w:rFonts w:eastAsiaTheme="minorEastAsia" w:cs="Arial"/>
                <w:szCs w:val="18"/>
                <w:lang w:val="en-US" w:eastAsia="zh-CN"/>
              </w:rPr>
            </w:pPr>
            <w:r w:rsidRPr="00480423">
              <w:rPr>
                <w:rFonts w:eastAsiaTheme="minorEastAsia"/>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38EDD71A"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1761DDF5" w14:textId="77777777" w:rsidR="00CE6124" w:rsidRPr="00480423" w:rsidRDefault="00CE6124" w:rsidP="001C61BD">
            <w:pPr>
              <w:pStyle w:val="TAC"/>
              <w:rPr>
                <w:rFonts w:eastAsiaTheme="minorEastAsia" w:cs="Arial"/>
                <w:szCs w:val="18"/>
                <w:lang w:val="en-US" w:eastAsia="zh-CN"/>
              </w:rPr>
            </w:pPr>
          </w:p>
        </w:tc>
      </w:tr>
      <w:tr w:rsidR="00CE6124" w:rsidRPr="00480423" w14:paraId="2AD3B5A1"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54C219D5" w14:textId="77777777" w:rsidR="00CE6124" w:rsidRPr="00480423" w:rsidRDefault="00CE6124" w:rsidP="001C61BD">
            <w:pPr>
              <w:pStyle w:val="TAC"/>
              <w:rPr>
                <w:rFonts w:eastAsiaTheme="minorEastAsia" w:cs="Arial"/>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565E0F6"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741C61" w14:textId="77777777" w:rsidR="00CE6124" w:rsidRPr="00480423" w:rsidRDefault="00CE6124" w:rsidP="001C61BD">
            <w:pPr>
              <w:pStyle w:val="TAC"/>
              <w:rPr>
                <w:rFonts w:eastAsiaTheme="minorEastAsia" w:cs="Arial"/>
                <w:szCs w:val="18"/>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1717501"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18A270F2" w14:textId="77777777" w:rsidR="00CE6124" w:rsidRPr="00480423" w:rsidRDefault="00CE6124" w:rsidP="001C61BD">
            <w:pPr>
              <w:pStyle w:val="TAC"/>
              <w:rPr>
                <w:rFonts w:eastAsiaTheme="minorEastAsia" w:cs="Arial"/>
                <w:szCs w:val="18"/>
                <w:lang w:val="en-US" w:eastAsia="zh-CN"/>
              </w:rPr>
            </w:pPr>
          </w:p>
        </w:tc>
      </w:tr>
      <w:tr w:rsidR="00CE6124" w:rsidRPr="00480423" w14:paraId="5519F7E7"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16EBA06E" w14:textId="77777777" w:rsidR="00CE6124" w:rsidRPr="00480423" w:rsidRDefault="00CE6124" w:rsidP="001C61BD">
            <w:pPr>
              <w:pStyle w:val="TAC"/>
              <w:rPr>
                <w:rFonts w:eastAsiaTheme="minorEastAsia" w:cs="Arial"/>
                <w:szCs w:val="18"/>
                <w:lang w:val="en-US" w:eastAsia="zh-CN"/>
              </w:rPr>
            </w:pPr>
            <w:r w:rsidRPr="00480423">
              <w:rPr>
                <w:rFonts w:eastAsiaTheme="minorEastAsia"/>
                <w:lang w:val="zh-CN" w:eastAsia="zh-CN"/>
              </w:rPr>
              <w:t>CA_n25A-n38A-n66A</w:t>
            </w:r>
          </w:p>
        </w:tc>
        <w:tc>
          <w:tcPr>
            <w:tcW w:w="1829" w:type="dxa"/>
            <w:tcBorders>
              <w:top w:val="single" w:sz="4" w:space="0" w:color="auto"/>
              <w:left w:val="single" w:sz="4" w:space="0" w:color="auto"/>
              <w:bottom w:val="nil"/>
              <w:right w:val="single" w:sz="4" w:space="0" w:color="auto"/>
            </w:tcBorders>
            <w:vAlign w:val="center"/>
          </w:tcPr>
          <w:p w14:paraId="6876659D" w14:textId="77777777" w:rsidR="00CE6124" w:rsidRPr="00480423" w:rsidRDefault="00CE6124" w:rsidP="001C61BD">
            <w:pPr>
              <w:pStyle w:val="TAC"/>
              <w:rPr>
                <w:rFonts w:eastAsiaTheme="minorEastAsia" w:cs="Arial"/>
                <w:szCs w:val="18"/>
                <w:lang w:val="en-US" w:eastAsia="zh-CN"/>
              </w:rPr>
            </w:pPr>
            <w:r w:rsidRPr="00480423">
              <w:rPr>
                <w:rFonts w:eastAsiaTheme="minorEastAsia" w:cs="Arial"/>
                <w:szCs w:val="18"/>
                <w:lang w:val="en-US" w:eastAsia="zh-CN"/>
              </w:rPr>
              <w:t>CA_n25A-n38A</w:t>
            </w:r>
          </w:p>
          <w:p w14:paraId="21252715" w14:textId="77777777" w:rsidR="00CE6124" w:rsidRPr="00480423" w:rsidRDefault="00CE6124" w:rsidP="001C61BD">
            <w:pPr>
              <w:pStyle w:val="TAC"/>
              <w:rPr>
                <w:rFonts w:eastAsiaTheme="minorEastAsia" w:cs="Arial"/>
                <w:szCs w:val="18"/>
                <w:lang w:val="en-US" w:eastAsia="zh-CN"/>
              </w:rPr>
            </w:pPr>
            <w:r w:rsidRPr="00480423">
              <w:rPr>
                <w:rFonts w:eastAsiaTheme="minorEastAsia" w:cs="Arial"/>
                <w:szCs w:val="18"/>
                <w:lang w:val="en-US" w:eastAsia="zh-CN"/>
              </w:rPr>
              <w:t>CA_n25A-n66A</w:t>
            </w:r>
          </w:p>
          <w:p w14:paraId="29590B73" w14:textId="77777777" w:rsidR="00CE6124" w:rsidRPr="00480423" w:rsidRDefault="00CE6124" w:rsidP="001C61BD">
            <w:pPr>
              <w:pStyle w:val="TAC"/>
              <w:rPr>
                <w:rFonts w:eastAsiaTheme="minorEastAsia"/>
                <w:lang w:val="en-US" w:eastAsia="zh-CN"/>
              </w:rPr>
            </w:pPr>
            <w:r w:rsidRPr="00480423">
              <w:rPr>
                <w:rFonts w:eastAsiaTheme="minorEastAsia" w:cs="Arial"/>
                <w:szCs w:val="18"/>
                <w:lang w:val="en-US" w:eastAsia="zh-CN"/>
              </w:rPr>
              <w:t>CA_n38A-n66A</w:t>
            </w:r>
          </w:p>
        </w:tc>
        <w:tc>
          <w:tcPr>
            <w:tcW w:w="830" w:type="dxa"/>
            <w:tcBorders>
              <w:top w:val="single" w:sz="4" w:space="0" w:color="auto"/>
              <w:left w:val="single" w:sz="4" w:space="0" w:color="auto"/>
              <w:bottom w:val="single" w:sz="4" w:space="0" w:color="auto"/>
              <w:right w:val="single" w:sz="4" w:space="0" w:color="auto"/>
            </w:tcBorders>
            <w:vAlign w:val="center"/>
          </w:tcPr>
          <w:p w14:paraId="581904CE" w14:textId="77777777" w:rsidR="00CE6124" w:rsidRPr="00480423" w:rsidRDefault="00CE6124" w:rsidP="001C61BD">
            <w:pPr>
              <w:pStyle w:val="TAC"/>
              <w:rPr>
                <w:rFonts w:eastAsiaTheme="minorEastAsia" w:cs="Arial"/>
                <w:szCs w:val="18"/>
                <w:lang w:val="en-US"/>
              </w:rPr>
            </w:pPr>
            <w:r w:rsidRPr="00480423">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2DA3E5B"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19971C00" w14:textId="77777777" w:rsidR="00CE6124" w:rsidRPr="00480423" w:rsidRDefault="00CE6124" w:rsidP="001C61BD">
            <w:pPr>
              <w:pStyle w:val="TAC"/>
              <w:rPr>
                <w:rFonts w:eastAsiaTheme="minorEastAsia" w:cs="Arial"/>
                <w:szCs w:val="18"/>
                <w:lang w:val="en-US" w:eastAsia="zh-CN"/>
              </w:rPr>
            </w:pPr>
            <w:r w:rsidRPr="00480423">
              <w:rPr>
                <w:rFonts w:eastAsiaTheme="minorEastAsia" w:cs="Arial"/>
                <w:szCs w:val="18"/>
                <w:lang w:val="en-US" w:eastAsia="zh-CN"/>
              </w:rPr>
              <w:t>0</w:t>
            </w:r>
          </w:p>
        </w:tc>
      </w:tr>
      <w:tr w:rsidR="00CE6124" w:rsidRPr="00480423" w14:paraId="0FBBAD84" w14:textId="77777777" w:rsidTr="001C61BD">
        <w:trPr>
          <w:trHeight w:val="29"/>
        </w:trPr>
        <w:tc>
          <w:tcPr>
            <w:tcW w:w="2067" w:type="dxa"/>
            <w:tcBorders>
              <w:top w:val="nil"/>
              <w:left w:val="single" w:sz="4" w:space="0" w:color="auto"/>
              <w:bottom w:val="nil"/>
              <w:right w:val="single" w:sz="4" w:space="0" w:color="auto"/>
            </w:tcBorders>
            <w:vAlign w:val="center"/>
          </w:tcPr>
          <w:p w14:paraId="604832D5" w14:textId="77777777" w:rsidR="00CE6124" w:rsidRPr="00480423" w:rsidRDefault="00CE6124" w:rsidP="001C61BD">
            <w:pPr>
              <w:pStyle w:val="TAC"/>
              <w:rPr>
                <w:rFonts w:eastAsiaTheme="minorEastAsia" w:cs="Arial"/>
                <w:szCs w:val="18"/>
                <w:lang w:val="en-US" w:eastAsia="zh-CN"/>
              </w:rPr>
            </w:pPr>
          </w:p>
        </w:tc>
        <w:tc>
          <w:tcPr>
            <w:tcW w:w="1829" w:type="dxa"/>
            <w:tcBorders>
              <w:top w:val="nil"/>
              <w:left w:val="single" w:sz="4" w:space="0" w:color="auto"/>
              <w:bottom w:val="nil"/>
              <w:right w:val="single" w:sz="4" w:space="0" w:color="auto"/>
            </w:tcBorders>
            <w:vAlign w:val="center"/>
          </w:tcPr>
          <w:p w14:paraId="4CD2EE05"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020B15" w14:textId="77777777" w:rsidR="00CE6124" w:rsidRPr="00480423" w:rsidRDefault="00CE6124" w:rsidP="001C61BD">
            <w:pPr>
              <w:pStyle w:val="TAC"/>
              <w:rPr>
                <w:rFonts w:eastAsiaTheme="minorEastAsia" w:cs="Arial"/>
                <w:szCs w:val="18"/>
                <w:lang w:val="en-US"/>
              </w:rPr>
            </w:pPr>
            <w:r w:rsidRPr="00480423">
              <w:rPr>
                <w:rFonts w:eastAsiaTheme="minorEastAsia"/>
                <w:lang w:val="en-US"/>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10701998"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792A473" w14:textId="77777777" w:rsidR="00CE6124" w:rsidRPr="00480423" w:rsidRDefault="00CE6124" w:rsidP="001C61BD">
            <w:pPr>
              <w:pStyle w:val="TAC"/>
              <w:rPr>
                <w:rFonts w:eastAsiaTheme="minorEastAsia" w:cs="Arial"/>
                <w:szCs w:val="18"/>
                <w:lang w:val="en-US" w:eastAsia="zh-CN"/>
              </w:rPr>
            </w:pPr>
          </w:p>
        </w:tc>
      </w:tr>
      <w:tr w:rsidR="00CE6124" w:rsidRPr="00480423" w14:paraId="364400B5"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2DFC5D59" w14:textId="77777777" w:rsidR="00CE6124" w:rsidRPr="00480423" w:rsidRDefault="00CE6124" w:rsidP="001C61BD">
            <w:pPr>
              <w:pStyle w:val="TAC"/>
              <w:rPr>
                <w:rFonts w:eastAsiaTheme="minorEastAsia" w:cs="Arial"/>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595E23E"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15463B" w14:textId="77777777" w:rsidR="00CE6124" w:rsidRPr="00480423" w:rsidRDefault="00CE6124" w:rsidP="001C61BD">
            <w:pPr>
              <w:pStyle w:val="TAC"/>
              <w:rPr>
                <w:rFonts w:eastAsiaTheme="minorEastAsia" w:cs="Arial"/>
                <w:szCs w:val="18"/>
                <w:lang w:val="en-US"/>
              </w:rPr>
            </w:pPr>
            <w:r w:rsidRPr="00480423">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53419E1"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5AD19B69" w14:textId="77777777" w:rsidR="00CE6124" w:rsidRPr="00480423" w:rsidRDefault="00CE6124" w:rsidP="001C61BD">
            <w:pPr>
              <w:pStyle w:val="TAC"/>
              <w:rPr>
                <w:rFonts w:eastAsiaTheme="minorEastAsia" w:cs="Arial"/>
                <w:szCs w:val="18"/>
                <w:lang w:val="en-US" w:eastAsia="zh-CN"/>
              </w:rPr>
            </w:pPr>
          </w:p>
        </w:tc>
      </w:tr>
      <w:tr w:rsidR="00CE6124" w:rsidRPr="00480423" w14:paraId="2DD2881B"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69DBF95E" w14:textId="77777777" w:rsidR="00CE6124" w:rsidRPr="00480423" w:rsidRDefault="00CE6124" w:rsidP="001C61BD">
            <w:pPr>
              <w:pStyle w:val="TAC"/>
              <w:rPr>
                <w:rFonts w:eastAsiaTheme="minorEastAsia" w:cs="Arial"/>
                <w:szCs w:val="18"/>
                <w:lang w:val="en-US" w:eastAsia="zh-CN"/>
              </w:rPr>
            </w:pPr>
            <w:r w:rsidRPr="00480423">
              <w:rPr>
                <w:rFonts w:eastAsiaTheme="minorEastAsia"/>
                <w:color w:val="000000"/>
                <w:lang w:val="en-US" w:eastAsia="zh-CN"/>
              </w:rPr>
              <w:t>CA_n25(2A)-n38A-n66A</w:t>
            </w:r>
          </w:p>
        </w:tc>
        <w:tc>
          <w:tcPr>
            <w:tcW w:w="1829" w:type="dxa"/>
            <w:tcBorders>
              <w:top w:val="single" w:sz="4" w:space="0" w:color="auto"/>
              <w:left w:val="single" w:sz="4" w:space="0" w:color="auto"/>
              <w:bottom w:val="nil"/>
              <w:right w:val="single" w:sz="4" w:space="0" w:color="auto"/>
            </w:tcBorders>
            <w:vAlign w:val="center"/>
          </w:tcPr>
          <w:p w14:paraId="36FA6E48" w14:textId="77777777" w:rsidR="00CE6124" w:rsidRPr="00480423" w:rsidRDefault="00CE6124" w:rsidP="001C61BD">
            <w:pPr>
              <w:pStyle w:val="TAC"/>
              <w:rPr>
                <w:rFonts w:eastAsiaTheme="minorEastAsia" w:cs="Arial"/>
                <w:szCs w:val="18"/>
                <w:lang w:val="en-US" w:eastAsia="zh-CN"/>
              </w:rPr>
            </w:pPr>
            <w:r w:rsidRPr="00480423">
              <w:rPr>
                <w:rFonts w:eastAsiaTheme="minorEastAsia" w:cs="Arial"/>
                <w:szCs w:val="18"/>
                <w:lang w:val="en-US" w:eastAsia="zh-CN"/>
              </w:rPr>
              <w:t>CA_n25A-n38A</w:t>
            </w:r>
          </w:p>
          <w:p w14:paraId="40657F8C" w14:textId="77777777" w:rsidR="00CE6124" w:rsidRPr="00480423" w:rsidRDefault="00CE6124" w:rsidP="001C61BD">
            <w:pPr>
              <w:pStyle w:val="TAC"/>
              <w:rPr>
                <w:rFonts w:eastAsiaTheme="minorEastAsia" w:cs="Arial"/>
                <w:szCs w:val="18"/>
                <w:lang w:val="en-US" w:eastAsia="zh-CN"/>
              </w:rPr>
            </w:pPr>
            <w:r w:rsidRPr="00480423">
              <w:rPr>
                <w:rFonts w:eastAsiaTheme="minorEastAsia" w:cs="Arial"/>
                <w:szCs w:val="18"/>
                <w:lang w:val="en-US" w:eastAsia="zh-CN"/>
              </w:rPr>
              <w:t>CA_n25A-n66A</w:t>
            </w:r>
          </w:p>
          <w:p w14:paraId="10DAEAF7" w14:textId="77777777" w:rsidR="00CE6124" w:rsidRPr="00480423" w:rsidRDefault="00CE6124" w:rsidP="001C61BD">
            <w:pPr>
              <w:pStyle w:val="TAC"/>
              <w:rPr>
                <w:rFonts w:eastAsiaTheme="minorEastAsia"/>
                <w:lang w:val="en-US" w:eastAsia="zh-CN"/>
              </w:rPr>
            </w:pPr>
            <w:r w:rsidRPr="00480423">
              <w:rPr>
                <w:rFonts w:eastAsiaTheme="minorEastAsia" w:cs="Arial"/>
                <w:szCs w:val="18"/>
                <w:lang w:val="en-US" w:eastAsia="zh-CN"/>
              </w:rPr>
              <w:t>CA_n38A-n66A</w:t>
            </w:r>
          </w:p>
        </w:tc>
        <w:tc>
          <w:tcPr>
            <w:tcW w:w="830" w:type="dxa"/>
            <w:tcBorders>
              <w:top w:val="single" w:sz="4" w:space="0" w:color="auto"/>
              <w:left w:val="single" w:sz="4" w:space="0" w:color="auto"/>
              <w:bottom w:val="single" w:sz="4" w:space="0" w:color="auto"/>
              <w:right w:val="single" w:sz="4" w:space="0" w:color="auto"/>
            </w:tcBorders>
            <w:vAlign w:val="center"/>
          </w:tcPr>
          <w:p w14:paraId="3974B5AF" w14:textId="77777777" w:rsidR="00CE6124" w:rsidRPr="00480423" w:rsidRDefault="00CE6124" w:rsidP="001C61BD">
            <w:pPr>
              <w:pStyle w:val="TAC"/>
              <w:rPr>
                <w:rFonts w:eastAsiaTheme="minorEastAsia" w:cs="Arial"/>
                <w:szCs w:val="18"/>
                <w:lang w:val="en-US" w:eastAsia="zh-CN"/>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D6ADE01"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bidi="ar"/>
              </w:rPr>
              <w:t>CA_n25(2A)_BCS0</w:t>
            </w:r>
          </w:p>
        </w:tc>
        <w:tc>
          <w:tcPr>
            <w:tcW w:w="1610" w:type="dxa"/>
            <w:tcBorders>
              <w:top w:val="single" w:sz="4" w:space="0" w:color="auto"/>
              <w:left w:val="single" w:sz="4" w:space="0" w:color="auto"/>
              <w:bottom w:val="nil"/>
              <w:right w:val="single" w:sz="4" w:space="0" w:color="auto"/>
            </w:tcBorders>
            <w:vAlign w:val="center"/>
          </w:tcPr>
          <w:p w14:paraId="17D3A7A1" w14:textId="77777777" w:rsidR="00CE6124" w:rsidRPr="00480423" w:rsidRDefault="00CE6124" w:rsidP="001C61BD">
            <w:pPr>
              <w:pStyle w:val="TAC"/>
              <w:rPr>
                <w:rFonts w:eastAsiaTheme="minorEastAsia" w:cs="Arial"/>
                <w:szCs w:val="18"/>
                <w:lang w:val="en-US" w:eastAsia="zh-CN"/>
              </w:rPr>
            </w:pPr>
            <w:r w:rsidRPr="00480423">
              <w:rPr>
                <w:rFonts w:eastAsiaTheme="minorEastAsia" w:cs="Arial"/>
                <w:szCs w:val="18"/>
                <w:lang w:val="en-US" w:eastAsia="zh-CN"/>
              </w:rPr>
              <w:t>0</w:t>
            </w:r>
          </w:p>
        </w:tc>
      </w:tr>
      <w:tr w:rsidR="00CE6124" w:rsidRPr="00480423" w14:paraId="06DBBA3A" w14:textId="77777777" w:rsidTr="001C61BD">
        <w:trPr>
          <w:trHeight w:val="29"/>
        </w:trPr>
        <w:tc>
          <w:tcPr>
            <w:tcW w:w="2067" w:type="dxa"/>
            <w:tcBorders>
              <w:top w:val="nil"/>
              <w:left w:val="single" w:sz="4" w:space="0" w:color="auto"/>
              <w:bottom w:val="nil"/>
              <w:right w:val="single" w:sz="4" w:space="0" w:color="auto"/>
            </w:tcBorders>
            <w:vAlign w:val="center"/>
          </w:tcPr>
          <w:p w14:paraId="00BC4BA1" w14:textId="77777777" w:rsidR="00CE6124" w:rsidRPr="00480423" w:rsidRDefault="00CE6124" w:rsidP="001C61BD">
            <w:pPr>
              <w:pStyle w:val="TAC"/>
              <w:rPr>
                <w:rFonts w:eastAsiaTheme="minorEastAsia" w:cs="Arial"/>
                <w:szCs w:val="18"/>
                <w:lang w:val="en-US" w:eastAsia="zh-CN"/>
              </w:rPr>
            </w:pPr>
          </w:p>
        </w:tc>
        <w:tc>
          <w:tcPr>
            <w:tcW w:w="1829" w:type="dxa"/>
            <w:tcBorders>
              <w:top w:val="nil"/>
              <w:left w:val="single" w:sz="4" w:space="0" w:color="auto"/>
              <w:bottom w:val="nil"/>
              <w:right w:val="single" w:sz="4" w:space="0" w:color="auto"/>
            </w:tcBorders>
            <w:vAlign w:val="center"/>
          </w:tcPr>
          <w:p w14:paraId="52AE0E78"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6DE729" w14:textId="77777777" w:rsidR="00CE6124" w:rsidRPr="00480423" w:rsidRDefault="00CE6124" w:rsidP="001C61BD">
            <w:pPr>
              <w:pStyle w:val="TAC"/>
              <w:rPr>
                <w:rFonts w:eastAsiaTheme="minorEastAsia" w:cs="Arial"/>
                <w:szCs w:val="18"/>
                <w:lang w:val="en-US" w:eastAsia="zh-CN"/>
              </w:rPr>
            </w:pPr>
            <w:r w:rsidRPr="00480423">
              <w:rPr>
                <w:rFonts w:eastAsiaTheme="minorEastAsia"/>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654A05D4"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3CE929F" w14:textId="77777777" w:rsidR="00CE6124" w:rsidRPr="00480423" w:rsidRDefault="00CE6124" w:rsidP="001C61BD">
            <w:pPr>
              <w:pStyle w:val="TAC"/>
              <w:rPr>
                <w:rFonts w:eastAsiaTheme="minorEastAsia" w:cs="Arial"/>
                <w:szCs w:val="18"/>
                <w:lang w:val="en-US" w:eastAsia="zh-CN"/>
              </w:rPr>
            </w:pPr>
          </w:p>
        </w:tc>
      </w:tr>
      <w:tr w:rsidR="00CE6124" w:rsidRPr="00480423" w14:paraId="4D0697E0"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3683FC17" w14:textId="77777777" w:rsidR="00CE6124" w:rsidRPr="00480423" w:rsidRDefault="00CE6124" w:rsidP="001C61BD">
            <w:pPr>
              <w:pStyle w:val="TAC"/>
              <w:rPr>
                <w:rFonts w:eastAsiaTheme="minorEastAsia" w:cs="Arial"/>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06AE0F7"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4518B5" w14:textId="77777777" w:rsidR="00CE6124" w:rsidRPr="00480423" w:rsidRDefault="00CE6124" w:rsidP="001C61BD">
            <w:pPr>
              <w:pStyle w:val="TAC"/>
              <w:rPr>
                <w:rFonts w:eastAsiaTheme="minorEastAsia" w:cs="Arial"/>
                <w:szCs w:val="18"/>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8D19B57"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5C4137CD" w14:textId="77777777" w:rsidR="00CE6124" w:rsidRPr="00480423" w:rsidRDefault="00CE6124" w:rsidP="001C61BD">
            <w:pPr>
              <w:pStyle w:val="TAC"/>
              <w:rPr>
                <w:rFonts w:eastAsiaTheme="minorEastAsia" w:cs="Arial"/>
                <w:szCs w:val="18"/>
                <w:lang w:val="en-US" w:eastAsia="zh-CN"/>
              </w:rPr>
            </w:pPr>
          </w:p>
        </w:tc>
      </w:tr>
      <w:tr w:rsidR="00CE6124" w:rsidRPr="00480423" w14:paraId="225FB54F"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10FD5581" w14:textId="77777777" w:rsidR="00CE6124" w:rsidRPr="00480423" w:rsidRDefault="00CE6124" w:rsidP="001C61BD">
            <w:pPr>
              <w:pStyle w:val="TAC"/>
              <w:rPr>
                <w:rFonts w:eastAsiaTheme="minorEastAsia" w:cs="Arial"/>
                <w:szCs w:val="18"/>
                <w:lang w:val="en-US" w:eastAsia="zh-CN"/>
              </w:rPr>
            </w:pPr>
            <w:r w:rsidRPr="00480423">
              <w:rPr>
                <w:rFonts w:eastAsiaTheme="minorEastAsia"/>
                <w:color w:val="000000"/>
              </w:rPr>
              <w:t>CA_n25(2A)-n38A-n66(2A)</w:t>
            </w:r>
          </w:p>
        </w:tc>
        <w:tc>
          <w:tcPr>
            <w:tcW w:w="1829" w:type="dxa"/>
            <w:tcBorders>
              <w:top w:val="single" w:sz="4" w:space="0" w:color="auto"/>
              <w:left w:val="single" w:sz="4" w:space="0" w:color="auto"/>
              <w:bottom w:val="nil"/>
              <w:right w:val="single" w:sz="4" w:space="0" w:color="auto"/>
            </w:tcBorders>
            <w:vAlign w:val="center"/>
          </w:tcPr>
          <w:p w14:paraId="61C5E345" w14:textId="77777777" w:rsidR="00CE6124" w:rsidRPr="00480423" w:rsidRDefault="00CE6124" w:rsidP="001C61BD">
            <w:pPr>
              <w:pStyle w:val="TAC"/>
              <w:rPr>
                <w:rFonts w:eastAsiaTheme="minorEastAsia" w:cs="Arial"/>
                <w:szCs w:val="18"/>
              </w:rPr>
            </w:pPr>
            <w:r w:rsidRPr="00480423">
              <w:rPr>
                <w:rFonts w:eastAsiaTheme="minorEastAsia" w:cs="Arial"/>
                <w:szCs w:val="18"/>
              </w:rPr>
              <w:t>CA_n25A-n38A</w:t>
            </w:r>
          </w:p>
          <w:p w14:paraId="7FACAAC0" w14:textId="77777777" w:rsidR="00CE6124" w:rsidRPr="00480423" w:rsidRDefault="00CE6124" w:rsidP="001C61BD">
            <w:pPr>
              <w:pStyle w:val="TAC"/>
              <w:rPr>
                <w:rFonts w:eastAsiaTheme="minorEastAsia" w:cs="Arial"/>
                <w:szCs w:val="18"/>
              </w:rPr>
            </w:pPr>
            <w:r w:rsidRPr="00480423">
              <w:rPr>
                <w:rFonts w:eastAsiaTheme="minorEastAsia" w:cs="Arial"/>
                <w:szCs w:val="18"/>
              </w:rPr>
              <w:t>CA_n25A-n66A</w:t>
            </w:r>
          </w:p>
          <w:p w14:paraId="1E1F7C0B" w14:textId="77777777" w:rsidR="00CE6124" w:rsidRPr="00480423" w:rsidRDefault="00CE6124" w:rsidP="001C61BD">
            <w:pPr>
              <w:pStyle w:val="TAC"/>
              <w:rPr>
                <w:rFonts w:eastAsiaTheme="minorEastAsia"/>
                <w:lang w:val="en-US" w:eastAsia="zh-CN"/>
              </w:rPr>
            </w:pPr>
            <w:r w:rsidRPr="00480423">
              <w:rPr>
                <w:rFonts w:eastAsiaTheme="minorEastAsia" w:cs="Arial"/>
                <w:szCs w:val="18"/>
              </w:rPr>
              <w:t>CA_n38A-n66A</w:t>
            </w:r>
          </w:p>
        </w:tc>
        <w:tc>
          <w:tcPr>
            <w:tcW w:w="830" w:type="dxa"/>
            <w:tcBorders>
              <w:top w:val="single" w:sz="4" w:space="0" w:color="auto"/>
              <w:left w:val="single" w:sz="4" w:space="0" w:color="auto"/>
              <w:bottom w:val="single" w:sz="4" w:space="0" w:color="auto"/>
              <w:right w:val="single" w:sz="4" w:space="0" w:color="auto"/>
            </w:tcBorders>
          </w:tcPr>
          <w:p w14:paraId="38E661E0" w14:textId="77777777" w:rsidR="00CE6124" w:rsidRPr="00480423" w:rsidRDefault="00CE6124" w:rsidP="001C61BD">
            <w:pPr>
              <w:pStyle w:val="TAC"/>
              <w:rPr>
                <w:rFonts w:eastAsiaTheme="minorEastAsia" w:cs="Arial"/>
                <w:szCs w:val="18"/>
                <w:lang w:val="en-US" w:eastAsia="zh-CN"/>
              </w:rPr>
            </w:pPr>
            <w:r w:rsidRPr="00480423">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945AAD5"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bidi="ar"/>
              </w:rPr>
              <w:t>CA_n25(2A)_BCS0</w:t>
            </w:r>
          </w:p>
        </w:tc>
        <w:tc>
          <w:tcPr>
            <w:tcW w:w="1610" w:type="dxa"/>
            <w:tcBorders>
              <w:top w:val="single" w:sz="4" w:space="0" w:color="auto"/>
              <w:left w:val="single" w:sz="4" w:space="0" w:color="auto"/>
              <w:bottom w:val="nil"/>
              <w:right w:val="single" w:sz="4" w:space="0" w:color="auto"/>
            </w:tcBorders>
            <w:vAlign w:val="center"/>
          </w:tcPr>
          <w:p w14:paraId="00B7B321" w14:textId="77777777" w:rsidR="00CE6124" w:rsidRPr="00480423" w:rsidRDefault="00CE6124" w:rsidP="001C61BD">
            <w:pPr>
              <w:pStyle w:val="TAC"/>
              <w:rPr>
                <w:rFonts w:eastAsiaTheme="minorEastAsia" w:cs="Arial"/>
                <w:szCs w:val="18"/>
                <w:lang w:val="en-US" w:eastAsia="zh-CN"/>
              </w:rPr>
            </w:pPr>
            <w:r w:rsidRPr="00480423">
              <w:rPr>
                <w:rFonts w:eastAsiaTheme="minorEastAsia" w:cs="Arial"/>
                <w:szCs w:val="18"/>
                <w:lang w:val="en-US" w:eastAsia="zh-CN"/>
              </w:rPr>
              <w:t>0</w:t>
            </w:r>
          </w:p>
        </w:tc>
      </w:tr>
      <w:tr w:rsidR="00CE6124" w:rsidRPr="00480423" w14:paraId="27C68457" w14:textId="77777777" w:rsidTr="001C61BD">
        <w:trPr>
          <w:trHeight w:val="29"/>
        </w:trPr>
        <w:tc>
          <w:tcPr>
            <w:tcW w:w="2067" w:type="dxa"/>
            <w:tcBorders>
              <w:top w:val="nil"/>
              <w:left w:val="single" w:sz="4" w:space="0" w:color="auto"/>
              <w:bottom w:val="nil"/>
              <w:right w:val="single" w:sz="4" w:space="0" w:color="auto"/>
            </w:tcBorders>
          </w:tcPr>
          <w:p w14:paraId="4CBB53A4" w14:textId="77777777" w:rsidR="00CE6124" w:rsidRPr="00480423" w:rsidRDefault="00CE6124" w:rsidP="001C61BD">
            <w:pPr>
              <w:pStyle w:val="TAC"/>
              <w:rPr>
                <w:rFonts w:eastAsiaTheme="minorEastAsia" w:cs="Arial"/>
                <w:szCs w:val="18"/>
                <w:lang w:val="en-US" w:eastAsia="zh-CN"/>
              </w:rPr>
            </w:pPr>
          </w:p>
        </w:tc>
        <w:tc>
          <w:tcPr>
            <w:tcW w:w="1829" w:type="dxa"/>
            <w:tcBorders>
              <w:top w:val="nil"/>
              <w:left w:val="single" w:sz="4" w:space="0" w:color="auto"/>
              <w:bottom w:val="nil"/>
              <w:right w:val="single" w:sz="4" w:space="0" w:color="auto"/>
            </w:tcBorders>
          </w:tcPr>
          <w:p w14:paraId="4984ABE8"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1C3C60A" w14:textId="77777777" w:rsidR="00CE6124" w:rsidRPr="00480423" w:rsidRDefault="00CE6124" w:rsidP="001C61BD">
            <w:pPr>
              <w:pStyle w:val="TAC"/>
              <w:rPr>
                <w:rFonts w:eastAsiaTheme="minorEastAsia" w:cs="Arial"/>
                <w:szCs w:val="18"/>
                <w:lang w:val="en-US" w:eastAsia="zh-CN"/>
              </w:rPr>
            </w:pPr>
            <w:r w:rsidRPr="00480423">
              <w:rPr>
                <w:rFonts w:eastAsiaTheme="minorEastAsia"/>
                <w:lang w:val="en-US"/>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4E91308B"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3002635" w14:textId="77777777" w:rsidR="00CE6124" w:rsidRPr="00480423" w:rsidRDefault="00CE6124" w:rsidP="001C61BD">
            <w:pPr>
              <w:pStyle w:val="TAC"/>
              <w:rPr>
                <w:rFonts w:eastAsiaTheme="minorEastAsia" w:cs="Arial"/>
                <w:szCs w:val="18"/>
                <w:lang w:val="en-US" w:eastAsia="zh-CN"/>
              </w:rPr>
            </w:pPr>
          </w:p>
        </w:tc>
      </w:tr>
      <w:tr w:rsidR="00CE6124" w:rsidRPr="00480423" w14:paraId="669FA7CE" w14:textId="77777777" w:rsidTr="001C61BD">
        <w:trPr>
          <w:trHeight w:val="29"/>
        </w:trPr>
        <w:tc>
          <w:tcPr>
            <w:tcW w:w="2067" w:type="dxa"/>
            <w:tcBorders>
              <w:top w:val="nil"/>
              <w:left w:val="single" w:sz="4" w:space="0" w:color="auto"/>
              <w:bottom w:val="single" w:sz="4" w:space="0" w:color="auto"/>
              <w:right w:val="single" w:sz="4" w:space="0" w:color="auto"/>
            </w:tcBorders>
          </w:tcPr>
          <w:p w14:paraId="05CFC338" w14:textId="77777777" w:rsidR="00CE6124" w:rsidRPr="00480423" w:rsidRDefault="00CE6124" w:rsidP="001C61BD">
            <w:pPr>
              <w:pStyle w:val="TAC"/>
              <w:rPr>
                <w:rFonts w:eastAsiaTheme="minorEastAsia" w:cs="Arial"/>
                <w:szCs w:val="18"/>
                <w:lang w:val="en-US" w:eastAsia="zh-CN"/>
              </w:rPr>
            </w:pPr>
          </w:p>
        </w:tc>
        <w:tc>
          <w:tcPr>
            <w:tcW w:w="1829" w:type="dxa"/>
            <w:tcBorders>
              <w:top w:val="nil"/>
              <w:left w:val="single" w:sz="4" w:space="0" w:color="auto"/>
              <w:bottom w:val="single" w:sz="4" w:space="0" w:color="auto"/>
              <w:right w:val="single" w:sz="4" w:space="0" w:color="auto"/>
            </w:tcBorders>
          </w:tcPr>
          <w:p w14:paraId="0E80E502"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1DE30E8" w14:textId="77777777" w:rsidR="00CE6124" w:rsidRPr="00480423" w:rsidRDefault="00CE6124" w:rsidP="001C61BD">
            <w:pPr>
              <w:pStyle w:val="TAC"/>
              <w:rPr>
                <w:rFonts w:eastAsiaTheme="minorEastAsia" w:cs="Arial"/>
                <w:szCs w:val="18"/>
                <w:lang w:val="en-US" w:eastAsia="zh-CN"/>
              </w:rPr>
            </w:pPr>
            <w:r w:rsidRPr="00480423">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406EA14"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bidi="ar"/>
              </w:rPr>
              <w:t>CA_n66(2A)_BCS</w:t>
            </w:r>
            <w:r w:rsidRPr="00480423">
              <w:rPr>
                <w:rFonts w:eastAsiaTheme="minorEastAsia" w:hint="eastAsia"/>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584EEB24" w14:textId="77777777" w:rsidR="00CE6124" w:rsidRPr="00480423" w:rsidRDefault="00CE6124" w:rsidP="001C61BD">
            <w:pPr>
              <w:pStyle w:val="TAC"/>
              <w:rPr>
                <w:rFonts w:eastAsiaTheme="minorEastAsia" w:cs="Arial"/>
                <w:szCs w:val="18"/>
                <w:lang w:val="en-US" w:eastAsia="zh-CN"/>
              </w:rPr>
            </w:pPr>
          </w:p>
        </w:tc>
      </w:tr>
      <w:tr w:rsidR="00CE6124" w:rsidRPr="00480423" w14:paraId="1147BA68"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15F580FA" w14:textId="77777777" w:rsidR="00CE6124" w:rsidRPr="00480423" w:rsidRDefault="00CE6124" w:rsidP="001C61BD">
            <w:pPr>
              <w:pStyle w:val="TAC"/>
              <w:rPr>
                <w:rFonts w:eastAsiaTheme="minorEastAsia" w:cs="Arial"/>
                <w:szCs w:val="18"/>
                <w:lang w:val="en-US" w:eastAsia="zh-CN"/>
              </w:rPr>
            </w:pPr>
            <w:r w:rsidRPr="00480423">
              <w:rPr>
                <w:rFonts w:eastAsiaTheme="minorEastAsia"/>
                <w:color w:val="000000"/>
                <w:lang w:val="en-US" w:eastAsia="zh-CN"/>
              </w:rPr>
              <w:t>CA_n25A-n38A-n66(2A)</w:t>
            </w:r>
          </w:p>
        </w:tc>
        <w:tc>
          <w:tcPr>
            <w:tcW w:w="1829" w:type="dxa"/>
            <w:tcBorders>
              <w:top w:val="single" w:sz="4" w:space="0" w:color="auto"/>
              <w:left w:val="single" w:sz="4" w:space="0" w:color="auto"/>
              <w:bottom w:val="nil"/>
              <w:right w:val="single" w:sz="4" w:space="0" w:color="auto"/>
            </w:tcBorders>
            <w:vAlign w:val="center"/>
          </w:tcPr>
          <w:p w14:paraId="0661A2F5" w14:textId="77777777" w:rsidR="00CE6124" w:rsidRPr="00480423" w:rsidRDefault="00CE6124" w:rsidP="001C61BD">
            <w:pPr>
              <w:pStyle w:val="TAC"/>
              <w:rPr>
                <w:rFonts w:eastAsiaTheme="minorEastAsia" w:cs="Arial"/>
                <w:szCs w:val="18"/>
                <w:lang w:val="en-US" w:eastAsia="zh-CN"/>
              </w:rPr>
            </w:pPr>
            <w:r w:rsidRPr="00480423">
              <w:rPr>
                <w:rFonts w:eastAsiaTheme="minorEastAsia" w:cs="Arial"/>
                <w:szCs w:val="18"/>
                <w:lang w:val="en-US" w:eastAsia="zh-CN"/>
              </w:rPr>
              <w:t>CA_n25A-n38A</w:t>
            </w:r>
          </w:p>
          <w:p w14:paraId="6AB543F4" w14:textId="77777777" w:rsidR="00CE6124" w:rsidRPr="00480423" w:rsidRDefault="00CE6124" w:rsidP="001C61BD">
            <w:pPr>
              <w:pStyle w:val="TAC"/>
              <w:rPr>
                <w:rFonts w:eastAsiaTheme="minorEastAsia" w:cs="Arial"/>
                <w:szCs w:val="18"/>
                <w:lang w:val="en-US" w:eastAsia="zh-CN"/>
              </w:rPr>
            </w:pPr>
            <w:r w:rsidRPr="00480423">
              <w:rPr>
                <w:rFonts w:eastAsiaTheme="minorEastAsia" w:cs="Arial"/>
                <w:szCs w:val="18"/>
                <w:lang w:val="en-US" w:eastAsia="zh-CN"/>
              </w:rPr>
              <w:t>CA_n25A-n66A</w:t>
            </w:r>
          </w:p>
          <w:p w14:paraId="46FCD543" w14:textId="77777777" w:rsidR="00CE6124" w:rsidRPr="00480423" w:rsidRDefault="00CE6124" w:rsidP="001C61BD">
            <w:pPr>
              <w:pStyle w:val="TAC"/>
              <w:rPr>
                <w:rFonts w:eastAsiaTheme="minorEastAsia"/>
                <w:lang w:val="en-US" w:eastAsia="zh-CN"/>
              </w:rPr>
            </w:pPr>
            <w:r w:rsidRPr="00480423">
              <w:rPr>
                <w:rFonts w:eastAsiaTheme="minorEastAsia" w:cs="Arial"/>
                <w:szCs w:val="18"/>
                <w:lang w:val="en-US" w:eastAsia="zh-CN"/>
              </w:rPr>
              <w:t>CA_n38A-n66A</w:t>
            </w:r>
          </w:p>
        </w:tc>
        <w:tc>
          <w:tcPr>
            <w:tcW w:w="830" w:type="dxa"/>
            <w:tcBorders>
              <w:top w:val="single" w:sz="4" w:space="0" w:color="auto"/>
              <w:left w:val="single" w:sz="4" w:space="0" w:color="auto"/>
              <w:bottom w:val="single" w:sz="4" w:space="0" w:color="auto"/>
              <w:right w:val="single" w:sz="4" w:space="0" w:color="auto"/>
            </w:tcBorders>
            <w:vAlign w:val="center"/>
          </w:tcPr>
          <w:p w14:paraId="6C8E3B36" w14:textId="77777777" w:rsidR="00CE6124" w:rsidRPr="00480423" w:rsidRDefault="00CE6124" w:rsidP="001C61BD">
            <w:pPr>
              <w:pStyle w:val="TAC"/>
              <w:rPr>
                <w:rFonts w:eastAsiaTheme="minorEastAsia" w:cs="Arial"/>
                <w:szCs w:val="18"/>
                <w:lang w:val="en-US" w:eastAsia="zh-CN"/>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7827896"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5358D09B" w14:textId="77777777" w:rsidR="00CE6124" w:rsidRPr="00480423" w:rsidRDefault="00CE6124" w:rsidP="001C61BD">
            <w:pPr>
              <w:pStyle w:val="TAC"/>
              <w:rPr>
                <w:rFonts w:eastAsiaTheme="minorEastAsia" w:cs="Arial"/>
                <w:szCs w:val="18"/>
                <w:lang w:val="en-US" w:eastAsia="zh-CN"/>
              </w:rPr>
            </w:pPr>
            <w:r w:rsidRPr="00480423">
              <w:rPr>
                <w:rFonts w:eastAsiaTheme="minorEastAsia" w:cs="Arial"/>
                <w:szCs w:val="18"/>
                <w:lang w:val="en-US" w:eastAsia="zh-CN"/>
              </w:rPr>
              <w:t>0</w:t>
            </w:r>
          </w:p>
        </w:tc>
      </w:tr>
      <w:tr w:rsidR="00CE6124" w:rsidRPr="00480423" w14:paraId="5A4847B8" w14:textId="77777777" w:rsidTr="001C61BD">
        <w:trPr>
          <w:trHeight w:val="29"/>
        </w:trPr>
        <w:tc>
          <w:tcPr>
            <w:tcW w:w="2067" w:type="dxa"/>
            <w:tcBorders>
              <w:top w:val="nil"/>
              <w:left w:val="single" w:sz="4" w:space="0" w:color="auto"/>
              <w:bottom w:val="nil"/>
              <w:right w:val="single" w:sz="4" w:space="0" w:color="auto"/>
            </w:tcBorders>
            <w:vAlign w:val="center"/>
          </w:tcPr>
          <w:p w14:paraId="07C6D112" w14:textId="77777777" w:rsidR="00CE6124" w:rsidRPr="00480423" w:rsidRDefault="00CE6124" w:rsidP="001C61BD">
            <w:pPr>
              <w:pStyle w:val="TAC"/>
              <w:rPr>
                <w:rFonts w:eastAsiaTheme="minorEastAsia" w:cs="Arial"/>
                <w:szCs w:val="18"/>
                <w:lang w:val="en-US" w:eastAsia="zh-CN"/>
              </w:rPr>
            </w:pPr>
          </w:p>
        </w:tc>
        <w:tc>
          <w:tcPr>
            <w:tcW w:w="1829" w:type="dxa"/>
            <w:tcBorders>
              <w:top w:val="nil"/>
              <w:left w:val="single" w:sz="4" w:space="0" w:color="auto"/>
              <w:bottom w:val="nil"/>
              <w:right w:val="single" w:sz="4" w:space="0" w:color="auto"/>
            </w:tcBorders>
            <w:vAlign w:val="center"/>
          </w:tcPr>
          <w:p w14:paraId="714F563C"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AC2C91" w14:textId="77777777" w:rsidR="00CE6124" w:rsidRPr="00480423" w:rsidRDefault="00CE6124" w:rsidP="001C61BD">
            <w:pPr>
              <w:pStyle w:val="TAC"/>
              <w:rPr>
                <w:rFonts w:eastAsiaTheme="minorEastAsia" w:cs="Arial"/>
                <w:szCs w:val="18"/>
                <w:lang w:val="en-US" w:eastAsia="zh-CN"/>
              </w:rPr>
            </w:pPr>
            <w:r w:rsidRPr="00480423">
              <w:rPr>
                <w:rFonts w:eastAsiaTheme="minorEastAsia"/>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67367863"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2FB55345" w14:textId="77777777" w:rsidR="00CE6124" w:rsidRPr="00480423" w:rsidRDefault="00CE6124" w:rsidP="001C61BD">
            <w:pPr>
              <w:pStyle w:val="TAC"/>
              <w:rPr>
                <w:rFonts w:eastAsiaTheme="minorEastAsia" w:cs="Arial"/>
                <w:szCs w:val="18"/>
                <w:lang w:val="en-US" w:eastAsia="zh-CN"/>
              </w:rPr>
            </w:pPr>
          </w:p>
        </w:tc>
      </w:tr>
      <w:tr w:rsidR="00CE6124" w:rsidRPr="00480423" w14:paraId="7655FC89"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21F44CE4" w14:textId="77777777" w:rsidR="00CE6124" w:rsidRPr="00480423" w:rsidRDefault="00CE6124" w:rsidP="001C61BD">
            <w:pPr>
              <w:pStyle w:val="TAC"/>
              <w:rPr>
                <w:rFonts w:eastAsiaTheme="minorEastAsia" w:cs="Arial"/>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43681A6"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188756" w14:textId="77777777" w:rsidR="00CE6124" w:rsidRPr="00480423" w:rsidRDefault="00CE6124" w:rsidP="001C61BD">
            <w:pPr>
              <w:pStyle w:val="TAC"/>
              <w:rPr>
                <w:rFonts w:eastAsiaTheme="minorEastAsia" w:cs="Arial"/>
                <w:szCs w:val="18"/>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A0CB368"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bidi="ar"/>
              </w:rPr>
              <w:t>CA_n66(2A)_BCS1</w:t>
            </w:r>
          </w:p>
        </w:tc>
        <w:tc>
          <w:tcPr>
            <w:tcW w:w="1610" w:type="dxa"/>
            <w:tcBorders>
              <w:top w:val="nil"/>
              <w:left w:val="single" w:sz="4" w:space="0" w:color="auto"/>
              <w:bottom w:val="single" w:sz="4" w:space="0" w:color="auto"/>
              <w:right w:val="single" w:sz="4" w:space="0" w:color="auto"/>
            </w:tcBorders>
            <w:vAlign w:val="center"/>
          </w:tcPr>
          <w:p w14:paraId="244B42FF" w14:textId="77777777" w:rsidR="00CE6124" w:rsidRPr="00480423" w:rsidRDefault="00CE6124" w:rsidP="001C61BD">
            <w:pPr>
              <w:pStyle w:val="TAC"/>
              <w:rPr>
                <w:rFonts w:eastAsiaTheme="minorEastAsia" w:cs="Arial"/>
                <w:szCs w:val="18"/>
                <w:lang w:val="en-US" w:eastAsia="zh-CN"/>
              </w:rPr>
            </w:pPr>
          </w:p>
        </w:tc>
      </w:tr>
      <w:tr w:rsidR="00CE6124" w:rsidRPr="00480423" w14:paraId="29E954C2"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5BC6140C" w14:textId="77777777" w:rsidR="00CE6124" w:rsidRPr="00480423" w:rsidRDefault="00CE6124" w:rsidP="001C61BD">
            <w:pPr>
              <w:pStyle w:val="TAC"/>
              <w:rPr>
                <w:rFonts w:eastAsiaTheme="minorEastAsia"/>
                <w:lang w:val="en-US" w:eastAsia="zh-CN"/>
              </w:rPr>
            </w:pPr>
            <w:r w:rsidRPr="00480423">
              <w:rPr>
                <w:rFonts w:eastAsiaTheme="minorEastAsia" w:cs="Arial"/>
                <w:szCs w:val="18"/>
                <w:lang w:val="en-US" w:eastAsia="zh-CN"/>
              </w:rPr>
              <w:t>CA_n25A-n38A-n78A</w:t>
            </w:r>
          </w:p>
        </w:tc>
        <w:tc>
          <w:tcPr>
            <w:tcW w:w="1829" w:type="dxa"/>
            <w:tcBorders>
              <w:top w:val="single" w:sz="4" w:space="0" w:color="auto"/>
              <w:left w:val="single" w:sz="4" w:space="0" w:color="auto"/>
              <w:bottom w:val="nil"/>
              <w:right w:val="single" w:sz="4" w:space="0" w:color="auto"/>
            </w:tcBorders>
            <w:vAlign w:val="center"/>
          </w:tcPr>
          <w:p w14:paraId="58FBE900"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CA_n25A-n38A</w:t>
            </w:r>
          </w:p>
          <w:p w14:paraId="53267A44"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CA_n25A-n78A</w:t>
            </w:r>
          </w:p>
          <w:p w14:paraId="062D77AC"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CA_n38A-n78A</w:t>
            </w:r>
          </w:p>
        </w:tc>
        <w:tc>
          <w:tcPr>
            <w:tcW w:w="830" w:type="dxa"/>
            <w:tcBorders>
              <w:top w:val="single" w:sz="4" w:space="0" w:color="auto"/>
              <w:left w:val="single" w:sz="4" w:space="0" w:color="auto"/>
              <w:bottom w:val="single" w:sz="4" w:space="0" w:color="auto"/>
              <w:right w:val="single" w:sz="4" w:space="0" w:color="auto"/>
            </w:tcBorders>
            <w:vAlign w:val="center"/>
          </w:tcPr>
          <w:p w14:paraId="1954A35B" w14:textId="77777777" w:rsidR="00CE6124" w:rsidRPr="00480423" w:rsidRDefault="00CE6124" w:rsidP="001C61BD">
            <w:pPr>
              <w:pStyle w:val="TAC"/>
              <w:rPr>
                <w:rFonts w:eastAsiaTheme="minorEastAsia"/>
                <w:lang w:val="en-US" w:eastAsia="zh-CN"/>
              </w:rPr>
            </w:pPr>
            <w:r w:rsidRPr="00480423">
              <w:rPr>
                <w:rFonts w:eastAsiaTheme="minorEastAsia" w:cs="Arial"/>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F0B916E"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59D70BB7" w14:textId="77777777" w:rsidR="00CE6124" w:rsidRPr="00480423" w:rsidRDefault="00CE6124" w:rsidP="001C61BD">
            <w:pPr>
              <w:pStyle w:val="TAC"/>
              <w:rPr>
                <w:rFonts w:eastAsiaTheme="minorEastAsia"/>
                <w:lang w:val="en-US" w:eastAsia="zh-CN"/>
              </w:rPr>
            </w:pPr>
            <w:r w:rsidRPr="00480423">
              <w:rPr>
                <w:rFonts w:eastAsiaTheme="minorEastAsia" w:cs="Arial"/>
                <w:szCs w:val="18"/>
                <w:lang w:val="en-US" w:eastAsia="zh-CN"/>
              </w:rPr>
              <w:t>0</w:t>
            </w:r>
          </w:p>
        </w:tc>
      </w:tr>
      <w:tr w:rsidR="00CE6124" w:rsidRPr="00480423" w14:paraId="35865D46" w14:textId="77777777" w:rsidTr="001C61BD">
        <w:trPr>
          <w:trHeight w:val="29"/>
        </w:trPr>
        <w:tc>
          <w:tcPr>
            <w:tcW w:w="2067" w:type="dxa"/>
            <w:tcBorders>
              <w:top w:val="nil"/>
              <w:left w:val="single" w:sz="4" w:space="0" w:color="auto"/>
              <w:bottom w:val="nil"/>
              <w:right w:val="single" w:sz="4" w:space="0" w:color="auto"/>
            </w:tcBorders>
            <w:vAlign w:val="center"/>
          </w:tcPr>
          <w:p w14:paraId="776551D1"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500B9BD"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E2300D" w14:textId="77777777" w:rsidR="00CE6124" w:rsidRPr="00480423" w:rsidRDefault="00CE6124" w:rsidP="001C61BD">
            <w:pPr>
              <w:pStyle w:val="TAC"/>
              <w:rPr>
                <w:rFonts w:eastAsiaTheme="minorEastAsia"/>
                <w:lang w:val="en-US" w:eastAsia="zh-CN"/>
              </w:rPr>
            </w:pPr>
            <w:r w:rsidRPr="00480423">
              <w:rPr>
                <w:rFonts w:eastAsiaTheme="minorEastAsia" w:cs="Arial"/>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0B5A1288"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9859A8A" w14:textId="77777777" w:rsidR="00CE6124" w:rsidRPr="00480423" w:rsidRDefault="00CE6124" w:rsidP="001C61BD">
            <w:pPr>
              <w:pStyle w:val="TAC"/>
              <w:rPr>
                <w:rFonts w:eastAsiaTheme="minorEastAsia"/>
                <w:lang w:val="en-US" w:eastAsia="zh-CN"/>
              </w:rPr>
            </w:pPr>
          </w:p>
        </w:tc>
      </w:tr>
      <w:tr w:rsidR="00CE6124" w:rsidRPr="00480423" w14:paraId="55F966CF"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7EB528A8"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6E5BA42"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2727F4" w14:textId="77777777" w:rsidR="00CE6124" w:rsidRPr="00480423" w:rsidRDefault="00CE6124" w:rsidP="001C61BD">
            <w:pPr>
              <w:pStyle w:val="TAC"/>
              <w:rPr>
                <w:rFonts w:eastAsiaTheme="minorEastAsia"/>
                <w:lang w:val="en-US" w:eastAsia="zh-CN"/>
              </w:rPr>
            </w:pPr>
            <w:r w:rsidRPr="00480423">
              <w:rPr>
                <w:rFonts w:eastAsiaTheme="minorEastAsia"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7349B67"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83A7723" w14:textId="77777777" w:rsidR="00CE6124" w:rsidRPr="00480423" w:rsidRDefault="00CE6124" w:rsidP="001C61BD">
            <w:pPr>
              <w:pStyle w:val="TAC"/>
              <w:rPr>
                <w:rFonts w:eastAsiaTheme="minorEastAsia"/>
                <w:lang w:val="en-US" w:eastAsia="zh-CN"/>
              </w:rPr>
            </w:pPr>
          </w:p>
        </w:tc>
      </w:tr>
      <w:tr w:rsidR="00CE6124" w:rsidRPr="00480423" w14:paraId="11F8D2C6" w14:textId="77777777" w:rsidTr="001C61BD">
        <w:trPr>
          <w:trHeight w:val="29"/>
        </w:trPr>
        <w:tc>
          <w:tcPr>
            <w:tcW w:w="2067" w:type="dxa"/>
            <w:tcBorders>
              <w:top w:val="nil"/>
              <w:left w:val="single" w:sz="4" w:space="0" w:color="auto"/>
              <w:bottom w:val="nil"/>
              <w:right w:val="single" w:sz="4" w:space="0" w:color="auto"/>
            </w:tcBorders>
            <w:vAlign w:val="center"/>
          </w:tcPr>
          <w:p w14:paraId="5BE9FF05" w14:textId="77777777" w:rsidR="00CE6124" w:rsidRPr="00480423" w:rsidRDefault="00CE6124" w:rsidP="001C61BD">
            <w:pPr>
              <w:pStyle w:val="TAC"/>
              <w:rPr>
                <w:rFonts w:eastAsiaTheme="minorEastAsia"/>
                <w:lang w:val="en-US" w:eastAsia="zh-CN"/>
              </w:rPr>
            </w:pPr>
            <w:r w:rsidRPr="00480423">
              <w:rPr>
                <w:rFonts w:eastAsiaTheme="minorEastAsia" w:cs="Arial"/>
                <w:szCs w:val="18"/>
                <w:lang w:val="en-US" w:eastAsia="zh-CN"/>
              </w:rPr>
              <w:t>CA_n25A-n38A-n78(2A)</w:t>
            </w:r>
          </w:p>
        </w:tc>
        <w:tc>
          <w:tcPr>
            <w:tcW w:w="1829" w:type="dxa"/>
            <w:tcBorders>
              <w:top w:val="nil"/>
              <w:left w:val="single" w:sz="4" w:space="0" w:color="auto"/>
              <w:bottom w:val="nil"/>
              <w:right w:val="single" w:sz="4" w:space="0" w:color="auto"/>
            </w:tcBorders>
            <w:vAlign w:val="center"/>
          </w:tcPr>
          <w:p w14:paraId="3AE94B44"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CA_n25A-n38A</w:t>
            </w:r>
          </w:p>
          <w:p w14:paraId="22F9517D"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CA_n25A-n78A</w:t>
            </w:r>
          </w:p>
          <w:p w14:paraId="51B7DD75"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CA_n38A-n78A</w:t>
            </w:r>
          </w:p>
        </w:tc>
        <w:tc>
          <w:tcPr>
            <w:tcW w:w="830" w:type="dxa"/>
            <w:tcBorders>
              <w:top w:val="single" w:sz="4" w:space="0" w:color="auto"/>
              <w:left w:val="single" w:sz="4" w:space="0" w:color="auto"/>
              <w:bottom w:val="single" w:sz="4" w:space="0" w:color="auto"/>
              <w:right w:val="single" w:sz="4" w:space="0" w:color="auto"/>
            </w:tcBorders>
            <w:vAlign w:val="center"/>
          </w:tcPr>
          <w:p w14:paraId="15B7C26C" w14:textId="77777777" w:rsidR="00CE6124" w:rsidRPr="00480423" w:rsidRDefault="00CE6124" w:rsidP="001C61BD">
            <w:pPr>
              <w:pStyle w:val="TAC"/>
              <w:rPr>
                <w:rFonts w:eastAsiaTheme="minorEastAsia"/>
                <w:lang w:val="en-US" w:eastAsia="zh-CN"/>
              </w:rPr>
            </w:pPr>
            <w:r w:rsidRPr="00480423">
              <w:rPr>
                <w:rFonts w:eastAsiaTheme="minorEastAsia" w:cs="Arial"/>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5AA78CF"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7E9734B" w14:textId="77777777" w:rsidR="00CE6124" w:rsidRPr="00480423" w:rsidRDefault="00CE6124" w:rsidP="001C61BD">
            <w:pPr>
              <w:pStyle w:val="TAC"/>
              <w:rPr>
                <w:rFonts w:eastAsiaTheme="minorEastAsia"/>
                <w:lang w:val="en-US" w:eastAsia="zh-CN"/>
              </w:rPr>
            </w:pPr>
            <w:r w:rsidRPr="00480423">
              <w:rPr>
                <w:rFonts w:eastAsiaTheme="minorEastAsia" w:cs="Arial"/>
                <w:szCs w:val="18"/>
                <w:lang w:val="en-US" w:eastAsia="zh-CN"/>
              </w:rPr>
              <w:t>0</w:t>
            </w:r>
          </w:p>
        </w:tc>
      </w:tr>
      <w:tr w:rsidR="00CE6124" w:rsidRPr="00480423" w14:paraId="71C34111" w14:textId="77777777" w:rsidTr="001C61BD">
        <w:trPr>
          <w:trHeight w:val="29"/>
        </w:trPr>
        <w:tc>
          <w:tcPr>
            <w:tcW w:w="2067" w:type="dxa"/>
            <w:tcBorders>
              <w:top w:val="nil"/>
              <w:left w:val="single" w:sz="4" w:space="0" w:color="auto"/>
              <w:bottom w:val="nil"/>
              <w:right w:val="single" w:sz="4" w:space="0" w:color="auto"/>
            </w:tcBorders>
            <w:vAlign w:val="center"/>
          </w:tcPr>
          <w:p w14:paraId="11BAB732"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312B4A8"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A9736A" w14:textId="77777777" w:rsidR="00CE6124" w:rsidRPr="00480423" w:rsidRDefault="00CE6124" w:rsidP="001C61BD">
            <w:pPr>
              <w:pStyle w:val="TAC"/>
              <w:rPr>
                <w:rFonts w:eastAsiaTheme="minorEastAsia"/>
                <w:lang w:val="en-US" w:eastAsia="zh-CN"/>
              </w:rPr>
            </w:pPr>
            <w:r w:rsidRPr="00480423">
              <w:rPr>
                <w:rFonts w:eastAsiaTheme="minorEastAsia" w:cs="Arial"/>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62BD6FF0"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87C4081" w14:textId="77777777" w:rsidR="00CE6124" w:rsidRPr="00480423" w:rsidRDefault="00CE6124" w:rsidP="001C61BD">
            <w:pPr>
              <w:pStyle w:val="TAC"/>
              <w:rPr>
                <w:rFonts w:eastAsiaTheme="minorEastAsia"/>
                <w:lang w:val="en-US" w:eastAsia="zh-CN"/>
              </w:rPr>
            </w:pPr>
          </w:p>
        </w:tc>
      </w:tr>
      <w:tr w:rsidR="00CE6124" w:rsidRPr="00480423" w14:paraId="3FA2D121"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6AA42FD2"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7CB74DD"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4F1981" w14:textId="77777777" w:rsidR="00CE6124" w:rsidRPr="00480423" w:rsidRDefault="00CE6124" w:rsidP="001C61BD">
            <w:pPr>
              <w:pStyle w:val="TAC"/>
              <w:rPr>
                <w:rFonts w:eastAsiaTheme="minorEastAsia"/>
                <w:lang w:val="en-US" w:eastAsia="zh-CN"/>
              </w:rPr>
            </w:pPr>
            <w:r w:rsidRPr="00480423">
              <w:rPr>
                <w:rFonts w:eastAsiaTheme="minorEastAsia"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C922DD2"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6EF4C7D3" w14:textId="77777777" w:rsidR="00CE6124" w:rsidRPr="00480423" w:rsidRDefault="00CE6124" w:rsidP="001C61BD">
            <w:pPr>
              <w:pStyle w:val="TAC"/>
              <w:rPr>
                <w:rFonts w:eastAsiaTheme="minorEastAsia"/>
                <w:lang w:val="en-US" w:eastAsia="zh-CN"/>
              </w:rPr>
            </w:pPr>
          </w:p>
        </w:tc>
      </w:tr>
      <w:tr w:rsidR="00CE6124" w:rsidRPr="00480423" w14:paraId="1E4312CC" w14:textId="77777777" w:rsidTr="001C61BD">
        <w:trPr>
          <w:trHeight w:val="29"/>
        </w:trPr>
        <w:tc>
          <w:tcPr>
            <w:tcW w:w="2067" w:type="dxa"/>
            <w:tcBorders>
              <w:top w:val="nil"/>
              <w:left w:val="single" w:sz="4" w:space="0" w:color="auto"/>
              <w:bottom w:val="nil"/>
              <w:right w:val="single" w:sz="4" w:space="0" w:color="auto"/>
            </w:tcBorders>
            <w:vAlign w:val="center"/>
          </w:tcPr>
          <w:p w14:paraId="643DB2FB" w14:textId="77777777" w:rsidR="00CE6124" w:rsidRPr="00480423" w:rsidRDefault="00CE6124" w:rsidP="001C61BD">
            <w:pPr>
              <w:pStyle w:val="TAC"/>
              <w:rPr>
                <w:rFonts w:eastAsiaTheme="minorEastAsia"/>
                <w:lang w:val="en-US" w:eastAsia="zh-CN"/>
              </w:rPr>
            </w:pPr>
            <w:r w:rsidRPr="00480423">
              <w:rPr>
                <w:rFonts w:eastAsiaTheme="minorEastAsia" w:cs="Arial"/>
                <w:szCs w:val="18"/>
                <w:lang w:val="en-US" w:eastAsia="zh-CN"/>
              </w:rPr>
              <w:t>CA_n25(2A)-n38A-n78A</w:t>
            </w:r>
          </w:p>
        </w:tc>
        <w:tc>
          <w:tcPr>
            <w:tcW w:w="1829" w:type="dxa"/>
            <w:tcBorders>
              <w:top w:val="nil"/>
              <w:left w:val="single" w:sz="4" w:space="0" w:color="auto"/>
              <w:bottom w:val="nil"/>
              <w:right w:val="single" w:sz="4" w:space="0" w:color="auto"/>
            </w:tcBorders>
            <w:vAlign w:val="center"/>
          </w:tcPr>
          <w:p w14:paraId="2E0838C7" w14:textId="77777777" w:rsidR="00CE6124" w:rsidRPr="00480423" w:rsidRDefault="00CE6124" w:rsidP="001C61BD">
            <w:pPr>
              <w:pStyle w:val="TAC"/>
              <w:rPr>
                <w:rFonts w:eastAsiaTheme="minorEastAsia"/>
                <w:lang w:val="en-US"/>
              </w:rPr>
            </w:pPr>
            <w:r w:rsidRPr="00480423">
              <w:rPr>
                <w:rFonts w:eastAsiaTheme="minorEastAsia"/>
                <w:lang w:val="en-US"/>
              </w:rPr>
              <w:t>CA_n25A-n38A</w:t>
            </w:r>
          </w:p>
          <w:p w14:paraId="0C76EBDC" w14:textId="77777777" w:rsidR="00CE6124" w:rsidRPr="00480423" w:rsidRDefault="00CE6124" w:rsidP="001C61BD">
            <w:pPr>
              <w:pStyle w:val="TAC"/>
              <w:rPr>
                <w:rFonts w:eastAsiaTheme="minorEastAsia"/>
                <w:lang w:val="en-US"/>
              </w:rPr>
            </w:pPr>
            <w:r w:rsidRPr="00480423">
              <w:rPr>
                <w:rFonts w:eastAsiaTheme="minorEastAsia"/>
                <w:lang w:val="en-US"/>
              </w:rPr>
              <w:t>CA_n25A-n78A</w:t>
            </w:r>
          </w:p>
          <w:p w14:paraId="494307ED" w14:textId="77777777" w:rsidR="00CE6124" w:rsidRPr="00480423" w:rsidRDefault="00CE6124" w:rsidP="001C61BD">
            <w:pPr>
              <w:pStyle w:val="TAC"/>
              <w:rPr>
                <w:rFonts w:eastAsiaTheme="minorEastAsia"/>
                <w:lang w:val="en-US" w:eastAsia="zh-CN"/>
              </w:rPr>
            </w:pPr>
            <w:r w:rsidRPr="00480423">
              <w:rPr>
                <w:rFonts w:eastAsiaTheme="minorEastAsia"/>
                <w:lang w:val="en-US"/>
              </w:rPr>
              <w:t>CA_n38A-n78A</w:t>
            </w:r>
          </w:p>
        </w:tc>
        <w:tc>
          <w:tcPr>
            <w:tcW w:w="830" w:type="dxa"/>
            <w:tcBorders>
              <w:top w:val="single" w:sz="4" w:space="0" w:color="auto"/>
              <w:left w:val="single" w:sz="4" w:space="0" w:color="auto"/>
              <w:bottom w:val="single" w:sz="4" w:space="0" w:color="auto"/>
              <w:right w:val="single" w:sz="4" w:space="0" w:color="auto"/>
            </w:tcBorders>
            <w:vAlign w:val="center"/>
          </w:tcPr>
          <w:p w14:paraId="2B93E0FF" w14:textId="77777777" w:rsidR="00CE6124" w:rsidRPr="00480423" w:rsidRDefault="00CE6124" w:rsidP="001C61BD">
            <w:pPr>
              <w:pStyle w:val="TAC"/>
              <w:rPr>
                <w:rFonts w:eastAsiaTheme="minorEastAsia"/>
                <w:lang w:val="en-US" w:eastAsia="zh-CN"/>
              </w:rPr>
            </w:pPr>
            <w:r w:rsidRPr="00480423">
              <w:rPr>
                <w:rFonts w:eastAsiaTheme="minorEastAsia" w:cs="Arial"/>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32B5E91"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bidi="ar"/>
              </w:rPr>
              <w:t>CA_n25(2A)_BCS0</w:t>
            </w:r>
          </w:p>
        </w:tc>
        <w:tc>
          <w:tcPr>
            <w:tcW w:w="1610" w:type="dxa"/>
            <w:tcBorders>
              <w:top w:val="nil"/>
              <w:left w:val="single" w:sz="4" w:space="0" w:color="auto"/>
              <w:bottom w:val="nil"/>
              <w:right w:val="single" w:sz="4" w:space="0" w:color="auto"/>
            </w:tcBorders>
            <w:vAlign w:val="center"/>
          </w:tcPr>
          <w:p w14:paraId="11D7C8E7" w14:textId="77777777" w:rsidR="00CE6124" w:rsidRPr="00480423" w:rsidRDefault="00CE6124" w:rsidP="001C61BD">
            <w:pPr>
              <w:pStyle w:val="TAC"/>
              <w:rPr>
                <w:rFonts w:eastAsiaTheme="minorEastAsia"/>
                <w:lang w:val="en-US" w:eastAsia="zh-CN"/>
              </w:rPr>
            </w:pPr>
            <w:r w:rsidRPr="00480423">
              <w:rPr>
                <w:rFonts w:eastAsiaTheme="minorEastAsia" w:cs="Arial"/>
                <w:szCs w:val="18"/>
                <w:lang w:val="en-US" w:eastAsia="zh-CN"/>
              </w:rPr>
              <w:t>0</w:t>
            </w:r>
          </w:p>
        </w:tc>
      </w:tr>
      <w:tr w:rsidR="00CE6124" w:rsidRPr="00480423" w14:paraId="14F2E779" w14:textId="77777777" w:rsidTr="001C61BD">
        <w:trPr>
          <w:trHeight w:val="29"/>
        </w:trPr>
        <w:tc>
          <w:tcPr>
            <w:tcW w:w="2067" w:type="dxa"/>
            <w:tcBorders>
              <w:top w:val="nil"/>
              <w:left w:val="single" w:sz="4" w:space="0" w:color="auto"/>
              <w:bottom w:val="nil"/>
              <w:right w:val="single" w:sz="4" w:space="0" w:color="auto"/>
            </w:tcBorders>
            <w:vAlign w:val="center"/>
          </w:tcPr>
          <w:p w14:paraId="0E34DD86"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D23271D"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A0374F" w14:textId="77777777" w:rsidR="00CE6124" w:rsidRPr="00480423" w:rsidRDefault="00CE6124" w:rsidP="001C61BD">
            <w:pPr>
              <w:pStyle w:val="TAC"/>
              <w:rPr>
                <w:rFonts w:eastAsiaTheme="minorEastAsia"/>
                <w:lang w:val="en-US" w:eastAsia="zh-CN"/>
              </w:rPr>
            </w:pPr>
            <w:r w:rsidRPr="00480423">
              <w:rPr>
                <w:rFonts w:eastAsiaTheme="minorEastAsia" w:cs="Arial"/>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6576BF3E"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7939CCB" w14:textId="77777777" w:rsidR="00CE6124" w:rsidRPr="00480423" w:rsidRDefault="00CE6124" w:rsidP="001C61BD">
            <w:pPr>
              <w:pStyle w:val="TAC"/>
              <w:rPr>
                <w:rFonts w:eastAsiaTheme="minorEastAsia"/>
                <w:lang w:val="en-US" w:eastAsia="zh-CN"/>
              </w:rPr>
            </w:pPr>
          </w:p>
        </w:tc>
      </w:tr>
      <w:tr w:rsidR="00CE6124" w:rsidRPr="00480423" w14:paraId="3ED32B0B"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45A6CA9F"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AB82269"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0CD827" w14:textId="77777777" w:rsidR="00CE6124" w:rsidRPr="00480423" w:rsidRDefault="00CE6124" w:rsidP="001C61BD">
            <w:pPr>
              <w:pStyle w:val="TAC"/>
              <w:rPr>
                <w:rFonts w:eastAsiaTheme="minorEastAsia"/>
                <w:lang w:val="en-US" w:eastAsia="zh-CN"/>
              </w:rPr>
            </w:pPr>
            <w:r w:rsidRPr="00480423">
              <w:rPr>
                <w:rFonts w:eastAsiaTheme="minorEastAsia"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8CD5159"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7B67C81" w14:textId="77777777" w:rsidR="00CE6124" w:rsidRPr="00480423" w:rsidRDefault="00CE6124" w:rsidP="001C61BD">
            <w:pPr>
              <w:pStyle w:val="TAC"/>
              <w:rPr>
                <w:rFonts w:eastAsiaTheme="minorEastAsia"/>
                <w:lang w:val="en-US" w:eastAsia="zh-CN"/>
              </w:rPr>
            </w:pPr>
          </w:p>
        </w:tc>
      </w:tr>
      <w:tr w:rsidR="00CE6124" w:rsidRPr="00480423" w14:paraId="7B26F3E1" w14:textId="77777777" w:rsidTr="001C61BD">
        <w:trPr>
          <w:trHeight w:val="29"/>
        </w:trPr>
        <w:tc>
          <w:tcPr>
            <w:tcW w:w="2067" w:type="dxa"/>
            <w:tcBorders>
              <w:top w:val="nil"/>
              <w:left w:val="single" w:sz="4" w:space="0" w:color="auto"/>
              <w:bottom w:val="nil"/>
              <w:right w:val="single" w:sz="4" w:space="0" w:color="auto"/>
            </w:tcBorders>
            <w:vAlign w:val="center"/>
          </w:tcPr>
          <w:p w14:paraId="46271817" w14:textId="77777777" w:rsidR="00CE6124" w:rsidRPr="00480423" w:rsidRDefault="00CE6124" w:rsidP="001C61BD">
            <w:pPr>
              <w:pStyle w:val="TAC"/>
              <w:rPr>
                <w:rFonts w:eastAsiaTheme="minorEastAsia"/>
                <w:lang w:val="en-US" w:eastAsia="zh-CN"/>
              </w:rPr>
            </w:pPr>
            <w:r w:rsidRPr="00480423">
              <w:rPr>
                <w:rFonts w:eastAsiaTheme="minorEastAsia" w:cs="Arial"/>
                <w:szCs w:val="18"/>
                <w:lang w:val="en-US" w:eastAsia="zh-CN"/>
              </w:rPr>
              <w:t>CA_n25(2A)-n38A-n78(2A)</w:t>
            </w:r>
          </w:p>
        </w:tc>
        <w:tc>
          <w:tcPr>
            <w:tcW w:w="1829" w:type="dxa"/>
            <w:tcBorders>
              <w:top w:val="nil"/>
              <w:left w:val="single" w:sz="4" w:space="0" w:color="auto"/>
              <w:bottom w:val="nil"/>
              <w:right w:val="single" w:sz="4" w:space="0" w:color="auto"/>
            </w:tcBorders>
            <w:vAlign w:val="center"/>
          </w:tcPr>
          <w:p w14:paraId="64D4150D" w14:textId="77777777" w:rsidR="00CE6124" w:rsidRPr="00480423" w:rsidRDefault="00CE6124" w:rsidP="001C61BD">
            <w:pPr>
              <w:pStyle w:val="TAC"/>
              <w:rPr>
                <w:rFonts w:eastAsiaTheme="minorEastAsia"/>
                <w:lang w:val="en-US"/>
              </w:rPr>
            </w:pPr>
            <w:r w:rsidRPr="00480423">
              <w:rPr>
                <w:rFonts w:eastAsiaTheme="minorEastAsia"/>
                <w:lang w:val="en-US"/>
              </w:rPr>
              <w:t>CA_n25A-n38A</w:t>
            </w:r>
          </w:p>
          <w:p w14:paraId="373886BD" w14:textId="77777777" w:rsidR="00CE6124" w:rsidRPr="00480423" w:rsidRDefault="00CE6124" w:rsidP="001C61BD">
            <w:pPr>
              <w:pStyle w:val="TAC"/>
              <w:rPr>
                <w:rFonts w:eastAsiaTheme="minorEastAsia"/>
                <w:lang w:val="en-US"/>
              </w:rPr>
            </w:pPr>
            <w:r w:rsidRPr="00480423">
              <w:rPr>
                <w:rFonts w:eastAsiaTheme="minorEastAsia"/>
                <w:lang w:val="en-US"/>
              </w:rPr>
              <w:t>CA_n25A-n78A</w:t>
            </w:r>
          </w:p>
          <w:p w14:paraId="0E95D389" w14:textId="77777777" w:rsidR="00CE6124" w:rsidRPr="00480423" w:rsidRDefault="00CE6124" w:rsidP="001C61BD">
            <w:pPr>
              <w:pStyle w:val="TAC"/>
              <w:rPr>
                <w:rFonts w:eastAsiaTheme="minorEastAsia"/>
                <w:lang w:val="en-US" w:eastAsia="zh-CN"/>
              </w:rPr>
            </w:pPr>
            <w:r w:rsidRPr="00480423">
              <w:rPr>
                <w:rFonts w:eastAsiaTheme="minorEastAsia"/>
                <w:lang w:val="en-US"/>
              </w:rPr>
              <w:t>CA_n38A-n78A</w:t>
            </w:r>
          </w:p>
        </w:tc>
        <w:tc>
          <w:tcPr>
            <w:tcW w:w="830" w:type="dxa"/>
            <w:tcBorders>
              <w:top w:val="single" w:sz="4" w:space="0" w:color="auto"/>
              <w:left w:val="single" w:sz="4" w:space="0" w:color="auto"/>
              <w:bottom w:val="single" w:sz="4" w:space="0" w:color="auto"/>
              <w:right w:val="single" w:sz="4" w:space="0" w:color="auto"/>
            </w:tcBorders>
            <w:vAlign w:val="center"/>
          </w:tcPr>
          <w:p w14:paraId="24E0DE33" w14:textId="77777777" w:rsidR="00CE6124" w:rsidRPr="00480423" w:rsidRDefault="00CE6124" w:rsidP="001C61BD">
            <w:pPr>
              <w:pStyle w:val="TAC"/>
              <w:rPr>
                <w:rFonts w:eastAsiaTheme="minorEastAsia"/>
                <w:lang w:val="en-US" w:eastAsia="zh-CN"/>
              </w:rPr>
            </w:pPr>
            <w:r w:rsidRPr="00480423">
              <w:rPr>
                <w:rFonts w:eastAsiaTheme="minorEastAsia" w:cs="Arial"/>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1B9238A"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bidi="ar"/>
              </w:rPr>
              <w:t>CA_n25(2A)_BCS0</w:t>
            </w:r>
          </w:p>
        </w:tc>
        <w:tc>
          <w:tcPr>
            <w:tcW w:w="1610" w:type="dxa"/>
            <w:tcBorders>
              <w:top w:val="nil"/>
              <w:left w:val="single" w:sz="4" w:space="0" w:color="auto"/>
              <w:bottom w:val="nil"/>
              <w:right w:val="single" w:sz="4" w:space="0" w:color="auto"/>
            </w:tcBorders>
            <w:vAlign w:val="center"/>
          </w:tcPr>
          <w:p w14:paraId="16955D3F" w14:textId="77777777" w:rsidR="00CE6124" w:rsidRPr="00480423" w:rsidRDefault="00CE6124" w:rsidP="001C61BD">
            <w:pPr>
              <w:pStyle w:val="TAC"/>
              <w:rPr>
                <w:rFonts w:eastAsiaTheme="minorEastAsia"/>
                <w:lang w:val="en-US" w:eastAsia="zh-CN"/>
              </w:rPr>
            </w:pPr>
            <w:r w:rsidRPr="00480423">
              <w:rPr>
                <w:rFonts w:eastAsiaTheme="minorEastAsia" w:cs="Arial"/>
                <w:szCs w:val="18"/>
                <w:lang w:val="en-US" w:eastAsia="zh-CN"/>
              </w:rPr>
              <w:t>0</w:t>
            </w:r>
          </w:p>
        </w:tc>
      </w:tr>
      <w:tr w:rsidR="00CE6124" w:rsidRPr="00480423" w14:paraId="1B7AEB23" w14:textId="77777777" w:rsidTr="001C61BD">
        <w:trPr>
          <w:trHeight w:val="29"/>
        </w:trPr>
        <w:tc>
          <w:tcPr>
            <w:tcW w:w="2067" w:type="dxa"/>
            <w:tcBorders>
              <w:top w:val="nil"/>
              <w:left w:val="single" w:sz="4" w:space="0" w:color="auto"/>
              <w:bottom w:val="nil"/>
              <w:right w:val="single" w:sz="4" w:space="0" w:color="auto"/>
            </w:tcBorders>
            <w:vAlign w:val="center"/>
          </w:tcPr>
          <w:p w14:paraId="2066EF35"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7F39075"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nil"/>
              <w:right w:val="single" w:sz="4" w:space="0" w:color="auto"/>
            </w:tcBorders>
            <w:vAlign w:val="center"/>
          </w:tcPr>
          <w:p w14:paraId="45F9A7EE" w14:textId="77777777" w:rsidR="00CE6124" w:rsidRPr="00480423" w:rsidRDefault="00CE6124" w:rsidP="001C61BD">
            <w:pPr>
              <w:pStyle w:val="TAC"/>
              <w:rPr>
                <w:rFonts w:eastAsiaTheme="minorEastAsia"/>
                <w:lang w:val="en-US" w:eastAsia="zh-CN"/>
              </w:rPr>
            </w:pPr>
            <w:r w:rsidRPr="00480423">
              <w:rPr>
                <w:rFonts w:eastAsiaTheme="minorEastAsia" w:cs="Arial"/>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15AC1D9F"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6F90D2B" w14:textId="77777777" w:rsidR="00CE6124" w:rsidRPr="00480423" w:rsidRDefault="00CE6124" w:rsidP="001C61BD">
            <w:pPr>
              <w:pStyle w:val="TAC"/>
              <w:rPr>
                <w:rFonts w:eastAsiaTheme="minorEastAsia"/>
                <w:lang w:val="en-US" w:eastAsia="zh-CN"/>
              </w:rPr>
            </w:pPr>
          </w:p>
        </w:tc>
      </w:tr>
      <w:tr w:rsidR="00CE6124" w:rsidRPr="00480423" w14:paraId="265EA390"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559B6040"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4C85C7A"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909D5E" w14:textId="77777777" w:rsidR="00CE6124" w:rsidRPr="00480423" w:rsidRDefault="00CE6124" w:rsidP="001C61BD">
            <w:pPr>
              <w:pStyle w:val="TAC"/>
              <w:rPr>
                <w:rFonts w:eastAsiaTheme="minorEastAsia"/>
                <w:lang w:val="en-US" w:eastAsia="zh-CN"/>
              </w:rPr>
            </w:pPr>
            <w:r w:rsidRPr="00480423">
              <w:rPr>
                <w:rFonts w:eastAsiaTheme="minorEastAsia"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7F21251"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0CB567E0" w14:textId="77777777" w:rsidR="00CE6124" w:rsidRPr="00480423" w:rsidRDefault="00CE6124" w:rsidP="001C61BD">
            <w:pPr>
              <w:pStyle w:val="TAC"/>
              <w:rPr>
                <w:rFonts w:eastAsiaTheme="minorEastAsia"/>
                <w:lang w:val="en-US" w:eastAsia="zh-CN"/>
              </w:rPr>
            </w:pPr>
          </w:p>
        </w:tc>
      </w:tr>
      <w:tr w:rsidR="00CE6124" w:rsidRPr="00480423" w14:paraId="14190E0C"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17B5A514"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CA_n25A-n41A-n66A</w:t>
            </w:r>
          </w:p>
        </w:tc>
        <w:tc>
          <w:tcPr>
            <w:tcW w:w="1829" w:type="dxa"/>
            <w:tcBorders>
              <w:top w:val="single" w:sz="4" w:space="0" w:color="auto"/>
              <w:left w:val="single" w:sz="4" w:space="0" w:color="auto"/>
              <w:bottom w:val="nil"/>
              <w:right w:val="single" w:sz="4" w:space="0" w:color="auto"/>
            </w:tcBorders>
            <w:vAlign w:val="center"/>
          </w:tcPr>
          <w:p w14:paraId="2E8ABAF8"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1B33999B" w14:textId="77777777" w:rsidR="00CE6124" w:rsidRPr="00480423" w:rsidRDefault="00CE6124" w:rsidP="001C61BD">
            <w:pPr>
              <w:pStyle w:val="TAC"/>
              <w:rPr>
                <w:rFonts w:eastAsiaTheme="minorEastAsia"/>
                <w:vertAlign w:val="superscript"/>
                <w:lang w:val="en-US" w:eastAsia="zh-CN"/>
              </w:rPr>
            </w:pPr>
            <w:r w:rsidRPr="00480423">
              <w:rPr>
                <w:rFonts w:eastAsiaTheme="minorEastAsia"/>
                <w:lang w:val="en-US" w:eastAsia="zh-CN"/>
              </w:rPr>
              <w:t>CA_n25A-n41A</w:t>
            </w:r>
            <w:r w:rsidRPr="00480423">
              <w:rPr>
                <w:rFonts w:eastAsiaTheme="minorEastAsia"/>
                <w:vertAlign w:val="superscript"/>
                <w:lang w:val="en-US" w:eastAsia="zh-CN"/>
              </w:rPr>
              <w:t>7</w:t>
            </w:r>
          </w:p>
          <w:p w14:paraId="25989D29" w14:textId="77777777" w:rsidR="00CE6124" w:rsidRPr="00480423" w:rsidRDefault="00CE6124" w:rsidP="001C61BD">
            <w:pPr>
              <w:pStyle w:val="TAC"/>
              <w:rPr>
                <w:rFonts w:eastAsiaTheme="minorEastAsia"/>
                <w:vertAlign w:val="superscript"/>
                <w:lang w:val="en-US" w:eastAsia="zh-CN"/>
              </w:rPr>
            </w:pPr>
            <w:r w:rsidRPr="00480423">
              <w:rPr>
                <w:rFonts w:eastAsiaTheme="minorEastAsia"/>
                <w:lang w:val="en-US" w:eastAsia="zh-CN"/>
              </w:rPr>
              <w:t>CA_n25A-n66A</w:t>
            </w:r>
          </w:p>
          <w:p w14:paraId="6AD1FD2B"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CA_n41A-n66A</w:t>
            </w:r>
            <w:r w:rsidRPr="00480423">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4EA3B35"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8EE18F9"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140F58D"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0</w:t>
            </w:r>
          </w:p>
        </w:tc>
      </w:tr>
      <w:tr w:rsidR="00CE6124" w:rsidRPr="00480423" w14:paraId="06D4CAE2" w14:textId="77777777" w:rsidTr="001C61BD">
        <w:trPr>
          <w:trHeight w:val="29"/>
        </w:trPr>
        <w:tc>
          <w:tcPr>
            <w:tcW w:w="2067" w:type="dxa"/>
            <w:tcBorders>
              <w:top w:val="nil"/>
              <w:left w:val="single" w:sz="4" w:space="0" w:color="auto"/>
              <w:bottom w:val="nil"/>
              <w:right w:val="single" w:sz="4" w:space="0" w:color="auto"/>
            </w:tcBorders>
            <w:vAlign w:val="center"/>
          </w:tcPr>
          <w:p w14:paraId="203CA473"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17D8B32"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51D893"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6EE7051"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1457C95E" w14:textId="77777777" w:rsidR="00CE6124" w:rsidRPr="00480423" w:rsidRDefault="00CE6124" w:rsidP="001C61BD">
            <w:pPr>
              <w:pStyle w:val="TAC"/>
              <w:rPr>
                <w:rFonts w:eastAsiaTheme="minorEastAsia"/>
                <w:lang w:val="en-US" w:eastAsia="zh-CN"/>
              </w:rPr>
            </w:pPr>
          </w:p>
        </w:tc>
      </w:tr>
      <w:tr w:rsidR="00CE6124" w:rsidRPr="00480423" w14:paraId="0D8FAE27" w14:textId="77777777" w:rsidTr="001C61BD">
        <w:trPr>
          <w:trHeight w:val="29"/>
        </w:trPr>
        <w:tc>
          <w:tcPr>
            <w:tcW w:w="2067" w:type="dxa"/>
            <w:tcBorders>
              <w:top w:val="nil"/>
              <w:left w:val="single" w:sz="4" w:space="0" w:color="auto"/>
              <w:bottom w:val="nil"/>
              <w:right w:val="single" w:sz="4" w:space="0" w:color="auto"/>
            </w:tcBorders>
            <w:vAlign w:val="center"/>
          </w:tcPr>
          <w:p w14:paraId="2C77E844"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F1639F8"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BA9A96"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BC94EE0"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64E3ADCE" w14:textId="77777777" w:rsidR="00CE6124" w:rsidRPr="00480423" w:rsidRDefault="00CE6124" w:rsidP="001C61BD">
            <w:pPr>
              <w:pStyle w:val="TAC"/>
              <w:rPr>
                <w:rFonts w:eastAsiaTheme="minorEastAsia"/>
                <w:lang w:val="en-US" w:eastAsia="zh-CN"/>
              </w:rPr>
            </w:pPr>
          </w:p>
        </w:tc>
      </w:tr>
      <w:tr w:rsidR="00CE6124" w:rsidRPr="00480423" w14:paraId="62E30CD5" w14:textId="77777777" w:rsidTr="001C61BD">
        <w:trPr>
          <w:trHeight w:val="29"/>
        </w:trPr>
        <w:tc>
          <w:tcPr>
            <w:tcW w:w="2067" w:type="dxa"/>
            <w:tcBorders>
              <w:top w:val="nil"/>
              <w:left w:val="single" w:sz="4" w:space="0" w:color="auto"/>
              <w:bottom w:val="nil"/>
              <w:right w:val="single" w:sz="4" w:space="0" w:color="auto"/>
            </w:tcBorders>
            <w:vAlign w:val="center"/>
          </w:tcPr>
          <w:p w14:paraId="5C18BA60"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BB2D529"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A84907"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1068828"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42A22E9D"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1</w:t>
            </w:r>
          </w:p>
        </w:tc>
      </w:tr>
      <w:tr w:rsidR="00CE6124" w:rsidRPr="00480423" w14:paraId="4C19AF6C" w14:textId="77777777" w:rsidTr="001C61BD">
        <w:trPr>
          <w:trHeight w:val="29"/>
        </w:trPr>
        <w:tc>
          <w:tcPr>
            <w:tcW w:w="2067" w:type="dxa"/>
            <w:tcBorders>
              <w:top w:val="nil"/>
              <w:left w:val="single" w:sz="4" w:space="0" w:color="auto"/>
              <w:bottom w:val="nil"/>
              <w:right w:val="single" w:sz="4" w:space="0" w:color="auto"/>
            </w:tcBorders>
            <w:vAlign w:val="center"/>
          </w:tcPr>
          <w:p w14:paraId="3B703261"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A497566"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29B2CE"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DBD6021"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351D9CEB" w14:textId="77777777" w:rsidR="00CE6124" w:rsidRPr="00480423" w:rsidRDefault="00CE6124" w:rsidP="001C61BD">
            <w:pPr>
              <w:pStyle w:val="TAC"/>
              <w:rPr>
                <w:rFonts w:eastAsiaTheme="minorEastAsia"/>
                <w:lang w:val="en-US" w:eastAsia="zh-CN"/>
              </w:rPr>
            </w:pPr>
          </w:p>
        </w:tc>
      </w:tr>
      <w:tr w:rsidR="00CE6124" w:rsidRPr="00480423" w14:paraId="62364619" w14:textId="77777777" w:rsidTr="001C61BD">
        <w:trPr>
          <w:trHeight w:val="29"/>
        </w:trPr>
        <w:tc>
          <w:tcPr>
            <w:tcW w:w="2067" w:type="dxa"/>
            <w:tcBorders>
              <w:top w:val="nil"/>
              <w:left w:val="single" w:sz="4" w:space="0" w:color="auto"/>
              <w:bottom w:val="nil"/>
              <w:right w:val="single" w:sz="4" w:space="0" w:color="auto"/>
            </w:tcBorders>
            <w:vAlign w:val="center"/>
          </w:tcPr>
          <w:p w14:paraId="106BAA17"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D68DE65"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287859"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A9DB5E4"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7F57B135" w14:textId="77777777" w:rsidR="00CE6124" w:rsidRPr="00480423" w:rsidRDefault="00CE6124" w:rsidP="001C61BD">
            <w:pPr>
              <w:pStyle w:val="TAC"/>
              <w:rPr>
                <w:rFonts w:eastAsiaTheme="minorEastAsia"/>
                <w:lang w:val="en-US" w:eastAsia="zh-CN"/>
              </w:rPr>
            </w:pPr>
          </w:p>
        </w:tc>
      </w:tr>
      <w:tr w:rsidR="00CE6124" w:rsidRPr="00480423" w14:paraId="57520455" w14:textId="77777777" w:rsidTr="001C61BD">
        <w:trPr>
          <w:trHeight w:val="29"/>
        </w:trPr>
        <w:tc>
          <w:tcPr>
            <w:tcW w:w="2067" w:type="dxa"/>
            <w:tcBorders>
              <w:top w:val="nil"/>
              <w:left w:val="single" w:sz="4" w:space="0" w:color="auto"/>
              <w:bottom w:val="nil"/>
              <w:right w:val="single" w:sz="4" w:space="0" w:color="auto"/>
            </w:tcBorders>
            <w:vAlign w:val="center"/>
          </w:tcPr>
          <w:p w14:paraId="572C130F"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0E40874"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253A75"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A407F0F"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27573326"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4 and 5</w:t>
            </w:r>
          </w:p>
        </w:tc>
      </w:tr>
      <w:tr w:rsidR="00CE6124" w:rsidRPr="00480423" w14:paraId="214FD622" w14:textId="77777777" w:rsidTr="001C61BD">
        <w:trPr>
          <w:trHeight w:val="29"/>
        </w:trPr>
        <w:tc>
          <w:tcPr>
            <w:tcW w:w="2067" w:type="dxa"/>
            <w:tcBorders>
              <w:top w:val="nil"/>
              <w:left w:val="single" w:sz="4" w:space="0" w:color="auto"/>
              <w:bottom w:val="nil"/>
              <w:right w:val="single" w:sz="4" w:space="0" w:color="auto"/>
            </w:tcBorders>
            <w:vAlign w:val="center"/>
          </w:tcPr>
          <w:p w14:paraId="007D0E52"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89B004F"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67AA18"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CF54665"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 xml:space="preserve">n41 channel bandwidths in Table 5.3.5-1 </w:t>
            </w:r>
          </w:p>
        </w:tc>
        <w:tc>
          <w:tcPr>
            <w:tcW w:w="1610" w:type="dxa"/>
            <w:tcBorders>
              <w:top w:val="nil"/>
              <w:left w:val="single" w:sz="4" w:space="0" w:color="auto"/>
              <w:bottom w:val="nil"/>
              <w:right w:val="single" w:sz="4" w:space="0" w:color="auto"/>
            </w:tcBorders>
            <w:vAlign w:val="center"/>
          </w:tcPr>
          <w:p w14:paraId="089A44D8" w14:textId="77777777" w:rsidR="00CE6124" w:rsidRPr="00480423" w:rsidRDefault="00CE6124" w:rsidP="001C61BD">
            <w:pPr>
              <w:pStyle w:val="TAC"/>
              <w:rPr>
                <w:rFonts w:eastAsiaTheme="minorEastAsia"/>
                <w:lang w:val="en-US" w:eastAsia="zh-CN"/>
              </w:rPr>
            </w:pPr>
          </w:p>
        </w:tc>
      </w:tr>
      <w:tr w:rsidR="00CE6124" w:rsidRPr="00480423" w14:paraId="45AE1E3E"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0ED68AA8"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791FA44"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3AD521"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A0EFEF8"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 xml:space="preserve">n66 channel bandwidths in Table 5.3.5-1 </w:t>
            </w:r>
          </w:p>
        </w:tc>
        <w:tc>
          <w:tcPr>
            <w:tcW w:w="1610" w:type="dxa"/>
            <w:tcBorders>
              <w:top w:val="nil"/>
              <w:left w:val="single" w:sz="4" w:space="0" w:color="auto"/>
              <w:bottom w:val="single" w:sz="4" w:space="0" w:color="auto"/>
              <w:right w:val="single" w:sz="4" w:space="0" w:color="auto"/>
            </w:tcBorders>
            <w:vAlign w:val="center"/>
          </w:tcPr>
          <w:p w14:paraId="5C5861D5" w14:textId="77777777" w:rsidR="00CE6124" w:rsidRPr="00480423" w:rsidRDefault="00CE6124" w:rsidP="001C61BD">
            <w:pPr>
              <w:pStyle w:val="TAC"/>
              <w:rPr>
                <w:rFonts w:eastAsiaTheme="minorEastAsia"/>
                <w:lang w:val="en-US" w:eastAsia="zh-CN"/>
              </w:rPr>
            </w:pPr>
          </w:p>
        </w:tc>
      </w:tr>
      <w:tr w:rsidR="00CE6124" w:rsidRPr="00480423" w14:paraId="22F12391" w14:textId="77777777" w:rsidTr="001C61BD">
        <w:trPr>
          <w:trHeight w:val="29"/>
        </w:trPr>
        <w:tc>
          <w:tcPr>
            <w:tcW w:w="2067" w:type="dxa"/>
            <w:tcBorders>
              <w:top w:val="nil"/>
              <w:left w:val="single" w:sz="4" w:space="0" w:color="auto"/>
              <w:bottom w:val="nil"/>
              <w:right w:val="single" w:sz="4" w:space="0" w:color="auto"/>
            </w:tcBorders>
            <w:vAlign w:val="center"/>
          </w:tcPr>
          <w:p w14:paraId="43CAFFA6"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CA_n25A-n41A-n66(2A)</w:t>
            </w:r>
          </w:p>
        </w:tc>
        <w:tc>
          <w:tcPr>
            <w:tcW w:w="1829" w:type="dxa"/>
            <w:tcBorders>
              <w:top w:val="nil"/>
              <w:left w:val="single" w:sz="4" w:space="0" w:color="auto"/>
              <w:bottom w:val="nil"/>
              <w:right w:val="single" w:sz="4" w:space="0" w:color="auto"/>
            </w:tcBorders>
            <w:vAlign w:val="center"/>
          </w:tcPr>
          <w:p w14:paraId="5DBE55F3" w14:textId="77777777" w:rsidR="00CE6124" w:rsidRPr="00480423" w:rsidRDefault="00CE6124" w:rsidP="001C61BD">
            <w:pPr>
              <w:pStyle w:val="TAC"/>
              <w:rPr>
                <w:rFonts w:eastAsiaTheme="minorEastAsia"/>
              </w:rPr>
            </w:pPr>
            <w:r w:rsidRPr="00480423">
              <w:rPr>
                <w:rFonts w:eastAsiaTheme="minorEastAsia"/>
              </w:rPr>
              <w:t>n41</w:t>
            </w:r>
            <w:r w:rsidRPr="00480423">
              <w:rPr>
                <w:rFonts w:eastAsiaTheme="minorEastAsia"/>
                <w:vertAlign w:val="superscript"/>
              </w:rPr>
              <w:t>7,9</w:t>
            </w:r>
          </w:p>
          <w:p w14:paraId="69F43287" w14:textId="77777777" w:rsidR="00CE6124" w:rsidRPr="00480423" w:rsidRDefault="00CE6124" w:rsidP="001C61BD">
            <w:pPr>
              <w:pStyle w:val="TAC"/>
              <w:rPr>
                <w:rFonts w:eastAsiaTheme="minorEastAsia"/>
              </w:rPr>
            </w:pPr>
            <w:r w:rsidRPr="00480423">
              <w:rPr>
                <w:rFonts w:eastAsiaTheme="minorEastAsia"/>
              </w:rPr>
              <w:t>CA_n25A-n41A</w:t>
            </w:r>
            <w:r w:rsidRPr="00480423">
              <w:rPr>
                <w:rFonts w:eastAsiaTheme="minorEastAsia"/>
                <w:vertAlign w:val="superscript"/>
              </w:rPr>
              <w:t>7</w:t>
            </w:r>
          </w:p>
          <w:p w14:paraId="58434A6B" w14:textId="77777777" w:rsidR="00CE6124" w:rsidRPr="00480423" w:rsidRDefault="00CE6124" w:rsidP="001C61BD">
            <w:pPr>
              <w:pStyle w:val="TAC"/>
              <w:rPr>
                <w:rFonts w:eastAsiaTheme="minorEastAsia"/>
              </w:rPr>
            </w:pPr>
            <w:r w:rsidRPr="00480423">
              <w:rPr>
                <w:rFonts w:eastAsiaTheme="minorEastAsia"/>
              </w:rPr>
              <w:t>CA_n25A-n66A</w:t>
            </w:r>
          </w:p>
          <w:p w14:paraId="288AE1DC" w14:textId="77777777" w:rsidR="00CE6124" w:rsidRPr="00480423" w:rsidRDefault="00CE6124" w:rsidP="001C61BD">
            <w:pPr>
              <w:pStyle w:val="TAC"/>
              <w:rPr>
                <w:rFonts w:eastAsiaTheme="minorEastAsia"/>
                <w:lang w:val="en-US" w:eastAsia="zh-CN"/>
              </w:rPr>
            </w:pPr>
            <w:r w:rsidRPr="00480423">
              <w:rPr>
                <w:rFonts w:eastAsiaTheme="minorEastAsia"/>
              </w:rPr>
              <w:t>CA_n41A-n66A</w:t>
            </w:r>
            <w:r w:rsidRPr="00480423">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7307797A"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0CC453F"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3789222F"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0</w:t>
            </w:r>
          </w:p>
        </w:tc>
      </w:tr>
      <w:tr w:rsidR="00CE6124" w:rsidRPr="00480423" w14:paraId="089A518F" w14:textId="77777777" w:rsidTr="001C61BD">
        <w:trPr>
          <w:trHeight w:val="29"/>
        </w:trPr>
        <w:tc>
          <w:tcPr>
            <w:tcW w:w="2067" w:type="dxa"/>
            <w:tcBorders>
              <w:top w:val="nil"/>
              <w:left w:val="single" w:sz="4" w:space="0" w:color="auto"/>
              <w:bottom w:val="nil"/>
              <w:right w:val="single" w:sz="4" w:space="0" w:color="auto"/>
            </w:tcBorders>
            <w:vAlign w:val="center"/>
          </w:tcPr>
          <w:p w14:paraId="17EE435A"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A9A86B9"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2F3570"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F21AF13"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4A465E3E" w14:textId="77777777" w:rsidR="00CE6124" w:rsidRPr="00480423" w:rsidRDefault="00CE6124" w:rsidP="001C61BD">
            <w:pPr>
              <w:pStyle w:val="TAC"/>
              <w:rPr>
                <w:rFonts w:eastAsiaTheme="minorEastAsia"/>
                <w:lang w:val="en-US" w:eastAsia="zh-CN"/>
              </w:rPr>
            </w:pPr>
          </w:p>
        </w:tc>
      </w:tr>
      <w:tr w:rsidR="00CE6124" w:rsidRPr="00480423" w14:paraId="456BCA07" w14:textId="77777777" w:rsidTr="001C61BD">
        <w:trPr>
          <w:trHeight w:val="29"/>
        </w:trPr>
        <w:tc>
          <w:tcPr>
            <w:tcW w:w="2067" w:type="dxa"/>
            <w:tcBorders>
              <w:top w:val="nil"/>
              <w:left w:val="single" w:sz="4" w:space="0" w:color="auto"/>
              <w:bottom w:val="nil"/>
              <w:right w:val="single" w:sz="4" w:space="0" w:color="auto"/>
            </w:tcBorders>
            <w:vAlign w:val="center"/>
          </w:tcPr>
          <w:p w14:paraId="2337970B"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6AA4E66"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8E6AE1"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8A7330C"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lang w:val="en-US" w:eastAsia="zh-CN" w:bidi="ar"/>
              </w:rPr>
              <w:t>CA_n66(2A)_BCS1</w:t>
            </w:r>
          </w:p>
        </w:tc>
        <w:tc>
          <w:tcPr>
            <w:tcW w:w="1610" w:type="dxa"/>
            <w:tcBorders>
              <w:top w:val="nil"/>
              <w:left w:val="single" w:sz="4" w:space="0" w:color="auto"/>
              <w:bottom w:val="single" w:sz="4" w:space="0" w:color="auto"/>
              <w:right w:val="single" w:sz="4" w:space="0" w:color="auto"/>
            </w:tcBorders>
            <w:vAlign w:val="center"/>
          </w:tcPr>
          <w:p w14:paraId="715E3031" w14:textId="77777777" w:rsidR="00CE6124" w:rsidRPr="00480423" w:rsidRDefault="00CE6124" w:rsidP="001C61BD">
            <w:pPr>
              <w:pStyle w:val="TAC"/>
              <w:rPr>
                <w:rFonts w:eastAsiaTheme="minorEastAsia"/>
                <w:lang w:val="en-US" w:eastAsia="zh-CN"/>
              </w:rPr>
            </w:pPr>
          </w:p>
        </w:tc>
      </w:tr>
      <w:tr w:rsidR="00CE6124" w:rsidRPr="00480423" w14:paraId="465C2A67" w14:textId="77777777" w:rsidTr="001C61BD">
        <w:trPr>
          <w:trHeight w:val="29"/>
        </w:trPr>
        <w:tc>
          <w:tcPr>
            <w:tcW w:w="2067" w:type="dxa"/>
            <w:tcBorders>
              <w:top w:val="nil"/>
              <w:left w:val="single" w:sz="4" w:space="0" w:color="auto"/>
              <w:bottom w:val="nil"/>
              <w:right w:val="single" w:sz="4" w:space="0" w:color="auto"/>
            </w:tcBorders>
            <w:vAlign w:val="center"/>
          </w:tcPr>
          <w:p w14:paraId="53323CB1"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94F3D73" w14:textId="77777777" w:rsidR="00CE6124" w:rsidRPr="00480423" w:rsidRDefault="00CE6124" w:rsidP="001C61BD">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tcPr>
          <w:p w14:paraId="7FF534DF"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CFA55E1" w14:textId="77777777" w:rsidR="00CE6124" w:rsidRPr="00480423" w:rsidRDefault="00CE6124" w:rsidP="001C61BD">
            <w:pPr>
              <w:pStyle w:val="TAC"/>
              <w:rPr>
                <w:rFonts w:eastAsiaTheme="minorEastAsia"/>
                <w:lang w:val="en-US" w:eastAsia="zh-CN" w:bidi="ar"/>
              </w:rPr>
            </w:pPr>
            <w:r w:rsidRPr="00480423">
              <w:rPr>
                <w:rFonts w:eastAsiaTheme="minorEastAsia"/>
                <w:lang w:val="en-US" w:bidi="ar"/>
              </w:rPr>
              <w:t>5, 10, 15, 20, 25, 30, 40</w:t>
            </w:r>
          </w:p>
        </w:tc>
        <w:tc>
          <w:tcPr>
            <w:tcW w:w="1610" w:type="dxa"/>
            <w:tcBorders>
              <w:top w:val="single" w:sz="4" w:space="0" w:color="auto"/>
              <w:left w:val="single" w:sz="4" w:space="0" w:color="auto"/>
              <w:bottom w:val="nil"/>
              <w:right w:val="single" w:sz="4" w:space="0" w:color="auto"/>
            </w:tcBorders>
            <w:vAlign w:val="center"/>
          </w:tcPr>
          <w:p w14:paraId="2ABD9725"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1</w:t>
            </w:r>
          </w:p>
        </w:tc>
      </w:tr>
      <w:tr w:rsidR="00CE6124" w:rsidRPr="00480423" w14:paraId="60CCA22C" w14:textId="77777777" w:rsidTr="001C61BD">
        <w:trPr>
          <w:trHeight w:val="29"/>
        </w:trPr>
        <w:tc>
          <w:tcPr>
            <w:tcW w:w="2067" w:type="dxa"/>
            <w:tcBorders>
              <w:top w:val="nil"/>
              <w:left w:val="single" w:sz="4" w:space="0" w:color="auto"/>
              <w:bottom w:val="nil"/>
              <w:right w:val="single" w:sz="4" w:space="0" w:color="auto"/>
            </w:tcBorders>
            <w:vAlign w:val="center"/>
          </w:tcPr>
          <w:p w14:paraId="58D38197"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51F6555"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07F41CC"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D0C19BC" w14:textId="77777777" w:rsidR="00CE6124" w:rsidRPr="00480423" w:rsidRDefault="00CE6124" w:rsidP="001C61BD">
            <w:pPr>
              <w:pStyle w:val="TAC"/>
              <w:rPr>
                <w:rFonts w:eastAsiaTheme="minorEastAsia"/>
                <w:lang w:val="en-US" w:eastAsia="zh-CN" w:bidi="ar"/>
              </w:rPr>
            </w:pPr>
            <w:r w:rsidRPr="00480423">
              <w:rPr>
                <w:rFonts w:eastAsiaTheme="minorEastAsia"/>
                <w:lang w:val="en-US" w:bidi="ar"/>
              </w:rPr>
              <w:t>10, 15, 20, 30, 40, 50, 60, 70, 80, 90, 100</w:t>
            </w:r>
          </w:p>
        </w:tc>
        <w:tc>
          <w:tcPr>
            <w:tcW w:w="1610" w:type="dxa"/>
            <w:tcBorders>
              <w:top w:val="nil"/>
              <w:left w:val="single" w:sz="4" w:space="0" w:color="auto"/>
              <w:bottom w:val="nil"/>
              <w:right w:val="single" w:sz="4" w:space="0" w:color="auto"/>
            </w:tcBorders>
            <w:vAlign w:val="center"/>
          </w:tcPr>
          <w:p w14:paraId="244406FB" w14:textId="77777777" w:rsidR="00CE6124" w:rsidRPr="00480423" w:rsidRDefault="00CE6124" w:rsidP="001C61BD">
            <w:pPr>
              <w:pStyle w:val="TAC"/>
              <w:rPr>
                <w:rFonts w:eastAsiaTheme="minorEastAsia"/>
                <w:lang w:val="en-US" w:eastAsia="zh-CN"/>
              </w:rPr>
            </w:pPr>
          </w:p>
        </w:tc>
      </w:tr>
      <w:tr w:rsidR="00CE6124" w:rsidRPr="00480423" w14:paraId="24ED7FF7" w14:textId="77777777" w:rsidTr="001C61BD">
        <w:trPr>
          <w:trHeight w:val="29"/>
        </w:trPr>
        <w:tc>
          <w:tcPr>
            <w:tcW w:w="2067" w:type="dxa"/>
            <w:tcBorders>
              <w:top w:val="nil"/>
              <w:left w:val="single" w:sz="4" w:space="0" w:color="auto"/>
              <w:bottom w:val="nil"/>
              <w:right w:val="single" w:sz="4" w:space="0" w:color="auto"/>
            </w:tcBorders>
            <w:vAlign w:val="center"/>
          </w:tcPr>
          <w:p w14:paraId="25766DC5"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B5DD4BD"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9B73D03"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5AC7A93" w14:textId="77777777" w:rsidR="00CE6124" w:rsidRPr="00480423" w:rsidRDefault="00CE6124" w:rsidP="001C61BD">
            <w:pPr>
              <w:pStyle w:val="TAC"/>
              <w:rPr>
                <w:rFonts w:eastAsiaTheme="minorEastAsia"/>
                <w:lang w:val="en-US" w:eastAsia="zh-CN" w:bidi="ar"/>
              </w:rPr>
            </w:pPr>
            <w:r w:rsidRPr="00480423">
              <w:rPr>
                <w:rFonts w:eastAsiaTheme="minorEastAsia"/>
                <w:lang w:val="en-US" w:bidi="ar"/>
              </w:rPr>
              <w:t>CA_n66(2A)_BCS1</w:t>
            </w:r>
          </w:p>
        </w:tc>
        <w:tc>
          <w:tcPr>
            <w:tcW w:w="1610" w:type="dxa"/>
            <w:tcBorders>
              <w:top w:val="nil"/>
              <w:left w:val="single" w:sz="4" w:space="0" w:color="auto"/>
              <w:bottom w:val="single" w:sz="4" w:space="0" w:color="auto"/>
              <w:right w:val="single" w:sz="4" w:space="0" w:color="auto"/>
            </w:tcBorders>
            <w:vAlign w:val="center"/>
          </w:tcPr>
          <w:p w14:paraId="34E7351E" w14:textId="77777777" w:rsidR="00CE6124" w:rsidRPr="00480423" w:rsidRDefault="00CE6124" w:rsidP="001C61BD">
            <w:pPr>
              <w:pStyle w:val="TAC"/>
              <w:rPr>
                <w:rFonts w:eastAsiaTheme="minorEastAsia"/>
                <w:lang w:val="en-US" w:eastAsia="zh-CN"/>
              </w:rPr>
            </w:pPr>
          </w:p>
        </w:tc>
      </w:tr>
      <w:tr w:rsidR="00CE6124" w:rsidRPr="00480423" w14:paraId="6B3F6691" w14:textId="77777777" w:rsidTr="001C61BD">
        <w:trPr>
          <w:trHeight w:val="29"/>
        </w:trPr>
        <w:tc>
          <w:tcPr>
            <w:tcW w:w="2067" w:type="dxa"/>
            <w:tcBorders>
              <w:top w:val="nil"/>
              <w:left w:val="single" w:sz="4" w:space="0" w:color="auto"/>
              <w:bottom w:val="nil"/>
              <w:right w:val="single" w:sz="4" w:space="0" w:color="auto"/>
            </w:tcBorders>
            <w:vAlign w:val="center"/>
          </w:tcPr>
          <w:p w14:paraId="4652E5D2"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54780E1"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3281E8A"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5287610" w14:textId="77777777" w:rsidR="00CE6124" w:rsidRPr="00480423" w:rsidRDefault="00CE6124" w:rsidP="001C61BD">
            <w:pPr>
              <w:pStyle w:val="TAC"/>
              <w:rPr>
                <w:rFonts w:eastAsiaTheme="minorEastAsia"/>
                <w:lang w:val="en-US" w:bidi="ar"/>
              </w:rPr>
            </w:pPr>
            <w:r w:rsidRPr="00480423">
              <w:rPr>
                <w:rFonts w:eastAsiaTheme="minorEastAsia"/>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3C462D2A"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4 and 5</w:t>
            </w:r>
          </w:p>
        </w:tc>
      </w:tr>
      <w:tr w:rsidR="00CE6124" w:rsidRPr="00480423" w14:paraId="36504864" w14:textId="77777777" w:rsidTr="001C61BD">
        <w:trPr>
          <w:trHeight w:val="29"/>
        </w:trPr>
        <w:tc>
          <w:tcPr>
            <w:tcW w:w="2067" w:type="dxa"/>
            <w:tcBorders>
              <w:top w:val="nil"/>
              <w:left w:val="single" w:sz="4" w:space="0" w:color="auto"/>
              <w:bottom w:val="nil"/>
              <w:right w:val="single" w:sz="4" w:space="0" w:color="auto"/>
            </w:tcBorders>
            <w:vAlign w:val="center"/>
          </w:tcPr>
          <w:p w14:paraId="7A4EBF5C"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A1021D6"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7EEDA7F"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141061D" w14:textId="77777777" w:rsidR="00CE6124" w:rsidRPr="00480423" w:rsidRDefault="00CE6124" w:rsidP="001C61BD">
            <w:pPr>
              <w:pStyle w:val="TAC"/>
              <w:rPr>
                <w:rFonts w:eastAsiaTheme="minorEastAsia"/>
                <w:lang w:val="en-US" w:bidi="ar"/>
              </w:rPr>
            </w:pPr>
            <w:r w:rsidRPr="00480423">
              <w:rPr>
                <w:rFonts w:eastAsiaTheme="minorEastAsia"/>
                <w:lang w:val="en-US" w:eastAsia="zh-CN" w:bidi="ar"/>
              </w:rPr>
              <w:t xml:space="preserve">n41 channel bandwidths in Table 5.3.5-1 </w:t>
            </w:r>
          </w:p>
        </w:tc>
        <w:tc>
          <w:tcPr>
            <w:tcW w:w="1610" w:type="dxa"/>
            <w:tcBorders>
              <w:top w:val="nil"/>
              <w:left w:val="single" w:sz="4" w:space="0" w:color="auto"/>
              <w:bottom w:val="nil"/>
              <w:right w:val="single" w:sz="4" w:space="0" w:color="auto"/>
            </w:tcBorders>
            <w:vAlign w:val="center"/>
          </w:tcPr>
          <w:p w14:paraId="7694676A" w14:textId="77777777" w:rsidR="00CE6124" w:rsidRPr="00480423" w:rsidRDefault="00CE6124" w:rsidP="001C61BD">
            <w:pPr>
              <w:pStyle w:val="TAC"/>
              <w:rPr>
                <w:rFonts w:eastAsiaTheme="minorEastAsia"/>
                <w:lang w:val="en-US" w:eastAsia="zh-CN"/>
              </w:rPr>
            </w:pPr>
          </w:p>
        </w:tc>
      </w:tr>
      <w:tr w:rsidR="00CE6124" w:rsidRPr="00480423" w14:paraId="7D9B340D"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40F5F9F9"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7839089"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D4CB1C2"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24C3F17" w14:textId="77777777" w:rsidR="00CE6124" w:rsidRPr="00480423" w:rsidRDefault="00CE6124" w:rsidP="001C61BD">
            <w:pPr>
              <w:pStyle w:val="TAC"/>
              <w:rPr>
                <w:rFonts w:eastAsiaTheme="minorEastAsia"/>
                <w:lang w:val="en-US" w:bidi="ar"/>
              </w:rPr>
            </w:pPr>
            <w:r w:rsidRPr="00480423">
              <w:rPr>
                <w:rFonts w:eastAsiaTheme="minorEastAsia"/>
                <w:lang w:val="en-US" w:eastAsia="zh-CN" w:bidi="ar"/>
              </w:rPr>
              <w:t>CA_n66(2A) BCS 4 and 5</w:t>
            </w:r>
          </w:p>
        </w:tc>
        <w:tc>
          <w:tcPr>
            <w:tcW w:w="1610" w:type="dxa"/>
            <w:tcBorders>
              <w:top w:val="nil"/>
              <w:left w:val="single" w:sz="4" w:space="0" w:color="auto"/>
              <w:bottom w:val="single" w:sz="4" w:space="0" w:color="auto"/>
              <w:right w:val="single" w:sz="4" w:space="0" w:color="auto"/>
            </w:tcBorders>
            <w:vAlign w:val="center"/>
          </w:tcPr>
          <w:p w14:paraId="121D0025" w14:textId="77777777" w:rsidR="00CE6124" w:rsidRPr="00480423" w:rsidRDefault="00CE6124" w:rsidP="001C61BD">
            <w:pPr>
              <w:pStyle w:val="TAC"/>
              <w:rPr>
                <w:rFonts w:eastAsiaTheme="minorEastAsia"/>
                <w:lang w:val="en-US" w:eastAsia="zh-CN"/>
              </w:rPr>
            </w:pPr>
          </w:p>
        </w:tc>
      </w:tr>
      <w:tr w:rsidR="00CE6124" w:rsidRPr="00480423" w14:paraId="7ADB8613"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4628C1CC"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CA_n25A-n41C-n66A</w:t>
            </w:r>
          </w:p>
        </w:tc>
        <w:tc>
          <w:tcPr>
            <w:tcW w:w="1829" w:type="dxa"/>
            <w:tcBorders>
              <w:top w:val="single" w:sz="4" w:space="0" w:color="auto"/>
              <w:left w:val="single" w:sz="4" w:space="0" w:color="auto"/>
              <w:bottom w:val="nil"/>
              <w:right w:val="single" w:sz="4" w:space="0" w:color="auto"/>
            </w:tcBorders>
            <w:vAlign w:val="center"/>
          </w:tcPr>
          <w:p w14:paraId="249F7851" w14:textId="77777777" w:rsidR="00CE6124" w:rsidRPr="00480423" w:rsidRDefault="00CE6124" w:rsidP="001C61BD">
            <w:pPr>
              <w:pStyle w:val="TAC"/>
              <w:rPr>
                <w:rFonts w:eastAsiaTheme="minorEastAsia"/>
                <w:vertAlign w:val="superscript"/>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14D780AA" w14:textId="77777777" w:rsidR="00CE6124" w:rsidRPr="00480423" w:rsidRDefault="00CE6124" w:rsidP="001C61BD">
            <w:pPr>
              <w:pStyle w:val="TAC"/>
              <w:rPr>
                <w:rFonts w:eastAsiaTheme="minorEastAsia"/>
                <w:vertAlign w:val="superscript"/>
                <w:lang w:val="en-US"/>
              </w:rPr>
            </w:pPr>
            <w:r w:rsidRPr="00480423">
              <w:rPr>
                <w:rFonts w:eastAsiaTheme="minorEastAsia"/>
                <w:lang w:val="en-US"/>
              </w:rPr>
              <w:t>CA_n25A-n41A</w:t>
            </w:r>
            <w:r w:rsidRPr="00480423">
              <w:rPr>
                <w:rFonts w:eastAsiaTheme="minorEastAsia"/>
                <w:vertAlign w:val="superscript"/>
                <w:lang w:val="en-US"/>
              </w:rPr>
              <w:t>7</w:t>
            </w:r>
          </w:p>
          <w:p w14:paraId="2A6FA6F1" w14:textId="77777777" w:rsidR="00CE6124" w:rsidRPr="00480423" w:rsidRDefault="00CE6124" w:rsidP="001C61BD">
            <w:pPr>
              <w:pStyle w:val="TAC"/>
              <w:rPr>
                <w:rFonts w:eastAsiaTheme="minorEastAsia"/>
                <w:lang w:val="en-US"/>
              </w:rPr>
            </w:pPr>
            <w:r w:rsidRPr="00480423">
              <w:rPr>
                <w:rFonts w:eastAsiaTheme="minorEastAsia"/>
                <w:lang w:val="en-US"/>
              </w:rPr>
              <w:t>CA_n25A-n66A</w:t>
            </w:r>
          </w:p>
          <w:p w14:paraId="18643356" w14:textId="77777777" w:rsidR="00CE6124" w:rsidRPr="00480423" w:rsidRDefault="00CE6124" w:rsidP="001C61BD">
            <w:pPr>
              <w:pStyle w:val="TAC"/>
              <w:rPr>
                <w:rFonts w:eastAsiaTheme="minorEastAsia"/>
                <w:lang w:val="en-US" w:eastAsia="zh-CN"/>
              </w:rPr>
            </w:pPr>
            <w:r w:rsidRPr="00480423">
              <w:rPr>
                <w:rFonts w:eastAsiaTheme="minorEastAsia"/>
                <w:lang w:val="en-US"/>
              </w:rPr>
              <w:t>CA_n41A-n66A</w:t>
            </w:r>
            <w:r w:rsidRPr="00480423">
              <w:rPr>
                <w:rFonts w:eastAsiaTheme="minorEastAsia"/>
                <w:vertAlign w:val="superscript"/>
                <w:lang w:val="en-US"/>
              </w:rPr>
              <w:t>7</w:t>
            </w:r>
          </w:p>
          <w:p w14:paraId="57121E2B"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CA_n41C</w:t>
            </w:r>
            <w:r w:rsidRPr="00480423">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6D1C2CBD"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CED35AF"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331717C"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0</w:t>
            </w:r>
          </w:p>
        </w:tc>
      </w:tr>
      <w:tr w:rsidR="00CE6124" w:rsidRPr="00480423" w14:paraId="31215529" w14:textId="77777777" w:rsidTr="001C61BD">
        <w:trPr>
          <w:trHeight w:val="29"/>
        </w:trPr>
        <w:tc>
          <w:tcPr>
            <w:tcW w:w="2067" w:type="dxa"/>
            <w:tcBorders>
              <w:top w:val="nil"/>
              <w:left w:val="single" w:sz="4" w:space="0" w:color="auto"/>
              <w:bottom w:val="nil"/>
              <w:right w:val="single" w:sz="4" w:space="0" w:color="auto"/>
            </w:tcBorders>
            <w:vAlign w:val="center"/>
          </w:tcPr>
          <w:p w14:paraId="52B3738C"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964AA62"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E95A5A"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43C05FC"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bidi="ar"/>
              </w:rPr>
              <w:t>CA_n41C_BCS0</w:t>
            </w:r>
          </w:p>
        </w:tc>
        <w:tc>
          <w:tcPr>
            <w:tcW w:w="1610" w:type="dxa"/>
            <w:tcBorders>
              <w:top w:val="nil"/>
              <w:left w:val="single" w:sz="4" w:space="0" w:color="auto"/>
              <w:bottom w:val="nil"/>
              <w:right w:val="single" w:sz="4" w:space="0" w:color="auto"/>
            </w:tcBorders>
            <w:vAlign w:val="center"/>
          </w:tcPr>
          <w:p w14:paraId="1DBE85D7" w14:textId="77777777" w:rsidR="00CE6124" w:rsidRPr="00480423" w:rsidRDefault="00CE6124" w:rsidP="001C61BD">
            <w:pPr>
              <w:pStyle w:val="TAC"/>
              <w:rPr>
                <w:rFonts w:eastAsiaTheme="minorEastAsia"/>
                <w:lang w:val="en-US" w:eastAsia="zh-CN"/>
              </w:rPr>
            </w:pPr>
          </w:p>
        </w:tc>
      </w:tr>
      <w:tr w:rsidR="00CE6124" w:rsidRPr="00480423" w14:paraId="614A359B" w14:textId="77777777" w:rsidTr="001C61BD">
        <w:trPr>
          <w:trHeight w:val="29"/>
        </w:trPr>
        <w:tc>
          <w:tcPr>
            <w:tcW w:w="2067" w:type="dxa"/>
            <w:tcBorders>
              <w:top w:val="nil"/>
              <w:left w:val="single" w:sz="4" w:space="0" w:color="auto"/>
              <w:bottom w:val="nil"/>
              <w:right w:val="single" w:sz="4" w:space="0" w:color="auto"/>
            </w:tcBorders>
            <w:vAlign w:val="center"/>
          </w:tcPr>
          <w:p w14:paraId="66CCC761"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909CB00"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BD9504"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F0AA85F"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06EA3043" w14:textId="77777777" w:rsidR="00CE6124" w:rsidRPr="00480423" w:rsidRDefault="00CE6124" w:rsidP="001C61BD">
            <w:pPr>
              <w:pStyle w:val="TAC"/>
              <w:rPr>
                <w:rFonts w:eastAsiaTheme="minorEastAsia"/>
                <w:lang w:val="en-US" w:eastAsia="zh-CN"/>
              </w:rPr>
            </w:pPr>
          </w:p>
        </w:tc>
      </w:tr>
      <w:tr w:rsidR="00CE6124" w:rsidRPr="00480423" w14:paraId="4E9AB1EC" w14:textId="77777777" w:rsidTr="001C61BD">
        <w:trPr>
          <w:trHeight w:val="29"/>
        </w:trPr>
        <w:tc>
          <w:tcPr>
            <w:tcW w:w="2067" w:type="dxa"/>
            <w:tcBorders>
              <w:top w:val="nil"/>
              <w:left w:val="single" w:sz="4" w:space="0" w:color="auto"/>
              <w:bottom w:val="nil"/>
              <w:right w:val="single" w:sz="4" w:space="0" w:color="auto"/>
            </w:tcBorders>
            <w:vAlign w:val="center"/>
          </w:tcPr>
          <w:p w14:paraId="76F76F25"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D6FD79B"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AEFDD9"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24D2B92"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758D73A7"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1</w:t>
            </w:r>
          </w:p>
        </w:tc>
      </w:tr>
      <w:tr w:rsidR="00CE6124" w:rsidRPr="00480423" w14:paraId="04A1EABB" w14:textId="77777777" w:rsidTr="001C61BD">
        <w:trPr>
          <w:trHeight w:val="29"/>
        </w:trPr>
        <w:tc>
          <w:tcPr>
            <w:tcW w:w="2067" w:type="dxa"/>
            <w:tcBorders>
              <w:top w:val="nil"/>
              <w:left w:val="single" w:sz="4" w:space="0" w:color="auto"/>
              <w:bottom w:val="nil"/>
              <w:right w:val="single" w:sz="4" w:space="0" w:color="auto"/>
            </w:tcBorders>
            <w:vAlign w:val="center"/>
          </w:tcPr>
          <w:p w14:paraId="1FA88613"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F2C4A7D"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32711C"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729EE88"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bidi="ar"/>
              </w:rPr>
              <w:t>CA_n41C_BCS1</w:t>
            </w:r>
          </w:p>
        </w:tc>
        <w:tc>
          <w:tcPr>
            <w:tcW w:w="1610" w:type="dxa"/>
            <w:tcBorders>
              <w:top w:val="nil"/>
              <w:left w:val="single" w:sz="4" w:space="0" w:color="auto"/>
              <w:bottom w:val="nil"/>
              <w:right w:val="single" w:sz="4" w:space="0" w:color="auto"/>
            </w:tcBorders>
            <w:vAlign w:val="center"/>
          </w:tcPr>
          <w:p w14:paraId="6EB08317" w14:textId="77777777" w:rsidR="00CE6124" w:rsidRPr="00480423" w:rsidRDefault="00CE6124" w:rsidP="001C61BD">
            <w:pPr>
              <w:pStyle w:val="TAC"/>
              <w:rPr>
                <w:rFonts w:eastAsiaTheme="minorEastAsia"/>
                <w:lang w:val="en-US" w:eastAsia="zh-CN"/>
              </w:rPr>
            </w:pPr>
          </w:p>
        </w:tc>
      </w:tr>
      <w:tr w:rsidR="00CE6124" w:rsidRPr="00480423" w14:paraId="7F0D691A" w14:textId="77777777" w:rsidTr="001C61BD">
        <w:trPr>
          <w:trHeight w:val="29"/>
        </w:trPr>
        <w:tc>
          <w:tcPr>
            <w:tcW w:w="2067" w:type="dxa"/>
            <w:tcBorders>
              <w:top w:val="nil"/>
              <w:left w:val="single" w:sz="4" w:space="0" w:color="auto"/>
              <w:bottom w:val="nil"/>
              <w:right w:val="single" w:sz="4" w:space="0" w:color="auto"/>
            </w:tcBorders>
            <w:vAlign w:val="center"/>
          </w:tcPr>
          <w:p w14:paraId="52B6A9E0"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49FDB14"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A46CE6"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5F29D35"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1785B214" w14:textId="77777777" w:rsidR="00CE6124" w:rsidRPr="00480423" w:rsidRDefault="00CE6124" w:rsidP="001C61BD">
            <w:pPr>
              <w:pStyle w:val="TAC"/>
              <w:rPr>
                <w:rFonts w:eastAsiaTheme="minorEastAsia"/>
                <w:lang w:val="en-US" w:eastAsia="zh-CN"/>
              </w:rPr>
            </w:pPr>
          </w:p>
        </w:tc>
      </w:tr>
      <w:tr w:rsidR="00CE6124" w:rsidRPr="00480423" w14:paraId="3DBEFB70" w14:textId="77777777" w:rsidTr="001C61BD">
        <w:trPr>
          <w:trHeight w:val="29"/>
        </w:trPr>
        <w:tc>
          <w:tcPr>
            <w:tcW w:w="2067" w:type="dxa"/>
            <w:tcBorders>
              <w:top w:val="nil"/>
              <w:left w:val="single" w:sz="4" w:space="0" w:color="auto"/>
              <w:bottom w:val="nil"/>
              <w:right w:val="single" w:sz="4" w:space="0" w:color="auto"/>
            </w:tcBorders>
            <w:vAlign w:val="center"/>
          </w:tcPr>
          <w:p w14:paraId="4086015B"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FEEE416"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B10CA4"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53EB1BE"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41358869"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4 and 5</w:t>
            </w:r>
          </w:p>
        </w:tc>
      </w:tr>
      <w:tr w:rsidR="00CE6124" w:rsidRPr="00480423" w14:paraId="4D03F079" w14:textId="77777777" w:rsidTr="001C61BD">
        <w:trPr>
          <w:trHeight w:val="29"/>
        </w:trPr>
        <w:tc>
          <w:tcPr>
            <w:tcW w:w="2067" w:type="dxa"/>
            <w:tcBorders>
              <w:top w:val="nil"/>
              <w:left w:val="single" w:sz="4" w:space="0" w:color="auto"/>
              <w:bottom w:val="nil"/>
              <w:right w:val="single" w:sz="4" w:space="0" w:color="auto"/>
            </w:tcBorders>
            <w:vAlign w:val="center"/>
          </w:tcPr>
          <w:p w14:paraId="62C0C29D"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7F6F374"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E66AA0"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D9572E3"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CA_n41C BCS 4 and 5</w:t>
            </w:r>
          </w:p>
        </w:tc>
        <w:tc>
          <w:tcPr>
            <w:tcW w:w="1610" w:type="dxa"/>
            <w:tcBorders>
              <w:top w:val="nil"/>
              <w:left w:val="single" w:sz="4" w:space="0" w:color="auto"/>
              <w:bottom w:val="nil"/>
              <w:right w:val="single" w:sz="4" w:space="0" w:color="auto"/>
            </w:tcBorders>
            <w:vAlign w:val="center"/>
          </w:tcPr>
          <w:p w14:paraId="4965448F" w14:textId="77777777" w:rsidR="00CE6124" w:rsidRPr="00480423" w:rsidRDefault="00CE6124" w:rsidP="001C61BD">
            <w:pPr>
              <w:pStyle w:val="TAC"/>
              <w:rPr>
                <w:rFonts w:eastAsiaTheme="minorEastAsia"/>
                <w:lang w:val="en-US" w:eastAsia="zh-CN"/>
              </w:rPr>
            </w:pPr>
          </w:p>
        </w:tc>
      </w:tr>
      <w:tr w:rsidR="00CE6124" w:rsidRPr="00480423" w14:paraId="1E388CCE"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2B2D3996"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106EAFD"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71A7EF"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0441BE6"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n66 channel bandwidths in Table 5.3.5-1</w:t>
            </w:r>
          </w:p>
        </w:tc>
        <w:tc>
          <w:tcPr>
            <w:tcW w:w="1610" w:type="dxa"/>
            <w:tcBorders>
              <w:top w:val="nil"/>
              <w:left w:val="single" w:sz="4" w:space="0" w:color="auto"/>
              <w:bottom w:val="single" w:sz="4" w:space="0" w:color="auto"/>
              <w:right w:val="single" w:sz="4" w:space="0" w:color="auto"/>
            </w:tcBorders>
            <w:vAlign w:val="center"/>
          </w:tcPr>
          <w:p w14:paraId="4FEEFBA3" w14:textId="77777777" w:rsidR="00CE6124" w:rsidRPr="00480423" w:rsidRDefault="00CE6124" w:rsidP="001C61BD">
            <w:pPr>
              <w:pStyle w:val="TAC"/>
              <w:rPr>
                <w:rFonts w:eastAsiaTheme="minorEastAsia"/>
                <w:lang w:val="en-US" w:eastAsia="zh-CN"/>
              </w:rPr>
            </w:pPr>
          </w:p>
        </w:tc>
      </w:tr>
      <w:tr w:rsidR="00CE6124" w:rsidRPr="00480423" w14:paraId="4EC09609"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7A7E84DD"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CA_n25A-n41(2A)-n66A</w:t>
            </w:r>
          </w:p>
        </w:tc>
        <w:tc>
          <w:tcPr>
            <w:tcW w:w="1829" w:type="dxa"/>
            <w:tcBorders>
              <w:top w:val="single" w:sz="4" w:space="0" w:color="auto"/>
              <w:left w:val="single" w:sz="4" w:space="0" w:color="auto"/>
              <w:bottom w:val="nil"/>
              <w:right w:val="single" w:sz="4" w:space="0" w:color="auto"/>
            </w:tcBorders>
            <w:vAlign w:val="center"/>
          </w:tcPr>
          <w:p w14:paraId="62BBFDCE" w14:textId="77777777" w:rsidR="00CE6124" w:rsidRPr="00480423" w:rsidRDefault="00CE6124" w:rsidP="001C61BD">
            <w:pPr>
              <w:pStyle w:val="TAC"/>
              <w:rPr>
                <w:rFonts w:eastAsiaTheme="minorEastAsia"/>
                <w:vertAlign w:val="superscript"/>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6104BAD9" w14:textId="77777777" w:rsidR="00CE6124" w:rsidRPr="00480423" w:rsidRDefault="00CE6124" w:rsidP="001C61BD">
            <w:pPr>
              <w:pStyle w:val="TAC"/>
              <w:rPr>
                <w:rFonts w:eastAsiaTheme="minorEastAsia"/>
                <w:vertAlign w:val="superscript"/>
                <w:lang w:val="en-US"/>
              </w:rPr>
            </w:pPr>
            <w:r w:rsidRPr="00480423">
              <w:rPr>
                <w:rFonts w:eastAsiaTheme="minorEastAsia"/>
                <w:lang w:val="en-US"/>
              </w:rPr>
              <w:t>CA_n25A-n41A</w:t>
            </w:r>
            <w:r w:rsidRPr="00480423">
              <w:rPr>
                <w:rFonts w:eastAsiaTheme="minorEastAsia"/>
                <w:vertAlign w:val="superscript"/>
                <w:lang w:val="en-US"/>
              </w:rPr>
              <w:t>7</w:t>
            </w:r>
          </w:p>
          <w:p w14:paraId="0D811012" w14:textId="77777777" w:rsidR="00CE6124" w:rsidRPr="00480423" w:rsidRDefault="00CE6124" w:rsidP="001C61BD">
            <w:pPr>
              <w:pStyle w:val="TAC"/>
              <w:rPr>
                <w:rFonts w:eastAsiaTheme="minorEastAsia"/>
                <w:lang w:val="en-US"/>
              </w:rPr>
            </w:pPr>
            <w:r w:rsidRPr="00480423">
              <w:rPr>
                <w:rFonts w:eastAsiaTheme="minorEastAsia"/>
                <w:lang w:val="en-US"/>
              </w:rPr>
              <w:t>CA_n25A-n66A</w:t>
            </w:r>
          </w:p>
          <w:p w14:paraId="2B5231F8" w14:textId="77777777" w:rsidR="00CE6124" w:rsidRPr="00480423" w:rsidRDefault="00CE6124" w:rsidP="001C61BD">
            <w:pPr>
              <w:pStyle w:val="TAC"/>
              <w:rPr>
                <w:rFonts w:eastAsiaTheme="minorEastAsia"/>
                <w:lang w:val="en-US" w:eastAsia="zh-CN"/>
              </w:rPr>
            </w:pPr>
            <w:r w:rsidRPr="00480423">
              <w:rPr>
                <w:rFonts w:eastAsiaTheme="minorEastAsia"/>
                <w:lang w:val="en-US"/>
              </w:rPr>
              <w:t>CA_n41A-n66A</w:t>
            </w:r>
            <w:r w:rsidRPr="00480423">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0B53D01D"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96393EC"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C2E7EBA"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0</w:t>
            </w:r>
          </w:p>
        </w:tc>
      </w:tr>
      <w:tr w:rsidR="00CE6124" w:rsidRPr="00480423" w14:paraId="0AD924F2" w14:textId="77777777" w:rsidTr="001C61BD">
        <w:trPr>
          <w:trHeight w:val="29"/>
        </w:trPr>
        <w:tc>
          <w:tcPr>
            <w:tcW w:w="2067" w:type="dxa"/>
            <w:tcBorders>
              <w:top w:val="nil"/>
              <w:left w:val="single" w:sz="4" w:space="0" w:color="auto"/>
              <w:bottom w:val="nil"/>
              <w:right w:val="single" w:sz="4" w:space="0" w:color="auto"/>
            </w:tcBorders>
            <w:vAlign w:val="center"/>
          </w:tcPr>
          <w:p w14:paraId="4D48C9D6"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C73E62A"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51C7C8"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D69F423"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lang w:val="en-US" w:eastAsia="zh-CN" w:bidi="ar"/>
              </w:rPr>
              <w:t>CA_n41(2A)_BCS1</w:t>
            </w:r>
          </w:p>
        </w:tc>
        <w:tc>
          <w:tcPr>
            <w:tcW w:w="1610" w:type="dxa"/>
            <w:tcBorders>
              <w:top w:val="nil"/>
              <w:left w:val="single" w:sz="4" w:space="0" w:color="auto"/>
              <w:bottom w:val="nil"/>
              <w:right w:val="single" w:sz="4" w:space="0" w:color="auto"/>
            </w:tcBorders>
            <w:vAlign w:val="center"/>
          </w:tcPr>
          <w:p w14:paraId="54C7AA32" w14:textId="77777777" w:rsidR="00CE6124" w:rsidRPr="00480423" w:rsidRDefault="00CE6124" w:rsidP="001C61BD">
            <w:pPr>
              <w:pStyle w:val="TAC"/>
              <w:rPr>
                <w:rFonts w:eastAsiaTheme="minorEastAsia"/>
                <w:lang w:val="en-US" w:eastAsia="zh-CN"/>
              </w:rPr>
            </w:pPr>
          </w:p>
        </w:tc>
      </w:tr>
      <w:tr w:rsidR="00CE6124" w:rsidRPr="00480423" w14:paraId="7D0ECCD2" w14:textId="77777777" w:rsidTr="001C61BD">
        <w:trPr>
          <w:trHeight w:val="29"/>
        </w:trPr>
        <w:tc>
          <w:tcPr>
            <w:tcW w:w="2067" w:type="dxa"/>
            <w:tcBorders>
              <w:top w:val="nil"/>
              <w:left w:val="single" w:sz="4" w:space="0" w:color="auto"/>
              <w:bottom w:val="nil"/>
              <w:right w:val="single" w:sz="4" w:space="0" w:color="auto"/>
            </w:tcBorders>
            <w:vAlign w:val="center"/>
          </w:tcPr>
          <w:p w14:paraId="476B1727"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26418B1"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14433A"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563C489"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0F77AC04" w14:textId="77777777" w:rsidR="00CE6124" w:rsidRPr="00480423" w:rsidRDefault="00CE6124" w:rsidP="001C61BD">
            <w:pPr>
              <w:pStyle w:val="TAC"/>
              <w:rPr>
                <w:rFonts w:eastAsiaTheme="minorEastAsia"/>
                <w:lang w:val="en-US" w:eastAsia="zh-CN"/>
              </w:rPr>
            </w:pPr>
          </w:p>
        </w:tc>
      </w:tr>
      <w:tr w:rsidR="00CE6124" w:rsidRPr="00480423" w14:paraId="7EA4BE41" w14:textId="77777777" w:rsidTr="001C61BD">
        <w:trPr>
          <w:trHeight w:val="29"/>
        </w:trPr>
        <w:tc>
          <w:tcPr>
            <w:tcW w:w="2067" w:type="dxa"/>
            <w:tcBorders>
              <w:top w:val="nil"/>
              <w:left w:val="single" w:sz="4" w:space="0" w:color="auto"/>
              <w:bottom w:val="nil"/>
              <w:right w:val="single" w:sz="4" w:space="0" w:color="auto"/>
            </w:tcBorders>
            <w:vAlign w:val="center"/>
          </w:tcPr>
          <w:p w14:paraId="3BD49D69"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6A78834"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212289" w14:textId="77777777" w:rsidR="00CE6124" w:rsidRPr="00480423" w:rsidRDefault="00CE6124" w:rsidP="001C61BD">
            <w:pPr>
              <w:pStyle w:val="TAC"/>
              <w:rPr>
                <w:rFonts w:eastAsiaTheme="minorEastAsia"/>
                <w:lang w:val="en-US" w:eastAsia="zh-CN"/>
              </w:rPr>
            </w:pPr>
            <w:r w:rsidRPr="00480423">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636ADF9"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3ABCF8E2"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1</w:t>
            </w:r>
          </w:p>
        </w:tc>
      </w:tr>
      <w:tr w:rsidR="00CE6124" w:rsidRPr="00480423" w14:paraId="1D34B112" w14:textId="77777777" w:rsidTr="001C61BD">
        <w:trPr>
          <w:trHeight w:val="29"/>
        </w:trPr>
        <w:tc>
          <w:tcPr>
            <w:tcW w:w="2067" w:type="dxa"/>
            <w:tcBorders>
              <w:top w:val="nil"/>
              <w:left w:val="single" w:sz="4" w:space="0" w:color="auto"/>
              <w:bottom w:val="nil"/>
              <w:right w:val="single" w:sz="4" w:space="0" w:color="auto"/>
            </w:tcBorders>
            <w:vAlign w:val="center"/>
          </w:tcPr>
          <w:p w14:paraId="1123C0BF"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3A6200D"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286332" w14:textId="77777777" w:rsidR="00CE6124" w:rsidRPr="00480423" w:rsidRDefault="00CE6124" w:rsidP="001C61BD">
            <w:pPr>
              <w:pStyle w:val="TAC"/>
              <w:rPr>
                <w:rFonts w:eastAsiaTheme="minorEastAsia"/>
                <w:lang w:val="en-US" w:eastAsia="zh-CN"/>
              </w:rPr>
            </w:pPr>
            <w:r w:rsidRPr="00480423">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3725227"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lang w:val="en-US" w:eastAsia="zh-CN" w:bidi="ar"/>
              </w:rPr>
              <w:t>CA_n41(2A)_BCS1</w:t>
            </w:r>
          </w:p>
        </w:tc>
        <w:tc>
          <w:tcPr>
            <w:tcW w:w="1610" w:type="dxa"/>
            <w:tcBorders>
              <w:top w:val="nil"/>
              <w:left w:val="single" w:sz="4" w:space="0" w:color="auto"/>
              <w:bottom w:val="nil"/>
              <w:right w:val="single" w:sz="4" w:space="0" w:color="auto"/>
            </w:tcBorders>
            <w:vAlign w:val="center"/>
          </w:tcPr>
          <w:p w14:paraId="73C6659A" w14:textId="77777777" w:rsidR="00CE6124" w:rsidRPr="00480423" w:rsidRDefault="00CE6124" w:rsidP="001C61BD">
            <w:pPr>
              <w:pStyle w:val="TAC"/>
              <w:rPr>
                <w:rFonts w:eastAsiaTheme="minorEastAsia"/>
                <w:lang w:val="en-US" w:eastAsia="zh-CN"/>
              </w:rPr>
            </w:pPr>
          </w:p>
        </w:tc>
      </w:tr>
      <w:tr w:rsidR="00CE6124" w:rsidRPr="00480423" w14:paraId="09944279" w14:textId="77777777" w:rsidTr="001C61BD">
        <w:trPr>
          <w:trHeight w:val="29"/>
        </w:trPr>
        <w:tc>
          <w:tcPr>
            <w:tcW w:w="2067" w:type="dxa"/>
            <w:tcBorders>
              <w:top w:val="nil"/>
              <w:left w:val="single" w:sz="4" w:space="0" w:color="auto"/>
              <w:bottom w:val="nil"/>
              <w:right w:val="single" w:sz="4" w:space="0" w:color="auto"/>
            </w:tcBorders>
            <w:vAlign w:val="center"/>
          </w:tcPr>
          <w:p w14:paraId="0979B737"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D766AE3"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EF38E4" w14:textId="77777777" w:rsidR="00CE6124" w:rsidRPr="00480423" w:rsidRDefault="00CE6124" w:rsidP="001C61BD">
            <w:pPr>
              <w:pStyle w:val="TAC"/>
              <w:rPr>
                <w:rFonts w:eastAsiaTheme="minorEastAsia"/>
                <w:lang w:val="en-US" w:eastAsia="zh-CN"/>
              </w:rPr>
            </w:pPr>
            <w:r w:rsidRPr="00480423">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E666609"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09652DA1" w14:textId="77777777" w:rsidR="00CE6124" w:rsidRPr="00480423" w:rsidRDefault="00CE6124" w:rsidP="001C61BD">
            <w:pPr>
              <w:pStyle w:val="TAC"/>
              <w:rPr>
                <w:rFonts w:eastAsiaTheme="minorEastAsia"/>
                <w:lang w:val="en-US" w:eastAsia="zh-CN"/>
              </w:rPr>
            </w:pPr>
          </w:p>
        </w:tc>
      </w:tr>
      <w:tr w:rsidR="00CE6124" w:rsidRPr="00480423" w14:paraId="2C6A88B3" w14:textId="77777777" w:rsidTr="001C61BD">
        <w:trPr>
          <w:trHeight w:val="29"/>
        </w:trPr>
        <w:tc>
          <w:tcPr>
            <w:tcW w:w="2067" w:type="dxa"/>
            <w:tcBorders>
              <w:top w:val="nil"/>
              <w:left w:val="single" w:sz="4" w:space="0" w:color="auto"/>
              <w:bottom w:val="nil"/>
              <w:right w:val="single" w:sz="4" w:space="0" w:color="auto"/>
            </w:tcBorders>
            <w:vAlign w:val="center"/>
          </w:tcPr>
          <w:p w14:paraId="17C6CC4A"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097EC6E"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55FE9F" w14:textId="77777777" w:rsidR="00CE6124" w:rsidRPr="00480423" w:rsidRDefault="00CE6124" w:rsidP="001C61BD">
            <w:pPr>
              <w:pStyle w:val="TAC"/>
              <w:rPr>
                <w:rFonts w:eastAsiaTheme="minorEastAsia"/>
                <w:lang w:val="en-US"/>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115D841"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7E15FBD1"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4 and 5</w:t>
            </w:r>
          </w:p>
        </w:tc>
      </w:tr>
      <w:tr w:rsidR="00CE6124" w:rsidRPr="00480423" w14:paraId="7C794411" w14:textId="77777777" w:rsidTr="001C61BD">
        <w:trPr>
          <w:trHeight w:val="29"/>
        </w:trPr>
        <w:tc>
          <w:tcPr>
            <w:tcW w:w="2067" w:type="dxa"/>
            <w:tcBorders>
              <w:top w:val="nil"/>
              <w:left w:val="single" w:sz="4" w:space="0" w:color="auto"/>
              <w:bottom w:val="nil"/>
              <w:right w:val="single" w:sz="4" w:space="0" w:color="auto"/>
            </w:tcBorders>
            <w:vAlign w:val="center"/>
          </w:tcPr>
          <w:p w14:paraId="0E0AF39A"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53013BD"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722DBA" w14:textId="77777777" w:rsidR="00CE6124" w:rsidRPr="00480423" w:rsidRDefault="00CE6124" w:rsidP="001C61BD">
            <w:pPr>
              <w:pStyle w:val="TAC"/>
              <w:rPr>
                <w:rFonts w:eastAsiaTheme="minorEastAsia"/>
                <w:lang w:val="en-US"/>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750F9E9"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6890221B" w14:textId="77777777" w:rsidR="00CE6124" w:rsidRPr="00480423" w:rsidRDefault="00CE6124" w:rsidP="001C61BD">
            <w:pPr>
              <w:pStyle w:val="TAC"/>
              <w:rPr>
                <w:rFonts w:eastAsiaTheme="minorEastAsia"/>
                <w:lang w:val="en-US" w:eastAsia="zh-CN"/>
              </w:rPr>
            </w:pPr>
          </w:p>
        </w:tc>
      </w:tr>
      <w:tr w:rsidR="00CE6124" w:rsidRPr="00480423" w14:paraId="150B1FD0"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53352D58"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A197BD6"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B085AC" w14:textId="77777777" w:rsidR="00CE6124" w:rsidRPr="00480423" w:rsidRDefault="00CE6124" w:rsidP="001C61BD">
            <w:pPr>
              <w:pStyle w:val="TAC"/>
              <w:rPr>
                <w:rFonts w:eastAsiaTheme="minorEastAsia"/>
                <w:lang w:val="en-US"/>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5051BE2"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n66 channel bandwidths in Table 5.3.5-1</w:t>
            </w:r>
          </w:p>
        </w:tc>
        <w:tc>
          <w:tcPr>
            <w:tcW w:w="1610" w:type="dxa"/>
            <w:tcBorders>
              <w:top w:val="nil"/>
              <w:left w:val="single" w:sz="4" w:space="0" w:color="auto"/>
              <w:bottom w:val="single" w:sz="4" w:space="0" w:color="auto"/>
              <w:right w:val="single" w:sz="4" w:space="0" w:color="auto"/>
            </w:tcBorders>
            <w:vAlign w:val="center"/>
          </w:tcPr>
          <w:p w14:paraId="400B8571" w14:textId="77777777" w:rsidR="00CE6124" w:rsidRPr="00480423" w:rsidRDefault="00CE6124" w:rsidP="001C61BD">
            <w:pPr>
              <w:pStyle w:val="TAC"/>
              <w:rPr>
                <w:rFonts w:eastAsiaTheme="minorEastAsia"/>
                <w:lang w:val="en-US" w:eastAsia="zh-CN"/>
              </w:rPr>
            </w:pPr>
          </w:p>
        </w:tc>
      </w:tr>
      <w:tr w:rsidR="00CE6124" w:rsidRPr="00480423" w14:paraId="75CB214C"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66D02748"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CA_n25A-n41(2A)-n66(2A)</w:t>
            </w:r>
          </w:p>
        </w:tc>
        <w:tc>
          <w:tcPr>
            <w:tcW w:w="1829" w:type="dxa"/>
            <w:tcBorders>
              <w:top w:val="single" w:sz="4" w:space="0" w:color="auto"/>
              <w:left w:val="single" w:sz="4" w:space="0" w:color="auto"/>
              <w:bottom w:val="nil"/>
              <w:right w:val="single" w:sz="4" w:space="0" w:color="auto"/>
            </w:tcBorders>
            <w:vAlign w:val="center"/>
          </w:tcPr>
          <w:p w14:paraId="5A7FE240"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77179D12"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CA_n25A-n41A</w:t>
            </w:r>
            <w:r w:rsidRPr="00480423">
              <w:rPr>
                <w:rFonts w:eastAsiaTheme="minorEastAsia"/>
                <w:vertAlign w:val="superscript"/>
                <w:lang w:val="en-US" w:eastAsia="zh-CN"/>
              </w:rPr>
              <w:t>7</w:t>
            </w:r>
          </w:p>
          <w:p w14:paraId="5FF1A3FD"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CA_n25A-n66A</w:t>
            </w:r>
          </w:p>
          <w:p w14:paraId="542D02D7"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CA_n41A-n66A</w:t>
            </w:r>
            <w:r w:rsidRPr="00480423">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DD2DB74"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D39D9D0"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2F65F740"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4 and 5</w:t>
            </w:r>
          </w:p>
        </w:tc>
      </w:tr>
      <w:tr w:rsidR="00CE6124" w:rsidRPr="00480423" w14:paraId="4E087EDC" w14:textId="77777777" w:rsidTr="001C61BD">
        <w:trPr>
          <w:trHeight w:val="29"/>
        </w:trPr>
        <w:tc>
          <w:tcPr>
            <w:tcW w:w="2067" w:type="dxa"/>
            <w:tcBorders>
              <w:top w:val="nil"/>
              <w:left w:val="single" w:sz="4" w:space="0" w:color="auto"/>
              <w:bottom w:val="nil"/>
              <w:right w:val="single" w:sz="4" w:space="0" w:color="auto"/>
            </w:tcBorders>
            <w:vAlign w:val="center"/>
          </w:tcPr>
          <w:p w14:paraId="0CC952A7"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27495D4"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A4B297"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2643D1F"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3A89A840" w14:textId="77777777" w:rsidR="00CE6124" w:rsidRPr="00480423" w:rsidRDefault="00CE6124" w:rsidP="001C61BD">
            <w:pPr>
              <w:pStyle w:val="TAC"/>
              <w:rPr>
                <w:rFonts w:eastAsiaTheme="minorEastAsia"/>
                <w:lang w:val="en-US" w:eastAsia="zh-CN"/>
              </w:rPr>
            </w:pPr>
          </w:p>
        </w:tc>
      </w:tr>
      <w:tr w:rsidR="00CE6124" w:rsidRPr="00480423" w14:paraId="6F3A5762"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36F78F12"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2387483"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DAB0A9"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2B832E4"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CA_n66(2A) BCS 4 and 5</w:t>
            </w:r>
          </w:p>
        </w:tc>
        <w:tc>
          <w:tcPr>
            <w:tcW w:w="1610" w:type="dxa"/>
            <w:tcBorders>
              <w:top w:val="nil"/>
              <w:left w:val="single" w:sz="4" w:space="0" w:color="auto"/>
              <w:bottom w:val="single" w:sz="4" w:space="0" w:color="auto"/>
              <w:right w:val="single" w:sz="4" w:space="0" w:color="auto"/>
            </w:tcBorders>
            <w:vAlign w:val="center"/>
          </w:tcPr>
          <w:p w14:paraId="3F851318" w14:textId="77777777" w:rsidR="00CE6124" w:rsidRPr="00480423" w:rsidRDefault="00CE6124" w:rsidP="001C61BD">
            <w:pPr>
              <w:pStyle w:val="TAC"/>
              <w:rPr>
                <w:rFonts w:eastAsiaTheme="minorEastAsia"/>
                <w:lang w:val="en-US" w:eastAsia="zh-CN"/>
              </w:rPr>
            </w:pPr>
          </w:p>
        </w:tc>
      </w:tr>
      <w:tr w:rsidR="00CE6124" w:rsidRPr="00480423" w14:paraId="26204B29"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2C373860" w14:textId="77777777" w:rsidR="00CE6124" w:rsidRPr="00480423" w:rsidRDefault="00CE6124" w:rsidP="001C61BD">
            <w:pPr>
              <w:pStyle w:val="TAC"/>
              <w:rPr>
                <w:rFonts w:eastAsiaTheme="minorEastAsia"/>
                <w:lang w:val="en-US" w:eastAsia="zh-CN"/>
              </w:rPr>
            </w:pPr>
            <w:r w:rsidRPr="008523D2">
              <w:rPr>
                <w:lang w:val="en-US" w:eastAsia="zh-CN"/>
              </w:rPr>
              <w:t>CA_n25A-n41(3A)-n66(2A)</w:t>
            </w:r>
          </w:p>
        </w:tc>
        <w:tc>
          <w:tcPr>
            <w:tcW w:w="1829" w:type="dxa"/>
            <w:tcBorders>
              <w:top w:val="single" w:sz="4" w:space="0" w:color="auto"/>
              <w:left w:val="single" w:sz="4" w:space="0" w:color="auto"/>
              <w:bottom w:val="nil"/>
              <w:right w:val="single" w:sz="4" w:space="0" w:color="auto"/>
            </w:tcBorders>
            <w:vAlign w:val="center"/>
          </w:tcPr>
          <w:p w14:paraId="5D7A7265" w14:textId="77777777" w:rsidR="00CE6124" w:rsidRPr="008523D2" w:rsidRDefault="00CE6124" w:rsidP="001C61BD">
            <w:pPr>
              <w:pStyle w:val="TAC"/>
              <w:rPr>
                <w:lang w:val="en-US" w:eastAsia="zh-CN"/>
              </w:rPr>
            </w:pPr>
            <w:r w:rsidRPr="008523D2">
              <w:rPr>
                <w:lang w:val="en-US" w:eastAsia="zh-CN"/>
              </w:rPr>
              <w:t>CA_n25A-n41A</w:t>
            </w:r>
          </w:p>
          <w:p w14:paraId="3D837D62" w14:textId="77777777" w:rsidR="00CE6124" w:rsidRPr="008523D2" w:rsidRDefault="00CE6124" w:rsidP="001C61BD">
            <w:pPr>
              <w:pStyle w:val="TAC"/>
              <w:rPr>
                <w:lang w:val="en-US" w:eastAsia="zh-CN"/>
              </w:rPr>
            </w:pPr>
            <w:r w:rsidRPr="008523D2">
              <w:rPr>
                <w:lang w:val="en-US" w:eastAsia="zh-CN"/>
              </w:rPr>
              <w:t>CA_n25A-n66A</w:t>
            </w:r>
          </w:p>
          <w:p w14:paraId="786DF9A1" w14:textId="77777777" w:rsidR="00CE6124" w:rsidRPr="00480423" w:rsidRDefault="00CE6124" w:rsidP="001C61BD">
            <w:pPr>
              <w:pStyle w:val="TAC"/>
              <w:rPr>
                <w:rFonts w:eastAsiaTheme="minorEastAsia"/>
                <w:lang w:val="en-US" w:eastAsia="zh-CN"/>
              </w:rPr>
            </w:pPr>
            <w:r w:rsidRPr="008523D2">
              <w:rPr>
                <w:lang w:val="en-US" w:eastAsia="zh-CN"/>
              </w:rPr>
              <w:t>CA_n41A-n66A</w:t>
            </w:r>
          </w:p>
        </w:tc>
        <w:tc>
          <w:tcPr>
            <w:tcW w:w="830" w:type="dxa"/>
            <w:tcBorders>
              <w:top w:val="single" w:sz="4" w:space="0" w:color="auto"/>
              <w:left w:val="single" w:sz="4" w:space="0" w:color="auto"/>
              <w:bottom w:val="single" w:sz="4" w:space="0" w:color="auto"/>
              <w:right w:val="single" w:sz="4" w:space="0" w:color="auto"/>
            </w:tcBorders>
            <w:vAlign w:val="center"/>
          </w:tcPr>
          <w:p w14:paraId="2E0E9E4F" w14:textId="77777777" w:rsidR="00CE6124" w:rsidRPr="00480423" w:rsidRDefault="00CE6124" w:rsidP="001C61BD">
            <w:pPr>
              <w:pStyle w:val="TAC"/>
              <w:rPr>
                <w:rFonts w:eastAsiaTheme="minorEastAsia"/>
                <w:lang w:val="en-US" w:eastAsia="zh-CN"/>
              </w:rPr>
            </w:pPr>
            <w:r w:rsidRPr="008523D2">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1DC0A41" w14:textId="77777777" w:rsidR="00CE6124" w:rsidRPr="00480423" w:rsidRDefault="00CE6124" w:rsidP="001C61BD">
            <w:pPr>
              <w:pStyle w:val="TAC"/>
              <w:rPr>
                <w:rFonts w:eastAsiaTheme="minorEastAsia"/>
                <w:lang w:val="en-US" w:eastAsia="zh-CN" w:bidi="ar"/>
              </w:rPr>
            </w:pPr>
            <w:r w:rsidRPr="008523D2">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71821303" w14:textId="77777777" w:rsidR="00CE6124" w:rsidRPr="00480423" w:rsidRDefault="00CE6124" w:rsidP="001C61BD">
            <w:pPr>
              <w:pStyle w:val="TAC"/>
              <w:rPr>
                <w:rFonts w:eastAsiaTheme="minorEastAsia"/>
                <w:lang w:val="en-US" w:eastAsia="zh-CN"/>
              </w:rPr>
            </w:pPr>
            <w:r w:rsidRPr="008523D2">
              <w:rPr>
                <w:lang w:val="en-US" w:eastAsia="zh-CN"/>
              </w:rPr>
              <w:t>4 and 5</w:t>
            </w:r>
          </w:p>
        </w:tc>
      </w:tr>
      <w:tr w:rsidR="00CE6124" w:rsidRPr="00480423" w14:paraId="7DDBB07B" w14:textId="77777777" w:rsidTr="001C61BD">
        <w:trPr>
          <w:trHeight w:val="29"/>
        </w:trPr>
        <w:tc>
          <w:tcPr>
            <w:tcW w:w="2067" w:type="dxa"/>
            <w:tcBorders>
              <w:top w:val="nil"/>
              <w:left w:val="single" w:sz="4" w:space="0" w:color="auto"/>
              <w:bottom w:val="nil"/>
              <w:right w:val="single" w:sz="4" w:space="0" w:color="auto"/>
            </w:tcBorders>
            <w:vAlign w:val="center"/>
          </w:tcPr>
          <w:p w14:paraId="3FF0320C"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CBCBB24"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644A8A" w14:textId="77777777" w:rsidR="00CE6124" w:rsidRPr="00480423" w:rsidRDefault="00CE6124" w:rsidP="001C61BD">
            <w:pPr>
              <w:pStyle w:val="TAC"/>
              <w:rPr>
                <w:rFonts w:eastAsiaTheme="minorEastAsia"/>
                <w:lang w:val="en-US" w:eastAsia="zh-CN"/>
              </w:rPr>
            </w:pPr>
            <w:r w:rsidRPr="008523D2">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58C70B6" w14:textId="77777777" w:rsidR="00CE6124" w:rsidRPr="00480423" w:rsidRDefault="00CE6124" w:rsidP="001C61BD">
            <w:pPr>
              <w:pStyle w:val="TAC"/>
              <w:rPr>
                <w:rFonts w:eastAsiaTheme="minorEastAsia"/>
                <w:lang w:val="en-US" w:eastAsia="zh-CN" w:bidi="ar"/>
              </w:rPr>
            </w:pPr>
            <w:r w:rsidRPr="008523D2">
              <w:rPr>
                <w:lang w:val="en-US" w:eastAsia="zh-CN" w:bidi="ar"/>
              </w:rPr>
              <w:t>CA_n41(3A) BCS 4 and 5</w:t>
            </w:r>
          </w:p>
        </w:tc>
        <w:tc>
          <w:tcPr>
            <w:tcW w:w="1610" w:type="dxa"/>
            <w:tcBorders>
              <w:top w:val="nil"/>
              <w:left w:val="single" w:sz="4" w:space="0" w:color="auto"/>
              <w:bottom w:val="nil"/>
              <w:right w:val="single" w:sz="4" w:space="0" w:color="auto"/>
            </w:tcBorders>
            <w:vAlign w:val="center"/>
          </w:tcPr>
          <w:p w14:paraId="27CCFB91" w14:textId="77777777" w:rsidR="00CE6124" w:rsidRPr="00480423" w:rsidRDefault="00CE6124" w:rsidP="001C61BD">
            <w:pPr>
              <w:pStyle w:val="TAC"/>
              <w:rPr>
                <w:rFonts w:eastAsiaTheme="minorEastAsia"/>
                <w:lang w:val="en-US" w:eastAsia="zh-CN"/>
              </w:rPr>
            </w:pPr>
          </w:p>
        </w:tc>
      </w:tr>
      <w:tr w:rsidR="00CE6124" w:rsidRPr="00480423" w14:paraId="1BB47300"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700E5179"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0587349"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4B99C1" w14:textId="77777777" w:rsidR="00CE6124" w:rsidRPr="00480423" w:rsidRDefault="00CE6124" w:rsidP="001C61BD">
            <w:pPr>
              <w:pStyle w:val="TAC"/>
              <w:rPr>
                <w:rFonts w:eastAsiaTheme="minorEastAsia"/>
                <w:lang w:val="en-US" w:eastAsia="zh-CN"/>
              </w:rPr>
            </w:pPr>
            <w:r w:rsidRPr="008523D2">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B5639AF" w14:textId="77777777" w:rsidR="00CE6124" w:rsidRPr="00480423" w:rsidRDefault="00CE6124" w:rsidP="001C61BD">
            <w:pPr>
              <w:pStyle w:val="TAC"/>
              <w:rPr>
                <w:rFonts w:eastAsiaTheme="minorEastAsia"/>
                <w:lang w:val="en-US" w:eastAsia="zh-CN" w:bidi="ar"/>
              </w:rPr>
            </w:pPr>
            <w:r w:rsidRPr="008523D2">
              <w:rPr>
                <w:lang w:val="en-US" w:eastAsia="zh-CN" w:bidi="ar"/>
              </w:rPr>
              <w:t>CA_n66(2A) BCS 4 and 5</w:t>
            </w:r>
          </w:p>
        </w:tc>
        <w:tc>
          <w:tcPr>
            <w:tcW w:w="1610" w:type="dxa"/>
            <w:tcBorders>
              <w:top w:val="nil"/>
              <w:left w:val="single" w:sz="4" w:space="0" w:color="auto"/>
              <w:bottom w:val="single" w:sz="4" w:space="0" w:color="auto"/>
              <w:right w:val="single" w:sz="4" w:space="0" w:color="auto"/>
            </w:tcBorders>
            <w:vAlign w:val="center"/>
          </w:tcPr>
          <w:p w14:paraId="45EFCDBC" w14:textId="77777777" w:rsidR="00CE6124" w:rsidRPr="00480423" w:rsidRDefault="00CE6124" w:rsidP="001C61BD">
            <w:pPr>
              <w:pStyle w:val="TAC"/>
              <w:rPr>
                <w:rFonts w:eastAsiaTheme="minorEastAsia"/>
                <w:lang w:val="en-US" w:eastAsia="zh-CN"/>
              </w:rPr>
            </w:pPr>
          </w:p>
        </w:tc>
      </w:tr>
      <w:tr w:rsidR="00CE6124" w:rsidRPr="00480423" w14:paraId="467B8BE7"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74AC8856"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CA_n25A-n41(3A)-n66A</w:t>
            </w:r>
          </w:p>
        </w:tc>
        <w:tc>
          <w:tcPr>
            <w:tcW w:w="1829" w:type="dxa"/>
            <w:tcBorders>
              <w:top w:val="single" w:sz="4" w:space="0" w:color="auto"/>
              <w:left w:val="single" w:sz="4" w:space="0" w:color="auto"/>
              <w:bottom w:val="nil"/>
              <w:right w:val="single" w:sz="4" w:space="0" w:color="auto"/>
            </w:tcBorders>
            <w:vAlign w:val="center"/>
          </w:tcPr>
          <w:p w14:paraId="19F73412"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3B954E83"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CA_n25A-n41A</w:t>
            </w:r>
            <w:r w:rsidRPr="00480423">
              <w:rPr>
                <w:rFonts w:eastAsiaTheme="minorEastAsia"/>
                <w:vertAlign w:val="superscript"/>
                <w:lang w:val="en-US" w:eastAsia="zh-CN"/>
              </w:rPr>
              <w:t>7</w:t>
            </w:r>
          </w:p>
          <w:p w14:paraId="69F1C55D"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CA_n25A-n66A</w:t>
            </w:r>
          </w:p>
          <w:p w14:paraId="7B2D6F73"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CA_n41A-n66A</w:t>
            </w:r>
            <w:r w:rsidRPr="00480423">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91999D9"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62FD21B"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739C1917"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4 and 5</w:t>
            </w:r>
          </w:p>
        </w:tc>
      </w:tr>
      <w:tr w:rsidR="00CE6124" w:rsidRPr="00480423" w14:paraId="786C4112" w14:textId="77777777" w:rsidTr="001C61BD">
        <w:trPr>
          <w:trHeight w:val="29"/>
        </w:trPr>
        <w:tc>
          <w:tcPr>
            <w:tcW w:w="2067" w:type="dxa"/>
            <w:tcBorders>
              <w:top w:val="nil"/>
              <w:left w:val="single" w:sz="4" w:space="0" w:color="auto"/>
              <w:bottom w:val="nil"/>
              <w:right w:val="single" w:sz="4" w:space="0" w:color="auto"/>
            </w:tcBorders>
            <w:vAlign w:val="center"/>
          </w:tcPr>
          <w:p w14:paraId="0CB30333"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A8E6CAE"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EC2F0B"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3D59F0D"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CA_n41(3A) BCS 4 and 5</w:t>
            </w:r>
          </w:p>
        </w:tc>
        <w:tc>
          <w:tcPr>
            <w:tcW w:w="1610" w:type="dxa"/>
            <w:tcBorders>
              <w:top w:val="nil"/>
              <w:left w:val="single" w:sz="4" w:space="0" w:color="auto"/>
              <w:bottom w:val="nil"/>
              <w:right w:val="single" w:sz="4" w:space="0" w:color="auto"/>
            </w:tcBorders>
            <w:vAlign w:val="center"/>
          </w:tcPr>
          <w:p w14:paraId="35437856" w14:textId="77777777" w:rsidR="00CE6124" w:rsidRPr="00480423" w:rsidRDefault="00CE6124" w:rsidP="001C61BD">
            <w:pPr>
              <w:pStyle w:val="TAC"/>
              <w:rPr>
                <w:rFonts w:eastAsiaTheme="minorEastAsia"/>
                <w:lang w:val="en-US" w:eastAsia="zh-CN"/>
              </w:rPr>
            </w:pPr>
          </w:p>
        </w:tc>
      </w:tr>
      <w:tr w:rsidR="00CE6124" w:rsidRPr="00480423" w14:paraId="0EBFE55F"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6C095AD4"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DEE6AA1"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7D86D0"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0A9E215"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 xml:space="preserve">n66 channel bandwidths in Table 5.3.5-1 </w:t>
            </w:r>
          </w:p>
        </w:tc>
        <w:tc>
          <w:tcPr>
            <w:tcW w:w="1610" w:type="dxa"/>
            <w:tcBorders>
              <w:top w:val="nil"/>
              <w:left w:val="single" w:sz="4" w:space="0" w:color="auto"/>
              <w:bottom w:val="single" w:sz="4" w:space="0" w:color="auto"/>
              <w:right w:val="single" w:sz="4" w:space="0" w:color="auto"/>
            </w:tcBorders>
            <w:vAlign w:val="center"/>
          </w:tcPr>
          <w:p w14:paraId="005317AD" w14:textId="77777777" w:rsidR="00CE6124" w:rsidRPr="00480423" w:rsidRDefault="00CE6124" w:rsidP="001C61BD">
            <w:pPr>
              <w:pStyle w:val="TAC"/>
              <w:rPr>
                <w:rFonts w:eastAsiaTheme="minorEastAsia"/>
                <w:lang w:val="en-US" w:eastAsia="zh-CN"/>
              </w:rPr>
            </w:pPr>
          </w:p>
        </w:tc>
      </w:tr>
      <w:tr w:rsidR="00CE6124" w:rsidRPr="00480423" w14:paraId="1975A260"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72CF36B7"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CA_n25A-n41C-n66(2A)</w:t>
            </w:r>
          </w:p>
        </w:tc>
        <w:tc>
          <w:tcPr>
            <w:tcW w:w="1829" w:type="dxa"/>
            <w:tcBorders>
              <w:top w:val="single" w:sz="4" w:space="0" w:color="auto"/>
              <w:left w:val="single" w:sz="4" w:space="0" w:color="auto"/>
              <w:bottom w:val="nil"/>
              <w:right w:val="single" w:sz="4" w:space="0" w:color="auto"/>
            </w:tcBorders>
            <w:vAlign w:val="center"/>
          </w:tcPr>
          <w:p w14:paraId="12730473"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617E601B"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CA_n25A-n41A</w:t>
            </w:r>
            <w:r w:rsidRPr="00480423">
              <w:rPr>
                <w:rFonts w:eastAsiaTheme="minorEastAsia"/>
                <w:vertAlign w:val="superscript"/>
                <w:lang w:val="en-US" w:eastAsia="zh-CN"/>
              </w:rPr>
              <w:t>7</w:t>
            </w:r>
          </w:p>
          <w:p w14:paraId="4839CBB7"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CA_n25A-n66A</w:t>
            </w:r>
          </w:p>
          <w:p w14:paraId="6C491880"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CA_n41A-n66A</w:t>
            </w:r>
            <w:r w:rsidRPr="00480423">
              <w:rPr>
                <w:rFonts w:eastAsiaTheme="minorEastAsia"/>
                <w:vertAlign w:val="superscript"/>
                <w:lang w:val="en-US" w:eastAsia="zh-CN"/>
              </w:rPr>
              <w:t>7</w:t>
            </w:r>
          </w:p>
          <w:p w14:paraId="4B3DCB5A"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CA_n41C</w:t>
            </w:r>
            <w:r w:rsidRPr="00480423">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CAF286B"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6AE59DB"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69B9D6E3"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4 and 5</w:t>
            </w:r>
          </w:p>
        </w:tc>
      </w:tr>
      <w:tr w:rsidR="00CE6124" w:rsidRPr="00480423" w14:paraId="05657861" w14:textId="77777777" w:rsidTr="001C61BD">
        <w:trPr>
          <w:trHeight w:val="29"/>
        </w:trPr>
        <w:tc>
          <w:tcPr>
            <w:tcW w:w="2067" w:type="dxa"/>
            <w:tcBorders>
              <w:top w:val="nil"/>
              <w:left w:val="single" w:sz="4" w:space="0" w:color="auto"/>
              <w:bottom w:val="nil"/>
              <w:right w:val="single" w:sz="4" w:space="0" w:color="auto"/>
            </w:tcBorders>
            <w:vAlign w:val="center"/>
          </w:tcPr>
          <w:p w14:paraId="50E30388"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00B5D43"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05998C"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4E07144"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CA_n41C BCS 4 and 5</w:t>
            </w:r>
          </w:p>
        </w:tc>
        <w:tc>
          <w:tcPr>
            <w:tcW w:w="1610" w:type="dxa"/>
            <w:tcBorders>
              <w:top w:val="nil"/>
              <w:left w:val="single" w:sz="4" w:space="0" w:color="auto"/>
              <w:bottom w:val="nil"/>
              <w:right w:val="single" w:sz="4" w:space="0" w:color="auto"/>
            </w:tcBorders>
            <w:vAlign w:val="center"/>
          </w:tcPr>
          <w:p w14:paraId="41661CA3" w14:textId="77777777" w:rsidR="00CE6124" w:rsidRPr="00480423" w:rsidRDefault="00CE6124" w:rsidP="001C61BD">
            <w:pPr>
              <w:pStyle w:val="TAC"/>
              <w:rPr>
                <w:rFonts w:eastAsiaTheme="minorEastAsia"/>
                <w:lang w:val="en-US" w:eastAsia="zh-CN"/>
              </w:rPr>
            </w:pPr>
          </w:p>
        </w:tc>
      </w:tr>
      <w:tr w:rsidR="00CE6124" w:rsidRPr="00480423" w14:paraId="313DEF95"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20C7C894"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B66971B"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BFA946"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8CD9A53"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CA_n66(2A) BCS 4 and 5</w:t>
            </w:r>
          </w:p>
        </w:tc>
        <w:tc>
          <w:tcPr>
            <w:tcW w:w="1610" w:type="dxa"/>
            <w:tcBorders>
              <w:top w:val="nil"/>
              <w:left w:val="single" w:sz="4" w:space="0" w:color="auto"/>
              <w:bottom w:val="single" w:sz="4" w:space="0" w:color="auto"/>
              <w:right w:val="single" w:sz="4" w:space="0" w:color="auto"/>
            </w:tcBorders>
            <w:vAlign w:val="center"/>
          </w:tcPr>
          <w:p w14:paraId="32A64F53" w14:textId="77777777" w:rsidR="00CE6124" w:rsidRPr="00480423" w:rsidRDefault="00CE6124" w:rsidP="001C61BD">
            <w:pPr>
              <w:pStyle w:val="TAC"/>
              <w:rPr>
                <w:rFonts w:eastAsiaTheme="minorEastAsia"/>
                <w:lang w:val="en-US" w:eastAsia="zh-CN"/>
              </w:rPr>
            </w:pPr>
          </w:p>
        </w:tc>
      </w:tr>
      <w:tr w:rsidR="00CE6124" w:rsidRPr="00480423" w14:paraId="461DECEB"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301CE519"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CA_n25A-n41(A-C)-n66A</w:t>
            </w:r>
          </w:p>
        </w:tc>
        <w:tc>
          <w:tcPr>
            <w:tcW w:w="1829" w:type="dxa"/>
            <w:tcBorders>
              <w:top w:val="single" w:sz="4" w:space="0" w:color="auto"/>
              <w:left w:val="single" w:sz="4" w:space="0" w:color="auto"/>
              <w:bottom w:val="nil"/>
              <w:right w:val="single" w:sz="4" w:space="0" w:color="auto"/>
            </w:tcBorders>
            <w:vAlign w:val="center"/>
          </w:tcPr>
          <w:p w14:paraId="5F8DABE0"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59078844"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CA_n25A-n41A</w:t>
            </w:r>
            <w:r w:rsidRPr="00480423">
              <w:rPr>
                <w:rFonts w:eastAsiaTheme="minorEastAsia"/>
                <w:vertAlign w:val="superscript"/>
                <w:lang w:val="en-US" w:eastAsia="zh-CN"/>
              </w:rPr>
              <w:t>7</w:t>
            </w:r>
          </w:p>
          <w:p w14:paraId="11037505"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CA_n25A-n66A</w:t>
            </w:r>
          </w:p>
          <w:p w14:paraId="4CACEBE6"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CA_n41A-n66A</w:t>
            </w:r>
            <w:r w:rsidRPr="00480423">
              <w:rPr>
                <w:rFonts w:eastAsiaTheme="minorEastAsia"/>
                <w:vertAlign w:val="superscript"/>
                <w:lang w:val="en-US" w:eastAsia="zh-CN"/>
              </w:rPr>
              <w:t>7</w:t>
            </w:r>
          </w:p>
          <w:p w14:paraId="20E2C168"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CA_n41C</w:t>
            </w:r>
            <w:r w:rsidRPr="00480423">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6226702"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0D6825A"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2053B39A"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4 and 5</w:t>
            </w:r>
          </w:p>
        </w:tc>
      </w:tr>
      <w:tr w:rsidR="00CE6124" w:rsidRPr="00480423" w14:paraId="38932F66" w14:textId="77777777" w:rsidTr="001C61BD">
        <w:trPr>
          <w:trHeight w:val="29"/>
        </w:trPr>
        <w:tc>
          <w:tcPr>
            <w:tcW w:w="2067" w:type="dxa"/>
            <w:tcBorders>
              <w:top w:val="nil"/>
              <w:left w:val="single" w:sz="4" w:space="0" w:color="auto"/>
              <w:bottom w:val="nil"/>
              <w:right w:val="single" w:sz="4" w:space="0" w:color="auto"/>
            </w:tcBorders>
            <w:vAlign w:val="center"/>
          </w:tcPr>
          <w:p w14:paraId="0516C246"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527B52B"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5E263C"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9EDB00E"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CA_n41(A-C) BCS 4 and 5</w:t>
            </w:r>
          </w:p>
        </w:tc>
        <w:tc>
          <w:tcPr>
            <w:tcW w:w="1610" w:type="dxa"/>
            <w:tcBorders>
              <w:top w:val="nil"/>
              <w:left w:val="single" w:sz="4" w:space="0" w:color="auto"/>
              <w:bottom w:val="nil"/>
              <w:right w:val="single" w:sz="4" w:space="0" w:color="auto"/>
            </w:tcBorders>
            <w:vAlign w:val="center"/>
          </w:tcPr>
          <w:p w14:paraId="7E87BE0F" w14:textId="77777777" w:rsidR="00CE6124" w:rsidRPr="00480423" w:rsidRDefault="00CE6124" w:rsidP="001C61BD">
            <w:pPr>
              <w:pStyle w:val="TAC"/>
              <w:rPr>
                <w:rFonts w:eastAsiaTheme="minorEastAsia"/>
                <w:lang w:val="en-US" w:eastAsia="zh-CN"/>
              </w:rPr>
            </w:pPr>
          </w:p>
        </w:tc>
      </w:tr>
      <w:tr w:rsidR="00CE6124" w:rsidRPr="00480423" w14:paraId="4C5E66C4"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018E2FE7"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6D06E36"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20D76C"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7F52C51"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 xml:space="preserve">n66 channel bandwidths in Table 5.3.5-1 </w:t>
            </w:r>
          </w:p>
        </w:tc>
        <w:tc>
          <w:tcPr>
            <w:tcW w:w="1610" w:type="dxa"/>
            <w:tcBorders>
              <w:top w:val="nil"/>
              <w:left w:val="single" w:sz="4" w:space="0" w:color="auto"/>
              <w:bottom w:val="single" w:sz="4" w:space="0" w:color="auto"/>
              <w:right w:val="single" w:sz="4" w:space="0" w:color="auto"/>
            </w:tcBorders>
            <w:vAlign w:val="center"/>
          </w:tcPr>
          <w:p w14:paraId="33B1F059" w14:textId="77777777" w:rsidR="00CE6124" w:rsidRPr="00480423" w:rsidRDefault="00CE6124" w:rsidP="001C61BD">
            <w:pPr>
              <w:pStyle w:val="TAC"/>
              <w:rPr>
                <w:rFonts w:eastAsiaTheme="minorEastAsia"/>
                <w:lang w:val="en-US" w:eastAsia="zh-CN"/>
              </w:rPr>
            </w:pPr>
          </w:p>
        </w:tc>
      </w:tr>
      <w:tr w:rsidR="00CE6124" w:rsidRPr="00480423" w14:paraId="6A585466"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5C993E46" w14:textId="77777777" w:rsidR="00CE6124" w:rsidRPr="00480423" w:rsidRDefault="00CE6124" w:rsidP="001C61BD">
            <w:pPr>
              <w:pStyle w:val="TAC"/>
              <w:rPr>
                <w:rFonts w:eastAsiaTheme="minorEastAsia"/>
                <w:lang w:val="en-US" w:eastAsia="zh-CN"/>
              </w:rPr>
            </w:pPr>
            <w:r w:rsidRPr="008523D2">
              <w:rPr>
                <w:lang w:val="en-US" w:eastAsia="zh-CN"/>
              </w:rPr>
              <w:t>CA_n25A-n41(A-C)-n66(2A)</w:t>
            </w:r>
          </w:p>
        </w:tc>
        <w:tc>
          <w:tcPr>
            <w:tcW w:w="1829" w:type="dxa"/>
            <w:tcBorders>
              <w:top w:val="single" w:sz="4" w:space="0" w:color="auto"/>
              <w:left w:val="single" w:sz="4" w:space="0" w:color="auto"/>
              <w:bottom w:val="nil"/>
              <w:right w:val="single" w:sz="4" w:space="0" w:color="auto"/>
            </w:tcBorders>
            <w:vAlign w:val="center"/>
          </w:tcPr>
          <w:p w14:paraId="7DF6F1CC" w14:textId="77777777" w:rsidR="00CE6124" w:rsidRPr="008523D2" w:rsidRDefault="00CE6124" w:rsidP="001C61BD">
            <w:pPr>
              <w:pStyle w:val="TAC"/>
              <w:rPr>
                <w:lang w:val="en-US" w:eastAsia="zh-CN"/>
              </w:rPr>
            </w:pPr>
            <w:r w:rsidRPr="008523D2">
              <w:rPr>
                <w:lang w:val="en-US" w:eastAsia="zh-CN"/>
              </w:rPr>
              <w:t>CA_n25A-n41A</w:t>
            </w:r>
          </w:p>
          <w:p w14:paraId="05A70E4F" w14:textId="77777777" w:rsidR="00CE6124" w:rsidRPr="008523D2" w:rsidRDefault="00CE6124" w:rsidP="001C61BD">
            <w:pPr>
              <w:pStyle w:val="TAC"/>
              <w:rPr>
                <w:lang w:val="en-US" w:eastAsia="zh-CN"/>
              </w:rPr>
            </w:pPr>
            <w:r w:rsidRPr="008523D2">
              <w:rPr>
                <w:lang w:val="en-US" w:eastAsia="zh-CN"/>
              </w:rPr>
              <w:t>CA_n25A-n66A</w:t>
            </w:r>
          </w:p>
          <w:p w14:paraId="74DC8F17" w14:textId="77777777" w:rsidR="00CE6124" w:rsidRPr="008523D2" w:rsidRDefault="00CE6124" w:rsidP="001C61BD">
            <w:pPr>
              <w:pStyle w:val="TAC"/>
              <w:rPr>
                <w:lang w:val="en-US" w:eastAsia="zh-CN"/>
              </w:rPr>
            </w:pPr>
            <w:r w:rsidRPr="008523D2">
              <w:rPr>
                <w:lang w:val="en-US" w:eastAsia="zh-CN"/>
              </w:rPr>
              <w:t>CA_n41A-n66A</w:t>
            </w:r>
          </w:p>
          <w:p w14:paraId="4C6A4D81" w14:textId="77777777" w:rsidR="00CE6124" w:rsidRPr="00480423" w:rsidRDefault="00CE6124" w:rsidP="001C61BD">
            <w:pPr>
              <w:pStyle w:val="TAC"/>
              <w:rPr>
                <w:rFonts w:eastAsiaTheme="minorEastAsia"/>
                <w:lang w:val="en-US" w:eastAsia="zh-CN"/>
              </w:rPr>
            </w:pPr>
            <w:r w:rsidRPr="008523D2">
              <w:rPr>
                <w:lang w:val="en-US" w:eastAsia="zh-CN"/>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252C3A49" w14:textId="77777777" w:rsidR="00CE6124" w:rsidRPr="00480423" w:rsidRDefault="00CE6124" w:rsidP="001C61BD">
            <w:pPr>
              <w:pStyle w:val="TAC"/>
              <w:rPr>
                <w:rFonts w:eastAsiaTheme="minorEastAsia"/>
                <w:lang w:val="en-US" w:eastAsia="zh-CN"/>
              </w:rPr>
            </w:pPr>
            <w:r w:rsidRPr="008523D2">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CC4D5FE" w14:textId="77777777" w:rsidR="00CE6124" w:rsidRPr="00480423" w:rsidRDefault="00CE6124" w:rsidP="001C61BD">
            <w:pPr>
              <w:pStyle w:val="TAC"/>
              <w:rPr>
                <w:rFonts w:eastAsiaTheme="minorEastAsia"/>
                <w:lang w:val="en-US" w:eastAsia="zh-CN" w:bidi="ar"/>
              </w:rPr>
            </w:pPr>
            <w:r w:rsidRPr="008523D2">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16523217" w14:textId="77777777" w:rsidR="00CE6124" w:rsidRPr="00480423" w:rsidRDefault="00CE6124" w:rsidP="001C61BD">
            <w:pPr>
              <w:pStyle w:val="TAC"/>
              <w:rPr>
                <w:rFonts w:eastAsiaTheme="minorEastAsia"/>
                <w:lang w:val="en-US" w:eastAsia="zh-CN"/>
              </w:rPr>
            </w:pPr>
            <w:r w:rsidRPr="008523D2">
              <w:rPr>
                <w:lang w:val="en-US" w:eastAsia="zh-CN"/>
              </w:rPr>
              <w:t>4 and 5</w:t>
            </w:r>
          </w:p>
        </w:tc>
      </w:tr>
      <w:tr w:rsidR="00CE6124" w:rsidRPr="00480423" w14:paraId="58EAAD8B" w14:textId="77777777" w:rsidTr="001C61BD">
        <w:trPr>
          <w:trHeight w:val="29"/>
        </w:trPr>
        <w:tc>
          <w:tcPr>
            <w:tcW w:w="2067" w:type="dxa"/>
            <w:tcBorders>
              <w:top w:val="nil"/>
              <w:left w:val="single" w:sz="4" w:space="0" w:color="auto"/>
              <w:bottom w:val="nil"/>
              <w:right w:val="single" w:sz="4" w:space="0" w:color="auto"/>
            </w:tcBorders>
            <w:vAlign w:val="center"/>
          </w:tcPr>
          <w:p w14:paraId="59AAC829"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7CDB772"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034F20" w14:textId="77777777" w:rsidR="00CE6124" w:rsidRPr="00480423" w:rsidRDefault="00CE6124" w:rsidP="001C61BD">
            <w:pPr>
              <w:pStyle w:val="TAC"/>
              <w:rPr>
                <w:rFonts w:eastAsiaTheme="minorEastAsia"/>
                <w:lang w:val="en-US" w:eastAsia="zh-CN"/>
              </w:rPr>
            </w:pPr>
            <w:r w:rsidRPr="008523D2">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BFF8019" w14:textId="77777777" w:rsidR="00CE6124" w:rsidRPr="00480423" w:rsidRDefault="00CE6124" w:rsidP="001C61BD">
            <w:pPr>
              <w:pStyle w:val="TAC"/>
              <w:rPr>
                <w:rFonts w:eastAsiaTheme="minorEastAsia"/>
                <w:lang w:val="en-US" w:eastAsia="zh-CN" w:bidi="ar"/>
              </w:rPr>
            </w:pPr>
            <w:r w:rsidRPr="008523D2">
              <w:rPr>
                <w:lang w:val="en-US" w:eastAsia="zh-CN" w:bidi="ar"/>
              </w:rPr>
              <w:t>CA_n41(A-C) BCS 4 and 5</w:t>
            </w:r>
          </w:p>
        </w:tc>
        <w:tc>
          <w:tcPr>
            <w:tcW w:w="1610" w:type="dxa"/>
            <w:tcBorders>
              <w:top w:val="nil"/>
              <w:left w:val="single" w:sz="4" w:space="0" w:color="auto"/>
              <w:bottom w:val="nil"/>
              <w:right w:val="single" w:sz="4" w:space="0" w:color="auto"/>
            </w:tcBorders>
            <w:vAlign w:val="center"/>
          </w:tcPr>
          <w:p w14:paraId="43E23A7D" w14:textId="77777777" w:rsidR="00CE6124" w:rsidRPr="00480423" w:rsidRDefault="00CE6124" w:rsidP="001C61BD">
            <w:pPr>
              <w:pStyle w:val="TAC"/>
              <w:rPr>
                <w:rFonts w:eastAsiaTheme="minorEastAsia"/>
                <w:lang w:val="en-US" w:eastAsia="zh-CN"/>
              </w:rPr>
            </w:pPr>
          </w:p>
        </w:tc>
      </w:tr>
      <w:tr w:rsidR="00CE6124" w:rsidRPr="00480423" w14:paraId="49B06A78"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3E10890F"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B66DCF1"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36D0E2" w14:textId="77777777" w:rsidR="00CE6124" w:rsidRPr="00480423" w:rsidRDefault="00CE6124" w:rsidP="001C61BD">
            <w:pPr>
              <w:pStyle w:val="TAC"/>
              <w:rPr>
                <w:rFonts w:eastAsiaTheme="minorEastAsia"/>
                <w:lang w:val="en-US" w:eastAsia="zh-CN"/>
              </w:rPr>
            </w:pPr>
            <w:r w:rsidRPr="008523D2">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5F844F1" w14:textId="77777777" w:rsidR="00CE6124" w:rsidRPr="00480423" w:rsidRDefault="00CE6124" w:rsidP="001C61BD">
            <w:pPr>
              <w:pStyle w:val="TAC"/>
              <w:rPr>
                <w:rFonts w:eastAsiaTheme="minorEastAsia"/>
                <w:lang w:val="en-US" w:eastAsia="zh-CN" w:bidi="ar"/>
              </w:rPr>
            </w:pPr>
            <w:r w:rsidRPr="008523D2">
              <w:rPr>
                <w:lang w:val="en-US" w:eastAsia="zh-CN" w:bidi="ar"/>
              </w:rPr>
              <w:t>CA_n66(2A) BCS 4 and 5</w:t>
            </w:r>
          </w:p>
        </w:tc>
        <w:tc>
          <w:tcPr>
            <w:tcW w:w="1610" w:type="dxa"/>
            <w:tcBorders>
              <w:top w:val="nil"/>
              <w:left w:val="single" w:sz="4" w:space="0" w:color="auto"/>
              <w:bottom w:val="single" w:sz="4" w:space="0" w:color="auto"/>
              <w:right w:val="single" w:sz="4" w:space="0" w:color="auto"/>
            </w:tcBorders>
            <w:vAlign w:val="center"/>
          </w:tcPr>
          <w:p w14:paraId="3079BF66" w14:textId="77777777" w:rsidR="00CE6124" w:rsidRPr="00480423" w:rsidRDefault="00CE6124" w:rsidP="001C61BD">
            <w:pPr>
              <w:pStyle w:val="TAC"/>
              <w:rPr>
                <w:rFonts w:eastAsiaTheme="minorEastAsia"/>
                <w:lang w:val="en-US" w:eastAsia="zh-CN"/>
              </w:rPr>
            </w:pPr>
          </w:p>
        </w:tc>
      </w:tr>
      <w:tr w:rsidR="00CE6124" w:rsidRPr="00480423" w14:paraId="5E28577E"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0FF16333"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CA_n25(2A)-n41A-n66A</w:t>
            </w:r>
          </w:p>
        </w:tc>
        <w:tc>
          <w:tcPr>
            <w:tcW w:w="1829" w:type="dxa"/>
            <w:tcBorders>
              <w:top w:val="single" w:sz="4" w:space="0" w:color="auto"/>
              <w:left w:val="single" w:sz="4" w:space="0" w:color="auto"/>
              <w:bottom w:val="nil"/>
              <w:right w:val="single" w:sz="4" w:space="0" w:color="auto"/>
            </w:tcBorders>
            <w:vAlign w:val="center"/>
          </w:tcPr>
          <w:p w14:paraId="3A775AB1"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0FDF16DD" w14:textId="77777777" w:rsidR="00CE6124" w:rsidRPr="00480423" w:rsidRDefault="00CE6124" w:rsidP="001C61BD">
            <w:pPr>
              <w:pStyle w:val="TAC"/>
              <w:rPr>
                <w:rFonts w:eastAsiaTheme="minorEastAsia"/>
              </w:rPr>
            </w:pPr>
            <w:r w:rsidRPr="00480423">
              <w:rPr>
                <w:rFonts w:eastAsiaTheme="minorEastAsia"/>
              </w:rPr>
              <w:t>CA_n25A-n41A</w:t>
            </w:r>
            <w:r w:rsidRPr="00480423">
              <w:rPr>
                <w:rFonts w:eastAsiaTheme="minorEastAsia"/>
                <w:vertAlign w:val="superscript"/>
                <w:lang w:val="en-US" w:eastAsia="zh-CN"/>
              </w:rPr>
              <w:t>7</w:t>
            </w:r>
          </w:p>
          <w:p w14:paraId="7C7CD899" w14:textId="77777777" w:rsidR="00CE6124" w:rsidRPr="00480423" w:rsidRDefault="00CE6124" w:rsidP="001C61BD">
            <w:pPr>
              <w:pStyle w:val="TAC"/>
              <w:rPr>
                <w:rFonts w:eastAsiaTheme="minorEastAsia"/>
              </w:rPr>
            </w:pPr>
            <w:r w:rsidRPr="00480423">
              <w:rPr>
                <w:rFonts w:eastAsiaTheme="minorEastAsia"/>
              </w:rPr>
              <w:t>CA_n25A-n66A</w:t>
            </w:r>
          </w:p>
          <w:p w14:paraId="5C8E6E40" w14:textId="77777777" w:rsidR="00CE6124" w:rsidRPr="00480423" w:rsidRDefault="00CE6124" w:rsidP="001C61BD">
            <w:pPr>
              <w:pStyle w:val="TAC"/>
              <w:rPr>
                <w:rFonts w:eastAsiaTheme="minorEastAsia"/>
                <w:lang w:val="en-US" w:eastAsia="zh-CN"/>
              </w:rPr>
            </w:pPr>
            <w:r w:rsidRPr="00480423">
              <w:rPr>
                <w:rFonts w:eastAsiaTheme="minorEastAsia"/>
              </w:rPr>
              <w:t>CA_n41A-n66A</w:t>
            </w:r>
            <w:r w:rsidRPr="00480423">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F287313"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DD39A56"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lang w:val="en-US" w:eastAsia="zh-CN" w:bidi="ar"/>
              </w:rPr>
              <w:t>CA_n25(2A)_BCS1</w:t>
            </w:r>
          </w:p>
        </w:tc>
        <w:tc>
          <w:tcPr>
            <w:tcW w:w="1610" w:type="dxa"/>
            <w:tcBorders>
              <w:top w:val="single" w:sz="4" w:space="0" w:color="auto"/>
              <w:left w:val="single" w:sz="4" w:space="0" w:color="auto"/>
              <w:bottom w:val="nil"/>
              <w:right w:val="single" w:sz="4" w:space="0" w:color="auto"/>
            </w:tcBorders>
            <w:vAlign w:val="center"/>
          </w:tcPr>
          <w:p w14:paraId="29D4A771"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0</w:t>
            </w:r>
          </w:p>
        </w:tc>
      </w:tr>
      <w:tr w:rsidR="00CE6124" w:rsidRPr="00480423" w14:paraId="69AB1EF8" w14:textId="77777777" w:rsidTr="001C61BD">
        <w:trPr>
          <w:trHeight w:val="29"/>
        </w:trPr>
        <w:tc>
          <w:tcPr>
            <w:tcW w:w="2067" w:type="dxa"/>
            <w:tcBorders>
              <w:top w:val="nil"/>
              <w:left w:val="single" w:sz="4" w:space="0" w:color="auto"/>
              <w:bottom w:val="nil"/>
              <w:right w:val="single" w:sz="4" w:space="0" w:color="auto"/>
            </w:tcBorders>
            <w:vAlign w:val="center"/>
          </w:tcPr>
          <w:p w14:paraId="4CB15484"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A041A54"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72E235"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45CCEFD"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377DA18B" w14:textId="77777777" w:rsidR="00CE6124" w:rsidRPr="00480423" w:rsidRDefault="00CE6124" w:rsidP="001C61BD">
            <w:pPr>
              <w:pStyle w:val="TAC"/>
              <w:rPr>
                <w:rFonts w:eastAsiaTheme="minorEastAsia"/>
                <w:lang w:val="en-US" w:eastAsia="zh-CN"/>
              </w:rPr>
            </w:pPr>
          </w:p>
        </w:tc>
      </w:tr>
      <w:tr w:rsidR="00CE6124" w:rsidRPr="00480423" w14:paraId="480E4A29" w14:textId="77777777" w:rsidTr="001C61BD">
        <w:trPr>
          <w:trHeight w:val="29"/>
        </w:trPr>
        <w:tc>
          <w:tcPr>
            <w:tcW w:w="2067" w:type="dxa"/>
            <w:tcBorders>
              <w:top w:val="nil"/>
              <w:left w:val="single" w:sz="4" w:space="0" w:color="auto"/>
              <w:bottom w:val="nil"/>
              <w:right w:val="single" w:sz="4" w:space="0" w:color="auto"/>
            </w:tcBorders>
            <w:vAlign w:val="center"/>
          </w:tcPr>
          <w:p w14:paraId="64D00940"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BFFD171"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1292D3"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3977A07"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05311C10" w14:textId="77777777" w:rsidR="00CE6124" w:rsidRPr="00480423" w:rsidRDefault="00CE6124" w:rsidP="001C61BD">
            <w:pPr>
              <w:pStyle w:val="TAC"/>
              <w:rPr>
                <w:rFonts w:eastAsiaTheme="minorEastAsia"/>
                <w:lang w:val="en-US" w:eastAsia="zh-CN"/>
              </w:rPr>
            </w:pPr>
          </w:p>
        </w:tc>
      </w:tr>
      <w:tr w:rsidR="00CE6124" w:rsidRPr="00480423" w14:paraId="053AB684" w14:textId="77777777" w:rsidTr="001C61BD">
        <w:trPr>
          <w:trHeight w:val="29"/>
        </w:trPr>
        <w:tc>
          <w:tcPr>
            <w:tcW w:w="2067" w:type="dxa"/>
            <w:tcBorders>
              <w:top w:val="nil"/>
              <w:left w:val="single" w:sz="4" w:space="0" w:color="auto"/>
              <w:bottom w:val="nil"/>
              <w:right w:val="single" w:sz="4" w:space="0" w:color="auto"/>
            </w:tcBorders>
            <w:vAlign w:val="center"/>
          </w:tcPr>
          <w:p w14:paraId="673FD125"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64778DF"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F4C33A"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EF25519" w14:textId="77777777" w:rsidR="00CE6124" w:rsidRPr="00480423" w:rsidRDefault="00CE6124" w:rsidP="001C61BD">
            <w:pPr>
              <w:pStyle w:val="TAC"/>
              <w:rPr>
                <w:rFonts w:eastAsiaTheme="minorEastAsia"/>
                <w:lang w:val="en-US" w:eastAsia="zh-CN" w:bidi="ar"/>
              </w:rPr>
            </w:pPr>
            <w:r w:rsidRPr="00480423">
              <w:rPr>
                <w:rFonts w:eastAsiaTheme="minorEastAsia"/>
                <w:lang w:val="en-US" w:bidi="ar"/>
              </w:rPr>
              <w:t>CA_n25(2A)_BCS1</w:t>
            </w:r>
          </w:p>
        </w:tc>
        <w:tc>
          <w:tcPr>
            <w:tcW w:w="1610" w:type="dxa"/>
            <w:tcBorders>
              <w:top w:val="single" w:sz="4" w:space="0" w:color="auto"/>
              <w:left w:val="single" w:sz="4" w:space="0" w:color="auto"/>
              <w:bottom w:val="nil"/>
              <w:right w:val="single" w:sz="4" w:space="0" w:color="auto"/>
            </w:tcBorders>
            <w:vAlign w:val="center"/>
          </w:tcPr>
          <w:p w14:paraId="51B76F6E"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1</w:t>
            </w:r>
          </w:p>
        </w:tc>
      </w:tr>
      <w:tr w:rsidR="00CE6124" w:rsidRPr="00480423" w14:paraId="620A709B" w14:textId="77777777" w:rsidTr="001C61BD">
        <w:trPr>
          <w:trHeight w:val="29"/>
        </w:trPr>
        <w:tc>
          <w:tcPr>
            <w:tcW w:w="2067" w:type="dxa"/>
            <w:tcBorders>
              <w:top w:val="nil"/>
              <w:left w:val="single" w:sz="4" w:space="0" w:color="auto"/>
              <w:bottom w:val="nil"/>
              <w:right w:val="single" w:sz="4" w:space="0" w:color="auto"/>
            </w:tcBorders>
            <w:vAlign w:val="center"/>
          </w:tcPr>
          <w:p w14:paraId="38789A7B"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5CB20D3"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B704B5"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43C8D96" w14:textId="77777777" w:rsidR="00CE6124" w:rsidRPr="00480423" w:rsidRDefault="00CE6124" w:rsidP="001C61BD">
            <w:pPr>
              <w:pStyle w:val="TAC"/>
              <w:rPr>
                <w:rFonts w:eastAsiaTheme="minorEastAsia"/>
                <w:lang w:val="en-US" w:eastAsia="zh-CN" w:bidi="ar"/>
              </w:rPr>
            </w:pPr>
            <w:r w:rsidRPr="00480423">
              <w:rPr>
                <w:rFonts w:eastAsiaTheme="minorEastAsia"/>
                <w:lang w:val="en-US" w:bidi="ar"/>
              </w:rPr>
              <w:t>10, 15, 20, 30, 40, 50, 60, 70, 80, 90, 100</w:t>
            </w:r>
          </w:p>
        </w:tc>
        <w:tc>
          <w:tcPr>
            <w:tcW w:w="1610" w:type="dxa"/>
            <w:tcBorders>
              <w:top w:val="nil"/>
              <w:left w:val="single" w:sz="4" w:space="0" w:color="auto"/>
              <w:bottom w:val="nil"/>
              <w:right w:val="single" w:sz="4" w:space="0" w:color="auto"/>
            </w:tcBorders>
            <w:vAlign w:val="center"/>
          </w:tcPr>
          <w:p w14:paraId="52109AAB" w14:textId="77777777" w:rsidR="00CE6124" w:rsidRPr="00480423" w:rsidRDefault="00CE6124" w:rsidP="001C61BD">
            <w:pPr>
              <w:pStyle w:val="TAC"/>
              <w:rPr>
                <w:rFonts w:eastAsiaTheme="minorEastAsia"/>
                <w:lang w:val="en-US" w:eastAsia="zh-CN"/>
              </w:rPr>
            </w:pPr>
          </w:p>
        </w:tc>
      </w:tr>
      <w:tr w:rsidR="00CE6124" w:rsidRPr="00480423" w14:paraId="2463FCD9" w14:textId="77777777" w:rsidTr="001C61BD">
        <w:trPr>
          <w:trHeight w:val="29"/>
        </w:trPr>
        <w:tc>
          <w:tcPr>
            <w:tcW w:w="2067" w:type="dxa"/>
            <w:tcBorders>
              <w:top w:val="nil"/>
              <w:left w:val="single" w:sz="4" w:space="0" w:color="auto"/>
              <w:bottom w:val="nil"/>
              <w:right w:val="single" w:sz="4" w:space="0" w:color="auto"/>
            </w:tcBorders>
            <w:vAlign w:val="center"/>
          </w:tcPr>
          <w:p w14:paraId="458EC605"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14F943F"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F6F3FA"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0FA956A" w14:textId="77777777" w:rsidR="00CE6124" w:rsidRPr="00480423" w:rsidRDefault="00CE6124" w:rsidP="001C61BD">
            <w:pPr>
              <w:pStyle w:val="TAC"/>
              <w:rPr>
                <w:rFonts w:eastAsiaTheme="minorEastAsia"/>
                <w:lang w:val="en-US" w:eastAsia="zh-CN" w:bidi="ar"/>
              </w:rPr>
            </w:pPr>
            <w:r w:rsidRPr="00480423">
              <w:rPr>
                <w:rFonts w:eastAsiaTheme="minorEastAsia"/>
                <w:lang w:val="en-US" w:bidi="ar"/>
              </w:rPr>
              <w:t>5, 10, 15, 20, 30, 40</w:t>
            </w:r>
          </w:p>
        </w:tc>
        <w:tc>
          <w:tcPr>
            <w:tcW w:w="1610" w:type="dxa"/>
            <w:tcBorders>
              <w:top w:val="nil"/>
              <w:left w:val="single" w:sz="4" w:space="0" w:color="auto"/>
              <w:bottom w:val="single" w:sz="4" w:space="0" w:color="auto"/>
              <w:right w:val="single" w:sz="4" w:space="0" w:color="auto"/>
            </w:tcBorders>
            <w:vAlign w:val="center"/>
          </w:tcPr>
          <w:p w14:paraId="2842C3F3" w14:textId="77777777" w:rsidR="00CE6124" w:rsidRPr="00480423" w:rsidRDefault="00CE6124" w:rsidP="001C61BD">
            <w:pPr>
              <w:pStyle w:val="TAC"/>
              <w:rPr>
                <w:rFonts w:eastAsiaTheme="minorEastAsia"/>
                <w:lang w:val="en-US" w:eastAsia="zh-CN"/>
              </w:rPr>
            </w:pPr>
          </w:p>
        </w:tc>
      </w:tr>
      <w:tr w:rsidR="00CE6124" w:rsidRPr="00480423" w14:paraId="3ACE3DB8" w14:textId="77777777" w:rsidTr="001C61BD">
        <w:trPr>
          <w:trHeight w:val="29"/>
        </w:trPr>
        <w:tc>
          <w:tcPr>
            <w:tcW w:w="2067" w:type="dxa"/>
            <w:tcBorders>
              <w:top w:val="nil"/>
              <w:left w:val="single" w:sz="4" w:space="0" w:color="auto"/>
              <w:bottom w:val="nil"/>
              <w:right w:val="single" w:sz="4" w:space="0" w:color="auto"/>
            </w:tcBorders>
            <w:vAlign w:val="center"/>
          </w:tcPr>
          <w:p w14:paraId="2AE7DF52"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C6F1DC0"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D51F7C"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425BA3E" w14:textId="77777777" w:rsidR="00CE6124" w:rsidRPr="00480423" w:rsidRDefault="00CE6124" w:rsidP="001C61BD">
            <w:pPr>
              <w:pStyle w:val="TAC"/>
              <w:rPr>
                <w:rFonts w:eastAsiaTheme="minorEastAsia"/>
                <w:lang w:val="en-US" w:bidi="ar"/>
              </w:rPr>
            </w:pPr>
            <w:r w:rsidRPr="00480423">
              <w:rPr>
                <w:rFonts w:eastAsiaTheme="minorEastAsia"/>
                <w:lang w:val="en-US" w:eastAsia="zh-CN" w:bidi="ar"/>
              </w:rPr>
              <w:t xml:space="preserve">CA_n25(2A) BCS 4 and 5 </w:t>
            </w:r>
          </w:p>
        </w:tc>
        <w:tc>
          <w:tcPr>
            <w:tcW w:w="1610" w:type="dxa"/>
            <w:tcBorders>
              <w:top w:val="single" w:sz="4" w:space="0" w:color="auto"/>
              <w:left w:val="single" w:sz="4" w:space="0" w:color="auto"/>
              <w:bottom w:val="nil"/>
              <w:right w:val="single" w:sz="4" w:space="0" w:color="auto"/>
            </w:tcBorders>
            <w:vAlign w:val="center"/>
          </w:tcPr>
          <w:p w14:paraId="5666A4D4"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4 and 5</w:t>
            </w:r>
          </w:p>
        </w:tc>
      </w:tr>
      <w:tr w:rsidR="00CE6124" w:rsidRPr="00480423" w14:paraId="08162FEC" w14:textId="77777777" w:rsidTr="001C61BD">
        <w:trPr>
          <w:trHeight w:val="29"/>
        </w:trPr>
        <w:tc>
          <w:tcPr>
            <w:tcW w:w="2067" w:type="dxa"/>
            <w:tcBorders>
              <w:top w:val="nil"/>
              <w:left w:val="single" w:sz="4" w:space="0" w:color="auto"/>
              <w:bottom w:val="nil"/>
              <w:right w:val="single" w:sz="4" w:space="0" w:color="auto"/>
            </w:tcBorders>
            <w:vAlign w:val="center"/>
          </w:tcPr>
          <w:p w14:paraId="15229A7B"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B8D23F8"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A9BF48"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B1BED12" w14:textId="77777777" w:rsidR="00CE6124" w:rsidRPr="00480423" w:rsidRDefault="00CE6124" w:rsidP="001C61BD">
            <w:pPr>
              <w:pStyle w:val="TAC"/>
              <w:rPr>
                <w:rFonts w:eastAsiaTheme="minorEastAsia"/>
                <w:lang w:val="en-US" w:bidi="ar"/>
              </w:rPr>
            </w:pPr>
            <w:r w:rsidRPr="00480423">
              <w:rPr>
                <w:rFonts w:eastAsiaTheme="minorEastAsia"/>
                <w:lang w:val="en-US" w:eastAsia="zh-CN" w:bidi="ar"/>
              </w:rPr>
              <w:t xml:space="preserve">n41 channel bandwidths in Table 5.3.5-1 </w:t>
            </w:r>
          </w:p>
        </w:tc>
        <w:tc>
          <w:tcPr>
            <w:tcW w:w="1610" w:type="dxa"/>
            <w:tcBorders>
              <w:top w:val="nil"/>
              <w:left w:val="single" w:sz="4" w:space="0" w:color="auto"/>
              <w:bottom w:val="nil"/>
              <w:right w:val="single" w:sz="4" w:space="0" w:color="auto"/>
            </w:tcBorders>
            <w:vAlign w:val="center"/>
          </w:tcPr>
          <w:p w14:paraId="6962A30E" w14:textId="77777777" w:rsidR="00CE6124" w:rsidRPr="00480423" w:rsidRDefault="00CE6124" w:rsidP="001C61BD">
            <w:pPr>
              <w:pStyle w:val="TAC"/>
              <w:rPr>
                <w:rFonts w:eastAsiaTheme="minorEastAsia"/>
                <w:lang w:val="en-US" w:eastAsia="zh-CN"/>
              </w:rPr>
            </w:pPr>
          </w:p>
        </w:tc>
      </w:tr>
      <w:tr w:rsidR="00CE6124" w:rsidRPr="00480423" w14:paraId="12AAC840"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5639306C"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B038835"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8D4574"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3AE31B5" w14:textId="77777777" w:rsidR="00CE6124" w:rsidRPr="00480423" w:rsidRDefault="00CE6124" w:rsidP="001C61BD">
            <w:pPr>
              <w:pStyle w:val="TAC"/>
              <w:rPr>
                <w:rFonts w:eastAsiaTheme="minorEastAsia"/>
                <w:lang w:val="en-US" w:bidi="ar"/>
              </w:rPr>
            </w:pPr>
            <w:r w:rsidRPr="00480423">
              <w:rPr>
                <w:rFonts w:eastAsiaTheme="minorEastAsia"/>
                <w:lang w:val="en-US" w:eastAsia="zh-CN" w:bidi="ar"/>
              </w:rPr>
              <w:t xml:space="preserve">n66 channel bandwidths in Table 5.3.5-1 </w:t>
            </w:r>
          </w:p>
        </w:tc>
        <w:tc>
          <w:tcPr>
            <w:tcW w:w="1610" w:type="dxa"/>
            <w:tcBorders>
              <w:top w:val="nil"/>
              <w:left w:val="single" w:sz="4" w:space="0" w:color="auto"/>
              <w:bottom w:val="single" w:sz="4" w:space="0" w:color="auto"/>
              <w:right w:val="single" w:sz="4" w:space="0" w:color="auto"/>
            </w:tcBorders>
            <w:vAlign w:val="center"/>
          </w:tcPr>
          <w:p w14:paraId="6CB5B9EE" w14:textId="77777777" w:rsidR="00CE6124" w:rsidRPr="00480423" w:rsidRDefault="00CE6124" w:rsidP="001C61BD">
            <w:pPr>
              <w:pStyle w:val="TAC"/>
              <w:rPr>
                <w:rFonts w:eastAsiaTheme="minorEastAsia"/>
                <w:lang w:val="en-US" w:eastAsia="zh-CN"/>
              </w:rPr>
            </w:pPr>
          </w:p>
        </w:tc>
      </w:tr>
      <w:tr w:rsidR="00CE6124" w:rsidRPr="00480423" w14:paraId="2383DDE7"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3CD106F5"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CA_n25(2A)-n41A-n66(2A)</w:t>
            </w:r>
          </w:p>
        </w:tc>
        <w:tc>
          <w:tcPr>
            <w:tcW w:w="1829" w:type="dxa"/>
            <w:tcBorders>
              <w:top w:val="single" w:sz="4" w:space="0" w:color="auto"/>
              <w:left w:val="single" w:sz="4" w:space="0" w:color="auto"/>
              <w:bottom w:val="nil"/>
              <w:right w:val="single" w:sz="4" w:space="0" w:color="auto"/>
            </w:tcBorders>
            <w:vAlign w:val="center"/>
          </w:tcPr>
          <w:p w14:paraId="3A04B853" w14:textId="77777777" w:rsidR="00CE6124" w:rsidRPr="00480423" w:rsidRDefault="00CE6124" w:rsidP="001C61BD">
            <w:pPr>
              <w:pStyle w:val="TAC"/>
              <w:rPr>
                <w:rFonts w:eastAsiaTheme="minorEastAsia"/>
              </w:rPr>
            </w:pPr>
            <w:r w:rsidRPr="00480423">
              <w:rPr>
                <w:rFonts w:eastAsiaTheme="minorEastAsia"/>
              </w:rPr>
              <w:t>CA_n25A-n41A</w:t>
            </w:r>
          </w:p>
          <w:p w14:paraId="62202164" w14:textId="77777777" w:rsidR="00CE6124" w:rsidRPr="00480423" w:rsidRDefault="00CE6124" w:rsidP="001C61BD">
            <w:pPr>
              <w:pStyle w:val="TAC"/>
              <w:rPr>
                <w:rFonts w:eastAsiaTheme="minorEastAsia"/>
              </w:rPr>
            </w:pPr>
            <w:r w:rsidRPr="00480423">
              <w:rPr>
                <w:rFonts w:eastAsiaTheme="minorEastAsia"/>
              </w:rPr>
              <w:t>CA_n25A-n66A</w:t>
            </w:r>
          </w:p>
          <w:p w14:paraId="05ADDFFC" w14:textId="77777777" w:rsidR="00CE6124" w:rsidRPr="00480423" w:rsidRDefault="00CE6124" w:rsidP="001C61BD">
            <w:pPr>
              <w:pStyle w:val="TAC"/>
              <w:rPr>
                <w:rFonts w:eastAsiaTheme="minorEastAsia"/>
                <w:lang w:val="en-US" w:eastAsia="zh-CN"/>
              </w:rPr>
            </w:pPr>
            <w:r w:rsidRPr="00480423">
              <w:rPr>
                <w:rFonts w:eastAsiaTheme="minorEastAsia"/>
              </w:rPr>
              <w:t>CA_n41A-n66A</w:t>
            </w:r>
          </w:p>
        </w:tc>
        <w:tc>
          <w:tcPr>
            <w:tcW w:w="830" w:type="dxa"/>
            <w:tcBorders>
              <w:top w:val="single" w:sz="4" w:space="0" w:color="auto"/>
              <w:left w:val="single" w:sz="4" w:space="0" w:color="auto"/>
              <w:bottom w:val="single" w:sz="4" w:space="0" w:color="auto"/>
              <w:right w:val="single" w:sz="4" w:space="0" w:color="auto"/>
            </w:tcBorders>
            <w:vAlign w:val="center"/>
          </w:tcPr>
          <w:p w14:paraId="7A76742D"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D53D3F1"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03F6861E"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4 and 5</w:t>
            </w:r>
          </w:p>
        </w:tc>
      </w:tr>
      <w:tr w:rsidR="00CE6124" w:rsidRPr="00480423" w14:paraId="7E352C85" w14:textId="77777777" w:rsidTr="001C61BD">
        <w:trPr>
          <w:trHeight w:val="29"/>
        </w:trPr>
        <w:tc>
          <w:tcPr>
            <w:tcW w:w="2067" w:type="dxa"/>
            <w:tcBorders>
              <w:top w:val="nil"/>
              <w:left w:val="single" w:sz="4" w:space="0" w:color="auto"/>
              <w:bottom w:val="nil"/>
              <w:right w:val="single" w:sz="4" w:space="0" w:color="auto"/>
            </w:tcBorders>
            <w:vAlign w:val="center"/>
          </w:tcPr>
          <w:p w14:paraId="14E4B8D1"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592F1DC"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5546C9"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F8959E6"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234A8DF8" w14:textId="77777777" w:rsidR="00CE6124" w:rsidRPr="00480423" w:rsidRDefault="00CE6124" w:rsidP="001C61BD">
            <w:pPr>
              <w:pStyle w:val="TAC"/>
              <w:rPr>
                <w:rFonts w:eastAsiaTheme="minorEastAsia"/>
                <w:lang w:val="en-US" w:eastAsia="zh-CN"/>
              </w:rPr>
            </w:pPr>
          </w:p>
        </w:tc>
      </w:tr>
      <w:tr w:rsidR="00CE6124" w:rsidRPr="00480423" w14:paraId="18968100"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58F9EAD1"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6B2418D"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8967BB"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55D62E6"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CA_n66(2A)_BCS 4 and 5</w:t>
            </w:r>
          </w:p>
        </w:tc>
        <w:tc>
          <w:tcPr>
            <w:tcW w:w="1610" w:type="dxa"/>
            <w:tcBorders>
              <w:top w:val="nil"/>
              <w:left w:val="single" w:sz="4" w:space="0" w:color="auto"/>
              <w:bottom w:val="single" w:sz="4" w:space="0" w:color="auto"/>
              <w:right w:val="single" w:sz="4" w:space="0" w:color="auto"/>
            </w:tcBorders>
            <w:vAlign w:val="center"/>
          </w:tcPr>
          <w:p w14:paraId="7AA7F608" w14:textId="77777777" w:rsidR="00CE6124" w:rsidRPr="00480423" w:rsidRDefault="00CE6124" w:rsidP="001C61BD">
            <w:pPr>
              <w:pStyle w:val="TAC"/>
              <w:rPr>
                <w:rFonts w:eastAsiaTheme="minorEastAsia"/>
                <w:lang w:val="en-US" w:eastAsia="zh-CN"/>
              </w:rPr>
            </w:pPr>
          </w:p>
        </w:tc>
      </w:tr>
      <w:tr w:rsidR="00CE6124" w:rsidRPr="00480423" w14:paraId="0DCD580B"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60DFACA6"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CA_n25(2A)-n41(2A)-n66A</w:t>
            </w:r>
          </w:p>
        </w:tc>
        <w:tc>
          <w:tcPr>
            <w:tcW w:w="1829" w:type="dxa"/>
            <w:tcBorders>
              <w:top w:val="single" w:sz="4" w:space="0" w:color="auto"/>
              <w:left w:val="single" w:sz="4" w:space="0" w:color="auto"/>
              <w:bottom w:val="nil"/>
              <w:right w:val="single" w:sz="4" w:space="0" w:color="auto"/>
            </w:tcBorders>
            <w:vAlign w:val="center"/>
          </w:tcPr>
          <w:p w14:paraId="7FEF395D"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1778958E"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CA_n25A-n41A</w:t>
            </w:r>
            <w:r w:rsidRPr="00480423">
              <w:rPr>
                <w:rFonts w:eastAsiaTheme="minorEastAsia"/>
                <w:vertAlign w:val="superscript"/>
                <w:lang w:val="en-US" w:eastAsia="zh-CN"/>
              </w:rPr>
              <w:t>7</w:t>
            </w:r>
          </w:p>
          <w:p w14:paraId="080E2A4D"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CA_n25A-n66A</w:t>
            </w:r>
          </w:p>
          <w:p w14:paraId="22798AEA"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CA_n41A-n66A</w:t>
            </w:r>
            <w:r w:rsidRPr="00480423">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BD2FCAA"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833CE70"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56837FDE"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4 and 5</w:t>
            </w:r>
          </w:p>
        </w:tc>
      </w:tr>
      <w:tr w:rsidR="00CE6124" w:rsidRPr="00480423" w14:paraId="236AEC05" w14:textId="77777777" w:rsidTr="001C61BD">
        <w:trPr>
          <w:trHeight w:val="29"/>
        </w:trPr>
        <w:tc>
          <w:tcPr>
            <w:tcW w:w="2067" w:type="dxa"/>
            <w:tcBorders>
              <w:top w:val="nil"/>
              <w:left w:val="single" w:sz="4" w:space="0" w:color="auto"/>
              <w:bottom w:val="nil"/>
              <w:right w:val="single" w:sz="4" w:space="0" w:color="auto"/>
            </w:tcBorders>
            <w:vAlign w:val="center"/>
          </w:tcPr>
          <w:p w14:paraId="19B76328"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B63C21C"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1A7813"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B7D4AD0"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 xml:space="preserve"> CA_n41(2A) BCS 4 and 5</w:t>
            </w:r>
          </w:p>
        </w:tc>
        <w:tc>
          <w:tcPr>
            <w:tcW w:w="1610" w:type="dxa"/>
            <w:tcBorders>
              <w:top w:val="nil"/>
              <w:left w:val="single" w:sz="4" w:space="0" w:color="auto"/>
              <w:bottom w:val="nil"/>
              <w:right w:val="single" w:sz="4" w:space="0" w:color="auto"/>
            </w:tcBorders>
            <w:vAlign w:val="center"/>
          </w:tcPr>
          <w:p w14:paraId="40AC0C91" w14:textId="77777777" w:rsidR="00CE6124" w:rsidRPr="00480423" w:rsidRDefault="00CE6124" w:rsidP="001C61BD">
            <w:pPr>
              <w:pStyle w:val="TAC"/>
              <w:rPr>
                <w:rFonts w:eastAsiaTheme="minorEastAsia"/>
                <w:lang w:val="en-US" w:eastAsia="zh-CN"/>
              </w:rPr>
            </w:pPr>
          </w:p>
        </w:tc>
      </w:tr>
      <w:tr w:rsidR="00CE6124" w:rsidRPr="00480423" w14:paraId="5066BBDE"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57ED5162"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6580713"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144203"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6354C53"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 xml:space="preserve">n66 channel bandwidths in Table 5.3.5-1 </w:t>
            </w:r>
          </w:p>
        </w:tc>
        <w:tc>
          <w:tcPr>
            <w:tcW w:w="1610" w:type="dxa"/>
            <w:tcBorders>
              <w:top w:val="nil"/>
              <w:left w:val="single" w:sz="4" w:space="0" w:color="auto"/>
              <w:bottom w:val="single" w:sz="4" w:space="0" w:color="auto"/>
              <w:right w:val="single" w:sz="4" w:space="0" w:color="auto"/>
            </w:tcBorders>
            <w:vAlign w:val="center"/>
          </w:tcPr>
          <w:p w14:paraId="35BDE0D3" w14:textId="77777777" w:rsidR="00CE6124" w:rsidRPr="00480423" w:rsidRDefault="00CE6124" w:rsidP="001C61BD">
            <w:pPr>
              <w:pStyle w:val="TAC"/>
              <w:rPr>
                <w:rFonts w:eastAsiaTheme="minorEastAsia"/>
                <w:lang w:val="en-US" w:eastAsia="zh-CN"/>
              </w:rPr>
            </w:pPr>
          </w:p>
        </w:tc>
      </w:tr>
      <w:tr w:rsidR="00CE6124" w:rsidRPr="00480423" w14:paraId="709534C4"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10421CDA" w14:textId="77777777" w:rsidR="00CE6124" w:rsidRPr="00480423" w:rsidRDefault="00CE6124" w:rsidP="001C61BD">
            <w:pPr>
              <w:pStyle w:val="TAC"/>
              <w:rPr>
                <w:rFonts w:eastAsiaTheme="minorEastAsia"/>
                <w:lang w:val="en-US" w:eastAsia="zh-CN"/>
              </w:rPr>
            </w:pPr>
            <w:r w:rsidRPr="008523D2">
              <w:rPr>
                <w:lang w:val="en-US" w:eastAsia="zh-CN"/>
              </w:rPr>
              <w:t>CA_n25(2A)-n41(3A)-n66A</w:t>
            </w:r>
          </w:p>
        </w:tc>
        <w:tc>
          <w:tcPr>
            <w:tcW w:w="1829" w:type="dxa"/>
            <w:tcBorders>
              <w:top w:val="single" w:sz="4" w:space="0" w:color="auto"/>
              <w:left w:val="single" w:sz="4" w:space="0" w:color="auto"/>
              <w:bottom w:val="nil"/>
              <w:right w:val="single" w:sz="4" w:space="0" w:color="auto"/>
            </w:tcBorders>
            <w:vAlign w:val="center"/>
          </w:tcPr>
          <w:p w14:paraId="53598B92" w14:textId="77777777" w:rsidR="00CE6124" w:rsidRPr="008523D2" w:rsidRDefault="00CE6124" w:rsidP="001C61BD">
            <w:pPr>
              <w:pStyle w:val="TAC"/>
              <w:rPr>
                <w:lang w:val="en-US" w:eastAsia="zh-CN"/>
              </w:rPr>
            </w:pPr>
            <w:r w:rsidRPr="008523D2">
              <w:rPr>
                <w:lang w:val="en-US" w:eastAsia="zh-CN"/>
              </w:rPr>
              <w:t>CA_n25A-n41A</w:t>
            </w:r>
          </w:p>
          <w:p w14:paraId="2D4C389B" w14:textId="77777777" w:rsidR="00CE6124" w:rsidRPr="008523D2" w:rsidRDefault="00CE6124" w:rsidP="001C61BD">
            <w:pPr>
              <w:pStyle w:val="TAC"/>
              <w:rPr>
                <w:lang w:val="en-US" w:eastAsia="zh-CN"/>
              </w:rPr>
            </w:pPr>
            <w:r w:rsidRPr="008523D2">
              <w:rPr>
                <w:lang w:val="en-US" w:eastAsia="zh-CN"/>
              </w:rPr>
              <w:t>CA_n25A-n66A</w:t>
            </w:r>
          </w:p>
          <w:p w14:paraId="6024609B" w14:textId="77777777" w:rsidR="00CE6124" w:rsidRPr="00480423" w:rsidRDefault="00CE6124" w:rsidP="001C61BD">
            <w:pPr>
              <w:pStyle w:val="TAC"/>
              <w:rPr>
                <w:rFonts w:eastAsiaTheme="minorEastAsia"/>
                <w:lang w:val="en-US" w:eastAsia="zh-CN"/>
              </w:rPr>
            </w:pPr>
            <w:r w:rsidRPr="008523D2">
              <w:rPr>
                <w:lang w:val="en-US" w:eastAsia="zh-CN"/>
              </w:rPr>
              <w:t>CA_n41A-n66A</w:t>
            </w:r>
          </w:p>
        </w:tc>
        <w:tc>
          <w:tcPr>
            <w:tcW w:w="830" w:type="dxa"/>
            <w:tcBorders>
              <w:top w:val="single" w:sz="4" w:space="0" w:color="auto"/>
              <w:left w:val="single" w:sz="4" w:space="0" w:color="auto"/>
              <w:bottom w:val="single" w:sz="4" w:space="0" w:color="auto"/>
              <w:right w:val="single" w:sz="4" w:space="0" w:color="auto"/>
            </w:tcBorders>
            <w:vAlign w:val="center"/>
          </w:tcPr>
          <w:p w14:paraId="6E9B1364" w14:textId="77777777" w:rsidR="00CE6124" w:rsidRPr="00480423" w:rsidRDefault="00CE6124" w:rsidP="001C61BD">
            <w:pPr>
              <w:pStyle w:val="TAC"/>
              <w:rPr>
                <w:rFonts w:eastAsiaTheme="minorEastAsia"/>
                <w:lang w:val="en-US" w:eastAsia="zh-CN"/>
              </w:rPr>
            </w:pPr>
            <w:r w:rsidRPr="008523D2">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E43D18C" w14:textId="77777777" w:rsidR="00CE6124" w:rsidRPr="00480423" w:rsidRDefault="00CE6124" w:rsidP="001C61BD">
            <w:pPr>
              <w:pStyle w:val="TAC"/>
              <w:rPr>
                <w:rFonts w:eastAsiaTheme="minorEastAsia"/>
                <w:lang w:val="en-US" w:eastAsia="zh-CN" w:bidi="ar"/>
              </w:rPr>
            </w:pPr>
            <w:r w:rsidRPr="008523D2">
              <w:rPr>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1ACAC932" w14:textId="77777777" w:rsidR="00CE6124" w:rsidRPr="00480423" w:rsidRDefault="00CE6124" w:rsidP="001C61BD">
            <w:pPr>
              <w:pStyle w:val="TAC"/>
              <w:rPr>
                <w:rFonts w:eastAsiaTheme="minorEastAsia"/>
                <w:lang w:val="en-US" w:eastAsia="zh-CN"/>
              </w:rPr>
            </w:pPr>
            <w:r w:rsidRPr="008523D2">
              <w:rPr>
                <w:lang w:val="en-US" w:eastAsia="zh-CN"/>
              </w:rPr>
              <w:t>4 and 5</w:t>
            </w:r>
          </w:p>
        </w:tc>
      </w:tr>
      <w:tr w:rsidR="00CE6124" w:rsidRPr="00480423" w14:paraId="7B98C8C5" w14:textId="77777777" w:rsidTr="001C61BD">
        <w:trPr>
          <w:trHeight w:val="29"/>
        </w:trPr>
        <w:tc>
          <w:tcPr>
            <w:tcW w:w="2067" w:type="dxa"/>
            <w:tcBorders>
              <w:top w:val="nil"/>
              <w:left w:val="single" w:sz="4" w:space="0" w:color="auto"/>
              <w:bottom w:val="nil"/>
              <w:right w:val="single" w:sz="4" w:space="0" w:color="auto"/>
            </w:tcBorders>
            <w:vAlign w:val="center"/>
          </w:tcPr>
          <w:p w14:paraId="2716267C"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7CF3073"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82779C" w14:textId="77777777" w:rsidR="00CE6124" w:rsidRPr="00480423" w:rsidRDefault="00CE6124" w:rsidP="001C61BD">
            <w:pPr>
              <w:pStyle w:val="TAC"/>
              <w:rPr>
                <w:rFonts w:eastAsiaTheme="minorEastAsia"/>
                <w:lang w:val="en-US" w:eastAsia="zh-CN"/>
              </w:rPr>
            </w:pPr>
            <w:r w:rsidRPr="008523D2">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2334841" w14:textId="77777777" w:rsidR="00CE6124" w:rsidRPr="00480423" w:rsidRDefault="00CE6124" w:rsidP="001C61BD">
            <w:pPr>
              <w:pStyle w:val="TAC"/>
              <w:rPr>
                <w:rFonts w:eastAsiaTheme="minorEastAsia"/>
                <w:lang w:val="en-US" w:eastAsia="zh-CN" w:bidi="ar"/>
              </w:rPr>
            </w:pPr>
            <w:r w:rsidRPr="008523D2">
              <w:rPr>
                <w:lang w:val="en-US" w:eastAsia="zh-CN" w:bidi="ar"/>
              </w:rPr>
              <w:t xml:space="preserve"> CA_n41(3A) BCS 4 and 5</w:t>
            </w:r>
          </w:p>
        </w:tc>
        <w:tc>
          <w:tcPr>
            <w:tcW w:w="1610" w:type="dxa"/>
            <w:tcBorders>
              <w:top w:val="nil"/>
              <w:left w:val="single" w:sz="4" w:space="0" w:color="auto"/>
              <w:bottom w:val="nil"/>
              <w:right w:val="single" w:sz="4" w:space="0" w:color="auto"/>
            </w:tcBorders>
            <w:vAlign w:val="center"/>
          </w:tcPr>
          <w:p w14:paraId="6467C260" w14:textId="77777777" w:rsidR="00CE6124" w:rsidRPr="00480423" w:rsidRDefault="00CE6124" w:rsidP="001C61BD">
            <w:pPr>
              <w:pStyle w:val="TAC"/>
              <w:rPr>
                <w:rFonts w:eastAsiaTheme="minorEastAsia"/>
                <w:lang w:val="en-US" w:eastAsia="zh-CN"/>
              </w:rPr>
            </w:pPr>
          </w:p>
        </w:tc>
      </w:tr>
      <w:tr w:rsidR="00CE6124" w:rsidRPr="00480423" w14:paraId="786E4CB5"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2F5B1CFC"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573CD48"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9725E9" w14:textId="77777777" w:rsidR="00CE6124" w:rsidRPr="00480423" w:rsidRDefault="00CE6124" w:rsidP="001C61BD">
            <w:pPr>
              <w:pStyle w:val="TAC"/>
              <w:rPr>
                <w:rFonts w:eastAsiaTheme="minorEastAsia"/>
                <w:lang w:val="en-US" w:eastAsia="zh-CN"/>
              </w:rPr>
            </w:pPr>
            <w:r w:rsidRPr="008523D2">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F9644EA" w14:textId="77777777" w:rsidR="00CE6124" w:rsidRPr="00480423" w:rsidRDefault="00CE6124" w:rsidP="001C61BD">
            <w:pPr>
              <w:pStyle w:val="TAC"/>
              <w:rPr>
                <w:rFonts w:eastAsiaTheme="minorEastAsia"/>
                <w:lang w:val="en-US" w:eastAsia="zh-CN" w:bidi="ar"/>
              </w:rPr>
            </w:pPr>
            <w:r w:rsidRPr="008523D2">
              <w:rPr>
                <w:lang w:val="en-US" w:eastAsia="zh-CN" w:bidi="ar"/>
              </w:rPr>
              <w:t xml:space="preserve">n66 channel bandwidths in Table 5.3.5-1 </w:t>
            </w:r>
          </w:p>
        </w:tc>
        <w:tc>
          <w:tcPr>
            <w:tcW w:w="1610" w:type="dxa"/>
            <w:tcBorders>
              <w:top w:val="nil"/>
              <w:left w:val="single" w:sz="4" w:space="0" w:color="auto"/>
              <w:bottom w:val="single" w:sz="4" w:space="0" w:color="auto"/>
              <w:right w:val="single" w:sz="4" w:space="0" w:color="auto"/>
            </w:tcBorders>
            <w:vAlign w:val="center"/>
          </w:tcPr>
          <w:p w14:paraId="42DECD14" w14:textId="77777777" w:rsidR="00CE6124" w:rsidRPr="00480423" w:rsidRDefault="00CE6124" w:rsidP="001C61BD">
            <w:pPr>
              <w:pStyle w:val="TAC"/>
              <w:rPr>
                <w:rFonts w:eastAsiaTheme="minorEastAsia"/>
                <w:lang w:val="en-US" w:eastAsia="zh-CN"/>
              </w:rPr>
            </w:pPr>
          </w:p>
        </w:tc>
      </w:tr>
      <w:tr w:rsidR="00CE6124" w:rsidRPr="00480423" w14:paraId="2D1F0E46"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3A81B0CB" w14:textId="77777777" w:rsidR="00CE6124" w:rsidRPr="00480423" w:rsidRDefault="00CE6124" w:rsidP="001C61BD">
            <w:pPr>
              <w:pStyle w:val="TAC"/>
              <w:rPr>
                <w:rFonts w:eastAsiaTheme="minorEastAsia"/>
                <w:lang w:val="en-US" w:eastAsia="zh-CN"/>
              </w:rPr>
            </w:pPr>
            <w:r w:rsidRPr="005074C1">
              <w:rPr>
                <w:lang w:val="en-US" w:eastAsia="zh-CN"/>
              </w:rPr>
              <w:t>CA_n25(2A)-n41(2A)-n66(2A)</w:t>
            </w:r>
          </w:p>
        </w:tc>
        <w:tc>
          <w:tcPr>
            <w:tcW w:w="1829" w:type="dxa"/>
            <w:tcBorders>
              <w:top w:val="single" w:sz="4" w:space="0" w:color="auto"/>
              <w:left w:val="single" w:sz="4" w:space="0" w:color="auto"/>
              <w:bottom w:val="nil"/>
              <w:right w:val="single" w:sz="4" w:space="0" w:color="auto"/>
            </w:tcBorders>
            <w:vAlign w:val="center"/>
          </w:tcPr>
          <w:p w14:paraId="1C682B19" w14:textId="77777777" w:rsidR="00CE6124" w:rsidRPr="00C30686" w:rsidRDefault="00CE6124" w:rsidP="001C61BD">
            <w:pPr>
              <w:pStyle w:val="TAC"/>
              <w:rPr>
                <w:lang w:val="en-US" w:eastAsia="zh-CN"/>
              </w:rPr>
            </w:pPr>
            <w:r w:rsidRPr="00C30686">
              <w:rPr>
                <w:lang w:val="en-US" w:eastAsia="zh-CN"/>
              </w:rPr>
              <w:t>CA_n25A-n41A</w:t>
            </w:r>
          </w:p>
          <w:p w14:paraId="634A1F45" w14:textId="77777777" w:rsidR="00CE6124" w:rsidRPr="00C30686" w:rsidRDefault="00CE6124" w:rsidP="001C61BD">
            <w:pPr>
              <w:pStyle w:val="TAC"/>
              <w:rPr>
                <w:lang w:val="en-US" w:eastAsia="zh-CN"/>
              </w:rPr>
            </w:pPr>
            <w:r w:rsidRPr="00C30686">
              <w:rPr>
                <w:lang w:val="en-US" w:eastAsia="zh-CN"/>
              </w:rPr>
              <w:t>CA_n25A-n66A</w:t>
            </w:r>
          </w:p>
          <w:p w14:paraId="2D9E74F5" w14:textId="77777777" w:rsidR="00CE6124" w:rsidRPr="00480423" w:rsidRDefault="00CE6124" w:rsidP="001C61BD">
            <w:pPr>
              <w:pStyle w:val="TAC"/>
              <w:rPr>
                <w:rFonts w:eastAsiaTheme="minorEastAsia"/>
                <w:lang w:val="en-US" w:eastAsia="zh-CN"/>
              </w:rPr>
            </w:pPr>
            <w:r w:rsidRPr="00C30686">
              <w:rPr>
                <w:lang w:val="en-US" w:eastAsia="zh-CN"/>
              </w:rPr>
              <w:t>CA_n41A-n66A</w:t>
            </w:r>
          </w:p>
        </w:tc>
        <w:tc>
          <w:tcPr>
            <w:tcW w:w="830" w:type="dxa"/>
            <w:tcBorders>
              <w:top w:val="single" w:sz="4" w:space="0" w:color="auto"/>
              <w:left w:val="single" w:sz="4" w:space="0" w:color="auto"/>
              <w:bottom w:val="single" w:sz="4" w:space="0" w:color="auto"/>
              <w:right w:val="single" w:sz="4" w:space="0" w:color="auto"/>
            </w:tcBorders>
            <w:vAlign w:val="center"/>
          </w:tcPr>
          <w:p w14:paraId="32F99B25" w14:textId="77777777" w:rsidR="00CE6124" w:rsidRPr="00480423" w:rsidRDefault="00CE6124" w:rsidP="001C61BD">
            <w:pPr>
              <w:pStyle w:val="TAC"/>
              <w:rPr>
                <w:rFonts w:eastAsiaTheme="minorEastAsia"/>
                <w:lang w:val="en-US" w:eastAsia="zh-CN"/>
              </w:rPr>
            </w:pPr>
            <w:r w:rsidRPr="00C30686">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CC1A080" w14:textId="77777777" w:rsidR="00CE6124" w:rsidRPr="00480423" w:rsidRDefault="00CE6124" w:rsidP="001C61BD">
            <w:pPr>
              <w:pStyle w:val="TAC"/>
              <w:rPr>
                <w:rFonts w:eastAsiaTheme="minorEastAsia"/>
                <w:lang w:val="en-US" w:eastAsia="zh-CN" w:bidi="ar"/>
              </w:rPr>
            </w:pPr>
            <w:r w:rsidRPr="00C30686">
              <w:rPr>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1B3721F9" w14:textId="77777777" w:rsidR="00CE6124" w:rsidRPr="00480423" w:rsidRDefault="00CE6124" w:rsidP="001C61BD">
            <w:pPr>
              <w:pStyle w:val="TAC"/>
              <w:rPr>
                <w:rFonts w:eastAsiaTheme="minorEastAsia"/>
                <w:lang w:val="en-US" w:eastAsia="zh-CN"/>
              </w:rPr>
            </w:pPr>
            <w:r w:rsidRPr="00C30686">
              <w:rPr>
                <w:lang w:val="en-US" w:eastAsia="zh-CN"/>
              </w:rPr>
              <w:t>4 and 5</w:t>
            </w:r>
          </w:p>
        </w:tc>
      </w:tr>
      <w:tr w:rsidR="00CE6124" w:rsidRPr="00480423" w14:paraId="4934EB14" w14:textId="77777777" w:rsidTr="001C61BD">
        <w:trPr>
          <w:trHeight w:val="29"/>
        </w:trPr>
        <w:tc>
          <w:tcPr>
            <w:tcW w:w="2067" w:type="dxa"/>
            <w:tcBorders>
              <w:top w:val="nil"/>
              <w:left w:val="single" w:sz="4" w:space="0" w:color="auto"/>
              <w:bottom w:val="nil"/>
              <w:right w:val="single" w:sz="4" w:space="0" w:color="auto"/>
            </w:tcBorders>
            <w:vAlign w:val="center"/>
          </w:tcPr>
          <w:p w14:paraId="1B734B7B"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1235C11"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8FBC5D" w14:textId="77777777" w:rsidR="00CE6124" w:rsidRPr="00480423" w:rsidRDefault="00CE6124" w:rsidP="001C61BD">
            <w:pPr>
              <w:pStyle w:val="TAC"/>
              <w:rPr>
                <w:rFonts w:eastAsiaTheme="minorEastAsia"/>
                <w:lang w:val="en-US" w:eastAsia="zh-CN"/>
              </w:rPr>
            </w:pPr>
            <w:r w:rsidRPr="00C30686">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939FA81" w14:textId="77777777" w:rsidR="00CE6124" w:rsidRPr="00480423" w:rsidRDefault="00CE6124" w:rsidP="001C61BD">
            <w:pPr>
              <w:pStyle w:val="TAC"/>
              <w:rPr>
                <w:rFonts w:eastAsiaTheme="minorEastAsia"/>
                <w:lang w:val="en-US" w:eastAsia="zh-CN" w:bidi="ar"/>
              </w:rPr>
            </w:pPr>
            <w:r w:rsidRPr="00C30686">
              <w:rPr>
                <w:lang w:val="en-US" w:eastAsia="zh-CN" w:bidi="ar"/>
              </w:rPr>
              <w:t xml:space="preserve"> CA_n41(2A) BCS 4 and 5</w:t>
            </w:r>
          </w:p>
        </w:tc>
        <w:tc>
          <w:tcPr>
            <w:tcW w:w="1610" w:type="dxa"/>
            <w:tcBorders>
              <w:top w:val="nil"/>
              <w:left w:val="single" w:sz="4" w:space="0" w:color="auto"/>
              <w:bottom w:val="nil"/>
              <w:right w:val="single" w:sz="4" w:space="0" w:color="auto"/>
            </w:tcBorders>
            <w:vAlign w:val="center"/>
          </w:tcPr>
          <w:p w14:paraId="104BDB9E" w14:textId="77777777" w:rsidR="00CE6124" w:rsidRPr="00480423" w:rsidRDefault="00CE6124" w:rsidP="001C61BD">
            <w:pPr>
              <w:pStyle w:val="TAC"/>
              <w:rPr>
                <w:rFonts w:eastAsiaTheme="minorEastAsia"/>
                <w:lang w:val="en-US" w:eastAsia="zh-CN"/>
              </w:rPr>
            </w:pPr>
          </w:p>
        </w:tc>
      </w:tr>
      <w:tr w:rsidR="00CE6124" w:rsidRPr="00480423" w14:paraId="2F148251"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0E2B3E54"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C02CABF"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28DE01" w14:textId="77777777" w:rsidR="00CE6124" w:rsidRPr="00480423" w:rsidRDefault="00CE6124" w:rsidP="001C61BD">
            <w:pPr>
              <w:pStyle w:val="TAC"/>
              <w:rPr>
                <w:rFonts w:eastAsiaTheme="minorEastAsia"/>
                <w:lang w:val="en-US" w:eastAsia="zh-CN"/>
              </w:rPr>
            </w:pPr>
            <w:r w:rsidRPr="00C30686">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4D96CF4" w14:textId="77777777" w:rsidR="00CE6124" w:rsidRPr="00480423" w:rsidRDefault="00CE6124" w:rsidP="001C61BD">
            <w:pPr>
              <w:pStyle w:val="TAC"/>
              <w:rPr>
                <w:rFonts w:eastAsiaTheme="minorEastAsia"/>
                <w:lang w:val="en-US" w:eastAsia="zh-CN" w:bidi="ar"/>
              </w:rPr>
            </w:pPr>
            <w:r w:rsidRPr="00C30686">
              <w:rPr>
                <w:lang w:val="en-US" w:eastAsia="zh-CN" w:bidi="ar"/>
              </w:rPr>
              <w:t>CA_n</w:t>
            </w:r>
            <w:r>
              <w:rPr>
                <w:lang w:val="en-US" w:eastAsia="zh-CN" w:bidi="ar"/>
              </w:rPr>
              <w:t>66</w:t>
            </w:r>
            <w:r w:rsidRPr="00C30686">
              <w:rPr>
                <w:lang w:val="en-US" w:eastAsia="zh-CN" w:bidi="ar"/>
              </w:rPr>
              <w:t>(2A) BCS 4 and 5</w:t>
            </w:r>
          </w:p>
        </w:tc>
        <w:tc>
          <w:tcPr>
            <w:tcW w:w="1610" w:type="dxa"/>
            <w:tcBorders>
              <w:top w:val="nil"/>
              <w:left w:val="single" w:sz="4" w:space="0" w:color="auto"/>
              <w:bottom w:val="single" w:sz="4" w:space="0" w:color="auto"/>
              <w:right w:val="single" w:sz="4" w:space="0" w:color="auto"/>
            </w:tcBorders>
            <w:vAlign w:val="center"/>
          </w:tcPr>
          <w:p w14:paraId="5435CD5E" w14:textId="77777777" w:rsidR="00CE6124" w:rsidRPr="00480423" w:rsidRDefault="00CE6124" w:rsidP="001C61BD">
            <w:pPr>
              <w:pStyle w:val="TAC"/>
              <w:rPr>
                <w:rFonts w:eastAsiaTheme="minorEastAsia"/>
                <w:lang w:val="en-US" w:eastAsia="zh-CN"/>
              </w:rPr>
            </w:pPr>
          </w:p>
        </w:tc>
      </w:tr>
      <w:tr w:rsidR="00CE6124" w:rsidRPr="00480423" w14:paraId="4A86C0E3"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40D817DF"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CA_n25(2A)-n41C-n66A</w:t>
            </w:r>
          </w:p>
        </w:tc>
        <w:tc>
          <w:tcPr>
            <w:tcW w:w="1829" w:type="dxa"/>
            <w:tcBorders>
              <w:top w:val="single" w:sz="4" w:space="0" w:color="auto"/>
              <w:left w:val="single" w:sz="4" w:space="0" w:color="auto"/>
              <w:bottom w:val="nil"/>
              <w:right w:val="single" w:sz="4" w:space="0" w:color="auto"/>
            </w:tcBorders>
            <w:vAlign w:val="center"/>
          </w:tcPr>
          <w:p w14:paraId="3D189390"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72E1D513"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CA_n25A-n41A</w:t>
            </w:r>
            <w:r w:rsidRPr="00480423">
              <w:rPr>
                <w:rFonts w:eastAsiaTheme="minorEastAsia"/>
                <w:vertAlign w:val="superscript"/>
                <w:lang w:val="en-US" w:eastAsia="zh-CN"/>
              </w:rPr>
              <w:t>7</w:t>
            </w:r>
          </w:p>
          <w:p w14:paraId="5CB82AF8"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CA_n25A-n66A</w:t>
            </w:r>
          </w:p>
          <w:p w14:paraId="205549AE"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CA_n41A-n66A</w:t>
            </w:r>
            <w:r w:rsidRPr="00480423">
              <w:rPr>
                <w:rFonts w:eastAsiaTheme="minorEastAsia"/>
                <w:vertAlign w:val="superscript"/>
                <w:lang w:val="en-US" w:eastAsia="zh-CN"/>
              </w:rPr>
              <w:t>7</w:t>
            </w:r>
          </w:p>
          <w:p w14:paraId="02F86D09"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CA_n41C</w:t>
            </w:r>
            <w:r w:rsidRPr="00480423">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F7B9710"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35EFB69"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3DDFB746"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4 and 5</w:t>
            </w:r>
          </w:p>
        </w:tc>
      </w:tr>
      <w:tr w:rsidR="00CE6124" w:rsidRPr="00480423" w14:paraId="2CE07D27" w14:textId="77777777" w:rsidTr="001C61BD">
        <w:trPr>
          <w:trHeight w:val="29"/>
        </w:trPr>
        <w:tc>
          <w:tcPr>
            <w:tcW w:w="2067" w:type="dxa"/>
            <w:tcBorders>
              <w:top w:val="nil"/>
              <w:left w:val="single" w:sz="4" w:space="0" w:color="auto"/>
              <w:bottom w:val="nil"/>
              <w:right w:val="single" w:sz="4" w:space="0" w:color="auto"/>
            </w:tcBorders>
            <w:vAlign w:val="center"/>
          </w:tcPr>
          <w:p w14:paraId="2EA290BE"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D979F6B"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CB8FE8"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85C8E6D"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CA_n41C BCS 4 and 5</w:t>
            </w:r>
          </w:p>
        </w:tc>
        <w:tc>
          <w:tcPr>
            <w:tcW w:w="1610" w:type="dxa"/>
            <w:tcBorders>
              <w:top w:val="nil"/>
              <w:left w:val="single" w:sz="4" w:space="0" w:color="auto"/>
              <w:bottom w:val="nil"/>
              <w:right w:val="single" w:sz="4" w:space="0" w:color="auto"/>
            </w:tcBorders>
            <w:vAlign w:val="center"/>
          </w:tcPr>
          <w:p w14:paraId="31D0A897" w14:textId="77777777" w:rsidR="00CE6124" w:rsidRPr="00480423" w:rsidRDefault="00CE6124" w:rsidP="001C61BD">
            <w:pPr>
              <w:pStyle w:val="TAC"/>
              <w:rPr>
                <w:rFonts w:eastAsiaTheme="minorEastAsia"/>
                <w:lang w:val="en-US" w:eastAsia="zh-CN"/>
              </w:rPr>
            </w:pPr>
          </w:p>
        </w:tc>
      </w:tr>
      <w:tr w:rsidR="00CE6124" w:rsidRPr="00480423" w14:paraId="7EF7B3FA"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3B2E01E8"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F0BF8B8"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51AA13"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CF65EDE"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 xml:space="preserve">n66 channel bandwidths in Table 5.3.5-1 </w:t>
            </w:r>
          </w:p>
        </w:tc>
        <w:tc>
          <w:tcPr>
            <w:tcW w:w="1610" w:type="dxa"/>
            <w:tcBorders>
              <w:top w:val="nil"/>
              <w:left w:val="single" w:sz="4" w:space="0" w:color="auto"/>
              <w:bottom w:val="single" w:sz="4" w:space="0" w:color="auto"/>
              <w:right w:val="single" w:sz="4" w:space="0" w:color="auto"/>
            </w:tcBorders>
            <w:vAlign w:val="center"/>
          </w:tcPr>
          <w:p w14:paraId="62A21475" w14:textId="77777777" w:rsidR="00CE6124" w:rsidRPr="00480423" w:rsidRDefault="00CE6124" w:rsidP="001C61BD">
            <w:pPr>
              <w:pStyle w:val="TAC"/>
              <w:rPr>
                <w:rFonts w:eastAsiaTheme="minorEastAsia"/>
                <w:lang w:val="en-US" w:eastAsia="zh-CN"/>
              </w:rPr>
            </w:pPr>
          </w:p>
        </w:tc>
      </w:tr>
      <w:tr w:rsidR="00CE6124" w:rsidRPr="00480423" w14:paraId="30EEEC53"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7FC0781A" w14:textId="77777777" w:rsidR="00CE6124" w:rsidRPr="00480423" w:rsidRDefault="00CE6124" w:rsidP="001C61BD">
            <w:pPr>
              <w:pStyle w:val="TAC"/>
              <w:rPr>
                <w:rFonts w:eastAsiaTheme="minorEastAsia"/>
                <w:lang w:val="en-US" w:eastAsia="zh-CN"/>
              </w:rPr>
            </w:pPr>
            <w:r w:rsidRPr="005074C1">
              <w:rPr>
                <w:lang w:val="en-US" w:eastAsia="zh-CN"/>
              </w:rPr>
              <w:t>CA_n25(2A)-n41C-n66(2A)</w:t>
            </w:r>
          </w:p>
        </w:tc>
        <w:tc>
          <w:tcPr>
            <w:tcW w:w="1829" w:type="dxa"/>
            <w:tcBorders>
              <w:top w:val="single" w:sz="4" w:space="0" w:color="auto"/>
              <w:left w:val="single" w:sz="4" w:space="0" w:color="auto"/>
              <w:bottom w:val="nil"/>
              <w:right w:val="single" w:sz="4" w:space="0" w:color="auto"/>
            </w:tcBorders>
            <w:vAlign w:val="center"/>
          </w:tcPr>
          <w:p w14:paraId="15CC6812" w14:textId="77777777" w:rsidR="00CE6124" w:rsidRPr="00C30686" w:rsidRDefault="00CE6124" w:rsidP="001C61BD">
            <w:pPr>
              <w:pStyle w:val="TAC"/>
              <w:rPr>
                <w:lang w:val="en-US" w:eastAsia="zh-CN"/>
              </w:rPr>
            </w:pPr>
            <w:r w:rsidRPr="00C30686">
              <w:rPr>
                <w:lang w:val="en-US" w:eastAsia="zh-CN"/>
              </w:rPr>
              <w:t>CA_n25A-n41A</w:t>
            </w:r>
          </w:p>
          <w:p w14:paraId="5DC1404C" w14:textId="77777777" w:rsidR="00CE6124" w:rsidRPr="00C30686" w:rsidRDefault="00CE6124" w:rsidP="001C61BD">
            <w:pPr>
              <w:pStyle w:val="TAC"/>
              <w:rPr>
                <w:lang w:val="en-US" w:eastAsia="zh-CN"/>
              </w:rPr>
            </w:pPr>
            <w:r w:rsidRPr="00C30686">
              <w:rPr>
                <w:lang w:val="en-US" w:eastAsia="zh-CN"/>
              </w:rPr>
              <w:t>CA_n25A-n66A</w:t>
            </w:r>
          </w:p>
          <w:p w14:paraId="59CC8191" w14:textId="77777777" w:rsidR="00CE6124" w:rsidRPr="00C30686" w:rsidRDefault="00CE6124" w:rsidP="001C61BD">
            <w:pPr>
              <w:pStyle w:val="TAC"/>
              <w:rPr>
                <w:lang w:val="en-US" w:eastAsia="zh-CN"/>
              </w:rPr>
            </w:pPr>
            <w:r w:rsidRPr="00C30686">
              <w:rPr>
                <w:lang w:val="en-US" w:eastAsia="zh-CN"/>
              </w:rPr>
              <w:t>CA_n41A-n66A</w:t>
            </w:r>
          </w:p>
          <w:p w14:paraId="15938F57" w14:textId="77777777" w:rsidR="00CE6124" w:rsidRPr="00480423" w:rsidRDefault="00CE6124" w:rsidP="001C61BD">
            <w:pPr>
              <w:pStyle w:val="TAC"/>
              <w:rPr>
                <w:rFonts w:eastAsiaTheme="minorEastAsia"/>
                <w:lang w:val="en-US" w:eastAsia="zh-CN"/>
              </w:rPr>
            </w:pPr>
            <w:r w:rsidRPr="00C30686">
              <w:rPr>
                <w:lang w:val="en-US" w:eastAsia="zh-CN"/>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58EEB327" w14:textId="77777777" w:rsidR="00CE6124" w:rsidRPr="00480423" w:rsidRDefault="00CE6124" w:rsidP="001C61BD">
            <w:pPr>
              <w:pStyle w:val="TAC"/>
              <w:rPr>
                <w:rFonts w:eastAsiaTheme="minorEastAsia"/>
                <w:lang w:val="en-US" w:eastAsia="zh-CN"/>
              </w:rPr>
            </w:pPr>
            <w:r w:rsidRPr="00C30686">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85BC1FF" w14:textId="77777777" w:rsidR="00CE6124" w:rsidRPr="00480423" w:rsidRDefault="00CE6124" w:rsidP="001C61BD">
            <w:pPr>
              <w:pStyle w:val="TAC"/>
              <w:rPr>
                <w:rFonts w:eastAsiaTheme="minorEastAsia"/>
                <w:lang w:val="en-US" w:eastAsia="zh-CN" w:bidi="ar"/>
              </w:rPr>
            </w:pPr>
            <w:r w:rsidRPr="00C30686">
              <w:rPr>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532E43E1" w14:textId="77777777" w:rsidR="00CE6124" w:rsidRPr="00480423" w:rsidRDefault="00CE6124" w:rsidP="001C61BD">
            <w:pPr>
              <w:pStyle w:val="TAC"/>
              <w:rPr>
                <w:rFonts w:eastAsiaTheme="minorEastAsia"/>
                <w:lang w:val="en-US" w:eastAsia="zh-CN"/>
              </w:rPr>
            </w:pPr>
            <w:r w:rsidRPr="00C30686">
              <w:rPr>
                <w:lang w:val="en-US" w:eastAsia="zh-CN"/>
              </w:rPr>
              <w:t>4 and 5</w:t>
            </w:r>
          </w:p>
        </w:tc>
      </w:tr>
      <w:tr w:rsidR="00CE6124" w:rsidRPr="00480423" w14:paraId="5F11866C" w14:textId="77777777" w:rsidTr="001C61BD">
        <w:trPr>
          <w:trHeight w:val="29"/>
        </w:trPr>
        <w:tc>
          <w:tcPr>
            <w:tcW w:w="2067" w:type="dxa"/>
            <w:tcBorders>
              <w:top w:val="nil"/>
              <w:left w:val="single" w:sz="4" w:space="0" w:color="auto"/>
              <w:bottom w:val="nil"/>
              <w:right w:val="single" w:sz="4" w:space="0" w:color="auto"/>
            </w:tcBorders>
            <w:vAlign w:val="center"/>
          </w:tcPr>
          <w:p w14:paraId="58ED00F8"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74B1B9D"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6F10A1" w14:textId="77777777" w:rsidR="00CE6124" w:rsidRPr="00480423" w:rsidRDefault="00CE6124" w:rsidP="001C61BD">
            <w:pPr>
              <w:pStyle w:val="TAC"/>
              <w:rPr>
                <w:rFonts w:eastAsiaTheme="minorEastAsia"/>
                <w:lang w:val="en-US" w:eastAsia="zh-CN"/>
              </w:rPr>
            </w:pPr>
            <w:r w:rsidRPr="00C30686">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ADDCBFA" w14:textId="77777777" w:rsidR="00CE6124" w:rsidRPr="00480423" w:rsidRDefault="00CE6124" w:rsidP="001C61BD">
            <w:pPr>
              <w:pStyle w:val="TAC"/>
              <w:rPr>
                <w:rFonts w:eastAsiaTheme="minorEastAsia"/>
                <w:lang w:val="en-US" w:eastAsia="zh-CN" w:bidi="ar"/>
              </w:rPr>
            </w:pPr>
            <w:r w:rsidRPr="00C30686">
              <w:rPr>
                <w:lang w:val="en-US" w:eastAsia="zh-CN" w:bidi="ar"/>
              </w:rPr>
              <w:t>CA_n41C BCS 4 and 5</w:t>
            </w:r>
          </w:p>
        </w:tc>
        <w:tc>
          <w:tcPr>
            <w:tcW w:w="1610" w:type="dxa"/>
            <w:tcBorders>
              <w:top w:val="nil"/>
              <w:left w:val="single" w:sz="4" w:space="0" w:color="auto"/>
              <w:bottom w:val="nil"/>
              <w:right w:val="single" w:sz="4" w:space="0" w:color="auto"/>
            </w:tcBorders>
            <w:vAlign w:val="center"/>
          </w:tcPr>
          <w:p w14:paraId="69E70757" w14:textId="77777777" w:rsidR="00CE6124" w:rsidRPr="00480423" w:rsidRDefault="00CE6124" w:rsidP="001C61BD">
            <w:pPr>
              <w:pStyle w:val="TAC"/>
              <w:rPr>
                <w:rFonts w:eastAsiaTheme="minorEastAsia"/>
                <w:lang w:val="en-US" w:eastAsia="zh-CN"/>
              </w:rPr>
            </w:pPr>
          </w:p>
        </w:tc>
      </w:tr>
      <w:tr w:rsidR="00CE6124" w:rsidRPr="00480423" w14:paraId="316DA2CE"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3E5EB3B4"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220CB65"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27B4B6" w14:textId="77777777" w:rsidR="00CE6124" w:rsidRPr="00480423" w:rsidRDefault="00CE6124" w:rsidP="001C61BD">
            <w:pPr>
              <w:pStyle w:val="TAC"/>
              <w:rPr>
                <w:rFonts w:eastAsiaTheme="minorEastAsia"/>
                <w:lang w:val="en-US" w:eastAsia="zh-CN"/>
              </w:rPr>
            </w:pPr>
            <w:r>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14C8DD9" w14:textId="77777777" w:rsidR="00CE6124" w:rsidRPr="00480423" w:rsidRDefault="00CE6124" w:rsidP="001C61BD">
            <w:pPr>
              <w:pStyle w:val="TAC"/>
              <w:rPr>
                <w:rFonts w:eastAsiaTheme="minorEastAsia"/>
                <w:lang w:val="en-US" w:eastAsia="zh-CN" w:bidi="ar"/>
              </w:rPr>
            </w:pPr>
            <w:r w:rsidRPr="00C30686">
              <w:rPr>
                <w:lang w:val="en-US" w:eastAsia="zh-CN" w:bidi="ar"/>
              </w:rPr>
              <w:t>CA_n</w:t>
            </w:r>
            <w:r>
              <w:rPr>
                <w:lang w:val="en-US" w:eastAsia="zh-CN" w:bidi="ar"/>
              </w:rPr>
              <w:t>66</w:t>
            </w:r>
            <w:r w:rsidRPr="00C30686">
              <w:rPr>
                <w:lang w:val="en-US" w:eastAsia="zh-CN" w:bidi="ar"/>
              </w:rPr>
              <w:t>(2A) BCS 4 and 5</w:t>
            </w:r>
          </w:p>
        </w:tc>
        <w:tc>
          <w:tcPr>
            <w:tcW w:w="1610" w:type="dxa"/>
            <w:tcBorders>
              <w:top w:val="nil"/>
              <w:left w:val="single" w:sz="4" w:space="0" w:color="auto"/>
              <w:bottom w:val="single" w:sz="4" w:space="0" w:color="auto"/>
              <w:right w:val="single" w:sz="4" w:space="0" w:color="auto"/>
            </w:tcBorders>
            <w:vAlign w:val="center"/>
          </w:tcPr>
          <w:p w14:paraId="30EA8E9B" w14:textId="77777777" w:rsidR="00CE6124" w:rsidRPr="00480423" w:rsidRDefault="00CE6124" w:rsidP="001C61BD">
            <w:pPr>
              <w:pStyle w:val="TAC"/>
              <w:rPr>
                <w:rFonts w:eastAsiaTheme="minorEastAsia"/>
                <w:lang w:val="en-US" w:eastAsia="zh-CN"/>
              </w:rPr>
            </w:pPr>
          </w:p>
        </w:tc>
      </w:tr>
      <w:tr w:rsidR="00CE6124" w:rsidRPr="00480423" w14:paraId="15AEB2A5"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560B9226" w14:textId="77777777" w:rsidR="00CE6124" w:rsidRPr="00480423" w:rsidRDefault="00CE6124" w:rsidP="001C61BD">
            <w:pPr>
              <w:pStyle w:val="TAC"/>
              <w:rPr>
                <w:rFonts w:eastAsiaTheme="minorEastAsia"/>
                <w:lang w:val="en-US" w:eastAsia="zh-CN"/>
              </w:rPr>
            </w:pPr>
            <w:r w:rsidRPr="008523D2">
              <w:rPr>
                <w:lang w:val="en-US" w:eastAsia="zh-CN"/>
              </w:rPr>
              <w:t>CA_n25(2A)-n41(A-C)-n66A</w:t>
            </w:r>
          </w:p>
        </w:tc>
        <w:tc>
          <w:tcPr>
            <w:tcW w:w="1829" w:type="dxa"/>
            <w:tcBorders>
              <w:top w:val="single" w:sz="4" w:space="0" w:color="auto"/>
              <w:left w:val="single" w:sz="4" w:space="0" w:color="auto"/>
              <w:bottom w:val="nil"/>
              <w:right w:val="single" w:sz="4" w:space="0" w:color="auto"/>
            </w:tcBorders>
            <w:vAlign w:val="center"/>
          </w:tcPr>
          <w:p w14:paraId="14F2A96D" w14:textId="77777777" w:rsidR="00CE6124" w:rsidRPr="008523D2" w:rsidRDefault="00CE6124" w:rsidP="001C61BD">
            <w:pPr>
              <w:pStyle w:val="TAC"/>
              <w:rPr>
                <w:lang w:val="en-US" w:eastAsia="zh-CN"/>
              </w:rPr>
            </w:pPr>
            <w:r w:rsidRPr="008523D2">
              <w:rPr>
                <w:lang w:val="en-US" w:eastAsia="zh-CN"/>
              </w:rPr>
              <w:t>CA_n25A-n41A</w:t>
            </w:r>
          </w:p>
          <w:p w14:paraId="3C5A8A79" w14:textId="77777777" w:rsidR="00CE6124" w:rsidRPr="008523D2" w:rsidRDefault="00CE6124" w:rsidP="001C61BD">
            <w:pPr>
              <w:pStyle w:val="TAC"/>
              <w:rPr>
                <w:lang w:val="en-US" w:eastAsia="zh-CN"/>
              </w:rPr>
            </w:pPr>
            <w:r w:rsidRPr="008523D2">
              <w:rPr>
                <w:lang w:val="en-US" w:eastAsia="zh-CN"/>
              </w:rPr>
              <w:t>CA_n25A-n66A</w:t>
            </w:r>
          </w:p>
          <w:p w14:paraId="787F0F8E" w14:textId="77777777" w:rsidR="00CE6124" w:rsidRPr="008523D2" w:rsidRDefault="00CE6124" w:rsidP="001C61BD">
            <w:pPr>
              <w:pStyle w:val="TAC"/>
              <w:rPr>
                <w:lang w:val="en-US" w:eastAsia="zh-CN"/>
              </w:rPr>
            </w:pPr>
            <w:r w:rsidRPr="008523D2">
              <w:rPr>
                <w:lang w:val="en-US" w:eastAsia="zh-CN"/>
              </w:rPr>
              <w:t>CA_n41A-n66A</w:t>
            </w:r>
          </w:p>
          <w:p w14:paraId="3D84C55B" w14:textId="77777777" w:rsidR="00CE6124" w:rsidRPr="00480423" w:rsidRDefault="00CE6124" w:rsidP="001C61BD">
            <w:pPr>
              <w:pStyle w:val="TAC"/>
              <w:rPr>
                <w:rFonts w:eastAsiaTheme="minorEastAsia"/>
                <w:lang w:val="en-US" w:eastAsia="zh-CN"/>
              </w:rPr>
            </w:pPr>
            <w:r w:rsidRPr="008523D2">
              <w:rPr>
                <w:lang w:val="en-US" w:eastAsia="zh-CN"/>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2993F6D2" w14:textId="77777777" w:rsidR="00CE6124" w:rsidRDefault="00CE6124" w:rsidP="001C61BD">
            <w:pPr>
              <w:pStyle w:val="TAC"/>
              <w:rPr>
                <w:lang w:val="en-US" w:eastAsia="zh-CN"/>
              </w:rPr>
            </w:pPr>
            <w:r w:rsidRPr="008523D2">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C70AA0F" w14:textId="77777777" w:rsidR="00CE6124" w:rsidRPr="00C30686" w:rsidRDefault="00CE6124" w:rsidP="001C61BD">
            <w:pPr>
              <w:pStyle w:val="TAC"/>
              <w:rPr>
                <w:lang w:val="en-US" w:eastAsia="zh-CN" w:bidi="ar"/>
              </w:rPr>
            </w:pPr>
            <w:r w:rsidRPr="008523D2">
              <w:rPr>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7938DE22" w14:textId="77777777" w:rsidR="00CE6124" w:rsidRPr="00480423" w:rsidRDefault="00CE6124" w:rsidP="001C61BD">
            <w:pPr>
              <w:pStyle w:val="TAC"/>
              <w:rPr>
                <w:rFonts w:eastAsiaTheme="minorEastAsia"/>
                <w:lang w:val="en-US" w:eastAsia="zh-CN"/>
              </w:rPr>
            </w:pPr>
            <w:r w:rsidRPr="008523D2">
              <w:rPr>
                <w:lang w:val="en-US" w:eastAsia="zh-CN"/>
              </w:rPr>
              <w:t>4 and 5</w:t>
            </w:r>
          </w:p>
        </w:tc>
      </w:tr>
      <w:tr w:rsidR="00CE6124" w:rsidRPr="00480423" w14:paraId="7A99ABA0" w14:textId="77777777" w:rsidTr="001C61BD">
        <w:trPr>
          <w:trHeight w:val="29"/>
        </w:trPr>
        <w:tc>
          <w:tcPr>
            <w:tcW w:w="2067" w:type="dxa"/>
            <w:tcBorders>
              <w:top w:val="nil"/>
              <w:left w:val="single" w:sz="4" w:space="0" w:color="auto"/>
              <w:bottom w:val="nil"/>
              <w:right w:val="single" w:sz="4" w:space="0" w:color="auto"/>
            </w:tcBorders>
            <w:vAlign w:val="center"/>
          </w:tcPr>
          <w:p w14:paraId="6A0813D1"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2ED3BC0"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1A1422" w14:textId="77777777" w:rsidR="00CE6124" w:rsidRDefault="00CE6124" w:rsidP="001C61BD">
            <w:pPr>
              <w:pStyle w:val="TAC"/>
              <w:rPr>
                <w:lang w:val="en-US" w:eastAsia="zh-CN"/>
              </w:rPr>
            </w:pPr>
            <w:r w:rsidRPr="008523D2">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D833EF4" w14:textId="77777777" w:rsidR="00CE6124" w:rsidRPr="00C30686" w:rsidRDefault="00CE6124" w:rsidP="001C61BD">
            <w:pPr>
              <w:pStyle w:val="TAC"/>
              <w:rPr>
                <w:lang w:val="en-US" w:eastAsia="zh-CN" w:bidi="ar"/>
              </w:rPr>
            </w:pPr>
            <w:r w:rsidRPr="008523D2">
              <w:rPr>
                <w:lang w:val="en-US" w:eastAsia="zh-CN" w:bidi="ar"/>
              </w:rPr>
              <w:t>CA_n41(A-C) BCS 4 and 5</w:t>
            </w:r>
          </w:p>
        </w:tc>
        <w:tc>
          <w:tcPr>
            <w:tcW w:w="1610" w:type="dxa"/>
            <w:tcBorders>
              <w:top w:val="nil"/>
              <w:left w:val="single" w:sz="4" w:space="0" w:color="auto"/>
              <w:bottom w:val="nil"/>
              <w:right w:val="single" w:sz="4" w:space="0" w:color="auto"/>
            </w:tcBorders>
            <w:vAlign w:val="center"/>
          </w:tcPr>
          <w:p w14:paraId="5F131857" w14:textId="77777777" w:rsidR="00CE6124" w:rsidRPr="00480423" w:rsidRDefault="00CE6124" w:rsidP="001C61BD">
            <w:pPr>
              <w:pStyle w:val="TAC"/>
              <w:rPr>
                <w:rFonts w:eastAsiaTheme="minorEastAsia"/>
                <w:lang w:val="en-US" w:eastAsia="zh-CN"/>
              </w:rPr>
            </w:pPr>
          </w:p>
        </w:tc>
      </w:tr>
      <w:tr w:rsidR="00CE6124" w:rsidRPr="00480423" w14:paraId="776FB66C"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745A1A26"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FAA1BEA"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FDC070" w14:textId="77777777" w:rsidR="00CE6124" w:rsidRDefault="00CE6124" w:rsidP="001C61BD">
            <w:pPr>
              <w:pStyle w:val="TAC"/>
              <w:rPr>
                <w:lang w:val="en-US" w:eastAsia="zh-CN"/>
              </w:rPr>
            </w:pPr>
            <w:r w:rsidRPr="008523D2">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0CC801F" w14:textId="77777777" w:rsidR="00CE6124" w:rsidRPr="00C30686" w:rsidRDefault="00CE6124" w:rsidP="001C61BD">
            <w:pPr>
              <w:pStyle w:val="TAC"/>
              <w:rPr>
                <w:lang w:val="en-US" w:eastAsia="zh-CN" w:bidi="ar"/>
              </w:rPr>
            </w:pPr>
            <w:r w:rsidRPr="008523D2">
              <w:rPr>
                <w:lang w:val="en-US" w:eastAsia="zh-CN" w:bidi="ar"/>
              </w:rPr>
              <w:t>n66 channel bandwidths in Table 5.3.5-1</w:t>
            </w:r>
          </w:p>
        </w:tc>
        <w:tc>
          <w:tcPr>
            <w:tcW w:w="1610" w:type="dxa"/>
            <w:tcBorders>
              <w:top w:val="nil"/>
              <w:left w:val="single" w:sz="4" w:space="0" w:color="auto"/>
              <w:bottom w:val="single" w:sz="4" w:space="0" w:color="auto"/>
              <w:right w:val="single" w:sz="4" w:space="0" w:color="auto"/>
            </w:tcBorders>
            <w:vAlign w:val="center"/>
          </w:tcPr>
          <w:p w14:paraId="505C13C8" w14:textId="77777777" w:rsidR="00CE6124" w:rsidRPr="00480423" w:rsidRDefault="00CE6124" w:rsidP="001C61BD">
            <w:pPr>
              <w:pStyle w:val="TAC"/>
              <w:rPr>
                <w:rFonts w:eastAsiaTheme="minorEastAsia"/>
                <w:lang w:val="en-US" w:eastAsia="zh-CN"/>
              </w:rPr>
            </w:pPr>
          </w:p>
        </w:tc>
      </w:tr>
      <w:tr w:rsidR="00CE6124" w:rsidRPr="00480423" w14:paraId="41603D32"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13B6341D"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CA_n25A-n41A-n71A</w:t>
            </w:r>
          </w:p>
        </w:tc>
        <w:tc>
          <w:tcPr>
            <w:tcW w:w="1829" w:type="dxa"/>
            <w:tcBorders>
              <w:top w:val="single" w:sz="4" w:space="0" w:color="auto"/>
              <w:left w:val="single" w:sz="4" w:space="0" w:color="auto"/>
              <w:bottom w:val="nil"/>
              <w:right w:val="single" w:sz="4" w:space="0" w:color="auto"/>
            </w:tcBorders>
            <w:vAlign w:val="center"/>
          </w:tcPr>
          <w:p w14:paraId="4FF9FF25" w14:textId="77777777" w:rsidR="00CE6124" w:rsidRPr="00480423" w:rsidRDefault="00CE6124" w:rsidP="001C61BD">
            <w:pPr>
              <w:pStyle w:val="TAC"/>
              <w:rPr>
                <w:rFonts w:eastAsiaTheme="minorEastAsia"/>
                <w:vertAlign w:val="superscript"/>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44BE1AA3" w14:textId="77777777" w:rsidR="00CE6124" w:rsidRPr="00480423" w:rsidRDefault="00CE6124" w:rsidP="001C61BD">
            <w:pPr>
              <w:pStyle w:val="TAC"/>
              <w:rPr>
                <w:rFonts w:eastAsiaTheme="minorEastAsia"/>
                <w:vertAlign w:val="superscript"/>
                <w:lang w:val="en-US" w:eastAsia="zh-CN"/>
              </w:rPr>
            </w:pPr>
            <w:r w:rsidRPr="00480423">
              <w:rPr>
                <w:rFonts w:eastAsiaTheme="minorEastAsia"/>
                <w:lang w:val="en-US"/>
              </w:rPr>
              <w:t>CA_n25A-n41A</w:t>
            </w:r>
            <w:r w:rsidRPr="00480423">
              <w:rPr>
                <w:rFonts w:eastAsiaTheme="minorEastAsia"/>
                <w:vertAlign w:val="superscript"/>
                <w:lang w:val="en-US"/>
              </w:rPr>
              <w:t>7</w:t>
            </w:r>
          </w:p>
          <w:p w14:paraId="4C10C425" w14:textId="77777777" w:rsidR="00CE6124" w:rsidRPr="00480423" w:rsidRDefault="00CE6124" w:rsidP="001C61BD">
            <w:pPr>
              <w:pStyle w:val="TAC"/>
              <w:rPr>
                <w:rFonts w:eastAsiaTheme="minorEastAsia"/>
                <w:lang w:val="en-US"/>
              </w:rPr>
            </w:pPr>
            <w:r w:rsidRPr="00480423">
              <w:rPr>
                <w:rFonts w:eastAsiaTheme="minorEastAsia"/>
                <w:lang w:val="en-US"/>
              </w:rPr>
              <w:t>CA_n25A-n71A</w:t>
            </w:r>
          </w:p>
          <w:p w14:paraId="3A418C9E" w14:textId="77777777" w:rsidR="00CE6124" w:rsidRPr="00480423" w:rsidRDefault="00CE6124" w:rsidP="001C61BD">
            <w:pPr>
              <w:pStyle w:val="TAC"/>
              <w:rPr>
                <w:rFonts w:eastAsiaTheme="minorEastAsia"/>
                <w:vertAlign w:val="superscript"/>
                <w:lang w:val="en-US" w:eastAsia="zh-CN"/>
              </w:rPr>
            </w:pPr>
            <w:r w:rsidRPr="00480423">
              <w:rPr>
                <w:rFonts w:eastAsiaTheme="minorEastAsia"/>
                <w:lang w:val="en-US"/>
              </w:rPr>
              <w:t>CA_n41A-n71A</w:t>
            </w:r>
            <w:r w:rsidRPr="00480423">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7FBC66AE"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9BC26E1"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22C87BD"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0</w:t>
            </w:r>
          </w:p>
        </w:tc>
      </w:tr>
      <w:tr w:rsidR="00CE6124" w:rsidRPr="00480423" w14:paraId="1AF98AF3" w14:textId="77777777" w:rsidTr="001C61BD">
        <w:trPr>
          <w:trHeight w:val="29"/>
        </w:trPr>
        <w:tc>
          <w:tcPr>
            <w:tcW w:w="2067" w:type="dxa"/>
            <w:tcBorders>
              <w:top w:val="nil"/>
              <w:left w:val="single" w:sz="4" w:space="0" w:color="auto"/>
              <w:bottom w:val="nil"/>
              <w:right w:val="single" w:sz="4" w:space="0" w:color="auto"/>
            </w:tcBorders>
            <w:vAlign w:val="center"/>
          </w:tcPr>
          <w:p w14:paraId="24187158"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8C11010"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922084"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DF60E3D"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438D3365" w14:textId="77777777" w:rsidR="00CE6124" w:rsidRPr="00480423" w:rsidRDefault="00CE6124" w:rsidP="001C61BD">
            <w:pPr>
              <w:pStyle w:val="TAC"/>
              <w:rPr>
                <w:rFonts w:eastAsiaTheme="minorEastAsia"/>
                <w:lang w:val="en-US" w:eastAsia="zh-CN"/>
              </w:rPr>
            </w:pPr>
          </w:p>
        </w:tc>
      </w:tr>
      <w:tr w:rsidR="00CE6124" w:rsidRPr="00480423" w14:paraId="57BDAFD1" w14:textId="77777777" w:rsidTr="001C61BD">
        <w:trPr>
          <w:trHeight w:val="29"/>
        </w:trPr>
        <w:tc>
          <w:tcPr>
            <w:tcW w:w="2067" w:type="dxa"/>
            <w:tcBorders>
              <w:top w:val="nil"/>
              <w:left w:val="single" w:sz="4" w:space="0" w:color="auto"/>
              <w:bottom w:val="nil"/>
              <w:right w:val="single" w:sz="4" w:space="0" w:color="auto"/>
            </w:tcBorders>
            <w:vAlign w:val="center"/>
          </w:tcPr>
          <w:p w14:paraId="72545D46"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98B2DD5"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6A1154"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F27B243"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00EE79A7" w14:textId="77777777" w:rsidR="00CE6124" w:rsidRPr="00480423" w:rsidRDefault="00CE6124" w:rsidP="001C61BD">
            <w:pPr>
              <w:pStyle w:val="TAC"/>
              <w:rPr>
                <w:rFonts w:eastAsiaTheme="minorEastAsia"/>
                <w:lang w:val="en-US" w:eastAsia="zh-CN"/>
              </w:rPr>
            </w:pPr>
          </w:p>
        </w:tc>
      </w:tr>
      <w:tr w:rsidR="00CE6124" w:rsidRPr="00480423" w14:paraId="1FBE8B94" w14:textId="77777777" w:rsidTr="001C61BD">
        <w:trPr>
          <w:trHeight w:val="29"/>
        </w:trPr>
        <w:tc>
          <w:tcPr>
            <w:tcW w:w="2067" w:type="dxa"/>
            <w:tcBorders>
              <w:top w:val="nil"/>
              <w:left w:val="single" w:sz="4" w:space="0" w:color="auto"/>
              <w:bottom w:val="nil"/>
              <w:right w:val="single" w:sz="4" w:space="0" w:color="auto"/>
            </w:tcBorders>
            <w:vAlign w:val="center"/>
          </w:tcPr>
          <w:p w14:paraId="230ECEF4"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A262669"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9C2D5C" w14:textId="77777777" w:rsidR="00CE6124" w:rsidRPr="00480423" w:rsidRDefault="00CE6124" w:rsidP="001C61BD">
            <w:pPr>
              <w:pStyle w:val="TAC"/>
              <w:rPr>
                <w:rFonts w:eastAsiaTheme="minorEastAsia"/>
                <w:lang w:val="en-US" w:eastAsia="zh-CN"/>
              </w:rPr>
            </w:pPr>
            <w:r w:rsidRPr="00480423">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6850A80"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8F08F83"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1</w:t>
            </w:r>
          </w:p>
        </w:tc>
      </w:tr>
      <w:tr w:rsidR="00CE6124" w:rsidRPr="00480423" w14:paraId="01B5173E" w14:textId="77777777" w:rsidTr="001C61BD">
        <w:trPr>
          <w:trHeight w:val="54"/>
        </w:trPr>
        <w:tc>
          <w:tcPr>
            <w:tcW w:w="2067" w:type="dxa"/>
            <w:tcBorders>
              <w:top w:val="nil"/>
              <w:left w:val="single" w:sz="4" w:space="0" w:color="auto"/>
              <w:bottom w:val="nil"/>
              <w:right w:val="single" w:sz="4" w:space="0" w:color="auto"/>
            </w:tcBorders>
            <w:vAlign w:val="center"/>
          </w:tcPr>
          <w:p w14:paraId="6BFD7153"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4F15EB5"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CB32C6" w14:textId="77777777" w:rsidR="00CE6124" w:rsidRPr="00480423" w:rsidRDefault="00CE6124" w:rsidP="001C61BD">
            <w:pPr>
              <w:pStyle w:val="TAC"/>
              <w:rPr>
                <w:rFonts w:eastAsiaTheme="minorEastAsia"/>
                <w:lang w:val="en-US" w:eastAsia="zh-CN"/>
              </w:rPr>
            </w:pPr>
            <w:r w:rsidRPr="00480423">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067BADD"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7678572C" w14:textId="77777777" w:rsidR="00CE6124" w:rsidRPr="00480423" w:rsidRDefault="00CE6124" w:rsidP="001C61BD">
            <w:pPr>
              <w:pStyle w:val="TAC"/>
              <w:rPr>
                <w:rFonts w:eastAsiaTheme="minorEastAsia"/>
                <w:lang w:val="en-US" w:eastAsia="zh-CN"/>
              </w:rPr>
            </w:pPr>
          </w:p>
        </w:tc>
      </w:tr>
      <w:tr w:rsidR="00CE6124" w:rsidRPr="00480423" w14:paraId="1823A242" w14:textId="77777777" w:rsidTr="001C61BD">
        <w:trPr>
          <w:trHeight w:val="29"/>
        </w:trPr>
        <w:tc>
          <w:tcPr>
            <w:tcW w:w="2067" w:type="dxa"/>
            <w:tcBorders>
              <w:top w:val="nil"/>
              <w:left w:val="single" w:sz="4" w:space="0" w:color="auto"/>
              <w:bottom w:val="nil"/>
              <w:right w:val="single" w:sz="4" w:space="0" w:color="auto"/>
            </w:tcBorders>
            <w:vAlign w:val="center"/>
          </w:tcPr>
          <w:p w14:paraId="1B495A80"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821A416"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A0CAB0" w14:textId="77777777" w:rsidR="00CE6124" w:rsidRPr="00480423" w:rsidRDefault="00CE6124" w:rsidP="001C61BD">
            <w:pPr>
              <w:pStyle w:val="TAC"/>
              <w:rPr>
                <w:rFonts w:eastAsiaTheme="minorEastAsia"/>
                <w:lang w:val="en-US" w:eastAsia="zh-CN"/>
              </w:rPr>
            </w:pPr>
            <w:r w:rsidRPr="00480423">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C8CB4F4"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4D06C796" w14:textId="77777777" w:rsidR="00CE6124" w:rsidRPr="00480423" w:rsidRDefault="00CE6124" w:rsidP="001C61BD">
            <w:pPr>
              <w:pStyle w:val="TAC"/>
              <w:rPr>
                <w:rFonts w:eastAsiaTheme="minorEastAsia"/>
                <w:lang w:val="en-US" w:eastAsia="zh-CN"/>
              </w:rPr>
            </w:pPr>
          </w:p>
        </w:tc>
      </w:tr>
      <w:tr w:rsidR="00CE6124" w:rsidRPr="00480423" w14:paraId="2A5E3755" w14:textId="77777777" w:rsidTr="001C61BD">
        <w:trPr>
          <w:trHeight w:val="29"/>
        </w:trPr>
        <w:tc>
          <w:tcPr>
            <w:tcW w:w="2067" w:type="dxa"/>
            <w:tcBorders>
              <w:top w:val="nil"/>
              <w:left w:val="single" w:sz="4" w:space="0" w:color="auto"/>
              <w:bottom w:val="nil"/>
              <w:right w:val="single" w:sz="4" w:space="0" w:color="auto"/>
            </w:tcBorders>
            <w:vAlign w:val="center"/>
          </w:tcPr>
          <w:p w14:paraId="2A146C82"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C938958" w14:textId="77777777" w:rsidR="00CE6124" w:rsidRPr="00480423" w:rsidRDefault="00CE6124" w:rsidP="001C61B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308F82A" w14:textId="77777777" w:rsidR="00CE6124" w:rsidRPr="00480423" w:rsidRDefault="00CE6124" w:rsidP="001C61BD">
            <w:pPr>
              <w:pStyle w:val="TAC"/>
              <w:rPr>
                <w:rFonts w:eastAsiaTheme="minorEastAsia"/>
                <w:lang w:val="en-US"/>
              </w:rPr>
            </w:pPr>
            <w:r w:rsidRPr="00480423">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A25658F"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47B5F3FE"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4 and 5</w:t>
            </w:r>
          </w:p>
        </w:tc>
      </w:tr>
      <w:tr w:rsidR="00CE6124" w:rsidRPr="00480423" w14:paraId="5EB8B0E5" w14:textId="77777777" w:rsidTr="001C61BD">
        <w:trPr>
          <w:trHeight w:val="29"/>
        </w:trPr>
        <w:tc>
          <w:tcPr>
            <w:tcW w:w="2067" w:type="dxa"/>
            <w:tcBorders>
              <w:top w:val="nil"/>
              <w:left w:val="single" w:sz="4" w:space="0" w:color="auto"/>
              <w:bottom w:val="nil"/>
              <w:right w:val="single" w:sz="4" w:space="0" w:color="auto"/>
            </w:tcBorders>
            <w:vAlign w:val="center"/>
          </w:tcPr>
          <w:p w14:paraId="7B7D8C78"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A82DA92" w14:textId="77777777" w:rsidR="00CE6124" w:rsidRPr="00480423" w:rsidRDefault="00CE6124" w:rsidP="001C61B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907D9FF" w14:textId="77777777" w:rsidR="00CE6124" w:rsidRPr="00480423" w:rsidRDefault="00CE6124" w:rsidP="001C61BD">
            <w:pPr>
              <w:pStyle w:val="TAC"/>
              <w:rPr>
                <w:rFonts w:eastAsiaTheme="minorEastAsia"/>
                <w:lang w:val="en-US"/>
              </w:rPr>
            </w:pPr>
            <w:r w:rsidRPr="00480423">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D42E600"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 xml:space="preserve">n41 channel bandwidths in Table 5.3.5-1 </w:t>
            </w:r>
          </w:p>
        </w:tc>
        <w:tc>
          <w:tcPr>
            <w:tcW w:w="1610" w:type="dxa"/>
            <w:tcBorders>
              <w:top w:val="nil"/>
              <w:left w:val="single" w:sz="4" w:space="0" w:color="auto"/>
              <w:bottom w:val="nil"/>
              <w:right w:val="single" w:sz="4" w:space="0" w:color="auto"/>
            </w:tcBorders>
            <w:vAlign w:val="center"/>
          </w:tcPr>
          <w:p w14:paraId="7A7E6A15" w14:textId="77777777" w:rsidR="00CE6124" w:rsidRPr="00480423" w:rsidRDefault="00CE6124" w:rsidP="001C61BD">
            <w:pPr>
              <w:pStyle w:val="TAC"/>
              <w:rPr>
                <w:rFonts w:eastAsiaTheme="minorEastAsia"/>
                <w:lang w:val="en-US" w:eastAsia="zh-CN"/>
              </w:rPr>
            </w:pPr>
          </w:p>
        </w:tc>
      </w:tr>
      <w:tr w:rsidR="00CE6124" w:rsidRPr="00480423" w14:paraId="1548EF25"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6E673866"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8EBA0E3" w14:textId="77777777" w:rsidR="00CE6124" w:rsidRPr="00480423" w:rsidRDefault="00CE6124" w:rsidP="001C61B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287D372" w14:textId="77777777" w:rsidR="00CE6124" w:rsidRPr="00480423" w:rsidRDefault="00CE6124" w:rsidP="001C61BD">
            <w:pPr>
              <w:pStyle w:val="TAC"/>
              <w:rPr>
                <w:rFonts w:eastAsiaTheme="minorEastAsia"/>
                <w:lang w:val="en-US"/>
              </w:rPr>
            </w:pPr>
            <w:r w:rsidRPr="00480423">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FC791FC"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663834A8" w14:textId="77777777" w:rsidR="00CE6124" w:rsidRPr="00480423" w:rsidRDefault="00CE6124" w:rsidP="001C61BD">
            <w:pPr>
              <w:pStyle w:val="TAC"/>
              <w:rPr>
                <w:rFonts w:eastAsiaTheme="minorEastAsia"/>
                <w:lang w:val="en-US" w:eastAsia="zh-CN"/>
              </w:rPr>
            </w:pPr>
          </w:p>
        </w:tc>
      </w:tr>
      <w:tr w:rsidR="00CE6124" w:rsidRPr="00480423" w14:paraId="1C7FC698"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2A0B1750" w14:textId="77777777" w:rsidR="00CE6124" w:rsidRPr="00480423" w:rsidRDefault="00CE6124" w:rsidP="001C61BD">
            <w:pPr>
              <w:pStyle w:val="TAC"/>
              <w:rPr>
                <w:rFonts w:eastAsiaTheme="minorEastAsia"/>
                <w:lang w:val="en-US"/>
              </w:rPr>
            </w:pPr>
            <w:r w:rsidRPr="00480423">
              <w:rPr>
                <w:rFonts w:eastAsiaTheme="minorEastAsia"/>
                <w:lang w:val="en-US" w:eastAsia="zh-CN"/>
              </w:rPr>
              <w:t>CA_n25A-n41A-n71B</w:t>
            </w:r>
          </w:p>
        </w:tc>
        <w:tc>
          <w:tcPr>
            <w:tcW w:w="1829" w:type="dxa"/>
            <w:tcBorders>
              <w:top w:val="single" w:sz="4" w:space="0" w:color="auto"/>
              <w:left w:val="single" w:sz="4" w:space="0" w:color="auto"/>
              <w:bottom w:val="nil"/>
              <w:right w:val="single" w:sz="4" w:space="0" w:color="auto"/>
            </w:tcBorders>
            <w:vAlign w:val="center"/>
          </w:tcPr>
          <w:p w14:paraId="068A2CBC" w14:textId="77777777" w:rsidR="00CE6124" w:rsidRPr="00480423" w:rsidRDefault="00CE6124" w:rsidP="001C61BD">
            <w:pPr>
              <w:pStyle w:val="TAC"/>
              <w:rPr>
                <w:rFonts w:eastAsiaTheme="minorEastAsia"/>
                <w:vertAlign w:val="superscript"/>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7DE2E583" w14:textId="77777777" w:rsidR="00CE6124" w:rsidRPr="00480423" w:rsidRDefault="00CE6124" w:rsidP="001C61BD">
            <w:pPr>
              <w:pStyle w:val="TAC"/>
              <w:rPr>
                <w:rFonts w:eastAsiaTheme="minorEastAsia"/>
                <w:lang w:eastAsia="zh-CN"/>
              </w:rPr>
            </w:pPr>
            <w:r w:rsidRPr="00480423">
              <w:rPr>
                <w:rFonts w:eastAsiaTheme="minorEastAsia"/>
                <w:lang w:eastAsia="zh-CN"/>
              </w:rPr>
              <w:t>CA_n25A-n41A</w:t>
            </w:r>
            <w:r w:rsidRPr="00480423">
              <w:rPr>
                <w:rFonts w:eastAsiaTheme="minorEastAsia"/>
                <w:vertAlign w:val="superscript"/>
                <w:lang w:val="en-US" w:eastAsia="zh-CN"/>
              </w:rPr>
              <w:t>7</w:t>
            </w:r>
          </w:p>
          <w:p w14:paraId="048BBBCB" w14:textId="77777777" w:rsidR="00CE6124" w:rsidRPr="00480423" w:rsidRDefault="00CE6124" w:rsidP="001C61BD">
            <w:pPr>
              <w:pStyle w:val="TAC"/>
              <w:rPr>
                <w:rFonts w:eastAsiaTheme="minorEastAsia"/>
                <w:lang w:eastAsia="zh-CN"/>
              </w:rPr>
            </w:pPr>
            <w:r w:rsidRPr="00480423">
              <w:rPr>
                <w:rFonts w:eastAsiaTheme="minorEastAsia"/>
                <w:lang w:eastAsia="zh-CN"/>
              </w:rPr>
              <w:t>CA_n25A-n71A</w:t>
            </w:r>
          </w:p>
          <w:p w14:paraId="7FB00F1E" w14:textId="77777777" w:rsidR="00CE6124" w:rsidRPr="00480423" w:rsidRDefault="00CE6124" w:rsidP="001C61BD">
            <w:pPr>
              <w:pStyle w:val="TAC"/>
              <w:rPr>
                <w:rFonts w:eastAsiaTheme="minorEastAsia"/>
                <w:lang w:eastAsia="zh-CN"/>
              </w:rPr>
            </w:pPr>
            <w:r w:rsidRPr="00480423">
              <w:rPr>
                <w:rFonts w:eastAsiaTheme="minorEastAsia"/>
                <w:lang w:eastAsia="zh-CN"/>
              </w:rPr>
              <w:t>CA_n41A-n71A</w:t>
            </w:r>
            <w:r w:rsidRPr="00480423">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040F0D4" w14:textId="77777777" w:rsidR="00CE6124" w:rsidRPr="00480423" w:rsidRDefault="00CE6124" w:rsidP="001C61BD">
            <w:pPr>
              <w:pStyle w:val="TAC"/>
              <w:rPr>
                <w:rFonts w:eastAsiaTheme="minorEastAsia"/>
                <w:lang w:val="en-US"/>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663C376"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C4E8CE3"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0</w:t>
            </w:r>
          </w:p>
        </w:tc>
      </w:tr>
      <w:tr w:rsidR="00CE6124" w:rsidRPr="00480423" w14:paraId="5681563F" w14:textId="77777777" w:rsidTr="001C61BD">
        <w:trPr>
          <w:trHeight w:val="29"/>
        </w:trPr>
        <w:tc>
          <w:tcPr>
            <w:tcW w:w="2067" w:type="dxa"/>
            <w:tcBorders>
              <w:top w:val="nil"/>
              <w:left w:val="single" w:sz="4" w:space="0" w:color="auto"/>
              <w:bottom w:val="nil"/>
              <w:right w:val="single" w:sz="4" w:space="0" w:color="auto"/>
            </w:tcBorders>
            <w:vAlign w:val="center"/>
          </w:tcPr>
          <w:p w14:paraId="6CF27EDF" w14:textId="77777777" w:rsidR="00CE6124" w:rsidRPr="00480423" w:rsidRDefault="00CE6124" w:rsidP="001C61BD">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DFA200F" w14:textId="77777777" w:rsidR="00CE6124" w:rsidRPr="00480423" w:rsidRDefault="00CE6124" w:rsidP="001C61B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FAC9A6A" w14:textId="77777777" w:rsidR="00CE6124" w:rsidRPr="00480423" w:rsidRDefault="00CE6124" w:rsidP="001C61BD">
            <w:pPr>
              <w:pStyle w:val="TAC"/>
              <w:rPr>
                <w:rFonts w:eastAsiaTheme="minorEastAsia"/>
                <w:lang w:val="en-US"/>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BACD2D6"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40213F2C" w14:textId="77777777" w:rsidR="00CE6124" w:rsidRPr="00480423" w:rsidRDefault="00CE6124" w:rsidP="001C61BD">
            <w:pPr>
              <w:pStyle w:val="TAC"/>
              <w:rPr>
                <w:rFonts w:eastAsiaTheme="minorEastAsia"/>
                <w:lang w:val="en-US" w:eastAsia="zh-CN"/>
              </w:rPr>
            </w:pPr>
          </w:p>
        </w:tc>
      </w:tr>
      <w:tr w:rsidR="00CE6124" w:rsidRPr="00480423" w14:paraId="0B8903CA" w14:textId="77777777" w:rsidTr="001C61BD">
        <w:trPr>
          <w:trHeight w:val="29"/>
        </w:trPr>
        <w:tc>
          <w:tcPr>
            <w:tcW w:w="2067" w:type="dxa"/>
            <w:tcBorders>
              <w:top w:val="nil"/>
              <w:left w:val="single" w:sz="4" w:space="0" w:color="auto"/>
              <w:bottom w:val="nil"/>
              <w:right w:val="single" w:sz="4" w:space="0" w:color="auto"/>
            </w:tcBorders>
            <w:vAlign w:val="center"/>
          </w:tcPr>
          <w:p w14:paraId="3AD691DE" w14:textId="77777777" w:rsidR="00CE6124" w:rsidRPr="00480423" w:rsidRDefault="00CE6124" w:rsidP="001C61BD">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4A6C977" w14:textId="77777777" w:rsidR="00CE6124" w:rsidRPr="00480423" w:rsidRDefault="00CE6124" w:rsidP="001C61B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D8BAF94" w14:textId="77777777" w:rsidR="00CE6124" w:rsidRPr="00480423" w:rsidRDefault="00CE6124" w:rsidP="001C61BD">
            <w:pPr>
              <w:pStyle w:val="TAC"/>
              <w:rPr>
                <w:rFonts w:eastAsiaTheme="minorEastAsia"/>
                <w:lang w:val="en-US"/>
              </w:rPr>
            </w:pPr>
            <w:r w:rsidRPr="00480423">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2DB6FF9"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lang w:val="en-US" w:eastAsia="zh-CN" w:bidi="ar"/>
              </w:rPr>
              <w:t>CA_n71B_BCS2</w:t>
            </w:r>
          </w:p>
        </w:tc>
        <w:tc>
          <w:tcPr>
            <w:tcW w:w="1610" w:type="dxa"/>
            <w:tcBorders>
              <w:top w:val="nil"/>
              <w:left w:val="single" w:sz="4" w:space="0" w:color="auto"/>
              <w:bottom w:val="single" w:sz="4" w:space="0" w:color="auto"/>
              <w:right w:val="single" w:sz="4" w:space="0" w:color="auto"/>
            </w:tcBorders>
            <w:vAlign w:val="center"/>
          </w:tcPr>
          <w:p w14:paraId="07636792" w14:textId="77777777" w:rsidR="00CE6124" w:rsidRPr="00480423" w:rsidRDefault="00CE6124" w:rsidP="001C61BD">
            <w:pPr>
              <w:pStyle w:val="TAC"/>
              <w:rPr>
                <w:rFonts w:eastAsiaTheme="minorEastAsia"/>
                <w:lang w:val="en-US" w:eastAsia="zh-CN"/>
              </w:rPr>
            </w:pPr>
          </w:p>
        </w:tc>
      </w:tr>
      <w:tr w:rsidR="00CE6124" w:rsidRPr="00480423" w14:paraId="730204F0" w14:textId="77777777" w:rsidTr="001C61BD">
        <w:trPr>
          <w:trHeight w:val="29"/>
        </w:trPr>
        <w:tc>
          <w:tcPr>
            <w:tcW w:w="2067" w:type="dxa"/>
            <w:tcBorders>
              <w:top w:val="nil"/>
              <w:left w:val="single" w:sz="4" w:space="0" w:color="auto"/>
              <w:bottom w:val="nil"/>
              <w:right w:val="single" w:sz="4" w:space="0" w:color="auto"/>
            </w:tcBorders>
            <w:vAlign w:val="center"/>
          </w:tcPr>
          <w:p w14:paraId="22631541" w14:textId="77777777" w:rsidR="00CE6124" w:rsidRPr="00480423" w:rsidRDefault="00CE6124" w:rsidP="001C61BD">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E333348" w14:textId="77777777" w:rsidR="00CE6124" w:rsidRPr="00480423" w:rsidRDefault="00CE6124" w:rsidP="001C61BD">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4334BD"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64AF97F" w14:textId="77777777" w:rsidR="00CE6124" w:rsidRPr="00480423" w:rsidRDefault="00CE6124" w:rsidP="001C61BD">
            <w:pPr>
              <w:pStyle w:val="TAC"/>
              <w:rPr>
                <w:rFonts w:eastAsiaTheme="minorEastAsia"/>
                <w:lang w:val="en-US" w:eastAsia="zh-CN" w:bidi="ar"/>
              </w:rPr>
            </w:pPr>
            <w:r w:rsidRPr="00480423">
              <w:rPr>
                <w:rFonts w:eastAsiaTheme="minorEastAsia"/>
                <w:lang w:val="en-US" w:bidi="ar"/>
              </w:rPr>
              <w:t>5, 10, 15, 20, 30, 40</w:t>
            </w:r>
          </w:p>
        </w:tc>
        <w:tc>
          <w:tcPr>
            <w:tcW w:w="1610" w:type="dxa"/>
            <w:tcBorders>
              <w:top w:val="single" w:sz="4" w:space="0" w:color="auto"/>
              <w:left w:val="single" w:sz="4" w:space="0" w:color="auto"/>
              <w:bottom w:val="nil"/>
              <w:right w:val="single" w:sz="4" w:space="0" w:color="auto"/>
            </w:tcBorders>
            <w:vAlign w:val="center"/>
          </w:tcPr>
          <w:p w14:paraId="755257DF"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1</w:t>
            </w:r>
          </w:p>
        </w:tc>
      </w:tr>
      <w:tr w:rsidR="00CE6124" w:rsidRPr="00480423" w14:paraId="05B2052E" w14:textId="77777777" w:rsidTr="001C61BD">
        <w:trPr>
          <w:trHeight w:val="29"/>
        </w:trPr>
        <w:tc>
          <w:tcPr>
            <w:tcW w:w="2067" w:type="dxa"/>
            <w:tcBorders>
              <w:top w:val="nil"/>
              <w:left w:val="single" w:sz="4" w:space="0" w:color="auto"/>
              <w:bottom w:val="nil"/>
              <w:right w:val="single" w:sz="4" w:space="0" w:color="auto"/>
            </w:tcBorders>
            <w:vAlign w:val="center"/>
          </w:tcPr>
          <w:p w14:paraId="2F846001" w14:textId="77777777" w:rsidR="00CE6124" w:rsidRPr="00480423" w:rsidRDefault="00CE6124" w:rsidP="001C61BD">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463C0BD" w14:textId="77777777" w:rsidR="00CE6124" w:rsidRPr="00480423" w:rsidRDefault="00CE6124" w:rsidP="001C61B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1E5B2E2"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40C3F9F" w14:textId="77777777" w:rsidR="00CE6124" w:rsidRPr="00480423" w:rsidRDefault="00CE6124" w:rsidP="001C61BD">
            <w:pPr>
              <w:pStyle w:val="TAC"/>
              <w:rPr>
                <w:rFonts w:eastAsiaTheme="minorEastAsia"/>
                <w:lang w:val="en-US" w:eastAsia="zh-CN" w:bidi="ar"/>
              </w:rPr>
            </w:pPr>
            <w:r w:rsidRPr="00480423">
              <w:rPr>
                <w:rFonts w:eastAsiaTheme="minorEastAsia"/>
                <w:lang w:val="en-US" w:bidi="ar"/>
              </w:rPr>
              <w:t>10, 15, 20, 30, 40, 50, 60, 80, 90, 100</w:t>
            </w:r>
          </w:p>
        </w:tc>
        <w:tc>
          <w:tcPr>
            <w:tcW w:w="1610" w:type="dxa"/>
            <w:tcBorders>
              <w:top w:val="nil"/>
              <w:left w:val="single" w:sz="4" w:space="0" w:color="auto"/>
              <w:bottom w:val="nil"/>
              <w:right w:val="single" w:sz="4" w:space="0" w:color="auto"/>
            </w:tcBorders>
            <w:vAlign w:val="center"/>
          </w:tcPr>
          <w:p w14:paraId="44F1A775" w14:textId="77777777" w:rsidR="00CE6124" w:rsidRPr="00480423" w:rsidRDefault="00CE6124" w:rsidP="001C61BD">
            <w:pPr>
              <w:pStyle w:val="TAC"/>
              <w:rPr>
                <w:rFonts w:eastAsiaTheme="minorEastAsia"/>
                <w:lang w:val="en-US" w:eastAsia="zh-CN"/>
              </w:rPr>
            </w:pPr>
          </w:p>
        </w:tc>
      </w:tr>
      <w:tr w:rsidR="00CE6124" w:rsidRPr="00480423" w14:paraId="7A366EE4" w14:textId="77777777" w:rsidTr="001C61BD">
        <w:trPr>
          <w:trHeight w:val="29"/>
        </w:trPr>
        <w:tc>
          <w:tcPr>
            <w:tcW w:w="2067" w:type="dxa"/>
            <w:tcBorders>
              <w:top w:val="nil"/>
              <w:left w:val="single" w:sz="4" w:space="0" w:color="auto"/>
              <w:bottom w:val="nil"/>
              <w:right w:val="single" w:sz="4" w:space="0" w:color="auto"/>
            </w:tcBorders>
            <w:vAlign w:val="center"/>
          </w:tcPr>
          <w:p w14:paraId="197D68BD" w14:textId="77777777" w:rsidR="00CE6124" w:rsidRPr="00480423" w:rsidRDefault="00CE6124" w:rsidP="001C61BD">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B27E8E2" w14:textId="77777777" w:rsidR="00CE6124" w:rsidRPr="00480423" w:rsidRDefault="00CE6124" w:rsidP="001C61B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51E1838"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E93E866" w14:textId="77777777" w:rsidR="00CE6124" w:rsidRPr="00480423" w:rsidRDefault="00CE6124" w:rsidP="001C61BD">
            <w:pPr>
              <w:pStyle w:val="TAC"/>
              <w:rPr>
                <w:rFonts w:eastAsiaTheme="minorEastAsia"/>
                <w:lang w:val="en-US" w:eastAsia="zh-CN" w:bidi="ar"/>
              </w:rPr>
            </w:pPr>
            <w:r w:rsidRPr="00480423">
              <w:rPr>
                <w:rFonts w:eastAsiaTheme="minorEastAsia"/>
                <w:lang w:val="en-US" w:bidi="ar"/>
              </w:rPr>
              <w:t>CA_n71B_BCS2</w:t>
            </w:r>
          </w:p>
        </w:tc>
        <w:tc>
          <w:tcPr>
            <w:tcW w:w="1610" w:type="dxa"/>
            <w:tcBorders>
              <w:top w:val="nil"/>
              <w:left w:val="single" w:sz="4" w:space="0" w:color="auto"/>
              <w:bottom w:val="single" w:sz="4" w:space="0" w:color="auto"/>
              <w:right w:val="single" w:sz="4" w:space="0" w:color="auto"/>
            </w:tcBorders>
            <w:vAlign w:val="center"/>
          </w:tcPr>
          <w:p w14:paraId="7B47528A" w14:textId="77777777" w:rsidR="00CE6124" w:rsidRPr="00480423" w:rsidRDefault="00CE6124" w:rsidP="001C61BD">
            <w:pPr>
              <w:pStyle w:val="TAC"/>
              <w:rPr>
                <w:rFonts w:eastAsiaTheme="minorEastAsia"/>
                <w:lang w:val="en-US" w:eastAsia="zh-CN"/>
              </w:rPr>
            </w:pPr>
          </w:p>
        </w:tc>
      </w:tr>
      <w:tr w:rsidR="00CE6124" w:rsidRPr="00480423" w14:paraId="24692F76" w14:textId="77777777" w:rsidTr="001C61BD">
        <w:trPr>
          <w:trHeight w:val="29"/>
        </w:trPr>
        <w:tc>
          <w:tcPr>
            <w:tcW w:w="2067" w:type="dxa"/>
            <w:tcBorders>
              <w:top w:val="nil"/>
              <w:left w:val="single" w:sz="4" w:space="0" w:color="auto"/>
              <w:bottom w:val="nil"/>
              <w:right w:val="single" w:sz="4" w:space="0" w:color="auto"/>
            </w:tcBorders>
            <w:vAlign w:val="center"/>
          </w:tcPr>
          <w:p w14:paraId="15491D49" w14:textId="77777777" w:rsidR="00CE6124" w:rsidRPr="00480423" w:rsidRDefault="00CE6124" w:rsidP="001C61BD">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0F5481F" w14:textId="77777777" w:rsidR="00CE6124" w:rsidRPr="00480423" w:rsidRDefault="00CE6124" w:rsidP="001C61B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CDC957E"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55FE082" w14:textId="77777777" w:rsidR="00CE6124" w:rsidRPr="00480423" w:rsidRDefault="00CE6124" w:rsidP="001C61BD">
            <w:pPr>
              <w:pStyle w:val="TAC"/>
              <w:rPr>
                <w:rFonts w:eastAsiaTheme="minorEastAsia"/>
                <w:lang w:val="en-US" w:bidi="ar"/>
              </w:rPr>
            </w:pPr>
            <w:r w:rsidRPr="00480423">
              <w:rPr>
                <w:rFonts w:eastAsiaTheme="minorEastAsia"/>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0A34BDFC"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4 and 5</w:t>
            </w:r>
          </w:p>
        </w:tc>
      </w:tr>
      <w:tr w:rsidR="00CE6124" w:rsidRPr="00480423" w14:paraId="1D39045B" w14:textId="77777777" w:rsidTr="001C61BD">
        <w:trPr>
          <w:trHeight w:val="29"/>
        </w:trPr>
        <w:tc>
          <w:tcPr>
            <w:tcW w:w="2067" w:type="dxa"/>
            <w:tcBorders>
              <w:top w:val="nil"/>
              <w:left w:val="single" w:sz="4" w:space="0" w:color="auto"/>
              <w:bottom w:val="nil"/>
              <w:right w:val="single" w:sz="4" w:space="0" w:color="auto"/>
            </w:tcBorders>
            <w:vAlign w:val="center"/>
          </w:tcPr>
          <w:p w14:paraId="724E7D35" w14:textId="77777777" w:rsidR="00CE6124" w:rsidRPr="00480423" w:rsidRDefault="00CE6124" w:rsidP="001C61BD">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8265510" w14:textId="77777777" w:rsidR="00CE6124" w:rsidRPr="00480423" w:rsidRDefault="00CE6124" w:rsidP="001C61B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19A1591"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F3A0B7C" w14:textId="77777777" w:rsidR="00CE6124" w:rsidRPr="00480423" w:rsidRDefault="00CE6124" w:rsidP="001C61BD">
            <w:pPr>
              <w:pStyle w:val="TAC"/>
              <w:rPr>
                <w:rFonts w:eastAsiaTheme="minorEastAsia"/>
                <w:lang w:val="en-US" w:bidi="ar"/>
              </w:rPr>
            </w:pPr>
            <w:r w:rsidRPr="00480423">
              <w:rPr>
                <w:rFonts w:eastAsiaTheme="minorEastAsia"/>
                <w:lang w:val="en-US" w:eastAsia="zh-CN" w:bidi="ar"/>
              </w:rPr>
              <w:t xml:space="preserve">n41 channel bandwidths in Table 5.3.5-1 </w:t>
            </w:r>
          </w:p>
        </w:tc>
        <w:tc>
          <w:tcPr>
            <w:tcW w:w="1610" w:type="dxa"/>
            <w:tcBorders>
              <w:top w:val="nil"/>
              <w:left w:val="single" w:sz="4" w:space="0" w:color="auto"/>
              <w:bottom w:val="nil"/>
              <w:right w:val="single" w:sz="4" w:space="0" w:color="auto"/>
            </w:tcBorders>
            <w:vAlign w:val="center"/>
          </w:tcPr>
          <w:p w14:paraId="40D7432E" w14:textId="77777777" w:rsidR="00CE6124" w:rsidRPr="00480423" w:rsidRDefault="00CE6124" w:rsidP="001C61BD">
            <w:pPr>
              <w:pStyle w:val="TAC"/>
              <w:rPr>
                <w:rFonts w:eastAsiaTheme="minorEastAsia"/>
                <w:lang w:val="en-US" w:eastAsia="zh-CN"/>
              </w:rPr>
            </w:pPr>
          </w:p>
        </w:tc>
      </w:tr>
      <w:tr w:rsidR="00CE6124" w:rsidRPr="00480423" w14:paraId="7ADF2E0E"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2F68E18A" w14:textId="77777777" w:rsidR="00CE6124" w:rsidRPr="00480423" w:rsidRDefault="00CE6124" w:rsidP="001C61BD">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65A133BD" w14:textId="77777777" w:rsidR="00CE6124" w:rsidRPr="00480423" w:rsidRDefault="00CE6124" w:rsidP="001C61B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44AB3DF"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0E36686" w14:textId="77777777" w:rsidR="00CE6124" w:rsidRPr="00480423" w:rsidRDefault="00CE6124" w:rsidP="001C61BD">
            <w:pPr>
              <w:pStyle w:val="TAC"/>
              <w:rPr>
                <w:rFonts w:eastAsiaTheme="minorEastAsia"/>
                <w:lang w:val="en-US" w:bidi="ar"/>
              </w:rPr>
            </w:pPr>
            <w:r w:rsidRPr="00480423">
              <w:rPr>
                <w:rFonts w:eastAsiaTheme="minorEastAsia"/>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5EE10DE7" w14:textId="77777777" w:rsidR="00CE6124" w:rsidRPr="00480423" w:rsidRDefault="00CE6124" w:rsidP="001C61BD">
            <w:pPr>
              <w:pStyle w:val="TAC"/>
              <w:rPr>
                <w:rFonts w:eastAsiaTheme="minorEastAsia"/>
                <w:lang w:val="en-US" w:eastAsia="zh-CN"/>
              </w:rPr>
            </w:pPr>
          </w:p>
        </w:tc>
      </w:tr>
      <w:tr w:rsidR="00CE6124" w:rsidRPr="00480423" w14:paraId="1FB9C381"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5EF6D8CD" w14:textId="77777777" w:rsidR="00CE6124" w:rsidRPr="00480423" w:rsidRDefault="00CE6124" w:rsidP="001C61BD">
            <w:pPr>
              <w:pStyle w:val="TAC"/>
              <w:rPr>
                <w:rFonts w:eastAsiaTheme="minorEastAsia"/>
                <w:lang w:val="en-US"/>
              </w:rPr>
            </w:pPr>
            <w:r w:rsidRPr="00480423">
              <w:rPr>
                <w:rFonts w:eastAsiaTheme="minorEastAsia"/>
                <w:lang w:val="en-US" w:eastAsia="zh-CN"/>
              </w:rPr>
              <w:t>CA_n25A-n41A-n71(2A)</w:t>
            </w:r>
          </w:p>
        </w:tc>
        <w:tc>
          <w:tcPr>
            <w:tcW w:w="1829" w:type="dxa"/>
            <w:tcBorders>
              <w:top w:val="single" w:sz="4" w:space="0" w:color="auto"/>
              <w:left w:val="single" w:sz="4" w:space="0" w:color="auto"/>
              <w:bottom w:val="nil"/>
              <w:right w:val="single" w:sz="4" w:space="0" w:color="auto"/>
            </w:tcBorders>
            <w:vAlign w:val="center"/>
          </w:tcPr>
          <w:p w14:paraId="3EE82B48" w14:textId="77777777" w:rsidR="00CE6124" w:rsidRPr="00480423" w:rsidRDefault="00CE6124" w:rsidP="001C61BD">
            <w:pPr>
              <w:pStyle w:val="TAC"/>
              <w:rPr>
                <w:rFonts w:eastAsiaTheme="minorEastAsia"/>
                <w:vertAlign w:val="superscript"/>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6BD137D4" w14:textId="77777777" w:rsidR="00CE6124" w:rsidRPr="00480423" w:rsidRDefault="00CE6124" w:rsidP="001C61BD">
            <w:pPr>
              <w:pStyle w:val="TAC"/>
              <w:rPr>
                <w:rFonts w:eastAsiaTheme="minorEastAsia"/>
                <w:lang w:eastAsia="zh-CN"/>
              </w:rPr>
            </w:pPr>
            <w:r w:rsidRPr="00480423">
              <w:rPr>
                <w:rFonts w:eastAsiaTheme="minorEastAsia"/>
                <w:lang w:eastAsia="zh-CN"/>
              </w:rPr>
              <w:t>CA_n25A-n41A</w:t>
            </w:r>
            <w:r w:rsidRPr="00480423">
              <w:rPr>
                <w:rFonts w:eastAsiaTheme="minorEastAsia"/>
                <w:vertAlign w:val="superscript"/>
                <w:lang w:val="en-US" w:eastAsia="zh-CN"/>
              </w:rPr>
              <w:t>7</w:t>
            </w:r>
          </w:p>
          <w:p w14:paraId="5457B594" w14:textId="77777777" w:rsidR="00CE6124" w:rsidRPr="00480423" w:rsidRDefault="00CE6124" w:rsidP="001C61BD">
            <w:pPr>
              <w:pStyle w:val="TAC"/>
              <w:rPr>
                <w:rFonts w:eastAsiaTheme="minorEastAsia"/>
                <w:lang w:eastAsia="zh-CN"/>
              </w:rPr>
            </w:pPr>
            <w:r w:rsidRPr="00480423">
              <w:rPr>
                <w:rFonts w:eastAsiaTheme="minorEastAsia"/>
                <w:lang w:eastAsia="zh-CN"/>
              </w:rPr>
              <w:t>CA_n25A-n71A</w:t>
            </w:r>
          </w:p>
          <w:p w14:paraId="43DDC874" w14:textId="77777777" w:rsidR="00CE6124" w:rsidRPr="00480423" w:rsidRDefault="00CE6124" w:rsidP="001C61BD">
            <w:pPr>
              <w:pStyle w:val="TAC"/>
              <w:rPr>
                <w:rFonts w:eastAsiaTheme="minorEastAsia"/>
                <w:lang w:eastAsia="zh-CN"/>
              </w:rPr>
            </w:pPr>
            <w:r w:rsidRPr="00480423">
              <w:rPr>
                <w:rFonts w:eastAsiaTheme="minorEastAsia"/>
                <w:lang w:eastAsia="zh-CN"/>
              </w:rPr>
              <w:t>CA_n41A-n71A</w:t>
            </w:r>
            <w:r w:rsidRPr="00480423">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E5FF43E" w14:textId="77777777" w:rsidR="00CE6124" w:rsidRPr="00480423" w:rsidRDefault="00CE6124" w:rsidP="001C61BD">
            <w:pPr>
              <w:pStyle w:val="TAC"/>
              <w:rPr>
                <w:rFonts w:eastAsiaTheme="minorEastAsia"/>
                <w:lang w:val="en-US"/>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229A9CB"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3639E3A"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0</w:t>
            </w:r>
          </w:p>
        </w:tc>
      </w:tr>
      <w:tr w:rsidR="00CE6124" w:rsidRPr="00480423" w14:paraId="52A70166" w14:textId="77777777" w:rsidTr="001C61BD">
        <w:trPr>
          <w:trHeight w:val="29"/>
        </w:trPr>
        <w:tc>
          <w:tcPr>
            <w:tcW w:w="2067" w:type="dxa"/>
            <w:tcBorders>
              <w:top w:val="nil"/>
              <w:left w:val="single" w:sz="4" w:space="0" w:color="auto"/>
              <w:bottom w:val="nil"/>
              <w:right w:val="single" w:sz="4" w:space="0" w:color="auto"/>
            </w:tcBorders>
            <w:vAlign w:val="center"/>
          </w:tcPr>
          <w:p w14:paraId="348DFAB0" w14:textId="77777777" w:rsidR="00CE6124" w:rsidRPr="00480423" w:rsidRDefault="00CE6124" w:rsidP="001C61BD">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5D70F13" w14:textId="77777777" w:rsidR="00CE6124" w:rsidRPr="00480423" w:rsidRDefault="00CE6124" w:rsidP="001C61B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66A1D46" w14:textId="77777777" w:rsidR="00CE6124" w:rsidRPr="00480423" w:rsidRDefault="00CE6124" w:rsidP="001C61BD">
            <w:pPr>
              <w:pStyle w:val="TAC"/>
              <w:rPr>
                <w:rFonts w:eastAsiaTheme="minorEastAsia"/>
                <w:lang w:val="en-US"/>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FF1EA50"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4EB6B768" w14:textId="77777777" w:rsidR="00CE6124" w:rsidRPr="00480423" w:rsidRDefault="00CE6124" w:rsidP="001C61BD">
            <w:pPr>
              <w:pStyle w:val="TAC"/>
              <w:rPr>
                <w:rFonts w:eastAsiaTheme="minorEastAsia"/>
                <w:lang w:val="en-US" w:eastAsia="zh-CN"/>
              </w:rPr>
            </w:pPr>
          </w:p>
        </w:tc>
      </w:tr>
      <w:tr w:rsidR="00CE6124" w:rsidRPr="00480423" w14:paraId="214CA0EF" w14:textId="77777777" w:rsidTr="001C61BD">
        <w:trPr>
          <w:trHeight w:val="29"/>
        </w:trPr>
        <w:tc>
          <w:tcPr>
            <w:tcW w:w="2067" w:type="dxa"/>
            <w:tcBorders>
              <w:top w:val="nil"/>
              <w:left w:val="single" w:sz="4" w:space="0" w:color="auto"/>
              <w:bottom w:val="nil"/>
              <w:right w:val="single" w:sz="4" w:space="0" w:color="auto"/>
            </w:tcBorders>
            <w:vAlign w:val="center"/>
          </w:tcPr>
          <w:p w14:paraId="6BED801E" w14:textId="77777777" w:rsidR="00CE6124" w:rsidRPr="00480423" w:rsidRDefault="00CE6124" w:rsidP="001C61BD">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158E57A" w14:textId="77777777" w:rsidR="00CE6124" w:rsidRPr="00480423" w:rsidRDefault="00CE6124" w:rsidP="001C61B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A68466D" w14:textId="77777777" w:rsidR="00CE6124" w:rsidRPr="00480423" w:rsidRDefault="00CE6124" w:rsidP="001C61BD">
            <w:pPr>
              <w:pStyle w:val="TAC"/>
              <w:rPr>
                <w:rFonts w:eastAsiaTheme="minorEastAsia"/>
                <w:lang w:val="en-US"/>
              </w:rPr>
            </w:pPr>
            <w:r w:rsidRPr="00480423">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D62738E"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lang w:val="en-US" w:eastAsia="zh-CN" w:bidi="ar"/>
              </w:rPr>
              <w:t>CA_n71(2A)_BCS0</w:t>
            </w:r>
          </w:p>
        </w:tc>
        <w:tc>
          <w:tcPr>
            <w:tcW w:w="1610" w:type="dxa"/>
            <w:tcBorders>
              <w:top w:val="nil"/>
              <w:left w:val="single" w:sz="4" w:space="0" w:color="auto"/>
              <w:bottom w:val="single" w:sz="4" w:space="0" w:color="auto"/>
              <w:right w:val="single" w:sz="4" w:space="0" w:color="auto"/>
            </w:tcBorders>
            <w:vAlign w:val="center"/>
          </w:tcPr>
          <w:p w14:paraId="34F7CBA7" w14:textId="77777777" w:rsidR="00CE6124" w:rsidRPr="00480423" w:rsidRDefault="00CE6124" w:rsidP="001C61BD">
            <w:pPr>
              <w:pStyle w:val="TAC"/>
              <w:rPr>
                <w:rFonts w:eastAsiaTheme="minorEastAsia"/>
                <w:lang w:val="en-US" w:eastAsia="zh-CN"/>
              </w:rPr>
            </w:pPr>
          </w:p>
        </w:tc>
      </w:tr>
      <w:tr w:rsidR="00CE6124" w:rsidRPr="00480423" w14:paraId="46FC7EE1" w14:textId="77777777" w:rsidTr="001C61BD">
        <w:trPr>
          <w:trHeight w:val="29"/>
        </w:trPr>
        <w:tc>
          <w:tcPr>
            <w:tcW w:w="2067" w:type="dxa"/>
            <w:tcBorders>
              <w:top w:val="nil"/>
              <w:left w:val="single" w:sz="4" w:space="0" w:color="auto"/>
              <w:bottom w:val="nil"/>
              <w:right w:val="single" w:sz="4" w:space="0" w:color="auto"/>
            </w:tcBorders>
            <w:vAlign w:val="center"/>
          </w:tcPr>
          <w:p w14:paraId="13C6AD72" w14:textId="77777777" w:rsidR="00CE6124" w:rsidRPr="00480423" w:rsidRDefault="00CE6124" w:rsidP="001C61BD">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7F89FDE" w14:textId="77777777" w:rsidR="00CE6124" w:rsidRPr="00480423" w:rsidRDefault="00CE6124" w:rsidP="001C61BD">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19DCFE"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33FD1D8" w14:textId="77777777" w:rsidR="00CE6124" w:rsidRPr="00480423" w:rsidRDefault="00CE6124" w:rsidP="001C61BD">
            <w:pPr>
              <w:pStyle w:val="TAC"/>
              <w:rPr>
                <w:rFonts w:eastAsiaTheme="minorEastAsia"/>
                <w:lang w:val="en-US" w:eastAsia="zh-CN" w:bidi="ar"/>
              </w:rPr>
            </w:pPr>
            <w:r w:rsidRPr="00480423">
              <w:rPr>
                <w:rFonts w:eastAsiaTheme="minorEastAsia"/>
                <w:lang w:val="en-US" w:bidi="ar"/>
              </w:rPr>
              <w:t>5, 10, 15, 20, 30, 40</w:t>
            </w:r>
          </w:p>
        </w:tc>
        <w:tc>
          <w:tcPr>
            <w:tcW w:w="1610" w:type="dxa"/>
            <w:tcBorders>
              <w:top w:val="single" w:sz="4" w:space="0" w:color="auto"/>
              <w:left w:val="single" w:sz="4" w:space="0" w:color="auto"/>
              <w:bottom w:val="nil"/>
              <w:right w:val="single" w:sz="4" w:space="0" w:color="auto"/>
            </w:tcBorders>
            <w:vAlign w:val="center"/>
          </w:tcPr>
          <w:p w14:paraId="42620F94"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1</w:t>
            </w:r>
          </w:p>
        </w:tc>
      </w:tr>
      <w:tr w:rsidR="00CE6124" w:rsidRPr="00480423" w14:paraId="2EE0F677" w14:textId="77777777" w:rsidTr="001C61BD">
        <w:trPr>
          <w:trHeight w:val="29"/>
        </w:trPr>
        <w:tc>
          <w:tcPr>
            <w:tcW w:w="2067" w:type="dxa"/>
            <w:tcBorders>
              <w:top w:val="nil"/>
              <w:left w:val="single" w:sz="4" w:space="0" w:color="auto"/>
              <w:bottom w:val="nil"/>
              <w:right w:val="single" w:sz="4" w:space="0" w:color="auto"/>
            </w:tcBorders>
            <w:vAlign w:val="center"/>
          </w:tcPr>
          <w:p w14:paraId="5F9C4D9C" w14:textId="77777777" w:rsidR="00CE6124" w:rsidRPr="00480423" w:rsidRDefault="00CE6124" w:rsidP="001C61BD">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A5A4BA4" w14:textId="77777777" w:rsidR="00CE6124" w:rsidRPr="00480423" w:rsidRDefault="00CE6124" w:rsidP="001C61B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514909E"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0FCE686" w14:textId="77777777" w:rsidR="00CE6124" w:rsidRPr="00480423" w:rsidRDefault="00CE6124" w:rsidP="001C61BD">
            <w:pPr>
              <w:pStyle w:val="TAC"/>
              <w:rPr>
                <w:rFonts w:eastAsiaTheme="minorEastAsia"/>
                <w:lang w:val="en-US" w:eastAsia="zh-CN" w:bidi="ar"/>
              </w:rPr>
            </w:pPr>
            <w:r w:rsidRPr="00480423">
              <w:rPr>
                <w:rFonts w:eastAsiaTheme="minorEastAsia"/>
                <w:lang w:val="en-US" w:bidi="ar"/>
              </w:rPr>
              <w:t>10, 15, 20, 30, 40, 50, 60, 80, 90, 100</w:t>
            </w:r>
          </w:p>
        </w:tc>
        <w:tc>
          <w:tcPr>
            <w:tcW w:w="1610" w:type="dxa"/>
            <w:tcBorders>
              <w:top w:val="nil"/>
              <w:left w:val="single" w:sz="4" w:space="0" w:color="auto"/>
              <w:bottom w:val="nil"/>
              <w:right w:val="single" w:sz="4" w:space="0" w:color="auto"/>
            </w:tcBorders>
            <w:vAlign w:val="center"/>
          </w:tcPr>
          <w:p w14:paraId="41247673" w14:textId="77777777" w:rsidR="00CE6124" w:rsidRPr="00480423" w:rsidRDefault="00CE6124" w:rsidP="001C61BD">
            <w:pPr>
              <w:pStyle w:val="TAC"/>
              <w:rPr>
                <w:rFonts w:eastAsiaTheme="minorEastAsia"/>
                <w:lang w:val="en-US" w:eastAsia="zh-CN"/>
              </w:rPr>
            </w:pPr>
          </w:p>
        </w:tc>
      </w:tr>
      <w:tr w:rsidR="00CE6124" w:rsidRPr="00480423" w14:paraId="20728C7A" w14:textId="77777777" w:rsidTr="001C61BD">
        <w:trPr>
          <w:trHeight w:val="29"/>
        </w:trPr>
        <w:tc>
          <w:tcPr>
            <w:tcW w:w="2067" w:type="dxa"/>
            <w:tcBorders>
              <w:top w:val="nil"/>
              <w:left w:val="single" w:sz="4" w:space="0" w:color="auto"/>
              <w:bottom w:val="nil"/>
              <w:right w:val="single" w:sz="4" w:space="0" w:color="auto"/>
            </w:tcBorders>
            <w:vAlign w:val="center"/>
          </w:tcPr>
          <w:p w14:paraId="075C0129" w14:textId="77777777" w:rsidR="00CE6124" w:rsidRPr="00480423" w:rsidRDefault="00CE6124" w:rsidP="001C61BD">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FA531C5" w14:textId="77777777" w:rsidR="00CE6124" w:rsidRPr="00480423" w:rsidRDefault="00CE6124" w:rsidP="001C61B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F735564"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69FBCDC"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CA_n71(2A)_BCS0</w:t>
            </w:r>
          </w:p>
        </w:tc>
        <w:tc>
          <w:tcPr>
            <w:tcW w:w="1610" w:type="dxa"/>
            <w:tcBorders>
              <w:top w:val="nil"/>
              <w:left w:val="single" w:sz="4" w:space="0" w:color="auto"/>
              <w:bottom w:val="single" w:sz="4" w:space="0" w:color="auto"/>
              <w:right w:val="single" w:sz="4" w:space="0" w:color="auto"/>
            </w:tcBorders>
            <w:vAlign w:val="center"/>
          </w:tcPr>
          <w:p w14:paraId="691D3476" w14:textId="77777777" w:rsidR="00CE6124" w:rsidRPr="00480423" w:rsidRDefault="00CE6124" w:rsidP="001C61BD">
            <w:pPr>
              <w:pStyle w:val="TAC"/>
              <w:rPr>
                <w:rFonts w:eastAsiaTheme="minorEastAsia"/>
                <w:lang w:val="en-US" w:eastAsia="zh-CN"/>
              </w:rPr>
            </w:pPr>
          </w:p>
        </w:tc>
      </w:tr>
      <w:tr w:rsidR="00CE6124" w:rsidRPr="00480423" w14:paraId="5FB9F769" w14:textId="77777777" w:rsidTr="001C61BD">
        <w:trPr>
          <w:trHeight w:val="29"/>
        </w:trPr>
        <w:tc>
          <w:tcPr>
            <w:tcW w:w="2067" w:type="dxa"/>
            <w:tcBorders>
              <w:top w:val="nil"/>
              <w:left w:val="single" w:sz="4" w:space="0" w:color="auto"/>
              <w:bottom w:val="nil"/>
              <w:right w:val="single" w:sz="4" w:space="0" w:color="auto"/>
            </w:tcBorders>
            <w:vAlign w:val="center"/>
          </w:tcPr>
          <w:p w14:paraId="6583F697" w14:textId="77777777" w:rsidR="00CE6124" w:rsidRPr="00480423" w:rsidRDefault="00CE6124" w:rsidP="001C61BD">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297E9A2" w14:textId="77777777" w:rsidR="00CE6124" w:rsidRPr="00480423" w:rsidRDefault="00CE6124" w:rsidP="001C61B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8EA991B" w14:textId="77777777" w:rsidR="00CE6124" w:rsidRPr="00480423" w:rsidRDefault="00CE6124" w:rsidP="001C61BD">
            <w:pPr>
              <w:pStyle w:val="TAC"/>
              <w:rPr>
                <w:rFonts w:eastAsiaTheme="minorEastAsia"/>
                <w:lang w:val="en-US" w:eastAsia="zh-CN"/>
              </w:rPr>
            </w:pPr>
            <w:r w:rsidRPr="00480423">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B0095ED"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308454E7"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4 and 5</w:t>
            </w:r>
          </w:p>
        </w:tc>
      </w:tr>
      <w:tr w:rsidR="00CE6124" w:rsidRPr="00480423" w14:paraId="14336F54" w14:textId="77777777" w:rsidTr="001C61BD">
        <w:trPr>
          <w:trHeight w:val="29"/>
        </w:trPr>
        <w:tc>
          <w:tcPr>
            <w:tcW w:w="2067" w:type="dxa"/>
            <w:tcBorders>
              <w:top w:val="nil"/>
              <w:left w:val="single" w:sz="4" w:space="0" w:color="auto"/>
              <w:bottom w:val="nil"/>
              <w:right w:val="single" w:sz="4" w:space="0" w:color="auto"/>
            </w:tcBorders>
            <w:vAlign w:val="center"/>
          </w:tcPr>
          <w:p w14:paraId="7C555AA5" w14:textId="77777777" w:rsidR="00CE6124" w:rsidRPr="00480423" w:rsidRDefault="00CE6124" w:rsidP="001C61BD">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1837488" w14:textId="77777777" w:rsidR="00CE6124" w:rsidRPr="00480423" w:rsidRDefault="00CE6124" w:rsidP="001C61B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B1A8AB4" w14:textId="77777777" w:rsidR="00CE6124" w:rsidRPr="00480423" w:rsidRDefault="00CE6124" w:rsidP="001C61BD">
            <w:pPr>
              <w:pStyle w:val="TAC"/>
              <w:rPr>
                <w:rFonts w:eastAsiaTheme="minorEastAsia"/>
                <w:lang w:val="en-US" w:eastAsia="zh-CN"/>
              </w:rPr>
            </w:pPr>
            <w:r w:rsidRPr="00480423">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447FAA0"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 xml:space="preserve">n41 channel bandwidths in Table 5.3.5-1 </w:t>
            </w:r>
          </w:p>
        </w:tc>
        <w:tc>
          <w:tcPr>
            <w:tcW w:w="1610" w:type="dxa"/>
            <w:tcBorders>
              <w:top w:val="nil"/>
              <w:left w:val="single" w:sz="4" w:space="0" w:color="auto"/>
              <w:bottom w:val="nil"/>
              <w:right w:val="single" w:sz="4" w:space="0" w:color="auto"/>
            </w:tcBorders>
            <w:vAlign w:val="center"/>
          </w:tcPr>
          <w:p w14:paraId="7866A0CA" w14:textId="77777777" w:rsidR="00CE6124" w:rsidRPr="00480423" w:rsidRDefault="00CE6124" w:rsidP="001C61BD">
            <w:pPr>
              <w:pStyle w:val="TAC"/>
              <w:rPr>
                <w:rFonts w:eastAsiaTheme="minorEastAsia"/>
                <w:lang w:val="en-US" w:eastAsia="zh-CN"/>
              </w:rPr>
            </w:pPr>
          </w:p>
        </w:tc>
      </w:tr>
      <w:tr w:rsidR="00CE6124" w:rsidRPr="00480423" w14:paraId="7F3FAAE0"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1442AC6E" w14:textId="77777777" w:rsidR="00CE6124" w:rsidRPr="00480423" w:rsidRDefault="00CE6124" w:rsidP="001C61BD">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5CDDB34D" w14:textId="77777777" w:rsidR="00CE6124" w:rsidRPr="00480423" w:rsidRDefault="00CE6124" w:rsidP="001C61B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0348BC8" w14:textId="77777777" w:rsidR="00CE6124" w:rsidRPr="00480423" w:rsidRDefault="00CE6124" w:rsidP="001C61BD">
            <w:pPr>
              <w:pStyle w:val="TAC"/>
              <w:rPr>
                <w:rFonts w:eastAsiaTheme="minorEastAsia"/>
                <w:lang w:val="en-US" w:eastAsia="zh-CN"/>
              </w:rPr>
            </w:pPr>
            <w:r w:rsidRPr="00480423">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AE34655"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3C0DFA14" w14:textId="77777777" w:rsidR="00CE6124" w:rsidRPr="00480423" w:rsidRDefault="00CE6124" w:rsidP="001C61BD">
            <w:pPr>
              <w:pStyle w:val="TAC"/>
              <w:rPr>
                <w:rFonts w:eastAsiaTheme="minorEastAsia"/>
                <w:lang w:val="en-US" w:eastAsia="zh-CN"/>
              </w:rPr>
            </w:pPr>
          </w:p>
        </w:tc>
      </w:tr>
      <w:tr w:rsidR="00CE6124" w:rsidRPr="00480423" w14:paraId="2EB2305C"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488B5CDE"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CA_n25A-n41(2A)-n71A</w:t>
            </w:r>
          </w:p>
        </w:tc>
        <w:tc>
          <w:tcPr>
            <w:tcW w:w="1829" w:type="dxa"/>
            <w:tcBorders>
              <w:top w:val="single" w:sz="4" w:space="0" w:color="auto"/>
              <w:left w:val="single" w:sz="4" w:space="0" w:color="auto"/>
              <w:bottom w:val="nil"/>
              <w:right w:val="single" w:sz="4" w:space="0" w:color="auto"/>
            </w:tcBorders>
            <w:vAlign w:val="center"/>
          </w:tcPr>
          <w:p w14:paraId="2576967A" w14:textId="77777777" w:rsidR="00CE6124" w:rsidRPr="00480423" w:rsidRDefault="00CE6124" w:rsidP="001C61BD">
            <w:pPr>
              <w:pStyle w:val="TAC"/>
              <w:rPr>
                <w:rFonts w:eastAsiaTheme="minorEastAsia"/>
                <w:vertAlign w:val="superscript"/>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51779A64" w14:textId="77777777" w:rsidR="00CE6124" w:rsidRPr="00480423" w:rsidRDefault="00CE6124" w:rsidP="001C61BD">
            <w:pPr>
              <w:pStyle w:val="TAC"/>
              <w:rPr>
                <w:rFonts w:eastAsiaTheme="minorEastAsia"/>
                <w:vertAlign w:val="superscript"/>
                <w:lang w:val="en-US" w:eastAsia="zh-CN" w:bidi="ar"/>
              </w:rPr>
            </w:pPr>
            <w:r w:rsidRPr="00480423">
              <w:rPr>
                <w:rFonts w:eastAsiaTheme="minorEastAsia"/>
                <w:lang w:val="en-US" w:eastAsia="zh-CN" w:bidi="ar"/>
              </w:rPr>
              <w:t>CA_n25A-n41A</w:t>
            </w:r>
            <w:r w:rsidRPr="00480423">
              <w:rPr>
                <w:rFonts w:eastAsiaTheme="minorEastAsia"/>
                <w:vertAlign w:val="superscript"/>
                <w:lang w:val="en-US" w:eastAsia="zh-CN" w:bidi="ar"/>
              </w:rPr>
              <w:t>7</w:t>
            </w:r>
          </w:p>
          <w:p w14:paraId="746AC086"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CA_n25A-n71A</w:t>
            </w:r>
          </w:p>
          <w:p w14:paraId="3E68B87C" w14:textId="77777777" w:rsidR="00CE6124" w:rsidRPr="00480423" w:rsidRDefault="00CE6124" w:rsidP="001C61BD">
            <w:pPr>
              <w:pStyle w:val="TAC"/>
              <w:rPr>
                <w:rFonts w:eastAsiaTheme="minorEastAsia"/>
                <w:vertAlign w:val="superscript"/>
                <w:lang w:val="en-US" w:eastAsia="zh-CN" w:bidi="ar"/>
              </w:rPr>
            </w:pPr>
            <w:r w:rsidRPr="00480423">
              <w:rPr>
                <w:rFonts w:eastAsiaTheme="minorEastAsia"/>
                <w:lang w:val="en-US" w:eastAsia="zh-CN" w:bidi="ar"/>
              </w:rPr>
              <w:t>CA_n41A-n71A</w:t>
            </w:r>
            <w:r w:rsidRPr="00480423">
              <w:rPr>
                <w:rFonts w:eastAsiaTheme="minorEastAsia"/>
                <w:vertAlign w:val="superscript"/>
                <w:lang w:val="en-US" w:eastAsia="zh-CN" w:bidi="ar"/>
              </w:rPr>
              <w:t>7</w:t>
            </w:r>
          </w:p>
        </w:tc>
        <w:tc>
          <w:tcPr>
            <w:tcW w:w="830" w:type="dxa"/>
            <w:tcBorders>
              <w:top w:val="single" w:sz="4" w:space="0" w:color="auto"/>
              <w:left w:val="single" w:sz="4" w:space="0" w:color="auto"/>
              <w:bottom w:val="single" w:sz="4" w:space="0" w:color="auto"/>
              <w:right w:val="single" w:sz="4" w:space="0" w:color="auto"/>
            </w:tcBorders>
            <w:vAlign w:val="center"/>
          </w:tcPr>
          <w:p w14:paraId="527A44C9"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7ADC7C2"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0D5372B"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0</w:t>
            </w:r>
          </w:p>
        </w:tc>
      </w:tr>
      <w:tr w:rsidR="00CE6124" w:rsidRPr="00480423" w14:paraId="62E05C47" w14:textId="77777777" w:rsidTr="001C61BD">
        <w:trPr>
          <w:trHeight w:val="29"/>
        </w:trPr>
        <w:tc>
          <w:tcPr>
            <w:tcW w:w="2067" w:type="dxa"/>
            <w:tcBorders>
              <w:top w:val="nil"/>
              <w:left w:val="single" w:sz="4" w:space="0" w:color="auto"/>
              <w:bottom w:val="nil"/>
              <w:right w:val="single" w:sz="4" w:space="0" w:color="auto"/>
            </w:tcBorders>
            <w:vAlign w:val="center"/>
          </w:tcPr>
          <w:p w14:paraId="04F5F4B2"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AB8F7C6"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066016"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0A1212D"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bidi="ar"/>
              </w:rPr>
              <w:t>CA_n41(2A)_BCS1</w:t>
            </w:r>
          </w:p>
        </w:tc>
        <w:tc>
          <w:tcPr>
            <w:tcW w:w="1610" w:type="dxa"/>
            <w:tcBorders>
              <w:top w:val="nil"/>
              <w:left w:val="single" w:sz="4" w:space="0" w:color="auto"/>
              <w:bottom w:val="nil"/>
              <w:right w:val="single" w:sz="4" w:space="0" w:color="auto"/>
            </w:tcBorders>
            <w:vAlign w:val="center"/>
          </w:tcPr>
          <w:p w14:paraId="7082BED8" w14:textId="77777777" w:rsidR="00CE6124" w:rsidRPr="00480423" w:rsidRDefault="00CE6124" w:rsidP="001C61BD">
            <w:pPr>
              <w:pStyle w:val="TAC"/>
              <w:rPr>
                <w:rFonts w:eastAsiaTheme="minorEastAsia"/>
                <w:lang w:val="en-US" w:eastAsia="zh-CN"/>
              </w:rPr>
            </w:pPr>
          </w:p>
        </w:tc>
      </w:tr>
      <w:tr w:rsidR="00CE6124" w:rsidRPr="00480423" w14:paraId="7236CEA6" w14:textId="77777777" w:rsidTr="001C61BD">
        <w:trPr>
          <w:trHeight w:val="29"/>
        </w:trPr>
        <w:tc>
          <w:tcPr>
            <w:tcW w:w="2067" w:type="dxa"/>
            <w:tcBorders>
              <w:top w:val="nil"/>
              <w:left w:val="single" w:sz="4" w:space="0" w:color="auto"/>
              <w:bottom w:val="nil"/>
              <w:right w:val="single" w:sz="4" w:space="0" w:color="auto"/>
            </w:tcBorders>
            <w:vAlign w:val="center"/>
          </w:tcPr>
          <w:p w14:paraId="5440FAB7"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BDF2009"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DCE625"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A75C9FF"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23D30A17" w14:textId="77777777" w:rsidR="00CE6124" w:rsidRPr="00480423" w:rsidRDefault="00CE6124" w:rsidP="001C61BD">
            <w:pPr>
              <w:pStyle w:val="TAC"/>
              <w:rPr>
                <w:rFonts w:eastAsiaTheme="minorEastAsia"/>
                <w:lang w:val="en-US" w:eastAsia="zh-CN"/>
              </w:rPr>
            </w:pPr>
          </w:p>
        </w:tc>
      </w:tr>
      <w:tr w:rsidR="00CE6124" w:rsidRPr="00480423" w14:paraId="2A33C179" w14:textId="77777777" w:rsidTr="001C61BD">
        <w:trPr>
          <w:trHeight w:val="29"/>
        </w:trPr>
        <w:tc>
          <w:tcPr>
            <w:tcW w:w="2067" w:type="dxa"/>
            <w:tcBorders>
              <w:top w:val="nil"/>
              <w:left w:val="single" w:sz="4" w:space="0" w:color="auto"/>
              <w:bottom w:val="nil"/>
              <w:right w:val="single" w:sz="4" w:space="0" w:color="auto"/>
            </w:tcBorders>
            <w:vAlign w:val="center"/>
          </w:tcPr>
          <w:p w14:paraId="3BA29C48"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852583C"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0FED15" w14:textId="77777777" w:rsidR="00CE6124" w:rsidRPr="00480423" w:rsidRDefault="00CE6124" w:rsidP="001C61BD">
            <w:pPr>
              <w:pStyle w:val="TAC"/>
              <w:rPr>
                <w:rFonts w:eastAsiaTheme="minorEastAsia"/>
                <w:lang w:val="en-US" w:eastAsia="zh-CN"/>
              </w:rPr>
            </w:pPr>
            <w:r w:rsidRPr="00480423">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0071F11"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7C3F79E2"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1</w:t>
            </w:r>
          </w:p>
        </w:tc>
      </w:tr>
      <w:tr w:rsidR="00CE6124" w:rsidRPr="00480423" w14:paraId="3133A902" w14:textId="77777777" w:rsidTr="001C61BD">
        <w:trPr>
          <w:trHeight w:val="29"/>
        </w:trPr>
        <w:tc>
          <w:tcPr>
            <w:tcW w:w="2067" w:type="dxa"/>
            <w:tcBorders>
              <w:top w:val="nil"/>
              <w:left w:val="single" w:sz="4" w:space="0" w:color="auto"/>
              <w:bottom w:val="nil"/>
              <w:right w:val="single" w:sz="4" w:space="0" w:color="auto"/>
            </w:tcBorders>
            <w:vAlign w:val="center"/>
          </w:tcPr>
          <w:p w14:paraId="1E9207DD"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3447902"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E325C1" w14:textId="77777777" w:rsidR="00CE6124" w:rsidRPr="00480423" w:rsidRDefault="00CE6124" w:rsidP="001C61BD">
            <w:pPr>
              <w:pStyle w:val="TAC"/>
              <w:rPr>
                <w:rFonts w:eastAsiaTheme="minorEastAsia"/>
                <w:lang w:val="en-US" w:eastAsia="zh-CN"/>
              </w:rPr>
            </w:pPr>
            <w:r w:rsidRPr="00480423">
              <w:rPr>
                <w:rFonts w:eastAsiaTheme="minorEastAsia" w:cs="Arial"/>
                <w:color w:val="000000"/>
                <w:szCs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92C49C3"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bidi="ar"/>
              </w:rPr>
              <w:t>CA_n41(2A)_BCS1</w:t>
            </w:r>
          </w:p>
        </w:tc>
        <w:tc>
          <w:tcPr>
            <w:tcW w:w="1610" w:type="dxa"/>
            <w:tcBorders>
              <w:top w:val="nil"/>
              <w:left w:val="single" w:sz="4" w:space="0" w:color="auto"/>
              <w:bottom w:val="nil"/>
              <w:right w:val="single" w:sz="4" w:space="0" w:color="auto"/>
            </w:tcBorders>
            <w:vAlign w:val="center"/>
          </w:tcPr>
          <w:p w14:paraId="23167FDB" w14:textId="77777777" w:rsidR="00CE6124" w:rsidRPr="00480423" w:rsidRDefault="00CE6124" w:rsidP="001C61BD">
            <w:pPr>
              <w:pStyle w:val="TAC"/>
              <w:rPr>
                <w:rFonts w:eastAsiaTheme="minorEastAsia"/>
                <w:lang w:val="en-US" w:eastAsia="zh-CN"/>
              </w:rPr>
            </w:pPr>
          </w:p>
        </w:tc>
      </w:tr>
      <w:tr w:rsidR="00CE6124" w:rsidRPr="00480423" w14:paraId="2B208322" w14:textId="77777777" w:rsidTr="001C61BD">
        <w:trPr>
          <w:trHeight w:val="29"/>
        </w:trPr>
        <w:tc>
          <w:tcPr>
            <w:tcW w:w="2067" w:type="dxa"/>
            <w:tcBorders>
              <w:top w:val="nil"/>
              <w:left w:val="single" w:sz="4" w:space="0" w:color="auto"/>
              <w:bottom w:val="nil"/>
              <w:right w:val="single" w:sz="4" w:space="0" w:color="auto"/>
            </w:tcBorders>
            <w:vAlign w:val="center"/>
          </w:tcPr>
          <w:p w14:paraId="25E79143"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FBC8185"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C19E6A" w14:textId="77777777" w:rsidR="00CE6124" w:rsidRPr="00480423" w:rsidRDefault="00CE6124" w:rsidP="001C61BD">
            <w:pPr>
              <w:pStyle w:val="TAC"/>
              <w:rPr>
                <w:rFonts w:eastAsiaTheme="minorEastAsia"/>
                <w:lang w:val="en-US" w:eastAsia="zh-CN"/>
              </w:rPr>
            </w:pPr>
            <w:r w:rsidRPr="00480423">
              <w:rPr>
                <w:rFonts w:eastAsiaTheme="minorEastAsia" w:cs="Arial"/>
                <w:color w:val="000000"/>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7E70CD8"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05E48720" w14:textId="77777777" w:rsidR="00CE6124" w:rsidRPr="00480423" w:rsidRDefault="00CE6124" w:rsidP="001C61BD">
            <w:pPr>
              <w:pStyle w:val="TAC"/>
              <w:rPr>
                <w:rFonts w:eastAsiaTheme="minorEastAsia"/>
                <w:lang w:val="en-US" w:eastAsia="zh-CN"/>
              </w:rPr>
            </w:pPr>
          </w:p>
        </w:tc>
      </w:tr>
      <w:tr w:rsidR="00CE6124" w:rsidRPr="00480423" w14:paraId="1333962A" w14:textId="77777777" w:rsidTr="001C61BD">
        <w:trPr>
          <w:trHeight w:val="29"/>
        </w:trPr>
        <w:tc>
          <w:tcPr>
            <w:tcW w:w="2067" w:type="dxa"/>
            <w:tcBorders>
              <w:top w:val="nil"/>
              <w:left w:val="single" w:sz="4" w:space="0" w:color="auto"/>
              <w:bottom w:val="nil"/>
              <w:right w:val="single" w:sz="4" w:space="0" w:color="auto"/>
            </w:tcBorders>
            <w:vAlign w:val="center"/>
          </w:tcPr>
          <w:p w14:paraId="19538526"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427B575"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691B3F" w14:textId="77777777" w:rsidR="00CE6124" w:rsidRPr="00480423" w:rsidRDefault="00CE6124" w:rsidP="001C61BD">
            <w:pPr>
              <w:pStyle w:val="TAC"/>
              <w:rPr>
                <w:rFonts w:eastAsiaTheme="minorEastAsia" w:cs="Arial"/>
                <w:color w:val="000000"/>
                <w:szCs w:val="18"/>
                <w:lang w:val="en-US" w:eastAsia="zh-CN"/>
              </w:rPr>
            </w:pPr>
            <w:r w:rsidRPr="00480423">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547469C"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5A6C98ED"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4 and 5</w:t>
            </w:r>
          </w:p>
        </w:tc>
      </w:tr>
      <w:tr w:rsidR="00CE6124" w:rsidRPr="00480423" w14:paraId="0C9DED26" w14:textId="77777777" w:rsidTr="001C61BD">
        <w:trPr>
          <w:trHeight w:val="29"/>
        </w:trPr>
        <w:tc>
          <w:tcPr>
            <w:tcW w:w="2067" w:type="dxa"/>
            <w:tcBorders>
              <w:top w:val="nil"/>
              <w:left w:val="single" w:sz="4" w:space="0" w:color="auto"/>
              <w:bottom w:val="nil"/>
              <w:right w:val="single" w:sz="4" w:space="0" w:color="auto"/>
            </w:tcBorders>
            <w:vAlign w:val="center"/>
          </w:tcPr>
          <w:p w14:paraId="3D148979"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7EAB3FB"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0799E5" w14:textId="77777777" w:rsidR="00CE6124" w:rsidRPr="00480423" w:rsidRDefault="00CE6124" w:rsidP="001C61BD">
            <w:pPr>
              <w:pStyle w:val="TAC"/>
              <w:rPr>
                <w:rFonts w:eastAsiaTheme="minorEastAsia" w:cs="Arial"/>
                <w:color w:val="000000"/>
                <w:szCs w:val="18"/>
                <w:lang w:val="en-US" w:eastAsia="zh-CN"/>
              </w:rPr>
            </w:pPr>
            <w:r w:rsidRPr="00480423">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8A7CDBE"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388CCCEA" w14:textId="77777777" w:rsidR="00CE6124" w:rsidRPr="00480423" w:rsidRDefault="00CE6124" w:rsidP="001C61BD">
            <w:pPr>
              <w:pStyle w:val="TAC"/>
              <w:rPr>
                <w:rFonts w:eastAsiaTheme="minorEastAsia"/>
                <w:lang w:val="en-US" w:eastAsia="zh-CN"/>
              </w:rPr>
            </w:pPr>
          </w:p>
        </w:tc>
      </w:tr>
      <w:tr w:rsidR="00CE6124" w:rsidRPr="00480423" w14:paraId="607C3A8A"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219F90DD"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18541C2"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387049" w14:textId="77777777" w:rsidR="00CE6124" w:rsidRPr="00480423" w:rsidRDefault="00CE6124" w:rsidP="001C61BD">
            <w:pPr>
              <w:pStyle w:val="TAC"/>
              <w:rPr>
                <w:rFonts w:eastAsiaTheme="minorEastAsia" w:cs="Arial"/>
                <w:color w:val="000000"/>
                <w:szCs w:val="18"/>
                <w:lang w:val="en-US" w:eastAsia="zh-CN"/>
              </w:rPr>
            </w:pPr>
            <w:r w:rsidRPr="00480423">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038A54B"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582A0E87" w14:textId="77777777" w:rsidR="00CE6124" w:rsidRPr="00480423" w:rsidRDefault="00CE6124" w:rsidP="001C61BD">
            <w:pPr>
              <w:pStyle w:val="TAC"/>
              <w:rPr>
                <w:rFonts w:eastAsiaTheme="minorEastAsia"/>
                <w:lang w:val="en-US" w:eastAsia="zh-CN"/>
              </w:rPr>
            </w:pPr>
          </w:p>
        </w:tc>
      </w:tr>
      <w:tr w:rsidR="00CE6124" w:rsidRPr="00480423" w14:paraId="214FDCB0"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18DEB6BF"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CA_n25A-n41(2A)-n71B</w:t>
            </w:r>
          </w:p>
        </w:tc>
        <w:tc>
          <w:tcPr>
            <w:tcW w:w="1829" w:type="dxa"/>
            <w:tcBorders>
              <w:top w:val="single" w:sz="4" w:space="0" w:color="auto"/>
              <w:left w:val="single" w:sz="4" w:space="0" w:color="auto"/>
              <w:bottom w:val="nil"/>
              <w:right w:val="single" w:sz="4" w:space="0" w:color="auto"/>
            </w:tcBorders>
            <w:vAlign w:val="center"/>
          </w:tcPr>
          <w:p w14:paraId="33158578"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5BAE1C64"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CA_n25A-n41A</w:t>
            </w:r>
            <w:r w:rsidRPr="00480423">
              <w:rPr>
                <w:rFonts w:eastAsiaTheme="minorEastAsia"/>
                <w:vertAlign w:val="superscript"/>
                <w:lang w:val="en-US" w:eastAsia="zh-CN"/>
              </w:rPr>
              <w:t>7</w:t>
            </w:r>
          </w:p>
          <w:p w14:paraId="41841353"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CA_n25A-n71A</w:t>
            </w:r>
          </w:p>
          <w:p w14:paraId="02E63FAE"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CA_n41A-n71A</w:t>
            </w:r>
            <w:r w:rsidRPr="00480423">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625B899" w14:textId="77777777" w:rsidR="00CE6124" w:rsidRPr="00480423" w:rsidRDefault="00CE6124" w:rsidP="001C61BD">
            <w:pPr>
              <w:pStyle w:val="TAC"/>
              <w:rPr>
                <w:rFonts w:eastAsiaTheme="minorEastAsia"/>
                <w:lang w:val="en-US"/>
              </w:rPr>
            </w:pPr>
            <w:r w:rsidRPr="00480423">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0279CE1"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0ABA1F4F"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4 and 5</w:t>
            </w:r>
          </w:p>
        </w:tc>
      </w:tr>
      <w:tr w:rsidR="00CE6124" w:rsidRPr="00480423" w14:paraId="41F5F225" w14:textId="77777777" w:rsidTr="001C61BD">
        <w:trPr>
          <w:trHeight w:val="29"/>
        </w:trPr>
        <w:tc>
          <w:tcPr>
            <w:tcW w:w="2067" w:type="dxa"/>
            <w:tcBorders>
              <w:top w:val="nil"/>
              <w:left w:val="single" w:sz="4" w:space="0" w:color="auto"/>
              <w:bottom w:val="nil"/>
              <w:right w:val="single" w:sz="4" w:space="0" w:color="auto"/>
            </w:tcBorders>
            <w:vAlign w:val="center"/>
          </w:tcPr>
          <w:p w14:paraId="0FD21CA1"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AA108C6"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DA3934" w14:textId="77777777" w:rsidR="00CE6124" w:rsidRPr="00480423" w:rsidRDefault="00CE6124" w:rsidP="001C61BD">
            <w:pPr>
              <w:pStyle w:val="TAC"/>
              <w:rPr>
                <w:rFonts w:eastAsiaTheme="minorEastAsia"/>
                <w:lang w:val="en-US"/>
              </w:rPr>
            </w:pPr>
            <w:r w:rsidRPr="00480423">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4D17AF5"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2367034A" w14:textId="77777777" w:rsidR="00CE6124" w:rsidRPr="00480423" w:rsidRDefault="00CE6124" w:rsidP="001C61BD">
            <w:pPr>
              <w:pStyle w:val="TAC"/>
              <w:rPr>
                <w:rFonts w:eastAsiaTheme="minorEastAsia"/>
                <w:lang w:val="en-US" w:eastAsia="zh-CN"/>
              </w:rPr>
            </w:pPr>
          </w:p>
        </w:tc>
      </w:tr>
      <w:tr w:rsidR="00CE6124" w:rsidRPr="00480423" w14:paraId="7AE4ECD3"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13573B21"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484119F"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A4AFD2" w14:textId="77777777" w:rsidR="00CE6124" w:rsidRPr="00480423" w:rsidRDefault="00CE6124" w:rsidP="001C61BD">
            <w:pPr>
              <w:pStyle w:val="TAC"/>
              <w:rPr>
                <w:rFonts w:eastAsiaTheme="minorEastAsia"/>
                <w:lang w:val="en-US"/>
              </w:rPr>
            </w:pPr>
            <w:r w:rsidRPr="00480423">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DF9C177"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617FB238" w14:textId="77777777" w:rsidR="00CE6124" w:rsidRPr="00480423" w:rsidRDefault="00CE6124" w:rsidP="001C61BD">
            <w:pPr>
              <w:pStyle w:val="TAC"/>
              <w:rPr>
                <w:rFonts w:eastAsiaTheme="minorEastAsia"/>
                <w:lang w:val="en-US" w:eastAsia="zh-CN"/>
              </w:rPr>
            </w:pPr>
          </w:p>
        </w:tc>
      </w:tr>
      <w:tr w:rsidR="00CE6124" w:rsidRPr="00480423" w14:paraId="63E0F878"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3B5E5CBA"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CA_n25A-n41(2A)-n71(2A)</w:t>
            </w:r>
          </w:p>
        </w:tc>
        <w:tc>
          <w:tcPr>
            <w:tcW w:w="1829" w:type="dxa"/>
            <w:tcBorders>
              <w:top w:val="single" w:sz="4" w:space="0" w:color="auto"/>
              <w:left w:val="single" w:sz="4" w:space="0" w:color="auto"/>
              <w:bottom w:val="nil"/>
              <w:right w:val="single" w:sz="4" w:space="0" w:color="auto"/>
            </w:tcBorders>
            <w:vAlign w:val="center"/>
          </w:tcPr>
          <w:p w14:paraId="2E183200"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7142E916"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CA_n25A-n41A</w:t>
            </w:r>
            <w:r w:rsidRPr="00480423">
              <w:rPr>
                <w:rFonts w:eastAsiaTheme="minorEastAsia"/>
                <w:vertAlign w:val="superscript"/>
                <w:lang w:val="en-US" w:eastAsia="zh-CN"/>
              </w:rPr>
              <w:t>7</w:t>
            </w:r>
          </w:p>
          <w:p w14:paraId="2EF4EEF3"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CA_n25A-n71A</w:t>
            </w:r>
          </w:p>
          <w:p w14:paraId="057FA0CB"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CA_n41A-n71A</w:t>
            </w:r>
            <w:r w:rsidRPr="00480423">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C484E49" w14:textId="77777777" w:rsidR="00CE6124" w:rsidRPr="00480423" w:rsidRDefault="00CE6124" w:rsidP="001C61BD">
            <w:pPr>
              <w:pStyle w:val="TAC"/>
              <w:rPr>
                <w:rFonts w:eastAsiaTheme="minorEastAsia"/>
                <w:lang w:val="en-US"/>
              </w:rPr>
            </w:pPr>
            <w:r w:rsidRPr="00480423">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CF00562"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2F0B69A7"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4 and 5</w:t>
            </w:r>
          </w:p>
        </w:tc>
      </w:tr>
      <w:tr w:rsidR="00CE6124" w:rsidRPr="00480423" w14:paraId="0DB876F0" w14:textId="77777777" w:rsidTr="001C61BD">
        <w:trPr>
          <w:trHeight w:val="29"/>
        </w:trPr>
        <w:tc>
          <w:tcPr>
            <w:tcW w:w="2067" w:type="dxa"/>
            <w:tcBorders>
              <w:top w:val="nil"/>
              <w:left w:val="single" w:sz="4" w:space="0" w:color="auto"/>
              <w:bottom w:val="nil"/>
              <w:right w:val="single" w:sz="4" w:space="0" w:color="auto"/>
            </w:tcBorders>
            <w:vAlign w:val="center"/>
          </w:tcPr>
          <w:p w14:paraId="48A8F467"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4B4E0F9"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2763DB" w14:textId="77777777" w:rsidR="00CE6124" w:rsidRPr="00480423" w:rsidRDefault="00CE6124" w:rsidP="001C61BD">
            <w:pPr>
              <w:pStyle w:val="TAC"/>
              <w:rPr>
                <w:rFonts w:eastAsiaTheme="minorEastAsia"/>
                <w:lang w:val="en-US"/>
              </w:rPr>
            </w:pPr>
            <w:r w:rsidRPr="00480423">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42EB9A0"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1F940CB6" w14:textId="77777777" w:rsidR="00CE6124" w:rsidRPr="00480423" w:rsidRDefault="00CE6124" w:rsidP="001C61BD">
            <w:pPr>
              <w:pStyle w:val="TAC"/>
              <w:rPr>
                <w:rFonts w:eastAsiaTheme="minorEastAsia"/>
                <w:lang w:val="en-US" w:eastAsia="zh-CN"/>
              </w:rPr>
            </w:pPr>
          </w:p>
        </w:tc>
      </w:tr>
      <w:tr w:rsidR="00CE6124" w:rsidRPr="00480423" w14:paraId="5A01893A"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78B7A056"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78F0A90"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9511F4" w14:textId="77777777" w:rsidR="00CE6124" w:rsidRPr="00480423" w:rsidRDefault="00CE6124" w:rsidP="001C61BD">
            <w:pPr>
              <w:pStyle w:val="TAC"/>
              <w:rPr>
                <w:rFonts w:eastAsiaTheme="minorEastAsia"/>
                <w:lang w:val="en-US"/>
              </w:rPr>
            </w:pPr>
            <w:r w:rsidRPr="00480423">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2DE76BC"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6B7DF3DE" w14:textId="77777777" w:rsidR="00CE6124" w:rsidRPr="00480423" w:rsidRDefault="00CE6124" w:rsidP="001C61BD">
            <w:pPr>
              <w:pStyle w:val="TAC"/>
              <w:rPr>
                <w:rFonts w:eastAsiaTheme="minorEastAsia"/>
                <w:lang w:val="en-US" w:eastAsia="zh-CN"/>
              </w:rPr>
            </w:pPr>
          </w:p>
        </w:tc>
      </w:tr>
      <w:tr w:rsidR="00CE6124" w:rsidRPr="00480423" w14:paraId="14BA197C"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07FA6066"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CA_n25A-n41(3A)-n71A</w:t>
            </w:r>
          </w:p>
        </w:tc>
        <w:tc>
          <w:tcPr>
            <w:tcW w:w="1829" w:type="dxa"/>
            <w:tcBorders>
              <w:top w:val="single" w:sz="4" w:space="0" w:color="auto"/>
              <w:left w:val="single" w:sz="4" w:space="0" w:color="auto"/>
              <w:bottom w:val="nil"/>
              <w:right w:val="single" w:sz="4" w:space="0" w:color="auto"/>
            </w:tcBorders>
            <w:vAlign w:val="center"/>
          </w:tcPr>
          <w:p w14:paraId="2B50D2DE" w14:textId="77777777" w:rsidR="00CE6124" w:rsidRPr="00480423" w:rsidRDefault="00CE6124" w:rsidP="001C61BD">
            <w:pPr>
              <w:pStyle w:val="TAC"/>
              <w:rPr>
                <w:rFonts w:eastAsiaTheme="minorEastAsia"/>
                <w:vertAlign w:val="superscript"/>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56B64FC3"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CA_n25A-n41A</w:t>
            </w:r>
            <w:r w:rsidRPr="00480423">
              <w:rPr>
                <w:rFonts w:eastAsiaTheme="minorEastAsia"/>
                <w:vertAlign w:val="superscript"/>
                <w:lang w:val="en-US" w:eastAsia="zh-CN"/>
              </w:rPr>
              <w:t>7</w:t>
            </w:r>
          </w:p>
          <w:p w14:paraId="2B1EBFC3"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CA_n25A-n71A</w:t>
            </w:r>
          </w:p>
          <w:p w14:paraId="55AF6019"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CA_n41A-n71A</w:t>
            </w:r>
            <w:r w:rsidRPr="00480423">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4068B21" w14:textId="77777777" w:rsidR="00CE6124" w:rsidRPr="00480423" w:rsidRDefault="00CE6124" w:rsidP="001C61BD">
            <w:pPr>
              <w:pStyle w:val="TAC"/>
              <w:rPr>
                <w:rFonts w:eastAsiaTheme="minorEastAsia"/>
                <w:lang w:val="en-US"/>
              </w:rPr>
            </w:pPr>
            <w:r w:rsidRPr="00480423">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A1447FB"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071A3D9B"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4 and 5</w:t>
            </w:r>
          </w:p>
        </w:tc>
      </w:tr>
      <w:tr w:rsidR="00CE6124" w:rsidRPr="00480423" w14:paraId="35DA9796" w14:textId="77777777" w:rsidTr="001C61BD">
        <w:trPr>
          <w:trHeight w:val="29"/>
        </w:trPr>
        <w:tc>
          <w:tcPr>
            <w:tcW w:w="2067" w:type="dxa"/>
            <w:tcBorders>
              <w:top w:val="nil"/>
              <w:left w:val="single" w:sz="4" w:space="0" w:color="auto"/>
              <w:bottom w:val="nil"/>
              <w:right w:val="single" w:sz="4" w:space="0" w:color="auto"/>
            </w:tcBorders>
            <w:vAlign w:val="center"/>
          </w:tcPr>
          <w:p w14:paraId="42706A09"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DA0B9C0"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02FCD3" w14:textId="77777777" w:rsidR="00CE6124" w:rsidRPr="00480423" w:rsidRDefault="00CE6124" w:rsidP="001C61BD">
            <w:pPr>
              <w:pStyle w:val="TAC"/>
              <w:rPr>
                <w:rFonts w:eastAsiaTheme="minorEastAsia"/>
                <w:lang w:val="en-US"/>
              </w:rPr>
            </w:pPr>
            <w:r w:rsidRPr="00480423">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FAA1114"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CA_n41(3A) BCS 4 and 5</w:t>
            </w:r>
          </w:p>
        </w:tc>
        <w:tc>
          <w:tcPr>
            <w:tcW w:w="1610" w:type="dxa"/>
            <w:tcBorders>
              <w:top w:val="nil"/>
              <w:left w:val="single" w:sz="4" w:space="0" w:color="auto"/>
              <w:bottom w:val="nil"/>
              <w:right w:val="single" w:sz="4" w:space="0" w:color="auto"/>
            </w:tcBorders>
            <w:vAlign w:val="center"/>
          </w:tcPr>
          <w:p w14:paraId="6A5E11B7" w14:textId="77777777" w:rsidR="00CE6124" w:rsidRPr="00480423" w:rsidRDefault="00CE6124" w:rsidP="001C61BD">
            <w:pPr>
              <w:pStyle w:val="TAC"/>
              <w:rPr>
                <w:rFonts w:eastAsiaTheme="minorEastAsia"/>
                <w:lang w:val="en-US" w:eastAsia="zh-CN"/>
              </w:rPr>
            </w:pPr>
          </w:p>
        </w:tc>
      </w:tr>
      <w:tr w:rsidR="00CE6124" w:rsidRPr="00480423" w14:paraId="60B03602"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1DF623DF"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6CAD557"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672E58" w14:textId="77777777" w:rsidR="00CE6124" w:rsidRPr="00480423" w:rsidRDefault="00CE6124" w:rsidP="001C61BD">
            <w:pPr>
              <w:pStyle w:val="TAC"/>
              <w:rPr>
                <w:rFonts w:eastAsiaTheme="minorEastAsia"/>
                <w:lang w:val="en-US"/>
              </w:rPr>
            </w:pPr>
            <w:r w:rsidRPr="00480423">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769A13D"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3A5B6EA3" w14:textId="77777777" w:rsidR="00CE6124" w:rsidRPr="00480423" w:rsidRDefault="00CE6124" w:rsidP="001C61BD">
            <w:pPr>
              <w:pStyle w:val="TAC"/>
              <w:rPr>
                <w:rFonts w:eastAsiaTheme="minorEastAsia"/>
                <w:lang w:val="en-US" w:eastAsia="zh-CN"/>
              </w:rPr>
            </w:pPr>
          </w:p>
        </w:tc>
      </w:tr>
      <w:tr w:rsidR="00CE6124" w:rsidRPr="00480423" w14:paraId="6D99119A"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6314DFEA" w14:textId="77777777" w:rsidR="00CE6124" w:rsidRPr="00480423" w:rsidRDefault="00CE6124" w:rsidP="001C61BD">
            <w:pPr>
              <w:pStyle w:val="TAC"/>
              <w:rPr>
                <w:rFonts w:eastAsiaTheme="minorEastAsia"/>
                <w:lang w:val="en-US" w:eastAsia="zh-CN"/>
              </w:rPr>
            </w:pPr>
            <w:r w:rsidRPr="008523D2">
              <w:rPr>
                <w:lang w:val="en-US" w:eastAsia="zh-CN"/>
              </w:rPr>
              <w:t>CA_n25A-n41(3A)-n71B</w:t>
            </w:r>
          </w:p>
        </w:tc>
        <w:tc>
          <w:tcPr>
            <w:tcW w:w="1829" w:type="dxa"/>
            <w:tcBorders>
              <w:top w:val="single" w:sz="4" w:space="0" w:color="auto"/>
              <w:left w:val="single" w:sz="4" w:space="0" w:color="auto"/>
              <w:bottom w:val="nil"/>
              <w:right w:val="single" w:sz="4" w:space="0" w:color="auto"/>
            </w:tcBorders>
            <w:vAlign w:val="center"/>
          </w:tcPr>
          <w:p w14:paraId="32DEF125" w14:textId="77777777" w:rsidR="00CE6124" w:rsidRPr="008523D2" w:rsidRDefault="00CE6124" w:rsidP="001C61BD">
            <w:pPr>
              <w:pStyle w:val="TAC"/>
              <w:rPr>
                <w:lang w:val="en-US" w:eastAsia="zh-CN"/>
              </w:rPr>
            </w:pPr>
            <w:r w:rsidRPr="008523D2">
              <w:rPr>
                <w:lang w:val="en-US" w:eastAsia="zh-CN"/>
              </w:rPr>
              <w:t>CA_n25A-n41A</w:t>
            </w:r>
          </w:p>
          <w:p w14:paraId="2DD5E9D1" w14:textId="77777777" w:rsidR="00CE6124" w:rsidRPr="008523D2" w:rsidRDefault="00CE6124" w:rsidP="001C61BD">
            <w:pPr>
              <w:pStyle w:val="TAC"/>
              <w:rPr>
                <w:lang w:val="en-US" w:eastAsia="zh-CN"/>
              </w:rPr>
            </w:pPr>
            <w:r w:rsidRPr="008523D2">
              <w:rPr>
                <w:lang w:val="en-US" w:eastAsia="zh-CN"/>
              </w:rPr>
              <w:t>CA_n25A-n71A</w:t>
            </w:r>
          </w:p>
          <w:p w14:paraId="0277B472" w14:textId="77777777" w:rsidR="00CE6124" w:rsidRPr="00480423" w:rsidRDefault="00CE6124" w:rsidP="001C61BD">
            <w:pPr>
              <w:pStyle w:val="TAC"/>
              <w:rPr>
                <w:rFonts w:eastAsiaTheme="minorEastAsia"/>
                <w:lang w:val="en-US" w:eastAsia="zh-CN"/>
              </w:rPr>
            </w:pPr>
            <w:r w:rsidRPr="008523D2">
              <w:rPr>
                <w:lang w:val="en-US" w:eastAsia="zh-CN"/>
              </w:rPr>
              <w:t>CA_n41A-n71A</w:t>
            </w:r>
          </w:p>
        </w:tc>
        <w:tc>
          <w:tcPr>
            <w:tcW w:w="830" w:type="dxa"/>
            <w:tcBorders>
              <w:top w:val="single" w:sz="4" w:space="0" w:color="auto"/>
              <w:left w:val="single" w:sz="4" w:space="0" w:color="auto"/>
              <w:bottom w:val="single" w:sz="4" w:space="0" w:color="auto"/>
              <w:right w:val="single" w:sz="4" w:space="0" w:color="auto"/>
            </w:tcBorders>
            <w:vAlign w:val="center"/>
          </w:tcPr>
          <w:p w14:paraId="455231C3" w14:textId="77777777" w:rsidR="00CE6124" w:rsidRPr="00480423" w:rsidRDefault="00CE6124" w:rsidP="001C61BD">
            <w:pPr>
              <w:pStyle w:val="TAC"/>
              <w:rPr>
                <w:rFonts w:eastAsiaTheme="minorEastAsia"/>
                <w:lang w:val="en-US"/>
              </w:rPr>
            </w:pPr>
            <w:r w:rsidRPr="008523D2">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D4BD018" w14:textId="77777777" w:rsidR="00CE6124" w:rsidRPr="00480423" w:rsidRDefault="00CE6124" w:rsidP="001C61BD">
            <w:pPr>
              <w:pStyle w:val="TAC"/>
              <w:rPr>
                <w:rFonts w:eastAsiaTheme="minorEastAsia"/>
                <w:lang w:val="en-US" w:eastAsia="zh-CN" w:bidi="ar"/>
              </w:rPr>
            </w:pPr>
            <w:r w:rsidRPr="008523D2">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607B19C9" w14:textId="77777777" w:rsidR="00CE6124" w:rsidRPr="00480423" w:rsidRDefault="00CE6124" w:rsidP="001C61BD">
            <w:pPr>
              <w:pStyle w:val="TAC"/>
              <w:rPr>
                <w:rFonts w:eastAsiaTheme="minorEastAsia"/>
                <w:lang w:val="en-US" w:eastAsia="zh-CN"/>
              </w:rPr>
            </w:pPr>
            <w:r w:rsidRPr="008523D2">
              <w:rPr>
                <w:lang w:val="en-US" w:eastAsia="zh-CN"/>
              </w:rPr>
              <w:t>4 and 5</w:t>
            </w:r>
          </w:p>
        </w:tc>
      </w:tr>
      <w:tr w:rsidR="00CE6124" w:rsidRPr="00480423" w14:paraId="48648A53" w14:textId="77777777" w:rsidTr="001C61BD">
        <w:trPr>
          <w:trHeight w:val="29"/>
        </w:trPr>
        <w:tc>
          <w:tcPr>
            <w:tcW w:w="2067" w:type="dxa"/>
            <w:tcBorders>
              <w:top w:val="nil"/>
              <w:left w:val="single" w:sz="4" w:space="0" w:color="auto"/>
              <w:bottom w:val="nil"/>
              <w:right w:val="single" w:sz="4" w:space="0" w:color="auto"/>
            </w:tcBorders>
            <w:vAlign w:val="center"/>
          </w:tcPr>
          <w:p w14:paraId="24453C21"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F208925"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3A0B08" w14:textId="77777777" w:rsidR="00CE6124" w:rsidRPr="00480423" w:rsidRDefault="00CE6124" w:rsidP="001C61BD">
            <w:pPr>
              <w:pStyle w:val="TAC"/>
              <w:rPr>
                <w:rFonts w:eastAsiaTheme="minorEastAsia"/>
                <w:lang w:val="en-US"/>
              </w:rPr>
            </w:pPr>
            <w:r w:rsidRPr="008523D2">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3C633C2" w14:textId="77777777" w:rsidR="00CE6124" w:rsidRPr="00480423" w:rsidRDefault="00CE6124" w:rsidP="001C61BD">
            <w:pPr>
              <w:pStyle w:val="TAC"/>
              <w:rPr>
                <w:rFonts w:eastAsiaTheme="minorEastAsia"/>
                <w:lang w:val="en-US" w:eastAsia="zh-CN" w:bidi="ar"/>
              </w:rPr>
            </w:pPr>
            <w:r w:rsidRPr="008523D2">
              <w:rPr>
                <w:lang w:val="en-US" w:eastAsia="zh-CN" w:bidi="ar"/>
              </w:rPr>
              <w:t>CA_n41(3A) BCS 4 and 5</w:t>
            </w:r>
          </w:p>
        </w:tc>
        <w:tc>
          <w:tcPr>
            <w:tcW w:w="1610" w:type="dxa"/>
            <w:tcBorders>
              <w:top w:val="nil"/>
              <w:left w:val="single" w:sz="4" w:space="0" w:color="auto"/>
              <w:bottom w:val="nil"/>
              <w:right w:val="single" w:sz="4" w:space="0" w:color="auto"/>
            </w:tcBorders>
            <w:vAlign w:val="center"/>
          </w:tcPr>
          <w:p w14:paraId="25BC6B13" w14:textId="77777777" w:rsidR="00CE6124" w:rsidRPr="00480423" w:rsidRDefault="00CE6124" w:rsidP="001C61BD">
            <w:pPr>
              <w:pStyle w:val="TAC"/>
              <w:rPr>
                <w:rFonts w:eastAsiaTheme="minorEastAsia"/>
                <w:lang w:val="en-US" w:eastAsia="zh-CN"/>
              </w:rPr>
            </w:pPr>
          </w:p>
        </w:tc>
      </w:tr>
      <w:tr w:rsidR="00CE6124" w:rsidRPr="00480423" w14:paraId="7ABF5481"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541B647F"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9EB4DE1"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17803E" w14:textId="77777777" w:rsidR="00CE6124" w:rsidRPr="00480423" w:rsidRDefault="00CE6124" w:rsidP="001C61BD">
            <w:pPr>
              <w:pStyle w:val="TAC"/>
              <w:rPr>
                <w:rFonts w:eastAsiaTheme="minorEastAsia"/>
                <w:lang w:val="en-US"/>
              </w:rPr>
            </w:pPr>
            <w:r w:rsidRPr="008523D2">
              <w:rPr>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79F734A" w14:textId="77777777" w:rsidR="00CE6124" w:rsidRPr="00480423" w:rsidRDefault="00CE6124" w:rsidP="001C61BD">
            <w:pPr>
              <w:pStyle w:val="TAC"/>
              <w:rPr>
                <w:rFonts w:eastAsiaTheme="minorEastAsia"/>
                <w:lang w:val="en-US" w:eastAsia="zh-CN" w:bidi="ar"/>
              </w:rPr>
            </w:pPr>
            <w:r w:rsidRPr="008523D2">
              <w:rPr>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0B168A2B" w14:textId="77777777" w:rsidR="00CE6124" w:rsidRPr="00480423" w:rsidRDefault="00CE6124" w:rsidP="001C61BD">
            <w:pPr>
              <w:pStyle w:val="TAC"/>
              <w:rPr>
                <w:rFonts w:eastAsiaTheme="minorEastAsia"/>
                <w:lang w:val="en-US" w:eastAsia="zh-CN"/>
              </w:rPr>
            </w:pPr>
          </w:p>
        </w:tc>
      </w:tr>
      <w:tr w:rsidR="00CE6124" w:rsidRPr="00480423" w14:paraId="470E011D"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1919E49B" w14:textId="77777777" w:rsidR="00CE6124" w:rsidRPr="00480423" w:rsidRDefault="00CE6124" w:rsidP="001C61BD">
            <w:pPr>
              <w:pStyle w:val="TAC"/>
              <w:rPr>
                <w:rFonts w:eastAsiaTheme="minorEastAsia"/>
                <w:lang w:val="en-US" w:eastAsia="zh-CN"/>
              </w:rPr>
            </w:pPr>
            <w:r w:rsidRPr="008523D2">
              <w:rPr>
                <w:lang w:val="en-US" w:eastAsia="zh-CN"/>
              </w:rPr>
              <w:t>CA_n25A-n41(3A)-n71(2A)</w:t>
            </w:r>
          </w:p>
        </w:tc>
        <w:tc>
          <w:tcPr>
            <w:tcW w:w="1829" w:type="dxa"/>
            <w:tcBorders>
              <w:top w:val="single" w:sz="4" w:space="0" w:color="auto"/>
              <w:left w:val="single" w:sz="4" w:space="0" w:color="auto"/>
              <w:bottom w:val="nil"/>
              <w:right w:val="single" w:sz="4" w:space="0" w:color="auto"/>
            </w:tcBorders>
            <w:vAlign w:val="center"/>
          </w:tcPr>
          <w:p w14:paraId="1163DF02" w14:textId="77777777" w:rsidR="00CE6124" w:rsidRPr="008523D2" w:rsidRDefault="00CE6124" w:rsidP="001C61BD">
            <w:pPr>
              <w:pStyle w:val="TAC"/>
              <w:rPr>
                <w:lang w:val="en-US" w:eastAsia="zh-CN"/>
              </w:rPr>
            </w:pPr>
            <w:r w:rsidRPr="008523D2">
              <w:rPr>
                <w:lang w:val="en-US" w:eastAsia="zh-CN"/>
              </w:rPr>
              <w:t>CA_n25A-n41A</w:t>
            </w:r>
          </w:p>
          <w:p w14:paraId="3F6F1B41" w14:textId="77777777" w:rsidR="00CE6124" w:rsidRPr="008523D2" w:rsidRDefault="00CE6124" w:rsidP="001C61BD">
            <w:pPr>
              <w:pStyle w:val="TAC"/>
              <w:rPr>
                <w:lang w:val="en-US" w:eastAsia="zh-CN"/>
              </w:rPr>
            </w:pPr>
            <w:r w:rsidRPr="008523D2">
              <w:rPr>
                <w:lang w:val="en-US" w:eastAsia="zh-CN"/>
              </w:rPr>
              <w:t>CA_n25A-n71A</w:t>
            </w:r>
          </w:p>
          <w:p w14:paraId="24756A0D" w14:textId="77777777" w:rsidR="00CE6124" w:rsidRPr="00480423" w:rsidRDefault="00CE6124" w:rsidP="001C61BD">
            <w:pPr>
              <w:pStyle w:val="TAC"/>
              <w:rPr>
                <w:rFonts w:eastAsiaTheme="minorEastAsia"/>
                <w:lang w:val="en-US" w:eastAsia="zh-CN"/>
              </w:rPr>
            </w:pPr>
            <w:r w:rsidRPr="008523D2">
              <w:rPr>
                <w:lang w:val="en-US" w:eastAsia="zh-CN"/>
              </w:rPr>
              <w:t>CA_n41A-n71A</w:t>
            </w:r>
          </w:p>
        </w:tc>
        <w:tc>
          <w:tcPr>
            <w:tcW w:w="830" w:type="dxa"/>
            <w:tcBorders>
              <w:top w:val="single" w:sz="4" w:space="0" w:color="auto"/>
              <w:left w:val="single" w:sz="4" w:space="0" w:color="auto"/>
              <w:bottom w:val="single" w:sz="4" w:space="0" w:color="auto"/>
              <w:right w:val="single" w:sz="4" w:space="0" w:color="auto"/>
            </w:tcBorders>
            <w:vAlign w:val="center"/>
          </w:tcPr>
          <w:p w14:paraId="47723B9B" w14:textId="77777777" w:rsidR="00CE6124" w:rsidRPr="00480423" w:rsidRDefault="00CE6124" w:rsidP="001C61BD">
            <w:pPr>
              <w:pStyle w:val="TAC"/>
              <w:rPr>
                <w:rFonts w:eastAsiaTheme="minorEastAsia"/>
                <w:lang w:val="en-US"/>
              </w:rPr>
            </w:pPr>
            <w:r w:rsidRPr="008523D2">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4657CB5" w14:textId="77777777" w:rsidR="00CE6124" w:rsidRPr="00480423" w:rsidRDefault="00CE6124" w:rsidP="001C61BD">
            <w:pPr>
              <w:pStyle w:val="TAC"/>
              <w:rPr>
                <w:rFonts w:eastAsiaTheme="minorEastAsia"/>
                <w:lang w:val="en-US" w:eastAsia="zh-CN" w:bidi="ar"/>
              </w:rPr>
            </w:pPr>
            <w:r w:rsidRPr="008523D2">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446DE599" w14:textId="77777777" w:rsidR="00CE6124" w:rsidRPr="00480423" w:rsidRDefault="00CE6124" w:rsidP="001C61BD">
            <w:pPr>
              <w:pStyle w:val="TAC"/>
              <w:rPr>
                <w:rFonts w:eastAsiaTheme="minorEastAsia"/>
                <w:lang w:val="en-US" w:eastAsia="zh-CN"/>
              </w:rPr>
            </w:pPr>
            <w:r w:rsidRPr="008523D2">
              <w:rPr>
                <w:lang w:val="en-US" w:eastAsia="zh-CN"/>
              </w:rPr>
              <w:t>4 and 5</w:t>
            </w:r>
          </w:p>
        </w:tc>
      </w:tr>
      <w:tr w:rsidR="00CE6124" w:rsidRPr="00480423" w14:paraId="5ED76CE9" w14:textId="77777777" w:rsidTr="001C61BD">
        <w:trPr>
          <w:trHeight w:val="29"/>
        </w:trPr>
        <w:tc>
          <w:tcPr>
            <w:tcW w:w="2067" w:type="dxa"/>
            <w:tcBorders>
              <w:top w:val="nil"/>
              <w:left w:val="single" w:sz="4" w:space="0" w:color="auto"/>
              <w:bottom w:val="nil"/>
              <w:right w:val="single" w:sz="4" w:space="0" w:color="auto"/>
            </w:tcBorders>
            <w:vAlign w:val="center"/>
          </w:tcPr>
          <w:p w14:paraId="7F4D89E7"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CB050FC"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1FCD4D" w14:textId="77777777" w:rsidR="00CE6124" w:rsidRPr="00480423" w:rsidRDefault="00CE6124" w:rsidP="001C61BD">
            <w:pPr>
              <w:pStyle w:val="TAC"/>
              <w:rPr>
                <w:rFonts w:eastAsiaTheme="minorEastAsia"/>
                <w:lang w:val="en-US"/>
              </w:rPr>
            </w:pPr>
            <w:r w:rsidRPr="008523D2">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614098C" w14:textId="77777777" w:rsidR="00CE6124" w:rsidRPr="00480423" w:rsidRDefault="00CE6124" w:rsidP="001C61BD">
            <w:pPr>
              <w:pStyle w:val="TAC"/>
              <w:rPr>
                <w:rFonts w:eastAsiaTheme="minorEastAsia"/>
                <w:lang w:val="en-US" w:eastAsia="zh-CN" w:bidi="ar"/>
              </w:rPr>
            </w:pPr>
            <w:r w:rsidRPr="008523D2">
              <w:rPr>
                <w:lang w:val="en-US" w:eastAsia="zh-CN" w:bidi="ar"/>
              </w:rPr>
              <w:t>CA_n41(3A) BCS 4 and 5</w:t>
            </w:r>
          </w:p>
        </w:tc>
        <w:tc>
          <w:tcPr>
            <w:tcW w:w="1610" w:type="dxa"/>
            <w:tcBorders>
              <w:top w:val="nil"/>
              <w:left w:val="single" w:sz="4" w:space="0" w:color="auto"/>
              <w:bottom w:val="nil"/>
              <w:right w:val="single" w:sz="4" w:space="0" w:color="auto"/>
            </w:tcBorders>
            <w:vAlign w:val="center"/>
          </w:tcPr>
          <w:p w14:paraId="69BEFC06" w14:textId="77777777" w:rsidR="00CE6124" w:rsidRPr="00480423" w:rsidRDefault="00CE6124" w:rsidP="001C61BD">
            <w:pPr>
              <w:pStyle w:val="TAC"/>
              <w:rPr>
                <w:rFonts w:eastAsiaTheme="minorEastAsia"/>
                <w:lang w:val="en-US" w:eastAsia="zh-CN"/>
              </w:rPr>
            </w:pPr>
          </w:p>
        </w:tc>
      </w:tr>
      <w:tr w:rsidR="00CE6124" w:rsidRPr="00480423" w14:paraId="67D1C848"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097A14B8"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B7983CD"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C228B6" w14:textId="77777777" w:rsidR="00CE6124" w:rsidRPr="00480423" w:rsidRDefault="00CE6124" w:rsidP="001C61BD">
            <w:pPr>
              <w:pStyle w:val="TAC"/>
              <w:rPr>
                <w:rFonts w:eastAsiaTheme="minorEastAsia"/>
                <w:lang w:val="en-US"/>
              </w:rPr>
            </w:pPr>
            <w:r w:rsidRPr="008523D2">
              <w:rPr>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6A0B4C6" w14:textId="77777777" w:rsidR="00CE6124" w:rsidRPr="00480423" w:rsidRDefault="00CE6124" w:rsidP="001C61BD">
            <w:pPr>
              <w:pStyle w:val="TAC"/>
              <w:rPr>
                <w:rFonts w:eastAsiaTheme="minorEastAsia"/>
                <w:lang w:val="en-US" w:eastAsia="zh-CN" w:bidi="ar"/>
              </w:rPr>
            </w:pPr>
            <w:r w:rsidRPr="008523D2">
              <w:rPr>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5E43BDB6" w14:textId="77777777" w:rsidR="00CE6124" w:rsidRPr="00480423" w:rsidRDefault="00CE6124" w:rsidP="001C61BD">
            <w:pPr>
              <w:pStyle w:val="TAC"/>
              <w:rPr>
                <w:rFonts w:eastAsiaTheme="minorEastAsia"/>
                <w:lang w:val="en-US" w:eastAsia="zh-CN"/>
              </w:rPr>
            </w:pPr>
          </w:p>
        </w:tc>
      </w:tr>
      <w:tr w:rsidR="00CE6124" w:rsidRPr="00480423" w14:paraId="27192545"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75FD51D6"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CA_n25A-n41C-n71A</w:t>
            </w:r>
          </w:p>
        </w:tc>
        <w:tc>
          <w:tcPr>
            <w:tcW w:w="1829" w:type="dxa"/>
            <w:tcBorders>
              <w:top w:val="single" w:sz="4" w:space="0" w:color="auto"/>
              <w:left w:val="single" w:sz="4" w:space="0" w:color="auto"/>
              <w:bottom w:val="nil"/>
              <w:right w:val="single" w:sz="4" w:space="0" w:color="auto"/>
            </w:tcBorders>
            <w:vAlign w:val="center"/>
          </w:tcPr>
          <w:p w14:paraId="12397D39" w14:textId="77777777" w:rsidR="00CE6124" w:rsidRPr="00480423" w:rsidRDefault="00CE6124" w:rsidP="001C61BD">
            <w:pPr>
              <w:pStyle w:val="TAC"/>
              <w:rPr>
                <w:rFonts w:eastAsiaTheme="minorEastAsia"/>
                <w:vertAlign w:val="superscript"/>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4285BE90" w14:textId="77777777" w:rsidR="00CE6124" w:rsidRPr="00480423" w:rsidRDefault="00CE6124" w:rsidP="001C61BD">
            <w:pPr>
              <w:pStyle w:val="TAC"/>
              <w:rPr>
                <w:rFonts w:eastAsiaTheme="minorEastAsia"/>
                <w:vertAlign w:val="superscript"/>
                <w:lang w:val="en-US"/>
              </w:rPr>
            </w:pPr>
            <w:r w:rsidRPr="00480423">
              <w:rPr>
                <w:rFonts w:eastAsiaTheme="minorEastAsia"/>
                <w:lang w:val="en-US"/>
              </w:rPr>
              <w:t>CA_n25A-n41A</w:t>
            </w:r>
            <w:r w:rsidRPr="00480423">
              <w:rPr>
                <w:rFonts w:eastAsiaTheme="minorEastAsia"/>
                <w:vertAlign w:val="superscript"/>
                <w:lang w:val="en-US"/>
              </w:rPr>
              <w:t>7</w:t>
            </w:r>
          </w:p>
          <w:p w14:paraId="1FEC5F66" w14:textId="77777777" w:rsidR="00CE6124" w:rsidRPr="00480423" w:rsidRDefault="00CE6124" w:rsidP="001C61BD">
            <w:pPr>
              <w:pStyle w:val="TAC"/>
              <w:rPr>
                <w:rFonts w:eastAsiaTheme="minorEastAsia"/>
                <w:vertAlign w:val="superscript"/>
                <w:lang w:val="en-US"/>
              </w:rPr>
            </w:pPr>
            <w:r w:rsidRPr="00480423">
              <w:rPr>
                <w:rFonts w:eastAsiaTheme="minorEastAsia"/>
                <w:lang w:val="en-US"/>
              </w:rPr>
              <w:t>CA_n25A-n71A</w:t>
            </w:r>
          </w:p>
          <w:p w14:paraId="4A1491AA" w14:textId="77777777" w:rsidR="00CE6124" w:rsidRPr="00480423" w:rsidRDefault="00CE6124" w:rsidP="001C61BD">
            <w:pPr>
              <w:pStyle w:val="TAC"/>
              <w:rPr>
                <w:rFonts w:eastAsiaTheme="minorEastAsia"/>
                <w:vertAlign w:val="superscript"/>
                <w:lang w:val="en-US"/>
              </w:rPr>
            </w:pPr>
            <w:r w:rsidRPr="00480423">
              <w:rPr>
                <w:rFonts w:eastAsiaTheme="minorEastAsia"/>
                <w:lang w:val="en-US"/>
              </w:rPr>
              <w:t>CA_n41A-n71A</w:t>
            </w:r>
            <w:r w:rsidRPr="00480423">
              <w:rPr>
                <w:rFonts w:eastAsiaTheme="minorEastAsia"/>
                <w:vertAlign w:val="superscript"/>
                <w:lang w:val="en-US"/>
              </w:rPr>
              <w:t>7</w:t>
            </w:r>
          </w:p>
          <w:p w14:paraId="1224F6C9" w14:textId="77777777" w:rsidR="00CE6124" w:rsidRPr="00480423" w:rsidRDefault="00CE6124" w:rsidP="001C61BD">
            <w:pPr>
              <w:pStyle w:val="TAC"/>
              <w:rPr>
                <w:rFonts w:eastAsiaTheme="minorEastAsia"/>
                <w:lang w:val="en-US" w:eastAsia="zh-CN"/>
              </w:rPr>
            </w:pPr>
            <w:r w:rsidRPr="00480423">
              <w:rPr>
                <w:rFonts w:eastAsiaTheme="minorEastAsia"/>
                <w:szCs w:val="18"/>
                <w:lang w:val="en-US"/>
              </w:rPr>
              <w:t>CA_n41C</w:t>
            </w:r>
            <w:r w:rsidRPr="00480423">
              <w:rPr>
                <w:rFonts w:eastAsiaTheme="minorEastAsia"/>
                <w:szCs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2F1C3032"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771CA53"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36BBC07" w14:textId="77777777" w:rsidR="00CE6124" w:rsidRPr="00480423" w:rsidRDefault="00CE6124" w:rsidP="001C61BD">
            <w:pPr>
              <w:pStyle w:val="TAC"/>
              <w:rPr>
                <w:rFonts w:eastAsiaTheme="minorEastAsia" w:cs="Arial"/>
                <w:szCs w:val="18"/>
                <w:lang w:val="en-US" w:eastAsia="zh-CN"/>
              </w:rPr>
            </w:pPr>
            <w:r w:rsidRPr="00480423">
              <w:rPr>
                <w:rFonts w:eastAsiaTheme="minorEastAsia"/>
                <w:lang w:val="en-US" w:eastAsia="zh-CN"/>
              </w:rPr>
              <w:t>0</w:t>
            </w:r>
          </w:p>
        </w:tc>
      </w:tr>
      <w:tr w:rsidR="00CE6124" w:rsidRPr="00480423" w14:paraId="17F338CA" w14:textId="77777777" w:rsidTr="001C61BD">
        <w:trPr>
          <w:trHeight w:val="29"/>
        </w:trPr>
        <w:tc>
          <w:tcPr>
            <w:tcW w:w="2067" w:type="dxa"/>
            <w:tcBorders>
              <w:top w:val="nil"/>
              <w:left w:val="single" w:sz="4" w:space="0" w:color="auto"/>
              <w:bottom w:val="nil"/>
              <w:right w:val="single" w:sz="4" w:space="0" w:color="auto"/>
            </w:tcBorders>
            <w:vAlign w:val="center"/>
          </w:tcPr>
          <w:p w14:paraId="0AB7A1E9"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1CB12F4"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A2F408"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478A521"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bidi="ar"/>
              </w:rPr>
              <w:t>CA_n41C_BCS0</w:t>
            </w:r>
          </w:p>
        </w:tc>
        <w:tc>
          <w:tcPr>
            <w:tcW w:w="1610" w:type="dxa"/>
            <w:tcBorders>
              <w:top w:val="nil"/>
              <w:left w:val="single" w:sz="4" w:space="0" w:color="auto"/>
              <w:bottom w:val="nil"/>
              <w:right w:val="single" w:sz="4" w:space="0" w:color="auto"/>
            </w:tcBorders>
            <w:vAlign w:val="center"/>
          </w:tcPr>
          <w:p w14:paraId="3363D51B" w14:textId="77777777" w:rsidR="00CE6124" w:rsidRPr="00480423" w:rsidRDefault="00CE6124" w:rsidP="001C61BD">
            <w:pPr>
              <w:pStyle w:val="TAC"/>
              <w:rPr>
                <w:rFonts w:eastAsiaTheme="minorEastAsia" w:cs="Arial"/>
                <w:szCs w:val="18"/>
                <w:lang w:val="en-US" w:eastAsia="zh-CN"/>
              </w:rPr>
            </w:pPr>
          </w:p>
        </w:tc>
      </w:tr>
      <w:tr w:rsidR="00CE6124" w:rsidRPr="00480423" w14:paraId="39B04A20" w14:textId="77777777" w:rsidTr="001C61BD">
        <w:trPr>
          <w:trHeight w:val="29"/>
        </w:trPr>
        <w:tc>
          <w:tcPr>
            <w:tcW w:w="2067" w:type="dxa"/>
            <w:tcBorders>
              <w:top w:val="nil"/>
              <w:left w:val="single" w:sz="4" w:space="0" w:color="auto"/>
              <w:bottom w:val="nil"/>
              <w:right w:val="single" w:sz="4" w:space="0" w:color="auto"/>
            </w:tcBorders>
            <w:vAlign w:val="center"/>
          </w:tcPr>
          <w:p w14:paraId="68D657E6"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1F70D71"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CB5754"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CE222F5"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0A640213" w14:textId="77777777" w:rsidR="00CE6124" w:rsidRPr="00480423" w:rsidRDefault="00CE6124" w:rsidP="001C61BD">
            <w:pPr>
              <w:pStyle w:val="TAC"/>
              <w:rPr>
                <w:rFonts w:eastAsiaTheme="minorEastAsia" w:cs="Arial"/>
                <w:szCs w:val="18"/>
                <w:lang w:val="en-US" w:eastAsia="zh-CN"/>
              </w:rPr>
            </w:pPr>
          </w:p>
        </w:tc>
      </w:tr>
      <w:tr w:rsidR="00CE6124" w:rsidRPr="00480423" w14:paraId="6DAB3F70" w14:textId="77777777" w:rsidTr="001C61BD">
        <w:trPr>
          <w:trHeight w:val="29"/>
        </w:trPr>
        <w:tc>
          <w:tcPr>
            <w:tcW w:w="2067" w:type="dxa"/>
            <w:tcBorders>
              <w:top w:val="nil"/>
              <w:left w:val="single" w:sz="4" w:space="0" w:color="auto"/>
              <w:bottom w:val="nil"/>
              <w:right w:val="single" w:sz="4" w:space="0" w:color="auto"/>
            </w:tcBorders>
            <w:vAlign w:val="center"/>
          </w:tcPr>
          <w:p w14:paraId="3B188272"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6511A91" w14:textId="77777777" w:rsidR="00CE6124" w:rsidRPr="00480423" w:rsidRDefault="00CE6124" w:rsidP="001C61BD">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0750DA2"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598DB58"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54236A20" w14:textId="77777777" w:rsidR="00CE6124" w:rsidRPr="00480423" w:rsidRDefault="00CE6124" w:rsidP="001C61BD">
            <w:pPr>
              <w:pStyle w:val="TAC"/>
              <w:rPr>
                <w:rFonts w:eastAsiaTheme="minorEastAsia" w:cs="Arial"/>
                <w:szCs w:val="18"/>
                <w:lang w:val="en-US" w:eastAsia="zh-CN"/>
              </w:rPr>
            </w:pPr>
            <w:r w:rsidRPr="00480423">
              <w:rPr>
                <w:rFonts w:eastAsiaTheme="minorEastAsia" w:cs="Arial"/>
                <w:szCs w:val="18"/>
                <w:lang w:val="en-US" w:eastAsia="zh-CN"/>
              </w:rPr>
              <w:t>1</w:t>
            </w:r>
          </w:p>
        </w:tc>
      </w:tr>
      <w:tr w:rsidR="00CE6124" w:rsidRPr="00480423" w14:paraId="2DA252FA" w14:textId="77777777" w:rsidTr="001C61BD">
        <w:trPr>
          <w:trHeight w:val="29"/>
        </w:trPr>
        <w:tc>
          <w:tcPr>
            <w:tcW w:w="2067" w:type="dxa"/>
            <w:tcBorders>
              <w:top w:val="nil"/>
              <w:left w:val="single" w:sz="4" w:space="0" w:color="auto"/>
              <w:bottom w:val="nil"/>
              <w:right w:val="single" w:sz="4" w:space="0" w:color="auto"/>
            </w:tcBorders>
            <w:vAlign w:val="center"/>
          </w:tcPr>
          <w:p w14:paraId="5DADA884"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A26C178" w14:textId="77777777" w:rsidR="00CE6124" w:rsidRPr="00480423" w:rsidRDefault="00CE6124" w:rsidP="001C61BD">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BD8F98C"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DEA71B5"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bidi="ar"/>
              </w:rPr>
              <w:t>CA_n41C_BCS1</w:t>
            </w:r>
          </w:p>
        </w:tc>
        <w:tc>
          <w:tcPr>
            <w:tcW w:w="1610" w:type="dxa"/>
            <w:tcBorders>
              <w:top w:val="nil"/>
              <w:left w:val="single" w:sz="4" w:space="0" w:color="auto"/>
              <w:bottom w:val="nil"/>
              <w:right w:val="single" w:sz="4" w:space="0" w:color="auto"/>
            </w:tcBorders>
            <w:vAlign w:val="center"/>
          </w:tcPr>
          <w:p w14:paraId="261924B7" w14:textId="77777777" w:rsidR="00CE6124" w:rsidRPr="00480423" w:rsidRDefault="00CE6124" w:rsidP="001C61BD">
            <w:pPr>
              <w:pStyle w:val="TAC"/>
              <w:rPr>
                <w:rFonts w:eastAsiaTheme="minorEastAsia" w:cs="Arial"/>
                <w:szCs w:val="18"/>
                <w:lang w:val="en-US" w:eastAsia="zh-CN"/>
              </w:rPr>
            </w:pPr>
          </w:p>
        </w:tc>
      </w:tr>
      <w:tr w:rsidR="00CE6124" w:rsidRPr="00480423" w14:paraId="30B8EB1E" w14:textId="77777777" w:rsidTr="001C61BD">
        <w:trPr>
          <w:trHeight w:val="29"/>
        </w:trPr>
        <w:tc>
          <w:tcPr>
            <w:tcW w:w="2067" w:type="dxa"/>
            <w:tcBorders>
              <w:top w:val="nil"/>
              <w:left w:val="single" w:sz="4" w:space="0" w:color="auto"/>
              <w:bottom w:val="nil"/>
              <w:right w:val="single" w:sz="4" w:space="0" w:color="auto"/>
            </w:tcBorders>
            <w:vAlign w:val="center"/>
          </w:tcPr>
          <w:p w14:paraId="47561A22"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D3577F9" w14:textId="77777777" w:rsidR="00CE6124" w:rsidRPr="00480423" w:rsidRDefault="00CE6124" w:rsidP="001C61BD">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7485B55"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DE4977B"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55942E16" w14:textId="77777777" w:rsidR="00CE6124" w:rsidRPr="00480423" w:rsidRDefault="00CE6124" w:rsidP="001C61BD">
            <w:pPr>
              <w:pStyle w:val="TAC"/>
              <w:rPr>
                <w:rFonts w:eastAsiaTheme="minorEastAsia" w:cs="Arial"/>
                <w:szCs w:val="18"/>
                <w:lang w:val="en-US" w:eastAsia="zh-CN"/>
              </w:rPr>
            </w:pPr>
          </w:p>
        </w:tc>
      </w:tr>
      <w:tr w:rsidR="00CE6124" w:rsidRPr="00480423" w14:paraId="26AFC6A3" w14:textId="77777777" w:rsidTr="001C61BD">
        <w:trPr>
          <w:trHeight w:val="29"/>
        </w:trPr>
        <w:tc>
          <w:tcPr>
            <w:tcW w:w="2067" w:type="dxa"/>
            <w:tcBorders>
              <w:top w:val="nil"/>
              <w:left w:val="single" w:sz="4" w:space="0" w:color="auto"/>
              <w:bottom w:val="nil"/>
              <w:right w:val="single" w:sz="4" w:space="0" w:color="auto"/>
            </w:tcBorders>
            <w:vAlign w:val="center"/>
          </w:tcPr>
          <w:p w14:paraId="4120B1AB"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E4CC9CF" w14:textId="77777777" w:rsidR="00CE6124" w:rsidRPr="00480423" w:rsidRDefault="00CE6124" w:rsidP="001C61BD">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2E6D821" w14:textId="77777777" w:rsidR="00CE6124" w:rsidRPr="00480423" w:rsidRDefault="00CE6124" w:rsidP="001C61BD">
            <w:pPr>
              <w:pStyle w:val="TAC"/>
              <w:rPr>
                <w:rFonts w:eastAsiaTheme="minorEastAsia"/>
                <w:lang w:val="en-US" w:eastAsia="zh-CN"/>
              </w:rPr>
            </w:pPr>
            <w:r w:rsidRPr="00480423">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CFE19DD"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6B33361C" w14:textId="77777777" w:rsidR="00CE6124" w:rsidRPr="00480423" w:rsidRDefault="00CE6124" w:rsidP="001C61BD">
            <w:pPr>
              <w:pStyle w:val="TAC"/>
              <w:rPr>
                <w:rFonts w:eastAsiaTheme="minorEastAsia" w:cs="Arial"/>
                <w:szCs w:val="18"/>
                <w:lang w:val="en-US" w:eastAsia="zh-CN"/>
              </w:rPr>
            </w:pPr>
            <w:r w:rsidRPr="00480423">
              <w:rPr>
                <w:rFonts w:eastAsiaTheme="minorEastAsia"/>
                <w:lang w:val="en-US" w:eastAsia="zh-CN"/>
              </w:rPr>
              <w:t>4 and 5</w:t>
            </w:r>
          </w:p>
        </w:tc>
      </w:tr>
      <w:tr w:rsidR="00CE6124" w:rsidRPr="00480423" w14:paraId="560ED030" w14:textId="77777777" w:rsidTr="001C61BD">
        <w:trPr>
          <w:trHeight w:val="29"/>
        </w:trPr>
        <w:tc>
          <w:tcPr>
            <w:tcW w:w="2067" w:type="dxa"/>
            <w:tcBorders>
              <w:top w:val="nil"/>
              <w:left w:val="single" w:sz="4" w:space="0" w:color="auto"/>
              <w:bottom w:val="nil"/>
              <w:right w:val="single" w:sz="4" w:space="0" w:color="auto"/>
            </w:tcBorders>
            <w:vAlign w:val="center"/>
          </w:tcPr>
          <w:p w14:paraId="4064156F"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A972255" w14:textId="77777777" w:rsidR="00CE6124" w:rsidRPr="00480423" w:rsidRDefault="00CE6124" w:rsidP="001C61BD">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30CFD01" w14:textId="77777777" w:rsidR="00CE6124" w:rsidRPr="00480423" w:rsidRDefault="00CE6124" w:rsidP="001C61BD">
            <w:pPr>
              <w:pStyle w:val="TAC"/>
              <w:rPr>
                <w:rFonts w:eastAsiaTheme="minorEastAsia"/>
                <w:lang w:val="en-US" w:eastAsia="zh-CN"/>
              </w:rPr>
            </w:pPr>
            <w:r w:rsidRPr="00480423">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452FF4E"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CA_n41C BCS 4 and 5</w:t>
            </w:r>
          </w:p>
        </w:tc>
        <w:tc>
          <w:tcPr>
            <w:tcW w:w="1610" w:type="dxa"/>
            <w:tcBorders>
              <w:top w:val="nil"/>
              <w:left w:val="single" w:sz="4" w:space="0" w:color="auto"/>
              <w:bottom w:val="nil"/>
              <w:right w:val="single" w:sz="4" w:space="0" w:color="auto"/>
            </w:tcBorders>
            <w:vAlign w:val="center"/>
          </w:tcPr>
          <w:p w14:paraId="0F193B91" w14:textId="77777777" w:rsidR="00CE6124" w:rsidRPr="00480423" w:rsidRDefault="00CE6124" w:rsidP="001C61BD">
            <w:pPr>
              <w:pStyle w:val="TAC"/>
              <w:rPr>
                <w:rFonts w:eastAsiaTheme="minorEastAsia" w:cs="Arial"/>
                <w:szCs w:val="18"/>
                <w:lang w:val="en-US" w:eastAsia="zh-CN"/>
              </w:rPr>
            </w:pPr>
          </w:p>
        </w:tc>
      </w:tr>
      <w:tr w:rsidR="00CE6124" w:rsidRPr="00480423" w14:paraId="73338D55"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1155A937"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E496C6A" w14:textId="77777777" w:rsidR="00CE6124" w:rsidRPr="00480423" w:rsidRDefault="00CE6124" w:rsidP="001C61BD">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1D0D24A" w14:textId="77777777" w:rsidR="00CE6124" w:rsidRPr="00480423" w:rsidRDefault="00CE6124" w:rsidP="001C61BD">
            <w:pPr>
              <w:pStyle w:val="TAC"/>
              <w:rPr>
                <w:rFonts w:eastAsiaTheme="minorEastAsia"/>
                <w:lang w:val="en-US" w:eastAsia="zh-CN"/>
              </w:rPr>
            </w:pPr>
            <w:r w:rsidRPr="00480423">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32001B4"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3DEE1F4C" w14:textId="77777777" w:rsidR="00CE6124" w:rsidRPr="00480423" w:rsidRDefault="00CE6124" w:rsidP="001C61BD">
            <w:pPr>
              <w:pStyle w:val="TAC"/>
              <w:rPr>
                <w:rFonts w:eastAsiaTheme="minorEastAsia" w:cs="Arial"/>
                <w:szCs w:val="18"/>
                <w:lang w:val="en-US" w:eastAsia="zh-CN"/>
              </w:rPr>
            </w:pPr>
          </w:p>
        </w:tc>
      </w:tr>
      <w:tr w:rsidR="00CE6124" w:rsidRPr="00480423" w14:paraId="34CC3866"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1BC1F735"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CA_n25A-n41C-n71B</w:t>
            </w:r>
          </w:p>
        </w:tc>
        <w:tc>
          <w:tcPr>
            <w:tcW w:w="1829" w:type="dxa"/>
            <w:tcBorders>
              <w:top w:val="single" w:sz="4" w:space="0" w:color="auto"/>
              <w:left w:val="single" w:sz="4" w:space="0" w:color="auto"/>
              <w:bottom w:val="nil"/>
              <w:right w:val="single" w:sz="4" w:space="0" w:color="auto"/>
            </w:tcBorders>
            <w:vAlign w:val="center"/>
          </w:tcPr>
          <w:p w14:paraId="7B357382"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4C9D3877"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CA_n25A-n41A</w:t>
            </w:r>
            <w:r w:rsidRPr="00480423">
              <w:rPr>
                <w:rFonts w:eastAsiaTheme="minorEastAsia"/>
                <w:vertAlign w:val="superscript"/>
                <w:lang w:val="en-US" w:eastAsia="zh-CN"/>
              </w:rPr>
              <w:t>7</w:t>
            </w:r>
          </w:p>
          <w:p w14:paraId="468BF8FC"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CA_n25A-n71A</w:t>
            </w:r>
          </w:p>
          <w:p w14:paraId="02DBA787"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CA_n41A-n71A</w:t>
            </w:r>
            <w:r w:rsidRPr="00480423">
              <w:rPr>
                <w:rFonts w:eastAsiaTheme="minorEastAsia"/>
                <w:vertAlign w:val="superscript"/>
                <w:lang w:val="en-US" w:eastAsia="zh-CN"/>
              </w:rPr>
              <w:t>7</w:t>
            </w:r>
          </w:p>
          <w:p w14:paraId="3FB6A090" w14:textId="77777777" w:rsidR="00CE6124" w:rsidRPr="00480423" w:rsidRDefault="00CE6124" w:rsidP="001C61BD">
            <w:pPr>
              <w:pStyle w:val="TAC"/>
              <w:rPr>
                <w:rFonts w:eastAsiaTheme="minorEastAsia"/>
                <w:szCs w:val="18"/>
                <w:lang w:val="en-US"/>
              </w:rPr>
            </w:pPr>
            <w:r w:rsidRPr="00480423">
              <w:rPr>
                <w:rFonts w:eastAsiaTheme="minorEastAsia"/>
                <w:szCs w:val="18"/>
                <w:lang w:val="en-US"/>
              </w:rPr>
              <w:t>CA_n41C</w:t>
            </w:r>
            <w:r w:rsidRPr="00480423">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C3A88D5" w14:textId="77777777" w:rsidR="00CE6124" w:rsidRPr="00480423" w:rsidRDefault="00CE6124" w:rsidP="001C61BD">
            <w:pPr>
              <w:pStyle w:val="TAC"/>
              <w:rPr>
                <w:rFonts w:eastAsiaTheme="minorEastAsia"/>
                <w:lang w:val="en-US" w:eastAsia="zh-CN"/>
              </w:rPr>
            </w:pPr>
            <w:r w:rsidRPr="00480423">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CA04006"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3AC50E8E" w14:textId="77777777" w:rsidR="00CE6124" w:rsidRPr="00480423" w:rsidRDefault="00CE6124" w:rsidP="001C61BD">
            <w:pPr>
              <w:pStyle w:val="TAC"/>
              <w:rPr>
                <w:rFonts w:eastAsiaTheme="minorEastAsia" w:cs="Arial"/>
                <w:szCs w:val="18"/>
                <w:lang w:val="en-US" w:eastAsia="zh-CN"/>
              </w:rPr>
            </w:pPr>
            <w:r w:rsidRPr="00480423">
              <w:rPr>
                <w:rFonts w:eastAsiaTheme="minorEastAsia"/>
                <w:lang w:val="en-US" w:eastAsia="zh-CN"/>
              </w:rPr>
              <w:t>4 and 5</w:t>
            </w:r>
          </w:p>
        </w:tc>
      </w:tr>
      <w:tr w:rsidR="00CE6124" w:rsidRPr="00480423" w14:paraId="287BC3E6" w14:textId="77777777" w:rsidTr="001C61BD">
        <w:trPr>
          <w:trHeight w:val="29"/>
        </w:trPr>
        <w:tc>
          <w:tcPr>
            <w:tcW w:w="2067" w:type="dxa"/>
            <w:tcBorders>
              <w:top w:val="nil"/>
              <w:left w:val="single" w:sz="4" w:space="0" w:color="auto"/>
              <w:bottom w:val="nil"/>
              <w:right w:val="single" w:sz="4" w:space="0" w:color="auto"/>
            </w:tcBorders>
            <w:vAlign w:val="center"/>
          </w:tcPr>
          <w:p w14:paraId="199C8097"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3FDEB09" w14:textId="77777777" w:rsidR="00CE6124" w:rsidRPr="00480423" w:rsidRDefault="00CE6124" w:rsidP="001C61BD">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F2E8B5D" w14:textId="77777777" w:rsidR="00CE6124" w:rsidRPr="00480423" w:rsidRDefault="00CE6124" w:rsidP="001C61BD">
            <w:pPr>
              <w:pStyle w:val="TAC"/>
              <w:rPr>
                <w:rFonts w:eastAsiaTheme="minorEastAsia"/>
                <w:lang w:val="en-US" w:eastAsia="zh-CN"/>
              </w:rPr>
            </w:pPr>
            <w:r w:rsidRPr="00480423">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7A5597C"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CA_n41C BCS 4 and 5</w:t>
            </w:r>
          </w:p>
        </w:tc>
        <w:tc>
          <w:tcPr>
            <w:tcW w:w="1610" w:type="dxa"/>
            <w:tcBorders>
              <w:top w:val="nil"/>
              <w:left w:val="single" w:sz="4" w:space="0" w:color="auto"/>
              <w:bottom w:val="nil"/>
              <w:right w:val="single" w:sz="4" w:space="0" w:color="auto"/>
            </w:tcBorders>
            <w:vAlign w:val="center"/>
          </w:tcPr>
          <w:p w14:paraId="3D66B6B3" w14:textId="77777777" w:rsidR="00CE6124" w:rsidRPr="00480423" w:rsidRDefault="00CE6124" w:rsidP="001C61BD">
            <w:pPr>
              <w:pStyle w:val="TAC"/>
              <w:rPr>
                <w:rFonts w:eastAsiaTheme="minorEastAsia" w:cs="Arial"/>
                <w:szCs w:val="18"/>
                <w:lang w:val="en-US" w:eastAsia="zh-CN"/>
              </w:rPr>
            </w:pPr>
          </w:p>
        </w:tc>
      </w:tr>
      <w:tr w:rsidR="00CE6124" w:rsidRPr="00480423" w14:paraId="4B8A698F"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2F172459"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5DA4359" w14:textId="77777777" w:rsidR="00CE6124" w:rsidRPr="00480423" w:rsidRDefault="00CE6124" w:rsidP="001C61BD">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1567F14" w14:textId="77777777" w:rsidR="00CE6124" w:rsidRPr="00480423" w:rsidRDefault="00CE6124" w:rsidP="001C61BD">
            <w:pPr>
              <w:pStyle w:val="TAC"/>
              <w:rPr>
                <w:rFonts w:eastAsiaTheme="minorEastAsia"/>
                <w:lang w:val="en-US" w:eastAsia="zh-CN"/>
              </w:rPr>
            </w:pPr>
            <w:r w:rsidRPr="00480423">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E5602A0"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CA_n71B BCS 4 and 5</w:t>
            </w:r>
          </w:p>
        </w:tc>
        <w:tc>
          <w:tcPr>
            <w:tcW w:w="1610" w:type="dxa"/>
            <w:tcBorders>
              <w:top w:val="nil"/>
              <w:left w:val="single" w:sz="4" w:space="0" w:color="auto"/>
              <w:bottom w:val="nil"/>
              <w:right w:val="single" w:sz="4" w:space="0" w:color="auto"/>
            </w:tcBorders>
            <w:vAlign w:val="center"/>
          </w:tcPr>
          <w:p w14:paraId="34AF7E3B" w14:textId="77777777" w:rsidR="00CE6124" w:rsidRPr="00480423" w:rsidRDefault="00CE6124" w:rsidP="001C61BD">
            <w:pPr>
              <w:pStyle w:val="TAC"/>
              <w:rPr>
                <w:rFonts w:eastAsiaTheme="minorEastAsia" w:cs="Arial"/>
                <w:szCs w:val="18"/>
                <w:lang w:val="en-US" w:eastAsia="zh-CN"/>
              </w:rPr>
            </w:pPr>
          </w:p>
        </w:tc>
      </w:tr>
      <w:tr w:rsidR="00CE6124" w:rsidRPr="00480423" w14:paraId="1D81086D"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180081C5"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CA_n25A-n41C-n71(2A)</w:t>
            </w:r>
          </w:p>
        </w:tc>
        <w:tc>
          <w:tcPr>
            <w:tcW w:w="1829" w:type="dxa"/>
            <w:tcBorders>
              <w:top w:val="single" w:sz="4" w:space="0" w:color="auto"/>
              <w:left w:val="single" w:sz="4" w:space="0" w:color="auto"/>
              <w:bottom w:val="nil"/>
              <w:right w:val="single" w:sz="4" w:space="0" w:color="auto"/>
            </w:tcBorders>
            <w:vAlign w:val="center"/>
          </w:tcPr>
          <w:p w14:paraId="667F2ED7"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3834EADD"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CA_n25A-n41A</w:t>
            </w:r>
            <w:r w:rsidRPr="00480423">
              <w:rPr>
                <w:rFonts w:eastAsiaTheme="minorEastAsia"/>
                <w:vertAlign w:val="superscript"/>
                <w:lang w:val="en-US" w:eastAsia="zh-CN"/>
              </w:rPr>
              <w:t>7</w:t>
            </w:r>
          </w:p>
          <w:p w14:paraId="6122E451"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CA_n25A-n71A</w:t>
            </w:r>
          </w:p>
          <w:p w14:paraId="129DF4EF"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CA_n41A-n71A</w:t>
            </w:r>
            <w:r w:rsidRPr="00480423">
              <w:rPr>
                <w:rFonts w:eastAsiaTheme="minorEastAsia"/>
                <w:vertAlign w:val="superscript"/>
                <w:lang w:val="en-US" w:eastAsia="zh-CN"/>
              </w:rPr>
              <w:t>7</w:t>
            </w:r>
          </w:p>
          <w:p w14:paraId="50CA31D1" w14:textId="77777777" w:rsidR="00CE6124" w:rsidRPr="00480423" w:rsidRDefault="00CE6124" w:rsidP="001C61BD">
            <w:pPr>
              <w:pStyle w:val="TAC"/>
              <w:rPr>
                <w:rFonts w:eastAsiaTheme="minorEastAsia"/>
                <w:szCs w:val="18"/>
                <w:lang w:val="en-US"/>
              </w:rPr>
            </w:pPr>
            <w:r w:rsidRPr="00480423">
              <w:rPr>
                <w:rFonts w:eastAsiaTheme="minorEastAsia"/>
                <w:szCs w:val="18"/>
                <w:lang w:val="en-US"/>
              </w:rPr>
              <w:t>CA_n41C</w:t>
            </w:r>
            <w:r w:rsidRPr="00480423">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7E5F338" w14:textId="77777777" w:rsidR="00CE6124" w:rsidRPr="00480423" w:rsidRDefault="00CE6124" w:rsidP="001C61BD">
            <w:pPr>
              <w:pStyle w:val="TAC"/>
              <w:rPr>
                <w:rFonts w:eastAsiaTheme="minorEastAsia"/>
                <w:lang w:val="en-US" w:eastAsia="zh-CN"/>
              </w:rPr>
            </w:pPr>
            <w:r w:rsidRPr="00480423">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BB09272"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n25 channel bandwidths in Table 5.3.5-1</w:t>
            </w:r>
          </w:p>
        </w:tc>
        <w:tc>
          <w:tcPr>
            <w:tcW w:w="1610" w:type="dxa"/>
            <w:tcBorders>
              <w:top w:val="nil"/>
              <w:left w:val="single" w:sz="4" w:space="0" w:color="auto"/>
              <w:bottom w:val="nil"/>
              <w:right w:val="single" w:sz="4" w:space="0" w:color="auto"/>
            </w:tcBorders>
            <w:vAlign w:val="center"/>
          </w:tcPr>
          <w:p w14:paraId="4FEEF6DB" w14:textId="77777777" w:rsidR="00CE6124" w:rsidRPr="00480423" w:rsidRDefault="00CE6124" w:rsidP="001C61BD">
            <w:pPr>
              <w:pStyle w:val="TAC"/>
              <w:rPr>
                <w:rFonts w:eastAsiaTheme="minorEastAsia" w:cs="Arial"/>
                <w:szCs w:val="18"/>
                <w:lang w:val="en-US" w:eastAsia="zh-CN"/>
              </w:rPr>
            </w:pPr>
            <w:r w:rsidRPr="00480423">
              <w:rPr>
                <w:rFonts w:eastAsiaTheme="minorEastAsia"/>
                <w:lang w:val="en-US" w:eastAsia="zh-CN"/>
              </w:rPr>
              <w:t>4 and 5</w:t>
            </w:r>
          </w:p>
        </w:tc>
      </w:tr>
      <w:tr w:rsidR="00CE6124" w:rsidRPr="00480423" w14:paraId="4F001133" w14:textId="77777777" w:rsidTr="001C61BD">
        <w:trPr>
          <w:trHeight w:val="29"/>
        </w:trPr>
        <w:tc>
          <w:tcPr>
            <w:tcW w:w="2067" w:type="dxa"/>
            <w:tcBorders>
              <w:top w:val="nil"/>
              <w:left w:val="single" w:sz="4" w:space="0" w:color="auto"/>
              <w:bottom w:val="nil"/>
              <w:right w:val="single" w:sz="4" w:space="0" w:color="auto"/>
            </w:tcBorders>
            <w:vAlign w:val="center"/>
          </w:tcPr>
          <w:p w14:paraId="7A2D0168"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B9BDB62" w14:textId="77777777" w:rsidR="00CE6124" w:rsidRPr="00480423" w:rsidRDefault="00CE6124" w:rsidP="001C61BD">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53C07F6" w14:textId="77777777" w:rsidR="00CE6124" w:rsidRPr="00480423" w:rsidRDefault="00CE6124" w:rsidP="001C61BD">
            <w:pPr>
              <w:pStyle w:val="TAC"/>
              <w:rPr>
                <w:rFonts w:eastAsiaTheme="minorEastAsia"/>
                <w:lang w:val="en-US" w:eastAsia="zh-CN"/>
              </w:rPr>
            </w:pPr>
            <w:r w:rsidRPr="00480423">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B0A152D"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CA_n41C BCS 4 and 5</w:t>
            </w:r>
          </w:p>
        </w:tc>
        <w:tc>
          <w:tcPr>
            <w:tcW w:w="1610" w:type="dxa"/>
            <w:tcBorders>
              <w:top w:val="nil"/>
              <w:left w:val="single" w:sz="4" w:space="0" w:color="auto"/>
              <w:bottom w:val="nil"/>
              <w:right w:val="single" w:sz="4" w:space="0" w:color="auto"/>
            </w:tcBorders>
            <w:vAlign w:val="center"/>
          </w:tcPr>
          <w:p w14:paraId="0CDB2AA7" w14:textId="77777777" w:rsidR="00CE6124" w:rsidRPr="00480423" w:rsidRDefault="00CE6124" w:rsidP="001C61BD">
            <w:pPr>
              <w:pStyle w:val="TAC"/>
              <w:rPr>
                <w:rFonts w:eastAsiaTheme="minorEastAsia" w:cs="Arial"/>
                <w:szCs w:val="18"/>
                <w:lang w:val="en-US" w:eastAsia="zh-CN"/>
              </w:rPr>
            </w:pPr>
          </w:p>
        </w:tc>
      </w:tr>
      <w:tr w:rsidR="00CE6124" w:rsidRPr="00480423" w14:paraId="74B0A355"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50A0A4C6"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DDE1234" w14:textId="77777777" w:rsidR="00CE6124" w:rsidRPr="00480423" w:rsidRDefault="00CE6124" w:rsidP="001C61BD">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B6D194E" w14:textId="77777777" w:rsidR="00CE6124" w:rsidRPr="00480423" w:rsidRDefault="00CE6124" w:rsidP="001C61BD">
            <w:pPr>
              <w:pStyle w:val="TAC"/>
              <w:rPr>
                <w:rFonts w:eastAsiaTheme="minorEastAsia"/>
                <w:lang w:val="en-US" w:eastAsia="zh-CN"/>
              </w:rPr>
            </w:pPr>
            <w:r w:rsidRPr="00480423">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3707297"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3BE8FFF8" w14:textId="77777777" w:rsidR="00CE6124" w:rsidRPr="00480423" w:rsidRDefault="00CE6124" w:rsidP="001C61BD">
            <w:pPr>
              <w:pStyle w:val="TAC"/>
              <w:rPr>
                <w:rFonts w:eastAsiaTheme="minorEastAsia" w:cs="Arial"/>
                <w:szCs w:val="18"/>
                <w:lang w:val="en-US" w:eastAsia="zh-CN"/>
              </w:rPr>
            </w:pPr>
          </w:p>
        </w:tc>
      </w:tr>
      <w:tr w:rsidR="00CE6124" w:rsidRPr="00480423" w14:paraId="358DBB2A"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3776F6B4"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CA_n25A-n41(A-C)-n71A</w:t>
            </w:r>
          </w:p>
        </w:tc>
        <w:tc>
          <w:tcPr>
            <w:tcW w:w="1829" w:type="dxa"/>
            <w:tcBorders>
              <w:top w:val="single" w:sz="4" w:space="0" w:color="auto"/>
              <w:left w:val="single" w:sz="4" w:space="0" w:color="auto"/>
              <w:bottom w:val="nil"/>
              <w:right w:val="single" w:sz="4" w:space="0" w:color="auto"/>
            </w:tcBorders>
            <w:vAlign w:val="center"/>
          </w:tcPr>
          <w:p w14:paraId="69E336EC" w14:textId="77777777" w:rsidR="00CE6124" w:rsidRPr="00480423" w:rsidRDefault="00CE6124" w:rsidP="001C61BD">
            <w:pPr>
              <w:pStyle w:val="TAC"/>
              <w:rPr>
                <w:rFonts w:eastAsiaTheme="minorEastAsia"/>
                <w:vertAlign w:val="superscript"/>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4CBEEC47" w14:textId="77777777" w:rsidR="00CE6124" w:rsidRPr="00480423" w:rsidRDefault="00CE6124" w:rsidP="001C61BD">
            <w:pPr>
              <w:pStyle w:val="TAC"/>
              <w:rPr>
                <w:rFonts w:eastAsiaTheme="minorEastAsia"/>
                <w:szCs w:val="18"/>
                <w:lang w:val="en-US"/>
              </w:rPr>
            </w:pPr>
            <w:r w:rsidRPr="00480423">
              <w:rPr>
                <w:rFonts w:eastAsiaTheme="minorEastAsia"/>
                <w:szCs w:val="18"/>
                <w:lang w:val="en-US"/>
              </w:rPr>
              <w:t>CA_n25A-n41A</w:t>
            </w:r>
            <w:r w:rsidRPr="00480423">
              <w:rPr>
                <w:rFonts w:eastAsiaTheme="minorEastAsia"/>
                <w:vertAlign w:val="superscript"/>
                <w:lang w:val="en-US" w:eastAsia="zh-CN"/>
              </w:rPr>
              <w:t>7</w:t>
            </w:r>
          </w:p>
          <w:p w14:paraId="537B32E3" w14:textId="77777777" w:rsidR="00CE6124" w:rsidRPr="00480423" w:rsidRDefault="00CE6124" w:rsidP="001C61BD">
            <w:pPr>
              <w:pStyle w:val="TAC"/>
              <w:rPr>
                <w:rFonts w:eastAsiaTheme="minorEastAsia"/>
                <w:szCs w:val="18"/>
                <w:lang w:val="en-US"/>
              </w:rPr>
            </w:pPr>
            <w:r w:rsidRPr="00480423">
              <w:rPr>
                <w:rFonts w:eastAsiaTheme="minorEastAsia"/>
                <w:szCs w:val="18"/>
                <w:lang w:val="en-US"/>
              </w:rPr>
              <w:t>CA_n25A-n71A</w:t>
            </w:r>
          </w:p>
          <w:p w14:paraId="385C192A" w14:textId="77777777" w:rsidR="00CE6124" w:rsidRPr="00480423" w:rsidRDefault="00CE6124" w:rsidP="001C61BD">
            <w:pPr>
              <w:pStyle w:val="TAC"/>
              <w:rPr>
                <w:rFonts w:eastAsiaTheme="minorEastAsia"/>
                <w:szCs w:val="18"/>
                <w:lang w:val="en-US"/>
              </w:rPr>
            </w:pPr>
            <w:r w:rsidRPr="00480423">
              <w:rPr>
                <w:rFonts w:eastAsiaTheme="minorEastAsia"/>
                <w:szCs w:val="18"/>
                <w:lang w:val="en-US"/>
              </w:rPr>
              <w:t>CA_n41A-n71A</w:t>
            </w:r>
            <w:r w:rsidRPr="00480423">
              <w:rPr>
                <w:rFonts w:eastAsiaTheme="minorEastAsia"/>
                <w:vertAlign w:val="superscript"/>
                <w:lang w:val="en-US" w:eastAsia="zh-CN"/>
              </w:rPr>
              <w:t>7</w:t>
            </w:r>
          </w:p>
          <w:p w14:paraId="403E2CE9" w14:textId="77777777" w:rsidR="00CE6124" w:rsidRPr="00480423" w:rsidRDefault="00CE6124" w:rsidP="001C61BD">
            <w:pPr>
              <w:pStyle w:val="TAC"/>
              <w:rPr>
                <w:rFonts w:eastAsiaTheme="minorEastAsia"/>
                <w:szCs w:val="18"/>
                <w:lang w:val="en-US"/>
              </w:rPr>
            </w:pPr>
            <w:r w:rsidRPr="00480423">
              <w:rPr>
                <w:rFonts w:eastAsiaTheme="minorEastAsia"/>
                <w:szCs w:val="18"/>
                <w:lang w:val="en-US"/>
              </w:rPr>
              <w:t>CA_n41C</w:t>
            </w:r>
            <w:r w:rsidRPr="00480423">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C4DB984" w14:textId="77777777" w:rsidR="00CE6124" w:rsidRPr="00480423" w:rsidRDefault="00CE6124" w:rsidP="001C61BD">
            <w:pPr>
              <w:pStyle w:val="TAC"/>
              <w:rPr>
                <w:rFonts w:eastAsiaTheme="minorEastAsia"/>
                <w:lang w:val="en-US"/>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CD2D2BF"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7EEBC266" w14:textId="77777777" w:rsidR="00CE6124" w:rsidRPr="00480423" w:rsidRDefault="00CE6124" w:rsidP="001C61BD">
            <w:pPr>
              <w:pStyle w:val="TAC"/>
              <w:rPr>
                <w:rFonts w:eastAsiaTheme="minorEastAsia" w:cs="Arial"/>
                <w:szCs w:val="18"/>
                <w:lang w:val="en-US" w:eastAsia="zh-CN"/>
              </w:rPr>
            </w:pPr>
            <w:r w:rsidRPr="00480423">
              <w:rPr>
                <w:rFonts w:eastAsiaTheme="minorEastAsia" w:cs="Arial"/>
                <w:szCs w:val="18"/>
                <w:lang w:val="en-US" w:eastAsia="zh-CN"/>
              </w:rPr>
              <w:t>4 and 5</w:t>
            </w:r>
          </w:p>
        </w:tc>
      </w:tr>
      <w:tr w:rsidR="00CE6124" w:rsidRPr="00480423" w14:paraId="688655CE" w14:textId="77777777" w:rsidTr="001C61BD">
        <w:trPr>
          <w:trHeight w:val="29"/>
        </w:trPr>
        <w:tc>
          <w:tcPr>
            <w:tcW w:w="2067" w:type="dxa"/>
            <w:tcBorders>
              <w:top w:val="nil"/>
              <w:left w:val="single" w:sz="4" w:space="0" w:color="auto"/>
              <w:bottom w:val="nil"/>
              <w:right w:val="single" w:sz="4" w:space="0" w:color="auto"/>
            </w:tcBorders>
            <w:vAlign w:val="center"/>
          </w:tcPr>
          <w:p w14:paraId="19521AB1"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DD6C95F" w14:textId="77777777" w:rsidR="00CE6124" w:rsidRPr="00480423" w:rsidRDefault="00CE6124" w:rsidP="001C61BD">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3F82FE2" w14:textId="77777777" w:rsidR="00CE6124" w:rsidRPr="00480423" w:rsidRDefault="00CE6124" w:rsidP="001C61BD">
            <w:pPr>
              <w:pStyle w:val="TAC"/>
              <w:rPr>
                <w:rFonts w:eastAsiaTheme="minorEastAsia"/>
                <w:lang w:val="en-US"/>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351BA02"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CA_n41(A-C) BCS 4 and 5</w:t>
            </w:r>
          </w:p>
        </w:tc>
        <w:tc>
          <w:tcPr>
            <w:tcW w:w="1610" w:type="dxa"/>
            <w:tcBorders>
              <w:top w:val="nil"/>
              <w:left w:val="single" w:sz="4" w:space="0" w:color="auto"/>
              <w:bottom w:val="nil"/>
              <w:right w:val="single" w:sz="4" w:space="0" w:color="auto"/>
            </w:tcBorders>
            <w:vAlign w:val="center"/>
          </w:tcPr>
          <w:p w14:paraId="0159AE74" w14:textId="77777777" w:rsidR="00CE6124" w:rsidRPr="00480423" w:rsidRDefault="00CE6124" w:rsidP="001C61BD">
            <w:pPr>
              <w:pStyle w:val="TAC"/>
              <w:rPr>
                <w:rFonts w:eastAsiaTheme="minorEastAsia" w:cs="Arial"/>
                <w:szCs w:val="18"/>
                <w:lang w:val="en-US" w:eastAsia="zh-CN"/>
              </w:rPr>
            </w:pPr>
          </w:p>
        </w:tc>
      </w:tr>
      <w:tr w:rsidR="00CE6124" w:rsidRPr="00480423" w14:paraId="089D9737"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0496AC7D"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363DE86" w14:textId="77777777" w:rsidR="00CE6124" w:rsidRPr="00480423" w:rsidRDefault="00CE6124" w:rsidP="001C61BD">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95C8D7A" w14:textId="77777777" w:rsidR="00CE6124" w:rsidRPr="00480423" w:rsidRDefault="00CE6124" w:rsidP="001C61BD">
            <w:pPr>
              <w:pStyle w:val="TAC"/>
              <w:rPr>
                <w:rFonts w:eastAsiaTheme="minorEastAsia"/>
                <w:lang w:val="en-US"/>
              </w:rPr>
            </w:pPr>
            <w:r w:rsidRPr="00480423">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EAC5024"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338B7894" w14:textId="77777777" w:rsidR="00CE6124" w:rsidRPr="00480423" w:rsidRDefault="00CE6124" w:rsidP="001C61BD">
            <w:pPr>
              <w:pStyle w:val="TAC"/>
              <w:rPr>
                <w:rFonts w:eastAsiaTheme="minorEastAsia" w:cs="Arial"/>
                <w:szCs w:val="18"/>
                <w:lang w:val="en-US" w:eastAsia="zh-CN"/>
              </w:rPr>
            </w:pPr>
          </w:p>
        </w:tc>
      </w:tr>
      <w:tr w:rsidR="00CE6124" w:rsidRPr="00480423" w14:paraId="63317698"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20BEDD78" w14:textId="77777777" w:rsidR="00CE6124" w:rsidRPr="00480423" w:rsidRDefault="00CE6124" w:rsidP="001C61BD">
            <w:pPr>
              <w:pStyle w:val="TAC"/>
              <w:rPr>
                <w:rFonts w:eastAsiaTheme="minorEastAsia"/>
                <w:lang w:val="en-US" w:eastAsia="zh-CN"/>
              </w:rPr>
            </w:pPr>
            <w:r w:rsidRPr="008523D2">
              <w:rPr>
                <w:lang w:val="en-US" w:eastAsia="zh-CN"/>
              </w:rPr>
              <w:t>CA_n25A-n41(A-C)-n71B</w:t>
            </w:r>
          </w:p>
        </w:tc>
        <w:tc>
          <w:tcPr>
            <w:tcW w:w="1829" w:type="dxa"/>
            <w:tcBorders>
              <w:top w:val="single" w:sz="4" w:space="0" w:color="auto"/>
              <w:left w:val="single" w:sz="4" w:space="0" w:color="auto"/>
              <w:bottom w:val="nil"/>
              <w:right w:val="single" w:sz="4" w:space="0" w:color="auto"/>
            </w:tcBorders>
            <w:vAlign w:val="center"/>
          </w:tcPr>
          <w:p w14:paraId="5542F8D1" w14:textId="77777777" w:rsidR="00CE6124" w:rsidRPr="008523D2" w:rsidRDefault="00CE6124" w:rsidP="001C61BD">
            <w:pPr>
              <w:pStyle w:val="TAC"/>
              <w:rPr>
                <w:szCs w:val="18"/>
                <w:lang w:val="en-US"/>
              </w:rPr>
            </w:pPr>
            <w:r w:rsidRPr="008523D2">
              <w:rPr>
                <w:szCs w:val="18"/>
                <w:lang w:val="en-US"/>
              </w:rPr>
              <w:t>CA_n25A-n41A</w:t>
            </w:r>
          </w:p>
          <w:p w14:paraId="05505AEC" w14:textId="77777777" w:rsidR="00CE6124" w:rsidRPr="008523D2" w:rsidRDefault="00CE6124" w:rsidP="001C61BD">
            <w:pPr>
              <w:pStyle w:val="TAC"/>
              <w:rPr>
                <w:szCs w:val="18"/>
                <w:lang w:val="en-US"/>
              </w:rPr>
            </w:pPr>
            <w:r w:rsidRPr="008523D2">
              <w:rPr>
                <w:szCs w:val="18"/>
                <w:lang w:val="en-US"/>
              </w:rPr>
              <w:t>CA_n25A-n71A</w:t>
            </w:r>
          </w:p>
          <w:p w14:paraId="76BCBFE9" w14:textId="77777777" w:rsidR="00CE6124" w:rsidRPr="008523D2" w:rsidRDefault="00CE6124" w:rsidP="001C61BD">
            <w:pPr>
              <w:pStyle w:val="TAC"/>
              <w:rPr>
                <w:szCs w:val="18"/>
                <w:lang w:val="en-US"/>
              </w:rPr>
            </w:pPr>
            <w:r w:rsidRPr="008523D2">
              <w:rPr>
                <w:szCs w:val="18"/>
                <w:lang w:val="en-US"/>
              </w:rPr>
              <w:t>CA_n41A-n71A</w:t>
            </w:r>
          </w:p>
          <w:p w14:paraId="421B45FB" w14:textId="77777777" w:rsidR="00CE6124" w:rsidRPr="00480423" w:rsidRDefault="00CE6124" w:rsidP="001C61BD">
            <w:pPr>
              <w:pStyle w:val="TAC"/>
              <w:rPr>
                <w:rFonts w:eastAsiaTheme="minorEastAsia"/>
                <w:szCs w:val="18"/>
                <w:lang w:val="en-US"/>
              </w:rPr>
            </w:pPr>
            <w:r w:rsidRPr="008523D2">
              <w:rPr>
                <w:szCs w:val="18"/>
                <w:lang w:val="en-US"/>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2B587D3C" w14:textId="77777777" w:rsidR="00CE6124" w:rsidRPr="00480423" w:rsidRDefault="00CE6124" w:rsidP="001C61BD">
            <w:pPr>
              <w:pStyle w:val="TAC"/>
              <w:rPr>
                <w:rFonts w:eastAsiaTheme="minorEastAsia"/>
                <w:lang w:val="en-US" w:eastAsia="zh-CN"/>
              </w:rPr>
            </w:pPr>
            <w:r w:rsidRPr="008523D2">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CC93279" w14:textId="77777777" w:rsidR="00CE6124" w:rsidRPr="00480423" w:rsidRDefault="00CE6124" w:rsidP="001C61BD">
            <w:pPr>
              <w:pStyle w:val="TAC"/>
              <w:rPr>
                <w:rFonts w:eastAsiaTheme="minorEastAsia"/>
                <w:lang w:val="en-US" w:eastAsia="zh-CN" w:bidi="ar"/>
              </w:rPr>
            </w:pPr>
            <w:r w:rsidRPr="008523D2">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4DA23754" w14:textId="77777777" w:rsidR="00CE6124" w:rsidRPr="00480423" w:rsidRDefault="00CE6124" w:rsidP="001C61BD">
            <w:pPr>
              <w:pStyle w:val="TAC"/>
              <w:rPr>
                <w:rFonts w:eastAsiaTheme="minorEastAsia" w:cs="Arial"/>
                <w:szCs w:val="18"/>
                <w:lang w:val="en-US" w:eastAsia="zh-CN"/>
              </w:rPr>
            </w:pPr>
            <w:r w:rsidRPr="008523D2">
              <w:rPr>
                <w:rFonts w:cs="Arial"/>
                <w:szCs w:val="18"/>
                <w:lang w:val="en-US" w:eastAsia="zh-CN"/>
              </w:rPr>
              <w:t>4 and 5</w:t>
            </w:r>
          </w:p>
        </w:tc>
      </w:tr>
      <w:tr w:rsidR="00CE6124" w:rsidRPr="00480423" w14:paraId="6E9C5B81" w14:textId="77777777" w:rsidTr="001C61BD">
        <w:trPr>
          <w:trHeight w:val="29"/>
        </w:trPr>
        <w:tc>
          <w:tcPr>
            <w:tcW w:w="2067" w:type="dxa"/>
            <w:tcBorders>
              <w:top w:val="nil"/>
              <w:left w:val="single" w:sz="4" w:space="0" w:color="auto"/>
              <w:bottom w:val="nil"/>
              <w:right w:val="single" w:sz="4" w:space="0" w:color="auto"/>
            </w:tcBorders>
            <w:vAlign w:val="center"/>
          </w:tcPr>
          <w:p w14:paraId="7B9F8054"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10B11EC" w14:textId="77777777" w:rsidR="00CE6124" w:rsidRPr="00480423" w:rsidRDefault="00CE6124" w:rsidP="001C61BD">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0BB6ADF" w14:textId="77777777" w:rsidR="00CE6124" w:rsidRPr="00480423" w:rsidRDefault="00CE6124" w:rsidP="001C61BD">
            <w:pPr>
              <w:pStyle w:val="TAC"/>
              <w:rPr>
                <w:rFonts w:eastAsiaTheme="minorEastAsia"/>
                <w:lang w:val="en-US" w:eastAsia="zh-CN"/>
              </w:rPr>
            </w:pPr>
            <w:r w:rsidRPr="008523D2">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0FFA237" w14:textId="77777777" w:rsidR="00CE6124" w:rsidRPr="00480423" w:rsidRDefault="00CE6124" w:rsidP="001C61BD">
            <w:pPr>
              <w:pStyle w:val="TAC"/>
              <w:rPr>
                <w:rFonts w:eastAsiaTheme="minorEastAsia"/>
                <w:lang w:val="en-US" w:eastAsia="zh-CN" w:bidi="ar"/>
              </w:rPr>
            </w:pPr>
            <w:r w:rsidRPr="008523D2">
              <w:rPr>
                <w:lang w:val="en-US" w:eastAsia="zh-CN" w:bidi="ar"/>
              </w:rPr>
              <w:t>CA_n41(A-C) BCS 4 and 5</w:t>
            </w:r>
          </w:p>
        </w:tc>
        <w:tc>
          <w:tcPr>
            <w:tcW w:w="1610" w:type="dxa"/>
            <w:tcBorders>
              <w:top w:val="nil"/>
              <w:left w:val="single" w:sz="4" w:space="0" w:color="auto"/>
              <w:bottom w:val="nil"/>
              <w:right w:val="single" w:sz="4" w:space="0" w:color="auto"/>
            </w:tcBorders>
            <w:vAlign w:val="center"/>
          </w:tcPr>
          <w:p w14:paraId="69FECA1B" w14:textId="77777777" w:rsidR="00CE6124" w:rsidRPr="00480423" w:rsidRDefault="00CE6124" w:rsidP="001C61BD">
            <w:pPr>
              <w:pStyle w:val="TAC"/>
              <w:rPr>
                <w:rFonts w:eastAsiaTheme="minorEastAsia" w:cs="Arial"/>
                <w:szCs w:val="18"/>
                <w:lang w:val="en-US" w:eastAsia="zh-CN"/>
              </w:rPr>
            </w:pPr>
          </w:p>
        </w:tc>
      </w:tr>
      <w:tr w:rsidR="00CE6124" w:rsidRPr="00480423" w14:paraId="13B68752"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7F6F462A"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AE3C572" w14:textId="77777777" w:rsidR="00CE6124" w:rsidRPr="00480423" w:rsidRDefault="00CE6124" w:rsidP="001C61BD">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F1AA0EC" w14:textId="77777777" w:rsidR="00CE6124" w:rsidRPr="00480423" w:rsidRDefault="00CE6124" w:rsidP="001C61BD">
            <w:pPr>
              <w:pStyle w:val="TAC"/>
              <w:rPr>
                <w:rFonts w:eastAsiaTheme="minorEastAsia"/>
                <w:lang w:val="en-US" w:eastAsia="zh-CN"/>
              </w:rPr>
            </w:pPr>
            <w:r w:rsidRPr="008523D2">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B9C56F8" w14:textId="77777777" w:rsidR="00CE6124" w:rsidRPr="00480423" w:rsidRDefault="00CE6124" w:rsidP="001C61BD">
            <w:pPr>
              <w:pStyle w:val="TAC"/>
              <w:rPr>
                <w:rFonts w:eastAsiaTheme="minorEastAsia"/>
                <w:lang w:val="en-US" w:eastAsia="zh-CN" w:bidi="ar"/>
              </w:rPr>
            </w:pPr>
            <w:r w:rsidRPr="008523D2">
              <w:rPr>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37C1751C" w14:textId="77777777" w:rsidR="00CE6124" w:rsidRPr="00480423" w:rsidRDefault="00CE6124" w:rsidP="001C61BD">
            <w:pPr>
              <w:pStyle w:val="TAC"/>
              <w:rPr>
                <w:rFonts w:eastAsiaTheme="minorEastAsia" w:cs="Arial"/>
                <w:szCs w:val="18"/>
                <w:lang w:val="en-US" w:eastAsia="zh-CN"/>
              </w:rPr>
            </w:pPr>
          </w:p>
        </w:tc>
      </w:tr>
      <w:tr w:rsidR="00CE6124" w:rsidRPr="00480423" w14:paraId="091B4304"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5C720797" w14:textId="77777777" w:rsidR="00CE6124" w:rsidRPr="00480423" w:rsidRDefault="00CE6124" w:rsidP="001C61BD">
            <w:pPr>
              <w:pStyle w:val="TAC"/>
              <w:rPr>
                <w:rFonts w:eastAsiaTheme="minorEastAsia"/>
                <w:lang w:val="en-US" w:eastAsia="zh-CN"/>
              </w:rPr>
            </w:pPr>
            <w:r w:rsidRPr="008523D2">
              <w:rPr>
                <w:lang w:val="en-US" w:eastAsia="zh-CN"/>
              </w:rPr>
              <w:t>CA_n25A-n41(A-C)-n71(2A)</w:t>
            </w:r>
          </w:p>
        </w:tc>
        <w:tc>
          <w:tcPr>
            <w:tcW w:w="1829" w:type="dxa"/>
            <w:tcBorders>
              <w:top w:val="single" w:sz="4" w:space="0" w:color="auto"/>
              <w:left w:val="single" w:sz="4" w:space="0" w:color="auto"/>
              <w:bottom w:val="nil"/>
              <w:right w:val="single" w:sz="4" w:space="0" w:color="auto"/>
            </w:tcBorders>
            <w:vAlign w:val="center"/>
          </w:tcPr>
          <w:p w14:paraId="1D9A0B8B" w14:textId="77777777" w:rsidR="00CE6124" w:rsidRPr="008523D2" w:rsidRDefault="00CE6124" w:rsidP="001C61BD">
            <w:pPr>
              <w:pStyle w:val="TAC"/>
              <w:rPr>
                <w:szCs w:val="18"/>
                <w:lang w:val="en-US"/>
              </w:rPr>
            </w:pPr>
            <w:r w:rsidRPr="008523D2">
              <w:rPr>
                <w:szCs w:val="18"/>
                <w:lang w:val="en-US"/>
              </w:rPr>
              <w:t>CA_n25A-n41A</w:t>
            </w:r>
          </w:p>
          <w:p w14:paraId="39B98540" w14:textId="77777777" w:rsidR="00CE6124" w:rsidRPr="008523D2" w:rsidRDefault="00CE6124" w:rsidP="001C61BD">
            <w:pPr>
              <w:pStyle w:val="TAC"/>
              <w:rPr>
                <w:szCs w:val="18"/>
                <w:lang w:val="en-US"/>
              </w:rPr>
            </w:pPr>
            <w:r w:rsidRPr="008523D2">
              <w:rPr>
                <w:szCs w:val="18"/>
                <w:lang w:val="en-US"/>
              </w:rPr>
              <w:t>CA_n25A-n71A</w:t>
            </w:r>
          </w:p>
          <w:p w14:paraId="1D39B31B" w14:textId="77777777" w:rsidR="00CE6124" w:rsidRPr="008523D2" w:rsidRDefault="00CE6124" w:rsidP="001C61BD">
            <w:pPr>
              <w:pStyle w:val="TAC"/>
              <w:rPr>
                <w:szCs w:val="18"/>
                <w:lang w:val="en-US"/>
              </w:rPr>
            </w:pPr>
            <w:r w:rsidRPr="008523D2">
              <w:rPr>
                <w:szCs w:val="18"/>
                <w:lang w:val="en-US"/>
              </w:rPr>
              <w:t>CA_n41A-n71A</w:t>
            </w:r>
          </w:p>
          <w:p w14:paraId="4998D7E4" w14:textId="77777777" w:rsidR="00CE6124" w:rsidRPr="00480423" w:rsidRDefault="00CE6124" w:rsidP="001C61BD">
            <w:pPr>
              <w:pStyle w:val="TAC"/>
              <w:rPr>
                <w:rFonts w:eastAsiaTheme="minorEastAsia"/>
                <w:szCs w:val="18"/>
                <w:lang w:val="en-US"/>
              </w:rPr>
            </w:pPr>
            <w:r w:rsidRPr="008523D2">
              <w:rPr>
                <w:szCs w:val="18"/>
                <w:lang w:val="en-US"/>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079F31CE" w14:textId="77777777" w:rsidR="00CE6124" w:rsidRPr="00480423" w:rsidRDefault="00CE6124" w:rsidP="001C61BD">
            <w:pPr>
              <w:pStyle w:val="TAC"/>
              <w:rPr>
                <w:rFonts w:eastAsiaTheme="minorEastAsia"/>
                <w:lang w:val="en-US" w:eastAsia="zh-CN"/>
              </w:rPr>
            </w:pPr>
            <w:r w:rsidRPr="008523D2">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1465580" w14:textId="77777777" w:rsidR="00CE6124" w:rsidRPr="00480423" w:rsidRDefault="00CE6124" w:rsidP="001C61BD">
            <w:pPr>
              <w:pStyle w:val="TAC"/>
              <w:rPr>
                <w:rFonts w:eastAsiaTheme="minorEastAsia"/>
                <w:lang w:val="en-US" w:eastAsia="zh-CN" w:bidi="ar"/>
              </w:rPr>
            </w:pPr>
            <w:r w:rsidRPr="008523D2">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024AC2AE" w14:textId="77777777" w:rsidR="00CE6124" w:rsidRPr="00480423" w:rsidRDefault="00CE6124" w:rsidP="001C61BD">
            <w:pPr>
              <w:pStyle w:val="TAC"/>
              <w:rPr>
                <w:rFonts w:eastAsiaTheme="minorEastAsia" w:cs="Arial"/>
                <w:szCs w:val="18"/>
                <w:lang w:val="en-US" w:eastAsia="zh-CN"/>
              </w:rPr>
            </w:pPr>
            <w:r w:rsidRPr="008523D2">
              <w:rPr>
                <w:rFonts w:cs="Arial"/>
                <w:szCs w:val="18"/>
                <w:lang w:val="en-US" w:eastAsia="zh-CN"/>
              </w:rPr>
              <w:t>4 and 5</w:t>
            </w:r>
          </w:p>
        </w:tc>
      </w:tr>
      <w:tr w:rsidR="00CE6124" w:rsidRPr="00480423" w14:paraId="0470A762" w14:textId="77777777" w:rsidTr="001C61BD">
        <w:trPr>
          <w:trHeight w:val="29"/>
        </w:trPr>
        <w:tc>
          <w:tcPr>
            <w:tcW w:w="2067" w:type="dxa"/>
            <w:tcBorders>
              <w:top w:val="nil"/>
              <w:left w:val="single" w:sz="4" w:space="0" w:color="auto"/>
              <w:bottom w:val="nil"/>
              <w:right w:val="single" w:sz="4" w:space="0" w:color="auto"/>
            </w:tcBorders>
            <w:vAlign w:val="center"/>
          </w:tcPr>
          <w:p w14:paraId="75E69919"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A8C3ED4" w14:textId="77777777" w:rsidR="00CE6124" w:rsidRPr="00480423" w:rsidRDefault="00CE6124" w:rsidP="001C61BD">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153175E" w14:textId="77777777" w:rsidR="00CE6124" w:rsidRPr="00480423" w:rsidRDefault="00CE6124" w:rsidP="001C61BD">
            <w:pPr>
              <w:pStyle w:val="TAC"/>
              <w:rPr>
                <w:rFonts w:eastAsiaTheme="minorEastAsia"/>
                <w:lang w:val="en-US" w:eastAsia="zh-CN"/>
              </w:rPr>
            </w:pPr>
            <w:r w:rsidRPr="008523D2">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BB44E82" w14:textId="77777777" w:rsidR="00CE6124" w:rsidRPr="00480423" w:rsidRDefault="00CE6124" w:rsidP="001C61BD">
            <w:pPr>
              <w:pStyle w:val="TAC"/>
              <w:rPr>
                <w:rFonts w:eastAsiaTheme="minorEastAsia"/>
                <w:lang w:val="en-US" w:eastAsia="zh-CN" w:bidi="ar"/>
              </w:rPr>
            </w:pPr>
            <w:r w:rsidRPr="008523D2">
              <w:rPr>
                <w:lang w:val="en-US" w:eastAsia="zh-CN" w:bidi="ar"/>
              </w:rPr>
              <w:t>CA_n41(A-C) BCS 4 and 5</w:t>
            </w:r>
          </w:p>
        </w:tc>
        <w:tc>
          <w:tcPr>
            <w:tcW w:w="1610" w:type="dxa"/>
            <w:tcBorders>
              <w:top w:val="nil"/>
              <w:left w:val="single" w:sz="4" w:space="0" w:color="auto"/>
              <w:bottom w:val="nil"/>
              <w:right w:val="single" w:sz="4" w:space="0" w:color="auto"/>
            </w:tcBorders>
            <w:vAlign w:val="center"/>
          </w:tcPr>
          <w:p w14:paraId="5F34B781" w14:textId="77777777" w:rsidR="00CE6124" w:rsidRPr="00480423" w:rsidRDefault="00CE6124" w:rsidP="001C61BD">
            <w:pPr>
              <w:pStyle w:val="TAC"/>
              <w:rPr>
                <w:rFonts w:eastAsiaTheme="minorEastAsia" w:cs="Arial"/>
                <w:szCs w:val="18"/>
                <w:lang w:val="en-US" w:eastAsia="zh-CN"/>
              </w:rPr>
            </w:pPr>
          </w:p>
        </w:tc>
      </w:tr>
      <w:tr w:rsidR="00CE6124" w:rsidRPr="00480423" w14:paraId="5E4F3671"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70D21412"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658DC97" w14:textId="77777777" w:rsidR="00CE6124" w:rsidRPr="00480423" w:rsidRDefault="00CE6124" w:rsidP="001C61BD">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A1375FB" w14:textId="77777777" w:rsidR="00CE6124" w:rsidRPr="00480423" w:rsidRDefault="00CE6124" w:rsidP="001C61BD">
            <w:pPr>
              <w:pStyle w:val="TAC"/>
              <w:rPr>
                <w:rFonts w:eastAsiaTheme="minorEastAsia"/>
                <w:lang w:val="en-US" w:eastAsia="zh-CN"/>
              </w:rPr>
            </w:pPr>
            <w:r w:rsidRPr="008523D2">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7A1F1F4" w14:textId="77777777" w:rsidR="00CE6124" w:rsidRPr="00480423" w:rsidRDefault="00CE6124" w:rsidP="001C61BD">
            <w:pPr>
              <w:pStyle w:val="TAC"/>
              <w:rPr>
                <w:rFonts w:eastAsiaTheme="minorEastAsia"/>
                <w:lang w:val="en-US" w:eastAsia="zh-CN" w:bidi="ar"/>
              </w:rPr>
            </w:pPr>
            <w:r w:rsidRPr="008523D2">
              <w:rPr>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5ACBFA53" w14:textId="77777777" w:rsidR="00CE6124" w:rsidRPr="00480423" w:rsidRDefault="00CE6124" w:rsidP="001C61BD">
            <w:pPr>
              <w:pStyle w:val="TAC"/>
              <w:rPr>
                <w:rFonts w:eastAsiaTheme="minorEastAsia" w:cs="Arial"/>
                <w:szCs w:val="18"/>
                <w:lang w:val="en-US" w:eastAsia="zh-CN"/>
              </w:rPr>
            </w:pPr>
          </w:p>
        </w:tc>
      </w:tr>
      <w:tr w:rsidR="00CE6124" w:rsidRPr="00480423" w14:paraId="5A60F1C4"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1FE8634C" w14:textId="77777777" w:rsidR="00CE6124" w:rsidRPr="00480423" w:rsidRDefault="00CE6124" w:rsidP="001C61BD">
            <w:pPr>
              <w:pStyle w:val="TAC"/>
              <w:rPr>
                <w:rFonts w:eastAsiaTheme="minorEastAsia"/>
                <w:lang w:val="en-US"/>
              </w:rPr>
            </w:pPr>
            <w:r w:rsidRPr="00480423">
              <w:rPr>
                <w:rFonts w:eastAsiaTheme="minorEastAsia"/>
                <w:lang w:val="en-US" w:eastAsia="zh-CN"/>
              </w:rPr>
              <w:t>CA_n25(2A)-n41A-n71A</w:t>
            </w:r>
          </w:p>
        </w:tc>
        <w:tc>
          <w:tcPr>
            <w:tcW w:w="1829" w:type="dxa"/>
            <w:tcBorders>
              <w:top w:val="single" w:sz="4" w:space="0" w:color="auto"/>
              <w:left w:val="single" w:sz="4" w:space="0" w:color="auto"/>
              <w:bottom w:val="nil"/>
              <w:right w:val="single" w:sz="4" w:space="0" w:color="auto"/>
            </w:tcBorders>
            <w:vAlign w:val="center"/>
          </w:tcPr>
          <w:p w14:paraId="313610B5" w14:textId="77777777" w:rsidR="00CE6124" w:rsidRPr="00480423" w:rsidRDefault="00CE6124" w:rsidP="001C61BD">
            <w:pPr>
              <w:pStyle w:val="TAC"/>
              <w:rPr>
                <w:rFonts w:eastAsiaTheme="minorEastAsia"/>
                <w:vertAlign w:val="superscript"/>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022BCF24" w14:textId="77777777" w:rsidR="00CE6124" w:rsidRPr="00480423" w:rsidRDefault="00CE6124" w:rsidP="001C61BD">
            <w:pPr>
              <w:pStyle w:val="TAC"/>
              <w:rPr>
                <w:rFonts w:eastAsiaTheme="minorEastAsia"/>
                <w:lang w:eastAsia="zh-CN"/>
              </w:rPr>
            </w:pPr>
            <w:r w:rsidRPr="00480423">
              <w:rPr>
                <w:rFonts w:eastAsiaTheme="minorEastAsia" w:hint="eastAsia"/>
                <w:lang w:eastAsia="zh-CN"/>
              </w:rPr>
              <w:t>C</w:t>
            </w:r>
            <w:r w:rsidRPr="00480423">
              <w:rPr>
                <w:rFonts w:eastAsiaTheme="minorEastAsia"/>
                <w:lang w:eastAsia="zh-CN"/>
              </w:rPr>
              <w:t>A_n25A-n41A</w:t>
            </w:r>
            <w:r w:rsidRPr="00480423">
              <w:rPr>
                <w:rFonts w:eastAsiaTheme="minorEastAsia"/>
                <w:vertAlign w:val="superscript"/>
                <w:lang w:val="en-US" w:eastAsia="zh-CN"/>
              </w:rPr>
              <w:t>7</w:t>
            </w:r>
          </w:p>
          <w:p w14:paraId="65B65452" w14:textId="77777777" w:rsidR="00CE6124" w:rsidRPr="00480423" w:rsidRDefault="00CE6124" w:rsidP="001C61BD">
            <w:pPr>
              <w:pStyle w:val="TAC"/>
              <w:rPr>
                <w:rFonts w:eastAsiaTheme="minorEastAsia"/>
                <w:lang w:eastAsia="zh-CN"/>
              </w:rPr>
            </w:pPr>
            <w:r w:rsidRPr="00480423">
              <w:rPr>
                <w:rFonts w:eastAsiaTheme="minorEastAsia"/>
                <w:lang w:eastAsia="zh-CN"/>
              </w:rPr>
              <w:t>CA_n25A-n71A</w:t>
            </w:r>
          </w:p>
          <w:p w14:paraId="1ECDA922" w14:textId="77777777" w:rsidR="00CE6124" w:rsidRPr="00480423" w:rsidRDefault="00CE6124" w:rsidP="001C61BD">
            <w:pPr>
              <w:pStyle w:val="TAC"/>
              <w:rPr>
                <w:rFonts w:eastAsiaTheme="minorEastAsia"/>
                <w:lang w:eastAsia="zh-CN"/>
              </w:rPr>
            </w:pPr>
            <w:r w:rsidRPr="00480423">
              <w:rPr>
                <w:rFonts w:eastAsiaTheme="minorEastAsia"/>
                <w:lang w:eastAsia="zh-CN"/>
              </w:rPr>
              <w:t>CA_n41A-n71A</w:t>
            </w:r>
            <w:r w:rsidRPr="00480423">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2DE3193" w14:textId="77777777" w:rsidR="00CE6124" w:rsidRPr="00480423" w:rsidRDefault="00CE6124" w:rsidP="001C61BD">
            <w:pPr>
              <w:pStyle w:val="TAC"/>
              <w:rPr>
                <w:rFonts w:eastAsiaTheme="minorEastAsia"/>
                <w:lang w:val="en-US"/>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120C565"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lang w:val="en-US" w:eastAsia="zh-CN" w:bidi="ar"/>
              </w:rPr>
              <w:t>CA_n25(2A)_BCS1</w:t>
            </w:r>
          </w:p>
        </w:tc>
        <w:tc>
          <w:tcPr>
            <w:tcW w:w="1610" w:type="dxa"/>
            <w:tcBorders>
              <w:top w:val="single" w:sz="4" w:space="0" w:color="auto"/>
              <w:left w:val="single" w:sz="4" w:space="0" w:color="auto"/>
              <w:bottom w:val="nil"/>
              <w:right w:val="single" w:sz="4" w:space="0" w:color="auto"/>
            </w:tcBorders>
            <w:vAlign w:val="center"/>
          </w:tcPr>
          <w:p w14:paraId="51418A3C" w14:textId="77777777" w:rsidR="00CE6124" w:rsidRPr="00480423" w:rsidRDefault="00CE6124" w:rsidP="001C61BD">
            <w:pPr>
              <w:pStyle w:val="TAC"/>
              <w:rPr>
                <w:rFonts w:eastAsiaTheme="minorEastAsia" w:cs="Arial"/>
                <w:szCs w:val="18"/>
                <w:lang w:val="en-US" w:eastAsia="zh-CN"/>
              </w:rPr>
            </w:pPr>
            <w:r w:rsidRPr="00480423">
              <w:rPr>
                <w:rFonts w:eastAsiaTheme="minorEastAsia" w:cs="Arial"/>
                <w:szCs w:val="18"/>
                <w:lang w:val="en-US" w:eastAsia="zh-CN"/>
              </w:rPr>
              <w:t>0</w:t>
            </w:r>
          </w:p>
        </w:tc>
      </w:tr>
      <w:tr w:rsidR="00CE6124" w:rsidRPr="00480423" w14:paraId="644C08F2" w14:textId="77777777" w:rsidTr="001C61BD">
        <w:trPr>
          <w:trHeight w:val="29"/>
        </w:trPr>
        <w:tc>
          <w:tcPr>
            <w:tcW w:w="2067" w:type="dxa"/>
            <w:tcBorders>
              <w:top w:val="nil"/>
              <w:left w:val="single" w:sz="4" w:space="0" w:color="auto"/>
              <w:bottom w:val="nil"/>
              <w:right w:val="single" w:sz="4" w:space="0" w:color="auto"/>
            </w:tcBorders>
            <w:vAlign w:val="center"/>
          </w:tcPr>
          <w:p w14:paraId="5427E177" w14:textId="77777777" w:rsidR="00CE6124" w:rsidRPr="00480423" w:rsidRDefault="00CE6124" w:rsidP="001C61BD">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9017656" w14:textId="77777777" w:rsidR="00CE6124" w:rsidRPr="00480423" w:rsidRDefault="00CE6124" w:rsidP="001C61BD">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8258E7E" w14:textId="77777777" w:rsidR="00CE6124" w:rsidRPr="00480423" w:rsidRDefault="00CE6124" w:rsidP="001C61BD">
            <w:pPr>
              <w:pStyle w:val="TAC"/>
              <w:rPr>
                <w:rFonts w:eastAsiaTheme="minorEastAsia"/>
                <w:lang w:val="en-US"/>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3D85C08"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1E4F53BC" w14:textId="77777777" w:rsidR="00CE6124" w:rsidRPr="00480423" w:rsidRDefault="00CE6124" w:rsidP="001C61BD">
            <w:pPr>
              <w:pStyle w:val="TAC"/>
              <w:rPr>
                <w:rFonts w:eastAsiaTheme="minorEastAsia" w:cs="Arial"/>
                <w:szCs w:val="18"/>
                <w:lang w:val="en-US" w:eastAsia="zh-CN"/>
              </w:rPr>
            </w:pPr>
          </w:p>
        </w:tc>
      </w:tr>
      <w:tr w:rsidR="00CE6124" w:rsidRPr="00480423" w14:paraId="7AF8560F" w14:textId="77777777" w:rsidTr="001C61BD">
        <w:trPr>
          <w:trHeight w:val="29"/>
        </w:trPr>
        <w:tc>
          <w:tcPr>
            <w:tcW w:w="2067" w:type="dxa"/>
            <w:tcBorders>
              <w:top w:val="nil"/>
              <w:left w:val="single" w:sz="4" w:space="0" w:color="auto"/>
              <w:bottom w:val="nil"/>
              <w:right w:val="single" w:sz="4" w:space="0" w:color="auto"/>
            </w:tcBorders>
            <w:vAlign w:val="center"/>
          </w:tcPr>
          <w:p w14:paraId="540007DA" w14:textId="77777777" w:rsidR="00CE6124" w:rsidRPr="00480423" w:rsidRDefault="00CE6124" w:rsidP="001C61BD">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03A0B2B" w14:textId="77777777" w:rsidR="00CE6124" w:rsidRPr="00480423" w:rsidRDefault="00CE6124" w:rsidP="001C61BD">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DCB2358" w14:textId="77777777" w:rsidR="00CE6124" w:rsidRPr="00480423" w:rsidRDefault="00CE6124" w:rsidP="001C61BD">
            <w:pPr>
              <w:pStyle w:val="TAC"/>
              <w:rPr>
                <w:rFonts w:eastAsiaTheme="minorEastAsia"/>
                <w:lang w:val="en-US"/>
              </w:rPr>
            </w:pPr>
            <w:r w:rsidRPr="00480423">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517E60D"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20E13699" w14:textId="77777777" w:rsidR="00CE6124" w:rsidRPr="00480423" w:rsidRDefault="00CE6124" w:rsidP="001C61BD">
            <w:pPr>
              <w:pStyle w:val="TAC"/>
              <w:rPr>
                <w:rFonts w:eastAsiaTheme="minorEastAsia" w:cs="Arial"/>
                <w:szCs w:val="18"/>
                <w:lang w:val="en-US" w:eastAsia="zh-CN"/>
              </w:rPr>
            </w:pPr>
          </w:p>
        </w:tc>
      </w:tr>
      <w:tr w:rsidR="00CE6124" w:rsidRPr="00480423" w14:paraId="389BA780" w14:textId="77777777" w:rsidTr="001C61BD">
        <w:trPr>
          <w:trHeight w:val="29"/>
        </w:trPr>
        <w:tc>
          <w:tcPr>
            <w:tcW w:w="2067" w:type="dxa"/>
            <w:tcBorders>
              <w:top w:val="nil"/>
              <w:left w:val="single" w:sz="4" w:space="0" w:color="auto"/>
              <w:bottom w:val="nil"/>
              <w:right w:val="single" w:sz="4" w:space="0" w:color="auto"/>
            </w:tcBorders>
            <w:vAlign w:val="center"/>
          </w:tcPr>
          <w:p w14:paraId="240A6C6C" w14:textId="77777777" w:rsidR="00CE6124" w:rsidRPr="00480423" w:rsidRDefault="00CE6124" w:rsidP="001C61BD">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EEE1F29" w14:textId="77777777" w:rsidR="00CE6124" w:rsidRPr="00480423" w:rsidRDefault="00CE6124" w:rsidP="001C61BD">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2E3D03"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8E7831E" w14:textId="77777777" w:rsidR="00CE6124" w:rsidRPr="00480423" w:rsidRDefault="00CE6124" w:rsidP="001C61BD">
            <w:pPr>
              <w:pStyle w:val="TAC"/>
              <w:rPr>
                <w:rFonts w:eastAsiaTheme="minorEastAsia"/>
                <w:lang w:val="en-US" w:eastAsia="zh-CN" w:bidi="ar"/>
              </w:rPr>
            </w:pPr>
            <w:r w:rsidRPr="00480423">
              <w:rPr>
                <w:rFonts w:eastAsiaTheme="minorEastAsia"/>
                <w:lang w:val="en-US" w:bidi="ar"/>
              </w:rPr>
              <w:t>CA_n25(2A)_BCS1</w:t>
            </w:r>
          </w:p>
        </w:tc>
        <w:tc>
          <w:tcPr>
            <w:tcW w:w="1610" w:type="dxa"/>
            <w:tcBorders>
              <w:top w:val="single" w:sz="4" w:space="0" w:color="auto"/>
              <w:left w:val="single" w:sz="4" w:space="0" w:color="auto"/>
              <w:bottom w:val="nil"/>
              <w:right w:val="single" w:sz="4" w:space="0" w:color="auto"/>
            </w:tcBorders>
            <w:vAlign w:val="center"/>
          </w:tcPr>
          <w:p w14:paraId="049DE660"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1</w:t>
            </w:r>
          </w:p>
        </w:tc>
      </w:tr>
      <w:tr w:rsidR="00CE6124" w:rsidRPr="00480423" w14:paraId="74B8BB85" w14:textId="77777777" w:rsidTr="001C61BD">
        <w:trPr>
          <w:trHeight w:val="29"/>
        </w:trPr>
        <w:tc>
          <w:tcPr>
            <w:tcW w:w="2067" w:type="dxa"/>
            <w:tcBorders>
              <w:top w:val="nil"/>
              <w:left w:val="single" w:sz="4" w:space="0" w:color="auto"/>
              <w:bottom w:val="nil"/>
              <w:right w:val="single" w:sz="4" w:space="0" w:color="auto"/>
            </w:tcBorders>
            <w:vAlign w:val="center"/>
          </w:tcPr>
          <w:p w14:paraId="46759CEF" w14:textId="77777777" w:rsidR="00CE6124" w:rsidRPr="00480423" w:rsidRDefault="00CE6124" w:rsidP="001C61BD">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91268F3" w14:textId="77777777" w:rsidR="00CE6124" w:rsidRPr="00480423" w:rsidRDefault="00CE6124" w:rsidP="001C61B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250E9E0"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52907AC" w14:textId="77777777" w:rsidR="00CE6124" w:rsidRPr="00480423" w:rsidRDefault="00CE6124" w:rsidP="001C61BD">
            <w:pPr>
              <w:pStyle w:val="TAC"/>
              <w:rPr>
                <w:rFonts w:eastAsiaTheme="minorEastAsia"/>
                <w:lang w:val="en-US" w:eastAsia="zh-CN" w:bidi="ar"/>
              </w:rPr>
            </w:pPr>
            <w:r w:rsidRPr="00480423">
              <w:rPr>
                <w:rFonts w:eastAsiaTheme="minorEastAsia"/>
                <w:lang w:val="en-US" w:bidi="ar"/>
              </w:rPr>
              <w:t>10, 15, 20, 30, 40, 50, 60, 70, 80, 90, 100</w:t>
            </w:r>
          </w:p>
        </w:tc>
        <w:tc>
          <w:tcPr>
            <w:tcW w:w="1610" w:type="dxa"/>
            <w:tcBorders>
              <w:top w:val="nil"/>
              <w:left w:val="single" w:sz="4" w:space="0" w:color="auto"/>
              <w:bottom w:val="nil"/>
              <w:right w:val="single" w:sz="4" w:space="0" w:color="auto"/>
            </w:tcBorders>
            <w:vAlign w:val="center"/>
          </w:tcPr>
          <w:p w14:paraId="02182E66" w14:textId="77777777" w:rsidR="00CE6124" w:rsidRPr="00480423" w:rsidRDefault="00CE6124" w:rsidP="001C61BD">
            <w:pPr>
              <w:pStyle w:val="TAC"/>
              <w:rPr>
                <w:rFonts w:eastAsiaTheme="minorEastAsia"/>
                <w:lang w:val="en-US" w:eastAsia="zh-CN"/>
              </w:rPr>
            </w:pPr>
          </w:p>
        </w:tc>
      </w:tr>
      <w:tr w:rsidR="00CE6124" w:rsidRPr="00480423" w14:paraId="721C77EA" w14:textId="77777777" w:rsidTr="001C61BD">
        <w:trPr>
          <w:trHeight w:val="29"/>
        </w:trPr>
        <w:tc>
          <w:tcPr>
            <w:tcW w:w="2067" w:type="dxa"/>
            <w:tcBorders>
              <w:top w:val="nil"/>
              <w:left w:val="single" w:sz="4" w:space="0" w:color="auto"/>
              <w:bottom w:val="nil"/>
              <w:right w:val="single" w:sz="4" w:space="0" w:color="auto"/>
            </w:tcBorders>
            <w:vAlign w:val="center"/>
          </w:tcPr>
          <w:p w14:paraId="6DFECD8F" w14:textId="77777777" w:rsidR="00CE6124" w:rsidRPr="00480423" w:rsidRDefault="00CE6124" w:rsidP="001C61BD">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320DB9C" w14:textId="77777777" w:rsidR="00CE6124" w:rsidRPr="00480423" w:rsidRDefault="00CE6124" w:rsidP="001C61B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E95E8D4"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8120234" w14:textId="77777777" w:rsidR="00CE6124" w:rsidRPr="00480423" w:rsidRDefault="00CE6124" w:rsidP="001C61BD">
            <w:pPr>
              <w:pStyle w:val="TAC"/>
              <w:rPr>
                <w:rFonts w:eastAsiaTheme="minorEastAsia"/>
                <w:lang w:val="en-US" w:eastAsia="zh-CN" w:bidi="ar"/>
              </w:rPr>
            </w:pPr>
            <w:r w:rsidRPr="00480423">
              <w:rPr>
                <w:rFonts w:eastAsiaTheme="minorEastAsia"/>
                <w:lang w:val="en-US" w:bidi="ar"/>
              </w:rPr>
              <w:t>5, 10, 15, 20</w:t>
            </w:r>
          </w:p>
        </w:tc>
        <w:tc>
          <w:tcPr>
            <w:tcW w:w="1610" w:type="dxa"/>
            <w:tcBorders>
              <w:top w:val="nil"/>
              <w:left w:val="single" w:sz="4" w:space="0" w:color="auto"/>
              <w:bottom w:val="single" w:sz="4" w:space="0" w:color="auto"/>
              <w:right w:val="single" w:sz="4" w:space="0" w:color="auto"/>
            </w:tcBorders>
            <w:vAlign w:val="center"/>
          </w:tcPr>
          <w:p w14:paraId="45EB6207" w14:textId="77777777" w:rsidR="00CE6124" w:rsidRPr="00480423" w:rsidRDefault="00CE6124" w:rsidP="001C61BD">
            <w:pPr>
              <w:pStyle w:val="TAC"/>
              <w:rPr>
                <w:rFonts w:eastAsiaTheme="minorEastAsia"/>
                <w:lang w:val="en-US" w:eastAsia="zh-CN"/>
              </w:rPr>
            </w:pPr>
          </w:p>
        </w:tc>
      </w:tr>
      <w:tr w:rsidR="00CE6124" w:rsidRPr="00480423" w14:paraId="764D37BA" w14:textId="77777777" w:rsidTr="001C61BD">
        <w:trPr>
          <w:trHeight w:val="29"/>
        </w:trPr>
        <w:tc>
          <w:tcPr>
            <w:tcW w:w="2067" w:type="dxa"/>
            <w:tcBorders>
              <w:top w:val="nil"/>
              <w:left w:val="single" w:sz="4" w:space="0" w:color="auto"/>
              <w:bottom w:val="nil"/>
              <w:right w:val="single" w:sz="4" w:space="0" w:color="auto"/>
            </w:tcBorders>
            <w:vAlign w:val="center"/>
          </w:tcPr>
          <w:p w14:paraId="49312FE3" w14:textId="77777777" w:rsidR="00CE6124" w:rsidRPr="00480423" w:rsidRDefault="00CE6124" w:rsidP="001C61BD">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F06F63F" w14:textId="77777777" w:rsidR="00CE6124" w:rsidRPr="00480423" w:rsidRDefault="00CE6124" w:rsidP="001C61B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921C679" w14:textId="77777777" w:rsidR="00CE6124" w:rsidRPr="00480423" w:rsidRDefault="00CE6124" w:rsidP="001C61BD">
            <w:pPr>
              <w:pStyle w:val="TAC"/>
              <w:rPr>
                <w:rFonts w:eastAsiaTheme="minorEastAsia"/>
                <w:lang w:val="en-US" w:eastAsia="zh-CN"/>
              </w:rPr>
            </w:pPr>
            <w:r w:rsidRPr="00480423">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FC7E5E7" w14:textId="77777777" w:rsidR="00CE6124" w:rsidRPr="00480423" w:rsidRDefault="00CE6124" w:rsidP="001C61BD">
            <w:pPr>
              <w:pStyle w:val="TAC"/>
              <w:rPr>
                <w:rFonts w:eastAsiaTheme="minorEastAsia"/>
                <w:lang w:val="en-US" w:bidi="ar"/>
              </w:rPr>
            </w:pPr>
            <w:r w:rsidRPr="00480423">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22CB8F82"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4 and 5</w:t>
            </w:r>
          </w:p>
        </w:tc>
      </w:tr>
      <w:tr w:rsidR="00CE6124" w:rsidRPr="00480423" w14:paraId="0DA31405" w14:textId="77777777" w:rsidTr="001C61BD">
        <w:trPr>
          <w:trHeight w:val="29"/>
        </w:trPr>
        <w:tc>
          <w:tcPr>
            <w:tcW w:w="2067" w:type="dxa"/>
            <w:tcBorders>
              <w:top w:val="nil"/>
              <w:left w:val="single" w:sz="4" w:space="0" w:color="auto"/>
              <w:bottom w:val="nil"/>
              <w:right w:val="single" w:sz="4" w:space="0" w:color="auto"/>
            </w:tcBorders>
            <w:vAlign w:val="center"/>
          </w:tcPr>
          <w:p w14:paraId="0B5FE20B" w14:textId="77777777" w:rsidR="00CE6124" w:rsidRPr="00480423" w:rsidRDefault="00CE6124" w:rsidP="001C61BD">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86F830E" w14:textId="77777777" w:rsidR="00CE6124" w:rsidRPr="00480423" w:rsidRDefault="00CE6124" w:rsidP="001C61B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9039FBA" w14:textId="77777777" w:rsidR="00CE6124" w:rsidRPr="00480423" w:rsidRDefault="00CE6124" w:rsidP="001C61BD">
            <w:pPr>
              <w:pStyle w:val="TAC"/>
              <w:rPr>
                <w:rFonts w:eastAsiaTheme="minorEastAsia"/>
                <w:lang w:val="en-US" w:eastAsia="zh-CN"/>
              </w:rPr>
            </w:pPr>
            <w:r w:rsidRPr="00480423">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B139549" w14:textId="77777777" w:rsidR="00CE6124" w:rsidRPr="00480423" w:rsidRDefault="00CE6124" w:rsidP="001C61BD">
            <w:pPr>
              <w:pStyle w:val="TAC"/>
              <w:rPr>
                <w:rFonts w:eastAsiaTheme="minorEastAsia"/>
                <w:lang w:val="en-US" w:bidi="ar"/>
              </w:rPr>
            </w:pPr>
            <w:r w:rsidRPr="00480423">
              <w:rPr>
                <w:rFonts w:eastAsiaTheme="minorEastAsia"/>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4952EEE1" w14:textId="77777777" w:rsidR="00CE6124" w:rsidRPr="00480423" w:rsidRDefault="00CE6124" w:rsidP="001C61BD">
            <w:pPr>
              <w:pStyle w:val="TAC"/>
              <w:rPr>
                <w:rFonts w:eastAsiaTheme="minorEastAsia"/>
                <w:lang w:val="en-US" w:eastAsia="zh-CN"/>
              </w:rPr>
            </w:pPr>
          </w:p>
        </w:tc>
      </w:tr>
      <w:tr w:rsidR="00CE6124" w:rsidRPr="00480423" w14:paraId="02CC7320"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4443B4F8" w14:textId="77777777" w:rsidR="00CE6124" w:rsidRPr="00480423" w:rsidRDefault="00CE6124" w:rsidP="001C61BD">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74826DED" w14:textId="77777777" w:rsidR="00CE6124" w:rsidRPr="00480423" w:rsidRDefault="00CE6124" w:rsidP="001C61B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AC00326" w14:textId="77777777" w:rsidR="00CE6124" w:rsidRPr="00480423" w:rsidRDefault="00CE6124" w:rsidP="001C61BD">
            <w:pPr>
              <w:pStyle w:val="TAC"/>
              <w:rPr>
                <w:rFonts w:eastAsiaTheme="minorEastAsia"/>
                <w:lang w:val="en-US" w:eastAsia="zh-CN"/>
              </w:rPr>
            </w:pPr>
            <w:r w:rsidRPr="00480423">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345B1EE" w14:textId="77777777" w:rsidR="00CE6124" w:rsidRPr="00480423" w:rsidRDefault="00CE6124" w:rsidP="001C61BD">
            <w:pPr>
              <w:pStyle w:val="TAC"/>
              <w:rPr>
                <w:rFonts w:eastAsiaTheme="minorEastAsia"/>
                <w:lang w:val="en-US" w:bidi="ar"/>
              </w:rPr>
            </w:pPr>
            <w:r w:rsidRPr="00480423">
              <w:rPr>
                <w:rFonts w:eastAsiaTheme="minorEastAsia"/>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63C7CB3B" w14:textId="77777777" w:rsidR="00CE6124" w:rsidRPr="00480423" w:rsidRDefault="00CE6124" w:rsidP="001C61BD">
            <w:pPr>
              <w:pStyle w:val="TAC"/>
              <w:rPr>
                <w:rFonts w:eastAsiaTheme="minorEastAsia"/>
                <w:lang w:val="en-US" w:eastAsia="zh-CN"/>
              </w:rPr>
            </w:pPr>
          </w:p>
        </w:tc>
      </w:tr>
      <w:tr w:rsidR="00CE6124" w:rsidRPr="00480423" w14:paraId="2C07F09E"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78693A2F" w14:textId="77777777" w:rsidR="00CE6124" w:rsidRPr="00480423" w:rsidRDefault="00CE6124" w:rsidP="001C61BD">
            <w:pPr>
              <w:pStyle w:val="TAC"/>
              <w:rPr>
                <w:rFonts w:eastAsiaTheme="minorEastAsia"/>
                <w:lang w:val="en-US"/>
              </w:rPr>
            </w:pPr>
            <w:r w:rsidRPr="00480423">
              <w:rPr>
                <w:rFonts w:eastAsiaTheme="minorEastAsia"/>
                <w:lang w:val="en-US"/>
              </w:rPr>
              <w:t>CA_n25(2A)-n41A-n71B</w:t>
            </w:r>
          </w:p>
        </w:tc>
        <w:tc>
          <w:tcPr>
            <w:tcW w:w="1829" w:type="dxa"/>
            <w:tcBorders>
              <w:top w:val="single" w:sz="4" w:space="0" w:color="auto"/>
              <w:left w:val="single" w:sz="4" w:space="0" w:color="auto"/>
              <w:bottom w:val="nil"/>
              <w:right w:val="single" w:sz="4" w:space="0" w:color="auto"/>
            </w:tcBorders>
            <w:vAlign w:val="center"/>
          </w:tcPr>
          <w:p w14:paraId="77EA19AE" w14:textId="77777777" w:rsidR="00CE6124" w:rsidRPr="00480423" w:rsidRDefault="00CE6124" w:rsidP="001C61BD">
            <w:pPr>
              <w:pStyle w:val="TAC"/>
              <w:rPr>
                <w:rFonts w:eastAsiaTheme="minorEastAsia"/>
                <w:lang w:eastAsia="zh-CN"/>
              </w:rPr>
            </w:pPr>
            <w:r w:rsidRPr="00480423">
              <w:rPr>
                <w:rFonts w:eastAsiaTheme="minorEastAsia" w:hint="eastAsia"/>
                <w:lang w:eastAsia="zh-CN"/>
              </w:rPr>
              <w:t>C</w:t>
            </w:r>
            <w:r w:rsidRPr="00480423">
              <w:rPr>
                <w:rFonts w:eastAsiaTheme="minorEastAsia"/>
                <w:lang w:eastAsia="zh-CN"/>
              </w:rPr>
              <w:t>A_n25A-n41A</w:t>
            </w:r>
          </w:p>
          <w:p w14:paraId="6AE81BAC" w14:textId="77777777" w:rsidR="00CE6124" w:rsidRPr="00480423" w:rsidRDefault="00CE6124" w:rsidP="001C61BD">
            <w:pPr>
              <w:pStyle w:val="TAC"/>
              <w:rPr>
                <w:rFonts w:eastAsiaTheme="minorEastAsia"/>
                <w:lang w:eastAsia="zh-CN"/>
              </w:rPr>
            </w:pPr>
            <w:r w:rsidRPr="00480423">
              <w:rPr>
                <w:rFonts w:eastAsiaTheme="minorEastAsia"/>
                <w:lang w:eastAsia="zh-CN"/>
              </w:rPr>
              <w:t>CA_n25A-n71A</w:t>
            </w:r>
          </w:p>
          <w:p w14:paraId="657A923D" w14:textId="77777777" w:rsidR="00CE6124" w:rsidRPr="00480423" w:rsidRDefault="00CE6124" w:rsidP="001C61BD">
            <w:pPr>
              <w:pStyle w:val="TAC"/>
              <w:rPr>
                <w:rFonts w:eastAsiaTheme="minorEastAsia"/>
                <w:lang w:val="en-US"/>
              </w:rPr>
            </w:pPr>
            <w:r w:rsidRPr="00480423">
              <w:rPr>
                <w:rFonts w:eastAsiaTheme="minorEastAsia"/>
                <w:lang w:eastAsia="zh-CN"/>
              </w:rPr>
              <w:t>CA_n41A-n71A</w:t>
            </w:r>
          </w:p>
        </w:tc>
        <w:tc>
          <w:tcPr>
            <w:tcW w:w="830" w:type="dxa"/>
            <w:tcBorders>
              <w:top w:val="single" w:sz="4" w:space="0" w:color="auto"/>
              <w:left w:val="single" w:sz="4" w:space="0" w:color="auto"/>
              <w:bottom w:val="single" w:sz="4" w:space="0" w:color="auto"/>
              <w:right w:val="single" w:sz="4" w:space="0" w:color="auto"/>
            </w:tcBorders>
            <w:vAlign w:val="center"/>
          </w:tcPr>
          <w:p w14:paraId="2A4918A3" w14:textId="77777777" w:rsidR="00CE6124" w:rsidRPr="00480423" w:rsidRDefault="00CE6124" w:rsidP="001C61BD">
            <w:pPr>
              <w:pStyle w:val="TAC"/>
              <w:rPr>
                <w:rFonts w:eastAsiaTheme="minorEastAsia"/>
                <w:lang w:val="en-US"/>
              </w:rPr>
            </w:pPr>
            <w:r w:rsidRPr="00480423">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142DCF6"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0D23A89B"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4 and 5</w:t>
            </w:r>
          </w:p>
        </w:tc>
      </w:tr>
      <w:tr w:rsidR="00CE6124" w:rsidRPr="00480423" w14:paraId="21228E4B" w14:textId="77777777" w:rsidTr="001C61BD">
        <w:trPr>
          <w:trHeight w:val="29"/>
        </w:trPr>
        <w:tc>
          <w:tcPr>
            <w:tcW w:w="2067" w:type="dxa"/>
            <w:tcBorders>
              <w:top w:val="nil"/>
              <w:left w:val="single" w:sz="4" w:space="0" w:color="auto"/>
              <w:bottom w:val="nil"/>
              <w:right w:val="single" w:sz="4" w:space="0" w:color="auto"/>
            </w:tcBorders>
            <w:vAlign w:val="center"/>
          </w:tcPr>
          <w:p w14:paraId="47A69A9D" w14:textId="77777777" w:rsidR="00CE6124" w:rsidRPr="00480423" w:rsidRDefault="00CE6124" w:rsidP="001C61BD">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D86623C" w14:textId="77777777" w:rsidR="00CE6124" w:rsidRPr="00480423" w:rsidRDefault="00CE6124" w:rsidP="001C61B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773728A" w14:textId="77777777" w:rsidR="00CE6124" w:rsidRPr="00480423" w:rsidRDefault="00CE6124" w:rsidP="001C61BD">
            <w:pPr>
              <w:pStyle w:val="TAC"/>
              <w:rPr>
                <w:rFonts w:eastAsiaTheme="minorEastAsia"/>
                <w:lang w:val="en-US"/>
              </w:rPr>
            </w:pPr>
            <w:r w:rsidRPr="00480423">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2FDCA55"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0D48138C" w14:textId="77777777" w:rsidR="00CE6124" w:rsidRPr="00480423" w:rsidRDefault="00CE6124" w:rsidP="001C61BD">
            <w:pPr>
              <w:pStyle w:val="TAC"/>
              <w:rPr>
                <w:rFonts w:eastAsiaTheme="minorEastAsia"/>
                <w:lang w:val="en-US" w:eastAsia="zh-CN"/>
              </w:rPr>
            </w:pPr>
          </w:p>
        </w:tc>
      </w:tr>
      <w:tr w:rsidR="00CE6124" w:rsidRPr="00480423" w14:paraId="4A25C2E8"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45B9A212" w14:textId="77777777" w:rsidR="00CE6124" w:rsidRPr="00480423" w:rsidRDefault="00CE6124" w:rsidP="001C61BD">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7D8B69AC" w14:textId="77777777" w:rsidR="00CE6124" w:rsidRPr="00480423" w:rsidRDefault="00CE6124" w:rsidP="001C61B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861E338" w14:textId="77777777" w:rsidR="00CE6124" w:rsidRPr="00480423" w:rsidRDefault="00CE6124" w:rsidP="001C61BD">
            <w:pPr>
              <w:pStyle w:val="TAC"/>
              <w:rPr>
                <w:rFonts w:eastAsiaTheme="minorEastAsia"/>
                <w:lang w:val="en-US"/>
              </w:rPr>
            </w:pPr>
            <w:r w:rsidRPr="00480423">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E56BF60"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CA_n71B_BCS 4 and 5</w:t>
            </w:r>
          </w:p>
        </w:tc>
        <w:tc>
          <w:tcPr>
            <w:tcW w:w="1610" w:type="dxa"/>
            <w:tcBorders>
              <w:top w:val="nil"/>
              <w:left w:val="single" w:sz="4" w:space="0" w:color="auto"/>
              <w:bottom w:val="single" w:sz="4" w:space="0" w:color="auto"/>
              <w:right w:val="single" w:sz="4" w:space="0" w:color="auto"/>
            </w:tcBorders>
            <w:vAlign w:val="center"/>
          </w:tcPr>
          <w:p w14:paraId="30F88C29" w14:textId="77777777" w:rsidR="00CE6124" w:rsidRPr="00480423" w:rsidRDefault="00CE6124" w:rsidP="001C61BD">
            <w:pPr>
              <w:pStyle w:val="TAC"/>
              <w:rPr>
                <w:rFonts w:eastAsiaTheme="minorEastAsia"/>
                <w:lang w:val="en-US" w:eastAsia="zh-CN"/>
              </w:rPr>
            </w:pPr>
          </w:p>
        </w:tc>
      </w:tr>
      <w:tr w:rsidR="00CE6124" w:rsidRPr="00480423" w14:paraId="0C5E80F4"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25B31919" w14:textId="77777777" w:rsidR="00CE6124" w:rsidRPr="00480423" w:rsidRDefault="00CE6124" w:rsidP="001C61BD">
            <w:pPr>
              <w:pStyle w:val="TAC"/>
              <w:rPr>
                <w:rFonts w:eastAsiaTheme="minorEastAsia"/>
                <w:lang w:val="en-US"/>
              </w:rPr>
            </w:pPr>
            <w:r w:rsidRPr="00480423">
              <w:rPr>
                <w:rFonts w:eastAsiaTheme="minorEastAsia"/>
                <w:lang w:val="en-US"/>
              </w:rPr>
              <w:t>CA_n25(2A)-n41A-n71(2A)</w:t>
            </w:r>
          </w:p>
        </w:tc>
        <w:tc>
          <w:tcPr>
            <w:tcW w:w="1829" w:type="dxa"/>
            <w:tcBorders>
              <w:top w:val="single" w:sz="4" w:space="0" w:color="auto"/>
              <w:left w:val="single" w:sz="4" w:space="0" w:color="auto"/>
              <w:bottom w:val="nil"/>
              <w:right w:val="single" w:sz="4" w:space="0" w:color="auto"/>
            </w:tcBorders>
            <w:vAlign w:val="center"/>
          </w:tcPr>
          <w:p w14:paraId="62D68D40" w14:textId="77777777" w:rsidR="00CE6124" w:rsidRPr="00480423" w:rsidRDefault="00CE6124" w:rsidP="001C61BD">
            <w:pPr>
              <w:pStyle w:val="TAC"/>
              <w:rPr>
                <w:rFonts w:eastAsiaTheme="minorEastAsia"/>
                <w:lang w:eastAsia="zh-CN"/>
              </w:rPr>
            </w:pPr>
            <w:r w:rsidRPr="00480423">
              <w:rPr>
                <w:rFonts w:eastAsiaTheme="minorEastAsia" w:hint="eastAsia"/>
                <w:lang w:eastAsia="zh-CN"/>
              </w:rPr>
              <w:t>C</w:t>
            </w:r>
            <w:r w:rsidRPr="00480423">
              <w:rPr>
                <w:rFonts w:eastAsiaTheme="minorEastAsia"/>
                <w:lang w:eastAsia="zh-CN"/>
              </w:rPr>
              <w:t>A_n25A-n41A</w:t>
            </w:r>
          </w:p>
          <w:p w14:paraId="5BF5C0CA" w14:textId="77777777" w:rsidR="00CE6124" w:rsidRPr="00480423" w:rsidRDefault="00CE6124" w:rsidP="001C61BD">
            <w:pPr>
              <w:pStyle w:val="TAC"/>
              <w:rPr>
                <w:rFonts w:eastAsiaTheme="minorEastAsia"/>
                <w:lang w:eastAsia="zh-CN"/>
              </w:rPr>
            </w:pPr>
            <w:r w:rsidRPr="00480423">
              <w:rPr>
                <w:rFonts w:eastAsiaTheme="minorEastAsia"/>
                <w:lang w:eastAsia="zh-CN"/>
              </w:rPr>
              <w:t>CA_n25A-n71A</w:t>
            </w:r>
          </w:p>
          <w:p w14:paraId="7DF1FED7" w14:textId="77777777" w:rsidR="00CE6124" w:rsidRPr="00480423" w:rsidRDefault="00CE6124" w:rsidP="001C61BD">
            <w:pPr>
              <w:pStyle w:val="TAC"/>
              <w:rPr>
                <w:rFonts w:eastAsiaTheme="minorEastAsia"/>
                <w:lang w:val="en-US"/>
              </w:rPr>
            </w:pPr>
            <w:r w:rsidRPr="00480423">
              <w:rPr>
                <w:rFonts w:eastAsiaTheme="minorEastAsia"/>
                <w:lang w:eastAsia="zh-CN"/>
              </w:rPr>
              <w:t>CA_n41A-n71A</w:t>
            </w:r>
          </w:p>
        </w:tc>
        <w:tc>
          <w:tcPr>
            <w:tcW w:w="830" w:type="dxa"/>
            <w:tcBorders>
              <w:top w:val="single" w:sz="4" w:space="0" w:color="auto"/>
              <w:left w:val="single" w:sz="4" w:space="0" w:color="auto"/>
              <w:bottom w:val="single" w:sz="4" w:space="0" w:color="auto"/>
              <w:right w:val="single" w:sz="4" w:space="0" w:color="auto"/>
            </w:tcBorders>
            <w:vAlign w:val="center"/>
          </w:tcPr>
          <w:p w14:paraId="47CA68CE" w14:textId="77777777" w:rsidR="00CE6124" w:rsidRPr="00480423" w:rsidRDefault="00CE6124" w:rsidP="001C61BD">
            <w:pPr>
              <w:pStyle w:val="TAC"/>
              <w:rPr>
                <w:rFonts w:eastAsiaTheme="minorEastAsia"/>
                <w:lang w:val="en-US"/>
              </w:rPr>
            </w:pPr>
            <w:r w:rsidRPr="00480423">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B23737D"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5A125548"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4 and 5</w:t>
            </w:r>
          </w:p>
        </w:tc>
      </w:tr>
      <w:tr w:rsidR="00CE6124" w:rsidRPr="00480423" w14:paraId="0337ACD0" w14:textId="77777777" w:rsidTr="001C61BD">
        <w:trPr>
          <w:trHeight w:val="29"/>
        </w:trPr>
        <w:tc>
          <w:tcPr>
            <w:tcW w:w="2067" w:type="dxa"/>
            <w:tcBorders>
              <w:top w:val="nil"/>
              <w:left w:val="single" w:sz="4" w:space="0" w:color="auto"/>
              <w:bottom w:val="nil"/>
              <w:right w:val="single" w:sz="4" w:space="0" w:color="auto"/>
            </w:tcBorders>
            <w:vAlign w:val="center"/>
          </w:tcPr>
          <w:p w14:paraId="2085C34B" w14:textId="77777777" w:rsidR="00CE6124" w:rsidRPr="00480423" w:rsidRDefault="00CE6124" w:rsidP="001C61BD">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6A1E5FE" w14:textId="77777777" w:rsidR="00CE6124" w:rsidRPr="00480423" w:rsidRDefault="00CE6124" w:rsidP="001C61B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C0121A1" w14:textId="77777777" w:rsidR="00CE6124" w:rsidRPr="00480423" w:rsidRDefault="00CE6124" w:rsidP="001C61BD">
            <w:pPr>
              <w:pStyle w:val="TAC"/>
              <w:rPr>
                <w:rFonts w:eastAsiaTheme="minorEastAsia"/>
                <w:lang w:val="en-US"/>
              </w:rPr>
            </w:pPr>
            <w:r w:rsidRPr="00480423">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2740DF4"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19483C22" w14:textId="77777777" w:rsidR="00CE6124" w:rsidRPr="00480423" w:rsidRDefault="00CE6124" w:rsidP="001C61BD">
            <w:pPr>
              <w:pStyle w:val="TAC"/>
              <w:rPr>
                <w:rFonts w:eastAsiaTheme="minorEastAsia"/>
                <w:lang w:val="en-US" w:eastAsia="zh-CN"/>
              </w:rPr>
            </w:pPr>
          </w:p>
        </w:tc>
      </w:tr>
      <w:tr w:rsidR="00CE6124" w:rsidRPr="00480423" w14:paraId="0079ED9B"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09ED4D7B" w14:textId="77777777" w:rsidR="00CE6124" w:rsidRPr="00480423" w:rsidRDefault="00CE6124" w:rsidP="001C61BD">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6FC217B6" w14:textId="77777777" w:rsidR="00CE6124" w:rsidRPr="00480423" w:rsidRDefault="00CE6124" w:rsidP="001C61B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414A283" w14:textId="77777777" w:rsidR="00CE6124" w:rsidRPr="00480423" w:rsidRDefault="00CE6124" w:rsidP="001C61BD">
            <w:pPr>
              <w:pStyle w:val="TAC"/>
              <w:rPr>
                <w:rFonts w:eastAsiaTheme="minorEastAsia"/>
                <w:lang w:val="en-US"/>
              </w:rPr>
            </w:pPr>
            <w:r w:rsidRPr="00480423">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6AB3A75"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CA_n71(2A)_BCS 4 and 5</w:t>
            </w:r>
          </w:p>
        </w:tc>
        <w:tc>
          <w:tcPr>
            <w:tcW w:w="1610" w:type="dxa"/>
            <w:tcBorders>
              <w:top w:val="nil"/>
              <w:left w:val="single" w:sz="4" w:space="0" w:color="auto"/>
              <w:bottom w:val="single" w:sz="4" w:space="0" w:color="auto"/>
              <w:right w:val="single" w:sz="4" w:space="0" w:color="auto"/>
            </w:tcBorders>
            <w:vAlign w:val="center"/>
          </w:tcPr>
          <w:p w14:paraId="11EE5D31" w14:textId="77777777" w:rsidR="00CE6124" w:rsidRPr="00480423" w:rsidRDefault="00CE6124" w:rsidP="001C61BD">
            <w:pPr>
              <w:pStyle w:val="TAC"/>
              <w:rPr>
                <w:rFonts w:eastAsiaTheme="minorEastAsia"/>
                <w:lang w:val="en-US" w:eastAsia="zh-CN"/>
              </w:rPr>
            </w:pPr>
          </w:p>
        </w:tc>
      </w:tr>
      <w:tr w:rsidR="00CE6124" w:rsidRPr="00480423" w14:paraId="4A8CF3AA"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609D0DC0" w14:textId="77777777" w:rsidR="00CE6124" w:rsidRPr="00480423" w:rsidRDefault="00CE6124" w:rsidP="001C61BD">
            <w:pPr>
              <w:pStyle w:val="TAC"/>
              <w:rPr>
                <w:rFonts w:eastAsiaTheme="minorEastAsia"/>
                <w:lang w:val="en-US"/>
              </w:rPr>
            </w:pPr>
            <w:r w:rsidRPr="00480423">
              <w:rPr>
                <w:rFonts w:eastAsiaTheme="minorEastAsia"/>
                <w:lang w:val="en-US"/>
              </w:rPr>
              <w:t>CA_n25(2A)-n41(2A)-n71A</w:t>
            </w:r>
          </w:p>
        </w:tc>
        <w:tc>
          <w:tcPr>
            <w:tcW w:w="1829" w:type="dxa"/>
            <w:tcBorders>
              <w:top w:val="single" w:sz="4" w:space="0" w:color="auto"/>
              <w:left w:val="single" w:sz="4" w:space="0" w:color="auto"/>
              <w:bottom w:val="nil"/>
              <w:right w:val="single" w:sz="4" w:space="0" w:color="auto"/>
            </w:tcBorders>
            <w:vAlign w:val="center"/>
          </w:tcPr>
          <w:p w14:paraId="042572AB"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2BACC8FD" w14:textId="77777777" w:rsidR="00CE6124" w:rsidRPr="00480423" w:rsidRDefault="00CE6124" w:rsidP="001C61BD">
            <w:pPr>
              <w:pStyle w:val="TAC"/>
              <w:rPr>
                <w:rFonts w:eastAsiaTheme="minorEastAsia"/>
                <w:lang w:val="en-US"/>
              </w:rPr>
            </w:pPr>
            <w:r w:rsidRPr="00480423">
              <w:rPr>
                <w:rFonts w:eastAsiaTheme="minorEastAsia"/>
                <w:lang w:val="en-US"/>
              </w:rPr>
              <w:t>CA_n25A-n41A</w:t>
            </w:r>
            <w:r w:rsidRPr="00480423">
              <w:rPr>
                <w:rFonts w:eastAsiaTheme="minorEastAsia"/>
                <w:vertAlign w:val="superscript"/>
                <w:lang w:val="en-US" w:eastAsia="zh-CN"/>
              </w:rPr>
              <w:t>7</w:t>
            </w:r>
          </w:p>
          <w:p w14:paraId="1EA75499" w14:textId="77777777" w:rsidR="00CE6124" w:rsidRPr="00480423" w:rsidRDefault="00CE6124" w:rsidP="001C61BD">
            <w:pPr>
              <w:pStyle w:val="TAC"/>
              <w:rPr>
                <w:rFonts w:eastAsiaTheme="minorEastAsia"/>
                <w:lang w:val="en-US"/>
              </w:rPr>
            </w:pPr>
            <w:r w:rsidRPr="00480423">
              <w:rPr>
                <w:rFonts w:eastAsiaTheme="minorEastAsia"/>
                <w:lang w:val="en-US"/>
              </w:rPr>
              <w:t>CA_n25A-n71A</w:t>
            </w:r>
          </w:p>
          <w:p w14:paraId="14653E63" w14:textId="77777777" w:rsidR="00CE6124" w:rsidRPr="00480423" w:rsidRDefault="00CE6124" w:rsidP="001C61BD">
            <w:pPr>
              <w:pStyle w:val="TAC"/>
              <w:rPr>
                <w:rFonts w:eastAsiaTheme="minorEastAsia"/>
                <w:lang w:val="en-US"/>
              </w:rPr>
            </w:pPr>
            <w:r w:rsidRPr="00480423">
              <w:rPr>
                <w:rFonts w:eastAsiaTheme="minorEastAsia"/>
                <w:lang w:val="en-US"/>
              </w:rPr>
              <w:t>CA_n41A-n71A</w:t>
            </w:r>
            <w:r w:rsidRPr="00480423">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B17166A" w14:textId="77777777" w:rsidR="00CE6124" w:rsidRPr="00480423" w:rsidRDefault="00CE6124" w:rsidP="001C61BD">
            <w:pPr>
              <w:pStyle w:val="TAC"/>
              <w:rPr>
                <w:rFonts w:eastAsiaTheme="minorEastAsia"/>
                <w:lang w:val="en-US"/>
              </w:rPr>
            </w:pPr>
            <w:r w:rsidRPr="00480423">
              <w:rPr>
                <w:rFonts w:eastAsia="SimSun"/>
                <w:kern w:val="2"/>
                <w:szCs w:val="22"/>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FC387B3"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5B39916D"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4 and 5</w:t>
            </w:r>
          </w:p>
        </w:tc>
      </w:tr>
      <w:tr w:rsidR="00CE6124" w:rsidRPr="00480423" w14:paraId="38003F11" w14:textId="77777777" w:rsidTr="001C61BD">
        <w:trPr>
          <w:trHeight w:val="29"/>
        </w:trPr>
        <w:tc>
          <w:tcPr>
            <w:tcW w:w="2067" w:type="dxa"/>
            <w:tcBorders>
              <w:top w:val="nil"/>
              <w:left w:val="single" w:sz="4" w:space="0" w:color="auto"/>
              <w:bottom w:val="nil"/>
              <w:right w:val="single" w:sz="4" w:space="0" w:color="auto"/>
            </w:tcBorders>
            <w:vAlign w:val="center"/>
          </w:tcPr>
          <w:p w14:paraId="1C6C9E45" w14:textId="77777777" w:rsidR="00CE6124" w:rsidRPr="00480423" w:rsidRDefault="00CE6124" w:rsidP="001C61BD">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E008AEC" w14:textId="77777777" w:rsidR="00CE6124" w:rsidRPr="00480423" w:rsidRDefault="00CE6124" w:rsidP="001C61B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5DE28A5" w14:textId="77777777" w:rsidR="00CE6124" w:rsidRPr="00480423" w:rsidRDefault="00CE6124" w:rsidP="001C61BD">
            <w:pPr>
              <w:pStyle w:val="TAC"/>
              <w:rPr>
                <w:rFonts w:eastAsiaTheme="minorEastAsia"/>
                <w:lang w:val="en-US"/>
              </w:rPr>
            </w:pPr>
            <w:r w:rsidRPr="00480423">
              <w:rPr>
                <w:rFonts w:eastAsia="SimSun"/>
                <w:kern w:val="2"/>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6CA2285"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439B4DB0" w14:textId="77777777" w:rsidR="00CE6124" w:rsidRPr="00480423" w:rsidRDefault="00CE6124" w:rsidP="001C61BD">
            <w:pPr>
              <w:pStyle w:val="TAC"/>
              <w:rPr>
                <w:rFonts w:eastAsiaTheme="minorEastAsia"/>
                <w:lang w:val="en-US" w:eastAsia="zh-CN"/>
              </w:rPr>
            </w:pPr>
          </w:p>
        </w:tc>
      </w:tr>
      <w:tr w:rsidR="00CE6124" w:rsidRPr="00480423" w14:paraId="1F141737"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7C8038C1" w14:textId="77777777" w:rsidR="00CE6124" w:rsidRPr="00480423" w:rsidRDefault="00CE6124" w:rsidP="001C61BD">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5E0E2C30" w14:textId="77777777" w:rsidR="00CE6124" w:rsidRPr="00480423" w:rsidRDefault="00CE6124" w:rsidP="001C61B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0C212D0" w14:textId="77777777" w:rsidR="00CE6124" w:rsidRPr="00480423" w:rsidRDefault="00CE6124" w:rsidP="001C61BD">
            <w:pPr>
              <w:pStyle w:val="TAC"/>
              <w:rPr>
                <w:rFonts w:eastAsiaTheme="minorEastAsia"/>
                <w:lang w:val="en-US"/>
              </w:rPr>
            </w:pPr>
            <w:r w:rsidRPr="00480423">
              <w:rPr>
                <w:rFonts w:eastAsia="SimSun"/>
                <w:kern w:val="2"/>
                <w:szCs w:val="22"/>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058AC8D"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34E061C8" w14:textId="77777777" w:rsidR="00CE6124" w:rsidRPr="00480423" w:rsidRDefault="00CE6124" w:rsidP="001C61BD">
            <w:pPr>
              <w:pStyle w:val="TAC"/>
              <w:rPr>
                <w:rFonts w:eastAsiaTheme="minorEastAsia"/>
                <w:lang w:val="en-US" w:eastAsia="zh-CN"/>
              </w:rPr>
            </w:pPr>
          </w:p>
        </w:tc>
      </w:tr>
      <w:tr w:rsidR="00CE6124" w:rsidRPr="00480423" w14:paraId="7EE3F7D6"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60CB5F7C" w14:textId="77777777" w:rsidR="00CE6124" w:rsidRPr="00480423" w:rsidRDefault="00CE6124" w:rsidP="001C61BD">
            <w:pPr>
              <w:pStyle w:val="TAC"/>
              <w:rPr>
                <w:rFonts w:eastAsiaTheme="minorEastAsia"/>
                <w:lang w:val="en-US"/>
              </w:rPr>
            </w:pPr>
            <w:r w:rsidRPr="005074C1">
              <w:rPr>
                <w:lang w:val="en-US"/>
              </w:rPr>
              <w:t>CA_n25(2A)-n41(2A)-n71(2A)</w:t>
            </w:r>
          </w:p>
        </w:tc>
        <w:tc>
          <w:tcPr>
            <w:tcW w:w="1829" w:type="dxa"/>
            <w:tcBorders>
              <w:top w:val="single" w:sz="4" w:space="0" w:color="auto"/>
              <w:left w:val="single" w:sz="4" w:space="0" w:color="auto"/>
              <w:bottom w:val="nil"/>
              <w:right w:val="single" w:sz="4" w:space="0" w:color="auto"/>
            </w:tcBorders>
            <w:vAlign w:val="center"/>
          </w:tcPr>
          <w:p w14:paraId="751B1553" w14:textId="77777777" w:rsidR="00CE6124" w:rsidRPr="00C30686" w:rsidRDefault="00CE6124" w:rsidP="001C61BD">
            <w:pPr>
              <w:pStyle w:val="TAC"/>
              <w:rPr>
                <w:lang w:val="en-US"/>
              </w:rPr>
            </w:pPr>
            <w:r w:rsidRPr="00C30686">
              <w:rPr>
                <w:lang w:val="en-US"/>
              </w:rPr>
              <w:t>CA_n25A-n41A</w:t>
            </w:r>
          </w:p>
          <w:p w14:paraId="2B0E05F8" w14:textId="77777777" w:rsidR="00CE6124" w:rsidRPr="00C30686" w:rsidRDefault="00CE6124" w:rsidP="001C61BD">
            <w:pPr>
              <w:pStyle w:val="TAC"/>
              <w:rPr>
                <w:lang w:val="en-US"/>
              </w:rPr>
            </w:pPr>
            <w:r w:rsidRPr="00C30686">
              <w:rPr>
                <w:lang w:val="en-US"/>
              </w:rPr>
              <w:t>CA_n25A-n71A</w:t>
            </w:r>
          </w:p>
          <w:p w14:paraId="5407B576" w14:textId="77777777" w:rsidR="00CE6124" w:rsidRPr="00480423" w:rsidRDefault="00CE6124" w:rsidP="001C61BD">
            <w:pPr>
              <w:pStyle w:val="TAC"/>
              <w:rPr>
                <w:rFonts w:eastAsiaTheme="minorEastAsia"/>
                <w:lang w:val="en-US" w:eastAsia="zh-CN"/>
              </w:rPr>
            </w:pPr>
            <w:r w:rsidRPr="00C30686">
              <w:rPr>
                <w:lang w:val="en-US"/>
              </w:rPr>
              <w:t>CA_n41A-n71A</w:t>
            </w:r>
          </w:p>
        </w:tc>
        <w:tc>
          <w:tcPr>
            <w:tcW w:w="830" w:type="dxa"/>
            <w:tcBorders>
              <w:top w:val="single" w:sz="4" w:space="0" w:color="auto"/>
              <w:left w:val="single" w:sz="4" w:space="0" w:color="auto"/>
              <w:bottom w:val="single" w:sz="4" w:space="0" w:color="auto"/>
              <w:right w:val="single" w:sz="4" w:space="0" w:color="auto"/>
            </w:tcBorders>
            <w:vAlign w:val="center"/>
          </w:tcPr>
          <w:p w14:paraId="46C95CD0" w14:textId="77777777" w:rsidR="00CE6124" w:rsidRPr="00480423" w:rsidRDefault="00CE6124" w:rsidP="001C61BD">
            <w:pPr>
              <w:pStyle w:val="TAC"/>
              <w:rPr>
                <w:rFonts w:eastAsia="SimSun"/>
                <w:kern w:val="2"/>
                <w:szCs w:val="22"/>
                <w:lang w:val="en-US" w:eastAsia="zh-CN"/>
              </w:rPr>
            </w:pPr>
            <w:r w:rsidRPr="00C30686">
              <w:rPr>
                <w:rFonts w:eastAsia="SimSun"/>
                <w:kern w:val="2"/>
                <w:szCs w:val="22"/>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5FA7573" w14:textId="77777777" w:rsidR="00CE6124" w:rsidRPr="00480423" w:rsidRDefault="00CE6124" w:rsidP="001C61BD">
            <w:pPr>
              <w:pStyle w:val="TAC"/>
              <w:rPr>
                <w:rFonts w:eastAsiaTheme="minorEastAsia"/>
                <w:lang w:val="en-US" w:eastAsia="zh-CN" w:bidi="ar"/>
              </w:rPr>
            </w:pPr>
            <w:r w:rsidRPr="00C30686">
              <w:rPr>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6478871B" w14:textId="77777777" w:rsidR="00CE6124" w:rsidRPr="00480423" w:rsidRDefault="00CE6124" w:rsidP="001C61BD">
            <w:pPr>
              <w:pStyle w:val="TAC"/>
              <w:rPr>
                <w:rFonts w:eastAsiaTheme="minorEastAsia"/>
                <w:lang w:val="en-US" w:eastAsia="zh-CN"/>
              </w:rPr>
            </w:pPr>
            <w:r w:rsidRPr="00C30686">
              <w:rPr>
                <w:lang w:val="en-US" w:eastAsia="zh-CN"/>
              </w:rPr>
              <w:t>4 and 5</w:t>
            </w:r>
          </w:p>
        </w:tc>
      </w:tr>
      <w:tr w:rsidR="00CE6124" w:rsidRPr="00480423" w14:paraId="46E42606" w14:textId="77777777" w:rsidTr="001C61BD">
        <w:trPr>
          <w:trHeight w:val="29"/>
        </w:trPr>
        <w:tc>
          <w:tcPr>
            <w:tcW w:w="2067" w:type="dxa"/>
            <w:tcBorders>
              <w:top w:val="nil"/>
              <w:left w:val="single" w:sz="4" w:space="0" w:color="auto"/>
              <w:bottom w:val="nil"/>
              <w:right w:val="single" w:sz="4" w:space="0" w:color="auto"/>
            </w:tcBorders>
            <w:vAlign w:val="center"/>
          </w:tcPr>
          <w:p w14:paraId="0AA7D591" w14:textId="77777777" w:rsidR="00CE6124" w:rsidRPr="00480423" w:rsidRDefault="00CE6124" w:rsidP="001C61BD">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3B8C2DD"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18720D" w14:textId="77777777" w:rsidR="00CE6124" w:rsidRPr="00480423" w:rsidRDefault="00CE6124" w:rsidP="001C61BD">
            <w:pPr>
              <w:pStyle w:val="TAC"/>
              <w:rPr>
                <w:rFonts w:eastAsia="SimSun"/>
                <w:kern w:val="2"/>
                <w:szCs w:val="22"/>
                <w:lang w:val="en-US" w:eastAsia="zh-CN"/>
              </w:rPr>
            </w:pPr>
            <w:r w:rsidRPr="00C30686">
              <w:rPr>
                <w:rFonts w:eastAsia="SimSun"/>
                <w:kern w:val="2"/>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EDC276D" w14:textId="77777777" w:rsidR="00CE6124" w:rsidRPr="00480423" w:rsidRDefault="00CE6124" w:rsidP="001C61BD">
            <w:pPr>
              <w:pStyle w:val="TAC"/>
              <w:rPr>
                <w:rFonts w:eastAsiaTheme="minorEastAsia"/>
                <w:lang w:val="en-US" w:eastAsia="zh-CN" w:bidi="ar"/>
              </w:rPr>
            </w:pPr>
            <w:r w:rsidRPr="00C30686">
              <w:rPr>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1EE15E1C" w14:textId="77777777" w:rsidR="00CE6124" w:rsidRPr="00480423" w:rsidRDefault="00CE6124" w:rsidP="001C61BD">
            <w:pPr>
              <w:pStyle w:val="TAC"/>
              <w:rPr>
                <w:rFonts w:eastAsiaTheme="minorEastAsia"/>
                <w:lang w:val="en-US" w:eastAsia="zh-CN"/>
              </w:rPr>
            </w:pPr>
          </w:p>
        </w:tc>
      </w:tr>
      <w:tr w:rsidR="00CE6124" w:rsidRPr="00480423" w14:paraId="735541D3"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39938374" w14:textId="77777777" w:rsidR="00CE6124" w:rsidRPr="00480423" w:rsidRDefault="00CE6124" w:rsidP="001C61BD">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6B26D9B9"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7B6D37" w14:textId="77777777" w:rsidR="00CE6124" w:rsidRPr="00480423" w:rsidRDefault="00CE6124" w:rsidP="001C61BD">
            <w:pPr>
              <w:pStyle w:val="TAC"/>
              <w:rPr>
                <w:rFonts w:eastAsia="SimSun"/>
                <w:kern w:val="2"/>
                <w:szCs w:val="22"/>
                <w:lang w:val="en-US" w:eastAsia="zh-CN"/>
              </w:rPr>
            </w:pPr>
            <w:r w:rsidRPr="00C30686">
              <w:rPr>
                <w:rFonts w:eastAsia="SimSun"/>
                <w:kern w:val="2"/>
                <w:szCs w:val="22"/>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619BD1C" w14:textId="77777777" w:rsidR="00CE6124" w:rsidRPr="00480423" w:rsidRDefault="00CE6124" w:rsidP="001C61BD">
            <w:pPr>
              <w:pStyle w:val="TAC"/>
              <w:rPr>
                <w:rFonts w:eastAsiaTheme="minorEastAsia"/>
                <w:lang w:val="en-US" w:eastAsia="zh-CN" w:bidi="ar"/>
              </w:rPr>
            </w:pPr>
            <w:r w:rsidRPr="00C30686">
              <w:rPr>
                <w:lang w:val="en-US" w:eastAsia="zh-CN" w:bidi="ar"/>
              </w:rPr>
              <w:t>CA_n</w:t>
            </w:r>
            <w:r>
              <w:rPr>
                <w:lang w:val="en-US" w:eastAsia="zh-CN" w:bidi="ar"/>
              </w:rPr>
              <w:t>7</w:t>
            </w:r>
            <w:r w:rsidRPr="00C30686">
              <w:rPr>
                <w:lang w:val="en-US" w:eastAsia="zh-CN" w:bidi="ar"/>
              </w:rPr>
              <w:t>1(2A) BCS 4 and 5</w:t>
            </w:r>
          </w:p>
        </w:tc>
        <w:tc>
          <w:tcPr>
            <w:tcW w:w="1610" w:type="dxa"/>
            <w:tcBorders>
              <w:top w:val="nil"/>
              <w:left w:val="single" w:sz="4" w:space="0" w:color="auto"/>
              <w:bottom w:val="single" w:sz="4" w:space="0" w:color="auto"/>
              <w:right w:val="single" w:sz="4" w:space="0" w:color="auto"/>
            </w:tcBorders>
            <w:vAlign w:val="center"/>
          </w:tcPr>
          <w:p w14:paraId="1478A4C1" w14:textId="77777777" w:rsidR="00CE6124" w:rsidRPr="00480423" w:rsidRDefault="00CE6124" w:rsidP="001C61BD">
            <w:pPr>
              <w:pStyle w:val="TAC"/>
              <w:rPr>
                <w:rFonts w:eastAsiaTheme="minorEastAsia"/>
                <w:lang w:val="en-US" w:eastAsia="zh-CN"/>
              </w:rPr>
            </w:pPr>
          </w:p>
        </w:tc>
      </w:tr>
      <w:tr w:rsidR="00CE6124" w:rsidRPr="00480423" w14:paraId="27992BFA"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28CB20F5" w14:textId="77777777" w:rsidR="00CE6124" w:rsidRPr="00480423" w:rsidRDefault="00CE6124" w:rsidP="001C61BD">
            <w:pPr>
              <w:pStyle w:val="TAC"/>
              <w:rPr>
                <w:rFonts w:eastAsiaTheme="minorEastAsia"/>
                <w:lang w:val="en-US"/>
              </w:rPr>
            </w:pPr>
            <w:r w:rsidRPr="000B7286">
              <w:rPr>
                <w:lang w:val="en-US"/>
              </w:rPr>
              <w:t>CA_n25(2A)-n41(2A)-n71B</w:t>
            </w:r>
          </w:p>
        </w:tc>
        <w:tc>
          <w:tcPr>
            <w:tcW w:w="1829" w:type="dxa"/>
            <w:tcBorders>
              <w:top w:val="single" w:sz="4" w:space="0" w:color="auto"/>
              <w:left w:val="single" w:sz="4" w:space="0" w:color="auto"/>
              <w:bottom w:val="nil"/>
              <w:right w:val="single" w:sz="4" w:space="0" w:color="auto"/>
            </w:tcBorders>
            <w:vAlign w:val="center"/>
          </w:tcPr>
          <w:p w14:paraId="13BC20A9" w14:textId="77777777" w:rsidR="00CE6124" w:rsidRPr="00C30686" w:rsidRDefault="00CE6124" w:rsidP="001C61BD">
            <w:pPr>
              <w:pStyle w:val="TAC"/>
              <w:rPr>
                <w:lang w:val="en-US"/>
              </w:rPr>
            </w:pPr>
            <w:r w:rsidRPr="00C30686">
              <w:rPr>
                <w:lang w:val="en-US"/>
              </w:rPr>
              <w:t>CA_n25A-n41A</w:t>
            </w:r>
          </w:p>
          <w:p w14:paraId="333DBC13" w14:textId="77777777" w:rsidR="00CE6124" w:rsidRPr="00C30686" w:rsidRDefault="00CE6124" w:rsidP="001C61BD">
            <w:pPr>
              <w:pStyle w:val="TAC"/>
              <w:rPr>
                <w:lang w:val="en-US"/>
              </w:rPr>
            </w:pPr>
            <w:r w:rsidRPr="00C30686">
              <w:rPr>
                <w:lang w:val="en-US"/>
              </w:rPr>
              <w:t>CA_n25A-n71A</w:t>
            </w:r>
          </w:p>
          <w:p w14:paraId="62650615" w14:textId="77777777" w:rsidR="00CE6124" w:rsidRPr="00480423" w:rsidRDefault="00CE6124" w:rsidP="001C61BD">
            <w:pPr>
              <w:pStyle w:val="TAC"/>
              <w:rPr>
                <w:rFonts w:eastAsiaTheme="minorEastAsia"/>
                <w:lang w:val="en-US" w:eastAsia="zh-CN"/>
              </w:rPr>
            </w:pPr>
            <w:r w:rsidRPr="00C30686">
              <w:rPr>
                <w:lang w:val="en-US"/>
              </w:rPr>
              <w:t>CA_n41A-n71A</w:t>
            </w:r>
          </w:p>
        </w:tc>
        <w:tc>
          <w:tcPr>
            <w:tcW w:w="830" w:type="dxa"/>
            <w:tcBorders>
              <w:top w:val="single" w:sz="4" w:space="0" w:color="auto"/>
              <w:left w:val="single" w:sz="4" w:space="0" w:color="auto"/>
              <w:bottom w:val="single" w:sz="4" w:space="0" w:color="auto"/>
              <w:right w:val="single" w:sz="4" w:space="0" w:color="auto"/>
            </w:tcBorders>
            <w:vAlign w:val="center"/>
          </w:tcPr>
          <w:p w14:paraId="58A74405" w14:textId="77777777" w:rsidR="00CE6124" w:rsidRPr="00480423" w:rsidRDefault="00CE6124" w:rsidP="001C61BD">
            <w:pPr>
              <w:pStyle w:val="TAC"/>
              <w:rPr>
                <w:rFonts w:eastAsia="SimSun"/>
                <w:kern w:val="2"/>
                <w:szCs w:val="22"/>
                <w:lang w:val="en-US" w:eastAsia="zh-CN"/>
              </w:rPr>
            </w:pPr>
            <w:r w:rsidRPr="00C30686">
              <w:rPr>
                <w:rFonts w:eastAsia="SimSun"/>
                <w:kern w:val="2"/>
                <w:szCs w:val="22"/>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3E95F57" w14:textId="77777777" w:rsidR="00CE6124" w:rsidRPr="00480423" w:rsidRDefault="00CE6124" w:rsidP="001C61BD">
            <w:pPr>
              <w:pStyle w:val="TAC"/>
              <w:rPr>
                <w:rFonts w:eastAsiaTheme="minorEastAsia"/>
                <w:lang w:val="en-US" w:eastAsia="zh-CN" w:bidi="ar"/>
              </w:rPr>
            </w:pPr>
            <w:r w:rsidRPr="00C30686">
              <w:rPr>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4AFB592F" w14:textId="77777777" w:rsidR="00CE6124" w:rsidRPr="00480423" w:rsidRDefault="00CE6124" w:rsidP="001C61BD">
            <w:pPr>
              <w:pStyle w:val="TAC"/>
              <w:rPr>
                <w:rFonts w:eastAsiaTheme="minorEastAsia"/>
                <w:lang w:val="en-US" w:eastAsia="zh-CN"/>
              </w:rPr>
            </w:pPr>
            <w:r w:rsidRPr="00C30686">
              <w:rPr>
                <w:lang w:val="en-US" w:eastAsia="zh-CN"/>
              </w:rPr>
              <w:t>4 and 5</w:t>
            </w:r>
          </w:p>
        </w:tc>
      </w:tr>
      <w:tr w:rsidR="00CE6124" w:rsidRPr="00480423" w14:paraId="2A56335F" w14:textId="77777777" w:rsidTr="001C61BD">
        <w:trPr>
          <w:trHeight w:val="29"/>
        </w:trPr>
        <w:tc>
          <w:tcPr>
            <w:tcW w:w="2067" w:type="dxa"/>
            <w:tcBorders>
              <w:top w:val="nil"/>
              <w:left w:val="single" w:sz="4" w:space="0" w:color="auto"/>
              <w:bottom w:val="nil"/>
              <w:right w:val="single" w:sz="4" w:space="0" w:color="auto"/>
            </w:tcBorders>
            <w:vAlign w:val="center"/>
          </w:tcPr>
          <w:p w14:paraId="3A38EFBC" w14:textId="77777777" w:rsidR="00CE6124" w:rsidRPr="00480423" w:rsidRDefault="00CE6124" w:rsidP="001C61BD">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551D7F0"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D5E775" w14:textId="77777777" w:rsidR="00CE6124" w:rsidRPr="00480423" w:rsidRDefault="00CE6124" w:rsidP="001C61BD">
            <w:pPr>
              <w:pStyle w:val="TAC"/>
              <w:rPr>
                <w:rFonts w:eastAsia="SimSun"/>
                <w:kern w:val="2"/>
                <w:szCs w:val="22"/>
                <w:lang w:val="en-US" w:eastAsia="zh-CN"/>
              </w:rPr>
            </w:pPr>
            <w:r w:rsidRPr="00C30686">
              <w:rPr>
                <w:rFonts w:eastAsia="SimSun"/>
                <w:kern w:val="2"/>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C1D421A" w14:textId="77777777" w:rsidR="00CE6124" w:rsidRPr="00480423" w:rsidRDefault="00CE6124" w:rsidP="001C61BD">
            <w:pPr>
              <w:pStyle w:val="TAC"/>
              <w:rPr>
                <w:rFonts w:eastAsiaTheme="minorEastAsia"/>
                <w:lang w:val="en-US" w:eastAsia="zh-CN" w:bidi="ar"/>
              </w:rPr>
            </w:pPr>
            <w:r w:rsidRPr="00C30686">
              <w:rPr>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397DCE0A" w14:textId="77777777" w:rsidR="00CE6124" w:rsidRPr="00480423" w:rsidRDefault="00CE6124" w:rsidP="001C61BD">
            <w:pPr>
              <w:pStyle w:val="TAC"/>
              <w:rPr>
                <w:rFonts w:eastAsiaTheme="minorEastAsia"/>
                <w:lang w:val="en-US" w:eastAsia="zh-CN"/>
              </w:rPr>
            </w:pPr>
          </w:p>
        </w:tc>
      </w:tr>
      <w:tr w:rsidR="00CE6124" w:rsidRPr="00480423" w14:paraId="6AE6E2F6"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47FD7FE7" w14:textId="77777777" w:rsidR="00CE6124" w:rsidRPr="00480423" w:rsidRDefault="00CE6124" w:rsidP="001C61BD">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6320AA31"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2DFB81" w14:textId="77777777" w:rsidR="00CE6124" w:rsidRPr="00480423" w:rsidRDefault="00CE6124" w:rsidP="001C61BD">
            <w:pPr>
              <w:pStyle w:val="TAC"/>
              <w:rPr>
                <w:rFonts w:eastAsia="SimSun"/>
                <w:kern w:val="2"/>
                <w:szCs w:val="22"/>
                <w:lang w:val="en-US" w:eastAsia="zh-CN"/>
              </w:rPr>
            </w:pPr>
            <w:r w:rsidRPr="00C30686">
              <w:rPr>
                <w:rFonts w:eastAsia="SimSun"/>
                <w:kern w:val="2"/>
                <w:szCs w:val="22"/>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A167EAC" w14:textId="77777777" w:rsidR="00CE6124" w:rsidRPr="00480423" w:rsidRDefault="00CE6124" w:rsidP="001C61BD">
            <w:pPr>
              <w:pStyle w:val="TAC"/>
              <w:rPr>
                <w:rFonts w:eastAsiaTheme="minorEastAsia"/>
                <w:lang w:val="en-US" w:eastAsia="zh-CN" w:bidi="ar"/>
              </w:rPr>
            </w:pPr>
            <w:r w:rsidRPr="00C30686">
              <w:rPr>
                <w:lang w:val="en-US" w:eastAsia="zh-CN" w:bidi="ar"/>
              </w:rPr>
              <w:t>CA_n71B_BCS 4 and 5</w:t>
            </w:r>
          </w:p>
        </w:tc>
        <w:tc>
          <w:tcPr>
            <w:tcW w:w="1610" w:type="dxa"/>
            <w:tcBorders>
              <w:top w:val="nil"/>
              <w:left w:val="single" w:sz="4" w:space="0" w:color="auto"/>
              <w:bottom w:val="single" w:sz="4" w:space="0" w:color="auto"/>
              <w:right w:val="single" w:sz="4" w:space="0" w:color="auto"/>
            </w:tcBorders>
            <w:vAlign w:val="center"/>
          </w:tcPr>
          <w:p w14:paraId="0C065B3D" w14:textId="77777777" w:rsidR="00CE6124" w:rsidRPr="00480423" w:rsidRDefault="00CE6124" w:rsidP="001C61BD">
            <w:pPr>
              <w:pStyle w:val="TAC"/>
              <w:rPr>
                <w:rFonts w:eastAsiaTheme="minorEastAsia"/>
                <w:lang w:val="en-US" w:eastAsia="zh-CN"/>
              </w:rPr>
            </w:pPr>
          </w:p>
        </w:tc>
      </w:tr>
      <w:tr w:rsidR="00CE6124" w:rsidRPr="00480423" w14:paraId="3C1F6D33"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369DF339" w14:textId="77777777" w:rsidR="00CE6124" w:rsidRPr="00480423" w:rsidRDefault="00CE6124" w:rsidP="001C61BD">
            <w:pPr>
              <w:pStyle w:val="TAC"/>
              <w:rPr>
                <w:rFonts w:eastAsiaTheme="minorEastAsia"/>
                <w:lang w:val="en-US"/>
              </w:rPr>
            </w:pPr>
            <w:r w:rsidRPr="008523D2">
              <w:rPr>
                <w:lang w:val="en-US"/>
              </w:rPr>
              <w:t>CA_n25(2A)-n41(3A)-n71A</w:t>
            </w:r>
          </w:p>
        </w:tc>
        <w:tc>
          <w:tcPr>
            <w:tcW w:w="1829" w:type="dxa"/>
            <w:tcBorders>
              <w:top w:val="single" w:sz="4" w:space="0" w:color="auto"/>
              <w:left w:val="single" w:sz="4" w:space="0" w:color="auto"/>
              <w:bottom w:val="nil"/>
              <w:right w:val="single" w:sz="4" w:space="0" w:color="auto"/>
            </w:tcBorders>
            <w:vAlign w:val="center"/>
          </w:tcPr>
          <w:p w14:paraId="6488B549" w14:textId="77777777" w:rsidR="00CE6124" w:rsidRPr="008523D2" w:rsidRDefault="00CE6124" w:rsidP="001C61BD">
            <w:pPr>
              <w:pStyle w:val="TAC"/>
              <w:rPr>
                <w:lang w:val="en-US"/>
              </w:rPr>
            </w:pPr>
            <w:r w:rsidRPr="008523D2">
              <w:rPr>
                <w:lang w:val="en-US"/>
              </w:rPr>
              <w:t>CA_n25A-n41A</w:t>
            </w:r>
          </w:p>
          <w:p w14:paraId="6B9F9AB7" w14:textId="77777777" w:rsidR="00CE6124" w:rsidRPr="008523D2" w:rsidRDefault="00CE6124" w:rsidP="001C61BD">
            <w:pPr>
              <w:pStyle w:val="TAC"/>
              <w:rPr>
                <w:lang w:val="en-US"/>
              </w:rPr>
            </w:pPr>
            <w:r w:rsidRPr="008523D2">
              <w:rPr>
                <w:lang w:val="en-US"/>
              </w:rPr>
              <w:t>CA_n25A-n71A</w:t>
            </w:r>
          </w:p>
          <w:p w14:paraId="64FF5F94" w14:textId="77777777" w:rsidR="00CE6124" w:rsidRPr="00480423" w:rsidRDefault="00CE6124" w:rsidP="001C61BD">
            <w:pPr>
              <w:pStyle w:val="TAC"/>
              <w:rPr>
                <w:rFonts w:eastAsiaTheme="minorEastAsia"/>
                <w:lang w:val="en-US" w:eastAsia="zh-CN"/>
              </w:rPr>
            </w:pPr>
            <w:r w:rsidRPr="008523D2">
              <w:rPr>
                <w:lang w:val="en-US"/>
              </w:rPr>
              <w:t>CA_n41A-n71A</w:t>
            </w:r>
          </w:p>
        </w:tc>
        <w:tc>
          <w:tcPr>
            <w:tcW w:w="830" w:type="dxa"/>
            <w:tcBorders>
              <w:top w:val="single" w:sz="4" w:space="0" w:color="auto"/>
              <w:left w:val="single" w:sz="4" w:space="0" w:color="auto"/>
              <w:bottom w:val="single" w:sz="4" w:space="0" w:color="auto"/>
              <w:right w:val="single" w:sz="4" w:space="0" w:color="auto"/>
            </w:tcBorders>
            <w:vAlign w:val="center"/>
          </w:tcPr>
          <w:p w14:paraId="3402AFC5" w14:textId="77777777" w:rsidR="00CE6124" w:rsidRPr="00C30686" w:rsidRDefault="00CE6124" w:rsidP="001C61BD">
            <w:pPr>
              <w:pStyle w:val="TAC"/>
              <w:rPr>
                <w:rFonts w:eastAsia="SimSun"/>
                <w:kern w:val="2"/>
                <w:szCs w:val="22"/>
                <w:lang w:val="en-US" w:eastAsia="zh-CN"/>
              </w:rPr>
            </w:pPr>
            <w:r w:rsidRPr="008523D2">
              <w:rPr>
                <w:rFonts w:eastAsia="SimSun"/>
                <w:kern w:val="2"/>
                <w:szCs w:val="22"/>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61DEDD5" w14:textId="77777777" w:rsidR="00CE6124" w:rsidRPr="00C30686" w:rsidRDefault="00CE6124" w:rsidP="001C61BD">
            <w:pPr>
              <w:pStyle w:val="TAC"/>
              <w:rPr>
                <w:lang w:val="en-US" w:eastAsia="zh-CN" w:bidi="ar"/>
              </w:rPr>
            </w:pPr>
            <w:r w:rsidRPr="008523D2">
              <w:rPr>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2539F958" w14:textId="77777777" w:rsidR="00CE6124" w:rsidRPr="00480423" w:rsidRDefault="00CE6124" w:rsidP="001C61BD">
            <w:pPr>
              <w:pStyle w:val="TAC"/>
              <w:rPr>
                <w:rFonts w:eastAsiaTheme="minorEastAsia"/>
                <w:lang w:val="en-US" w:eastAsia="zh-CN"/>
              </w:rPr>
            </w:pPr>
            <w:r w:rsidRPr="008523D2">
              <w:rPr>
                <w:lang w:val="en-US" w:eastAsia="zh-CN"/>
              </w:rPr>
              <w:t>4 and 5</w:t>
            </w:r>
          </w:p>
        </w:tc>
      </w:tr>
      <w:tr w:rsidR="00CE6124" w:rsidRPr="00480423" w14:paraId="7B6D363C" w14:textId="77777777" w:rsidTr="001C61BD">
        <w:trPr>
          <w:trHeight w:val="29"/>
        </w:trPr>
        <w:tc>
          <w:tcPr>
            <w:tcW w:w="2067" w:type="dxa"/>
            <w:tcBorders>
              <w:top w:val="nil"/>
              <w:left w:val="single" w:sz="4" w:space="0" w:color="auto"/>
              <w:bottom w:val="nil"/>
              <w:right w:val="single" w:sz="4" w:space="0" w:color="auto"/>
            </w:tcBorders>
            <w:vAlign w:val="center"/>
          </w:tcPr>
          <w:p w14:paraId="1CAD1B44" w14:textId="77777777" w:rsidR="00CE6124" w:rsidRPr="00480423" w:rsidRDefault="00CE6124" w:rsidP="001C61BD">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7FBBC19"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6BCDFE" w14:textId="77777777" w:rsidR="00CE6124" w:rsidRPr="00C30686" w:rsidRDefault="00CE6124" w:rsidP="001C61BD">
            <w:pPr>
              <w:pStyle w:val="TAC"/>
              <w:rPr>
                <w:rFonts w:eastAsia="SimSun"/>
                <w:kern w:val="2"/>
                <w:szCs w:val="22"/>
                <w:lang w:val="en-US" w:eastAsia="zh-CN"/>
              </w:rPr>
            </w:pPr>
            <w:r w:rsidRPr="008523D2">
              <w:rPr>
                <w:rFonts w:eastAsia="SimSun"/>
                <w:kern w:val="2"/>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5CA6AFA" w14:textId="77777777" w:rsidR="00CE6124" w:rsidRPr="00C30686" w:rsidRDefault="00CE6124" w:rsidP="001C61BD">
            <w:pPr>
              <w:pStyle w:val="TAC"/>
              <w:rPr>
                <w:lang w:val="en-US" w:eastAsia="zh-CN" w:bidi="ar"/>
              </w:rPr>
            </w:pPr>
            <w:r w:rsidRPr="008523D2">
              <w:rPr>
                <w:lang w:val="en-US" w:eastAsia="zh-CN" w:bidi="ar"/>
              </w:rPr>
              <w:t>CA_n41(3A) BCS 4 and 5</w:t>
            </w:r>
          </w:p>
        </w:tc>
        <w:tc>
          <w:tcPr>
            <w:tcW w:w="1610" w:type="dxa"/>
            <w:tcBorders>
              <w:top w:val="nil"/>
              <w:left w:val="single" w:sz="4" w:space="0" w:color="auto"/>
              <w:bottom w:val="nil"/>
              <w:right w:val="single" w:sz="4" w:space="0" w:color="auto"/>
            </w:tcBorders>
            <w:vAlign w:val="center"/>
          </w:tcPr>
          <w:p w14:paraId="7176F3A0" w14:textId="77777777" w:rsidR="00CE6124" w:rsidRPr="00480423" w:rsidRDefault="00CE6124" w:rsidP="001C61BD">
            <w:pPr>
              <w:pStyle w:val="TAC"/>
              <w:rPr>
                <w:rFonts w:eastAsiaTheme="minorEastAsia"/>
                <w:lang w:val="en-US" w:eastAsia="zh-CN"/>
              </w:rPr>
            </w:pPr>
          </w:p>
        </w:tc>
      </w:tr>
      <w:tr w:rsidR="00CE6124" w:rsidRPr="00480423" w14:paraId="063EACDE"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27C69868" w14:textId="77777777" w:rsidR="00CE6124" w:rsidRPr="00480423" w:rsidRDefault="00CE6124" w:rsidP="001C61BD">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08D183F5"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C00DFE" w14:textId="77777777" w:rsidR="00CE6124" w:rsidRPr="00C30686" w:rsidRDefault="00CE6124" w:rsidP="001C61BD">
            <w:pPr>
              <w:pStyle w:val="TAC"/>
              <w:rPr>
                <w:rFonts w:eastAsia="SimSun"/>
                <w:kern w:val="2"/>
                <w:szCs w:val="22"/>
                <w:lang w:val="en-US" w:eastAsia="zh-CN"/>
              </w:rPr>
            </w:pPr>
            <w:r w:rsidRPr="008523D2">
              <w:rPr>
                <w:rFonts w:eastAsia="SimSun"/>
                <w:kern w:val="2"/>
                <w:szCs w:val="22"/>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AE5A7C2" w14:textId="77777777" w:rsidR="00CE6124" w:rsidRPr="00C30686" w:rsidRDefault="00CE6124" w:rsidP="001C61BD">
            <w:pPr>
              <w:pStyle w:val="TAC"/>
              <w:rPr>
                <w:lang w:val="en-US" w:eastAsia="zh-CN" w:bidi="ar"/>
              </w:rPr>
            </w:pPr>
            <w:r w:rsidRPr="008523D2">
              <w:rPr>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47619930" w14:textId="77777777" w:rsidR="00CE6124" w:rsidRPr="00480423" w:rsidRDefault="00CE6124" w:rsidP="001C61BD">
            <w:pPr>
              <w:pStyle w:val="TAC"/>
              <w:rPr>
                <w:rFonts w:eastAsiaTheme="minorEastAsia"/>
                <w:lang w:val="en-US" w:eastAsia="zh-CN"/>
              </w:rPr>
            </w:pPr>
          </w:p>
        </w:tc>
      </w:tr>
      <w:tr w:rsidR="00CE6124" w:rsidRPr="00480423" w14:paraId="4BB718E5"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2D7A7FBD" w14:textId="77777777" w:rsidR="00CE6124" w:rsidRPr="00480423" w:rsidRDefault="00CE6124" w:rsidP="001C61BD">
            <w:pPr>
              <w:pStyle w:val="TAC"/>
              <w:rPr>
                <w:rFonts w:eastAsiaTheme="minorEastAsia"/>
                <w:lang w:val="en-US"/>
              </w:rPr>
            </w:pPr>
            <w:r w:rsidRPr="00480423">
              <w:rPr>
                <w:rFonts w:eastAsiaTheme="minorEastAsia"/>
                <w:lang w:val="en-US"/>
              </w:rPr>
              <w:t>CA_n25(2A)-n41C-n71A</w:t>
            </w:r>
          </w:p>
        </w:tc>
        <w:tc>
          <w:tcPr>
            <w:tcW w:w="1829" w:type="dxa"/>
            <w:tcBorders>
              <w:top w:val="single" w:sz="4" w:space="0" w:color="auto"/>
              <w:left w:val="single" w:sz="4" w:space="0" w:color="auto"/>
              <w:bottom w:val="nil"/>
              <w:right w:val="single" w:sz="4" w:space="0" w:color="auto"/>
            </w:tcBorders>
            <w:vAlign w:val="center"/>
          </w:tcPr>
          <w:p w14:paraId="4F834D40"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7B37770C" w14:textId="77777777" w:rsidR="00CE6124" w:rsidRPr="00480423" w:rsidRDefault="00CE6124" w:rsidP="001C61BD">
            <w:pPr>
              <w:pStyle w:val="TAC"/>
              <w:rPr>
                <w:rFonts w:eastAsiaTheme="minorEastAsia"/>
                <w:lang w:val="en-US"/>
              </w:rPr>
            </w:pPr>
            <w:r w:rsidRPr="00480423">
              <w:rPr>
                <w:rFonts w:eastAsiaTheme="minorEastAsia"/>
                <w:lang w:val="en-US"/>
              </w:rPr>
              <w:t>CA_n25A-n41A</w:t>
            </w:r>
            <w:r w:rsidRPr="00480423">
              <w:rPr>
                <w:rFonts w:eastAsiaTheme="minorEastAsia"/>
                <w:vertAlign w:val="superscript"/>
                <w:lang w:val="en-US" w:eastAsia="zh-CN"/>
              </w:rPr>
              <w:t>7</w:t>
            </w:r>
          </w:p>
          <w:p w14:paraId="19DF0FA8" w14:textId="77777777" w:rsidR="00CE6124" w:rsidRPr="00480423" w:rsidRDefault="00CE6124" w:rsidP="001C61BD">
            <w:pPr>
              <w:pStyle w:val="TAC"/>
              <w:rPr>
                <w:rFonts w:eastAsiaTheme="minorEastAsia"/>
                <w:lang w:val="en-US"/>
              </w:rPr>
            </w:pPr>
            <w:r w:rsidRPr="00480423">
              <w:rPr>
                <w:rFonts w:eastAsiaTheme="minorEastAsia"/>
                <w:lang w:val="en-US"/>
              </w:rPr>
              <w:t>CA_n25A-n71A</w:t>
            </w:r>
          </w:p>
          <w:p w14:paraId="1D686318" w14:textId="77777777" w:rsidR="00CE6124" w:rsidRPr="00480423" w:rsidRDefault="00CE6124" w:rsidP="001C61BD">
            <w:pPr>
              <w:pStyle w:val="TAC"/>
              <w:rPr>
                <w:rFonts w:eastAsiaTheme="minorEastAsia"/>
                <w:lang w:val="en-US"/>
              </w:rPr>
            </w:pPr>
            <w:r w:rsidRPr="00480423">
              <w:rPr>
                <w:rFonts w:eastAsiaTheme="minorEastAsia"/>
                <w:lang w:val="en-US"/>
              </w:rPr>
              <w:t>CA_n41A-n71A</w:t>
            </w:r>
            <w:r w:rsidRPr="00480423">
              <w:rPr>
                <w:rFonts w:eastAsiaTheme="minorEastAsia"/>
                <w:vertAlign w:val="superscript"/>
                <w:lang w:val="en-US" w:eastAsia="zh-CN"/>
              </w:rPr>
              <w:t>7</w:t>
            </w:r>
          </w:p>
          <w:p w14:paraId="48AE5900" w14:textId="77777777" w:rsidR="00CE6124" w:rsidRPr="00480423" w:rsidRDefault="00CE6124" w:rsidP="001C61BD">
            <w:pPr>
              <w:pStyle w:val="TAC"/>
              <w:rPr>
                <w:rFonts w:eastAsiaTheme="minorEastAsia"/>
                <w:lang w:val="en-US"/>
              </w:rPr>
            </w:pPr>
            <w:r w:rsidRPr="00480423">
              <w:rPr>
                <w:rFonts w:eastAsiaTheme="minorEastAsia"/>
                <w:lang w:val="en-US"/>
              </w:rPr>
              <w:t>CA_n41C</w:t>
            </w:r>
            <w:r w:rsidRPr="00480423">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3992133" w14:textId="77777777" w:rsidR="00CE6124" w:rsidRPr="00480423" w:rsidRDefault="00CE6124" w:rsidP="001C61BD">
            <w:pPr>
              <w:pStyle w:val="TAC"/>
              <w:rPr>
                <w:rFonts w:eastAsiaTheme="minorEastAsia"/>
                <w:lang w:val="en-US"/>
              </w:rPr>
            </w:pPr>
            <w:r w:rsidRPr="00480423">
              <w:rPr>
                <w:rFonts w:eastAsia="SimSun"/>
                <w:kern w:val="2"/>
                <w:szCs w:val="22"/>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49B9752"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6008C695"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4 and 5</w:t>
            </w:r>
          </w:p>
        </w:tc>
      </w:tr>
      <w:tr w:rsidR="00CE6124" w:rsidRPr="00480423" w14:paraId="48F37D22" w14:textId="77777777" w:rsidTr="001C61BD">
        <w:trPr>
          <w:trHeight w:val="29"/>
        </w:trPr>
        <w:tc>
          <w:tcPr>
            <w:tcW w:w="2067" w:type="dxa"/>
            <w:tcBorders>
              <w:top w:val="nil"/>
              <w:left w:val="single" w:sz="4" w:space="0" w:color="auto"/>
              <w:bottom w:val="nil"/>
              <w:right w:val="single" w:sz="4" w:space="0" w:color="auto"/>
            </w:tcBorders>
            <w:vAlign w:val="center"/>
          </w:tcPr>
          <w:p w14:paraId="4A42F011" w14:textId="77777777" w:rsidR="00CE6124" w:rsidRPr="00480423" w:rsidRDefault="00CE6124" w:rsidP="001C61BD">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500A514" w14:textId="77777777" w:rsidR="00CE6124" w:rsidRPr="00480423" w:rsidRDefault="00CE6124" w:rsidP="001C61B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4C9AF22" w14:textId="77777777" w:rsidR="00CE6124" w:rsidRPr="00480423" w:rsidRDefault="00CE6124" w:rsidP="001C61BD">
            <w:pPr>
              <w:pStyle w:val="TAC"/>
              <w:rPr>
                <w:rFonts w:eastAsiaTheme="minorEastAsia"/>
                <w:lang w:val="en-US"/>
              </w:rPr>
            </w:pPr>
            <w:r w:rsidRPr="00480423">
              <w:rPr>
                <w:rFonts w:eastAsia="SimSun"/>
                <w:kern w:val="2"/>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8506E0A"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CA_n41C BCS 4 and 5</w:t>
            </w:r>
          </w:p>
        </w:tc>
        <w:tc>
          <w:tcPr>
            <w:tcW w:w="1610" w:type="dxa"/>
            <w:tcBorders>
              <w:top w:val="nil"/>
              <w:left w:val="single" w:sz="4" w:space="0" w:color="auto"/>
              <w:bottom w:val="nil"/>
              <w:right w:val="single" w:sz="4" w:space="0" w:color="auto"/>
            </w:tcBorders>
            <w:vAlign w:val="center"/>
          </w:tcPr>
          <w:p w14:paraId="509A426F" w14:textId="77777777" w:rsidR="00CE6124" w:rsidRPr="00480423" w:rsidRDefault="00CE6124" w:rsidP="001C61BD">
            <w:pPr>
              <w:pStyle w:val="TAC"/>
              <w:rPr>
                <w:rFonts w:eastAsiaTheme="minorEastAsia"/>
                <w:lang w:val="en-US" w:eastAsia="zh-CN"/>
              </w:rPr>
            </w:pPr>
          </w:p>
        </w:tc>
      </w:tr>
      <w:tr w:rsidR="00CE6124" w:rsidRPr="00480423" w14:paraId="2DF780B7"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40144EE7" w14:textId="77777777" w:rsidR="00CE6124" w:rsidRPr="00480423" w:rsidRDefault="00CE6124" w:rsidP="001C61BD">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6623CDAE" w14:textId="77777777" w:rsidR="00CE6124" w:rsidRPr="00480423" w:rsidRDefault="00CE6124" w:rsidP="001C61B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6967D48" w14:textId="77777777" w:rsidR="00CE6124" w:rsidRPr="00480423" w:rsidRDefault="00CE6124" w:rsidP="001C61BD">
            <w:pPr>
              <w:pStyle w:val="TAC"/>
              <w:rPr>
                <w:rFonts w:eastAsiaTheme="minorEastAsia"/>
                <w:lang w:val="en-US"/>
              </w:rPr>
            </w:pPr>
            <w:r w:rsidRPr="00480423">
              <w:rPr>
                <w:rFonts w:eastAsia="SimSun"/>
                <w:kern w:val="2"/>
                <w:szCs w:val="22"/>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650EA4D"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7939802F" w14:textId="77777777" w:rsidR="00CE6124" w:rsidRPr="00480423" w:rsidRDefault="00CE6124" w:rsidP="001C61BD">
            <w:pPr>
              <w:pStyle w:val="TAC"/>
              <w:rPr>
                <w:rFonts w:eastAsiaTheme="minorEastAsia"/>
                <w:lang w:val="en-US" w:eastAsia="zh-CN"/>
              </w:rPr>
            </w:pPr>
          </w:p>
        </w:tc>
      </w:tr>
      <w:tr w:rsidR="00CE6124" w:rsidRPr="00480423" w14:paraId="4BA6B668"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0B11A6DA" w14:textId="77777777" w:rsidR="00CE6124" w:rsidRPr="00480423" w:rsidRDefault="00CE6124" w:rsidP="001C61BD">
            <w:pPr>
              <w:pStyle w:val="TAC"/>
              <w:rPr>
                <w:rFonts w:eastAsia="SimSun"/>
                <w:kern w:val="2"/>
                <w:szCs w:val="22"/>
                <w:lang w:val="en-US" w:eastAsia="zh-CN"/>
              </w:rPr>
            </w:pPr>
            <w:r w:rsidRPr="000B7286">
              <w:rPr>
                <w:lang w:val="en-US"/>
              </w:rPr>
              <w:t>CA_n25(2A)-n41C-n71(2A)</w:t>
            </w:r>
          </w:p>
        </w:tc>
        <w:tc>
          <w:tcPr>
            <w:tcW w:w="1829" w:type="dxa"/>
            <w:tcBorders>
              <w:top w:val="single" w:sz="4" w:space="0" w:color="auto"/>
              <w:left w:val="single" w:sz="4" w:space="0" w:color="auto"/>
              <w:bottom w:val="nil"/>
              <w:right w:val="single" w:sz="4" w:space="0" w:color="auto"/>
            </w:tcBorders>
            <w:vAlign w:val="center"/>
          </w:tcPr>
          <w:p w14:paraId="3F3ABFC7" w14:textId="77777777" w:rsidR="00CE6124" w:rsidRPr="00C30686" w:rsidRDefault="00CE6124" w:rsidP="001C61BD">
            <w:pPr>
              <w:pStyle w:val="TAC"/>
              <w:rPr>
                <w:lang w:val="en-US"/>
              </w:rPr>
            </w:pPr>
            <w:r w:rsidRPr="00C30686">
              <w:rPr>
                <w:lang w:val="en-US"/>
              </w:rPr>
              <w:t>CA_n25A-n41A</w:t>
            </w:r>
          </w:p>
          <w:p w14:paraId="4BDC132D" w14:textId="77777777" w:rsidR="00CE6124" w:rsidRPr="00C30686" w:rsidRDefault="00CE6124" w:rsidP="001C61BD">
            <w:pPr>
              <w:pStyle w:val="TAC"/>
              <w:rPr>
                <w:lang w:val="en-US"/>
              </w:rPr>
            </w:pPr>
            <w:r w:rsidRPr="00C30686">
              <w:rPr>
                <w:lang w:val="en-US"/>
              </w:rPr>
              <w:t>CA_n25A-n71A</w:t>
            </w:r>
          </w:p>
          <w:p w14:paraId="54D8960A" w14:textId="77777777" w:rsidR="00CE6124" w:rsidRPr="00C30686" w:rsidRDefault="00CE6124" w:rsidP="001C61BD">
            <w:pPr>
              <w:pStyle w:val="TAC"/>
              <w:rPr>
                <w:lang w:val="en-US"/>
              </w:rPr>
            </w:pPr>
            <w:r w:rsidRPr="00C30686">
              <w:rPr>
                <w:lang w:val="en-US"/>
              </w:rPr>
              <w:t>CA_n41A-n71A</w:t>
            </w:r>
          </w:p>
          <w:p w14:paraId="1400DEAB" w14:textId="77777777" w:rsidR="00CE6124" w:rsidRPr="00480423" w:rsidRDefault="00CE6124" w:rsidP="001C61BD">
            <w:pPr>
              <w:pStyle w:val="TAC"/>
              <w:rPr>
                <w:rFonts w:eastAsia="SimSun"/>
                <w:kern w:val="2"/>
                <w:szCs w:val="18"/>
                <w:lang w:val="en-US" w:eastAsia="zh-CN"/>
              </w:rPr>
            </w:pPr>
            <w:r w:rsidRPr="00C30686">
              <w:rPr>
                <w:lang w:val="en-US"/>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006B0238" w14:textId="77777777" w:rsidR="00CE6124" w:rsidRPr="00480423" w:rsidRDefault="00CE6124" w:rsidP="001C61BD">
            <w:pPr>
              <w:pStyle w:val="TAC"/>
              <w:rPr>
                <w:rFonts w:eastAsia="SimSun"/>
                <w:kern w:val="2"/>
                <w:szCs w:val="22"/>
                <w:lang w:val="en-US" w:eastAsia="zh-CN"/>
              </w:rPr>
            </w:pPr>
            <w:r w:rsidRPr="00C30686">
              <w:rPr>
                <w:rFonts w:eastAsia="SimSun"/>
                <w:kern w:val="2"/>
                <w:szCs w:val="22"/>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440C562" w14:textId="77777777" w:rsidR="00CE6124" w:rsidRPr="00480423" w:rsidRDefault="00CE6124" w:rsidP="001C61BD">
            <w:pPr>
              <w:pStyle w:val="TAC"/>
              <w:rPr>
                <w:rFonts w:eastAsia="SimSun"/>
                <w:lang w:val="en-US" w:eastAsia="zh-CN" w:bidi="ar"/>
              </w:rPr>
            </w:pPr>
            <w:r w:rsidRPr="00C30686">
              <w:rPr>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63E10C6E" w14:textId="77777777" w:rsidR="00CE6124" w:rsidRPr="00480423" w:rsidRDefault="00CE6124" w:rsidP="001C61BD">
            <w:pPr>
              <w:pStyle w:val="TAC"/>
              <w:rPr>
                <w:rFonts w:eastAsia="SimSun" w:cs="Arial"/>
                <w:kern w:val="2"/>
                <w:szCs w:val="18"/>
                <w:lang w:val="en-US" w:eastAsia="zh-CN"/>
              </w:rPr>
            </w:pPr>
            <w:r w:rsidRPr="00C30686">
              <w:rPr>
                <w:lang w:val="en-US" w:eastAsia="zh-CN"/>
              </w:rPr>
              <w:t>4 and 5</w:t>
            </w:r>
          </w:p>
        </w:tc>
      </w:tr>
      <w:tr w:rsidR="00CE6124" w:rsidRPr="00480423" w14:paraId="70C42016" w14:textId="77777777" w:rsidTr="001C61BD">
        <w:trPr>
          <w:trHeight w:val="29"/>
        </w:trPr>
        <w:tc>
          <w:tcPr>
            <w:tcW w:w="2067" w:type="dxa"/>
            <w:tcBorders>
              <w:top w:val="nil"/>
              <w:left w:val="single" w:sz="4" w:space="0" w:color="auto"/>
              <w:bottom w:val="nil"/>
              <w:right w:val="single" w:sz="4" w:space="0" w:color="auto"/>
            </w:tcBorders>
            <w:vAlign w:val="center"/>
          </w:tcPr>
          <w:p w14:paraId="55B09F3A" w14:textId="77777777" w:rsidR="00CE6124" w:rsidRPr="00480423" w:rsidRDefault="00CE6124" w:rsidP="001C61BD">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73D9600A" w14:textId="77777777" w:rsidR="00CE6124" w:rsidRPr="00480423" w:rsidRDefault="00CE6124" w:rsidP="001C61BD">
            <w:pPr>
              <w:pStyle w:val="TAC"/>
              <w:rPr>
                <w:rFonts w:eastAsia="SimSun"/>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465604" w14:textId="77777777" w:rsidR="00CE6124" w:rsidRPr="00480423" w:rsidRDefault="00CE6124" w:rsidP="001C61BD">
            <w:pPr>
              <w:pStyle w:val="TAC"/>
              <w:rPr>
                <w:rFonts w:eastAsia="SimSun"/>
                <w:kern w:val="2"/>
                <w:szCs w:val="22"/>
                <w:lang w:val="en-US" w:eastAsia="zh-CN"/>
              </w:rPr>
            </w:pPr>
            <w:r w:rsidRPr="00C30686">
              <w:rPr>
                <w:rFonts w:eastAsia="SimSun"/>
                <w:kern w:val="2"/>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65ED75C" w14:textId="77777777" w:rsidR="00CE6124" w:rsidRPr="00480423" w:rsidRDefault="00CE6124" w:rsidP="001C61BD">
            <w:pPr>
              <w:pStyle w:val="TAC"/>
              <w:rPr>
                <w:rFonts w:eastAsia="SimSun"/>
                <w:lang w:val="en-US" w:eastAsia="zh-CN" w:bidi="ar"/>
              </w:rPr>
            </w:pPr>
            <w:r w:rsidRPr="00C30686">
              <w:rPr>
                <w:lang w:val="en-US" w:eastAsia="zh-CN" w:bidi="ar"/>
              </w:rPr>
              <w:t>CA_n41C BCS 4 and 5</w:t>
            </w:r>
          </w:p>
        </w:tc>
        <w:tc>
          <w:tcPr>
            <w:tcW w:w="1610" w:type="dxa"/>
            <w:tcBorders>
              <w:top w:val="nil"/>
              <w:left w:val="single" w:sz="4" w:space="0" w:color="auto"/>
              <w:bottom w:val="nil"/>
              <w:right w:val="single" w:sz="4" w:space="0" w:color="auto"/>
            </w:tcBorders>
            <w:vAlign w:val="center"/>
          </w:tcPr>
          <w:p w14:paraId="1F789A4C" w14:textId="77777777" w:rsidR="00CE6124" w:rsidRPr="00480423" w:rsidRDefault="00CE6124" w:rsidP="001C61BD">
            <w:pPr>
              <w:pStyle w:val="TAC"/>
              <w:rPr>
                <w:rFonts w:eastAsia="SimSun" w:cs="Arial"/>
                <w:kern w:val="2"/>
                <w:szCs w:val="18"/>
                <w:lang w:val="en-US" w:eastAsia="zh-CN"/>
              </w:rPr>
            </w:pPr>
          </w:p>
        </w:tc>
      </w:tr>
      <w:tr w:rsidR="00CE6124" w:rsidRPr="00480423" w14:paraId="574B122E"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2F0FDAF6" w14:textId="77777777" w:rsidR="00CE6124" w:rsidRPr="00480423" w:rsidRDefault="00CE6124" w:rsidP="001C61BD">
            <w:pPr>
              <w:pStyle w:val="TAC"/>
              <w:rPr>
                <w:rFonts w:eastAsia="SimSun"/>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0E4FE9A9" w14:textId="77777777" w:rsidR="00CE6124" w:rsidRPr="00480423" w:rsidRDefault="00CE6124" w:rsidP="001C61BD">
            <w:pPr>
              <w:pStyle w:val="TAC"/>
              <w:rPr>
                <w:rFonts w:eastAsia="SimSun"/>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C3A727" w14:textId="77777777" w:rsidR="00CE6124" w:rsidRPr="00480423" w:rsidRDefault="00CE6124" w:rsidP="001C61BD">
            <w:pPr>
              <w:pStyle w:val="TAC"/>
              <w:rPr>
                <w:rFonts w:eastAsia="SimSun"/>
                <w:kern w:val="2"/>
                <w:szCs w:val="22"/>
                <w:lang w:val="en-US" w:eastAsia="zh-CN"/>
              </w:rPr>
            </w:pPr>
            <w:r w:rsidRPr="00C30686">
              <w:rPr>
                <w:rFonts w:eastAsia="SimSun"/>
                <w:kern w:val="2"/>
                <w:szCs w:val="22"/>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EF043D5" w14:textId="77777777" w:rsidR="00CE6124" w:rsidRPr="00480423" w:rsidRDefault="00CE6124" w:rsidP="001C61BD">
            <w:pPr>
              <w:pStyle w:val="TAC"/>
              <w:rPr>
                <w:rFonts w:eastAsia="SimSun"/>
                <w:lang w:val="en-US" w:eastAsia="zh-CN" w:bidi="ar"/>
              </w:rPr>
            </w:pPr>
            <w:r w:rsidRPr="00C30686">
              <w:rPr>
                <w:lang w:val="en-US" w:eastAsia="zh-CN" w:bidi="ar"/>
              </w:rPr>
              <w:t>CA_n</w:t>
            </w:r>
            <w:r>
              <w:rPr>
                <w:lang w:val="en-US" w:eastAsia="zh-CN" w:bidi="ar"/>
              </w:rPr>
              <w:t>7</w:t>
            </w:r>
            <w:r w:rsidRPr="00C30686">
              <w:rPr>
                <w:lang w:val="en-US" w:eastAsia="zh-CN" w:bidi="ar"/>
              </w:rPr>
              <w:t>1(2A) BCS 4 and 5</w:t>
            </w:r>
          </w:p>
        </w:tc>
        <w:tc>
          <w:tcPr>
            <w:tcW w:w="1610" w:type="dxa"/>
            <w:tcBorders>
              <w:top w:val="nil"/>
              <w:left w:val="single" w:sz="4" w:space="0" w:color="auto"/>
              <w:bottom w:val="single" w:sz="4" w:space="0" w:color="auto"/>
              <w:right w:val="single" w:sz="4" w:space="0" w:color="auto"/>
            </w:tcBorders>
            <w:vAlign w:val="center"/>
          </w:tcPr>
          <w:p w14:paraId="526712DA" w14:textId="77777777" w:rsidR="00CE6124" w:rsidRPr="00480423" w:rsidRDefault="00CE6124" w:rsidP="001C61BD">
            <w:pPr>
              <w:pStyle w:val="TAC"/>
              <w:rPr>
                <w:rFonts w:eastAsia="SimSun" w:cs="Arial"/>
                <w:kern w:val="2"/>
                <w:szCs w:val="18"/>
                <w:lang w:val="en-US" w:eastAsia="zh-CN"/>
              </w:rPr>
            </w:pPr>
          </w:p>
        </w:tc>
      </w:tr>
      <w:tr w:rsidR="00CE6124" w:rsidRPr="00480423" w14:paraId="2C45A079"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76055882" w14:textId="77777777" w:rsidR="00CE6124" w:rsidRPr="00480423" w:rsidRDefault="00CE6124" w:rsidP="001C61BD">
            <w:pPr>
              <w:pStyle w:val="TAC"/>
              <w:rPr>
                <w:rFonts w:eastAsia="SimSun"/>
                <w:kern w:val="2"/>
                <w:szCs w:val="22"/>
                <w:lang w:val="en-US" w:eastAsia="zh-CN"/>
              </w:rPr>
            </w:pPr>
            <w:r w:rsidRPr="000B7286">
              <w:rPr>
                <w:lang w:val="en-US"/>
              </w:rPr>
              <w:t>CA_n25(2A)-n41C-n71B</w:t>
            </w:r>
          </w:p>
        </w:tc>
        <w:tc>
          <w:tcPr>
            <w:tcW w:w="1829" w:type="dxa"/>
            <w:tcBorders>
              <w:top w:val="single" w:sz="4" w:space="0" w:color="auto"/>
              <w:left w:val="single" w:sz="4" w:space="0" w:color="auto"/>
              <w:bottom w:val="nil"/>
              <w:right w:val="single" w:sz="4" w:space="0" w:color="auto"/>
            </w:tcBorders>
            <w:vAlign w:val="center"/>
          </w:tcPr>
          <w:p w14:paraId="46215F59" w14:textId="77777777" w:rsidR="00CE6124" w:rsidRPr="00C30686" w:rsidRDefault="00CE6124" w:rsidP="001C61BD">
            <w:pPr>
              <w:pStyle w:val="TAC"/>
              <w:rPr>
                <w:lang w:val="en-US"/>
              </w:rPr>
            </w:pPr>
            <w:r w:rsidRPr="00C30686">
              <w:rPr>
                <w:lang w:val="en-US"/>
              </w:rPr>
              <w:t>CA_n25A-n41A</w:t>
            </w:r>
          </w:p>
          <w:p w14:paraId="0953B75F" w14:textId="77777777" w:rsidR="00CE6124" w:rsidRPr="00C30686" w:rsidRDefault="00CE6124" w:rsidP="001C61BD">
            <w:pPr>
              <w:pStyle w:val="TAC"/>
              <w:rPr>
                <w:lang w:val="en-US"/>
              </w:rPr>
            </w:pPr>
            <w:r w:rsidRPr="00C30686">
              <w:rPr>
                <w:lang w:val="en-US"/>
              </w:rPr>
              <w:t>CA_n25A-n71A</w:t>
            </w:r>
          </w:p>
          <w:p w14:paraId="6BAE6969" w14:textId="77777777" w:rsidR="00CE6124" w:rsidRPr="00C30686" w:rsidRDefault="00CE6124" w:rsidP="001C61BD">
            <w:pPr>
              <w:pStyle w:val="TAC"/>
              <w:rPr>
                <w:lang w:val="en-US"/>
              </w:rPr>
            </w:pPr>
            <w:r w:rsidRPr="00C30686">
              <w:rPr>
                <w:lang w:val="en-US"/>
              </w:rPr>
              <w:t>CA_n41A-n71A</w:t>
            </w:r>
          </w:p>
          <w:p w14:paraId="1D0EE04D" w14:textId="77777777" w:rsidR="00CE6124" w:rsidRPr="00480423" w:rsidRDefault="00CE6124" w:rsidP="001C61BD">
            <w:pPr>
              <w:pStyle w:val="TAC"/>
              <w:rPr>
                <w:rFonts w:eastAsia="SimSun"/>
                <w:kern w:val="2"/>
                <w:szCs w:val="18"/>
                <w:lang w:val="en-US" w:eastAsia="zh-CN"/>
              </w:rPr>
            </w:pPr>
            <w:r w:rsidRPr="00C30686">
              <w:rPr>
                <w:lang w:val="en-US"/>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5EBFA6E3" w14:textId="77777777" w:rsidR="00CE6124" w:rsidRPr="00480423" w:rsidRDefault="00CE6124" w:rsidP="001C61BD">
            <w:pPr>
              <w:pStyle w:val="TAC"/>
              <w:rPr>
                <w:rFonts w:eastAsia="SimSun"/>
                <w:kern w:val="2"/>
                <w:szCs w:val="22"/>
                <w:lang w:val="en-US" w:eastAsia="zh-CN"/>
              </w:rPr>
            </w:pPr>
            <w:r w:rsidRPr="00C30686">
              <w:rPr>
                <w:rFonts w:eastAsia="SimSun"/>
                <w:kern w:val="2"/>
                <w:szCs w:val="22"/>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9724627" w14:textId="77777777" w:rsidR="00CE6124" w:rsidRPr="00480423" w:rsidRDefault="00CE6124" w:rsidP="001C61BD">
            <w:pPr>
              <w:pStyle w:val="TAC"/>
              <w:rPr>
                <w:rFonts w:eastAsia="SimSun"/>
                <w:lang w:val="en-US" w:eastAsia="zh-CN" w:bidi="ar"/>
              </w:rPr>
            </w:pPr>
            <w:r w:rsidRPr="00C30686">
              <w:rPr>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2FFA3164" w14:textId="77777777" w:rsidR="00CE6124" w:rsidRPr="00480423" w:rsidRDefault="00CE6124" w:rsidP="001C61BD">
            <w:pPr>
              <w:pStyle w:val="TAC"/>
              <w:rPr>
                <w:rFonts w:eastAsia="SimSun" w:cs="Arial"/>
                <w:kern w:val="2"/>
                <w:szCs w:val="18"/>
                <w:lang w:val="en-US" w:eastAsia="zh-CN"/>
              </w:rPr>
            </w:pPr>
            <w:r w:rsidRPr="00C30686">
              <w:rPr>
                <w:lang w:val="en-US" w:eastAsia="zh-CN"/>
              </w:rPr>
              <w:t>4 and 5</w:t>
            </w:r>
          </w:p>
        </w:tc>
      </w:tr>
      <w:tr w:rsidR="00CE6124" w:rsidRPr="00480423" w14:paraId="4D9EE1E2" w14:textId="77777777" w:rsidTr="001C61BD">
        <w:trPr>
          <w:trHeight w:val="29"/>
        </w:trPr>
        <w:tc>
          <w:tcPr>
            <w:tcW w:w="2067" w:type="dxa"/>
            <w:tcBorders>
              <w:top w:val="nil"/>
              <w:left w:val="single" w:sz="4" w:space="0" w:color="auto"/>
              <w:bottom w:val="nil"/>
              <w:right w:val="single" w:sz="4" w:space="0" w:color="auto"/>
            </w:tcBorders>
            <w:vAlign w:val="center"/>
          </w:tcPr>
          <w:p w14:paraId="0629FEF4" w14:textId="77777777" w:rsidR="00CE6124" w:rsidRPr="00480423" w:rsidRDefault="00CE6124" w:rsidP="001C61BD">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14268493" w14:textId="77777777" w:rsidR="00CE6124" w:rsidRPr="00480423" w:rsidRDefault="00CE6124" w:rsidP="001C61BD">
            <w:pPr>
              <w:pStyle w:val="TAC"/>
              <w:rPr>
                <w:rFonts w:eastAsia="SimSun"/>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B8BC24" w14:textId="77777777" w:rsidR="00CE6124" w:rsidRPr="00480423" w:rsidRDefault="00CE6124" w:rsidP="001C61BD">
            <w:pPr>
              <w:pStyle w:val="TAC"/>
              <w:rPr>
                <w:rFonts w:eastAsia="SimSun"/>
                <w:kern w:val="2"/>
                <w:szCs w:val="22"/>
                <w:lang w:val="en-US" w:eastAsia="zh-CN"/>
              </w:rPr>
            </w:pPr>
            <w:r w:rsidRPr="00C30686">
              <w:rPr>
                <w:rFonts w:eastAsia="SimSun"/>
                <w:kern w:val="2"/>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E168885" w14:textId="77777777" w:rsidR="00CE6124" w:rsidRPr="00480423" w:rsidRDefault="00CE6124" w:rsidP="001C61BD">
            <w:pPr>
              <w:pStyle w:val="TAC"/>
              <w:rPr>
                <w:rFonts w:eastAsia="SimSun"/>
                <w:lang w:val="en-US" w:eastAsia="zh-CN" w:bidi="ar"/>
              </w:rPr>
            </w:pPr>
            <w:r w:rsidRPr="00C30686">
              <w:rPr>
                <w:lang w:val="en-US" w:eastAsia="zh-CN" w:bidi="ar"/>
              </w:rPr>
              <w:t>CA_n41C BCS 4 and 5</w:t>
            </w:r>
          </w:p>
        </w:tc>
        <w:tc>
          <w:tcPr>
            <w:tcW w:w="1610" w:type="dxa"/>
            <w:tcBorders>
              <w:top w:val="nil"/>
              <w:left w:val="single" w:sz="4" w:space="0" w:color="auto"/>
              <w:bottom w:val="nil"/>
              <w:right w:val="single" w:sz="4" w:space="0" w:color="auto"/>
            </w:tcBorders>
            <w:vAlign w:val="center"/>
          </w:tcPr>
          <w:p w14:paraId="21802F2F" w14:textId="77777777" w:rsidR="00CE6124" w:rsidRPr="00480423" w:rsidRDefault="00CE6124" w:rsidP="001C61BD">
            <w:pPr>
              <w:pStyle w:val="TAC"/>
              <w:rPr>
                <w:rFonts w:eastAsia="SimSun" w:cs="Arial"/>
                <w:kern w:val="2"/>
                <w:szCs w:val="18"/>
                <w:lang w:val="en-US" w:eastAsia="zh-CN"/>
              </w:rPr>
            </w:pPr>
          </w:p>
        </w:tc>
      </w:tr>
      <w:tr w:rsidR="00CE6124" w:rsidRPr="00480423" w14:paraId="5484B0B0"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634C83B3" w14:textId="77777777" w:rsidR="00CE6124" w:rsidRPr="00480423" w:rsidRDefault="00CE6124" w:rsidP="001C61BD">
            <w:pPr>
              <w:pStyle w:val="TAC"/>
              <w:rPr>
                <w:rFonts w:eastAsia="SimSun"/>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096559C0" w14:textId="77777777" w:rsidR="00CE6124" w:rsidRPr="00480423" w:rsidRDefault="00CE6124" w:rsidP="001C61BD">
            <w:pPr>
              <w:pStyle w:val="TAC"/>
              <w:rPr>
                <w:rFonts w:eastAsia="SimSun"/>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30C78F" w14:textId="77777777" w:rsidR="00CE6124" w:rsidRPr="00480423" w:rsidRDefault="00CE6124" w:rsidP="001C61BD">
            <w:pPr>
              <w:pStyle w:val="TAC"/>
              <w:rPr>
                <w:rFonts w:eastAsia="SimSun"/>
                <w:kern w:val="2"/>
                <w:szCs w:val="22"/>
                <w:lang w:val="en-US" w:eastAsia="zh-CN"/>
              </w:rPr>
            </w:pPr>
            <w:r w:rsidRPr="00C30686">
              <w:rPr>
                <w:rFonts w:eastAsia="SimSun"/>
                <w:kern w:val="2"/>
                <w:szCs w:val="22"/>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A648441" w14:textId="77777777" w:rsidR="00CE6124" w:rsidRPr="00480423" w:rsidRDefault="00CE6124" w:rsidP="001C61BD">
            <w:pPr>
              <w:pStyle w:val="TAC"/>
              <w:rPr>
                <w:rFonts w:eastAsia="SimSun"/>
                <w:lang w:val="en-US" w:eastAsia="zh-CN" w:bidi="ar"/>
              </w:rPr>
            </w:pPr>
            <w:r w:rsidRPr="00C30686">
              <w:rPr>
                <w:lang w:val="en-US" w:eastAsia="zh-CN" w:bidi="ar"/>
              </w:rPr>
              <w:t>CA_n71B_BCS 4 and 5</w:t>
            </w:r>
          </w:p>
        </w:tc>
        <w:tc>
          <w:tcPr>
            <w:tcW w:w="1610" w:type="dxa"/>
            <w:tcBorders>
              <w:top w:val="nil"/>
              <w:left w:val="single" w:sz="4" w:space="0" w:color="auto"/>
              <w:bottom w:val="single" w:sz="4" w:space="0" w:color="auto"/>
              <w:right w:val="single" w:sz="4" w:space="0" w:color="auto"/>
            </w:tcBorders>
            <w:vAlign w:val="center"/>
          </w:tcPr>
          <w:p w14:paraId="3D327A25" w14:textId="77777777" w:rsidR="00CE6124" w:rsidRPr="00480423" w:rsidRDefault="00CE6124" w:rsidP="001C61BD">
            <w:pPr>
              <w:pStyle w:val="TAC"/>
              <w:rPr>
                <w:rFonts w:eastAsia="SimSun" w:cs="Arial"/>
                <w:kern w:val="2"/>
                <w:szCs w:val="18"/>
                <w:lang w:val="en-US" w:eastAsia="zh-CN"/>
              </w:rPr>
            </w:pPr>
          </w:p>
        </w:tc>
      </w:tr>
      <w:tr w:rsidR="00CE6124" w:rsidRPr="00480423" w14:paraId="5E6D5FF5"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017B2237" w14:textId="77777777" w:rsidR="00CE6124" w:rsidRPr="00480423" w:rsidRDefault="00CE6124" w:rsidP="001C61BD">
            <w:pPr>
              <w:pStyle w:val="TAC"/>
              <w:rPr>
                <w:rFonts w:eastAsia="SimSun"/>
                <w:kern w:val="2"/>
                <w:szCs w:val="22"/>
                <w:lang w:val="en-US" w:eastAsia="zh-CN"/>
              </w:rPr>
            </w:pPr>
            <w:r w:rsidRPr="008523D2">
              <w:rPr>
                <w:lang w:val="en-US"/>
              </w:rPr>
              <w:t>CA_n25(2A)-n41(A-C)-n71A</w:t>
            </w:r>
          </w:p>
        </w:tc>
        <w:tc>
          <w:tcPr>
            <w:tcW w:w="1829" w:type="dxa"/>
            <w:tcBorders>
              <w:top w:val="single" w:sz="4" w:space="0" w:color="auto"/>
              <w:left w:val="single" w:sz="4" w:space="0" w:color="auto"/>
              <w:bottom w:val="nil"/>
              <w:right w:val="single" w:sz="4" w:space="0" w:color="auto"/>
            </w:tcBorders>
            <w:vAlign w:val="center"/>
          </w:tcPr>
          <w:p w14:paraId="6BDC3606" w14:textId="77777777" w:rsidR="00CE6124" w:rsidRPr="008523D2" w:rsidRDefault="00CE6124" w:rsidP="001C61BD">
            <w:pPr>
              <w:pStyle w:val="TAC"/>
              <w:rPr>
                <w:lang w:val="en-US"/>
              </w:rPr>
            </w:pPr>
            <w:r w:rsidRPr="008523D2">
              <w:rPr>
                <w:lang w:val="en-US"/>
              </w:rPr>
              <w:t>CA_n25A-n41A</w:t>
            </w:r>
          </w:p>
          <w:p w14:paraId="7A117E29" w14:textId="77777777" w:rsidR="00CE6124" w:rsidRPr="008523D2" w:rsidRDefault="00CE6124" w:rsidP="001C61BD">
            <w:pPr>
              <w:pStyle w:val="TAC"/>
              <w:rPr>
                <w:lang w:val="en-US"/>
              </w:rPr>
            </w:pPr>
            <w:r w:rsidRPr="008523D2">
              <w:rPr>
                <w:lang w:val="en-US"/>
              </w:rPr>
              <w:t>CA_n25A-n71A</w:t>
            </w:r>
          </w:p>
          <w:p w14:paraId="0C21EB8D" w14:textId="77777777" w:rsidR="00CE6124" w:rsidRPr="008523D2" w:rsidRDefault="00CE6124" w:rsidP="001C61BD">
            <w:pPr>
              <w:pStyle w:val="TAC"/>
              <w:rPr>
                <w:lang w:val="en-US"/>
              </w:rPr>
            </w:pPr>
            <w:r w:rsidRPr="008523D2">
              <w:rPr>
                <w:lang w:val="en-US"/>
              </w:rPr>
              <w:t>CA_n41A-n71A</w:t>
            </w:r>
          </w:p>
          <w:p w14:paraId="0C562F0E" w14:textId="77777777" w:rsidR="00CE6124" w:rsidRPr="00480423" w:rsidRDefault="00CE6124" w:rsidP="001C61BD">
            <w:pPr>
              <w:pStyle w:val="TAC"/>
              <w:rPr>
                <w:rFonts w:eastAsia="SimSun"/>
                <w:kern w:val="2"/>
                <w:szCs w:val="18"/>
                <w:lang w:val="en-US" w:eastAsia="zh-CN"/>
              </w:rPr>
            </w:pPr>
            <w:r w:rsidRPr="008523D2">
              <w:rPr>
                <w:lang w:val="en-US"/>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6157F3B7" w14:textId="77777777" w:rsidR="00CE6124" w:rsidRPr="00C30686" w:rsidRDefault="00CE6124" w:rsidP="001C61BD">
            <w:pPr>
              <w:pStyle w:val="TAC"/>
              <w:rPr>
                <w:rFonts w:eastAsia="SimSun"/>
                <w:kern w:val="2"/>
                <w:szCs w:val="22"/>
                <w:lang w:val="en-US" w:eastAsia="zh-CN"/>
              </w:rPr>
            </w:pPr>
            <w:r w:rsidRPr="008523D2">
              <w:rPr>
                <w:rFonts w:eastAsia="SimSun"/>
                <w:kern w:val="2"/>
                <w:szCs w:val="22"/>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62DA633" w14:textId="77777777" w:rsidR="00CE6124" w:rsidRPr="00C30686" w:rsidRDefault="00CE6124" w:rsidP="001C61BD">
            <w:pPr>
              <w:pStyle w:val="TAC"/>
              <w:rPr>
                <w:lang w:val="en-US" w:eastAsia="zh-CN" w:bidi="ar"/>
              </w:rPr>
            </w:pPr>
            <w:r w:rsidRPr="008523D2">
              <w:rPr>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204DA987" w14:textId="77777777" w:rsidR="00CE6124" w:rsidRPr="00480423" w:rsidRDefault="00CE6124" w:rsidP="001C61BD">
            <w:pPr>
              <w:pStyle w:val="TAC"/>
              <w:rPr>
                <w:rFonts w:eastAsia="SimSun" w:cs="Arial"/>
                <w:kern w:val="2"/>
                <w:szCs w:val="18"/>
                <w:lang w:val="en-US" w:eastAsia="zh-CN"/>
              </w:rPr>
            </w:pPr>
            <w:r w:rsidRPr="008523D2">
              <w:rPr>
                <w:lang w:val="en-US" w:eastAsia="zh-CN"/>
              </w:rPr>
              <w:t>4 and 5</w:t>
            </w:r>
          </w:p>
        </w:tc>
      </w:tr>
      <w:tr w:rsidR="00CE6124" w:rsidRPr="00480423" w14:paraId="67E9D9DF" w14:textId="77777777" w:rsidTr="001C61BD">
        <w:trPr>
          <w:trHeight w:val="29"/>
        </w:trPr>
        <w:tc>
          <w:tcPr>
            <w:tcW w:w="2067" w:type="dxa"/>
            <w:tcBorders>
              <w:top w:val="nil"/>
              <w:left w:val="single" w:sz="4" w:space="0" w:color="auto"/>
              <w:bottom w:val="nil"/>
              <w:right w:val="single" w:sz="4" w:space="0" w:color="auto"/>
            </w:tcBorders>
            <w:vAlign w:val="center"/>
          </w:tcPr>
          <w:p w14:paraId="25071186" w14:textId="77777777" w:rsidR="00CE6124" w:rsidRPr="00480423" w:rsidRDefault="00CE6124" w:rsidP="001C61BD">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1B37FB27" w14:textId="77777777" w:rsidR="00CE6124" w:rsidRPr="00480423" w:rsidRDefault="00CE6124" w:rsidP="001C61BD">
            <w:pPr>
              <w:pStyle w:val="TAC"/>
              <w:rPr>
                <w:rFonts w:eastAsia="SimSun"/>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AAC6DB" w14:textId="77777777" w:rsidR="00CE6124" w:rsidRPr="00C30686" w:rsidRDefault="00CE6124" w:rsidP="001C61BD">
            <w:pPr>
              <w:pStyle w:val="TAC"/>
              <w:rPr>
                <w:rFonts w:eastAsia="SimSun"/>
                <w:kern w:val="2"/>
                <w:szCs w:val="22"/>
                <w:lang w:val="en-US" w:eastAsia="zh-CN"/>
              </w:rPr>
            </w:pPr>
            <w:r w:rsidRPr="008523D2">
              <w:rPr>
                <w:rFonts w:eastAsia="SimSun"/>
                <w:kern w:val="2"/>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B9BA889" w14:textId="77777777" w:rsidR="00CE6124" w:rsidRPr="00C30686" w:rsidRDefault="00CE6124" w:rsidP="001C61BD">
            <w:pPr>
              <w:pStyle w:val="TAC"/>
              <w:rPr>
                <w:lang w:val="en-US" w:eastAsia="zh-CN" w:bidi="ar"/>
              </w:rPr>
            </w:pPr>
            <w:r w:rsidRPr="008523D2">
              <w:rPr>
                <w:lang w:val="en-US" w:eastAsia="zh-CN" w:bidi="ar"/>
              </w:rPr>
              <w:t>CA_n41(A-C) BCS 4 and 5</w:t>
            </w:r>
          </w:p>
        </w:tc>
        <w:tc>
          <w:tcPr>
            <w:tcW w:w="1610" w:type="dxa"/>
            <w:tcBorders>
              <w:top w:val="nil"/>
              <w:left w:val="single" w:sz="4" w:space="0" w:color="auto"/>
              <w:bottom w:val="nil"/>
              <w:right w:val="single" w:sz="4" w:space="0" w:color="auto"/>
            </w:tcBorders>
            <w:vAlign w:val="center"/>
          </w:tcPr>
          <w:p w14:paraId="0D9D559B" w14:textId="77777777" w:rsidR="00CE6124" w:rsidRPr="00480423" w:rsidRDefault="00CE6124" w:rsidP="001C61BD">
            <w:pPr>
              <w:pStyle w:val="TAC"/>
              <w:rPr>
                <w:rFonts w:eastAsia="SimSun" w:cs="Arial"/>
                <w:kern w:val="2"/>
                <w:szCs w:val="18"/>
                <w:lang w:val="en-US" w:eastAsia="zh-CN"/>
              </w:rPr>
            </w:pPr>
          </w:p>
        </w:tc>
      </w:tr>
      <w:tr w:rsidR="00CE6124" w:rsidRPr="00480423" w14:paraId="0C17A0E3"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1158338E" w14:textId="77777777" w:rsidR="00CE6124" w:rsidRPr="00480423" w:rsidRDefault="00CE6124" w:rsidP="001C61BD">
            <w:pPr>
              <w:pStyle w:val="TAC"/>
              <w:rPr>
                <w:rFonts w:eastAsia="SimSun"/>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7FBE8581" w14:textId="77777777" w:rsidR="00CE6124" w:rsidRPr="00480423" w:rsidRDefault="00CE6124" w:rsidP="001C61BD">
            <w:pPr>
              <w:pStyle w:val="TAC"/>
              <w:rPr>
                <w:rFonts w:eastAsia="SimSun"/>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14AB89" w14:textId="77777777" w:rsidR="00CE6124" w:rsidRPr="00C30686" w:rsidRDefault="00CE6124" w:rsidP="001C61BD">
            <w:pPr>
              <w:pStyle w:val="TAC"/>
              <w:rPr>
                <w:rFonts w:eastAsia="SimSun"/>
                <w:kern w:val="2"/>
                <w:szCs w:val="22"/>
                <w:lang w:val="en-US" w:eastAsia="zh-CN"/>
              </w:rPr>
            </w:pPr>
            <w:r w:rsidRPr="008523D2">
              <w:rPr>
                <w:rFonts w:eastAsia="SimSun"/>
                <w:kern w:val="2"/>
                <w:szCs w:val="22"/>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3058267" w14:textId="77777777" w:rsidR="00CE6124" w:rsidRPr="00C30686" w:rsidRDefault="00CE6124" w:rsidP="001C61BD">
            <w:pPr>
              <w:pStyle w:val="TAC"/>
              <w:rPr>
                <w:lang w:val="en-US" w:eastAsia="zh-CN" w:bidi="ar"/>
              </w:rPr>
            </w:pPr>
            <w:r w:rsidRPr="008523D2">
              <w:rPr>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3568AF3E" w14:textId="77777777" w:rsidR="00CE6124" w:rsidRPr="00480423" w:rsidRDefault="00CE6124" w:rsidP="001C61BD">
            <w:pPr>
              <w:pStyle w:val="TAC"/>
              <w:rPr>
                <w:rFonts w:eastAsia="SimSun" w:cs="Arial"/>
                <w:kern w:val="2"/>
                <w:szCs w:val="18"/>
                <w:lang w:val="en-US" w:eastAsia="zh-CN"/>
              </w:rPr>
            </w:pPr>
          </w:p>
        </w:tc>
      </w:tr>
      <w:tr w:rsidR="00CE6124" w:rsidRPr="00480423" w14:paraId="4EDD50D8"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0183E342" w14:textId="77777777" w:rsidR="00CE6124" w:rsidRPr="00480423" w:rsidRDefault="00CE6124" w:rsidP="001C61BD">
            <w:pPr>
              <w:pStyle w:val="TAC"/>
              <w:rPr>
                <w:rFonts w:eastAsia="SimSun"/>
                <w:kern w:val="2"/>
                <w:szCs w:val="22"/>
                <w:lang w:val="en-US" w:eastAsia="zh-CN"/>
              </w:rPr>
            </w:pPr>
            <w:r w:rsidRPr="00480423">
              <w:rPr>
                <w:rFonts w:eastAsia="SimSun"/>
                <w:kern w:val="2"/>
                <w:szCs w:val="22"/>
                <w:lang w:val="en-US" w:eastAsia="zh-CN"/>
              </w:rPr>
              <w:t>CA_n25A-n41A-n77A</w:t>
            </w:r>
          </w:p>
        </w:tc>
        <w:tc>
          <w:tcPr>
            <w:tcW w:w="1829" w:type="dxa"/>
            <w:tcBorders>
              <w:top w:val="single" w:sz="4" w:space="0" w:color="auto"/>
              <w:left w:val="single" w:sz="4" w:space="0" w:color="auto"/>
              <w:bottom w:val="nil"/>
              <w:right w:val="single" w:sz="4" w:space="0" w:color="auto"/>
            </w:tcBorders>
            <w:vAlign w:val="center"/>
          </w:tcPr>
          <w:p w14:paraId="3BB216B2" w14:textId="77777777" w:rsidR="00CE6124" w:rsidRPr="00480423" w:rsidRDefault="00CE6124" w:rsidP="001C61BD">
            <w:pPr>
              <w:pStyle w:val="TAC"/>
              <w:rPr>
                <w:rFonts w:eastAsia="SimSun"/>
                <w:kern w:val="2"/>
                <w:szCs w:val="18"/>
                <w:vertAlign w:val="superscript"/>
                <w:lang w:val="en-US" w:eastAsia="zh-CN"/>
              </w:rPr>
            </w:pPr>
            <w:r w:rsidRPr="00480423">
              <w:rPr>
                <w:rFonts w:eastAsia="SimSun"/>
                <w:kern w:val="2"/>
                <w:szCs w:val="18"/>
                <w:lang w:val="en-US" w:eastAsia="zh-CN"/>
              </w:rPr>
              <w:t>n41</w:t>
            </w:r>
            <w:r w:rsidRPr="00480423">
              <w:rPr>
                <w:rFonts w:eastAsia="SimSun"/>
                <w:kern w:val="2"/>
                <w:szCs w:val="18"/>
                <w:vertAlign w:val="superscript"/>
                <w:lang w:val="en-US" w:eastAsia="zh-CN"/>
              </w:rPr>
              <w:t>7,9</w:t>
            </w:r>
          </w:p>
          <w:p w14:paraId="3A1D7B97" w14:textId="77777777" w:rsidR="00CE6124" w:rsidRPr="00480423" w:rsidRDefault="00CE6124" w:rsidP="001C61BD">
            <w:pPr>
              <w:pStyle w:val="TAC"/>
              <w:rPr>
                <w:rFonts w:eastAsia="SimSun"/>
                <w:kern w:val="2"/>
                <w:szCs w:val="18"/>
                <w:vertAlign w:val="superscript"/>
                <w:lang w:val="en-US" w:eastAsia="zh-CN"/>
              </w:rPr>
            </w:pPr>
            <w:r w:rsidRPr="00480423">
              <w:rPr>
                <w:rFonts w:eastAsia="SimSun"/>
                <w:kern w:val="2"/>
                <w:szCs w:val="18"/>
                <w:lang w:val="en-US" w:eastAsia="zh-CN"/>
              </w:rPr>
              <w:t>n77</w:t>
            </w:r>
            <w:r w:rsidRPr="00480423">
              <w:rPr>
                <w:rFonts w:eastAsia="SimSun"/>
                <w:kern w:val="2"/>
                <w:szCs w:val="18"/>
                <w:vertAlign w:val="superscript"/>
                <w:lang w:val="en-US" w:eastAsia="zh-CN"/>
              </w:rPr>
              <w:t>7,9</w:t>
            </w:r>
          </w:p>
          <w:p w14:paraId="181B1564" w14:textId="77777777" w:rsidR="00CE6124" w:rsidRPr="00480423" w:rsidRDefault="00CE6124" w:rsidP="001C61BD">
            <w:pPr>
              <w:pStyle w:val="TAC"/>
              <w:rPr>
                <w:rFonts w:eastAsia="SimSun"/>
                <w:kern w:val="2"/>
                <w:szCs w:val="18"/>
                <w:vertAlign w:val="superscript"/>
                <w:lang w:val="en-US" w:eastAsia="zh-CN"/>
              </w:rPr>
            </w:pPr>
            <w:r w:rsidRPr="00480423">
              <w:rPr>
                <w:rFonts w:eastAsia="SimSun"/>
                <w:kern w:val="2"/>
                <w:szCs w:val="18"/>
                <w:lang w:val="en-US" w:eastAsia="zh-CN"/>
              </w:rPr>
              <w:t>CA_n25A-n41A</w:t>
            </w:r>
            <w:r w:rsidRPr="00480423">
              <w:rPr>
                <w:rFonts w:eastAsia="SimSun"/>
                <w:kern w:val="2"/>
                <w:szCs w:val="18"/>
                <w:vertAlign w:val="superscript"/>
                <w:lang w:val="en-US" w:eastAsia="zh-CN"/>
              </w:rPr>
              <w:t>7</w:t>
            </w:r>
          </w:p>
          <w:p w14:paraId="62106662" w14:textId="77777777" w:rsidR="00CE6124" w:rsidRPr="00480423" w:rsidRDefault="00CE6124" w:rsidP="001C61BD">
            <w:pPr>
              <w:pStyle w:val="TAC"/>
              <w:rPr>
                <w:rFonts w:eastAsia="SimSun"/>
                <w:kern w:val="2"/>
                <w:szCs w:val="18"/>
                <w:vertAlign w:val="superscript"/>
                <w:lang w:val="en-US" w:eastAsia="zh-CN"/>
              </w:rPr>
            </w:pPr>
            <w:r w:rsidRPr="00480423">
              <w:rPr>
                <w:rFonts w:eastAsia="SimSun"/>
                <w:kern w:val="2"/>
                <w:szCs w:val="18"/>
                <w:lang w:val="en-US" w:eastAsia="zh-CN"/>
              </w:rPr>
              <w:t>CA_n25A-n77A</w:t>
            </w:r>
            <w:r w:rsidRPr="00480423">
              <w:rPr>
                <w:rFonts w:eastAsia="SimSun"/>
                <w:kern w:val="2"/>
                <w:szCs w:val="18"/>
                <w:vertAlign w:val="superscript"/>
                <w:lang w:val="en-US" w:eastAsia="zh-CN"/>
              </w:rPr>
              <w:t>7</w:t>
            </w:r>
          </w:p>
          <w:p w14:paraId="2A349B43" w14:textId="77777777" w:rsidR="00CE6124" w:rsidRPr="00480423" w:rsidRDefault="00CE6124" w:rsidP="001C61BD">
            <w:pPr>
              <w:pStyle w:val="TAC"/>
              <w:rPr>
                <w:rFonts w:eastAsia="SimSun"/>
                <w:kern w:val="2"/>
                <w:szCs w:val="22"/>
                <w:lang w:val="en-US" w:eastAsia="zh-CN"/>
              </w:rPr>
            </w:pPr>
            <w:r w:rsidRPr="00480423">
              <w:rPr>
                <w:rFonts w:eastAsia="SimSun"/>
                <w:kern w:val="2"/>
                <w:szCs w:val="18"/>
                <w:lang w:val="en-US" w:eastAsia="zh-CN"/>
              </w:rPr>
              <w:t>CA_n41A-n77A</w:t>
            </w:r>
            <w:r w:rsidRPr="00480423">
              <w:rPr>
                <w:rFonts w:eastAsia="SimSun"/>
                <w:kern w:val="2"/>
                <w:szCs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F353521" w14:textId="77777777" w:rsidR="00CE6124" w:rsidRPr="00480423" w:rsidRDefault="00CE6124" w:rsidP="001C61BD">
            <w:pPr>
              <w:pStyle w:val="TAC"/>
              <w:rPr>
                <w:rFonts w:eastAsia="SimSun"/>
                <w:kern w:val="2"/>
                <w:szCs w:val="22"/>
                <w:lang w:val="en-US" w:eastAsia="zh-CN"/>
              </w:rPr>
            </w:pPr>
            <w:r w:rsidRPr="00480423">
              <w:rPr>
                <w:rFonts w:eastAsia="SimSun"/>
                <w:kern w:val="2"/>
                <w:szCs w:val="22"/>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743FA04" w14:textId="77777777" w:rsidR="00CE6124" w:rsidRPr="00480423" w:rsidRDefault="00CE6124" w:rsidP="001C61BD">
            <w:pPr>
              <w:pStyle w:val="TAC"/>
              <w:rPr>
                <w:rFonts w:eastAsia="SimSun"/>
                <w:kern w:val="2"/>
                <w:szCs w:val="22"/>
                <w:lang w:val="en-US" w:eastAsia="zh-CN"/>
              </w:rPr>
            </w:pPr>
            <w:r w:rsidRPr="00480423">
              <w:rPr>
                <w:rFonts w:eastAsia="SimSun"/>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05DB7327" w14:textId="77777777" w:rsidR="00CE6124" w:rsidRPr="00480423" w:rsidRDefault="00CE6124" w:rsidP="001C61BD">
            <w:pPr>
              <w:pStyle w:val="TAC"/>
              <w:rPr>
                <w:rFonts w:eastAsia="SimSun"/>
                <w:kern w:val="2"/>
                <w:szCs w:val="22"/>
                <w:lang w:val="en-US" w:eastAsia="zh-CN"/>
              </w:rPr>
            </w:pPr>
            <w:r w:rsidRPr="00480423">
              <w:rPr>
                <w:rFonts w:eastAsia="SimSun" w:cs="Arial"/>
                <w:kern w:val="2"/>
                <w:szCs w:val="18"/>
                <w:lang w:val="en-US" w:eastAsia="zh-CN"/>
              </w:rPr>
              <w:t>0</w:t>
            </w:r>
          </w:p>
        </w:tc>
      </w:tr>
      <w:tr w:rsidR="00CE6124" w:rsidRPr="00480423" w14:paraId="145D26A8" w14:textId="77777777" w:rsidTr="001C61BD">
        <w:trPr>
          <w:trHeight w:val="29"/>
        </w:trPr>
        <w:tc>
          <w:tcPr>
            <w:tcW w:w="2067" w:type="dxa"/>
            <w:tcBorders>
              <w:top w:val="nil"/>
              <w:left w:val="single" w:sz="4" w:space="0" w:color="auto"/>
              <w:bottom w:val="nil"/>
              <w:right w:val="single" w:sz="4" w:space="0" w:color="auto"/>
            </w:tcBorders>
            <w:vAlign w:val="center"/>
          </w:tcPr>
          <w:p w14:paraId="1B7358B8" w14:textId="77777777" w:rsidR="00CE6124" w:rsidRPr="00480423" w:rsidRDefault="00CE6124" w:rsidP="001C61BD">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331F540D" w14:textId="77777777" w:rsidR="00CE6124" w:rsidRPr="00480423" w:rsidRDefault="00CE6124" w:rsidP="001C61BD">
            <w:pPr>
              <w:pStyle w:val="TAC"/>
              <w:rPr>
                <w:rFonts w:eastAsia="SimSun"/>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E83BF5" w14:textId="77777777" w:rsidR="00CE6124" w:rsidRPr="00480423" w:rsidRDefault="00CE6124" w:rsidP="001C61BD">
            <w:pPr>
              <w:pStyle w:val="TAC"/>
              <w:rPr>
                <w:rFonts w:eastAsia="SimSun"/>
                <w:kern w:val="2"/>
                <w:szCs w:val="22"/>
                <w:lang w:val="en-US" w:eastAsia="zh-CN"/>
              </w:rPr>
            </w:pPr>
            <w:r w:rsidRPr="00480423">
              <w:rPr>
                <w:rFonts w:eastAsia="SimSun"/>
                <w:kern w:val="2"/>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F50F98D" w14:textId="77777777" w:rsidR="00CE6124" w:rsidRPr="00480423" w:rsidRDefault="00CE6124" w:rsidP="001C61BD">
            <w:pPr>
              <w:pStyle w:val="TAC"/>
              <w:rPr>
                <w:rFonts w:eastAsia="SimSun"/>
                <w:kern w:val="2"/>
                <w:szCs w:val="22"/>
                <w:lang w:val="en-US" w:eastAsia="zh-CN"/>
              </w:rPr>
            </w:pPr>
            <w:r w:rsidRPr="00480423">
              <w:rPr>
                <w:rFonts w:eastAsia="SimSun"/>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30825E01" w14:textId="77777777" w:rsidR="00CE6124" w:rsidRPr="00480423" w:rsidRDefault="00CE6124" w:rsidP="001C61BD">
            <w:pPr>
              <w:pStyle w:val="TAC"/>
              <w:rPr>
                <w:rFonts w:eastAsia="SimSun"/>
                <w:kern w:val="2"/>
                <w:szCs w:val="22"/>
                <w:lang w:val="en-US" w:eastAsia="zh-CN"/>
              </w:rPr>
            </w:pPr>
          </w:p>
        </w:tc>
      </w:tr>
      <w:tr w:rsidR="00CE6124" w:rsidRPr="00480423" w14:paraId="03769B42" w14:textId="77777777" w:rsidTr="001C61BD">
        <w:trPr>
          <w:trHeight w:val="29"/>
        </w:trPr>
        <w:tc>
          <w:tcPr>
            <w:tcW w:w="2067" w:type="dxa"/>
            <w:tcBorders>
              <w:top w:val="nil"/>
              <w:left w:val="single" w:sz="4" w:space="0" w:color="auto"/>
              <w:bottom w:val="nil"/>
              <w:right w:val="single" w:sz="4" w:space="0" w:color="auto"/>
            </w:tcBorders>
            <w:vAlign w:val="center"/>
          </w:tcPr>
          <w:p w14:paraId="54A0A9C9" w14:textId="77777777" w:rsidR="00CE6124" w:rsidRPr="00480423" w:rsidRDefault="00CE6124" w:rsidP="001C61BD">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329E6B0C" w14:textId="77777777" w:rsidR="00CE6124" w:rsidRPr="00480423" w:rsidRDefault="00CE6124" w:rsidP="001C61BD">
            <w:pPr>
              <w:pStyle w:val="TAC"/>
              <w:rPr>
                <w:rFonts w:eastAsia="SimSun"/>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7D7BD6" w14:textId="77777777" w:rsidR="00CE6124" w:rsidRPr="00480423" w:rsidRDefault="00CE6124" w:rsidP="001C61BD">
            <w:pPr>
              <w:pStyle w:val="TAC"/>
              <w:rPr>
                <w:rFonts w:eastAsia="SimSun"/>
                <w:kern w:val="2"/>
                <w:szCs w:val="22"/>
                <w:lang w:val="en-US" w:eastAsia="zh-CN"/>
              </w:rPr>
            </w:pPr>
            <w:r w:rsidRPr="00480423">
              <w:rPr>
                <w:rFonts w:eastAsia="SimSun"/>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304775E" w14:textId="77777777" w:rsidR="00CE6124" w:rsidRPr="00480423" w:rsidRDefault="00CE6124" w:rsidP="001C61BD">
            <w:pPr>
              <w:pStyle w:val="TAC"/>
              <w:rPr>
                <w:rFonts w:eastAsia="SimSun"/>
                <w:kern w:val="2"/>
                <w:szCs w:val="22"/>
                <w:lang w:val="en-US" w:eastAsia="zh-CN"/>
              </w:rPr>
            </w:pPr>
            <w:r w:rsidRPr="00480423">
              <w:rPr>
                <w:rFonts w:eastAsia="SimSun"/>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7D641495" w14:textId="77777777" w:rsidR="00CE6124" w:rsidRPr="00480423" w:rsidRDefault="00CE6124" w:rsidP="001C61BD">
            <w:pPr>
              <w:pStyle w:val="TAC"/>
              <w:rPr>
                <w:rFonts w:eastAsia="SimSun"/>
                <w:kern w:val="2"/>
                <w:szCs w:val="22"/>
                <w:lang w:val="en-US" w:eastAsia="zh-CN"/>
              </w:rPr>
            </w:pPr>
          </w:p>
        </w:tc>
      </w:tr>
      <w:tr w:rsidR="00CE6124" w:rsidRPr="00480423" w14:paraId="15EA2488" w14:textId="77777777" w:rsidTr="001C61BD">
        <w:trPr>
          <w:trHeight w:val="29"/>
        </w:trPr>
        <w:tc>
          <w:tcPr>
            <w:tcW w:w="2067" w:type="dxa"/>
            <w:tcBorders>
              <w:top w:val="nil"/>
              <w:left w:val="single" w:sz="4" w:space="0" w:color="auto"/>
              <w:bottom w:val="nil"/>
              <w:right w:val="single" w:sz="4" w:space="0" w:color="auto"/>
            </w:tcBorders>
            <w:vAlign w:val="center"/>
          </w:tcPr>
          <w:p w14:paraId="782EE1A7" w14:textId="77777777" w:rsidR="00CE6124" w:rsidRPr="00480423" w:rsidRDefault="00CE6124" w:rsidP="001C61BD">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3993CA17" w14:textId="77777777" w:rsidR="00CE6124" w:rsidRPr="00480423" w:rsidRDefault="00CE6124" w:rsidP="001C61BD">
            <w:pPr>
              <w:pStyle w:val="TAC"/>
              <w:rPr>
                <w:rFonts w:eastAsia="SimSun"/>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BCA919" w14:textId="77777777" w:rsidR="00CE6124" w:rsidRPr="00480423" w:rsidRDefault="00CE6124" w:rsidP="001C61BD">
            <w:pPr>
              <w:pStyle w:val="TAC"/>
              <w:rPr>
                <w:rFonts w:eastAsia="SimSun"/>
                <w:kern w:val="2"/>
                <w:szCs w:val="22"/>
                <w:lang w:val="en-US"/>
              </w:rPr>
            </w:pPr>
            <w:r w:rsidRPr="00480423">
              <w:rPr>
                <w:rFonts w:eastAsia="SimSun"/>
                <w:kern w:val="2"/>
                <w:szCs w:val="22"/>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1B00EA1" w14:textId="77777777" w:rsidR="00CE6124" w:rsidRPr="00480423" w:rsidRDefault="00CE6124" w:rsidP="001C61BD">
            <w:pPr>
              <w:pStyle w:val="TAC"/>
              <w:rPr>
                <w:rFonts w:ascii="Calibri" w:eastAsia="SimSun" w:hAnsi="Calibri"/>
                <w:kern w:val="2"/>
                <w:sz w:val="21"/>
                <w:szCs w:val="22"/>
                <w:lang w:val="en-US" w:eastAsia="zh-CN"/>
              </w:rPr>
            </w:pPr>
            <w:r w:rsidRPr="00480423">
              <w:rPr>
                <w:rFonts w:eastAsia="SimSun"/>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3A2E1BB8" w14:textId="77777777" w:rsidR="00CE6124" w:rsidRPr="00480423" w:rsidRDefault="00CE6124" w:rsidP="001C61BD">
            <w:pPr>
              <w:pStyle w:val="TAC"/>
              <w:rPr>
                <w:rFonts w:eastAsia="SimSun" w:cs="Arial"/>
                <w:kern w:val="2"/>
                <w:szCs w:val="18"/>
                <w:lang w:val="en-US" w:eastAsia="zh-CN"/>
              </w:rPr>
            </w:pPr>
            <w:r w:rsidRPr="00480423">
              <w:rPr>
                <w:rFonts w:eastAsia="SimSun"/>
                <w:kern w:val="2"/>
                <w:szCs w:val="22"/>
                <w:lang w:val="en-US" w:eastAsia="zh-CN"/>
              </w:rPr>
              <w:t>1</w:t>
            </w:r>
          </w:p>
        </w:tc>
      </w:tr>
      <w:tr w:rsidR="00CE6124" w:rsidRPr="00480423" w14:paraId="06101CB0" w14:textId="77777777" w:rsidTr="001C61BD">
        <w:trPr>
          <w:trHeight w:val="29"/>
        </w:trPr>
        <w:tc>
          <w:tcPr>
            <w:tcW w:w="2067" w:type="dxa"/>
            <w:tcBorders>
              <w:top w:val="nil"/>
              <w:left w:val="single" w:sz="4" w:space="0" w:color="auto"/>
              <w:bottom w:val="nil"/>
              <w:right w:val="single" w:sz="4" w:space="0" w:color="auto"/>
            </w:tcBorders>
            <w:vAlign w:val="center"/>
          </w:tcPr>
          <w:p w14:paraId="52884235" w14:textId="77777777" w:rsidR="00CE6124" w:rsidRPr="00480423" w:rsidRDefault="00CE6124" w:rsidP="001C61BD">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5060CC10" w14:textId="77777777" w:rsidR="00CE6124" w:rsidRPr="00480423" w:rsidRDefault="00CE6124" w:rsidP="001C61BD">
            <w:pPr>
              <w:pStyle w:val="TAC"/>
              <w:rPr>
                <w:rFonts w:eastAsia="SimSun"/>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814F5D" w14:textId="77777777" w:rsidR="00CE6124" w:rsidRPr="00480423" w:rsidRDefault="00CE6124" w:rsidP="001C61BD">
            <w:pPr>
              <w:pStyle w:val="TAC"/>
              <w:rPr>
                <w:rFonts w:eastAsia="SimSun"/>
                <w:kern w:val="2"/>
                <w:szCs w:val="22"/>
                <w:lang w:val="en-US"/>
              </w:rPr>
            </w:pPr>
            <w:r w:rsidRPr="00480423">
              <w:rPr>
                <w:rFonts w:eastAsia="SimSun"/>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7CE7C8C" w14:textId="77777777" w:rsidR="00CE6124" w:rsidRPr="00480423" w:rsidRDefault="00CE6124" w:rsidP="001C61BD">
            <w:pPr>
              <w:pStyle w:val="TAC"/>
              <w:rPr>
                <w:rFonts w:ascii="Calibri" w:eastAsia="SimSun" w:hAnsi="Calibri"/>
                <w:kern w:val="2"/>
                <w:sz w:val="21"/>
                <w:szCs w:val="22"/>
                <w:lang w:val="en-US" w:eastAsia="zh-CN"/>
              </w:rPr>
            </w:pPr>
            <w:r w:rsidRPr="00480423">
              <w:rPr>
                <w:rFonts w:eastAsia="SimSun"/>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478CF7ED" w14:textId="77777777" w:rsidR="00CE6124" w:rsidRPr="00480423" w:rsidRDefault="00CE6124" w:rsidP="001C61BD">
            <w:pPr>
              <w:pStyle w:val="TAC"/>
              <w:rPr>
                <w:rFonts w:eastAsia="SimSun" w:cs="Arial"/>
                <w:kern w:val="2"/>
                <w:szCs w:val="18"/>
                <w:lang w:val="en-US" w:eastAsia="zh-CN"/>
              </w:rPr>
            </w:pPr>
          </w:p>
        </w:tc>
      </w:tr>
      <w:tr w:rsidR="00CE6124" w:rsidRPr="00480423" w14:paraId="1668DF5B" w14:textId="77777777" w:rsidTr="001C61BD">
        <w:trPr>
          <w:trHeight w:val="29"/>
        </w:trPr>
        <w:tc>
          <w:tcPr>
            <w:tcW w:w="2067" w:type="dxa"/>
            <w:tcBorders>
              <w:top w:val="nil"/>
              <w:left w:val="single" w:sz="4" w:space="0" w:color="auto"/>
              <w:bottom w:val="nil"/>
              <w:right w:val="single" w:sz="4" w:space="0" w:color="auto"/>
            </w:tcBorders>
            <w:vAlign w:val="center"/>
          </w:tcPr>
          <w:p w14:paraId="33293A65"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FB1FFD8" w14:textId="77777777" w:rsidR="00CE6124" w:rsidRPr="00480423" w:rsidRDefault="00CE6124" w:rsidP="001C61B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B0E26C" w14:textId="77777777" w:rsidR="00CE6124" w:rsidRPr="00480423" w:rsidRDefault="00CE6124" w:rsidP="001C61BD">
            <w:pPr>
              <w:pStyle w:val="TAC"/>
              <w:rPr>
                <w:rFonts w:eastAsiaTheme="minorEastAsia"/>
                <w:lang w:val="en-US"/>
              </w:rPr>
            </w:pPr>
            <w:r w:rsidRPr="00480423">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EEB4B15"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3AC5C97" w14:textId="77777777" w:rsidR="00CE6124" w:rsidRPr="00480423" w:rsidRDefault="00CE6124" w:rsidP="001C61BD">
            <w:pPr>
              <w:pStyle w:val="TAC"/>
              <w:rPr>
                <w:rFonts w:eastAsiaTheme="minorEastAsia" w:cs="Arial"/>
                <w:szCs w:val="18"/>
                <w:lang w:val="en-US" w:eastAsia="zh-CN"/>
              </w:rPr>
            </w:pPr>
          </w:p>
        </w:tc>
      </w:tr>
      <w:tr w:rsidR="00CE6124" w:rsidRPr="00480423" w14:paraId="2C0D8070" w14:textId="77777777" w:rsidTr="001C61BD">
        <w:trPr>
          <w:trHeight w:val="29"/>
        </w:trPr>
        <w:tc>
          <w:tcPr>
            <w:tcW w:w="2067" w:type="dxa"/>
            <w:tcBorders>
              <w:top w:val="nil"/>
              <w:left w:val="single" w:sz="4" w:space="0" w:color="auto"/>
              <w:bottom w:val="nil"/>
              <w:right w:val="single" w:sz="4" w:space="0" w:color="auto"/>
            </w:tcBorders>
            <w:vAlign w:val="center"/>
          </w:tcPr>
          <w:p w14:paraId="504D5902"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25C8F59" w14:textId="77777777" w:rsidR="00CE6124" w:rsidRPr="00480423" w:rsidRDefault="00CE6124" w:rsidP="001C61B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F41934" w14:textId="77777777" w:rsidR="00CE6124" w:rsidRPr="00480423" w:rsidRDefault="00CE6124" w:rsidP="001C61BD">
            <w:pPr>
              <w:pStyle w:val="TAC"/>
              <w:rPr>
                <w:rFonts w:eastAsiaTheme="minorEastAsia"/>
                <w:lang w:val="en-US"/>
              </w:rPr>
            </w:pPr>
            <w:r w:rsidRPr="00480423">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677D1DB"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6DBAA309" w14:textId="77777777" w:rsidR="00CE6124" w:rsidRPr="00480423" w:rsidRDefault="00CE6124" w:rsidP="001C61BD">
            <w:pPr>
              <w:pStyle w:val="TAC"/>
              <w:rPr>
                <w:rFonts w:eastAsiaTheme="minorEastAsia" w:cs="Arial"/>
                <w:szCs w:val="18"/>
                <w:lang w:val="en-US" w:eastAsia="zh-CN"/>
              </w:rPr>
            </w:pPr>
            <w:r w:rsidRPr="00480423">
              <w:rPr>
                <w:rFonts w:eastAsiaTheme="minorEastAsia"/>
                <w:lang w:val="en-US" w:eastAsia="zh-CN"/>
              </w:rPr>
              <w:t>4 and 5</w:t>
            </w:r>
          </w:p>
        </w:tc>
      </w:tr>
      <w:tr w:rsidR="00CE6124" w:rsidRPr="00480423" w14:paraId="5E7315EA" w14:textId="77777777" w:rsidTr="001C61BD">
        <w:trPr>
          <w:trHeight w:val="29"/>
        </w:trPr>
        <w:tc>
          <w:tcPr>
            <w:tcW w:w="2067" w:type="dxa"/>
            <w:tcBorders>
              <w:top w:val="nil"/>
              <w:left w:val="single" w:sz="4" w:space="0" w:color="auto"/>
              <w:bottom w:val="nil"/>
              <w:right w:val="single" w:sz="4" w:space="0" w:color="auto"/>
            </w:tcBorders>
            <w:vAlign w:val="center"/>
          </w:tcPr>
          <w:p w14:paraId="1D051F62"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891AC25" w14:textId="77777777" w:rsidR="00CE6124" w:rsidRPr="00480423" w:rsidRDefault="00CE6124" w:rsidP="001C61B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85F477" w14:textId="77777777" w:rsidR="00CE6124" w:rsidRPr="00480423" w:rsidRDefault="00CE6124" w:rsidP="001C61BD">
            <w:pPr>
              <w:pStyle w:val="TAC"/>
              <w:rPr>
                <w:rFonts w:eastAsiaTheme="minorEastAsia"/>
                <w:lang w:val="en-US"/>
              </w:rPr>
            </w:pPr>
            <w:r w:rsidRPr="00480423">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90037B9"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08667A6B" w14:textId="77777777" w:rsidR="00CE6124" w:rsidRPr="00480423" w:rsidRDefault="00CE6124" w:rsidP="001C61BD">
            <w:pPr>
              <w:pStyle w:val="TAC"/>
              <w:rPr>
                <w:rFonts w:eastAsiaTheme="minorEastAsia" w:cs="Arial"/>
                <w:szCs w:val="18"/>
                <w:lang w:val="en-US" w:eastAsia="zh-CN"/>
              </w:rPr>
            </w:pPr>
          </w:p>
        </w:tc>
      </w:tr>
      <w:tr w:rsidR="00CE6124" w:rsidRPr="00480423" w14:paraId="04F3F9A0"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001C90F2"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2F14CB5" w14:textId="77777777" w:rsidR="00CE6124" w:rsidRPr="00480423" w:rsidRDefault="00CE6124" w:rsidP="001C61B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18AFD1" w14:textId="77777777" w:rsidR="00CE6124" w:rsidRPr="00480423" w:rsidRDefault="00CE6124" w:rsidP="001C61BD">
            <w:pPr>
              <w:pStyle w:val="TAC"/>
              <w:rPr>
                <w:rFonts w:eastAsiaTheme="minorEastAsia"/>
                <w:lang w:val="en-US"/>
              </w:rPr>
            </w:pPr>
            <w:r w:rsidRPr="00480423">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41DDB03"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3867E61F" w14:textId="77777777" w:rsidR="00CE6124" w:rsidRPr="00480423" w:rsidRDefault="00CE6124" w:rsidP="001C61BD">
            <w:pPr>
              <w:pStyle w:val="TAC"/>
              <w:rPr>
                <w:rFonts w:eastAsiaTheme="minorEastAsia" w:cs="Arial"/>
                <w:szCs w:val="18"/>
                <w:lang w:val="en-US" w:eastAsia="zh-CN"/>
              </w:rPr>
            </w:pPr>
          </w:p>
        </w:tc>
      </w:tr>
      <w:tr w:rsidR="00CE6124" w:rsidRPr="00480423" w14:paraId="1A75F30E"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1EBC11BF"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CA_n25A-n41(2A)-n77A</w:t>
            </w:r>
          </w:p>
        </w:tc>
        <w:tc>
          <w:tcPr>
            <w:tcW w:w="1829" w:type="dxa"/>
            <w:tcBorders>
              <w:top w:val="single" w:sz="4" w:space="0" w:color="auto"/>
              <w:left w:val="single" w:sz="4" w:space="0" w:color="auto"/>
              <w:bottom w:val="nil"/>
              <w:right w:val="single" w:sz="4" w:space="0" w:color="auto"/>
            </w:tcBorders>
            <w:vAlign w:val="center"/>
          </w:tcPr>
          <w:p w14:paraId="30017CB7" w14:textId="77777777" w:rsidR="00CE6124" w:rsidRPr="00480423" w:rsidRDefault="00CE6124" w:rsidP="001C61BD">
            <w:pPr>
              <w:pStyle w:val="TAC"/>
              <w:rPr>
                <w:rFonts w:eastAsiaTheme="minorEastAsia"/>
                <w:szCs w:val="18"/>
                <w:vertAlign w:val="superscript"/>
                <w:lang w:val="en-US"/>
              </w:rPr>
            </w:pPr>
            <w:r w:rsidRPr="00480423">
              <w:rPr>
                <w:rFonts w:eastAsiaTheme="minorEastAsia"/>
                <w:szCs w:val="18"/>
                <w:lang w:val="en-US"/>
              </w:rPr>
              <w:t>n41</w:t>
            </w:r>
            <w:r w:rsidRPr="00480423">
              <w:rPr>
                <w:rFonts w:eastAsiaTheme="minorEastAsia"/>
                <w:szCs w:val="18"/>
                <w:vertAlign w:val="superscript"/>
                <w:lang w:val="en-US"/>
              </w:rPr>
              <w:t>7,9</w:t>
            </w:r>
          </w:p>
          <w:p w14:paraId="441A5864" w14:textId="77777777" w:rsidR="00CE6124" w:rsidRPr="00480423" w:rsidRDefault="00CE6124" w:rsidP="001C61BD">
            <w:pPr>
              <w:pStyle w:val="TAC"/>
              <w:rPr>
                <w:rFonts w:eastAsiaTheme="minorEastAsia"/>
                <w:szCs w:val="18"/>
                <w:lang w:val="en-US" w:eastAsia="zh-CN"/>
              </w:rPr>
            </w:pPr>
            <w:r w:rsidRPr="00480423">
              <w:rPr>
                <w:rFonts w:eastAsiaTheme="minorEastAsia"/>
                <w:szCs w:val="18"/>
                <w:lang w:val="en-US"/>
              </w:rPr>
              <w:t>n77</w:t>
            </w:r>
            <w:r w:rsidRPr="00480423">
              <w:rPr>
                <w:rFonts w:eastAsiaTheme="minorEastAsia"/>
                <w:szCs w:val="18"/>
                <w:vertAlign w:val="superscript"/>
                <w:lang w:val="en-US"/>
              </w:rPr>
              <w:t>7,9</w:t>
            </w:r>
          </w:p>
          <w:p w14:paraId="41BDBAFC" w14:textId="77777777" w:rsidR="00CE6124" w:rsidRPr="00480423" w:rsidRDefault="00CE6124" w:rsidP="001C61BD">
            <w:pPr>
              <w:pStyle w:val="TAC"/>
              <w:rPr>
                <w:rFonts w:eastAsiaTheme="minorEastAsia"/>
                <w:szCs w:val="18"/>
                <w:lang w:val="en-US" w:eastAsia="zh-CN"/>
              </w:rPr>
            </w:pPr>
            <w:r w:rsidRPr="00480423">
              <w:rPr>
                <w:rFonts w:eastAsiaTheme="minorEastAsia"/>
                <w:szCs w:val="18"/>
                <w:lang w:val="en-US" w:eastAsia="zh-CN"/>
              </w:rPr>
              <w:t>CA_n25A-n41A</w:t>
            </w:r>
            <w:r w:rsidRPr="00480423">
              <w:rPr>
                <w:rFonts w:eastAsiaTheme="minorEastAsia"/>
                <w:szCs w:val="18"/>
                <w:vertAlign w:val="superscript"/>
                <w:lang w:val="en-US"/>
              </w:rPr>
              <w:t>7</w:t>
            </w:r>
          </w:p>
          <w:p w14:paraId="26BB3A67" w14:textId="77777777" w:rsidR="00CE6124" w:rsidRPr="00480423" w:rsidRDefault="00CE6124" w:rsidP="001C61BD">
            <w:pPr>
              <w:pStyle w:val="TAC"/>
              <w:rPr>
                <w:rFonts w:eastAsiaTheme="minorEastAsia"/>
                <w:szCs w:val="18"/>
                <w:lang w:val="en-US" w:eastAsia="zh-CN"/>
              </w:rPr>
            </w:pPr>
            <w:r w:rsidRPr="00480423">
              <w:rPr>
                <w:rFonts w:eastAsiaTheme="minorEastAsia"/>
                <w:szCs w:val="18"/>
                <w:lang w:val="en-US" w:eastAsia="zh-CN"/>
              </w:rPr>
              <w:t>CA_n25A-n77A</w:t>
            </w:r>
            <w:r w:rsidRPr="00480423">
              <w:rPr>
                <w:rFonts w:eastAsiaTheme="minorEastAsia"/>
                <w:szCs w:val="18"/>
                <w:vertAlign w:val="superscript"/>
                <w:lang w:val="en-US"/>
              </w:rPr>
              <w:t>7</w:t>
            </w:r>
          </w:p>
          <w:p w14:paraId="77BC479F" w14:textId="77777777" w:rsidR="00CE6124" w:rsidRPr="00480423" w:rsidRDefault="00CE6124" w:rsidP="001C61BD">
            <w:pPr>
              <w:pStyle w:val="TAC"/>
              <w:rPr>
                <w:rFonts w:eastAsiaTheme="minorEastAsia"/>
                <w:lang w:val="en-US" w:eastAsia="zh-CN"/>
              </w:rPr>
            </w:pPr>
            <w:r w:rsidRPr="00480423">
              <w:rPr>
                <w:rFonts w:eastAsiaTheme="minorEastAsia"/>
              </w:rPr>
              <w:t>CA_n41A-n77A</w:t>
            </w:r>
            <w:r w:rsidRPr="00480423">
              <w:rPr>
                <w:rFonts w:eastAsiaTheme="minorEastAsia"/>
                <w:szCs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0D14A689"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C458E57"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43727EC4" w14:textId="77777777" w:rsidR="00CE6124" w:rsidRPr="00480423" w:rsidRDefault="00CE6124" w:rsidP="001C61BD">
            <w:pPr>
              <w:pStyle w:val="TAC"/>
              <w:rPr>
                <w:rFonts w:eastAsiaTheme="minorEastAsia"/>
                <w:lang w:val="en-US" w:eastAsia="zh-CN"/>
              </w:rPr>
            </w:pPr>
            <w:r w:rsidRPr="00480423">
              <w:rPr>
                <w:rFonts w:eastAsiaTheme="minorEastAsia" w:cs="Arial"/>
                <w:szCs w:val="18"/>
                <w:lang w:val="en-US" w:eastAsia="zh-CN"/>
              </w:rPr>
              <w:t>0</w:t>
            </w:r>
          </w:p>
        </w:tc>
      </w:tr>
      <w:tr w:rsidR="00CE6124" w:rsidRPr="00480423" w14:paraId="7850C7C1" w14:textId="77777777" w:rsidTr="001C61BD">
        <w:trPr>
          <w:trHeight w:val="29"/>
        </w:trPr>
        <w:tc>
          <w:tcPr>
            <w:tcW w:w="2067" w:type="dxa"/>
            <w:tcBorders>
              <w:top w:val="nil"/>
              <w:left w:val="single" w:sz="4" w:space="0" w:color="auto"/>
              <w:bottom w:val="nil"/>
              <w:right w:val="single" w:sz="4" w:space="0" w:color="auto"/>
            </w:tcBorders>
            <w:vAlign w:val="center"/>
          </w:tcPr>
          <w:p w14:paraId="39FA2F5C"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DF7BD01"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1AAE60"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EA058A3"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bidi="ar"/>
              </w:rPr>
              <w:t>CA_n41(2A)_BCS1</w:t>
            </w:r>
          </w:p>
        </w:tc>
        <w:tc>
          <w:tcPr>
            <w:tcW w:w="1610" w:type="dxa"/>
            <w:tcBorders>
              <w:top w:val="nil"/>
              <w:left w:val="single" w:sz="4" w:space="0" w:color="auto"/>
              <w:bottom w:val="nil"/>
              <w:right w:val="single" w:sz="4" w:space="0" w:color="auto"/>
            </w:tcBorders>
            <w:vAlign w:val="center"/>
          </w:tcPr>
          <w:p w14:paraId="68755528" w14:textId="77777777" w:rsidR="00CE6124" w:rsidRPr="00480423" w:rsidRDefault="00CE6124" w:rsidP="001C61BD">
            <w:pPr>
              <w:pStyle w:val="TAC"/>
              <w:rPr>
                <w:rFonts w:eastAsiaTheme="minorEastAsia"/>
                <w:lang w:val="en-US" w:eastAsia="zh-CN"/>
              </w:rPr>
            </w:pPr>
          </w:p>
        </w:tc>
      </w:tr>
      <w:tr w:rsidR="00CE6124" w:rsidRPr="00480423" w14:paraId="6181FEDC" w14:textId="77777777" w:rsidTr="001C61BD">
        <w:trPr>
          <w:trHeight w:val="29"/>
        </w:trPr>
        <w:tc>
          <w:tcPr>
            <w:tcW w:w="2067" w:type="dxa"/>
            <w:tcBorders>
              <w:top w:val="nil"/>
              <w:left w:val="single" w:sz="4" w:space="0" w:color="auto"/>
              <w:bottom w:val="nil"/>
              <w:right w:val="single" w:sz="4" w:space="0" w:color="auto"/>
            </w:tcBorders>
            <w:vAlign w:val="center"/>
          </w:tcPr>
          <w:p w14:paraId="4E0C2A5A"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3C1A69F"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21F920"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D5F38E2"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9162478" w14:textId="77777777" w:rsidR="00CE6124" w:rsidRPr="00480423" w:rsidRDefault="00CE6124" w:rsidP="001C61BD">
            <w:pPr>
              <w:pStyle w:val="TAC"/>
              <w:rPr>
                <w:rFonts w:eastAsiaTheme="minorEastAsia"/>
                <w:lang w:val="en-US" w:eastAsia="zh-CN"/>
              </w:rPr>
            </w:pPr>
          </w:p>
        </w:tc>
      </w:tr>
      <w:tr w:rsidR="00CE6124" w:rsidRPr="00480423" w14:paraId="4372B2E8" w14:textId="77777777" w:rsidTr="001C61BD">
        <w:trPr>
          <w:trHeight w:val="29"/>
        </w:trPr>
        <w:tc>
          <w:tcPr>
            <w:tcW w:w="2067" w:type="dxa"/>
            <w:tcBorders>
              <w:top w:val="nil"/>
              <w:left w:val="single" w:sz="4" w:space="0" w:color="auto"/>
              <w:bottom w:val="nil"/>
              <w:right w:val="single" w:sz="4" w:space="0" w:color="auto"/>
            </w:tcBorders>
            <w:vAlign w:val="center"/>
          </w:tcPr>
          <w:p w14:paraId="531B3415"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5A9F4A0"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1A86A6"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8AC770E"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B602B87"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1</w:t>
            </w:r>
          </w:p>
        </w:tc>
      </w:tr>
      <w:tr w:rsidR="00CE6124" w:rsidRPr="00480423" w14:paraId="2ED3C112" w14:textId="77777777" w:rsidTr="001C61BD">
        <w:trPr>
          <w:trHeight w:val="29"/>
        </w:trPr>
        <w:tc>
          <w:tcPr>
            <w:tcW w:w="2067" w:type="dxa"/>
            <w:tcBorders>
              <w:top w:val="nil"/>
              <w:left w:val="single" w:sz="4" w:space="0" w:color="auto"/>
              <w:bottom w:val="nil"/>
              <w:right w:val="single" w:sz="4" w:space="0" w:color="auto"/>
            </w:tcBorders>
            <w:vAlign w:val="center"/>
          </w:tcPr>
          <w:p w14:paraId="22465875"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FBC42BD"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593C60"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E6E287C"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bidi="ar"/>
              </w:rPr>
              <w:t>CA_n41(2A)_BCS1</w:t>
            </w:r>
          </w:p>
        </w:tc>
        <w:tc>
          <w:tcPr>
            <w:tcW w:w="1610" w:type="dxa"/>
            <w:tcBorders>
              <w:top w:val="nil"/>
              <w:left w:val="single" w:sz="4" w:space="0" w:color="auto"/>
              <w:bottom w:val="nil"/>
              <w:right w:val="single" w:sz="4" w:space="0" w:color="auto"/>
            </w:tcBorders>
            <w:vAlign w:val="center"/>
          </w:tcPr>
          <w:p w14:paraId="0313EF66" w14:textId="77777777" w:rsidR="00CE6124" w:rsidRPr="00480423" w:rsidRDefault="00CE6124" w:rsidP="001C61BD">
            <w:pPr>
              <w:pStyle w:val="TAC"/>
              <w:rPr>
                <w:rFonts w:eastAsiaTheme="minorEastAsia"/>
                <w:lang w:val="en-US" w:eastAsia="zh-CN"/>
              </w:rPr>
            </w:pPr>
          </w:p>
        </w:tc>
      </w:tr>
      <w:tr w:rsidR="00CE6124" w:rsidRPr="00480423" w14:paraId="31063500" w14:textId="77777777" w:rsidTr="001C61BD">
        <w:trPr>
          <w:trHeight w:val="29"/>
        </w:trPr>
        <w:tc>
          <w:tcPr>
            <w:tcW w:w="2067" w:type="dxa"/>
            <w:tcBorders>
              <w:top w:val="nil"/>
              <w:left w:val="single" w:sz="4" w:space="0" w:color="auto"/>
              <w:bottom w:val="nil"/>
              <w:right w:val="single" w:sz="4" w:space="0" w:color="auto"/>
            </w:tcBorders>
            <w:vAlign w:val="center"/>
          </w:tcPr>
          <w:p w14:paraId="0CA29F0B"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5BC28C2"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748A6C"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7EF12F2"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39B6B338" w14:textId="77777777" w:rsidR="00CE6124" w:rsidRPr="00480423" w:rsidRDefault="00CE6124" w:rsidP="001C61BD">
            <w:pPr>
              <w:pStyle w:val="TAC"/>
              <w:rPr>
                <w:rFonts w:eastAsiaTheme="minorEastAsia"/>
                <w:lang w:val="en-US" w:eastAsia="zh-CN"/>
              </w:rPr>
            </w:pPr>
          </w:p>
        </w:tc>
      </w:tr>
      <w:tr w:rsidR="00CE6124" w:rsidRPr="00480423" w14:paraId="198ED87A" w14:textId="77777777" w:rsidTr="001C61BD">
        <w:trPr>
          <w:trHeight w:val="29"/>
        </w:trPr>
        <w:tc>
          <w:tcPr>
            <w:tcW w:w="2067" w:type="dxa"/>
            <w:tcBorders>
              <w:top w:val="nil"/>
              <w:left w:val="single" w:sz="4" w:space="0" w:color="auto"/>
              <w:bottom w:val="nil"/>
              <w:right w:val="single" w:sz="4" w:space="0" w:color="auto"/>
            </w:tcBorders>
            <w:vAlign w:val="center"/>
          </w:tcPr>
          <w:p w14:paraId="562C09AE"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27C3964"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B2A1B9"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9F2FB5E"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39A211BA"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4 and 5</w:t>
            </w:r>
          </w:p>
        </w:tc>
      </w:tr>
      <w:tr w:rsidR="00CE6124" w:rsidRPr="00480423" w14:paraId="39763BC5" w14:textId="77777777" w:rsidTr="001C61BD">
        <w:trPr>
          <w:trHeight w:val="29"/>
        </w:trPr>
        <w:tc>
          <w:tcPr>
            <w:tcW w:w="2067" w:type="dxa"/>
            <w:tcBorders>
              <w:top w:val="nil"/>
              <w:left w:val="single" w:sz="4" w:space="0" w:color="auto"/>
              <w:bottom w:val="nil"/>
              <w:right w:val="single" w:sz="4" w:space="0" w:color="auto"/>
            </w:tcBorders>
            <w:vAlign w:val="center"/>
          </w:tcPr>
          <w:p w14:paraId="181373E0"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D510AA7"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127DEF"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5762ECB"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21EDC39E" w14:textId="77777777" w:rsidR="00CE6124" w:rsidRPr="00480423" w:rsidRDefault="00CE6124" w:rsidP="001C61BD">
            <w:pPr>
              <w:pStyle w:val="TAC"/>
              <w:rPr>
                <w:rFonts w:eastAsiaTheme="minorEastAsia"/>
                <w:lang w:val="en-US" w:eastAsia="zh-CN"/>
              </w:rPr>
            </w:pPr>
          </w:p>
        </w:tc>
      </w:tr>
      <w:tr w:rsidR="00CE6124" w:rsidRPr="00480423" w14:paraId="5D5B8527"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07DFD753"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1544E11"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439D86"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EFECBC2"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6FDBC683" w14:textId="77777777" w:rsidR="00CE6124" w:rsidRPr="00480423" w:rsidRDefault="00CE6124" w:rsidP="001C61BD">
            <w:pPr>
              <w:pStyle w:val="TAC"/>
              <w:rPr>
                <w:rFonts w:eastAsiaTheme="minorEastAsia"/>
                <w:lang w:val="en-US" w:eastAsia="zh-CN"/>
              </w:rPr>
            </w:pPr>
          </w:p>
        </w:tc>
      </w:tr>
      <w:tr w:rsidR="00CE6124" w:rsidRPr="00480423" w14:paraId="7A383B11"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1B1002DC"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CA_n25A-n41(3A)-n77A</w:t>
            </w:r>
          </w:p>
        </w:tc>
        <w:tc>
          <w:tcPr>
            <w:tcW w:w="1829" w:type="dxa"/>
            <w:tcBorders>
              <w:top w:val="single" w:sz="4" w:space="0" w:color="auto"/>
              <w:left w:val="single" w:sz="4" w:space="0" w:color="auto"/>
              <w:bottom w:val="nil"/>
              <w:right w:val="single" w:sz="4" w:space="0" w:color="auto"/>
            </w:tcBorders>
            <w:vAlign w:val="center"/>
          </w:tcPr>
          <w:p w14:paraId="504A75A8" w14:textId="77777777" w:rsidR="00CE6124" w:rsidRPr="00771F82" w:rsidRDefault="00CE6124" w:rsidP="001C61BD">
            <w:pPr>
              <w:pStyle w:val="TAC"/>
              <w:rPr>
                <w:rFonts w:eastAsiaTheme="minorEastAsia"/>
                <w:vertAlign w:val="superscript"/>
                <w:lang w:val="en-US"/>
              </w:rPr>
            </w:pPr>
            <w:r w:rsidRPr="00771F82">
              <w:rPr>
                <w:rFonts w:eastAsiaTheme="minorEastAsia"/>
                <w:lang w:val="en-US"/>
              </w:rPr>
              <w:t>n41</w:t>
            </w:r>
            <w:r w:rsidRPr="00771F82">
              <w:rPr>
                <w:rFonts w:eastAsiaTheme="minorEastAsia"/>
                <w:vertAlign w:val="superscript"/>
                <w:lang w:val="en-US"/>
              </w:rPr>
              <w:t>7,9</w:t>
            </w:r>
          </w:p>
          <w:p w14:paraId="53908FA9" w14:textId="77777777" w:rsidR="00CE6124" w:rsidRDefault="00CE6124" w:rsidP="001C61BD">
            <w:pPr>
              <w:pStyle w:val="TAC"/>
              <w:rPr>
                <w:rFonts w:eastAsiaTheme="minorEastAsia"/>
                <w:lang w:val="en-US" w:eastAsia="zh-CN"/>
              </w:rPr>
            </w:pPr>
            <w:r w:rsidRPr="00771F82">
              <w:rPr>
                <w:rFonts w:eastAsiaTheme="minorEastAsia"/>
                <w:lang w:val="en-US"/>
              </w:rPr>
              <w:t>n77</w:t>
            </w:r>
            <w:r w:rsidRPr="00771F82">
              <w:rPr>
                <w:rFonts w:eastAsiaTheme="minorEastAsia"/>
                <w:vertAlign w:val="superscript"/>
                <w:lang w:val="en-US"/>
              </w:rPr>
              <w:t>7.9</w:t>
            </w:r>
          </w:p>
          <w:p w14:paraId="6BE43A3B"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CA_n25A-n41A</w:t>
            </w:r>
            <w:r w:rsidRPr="00C30686">
              <w:rPr>
                <w:szCs w:val="18"/>
                <w:vertAlign w:val="superscript"/>
                <w:lang w:val="en-US"/>
              </w:rPr>
              <w:t>7</w:t>
            </w:r>
          </w:p>
          <w:p w14:paraId="2D9AE298"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CA_n25A-n77A</w:t>
            </w:r>
            <w:r w:rsidRPr="00C30686">
              <w:rPr>
                <w:szCs w:val="18"/>
                <w:vertAlign w:val="superscript"/>
                <w:lang w:val="en-US"/>
              </w:rPr>
              <w:t>7</w:t>
            </w:r>
          </w:p>
          <w:p w14:paraId="29F3B01F"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CA_n41A-n77A</w:t>
            </w:r>
            <w:r w:rsidRPr="00C30686">
              <w:rPr>
                <w:szCs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04B85302"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E551A9E"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11EADD4B"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4 and 5</w:t>
            </w:r>
          </w:p>
        </w:tc>
      </w:tr>
      <w:tr w:rsidR="00CE6124" w:rsidRPr="00480423" w14:paraId="5AC97E17" w14:textId="77777777" w:rsidTr="001C61BD">
        <w:trPr>
          <w:trHeight w:val="29"/>
        </w:trPr>
        <w:tc>
          <w:tcPr>
            <w:tcW w:w="2067" w:type="dxa"/>
            <w:tcBorders>
              <w:top w:val="nil"/>
              <w:left w:val="single" w:sz="4" w:space="0" w:color="auto"/>
              <w:bottom w:val="nil"/>
              <w:right w:val="single" w:sz="4" w:space="0" w:color="auto"/>
            </w:tcBorders>
            <w:vAlign w:val="center"/>
          </w:tcPr>
          <w:p w14:paraId="5A3EFD8D"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D91E629"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3787DE"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A64025F"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CA_n41(3A) BCS 4 and 5</w:t>
            </w:r>
          </w:p>
        </w:tc>
        <w:tc>
          <w:tcPr>
            <w:tcW w:w="1610" w:type="dxa"/>
            <w:tcBorders>
              <w:top w:val="nil"/>
              <w:left w:val="single" w:sz="4" w:space="0" w:color="auto"/>
              <w:bottom w:val="nil"/>
              <w:right w:val="single" w:sz="4" w:space="0" w:color="auto"/>
            </w:tcBorders>
            <w:vAlign w:val="center"/>
          </w:tcPr>
          <w:p w14:paraId="19BBF598" w14:textId="77777777" w:rsidR="00CE6124" w:rsidRPr="00480423" w:rsidRDefault="00CE6124" w:rsidP="001C61BD">
            <w:pPr>
              <w:pStyle w:val="TAC"/>
              <w:rPr>
                <w:rFonts w:eastAsiaTheme="minorEastAsia"/>
                <w:lang w:val="en-US" w:eastAsia="zh-CN"/>
              </w:rPr>
            </w:pPr>
          </w:p>
        </w:tc>
      </w:tr>
      <w:tr w:rsidR="00CE6124" w:rsidRPr="00480423" w14:paraId="2DA57BAA"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7EF72932"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AF45221"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FFBCA4"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2F4B4C6"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20C7D790" w14:textId="77777777" w:rsidR="00CE6124" w:rsidRPr="00480423" w:rsidRDefault="00CE6124" w:rsidP="001C61BD">
            <w:pPr>
              <w:pStyle w:val="TAC"/>
              <w:rPr>
                <w:rFonts w:eastAsiaTheme="minorEastAsia"/>
                <w:lang w:val="en-US" w:eastAsia="zh-CN"/>
              </w:rPr>
            </w:pPr>
          </w:p>
        </w:tc>
      </w:tr>
      <w:tr w:rsidR="00CE6124" w:rsidRPr="00480423" w14:paraId="76C5FBB9"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4086061E" w14:textId="77777777" w:rsidR="00CE6124" w:rsidRPr="00480423" w:rsidRDefault="00CE6124" w:rsidP="001C61BD">
            <w:pPr>
              <w:pStyle w:val="TAC"/>
              <w:rPr>
                <w:rFonts w:eastAsiaTheme="minorEastAsia"/>
                <w:lang w:val="en-US"/>
              </w:rPr>
            </w:pPr>
            <w:r w:rsidRPr="00480423">
              <w:rPr>
                <w:rFonts w:eastAsiaTheme="minorEastAsia"/>
                <w:lang w:val="en-US"/>
              </w:rPr>
              <w:t>CA_n25A-n41A-n77(2A)</w:t>
            </w:r>
          </w:p>
        </w:tc>
        <w:tc>
          <w:tcPr>
            <w:tcW w:w="1829" w:type="dxa"/>
            <w:tcBorders>
              <w:top w:val="single" w:sz="4" w:space="0" w:color="auto"/>
              <w:left w:val="single" w:sz="4" w:space="0" w:color="auto"/>
              <w:bottom w:val="nil"/>
              <w:right w:val="single" w:sz="4" w:space="0" w:color="auto"/>
            </w:tcBorders>
            <w:vAlign w:val="center"/>
          </w:tcPr>
          <w:p w14:paraId="70A5932C" w14:textId="77777777" w:rsidR="00CE6124" w:rsidRPr="00480423" w:rsidRDefault="00CE6124" w:rsidP="001C61BD">
            <w:pPr>
              <w:pStyle w:val="TAC"/>
              <w:rPr>
                <w:rFonts w:eastAsiaTheme="minorEastAsia"/>
                <w:vertAlign w:val="superscript"/>
                <w:lang w:val="en-US"/>
              </w:rPr>
            </w:pPr>
            <w:r w:rsidRPr="00480423">
              <w:rPr>
                <w:rFonts w:eastAsiaTheme="minorEastAsia"/>
                <w:lang w:val="en-US"/>
              </w:rPr>
              <w:t>n41</w:t>
            </w:r>
            <w:r w:rsidRPr="00480423">
              <w:rPr>
                <w:rFonts w:eastAsiaTheme="minorEastAsia"/>
                <w:vertAlign w:val="superscript"/>
                <w:lang w:val="en-US"/>
              </w:rPr>
              <w:t>7,9</w:t>
            </w:r>
          </w:p>
          <w:p w14:paraId="1B0BFCDE" w14:textId="77777777" w:rsidR="00CE6124" w:rsidRPr="00480423" w:rsidRDefault="00CE6124" w:rsidP="001C61BD">
            <w:pPr>
              <w:pStyle w:val="TAC"/>
              <w:rPr>
                <w:rFonts w:eastAsiaTheme="minorEastAsia"/>
                <w:lang w:val="en-US"/>
              </w:rPr>
            </w:pPr>
            <w:r w:rsidRPr="00480423">
              <w:rPr>
                <w:rFonts w:eastAsiaTheme="minorEastAsia"/>
                <w:lang w:val="en-US"/>
              </w:rPr>
              <w:t>n77</w:t>
            </w:r>
            <w:r w:rsidRPr="00480423">
              <w:rPr>
                <w:rFonts w:eastAsiaTheme="minorEastAsia"/>
                <w:vertAlign w:val="superscript"/>
                <w:lang w:val="en-US"/>
              </w:rPr>
              <w:t>7,9</w:t>
            </w:r>
          </w:p>
          <w:p w14:paraId="35F08A1F" w14:textId="77777777" w:rsidR="00CE6124" w:rsidRPr="00480423" w:rsidRDefault="00CE6124" w:rsidP="001C61BD">
            <w:pPr>
              <w:pStyle w:val="TAC"/>
              <w:rPr>
                <w:rFonts w:eastAsiaTheme="minorEastAsia"/>
                <w:lang w:val="en-US"/>
              </w:rPr>
            </w:pPr>
            <w:r w:rsidRPr="00480423">
              <w:rPr>
                <w:rFonts w:eastAsiaTheme="minorEastAsia"/>
                <w:lang w:val="en-US"/>
              </w:rPr>
              <w:t>CA_n25A-n41A</w:t>
            </w:r>
            <w:r w:rsidRPr="00480423">
              <w:rPr>
                <w:rFonts w:eastAsiaTheme="minorEastAsia"/>
                <w:vertAlign w:val="superscript"/>
                <w:lang w:val="en-US"/>
              </w:rPr>
              <w:t>7</w:t>
            </w:r>
          </w:p>
          <w:p w14:paraId="67EF86F3" w14:textId="77777777" w:rsidR="00CE6124" w:rsidRPr="00480423" w:rsidRDefault="00CE6124" w:rsidP="001C61BD">
            <w:pPr>
              <w:pStyle w:val="TAC"/>
              <w:rPr>
                <w:rFonts w:eastAsiaTheme="minorEastAsia"/>
                <w:lang w:val="en-US"/>
              </w:rPr>
            </w:pPr>
            <w:r w:rsidRPr="00480423">
              <w:rPr>
                <w:rFonts w:eastAsiaTheme="minorEastAsia"/>
                <w:lang w:val="en-US"/>
              </w:rPr>
              <w:t>CA_n25A-n77A</w:t>
            </w:r>
            <w:r w:rsidRPr="00480423">
              <w:rPr>
                <w:rFonts w:eastAsiaTheme="minorEastAsia"/>
                <w:vertAlign w:val="superscript"/>
                <w:lang w:val="en-US"/>
              </w:rPr>
              <w:t>7</w:t>
            </w:r>
          </w:p>
          <w:p w14:paraId="6B190140" w14:textId="77777777" w:rsidR="00CE6124" w:rsidRPr="00480423" w:rsidRDefault="00CE6124" w:rsidP="001C61BD">
            <w:pPr>
              <w:pStyle w:val="TAC"/>
              <w:rPr>
                <w:rFonts w:eastAsiaTheme="minorEastAsia"/>
                <w:lang w:val="en-US"/>
              </w:rPr>
            </w:pPr>
            <w:r w:rsidRPr="00480423">
              <w:rPr>
                <w:rFonts w:eastAsiaTheme="minorEastAsia"/>
                <w:lang w:val="en-US"/>
              </w:rPr>
              <w:t>CA_n41A-n77A</w:t>
            </w:r>
            <w:r w:rsidRPr="00480423">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3951E072" w14:textId="77777777" w:rsidR="00CE6124" w:rsidRPr="00480423" w:rsidRDefault="00CE6124" w:rsidP="001C61BD">
            <w:pPr>
              <w:pStyle w:val="TAC"/>
              <w:rPr>
                <w:rFonts w:eastAsiaTheme="minorEastAsia"/>
                <w:lang w:val="en-US"/>
              </w:rPr>
            </w:pPr>
            <w:r w:rsidRPr="00480423">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51C5A58"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7BC2AF24" w14:textId="77777777" w:rsidR="00CE6124" w:rsidRPr="00480423" w:rsidRDefault="00CE6124" w:rsidP="001C61BD">
            <w:pPr>
              <w:pStyle w:val="TAC"/>
              <w:rPr>
                <w:rFonts w:eastAsiaTheme="minorEastAsia" w:cs="Arial"/>
                <w:szCs w:val="18"/>
                <w:lang w:val="en-US" w:eastAsia="zh-CN"/>
              </w:rPr>
            </w:pPr>
            <w:r w:rsidRPr="00480423">
              <w:rPr>
                <w:rFonts w:eastAsiaTheme="minorEastAsia"/>
                <w:lang w:val="en-US" w:eastAsia="zh-CN"/>
              </w:rPr>
              <w:t>0</w:t>
            </w:r>
          </w:p>
        </w:tc>
      </w:tr>
      <w:tr w:rsidR="00CE6124" w:rsidRPr="00480423" w14:paraId="690C68A8" w14:textId="77777777" w:rsidTr="001C61BD">
        <w:trPr>
          <w:trHeight w:val="29"/>
        </w:trPr>
        <w:tc>
          <w:tcPr>
            <w:tcW w:w="2067" w:type="dxa"/>
            <w:tcBorders>
              <w:top w:val="nil"/>
              <w:left w:val="single" w:sz="4" w:space="0" w:color="auto"/>
              <w:bottom w:val="nil"/>
              <w:right w:val="single" w:sz="4" w:space="0" w:color="auto"/>
            </w:tcBorders>
            <w:vAlign w:val="center"/>
          </w:tcPr>
          <w:p w14:paraId="2456EDF5" w14:textId="77777777" w:rsidR="00CE6124" w:rsidRPr="00480423" w:rsidRDefault="00CE6124" w:rsidP="001C61BD">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5F38C52" w14:textId="77777777" w:rsidR="00CE6124" w:rsidRPr="00480423" w:rsidRDefault="00CE6124" w:rsidP="001C61B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B5B0818" w14:textId="77777777" w:rsidR="00CE6124" w:rsidRPr="00480423" w:rsidRDefault="00CE6124" w:rsidP="001C61BD">
            <w:pPr>
              <w:pStyle w:val="TAC"/>
              <w:rPr>
                <w:rFonts w:eastAsiaTheme="minorEastAsia"/>
                <w:lang w:val="en-US"/>
              </w:rPr>
            </w:pPr>
            <w:r w:rsidRPr="00480423">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E52668C"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4A34DCEE" w14:textId="77777777" w:rsidR="00CE6124" w:rsidRPr="00480423" w:rsidRDefault="00CE6124" w:rsidP="001C61BD">
            <w:pPr>
              <w:pStyle w:val="TAC"/>
              <w:rPr>
                <w:rFonts w:eastAsiaTheme="minorEastAsia" w:cs="Arial"/>
                <w:szCs w:val="18"/>
                <w:lang w:val="en-US" w:eastAsia="zh-CN"/>
              </w:rPr>
            </w:pPr>
          </w:p>
        </w:tc>
      </w:tr>
      <w:tr w:rsidR="00CE6124" w:rsidRPr="00480423" w14:paraId="3307DFE2" w14:textId="77777777" w:rsidTr="001C61BD">
        <w:trPr>
          <w:trHeight w:val="29"/>
        </w:trPr>
        <w:tc>
          <w:tcPr>
            <w:tcW w:w="2067" w:type="dxa"/>
            <w:tcBorders>
              <w:top w:val="nil"/>
              <w:left w:val="single" w:sz="4" w:space="0" w:color="auto"/>
              <w:bottom w:val="nil"/>
              <w:right w:val="single" w:sz="4" w:space="0" w:color="auto"/>
            </w:tcBorders>
            <w:vAlign w:val="center"/>
          </w:tcPr>
          <w:p w14:paraId="1C17D8D7" w14:textId="77777777" w:rsidR="00CE6124" w:rsidRPr="00480423" w:rsidRDefault="00CE6124" w:rsidP="001C61BD">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9E6617B" w14:textId="77777777" w:rsidR="00CE6124" w:rsidRPr="00480423" w:rsidRDefault="00CE6124" w:rsidP="001C61B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636A06B" w14:textId="77777777" w:rsidR="00CE6124" w:rsidRPr="00480423" w:rsidRDefault="00CE6124" w:rsidP="001C61BD">
            <w:pPr>
              <w:pStyle w:val="TAC"/>
              <w:rPr>
                <w:rFonts w:eastAsiaTheme="minorEastAsia"/>
                <w:lang w:val="en-US"/>
              </w:rPr>
            </w:pPr>
            <w:r w:rsidRPr="00480423">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8B528ED"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48EFCFE8" w14:textId="77777777" w:rsidR="00CE6124" w:rsidRPr="00480423" w:rsidRDefault="00CE6124" w:rsidP="001C61BD">
            <w:pPr>
              <w:pStyle w:val="TAC"/>
              <w:rPr>
                <w:rFonts w:eastAsiaTheme="minorEastAsia" w:cs="Arial"/>
                <w:szCs w:val="18"/>
                <w:lang w:val="en-US" w:eastAsia="zh-CN"/>
              </w:rPr>
            </w:pPr>
          </w:p>
        </w:tc>
      </w:tr>
      <w:tr w:rsidR="00CE6124" w:rsidRPr="00480423" w14:paraId="119282B4" w14:textId="77777777" w:rsidTr="001C61BD">
        <w:trPr>
          <w:trHeight w:val="29"/>
        </w:trPr>
        <w:tc>
          <w:tcPr>
            <w:tcW w:w="2067" w:type="dxa"/>
            <w:tcBorders>
              <w:top w:val="nil"/>
              <w:left w:val="single" w:sz="4" w:space="0" w:color="auto"/>
              <w:bottom w:val="nil"/>
              <w:right w:val="single" w:sz="4" w:space="0" w:color="auto"/>
            </w:tcBorders>
            <w:vAlign w:val="center"/>
          </w:tcPr>
          <w:p w14:paraId="5024AA75" w14:textId="77777777" w:rsidR="00CE6124" w:rsidRPr="00480423" w:rsidRDefault="00CE6124" w:rsidP="001C61BD">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9AC1DAD" w14:textId="77777777" w:rsidR="00CE6124" w:rsidRPr="00480423" w:rsidRDefault="00CE6124" w:rsidP="001C61B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AFB4126" w14:textId="77777777" w:rsidR="00CE6124" w:rsidRPr="00480423" w:rsidRDefault="00CE6124" w:rsidP="001C61BD">
            <w:pPr>
              <w:pStyle w:val="TAC"/>
              <w:rPr>
                <w:rFonts w:eastAsiaTheme="minorEastAsia"/>
                <w:lang w:val="en-US"/>
              </w:rPr>
            </w:pPr>
            <w:r w:rsidRPr="00480423">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3FF3DB3"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11EECF47" w14:textId="77777777" w:rsidR="00CE6124" w:rsidRPr="00480423" w:rsidRDefault="00CE6124" w:rsidP="001C61BD">
            <w:pPr>
              <w:pStyle w:val="TAC"/>
              <w:rPr>
                <w:rFonts w:eastAsiaTheme="minorEastAsia" w:cs="Arial"/>
                <w:szCs w:val="18"/>
                <w:lang w:val="en-US" w:eastAsia="zh-CN"/>
              </w:rPr>
            </w:pPr>
            <w:r w:rsidRPr="00480423">
              <w:rPr>
                <w:rFonts w:eastAsiaTheme="minorEastAsia"/>
                <w:lang w:val="en-US" w:eastAsia="zh-CN"/>
              </w:rPr>
              <w:t>4 and 5</w:t>
            </w:r>
          </w:p>
        </w:tc>
      </w:tr>
      <w:tr w:rsidR="00CE6124" w:rsidRPr="00480423" w14:paraId="3623C962" w14:textId="77777777" w:rsidTr="001C61BD">
        <w:trPr>
          <w:trHeight w:val="29"/>
        </w:trPr>
        <w:tc>
          <w:tcPr>
            <w:tcW w:w="2067" w:type="dxa"/>
            <w:tcBorders>
              <w:top w:val="nil"/>
              <w:left w:val="single" w:sz="4" w:space="0" w:color="auto"/>
              <w:bottom w:val="nil"/>
              <w:right w:val="single" w:sz="4" w:space="0" w:color="auto"/>
            </w:tcBorders>
            <w:vAlign w:val="center"/>
          </w:tcPr>
          <w:p w14:paraId="3CACF7CD" w14:textId="77777777" w:rsidR="00CE6124" w:rsidRPr="00480423" w:rsidRDefault="00CE6124" w:rsidP="001C61BD">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2AB4718" w14:textId="77777777" w:rsidR="00CE6124" w:rsidRPr="00480423" w:rsidRDefault="00CE6124" w:rsidP="001C61B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FD33279" w14:textId="77777777" w:rsidR="00CE6124" w:rsidRPr="00480423" w:rsidRDefault="00CE6124" w:rsidP="001C61BD">
            <w:pPr>
              <w:pStyle w:val="TAC"/>
              <w:rPr>
                <w:rFonts w:eastAsiaTheme="minorEastAsia"/>
                <w:lang w:val="en-US"/>
              </w:rPr>
            </w:pPr>
            <w:r w:rsidRPr="00480423">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443FBC3"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2F1E3D56" w14:textId="77777777" w:rsidR="00CE6124" w:rsidRPr="00480423" w:rsidRDefault="00CE6124" w:rsidP="001C61BD">
            <w:pPr>
              <w:pStyle w:val="TAC"/>
              <w:rPr>
                <w:rFonts w:eastAsiaTheme="minorEastAsia" w:cs="Arial"/>
                <w:szCs w:val="18"/>
                <w:lang w:val="en-US" w:eastAsia="zh-CN"/>
              </w:rPr>
            </w:pPr>
          </w:p>
        </w:tc>
      </w:tr>
      <w:tr w:rsidR="00CE6124" w:rsidRPr="00480423" w14:paraId="2F697F08"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15F196D6" w14:textId="77777777" w:rsidR="00CE6124" w:rsidRPr="00480423" w:rsidRDefault="00CE6124" w:rsidP="001C61BD">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7034483C" w14:textId="77777777" w:rsidR="00CE6124" w:rsidRPr="00480423" w:rsidRDefault="00CE6124" w:rsidP="001C61B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0C4245A" w14:textId="77777777" w:rsidR="00CE6124" w:rsidRPr="00480423" w:rsidRDefault="00CE6124" w:rsidP="001C61BD">
            <w:pPr>
              <w:pStyle w:val="TAC"/>
              <w:rPr>
                <w:rFonts w:eastAsiaTheme="minorEastAsia"/>
                <w:lang w:val="en-US"/>
              </w:rPr>
            </w:pPr>
            <w:r w:rsidRPr="00480423">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FB36298"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3FDA2926" w14:textId="77777777" w:rsidR="00CE6124" w:rsidRPr="00480423" w:rsidRDefault="00CE6124" w:rsidP="001C61BD">
            <w:pPr>
              <w:pStyle w:val="TAC"/>
              <w:rPr>
                <w:rFonts w:eastAsiaTheme="minorEastAsia" w:cs="Arial"/>
                <w:szCs w:val="18"/>
                <w:lang w:val="en-US" w:eastAsia="zh-CN"/>
              </w:rPr>
            </w:pPr>
          </w:p>
        </w:tc>
      </w:tr>
      <w:tr w:rsidR="00CE6124" w:rsidRPr="00480423" w14:paraId="5F4168AD"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7D3B22C7" w14:textId="77777777" w:rsidR="00CE6124" w:rsidRPr="00480423" w:rsidRDefault="00CE6124" w:rsidP="001C61BD">
            <w:pPr>
              <w:pStyle w:val="TAC"/>
              <w:rPr>
                <w:rFonts w:eastAsiaTheme="minorEastAsia"/>
                <w:lang w:val="en-US"/>
              </w:rPr>
            </w:pPr>
            <w:r w:rsidRPr="00480423">
              <w:rPr>
                <w:rFonts w:eastAsiaTheme="minorEastAsia"/>
                <w:lang w:val="en-US"/>
              </w:rPr>
              <w:t>CA_n25A-n41(2A)-n77(2A)</w:t>
            </w:r>
          </w:p>
        </w:tc>
        <w:tc>
          <w:tcPr>
            <w:tcW w:w="1829" w:type="dxa"/>
            <w:tcBorders>
              <w:top w:val="single" w:sz="4" w:space="0" w:color="auto"/>
              <w:left w:val="single" w:sz="4" w:space="0" w:color="auto"/>
              <w:bottom w:val="nil"/>
              <w:right w:val="single" w:sz="4" w:space="0" w:color="auto"/>
            </w:tcBorders>
            <w:vAlign w:val="center"/>
          </w:tcPr>
          <w:p w14:paraId="60B23A6E" w14:textId="77777777" w:rsidR="00CE6124" w:rsidRPr="00771F82" w:rsidRDefault="00CE6124" w:rsidP="001C61BD">
            <w:pPr>
              <w:pStyle w:val="TAC"/>
              <w:rPr>
                <w:rFonts w:eastAsiaTheme="minorEastAsia"/>
                <w:vertAlign w:val="superscript"/>
                <w:lang w:val="en-US"/>
              </w:rPr>
            </w:pPr>
            <w:r w:rsidRPr="00771F82">
              <w:rPr>
                <w:rFonts w:eastAsiaTheme="minorEastAsia"/>
                <w:lang w:val="en-US"/>
              </w:rPr>
              <w:t>n41</w:t>
            </w:r>
            <w:r w:rsidRPr="00771F82">
              <w:rPr>
                <w:rFonts w:eastAsiaTheme="minorEastAsia"/>
                <w:vertAlign w:val="superscript"/>
                <w:lang w:val="en-US"/>
              </w:rPr>
              <w:t>7,9</w:t>
            </w:r>
          </w:p>
          <w:p w14:paraId="30787DD5" w14:textId="77777777" w:rsidR="00CE6124" w:rsidRPr="00771F82" w:rsidRDefault="00CE6124" w:rsidP="001C61BD">
            <w:pPr>
              <w:pStyle w:val="TAC"/>
              <w:rPr>
                <w:rFonts w:eastAsiaTheme="minorEastAsia"/>
                <w:vertAlign w:val="superscript"/>
                <w:lang w:val="en-US"/>
              </w:rPr>
            </w:pPr>
            <w:r w:rsidRPr="00771F82">
              <w:rPr>
                <w:rFonts w:eastAsiaTheme="minorEastAsia"/>
                <w:lang w:val="en-US"/>
              </w:rPr>
              <w:t>n77</w:t>
            </w:r>
            <w:r w:rsidRPr="00771F82">
              <w:rPr>
                <w:rFonts w:eastAsiaTheme="minorEastAsia"/>
                <w:vertAlign w:val="superscript"/>
                <w:lang w:val="en-US"/>
              </w:rPr>
              <w:t>7.9</w:t>
            </w:r>
          </w:p>
          <w:p w14:paraId="19800F20" w14:textId="77777777" w:rsidR="00CE6124" w:rsidRPr="00771F82" w:rsidRDefault="00CE6124" w:rsidP="001C61BD">
            <w:pPr>
              <w:pStyle w:val="TAC"/>
              <w:rPr>
                <w:rFonts w:eastAsiaTheme="minorEastAsia"/>
                <w:lang w:val="en-US"/>
              </w:rPr>
            </w:pPr>
            <w:r w:rsidRPr="00771F82">
              <w:rPr>
                <w:rFonts w:eastAsiaTheme="minorEastAsia"/>
                <w:lang w:val="en-US"/>
              </w:rPr>
              <w:t>CA_n25A-n41A</w:t>
            </w:r>
            <w:r w:rsidRPr="00771F82">
              <w:rPr>
                <w:rFonts w:eastAsiaTheme="minorEastAsia"/>
                <w:vertAlign w:val="superscript"/>
                <w:lang w:val="en-US"/>
              </w:rPr>
              <w:t>7</w:t>
            </w:r>
          </w:p>
          <w:p w14:paraId="60D101AF" w14:textId="77777777" w:rsidR="00CE6124" w:rsidRPr="00480423" w:rsidRDefault="00CE6124" w:rsidP="001C61BD">
            <w:pPr>
              <w:pStyle w:val="TAC"/>
              <w:rPr>
                <w:rFonts w:eastAsiaTheme="minorEastAsia"/>
                <w:lang w:val="en-US"/>
              </w:rPr>
            </w:pPr>
            <w:r w:rsidRPr="00771F82">
              <w:rPr>
                <w:rFonts w:eastAsiaTheme="minorEastAsia"/>
                <w:lang w:val="en-US"/>
              </w:rPr>
              <w:t>CA_n25A-n77A</w:t>
            </w:r>
            <w:r w:rsidRPr="00771F82">
              <w:rPr>
                <w:rFonts w:eastAsiaTheme="minorEastAsia"/>
                <w:vertAlign w:val="superscript"/>
                <w:lang w:val="en-US"/>
              </w:rPr>
              <w:t>7</w:t>
            </w:r>
            <w:r w:rsidRPr="00771F82">
              <w:rPr>
                <w:rFonts w:eastAsiaTheme="minorEastAsia"/>
                <w:lang w:val="en-US"/>
              </w:rPr>
              <w:t>CA_n41A-n77A</w:t>
            </w:r>
            <w:r w:rsidRPr="00771F82">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4D3A8638" w14:textId="77777777" w:rsidR="00CE6124" w:rsidRPr="00480423" w:rsidRDefault="00CE6124" w:rsidP="001C61BD">
            <w:pPr>
              <w:pStyle w:val="TAC"/>
              <w:rPr>
                <w:rFonts w:eastAsiaTheme="minorEastAsia"/>
                <w:lang w:val="en-US"/>
              </w:rPr>
            </w:pPr>
            <w:r w:rsidRPr="00480423">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93BDE8B"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68D57048" w14:textId="77777777" w:rsidR="00CE6124" w:rsidRPr="00480423" w:rsidRDefault="00CE6124" w:rsidP="001C61BD">
            <w:pPr>
              <w:pStyle w:val="TAC"/>
              <w:rPr>
                <w:rFonts w:eastAsiaTheme="minorEastAsia" w:cs="Arial"/>
                <w:szCs w:val="18"/>
                <w:lang w:val="en-US" w:eastAsia="zh-CN"/>
              </w:rPr>
            </w:pPr>
            <w:r w:rsidRPr="00480423">
              <w:rPr>
                <w:rFonts w:eastAsiaTheme="minorEastAsia"/>
                <w:lang w:val="en-US" w:eastAsia="zh-CN"/>
              </w:rPr>
              <w:t>4 and 5</w:t>
            </w:r>
          </w:p>
        </w:tc>
      </w:tr>
      <w:tr w:rsidR="00CE6124" w:rsidRPr="00480423" w14:paraId="1A99E6FC" w14:textId="77777777" w:rsidTr="001C61BD">
        <w:trPr>
          <w:trHeight w:val="29"/>
        </w:trPr>
        <w:tc>
          <w:tcPr>
            <w:tcW w:w="2067" w:type="dxa"/>
            <w:tcBorders>
              <w:top w:val="nil"/>
              <w:left w:val="single" w:sz="4" w:space="0" w:color="auto"/>
              <w:bottom w:val="nil"/>
              <w:right w:val="single" w:sz="4" w:space="0" w:color="auto"/>
            </w:tcBorders>
            <w:vAlign w:val="center"/>
          </w:tcPr>
          <w:p w14:paraId="6B598B9D" w14:textId="77777777" w:rsidR="00CE6124" w:rsidRPr="00480423" w:rsidRDefault="00CE6124" w:rsidP="001C61BD">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54DECE9" w14:textId="77777777" w:rsidR="00CE6124" w:rsidRPr="00480423" w:rsidRDefault="00CE6124" w:rsidP="001C61B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9868F9E" w14:textId="77777777" w:rsidR="00CE6124" w:rsidRPr="00480423" w:rsidRDefault="00CE6124" w:rsidP="001C61BD">
            <w:pPr>
              <w:pStyle w:val="TAC"/>
              <w:rPr>
                <w:rFonts w:eastAsiaTheme="minorEastAsia"/>
                <w:lang w:val="en-US"/>
              </w:rPr>
            </w:pPr>
            <w:r w:rsidRPr="00480423">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A408C98"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595E8825" w14:textId="77777777" w:rsidR="00CE6124" w:rsidRPr="00480423" w:rsidRDefault="00CE6124" w:rsidP="001C61BD">
            <w:pPr>
              <w:pStyle w:val="TAC"/>
              <w:rPr>
                <w:rFonts w:eastAsiaTheme="minorEastAsia" w:cs="Arial"/>
                <w:szCs w:val="18"/>
                <w:lang w:val="en-US" w:eastAsia="zh-CN"/>
              </w:rPr>
            </w:pPr>
          </w:p>
        </w:tc>
      </w:tr>
      <w:tr w:rsidR="00CE6124" w:rsidRPr="00480423" w14:paraId="2AD814C2"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1D3F0879" w14:textId="77777777" w:rsidR="00CE6124" w:rsidRPr="00480423" w:rsidRDefault="00CE6124" w:rsidP="001C61BD">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1634C2E8" w14:textId="77777777" w:rsidR="00CE6124" w:rsidRPr="00480423" w:rsidRDefault="00CE6124" w:rsidP="001C61B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125F38F" w14:textId="77777777" w:rsidR="00CE6124" w:rsidRPr="00480423" w:rsidRDefault="00CE6124" w:rsidP="001C61BD">
            <w:pPr>
              <w:pStyle w:val="TAC"/>
              <w:rPr>
                <w:rFonts w:eastAsiaTheme="minorEastAsia"/>
                <w:lang w:val="en-US"/>
              </w:rPr>
            </w:pPr>
            <w:r w:rsidRPr="00480423">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7FD6E0C"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40738592" w14:textId="77777777" w:rsidR="00CE6124" w:rsidRPr="00480423" w:rsidRDefault="00CE6124" w:rsidP="001C61BD">
            <w:pPr>
              <w:pStyle w:val="TAC"/>
              <w:rPr>
                <w:rFonts w:eastAsiaTheme="minorEastAsia" w:cs="Arial"/>
                <w:szCs w:val="18"/>
                <w:lang w:val="en-US" w:eastAsia="zh-CN"/>
              </w:rPr>
            </w:pPr>
          </w:p>
        </w:tc>
      </w:tr>
      <w:tr w:rsidR="00CE6124" w:rsidRPr="00480423" w14:paraId="3A758A43"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3EA1290C" w14:textId="77777777" w:rsidR="00CE6124" w:rsidRPr="00480423" w:rsidRDefault="00CE6124" w:rsidP="001C61BD">
            <w:pPr>
              <w:pStyle w:val="TAC"/>
              <w:rPr>
                <w:rFonts w:eastAsiaTheme="minorEastAsia"/>
                <w:lang w:val="en-US"/>
              </w:rPr>
            </w:pPr>
            <w:r w:rsidRPr="00480423">
              <w:rPr>
                <w:rFonts w:eastAsiaTheme="minorEastAsia"/>
                <w:lang w:val="en-US"/>
              </w:rPr>
              <w:t>CA_n25(2A)-n41A-n77A</w:t>
            </w:r>
          </w:p>
        </w:tc>
        <w:tc>
          <w:tcPr>
            <w:tcW w:w="1829" w:type="dxa"/>
            <w:tcBorders>
              <w:top w:val="single" w:sz="4" w:space="0" w:color="auto"/>
              <w:left w:val="single" w:sz="4" w:space="0" w:color="auto"/>
              <w:bottom w:val="nil"/>
              <w:right w:val="single" w:sz="4" w:space="0" w:color="auto"/>
            </w:tcBorders>
            <w:vAlign w:val="center"/>
          </w:tcPr>
          <w:p w14:paraId="47B091A4" w14:textId="77777777" w:rsidR="00CE6124" w:rsidRPr="00480423" w:rsidRDefault="00CE6124" w:rsidP="001C61BD">
            <w:pPr>
              <w:pStyle w:val="TAC"/>
              <w:rPr>
                <w:rFonts w:eastAsiaTheme="minorEastAsia"/>
                <w:vertAlign w:val="superscript"/>
                <w:lang w:val="en-US"/>
              </w:rPr>
            </w:pPr>
            <w:r w:rsidRPr="00480423">
              <w:rPr>
                <w:rFonts w:eastAsiaTheme="minorEastAsia"/>
                <w:lang w:val="en-US"/>
              </w:rPr>
              <w:t>n41</w:t>
            </w:r>
            <w:r w:rsidRPr="00480423">
              <w:rPr>
                <w:rFonts w:eastAsiaTheme="minorEastAsia"/>
                <w:vertAlign w:val="superscript"/>
                <w:lang w:val="en-US"/>
              </w:rPr>
              <w:t>7,9</w:t>
            </w:r>
          </w:p>
          <w:p w14:paraId="5BD02A13" w14:textId="77777777" w:rsidR="00CE6124" w:rsidRPr="00480423" w:rsidRDefault="00CE6124" w:rsidP="001C61BD">
            <w:pPr>
              <w:pStyle w:val="TAC"/>
              <w:rPr>
                <w:rFonts w:eastAsiaTheme="minorEastAsia"/>
                <w:vertAlign w:val="superscript"/>
                <w:lang w:val="en-US"/>
              </w:rPr>
            </w:pPr>
            <w:r w:rsidRPr="00480423">
              <w:rPr>
                <w:rFonts w:eastAsiaTheme="minorEastAsia"/>
                <w:lang w:val="en-US"/>
              </w:rPr>
              <w:t>n77</w:t>
            </w:r>
            <w:r w:rsidRPr="00480423">
              <w:rPr>
                <w:rFonts w:eastAsiaTheme="minorEastAsia"/>
                <w:vertAlign w:val="superscript"/>
                <w:lang w:val="en-US"/>
              </w:rPr>
              <w:t>7.9</w:t>
            </w:r>
          </w:p>
          <w:p w14:paraId="5BEB1183" w14:textId="77777777" w:rsidR="00CE6124" w:rsidRPr="00480423" w:rsidRDefault="00CE6124" w:rsidP="001C61BD">
            <w:pPr>
              <w:pStyle w:val="TAC"/>
              <w:rPr>
                <w:rFonts w:eastAsiaTheme="minorEastAsia"/>
                <w:lang w:val="en-US"/>
              </w:rPr>
            </w:pPr>
            <w:r w:rsidRPr="00480423">
              <w:rPr>
                <w:rFonts w:eastAsiaTheme="minorEastAsia"/>
                <w:lang w:val="en-US"/>
              </w:rPr>
              <w:t>CA_n25A-n41A</w:t>
            </w:r>
            <w:r w:rsidRPr="00480423">
              <w:rPr>
                <w:rFonts w:eastAsiaTheme="minorEastAsia"/>
                <w:vertAlign w:val="superscript"/>
                <w:lang w:val="en-US"/>
              </w:rPr>
              <w:t>7</w:t>
            </w:r>
          </w:p>
          <w:p w14:paraId="640BBD08" w14:textId="77777777" w:rsidR="00CE6124" w:rsidRPr="00480423" w:rsidRDefault="00CE6124" w:rsidP="001C61BD">
            <w:pPr>
              <w:pStyle w:val="TAC"/>
              <w:rPr>
                <w:rFonts w:eastAsiaTheme="minorEastAsia"/>
                <w:lang w:val="en-US"/>
              </w:rPr>
            </w:pPr>
            <w:r w:rsidRPr="00480423">
              <w:rPr>
                <w:rFonts w:eastAsiaTheme="minorEastAsia"/>
                <w:lang w:val="en-US"/>
              </w:rPr>
              <w:t>CA_n25A-n77A</w:t>
            </w:r>
            <w:r w:rsidRPr="00480423">
              <w:rPr>
                <w:rFonts w:eastAsiaTheme="minorEastAsia"/>
                <w:vertAlign w:val="superscript"/>
                <w:lang w:val="en-US"/>
              </w:rPr>
              <w:t>7</w:t>
            </w:r>
          </w:p>
          <w:p w14:paraId="315FD212" w14:textId="77777777" w:rsidR="00CE6124" w:rsidRPr="00480423" w:rsidRDefault="00CE6124" w:rsidP="001C61BD">
            <w:pPr>
              <w:pStyle w:val="TAC"/>
              <w:rPr>
                <w:rFonts w:eastAsiaTheme="minorEastAsia"/>
                <w:lang w:val="en-US"/>
              </w:rPr>
            </w:pPr>
            <w:r w:rsidRPr="00480423">
              <w:rPr>
                <w:rFonts w:eastAsiaTheme="minorEastAsia"/>
                <w:lang w:val="en-US"/>
              </w:rPr>
              <w:t>CA_n41A-n77A</w:t>
            </w:r>
            <w:r w:rsidRPr="00480423">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440AC12C" w14:textId="77777777" w:rsidR="00CE6124" w:rsidRPr="00480423" w:rsidRDefault="00CE6124" w:rsidP="001C61BD">
            <w:pPr>
              <w:pStyle w:val="TAC"/>
              <w:rPr>
                <w:rFonts w:eastAsiaTheme="minorEastAsia"/>
                <w:lang w:val="en-US"/>
              </w:rPr>
            </w:pPr>
            <w:r w:rsidRPr="00480423">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BA19D82"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lang w:val="en-US" w:eastAsia="zh-CN" w:bidi="ar"/>
              </w:rPr>
              <w:t>CA_n25(2A)_BCS1</w:t>
            </w:r>
          </w:p>
        </w:tc>
        <w:tc>
          <w:tcPr>
            <w:tcW w:w="1610" w:type="dxa"/>
            <w:tcBorders>
              <w:top w:val="nil"/>
              <w:left w:val="single" w:sz="4" w:space="0" w:color="auto"/>
              <w:bottom w:val="nil"/>
              <w:right w:val="single" w:sz="4" w:space="0" w:color="auto"/>
            </w:tcBorders>
            <w:vAlign w:val="center"/>
          </w:tcPr>
          <w:p w14:paraId="32246CFA" w14:textId="77777777" w:rsidR="00CE6124" w:rsidRPr="00480423" w:rsidRDefault="00CE6124" w:rsidP="001C61BD">
            <w:pPr>
              <w:pStyle w:val="TAC"/>
              <w:rPr>
                <w:rFonts w:eastAsiaTheme="minorEastAsia" w:cs="Arial"/>
                <w:szCs w:val="18"/>
                <w:lang w:val="en-US" w:eastAsia="zh-CN"/>
              </w:rPr>
            </w:pPr>
            <w:r w:rsidRPr="00480423">
              <w:rPr>
                <w:rFonts w:eastAsiaTheme="minorEastAsia"/>
                <w:lang w:val="en-US" w:eastAsia="zh-CN"/>
              </w:rPr>
              <w:t>0</w:t>
            </w:r>
          </w:p>
        </w:tc>
      </w:tr>
      <w:tr w:rsidR="00CE6124" w:rsidRPr="00480423" w14:paraId="40CC0FCF" w14:textId="77777777" w:rsidTr="001C61BD">
        <w:trPr>
          <w:trHeight w:val="29"/>
        </w:trPr>
        <w:tc>
          <w:tcPr>
            <w:tcW w:w="2067" w:type="dxa"/>
            <w:tcBorders>
              <w:top w:val="nil"/>
              <w:left w:val="single" w:sz="4" w:space="0" w:color="auto"/>
              <w:bottom w:val="nil"/>
              <w:right w:val="single" w:sz="4" w:space="0" w:color="auto"/>
            </w:tcBorders>
            <w:vAlign w:val="center"/>
          </w:tcPr>
          <w:p w14:paraId="4A460534" w14:textId="77777777" w:rsidR="00CE6124" w:rsidRPr="00480423" w:rsidRDefault="00CE6124" w:rsidP="001C61BD">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B428610" w14:textId="77777777" w:rsidR="00CE6124" w:rsidRPr="00480423" w:rsidRDefault="00CE6124" w:rsidP="001C61B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21DFC6A" w14:textId="77777777" w:rsidR="00CE6124" w:rsidRPr="00480423" w:rsidRDefault="00CE6124" w:rsidP="001C61BD">
            <w:pPr>
              <w:pStyle w:val="TAC"/>
              <w:rPr>
                <w:rFonts w:eastAsiaTheme="minorEastAsia"/>
                <w:lang w:val="en-US"/>
              </w:rPr>
            </w:pPr>
            <w:r w:rsidRPr="00480423">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36937DE"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4690EC75" w14:textId="77777777" w:rsidR="00CE6124" w:rsidRPr="00480423" w:rsidRDefault="00CE6124" w:rsidP="001C61BD">
            <w:pPr>
              <w:pStyle w:val="TAC"/>
              <w:rPr>
                <w:rFonts w:eastAsiaTheme="minorEastAsia" w:cs="Arial"/>
                <w:szCs w:val="18"/>
                <w:lang w:val="en-US" w:eastAsia="zh-CN"/>
              </w:rPr>
            </w:pPr>
          </w:p>
        </w:tc>
      </w:tr>
      <w:tr w:rsidR="00CE6124" w:rsidRPr="00480423" w14:paraId="79B43113" w14:textId="77777777" w:rsidTr="001C61BD">
        <w:trPr>
          <w:trHeight w:val="29"/>
        </w:trPr>
        <w:tc>
          <w:tcPr>
            <w:tcW w:w="2067" w:type="dxa"/>
            <w:tcBorders>
              <w:top w:val="nil"/>
              <w:left w:val="single" w:sz="4" w:space="0" w:color="auto"/>
              <w:bottom w:val="nil"/>
              <w:right w:val="single" w:sz="4" w:space="0" w:color="auto"/>
            </w:tcBorders>
            <w:vAlign w:val="center"/>
          </w:tcPr>
          <w:p w14:paraId="6F8740BA" w14:textId="77777777" w:rsidR="00CE6124" w:rsidRPr="00480423" w:rsidRDefault="00CE6124" w:rsidP="001C61BD">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2CB192E" w14:textId="77777777" w:rsidR="00CE6124" w:rsidRPr="00480423" w:rsidRDefault="00CE6124" w:rsidP="001C61B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491CC0F" w14:textId="77777777" w:rsidR="00CE6124" w:rsidRPr="00480423" w:rsidRDefault="00CE6124" w:rsidP="001C61BD">
            <w:pPr>
              <w:pStyle w:val="TAC"/>
              <w:rPr>
                <w:rFonts w:eastAsiaTheme="minorEastAsia"/>
                <w:lang w:val="en-US"/>
              </w:rPr>
            </w:pPr>
            <w:r w:rsidRPr="00480423">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84E26D3"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9346284" w14:textId="77777777" w:rsidR="00CE6124" w:rsidRPr="00480423" w:rsidRDefault="00CE6124" w:rsidP="001C61BD">
            <w:pPr>
              <w:pStyle w:val="TAC"/>
              <w:rPr>
                <w:rFonts w:eastAsiaTheme="minorEastAsia" w:cs="Arial"/>
                <w:szCs w:val="18"/>
                <w:lang w:val="en-US" w:eastAsia="zh-CN"/>
              </w:rPr>
            </w:pPr>
          </w:p>
        </w:tc>
      </w:tr>
      <w:tr w:rsidR="00CE6124" w:rsidRPr="00480423" w14:paraId="76120400" w14:textId="77777777" w:rsidTr="001C61BD">
        <w:trPr>
          <w:trHeight w:val="29"/>
        </w:trPr>
        <w:tc>
          <w:tcPr>
            <w:tcW w:w="2067" w:type="dxa"/>
            <w:tcBorders>
              <w:top w:val="nil"/>
              <w:left w:val="single" w:sz="4" w:space="0" w:color="auto"/>
              <w:bottom w:val="nil"/>
              <w:right w:val="single" w:sz="4" w:space="0" w:color="auto"/>
            </w:tcBorders>
            <w:vAlign w:val="center"/>
          </w:tcPr>
          <w:p w14:paraId="10CB9EEA" w14:textId="77777777" w:rsidR="00CE6124" w:rsidRPr="00480423" w:rsidRDefault="00CE6124" w:rsidP="001C61BD">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E9C37F8" w14:textId="77777777" w:rsidR="00CE6124" w:rsidRPr="00480423" w:rsidRDefault="00CE6124" w:rsidP="001C61B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A1C1170" w14:textId="77777777" w:rsidR="00CE6124" w:rsidRPr="00480423" w:rsidRDefault="00CE6124" w:rsidP="001C61BD">
            <w:pPr>
              <w:pStyle w:val="TAC"/>
              <w:rPr>
                <w:rFonts w:eastAsiaTheme="minorEastAsia"/>
                <w:lang w:val="en-US"/>
              </w:rPr>
            </w:pPr>
            <w:r w:rsidRPr="00480423">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1D5E8B4"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264D1457" w14:textId="77777777" w:rsidR="00CE6124" w:rsidRPr="00480423" w:rsidRDefault="00CE6124" w:rsidP="001C61BD">
            <w:pPr>
              <w:pStyle w:val="TAC"/>
              <w:rPr>
                <w:rFonts w:eastAsiaTheme="minorEastAsia" w:cs="Arial"/>
                <w:szCs w:val="18"/>
                <w:lang w:val="en-US" w:eastAsia="zh-CN"/>
              </w:rPr>
            </w:pPr>
            <w:r w:rsidRPr="00480423">
              <w:rPr>
                <w:rFonts w:eastAsiaTheme="minorEastAsia"/>
                <w:lang w:val="en-US" w:eastAsia="zh-CN"/>
              </w:rPr>
              <w:t>4 and 5</w:t>
            </w:r>
          </w:p>
        </w:tc>
      </w:tr>
      <w:tr w:rsidR="00CE6124" w:rsidRPr="00480423" w14:paraId="672950B0" w14:textId="77777777" w:rsidTr="001C61BD">
        <w:trPr>
          <w:trHeight w:val="29"/>
        </w:trPr>
        <w:tc>
          <w:tcPr>
            <w:tcW w:w="2067" w:type="dxa"/>
            <w:tcBorders>
              <w:top w:val="nil"/>
              <w:left w:val="single" w:sz="4" w:space="0" w:color="auto"/>
              <w:bottom w:val="nil"/>
              <w:right w:val="single" w:sz="4" w:space="0" w:color="auto"/>
            </w:tcBorders>
            <w:vAlign w:val="center"/>
          </w:tcPr>
          <w:p w14:paraId="2C306F42" w14:textId="77777777" w:rsidR="00CE6124" w:rsidRPr="00480423" w:rsidRDefault="00CE6124" w:rsidP="001C61BD">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929092C" w14:textId="77777777" w:rsidR="00CE6124" w:rsidRPr="00480423" w:rsidRDefault="00CE6124" w:rsidP="001C61B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651C0CB" w14:textId="77777777" w:rsidR="00CE6124" w:rsidRPr="00480423" w:rsidRDefault="00CE6124" w:rsidP="001C61BD">
            <w:pPr>
              <w:pStyle w:val="TAC"/>
              <w:rPr>
                <w:rFonts w:eastAsiaTheme="minorEastAsia"/>
                <w:lang w:val="en-US"/>
              </w:rPr>
            </w:pPr>
            <w:r w:rsidRPr="00480423">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95DDD1F"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00F8E301" w14:textId="77777777" w:rsidR="00CE6124" w:rsidRPr="00480423" w:rsidRDefault="00CE6124" w:rsidP="001C61BD">
            <w:pPr>
              <w:pStyle w:val="TAC"/>
              <w:rPr>
                <w:rFonts w:eastAsiaTheme="minorEastAsia" w:cs="Arial"/>
                <w:szCs w:val="18"/>
                <w:lang w:val="en-US" w:eastAsia="zh-CN"/>
              </w:rPr>
            </w:pPr>
          </w:p>
        </w:tc>
      </w:tr>
      <w:tr w:rsidR="00CE6124" w:rsidRPr="00480423" w14:paraId="127B3E49"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37095A0A" w14:textId="77777777" w:rsidR="00CE6124" w:rsidRPr="00480423" w:rsidRDefault="00CE6124" w:rsidP="001C61BD">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7CCFF85D" w14:textId="77777777" w:rsidR="00CE6124" w:rsidRPr="00480423" w:rsidRDefault="00CE6124" w:rsidP="001C61B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177F39B" w14:textId="77777777" w:rsidR="00CE6124" w:rsidRPr="00480423" w:rsidRDefault="00CE6124" w:rsidP="001C61BD">
            <w:pPr>
              <w:pStyle w:val="TAC"/>
              <w:rPr>
                <w:rFonts w:eastAsiaTheme="minorEastAsia"/>
                <w:lang w:val="en-US"/>
              </w:rPr>
            </w:pPr>
            <w:r w:rsidRPr="00480423">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1C969D6"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26EDF921" w14:textId="77777777" w:rsidR="00CE6124" w:rsidRPr="00480423" w:rsidRDefault="00CE6124" w:rsidP="001C61BD">
            <w:pPr>
              <w:pStyle w:val="TAC"/>
              <w:rPr>
                <w:rFonts w:eastAsiaTheme="minorEastAsia" w:cs="Arial"/>
                <w:szCs w:val="18"/>
                <w:lang w:val="en-US" w:eastAsia="zh-CN"/>
              </w:rPr>
            </w:pPr>
          </w:p>
        </w:tc>
      </w:tr>
      <w:tr w:rsidR="00CE6124" w:rsidRPr="00480423" w14:paraId="455E8188"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1D113217" w14:textId="77777777" w:rsidR="00CE6124" w:rsidRPr="00480423" w:rsidRDefault="00CE6124" w:rsidP="001C61BD">
            <w:pPr>
              <w:pStyle w:val="TAC"/>
              <w:rPr>
                <w:rFonts w:eastAsiaTheme="minorEastAsia"/>
                <w:lang w:val="en-US"/>
              </w:rPr>
            </w:pPr>
            <w:r w:rsidRPr="00480423">
              <w:rPr>
                <w:rFonts w:eastAsiaTheme="minorEastAsia"/>
                <w:lang w:val="en-US"/>
              </w:rPr>
              <w:t>CA_n25(2A)-n41A-n77(2A)</w:t>
            </w:r>
          </w:p>
        </w:tc>
        <w:tc>
          <w:tcPr>
            <w:tcW w:w="1829" w:type="dxa"/>
            <w:tcBorders>
              <w:top w:val="single" w:sz="4" w:space="0" w:color="auto"/>
              <w:left w:val="single" w:sz="4" w:space="0" w:color="auto"/>
              <w:bottom w:val="nil"/>
              <w:right w:val="single" w:sz="4" w:space="0" w:color="auto"/>
            </w:tcBorders>
            <w:vAlign w:val="center"/>
          </w:tcPr>
          <w:p w14:paraId="37BB5F58" w14:textId="77777777" w:rsidR="00CE6124" w:rsidRPr="00480423" w:rsidRDefault="00CE6124" w:rsidP="001C61BD">
            <w:pPr>
              <w:pStyle w:val="TAC"/>
              <w:rPr>
                <w:rFonts w:eastAsiaTheme="minorEastAsia"/>
                <w:vertAlign w:val="superscript"/>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2A457548" w14:textId="77777777" w:rsidR="00CE6124" w:rsidRPr="00480423" w:rsidRDefault="00CE6124" w:rsidP="001C61BD">
            <w:pPr>
              <w:pStyle w:val="TAC"/>
              <w:rPr>
                <w:rFonts w:eastAsiaTheme="minorEastAsia"/>
                <w:vertAlign w:val="superscript"/>
                <w:lang w:val="en-US" w:eastAsia="zh-CN"/>
              </w:rPr>
            </w:pPr>
            <w:r w:rsidRPr="00480423">
              <w:rPr>
                <w:rFonts w:eastAsiaTheme="minorEastAsia"/>
                <w:lang w:val="en-US" w:eastAsia="zh-CN"/>
              </w:rPr>
              <w:t>n77</w:t>
            </w:r>
            <w:r w:rsidRPr="00480423">
              <w:rPr>
                <w:rFonts w:eastAsiaTheme="minorEastAsia"/>
                <w:vertAlign w:val="superscript"/>
                <w:lang w:val="en-US" w:eastAsia="zh-CN"/>
              </w:rPr>
              <w:t>7,9</w:t>
            </w:r>
          </w:p>
          <w:p w14:paraId="45B11B7B" w14:textId="77777777" w:rsidR="00CE6124" w:rsidRPr="00480423" w:rsidRDefault="00CE6124" w:rsidP="001C61BD">
            <w:pPr>
              <w:pStyle w:val="TAC"/>
              <w:rPr>
                <w:rFonts w:eastAsiaTheme="minorEastAsia"/>
                <w:lang w:val="en-US"/>
              </w:rPr>
            </w:pPr>
            <w:r w:rsidRPr="00480423">
              <w:rPr>
                <w:rFonts w:eastAsiaTheme="minorEastAsia"/>
                <w:lang w:val="en-US"/>
              </w:rPr>
              <w:t>CA_n25A-n41A</w:t>
            </w:r>
            <w:r w:rsidRPr="00480423">
              <w:rPr>
                <w:rFonts w:eastAsiaTheme="minorEastAsia"/>
                <w:vertAlign w:val="superscript"/>
                <w:lang w:val="en-US" w:eastAsia="zh-CN"/>
              </w:rPr>
              <w:t>7</w:t>
            </w:r>
          </w:p>
          <w:p w14:paraId="36780CBC" w14:textId="77777777" w:rsidR="00CE6124" w:rsidRPr="00480423" w:rsidRDefault="00CE6124" w:rsidP="001C61BD">
            <w:pPr>
              <w:pStyle w:val="TAC"/>
              <w:rPr>
                <w:rFonts w:eastAsiaTheme="minorEastAsia"/>
                <w:lang w:val="en-US"/>
              </w:rPr>
            </w:pPr>
            <w:r w:rsidRPr="00480423">
              <w:rPr>
                <w:rFonts w:eastAsiaTheme="minorEastAsia"/>
                <w:lang w:val="en-US"/>
              </w:rPr>
              <w:t>CA_n25A-n77A</w:t>
            </w:r>
            <w:r w:rsidRPr="00480423">
              <w:rPr>
                <w:rFonts w:eastAsiaTheme="minorEastAsia"/>
                <w:vertAlign w:val="superscript"/>
                <w:lang w:val="en-US" w:eastAsia="zh-CN"/>
              </w:rPr>
              <w:t>7</w:t>
            </w:r>
          </w:p>
          <w:p w14:paraId="368D53FA" w14:textId="77777777" w:rsidR="00CE6124" w:rsidRPr="00480423" w:rsidRDefault="00CE6124" w:rsidP="001C61BD">
            <w:pPr>
              <w:pStyle w:val="TAC"/>
              <w:rPr>
                <w:rFonts w:eastAsiaTheme="minorEastAsia"/>
                <w:lang w:val="en-US"/>
              </w:rPr>
            </w:pPr>
            <w:r w:rsidRPr="00480423">
              <w:rPr>
                <w:rFonts w:eastAsiaTheme="minorEastAsia"/>
                <w:lang w:val="en-US"/>
              </w:rPr>
              <w:t>CA_n41A-n77A</w:t>
            </w:r>
            <w:r w:rsidRPr="00480423">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6DB62D4" w14:textId="77777777" w:rsidR="00CE6124" w:rsidRPr="00480423" w:rsidRDefault="00CE6124" w:rsidP="001C61BD">
            <w:pPr>
              <w:pStyle w:val="TAC"/>
              <w:rPr>
                <w:rFonts w:eastAsiaTheme="minorEastAsia"/>
                <w:lang w:val="en-US"/>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96B4406"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731D47F5" w14:textId="77777777" w:rsidR="00CE6124" w:rsidRPr="00480423" w:rsidRDefault="00CE6124" w:rsidP="001C61BD">
            <w:pPr>
              <w:pStyle w:val="TAC"/>
              <w:rPr>
                <w:rFonts w:eastAsiaTheme="minorEastAsia" w:cs="Arial"/>
                <w:szCs w:val="18"/>
                <w:lang w:val="en-US" w:eastAsia="zh-CN"/>
              </w:rPr>
            </w:pPr>
            <w:r w:rsidRPr="00480423">
              <w:rPr>
                <w:rFonts w:eastAsiaTheme="minorEastAsia" w:cs="Arial"/>
                <w:szCs w:val="18"/>
                <w:lang w:val="en-US" w:eastAsia="zh-CN"/>
              </w:rPr>
              <w:t>4 and 5</w:t>
            </w:r>
          </w:p>
        </w:tc>
      </w:tr>
      <w:tr w:rsidR="00CE6124" w:rsidRPr="00480423" w14:paraId="5A7393EB" w14:textId="77777777" w:rsidTr="001C61BD">
        <w:trPr>
          <w:trHeight w:val="29"/>
        </w:trPr>
        <w:tc>
          <w:tcPr>
            <w:tcW w:w="2067" w:type="dxa"/>
            <w:tcBorders>
              <w:top w:val="nil"/>
              <w:left w:val="single" w:sz="4" w:space="0" w:color="auto"/>
              <w:bottom w:val="nil"/>
              <w:right w:val="single" w:sz="4" w:space="0" w:color="auto"/>
            </w:tcBorders>
            <w:vAlign w:val="center"/>
          </w:tcPr>
          <w:p w14:paraId="559C1E3D" w14:textId="77777777" w:rsidR="00CE6124" w:rsidRPr="00480423" w:rsidRDefault="00CE6124" w:rsidP="001C61BD">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140F036" w14:textId="77777777" w:rsidR="00CE6124" w:rsidRPr="00480423" w:rsidRDefault="00CE6124" w:rsidP="001C61B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34C3098" w14:textId="77777777" w:rsidR="00CE6124" w:rsidRPr="00480423" w:rsidRDefault="00CE6124" w:rsidP="001C61BD">
            <w:pPr>
              <w:pStyle w:val="TAC"/>
              <w:rPr>
                <w:rFonts w:eastAsiaTheme="minorEastAsia"/>
                <w:lang w:val="en-US"/>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CF0FD0D"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7428C0A6" w14:textId="77777777" w:rsidR="00CE6124" w:rsidRPr="00480423" w:rsidRDefault="00CE6124" w:rsidP="001C61BD">
            <w:pPr>
              <w:pStyle w:val="TAC"/>
              <w:rPr>
                <w:rFonts w:eastAsiaTheme="minorEastAsia" w:cs="Arial"/>
                <w:szCs w:val="18"/>
                <w:lang w:val="en-US" w:eastAsia="zh-CN"/>
              </w:rPr>
            </w:pPr>
          </w:p>
        </w:tc>
      </w:tr>
      <w:tr w:rsidR="00CE6124" w:rsidRPr="00480423" w14:paraId="71D97DE5"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1EFE82B4" w14:textId="77777777" w:rsidR="00CE6124" w:rsidRPr="00480423" w:rsidRDefault="00CE6124" w:rsidP="001C61BD">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24E8EF2F" w14:textId="77777777" w:rsidR="00CE6124" w:rsidRPr="00480423" w:rsidRDefault="00CE6124" w:rsidP="001C61B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72CB5F8" w14:textId="77777777" w:rsidR="00CE6124" w:rsidRPr="00480423" w:rsidRDefault="00CE6124" w:rsidP="001C61BD">
            <w:pPr>
              <w:pStyle w:val="TAC"/>
              <w:rPr>
                <w:rFonts w:eastAsiaTheme="minorEastAsia"/>
                <w:lang w:val="en-US"/>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94DA10B"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2227F472" w14:textId="77777777" w:rsidR="00CE6124" w:rsidRPr="00480423" w:rsidRDefault="00CE6124" w:rsidP="001C61BD">
            <w:pPr>
              <w:pStyle w:val="TAC"/>
              <w:rPr>
                <w:rFonts w:eastAsiaTheme="minorEastAsia" w:cs="Arial"/>
                <w:szCs w:val="18"/>
                <w:lang w:val="en-US" w:eastAsia="zh-CN"/>
              </w:rPr>
            </w:pPr>
          </w:p>
        </w:tc>
      </w:tr>
      <w:tr w:rsidR="00CE6124" w:rsidRPr="00480423" w14:paraId="0B09E3CD"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3FBFBB25" w14:textId="77777777" w:rsidR="00CE6124" w:rsidRPr="00480423" w:rsidRDefault="00CE6124" w:rsidP="001C61BD">
            <w:pPr>
              <w:pStyle w:val="TAC"/>
              <w:rPr>
                <w:rFonts w:eastAsiaTheme="minorEastAsia"/>
                <w:lang w:val="en-US"/>
              </w:rPr>
            </w:pPr>
            <w:r w:rsidRPr="00480423">
              <w:rPr>
                <w:rFonts w:eastAsiaTheme="minorEastAsia"/>
                <w:lang w:val="en-US"/>
              </w:rPr>
              <w:t>CA_n25(2A)-n41C-n77A</w:t>
            </w:r>
          </w:p>
        </w:tc>
        <w:tc>
          <w:tcPr>
            <w:tcW w:w="1829" w:type="dxa"/>
            <w:tcBorders>
              <w:top w:val="single" w:sz="4" w:space="0" w:color="auto"/>
              <w:left w:val="single" w:sz="4" w:space="0" w:color="auto"/>
              <w:bottom w:val="nil"/>
              <w:right w:val="single" w:sz="4" w:space="0" w:color="auto"/>
            </w:tcBorders>
            <w:vAlign w:val="center"/>
          </w:tcPr>
          <w:p w14:paraId="397B4525" w14:textId="77777777" w:rsidR="00CE6124" w:rsidRPr="00480423" w:rsidRDefault="00CE6124" w:rsidP="001C61BD">
            <w:pPr>
              <w:pStyle w:val="TAC"/>
              <w:rPr>
                <w:rFonts w:eastAsiaTheme="minorEastAsia"/>
                <w:vertAlign w:val="superscript"/>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491879F4" w14:textId="77777777" w:rsidR="00CE6124" w:rsidRPr="00480423" w:rsidRDefault="00CE6124" w:rsidP="001C61BD">
            <w:pPr>
              <w:pStyle w:val="TAC"/>
              <w:rPr>
                <w:rFonts w:eastAsiaTheme="minorEastAsia"/>
                <w:vertAlign w:val="superscript"/>
                <w:lang w:val="en-US" w:eastAsia="zh-CN"/>
              </w:rPr>
            </w:pPr>
            <w:r w:rsidRPr="00480423">
              <w:rPr>
                <w:rFonts w:eastAsiaTheme="minorEastAsia"/>
                <w:lang w:val="en-US" w:eastAsia="zh-CN"/>
              </w:rPr>
              <w:t>n77</w:t>
            </w:r>
            <w:r w:rsidRPr="00480423">
              <w:rPr>
                <w:rFonts w:eastAsiaTheme="minorEastAsia"/>
                <w:vertAlign w:val="superscript"/>
                <w:lang w:val="en-US" w:eastAsia="zh-CN"/>
              </w:rPr>
              <w:t>7,9</w:t>
            </w:r>
          </w:p>
          <w:p w14:paraId="4B0B537E" w14:textId="77777777" w:rsidR="00CE6124" w:rsidRPr="00480423" w:rsidRDefault="00CE6124" w:rsidP="001C61BD">
            <w:pPr>
              <w:pStyle w:val="TAC"/>
              <w:rPr>
                <w:rFonts w:eastAsiaTheme="minorEastAsia"/>
                <w:lang w:val="en-US"/>
              </w:rPr>
            </w:pPr>
            <w:r w:rsidRPr="00480423">
              <w:rPr>
                <w:rFonts w:eastAsiaTheme="minorEastAsia"/>
                <w:lang w:val="en-US"/>
              </w:rPr>
              <w:t>CA_n25A-n41A</w:t>
            </w:r>
            <w:r w:rsidRPr="00480423">
              <w:rPr>
                <w:rFonts w:eastAsiaTheme="minorEastAsia"/>
                <w:vertAlign w:val="superscript"/>
                <w:lang w:val="en-US" w:eastAsia="zh-CN"/>
              </w:rPr>
              <w:t>7</w:t>
            </w:r>
          </w:p>
          <w:p w14:paraId="0C8ED80D" w14:textId="77777777" w:rsidR="00CE6124" w:rsidRPr="00480423" w:rsidRDefault="00CE6124" w:rsidP="001C61BD">
            <w:pPr>
              <w:pStyle w:val="TAC"/>
              <w:rPr>
                <w:rFonts w:eastAsiaTheme="minorEastAsia"/>
                <w:lang w:val="en-US"/>
              </w:rPr>
            </w:pPr>
            <w:r w:rsidRPr="00480423">
              <w:rPr>
                <w:rFonts w:eastAsiaTheme="minorEastAsia"/>
                <w:lang w:val="en-US"/>
              </w:rPr>
              <w:t>CA_n25A-n77A</w:t>
            </w:r>
            <w:r w:rsidRPr="00480423">
              <w:rPr>
                <w:rFonts w:eastAsiaTheme="minorEastAsia"/>
                <w:vertAlign w:val="superscript"/>
                <w:lang w:val="en-US" w:eastAsia="zh-CN"/>
              </w:rPr>
              <w:t>7</w:t>
            </w:r>
          </w:p>
          <w:p w14:paraId="5F0324F1" w14:textId="77777777" w:rsidR="00CE6124" w:rsidRPr="00480423" w:rsidRDefault="00CE6124" w:rsidP="001C61BD">
            <w:pPr>
              <w:pStyle w:val="TAC"/>
              <w:rPr>
                <w:rFonts w:eastAsiaTheme="minorEastAsia"/>
                <w:lang w:val="en-US"/>
              </w:rPr>
            </w:pPr>
            <w:r w:rsidRPr="00480423">
              <w:rPr>
                <w:rFonts w:eastAsiaTheme="minorEastAsia"/>
                <w:lang w:val="en-US"/>
              </w:rPr>
              <w:t>CA_n41A-n77A</w:t>
            </w:r>
            <w:r w:rsidRPr="00480423">
              <w:rPr>
                <w:rFonts w:eastAsiaTheme="minorEastAsia"/>
                <w:vertAlign w:val="superscript"/>
                <w:lang w:val="en-US" w:eastAsia="zh-CN"/>
              </w:rPr>
              <w:t>7</w:t>
            </w:r>
          </w:p>
          <w:p w14:paraId="16AD1090" w14:textId="77777777" w:rsidR="00CE6124" w:rsidRPr="00480423" w:rsidRDefault="00CE6124" w:rsidP="001C61BD">
            <w:pPr>
              <w:pStyle w:val="TAC"/>
              <w:rPr>
                <w:rFonts w:eastAsiaTheme="minorEastAsia"/>
                <w:lang w:val="en-US"/>
              </w:rPr>
            </w:pPr>
            <w:r w:rsidRPr="00480423">
              <w:rPr>
                <w:rFonts w:eastAsiaTheme="minorEastAsia"/>
                <w:lang w:val="en-US"/>
              </w:rPr>
              <w:t>CA_n41C</w:t>
            </w:r>
            <w:r w:rsidRPr="00480423">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8612415" w14:textId="77777777" w:rsidR="00CE6124" w:rsidRPr="00480423" w:rsidRDefault="00CE6124" w:rsidP="001C61BD">
            <w:pPr>
              <w:pStyle w:val="TAC"/>
              <w:rPr>
                <w:rFonts w:eastAsiaTheme="minorEastAsia"/>
                <w:lang w:val="en-US"/>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1B1DCD9"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6F72328B" w14:textId="77777777" w:rsidR="00CE6124" w:rsidRPr="00480423" w:rsidRDefault="00CE6124" w:rsidP="001C61BD">
            <w:pPr>
              <w:pStyle w:val="TAC"/>
              <w:rPr>
                <w:rFonts w:eastAsiaTheme="minorEastAsia" w:cs="Arial"/>
                <w:szCs w:val="18"/>
                <w:lang w:val="en-US" w:eastAsia="zh-CN"/>
              </w:rPr>
            </w:pPr>
            <w:r w:rsidRPr="00480423">
              <w:rPr>
                <w:rFonts w:eastAsiaTheme="minorEastAsia" w:cs="Arial"/>
                <w:szCs w:val="18"/>
                <w:lang w:val="en-US" w:eastAsia="zh-CN"/>
              </w:rPr>
              <w:t>4 and 5</w:t>
            </w:r>
          </w:p>
        </w:tc>
      </w:tr>
      <w:tr w:rsidR="00CE6124" w:rsidRPr="00480423" w14:paraId="3BA3E047" w14:textId="77777777" w:rsidTr="001C61BD">
        <w:trPr>
          <w:trHeight w:val="29"/>
        </w:trPr>
        <w:tc>
          <w:tcPr>
            <w:tcW w:w="2067" w:type="dxa"/>
            <w:tcBorders>
              <w:top w:val="nil"/>
              <w:left w:val="single" w:sz="4" w:space="0" w:color="auto"/>
              <w:bottom w:val="nil"/>
              <w:right w:val="single" w:sz="4" w:space="0" w:color="auto"/>
            </w:tcBorders>
            <w:vAlign w:val="center"/>
          </w:tcPr>
          <w:p w14:paraId="1574F921" w14:textId="77777777" w:rsidR="00CE6124" w:rsidRPr="00480423" w:rsidRDefault="00CE6124" w:rsidP="001C61BD">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3862FAB" w14:textId="77777777" w:rsidR="00CE6124" w:rsidRPr="00480423" w:rsidRDefault="00CE6124" w:rsidP="001C61B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DDF944E" w14:textId="77777777" w:rsidR="00CE6124" w:rsidRPr="00480423" w:rsidRDefault="00CE6124" w:rsidP="001C61BD">
            <w:pPr>
              <w:pStyle w:val="TAC"/>
              <w:rPr>
                <w:rFonts w:eastAsiaTheme="minorEastAsia"/>
                <w:lang w:val="en-US"/>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5493E5D"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CA_n41C BCS 4 and 5</w:t>
            </w:r>
          </w:p>
        </w:tc>
        <w:tc>
          <w:tcPr>
            <w:tcW w:w="1610" w:type="dxa"/>
            <w:tcBorders>
              <w:top w:val="nil"/>
              <w:left w:val="single" w:sz="4" w:space="0" w:color="auto"/>
              <w:bottom w:val="nil"/>
              <w:right w:val="single" w:sz="4" w:space="0" w:color="auto"/>
            </w:tcBorders>
            <w:vAlign w:val="center"/>
          </w:tcPr>
          <w:p w14:paraId="75EA614E" w14:textId="77777777" w:rsidR="00CE6124" w:rsidRPr="00480423" w:rsidRDefault="00CE6124" w:rsidP="001C61BD">
            <w:pPr>
              <w:pStyle w:val="TAC"/>
              <w:rPr>
                <w:rFonts w:eastAsiaTheme="minorEastAsia" w:cs="Arial"/>
                <w:szCs w:val="18"/>
                <w:lang w:val="en-US" w:eastAsia="zh-CN"/>
              </w:rPr>
            </w:pPr>
          </w:p>
        </w:tc>
      </w:tr>
      <w:tr w:rsidR="00CE6124" w:rsidRPr="00480423" w14:paraId="07FB0533"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18DFCFD9" w14:textId="77777777" w:rsidR="00CE6124" w:rsidRPr="00480423" w:rsidRDefault="00CE6124" w:rsidP="001C61BD">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5D357951" w14:textId="77777777" w:rsidR="00CE6124" w:rsidRPr="00480423" w:rsidRDefault="00CE6124" w:rsidP="001C61B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77C0F2F" w14:textId="77777777" w:rsidR="00CE6124" w:rsidRPr="00480423" w:rsidRDefault="00CE6124" w:rsidP="001C61BD">
            <w:pPr>
              <w:pStyle w:val="TAC"/>
              <w:rPr>
                <w:rFonts w:eastAsiaTheme="minorEastAsia"/>
                <w:lang w:val="en-US"/>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D5F7A75"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72E9A20F" w14:textId="77777777" w:rsidR="00CE6124" w:rsidRPr="00480423" w:rsidRDefault="00CE6124" w:rsidP="001C61BD">
            <w:pPr>
              <w:pStyle w:val="TAC"/>
              <w:rPr>
                <w:rFonts w:eastAsiaTheme="minorEastAsia" w:cs="Arial"/>
                <w:szCs w:val="18"/>
                <w:lang w:val="en-US" w:eastAsia="zh-CN"/>
              </w:rPr>
            </w:pPr>
          </w:p>
        </w:tc>
      </w:tr>
      <w:tr w:rsidR="00CE6124" w:rsidRPr="00480423" w14:paraId="1218039C"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440330CC" w14:textId="77777777" w:rsidR="00CE6124" w:rsidRPr="00480423" w:rsidRDefault="00CE6124" w:rsidP="001C61BD">
            <w:pPr>
              <w:pStyle w:val="TAC"/>
              <w:rPr>
                <w:rFonts w:eastAsiaTheme="minorEastAsia"/>
                <w:lang w:val="en-US"/>
              </w:rPr>
            </w:pPr>
            <w:r w:rsidRPr="00480423">
              <w:rPr>
                <w:rFonts w:eastAsiaTheme="minorEastAsia"/>
                <w:lang w:val="en-US"/>
              </w:rPr>
              <w:t>CA_n25(2A)-n41(2A)-n77A</w:t>
            </w:r>
          </w:p>
        </w:tc>
        <w:tc>
          <w:tcPr>
            <w:tcW w:w="1829" w:type="dxa"/>
            <w:tcBorders>
              <w:top w:val="single" w:sz="4" w:space="0" w:color="auto"/>
              <w:left w:val="single" w:sz="4" w:space="0" w:color="auto"/>
              <w:bottom w:val="nil"/>
              <w:right w:val="single" w:sz="4" w:space="0" w:color="auto"/>
            </w:tcBorders>
            <w:vAlign w:val="center"/>
          </w:tcPr>
          <w:p w14:paraId="4973CF96" w14:textId="77777777" w:rsidR="00CE6124" w:rsidRPr="00480423" w:rsidRDefault="00CE6124" w:rsidP="001C61BD">
            <w:pPr>
              <w:pStyle w:val="TAC"/>
              <w:rPr>
                <w:rFonts w:eastAsiaTheme="minorEastAsia"/>
                <w:vertAlign w:val="superscript"/>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7AEF8049" w14:textId="77777777" w:rsidR="00CE6124" w:rsidRPr="00480423" w:rsidRDefault="00CE6124" w:rsidP="001C61BD">
            <w:pPr>
              <w:pStyle w:val="TAC"/>
              <w:rPr>
                <w:rFonts w:eastAsiaTheme="minorEastAsia"/>
                <w:vertAlign w:val="superscript"/>
                <w:lang w:val="en-US" w:eastAsia="zh-CN"/>
              </w:rPr>
            </w:pPr>
            <w:r w:rsidRPr="00480423">
              <w:rPr>
                <w:rFonts w:eastAsiaTheme="minorEastAsia"/>
                <w:lang w:val="en-US" w:eastAsia="zh-CN"/>
              </w:rPr>
              <w:t>n77</w:t>
            </w:r>
            <w:r w:rsidRPr="00480423">
              <w:rPr>
                <w:rFonts w:eastAsiaTheme="minorEastAsia"/>
                <w:vertAlign w:val="superscript"/>
                <w:lang w:val="en-US" w:eastAsia="zh-CN"/>
              </w:rPr>
              <w:t>7,9</w:t>
            </w:r>
          </w:p>
          <w:p w14:paraId="511965B5" w14:textId="77777777" w:rsidR="00CE6124" w:rsidRPr="00480423" w:rsidRDefault="00CE6124" w:rsidP="001C61BD">
            <w:pPr>
              <w:pStyle w:val="TAC"/>
              <w:rPr>
                <w:rFonts w:eastAsiaTheme="minorEastAsia"/>
                <w:lang w:val="en-US"/>
              </w:rPr>
            </w:pPr>
            <w:r w:rsidRPr="00480423">
              <w:rPr>
                <w:rFonts w:eastAsiaTheme="minorEastAsia"/>
                <w:lang w:val="en-US"/>
              </w:rPr>
              <w:t>CA_n25A-n41A</w:t>
            </w:r>
            <w:r w:rsidRPr="00480423">
              <w:rPr>
                <w:rFonts w:eastAsiaTheme="minorEastAsia"/>
                <w:vertAlign w:val="superscript"/>
                <w:lang w:val="en-US" w:eastAsia="zh-CN"/>
              </w:rPr>
              <w:t>7</w:t>
            </w:r>
          </w:p>
          <w:p w14:paraId="565FADE4" w14:textId="77777777" w:rsidR="00CE6124" w:rsidRPr="00480423" w:rsidRDefault="00CE6124" w:rsidP="001C61BD">
            <w:pPr>
              <w:pStyle w:val="TAC"/>
              <w:rPr>
                <w:rFonts w:eastAsiaTheme="minorEastAsia"/>
                <w:lang w:val="en-US"/>
              </w:rPr>
            </w:pPr>
            <w:r w:rsidRPr="00480423">
              <w:rPr>
                <w:rFonts w:eastAsiaTheme="minorEastAsia"/>
                <w:lang w:val="en-US"/>
              </w:rPr>
              <w:t>CA_n25A-n77A</w:t>
            </w:r>
            <w:r w:rsidRPr="00480423">
              <w:rPr>
                <w:rFonts w:eastAsiaTheme="minorEastAsia"/>
                <w:vertAlign w:val="superscript"/>
                <w:lang w:val="en-US" w:eastAsia="zh-CN"/>
              </w:rPr>
              <w:t>7</w:t>
            </w:r>
          </w:p>
          <w:p w14:paraId="2F9ED534" w14:textId="77777777" w:rsidR="00CE6124" w:rsidRPr="00480423" w:rsidRDefault="00CE6124" w:rsidP="001C61BD">
            <w:pPr>
              <w:pStyle w:val="TAC"/>
              <w:rPr>
                <w:rFonts w:eastAsiaTheme="minorEastAsia"/>
                <w:lang w:val="en-US"/>
              </w:rPr>
            </w:pPr>
            <w:r w:rsidRPr="00480423">
              <w:rPr>
                <w:rFonts w:eastAsiaTheme="minorEastAsia"/>
                <w:lang w:val="en-US"/>
              </w:rPr>
              <w:t>CA_n41A-n77A</w:t>
            </w:r>
            <w:r w:rsidRPr="00480423">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B65E967" w14:textId="77777777" w:rsidR="00CE6124" w:rsidRPr="00480423" w:rsidRDefault="00CE6124" w:rsidP="001C61BD">
            <w:pPr>
              <w:pStyle w:val="TAC"/>
              <w:rPr>
                <w:rFonts w:eastAsiaTheme="minorEastAsia"/>
                <w:lang w:val="en-US"/>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FB8197E"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24B6C108" w14:textId="77777777" w:rsidR="00CE6124" w:rsidRPr="00480423" w:rsidRDefault="00CE6124" w:rsidP="001C61BD">
            <w:pPr>
              <w:pStyle w:val="TAC"/>
              <w:rPr>
                <w:rFonts w:eastAsiaTheme="minorEastAsia" w:cs="Arial"/>
                <w:szCs w:val="18"/>
                <w:lang w:val="en-US" w:eastAsia="zh-CN"/>
              </w:rPr>
            </w:pPr>
            <w:r w:rsidRPr="00480423">
              <w:rPr>
                <w:rFonts w:eastAsiaTheme="minorEastAsia" w:cs="Arial"/>
                <w:szCs w:val="18"/>
                <w:lang w:val="en-US" w:eastAsia="zh-CN"/>
              </w:rPr>
              <w:t>4 and 5</w:t>
            </w:r>
          </w:p>
        </w:tc>
      </w:tr>
      <w:tr w:rsidR="00CE6124" w:rsidRPr="00480423" w14:paraId="403B2486" w14:textId="77777777" w:rsidTr="001C61BD">
        <w:trPr>
          <w:trHeight w:val="29"/>
        </w:trPr>
        <w:tc>
          <w:tcPr>
            <w:tcW w:w="2067" w:type="dxa"/>
            <w:tcBorders>
              <w:top w:val="nil"/>
              <w:left w:val="single" w:sz="4" w:space="0" w:color="auto"/>
              <w:bottom w:val="nil"/>
              <w:right w:val="single" w:sz="4" w:space="0" w:color="auto"/>
            </w:tcBorders>
            <w:vAlign w:val="center"/>
          </w:tcPr>
          <w:p w14:paraId="3E4F37E3" w14:textId="77777777" w:rsidR="00CE6124" w:rsidRPr="00480423" w:rsidRDefault="00CE6124" w:rsidP="001C61BD">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01FCC7F" w14:textId="77777777" w:rsidR="00CE6124" w:rsidRPr="00480423" w:rsidRDefault="00CE6124" w:rsidP="001C61B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EF4CD1F" w14:textId="77777777" w:rsidR="00CE6124" w:rsidRPr="00480423" w:rsidRDefault="00CE6124" w:rsidP="001C61BD">
            <w:pPr>
              <w:pStyle w:val="TAC"/>
              <w:rPr>
                <w:rFonts w:eastAsiaTheme="minorEastAsia"/>
                <w:lang w:val="en-US"/>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06E05D0"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47E1E5D6" w14:textId="77777777" w:rsidR="00CE6124" w:rsidRPr="00480423" w:rsidRDefault="00CE6124" w:rsidP="001C61BD">
            <w:pPr>
              <w:pStyle w:val="TAC"/>
              <w:rPr>
                <w:rFonts w:eastAsiaTheme="minorEastAsia" w:cs="Arial"/>
                <w:szCs w:val="18"/>
                <w:lang w:val="en-US" w:eastAsia="zh-CN"/>
              </w:rPr>
            </w:pPr>
          </w:p>
        </w:tc>
      </w:tr>
      <w:tr w:rsidR="00CE6124" w:rsidRPr="00480423" w14:paraId="04D2732C"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37F50418" w14:textId="77777777" w:rsidR="00CE6124" w:rsidRPr="00480423" w:rsidRDefault="00CE6124" w:rsidP="001C61BD">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4DAAD746" w14:textId="77777777" w:rsidR="00CE6124" w:rsidRPr="00480423" w:rsidRDefault="00CE6124" w:rsidP="001C61B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E116801" w14:textId="77777777" w:rsidR="00CE6124" w:rsidRPr="00480423" w:rsidRDefault="00CE6124" w:rsidP="001C61BD">
            <w:pPr>
              <w:pStyle w:val="TAC"/>
              <w:rPr>
                <w:rFonts w:eastAsiaTheme="minorEastAsia"/>
                <w:lang w:val="en-US"/>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CCFC474"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79B08B07" w14:textId="77777777" w:rsidR="00CE6124" w:rsidRPr="00480423" w:rsidRDefault="00CE6124" w:rsidP="001C61BD">
            <w:pPr>
              <w:pStyle w:val="TAC"/>
              <w:rPr>
                <w:rFonts w:eastAsiaTheme="minorEastAsia" w:cs="Arial"/>
                <w:szCs w:val="18"/>
                <w:lang w:val="en-US" w:eastAsia="zh-CN"/>
              </w:rPr>
            </w:pPr>
          </w:p>
        </w:tc>
      </w:tr>
      <w:tr w:rsidR="00CE6124" w:rsidRPr="00480423" w14:paraId="19AB6BE7"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18991A8E"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CA_n25A-n41C-n77A</w:t>
            </w:r>
          </w:p>
        </w:tc>
        <w:tc>
          <w:tcPr>
            <w:tcW w:w="1829" w:type="dxa"/>
            <w:tcBorders>
              <w:top w:val="single" w:sz="4" w:space="0" w:color="auto"/>
              <w:left w:val="single" w:sz="4" w:space="0" w:color="auto"/>
              <w:bottom w:val="nil"/>
              <w:right w:val="single" w:sz="4" w:space="0" w:color="auto"/>
            </w:tcBorders>
            <w:vAlign w:val="center"/>
          </w:tcPr>
          <w:p w14:paraId="449C7C92"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4263D5B7"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n77</w:t>
            </w:r>
            <w:r w:rsidRPr="00480423">
              <w:rPr>
                <w:rFonts w:eastAsiaTheme="minorEastAsia"/>
                <w:vertAlign w:val="superscript"/>
                <w:lang w:val="en-US" w:eastAsia="zh-CN"/>
              </w:rPr>
              <w:t>7,9</w:t>
            </w:r>
          </w:p>
          <w:p w14:paraId="0B0A9DCF" w14:textId="77777777" w:rsidR="00CE6124" w:rsidRPr="00480423" w:rsidRDefault="00CE6124" w:rsidP="001C61BD">
            <w:pPr>
              <w:pStyle w:val="TAC"/>
              <w:rPr>
                <w:rFonts w:eastAsiaTheme="minorEastAsia"/>
                <w:szCs w:val="18"/>
                <w:lang w:val="en-US" w:eastAsia="zh-CN"/>
              </w:rPr>
            </w:pPr>
            <w:r w:rsidRPr="00480423">
              <w:rPr>
                <w:rFonts w:eastAsiaTheme="minorEastAsia"/>
                <w:szCs w:val="18"/>
                <w:lang w:val="en-US" w:eastAsia="zh-CN"/>
              </w:rPr>
              <w:t>CA_n25A-n41A</w:t>
            </w:r>
            <w:r w:rsidRPr="00480423">
              <w:rPr>
                <w:rFonts w:eastAsiaTheme="minorEastAsia"/>
                <w:vertAlign w:val="superscript"/>
                <w:lang w:val="en-US" w:eastAsia="zh-CN"/>
              </w:rPr>
              <w:t>7</w:t>
            </w:r>
          </w:p>
          <w:p w14:paraId="3154B6E3" w14:textId="77777777" w:rsidR="00CE6124" w:rsidRPr="00480423" w:rsidRDefault="00CE6124" w:rsidP="001C61BD">
            <w:pPr>
              <w:pStyle w:val="TAC"/>
              <w:rPr>
                <w:rFonts w:eastAsiaTheme="minorEastAsia"/>
                <w:szCs w:val="18"/>
                <w:lang w:val="en-US" w:eastAsia="zh-CN"/>
              </w:rPr>
            </w:pPr>
            <w:r w:rsidRPr="00480423">
              <w:rPr>
                <w:rFonts w:eastAsiaTheme="minorEastAsia"/>
                <w:szCs w:val="18"/>
                <w:lang w:val="en-US" w:eastAsia="zh-CN"/>
              </w:rPr>
              <w:t>CA_n25A-n77A</w:t>
            </w:r>
            <w:r w:rsidRPr="00480423">
              <w:rPr>
                <w:rFonts w:eastAsiaTheme="minorEastAsia"/>
                <w:vertAlign w:val="superscript"/>
                <w:lang w:val="en-US" w:eastAsia="zh-CN"/>
              </w:rPr>
              <w:t>7</w:t>
            </w:r>
          </w:p>
          <w:p w14:paraId="19F8EE25" w14:textId="77777777" w:rsidR="00CE6124" w:rsidRPr="00480423" w:rsidRDefault="00CE6124" w:rsidP="001C61BD">
            <w:pPr>
              <w:pStyle w:val="TAC"/>
              <w:rPr>
                <w:rFonts w:eastAsiaTheme="minorEastAsia"/>
                <w:vertAlign w:val="superscript"/>
                <w:lang w:val="en-US" w:eastAsia="zh-CN"/>
              </w:rPr>
            </w:pPr>
            <w:r w:rsidRPr="00480423">
              <w:rPr>
                <w:rFonts w:eastAsiaTheme="minorEastAsia"/>
                <w:lang w:val="en-US" w:eastAsia="zh-CN"/>
              </w:rPr>
              <w:t>CA_n41A-n77A</w:t>
            </w:r>
            <w:r w:rsidRPr="00480423">
              <w:rPr>
                <w:rFonts w:eastAsiaTheme="minorEastAsia"/>
                <w:vertAlign w:val="superscript"/>
                <w:lang w:val="en-US" w:eastAsia="zh-CN"/>
              </w:rPr>
              <w:t>7</w:t>
            </w:r>
          </w:p>
          <w:p w14:paraId="7DD4C672"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CA_n41C</w:t>
            </w:r>
            <w:r w:rsidRPr="00480423">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6CE0EC7"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A19E2CE"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1E1EABA4" w14:textId="77777777" w:rsidR="00CE6124" w:rsidRPr="00480423" w:rsidRDefault="00CE6124" w:rsidP="001C61BD">
            <w:pPr>
              <w:pStyle w:val="TAC"/>
              <w:rPr>
                <w:rFonts w:eastAsiaTheme="minorEastAsia"/>
                <w:lang w:val="en-US" w:eastAsia="zh-CN"/>
              </w:rPr>
            </w:pPr>
            <w:r w:rsidRPr="00480423">
              <w:rPr>
                <w:rFonts w:eastAsiaTheme="minorEastAsia" w:cs="Arial"/>
                <w:szCs w:val="18"/>
                <w:lang w:val="en-US" w:eastAsia="zh-CN"/>
              </w:rPr>
              <w:t>0</w:t>
            </w:r>
          </w:p>
        </w:tc>
      </w:tr>
      <w:tr w:rsidR="00CE6124" w:rsidRPr="00480423" w14:paraId="1E13EBAA" w14:textId="77777777" w:rsidTr="001C61BD">
        <w:trPr>
          <w:trHeight w:val="29"/>
        </w:trPr>
        <w:tc>
          <w:tcPr>
            <w:tcW w:w="2067" w:type="dxa"/>
            <w:tcBorders>
              <w:top w:val="nil"/>
              <w:left w:val="single" w:sz="4" w:space="0" w:color="auto"/>
              <w:bottom w:val="nil"/>
              <w:right w:val="single" w:sz="4" w:space="0" w:color="auto"/>
            </w:tcBorders>
            <w:vAlign w:val="center"/>
          </w:tcPr>
          <w:p w14:paraId="60572EAB"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BA64757"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0B99B1"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913E0E9"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bidi="ar"/>
              </w:rPr>
              <w:t>CA_n41C_BCS0</w:t>
            </w:r>
          </w:p>
        </w:tc>
        <w:tc>
          <w:tcPr>
            <w:tcW w:w="1610" w:type="dxa"/>
            <w:tcBorders>
              <w:top w:val="nil"/>
              <w:left w:val="single" w:sz="4" w:space="0" w:color="auto"/>
              <w:bottom w:val="nil"/>
              <w:right w:val="single" w:sz="4" w:space="0" w:color="auto"/>
            </w:tcBorders>
            <w:vAlign w:val="center"/>
          </w:tcPr>
          <w:p w14:paraId="7AA81AAA" w14:textId="77777777" w:rsidR="00CE6124" w:rsidRPr="00480423" w:rsidRDefault="00CE6124" w:rsidP="001C61BD">
            <w:pPr>
              <w:pStyle w:val="TAC"/>
              <w:rPr>
                <w:rFonts w:eastAsiaTheme="minorEastAsia"/>
                <w:lang w:val="en-US" w:eastAsia="zh-CN"/>
              </w:rPr>
            </w:pPr>
          </w:p>
        </w:tc>
      </w:tr>
      <w:tr w:rsidR="00CE6124" w:rsidRPr="00480423" w14:paraId="4CF6D5F6" w14:textId="77777777" w:rsidTr="001C61BD">
        <w:trPr>
          <w:trHeight w:val="29"/>
        </w:trPr>
        <w:tc>
          <w:tcPr>
            <w:tcW w:w="2067" w:type="dxa"/>
            <w:tcBorders>
              <w:top w:val="nil"/>
              <w:left w:val="single" w:sz="4" w:space="0" w:color="auto"/>
              <w:bottom w:val="nil"/>
              <w:right w:val="single" w:sz="4" w:space="0" w:color="auto"/>
            </w:tcBorders>
            <w:vAlign w:val="center"/>
          </w:tcPr>
          <w:p w14:paraId="7D448EA1"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A20A754"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C030A2"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5169F01"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FDEAF45" w14:textId="77777777" w:rsidR="00CE6124" w:rsidRPr="00480423" w:rsidRDefault="00CE6124" w:rsidP="001C61BD">
            <w:pPr>
              <w:pStyle w:val="TAC"/>
              <w:rPr>
                <w:rFonts w:eastAsiaTheme="minorEastAsia"/>
                <w:lang w:val="en-US" w:eastAsia="zh-CN"/>
              </w:rPr>
            </w:pPr>
          </w:p>
        </w:tc>
      </w:tr>
      <w:tr w:rsidR="00CE6124" w:rsidRPr="00480423" w14:paraId="236FF905" w14:textId="77777777" w:rsidTr="001C61BD">
        <w:trPr>
          <w:trHeight w:val="29"/>
        </w:trPr>
        <w:tc>
          <w:tcPr>
            <w:tcW w:w="2067" w:type="dxa"/>
            <w:tcBorders>
              <w:top w:val="nil"/>
              <w:left w:val="single" w:sz="4" w:space="0" w:color="auto"/>
              <w:bottom w:val="nil"/>
              <w:right w:val="single" w:sz="4" w:space="0" w:color="auto"/>
            </w:tcBorders>
            <w:vAlign w:val="center"/>
          </w:tcPr>
          <w:p w14:paraId="347B2DC9"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49855AD" w14:textId="77777777" w:rsidR="00CE6124" w:rsidRPr="00480423" w:rsidRDefault="00CE6124" w:rsidP="001C61B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1BD000"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D07571C"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0DA58F1D"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1</w:t>
            </w:r>
          </w:p>
        </w:tc>
      </w:tr>
      <w:tr w:rsidR="00CE6124" w:rsidRPr="00480423" w14:paraId="0B08532F" w14:textId="77777777" w:rsidTr="001C61BD">
        <w:trPr>
          <w:trHeight w:val="29"/>
        </w:trPr>
        <w:tc>
          <w:tcPr>
            <w:tcW w:w="2067" w:type="dxa"/>
            <w:tcBorders>
              <w:top w:val="nil"/>
              <w:left w:val="single" w:sz="4" w:space="0" w:color="auto"/>
              <w:bottom w:val="nil"/>
              <w:right w:val="single" w:sz="4" w:space="0" w:color="auto"/>
            </w:tcBorders>
            <w:vAlign w:val="center"/>
          </w:tcPr>
          <w:p w14:paraId="19B0F21C"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444E5FA" w14:textId="77777777" w:rsidR="00CE6124" w:rsidRPr="00480423" w:rsidRDefault="00CE6124" w:rsidP="001C61B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377E70"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5FA67A1"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bidi="ar"/>
              </w:rPr>
              <w:t>CA_n41C_BCS2</w:t>
            </w:r>
          </w:p>
        </w:tc>
        <w:tc>
          <w:tcPr>
            <w:tcW w:w="1610" w:type="dxa"/>
            <w:tcBorders>
              <w:top w:val="nil"/>
              <w:left w:val="single" w:sz="4" w:space="0" w:color="auto"/>
              <w:bottom w:val="nil"/>
              <w:right w:val="single" w:sz="4" w:space="0" w:color="auto"/>
            </w:tcBorders>
            <w:vAlign w:val="center"/>
          </w:tcPr>
          <w:p w14:paraId="62665644" w14:textId="77777777" w:rsidR="00CE6124" w:rsidRPr="00480423" w:rsidRDefault="00CE6124" w:rsidP="001C61BD">
            <w:pPr>
              <w:pStyle w:val="TAC"/>
              <w:rPr>
                <w:rFonts w:eastAsiaTheme="minorEastAsia"/>
                <w:lang w:val="en-US" w:eastAsia="zh-CN"/>
              </w:rPr>
            </w:pPr>
          </w:p>
        </w:tc>
      </w:tr>
      <w:tr w:rsidR="00CE6124" w:rsidRPr="00480423" w14:paraId="344CA3C1" w14:textId="77777777" w:rsidTr="001C61BD">
        <w:trPr>
          <w:trHeight w:val="29"/>
        </w:trPr>
        <w:tc>
          <w:tcPr>
            <w:tcW w:w="2067" w:type="dxa"/>
            <w:tcBorders>
              <w:top w:val="nil"/>
              <w:left w:val="single" w:sz="4" w:space="0" w:color="auto"/>
              <w:bottom w:val="nil"/>
              <w:right w:val="single" w:sz="4" w:space="0" w:color="auto"/>
            </w:tcBorders>
            <w:vAlign w:val="center"/>
          </w:tcPr>
          <w:p w14:paraId="596BFBCD"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EA7DD7D" w14:textId="77777777" w:rsidR="00CE6124" w:rsidRPr="00480423" w:rsidRDefault="00CE6124" w:rsidP="001C61B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E8BB1C"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35EEB94"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B804E67" w14:textId="77777777" w:rsidR="00CE6124" w:rsidRPr="00480423" w:rsidRDefault="00CE6124" w:rsidP="001C61BD">
            <w:pPr>
              <w:pStyle w:val="TAC"/>
              <w:rPr>
                <w:rFonts w:eastAsiaTheme="minorEastAsia"/>
                <w:lang w:val="en-US" w:eastAsia="zh-CN"/>
              </w:rPr>
            </w:pPr>
          </w:p>
        </w:tc>
      </w:tr>
      <w:tr w:rsidR="00CE6124" w:rsidRPr="00480423" w14:paraId="74208C4F" w14:textId="77777777" w:rsidTr="001C61BD">
        <w:trPr>
          <w:trHeight w:val="29"/>
        </w:trPr>
        <w:tc>
          <w:tcPr>
            <w:tcW w:w="2067" w:type="dxa"/>
            <w:tcBorders>
              <w:top w:val="nil"/>
              <w:left w:val="single" w:sz="4" w:space="0" w:color="auto"/>
              <w:bottom w:val="nil"/>
              <w:right w:val="single" w:sz="4" w:space="0" w:color="auto"/>
            </w:tcBorders>
            <w:vAlign w:val="center"/>
          </w:tcPr>
          <w:p w14:paraId="7B32F0F6"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C530301" w14:textId="77777777" w:rsidR="00CE6124" w:rsidRPr="00480423" w:rsidRDefault="00CE6124" w:rsidP="001C61B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A71E18"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13A6BBD"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69441683"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4 and 5</w:t>
            </w:r>
          </w:p>
        </w:tc>
      </w:tr>
      <w:tr w:rsidR="00CE6124" w:rsidRPr="00480423" w14:paraId="597FF985" w14:textId="77777777" w:rsidTr="001C61BD">
        <w:trPr>
          <w:trHeight w:val="29"/>
        </w:trPr>
        <w:tc>
          <w:tcPr>
            <w:tcW w:w="2067" w:type="dxa"/>
            <w:tcBorders>
              <w:top w:val="nil"/>
              <w:left w:val="single" w:sz="4" w:space="0" w:color="auto"/>
              <w:bottom w:val="nil"/>
              <w:right w:val="single" w:sz="4" w:space="0" w:color="auto"/>
            </w:tcBorders>
            <w:vAlign w:val="center"/>
          </w:tcPr>
          <w:p w14:paraId="1FB3A20C"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95C56D6" w14:textId="77777777" w:rsidR="00CE6124" w:rsidRPr="00480423" w:rsidRDefault="00CE6124" w:rsidP="001C61B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7C3D96"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7538846"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CA_n41C BCS 4 and 5</w:t>
            </w:r>
          </w:p>
        </w:tc>
        <w:tc>
          <w:tcPr>
            <w:tcW w:w="1610" w:type="dxa"/>
            <w:tcBorders>
              <w:top w:val="nil"/>
              <w:left w:val="single" w:sz="4" w:space="0" w:color="auto"/>
              <w:bottom w:val="nil"/>
              <w:right w:val="single" w:sz="4" w:space="0" w:color="auto"/>
            </w:tcBorders>
            <w:vAlign w:val="center"/>
          </w:tcPr>
          <w:p w14:paraId="7A9FA4BE" w14:textId="77777777" w:rsidR="00CE6124" w:rsidRPr="00480423" w:rsidRDefault="00CE6124" w:rsidP="001C61BD">
            <w:pPr>
              <w:pStyle w:val="TAC"/>
              <w:rPr>
                <w:rFonts w:eastAsiaTheme="minorEastAsia"/>
                <w:lang w:val="en-US" w:eastAsia="zh-CN"/>
              </w:rPr>
            </w:pPr>
          </w:p>
        </w:tc>
      </w:tr>
      <w:tr w:rsidR="00CE6124" w:rsidRPr="00480423" w14:paraId="18E40A4A"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1D943DC2"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B11F82B" w14:textId="77777777" w:rsidR="00CE6124" w:rsidRPr="00480423" w:rsidRDefault="00CE6124" w:rsidP="001C61B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6A6867"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C342F02"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18FC0F4F" w14:textId="77777777" w:rsidR="00CE6124" w:rsidRPr="00480423" w:rsidRDefault="00CE6124" w:rsidP="001C61BD">
            <w:pPr>
              <w:pStyle w:val="TAC"/>
              <w:rPr>
                <w:rFonts w:eastAsiaTheme="minorEastAsia"/>
                <w:lang w:val="en-US" w:eastAsia="zh-CN"/>
              </w:rPr>
            </w:pPr>
          </w:p>
        </w:tc>
      </w:tr>
      <w:tr w:rsidR="00CE6124" w:rsidRPr="00480423" w14:paraId="2D4FC8B0"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7F6B8262"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CA_n25A-n41(A-C)-n77A</w:t>
            </w:r>
          </w:p>
        </w:tc>
        <w:tc>
          <w:tcPr>
            <w:tcW w:w="1829" w:type="dxa"/>
            <w:tcBorders>
              <w:top w:val="single" w:sz="4" w:space="0" w:color="auto"/>
              <w:left w:val="single" w:sz="4" w:space="0" w:color="auto"/>
              <w:bottom w:val="nil"/>
              <w:right w:val="single" w:sz="4" w:space="0" w:color="auto"/>
            </w:tcBorders>
            <w:vAlign w:val="center"/>
          </w:tcPr>
          <w:p w14:paraId="5A75F112" w14:textId="77777777" w:rsidR="00CE6124" w:rsidRPr="00771F82" w:rsidRDefault="00CE6124" w:rsidP="001C61BD">
            <w:pPr>
              <w:pStyle w:val="TAC"/>
              <w:rPr>
                <w:rFonts w:eastAsiaTheme="minorEastAsia"/>
                <w:szCs w:val="18"/>
                <w:vertAlign w:val="superscript"/>
                <w:lang w:val="en-US" w:eastAsia="zh-CN"/>
              </w:rPr>
            </w:pPr>
            <w:r w:rsidRPr="00771F82">
              <w:rPr>
                <w:rFonts w:eastAsiaTheme="minorEastAsia"/>
                <w:szCs w:val="18"/>
                <w:lang w:val="en-US" w:eastAsia="zh-CN"/>
              </w:rPr>
              <w:t>n41</w:t>
            </w:r>
            <w:r w:rsidRPr="00771F82">
              <w:rPr>
                <w:rFonts w:eastAsiaTheme="minorEastAsia"/>
                <w:szCs w:val="18"/>
                <w:vertAlign w:val="superscript"/>
                <w:lang w:val="en-US" w:eastAsia="zh-CN"/>
              </w:rPr>
              <w:t>7,9</w:t>
            </w:r>
          </w:p>
          <w:p w14:paraId="79AE28F6" w14:textId="77777777" w:rsidR="00CE6124" w:rsidRPr="00771F82" w:rsidRDefault="00CE6124" w:rsidP="001C61BD">
            <w:pPr>
              <w:pStyle w:val="TAC"/>
              <w:rPr>
                <w:rFonts w:eastAsiaTheme="minorEastAsia"/>
                <w:szCs w:val="18"/>
                <w:vertAlign w:val="superscript"/>
                <w:lang w:val="en-US" w:eastAsia="zh-CN"/>
              </w:rPr>
            </w:pPr>
            <w:r w:rsidRPr="00771F82">
              <w:rPr>
                <w:rFonts w:eastAsiaTheme="minorEastAsia"/>
                <w:szCs w:val="18"/>
                <w:lang w:val="en-US" w:eastAsia="zh-CN"/>
              </w:rPr>
              <w:t>n77</w:t>
            </w:r>
            <w:r w:rsidRPr="00771F82">
              <w:rPr>
                <w:rFonts w:eastAsiaTheme="minorEastAsia"/>
                <w:szCs w:val="18"/>
                <w:vertAlign w:val="superscript"/>
                <w:lang w:val="en-US" w:eastAsia="zh-CN"/>
              </w:rPr>
              <w:t>7.9</w:t>
            </w:r>
          </w:p>
          <w:p w14:paraId="29665503" w14:textId="77777777" w:rsidR="00CE6124" w:rsidRPr="00771F82" w:rsidRDefault="00CE6124" w:rsidP="001C61BD">
            <w:pPr>
              <w:pStyle w:val="TAC"/>
              <w:rPr>
                <w:rFonts w:eastAsiaTheme="minorEastAsia"/>
                <w:szCs w:val="18"/>
                <w:lang w:val="en-US" w:eastAsia="zh-CN"/>
              </w:rPr>
            </w:pPr>
            <w:r w:rsidRPr="00771F82">
              <w:rPr>
                <w:rFonts w:eastAsiaTheme="minorEastAsia"/>
                <w:szCs w:val="18"/>
                <w:lang w:val="en-US" w:eastAsia="zh-CN"/>
              </w:rPr>
              <w:t>CA_n25A-n41A</w:t>
            </w:r>
            <w:r w:rsidRPr="00771F82">
              <w:rPr>
                <w:rFonts w:eastAsiaTheme="minorEastAsia"/>
                <w:szCs w:val="18"/>
                <w:vertAlign w:val="superscript"/>
                <w:lang w:val="en-US" w:eastAsia="zh-CN"/>
              </w:rPr>
              <w:t>7</w:t>
            </w:r>
          </w:p>
          <w:p w14:paraId="55D82071" w14:textId="77777777" w:rsidR="00CE6124" w:rsidRPr="00771F82" w:rsidRDefault="00CE6124" w:rsidP="001C61BD">
            <w:pPr>
              <w:pStyle w:val="TAC"/>
              <w:rPr>
                <w:rFonts w:eastAsiaTheme="minorEastAsia"/>
                <w:szCs w:val="18"/>
                <w:lang w:val="en-US" w:eastAsia="zh-CN"/>
              </w:rPr>
            </w:pPr>
            <w:r w:rsidRPr="00771F82">
              <w:rPr>
                <w:rFonts w:eastAsiaTheme="minorEastAsia"/>
                <w:szCs w:val="18"/>
                <w:lang w:val="en-US" w:eastAsia="zh-CN"/>
              </w:rPr>
              <w:t>CA_n25A-n77A</w:t>
            </w:r>
            <w:r w:rsidRPr="00771F82">
              <w:rPr>
                <w:rFonts w:eastAsiaTheme="minorEastAsia"/>
                <w:szCs w:val="18"/>
                <w:vertAlign w:val="superscript"/>
                <w:lang w:val="en-US" w:eastAsia="zh-CN"/>
              </w:rPr>
              <w:t>7</w:t>
            </w:r>
          </w:p>
          <w:p w14:paraId="5F616C69" w14:textId="77777777" w:rsidR="00CE6124" w:rsidRPr="00771F82" w:rsidRDefault="00CE6124" w:rsidP="001C61BD">
            <w:pPr>
              <w:pStyle w:val="TAC"/>
              <w:rPr>
                <w:rFonts w:eastAsiaTheme="minorEastAsia"/>
                <w:szCs w:val="18"/>
                <w:lang w:val="en-US" w:eastAsia="zh-CN"/>
              </w:rPr>
            </w:pPr>
            <w:r w:rsidRPr="00771F82">
              <w:rPr>
                <w:rFonts w:eastAsiaTheme="minorEastAsia"/>
                <w:szCs w:val="18"/>
                <w:lang w:val="en-US" w:eastAsia="zh-CN"/>
              </w:rPr>
              <w:t>CA_n41A-n77A</w:t>
            </w:r>
            <w:r w:rsidRPr="00771F82">
              <w:rPr>
                <w:rFonts w:eastAsiaTheme="minorEastAsia"/>
                <w:szCs w:val="18"/>
                <w:vertAlign w:val="superscript"/>
                <w:lang w:val="en-US" w:eastAsia="zh-CN"/>
              </w:rPr>
              <w:t>7</w:t>
            </w:r>
          </w:p>
          <w:p w14:paraId="3788DE6C" w14:textId="77777777" w:rsidR="00CE6124" w:rsidRPr="00480423" w:rsidRDefault="00CE6124" w:rsidP="001C61BD">
            <w:pPr>
              <w:pStyle w:val="TAC"/>
              <w:rPr>
                <w:rFonts w:eastAsiaTheme="minorEastAsia"/>
                <w:szCs w:val="18"/>
                <w:lang w:val="en-US" w:eastAsia="zh-CN"/>
              </w:rPr>
            </w:pPr>
            <w:r w:rsidRPr="00771F82">
              <w:rPr>
                <w:rFonts w:eastAsiaTheme="minorEastAsia"/>
                <w:szCs w:val="18"/>
                <w:lang w:val="en-US" w:eastAsia="zh-CN"/>
              </w:rPr>
              <w:t>CA_n41C</w:t>
            </w:r>
            <w:r w:rsidRPr="00771F82">
              <w:rPr>
                <w:rFonts w:eastAsiaTheme="minorEastAsia"/>
                <w:szCs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8C9ACC1"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BF52196"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5616372E"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4 and 5</w:t>
            </w:r>
          </w:p>
        </w:tc>
      </w:tr>
      <w:tr w:rsidR="00CE6124" w:rsidRPr="00480423" w14:paraId="1C8C2A00" w14:textId="77777777" w:rsidTr="001C61BD">
        <w:trPr>
          <w:trHeight w:val="29"/>
        </w:trPr>
        <w:tc>
          <w:tcPr>
            <w:tcW w:w="2067" w:type="dxa"/>
            <w:tcBorders>
              <w:top w:val="nil"/>
              <w:left w:val="single" w:sz="4" w:space="0" w:color="auto"/>
              <w:bottom w:val="nil"/>
              <w:right w:val="single" w:sz="4" w:space="0" w:color="auto"/>
            </w:tcBorders>
            <w:vAlign w:val="center"/>
          </w:tcPr>
          <w:p w14:paraId="68D2CDC5"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A2CE37E" w14:textId="77777777" w:rsidR="00CE6124" w:rsidRPr="00480423" w:rsidRDefault="00CE6124" w:rsidP="001C61B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204C51"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D1C7680"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CA_n41(A-C) BCS 4 and 5</w:t>
            </w:r>
          </w:p>
        </w:tc>
        <w:tc>
          <w:tcPr>
            <w:tcW w:w="1610" w:type="dxa"/>
            <w:tcBorders>
              <w:top w:val="nil"/>
              <w:left w:val="single" w:sz="4" w:space="0" w:color="auto"/>
              <w:bottom w:val="nil"/>
              <w:right w:val="single" w:sz="4" w:space="0" w:color="auto"/>
            </w:tcBorders>
            <w:vAlign w:val="center"/>
          </w:tcPr>
          <w:p w14:paraId="67FAD361" w14:textId="77777777" w:rsidR="00CE6124" w:rsidRPr="00480423" w:rsidRDefault="00CE6124" w:rsidP="001C61BD">
            <w:pPr>
              <w:pStyle w:val="TAC"/>
              <w:rPr>
                <w:rFonts w:eastAsiaTheme="minorEastAsia"/>
                <w:lang w:val="en-US" w:eastAsia="zh-CN"/>
              </w:rPr>
            </w:pPr>
          </w:p>
        </w:tc>
      </w:tr>
      <w:tr w:rsidR="00CE6124" w:rsidRPr="00480423" w14:paraId="3A9C0600"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4833FBD8"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D517001" w14:textId="77777777" w:rsidR="00CE6124" w:rsidRPr="00480423" w:rsidRDefault="00CE6124" w:rsidP="001C61B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42845F"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ADCF837"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0A2B4FAB" w14:textId="77777777" w:rsidR="00CE6124" w:rsidRPr="00480423" w:rsidRDefault="00CE6124" w:rsidP="001C61BD">
            <w:pPr>
              <w:pStyle w:val="TAC"/>
              <w:rPr>
                <w:rFonts w:eastAsiaTheme="minorEastAsia"/>
                <w:lang w:val="en-US" w:eastAsia="zh-CN"/>
              </w:rPr>
            </w:pPr>
          </w:p>
        </w:tc>
      </w:tr>
      <w:tr w:rsidR="00CE6124" w:rsidRPr="00480423" w14:paraId="5848F425"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0E9EEE4B"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CA_n25A-n41C-n77(2A)</w:t>
            </w:r>
          </w:p>
        </w:tc>
        <w:tc>
          <w:tcPr>
            <w:tcW w:w="1829" w:type="dxa"/>
            <w:tcBorders>
              <w:top w:val="single" w:sz="4" w:space="0" w:color="auto"/>
              <w:left w:val="single" w:sz="4" w:space="0" w:color="auto"/>
              <w:bottom w:val="nil"/>
              <w:right w:val="single" w:sz="4" w:space="0" w:color="auto"/>
            </w:tcBorders>
            <w:vAlign w:val="center"/>
          </w:tcPr>
          <w:p w14:paraId="022860E2" w14:textId="77777777" w:rsidR="00CE6124" w:rsidRPr="00771F82" w:rsidRDefault="00CE6124" w:rsidP="001C61BD">
            <w:pPr>
              <w:pStyle w:val="TAC"/>
              <w:rPr>
                <w:rFonts w:eastAsiaTheme="minorEastAsia"/>
                <w:szCs w:val="18"/>
                <w:vertAlign w:val="superscript"/>
                <w:lang w:val="en-US" w:eastAsia="zh-CN"/>
              </w:rPr>
            </w:pPr>
            <w:r w:rsidRPr="00771F82">
              <w:rPr>
                <w:rFonts w:eastAsiaTheme="minorEastAsia"/>
                <w:szCs w:val="18"/>
                <w:lang w:val="en-US" w:eastAsia="zh-CN"/>
              </w:rPr>
              <w:t>n41</w:t>
            </w:r>
            <w:r w:rsidRPr="00771F82">
              <w:rPr>
                <w:rFonts w:eastAsiaTheme="minorEastAsia"/>
                <w:szCs w:val="18"/>
                <w:vertAlign w:val="superscript"/>
                <w:lang w:val="en-US" w:eastAsia="zh-CN"/>
              </w:rPr>
              <w:t>7,9</w:t>
            </w:r>
          </w:p>
          <w:p w14:paraId="621962F7" w14:textId="77777777" w:rsidR="00CE6124" w:rsidRPr="00771F82" w:rsidRDefault="00CE6124" w:rsidP="001C61BD">
            <w:pPr>
              <w:pStyle w:val="TAC"/>
              <w:rPr>
                <w:rFonts w:eastAsiaTheme="minorEastAsia"/>
                <w:szCs w:val="18"/>
                <w:vertAlign w:val="superscript"/>
                <w:lang w:val="en-US" w:eastAsia="zh-CN"/>
              </w:rPr>
            </w:pPr>
            <w:r w:rsidRPr="00771F82">
              <w:rPr>
                <w:rFonts w:eastAsiaTheme="minorEastAsia"/>
                <w:szCs w:val="18"/>
                <w:lang w:val="en-US" w:eastAsia="zh-CN"/>
              </w:rPr>
              <w:t>n77</w:t>
            </w:r>
            <w:r w:rsidRPr="00771F82">
              <w:rPr>
                <w:rFonts w:eastAsiaTheme="minorEastAsia"/>
                <w:szCs w:val="18"/>
                <w:vertAlign w:val="superscript"/>
                <w:lang w:val="en-US" w:eastAsia="zh-CN"/>
              </w:rPr>
              <w:t>7.9</w:t>
            </w:r>
          </w:p>
          <w:p w14:paraId="02F685AA" w14:textId="77777777" w:rsidR="00CE6124" w:rsidRPr="00771F82" w:rsidRDefault="00CE6124" w:rsidP="001C61BD">
            <w:pPr>
              <w:pStyle w:val="TAC"/>
              <w:rPr>
                <w:rFonts w:eastAsiaTheme="minorEastAsia"/>
                <w:szCs w:val="18"/>
                <w:lang w:val="en-US" w:eastAsia="zh-CN"/>
              </w:rPr>
            </w:pPr>
            <w:r w:rsidRPr="00771F82">
              <w:rPr>
                <w:rFonts w:eastAsiaTheme="minorEastAsia"/>
                <w:szCs w:val="18"/>
                <w:lang w:val="en-US" w:eastAsia="zh-CN"/>
              </w:rPr>
              <w:t>CA_n25A-n41A</w:t>
            </w:r>
            <w:r w:rsidRPr="00771F82">
              <w:rPr>
                <w:rFonts w:eastAsiaTheme="minorEastAsia"/>
                <w:szCs w:val="18"/>
                <w:vertAlign w:val="superscript"/>
                <w:lang w:val="en-US" w:eastAsia="zh-CN"/>
              </w:rPr>
              <w:t>7</w:t>
            </w:r>
          </w:p>
          <w:p w14:paraId="46726C67" w14:textId="77777777" w:rsidR="00CE6124" w:rsidRPr="00771F82" w:rsidRDefault="00CE6124" w:rsidP="001C61BD">
            <w:pPr>
              <w:pStyle w:val="TAC"/>
              <w:rPr>
                <w:rFonts w:eastAsiaTheme="minorEastAsia"/>
                <w:szCs w:val="18"/>
                <w:lang w:val="en-US" w:eastAsia="zh-CN"/>
              </w:rPr>
            </w:pPr>
            <w:r w:rsidRPr="00771F82">
              <w:rPr>
                <w:rFonts w:eastAsiaTheme="minorEastAsia"/>
                <w:szCs w:val="18"/>
                <w:lang w:val="en-US" w:eastAsia="zh-CN"/>
              </w:rPr>
              <w:t>CA_n25A-n77A</w:t>
            </w:r>
            <w:r w:rsidRPr="00771F82">
              <w:rPr>
                <w:rFonts w:eastAsiaTheme="minorEastAsia"/>
                <w:szCs w:val="18"/>
                <w:vertAlign w:val="superscript"/>
                <w:lang w:val="en-US" w:eastAsia="zh-CN"/>
              </w:rPr>
              <w:t>7</w:t>
            </w:r>
            <w:r w:rsidRPr="00771F82">
              <w:rPr>
                <w:rFonts w:eastAsiaTheme="minorEastAsia"/>
                <w:szCs w:val="18"/>
                <w:lang w:val="en-US" w:eastAsia="zh-CN"/>
              </w:rPr>
              <w:t>CA_n41A-n77A</w:t>
            </w:r>
            <w:r w:rsidRPr="00771F82">
              <w:rPr>
                <w:rFonts w:eastAsiaTheme="minorEastAsia"/>
                <w:szCs w:val="18"/>
                <w:vertAlign w:val="superscript"/>
                <w:lang w:val="en-US" w:eastAsia="zh-CN"/>
              </w:rPr>
              <w:t>7</w:t>
            </w:r>
          </w:p>
          <w:p w14:paraId="2EB57441" w14:textId="77777777" w:rsidR="00CE6124" w:rsidRPr="00480423" w:rsidRDefault="00CE6124" w:rsidP="001C61BD">
            <w:pPr>
              <w:pStyle w:val="TAC"/>
              <w:rPr>
                <w:rFonts w:eastAsiaTheme="minorEastAsia"/>
                <w:szCs w:val="18"/>
                <w:lang w:val="en-US" w:eastAsia="zh-CN"/>
              </w:rPr>
            </w:pPr>
            <w:r w:rsidRPr="00771F82">
              <w:rPr>
                <w:rFonts w:eastAsiaTheme="minorEastAsia"/>
                <w:szCs w:val="18"/>
                <w:lang w:val="en-US" w:eastAsia="zh-CN"/>
              </w:rPr>
              <w:t>CA_n41C</w:t>
            </w:r>
            <w:r w:rsidRPr="00771F82">
              <w:rPr>
                <w:rFonts w:eastAsiaTheme="minorEastAsia"/>
                <w:szCs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2399B03"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6FC7ACF"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4F00444C"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4 and 5</w:t>
            </w:r>
          </w:p>
        </w:tc>
      </w:tr>
      <w:tr w:rsidR="00CE6124" w:rsidRPr="00480423" w14:paraId="313B0E79" w14:textId="77777777" w:rsidTr="001C61BD">
        <w:trPr>
          <w:trHeight w:val="29"/>
        </w:trPr>
        <w:tc>
          <w:tcPr>
            <w:tcW w:w="2067" w:type="dxa"/>
            <w:tcBorders>
              <w:top w:val="nil"/>
              <w:left w:val="single" w:sz="4" w:space="0" w:color="auto"/>
              <w:bottom w:val="nil"/>
              <w:right w:val="single" w:sz="4" w:space="0" w:color="auto"/>
            </w:tcBorders>
            <w:vAlign w:val="center"/>
          </w:tcPr>
          <w:p w14:paraId="01CB15CC"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70FEB3B" w14:textId="77777777" w:rsidR="00CE6124" w:rsidRPr="00480423" w:rsidRDefault="00CE6124" w:rsidP="001C61B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C01225"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B8512DF"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CA_n41C BCS 4 and 5</w:t>
            </w:r>
          </w:p>
        </w:tc>
        <w:tc>
          <w:tcPr>
            <w:tcW w:w="1610" w:type="dxa"/>
            <w:tcBorders>
              <w:top w:val="nil"/>
              <w:left w:val="single" w:sz="4" w:space="0" w:color="auto"/>
              <w:bottom w:val="nil"/>
              <w:right w:val="single" w:sz="4" w:space="0" w:color="auto"/>
            </w:tcBorders>
            <w:vAlign w:val="center"/>
          </w:tcPr>
          <w:p w14:paraId="2B31D166" w14:textId="77777777" w:rsidR="00CE6124" w:rsidRPr="00480423" w:rsidRDefault="00CE6124" w:rsidP="001C61BD">
            <w:pPr>
              <w:pStyle w:val="TAC"/>
              <w:rPr>
                <w:rFonts w:eastAsiaTheme="minorEastAsia"/>
                <w:lang w:val="en-US" w:eastAsia="zh-CN"/>
              </w:rPr>
            </w:pPr>
          </w:p>
        </w:tc>
      </w:tr>
      <w:tr w:rsidR="00CE6124" w:rsidRPr="00480423" w14:paraId="12F062C1"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41A6F852"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D913CC1" w14:textId="77777777" w:rsidR="00CE6124" w:rsidRPr="00480423" w:rsidRDefault="00CE6124" w:rsidP="001C61B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D47F39"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E216FA4"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63C4E0C9" w14:textId="77777777" w:rsidR="00CE6124" w:rsidRPr="00480423" w:rsidRDefault="00CE6124" w:rsidP="001C61BD">
            <w:pPr>
              <w:pStyle w:val="TAC"/>
              <w:rPr>
                <w:rFonts w:eastAsiaTheme="minorEastAsia"/>
                <w:lang w:val="en-US" w:eastAsia="zh-CN"/>
              </w:rPr>
            </w:pPr>
          </w:p>
        </w:tc>
      </w:tr>
      <w:tr w:rsidR="00CE6124" w:rsidRPr="00480423" w14:paraId="3A91A3F8"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2B093086"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CA_n25A-n41A-n78A</w:t>
            </w:r>
          </w:p>
        </w:tc>
        <w:tc>
          <w:tcPr>
            <w:tcW w:w="1829" w:type="dxa"/>
            <w:tcBorders>
              <w:top w:val="single" w:sz="4" w:space="0" w:color="auto"/>
              <w:left w:val="single" w:sz="4" w:space="0" w:color="auto"/>
              <w:bottom w:val="nil"/>
              <w:right w:val="single" w:sz="4" w:space="0" w:color="auto"/>
            </w:tcBorders>
            <w:vAlign w:val="center"/>
          </w:tcPr>
          <w:p w14:paraId="1A97572E" w14:textId="77777777" w:rsidR="00CE6124" w:rsidRPr="00480423" w:rsidRDefault="00CE6124" w:rsidP="001C61BD">
            <w:pPr>
              <w:pStyle w:val="TAC"/>
              <w:rPr>
                <w:rFonts w:eastAsiaTheme="minorEastAsia"/>
                <w:szCs w:val="18"/>
                <w:lang w:val="en-US" w:eastAsia="zh-CN"/>
              </w:rPr>
            </w:pPr>
            <w:r w:rsidRPr="00480423">
              <w:rPr>
                <w:rFonts w:eastAsiaTheme="minorEastAsia"/>
                <w:szCs w:val="18"/>
                <w:lang w:val="en-US" w:eastAsia="zh-CN"/>
              </w:rPr>
              <w:t>CA_n25A-n41A</w:t>
            </w:r>
          </w:p>
          <w:p w14:paraId="3AF832AA" w14:textId="77777777" w:rsidR="00CE6124" w:rsidRPr="00480423" w:rsidRDefault="00CE6124" w:rsidP="001C61BD">
            <w:pPr>
              <w:pStyle w:val="TAC"/>
              <w:rPr>
                <w:rFonts w:eastAsiaTheme="minorEastAsia"/>
                <w:szCs w:val="18"/>
                <w:lang w:val="en-US" w:eastAsia="zh-CN"/>
              </w:rPr>
            </w:pPr>
            <w:r w:rsidRPr="00480423">
              <w:rPr>
                <w:rFonts w:eastAsiaTheme="minorEastAsia"/>
                <w:szCs w:val="18"/>
                <w:lang w:val="en-US" w:eastAsia="zh-CN"/>
              </w:rPr>
              <w:t>CA_n25A-n78A</w:t>
            </w:r>
          </w:p>
          <w:p w14:paraId="5EBC6B03" w14:textId="77777777" w:rsidR="00CE6124" w:rsidRPr="00480423" w:rsidRDefault="00CE6124" w:rsidP="001C61BD">
            <w:pPr>
              <w:pStyle w:val="TAC"/>
              <w:rPr>
                <w:rFonts w:eastAsiaTheme="minorEastAsia"/>
                <w:lang w:val="en-US" w:eastAsia="zh-CN"/>
              </w:rPr>
            </w:pPr>
            <w:r w:rsidRPr="00480423">
              <w:rPr>
                <w:rFonts w:eastAsiaTheme="minorEastAsia"/>
                <w:szCs w:val="18"/>
                <w:lang w:val="en-US" w:eastAsia="zh-CN"/>
              </w:rPr>
              <w:t>CA_n41A-n78A</w:t>
            </w:r>
          </w:p>
        </w:tc>
        <w:tc>
          <w:tcPr>
            <w:tcW w:w="830" w:type="dxa"/>
            <w:tcBorders>
              <w:top w:val="single" w:sz="4" w:space="0" w:color="auto"/>
              <w:left w:val="single" w:sz="4" w:space="0" w:color="auto"/>
              <w:bottom w:val="single" w:sz="4" w:space="0" w:color="auto"/>
              <w:right w:val="single" w:sz="4" w:space="0" w:color="auto"/>
            </w:tcBorders>
            <w:vAlign w:val="center"/>
          </w:tcPr>
          <w:p w14:paraId="7D624853"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E7D8A1E"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71288560"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0</w:t>
            </w:r>
          </w:p>
        </w:tc>
      </w:tr>
      <w:tr w:rsidR="00CE6124" w:rsidRPr="00480423" w14:paraId="0677F63E" w14:textId="77777777" w:rsidTr="001C61BD">
        <w:trPr>
          <w:trHeight w:val="29"/>
        </w:trPr>
        <w:tc>
          <w:tcPr>
            <w:tcW w:w="2067" w:type="dxa"/>
            <w:tcBorders>
              <w:top w:val="nil"/>
              <w:left w:val="single" w:sz="4" w:space="0" w:color="auto"/>
              <w:bottom w:val="nil"/>
              <w:right w:val="single" w:sz="4" w:space="0" w:color="auto"/>
            </w:tcBorders>
            <w:vAlign w:val="center"/>
          </w:tcPr>
          <w:p w14:paraId="004C30BF"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5F6C617"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1A0465"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C278D10"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445B87DD" w14:textId="77777777" w:rsidR="00CE6124" w:rsidRPr="00480423" w:rsidRDefault="00CE6124" w:rsidP="001C61BD">
            <w:pPr>
              <w:pStyle w:val="TAC"/>
              <w:rPr>
                <w:rFonts w:eastAsiaTheme="minorEastAsia"/>
                <w:lang w:val="en-US" w:eastAsia="zh-CN"/>
              </w:rPr>
            </w:pPr>
          </w:p>
        </w:tc>
      </w:tr>
      <w:tr w:rsidR="00CE6124" w:rsidRPr="00480423" w14:paraId="3DC43BCE"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432E4A8B"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1EE7BCE"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10685A"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180085B"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7CD65B9" w14:textId="77777777" w:rsidR="00CE6124" w:rsidRPr="00480423" w:rsidRDefault="00CE6124" w:rsidP="001C61BD">
            <w:pPr>
              <w:pStyle w:val="TAC"/>
              <w:rPr>
                <w:rFonts w:eastAsiaTheme="minorEastAsia"/>
                <w:lang w:val="en-US" w:eastAsia="zh-CN"/>
              </w:rPr>
            </w:pPr>
          </w:p>
        </w:tc>
      </w:tr>
      <w:tr w:rsidR="00CE6124" w:rsidRPr="00480423" w14:paraId="0424F237"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2C372042"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CA_n25A-n41A-n78(2A)</w:t>
            </w:r>
          </w:p>
        </w:tc>
        <w:tc>
          <w:tcPr>
            <w:tcW w:w="1829" w:type="dxa"/>
            <w:tcBorders>
              <w:top w:val="single" w:sz="4" w:space="0" w:color="auto"/>
              <w:left w:val="single" w:sz="4" w:space="0" w:color="auto"/>
              <w:bottom w:val="nil"/>
              <w:right w:val="single" w:sz="4" w:space="0" w:color="auto"/>
            </w:tcBorders>
            <w:vAlign w:val="center"/>
          </w:tcPr>
          <w:p w14:paraId="59DD5652" w14:textId="77777777" w:rsidR="00CE6124" w:rsidRPr="00480423" w:rsidRDefault="00CE6124" w:rsidP="001C61BD">
            <w:pPr>
              <w:pStyle w:val="TAC"/>
              <w:rPr>
                <w:rFonts w:eastAsiaTheme="minorEastAsia"/>
                <w:szCs w:val="18"/>
                <w:lang w:val="en-US" w:eastAsia="zh-CN"/>
              </w:rPr>
            </w:pPr>
            <w:r w:rsidRPr="00480423">
              <w:rPr>
                <w:rFonts w:eastAsiaTheme="minorEastAsia"/>
                <w:szCs w:val="18"/>
                <w:lang w:val="en-US" w:eastAsia="zh-CN"/>
              </w:rPr>
              <w:t>CA_n25A-n41A</w:t>
            </w:r>
          </w:p>
          <w:p w14:paraId="1B457988" w14:textId="77777777" w:rsidR="00CE6124" w:rsidRPr="00480423" w:rsidRDefault="00CE6124" w:rsidP="001C61BD">
            <w:pPr>
              <w:pStyle w:val="TAC"/>
              <w:rPr>
                <w:rFonts w:eastAsiaTheme="minorEastAsia"/>
                <w:szCs w:val="18"/>
                <w:lang w:val="en-US" w:eastAsia="zh-CN"/>
              </w:rPr>
            </w:pPr>
            <w:r w:rsidRPr="00480423">
              <w:rPr>
                <w:rFonts w:eastAsiaTheme="minorEastAsia"/>
                <w:szCs w:val="18"/>
                <w:lang w:val="en-US" w:eastAsia="zh-CN"/>
              </w:rPr>
              <w:t>CA_n25A-n78A</w:t>
            </w:r>
          </w:p>
          <w:p w14:paraId="535425E8" w14:textId="77777777" w:rsidR="00CE6124" w:rsidRPr="00480423" w:rsidRDefault="00CE6124" w:rsidP="001C61BD">
            <w:pPr>
              <w:pStyle w:val="TAC"/>
              <w:rPr>
                <w:rFonts w:eastAsiaTheme="minorEastAsia"/>
                <w:lang w:val="en-US" w:eastAsia="zh-CN"/>
              </w:rPr>
            </w:pPr>
            <w:r w:rsidRPr="00480423">
              <w:rPr>
                <w:rFonts w:eastAsiaTheme="minorEastAsia"/>
                <w:szCs w:val="18"/>
                <w:lang w:val="en-US" w:eastAsia="zh-CN"/>
              </w:rPr>
              <w:t>CA_n41A-n78A</w:t>
            </w:r>
          </w:p>
        </w:tc>
        <w:tc>
          <w:tcPr>
            <w:tcW w:w="830" w:type="dxa"/>
            <w:tcBorders>
              <w:top w:val="single" w:sz="4" w:space="0" w:color="auto"/>
              <w:left w:val="single" w:sz="4" w:space="0" w:color="auto"/>
              <w:bottom w:val="single" w:sz="4" w:space="0" w:color="auto"/>
              <w:right w:val="single" w:sz="4" w:space="0" w:color="auto"/>
            </w:tcBorders>
            <w:vAlign w:val="center"/>
          </w:tcPr>
          <w:p w14:paraId="5E3F0467"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298DC6E"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2D4D28DA" w14:textId="77777777" w:rsidR="00CE6124" w:rsidRPr="00480423" w:rsidRDefault="00CE6124" w:rsidP="001C61BD">
            <w:pPr>
              <w:pStyle w:val="TAC"/>
              <w:rPr>
                <w:rFonts w:eastAsiaTheme="minorEastAsia" w:cs="Arial"/>
                <w:szCs w:val="18"/>
                <w:lang w:val="en-US" w:eastAsia="zh-CN"/>
              </w:rPr>
            </w:pPr>
            <w:r w:rsidRPr="00480423">
              <w:rPr>
                <w:rFonts w:eastAsiaTheme="minorEastAsia"/>
                <w:szCs w:val="18"/>
                <w:lang w:val="en-US" w:eastAsia="zh-CN"/>
              </w:rPr>
              <w:t>0</w:t>
            </w:r>
          </w:p>
        </w:tc>
      </w:tr>
      <w:tr w:rsidR="00CE6124" w:rsidRPr="00480423" w14:paraId="00B3C6B4" w14:textId="77777777" w:rsidTr="001C61BD">
        <w:trPr>
          <w:trHeight w:val="29"/>
        </w:trPr>
        <w:tc>
          <w:tcPr>
            <w:tcW w:w="2067" w:type="dxa"/>
            <w:tcBorders>
              <w:top w:val="nil"/>
              <w:left w:val="single" w:sz="4" w:space="0" w:color="auto"/>
              <w:bottom w:val="nil"/>
              <w:right w:val="single" w:sz="4" w:space="0" w:color="auto"/>
            </w:tcBorders>
            <w:vAlign w:val="center"/>
          </w:tcPr>
          <w:p w14:paraId="186CD23E"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1CA5916"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C85C2F"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38563F2"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4F5811E8" w14:textId="77777777" w:rsidR="00CE6124" w:rsidRPr="00480423" w:rsidRDefault="00CE6124" w:rsidP="001C61BD">
            <w:pPr>
              <w:pStyle w:val="TAC"/>
              <w:rPr>
                <w:rFonts w:eastAsiaTheme="minorEastAsia" w:cs="Arial"/>
                <w:szCs w:val="18"/>
                <w:lang w:val="en-US" w:eastAsia="zh-CN"/>
              </w:rPr>
            </w:pPr>
          </w:p>
        </w:tc>
      </w:tr>
      <w:tr w:rsidR="00CE6124" w:rsidRPr="00480423" w14:paraId="2123113B"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0BDA9D91"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CDB83AA"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56FABE" w14:textId="77777777" w:rsidR="00CE6124" w:rsidRPr="00480423" w:rsidRDefault="00CE6124" w:rsidP="001C61BD">
            <w:pPr>
              <w:pStyle w:val="TAC"/>
              <w:rPr>
                <w:rFonts w:eastAsiaTheme="minorEastAsia"/>
                <w:lang w:val="en-US" w:eastAsia="zh-CN"/>
              </w:rPr>
            </w:pPr>
            <w:r w:rsidRPr="00480423">
              <w:rPr>
                <w:rFonts w:eastAsiaTheme="minorEastAsia"/>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FDE356C"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6AB44760" w14:textId="77777777" w:rsidR="00CE6124" w:rsidRPr="00480423" w:rsidRDefault="00CE6124" w:rsidP="001C61BD">
            <w:pPr>
              <w:pStyle w:val="TAC"/>
              <w:rPr>
                <w:rFonts w:eastAsiaTheme="minorEastAsia" w:cs="Arial"/>
                <w:szCs w:val="18"/>
                <w:lang w:val="en-US" w:eastAsia="zh-CN"/>
              </w:rPr>
            </w:pPr>
          </w:p>
        </w:tc>
      </w:tr>
      <w:tr w:rsidR="00CE6124" w:rsidRPr="00480423" w14:paraId="47E2A73E"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5958D8BA" w14:textId="77777777" w:rsidR="00CE6124" w:rsidRPr="00480423" w:rsidRDefault="00CE6124" w:rsidP="001C61BD">
            <w:pPr>
              <w:pStyle w:val="TAC"/>
              <w:rPr>
                <w:rFonts w:eastAsiaTheme="minorEastAsia"/>
                <w:lang w:val="en-US" w:eastAsia="zh-CN"/>
              </w:rPr>
            </w:pPr>
            <w:r w:rsidRPr="00480423">
              <w:rPr>
                <w:rFonts w:eastAsia="SimSun"/>
                <w:lang w:eastAsia="zh-CN"/>
              </w:rPr>
              <w:t>CA_n25A-n41A-n85A</w:t>
            </w:r>
          </w:p>
        </w:tc>
        <w:tc>
          <w:tcPr>
            <w:tcW w:w="1829" w:type="dxa"/>
            <w:tcBorders>
              <w:top w:val="single" w:sz="4" w:space="0" w:color="auto"/>
              <w:left w:val="single" w:sz="4" w:space="0" w:color="auto"/>
              <w:bottom w:val="nil"/>
              <w:right w:val="single" w:sz="4" w:space="0" w:color="auto"/>
            </w:tcBorders>
            <w:vAlign w:val="center"/>
          </w:tcPr>
          <w:p w14:paraId="407F3EAC" w14:textId="77777777" w:rsidR="00CE6124" w:rsidRPr="00480423" w:rsidRDefault="00CE6124" w:rsidP="001C61BD">
            <w:pPr>
              <w:pStyle w:val="TAC"/>
              <w:rPr>
                <w:rFonts w:eastAsiaTheme="minorEastAsia"/>
                <w:lang w:val="sv-SE"/>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n25</w:t>
            </w:r>
            <w:r w:rsidRPr="00480423">
              <w:rPr>
                <w:rFonts w:eastAsiaTheme="minorEastAsia"/>
                <w:lang w:val="sv-SE"/>
              </w:rPr>
              <w:t>A-</w:t>
            </w:r>
            <w:r w:rsidRPr="00480423">
              <w:rPr>
                <w:rFonts w:eastAsiaTheme="minorEastAsia" w:hint="eastAsia"/>
                <w:lang w:eastAsia="zh-CN"/>
              </w:rPr>
              <w:t>n</w:t>
            </w:r>
            <w:r w:rsidRPr="00480423">
              <w:rPr>
                <w:rFonts w:eastAsiaTheme="minorEastAsia"/>
                <w:lang w:eastAsia="zh-CN"/>
              </w:rPr>
              <w:t>41</w:t>
            </w:r>
            <w:r w:rsidRPr="00480423">
              <w:rPr>
                <w:rFonts w:eastAsiaTheme="minorEastAsia"/>
                <w:lang w:val="sv-SE"/>
              </w:rPr>
              <w:t>A</w:t>
            </w:r>
          </w:p>
          <w:p w14:paraId="6C9423EC" w14:textId="77777777" w:rsidR="00CE6124" w:rsidRPr="00480423" w:rsidRDefault="00CE6124" w:rsidP="001C61BD">
            <w:pPr>
              <w:pStyle w:val="TAC"/>
              <w:rPr>
                <w:rFonts w:eastAsiaTheme="minorEastAsia"/>
                <w:lang w:val="sv-SE"/>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n25</w:t>
            </w:r>
            <w:r w:rsidRPr="00480423">
              <w:rPr>
                <w:rFonts w:eastAsiaTheme="minorEastAsia"/>
                <w:lang w:val="sv-SE"/>
              </w:rPr>
              <w:t>A-</w:t>
            </w:r>
            <w:r w:rsidRPr="00480423">
              <w:rPr>
                <w:rFonts w:eastAsiaTheme="minorEastAsia" w:hint="eastAsia"/>
                <w:lang w:eastAsia="zh-CN"/>
              </w:rPr>
              <w:t>n85</w:t>
            </w:r>
            <w:r w:rsidRPr="00480423">
              <w:rPr>
                <w:rFonts w:eastAsiaTheme="minorEastAsia"/>
                <w:lang w:val="sv-SE"/>
              </w:rPr>
              <w:t>A</w:t>
            </w:r>
          </w:p>
          <w:p w14:paraId="0A3313F7" w14:textId="77777777" w:rsidR="00CE6124" w:rsidRPr="00480423" w:rsidRDefault="00CE6124" w:rsidP="001C61BD">
            <w:pPr>
              <w:pStyle w:val="TAC"/>
              <w:rPr>
                <w:rFonts w:eastAsiaTheme="minorEastAsia"/>
                <w:lang w:val="en-US"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n41</w:t>
            </w:r>
            <w:r w:rsidRPr="00480423">
              <w:rPr>
                <w:rFonts w:eastAsiaTheme="minorEastAsia"/>
                <w:lang w:val="sv-SE"/>
              </w:rPr>
              <w:t>A-</w:t>
            </w:r>
            <w:r w:rsidRPr="00480423">
              <w:rPr>
                <w:rFonts w:eastAsiaTheme="minorEastAsia" w:hint="eastAsia"/>
                <w:lang w:eastAsia="zh-CN"/>
              </w:rPr>
              <w:t>n85</w:t>
            </w:r>
            <w:r w:rsidRPr="00480423">
              <w:rPr>
                <w:rFonts w:eastAsiaTheme="minorEastAsia"/>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6491AEB0" w14:textId="77777777" w:rsidR="00CE6124" w:rsidRPr="00480423" w:rsidRDefault="00CE6124" w:rsidP="001C61BD">
            <w:pPr>
              <w:pStyle w:val="TAC"/>
              <w:rPr>
                <w:rFonts w:eastAsiaTheme="minorEastAsia"/>
                <w:szCs w:val="18"/>
                <w:lang w:val="en-US" w:eastAsia="zh-CN"/>
              </w:rPr>
            </w:pPr>
            <w:r w:rsidRPr="00480423">
              <w:rPr>
                <w:rFonts w:eastAsiaTheme="minorEastAsia" w:hint="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3E78C79" w14:textId="77777777" w:rsidR="00CE6124" w:rsidRPr="00480423" w:rsidRDefault="00CE6124" w:rsidP="001C61BD">
            <w:pPr>
              <w:pStyle w:val="TAC"/>
              <w:rPr>
                <w:rFonts w:eastAsiaTheme="minorEastAsia"/>
                <w:lang w:val="en-US" w:eastAsia="zh-CN" w:bidi="ar"/>
              </w:rPr>
            </w:pPr>
            <w:r w:rsidRPr="00480423">
              <w:rPr>
                <w:rFonts w:eastAsiaTheme="minorEastAsia" w:cs="Arial"/>
                <w:color w:val="000000"/>
                <w:szCs w:val="18"/>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2504E56F" w14:textId="77777777" w:rsidR="00CE6124" w:rsidRPr="00480423" w:rsidRDefault="00CE6124" w:rsidP="001C61BD">
            <w:pPr>
              <w:pStyle w:val="TAC"/>
              <w:rPr>
                <w:rFonts w:eastAsiaTheme="minorEastAsia" w:cs="Arial"/>
                <w:szCs w:val="18"/>
                <w:lang w:val="en-US" w:eastAsia="zh-CN"/>
              </w:rPr>
            </w:pPr>
            <w:r w:rsidRPr="00480423">
              <w:rPr>
                <w:rFonts w:eastAsiaTheme="minorEastAsia"/>
                <w:lang w:eastAsia="zh-CN"/>
              </w:rPr>
              <w:t>4 and 5</w:t>
            </w:r>
          </w:p>
        </w:tc>
      </w:tr>
      <w:tr w:rsidR="00CE6124" w:rsidRPr="00480423" w14:paraId="5112DC26" w14:textId="77777777" w:rsidTr="001C61BD">
        <w:trPr>
          <w:trHeight w:val="29"/>
        </w:trPr>
        <w:tc>
          <w:tcPr>
            <w:tcW w:w="2067" w:type="dxa"/>
            <w:tcBorders>
              <w:top w:val="nil"/>
              <w:left w:val="single" w:sz="4" w:space="0" w:color="auto"/>
              <w:bottom w:val="nil"/>
              <w:right w:val="single" w:sz="4" w:space="0" w:color="auto"/>
            </w:tcBorders>
            <w:vAlign w:val="center"/>
          </w:tcPr>
          <w:p w14:paraId="5D36E025"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D41D77E"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F4AD68" w14:textId="77777777" w:rsidR="00CE6124" w:rsidRPr="00480423" w:rsidRDefault="00CE6124" w:rsidP="001C61BD">
            <w:pPr>
              <w:pStyle w:val="TAC"/>
              <w:rPr>
                <w:rFonts w:eastAsiaTheme="minorEastAsia"/>
                <w:szCs w:val="18"/>
                <w:lang w:val="en-US" w:eastAsia="zh-CN"/>
              </w:rPr>
            </w:pPr>
            <w:r w:rsidRPr="00480423">
              <w:rPr>
                <w:rFonts w:eastAsiaTheme="minorEastAsia" w:hint="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2AD1DD7" w14:textId="77777777" w:rsidR="00CE6124" w:rsidRPr="00480423" w:rsidRDefault="00CE6124" w:rsidP="001C61BD">
            <w:pPr>
              <w:pStyle w:val="TAC"/>
              <w:rPr>
                <w:rFonts w:eastAsiaTheme="minorEastAsia"/>
                <w:lang w:val="en-US" w:eastAsia="zh-CN" w:bidi="ar"/>
              </w:rPr>
            </w:pPr>
            <w:r w:rsidRPr="00480423">
              <w:rPr>
                <w:rFonts w:eastAsiaTheme="minorEastAsia" w:cs="Arial"/>
                <w:color w:val="000000"/>
                <w:szCs w:val="18"/>
              </w:rPr>
              <w:t xml:space="preserve">n41 channel bandwidths in Table 5.3.5-1 </w:t>
            </w:r>
          </w:p>
        </w:tc>
        <w:tc>
          <w:tcPr>
            <w:tcW w:w="1610" w:type="dxa"/>
            <w:tcBorders>
              <w:top w:val="nil"/>
              <w:left w:val="single" w:sz="4" w:space="0" w:color="auto"/>
              <w:bottom w:val="nil"/>
              <w:right w:val="single" w:sz="4" w:space="0" w:color="auto"/>
            </w:tcBorders>
            <w:vAlign w:val="center"/>
          </w:tcPr>
          <w:p w14:paraId="665E7747" w14:textId="77777777" w:rsidR="00CE6124" w:rsidRPr="00480423" w:rsidRDefault="00CE6124" w:rsidP="001C61BD">
            <w:pPr>
              <w:pStyle w:val="TAC"/>
              <w:rPr>
                <w:rFonts w:eastAsiaTheme="minorEastAsia" w:cs="Arial"/>
                <w:szCs w:val="18"/>
                <w:lang w:val="en-US" w:eastAsia="zh-CN"/>
              </w:rPr>
            </w:pPr>
          </w:p>
        </w:tc>
      </w:tr>
      <w:tr w:rsidR="00CE6124" w:rsidRPr="00480423" w14:paraId="35435926"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5B947339"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9152E3E"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9BE6E0" w14:textId="77777777" w:rsidR="00CE6124" w:rsidRPr="00480423" w:rsidRDefault="00CE6124" w:rsidP="001C61BD">
            <w:pPr>
              <w:pStyle w:val="TAC"/>
              <w:rPr>
                <w:rFonts w:eastAsiaTheme="minorEastAsia"/>
                <w:szCs w:val="18"/>
                <w:lang w:val="en-US" w:eastAsia="zh-CN"/>
              </w:rPr>
            </w:pPr>
            <w:r w:rsidRPr="00480423">
              <w:rPr>
                <w:rFonts w:eastAsiaTheme="minorEastAsia"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33F4FDDC" w14:textId="77777777" w:rsidR="00CE6124" w:rsidRPr="00480423" w:rsidRDefault="00CE6124" w:rsidP="001C61BD">
            <w:pPr>
              <w:pStyle w:val="TAC"/>
              <w:rPr>
                <w:rFonts w:eastAsiaTheme="minorEastAsia"/>
                <w:lang w:val="en-US" w:eastAsia="zh-CN" w:bidi="ar"/>
              </w:rPr>
            </w:pPr>
            <w:r w:rsidRPr="00480423">
              <w:rPr>
                <w:rFonts w:eastAsiaTheme="minorEastAsia" w:cs="Arial"/>
                <w:color w:val="000000"/>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58BBBCB5" w14:textId="77777777" w:rsidR="00CE6124" w:rsidRPr="00480423" w:rsidRDefault="00CE6124" w:rsidP="001C61BD">
            <w:pPr>
              <w:pStyle w:val="TAC"/>
              <w:rPr>
                <w:rFonts w:eastAsiaTheme="minorEastAsia" w:cs="Arial"/>
                <w:szCs w:val="18"/>
                <w:lang w:val="en-US" w:eastAsia="zh-CN"/>
              </w:rPr>
            </w:pPr>
          </w:p>
        </w:tc>
      </w:tr>
      <w:tr w:rsidR="00CE6124" w:rsidRPr="00480423" w14:paraId="2E128849"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73BFE822" w14:textId="77777777" w:rsidR="00CE6124" w:rsidRPr="00480423" w:rsidRDefault="00CE6124" w:rsidP="001C61BD">
            <w:pPr>
              <w:pStyle w:val="TAC"/>
              <w:rPr>
                <w:rFonts w:eastAsiaTheme="minorEastAsia"/>
                <w:lang w:val="en-US" w:eastAsia="zh-CN"/>
              </w:rPr>
            </w:pPr>
            <w:r w:rsidRPr="008523D2">
              <w:rPr>
                <w:rFonts w:eastAsia="SimSun"/>
                <w:lang w:eastAsia="zh-CN"/>
              </w:rPr>
              <w:t>CA_n25A-n41C-n85A</w:t>
            </w:r>
          </w:p>
        </w:tc>
        <w:tc>
          <w:tcPr>
            <w:tcW w:w="1829" w:type="dxa"/>
            <w:tcBorders>
              <w:top w:val="single" w:sz="4" w:space="0" w:color="auto"/>
              <w:left w:val="single" w:sz="4" w:space="0" w:color="auto"/>
              <w:bottom w:val="nil"/>
              <w:right w:val="single" w:sz="4" w:space="0" w:color="auto"/>
            </w:tcBorders>
            <w:vAlign w:val="center"/>
          </w:tcPr>
          <w:p w14:paraId="24395EAF" w14:textId="77777777" w:rsidR="00CE6124" w:rsidRPr="008523D2" w:rsidRDefault="00CE6124" w:rsidP="001C61BD">
            <w:pPr>
              <w:pStyle w:val="TAC"/>
              <w:rPr>
                <w:lang w:val="sv-SE"/>
              </w:rPr>
            </w:pPr>
            <w:r w:rsidRPr="008523D2">
              <w:rPr>
                <w:rFonts w:hint="eastAsia"/>
                <w:lang w:eastAsia="zh-CN"/>
              </w:rPr>
              <w:t>CA</w:t>
            </w:r>
            <w:r w:rsidRPr="008523D2">
              <w:t>_</w:t>
            </w:r>
            <w:r w:rsidRPr="008523D2">
              <w:rPr>
                <w:rFonts w:hint="eastAsia"/>
                <w:lang w:eastAsia="zh-CN"/>
              </w:rPr>
              <w:t>n25</w:t>
            </w:r>
            <w:r w:rsidRPr="008523D2">
              <w:rPr>
                <w:lang w:val="sv-SE"/>
              </w:rPr>
              <w:t>A-</w:t>
            </w:r>
            <w:r w:rsidRPr="008523D2">
              <w:rPr>
                <w:rFonts w:hint="eastAsia"/>
                <w:lang w:eastAsia="zh-CN"/>
              </w:rPr>
              <w:t>n</w:t>
            </w:r>
            <w:r w:rsidRPr="008523D2">
              <w:rPr>
                <w:lang w:eastAsia="zh-CN"/>
              </w:rPr>
              <w:t>41</w:t>
            </w:r>
            <w:r w:rsidRPr="008523D2">
              <w:rPr>
                <w:lang w:val="sv-SE"/>
              </w:rPr>
              <w:t>A</w:t>
            </w:r>
          </w:p>
          <w:p w14:paraId="47F21CA4" w14:textId="77777777" w:rsidR="00CE6124" w:rsidRPr="008523D2" w:rsidRDefault="00CE6124" w:rsidP="001C61BD">
            <w:pPr>
              <w:pStyle w:val="TAC"/>
              <w:rPr>
                <w:lang w:val="sv-SE"/>
              </w:rPr>
            </w:pPr>
            <w:r w:rsidRPr="008523D2">
              <w:rPr>
                <w:rFonts w:hint="eastAsia"/>
                <w:lang w:eastAsia="zh-CN"/>
              </w:rPr>
              <w:t>CA</w:t>
            </w:r>
            <w:r w:rsidRPr="008523D2">
              <w:t>_</w:t>
            </w:r>
            <w:r w:rsidRPr="008523D2">
              <w:rPr>
                <w:rFonts w:hint="eastAsia"/>
                <w:lang w:eastAsia="zh-CN"/>
              </w:rPr>
              <w:t>n25</w:t>
            </w:r>
            <w:r w:rsidRPr="008523D2">
              <w:rPr>
                <w:lang w:val="sv-SE"/>
              </w:rPr>
              <w:t>A-</w:t>
            </w:r>
            <w:r w:rsidRPr="008523D2">
              <w:rPr>
                <w:rFonts w:hint="eastAsia"/>
                <w:lang w:eastAsia="zh-CN"/>
              </w:rPr>
              <w:t>n85</w:t>
            </w:r>
            <w:r w:rsidRPr="008523D2">
              <w:rPr>
                <w:lang w:val="sv-SE"/>
              </w:rPr>
              <w:t>A</w:t>
            </w:r>
          </w:p>
          <w:p w14:paraId="2E419AD8" w14:textId="77777777" w:rsidR="00CE6124" w:rsidRPr="008523D2" w:rsidRDefault="00CE6124" w:rsidP="001C61BD">
            <w:pPr>
              <w:pStyle w:val="TAC"/>
              <w:rPr>
                <w:lang w:val="sv-SE"/>
              </w:rPr>
            </w:pPr>
            <w:r w:rsidRPr="008523D2">
              <w:rPr>
                <w:rFonts w:hint="eastAsia"/>
                <w:lang w:eastAsia="zh-CN"/>
              </w:rPr>
              <w:t>CA</w:t>
            </w:r>
            <w:r w:rsidRPr="008523D2">
              <w:t>_</w:t>
            </w:r>
            <w:r w:rsidRPr="008523D2">
              <w:rPr>
                <w:rFonts w:hint="eastAsia"/>
                <w:lang w:eastAsia="zh-CN"/>
              </w:rPr>
              <w:t>n41</w:t>
            </w:r>
            <w:r w:rsidRPr="008523D2">
              <w:rPr>
                <w:lang w:val="sv-SE"/>
              </w:rPr>
              <w:t>A-</w:t>
            </w:r>
            <w:r w:rsidRPr="008523D2">
              <w:rPr>
                <w:rFonts w:hint="eastAsia"/>
                <w:lang w:eastAsia="zh-CN"/>
              </w:rPr>
              <w:t>n85</w:t>
            </w:r>
            <w:r w:rsidRPr="008523D2">
              <w:rPr>
                <w:lang w:val="sv-SE"/>
              </w:rPr>
              <w:t>A</w:t>
            </w:r>
          </w:p>
          <w:p w14:paraId="25DE0D16" w14:textId="77777777" w:rsidR="00CE6124" w:rsidRPr="00480423" w:rsidRDefault="00CE6124" w:rsidP="001C61BD">
            <w:pPr>
              <w:pStyle w:val="TAC"/>
              <w:rPr>
                <w:rFonts w:eastAsiaTheme="minorEastAsia"/>
                <w:lang w:val="en-US" w:eastAsia="zh-CN"/>
              </w:rPr>
            </w:pPr>
            <w:r w:rsidRPr="008523D2">
              <w:rPr>
                <w:lang w:val="en-US" w:eastAsia="zh-CN"/>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52A8DCCF" w14:textId="77777777" w:rsidR="00CE6124" w:rsidRPr="00480423" w:rsidRDefault="00CE6124" w:rsidP="001C61BD">
            <w:pPr>
              <w:pStyle w:val="TAC"/>
              <w:rPr>
                <w:rFonts w:eastAsiaTheme="minorEastAsia"/>
                <w:lang w:eastAsia="zh-CN"/>
              </w:rPr>
            </w:pPr>
            <w:r w:rsidRPr="008523D2">
              <w:rPr>
                <w:rFonts w:hint="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32BC68B" w14:textId="77777777" w:rsidR="00CE6124" w:rsidRPr="00480423" w:rsidRDefault="00CE6124" w:rsidP="001C61BD">
            <w:pPr>
              <w:pStyle w:val="TAC"/>
              <w:rPr>
                <w:rFonts w:eastAsiaTheme="minorEastAsia" w:cs="Arial"/>
                <w:color w:val="000000"/>
                <w:szCs w:val="18"/>
              </w:rPr>
            </w:pPr>
            <w:r w:rsidRPr="008523D2">
              <w:rPr>
                <w:rFonts w:cs="Arial"/>
                <w:color w:val="000000"/>
                <w:szCs w:val="18"/>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316C9811" w14:textId="77777777" w:rsidR="00CE6124" w:rsidRPr="00480423" w:rsidRDefault="00CE6124" w:rsidP="001C61BD">
            <w:pPr>
              <w:pStyle w:val="TAC"/>
              <w:rPr>
                <w:rFonts w:eastAsiaTheme="minorEastAsia" w:cs="Arial"/>
                <w:szCs w:val="18"/>
                <w:lang w:val="en-US" w:eastAsia="zh-CN"/>
              </w:rPr>
            </w:pPr>
            <w:r w:rsidRPr="008523D2">
              <w:rPr>
                <w:lang w:eastAsia="zh-CN"/>
              </w:rPr>
              <w:t>4 and 5</w:t>
            </w:r>
          </w:p>
        </w:tc>
      </w:tr>
      <w:tr w:rsidR="00CE6124" w:rsidRPr="00480423" w14:paraId="269CE9B7" w14:textId="77777777" w:rsidTr="001C61BD">
        <w:trPr>
          <w:trHeight w:val="29"/>
        </w:trPr>
        <w:tc>
          <w:tcPr>
            <w:tcW w:w="2067" w:type="dxa"/>
            <w:tcBorders>
              <w:top w:val="nil"/>
              <w:left w:val="single" w:sz="4" w:space="0" w:color="auto"/>
              <w:bottom w:val="nil"/>
              <w:right w:val="single" w:sz="4" w:space="0" w:color="auto"/>
            </w:tcBorders>
            <w:vAlign w:val="center"/>
          </w:tcPr>
          <w:p w14:paraId="180336A2"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E539DB9"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D696DF" w14:textId="77777777" w:rsidR="00CE6124" w:rsidRPr="00480423" w:rsidRDefault="00CE6124" w:rsidP="001C61BD">
            <w:pPr>
              <w:pStyle w:val="TAC"/>
              <w:rPr>
                <w:rFonts w:eastAsiaTheme="minorEastAsia"/>
                <w:lang w:eastAsia="zh-CN"/>
              </w:rPr>
            </w:pPr>
            <w:r w:rsidRPr="008523D2">
              <w:rPr>
                <w:rFonts w:hint="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B66F2F4" w14:textId="77777777" w:rsidR="00CE6124" w:rsidRPr="00480423" w:rsidRDefault="00CE6124" w:rsidP="001C61BD">
            <w:pPr>
              <w:pStyle w:val="TAC"/>
              <w:rPr>
                <w:rFonts w:eastAsiaTheme="minorEastAsia" w:cs="Arial"/>
                <w:color w:val="000000"/>
                <w:szCs w:val="18"/>
              </w:rPr>
            </w:pPr>
            <w:r w:rsidRPr="008523D2">
              <w:rPr>
                <w:lang w:val="en-US" w:eastAsia="zh-CN" w:bidi="ar"/>
              </w:rPr>
              <w:t>CA_n41C BCS 4 and 5</w:t>
            </w:r>
          </w:p>
        </w:tc>
        <w:tc>
          <w:tcPr>
            <w:tcW w:w="1610" w:type="dxa"/>
            <w:tcBorders>
              <w:top w:val="nil"/>
              <w:left w:val="single" w:sz="4" w:space="0" w:color="auto"/>
              <w:bottom w:val="nil"/>
              <w:right w:val="single" w:sz="4" w:space="0" w:color="auto"/>
            </w:tcBorders>
            <w:vAlign w:val="center"/>
          </w:tcPr>
          <w:p w14:paraId="178363EB" w14:textId="77777777" w:rsidR="00CE6124" w:rsidRPr="00480423" w:rsidRDefault="00CE6124" w:rsidP="001C61BD">
            <w:pPr>
              <w:pStyle w:val="TAC"/>
              <w:rPr>
                <w:rFonts w:eastAsiaTheme="minorEastAsia" w:cs="Arial"/>
                <w:szCs w:val="18"/>
                <w:lang w:val="en-US" w:eastAsia="zh-CN"/>
              </w:rPr>
            </w:pPr>
          </w:p>
        </w:tc>
      </w:tr>
      <w:tr w:rsidR="00CE6124" w:rsidRPr="00480423" w14:paraId="1AC4411B"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6CBEE5EC"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28783C5"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D71247" w14:textId="77777777" w:rsidR="00CE6124" w:rsidRPr="00480423" w:rsidRDefault="00CE6124" w:rsidP="001C61BD">
            <w:pPr>
              <w:pStyle w:val="TAC"/>
              <w:rPr>
                <w:rFonts w:eastAsiaTheme="minorEastAsia"/>
                <w:lang w:eastAsia="zh-CN"/>
              </w:rPr>
            </w:pPr>
            <w:r w:rsidRPr="008523D2">
              <w:rPr>
                <w:rFonts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7CE5156A" w14:textId="77777777" w:rsidR="00CE6124" w:rsidRPr="00480423" w:rsidRDefault="00CE6124" w:rsidP="001C61BD">
            <w:pPr>
              <w:pStyle w:val="TAC"/>
              <w:rPr>
                <w:rFonts w:eastAsiaTheme="minorEastAsia" w:cs="Arial"/>
                <w:color w:val="000000"/>
                <w:szCs w:val="18"/>
              </w:rPr>
            </w:pPr>
            <w:r w:rsidRPr="008523D2">
              <w:rPr>
                <w:rFonts w:cs="Arial"/>
                <w:color w:val="000000"/>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7B738BB9" w14:textId="77777777" w:rsidR="00CE6124" w:rsidRPr="00480423" w:rsidRDefault="00CE6124" w:rsidP="001C61BD">
            <w:pPr>
              <w:pStyle w:val="TAC"/>
              <w:rPr>
                <w:rFonts w:eastAsiaTheme="minorEastAsia" w:cs="Arial"/>
                <w:szCs w:val="18"/>
                <w:lang w:val="en-US" w:eastAsia="zh-CN"/>
              </w:rPr>
            </w:pPr>
          </w:p>
        </w:tc>
      </w:tr>
      <w:tr w:rsidR="00CE6124" w:rsidRPr="00480423" w14:paraId="131E89E5"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760256E3" w14:textId="77777777" w:rsidR="00CE6124" w:rsidRPr="00480423" w:rsidRDefault="00CE6124" w:rsidP="001C61BD">
            <w:pPr>
              <w:pStyle w:val="TAC"/>
              <w:rPr>
                <w:rFonts w:eastAsiaTheme="minorEastAsia"/>
                <w:lang w:val="en-US" w:eastAsia="zh-CN"/>
              </w:rPr>
            </w:pPr>
            <w:r w:rsidRPr="008523D2">
              <w:rPr>
                <w:rFonts w:eastAsia="SimSun"/>
                <w:lang w:eastAsia="zh-CN"/>
              </w:rPr>
              <w:t>CA_n25A-n41(2A)-n85A</w:t>
            </w:r>
          </w:p>
        </w:tc>
        <w:tc>
          <w:tcPr>
            <w:tcW w:w="1829" w:type="dxa"/>
            <w:tcBorders>
              <w:top w:val="single" w:sz="4" w:space="0" w:color="auto"/>
              <w:left w:val="single" w:sz="4" w:space="0" w:color="auto"/>
              <w:bottom w:val="nil"/>
              <w:right w:val="single" w:sz="4" w:space="0" w:color="auto"/>
            </w:tcBorders>
            <w:vAlign w:val="center"/>
          </w:tcPr>
          <w:p w14:paraId="52CC3781" w14:textId="77777777" w:rsidR="00CE6124" w:rsidRPr="008523D2" w:rsidRDefault="00CE6124" w:rsidP="001C61BD">
            <w:pPr>
              <w:pStyle w:val="TAC"/>
              <w:rPr>
                <w:lang w:val="sv-SE"/>
              </w:rPr>
            </w:pPr>
            <w:r w:rsidRPr="008523D2">
              <w:rPr>
                <w:rFonts w:hint="eastAsia"/>
                <w:lang w:eastAsia="zh-CN"/>
              </w:rPr>
              <w:t>CA</w:t>
            </w:r>
            <w:r w:rsidRPr="008523D2">
              <w:t>_</w:t>
            </w:r>
            <w:r w:rsidRPr="008523D2">
              <w:rPr>
                <w:rFonts w:hint="eastAsia"/>
                <w:lang w:eastAsia="zh-CN"/>
              </w:rPr>
              <w:t>n25</w:t>
            </w:r>
            <w:r w:rsidRPr="008523D2">
              <w:rPr>
                <w:lang w:val="sv-SE"/>
              </w:rPr>
              <w:t>A-</w:t>
            </w:r>
            <w:r w:rsidRPr="008523D2">
              <w:rPr>
                <w:rFonts w:hint="eastAsia"/>
                <w:lang w:eastAsia="zh-CN"/>
              </w:rPr>
              <w:t>n</w:t>
            </w:r>
            <w:r w:rsidRPr="008523D2">
              <w:rPr>
                <w:lang w:eastAsia="zh-CN"/>
              </w:rPr>
              <w:t>41</w:t>
            </w:r>
            <w:r w:rsidRPr="008523D2">
              <w:rPr>
                <w:lang w:val="sv-SE"/>
              </w:rPr>
              <w:t>A</w:t>
            </w:r>
          </w:p>
          <w:p w14:paraId="7F7A1F35" w14:textId="77777777" w:rsidR="00CE6124" w:rsidRPr="008523D2" w:rsidRDefault="00CE6124" w:rsidP="001C61BD">
            <w:pPr>
              <w:pStyle w:val="TAC"/>
              <w:rPr>
                <w:lang w:val="sv-SE"/>
              </w:rPr>
            </w:pPr>
            <w:r w:rsidRPr="008523D2">
              <w:rPr>
                <w:rFonts w:hint="eastAsia"/>
                <w:lang w:eastAsia="zh-CN"/>
              </w:rPr>
              <w:t>CA</w:t>
            </w:r>
            <w:r w:rsidRPr="008523D2">
              <w:t>_</w:t>
            </w:r>
            <w:r w:rsidRPr="008523D2">
              <w:rPr>
                <w:rFonts w:hint="eastAsia"/>
                <w:lang w:eastAsia="zh-CN"/>
              </w:rPr>
              <w:t>n25</w:t>
            </w:r>
            <w:r w:rsidRPr="008523D2">
              <w:rPr>
                <w:lang w:val="sv-SE"/>
              </w:rPr>
              <w:t>A-</w:t>
            </w:r>
            <w:r w:rsidRPr="008523D2">
              <w:rPr>
                <w:rFonts w:hint="eastAsia"/>
                <w:lang w:eastAsia="zh-CN"/>
              </w:rPr>
              <w:t>n85</w:t>
            </w:r>
            <w:r w:rsidRPr="008523D2">
              <w:rPr>
                <w:lang w:val="sv-SE"/>
              </w:rPr>
              <w:t>A</w:t>
            </w:r>
          </w:p>
          <w:p w14:paraId="0B0C422C" w14:textId="77777777" w:rsidR="00CE6124" w:rsidRPr="00480423" w:rsidRDefault="00CE6124" w:rsidP="001C61BD">
            <w:pPr>
              <w:pStyle w:val="TAC"/>
              <w:rPr>
                <w:rFonts w:eastAsiaTheme="minorEastAsia"/>
                <w:lang w:val="en-US" w:eastAsia="zh-CN"/>
              </w:rPr>
            </w:pPr>
            <w:r w:rsidRPr="008523D2">
              <w:rPr>
                <w:rFonts w:hint="eastAsia"/>
                <w:lang w:eastAsia="zh-CN"/>
              </w:rPr>
              <w:t>CA</w:t>
            </w:r>
            <w:r w:rsidRPr="008523D2">
              <w:t>_</w:t>
            </w:r>
            <w:r w:rsidRPr="008523D2">
              <w:rPr>
                <w:rFonts w:hint="eastAsia"/>
                <w:lang w:eastAsia="zh-CN"/>
              </w:rPr>
              <w:t>n41</w:t>
            </w:r>
            <w:r w:rsidRPr="008523D2">
              <w:rPr>
                <w:lang w:val="sv-SE"/>
              </w:rPr>
              <w:t>A-</w:t>
            </w:r>
            <w:r w:rsidRPr="008523D2">
              <w:rPr>
                <w:rFonts w:hint="eastAsia"/>
                <w:lang w:eastAsia="zh-CN"/>
              </w:rPr>
              <w:t>n85</w:t>
            </w:r>
            <w:r w:rsidRPr="008523D2">
              <w:rPr>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705346A8" w14:textId="77777777" w:rsidR="00CE6124" w:rsidRPr="00480423" w:rsidRDefault="00CE6124" w:rsidP="001C61BD">
            <w:pPr>
              <w:pStyle w:val="TAC"/>
              <w:rPr>
                <w:rFonts w:eastAsiaTheme="minorEastAsia"/>
                <w:lang w:eastAsia="zh-CN"/>
              </w:rPr>
            </w:pPr>
            <w:r w:rsidRPr="008523D2">
              <w:rPr>
                <w:rFonts w:hint="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5CA8F78" w14:textId="77777777" w:rsidR="00CE6124" w:rsidRPr="00480423" w:rsidRDefault="00CE6124" w:rsidP="001C61BD">
            <w:pPr>
              <w:pStyle w:val="TAC"/>
              <w:rPr>
                <w:rFonts w:eastAsiaTheme="minorEastAsia" w:cs="Arial"/>
                <w:color w:val="000000"/>
                <w:szCs w:val="18"/>
              </w:rPr>
            </w:pPr>
            <w:r w:rsidRPr="008523D2">
              <w:rPr>
                <w:rFonts w:cs="Arial"/>
                <w:color w:val="000000"/>
                <w:szCs w:val="18"/>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06EED2ED" w14:textId="77777777" w:rsidR="00CE6124" w:rsidRPr="00480423" w:rsidRDefault="00CE6124" w:rsidP="001C61BD">
            <w:pPr>
              <w:pStyle w:val="TAC"/>
              <w:rPr>
                <w:rFonts w:eastAsiaTheme="minorEastAsia" w:cs="Arial"/>
                <w:szCs w:val="18"/>
                <w:lang w:val="en-US" w:eastAsia="zh-CN"/>
              </w:rPr>
            </w:pPr>
            <w:r w:rsidRPr="008523D2">
              <w:rPr>
                <w:lang w:eastAsia="zh-CN"/>
              </w:rPr>
              <w:t>4 and 5</w:t>
            </w:r>
          </w:p>
        </w:tc>
      </w:tr>
      <w:tr w:rsidR="00CE6124" w:rsidRPr="00480423" w14:paraId="267370BF" w14:textId="77777777" w:rsidTr="001C61BD">
        <w:trPr>
          <w:trHeight w:val="29"/>
        </w:trPr>
        <w:tc>
          <w:tcPr>
            <w:tcW w:w="2067" w:type="dxa"/>
            <w:tcBorders>
              <w:top w:val="nil"/>
              <w:left w:val="single" w:sz="4" w:space="0" w:color="auto"/>
              <w:bottom w:val="nil"/>
              <w:right w:val="single" w:sz="4" w:space="0" w:color="auto"/>
            </w:tcBorders>
            <w:vAlign w:val="center"/>
          </w:tcPr>
          <w:p w14:paraId="159CC7B9"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AA6BA28"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4061FB" w14:textId="77777777" w:rsidR="00CE6124" w:rsidRPr="00480423" w:rsidRDefault="00CE6124" w:rsidP="001C61BD">
            <w:pPr>
              <w:pStyle w:val="TAC"/>
              <w:rPr>
                <w:rFonts w:eastAsiaTheme="minorEastAsia"/>
                <w:lang w:eastAsia="zh-CN"/>
              </w:rPr>
            </w:pPr>
            <w:r w:rsidRPr="008523D2">
              <w:rPr>
                <w:rFonts w:hint="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5FB9EAC" w14:textId="77777777" w:rsidR="00CE6124" w:rsidRPr="00480423" w:rsidRDefault="00CE6124" w:rsidP="001C61BD">
            <w:pPr>
              <w:pStyle w:val="TAC"/>
              <w:rPr>
                <w:rFonts w:eastAsiaTheme="minorEastAsia" w:cs="Arial"/>
                <w:color w:val="000000"/>
                <w:szCs w:val="18"/>
              </w:rPr>
            </w:pPr>
            <w:r w:rsidRPr="008523D2">
              <w:rPr>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4102E0B6" w14:textId="77777777" w:rsidR="00CE6124" w:rsidRPr="00480423" w:rsidRDefault="00CE6124" w:rsidP="001C61BD">
            <w:pPr>
              <w:pStyle w:val="TAC"/>
              <w:rPr>
                <w:rFonts w:eastAsiaTheme="minorEastAsia" w:cs="Arial"/>
                <w:szCs w:val="18"/>
                <w:lang w:val="en-US" w:eastAsia="zh-CN"/>
              </w:rPr>
            </w:pPr>
          </w:p>
        </w:tc>
      </w:tr>
      <w:tr w:rsidR="00CE6124" w:rsidRPr="00480423" w14:paraId="61E637D1"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35B925EE"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AF0ED6F"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D18A3A" w14:textId="77777777" w:rsidR="00CE6124" w:rsidRPr="00480423" w:rsidRDefault="00CE6124" w:rsidP="001C61BD">
            <w:pPr>
              <w:pStyle w:val="TAC"/>
              <w:rPr>
                <w:rFonts w:eastAsiaTheme="minorEastAsia"/>
                <w:lang w:eastAsia="zh-CN"/>
              </w:rPr>
            </w:pPr>
            <w:r w:rsidRPr="008523D2">
              <w:rPr>
                <w:rFonts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2CB090D0" w14:textId="77777777" w:rsidR="00CE6124" w:rsidRPr="00480423" w:rsidRDefault="00CE6124" w:rsidP="001C61BD">
            <w:pPr>
              <w:pStyle w:val="TAC"/>
              <w:rPr>
                <w:rFonts w:eastAsiaTheme="minorEastAsia" w:cs="Arial"/>
                <w:color w:val="000000"/>
                <w:szCs w:val="18"/>
              </w:rPr>
            </w:pPr>
            <w:r w:rsidRPr="008523D2">
              <w:rPr>
                <w:rFonts w:cs="Arial"/>
                <w:color w:val="000000"/>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0CB048D1" w14:textId="77777777" w:rsidR="00CE6124" w:rsidRPr="00480423" w:rsidRDefault="00CE6124" w:rsidP="001C61BD">
            <w:pPr>
              <w:pStyle w:val="TAC"/>
              <w:rPr>
                <w:rFonts w:eastAsiaTheme="minorEastAsia" w:cs="Arial"/>
                <w:szCs w:val="18"/>
                <w:lang w:val="en-US" w:eastAsia="zh-CN"/>
              </w:rPr>
            </w:pPr>
          </w:p>
        </w:tc>
      </w:tr>
      <w:tr w:rsidR="00CE6124" w:rsidRPr="00480423" w14:paraId="325C001A" w14:textId="77777777" w:rsidTr="001C61BD">
        <w:trPr>
          <w:trHeight w:val="29"/>
        </w:trPr>
        <w:tc>
          <w:tcPr>
            <w:tcW w:w="2067" w:type="dxa"/>
            <w:tcBorders>
              <w:top w:val="nil"/>
              <w:left w:val="single" w:sz="4" w:space="0" w:color="auto"/>
              <w:bottom w:val="nil"/>
              <w:right w:val="single" w:sz="4" w:space="0" w:color="auto"/>
            </w:tcBorders>
            <w:vAlign w:val="center"/>
          </w:tcPr>
          <w:p w14:paraId="57F8281D"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CA_n25A-n48A-n66A</w:t>
            </w:r>
          </w:p>
        </w:tc>
        <w:tc>
          <w:tcPr>
            <w:tcW w:w="1829" w:type="dxa"/>
            <w:tcBorders>
              <w:top w:val="nil"/>
              <w:left w:val="single" w:sz="4" w:space="0" w:color="auto"/>
              <w:bottom w:val="nil"/>
              <w:right w:val="single" w:sz="4" w:space="0" w:color="auto"/>
            </w:tcBorders>
            <w:vAlign w:val="center"/>
          </w:tcPr>
          <w:p w14:paraId="6627BC8C"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CA_n25A-n48A</w:t>
            </w:r>
          </w:p>
          <w:p w14:paraId="1D7922CC"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CA_n25A-n66A</w:t>
            </w:r>
          </w:p>
          <w:p w14:paraId="4B38C114"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5B53F55B"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EF87CC6"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5DD7942A" w14:textId="77777777" w:rsidR="00CE6124" w:rsidRPr="00480423" w:rsidRDefault="00CE6124" w:rsidP="001C61BD">
            <w:pPr>
              <w:pStyle w:val="TAC"/>
              <w:rPr>
                <w:rFonts w:eastAsiaTheme="minorEastAsia"/>
                <w:lang w:val="en-US" w:eastAsia="zh-CN"/>
              </w:rPr>
            </w:pPr>
            <w:r w:rsidRPr="00480423">
              <w:rPr>
                <w:rFonts w:eastAsiaTheme="minorEastAsia" w:cs="Arial"/>
                <w:szCs w:val="18"/>
                <w:lang w:val="en-US" w:eastAsia="zh-CN"/>
              </w:rPr>
              <w:t>0</w:t>
            </w:r>
          </w:p>
        </w:tc>
      </w:tr>
      <w:tr w:rsidR="00CE6124" w:rsidRPr="00480423" w14:paraId="64108B1A" w14:textId="77777777" w:rsidTr="001C61BD">
        <w:trPr>
          <w:trHeight w:val="29"/>
        </w:trPr>
        <w:tc>
          <w:tcPr>
            <w:tcW w:w="2067" w:type="dxa"/>
            <w:tcBorders>
              <w:top w:val="nil"/>
              <w:left w:val="single" w:sz="4" w:space="0" w:color="auto"/>
              <w:bottom w:val="nil"/>
              <w:right w:val="single" w:sz="4" w:space="0" w:color="auto"/>
            </w:tcBorders>
            <w:vAlign w:val="center"/>
          </w:tcPr>
          <w:p w14:paraId="0E7CAE0E"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02E02EF"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337F56"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2A8F164"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bidi="ar"/>
              </w:rPr>
              <w:t>5, 10, 15, 20, 40, 50</w:t>
            </w:r>
          </w:p>
        </w:tc>
        <w:tc>
          <w:tcPr>
            <w:tcW w:w="1610" w:type="dxa"/>
            <w:tcBorders>
              <w:top w:val="nil"/>
              <w:left w:val="single" w:sz="4" w:space="0" w:color="auto"/>
              <w:bottom w:val="nil"/>
              <w:right w:val="single" w:sz="4" w:space="0" w:color="auto"/>
            </w:tcBorders>
            <w:vAlign w:val="center"/>
          </w:tcPr>
          <w:p w14:paraId="1641596E" w14:textId="77777777" w:rsidR="00CE6124" w:rsidRPr="00480423" w:rsidRDefault="00CE6124" w:rsidP="001C61BD">
            <w:pPr>
              <w:pStyle w:val="TAC"/>
              <w:rPr>
                <w:rFonts w:eastAsiaTheme="minorEastAsia"/>
                <w:lang w:val="en-US" w:eastAsia="zh-CN"/>
              </w:rPr>
            </w:pPr>
          </w:p>
        </w:tc>
      </w:tr>
      <w:tr w:rsidR="00CE6124" w:rsidRPr="00480423" w14:paraId="23B82ED3" w14:textId="77777777" w:rsidTr="001C61BD">
        <w:trPr>
          <w:trHeight w:val="29"/>
        </w:trPr>
        <w:tc>
          <w:tcPr>
            <w:tcW w:w="2067" w:type="dxa"/>
            <w:tcBorders>
              <w:top w:val="nil"/>
              <w:left w:val="single" w:sz="4" w:space="0" w:color="auto"/>
              <w:bottom w:val="nil"/>
              <w:right w:val="single" w:sz="4" w:space="0" w:color="auto"/>
            </w:tcBorders>
            <w:vAlign w:val="center"/>
          </w:tcPr>
          <w:p w14:paraId="69B562D9"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E9E0914"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CF33D6"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B045E0E"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4198F33C" w14:textId="77777777" w:rsidR="00CE6124" w:rsidRPr="00480423" w:rsidRDefault="00CE6124" w:rsidP="001C61BD">
            <w:pPr>
              <w:pStyle w:val="TAC"/>
              <w:rPr>
                <w:rFonts w:eastAsiaTheme="minorEastAsia"/>
                <w:lang w:val="en-US" w:eastAsia="zh-CN"/>
              </w:rPr>
            </w:pPr>
          </w:p>
        </w:tc>
      </w:tr>
      <w:tr w:rsidR="00CE6124" w:rsidRPr="00480423" w14:paraId="6D2FE7BA" w14:textId="77777777" w:rsidTr="001C61BD">
        <w:trPr>
          <w:trHeight w:val="29"/>
        </w:trPr>
        <w:tc>
          <w:tcPr>
            <w:tcW w:w="2067" w:type="dxa"/>
            <w:tcBorders>
              <w:top w:val="nil"/>
              <w:left w:val="single" w:sz="4" w:space="0" w:color="auto"/>
              <w:bottom w:val="nil"/>
              <w:right w:val="single" w:sz="4" w:space="0" w:color="auto"/>
            </w:tcBorders>
            <w:vAlign w:val="center"/>
          </w:tcPr>
          <w:p w14:paraId="6BE908F3"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6094A3C"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71D8A9"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3917E58"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FA8E396"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1</w:t>
            </w:r>
          </w:p>
        </w:tc>
      </w:tr>
      <w:tr w:rsidR="00CE6124" w:rsidRPr="00480423" w14:paraId="48354574" w14:textId="77777777" w:rsidTr="001C61BD">
        <w:trPr>
          <w:trHeight w:val="29"/>
        </w:trPr>
        <w:tc>
          <w:tcPr>
            <w:tcW w:w="2067" w:type="dxa"/>
            <w:tcBorders>
              <w:top w:val="nil"/>
              <w:left w:val="single" w:sz="4" w:space="0" w:color="auto"/>
              <w:bottom w:val="nil"/>
              <w:right w:val="single" w:sz="4" w:space="0" w:color="auto"/>
            </w:tcBorders>
            <w:vAlign w:val="center"/>
          </w:tcPr>
          <w:p w14:paraId="61D9BC89"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922B83F"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0338FB"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AADC4D5"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bidi="ar"/>
              </w:rPr>
              <w:t>5, 10, 15, 20, 40, 50, 60, 80, 90, 100</w:t>
            </w:r>
          </w:p>
        </w:tc>
        <w:tc>
          <w:tcPr>
            <w:tcW w:w="1610" w:type="dxa"/>
            <w:tcBorders>
              <w:top w:val="nil"/>
              <w:left w:val="single" w:sz="4" w:space="0" w:color="auto"/>
              <w:bottom w:val="nil"/>
              <w:right w:val="single" w:sz="4" w:space="0" w:color="auto"/>
            </w:tcBorders>
            <w:vAlign w:val="center"/>
          </w:tcPr>
          <w:p w14:paraId="0764FC72" w14:textId="77777777" w:rsidR="00CE6124" w:rsidRPr="00480423" w:rsidRDefault="00CE6124" w:rsidP="001C61BD">
            <w:pPr>
              <w:pStyle w:val="TAC"/>
              <w:rPr>
                <w:rFonts w:eastAsiaTheme="minorEastAsia"/>
                <w:lang w:val="en-US" w:eastAsia="zh-CN"/>
              </w:rPr>
            </w:pPr>
          </w:p>
        </w:tc>
      </w:tr>
      <w:tr w:rsidR="00CE6124" w:rsidRPr="00480423" w14:paraId="2A4FC67A"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3EB65B24"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4D35269"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0D7A48"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2190AFA"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35C6E519" w14:textId="77777777" w:rsidR="00CE6124" w:rsidRPr="00480423" w:rsidRDefault="00CE6124" w:rsidP="001C61BD">
            <w:pPr>
              <w:pStyle w:val="TAC"/>
              <w:rPr>
                <w:rFonts w:eastAsiaTheme="minorEastAsia"/>
                <w:lang w:val="en-US" w:eastAsia="zh-CN"/>
              </w:rPr>
            </w:pPr>
          </w:p>
        </w:tc>
      </w:tr>
      <w:tr w:rsidR="00CE6124" w:rsidRPr="00480423" w14:paraId="42F2974C" w14:textId="77777777" w:rsidTr="001C61BD">
        <w:trPr>
          <w:trHeight w:val="63"/>
        </w:trPr>
        <w:tc>
          <w:tcPr>
            <w:tcW w:w="2067" w:type="dxa"/>
            <w:tcBorders>
              <w:top w:val="nil"/>
              <w:left w:val="single" w:sz="4" w:space="0" w:color="auto"/>
              <w:bottom w:val="nil"/>
              <w:right w:val="single" w:sz="4" w:space="0" w:color="auto"/>
            </w:tcBorders>
            <w:vAlign w:val="center"/>
          </w:tcPr>
          <w:p w14:paraId="517DFA5B"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CA_n25A-n48(2A)-n66A</w:t>
            </w:r>
          </w:p>
        </w:tc>
        <w:tc>
          <w:tcPr>
            <w:tcW w:w="1829" w:type="dxa"/>
            <w:tcBorders>
              <w:top w:val="nil"/>
              <w:left w:val="single" w:sz="4" w:space="0" w:color="auto"/>
              <w:bottom w:val="nil"/>
              <w:right w:val="single" w:sz="4" w:space="0" w:color="auto"/>
            </w:tcBorders>
            <w:vAlign w:val="center"/>
          </w:tcPr>
          <w:p w14:paraId="68FA4C33"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CA_n25A-n48A</w:t>
            </w:r>
          </w:p>
          <w:p w14:paraId="654A23E1"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CA_n25A-n66A</w:t>
            </w:r>
          </w:p>
          <w:p w14:paraId="684F6965"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498B2ECB"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B8EF92F"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36FA7F4E" w14:textId="77777777" w:rsidR="00CE6124" w:rsidRPr="00480423" w:rsidRDefault="00CE6124" w:rsidP="001C61BD">
            <w:pPr>
              <w:pStyle w:val="TAC"/>
              <w:rPr>
                <w:rFonts w:eastAsiaTheme="minorEastAsia"/>
                <w:lang w:val="en-US" w:eastAsia="zh-CN"/>
              </w:rPr>
            </w:pPr>
            <w:r w:rsidRPr="00480423">
              <w:rPr>
                <w:rFonts w:eastAsiaTheme="minorEastAsia" w:cs="Arial"/>
                <w:szCs w:val="18"/>
                <w:lang w:val="en-US" w:eastAsia="zh-CN"/>
              </w:rPr>
              <w:t>0</w:t>
            </w:r>
          </w:p>
        </w:tc>
      </w:tr>
      <w:tr w:rsidR="00CE6124" w:rsidRPr="00480423" w14:paraId="563CA4BE" w14:textId="77777777" w:rsidTr="001C61BD">
        <w:trPr>
          <w:trHeight w:val="29"/>
        </w:trPr>
        <w:tc>
          <w:tcPr>
            <w:tcW w:w="2067" w:type="dxa"/>
            <w:tcBorders>
              <w:top w:val="nil"/>
              <w:left w:val="single" w:sz="4" w:space="0" w:color="auto"/>
              <w:bottom w:val="nil"/>
              <w:right w:val="single" w:sz="4" w:space="0" w:color="auto"/>
            </w:tcBorders>
            <w:vAlign w:val="center"/>
          </w:tcPr>
          <w:p w14:paraId="6FA30EC8"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D7AF621"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414A58"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0CE038F"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bidi="ar"/>
              </w:rPr>
              <w:t>CA_n48(2A)_BCS0</w:t>
            </w:r>
          </w:p>
        </w:tc>
        <w:tc>
          <w:tcPr>
            <w:tcW w:w="1610" w:type="dxa"/>
            <w:tcBorders>
              <w:top w:val="nil"/>
              <w:left w:val="single" w:sz="4" w:space="0" w:color="auto"/>
              <w:bottom w:val="nil"/>
              <w:right w:val="single" w:sz="4" w:space="0" w:color="auto"/>
            </w:tcBorders>
            <w:vAlign w:val="center"/>
          </w:tcPr>
          <w:p w14:paraId="0A6B6CE1" w14:textId="77777777" w:rsidR="00CE6124" w:rsidRPr="00480423" w:rsidRDefault="00CE6124" w:rsidP="001C61BD">
            <w:pPr>
              <w:pStyle w:val="TAC"/>
              <w:rPr>
                <w:rFonts w:eastAsiaTheme="minorEastAsia"/>
                <w:lang w:val="en-US" w:eastAsia="zh-CN"/>
              </w:rPr>
            </w:pPr>
          </w:p>
        </w:tc>
      </w:tr>
      <w:tr w:rsidR="00CE6124" w:rsidRPr="00480423" w14:paraId="23C8B16A" w14:textId="77777777" w:rsidTr="001C61BD">
        <w:trPr>
          <w:trHeight w:val="29"/>
        </w:trPr>
        <w:tc>
          <w:tcPr>
            <w:tcW w:w="2067" w:type="dxa"/>
            <w:tcBorders>
              <w:top w:val="nil"/>
              <w:left w:val="single" w:sz="4" w:space="0" w:color="auto"/>
              <w:bottom w:val="nil"/>
              <w:right w:val="single" w:sz="4" w:space="0" w:color="auto"/>
            </w:tcBorders>
            <w:vAlign w:val="center"/>
          </w:tcPr>
          <w:p w14:paraId="6F88DEEB"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0DCCBAA"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7E20FB"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EC43080"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078566E2" w14:textId="77777777" w:rsidR="00CE6124" w:rsidRPr="00480423" w:rsidRDefault="00CE6124" w:rsidP="001C61BD">
            <w:pPr>
              <w:pStyle w:val="TAC"/>
              <w:rPr>
                <w:rFonts w:eastAsiaTheme="minorEastAsia"/>
                <w:lang w:val="en-US" w:eastAsia="zh-CN"/>
              </w:rPr>
            </w:pPr>
          </w:p>
        </w:tc>
      </w:tr>
      <w:tr w:rsidR="00CE6124" w:rsidRPr="00480423" w14:paraId="71418275" w14:textId="77777777" w:rsidTr="001C61BD">
        <w:trPr>
          <w:trHeight w:val="29"/>
        </w:trPr>
        <w:tc>
          <w:tcPr>
            <w:tcW w:w="2067" w:type="dxa"/>
            <w:tcBorders>
              <w:top w:val="nil"/>
              <w:left w:val="single" w:sz="4" w:space="0" w:color="auto"/>
              <w:bottom w:val="nil"/>
              <w:right w:val="single" w:sz="4" w:space="0" w:color="auto"/>
            </w:tcBorders>
            <w:vAlign w:val="center"/>
          </w:tcPr>
          <w:p w14:paraId="654AE3A8"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50C8E0F"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B289C0"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55B5C59"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CF294C1"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1</w:t>
            </w:r>
          </w:p>
        </w:tc>
      </w:tr>
      <w:tr w:rsidR="00CE6124" w:rsidRPr="00480423" w14:paraId="1386B092" w14:textId="77777777" w:rsidTr="001C61BD">
        <w:trPr>
          <w:trHeight w:val="29"/>
        </w:trPr>
        <w:tc>
          <w:tcPr>
            <w:tcW w:w="2067" w:type="dxa"/>
            <w:tcBorders>
              <w:top w:val="nil"/>
              <w:left w:val="single" w:sz="4" w:space="0" w:color="auto"/>
              <w:bottom w:val="nil"/>
              <w:right w:val="single" w:sz="4" w:space="0" w:color="auto"/>
            </w:tcBorders>
            <w:vAlign w:val="center"/>
          </w:tcPr>
          <w:p w14:paraId="7936B43E"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2ADA489"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8DF8E8"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392ADA7"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bidi="ar"/>
              </w:rPr>
              <w:t>CA_n48(2A)_BCS0</w:t>
            </w:r>
          </w:p>
        </w:tc>
        <w:tc>
          <w:tcPr>
            <w:tcW w:w="1610" w:type="dxa"/>
            <w:tcBorders>
              <w:top w:val="nil"/>
              <w:left w:val="single" w:sz="4" w:space="0" w:color="auto"/>
              <w:bottom w:val="nil"/>
              <w:right w:val="single" w:sz="4" w:space="0" w:color="auto"/>
            </w:tcBorders>
            <w:vAlign w:val="center"/>
          </w:tcPr>
          <w:p w14:paraId="3D1CC38C" w14:textId="77777777" w:rsidR="00CE6124" w:rsidRPr="00480423" w:rsidRDefault="00CE6124" w:rsidP="001C61BD">
            <w:pPr>
              <w:pStyle w:val="TAC"/>
              <w:rPr>
                <w:rFonts w:eastAsiaTheme="minorEastAsia"/>
                <w:lang w:val="en-US" w:eastAsia="zh-CN"/>
              </w:rPr>
            </w:pPr>
          </w:p>
        </w:tc>
      </w:tr>
      <w:tr w:rsidR="00CE6124" w:rsidRPr="00480423" w14:paraId="17BF06C5"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31309B4B"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0C26650"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DBCB47"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7122FD3"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5FC15AA3" w14:textId="77777777" w:rsidR="00CE6124" w:rsidRPr="00480423" w:rsidRDefault="00CE6124" w:rsidP="001C61BD">
            <w:pPr>
              <w:pStyle w:val="TAC"/>
              <w:rPr>
                <w:rFonts w:eastAsiaTheme="minorEastAsia"/>
                <w:lang w:val="en-US" w:eastAsia="zh-CN"/>
              </w:rPr>
            </w:pPr>
          </w:p>
        </w:tc>
      </w:tr>
      <w:tr w:rsidR="00CE6124" w:rsidRPr="00480423" w14:paraId="318F7B3C" w14:textId="77777777" w:rsidTr="001C61BD">
        <w:trPr>
          <w:trHeight w:val="29"/>
        </w:trPr>
        <w:tc>
          <w:tcPr>
            <w:tcW w:w="2067" w:type="dxa"/>
            <w:tcBorders>
              <w:top w:val="nil"/>
              <w:left w:val="single" w:sz="4" w:space="0" w:color="auto"/>
              <w:bottom w:val="nil"/>
              <w:right w:val="single" w:sz="4" w:space="0" w:color="auto"/>
            </w:tcBorders>
            <w:vAlign w:val="center"/>
          </w:tcPr>
          <w:p w14:paraId="16736818"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CA_n25A-n48C-n66A</w:t>
            </w:r>
          </w:p>
        </w:tc>
        <w:tc>
          <w:tcPr>
            <w:tcW w:w="1829" w:type="dxa"/>
            <w:tcBorders>
              <w:top w:val="nil"/>
              <w:left w:val="single" w:sz="4" w:space="0" w:color="auto"/>
              <w:bottom w:val="nil"/>
              <w:right w:val="single" w:sz="4" w:space="0" w:color="auto"/>
            </w:tcBorders>
            <w:vAlign w:val="center"/>
          </w:tcPr>
          <w:p w14:paraId="646D20DB"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CA_n25A-n48A</w:t>
            </w:r>
          </w:p>
          <w:p w14:paraId="49925DFB"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CA_n25A-n66A</w:t>
            </w:r>
          </w:p>
          <w:p w14:paraId="0F2C39A8"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2EACA2D8"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FF016E1"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28AA8A7C" w14:textId="77777777" w:rsidR="00CE6124" w:rsidRPr="00480423" w:rsidRDefault="00CE6124" w:rsidP="001C61BD">
            <w:pPr>
              <w:pStyle w:val="TAC"/>
              <w:rPr>
                <w:rFonts w:eastAsiaTheme="minorEastAsia"/>
                <w:lang w:val="en-US" w:eastAsia="zh-CN"/>
              </w:rPr>
            </w:pPr>
            <w:r w:rsidRPr="00480423">
              <w:rPr>
                <w:rFonts w:eastAsiaTheme="minorEastAsia" w:cs="Arial"/>
                <w:szCs w:val="18"/>
                <w:lang w:val="en-US" w:eastAsia="zh-CN"/>
              </w:rPr>
              <w:t>0</w:t>
            </w:r>
          </w:p>
        </w:tc>
      </w:tr>
      <w:tr w:rsidR="00CE6124" w:rsidRPr="00480423" w14:paraId="6012B1C6" w14:textId="77777777" w:rsidTr="001C61BD">
        <w:trPr>
          <w:trHeight w:val="29"/>
        </w:trPr>
        <w:tc>
          <w:tcPr>
            <w:tcW w:w="2067" w:type="dxa"/>
            <w:tcBorders>
              <w:top w:val="nil"/>
              <w:left w:val="single" w:sz="4" w:space="0" w:color="auto"/>
              <w:bottom w:val="nil"/>
              <w:right w:val="single" w:sz="4" w:space="0" w:color="auto"/>
            </w:tcBorders>
            <w:vAlign w:val="center"/>
          </w:tcPr>
          <w:p w14:paraId="68776B82"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8645BB4"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1EDD6F"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421CB62"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bidi="ar"/>
              </w:rPr>
              <w:t>CA_n48C_BCS0</w:t>
            </w:r>
          </w:p>
        </w:tc>
        <w:tc>
          <w:tcPr>
            <w:tcW w:w="1610" w:type="dxa"/>
            <w:tcBorders>
              <w:top w:val="nil"/>
              <w:left w:val="single" w:sz="4" w:space="0" w:color="auto"/>
              <w:bottom w:val="nil"/>
              <w:right w:val="single" w:sz="4" w:space="0" w:color="auto"/>
            </w:tcBorders>
            <w:vAlign w:val="center"/>
          </w:tcPr>
          <w:p w14:paraId="0F844333" w14:textId="77777777" w:rsidR="00CE6124" w:rsidRPr="00480423" w:rsidRDefault="00CE6124" w:rsidP="001C61BD">
            <w:pPr>
              <w:pStyle w:val="TAC"/>
              <w:rPr>
                <w:rFonts w:eastAsiaTheme="minorEastAsia"/>
                <w:lang w:val="en-US" w:eastAsia="zh-CN"/>
              </w:rPr>
            </w:pPr>
          </w:p>
        </w:tc>
      </w:tr>
      <w:tr w:rsidR="00CE6124" w:rsidRPr="00480423" w14:paraId="3D5BB510" w14:textId="77777777" w:rsidTr="001C61BD">
        <w:trPr>
          <w:trHeight w:val="29"/>
        </w:trPr>
        <w:tc>
          <w:tcPr>
            <w:tcW w:w="2067" w:type="dxa"/>
            <w:tcBorders>
              <w:top w:val="nil"/>
              <w:left w:val="single" w:sz="4" w:space="0" w:color="auto"/>
              <w:bottom w:val="nil"/>
              <w:right w:val="single" w:sz="4" w:space="0" w:color="auto"/>
            </w:tcBorders>
            <w:vAlign w:val="center"/>
          </w:tcPr>
          <w:p w14:paraId="483AE640"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69FFF9E"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1E0620"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1DDB62C"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31A26078" w14:textId="77777777" w:rsidR="00CE6124" w:rsidRPr="00480423" w:rsidRDefault="00CE6124" w:rsidP="001C61BD">
            <w:pPr>
              <w:pStyle w:val="TAC"/>
              <w:rPr>
                <w:rFonts w:eastAsiaTheme="minorEastAsia"/>
                <w:lang w:val="en-US" w:eastAsia="zh-CN"/>
              </w:rPr>
            </w:pPr>
          </w:p>
        </w:tc>
      </w:tr>
      <w:tr w:rsidR="00CE6124" w:rsidRPr="00480423" w14:paraId="0D886807" w14:textId="77777777" w:rsidTr="001C61BD">
        <w:trPr>
          <w:trHeight w:val="29"/>
        </w:trPr>
        <w:tc>
          <w:tcPr>
            <w:tcW w:w="2067" w:type="dxa"/>
            <w:tcBorders>
              <w:top w:val="nil"/>
              <w:left w:val="single" w:sz="4" w:space="0" w:color="auto"/>
              <w:bottom w:val="nil"/>
              <w:right w:val="single" w:sz="4" w:space="0" w:color="auto"/>
            </w:tcBorders>
            <w:vAlign w:val="center"/>
          </w:tcPr>
          <w:p w14:paraId="023DECA6"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CAC5ADF"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26EA31"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EF327BA"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147E0D1"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1</w:t>
            </w:r>
          </w:p>
        </w:tc>
      </w:tr>
      <w:tr w:rsidR="00CE6124" w:rsidRPr="00480423" w14:paraId="66E1E4C8" w14:textId="77777777" w:rsidTr="001C61BD">
        <w:trPr>
          <w:trHeight w:val="29"/>
        </w:trPr>
        <w:tc>
          <w:tcPr>
            <w:tcW w:w="2067" w:type="dxa"/>
            <w:tcBorders>
              <w:top w:val="nil"/>
              <w:left w:val="single" w:sz="4" w:space="0" w:color="auto"/>
              <w:bottom w:val="nil"/>
              <w:right w:val="single" w:sz="4" w:space="0" w:color="auto"/>
            </w:tcBorders>
            <w:vAlign w:val="center"/>
          </w:tcPr>
          <w:p w14:paraId="450B8D90"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742AFEB"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63A5B6"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DD8FAB3"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bidi="ar"/>
              </w:rPr>
              <w:t>CA_n48C_BCS0</w:t>
            </w:r>
          </w:p>
        </w:tc>
        <w:tc>
          <w:tcPr>
            <w:tcW w:w="1610" w:type="dxa"/>
            <w:tcBorders>
              <w:top w:val="nil"/>
              <w:left w:val="single" w:sz="4" w:space="0" w:color="auto"/>
              <w:bottom w:val="nil"/>
              <w:right w:val="single" w:sz="4" w:space="0" w:color="auto"/>
            </w:tcBorders>
            <w:vAlign w:val="center"/>
          </w:tcPr>
          <w:p w14:paraId="08169F17" w14:textId="77777777" w:rsidR="00CE6124" w:rsidRPr="00480423" w:rsidRDefault="00CE6124" w:rsidP="001C61BD">
            <w:pPr>
              <w:pStyle w:val="TAC"/>
              <w:rPr>
                <w:rFonts w:eastAsiaTheme="minorEastAsia"/>
                <w:lang w:val="en-US" w:eastAsia="zh-CN"/>
              </w:rPr>
            </w:pPr>
          </w:p>
        </w:tc>
      </w:tr>
      <w:tr w:rsidR="00CE6124" w:rsidRPr="00480423" w14:paraId="38E51084"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0312CC0A"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32A4705"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F344D1"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AA3C0AB"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17231B90" w14:textId="77777777" w:rsidR="00CE6124" w:rsidRPr="00480423" w:rsidRDefault="00CE6124" w:rsidP="001C61BD">
            <w:pPr>
              <w:pStyle w:val="TAC"/>
              <w:rPr>
                <w:rFonts w:eastAsiaTheme="minorEastAsia"/>
                <w:lang w:val="en-US" w:eastAsia="zh-CN"/>
              </w:rPr>
            </w:pPr>
          </w:p>
        </w:tc>
      </w:tr>
      <w:tr w:rsidR="00CE6124" w:rsidRPr="00480423" w14:paraId="2968C77E"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46B757E3" w14:textId="77777777" w:rsidR="00CE6124" w:rsidRPr="00480423" w:rsidRDefault="00CE6124" w:rsidP="001C61BD">
            <w:pPr>
              <w:pStyle w:val="TAC"/>
              <w:rPr>
                <w:rFonts w:eastAsiaTheme="minorEastAsia"/>
                <w:lang w:val="en-US" w:eastAsia="zh-CN"/>
              </w:rPr>
            </w:pPr>
            <w:r w:rsidRPr="00480423">
              <w:rPr>
                <w:rFonts w:eastAsia="Yu Mincho"/>
                <w:lang w:val="en-US"/>
              </w:rPr>
              <w:t>CA_n25A-n66A-n71A</w:t>
            </w:r>
          </w:p>
        </w:tc>
        <w:tc>
          <w:tcPr>
            <w:tcW w:w="1829" w:type="dxa"/>
            <w:tcBorders>
              <w:top w:val="single" w:sz="4" w:space="0" w:color="auto"/>
              <w:left w:val="single" w:sz="4" w:space="0" w:color="auto"/>
              <w:bottom w:val="nil"/>
              <w:right w:val="single" w:sz="4" w:space="0" w:color="auto"/>
            </w:tcBorders>
            <w:vAlign w:val="center"/>
          </w:tcPr>
          <w:p w14:paraId="02B36F1E" w14:textId="77777777" w:rsidR="00CE6124" w:rsidRPr="00480423" w:rsidRDefault="00CE6124" w:rsidP="001C61BD">
            <w:pPr>
              <w:pStyle w:val="TAC"/>
              <w:rPr>
                <w:rFonts w:eastAsiaTheme="minorEastAsia"/>
                <w:lang w:val="en-US" w:eastAsia="zh-CN"/>
              </w:rPr>
            </w:pPr>
            <w:r w:rsidRPr="00480423">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38BA8899" w14:textId="77777777" w:rsidR="00CE6124" w:rsidRPr="00480423" w:rsidRDefault="00CE6124" w:rsidP="001C61BD">
            <w:pPr>
              <w:pStyle w:val="TAC"/>
              <w:rPr>
                <w:rFonts w:eastAsiaTheme="minorEastAsia"/>
                <w:lang w:val="en-US" w:eastAsia="zh-CN"/>
              </w:rPr>
            </w:pPr>
            <w:r w:rsidRPr="00480423">
              <w:rPr>
                <w:rFonts w:eastAsia="Yu Mincho"/>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7171FFC" w14:textId="77777777" w:rsidR="00CE6124" w:rsidRPr="00480423" w:rsidRDefault="00CE6124" w:rsidP="001C61BD">
            <w:pPr>
              <w:pStyle w:val="TAC"/>
              <w:rPr>
                <w:rFonts w:ascii="Calibri" w:eastAsia="Yu Mincho" w:hAnsi="Calibri"/>
                <w:sz w:val="21"/>
                <w:lang w:val="en-US" w:eastAsia="zh-CN"/>
              </w:rPr>
            </w:pPr>
            <w:r w:rsidRPr="00480423">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D33058C"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0</w:t>
            </w:r>
          </w:p>
        </w:tc>
      </w:tr>
      <w:tr w:rsidR="00CE6124" w:rsidRPr="00480423" w14:paraId="5FBFEE59" w14:textId="77777777" w:rsidTr="001C61BD">
        <w:trPr>
          <w:trHeight w:val="29"/>
        </w:trPr>
        <w:tc>
          <w:tcPr>
            <w:tcW w:w="2067" w:type="dxa"/>
            <w:tcBorders>
              <w:top w:val="nil"/>
              <w:left w:val="single" w:sz="4" w:space="0" w:color="auto"/>
              <w:bottom w:val="nil"/>
              <w:right w:val="single" w:sz="4" w:space="0" w:color="auto"/>
            </w:tcBorders>
            <w:vAlign w:val="center"/>
          </w:tcPr>
          <w:p w14:paraId="33B9FB86"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0F319DA"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336F54" w14:textId="77777777" w:rsidR="00CE6124" w:rsidRPr="00480423" w:rsidRDefault="00CE6124" w:rsidP="001C61BD">
            <w:pPr>
              <w:pStyle w:val="TAC"/>
              <w:rPr>
                <w:rFonts w:eastAsiaTheme="minorEastAsia"/>
                <w:lang w:val="en-US" w:eastAsia="zh-CN"/>
              </w:rPr>
            </w:pPr>
            <w:r w:rsidRPr="00480423">
              <w:rPr>
                <w:rFonts w:eastAsia="Yu Mincho"/>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542A6A9" w14:textId="77777777" w:rsidR="00CE6124" w:rsidRPr="00480423" w:rsidRDefault="00CE6124" w:rsidP="001C61BD">
            <w:pPr>
              <w:pStyle w:val="TAC"/>
              <w:rPr>
                <w:rFonts w:ascii="Calibri" w:eastAsia="Yu Mincho" w:hAnsi="Calibri"/>
                <w:sz w:val="21"/>
                <w:lang w:val="en-US" w:eastAsia="zh-CN"/>
              </w:rPr>
            </w:pPr>
            <w:r w:rsidRPr="00480423">
              <w:rPr>
                <w:rFonts w:eastAsiaTheme="minorEastAsia"/>
                <w:lang w:val="en-US" w:eastAsia="zh-CN" w:bidi="ar"/>
              </w:rPr>
              <w:t>5, 10, 15, 20, 40</w:t>
            </w:r>
          </w:p>
        </w:tc>
        <w:tc>
          <w:tcPr>
            <w:tcW w:w="1610" w:type="dxa"/>
            <w:tcBorders>
              <w:top w:val="nil"/>
              <w:left w:val="single" w:sz="4" w:space="0" w:color="auto"/>
              <w:bottom w:val="nil"/>
              <w:right w:val="single" w:sz="4" w:space="0" w:color="auto"/>
            </w:tcBorders>
            <w:vAlign w:val="center"/>
          </w:tcPr>
          <w:p w14:paraId="390068C4" w14:textId="77777777" w:rsidR="00CE6124" w:rsidRPr="00480423" w:rsidRDefault="00CE6124" w:rsidP="001C61BD">
            <w:pPr>
              <w:pStyle w:val="TAC"/>
              <w:rPr>
                <w:rFonts w:eastAsiaTheme="minorEastAsia"/>
                <w:lang w:val="en-US" w:eastAsia="zh-CN"/>
              </w:rPr>
            </w:pPr>
          </w:p>
        </w:tc>
      </w:tr>
      <w:tr w:rsidR="00CE6124" w:rsidRPr="00480423" w14:paraId="3C36AA55" w14:textId="77777777" w:rsidTr="001C61BD">
        <w:trPr>
          <w:trHeight w:val="29"/>
        </w:trPr>
        <w:tc>
          <w:tcPr>
            <w:tcW w:w="2067" w:type="dxa"/>
            <w:tcBorders>
              <w:top w:val="nil"/>
              <w:left w:val="single" w:sz="4" w:space="0" w:color="auto"/>
              <w:bottom w:val="nil"/>
              <w:right w:val="single" w:sz="4" w:space="0" w:color="auto"/>
            </w:tcBorders>
            <w:vAlign w:val="center"/>
          </w:tcPr>
          <w:p w14:paraId="6127A4E5"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8EDD9DB"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CB7947" w14:textId="77777777" w:rsidR="00CE6124" w:rsidRPr="00480423" w:rsidRDefault="00CE6124" w:rsidP="001C61BD">
            <w:pPr>
              <w:pStyle w:val="TAC"/>
              <w:rPr>
                <w:rFonts w:eastAsiaTheme="minorEastAsia"/>
                <w:lang w:val="en-US" w:eastAsia="zh-CN"/>
              </w:rPr>
            </w:pPr>
            <w:r w:rsidRPr="00480423">
              <w:rPr>
                <w:rFonts w:eastAsia="Yu Mincho"/>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3F88704" w14:textId="77777777" w:rsidR="00CE6124" w:rsidRPr="00480423" w:rsidRDefault="00CE6124" w:rsidP="001C61BD">
            <w:pPr>
              <w:pStyle w:val="TAC"/>
              <w:rPr>
                <w:rFonts w:ascii="Calibri" w:eastAsia="Yu Mincho" w:hAnsi="Calibri"/>
                <w:sz w:val="21"/>
                <w:lang w:val="en-US" w:eastAsia="zh-CN"/>
              </w:rPr>
            </w:pPr>
            <w:r w:rsidRPr="00480423">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70605F58" w14:textId="77777777" w:rsidR="00CE6124" w:rsidRPr="00480423" w:rsidRDefault="00CE6124" w:rsidP="001C61BD">
            <w:pPr>
              <w:pStyle w:val="TAC"/>
              <w:rPr>
                <w:rFonts w:eastAsiaTheme="minorEastAsia"/>
                <w:lang w:val="en-US" w:eastAsia="zh-CN"/>
              </w:rPr>
            </w:pPr>
          </w:p>
        </w:tc>
      </w:tr>
      <w:tr w:rsidR="00CE6124" w:rsidRPr="00480423" w14:paraId="222853E1" w14:textId="77777777" w:rsidTr="001C61BD">
        <w:trPr>
          <w:trHeight w:val="29"/>
        </w:trPr>
        <w:tc>
          <w:tcPr>
            <w:tcW w:w="2067" w:type="dxa"/>
            <w:tcBorders>
              <w:top w:val="nil"/>
              <w:left w:val="single" w:sz="4" w:space="0" w:color="auto"/>
              <w:bottom w:val="nil"/>
              <w:right w:val="single" w:sz="4" w:space="0" w:color="auto"/>
            </w:tcBorders>
            <w:vAlign w:val="center"/>
          </w:tcPr>
          <w:p w14:paraId="18313FFF"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470C732" w14:textId="77777777" w:rsidR="00CE6124" w:rsidRPr="00480423" w:rsidRDefault="00CE6124" w:rsidP="001C61BD">
            <w:pPr>
              <w:pStyle w:val="TAC"/>
              <w:rPr>
                <w:rFonts w:eastAsiaTheme="minorEastAsia"/>
                <w:lang w:val="en-US"/>
              </w:rPr>
            </w:pPr>
            <w:r w:rsidRPr="00480423">
              <w:rPr>
                <w:rFonts w:eastAsiaTheme="minorEastAsia"/>
                <w:lang w:val="en-US"/>
              </w:rPr>
              <w:t>CA_n25A-n66A</w:t>
            </w:r>
          </w:p>
          <w:p w14:paraId="65968D6C" w14:textId="77777777" w:rsidR="00CE6124" w:rsidRPr="00480423" w:rsidRDefault="00CE6124" w:rsidP="001C61BD">
            <w:pPr>
              <w:pStyle w:val="TAC"/>
              <w:rPr>
                <w:rFonts w:eastAsiaTheme="minorEastAsia"/>
                <w:lang w:val="en-US"/>
              </w:rPr>
            </w:pPr>
            <w:r w:rsidRPr="00480423">
              <w:rPr>
                <w:rFonts w:eastAsiaTheme="minorEastAsia"/>
                <w:lang w:val="en-US"/>
              </w:rPr>
              <w:t>CA_n25A-n71A</w:t>
            </w:r>
          </w:p>
          <w:p w14:paraId="5BBC5448" w14:textId="77777777" w:rsidR="00CE6124" w:rsidRPr="00480423" w:rsidRDefault="00CE6124" w:rsidP="001C61BD">
            <w:pPr>
              <w:pStyle w:val="TAC"/>
              <w:rPr>
                <w:rFonts w:eastAsiaTheme="minorEastAsia"/>
                <w:szCs w:val="18"/>
                <w:lang w:val="en-US"/>
              </w:rPr>
            </w:pPr>
            <w:r w:rsidRPr="00480423">
              <w:rPr>
                <w:rFonts w:eastAsiaTheme="minorEastAsia"/>
                <w:lang w:val="en-US"/>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62FA2525" w14:textId="77777777" w:rsidR="00CE6124" w:rsidRPr="00480423" w:rsidRDefault="00CE6124" w:rsidP="001C61BD">
            <w:pPr>
              <w:pStyle w:val="TAC"/>
              <w:rPr>
                <w:rFonts w:eastAsiaTheme="minorEastAsia"/>
                <w:lang w:val="en-US"/>
              </w:rPr>
            </w:pPr>
            <w:r w:rsidRPr="00480423">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16FF839"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F927F3F" w14:textId="77777777" w:rsidR="00CE6124" w:rsidRPr="00480423" w:rsidRDefault="00CE6124" w:rsidP="001C61BD">
            <w:pPr>
              <w:pStyle w:val="TAC"/>
              <w:rPr>
                <w:rFonts w:eastAsiaTheme="minorEastAsia" w:cs="Arial"/>
                <w:szCs w:val="18"/>
                <w:lang w:val="en-US" w:eastAsia="zh-CN"/>
              </w:rPr>
            </w:pPr>
            <w:r w:rsidRPr="00480423">
              <w:rPr>
                <w:rFonts w:eastAsiaTheme="minorEastAsia" w:cs="Arial"/>
                <w:szCs w:val="18"/>
                <w:lang w:val="en-US" w:eastAsia="zh-CN"/>
              </w:rPr>
              <w:t>1</w:t>
            </w:r>
          </w:p>
        </w:tc>
      </w:tr>
      <w:tr w:rsidR="00CE6124" w:rsidRPr="00480423" w14:paraId="6A675521" w14:textId="77777777" w:rsidTr="001C61BD">
        <w:trPr>
          <w:trHeight w:val="29"/>
        </w:trPr>
        <w:tc>
          <w:tcPr>
            <w:tcW w:w="2067" w:type="dxa"/>
            <w:tcBorders>
              <w:top w:val="nil"/>
              <w:left w:val="single" w:sz="4" w:space="0" w:color="auto"/>
              <w:bottom w:val="nil"/>
              <w:right w:val="single" w:sz="4" w:space="0" w:color="auto"/>
            </w:tcBorders>
            <w:vAlign w:val="center"/>
          </w:tcPr>
          <w:p w14:paraId="002696DD"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37651A2" w14:textId="77777777" w:rsidR="00CE6124" w:rsidRPr="00480423" w:rsidRDefault="00CE6124" w:rsidP="001C61B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269A48"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CF989A1"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C21DEA5" w14:textId="77777777" w:rsidR="00CE6124" w:rsidRPr="00480423" w:rsidRDefault="00CE6124" w:rsidP="001C61BD">
            <w:pPr>
              <w:pStyle w:val="TAC"/>
              <w:rPr>
                <w:rFonts w:eastAsiaTheme="minorEastAsia" w:cs="Arial"/>
                <w:szCs w:val="18"/>
                <w:lang w:val="en-US" w:eastAsia="zh-CN"/>
              </w:rPr>
            </w:pPr>
          </w:p>
        </w:tc>
      </w:tr>
      <w:tr w:rsidR="00CE6124" w:rsidRPr="00480423" w14:paraId="50582527" w14:textId="77777777" w:rsidTr="001C61BD">
        <w:trPr>
          <w:trHeight w:val="29"/>
        </w:trPr>
        <w:tc>
          <w:tcPr>
            <w:tcW w:w="2067" w:type="dxa"/>
            <w:tcBorders>
              <w:top w:val="nil"/>
              <w:left w:val="single" w:sz="4" w:space="0" w:color="auto"/>
              <w:bottom w:val="nil"/>
              <w:right w:val="single" w:sz="4" w:space="0" w:color="auto"/>
            </w:tcBorders>
            <w:vAlign w:val="center"/>
          </w:tcPr>
          <w:p w14:paraId="1939B020"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5268CFF" w14:textId="77777777" w:rsidR="00CE6124" w:rsidRPr="00480423" w:rsidRDefault="00CE6124" w:rsidP="001C61B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FBF684"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72D04A9"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7518B802" w14:textId="77777777" w:rsidR="00CE6124" w:rsidRPr="00480423" w:rsidRDefault="00CE6124" w:rsidP="001C61BD">
            <w:pPr>
              <w:pStyle w:val="TAC"/>
              <w:rPr>
                <w:rFonts w:eastAsiaTheme="minorEastAsia" w:cs="Arial"/>
                <w:szCs w:val="18"/>
                <w:lang w:val="en-US" w:eastAsia="zh-CN"/>
              </w:rPr>
            </w:pPr>
          </w:p>
        </w:tc>
      </w:tr>
      <w:tr w:rsidR="00CE6124" w:rsidRPr="00480423" w14:paraId="6337B0B6" w14:textId="77777777" w:rsidTr="001C61BD">
        <w:trPr>
          <w:trHeight w:val="29"/>
        </w:trPr>
        <w:tc>
          <w:tcPr>
            <w:tcW w:w="2067" w:type="dxa"/>
            <w:tcBorders>
              <w:top w:val="nil"/>
              <w:left w:val="single" w:sz="4" w:space="0" w:color="auto"/>
              <w:bottom w:val="nil"/>
              <w:right w:val="single" w:sz="4" w:space="0" w:color="auto"/>
            </w:tcBorders>
            <w:vAlign w:val="center"/>
          </w:tcPr>
          <w:p w14:paraId="60962FE5" w14:textId="77777777" w:rsidR="00CE6124" w:rsidRPr="00480423" w:rsidRDefault="00CE6124" w:rsidP="001C61BD">
            <w:pPr>
              <w:pStyle w:val="TAC"/>
              <w:rPr>
                <w:rFonts w:eastAsiaTheme="minorEastAsia"/>
                <w:lang w:val="en-US" w:eastAsia="zh-CN"/>
              </w:rPr>
            </w:pPr>
          </w:p>
        </w:tc>
        <w:tc>
          <w:tcPr>
            <w:tcW w:w="1829" w:type="dxa"/>
            <w:tcBorders>
              <w:top w:val="single" w:sz="4" w:space="0" w:color="auto"/>
              <w:left w:val="single" w:sz="4" w:space="0" w:color="auto"/>
              <w:bottom w:val="nil"/>
              <w:right w:val="single" w:sz="4" w:space="0" w:color="auto"/>
            </w:tcBorders>
            <w:vAlign w:val="center"/>
          </w:tcPr>
          <w:p w14:paraId="7CB83F27" w14:textId="77777777" w:rsidR="00CE6124" w:rsidRPr="00480423" w:rsidRDefault="00CE6124" w:rsidP="001C61BD">
            <w:pPr>
              <w:pStyle w:val="TAC"/>
              <w:rPr>
                <w:rFonts w:eastAsiaTheme="minorEastAsia"/>
                <w:lang w:val="en-US"/>
              </w:rPr>
            </w:pPr>
            <w:r w:rsidRPr="00480423">
              <w:rPr>
                <w:rFonts w:eastAsiaTheme="minorEastAsia"/>
                <w:lang w:val="en-US"/>
              </w:rPr>
              <w:t>CA_n25A-n66A</w:t>
            </w:r>
          </w:p>
          <w:p w14:paraId="435BA8A3" w14:textId="77777777" w:rsidR="00CE6124" w:rsidRPr="00480423" w:rsidRDefault="00CE6124" w:rsidP="001C61BD">
            <w:pPr>
              <w:pStyle w:val="TAC"/>
              <w:rPr>
                <w:rFonts w:eastAsiaTheme="minorEastAsia"/>
                <w:lang w:val="en-US"/>
              </w:rPr>
            </w:pPr>
            <w:r w:rsidRPr="00480423">
              <w:rPr>
                <w:rFonts w:eastAsiaTheme="minorEastAsia"/>
                <w:lang w:val="en-US"/>
              </w:rPr>
              <w:t>CA_n25A-n71A</w:t>
            </w:r>
          </w:p>
          <w:p w14:paraId="2E615D97" w14:textId="77777777" w:rsidR="00CE6124" w:rsidRPr="00480423" w:rsidRDefault="00CE6124" w:rsidP="001C61BD">
            <w:pPr>
              <w:pStyle w:val="TAC"/>
              <w:rPr>
                <w:rFonts w:eastAsiaTheme="minorEastAsia"/>
                <w:szCs w:val="18"/>
                <w:lang w:val="en-US" w:eastAsia="zh-CN"/>
              </w:rPr>
            </w:pPr>
            <w:r w:rsidRPr="00480423">
              <w:rPr>
                <w:rFonts w:eastAsiaTheme="minorEastAsia"/>
                <w:lang w:val="en-US"/>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685044AB" w14:textId="77777777" w:rsidR="00CE6124" w:rsidRPr="00480423" w:rsidRDefault="00CE6124" w:rsidP="001C61BD">
            <w:pPr>
              <w:pStyle w:val="TAC"/>
              <w:rPr>
                <w:rFonts w:eastAsiaTheme="minorEastAsia"/>
                <w:lang w:val="en-US" w:eastAsia="zh-CN"/>
              </w:rPr>
            </w:pPr>
            <w:r w:rsidRPr="00480423">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A6733A7"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14357E37" w14:textId="77777777" w:rsidR="00CE6124" w:rsidRPr="00480423" w:rsidRDefault="00CE6124" w:rsidP="001C61BD">
            <w:pPr>
              <w:pStyle w:val="TAC"/>
              <w:rPr>
                <w:rFonts w:eastAsiaTheme="minorEastAsia" w:cs="Arial"/>
                <w:szCs w:val="18"/>
                <w:lang w:val="en-US" w:eastAsia="zh-CN"/>
              </w:rPr>
            </w:pPr>
            <w:r w:rsidRPr="00480423">
              <w:rPr>
                <w:rFonts w:eastAsiaTheme="minorEastAsia" w:cs="Arial"/>
                <w:szCs w:val="18"/>
                <w:lang w:val="en-US" w:eastAsia="zh-CN"/>
              </w:rPr>
              <w:t>4 and 5</w:t>
            </w:r>
          </w:p>
        </w:tc>
      </w:tr>
      <w:tr w:rsidR="00CE6124" w:rsidRPr="00480423" w14:paraId="67D074C5" w14:textId="77777777" w:rsidTr="001C61BD">
        <w:trPr>
          <w:trHeight w:val="29"/>
        </w:trPr>
        <w:tc>
          <w:tcPr>
            <w:tcW w:w="2067" w:type="dxa"/>
            <w:tcBorders>
              <w:top w:val="nil"/>
              <w:left w:val="single" w:sz="4" w:space="0" w:color="auto"/>
              <w:bottom w:val="nil"/>
              <w:right w:val="single" w:sz="4" w:space="0" w:color="auto"/>
            </w:tcBorders>
            <w:vAlign w:val="center"/>
          </w:tcPr>
          <w:p w14:paraId="6A8320D0"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38EBE94" w14:textId="77777777" w:rsidR="00CE6124" w:rsidRPr="00480423" w:rsidRDefault="00CE6124" w:rsidP="001C61B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3206A3"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8357102"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153D32BF" w14:textId="77777777" w:rsidR="00CE6124" w:rsidRPr="00480423" w:rsidRDefault="00CE6124" w:rsidP="001C61BD">
            <w:pPr>
              <w:pStyle w:val="TAC"/>
              <w:rPr>
                <w:rFonts w:eastAsiaTheme="minorEastAsia" w:cs="Arial"/>
                <w:szCs w:val="18"/>
                <w:lang w:val="en-US" w:eastAsia="zh-CN"/>
              </w:rPr>
            </w:pPr>
          </w:p>
        </w:tc>
      </w:tr>
      <w:tr w:rsidR="00CE6124" w:rsidRPr="00480423" w14:paraId="42B2B925"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431C89ED"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8E41334" w14:textId="77777777" w:rsidR="00CE6124" w:rsidRPr="00480423" w:rsidRDefault="00CE6124" w:rsidP="001C61B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C17E05"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A0C4E46"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 xml:space="preserve">n71 channel bandwidths in Table 5.3.5-1 </w:t>
            </w:r>
          </w:p>
        </w:tc>
        <w:tc>
          <w:tcPr>
            <w:tcW w:w="1610" w:type="dxa"/>
            <w:tcBorders>
              <w:top w:val="nil"/>
              <w:left w:val="single" w:sz="4" w:space="0" w:color="auto"/>
              <w:bottom w:val="single" w:sz="4" w:space="0" w:color="auto"/>
              <w:right w:val="single" w:sz="4" w:space="0" w:color="auto"/>
            </w:tcBorders>
            <w:vAlign w:val="center"/>
          </w:tcPr>
          <w:p w14:paraId="05239FB6" w14:textId="77777777" w:rsidR="00CE6124" w:rsidRPr="00480423" w:rsidRDefault="00CE6124" w:rsidP="001C61BD">
            <w:pPr>
              <w:pStyle w:val="TAC"/>
              <w:rPr>
                <w:rFonts w:eastAsiaTheme="minorEastAsia" w:cs="Arial"/>
                <w:szCs w:val="18"/>
                <w:lang w:val="en-US" w:eastAsia="zh-CN"/>
              </w:rPr>
            </w:pPr>
          </w:p>
        </w:tc>
      </w:tr>
      <w:tr w:rsidR="00CE6124" w:rsidRPr="00480423" w14:paraId="47BA5551"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5D75AAD7" w14:textId="77777777" w:rsidR="00CE6124" w:rsidRPr="00480423" w:rsidRDefault="00CE6124" w:rsidP="001C61BD">
            <w:pPr>
              <w:pStyle w:val="TAC"/>
              <w:rPr>
                <w:rFonts w:eastAsia="Yu Mincho"/>
                <w:lang w:val="en-US"/>
              </w:rPr>
            </w:pPr>
            <w:r w:rsidRPr="00480423">
              <w:rPr>
                <w:rFonts w:eastAsia="Yu Mincho"/>
                <w:lang w:val="en-US"/>
              </w:rPr>
              <w:t>CA_n25A-n66A-n71B</w:t>
            </w:r>
          </w:p>
        </w:tc>
        <w:tc>
          <w:tcPr>
            <w:tcW w:w="1829" w:type="dxa"/>
            <w:tcBorders>
              <w:top w:val="single" w:sz="4" w:space="0" w:color="auto"/>
              <w:left w:val="single" w:sz="4" w:space="0" w:color="auto"/>
              <w:bottom w:val="nil"/>
              <w:right w:val="single" w:sz="4" w:space="0" w:color="auto"/>
            </w:tcBorders>
            <w:vAlign w:val="center"/>
          </w:tcPr>
          <w:p w14:paraId="0627D140" w14:textId="77777777" w:rsidR="00CE6124" w:rsidRPr="00480423" w:rsidRDefault="00CE6124" w:rsidP="001C61BD">
            <w:pPr>
              <w:pStyle w:val="TAC"/>
              <w:rPr>
                <w:rFonts w:eastAsiaTheme="minorEastAsia"/>
              </w:rPr>
            </w:pPr>
            <w:r w:rsidRPr="00480423">
              <w:rPr>
                <w:rFonts w:eastAsiaTheme="minorEastAsia"/>
              </w:rPr>
              <w:t>CA_n25A-n66A</w:t>
            </w:r>
          </w:p>
          <w:p w14:paraId="4093413E" w14:textId="77777777" w:rsidR="00CE6124" w:rsidRPr="00480423" w:rsidRDefault="00CE6124" w:rsidP="001C61BD">
            <w:pPr>
              <w:pStyle w:val="TAC"/>
              <w:rPr>
                <w:rFonts w:eastAsiaTheme="minorEastAsia"/>
              </w:rPr>
            </w:pPr>
            <w:r w:rsidRPr="00480423">
              <w:rPr>
                <w:rFonts w:eastAsiaTheme="minorEastAsia"/>
              </w:rPr>
              <w:t>CA_n25A-n71A</w:t>
            </w:r>
          </w:p>
          <w:p w14:paraId="6C3ABBD1" w14:textId="77777777" w:rsidR="00CE6124" w:rsidRPr="00480423" w:rsidRDefault="00CE6124" w:rsidP="001C61BD">
            <w:pPr>
              <w:pStyle w:val="TAC"/>
              <w:rPr>
                <w:rFonts w:eastAsiaTheme="minorEastAsia"/>
              </w:rPr>
            </w:pPr>
            <w:r w:rsidRPr="00480423">
              <w:rPr>
                <w:rFonts w:eastAsiaTheme="minorEastAsia"/>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24442807" w14:textId="77777777" w:rsidR="00CE6124" w:rsidRPr="00480423" w:rsidRDefault="00CE6124" w:rsidP="001C61BD">
            <w:pPr>
              <w:pStyle w:val="TAC"/>
              <w:rPr>
                <w:rFonts w:eastAsiaTheme="minorEastAsia"/>
                <w:lang w:val="en-US"/>
              </w:rPr>
            </w:pPr>
            <w:r w:rsidRPr="00480423">
              <w:rPr>
                <w:rFonts w:eastAsia="Yu Mincho"/>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5C06BFB" w14:textId="77777777" w:rsidR="00CE6124" w:rsidRPr="00480423" w:rsidRDefault="00CE6124" w:rsidP="001C61BD">
            <w:pPr>
              <w:pStyle w:val="TAC"/>
              <w:rPr>
                <w:rFonts w:ascii="Calibri" w:eastAsia="Yu Mincho" w:hAnsi="Calibri"/>
                <w:sz w:val="21"/>
                <w:lang w:val="en-US" w:eastAsia="zh-CN"/>
              </w:rPr>
            </w:pPr>
            <w:r w:rsidRPr="00480423">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21FB7B6A" w14:textId="77777777" w:rsidR="00CE6124" w:rsidRPr="00480423" w:rsidRDefault="00CE6124" w:rsidP="001C61BD">
            <w:pPr>
              <w:pStyle w:val="TAC"/>
              <w:rPr>
                <w:rFonts w:eastAsiaTheme="minorEastAsia" w:cs="Arial"/>
                <w:szCs w:val="18"/>
                <w:lang w:val="en-US" w:eastAsia="zh-CN"/>
              </w:rPr>
            </w:pPr>
            <w:r w:rsidRPr="00480423">
              <w:rPr>
                <w:rFonts w:eastAsiaTheme="minorEastAsia"/>
                <w:lang w:val="en-US" w:eastAsia="zh-CN"/>
              </w:rPr>
              <w:t>0</w:t>
            </w:r>
          </w:p>
        </w:tc>
      </w:tr>
      <w:tr w:rsidR="00CE6124" w:rsidRPr="00480423" w14:paraId="5834FA4F" w14:textId="77777777" w:rsidTr="001C61BD">
        <w:trPr>
          <w:trHeight w:val="29"/>
        </w:trPr>
        <w:tc>
          <w:tcPr>
            <w:tcW w:w="2067" w:type="dxa"/>
            <w:tcBorders>
              <w:top w:val="nil"/>
              <w:left w:val="single" w:sz="4" w:space="0" w:color="auto"/>
              <w:bottom w:val="nil"/>
              <w:right w:val="single" w:sz="4" w:space="0" w:color="auto"/>
            </w:tcBorders>
            <w:vAlign w:val="center"/>
          </w:tcPr>
          <w:p w14:paraId="5267ED06" w14:textId="77777777" w:rsidR="00CE6124" w:rsidRPr="00480423" w:rsidRDefault="00CE6124" w:rsidP="001C61BD">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77FCEEE5" w14:textId="77777777" w:rsidR="00CE6124" w:rsidRPr="00480423" w:rsidRDefault="00CE6124" w:rsidP="001C61B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D65C0BA" w14:textId="77777777" w:rsidR="00CE6124" w:rsidRPr="00480423" w:rsidRDefault="00CE6124" w:rsidP="001C61BD">
            <w:pPr>
              <w:pStyle w:val="TAC"/>
              <w:rPr>
                <w:rFonts w:eastAsiaTheme="minorEastAsia"/>
                <w:lang w:val="en-US"/>
              </w:rPr>
            </w:pPr>
            <w:r w:rsidRPr="00480423">
              <w:rPr>
                <w:rFonts w:eastAsia="Yu Mincho"/>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39F6B07" w14:textId="77777777" w:rsidR="00CE6124" w:rsidRPr="00480423" w:rsidRDefault="00CE6124" w:rsidP="001C61BD">
            <w:pPr>
              <w:pStyle w:val="TAC"/>
              <w:rPr>
                <w:rFonts w:ascii="Calibri" w:eastAsia="Yu Mincho" w:hAnsi="Calibri"/>
                <w:sz w:val="21"/>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5D99BA6" w14:textId="77777777" w:rsidR="00CE6124" w:rsidRPr="00480423" w:rsidRDefault="00CE6124" w:rsidP="001C61BD">
            <w:pPr>
              <w:pStyle w:val="TAC"/>
              <w:rPr>
                <w:rFonts w:eastAsiaTheme="minorEastAsia" w:cs="Arial"/>
                <w:szCs w:val="18"/>
                <w:lang w:val="en-US" w:eastAsia="zh-CN"/>
              </w:rPr>
            </w:pPr>
          </w:p>
        </w:tc>
      </w:tr>
      <w:tr w:rsidR="00CE6124" w:rsidRPr="00480423" w14:paraId="6CC34572" w14:textId="77777777" w:rsidTr="001C61BD">
        <w:trPr>
          <w:trHeight w:val="29"/>
        </w:trPr>
        <w:tc>
          <w:tcPr>
            <w:tcW w:w="2067" w:type="dxa"/>
            <w:tcBorders>
              <w:top w:val="nil"/>
              <w:left w:val="single" w:sz="4" w:space="0" w:color="auto"/>
              <w:bottom w:val="nil"/>
              <w:right w:val="single" w:sz="4" w:space="0" w:color="auto"/>
            </w:tcBorders>
            <w:vAlign w:val="center"/>
          </w:tcPr>
          <w:p w14:paraId="03737BB9" w14:textId="77777777" w:rsidR="00CE6124" w:rsidRPr="00480423" w:rsidRDefault="00CE6124" w:rsidP="001C61BD">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005E2594" w14:textId="77777777" w:rsidR="00CE6124" w:rsidRPr="00480423" w:rsidRDefault="00CE6124" w:rsidP="001C61B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6D4492D" w14:textId="77777777" w:rsidR="00CE6124" w:rsidRPr="00480423" w:rsidRDefault="00CE6124" w:rsidP="001C61BD">
            <w:pPr>
              <w:pStyle w:val="TAC"/>
              <w:rPr>
                <w:rFonts w:eastAsiaTheme="minorEastAsia"/>
                <w:lang w:val="en-US"/>
              </w:rPr>
            </w:pPr>
            <w:r w:rsidRPr="00480423">
              <w:rPr>
                <w:rFonts w:eastAsia="Yu Mincho"/>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90815D9" w14:textId="77777777" w:rsidR="00CE6124" w:rsidRPr="00480423" w:rsidRDefault="00CE6124" w:rsidP="001C61BD">
            <w:pPr>
              <w:pStyle w:val="TAC"/>
              <w:rPr>
                <w:rFonts w:ascii="Calibri" w:eastAsia="Yu Mincho" w:hAnsi="Calibri"/>
                <w:sz w:val="21"/>
                <w:lang w:val="en-US" w:eastAsia="zh-CN"/>
              </w:rPr>
            </w:pPr>
            <w:r w:rsidRPr="00480423">
              <w:rPr>
                <w:rFonts w:eastAsiaTheme="minorEastAsia"/>
                <w:lang w:val="en-US" w:eastAsia="zh-CN" w:bidi="ar"/>
              </w:rPr>
              <w:t>CA_n71B_BCS2</w:t>
            </w:r>
          </w:p>
        </w:tc>
        <w:tc>
          <w:tcPr>
            <w:tcW w:w="1610" w:type="dxa"/>
            <w:tcBorders>
              <w:top w:val="nil"/>
              <w:left w:val="single" w:sz="4" w:space="0" w:color="auto"/>
              <w:bottom w:val="single" w:sz="4" w:space="0" w:color="auto"/>
              <w:right w:val="single" w:sz="4" w:space="0" w:color="auto"/>
            </w:tcBorders>
            <w:vAlign w:val="center"/>
          </w:tcPr>
          <w:p w14:paraId="163AE72C" w14:textId="77777777" w:rsidR="00CE6124" w:rsidRPr="00480423" w:rsidRDefault="00CE6124" w:rsidP="001C61BD">
            <w:pPr>
              <w:pStyle w:val="TAC"/>
              <w:rPr>
                <w:rFonts w:eastAsiaTheme="minorEastAsia" w:cs="Arial"/>
                <w:szCs w:val="18"/>
                <w:lang w:val="en-US" w:eastAsia="zh-CN"/>
              </w:rPr>
            </w:pPr>
          </w:p>
        </w:tc>
      </w:tr>
      <w:tr w:rsidR="00CE6124" w:rsidRPr="00480423" w14:paraId="531A5B31" w14:textId="77777777" w:rsidTr="001C61BD">
        <w:trPr>
          <w:trHeight w:val="29"/>
        </w:trPr>
        <w:tc>
          <w:tcPr>
            <w:tcW w:w="2067" w:type="dxa"/>
            <w:tcBorders>
              <w:top w:val="nil"/>
              <w:left w:val="single" w:sz="4" w:space="0" w:color="auto"/>
              <w:bottom w:val="nil"/>
              <w:right w:val="single" w:sz="4" w:space="0" w:color="auto"/>
            </w:tcBorders>
            <w:vAlign w:val="center"/>
          </w:tcPr>
          <w:p w14:paraId="1A4C04AD" w14:textId="77777777" w:rsidR="00CE6124" w:rsidRPr="00480423" w:rsidRDefault="00CE6124" w:rsidP="001C61BD">
            <w:pPr>
              <w:pStyle w:val="TAC"/>
              <w:rPr>
                <w:rFonts w:eastAsia="Yu Mincho"/>
                <w:lang w:val="en-US"/>
              </w:rPr>
            </w:pPr>
          </w:p>
        </w:tc>
        <w:tc>
          <w:tcPr>
            <w:tcW w:w="1829" w:type="dxa"/>
            <w:tcBorders>
              <w:top w:val="single" w:sz="4" w:space="0" w:color="auto"/>
              <w:left w:val="single" w:sz="4" w:space="0" w:color="auto"/>
              <w:bottom w:val="nil"/>
              <w:right w:val="single" w:sz="4" w:space="0" w:color="auto"/>
            </w:tcBorders>
            <w:vAlign w:val="center"/>
          </w:tcPr>
          <w:p w14:paraId="715C27CD" w14:textId="77777777" w:rsidR="00CE6124" w:rsidRPr="00480423" w:rsidRDefault="00CE6124" w:rsidP="001C61BD">
            <w:pPr>
              <w:pStyle w:val="TAC"/>
              <w:rPr>
                <w:rFonts w:eastAsiaTheme="minorEastAsia"/>
              </w:rPr>
            </w:pPr>
            <w:r w:rsidRPr="00480423">
              <w:rPr>
                <w:rFonts w:eastAsiaTheme="minorEastAsia"/>
              </w:rPr>
              <w:t>CA_n25A-n66A</w:t>
            </w:r>
          </w:p>
          <w:p w14:paraId="776FE432" w14:textId="77777777" w:rsidR="00CE6124" w:rsidRPr="00480423" w:rsidRDefault="00CE6124" w:rsidP="001C61BD">
            <w:pPr>
              <w:pStyle w:val="TAC"/>
              <w:rPr>
                <w:rFonts w:eastAsiaTheme="minorEastAsia"/>
              </w:rPr>
            </w:pPr>
            <w:r w:rsidRPr="00480423">
              <w:rPr>
                <w:rFonts w:eastAsiaTheme="minorEastAsia"/>
              </w:rPr>
              <w:t>CA_n25A-n71A</w:t>
            </w:r>
          </w:p>
          <w:p w14:paraId="1A9254C4" w14:textId="77777777" w:rsidR="00CE6124" w:rsidRPr="00480423" w:rsidRDefault="00CE6124" w:rsidP="001C61BD">
            <w:pPr>
              <w:pStyle w:val="TAC"/>
              <w:rPr>
                <w:rFonts w:eastAsiaTheme="minorEastAsia"/>
                <w:lang w:val="en-US"/>
              </w:rPr>
            </w:pPr>
            <w:r w:rsidRPr="00480423">
              <w:rPr>
                <w:rFonts w:eastAsiaTheme="minorEastAsia"/>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7ACAADC1" w14:textId="77777777" w:rsidR="00CE6124" w:rsidRPr="00480423" w:rsidRDefault="00CE6124" w:rsidP="001C61BD">
            <w:pPr>
              <w:pStyle w:val="TAC"/>
              <w:rPr>
                <w:rFonts w:eastAsia="Yu Mincho"/>
                <w:lang w:val="en-US"/>
              </w:rPr>
            </w:pPr>
            <w:r w:rsidRPr="00480423">
              <w:rPr>
                <w:rFonts w:eastAsia="Yu Mincho"/>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C78BB0D"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4EACB7F7" w14:textId="77777777" w:rsidR="00CE6124" w:rsidRPr="00480423" w:rsidRDefault="00CE6124" w:rsidP="001C61BD">
            <w:pPr>
              <w:pStyle w:val="TAC"/>
              <w:rPr>
                <w:rFonts w:eastAsiaTheme="minorEastAsia" w:cs="Arial"/>
                <w:szCs w:val="18"/>
                <w:lang w:val="en-US" w:eastAsia="zh-CN"/>
              </w:rPr>
            </w:pPr>
            <w:r w:rsidRPr="00480423">
              <w:rPr>
                <w:rFonts w:eastAsiaTheme="minorEastAsia" w:cs="Arial"/>
                <w:szCs w:val="18"/>
                <w:lang w:val="en-US" w:eastAsia="zh-CN"/>
              </w:rPr>
              <w:t>4 and 5</w:t>
            </w:r>
          </w:p>
        </w:tc>
      </w:tr>
      <w:tr w:rsidR="00CE6124" w:rsidRPr="00480423" w14:paraId="610C93E8" w14:textId="77777777" w:rsidTr="001C61BD">
        <w:trPr>
          <w:trHeight w:val="29"/>
        </w:trPr>
        <w:tc>
          <w:tcPr>
            <w:tcW w:w="2067" w:type="dxa"/>
            <w:tcBorders>
              <w:top w:val="nil"/>
              <w:left w:val="single" w:sz="4" w:space="0" w:color="auto"/>
              <w:bottom w:val="nil"/>
              <w:right w:val="single" w:sz="4" w:space="0" w:color="auto"/>
            </w:tcBorders>
            <w:vAlign w:val="center"/>
          </w:tcPr>
          <w:p w14:paraId="3529462F" w14:textId="77777777" w:rsidR="00CE6124" w:rsidRPr="00480423" w:rsidRDefault="00CE6124" w:rsidP="001C61BD">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0B765BAF" w14:textId="77777777" w:rsidR="00CE6124" w:rsidRPr="00480423" w:rsidRDefault="00CE6124" w:rsidP="001C61B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6A7FD8C" w14:textId="77777777" w:rsidR="00CE6124" w:rsidRPr="00480423" w:rsidRDefault="00CE6124" w:rsidP="001C61BD">
            <w:pPr>
              <w:pStyle w:val="TAC"/>
              <w:rPr>
                <w:rFonts w:eastAsia="Yu Mincho"/>
                <w:lang w:val="en-US"/>
              </w:rPr>
            </w:pPr>
            <w:r w:rsidRPr="00480423">
              <w:rPr>
                <w:rFonts w:eastAsia="Yu Mincho"/>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5B6CDD0"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510251E5" w14:textId="77777777" w:rsidR="00CE6124" w:rsidRPr="00480423" w:rsidRDefault="00CE6124" w:rsidP="001C61BD">
            <w:pPr>
              <w:pStyle w:val="TAC"/>
              <w:rPr>
                <w:rFonts w:eastAsiaTheme="minorEastAsia" w:cs="Arial"/>
                <w:szCs w:val="18"/>
                <w:lang w:val="en-US" w:eastAsia="zh-CN"/>
              </w:rPr>
            </w:pPr>
          </w:p>
        </w:tc>
      </w:tr>
      <w:tr w:rsidR="00CE6124" w:rsidRPr="00480423" w14:paraId="4C471888"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3A9323B1" w14:textId="77777777" w:rsidR="00CE6124" w:rsidRPr="00480423" w:rsidRDefault="00CE6124" w:rsidP="001C61BD">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39CD132B" w14:textId="77777777" w:rsidR="00CE6124" w:rsidRPr="00480423" w:rsidRDefault="00CE6124" w:rsidP="001C61B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B65389C" w14:textId="77777777" w:rsidR="00CE6124" w:rsidRPr="00480423" w:rsidRDefault="00CE6124" w:rsidP="001C61BD">
            <w:pPr>
              <w:pStyle w:val="TAC"/>
              <w:rPr>
                <w:rFonts w:eastAsia="Yu Mincho"/>
                <w:lang w:val="en-US"/>
              </w:rPr>
            </w:pPr>
            <w:r w:rsidRPr="00480423">
              <w:rPr>
                <w:rFonts w:eastAsia="Yu Mincho"/>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5395FEF"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4522348F" w14:textId="77777777" w:rsidR="00CE6124" w:rsidRPr="00480423" w:rsidRDefault="00CE6124" w:rsidP="001C61BD">
            <w:pPr>
              <w:pStyle w:val="TAC"/>
              <w:rPr>
                <w:rFonts w:eastAsiaTheme="minorEastAsia" w:cs="Arial"/>
                <w:szCs w:val="18"/>
                <w:lang w:val="en-US" w:eastAsia="zh-CN"/>
              </w:rPr>
            </w:pPr>
          </w:p>
        </w:tc>
      </w:tr>
      <w:tr w:rsidR="00CE6124" w:rsidRPr="00480423" w14:paraId="2DB70C6C"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5E84F74A" w14:textId="77777777" w:rsidR="00CE6124" w:rsidRPr="00480423" w:rsidRDefault="00CE6124" w:rsidP="001C61BD">
            <w:pPr>
              <w:pStyle w:val="TAC"/>
              <w:rPr>
                <w:rFonts w:eastAsia="Yu Mincho"/>
                <w:lang w:val="en-US"/>
              </w:rPr>
            </w:pPr>
            <w:r w:rsidRPr="00480423">
              <w:rPr>
                <w:rFonts w:eastAsia="Yu Mincho"/>
                <w:lang w:val="en-US"/>
              </w:rPr>
              <w:t>CA_n25A-n66A-n71(2A)</w:t>
            </w:r>
          </w:p>
        </w:tc>
        <w:tc>
          <w:tcPr>
            <w:tcW w:w="1829" w:type="dxa"/>
            <w:tcBorders>
              <w:top w:val="single" w:sz="4" w:space="0" w:color="auto"/>
              <w:left w:val="single" w:sz="4" w:space="0" w:color="auto"/>
              <w:bottom w:val="nil"/>
              <w:right w:val="single" w:sz="4" w:space="0" w:color="auto"/>
            </w:tcBorders>
            <w:vAlign w:val="center"/>
          </w:tcPr>
          <w:p w14:paraId="2E0FC294" w14:textId="77777777" w:rsidR="00CE6124" w:rsidRPr="00480423" w:rsidRDefault="00CE6124" w:rsidP="001C61BD">
            <w:pPr>
              <w:pStyle w:val="TAC"/>
              <w:rPr>
                <w:rFonts w:eastAsiaTheme="minorEastAsia"/>
              </w:rPr>
            </w:pPr>
            <w:r w:rsidRPr="00480423">
              <w:rPr>
                <w:rFonts w:eastAsiaTheme="minorEastAsia"/>
              </w:rPr>
              <w:t>CA_n25A-n66A</w:t>
            </w:r>
          </w:p>
          <w:p w14:paraId="2DA86270" w14:textId="77777777" w:rsidR="00CE6124" w:rsidRPr="00480423" w:rsidRDefault="00CE6124" w:rsidP="001C61BD">
            <w:pPr>
              <w:pStyle w:val="TAC"/>
              <w:rPr>
                <w:rFonts w:eastAsiaTheme="minorEastAsia"/>
              </w:rPr>
            </w:pPr>
            <w:r w:rsidRPr="00480423">
              <w:rPr>
                <w:rFonts w:eastAsiaTheme="minorEastAsia"/>
              </w:rPr>
              <w:t>CA_n25A-n71A</w:t>
            </w:r>
          </w:p>
          <w:p w14:paraId="2FD51EC8" w14:textId="77777777" w:rsidR="00CE6124" w:rsidRPr="00480423" w:rsidRDefault="00CE6124" w:rsidP="001C61BD">
            <w:pPr>
              <w:pStyle w:val="TAC"/>
              <w:rPr>
                <w:rFonts w:eastAsiaTheme="minorEastAsia"/>
                <w:lang w:val="en-US"/>
              </w:rPr>
            </w:pPr>
            <w:r w:rsidRPr="00480423">
              <w:rPr>
                <w:rFonts w:eastAsiaTheme="minorEastAsia"/>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1E0AAC0F" w14:textId="77777777" w:rsidR="00CE6124" w:rsidRPr="00480423" w:rsidRDefault="00CE6124" w:rsidP="001C61BD">
            <w:pPr>
              <w:pStyle w:val="TAC"/>
              <w:rPr>
                <w:rFonts w:eastAsiaTheme="minorEastAsia"/>
                <w:lang w:val="en-US"/>
              </w:rPr>
            </w:pPr>
            <w:r w:rsidRPr="00480423">
              <w:rPr>
                <w:rFonts w:eastAsia="Yu Mincho"/>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A778747" w14:textId="77777777" w:rsidR="00CE6124" w:rsidRPr="00480423" w:rsidRDefault="00CE6124" w:rsidP="001C61BD">
            <w:pPr>
              <w:pStyle w:val="TAC"/>
              <w:rPr>
                <w:rFonts w:ascii="Calibri" w:eastAsia="Yu Mincho" w:hAnsi="Calibri"/>
                <w:sz w:val="21"/>
                <w:lang w:val="en-US" w:eastAsia="zh-CN"/>
              </w:rPr>
            </w:pPr>
            <w:r w:rsidRPr="00480423">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768D81BC" w14:textId="77777777" w:rsidR="00CE6124" w:rsidRPr="00480423" w:rsidRDefault="00CE6124" w:rsidP="001C61BD">
            <w:pPr>
              <w:pStyle w:val="TAC"/>
              <w:rPr>
                <w:rFonts w:eastAsiaTheme="minorEastAsia" w:cs="Arial"/>
                <w:szCs w:val="18"/>
                <w:lang w:val="en-US" w:eastAsia="zh-CN"/>
              </w:rPr>
            </w:pPr>
            <w:r w:rsidRPr="00480423">
              <w:rPr>
                <w:rFonts w:eastAsiaTheme="minorEastAsia"/>
                <w:lang w:val="en-US" w:eastAsia="zh-CN"/>
              </w:rPr>
              <w:t>0</w:t>
            </w:r>
          </w:p>
        </w:tc>
      </w:tr>
      <w:tr w:rsidR="00CE6124" w:rsidRPr="00480423" w14:paraId="1AE0C196" w14:textId="77777777" w:rsidTr="001C61BD">
        <w:trPr>
          <w:trHeight w:val="29"/>
        </w:trPr>
        <w:tc>
          <w:tcPr>
            <w:tcW w:w="2067" w:type="dxa"/>
            <w:tcBorders>
              <w:top w:val="nil"/>
              <w:left w:val="single" w:sz="4" w:space="0" w:color="auto"/>
              <w:bottom w:val="nil"/>
              <w:right w:val="single" w:sz="4" w:space="0" w:color="auto"/>
            </w:tcBorders>
            <w:vAlign w:val="center"/>
          </w:tcPr>
          <w:p w14:paraId="62646047" w14:textId="77777777" w:rsidR="00CE6124" w:rsidRPr="00480423" w:rsidRDefault="00CE6124" w:rsidP="001C61BD">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3FCE63DA" w14:textId="77777777" w:rsidR="00CE6124" w:rsidRPr="00480423" w:rsidRDefault="00CE6124" w:rsidP="001C61B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BD976C9" w14:textId="77777777" w:rsidR="00CE6124" w:rsidRPr="00480423" w:rsidRDefault="00CE6124" w:rsidP="001C61BD">
            <w:pPr>
              <w:pStyle w:val="TAC"/>
              <w:rPr>
                <w:rFonts w:eastAsiaTheme="minorEastAsia"/>
                <w:lang w:val="en-US"/>
              </w:rPr>
            </w:pPr>
            <w:r w:rsidRPr="00480423">
              <w:rPr>
                <w:rFonts w:eastAsia="Yu Mincho"/>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0AEFFFF" w14:textId="77777777" w:rsidR="00CE6124" w:rsidRPr="00480423" w:rsidRDefault="00CE6124" w:rsidP="001C61BD">
            <w:pPr>
              <w:pStyle w:val="TAC"/>
              <w:rPr>
                <w:rFonts w:ascii="Calibri" w:eastAsia="Yu Mincho" w:hAnsi="Calibri"/>
                <w:sz w:val="21"/>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49FA099" w14:textId="77777777" w:rsidR="00CE6124" w:rsidRPr="00480423" w:rsidRDefault="00CE6124" w:rsidP="001C61BD">
            <w:pPr>
              <w:pStyle w:val="TAC"/>
              <w:rPr>
                <w:rFonts w:eastAsiaTheme="minorEastAsia" w:cs="Arial"/>
                <w:szCs w:val="18"/>
                <w:lang w:val="en-US" w:eastAsia="zh-CN"/>
              </w:rPr>
            </w:pPr>
          </w:p>
        </w:tc>
      </w:tr>
      <w:tr w:rsidR="00CE6124" w:rsidRPr="00480423" w14:paraId="06FE53CC" w14:textId="77777777" w:rsidTr="001C61BD">
        <w:trPr>
          <w:trHeight w:val="29"/>
        </w:trPr>
        <w:tc>
          <w:tcPr>
            <w:tcW w:w="2067" w:type="dxa"/>
            <w:tcBorders>
              <w:top w:val="nil"/>
              <w:left w:val="single" w:sz="4" w:space="0" w:color="auto"/>
              <w:bottom w:val="nil"/>
              <w:right w:val="single" w:sz="4" w:space="0" w:color="auto"/>
            </w:tcBorders>
            <w:vAlign w:val="center"/>
          </w:tcPr>
          <w:p w14:paraId="3B6F4D37" w14:textId="77777777" w:rsidR="00CE6124" w:rsidRPr="00480423" w:rsidRDefault="00CE6124" w:rsidP="001C61BD">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37F219E3" w14:textId="77777777" w:rsidR="00CE6124" w:rsidRPr="00480423" w:rsidRDefault="00CE6124" w:rsidP="001C61B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DD7EA50" w14:textId="77777777" w:rsidR="00CE6124" w:rsidRPr="00480423" w:rsidRDefault="00CE6124" w:rsidP="001C61BD">
            <w:pPr>
              <w:pStyle w:val="TAC"/>
              <w:rPr>
                <w:rFonts w:eastAsiaTheme="minorEastAsia"/>
                <w:lang w:val="en-US"/>
              </w:rPr>
            </w:pPr>
            <w:r w:rsidRPr="00480423">
              <w:rPr>
                <w:rFonts w:eastAsia="Yu Mincho"/>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F44D887" w14:textId="77777777" w:rsidR="00CE6124" w:rsidRPr="00480423" w:rsidRDefault="00CE6124" w:rsidP="001C61BD">
            <w:pPr>
              <w:pStyle w:val="TAC"/>
              <w:rPr>
                <w:rFonts w:ascii="Calibri" w:eastAsia="Yu Mincho" w:hAnsi="Calibri"/>
                <w:sz w:val="21"/>
                <w:lang w:val="en-US" w:eastAsia="zh-CN"/>
              </w:rPr>
            </w:pPr>
            <w:r w:rsidRPr="00480423">
              <w:rPr>
                <w:rFonts w:eastAsiaTheme="minorEastAsia"/>
                <w:lang w:val="en-US" w:eastAsia="zh-CN" w:bidi="ar"/>
              </w:rPr>
              <w:t>CA_n71(2A)_BCS0</w:t>
            </w:r>
          </w:p>
        </w:tc>
        <w:tc>
          <w:tcPr>
            <w:tcW w:w="1610" w:type="dxa"/>
            <w:tcBorders>
              <w:top w:val="nil"/>
              <w:left w:val="single" w:sz="4" w:space="0" w:color="auto"/>
              <w:bottom w:val="single" w:sz="4" w:space="0" w:color="auto"/>
              <w:right w:val="single" w:sz="4" w:space="0" w:color="auto"/>
            </w:tcBorders>
            <w:vAlign w:val="center"/>
          </w:tcPr>
          <w:p w14:paraId="4F33883C" w14:textId="77777777" w:rsidR="00CE6124" w:rsidRPr="00480423" w:rsidRDefault="00CE6124" w:rsidP="001C61BD">
            <w:pPr>
              <w:pStyle w:val="TAC"/>
              <w:rPr>
                <w:rFonts w:eastAsiaTheme="minorEastAsia" w:cs="Arial"/>
                <w:szCs w:val="18"/>
                <w:lang w:val="en-US" w:eastAsia="zh-CN"/>
              </w:rPr>
            </w:pPr>
          </w:p>
        </w:tc>
      </w:tr>
      <w:tr w:rsidR="00CE6124" w:rsidRPr="00480423" w14:paraId="4FEAC98D" w14:textId="77777777" w:rsidTr="001C61BD">
        <w:trPr>
          <w:trHeight w:val="29"/>
        </w:trPr>
        <w:tc>
          <w:tcPr>
            <w:tcW w:w="2067" w:type="dxa"/>
            <w:tcBorders>
              <w:top w:val="nil"/>
              <w:left w:val="single" w:sz="4" w:space="0" w:color="auto"/>
              <w:bottom w:val="nil"/>
              <w:right w:val="single" w:sz="4" w:space="0" w:color="auto"/>
            </w:tcBorders>
            <w:vAlign w:val="center"/>
          </w:tcPr>
          <w:p w14:paraId="65E15F19" w14:textId="77777777" w:rsidR="00CE6124" w:rsidRPr="00480423" w:rsidRDefault="00CE6124" w:rsidP="001C61BD">
            <w:pPr>
              <w:pStyle w:val="TAC"/>
              <w:rPr>
                <w:rFonts w:eastAsia="Yu Mincho"/>
                <w:lang w:val="en-US"/>
              </w:rPr>
            </w:pPr>
          </w:p>
        </w:tc>
        <w:tc>
          <w:tcPr>
            <w:tcW w:w="1829" w:type="dxa"/>
            <w:tcBorders>
              <w:top w:val="single" w:sz="4" w:space="0" w:color="auto"/>
              <w:left w:val="single" w:sz="4" w:space="0" w:color="auto"/>
              <w:bottom w:val="nil"/>
              <w:right w:val="single" w:sz="4" w:space="0" w:color="auto"/>
            </w:tcBorders>
            <w:vAlign w:val="center"/>
          </w:tcPr>
          <w:p w14:paraId="120A1F72" w14:textId="77777777" w:rsidR="00CE6124" w:rsidRPr="00480423" w:rsidRDefault="00CE6124" w:rsidP="001C61BD">
            <w:pPr>
              <w:pStyle w:val="TAC"/>
              <w:rPr>
                <w:rFonts w:eastAsiaTheme="minorEastAsia"/>
              </w:rPr>
            </w:pPr>
            <w:r w:rsidRPr="00480423">
              <w:rPr>
                <w:rFonts w:eastAsiaTheme="minorEastAsia"/>
              </w:rPr>
              <w:t>CA_n25A-n66A</w:t>
            </w:r>
          </w:p>
          <w:p w14:paraId="29651854" w14:textId="77777777" w:rsidR="00CE6124" w:rsidRPr="00480423" w:rsidRDefault="00CE6124" w:rsidP="001C61BD">
            <w:pPr>
              <w:pStyle w:val="TAC"/>
              <w:rPr>
                <w:rFonts w:eastAsiaTheme="minorEastAsia"/>
              </w:rPr>
            </w:pPr>
            <w:r w:rsidRPr="00480423">
              <w:rPr>
                <w:rFonts w:eastAsiaTheme="minorEastAsia"/>
              </w:rPr>
              <w:t>CA_n25A-n71A</w:t>
            </w:r>
          </w:p>
          <w:p w14:paraId="26632609" w14:textId="77777777" w:rsidR="00CE6124" w:rsidRPr="00480423" w:rsidRDefault="00CE6124" w:rsidP="001C61BD">
            <w:pPr>
              <w:pStyle w:val="TAC"/>
              <w:rPr>
                <w:rFonts w:eastAsiaTheme="minorEastAsia"/>
                <w:lang w:val="en-US"/>
              </w:rPr>
            </w:pPr>
            <w:r w:rsidRPr="00480423">
              <w:rPr>
                <w:rFonts w:eastAsiaTheme="minorEastAsia"/>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44B6E0BD" w14:textId="77777777" w:rsidR="00CE6124" w:rsidRPr="00480423" w:rsidRDefault="00CE6124" w:rsidP="001C61BD">
            <w:pPr>
              <w:pStyle w:val="TAC"/>
              <w:rPr>
                <w:rFonts w:eastAsia="Yu Mincho"/>
                <w:lang w:val="en-US"/>
              </w:rPr>
            </w:pPr>
            <w:r w:rsidRPr="00480423">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6D898B7"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2E676718" w14:textId="77777777" w:rsidR="00CE6124" w:rsidRPr="00480423" w:rsidRDefault="00CE6124" w:rsidP="001C61BD">
            <w:pPr>
              <w:pStyle w:val="TAC"/>
              <w:rPr>
                <w:rFonts w:eastAsiaTheme="minorEastAsia" w:cs="Arial"/>
                <w:szCs w:val="18"/>
                <w:lang w:val="en-US" w:eastAsia="zh-CN"/>
              </w:rPr>
            </w:pPr>
            <w:r w:rsidRPr="00480423">
              <w:rPr>
                <w:rFonts w:eastAsiaTheme="minorEastAsia" w:cs="Arial"/>
                <w:szCs w:val="18"/>
                <w:lang w:val="en-US" w:eastAsia="zh-CN"/>
              </w:rPr>
              <w:t>4 and 5</w:t>
            </w:r>
          </w:p>
        </w:tc>
      </w:tr>
      <w:tr w:rsidR="00CE6124" w:rsidRPr="00480423" w14:paraId="05061261" w14:textId="77777777" w:rsidTr="001C61BD">
        <w:trPr>
          <w:trHeight w:val="29"/>
        </w:trPr>
        <w:tc>
          <w:tcPr>
            <w:tcW w:w="2067" w:type="dxa"/>
            <w:tcBorders>
              <w:top w:val="nil"/>
              <w:left w:val="single" w:sz="4" w:space="0" w:color="auto"/>
              <w:bottom w:val="nil"/>
              <w:right w:val="single" w:sz="4" w:space="0" w:color="auto"/>
            </w:tcBorders>
            <w:vAlign w:val="center"/>
          </w:tcPr>
          <w:p w14:paraId="7D430B26" w14:textId="77777777" w:rsidR="00CE6124" w:rsidRPr="00480423" w:rsidRDefault="00CE6124" w:rsidP="001C61BD">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100FA459" w14:textId="77777777" w:rsidR="00CE6124" w:rsidRPr="00480423" w:rsidRDefault="00CE6124" w:rsidP="001C61B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320A168" w14:textId="77777777" w:rsidR="00CE6124" w:rsidRPr="00480423" w:rsidRDefault="00CE6124" w:rsidP="001C61BD">
            <w:pPr>
              <w:pStyle w:val="TAC"/>
              <w:rPr>
                <w:rFonts w:eastAsia="Yu Mincho"/>
                <w:lang w:val="en-US"/>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5DCD9AA"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14972228" w14:textId="77777777" w:rsidR="00CE6124" w:rsidRPr="00480423" w:rsidRDefault="00CE6124" w:rsidP="001C61BD">
            <w:pPr>
              <w:pStyle w:val="TAC"/>
              <w:rPr>
                <w:rFonts w:eastAsiaTheme="minorEastAsia" w:cs="Arial"/>
                <w:szCs w:val="18"/>
                <w:lang w:val="en-US" w:eastAsia="zh-CN"/>
              </w:rPr>
            </w:pPr>
          </w:p>
        </w:tc>
      </w:tr>
      <w:tr w:rsidR="00CE6124" w:rsidRPr="00480423" w14:paraId="4619A192"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54FBCF68" w14:textId="77777777" w:rsidR="00CE6124" w:rsidRPr="00480423" w:rsidRDefault="00CE6124" w:rsidP="001C61BD">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5B509D26" w14:textId="77777777" w:rsidR="00CE6124" w:rsidRPr="00480423" w:rsidRDefault="00CE6124" w:rsidP="001C61B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EA9A8E0" w14:textId="77777777" w:rsidR="00CE6124" w:rsidRPr="00480423" w:rsidRDefault="00CE6124" w:rsidP="001C61BD">
            <w:pPr>
              <w:pStyle w:val="TAC"/>
              <w:rPr>
                <w:rFonts w:eastAsia="Yu Mincho"/>
                <w:lang w:val="en-US"/>
              </w:rPr>
            </w:pPr>
            <w:r w:rsidRPr="00480423">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DC06CB3"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2A16C1E8" w14:textId="77777777" w:rsidR="00CE6124" w:rsidRPr="00480423" w:rsidRDefault="00CE6124" w:rsidP="001C61BD">
            <w:pPr>
              <w:pStyle w:val="TAC"/>
              <w:rPr>
                <w:rFonts w:eastAsiaTheme="minorEastAsia" w:cs="Arial"/>
                <w:szCs w:val="18"/>
                <w:lang w:val="en-US" w:eastAsia="zh-CN"/>
              </w:rPr>
            </w:pPr>
          </w:p>
        </w:tc>
      </w:tr>
      <w:tr w:rsidR="00CE6124" w:rsidRPr="00480423" w14:paraId="152481DD"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60583208" w14:textId="77777777" w:rsidR="00CE6124" w:rsidRPr="00480423" w:rsidRDefault="00CE6124" w:rsidP="001C61BD">
            <w:pPr>
              <w:pStyle w:val="TAC"/>
              <w:rPr>
                <w:rFonts w:eastAsiaTheme="minorEastAsia"/>
                <w:lang w:val="en-US"/>
              </w:rPr>
            </w:pPr>
            <w:r w:rsidRPr="00480423">
              <w:rPr>
                <w:rFonts w:eastAsia="Yu Mincho"/>
                <w:lang w:val="en-US"/>
              </w:rPr>
              <w:t>CA_n25A-n66(2A)-n71A</w:t>
            </w:r>
          </w:p>
        </w:tc>
        <w:tc>
          <w:tcPr>
            <w:tcW w:w="1829" w:type="dxa"/>
            <w:tcBorders>
              <w:top w:val="single" w:sz="4" w:space="0" w:color="auto"/>
              <w:left w:val="single" w:sz="4" w:space="0" w:color="auto"/>
              <w:bottom w:val="nil"/>
              <w:right w:val="single" w:sz="4" w:space="0" w:color="auto"/>
            </w:tcBorders>
            <w:vAlign w:val="center"/>
          </w:tcPr>
          <w:p w14:paraId="32844E80" w14:textId="77777777" w:rsidR="00CE6124" w:rsidRPr="00480423" w:rsidRDefault="00CE6124" w:rsidP="001C61BD">
            <w:pPr>
              <w:pStyle w:val="TAC"/>
              <w:rPr>
                <w:rFonts w:eastAsiaTheme="minorEastAsia"/>
                <w:lang w:val="en-US"/>
              </w:rPr>
            </w:pPr>
            <w:r w:rsidRPr="00480423">
              <w:rPr>
                <w:rFonts w:eastAsiaTheme="minorEastAsia"/>
                <w:lang w:val="en-US"/>
              </w:rPr>
              <w:t>CA_n25A-n66A</w:t>
            </w:r>
          </w:p>
          <w:p w14:paraId="18C44611" w14:textId="77777777" w:rsidR="00CE6124" w:rsidRPr="00480423" w:rsidRDefault="00CE6124" w:rsidP="001C61BD">
            <w:pPr>
              <w:pStyle w:val="TAC"/>
              <w:rPr>
                <w:rFonts w:eastAsiaTheme="minorEastAsia"/>
                <w:lang w:val="en-US"/>
              </w:rPr>
            </w:pPr>
            <w:r w:rsidRPr="00480423">
              <w:rPr>
                <w:rFonts w:eastAsiaTheme="minorEastAsia"/>
                <w:lang w:val="en-US"/>
              </w:rPr>
              <w:t>CA_n25A-n71A</w:t>
            </w:r>
          </w:p>
          <w:p w14:paraId="3CC0AB2E" w14:textId="77777777" w:rsidR="00CE6124" w:rsidRPr="00480423" w:rsidRDefault="00CE6124" w:rsidP="001C61BD">
            <w:pPr>
              <w:pStyle w:val="TAC"/>
              <w:rPr>
                <w:rFonts w:eastAsiaTheme="minorEastAsia"/>
                <w:szCs w:val="18"/>
                <w:lang w:val="en-US"/>
              </w:rPr>
            </w:pPr>
            <w:r w:rsidRPr="00480423">
              <w:rPr>
                <w:rFonts w:eastAsiaTheme="minorEastAsia"/>
                <w:lang w:val="en-US"/>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4673D59C" w14:textId="77777777" w:rsidR="00CE6124" w:rsidRPr="00480423" w:rsidRDefault="00CE6124" w:rsidP="001C61BD">
            <w:pPr>
              <w:pStyle w:val="TAC"/>
              <w:rPr>
                <w:rFonts w:eastAsiaTheme="minorEastAsia"/>
                <w:lang w:val="en-US"/>
              </w:rPr>
            </w:pPr>
            <w:r w:rsidRPr="00480423">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4D6899A"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1569C12C" w14:textId="77777777" w:rsidR="00CE6124" w:rsidRPr="00480423" w:rsidRDefault="00CE6124" w:rsidP="001C61BD">
            <w:pPr>
              <w:pStyle w:val="TAC"/>
              <w:rPr>
                <w:rFonts w:eastAsiaTheme="minorEastAsia" w:cs="Arial"/>
                <w:szCs w:val="18"/>
                <w:lang w:val="en-US" w:eastAsia="zh-CN"/>
              </w:rPr>
            </w:pPr>
            <w:r w:rsidRPr="00480423">
              <w:rPr>
                <w:rFonts w:eastAsiaTheme="minorEastAsia" w:cs="Arial"/>
                <w:szCs w:val="18"/>
                <w:lang w:val="en-US" w:eastAsia="zh-CN"/>
              </w:rPr>
              <w:t>0</w:t>
            </w:r>
          </w:p>
        </w:tc>
      </w:tr>
      <w:tr w:rsidR="00CE6124" w:rsidRPr="00480423" w14:paraId="1B099022" w14:textId="77777777" w:rsidTr="001C61BD">
        <w:trPr>
          <w:trHeight w:val="29"/>
        </w:trPr>
        <w:tc>
          <w:tcPr>
            <w:tcW w:w="2067" w:type="dxa"/>
            <w:tcBorders>
              <w:top w:val="nil"/>
              <w:left w:val="single" w:sz="4" w:space="0" w:color="auto"/>
              <w:bottom w:val="nil"/>
              <w:right w:val="single" w:sz="4" w:space="0" w:color="auto"/>
            </w:tcBorders>
            <w:vAlign w:val="center"/>
          </w:tcPr>
          <w:p w14:paraId="3496BCB3" w14:textId="77777777" w:rsidR="00CE6124" w:rsidRPr="00480423" w:rsidRDefault="00CE6124" w:rsidP="001C61BD">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5D1E876" w14:textId="77777777" w:rsidR="00CE6124" w:rsidRPr="00480423" w:rsidRDefault="00CE6124" w:rsidP="001C61BD">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0CFAAA5" w14:textId="77777777" w:rsidR="00CE6124" w:rsidRPr="00480423" w:rsidRDefault="00CE6124" w:rsidP="001C61BD">
            <w:pPr>
              <w:pStyle w:val="TAC"/>
              <w:rPr>
                <w:rFonts w:eastAsiaTheme="minorEastAsia"/>
                <w:lang w:val="en-US"/>
              </w:rPr>
            </w:pPr>
            <w:r w:rsidRPr="00480423">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9D24320"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0265EB89" w14:textId="77777777" w:rsidR="00CE6124" w:rsidRPr="00480423" w:rsidRDefault="00CE6124" w:rsidP="001C61BD">
            <w:pPr>
              <w:pStyle w:val="TAC"/>
              <w:rPr>
                <w:rFonts w:eastAsiaTheme="minorEastAsia" w:cs="Arial"/>
                <w:szCs w:val="18"/>
                <w:lang w:val="en-US" w:eastAsia="zh-CN"/>
              </w:rPr>
            </w:pPr>
          </w:p>
        </w:tc>
      </w:tr>
      <w:tr w:rsidR="00CE6124" w:rsidRPr="00480423" w14:paraId="7EC239D3" w14:textId="77777777" w:rsidTr="001C61BD">
        <w:trPr>
          <w:trHeight w:val="29"/>
        </w:trPr>
        <w:tc>
          <w:tcPr>
            <w:tcW w:w="2067" w:type="dxa"/>
            <w:tcBorders>
              <w:top w:val="nil"/>
              <w:left w:val="single" w:sz="4" w:space="0" w:color="auto"/>
              <w:bottom w:val="nil"/>
              <w:right w:val="single" w:sz="4" w:space="0" w:color="auto"/>
            </w:tcBorders>
            <w:vAlign w:val="center"/>
          </w:tcPr>
          <w:p w14:paraId="58EB2605" w14:textId="77777777" w:rsidR="00CE6124" w:rsidRPr="00480423" w:rsidRDefault="00CE6124" w:rsidP="001C61BD">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501E6B1A" w14:textId="77777777" w:rsidR="00CE6124" w:rsidRPr="00480423" w:rsidRDefault="00CE6124" w:rsidP="001C61BD">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9FFA3C1" w14:textId="77777777" w:rsidR="00CE6124" w:rsidRPr="00480423" w:rsidRDefault="00CE6124" w:rsidP="001C61BD">
            <w:pPr>
              <w:pStyle w:val="TAC"/>
              <w:rPr>
                <w:rFonts w:eastAsiaTheme="minorEastAsia"/>
                <w:lang w:val="en-US"/>
              </w:rPr>
            </w:pPr>
            <w:r w:rsidRPr="00480423">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F39FEC1"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0EEEEB36" w14:textId="77777777" w:rsidR="00CE6124" w:rsidRPr="00480423" w:rsidRDefault="00CE6124" w:rsidP="001C61BD">
            <w:pPr>
              <w:pStyle w:val="TAC"/>
              <w:rPr>
                <w:rFonts w:eastAsiaTheme="minorEastAsia" w:cs="Arial"/>
                <w:szCs w:val="18"/>
                <w:lang w:val="en-US" w:eastAsia="zh-CN"/>
              </w:rPr>
            </w:pPr>
          </w:p>
        </w:tc>
      </w:tr>
      <w:tr w:rsidR="00CE6124" w:rsidRPr="00480423" w14:paraId="489E41F8" w14:textId="77777777" w:rsidTr="001C61BD">
        <w:trPr>
          <w:trHeight w:val="29"/>
        </w:trPr>
        <w:tc>
          <w:tcPr>
            <w:tcW w:w="2067" w:type="dxa"/>
            <w:tcBorders>
              <w:top w:val="nil"/>
              <w:left w:val="single" w:sz="4" w:space="0" w:color="auto"/>
              <w:bottom w:val="nil"/>
              <w:right w:val="single" w:sz="4" w:space="0" w:color="auto"/>
            </w:tcBorders>
            <w:vAlign w:val="center"/>
          </w:tcPr>
          <w:p w14:paraId="7C31513B" w14:textId="77777777" w:rsidR="00CE6124" w:rsidRPr="00480423" w:rsidRDefault="00CE6124" w:rsidP="001C61BD">
            <w:pPr>
              <w:pStyle w:val="TAC"/>
              <w:rPr>
                <w:rFonts w:eastAsiaTheme="minorEastAsia"/>
                <w:lang w:val="en-US"/>
              </w:rPr>
            </w:pPr>
          </w:p>
        </w:tc>
        <w:tc>
          <w:tcPr>
            <w:tcW w:w="1829" w:type="dxa"/>
            <w:tcBorders>
              <w:top w:val="single" w:sz="4" w:space="0" w:color="auto"/>
              <w:left w:val="single" w:sz="4" w:space="0" w:color="auto"/>
              <w:bottom w:val="nil"/>
              <w:right w:val="single" w:sz="4" w:space="0" w:color="auto"/>
            </w:tcBorders>
            <w:vAlign w:val="center"/>
          </w:tcPr>
          <w:p w14:paraId="0B062EC3" w14:textId="77777777" w:rsidR="00CE6124" w:rsidRPr="00480423" w:rsidRDefault="00CE6124" w:rsidP="001C61BD">
            <w:pPr>
              <w:pStyle w:val="TAC"/>
              <w:rPr>
                <w:rFonts w:eastAsiaTheme="minorEastAsia"/>
                <w:lang w:val="en-US"/>
              </w:rPr>
            </w:pPr>
            <w:r w:rsidRPr="00480423">
              <w:rPr>
                <w:rFonts w:eastAsiaTheme="minorEastAsia"/>
                <w:lang w:val="en-US"/>
              </w:rPr>
              <w:t>CA_n25A-n66A</w:t>
            </w:r>
          </w:p>
          <w:p w14:paraId="073C98BB" w14:textId="77777777" w:rsidR="00CE6124" w:rsidRPr="00480423" w:rsidRDefault="00CE6124" w:rsidP="001C61BD">
            <w:pPr>
              <w:pStyle w:val="TAC"/>
              <w:rPr>
                <w:rFonts w:eastAsiaTheme="minorEastAsia"/>
                <w:lang w:val="en-US"/>
              </w:rPr>
            </w:pPr>
            <w:r w:rsidRPr="00480423">
              <w:rPr>
                <w:rFonts w:eastAsiaTheme="minorEastAsia"/>
                <w:lang w:val="en-US"/>
              </w:rPr>
              <w:t>CA_n25A-n71A</w:t>
            </w:r>
          </w:p>
          <w:p w14:paraId="3ABBDFA7" w14:textId="77777777" w:rsidR="00CE6124" w:rsidRPr="00480423" w:rsidRDefault="00CE6124" w:rsidP="001C61BD">
            <w:pPr>
              <w:pStyle w:val="TAC"/>
              <w:rPr>
                <w:rFonts w:eastAsiaTheme="minorEastAsia"/>
                <w:szCs w:val="18"/>
                <w:lang w:val="en-US"/>
              </w:rPr>
            </w:pPr>
            <w:r w:rsidRPr="00480423">
              <w:rPr>
                <w:rFonts w:eastAsiaTheme="minorEastAsia"/>
                <w:lang w:val="en-US"/>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547FD977" w14:textId="77777777" w:rsidR="00CE6124" w:rsidRPr="00480423" w:rsidRDefault="00CE6124" w:rsidP="001C61BD">
            <w:pPr>
              <w:pStyle w:val="TAC"/>
              <w:rPr>
                <w:rFonts w:eastAsiaTheme="minorEastAsia"/>
                <w:lang w:val="en-US"/>
              </w:rPr>
            </w:pPr>
            <w:r w:rsidRPr="00480423">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7C6953A"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2857BA99" w14:textId="77777777" w:rsidR="00CE6124" w:rsidRPr="00480423" w:rsidRDefault="00CE6124" w:rsidP="001C61BD">
            <w:pPr>
              <w:pStyle w:val="TAC"/>
              <w:rPr>
                <w:rFonts w:eastAsiaTheme="minorEastAsia" w:cs="Arial"/>
                <w:szCs w:val="18"/>
                <w:lang w:val="en-US" w:eastAsia="zh-CN"/>
              </w:rPr>
            </w:pPr>
            <w:r w:rsidRPr="00480423">
              <w:rPr>
                <w:rFonts w:eastAsiaTheme="minorEastAsia" w:cs="Arial"/>
                <w:szCs w:val="18"/>
                <w:lang w:val="en-US" w:eastAsia="zh-CN"/>
              </w:rPr>
              <w:t>4 and 5</w:t>
            </w:r>
          </w:p>
        </w:tc>
      </w:tr>
      <w:tr w:rsidR="00CE6124" w:rsidRPr="00480423" w14:paraId="74AE9372" w14:textId="77777777" w:rsidTr="001C61BD">
        <w:trPr>
          <w:trHeight w:val="29"/>
        </w:trPr>
        <w:tc>
          <w:tcPr>
            <w:tcW w:w="2067" w:type="dxa"/>
            <w:tcBorders>
              <w:top w:val="nil"/>
              <w:left w:val="single" w:sz="4" w:space="0" w:color="auto"/>
              <w:bottom w:val="nil"/>
              <w:right w:val="single" w:sz="4" w:space="0" w:color="auto"/>
            </w:tcBorders>
            <w:vAlign w:val="center"/>
          </w:tcPr>
          <w:p w14:paraId="7A559E62" w14:textId="77777777" w:rsidR="00CE6124" w:rsidRPr="00480423" w:rsidRDefault="00CE6124" w:rsidP="001C61BD">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1AA06E5" w14:textId="77777777" w:rsidR="00CE6124" w:rsidRPr="00480423" w:rsidRDefault="00CE6124" w:rsidP="001C61BD">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2D74B3F" w14:textId="77777777" w:rsidR="00CE6124" w:rsidRPr="00480423" w:rsidRDefault="00CE6124" w:rsidP="001C61BD">
            <w:pPr>
              <w:pStyle w:val="TAC"/>
              <w:rPr>
                <w:rFonts w:eastAsiaTheme="minorEastAsia"/>
                <w:lang w:val="en-US"/>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86E7161"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10004047" w14:textId="77777777" w:rsidR="00CE6124" w:rsidRPr="00480423" w:rsidRDefault="00CE6124" w:rsidP="001C61BD">
            <w:pPr>
              <w:pStyle w:val="TAC"/>
              <w:rPr>
                <w:rFonts w:eastAsiaTheme="minorEastAsia" w:cs="Arial"/>
                <w:szCs w:val="18"/>
                <w:lang w:val="en-US" w:eastAsia="zh-CN"/>
              </w:rPr>
            </w:pPr>
          </w:p>
        </w:tc>
      </w:tr>
      <w:tr w:rsidR="00CE6124" w:rsidRPr="00480423" w14:paraId="001F6D7B"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685B6A55" w14:textId="77777777" w:rsidR="00CE6124" w:rsidRPr="00480423" w:rsidRDefault="00CE6124" w:rsidP="001C61BD">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160B2AB4" w14:textId="77777777" w:rsidR="00CE6124" w:rsidRPr="00480423" w:rsidRDefault="00CE6124" w:rsidP="001C61BD">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571FD7A" w14:textId="77777777" w:rsidR="00CE6124" w:rsidRPr="00480423" w:rsidRDefault="00CE6124" w:rsidP="001C61BD">
            <w:pPr>
              <w:pStyle w:val="TAC"/>
              <w:rPr>
                <w:rFonts w:eastAsiaTheme="minorEastAsia"/>
                <w:lang w:val="en-US"/>
              </w:rPr>
            </w:pPr>
            <w:r w:rsidRPr="00480423">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116131A"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 xml:space="preserve">n71 channel bandwidths in Table 5.3.5-1 </w:t>
            </w:r>
          </w:p>
        </w:tc>
        <w:tc>
          <w:tcPr>
            <w:tcW w:w="1610" w:type="dxa"/>
            <w:tcBorders>
              <w:top w:val="nil"/>
              <w:left w:val="single" w:sz="4" w:space="0" w:color="auto"/>
              <w:bottom w:val="single" w:sz="4" w:space="0" w:color="auto"/>
              <w:right w:val="single" w:sz="4" w:space="0" w:color="auto"/>
            </w:tcBorders>
            <w:vAlign w:val="center"/>
          </w:tcPr>
          <w:p w14:paraId="06E7A7DD" w14:textId="77777777" w:rsidR="00CE6124" w:rsidRPr="00480423" w:rsidRDefault="00CE6124" w:rsidP="001C61BD">
            <w:pPr>
              <w:pStyle w:val="TAC"/>
              <w:rPr>
                <w:rFonts w:eastAsiaTheme="minorEastAsia" w:cs="Arial"/>
                <w:szCs w:val="18"/>
                <w:lang w:val="en-US" w:eastAsia="zh-CN"/>
              </w:rPr>
            </w:pPr>
          </w:p>
        </w:tc>
      </w:tr>
      <w:tr w:rsidR="00CE6124" w:rsidRPr="00480423" w14:paraId="7295B235"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50B7B0E5" w14:textId="77777777" w:rsidR="00CE6124" w:rsidRPr="00480423" w:rsidRDefault="00CE6124" w:rsidP="001C61BD">
            <w:pPr>
              <w:pStyle w:val="TAC"/>
              <w:rPr>
                <w:rFonts w:eastAsiaTheme="minorEastAsia"/>
                <w:lang w:val="en-US"/>
              </w:rPr>
            </w:pPr>
            <w:r w:rsidRPr="00480423">
              <w:rPr>
                <w:rFonts w:eastAsiaTheme="minorEastAsia"/>
                <w:lang w:val="en-US"/>
              </w:rPr>
              <w:t>CA_n25A-n66(2A)-n71B</w:t>
            </w:r>
          </w:p>
        </w:tc>
        <w:tc>
          <w:tcPr>
            <w:tcW w:w="1829" w:type="dxa"/>
            <w:tcBorders>
              <w:top w:val="single" w:sz="4" w:space="0" w:color="auto"/>
              <w:left w:val="single" w:sz="4" w:space="0" w:color="auto"/>
              <w:bottom w:val="nil"/>
              <w:right w:val="single" w:sz="4" w:space="0" w:color="auto"/>
            </w:tcBorders>
            <w:vAlign w:val="center"/>
          </w:tcPr>
          <w:p w14:paraId="320A1749" w14:textId="77777777" w:rsidR="00CE6124" w:rsidRPr="00480423" w:rsidRDefault="00CE6124" w:rsidP="001C61BD">
            <w:pPr>
              <w:pStyle w:val="TAC"/>
              <w:rPr>
                <w:rFonts w:eastAsiaTheme="minorEastAsia"/>
                <w:lang w:val="en-US"/>
              </w:rPr>
            </w:pPr>
            <w:r w:rsidRPr="00480423">
              <w:rPr>
                <w:rFonts w:eastAsiaTheme="minorEastAsia"/>
                <w:lang w:val="en-US"/>
              </w:rPr>
              <w:t>CA_n25A-n66A</w:t>
            </w:r>
          </w:p>
          <w:p w14:paraId="482C286E" w14:textId="77777777" w:rsidR="00CE6124" w:rsidRPr="00480423" w:rsidRDefault="00CE6124" w:rsidP="001C61BD">
            <w:pPr>
              <w:pStyle w:val="TAC"/>
              <w:rPr>
                <w:rFonts w:eastAsiaTheme="minorEastAsia"/>
                <w:lang w:val="en-US"/>
              </w:rPr>
            </w:pPr>
            <w:r w:rsidRPr="00480423">
              <w:rPr>
                <w:rFonts w:eastAsiaTheme="minorEastAsia"/>
                <w:lang w:val="en-US"/>
              </w:rPr>
              <w:t>CA_n25A-n71A</w:t>
            </w:r>
          </w:p>
          <w:p w14:paraId="6117E6CA" w14:textId="77777777" w:rsidR="00CE6124" w:rsidRPr="00480423" w:rsidRDefault="00CE6124" w:rsidP="001C61BD">
            <w:pPr>
              <w:pStyle w:val="TAC"/>
              <w:rPr>
                <w:rFonts w:eastAsiaTheme="minorEastAsia"/>
                <w:szCs w:val="18"/>
                <w:lang w:val="en-US"/>
              </w:rPr>
            </w:pPr>
            <w:r w:rsidRPr="00480423">
              <w:rPr>
                <w:rFonts w:eastAsiaTheme="minorEastAsia"/>
                <w:lang w:val="en-US"/>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6CFDC39F" w14:textId="77777777" w:rsidR="00CE6124" w:rsidRPr="00480423" w:rsidRDefault="00CE6124" w:rsidP="001C61BD">
            <w:pPr>
              <w:pStyle w:val="TAC"/>
              <w:rPr>
                <w:rFonts w:eastAsiaTheme="minorEastAsia"/>
                <w:lang w:val="en-US" w:eastAsia="zh-CN"/>
              </w:rPr>
            </w:pPr>
            <w:r w:rsidRPr="00480423">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E46AEB5"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58A95102" w14:textId="77777777" w:rsidR="00CE6124" w:rsidRPr="00480423" w:rsidRDefault="00CE6124" w:rsidP="001C61BD">
            <w:pPr>
              <w:pStyle w:val="TAC"/>
              <w:rPr>
                <w:rFonts w:eastAsiaTheme="minorEastAsia" w:cs="Arial"/>
                <w:szCs w:val="18"/>
                <w:lang w:val="en-US" w:eastAsia="zh-CN"/>
              </w:rPr>
            </w:pPr>
            <w:r w:rsidRPr="00480423">
              <w:rPr>
                <w:rFonts w:eastAsiaTheme="minorEastAsia" w:cs="Arial"/>
                <w:szCs w:val="18"/>
                <w:lang w:val="en-US" w:eastAsia="zh-CN"/>
              </w:rPr>
              <w:t>4 and 5</w:t>
            </w:r>
          </w:p>
        </w:tc>
      </w:tr>
      <w:tr w:rsidR="00CE6124" w:rsidRPr="00480423" w14:paraId="48BD6826" w14:textId="77777777" w:rsidTr="001C61BD">
        <w:trPr>
          <w:trHeight w:val="29"/>
        </w:trPr>
        <w:tc>
          <w:tcPr>
            <w:tcW w:w="2067" w:type="dxa"/>
            <w:tcBorders>
              <w:top w:val="nil"/>
              <w:left w:val="single" w:sz="4" w:space="0" w:color="auto"/>
              <w:bottom w:val="nil"/>
              <w:right w:val="single" w:sz="4" w:space="0" w:color="auto"/>
            </w:tcBorders>
            <w:vAlign w:val="center"/>
          </w:tcPr>
          <w:p w14:paraId="73E29E73" w14:textId="77777777" w:rsidR="00CE6124" w:rsidRPr="00480423" w:rsidRDefault="00CE6124" w:rsidP="001C61BD">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7E5A414" w14:textId="77777777" w:rsidR="00CE6124" w:rsidRPr="00480423" w:rsidRDefault="00CE6124" w:rsidP="001C61BD">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FD46850"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2B27EC2"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CA_n66(2A)_BCS 4 and 5</w:t>
            </w:r>
          </w:p>
        </w:tc>
        <w:tc>
          <w:tcPr>
            <w:tcW w:w="1610" w:type="dxa"/>
            <w:tcBorders>
              <w:top w:val="nil"/>
              <w:left w:val="single" w:sz="4" w:space="0" w:color="auto"/>
              <w:bottom w:val="nil"/>
              <w:right w:val="single" w:sz="4" w:space="0" w:color="auto"/>
            </w:tcBorders>
            <w:vAlign w:val="center"/>
          </w:tcPr>
          <w:p w14:paraId="04B5AD13" w14:textId="77777777" w:rsidR="00CE6124" w:rsidRPr="00480423" w:rsidRDefault="00CE6124" w:rsidP="001C61BD">
            <w:pPr>
              <w:pStyle w:val="TAC"/>
              <w:rPr>
                <w:rFonts w:eastAsiaTheme="minorEastAsia" w:cs="Arial"/>
                <w:szCs w:val="18"/>
                <w:lang w:val="en-US" w:eastAsia="zh-CN"/>
              </w:rPr>
            </w:pPr>
          </w:p>
        </w:tc>
      </w:tr>
      <w:tr w:rsidR="00CE6124" w:rsidRPr="00480423" w14:paraId="6A15846E"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25516721" w14:textId="77777777" w:rsidR="00CE6124" w:rsidRPr="00480423" w:rsidRDefault="00CE6124" w:rsidP="001C61BD">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3EEE10FD" w14:textId="77777777" w:rsidR="00CE6124" w:rsidRPr="00480423" w:rsidRDefault="00CE6124" w:rsidP="001C61BD">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E0E95FF"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09D3A8B"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CA_n71B_BCS 4 and 5</w:t>
            </w:r>
          </w:p>
        </w:tc>
        <w:tc>
          <w:tcPr>
            <w:tcW w:w="1610" w:type="dxa"/>
            <w:tcBorders>
              <w:top w:val="nil"/>
              <w:left w:val="single" w:sz="4" w:space="0" w:color="auto"/>
              <w:bottom w:val="single" w:sz="4" w:space="0" w:color="auto"/>
              <w:right w:val="single" w:sz="4" w:space="0" w:color="auto"/>
            </w:tcBorders>
            <w:vAlign w:val="center"/>
          </w:tcPr>
          <w:p w14:paraId="4ADBB758" w14:textId="77777777" w:rsidR="00CE6124" w:rsidRPr="00480423" w:rsidRDefault="00CE6124" w:rsidP="001C61BD">
            <w:pPr>
              <w:pStyle w:val="TAC"/>
              <w:rPr>
                <w:rFonts w:eastAsiaTheme="minorEastAsia" w:cs="Arial"/>
                <w:szCs w:val="18"/>
                <w:lang w:val="en-US" w:eastAsia="zh-CN"/>
              </w:rPr>
            </w:pPr>
          </w:p>
        </w:tc>
      </w:tr>
      <w:tr w:rsidR="00CE6124" w:rsidRPr="00480423" w14:paraId="17694CFE"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56866B84" w14:textId="77777777" w:rsidR="00CE6124" w:rsidRPr="00480423" w:rsidRDefault="00CE6124" w:rsidP="001C61BD">
            <w:pPr>
              <w:pStyle w:val="TAC"/>
              <w:rPr>
                <w:rFonts w:eastAsiaTheme="minorEastAsia"/>
                <w:lang w:val="en-US"/>
              </w:rPr>
            </w:pPr>
            <w:r w:rsidRPr="00480423">
              <w:rPr>
                <w:rFonts w:eastAsiaTheme="minorEastAsia"/>
                <w:lang w:val="en-US"/>
              </w:rPr>
              <w:t>CA_n25A-n66(2A)-n71(2A)</w:t>
            </w:r>
          </w:p>
        </w:tc>
        <w:tc>
          <w:tcPr>
            <w:tcW w:w="1829" w:type="dxa"/>
            <w:tcBorders>
              <w:top w:val="single" w:sz="4" w:space="0" w:color="auto"/>
              <w:left w:val="single" w:sz="4" w:space="0" w:color="auto"/>
              <w:bottom w:val="nil"/>
              <w:right w:val="single" w:sz="4" w:space="0" w:color="auto"/>
            </w:tcBorders>
            <w:vAlign w:val="center"/>
          </w:tcPr>
          <w:p w14:paraId="7DD794F2" w14:textId="77777777" w:rsidR="00CE6124" w:rsidRPr="00480423" w:rsidRDefault="00CE6124" w:rsidP="001C61BD">
            <w:pPr>
              <w:pStyle w:val="TAC"/>
              <w:rPr>
                <w:rFonts w:eastAsiaTheme="minorEastAsia"/>
                <w:lang w:val="en-US"/>
              </w:rPr>
            </w:pPr>
            <w:r w:rsidRPr="00480423">
              <w:rPr>
                <w:rFonts w:eastAsiaTheme="minorEastAsia"/>
                <w:lang w:val="en-US"/>
              </w:rPr>
              <w:t>CA_n25A-n66A</w:t>
            </w:r>
          </w:p>
          <w:p w14:paraId="5279FAA1" w14:textId="77777777" w:rsidR="00CE6124" w:rsidRPr="00480423" w:rsidRDefault="00CE6124" w:rsidP="001C61BD">
            <w:pPr>
              <w:pStyle w:val="TAC"/>
              <w:rPr>
                <w:rFonts w:eastAsiaTheme="minorEastAsia"/>
                <w:lang w:val="en-US"/>
              </w:rPr>
            </w:pPr>
            <w:r w:rsidRPr="00480423">
              <w:rPr>
                <w:rFonts w:eastAsiaTheme="minorEastAsia"/>
                <w:lang w:val="en-US"/>
              </w:rPr>
              <w:t>CA_n25A-n71A</w:t>
            </w:r>
          </w:p>
          <w:p w14:paraId="2C90CFED" w14:textId="77777777" w:rsidR="00CE6124" w:rsidRPr="00480423" w:rsidRDefault="00CE6124" w:rsidP="001C61BD">
            <w:pPr>
              <w:pStyle w:val="TAC"/>
              <w:rPr>
                <w:rFonts w:eastAsiaTheme="minorEastAsia"/>
                <w:szCs w:val="18"/>
                <w:lang w:val="en-US"/>
              </w:rPr>
            </w:pPr>
            <w:r w:rsidRPr="00480423">
              <w:rPr>
                <w:rFonts w:eastAsiaTheme="minorEastAsia"/>
                <w:lang w:val="en-US"/>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4A857DFB" w14:textId="77777777" w:rsidR="00CE6124" w:rsidRPr="00480423" w:rsidRDefault="00CE6124" w:rsidP="001C61BD">
            <w:pPr>
              <w:pStyle w:val="TAC"/>
              <w:rPr>
                <w:rFonts w:eastAsiaTheme="minorEastAsia"/>
                <w:lang w:val="en-US" w:eastAsia="zh-CN"/>
              </w:rPr>
            </w:pPr>
            <w:r w:rsidRPr="00480423">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E3ED993"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4C2DE2F9" w14:textId="77777777" w:rsidR="00CE6124" w:rsidRPr="00480423" w:rsidRDefault="00CE6124" w:rsidP="001C61BD">
            <w:pPr>
              <w:pStyle w:val="TAC"/>
              <w:rPr>
                <w:rFonts w:eastAsiaTheme="minorEastAsia" w:cs="Arial"/>
                <w:szCs w:val="18"/>
                <w:lang w:val="en-US" w:eastAsia="zh-CN"/>
              </w:rPr>
            </w:pPr>
            <w:r w:rsidRPr="00480423">
              <w:rPr>
                <w:rFonts w:eastAsiaTheme="minorEastAsia" w:cs="Arial"/>
                <w:szCs w:val="18"/>
                <w:lang w:val="en-US" w:eastAsia="zh-CN"/>
              </w:rPr>
              <w:t>4 and 5</w:t>
            </w:r>
          </w:p>
        </w:tc>
      </w:tr>
      <w:tr w:rsidR="00CE6124" w:rsidRPr="00480423" w14:paraId="4D7B8595" w14:textId="77777777" w:rsidTr="001C61BD">
        <w:trPr>
          <w:trHeight w:val="29"/>
        </w:trPr>
        <w:tc>
          <w:tcPr>
            <w:tcW w:w="2067" w:type="dxa"/>
            <w:tcBorders>
              <w:top w:val="nil"/>
              <w:left w:val="single" w:sz="4" w:space="0" w:color="auto"/>
              <w:bottom w:val="nil"/>
              <w:right w:val="single" w:sz="4" w:space="0" w:color="auto"/>
            </w:tcBorders>
            <w:vAlign w:val="center"/>
          </w:tcPr>
          <w:p w14:paraId="3DBB5A48" w14:textId="77777777" w:rsidR="00CE6124" w:rsidRPr="00480423" w:rsidRDefault="00CE6124" w:rsidP="001C61BD">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78343DD" w14:textId="77777777" w:rsidR="00CE6124" w:rsidRPr="00480423" w:rsidRDefault="00CE6124" w:rsidP="001C61BD">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1CF489B"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8213B8C"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CA_n66(2A)_BCS 4 and 5</w:t>
            </w:r>
          </w:p>
        </w:tc>
        <w:tc>
          <w:tcPr>
            <w:tcW w:w="1610" w:type="dxa"/>
            <w:tcBorders>
              <w:top w:val="nil"/>
              <w:left w:val="single" w:sz="4" w:space="0" w:color="auto"/>
              <w:bottom w:val="nil"/>
              <w:right w:val="single" w:sz="4" w:space="0" w:color="auto"/>
            </w:tcBorders>
            <w:vAlign w:val="center"/>
          </w:tcPr>
          <w:p w14:paraId="5DF65082" w14:textId="77777777" w:rsidR="00CE6124" w:rsidRPr="00480423" w:rsidRDefault="00CE6124" w:rsidP="001C61BD">
            <w:pPr>
              <w:pStyle w:val="TAC"/>
              <w:rPr>
                <w:rFonts w:eastAsiaTheme="minorEastAsia" w:cs="Arial"/>
                <w:szCs w:val="18"/>
                <w:lang w:val="en-US" w:eastAsia="zh-CN"/>
              </w:rPr>
            </w:pPr>
          </w:p>
        </w:tc>
      </w:tr>
      <w:tr w:rsidR="00CE6124" w:rsidRPr="00480423" w14:paraId="12902D98"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16C096B9" w14:textId="77777777" w:rsidR="00CE6124" w:rsidRPr="00480423" w:rsidRDefault="00CE6124" w:rsidP="001C61BD">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7562F8C4" w14:textId="77777777" w:rsidR="00CE6124" w:rsidRPr="00480423" w:rsidRDefault="00CE6124" w:rsidP="001C61BD">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0EE74EE"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708C6E0"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CA_n71(2A)_BCS 4 and 5</w:t>
            </w:r>
          </w:p>
        </w:tc>
        <w:tc>
          <w:tcPr>
            <w:tcW w:w="1610" w:type="dxa"/>
            <w:tcBorders>
              <w:top w:val="nil"/>
              <w:left w:val="single" w:sz="4" w:space="0" w:color="auto"/>
              <w:bottom w:val="single" w:sz="4" w:space="0" w:color="auto"/>
              <w:right w:val="single" w:sz="4" w:space="0" w:color="auto"/>
            </w:tcBorders>
            <w:vAlign w:val="center"/>
          </w:tcPr>
          <w:p w14:paraId="76C22EF4" w14:textId="77777777" w:rsidR="00CE6124" w:rsidRPr="00480423" w:rsidRDefault="00CE6124" w:rsidP="001C61BD">
            <w:pPr>
              <w:pStyle w:val="TAC"/>
              <w:rPr>
                <w:rFonts w:eastAsiaTheme="minorEastAsia" w:cs="Arial"/>
                <w:szCs w:val="18"/>
                <w:lang w:val="en-US" w:eastAsia="zh-CN"/>
              </w:rPr>
            </w:pPr>
          </w:p>
        </w:tc>
      </w:tr>
      <w:tr w:rsidR="00CE6124" w:rsidRPr="00480423" w14:paraId="237A6A40"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4031E9E0" w14:textId="77777777" w:rsidR="00CE6124" w:rsidRPr="00480423" w:rsidRDefault="00CE6124" w:rsidP="001C61BD">
            <w:pPr>
              <w:pStyle w:val="TAC"/>
              <w:rPr>
                <w:rFonts w:eastAsiaTheme="minorEastAsia"/>
                <w:lang w:val="en-US"/>
              </w:rPr>
            </w:pPr>
            <w:r w:rsidRPr="00480423">
              <w:rPr>
                <w:rFonts w:eastAsia="Yu Mincho"/>
                <w:lang w:val="en-US"/>
              </w:rPr>
              <w:t>CA_n25(2A)-n66A-n71A</w:t>
            </w:r>
          </w:p>
        </w:tc>
        <w:tc>
          <w:tcPr>
            <w:tcW w:w="1829" w:type="dxa"/>
            <w:tcBorders>
              <w:top w:val="single" w:sz="4" w:space="0" w:color="auto"/>
              <w:left w:val="single" w:sz="4" w:space="0" w:color="auto"/>
              <w:bottom w:val="nil"/>
              <w:right w:val="single" w:sz="4" w:space="0" w:color="auto"/>
            </w:tcBorders>
            <w:vAlign w:val="center"/>
          </w:tcPr>
          <w:p w14:paraId="55E5FF0E" w14:textId="77777777" w:rsidR="00CE6124" w:rsidRPr="00480423" w:rsidRDefault="00CE6124" w:rsidP="001C61BD">
            <w:pPr>
              <w:pStyle w:val="TAC"/>
              <w:rPr>
                <w:rFonts w:eastAsiaTheme="minorEastAsia"/>
              </w:rPr>
            </w:pPr>
            <w:r w:rsidRPr="00480423">
              <w:rPr>
                <w:rFonts w:eastAsiaTheme="minorEastAsia"/>
              </w:rPr>
              <w:t>CA_n25A-n66A</w:t>
            </w:r>
          </w:p>
          <w:p w14:paraId="73769D44" w14:textId="77777777" w:rsidR="00CE6124" w:rsidRPr="00480423" w:rsidRDefault="00CE6124" w:rsidP="001C61BD">
            <w:pPr>
              <w:pStyle w:val="TAC"/>
              <w:rPr>
                <w:rFonts w:eastAsiaTheme="minorEastAsia"/>
              </w:rPr>
            </w:pPr>
            <w:r w:rsidRPr="00480423">
              <w:rPr>
                <w:rFonts w:eastAsiaTheme="minorEastAsia"/>
              </w:rPr>
              <w:t>CA_n25A-n71A</w:t>
            </w:r>
          </w:p>
          <w:p w14:paraId="287C2A19" w14:textId="77777777" w:rsidR="00CE6124" w:rsidRPr="00480423" w:rsidRDefault="00CE6124" w:rsidP="001C61BD">
            <w:pPr>
              <w:pStyle w:val="TAC"/>
              <w:rPr>
                <w:rFonts w:eastAsiaTheme="minorEastAsia"/>
                <w:szCs w:val="18"/>
                <w:lang w:val="en-US"/>
              </w:rPr>
            </w:pPr>
            <w:r w:rsidRPr="00480423">
              <w:rPr>
                <w:rFonts w:eastAsiaTheme="minorEastAsia"/>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3E67C63E" w14:textId="77777777" w:rsidR="00CE6124" w:rsidRPr="00480423" w:rsidRDefault="00CE6124" w:rsidP="001C61BD">
            <w:pPr>
              <w:pStyle w:val="TAC"/>
              <w:rPr>
                <w:rFonts w:eastAsiaTheme="minorEastAsia"/>
                <w:lang w:val="en-US"/>
              </w:rPr>
            </w:pPr>
            <w:r w:rsidRPr="00480423">
              <w:rPr>
                <w:rFonts w:eastAsia="Yu Mincho"/>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E2D051A" w14:textId="77777777" w:rsidR="00CE6124" w:rsidRPr="00480423" w:rsidRDefault="00CE6124" w:rsidP="001C61BD">
            <w:pPr>
              <w:pStyle w:val="TAC"/>
              <w:rPr>
                <w:rFonts w:ascii="Calibri" w:eastAsia="Yu Mincho" w:hAnsi="Calibri"/>
                <w:sz w:val="21"/>
                <w:lang w:val="en-US" w:eastAsia="zh-CN"/>
              </w:rPr>
            </w:pPr>
            <w:r w:rsidRPr="00480423">
              <w:rPr>
                <w:rFonts w:eastAsiaTheme="minorEastAsia"/>
                <w:lang w:val="en-US" w:eastAsia="zh-CN" w:bidi="ar"/>
              </w:rPr>
              <w:t>CA_n25(2A)_BCS1</w:t>
            </w:r>
          </w:p>
        </w:tc>
        <w:tc>
          <w:tcPr>
            <w:tcW w:w="1610" w:type="dxa"/>
            <w:tcBorders>
              <w:top w:val="single" w:sz="4" w:space="0" w:color="auto"/>
              <w:left w:val="single" w:sz="4" w:space="0" w:color="auto"/>
              <w:bottom w:val="nil"/>
              <w:right w:val="single" w:sz="4" w:space="0" w:color="auto"/>
            </w:tcBorders>
            <w:vAlign w:val="center"/>
          </w:tcPr>
          <w:p w14:paraId="1029825A" w14:textId="77777777" w:rsidR="00CE6124" w:rsidRPr="00480423" w:rsidRDefault="00CE6124" w:rsidP="001C61BD">
            <w:pPr>
              <w:pStyle w:val="TAC"/>
              <w:rPr>
                <w:rFonts w:eastAsiaTheme="minorEastAsia" w:cs="Arial"/>
                <w:szCs w:val="18"/>
                <w:lang w:val="en-US" w:eastAsia="zh-CN"/>
              </w:rPr>
            </w:pPr>
            <w:r w:rsidRPr="00480423">
              <w:rPr>
                <w:rFonts w:eastAsiaTheme="minorEastAsia"/>
                <w:lang w:val="en-US" w:eastAsia="zh-CN"/>
              </w:rPr>
              <w:t>0</w:t>
            </w:r>
          </w:p>
        </w:tc>
      </w:tr>
      <w:tr w:rsidR="00CE6124" w:rsidRPr="00480423" w14:paraId="4CFBE6B2" w14:textId="77777777" w:rsidTr="001C61BD">
        <w:trPr>
          <w:trHeight w:val="29"/>
        </w:trPr>
        <w:tc>
          <w:tcPr>
            <w:tcW w:w="2067" w:type="dxa"/>
            <w:tcBorders>
              <w:top w:val="nil"/>
              <w:left w:val="single" w:sz="4" w:space="0" w:color="auto"/>
              <w:bottom w:val="nil"/>
              <w:right w:val="single" w:sz="4" w:space="0" w:color="auto"/>
            </w:tcBorders>
            <w:vAlign w:val="center"/>
          </w:tcPr>
          <w:p w14:paraId="2A4ACB87" w14:textId="77777777" w:rsidR="00CE6124" w:rsidRPr="00480423" w:rsidRDefault="00CE6124" w:rsidP="001C61BD">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26ECF51" w14:textId="77777777" w:rsidR="00CE6124" w:rsidRPr="00480423" w:rsidRDefault="00CE6124" w:rsidP="001C61BD">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013FEAA" w14:textId="77777777" w:rsidR="00CE6124" w:rsidRPr="00480423" w:rsidRDefault="00CE6124" w:rsidP="001C61BD">
            <w:pPr>
              <w:pStyle w:val="TAC"/>
              <w:rPr>
                <w:rFonts w:eastAsiaTheme="minorEastAsia"/>
                <w:lang w:val="en-US"/>
              </w:rPr>
            </w:pPr>
            <w:r w:rsidRPr="00480423">
              <w:rPr>
                <w:rFonts w:eastAsia="Yu Mincho"/>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A1D87FD" w14:textId="77777777" w:rsidR="00CE6124" w:rsidRPr="00480423" w:rsidRDefault="00CE6124" w:rsidP="001C61BD">
            <w:pPr>
              <w:pStyle w:val="TAC"/>
              <w:rPr>
                <w:rFonts w:ascii="Calibri" w:eastAsia="Yu Mincho" w:hAnsi="Calibri"/>
                <w:sz w:val="21"/>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9F6D2A5" w14:textId="77777777" w:rsidR="00CE6124" w:rsidRPr="00480423" w:rsidRDefault="00CE6124" w:rsidP="001C61BD">
            <w:pPr>
              <w:pStyle w:val="TAC"/>
              <w:rPr>
                <w:rFonts w:eastAsiaTheme="minorEastAsia" w:cs="Arial"/>
                <w:szCs w:val="18"/>
                <w:lang w:val="en-US" w:eastAsia="zh-CN"/>
              </w:rPr>
            </w:pPr>
          </w:p>
        </w:tc>
      </w:tr>
      <w:tr w:rsidR="00CE6124" w:rsidRPr="00480423" w14:paraId="242B8329" w14:textId="77777777" w:rsidTr="001C61BD">
        <w:trPr>
          <w:trHeight w:val="29"/>
        </w:trPr>
        <w:tc>
          <w:tcPr>
            <w:tcW w:w="2067" w:type="dxa"/>
            <w:tcBorders>
              <w:top w:val="nil"/>
              <w:left w:val="single" w:sz="4" w:space="0" w:color="auto"/>
              <w:bottom w:val="nil"/>
              <w:right w:val="single" w:sz="4" w:space="0" w:color="auto"/>
            </w:tcBorders>
            <w:vAlign w:val="center"/>
          </w:tcPr>
          <w:p w14:paraId="76CE23EF" w14:textId="77777777" w:rsidR="00CE6124" w:rsidRPr="00480423" w:rsidRDefault="00CE6124" w:rsidP="001C61BD">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5D458FE4" w14:textId="77777777" w:rsidR="00CE6124" w:rsidRPr="00480423" w:rsidRDefault="00CE6124" w:rsidP="001C61BD">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0AE18A3" w14:textId="77777777" w:rsidR="00CE6124" w:rsidRPr="00480423" w:rsidRDefault="00CE6124" w:rsidP="001C61BD">
            <w:pPr>
              <w:pStyle w:val="TAC"/>
              <w:rPr>
                <w:rFonts w:eastAsiaTheme="minorEastAsia"/>
                <w:lang w:val="en-US"/>
              </w:rPr>
            </w:pPr>
            <w:r w:rsidRPr="00480423">
              <w:rPr>
                <w:rFonts w:eastAsia="Yu Mincho"/>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1F3F3E4" w14:textId="77777777" w:rsidR="00CE6124" w:rsidRPr="00480423" w:rsidRDefault="00CE6124" w:rsidP="001C61BD">
            <w:pPr>
              <w:pStyle w:val="TAC"/>
              <w:rPr>
                <w:rFonts w:ascii="Calibri" w:eastAsia="Yu Mincho" w:hAnsi="Calibri"/>
                <w:sz w:val="21"/>
                <w:lang w:val="en-US" w:eastAsia="zh-CN"/>
              </w:rPr>
            </w:pPr>
            <w:r w:rsidRPr="00480423">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46E04107" w14:textId="77777777" w:rsidR="00CE6124" w:rsidRPr="00480423" w:rsidRDefault="00CE6124" w:rsidP="001C61BD">
            <w:pPr>
              <w:pStyle w:val="TAC"/>
              <w:rPr>
                <w:rFonts w:eastAsiaTheme="minorEastAsia" w:cs="Arial"/>
                <w:szCs w:val="18"/>
                <w:lang w:val="en-US" w:eastAsia="zh-CN"/>
              </w:rPr>
            </w:pPr>
          </w:p>
        </w:tc>
      </w:tr>
      <w:tr w:rsidR="00CE6124" w:rsidRPr="00480423" w14:paraId="1EDA52D7" w14:textId="77777777" w:rsidTr="001C61BD">
        <w:trPr>
          <w:trHeight w:val="29"/>
        </w:trPr>
        <w:tc>
          <w:tcPr>
            <w:tcW w:w="2067" w:type="dxa"/>
            <w:tcBorders>
              <w:top w:val="nil"/>
              <w:left w:val="single" w:sz="4" w:space="0" w:color="auto"/>
              <w:bottom w:val="nil"/>
              <w:right w:val="single" w:sz="4" w:space="0" w:color="auto"/>
            </w:tcBorders>
            <w:vAlign w:val="center"/>
          </w:tcPr>
          <w:p w14:paraId="345378AA" w14:textId="77777777" w:rsidR="00CE6124" w:rsidRPr="00480423" w:rsidRDefault="00CE6124" w:rsidP="001C61BD">
            <w:pPr>
              <w:pStyle w:val="TAC"/>
              <w:rPr>
                <w:rFonts w:eastAsiaTheme="minorEastAsia"/>
                <w:lang w:val="en-US"/>
              </w:rPr>
            </w:pPr>
          </w:p>
        </w:tc>
        <w:tc>
          <w:tcPr>
            <w:tcW w:w="1829" w:type="dxa"/>
            <w:tcBorders>
              <w:top w:val="single" w:sz="4" w:space="0" w:color="auto"/>
              <w:left w:val="single" w:sz="4" w:space="0" w:color="auto"/>
              <w:bottom w:val="nil"/>
              <w:right w:val="single" w:sz="4" w:space="0" w:color="auto"/>
            </w:tcBorders>
            <w:vAlign w:val="center"/>
          </w:tcPr>
          <w:p w14:paraId="0148D127" w14:textId="77777777" w:rsidR="00CE6124" w:rsidRPr="00480423" w:rsidRDefault="00CE6124" w:rsidP="001C61BD">
            <w:pPr>
              <w:pStyle w:val="TAC"/>
              <w:rPr>
                <w:rFonts w:eastAsiaTheme="minorEastAsia"/>
              </w:rPr>
            </w:pPr>
            <w:r w:rsidRPr="00480423">
              <w:rPr>
                <w:rFonts w:eastAsiaTheme="minorEastAsia"/>
              </w:rPr>
              <w:t>CA_n25A-n66A</w:t>
            </w:r>
          </w:p>
          <w:p w14:paraId="618C6BE7" w14:textId="77777777" w:rsidR="00CE6124" w:rsidRPr="00480423" w:rsidRDefault="00CE6124" w:rsidP="001C61BD">
            <w:pPr>
              <w:pStyle w:val="TAC"/>
              <w:rPr>
                <w:rFonts w:eastAsiaTheme="minorEastAsia"/>
              </w:rPr>
            </w:pPr>
            <w:r w:rsidRPr="00480423">
              <w:rPr>
                <w:rFonts w:eastAsiaTheme="minorEastAsia"/>
              </w:rPr>
              <w:t>CA_n25A-n71A</w:t>
            </w:r>
          </w:p>
          <w:p w14:paraId="63147999" w14:textId="77777777" w:rsidR="00CE6124" w:rsidRPr="00480423" w:rsidRDefault="00CE6124" w:rsidP="001C61BD">
            <w:pPr>
              <w:pStyle w:val="TAC"/>
              <w:rPr>
                <w:rFonts w:eastAsiaTheme="minorEastAsia"/>
                <w:szCs w:val="18"/>
                <w:lang w:val="en-US"/>
              </w:rPr>
            </w:pPr>
            <w:r w:rsidRPr="00480423">
              <w:rPr>
                <w:rFonts w:eastAsiaTheme="minorEastAsia"/>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2389D17A" w14:textId="77777777" w:rsidR="00CE6124" w:rsidRPr="00480423" w:rsidRDefault="00CE6124" w:rsidP="001C61BD">
            <w:pPr>
              <w:pStyle w:val="TAC"/>
              <w:rPr>
                <w:rFonts w:eastAsia="Yu Mincho"/>
                <w:lang w:val="en-US"/>
              </w:rPr>
            </w:pPr>
            <w:r w:rsidRPr="00480423">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9360890"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28F374F3" w14:textId="77777777" w:rsidR="00CE6124" w:rsidRPr="00480423" w:rsidRDefault="00CE6124" w:rsidP="001C61BD">
            <w:pPr>
              <w:pStyle w:val="TAC"/>
              <w:rPr>
                <w:rFonts w:eastAsiaTheme="minorEastAsia" w:cs="Arial"/>
                <w:szCs w:val="18"/>
                <w:lang w:val="en-US" w:eastAsia="zh-CN"/>
              </w:rPr>
            </w:pPr>
            <w:r w:rsidRPr="00480423">
              <w:rPr>
                <w:rFonts w:eastAsiaTheme="minorEastAsia" w:cs="Arial"/>
                <w:szCs w:val="18"/>
                <w:lang w:val="en-US" w:eastAsia="zh-CN"/>
              </w:rPr>
              <w:t>4 and 5</w:t>
            </w:r>
          </w:p>
        </w:tc>
      </w:tr>
      <w:tr w:rsidR="00CE6124" w:rsidRPr="00480423" w14:paraId="18506750" w14:textId="77777777" w:rsidTr="001C61BD">
        <w:trPr>
          <w:trHeight w:val="29"/>
        </w:trPr>
        <w:tc>
          <w:tcPr>
            <w:tcW w:w="2067" w:type="dxa"/>
            <w:tcBorders>
              <w:top w:val="nil"/>
              <w:left w:val="single" w:sz="4" w:space="0" w:color="auto"/>
              <w:bottom w:val="nil"/>
              <w:right w:val="single" w:sz="4" w:space="0" w:color="auto"/>
            </w:tcBorders>
            <w:vAlign w:val="center"/>
          </w:tcPr>
          <w:p w14:paraId="38A8BD4D" w14:textId="77777777" w:rsidR="00CE6124" w:rsidRPr="00480423" w:rsidRDefault="00CE6124" w:rsidP="001C61BD">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C72F97B" w14:textId="77777777" w:rsidR="00CE6124" w:rsidRPr="00480423" w:rsidRDefault="00CE6124" w:rsidP="001C61BD">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1D9BA9A" w14:textId="77777777" w:rsidR="00CE6124" w:rsidRPr="00480423" w:rsidRDefault="00CE6124" w:rsidP="001C61BD">
            <w:pPr>
              <w:pStyle w:val="TAC"/>
              <w:rPr>
                <w:rFonts w:eastAsia="Yu Mincho"/>
                <w:lang w:val="en-US"/>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8D87465"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62F62759" w14:textId="77777777" w:rsidR="00CE6124" w:rsidRPr="00480423" w:rsidRDefault="00CE6124" w:rsidP="001C61BD">
            <w:pPr>
              <w:pStyle w:val="TAC"/>
              <w:rPr>
                <w:rFonts w:eastAsiaTheme="minorEastAsia" w:cs="Arial"/>
                <w:szCs w:val="18"/>
                <w:lang w:val="en-US" w:eastAsia="zh-CN"/>
              </w:rPr>
            </w:pPr>
          </w:p>
        </w:tc>
      </w:tr>
      <w:tr w:rsidR="00CE6124" w:rsidRPr="00480423" w14:paraId="26BD4891"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5F9823B4" w14:textId="77777777" w:rsidR="00CE6124" w:rsidRPr="00480423" w:rsidRDefault="00CE6124" w:rsidP="001C61BD">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6A9EA0B5" w14:textId="77777777" w:rsidR="00CE6124" w:rsidRPr="00480423" w:rsidRDefault="00CE6124" w:rsidP="001C61BD">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288244E" w14:textId="77777777" w:rsidR="00CE6124" w:rsidRPr="00480423" w:rsidRDefault="00CE6124" w:rsidP="001C61BD">
            <w:pPr>
              <w:pStyle w:val="TAC"/>
              <w:rPr>
                <w:rFonts w:eastAsia="Yu Mincho"/>
                <w:lang w:val="en-US"/>
              </w:rPr>
            </w:pPr>
            <w:r w:rsidRPr="00480423">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BE5BB66"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 xml:space="preserve">n71 channel bandwidths in Table 5.3.5-1 </w:t>
            </w:r>
          </w:p>
        </w:tc>
        <w:tc>
          <w:tcPr>
            <w:tcW w:w="1610" w:type="dxa"/>
            <w:tcBorders>
              <w:top w:val="nil"/>
              <w:left w:val="single" w:sz="4" w:space="0" w:color="auto"/>
              <w:bottom w:val="single" w:sz="4" w:space="0" w:color="auto"/>
              <w:right w:val="single" w:sz="4" w:space="0" w:color="auto"/>
            </w:tcBorders>
            <w:vAlign w:val="center"/>
          </w:tcPr>
          <w:p w14:paraId="57530395" w14:textId="77777777" w:rsidR="00CE6124" w:rsidRPr="00480423" w:rsidRDefault="00CE6124" w:rsidP="001C61BD">
            <w:pPr>
              <w:pStyle w:val="TAC"/>
              <w:rPr>
                <w:rFonts w:eastAsiaTheme="minorEastAsia" w:cs="Arial"/>
                <w:szCs w:val="18"/>
                <w:lang w:val="en-US" w:eastAsia="zh-CN"/>
              </w:rPr>
            </w:pPr>
          </w:p>
        </w:tc>
      </w:tr>
      <w:tr w:rsidR="00CE6124" w:rsidRPr="00480423" w14:paraId="12A0B6CE"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4695A98F" w14:textId="77777777" w:rsidR="00CE6124" w:rsidRPr="00480423" w:rsidRDefault="00CE6124" w:rsidP="001C61BD">
            <w:pPr>
              <w:pStyle w:val="TAC"/>
              <w:rPr>
                <w:rFonts w:eastAsiaTheme="minorEastAsia"/>
                <w:lang w:val="en-US"/>
              </w:rPr>
            </w:pPr>
            <w:r w:rsidRPr="00480423">
              <w:rPr>
                <w:rFonts w:eastAsiaTheme="minorEastAsia"/>
                <w:lang w:val="en-US"/>
              </w:rPr>
              <w:t>CA_n25(2A)-n66(2A)-n71A</w:t>
            </w:r>
          </w:p>
        </w:tc>
        <w:tc>
          <w:tcPr>
            <w:tcW w:w="1829" w:type="dxa"/>
            <w:tcBorders>
              <w:top w:val="single" w:sz="4" w:space="0" w:color="auto"/>
              <w:left w:val="single" w:sz="4" w:space="0" w:color="auto"/>
              <w:bottom w:val="nil"/>
              <w:right w:val="single" w:sz="4" w:space="0" w:color="auto"/>
            </w:tcBorders>
            <w:vAlign w:val="center"/>
          </w:tcPr>
          <w:p w14:paraId="7696A657" w14:textId="77777777" w:rsidR="00CE6124" w:rsidRPr="00480423" w:rsidRDefault="00CE6124" w:rsidP="001C61BD">
            <w:pPr>
              <w:pStyle w:val="TAC"/>
              <w:rPr>
                <w:rFonts w:eastAsiaTheme="minorEastAsia"/>
              </w:rPr>
            </w:pPr>
            <w:r w:rsidRPr="00480423">
              <w:rPr>
                <w:rFonts w:eastAsiaTheme="minorEastAsia"/>
              </w:rPr>
              <w:t>CA_n25A-n66A</w:t>
            </w:r>
          </w:p>
          <w:p w14:paraId="0C785E2E" w14:textId="77777777" w:rsidR="00CE6124" w:rsidRPr="00480423" w:rsidRDefault="00CE6124" w:rsidP="001C61BD">
            <w:pPr>
              <w:pStyle w:val="TAC"/>
              <w:rPr>
                <w:rFonts w:eastAsiaTheme="minorEastAsia"/>
              </w:rPr>
            </w:pPr>
            <w:r w:rsidRPr="00480423">
              <w:rPr>
                <w:rFonts w:eastAsiaTheme="minorEastAsia"/>
              </w:rPr>
              <w:t>CA_n25A-n71A</w:t>
            </w:r>
          </w:p>
          <w:p w14:paraId="00C1C6E2" w14:textId="77777777" w:rsidR="00CE6124" w:rsidRPr="00480423" w:rsidRDefault="00CE6124" w:rsidP="001C61BD">
            <w:pPr>
              <w:pStyle w:val="TAC"/>
              <w:rPr>
                <w:rFonts w:eastAsiaTheme="minorEastAsia"/>
                <w:szCs w:val="18"/>
                <w:lang w:val="en-US"/>
              </w:rPr>
            </w:pPr>
            <w:r w:rsidRPr="00480423">
              <w:rPr>
                <w:rFonts w:eastAsiaTheme="minorEastAsia"/>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24F77A1C" w14:textId="77777777" w:rsidR="00CE6124" w:rsidRPr="00480423" w:rsidRDefault="00CE6124" w:rsidP="001C61BD">
            <w:pPr>
              <w:pStyle w:val="TAC"/>
              <w:rPr>
                <w:rFonts w:eastAsiaTheme="minorEastAsia"/>
                <w:lang w:val="en-US" w:eastAsia="zh-CN"/>
              </w:rPr>
            </w:pPr>
            <w:r w:rsidRPr="00480423">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5144BE1"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36AFD590" w14:textId="77777777" w:rsidR="00CE6124" w:rsidRPr="00480423" w:rsidRDefault="00CE6124" w:rsidP="001C61BD">
            <w:pPr>
              <w:pStyle w:val="TAC"/>
              <w:rPr>
                <w:rFonts w:eastAsiaTheme="minorEastAsia" w:cs="Arial"/>
                <w:szCs w:val="18"/>
                <w:lang w:val="en-US" w:eastAsia="zh-CN"/>
              </w:rPr>
            </w:pPr>
            <w:r w:rsidRPr="00480423">
              <w:rPr>
                <w:rFonts w:eastAsiaTheme="minorEastAsia" w:cs="Arial"/>
                <w:szCs w:val="18"/>
                <w:lang w:val="en-US" w:eastAsia="zh-CN"/>
              </w:rPr>
              <w:t>4 and 5</w:t>
            </w:r>
          </w:p>
        </w:tc>
      </w:tr>
      <w:tr w:rsidR="00CE6124" w:rsidRPr="00480423" w14:paraId="1979CD12" w14:textId="77777777" w:rsidTr="001C61BD">
        <w:trPr>
          <w:trHeight w:val="29"/>
        </w:trPr>
        <w:tc>
          <w:tcPr>
            <w:tcW w:w="2067" w:type="dxa"/>
            <w:tcBorders>
              <w:top w:val="nil"/>
              <w:left w:val="single" w:sz="4" w:space="0" w:color="auto"/>
              <w:bottom w:val="nil"/>
              <w:right w:val="single" w:sz="4" w:space="0" w:color="auto"/>
            </w:tcBorders>
            <w:vAlign w:val="center"/>
          </w:tcPr>
          <w:p w14:paraId="3A91A6DF" w14:textId="77777777" w:rsidR="00CE6124" w:rsidRPr="00480423" w:rsidRDefault="00CE6124" w:rsidP="001C61BD">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0BB8F09" w14:textId="77777777" w:rsidR="00CE6124" w:rsidRPr="00480423" w:rsidRDefault="00CE6124" w:rsidP="001C61BD">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66AED77"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F24B39E"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CA_n66(2A)_BCS 4 and 5</w:t>
            </w:r>
          </w:p>
        </w:tc>
        <w:tc>
          <w:tcPr>
            <w:tcW w:w="1610" w:type="dxa"/>
            <w:tcBorders>
              <w:top w:val="nil"/>
              <w:left w:val="single" w:sz="4" w:space="0" w:color="auto"/>
              <w:bottom w:val="nil"/>
              <w:right w:val="single" w:sz="4" w:space="0" w:color="auto"/>
            </w:tcBorders>
            <w:vAlign w:val="center"/>
          </w:tcPr>
          <w:p w14:paraId="7E0B7AFA" w14:textId="77777777" w:rsidR="00CE6124" w:rsidRPr="00480423" w:rsidRDefault="00CE6124" w:rsidP="001C61BD">
            <w:pPr>
              <w:pStyle w:val="TAC"/>
              <w:rPr>
                <w:rFonts w:eastAsiaTheme="minorEastAsia" w:cs="Arial"/>
                <w:szCs w:val="18"/>
                <w:lang w:val="en-US" w:eastAsia="zh-CN"/>
              </w:rPr>
            </w:pPr>
          </w:p>
        </w:tc>
      </w:tr>
      <w:tr w:rsidR="00CE6124" w:rsidRPr="00480423" w14:paraId="12F15515"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70BCF5F1" w14:textId="77777777" w:rsidR="00CE6124" w:rsidRPr="00480423" w:rsidRDefault="00CE6124" w:rsidP="001C61BD">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1C34068E" w14:textId="77777777" w:rsidR="00CE6124" w:rsidRPr="00480423" w:rsidRDefault="00CE6124" w:rsidP="001C61BD">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2EC2D8F"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99C94BA"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 xml:space="preserve">n71 channel bandwidths in Table 5.3.5-1 </w:t>
            </w:r>
          </w:p>
        </w:tc>
        <w:tc>
          <w:tcPr>
            <w:tcW w:w="1610" w:type="dxa"/>
            <w:tcBorders>
              <w:top w:val="nil"/>
              <w:left w:val="single" w:sz="4" w:space="0" w:color="auto"/>
              <w:bottom w:val="single" w:sz="4" w:space="0" w:color="auto"/>
              <w:right w:val="single" w:sz="4" w:space="0" w:color="auto"/>
            </w:tcBorders>
            <w:vAlign w:val="center"/>
          </w:tcPr>
          <w:p w14:paraId="57026BE0" w14:textId="77777777" w:rsidR="00CE6124" w:rsidRPr="00480423" w:rsidRDefault="00CE6124" w:rsidP="001C61BD">
            <w:pPr>
              <w:pStyle w:val="TAC"/>
              <w:rPr>
                <w:rFonts w:eastAsiaTheme="minorEastAsia" w:cs="Arial"/>
                <w:szCs w:val="18"/>
                <w:lang w:val="en-US" w:eastAsia="zh-CN"/>
              </w:rPr>
            </w:pPr>
          </w:p>
        </w:tc>
      </w:tr>
      <w:tr w:rsidR="00CE6124" w:rsidRPr="00480423" w14:paraId="1F6C6B98"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4F59BEE6" w14:textId="77777777" w:rsidR="00CE6124" w:rsidRPr="00480423" w:rsidRDefault="00CE6124" w:rsidP="001C61BD">
            <w:pPr>
              <w:pStyle w:val="TAC"/>
              <w:rPr>
                <w:rFonts w:eastAsiaTheme="minorEastAsia"/>
                <w:lang w:val="en-US"/>
              </w:rPr>
            </w:pPr>
            <w:r w:rsidRPr="00480423">
              <w:rPr>
                <w:rFonts w:eastAsiaTheme="minorEastAsia"/>
                <w:lang w:val="en-US"/>
              </w:rPr>
              <w:t>CA_n25(2A)-n66A-n71B</w:t>
            </w:r>
          </w:p>
        </w:tc>
        <w:tc>
          <w:tcPr>
            <w:tcW w:w="1829" w:type="dxa"/>
            <w:tcBorders>
              <w:top w:val="single" w:sz="4" w:space="0" w:color="auto"/>
              <w:left w:val="single" w:sz="4" w:space="0" w:color="auto"/>
              <w:bottom w:val="nil"/>
              <w:right w:val="single" w:sz="4" w:space="0" w:color="auto"/>
            </w:tcBorders>
            <w:vAlign w:val="center"/>
          </w:tcPr>
          <w:p w14:paraId="40FD6734" w14:textId="77777777" w:rsidR="00CE6124" w:rsidRPr="00480423" w:rsidRDefault="00CE6124" w:rsidP="001C61BD">
            <w:pPr>
              <w:pStyle w:val="TAC"/>
              <w:rPr>
                <w:rFonts w:eastAsiaTheme="minorEastAsia"/>
              </w:rPr>
            </w:pPr>
            <w:r w:rsidRPr="00480423">
              <w:rPr>
                <w:rFonts w:eastAsiaTheme="minorEastAsia"/>
              </w:rPr>
              <w:t>CA_n25A-n66A</w:t>
            </w:r>
          </w:p>
          <w:p w14:paraId="546D1413" w14:textId="77777777" w:rsidR="00CE6124" w:rsidRPr="00480423" w:rsidRDefault="00CE6124" w:rsidP="001C61BD">
            <w:pPr>
              <w:pStyle w:val="TAC"/>
              <w:rPr>
                <w:rFonts w:eastAsiaTheme="minorEastAsia"/>
              </w:rPr>
            </w:pPr>
            <w:r w:rsidRPr="00480423">
              <w:rPr>
                <w:rFonts w:eastAsiaTheme="minorEastAsia"/>
              </w:rPr>
              <w:t>CA_n25A-n71A</w:t>
            </w:r>
          </w:p>
          <w:p w14:paraId="77A8031A" w14:textId="77777777" w:rsidR="00CE6124" w:rsidRPr="00480423" w:rsidRDefault="00CE6124" w:rsidP="001C61BD">
            <w:pPr>
              <w:pStyle w:val="TAC"/>
              <w:rPr>
                <w:rFonts w:eastAsiaTheme="minorEastAsia"/>
                <w:szCs w:val="18"/>
                <w:lang w:val="en-US"/>
              </w:rPr>
            </w:pPr>
            <w:r w:rsidRPr="00480423">
              <w:rPr>
                <w:rFonts w:eastAsiaTheme="minorEastAsia"/>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038BF35C" w14:textId="77777777" w:rsidR="00CE6124" w:rsidRPr="00480423" w:rsidRDefault="00CE6124" w:rsidP="001C61BD">
            <w:pPr>
              <w:pStyle w:val="TAC"/>
              <w:rPr>
                <w:rFonts w:eastAsiaTheme="minorEastAsia"/>
                <w:lang w:val="en-US" w:eastAsia="zh-CN"/>
              </w:rPr>
            </w:pPr>
            <w:r w:rsidRPr="00480423">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B03CE17"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4C060EA3" w14:textId="77777777" w:rsidR="00CE6124" w:rsidRPr="00480423" w:rsidRDefault="00CE6124" w:rsidP="001C61BD">
            <w:pPr>
              <w:pStyle w:val="TAC"/>
              <w:rPr>
                <w:rFonts w:eastAsiaTheme="minorEastAsia" w:cs="Arial"/>
                <w:szCs w:val="18"/>
                <w:lang w:val="en-US" w:eastAsia="zh-CN"/>
              </w:rPr>
            </w:pPr>
            <w:r w:rsidRPr="00480423">
              <w:rPr>
                <w:rFonts w:eastAsiaTheme="minorEastAsia" w:cs="Arial"/>
                <w:szCs w:val="18"/>
                <w:lang w:val="en-US" w:eastAsia="zh-CN"/>
              </w:rPr>
              <w:t>4 and 5</w:t>
            </w:r>
          </w:p>
        </w:tc>
      </w:tr>
      <w:tr w:rsidR="00CE6124" w:rsidRPr="00480423" w14:paraId="0F05FC74" w14:textId="77777777" w:rsidTr="001C61BD">
        <w:trPr>
          <w:trHeight w:val="29"/>
        </w:trPr>
        <w:tc>
          <w:tcPr>
            <w:tcW w:w="2067" w:type="dxa"/>
            <w:tcBorders>
              <w:top w:val="nil"/>
              <w:left w:val="single" w:sz="4" w:space="0" w:color="auto"/>
              <w:bottom w:val="nil"/>
              <w:right w:val="single" w:sz="4" w:space="0" w:color="auto"/>
            </w:tcBorders>
            <w:vAlign w:val="center"/>
          </w:tcPr>
          <w:p w14:paraId="1D685AAC" w14:textId="77777777" w:rsidR="00CE6124" w:rsidRPr="00480423" w:rsidRDefault="00CE6124" w:rsidP="001C61BD">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76B31A8" w14:textId="77777777" w:rsidR="00CE6124" w:rsidRPr="00480423" w:rsidRDefault="00CE6124" w:rsidP="001C61BD">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65CC435"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FE01EB6"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340716E4" w14:textId="77777777" w:rsidR="00CE6124" w:rsidRPr="00480423" w:rsidRDefault="00CE6124" w:rsidP="001C61BD">
            <w:pPr>
              <w:pStyle w:val="TAC"/>
              <w:rPr>
                <w:rFonts w:eastAsiaTheme="minorEastAsia" w:cs="Arial"/>
                <w:szCs w:val="18"/>
                <w:lang w:val="en-US" w:eastAsia="zh-CN"/>
              </w:rPr>
            </w:pPr>
          </w:p>
        </w:tc>
      </w:tr>
      <w:tr w:rsidR="00CE6124" w:rsidRPr="00480423" w14:paraId="4B4F4E45"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73B29686" w14:textId="77777777" w:rsidR="00CE6124" w:rsidRPr="00480423" w:rsidRDefault="00CE6124" w:rsidP="001C61BD">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25458F36" w14:textId="77777777" w:rsidR="00CE6124" w:rsidRPr="00480423" w:rsidRDefault="00CE6124" w:rsidP="001C61BD">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893E042"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C0F356B"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CA_n71B_BCS 4 and 5</w:t>
            </w:r>
          </w:p>
        </w:tc>
        <w:tc>
          <w:tcPr>
            <w:tcW w:w="1610" w:type="dxa"/>
            <w:tcBorders>
              <w:top w:val="nil"/>
              <w:left w:val="single" w:sz="4" w:space="0" w:color="auto"/>
              <w:bottom w:val="single" w:sz="4" w:space="0" w:color="auto"/>
              <w:right w:val="single" w:sz="4" w:space="0" w:color="auto"/>
            </w:tcBorders>
            <w:vAlign w:val="center"/>
          </w:tcPr>
          <w:p w14:paraId="4E812402" w14:textId="77777777" w:rsidR="00CE6124" w:rsidRPr="00480423" w:rsidRDefault="00CE6124" w:rsidP="001C61BD">
            <w:pPr>
              <w:pStyle w:val="TAC"/>
              <w:rPr>
                <w:rFonts w:eastAsiaTheme="minorEastAsia" w:cs="Arial"/>
                <w:szCs w:val="18"/>
                <w:lang w:val="en-US" w:eastAsia="zh-CN"/>
              </w:rPr>
            </w:pPr>
          </w:p>
        </w:tc>
      </w:tr>
      <w:tr w:rsidR="00CE6124" w:rsidRPr="00480423" w14:paraId="05687057"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3C7A9C56" w14:textId="77777777" w:rsidR="00CE6124" w:rsidRPr="00480423" w:rsidRDefault="00CE6124" w:rsidP="001C61BD">
            <w:pPr>
              <w:pStyle w:val="TAC"/>
              <w:rPr>
                <w:rFonts w:eastAsiaTheme="minorEastAsia"/>
                <w:lang w:val="en-US"/>
              </w:rPr>
            </w:pPr>
            <w:r w:rsidRPr="00480423">
              <w:rPr>
                <w:rFonts w:eastAsiaTheme="minorEastAsia"/>
                <w:lang w:val="en-US"/>
              </w:rPr>
              <w:t>CA_n25(2A)-n66A-n71(2A)</w:t>
            </w:r>
          </w:p>
        </w:tc>
        <w:tc>
          <w:tcPr>
            <w:tcW w:w="1829" w:type="dxa"/>
            <w:tcBorders>
              <w:top w:val="single" w:sz="4" w:space="0" w:color="auto"/>
              <w:left w:val="single" w:sz="4" w:space="0" w:color="auto"/>
              <w:bottom w:val="nil"/>
              <w:right w:val="single" w:sz="4" w:space="0" w:color="auto"/>
            </w:tcBorders>
            <w:vAlign w:val="center"/>
          </w:tcPr>
          <w:p w14:paraId="46CC5EF7" w14:textId="77777777" w:rsidR="00CE6124" w:rsidRPr="00480423" w:rsidRDefault="00CE6124" w:rsidP="001C61BD">
            <w:pPr>
              <w:pStyle w:val="TAC"/>
              <w:rPr>
                <w:rFonts w:eastAsiaTheme="minorEastAsia"/>
              </w:rPr>
            </w:pPr>
            <w:r w:rsidRPr="00480423">
              <w:rPr>
                <w:rFonts w:eastAsiaTheme="minorEastAsia"/>
              </w:rPr>
              <w:t>CA_n25A-n66A</w:t>
            </w:r>
          </w:p>
          <w:p w14:paraId="29640DC3" w14:textId="77777777" w:rsidR="00CE6124" w:rsidRPr="00480423" w:rsidRDefault="00CE6124" w:rsidP="001C61BD">
            <w:pPr>
              <w:pStyle w:val="TAC"/>
              <w:rPr>
                <w:rFonts w:eastAsiaTheme="minorEastAsia"/>
              </w:rPr>
            </w:pPr>
            <w:r w:rsidRPr="00480423">
              <w:rPr>
                <w:rFonts w:eastAsiaTheme="minorEastAsia"/>
              </w:rPr>
              <w:t>CA_n25A-n71A</w:t>
            </w:r>
          </w:p>
          <w:p w14:paraId="7E70B81E" w14:textId="77777777" w:rsidR="00CE6124" w:rsidRPr="00480423" w:rsidRDefault="00CE6124" w:rsidP="001C61BD">
            <w:pPr>
              <w:pStyle w:val="TAC"/>
              <w:rPr>
                <w:rFonts w:eastAsiaTheme="minorEastAsia"/>
                <w:szCs w:val="18"/>
                <w:lang w:val="en-US"/>
              </w:rPr>
            </w:pPr>
            <w:r w:rsidRPr="00480423">
              <w:rPr>
                <w:rFonts w:eastAsiaTheme="minorEastAsia"/>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455465A3" w14:textId="77777777" w:rsidR="00CE6124" w:rsidRPr="00480423" w:rsidRDefault="00CE6124" w:rsidP="001C61BD">
            <w:pPr>
              <w:pStyle w:val="TAC"/>
              <w:rPr>
                <w:rFonts w:eastAsiaTheme="minorEastAsia"/>
                <w:lang w:val="en-US" w:eastAsia="zh-CN"/>
              </w:rPr>
            </w:pPr>
            <w:r w:rsidRPr="00480423">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1CBF91A"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192040F3" w14:textId="77777777" w:rsidR="00CE6124" w:rsidRPr="00480423" w:rsidRDefault="00CE6124" w:rsidP="001C61BD">
            <w:pPr>
              <w:pStyle w:val="TAC"/>
              <w:rPr>
                <w:rFonts w:eastAsiaTheme="minorEastAsia" w:cs="Arial"/>
                <w:szCs w:val="18"/>
                <w:lang w:val="en-US" w:eastAsia="zh-CN"/>
              </w:rPr>
            </w:pPr>
            <w:r w:rsidRPr="00480423">
              <w:rPr>
                <w:rFonts w:eastAsiaTheme="minorEastAsia" w:cs="Arial"/>
                <w:szCs w:val="18"/>
                <w:lang w:val="en-US" w:eastAsia="zh-CN"/>
              </w:rPr>
              <w:t>4 and 5</w:t>
            </w:r>
          </w:p>
        </w:tc>
      </w:tr>
      <w:tr w:rsidR="00CE6124" w:rsidRPr="00480423" w14:paraId="3C930645" w14:textId="77777777" w:rsidTr="001C61BD">
        <w:trPr>
          <w:trHeight w:val="29"/>
        </w:trPr>
        <w:tc>
          <w:tcPr>
            <w:tcW w:w="2067" w:type="dxa"/>
            <w:tcBorders>
              <w:top w:val="nil"/>
              <w:left w:val="single" w:sz="4" w:space="0" w:color="auto"/>
              <w:bottom w:val="nil"/>
              <w:right w:val="single" w:sz="4" w:space="0" w:color="auto"/>
            </w:tcBorders>
            <w:vAlign w:val="center"/>
          </w:tcPr>
          <w:p w14:paraId="12AA66B7" w14:textId="77777777" w:rsidR="00CE6124" w:rsidRPr="00480423" w:rsidRDefault="00CE6124" w:rsidP="001C61BD">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E333B4B" w14:textId="77777777" w:rsidR="00CE6124" w:rsidRPr="00480423" w:rsidRDefault="00CE6124" w:rsidP="001C61BD">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E768AA7"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4B223C7"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61134D8D" w14:textId="77777777" w:rsidR="00CE6124" w:rsidRPr="00480423" w:rsidRDefault="00CE6124" w:rsidP="001C61BD">
            <w:pPr>
              <w:pStyle w:val="TAC"/>
              <w:rPr>
                <w:rFonts w:eastAsiaTheme="minorEastAsia" w:cs="Arial"/>
                <w:szCs w:val="18"/>
                <w:lang w:val="en-US" w:eastAsia="zh-CN"/>
              </w:rPr>
            </w:pPr>
          </w:p>
        </w:tc>
      </w:tr>
      <w:tr w:rsidR="00CE6124" w:rsidRPr="00480423" w14:paraId="4BC2AD3B"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6F645C0E" w14:textId="77777777" w:rsidR="00CE6124" w:rsidRPr="00480423" w:rsidRDefault="00CE6124" w:rsidP="001C61BD">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782C80DD" w14:textId="77777777" w:rsidR="00CE6124" w:rsidRPr="00480423" w:rsidRDefault="00CE6124" w:rsidP="001C61BD">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E58A12F"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92C6E81"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CA_n71(2A)_BCS 4 and 5</w:t>
            </w:r>
          </w:p>
        </w:tc>
        <w:tc>
          <w:tcPr>
            <w:tcW w:w="1610" w:type="dxa"/>
            <w:tcBorders>
              <w:top w:val="nil"/>
              <w:left w:val="single" w:sz="4" w:space="0" w:color="auto"/>
              <w:bottom w:val="single" w:sz="4" w:space="0" w:color="auto"/>
              <w:right w:val="single" w:sz="4" w:space="0" w:color="auto"/>
            </w:tcBorders>
            <w:vAlign w:val="center"/>
          </w:tcPr>
          <w:p w14:paraId="089809F5" w14:textId="77777777" w:rsidR="00CE6124" w:rsidRPr="00480423" w:rsidRDefault="00CE6124" w:rsidP="001C61BD">
            <w:pPr>
              <w:pStyle w:val="TAC"/>
              <w:rPr>
                <w:rFonts w:eastAsiaTheme="minorEastAsia" w:cs="Arial"/>
                <w:szCs w:val="18"/>
                <w:lang w:val="en-US" w:eastAsia="zh-CN"/>
              </w:rPr>
            </w:pPr>
          </w:p>
        </w:tc>
      </w:tr>
      <w:tr w:rsidR="00CE6124" w:rsidRPr="00480423" w14:paraId="0E204670"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067C973D"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CA_n25A-n66A-n77A</w:t>
            </w:r>
          </w:p>
        </w:tc>
        <w:tc>
          <w:tcPr>
            <w:tcW w:w="1829" w:type="dxa"/>
            <w:tcBorders>
              <w:top w:val="single" w:sz="4" w:space="0" w:color="auto"/>
              <w:left w:val="single" w:sz="4" w:space="0" w:color="auto"/>
              <w:bottom w:val="nil"/>
              <w:right w:val="single" w:sz="4" w:space="0" w:color="auto"/>
            </w:tcBorders>
            <w:vAlign w:val="center"/>
          </w:tcPr>
          <w:p w14:paraId="74C2BABA" w14:textId="77777777" w:rsidR="00CE6124" w:rsidRPr="00480423" w:rsidRDefault="00CE6124" w:rsidP="001C61BD">
            <w:pPr>
              <w:pStyle w:val="TAC"/>
              <w:rPr>
                <w:rFonts w:eastAsiaTheme="minorEastAsia"/>
                <w:szCs w:val="18"/>
                <w:vertAlign w:val="superscript"/>
                <w:lang w:val="en-US" w:eastAsia="zh-CN"/>
              </w:rPr>
            </w:pPr>
            <w:r w:rsidRPr="00480423">
              <w:rPr>
                <w:rFonts w:eastAsiaTheme="minorEastAsia"/>
                <w:szCs w:val="18"/>
                <w:lang w:val="en-US" w:eastAsia="zh-CN"/>
              </w:rPr>
              <w:t>n77</w:t>
            </w:r>
            <w:r w:rsidRPr="00480423">
              <w:rPr>
                <w:rFonts w:eastAsiaTheme="minorEastAsia"/>
                <w:szCs w:val="18"/>
                <w:vertAlign w:val="superscript"/>
                <w:lang w:val="en-US" w:eastAsia="zh-CN"/>
              </w:rPr>
              <w:t>7,9</w:t>
            </w:r>
          </w:p>
          <w:p w14:paraId="6D825AEB" w14:textId="77777777" w:rsidR="00CE6124" w:rsidRPr="00480423" w:rsidRDefault="00CE6124" w:rsidP="001C61BD">
            <w:pPr>
              <w:pStyle w:val="TAC"/>
              <w:rPr>
                <w:rFonts w:eastAsiaTheme="minorEastAsia"/>
                <w:szCs w:val="18"/>
                <w:lang w:val="en-US" w:eastAsia="zh-CN"/>
              </w:rPr>
            </w:pPr>
            <w:r w:rsidRPr="00480423">
              <w:rPr>
                <w:rFonts w:eastAsiaTheme="minorEastAsia"/>
                <w:szCs w:val="18"/>
                <w:lang w:val="en-US" w:eastAsia="zh-CN"/>
              </w:rPr>
              <w:t>CA_n25A-n66A</w:t>
            </w:r>
          </w:p>
          <w:p w14:paraId="3CE6D232" w14:textId="77777777" w:rsidR="00CE6124" w:rsidRPr="00480423" w:rsidRDefault="00CE6124" w:rsidP="001C61BD">
            <w:pPr>
              <w:pStyle w:val="TAC"/>
              <w:rPr>
                <w:rFonts w:eastAsiaTheme="minorEastAsia"/>
                <w:szCs w:val="18"/>
                <w:vertAlign w:val="superscript"/>
                <w:lang w:val="en-US" w:eastAsia="zh-CN"/>
              </w:rPr>
            </w:pPr>
            <w:r w:rsidRPr="00480423">
              <w:rPr>
                <w:rFonts w:eastAsiaTheme="minorEastAsia"/>
                <w:szCs w:val="18"/>
                <w:lang w:val="en-US" w:eastAsia="zh-CN"/>
              </w:rPr>
              <w:t>CA_n25A-n77A</w:t>
            </w:r>
            <w:r w:rsidRPr="00480423">
              <w:rPr>
                <w:rFonts w:eastAsiaTheme="minorEastAsia"/>
                <w:szCs w:val="18"/>
                <w:vertAlign w:val="superscript"/>
                <w:lang w:val="en-US" w:eastAsia="zh-CN"/>
              </w:rPr>
              <w:t>7</w:t>
            </w:r>
          </w:p>
          <w:p w14:paraId="7E1AA67F" w14:textId="77777777" w:rsidR="00CE6124" w:rsidRPr="00480423" w:rsidRDefault="00CE6124" w:rsidP="001C61BD">
            <w:pPr>
              <w:pStyle w:val="TAC"/>
              <w:rPr>
                <w:rFonts w:eastAsiaTheme="minorEastAsia"/>
                <w:lang w:val="en-US" w:eastAsia="zh-CN"/>
              </w:rPr>
            </w:pPr>
            <w:r w:rsidRPr="00480423">
              <w:rPr>
                <w:rFonts w:eastAsiaTheme="minorEastAsia"/>
                <w:szCs w:val="18"/>
                <w:lang w:val="en-US" w:eastAsia="zh-CN"/>
              </w:rPr>
              <w:t>CA_n66A-n77A</w:t>
            </w:r>
            <w:r w:rsidRPr="00480423">
              <w:rPr>
                <w:rFonts w:eastAsiaTheme="minorEastAsia"/>
                <w:szCs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F724A46" w14:textId="77777777" w:rsidR="00CE6124" w:rsidRPr="00480423" w:rsidRDefault="00CE6124" w:rsidP="001C61BD">
            <w:pPr>
              <w:pStyle w:val="TAC"/>
              <w:rPr>
                <w:rFonts w:eastAsia="Yu Mincho"/>
                <w:lang w:val="en-US" w:eastAsia="zh-CN"/>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E984E40"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73FEB986" w14:textId="77777777" w:rsidR="00CE6124" w:rsidRPr="00480423" w:rsidRDefault="00CE6124" w:rsidP="001C61BD">
            <w:pPr>
              <w:pStyle w:val="TAC"/>
              <w:rPr>
                <w:rFonts w:eastAsiaTheme="minorEastAsia"/>
                <w:lang w:val="en-US" w:eastAsia="zh-CN"/>
              </w:rPr>
            </w:pPr>
            <w:r w:rsidRPr="00480423">
              <w:rPr>
                <w:rFonts w:eastAsiaTheme="minorEastAsia" w:cs="Arial"/>
                <w:szCs w:val="18"/>
                <w:lang w:val="en-US" w:eastAsia="zh-CN"/>
              </w:rPr>
              <w:t>0</w:t>
            </w:r>
          </w:p>
        </w:tc>
      </w:tr>
      <w:tr w:rsidR="00CE6124" w:rsidRPr="00480423" w14:paraId="5C5E0502" w14:textId="77777777" w:rsidTr="001C61BD">
        <w:trPr>
          <w:trHeight w:val="29"/>
        </w:trPr>
        <w:tc>
          <w:tcPr>
            <w:tcW w:w="2067" w:type="dxa"/>
            <w:tcBorders>
              <w:top w:val="nil"/>
              <w:left w:val="single" w:sz="4" w:space="0" w:color="auto"/>
              <w:bottom w:val="nil"/>
              <w:right w:val="single" w:sz="4" w:space="0" w:color="auto"/>
            </w:tcBorders>
            <w:vAlign w:val="center"/>
          </w:tcPr>
          <w:p w14:paraId="073AFACD"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CB44237"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5D3D94" w14:textId="77777777" w:rsidR="00CE6124" w:rsidRPr="00480423" w:rsidRDefault="00CE6124" w:rsidP="001C61BD">
            <w:pPr>
              <w:pStyle w:val="TAC"/>
              <w:rPr>
                <w:rFonts w:eastAsia="Yu Mincho"/>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6102B82"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56204C6" w14:textId="77777777" w:rsidR="00CE6124" w:rsidRPr="00480423" w:rsidRDefault="00CE6124" w:rsidP="001C61BD">
            <w:pPr>
              <w:pStyle w:val="TAC"/>
              <w:rPr>
                <w:rFonts w:eastAsiaTheme="minorEastAsia"/>
                <w:lang w:val="en-US" w:eastAsia="zh-CN"/>
              </w:rPr>
            </w:pPr>
          </w:p>
        </w:tc>
      </w:tr>
      <w:tr w:rsidR="00CE6124" w:rsidRPr="00480423" w14:paraId="697213A6" w14:textId="77777777" w:rsidTr="001C61BD">
        <w:trPr>
          <w:trHeight w:val="29"/>
        </w:trPr>
        <w:tc>
          <w:tcPr>
            <w:tcW w:w="2067" w:type="dxa"/>
            <w:tcBorders>
              <w:top w:val="nil"/>
              <w:left w:val="single" w:sz="4" w:space="0" w:color="auto"/>
              <w:bottom w:val="nil"/>
              <w:right w:val="single" w:sz="4" w:space="0" w:color="auto"/>
            </w:tcBorders>
            <w:vAlign w:val="center"/>
          </w:tcPr>
          <w:p w14:paraId="1DF2F8D7"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D412527"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3B02DE" w14:textId="77777777" w:rsidR="00CE6124" w:rsidRPr="00480423" w:rsidRDefault="00CE6124" w:rsidP="001C61BD">
            <w:pPr>
              <w:pStyle w:val="TAC"/>
              <w:rPr>
                <w:rFonts w:eastAsia="Yu Mincho"/>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DE9ACE1"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89A105A" w14:textId="77777777" w:rsidR="00CE6124" w:rsidRPr="00480423" w:rsidRDefault="00CE6124" w:rsidP="001C61BD">
            <w:pPr>
              <w:pStyle w:val="TAC"/>
              <w:rPr>
                <w:rFonts w:eastAsiaTheme="minorEastAsia"/>
                <w:lang w:val="en-US" w:eastAsia="zh-CN"/>
              </w:rPr>
            </w:pPr>
          </w:p>
        </w:tc>
      </w:tr>
      <w:tr w:rsidR="00CE6124" w:rsidRPr="00480423" w14:paraId="40080BB2" w14:textId="77777777" w:rsidTr="001C61BD">
        <w:trPr>
          <w:trHeight w:val="29"/>
        </w:trPr>
        <w:tc>
          <w:tcPr>
            <w:tcW w:w="2067" w:type="dxa"/>
            <w:tcBorders>
              <w:top w:val="nil"/>
              <w:left w:val="single" w:sz="4" w:space="0" w:color="auto"/>
              <w:bottom w:val="nil"/>
              <w:right w:val="single" w:sz="4" w:space="0" w:color="auto"/>
            </w:tcBorders>
            <w:vAlign w:val="center"/>
          </w:tcPr>
          <w:p w14:paraId="5868C808"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6CEB6FE"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4F112F" w14:textId="77777777" w:rsidR="00CE6124" w:rsidRPr="00480423" w:rsidRDefault="00CE6124" w:rsidP="001C61BD">
            <w:pPr>
              <w:pStyle w:val="TAC"/>
              <w:rPr>
                <w:rFonts w:eastAsiaTheme="minorEastAsia"/>
                <w:lang w:val="en-US" w:eastAsia="zh-CN"/>
              </w:rPr>
            </w:pPr>
            <w:r w:rsidRPr="00480423">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B52E290"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05CA616B" w14:textId="77777777" w:rsidR="00CE6124" w:rsidRPr="00480423" w:rsidRDefault="00CE6124" w:rsidP="001C61BD">
            <w:pPr>
              <w:pStyle w:val="TAC"/>
              <w:rPr>
                <w:rFonts w:eastAsiaTheme="minorEastAsia"/>
                <w:lang w:val="en-US" w:eastAsia="zh-CN"/>
              </w:rPr>
            </w:pPr>
            <w:r w:rsidRPr="00480423">
              <w:rPr>
                <w:rFonts w:eastAsiaTheme="minorEastAsia" w:cs="Arial"/>
                <w:szCs w:val="18"/>
                <w:lang w:val="en-US" w:eastAsia="zh-CN"/>
              </w:rPr>
              <w:t>4 and 5</w:t>
            </w:r>
          </w:p>
        </w:tc>
      </w:tr>
      <w:tr w:rsidR="00CE6124" w:rsidRPr="00480423" w14:paraId="3ABD1AAE" w14:textId="77777777" w:rsidTr="001C61BD">
        <w:trPr>
          <w:trHeight w:val="29"/>
        </w:trPr>
        <w:tc>
          <w:tcPr>
            <w:tcW w:w="2067" w:type="dxa"/>
            <w:tcBorders>
              <w:top w:val="nil"/>
              <w:left w:val="single" w:sz="4" w:space="0" w:color="auto"/>
              <w:bottom w:val="nil"/>
              <w:right w:val="single" w:sz="4" w:space="0" w:color="auto"/>
            </w:tcBorders>
            <w:vAlign w:val="center"/>
          </w:tcPr>
          <w:p w14:paraId="0FB58157"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12F92BD"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1D35F9"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0AC7F14"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0493F225" w14:textId="77777777" w:rsidR="00CE6124" w:rsidRPr="00480423" w:rsidRDefault="00CE6124" w:rsidP="001C61BD">
            <w:pPr>
              <w:pStyle w:val="TAC"/>
              <w:rPr>
                <w:rFonts w:eastAsiaTheme="minorEastAsia"/>
                <w:lang w:val="en-US" w:eastAsia="zh-CN"/>
              </w:rPr>
            </w:pPr>
          </w:p>
        </w:tc>
      </w:tr>
      <w:tr w:rsidR="00CE6124" w:rsidRPr="00480423" w14:paraId="463B59D9"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03B5699E"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1A19528"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E419AB"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FB96B71"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675BC256" w14:textId="77777777" w:rsidR="00CE6124" w:rsidRPr="00480423" w:rsidRDefault="00CE6124" w:rsidP="001C61BD">
            <w:pPr>
              <w:pStyle w:val="TAC"/>
              <w:rPr>
                <w:rFonts w:eastAsiaTheme="minorEastAsia"/>
                <w:lang w:val="en-US" w:eastAsia="zh-CN"/>
              </w:rPr>
            </w:pPr>
          </w:p>
        </w:tc>
      </w:tr>
      <w:tr w:rsidR="00CE6124" w:rsidRPr="00480423" w14:paraId="75DB0EAC"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6DF2B64B"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CA_n25A-n66(2A)-n77A</w:t>
            </w:r>
          </w:p>
        </w:tc>
        <w:tc>
          <w:tcPr>
            <w:tcW w:w="1829" w:type="dxa"/>
            <w:tcBorders>
              <w:top w:val="single" w:sz="4" w:space="0" w:color="auto"/>
              <w:left w:val="single" w:sz="4" w:space="0" w:color="auto"/>
              <w:bottom w:val="nil"/>
              <w:right w:val="single" w:sz="4" w:space="0" w:color="auto"/>
            </w:tcBorders>
            <w:vAlign w:val="center"/>
          </w:tcPr>
          <w:p w14:paraId="13483AA2" w14:textId="77777777" w:rsidR="00CE6124" w:rsidRPr="00480423" w:rsidRDefault="00CE6124" w:rsidP="001C61BD">
            <w:pPr>
              <w:pStyle w:val="TAC"/>
              <w:rPr>
                <w:rFonts w:eastAsiaTheme="minorEastAsia"/>
                <w:vertAlign w:val="superscript"/>
                <w:lang w:val="en-US" w:eastAsia="zh-CN"/>
              </w:rPr>
            </w:pPr>
            <w:r w:rsidRPr="00480423">
              <w:rPr>
                <w:rFonts w:eastAsiaTheme="minorEastAsia"/>
                <w:lang w:val="en-US" w:eastAsia="zh-CN"/>
              </w:rPr>
              <w:t>n77</w:t>
            </w:r>
            <w:r w:rsidRPr="00480423">
              <w:rPr>
                <w:rFonts w:eastAsiaTheme="minorEastAsia"/>
                <w:vertAlign w:val="superscript"/>
                <w:lang w:val="en-US" w:eastAsia="zh-CN"/>
              </w:rPr>
              <w:t>7,9</w:t>
            </w:r>
          </w:p>
          <w:p w14:paraId="54FE152B" w14:textId="77777777" w:rsidR="00CE6124" w:rsidRPr="00480423" w:rsidRDefault="00CE6124" w:rsidP="001C61BD">
            <w:pPr>
              <w:pStyle w:val="TAC"/>
              <w:rPr>
                <w:rFonts w:eastAsiaTheme="minorEastAsia"/>
                <w:lang w:val="en-US" w:eastAsia="zh-CN"/>
              </w:rPr>
            </w:pPr>
            <w:r w:rsidRPr="00480423">
              <w:rPr>
                <w:rFonts w:eastAsiaTheme="minorEastAsia"/>
                <w:szCs w:val="18"/>
                <w:lang w:val="en-US" w:eastAsia="zh-CN"/>
              </w:rPr>
              <w:t>CA_n25A-n66A</w:t>
            </w:r>
          </w:p>
          <w:p w14:paraId="327EF4EE" w14:textId="77777777" w:rsidR="00CE6124" w:rsidRPr="00480423" w:rsidRDefault="00CE6124" w:rsidP="001C61BD">
            <w:pPr>
              <w:pStyle w:val="TAC"/>
              <w:rPr>
                <w:rFonts w:eastAsiaTheme="minorEastAsia"/>
                <w:szCs w:val="18"/>
                <w:lang w:val="en-US" w:eastAsia="zh-CN"/>
              </w:rPr>
            </w:pPr>
            <w:r w:rsidRPr="00480423">
              <w:rPr>
                <w:rFonts w:eastAsiaTheme="minorEastAsia"/>
                <w:szCs w:val="18"/>
                <w:lang w:val="en-US" w:eastAsia="zh-CN"/>
              </w:rPr>
              <w:t>CA_n25A-n77A</w:t>
            </w:r>
            <w:r w:rsidRPr="00480423">
              <w:rPr>
                <w:rFonts w:eastAsiaTheme="minorEastAsia"/>
                <w:vertAlign w:val="superscript"/>
                <w:lang w:val="en-US" w:eastAsia="zh-CN"/>
              </w:rPr>
              <w:t>7</w:t>
            </w:r>
          </w:p>
          <w:p w14:paraId="4B870DED" w14:textId="77777777" w:rsidR="00CE6124" w:rsidRPr="00480423" w:rsidRDefault="00CE6124" w:rsidP="001C61BD">
            <w:pPr>
              <w:pStyle w:val="TAC"/>
              <w:rPr>
                <w:rFonts w:eastAsiaTheme="minorEastAsia"/>
                <w:lang w:val="en-US" w:eastAsia="zh-CN"/>
              </w:rPr>
            </w:pPr>
            <w:r w:rsidRPr="00480423">
              <w:rPr>
                <w:rFonts w:eastAsiaTheme="minorEastAsia"/>
                <w:szCs w:val="18"/>
                <w:lang w:val="en-US" w:eastAsia="zh-CN"/>
              </w:rPr>
              <w:t>CA_n66A-n77A</w:t>
            </w:r>
            <w:r w:rsidRPr="00480423">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72E112C" w14:textId="77777777" w:rsidR="00CE6124" w:rsidRPr="00480423" w:rsidRDefault="00CE6124" w:rsidP="001C61BD">
            <w:pPr>
              <w:pStyle w:val="TAC"/>
              <w:rPr>
                <w:rFonts w:eastAsia="Yu Mincho"/>
                <w:lang w:val="en-US" w:eastAsia="zh-CN"/>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D5570D1"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31D5E5BB" w14:textId="77777777" w:rsidR="00CE6124" w:rsidRPr="00480423" w:rsidRDefault="00CE6124" w:rsidP="001C61BD">
            <w:pPr>
              <w:pStyle w:val="TAC"/>
              <w:rPr>
                <w:rFonts w:eastAsiaTheme="minorEastAsia"/>
                <w:lang w:val="en-US" w:eastAsia="zh-CN"/>
              </w:rPr>
            </w:pPr>
            <w:r w:rsidRPr="00480423">
              <w:rPr>
                <w:rFonts w:eastAsiaTheme="minorEastAsia" w:cs="Arial"/>
                <w:szCs w:val="18"/>
                <w:lang w:val="en-US" w:eastAsia="zh-CN"/>
              </w:rPr>
              <w:t>0</w:t>
            </w:r>
          </w:p>
        </w:tc>
      </w:tr>
      <w:tr w:rsidR="00CE6124" w:rsidRPr="00480423" w14:paraId="3345F017" w14:textId="77777777" w:rsidTr="001C61BD">
        <w:trPr>
          <w:trHeight w:val="29"/>
        </w:trPr>
        <w:tc>
          <w:tcPr>
            <w:tcW w:w="2067" w:type="dxa"/>
            <w:tcBorders>
              <w:top w:val="nil"/>
              <w:left w:val="single" w:sz="4" w:space="0" w:color="auto"/>
              <w:bottom w:val="nil"/>
              <w:right w:val="single" w:sz="4" w:space="0" w:color="auto"/>
            </w:tcBorders>
            <w:vAlign w:val="center"/>
          </w:tcPr>
          <w:p w14:paraId="6FCED138"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C3D518B"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6E399C" w14:textId="77777777" w:rsidR="00CE6124" w:rsidRPr="00480423" w:rsidRDefault="00CE6124" w:rsidP="001C61BD">
            <w:pPr>
              <w:pStyle w:val="TAC"/>
              <w:rPr>
                <w:rFonts w:eastAsia="Yu Mincho"/>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AA4CFBE"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0FC27D19" w14:textId="77777777" w:rsidR="00CE6124" w:rsidRPr="00480423" w:rsidRDefault="00CE6124" w:rsidP="001C61BD">
            <w:pPr>
              <w:pStyle w:val="TAC"/>
              <w:rPr>
                <w:rFonts w:eastAsiaTheme="minorEastAsia"/>
                <w:lang w:val="en-US" w:eastAsia="zh-CN"/>
              </w:rPr>
            </w:pPr>
          </w:p>
        </w:tc>
      </w:tr>
      <w:tr w:rsidR="00CE6124" w:rsidRPr="00480423" w14:paraId="318A5388" w14:textId="77777777" w:rsidTr="001C61BD">
        <w:trPr>
          <w:trHeight w:val="29"/>
        </w:trPr>
        <w:tc>
          <w:tcPr>
            <w:tcW w:w="2067" w:type="dxa"/>
            <w:tcBorders>
              <w:top w:val="nil"/>
              <w:left w:val="single" w:sz="4" w:space="0" w:color="auto"/>
              <w:bottom w:val="nil"/>
              <w:right w:val="single" w:sz="4" w:space="0" w:color="auto"/>
            </w:tcBorders>
            <w:vAlign w:val="center"/>
          </w:tcPr>
          <w:p w14:paraId="1D186B30"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CD4D931"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9D14F4" w14:textId="77777777" w:rsidR="00CE6124" w:rsidRPr="00480423" w:rsidRDefault="00CE6124" w:rsidP="001C61BD">
            <w:pPr>
              <w:pStyle w:val="TAC"/>
              <w:rPr>
                <w:rFonts w:eastAsia="Yu Mincho"/>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1399A8C"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9EAD8C2" w14:textId="77777777" w:rsidR="00CE6124" w:rsidRPr="00480423" w:rsidRDefault="00CE6124" w:rsidP="001C61BD">
            <w:pPr>
              <w:pStyle w:val="TAC"/>
              <w:rPr>
                <w:rFonts w:eastAsiaTheme="minorEastAsia"/>
                <w:lang w:val="en-US" w:eastAsia="zh-CN"/>
              </w:rPr>
            </w:pPr>
          </w:p>
        </w:tc>
      </w:tr>
      <w:tr w:rsidR="00CE6124" w:rsidRPr="00480423" w14:paraId="6BC5818E" w14:textId="77777777" w:rsidTr="001C61BD">
        <w:trPr>
          <w:trHeight w:val="29"/>
        </w:trPr>
        <w:tc>
          <w:tcPr>
            <w:tcW w:w="2067" w:type="dxa"/>
            <w:tcBorders>
              <w:top w:val="nil"/>
              <w:left w:val="single" w:sz="4" w:space="0" w:color="auto"/>
              <w:bottom w:val="nil"/>
              <w:right w:val="single" w:sz="4" w:space="0" w:color="auto"/>
            </w:tcBorders>
            <w:vAlign w:val="center"/>
          </w:tcPr>
          <w:p w14:paraId="22B36612"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75F75F6"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3D4BC4" w14:textId="77777777" w:rsidR="00CE6124" w:rsidRPr="00480423" w:rsidRDefault="00CE6124" w:rsidP="001C61BD">
            <w:pPr>
              <w:pStyle w:val="TAC"/>
              <w:rPr>
                <w:rFonts w:eastAsiaTheme="minorEastAsia"/>
                <w:lang w:val="en-US" w:eastAsia="zh-CN"/>
              </w:rPr>
            </w:pPr>
            <w:r w:rsidRPr="00480423">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E90592C"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42B9C4F3" w14:textId="77777777" w:rsidR="00CE6124" w:rsidRPr="00480423" w:rsidRDefault="00CE6124" w:rsidP="001C61BD">
            <w:pPr>
              <w:pStyle w:val="TAC"/>
              <w:rPr>
                <w:rFonts w:eastAsiaTheme="minorEastAsia"/>
                <w:lang w:val="en-US" w:eastAsia="zh-CN"/>
              </w:rPr>
            </w:pPr>
            <w:r w:rsidRPr="00480423">
              <w:rPr>
                <w:rFonts w:eastAsiaTheme="minorEastAsia" w:cs="Arial"/>
                <w:szCs w:val="18"/>
                <w:lang w:val="en-US" w:eastAsia="zh-CN"/>
              </w:rPr>
              <w:t>4 and 5</w:t>
            </w:r>
          </w:p>
        </w:tc>
      </w:tr>
      <w:tr w:rsidR="00CE6124" w:rsidRPr="00480423" w14:paraId="0780B6A4" w14:textId="77777777" w:rsidTr="001C61BD">
        <w:trPr>
          <w:trHeight w:val="29"/>
        </w:trPr>
        <w:tc>
          <w:tcPr>
            <w:tcW w:w="2067" w:type="dxa"/>
            <w:tcBorders>
              <w:top w:val="nil"/>
              <w:left w:val="single" w:sz="4" w:space="0" w:color="auto"/>
              <w:bottom w:val="nil"/>
              <w:right w:val="single" w:sz="4" w:space="0" w:color="auto"/>
            </w:tcBorders>
            <w:vAlign w:val="center"/>
          </w:tcPr>
          <w:p w14:paraId="13081847"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89820A7"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297DBC"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5C971AF"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0C1B1EFE" w14:textId="77777777" w:rsidR="00CE6124" w:rsidRPr="00480423" w:rsidRDefault="00CE6124" w:rsidP="001C61BD">
            <w:pPr>
              <w:pStyle w:val="TAC"/>
              <w:rPr>
                <w:rFonts w:eastAsiaTheme="minorEastAsia"/>
                <w:lang w:val="en-US" w:eastAsia="zh-CN"/>
              </w:rPr>
            </w:pPr>
          </w:p>
        </w:tc>
      </w:tr>
      <w:tr w:rsidR="00CE6124" w:rsidRPr="00480423" w14:paraId="574D06C4"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6FEB662D"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4BBB9D2"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D46F4E"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0BEB7CA"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7F9D798D" w14:textId="77777777" w:rsidR="00CE6124" w:rsidRPr="00480423" w:rsidRDefault="00CE6124" w:rsidP="001C61BD">
            <w:pPr>
              <w:pStyle w:val="TAC"/>
              <w:rPr>
                <w:rFonts w:eastAsiaTheme="minorEastAsia"/>
                <w:lang w:val="en-US" w:eastAsia="zh-CN"/>
              </w:rPr>
            </w:pPr>
          </w:p>
        </w:tc>
      </w:tr>
      <w:tr w:rsidR="00CE6124" w:rsidRPr="00480423" w14:paraId="0BCCBC02"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41096073"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CA_n25A-n66A-n77(2A)</w:t>
            </w:r>
          </w:p>
        </w:tc>
        <w:tc>
          <w:tcPr>
            <w:tcW w:w="1829" w:type="dxa"/>
            <w:tcBorders>
              <w:top w:val="single" w:sz="4" w:space="0" w:color="auto"/>
              <w:left w:val="single" w:sz="4" w:space="0" w:color="auto"/>
              <w:bottom w:val="nil"/>
              <w:right w:val="single" w:sz="4" w:space="0" w:color="auto"/>
            </w:tcBorders>
            <w:vAlign w:val="center"/>
          </w:tcPr>
          <w:p w14:paraId="1FC5EE0D" w14:textId="77777777" w:rsidR="00CE6124" w:rsidRPr="00480423" w:rsidRDefault="00CE6124" w:rsidP="001C61BD">
            <w:pPr>
              <w:pStyle w:val="TAC"/>
              <w:rPr>
                <w:rFonts w:eastAsiaTheme="minorEastAsia"/>
                <w:vertAlign w:val="superscript"/>
                <w:lang w:val="en-US" w:eastAsia="zh-CN"/>
              </w:rPr>
            </w:pPr>
            <w:r w:rsidRPr="00480423">
              <w:rPr>
                <w:rFonts w:eastAsiaTheme="minorEastAsia"/>
                <w:lang w:val="en-US" w:eastAsia="zh-CN"/>
              </w:rPr>
              <w:t>n77</w:t>
            </w:r>
            <w:r w:rsidRPr="00480423">
              <w:rPr>
                <w:rFonts w:eastAsiaTheme="minorEastAsia"/>
                <w:vertAlign w:val="superscript"/>
                <w:lang w:val="en-US" w:eastAsia="zh-CN"/>
              </w:rPr>
              <w:t>7,9</w:t>
            </w:r>
          </w:p>
          <w:p w14:paraId="074A2D23"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CA_n25A-n66A</w:t>
            </w:r>
          </w:p>
          <w:p w14:paraId="43B244F9"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CA_n25A-n77A</w:t>
            </w:r>
            <w:r w:rsidRPr="00480423">
              <w:rPr>
                <w:rFonts w:eastAsiaTheme="minorEastAsia"/>
                <w:vertAlign w:val="superscript"/>
                <w:lang w:val="en-US" w:eastAsia="zh-CN"/>
              </w:rPr>
              <w:t>7</w:t>
            </w:r>
          </w:p>
          <w:p w14:paraId="290CD335"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CA_n66A-n77A</w:t>
            </w:r>
            <w:r w:rsidRPr="00480423">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C0F6E6B" w14:textId="77777777" w:rsidR="00CE6124" w:rsidRPr="00480423" w:rsidRDefault="00CE6124" w:rsidP="001C61BD">
            <w:pPr>
              <w:pStyle w:val="TAC"/>
              <w:rPr>
                <w:rFonts w:eastAsia="Yu Mincho"/>
                <w:lang w:val="en-US" w:eastAsia="zh-CN"/>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70BFABB"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119E9527" w14:textId="77777777" w:rsidR="00CE6124" w:rsidRPr="00480423" w:rsidRDefault="00CE6124" w:rsidP="001C61BD">
            <w:pPr>
              <w:pStyle w:val="TAC"/>
              <w:rPr>
                <w:rFonts w:eastAsiaTheme="minorEastAsia"/>
                <w:lang w:val="en-US" w:eastAsia="zh-CN"/>
              </w:rPr>
            </w:pPr>
            <w:r w:rsidRPr="00480423">
              <w:rPr>
                <w:rFonts w:eastAsiaTheme="minorEastAsia" w:cs="Arial"/>
                <w:szCs w:val="18"/>
                <w:lang w:val="en-US" w:eastAsia="zh-CN"/>
              </w:rPr>
              <w:t>0</w:t>
            </w:r>
          </w:p>
        </w:tc>
      </w:tr>
      <w:tr w:rsidR="00CE6124" w:rsidRPr="00480423" w14:paraId="5C6CD405" w14:textId="77777777" w:rsidTr="001C61BD">
        <w:trPr>
          <w:trHeight w:val="29"/>
        </w:trPr>
        <w:tc>
          <w:tcPr>
            <w:tcW w:w="2067" w:type="dxa"/>
            <w:tcBorders>
              <w:top w:val="nil"/>
              <w:left w:val="single" w:sz="4" w:space="0" w:color="auto"/>
              <w:bottom w:val="nil"/>
              <w:right w:val="single" w:sz="4" w:space="0" w:color="auto"/>
            </w:tcBorders>
            <w:vAlign w:val="center"/>
          </w:tcPr>
          <w:p w14:paraId="48554D1A"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B7BB704"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28BC64" w14:textId="77777777" w:rsidR="00CE6124" w:rsidRPr="00480423" w:rsidRDefault="00CE6124" w:rsidP="001C61BD">
            <w:pPr>
              <w:pStyle w:val="TAC"/>
              <w:rPr>
                <w:rFonts w:eastAsia="Yu Mincho"/>
                <w:lang w:val="en-US" w:eastAsia="zh-CN"/>
              </w:rPr>
            </w:pPr>
            <w:r w:rsidRPr="00480423">
              <w:rPr>
                <w:rFonts w:eastAsia="Yu Mincho"/>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9D01B0C" w14:textId="77777777" w:rsidR="00CE6124" w:rsidRPr="00480423" w:rsidRDefault="00CE6124" w:rsidP="001C61BD">
            <w:pPr>
              <w:pStyle w:val="TAC"/>
              <w:rPr>
                <w:rFonts w:eastAsia="Yu Mincho"/>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FAA8994" w14:textId="77777777" w:rsidR="00CE6124" w:rsidRPr="00480423" w:rsidRDefault="00CE6124" w:rsidP="001C61BD">
            <w:pPr>
              <w:pStyle w:val="TAC"/>
              <w:rPr>
                <w:rFonts w:eastAsiaTheme="minorEastAsia"/>
                <w:lang w:val="en-US" w:eastAsia="zh-CN"/>
              </w:rPr>
            </w:pPr>
          </w:p>
        </w:tc>
      </w:tr>
      <w:tr w:rsidR="00CE6124" w:rsidRPr="00480423" w14:paraId="023E42AD" w14:textId="77777777" w:rsidTr="001C61BD">
        <w:trPr>
          <w:trHeight w:val="29"/>
        </w:trPr>
        <w:tc>
          <w:tcPr>
            <w:tcW w:w="2067" w:type="dxa"/>
            <w:tcBorders>
              <w:top w:val="nil"/>
              <w:left w:val="single" w:sz="4" w:space="0" w:color="auto"/>
              <w:bottom w:val="nil"/>
              <w:right w:val="single" w:sz="4" w:space="0" w:color="auto"/>
            </w:tcBorders>
            <w:vAlign w:val="center"/>
          </w:tcPr>
          <w:p w14:paraId="560EBB2D"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E2F94C1"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6A56B3" w14:textId="77777777" w:rsidR="00CE6124" w:rsidRPr="00480423" w:rsidRDefault="00CE6124" w:rsidP="001C61BD">
            <w:pPr>
              <w:pStyle w:val="TAC"/>
              <w:rPr>
                <w:rFonts w:eastAsia="Yu Mincho"/>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48CFFC5"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403D143D" w14:textId="77777777" w:rsidR="00CE6124" w:rsidRPr="00480423" w:rsidRDefault="00CE6124" w:rsidP="001C61BD">
            <w:pPr>
              <w:pStyle w:val="TAC"/>
              <w:rPr>
                <w:rFonts w:eastAsiaTheme="minorEastAsia"/>
                <w:lang w:val="en-US" w:eastAsia="zh-CN"/>
              </w:rPr>
            </w:pPr>
          </w:p>
        </w:tc>
      </w:tr>
      <w:tr w:rsidR="00CE6124" w:rsidRPr="00480423" w14:paraId="0BC669E4" w14:textId="77777777" w:rsidTr="001C61BD">
        <w:trPr>
          <w:trHeight w:val="29"/>
        </w:trPr>
        <w:tc>
          <w:tcPr>
            <w:tcW w:w="2067" w:type="dxa"/>
            <w:tcBorders>
              <w:top w:val="nil"/>
              <w:left w:val="single" w:sz="4" w:space="0" w:color="auto"/>
              <w:bottom w:val="nil"/>
              <w:right w:val="single" w:sz="4" w:space="0" w:color="auto"/>
            </w:tcBorders>
            <w:vAlign w:val="center"/>
          </w:tcPr>
          <w:p w14:paraId="2990AA82"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DEA17E5"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A36E6F" w14:textId="77777777" w:rsidR="00CE6124" w:rsidRPr="00480423" w:rsidRDefault="00CE6124" w:rsidP="001C61BD">
            <w:pPr>
              <w:pStyle w:val="TAC"/>
              <w:rPr>
                <w:rFonts w:eastAsiaTheme="minorEastAsia"/>
                <w:lang w:val="en-US" w:eastAsia="zh-CN"/>
              </w:rPr>
            </w:pPr>
            <w:r w:rsidRPr="00480423">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0D03B52"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4F806598" w14:textId="77777777" w:rsidR="00CE6124" w:rsidRPr="00480423" w:rsidRDefault="00CE6124" w:rsidP="001C61BD">
            <w:pPr>
              <w:pStyle w:val="TAC"/>
              <w:rPr>
                <w:rFonts w:eastAsiaTheme="minorEastAsia"/>
                <w:lang w:val="en-US" w:eastAsia="zh-CN"/>
              </w:rPr>
            </w:pPr>
            <w:r w:rsidRPr="00480423">
              <w:rPr>
                <w:rFonts w:eastAsiaTheme="minorEastAsia" w:cs="Arial"/>
                <w:szCs w:val="18"/>
                <w:lang w:val="en-US" w:eastAsia="zh-CN"/>
              </w:rPr>
              <w:t>4 and 5</w:t>
            </w:r>
          </w:p>
        </w:tc>
      </w:tr>
      <w:tr w:rsidR="00CE6124" w:rsidRPr="00480423" w14:paraId="3544B5E1" w14:textId="77777777" w:rsidTr="001C61BD">
        <w:trPr>
          <w:trHeight w:val="29"/>
        </w:trPr>
        <w:tc>
          <w:tcPr>
            <w:tcW w:w="2067" w:type="dxa"/>
            <w:tcBorders>
              <w:top w:val="nil"/>
              <w:left w:val="single" w:sz="4" w:space="0" w:color="auto"/>
              <w:bottom w:val="nil"/>
              <w:right w:val="single" w:sz="4" w:space="0" w:color="auto"/>
            </w:tcBorders>
            <w:vAlign w:val="center"/>
          </w:tcPr>
          <w:p w14:paraId="55D8FD75"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0806319"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6677A5"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E08CC4E"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6292D00F" w14:textId="77777777" w:rsidR="00CE6124" w:rsidRPr="00480423" w:rsidRDefault="00CE6124" w:rsidP="001C61BD">
            <w:pPr>
              <w:pStyle w:val="TAC"/>
              <w:rPr>
                <w:rFonts w:eastAsiaTheme="minorEastAsia"/>
                <w:lang w:val="en-US" w:eastAsia="zh-CN"/>
              </w:rPr>
            </w:pPr>
          </w:p>
        </w:tc>
      </w:tr>
      <w:tr w:rsidR="00CE6124" w:rsidRPr="00480423" w14:paraId="5A23CA6B"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280237D4"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824979B"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D8FC1D"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54CA01A"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77A6EECB" w14:textId="77777777" w:rsidR="00CE6124" w:rsidRPr="00480423" w:rsidRDefault="00CE6124" w:rsidP="001C61BD">
            <w:pPr>
              <w:pStyle w:val="TAC"/>
              <w:rPr>
                <w:rFonts w:eastAsiaTheme="minorEastAsia"/>
                <w:lang w:val="en-US" w:eastAsia="zh-CN"/>
              </w:rPr>
            </w:pPr>
          </w:p>
        </w:tc>
      </w:tr>
      <w:tr w:rsidR="00CE6124" w:rsidRPr="00480423" w14:paraId="3F43AAF1"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2A1961A2"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CA_n25A-n66A-n77(3A)</w:t>
            </w:r>
          </w:p>
        </w:tc>
        <w:tc>
          <w:tcPr>
            <w:tcW w:w="1829" w:type="dxa"/>
            <w:tcBorders>
              <w:top w:val="single" w:sz="4" w:space="0" w:color="auto"/>
              <w:left w:val="single" w:sz="4" w:space="0" w:color="auto"/>
              <w:bottom w:val="nil"/>
              <w:right w:val="single" w:sz="4" w:space="0" w:color="auto"/>
            </w:tcBorders>
            <w:vAlign w:val="center"/>
          </w:tcPr>
          <w:p w14:paraId="2AC359DF" w14:textId="77777777" w:rsidR="00CE6124" w:rsidRPr="00480423" w:rsidRDefault="00CE6124" w:rsidP="001C61BD">
            <w:pPr>
              <w:pStyle w:val="TAC"/>
              <w:rPr>
                <w:rFonts w:eastAsiaTheme="minorEastAsia"/>
                <w:vertAlign w:val="superscript"/>
                <w:lang w:val="en-US" w:eastAsia="zh-CN"/>
              </w:rPr>
            </w:pPr>
            <w:r w:rsidRPr="00480423">
              <w:rPr>
                <w:rFonts w:eastAsiaTheme="minorEastAsia"/>
                <w:lang w:val="en-US" w:eastAsia="zh-CN"/>
              </w:rPr>
              <w:t>n77</w:t>
            </w:r>
            <w:r w:rsidRPr="00480423">
              <w:rPr>
                <w:rFonts w:eastAsiaTheme="minorEastAsia"/>
                <w:vertAlign w:val="superscript"/>
                <w:lang w:val="en-US" w:eastAsia="zh-CN"/>
              </w:rPr>
              <w:t>7,9</w:t>
            </w:r>
          </w:p>
          <w:p w14:paraId="235B8792"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CA_n77(2A)</w:t>
            </w:r>
          </w:p>
          <w:p w14:paraId="096CB16D"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CA_n25A-n66A</w:t>
            </w:r>
          </w:p>
          <w:p w14:paraId="29DF5DB8"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CA_n25A-n77A</w:t>
            </w:r>
            <w:r w:rsidRPr="00480423">
              <w:rPr>
                <w:rFonts w:eastAsiaTheme="minorEastAsia"/>
                <w:vertAlign w:val="superscript"/>
                <w:lang w:val="en-US" w:eastAsia="zh-CN"/>
              </w:rPr>
              <w:t>7</w:t>
            </w:r>
          </w:p>
          <w:p w14:paraId="791B1B61"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CA_n66A-n77A</w:t>
            </w:r>
            <w:r w:rsidRPr="00480423">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FF659A4" w14:textId="77777777" w:rsidR="00CE6124" w:rsidRPr="00480423" w:rsidRDefault="00CE6124" w:rsidP="001C61BD">
            <w:pPr>
              <w:pStyle w:val="TAC"/>
              <w:rPr>
                <w:rFonts w:eastAsiaTheme="minorEastAsia"/>
                <w:lang w:val="en-US" w:eastAsia="zh-CN"/>
              </w:rPr>
            </w:pPr>
            <w:r w:rsidRPr="00480423">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8D9B6BA"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6343E8B7"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0</w:t>
            </w:r>
          </w:p>
        </w:tc>
      </w:tr>
      <w:tr w:rsidR="00CE6124" w:rsidRPr="00480423" w14:paraId="2EA22934" w14:textId="77777777" w:rsidTr="001C61BD">
        <w:trPr>
          <w:trHeight w:val="29"/>
        </w:trPr>
        <w:tc>
          <w:tcPr>
            <w:tcW w:w="2067" w:type="dxa"/>
            <w:tcBorders>
              <w:top w:val="nil"/>
              <w:left w:val="single" w:sz="4" w:space="0" w:color="auto"/>
              <w:bottom w:val="nil"/>
              <w:right w:val="single" w:sz="4" w:space="0" w:color="auto"/>
            </w:tcBorders>
            <w:vAlign w:val="center"/>
          </w:tcPr>
          <w:p w14:paraId="2201C010"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831D77E"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24C0A8"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BFFDC99"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1BEC542" w14:textId="77777777" w:rsidR="00CE6124" w:rsidRPr="00480423" w:rsidRDefault="00CE6124" w:rsidP="001C61BD">
            <w:pPr>
              <w:pStyle w:val="TAC"/>
              <w:rPr>
                <w:rFonts w:eastAsiaTheme="minorEastAsia"/>
                <w:lang w:val="en-US" w:eastAsia="zh-CN"/>
              </w:rPr>
            </w:pPr>
          </w:p>
        </w:tc>
      </w:tr>
      <w:tr w:rsidR="00CE6124" w:rsidRPr="00480423" w14:paraId="1A2790E7"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1E137A86"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C5016DB"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89C7E4"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BC66B3D"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CA_n77(3A)_BCS1</w:t>
            </w:r>
          </w:p>
        </w:tc>
        <w:tc>
          <w:tcPr>
            <w:tcW w:w="1610" w:type="dxa"/>
            <w:tcBorders>
              <w:top w:val="nil"/>
              <w:left w:val="single" w:sz="4" w:space="0" w:color="auto"/>
              <w:bottom w:val="single" w:sz="4" w:space="0" w:color="auto"/>
              <w:right w:val="single" w:sz="4" w:space="0" w:color="auto"/>
            </w:tcBorders>
            <w:vAlign w:val="center"/>
          </w:tcPr>
          <w:p w14:paraId="660CF533" w14:textId="77777777" w:rsidR="00CE6124" w:rsidRPr="00480423" w:rsidRDefault="00CE6124" w:rsidP="001C61BD">
            <w:pPr>
              <w:pStyle w:val="TAC"/>
              <w:rPr>
                <w:rFonts w:eastAsiaTheme="minorEastAsia"/>
                <w:lang w:val="en-US" w:eastAsia="zh-CN"/>
              </w:rPr>
            </w:pPr>
          </w:p>
        </w:tc>
      </w:tr>
      <w:tr w:rsidR="00CE6124" w:rsidRPr="00480423" w14:paraId="168EFCFA"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7AEEAC8E"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CA_n25A-n66(2A)-n77(2A)</w:t>
            </w:r>
          </w:p>
        </w:tc>
        <w:tc>
          <w:tcPr>
            <w:tcW w:w="1829" w:type="dxa"/>
            <w:tcBorders>
              <w:top w:val="single" w:sz="4" w:space="0" w:color="auto"/>
              <w:left w:val="single" w:sz="4" w:space="0" w:color="auto"/>
              <w:bottom w:val="nil"/>
              <w:right w:val="single" w:sz="4" w:space="0" w:color="auto"/>
            </w:tcBorders>
            <w:vAlign w:val="center"/>
          </w:tcPr>
          <w:p w14:paraId="315EBE18" w14:textId="77777777" w:rsidR="00CE6124" w:rsidRPr="00480423" w:rsidRDefault="00CE6124" w:rsidP="001C61BD">
            <w:pPr>
              <w:pStyle w:val="TAC"/>
              <w:rPr>
                <w:rFonts w:eastAsiaTheme="minorEastAsia"/>
                <w:vertAlign w:val="superscript"/>
                <w:lang w:val="en-US" w:eastAsia="zh-CN"/>
              </w:rPr>
            </w:pPr>
            <w:r w:rsidRPr="00480423">
              <w:rPr>
                <w:rFonts w:eastAsiaTheme="minorEastAsia"/>
                <w:lang w:val="en-US" w:eastAsia="zh-CN"/>
              </w:rPr>
              <w:t>n77</w:t>
            </w:r>
            <w:r w:rsidRPr="00480423">
              <w:rPr>
                <w:rFonts w:eastAsiaTheme="minorEastAsia"/>
                <w:vertAlign w:val="superscript"/>
                <w:lang w:val="en-US" w:eastAsia="zh-CN"/>
              </w:rPr>
              <w:t>7,9</w:t>
            </w:r>
          </w:p>
          <w:p w14:paraId="1AAF77F6" w14:textId="77777777" w:rsidR="00CE6124" w:rsidRPr="00480423" w:rsidRDefault="00CE6124" w:rsidP="001C61BD">
            <w:pPr>
              <w:pStyle w:val="TAC"/>
              <w:rPr>
                <w:rFonts w:eastAsiaTheme="minorEastAsia"/>
                <w:lang w:val="en-US" w:eastAsia="zh-CN"/>
              </w:rPr>
            </w:pPr>
            <w:r w:rsidRPr="00480423">
              <w:rPr>
                <w:rFonts w:eastAsiaTheme="minorEastAsia"/>
                <w:szCs w:val="18"/>
                <w:lang w:val="en-US" w:eastAsia="zh-CN"/>
              </w:rPr>
              <w:t>CA_n25A-n66A</w:t>
            </w:r>
          </w:p>
          <w:p w14:paraId="5899D8A8" w14:textId="77777777" w:rsidR="00CE6124" w:rsidRPr="00480423" w:rsidRDefault="00CE6124" w:rsidP="001C61BD">
            <w:pPr>
              <w:pStyle w:val="TAC"/>
              <w:rPr>
                <w:rFonts w:eastAsiaTheme="minorEastAsia"/>
                <w:szCs w:val="18"/>
                <w:lang w:val="en-US" w:eastAsia="zh-CN"/>
              </w:rPr>
            </w:pPr>
            <w:r w:rsidRPr="00480423">
              <w:rPr>
                <w:rFonts w:eastAsiaTheme="minorEastAsia"/>
                <w:szCs w:val="18"/>
                <w:lang w:val="en-US" w:eastAsia="zh-CN"/>
              </w:rPr>
              <w:t>CA_n25A-n77A</w:t>
            </w:r>
            <w:r w:rsidRPr="00480423">
              <w:rPr>
                <w:rFonts w:eastAsiaTheme="minorEastAsia"/>
                <w:vertAlign w:val="superscript"/>
                <w:lang w:val="en-US" w:eastAsia="zh-CN"/>
              </w:rPr>
              <w:t>7</w:t>
            </w:r>
          </w:p>
          <w:p w14:paraId="21197907" w14:textId="77777777" w:rsidR="00CE6124" w:rsidRPr="00480423" w:rsidRDefault="00CE6124" w:rsidP="001C61BD">
            <w:pPr>
              <w:pStyle w:val="TAC"/>
              <w:rPr>
                <w:rFonts w:eastAsiaTheme="minorEastAsia"/>
                <w:lang w:val="en-US" w:eastAsia="zh-CN"/>
              </w:rPr>
            </w:pPr>
            <w:r w:rsidRPr="00480423">
              <w:rPr>
                <w:rFonts w:eastAsiaTheme="minorEastAsia"/>
                <w:szCs w:val="18"/>
                <w:lang w:val="en-US" w:eastAsia="zh-CN"/>
              </w:rPr>
              <w:t>CA_n66A-n77A</w:t>
            </w:r>
            <w:r w:rsidRPr="00480423">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944CCC5" w14:textId="77777777" w:rsidR="00CE6124" w:rsidRPr="00480423" w:rsidRDefault="00CE6124" w:rsidP="001C61BD">
            <w:pPr>
              <w:pStyle w:val="TAC"/>
              <w:rPr>
                <w:rFonts w:eastAsia="Yu Mincho"/>
                <w:lang w:val="en-US" w:eastAsia="zh-CN"/>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F70897F"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6B577E23" w14:textId="77777777" w:rsidR="00CE6124" w:rsidRPr="00480423" w:rsidRDefault="00CE6124" w:rsidP="001C61BD">
            <w:pPr>
              <w:pStyle w:val="TAC"/>
              <w:rPr>
                <w:rFonts w:eastAsiaTheme="minorEastAsia"/>
                <w:lang w:val="en-US" w:eastAsia="zh-CN"/>
              </w:rPr>
            </w:pPr>
            <w:r w:rsidRPr="00480423">
              <w:rPr>
                <w:rFonts w:eastAsiaTheme="minorEastAsia" w:cs="Arial"/>
                <w:szCs w:val="18"/>
                <w:lang w:val="en-US" w:eastAsia="zh-CN"/>
              </w:rPr>
              <w:t>0</w:t>
            </w:r>
          </w:p>
        </w:tc>
      </w:tr>
      <w:tr w:rsidR="00CE6124" w:rsidRPr="00480423" w14:paraId="37AF25CE" w14:textId="77777777" w:rsidTr="001C61BD">
        <w:trPr>
          <w:trHeight w:val="29"/>
        </w:trPr>
        <w:tc>
          <w:tcPr>
            <w:tcW w:w="2067" w:type="dxa"/>
            <w:tcBorders>
              <w:top w:val="nil"/>
              <w:left w:val="single" w:sz="4" w:space="0" w:color="auto"/>
              <w:bottom w:val="nil"/>
              <w:right w:val="single" w:sz="4" w:space="0" w:color="auto"/>
            </w:tcBorders>
            <w:vAlign w:val="center"/>
          </w:tcPr>
          <w:p w14:paraId="068BCAD5"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BF0EFD9"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2E2097" w14:textId="77777777" w:rsidR="00CE6124" w:rsidRPr="00480423" w:rsidRDefault="00CE6124" w:rsidP="001C61BD">
            <w:pPr>
              <w:pStyle w:val="TAC"/>
              <w:rPr>
                <w:rFonts w:eastAsia="Yu Mincho"/>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5A502A4"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566339D9" w14:textId="77777777" w:rsidR="00CE6124" w:rsidRPr="00480423" w:rsidRDefault="00CE6124" w:rsidP="001C61BD">
            <w:pPr>
              <w:pStyle w:val="TAC"/>
              <w:rPr>
                <w:rFonts w:eastAsiaTheme="minorEastAsia"/>
                <w:lang w:val="en-US" w:eastAsia="zh-CN"/>
              </w:rPr>
            </w:pPr>
          </w:p>
        </w:tc>
      </w:tr>
      <w:tr w:rsidR="00CE6124" w:rsidRPr="00480423" w14:paraId="7DE1596B" w14:textId="77777777" w:rsidTr="001C61BD">
        <w:trPr>
          <w:trHeight w:val="29"/>
        </w:trPr>
        <w:tc>
          <w:tcPr>
            <w:tcW w:w="2067" w:type="dxa"/>
            <w:tcBorders>
              <w:top w:val="nil"/>
              <w:left w:val="single" w:sz="4" w:space="0" w:color="auto"/>
              <w:bottom w:val="nil"/>
              <w:right w:val="single" w:sz="4" w:space="0" w:color="auto"/>
            </w:tcBorders>
            <w:vAlign w:val="center"/>
          </w:tcPr>
          <w:p w14:paraId="554A1FDC"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7B51477"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DECF08" w14:textId="77777777" w:rsidR="00CE6124" w:rsidRPr="00480423" w:rsidRDefault="00CE6124" w:rsidP="001C61BD">
            <w:pPr>
              <w:pStyle w:val="TAC"/>
              <w:rPr>
                <w:rFonts w:eastAsia="Yu Mincho"/>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6B9296B"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7876BA98" w14:textId="77777777" w:rsidR="00CE6124" w:rsidRPr="00480423" w:rsidRDefault="00CE6124" w:rsidP="001C61BD">
            <w:pPr>
              <w:pStyle w:val="TAC"/>
              <w:rPr>
                <w:rFonts w:eastAsiaTheme="minorEastAsia"/>
                <w:lang w:val="en-US" w:eastAsia="zh-CN"/>
              </w:rPr>
            </w:pPr>
          </w:p>
        </w:tc>
      </w:tr>
      <w:tr w:rsidR="00CE6124" w:rsidRPr="00480423" w14:paraId="639F9E11" w14:textId="77777777" w:rsidTr="001C61BD">
        <w:trPr>
          <w:trHeight w:val="29"/>
        </w:trPr>
        <w:tc>
          <w:tcPr>
            <w:tcW w:w="2067" w:type="dxa"/>
            <w:tcBorders>
              <w:top w:val="nil"/>
              <w:left w:val="single" w:sz="4" w:space="0" w:color="auto"/>
              <w:bottom w:val="nil"/>
              <w:right w:val="single" w:sz="4" w:space="0" w:color="auto"/>
            </w:tcBorders>
            <w:vAlign w:val="center"/>
          </w:tcPr>
          <w:p w14:paraId="493055FB"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E5F5E9D"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BDA479"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55B7DF8"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21FC3590"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4 and 5</w:t>
            </w:r>
          </w:p>
        </w:tc>
      </w:tr>
      <w:tr w:rsidR="00CE6124" w:rsidRPr="00480423" w14:paraId="1CCF001E" w14:textId="77777777" w:rsidTr="001C61BD">
        <w:trPr>
          <w:trHeight w:val="29"/>
        </w:trPr>
        <w:tc>
          <w:tcPr>
            <w:tcW w:w="2067" w:type="dxa"/>
            <w:tcBorders>
              <w:top w:val="nil"/>
              <w:left w:val="single" w:sz="4" w:space="0" w:color="auto"/>
              <w:bottom w:val="nil"/>
              <w:right w:val="single" w:sz="4" w:space="0" w:color="auto"/>
            </w:tcBorders>
            <w:vAlign w:val="center"/>
          </w:tcPr>
          <w:p w14:paraId="7D7FDA53"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CE78E6D"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4FB135"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E4E0E46"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43869355" w14:textId="77777777" w:rsidR="00CE6124" w:rsidRPr="00480423" w:rsidRDefault="00CE6124" w:rsidP="001C61BD">
            <w:pPr>
              <w:pStyle w:val="TAC"/>
              <w:rPr>
                <w:rFonts w:eastAsiaTheme="minorEastAsia"/>
                <w:lang w:val="en-US" w:eastAsia="zh-CN"/>
              </w:rPr>
            </w:pPr>
          </w:p>
        </w:tc>
      </w:tr>
      <w:tr w:rsidR="00CE6124" w:rsidRPr="00480423" w14:paraId="7D5F5427"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4C444960"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2BFD6D7"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A1F6AF"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48165BA"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4328555B" w14:textId="77777777" w:rsidR="00CE6124" w:rsidRPr="00480423" w:rsidRDefault="00CE6124" w:rsidP="001C61BD">
            <w:pPr>
              <w:pStyle w:val="TAC"/>
              <w:rPr>
                <w:rFonts w:eastAsiaTheme="minorEastAsia"/>
                <w:lang w:val="en-US" w:eastAsia="zh-CN"/>
              </w:rPr>
            </w:pPr>
          </w:p>
        </w:tc>
      </w:tr>
      <w:tr w:rsidR="00CE6124" w:rsidRPr="00480423" w14:paraId="697D31F0"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4D2C630A"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CA_n25(2A)-n66A-n77A</w:t>
            </w:r>
          </w:p>
        </w:tc>
        <w:tc>
          <w:tcPr>
            <w:tcW w:w="1829" w:type="dxa"/>
            <w:tcBorders>
              <w:top w:val="single" w:sz="4" w:space="0" w:color="auto"/>
              <w:left w:val="single" w:sz="4" w:space="0" w:color="auto"/>
              <w:bottom w:val="nil"/>
              <w:right w:val="single" w:sz="4" w:space="0" w:color="auto"/>
            </w:tcBorders>
            <w:vAlign w:val="center"/>
          </w:tcPr>
          <w:p w14:paraId="3AE04EAD" w14:textId="77777777" w:rsidR="00CE6124" w:rsidRPr="00480423" w:rsidRDefault="00CE6124" w:rsidP="001C61BD">
            <w:pPr>
              <w:pStyle w:val="TAC"/>
              <w:rPr>
                <w:rFonts w:eastAsiaTheme="minorEastAsia"/>
                <w:vertAlign w:val="superscript"/>
                <w:lang w:val="en-US" w:eastAsia="zh-CN"/>
              </w:rPr>
            </w:pPr>
            <w:r w:rsidRPr="00480423">
              <w:rPr>
                <w:rFonts w:eastAsiaTheme="minorEastAsia"/>
                <w:lang w:val="en-US" w:eastAsia="zh-CN"/>
              </w:rPr>
              <w:t>n77</w:t>
            </w:r>
            <w:r w:rsidRPr="00480423">
              <w:rPr>
                <w:rFonts w:eastAsiaTheme="minorEastAsia"/>
                <w:vertAlign w:val="superscript"/>
                <w:lang w:val="en-US" w:eastAsia="zh-CN"/>
              </w:rPr>
              <w:t>7,9</w:t>
            </w:r>
          </w:p>
          <w:p w14:paraId="4A3706BB"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CA_n25A-n66A</w:t>
            </w:r>
          </w:p>
          <w:p w14:paraId="3C0A2381"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CA_n25A-n77A</w:t>
            </w:r>
            <w:r w:rsidRPr="00480423">
              <w:rPr>
                <w:rFonts w:eastAsiaTheme="minorEastAsia"/>
                <w:vertAlign w:val="superscript"/>
                <w:lang w:val="en-US" w:eastAsia="zh-CN"/>
              </w:rPr>
              <w:t>7</w:t>
            </w:r>
          </w:p>
          <w:p w14:paraId="6C00D118"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CA_n66A-n77A</w:t>
            </w:r>
            <w:r w:rsidRPr="00480423">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6627FA0" w14:textId="77777777" w:rsidR="00CE6124" w:rsidRPr="00480423" w:rsidRDefault="00CE6124" w:rsidP="001C61BD">
            <w:pPr>
              <w:pStyle w:val="TAC"/>
              <w:rPr>
                <w:rFonts w:eastAsia="Yu Mincho"/>
                <w:lang w:val="en-US" w:eastAsia="zh-CN"/>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BC70B58"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bidi="ar"/>
              </w:rPr>
              <w:t>CA_n25(2A)_BCS0</w:t>
            </w:r>
          </w:p>
        </w:tc>
        <w:tc>
          <w:tcPr>
            <w:tcW w:w="1610" w:type="dxa"/>
            <w:tcBorders>
              <w:top w:val="single" w:sz="4" w:space="0" w:color="auto"/>
              <w:left w:val="single" w:sz="4" w:space="0" w:color="auto"/>
              <w:bottom w:val="nil"/>
              <w:right w:val="single" w:sz="4" w:space="0" w:color="auto"/>
            </w:tcBorders>
            <w:vAlign w:val="center"/>
          </w:tcPr>
          <w:p w14:paraId="5E0B104D" w14:textId="77777777" w:rsidR="00CE6124" w:rsidRPr="00480423" w:rsidRDefault="00CE6124" w:rsidP="001C61BD">
            <w:pPr>
              <w:pStyle w:val="TAC"/>
              <w:rPr>
                <w:rFonts w:eastAsiaTheme="minorEastAsia"/>
                <w:lang w:val="en-US" w:eastAsia="zh-CN"/>
              </w:rPr>
            </w:pPr>
            <w:r w:rsidRPr="00480423">
              <w:rPr>
                <w:rFonts w:eastAsiaTheme="minorEastAsia" w:cs="Arial"/>
                <w:szCs w:val="18"/>
                <w:lang w:val="en-US" w:eastAsia="zh-CN"/>
              </w:rPr>
              <w:t>0</w:t>
            </w:r>
          </w:p>
        </w:tc>
      </w:tr>
      <w:tr w:rsidR="00CE6124" w:rsidRPr="00480423" w14:paraId="09D66EF2" w14:textId="77777777" w:rsidTr="001C61BD">
        <w:trPr>
          <w:trHeight w:val="29"/>
        </w:trPr>
        <w:tc>
          <w:tcPr>
            <w:tcW w:w="2067" w:type="dxa"/>
            <w:tcBorders>
              <w:top w:val="nil"/>
              <w:left w:val="single" w:sz="4" w:space="0" w:color="auto"/>
              <w:bottom w:val="nil"/>
              <w:right w:val="single" w:sz="4" w:space="0" w:color="auto"/>
            </w:tcBorders>
            <w:vAlign w:val="center"/>
          </w:tcPr>
          <w:p w14:paraId="02F1A779"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BB273EC"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15E998" w14:textId="77777777" w:rsidR="00CE6124" w:rsidRPr="00480423" w:rsidRDefault="00CE6124" w:rsidP="001C61BD">
            <w:pPr>
              <w:pStyle w:val="TAC"/>
              <w:rPr>
                <w:rFonts w:eastAsia="Yu Mincho"/>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BAF5A47"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1274030" w14:textId="77777777" w:rsidR="00CE6124" w:rsidRPr="00480423" w:rsidRDefault="00CE6124" w:rsidP="001C61BD">
            <w:pPr>
              <w:pStyle w:val="TAC"/>
              <w:rPr>
                <w:rFonts w:eastAsiaTheme="minorEastAsia"/>
                <w:lang w:val="en-US" w:eastAsia="zh-CN"/>
              </w:rPr>
            </w:pPr>
          </w:p>
        </w:tc>
      </w:tr>
      <w:tr w:rsidR="00CE6124" w:rsidRPr="00480423" w14:paraId="50399B31" w14:textId="77777777" w:rsidTr="001C61BD">
        <w:trPr>
          <w:trHeight w:val="29"/>
        </w:trPr>
        <w:tc>
          <w:tcPr>
            <w:tcW w:w="2067" w:type="dxa"/>
            <w:tcBorders>
              <w:top w:val="nil"/>
              <w:left w:val="single" w:sz="4" w:space="0" w:color="auto"/>
              <w:bottom w:val="nil"/>
              <w:right w:val="single" w:sz="4" w:space="0" w:color="auto"/>
            </w:tcBorders>
            <w:vAlign w:val="center"/>
          </w:tcPr>
          <w:p w14:paraId="026AF6FC"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C91D672"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DCB665" w14:textId="77777777" w:rsidR="00CE6124" w:rsidRPr="00480423" w:rsidRDefault="00CE6124" w:rsidP="001C61BD">
            <w:pPr>
              <w:pStyle w:val="TAC"/>
              <w:rPr>
                <w:rFonts w:eastAsia="Yu Mincho"/>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B4E2F82"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18180DE" w14:textId="77777777" w:rsidR="00CE6124" w:rsidRPr="00480423" w:rsidRDefault="00CE6124" w:rsidP="001C61BD">
            <w:pPr>
              <w:pStyle w:val="TAC"/>
              <w:rPr>
                <w:rFonts w:eastAsiaTheme="minorEastAsia"/>
                <w:lang w:val="en-US" w:eastAsia="zh-CN"/>
              </w:rPr>
            </w:pPr>
          </w:p>
        </w:tc>
      </w:tr>
      <w:tr w:rsidR="00CE6124" w:rsidRPr="00480423" w14:paraId="1D990BCF" w14:textId="77777777" w:rsidTr="001C61BD">
        <w:trPr>
          <w:trHeight w:val="29"/>
        </w:trPr>
        <w:tc>
          <w:tcPr>
            <w:tcW w:w="2067" w:type="dxa"/>
            <w:tcBorders>
              <w:top w:val="nil"/>
              <w:left w:val="single" w:sz="4" w:space="0" w:color="auto"/>
              <w:bottom w:val="nil"/>
              <w:right w:val="single" w:sz="4" w:space="0" w:color="auto"/>
            </w:tcBorders>
            <w:vAlign w:val="center"/>
          </w:tcPr>
          <w:p w14:paraId="4D0378C6"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93D12D5"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08331E" w14:textId="77777777" w:rsidR="00CE6124" w:rsidRPr="00480423" w:rsidRDefault="00CE6124" w:rsidP="001C61BD">
            <w:pPr>
              <w:pStyle w:val="TAC"/>
              <w:rPr>
                <w:rFonts w:eastAsiaTheme="minorEastAsia"/>
                <w:lang w:val="en-US" w:eastAsia="zh-CN"/>
              </w:rPr>
            </w:pPr>
            <w:r w:rsidRPr="00480423">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09DF983"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7779FAD7" w14:textId="77777777" w:rsidR="00CE6124" w:rsidRPr="00480423" w:rsidRDefault="00CE6124" w:rsidP="001C61BD">
            <w:pPr>
              <w:pStyle w:val="TAC"/>
              <w:rPr>
                <w:rFonts w:eastAsiaTheme="minorEastAsia"/>
                <w:lang w:val="en-US" w:eastAsia="zh-CN"/>
              </w:rPr>
            </w:pPr>
            <w:r w:rsidRPr="00480423">
              <w:rPr>
                <w:rFonts w:eastAsiaTheme="minorEastAsia" w:cs="Arial"/>
                <w:szCs w:val="18"/>
                <w:lang w:val="en-US" w:eastAsia="zh-CN"/>
              </w:rPr>
              <w:t>4 and 5</w:t>
            </w:r>
          </w:p>
        </w:tc>
      </w:tr>
      <w:tr w:rsidR="00CE6124" w:rsidRPr="00480423" w14:paraId="1D357FF5" w14:textId="77777777" w:rsidTr="001C61BD">
        <w:trPr>
          <w:trHeight w:val="29"/>
        </w:trPr>
        <w:tc>
          <w:tcPr>
            <w:tcW w:w="2067" w:type="dxa"/>
            <w:tcBorders>
              <w:top w:val="nil"/>
              <w:left w:val="single" w:sz="4" w:space="0" w:color="auto"/>
              <w:bottom w:val="nil"/>
              <w:right w:val="single" w:sz="4" w:space="0" w:color="auto"/>
            </w:tcBorders>
            <w:vAlign w:val="center"/>
          </w:tcPr>
          <w:p w14:paraId="1366C7DD"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90E1D95"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91D516"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EA8A5C7"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66EC95A3" w14:textId="77777777" w:rsidR="00CE6124" w:rsidRPr="00480423" w:rsidRDefault="00CE6124" w:rsidP="001C61BD">
            <w:pPr>
              <w:pStyle w:val="TAC"/>
              <w:rPr>
                <w:rFonts w:eastAsiaTheme="minorEastAsia"/>
                <w:lang w:val="en-US" w:eastAsia="zh-CN"/>
              </w:rPr>
            </w:pPr>
          </w:p>
        </w:tc>
      </w:tr>
      <w:tr w:rsidR="00CE6124" w:rsidRPr="00480423" w14:paraId="00B702E4"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287AA981"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4C588FE"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25248F"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0F842D7"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1F28F11F" w14:textId="77777777" w:rsidR="00CE6124" w:rsidRPr="00480423" w:rsidRDefault="00CE6124" w:rsidP="001C61BD">
            <w:pPr>
              <w:pStyle w:val="TAC"/>
              <w:rPr>
                <w:rFonts w:eastAsiaTheme="minorEastAsia"/>
                <w:lang w:val="en-US" w:eastAsia="zh-CN"/>
              </w:rPr>
            </w:pPr>
          </w:p>
        </w:tc>
      </w:tr>
      <w:tr w:rsidR="00CE6124" w:rsidRPr="00480423" w14:paraId="2EF3124A"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07F68307"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CA_n25(2A)-n66(2A)-n77A</w:t>
            </w:r>
          </w:p>
        </w:tc>
        <w:tc>
          <w:tcPr>
            <w:tcW w:w="1829" w:type="dxa"/>
            <w:tcBorders>
              <w:top w:val="single" w:sz="4" w:space="0" w:color="auto"/>
              <w:left w:val="single" w:sz="4" w:space="0" w:color="auto"/>
              <w:bottom w:val="nil"/>
              <w:right w:val="single" w:sz="4" w:space="0" w:color="auto"/>
            </w:tcBorders>
            <w:vAlign w:val="center"/>
          </w:tcPr>
          <w:p w14:paraId="170D5EBE" w14:textId="77777777" w:rsidR="00CE6124" w:rsidRPr="00771F82" w:rsidRDefault="00CE6124" w:rsidP="001C61BD">
            <w:pPr>
              <w:pStyle w:val="TAC"/>
              <w:rPr>
                <w:rFonts w:eastAsiaTheme="minorEastAsia"/>
                <w:vertAlign w:val="superscript"/>
                <w:lang w:val="en-US"/>
              </w:rPr>
            </w:pPr>
            <w:r w:rsidRPr="00771F82">
              <w:rPr>
                <w:rFonts w:eastAsiaTheme="minorEastAsia"/>
                <w:lang w:val="en-US"/>
              </w:rPr>
              <w:t>n77</w:t>
            </w:r>
            <w:r w:rsidRPr="00771F82">
              <w:rPr>
                <w:rFonts w:eastAsiaTheme="minorEastAsia"/>
                <w:vertAlign w:val="superscript"/>
                <w:lang w:val="en-US"/>
              </w:rPr>
              <w:t>7,9</w:t>
            </w:r>
          </w:p>
          <w:p w14:paraId="76F84AAB" w14:textId="77777777" w:rsidR="00CE6124" w:rsidRPr="00771F82" w:rsidRDefault="00CE6124" w:rsidP="001C61BD">
            <w:pPr>
              <w:pStyle w:val="TAC"/>
              <w:rPr>
                <w:rFonts w:eastAsiaTheme="minorEastAsia"/>
                <w:lang w:val="en-US"/>
              </w:rPr>
            </w:pPr>
            <w:r w:rsidRPr="00771F82">
              <w:rPr>
                <w:rFonts w:eastAsiaTheme="minorEastAsia"/>
                <w:lang w:val="en-US"/>
              </w:rPr>
              <w:t>CA_n25A-n66A</w:t>
            </w:r>
          </w:p>
          <w:p w14:paraId="2E5567B0" w14:textId="77777777" w:rsidR="00CE6124" w:rsidRPr="00771F82" w:rsidRDefault="00CE6124" w:rsidP="001C61BD">
            <w:pPr>
              <w:pStyle w:val="TAC"/>
              <w:rPr>
                <w:rFonts w:eastAsiaTheme="minorEastAsia"/>
                <w:lang w:val="en-US"/>
              </w:rPr>
            </w:pPr>
            <w:r w:rsidRPr="00771F82">
              <w:rPr>
                <w:rFonts w:eastAsiaTheme="minorEastAsia"/>
                <w:lang w:val="en-US"/>
              </w:rPr>
              <w:t>CA_n25A-n77A</w:t>
            </w:r>
            <w:r w:rsidRPr="00771F82">
              <w:rPr>
                <w:rFonts w:eastAsiaTheme="minorEastAsia"/>
                <w:vertAlign w:val="superscript"/>
                <w:lang w:val="en-US"/>
              </w:rPr>
              <w:t>7</w:t>
            </w:r>
          </w:p>
          <w:p w14:paraId="1D7799D7" w14:textId="77777777" w:rsidR="00CE6124" w:rsidRPr="00480423" w:rsidRDefault="00CE6124" w:rsidP="001C61BD">
            <w:pPr>
              <w:pStyle w:val="TAC"/>
              <w:rPr>
                <w:rFonts w:eastAsiaTheme="minorEastAsia"/>
                <w:lang w:val="en-US" w:eastAsia="zh-CN"/>
              </w:rPr>
            </w:pPr>
            <w:r w:rsidRPr="00771F82">
              <w:rPr>
                <w:rFonts w:eastAsiaTheme="minorEastAsia"/>
                <w:lang w:val="en-US"/>
              </w:rPr>
              <w:t>CA_n66A-n77A</w:t>
            </w:r>
            <w:r w:rsidRPr="00771F82">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10558ADA" w14:textId="77777777" w:rsidR="00CE6124" w:rsidRPr="00480423" w:rsidRDefault="00CE6124" w:rsidP="001C61BD">
            <w:pPr>
              <w:pStyle w:val="TAC"/>
              <w:rPr>
                <w:rFonts w:eastAsia="Yu Mincho"/>
                <w:lang w:val="en-US" w:eastAsia="zh-CN"/>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CBC7415"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bidi="ar"/>
              </w:rPr>
              <w:t>CA_n25(2A)_BCS0</w:t>
            </w:r>
          </w:p>
        </w:tc>
        <w:tc>
          <w:tcPr>
            <w:tcW w:w="1610" w:type="dxa"/>
            <w:tcBorders>
              <w:top w:val="single" w:sz="4" w:space="0" w:color="auto"/>
              <w:left w:val="single" w:sz="4" w:space="0" w:color="auto"/>
              <w:bottom w:val="nil"/>
              <w:right w:val="single" w:sz="4" w:space="0" w:color="auto"/>
            </w:tcBorders>
            <w:vAlign w:val="center"/>
          </w:tcPr>
          <w:p w14:paraId="24BE2DE3" w14:textId="77777777" w:rsidR="00CE6124" w:rsidRPr="00480423" w:rsidRDefault="00CE6124" w:rsidP="001C61BD">
            <w:pPr>
              <w:pStyle w:val="TAC"/>
              <w:rPr>
                <w:rFonts w:eastAsiaTheme="minorEastAsia"/>
                <w:lang w:val="en-US" w:eastAsia="zh-CN"/>
              </w:rPr>
            </w:pPr>
            <w:r w:rsidRPr="00480423">
              <w:rPr>
                <w:rFonts w:eastAsiaTheme="minorEastAsia" w:cs="Arial"/>
                <w:szCs w:val="18"/>
                <w:lang w:val="en-US" w:eastAsia="zh-CN"/>
              </w:rPr>
              <w:t>0</w:t>
            </w:r>
          </w:p>
        </w:tc>
      </w:tr>
      <w:tr w:rsidR="00CE6124" w:rsidRPr="00480423" w14:paraId="3FFE0290" w14:textId="77777777" w:rsidTr="001C61BD">
        <w:trPr>
          <w:trHeight w:val="29"/>
        </w:trPr>
        <w:tc>
          <w:tcPr>
            <w:tcW w:w="2067" w:type="dxa"/>
            <w:tcBorders>
              <w:top w:val="nil"/>
              <w:left w:val="single" w:sz="4" w:space="0" w:color="auto"/>
              <w:bottom w:val="nil"/>
              <w:right w:val="single" w:sz="4" w:space="0" w:color="auto"/>
            </w:tcBorders>
            <w:vAlign w:val="center"/>
          </w:tcPr>
          <w:p w14:paraId="3E117CE5"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FF13921"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297BF6" w14:textId="77777777" w:rsidR="00CE6124" w:rsidRPr="00480423" w:rsidRDefault="00CE6124" w:rsidP="001C61BD">
            <w:pPr>
              <w:pStyle w:val="TAC"/>
              <w:rPr>
                <w:rFonts w:eastAsia="Yu Mincho"/>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6853F17"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20D25470" w14:textId="77777777" w:rsidR="00CE6124" w:rsidRPr="00480423" w:rsidRDefault="00CE6124" w:rsidP="001C61BD">
            <w:pPr>
              <w:pStyle w:val="TAC"/>
              <w:rPr>
                <w:rFonts w:eastAsiaTheme="minorEastAsia"/>
                <w:lang w:val="en-US" w:eastAsia="zh-CN"/>
              </w:rPr>
            </w:pPr>
          </w:p>
        </w:tc>
      </w:tr>
      <w:tr w:rsidR="00CE6124" w:rsidRPr="00480423" w14:paraId="3C2D3171" w14:textId="77777777" w:rsidTr="001C61BD">
        <w:trPr>
          <w:trHeight w:val="29"/>
        </w:trPr>
        <w:tc>
          <w:tcPr>
            <w:tcW w:w="2067" w:type="dxa"/>
            <w:tcBorders>
              <w:top w:val="nil"/>
              <w:left w:val="single" w:sz="4" w:space="0" w:color="auto"/>
              <w:bottom w:val="nil"/>
              <w:right w:val="single" w:sz="4" w:space="0" w:color="auto"/>
            </w:tcBorders>
            <w:vAlign w:val="center"/>
          </w:tcPr>
          <w:p w14:paraId="0EB518CB"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484EC5A"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6C12EA" w14:textId="77777777" w:rsidR="00CE6124" w:rsidRPr="00480423" w:rsidRDefault="00CE6124" w:rsidP="001C61BD">
            <w:pPr>
              <w:pStyle w:val="TAC"/>
              <w:rPr>
                <w:rFonts w:eastAsia="Yu Mincho"/>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F1E42CB"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6F550E4" w14:textId="77777777" w:rsidR="00CE6124" w:rsidRPr="00480423" w:rsidRDefault="00CE6124" w:rsidP="001C61BD">
            <w:pPr>
              <w:pStyle w:val="TAC"/>
              <w:rPr>
                <w:rFonts w:eastAsiaTheme="minorEastAsia"/>
                <w:lang w:val="en-US" w:eastAsia="zh-CN"/>
              </w:rPr>
            </w:pPr>
          </w:p>
        </w:tc>
      </w:tr>
      <w:tr w:rsidR="00CE6124" w:rsidRPr="00480423" w14:paraId="15627B2A" w14:textId="77777777" w:rsidTr="001C61BD">
        <w:trPr>
          <w:trHeight w:val="29"/>
        </w:trPr>
        <w:tc>
          <w:tcPr>
            <w:tcW w:w="2067" w:type="dxa"/>
            <w:tcBorders>
              <w:top w:val="nil"/>
              <w:left w:val="single" w:sz="4" w:space="0" w:color="auto"/>
              <w:bottom w:val="nil"/>
              <w:right w:val="single" w:sz="4" w:space="0" w:color="auto"/>
            </w:tcBorders>
            <w:vAlign w:val="center"/>
          </w:tcPr>
          <w:p w14:paraId="2CCE8435"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9B2BC06"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E3F2B2"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BE25933"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4584DEC1" w14:textId="77777777" w:rsidR="00CE6124" w:rsidRPr="00480423" w:rsidRDefault="00CE6124" w:rsidP="001C61BD">
            <w:pPr>
              <w:pStyle w:val="TAC"/>
              <w:rPr>
                <w:rFonts w:eastAsiaTheme="minorEastAsia"/>
                <w:lang w:val="en-US" w:eastAsia="zh-CN"/>
              </w:rPr>
            </w:pPr>
            <w:r w:rsidRPr="00480423">
              <w:rPr>
                <w:rFonts w:eastAsiaTheme="minorEastAsia" w:cs="Arial"/>
                <w:szCs w:val="18"/>
                <w:lang w:val="en-US" w:eastAsia="zh-CN"/>
              </w:rPr>
              <w:t>4 and 5</w:t>
            </w:r>
          </w:p>
        </w:tc>
      </w:tr>
      <w:tr w:rsidR="00CE6124" w:rsidRPr="00480423" w14:paraId="595E326D" w14:textId="77777777" w:rsidTr="001C61BD">
        <w:trPr>
          <w:trHeight w:val="29"/>
        </w:trPr>
        <w:tc>
          <w:tcPr>
            <w:tcW w:w="2067" w:type="dxa"/>
            <w:tcBorders>
              <w:top w:val="nil"/>
              <w:left w:val="single" w:sz="4" w:space="0" w:color="auto"/>
              <w:bottom w:val="nil"/>
              <w:right w:val="single" w:sz="4" w:space="0" w:color="auto"/>
            </w:tcBorders>
            <w:vAlign w:val="center"/>
          </w:tcPr>
          <w:p w14:paraId="7E1BC70E"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AB06B43"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0F9087"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92864CF"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CA_n66(2A)_BCS 4 and 5</w:t>
            </w:r>
          </w:p>
        </w:tc>
        <w:tc>
          <w:tcPr>
            <w:tcW w:w="1610" w:type="dxa"/>
            <w:tcBorders>
              <w:top w:val="nil"/>
              <w:left w:val="single" w:sz="4" w:space="0" w:color="auto"/>
              <w:bottom w:val="nil"/>
              <w:right w:val="single" w:sz="4" w:space="0" w:color="auto"/>
            </w:tcBorders>
            <w:vAlign w:val="center"/>
          </w:tcPr>
          <w:p w14:paraId="2DB023E7" w14:textId="77777777" w:rsidR="00CE6124" w:rsidRPr="00480423" w:rsidRDefault="00CE6124" w:rsidP="001C61BD">
            <w:pPr>
              <w:pStyle w:val="TAC"/>
              <w:rPr>
                <w:rFonts w:eastAsiaTheme="minorEastAsia"/>
                <w:lang w:val="en-US" w:eastAsia="zh-CN"/>
              </w:rPr>
            </w:pPr>
          </w:p>
        </w:tc>
      </w:tr>
      <w:tr w:rsidR="00CE6124" w:rsidRPr="00480423" w14:paraId="5DC600C2"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0DC173D1"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184C1D6"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0D0F53"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911C22A"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29528506" w14:textId="77777777" w:rsidR="00CE6124" w:rsidRPr="00480423" w:rsidRDefault="00CE6124" w:rsidP="001C61BD">
            <w:pPr>
              <w:pStyle w:val="TAC"/>
              <w:rPr>
                <w:rFonts w:eastAsiaTheme="minorEastAsia"/>
                <w:lang w:val="en-US" w:eastAsia="zh-CN"/>
              </w:rPr>
            </w:pPr>
          </w:p>
        </w:tc>
      </w:tr>
      <w:tr w:rsidR="00CE6124" w:rsidRPr="00480423" w14:paraId="3B788F3C"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1017FA8E"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CA_n25(2A)-n66A-n77(2A)</w:t>
            </w:r>
          </w:p>
        </w:tc>
        <w:tc>
          <w:tcPr>
            <w:tcW w:w="1829" w:type="dxa"/>
            <w:tcBorders>
              <w:top w:val="single" w:sz="4" w:space="0" w:color="auto"/>
              <w:left w:val="single" w:sz="4" w:space="0" w:color="auto"/>
              <w:bottom w:val="nil"/>
              <w:right w:val="single" w:sz="4" w:space="0" w:color="auto"/>
            </w:tcBorders>
            <w:vAlign w:val="center"/>
          </w:tcPr>
          <w:p w14:paraId="02F3D888" w14:textId="77777777" w:rsidR="00CE6124" w:rsidRPr="00480423" w:rsidRDefault="00CE6124" w:rsidP="001C61BD">
            <w:pPr>
              <w:pStyle w:val="TAC"/>
              <w:rPr>
                <w:rFonts w:eastAsiaTheme="minorEastAsia"/>
                <w:vertAlign w:val="superscript"/>
                <w:lang w:val="en-US" w:eastAsia="zh-CN"/>
              </w:rPr>
            </w:pPr>
            <w:r w:rsidRPr="00480423">
              <w:rPr>
                <w:rFonts w:eastAsiaTheme="minorEastAsia"/>
                <w:lang w:val="en-US" w:eastAsia="zh-CN"/>
              </w:rPr>
              <w:t>n77</w:t>
            </w:r>
            <w:r w:rsidRPr="00480423">
              <w:rPr>
                <w:rFonts w:eastAsiaTheme="minorEastAsia"/>
                <w:vertAlign w:val="superscript"/>
                <w:lang w:val="en-US" w:eastAsia="zh-CN"/>
              </w:rPr>
              <w:t>7,9</w:t>
            </w:r>
          </w:p>
          <w:p w14:paraId="5FC67CB2" w14:textId="77777777" w:rsidR="00CE6124" w:rsidRPr="00480423" w:rsidRDefault="00CE6124" w:rsidP="001C61BD">
            <w:pPr>
              <w:pStyle w:val="TAC"/>
              <w:rPr>
                <w:rFonts w:eastAsiaTheme="minorEastAsia"/>
                <w:lang w:val="en-US"/>
              </w:rPr>
            </w:pPr>
            <w:r w:rsidRPr="00480423">
              <w:rPr>
                <w:rFonts w:eastAsiaTheme="minorEastAsia"/>
                <w:lang w:val="en-US"/>
              </w:rPr>
              <w:t>CA_n25A-n66A</w:t>
            </w:r>
          </w:p>
          <w:p w14:paraId="5CAAA7B5" w14:textId="77777777" w:rsidR="00CE6124" w:rsidRPr="00480423" w:rsidRDefault="00CE6124" w:rsidP="001C61BD">
            <w:pPr>
              <w:pStyle w:val="TAC"/>
              <w:rPr>
                <w:rFonts w:eastAsiaTheme="minorEastAsia"/>
                <w:lang w:val="en-US"/>
              </w:rPr>
            </w:pPr>
            <w:r w:rsidRPr="00480423">
              <w:rPr>
                <w:rFonts w:eastAsiaTheme="minorEastAsia"/>
                <w:lang w:val="en-US"/>
              </w:rPr>
              <w:t>CA_n25A-n77A</w:t>
            </w:r>
            <w:r w:rsidRPr="00480423">
              <w:rPr>
                <w:rFonts w:eastAsiaTheme="minorEastAsia"/>
                <w:vertAlign w:val="superscript"/>
                <w:lang w:val="en-US" w:eastAsia="zh-CN"/>
              </w:rPr>
              <w:t>7</w:t>
            </w:r>
          </w:p>
          <w:p w14:paraId="19F0C2F1" w14:textId="77777777" w:rsidR="00CE6124" w:rsidRPr="00480423" w:rsidRDefault="00CE6124" w:rsidP="001C61BD">
            <w:pPr>
              <w:pStyle w:val="TAC"/>
              <w:rPr>
                <w:rFonts w:eastAsiaTheme="minorEastAsia"/>
                <w:lang w:val="en-US" w:eastAsia="zh-CN"/>
              </w:rPr>
            </w:pPr>
            <w:r w:rsidRPr="00480423">
              <w:rPr>
                <w:rFonts w:eastAsiaTheme="minorEastAsia"/>
                <w:lang w:val="en-US"/>
              </w:rPr>
              <w:t>CA_n66A-n77A</w:t>
            </w:r>
            <w:r w:rsidRPr="00480423">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4735883" w14:textId="77777777" w:rsidR="00CE6124" w:rsidRPr="00480423" w:rsidRDefault="00CE6124" w:rsidP="001C61BD">
            <w:pPr>
              <w:pStyle w:val="TAC"/>
              <w:rPr>
                <w:rFonts w:eastAsia="Yu Mincho"/>
                <w:lang w:val="en-US" w:eastAsia="zh-CN"/>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81785F0"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bidi="ar"/>
              </w:rPr>
              <w:t>CA_n25(2A)_BCS0</w:t>
            </w:r>
          </w:p>
        </w:tc>
        <w:tc>
          <w:tcPr>
            <w:tcW w:w="1610" w:type="dxa"/>
            <w:tcBorders>
              <w:top w:val="single" w:sz="4" w:space="0" w:color="auto"/>
              <w:left w:val="single" w:sz="4" w:space="0" w:color="auto"/>
              <w:bottom w:val="nil"/>
              <w:right w:val="single" w:sz="4" w:space="0" w:color="auto"/>
            </w:tcBorders>
            <w:vAlign w:val="center"/>
          </w:tcPr>
          <w:p w14:paraId="597A14B0" w14:textId="77777777" w:rsidR="00CE6124" w:rsidRPr="00480423" w:rsidRDefault="00CE6124" w:rsidP="001C61BD">
            <w:pPr>
              <w:pStyle w:val="TAC"/>
              <w:rPr>
                <w:rFonts w:eastAsiaTheme="minorEastAsia"/>
                <w:lang w:val="en-US" w:eastAsia="zh-CN"/>
              </w:rPr>
            </w:pPr>
            <w:r w:rsidRPr="00480423">
              <w:rPr>
                <w:rFonts w:eastAsiaTheme="minorEastAsia" w:cs="Arial"/>
                <w:szCs w:val="18"/>
                <w:lang w:val="en-US" w:eastAsia="zh-CN"/>
              </w:rPr>
              <w:t>0</w:t>
            </w:r>
          </w:p>
        </w:tc>
      </w:tr>
      <w:tr w:rsidR="00CE6124" w:rsidRPr="00480423" w14:paraId="530EE4BE" w14:textId="77777777" w:rsidTr="001C61BD">
        <w:trPr>
          <w:trHeight w:val="29"/>
        </w:trPr>
        <w:tc>
          <w:tcPr>
            <w:tcW w:w="2067" w:type="dxa"/>
            <w:tcBorders>
              <w:top w:val="nil"/>
              <w:left w:val="single" w:sz="4" w:space="0" w:color="auto"/>
              <w:bottom w:val="nil"/>
              <w:right w:val="single" w:sz="4" w:space="0" w:color="auto"/>
            </w:tcBorders>
            <w:vAlign w:val="center"/>
          </w:tcPr>
          <w:p w14:paraId="1B1BCED6"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4DA99A6"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4527BC" w14:textId="77777777" w:rsidR="00CE6124" w:rsidRPr="00480423" w:rsidRDefault="00CE6124" w:rsidP="001C61BD">
            <w:pPr>
              <w:pStyle w:val="TAC"/>
              <w:rPr>
                <w:rFonts w:eastAsia="Yu Mincho"/>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5121423"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19B6F6F" w14:textId="77777777" w:rsidR="00CE6124" w:rsidRPr="00480423" w:rsidRDefault="00CE6124" w:rsidP="001C61BD">
            <w:pPr>
              <w:pStyle w:val="TAC"/>
              <w:rPr>
                <w:rFonts w:eastAsiaTheme="minorEastAsia"/>
                <w:lang w:val="en-US" w:eastAsia="zh-CN"/>
              </w:rPr>
            </w:pPr>
          </w:p>
        </w:tc>
      </w:tr>
      <w:tr w:rsidR="00CE6124" w:rsidRPr="00480423" w14:paraId="525729CB" w14:textId="77777777" w:rsidTr="001C61BD">
        <w:trPr>
          <w:trHeight w:val="29"/>
        </w:trPr>
        <w:tc>
          <w:tcPr>
            <w:tcW w:w="2067" w:type="dxa"/>
            <w:tcBorders>
              <w:top w:val="nil"/>
              <w:left w:val="single" w:sz="4" w:space="0" w:color="auto"/>
              <w:bottom w:val="nil"/>
              <w:right w:val="single" w:sz="4" w:space="0" w:color="auto"/>
            </w:tcBorders>
            <w:vAlign w:val="center"/>
          </w:tcPr>
          <w:p w14:paraId="7D6A2AAE"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CF4575C"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C851E4" w14:textId="77777777" w:rsidR="00CE6124" w:rsidRPr="00480423" w:rsidRDefault="00CE6124" w:rsidP="001C61BD">
            <w:pPr>
              <w:pStyle w:val="TAC"/>
              <w:rPr>
                <w:rFonts w:eastAsia="Yu Mincho"/>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3FA8034"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7C1525C6" w14:textId="77777777" w:rsidR="00CE6124" w:rsidRPr="00480423" w:rsidRDefault="00CE6124" w:rsidP="001C61BD">
            <w:pPr>
              <w:pStyle w:val="TAC"/>
              <w:rPr>
                <w:rFonts w:eastAsiaTheme="minorEastAsia"/>
                <w:lang w:val="en-US" w:eastAsia="zh-CN"/>
              </w:rPr>
            </w:pPr>
          </w:p>
        </w:tc>
      </w:tr>
      <w:tr w:rsidR="00CE6124" w:rsidRPr="00480423" w14:paraId="6E3C64F6" w14:textId="77777777" w:rsidTr="001C61BD">
        <w:trPr>
          <w:trHeight w:val="29"/>
        </w:trPr>
        <w:tc>
          <w:tcPr>
            <w:tcW w:w="2067" w:type="dxa"/>
            <w:tcBorders>
              <w:top w:val="nil"/>
              <w:left w:val="single" w:sz="4" w:space="0" w:color="auto"/>
              <w:bottom w:val="nil"/>
              <w:right w:val="single" w:sz="4" w:space="0" w:color="auto"/>
            </w:tcBorders>
            <w:vAlign w:val="center"/>
          </w:tcPr>
          <w:p w14:paraId="74EB3D2A"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F966E16"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0A4FAE"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B9FB2A2"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2894C453"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4 and 5</w:t>
            </w:r>
          </w:p>
        </w:tc>
      </w:tr>
      <w:tr w:rsidR="00CE6124" w:rsidRPr="00480423" w14:paraId="5DFD0276" w14:textId="77777777" w:rsidTr="001C61BD">
        <w:trPr>
          <w:trHeight w:val="29"/>
        </w:trPr>
        <w:tc>
          <w:tcPr>
            <w:tcW w:w="2067" w:type="dxa"/>
            <w:tcBorders>
              <w:top w:val="nil"/>
              <w:left w:val="single" w:sz="4" w:space="0" w:color="auto"/>
              <w:bottom w:val="nil"/>
              <w:right w:val="single" w:sz="4" w:space="0" w:color="auto"/>
            </w:tcBorders>
            <w:vAlign w:val="center"/>
          </w:tcPr>
          <w:p w14:paraId="1DFA3624"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2FBD7D3"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937DD7"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F4F5FD2"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031BD668" w14:textId="77777777" w:rsidR="00CE6124" w:rsidRPr="00480423" w:rsidRDefault="00CE6124" w:rsidP="001C61BD">
            <w:pPr>
              <w:pStyle w:val="TAC"/>
              <w:rPr>
                <w:rFonts w:eastAsiaTheme="minorEastAsia"/>
                <w:lang w:val="en-US" w:eastAsia="zh-CN"/>
              </w:rPr>
            </w:pPr>
          </w:p>
        </w:tc>
      </w:tr>
      <w:tr w:rsidR="00CE6124" w:rsidRPr="00480423" w14:paraId="7A6A9A29"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4E5448ED"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27E97B3"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8E5B36"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94DEE65"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3DBF9958" w14:textId="77777777" w:rsidR="00CE6124" w:rsidRPr="00480423" w:rsidRDefault="00CE6124" w:rsidP="001C61BD">
            <w:pPr>
              <w:pStyle w:val="TAC"/>
              <w:rPr>
                <w:rFonts w:eastAsiaTheme="minorEastAsia"/>
                <w:lang w:val="en-US" w:eastAsia="zh-CN"/>
              </w:rPr>
            </w:pPr>
          </w:p>
        </w:tc>
      </w:tr>
      <w:tr w:rsidR="00CE6124" w:rsidRPr="00480423" w14:paraId="177531FB"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66A904E3"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CA_n25(2A)-n66(2A)-n77(2A)</w:t>
            </w:r>
          </w:p>
        </w:tc>
        <w:tc>
          <w:tcPr>
            <w:tcW w:w="1829" w:type="dxa"/>
            <w:tcBorders>
              <w:top w:val="single" w:sz="4" w:space="0" w:color="auto"/>
              <w:left w:val="single" w:sz="4" w:space="0" w:color="auto"/>
              <w:bottom w:val="nil"/>
              <w:right w:val="single" w:sz="4" w:space="0" w:color="auto"/>
            </w:tcBorders>
            <w:vAlign w:val="center"/>
          </w:tcPr>
          <w:p w14:paraId="7D2D6B2D" w14:textId="77777777" w:rsidR="00CE6124" w:rsidRPr="00771F82" w:rsidRDefault="00CE6124" w:rsidP="001C61BD">
            <w:pPr>
              <w:pStyle w:val="TAC"/>
              <w:rPr>
                <w:rFonts w:eastAsiaTheme="minorEastAsia"/>
                <w:vertAlign w:val="superscript"/>
                <w:lang w:val="en-US"/>
              </w:rPr>
            </w:pPr>
            <w:r w:rsidRPr="00771F82">
              <w:rPr>
                <w:rFonts w:eastAsiaTheme="minorEastAsia"/>
                <w:lang w:val="en-US"/>
              </w:rPr>
              <w:t>n77</w:t>
            </w:r>
            <w:r w:rsidRPr="00771F82">
              <w:rPr>
                <w:rFonts w:eastAsiaTheme="minorEastAsia"/>
                <w:vertAlign w:val="superscript"/>
                <w:lang w:val="en-US"/>
              </w:rPr>
              <w:t>7,9</w:t>
            </w:r>
          </w:p>
          <w:p w14:paraId="5275A112" w14:textId="77777777" w:rsidR="00CE6124" w:rsidRPr="00771F82" w:rsidRDefault="00CE6124" w:rsidP="001C61BD">
            <w:pPr>
              <w:pStyle w:val="TAC"/>
              <w:rPr>
                <w:rFonts w:eastAsiaTheme="minorEastAsia"/>
                <w:lang w:val="en-US"/>
              </w:rPr>
            </w:pPr>
            <w:r w:rsidRPr="00771F82">
              <w:rPr>
                <w:rFonts w:eastAsiaTheme="minorEastAsia"/>
                <w:lang w:val="en-US"/>
              </w:rPr>
              <w:t>CA_n25A-n66A</w:t>
            </w:r>
          </w:p>
          <w:p w14:paraId="05B115F8" w14:textId="77777777" w:rsidR="00CE6124" w:rsidRPr="00771F82" w:rsidRDefault="00CE6124" w:rsidP="001C61BD">
            <w:pPr>
              <w:pStyle w:val="TAC"/>
              <w:rPr>
                <w:rFonts w:eastAsiaTheme="minorEastAsia"/>
                <w:lang w:val="en-US"/>
              </w:rPr>
            </w:pPr>
            <w:r w:rsidRPr="00771F82">
              <w:rPr>
                <w:rFonts w:eastAsiaTheme="minorEastAsia"/>
                <w:lang w:val="en-US"/>
              </w:rPr>
              <w:t>CA_n25A-n77A</w:t>
            </w:r>
            <w:r w:rsidRPr="00771F82">
              <w:rPr>
                <w:rFonts w:eastAsiaTheme="minorEastAsia"/>
                <w:vertAlign w:val="superscript"/>
                <w:lang w:val="en-US"/>
              </w:rPr>
              <w:t>7</w:t>
            </w:r>
          </w:p>
          <w:p w14:paraId="75A48A2E" w14:textId="77777777" w:rsidR="00CE6124" w:rsidRPr="00480423" w:rsidRDefault="00CE6124" w:rsidP="001C61BD">
            <w:pPr>
              <w:pStyle w:val="TAC"/>
              <w:rPr>
                <w:rFonts w:eastAsiaTheme="minorEastAsia"/>
                <w:lang w:val="en-US" w:eastAsia="zh-CN"/>
              </w:rPr>
            </w:pPr>
            <w:r w:rsidRPr="00771F82">
              <w:rPr>
                <w:rFonts w:eastAsiaTheme="minorEastAsia"/>
                <w:lang w:val="en-US"/>
              </w:rPr>
              <w:t>CA_n66A-n77A</w:t>
            </w:r>
            <w:r w:rsidRPr="00771F82">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445604AA" w14:textId="77777777" w:rsidR="00CE6124" w:rsidRPr="00480423" w:rsidRDefault="00CE6124" w:rsidP="001C61BD">
            <w:pPr>
              <w:pStyle w:val="TAC"/>
              <w:rPr>
                <w:rFonts w:eastAsia="Yu Mincho"/>
                <w:lang w:val="en-US" w:eastAsia="zh-CN"/>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2FDD4A3"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bidi="ar"/>
              </w:rPr>
              <w:t>CA_n25(2A)_BCS0</w:t>
            </w:r>
          </w:p>
        </w:tc>
        <w:tc>
          <w:tcPr>
            <w:tcW w:w="1610" w:type="dxa"/>
            <w:tcBorders>
              <w:top w:val="single" w:sz="4" w:space="0" w:color="auto"/>
              <w:left w:val="single" w:sz="4" w:space="0" w:color="auto"/>
              <w:bottom w:val="nil"/>
              <w:right w:val="single" w:sz="4" w:space="0" w:color="auto"/>
            </w:tcBorders>
            <w:vAlign w:val="center"/>
          </w:tcPr>
          <w:p w14:paraId="4ED333C0" w14:textId="77777777" w:rsidR="00CE6124" w:rsidRPr="00480423" w:rsidRDefault="00CE6124" w:rsidP="001C61BD">
            <w:pPr>
              <w:pStyle w:val="TAC"/>
              <w:rPr>
                <w:rFonts w:eastAsiaTheme="minorEastAsia"/>
                <w:lang w:val="en-US" w:eastAsia="zh-CN"/>
              </w:rPr>
            </w:pPr>
            <w:r w:rsidRPr="00480423">
              <w:rPr>
                <w:rFonts w:eastAsiaTheme="minorEastAsia" w:cs="Arial"/>
                <w:szCs w:val="18"/>
                <w:lang w:val="en-US" w:eastAsia="zh-CN"/>
              </w:rPr>
              <w:t>0</w:t>
            </w:r>
          </w:p>
        </w:tc>
      </w:tr>
      <w:tr w:rsidR="00CE6124" w:rsidRPr="00480423" w14:paraId="1A639479" w14:textId="77777777" w:rsidTr="001C61BD">
        <w:trPr>
          <w:trHeight w:val="29"/>
        </w:trPr>
        <w:tc>
          <w:tcPr>
            <w:tcW w:w="2067" w:type="dxa"/>
            <w:tcBorders>
              <w:top w:val="nil"/>
              <w:left w:val="single" w:sz="4" w:space="0" w:color="auto"/>
              <w:bottom w:val="nil"/>
              <w:right w:val="single" w:sz="4" w:space="0" w:color="auto"/>
            </w:tcBorders>
            <w:vAlign w:val="center"/>
          </w:tcPr>
          <w:p w14:paraId="060B2CE0"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5C533CF"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61935F" w14:textId="77777777" w:rsidR="00CE6124" w:rsidRPr="00480423" w:rsidRDefault="00CE6124" w:rsidP="001C61BD">
            <w:pPr>
              <w:pStyle w:val="TAC"/>
              <w:rPr>
                <w:rFonts w:eastAsia="Yu Mincho"/>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F5F7111"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2B814C94" w14:textId="77777777" w:rsidR="00CE6124" w:rsidRPr="00480423" w:rsidRDefault="00CE6124" w:rsidP="001C61BD">
            <w:pPr>
              <w:pStyle w:val="TAC"/>
              <w:rPr>
                <w:rFonts w:eastAsiaTheme="minorEastAsia"/>
                <w:lang w:val="en-US" w:eastAsia="zh-CN"/>
              </w:rPr>
            </w:pPr>
          </w:p>
        </w:tc>
      </w:tr>
      <w:tr w:rsidR="00CE6124" w:rsidRPr="00480423" w14:paraId="1CEFA363"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79439D1A"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1EEE2A9"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7A3CBF" w14:textId="77777777" w:rsidR="00CE6124" w:rsidRPr="00480423" w:rsidRDefault="00CE6124" w:rsidP="001C61BD">
            <w:pPr>
              <w:pStyle w:val="TAC"/>
              <w:rPr>
                <w:rFonts w:eastAsia="Yu Mincho"/>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0792C93"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53AFDE4A" w14:textId="77777777" w:rsidR="00CE6124" w:rsidRPr="00480423" w:rsidRDefault="00CE6124" w:rsidP="001C61BD">
            <w:pPr>
              <w:pStyle w:val="TAC"/>
              <w:rPr>
                <w:rFonts w:eastAsiaTheme="minorEastAsia"/>
                <w:lang w:val="en-US" w:eastAsia="zh-CN"/>
              </w:rPr>
            </w:pPr>
          </w:p>
        </w:tc>
      </w:tr>
      <w:tr w:rsidR="00CE6124" w:rsidRPr="00480423" w14:paraId="247EEA6B" w14:textId="77777777" w:rsidTr="001C61BD">
        <w:trPr>
          <w:trHeight w:val="29"/>
        </w:trPr>
        <w:tc>
          <w:tcPr>
            <w:tcW w:w="2067" w:type="dxa"/>
            <w:tcBorders>
              <w:top w:val="nil"/>
              <w:left w:val="single" w:sz="4" w:space="0" w:color="auto"/>
              <w:bottom w:val="nil"/>
              <w:right w:val="single" w:sz="4" w:space="0" w:color="auto"/>
            </w:tcBorders>
            <w:vAlign w:val="center"/>
          </w:tcPr>
          <w:p w14:paraId="305BD306"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DBB60A6"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77A77C" w14:textId="77777777" w:rsidR="00CE6124" w:rsidRPr="00480423" w:rsidRDefault="00CE6124" w:rsidP="001C61BD">
            <w:pPr>
              <w:pStyle w:val="TAC"/>
              <w:rPr>
                <w:rFonts w:eastAsiaTheme="minorEastAsia"/>
                <w:lang w:val="en-US" w:eastAsia="zh-CN"/>
              </w:rPr>
            </w:pPr>
            <w:r w:rsidRPr="008523D2">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160F819" w14:textId="77777777" w:rsidR="00CE6124" w:rsidRPr="00480423" w:rsidRDefault="00CE6124" w:rsidP="001C61BD">
            <w:pPr>
              <w:pStyle w:val="TAC"/>
              <w:rPr>
                <w:rFonts w:eastAsiaTheme="minorEastAsia"/>
                <w:lang w:val="en-US" w:eastAsia="zh-CN" w:bidi="ar"/>
              </w:rPr>
            </w:pPr>
            <w:r w:rsidRPr="008523D2">
              <w:rPr>
                <w:lang w:val="en-US" w:eastAsia="zh-CN" w:bidi="ar"/>
              </w:rPr>
              <w:t>CA_n25(2A)_ BCS 4 and 5</w:t>
            </w:r>
          </w:p>
        </w:tc>
        <w:tc>
          <w:tcPr>
            <w:tcW w:w="1610" w:type="dxa"/>
            <w:tcBorders>
              <w:top w:val="single" w:sz="4" w:space="0" w:color="auto"/>
              <w:left w:val="single" w:sz="4" w:space="0" w:color="auto"/>
              <w:bottom w:val="nil"/>
              <w:right w:val="single" w:sz="4" w:space="0" w:color="auto"/>
            </w:tcBorders>
            <w:vAlign w:val="center"/>
          </w:tcPr>
          <w:p w14:paraId="501A8576" w14:textId="77777777" w:rsidR="00CE6124" w:rsidRPr="00480423" w:rsidRDefault="00CE6124" w:rsidP="001C61BD">
            <w:pPr>
              <w:pStyle w:val="TAC"/>
              <w:rPr>
                <w:rFonts w:eastAsiaTheme="minorEastAsia"/>
                <w:lang w:val="en-US" w:eastAsia="zh-CN"/>
              </w:rPr>
            </w:pPr>
            <w:r w:rsidRPr="008523D2">
              <w:rPr>
                <w:lang w:val="en-US" w:eastAsia="zh-CN"/>
              </w:rPr>
              <w:t>4 and 5</w:t>
            </w:r>
          </w:p>
        </w:tc>
      </w:tr>
      <w:tr w:rsidR="00CE6124" w:rsidRPr="00480423" w14:paraId="5B3B7D1B" w14:textId="77777777" w:rsidTr="001C61BD">
        <w:trPr>
          <w:trHeight w:val="29"/>
        </w:trPr>
        <w:tc>
          <w:tcPr>
            <w:tcW w:w="2067" w:type="dxa"/>
            <w:tcBorders>
              <w:top w:val="nil"/>
              <w:left w:val="single" w:sz="4" w:space="0" w:color="auto"/>
              <w:bottom w:val="nil"/>
              <w:right w:val="single" w:sz="4" w:space="0" w:color="auto"/>
            </w:tcBorders>
            <w:vAlign w:val="center"/>
          </w:tcPr>
          <w:p w14:paraId="33F3C996"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A895A9B"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65C159" w14:textId="77777777" w:rsidR="00CE6124" w:rsidRPr="00480423" w:rsidRDefault="00CE6124" w:rsidP="001C61BD">
            <w:pPr>
              <w:pStyle w:val="TAC"/>
              <w:rPr>
                <w:rFonts w:eastAsiaTheme="minorEastAsia"/>
                <w:lang w:val="en-US" w:eastAsia="zh-CN"/>
              </w:rPr>
            </w:pPr>
            <w:r w:rsidRPr="008523D2">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4B779C1" w14:textId="77777777" w:rsidR="00CE6124" w:rsidRPr="00480423" w:rsidRDefault="00CE6124" w:rsidP="001C61BD">
            <w:pPr>
              <w:pStyle w:val="TAC"/>
              <w:rPr>
                <w:rFonts w:eastAsiaTheme="minorEastAsia"/>
                <w:lang w:val="en-US" w:eastAsia="zh-CN" w:bidi="ar"/>
              </w:rPr>
            </w:pPr>
            <w:r w:rsidRPr="008523D2">
              <w:rPr>
                <w:lang w:val="en-US" w:eastAsia="zh-CN" w:bidi="ar"/>
              </w:rPr>
              <w:t>CA_n66(2A)_ BCS 4 and 5</w:t>
            </w:r>
          </w:p>
        </w:tc>
        <w:tc>
          <w:tcPr>
            <w:tcW w:w="1610" w:type="dxa"/>
            <w:tcBorders>
              <w:top w:val="nil"/>
              <w:left w:val="single" w:sz="4" w:space="0" w:color="auto"/>
              <w:bottom w:val="nil"/>
              <w:right w:val="single" w:sz="4" w:space="0" w:color="auto"/>
            </w:tcBorders>
            <w:vAlign w:val="center"/>
          </w:tcPr>
          <w:p w14:paraId="4DC6B5DB" w14:textId="77777777" w:rsidR="00CE6124" w:rsidRPr="00480423" w:rsidRDefault="00CE6124" w:rsidP="001C61BD">
            <w:pPr>
              <w:pStyle w:val="TAC"/>
              <w:rPr>
                <w:rFonts w:eastAsiaTheme="minorEastAsia"/>
                <w:lang w:val="en-US" w:eastAsia="zh-CN"/>
              </w:rPr>
            </w:pPr>
          </w:p>
        </w:tc>
      </w:tr>
      <w:tr w:rsidR="00CE6124" w:rsidRPr="00480423" w14:paraId="2CC4E0A7"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143B59E4"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3F43494"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91E6D0" w14:textId="77777777" w:rsidR="00CE6124" w:rsidRPr="00480423" w:rsidRDefault="00CE6124" w:rsidP="001C61BD">
            <w:pPr>
              <w:pStyle w:val="TAC"/>
              <w:rPr>
                <w:rFonts w:eastAsiaTheme="minorEastAsia"/>
                <w:lang w:val="en-US" w:eastAsia="zh-CN"/>
              </w:rPr>
            </w:pPr>
            <w:r w:rsidRPr="008523D2">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A507343" w14:textId="77777777" w:rsidR="00CE6124" w:rsidRPr="00480423" w:rsidRDefault="00CE6124" w:rsidP="001C61BD">
            <w:pPr>
              <w:pStyle w:val="TAC"/>
              <w:rPr>
                <w:rFonts w:eastAsiaTheme="minorEastAsia"/>
                <w:lang w:val="en-US" w:eastAsia="zh-CN" w:bidi="ar"/>
              </w:rPr>
            </w:pPr>
            <w:r w:rsidRPr="008523D2">
              <w:rPr>
                <w:lang w:val="en-US" w:eastAsia="zh-CN" w:bidi="ar"/>
              </w:rPr>
              <w:t>CA_n77(2A)_ BCS 4 and 5</w:t>
            </w:r>
          </w:p>
        </w:tc>
        <w:tc>
          <w:tcPr>
            <w:tcW w:w="1610" w:type="dxa"/>
            <w:tcBorders>
              <w:top w:val="nil"/>
              <w:left w:val="single" w:sz="4" w:space="0" w:color="auto"/>
              <w:bottom w:val="single" w:sz="4" w:space="0" w:color="auto"/>
              <w:right w:val="single" w:sz="4" w:space="0" w:color="auto"/>
            </w:tcBorders>
            <w:vAlign w:val="center"/>
          </w:tcPr>
          <w:p w14:paraId="1B627F93" w14:textId="77777777" w:rsidR="00CE6124" w:rsidRPr="00480423" w:rsidRDefault="00CE6124" w:rsidP="001C61BD">
            <w:pPr>
              <w:pStyle w:val="TAC"/>
              <w:rPr>
                <w:rFonts w:eastAsiaTheme="minorEastAsia"/>
                <w:lang w:val="en-US" w:eastAsia="zh-CN"/>
              </w:rPr>
            </w:pPr>
          </w:p>
        </w:tc>
      </w:tr>
      <w:tr w:rsidR="00CE6124" w:rsidRPr="00480423" w14:paraId="272BD122" w14:textId="77777777" w:rsidTr="001C61BD">
        <w:trPr>
          <w:trHeight w:val="29"/>
        </w:trPr>
        <w:tc>
          <w:tcPr>
            <w:tcW w:w="2067" w:type="dxa"/>
            <w:tcBorders>
              <w:top w:val="nil"/>
              <w:left w:val="single" w:sz="4" w:space="0" w:color="auto"/>
              <w:bottom w:val="nil"/>
              <w:right w:val="single" w:sz="4" w:space="0" w:color="auto"/>
            </w:tcBorders>
            <w:vAlign w:val="center"/>
          </w:tcPr>
          <w:p w14:paraId="17EB2DA1"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CA_n25A-n66A-n78A</w:t>
            </w:r>
          </w:p>
        </w:tc>
        <w:tc>
          <w:tcPr>
            <w:tcW w:w="1829" w:type="dxa"/>
            <w:tcBorders>
              <w:top w:val="nil"/>
              <w:left w:val="single" w:sz="4" w:space="0" w:color="auto"/>
              <w:bottom w:val="nil"/>
              <w:right w:val="single" w:sz="4" w:space="0" w:color="auto"/>
            </w:tcBorders>
            <w:vAlign w:val="center"/>
          </w:tcPr>
          <w:p w14:paraId="34422D7D" w14:textId="77777777" w:rsidR="00CE6124" w:rsidRPr="00480423" w:rsidRDefault="00CE6124" w:rsidP="001C61BD">
            <w:pPr>
              <w:pStyle w:val="TAC"/>
              <w:rPr>
                <w:rFonts w:eastAsiaTheme="minorEastAsia"/>
                <w:vertAlign w:val="superscript"/>
                <w:lang w:val="en-US" w:eastAsia="zh-CN"/>
              </w:rPr>
            </w:pPr>
            <w:r w:rsidRPr="00480423">
              <w:rPr>
                <w:rFonts w:eastAsiaTheme="minorEastAsia"/>
                <w:lang w:val="en-US" w:eastAsia="zh-CN"/>
              </w:rPr>
              <w:t>n78</w:t>
            </w:r>
            <w:r w:rsidRPr="00480423">
              <w:rPr>
                <w:rFonts w:eastAsiaTheme="minorEastAsia"/>
                <w:vertAlign w:val="superscript"/>
                <w:lang w:val="en-US" w:eastAsia="zh-CN"/>
              </w:rPr>
              <w:t>7,9</w:t>
            </w:r>
          </w:p>
          <w:p w14:paraId="69D7F07F" w14:textId="77777777" w:rsidR="00CE6124" w:rsidRPr="00480423" w:rsidRDefault="00CE6124" w:rsidP="001C61BD">
            <w:pPr>
              <w:pStyle w:val="TAC"/>
              <w:rPr>
                <w:rFonts w:eastAsiaTheme="minorEastAsia"/>
                <w:lang w:val="en-US" w:eastAsia="zh-CN"/>
              </w:rPr>
            </w:pPr>
            <w:r w:rsidRPr="00480423">
              <w:rPr>
                <w:rFonts w:eastAsiaTheme="minorEastAsia" w:cs="Arial"/>
                <w:szCs w:val="18"/>
                <w:lang w:val="en-US" w:eastAsia="zh-CN"/>
              </w:rPr>
              <w:t>CA</w:t>
            </w:r>
            <w:r w:rsidRPr="00480423">
              <w:rPr>
                <w:rFonts w:eastAsiaTheme="minorEastAsia" w:cs="Arial"/>
                <w:szCs w:val="18"/>
                <w:lang w:val="en-US"/>
              </w:rPr>
              <w:t>_</w:t>
            </w:r>
            <w:r w:rsidRPr="00480423">
              <w:rPr>
                <w:rFonts w:eastAsiaTheme="minorEastAsia" w:cs="Arial"/>
                <w:szCs w:val="18"/>
                <w:lang w:val="en-US" w:eastAsia="zh-CN"/>
              </w:rPr>
              <w:t>n25</w:t>
            </w:r>
            <w:r w:rsidRPr="00480423">
              <w:rPr>
                <w:rFonts w:eastAsiaTheme="minorEastAsia" w:cs="Arial"/>
                <w:szCs w:val="18"/>
                <w:lang w:val="en-US" w:eastAsia="ja-JP"/>
              </w:rPr>
              <w:t>A-</w:t>
            </w:r>
            <w:r w:rsidRPr="00480423">
              <w:rPr>
                <w:rFonts w:eastAsiaTheme="minorEastAsia" w:cs="Arial"/>
                <w:szCs w:val="18"/>
                <w:lang w:val="en-US" w:eastAsia="zh-CN"/>
              </w:rPr>
              <w:t>n66A</w:t>
            </w:r>
          </w:p>
          <w:p w14:paraId="1C321B0B" w14:textId="77777777" w:rsidR="00CE6124" w:rsidRPr="00480423" w:rsidRDefault="00CE6124" w:rsidP="001C61BD">
            <w:pPr>
              <w:pStyle w:val="TAC"/>
              <w:rPr>
                <w:rFonts w:eastAsiaTheme="minorEastAsia"/>
                <w:lang w:val="en-US" w:eastAsia="zh-CN"/>
              </w:rPr>
            </w:pPr>
            <w:r w:rsidRPr="00480423">
              <w:rPr>
                <w:rFonts w:eastAsiaTheme="minorEastAsia" w:cs="Arial"/>
                <w:szCs w:val="18"/>
                <w:lang w:val="en-US" w:eastAsia="zh-CN"/>
              </w:rPr>
              <w:t>CA</w:t>
            </w:r>
            <w:r w:rsidRPr="00480423">
              <w:rPr>
                <w:rFonts w:eastAsiaTheme="minorEastAsia" w:cs="Arial"/>
                <w:szCs w:val="18"/>
                <w:lang w:val="en-US"/>
              </w:rPr>
              <w:t>_</w:t>
            </w:r>
            <w:r w:rsidRPr="00480423">
              <w:rPr>
                <w:rFonts w:eastAsiaTheme="minorEastAsia" w:cs="Arial"/>
                <w:szCs w:val="18"/>
                <w:lang w:val="en-US" w:eastAsia="zh-CN"/>
              </w:rPr>
              <w:t>n25</w:t>
            </w:r>
            <w:r w:rsidRPr="00480423">
              <w:rPr>
                <w:rFonts w:eastAsiaTheme="minorEastAsia" w:cs="Arial"/>
                <w:szCs w:val="18"/>
                <w:lang w:val="en-US" w:eastAsia="ja-JP"/>
              </w:rPr>
              <w:t>A-</w:t>
            </w:r>
            <w:r w:rsidRPr="00480423">
              <w:rPr>
                <w:rFonts w:eastAsiaTheme="minorEastAsia" w:cs="Arial"/>
                <w:szCs w:val="18"/>
                <w:lang w:val="en-US" w:eastAsia="zh-CN"/>
              </w:rPr>
              <w:t>n78A</w:t>
            </w:r>
            <w:r w:rsidRPr="00480423">
              <w:rPr>
                <w:rFonts w:eastAsiaTheme="minorEastAsia"/>
                <w:vertAlign w:val="superscript"/>
                <w:lang w:val="en-US" w:eastAsia="zh-CN"/>
              </w:rPr>
              <w:t>7</w:t>
            </w:r>
          </w:p>
          <w:p w14:paraId="494445D8" w14:textId="77777777" w:rsidR="00CE6124" w:rsidRPr="00480423" w:rsidRDefault="00CE6124" w:rsidP="001C61BD">
            <w:pPr>
              <w:pStyle w:val="TAC"/>
              <w:rPr>
                <w:rFonts w:eastAsiaTheme="minorEastAsia"/>
                <w:lang w:val="en-US"/>
              </w:rPr>
            </w:pPr>
            <w:r w:rsidRPr="00480423">
              <w:rPr>
                <w:rFonts w:eastAsiaTheme="minorEastAsia" w:cs="Arial"/>
                <w:szCs w:val="18"/>
                <w:lang w:val="en-US" w:eastAsia="zh-CN"/>
              </w:rPr>
              <w:t>CA</w:t>
            </w:r>
            <w:r w:rsidRPr="00480423">
              <w:rPr>
                <w:rFonts w:eastAsiaTheme="minorEastAsia" w:cs="Arial"/>
                <w:szCs w:val="18"/>
                <w:lang w:val="en-US"/>
              </w:rPr>
              <w:t>_</w:t>
            </w:r>
            <w:r w:rsidRPr="00480423">
              <w:rPr>
                <w:rFonts w:eastAsiaTheme="minorEastAsia" w:cs="Arial"/>
                <w:szCs w:val="18"/>
                <w:lang w:val="en-US" w:eastAsia="zh-CN"/>
              </w:rPr>
              <w:t>n66</w:t>
            </w:r>
            <w:r w:rsidRPr="00480423">
              <w:rPr>
                <w:rFonts w:eastAsiaTheme="minorEastAsia" w:cs="Arial"/>
                <w:szCs w:val="18"/>
                <w:lang w:val="sv-SE" w:eastAsia="ja-JP"/>
              </w:rPr>
              <w:t>A-</w:t>
            </w:r>
            <w:r w:rsidRPr="00480423">
              <w:rPr>
                <w:rFonts w:eastAsiaTheme="minorEastAsia" w:cs="Arial"/>
                <w:szCs w:val="18"/>
                <w:lang w:val="en-US" w:eastAsia="zh-CN"/>
              </w:rPr>
              <w:t>n78</w:t>
            </w:r>
            <w:r w:rsidRPr="00480423">
              <w:rPr>
                <w:rFonts w:eastAsiaTheme="minorEastAsia" w:cs="Arial"/>
                <w:szCs w:val="18"/>
                <w:lang w:val="sv-SE" w:eastAsia="zh-CN"/>
              </w:rPr>
              <w:t>A</w:t>
            </w:r>
            <w:r w:rsidRPr="00480423">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B3848EF" w14:textId="77777777" w:rsidR="00CE6124" w:rsidRPr="00480423" w:rsidRDefault="00CE6124" w:rsidP="001C61BD">
            <w:pPr>
              <w:pStyle w:val="TAC"/>
              <w:rPr>
                <w:rFonts w:eastAsiaTheme="minorEastAsia"/>
                <w:lang w:val="en-US"/>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952CE05"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18B65D73" w14:textId="77777777" w:rsidR="00CE6124" w:rsidRPr="00480423" w:rsidRDefault="00CE6124" w:rsidP="001C61BD">
            <w:pPr>
              <w:pStyle w:val="TAC"/>
              <w:rPr>
                <w:rFonts w:eastAsiaTheme="minorEastAsia"/>
                <w:szCs w:val="18"/>
                <w:lang w:val="en-US" w:eastAsia="zh-CN"/>
              </w:rPr>
            </w:pPr>
            <w:r w:rsidRPr="00480423">
              <w:rPr>
                <w:rFonts w:eastAsiaTheme="minorEastAsia"/>
                <w:lang w:val="en-US" w:eastAsia="zh-CN"/>
              </w:rPr>
              <w:t>0</w:t>
            </w:r>
          </w:p>
        </w:tc>
      </w:tr>
      <w:tr w:rsidR="00CE6124" w:rsidRPr="00480423" w14:paraId="297DE9BF" w14:textId="77777777" w:rsidTr="001C61BD">
        <w:trPr>
          <w:trHeight w:val="29"/>
        </w:trPr>
        <w:tc>
          <w:tcPr>
            <w:tcW w:w="2067" w:type="dxa"/>
            <w:tcBorders>
              <w:top w:val="nil"/>
              <w:left w:val="single" w:sz="4" w:space="0" w:color="auto"/>
              <w:bottom w:val="nil"/>
              <w:right w:val="single" w:sz="4" w:space="0" w:color="auto"/>
            </w:tcBorders>
            <w:vAlign w:val="center"/>
          </w:tcPr>
          <w:p w14:paraId="5702BC59"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F00889D" w14:textId="77777777" w:rsidR="00CE6124" w:rsidRPr="00480423" w:rsidRDefault="00CE6124" w:rsidP="001C61B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285A02F" w14:textId="77777777" w:rsidR="00CE6124" w:rsidRPr="00480423" w:rsidRDefault="00CE6124" w:rsidP="001C61BD">
            <w:pPr>
              <w:pStyle w:val="TAC"/>
              <w:rPr>
                <w:rFonts w:eastAsiaTheme="minorEastAsia"/>
                <w:lang w:val="en-US"/>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B5F3146"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DF20A31" w14:textId="77777777" w:rsidR="00CE6124" w:rsidRPr="00480423" w:rsidRDefault="00CE6124" w:rsidP="001C61BD">
            <w:pPr>
              <w:pStyle w:val="TAC"/>
              <w:rPr>
                <w:rFonts w:eastAsiaTheme="minorEastAsia"/>
                <w:szCs w:val="18"/>
                <w:lang w:val="en-US" w:eastAsia="zh-CN"/>
              </w:rPr>
            </w:pPr>
          </w:p>
        </w:tc>
      </w:tr>
      <w:tr w:rsidR="00CE6124" w:rsidRPr="00480423" w14:paraId="5C75CAB7" w14:textId="77777777" w:rsidTr="001C61BD">
        <w:trPr>
          <w:trHeight w:val="29"/>
        </w:trPr>
        <w:tc>
          <w:tcPr>
            <w:tcW w:w="2067" w:type="dxa"/>
            <w:tcBorders>
              <w:top w:val="nil"/>
              <w:left w:val="single" w:sz="4" w:space="0" w:color="auto"/>
              <w:bottom w:val="nil"/>
              <w:right w:val="single" w:sz="4" w:space="0" w:color="auto"/>
            </w:tcBorders>
            <w:vAlign w:val="center"/>
          </w:tcPr>
          <w:p w14:paraId="5E7D0619"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D5FD262" w14:textId="77777777" w:rsidR="00CE6124" w:rsidRPr="00480423" w:rsidRDefault="00CE6124" w:rsidP="001C61B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016E99E" w14:textId="77777777" w:rsidR="00CE6124" w:rsidRPr="00480423" w:rsidRDefault="00CE6124" w:rsidP="001C61BD">
            <w:pPr>
              <w:pStyle w:val="TAC"/>
              <w:rPr>
                <w:rFonts w:eastAsiaTheme="minorEastAsia"/>
                <w:lang w:val="en-US"/>
              </w:rPr>
            </w:pPr>
            <w:r w:rsidRPr="00480423">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A0D4184"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19974D1B" w14:textId="77777777" w:rsidR="00CE6124" w:rsidRPr="00480423" w:rsidRDefault="00CE6124" w:rsidP="001C61BD">
            <w:pPr>
              <w:pStyle w:val="TAC"/>
              <w:rPr>
                <w:rFonts w:eastAsiaTheme="minorEastAsia"/>
                <w:szCs w:val="18"/>
                <w:lang w:val="en-US" w:eastAsia="zh-CN"/>
              </w:rPr>
            </w:pPr>
          </w:p>
        </w:tc>
      </w:tr>
      <w:tr w:rsidR="00CE6124" w:rsidRPr="00480423" w14:paraId="08EAFD60" w14:textId="77777777" w:rsidTr="001C61BD">
        <w:trPr>
          <w:trHeight w:val="29"/>
        </w:trPr>
        <w:tc>
          <w:tcPr>
            <w:tcW w:w="2067" w:type="dxa"/>
            <w:tcBorders>
              <w:top w:val="nil"/>
              <w:left w:val="single" w:sz="4" w:space="0" w:color="auto"/>
              <w:bottom w:val="nil"/>
              <w:right w:val="single" w:sz="4" w:space="0" w:color="auto"/>
            </w:tcBorders>
            <w:vAlign w:val="center"/>
          </w:tcPr>
          <w:p w14:paraId="2DEEBA61"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A70E44B" w14:textId="77777777" w:rsidR="00CE6124" w:rsidRPr="00480423" w:rsidRDefault="00CE6124" w:rsidP="001C61B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7F2EEE9"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DC41611"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468F7792" w14:textId="77777777" w:rsidR="00CE6124" w:rsidRPr="00480423" w:rsidRDefault="00CE6124" w:rsidP="001C61BD">
            <w:pPr>
              <w:pStyle w:val="TAC"/>
              <w:rPr>
                <w:rFonts w:eastAsiaTheme="minorEastAsia"/>
                <w:szCs w:val="18"/>
                <w:lang w:val="en-US" w:eastAsia="zh-CN"/>
              </w:rPr>
            </w:pPr>
            <w:r w:rsidRPr="00480423">
              <w:rPr>
                <w:rFonts w:eastAsiaTheme="minorEastAsia"/>
                <w:lang w:val="en-US" w:eastAsia="zh-CN"/>
              </w:rPr>
              <w:t>1</w:t>
            </w:r>
          </w:p>
        </w:tc>
      </w:tr>
      <w:tr w:rsidR="00CE6124" w:rsidRPr="00480423" w14:paraId="108BEAAB" w14:textId="77777777" w:rsidTr="001C61BD">
        <w:trPr>
          <w:trHeight w:val="29"/>
        </w:trPr>
        <w:tc>
          <w:tcPr>
            <w:tcW w:w="2067" w:type="dxa"/>
            <w:tcBorders>
              <w:top w:val="nil"/>
              <w:left w:val="single" w:sz="4" w:space="0" w:color="auto"/>
              <w:bottom w:val="nil"/>
              <w:right w:val="single" w:sz="4" w:space="0" w:color="auto"/>
            </w:tcBorders>
            <w:vAlign w:val="center"/>
          </w:tcPr>
          <w:p w14:paraId="3A06FD7A"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937149A" w14:textId="77777777" w:rsidR="00CE6124" w:rsidRPr="00480423" w:rsidRDefault="00CE6124" w:rsidP="001C61B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11E2546"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C88B34A"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352F4F3" w14:textId="77777777" w:rsidR="00CE6124" w:rsidRPr="00480423" w:rsidRDefault="00CE6124" w:rsidP="001C61BD">
            <w:pPr>
              <w:pStyle w:val="TAC"/>
              <w:rPr>
                <w:rFonts w:eastAsiaTheme="minorEastAsia"/>
                <w:szCs w:val="18"/>
                <w:lang w:val="en-US" w:eastAsia="zh-CN"/>
              </w:rPr>
            </w:pPr>
          </w:p>
        </w:tc>
      </w:tr>
      <w:tr w:rsidR="00CE6124" w:rsidRPr="00480423" w14:paraId="4E6C986D"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62B6542C"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7C802B7" w14:textId="77777777" w:rsidR="00CE6124" w:rsidRPr="00480423" w:rsidRDefault="00CE6124" w:rsidP="001C61B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F1CDB15"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10D7BBD"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D50C398" w14:textId="77777777" w:rsidR="00CE6124" w:rsidRPr="00480423" w:rsidRDefault="00CE6124" w:rsidP="001C61BD">
            <w:pPr>
              <w:pStyle w:val="TAC"/>
              <w:rPr>
                <w:rFonts w:eastAsiaTheme="minorEastAsia"/>
                <w:szCs w:val="18"/>
                <w:lang w:val="en-US" w:eastAsia="zh-CN"/>
              </w:rPr>
            </w:pPr>
          </w:p>
        </w:tc>
      </w:tr>
      <w:tr w:rsidR="00CE6124" w:rsidRPr="00480423" w14:paraId="593786C6"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37207154" w14:textId="77777777" w:rsidR="00CE6124" w:rsidRPr="00480423" w:rsidRDefault="00CE6124" w:rsidP="001C61BD">
            <w:pPr>
              <w:pStyle w:val="TAC"/>
              <w:rPr>
                <w:rFonts w:eastAsiaTheme="minorEastAsia"/>
                <w:lang w:val="en-US" w:eastAsia="zh-CN"/>
              </w:rPr>
            </w:pPr>
            <w:r w:rsidRPr="00480423">
              <w:rPr>
                <w:rFonts w:eastAsiaTheme="minorEastAsia" w:cs="Arial"/>
                <w:szCs w:val="18"/>
                <w:lang w:val="en-US"/>
              </w:rPr>
              <w:t>CA_n25(2A)-n66A-n78A</w:t>
            </w:r>
          </w:p>
        </w:tc>
        <w:tc>
          <w:tcPr>
            <w:tcW w:w="1829" w:type="dxa"/>
            <w:tcBorders>
              <w:top w:val="single" w:sz="4" w:space="0" w:color="auto"/>
              <w:left w:val="single" w:sz="4" w:space="0" w:color="auto"/>
              <w:bottom w:val="nil"/>
              <w:right w:val="single" w:sz="4" w:space="0" w:color="auto"/>
            </w:tcBorders>
            <w:vAlign w:val="center"/>
          </w:tcPr>
          <w:p w14:paraId="72A87449" w14:textId="77777777" w:rsidR="00CE6124" w:rsidRPr="00480423" w:rsidRDefault="00CE6124" w:rsidP="001C61BD">
            <w:pPr>
              <w:pStyle w:val="TAC"/>
              <w:rPr>
                <w:rFonts w:eastAsiaTheme="minorEastAsia"/>
                <w:vertAlign w:val="superscript"/>
                <w:lang w:val="en-US" w:eastAsia="zh-CN"/>
              </w:rPr>
            </w:pPr>
            <w:r w:rsidRPr="00480423">
              <w:rPr>
                <w:rFonts w:eastAsiaTheme="minorEastAsia"/>
                <w:lang w:val="en-US" w:eastAsia="zh-CN"/>
              </w:rPr>
              <w:t>n78</w:t>
            </w:r>
            <w:r w:rsidRPr="00480423">
              <w:rPr>
                <w:rFonts w:eastAsiaTheme="minorEastAsia"/>
                <w:vertAlign w:val="superscript"/>
                <w:lang w:val="en-US" w:eastAsia="zh-CN"/>
              </w:rPr>
              <w:t>7,9</w:t>
            </w:r>
          </w:p>
          <w:p w14:paraId="43820D61" w14:textId="77777777" w:rsidR="00CE6124" w:rsidRPr="00480423" w:rsidRDefault="00CE6124" w:rsidP="001C61BD">
            <w:pPr>
              <w:pStyle w:val="TAC"/>
              <w:rPr>
                <w:rFonts w:eastAsiaTheme="minorEastAsia"/>
                <w:lang w:val="en-US"/>
              </w:rPr>
            </w:pPr>
            <w:r w:rsidRPr="00480423">
              <w:rPr>
                <w:rFonts w:eastAsiaTheme="minorEastAsia" w:cs="Arial"/>
                <w:szCs w:val="18"/>
                <w:lang w:val="en-US"/>
              </w:rPr>
              <w:t>CA_n25A-n66A</w:t>
            </w:r>
            <w:r w:rsidRPr="00480423">
              <w:rPr>
                <w:rFonts w:eastAsiaTheme="minorEastAsia" w:cs="Arial"/>
                <w:szCs w:val="18"/>
                <w:lang w:val="en-US"/>
              </w:rPr>
              <w:br/>
              <w:t>CA_n25A-n78A</w:t>
            </w:r>
            <w:r w:rsidRPr="00480423">
              <w:rPr>
                <w:rFonts w:eastAsiaTheme="minorEastAsia"/>
                <w:vertAlign w:val="superscript"/>
                <w:lang w:val="en-US" w:eastAsia="zh-CN"/>
              </w:rPr>
              <w:t>7</w:t>
            </w:r>
            <w:r w:rsidRPr="00480423">
              <w:rPr>
                <w:rFonts w:eastAsiaTheme="minorEastAsia" w:cs="Arial"/>
                <w:szCs w:val="18"/>
                <w:lang w:val="en-US"/>
              </w:rPr>
              <w:br/>
              <w:t>CA_n66A-n78A</w:t>
            </w:r>
            <w:r w:rsidRPr="00480423">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F481BA0" w14:textId="77777777" w:rsidR="00CE6124" w:rsidRPr="00480423" w:rsidRDefault="00CE6124" w:rsidP="001C61BD">
            <w:pPr>
              <w:pStyle w:val="TAC"/>
              <w:rPr>
                <w:rFonts w:eastAsiaTheme="minorEastAsia"/>
                <w:lang w:val="en-US"/>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C58BDB7"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lang w:val="en-US" w:eastAsia="zh-CN" w:bidi="ar"/>
              </w:rPr>
              <w:t>CA_n25(2A)_BCS0</w:t>
            </w:r>
          </w:p>
        </w:tc>
        <w:tc>
          <w:tcPr>
            <w:tcW w:w="1610" w:type="dxa"/>
            <w:tcBorders>
              <w:top w:val="nil"/>
              <w:left w:val="single" w:sz="4" w:space="0" w:color="auto"/>
              <w:bottom w:val="nil"/>
              <w:right w:val="single" w:sz="4" w:space="0" w:color="auto"/>
            </w:tcBorders>
            <w:vAlign w:val="center"/>
          </w:tcPr>
          <w:p w14:paraId="3372E13C" w14:textId="77777777" w:rsidR="00CE6124" w:rsidRPr="00480423" w:rsidRDefault="00CE6124" w:rsidP="001C61BD">
            <w:pPr>
              <w:pStyle w:val="TAC"/>
              <w:rPr>
                <w:rFonts w:eastAsiaTheme="minorEastAsia"/>
                <w:szCs w:val="18"/>
                <w:lang w:val="en-US" w:eastAsia="zh-CN"/>
              </w:rPr>
            </w:pPr>
            <w:r w:rsidRPr="00480423">
              <w:rPr>
                <w:rFonts w:eastAsiaTheme="minorEastAsia"/>
                <w:lang w:val="en-US" w:eastAsia="zh-CN"/>
              </w:rPr>
              <w:t>0</w:t>
            </w:r>
          </w:p>
        </w:tc>
      </w:tr>
      <w:tr w:rsidR="00CE6124" w:rsidRPr="00480423" w14:paraId="35B51F97" w14:textId="77777777" w:rsidTr="001C61BD">
        <w:trPr>
          <w:trHeight w:val="29"/>
        </w:trPr>
        <w:tc>
          <w:tcPr>
            <w:tcW w:w="2067" w:type="dxa"/>
            <w:tcBorders>
              <w:top w:val="nil"/>
              <w:left w:val="single" w:sz="4" w:space="0" w:color="auto"/>
              <w:bottom w:val="nil"/>
              <w:right w:val="single" w:sz="4" w:space="0" w:color="auto"/>
            </w:tcBorders>
            <w:vAlign w:val="center"/>
          </w:tcPr>
          <w:p w14:paraId="423A3AD0"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EEF1215" w14:textId="77777777" w:rsidR="00CE6124" w:rsidRPr="00480423" w:rsidRDefault="00CE6124" w:rsidP="001C61B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4958546" w14:textId="77777777" w:rsidR="00CE6124" w:rsidRPr="00480423" w:rsidRDefault="00CE6124" w:rsidP="001C61BD">
            <w:pPr>
              <w:pStyle w:val="TAC"/>
              <w:rPr>
                <w:rFonts w:eastAsiaTheme="minorEastAsia"/>
                <w:lang w:val="en-US"/>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7269982"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EDBEA37" w14:textId="77777777" w:rsidR="00CE6124" w:rsidRPr="00480423" w:rsidRDefault="00CE6124" w:rsidP="001C61BD">
            <w:pPr>
              <w:pStyle w:val="TAC"/>
              <w:rPr>
                <w:rFonts w:eastAsiaTheme="minorEastAsia"/>
                <w:szCs w:val="18"/>
                <w:lang w:val="en-US" w:eastAsia="zh-CN"/>
              </w:rPr>
            </w:pPr>
          </w:p>
        </w:tc>
      </w:tr>
      <w:tr w:rsidR="00CE6124" w:rsidRPr="00480423" w14:paraId="3EED22CA"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0089B502"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DF1B657" w14:textId="77777777" w:rsidR="00CE6124" w:rsidRPr="00480423" w:rsidRDefault="00CE6124" w:rsidP="001C61B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CECEC50" w14:textId="77777777" w:rsidR="00CE6124" w:rsidRPr="00480423" w:rsidRDefault="00CE6124" w:rsidP="001C61BD">
            <w:pPr>
              <w:pStyle w:val="TAC"/>
              <w:rPr>
                <w:rFonts w:eastAsiaTheme="minorEastAsia"/>
                <w:lang w:val="en-US"/>
              </w:rPr>
            </w:pPr>
            <w:r w:rsidRPr="00480423">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832B406"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C310081" w14:textId="77777777" w:rsidR="00CE6124" w:rsidRPr="00480423" w:rsidRDefault="00CE6124" w:rsidP="001C61BD">
            <w:pPr>
              <w:pStyle w:val="TAC"/>
              <w:rPr>
                <w:rFonts w:eastAsiaTheme="minorEastAsia"/>
                <w:szCs w:val="18"/>
                <w:lang w:val="en-US" w:eastAsia="zh-CN"/>
              </w:rPr>
            </w:pPr>
          </w:p>
        </w:tc>
      </w:tr>
      <w:tr w:rsidR="00CE6124" w:rsidRPr="00480423" w14:paraId="488F7F44"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2A5C75A0" w14:textId="77777777" w:rsidR="00CE6124" w:rsidRPr="00480423" w:rsidRDefault="00CE6124" w:rsidP="001C61BD">
            <w:pPr>
              <w:pStyle w:val="TAC"/>
              <w:rPr>
                <w:rFonts w:eastAsiaTheme="minorEastAsia"/>
                <w:lang w:val="en-US" w:eastAsia="zh-CN"/>
              </w:rPr>
            </w:pPr>
            <w:r w:rsidRPr="00480423">
              <w:rPr>
                <w:rFonts w:eastAsiaTheme="minorEastAsia" w:cs="Arial"/>
                <w:szCs w:val="18"/>
                <w:lang w:val="en-US"/>
              </w:rPr>
              <w:t>CA_n25A-n66(2A)-n78A</w:t>
            </w:r>
          </w:p>
        </w:tc>
        <w:tc>
          <w:tcPr>
            <w:tcW w:w="1829" w:type="dxa"/>
            <w:tcBorders>
              <w:top w:val="single" w:sz="4" w:space="0" w:color="auto"/>
              <w:left w:val="single" w:sz="4" w:space="0" w:color="auto"/>
              <w:bottom w:val="nil"/>
              <w:right w:val="single" w:sz="4" w:space="0" w:color="auto"/>
            </w:tcBorders>
            <w:vAlign w:val="center"/>
          </w:tcPr>
          <w:p w14:paraId="38195796" w14:textId="77777777" w:rsidR="00CE6124" w:rsidRPr="00480423" w:rsidRDefault="00CE6124" w:rsidP="001C61BD">
            <w:pPr>
              <w:pStyle w:val="TAC"/>
              <w:rPr>
                <w:rFonts w:eastAsiaTheme="minorEastAsia"/>
                <w:lang w:val="en-US"/>
              </w:rPr>
            </w:pPr>
            <w:r w:rsidRPr="00480423">
              <w:rPr>
                <w:rFonts w:eastAsiaTheme="minorEastAsia" w:cs="Arial"/>
                <w:szCs w:val="18"/>
                <w:lang w:val="en-US"/>
              </w:rPr>
              <w:t>CA_n25A-n66A</w:t>
            </w:r>
            <w:r w:rsidRPr="00480423">
              <w:rPr>
                <w:rFonts w:eastAsiaTheme="minorEastAsia" w:cs="Arial"/>
                <w:szCs w:val="18"/>
                <w:lang w:val="en-US"/>
              </w:rPr>
              <w:br/>
              <w:t>CA_n25A-n78A</w:t>
            </w:r>
            <w:r w:rsidRPr="00480423">
              <w:rPr>
                <w:rFonts w:eastAsiaTheme="minorEastAsia" w:cs="Arial"/>
                <w:szCs w:val="18"/>
                <w:lang w:val="en-US"/>
              </w:rPr>
              <w:b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3F41F4E0" w14:textId="77777777" w:rsidR="00CE6124" w:rsidRPr="00480423" w:rsidRDefault="00CE6124" w:rsidP="001C61BD">
            <w:pPr>
              <w:pStyle w:val="TAC"/>
              <w:rPr>
                <w:rFonts w:eastAsiaTheme="minorEastAsia"/>
                <w:lang w:val="en-US"/>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05C17FB"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810D385" w14:textId="77777777" w:rsidR="00CE6124" w:rsidRPr="00480423" w:rsidRDefault="00CE6124" w:rsidP="001C61BD">
            <w:pPr>
              <w:pStyle w:val="TAC"/>
              <w:rPr>
                <w:rFonts w:eastAsiaTheme="minorEastAsia"/>
                <w:szCs w:val="18"/>
                <w:lang w:val="en-US" w:eastAsia="zh-CN"/>
              </w:rPr>
            </w:pPr>
            <w:r w:rsidRPr="00480423">
              <w:rPr>
                <w:rFonts w:eastAsiaTheme="minorEastAsia"/>
                <w:lang w:val="en-US" w:eastAsia="zh-CN"/>
              </w:rPr>
              <w:t>0</w:t>
            </w:r>
          </w:p>
        </w:tc>
      </w:tr>
      <w:tr w:rsidR="00CE6124" w:rsidRPr="00480423" w14:paraId="4A5AC45C" w14:textId="77777777" w:rsidTr="001C61BD">
        <w:trPr>
          <w:trHeight w:val="29"/>
        </w:trPr>
        <w:tc>
          <w:tcPr>
            <w:tcW w:w="2067" w:type="dxa"/>
            <w:tcBorders>
              <w:top w:val="nil"/>
              <w:left w:val="single" w:sz="4" w:space="0" w:color="auto"/>
              <w:bottom w:val="nil"/>
              <w:right w:val="single" w:sz="4" w:space="0" w:color="auto"/>
            </w:tcBorders>
            <w:vAlign w:val="center"/>
          </w:tcPr>
          <w:p w14:paraId="44122766"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77E49C7" w14:textId="77777777" w:rsidR="00CE6124" w:rsidRPr="00480423" w:rsidRDefault="00CE6124" w:rsidP="001C61B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2E102FB" w14:textId="77777777" w:rsidR="00CE6124" w:rsidRPr="00480423" w:rsidRDefault="00CE6124" w:rsidP="001C61BD">
            <w:pPr>
              <w:pStyle w:val="TAC"/>
              <w:rPr>
                <w:rFonts w:eastAsiaTheme="minorEastAsia"/>
                <w:lang w:val="en-US"/>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D3C06B0"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62D96DEB" w14:textId="77777777" w:rsidR="00CE6124" w:rsidRPr="00480423" w:rsidRDefault="00CE6124" w:rsidP="001C61BD">
            <w:pPr>
              <w:pStyle w:val="TAC"/>
              <w:rPr>
                <w:rFonts w:eastAsiaTheme="minorEastAsia"/>
                <w:szCs w:val="18"/>
                <w:lang w:val="en-US" w:eastAsia="zh-CN"/>
              </w:rPr>
            </w:pPr>
          </w:p>
        </w:tc>
      </w:tr>
      <w:tr w:rsidR="00CE6124" w:rsidRPr="00480423" w14:paraId="5A517D6C"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172BDE28"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8F66B1E" w14:textId="77777777" w:rsidR="00CE6124" w:rsidRPr="00480423" w:rsidRDefault="00CE6124" w:rsidP="001C61B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078156B" w14:textId="77777777" w:rsidR="00CE6124" w:rsidRPr="00480423" w:rsidRDefault="00CE6124" w:rsidP="001C61BD">
            <w:pPr>
              <w:pStyle w:val="TAC"/>
              <w:rPr>
                <w:rFonts w:eastAsiaTheme="minorEastAsia"/>
                <w:lang w:val="en-US"/>
              </w:rPr>
            </w:pPr>
            <w:r w:rsidRPr="00480423">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9DA9A90"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2686758" w14:textId="77777777" w:rsidR="00CE6124" w:rsidRPr="00480423" w:rsidRDefault="00CE6124" w:rsidP="001C61BD">
            <w:pPr>
              <w:pStyle w:val="TAC"/>
              <w:rPr>
                <w:rFonts w:eastAsiaTheme="minorEastAsia"/>
                <w:szCs w:val="18"/>
                <w:lang w:val="en-US" w:eastAsia="zh-CN"/>
              </w:rPr>
            </w:pPr>
          </w:p>
        </w:tc>
      </w:tr>
      <w:tr w:rsidR="00CE6124" w:rsidRPr="00480423" w14:paraId="58FDEEA8"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03458C01" w14:textId="77777777" w:rsidR="00CE6124" w:rsidRPr="00480423" w:rsidRDefault="00CE6124" w:rsidP="001C61BD">
            <w:pPr>
              <w:pStyle w:val="TAC"/>
              <w:rPr>
                <w:rFonts w:eastAsiaTheme="minorEastAsia"/>
                <w:lang w:val="en-US" w:eastAsia="zh-CN"/>
              </w:rPr>
            </w:pPr>
            <w:r w:rsidRPr="00480423">
              <w:rPr>
                <w:rFonts w:eastAsiaTheme="minorEastAsia" w:cs="Arial"/>
                <w:szCs w:val="18"/>
                <w:lang w:val="en-US"/>
              </w:rPr>
              <w:t>CA_n25A-n66A-n78(2A)</w:t>
            </w:r>
          </w:p>
        </w:tc>
        <w:tc>
          <w:tcPr>
            <w:tcW w:w="1829" w:type="dxa"/>
            <w:tcBorders>
              <w:top w:val="single" w:sz="4" w:space="0" w:color="auto"/>
              <w:left w:val="single" w:sz="4" w:space="0" w:color="auto"/>
              <w:bottom w:val="nil"/>
              <w:right w:val="single" w:sz="4" w:space="0" w:color="auto"/>
            </w:tcBorders>
            <w:vAlign w:val="center"/>
          </w:tcPr>
          <w:p w14:paraId="1E18A7D4" w14:textId="77777777" w:rsidR="00CE6124" w:rsidRPr="00480423" w:rsidRDefault="00CE6124" w:rsidP="001C61BD">
            <w:pPr>
              <w:pStyle w:val="TAC"/>
              <w:rPr>
                <w:rFonts w:eastAsiaTheme="minorEastAsia"/>
                <w:lang w:val="en-US"/>
              </w:rPr>
            </w:pPr>
            <w:r w:rsidRPr="00480423">
              <w:rPr>
                <w:rFonts w:eastAsiaTheme="minorEastAsia" w:cs="Arial"/>
                <w:szCs w:val="18"/>
                <w:lang w:val="en-US"/>
              </w:rPr>
              <w:t>CA_n25A-n66A</w:t>
            </w:r>
            <w:r w:rsidRPr="00480423">
              <w:rPr>
                <w:rFonts w:eastAsiaTheme="minorEastAsia" w:cs="Arial"/>
                <w:szCs w:val="18"/>
                <w:lang w:val="en-US"/>
              </w:rPr>
              <w:br/>
              <w:t>CA_n25A-n78A</w:t>
            </w:r>
            <w:r w:rsidRPr="00480423">
              <w:rPr>
                <w:rFonts w:eastAsiaTheme="minorEastAsia" w:cs="Arial"/>
                <w:szCs w:val="18"/>
                <w:lang w:val="en-US"/>
              </w:rPr>
              <w:b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32EB42F7" w14:textId="77777777" w:rsidR="00CE6124" w:rsidRPr="00480423" w:rsidRDefault="00CE6124" w:rsidP="001C61BD">
            <w:pPr>
              <w:pStyle w:val="TAC"/>
              <w:rPr>
                <w:rFonts w:eastAsiaTheme="minorEastAsia"/>
                <w:lang w:val="en-US"/>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674CB23"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9A1A32E" w14:textId="77777777" w:rsidR="00CE6124" w:rsidRPr="00480423" w:rsidRDefault="00CE6124" w:rsidP="001C61BD">
            <w:pPr>
              <w:pStyle w:val="TAC"/>
              <w:rPr>
                <w:rFonts w:eastAsiaTheme="minorEastAsia"/>
                <w:szCs w:val="18"/>
                <w:lang w:val="en-US" w:eastAsia="zh-CN"/>
              </w:rPr>
            </w:pPr>
            <w:r w:rsidRPr="00480423">
              <w:rPr>
                <w:rFonts w:eastAsiaTheme="minorEastAsia"/>
                <w:lang w:val="en-US" w:eastAsia="zh-CN"/>
              </w:rPr>
              <w:t>0</w:t>
            </w:r>
          </w:p>
        </w:tc>
      </w:tr>
      <w:tr w:rsidR="00CE6124" w:rsidRPr="00480423" w14:paraId="66EE84CE" w14:textId="77777777" w:rsidTr="001C61BD">
        <w:trPr>
          <w:trHeight w:val="29"/>
        </w:trPr>
        <w:tc>
          <w:tcPr>
            <w:tcW w:w="2067" w:type="dxa"/>
            <w:tcBorders>
              <w:top w:val="nil"/>
              <w:left w:val="single" w:sz="4" w:space="0" w:color="auto"/>
              <w:bottom w:val="nil"/>
              <w:right w:val="single" w:sz="4" w:space="0" w:color="auto"/>
            </w:tcBorders>
            <w:vAlign w:val="center"/>
          </w:tcPr>
          <w:p w14:paraId="20B97FCB"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76863A5" w14:textId="77777777" w:rsidR="00CE6124" w:rsidRPr="00480423" w:rsidRDefault="00CE6124" w:rsidP="001C61B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AC35CB3" w14:textId="77777777" w:rsidR="00CE6124" w:rsidRPr="00480423" w:rsidRDefault="00CE6124" w:rsidP="001C61BD">
            <w:pPr>
              <w:pStyle w:val="TAC"/>
              <w:rPr>
                <w:rFonts w:eastAsiaTheme="minorEastAsia"/>
                <w:lang w:val="en-US"/>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3C81BDD"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EE1C925" w14:textId="77777777" w:rsidR="00CE6124" w:rsidRPr="00480423" w:rsidRDefault="00CE6124" w:rsidP="001C61BD">
            <w:pPr>
              <w:pStyle w:val="TAC"/>
              <w:rPr>
                <w:rFonts w:eastAsiaTheme="minorEastAsia"/>
                <w:szCs w:val="18"/>
                <w:lang w:val="en-US" w:eastAsia="zh-CN"/>
              </w:rPr>
            </w:pPr>
          </w:p>
        </w:tc>
      </w:tr>
      <w:tr w:rsidR="00CE6124" w:rsidRPr="00480423" w14:paraId="01F5E2F1"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6769B01F"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C967492" w14:textId="77777777" w:rsidR="00CE6124" w:rsidRPr="00480423" w:rsidRDefault="00CE6124" w:rsidP="001C61B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302E0AE" w14:textId="77777777" w:rsidR="00CE6124" w:rsidRPr="00480423" w:rsidRDefault="00CE6124" w:rsidP="001C61BD">
            <w:pPr>
              <w:pStyle w:val="TAC"/>
              <w:rPr>
                <w:rFonts w:eastAsiaTheme="minorEastAsia"/>
                <w:lang w:val="en-US"/>
              </w:rPr>
            </w:pPr>
            <w:r w:rsidRPr="00480423">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0722C4E"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671A95E8" w14:textId="77777777" w:rsidR="00CE6124" w:rsidRPr="00480423" w:rsidRDefault="00CE6124" w:rsidP="001C61BD">
            <w:pPr>
              <w:pStyle w:val="TAC"/>
              <w:rPr>
                <w:rFonts w:eastAsiaTheme="minorEastAsia"/>
                <w:szCs w:val="18"/>
                <w:lang w:val="en-US" w:eastAsia="zh-CN"/>
              </w:rPr>
            </w:pPr>
          </w:p>
        </w:tc>
      </w:tr>
      <w:tr w:rsidR="00CE6124" w:rsidRPr="00480423" w14:paraId="4C79E8BD"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510FDC1D" w14:textId="77777777" w:rsidR="00CE6124" w:rsidRPr="00480423" w:rsidRDefault="00CE6124" w:rsidP="001C61BD">
            <w:pPr>
              <w:pStyle w:val="TAC"/>
              <w:rPr>
                <w:rFonts w:eastAsiaTheme="minorEastAsia"/>
                <w:lang w:val="en-US" w:eastAsia="zh-CN"/>
              </w:rPr>
            </w:pPr>
            <w:r w:rsidRPr="00480423">
              <w:rPr>
                <w:rFonts w:eastAsiaTheme="minorEastAsia" w:cs="Arial"/>
                <w:szCs w:val="18"/>
                <w:lang w:val="en-US"/>
              </w:rPr>
              <w:t>CA_n25(2A)-n66(2A)-n78A</w:t>
            </w:r>
          </w:p>
        </w:tc>
        <w:tc>
          <w:tcPr>
            <w:tcW w:w="1829" w:type="dxa"/>
            <w:tcBorders>
              <w:top w:val="single" w:sz="4" w:space="0" w:color="auto"/>
              <w:left w:val="single" w:sz="4" w:space="0" w:color="auto"/>
              <w:bottom w:val="nil"/>
              <w:right w:val="single" w:sz="4" w:space="0" w:color="auto"/>
            </w:tcBorders>
            <w:vAlign w:val="center"/>
          </w:tcPr>
          <w:p w14:paraId="687C36F3" w14:textId="77777777" w:rsidR="00CE6124" w:rsidRPr="00480423" w:rsidRDefault="00CE6124" w:rsidP="001C61BD">
            <w:pPr>
              <w:pStyle w:val="TAC"/>
              <w:rPr>
                <w:rFonts w:eastAsiaTheme="minorEastAsia"/>
                <w:lang w:val="en-US"/>
              </w:rPr>
            </w:pPr>
            <w:r w:rsidRPr="00480423">
              <w:rPr>
                <w:rFonts w:eastAsiaTheme="minorEastAsia" w:cs="Arial"/>
                <w:szCs w:val="18"/>
                <w:lang w:val="en-US"/>
              </w:rPr>
              <w:t>CA_n25A-n66A</w:t>
            </w:r>
            <w:r w:rsidRPr="00480423">
              <w:rPr>
                <w:rFonts w:eastAsiaTheme="minorEastAsia" w:cs="Arial"/>
                <w:szCs w:val="18"/>
                <w:lang w:val="en-US"/>
              </w:rPr>
              <w:br/>
              <w:t>CA_n25A-n78A</w:t>
            </w:r>
            <w:r w:rsidRPr="00480423">
              <w:rPr>
                <w:rFonts w:eastAsiaTheme="minorEastAsia" w:cs="Arial"/>
                <w:szCs w:val="18"/>
                <w:lang w:val="en-US"/>
              </w:rPr>
              <w:b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00550723" w14:textId="77777777" w:rsidR="00CE6124" w:rsidRPr="00480423" w:rsidRDefault="00CE6124" w:rsidP="001C61BD">
            <w:pPr>
              <w:pStyle w:val="TAC"/>
              <w:rPr>
                <w:rFonts w:eastAsiaTheme="minorEastAsia"/>
                <w:lang w:val="en-US"/>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8FF6AAF"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lang w:val="en-US" w:eastAsia="zh-CN" w:bidi="ar"/>
              </w:rPr>
              <w:t>CA_n25(2A)_BCS0</w:t>
            </w:r>
          </w:p>
        </w:tc>
        <w:tc>
          <w:tcPr>
            <w:tcW w:w="1610" w:type="dxa"/>
            <w:tcBorders>
              <w:top w:val="nil"/>
              <w:left w:val="single" w:sz="4" w:space="0" w:color="auto"/>
              <w:bottom w:val="nil"/>
              <w:right w:val="single" w:sz="4" w:space="0" w:color="auto"/>
            </w:tcBorders>
            <w:vAlign w:val="center"/>
          </w:tcPr>
          <w:p w14:paraId="59AC926B" w14:textId="77777777" w:rsidR="00CE6124" w:rsidRPr="00480423" w:rsidRDefault="00CE6124" w:rsidP="001C61BD">
            <w:pPr>
              <w:pStyle w:val="TAC"/>
              <w:rPr>
                <w:rFonts w:eastAsiaTheme="minorEastAsia"/>
                <w:szCs w:val="18"/>
                <w:lang w:val="en-US" w:eastAsia="zh-CN"/>
              </w:rPr>
            </w:pPr>
            <w:r w:rsidRPr="00480423">
              <w:rPr>
                <w:rFonts w:eastAsiaTheme="minorEastAsia"/>
                <w:lang w:val="en-US" w:eastAsia="zh-CN"/>
              </w:rPr>
              <w:t>0</w:t>
            </w:r>
          </w:p>
        </w:tc>
      </w:tr>
      <w:tr w:rsidR="00CE6124" w:rsidRPr="00480423" w14:paraId="3B513DD5" w14:textId="77777777" w:rsidTr="001C61BD">
        <w:trPr>
          <w:trHeight w:val="29"/>
        </w:trPr>
        <w:tc>
          <w:tcPr>
            <w:tcW w:w="2067" w:type="dxa"/>
            <w:tcBorders>
              <w:top w:val="nil"/>
              <w:left w:val="single" w:sz="4" w:space="0" w:color="auto"/>
              <w:bottom w:val="nil"/>
              <w:right w:val="single" w:sz="4" w:space="0" w:color="auto"/>
            </w:tcBorders>
            <w:vAlign w:val="center"/>
          </w:tcPr>
          <w:p w14:paraId="7BE27AA4"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A87D991" w14:textId="77777777" w:rsidR="00CE6124" w:rsidRPr="00480423" w:rsidRDefault="00CE6124" w:rsidP="001C61B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8B27069" w14:textId="77777777" w:rsidR="00CE6124" w:rsidRPr="00480423" w:rsidRDefault="00CE6124" w:rsidP="001C61BD">
            <w:pPr>
              <w:pStyle w:val="TAC"/>
              <w:rPr>
                <w:rFonts w:eastAsiaTheme="minorEastAsia"/>
                <w:lang w:val="en-US"/>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08F32BA"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5099E774" w14:textId="77777777" w:rsidR="00CE6124" w:rsidRPr="00480423" w:rsidRDefault="00CE6124" w:rsidP="001C61BD">
            <w:pPr>
              <w:pStyle w:val="TAC"/>
              <w:rPr>
                <w:rFonts w:eastAsiaTheme="minorEastAsia"/>
                <w:szCs w:val="18"/>
                <w:lang w:val="en-US" w:eastAsia="zh-CN"/>
              </w:rPr>
            </w:pPr>
          </w:p>
        </w:tc>
      </w:tr>
      <w:tr w:rsidR="00CE6124" w:rsidRPr="00480423" w14:paraId="4E8BB5F1"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36BDF569"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07C9F9A" w14:textId="77777777" w:rsidR="00CE6124" w:rsidRPr="00480423" w:rsidRDefault="00CE6124" w:rsidP="001C61B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803A459" w14:textId="77777777" w:rsidR="00CE6124" w:rsidRPr="00480423" w:rsidRDefault="00CE6124" w:rsidP="001C61BD">
            <w:pPr>
              <w:pStyle w:val="TAC"/>
              <w:rPr>
                <w:rFonts w:eastAsiaTheme="minorEastAsia"/>
                <w:lang w:val="en-US"/>
              </w:rPr>
            </w:pPr>
            <w:r w:rsidRPr="00480423">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EC4B628"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B8D15D7" w14:textId="77777777" w:rsidR="00CE6124" w:rsidRPr="00480423" w:rsidRDefault="00CE6124" w:rsidP="001C61BD">
            <w:pPr>
              <w:pStyle w:val="TAC"/>
              <w:rPr>
                <w:rFonts w:eastAsiaTheme="minorEastAsia"/>
                <w:szCs w:val="18"/>
                <w:lang w:val="en-US" w:eastAsia="zh-CN"/>
              </w:rPr>
            </w:pPr>
          </w:p>
        </w:tc>
      </w:tr>
      <w:tr w:rsidR="00CE6124" w:rsidRPr="00480423" w14:paraId="63D4280E"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60CFBA69" w14:textId="77777777" w:rsidR="00CE6124" w:rsidRPr="00480423" w:rsidRDefault="00CE6124" w:rsidP="001C61BD">
            <w:pPr>
              <w:pStyle w:val="TAC"/>
              <w:rPr>
                <w:rFonts w:eastAsiaTheme="minorEastAsia"/>
                <w:lang w:val="en-US" w:eastAsia="zh-CN"/>
              </w:rPr>
            </w:pPr>
            <w:r w:rsidRPr="00480423">
              <w:rPr>
                <w:rFonts w:eastAsiaTheme="minorEastAsia" w:cs="Arial"/>
                <w:szCs w:val="18"/>
                <w:lang w:val="en-US"/>
              </w:rPr>
              <w:t>CA_n25(2A)-n66A-n78(2A)</w:t>
            </w:r>
          </w:p>
        </w:tc>
        <w:tc>
          <w:tcPr>
            <w:tcW w:w="1829" w:type="dxa"/>
            <w:tcBorders>
              <w:top w:val="single" w:sz="4" w:space="0" w:color="auto"/>
              <w:left w:val="single" w:sz="4" w:space="0" w:color="auto"/>
              <w:bottom w:val="nil"/>
              <w:right w:val="single" w:sz="4" w:space="0" w:color="auto"/>
            </w:tcBorders>
            <w:vAlign w:val="center"/>
          </w:tcPr>
          <w:p w14:paraId="1C2F4283" w14:textId="77777777" w:rsidR="00CE6124" w:rsidRPr="00480423" w:rsidRDefault="00CE6124" w:rsidP="001C61BD">
            <w:pPr>
              <w:pStyle w:val="TAC"/>
              <w:rPr>
                <w:rFonts w:eastAsiaTheme="minorEastAsia"/>
                <w:lang w:val="en-US"/>
              </w:rPr>
            </w:pPr>
            <w:r w:rsidRPr="00480423">
              <w:rPr>
                <w:rFonts w:eastAsiaTheme="minorEastAsia" w:cs="Arial"/>
                <w:szCs w:val="18"/>
                <w:lang w:val="en-US"/>
              </w:rPr>
              <w:t>CA_n25A-n66A</w:t>
            </w:r>
            <w:r w:rsidRPr="00480423">
              <w:rPr>
                <w:rFonts w:eastAsiaTheme="minorEastAsia" w:cs="Arial"/>
                <w:szCs w:val="18"/>
                <w:lang w:val="en-US"/>
              </w:rPr>
              <w:br/>
              <w:t>CA_n25A-n78A</w:t>
            </w:r>
            <w:r w:rsidRPr="00480423">
              <w:rPr>
                <w:rFonts w:eastAsiaTheme="minorEastAsia" w:cs="Arial"/>
                <w:szCs w:val="18"/>
                <w:lang w:val="en-US"/>
              </w:rPr>
              <w:b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5C175270" w14:textId="77777777" w:rsidR="00CE6124" w:rsidRPr="00480423" w:rsidRDefault="00CE6124" w:rsidP="001C61BD">
            <w:pPr>
              <w:pStyle w:val="TAC"/>
              <w:rPr>
                <w:rFonts w:eastAsiaTheme="minorEastAsia"/>
                <w:lang w:val="en-US"/>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5C26B08"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lang w:val="en-US" w:eastAsia="zh-CN" w:bidi="ar"/>
              </w:rPr>
              <w:t>CA_n25(2A)_BCS0</w:t>
            </w:r>
          </w:p>
        </w:tc>
        <w:tc>
          <w:tcPr>
            <w:tcW w:w="1610" w:type="dxa"/>
            <w:tcBorders>
              <w:top w:val="nil"/>
              <w:left w:val="single" w:sz="4" w:space="0" w:color="auto"/>
              <w:bottom w:val="nil"/>
              <w:right w:val="single" w:sz="4" w:space="0" w:color="auto"/>
            </w:tcBorders>
            <w:vAlign w:val="center"/>
          </w:tcPr>
          <w:p w14:paraId="0E90CB4E" w14:textId="77777777" w:rsidR="00CE6124" w:rsidRPr="00480423" w:rsidRDefault="00CE6124" w:rsidP="001C61BD">
            <w:pPr>
              <w:pStyle w:val="TAC"/>
              <w:rPr>
                <w:rFonts w:eastAsiaTheme="minorEastAsia"/>
                <w:szCs w:val="18"/>
                <w:lang w:val="en-US" w:eastAsia="zh-CN"/>
              </w:rPr>
            </w:pPr>
            <w:r w:rsidRPr="00480423">
              <w:rPr>
                <w:rFonts w:eastAsiaTheme="minorEastAsia"/>
                <w:lang w:val="en-US" w:eastAsia="zh-CN"/>
              </w:rPr>
              <w:t>0</w:t>
            </w:r>
          </w:p>
        </w:tc>
      </w:tr>
      <w:tr w:rsidR="00CE6124" w:rsidRPr="00480423" w14:paraId="458FF95F" w14:textId="77777777" w:rsidTr="001C61BD">
        <w:trPr>
          <w:trHeight w:val="29"/>
        </w:trPr>
        <w:tc>
          <w:tcPr>
            <w:tcW w:w="2067" w:type="dxa"/>
            <w:tcBorders>
              <w:top w:val="nil"/>
              <w:left w:val="single" w:sz="4" w:space="0" w:color="auto"/>
              <w:bottom w:val="nil"/>
              <w:right w:val="single" w:sz="4" w:space="0" w:color="auto"/>
            </w:tcBorders>
            <w:vAlign w:val="center"/>
          </w:tcPr>
          <w:p w14:paraId="5D118E2E"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5886689" w14:textId="77777777" w:rsidR="00CE6124" w:rsidRPr="00480423" w:rsidRDefault="00CE6124" w:rsidP="001C61B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CD257DB" w14:textId="77777777" w:rsidR="00CE6124" w:rsidRPr="00480423" w:rsidRDefault="00CE6124" w:rsidP="001C61BD">
            <w:pPr>
              <w:pStyle w:val="TAC"/>
              <w:rPr>
                <w:rFonts w:eastAsiaTheme="minorEastAsia"/>
                <w:lang w:val="en-US"/>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C814E58"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7A73B04" w14:textId="77777777" w:rsidR="00CE6124" w:rsidRPr="00480423" w:rsidRDefault="00CE6124" w:rsidP="001C61BD">
            <w:pPr>
              <w:pStyle w:val="TAC"/>
              <w:rPr>
                <w:rFonts w:eastAsiaTheme="minorEastAsia"/>
                <w:szCs w:val="18"/>
                <w:lang w:val="en-US" w:eastAsia="zh-CN"/>
              </w:rPr>
            </w:pPr>
          </w:p>
        </w:tc>
      </w:tr>
      <w:tr w:rsidR="00CE6124" w:rsidRPr="00480423" w14:paraId="48AB4124"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3F5E8116"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78AFF16" w14:textId="77777777" w:rsidR="00CE6124" w:rsidRPr="00480423" w:rsidRDefault="00CE6124" w:rsidP="001C61B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A68BD85" w14:textId="77777777" w:rsidR="00CE6124" w:rsidRPr="00480423" w:rsidRDefault="00CE6124" w:rsidP="001C61BD">
            <w:pPr>
              <w:pStyle w:val="TAC"/>
              <w:rPr>
                <w:rFonts w:eastAsiaTheme="minorEastAsia"/>
                <w:lang w:val="en-US"/>
              </w:rPr>
            </w:pPr>
            <w:r w:rsidRPr="00480423">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F3B5894"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62C2079F" w14:textId="77777777" w:rsidR="00CE6124" w:rsidRPr="00480423" w:rsidRDefault="00CE6124" w:rsidP="001C61BD">
            <w:pPr>
              <w:pStyle w:val="TAC"/>
              <w:rPr>
                <w:rFonts w:eastAsiaTheme="minorEastAsia"/>
                <w:szCs w:val="18"/>
                <w:lang w:val="en-US" w:eastAsia="zh-CN"/>
              </w:rPr>
            </w:pPr>
          </w:p>
        </w:tc>
      </w:tr>
      <w:tr w:rsidR="00CE6124" w:rsidRPr="00480423" w14:paraId="55149118"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6CEEEEDF" w14:textId="77777777" w:rsidR="00CE6124" w:rsidRPr="00480423" w:rsidRDefault="00CE6124" w:rsidP="001C61BD">
            <w:pPr>
              <w:pStyle w:val="TAC"/>
              <w:rPr>
                <w:rFonts w:eastAsiaTheme="minorEastAsia"/>
                <w:lang w:val="en-US" w:eastAsia="zh-CN"/>
              </w:rPr>
            </w:pPr>
            <w:r w:rsidRPr="00480423">
              <w:rPr>
                <w:rFonts w:eastAsiaTheme="minorEastAsia" w:cs="Arial"/>
                <w:szCs w:val="18"/>
                <w:lang w:val="en-US"/>
              </w:rPr>
              <w:t>CA_n25A-n66(2A)-n78(2A)</w:t>
            </w:r>
          </w:p>
        </w:tc>
        <w:tc>
          <w:tcPr>
            <w:tcW w:w="1829" w:type="dxa"/>
            <w:tcBorders>
              <w:top w:val="single" w:sz="4" w:space="0" w:color="auto"/>
              <w:left w:val="single" w:sz="4" w:space="0" w:color="auto"/>
              <w:bottom w:val="nil"/>
              <w:right w:val="single" w:sz="4" w:space="0" w:color="auto"/>
            </w:tcBorders>
            <w:vAlign w:val="center"/>
          </w:tcPr>
          <w:p w14:paraId="254ED753" w14:textId="77777777" w:rsidR="00CE6124" w:rsidRPr="00480423" w:rsidRDefault="00CE6124" w:rsidP="001C61BD">
            <w:pPr>
              <w:pStyle w:val="TAC"/>
              <w:rPr>
                <w:rFonts w:eastAsiaTheme="minorEastAsia"/>
                <w:lang w:val="en-US"/>
              </w:rPr>
            </w:pPr>
            <w:r w:rsidRPr="00480423">
              <w:rPr>
                <w:rFonts w:eastAsiaTheme="minorEastAsia" w:cs="Arial"/>
                <w:szCs w:val="18"/>
                <w:lang w:val="en-US"/>
              </w:rPr>
              <w:t>CA_n25A-n66A</w:t>
            </w:r>
            <w:r w:rsidRPr="00480423">
              <w:rPr>
                <w:rFonts w:eastAsiaTheme="minorEastAsia" w:cs="Arial"/>
                <w:szCs w:val="18"/>
                <w:lang w:val="en-US"/>
              </w:rPr>
              <w:br/>
              <w:t>CA_n25A-n78A</w:t>
            </w:r>
            <w:r w:rsidRPr="00480423">
              <w:rPr>
                <w:rFonts w:eastAsiaTheme="minorEastAsia" w:cs="Arial"/>
                <w:szCs w:val="18"/>
                <w:lang w:val="en-US"/>
              </w:rPr>
              <w:b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5CA75DCC" w14:textId="77777777" w:rsidR="00CE6124" w:rsidRPr="00480423" w:rsidRDefault="00CE6124" w:rsidP="001C61BD">
            <w:pPr>
              <w:pStyle w:val="TAC"/>
              <w:rPr>
                <w:rFonts w:eastAsiaTheme="minorEastAsia"/>
                <w:lang w:val="en-US"/>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BC6425D"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FECA8CD" w14:textId="77777777" w:rsidR="00CE6124" w:rsidRPr="00480423" w:rsidRDefault="00CE6124" w:rsidP="001C61BD">
            <w:pPr>
              <w:pStyle w:val="TAC"/>
              <w:rPr>
                <w:rFonts w:eastAsiaTheme="minorEastAsia"/>
                <w:szCs w:val="18"/>
                <w:lang w:val="en-US" w:eastAsia="zh-CN"/>
              </w:rPr>
            </w:pPr>
            <w:r w:rsidRPr="00480423">
              <w:rPr>
                <w:rFonts w:eastAsiaTheme="minorEastAsia"/>
                <w:lang w:val="en-US" w:eastAsia="zh-CN"/>
              </w:rPr>
              <w:t>0</w:t>
            </w:r>
          </w:p>
        </w:tc>
      </w:tr>
      <w:tr w:rsidR="00CE6124" w:rsidRPr="00480423" w14:paraId="00CEC710" w14:textId="77777777" w:rsidTr="001C61BD">
        <w:trPr>
          <w:trHeight w:val="29"/>
        </w:trPr>
        <w:tc>
          <w:tcPr>
            <w:tcW w:w="2067" w:type="dxa"/>
            <w:tcBorders>
              <w:top w:val="nil"/>
              <w:left w:val="single" w:sz="4" w:space="0" w:color="auto"/>
              <w:bottom w:val="nil"/>
              <w:right w:val="single" w:sz="4" w:space="0" w:color="auto"/>
            </w:tcBorders>
            <w:vAlign w:val="center"/>
          </w:tcPr>
          <w:p w14:paraId="110F30A5"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EC9E523" w14:textId="77777777" w:rsidR="00CE6124" w:rsidRPr="00480423" w:rsidRDefault="00CE6124" w:rsidP="001C61B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2683638" w14:textId="77777777" w:rsidR="00CE6124" w:rsidRPr="00480423" w:rsidRDefault="00CE6124" w:rsidP="001C61BD">
            <w:pPr>
              <w:pStyle w:val="TAC"/>
              <w:rPr>
                <w:rFonts w:eastAsiaTheme="minorEastAsia"/>
                <w:lang w:val="en-US"/>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2F4FFA0"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2BFF6B94" w14:textId="77777777" w:rsidR="00CE6124" w:rsidRPr="00480423" w:rsidRDefault="00CE6124" w:rsidP="001C61BD">
            <w:pPr>
              <w:pStyle w:val="TAC"/>
              <w:rPr>
                <w:rFonts w:eastAsiaTheme="minorEastAsia"/>
                <w:szCs w:val="18"/>
                <w:lang w:val="en-US" w:eastAsia="zh-CN"/>
              </w:rPr>
            </w:pPr>
          </w:p>
        </w:tc>
      </w:tr>
      <w:tr w:rsidR="00CE6124" w:rsidRPr="00480423" w14:paraId="24783252"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17B7706E"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360E79A" w14:textId="77777777" w:rsidR="00CE6124" w:rsidRPr="00480423" w:rsidRDefault="00CE6124" w:rsidP="001C61B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7A1FAC3" w14:textId="77777777" w:rsidR="00CE6124" w:rsidRPr="00480423" w:rsidRDefault="00CE6124" w:rsidP="001C61BD">
            <w:pPr>
              <w:pStyle w:val="TAC"/>
              <w:rPr>
                <w:rFonts w:eastAsiaTheme="minorEastAsia"/>
                <w:lang w:val="en-US"/>
              </w:rPr>
            </w:pPr>
            <w:r w:rsidRPr="00480423">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C1DFE27"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35AC0CEA" w14:textId="77777777" w:rsidR="00CE6124" w:rsidRPr="00480423" w:rsidRDefault="00CE6124" w:rsidP="001C61BD">
            <w:pPr>
              <w:pStyle w:val="TAC"/>
              <w:rPr>
                <w:rFonts w:eastAsiaTheme="minorEastAsia"/>
                <w:szCs w:val="18"/>
                <w:lang w:val="en-US" w:eastAsia="zh-CN"/>
              </w:rPr>
            </w:pPr>
          </w:p>
        </w:tc>
      </w:tr>
      <w:tr w:rsidR="00CE6124" w:rsidRPr="00480423" w14:paraId="73A9991D"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322F27F1" w14:textId="77777777" w:rsidR="00CE6124" w:rsidRPr="00480423" w:rsidRDefault="00CE6124" w:rsidP="001C61BD">
            <w:pPr>
              <w:pStyle w:val="TAC"/>
              <w:rPr>
                <w:rFonts w:eastAsiaTheme="minorEastAsia"/>
                <w:lang w:val="en-US" w:eastAsia="zh-CN"/>
              </w:rPr>
            </w:pPr>
            <w:r w:rsidRPr="00480423">
              <w:rPr>
                <w:rFonts w:eastAsiaTheme="minorEastAsia"/>
                <w:lang w:val="en-US"/>
              </w:rPr>
              <w:t>CA_n25(2A)-n66(2A)-n78(2A)</w:t>
            </w:r>
          </w:p>
        </w:tc>
        <w:tc>
          <w:tcPr>
            <w:tcW w:w="1829" w:type="dxa"/>
            <w:tcBorders>
              <w:top w:val="single" w:sz="4" w:space="0" w:color="auto"/>
              <w:left w:val="single" w:sz="4" w:space="0" w:color="auto"/>
              <w:bottom w:val="nil"/>
              <w:right w:val="single" w:sz="4" w:space="0" w:color="auto"/>
            </w:tcBorders>
            <w:vAlign w:val="center"/>
          </w:tcPr>
          <w:p w14:paraId="561C0C36" w14:textId="77777777" w:rsidR="00CE6124" w:rsidRPr="00480423" w:rsidRDefault="00CE6124" w:rsidP="001C61BD">
            <w:pPr>
              <w:pStyle w:val="TAC"/>
              <w:rPr>
                <w:rFonts w:eastAsiaTheme="minorEastAsia"/>
                <w:lang w:val="en-US"/>
              </w:rPr>
            </w:pPr>
            <w:r w:rsidRPr="00480423">
              <w:rPr>
                <w:rFonts w:eastAsiaTheme="minorEastAsia"/>
                <w:lang w:val="en-US"/>
              </w:rPr>
              <w:t>CA_n25A-n66A</w:t>
            </w:r>
            <w:r w:rsidRPr="00480423">
              <w:rPr>
                <w:rFonts w:eastAsiaTheme="minorEastAsia"/>
                <w:lang w:val="en-US"/>
              </w:rPr>
              <w:br/>
              <w:t>CA_n25A-n78A</w:t>
            </w:r>
            <w:r w:rsidRPr="00480423">
              <w:rPr>
                <w:rFonts w:eastAsiaTheme="minorEastAsia"/>
                <w:lang w:val="en-US"/>
              </w:rPr>
              <w:b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0D0D4E49" w14:textId="77777777" w:rsidR="00CE6124" w:rsidRPr="00480423" w:rsidRDefault="00CE6124" w:rsidP="001C61BD">
            <w:pPr>
              <w:pStyle w:val="TAC"/>
              <w:rPr>
                <w:rFonts w:eastAsiaTheme="minorEastAsia"/>
                <w:lang w:val="en-US"/>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280F1C1"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lang w:val="en-US" w:eastAsia="zh-CN" w:bidi="ar"/>
              </w:rPr>
              <w:t>CA_n25(2A)_BCS0</w:t>
            </w:r>
          </w:p>
        </w:tc>
        <w:tc>
          <w:tcPr>
            <w:tcW w:w="1610" w:type="dxa"/>
            <w:tcBorders>
              <w:top w:val="nil"/>
              <w:left w:val="single" w:sz="4" w:space="0" w:color="auto"/>
              <w:bottom w:val="nil"/>
              <w:right w:val="single" w:sz="4" w:space="0" w:color="auto"/>
            </w:tcBorders>
            <w:vAlign w:val="center"/>
          </w:tcPr>
          <w:p w14:paraId="37C74B89"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0</w:t>
            </w:r>
          </w:p>
        </w:tc>
      </w:tr>
      <w:tr w:rsidR="00CE6124" w:rsidRPr="00480423" w14:paraId="041516C7" w14:textId="77777777" w:rsidTr="001C61BD">
        <w:trPr>
          <w:trHeight w:val="29"/>
        </w:trPr>
        <w:tc>
          <w:tcPr>
            <w:tcW w:w="2067" w:type="dxa"/>
            <w:tcBorders>
              <w:top w:val="nil"/>
              <w:left w:val="single" w:sz="4" w:space="0" w:color="auto"/>
              <w:bottom w:val="nil"/>
              <w:right w:val="single" w:sz="4" w:space="0" w:color="auto"/>
            </w:tcBorders>
            <w:vAlign w:val="center"/>
          </w:tcPr>
          <w:p w14:paraId="4C63DF47"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E797671" w14:textId="77777777" w:rsidR="00CE6124" w:rsidRPr="00480423" w:rsidRDefault="00CE6124" w:rsidP="001C61B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4C1AA1E" w14:textId="77777777" w:rsidR="00CE6124" w:rsidRPr="00480423" w:rsidRDefault="00CE6124" w:rsidP="001C61BD">
            <w:pPr>
              <w:pStyle w:val="TAC"/>
              <w:rPr>
                <w:rFonts w:eastAsiaTheme="minorEastAsia"/>
                <w:lang w:val="en-US"/>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4A7E4F1"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0806B331" w14:textId="77777777" w:rsidR="00CE6124" w:rsidRPr="00480423" w:rsidRDefault="00CE6124" w:rsidP="001C61BD">
            <w:pPr>
              <w:pStyle w:val="TAC"/>
              <w:rPr>
                <w:rFonts w:eastAsiaTheme="minorEastAsia"/>
                <w:lang w:val="en-US" w:eastAsia="zh-CN"/>
              </w:rPr>
            </w:pPr>
          </w:p>
        </w:tc>
      </w:tr>
      <w:tr w:rsidR="00CE6124" w:rsidRPr="00480423" w14:paraId="1C7B8A73"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381777B5"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758230F" w14:textId="77777777" w:rsidR="00CE6124" w:rsidRPr="00480423" w:rsidRDefault="00CE6124" w:rsidP="001C61B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B45DB28" w14:textId="77777777" w:rsidR="00CE6124" w:rsidRPr="00480423" w:rsidRDefault="00CE6124" w:rsidP="001C61BD">
            <w:pPr>
              <w:pStyle w:val="TAC"/>
              <w:rPr>
                <w:rFonts w:eastAsiaTheme="minorEastAsia"/>
                <w:lang w:val="en-US"/>
              </w:rPr>
            </w:pPr>
            <w:r w:rsidRPr="00480423">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1F545CE"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0983B320" w14:textId="77777777" w:rsidR="00CE6124" w:rsidRPr="00480423" w:rsidRDefault="00CE6124" w:rsidP="001C61BD">
            <w:pPr>
              <w:pStyle w:val="TAC"/>
              <w:rPr>
                <w:rFonts w:eastAsiaTheme="minorEastAsia"/>
                <w:lang w:val="en-US" w:eastAsia="zh-CN"/>
              </w:rPr>
            </w:pPr>
          </w:p>
        </w:tc>
      </w:tr>
      <w:tr w:rsidR="00CE6124" w:rsidRPr="00480423" w14:paraId="6837C9C9"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4A7B1D9E" w14:textId="77777777" w:rsidR="00CE6124" w:rsidRPr="00480423" w:rsidRDefault="00CE6124" w:rsidP="001C61BD">
            <w:pPr>
              <w:pStyle w:val="TAC"/>
              <w:rPr>
                <w:rFonts w:eastAsiaTheme="minorEastAsia"/>
                <w:lang w:val="en-US" w:eastAsia="zh-CN"/>
              </w:rPr>
            </w:pPr>
            <w:r w:rsidRPr="00480423">
              <w:rPr>
                <w:rFonts w:eastAsia="SimSun"/>
                <w:lang w:eastAsia="zh-CN"/>
              </w:rPr>
              <w:t>CA_n25A-n66A-n85A</w:t>
            </w:r>
          </w:p>
        </w:tc>
        <w:tc>
          <w:tcPr>
            <w:tcW w:w="1829" w:type="dxa"/>
            <w:tcBorders>
              <w:top w:val="single" w:sz="4" w:space="0" w:color="auto"/>
              <w:left w:val="single" w:sz="4" w:space="0" w:color="auto"/>
              <w:bottom w:val="nil"/>
              <w:right w:val="single" w:sz="4" w:space="0" w:color="auto"/>
            </w:tcBorders>
            <w:vAlign w:val="center"/>
          </w:tcPr>
          <w:p w14:paraId="702C06F2" w14:textId="77777777" w:rsidR="00CE6124" w:rsidRPr="00480423" w:rsidRDefault="00CE6124" w:rsidP="001C61BD">
            <w:pPr>
              <w:pStyle w:val="TAC"/>
              <w:rPr>
                <w:rFonts w:eastAsiaTheme="minorEastAsia"/>
                <w:lang w:val="sv-SE"/>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n25</w:t>
            </w:r>
            <w:r w:rsidRPr="00480423">
              <w:rPr>
                <w:rFonts w:eastAsiaTheme="minorEastAsia"/>
                <w:lang w:val="sv-SE"/>
              </w:rPr>
              <w:t>A-</w:t>
            </w:r>
            <w:r w:rsidRPr="00480423">
              <w:rPr>
                <w:rFonts w:eastAsiaTheme="minorEastAsia" w:hint="eastAsia"/>
                <w:lang w:eastAsia="zh-CN"/>
              </w:rPr>
              <w:t>n66</w:t>
            </w:r>
            <w:r w:rsidRPr="00480423">
              <w:rPr>
                <w:rFonts w:eastAsiaTheme="minorEastAsia"/>
                <w:lang w:val="sv-SE"/>
              </w:rPr>
              <w:t>A</w:t>
            </w:r>
          </w:p>
          <w:p w14:paraId="641355DE" w14:textId="77777777" w:rsidR="00CE6124" w:rsidRPr="00480423" w:rsidRDefault="00CE6124" w:rsidP="001C61BD">
            <w:pPr>
              <w:pStyle w:val="TAC"/>
              <w:rPr>
                <w:rFonts w:eastAsiaTheme="minorEastAsia"/>
                <w:lang w:val="sv-SE"/>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n25</w:t>
            </w:r>
            <w:r w:rsidRPr="00480423">
              <w:rPr>
                <w:rFonts w:eastAsiaTheme="minorEastAsia"/>
                <w:lang w:val="sv-SE"/>
              </w:rPr>
              <w:t>A-</w:t>
            </w:r>
            <w:r w:rsidRPr="00480423">
              <w:rPr>
                <w:rFonts w:eastAsiaTheme="minorEastAsia" w:hint="eastAsia"/>
                <w:lang w:eastAsia="zh-CN"/>
              </w:rPr>
              <w:t>n85</w:t>
            </w:r>
            <w:r w:rsidRPr="00480423">
              <w:rPr>
                <w:rFonts w:eastAsiaTheme="minorEastAsia"/>
                <w:lang w:val="sv-SE"/>
              </w:rPr>
              <w:t>A</w:t>
            </w:r>
          </w:p>
          <w:p w14:paraId="54D20B7A" w14:textId="77777777" w:rsidR="00CE6124" w:rsidRPr="00480423" w:rsidRDefault="00CE6124" w:rsidP="001C61BD">
            <w:pPr>
              <w:pStyle w:val="TAC"/>
              <w:rPr>
                <w:rFonts w:eastAsiaTheme="minorEastAsia"/>
                <w:lang w:val="en-US"/>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n66</w:t>
            </w:r>
            <w:r w:rsidRPr="00480423">
              <w:rPr>
                <w:rFonts w:eastAsiaTheme="minorEastAsia"/>
                <w:lang w:val="sv-SE"/>
              </w:rPr>
              <w:t>A-</w:t>
            </w:r>
            <w:r w:rsidRPr="00480423">
              <w:rPr>
                <w:rFonts w:eastAsiaTheme="minorEastAsia" w:hint="eastAsia"/>
                <w:lang w:eastAsia="zh-CN"/>
              </w:rPr>
              <w:t>n85</w:t>
            </w:r>
            <w:r w:rsidRPr="00480423">
              <w:rPr>
                <w:rFonts w:eastAsiaTheme="minorEastAsia"/>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190F1B64" w14:textId="77777777" w:rsidR="00CE6124" w:rsidRPr="00480423" w:rsidRDefault="00CE6124" w:rsidP="001C61BD">
            <w:pPr>
              <w:pStyle w:val="TAC"/>
              <w:rPr>
                <w:rFonts w:eastAsiaTheme="minorEastAsia"/>
                <w:lang w:val="en-US" w:eastAsia="zh-CN"/>
              </w:rPr>
            </w:pPr>
            <w:r w:rsidRPr="00480423">
              <w:rPr>
                <w:rFonts w:eastAsiaTheme="minorEastAsia" w:hint="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39A9D86" w14:textId="77777777" w:rsidR="00CE6124" w:rsidRPr="00480423" w:rsidRDefault="00CE6124" w:rsidP="001C61BD">
            <w:pPr>
              <w:pStyle w:val="TAC"/>
              <w:rPr>
                <w:rFonts w:eastAsiaTheme="minorEastAsia"/>
                <w:lang w:val="en-US" w:eastAsia="zh-CN" w:bidi="ar"/>
              </w:rPr>
            </w:pPr>
            <w:r w:rsidRPr="00480423">
              <w:rPr>
                <w:rFonts w:eastAsiaTheme="minorEastAsia" w:cs="Arial"/>
                <w:color w:val="000000"/>
                <w:szCs w:val="18"/>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0D9A017D" w14:textId="77777777" w:rsidR="00CE6124" w:rsidRPr="00480423" w:rsidRDefault="00CE6124" w:rsidP="001C61BD">
            <w:pPr>
              <w:pStyle w:val="TAC"/>
              <w:rPr>
                <w:rFonts w:eastAsiaTheme="minorEastAsia"/>
                <w:lang w:val="en-US" w:eastAsia="zh-CN"/>
              </w:rPr>
            </w:pPr>
            <w:r w:rsidRPr="00480423">
              <w:rPr>
                <w:rFonts w:eastAsiaTheme="minorEastAsia"/>
                <w:lang w:eastAsia="zh-CN"/>
              </w:rPr>
              <w:t>4 and 5</w:t>
            </w:r>
          </w:p>
        </w:tc>
      </w:tr>
      <w:tr w:rsidR="00CE6124" w:rsidRPr="00480423" w14:paraId="09985D18" w14:textId="77777777" w:rsidTr="001C61BD">
        <w:trPr>
          <w:trHeight w:val="29"/>
        </w:trPr>
        <w:tc>
          <w:tcPr>
            <w:tcW w:w="2067" w:type="dxa"/>
            <w:tcBorders>
              <w:top w:val="nil"/>
              <w:left w:val="single" w:sz="4" w:space="0" w:color="auto"/>
              <w:bottom w:val="nil"/>
              <w:right w:val="single" w:sz="4" w:space="0" w:color="auto"/>
            </w:tcBorders>
            <w:vAlign w:val="center"/>
          </w:tcPr>
          <w:p w14:paraId="3F4518C2"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8D3A42A" w14:textId="77777777" w:rsidR="00CE6124" w:rsidRPr="00480423" w:rsidRDefault="00CE6124" w:rsidP="001C61B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A4DC95B" w14:textId="77777777" w:rsidR="00CE6124" w:rsidRPr="00480423" w:rsidRDefault="00CE6124" w:rsidP="001C61BD">
            <w:pPr>
              <w:pStyle w:val="TAC"/>
              <w:rPr>
                <w:rFonts w:eastAsiaTheme="minorEastAsia"/>
                <w:lang w:val="en-US" w:eastAsia="zh-CN"/>
              </w:rPr>
            </w:pPr>
            <w:r w:rsidRPr="00480423">
              <w:rPr>
                <w:rFonts w:eastAsiaTheme="minorEastAsia" w:hint="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53289B1" w14:textId="77777777" w:rsidR="00CE6124" w:rsidRPr="00480423" w:rsidRDefault="00CE6124" w:rsidP="001C61BD">
            <w:pPr>
              <w:pStyle w:val="TAC"/>
              <w:rPr>
                <w:rFonts w:eastAsiaTheme="minorEastAsia"/>
                <w:lang w:val="en-US" w:eastAsia="zh-CN" w:bidi="ar"/>
              </w:rPr>
            </w:pPr>
            <w:r w:rsidRPr="00480423">
              <w:rPr>
                <w:rFonts w:eastAsiaTheme="minorEastAsia" w:cs="Arial"/>
                <w:color w:val="000000"/>
                <w:szCs w:val="18"/>
              </w:rPr>
              <w:t xml:space="preserve">n66 channel bandwidths in Table 5.3.5-1 </w:t>
            </w:r>
          </w:p>
        </w:tc>
        <w:tc>
          <w:tcPr>
            <w:tcW w:w="1610" w:type="dxa"/>
            <w:tcBorders>
              <w:top w:val="nil"/>
              <w:left w:val="single" w:sz="4" w:space="0" w:color="auto"/>
              <w:bottom w:val="nil"/>
              <w:right w:val="single" w:sz="4" w:space="0" w:color="auto"/>
            </w:tcBorders>
            <w:vAlign w:val="center"/>
          </w:tcPr>
          <w:p w14:paraId="1ED918C7" w14:textId="77777777" w:rsidR="00CE6124" w:rsidRPr="00480423" w:rsidRDefault="00CE6124" w:rsidP="001C61BD">
            <w:pPr>
              <w:pStyle w:val="TAC"/>
              <w:rPr>
                <w:rFonts w:eastAsiaTheme="minorEastAsia"/>
                <w:lang w:val="en-US" w:eastAsia="zh-CN"/>
              </w:rPr>
            </w:pPr>
          </w:p>
        </w:tc>
      </w:tr>
      <w:tr w:rsidR="00CE6124" w:rsidRPr="00480423" w14:paraId="591EC0EB"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35380A2E"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1EB63D9" w14:textId="77777777" w:rsidR="00CE6124" w:rsidRPr="00480423" w:rsidRDefault="00CE6124" w:rsidP="001C61B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E624D33" w14:textId="77777777" w:rsidR="00CE6124" w:rsidRPr="00480423" w:rsidRDefault="00CE6124" w:rsidP="001C61BD">
            <w:pPr>
              <w:pStyle w:val="TAC"/>
              <w:rPr>
                <w:rFonts w:eastAsiaTheme="minorEastAsia"/>
                <w:lang w:val="en-US" w:eastAsia="zh-CN"/>
              </w:rPr>
            </w:pPr>
            <w:r w:rsidRPr="00480423">
              <w:rPr>
                <w:rFonts w:eastAsiaTheme="minorEastAsia"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1C38A7C6" w14:textId="77777777" w:rsidR="00CE6124" w:rsidRPr="00480423" w:rsidRDefault="00CE6124" w:rsidP="001C61BD">
            <w:pPr>
              <w:pStyle w:val="TAC"/>
              <w:rPr>
                <w:rFonts w:eastAsiaTheme="minorEastAsia"/>
                <w:lang w:val="en-US" w:eastAsia="zh-CN" w:bidi="ar"/>
              </w:rPr>
            </w:pPr>
            <w:r w:rsidRPr="00480423">
              <w:rPr>
                <w:rFonts w:eastAsiaTheme="minorEastAsia" w:cs="Arial"/>
                <w:color w:val="000000"/>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44890F5A" w14:textId="77777777" w:rsidR="00CE6124" w:rsidRPr="00480423" w:rsidRDefault="00CE6124" w:rsidP="001C61BD">
            <w:pPr>
              <w:pStyle w:val="TAC"/>
              <w:rPr>
                <w:rFonts w:eastAsiaTheme="minorEastAsia"/>
                <w:lang w:val="en-US" w:eastAsia="zh-CN"/>
              </w:rPr>
            </w:pPr>
          </w:p>
        </w:tc>
      </w:tr>
      <w:tr w:rsidR="00CE6124" w:rsidRPr="00480423" w14:paraId="2EB919C5"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0BDBCD51" w14:textId="77777777" w:rsidR="00CE6124" w:rsidRPr="00480423" w:rsidRDefault="00CE6124" w:rsidP="001C61BD">
            <w:pPr>
              <w:pStyle w:val="TAC"/>
              <w:rPr>
                <w:rFonts w:eastAsiaTheme="minorEastAsia"/>
                <w:lang w:val="en-US" w:eastAsia="zh-CN"/>
              </w:rPr>
            </w:pPr>
            <w:r w:rsidRPr="00480423">
              <w:rPr>
                <w:rFonts w:eastAsiaTheme="minorEastAsia"/>
                <w:lang w:val="en-US"/>
              </w:rPr>
              <w:t>CA_n25A-n71A-n77A</w:t>
            </w:r>
          </w:p>
        </w:tc>
        <w:tc>
          <w:tcPr>
            <w:tcW w:w="1829" w:type="dxa"/>
            <w:tcBorders>
              <w:top w:val="single" w:sz="4" w:space="0" w:color="auto"/>
              <w:left w:val="single" w:sz="4" w:space="0" w:color="auto"/>
              <w:bottom w:val="nil"/>
              <w:right w:val="single" w:sz="4" w:space="0" w:color="auto"/>
            </w:tcBorders>
            <w:vAlign w:val="center"/>
          </w:tcPr>
          <w:p w14:paraId="0A605D04" w14:textId="77777777" w:rsidR="00CE6124" w:rsidRPr="00480423" w:rsidRDefault="00CE6124" w:rsidP="001C61BD">
            <w:pPr>
              <w:pStyle w:val="TAC"/>
              <w:rPr>
                <w:rFonts w:eastAsiaTheme="minorEastAsia"/>
                <w:vertAlign w:val="superscript"/>
                <w:lang w:val="en-US"/>
              </w:rPr>
            </w:pPr>
            <w:r w:rsidRPr="00480423">
              <w:rPr>
                <w:rFonts w:eastAsiaTheme="minorEastAsia"/>
                <w:lang w:val="en-US"/>
              </w:rPr>
              <w:t>n77</w:t>
            </w:r>
            <w:r w:rsidRPr="00480423">
              <w:rPr>
                <w:rFonts w:eastAsiaTheme="minorEastAsia"/>
                <w:vertAlign w:val="superscript"/>
                <w:lang w:val="en-US"/>
              </w:rPr>
              <w:t>7,9</w:t>
            </w:r>
          </w:p>
          <w:p w14:paraId="2DDD2BF6" w14:textId="77777777" w:rsidR="00CE6124" w:rsidRPr="00480423" w:rsidRDefault="00CE6124" w:rsidP="001C61BD">
            <w:pPr>
              <w:pStyle w:val="TAC"/>
              <w:rPr>
                <w:rFonts w:eastAsiaTheme="minorEastAsia"/>
                <w:lang w:val="en-US"/>
              </w:rPr>
            </w:pPr>
            <w:r w:rsidRPr="00480423">
              <w:rPr>
                <w:rFonts w:eastAsiaTheme="minorEastAsia"/>
                <w:lang w:val="en-US"/>
              </w:rPr>
              <w:t>CA_n25A-n71A</w:t>
            </w:r>
          </w:p>
          <w:p w14:paraId="18EC371D" w14:textId="77777777" w:rsidR="00CE6124" w:rsidRPr="00480423" w:rsidRDefault="00CE6124" w:rsidP="001C61BD">
            <w:pPr>
              <w:pStyle w:val="TAC"/>
              <w:rPr>
                <w:rFonts w:eastAsiaTheme="minorEastAsia"/>
                <w:lang w:val="en-US"/>
              </w:rPr>
            </w:pPr>
            <w:r w:rsidRPr="00480423">
              <w:rPr>
                <w:rFonts w:eastAsiaTheme="minorEastAsia"/>
                <w:lang w:val="en-US"/>
              </w:rPr>
              <w:t>CA_n25A-n77A</w:t>
            </w:r>
            <w:r w:rsidRPr="00480423">
              <w:rPr>
                <w:rFonts w:eastAsiaTheme="minorEastAsia"/>
                <w:vertAlign w:val="superscript"/>
                <w:lang w:val="en-US"/>
              </w:rPr>
              <w:t>7</w:t>
            </w:r>
          </w:p>
          <w:p w14:paraId="390B1699" w14:textId="77777777" w:rsidR="00CE6124" w:rsidRPr="00480423" w:rsidRDefault="00CE6124" w:rsidP="001C61BD">
            <w:pPr>
              <w:pStyle w:val="TAC"/>
              <w:rPr>
                <w:rFonts w:eastAsiaTheme="minorEastAsia"/>
                <w:lang w:val="en-US"/>
              </w:rPr>
            </w:pPr>
            <w:r w:rsidRPr="00480423">
              <w:rPr>
                <w:rFonts w:eastAsiaTheme="minorEastAsia"/>
                <w:lang w:val="en-US"/>
              </w:rPr>
              <w:t>CA_n71A-n77A</w:t>
            </w:r>
            <w:r w:rsidRPr="00480423">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796EB4DC" w14:textId="77777777" w:rsidR="00CE6124" w:rsidRPr="00480423" w:rsidRDefault="00CE6124" w:rsidP="001C61BD">
            <w:pPr>
              <w:pStyle w:val="TAC"/>
              <w:rPr>
                <w:rFonts w:eastAsiaTheme="minorEastAsia"/>
                <w:lang w:val="en-US"/>
              </w:rPr>
            </w:pPr>
            <w:r w:rsidRPr="00480423">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71D4E7D"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2A58E0E9" w14:textId="77777777" w:rsidR="00CE6124" w:rsidRPr="00480423" w:rsidRDefault="00CE6124" w:rsidP="001C61BD">
            <w:pPr>
              <w:pStyle w:val="TAC"/>
              <w:rPr>
                <w:rFonts w:eastAsiaTheme="minorEastAsia"/>
                <w:lang w:val="en-US" w:eastAsia="zh-CN"/>
              </w:rPr>
            </w:pPr>
            <w:r w:rsidRPr="00480423">
              <w:rPr>
                <w:rFonts w:eastAsiaTheme="minorEastAsia" w:cs="Arial"/>
                <w:szCs w:val="18"/>
                <w:lang w:val="en-US" w:eastAsia="zh-CN"/>
              </w:rPr>
              <w:t>0</w:t>
            </w:r>
          </w:p>
        </w:tc>
      </w:tr>
      <w:tr w:rsidR="00CE6124" w:rsidRPr="00480423" w14:paraId="2D610258" w14:textId="77777777" w:rsidTr="001C61BD">
        <w:trPr>
          <w:trHeight w:val="29"/>
        </w:trPr>
        <w:tc>
          <w:tcPr>
            <w:tcW w:w="2067" w:type="dxa"/>
            <w:tcBorders>
              <w:top w:val="nil"/>
              <w:left w:val="single" w:sz="4" w:space="0" w:color="auto"/>
              <w:bottom w:val="nil"/>
              <w:right w:val="single" w:sz="4" w:space="0" w:color="auto"/>
            </w:tcBorders>
            <w:vAlign w:val="center"/>
          </w:tcPr>
          <w:p w14:paraId="0E1E6D37"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05097DE" w14:textId="77777777" w:rsidR="00CE6124" w:rsidRPr="00480423" w:rsidRDefault="00CE6124" w:rsidP="001C61B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EDF0506" w14:textId="77777777" w:rsidR="00CE6124" w:rsidRPr="00480423" w:rsidRDefault="00CE6124" w:rsidP="001C61BD">
            <w:pPr>
              <w:pStyle w:val="TAC"/>
              <w:rPr>
                <w:rFonts w:eastAsiaTheme="minorEastAsia"/>
                <w:lang w:val="en-US"/>
              </w:rPr>
            </w:pPr>
            <w:r w:rsidRPr="00480423">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CD0AE2A"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6CB66C2E" w14:textId="77777777" w:rsidR="00CE6124" w:rsidRPr="00480423" w:rsidRDefault="00CE6124" w:rsidP="001C61BD">
            <w:pPr>
              <w:pStyle w:val="TAC"/>
              <w:rPr>
                <w:rFonts w:eastAsiaTheme="minorEastAsia"/>
                <w:lang w:val="en-US" w:eastAsia="zh-CN"/>
              </w:rPr>
            </w:pPr>
          </w:p>
        </w:tc>
      </w:tr>
      <w:tr w:rsidR="00CE6124" w:rsidRPr="00480423" w14:paraId="3C8C0364" w14:textId="77777777" w:rsidTr="001C61BD">
        <w:trPr>
          <w:trHeight w:val="29"/>
        </w:trPr>
        <w:tc>
          <w:tcPr>
            <w:tcW w:w="2067" w:type="dxa"/>
            <w:tcBorders>
              <w:top w:val="nil"/>
              <w:left w:val="single" w:sz="4" w:space="0" w:color="auto"/>
              <w:bottom w:val="nil"/>
              <w:right w:val="single" w:sz="4" w:space="0" w:color="auto"/>
            </w:tcBorders>
            <w:vAlign w:val="center"/>
          </w:tcPr>
          <w:p w14:paraId="7DA3B784"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CC44315" w14:textId="77777777" w:rsidR="00CE6124" w:rsidRPr="00480423" w:rsidRDefault="00CE6124" w:rsidP="001C61B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04E477B" w14:textId="77777777" w:rsidR="00CE6124" w:rsidRPr="00480423" w:rsidRDefault="00CE6124" w:rsidP="001C61BD">
            <w:pPr>
              <w:pStyle w:val="TAC"/>
              <w:rPr>
                <w:rFonts w:eastAsiaTheme="minorEastAsia"/>
                <w:lang w:val="en-US"/>
              </w:rPr>
            </w:pPr>
            <w:r w:rsidRPr="00480423">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6192522"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DB24EF5" w14:textId="77777777" w:rsidR="00CE6124" w:rsidRPr="00480423" w:rsidRDefault="00CE6124" w:rsidP="001C61BD">
            <w:pPr>
              <w:pStyle w:val="TAC"/>
              <w:rPr>
                <w:rFonts w:eastAsiaTheme="minorEastAsia"/>
                <w:lang w:val="en-US" w:eastAsia="zh-CN"/>
              </w:rPr>
            </w:pPr>
          </w:p>
        </w:tc>
      </w:tr>
      <w:tr w:rsidR="00CE6124" w:rsidRPr="00480423" w14:paraId="7D260E2F" w14:textId="77777777" w:rsidTr="001C61BD">
        <w:trPr>
          <w:trHeight w:val="29"/>
        </w:trPr>
        <w:tc>
          <w:tcPr>
            <w:tcW w:w="2067" w:type="dxa"/>
            <w:tcBorders>
              <w:top w:val="nil"/>
              <w:left w:val="single" w:sz="4" w:space="0" w:color="auto"/>
              <w:bottom w:val="nil"/>
              <w:right w:val="single" w:sz="4" w:space="0" w:color="auto"/>
            </w:tcBorders>
            <w:vAlign w:val="center"/>
          </w:tcPr>
          <w:p w14:paraId="626AECDE"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B0DDCD0" w14:textId="77777777" w:rsidR="00CE6124" w:rsidRPr="00480423" w:rsidRDefault="00CE6124" w:rsidP="001C61B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DDCDB13" w14:textId="77777777" w:rsidR="00CE6124" w:rsidRPr="00480423" w:rsidRDefault="00CE6124" w:rsidP="001C61BD">
            <w:pPr>
              <w:pStyle w:val="TAC"/>
              <w:rPr>
                <w:rFonts w:eastAsiaTheme="minorEastAsia"/>
                <w:lang w:val="en-US"/>
              </w:rPr>
            </w:pPr>
            <w:r w:rsidRPr="00480423">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CCD34A1"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2768DE54" w14:textId="77777777" w:rsidR="00CE6124" w:rsidRPr="00480423" w:rsidRDefault="00CE6124" w:rsidP="001C61BD">
            <w:pPr>
              <w:pStyle w:val="TAC"/>
              <w:rPr>
                <w:rFonts w:eastAsiaTheme="minorEastAsia"/>
                <w:lang w:val="en-US" w:eastAsia="zh-CN"/>
              </w:rPr>
            </w:pPr>
            <w:r w:rsidRPr="00480423">
              <w:rPr>
                <w:rFonts w:eastAsiaTheme="minorEastAsia" w:cs="Arial"/>
                <w:szCs w:val="18"/>
                <w:lang w:val="en-US" w:eastAsia="zh-CN"/>
              </w:rPr>
              <w:t>4 and 5</w:t>
            </w:r>
          </w:p>
        </w:tc>
      </w:tr>
      <w:tr w:rsidR="00CE6124" w:rsidRPr="00480423" w14:paraId="16C72DAB" w14:textId="77777777" w:rsidTr="001C61BD">
        <w:trPr>
          <w:trHeight w:val="29"/>
        </w:trPr>
        <w:tc>
          <w:tcPr>
            <w:tcW w:w="2067" w:type="dxa"/>
            <w:tcBorders>
              <w:top w:val="nil"/>
              <w:left w:val="single" w:sz="4" w:space="0" w:color="auto"/>
              <w:bottom w:val="nil"/>
              <w:right w:val="single" w:sz="4" w:space="0" w:color="auto"/>
            </w:tcBorders>
            <w:vAlign w:val="center"/>
          </w:tcPr>
          <w:p w14:paraId="37FB20D4"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8273351" w14:textId="77777777" w:rsidR="00CE6124" w:rsidRPr="00480423" w:rsidRDefault="00CE6124" w:rsidP="001C61B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2E87D25" w14:textId="77777777" w:rsidR="00CE6124" w:rsidRPr="00480423" w:rsidRDefault="00CE6124" w:rsidP="001C61BD">
            <w:pPr>
              <w:pStyle w:val="TAC"/>
              <w:rPr>
                <w:rFonts w:eastAsiaTheme="minorEastAsia"/>
                <w:lang w:val="en-US"/>
              </w:rPr>
            </w:pPr>
            <w:r w:rsidRPr="00480423">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C15E2A9"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2EA54EA7" w14:textId="77777777" w:rsidR="00CE6124" w:rsidRPr="00480423" w:rsidRDefault="00CE6124" w:rsidP="001C61BD">
            <w:pPr>
              <w:pStyle w:val="TAC"/>
              <w:rPr>
                <w:rFonts w:eastAsiaTheme="minorEastAsia"/>
                <w:lang w:val="en-US" w:eastAsia="zh-CN"/>
              </w:rPr>
            </w:pPr>
          </w:p>
        </w:tc>
      </w:tr>
      <w:tr w:rsidR="00CE6124" w:rsidRPr="00480423" w14:paraId="72D6B8EA"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722FBA28"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C0583D9" w14:textId="77777777" w:rsidR="00CE6124" w:rsidRPr="00480423" w:rsidRDefault="00CE6124" w:rsidP="001C61B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A9FE449" w14:textId="77777777" w:rsidR="00CE6124" w:rsidRPr="00480423" w:rsidRDefault="00CE6124" w:rsidP="001C61BD">
            <w:pPr>
              <w:pStyle w:val="TAC"/>
              <w:rPr>
                <w:rFonts w:eastAsiaTheme="minorEastAsia"/>
                <w:lang w:val="en-US"/>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305B72A"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5D507649" w14:textId="77777777" w:rsidR="00CE6124" w:rsidRPr="00480423" w:rsidRDefault="00CE6124" w:rsidP="001C61BD">
            <w:pPr>
              <w:pStyle w:val="TAC"/>
              <w:rPr>
                <w:rFonts w:eastAsiaTheme="minorEastAsia"/>
                <w:lang w:val="en-US" w:eastAsia="zh-CN"/>
              </w:rPr>
            </w:pPr>
          </w:p>
        </w:tc>
      </w:tr>
      <w:tr w:rsidR="00CE6124" w:rsidRPr="00480423" w14:paraId="62CE7FCD"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3280E684" w14:textId="77777777" w:rsidR="00CE6124" w:rsidRPr="00480423" w:rsidRDefault="00CE6124" w:rsidP="001C61BD">
            <w:pPr>
              <w:pStyle w:val="TAC"/>
              <w:rPr>
                <w:rFonts w:eastAsiaTheme="minorEastAsia"/>
                <w:lang w:val="en-US" w:eastAsia="zh-CN"/>
              </w:rPr>
            </w:pPr>
            <w:r w:rsidRPr="00480423">
              <w:rPr>
                <w:rFonts w:eastAsiaTheme="minorEastAsia"/>
                <w:lang w:val="en-US"/>
              </w:rPr>
              <w:t>CA_n25A-n71A-n77(2A)</w:t>
            </w:r>
          </w:p>
        </w:tc>
        <w:tc>
          <w:tcPr>
            <w:tcW w:w="1829" w:type="dxa"/>
            <w:tcBorders>
              <w:top w:val="single" w:sz="4" w:space="0" w:color="auto"/>
              <w:left w:val="single" w:sz="4" w:space="0" w:color="auto"/>
              <w:bottom w:val="nil"/>
              <w:right w:val="single" w:sz="4" w:space="0" w:color="auto"/>
            </w:tcBorders>
            <w:vAlign w:val="center"/>
          </w:tcPr>
          <w:p w14:paraId="16181306" w14:textId="77777777" w:rsidR="00CE6124" w:rsidRPr="00480423" w:rsidRDefault="00CE6124" w:rsidP="001C61BD">
            <w:pPr>
              <w:pStyle w:val="TAC"/>
              <w:rPr>
                <w:rFonts w:eastAsiaTheme="minorEastAsia"/>
                <w:vertAlign w:val="superscript"/>
                <w:lang w:val="en-US"/>
              </w:rPr>
            </w:pPr>
            <w:r w:rsidRPr="00480423">
              <w:rPr>
                <w:rFonts w:eastAsiaTheme="minorEastAsia"/>
                <w:lang w:val="en-US"/>
              </w:rPr>
              <w:t>n77</w:t>
            </w:r>
            <w:r w:rsidRPr="00480423">
              <w:rPr>
                <w:rFonts w:eastAsiaTheme="minorEastAsia"/>
                <w:vertAlign w:val="superscript"/>
                <w:lang w:val="en-US"/>
              </w:rPr>
              <w:t>7,9</w:t>
            </w:r>
          </w:p>
          <w:p w14:paraId="349E8215" w14:textId="77777777" w:rsidR="00CE6124" w:rsidRPr="00480423" w:rsidRDefault="00CE6124" w:rsidP="001C61BD">
            <w:pPr>
              <w:pStyle w:val="TAC"/>
              <w:rPr>
                <w:rFonts w:eastAsiaTheme="minorEastAsia"/>
                <w:lang w:val="en-US"/>
              </w:rPr>
            </w:pPr>
            <w:r w:rsidRPr="00480423">
              <w:rPr>
                <w:rFonts w:eastAsiaTheme="minorEastAsia"/>
                <w:lang w:val="en-US"/>
              </w:rPr>
              <w:t>CA_n77(2A)</w:t>
            </w:r>
          </w:p>
          <w:p w14:paraId="3FF11C3F" w14:textId="77777777" w:rsidR="00CE6124" w:rsidRPr="00480423" w:rsidRDefault="00CE6124" w:rsidP="001C61BD">
            <w:pPr>
              <w:pStyle w:val="TAC"/>
              <w:rPr>
                <w:rFonts w:eastAsiaTheme="minorEastAsia"/>
                <w:lang w:val="en-US"/>
              </w:rPr>
            </w:pPr>
            <w:r w:rsidRPr="00480423">
              <w:rPr>
                <w:rFonts w:eastAsiaTheme="minorEastAsia"/>
                <w:lang w:val="en-US"/>
              </w:rPr>
              <w:t>CA_n25A-n71A</w:t>
            </w:r>
          </w:p>
          <w:p w14:paraId="1FD574B4" w14:textId="77777777" w:rsidR="00CE6124" w:rsidRPr="00480423" w:rsidRDefault="00CE6124" w:rsidP="001C61BD">
            <w:pPr>
              <w:pStyle w:val="TAC"/>
              <w:rPr>
                <w:rFonts w:eastAsiaTheme="minorEastAsia"/>
                <w:lang w:val="en-US"/>
              </w:rPr>
            </w:pPr>
            <w:r w:rsidRPr="00480423">
              <w:rPr>
                <w:rFonts w:eastAsiaTheme="minorEastAsia"/>
                <w:lang w:val="en-US"/>
              </w:rPr>
              <w:t>CA_n25A-n77A</w:t>
            </w:r>
            <w:r w:rsidRPr="00480423">
              <w:rPr>
                <w:rFonts w:eastAsiaTheme="minorEastAsia"/>
                <w:vertAlign w:val="superscript"/>
                <w:lang w:val="en-US"/>
              </w:rPr>
              <w:t>7</w:t>
            </w:r>
          </w:p>
          <w:p w14:paraId="5AEAF2BC" w14:textId="77777777" w:rsidR="00CE6124" w:rsidRPr="00480423" w:rsidRDefault="00CE6124" w:rsidP="001C61BD">
            <w:pPr>
              <w:pStyle w:val="TAC"/>
              <w:rPr>
                <w:rFonts w:eastAsiaTheme="minorEastAsia"/>
                <w:lang w:val="en-US"/>
              </w:rPr>
            </w:pPr>
            <w:r w:rsidRPr="00480423">
              <w:rPr>
                <w:rFonts w:eastAsiaTheme="minorEastAsia"/>
                <w:lang w:val="en-US"/>
              </w:rPr>
              <w:t>CA_n71A-n77A</w:t>
            </w:r>
            <w:r w:rsidRPr="00480423">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026EEBDE" w14:textId="77777777" w:rsidR="00CE6124" w:rsidRPr="00480423" w:rsidRDefault="00CE6124" w:rsidP="001C61BD">
            <w:pPr>
              <w:pStyle w:val="TAC"/>
              <w:rPr>
                <w:rFonts w:eastAsiaTheme="minorEastAsia"/>
                <w:lang w:val="en-US" w:eastAsia="zh-CN"/>
              </w:rPr>
            </w:pPr>
            <w:r w:rsidRPr="00480423">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45B67C1"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71A85B96"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0</w:t>
            </w:r>
          </w:p>
        </w:tc>
      </w:tr>
      <w:tr w:rsidR="00CE6124" w:rsidRPr="00480423" w14:paraId="550C4925" w14:textId="77777777" w:rsidTr="001C61BD">
        <w:trPr>
          <w:trHeight w:val="29"/>
        </w:trPr>
        <w:tc>
          <w:tcPr>
            <w:tcW w:w="2067" w:type="dxa"/>
            <w:tcBorders>
              <w:top w:val="nil"/>
              <w:left w:val="single" w:sz="4" w:space="0" w:color="auto"/>
              <w:bottom w:val="nil"/>
              <w:right w:val="single" w:sz="4" w:space="0" w:color="auto"/>
            </w:tcBorders>
            <w:vAlign w:val="center"/>
          </w:tcPr>
          <w:p w14:paraId="2709D47C"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F2959EF" w14:textId="77777777" w:rsidR="00CE6124" w:rsidRPr="00480423" w:rsidRDefault="00CE6124" w:rsidP="001C61B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06C0B34"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BF69A84"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7E927E82" w14:textId="77777777" w:rsidR="00CE6124" w:rsidRPr="00480423" w:rsidRDefault="00CE6124" w:rsidP="001C61BD">
            <w:pPr>
              <w:pStyle w:val="TAC"/>
              <w:rPr>
                <w:rFonts w:eastAsiaTheme="minorEastAsia"/>
                <w:lang w:val="en-US" w:eastAsia="zh-CN"/>
              </w:rPr>
            </w:pPr>
          </w:p>
        </w:tc>
      </w:tr>
      <w:tr w:rsidR="00CE6124" w:rsidRPr="00480423" w14:paraId="19C10B9A" w14:textId="77777777" w:rsidTr="001C61BD">
        <w:trPr>
          <w:trHeight w:val="29"/>
        </w:trPr>
        <w:tc>
          <w:tcPr>
            <w:tcW w:w="2067" w:type="dxa"/>
            <w:tcBorders>
              <w:top w:val="nil"/>
              <w:left w:val="single" w:sz="4" w:space="0" w:color="auto"/>
              <w:bottom w:val="nil"/>
              <w:right w:val="single" w:sz="4" w:space="0" w:color="auto"/>
            </w:tcBorders>
            <w:vAlign w:val="center"/>
          </w:tcPr>
          <w:p w14:paraId="535EFD76"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E2E7CB8" w14:textId="77777777" w:rsidR="00CE6124" w:rsidRPr="00480423" w:rsidRDefault="00CE6124" w:rsidP="001C61B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8738B6A"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3B842FD"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CA_n77(2A) BCS1</w:t>
            </w:r>
          </w:p>
        </w:tc>
        <w:tc>
          <w:tcPr>
            <w:tcW w:w="1610" w:type="dxa"/>
            <w:tcBorders>
              <w:top w:val="nil"/>
              <w:left w:val="single" w:sz="4" w:space="0" w:color="auto"/>
              <w:bottom w:val="single" w:sz="4" w:space="0" w:color="auto"/>
              <w:right w:val="single" w:sz="4" w:space="0" w:color="auto"/>
            </w:tcBorders>
            <w:vAlign w:val="center"/>
          </w:tcPr>
          <w:p w14:paraId="2EEEC9D0" w14:textId="77777777" w:rsidR="00CE6124" w:rsidRPr="00480423" w:rsidRDefault="00CE6124" w:rsidP="001C61BD">
            <w:pPr>
              <w:pStyle w:val="TAC"/>
              <w:rPr>
                <w:rFonts w:eastAsiaTheme="minorEastAsia"/>
                <w:lang w:val="en-US" w:eastAsia="zh-CN"/>
              </w:rPr>
            </w:pPr>
          </w:p>
        </w:tc>
      </w:tr>
      <w:tr w:rsidR="00CE6124" w:rsidRPr="00480423" w14:paraId="34EFBEC7" w14:textId="77777777" w:rsidTr="001C61BD">
        <w:trPr>
          <w:trHeight w:val="29"/>
        </w:trPr>
        <w:tc>
          <w:tcPr>
            <w:tcW w:w="2067" w:type="dxa"/>
            <w:tcBorders>
              <w:top w:val="nil"/>
              <w:left w:val="single" w:sz="4" w:space="0" w:color="auto"/>
              <w:bottom w:val="nil"/>
              <w:right w:val="single" w:sz="4" w:space="0" w:color="auto"/>
            </w:tcBorders>
            <w:vAlign w:val="center"/>
          </w:tcPr>
          <w:p w14:paraId="1DE6E106"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D5360FF" w14:textId="77777777" w:rsidR="00CE6124" w:rsidRPr="00480423" w:rsidRDefault="00CE6124" w:rsidP="001C61B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2BCEADB" w14:textId="77777777" w:rsidR="00CE6124" w:rsidRPr="00480423" w:rsidRDefault="00CE6124" w:rsidP="001C61BD">
            <w:pPr>
              <w:pStyle w:val="TAC"/>
              <w:rPr>
                <w:rFonts w:eastAsiaTheme="minorEastAsia"/>
                <w:lang w:val="en-US" w:eastAsia="zh-CN"/>
              </w:rPr>
            </w:pPr>
            <w:r w:rsidRPr="00480423">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48AB3B1"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381C68DD"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4 and 5</w:t>
            </w:r>
          </w:p>
        </w:tc>
      </w:tr>
      <w:tr w:rsidR="00CE6124" w:rsidRPr="00480423" w14:paraId="4FCD98DE" w14:textId="77777777" w:rsidTr="001C61BD">
        <w:trPr>
          <w:trHeight w:val="29"/>
        </w:trPr>
        <w:tc>
          <w:tcPr>
            <w:tcW w:w="2067" w:type="dxa"/>
            <w:tcBorders>
              <w:top w:val="nil"/>
              <w:left w:val="single" w:sz="4" w:space="0" w:color="auto"/>
              <w:bottom w:val="nil"/>
              <w:right w:val="single" w:sz="4" w:space="0" w:color="auto"/>
            </w:tcBorders>
            <w:vAlign w:val="center"/>
          </w:tcPr>
          <w:p w14:paraId="6C769F9F"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DD693F8" w14:textId="77777777" w:rsidR="00CE6124" w:rsidRPr="00480423" w:rsidRDefault="00CE6124" w:rsidP="001C61B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BF758A6"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B10C40D"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n71 channel bandwidths in Table 5.3.5-1</w:t>
            </w:r>
          </w:p>
        </w:tc>
        <w:tc>
          <w:tcPr>
            <w:tcW w:w="1610" w:type="dxa"/>
            <w:tcBorders>
              <w:top w:val="nil"/>
              <w:left w:val="single" w:sz="4" w:space="0" w:color="auto"/>
              <w:bottom w:val="nil"/>
              <w:right w:val="single" w:sz="4" w:space="0" w:color="auto"/>
            </w:tcBorders>
            <w:vAlign w:val="center"/>
          </w:tcPr>
          <w:p w14:paraId="7D3E0833" w14:textId="77777777" w:rsidR="00CE6124" w:rsidRPr="00480423" w:rsidRDefault="00CE6124" w:rsidP="001C61BD">
            <w:pPr>
              <w:pStyle w:val="TAC"/>
              <w:rPr>
                <w:rFonts w:eastAsiaTheme="minorEastAsia"/>
                <w:lang w:val="en-US" w:eastAsia="zh-CN"/>
              </w:rPr>
            </w:pPr>
          </w:p>
        </w:tc>
      </w:tr>
      <w:tr w:rsidR="00CE6124" w:rsidRPr="00480423" w14:paraId="45EC9270"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1D6E5EBB"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E34FCDC" w14:textId="77777777" w:rsidR="00CE6124" w:rsidRPr="00480423" w:rsidRDefault="00CE6124" w:rsidP="001C61B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1D53DFE"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CB80A59"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2B71C057" w14:textId="77777777" w:rsidR="00CE6124" w:rsidRPr="00480423" w:rsidRDefault="00CE6124" w:rsidP="001C61BD">
            <w:pPr>
              <w:pStyle w:val="TAC"/>
              <w:rPr>
                <w:rFonts w:eastAsiaTheme="minorEastAsia"/>
                <w:lang w:val="en-US" w:eastAsia="zh-CN"/>
              </w:rPr>
            </w:pPr>
          </w:p>
        </w:tc>
      </w:tr>
      <w:tr w:rsidR="00CE6124" w:rsidRPr="00480423" w14:paraId="70FF9E33"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1FBA9B72" w14:textId="77777777" w:rsidR="00CE6124" w:rsidRPr="00480423" w:rsidRDefault="00CE6124" w:rsidP="001C61BD">
            <w:pPr>
              <w:pStyle w:val="TAC"/>
              <w:rPr>
                <w:rFonts w:eastAsiaTheme="minorEastAsia"/>
                <w:lang w:val="en-US" w:eastAsia="zh-CN"/>
              </w:rPr>
            </w:pPr>
            <w:r w:rsidRPr="00480423">
              <w:rPr>
                <w:rFonts w:eastAsiaTheme="minorEastAsia"/>
                <w:lang w:val="en-US"/>
              </w:rPr>
              <w:t>CA_n25A-n71A-n77(3A)</w:t>
            </w:r>
          </w:p>
        </w:tc>
        <w:tc>
          <w:tcPr>
            <w:tcW w:w="1829" w:type="dxa"/>
            <w:tcBorders>
              <w:top w:val="single" w:sz="4" w:space="0" w:color="auto"/>
              <w:left w:val="single" w:sz="4" w:space="0" w:color="auto"/>
              <w:bottom w:val="nil"/>
              <w:right w:val="single" w:sz="4" w:space="0" w:color="auto"/>
            </w:tcBorders>
            <w:vAlign w:val="center"/>
          </w:tcPr>
          <w:p w14:paraId="54EA2633" w14:textId="77777777" w:rsidR="00CE6124" w:rsidRPr="00771F82" w:rsidRDefault="00CE6124" w:rsidP="001C61BD">
            <w:pPr>
              <w:pStyle w:val="TAC"/>
              <w:rPr>
                <w:rFonts w:eastAsiaTheme="minorEastAsia"/>
                <w:vertAlign w:val="superscript"/>
                <w:lang w:val="en-US"/>
              </w:rPr>
            </w:pPr>
            <w:r w:rsidRPr="00771F82">
              <w:rPr>
                <w:rFonts w:eastAsiaTheme="minorEastAsia"/>
                <w:lang w:val="en-US"/>
              </w:rPr>
              <w:t>n77</w:t>
            </w:r>
            <w:r w:rsidRPr="00771F82">
              <w:rPr>
                <w:rFonts w:eastAsiaTheme="minorEastAsia"/>
                <w:vertAlign w:val="superscript"/>
                <w:lang w:val="en-US"/>
              </w:rPr>
              <w:t>7,9</w:t>
            </w:r>
          </w:p>
          <w:p w14:paraId="35C85ECD" w14:textId="77777777" w:rsidR="00CE6124" w:rsidRPr="00771F82" w:rsidRDefault="00CE6124" w:rsidP="001C61BD">
            <w:pPr>
              <w:pStyle w:val="TAC"/>
              <w:rPr>
                <w:rFonts w:eastAsiaTheme="minorEastAsia"/>
                <w:lang w:val="en-US"/>
              </w:rPr>
            </w:pPr>
            <w:r w:rsidRPr="00771F82">
              <w:rPr>
                <w:rFonts w:eastAsiaTheme="minorEastAsia"/>
                <w:lang w:val="en-US"/>
              </w:rPr>
              <w:t>CA_n77(2A)</w:t>
            </w:r>
          </w:p>
          <w:p w14:paraId="62E9A401" w14:textId="77777777" w:rsidR="00CE6124" w:rsidRPr="00771F82" w:rsidRDefault="00CE6124" w:rsidP="001C61BD">
            <w:pPr>
              <w:pStyle w:val="TAC"/>
              <w:rPr>
                <w:rFonts w:eastAsiaTheme="minorEastAsia"/>
                <w:lang w:val="en-US"/>
              </w:rPr>
            </w:pPr>
            <w:r w:rsidRPr="00771F82">
              <w:rPr>
                <w:rFonts w:eastAsiaTheme="minorEastAsia"/>
                <w:lang w:val="en-US"/>
              </w:rPr>
              <w:t>CA_n25A-n71A</w:t>
            </w:r>
          </w:p>
          <w:p w14:paraId="3845A9C8" w14:textId="77777777" w:rsidR="00CE6124" w:rsidRPr="00771F82" w:rsidRDefault="00CE6124" w:rsidP="001C61BD">
            <w:pPr>
              <w:pStyle w:val="TAC"/>
              <w:rPr>
                <w:rFonts w:eastAsiaTheme="minorEastAsia"/>
                <w:lang w:val="en-US"/>
              </w:rPr>
            </w:pPr>
            <w:r w:rsidRPr="00771F82">
              <w:rPr>
                <w:rFonts w:eastAsiaTheme="minorEastAsia"/>
                <w:lang w:val="en-US"/>
              </w:rPr>
              <w:t>CA_n25A-n77A</w:t>
            </w:r>
            <w:r w:rsidRPr="00771F82">
              <w:rPr>
                <w:rFonts w:eastAsiaTheme="minorEastAsia"/>
                <w:vertAlign w:val="superscript"/>
                <w:lang w:val="en-US"/>
              </w:rPr>
              <w:t>7</w:t>
            </w:r>
          </w:p>
          <w:p w14:paraId="638F3B51" w14:textId="77777777" w:rsidR="00CE6124" w:rsidRPr="00480423" w:rsidRDefault="00CE6124" w:rsidP="001C61BD">
            <w:pPr>
              <w:pStyle w:val="TAC"/>
              <w:rPr>
                <w:rFonts w:eastAsiaTheme="minorEastAsia"/>
                <w:lang w:val="en-US"/>
              </w:rPr>
            </w:pPr>
            <w:r w:rsidRPr="00771F82">
              <w:rPr>
                <w:rFonts w:eastAsiaTheme="minorEastAsia"/>
                <w:lang w:val="en-US"/>
              </w:rPr>
              <w:t>CA_n71A-n77A</w:t>
            </w:r>
            <w:r w:rsidRPr="00771F82">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08E36E37" w14:textId="77777777" w:rsidR="00CE6124" w:rsidRPr="00480423" w:rsidRDefault="00CE6124" w:rsidP="001C61BD">
            <w:pPr>
              <w:pStyle w:val="TAC"/>
              <w:rPr>
                <w:rFonts w:eastAsiaTheme="minorEastAsia"/>
                <w:lang w:val="en-US" w:eastAsia="zh-CN"/>
              </w:rPr>
            </w:pPr>
            <w:r w:rsidRPr="00480423">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807FB04"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0535836D"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0</w:t>
            </w:r>
          </w:p>
        </w:tc>
      </w:tr>
      <w:tr w:rsidR="00CE6124" w:rsidRPr="00480423" w14:paraId="36522D9C" w14:textId="77777777" w:rsidTr="001C61BD">
        <w:trPr>
          <w:trHeight w:val="29"/>
        </w:trPr>
        <w:tc>
          <w:tcPr>
            <w:tcW w:w="2067" w:type="dxa"/>
            <w:tcBorders>
              <w:top w:val="nil"/>
              <w:left w:val="single" w:sz="4" w:space="0" w:color="auto"/>
              <w:bottom w:val="nil"/>
              <w:right w:val="single" w:sz="4" w:space="0" w:color="auto"/>
            </w:tcBorders>
            <w:vAlign w:val="center"/>
          </w:tcPr>
          <w:p w14:paraId="1964EDCF"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003EB99" w14:textId="77777777" w:rsidR="00CE6124" w:rsidRPr="00480423" w:rsidRDefault="00CE6124" w:rsidP="001C61B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1723EC6"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6DF04E0"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44CAE223" w14:textId="77777777" w:rsidR="00CE6124" w:rsidRPr="00480423" w:rsidRDefault="00CE6124" w:rsidP="001C61BD">
            <w:pPr>
              <w:pStyle w:val="TAC"/>
              <w:rPr>
                <w:rFonts w:eastAsiaTheme="minorEastAsia"/>
                <w:lang w:val="en-US" w:eastAsia="zh-CN"/>
              </w:rPr>
            </w:pPr>
          </w:p>
        </w:tc>
      </w:tr>
      <w:tr w:rsidR="00CE6124" w:rsidRPr="00480423" w14:paraId="7359CDEA"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09AC8BCC"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B7BC795" w14:textId="77777777" w:rsidR="00CE6124" w:rsidRPr="00480423" w:rsidRDefault="00CE6124" w:rsidP="001C61B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6A47AFE"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F0F3046"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CA_n77(3A) BCS1</w:t>
            </w:r>
          </w:p>
        </w:tc>
        <w:tc>
          <w:tcPr>
            <w:tcW w:w="1610" w:type="dxa"/>
            <w:tcBorders>
              <w:top w:val="nil"/>
              <w:left w:val="single" w:sz="4" w:space="0" w:color="auto"/>
              <w:bottom w:val="single" w:sz="4" w:space="0" w:color="auto"/>
              <w:right w:val="single" w:sz="4" w:space="0" w:color="auto"/>
            </w:tcBorders>
            <w:vAlign w:val="center"/>
          </w:tcPr>
          <w:p w14:paraId="44BBCAA4" w14:textId="77777777" w:rsidR="00CE6124" w:rsidRPr="00480423" w:rsidRDefault="00CE6124" w:rsidP="001C61BD">
            <w:pPr>
              <w:pStyle w:val="TAC"/>
              <w:rPr>
                <w:rFonts w:eastAsiaTheme="minorEastAsia"/>
                <w:lang w:val="en-US" w:eastAsia="zh-CN"/>
              </w:rPr>
            </w:pPr>
          </w:p>
        </w:tc>
      </w:tr>
      <w:tr w:rsidR="00CE6124" w:rsidRPr="00480423" w14:paraId="04A631A6"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573D9021" w14:textId="77777777" w:rsidR="00CE6124" w:rsidRPr="00480423" w:rsidRDefault="00CE6124" w:rsidP="001C61BD">
            <w:pPr>
              <w:pStyle w:val="TAC"/>
              <w:rPr>
                <w:rFonts w:eastAsiaTheme="minorEastAsia"/>
                <w:lang w:val="en-US" w:eastAsia="zh-CN"/>
              </w:rPr>
            </w:pPr>
            <w:r w:rsidRPr="00480423">
              <w:rPr>
                <w:rFonts w:eastAsiaTheme="minorEastAsia"/>
                <w:lang w:val="en-US"/>
              </w:rPr>
              <w:t>CA_n25A-n71B-n77A</w:t>
            </w:r>
          </w:p>
        </w:tc>
        <w:tc>
          <w:tcPr>
            <w:tcW w:w="1829" w:type="dxa"/>
            <w:tcBorders>
              <w:top w:val="single" w:sz="4" w:space="0" w:color="auto"/>
              <w:left w:val="single" w:sz="4" w:space="0" w:color="auto"/>
              <w:bottom w:val="nil"/>
              <w:right w:val="single" w:sz="4" w:space="0" w:color="auto"/>
            </w:tcBorders>
            <w:vAlign w:val="center"/>
          </w:tcPr>
          <w:p w14:paraId="6FCF2138" w14:textId="77777777" w:rsidR="00CE6124" w:rsidRPr="00480423" w:rsidRDefault="00CE6124" w:rsidP="001C61BD">
            <w:pPr>
              <w:pStyle w:val="TAC"/>
              <w:rPr>
                <w:rFonts w:eastAsiaTheme="minorEastAsia"/>
                <w:vertAlign w:val="superscript"/>
                <w:lang w:val="en-US" w:eastAsia="zh-CN"/>
              </w:rPr>
            </w:pPr>
            <w:r w:rsidRPr="00480423">
              <w:rPr>
                <w:rFonts w:eastAsiaTheme="minorEastAsia"/>
                <w:lang w:val="en-US" w:eastAsia="zh-CN"/>
              </w:rPr>
              <w:t>n77</w:t>
            </w:r>
            <w:r w:rsidRPr="00480423">
              <w:rPr>
                <w:rFonts w:eastAsiaTheme="minorEastAsia"/>
                <w:vertAlign w:val="superscript"/>
                <w:lang w:val="en-US" w:eastAsia="zh-CN"/>
              </w:rPr>
              <w:t>7,9</w:t>
            </w:r>
          </w:p>
          <w:p w14:paraId="783A5C5F" w14:textId="77777777" w:rsidR="00CE6124" w:rsidRPr="00480423" w:rsidRDefault="00CE6124" w:rsidP="001C61BD">
            <w:pPr>
              <w:pStyle w:val="TAC"/>
              <w:rPr>
                <w:rFonts w:eastAsiaTheme="minorEastAsia"/>
                <w:lang w:val="en-US"/>
              </w:rPr>
            </w:pPr>
            <w:r w:rsidRPr="00480423">
              <w:rPr>
                <w:rFonts w:eastAsiaTheme="minorEastAsia"/>
                <w:lang w:val="en-US"/>
              </w:rPr>
              <w:t>CA_n25A-n71A</w:t>
            </w:r>
          </w:p>
          <w:p w14:paraId="71F6B29A" w14:textId="77777777" w:rsidR="00CE6124" w:rsidRPr="00480423" w:rsidRDefault="00CE6124" w:rsidP="001C61BD">
            <w:pPr>
              <w:pStyle w:val="TAC"/>
              <w:rPr>
                <w:rFonts w:eastAsiaTheme="minorEastAsia"/>
                <w:lang w:val="en-US"/>
              </w:rPr>
            </w:pPr>
            <w:r w:rsidRPr="00480423">
              <w:rPr>
                <w:rFonts w:eastAsiaTheme="minorEastAsia"/>
                <w:lang w:val="en-US"/>
              </w:rPr>
              <w:t>CA_n25A-n77A</w:t>
            </w:r>
            <w:r w:rsidRPr="00480423">
              <w:rPr>
                <w:rFonts w:eastAsiaTheme="minorEastAsia"/>
                <w:vertAlign w:val="superscript"/>
                <w:lang w:val="en-US" w:eastAsia="zh-CN"/>
              </w:rPr>
              <w:t>7</w:t>
            </w:r>
          </w:p>
          <w:p w14:paraId="202EB529" w14:textId="77777777" w:rsidR="00CE6124" w:rsidRPr="00480423" w:rsidRDefault="00CE6124" w:rsidP="001C61BD">
            <w:pPr>
              <w:pStyle w:val="TAC"/>
              <w:rPr>
                <w:rFonts w:eastAsiaTheme="minorEastAsia"/>
                <w:lang w:val="en-US"/>
              </w:rPr>
            </w:pPr>
            <w:r w:rsidRPr="00480423">
              <w:rPr>
                <w:rFonts w:eastAsiaTheme="minorEastAsia"/>
                <w:lang w:val="en-US"/>
              </w:rPr>
              <w:t>CA_n71A-n77A</w:t>
            </w:r>
            <w:r w:rsidRPr="00480423">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AE89912" w14:textId="77777777" w:rsidR="00CE6124" w:rsidRPr="00480423" w:rsidRDefault="00CE6124" w:rsidP="001C61BD">
            <w:pPr>
              <w:pStyle w:val="TAC"/>
              <w:rPr>
                <w:rFonts w:eastAsiaTheme="minorEastAsia"/>
                <w:lang w:val="en-US"/>
              </w:rPr>
            </w:pPr>
            <w:r w:rsidRPr="00480423">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84523B4"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5F7773E6" w14:textId="77777777" w:rsidR="00CE6124" w:rsidRPr="00480423" w:rsidRDefault="00CE6124" w:rsidP="001C61BD">
            <w:pPr>
              <w:pStyle w:val="TAC"/>
              <w:rPr>
                <w:rFonts w:eastAsiaTheme="minorEastAsia"/>
                <w:lang w:val="en-US" w:eastAsia="zh-CN"/>
              </w:rPr>
            </w:pPr>
            <w:r w:rsidRPr="00480423">
              <w:rPr>
                <w:rFonts w:eastAsiaTheme="minorEastAsia"/>
                <w:szCs w:val="18"/>
                <w:lang w:val="en-US" w:eastAsia="zh-CN"/>
              </w:rPr>
              <w:t>0</w:t>
            </w:r>
          </w:p>
        </w:tc>
      </w:tr>
      <w:tr w:rsidR="00CE6124" w:rsidRPr="00480423" w14:paraId="37867875" w14:textId="77777777" w:rsidTr="001C61BD">
        <w:trPr>
          <w:trHeight w:val="29"/>
        </w:trPr>
        <w:tc>
          <w:tcPr>
            <w:tcW w:w="2067" w:type="dxa"/>
            <w:tcBorders>
              <w:top w:val="nil"/>
              <w:left w:val="single" w:sz="4" w:space="0" w:color="auto"/>
              <w:bottom w:val="nil"/>
              <w:right w:val="single" w:sz="4" w:space="0" w:color="auto"/>
            </w:tcBorders>
            <w:vAlign w:val="center"/>
          </w:tcPr>
          <w:p w14:paraId="76CB60C7"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34CAA53" w14:textId="77777777" w:rsidR="00CE6124" w:rsidRPr="00480423" w:rsidRDefault="00CE6124" w:rsidP="001C61B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F2F320E" w14:textId="77777777" w:rsidR="00CE6124" w:rsidRPr="00480423" w:rsidRDefault="00CE6124" w:rsidP="001C61BD">
            <w:pPr>
              <w:pStyle w:val="TAC"/>
              <w:rPr>
                <w:rFonts w:eastAsiaTheme="minorEastAsia"/>
                <w:lang w:val="en-US"/>
              </w:rPr>
            </w:pPr>
            <w:r w:rsidRPr="00480423">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0A01F53"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lang w:val="en-US" w:eastAsia="zh-CN" w:bidi="ar"/>
              </w:rPr>
              <w:t>CA_n71B_BCS2</w:t>
            </w:r>
          </w:p>
        </w:tc>
        <w:tc>
          <w:tcPr>
            <w:tcW w:w="1610" w:type="dxa"/>
            <w:tcBorders>
              <w:top w:val="nil"/>
              <w:left w:val="single" w:sz="4" w:space="0" w:color="auto"/>
              <w:bottom w:val="nil"/>
              <w:right w:val="single" w:sz="4" w:space="0" w:color="auto"/>
            </w:tcBorders>
            <w:vAlign w:val="center"/>
          </w:tcPr>
          <w:p w14:paraId="09DE7DA2" w14:textId="77777777" w:rsidR="00CE6124" w:rsidRPr="00480423" w:rsidRDefault="00CE6124" w:rsidP="001C61BD">
            <w:pPr>
              <w:pStyle w:val="TAC"/>
              <w:rPr>
                <w:rFonts w:eastAsiaTheme="minorEastAsia"/>
                <w:lang w:val="en-US" w:eastAsia="zh-CN"/>
              </w:rPr>
            </w:pPr>
          </w:p>
        </w:tc>
      </w:tr>
      <w:tr w:rsidR="00CE6124" w:rsidRPr="00480423" w14:paraId="6826A701" w14:textId="77777777" w:rsidTr="001C61BD">
        <w:trPr>
          <w:trHeight w:val="29"/>
        </w:trPr>
        <w:tc>
          <w:tcPr>
            <w:tcW w:w="2067" w:type="dxa"/>
            <w:tcBorders>
              <w:top w:val="nil"/>
              <w:left w:val="single" w:sz="4" w:space="0" w:color="auto"/>
              <w:bottom w:val="nil"/>
              <w:right w:val="single" w:sz="4" w:space="0" w:color="auto"/>
            </w:tcBorders>
            <w:vAlign w:val="center"/>
          </w:tcPr>
          <w:p w14:paraId="3CC7FAB8"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EEA32FE" w14:textId="77777777" w:rsidR="00CE6124" w:rsidRPr="00480423" w:rsidRDefault="00CE6124" w:rsidP="001C61B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9B3256B" w14:textId="77777777" w:rsidR="00CE6124" w:rsidRPr="00480423" w:rsidRDefault="00CE6124" w:rsidP="001C61BD">
            <w:pPr>
              <w:pStyle w:val="TAC"/>
              <w:rPr>
                <w:rFonts w:eastAsiaTheme="minorEastAsia"/>
                <w:lang w:val="en-US"/>
              </w:rPr>
            </w:pPr>
            <w:r w:rsidRPr="00480423">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8AF7055"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D754D64" w14:textId="77777777" w:rsidR="00CE6124" w:rsidRPr="00480423" w:rsidRDefault="00CE6124" w:rsidP="001C61BD">
            <w:pPr>
              <w:pStyle w:val="TAC"/>
              <w:rPr>
                <w:rFonts w:eastAsiaTheme="minorEastAsia"/>
                <w:lang w:val="en-US" w:eastAsia="zh-CN"/>
              </w:rPr>
            </w:pPr>
          </w:p>
        </w:tc>
      </w:tr>
      <w:tr w:rsidR="00CE6124" w:rsidRPr="00480423" w14:paraId="11D4E0A9" w14:textId="77777777" w:rsidTr="001C61BD">
        <w:trPr>
          <w:trHeight w:val="29"/>
        </w:trPr>
        <w:tc>
          <w:tcPr>
            <w:tcW w:w="2067" w:type="dxa"/>
            <w:tcBorders>
              <w:top w:val="nil"/>
              <w:left w:val="single" w:sz="4" w:space="0" w:color="auto"/>
              <w:bottom w:val="nil"/>
              <w:right w:val="single" w:sz="4" w:space="0" w:color="auto"/>
            </w:tcBorders>
            <w:vAlign w:val="center"/>
          </w:tcPr>
          <w:p w14:paraId="2DE1BB9D"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7E73F3D" w14:textId="77777777" w:rsidR="00CE6124" w:rsidRPr="00480423" w:rsidRDefault="00CE6124" w:rsidP="001C61B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D71F2C3" w14:textId="77777777" w:rsidR="00CE6124" w:rsidRPr="00480423" w:rsidRDefault="00CE6124" w:rsidP="001C61BD">
            <w:pPr>
              <w:pStyle w:val="TAC"/>
              <w:rPr>
                <w:rFonts w:eastAsiaTheme="minorEastAsia"/>
                <w:lang w:val="en-US"/>
              </w:rPr>
            </w:pPr>
            <w:r w:rsidRPr="00480423">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77AD005"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6D8B3DF5" w14:textId="77777777" w:rsidR="00CE6124" w:rsidRPr="00480423" w:rsidRDefault="00CE6124" w:rsidP="001C61BD">
            <w:pPr>
              <w:pStyle w:val="TAC"/>
              <w:rPr>
                <w:rFonts w:eastAsiaTheme="minorEastAsia"/>
                <w:lang w:val="en-US" w:eastAsia="zh-CN"/>
              </w:rPr>
            </w:pPr>
            <w:r w:rsidRPr="00480423">
              <w:rPr>
                <w:rFonts w:eastAsiaTheme="minorEastAsia" w:cs="Arial"/>
                <w:szCs w:val="18"/>
                <w:lang w:val="en-US" w:eastAsia="zh-CN"/>
              </w:rPr>
              <w:t>4 and 5</w:t>
            </w:r>
          </w:p>
        </w:tc>
      </w:tr>
      <w:tr w:rsidR="00CE6124" w:rsidRPr="00480423" w14:paraId="4233C141" w14:textId="77777777" w:rsidTr="001C61BD">
        <w:trPr>
          <w:trHeight w:val="29"/>
        </w:trPr>
        <w:tc>
          <w:tcPr>
            <w:tcW w:w="2067" w:type="dxa"/>
            <w:tcBorders>
              <w:top w:val="nil"/>
              <w:left w:val="single" w:sz="4" w:space="0" w:color="auto"/>
              <w:bottom w:val="nil"/>
              <w:right w:val="single" w:sz="4" w:space="0" w:color="auto"/>
            </w:tcBorders>
            <w:vAlign w:val="center"/>
          </w:tcPr>
          <w:p w14:paraId="2EBB623A"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5B412B3" w14:textId="77777777" w:rsidR="00CE6124" w:rsidRPr="00480423" w:rsidRDefault="00CE6124" w:rsidP="001C61B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83E4FBE" w14:textId="77777777" w:rsidR="00CE6124" w:rsidRPr="00480423" w:rsidRDefault="00CE6124" w:rsidP="001C61BD">
            <w:pPr>
              <w:pStyle w:val="TAC"/>
              <w:rPr>
                <w:rFonts w:eastAsiaTheme="minorEastAsia"/>
                <w:lang w:val="en-US"/>
              </w:rPr>
            </w:pPr>
            <w:r w:rsidRPr="00480423">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9860963"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CA_n71B BCS 4 and 5</w:t>
            </w:r>
          </w:p>
        </w:tc>
        <w:tc>
          <w:tcPr>
            <w:tcW w:w="1610" w:type="dxa"/>
            <w:tcBorders>
              <w:top w:val="nil"/>
              <w:left w:val="single" w:sz="4" w:space="0" w:color="auto"/>
              <w:bottom w:val="nil"/>
              <w:right w:val="single" w:sz="4" w:space="0" w:color="auto"/>
            </w:tcBorders>
            <w:vAlign w:val="center"/>
          </w:tcPr>
          <w:p w14:paraId="4622DAE1" w14:textId="77777777" w:rsidR="00CE6124" w:rsidRPr="00480423" w:rsidRDefault="00CE6124" w:rsidP="001C61BD">
            <w:pPr>
              <w:pStyle w:val="TAC"/>
              <w:rPr>
                <w:rFonts w:eastAsiaTheme="minorEastAsia"/>
                <w:lang w:val="en-US" w:eastAsia="zh-CN"/>
              </w:rPr>
            </w:pPr>
          </w:p>
        </w:tc>
      </w:tr>
      <w:tr w:rsidR="00CE6124" w:rsidRPr="00480423" w14:paraId="447086CD"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5689BA72"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CC28D77" w14:textId="77777777" w:rsidR="00CE6124" w:rsidRPr="00480423" w:rsidRDefault="00CE6124" w:rsidP="001C61B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EB9F734" w14:textId="77777777" w:rsidR="00CE6124" w:rsidRPr="00480423" w:rsidRDefault="00CE6124" w:rsidP="001C61BD">
            <w:pPr>
              <w:pStyle w:val="TAC"/>
              <w:rPr>
                <w:rFonts w:eastAsiaTheme="minorEastAsia"/>
                <w:lang w:val="en-US"/>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F4D7229"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69217ACA" w14:textId="77777777" w:rsidR="00CE6124" w:rsidRPr="00480423" w:rsidRDefault="00CE6124" w:rsidP="001C61BD">
            <w:pPr>
              <w:pStyle w:val="TAC"/>
              <w:rPr>
                <w:rFonts w:eastAsiaTheme="minorEastAsia"/>
                <w:lang w:val="en-US" w:eastAsia="zh-CN"/>
              </w:rPr>
            </w:pPr>
          </w:p>
        </w:tc>
      </w:tr>
      <w:tr w:rsidR="00CE6124" w:rsidRPr="00480423" w14:paraId="2CB87E6D"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2BF04422" w14:textId="77777777" w:rsidR="00CE6124" w:rsidRPr="00480423" w:rsidRDefault="00CE6124" w:rsidP="001C61BD">
            <w:pPr>
              <w:pStyle w:val="TAC"/>
              <w:rPr>
                <w:rFonts w:eastAsiaTheme="minorEastAsia"/>
                <w:lang w:val="en-US"/>
              </w:rPr>
            </w:pPr>
            <w:r w:rsidRPr="00480423">
              <w:rPr>
                <w:rFonts w:eastAsiaTheme="minorEastAsia"/>
                <w:lang w:val="en-US"/>
              </w:rPr>
              <w:t>CA_n25A-n71B-n77(2A)</w:t>
            </w:r>
          </w:p>
        </w:tc>
        <w:tc>
          <w:tcPr>
            <w:tcW w:w="1829" w:type="dxa"/>
            <w:tcBorders>
              <w:top w:val="single" w:sz="4" w:space="0" w:color="auto"/>
              <w:left w:val="single" w:sz="4" w:space="0" w:color="auto"/>
              <w:bottom w:val="nil"/>
              <w:right w:val="single" w:sz="4" w:space="0" w:color="auto"/>
            </w:tcBorders>
            <w:vAlign w:val="center"/>
          </w:tcPr>
          <w:p w14:paraId="3B72A824" w14:textId="77777777" w:rsidR="00CE6124" w:rsidRPr="00480423" w:rsidRDefault="00CE6124" w:rsidP="001C61BD">
            <w:pPr>
              <w:pStyle w:val="TAC"/>
              <w:rPr>
                <w:rFonts w:eastAsiaTheme="minorEastAsia"/>
                <w:vertAlign w:val="superscript"/>
                <w:lang w:val="en-US" w:eastAsia="zh-CN"/>
              </w:rPr>
            </w:pPr>
            <w:r w:rsidRPr="00480423">
              <w:rPr>
                <w:rFonts w:eastAsiaTheme="minorEastAsia"/>
                <w:lang w:val="en-US" w:eastAsia="zh-CN"/>
              </w:rPr>
              <w:t>n77</w:t>
            </w:r>
            <w:r w:rsidRPr="00480423">
              <w:rPr>
                <w:rFonts w:eastAsiaTheme="minorEastAsia"/>
                <w:vertAlign w:val="superscript"/>
                <w:lang w:val="en-US" w:eastAsia="zh-CN"/>
              </w:rPr>
              <w:t>7,9</w:t>
            </w:r>
          </w:p>
          <w:p w14:paraId="38A9341C" w14:textId="77777777" w:rsidR="00CE6124" w:rsidRPr="00480423" w:rsidRDefault="00CE6124" w:rsidP="001C61BD">
            <w:pPr>
              <w:pStyle w:val="TAC"/>
              <w:rPr>
                <w:rFonts w:eastAsiaTheme="minorEastAsia"/>
                <w:lang w:val="en-US"/>
              </w:rPr>
            </w:pPr>
            <w:r w:rsidRPr="00480423">
              <w:rPr>
                <w:rFonts w:eastAsiaTheme="minorEastAsia"/>
                <w:lang w:val="en-US"/>
              </w:rPr>
              <w:t>CA_n25A-n71A</w:t>
            </w:r>
          </w:p>
          <w:p w14:paraId="4E40F781" w14:textId="77777777" w:rsidR="00CE6124" w:rsidRPr="00480423" w:rsidRDefault="00CE6124" w:rsidP="001C61BD">
            <w:pPr>
              <w:pStyle w:val="TAC"/>
              <w:rPr>
                <w:rFonts w:eastAsiaTheme="minorEastAsia"/>
                <w:lang w:val="en-US"/>
              </w:rPr>
            </w:pPr>
            <w:r w:rsidRPr="00480423">
              <w:rPr>
                <w:rFonts w:eastAsiaTheme="minorEastAsia"/>
                <w:lang w:val="en-US"/>
              </w:rPr>
              <w:t>CA_n25A-n77A</w:t>
            </w:r>
            <w:r w:rsidRPr="00480423">
              <w:rPr>
                <w:rFonts w:eastAsiaTheme="minorEastAsia"/>
                <w:vertAlign w:val="superscript"/>
                <w:lang w:val="en-US" w:eastAsia="zh-CN"/>
              </w:rPr>
              <w:t>7</w:t>
            </w:r>
          </w:p>
          <w:p w14:paraId="2D63E7D5" w14:textId="77777777" w:rsidR="00CE6124" w:rsidRPr="00480423" w:rsidRDefault="00CE6124" w:rsidP="001C61BD">
            <w:pPr>
              <w:pStyle w:val="TAC"/>
              <w:rPr>
                <w:rFonts w:eastAsiaTheme="minorEastAsia"/>
                <w:lang w:val="en-US"/>
              </w:rPr>
            </w:pPr>
            <w:r w:rsidRPr="00480423">
              <w:rPr>
                <w:rFonts w:eastAsiaTheme="minorEastAsia"/>
                <w:lang w:val="en-US"/>
              </w:rPr>
              <w:t>CA_n71A-n77A</w:t>
            </w:r>
            <w:r w:rsidRPr="00480423">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CC1934B" w14:textId="77777777" w:rsidR="00CE6124" w:rsidRPr="00480423" w:rsidRDefault="00CE6124" w:rsidP="001C61BD">
            <w:pPr>
              <w:pStyle w:val="TAC"/>
              <w:rPr>
                <w:rFonts w:eastAsiaTheme="minorEastAsia"/>
                <w:lang w:val="en-US"/>
              </w:rPr>
            </w:pPr>
            <w:r w:rsidRPr="00480423">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93C97EF"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049D970D" w14:textId="77777777" w:rsidR="00CE6124" w:rsidRPr="00480423" w:rsidRDefault="00CE6124" w:rsidP="001C61BD">
            <w:pPr>
              <w:pStyle w:val="TAC"/>
              <w:rPr>
                <w:rFonts w:eastAsiaTheme="minorEastAsia"/>
                <w:szCs w:val="18"/>
                <w:lang w:val="en-US" w:eastAsia="zh-CN"/>
              </w:rPr>
            </w:pPr>
            <w:r w:rsidRPr="00480423">
              <w:rPr>
                <w:rFonts w:eastAsiaTheme="minorEastAsia" w:cs="Arial"/>
                <w:szCs w:val="18"/>
                <w:lang w:val="en-US" w:eastAsia="zh-CN"/>
              </w:rPr>
              <w:t>4 and 5</w:t>
            </w:r>
          </w:p>
        </w:tc>
      </w:tr>
      <w:tr w:rsidR="00CE6124" w:rsidRPr="00480423" w14:paraId="6C505095" w14:textId="77777777" w:rsidTr="001C61BD">
        <w:trPr>
          <w:trHeight w:val="29"/>
        </w:trPr>
        <w:tc>
          <w:tcPr>
            <w:tcW w:w="2067" w:type="dxa"/>
            <w:tcBorders>
              <w:top w:val="nil"/>
              <w:left w:val="single" w:sz="4" w:space="0" w:color="auto"/>
              <w:bottom w:val="nil"/>
              <w:right w:val="single" w:sz="4" w:space="0" w:color="auto"/>
            </w:tcBorders>
            <w:vAlign w:val="center"/>
          </w:tcPr>
          <w:p w14:paraId="3CD6F7FC" w14:textId="77777777" w:rsidR="00CE6124" w:rsidRPr="00480423" w:rsidRDefault="00CE6124" w:rsidP="001C61BD">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DF456F7" w14:textId="77777777" w:rsidR="00CE6124" w:rsidRPr="00480423" w:rsidRDefault="00CE6124" w:rsidP="001C61B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1B90218" w14:textId="77777777" w:rsidR="00CE6124" w:rsidRPr="00480423" w:rsidRDefault="00CE6124" w:rsidP="001C61BD">
            <w:pPr>
              <w:pStyle w:val="TAC"/>
              <w:rPr>
                <w:rFonts w:eastAsiaTheme="minorEastAsia"/>
                <w:lang w:val="en-US"/>
              </w:rPr>
            </w:pPr>
            <w:r w:rsidRPr="00480423">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1922DAE"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CA_n71B BCS 4 and 5</w:t>
            </w:r>
          </w:p>
        </w:tc>
        <w:tc>
          <w:tcPr>
            <w:tcW w:w="1610" w:type="dxa"/>
            <w:tcBorders>
              <w:top w:val="nil"/>
              <w:left w:val="single" w:sz="4" w:space="0" w:color="auto"/>
              <w:bottom w:val="nil"/>
              <w:right w:val="single" w:sz="4" w:space="0" w:color="auto"/>
            </w:tcBorders>
            <w:vAlign w:val="center"/>
          </w:tcPr>
          <w:p w14:paraId="0FEF59AF" w14:textId="77777777" w:rsidR="00CE6124" w:rsidRPr="00480423" w:rsidRDefault="00CE6124" w:rsidP="001C61BD">
            <w:pPr>
              <w:pStyle w:val="TAC"/>
              <w:rPr>
                <w:rFonts w:eastAsiaTheme="minorEastAsia"/>
                <w:szCs w:val="18"/>
                <w:lang w:val="en-US" w:eastAsia="zh-CN"/>
              </w:rPr>
            </w:pPr>
          </w:p>
        </w:tc>
      </w:tr>
      <w:tr w:rsidR="00CE6124" w:rsidRPr="00480423" w14:paraId="67CEA97A"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6030654E" w14:textId="77777777" w:rsidR="00CE6124" w:rsidRPr="00480423" w:rsidRDefault="00CE6124" w:rsidP="001C61BD">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3BAB40DF" w14:textId="77777777" w:rsidR="00CE6124" w:rsidRPr="00480423" w:rsidRDefault="00CE6124" w:rsidP="001C61B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3E47531" w14:textId="77777777" w:rsidR="00CE6124" w:rsidRPr="00480423" w:rsidRDefault="00CE6124" w:rsidP="001C61BD">
            <w:pPr>
              <w:pStyle w:val="TAC"/>
              <w:rPr>
                <w:rFonts w:eastAsiaTheme="minorEastAsia"/>
                <w:lang w:val="en-US"/>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E70ABE5"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237F5AE4" w14:textId="77777777" w:rsidR="00CE6124" w:rsidRPr="00480423" w:rsidRDefault="00CE6124" w:rsidP="001C61BD">
            <w:pPr>
              <w:pStyle w:val="TAC"/>
              <w:rPr>
                <w:rFonts w:eastAsiaTheme="minorEastAsia"/>
                <w:szCs w:val="18"/>
                <w:lang w:val="en-US" w:eastAsia="zh-CN"/>
              </w:rPr>
            </w:pPr>
          </w:p>
        </w:tc>
      </w:tr>
      <w:tr w:rsidR="00CE6124" w:rsidRPr="00480423" w14:paraId="5CCC06DE"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7E48A68D" w14:textId="77777777" w:rsidR="00CE6124" w:rsidRPr="00480423" w:rsidRDefault="00CE6124" w:rsidP="001C61BD">
            <w:pPr>
              <w:pStyle w:val="TAC"/>
              <w:rPr>
                <w:rFonts w:eastAsiaTheme="minorEastAsia"/>
                <w:lang w:val="en-US" w:eastAsia="zh-CN"/>
              </w:rPr>
            </w:pPr>
            <w:r w:rsidRPr="00480423">
              <w:rPr>
                <w:rFonts w:eastAsiaTheme="minorEastAsia"/>
                <w:lang w:val="en-US"/>
              </w:rPr>
              <w:t>CA_n25A-n71(2A)-n77A</w:t>
            </w:r>
          </w:p>
        </w:tc>
        <w:tc>
          <w:tcPr>
            <w:tcW w:w="1829" w:type="dxa"/>
            <w:tcBorders>
              <w:top w:val="single" w:sz="4" w:space="0" w:color="auto"/>
              <w:left w:val="single" w:sz="4" w:space="0" w:color="auto"/>
              <w:bottom w:val="nil"/>
              <w:right w:val="single" w:sz="4" w:space="0" w:color="auto"/>
            </w:tcBorders>
            <w:vAlign w:val="center"/>
          </w:tcPr>
          <w:p w14:paraId="442A6B61" w14:textId="77777777" w:rsidR="00CE6124" w:rsidRPr="00480423" w:rsidRDefault="00CE6124" w:rsidP="001C61BD">
            <w:pPr>
              <w:pStyle w:val="TAC"/>
              <w:rPr>
                <w:rFonts w:eastAsiaTheme="minorEastAsia"/>
                <w:vertAlign w:val="superscript"/>
                <w:lang w:val="en-US" w:eastAsia="zh-CN"/>
              </w:rPr>
            </w:pPr>
            <w:r w:rsidRPr="00480423">
              <w:rPr>
                <w:rFonts w:eastAsiaTheme="minorEastAsia"/>
                <w:lang w:val="en-US" w:eastAsia="zh-CN"/>
              </w:rPr>
              <w:t>n77</w:t>
            </w:r>
            <w:r w:rsidRPr="00480423">
              <w:rPr>
                <w:rFonts w:eastAsiaTheme="minorEastAsia"/>
                <w:vertAlign w:val="superscript"/>
                <w:lang w:val="en-US" w:eastAsia="zh-CN"/>
              </w:rPr>
              <w:t>7,9</w:t>
            </w:r>
          </w:p>
          <w:p w14:paraId="2A664154" w14:textId="77777777" w:rsidR="00CE6124" w:rsidRPr="00480423" w:rsidRDefault="00CE6124" w:rsidP="001C61BD">
            <w:pPr>
              <w:pStyle w:val="TAC"/>
              <w:rPr>
                <w:rFonts w:eastAsiaTheme="minorEastAsia"/>
                <w:lang w:val="en-US"/>
              </w:rPr>
            </w:pPr>
            <w:r w:rsidRPr="00480423">
              <w:rPr>
                <w:rFonts w:eastAsiaTheme="minorEastAsia"/>
                <w:lang w:val="en-US"/>
              </w:rPr>
              <w:t>CA_n25A-n71A</w:t>
            </w:r>
          </w:p>
          <w:p w14:paraId="2FE50C3B" w14:textId="77777777" w:rsidR="00CE6124" w:rsidRPr="00480423" w:rsidRDefault="00CE6124" w:rsidP="001C61BD">
            <w:pPr>
              <w:pStyle w:val="TAC"/>
              <w:rPr>
                <w:rFonts w:eastAsiaTheme="minorEastAsia"/>
                <w:lang w:val="en-US"/>
              </w:rPr>
            </w:pPr>
            <w:r w:rsidRPr="00480423">
              <w:rPr>
                <w:rFonts w:eastAsiaTheme="minorEastAsia"/>
                <w:lang w:val="en-US"/>
              </w:rPr>
              <w:t>CA_n25A-n77A</w:t>
            </w:r>
            <w:r w:rsidRPr="00480423">
              <w:rPr>
                <w:rFonts w:eastAsiaTheme="minorEastAsia"/>
                <w:vertAlign w:val="superscript"/>
                <w:lang w:val="en-US" w:eastAsia="zh-CN"/>
              </w:rPr>
              <w:t>7</w:t>
            </w:r>
          </w:p>
          <w:p w14:paraId="01130FAD" w14:textId="77777777" w:rsidR="00CE6124" w:rsidRPr="00480423" w:rsidRDefault="00CE6124" w:rsidP="001C61BD">
            <w:pPr>
              <w:pStyle w:val="TAC"/>
              <w:rPr>
                <w:rFonts w:eastAsiaTheme="minorEastAsia"/>
                <w:lang w:val="en-US"/>
              </w:rPr>
            </w:pPr>
            <w:r w:rsidRPr="00480423">
              <w:rPr>
                <w:rFonts w:eastAsiaTheme="minorEastAsia"/>
                <w:lang w:val="en-US"/>
              </w:rPr>
              <w:t>CA_n71A-n77A</w:t>
            </w:r>
            <w:r w:rsidRPr="00480423">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34D03F6" w14:textId="77777777" w:rsidR="00CE6124" w:rsidRPr="00480423" w:rsidRDefault="00CE6124" w:rsidP="001C61BD">
            <w:pPr>
              <w:pStyle w:val="TAC"/>
              <w:rPr>
                <w:rFonts w:eastAsiaTheme="minorEastAsia"/>
                <w:lang w:val="en-US"/>
              </w:rPr>
            </w:pPr>
            <w:r w:rsidRPr="00480423">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C9DE356"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60273FEB" w14:textId="77777777" w:rsidR="00CE6124" w:rsidRPr="00480423" w:rsidRDefault="00CE6124" w:rsidP="001C61BD">
            <w:pPr>
              <w:pStyle w:val="TAC"/>
              <w:rPr>
                <w:rFonts w:eastAsiaTheme="minorEastAsia"/>
                <w:lang w:val="en-US" w:eastAsia="zh-CN"/>
              </w:rPr>
            </w:pPr>
            <w:r w:rsidRPr="00480423">
              <w:rPr>
                <w:rFonts w:eastAsiaTheme="minorEastAsia"/>
                <w:szCs w:val="18"/>
                <w:lang w:val="en-US" w:eastAsia="zh-CN"/>
              </w:rPr>
              <w:t>0</w:t>
            </w:r>
          </w:p>
        </w:tc>
      </w:tr>
      <w:tr w:rsidR="00CE6124" w:rsidRPr="00480423" w14:paraId="1166BEFC" w14:textId="77777777" w:rsidTr="001C61BD">
        <w:trPr>
          <w:trHeight w:val="29"/>
        </w:trPr>
        <w:tc>
          <w:tcPr>
            <w:tcW w:w="2067" w:type="dxa"/>
            <w:tcBorders>
              <w:top w:val="nil"/>
              <w:left w:val="single" w:sz="4" w:space="0" w:color="auto"/>
              <w:bottom w:val="nil"/>
              <w:right w:val="single" w:sz="4" w:space="0" w:color="auto"/>
            </w:tcBorders>
            <w:vAlign w:val="center"/>
          </w:tcPr>
          <w:p w14:paraId="1A304D17"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A0A280C" w14:textId="77777777" w:rsidR="00CE6124" w:rsidRPr="00480423" w:rsidRDefault="00CE6124" w:rsidP="001C61B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2AF3326" w14:textId="77777777" w:rsidR="00CE6124" w:rsidRPr="00480423" w:rsidRDefault="00CE6124" w:rsidP="001C61BD">
            <w:pPr>
              <w:pStyle w:val="TAC"/>
              <w:rPr>
                <w:rFonts w:eastAsiaTheme="minorEastAsia"/>
                <w:lang w:val="en-US"/>
              </w:rPr>
            </w:pPr>
            <w:r w:rsidRPr="00480423">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649E3AB"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lang w:val="en-US" w:eastAsia="zh-CN" w:bidi="ar"/>
              </w:rPr>
              <w:t>CA_n71(2A)_BCS0</w:t>
            </w:r>
          </w:p>
        </w:tc>
        <w:tc>
          <w:tcPr>
            <w:tcW w:w="1610" w:type="dxa"/>
            <w:tcBorders>
              <w:top w:val="nil"/>
              <w:left w:val="single" w:sz="4" w:space="0" w:color="auto"/>
              <w:bottom w:val="nil"/>
              <w:right w:val="single" w:sz="4" w:space="0" w:color="auto"/>
            </w:tcBorders>
            <w:vAlign w:val="center"/>
          </w:tcPr>
          <w:p w14:paraId="2BAFC6B4" w14:textId="77777777" w:rsidR="00CE6124" w:rsidRPr="00480423" w:rsidRDefault="00CE6124" w:rsidP="001C61BD">
            <w:pPr>
              <w:pStyle w:val="TAC"/>
              <w:rPr>
                <w:rFonts w:eastAsiaTheme="minorEastAsia"/>
                <w:lang w:val="en-US" w:eastAsia="zh-CN"/>
              </w:rPr>
            </w:pPr>
          </w:p>
        </w:tc>
      </w:tr>
      <w:tr w:rsidR="00CE6124" w:rsidRPr="00480423" w14:paraId="5714525F" w14:textId="77777777" w:rsidTr="001C61BD">
        <w:trPr>
          <w:trHeight w:val="29"/>
        </w:trPr>
        <w:tc>
          <w:tcPr>
            <w:tcW w:w="2067" w:type="dxa"/>
            <w:tcBorders>
              <w:top w:val="nil"/>
              <w:left w:val="single" w:sz="4" w:space="0" w:color="auto"/>
              <w:bottom w:val="nil"/>
              <w:right w:val="single" w:sz="4" w:space="0" w:color="auto"/>
            </w:tcBorders>
            <w:vAlign w:val="center"/>
          </w:tcPr>
          <w:p w14:paraId="2DB989FD"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1EF6A7A" w14:textId="77777777" w:rsidR="00CE6124" w:rsidRPr="00480423" w:rsidRDefault="00CE6124" w:rsidP="001C61B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8D4B3AC" w14:textId="77777777" w:rsidR="00CE6124" w:rsidRPr="00480423" w:rsidRDefault="00CE6124" w:rsidP="001C61BD">
            <w:pPr>
              <w:pStyle w:val="TAC"/>
              <w:rPr>
                <w:rFonts w:eastAsiaTheme="minorEastAsia"/>
                <w:lang w:val="en-US"/>
              </w:rPr>
            </w:pPr>
            <w:r w:rsidRPr="00480423">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2FD8FCC"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482556F" w14:textId="77777777" w:rsidR="00CE6124" w:rsidRPr="00480423" w:rsidRDefault="00CE6124" w:rsidP="001C61BD">
            <w:pPr>
              <w:pStyle w:val="TAC"/>
              <w:rPr>
                <w:rFonts w:eastAsiaTheme="minorEastAsia"/>
                <w:lang w:val="en-US" w:eastAsia="zh-CN"/>
              </w:rPr>
            </w:pPr>
          </w:p>
        </w:tc>
      </w:tr>
      <w:tr w:rsidR="00CE6124" w:rsidRPr="00480423" w14:paraId="5BA82B1B" w14:textId="77777777" w:rsidTr="001C61BD">
        <w:trPr>
          <w:trHeight w:val="29"/>
        </w:trPr>
        <w:tc>
          <w:tcPr>
            <w:tcW w:w="2067" w:type="dxa"/>
            <w:tcBorders>
              <w:top w:val="nil"/>
              <w:left w:val="single" w:sz="4" w:space="0" w:color="auto"/>
              <w:bottom w:val="nil"/>
              <w:right w:val="single" w:sz="4" w:space="0" w:color="auto"/>
            </w:tcBorders>
            <w:vAlign w:val="center"/>
          </w:tcPr>
          <w:p w14:paraId="41A8F88E"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A542499" w14:textId="77777777" w:rsidR="00CE6124" w:rsidRPr="00480423" w:rsidRDefault="00CE6124" w:rsidP="001C61B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90CC039" w14:textId="77777777" w:rsidR="00CE6124" w:rsidRPr="00480423" w:rsidRDefault="00CE6124" w:rsidP="001C61BD">
            <w:pPr>
              <w:pStyle w:val="TAC"/>
              <w:rPr>
                <w:rFonts w:eastAsiaTheme="minorEastAsia"/>
                <w:lang w:val="en-US"/>
              </w:rPr>
            </w:pPr>
            <w:r w:rsidRPr="00480423">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9371EDA"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32A76A5C" w14:textId="77777777" w:rsidR="00CE6124" w:rsidRPr="00480423" w:rsidRDefault="00CE6124" w:rsidP="001C61BD">
            <w:pPr>
              <w:pStyle w:val="TAC"/>
              <w:rPr>
                <w:rFonts w:eastAsiaTheme="minorEastAsia"/>
                <w:lang w:val="en-US" w:eastAsia="zh-CN"/>
              </w:rPr>
            </w:pPr>
            <w:r w:rsidRPr="00480423">
              <w:rPr>
                <w:rFonts w:eastAsiaTheme="minorEastAsia" w:cs="Arial"/>
                <w:szCs w:val="18"/>
                <w:lang w:val="en-US" w:eastAsia="zh-CN"/>
              </w:rPr>
              <w:t>4 and 5</w:t>
            </w:r>
          </w:p>
        </w:tc>
      </w:tr>
      <w:tr w:rsidR="00CE6124" w:rsidRPr="00480423" w14:paraId="7DA6A7D5" w14:textId="77777777" w:rsidTr="001C61BD">
        <w:trPr>
          <w:trHeight w:val="29"/>
        </w:trPr>
        <w:tc>
          <w:tcPr>
            <w:tcW w:w="2067" w:type="dxa"/>
            <w:tcBorders>
              <w:top w:val="nil"/>
              <w:left w:val="single" w:sz="4" w:space="0" w:color="auto"/>
              <w:bottom w:val="nil"/>
              <w:right w:val="single" w:sz="4" w:space="0" w:color="auto"/>
            </w:tcBorders>
            <w:vAlign w:val="center"/>
          </w:tcPr>
          <w:p w14:paraId="5D8A82EC"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5CD88F4" w14:textId="77777777" w:rsidR="00CE6124" w:rsidRPr="00480423" w:rsidRDefault="00CE6124" w:rsidP="001C61B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90BBDB9" w14:textId="77777777" w:rsidR="00CE6124" w:rsidRPr="00480423" w:rsidRDefault="00CE6124" w:rsidP="001C61BD">
            <w:pPr>
              <w:pStyle w:val="TAC"/>
              <w:rPr>
                <w:rFonts w:eastAsiaTheme="minorEastAsia"/>
                <w:lang w:val="en-US"/>
              </w:rPr>
            </w:pPr>
            <w:r w:rsidRPr="00480423">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27A4E2E"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CA_n71(2A) BCS 4 and 5</w:t>
            </w:r>
          </w:p>
        </w:tc>
        <w:tc>
          <w:tcPr>
            <w:tcW w:w="1610" w:type="dxa"/>
            <w:tcBorders>
              <w:top w:val="nil"/>
              <w:left w:val="single" w:sz="4" w:space="0" w:color="auto"/>
              <w:bottom w:val="nil"/>
              <w:right w:val="single" w:sz="4" w:space="0" w:color="auto"/>
            </w:tcBorders>
            <w:vAlign w:val="center"/>
          </w:tcPr>
          <w:p w14:paraId="19160ABD" w14:textId="77777777" w:rsidR="00CE6124" w:rsidRPr="00480423" w:rsidRDefault="00CE6124" w:rsidP="001C61BD">
            <w:pPr>
              <w:pStyle w:val="TAC"/>
              <w:rPr>
                <w:rFonts w:eastAsiaTheme="minorEastAsia"/>
                <w:lang w:val="en-US" w:eastAsia="zh-CN"/>
              </w:rPr>
            </w:pPr>
          </w:p>
        </w:tc>
      </w:tr>
      <w:tr w:rsidR="00CE6124" w:rsidRPr="00480423" w14:paraId="2A664BE1"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7D8198E7"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FD3BFF0" w14:textId="77777777" w:rsidR="00CE6124" w:rsidRPr="00480423" w:rsidRDefault="00CE6124" w:rsidP="001C61B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9775B4A" w14:textId="77777777" w:rsidR="00CE6124" w:rsidRPr="00480423" w:rsidRDefault="00CE6124" w:rsidP="001C61BD">
            <w:pPr>
              <w:pStyle w:val="TAC"/>
              <w:rPr>
                <w:rFonts w:eastAsiaTheme="minorEastAsia"/>
                <w:lang w:val="en-US"/>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2F5FE85"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12322FF4" w14:textId="77777777" w:rsidR="00CE6124" w:rsidRPr="00480423" w:rsidRDefault="00CE6124" w:rsidP="001C61BD">
            <w:pPr>
              <w:pStyle w:val="TAC"/>
              <w:rPr>
                <w:rFonts w:eastAsiaTheme="minorEastAsia"/>
                <w:lang w:val="en-US" w:eastAsia="zh-CN"/>
              </w:rPr>
            </w:pPr>
          </w:p>
        </w:tc>
      </w:tr>
      <w:tr w:rsidR="00CE6124" w:rsidRPr="00480423" w14:paraId="65D0F604"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3179BEF8" w14:textId="77777777" w:rsidR="00CE6124" w:rsidRPr="00480423" w:rsidRDefault="00CE6124" w:rsidP="001C61BD">
            <w:pPr>
              <w:pStyle w:val="TAC"/>
              <w:rPr>
                <w:rFonts w:eastAsiaTheme="minorEastAsia"/>
                <w:lang w:val="en-US"/>
              </w:rPr>
            </w:pPr>
            <w:r w:rsidRPr="00480423">
              <w:rPr>
                <w:rFonts w:eastAsiaTheme="minorEastAsia"/>
                <w:lang w:val="en-US"/>
              </w:rPr>
              <w:t>CA_n25A-n71(2A)-n77(2A)</w:t>
            </w:r>
          </w:p>
        </w:tc>
        <w:tc>
          <w:tcPr>
            <w:tcW w:w="1829" w:type="dxa"/>
            <w:tcBorders>
              <w:top w:val="single" w:sz="4" w:space="0" w:color="auto"/>
              <w:left w:val="single" w:sz="4" w:space="0" w:color="auto"/>
              <w:bottom w:val="nil"/>
              <w:right w:val="single" w:sz="4" w:space="0" w:color="auto"/>
            </w:tcBorders>
            <w:vAlign w:val="center"/>
          </w:tcPr>
          <w:p w14:paraId="26A00DD5" w14:textId="77777777" w:rsidR="00CE6124" w:rsidRPr="00480423" w:rsidRDefault="00CE6124" w:rsidP="001C61BD">
            <w:pPr>
              <w:pStyle w:val="TAC"/>
              <w:rPr>
                <w:rFonts w:eastAsiaTheme="minorEastAsia"/>
                <w:vertAlign w:val="superscript"/>
                <w:lang w:val="en-US" w:eastAsia="zh-CN"/>
              </w:rPr>
            </w:pPr>
            <w:r w:rsidRPr="00480423">
              <w:rPr>
                <w:rFonts w:eastAsiaTheme="minorEastAsia"/>
                <w:lang w:val="en-US" w:eastAsia="zh-CN"/>
              </w:rPr>
              <w:t>n77</w:t>
            </w:r>
            <w:r w:rsidRPr="00480423">
              <w:rPr>
                <w:rFonts w:eastAsiaTheme="minorEastAsia"/>
                <w:vertAlign w:val="superscript"/>
                <w:lang w:val="en-US" w:eastAsia="zh-CN"/>
              </w:rPr>
              <w:t>7,9</w:t>
            </w:r>
          </w:p>
          <w:p w14:paraId="653F60C5" w14:textId="77777777" w:rsidR="00CE6124" w:rsidRPr="00480423" w:rsidRDefault="00CE6124" w:rsidP="001C61BD">
            <w:pPr>
              <w:pStyle w:val="TAC"/>
              <w:rPr>
                <w:rFonts w:eastAsiaTheme="minorEastAsia"/>
                <w:lang w:val="en-US"/>
              </w:rPr>
            </w:pPr>
            <w:r w:rsidRPr="00480423">
              <w:rPr>
                <w:rFonts w:eastAsiaTheme="minorEastAsia"/>
                <w:lang w:val="en-US"/>
              </w:rPr>
              <w:t>CA_n25A-n71A</w:t>
            </w:r>
          </w:p>
          <w:p w14:paraId="4B704ED7" w14:textId="77777777" w:rsidR="00CE6124" w:rsidRPr="00480423" w:rsidRDefault="00CE6124" w:rsidP="001C61BD">
            <w:pPr>
              <w:pStyle w:val="TAC"/>
              <w:rPr>
                <w:rFonts w:eastAsiaTheme="minorEastAsia"/>
                <w:lang w:val="en-US"/>
              </w:rPr>
            </w:pPr>
            <w:r w:rsidRPr="00480423">
              <w:rPr>
                <w:rFonts w:eastAsiaTheme="minorEastAsia"/>
                <w:lang w:val="en-US"/>
              </w:rPr>
              <w:t>CA_n25A-n77A</w:t>
            </w:r>
            <w:r w:rsidRPr="00480423">
              <w:rPr>
                <w:rFonts w:eastAsiaTheme="minorEastAsia"/>
                <w:vertAlign w:val="superscript"/>
                <w:lang w:val="en-US" w:eastAsia="zh-CN"/>
              </w:rPr>
              <w:t>7</w:t>
            </w:r>
          </w:p>
          <w:p w14:paraId="2E8D6FD0" w14:textId="77777777" w:rsidR="00CE6124" w:rsidRPr="00480423" w:rsidRDefault="00CE6124" w:rsidP="001C61BD">
            <w:pPr>
              <w:pStyle w:val="TAC"/>
              <w:rPr>
                <w:rFonts w:eastAsiaTheme="minorEastAsia"/>
                <w:lang w:val="en-US"/>
              </w:rPr>
            </w:pPr>
            <w:r w:rsidRPr="00480423">
              <w:rPr>
                <w:rFonts w:eastAsiaTheme="minorEastAsia"/>
                <w:lang w:val="en-US"/>
              </w:rPr>
              <w:t>CA_n71A-n77A</w:t>
            </w:r>
            <w:r w:rsidRPr="00480423">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3075303" w14:textId="77777777" w:rsidR="00CE6124" w:rsidRPr="00480423" w:rsidRDefault="00CE6124" w:rsidP="001C61BD">
            <w:pPr>
              <w:pStyle w:val="TAC"/>
              <w:rPr>
                <w:rFonts w:eastAsiaTheme="minorEastAsia"/>
                <w:lang w:val="en-US"/>
              </w:rPr>
            </w:pPr>
            <w:r w:rsidRPr="00480423">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B084267"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16E8389F" w14:textId="77777777" w:rsidR="00CE6124" w:rsidRPr="00480423" w:rsidRDefault="00CE6124" w:rsidP="001C61BD">
            <w:pPr>
              <w:pStyle w:val="TAC"/>
              <w:rPr>
                <w:rFonts w:eastAsiaTheme="minorEastAsia"/>
                <w:szCs w:val="18"/>
                <w:lang w:val="en-US" w:eastAsia="zh-CN"/>
              </w:rPr>
            </w:pPr>
            <w:r w:rsidRPr="00480423">
              <w:rPr>
                <w:rFonts w:eastAsiaTheme="minorEastAsia" w:cs="Arial"/>
                <w:szCs w:val="18"/>
                <w:lang w:val="en-US" w:eastAsia="zh-CN"/>
              </w:rPr>
              <w:t>4 and 5</w:t>
            </w:r>
          </w:p>
        </w:tc>
      </w:tr>
      <w:tr w:rsidR="00CE6124" w:rsidRPr="00480423" w14:paraId="11EF9429" w14:textId="77777777" w:rsidTr="001C61BD">
        <w:trPr>
          <w:trHeight w:val="29"/>
        </w:trPr>
        <w:tc>
          <w:tcPr>
            <w:tcW w:w="2067" w:type="dxa"/>
            <w:tcBorders>
              <w:top w:val="nil"/>
              <w:left w:val="single" w:sz="4" w:space="0" w:color="auto"/>
              <w:bottom w:val="nil"/>
              <w:right w:val="single" w:sz="4" w:space="0" w:color="auto"/>
            </w:tcBorders>
            <w:vAlign w:val="center"/>
          </w:tcPr>
          <w:p w14:paraId="1C7AD185" w14:textId="77777777" w:rsidR="00CE6124" w:rsidRPr="00480423" w:rsidRDefault="00CE6124" w:rsidP="001C61BD">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EC49B88" w14:textId="77777777" w:rsidR="00CE6124" w:rsidRPr="00480423" w:rsidRDefault="00CE6124" w:rsidP="001C61B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78F7D6F" w14:textId="77777777" w:rsidR="00CE6124" w:rsidRPr="00480423" w:rsidRDefault="00CE6124" w:rsidP="001C61BD">
            <w:pPr>
              <w:pStyle w:val="TAC"/>
              <w:rPr>
                <w:rFonts w:eastAsiaTheme="minorEastAsia"/>
                <w:lang w:val="en-US"/>
              </w:rPr>
            </w:pPr>
            <w:r w:rsidRPr="00480423">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6CBDAAC"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CA_n71(2A) BCS 4 and 5</w:t>
            </w:r>
          </w:p>
        </w:tc>
        <w:tc>
          <w:tcPr>
            <w:tcW w:w="1610" w:type="dxa"/>
            <w:tcBorders>
              <w:top w:val="nil"/>
              <w:left w:val="single" w:sz="4" w:space="0" w:color="auto"/>
              <w:bottom w:val="nil"/>
              <w:right w:val="single" w:sz="4" w:space="0" w:color="auto"/>
            </w:tcBorders>
            <w:vAlign w:val="center"/>
          </w:tcPr>
          <w:p w14:paraId="3590E009" w14:textId="77777777" w:rsidR="00CE6124" w:rsidRPr="00480423" w:rsidRDefault="00CE6124" w:rsidP="001C61BD">
            <w:pPr>
              <w:pStyle w:val="TAC"/>
              <w:rPr>
                <w:rFonts w:eastAsiaTheme="minorEastAsia"/>
                <w:szCs w:val="18"/>
                <w:lang w:val="en-US" w:eastAsia="zh-CN"/>
              </w:rPr>
            </w:pPr>
          </w:p>
        </w:tc>
      </w:tr>
      <w:tr w:rsidR="00CE6124" w:rsidRPr="00480423" w14:paraId="0C6DA825"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2F13A909" w14:textId="77777777" w:rsidR="00CE6124" w:rsidRPr="00480423" w:rsidRDefault="00CE6124" w:rsidP="001C61BD">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20488454" w14:textId="77777777" w:rsidR="00CE6124" w:rsidRPr="00480423" w:rsidRDefault="00CE6124" w:rsidP="001C61B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9095DFD" w14:textId="77777777" w:rsidR="00CE6124" w:rsidRPr="00480423" w:rsidRDefault="00CE6124" w:rsidP="001C61BD">
            <w:pPr>
              <w:pStyle w:val="TAC"/>
              <w:rPr>
                <w:rFonts w:eastAsiaTheme="minorEastAsia"/>
                <w:lang w:val="en-US"/>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76773BA"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76CF5E9D" w14:textId="77777777" w:rsidR="00CE6124" w:rsidRPr="00480423" w:rsidRDefault="00CE6124" w:rsidP="001C61BD">
            <w:pPr>
              <w:pStyle w:val="TAC"/>
              <w:rPr>
                <w:rFonts w:eastAsiaTheme="minorEastAsia"/>
                <w:szCs w:val="18"/>
                <w:lang w:val="en-US" w:eastAsia="zh-CN"/>
              </w:rPr>
            </w:pPr>
          </w:p>
        </w:tc>
      </w:tr>
      <w:tr w:rsidR="00CE6124" w:rsidRPr="00480423" w14:paraId="416E8CB6"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65D857B3" w14:textId="77777777" w:rsidR="00CE6124" w:rsidRPr="00480423" w:rsidRDefault="00CE6124" w:rsidP="001C61BD">
            <w:pPr>
              <w:pStyle w:val="TAC"/>
              <w:rPr>
                <w:rFonts w:eastAsiaTheme="minorEastAsia"/>
                <w:lang w:val="en-US" w:eastAsia="zh-CN"/>
              </w:rPr>
            </w:pPr>
            <w:r w:rsidRPr="00480423">
              <w:rPr>
                <w:rFonts w:eastAsiaTheme="minorEastAsia"/>
                <w:lang w:val="en-US"/>
              </w:rPr>
              <w:t>CA_n25(2A)-n71A-n77A</w:t>
            </w:r>
          </w:p>
        </w:tc>
        <w:tc>
          <w:tcPr>
            <w:tcW w:w="1829" w:type="dxa"/>
            <w:tcBorders>
              <w:top w:val="single" w:sz="4" w:space="0" w:color="auto"/>
              <w:left w:val="single" w:sz="4" w:space="0" w:color="auto"/>
              <w:bottom w:val="nil"/>
              <w:right w:val="single" w:sz="4" w:space="0" w:color="auto"/>
            </w:tcBorders>
            <w:vAlign w:val="center"/>
          </w:tcPr>
          <w:p w14:paraId="37A95A13" w14:textId="77777777" w:rsidR="00CE6124" w:rsidRPr="00480423" w:rsidRDefault="00CE6124" w:rsidP="001C61BD">
            <w:pPr>
              <w:pStyle w:val="TAC"/>
              <w:rPr>
                <w:rFonts w:eastAsiaTheme="minorEastAsia"/>
                <w:vertAlign w:val="superscript"/>
                <w:lang w:val="en-US" w:eastAsia="zh-CN"/>
              </w:rPr>
            </w:pPr>
            <w:r w:rsidRPr="00480423">
              <w:rPr>
                <w:rFonts w:eastAsiaTheme="minorEastAsia"/>
                <w:lang w:val="en-US" w:eastAsia="zh-CN"/>
              </w:rPr>
              <w:t>n77</w:t>
            </w:r>
            <w:r w:rsidRPr="00480423">
              <w:rPr>
                <w:rFonts w:eastAsiaTheme="minorEastAsia"/>
                <w:vertAlign w:val="superscript"/>
                <w:lang w:val="en-US" w:eastAsia="zh-CN"/>
              </w:rPr>
              <w:t>7,9</w:t>
            </w:r>
          </w:p>
          <w:p w14:paraId="76F161E4" w14:textId="77777777" w:rsidR="00CE6124" w:rsidRPr="00480423" w:rsidRDefault="00CE6124" w:rsidP="001C61BD">
            <w:pPr>
              <w:pStyle w:val="TAC"/>
              <w:rPr>
                <w:rFonts w:eastAsiaTheme="minorEastAsia"/>
                <w:lang w:val="en-US"/>
              </w:rPr>
            </w:pPr>
            <w:r w:rsidRPr="00480423">
              <w:rPr>
                <w:rFonts w:eastAsiaTheme="minorEastAsia"/>
                <w:lang w:val="en-US"/>
              </w:rPr>
              <w:t>CA_n25A-n71A</w:t>
            </w:r>
          </w:p>
          <w:p w14:paraId="2545639D" w14:textId="77777777" w:rsidR="00CE6124" w:rsidRPr="00480423" w:rsidRDefault="00CE6124" w:rsidP="001C61BD">
            <w:pPr>
              <w:pStyle w:val="TAC"/>
              <w:rPr>
                <w:rFonts w:eastAsiaTheme="minorEastAsia"/>
                <w:lang w:val="en-US"/>
              </w:rPr>
            </w:pPr>
            <w:r w:rsidRPr="00480423">
              <w:rPr>
                <w:rFonts w:eastAsiaTheme="minorEastAsia"/>
                <w:lang w:val="en-US"/>
              </w:rPr>
              <w:t>CA_n25A-n77A</w:t>
            </w:r>
            <w:r w:rsidRPr="00480423">
              <w:rPr>
                <w:rFonts w:eastAsiaTheme="minorEastAsia"/>
                <w:vertAlign w:val="superscript"/>
                <w:lang w:val="en-US" w:eastAsia="zh-CN"/>
              </w:rPr>
              <w:t>7</w:t>
            </w:r>
          </w:p>
          <w:p w14:paraId="720B3435" w14:textId="77777777" w:rsidR="00CE6124" w:rsidRPr="00480423" w:rsidRDefault="00CE6124" w:rsidP="001C61BD">
            <w:pPr>
              <w:pStyle w:val="TAC"/>
              <w:rPr>
                <w:rFonts w:eastAsiaTheme="minorEastAsia"/>
                <w:lang w:val="en-US"/>
              </w:rPr>
            </w:pPr>
            <w:r w:rsidRPr="00480423">
              <w:rPr>
                <w:rFonts w:eastAsiaTheme="minorEastAsia"/>
                <w:lang w:val="en-US"/>
              </w:rPr>
              <w:t>CA_n71A-n77A</w:t>
            </w:r>
            <w:r w:rsidRPr="00480423">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2DEBB9B" w14:textId="77777777" w:rsidR="00CE6124" w:rsidRPr="00480423" w:rsidRDefault="00CE6124" w:rsidP="001C61BD">
            <w:pPr>
              <w:pStyle w:val="TAC"/>
              <w:rPr>
                <w:rFonts w:eastAsiaTheme="minorEastAsia"/>
                <w:lang w:val="en-US"/>
              </w:rPr>
            </w:pPr>
            <w:r w:rsidRPr="00480423">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5D007F2"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lang w:val="en-US" w:eastAsia="zh-CN" w:bidi="ar"/>
              </w:rPr>
              <w:t>CA_n25(2A)_BCS1</w:t>
            </w:r>
          </w:p>
        </w:tc>
        <w:tc>
          <w:tcPr>
            <w:tcW w:w="1610" w:type="dxa"/>
            <w:tcBorders>
              <w:top w:val="single" w:sz="4" w:space="0" w:color="auto"/>
              <w:left w:val="single" w:sz="4" w:space="0" w:color="auto"/>
              <w:bottom w:val="nil"/>
              <w:right w:val="single" w:sz="4" w:space="0" w:color="auto"/>
            </w:tcBorders>
            <w:vAlign w:val="center"/>
          </w:tcPr>
          <w:p w14:paraId="38CD9233" w14:textId="77777777" w:rsidR="00CE6124" w:rsidRPr="00480423" w:rsidRDefault="00CE6124" w:rsidP="001C61BD">
            <w:pPr>
              <w:pStyle w:val="TAC"/>
              <w:rPr>
                <w:rFonts w:eastAsiaTheme="minorEastAsia"/>
                <w:lang w:val="en-US" w:eastAsia="zh-CN"/>
              </w:rPr>
            </w:pPr>
            <w:r w:rsidRPr="00480423">
              <w:rPr>
                <w:rFonts w:eastAsiaTheme="minorEastAsia"/>
                <w:szCs w:val="18"/>
                <w:lang w:val="en-US" w:eastAsia="zh-CN"/>
              </w:rPr>
              <w:t>0</w:t>
            </w:r>
          </w:p>
        </w:tc>
      </w:tr>
      <w:tr w:rsidR="00CE6124" w:rsidRPr="00480423" w14:paraId="01F44263" w14:textId="77777777" w:rsidTr="001C61BD">
        <w:trPr>
          <w:trHeight w:val="29"/>
        </w:trPr>
        <w:tc>
          <w:tcPr>
            <w:tcW w:w="2067" w:type="dxa"/>
            <w:tcBorders>
              <w:top w:val="nil"/>
              <w:left w:val="single" w:sz="4" w:space="0" w:color="auto"/>
              <w:bottom w:val="nil"/>
              <w:right w:val="single" w:sz="4" w:space="0" w:color="auto"/>
            </w:tcBorders>
            <w:vAlign w:val="center"/>
          </w:tcPr>
          <w:p w14:paraId="49190852"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0610256" w14:textId="77777777" w:rsidR="00CE6124" w:rsidRPr="00480423" w:rsidRDefault="00CE6124" w:rsidP="001C61B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4A38133" w14:textId="77777777" w:rsidR="00CE6124" w:rsidRPr="00480423" w:rsidRDefault="00CE6124" w:rsidP="001C61BD">
            <w:pPr>
              <w:pStyle w:val="TAC"/>
              <w:rPr>
                <w:rFonts w:eastAsiaTheme="minorEastAsia"/>
                <w:lang w:val="en-US"/>
              </w:rPr>
            </w:pPr>
            <w:r w:rsidRPr="00480423">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FA040D8"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11E4649B" w14:textId="77777777" w:rsidR="00CE6124" w:rsidRPr="00480423" w:rsidRDefault="00CE6124" w:rsidP="001C61BD">
            <w:pPr>
              <w:pStyle w:val="TAC"/>
              <w:rPr>
                <w:rFonts w:eastAsiaTheme="minorEastAsia"/>
                <w:lang w:val="en-US" w:eastAsia="zh-CN"/>
              </w:rPr>
            </w:pPr>
          </w:p>
        </w:tc>
      </w:tr>
      <w:tr w:rsidR="00CE6124" w:rsidRPr="00480423" w14:paraId="78BDB419" w14:textId="77777777" w:rsidTr="001C61BD">
        <w:trPr>
          <w:trHeight w:val="29"/>
        </w:trPr>
        <w:tc>
          <w:tcPr>
            <w:tcW w:w="2067" w:type="dxa"/>
            <w:tcBorders>
              <w:top w:val="nil"/>
              <w:left w:val="single" w:sz="4" w:space="0" w:color="auto"/>
              <w:bottom w:val="nil"/>
              <w:right w:val="single" w:sz="4" w:space="0" w:color="auto"/>
            </w:tcBorders>
            <w:vAlign w:val="center"/>
          </w:tcPr>
          <w:p w14:paraId="12A38CA9"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757E7D2" w14:textId="77777777" w:rsidR="00CE6124" w:rsidRPr="00480423" w:rsidRDefault="00CE6124" w:rsidP="001C61B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2652526" w14:textId="77777777" w:rsidR="00CE6124" w:rsidRPr="00480423" w:rsidRDefault="00CE6124" w:rsidP="001C61BD">
            <w:pPr>
              <w:pStyle w:val="TAC"/>
              <w:rPr>
                <w:rFonts w:eastAsiaTheme="minorEastAsia"/>
                <w:lang w:val="en-US"/>
              </w:rPr>
            </w:pPr>
            <w:r w:rsidRPr="00480423">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D4F160C"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E0D8BEC" w14:textId="77777777" w:rsidR="00CE6124" w:rsidRPr="00480423" w:rsidRDefault="00CE6124" w:rsidP="001C61BD">
            <w:pPr>
              <w:pStyle w:val="TAC"/>
              <w:rPr>
                <w:rFonts w:eastAsiaTheme="minorEastAsia"/>
                <w:lang w:val="en-US" w:eastAsia="zh-CN"/>
              </w:rPr>
            </w:pPr>
          </w:p>
        </w:tc>
      </w:tr>
      <w:tr w:rsidR="00CE6124" w:rsidRPr="00480423" w14:paraId="42045F06" w14:textId="77777777" w:rsidTr="001C61BD">
        <w:trPr>
          <w:trHeight w:val="29"/>
        </w:trPr>
        <w:tc>
          <w:tcPr>
            <w:tcW w:w="2067" w:type="dxa"/>
            <w:tcBorders>
              <w:top w:val="nil"/>
              <w:left w:val="single" w:sz="4" w:space="0" w:color="auto"/>
              <w:bottom w:val="nil"/>
              <w:right w:val="single" w:sz="4" w:space="0" w:color="auto"/>
            </w:tcBorders>
            <w:vAlign w:val="center"/>
          </w:tcPr>
          <w:p w14:paraId="20B31B58"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22CC6FA" w14:textId="77777777" w:rsidR="00CE6124" w:rsidRPr="00480423" w:rsidRDefault="00CE6124" w:rsidP="001C61B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ADA2DA6" w14:textId="77777777" w:rsidR="00CE6124" w:rsidRPr="00480423" w:rsidRDefault="00CE6124" w:rsidP="001C61BD">
            <w:pPr>
              <w:pStyle w:val="TAC"/>
              <w:rPr>
                <w:rFonts w:eastAsiaTheme="minorEastAsia"/>
                <w:lang w:val="en-US"/>
              </w:rPr>
            </w:pPr>
            <w:r w:rsidRPr="00480423">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F16286B"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10199F63" w14:textId="77777777" w:rsidR="00CE6124" w:rsidRPr="00480423" w:rsidRDefault="00CE6124" w:rsidP="001C61BD">
            <w:pPr>
              <w:pStyle w:val="TAC"/>
              <w:rPr>
                <w:rFonts w:eastAsiaTheme="minorEastAsia"/>
                <w:lang w:val="en-US" w:eastAsia="zh-CN"/>
              </w:rPr>
            </w:pPr>
            <w:r w:rsidRPr="00480423">
              <w:rPr>
                <w:rFonts w:eastAsiaTheme="minorEastAsia" w:cs="Arial"/>
                <w:szCs w:val="18"/>
                <w:lang w:val="en-US" w:eastAsia="zh-CN"/>
              </w:rPr>
              <w:t>4 and 5</w:t>
            </w:r>
          </w:p>
        </w:tc>
      </w:tr>
      <w:tr w:rsidR="00CE6124" w:rsidRPr="00480423" w14:paraId="1B2C5576" w14:textId="77777777" w:rsidTr="001C61BD">
        <w:trPr>
          <w:trHeight w:val="29"/>
        </w:trPr>
        <w:tc>
          <w:tcPr>
            <w:tcW w:w="2067" w:type="dxa"/>
            <w:tcBorders>
              <w:top w:val="nil"/>
              <w:left w:val="single" w:sz="4" w:space="0" w:color="auto"/>
              <w:bottom w:val="nil"/>
              <w:right w:val="single" w:sz="4" w:space="0" w:color="auto"/>
            </w:tcBorders>
            <w:vAlign w:val="center"/>
          </w:tcPr>
          <w:p w14:paraId="3CBE3CA6"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929937B" w14:textId="77777777" w:rsidR="00CE6124" w:rsidRPr="00480423" w:rsidRDefault="00CE6124" w:rsidP="001C61B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B0BB417" w14:textId="77777777" w:rsidR="00CE6124" w:rsidRPr="00480423" w:rsidRDefault="00CE6124" w:rsidP="001C61BD">
            <w:pPr>
              <w:pStyle w:val="TAC"/>
              <w:rPr>
                <w:rFonts w:eastAsiaTheme="minorEastAsia"/>
                <w:lang w:val="en-US"/>
              </w:rPr>
            </w:pPr>
            <w:r w:rsidRPr="00480423">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B08D177"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6C58867D" w14:textId="77777777" w:rsidR="00CE6124" w:rsidRPr="00480423" w:rsidRDefault="00CE6124" w:rsidP="001C61BD">
            <w:pPr>
              <w:pStyle w:val="TAC"/>
              <w:rPr>
                <w:rFonts w:eastAsiaTheme="minorEastAsia"/>
                <w:lang w:val="en-US" w:eastAsia="zh-CN"/>
              </w:rPr>
            </w:pPr>
          </w:p>
        </w:tc>
      </w:tr>
      <w:tr w:rsidR="00CE6124" w:rsidRPr="00480423" w14:paraId="0DCEEEBC"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0ED740A6"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2D7DD4B" w14:textId="77777777" w:rsidR="00CE6124" w:rsidRPr="00480423" w:rsidRDefault="00CE6124" w:rsidP="001C61B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E5180E7" w14:textId="77777777" w:rsidR="00CE6124" w:rsidRPr="00480423" w:rsidRDefault="00CE6124" w:rsidP="001C61BD">
            <w:pPr>
              <w:pStyle w:val="TAC"/>
              <w:rPr>
                <w:rFonts w:eastAsiaTheme="minorEastAsia"/>
                <w:lang w:val="en-US"/>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7CB0517"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428F4821" w14:textId="77777777" w:rsidR="00CE6124" w:rsidRPr="00480423" w:rsidRDefault="00CE6124" w:rsidP="001C61BD">
            <w:pPr>
              <w:pStyle w:val="TAC"/>
              <w:rPr>
                <w:rFonts w:eastAsiaTheme="minorEastAsia"/>
                <w:lang w:val="en-US" w:eastAsia="zh-CN"/>
              </w:rPr>
            </w:pPr>
          </w:p>
        </w:tc>
      </w:tr>
      <w:tr w:rsidR="00CE6124" w:rsidRPr="00480423" w14:paraId="41F15CC1"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56A9667B" w14:textId="77777777" w:rsidR="00CE6124" w:rsidRPr="00480423" w:rsidRDefault="00CE6124" w:rsidP="001C61BD">
            <w:pPr>
              <w:pStyle w:val="TAC"/>
              <w:rPr>
                <w:rFonts w:eastAsiaTheme="minorEastAsia"/>
                <w:lang w:val="en-US" w:eastAsia="zh-CN"/>
              </w:rPr>
            </w:pPr>
            <w:r w:rsidRPr="00C30686">
              <w:rPr>
                <w:lang w:val="en-US" w:eastAsia="zh-CN"/>
              </w:rPr>
              <w:t>CA_n25(2A)-n71A-n77(2A)</w:t>
            </w:r>
          </w:p>
        </w:tc>
        <w:tc>
          <w:tcPr>
            <w:tcW w:w="1829" w:type="dxa"/>
            <w:tcBorders>
              <w:top w:val="single" w:sz="4" w:space="0" w:color="auto"/>
              <w:left w:val="single" w:sz="4" w:space="0" w:color="auto"/>
              <w:bottom w:val="nil"/>
              <w:right w:val="single" w:sz="4" w:space="0" w:color="auto"/>
            </w:tcBorders>
            <w:vAlign w:val="center"/>
          </w:tcPr>
          <w:p w14:paraId="3BCD61C3" w14:textId="77777777" w:rsidR="00CE6124" w:rsidRPr="00771F82" w:rsidRDefault="00CE6124" w:rsidP="001C61BD">
            <w:pPr>
              <w:pStyle w:val="TAC"/>
              <w:rPr>
                <w:vertAlign w:val="superscript"/>
                <w:lang w:val="en-US"/>
              </w:rPr>
            </w:pPr>
            <w:r w:rsidRPr="00771F82">
              <w:rPr>
                <w:lang w:val="en-US"/>
              </w:rPr>
              <w:t>n77</w:t>
            </w:r>
            <w:r w:rsidRPr="00771F82">
              <w:rPr>
                <w:vertAlign w:val="superscript"/>
                <w:lang w:val="en-US"/>
              </w:rPr>
              <w:t>7,9</w:t>
            </w:r>
          </w:p>
          <w:p w14:paraId="512C50F4" w14:textId="77777777" w:rsidR="00CE6124" w:rsidRPr="00771F82" w:rsidRDefault="00CE6124" w:rsidP="001C61BD">
            <w:pPr>
              <w:pStyle w:val="TAC"/>
              <w:rPr>
                <w:lang w:val="en-US"/>
              </w:rPr>
            </w:pPr>
            <w:r w:rsidRPr="00771F82">
              <w:rPr>
                <w:lang w:val="en-US"/>
              </w:rPr>
              <w:t>CA_n25A-n71A</w:t>
            </w:r>
          </w:p>
          <w:p w14:paraId="2C2A75B0" w14:textId="77777777" w:rsidR="00CE6124" w:rsidRPr="00771F82" w:rsidRDefault="00CE6124" w:rsidP="001C61BD">
            <w:pPr>
              <w:pStyle w:val="TAC"/>
              <w:rPr>
                <w:lang w:val="en-US"/>
              </w:rPr>
            </w:pPr>
            <w:r w:rsidRPr="00771F82">
              <w:rPr>
                <w:lang w:val="en-US"/>
              </w:rPr>
              <w:t>CA_n25A-n77A</w:t>
            </w:r>
            <w:r w:rsidRPr="00771F82">
              <w:rPr>
                <w:vertAlign w:val="superscript"/>
                <w:lang w:val="en-US"/>
              </w:rPr>
              <w:t>7</w:t>
            </w:r>
          </w:p>
          <w:p w14:paraId="73F19AA1" w14:textId="77777777" w:rsidR="00CE6124" w:rsidRPr="00480423" w:rsidRDefault="00CE6124" w:rsidP="001C61BD">
            <w:pPr>
              <w:pStyle w:val="TAC"/>
              <w:rPr>
                <w:rFonts w:eastAsiaTheme="minorEastAsia"/>
                <w:lang w:val="en-US"/>
              </w:rPr>
            </w:pPr>
            <w:r w:rsidRPr="00771F82">
              <w:rPr>
                <w:lang w:val="en-US"/>
              </w:rPr>
              <w:t>CA_n71A-n77A</w:t>
            </w:r>
            <w:r w:rsidRPr="00771F82">
              <w:rPr>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16C60D73" w14:textId="77777777" w:rsidR="00CE6124" w:rsidRPr="00480423" w:rsidRDefault="00CE6124" w:rsidP="001C61BD">
            <w:pPr>
              <w:pStyle w:val="TAC"/>
              <w:rPr>
                <w:rFonts w:eastAsiaTheme="minorEastAsia"/>
                <w:lang w:val="en-US"/>
              </w:rPr>
            </w:pPr>
            <w:r w:rsidRPr="00C30686">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6FEAB1A" w14:textId="77777777" w:rsidR="00CE6124" w:rsidRPr="00480423" w:rsidRDefault="00CE6124" w:rsidP="001C61BD">
            <w:pPr>
              <w:pStyle w:val="TAC"/>
              <w:rPr>
                <w:rFonts w:eastAsiaTheme="minorEastAsia"/>
                <w:lang w:val="en-US" w:eastAsia="zh-CN" w:bidi="ar"/>
              </w:rPr>
            </w:pPr>
            <w:r w:rsidRPr="00C30686">
              <w:rPr>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32F6D25F" w14:textId="77777777" w:rsidR="00CE6124" w:rsidRPr="00480423" w:rsidRDefault="00CE6124" w:rsidP="001C61BD">
            <w:pPr>
              <w:pStyle w:val="TAC"/>
              <w:rPr>
                <w:rFonts w:eastAsiaTheme="minorEastAsia" w:cs="Arial"/>
                <w:szCs w:val="18"/>
                <w:lang w:val="en-US" w:eastAsia="zh-CN"/>
              </w:rPr>
            </w:pPr>
            <w:r w:rsidRPr="00C30686">
              <w:rPr>
                <w:lang w:val="en-US" w:eastAsia="zh-CN"/>
              </w:rPr>
              <w:t>4 and 5</w:t>
            </w:r>
          </w:p>
        </w:tc>
      </w:tr>
      <w:tr w:rsidR="00CE6124" w:rsidRPr="00480423" w14:paraId="6D8C89C5" w14:textId="77777777" w:rsidTr="001C61BD">
        <w:trPr>
          <w:trHeight w:val="29"/>
        </w:trPr>
        <w:tc>
          <w:tcPr>
            <w:tcW w:w="2067" w:type="dxa"/>
            <w:tcBorders>
              <w:top w:val="nil"/>
              <w:left w:val="single" w:sz="4" w:space="0" w:color="auto"/>
              <w:bottom w:val="nil"/>
              <w:right w:val="single" w:sz="4" w:space="0" w:color="auto"/>
            </w:tcBorders>
            <w:vAlign w:val="center"/>
          </w:tcPr>
          <w:p w14:paraId="63803493"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86DCAC9" w14:textId="77777777" w:rsidR="00CE6124" w:rsidRPr="00480423" w:rsidRDefault="00CE6124" w:rsidP="001C61B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70963A0" w14:textId="77777777" w:rsidR="00CE6124" w:rsidRPr="00480423" w:rsidRDefault="00CE6124" w:rsidP="001C61BD">
            <w:pPr>
              <w:pStyle w:val="TAC"/>
              <w:rPr>
                <w:rFonts w:eastAsiaTheme="minorEastAsia"/>
                <w:lang w:val="en-US"/>
              </w:rPr>
            </w:pPr>
            <w:r w:rsidRPr="00C30686">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E3FCC76" w14:textId="77777777" w:rsidR="00CE6124" w:rsidRPr="00480423" w:rsidRDefault="00CE6124" w:rsidP="001C61BD">
            <w:pPr>
              <w:pStyle w:val="TAC"/>
              <w:rPr>
                <w:rFonts w:eastAsiaTheme="minorEastAsia"/>
                <w:lang w:val="en-US" w:eastAsia="zh-CN" w:bidi="ar"/>
              </w:rPr>
            </w:pPr>
            <w:r w:rsidRPr="00C30686">
              <w:rPr>
                <w:lang w:val="en-US" w:eastAsia="zh-CN" w:bidi="ar"/>
              </w:rPr>
              <w:t>n71 channel bandwidths in Table 5.3.5-1</w:t>
            </w:r>
          </w:p>
        </w:tc>
        <w:tc>
          <w:tcPr>
            <w:tcW w:w="1610" w:type="dxa"/>
            <w:tcBorders>
              <w:top w:val="nil"/>
              <w:left w:val="single" w:sz="4" w:space="0" w:color="auto"/>
              <w:bottom w:val="nil"/>
              <w:right w:val="single" w:sz="4" w:space="0" w:color="auto"/>
            </w:tcBorders>
            <w:vAlign w:val="center"/>
          </w:tcPr>
          <w:p w14:paraId="7093B4D0" w14:textId="77777777" w:rsidR="00CE6124" w:rsidRPr="00480423" w:rsidRDefault="00CE6124" w:rsidP="001C61BD">
            <w:pPr>
              <w:pStyle w:val="TAC"/>
              <w:rPr>
                <w:rFonts w:eastAsiaTheme="minorEastAsia" w:cs="Arial"/>
                <w:szCs w:val="18"/>
                <w:lang w:val="en-US" w:eastAsia="zh-CN"/>
              </w:rPr>
            </w:pPr>
          </w:p>
        </w:tc>
      </w:tr>
      <w:tr w:rsidR="00CE6124" w:rsidRPr="00480423" w14:paraId="4CBB604E"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438E2E4C"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092EA75" w14:textId="77777777" w:rsidR="00CE6124" w:rsidRPr="00480423" w:rsidRDefault="00CE6124" w:rsidP="001C61B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F3963F7" w14:textId="77777777" w:rsidR="00CE6124" w:rsidRPr="00480423" w:rsidRDefault="00CE6124" w:rsidP="001C61BD">
            <w:pPr>
              <w:pStyle w:val="TAC"/>
              <w:rPr>
                <w:rFonts w:eastAsiaTheme="minorEastAsia"/>
                <w:lang w:val="en-US"/>
              </w:rPr>
            </w:pPr>
            <w:r w:rsidRPr="00C30686">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7BCF64A" w14:textId="77777777" w:rsidR="00CE6124" w:rsidRPr="00480423" w:rsidRDefault="00CE6124" w:rsidP="001C61BD">
            <w:pPr>
              <w:pStyle w:val="TAC"/>
              <w:rPr>
                <w:rFonts w:eastAsiaTheme="minorEastAsia"/>
                <w:lang w:val="en-US" w:eastAsia="zh-CN" w:bidi="ar"/>
              </w:rPr>
            </w:pPr>
            <w:r w:rsidRPr="00C30686">
              <w:rPr>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67413C83" w14:textId="77777777" w:rsidR="00CE6124" w:rsidRPr="00480423" w:rsidRDefault="00CE6124" w:rsidP="001C61BD">
            <w:pPr>
              <w:pStyle w:val="TAC"/>
              <w:rPr>
                <w:rFonts w:eastAsiaTheme="minorEastAsia" w:cs="Arial"/>
                <w:szCs w:val="18"/>
                <w:lang w:val="en-US" w:eastAsia="zh-CN"/>
              </w:rPr>
            </w:pPr>
          </w:p>
        </w:tc>
      </w:tr>
      <w:tr w:rsidR="00CE6124" w:rsidRPr="00480423" w14:paraId="771BD5AF"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4B6A6DB2"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CA_n25(2A)-n71B-n77A</w:t>
            </w:r>
          </w:p>
        </w:tc>
        <w:tc>
          <w:tcPr>
            <w:tcW w:w="1829" w:type="dxa"/>
            <w:tcBorders>
              <w:top w:val="single" w:sz="4" w:space="0" w:color="auto"/>
              <w:left w:val="single" w:sz="4" w:space="0" w:color="auto"/>
              <w:bottom w:val="nil"/>
              <w:right w:val="single" w:sz="4" w:space="0" w:color="auto"/>
            </w:tcBorders>
            <w:vAlign w:val="center"/>
          </w:tcPr>
          <w:p w14:paraId="4CFF2BF1" w14:textId="77777777" w:rsidR="00CE6124" w:rsidRPr="00480423" w:rsidRDefault="00CE6124" w:rsidP="001C61BD">
            <w:pPr>
              <w:pStyle w:val="TAC"/>
              <w:rPr>
                <w:rFonts w:eastAsiaTheme="minorEastAsia"/>
                <w:lang w:val="en-US"/>
              </w:rPr>
            </w:pPr>
            <w:r w:rsidRPr="00480423">
              <w:rPr>
                <w:rFonts w:eastAsiaTheme="minorEastAsia"/>
                <w:lang w:val="en-US"/>
              </w:rPr>
              <w:t>CA_n25A-n71A</w:t>
            </w:r>
          </w:p>
          <w:p w14:paraId="74459410" w14:textId="77777777" w:rsidR="00CE6124" w:rsidRPr="00480423" w:rsidRDefault="00CE6124" w:rsidP="001C61BD">
            <w:pPr>
              <w:pStyle w:val="TAC"/>
              <w:rPr>
                <w:rFonts w:eastAsiaTheme="minorEastAsia"/>
                <w:lang w:val="en-US"/>
              </w:rPr>
            </w:pPr>
            <w:r w:rsidRPr="00480423">
              <w:rPr>
                <w:rFonts w:eastAsiaTheme="minorEastAsia"/>
                <w:lang w:val="en-US"/>
              </w:rPr>
              <w:t>CA_n25A-n77A</w:t>
            </w:r>
          </w:p>
          <w:p w14:paraId="2C4E3003" w14:textId="77777777" w:rsidR="00CE6124" w:rsidRPr="00480423" w:rsidRDefault="00CE6124" w:rsidP="001C61BD">
            <w:pPr>
              <w:pStyle w:val="TAC"/>
              <w:rPr>
                <w:rFonts w:eastAsiaTheme="minorEastAsia"/>
                <w:lang w:val="en-US"/>
              </w:rPr>
            </w:pPr>
            <w:r w:rsidRPr="00480423">
              <w:rPr>
                <w:rFonts w:eastAsiaTheme="minorEastAsia"/>
                <w:lang w:val="en-US"/>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4E94A2DA" w14:textId="77777777" w:rsidR="00CE6124" w:rsidRPr="00480423" w:rsidRDefault="00CE6124" w:rsidP="001C61BD">
            <w:pPr>
              <w:pStyle w:val="TAC"/>
              <w:rPr>
                <w:rFonts w:eastAsiaTheme="minorEastAsia"/>
                <w:lang w:val="en-US" w:eastAsia="zh-CN"/>
              </w:rPr>
            </w:pPr>
            <w:r w:rsidRPr="00480423">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7387524"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0BF2A7CB" w14:textId="77777777" w:rsidR="00CE6124" w:rsidRPr="00480423" w:rsidRDefault="00CE6124" w:rsidP="001C61BD">
            <w:pPr>
              <w:pStyle w:val="TAC"/>
              <w:rPr>
                <w:rFonts w:eastAsiaTheme="minorEastAsia"/>
                <w:lang w:val="en-US" w:eastAsia="zh-CN"/>
              </w:rPr>
            </w:pPr>
            <w:r w:rsidRPr="00480423">
              <w:rPr>
                <w:rFonts w:eastAsiaTheme="minorEastAsia" w:cs="Arial"/>
                <w:szCs w:val="18"/>
                <w:lang w:val="en-US" w:eastAsia="zh-CN"/>
              </w:rPr>
              <w:t>4 and 5</w:t>
            </w:r>
          </w:p>
        </w:tc>
      </w:tr>
      <w:tr w:rsidR="00CE6124" w:rsidRPr="00480423" w14:paraId="31EDC33F" w14:textId="77777777" w:rsidTr="001C61BD">
        <w:trPr>
          <w:trHeight w:val="29"/>
        </w:trPr>
        <w:tc>
          <w:tcPr>
            <w:tcW w:w="2067" w:type="dxa"/>
            <w:tcBorders>
              <w:top w:val="nil"/>
              <w:left w:val="single" w:sz="4" w:space="0" w:color="auto"/>
              <w:bottom w:val="nil"/>
              <w:right w:val="single" w:sz="4" w:space="0" w:color="auto"/>
            </w:tcBorders>
            <w:vAlign w:val="center"/>
          </w:tcPr>
          <w:p w14:paraId="01E18A99"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48EB1F9" w14:textId="77777777" w:rsidR="00CE6124" w:rsidRPr="00480423" w:rsidRDefault="00CE6124" w:rsidP="001C61B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14E859C" w14:textId="77777777" w:rsidR="00CE6124" w:rsidRPr="00480423" w:rsidRDefault="00CE6124" w:rsidP="001C61BD">
            <w:pPr>
              <w:pStyle w:val="TAC"/>
              <w:rPr>
                <w:rFonts w:eastAsiaTheme="minorEastAsia"/>
                <w:lang w:val="en-US" w:eastAsia="zh-CN"/>
              </w:rPr>
            </w:pPr>
            <w:r w:rsidRPr="00480423">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C688E96"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CA_n71B_BCS 4 and 5</w:t>
            </w:r>
          </w:p>
        </w:tc>
        <w:tc>
          <w:tcPr>
            <w:tcW w:w="1610" w:type="dxa"/>
            <w:tcBorders>
              <w:top w:val="nil"/>
              <w:left w:val="single" w:sz="4" w:space="0" w:color="auto"/>
              <w:bottom w:val="nil"/>
              <w:right w:val="single" w:sz="4" w:space="0" w:color="auto"/>
            </w:tcBorders>
            <w:vAlign w:val="center"/>
          </w:tcPr>
          <w:p w14:paraId="4232CCF6" w14:textId="77777777" w:rsidR="00CE6124" w:rsidRPr="00480423" w:rsidRDefault="00CE6124" w:rsidP="001C61BD">
            <w:pPr>
              <w:pStyle w:val="TAC"/>
              <w:rPr>
                <w:rFonts w:eastAsiaTheme="minorEastAsia"/>
                <w:lang w:val="en-US" w:eastAsia="zh-CN"/>
              </w:rPr>
            </w:pPr>
          </w:p>
        </w:tc>
      </w:tr>
      <w:tr w:rsidR="00CE6124" w:rsidRPr="00480423" w14:paraId="44362149"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0968257A"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B7267C6" w14:textId="77777777" w:rsidR="00CE6124" w:rsidRPr="00480423" w:rsidRDefault="00CE6124" w:rsidP="001C61B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F040872" w14:textId="77777777" w:rsidR="00CE6124" w:rsidRPr="00480423" w:rsidRDefault="00CE6124" w:rsidP="001C61BD">
            <w:pPr>
              <w:pStyle w:val="TAC"/>
              <w:rPr>
                <w:rFonts w:eastAsiaTheme="minorEastAsia"/>
                <w:lang w:val="en-US" w:eastAsia="zh-CN"/>
              </w:rPr>
            </w:pPr>
            <w:r w:rsidRPr="00480423">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8C4DE73"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03969DF3" w14:textId="77777777" w:rsidR="00CE6124" w:rsidRPr="00480423" w:rsidRDefault="00CE6124" w:rsidP="001C61BD">
            <w:pPr>
              <w:pStyle w:val="TAC"/>
              <w:rPr>
                <w:rFonts w:eastAsiaTheme="minorEastAsia"/>
                <w:lang w:val="en-US" w:eastAsia="zh-CN"/>
              </w:rPr>
            </w:pPr>
          </w:p>
        </w:tc>
      </w:tr>
      <w:tr w:rsidR="00CE6124" w:rsidRPr="00480423" w14:paraId="6A67748F"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6BA7B539" w14:textId="77777777" w:rsidR="00CE6124" w:rsidRPr="00480423" w:rsidRDefault="00CE6124" w:rsidP="001C61BD">
            <w:pPr>
              <w:pStyle w:val="TAC"/>
              <w:rPr>
                <w:rFonts w:eastAsiaTheme="minorEastAsia"/>
                <w:lang w:val="en-US" w:eastAsia="zh-CN"/>
              </w:rPr>
            </w:pPr>
            <w:r w:rsidRPr="000B7286">
              <w:rPr>
                <w:lang w:val="en-US" w:eastAsia="zh-CN"/>
              </w:rPr>
              <w:t>CA_n25(2A)-n71B-n77(2A)</w:t>
            </w:r>
          </w:p>
        </w:tc>
        <w:tc>
          <w:tcPr>
            <w:tcW w:w="1829" w:type="dxa"/>
            <w:tcBorders>
              <w:top w:val="single" w:sz="4" w:space="0" w:color="auto"/>
              <w:left w:val="single" w:sz="4" w:space="0" w:color="auto"/>
              <w:bottom w:val="nil"/>
              <w:right w:val="single" w:sz="4" w:space="0" w:color="auto"/>
            </w:tcBorders>
            <w:vAlign w:val="center"/>
          </w:tcPr>
          <w:p w14:paraId="1BE04565" w14:textId="77777777" w:rsidR="00CE6124" w:rsidRPr="00C30686" w:rsidRDefault="00CE6124" w:rsidP="001C61BD">
            <w:pPr>
              <w:pStyle w:val="TAC"/>
              <w:rPr>
                <w:lang w:val="en-US"/>
              </w:rPr>
            </w:pPr>
            <w:r w:rsidRPr="00C30686">
              <w:rPr>
                <w:lang w:val="en-US"/>
              </w:rPr>
              <w:t>CA_n25A-n71A</w:t>
            </w:r>
          </w:p>
          <w:p w14:paraId="05D2E692" w14:textId="77777777" w:rsidR="00CE6124" w:rsidRPr="00C30686" w:rsidRDefault="00CE6124" w:rsidP="001C61BD">
            <w:pPr>
              <w:pStyle w:val="TAC"/>
              <w:rPr>
                <w:lang w:val="en-US"/>
              </w:rPr>
            </w:pPr>
            <w:r w:rsidRPr="00C30686">
              <w:rPr>
                <w:lang w:val="en-US"/>
              </w:rPr>
              <w:t>CA_n25A-n77A</w:t>
            </w:r>
          </w:p>
          <w:p w14:paraId="06E42F55" w14:textId="77777777" w:rsidR="00CE6124" w:rsidRPr="00480423" w:rsidRDefault="00CE6124" w:rsidP="001C61BD">
            <w:pPr>
              <w:pStyle w:val="TAC"/>
              <w:rPr>
                <w:rFonts w:eastAsiaTheme="minorEastAsia"/>
                <w:lang w:val="en-US"/>
              </w:rPr>
            </w:pPr>
            <w:r w:rsidRPr="00C30686">
              <w:rPr>
                <w:lang w:val="en-US"/>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7AF87D82" w14:textId="77777777" w:rsidR="00CE6124" w:rsidRPr="00480423" w:rsidRDefault="00CE6124" w:rsidP="001C61BD">
            <w:pPr>
              <w:pStyle w:val="TAC"/>
              <w:rPr>
                <w:rFonts w:eastAsiaTheme="minorEastAsia"/>
                <w:lang w:val="en-US"/>
              </w:rPr>
            </w:pPr>
            <w:r w:rsidRPr="00C30686">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9F3D5D2" w14:textId="77777777" w:rsidR="00CE6124" w:rsidRPr="00480423" w:rsidRDefault="00CE6124" w:rsidP="001C61BD">
            <w:pPr>
              <w:pStyle w:val="TAC"/>
              <w:rPr>
                <w:rFonts w:eastAsiaTheme="minorEastAsia"/>
                <w:lang w:val="en-US" w:eastAsia="zh-CN" w:bidi="ar"/>
              </w:rPr>
            </w:pPr>
            <w:r w:rsidRPr="00C30686">
              <w:rPr>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0A5E9ADB" w14:textId="77777777" w:rsidR="00CE6124" w:rsidRPr="00480423" w:rsidRDefault="00CE6124" w:rsidP="001C61BD">
            <w:pPr>
              <w:pStyle w:val="TAC"/>
              <w:rPr>
                <w:rFonts w:eastAsiaTheme="minorEastAsia" w:cs="Arial"/>
                <w:szCs w:val="18"/>
                <w:lang w:val="en-US" w:eastAsia="zh-CN"/>
              </w:rPr>
            </w:pPr>
            <w:r w:rsidRPr="00C30686">
              <w:rPr>
                <w:rFonts w:cs="Arial"/>
                <w:szCs w:val="18"/>
                <w:lang w:val="en-US" w:eastAsia="zh-CN"/>
              </w:rPr>
              <w:t>4 and 5</w:t>
            </w:r>
          </w:p>
        </w:tc>
      </w:tr>
      <w:tr w:rsidR="00CE6124" w:rsidRPr="00480423" w14:paraId="46A53308" w14:textId="77777777" w:rsidTr="001C61BD">
        <w:trPr>
          <w:trHeight w:val="29"/>
        </w:trPr>
        <w:tc>
          <w:tcPr>
            <w:tcW w:w="2067" w:type="dxa"/>
            <w:tcBorders>
              <w:top w:val="nil"/>
              <w:left w:val="single" w:sz="4" w:space="0" w:color="auto"/>
              <w:bottom w:val="nil"/>
              <w:right w:val="single" w:sz="4" w:space="0" w:color="auto"/>
            </w:tcBorders>
            <w:vAlign w:val="center"/>
          </w:tcPr>
          <w:p w14:paraId="1DEF8A36"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996018D" w14:textId="77777777" w:rsidR="00CE6124" w:rsidRPr="00480423" w:rsidRDefault="00CE6124" w:rsidP="001C61B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AC64015" w14:textId="77777777" w:rsidR="00CE6124" w:rsidRPr="00480423" w:rsidRDefault="00CE6124" w:rsidP="001C61BD">
            <w:pPr>
              <w:pStyle w:val="TAC"/>
              <w:rPr>
                <w:rFonts w:eastAsiaTheme="minorEastAsia"/>
                <w:lang w:val="en-US"/>
              </w:rPr>
            </w:pPr>
            <w:r w:rsidRPr="00C30686">
              <w:rPr>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29558DF" w14:textId="77777777" w:rsidR="00CE6124" w:rsidRPr="00480423" w:rsidRDefault="00CE6124" w:rsidP="001C61BD">
            <w:pPr>
              <w:pStyle w:val="TAC"/>
              <w:rPr>
                <w:rFonts w:eastAsiaTheme="minorEastAsia"/>
                <w:lang w:val="en-US" w:eastAsia="zh-CN" w:bidi="ar"/>
              </w:rPr>
            </w:pPr>
            <w:r w:rsidRPr="00C30686">
              <w:rPr>
                <w:lang w:val="en-US" w:eastAsia="zh-CN" w:bidi="ar"/>
              </w:rPr>
              <w:t>CA_n71B_BCS 4 and 5</w:t>
            </w:r>
          </w:p>
        </w:tc>
        <w:tc>
          <w:tcPr>
            <w:tcW w:w="1610" w:type="dxa"/>
            <w:tcBorders>
              <w:top w:val="nil"/>
              <w:left w:val="single" w:sz="4" w:space="0" w:color="auto"/>
              <w:bottom w:val="nil"/>
              <w:right w:val="single" w:sz="4" w:space="0" w:color="auto"/>
            </w:tcBorders>
            <w:vAlign w:val="center"/>
          </w:tcPr>
          <w:p w14:paraId="367F246D" w14:textId="77777777" w:rsidR="00CE6124" w:rsidRPr="00480423" w:rsidRDefault="00CE6124" w:rsidP="001C61BD">
            <w:pPr>
              <w:pStyle w:val="TAC"/>
              <w:rPr>
                <w:rFonts w:eastAsiaTheme="minorEastAsia" w:cs="Arial"/>
                <w:szCs w:val="18"/>
                <w:lang w:val="en-US" w:eastAsia="zh-CN"/>
              </w:rPr>
            </w:pPr>
          </w:p>
        </w:tc>
      </w:tr>
      <w:tr w:rsidR="00CE6124" w:rsidRPr="00480423" w14:paraId="29D378A3"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4AA384AF"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E26120D" w14:textId="77777777" w:rsidR="00CE6124" w:rsidRPr="00480423" w:rsidRDefault="00CE6124" w:rsidP="001C61B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58F6CD1" w14:textId="77777777" w:rsidR="00CE6124" w:rsidRPr="00480423" w:rsidRDefault="00CE6124" w:rsidP="001C61BD">
            <w:pPr>
              <w:pStyle w:val="TAC"/>
              <w:rPr>
                <w:rFonts w:eastAsiaTheme="minorEastAsia"/>
                <w:lang w:val="en-US"/>
              </w:rPr>
            </w:pPr>
            <w:r w:rsidRPr="00C30686">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A4E5D93" w14:textId="77777777" w:rsidR="00CE6124" w:rsidRPr="00480423" w:rsidRDefault="00CE6124" w:rsidP="001C61BD">
            <w:pPr>
              <w:pStyle w:val="TAC"/>
              <w:rPr>
                <w:rFonts w:eastAsiaTheme="minorEastAsia"/>
                <w:lang w:val="en-US" w:eastAsia="zh-CN" w:bidi="ar"/>
              </w:rPr>
            </w:pPr>
            <w:r w:rsidRPr="00C30686">
              <w:rPr>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6B68AD76" w14:textId="77777777" w:rsidR="00CE6124" w:rsidRPr="00480423" w:rsidRDefault="00CE6124" w:rsidP="001C61BD">
            <w:pPr>
              <w:pStyle w:val="TAC"/>
              <w:rPr>
                <w:rFonts w:eastAsiaTheme="minorEastAsia" w:cs="Arial"/>
                <w:szCs w:val="18"/>
                <w:lang w:val="en-US" w:eastAsia="zh-CN"/>
              </w:rPr>
            </w:pPr>
          </w:p>
        </w:tc>
      </w:tr>
      <w:tr w:rsidR="00CE6124" w:rsidRPr="00480423" w14:paraId="6A1421AF"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30C7C6EE"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CA_n25(2A)-n71(2A)-n77A</w:t>
            </w:r>
          </w:p>
        </w:tc>
        <w:tc>
          <w:tcPr>
            <w:tcW w:w="1829" w:type="dxa"/>
            <w:tcBorders>
              <w:top w:val="single" w:sz="4" w:space="0" w:color="auto"/>
              <w:left w:val="single" w:sz="4" w:space="0" w:color="auto"/>
              <w:bottom w:val="nil"/>
              <w:right w:val="single" w:sz="4" w:space="0" w:color="auto"/>
            </w:tcBorders>
            <w:vAlign w:val="center"/>
          </w:tcPr>
          <w:p w14:paraId="7B275766" w14:textId="77777777" w:rsidR="00CE6124" w:rsidRPr="00480423" w:rsidRDefault="00CE6124" w:rsidP="001C61BD">
            <w:pPr>
              <w:pStyle w:val="TAC"/>
              <w:rPr>
                <w:rFonts w:eastAsiaTheme="minorEastAsia"/>
                <w:lang w:val="en-US"/>
              </w:rPr>
            </w:pPr>
            <w:r w:rsidRPr="00480423">
              <w:rPr>
                <w:rFonts w:eastAsiaTheme="minorEastAsia"/>
                <w:lang w:val="en-US"/>
              </w:rPr>
              <w:t>CA_n25A-n71A</w:t>
            </w:r>
          </w:p>
          <w:p w14:paraId="2F50D413" w14:textId="77777777" w:rsidR="00CE6124" w:rsidRPr="00480423" w:rsidRDefault="00CE6124" w:rsidP="001C61BD">
            <w:pPr>
              <w:pStyle w:val="TAC"/>
              <w:rPr>
                <w:rFonts w:eastAsiaTheme="minorEastAsia"/>
                <w:lang w:val="en-US"/>
              </w:rPr>
            </w:pPr>
            <w:r w:rsidRPr="00480423">
              <w:rPr>
                <w:rFonts w:eastAsiaTheme="minorEastAsia"/>
                <w:lang w:val="en-US"/>
              </w:rPr>
              <w:t>CA_n25A-n77A</w:t>
            </w:r>
          </w:p>
          <w:p w14:paraId="4AE4A5A8" w14:textId="77777777" w:rsidR="00CE6124" w:rsidRPr="00480423" w:rsidRDefault="00CE6124" w:rsidP="001C61BD">
            <w:pPr>
              <w:pStyle w:val="TAC"/>
              <w:rPr>
                <w:rFonts w:eastAsiaTheme="minorEastAsia"/>
                <w:lang w:val="en-US"/>
              </w:rPr>
            </w:pPr>
            <w:r w:rsidRPr="00480423">
              <w:rPr>
                <w:rFonts w:eastAsiaTheme="minorEastAsia"/>
                <w:lang w:val="en-US"/>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40B4062F" w14:textId="77777777" w:rsidR="00CE6124" w:rsidRPr="00480423" w:rsidRDefault="00CE6124" w:rsidP="001C61BD">
            <w:pPr>
              <w:pStyle w:val="TAC"/>
              <w:rPr>
                <w:rFonts w:eastAsiaTheme="minorEastAsia"/>
                <w:lang w:val="en-US" w:eastAsia="zh-CN"/>
              </w:rPr>
            </w:pPr>
            <w:r w:rsidRPr="00480423">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55DFEFB"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120BCF15" w14:textId="77777777" w:rsidR="00CE6124" w:rsidRPr="00480423" w:rsidRDefault="00CE6124" w:rsidP="001C61BD">
            <w:pPr>
              <w:pStyle w:val="TAC"/>
              <w:rPr>
                <w:rFonts w:eastAsiaTheme="minorEastAsia"/>
                <w:lang w:val="en-US" w:eastAsia="zh-CN"/>
              </w:rPr>
            </w:pPr>
            <w:r w:rsidRPr="00480423">
              <w:rPr>
                <w:rFonts w:eastAsiaTheme="minorEastAsia" w:cs="Arial"/>
                <w:szCs w:val="18"/>
                <w:lang w:val="en-US" w:eastAsia="zh-CN"/>
              </w:rPr>
              <w:t>4 and 5</w:t>
            </w:r>
          </w:p>
        </w:tc>
      </w:tr>
      <w:tr w:rsidR="00CE6124" w:rsidRPr="00480423" w14:paraId="16FD535E" w14:textId="77777777" w:rsidTr="001C61BD">
        <w:trPr>
          <w:trHeight w:val="29"/>
        </w:trPr>
        <w:tc>
          <w:tcPr>
            <w:tcW w:w="2067" w:type="dxa"/>
            <w:tcBorders>
              <w:top w:val="nil"/>
              <w:left w:val="single" w:sz="4" w:space="0" w:color="auto"/>
              <w:bottom w:val="nil"/>
              <w:right w:val="single" w:sz="4" w:space="0" w:color="auto"/>
            </w:tcBorders>
            <w:vAlign w:val="center"/>
          </w:tcPr>
          <w:p w14:paraId="215D143D"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ADE1D96" w14:textId="77777777" w:rsidR="00CE6124" w:rsidRPr="00480423" w:rsidRDefault="00CE6124" w:rsidP="001C61B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621CA87" w14:textId="77777777" w:rsidR="00CE6124" w:rsidRPr="00480423" w:rsidRDefault="00CE6124" w:rsidP="001C61BD">
            <w:pPr>
              <w:pStyle w:val="TAC"/>
              <w:rPr>
                <w:rFonts w:eastAsiaTheme="minorEastAsia"/>
                <w:lang w:val="en-US" w:eastAsia="zh-CN"/>
              </w:rPr>
            </w:pPr>
            <w:r w:rsidRPr="00480423">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9635803"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CA_n71(2A)_BCS 4 and 5</w:t>
            </w:r>
          </w:p>
        </w:tc>
        <w:tc>
          <w:tcPr>
            <w:tcW w:w="1610" w:type="dxa"/>
            <w:tcBorders>
              <w:top w:val="nil"/>
              <w:left w:val="single" w:sz="4" w:space="0" w:color="auto"/>
              <w:bottom w:val="nil"/>
              <w:right w:val="single" w:sz="4" w:space="0" w:color="auto"/>
            </w:tcBorders>
            <w:vAlign w:val="center"/>
          </w:tcPr>
          <w:p w14:paraId="5334430E" w14:textId="77777777" w:rsidR="00CE6124" w:rsidRPr="00480423" w:rsidRDefault="00CE6124" w:rsidP="001C61BD">
            <w:pPr>
              <w:pStyle w:val="TAC"/>
              <w:rPr>
                <w:rFonts w:eastAsiaTheme="minorEastAsia"/>
                <w:lang w:val="en-US" w:eastAsia="zh-CN"/>
              </w:rPr>
            </w:pPr>
          </w:p>
        </w:tc>
      </w:tr>
      <w:tr w:rsidR="00CE6124" w:rsidRPr="00480423" w14:paraId="6B8437C8"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0F740A7A"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1C2AF2D" w14:textId="77777777" w:rsidR="00CE6124" w:rsidRPr="00480423" w:rsidRDefault="00CE6124" w:rsidP="001C61B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4C74EC7" w14:textId="77777777" w:rsidR="00CE6124" w:rsidRPr="00480423" w:rsidRDefault="00CE6124" w:rsidP="001C61BD">
            <w:pPr>
              <w:pStyle w:val="TAC"/>
              <w:rPr>
                <w:rFonts w:eastAsiaTheme="minorEastAsia"/>
                <w:lang w:val="en-US" w:eastAsia="zh-CN"/>
              </w:rPr>
            </w:pPr>
            <w:r w:rsidRPr="00480423">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D2604D3"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36941F5E" w14:textId="77777777" w:rsidR="00CE6124" w:rsidRPr="00480423" w:rsidRDefault="00CE6124" w:rsidP="001C61BD">
            <w:pPr>
              <w:pStyle w:val="TAC"/>
              <w:rPr>
                <w:rFonts w:eastAsiaTheme="minorEastAsia"/>
                <w:lang w:val="en-US" w:eastAsia="zh-CN"/>
              </w:rPr>
            </w:pPr>
          </w:p>
        </w:tc>
      </w:tr>
      <w:tr w:rsidR="00CE6124" w:rsidRPr="00480423" w14:paraId="04FCE70A"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4A5CDD4E" w14:textId="77777777" w:rsidR="00CE6124" w:rsidRPr="00480423" w:rsidRDefault="00CE6124" w:rsidP="001C61BD">
            <w:pPr>
              <w:pStyle w:val="TAC"/>
              <w:rPr>
                <w:rFonts w:eastAsiaTheme="minorEastAsia"/>
                <w:lang w:val="en-US" w:eastAsia="zh-CN"/>
              </w:rPr>
            </w:pPr>
            <w:r w:rsidRPr="00C30686">
              <w:rPr>
                <w:lang w:val="en-US" w:eastAsia="zh-CN"/>
              </w:rPr>
              <w:t>CA_n25(2A)-n71</w:t>
            </w:r>
            <w:r>
              <w:rPr>
                <w:rFonts w:hint="eastAsia"/>
                <w:lang w:val="en-US" w:eastAsia="zh-CN"/>
              </w:rPr>
              <w:t>(</w:t>
            </w:r>
            <w:r>
              <w:rPr>
                <w:lang w:val="en-US" w:eastAsia="zh-CN"/>
              </w:rPr>
              <w:t>2</w:t>
            </w:r>
            <w:r w:rsidRPr="00C30686">
              <w:rPr>
                <w:lang w:val="en-US" w:eastAsia="zh-CN"/>
              </w:rPr>
              <w:t>A</w:t>
            </w:r>
            <w:r>
              <w:rPr>
                <w:lang w:val="en-US" w:eastAsia="zh-CN"/>
              </w:rPr>
              <w:t>)</w:t>
            </w:r>
            <w:r w:rsidRPr="00C30686">
              <w:rPr>
                <w:lang w:val="en-US" w:eastAsia="zh-CN"/>
              </w:rPr>
              <w:t>-n77(2A)</w:t>
            </w:r>
          </w:p>
        </w:tc>
        <w:tc>
          <w:tcPr>
            <w:tcW w:w="1829" w:type="dxa"/>
            <w:tcBorders>
              <w:top w:val="single" w:sz="4" w:space="0" w:color="auto"/>
              <w:left w:val="single" w:sz="4" w:space="0" w:color="auto"/>
              <w:bottom w:val="nil"/>
              <w:right w:val="single" w:sz="4" w:space="0" w:color="auto"/>
            </w:tcBorders>
            <w:vAlign w:val="center"/>
          </w:tcPr>
          <w:p w14:paraId="67A2D7AB" w14:textId="77777777" w:rsidR="00CE6124" w:rsidRPr="00771F82" w:rsidRDefault="00CE6124" w:rsidP="001C61BD">
            <w:pPr>
              <w:pStyle w:val="TAC"/>
              <w:rPr>
                <w:rFonts w:eastAsiaTheme="minorEastAsia"/>
                <w:vertAlign w:val="superscript"/>
                <w:lang w:val="en-US" w:eastAsia="zh-CN"/>
              </w:rPr>
            </w:pPr>
            <w:r w:rsidRPr="00771F82">
              <w:rPr>
                <w:rFonts w:eastAsiaTheme="minorEastAsia"/>
                <w:lang w:val="en-US" w:eastAsia="zh-CN"/>
              </w:rPr>
              <w:t>n77</w:t>
            </w:r>
          </w:p>
          <w:p w14:paraId="6D38AF42" w14:textId="77777777" w:rsidR="00CE6124" w:rsidRPr="00771F82" w:rsidRDefault="00CE6124" w:rsidP="001C61BD">
            <w:pPr>
              <w:pStyle w:val="TAC"/>
              <w:rPr>
                <w:rFonts w:eastAsiaTheme="minorEastAsia"/>
                <w:lang w:val="en-US" w:eastAsia="zh-CN"/>
              </w:rPr>
            </w:pPr>
            <w:r w:rsidRPr="00771F82">
              <w:rPr>
                <w:rFonts w:eastAsiaTheme="minorEastAsia"/>
                <w:lang w:val="en-US" w:eastAsia="zh-CN"/>
              </w:rPr>
              <w:t>CA_n25A-n71A</w:t>
            </w:r>
          </w:p>
          <w:p w14:paraId="32A865A6" w14:textId="77777777" w:rsidR="00CE6124" w:rsidRPr="00771F82" w:rsidRDefault="00CE6124" w:rsidP="001C61BD">
            <w:pPr>
              <w:pStyle w:val="TAC"/>
              <w:rPr>
                <w:rFonts w:eastAsiaTheme="minorEastAsia"/>
                <w:lang w:val="en-US" w:eastAsia="zh-CN"/>
              </w:rPr>
            </w:pPr>
            <w:r w:rsidRPr="00771F82">
              <w:rPr>
                <w:rFonts w:eastAsiaTheme="minorEastAsia"/>
                <w:lang w:val="en-US" w:eastAsia="zh-CN"/>
              </w:rPr>
              <w:t>CA_n25A-n77A</w:t>
            </w:r>
          </w:p>
          <w:p w14:paraId="01504FB9" w14:textId="77777777" w:rsidR="00CE6124" w:rsidRPr="00480423" w:rsidRDefault="00CE6124" w:rsidP="001C61BD">
            <w:pPr>
              <w:pStyle w:val="TAC"/>
              <w:rPr>
                <w:rFonts w:eastAsiaTheme="minorEastAsia"/>
                <w:lang w:val="en-US"/>
              </w:rPr>
            </w:pPr>
            <w:r w:rsidRPr="00771F82">
              <w:rPr>
                <w:rFonts w:eastAsiaTheme="minorEastAsia"/>
                <w:lang w:val="en-US" w:eastAsia="zh-CN"/>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010F2B73" w14:textId="77777777" w:rsidR="00CE6124" w:rsidRPr="00480423" w:rsidRDefault="00CE6124" w:rsidP="001C61BD">
            <w:pPr>
              <w:pStyle w:val="TAC"/>
              <w:rPr>
                <w:rFonts w:eastAsiaTheme="minorEastAsia"/>
                <w:lang w:val="en-US" w:eastAsia="zh-CN"/>
              </w:rPr>
            </w:pPr>
            <w:r w:rsidRPr="00480423">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E0299F2"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04D89C9D"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4 and 5</w:t>
            </w:r>
          </w:p>
        </w:tc>
      </w:tr>
      <w:tr w:rsidR="00CE6124" w:rsidRPr="00480423" w14:paraId="27703C32" w14:textId="77777777" w:rsidTr="001C61BD">
        <w:trPr>
          <w:trHeight w:val="29"/>
        </w:trPr>
        <w:tc>
          <w:tcPr>
            <w:tcW w:w="2067" w:type="dxa"/>
            <w:tcBorders>
              <w:top w:val="nil"/>
              <w:left w:val="single" w:sz="4" w:space="0" w:color="auto"/>
              <w:bottom w:val="nil"/>
              <w:right w:val="single" w:sz="4" w:space="0" w:color="auto"/>
            </w:tcBorders>
            <w:vAlign w:val="center"/>
          </w:tcPr>
          <w:p w14:paraId="7538205A"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53E25F8" w14:textId="77777777" w:rsidR="00CE6124" w:rsidRPr="00480423" w:rsidRDefault="00CE6124" w:rsidP="001C61B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C434594"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BD1183A" w14:textId="77777777" w:rsidR="00CE6124" w:rsidRPr="00480423" w:rsidRDefault="00CE6124" w:rsidP="001C61BD">
            <w:pPr>
              <w:pStyle w:val="TAC"/>
              <w:rPr>
                <w:rFonts w:eastAsiaTheme="minorEastAsia"/>
                <w:lang w:val="en-US" w:eastAsia="zh-CN" w:bidi="ar"/>
              </w:rPr>
            </w:pPr>
            <w:r w:rsidRPr="00C30686">
              <w:rPr>
                <w:lang w:val="en-US" w:eastAsia="zh-CN" w:bidi="ar"/>
              </w:rPr>
              <w:t>CA_n71(2A)_BCS 4 and 5</w:t>
            </w:r>
          </w:p>
        </w:tc>
        <w:tc>
          <w:tcPr>
            <w:tcW w:w="1610" w:type="dxa"/>
            <w:tcBorders>
              <w:top w:val="nil"/>
              <w:left w:val="single" w:sz="4" w:space="0" w:color="auto"/>
              <w:bottom w:val="nil"/>
              <w:right w:val="single" w:sz="4" w:space="0" w:color="auto"/>
            </w:tcBorders>
            <w:vAlign w:val="center"/>
          </w:tcPr>
          <w:p w14:paraId="1F9B64A1" w14:textId="77777777" w:rsidR="00CE6124" w:rsidRPr="00480423" w:rsidRDefault="00CE6124" w:rsidP="001C61BD">
            <w:pPr>
              <w:pStyle w:val="TAC"/>
              <w:rPr>
                <w:rFonts w:eastAsiaTheme="minorEastAsia"/>
                <w:lang w:val="en-US" w:eastAsia="zh-CN"/>
              </w:rPr>
            </w:pPr>
          </w:p>
        </w:tc>
      </w:tr>
      <w:tr w:rsidR="00CE6124" w:rsidRPr="00480423" w14:paraId="0D754913"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17C21D7D"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CF1F74A" w14:textId="77777777" w:rsidR="00CE6124" w:rsidRPr="00480423" w:rsidRDefault="00CE6124" w:rsidP="001C61B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9A8922C"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2FC75FB"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7A46E969" w14:textId="77777777" w:rsidR="00CE6124" w:rsidRPr="00480423" w:rsidRDefault="00CE6124" w:rsidP="001C61BD">
            <w:pPr>
              <w:pStyle w:val="TAC"/>
              <w:rPr>
                <w:rFonts w:eastAsiaTheme="minorEastAsia"/>
                <w:lang w:val="en-US" w:eastAsia="zh-CN"/>
              </w:rPr>
            </w:pPr>
          </w:p>
        </w:tc>
      </w:tr>
      <w:tr w:rsidR="00CE6124" w:rsidRPr="00480423" w14:paraId="036DEBD4" w14:textId="77777777" w:rsidTr="001C61BD">
        <w:trPr>
          <w:trHeight w:val="29"/>
        </w:trPr>
        <w:tc>
          <w:tcPr>
            <w:tcW w:w="2067" w:type="dxa"/>
            <w:tcBorders>
              <w:top w:val="nil"/>
              <w:left w:val="single" w:sz="4" w:space="0" w:color="auto"/>
              <w:bottom w:val="nil"/>
              <w:right w:val="single" w:sz="4" w:space="0" w:color="auto"/>
            </w:tcBorders>
            <w:vAlign w:val="center"/>
          </w:tcPr>
          <w:p w14:paraId="67810EFA"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CA_n25A-n71A-n78A</w:t>
            </w:r>
          </w:p>
        </w:tc>
        <w:tc>
          <w:tcPr>
            <w:tcW w:w="1829" w:type="dxa"/>
            <w:tcBorders>
              <w:top w:val="nil"/>
              <w:left w:val="single" w:sz="4" w:space="0" w:color="auto"/>
              <w:bottom w:val="nil"/>
              <w:right w:val="single" w:sz="4" w:space="0" w:color="auto"/>
            </w:tcBorders>
            <w:vAlign w:val="center"/>
          </w:tcPr>
          <w:p w14:paraId="5D288C0C" w14:textId="77777777" w:rsidR="00CE6124" w:rsidRPr="00480423" w:rsidRDefault="00CE6124" w:rsidP="001C61BD">
            <w:pPr>
              <w:pStyle w:val="TAC"/>
              <w:rPr>
                <w:rFonts w:eastAsiaTheme="minorEastAsia"/>
                <w:lang w:val="en-US"/>
              </w:rPr>
            </w:pPr>
            <w:r w:rsidRPr="00480423">
              <w:rPr>
                <w:rFonts w:eastAsiaTheme="minorEastAsia"/>
                <w:lang w:val="en-US"/>
              </w:rPr>
              <w:t>CA_n25A-n71A</w:t>
            </w:r>
          </w:p>
          <w:p w14:paraId="77919288" w14:textId="77777777" w:rsidR="00CE6124" w:rsidRPr="00480423" w:rsidRDefault="00CE6124" w:rsidP="001C61BD">
            <w:pPr>
              <w:pStyle w:val="TAC"/>
              <w:rPr>
                <w:rFonts w:eastAsiaTheme="minorEastAsia"/>
                <w:lang w:val="en-US"/>
              </w:rPr>
            </w:pPr>
            <w:r w:rsidRPr="00480423">
              <w:rPr>
                <w:rFonts w:eastAsiaTheme="minorEastAsia"/>
                <w:lang w:val="en-US"/>
              </w:rPr>
              <w:t>CA_n25A-n78A</w:t>
            </w:r>
          </w:p>
          <w:p w14:paraId="26AF5402" w14:textId="77777777" w:rsidR="00CE6124" w:rsidRPr="00480423" w:rsidRDefault="00CE6124" w:rsidP="001C61BD">
            <w:pPr>
              <w:pStyle w:val="TAC"/>
              <w:rPr>
                <w:rFonts w:eastAsiaTheme="minorEastAsia"/>
                <w:lang w:val="en-US" w:eastAsia="zh-CN"/>
              </w:rPr>
            </w:pPr>
            <w:r w:rsidRPr="00480423">
              <w:rPr>
                <w:rFonts w:eastAsiaTheme="minorEastAsia"/>
                <w:lang w:val="en-US"/>
              </w:rPr>
              <w:t>CA_n71A-n78A</w:t>
            </w:r>
          </w:p>
        </w:tc>
        <w:tc>
          <w:tcPr>
            <w:tcW w:w="830" w:type="dxa"/>
            <w:tcBorders>
              <w:top w:val="single" w:sz="4" w:space="0" w:color="auto"/>
              <w:left w:val="single" w:sz="4" w:space="0" w:color="auto"/>
              <w:bottom w:val="single" w:sz="4" w:space="0" w:color="auto"/>
              <w:right w:val="single" w:sz="4" w:space="0" w:color="auto"/>
            </w:tcBorders>
            <w:vAlign w:val="center"/>
          </w:tcPr>
          <w:p w14:paraId="2F369A15" w14:textId="77777777" w:rsidR="00CE6124" w:rsidRPr="00480423" w:rsidRDefault="00CE6124" w:rsidP="001C61BD">
            <w:pPr>
              <w:pStyle w:val="TAC"/>
              <w:rPr>
                <w:rFonts w:eastAsiaTheme="minorEastAsia"/>
                <w:lang w:val="en-US" w:eastAsia="zh-CN"/>
              </w:rPr>
            </w:pPr>
            <w:r w:rsidRPr="00480423">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CC1EACC"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65985C7"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0</w:t>
            </w:r>
          </w:p>
        </w:tc>
      </w:tr>
      <w:tr w:rsidR="00CE6124" w:rsidRPr="00480423" w14:paraId="6A2CFCE2" w14:textId="77777777" w:rsidTr="001C61BD">
        <w:trPr>
          <w:trHeight w:val="29"/>
        </w:trPr>
        <w:tc>
          <w:tcPr>
            <w:tcW w:w="2067" w:type="dxa"/>
            <w:tcBorders>
              <w:top w:val="nil"/>
              <w:left w:val="single" w:sz="4" w:space="0" w:color="auto"/>
              <w:bottom w:val="nil"/>
              <w:right w:val="single" w:sz="4" w:space="0" w:color="auto"/>
            </w:tcBorders>
            <w:vAlign w:val="center"/>
          </w:tcPr>
          <w:p w14:paraId="2AFCD0E6"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FE6D9D4"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3F5E6E" w14:textId="77777777" w:rsidR="00CE6124" w:rsidRPr="00480423" w:rsidRDefault="00CE6124" w:rsidP="001C61BD">
            <w:pPr>
              <w:pStyle w:val="TAC"/>
              <w:rPr>
                <w:rFonts w:eastAsiaTheme="minorEastAsia"/>
                <w:lang w:val="en-US" w:eastAsia="zh-CN"/>
              </w:rPr>
            </w:pPr>
            <w:r w:rsidRPr="00480423">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8164F38"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2AE9E618" w14:textId="77777777" w:rsidR="00CE6124" w:rsidRPr="00480423" w:rsidRDefault="00CE6124" w:rsidP="001C61BD">
            <w:pPr>
              <w:pStyle w:val="TAC"/>
              <w:rPr>
                <w:rFonts w:eastAsiaTheme="minorEastAsia"/>
                <w:lang w:val="en-US" w:eastAsia="zh-CN"/>
              </w:rPr>
            </w:pPr>
          </w:p>
        </w:tc>
      </w:tr>
      <w:tr w:rsidR="00CE6124" w:rsidRPr="00480423" w14:paraId="49FE7EA4"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5AEE65F5"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6CA4B83"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BF9C76" w14:textId="77777777" w:rsidR="00CE6124" w:rsidRPr="00480423" w:rsidRDefault="00CE6124" w:rsidP="001C61BD">
            <w:pPr>
              <w:pStyle w:val="TAC"/>
              <w:rPr>
                <w:rFonts w:eastAsiaTheme="minorEastAsia"/>
                <w:lang w:val="en-US" w:eastAsia="zh-CN"/>
              </w:rPr>
            </w:pPr>
            <w:r w:rsidRPr="00480423">
              <w:rPr>
                <w:rFonts w:eastAsiaTheme="minorEastAsia"/>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6E2135C"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A0DAEFB" w14:textId="77777777" w:rsidR="00CE6124" w:rsidRPr="00480423" w:rsidRDefault="00CE6124" w:rsidP="001C61BD">
            <w:pPr>
              <w:pStyle w:val="TAC"/>
              <w:rPr>
                <w:rFonts w:eastAsiaTheme="minorEastAsia"/>
                <w:lang w:val="en-US" w:eastAsia="zh-CN"/>
              </w:rPr>
            </w:pPr>
          </w:p>
        </w:tc>
      </w:tr>
      <w:tr w:rsidR="00CE6124" w:rsidRPr="00480423" w14:paraId="51AEC015" w14:textId="77777777" w:rsidTr="001C61BD">
        <w:trPr>
          <w:trHeight w:val="29"/>
        </w:trPr>
        <w:tc>
          <w:tcPr>
            <w:tcW w:w="2067" w:type="dxa"/>
            <w:tcBorders>
              <w:top w:val="nil"/>
              <w:left w:val="single" w:sz="4" w:space="0" w:color="auto"/>
              <w:bottom w:val="nil"/>
              <w:right w:val="single" w:sz="4" w:space="0" w:color="auto"/>
            </w:tcBorders>
            <w:vAlign w:val="center"/>
          </w:tcPr>
          <w:p w14:paraId="434D40E8"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CA_n25A-n71A-n78(2A)</w:t>
            </w:r>
          </w:p>
        </w:tc>
        <w:tc>
          <w:tcPr>
            <w:tcW w:w="1829" w:type="dxa"/>
            <w:tcBorders>
              <w:top w:val="nil"/>
              <w:left w:val="single" w:sz="4" w:space="0" w:color="auto"/>
              <w:bottom w:val="nil"/>
              <w:right w:val="single" w:sz="4" w:space="0" w:color="auto"/>
            </w:tcBorders>
            <w:vAlign w:val="center"/>
          </w:tcPr>
          <w:p w14:paraId="05BFCA45" w14:textId="77777777" w:rsidR="00CE6124" w:rsidRPr="00480423" w:rsidRDefault="00CE6124" w:rsidP="001C61BD">
            <w:pPr>
              <w:pStyle w:val="TAC"/>
              <w:rPr>
                <w:rFonts w:eastAsiaTheme="minorEastAsia"/>
                <w:lang w:val="en-US"/>
              </w:rPr>
            </w:pPr>
            <w:r w:rsidRPr="00480423">
              <w:rPr>
                <w:rFonts w:eastAsiaTheme="minorEastAsia"/>
                <w:lang w:val="en-US"/>
              </w:rPr>
              <w:t>CA_n25A-n71A</w:t>
            </w:r>
          </w:p>
          <w:p w14:paraId="29BF5F35" w14:textId="77777777" w:rsidR="00CE6124" w:rsidRPr="00480423" w:rsidRDefault="00CE6124" w:rsidP="001C61BD">
            <w:pPr>
              <w:pStyle w:val="TAC"/>
              <w:rPr>
                <w:rFonts w:eastAsiaTheme="minorEastAsia"/>
                <w:lang w:val="en-US"/>
              </w:rPr>
            </w:pPr>
            <w:r w:rsidRPr="00480423">
              <w:rPr>
                <w:rFonts w:eastAsiaTheme="minorEastAsia"/>
                <w:lang w:val="en-US"/>
              </w:rPr>
              <w:t>CA_n25A-n78A</w:t>
            </w:r>
          </w:p>
          <w:p w14:paraId="2DB43930" w14:textId="77777777" w:rsidR="00CE6124" w:rsidRPr="00480423" w:rsidRDefault="00CE6124" w:rsidP="001C61BD">
            <w:pPr>
              <w:pStyle w:val="TAC"/>
              <w:rPr>
                <w:rFonts w:eastAsiaTheme="minorEastAsia"/>
                <w:lang w:val="en-US" w:eastAsia="zh-CN"/>
              </w:rPr>
            </w:pPr>
            <w:r w:rsidRPr="00480423">
              <w:rPr>
                <w:rFonts w:eastAsiaTheme="minorEastAsia"/>
                <w:lang w:val="en-US"/>
              </w:rPr>
              <w:t>CA_n71A-n78A</w:t>
            </w:r>
          </w:p>
        </w:tc>
        <w:tc>
          <w:tcPr>
            <w:tcW w:w="830" w:type="dxa"/>
            <w:tcBorders>
              <w:top w:val="single" w:sz="4" w:space="0" w:color="auto"/>
              <w:left w:val="single" w:sz="4" w:space="0" w:color="auto"/>
              <w:bottom w:val="single" w:sz="4" w:space="0" w:color="auto"/>
              <w:right w:val="single" w:sz="4" w:space="0" w:color="auto"/>
            </w:tcBorders>
            <w:vAlign w:val="center"/>
          </w:tcPr>
          <w:p w14:paraId="7602C478" w14:textId="77777777" w:rsidR="00CE6124" w:rsidRPr="00480423" w:rsidRDefault="00CE6124" w:rsidP="001C61BD">
            <w:pPr>
              <w:pStyle w:val="TAC"/>
              <w:rPr>
                <w:rFonts w:eastAsiaTheme="minorEastAsia"/>
                <w:lang w:val="en-US" w:eastAsia="zh-CN"/>
              </w:rPr>
            </w:pPr>
            <w:r w:rsidRPr="00480423">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3382E39"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D5219A5"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0</w:t>
            </w:r>
          </w:p>
        </w:tc>
      </w:tr>
      <w:tr w:rsidR="00CE6124" w:rsidRPr="00480423" w14:paraId="35EDF9A0" w14:textId="77777777" w:rsidTr="001C61BD">
        <w:trPr>
          <w:trHeight w:val="29"/>
        </w:trPr>
        <w:tc>
          <w:tcPr>
            <w:tcW w:w="2067" w:type="dxa"/>
            <w:tcBorders>
              <w:top w:val="nil"/>
              <w:left w:val="single" w:sz="4" w:space="0" w:color="auto"/>
              <w:bottom w:val="nil"/>
              <w:right w:val="single" w:sz="4" w:space="0" w:color="auto"/>
            </w:tcBorders>
            <w:vAlign w:val="center"/>
          </w:tcPr>
          <w:p w14:paraId="380BCA42" w14:textId="77777777" w:rsidR="00CE6124" w:rsidRPr="00480423" w:rsidRDefault="00CE6124" w:rsidP="001C61BD">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375B1DA5" w14:textId="77777777" w:rsidR="00CE6124" w:rsidRPr="00480423" w:rsidRDefault="00CE6124" w:rsidP="001C61B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8D0A59" w14:textId="77777777" w:rsidR="00CE6124" w:rsidRPr="00480423" w:rsidRDefault="00CE6124" w:rsidP="001C61BD">
            <w:pPr>
              <w:pStyle w:val="TAC"/>
              <w:rPr>
                <w:rFonts w:eastAsiaTheme="minorEastAsia"/>
                <w:szCs w:val="18"/>
                <w:lang w:val="en-US" w:eastAsia="zh-CN"/>
              </w:rPr>
            </w:pPr>
            <w:r w:rsidRPr="00480423">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6D2D624"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416E0CCD" w14:textId="77777777" w:rsidR="00CE6124" w:rsidRPr="00480423" w:rsidRDefault="00CE6124" w:rsidP="001C61BD">
            <w:pPr>
              <w:pStyle w:val="TAC"/>
              <w:rPr>
                <w:rFonts w:eastAsiaTheme="minorEastAsia"/>
                <w:szCs w:val="18"/>
                <w:lang w:val="en-US" w:eastAsia="zh-CN"/>
              </w:rPr>
            </w:pPr>
          </w:p>
        </w:tc>
      </w:tr>
      <w:tr w:rsidR="00CE6124" w:rsidRPr="00480423" w14:paraId="6A7DA561"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058E5136" w14:textId="77777777" w:rsidR="00CE6124" w:rsidRPr="00480423" w:rsidRDefault="00CE6124" w:rsidP="001C61BD">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FCE2F2D" w14:textId="77777777" w:rsidR="00CE6124" w:rsidRPr="00480423" w:rsidRDefault="00CE6124" w:rsidP="001C61B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F4B1C7" w14:textId="77777777" w:rsidR="00CE6124" w:rsidRPr="00480423" w:rsidRDefault="00CE6124" w:rsidP="001C61BD">
            <w:pPr>
              <w:pStyle w:val="TAC"/>
              <w:rPr>
                <w:rFonts w:eastAsiaTheme="minorEastAsia"/>
                <w:szCs w:val="18"/>
                <w:lang w:val="en-US" w:eastAsia="zh-CN"/>
              </w:rPr>
            </w:pPr>
            <w:r w:rsidRPr="00480423">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D5516BB"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0455CBF2" w14:textId="77777777" w:rsidR="00CE6124" w:rsidRPr="00480423" w:rsidRDefault="00CE6124" w:rsidP="001C61BD">
            <w:pPr>
              <w:pStyle w:val="TAC"/>
              <w:rPr>
                <w:rFonts w:eastAsiaTheme="minorEastAsia"/>
                <w:szCs w:val="18"/>
                <w:lang w:val="en-US" w:eastAsia="zh-CN"/>
              </w:rPr>
            </w:pPr>
          </w:p>
        </w:tc>
      </w:tr>
      <w:tr w:rsidR="00CE6124" w:rsidRPr="00480423" w14:paraId="68B3C945"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713E695B" w14:textId="77777777" w:rsidR="00CE6124" w:rsidRPr="00480423" w:rsidRDefault="00CE6124" w:rsidP="001C61BD">
            <w:pPr>
              <w:pStyle w:val="TAC"/>
              <w:rPr>
                <w:rFonts w:eastAsia="SimSun"/>
                <w:lang w:eastAsia="zh-CN"/>
              </w:rPr>
            </w:pPr>
            <w:r w:rsidRPr="00C8045A">
              <w:rPr>
                <w:rFonts w:eastAsia="SimSun"/>
                <w:lang w:eastAsia="zh-CN"/>
              </w:rPr>
              <w:t>CA_n25A-n</w:t>
            </w:r>
            <w:r>
              <w:rPr>
                <w:rFonts w:eastAsia="SimSun"/>
                <w:lang w:eastAsia="zh-CN"/>
              </w:rPr>
              <w:t>71</w:t>
            </w:r>
            <w:r w:rsidRPr="00C8045A">
              <w:rPr>
                <w:rFonts w:eastAsia="SimSun"/>
                <w:lang w:eastAsia="zh-CN"/>
              </w:rPr>
              <w:t>A-n85A</w:t>
            </w:r>
          </w:p>
        </w:tc>
        <w:tc>
          <w:tcPr>
            <w:tcW w:w="1829" w:type="dxa"/>
            <w:tcBorders>
              <w:top w:val="single" w:sz="4" w:space="0" w:color="auto"/>
              <w:left w:val="single" w:sz="4" w:space="0" w:color="auto"/>
              <w:bottom w:val="nil"/>
              <w:right w:val="single" w:sz="4" w:space="0" w:color="auto"/>
            </w:tcBorders>
            <w:vAlign w:val="center"/>
          </w:tcPr>
          <w:p w14:paraId="025CB037" w14:textId="77777777" w:rsidR="00CE6124" w:rsidRPr="00EC54FC" w:rsidRDefault="00CE6124" w:rsidP="001C61BD">
            <w:pPr>
              <w:pStyle w:val="TAC"/>
              <w:rPr>
                <w:lang w:val="en-US"/>
              </w:rPr>
            </w:pPr>
            <w:r>
              <w:rPr>
                <w:rFonts w:hint="eastAsia"/>
                <w:lang w:eastAsia="zh-CN"/>
              </w:rPr>
              <w:t>CA</w:t>
            </w:r>
            <w:r>
              <w:t>_</w:t>
            </w:r>
            <w:r>
              <w:rPr>
                <w:rFonts w:hint="eastAsia"/>
                <w:lang w:eastAsia="zh-CN"/>
              </w:rPr>
              <w:t>n25</w:t>
            </w:r>
            <w:r w:rsidRPr="00EC54FC">
              <w:rPr>
                <w:lang w:val="en-US"/>
              </w:rPr>
              <w:t>A-</w:t>
            </w:r>
            <w:r>
              <w:rPr>
                <w:rFonts w:hint="eastAsia"/>
                <w:lang w:eastAsia="zh-CN"/>
              </w:rPr>
              <w:t>n</w:t>
            </w:r>
            <w:r>
              <w:rPr>
                <w:lang w:eastAsia="zh-CN"/>
              </w:rPr>
              <w:t>71</w:t>
            </w:r>
            <w:r w:rsidRPr="00EC54FC">
              <w:rPr>
                <w:lang w:val="en-US"/>
              </w:rPr>
              <w:t>A</w:t>
            </w:r>
          </w:p>
          <w:p w14:paraId="38E0CDAD" w14:textId="77777777" w:rsidR="00CE6124" w:rsidRPr="00EC54FC" w:rsidRDefault="00CE6124" w:rsidP="001C61BD">
            <w:pPr>
              <w:pStyle w:val="TAC"/>
              <w:rPr>
                <w:lang w:val="en-US"/>
              </w:rPr>
            </w:pPr>
            <w:r>
              <w:rPr>
                <w:rFonts w:hint="eastAsia"/>
                <w:lang w:eastAsia="zh-CN"/>
              </w:rPr>
              <w:t>CA</w:t>
            </w:r>
            <w:r>
              <w:t>_</w:t>
            </w:r>
            <w:r>
              <w:rPr>
                <w:rFonts w:hint="eastAsia"/>
                <w:lang w:eastAsia="zh-CN"/>
              </w:rPr>
              <w:t>n25</w:t>
            </w:r>
            <w:r w:rsidRPr="00EC54FC">
              <w:rPr>
                <w:lang w:val="en-US"/>
              </w:rPr>
              <w:t>A-</w:t>
            </w:r>
            <w:r>
              <w:rPr>
                <w:rFonts w:hint="eastAsia"/>
                <w:lang w:eastAsia="zh-CN"/>
              </w:rPr>
              <w:t>n85</w:t>
            </w:r>
            <w:r w:rsidRPr="00EC54FC">
              <w:rPr>
                <w:lang w:val="en-US"/>
              </w:rPr>
              <w:t>A</w:t>
            </w:r>
          </w:p>
          <w:p w14:paraId="233F3952" w14:textId="77777777" w:rsidR="00CE6124" w:rsidRPr="00480423" w:rsidRDefault="00CE6124" w:rsidP="001C61BD">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86D69B" w14:textId="77777777" w:rsidR="00CE6124" w:rsidRPr="00480423" w:rsidRDefault="00CE6124" w:rsidP="001C61BD">
            <w:pPr>
              <w:pStyle w:val="TAC"/>
              <w:rPr>
                <w:rFonts w:eastAsiaTheme="minorEastAsia"/>
                <w:lang w:eastAsia="zh-CN"/>
              </w:rPr>
            </w:pPr>
            <w:r>
              <w:rPr>
                <w:rFonts w:hint="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EE3CDA8" w14:textId="77777777" w:rsidR="00CE6124" w:rsidRPr="00480423" w:rsidRDefault="00CE6124" w:rsidP="001C61BD">
            <w:pPr>
              <w:pStyle w:val="TAC"/>
              <w:rPr>
                <w:rFonts w:eastAsiaTheme="minorEastAsia" w:cs="Arial"/>
                <w:color w:val="000000"/>
                <w:szCs w:val="18"/>
              </w:rPr>
            </w:pPr>
            <w:r>
              <w:rPr>
                <w:rFonts w:cs="Arial"/>
                <w:color w:val="000000"/>
                <w:szCs w:val="18"/>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5455553C" w14:textId="77777777" w:rsidR="00CE6124" w:rsidRPr="00480423" w:rsidRDefault="00CE6124" w:rsidP="001C61BD">
            <w:pPr>
              <w:pStyle w:val="TAC"/>
              <w:rPr>
                <w:rFonts w:eastAsiaTheme="minorEastAsia"/>
                <w:lang w:eastAsia="zh-CN"/>
              </w:rPr>
            </w:pPr>
            <w:r>
              <w:rPr>
                <w:lang w:eastAsia="zh-CN"/>
              </w:rPr>
              <w:t>4 and 5</w:t>
            </w:r>
          </w:p>
        </w:tc>
      </w:tr>
      <w:tr w:rsidR="00CE6124" w:rsidRPr="00480423" w14:paraId="78150252" w14:textId="77777777" w:rsidTr="001C61BD">
        <w:trPr>
          <w:trHeight w:val="29"/>
        </w:trPr>
        <w:tc>
          <w:tcPr>
            <w:tcW w:w="2067" w:type="dxa"/>
            <w:tcBorders>
              <w:top w:val="nil"/>
              <w:left w:val="single" w:sz="4" w:space="0" w:color="auto"/>
              <w:bottom w:val="nil"/>
              <w:right w:val="single" w:sz="4" w:space="0" w:color="auto"/>
            </w:tcBorders>
            <w:vAlign w:val="center"/>
          </w:tcPr>
          <w:p w14:paraId="543D3A2D" w14:textId="77777777" w:rsidR="00CE6124" w:rsidRPr="00480423" w:rsidRDefault="00CE6124" w:rsidP="001C61BD">
            <w:pPr>
              <w:pStyle w:val="TAC"/>
              <w:rPr>
                <w:rFonts w:eastAsia="SimSun"/>
                <w:lang w:eastAsia="zh-CN"/>
              </w:rPr>
            </w:pPr>
          </w:p>
        </w:tc>
        <w:tc>
          <w:tcPr>
            <w:tcW w:w="1829" w:type="dxa"/>
            <w:tcBorders>
              <w:top w:val="nil"/>
              <w:left w:val="single" w:sz="4" w:space="0" w:color="auto"/>
              <w:bottom w:val="nil"/>
              <w:right w:val="single" w:sz="4" w:space="0" w:color="auto"/>
            </w:tcBorders>
            <w:vAlign w:val="center"/>
          </w:tcPr>
          <w:p w14:paraId="4BEDAF95" w14:textId="77777777" w:rsidR="00CE6124" w:rsidRPr="00480423" w:rsidRDefault="00CE6124" w:rsidP="001C61BD">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75BBCB" w14:textId="77777777" w:rsidR="00CE6124" w:rsidRPr="00480423" w:rsidRDefault="00CE6124" w:rsidP="001C61BD">
            <w:pPr>
              <w:pStyle w:val="TAC"/>
              <w:rPr>
                <w:rFonts w:eastAsiaTheme="minorEastAsia"/>
                <w:lang w:eastAsia="zh-CN"/>
              </w:rPr>
            </w:pPr>
            <w:r>
              <w:rPr>
                <w:rFonts w:hint="eastAsia"/>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7B264B0" w14:textId="77777777" w:rsidR="00CE6124" w:rsidRPr="00480423" w:rsidRDefault="00CE6124" w:rsidP="001C61BD">
            <w:pPr>
              <w:pStyle w:val="TAC"/>
              <w:rPr>
                <w:rFonts w:eastAsiaTheme="minorEastAsia" w:cs="Arial"/>
                <w:color w:val="000000"/>
                <w:szCs w:val="18"/>
              </w:rPr>
            </w:pPr>
            <w:r>
              <w:rPr>
                <w:rFonts w:cs="Arial"/>
                <w:color w:val="000000"/>
                <w:szCs w:val="18"/>
              </w:rPr>
              <w:t xml:space="preserve">n71 channel bandwidths in Table 5.3.5-1 </w:t>
            </w:r>
          </w:p>
        </w:tc>
        <w:tc>
          <w:tcPr>
            <w:tcW w:w="1610" w:type="dxa"/>
            <w:tcBorders>
              <w:top w:val="nil"/>
              <w:left w:val="single" w:sz="4" w:space="0" w:color="auto"/>
              <w:bottom w:val="nil"/>
              <w:right w:val="single" w:sz="4" w:space="0" w:color="auto"/>
            </w:tcBorders>
            <w:vAlign w:val="center"/>
          </w:tcPr>
          <w:p w14:paraId="71CD9D36" w14:textId="77777777" w:rsidR="00CE6124" w:rsidRPr="00480423" w:rsidRDefault="00CE6124" w:rsidP="001C61BD">
            <w:pPr>
              <w:pStyle w:val="TAC"/>
              <w:rPr>
                <w:rFonts w:eastAsiaTheme="minorEastAsia"/>
                <w:lang w:eastAsia="zh-CN"/>
              </w:rPr>
            </w:pPr>
          </w:p>
        </w:tc>
      </w:tr>
      <w:tr w:rsidR="00CE6124" w:rsidRPr="00480423" w14:paraId="2AD8090B"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5906FE98" w14:textId="77777777" w:rsidR="00CE6124" w:rsidRPr="00480423" w:rsidRDefault="00CE6124" w:rsidP="001C61BD">
            <w:pPr>
              <w:pStyle w:val="TAC"/>
              <w:rPr>
                <w:rFonts w:eastAsia="SimSun"/>
                <w:lang w:eastAsia="zh-CN"/>
              </w:rPr>
            </w:pPr>
          </w:p>
        </w:tc>
        <w:tc>
          <w:tcPr>
            <w:tcW w:w="1829" w:type="dxa"/>
            <w:tcBorders>
              <w:top w:val="nil"/>
              <w:left w:val="single" w:sz="4" w:space="0" w:color="auto"/>
              <w:bottom w:val="single" w:sz="4" w:space="0" w:color="auto"/>
              <w:right w:val="single" w:sz="4" w:space="0" w:color="auto"/>
            </w:tcBorders>
            <w:vAlign w:val="center"/>
          </w:tcPr>
          <w:p w14:paraId="7C620254" w14:textId="77777777" w:rsidR="00CE6124" w:rsidRPr="00480423" w:rsidRDefault="00CE6124" w:rsidP="001C61BD">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004D0C" w14:textId="77777777" w:rsidR="00CE6124" w:rsidRPr="00480423" w:rsidRDefault="00CE6124" w:rsidP="001C61BD">
            <w:pPr>
              <w:pStyle w:val="TAC"/>
              <w:rPr>
                <w:rFonts w:eastAsiaTheme="minorEastAsia"/>
                <w:lang w:eastAsia="zh-CN"/>
              </w:rPr>
            </w:pPr>
            <w:r>
              <w:rPr>
                <w:rFonts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41989B01" w14:textId="77777777" w:rsidR="00CE6124" w:rsidRPr="00480423" w:rsidRDefault="00CE6124" w:rsidP="001C61BD">
            <w:pPr>
              <w:pStyle w:val="TAC"/>
              <w:rPr>
                <w:rFonts w:eastAsiaTheme="minorEastAsia" w:cs="Arial"/>
                <w:color w:val="000000"/>
                <w:szCs w:val="18"/>
              </w:rPr>
            </w:pPr>
            <w:r>
              <w:rPr>
                <w:rFonts w:cs="Arial"/>
                <w:color w:val="000000"/>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167F4072" w14:textId="77777777" w:rsidR="00CE6124" w:rsidRPr="00480423" w:rsidRDefault="00CE6124" w:rsidP="001C61BD">
            <w:pPr>
              <w:pStyle w:val="TAC"/>
              <w:rPr>
                <w:rFonts w:eastAsiaTheme="minorEastAsia"/>
                <w:lang w:eastAsia="zh-CN"/>
              </w:rPr>
            </w:pPr>
          </w:p>
        </w:tc>
      </w:tr>
      <w:tr w:rsidR="00CE6124" w:rsidRPr="00480423" w14:paraId="12254FEA"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3CDFA43E" w14:textId="77777777" w:rsidR="00CE6124" w:rsidRPr="00480423" w:rsidRDefault="00CE6124" w:rsidP="001C61BD">
            <w:pPr>
              <w:pStyle w:val="TAC"/>
              <w:rPr>
                <w:rFonts w:eastAsiaTheme="minorEastAsia"/>
                <w:szCs w:val="18"/>
                <w:lang w:val="en-US" w:eastAsia="zh-CN"/>
              </w:rPr>
            </w:pPr>
            <w:r w:rsidRPr="00480423">
              <w:rPr>
                <w:rFonts w:eastAsia="SimSun"/>
                <w:lang w:eastAsia="zh-CN"/>
              </w:rPr>
              <w:t>CA_n25A-n77A-n85A</w:t>
            </w:r>
          </w:p>
        </w:tc>
        <w:tc>
          <w:tcPr>
            <w:tcW w:w="1829" w:type="dxa"/>
            <w:tcBorders>
              <w:top w:val="single" w:sz="4" w:space="0" w:color="auto"/>
              <w:left w:val="single" w:sz="4" w:space="0" w:color="auto"/>
              <w:bottom w:val="nil"/>
              <w:right w:val="single" w:sz="4" w:space="0" w:color="auto"/>
            </w:tcBorders>
            <w:vAlign w:val="center"/>
          </w:tcPr>
          <w:p w14:paraId="6AACAFAB" w14:textId="77777777" w:rsidR="00CE6124" w:rsidRPr="00480423" w:rsidRDefault="00CE6124" w:rsidP="001C61BD">
            <w:pPr>
              <w:pStyle w:val="TAC"/>
              <w:rPr>
                <w:rFonts w:eastAsiaTheme="minorEastAsia"/>
                <w:lang w:val="sv-SE"/>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n25</w:t>
            </w:r>
            <w:r w:rsidRPr="00480423">
              <w:rPr>
                <w:rFonts w:eastAsiaTheme="minorEastAsia"/>
                <w:lang w:val="sv-SE"/>
              </w:rPr>
              <w:t>A-</w:t>
            </w:r>
            <w:r w:rsidRPr="00480423">
              <w:rPr>
                <w:rFonts w:eastAsiaTheme="minorEastAsia" w:hint="eastAsia"/>
                <w:lang w:eastAsia="zh-CN"/>
              </w:rPr>
              <w:t>n77</w:t>
            </w:r>
            <w:r w:rsidRPr="00480423">
              <w:rPr>
                <w:rFonts w:eastAsiaTheme="minorEastAsia"/>
                <w:lang w:val="sv-SE"/>
              </w:rPr>
              <w:t>A</w:t>
            </w:r>
          </w:p>
          <w:p w14:paraId="7DDC2875" w14:textId="77777777" w:rsidR="00CE6124" w:rsidRPr="00480423" w:rsidRDefault="00CE6124" w:rsidP="001C61BD">
            <w:pPr>
              <w:pStyle w:val="TAC"/>
              <w:rPr>
                <w:rFonts w:eastAsiaTheme="minorEastAsia"/>
                <w:lang w:val="sv-SE"/>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n25</w:t>
            </w:r>
            <w:r w:rsidRPr="00480423">
              <w:rPr>
                <w:rFonts w:eastAsiaTheme="minorEastAsia"/>
                <w:lang w:val="sv-SE"/>
              </w:rPr>
              <w:t>A-</w:t>
            </w:r>
            <w:r w:rsidRPr="00480423">
              <w:rPr>
                <w:rFonts w:eastAsiaTheme="minorEastAsia" w:hint="eastAsia"/>
                <w:lang w:eastAsia="zh-CN"/>
              </w:rPr>
              <w:t>n85</w:t>
            </w:r>
            <w:r w:rsidRPr="00480423">
              <w:rPr>
                <w:rFonts w:eastAsiaTheme="minorEastAsia"/>
                <w:lang w:val="sv-SE"/>
              </w:rPr>
              <w:t>A</w:t>
            </w:r>
          </w:p>
          <w:p w14:paraId="0208FB95" w14:textId="77777777" w:rsidR="00CE6124" w:rsidRPr="00480423" w:rsidRDefault="00CE6124" w:rsidP="001C61BD">
            <w:pPr>
              <w:pStyle w:val="TAC"/>
              <w:rPr>
                <w:rFonts w:eastAsiaTheme="minorEastAsia"/>
                <w:szCs w:val="18"/>
                <w:lang w:val="en-US"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n77</w:t>
            </w:r>
            <w:r w:rsidRPr="00480423">
              <w:rPr>
                <w:rFonts w:eastAsiaTheme="minorEastAsia"/>
                <w:lang w:val="sv-SE"/>
              </w:rPr>
              <w:t>A-</w:t>
            </w:r>
            <w:r w:rsidRPr="00480423">
              <w:rPr>
                <w:rFonts w:eastAsiaTheme="minorEastAsia" w:hint="eastAsia"/>
                <w:lang w:eastAsia="zh-CN"/>
              </w:rPr>
              <w:t>n85</w:t>
            </w:r>
            <w:r w:rsidRPr="00480423">
              <w:rPr>
                <w:rFonts w:eastAsiaTheme="minorEastAsia"/>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2DA825F9" w14:textId="77777777" w:rsidR="00CE6124" w:rsidRPr="00480423" w:rsidRDefault="00CE6124" w:rsidP="001C61BD">
            <w:pPr>
              <w:pStyle w:val="TAC"/>
              <w:rPr>
                <w:rFonts w:eastAsiaTheme="minorEastAsia"/>
                <w:lang w:val="en-US" w:eastAsia="zh-CN"/>
              </w:rPr>
            </w:pPr>
            <w:r w:rsidRPr="00480423">
              <w:rPr>
                <w:rFonts w:eastAsiaTheme="minorEastAsia" w:hint="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6C586B2" w14:textId="77777777" w:rsidR="00CE6124" w:rsidRPr="00480423" w:rsidRDefault="00CE6124" w:rsidP="001C61BD">
            <w:pPr>
              <w:pStyle w:val="TAC"/>
              <w:rPr>
                <w:rFonts w:eastAsiaTheme="minorEastAsia"/>
                <w:lang w:val="en-US" w:eastAsia="zh-CN" w:bidi="ar"/>
              </w:rPr>
            </w:pPr>
            <w:r w:rsidRPr="00480423">
              <w:rPr>
                <w:rFonts w:eastAsiaTheme="minorEastAsia" w:cs="Arial"/>
                <w:color w:val="000000"/>
                <w:szCs w:val="18"/>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02CD1EDA" w14:textId="77777777" w:rsidR="00CE6124" w:rsidRPr="00480423" w:rsidRDefault="00CE6124" w:rsidP="001C61BD">
            <w:pPr>
              <w:pStyle w:val="TAC"/>
              <w:rPr>
                <w:rFonts w:eastAsiaTheme="minorEastAsia"/>
                <w:szCs w:val="18"/>
                <w:lang w:val="en-US" w:eastAsia="zh-CN"/>
              </w:rPr>
            </w:pPr>
            <w:r w:rsidRPr="00480423">
              <w:rPr>
                <w:rFonts w:eastAsiaTheme="minorEastAsia"/>
                <w:lang w:eastAsia="zh-CN"/>
              </w:rPr>
              <w:t>4 and 5</w:t>
            </w:r>
          </w:p>
        </w:tc>
      </w:tr>
      <w:tr w:rsidR="00CE6124" w:rsidRPr="00480423" w14:paraId="07A95A7F" w14:textId="77777777" w:rsidTr="001C61BD">
        <w:trPr>
          <w:trHeight w:val="29"/>
        </w:trPr>
        <w:tc>
          <w:tcPr>
            <w:tcW w:w="2067" w:type="dxa"/>
            <w:tcBorders>
              <w:top w:val="nil"/>
              <w:left w:val="single" w:sz="4" w:space="0" w:color="auto"/>
              <w:bottom w:val="nil"/>
              <w:right w:val="single" w:sz="4" w:space="0" w:color="auto"/>
            </w:tcBorders>
            <w:vAlign w:val="center"/>
          </w:tcPr>
          <w:p w14:paraId="3C7778C3" w14:textId="77777777" w:rsidR="00CE6124" w:rsidRPr="00480423" w:rsidRDefault="00CE6124" w:rsidP="001C61BD">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4E609686" w14:textId="77777777" w:rsidR="00CE6124" w:rsidRPr="00480423" w:rsidRDefault="00CE6124" w:rsidP="001C61B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7B69AB" w14:textId="77777777" w:rsidR="00CE6124" w:rsidRPr="00480423" w:rsidRDefault="00CE6124" w:rsidP="001C61BD">
            <w:pPr>
              <w:pStyle w:val="TAC"/>
              <w:rPr>
                <w:rFonts w:eastAsiaTheme="minorEastAsia"/>
                <w:lang w:val="en-US" w:eastAsia="zh-CN"/>
              </w:rPr>
            </w:pPr>
            <w:r w:rsidRPr="00480423">
              <w:rPr>
                <w:rFonts w:eastAsiaTheme="minorEastAsia" w:hint="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B91C0E8" w14:textId="77777777" w:rsidR="00CE6124" w:rsidRPr="00480423" w:rsidRDefault="00CE6124" w:rsidP="001C61BD">
            <w:pPr>
              <w:pStyle w:val="TAC"/>
              <w:rPr>
                <w:rFonts w:eastAsiaTheme="minorEastAsia"/>
                <w:lang w:val="en-US" w:eastAsia="zh-CN" w:bidi="ar"/>
              </w:rPr>
            </w:pPr>
            <w:r w:rsidRPr="00480423">
              <w:rPr>
                <w:rFonts w:eastAsiaTheme="minorEastAsia" w:cs="Arial"/>
                <w:color w:val="000000"/>
                <w:szCs w:val="18"/>
              </w:rPr>
              <w:t xml:space="preserve">n77 channel bandwidths in Table 5.3.5-1 </w:t>
            </w:r>
          </w:p>
        </w:tc>
        <w:tc>
          <w:tcPr>
            <w:tcW w:w="1610" w:type="dxa"/>
            <w:tcBorders>
              <w:top w:val="nil"/>
              <w:left w:val="single" w:sz="4" w:space="0" w:color="auto"/>
              <w:bottom w:val="nil"/>
              <w:right w:val="single" w:sz="4" w:space="0" w:color="auto"/>
            </w:tcBorders>
            <w:vAlign w:val="center"/>
          </w:tcPr>
          <w:p w14:paraId="41A23A74" w14:textId="77777777" w:rsidR="00CE6124" w:rsidRPr="00480423" w:rsidRDefault="00CE6124" w:rsidP="001C61BD">
            <w:pPr>
              <w:pStyle w:val="TAC"/>
              <w:rPr>
                <w:rFonts w:eastAsiaTheme="minorEastAsia"/>
                <w:szCs w:val="18"/>
                <w:lang w:val="en-US" w:eastAsia="zh-CN"/>
              </w:rPr>
            </w:pPr>
          </w:p>
        </w:tc>
      </w:tr>
      <w:tr w:rsidR="00CE6124" w:rsidRPr="00480423" w14:paraId="4CADAF4B"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07017243" w14:textId="77777777" w:rsidR="00CE6124" w:rsidRPr="00480423" w:rsidRDefault="00CE6124" w:rsidP="001C61BD">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D8929B0" w14:textId="77777777" w:rsidR="00CE6124" w:rsidRPr="00480423" w:rsidRDefault="00CE6124" w:rsidP="001C61B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112B5D" w14:textId="77777777" w:rsidR="00CE6124" w:rsidRPr="00480423" w:rsidRDefault="00CE6124" w:rsidP="001C61BD">
            <w:pPr>
              <w:pStyle w:val="TAC"/>
              <w:rPr>
                <w:rFonts w:eastAsiaTheme="minorEastAsia"/>
                <w:lang w:val="en-US" w:eastAsia="zh-CN"/>
              </w:rPr>
            </w:pPr>
            <w:r w:rsidRPr="00480423">
              <w:rPr>
                <w:rFonts w:eastAsiaTheme="minorEastAsia"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17B9743E" w14:textId="77777777" w:rsidR="00CE6124" w:rsidRPr="00480423" w:rsidRDefault="00CE6124" w:rsidP="001C61BD">
            <w:pPr>
              <w:pStyle w:val="TAC"/>
              <w:rPr>
                <w:rFonts w:eastAsiaTheme="minorEastAsia"/>
                <w:lang w:val="en-US" w:eastAsia="zh-CN" w:bidi="ar"/>
              </w:rPr>
            </w:pPr>
            <w:r w:rsidRPr="00480423">
              <w:rPr>
                <w:rFonts w:eastAsiaTheme="minorEastAsia" w:cs="Arial"/>
                <w:color w:val="000000"/>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40AD1FE7" w14:textId="77777777" w:rsidR="00CE6124" w:rsidRPr="00480423" w:rsidRDefault="00CE6124" w:rsidP="001C61BD">
            <w:pPr>
              <w:pStyle w:val="TAC"/>
              <w:rPr>
                <w:rFonts w:eastAsiaTheme="minorEastAsia"/>
                <w:szCs w:val="18"/>
                <w:lang w:val="en-US" w:eastAsia="zh-CN"/>
              </w:rPr>
            </w:pPr>
          </w:p>
        </w:tc>
      </w:tr>
      <w:tr w:rsidR="00CE6124" w:rsidRPr="00480423" w14:paraId="18CD915E"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3E2AA9F0" w14:textId="77777777" w:rsidR="00CE6124" w:rsidRPr="00480423" w:rsidRDefault="00CE6124" w:rsidP="001C61BD">
            <w:pPr>
              <w:pStyle w:val="TAC"/>
              <w:rPr>
                <w:rFonts w:eastAsiaTheme="minorEastAsia"/>
                <w:szCs w:val="18"/>
                <w:lang w:val="en-US" w:eastAsia="zh-CN"/>
              </w:rPr>
            </w:pPr>
            <w:r w:rsidRPr="008523D2">
              <w:rPr>
                <w:rFonts w:eastAsia="SimSun"/>
                <w:lang w:eastAsia="zh-CN"/>
              </w:rPr>
              <w:t>CA_n25A-n77(2A)-n85A</w:t>
            </w:r>
          </w:p>
        </w:tc>
        <w:tc>
          <w:tcPr>
            <w:tcW w:w="1829" w:type="dxa"/>
            <w:tcBorders>
              <w:top w:val="single" w:sz="4" w:space="0" w:color="auto"/>
              <w:left w:val="single" w:sz="4" w:space="0" w:color="auto"/>
              <w:bottom w:val="nil"/>
              <w:right w:val="single" w:sz="4" w:space="0" w:color="auto"/>
            </w:tcBorders>
            <w:vAlign w:val="center"/>
          </w:tcPr>
          <w:p w14:paraId="05C61FED" w14:textId="77777777" w:rsidR="00CE6124" w:rsidRPr="008523D2" w:rsidRDefault="00CE6124" w:rsidP="001C61BD">
            <w:pPr>
              <w:pStyle w:val="TAC"/>
              <w:rPr>
                <w:lang w:val="sv-SE"/>
              </w:rPr>
            </w:pPr>
            <w:r w:rsidRPr="008523D2">
              <w:rPr>
                <w:rFonts w:hint="eastAsia"/>
                <w:lang w:eastAsia="zh-CN"/>
              </w:rPr>
              <w:t>CA</w:t>
            </w:r>
            <w:r w:rsidRPr="008523D2">
              <w:t>_</w:t>
            </w:r>
            <w:r w:rsidRPr="008523D2">
              <w:rPr>
                <w:rFonts w:hint="eastAsia"/>
                <w:lang w:eastAsia="zh-CN"/>
              </w:rPr>
              <w:t>n25</w:t>
            </w:r>
            <w:r w:rsidRPr="008523D2">
              <w:rPr>
                <w:lang w:val="sv-SE"/>
              </w:rPr>
              <w:t>A-</w:t>
            </w:r>
            <w:r w:rsidRPr="008523D2">
              <w:rPr>
                <w:rFonts w:hint="eastAsia"/>
                <w:lang w:eastAsia="zh-CN"/>
              </w:rPr>
              <w:t>n77</w:t>
            </w:r>
            <w:r w:rsidRPr="008523D2">
              <w:rPr>
                <w:lang w:val="sv-SE"/>
              </w:rPr>
              <w:t>A</w:t>
            </w:r>
          </w:p>
          <w:p w14:paraId="1CC3825E" w14:textId="77777777" w:rsidR="00CE6124" w:rsidRPr="008523D2" w:rsidRDefault="00CE6124" w:rsidP="001C61BD">
            <w:pPr>
              <w:pStyle w:val="TAC"/>
              <w:rPr>
                <w:lang w:val="sv-SE"/>
              </w:rPr>
            </w:pPr>
            <w:r w:rsidRPr="008523D2">
              <w:rPr>
                <w:rFonts w:hint="eastAsia"/>
                <w:lang w:eastAsia="zh-CN"/>
              </w:rPr>
              <w:t>CA</w:t>
            </w:r>
            <w:r w:rsidRPr="008523D2">
              <w:t>_</w:t>
            </w:r>
            <w:r w:rsidRPr="008523D2">
              <w:rPr>
                <w:rFonts w:hint="eastAsia"/>
                <w:lang w:eastAsia="zh-CN"/>
              </w:rPr>
              <w:t>n25</w:t>
            </w:r>
            <w:r w:rsidRPr="008523D2">
              <w:rPr>
                <w:lang w:val="sv-SE"/>
              </w:rPr>
              <w:t>A-</w:t>
            </w:r>
            <w:r w:rsidRPr="008523D2">
              <w:rPr>
                <w:rFonts w:hint="eastAsia"/>
                <w:lang w:eastAsia="zh-CN"/>
              </w:rPr>
              <w:t>n85</w:t>
            </w:r>
            <w:r w:rsidRPr="008523D2">
              <w:rPr>
                <w:lang w:val="sv-SE"/>
              </w:rPr>
              <w:t>A</w:t>
            </w:r>
          </w:p>
          <w:p w14:paraId="136D1DA1" w14:textId="77777777" w:rsidR="00CE6124" w:rsidRPr="00480423" w:rsidRDefault="00CE6124" w:rsidP="001C61BD">
            <w:pPr>
              <w:pStyle w:val="TAC"/>
              <w:rPr>
                <w:rFonts w:eastAsiaTheme="minorEastAsia"/>
                <w:szCs w:val="18"/>
                <w:lang w:val="en-US" w:eastAsia="zh-CN"/>
              </w:rPr>
            </w:pPr>
            <w:r w:rsidRPr="008523D2">
              <w:rPr>
                <w:rFonts w:hint="eastAsia"/>
                <w:lang w:eastAsia="zh-CN"/>
              </w:rPr>
              <w:t>CA</w:t>
            </w:r>
            <w:r w:rsidRPr="008523D2">
              <w:t>_</w:t>
            </w:r>
            <w:r w:rsidRPr="008523D2">
              <w:rPr>
                <w:rFonts w:hint="eastAsia"/>
                <w:lang w:eastAsia="zh-CN"/>
              </w:rPr>
              <w:t>n77</w:t>
            </w:r>
            <w:r w:rsidRPr="008523D2">
              <w:rPr>
                <w:lang w:val="sv-SE"/>
              </w:rPr>
              <w:t>A-</w:t>
            </w:r>
            <w:r w:rsidRPr="008523D2">
              <w:rPr>
                <w:rFonts w:hint="eastAsia"/>
                <w:lang w:eastAsia="zh-CN"/>
              </w:rPr>
              <w:t>n85</w:t>
            </w:r>
            <w:r w:rsidRPr="008523D2">
              <w:rPr>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5C1655EB" w14:textId="77777777" w:rsidR="00CE6124" w:rsidRPr="00480423" w:rsidRDefault="00CE6124" w:rsidP="001C61BD">
            <w:pPr>
              <w:pStyle w:val="TAC"/>
              <w:rPr>
                <w:rFonts w:eastAsiaTheme="minorEastAsia"/>
                <w:lang w:eastAsia="zh-CN"/>
              </w:rPr>
            </w:pPr>
            <w:r w:rsidRPr="008523D2">
              <w:rPr>
                <w:rFonts w:hint="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FEB0D8F" w14:textId="77777777" w:rsidR="00CE6124" w:rsidRPr="00480423" w:rsidRDefault="00CE6124" w:rsidP="001C61BD">
            <w:pPr>
              <w:pStyle w:val="TAC"/>
              <w:rPr>
                <w:rFonts w:eastAsiaTheme="minorEastAsia" w:cs="Arial"/>
                <w:color w:val="000000"/>
                <w:szCs w:val="18"/>
              </w:rPr>
            </w:pPr>
            <w:r w:rsidRPr="008523D2">
              <w:rPr>
                <w:rFonts w:cs="Arial"/>
                <w:color w:val="000000"/>
                <w:szCs w:val="18"/>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57740415" w14:textId="77777777" w:rsidR="00CE6124" w:rsidRPr="00480423" w:rsidRDefault="00CE6124" w:rsidP="001C61BD">
            <w:pPr>
              <w:pStyle w:val="TAC"/>
              <w:rPr>
                <w:rFonts w:eastAsiaTheme="minorEastAsia"/>
                <w:szCs w:val="18"/>
                <w:lang w:val="en-US" w:eastAsia="zh-CN"/>
              </w:rPr>
            </w:pPr>
            <w:r w:rsidRPr="008523D2">
              <w:rPr>
                <w:lang w:eastAsia="zh-CN"/>
              </w:rPr>
              <w:t>4 and 5</w:t>
            </w:r>
          </w:p>
        </w:tc>
      </w:tr>
      <w:tr w:rsidR="00CE6124" w:rsidRPr="00480423" w14:paraId="78644C97" w14:textId="77777777" w:rsidTr="001C61BD">
        <w:trPr>
          <w:trHeight w:val="29"/>
        </w:trPr>
        <w:tc>
          <w:tcPr>
            <w:tcW w:w="2067" w:type="dxa"/>
            <w:tcBorders>
              <w:top w:val="nil"/>
              <w:left w:val="single" w:sz="4" w:space="0" w:color="auto"/>
              <w:bottom w:val="nil"/>
              <w:right w:val="single" w:sz="4" w:space="0" w:color="auto"/>
            </w:tcBorders>
            <w:vAlign w:val="center"/>
          </w:tcPr>
          <w:p w14:paraId="214E80AB" w14:textId="77777777" w:rsidR="00CE6124" w:rsidRPr="00480423" w:rsidRDefault="00CE6124" w:rsidP="001C61BD">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5BAAD877" w14:textId="77777777" w:rsidR="00CE6124" w:rsidRPr="00480423" w:rsidRDefault="00CE6124" w:rsidP="001C61B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3F3DD9" w14:textId="77777777" w:rsidR="00CE6124" w:rsidRPr="00480423" w:rsidRDefault="00CE6124" w:rsidP="001C61BD">
            <w:pPr>
              <w:pStyle w:val="TAC"/>
              <w:rPr>
                <w:rFonts w:eastAsiaTheme="minorEastAsia"/>
                <w:lang w:eastAsia="zh-CN"/>
              </w:rPr>
            </w:pPr>
            <w:r w:rsidRPr="008523D2">
              <w:rPr>
                <w:rFonts w:hint="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93487E5" w14:textId="77777777" w:rsidR="00CE6124" w:rsidRPr="00480423" w:rsidRDefault="00CE6124" w:rsidP="001C61BD">
            <w:pPr>
              <w:pStyle w:val="TAC"/>
              <w:rPr>
                <w:rFonts w:eastAsiaTheme="minorEastAsia" w:cs="Arial"/>
                <w:color w:val="000000"/>
                <w:szCs w:val="18"/>
              </w:rPr>
            </w:pPr>
            <w:r w:rsidRPr="008523D2">
              <w:rPr>
                <w:lang w:val="en-US" w:eastAsia="zh-CN" w:bidi="ar"/>
              </w:rPr>
              <w:t>CA_n77(2A) BCS 4 and 5</w:t>
            </w:r>
          </w:p>
        </w:tc>
        <w:tc>
          <w:tcPr>
            <w:tcW w:w="1610" w:type="dxa"/>
            <w:tcBorders>
              <w:top w:val="nil"/>
              <w:left w:val="single" w:sz="4" w:space="0" w:color="auto"/>
              <w:bottom w:val="nil"/>
              <w:right w:val="single" w:sz="4" w:space="0" w:color="auto"/>
            </w:tcBorders>
            <w:vAlign w:val="center"/>
          </w:tcPr>
          <w:p w14:paraId="7F4E42C4" w14:textId="77777777" w:rsidR="00CE6124" w:rsidRPr="00480423" w:rsidRDefault="00CE6124" w:rsidP="001C61BD">
            <w:pPr>
              <w:pStyle w:val="TAC"/>
              <w:rPr>
                <w:rFonts w:eastAsiaTheme="minorEastAsia"/>
                <w:szCs w:val="18"/>
                <w:lang w:val="en-US" w:eastAsia="zh-CN"/>
              </w:rPr>
            </w:pPr>
          </w:p>
        </w:tc>
      </w:tr>
      <w:tr w:rsidR="00CE6124" w:rsidRPr="00480423" w14:paraId="1913A04F"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3ADB3292" w14:textId="77777777" w:rsidR="00CE6124" w:rsidRPr="00480423" w:rsidRDefault="00CE6124" w:rsidP="001C61BD">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62FCC4E" w14:textId="77777777" w:rsidR="00CE6124" w:rsidRPr="00480423" w:rsidRDefault="00CE6124" w:rsidP="001C61B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BD87D4" w14:textId="77777777" w:rsidR="00CE6124" w:rsidRPr="00480423" w:rsidRDefault="00CE6124" w:rsidP="001C61BD">
            <w:pPr>
              <w:pStyle w:val="TAC"/>
              <w:rPr>
                <w:rFonts w:eastAsiaTheme="minorEastAsia"/>
                <w:lang w:eastAsia="zh-CN"/>
              </w:rPr>
            </w:pPr>
            <w:r w:rsidRPr="008523D2">
              <w:rPr>
                <w:rFonts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6C10B265" w14:textId="77777777" w:rsidR="00CE6124" w:rsidRPr="00480423" w:rsidRDefault="00CE6124" w:rsidP="001C61BD">
            <w:pPr>
              <w:pStyle w:val="TAC"/>
              <w:rPr>
                <w:rFonts w:eastAsiaTheme="minorEastAsia" w:cs="Arial"/>
                <w:color w:val="000000"/>
                <w:szCs w:val="18"/>
              </w:rPr>
            </w:pPr>
            <w:r w:rsidRPr="008523D2">
              <w:rPr>
                <w:rFonts w:cs="Arial"/>
                <w:color w:val="000000"/>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5798B990" w14:textId="77777777" w:rsidR="00CE6124" w:rsidRPr="00480423" w:rsidRDefault="00CE6124" w:rsidP="001C61BD">
            <w:pPr>
              <w:pStyle w:val="TAC"/>
              <w:rPr>
                <w:rFonts w:eastAsiaTheme="minorEastAsia"/>
                <w:szCs w:val="18"/>
                <w:lang w:val="en-US" w:eastAsia="zh-CN"/>
              </w:rPr>
            </w:pPr>
          </w:p>
        </w:tc>
      </w:tr>
      <w:tr w:rsidR="00CE6124" w:rsidRPr="00480423" w14:paraId="257F010F"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20F9A5C2" w14:textId="77777777" w:rsidR="00CE6124" w:rsidRPr="00480423" w:rsidRDefault="00CE6124" w:rsidP="001C61BD">
            <w:pPr>
              <w:pStyle w:val="TAC"/>
              <w:rPr>
                <w:rFonts w:eastAsiaTheme="minorEastAsia"/>
                <w:szCs w:val="18"/>
                <w:lang w:val="en-US" w:eastAsia="zh-CN"/>
              </w:rPr>
            </w:pPr>
            <w:r w:rsidRPr="008523D2">
              <w:rPr>
                <w:rFonts w:cs="Arial"/>
                <w:szCs w:val="18"/>
              </w:rPr>
              <w:t>CA_n26A-n29A-n66A</w:t>
            </w:r>
          </w:p>
        </w:tc>
        <w:tc>
          <w:tcPr>
            <w:tcW w:w="1829" w:type="dxa"/>
            <w:tcBorders>
              <w:top w:val="single" w:sz="4" w:space="0" w:color="auto"/>
              <w:left w:val="single" w:sz="4" w:space="0" w:color="auto"/>
              <w:bottom w:val="nil"/>
              <w:right w:val="single" w:sz="4" w:space="0" w:color="auto"/>
            </w:tcBorders>
            <w:vAlign w:val="center"/>
          </w:tcPr>
          <w:p w14:paraId="2458B9A7" w14:textId="77777777" w:rsidR="00CE6124" w:rsidRPr="00480423" w:rsidRDefault="00CE6124" w:rsidP="001C61BD">
            <w:pPr>
              <w:pStyle w:val="TAC"/>
              <w:rPr>
                <w:rFonts w:eastAsiaTheme="minorEastAsia"/>
                <w:szCs w:val="18"/>
                <w:lang w:val="en-US" w:eastAsia="zh-CN"/>
              </w:rPr>
            </w:pPr>
            <w:r w:rsidRPr="008523D2">
              <w:rPr>
                <w:rFonts w:cs="Arial"/>
                <w:szCs w:val="18"/>
                <w:lang w:val="en-US" w:eastAsia="zh-CN"/>
              </w:rPr>
              <w:t>CA_n26A-n66A</w:t>
            </w:r>
          </w:p>
        </w:tc>
        <w:tc>
          <w:tcPr>
            <w:tcW w:w="830" w:type="dxa"/>
            <w:tcBorders>
              <w:top w:val="single" w:sz="4" w:space="0" w:color="auto"/>
              <w:left w:val="single" w:sz="4" w:space="0" w:color="auto"/>
              <w:bottom w:val="single" w:sz="4" w:space="0" w:color="auto"/>
              <w:right w:val="single" w:sz="4" w:space="0" w:color="auto"/>
            </w:tcBorders>
            <w:vAlign w:val="center"/>
          </w:tcPr>
          <w:p w14:paraId="7AD6FBA7" w14:textId="77777777" w:rsidR="00CE6124" w:rsidRPr="00480423" w:rsidRDefault="00CE6124" w:rsidP="001C61BD">
            <w:pPr>
              <w:pStyle w:val="TAC"/>
              <w:rPr>
                <w:rFonts w:eastAsiaTheme="minorEastAsia"/>
                <w:lang w:eastAsia="zh-CN"/>
              </w:rPr>
            </w:pPr>
            <w:r w:rsidRPr="008523D2">
              <w:rPr>
                <w:rFonts w:cs="Arial"/>
                <w:color w:val="000000"/>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24813A85" w14:textId="77777777" w:rsidR="00CE6124" w:rsidRPr="00480423" w:rsidRDefault="00CE6124" w:rsidP="001C61BD">
            <w:pPr>
              <w:pStyle w:val="TAC"/>
              <w:rPr>
                <w:rFonts w:eastAsiaTheme="minorEastAsia" w:cs="Arial"/>
                <w:color w:val="000000"/>
                <w:szCs w:val="18"/>
              </w:rPr>
            </w:pPr>
            <w:r w:rsidRPr="008523D2">
              <w:rPr>
                <w:rFonts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0CAEB5BE" w14:textId="77777777" w:rsidR="00CE6124" w:rsidRPr="00480423" w:rsidRDefault="00CE6124" w:rsidP="001C61BD">
            <w:pPr>
              <w:pStyle w:val="TAC"/>
              <w:rPr>
                <w:rFonts w:eastAsiaTheme="minorEastAsia"/>
                <w:szCs w:val="18"/>
                <w:lang w:val="en-US" w:eastAsia="zh-CN"/>
              </w:rPr>
            </w:pPr>
            <w:r w:rsidRPr="008523D2">
              <w:rPr>
                <w:rFonts w:hint="eastAsia"/>
                <w:szCs w:val="18"/>
                <w:lang w:val="en-US" w:eastAsia="zh-CN"/>
              </w:rPr>
              <w:t>0</w:t>
            </w:r>
          </w:p>
        </w:tc>
      </w:tr>
      <w:tr w:rsidR="00CE6124" w:rsidRPr="00480423" w14:paraId="55D8220F" w14:textId="77777777" w:rsidTr="001C61BD">
        <w:trPr>
          <w:trHeight w:val="29"/>
        </w:trPr>
        <w:tc>
          <w:tcPr>
            <w:tcW w:w="2067" w:type="dxa"/>
            <w:tcBorders>
              <w:top w:val="nil"/>
              <w:left w:val="single" w:sz="4" w:space="0" w:color="auto"/>
              <w:bottom w:val="nil"/>
              <w:right w:val="single" w:sz="4" w:space="0" w:color="auto"/>
            </w:tcBorders>
            <w:vAlign w:val="center"/>
          </w:tcPr>
          <w:p w14:paraId="1458576C" w14:textId="77777777" w:rsidR="00CE6124" w:rsidRPr="00480423" w:rsidRDefault="00CE6124" w:rsidP="001C61BD">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1C1E7BD7" w14:textId="77777777" w:rsidR="00CE6124" w:rsidRPr="00480423" w:rsidRDefault="00CE6124" w:rsidP="001C61B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81A405" w14:textId="77777777" w:rsidR="00CE6124" w:rsidRPr="00480423" w:rsidRDefault="00CE6124" w:rsidP="001C61BD">
            <w:pPr>
              <w:pStyle w:val="TAC"/>
              <w:rPr>
                <w:rFonts w:eastAsiaTheme="minorEastAsia"/>
                <w:lang w:eastAsia="zh-CN"/>
              </w:rPr>
            </w:pPr>
            <w:r w:rsidRPr="008523D2">
              <w:rPr>
                <w:rFonts w:eastAsia="SimSun" w:cs="Arial"/>
                <w:color w:val="000000"/>
                <w:lang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007E4783" w14:textId="77777777" w:rsidR="00CE6124" w:rsidRPr="00480423" w:rsidRDefault="00CE6124" w:rsidP="001C61BD">
            <w:pPr>
              <w:pStyle w:val="TAC"/>
              <w:rPr>
                <w:rFonts w:eastAsiaTheme="minorEastAsia" w:cs="Arial"/>
                <w:color w:val="000000"/>
                <w:szCs w:val="18"/>
              </w:rPr>
            </w:pPr>
            <w:r w:rsidRPr="008523D2">
              <w:rPr>
                <w:rFonts w:cs="Arial"/>
                <w:szCs w:val="18"/>
              </w:rPr>
              <w:t>5, 10</w:t>
            </w:r>
          </w:p>
        </w:tc>
        <w:tc>
          <w:tcPr>
            <w:tcW w:w="1610" w:type="dxa"/>
            <w:tcBorders>
              <w:top w:val="nil"/>
              <w:left w:val="single" w:sz="4" w:space="0" w:color="auto"/>
              <w:bottom w:val="nil"/>
              <w:right w:val="single" w:sz="4" w:space="0" w:color="auto"/>
            </w:tcBorders>
            <w:vAlign w:val="center"/>
          </w:tcPr>
          <w:p w14:paraId="078A0B17" w14:textId="77777777" w:rsidR="00CE6124" w:rsidRPr="00480423" w:rsidRDefault="00CE6124" w:rsidP="001C61BD">
            <w:pPr>
              <w:pStyle w:val="TAC"/>
              <w:rPr>
                <w:rFonts w:eastAsiaTheme="minorEastAsia"/>
                <w:szCs w:val="18"/>
                <w:lang w:val="en-US" w:eastAsia="zh-CN"/>
              </w:rPr>
            </w:pPr>
          </w:p>
        </w:tc>
      </w:tr>
      <w:tr w:rsidR="00CE6124" w:rsidRPr="00480423" w14:paraId="2D267528"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5F9F8156" w14:textId="77777777" w:rsidR="00CE6124" w:rsidRPr="00480423" w:rsidRDefault="00CE6124" w:rsidP="001C61BD">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531A759" w14:textId="77777777" w:rsidR="00CE6124" w:rsidRPr="00480423" w:rsidRDefault="00CE6124" w:rsidP="001C61B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EDB269" w14:textId="77777777" w:rsidR="00CE6124" w:rsidRPr="00480423" w:rsidRDefault="00CE6124" w:rsidP="001C61BD">
            <w:pPr>
              <w:pStyle w:val="TAC"/>
              <w:rPr>
                <w:rFonts w:eastAsiaTheme="minorEastAsia"/>
                <w:lang w:eastAsia="zh-CN"/>
              </w:rPr>
            </w:pPr>
            <w:r w:rsidRPr="008523D2">
              <w:rPr>
                <w:rFonts w:eastAsia="SimSun" w:cs="Arial"/>
                <w:color w:val="000000"/>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5E23F03" w14:textId="77777777" w:rsidR="00CE6124" w:rsidRPr="00480423" w:rsidRDefault="00CE6124" w:rsidP="001C61BD">
            <w:pPr>
              <w:pStyle w:val="TAC"/>
              <w:rPr>
                <w:rFonts w:eastAsiaTheme="minorEastAsia" w:cs="Arial"/>
                <w:color w:val="000000"/>
                <w:szCs w:val="18"/>
              </w:rPr>
            </w:pPr>
            <w:r w:rsidRPr="008523D2">
              <w:rPr>
                <w:rFonts w:cs="Arial"/>
                <w:szCs w:val="18"/>
              </w:rPr>
              <w:t>5, 10, 15, 20, 25, 30, 40</w:t>
            </w:r>
          </w:p>
        </w:tc>
        <w:tc>
          <w:tcPr>
            <w:tcW w:w="1610" w:type="dxa"/>
            <w:tcBorders>
              <w:top w:val="nil"/>
              <w:left w:val="single" w:sz="4" w:space="0" w:color="auto"/>
              <w:bottom w:val="single" w:sz="4" w:space="0" w:color="auto"/>
              <w:right w:val="single" w:sz="4" w:space="0" w:color="auto"/>
            </w:tcBorders>
            <w:vAlign w:val="center"/>
          </w:tcPr>
          <w:p w14:paraId="739819E6" w14:textId="77777777" w:rsidR="00CE6124" w:rsidRPr="00480423" w:rsidRDefault="00CE6124" w:rsidP="001C61BD">
            <w:pPr>
              <w:pStyle w:val="TAC"/>
              <w:rPr>
                <w:rFonts w:eastAsiaTheme="minorEastAsia"/>
                <w:szCs w:val="18"/>
                <w:lang w:val="en-US" w:eastAsia="zh-CN"/>
              </w:rPr>
            </w:pPr>
          </w:p>
        </w:tc>
      </w:tr>
      <w:tr w:rsidR="00CE6124" w:rsidRPr="00480423" w14:paraId="2D35F68A"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376948E3" w14:textId="77777777" w:rsidR="00CE6124" w:rsidRPr="00480423" w:rsidRDefault="00CE6124" w:rsidP="001C61BD">
            <w:pPr>
              <w:pStyle w:val="TAC"/>
              <w:rPr>
                <w:rFonts w:eastAsiaTheme="minorEastAsia"/>
                <w:szCs w:val="18"/>
                <w:lang w:val="en-US" w:eastAsia="zh-CN"/>
              </w:rPr>
            </w:pPr>
            <w:r w:rsidRPr="008523D2">
              <w:rPr>
                <w:rFonts w:cs="Arial"/>
                <w:szCs w:val="18"/>
              </w:rPr>
              <w:t>CA_n26A-n29A-n66(2A)</w:t>
            </w:r>
          </w:p>
        </w:tc>
        <w:tc>
          <w:tcPr>
            <w:tcW w:w="1829" w:type="dxa"/>
            <w:tcBorders>
              <w:top w:val="single" w:sz="4" w:space="0" w:color="auto"/>
              <w:left w:val="single" w:sz="4" w:space="0" w:color="auto"/>
              <w:bottom w:val="nil"/>
              <w:right w:val="single" w:sz="4" w:space="0" w:color="auto"/>
            </w:tcBorders>
            <w:vAlign w:val="center"/>
          </w:tcPr>
          <w:p w14:paraId="5D1DFFA2" w14:textId="77777777" w:rsidR="00CE6124" w:rsidRPr="00480423" w:rsidRDefault="00CE6124" w:rsidP="001C61BD">
            <w:pPr>
              <w:pStyle w:val="TAC"/>
              <w:rPr>
                <w:rFonts w:eastAsiaTheme="minorEastAsia"/>
                <w:szCs w:val="18"/>
                <w:lang w:val="en-US" w:eastAsia="zh-CN"/>
              </w:rPr>
            </w:pPr>
            <w:r w:rsidRPr="008523D2">
              <w:rPr>
                <w:rFonts w:cs="Arial"/>
                <w:szCs w:val="18"/>
                <w:lang w:val="en-US" w:eastAsia="zh-CN"/>
              </w:rPr>
              <w:t>CA_n26A-n66A</w:t>
            </w:r>
          </w:p>
        </w:tc>
        <w:tc>
          <w:tcPr>
            <w:tcW w:w="830" w:type="dxa"/>
            <w:tcBorders>
              <w:top w:val="single" w:sz="4" w:space="0" w:color="auto"/>
              <w:left w:val="single" w:sz="4" w:space="0" w:color="auto"/>
              <w:bottom w:val="single" w:sz="4" w:space="0" w:color="auto"/>
              <w:right w:val="single" w:sz="4" w:space="0" w:color="auto"/>
            </w:tcBorders>
            <w:vAlign w:val="center"/>
          </w:tcPr>
          <w:p w14:paraId="62E4DB84" w14:textId="77777777" w:rsidR="00CE6124" w:rsidRPr="00480423" w:rsidRDefault="00CE6124" w:rsidP="001C61BD">
            <w:pPr>
              <w:pStyle w:val="TAC"/>
              <w:rPr>
                <w:rFonts w:eastAsiaTheme="minorEastAsia"/>
                <w:lang w:eastAsia="zh-CN"/>
              </w:rPr>
            </w:pPr>
            <w:r w:rsidRPr="008523D2">
              <w:rPr>
                <w:rFonts w:cs="Arial"/>
                <w:color w:val="000000"/>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00C645DA" w14:textId="77777777" w:rsidR="00CE6124" w:rsidRPr="00480423" w:rsidRDefault="00CE6124" w:rsidP="001C61BD">
            <w:pPr>
              <w:pStyle w:val="TAC"/>
              <w:rPr>
                <w:rFonts w:eastAsiaTheme="minorEastAsia" w:cs="Arial"/>
                <w:color w:val="000000"/>
                <w:szCs w:val="18"/>
              </w:rPr>
            </w:pPr>
            <w:r w:rsidRPr="008523D2">
              <w:rPr>
                <w:rFonts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51726914" w14:textId="77777777" w:rsidR="00CE6124" w:rsidRPr="00480423" w:rsidRDefault="00CE6124" w:rsidP="001C61BD">
            <w:pPr>
              <w:pStyle w:val="TAC"/>
              <w:rPr>
                <w:rFonts w:eastAsiaTheme="minorEastAsia"/>
                <w:szCs w:val="18"/>
                <w:lang w:val="en-US" w:eastAsia="zh-CN"/>
              </w:rPr>
            </w:pPr>
            <w:r w:rsidRPr="008523D2">
              <w:rPr>
                <w:rFonts w:hint="eastAsia"/>
                <w:szCs w:val="18"/>
                <w:lang w:val="en-US" w:eastAsia="zh-CN"/>
              </w:rPr>
              <w:t>0</w:t>
            </w:r>
          </w:p>
        </w:tc>
      </w:tr>
      <w:tr w:rsidR="00CE6124" w:rsidRPr="00480423" w14:paraId="3283F61E" w14:textId="77777777" w:rsidTr="001C61BD">
        <w:trPr>
          <w:trHeight w:val="29"/>
        </w:trPr>
        <w:tc>
          <w:tcPr>
            <w:tcW w:w="2067" w:type="dxa"/>
            <w:tcBorders>
              <w:top w:val="nil"/>
              <w:left w:val="single" w:sz="4" w:space="0" w:color="auto"/>
              <w:bottom w:val="nil"/>
              <w:right w:val="single" w:sz="4" w:space="0" w:color="auto"/>
            </w:tcBorders>
            <w:vAlign w:val="center"/>
          </w:tcPr>
          <w:p w14:paraId="0A3FDC03" w14:textId="77777777" w:rsidR="00CE6124" w:rsidRPr="00480423" w:rsidRDefault="00CE6124" w:rsidP="001C61BD">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4EE80454" w14:textId="77777777" w:rsidR="00CE6124" w:rsidRPr="00480423" w:rsidRDefault="00CE6124" w:rsidP="001C61B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FAEEEC" w14:textId="77777777" w:rsidR="00CE6124" w:rsidRPr="00480423" w:rsidRDefault="00CE6124" w:rsidP="001C61BD">
            <w:pPr>
              <w:pStyle w:val="TAC"/>
              <w:rPr>
                <w:rFonts w:eastAsiaTheme="minorEastAsia"/>
                <w:lang w:eastAsia="zh-CN"/>
              </w:rPr>
            </w:pPr>
            <w:r w:rsidRPr="008523D2">
              <w:rPr>
                <w:rFonts w:eastAsia="SimSun" w:cs="Arial"/>
                <w:color w:val="000000"/>
                <w:lang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76AC967E" w14:textId="77777777" w:rsidR="00CE6124" w:rsidRPr="00480423" w:rsidRDefault="00CE6124" w:rsidP="001C61BD">
            <w:pPr>
              <w:pStyle w:val="TAC"/>
              <w:rPr>
                <w:rFonts w:eastAsiaTheme="minorEastAsia" w:cs="Arial"/>
                <w:color w:val="000000"/>
                <w:szCs w:val="18"/>
              </w:rPr>
            </w:pPr>
            <w:r w:rsidRPr="008523D2">
              <w:rPr>
                <w:rFonts w:cs="Arial"/>
                <w:szCs w:val="18"/>
              </w:rPr>
              <w:t>5, 10</w:t>
            </w:r>
          </w:p>
        </w:tc>
        <w:tc>
          <w:tcPr>
            <w:tcW w:w="1610" w:type="dxa"/>
            <w:tcBorders>
              <w:top w:val="nil"/>
              <w:left w:val="single" w:sz="4" w:space="0" w:color="auto"/>
              <w:bottom w:val="nil"/>
              <w:right w:val="single" w:sz="4" w:space="0" w:color="auto"/>
            </w:tcBorders>
            <w:vAlign w:val="center"/>
          </w:tcPr>
          <w:p w14:paraId="561659E8" w14:textId="77777777" w:rsidR="00CE6124" w:rsidRPr="00480423" w:rsidRDefault="00CE6124" w:rsidP="001C61BD">
            <w:pPr>
              <w:pStyle w:val="TAC"/>
              <w:rPr>
                <w:rFonts w:eastAsiaTheme="minorEastAsia"/>
                <w:szCs w:val="18"/>
                <w:lang w:val="en-US" w:eastAsia="zh-CN"/>
              </w:rPr>
            </w:pPr>
          </w:p>
        </w:tc>
      </w:tr>
      <w:tr w:rsidR="00CE6124" w:rsidRPr="00480423" w14:paraId="0E97FC74"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0B85B8C4" w14:textId="77777777" w:rsidR="00CE6124" w:rsidRPr="00480423" w:rsidRDefault="00CE6124" w:rsidP="001C61BD">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40DDED8" w14:textId="77777777" w:rsidR="00CE6124" w:rsidRPr="00480423" w:rsidRDefault="00CE6124" w:rsidP="001C61B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2ABB51" w14:textId="77777777" w:rsidR="00CE6124" w:rsidRPr="00480423" w:rsidRDefault="00CE6124" w:rsidP="001C61BD">
            <w:pPr>
              <w:pStyle w:val="TAC"/>
              <w:rPr>
                <w:rFonts w:eastAsiaTheme="minorEastAsia"/>
                <w:lang w:eastAsia="zh-CN"/>
              </w:rPr>
            </w:pPr>
            <w:r w:rsidRPr="008523D2">
              <w:rPr>
                <w:rFonts w:eastAsia="SimSun" w:cs="Arial"/>
                <w:color w:val="000000"/>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960EAC4" w14:textId="77777777" w:rsidR="00CE6124" w:rsidRPr="00480423" w:rsidRDefault="00CE6124" w:rsidP="001C61BD">
            <w:pPr>
              <w:pStyle w:val="TAC"/>
              <w:rPr>
                <w:rFonts w:eastAsiaTheme="minorEastAsia" w:cs="Arial"/>
                <w:color w:val="000000"/>
                <w:szCs w:val="18"/>
              </w:rPr>
            </w:pPr>
            <w:r w:rsidRPr="008523D2">
              <w:rPr>
                <w:rFonts w:cs="Arial"/>
                <w:szCs w:val="18"/>
              </w:rPr>
              <w:t>CA_n66(2A)_BCS1</w:t>
            </w:r>
          </w:p>
        </w:tc>
        <w:tc>
          <w:tcPr>
            <w:tcW w:w="1610" w:type="dxa"/>
            <w:tcBorders>
              <w:top w:val="nil"/>
              <w:left w:val="single" w:sz="4" w:space="0" w:color="auto"/>
              <w:bottom w:val="single" w:sz="4" w:space="0" w:color="auto"/>
              <w:right w:val="single" w:sz="4" w:space="0" w:color="auto"/>
            </w:tcBorders>
            <w:vAlign w:val="center"/>
          </w:tcPr>
          <w:p w14:paraId="761B40F5" w14:textId="77777777" w:rsidR="00CE6124" w:rsidRPr="00480423" w:rsidRDefault="00CE6124" w:rsidP="001C61BD">
            <w:pPr>
              <w:pStyle w:val="TAC"/>
              <w:rPr>
                <w:rFonts w:eastAsiaTheme="minorEastAsia"/>
                <w:szCs w:val="18"/>
                <w:lang w:val="en-US" w:eastAsia="zh-CN"/>
              </w:rPr>
            </w:pPr>
          </w:p>
        </w:tc>
      </w:tr>
      <w:tr w:rsidR="00CE6124" w:rsidRPr="00480423" w14:paraId="2C210A37"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77BCB4F2" w14:textId="77777777" w:rsidR="00CE6124" w:rsidRPr="00480423" w:rsidRDefault="00CE6124" w:rsidP="001C61BD">
            <w:pPr>
              <w:pStyle w:val="TAC"/>
              <w:rPr>
                <w:rFonts w:eastAsiaTheme="minorEastAsia"/>
                <w:szCs w:val="18"/>
                <w:lang w:val="en-US" w:eastAsia="zh-CN"/>
              </w:rPr>
            </w:pPr>
            <w:r w:rsidRPr="008523D2">
              <w:rPr>
                <w:rFonts w:cs="Arial"/>
                <w:szCs w:val="18"/>
              </w:rPr>
              <w:t>CA_n26A-n29A-n66(3A)</w:t>
            </w:r>
          </w:p>
        </w:tc>
        <w:tc>
          <w:tcPr>
            <w:tcW w:w="1829" w:type="dxa"/>
            <w:tcBorders>
              <w:top w:val="single" w:sz="4" w:space="0" w:color="auto"/>
              <w:left w:val="single" w:sz="4" w:space="0" w:color="auto"/>
              <w:bottom w:val="nil"/>
              <w:right w:val="single" w:sz="4" w:space="0" w:color="auto"/>
            </w:tcBorders>
            <w:vAlign w:val="center"/>
          </w:tcPr>
          <w:p w14:paraId="1D769AB5" w14:textId="77777777" w:rsidR="00CE6124" w:rsidRPr="00480423" w:rsidRDefault="00CE6124" w:rsidP="001C61BD">
            <w:pPr>
              <w:pStyle w:val="TAC"/>
              <w:rPr>
                <w:rFonts w:eastAsiaTheme="minorEastAsia"/>
                <w:szCs w:val="18"/>
                <w:lang w:val="en-US" w:eastAsia="zh-CN"/>
              </w:rPr>
            </w:pPr>
            <w:r w:rsidRPr="008523D2">
              <w:rPr>
                <w:rFonts w:cs="Arial"/>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A19CFB8" w14:textId="77777777" w:rsidR="00CE6124" w:rsidRPr="00480423" w:rsidRDefault="00CE6124" w:rsidP="001C61BD">
            <w:pPr>
              <w:pStyle w:val="TAC"/>
              <w:rPr>
                <w:rFonts w:eastAsiaTheme="minorEastAsia"/>
                <w:lang w:eastAsia="zh-CN"/>
              </w:rPr>
            </w:pPr>
            <w:r w:rsidRPr="008523D2">
              <w:rPr>
                <w:rFonts w:cs="Arial"/>
                <w:color w:val="000000"/>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7B42A7FF" w14:textId="77777777" w:rsidR="00CE6124" w:rsidRPr="00480423" w:rsidRDefault="00CE6124" w:rsidP="001C61BD">
            <w:pPr>
              <w:pStyle w:val="TAC"/>
              <w:rPr>
                <w:rFonts w:eastAsiaTheme="minorEastAsia" w:cs="Arial"/>
                <w:color w:val="000000"/>
                <w:szCs w:val="18"/>
              </w:rPr>
            </w:pPr>
            <w:r w:rsidRPr="008523D2">
              <w:rPr>
                <w:rFonts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4733DFE4" w14:textId="77777777" w:rsidR="00CE6124" w:rsidRPr="00480423" w:rsidRDefault="00CE6124" w:rsidP="001C61BD">
            <w:pPr>
              <w:pStyle w:val="TAC"/>
              <w:rPr>
                <w:rFonts w:eastAsiaTheme="minorEastAsia"/>
                <w:szCs w:val="18"/>
                <w:lang w:val="en-US" w:eastAsia="zh-CN"/>
              </w:rPr>
            </w:pPr>
            <w:r w:rsidRPr="008523D2">
              <w:rPr>
                <w:szCs w:val="18"/>
                <w:lang w:val="en-US" w:eastAsia="zh-CN"/>
              </w:rPr>
              <w:t>0</w:t>
            </w:r>
          </w:p>
        </w:tc>
      </w:tr>
      <w:tr w:rsidR="00CE6124" w:rsidRPr="00480423" w14:paraId="69E03D32" w14:textId="77777777" w:rsidTr="001C61BD">
        <w:trPr>
          <w:trHeight w:val="29"/>
        </w:trPr>
        <w:tc>
          <w:tcPr>
            <w:tcW w:w="2067" w:type="dxa"/>
            <w:tcBorders>
              <w:top w:val="nil"/>
              <w:left w:val="single" w:sz="4" w:space="0" w:color="auto"/>
              <w:bottom w:val="nil"/>
              <w:right w:val="single" w:sz="4" w:space="0" w:color="auto"/>
            </w:tcBorders>
            <w:vAlign w:val="center"/>
          </w:tcPr>
          <w:p w14:paraId="0A91B866" w14:textId="77777777" w:rsidR="00CE6124" w:rsidRPr="00480423" w:rsidRDefault="00CE6124" w:rsidP="001C61BD">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135BE16C" w14:textId="77777777" w:rsidR="00CE6124" w:rsidRPr="00480423" w:rsidRDefault="00CE6124" w:rsidP="001C61B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E3A0D5" w14:textId="77777777" w:rsidR="00CE6124" w:rsidRPr="00480423" w:rsidRDefault="00CE6124" w:rsidP="001C61BD">
            <w:pPr>
              <w:pStyle w:val="TAC"/>
              <w:rPr>
                <w:rFonts w:eastAsiaTheme="minorEastAsia"/>
                <w:lang w:eastAsia="zh-CN"/>
              </w:rPr>
            </w:pPr>
            <w:r w:rsidRPr="008523D2">
              <w:rPr>
                <w:rFonts w:eastAsia="SimSun" w:cs="Arial"/>
                <w:color w:val="000000"/>
                <w:lang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259DF8DA" w14:textId="77777777" w:rsidR="00CE6124" w:rsidRPr="00480423" w:rsidRDefault="00CE6124" w:rsidP="001C61BD">
            <w:pPr>
              <w:pStyle w:val="TAC"/>
              <w:rPr>
                <w:rFonts w:eastAsiaTheme="minorEastAsia" w:cs="Arial"/>
                <w:color w:val="000000"/>
                <w:szCs w:val="18"/>
              </w:rPr>
            </w:pPr>
            <w:r w:rsidRPr="008523D2">
              <w:rPr>
                <w:rFonts w:cs="Arial"/>
                <w:szCs w:val="18"/>
              </w:rPr>
              <w:t>5, 10</w:t>
            </w:r>
          </w:p>
        </w:tc>
        <w:tc>
          <w:tcPr>
            <w:tcW w:w="1610" w:type="dxa"/>
            <w:tcBorders>
              <w:top w:val="nil"/>
              <w:left w:val="single" w:sz="4" w:space="0" w:color="auto"/>
              <w:bottom w:val="nil"/>
              <w:right w:val="single" w:sz="4" w:space="0" w:color="auto"/>
            </w:tcBorders>
            <w:vAlign w:val="center"/>
          </w:tcPr>
          <w:p w14:paraId="38608522" w14:textId="77777777" w:rsidR="00CE6124" w:rsidRPr="00480423" w:rsidRDefault="00CE6124" w:rsidP="001C61BD">
            <w:pPr>
              <w:pStyle w:val="TAC"/>
              <w:rPr>
                <w:rFonts w:eastAsiaTheme="minorEastAsia"/>
                <w:szCs w:val="18"/>
                <w:lang w:val="en-US" w:eastAsia="zh-CN"/>
              </w:rPr>
            </w:pPr>
          </w:p>
        </w:tc>
      </w:tr>
      <w:tr w:rsidR="00CE6124" w:rsidRPr="00480423" w14:paraId="374A5BAD"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5A988AD1" w14:textId="77777777" w:rsidR="00CE6124" w:rsidRPr="00480423" w:rsidRDefault="00CE6124" w:rsidP="001C61BD">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9126418" w14:textId="77777777" w:rsidR="00CE6124" w:rsidRPr="00480423" w:rsidRDefault="00CE6124" w:rsidP="001C61B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96C356" w14:textId="77777777" w:rsidR="00CE6124" w:rsidRPr="00480423" w:rsidRDefault="00CE6124" w:rsidP="001C61BD">
            <w:pPr>
              <w:pStyle w:val="TAC"/>
              <w:rPr>
                <w:rFonts w:eastAsiaTheme="minorEastAsia"/>
                <w:lang w:eastAsia="zh-CN"/>
              </w:rPr>
            </w:pPr>
            <w:r w:rsidRPr="008523D2">
              <w:rPr>
                <w:rFonts w:eastAsia="SimSun" w:cs="Arial"/>
                <w:color w:val="000000"/>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FD0932E" w14:textId="77777777" w:rsidR="00CE6124" w:rsidRPr="00480423" w:rsidRDefault="00CE6124" w:rsidP="001C61BD">
            <w:pPr>
              <w:pStyle w:val="TAC"/>
              <w:rPr>
                <w:rFonts w:eastAsiaTheme="minorEastAsia" w:cs="Arial"/>
                <w:color w:val="000000"/>
                <w:szCs w:val="18"/>
              </w:rPr>
            </w:pPr>
            <w:r w:rsidRPr="008523D2">
              <w:rPr>
                <w:rFonts w:cs="Arial"/>
                <w:szCs w:val="18"/>
              </w:rPr>
              <w:t>CA_n66(3A)_BCS0</w:t>
            </w:r>
          </w:p>
        </w:tc>
        <w:tc>
          <w:tcPr>
            <w:tcW w:w="1610" w:type="dxa"/>
            <w:tcBorders>
              <w:top w:val="nil"/>
              <w:left w:val="single" w:sz="4" w:space="0" w:color="auto"/>
              <w:bottom w:val="single" w:sz="4" w:space="0" w:color="auto"/>
              <w:right w:val="single" w:sz="4" w:space="0" w:color="auto"/>
            </w:tcBorders>
            <w:vAlign w:val="center"/>
          </w:tcPr>
          <w:p w14:paraId="0FAB3CDB" w14:textId="77777777" w:rsidR="00CE6124" w:rsidRPr="00480423" w:rsidRDefault="00CE6124" w:rsidP="001C61BD">
            <w:pPr>
              <w:pStyle w:val="TAC"/>
              <w:rPr>
                <w:rFonts w:eastAsiaTheme="minorEastAsia"/>
                <w:szCs w:val="18"/>
                <w:lang w:val="en-US" w:eastAsia="zh-CN"/>
              </w:rPr>
            </w:pPr>
          </w:p>
        </w:tc>
      </w:tr>
      <w:tr w:rsidR="00CE6124" w:rsidRPr="00480423" w14:paraId="5BA8ABD6"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3AABC594" w14:textId="77777777" w:rsidR="00CE6124" w:rsidRPr="00480423" w:rsidRDefault="00CE6124" w:rsidP="001C61BD">
            <w:pPr>
              <w:pStyle w:val="TAC"/>
              <w:rPr>
                <w:rFonts w:eastAsiaTheme="minorEastAsia"/>
                <w:szCs w:val="18"/>
                <w:lang w:val="en-US" w:eastAsia="zh-CN"/>
              </w:rPr>
            </w:pPr>
            <w:r w:rsidRPr="008523D2">
              <w:rPr>
                <w:rFonts w:cs="Arial"/>
                <w:szCs w:val="18"/>
              </w:rPr>
              <w:t>CA_n26A-n29A-n70A</w:t>
            </w:r>
          </w:p>
        </w:tc>
        <w:tc>
          <w:tcPr>
            <w:tcW w:w="1829" w:type="dxa"/>
            <w:tcBorders>
              <w:top w:val="single" w:sz="4" w:space="0" w:color="auto"/>
              <w:left w:val="single" w:sz="4" w:space="0" w:color="auto"/>
              <w:bottom w:val="nil"/>
              <w:right w:val="single" w:sz="4" w:space="0" w:color="auto"/>
            </w:tcBorders>
            <w:vAlign w:val="center"/>
          </w:tcPr>
          <w:p w14:paraId="6AC78E6A" w14:textId="77777777" w:rsidR="00CE6124" w:rsidRPr="00480423" w:rsidRDefault="00CE6124" w:rsidP="001C61BD">
            <w:pPr>
              <w:pStyle w:val="TAC"/>
              <w:rPr>
                <w:rFonts w:eastAsiaTheme="minorEastAsia"/>
                <w:szCs w:val="18"/>
                <w:lang w:val="en-US" w:eastAsia="zh-CN"/>
              </w:rPr>
            </w:pPr>
            <w:r w:rsidRPr="008523D2">
              <w:rPr>
                <w:rFonts w:cs="Arial"/>
                <w:szCs w:val="18"/>
                <w:lang w:val="en-US" w:eastAsia="zh-CN"/>
              </w:rPr>
              <w:t>CA_n26A-n70A</w:t>
            </w:r>
          </w:p>
        </w:tc>
        <w:tc>
          <w:tcPr>
            <w:tcW w:w="830" w:type="dxa"/>
            <w:tcBorders>
              <w:top w:val="single" w:sz="4" w:space="0" w:color="auto"/>
              <w:left w:val="single" w:sz="4" w:space="0" w:color="auto"/>
              <w:bottom w:val="single" w:sz="4" w:space="0" w:color="auto"/>
              <w:right w:val="single" w:sz="4" w:space="0" w:color="auto"/>
            </w:tcBorders>
            <w:vAlign w:val="center"/>
          </w:tcPr>
          <w:p w14:paraId="04AF5593" w14:textId="77777777" w:rsidR="00CE6124" w:rsidRPr="00480423" w:rsidRDefault="00CE6124" w:rsidP="001C61BD">
            <w:pPr>
              <w:pStyle w:val="TAC"/>
              <w:rPr>
                <w:rFonts w:eastAsiaTheme="minorEastAsia"/>
                <w:lang w:eastAsia="zh-CN"/>
              </w:rPr>
            </w:pPr>
            <w:r w:rsidRPr="008523D2">
              <w:rPr>
                <w:rFonts w:cs="Arial"/>
                <w:color w:val="000000"/>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55728C97" w14:textId="77777777" w:rsidR="00CE6124" w:rsidRPr="00480423" w:rsidRDefault="00CE6124" w:rsidP="001C61BD">
            <w:pPr>
              <w:pStyle w:val="TAC"/>
              <w:rPr>
                <w:rFonts w:eastAsiaTheme="minorEastAsia" w:cs="Arial"/>
                <w:color w:val="000000"/>
                <w:szCs w:val="18"/>
              </w:rPr>
            </w:pPr>
            <w:r w:rsidRPr="008523D2">
              <w:rPr>
                <w:rFonts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268872CB" w14:textId="77777777" w:rsidR="00CE6124" w:rsidRPr="00480423" w:rsidRDefault="00CE6124" w:rsidP="001C61BD">
            <w:pPr>
              <w:pStyle w:val="TAC"/>
              <w:rPr>
                <w:rFonts w:eastAsiaTheme="minorEastAsia"/>
                <w:szCs w:val="18"/>
                <w:lang w:val="en-US" w:eastAsia="zh-CN"/>
              </w:rPr>
            </w:pPr>
            <w:r w:rsidRPr="008523D2">
              <w:rPr>
                <w:rFonts w:hint="eastAsia"/>
                <w:szCs w:val="18"/>
                <w:lang w:val="en-US" w:eastAsia="zh-CN"/>
              </w:rPr>
              <w:t>0</w:t>
            </w:r>
          </w:p>
        </w:tc>
      </w:tr>
      <w:tr w:rsidR="00CE6124" w:rsidRPr="00480423" w14:paraId="6822D65F" w14:textId="77777777" w:rsidTr="001C61BD">
        <w:trPr>
          <w:trHeight w:val="29"/>
        </w:trPr>
        <w:tc>
          <w:tcPr>
            <w:tcW w:w="2067" w:type="dxa"/>
            <w:tcBorders>
              <w:top w:val="nil"/>
              <w:left w:val="single" w:sz="4" w:space="0" w:color="auto"/>
              <w:bottom w:val="nil"/>
              <w:right w:val="single" w:sz="4" w:space="0" w:color="auto"/>
            </w:tcBorders>
            <w:vAlign w:val="center"/>
          </w:tcPr>
          <w:p w14:paraId="70D525A1" w14:textId="77777777" w:rsidR="00CE6124" w:rsidRPr="00480423" w:rsidRDefault="00CE6124" w:rsidP="001C61BD">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3C11791D" w14:textId="77777777" w:rsidR="00CE6124" w:rsidRPr="00480423" w:rsidRDefault="00CE6124" w:rsidP="001C61B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602F78" w14:textId="77777777" w:rsidR="00CE6124" w:rsidRPr="00480423" w:rsidRDefault="00CE6124" w:rsidP="001C61BD">
            <w:pPr>
              <w:pStyle w:val="TAC"/>
              <w:rPr>
                <w:rFonts w:eastAsiaTheme="minorEastAsia"/>
                <w:lang w:eastAsia="zh-CN"/>
              </w:rPr>
            </w:pPr>
            <w:r w:rsidRPr="008523D2">
              <w:rPr>
                <w:rFonts w:eastAsia="SimSun" w:cs="Arial"/>
                <w:color w:val="000000"/>
                <w:lang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5609D194" w14:textId="77777777" w:rsidR="00CE6124" w:rsidRPr="00480423" w:rsidRDefault="00CE6124" w:rsidP="001C61BD">
            <w:pPr>
              <w:pStyle w:val="TAC"/>
              <w:rPr>
                <w:rFonts w:eastAsiaTheme="minorEastAsia" w:cs="Arial"/>
                <w:color w:val="000000"/>
                <w:szCs w:val="18"/>
              </w:rPr>
            </w:pPr>
            <w:r w:rsidRPr="008523D2">
              <w:rPr>
                <w:rFonts w:cs="Arial"/>
                <w:szCs w:val="18"/>
              </w:rPr>
              <w:t>5, 10</w:t>
            </w:r>
          </w:p>
        </w:tc>
        <w:tc>
          <w:tcPr>
            <w:tcW w:w="1610" w:type="dxa"/>
            <w:tcBorders>
              <w:top w:val="nil"/>
              <w:left w:val="single" w:sz="4" w:space="0" w:color="auto"/>
              <w:bottom w:val="nil"/>
              <w:right w:val="single" w:sz="4" w:space="0" w:color="auto"/>
            </w:tcBorders>
            <w:vAlign w:val="center"/>
          </w:tcPr>
          <w:p w14:paraId="51BA0371" w14:textId="77777777" w:rsidR="00CE6124" w:rsidRPr="00480423" w:rsidRDefault="00CE6124" w:rsidP="001C61BD">
            <w:pPr>
              <w:pStyle w:val="TAC"/>
              <w:rPr>
                <w:rFonts w:eastAsiaTheme="minorEastAsia"/>
                <w:szCs w:val="18"/>
                <w:lang w:val="en-US" w:eastAsia="zh-CN"/>
              </w:rPr>
            </w:pPr>
          </w:p>
        </w:tc>
      </w:tr>
      <w:tr w:rsidR="00CE6124" w:rsidRPr="00480423" w14:paraId="1F4CD1E6"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1B86EFED" w14:textId="77777777" w:rsidR="00CE6124" w:rsidRPr="00480423" w:rsidRDefault="00CE6124" w:rsidP="001C61BD">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2AF22C7" w14:textId="77777777" w:rsidR="00CE6124" w:rsidRPr="00480423" w:rsidRDefault="00CE6124" w:rsidP="001C61B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D5F14E" w14:textId="77777777" w:rsidR="00CE6124" w:rsidRPr="00480423" w:rsidRDefault="00CE6124" w:rsidP="001C61BD">
            <w:pPr>
              <w:pStyle w:val="TAC"/>
              <w:rPr>
                <w:rFonts w:eastAsiaTheme="minorEastAsia"/>
                <w:lang w:eastAsia="zh-CN"/>
              </w:rPr>
            </w:pPr>
            <w:r w:rsidRPr="008523D2">
              <w:rPr>
                <w:rFonts w:eastAsia="SimSun" w:cs="Arial"/>
                <w:color w:val="000000"/>
                <w:lang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3196FBFA" w14:textId="77777777" w:rsidR="00CE6124" w:rsidRPr="00480423" w:rsidRDefault="00CE6124" w:rsidP="001C61BD">
            <w:pPr>
              <w:pStyle w:val="TAC"/>
              <w:rPr>
                <w:rFonts w:eastAsiaTheme="minorEastAsia" w:cs="Arial"/>
                <w:color w:val="000000"/>
                <w:szCs w:val="18"/>
              </w:rPr>
            </w:pPr>
            <w:r w:rsidRPr="008523D2">
              <w:rPr>
                <w:rFonts w:cs="Arial"/>
                <w:szCs w:val="18"/>
              </w:rPr>
              <w:t>5, 10, 15, 20, 25</w:t>
            </w:r>
          </w:p>
        </w:tc>
        <w:tc>
          <w:tcPr>
            <w:tcW w:w="1610" w:type="dxa"/>
            <w:tcBorders>
              <w:top w:val="nil"/>
              <w:left w:val="single" w:sz="4" w:space="0" w:color="auto"/>
              <w:bottom w:val="single" w:sz="4" w:space="0" w:color="auto"/>
              <w:right w:val="single" w:sz="4" w:space="0" w:color="auto"/>
            </w:tcBorders>
            <w:vAlign w:val="center"/>
          </w:tcPr>
          <w:p w14:paraId="084D79F8" w14:textId="77777777" w:rsidR="00CE6124" w:rsidRPr="00480423" w:rsidRDefault="00CE6124" w:rsidP="001C61BD">
            <w:pPr>
              <w:pStyle w:val="TAC"/>
              <w:rPr>
                <w:rFonts w:eastAsiaTheme="minorEastAsia"/>
                <w:szCs w:val="18"/>
                <w:lang w:val="en-US" w:eastAsia="zh-CN"/>
              </w:rPr>
            </w:pPr>
          </w:p>
        </w:tc>
      </w:tr>
      <w:tr w:rsidR="00CE6124" w:rsidRPr="00480423" w14:paraId="76844E10"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611D1DE0" w14:textId="77777777" w:rsidR="00CE6124" w:rsidRPr="00480423" w:rsidRDefault="00CE6124" w:rsidP="001C61BD">
            <w:pPr>
              <w:pStyle w:val="TAC"/>
              <w:rPr>
                <w:rFonts w:eastAsiaTheme="minorEastAsia"/>
                <w:szCs w:val="18"/>
                <w:lang w:val="en-US" w:eastAsia="zh-CN"/>
              </w:rPr>
            </w:pPr>
            <w:r w:rsidRPr="008523D2">
              <w:rPr>
                <w:rFonts w:cs="Arial"/>
                <w:szCs w:val="18"/>
              </w:rPr>
              <w:t>CA_n26A-n48A-n66A</w:t>
            </w:r>
          </w:p>
        </w:tc>
        <w:tc>
          <w:tcPr>
            <w:tcW w:w="1829" w:type="dxa"/>
            <w:tcBorders>
              <w:top w:val="single" w:sz="4" w:space="0" w:color="auto"/>
              <w:left w:val="single" w:sz="4" w:space="0" w:color="auto"/>
              <w:bottom w:val="nil"/>
              <w:right w:val="single" w:sz="4" w:space="0" w:color="auto"/>
            </w:tcBorders>
            <w:vAlign w:val="center"/>
          </w:tcPr>
          <w:p w14:paraId="350FF27E" w14:textId="77777777" w:rsidR="00CE6124" w:rsidRPr="008523D2" w:rsidRDefault="00CE6124" w:rsidP="001C61BD">
            <w:pPr>
              <w:pStyle w:val="TAC"/>
              <w:rPr>
                <w:rFonts w:cs="Arial"/>
                <w:szCs w:val="18"/>
                <w:lang w:val="en-US" w:eastAsia="zh-CN"/>
              </w:rPr>
            </w:pPr>
            <w:r w:rsidRPr="008523D2">
              <w:rPr>
                <w:rFonts w:cs="Arial"/>
                <w:szCs w:val="18"/>
                <w:lang w:val="en-US" w:eastAsia="zh-CN"/>
              </w:rPr>
              <w:t>CA_n26A-n48A</w:t>
            </w:r>
          </w:p>
          <w:p w14:paraId="3FD696A1" w14:textId="77777777" w:rsidR="00CE6124" w:rsidRPr="008523D2" w:rsidRDefault="00CE6124" w:rsidP="001C61BD">
            <w:pPr>
              <w:pStyle w:val="TAC"/>
              <w:rPr>
                <w:rFonts w:cs="Arial"/>
                <w:szCs w:val="18"/>
                <w:lang w:val="en-US" w:eastAsia="zh-CN"/>
              </w:rPr>
            </w:pPr>
            <w:r w:rsidRPr="008523D2">
              <w:rPr>
                <w:rFonts w:cs="Arial"/>
                <w:szCs w:val="18"/>
                <w:lang w:val="en-US" w:eastAsia="zh-CN"/>
              </w:rPr>
              <w:t>CA_n26A-n66A</w:t>
            </w:r>
          </w:p>
          <w:p w14:paraId="265D6393" w14:textId="77777777" w:rsidR="00CE6124" w:rsidRPr="00480423" w:rsidRDefault="00CE6124" w:rsidP="001C61BD">
            <w:pPr>
              <w:pStyle w:val="TAC"/>
              <w:rPr>
                <w:rFonts w:eastAsiaTheme="minorEastAsia"/>
                <w:szCs w:val="18"/>
                <w:lang w:val="en-US" w:eastAsia="zh-CN"/>
              </w:rPr>
            </w:pPr>
            <w:r w:rsidRPr="008523D2">
              <w:rPr>
                <w:rFonts w:cs="Arial"/>
                <w:szCs w:val="18"/>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67C1C402" w14:textId="77777777" w:rsidR="00CE6124" w:rsidRPr="00480423" w:rsidRDefault="00CE6124" w:rsidP="001C61BD">
            <w:pPr>
              <w:pStyle w:val="TAC"/>
              <w:rPr>
                <w:rFonts w:eastAsiaTheme="minorEastAsia"/>
                <w:lang w:eastAsia="zh-CN"/>
              </w:rPr>
            </w:pPr>
            <w:r w:rsidRPr="008523D2">
              <w:rPr>
                <w:rFonts w:cs="Arial"/>
                <w:color w:val="000000"/>
                <w:szCs w:val="18"/>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0F89771E" w14:textId="77777777" w:rsidR="00CE6124" w:rsidRPr="00480423" w:rsidRDefault="00CE6124" w:rsidP="001C61BD">
            <w:pPr>
              <w:pStyle w:val="TAC"/>
              <w:rPr>
                <w:rFonts w:eastAsiaTheme="minorEastAsia" w:cs="Arial"/>
                <w:color w:val="000000"/>
                <w:szCs w:val="18"/>
              </w:rPr>
            </w:pPr>
            <w:r w:rsidRPr="008523D2">
              <w:rPr>
                <w:rFonts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27AB6D14" w14:textId="77777777" w:rsidR="00CE6124" w:rsidRPr="00480423" w:rsidRDefault="00CE6124" w:rsidP="001C61BD">
            <w:pPr>
              <w:pStyle w:val="TAC"/>
              <w:rPr>
                <w:rFonts w:eastAsiaTheme="minorEastAsia"/>
                <w:szCs w:val="18"/>
                <w:lang w:val="en-US" w:eastAsia="zh-CN"/>
              </w:rPr>
            </w:pPr>
            <w:r w:rsidRPr="008523D2">
              <w:rPr>
                <w:rFonts w:cs="Arial"/>
                <w:szCs w:val="18"/>
                <w:lang w:val="en-US" w:eastAsia="zh-CN"/>
              </w:rPr>
              <w:t>0</w:t>
            </w:r>
          </w:p>
        </w:tc>
      </w:tr>
      <w:tr w:rsidR="00CE6124" w:rsidRPr="00480423" w14:paraId="6C22EA1B" w14:textId="77777777" w:rsidTr="001C61BD">
        <w:trPr>
          <w:trHeight w:val="29"/>
        </w:trPr>
        <w:tc>
          <w:tcPr>
            <w:tcW w:w="2067" w:type="dxa"/>
            <w:tcBorders>
              <w:top w:val="nil"/>
              <w:left w:val="single" w:sz="4" w:space="0" w:color="auto"/>
              <w:bottom w:val="nil"/>
              <w:right w:val="single" w:sz="4" w:space="0" w:color="auto"/>
            </w:tcBorders>
            <w:vAlign w:val="center"/>
          </w:tcPr>
          <w:p w14:paraId="4CB3A5B0" w14:textId="77777777" w:rsidR="00CE6124" w:rsidRPr="00480423" w:rsidRDefault="00CE6124" w:rsidP="001C61BD">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22E81DBE" w14:textId="77777777" w:rsidR="00CE6124" w:rsidRPr="00480423" w:rsidRDefault="00CE6124" w:rsidP="001C61B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C9BC78" w14:textId="77777777" w:rsidR="00CE6124" w:rsidRPr="00480423" w:rsidRDefault="00CE6124" w:rsidP="001C61BD">
            <w:pPr>
              <w:pStyle w:val="TAC"/>
              <w:rPr>
                <w:rFonts w:eastAsiaTheme="minorEastAsia"/>
                <w:lang w:eastAsia="zh-CN"/>
              </w:rPr>
            </w:pPr>
            <w:r w:rsidRPr="008523D2">
              <w:rPr>
                <w:rFonts w:eastAsia="SimSun" w:cs="Arial"/>
                <w:color w:val="000000"/>
                <w:szCs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F501524" w14:textId="77777777" w:rsidR="00CE6124" w:rsidRPr="00480423" w:rsidRDefault="00CE6124" w:rsidP="001C61BD">
            <w:pPr>
              <w:pStyle w:val="TAC"/>
              <w:rPr>
                <w:rFonts w:eastAsiaTheme="minorEastAsia" w:cs="Arial"/>
                <w:color w:val="000000"/>
                <w:szCs w:val="18"/>
              </w:rPr>
            </w:pPr>
            <w:r w:rsidRPr="008523D2">
              <w:rPr>
                <w:rFonts w:cs="Arial"/>
                <w:szCs w:val="18"/>
              </w:rPr>
              <w:t>5, 10, 15, 20, 40, 50, 60, 80, 90, 100</w:t>
            </w:r>
          </w:p>
        </w:tc>
        <w:tc>
          <w:tcPr>
            <w:tcW w:w="1610" w:type="dxa"/>
            <w:tcBorders>
              <w:top w:val="nil"/>
              <w:left w:val="single" w:sz="4" w:space="0" w:color="auto"/>
              <w:bottom w:val="nil"/>
              <w:right w:val="single" w:sz="4" w:space="0" w:color="auto"/>
            </w:tcBorders>
            <w:vAlign w:val="center"/>
          </w:tcPr>
          <w:p w14:paraId="3E480635" w14:textId="77777777" w:rsidR="00CE6124" w:rsidRPr="00480423" w:rsidRDefault="00CE6124" w:rsidP="001C61BD">
            <w:pPr>
              <w:pStyle w:val="TAC"/>
              <w:rPr>
                <w:rFonts w:eastAsiaTheme="minorEastAsia"/>
                <w:szCs w:val="18"/>
                <w:lang w:val="en-US" w:eastAsia="zh-CN"/>
              </w:rPr>
            </w:pPr>
          </w:p>
        </w:tc>
      </w:tr>
      <w:tr w:rsidR="00CE6124" w:rsidRPr="00480423" w14:paraId="14246B70"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127BF942" w14:textId="77777777" w:rsidR="00CE6124" w:rsidRPr="00480423" w:rsidRDefault="00CE6124" w:rsidP="001C61BD">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9161EBC" w14:textId="77777777" w:rsidR="00CE6124" w:rsidRPr="00480423" w:rsidRDefault="00CE6124" w:rsidP="001C61B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A5F042" w14:textId="77777777" w:rsidR="00CE6124" w:rsidRPr="00480423" w:rsidRDefault="00CE6124" w:rsidP="001C61BD">
            <w:pPr>
              <w:pStyle w:val="TAC"/>
              <w:rPr>
                <w:rFonts w:eastAsiaTheme="minorEastAsia"/>
                <w:lang w:eastAsia="zh-CN"/>
              </w:rPr>
            </w:pPr>
            <w:r w:rsidRPr="008523D2">
              <w:rPr>
                <w:rFonts w:eastAsia="SimSun" w:cs="Arial"/>
                <w:color w:val="000000"/>
                <w:szCs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8FEE547" w14:textId="77777777" w:rsidR="00CE6124" w:rsidRPr="00480423" w:rsidRDefault="00CE6124" w:rsidP="001C61BD">
            <w:pPr>
              <w:pStyle w:val="TAC"/>
              <w:rPr>
                <w:rFonts w:eastAsiaTheme="minorEastAsia" w:cs="Arial"/>
                <w:color w:val="000000"/>
                <w:szCs w:val="18"/>
              </w:rPr>
            </w:pPr>
            <w:r w:rsidRPr="008523D2">
              <w:rPr>
                <w:rFonts w:cs="Arial"/>
                <w:szCs w:val="18"/>
              </w:rPr>
              <w:t>5, 10, 15, 20, 25, 30, 40</w:t>
            </w:r>
          </w:p>
        </w:tc>
        <w:tc>
          <w:tcPr>
            <w:tcW w:w="1610" w:type="dxa"/>
            <w:tcBorders>
              <w:top w:val="nil"/>
              <w:left w:val="single" w:sz="4" w:space="0" w:color="auto"/>
              <w:bottom w:val="single" w:sz="4" w:space="0" w:color="auto"/>
              <w:right w:val="single" w:sz="4" w:space="0" w:color="auto"/>
            </w:tcBorders>
            <w:vAlign w:val="center"/>
          </w:tcPr>
          <w:p w14:paraId="05AE8B58" w14:textId="77777777" w:rsidR="00CE6124" w:rsidRPr="00480423" w:rsidRDefault="00CE6124" w:rsidP="001C61BD">
            <w:pPr>
              <w:pStyle w:val="TAC"/>
              <w:rPr>
                <w:rFonts w:eastAsiaTheme="minorEastAsia"/>
                <w:szCs w:val="18"/>
                <w:lang w:val="en-US" w:eastAsia="zh-CN"/>
              </w:rPr>
            </w:pPr>
          </w:p>
        </w:tc>
      </w:tr>
      <w:tr w:rsidR="00CE6124" w:rsidRPr="00480423" w14:paraId="3F2A95DC"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543A7191" w14:textId="77777777" w:rsidR="00CE6124" w:rsidRPr="00480423" w:rsidRDefault="00CE6124" w:rsidP="001C61BD">
            <w:pPr>
              <w:pStyle w:val="TAC"/>
              <w:rPr>
                <w:rFonts w:eastAsiaTheme="minorEastAsia"/>
                <w:szCs w:val="18"/>
                <w:lang w:val="en-US" w:eastAsia="zh-CN"/>
              </w:rPr>
            </w:pPr>
            <w:r w:rsidRPr="008523D2">
              <w:rPr>
                <w:rFonts w:cs="Arial"/>
                <w:szCs w:val="18"/>
              </w:rPr>
              <w:t>CA_n26A-n48(2A)-n66A</w:t>
            </w:r>
          </w:p>
        </w:tc>
        <w:tc>
          <w:tcPr>
            <w:tcW w:w="1829" w:type="dxa"/>
            <w:tcBorders>
              <w:top w:val="single" w:sz="4" w:space="0" w:color="auto"/>
              <w:left w:val="single" w:sz="4" w:space="0" w:color="auto"/>
              <w:bottom w:val="nil"/>
              <w:right w:val="single" w:sz="4" w:space="0" w:color="auto"/>
            </w:tcBorders>
            <w:vAlign w:val="center"/>
          </w:tcPr>
          <w:p w14:paraId="6123A542" w14:textId="77777777" w:rsidR="00CE6124" w:rsidRPr="008523D2" w:rsidRDefault="00CE6124" w:rsidP="001C61BD">
            <w:pPr>
              <w:pStyle w:val="TAC"/>
              <w:rPr>
                <w:rFonts w:cs="Arial"/>
                <w:szCs w:val="18"/>
                <w:lang w:val="en-US" w:eastAsia="zh-CN"/>
              </w:rPr>
            </w:pPr>
            <w:r w:rsidRPr="008523D2">
              <w:rPr>
                <w:rFonts w:cs="Arial"/>
                <w:szCs w:val="18"/>
                <w:lang w:val="en-US" w:eastAsia="zh-CN"/>
              </w:rPr>
              <w:t>CA_n26A-n48A</w:t>
            </w:r>
          </w:p>
          <w:p w14:paraId="2F87D029" w14:textId="77777777" w:rsidR="00CE6124" w:rsidRPr="008523D2" w:rsidRDefault="00CE6124" w:rsidP="001C61BD">
            <w:pPr>
              <w:pStyle w:val="TAC"/>
              <w:rPr>
                <w:rFonts w:cs="Arial"/>
                <w:szCs w:val="18"/>
                <w:lang w:val="en-US" w:eastAsia="zh-CN"/>
              </w:rPr>
            </w:pPr>
            <w:r w:rsidRPr="008523D2">
              <w:rPr>
                <w:rFonts w:cs="Arial"/>
                <w:szCs w:val="18"/>
                <w:lang w:val="en-US" w:eastAsia="zh-CN"/>
              </w:rPr>
              <w:t>CA_n26A-n66A</w:t>
            </w:r>
          </w:p>
          <w:p w14:paraId="0849800D" w14:textId="77777777" w:rsidR="00CE6124" w:rsidRPr="00480423" w:rsidRDefault="00CE6124" w:rsidP="001C61BD">
            <w:pPr>
              <w:pStyle w:val="TAC"/>
              <w:rPr>
                <w:rFonts w:eastAsiaTheme="minorEastAsia"/>
                <w:szCs w:val="18"/>
                <w:lang w:val="en-US" w:eastAsia="zh-CN"/>
              </w:rPr>
            </w:pPr>
            <w:r w:rsidRPr="008523D2">
              <w:rPr>
                <w:rFonts w:cs="Arial"/>
                <w:szCs w:val="18"/>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06C22D52" w14:textId="77777777" w:rsidR="00CE6124" w:rsidRPr="00480423" w:rsidRDefault="00CE6124" w:rsidP="001C61BD">
            <w:pPr>
              <w:pStyle w:val="TAC"/>
              <w:rPr>
                <w:rFonts w:eastAsiaTheme="minorEastAsia"/>
                <w:lang w:eastAsia="zh-CN"/>
              </w:rPr>
            </w:pPr>
            <w:r w:rsidRPr="008523D2">
              <w:rPr>
                <w:rFonts w:cs="Arial"/>
                <w:color w:val="000000"/>
                <w:szCs w:val="18"/>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625157E9" w14:textId="77777777" w:rsidR="00CE6124" w:rsidRPr="00480423" w:rsidRDefault="00CE6124" w:rsidP="001C61BD">
            <w:pPr>
              <w:pStyle w:val="TAC"/>
              <w:rPr>
                <w:rFonts w:eastAsiaTheme="minorEastAsia" w:cs="Arial"/>
                <w:color w:val="000000"/>
                <w:szCs w:val="18"/>
              </w:rPr>
            </w:pPr>
            <w:r w:rsidRPr="008523D2">
              <w:rPr>
                <w:rFonts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65A67D87" w14:textId="77777777" w:rsidR="00CE6124" w:rsidRPr="00480423" w:rsidRDefault="00CE6124" w:rsidP="001C61BD">
            <w:pPr>
              <w:pStyle w:val="TAC"/>
              <w:rPr>
                <w:rFonts w:eastAsiaTheme="minorEastAsia"/>
                <w:szCs w:val="18"/>
                <w:lang w:val="en-US" w:eastAsia="zh-CN"/>
              </w:rPr>
            </w:pPr>
            <w:r w:rsidRPr="008523D2">
              <w:rPr>
                <w:rFonts w:cs="Arial"/>
                <w:szCs w:val="18"/>
                <w:lang w:val="en-US" w:eastAsia="zh-CN"/>
              </w:rPr>
              <w:t>0</w:t>
            </w:r>
          </w:p>
        </w:tc>
      </w:tr>
      <w:tr w:rsidR="00CE6124" w:rsidRPr="00480423" w14:paraId="359B24E5" w14:textId="77777777" w:rsidTr="001C61BD">
        <w:trPr>
          <w:trHeight w:val="29"/>
        </w:trPr>
        <w:tc>
          <w:tcPr>
            <w:tcW w:w="2067" w:type="dxa"/>
            <w:tcBorders>
              <w:top w:val="nil"/>
              <w:left w:val="single" w:sz="4" w:space="0" w:color="auto"/>
              <w:bottom w:val="nil"/>
              <w:right w:val="single" w:sz="4" w:space="0" w:color="auto"/>
            </w:tcBorders>
            <w:vAlign w:val="center"/>
          </w:tcPr>
          <w:p w14:paraId="5FC3EF63" w14:textId="77777777" w:rsidR="00CE6124" w:rsidRPr="00480423" w:rsidRDefault="00CE6124" w:rsidP="001C61BD">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7AC39A54" w14:textId="77777777" w:rsidR="00CE6124" w:rsidRPr="00480423" w:rsidRDefault="00CE6124" w:rsidP="001C61B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0481E6" w14:textId="77777777" w:rsidR="00CE6124" w:rsidRPr="00480423" w:rsidRDefault="00CE6124" w:rsidP="001C61BD">
            <w:pPr>
              <w:pStyle w:val="TAC"/>
              <w:rPr>
                <w:rFonts w:eastAsiaTheme="minorEastAsia"/>
                <w:lang w:eastAsia="zh-CN"/>
              </w:rPr>
            </w:pPr>
            <w:r w:rsidRPr="008523D2">
              <w:rPr>
                <w:rFonts w:eastAsia="SimSun" w:cs="Arial"/>
                <w:color w:val="000000"/>
                <w:szCs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0F83848" w14:textId="77777777" w:rsidR="00CE6124" w:rsidRPr="00480423" w:rsidRDefault="00CE6124" w:rsidP="001C61BD">
            <w:pPr>
              <w:pStyle w:val="TAC"/>
              <w:rPr>
                <w:rFonts w:eastAsiaTheme="minorEastAsia" w:cs="Arial"/>
                <w:color w:val="000000"/>
                <w:szCs w:val="18"/>
              </w:rPr>
            </w:pPr>
            <w:r w:rsidRPr="008523D2">
              <w:rPr>
                <w:rFonts w:cs="Arial"/>
                <w:szCs w:val="18"/>
              </w:rPr>
              <w:t>CA_n48(2A)_BCS0</w:t>
            </w:r>
          </w:p>
        </w:tc>
        <w:tc>
          <w:tcPr>
            <w:tcW w:w="1610" w:type="dxa"/>
            <w:tcBorders>
              <w:top w:val="nil"/>
              <w:left w:val="single" w:sz="4" w:space="0" w:color="auto"/>
              <w:bottom w:val="nil"/>
              <w:right w:val="single" w:sz="4" w:space="0" w:color="auto"/>
            </w:tcBorders>
            <w:vAlign w:val="center"/>
          </w:tcPr>
          <w:p w14:paraId="7D94194A" w14:textId="77777777" w:rsidR="00CE6124" w:rsidRPr="00480423" w:rsidRDefault="00CE6124" w:rsidP="001C61BD">
            <w:pPr>
              <w:pStyle w:val="TAC"/>
              <w:rPr>
                <w:rFonts w:eastAsiaTheme="minorEastAsia"/>
                <w:szCs w:val="18"/>
                <w:lang w:val="en-US" w:eastAsia="zh-CN"/>
              </w:rPr>
            </w:pPr>
          </w:p>
        </w:tc>
      </w:tr>
      <w:tr w:rsidR="00CE6124" w:rsidRPr="00480423" w14:paraId="7A1ED45C"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1BE32628" w14:textId="77777777" w:rsidR="00CE6124" w:rsidRPr="00480423" w:rsidRDefault="00CE6124" w:rsidP="001C61BD">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43B9283" w14:textId="77777777" w:rsidR="00CE6124" w:rsidRPr="00480423" w:rsidRDefault="00CE6124" w:rsidP="001C61B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709E75" w14:textId="77777777" w:rsidR="00CE6124" w:rsidRPr="00480423" w:rsidRDefault="00CE6124" w:rsidP="001C61BD">
            <w:pPr>
              <w:pStyle w:val="TAC"/>
              <w:rPr>
                <w:rFonts w:eastAsiaTheme="minorEastAsia"/>
                <w:lang w:eastAsia="zh-CN"/>
              </w:rPr>
            </w:pPr>
            <w:r w:rsidRPr="008523D2">
              <w:rPr>
                <w:rFonts w:eastAsia="SimSun" w:cs="Arial"/>
                <w:color w:val="000000"/>
                <w:szCs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77BB383" w14:textId="77777777" w:rsidR="00CE6124" w:rsidRPr="00480423" w:rsidRDefault="00CE6124" w:rsidP="001C61BD">
            <w:pPr>
              <w:pStyle w:val="TAC"/>
              <w:rPr>
                <w:rFonts w:eastAsiaTheme="minorEastAsia" w:cs="Arial"/>
                <w:color w:val="000000"/>
                <w:szCs w:val="18"/>
              </w:rPr>
            </w:pPr>
            <w:r w:rsidRPr="008523D2">
              <w:rPr>
                <w:rFonts w:cs="Arial"/>
                <w:szCs w:val="18"/>
              </w:rPr>
              <w:t>5, 10, 15, 20, 25, 30, 40</w:t>
            </w:r>
          </w:p>
        </w:tc>
        <w:tc>
          <w:tcPr>
            <w:tcW w:w="1610" w:type="dxa"/>
            <w:tcBorders>
              <w:top w:val="nil"/>
              <w:left w:val="single" w:sz="4" w:space="0" w:color="auto"/>
              <w:bottom w:val="single" w:sz="4" w:space="0" w:color="auto"/>
              <w:right w:val="single" w:sz="4" w:space="0" w:color="auto"/>
            </w:tcBorders>
            <w:vAlign w:val="center"/>
          </w:tcPr>
          <w:p w14:paraId="5FA28D97" w14:textId="77777777" w:rsidR="00CE6124" w:rsidRPr="00480423" w:rsidRDefault="00CE6124" w:rsidP="001C61BD">
            <w:pPr>
              <w:pStyle w:val="TAC"/>
              <w:rPr>
                <w:rFonts w:eastAsiaTheme="minorEastAsia"/>
                <w:szCs w:val="18"/>
                <w:lang w:val="en-US" w:eastAsia="zh-CN"/>
              </w:rPr>
            </w:pPr>
          </w:p>
        </w:tc>
      </w:tr>
      <w:tr w:rsidR="00CE6124" w:rsidRPr="00480423" w14:paraId="1E3AD7AF"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0BC5CCF4" w14:textId="77777777" w:rsidR="00CE6124" w:rsidRPr="00480423" w:rsidRDefault="00CE6124" w:rsidP="001C61BD">
            <w:pPr>
              <w:pStyle w:val="TAC"/>
              <w:rPr>
                <w:rFonts w:eastAsiaTheme="minorEastAsia"/>
                <w:szCs w:val="18"/>
                <w:lang w:val="en-US" w:eastAsia="zh-CN"/>
              </w:rPr>
            </w:pPr>
            <w:r w:rsidRPr="008523D2">
              <w:rPr>
                <w:rFonts w:cs="Arial"/>
                <w:szCs w:val="18"/>
              </w:rPr>
              <w:t>CA_n26A-n48A-n66(2A)</w:t>
            </w:r>
          </w:p>
        </w:tc>
        <w:tc>
          <w:tcPr>
            <w:tcW w:w="1829" w:type="dxa"/>
            <w:tcBorders>
              <w:top w:val="single" w:sz="4" w:space="0" w:color="auto"/>
              <w:left w:val="single" w:sz="4" w:space="0" w:color="auto"/>
              <w:bottom w:val="nil"/>
              <w:right w:val="single" w:sz="4" w:space="0" w:color="auto"/>
            </w:tcBorders>
            <w:vAlign w:val="center"/>
          </w:tcPr>
          <w:p w14:paraId="3E54661C" w14:textId="77777777" w:rsidR="00CE6124" w:rsidRPr="008523D2" w:rsidRDefault="00CE6124" w:rsidP="001C61BD">
            <w:pPr>
              <w:pStyle w:val="TAC"/>
              <w:rPr>
                <w:rFonts w:cs="Arial"/>
                <w:szCs w:val="18"/>
                <w:lang w:val="en-US" w:eastAsia="zh-CN"/>
              </w:rPr>
            </w:pPr>
            <w:r w:rsidRPr="008523D2">
              <w:rPr>
                <w:rFonts w:cs="Arial"/>
                <w:szCs w:val="18"/>
                <w:lang w:val="en-US" w:eastAsia="zh-CN"/>
              </w:rPr>
              <w:t>CA_n26A-n48A</w:t>
            </w:r>
          </w:p>
          <w:p w14:paraId="46DE2639" w14:textId="77777777" w:rsidR="00CE6124" w:rsidRPr="008523D2" w:rsidRDefault="00CE6124" w:rsidP="001C61BD">
            <w:pPr>
              <w:pStyle w:val="TAC"/>
              <w:rPr>
                <w:rFonts w:cs="Arial"/>
                <w:szCs w:val="18"/>
                <w:lang w:val="en-US" w:eastAsia="zh-CN"/>
              </w:rPr>
            </w:pPr>
            <w:r w:rsidRPr="008523D2">
              <w:rPr>
                <w:rFonts w:cs="Arial"/>
                <w:szCs w:val="18"/>
                <w:lang w:val="en-US" w:eastAsia="zh-CN"/>
              </w:rPr>
              <w:t>CA_n26A-n66A</w:t>
            </w:r>
          </w:p>
          <w:p w14:paraId="536D41AE" w14:textId="77777777" w:rsidR="00CE6124" w:rsidRPr="00480423" w:rsidRDefault="00CE6124" w:rsidP="001C61BD">
            <w:pPr>
              <w:pStyle w:val="TAC"/>
              <w:rPr>
                <w:rFonts w:eastAsiaTheme="minorEastAsia"/>
                <w:szCs w:val="18"/>
                <w:lang w:val="en-US" w:eastAsia="zh-CN"/>
              </w:rPr>
            </w:pPr>
            <w:r w:rsidRPr="008523D2">
              <w:rPr>
                <w:rFonts w:cs="Arial"/>
                <w:szCs w:val="18"/>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217D9C69" w14:textId="77777777" w:rsidR="00CE6124" w:rsidRPr="00480423" w:rsidRDefault="00CE6124" w:rsidP="001C61BD">
            <w:pPr>
              <w:pStyle w:val="TAC"/>
              <w:rPr>
                <w:rFonts w:eastAsiaTheme="minorEastAsia"/>
                <w:lang w:eastAsia="zh-CN"/>
              </w:rPr>
            </w:pPr>
            <w:r w:rsidRPr="008523D2">
              <w:rPr>
                <w:rFonts w:cs="Arial"/>
                <w:color w:val="000000"/>
                <w:szCs w:val="18"/>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6AE626B5" w14:textId="77777777" w:rsidR="00CE6124" w:rsidRPr="00480423" w:rsidRDefault="00CE6124" w:rsidP="001C61BD">
            <w:pPr>
              <w:pStyle w:val="TAC"/>
              <w:rPr>
                <w:rFonts w:eastAsiaTheme="minorEastAsia" w:cs="Arial"/>
                <w:color w:val="000000"/>
                <w:szCs w:val="18"/>
              </w:rPr>
            </w:pPr>
            <w:r w:rsidRPr="008523D2">
              <w:rPr>
                <w:rFonts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1A67E14C" w14:textId="77777777" w:rsidR="00CE6124" w:rsidRPr="00480423" w:rsidRDefault="00CE6124" w:rsidP="001C61BD">
            <w:pPr>
              <w:pStyle w:val="TAC"/>
              <w:rPr>
                <w:rFonts w:eastAsiaTheme="minorEastAsia"/>
                <w:szCs w:val="18"/>
                <w:lang w:val="en-US" w:eastAsia="zh-CN"/>
              </w:rPr>
            </w:pPr>
            <w:r w:rsidRPr="008523D2">
              <w:rPr>
                <w:rFonts w:cs="Arial"/>
                <w:szCs w:val="18"/>
                <w:lang w:val="en-US" w:eastAsia="zh-CN"/>
              </w:rPr>
              <w:t>0</w:t>
            </w:r>
          </w:p>
        </w:tc>
      </w:tr>
      <w:tr w:rsidR="00CE6124" w:rsidRPr="00480423" w14:paraId="3735A5CF" w14:textId="77777777" w:rsidTr="001C61BD">
        <w:trPr>
          <w:trHeight w:val="29"/>
        </w:trPr>
        <w:tc>
          <w:tcPr>
            <w:tcW w:w="2067" w:type="dxa"/>
            <w:tcBorders>
              <w:top w:val="nil"/>
              <w:left w:val="single" w:sz="4" w:space="0" w:color="auto"/>
              <w:bottom w:val="nil"/>
              <w:right w:val="single" w:sz="4" w:space="0" w:color="auto"/>
            </w:tcBorders>
            <w:vAlign w:val="center"/>
          </w:tcPr>
          <w:p w14:paraId="52711B75" w14:textId="77777777" w:rsidR="00CE6124" w:rsidRPr="00480423" w:rsidRDefault="00CE6124" w:rsidP="001C61BD">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58372AE6" w14:textId="77777777" w:rsidR="00CE6124" w:rsidRPr="00480423" w:rsidRDefault="00CE6124" w:rsidP="001C61B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7599C3" w14:textId="77777777" w:rsidR="00CE6124" w:rsidRPr="00480423" w:rsidRDefault="00CE6124" w:rsidP="001C61BD">
            <w:pPr>
              <w:pStyle w:val="TAC"/>
              <w:rPr>
                <w:rFonts w:eastAsiaTheme="minorEastAsia"/>
                <w:lang w:eastAsia="zh-CN"/>
              </w:rPr>
            </w:pPr>
            <w:r w:rsidRPr="008523D2">
              <w:rPr>
                <w:rFonts w:eastAsia="SimSun" w:cs="Arial"/>
                <w:color w:val="000000"/>
                <w:szCs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598B05F" w14:textId="77777777" w:rsidR="00CE6124" w:rsidRPr="00480423" w:rsidRDefault="00CE6124" w:rsidP="001C61BD">
            <w:pPr>
              <w:pStyle w:val="TAC"/>
              <w:rPr>
                <w:rFonts w:eastAsiaTheme="minorEastAsia" w:cs="Arial"/>
                <w:color w:val="000000"/>
                <w:szCs w:val="18"/>
              </w:rPr>
            </w:pPr>
            <w:r w:rsidRPr="008523D2">
              <w:rPr>
                <w:rFonts w:cs="Arial"/>
                <w:szCs w:val="18"/>
              </w:rPr>
              <w:t>5, 10, 15, 20, 40, 50, 60, 80, 90, 100</w:t>
            </w:r>
          </w:p>
        </w:tc>
        <w:tc>
          <w:tcPr>
            <w:tcW w:w="1610" w:type="dxa"/>
            <w:tcBorders>
              <w:top w:val="nil"/>
              <w:left w:val="single" w:sz="4" w:space="0" w:color="auto"/>
              <w:bottom w:val="nil"/>
              <w:right w:val="single" w:sz="4" w:space="0" w:color="auto"/>
            </w:tcBorders>
            <w:vAlign w:val="center"/>
          </w:tcPr>
          <w:p w14:paraId="5DB300E1" w14:textId="77777777" w:rsidR="00CE6124" w:rsidRPr="00480423" w:rsidRDefault="00CE6124" w:rsidP="001C61BD">
            <w:pPr>
              <w:pStyle w:val="TAC"/>
              <w:rPr>
                <w:rFonts w:eastAsiaTheme="minorEastAsia"/>
                <w:szCs w:val="18"/>
                <w:lang w:val="en-US" w:eastAsia="zh-CN"/>
              </w:rPr>
            </w:pPr>
          </w:p>
        </w:tc>
      </w:tr>
      <w:tr w:rsidR="00CE6124" w:rsidRPr="00480423" w14:paraId="781D2966"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2026C986" w14:textId="77777777" w:rsidR="00CE6124" w:rsidRPr="00480423" w:rsidRDefault="00CE6124" w:rsidP="001C61BD">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B0DCC8F" w14:textId="77777777" w:rsidR="00CE6124" w:rsidRPr="00480423" w:rsidRDefault="00CE6124" w:rsidP="001C61B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6D4A3D" w14:textId="77777777" w:rsidR="00CE6124" w:rsidRPr="00480423" w:rsidRDefault="00CE6124" w:rsidP="001C61BD">
            <w:pPr>
              <w:pStyle w:val="TAC"/>
              <w:rPr>
                <w:rFonts w:eastAsiaTheme="minorEastAsia"/>
                <w:lang w:eastAsia="zh-CN"/>
              </w:rPr>
            </w:pPr>
            <w:r w:rsidRPr="008523D2">
              <w:rPr>
                <w:rFonts w:eastAsia="SimSun" w:cs="Arial"/>
                <w:color w:val="000000"/>
                <w:szCs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AC5DA28" w14:textId="77777777" w:rsidR="00CE6124" w:rsidRPr="00480423" w:rsidRDefault="00CE6124" w:rsidP="001C61BD">
            <w:pPr>
              <w:pStyle w:val="TAC"/>
              <w:rPr>
                <w:rFonts w:eastAsiaTheme="minorEastAsia" w:cs="Arial"/>
                <w:color w:val="000000"/>
                <w:szCs w:val="18"/>
              </w:rPr>
            </w:pPr>
            <w:r w:rsidRPr="008523D2">
              <w:rPr>
                <w:rFonts w:cs="Arial"/>
                <w:szCs w:val="18"/>
              </w:rPr>
              <w:t>CA_n66(2A)_BCS0</w:t>
            </w:r>
          </w:p>
        </w:tc>
        <w:tc>
          <w:tcPr>
            <w:tcW w:w="1610" w:type="dxa"/>
            <w:tcBorders>
              <w:top w:val="nil"/>
              <w:left w:val="single" w:sz="4" w:space="0" w:color="auto"/>
              <w:bottom w:val="single" w:sz="4" w:space="0" w:color="auto"/>
              <w:right w:val="single" w:sz="4" w:space="0" w:color="auto"/>
            </w:tcBorders>
            <w:vAlign w:val="center"/>
          </w:tcPr>
          <w:p w14:paraId="334EFBC3" w14:textId="77777777" w:rsidR="00CE6124" w:rsidRPr="00480423" w:rsidRDefault="00CE6124" w:rsidP="001C61BD">
            <w:pPr>
              <w:pStyle w:val="TAC"/>
              <w:rPr>
                <w:rFonts w:eastAsiaTheme="minorEastAsia"/>
                <w:szCs w:val="18"/>
                <w:lang w:val="en-US" w:eastAsia="zh-CN"/>
              </w:rPr>
            </w:pPr>
          </w:p>
        </w:tc>
      </w:tr>
      <w:tr w:rsidR="00CE6124" w:rsidRPr="00480423" w14:paraId="2FF08CAB"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11CA2BCA" w14:textId="77777777" w:rsidR="00CE6124" w:rsidRPr="00480423" w:rsidRDefault="00CE6124" w:rsidP="001C61BD">
            <w:pPr>
              <w:pStyle w:val="TAC"/>
              <w:rPr>
                <w:rFonts w:eastAsiaTheme="minorEastAsia"/>
                <w:szCs w:val="18"/>
                <w:lang w:val="en-US" w:eastAsia="zh-CN"/>
              </w:rPr>
            </w:pPr>
            <w:r w:rsidRPr="008523D2">
              <w:rPr>
                <w:rFonts w:cs="Arial"/>
                <w:szCs w:val="18"/>
              </w:rPr>
              <w:t>CA_n26A-n48(2A)-n66(2A)</w:t>
            </w:r>
          </w:p>
        </w:tc>
        <w:tc>
          <w:tcPr>
            <w:tcW w:w="1829" w:type="dxa"/>
            <w:tcBorders>
              <w:top w:val="single" w:sz="4" w:space="0" w:color="auto"/>
              <w:left w:val="single" w:sz="4" w:space="0" w:color="auto"/>
              <w:bottom w:val="nil"/>
              <w:right w:val="single" w:sz="4" w:space="0" w:color="auto"/>
            </w:tcBorders>
            <w:vAlign w:val="center"/>
          </w:tcPr>
          <w:p w14:paraId="13FE9012" w14:textId="77777777" w:rsidR="00CE6124" w:rsidRPr="008523D2" w:rsidRDefault="00CE6124" w:rsidP="001C61BD">
            <w:pPr>
              <w:pStyle w:val="TAC"/>
              <w:rPr>
                <w:rFonts w:cs="Arial"/>
                <w:szCs w:val="18"/>
                <w:lang w:val="en-US" w:eastAsia="zh-CN"/>
              </w:rPr>
            </w:pPr>
            <w:r w:rsidRPr="008523D2">
              <w:rPr>
                <w:rFonts w:cs="Arial"/>
                <w:szCs w:val="18"/>
                <w:lang w:val="en-US" w:eastAsia="zh-CN"/>
              </w:rPr>
              <w:t>CA_n26A-n48A</w:t>
            </w:r>
          </w:p>
          <w:p w14:paraId="27E9B20C" w14:textId="77777777" w:rsidR="00CE6124" w:rsidRPr="008523D2" w:rsidRDefault="00CE6124" w:rsidP="001C61BD">
            <w:pPr>
              <w:pStyle w:val="TAC"/>
              <w:rPr>
                <w:rFonts w:cs="Arial"/>
                <w:szCs w:val="18"/>
                <w:lang w:val="en-US" w:eastAsia="zh-CN"/>
              </w:rPr>
            </w:pPr>
            <w:r w:rsidRPr="008523D2">
              <w:rPr>
                <w:rFonts w:cs="Arial"/>
                <w:szCs w:val="18"/>
                <w:lang w:val="en-US" w:eastAsia="zh-CN"/>
              </w:rPr>
              <w:t>CA_n26A-n66A</w:t>
            </w:r>
          </w:p>
          <w:p w14:paraId="4B602FFB" w14:textId="77777777" w:rsidR="00CE6124" w:rsidRPr="00480423" w:rsidRDefault="00CE6124" w:rsidP="001C61BD">
            <w:pPr>
              <w:pStyle w:val="TAC"/>
              <w:rPr>
                <w:rFonts w:eastAsiaTheme="minorEastAsia"/>
                <w:szCs w:val="18"/>
                <w:lang w:val="en-US" w:eastAsia="zh-CN"/>
              </w:rPr>
            </w:pPr>
            <w:r w:rsidRPr="008523D2">
              <w:rPr>
                <w:rFonts w:cs="Arial"/>
                <w:szCs w:val="18"/>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441D7DCF" w14:textId="77777777" w:rsidR="00CE6124" w:rsidRPr="00480423" w:rsidRDefault="00CE6124" w:rsidP="001C61BD">
            <w:pPr>
              <w:pStyle w:val="TAC"/>
              <w:rPr>
                <w:rFonts w:eastAsiaTheme="minorEastAsia"/>
                <w:lang w:eastAsia="zh-CN"/>
              </w:rPr>
            </w:pPr>
            <w:r w:rsidRPr="008523D2">
              <w:rPr>
                <w:rFonts w:cs="Arial"/>
                <w:color w:val="000000"/>
                <w:szCs w:val="18"/>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3A704EEF" w14:textId="77777777" w:rsidR="00CE6124" w:rsidRPr="00480423" w:rsidRDefault="00CE6124" w:rsidP="001C61BD">
            <w:pPr>
              <w:pStyle w:val="TAC"/>
              <w:rPr>
                <w:rFonts w:eastAsiaTheme="minorEastAsia" w:cs="Arial"/>
                <w:color w:val="000000"/>
                <w:szCs w:val="18"/>
              </w:rPr>
            </w:pPr>
            <w:r w:rsidRPr="008523D2">
              <w:rPr>
                <w:rFonts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0190ED69" w14:textId="77777777" w:rsidR="00CE6124" w:rsidRPr="00480423" w:rsidRDefault="00CE6124" w:rsidP="001C61BD">
            <w:pPr>
              <w:pStyle w:val="TAC"/>
              <w:rPr>
                <w:rFonts w:eastAsiaTheme="minorEastAsia"/>
                <w:szCs w:val="18"/>
                <w:lang w:val="en-US" w:eastAsia="zh-CN"/>
              </w:rPr>
            </w:pPr>
            <w:r w:rsidRPr="008523D2">
              <w:rPr>
                <w:rFonts w:cs="Arial"/>
                <w:szCs w:val="18"/>
                <w:lang w:val="en-US" w:eastAsia="zh-CN"/>
              </w:rPr>
              <w:t>0</w:t>
            </w:r>
          </w:p>
        </w:tc>
      </w:tr>
      <w:tr w:rsidR="00CE6124" w:rsidRPr="00480423" w14:paraId="2967433A" w14:textId="77777777" w:rsidTr="001C61BD">
        <w:trPr>
          <w:trHeight w:val="29"/>
        </w:trPr>
        <w:tc>
          <w:tcPr>
            <w:tcW w:w="2067" w:type="dxa"/>
            <w:tcBorders>
              <w:top w:val="nil"/>
              <w:left w:val="single" w:sz="4" w:space="0" w:color="auto"/>
              <w:bottom w:val="nil"/>
              <w:right w:val="single" w:sz="4" w:space="0" w:color="auto"/>
            </w:tcBorders>
            <w:vAlign w:val="center"/>
          </w:tcPr>
          <w:p w14:paraId="3A514674" w14:textId="77777777" w:rsidR="00CE6124" w:rsidRPr="00480423" w:rsidRDefault="00CE6124" w:rsidP="001C61BD">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5B08964F" w14:textId="77777777" w:rsidR="00CE6124" w:rsidRPr="00480423" w:rsidRDefault="00CE6124" w:rsidP="001C61B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7B45D7" w14:textId="77777777" w:rsidR="00CE6124" w:rsidRPr="00480423" w:rsidRDefault="00CE6124" w:rsidP="001C61BD">
            <w:pPr>
              <w:pStyle w:val="TAC"/>
              <w:rPr>
                <w:rFonts w:eastAsiaTheme="minorEastAsia"/>
                <w:lang w:eastAsia="zh-CN"/>
              </w:rPr>
            </w:pPr>
            <w:r w:rsidRPr="008523D2">
              <w:rPr>
                <w:rFonts w:eastAsia="SimSun" w:cs="Arial"/>
                <w:color w:val="000000"/>
                <w:szCs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B332D95" w14:textId="77777777" w:rsidR="00CE6124" w:rsidRPr="00480423" w:rsidRDefault="00CE6124" w:rsidP="001C61BD">
            <w:pPr>
              <w:pStyle w:val="TAC"/>
              <w:rPr>
                <w:rFonts w:eastAsiaTheme="minorEastAsia" w:cs="Arial"/>
                <w:color w:val="000000"/>
                <w:szCs w:val="18"/>
              </w:rPr>
            </w:pPr>
            <w:r w:rsidRPr="008523D2">
              <w:rPr>
                <w:rFonts w:cs="Arial"/>
                <w:szCs w:val="18"/>
              </w:rPr>
              <w:t>CA_n48(2A)_BCS0</w:t>
            </w:r>
          </w:p>
        </w:tc>
        <w:tc>
          <w:tcPr>
            <w:tcW w:w="1610" w:type="dxa"/>
            <w:tcBorders>
              <w:top w:val="nil"/>
              <w:left w:val="single" w:sz="4" w:space="0" w:color="auto"/>
              <w:bottom w:val="nil"/>
              <w:right w:val="single" w:sz="4" w:space="0" w:color="auto"/>
            </w:tcBorders>
            <w:vAlign w:val="center"/>
          </w:tcPr>
          <w:p w14:paraId="55689D4C" w14:textId="77777777" w:rsidR="00CE6124" w:rsidRPr="00480423" w:rsidRDefault="00CE6124" w:rsidP="001C61BD">
            <w:pPr>
              <w:pStyle w:val="TAC"/>
              <w:rPr>
                <w:rFonts w:eastAsiaTheme="minorEastAsia"/>
                <w:szCs w:val="18"/>
                <w:lang w:val="en-US" w:eastAsia="zh-CN"/>
              </w:rPr>
            </w:pPr>
          </w:p>
        </w:tc>
      </w:tr>
      <w:tr w:rsidR="00CE6124" w:rsidRPr="00480423" w14:paraId="3801B33E"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798AE102" w14:textId="77777777" w:rsidR="00CE6124" w:rsidRPr="00480423" w:rsidRDefault="00CE6124" w:rsidP="001C61BD">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FE6FADE" w14:textId="77777777" w:rsidR="00CE6124" w:rsidRPr="00480423" w:rsidRDefault="00CE6124" w:rsidP="001C61B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32FB47" w14:textId="77777777" w:rsidR="00CE6124" w:rsidRPr="00480423" w:rsidRDefault="00CE6124" w:rsidP="001C61BD">
            <w:pPr>
              <w:pStyle w:val="TAC"/>
              <w:rPr>
                <w:rFonts w:eastAsiaTheme="minorEastAsia"/>
                <w:lang w:eastAsia="zh-CN"/>
              </w:rPr>
            </w:pPr>
            <w:r w:rsidRPr="008523D2">
              <w:rPr>
                <w:rFonts w:eastAsia="SimSun" w:cs="Arial"/>
                <w:color w:val="000000"/>
                <w:szCs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DDEAA76" w14:textId="77777777" w:rsidR="00CE6124" w:rsidRPr="00480423" w:rsidRDefault="00CE6124" w:rsidP="001C61BD">
            <w:pPr>
              <w:pStyle w:val="TAC"/>
              <w:rPr>
                <w:rFonts w:eastAsiaTheme="minorEastAsia" w:cs="Arial"/>
                <w:color w:val="000000"/>
                <w:szCs w:val="18"/>
              </w:rPr>
            </w:pPr>
            <w:r w:rsidRPr="008523D2">
              <w:rPr>
                <w:rFonts w:cs="Arial"/>
                <w:szCs w:val="18"/>
              </w:rPr>
              <w:t>CA_n66(2A)_BCS0</w:t>
            </w:r>
          </w:p>
        </w:tc>
        <w:tc>
          <w:tcPr>
            <w:tcW w:w="1610" w:type="dxa"/>
            <w:tcBorders>
              <w:top w:val="nil"/>
              <w:left w:val="single" w:sz="4" w:space="0" w:color="auto"/>
              <w:bottom w:val="single" w:sz="4" w:space="0" w:color="auto"/>
              <w:right w:val="single" w:sz="4" w:space="0" w:color="auto"/>
            </w:tcBorders>
            <w:vAlign w:val="center"/>
          </w:tcPr>
          <w:p w14:paraId="523E3846" w14:textId="77777777" w:rsidR="00CE6124" w:rsidRPr="00480423" w:rsidRDefault="00CE6124" w:rsidP="001C61BD">
            <w:pPr>
              <w:pStyle w:val="TAC"/>
              <w:rPr>
                <w:rFonts w:eastAsiaTheme="minorEastAsia"/>
                <w:szCs w:val="18"/>
                <w:lang w:val="en-US" w:eastAsia="zh-CN"/>
              </w:rPr>
            </w:pPr>
          </w:p>
        </w:tc>
      </w:tr>
      <w:tr w:rsidR="00CE6124" w:rsidRPr="00480423" w14:paraId="6ED5A19F"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344614E3" w14:textId="77777777" w:rsidR="00CE6124" w:rsidRPr="00480423" w:rsidRDefault="00CE6124" w:rsidP="001C61BD">
            <w:pPr>
              <w:pStyle w:val="TAC"/>
              <w:rPr>
                <w:rFonts w:eastAsiaTheme="minorEastAsia"/>
                <w:szCs w:val="18"/>
                <w:lang w:val="en-US" w:eastAsia="zh-CN"/>
              </w:rPr>
            </w:pPr>
            <w:r w:rsidRPr="008523D2">
              <w:rPr>
                <w:rFonts w:cs="Arial"/>
                <w:szCs w:val="18"/>
              </w:rPr>
              <w:t>CA_n26A-n48A-n70A</w:t>
            </w:r>
          </w:p>
        </w:tc>
        <w:tc>
          <w:tcPr>
            <w:tcW w:w="1829" w:type="dxa"/>
            <w:tcBorders>
              <w:top w:val="single" w:sz="4" w:space="0" w:color="auto"/>
              <w:left w:val="single" w:sz="4" w:space="0" w:color="auto"/>
              <w:bottom w:val="nil"/>
              <w:right w:val="single" w:sz="4" w:space="0" w:color="auto"/>
            </w:tcBorders>
            <w:vAlign w:val="center"/>
          </w:tcPr>
          <w:p w14:paraId="7F9C0740" w14:textId="77777777" w:rsidR="00CE6124" w:rsidRPr="008523D2" w:rsidRDefault="00CE6124" w:rsidP="001C61BD">
            <w:pPr>
              <w:pStyle w:val="TAC"/>
              <w:rPr>
                <w:rFonts w:cs="Arial"/>
                <w:szCs w:val="18"/>
                <w:lang w:val="en-US" w:eastAsia="zh-CN"/>
              </w:rPr>
            </w:pPr>
            <w:r w:rsidRPr="008523D2">
              <w:rPr>
                <w:rFonts w:cs="Arial"/>
                <w:szCs w:val="18"/>
                <w:lang w:val="en-US" w:eastAsia="zh-CN"/>
              </w:rPr>
              <w:t>CA_n26A-n48A</w:t>
            </w:r>
          </w:p>
          <w:p w14:paraId="1FCF2AB2" w14:textId="77777777" w:rsidR="00CE6124" w:rsidRPr="008523D2" w:rsidRDefault="00CE6124" w:rsidP="001C61BD">
            <w:pPr>
              <w:pStyle w:val="TAC"/>
              <w:rPr>
                <w:rFonts w:cs="Arial"/>
                <w:szCs w:val="18"/>
                <w:lang w:val="en-US" w:eastAsia="zh-CN"/>
              </w:rPr>
            </w:pPr>
            <w:r w:rsidRPr="008523D2">
              <w:rPr>
                <w:rFonts w:cs="Arial"/>
                <w:szCs w:val="18"/>
                <w:lang w:val="en-US" w:eastAsia="zh-CN"/>
              </w:rPr>
              <w:t>CA_n26A-n70A</w:t>
            </w:r>
          </w:p>
          <w:p w14:paraId="69A5BFA9" w14:textId="77777777" w:rsidR="00CE6124" w:rsidRPr="00480423" w:rsidRDefault="00CE6124" w:rsidP="001C61BD">
            <w:pPr>
              <w:pStyle w:val="TAC"/>
              <w:rPr>
                <w:rFonts w:eastAsiaTheme="minorEastAsia"/>
                <w:szCs w:val="18"/>
                <w:lang w:val="en-US" w:eastAsia="zh-CN"/>
              </w:rPr>
            </w:pPr>
            <w:r w:rsidRPr="008523D2">
              <w:rPr>
                <w:rFonts w:cs="Arial"/>
                <w:szCs w:val="18"/>
                <w:lang w:val="en-US" w:eastAsia="zh-CN"/>
              </w:rPr>
              <w:t>CA_n48A-n70A</w:t>
            </w:r>
          </w:p>
        </w:tc>
        <w:tc>
          <w:tcPr>
            <w:tcW w:w="830" w:type="dxa"/>
            <w:tcBorders>
              <w:top w:val="single" w:sz="4" w:space="0" w:color="auto"/>
              <w:left w:val="single" w:sz="4" w:space="0" w:color="auto"/>
              <w:bottom w:val="single" w:sz="4" w:space="0" w:color="auto"/>
              <w:right w:val="single" w:sz="4" w:space="0" w:color="auto"/>
            </w:tcBorders>
            <w:vAlign w:val="center"/>
          </w:tcPr>
          <w:p w14:paraId="16B69DCC" w14:textId="77777777" w:rsidR="00CE6124" w:rsidRPr="00480423" w:rsidRDefault="00CE6124" w:rsidP="001C61BD">
            <w:pPr>
              <w:pStyle w:val="TAC"/>
              <w:rPr>
                <w:rFonts w:eastAsiaTheme="minorEastAsia"/>
                <w:lang w:eastAsia="zh-CN"/>
              </w:rPr>
            </w:pPr>
            <w:r w:rsidRPr="008523D2">
              <w:rPr>
                <w:rFonts w:cs="Arial"/>
                <w:color w:val="000000"/>
                <w:szCs w:val="18"/>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76D0680F" w14:textId="77777777" w:rsidR="00CE6124" w:rsidRPr="00480423" w:rsidRDefault="00CE6124" w:rsidP="001C61BD">
            <w:pPr>
              <w:pStyle w:val="TAC"/>
              <w:rPr>
                <w:rFonts w:eastAsiaTheme="minorEastAsia" w:cs="Arial"/>
                <w:color w:val="000000"/>
                <w:szCs w:val="18"/>
              </w:rPr>
            </w:pPr>
            <w:r w:rsidRPr="008523D2">
              <w:rPr>
                <w:rFonts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3434F632" w14:textId="77777777" w:rsidR="00CE6124" w:rsidRPr="00480423" w:rsidRDefault="00CE6124" w:rsidP="001C61BD">
            <w:pPr>
              <w:pStyle w:val="TAC"/>
              <w:rPr>
                <w:rFonts w:eastAsiaTheme="minorEastAsia"/>
                <w:szCs w:val="18"/>
                <w:lang w:val="en-US" w:eastAsia="zh-CN"/>
              </w:rPr>
            </w:pPr>
            <w:r w:rsidRPr="008523D2">
              <w:rPr>
                <w:rFonts w:cs="Arial"/>
                <w:szCs w:val="18"/>
                <w:lang w:val="en-US" w:eastAsia="zh-CN"/>
              </w:rPr>
              <w:t>0</w:t>
            </w:r>
          </w:p>
        </w:tc>
      </w:tr>
      <w:tr w:rsidR="00CE6124" w:rsidRPr="00480423" w14:paraId="444D2312" w14:textId="77777777" w:rsidTr="001C61BD">
        <w:trPr>
          <w:trHeight w:val="29"/>
        </w:trPr>
        <w:tc>
          <w:tcPr>
            <w:tcW w:w="2067" w:type="dxa"/>
            <w:tcBorders>
              <w:top w:val="nil"/>
              <w:left w:val="single" w:sz="4" w:space="0" w:color="auto"/>
              <w:bottom w:val="nil"/>
              <w:right w:val="single" w:sz="4" w:space="0" w:color="auto"/>
            </w:tcBorders>
            <w:vAlign w:val="center"/>
          </w:tcPr>
          <w:p w14:paraId="14A63937" w14:textId="77777777" w:rsidR="00CE6124" w:rsidRPr="00480423" w:rsidRDefault="00CE6124" w:rsidP="001C61BD">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47EDAE8C" w14:textId="77777777" w:rsidR="00CE6124" w:rsidRPr="00480423" w:rsidRDefault="00CE6124" w:rsidP="001C61B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4E1A36" w14:textId="77777777" w:rsidR="00CE6124" w:rsidRPr="00480423" w:rsidRDefault="00CE6124" w:rsidP="001C61BD">
            <w:pPr>
              <w:pStyle w:val="TAC"/>
              <w:rPr>
                <w:rFonts w:eastAsiaTheme="minorEastAsia"/>
                <w:lang w:eastAsia="zh-CN"/>
              </w:rPr>
            </w:pPr>
            <w:r w:rsidRPr="008523D2">
              <w:rPr>
                <w:rFonts w:eastAsia="SimSun" w:cs="Arial"/>
                <w:color w:val="000000"/>
                <w:szCs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3504BEE" w14:textId="77777777" w:rsidR="00CE6124" w:rsidRPr="00480423" w:rsidRDefault="00CE6124" w:rsidP="001C61BD">
            <w:pPr>
              <w:pStyle w:val="TAC"/>
              <w:rPr>
                <w:rFonts w:eastAsiaTheme="minorEastAsia" w:cs="Arial"/>
                <w:color w:val="000000"/>
                <w:szCs w:val="18"/>
              </w:rPr>
            </w:pPr>
            <w:r w:rsidRPr="008523D2">
              <w:rPr>
                <w:rFonts w:cs="Arial"/>
                <w:szCs w:val="18"/>
              </w:rPr>
              <w:t>5, 10, 15, 20, 40, 50, 60, 80, 90, 100</w:t>
            </w:r>
          </w:p>
        </w:tc>
        <w:tc>
          <w:tcPr>
            <w:tcW w:w="1610" w:type="dxa"/>
            <w:tcBorders>
              <w:top w:val="nil"/>
              <w:left w:val="single" w:sz="4" w:space="0" w:color="auto"/>
              <w:bottom w:val="nil"/>
              <w:right w:val="single" w:sz="4" w:space="0" w:color="auto"/>
            </w:tcBorders>
            <w:vAlign w:val="center"/>
          </w:tcPr>
          <w:p w14:paraId="7A7DB9C8" w14:textId="77777777" w:rsidR="00CE6124" w:rsidRPr="00480423" w:rsidRDefault="00CE6124" w:rsidP="001C61BD">
            <w:pPr>
              <w:pStyle w:val="TAC"/>
              <w:rPr>
                <w:rFonts w:eastAsiaTheme="minorEastAsia"/>
                <w:szCs w:val="18"/>
                <w:lang w:val="en-US" w:eastAsia="zh-CN"/>
              </w:rPr>
            </w:pPr>
          </w:p>
        </w:tc>
      </w:tr>
      <w:tr w:rsidR="00CE6124" w:rsidRPr="00480423" w14:paraId="2AEBD94A"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5E47354A" w14:textId="77777777" w:rsidR="00CE6124" w:rsidRPr="00480423" w:rsidRDefault="00CE6124" w:rsidP="001C61BD">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CD44A39" w14:textId="77777777" w:rsidR="00CE6124" w:rsidRPr="00480423" w:rsidRDefault="00CE6124" w:rsidP="001C61B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304D97" w14:textId="77777777" w:rsidR="00CE6124" w:rsidRPr="00480423" w:rsidRDefault="00CE6124" w:rsidP="001C61BD">
            <w:pPr>
              <w:pStyle w:val="TAC"/>
              <w:rPr>
                <w:rFonts w:eastAsiaTheme="minorEastAsia"/>
                <w:lang w:eastAsia="zh-CN"/>
              </w:rPr>
            </w:pPr>
            <w:r w:rsidRPr="008523D2">
              <w:rPr>
                <w:rFonts w:eastAsia="SimSun" w:cs="Arial"/>
                <w:color w:val="000000"/>
                <w:szCs w:val="18"/>
                <w:lang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031D6E74" w14:textId="77777777" w:rsidR="00CE6124" w:rsidRPr="00480423" w:rsidRDefault="00CE6124" w:rsidP="001C61BD">
            <w:pPr>
              <w:pStyle w:val="TAC"/>
              <w:rPr>
                <w:rFonts w:eastAsiaTheme="minorEastAsia" w:cs="Arial"/>
                <w:color w:val="000000"/>
                <w:szCs w:val="18"/>
              </w:rPr>
            </w:pPr>
            <w:r w:rsidRPr="008523D2">
              <w:rPr>
                <w:rFonts w:cs="Arial"/>
                <w:szCs w:val="18"/>
              </w:rPr>
              <w:t>5, 10, 15, 20, 25</w:t>
            </w:r>
          </w:p>
        </w:tc>
        <w:tc>
          <w:tcPr>
            <w:tcW w:w="1610" w:type="dxa"/>
            <w:tcBorders>
              <w:top w:val="nil"/>
              <w:left w:val="single" w:sz="4" w:space="0" w:color="auto"/>
              <w:bottom w:val="single" w:sz="4" w:space="0" w:color="auto"/>
              <w:right w:val="single" w:sz="4" w:space="0" w:color="auto"/>
            </w:tcBorders>
            <w:vAlign w:val="center"/>
          </w:tcPr>
          <w:p w14:paraId="1B230E64" w14:textId="77777777" w:rsidR="00CE6124" w:rsidRPr="00480423" w:rsidRDefault="00CE6124" w:rsidP="001C61BD">
            <w:pPr>
              <w:pStyle w:val="TAC"/>
              <w:rPr>
                <w:rFonts w:eastAsiaTheme="minorEastAsia"/>
                <w:szCs w:val="18"/>
                <w:lang w:val="en-US" w:eastAsia="zh-CN"/>
              </w:rPr>
            </w:pPr>
          </w:p>
        </w:tc>
      </w:tr>
      <w:tr w:rsidR="00CE6124" w:rsidRPr="00480423" w14:paraId="5C2008BA"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34FBB6E3" w14:textId="77777777" w:rsidR="00CE6124" w:rsidRPr="00480423" w:rsidRDefault="00CE6124" w:rsidP="001C61BD">
            <w:pPr>
              <w:pStyle w:val="TAC"/>
              <w:rPr>
                <w:rFonts w:eastAsiaTheme="minorEastAsia"/>
                <w:lang w:val="en-US" w:eastAsia="zh-CN"/>
              </w:rPr>
            </w:pPr>
            <w:r w:rsidRPr="00480423">
              <w:rPr>
                <w:rFonts w:eastAsiaTheme="minorEastAsia"/>
                <w:lang w:val="en-US"/>
              </w:rPr>
              <w:t>CA_n26A-n66A-n70A</w:t>
            </w:r>
          </w:p>
        </w:tc>
        <w:tc>
          <w:tcPr>
            <w:tcW w:w="1829" w:type="dxa"/>
            <w:tcBorders>
              <w:top w:val="single" w:sz="4" w:space="0" w:color="auto"/>
              <w:left w:val="single" w:sz="4" w:space="0" w:color="auto"/>
              <w:bottom w:val="nil"/>
              <w:right w:val="single" w:sz="4" w:space="0" w:color="auto"/>
            </w:tcBorders>
            <w:vAlign w:val="center"/>
          </w:tcPr>
          <w:p w14:paraId="37A3F57C"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CA_n26A-n66A</w:t>
            </w:r>
          </w:p>
          <w:p w14:paraId="280D79C7"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CA_n26A-n70A</w:t>
            </w:r>
          </w:p>
        </w:tc>
        <w:tc>
          <w:tcPr>
            <w:tcW w:w="830" w:type="dxa"/>
            <w:tcBorders>
              <w:top w:val="single" w:sz="4" w:space="0" w:color="auto"/>
              <w:left w:val="single" w:sz="4" w:space="0" w:color="auto"/>
              <w:bottom w:val="single" w:sz="4" w:space="0" w:color="auto"/>
              <w:right w:val="single" w:sz="4" w:space="0" w:color="auto"/>
            </w:tcBorders>
            <w:vAlign w:val="center"/>
          </w:tcPr>
          <w:p w14:paraId="28059811" w14:textId="77777777" w:rsidR="00CE6124" w:rsidRPr="00480423" w:rsidRDefault="00CE6124" w:rsidP="001C61BD">
            <w:pPr>
              <w:pStyle w:val="TAC"/>
              <w:rPr>
                <w:rFonts w:eastAsiaTheme="minorEastAsia"/>
                <w:lang w:val="en-US" w:eastAsia="zh-CN"/>
              </w:rPr>
            </w:pPr>
            <w:r w:rsidRPr="00480423">
              <w:rPr>
                <w:rFonts w:eastAsiaTheme="minorEastAsia" w:cs="Arial"/>
                <w:color w:val="000000"/>
                <w:szCs w:val="18"/>
                <w:lang w:val="en-US"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79A796AB"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D4C1DCD"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0</w:t>
            </w:r>
          </w:p>
        </w:tc>
      </w:tr>
      <w:tr w:rsidR="00CE6124" w:rsidRPr="00480423" w14:paraId="759C8CC0" w14:textId="77777777" w:rsidTr="001C61BD">
        <w:trPr>
          <w:trHeight w:val="29"/>
        </w:trPr>
        <w:tc>
          <w:tcPr>
            <w:tcW w:w="2067" w:type="dxa"/>
            <w:tcBorders>
              <w:top w:val="nil"/>
              <w:left w:val="single" w:sz="4" w:space="0" w:color="auto"/>
              <w:bottom w:val="nil"/>
              <w:right w:val="single" w:sz="4" w:space="0" w:color="auto"/>
            </w:tcBorders>
            <w:vAlign w:val="center"/>
          </w:tcPr>
          <w:p w14:paraId="53FBBDCE"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BAD79CC"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2691E0" w14:textId="77777777" w:rsidR="00CE6124" w:rsidRPr="00480423" w:rsidRDefault="00CE6124" w:rsidP="001C61BD">
            <w:pPr>
              <w:pStyle w:val="TAC"/>
              <w:rPr>
                <w:rFonts w:eastAsiaTheme="minorEastAsia"/>
                <w:lang w:val="en-US" w:eastAsia="zh-CN"/>
              </w:rPr>
            </w:pPr>
            <w:r w:rsidRPr="00480423">
              <w:rPr>
                <w:rFonts w:eastAsiaTheme="minorEastAsia" w:cs="Arial"/>
                <w:color w:val="000000"/>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7B7277F"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8732D44" w14:textId="77777777" w:rsidR="00CE6124" w:rsidRPr="00480423" w:rsidRDefault="00CE6124" w:rsidP="001C61BD">
            <w:pPr>
              <w:pStyle w:val="TAC"/>
              <w:rPr>
                <w:rFonts w:eastAsiaTheme="minorEastAsia"/>
                <w:lang w:val="en-US" w:eastAsia="zh-CN"/>
              </w:rPr>
            </w:pPr>
          </w:p>
        </w:tc>
      </w:tr>
      <w:tr w:rsidR="00CE6124" w:rsidRPr="00480423" w14:paraId="71CCA032"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11D0961E"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A1BB3D3"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CE5E99" w14:textId="77777777" w:rsidR="00CE6124" w:rsidRPr="00480423" w:rsidRDefault="00CE6124" w:rsidP="001C61BD">
            <w:pPr>
              <w:pStyle w:val="TAC"/>
              <w:rPr>
                <w:rFonts w:eastAsiaTheme="minorEastAsia"/>
                <w:lang w:val="en-US" w:eastAsia="zh-CN"/>
              </w:rPr>
            </w:pPr>
            <w:r w:rsidRPr="00480423">
              <w:rPr>
                <w:rFonts w:eastAsiaTheme="minorEastAsia" w:cs="Arial"/>
                <w:color w:val="000000"/>
                <w:szCs w:val="18"/>
                <w:lang w:val="en-US"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7F0FEF37"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bidi="ar"/>
              </w:rPr>
              <w:t>5, 10, 15, 20</w:t>
            </w:r>
            <w:r w:rsidRPr="00480423">
              <w:rPr>
                <w:rFonts w:eastAsiaTheme="minorEastAsia"/>
                <w:vertAlign w:val="superscript"/>
                <w:lang w:val="en-US" w:eastAsia="zh-CN" w:bidi="ar"/>
              </w:rPr>
              <w:t>1</w:t>
            </w:r>
            <w:r w:rsidRPr="00480423">
              <w:rPr>
                <w:rFonts w:eastAsiaTheme="minorEastAsia"/>
                <w:lang w:val="en-US" w:eastAsia="zh-CN" w:bidi="ar"/>
              </w:rPr>
              <w:t>, 25</w:t>
            </w:r>
            <w:r w:rsidRPr="00480423">
              <w:rPr>
                <w:rFonts w:eastAsiaTheme="minorEastAsia"/>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215916CE" w14:textId="77777777" w:rsidR="00CE6124" w:rsidRPr="00480423" w:rsidRDefault="00CE6124" w:rsidP="001C61BD">
            <w:pPr>
              <w:pStyle w:val="TAC"/>
              <w:rPr>
                <w:rFonts w:eastAsiaTheme="minorEastAsia"/>
                <w:lang w:val="en-US" w:eastAsia="zh-CN"/>
              </w:rPr>
            </w:pPr>
          </w:p>
        </w:tc>
      </w:tr>
      <w:tr w:rsidR="00CE6124" w:rsidRPr="00480423" w14:paraId="02086D7C"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522A8351" w14:textId="77777777" w:rsidR="00CE6124" w:rsidRPr="00480423" w:rsidRDefault="00CE6124" w:rsidP="001C61BD">
            <w:pPr>
              <w:pStyle w:val="TAC"/>
              <w:rPr>
                <w:rFonts w:eastAsiaTheme="minorEastAsia"/>
                <w:lang w:val="en-US" w:eastAsia="zh-CN"/>
              </w:rPr>
            </w:pPr>
            <w:r w:rsidRPr="00480423">
              <w:rPr>
                <w:rFonts w:eastAsiaTheme="minorEastAsia"/>
                <w:lang w:val="en-US"/>
              </w:rPr>
              <w:t>CA_n26A-n66(2A)-n70A</w:t>
            </w:r>
          </w:p>
        </w:tc>
        <w:tc>
          <w:tcPr>
            <w:tcW w:w="1829" w:type="dxa"/>
            <w:tcBorders>
              <w:top w:val="single" w:sz="4" w:space="0" w:color="auto"/>
              <w:left w:val="single" w:sz="4" w:space="0" w:color="auto"/>
              <w:bottom w:val="nil"/>
              <w:right w:val="single" w:sz="4" w:space="0" w:color="auto"/>
            </w:tcBorders>
            <w:vAlign w:val="center"/>
          </w:tcPr>
          <w:p w14:paraId="43FC9CA8"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CA_n26A-n66A</w:t>
            </w:r>
          </w:p>
          <w:p w14:paraId="4D12B7E4"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CA_n26A-n70A</w:t>
            </w:r>
          </w:p>
        </w:tc>
        <w:tc>
          <w:tcPr>
            <w:tcW w:w="830" w:type="dxa"/>
            <w:tcBorders>
              <w:top w:val="single" w:sz="4" w:space="0" w:color="auto"/>
              <w:left w:val="single" w:sz="4" w:space="0" w:color="auto"/>
              <w:bottom w:val="single" w:sz="4" w:space="0" w:color="auto"/>
              <w:right w:val="single" w:sz="4" w:space="0" w:color="auto"/>
            </w:tcBorders>
            <w:vAlign w:val="center"/>
          </w:tcPr>
          <w:p w14:paraId="62257E04" w14:textId="77777777" w:rsidR="00CE6124" w:rsidRPr="00480423" w:rsidRDefault="00CE6124" w:rsidP="001C61BD">
            <w:pPr>
              <w:pStyle w:val="TAC"/>
              <w:rPr>
                <w:rFonts w:eastAsiaTheme="minorEastAsia"/>
                <w:lang w:val="en-US" w:eastAsia="zh-CN"/>
              </w:rPr>
            </w:pPr>
            <w:r w:rsidRPr="00480423">
              <w:rPr>
                <w:rFonts w:eastAsiaTheme="minorEastAsia" w:cs="Arial"/>
                <w:color w:val="000000"/>
                <w:szCs w:val="18"/>
                <w:lang w:val="en-US"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536057A3"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20EEF8B"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0</w:t>
            </w:r>
          </w:p>
        </w:tc>
      </w:tr>
      <w:tr w:rsidR="00CE6124" w:rsidRPr="00480423" w14:paraId="0D74CEF7" w14:textId="77777777" w:rsidTr="001C61BD">
        <w:trPr>
          <w:trHeight w:val="29"/>
        </w:trPr>
        <w:tc>
          <w:tcPr>
            <w:tcW w:w="2067" w:type="dxa"/>
            <w:tcBorders>
              <w:top w:val="nil"/>
              <w:left w:val="single" w:sz="4" w:space="0" w:color="auto"/>
              <w:bottom w:val="nil"/>
              <w:right w:val="single" w:sz="4" w:space="0" w:color="auto"/>
            </w:tcBorders>
            <w:vAlign w:val="center"/>
          </w:tcPr>
          <w:p w14:paraId="185CD430"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C44FA60"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46038D" w14:textId="77777777" w:rsidR="00CE6124" w:rsidRPr="00480423" w:rsidRDefault="00CE6124" w:rsidP="001C61BD">
            <w:pPr>
              <w:pStyle w:val="TAC"/>
              <w:rPr>
                <w:rFonts w:eastAsiaTheme="minorEastAsia"/>
                <w:lang w:val="en-US" w:eastAsia="zh-CN"/>
              </w:rPr>
            </w:pPr>
            <w:r w:rsidRPr="00480423">
              <w:rPr>
                <w:rFonts w:eastAsiaTheme="minorEastAsia" w:cs="Arial"/>
                <w:color w:val="000000"/>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203076C"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bidi="ar"/>
              </w:rPr>
              <w:t>CA_n66(2A)_BCS0</w:t>
            </w:r>
          </w:p>
        </w:tc>
        <w:tc>
          <w:tcPr>
            <w:tcW w:w="1610" w:type="dxa"/>
            <w:tcBorders>
              <w:top w:val="nil"/>
              <w:left w:val="single" w:sz="4" w:space="0" w:color="auto"/>
              <w:bottom w:val="nil"/>
              <w:right w:val="single" w:sz="4" w:space="0" w:color="auto"/>
            </w:tcBorders>
            <w:vAlign w:val="center"/>
          </w:tcPr>
          <w:p w14:paraId="094093DA" w14:textId="77777777" w:rsidR="00CE6124" w:rsidRPr="00480423" w:rsidRDefault="00CE6124" w:rsidP="001C61BD">
            <w:pPr>
              <w:pStyle w:val="TAC"/>
              <w:rPr>
                <w:rFonts w:eastAsiaTheme="minorEastAsia"/>
                <w:lang w:val="en-US" w:eastAsia="zh-CN"/>
              </w:rPr>
            </w:pPr>
          </w:p>
        </w:tc>
      </w:tr>
      <w:tr w:rsidR="00CE6124" w:rsidRPr="00480423" w14:paraId="3D3F2958"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5534991E"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DE3075D"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9E511A" w14:textId="77777777" w:rsidR="00CE6124" w:rsidRPr="00480423" w:rsidRDefault="00CE6124" w:rsidP="001C61BD">
            <w:pPr>
              <w:pStyle w:val="TAC"/>
              <w:rPr>
                <w:rFonts w:eastAsiaTheme="minorEastAsia"/>
                <w:lang w:val="en-US" w:eastAsia="zh-CN"/>
              </w:rPr>
            </w:pPr>
            <w:r w:rsidRPr="00480423">
              <w:rPr>
                <w:rFonts w:eastAsiaTheme="minorEastAsia" w:cs="Arial"/>
                <w:color w:val="000000"/>
                <w:szCs w:val="18"/>
                <w:lang w:val="en-US"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799A35DF"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bidi="ar"/>
              </w:rPr>
              <w:t>5, 10, 15, 20</w:t>
            </w:r>
            <w:r w:rsidRPr="00480423">
              <w:rPr>
                <w:rFonts w:eastAsiaTheme="minorEastAsia"/>
                <w:vertAlign w:val="superscript"/>
                <w:lang w:val="en-US" w:eastAsia="zh-CN" w:bidi="ar"/>
              </w:rPr>
              <w:t>1</w:t>
            </w:r>
            <w:r w:rsidRPr="00480423">
              <w:rPr>
                <w:rFonts w:eastAsiaTheme="minorEastAsia"/>
                <w:lang w:val="en-US" w:eastAsia="zh-CN" w:bidi="ar"/>
              </w:rPr>
              <w:t>, 25</w:t>
            </w:r>
            <w:r w:rsidRPr="00480423">
              <w:rPr>
                <w:rFonts w:eastAsiaTheme="minorEastAsia"/>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2C11ADA4" w14:textId="77777777" w:rsidR="00CE6124" w:rsidRPr="00480423" w:rsidRDefault="00CE6124" w:rsidP="001C61BD">
            <w:pPr>
              <w:pStyle w:val="TAC"/>
              <w:rPr>
                <w:rFonts w:eastAsiaTheme="minorEastAsia"/>
                <w:lang w:val="en-US" w:eastAsia="zh-CN"/>
              </w:rPr>
            </w:pPr>
          </w:p>
        </w:tc>
      </w:tr>
      <w:tr w:rsidR="00CE6124" w:rsidRPr="00480423" w14:paraId="5E5B9CC4"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3B21FAB9" w14:textId="77777777" w:rsidR="00CE6124" w:rsidRPr="00480423" w:rsidRDefault="00CE6124" w:rsidP="001C61BD">
            <w:pPr>
              <w:pStyle w:val="TAC"/>
              <w:rPr>
                <w:rFonts w:eastAsiaTheme="minorEastAsia"/>
                <w:lang w:val="en-US" w:eastAsia="zh-CN"/>
              </w:rPr>
            </w:pPr>
            <w:r w:rsidRPr="008523D2">
              <w:rPr>
                <w:lang w:val="en-US"/>
              </w:rPr>
              <w:t>CA_n26A-n66(3A)-n70A</w:t>
            </w:r>
          </w:p>
        </w:tc>
        <w:tc>
          <w:tcPr>
            <w:tcW w:w="1829" w:type="dxa"/>
            <w:tcBorders>
              <w:top w:val="single" w:sz="4" w:space="0" w:color="auto"/>
              <w:left w:val="single" w:sz="4" w:space="0" w:color="auto"/>
              <w:bottom w:val="nil"/>
              <w:right w:val="single" w:sz="4" w:space="0" w:color="auto"/>
            </w:tcBorders>
            <w:vAlign w:val="center"/>
          </w:tcPr>
          <w:p w14:paraId="219C584F" w14:textId="77777777" w:rsidR="00CE6124" w:rsidRPr="00480423" w:rsidRDefault="00CE6124" w:rsidP="001C61BD">
            <w:pPr>
              <w:pStyle w:val="TAC"/>
              <w:rPr>
                <w:rFonts w:eastAsiaTheme="minorEastAsia"/>
                <w:lang w:val="en-US" w:eastAsia="zh-CN"/>
              </w:rPr>
            </w:pPr>
            <w:r w:rsidRPr="008523D2">
              <w:rPr>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5F4A505" w14:textId="77777777" w:rsidR="00CE6124" w:rsidRPr="00480423" w:rsidRDefault="00CE6124" w:rsidP="001C61BD">
            <w:pPr>
              <w:pStyle w:val="TAC"/>
              <w:rPr>
                <w:rFonts w:eastAsiaTheme="minorEastAsia" w:cs="Arial"/>
                <w:color w:val="000000"/>
                <w:szCs w:val="18"/>
                <w:lang w:val="en-US" w:eastAsia="zh-CN"/>
              </w:rPr>
            </w:pPr>
            <w:r w:rsidRPr="008523D2">
              <w:rPr>
                <w:rFonts w:cs="Arial"/>
                <w:color w:val="000000"/>
                <w:szCs w:val="18"/>
                <w:lang w:val="en-US"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156B6DE3" w14:textId="77777777" w:rsidR="00CE6124" w:rsidRPr="00480423" w:rsidRDefault="00CE6124" w:rsidP="001C61BD">
            <w:pPr>
              <w:pStyle w:val="TAC"/>
              <w:rPr>
                <w:rFonts w:eastAsiaTheme="minorEastAsia"/>
                <w:lang w:val="en-US" w:eastAsia="zh-CN" w:bidi="ar"/>
              </w:rPr>
            </w:pPr>
            <w:r w:rsidRPr="008523D2">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563525D" w14:textId="77777777" w:rsidR="00CE6124" w:rsidRPr="00480423" w:rsidRDefault="00CE6124" w:rsidP="001C61BD">
            <w:pPr>
              <w:pStyle w:val="TAC"/>
              <w:rPr>
                <w:rFonts w:eastAsiaTheme="minorEastAsia"/>
                <w:lang w:val="en-US" w:eastAsia="zh-CN"/>
              </w:rPr>
            </w:pPr>
            <w:r w:rsidRPr="008523D2">
              <w:rPr>
                <w:szCs w:val="18"/>
                <w:lang w:val="en-US" w:eastAsia="zh-CN"/>
              </w:rPr>
              <w:t>0</w:t>
            </w:r>
          </w:p>
        </w:tc>
      </w:tr>
      <w:tr w:rsidR="00CE6124" w:rsidRPr="00480423" w14:paraId="280C15BC" w14:textId="77777777" w:rsidTr="001C61BD">
        <w:trPr>
          <w:trHeight w:val="29"/>
        </w:trPr>
        <w:tc>
          <w:tcPr>
            <w:tcW w:w="2067" w:type="dxa"/>
            <w:tcBorders>
              <w:top w:val="nil"/>
              <w:left w:val="single" w:sz="4" w:space="0" w:color="auto"/>
              <w:bottom w:val="nil"/>
              <w:right w:val="single" w:sz="4" w:space="0" w:color="auto"/>
            </w:tcBorders>
            <w:vAlign w:val="center"/>
          </w:tcPr>
          <w:p w14:paraId="7B99E304"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9A70C29"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8A5689" w14:textId="77777777" w:rsidR="00CE6124" w:rsidRPr="00480423" w:rsidRDefault="00CE6124" w:rsidP="001C61BD">
            <w:pPr>
              <w:pStyle w:val="TAC"/>
              <w:rPr>
                <w:rFonts w:eastAsiaTheme="minorEastAsia" w:cs="Arial"/>
                <w:color w:val="000000"/>
                <w:szCs w:val="18"/>
                <w:lang w:val="en-US" w:eastAsia="zh-CN"/>
              </w:rPr>
            </w:pPr>
            <w:r w:rsidRPr="008523D2">
              <w:rPr>
                <w:rFonts w:cs="Arial"/>
                <w:color w:val="000000"/>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E26B735" w14:textId="77777777" w:rsidR="00CE6124" w:rsidRPr="00480423" w:rsidRDefault="00CE6124" w:rsidP="001C61BD">
            <w:pPr>
              <w:pStyle w:val="TAC"/>
              <w:rPr>
                <w:rFonts w:eastAsiaTheme="minorEastAsia"/>
                <w:lang w:val="en-US" w:eastAsia="zh-CN" w:bidi="ar"/>
              </w:rPr>
            </w:pPr>
            <w:r w:rsidRPr="008523D2">
              <w:rPr>
                <w:lang w:val="en-US" w:eastAsia="zh-CN" w:bidi="ar"/>
              </w:rPr>
              <w:t>CA_n66(3A)_BCS0</w:t>
            </w:r>
          </w:p>
        </w:tc>
        <w:tc>
          <w:tcPr>
            <w:tcW w:w="1610" w:type="dxa"/>
            <w:tcBorders>
              <w:top w:val="nil"/>
              <w:left w:val="single" w:sz="4" w:space="0" w:color="auto"/>
              <w:bottom w:val="nil"/>
              <w:right w:val="single" w:sz="4" w:space="0" w:color="auto"/>
            </w:tcBorders>
            <w:vAlign w:val="center"/>
          </w:tcPr>
          <w:p w14:paraId="5E4F6CC1" w14:textId="77777777" w:rsidR="00CE6124" w:rsidRPr="00480423" w:rsidRDefault="00CE6124" w:rsidP="001C61BD">
            <w:pPr>
              <w:pStyle w:val="TAC"/>
              <w:rPr>
                <w:rFonts w:eastAsiaTheme="minorEastAsia"/>
                <w:lang w:val="en-US" w:eastAsia="zh-CN"/>
              </w:rPr>
            </w:pPr>
          </w:p>
        </w:tc>
      </w:tr>
      <w:tr w:rsidR="00CE6124" w:rsidRPr="00480423" w14:paraId="3B0BF20E"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72AA9D2B"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65C6C97"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BE9AF8" w14:textId="77777777" w:rsidR="00CE6124" w:rsidRPr="00480423" w:rsidRDefault="00CE6124" w:rsidP="001C61BD">
            <w:pPr>
              <w:pStyle w:val="TAC"/>
              <w:rPr>
                <w:rFonts w:eastAsiaTheme="minorEastAsia" w:cs="Arial"/>
                <w:color w:val="000000"/>
                <w:szCs w:val="18"/>
                <w:lang w:val="en-US" w:eastAsia="zh-CN"/>
              </w:rPr>
            </w:pPr>
            <w:r w:rsidRPr="008523D2">
              <w:rPr>
                <w:rFonts w:cs="Arial"/>
                <w:color w:val="000000"/>
                <w:szCs w:val="18"/>
                <w:lang w:val="en-US"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154C0C30" w14:textId="77777777" w:rsidR="00CE6124" w:rsidRPr="00480423" w:rsidRDefault="00CE6124" w:rsidP="001C61BD">
            <w:pPr>
              <w:pStyle w:val="TAC"/>
              <w:rPr>
                <w:rFonts w:eastAsiaTheme="minorEastAsia"/>
                <w:lang w:val="en-US" w:eastAsia="zh-CN" w:bidi="ar"/>
              </w:rPr>
            </w:pPr>
            <w:r w:rsidRPr="008523D2">
              <w:rPr>
                <w:lang w:val="en-US" w:eastAsia="zh-CN" w:bidi="ar"/>
              </w:rPr>
              <w:t>5, 10, 15, 20</w:t>
            </w:r>
            <w:r w:rsidRPr="008523D2">
              <w:rPr>
                <w:vertAlign w:val="superscript"/>
                <w:lang w:val="en-US" w:eastAsia="zh-CN" w:bidi="ar"/>
              </w:rPr>
              <w:t>1</w:t>
            </w:r>
            <w:r w:rsidRPr="008523D2">
              <w:rPr>
                <w:lang w:val="en-US" w:eastAsia="zh-CN" w:bidi="ar"/>
              </w:rPr>
              <w:t>, 25</w:t>
            </w:r>
            <w:r w:rsidRPr="008523D2">
              <w:rPr>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217C5D17" w14:textId="77777777" w:rsidR="00CE6124" w:rsidRPr="00480423" w:rsidRDefault="00CE6124" w:rsidP="001C61BD">
            <w:pPr>
              <w:pStyle w:val="TAC"/>
              <w:rPr>
                <w:rFonts w:eastAsiaTheme="minorEastAsia"/>
                <w:lang w:val="en-US" w:eastAsia="zh-CN"/>
              </w:rPr>
            </w:pPr>
          </w:p>
        </w:tc>
      </w:tr>
      <w:tr w:rsidR="00CE6124" w:rsidRPr="00480423" w14:paraId="03C36B72"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5451CD7D" w14:textId="77777777" w:rsidR="00CE6124" w:rsidRPr="00480423" w:rsidRDefault="00CE6124" w:rsidP="001C61BD">
            <w:pPr>
              <w:pStyle w:val="TAC"/>
              <w:rPr>
                <w:rFonts w:eastAsiaTheme="minorEastAsia"/>
                <w:lang w:val="en-US" w:eastAsia="zh-CN"/>
              </w:rPr>
            </w:pPr>
            <w:r w:rsidRPr="008523D2">
              <w:rPr>
                <w:rFonts w:cs="Arial"/>
                <w:szCs w:val="18"/>
              </w:rPr>
              <w:t>CA_n26A-n66A-n71A</w:t>
            </w:r>
          </w:p>
        </w:tc>
        <w:tc>
          <w:tcPr>
            <w:tcW w:w="1829" w:type="dxa"/>
            <w:tcBorders>
              <w:top w:val="single" w:sz="4" w:space="0" w:color="auto"/>
              <w:left w:val="single" w:sz="4" w:space="0" w:color="auto"/>
              <w:bottom w:val="nil"/>
              <w:right w:val="single" w:sz="4" w:space="0" w:color="auto"/>
            </w:tcBorders>
            <w:vAlign w:val="center"/>
          </w:tcPr>
          <w:p w14:paraId="61451C69" w14:textId="77777777" w:rsidR="00CE6124" w:rsidRPr="008523D2" w:rsidRDefault="00CE6124" w:rsidP="001C61BD">
            <w:pPr>
              <w:pStyle w:val="TAC"/>
              <w:rPr>
                <w:rFonts w:cs="Arial"/>
                <w:szCs w:val="18"/>
                <w:lang w:val="en-US" w:eastAsia="zh-CN"/>
              </w:rPr>
            </w:pPr>
            <w:r w:rsidRPr="008523D2">
              <w:rPr>
                <w:rFonts w:cs="Arial"/>
                <w:szCs w:val="18"/>
                <w:lang w:val="en-US" w:eastAsia="zh-CN"/>
              </w:rPr>
              <w:t>CA_n26A-n66A</w:t>
            </w:r>
          </w:p>
          <w:p w14:paraId="335FC67B" w14:textId="77777777" w:rsidR="00CE6124" w:rsidRPr="00480423" w:rsidRDefault="00CE6124" w:rsidP="001C61BD">
            <w:pPr>
              <w:pStyle w:val="TAC"/>
              <w:rPr>
                <w:rFonts w:eastAsiaTheme="minorEastAsia"/>
                <w:lang w:val="en-US" w:eastAsia="zh-CN"/>
              </w:rPr>
            </w:pPr>
            <w:r w:rsidRPr="008523D2">
              <w:rPr>
                <w:rFonts w:cs="Arial"/>
                <w:szCs w:val="18"/>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7C4E2A75" w14:textId="77777777" w:rsidR="00CE6124" w:rsidRPr="00480423" w:rsidRDefault="00CE6124" w:rsidP="001C61BD">
            <w:pPr>
              <w:pStyle w:val="TAC"/>
              <w:rPr>
                <w:rFonts w:eastAsiaTheme="minorEastAsia" w:cs="Arial"/>
                <w:color w:val="000000"/>
                <w:szCs w:val="18"/>
                <w:lang w:val="en-US" w:eastAsia="zh-CN"/>
              </w:rPr>
            </w:pPr>
            <w:r w:rsidRPr="008523D2">
              <w:rPr>
                <w:rFonts w:cs="Arial"/>
                <w:color w:val="000000"/>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5DBFB92C" w14:textId="77777777" w:rsidR="00CE6124" w:rsidRPr="00480423" w:rsidRDefault="00CE6124" w:rsidP="001C61BD">
            <w:pPr>
              <w:pStyle w:val="TAC"/>
              <w:rPr>
                <w:rFonts w:eastAsiaTheme="minorEastAsia"/>
                <w:lang w:val="en-US" w:eastAsia="zh-CN" w:bidi="ar"/>
              </w:rPr>
            </w:pPr>
            <w:r w:rsidRPr="008523D2">
              <w:rPr>
                <w:rFonts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1F2FB1C4" w14:textId="77777777" w:rsidR="00CE6124" w:rsidRPr="00480423" w:rsidRDefault="00CE6124" w:rsidP="001C61BD">
            <w:pPr>
              <w:pStyle w:val="TAC"/>
              <w:rPr>
                <w:rFonts w:eastAsiaTheme="minorEastAsia"/>
                <w:lang w:val="en-US" w:eastAsia="zh-CN"/>
              </w:rPr>
            </w:pPr>
            <w:r w:rsidRPr="008523D2">
              <w:rPr>
                <w:rFonts w:hint="eastAsia"/>
                <w:szCs w:val="18"/>
                <w:lang w:val="en-US" w:eastAsia="zh-CN"/>
              </w:rPr>
              <w:t>0</w:t>
            </w:r>
          </w:p>
        </w:tc>
      </w:tr>
      <w:tr w:rsidR="00CE6124" w:rsidRPr="00480423" w14:paraId="15A3A2F0" w14:textId="77777777" w:rsidTr="001C61BD">
        <w:trPr>
          <w:trHeight w:val="29"/>
        </w:trPr>
        <w:tc>
          <w:tcPr>
            <w:tcW w:w="2067" w:type="dxa"/>
            <w:tcBorders>
              <w:top w:val="nil"/>
              <w:left w:val="single" w:sz="4" w:space="0" w:color="auto"/>
              <w:bottom w:val="nil"/>
              <w:right w:val="single" w:sz="4" w:space="0" w:color="auto"/>
            </w:tcBorders>
            <w:vAlign w:val="center"/>
          </w:tcPr>
          <w:p w14:paraId="7AFDB393"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1DF1353"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F539FC" w14:textId="77777777" w:rsidR="00CE6124" w:rsidRPr="00480423" w:rsidRDefault="00CE6124" w:rsidP="001C61BD">
            <w:pPr>
              <w:pStyle w:val="TAC"/>
              <w:rPr>
                <w:rFonts w:eastAsiaTheme="minorEastAsia" w:cs="Arial"/>
                <w:color w:val="000000"/>
                <w:szCs w:val="18"/>
                <w:lang w:val="en-US" w:eastAsia="zh-CN"/>
              </w:rPr>
            </w:pPr>
            <w:r w:rsidRPr="008523D2">
              <w:rPr>
                <w:rFonts w:eastAsia="SimSun" w:cs="Arial"/>
                <w:color w:val="000000"/>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BBE427F" w14:textId="77777777" w:rsidR="00CE6124" w:rsidRPr="00480423" w:rsidRDefault="00CE6124" w:rsidP="001C61BD">
            <w:pPr>
              <w:pStyle w:val="TAC"/>
              <w:rPr>
                <w:rFonts w:eastAsiaTheme="minorEastAsia"/>
                <w:lang w:val="en-US" w:eastAsia="zh-CN" w:bidi="ar"/>
              </w:rPr>
            </w:pPr>
            <w:r w:rsidRPr="008523D2">
              <w:rPr>
                <w:rFonts w:cs="Arial"/>
                <w:szCs w:val="18"/>
              </w:rPr>
              <w:t>5, 10, 15, 20, 25, 30, 40</w:t>
            </w:r>
          </w:p>
        </w:tc>
        <w:tc>
          <w:tcPr>
            <w:tcW w:w="1610" w:type="dxa"/>
            <w:tcBorders>
              <w:top w:val="nil"/>
              <w:left w:val="single" w:sz="4" w:space="0" w:color="auto"/>
              <w:bottom w:val="nil"/>
              <w:right w:val="single" w:sz="4" w:space="0" w:color="auto"/>
            </w:tcBorders>
            <w:vAlign w:val="center"/>
          </w:tcPr>
          <w:p w14:paraId="4D0A0D0E" w14:textId="77777777" w:rsidR="00CE6124" w:rsidRPr="00480423" w:rsidRDefault="00CE6124" w:rsidP="001C61BD">
            <w:pPr>
              <w:pStyle w:val="TAC"/>
              <w:rPr>
                <w:rFonts w:eastAsiaTheme="minorEastAsia"/>
                <w:lang w:val="en-US" w:eastAsia="zh-CN"/>
              </w:rPr>
            </w:pPr>
          </w:p>
        </w:tc>
      </w:tr>
      <w:tr w:rsidR="00CE6124" w:rsidRPr="00480423" w14:paraId="40E64FDB"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41AE844A"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F15E013"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4226E5" w14:textId="77777777" w:rsidR="00CE6124" w:rsidRPr="00480423" w:rsidRDefault="00CE6124" w:rsidP="001C61BD">
            <w:pPr>
              <w:pStyle w:val="TAC"/>
              <w:rPr>
                <w:rFonts w:eastAsiaTheme="minorEastAsia" w:cs="Arial"/>
                <w:color w:val="000000"/>
                <w:szCs w:val="18"/>
                <w:lang w:val="en-US" w:eastAsia="zh-CN"/>
              </w:rPr>
            </w:pPr>
            <w:r w:rsidRPr="008523D2">
              <w:rPr>
                <w:rFonts w:eastAsia="SimSun" w:cs="Arial"/>
                <w:color w:val="000000"/>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5DB11E8" w14:textId="77777777" w:rsidR="00CE6124" w:rsidRPr="00480423" w:rsidRDefault="00CE6124" w:rsidP="001C61BD">
            <w:pPr>
              <w:pStyle w:val="TAC"/>
              <w:rPr>
                <w:rFonts w:eastAsiaTheme="minorEastAsia"/>
                <w:lang w:val="en-US" w:eastAsia="zh-CN" w:bidi="ar"/>
              </w:rPr>
            </w:pPr>
            <w:r w:rsidRPr="008523D2">
              <w:rPr>
                <w:rFonts w:cs="Arial"/>
                <w:szCs w:val="18"/>
              </w:rPr>
              <w:t>5, 10, 15, 20</w:t>
            </w:r>
          </w:p>
        </w:tc>
        <w:tc>
          <w:tcPr>
            <w:tcW w:w="1610" w:type="dxa"/>
            <w:tcBorders>
              <w:top w:val="nil"/>
              <w:left w:val="single" w:sz="4" w:space="0" w:color="auto"/>
              <w:bottom w:val="single" w:sz="4" w:space="0" w:color="auto"/>
              <w:right w:val="single" w:sz="4" w:space="0" w:color="auto"/>
            </w:tcBorders>
            <w:vAlign w:val="center"/>
          </w:tcPr>
          <w:p w14:paraId="304ACEA5" w14:textId="77777777" w:rsidR="00CE6124" w:rsidRPr="00480423" w:rsidRDefault="00CE6124" w:rsidP="001C61BD">
            <w:pPr>
              <w:pStyle w:val="TAC"/>
              <w:rPr>
                <w:rFonts w:eastAsiaTheme="minorEastAsia"/>
                <w:lang w:val="en-US" w:eastAsia="zh-CN"/>
              </w:rPr>
            </w:pPr>
          </w:p>
        </w:tc>
      </w:tr>
      <w:tr w:rsidR="00CE6124" w:rsidRPr="00480423" w14:paraId="404BDB7E"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5E925C13" w14:textId="77777777" w:rsidR="00CE6124" w:rsidRPr="00480423" w:rsidRDefault="00CE6124" w:rsidP="001C61BD">
            <w:pPr>
              <w:pStyle w:val="TAC"/>
              <w:rPr>
                <w:rFonts w:eastAsiaTheme="minorEastAsia"/>
                <w:lang w:val="en-US" w:eastAsia="zh-CN"/>
              </w:rPr>
            </w:pPr>
            <w:r w:rsidRPr="008523D2">
              <w:rPr>
                <w:rFonts w:cs="Arial"/>
                <w:szCs w:val="18"/>
              </w:rPr>
              <w:t>CA_n26A-n66(2A)-n71A</w:t>
            </w:r>
          </w:p>
        </w:tc>
        <w:tc>
          <w:tcPr>
            <w:tcW w:w="1829" w:type="dxa"/>
            <w:tcBorders>
              <w:top w:val="single" w:sz="4" w:space="0" w:color="auto"/>
              <w:left w:val="single" w:sz="4" w:space="0" w:color="auto"/>
              <w:bottom w:val="nil"/>
              <w:right w:val="single" w:sz="4" w:space="0" w:color="auto"/>
            </w:tcBorders>
            <w:vAlign w:val="center"/>
          </w:tcPr>
          <w:p w14:paraId="2FE324BD" w14:textId="77777777" w:rsidR="00CE6124" w:rsidRPr="008523D2" w:rsidRDefault="00CE6124" w:rsidP="001C61BD">
            <w:pPr>
              <w:pStyle w:val="TAC"/>
              <w:rPr>
                <w:rFonts w:cs="Arial"/>
                <w:szCs w:val="18"/>
                <w:lang w:val="en-US" w:eastAsia="zh-CN"/>
              </w:rPr>
            </w:pPr>
            <w:r w:rsidRPr="008523D2">
              <w:rPr>
                <w:rFonts w:cs="Arial"/>
                <w:szCs w:val="18"/>
                <w:lang w:val="en-US" w:eastAsia="zh-CN"/>
              </w:rPr>
              <w:t>CA_n26A-n66A</w:t>
            </w:r>
          </w:p>
          <w:p w14:paraId="3805265A" w14:textId="77777777" w:rsidR="00CE6124" w:rsidRPr="00480423" w:rsidRDefault="00CE6124" w:rsidP="001C61BD">
            <w:pPr>
              <w:pStyle w:val="TAC"/>
              <w:rPr>
                <w:rFonts w:eastAsiaTheme="minorEastAsia"/>
                <w:lang w:val="en-US" w:eastAsia="zh-CN"/>
              </w:rPr>
            </w:pPr>
            <w:r w:rsidRPr="008523D2">
              <w:rPr>
                <w:rFonts w:cs="Arial"/>
                <w:szCs w:val="18"/>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389D0D4F" w14:textId="77777777" w:rsidR="00CE6124" w:rsidRPr="00480423" w:rsidRDefault="00CE6124" w:rsidP="001C61BD">
            <w:pPr>
              <w:pStyle w:val="TAC"/>
              <w:rPr>
                <w:rFonts w:eastAsiaTheme="minorEastAsia" w:cs="Arial"/>
                <w:color w:val="000000"/>
                <w:szCs w:val="18"/>
                <w:lang w:val="en-US" w:eastAsia="zh-CN"/>
              </w:rPr>
            </w:pPr>
            <w:r w:rsidRPr="008523D2">
              <w:rPr>
                <w:rFonts w:cs="Arial"/>
                <w:color w:val="000000"/>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7C145587" w14:textId="77777777" w:rsidR="00CE6124" w:rsidRPr="00480423" w:rsidRDefault="00CE6124" w:rsidP="001C61BD">
            <w:pPr>
              <w:pStyle w:val="TAC"/>
              <w:rPr>
                <w:rFonts w:eastAsiaTheme="minorEastAsia"/>
                <w:lang w:val="en-US" w:eastAsia="zh-CN" w:bidi="ar"/>
              </w:rPr>
            </w:pPr>
            <w:r w:rsidRPr="008523D2">
              <w:rPr>
                <w:rFonts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33222756" w14:textId="77777777" w:rsidR="00CE6124" w:rsidRPr="00480423" w:rsidRDefault="00CE6124" w:rsidP="001C61BD">
            <w:pPr>
              <w:pStyle w:val="TAC"/>
              <w:rPr>
                <w:rFonts w:eastAsiaTheme="minorEastAsia"/>
                <w:lang w:val="en-US" w:eastAsia="zh-CN"/>
              </w:rPr>
            </w:pPr>
            <w:r w:rsidRPr="008523D2">
              <w:rPr>
                <w:rFonts w:hint="eastAsia"/>
                <w:szCs w:val="18"/>
                <w:lang w:val="en-US" w:eastAsia="zh-CN"/>
              </w:rPr>
              <w:t>0</w:t>
            </w:r>
          </w:p>
        </w:tc>
      </w:tr>
      <w:tr w:rsidR="00CE6124" w:rsidRPr="00480423" w14:paraId="2918B6BC" w14:textId="77777777" w:rsidTr="001C61BD">
        <w:trPr>
          <w:trHeight w:val="29"/>
        </w:trPr>
        <w:tc>
          <w:tcPr>
            <w:tcW w:w="2067" w:type="dxa"/>
            <w:tcBorders>
              <w:top w:val="nil"/>
              <w:left w:val="single" w:sz="4" w:space="0" w:color="auto"/>
              <w:bottom w:val="nil"/>
              <w:right w:val="single" w:sz="4" w:space="0" w:color="auto"/>
            </w:tcBorders>
            <w:vAlign w:val="center"/>
          </w:tcPr>
          <w:p w14:paraId="39305507"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E3AC8BC"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3389F3" w14:textId="77777777" w:rsidR="00CE6124" w:rsidRPr="00480423" w:rsidRDefault="00CE6124" w:rsidP="001C61BD">
            <w:pPr>
              <w:pStyle w:val="TAC"/>
              <w:rPr>
                <w:rFonts w:eastAsiaTheme="minorEastAsia" w:cs="Arial"/>
                <w:color w:val="000000"/>
                <w:szCs w:val="18"/>
                <w:lang w:val="en-US" w:eastAsia="zh-CN"/>
              </w:rPr>
            </w:pPr>
            <w:r w:rsidRPr="008523D2">
              <w:rPr>
                <w:rFonts w:eastAsia="SimSun" w:cs="Arial"/>
                <w:color w:val="000000"/>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43FE4DA" w14:textId="77777777" w:rsidR="00CE6124" w:rsidRPr="00480423" w:rsidRDefault="00CE6124" w:rsidP="001C61BD">
            <w:pPr>
              <w:pStyle w:val="TAC"/>
              <w:rPr>
                <w:rFonts w:eastAsiaTheme="minorEastAsia"/>
                <w:lang w:val="en-US" w:eastAsia="zh-CN" w:bidi="ar"/>
              </w:rPr>
            </w:pPr>
            <w:r w:rsidRPr="008523D2">
              <w:rPr>
                <w:rFonts w:hint="eastAsia"/>
                <w:lang w:val="en-US" w:eastAsia="zh-CN" w:bidi="ar"/>
              </w:rPr>
              <w:t>C</w:t>
            </w:r>
            <w:r w:rsidRPr="008523D2">
              <w:rPr>
                <w:lang w:val="en-US" w:eastAsia="zh-CN" w:bidi="ar"/>
              </w:rPr>
              <w:t>A_n66(2A)_BCS1</w:t>
            </w:r>
          </w:p>
        </w:tc>
        <w:tc>
          <w:tcPr>
            <w:tcW w:w="1610" w:type="dxa"/>
            <w:tcBorders>
              <w:top w:val="nil"/>
              <w:left w:val="single" w:sz="4" w:space="0" w:color="auto"/>
              <w:bottom w:val="nil"/>
              <w:right w:val="single" w:sz="4" w:space="0" w:color="auto"/>
            </w:tcBorders>
            <w:vAlign w:val="center"/>
          </w:tcPr>
          <w:p w14:paraId="323B542B" w14:textId="77777777" w:rsidR="00CE6124" w:rsidRPr="00480423" w:rsidRDefault="00CE6124" w:rsidP="001C61BD">
            <w:pPr>
              <w:pStyle w:val="TAC"/>
              <w:rPr>
                <w:rFonts w:eastAsiaTheme="minorEastAsia"/>
                <w:lang w:val="en-US" w:eastAsia="zh-CN"/>
              </w:rPr>
            </w:pPr>
          </w:p>
        </w:tc>
      </w:tr>
      <w:tr w:rsidR="00CE6124" w:rsidRPr="00480423" w14:paraId="7F5D77CB"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34271E38"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BBF0E9A"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A015FE" w14:textId="77777777" w:rsidR="00CE6124" w:rsidRPr="00480423" w:rsidRDefault="00CE6124" w:rsidP="001C61BD">
            <w:pPr>
              <w:pStyle w:val="TAC"/>
              <w:rPr>
                <w:rFonts w:eastAsiaTheme="minorEastAsia" w:cs="Arial"/>
                <w:color w:val="000000"/>
                <w:szCs w:val="18"/>
                <w:lang w:val="en-US" w:eastAsia="zh-CN"/>
              </w:rPr>
            </w:pPr>
            <w:r w:rsidRPr="008523D2">
              <w:rPr>
                <w:rFonts w:eastAsia="SimSun" w:cs="Arial"/>
                <w:color w:val="000000"/>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7788844" w14:textId="77777777" w:rsidR="00CE6124" w:rsidRPr="00480423" w:rsidRDefault="00CE6124" w:rsidP="001C61BD">
            <w:pPr>
              <w:pStyle w:val="TAC"/>
              <w:rPr>
                <w:rFonts w:eastAsiaTheme="minorEastAsia"/>
                <w:lang w:val="en-US" w:eastAsia="zh-CN" w:bidi="ar"/>
              </w:rPr>
            </w:pPr>
            <w:r w:rsidRPr="008523D2">
              <w:rPr>
                <w:rFonts w:cs="Arial"/>
                <w:szCs w:val="18"/>
              </w:rPr>
              <w:t>5, 10, 15, 20</w:t>
            </w:r>
          </w:p>
        </w:tc>
        <w:tc>
          <w:tcPr>
            <w:tcW w:w="1610" w:type="dxa"/>
            <w:tcBorders>
              <w:top w:val="nil"/>
              <w:left w:val="single" w:sz="4" w:space="0" w:color="auto"/>
              <w:bottom w:val="single" w:sz="4" w:space="0" w:color="auto"/>
              <w:right w:val="single" w:sz="4" w:space="0" w:color="auto"/>
            </w:tcBorders>
            <w:vAlign w:val="center"/>
          </w:tcPr>
          <w:p w14:paraId="46106E1F" w14:textId="77777777" w:rsidR="00CE6124" w:rsidRPr="00480423" w:rsidRDefault="00CE6124" w:rsidP="001C61BD">
            <w:pPr>
              <w:pStyle w:val="TAC"/>
              <w:rPr>
                <w:rFonts w:eastAsiaTheme="minorEastAsia"/>
                <w:lang w:val="en-US" w:eastAsia="zh-CN"/>
              </w:rPr>
            </w:pPr>
          </w:p>
        </w:tc>
      </w:tr>
      <w:tr w:rsidR="00CE6124" w:rsidRPr="00480423" w14:paraId="75C74C15"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3FC9B376" w14:textId="77777777" w:rsidR="00CE6124" w:rsidRPr="00480423" w:rsidRDefault="00CE6124" w:rsidP="001C61BD">
            <w:pPr>
              <w:pStyle w:val="TAC"/>
              <w:rPr>
                <w:rFonts w:eastAsiaTheme="minorEastAsia"/>
                <w:lang w:val="en-US" w:eastAsia="zh-CN"/>
              </w:rPr>
            </w:pPr>
            <w:r w:rsidRPr="008523D2">
              <w:rPr>
                <w:rFonts w:cs="Arial"/>
                <w:szCs w:val="18"/>
              </w:rPr>
              <w:t>CA_n26A-n66(3A)-n71A</w:t>
            </w:r>
          </w:p>
        </w:tc>
        <w:tc>
          <w:tcPr>
            <w:tcW w:w="1829" w:type="dxa"/>
            <w:tcBorders>
              <w:top w:val="single" w:sz="4" w:space="0" w:color="auto"/>
              <w:left w:val="single" w:sz="4" w:space="0" w:color="auto"/>
              <w:bottom w:val="nil"/>
              <w:right w:val="single" w:sz="4" w:space="0" w:color="auto"/>
            </w:tcBorders>
            <w:vAlign w:val="center"/>
          </w:tcPr>
          <w:p w14:paraId="37F69481" w14:textId="77777777" w:rsidR="00CE6124" w:rsidRPr="00480423" w:rsidRDefault="00CE6124" w:rsidP="001C61BD">
            <w:pPr>
              <w:pStyle w:val="TAC"/>
              <w:rPr>
                <w:rFonts w:eastAsiaTheme="minorEastAsia"/>
                <w:lang w:val="en-US" w:eastAsia="zh-CN"/>
              </w:rPr>
            </w:pPr>
            <w:r w:rsidRPr="008523D2">
              <w:rPr>
                <w:rFonts w:cs="Arial"/>
                <w:szCs w:val="18"/>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09ABDC27" w14:textId="77777777" w:rsidR="00CE6124" w:rsidRPr="00480423" w:rsidRDefault="00CE6124" w:rsidP="001C61BD">
            <w:pPr>
              <w:pStyle w:val="TAC"/>
              <w:rPr>
                <w:rFonts w:eastAsiaTheme="minorEastAsia" w:cs="Arial"/>
                <w:color w:val="000000"/>
                <w:szCs w:val="18"/>
                <w:lang w:val="en-US" w:eastAsia="zh-CN"/>
              </w:rPr>
            </w:pPr>
            <w:r w:rsidRPr="008523D2">
              <w:rPr>
                <w:rFonts w:cs="Arial"/>
                <w:color w:val="000000"/>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21297BFE" w14:textId="77777777" w:rsidR="00CE6124" w:rsidRPr="00480423" w:rsidRDefault="00CE6124" w:rsidP="001C61BD">
            <w:pPr>
              <w:pStyle w:val="TAC"/>
              <w:rPr>
                <w:rFonts w:eastAsiaTheme="minorEastAsia"/>
                <w:lang w:val="en-US" w:eastAsia="zh-CN" w:bidi="ar"/>
              </w:rPr>
            </w:pPr>
            <w:r w:rsidRPr="008523D2">
              <w:rPr>
                <w:rFonts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4F867F1D" w14:textId="77777777" w:rsidR="00CE6124" w:rsidRPr="00480423" w:rsidRDefault="00CE6124" w:rsidP="001C61BD">
            <w:pPr>
              <w:pStyle w:val="TAC"/>
              <w:rPr>
                <w:rFonts w:eastAsiaTheme="minorEastAsia"/>
                <w:lang w:val="en-US" w:eastAsia="zh-CN"/>
              </w:rPr>
            </w:pPr>
            <w:r w:rsidRPr="008523D2">
              <w:rPr>
                <w:szCs w:val="18"/>
                <w:lang w:val="en-US" w:eastAsia="zh-CN"/>
              </w:rPr>
              <w:t>0</w:t>
            </w:r>
          </w:p>
        </w:tc>
      </w:tr>
      <w:tr w:rsidR="00CE6124" w:rsidRPr="00480423" w14:paraId="6F094A7B" w14:textId="77777777" w:rsidTr="001C61BD">
        <w:trPr>
          <w:trHeight w:val="29"/>
        </w:trPr>
        <w:tc>
          <w:tcPr>
            <w:tcW w:w="2067" w:type="dxa"/>
            <w:tcBorders>
              <w:top w:val="nil"/>
              <w:left w:val="single" w:sz="4" w:space="0" w:color="auto"/>
              <w:bottom w:val="nil"/>
              <w:right w:val="single" w:sz="4" w:space="0" w:color="auto"/>
            </w:tcBorders>
            <w:vAlign w:val="center"/>
          </w:tcPr>
          <w:p w14:paraId="79BEA594"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1E32AF5"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F3CD27" w14:textId="77777777" w:rsidR="00CE6124" w:rsidRPr="00480423" w:rsidRDefault="00CE6124" w:rsidP="001C61BD">
            <w:pPr>
              <w:pStyle w:val="TAC"/>
              <w:rPr>
                <w:rFonts w:eastAsiaTheme="minorEastAsia" w:cs="Arial"/>
                <w:color w:val="000000"/>
                <w:szCs w:val="18"/>
                <w:lang w:val="en-US" w:eastAsia="zh-CN"/>
              </w:rPr>
            </w:pPr>
            <w:r w:rsidRPr="008523D2">
              <w:rPr>
                <w:rFonts w:eastAsia="SimSun" w:cs="Arial"/>
                <w:color w:val="000000"/>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E1203F7" w14:textId="77777777" w:rsidR="00CE6124" w:rsidRPr="00480423" w:rsidRDefault="00CE6124" w:rsidP="001C61BD">
            <w:pPr>
              <w:pStyle w:val="TAC"/>
              <w:rPr>
                <w:rFonts w:eastAsiaTheme="minorEastAsia"/>
                <w:lang w:val="en-US" w:eastAsia="zh-CN" w:bidi="ar"/>
              </w:rPr>
            </w:pPr>
            <w:r w:rsidRPr="008523D2">
              <w:rPr>
                <w:lang w:val="en-US" w:eastAsia="zh-CN" w:bidi="ar"/>
              </w:rPr>
              <w:t>CA_n66(3A)_BCS0</w:t>
            </w:r>
          </w:p>
        </w:tc>
        <w:tc>
          <w:tcPr>
            <w:tcW w:w="1610" w:type="dxa"/>
            <w:tcBorders>
              <w:top w:val="nil"/>
              <w:left w:val="single" w:sz="4" w:space="0" w:color="auto"/>
              <w:bottom w:val="nil"/>
              <w:right w:val="single" w:sz="4" w:space="0" w:color="auto"/>
            </w:tcBorders>
            <w:vAlign w:val="center"/>
          </w:tcPr>
          <w:p w14:paraId="142F20C8" w14:textId="77777777" w:rsidR="00CE6124" w:rsidRPr="00480423" w:rsidRDefault="00CE6124" w:rsidP="001C61BD">
            <w:pPr>
              <w:pStyle w:val="TAC"/>
              <w:rPr>
                <w:rFonts w:eastAsiaTheme="minorEastAsia"/>
                <w:lang w:val="en-US" w:eastAsia="zh-CN"/>
              </w:rPr>
            </w:pPr>
          </w:p>
        </w:tc>
      </w:tr>
      <w:tr w:rsidR="00CE6124" w:rsidRPr="00480423" w14:paraId="2378942B"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527B48DE"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EA753F9"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4D63CD" w14:textId="77777777" w:rsidR="00CE6124" w:rsidRPr="00480423" w:rsidRDefault="00CE6124" w:rsidP="001C61BD">
            <w:pPr>
              <w:pStyle w:val="TAC"/>
              <w:rPr>
                <w:rFonts w:eastAsiaTheme="minorEastAsia" w:cs="Arial"/>
                <w:color w:val="000000"/>
                <w:szCs w:val="18"/>
                <w:lang w:val="en-US" w:eastAsia="zh-CN"/>
              </w:rPr>
            </w:pPr>
            <w:r w:rsidRPr="008523D2">
              <w:rPr>
                <w:rFonts w:eastAsia="SimSun" w:cs="Arial"/>
                <w:color w:val="000000"/>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7FAA257" w14:textId="77777777" w:rsidR="00CE6124" w:rsidRPr="00480423" w:rsidRDefault="00CE6124" w:rsidP="001C61BD">
            <w:pPr>
              <w:pStyle w:val="TAC"/>
              <w:rPr>
                <w:rFonts w:eastAsiaTheme="minorEastAsia"/>
                <w:lang w:val="en-US" w:eastAsia="zh-CN" w:bidi="ar"/>
              </w:rPr>
            </w:pPr>
            <w:r w:rsidRPr="008523D2">
              <w:rPr>
                <w:rFonts w:cs="Arial"/>
                <w:szCs w:val="18"/>
              </w:rPr>
              <w:t>5, 10, 15, 20</w:t>
            </w:r>
          </w:p>
        </w:tc>
        <w:tc>
          <w:tcPr>
            <w:tcW w:w="1610" w:type="dxa"/>
            <w:tcBorders>
              <w:top w:val="nil"/>
              <w:left w:val="single" w:sz="4" w:space="0" w:color="auto"/>
              <w:bottom w:val="single" w:sz="4" w:space="0" w:color="auto"/>
              <w:right w:val="single" w:sz="4" w:space="0" w:color="auto"/>
            </w:tcBorders>
            <w:vAlign w:val="center"/>
          </w:tcPr>
          <w:p w14:paraId="2532A88B" w14:textId="77777777" w:rsidR="00CE6124" w:rsidRPr="00480423" w:rsidRDefault="00CE6124" w:rsidP="001C61BD">
            <w:pPr>
              <w:pStyle w:val="TAC"/>
              <w:rPr>
                <w:rFonts w:eastAsiaTheme="minorEastAsia"/>
                <w:lang w:val="en-US" w:eastAsia="zh-CN"/>
              </w:rPr>
            </w:pPr>
          </w:p>
        </w:tc>
      </w:tr>
      <w:tr w:rsidR="00CE6124" w:rsidRPr="00480423" w14:paraId="7F3AACB2"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63D90DE2" w14:textId="77777777" w:rsidR="00CE6124" w:rsidRPr="00480423" w:rsidRDefault="00CE6124" w:rsidP="001C61BD">
            <w:pPr>
              <w:pStyle w:val="TAC"/>
              <w:rPr>
                <w:rFonts w:eastAsiaTheme="minorEastAsia"/>
                <w:lang w:val="en-US" w:eastAsia="zh-CN"/>
              </w:rPr>
            </w:pPr>
            <w:r w:rsidRPr="008523D2">
              <w:rPr>
                <w:rFonts w:cs="Arial"/>
                <w:szCs w:val="18"/>
              </w:rPr>
              <w:t>CA_n26A-n66A-n77A</w:t>
            </w:r>
          </w:p>
        </w:tc>
        <w:tc>
          <w:tcPr>
            <w:tcW w:w="1829" w:type="dxa"/>
            <w:tcBorders>
              <w:top w:val="single" w:sz="4" w:space="0" w:color="auto"/>
              <w:left w:val="single" w:sz="4" w:space="0" w:color="auto"/>
              <w:bottom w:val="nil"/>
              <w:right w:val="single" w:sz="4" w:space="0" w:color="auto"/>
            </w:tcBorders>
            <w:vAlign w:val="center"/>
          </w:tcPr>
          <w:p w14:paraId="18F69642" w14:textId="77777777" w:rsidR="00CE6124" w:rsidRPr="008523D2" w:rsidRDefault="00CE6124" w:rsidP="001C61BD">
            <w:pPr>
              <w:pStyle w:val="TAC"/>
              <w:rPr>
                <w:rFonts w:cs="Arial"/>
                <w:szCs w:val="18"/>
                <w:lang w:val="en-US" w:eastAsia="zh-CN"/>
              </w:rPr>
            </w:pPr>
            <w:r w:rsidRPr="008523D2">
              <w:rPr>
                <w:rFonts w:cs="Arial"/>
                <w:szCs w:val="18"/>
                <w:lang w:val="en-US" w:eastAsia="zh-CN"/>
              </w:rPr>
              <w:t>CA_n26A-n66A</w:t>
            </w:r>
          </w:p>
          <w:p w14:paraId="46EF1ED1" w14:textId="77777777" w:rsidR="00CE6124" w:rsidRPr="008523D2" w:rsidRDefault="00CE6124" w:rsidP="001C61BD">
            <w:pPr>
              <w:pStyle w:val="TAC"/>
              <w:rPr>
                <w:rFonts w:cs="Arial"/>
                <w:szCs w:val="18"/>
                <w:lang w:val="en-US" w:eastAsia="zh-CN"/>
              </w:rPr>
            </w:pPr>
            <w:r w:rsidRPr="008523D2">
              <w:rPr>
                <w:rFonts w:cs="Arial"/>
                <w:szCs w:val="18"/>
                <w:lang w:val="en-US" w:eastAsia="zh-CN"/>
              </w:rPr>
              <w:t>CA_n26A-n77A</w:t>
            </w:r>
          </w:p>
          <w:p w14:paraId="5E7E24A5" w14:textId="77777777" w:rsidR="00CE6124" w:rsidRPr="00480423" w:rsidRDefault="00CE6124" w:rsidP="001C61BD">
            <w:pPr>
              <w:pStyle w:val="TAC"/>
              <w:rPr>
                <w:rFonts w:eastAsiaTheme="minorEastAsia"/>
                <w:lang w:val="en-US" w:eastAsia="zh-CN"/>
              </w:rPr>
            </w:pPr>
            <w:r w:rsidRPr="008523D2">
              <w:rPr>
                <w:rFonts w:cs="Arial"/>
                <w:szCs w:val="18"/>
                <w:lang w:val="en-US" w:eastAsia="zh-CN"/>
              </w:rPr>
              <w:t>CA_n66A-n77A</w:t>
            </w:r>
          </w:p>
        </w:tc>
        <w:tc>
          <w:tcPr>
            <w:tcW w:w="830" w:type="dxa"/>
            <w:tcBorders>
              <w:top w:val="single" w:sz="4" w:space="0" w:color="auto"/>
              <w:left w:val="single" w:sz="4" w:space="0" w:color="auto"/>
              <w:bottom w:val="single" w:sz="4" w:space="0" w:color="auto"/>
              <w:right w:val="single" w:sz="4" w:space="0" w:color="auto"/>
            </w:tcBorders>
            <w:vAlign w:val="center"/>
          </w:tcPr>
          <w:p w14:paraId="2850BD49" w14:textId="77777777" w:rsidR="00CE6124" w:rsidRPr="00480423" w:rsidRDefault="00CE6124" w:rsidP="001C61BD">
            <w:pPr>
              <w:pStyle w:val="TAC"/>
              <w:rPr>
                <w:rFonts w:eastAsiaTheme="minorEastAsia" w:cs="Arial"/>
                <w:color w:val="000000"/>
                <w:szCs w:val="18"/>
                <w:lang w:val="en-US" w:eastAsia="zh-CN"/>
              </w:rPr>
            </w:pPr>
            <w:r w:rsidRPr="008523D2">
              <w:rPr>
                <w:rFonts w:cs="Arial"/>
                <w:color w:val="000000"/>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3C7A7036" w14:textId="77777777" w:rsidR="00CE6124" w:rsidRPr="00480423" w:rsidRDefault="00CE6124" w:rsidP="001C61BD">
            <w:pPr>
              <w:pStyle w:val="TAC"/>
              <w:rPr>
                <w:rFonts w:eastAsiaTheme="minorEastAsia"/>
                <w:lang w:val="en-US" w:eastAsia="zh-CN" w:bidi="ar"/>
              </w:rPr>
            </w:pPr>
            <w:r w:rsidRPr="008523D2">
              <w:rPr>
                <w:rFonts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402FA787" w14:textId="77777777" w:rsidR="00CE6124" w:rsidRPr="00480423" w:rsidRDefault="00CE6124" w:rsidP="001C61BD">
            <w:pPr>
              <w:pStyle w:val="TAC"/>
              <w:rPr>
                <w:rFonts w:eastAsiaTheme="minorEastAsia"/>
                <w:lang w:val="en-US" w:eastAsia="zh-CN"/>
              </w:rPr>
            </w:pPr>
            <w:r w:rsidRPr="008523D2">
              <w:rPr>
                <w:rFonts w:hint="eastAsia"/>
                <w:szCs w:val="18"/>
                <w:lang w:val="en-US" w:eastAsia="zh-CN"/>
              </w:rPr>
              <w:t>0</w:t>
            </w:r>
          </w:p>
        </w:tc>
      </w:tr>
      <w:tr w:rsidR="00CE6124" w:rsidRPr="00480423" w14:paraId="1562EC84" w14:textId="77777777" w:rsidTr="001C61BD">
        <w:trPr>
          <w:trHeight w:val="29"/>
        </w:trPr>
        <w:tc>
          <w:tcPr>
            <w:tcW w:w="2067" w:type="dxa"/>
            <w:tcBorders>
              <w:top w:val="nil"/>
              <w:left w:val="single" w:sz="4" w:space="0" w:color="auto"/>
              <w:bottom w:val="nil"/>
              <w:right w:val="single" w:sz="4" w:space="0" w:color="auto"/>
            </w:tcBorders>
            <w:vAlign w:val="center"/>
          </w:tcPr>
          <w:p w14:paraId="090033E2"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7D32B75"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3716D9" w14:textId="77777777" w:rsidR="00CE6124" w:rsidRPr="00480423" w:rsidRDefault="00CE6124" w:rsidP="001C61BD">
            <w:pPr>
              <w:pStyle w:val="TAC"/>
              <w:rPr>
                <w:rFonts w:eastAsiaTheme="minorEastAsia" w:cs="Arial"/>
                <w:color w:val="000000"/>
                <w:szCs w:val="18"/>
                <w:lang w:val="en-US" w:eastAsia="zh-CN"/>
              </w:rPr>
            </w:pPr>
            <w:r w:rsidRPr="008523D2">
              <w:rPr>
                <w:rFonts w:eastAsia="SimSun" w:cs="Arial"/>
                <w:color w:val="000000"/>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B745985" w14:textId="77777777" w:rsidR="00CE6124" w:rsidRPr="00480423" w:rsidRDefault="00CE6124" w:rsidP="001C61BD">
            <w:pPr>
              <w:pStyle w:val="TAC"/>
              <w:rPr>
                <w:rFonts w:eastAsiaTheme="minorEastAsia"/>
                <w:lang w:val="en-US" w:eastAsia="zh-CN" w:bidi="ar"/>
              </w:rPr>
            </w:pPr>
            <w:r w:rsidRPr="008523D2">
              <w:rPr>
                <w:rFonts w:cs="Arial"/>
                <w:szCs w:val="18"/>
              </w:rPr>
              <w:t>5, 10, 15, 20, 25, 30, 40</w:t>
            </w:r>
          </w:p>
        </w:tc>
        <w:tc>
          <w:tcPr>
            <w:tcW w:w="1610" w:type="dxa"/>
            <w:tcBorders>
              <w:top w:val="nil"/>
              <w:left w:val="single" w:sz="4" w:space="0" w:color="auto"/>
              <w:bottom w:val="nil"/>
              <w:right w:val="single" w:sz="4" w:space="0" w:color="auto"/>
            </w:tcBorders>
            <w:vAlign w:val="center"/>
          </w:tcPr>
          <w:p w14:paraId="399B4997" w14:textId="77777777" w:rsidR="00CE6124" w:rsidRPr="00480423" w:rsidRDefault="00CE6124" w:rsidP="001C61BD">
            <w:pPr>
              <w:pStyle w:val="TAC"/>
              <w:rPr>
                <w:rFonts w:eastAsiaTheme="minorEastAsia"/>
                <w:lang w:val="en-US" w:eastAsia="zh-CN"/>
              </w:rPr>
            </w:pPr>
          </w:p>
        </w:tc>
      </w:tr>
      <w:tr w:rsidR="00CE6124" w:rsidRPr="00480423" w14:paraId="4CF87916"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0F184272"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0B9D5A0"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45162B" w14:textId="77777777" w:rsidR="00CE6124" w:rsidRPr="00480423" w:rsidRDefault="00CE6124" w:rsidP="001C61BD">
            <w:pPr>
              <w:pStyle w:val="TAC"/>
              <w:rPr>
                <w:rFonts w:eastAsiaTheme="minorEastAsia" w:cs="Arial"/>
                <w:color w:val="000000"/>
                <w:szCs w:val="18"/>
                <w:lang w:val="en-US" w:eastAsia="zh-CN"/>
              </w:rPr>
            </w:pPr>
            <w:r w:rsidRPr="008523D2">
              <w:rPr>
                <w:rFonts w:eastAsia="SimSun" w:cs="Arial"/>
                <w:color w:val="000000"/>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9704E8E" w14:textId="77777777" w:rsidR="00CE6124" w:rsidRPr="00480423" w:rsidRDefault="00CE6124" w:rsidP="001C61BD">
            <w:pPr>
              <w:pStyle w:val="TAC"/>
              <w:rPr>
                <w:rFonts w:eastAsiaTheme="minorEastAsia"/>
                <w:lang w:val="en-US" w:eastAsia="zh-CN" w:bidi="ar"/>
              </w:rPr>
            </w:pPr>
            <w:r w:rsidRPr="008523D2">
              <w:rPr>
                <w:rFonts w:cs="Arial"/>
                <w:szCs w:val="18"/>
              </w:rPr>
              <w:t>10, 15, 20, 25, 30, 40</w:t>
            </w:r>
          </w:p>
        </w:tc>
        <w:tc>
          <w:tcPr>
            <w:tcW w:w="1610" w:type="dxa"/>
            <w:tcBorders>
              <w:top w:val="nil"/>
              <w:left w:val="single" w:sz="4" w:space="0" w:color="auto"/>
              <w:bottom w:val="single" w:sz="4" w:space="0" w:color="auto"/>
              <w:right w:val="single" w:sz="4" w:space="0" w:color="auto"/>
            </w:tcBorders>
            <w:vAlign w:val="center"/>
          </w:tcPr>
          <w:p w14:paraId="74827CBE" w14:textId="77777777" w:rsidR="00CE6124" w:rsidRPr="00480423" w:rsidRDefault="00CE6124" w:rsidP="001C61BD">
            <w:pPr>
              <w:pStyle w:val="TAC"/>
              <w:rPr>
                <w:rFonts w:eastAsiaTheme="minorEastAsia"/>
                <w:lang w:val="en-US" w:eastAsia="zh-CN"/>
              </w:rPr>
            </w:pPr>
          </w:p>
        </w:tc>
      </w:tr>
      <w:tr w:rsidR="00CE6124" w:rsidRPr="00480423" w14:paraId="40EB63B8"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734A28C4" w14:textId="77777777" w:rsidR="00CE6124" w:rsidRPr="00480423" w:rsidRDefault="00CE6124" w:rsidP="001C61BD">
            <w:pPr>
              <w:pStyle w:val="TAC"/>
              <w:rPr>
                <w:rFonts w:eastAsiaTheme="minorEastAsia"/>
                <w:lang w:val="en-US" w:eastAsia="zh-CN"/>
              </w:rPr>
            </w:pPr>
            <w:r w:rsidRPr="008523D2">
              <w:rPr>
                <w:rFonts w:cs="Arial"/>
                <w:szCs w:val="18"/>
              </w:rPr>
              <w:t>CA_n26A-n70A-n71A</w:t>
            </w:r>
          </w:p>
        </w:tc>
        <w:tc>
          <w:tcPr>
            <w:tcW w:w="1829" w:type="dxa"/>
            <w:tcBorders>
              <w:top w:val="single" w:sz="4" w:space="0" w:color="auto"/>
              <w:left w:val="single" w:sz="4" w:space="0" w:color="auto"/>
              <w:bottom w:val="nil"/>
              <w:right w:val="single" w:sz="4" w:space="0" w:color="auto"/>
            </w:tcBorders>
            <w:vAlign w:val="center"/>
          </w:tcPr>
          <w:p w14:paraId="7F0AD6FE" w14:textId="77777777" w:rsidR="00CE6124" w:rsidRPr="008523D2" w:rsidRDefault="00CE6124" w:rsidP="001C61BD">
            <w:pPr>
              <w:pStyle w:val="TAC"/>
              <w:rPr>
                <w:rFonts w:cs="Arial"/>
                <w:szCs w:val="18"/>
                <w:lang w:val="en-US" w:eastAsia="zh-CN"/>
              </w:rPr>
            </w:pPr>
            <w:r w:rsidRPr="008523D2">
              <w:rPr>
                <w:rFonts w:cs="Arial"/>
                <w:szCs w:val="18"/>
                <w:lang w:val="en-US" w:eastAsia="zh-CN"/>
              </w:rPr>
              <w:t>CA_n26A-n70A</w:t>
            </w:r>
          </w:p>
          <w:p w14:paraId="5DE6CEC6" w14:textId="77777777" w:rsidR="00CE6124" w:rsidRPr="00480423" w:rsidRDefault="00CE6124" w:rsidP="001C61BD">
            <w:pPr>
              <w:pStyle w:val="TAC"/>
              <w:rPr>
                <w:rFonts w:eastAsiaTheme="minorEastAsia"/>
                <w:lang w:val="en-US" w:eastAsia="zh-CN"/>
              </w:rPr>
            </w:pPr>
            <w:r w:rsidRPr="008523D2">
              <w:rPr>
                <w:rFonts w:cs="Arial"/>
                <w:szCs w:val="18"/>
                <w:lang w:val="en-US" w:eastAsia="zh-CN"/>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7A976F8C" w14:textId="77777777" w:rsidR="00CE6124" w:rsidRPr="00480423" w:rsidRDefault="00CE6124" w:rsidP="001C61BD">
            <w:pPr>
              <w:pStyle w:val="TAC"/>
              <w:rPr>
                <w:rFonts w:eastAsiaTheme="minorEastAsia" w:cs="Arial"/>
                <w:color w:val="000000"/>
                <w:szCs w:val="18"/>
                <w:lang w:val="en-US" w:eastAsia="zh-CN"/>
              </w:rPr>
            </w:pPr>
            <w:r w:rsidRPr="008523D2">
              <w:rPr>
                <w:rFonts w:eastAsia="SimSun" w:cs="Arial"/>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1E9F4419" w14:textId="77777777" w:rsidR="00CE6124" w:rsidRPr="00480423" w:rsidRDefault="00CE6124" w:rsidP="001C61BD">
            <w:pPr>
              <w:pStyle w:val="TAC"/>
              <w:rPr>
                <w:rFonts w:eastAsiaTheme="minorEastAsia"/>
                <w:lang w:val="en-US" w:eastAsia="zh-CN" w:bidi="ar"/>
              </w:rPr>
            </w:pPr>
            <w:r w:rsidRPr="008523D2">
              <w:rPr>
                <w:rFonts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5F043ED5" w14:textId="77777777" w:rsidR="00CE6124" w:rsidRPr="00480423" w:rsidRDefault="00CE6124" w:rsidP="001C61BD">
            <w:pPr>
              <w:pStyle w:val="TAC"/>
              <w:rPr>
                <w:rFonts w:eastAsiaTheme="minorEastAsia"/>
                <w:lang w:val="en-US" w:eastAsia="zh-CN"/>
              </w:rPr>
            </w:pPr>
            <w:r w:rsidRPr="008523D2">
              <w:rPr>
                <w:rFonts w:hint="eastAsia"/>
                <w:szCs w:val="18"/>
                <w:lang w:val="en-US" w:eastAsia="zh-CN"/>
              </w:rPr>
              <w:t>0</w:t>
            </w:r>
          </w:p>
        </w:tc>
      </w:tr>
      <w:tr w:rsidR="00CE6124" w:rsidRPr="00480423" w14:paraId="1B845339" w14:textId="77777777" w:rsidTr="001C61BD">
        <w:trPr>
          <w:trHeight w:val="29"/>
        </w:trPr>
        <w:tc>
          <w:tcPr>
            <w:tcW w:w="2067" w:type="dxa"/>
            <w:tcBorders>
              <w:top w:val="nil"/>
              <w:left w:val="single" w:sz="4" w:space="0" w:color="auto"/>
              <w:bottom w:val="nil"/>
              <w:right w:val="single" w:sz="4" w:space="0" w:color="auto"/>
            </w:tcBorders>
            <w:vAlign w:val="center"/>
          </w:tcPr>
          <w:p w14:paraId="215D6ABA"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7D43618"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2BE600" w14:textId="77777777" w:rsidR="00CE6124" w:rsidRPr="00480423" w:rsidRDefault="00CE6124" w:rsidP="001C61BD">
            <w:pPr>
              <w:pStyle w:val="TAC"/>
              <w:rPr>
                <w:rFonts w:eastAsiaTheme="minorEastAsia" w:cs="Arial"/>
                <w:color w:val="000000"/>
                <w:szCs w:val="18"/>
                <w:lang w:val="en-US" w:eastAsia="zh-CN"/>
              </w:rPr>
            </w:pPr>
            <w:r w:rsidRPr="008523D2">
              <w:rPr>
                <w:rFonts w:eastAsia="SimSun" w:cs="Arial"/>
                <w:color w:val="000000"/>
                <w:lang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06235915" w14:textId="77777777" w:rsidR="00CE6124" w:rsidRPr="00480423" w:rsidRDefault="00CE6124" w:rsidP="001C61BD">
            <w:pPr>
              <w:pStyle w:val="TAC"/>
              <w:rPr>
                <w:rFonts w:eastAsiaTheme="minorEastAsia"/>
                <w:lang w:val="en-US" w:eastAsia="zh-CN" w:bidi="ar"/>
              </w:rPr>
            </w:pPr>
            <w:r w:rsidRPr="008523D2">
              <w:rPr>
                <w:rFonts w:cs="Arial"/>
                <w:szCs w:val="18"/>
              </w:rPr>
              <w:t>5, 10, 15, 20, 25</w:t>
            </w:r>
          </w:p>
        </w:tc>
        <w:tc>
          <w:tcPr>
            <w:tcW w:w="1610" w:type="dxa"/>
            <w:tcBorders>
              <w:top w:val="nil"/>
              <w:left w:val="single" w:sz="4" w:space="0" w:color="auto"/>
              <w:bottom w:val="nil"/>
              <w:right w:val="single" w:sz="4" w:space="0" w:color="auto"/>
            </w:tcBorders>
            <w:vAlign w:val="center"/>
          </w:tcPr>
          <w:p w14:paraId="151D2E42" w14:textId="77777777" w:rsidR="00CE6124" w:rsidRPr="00480423" w:rsidRDefault="00CE6124" w:rsidP="001C61BD">
            <w:pPr>
              <w:pStyle w:val="TAC"/>
              <w:rPr>
                <w:rFonts w:eastAsiaTheme="minorEastAsia"/>
                <w:lang w:val="en-US" w:eastAsia="zh-CN"/>
              </w:rPr>
            </w:pPr>
          </w:p>
        </w:tc>
      </w:tr>
      <w:tr w:rsidR="00CE6124" w:rsidRPr="00480423" w14:paraId="0D2EAFF9"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3E7982DB"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69DDA88"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D57E7C" w14:textId="77777777" w:rsidR="00CE6124" w:rsidRPr="00480423" w:rsidRDefault="00CE6124" w:rsidP="001C61BD">
            <w:pPr>
              <w:pStyle w:val="TAC"/>
              <w:rPr>
                <w:rFonts w:eastAsiaTheme="minorEastAsia" w:cs="Arial"/>
                <w:color w:val="000000"/>
                <w:szCs w:val="18"/>
                <w:lang w:val="en-US" w:eastAsia="zh-CN"/>
              </w:rPr>
            </w:pPr>
            <w:r w:rsidRPr="008523D2">
              <w:rPr>
                <w:rFonts w:eastAsia="SimSun" w:cs="Arial"/>
                <w:color w:val="000000"/>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961FDD1" w14:textId="77777777" w:rsidR="00CE6124" w:rsidRPr="00480423" w:rsidRDefault="00CE6124" w:rsidP="001C61BD">
            <w:pPr>
              <w:pStyle w:val="TAC"/>
              <w:rPr>
                <w:rFonts w:eastAsiaTheme="minorEastAsia"/>
                <w:lang w:val="en-US" w:eastAsia="zh-CN" w:bidi="ar"/>
              </w:rPr>
            </w:pPr>
            <w:r w:rsidRPr="008523D2">
              <w:rPr>
                <w:rFonts w:cs="Arial"/>
                <w:szCs w:val="18"/>
              </w:rPr>
              <w:t>5, 10, 15, 20</w:t>
            </w:r>
          </w:p>
        </w:tc>
        <w:tc>
          <w:tcPr>
            <w:tcW w:w="1610" w:type="dxa"/>
            <w:tcBorders>
              <w:top w:val="nil"/>
              <w:left w:val="single" w:sz="4" w:space="0" w:color="auto"/>
              <w:bottom w:val="single" w:sz="4" w:space="0" w:color="auto"/>
              <w:right w:val="single" w:sz="4" w:space="0" w:color="auto"/>
            </w:tcBorders>
            <w:vAlign w:val="center"/>
          </w:tcPr>
          <w:p w14:paraId="5F52F931" w14:textId="77777777" w:rsidR="00CE6124" w:rsidRPr="00480423" w:rsidRDefault="00CE6124" w:rsidP="001C61BD">
            <w:pPr>
              <w:pStyle w:val="TAC"/>
              <w:rPr>
                <w:rFonts w:eastAsiaTheme="minorEastAsia"/>
                <w:lang w:val="en-US" w:eastAsia="zh-CN"/>
              </w:rPr>
            </w:pPr>
          </w:p>
        </w:tc>
      </w:tr>
      <w:tr w:rsidR="00CE6124" w:rsidRPr="00480423" w14:paraId="53A8BCCE"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5321931C" w14:textId="77777777" w:rsidR="00CE6124" w:rsidRPr="00480423" w:rsidRDefault="00CE6124" w:rsidP="001C61BD">
            <w:pPr>
              <w:pStyle w:val="TAC"/>
              <w:rPr>
                <w:rFonts w:eastAsiaTheme="minorEastAsia"/>
                <w:lang w:val="en-US" w:eastAsia="zh-CN"/>
              </w:rPr>
            </w:pPr>
            <w:r w:rsidRPr="008523D2">
              <w:rPr>
                <w:rFonts w:cs="Arial"/>
                <w:szCs w:val="18"/>
              </w:rPr>
              <w:t>CA_n26A-n70A-n77A</w:t>
            </w:r>
          </w:p>
        </w:tc>
        <w:tc>
          <w:tcPr>
            <w:tcW w:w="1829" w:type="dxa"/>
            <w:tcBorders>
              <w:top w:val="single" w:sz="4" w:space="0" w:color="auto"/>
              <w:left w:val="single" w:sz="4" w:space="0" w:color="auto"/>
              <w:bottom w:val="nil"/>
              <w:right w:val="single" w:sz="4" w:space="0" w:color="auto"/>
            </w:tcBorders>
            <w:vAlign w:val="center"/>
          </w:tcPr>
          <w:p w14:paraId="4A158717" w14:textId="77777777" w:rsidR="00CE6124" w:rsidRPr="008523D2" w:rsidRDefault="00CE6124" w:rsidP="001C61BD">
            <w:pPr>
              <w:pStyle w:val="TAC"/>
              <w:rPr>
                <w:rFonts w:cs="Arial"/>
                <w:szCs w:val="18"/>
                <w:lang w:val="en-US" w:eastAsia="zh-CN"/>
              </w:rPr>
            </w:pPr>
            <w:r w:rsidRPr="008523D2">
              <w:rPr>
                <w:rFonts w:cs="Arial"/>
                <w:szCs w:val="18"/>
                <w:lang w:val="en-US" w:eastAsia="zh-CN"/>
              </w:rPr>
              <w:t>CA_n26A-n70A</w:t>
            </w:r>
          </w:p>
          <w:p w14:paraId="36EC691A" w14:textId="77777777" w:rsidR="00CE6124" w:rsidRPr="008523D2" w:rsidRDefault="00CE6124" w:rsidP="001C61BD">
            <w:pPr>
              <w:pStyle w:val="TAC"/>
              <w:rPr>
                <w:rFonts w:cs="Arial"/>
                <w:szCs w:val="18"/>
                <w:lang w:val="en-US" w:eastAsia="zh-CN"/>
              </w:rPr>
            </w:pPr>
            <w:r w:rsidRPr="008523D2">
              <w:rPr>
                <w:rFonts w:cs="Arial"/>
                <w:szCs w:val="18"/>
                <w:lang w:val="en-US" w:eastAsia="zh-CN"/>
              </w:rPr>
              <w:t>CA_n26A-n77A</w:t>
            </w:r>
          </w:p>
          <w:p w14:paraId="2688EBEE" w14:textId="77777777" w:rsidR="00CE6124" w:rsidRPr="00480423" w:rsidRDefault="00CE6124" w:rsidP="001C61BD">
            <w:pPr>
              <w:pStyle w:val="TAC"/>
              <w:rPr>
                <w:rFonts w:eastAsiaTheme="minorEastAsia"/>
                <w:lang w:val="en-US" w:eastAsia="zh-CN"/>
              </w:rPr>
            </w:pPr>
            <w:r w:rsidRPr="008523D2">
              <w:rPr>
                <w:rFonts w:cs="Arial"/>
                <w:szCs w:val="18"/>
                <w:lang w:val="en-US" w:eastAsia="zh-CN"/>
              </w:rPr>
              <w:t>CA_n70A-n77A</w:t>
            </w:r>
          </w:p>
        </w:tc>
        <w:tc>
          <w:tcPr>
            <w:tcW w:w="830" w:type="dxa"/>
            <w:tcBorders>
              <w:top w:val="single" w:sz="4" w:space="0" w:color="auto"/>
              <w:left w:val="single" w:sz="4" w:space="0" w:color="auto"/>
              <w:bottom w:val="single" w:sz="4" w:space="0" w:color="auto"/>
              <w:right w:val="single" w:sz="4" w:space="0" w:color="auto"/>
            </w:tcBorders>
            <w:vAlign w:val="center"/>
          </w:tcPr>
          <w:p w14:paraId="6DCFC8FF" w14:textId="77777777" w:rsidR="00CE6124" w:rsidRPr="00480423" w:rsidRDefault="00CE6124" w:rsidP="001C61BD">
            <w:pPr>
              <w:pStyle w:val="TAC"/>
              <w:rPr>
                <w:rFonts w:eastAsiaTheme="minorEastAsia" w:cs="Arial"/>
                <w:color w:val="000000"/>
                <w:szCs w:val="18"/>
                <w:lang w:val="en-US" w:eastAsia="zh-CN"/>
              </w:rPr>
            </w:pPr>
            <w:r w:rsidRPr="008523D2">
              <w:rPr>
                <w:rFonts w:cs="Arial"/>
                <w:color w:val="000000"/>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575EE009" w14:textId="77777777" w:rsidR="00CE6124" w:rsidRPr="00480423" w:rsidRDefault="00CE6124" w:rsidP="001C61BD">
            <w:pPr>
              <w:pStyle w:val="TAC"/>
              <w:rPr>
                <w:rFonts w:eastAsiaTheme="minorEastAsia"/>
                <w:lang w:val="en-US" w:eastAsia="zh-CN" w:bidi="ar"/>
              </w:rPr>
            </w:pPr>
            <w:r w:rsidRPr="008523D2">
              <w:rPr>
                <w:rFonts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6DC5ADC8" w14:textId="77777777" w:rsidR="00CE6124" w:rsidRPr="00480423" w:rsidRDefault="00CE6124" w:rsidP="001C61BD">
            <w:pPr>
              <w:pStyle w:val="TAC"/>
              <w:rPr>
                <w:rFonts w:eastAsiaTheme="minorEastAsia"/>
                <w:lang w:val="en-US" w:eastAsia="zh-CN"/>
              </w:rPr>
            </w:pPr>
            <w:r w:rsidRPr="008523D2">
              <w:rPr>
                <w:rFonts w:hint="eastAsia"/>
                <w:szCs w:val="18"/>
                <w:lang w:val="en-US" w:eastAsia="zh-CN"/>
              </w:rPr>
              <w:t>0</w:t>
            </w:r>
          </w:p>
        </w:tc>
      </w:tr>
      <w:tr w:rsidR="00CE6124" w:rsidRPr="00480423" w14:paraId="3E6A4B08" w14:textId="77777777" w:rsidTr="001C61BD">
        <w:trPr>
          <w:trHeight w:val="29"/>
        </w:trPr>
        <w:tc>
          <w:tcPr>
            <w:tcW w:w="2067" w:type="dxa"/>
            <w:tcBorders>
              <w:top w:val="nil"/>
              <w:left w:val="single" w:sz="4" w:space="0" w:color="auto"/>
              <w:bottom w:val="nil"/>
              <w:right w:val="single" w:sz="4" w:space="0" w:color="auto"/>
            </w:tcBorders>
            <w:vAlign w:val="center"/>
          </w:tcPr>
          <w:p w14:paraId="0B5FFB16"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C304312"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89FFB3" w14:textId="77777777" w:rsidR="00CE6124" w:rsidRPr="00480423" w:rsidRDefault="00CE6124" w:rsidP="001C61BD">
            <w:pPr>
              <w:pStyle w:val="TAC"/>
              <w:rPr>
                <w:rFonts w:eastAsiaTheme="minorEastAsia" w:cs="Arial"/>
                <w:color w:val="000000"/>
                <w:szCs w:val="18"/>
                <w:lang w:val="en-US" w:eastAsia="zh-CN"/>
              </w:rPr>
            </w:pPr>
            <w:r w:rsidRPr="008523D2">
              <w:rPr>
                <w:rFonts w:eastAsia="SimSun" w:cs="Arial"/>
                <w:color w:val="000000"/>
                <w:lang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63236119" w14:textId="77777777" w:rsidR="00CE6124" w:rsidRPr="00480423" w:rsidRDefault="00CE6124" w:rsidP="001C61BD">
            <w:pPr>
              <w:pStyle w:val="TAC"/>
              <w:rPr>
                <w:rFonts w:eastAsiaTheme="minorEastAsia"/>
                <w:lang w:val="en-US" w:eastAsia="zh-CN" w:bidi="ar"/>
              </w:rPr>
            </w:pPr>
            <w:r w:rsidRPr="008523D2">
              <w:rPr>
                <w:rFonts w:cs="Arial"/>
                <w:szCs w:val="18"/>
              </w:rPr>
              <w:t>5, 10, 15, 20, 25</w:t>
            </w:r>
          </w:p>
        </w:tc>
        <w:tc>
          <w:tcPr>
            <w:tcW w:w="1610" w:type="dxa"/>
            <w:tcBorders>
              <w:top w:val="nil"/>
              <w:left w:val="single" w:sz="4" w:space="0" w:color="auto"/>
              <w:bottom w:val="nil"/>
              <w:right w:val="single" w:sz="4" w:space="0" w:color="auto"/>
            </w:tcBorders>
            <w:vAlign w:val="center"/>
          </w:tcPr>
          <w:p w14:paraId="5F50EB93" w14:textId="77777777" w:rsidR="00CE6124" w:rsidRPr="00480423" w:rsidRDefault="00CE6124" w:rsidP="001C61BD">
            <w:pPr>
              <w:pStyle w:val="TAC"/>
              <w:rPr>
                <w:rFonts w:eastAsiaTheme="minorEastAsia"/>
                <w:lang w:val="en-US" w:eastAsia="zh-CN"/>
              </w:rPr>
            </w:pPr>
          </w:p>
        </w:tc>
      </w:tr>
      <w:tr w:rsidR="00CE6124" w:rsidRPr="00480423" w14:paraId="1C47C48B"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0ECD4993"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48C53CE"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780A02" w14:textId="77777777" w:rsidR="00CE6124" w:rsidRPr="00480423" w:rsidRDefault="00CE6124" w:rsidP="001C61BD">
            <w:pPr>
              <w:pStyle w:val="TAC"/>
              <w:rPr>
                <w:rFonts w:eastAsiaTheme="minorEastAsia" w:cs="Arial"/>
                <w:color w:val="000000"/>
                <w:szCs w:val="18"/>
                <w:lang w:val="en-US" w:eastAsia="zh-CN"/>
              </w:rPr>
            </w:pPr>
            <w:r w:rsidRPr="008523D2">
              <w:rPr>
                <w:rFonts w:eastAsia="SimSun" w:cs="Arial"/>
                <w:color w:val="000000"/>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624D874" w14:textId="77777777" w:rsidR="00CE6124" w:rsidRPr="00480423" w:rsidRDefault="00CE6124" w:rsidP="001C61BD">
            <w:pPr>
              <w:pStyle w:val="TAC"/>
              <w:rPr>
                <w:rFonts w:eastAsiaTheme="minorEastAsia"/>
                <w:lang w:val="en-US" w:eastAsia="zh-CN" w:bidi="ar"/>
              </w:rPr>
            </w:pPr>
            <w:r w:rsidRPr="008523D2">
              <w:rPr>
                <w:rFonts w:cs="Arial"/>
                <w:szCs w:val="18"/>
              </w:rPr>
              <w:t>10, 15, 20, 25, 30, 40</w:t>
            </w:r>
          </w:p>
        </w:tc>
        <w:tc>
          <w:tcPr>
            <w:tcW w:w="1610" w:type="dxa"/>
            <w:tcBorders>
              <w:top w:val="nil"/>
              <w:left w:val="single" w:sz="4" w:space="0" w:color="auto"/>
              <w:bottom w:val="single" w:sz="4" w:space="0" w:color="auto"/>
              <w:right w:val="single" w:sz="4" w:space="0" w:color="auto"/>
            </w:tcBorders>
            <w:vAlign w:val="center"/>
          </w:tcPr>
          <w:p w14:paraId="4E9098EE" w14:textId="77777777" w:rsidR="00CE6124" w:rsidRPr="00480423" w:rsidRDefault="00CE6124" w:rsidP="001C61BD">
            <w:pPr>
              <w:pStyle w:val="TAC"/>
              <w:rPr>
                <w:rFonts w:eastAsiaTheme="minorEastAsia"/>
                <w:lang w:val="en-US" w:eastAsia="zh-CN"/>
              </w:rPr>
            </w:pPr>
          </w:p>
        </w:tc>
      </w:tr>
      <w:tr w:rsidR="00CE6124" w:rsidRPr="00480423" w14:paraId="4ABE8CC1"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084BD96C" w14:textId="77777777" w:rsidR="00CE6124" w:rsidRPr="00480423" w:rsidRDefault="00CE6124" w:rsidP="001C61BD">
            <w:pPr>
              <w:pStyle w:val="TAC"/>
              <w:rPr>
                <w:rFonts w:eastAsiaTheme="minorEastAsia"/>
                <w:lang w:val="en-US" w:eastAsia="zh-CN"/>
              </w:rPr>
            </w:pPr>
            <w:r w:rsidRPr="00480423">
              <w:rPr>
                <w:rFonts w:eastAsiaTheme="minorEastAsia"/>
                <w:lang w:val="en-US"/>
              </w:rPr>
              <w:t>CA_n28A-n38A-n78A</w:t>
            </w:r>
          </w:p>
        </w:tc>
        <w:tc>
          <w:tcPr>
            <w:tcW w:w="1829" w:type="dxa"/>
            <w:tcBorders>
              <w:top w:val="single" w:sz="4" w:space="0" w:color="auto"/>
              <w:left w:val="single" w:sz="4" w:space="0" w:color="auto"/>
              <w:bottom w:val="nil"/>
              <w:right w:val="single" w:sz="4" w:space="0" w:color="auto"/>
            </w:tcBorders>
            <w:vAlign w:val="center"/>
          </w:tcPr>
          <w:p w14:paraId="60E0BE4D" w14:textId="77777777" w:rsidR="00CE6124" w:rsidRPr="00480423" w:rsidRDefault="00CE6124" w:rsidP="001C61BD">
            <w:pPr>
              <w:pStyle w:val="TAC"/>
              <w:rPr>
                <w:rFonts w:eastAsiaTheme="minorEastAsia"/>
                <w:lang w:val="en-US" w:eastAsia="zh-CN"/>
              </w:rPr>
            </w:pPr>
            <w:r w:rsidRPr="00480423">
              <w:rPr>
                <w:rFonts w:eastAsiaTheme="minorEastAsia"/>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8F18769" w14:textId="77777777" w:rsidR="00CE6124" w:rsidRPr="00480423" w:rsidRDefault="00CE6124" w:rsidP="001C61BD">
            <w:pPr>
              <w:pStyle w:val="TAC"/>
              <w:rPr>
                <w:rFonts w:eastAsiaTheme="minorEastAsia" w:cs="Arial"/>
                <w:color w:val="000000"/>
                <w:szCs w:val="18"/>
                <w:lang w:val="en-US" w:eastAsia="zh-CN"/>
              </w:rPr>
            </w:pPr>
            <w:r w:rsidRPr="00480423">
              <w:rPr>
                <w:rFonts w:eastAsiaTheme="minorEastAsia"/>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4E48F26" w14:textId="77777777" w:rsidR="00CE6124" w:rsidRPr="00480423" w:rsidRDefault="00CE6124" w:rsidP="001C61BD">
            <w:pPr>
              <w:pStyle w:val="TAC"/>
              <w:rPr>
                <w:rFonts w:eastAsiaTheme="minorEastAsia"/>
                <w:lang w:val="en-US" w:eastAsia="zh-CN" w:bidi="ar"/>
              </w:rPr>
            </w:pPr>
            <w:r w:rsidRPr="00480423">
              <w:rPr>
                <w:rFonts w:eastAsiaTheme="minorEastAsia" w:cs="Arial"/>
                <w:lang w:val="en-US" w:eastAsia="zh-CN" w:bidi="ar"/>
              </w:rPr>
              <w:t>5, 10, 15, 20, 30</w:t>
            </w:r>
          </w:p>
        </w:tc>
        <w:tc>
          <w:tcPr>
            <w:tcW w:w="1610" w:type="dxa"/>
            <w:tcBorders>
              <w:top w:val="single" w:sz="4" w:space="0" w:color="auto"/>
              <w:left w:val="single" w:sz="4" w:space="0" w:color="auto"/>
              <w:bottom w:val="nil"/>
              <w:right w:val="single" w:sz="4" w:space="0" w:color="auto"/>
            </w:tcBorders>
            <w:vAlign w:val="center"/>
          </w:tcPr>
          <w:p w14:paraId="5F5493FF" w14:textId="77777777" w:rsidR="00CE6124" w:rsidRPr="00480423" w:rsidRDefault="00CE6124" w:rsidP="001C61BD">
            <w:pPr>
              <w:pStyle w:val="TAC"/>
              <w:rPr>
                <w:rFonts w:eastAsiaTheme="minorEastAsia"/>
                <w:lang w:val="en-US" w:eastAsia="zh-CN"/>
              </w:rPr>
            </w:pPr>
            <w:r w:rsidRPr="00480423">
              <w:rPr>
                <w:rFonts w:eastAsiaTheme="minorEastAsia"/>
                <w:lang w:val="en-US"/>
              </w:rPr>
              <w:t>0</w:t>
            </w:r>
          </w:p>
        </w:tc>
      </w:tr>
      <w:tr w:rsidR="00CE6124" w:rsidRPr="00480423" w14:paraId="0EE9DEE6" w14:textId="77777777" w:rsidTr="001C61BD">
        <w:trPr>
          <w:trHeight w:val="29"/>
        </w:trPr>
        <w:tc>
          <w:tcPr>
            <w:tcW w:w="2067" w:type="dxa"/>
            <w:tcBorders>
              <w:top w:val="nil"/>
              <w:left w:val="single" w:sz="4" w:space="0" w:color="auto"/>
              <w:bottom w:val="nil"/>
              <w:right w:val="single" w:sz="4" w:space="0" w:color="auto"/>
            </w:tcBorders>
            <w:vAlign w:val="center"/>
          </w:tcPr>
          <w:p w14:paraId="0B2AB044"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FB8E69C"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73DA91" w14:textId="77777777" w:rsidR="00CE6124" w:rsidRPr="00480423" w:rsidRDefault="00CE6124" w:rsidP="001C61BD">
            <w:pPr>
              <w:pStyle w:val="TAC"/>
              <w:rPr>
                <w:rFonts w:eastAsiaTheme="minorEastAsia" w:cs="Arial"/>
                <w:color w:val="000000"/>
                <w:szCs w:val="18"/>
                <w:lang w:val="en-US" w:eastAsia="zh-CN"/>
              </w:rPr>
            </w:pPr>
            <w:r w:rsidRPr="00480423">
              <w:rPr>
                <w:rFonts w:eastAsiaTheme="minorEastAsia"/>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3E94DC18" w14:textId="77777777" w:rsidR="00CE6124" w:rsidRPr="00480423" w:rsidRDefault="00CE6124" w:rsidP="001C61BD">
            <w:pPr>
              <w:pStyle w:val="TAC"/>
              <w:rPr>
                <w:rFonts w:eastAsiaTheme="minorEastAsia"/>
                <w:lang w:val="en-US" w:eastAsia="zh-CN" w:bidi="ar"/>
              </w:rPr>
            </w:pPr>
            <w:r w:rsidRPr="00480423">
              <w:rPr>
                <w:rFonts w:eastAsiaTheme="minorEastAsia" w:cs="Arial"/>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FCC6274" w14:textId="77777777" w:rsidR="00CE6124" w:rsidRPr="00480423" w:rsidRDefault="00CE6124" w:rsidP="001C61BD">
            <w:pPr>
              <w:pStyle w:val="TAC"/>
              <w:rPr>
                <w:rFonts w:eastAsiaTheme="minorEastAsia"/>
                <w:lang w:val="en-US" w:eastAsia="zh-CN"/>
              </w:rPr>
            </w:pPr>
          </w:p>
        </w:tc>
      </w:tr>
      <w:tr w:rsidR="00CE6124" w:rsidRPr="00480423" w14:paraId="03A41FD8"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3D18E09E"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E6DD6AD"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D19D69" w14:textId="77777777" w:rsidR="00CE6124" w:rsidRPr="00480423" w:rsidRDefault="00CE6124" w:rsidP="001C61BD">
            <w:pPr>
              <w:pStyle w:val="TAC"/>
              <w:rPr>
                <w:rFonts w:eastAsiaTheme="minorEastAsia" w:cs="Arial"/>
                <w:color w:val="000000"/>
                <w:szCs w:val="18"/>
                <w:lang w:val="en-US" w:eastAsia="zh-CN"/>
              </w:rPr>
            </w:pPr>
            <w:r w:rsidRPr="00480423">
              <w:rPr>
                <w:rFonts w:eastAsiaTheme="minorEastAsia"/>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290BB02" w14:textId="77777777" w:rsidR="00CE6124" w:rsidRPr="00480423" w:rsidRDefault="00CE6124" w:rsidP="001C61BD">
            <w:pPr>
              <w:pStyle w:val="TAC"/>
              <w:rPr>
                <w:rFonts w:eastAsiaTheme="minorEastAsia"/>
                <w:lang w:val="en-US" w:eastAsia="zh-CN" w:bidi="ar"/>
              </w:rPr>
            </w:pPr>
            <w:r w:rsidRPr="00480423">
              <w:rPr>
                <w:rFonts w:eastAsiaTheme="minorEastAsia" w:cs="Arial"/>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5630ADA" w14:textId="77777777" w:rsidR="00CE6124" w:rsidRPr="00480423" w:rsidRDefault="00CE6124" w:rsidP="001C61BD">
            <w:pPr>
              <w:pStyle w:val="TAC"/>
              <w:rPr>
                <w:rFonts w:eastAsiaTheme="minorEastAsia"/>
                <w:lang w:val="en-US" w:eastAsia="zh-CN"/>
              </w:rPr>
            </w:pPr>
          </w:p>
        </w:tc>
      </w:tr>
      <w:tr w:rsidR="00CE6124" w:rsidRPr="00480423" w14:paraId="63AD3CAE" w14:textId="77777777" w:rsidTr="001C61BD">
        <w:trPr>
          <w:trHeight w:val="29"/>
        </w:trPr>
        <w:tc>
          <w:tcPr>
            <w:tcW w:w="2067" w:type="dxa"/>
            <w:tcBorders>
              <w:top w:val="single" w:sz="4" w:space="0" w:color="auto"/>
              <w:left w:val="single" w:sz="4" w:space="0" w:color="auto"/>
              <w:bottom w:val="nil"/>
              <w:right w:val="single" w:sz="4" w:space="0" w:color="auto"/>
            </w:tcBorders>
          </w:tcPr>
          <w:p w14:paraId="4A66625B" w14:textId="77777777" w:rsidR="00CE6124" w:rsidRPr="00480423" w:rsidRDefault="00CE6124" w:rsidP="001C61BD">
            <w:pPr>
              <w:pStyle w:val="TAC"/>
              <w:rPr>
                <w:rFonts w:eastAsiaTheme="minorEastAsia"/>
                <w:lang w:val="en-US" w:eastAsia="zh-CN"/>
              </w:rPr>
            </w:pPr>
            <w:r w:rsidRPr="00480423">
              <w:rPr>
                <w:rFonts w:eastAsiaTheme="minorEastAsia"/>
                <w:lang w:val="en-US"/>
              </w:rPr>
              <w:t>CA_n28A-n39A-n40A</w:t>
            </w:r>
          </w:p>
        </w:tc>
        <w:tc>
          <w:tcPr>
            <w:tcW w:w="1829" w:type="dxa"/>
            <w:tcBorders>
              <w:top w:val="single" w:sz="4" w:space="0" w:color="auto"/>
              <w:left w:val="single" w:sz="4" w:space="0" w:color="auto"/>
              <w:bottom w:val="nil"/>
              <w:right w:val="single" w:sz="4" w:space="0" w:color="auto"/>
            </w:tcBorders>
          </w:tcPr>
          <w:p w14:paraId="02ADF350" w14:textId="77777777" w:rsidR="00CE6124" w:rsidRPr="00480423" w:rsidRDefault="00CE6124" w:rsidP="001C61BD">
            <w:pPr>
              <w:pStyle w:val="TAC"/>
              <w:rPr>
                <w:rFonts w:eastAsiaTheme="minorEastAsia"/>
                <w:szCs w:val="18"/>
                <w:lang w:eastAsia="zh-CN"/>
              </w:rPr>
            </w:pPr>
            <w:r w:rsidRPr="00480423">
              <w:rPr>
                <w:rFonts w:eastAsiaTheme="minorEastAsia" w:hint="eastAsia"/>
                <w:szCs w:val="18"/>
                <w:lang w:eastAsia="zh-CN"/>
              </w:rPr>
              <w:t>CA_n28A-n39A</w:t>
            </w:r>
          </w:p>
          <w:p w14:paraId="665C089F" w14:textId="77777777" w:rsidR="00CE6124" w:rsidRPr="00480423" w:rsidRDefault="00CE6124" w:rsidP="001C61BD">
            <w:pPr>
              <w:pStyle w:val="TAC"/>
              <w:rPr>
                <w:rFonts w:eastAsiaTheme="minorEastAsia"/>
                <w:szCs w:val="18"/>
                <w:lang w:eastAsia="zh-CN"/>
              </w:rPr>
            </w:pPr>
            <w:r w:rsidRPr="00480423">
              <w:rPr>
                <w:rFonts w:eastAsiaTheme="minorEastAsia" w:hint="eastAsia"/>
                <w:szCs w:val="18"/>
                <w:lang w:eastAsia="zh-CN"/>
              </w:rPr>
              <w:t>CA_n28A-n40A</w:t>
            </w:r>
          </w:p>
          <w:p w14:paraId="73C39D51" w14:textId="77777777" w:rsidR="00CE6124" w:rsidRPr="00480423" w:rsidRDefault="00CE6124" w:rsidP="001C61BD">
            <w:pPr>
              <w:pStyle w:val="TAC"/>
              <w:rPr>
                <w:rFonts w:eastAsiaTheme="minorEastAsia"/>
                <w:lang w:val="en-US" w:eastAsia="zh-CN"/>
              </w:rPr>
            </w:pPr>
            <w:r w:rsidRPr="00480423">
              <w:rPr>
                <w:rFonts w:eastAsiaTheme="minorEastAsia" w:hint="eastAsia"/>
                <w:szCs w:val="18"/>
                <w:lang w:eastAsia="zh-CN"/>
              </w:rPr>
              <w:t>CA_n39A-n40A</w:t>
            </w:r>
          </w:p>
        </w:tc>
        <w:tc>
          <w:tcPr>
            <w:tcW w:w="830" w:type="dxa"/>
            <w:tcBorders>
              <w:top w:val="single" w:sz="4" w:space="0" w:color="auto"/>
              <w:left w:val="single" w:sz="4" w:space="0" w:color="auto"/>
              <w:bottom w:val="single" w:sz="4" w:space="0" w:color="auto"/>
              <w:right w:val="single" w:sz="4" w:space="0" w:color="auto"/>
            </w:tcBorders>
            <w:vAlign w:val="center"/>
          </w:tcPr>
          <w:p w14:paraId="3277304D" w14:textId="77777777" w:rsidR="00CE6124" w:rsidRPr="00480423" w:rsidRDefault="00CE6124" w:rsidP="001C61BD">
            <w:pPr>
              <w:pStyle w:val="TAC"/>
              <w:rPr>
                <w:rFonts w:eastAsiaTheme="minorEastAsia" w:cs="Arial"/>
                <w:color w:val="000000"/>
                <w:szCs w:val="18"/>
                <w:lang w:val="en-US" w:eastAsia="zh-CN"/>
              </w:rPr>
            </w:pPr>
            <w:r w:rsidRPr="00480423">
              <w:rPr>
                <w:rFonts w:eastAsiaTheme="minorEastAsia"/>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184C7D3" w14:textId="77777777" w:rsidR="00CE6124" w:rsidRPr="00480423" w:rsidRDefault="00CE6124" w:rsidP="001C61BD">
            <w:pPr>
              <w:pStyle w:val="TAC"/>
              <w:rPr>
                <w:rFonts w:eastAsiaTheme="minorEastAsia"/>
                <w:lang w:val="en-US" w:eastAsia="zh-CN" w:bidi="ar"/>
              </w:rPr>
            </w:pPr>
            <w:r w:rsidRPr="00480423">
              <w:rPr>
                <w:rFonts w:eastAsiaTheme="minorEastAsia"/>
                <w:lang w:val="en-US"/>
              </w:rPr>
              <w:t>5, 10, 15, 20, 30</w:t>
            </w:r>
          </w:p>
        </w:tc>
        <w:tc>
          <w:tcPr>
            <w:tcW w:w="1610" w:type="dxa"/>
            <w:tcBorders>
              <w:top w:val="single" w:sz="4" w:space="0" w:color="auto"/>
              <w:left w:val="single" w:sz="4" w:space="0" w:color="auto"/>
              <w:bottom w:val="nil"/>
              <w:right w:val="single" w:sz="4" w:space="0" w:color="auto"/>
            </w:tcBorders>
          </w:tcPr>
          <w:p w14:paraId="7DF2B8EC" w14:textId="77777777" w:rsidR="00CE6124" w:rsidRPr="00480423" w:rsidRDefault="00CE6124" w:rsidP="001C61BD">
            <w:pPr>
              <w:pStyle w:val="TAC"/>
              <w:rPr>
                <w:rFonts w:eastAsiaTheme="minorEastAsia"/>
                <w:lang w:val="en-US" w:eastAsia="zh-CN"/>
              </w:rPr>
            </w:pPr>
            <w:r w:rsidRPr="00480423">
              <w:rPr>
                <w:rFonts w:eastAsiaTheme="minorEastAsia"/>
                <w:lang w:val="en-US"/>
              </w:rPr>
              <w:t>0</w:t>
            </w:r>
          </w:p>
        </w:tc>
      </w:tr>
      <w:tr w:rsidR="00CE6124" w:rsidRPr="00480423" w14:paraId="76F21D7D" w14:textId="77777777" w:rsidTr="001C61BD">
        <w:trPr>
          <w:trHeight w:val="29"/>
        </w:trPr>
        <w:tc>
          <w:tcPr>
            <w:tcW w:w="2067" w:type="dxa"/>
            <w:tcBorders>
              <w:top w:val="nil"/>
              <w:left w:val="single" w:sz="4" w:space="0" w:color="auto"/>
              <w:bottom w:val="nil"/>
              <w:right w:val="single" w:sz="4" w:space="0" w:color="auto"/>
            </w:tcBorders>
          </w:tcPr>
          <w:p w14:paraId="07FDBE4C"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2C7A3058"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9D656D" w14:textId="77777777" w:rsidR="00CE6124" w:rsidRPr="00480423" w:rsidRDefault="00CE6124" w:rsidP="001C61BD">
            <w:pPr>
              <w:pStyle w:val="TAC"/>
              <w:rPr>
                <w:rFonts w:eastAsiaTheme="minorEastAsia" w:cs="Arial"/>
                <w:color w:val="000000"/>
                <w:szCs w:val="18"/>
                <w:lang w:val="en-US" w:eastAsia="zh-CN"/>
              </w:rPr>
            </w:pPr>
            <w:r w:rsidRPr="00480423">
              <w:rPr>
                <w:rFonts w:eastAsiaTheme="minorEastAsia"/>
                <w:lang w:val="en-US"/>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3F48EF0C" w14:textId="77777777" w:rsidR="00CE6124" w:rsidRPr="00480423" w:rsidRDefault="00CE6124" w:rsidP="001C61BD">
            <w:pPr>
              <w:pStyle w:val="TAC"/>
              <w:rPr>
                <w:rFonts w:eastAsiaTheme="minorEastAsia"/>
                <w:lang w:val="en-US" w:eastAsia="zh-CN" w:bidi="ar"/>
              </w:rPr>
            </w:pPr>
            <w:r w:rsidRPr="00480423">
              <w:rPr>
                <w:rFonts w:eastAsiaTheme="minorEastAsia"/>
                <w:lang w:val="en-US"/>
              </w:rPr>
              <w:t>5, 10, 15, 20, 25, 30, 40</w:t>
            </w:r>
          </w:p>
        </w:tc>
        <w:tc>
          <w:tcPr>
            <w:tcW w:w="1610" w:type="dxa"/>
            <w:tcBorders>
              <w:top w:val="nil"/>
              <w:left w:val="single" w:sz="4" w:space="0" w:color="auto"/>
              <w:bottom w:val="nil"/>
              <w:right w:val="single" w:sz="4" w:space="0" w:color="auto"/>
            </w:tcBorders>
          </w:tcPr>
          <w:p w14:paraId="6C078123" w14:textId="77777777" w:rsidR="00CE6124" w:rsidRPr="00480423" w:rsidRDefault="00CE6124" w:rsidP="001C61BD">
            <w:pPr>
              <w:pStyle w:val="TAC"/>
              <w:rPr>
                <w:rFonts w:eastAsiaTheme="minorEastAsia"/>
                <w:lang w:val="en-US" w:eastAsia="zh-CN"/>
              </w:rPr>
            </w:pPr>
          </w:p>
        </w:tc>
      </w:tr>
      <w:tr w:rsidR="00CE6124" w:rsidRPr="00480423" w14:paraId="411F2097" w14:textId="77777777" w:rsidTr="001C61BD">
        <w:trPr>
          <w:trHeight w:val="29"/>
        </w:trPr>
        <w:tc>
          <w:tcPr>
            <w:tcW w:w="2067" w:type="dxa"/>
            <w:tcBorders>
              <w:top w:val="nil"/>
              <w:left w:val="single" w:sz="4" w:space="0" w:color="auto"/>
              <w:bottom w:val="single" w:sz="4" w:space="0" w:color="auto"/>
              <w:right w:val="single" w:sz="4" w:space="0" w:color="auto"/>
            </w:tcBorders>
          </w:tcPr>
          <w:p w14:paraId="41623554"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6FA4A729"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ADD352" w14:textId="77777777" w:rsidR="00CE6124" w:rsidRPr="00480423" w:rsidRDefault="00CE6124" w:rsidP="001C61BD">
            <w:pPr>
              <w:pStyle w:val="TAC"/>
              <w:rPr>
                <w:rFonts w:eastAsiaTheme="minorEastAsia" w:cs="Arial"/>
                <w:color w:val="000000"/>
                <w:szCs w:val="18"/>
                <w:lang w:val="en-US" w:eastAsia="zh-CN"/>
              </w:rPr>
            </w:pPr>
            <w:r w:rsidRPr="00480423">
              <w:rPr>
                <w:rFonts w:eastAsiaTheme="minorEastAsia"/>
                <w:lang w:val="en-US"/>
              </w:rPr>
              <w:t>n40</w:t>
            </w:r>
          </w:p>
        </w:tc>
        <w:tc>
          <w:tcPr>
            <w:tcW w:w="2827" w:type="dxa"/>
            <w:tcBorders>
              <w:top w:val="single" w:sz="4" w:space="0" w:color="auto"/>
              <w:left w:val="single" w:sz="4" w:space="0" w:color="auto"/>
              <w:bottom w:val="single" w:sz="4" w:space="0" w:color="auto"/>
              <w:right w:val="single" w:sz="4" w:space="0" w:color="auto"/>
            </w:tcBorders>
          </w:tcPr>
          <w:p w14:paraId="1990BB58" w14:textId="77777777" w:rsidR="00CE6124" w:rsidRPr="00480423" w:rsidRDefault="00CE6124" w:rsidP="001C61BD">
            <w:pPr>
              <w:pStyle w:val="TAC"/>
              <w:rPr>
                <w:rFonts w:eastAsiaTheme="minorEastAsia"/>
                <w:lang w:val="en-US" w:eastAsia="zh-CN" w:bidi="ar"/>
              </w:rPr>
            </w:pPr>
            <w:r w:rsidRPr="00480423">
              <w:rPr>
                <w:rFonts w:eastAsiaTheme="minorEastAsia"/>
                <w:lang w:val="en-US"/>
              </w:rPr>
              <w:t>5, 10, 15, 20, 25, 30, 40, 50, 60, 80, 100</w:t>
            </w:r>
          </w:p>
        </w:tc>
        <w:tc>
          <w:tcPr>
            <w:tcW w:w="1610" w:type="dxa"/>
            <w:tcBorders>
              <w:top w:val="nil"/>
              <w:left w:val="single" w:sz="4" w:space="0" w:color="auto"/>
              <w:bottom w:val="single" w:sz="4" w:space="0" w:color="auto"/>
              <w:right w:val="single" w:sz="4" w:space="0" w:color="auto"/>
            </w:tcBorders>
          </w:tcPr>
          <w:p w14:paraId="606FEE8A" w14:textId="77777777" w:rsidR="00CE6124" w:rsidRPr="00480423" w:rsidRDefault="00CE6124" w:rsidP="001C61BD">
            <w:pPr>
              <w:pStyle w:val="TAC"/>
              <w:rPr>
                <w:rFonts w:eastAsiaTheme="minorEastAsia"/>
                <w:lang w:val="en-US" w:eastAsia="zh-CN"/>
              </w:rPr>
            </w:pPr>
          </w:p>
        </w:tc>
      </w:tr>
      <w:tr w:rsidR="00CE6124" w:rsidRPr="00480423" w14:paraId="730A4C9E" w14:textId="77777777" w:rsidTr="001C61BD">
        <w:trPr>
          <w:trHeight w:val="29"/>
        </w:trPr>
        <w:tc>
          <w:tcPr>
            <w:tcW w:w="2067" w:type="dxa"/>
            <w:tcBorders>
              <w:top w:val="single" w:sz="4" w:space="0" w:color="auto"/>
              <w:left w:val="single" w:sz="4" w:space="0" w:color="auto"/>
              <w:bottom w:val="nil"/>
              <w:right w:val="single" w:sz="4" w:space="0" w:color="auto"/>
            </w:tcBorders>
          </w:tcPr>
          <w:p w14:paraId="62320F61" w14:textId="77777777" w:rsidR="00CE6124" w:rsidRPr="00480423" w:rsidRDefault="00CE6124" w:rsidP="001C61BD">
            <w:pPr>
              <w:pStyle w:val="TAC"/>
              <w:rPr>
                <w:rFonts w:eastAsiaTheme="minorEastAsia"/>
                <w:lang w:val="en-US" w:eastAsia="zh-CN"/>
              </w:rPr>
            </w:pPr>
            <w:r w:rsidRPr="00480423">
              <w:rPr>
                <w:rFonts w:eastAsiaTheme="minorEastAsia" w:cs="Arial" w:hint="eastAsia"/>
                <w:color w:val="000000" w:themeColor="text1"/>
                <w:szCs w:val="18"/>
                <w:lang w:val="en-US" w:eastAsia="zh-CN"/>
              </w:rPr>
              <w:t>CA_n28A-n39A-n41A</w:t>
            </w:r>
          </w:p>
        </w:tc>
        <w:tc>
          <w:tcPr>
            <w:tcW w:w="1829" w:type="dxa"/>
            <w:tcBorders>
              <w:top w:val="single" w:sz="4" w:space="0" w:color="auto"/>
              <w:left w:val="single" w:sz="4" w:space="0" w:color="auto"/>
              <w:bottom w:val="nil"/>
              <w:right w:val="single" w:sz="4" w:space="0" w:color="auto"/>
            </w:tcBorders>
          </w:tcPr>
          <w:p w14:paraId="3584E3DD" w14:textId="77777777" w:rsidR="00CE6124" w:rsidRPr="00480423" w:rsidRDefault="00CE6124" w:rsidP="001C61BD">
            <w:pPr>
              <w:pStyle w:val="TAC"/>
              <w:rPr>
                <w:rFonts w:eastAsiaTheme="minorEastAsia"/>
                <w:szCs w:val="18"/>
                <w:lang w:val="en-US" w:eastAsia="zh-CN"/>
              </w:rPr>
            </w:pPr>
            <w:r w:rsidRPr="00480423">
              <w:rPr>
                <w:rFonts w:eastAsiaTheme="minorEastAsia" w:cs="Arial" w:hint="eastAsia"/>
                <w:szCs w:val="18"/>
                <w:lang w:val="en-US" w:eastAsia="zh-CN"/>
              </w:rPr>
              <w:t>CA_n28A-n39A</w:t>
            </w:r>
          </w:p>
          <w:p w14:paraId="46267724" w14:textId="77777777" w:rsidR="00CE6124" w:rsidRPr="00480423" w:rsidRDefault="00CE6124" w:rsidP="001C61BD">
            <w:pPr>
              <w:pStyle w:val="TAC"/>
              <w:rPr>
                <w:rFonts w:eastAsiaTheme="minorEastAsia"/>
                <w:szCs w:val="18"/>
                <w:lang w:val="en-US" w:eastAsia="zh-CN"/>
              </w:rPr>
            </w:pPr>
            <w:r w:rsidRPr="00480423">
              <w:rPr>
                <w:rFonts w:eastAsiaTheme="minorEastAsia" w:cs="Arial" w:hint="eastAsia"/>
                <w:szCs w:val="18"/>
                <w:lang w:val="en-US" w:eastAsia="zh-CN"/>
              </w:rPr>
              <w:t>CA_n28A-n41A</w:t>
            </w:r>
          </w:p>
          <w:p w14:paraId="4CB58275" w14:textId="77777777" w:rsidR="00CE6124" w:rsidRPr="00480423" w:rsidRDefault="00CE6124" w:rsidP="001C61BD">
            <w:pPr>
              <w:pStyle w:val="TAC"/>
              <w:rPr>
                <w:rFonts w:eastAsiaTheme="minorEastAsia"/>
                <w:lang w:val="en-US" w:eastAsia="zh-CN"/>
              </w:rPr>
            </w:pPr>
            <w:r w:rsidRPr="00480423">
              <w:rPr>
                <w:rFonts w:eastAsiaTheme="minorEastAsia" w:cs="Arial" w:hint="eastAsia"/>
                <w:szCs w:val="18"/>
                <w:lang w:val="en-US" w:eastAsia="zh-CN"/>
              </w:rPr>
              <w:t>CA_n39A-n41A</w:t>
            </w:r>
          </w:p>
        </w:tc>
        <w:tc>
          <w:tcPr>
            <w:tcW w:w="830" w:type="dxa"/>
            <w:tcBorders>
              <w:top w:val="single" w:sz="4" w:space="0" w:color="auto"/>
              <w:left w:val="single" w:sz="4" w:space="0" w:color="auto"/>
              <w:bottom w:val="single" w:sz="4" w:space="0" w:color="auto"/>
              <w:right w:val="single" w:sz="4" w:space="0" w:color="auto"/>
            </w:tcBorders>
            <w:vAlign w:val="center"/>
          </w:tcPr>
          <w:p w14:paraId="6A5AAF4C" w14:textId="77777777" w:rsidR="00CE6124" w:rsidRPr="00480423" w:rsidRDefault="00CE6124" w:rsidP="001C61BD">
            <w:pPr>
              <w:pStyle w:val="TAC"/>
              <w:rPr>
                <w:rFonts w:eastAsiaTheme="minorEastAsia" w:cs="Arial"/>
                <w:color w:val="000000"/>
                <w:szCs w:val="18"/>
                <w:lang w:val="en-US" w:eastAsia="zh-CN"/>
              </w:rPr>
            </w:pPr>
            <w:r w:rsidRPr="00480423">
              <w:rPr>
                <w:rFonts w:eastAsiaTheme="minorEastAsia" w:cs="Arial" w:hint="eastAsia"/>
                <w:color w:val="000000" w:themeColor="text1"/>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403ECEC" w14:textId="77777777" w:rsidR="00CE6124" w:rsidRPr="00480423" w:rsidRDefault="00CE6124" w:rsidP="001C61BD">
            <w:pPr>
              <w:pStyle w:val="TAC"/>
              <w:rPr>
                <w:rFonts w:eastAsiaTheme="minorEastAsia"/>
                <w:lang w:val="en-US" w:eastAsia="zh-CN" w:bidi="ar"/>
              </w:rPr>
            </w:pPr>
            <w:r w:rsidRPr="00480423">
              <w:rPr>
                <w:rFonts w:eastAsiaTheme="minorEastAsia" w:cs="Arial"/>
                <w:color w:val="000000" w:themeColor="text1"/>
                <w:szCs w:val="18"/>
                <w:lang w:val="en-US" w:eastAsia="zh-CN"/>
              </w:rPr>
              <w:t>5</w:t>
            </w:r>
            <w:r w:rsidRPr="00480423">
              <w:rPr>
                <w:rFonts w:eastAsiaTheme="minorEastAsia" w:cs="Arial" w:hint="eastAsia"/>
                <w:color w:val="000000" w:themeColor="text1"/>
                <w:szCs w:val="18"/>
                <w:lang w:val="en-US" w:eastAsia="zh-CN"/>
              </w:rPr>
              <w:t xml:space="preserve">, </w:t>
            </w:r>
            <w:r w:rsidRPr="00480423">
              <w:rPr>
                <w:rFonts w:eastAsiaTheme="minorEastAsia" w:cs="Arial"/>
                <w:color w:val="000000" w:themeColor="text1"/>
                <w:szCs w:val="18"/>
                <w:lang w:val="en-US" w:eastAsia="zh-CN"/>
              </w:rPr>
              <w:t>10</w:t>
            </w:r>
            <w:r w:rsidRPr="00480423">
              <w:rPr>
                <w:rFonts w:eastAsiaTheme="minorEastAsia" w:cs="Arial" w:hint="eastAsia"/>
                <w:color w:val="000000" w:themeColor="text1"/>
                <w:szCs w:val="18"/>
                <w:lang w:val="en-US" w:eastAsia="zh-CN"/>
              </w:rPr>
              <w:t xml:space="preserve">, </w:t>
            </w:r>
            <w:r w:rsidRPr="00480423">
              <w:rPr>
                <w:rFonts w:eastAsiaTheme="minorEastAsia" w:cs="Arial"/>
                <w:color w:val="000000" w:themeColor="text1"/>
                <w:szCs w:val="18"/>
                <w:lang w:val="en-US" w:eastAsia="zh-CN"/>
              </w:rPr>
              <w:t>15</w:t>
            </w:r>
            <w:r w:rsidRPr="00480423">
              <w:rPr>
                <w:rFonts w:eastAsiaTheme="minorEastAsia" w:cs="Arial" w:hint="eastAsia"/>
                <w:color w:val="000000" w:themeColor="text1"/>
                <w:szCs w:val="18"/>
                <w:lang w:val="en-US" w:eastAsia="zh-CN"/>
              </w:rPr>
              <w:t xml:space="preserve">, </w:t>
            </w:r>
            <w:r w:rsidRPr="00480423">
              <w:rPr>
                <w:rFonts w:eastAsiaTheme="minorEastAsia" w:cs="Arial"/>
                <w:color w:val="000000" w:themeColor="text1"/>
                <w:szCs w:val="18"/>
                <w:lang w:val="en-US" w:eastAsia="zh-CN"/>
              </w:rPr>
              <w:t>20</w:t>
            </w:r>
            <w:r w:rsidRPr="00480423">
              <w:rPr>
                <w:rFonts w:eastAsiaTheme="minorEastAsia" w:cs="Arial" w:hint="eastAsia"/>
                <w:color w:val="000000" w:themeColor="text1"/>
                <w:szCs w:val="18"/>
                <w:lang w:val="en-US" w:eastAsia="zh-CN"/>
              </w:rPr>
              <w:t xml:space="preserve">, </w:t>
            </w:r>
            <w:r w:rsidRPr="00480423">
              <w:rPr>
                <w:rFonts w:eastAsiaTheme="minorEastAsia" w:cs="Arial"/>
                <w:color w:val="000000" w:themeColor="text1"/>
                <w:szCs w:val="18"/>
                <w:lang w:val="en-US" w:eastAsia="zh-CN"/>
              </w:rPr>
              <w:t>30</w:t>
            </w:r>
          </w:p>
        </w:tc>
        <w:tc>
          <w:tcPr>
            <w:tcW w:w="1610" w:type="dxa"/>
            <w:tcBorders>
              <w:top w:val="single" w:sz="4" w:space="0" w:color="auto"/>
              <w:left w:val="single" w:sz="4" w:space="0" w:color="auto"/>
              <w:bottom w:val="nil"/>
              <w:right w:val="single" w:sz="4" w:space="0" w:color="auto"/>
            </w:tcBorders>
          </w:tcPr>
          <w:p w14:paraId="15A4EC4F" w14:textId="77777777" w:rsidR="00CE6124" w:rsidRPr="00480423" w:rsidRDefault="00CE6124" w:rsidP="001C61BD">
            <w:pPr>
              <w:pStyle w:val="TAC"/>
              <w:rPr>
                <w:rFonts w:eastAsiaTheme="minorEastAsia"/>
                <w:lang w:val="en-US" w:eastAsia="zh-CN"/>
              </w:rPr>
            </w:pPr>
            <w:r w:rsidRPr="00480423">
              <w:rPr>
                <w:rFonts w:eastAsiaTheme="minorEastAsia" w:hint="eastAsia"/>
                <w:color w:val="000000" w:themeColor="text1"/>
                <w:szCs w:val="18"/>
                <w:lang w:val="en-US" w:eastAsia="zh-CN"/>
              </w:rPr>
              <w:t>0</w:t>
            </w:r>
          </w:p>
        </w:tc>
      </w:tr>
      <w:tr w:rsidR="00CE6124" w:rsidRPr="00480423" w14:paraId="6E7E5033" w14:textId="77777777" w:rsidTr="001C61BD">
        <w:trPr>
          <w:trHeight w:val="29"/>
        </w:trPr>
        <w:tc>
          <w:tcPr>
            <w:tcW w:w="2067" w:type="dxa"/>
            <w:tcBorders>
              <w:top w:val="nil"/>
              <w:left w:val="single" w:sz="4" w:space="0" w:color="auto"/>
              <w:bottom w:val="nil"/>
              <w:right w:val="single" w:sz="4" w:space="0" w:color="auto"/>
            </w:tcBorders>
          </w:tcPr>
          <w:p w14:paraId="6D2A32E5"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06EF71CF"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EDB3FE" w14:textId="77777777" w:rsidR="00CE6124" w:rsidRPr="00480423" w:rsidRDefault="00CE6124" w:rsidP="001C61BD">
            <w:pPr>
              <w:pStyle w:val="TAC"/>
              <w:rPr>
                <w:rFonts w:eastAsiaTheme="minorEastAsia" w:cs="Arial"/>
                <w:color w:val="000000"/>
                <w:szCs w:val="18"/>
                <w:lang w:val="en-US" w:eastAsia="zh-CN"/>
              </w:rPr>
            </w:pPr>
            <w:r w:rsidRPr="00480423">
              <w:rPr>
                <w:rFonts w:eastAsiaTheme="minorEastAsia" w:cs="Arial" w:hint="eastAsia"/>
                <w:color w:val="000000" w:themeColor="text1"/>
                <w:szCs w:val="18"/>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7C1EEE09" w14:textId="77777777" w:rsidR="00CE6124" w:rsidRPr="00480423" w:rsidRDefault="00CE6124" w:rsidP="001C61BD">
            <w:pPr>
              <w:pStyle w:val="TAC"/>
              <w:rPr>
                <w:rFonts w:eastAsiaTheme="minorEastAsia"/>
                <w:lang w:val="en-US" w:eastAsia="zh-CN" w:bidi="ar"/>
              </w:rPr>
            </w:pPr>
            <w:r w:rsidRPr="00480423">
              <w:rPr>
                <w:rFonts w:eastAsiaTheme="minorEastAsia" w:cs="Arial" w:hint="eastAsia"/>
                <w:color w:val="000000" w:themeColor="text1"/>
                <w:szCs w:val="18"/>
                <w:lang w:val="en-US" w:eastAsia="zh-CN"/>
              </w:rPr>
              <w:t xml:space="preserve">5, </w:t>
            </w:r>
            <w:r w:rsidRPr="00480423">
              <w:rPr>
                <w:rFonts w:eastAsiaTheme="minorEastAsia" w:cs="Arial"/>
                <w:color w:val="000000" w:themeColor="text1"/>
                <w:szCs w:val="18"/>
                <w:lang w:val="en-US" w:eastAsia="zh-CN"/>
              </w:rPr>
              <w:t>10</w:t>
            </w:r>
            <w:r w:rsidRPr="00480423">
              <w:rPr>
                <w:rFonts w:eastAsiaTheme="minorEastAsia" w:cs="Arial" w:hint="eastAsia"/>
                <w:color w:val="000000" w:themeColor="text1"/>
                <w:szCs w:val="18"/>
                <w:lang w:val="en-US" w:eastAsia="zh-CN"/>
              </w:rPr>
              <w:t xml:space="preserve">, </w:t>
            </w:r>
            <w:r w:rsidRPr="00480423">
              <w:rPr>
                <w:rFonts w:eastAsiaTheme="minorEastAsia" w:cs="Arial"/>
                <w:color w:val="000000" w:themeColor="text1"/>
                <w:szCs w:val="18"/>
                <w:lang w:val="en-US" w:eastAsia="zh-CN"/>
              </w:rPr>
              <w:t>15</w:t>
            </w:r>
            <w:r w:rsidRPr="00480423">
              <w:rPr>
                <w:rFonts w:eastAsiaTheme="minorEastAsia" w:cs="Arial" w:hint="eastAsia"/>
                <w:color w:val="000000" w:themeColor="text1"/>
                <w:szCs w:val="18"/>
                <w:lang w:val="en-US" w:eastAsia="zh-CN"/>
              </w:rPr>
              <w:t xml:space="preserve">, </w:t>
            </w:r>
            <w:r w:rsidRPr="00480423">
              <w:rPr>
                <w:rFonts w:eastAsiaTheme="minorEastAsia" w:cs="Arial"/>
                <w:color w:val="000000" w:themeColor="text1"/>
                <w:szCs w:val="18"/>
                <w:lang w:val="en-US" w:eastAsia="zh-CN"/>
              </w:rPr>
              <w:t>20</w:t>
            </w:r>
            <w:r w:rsidRPr="00480423">
              <w:rPr>
                <w:rFonts w:eastAsiaTheme="minorEastAsia" w:cs="Arial" w:hint="eastAsia"/>
                <w:color w:val="000000" w:themeColor="text1"/>
                <w:szCs w:val="18"/>
                <w:lang w:val="en-US" w:eastAsia="zh-CN"/>
              </w:rPr>
              <w:t xml:space="preserve">, 25, </w:t>
            </w:r>
            <w:r w:rsidRPr="00480423">
              <w:rPr>
                <w:rFonts w:eastAsiaTheme="minorEastAsia" w:cs="Arial"/>
                <w:color w:val="000000" w:themeColor="text1"/>
                <w:szCs w:val="18"/>
                <w:lang w:val="en-US" w:eastAsia="zh-CN"/>
              </w:rPr>
              <w:t>30</w:t>
            </w:r>
            <w:r w:rsidRPr="00480423">
              <w:rPr>
                <w:rFonts w:eastAsiaTheme="minorEastAsia" w:cs="Arial" w:hint="eastAsia"/>
                <w:color w:val="000000" w:themeColor="text1"/>
                <w:szCs w:val="18"/>
                <w:lang w:val="en-US" w:eastAsia="zh-CN"/>
              </w:rPr>
              <w:t xml:space="preserve">, </w:t>
            </w:r>
            <w:r w:rsidRPr="00480423">
              <w:rPr>
                <w:rFonts w:eastAsiaTheme="minorEastAsia" w:cs="Arial"/>
                <w:color w:val="000000" w:themeColor="text1"/>
                <w:szCs w:val="18"/>
                <w:lang w:val="en-US" w:eastAsia="zh-CN"/>
              </w:rPr>
              <w:t>40</w:t>
            </w:r>
          </w:p>
        </w:tc>
        <w:tc>
          <w:tcPr>
            <w:tcW w:w="1610" w:type="dxa"/>
            <w:tcBorders>
              <w:top w:val="nil"/>
              <w:left w:val="single" w:sz="4" w:space="0" w:color="auto"/>
              <w:bottom w:val="nil"/>
              <w:right w:val="single" w:sz="4" w:space="0" w:color="auto"/>
            </w:tcBorders>
          </w:tcPr>
          <w:p w14:paraId="499EDC82" w14:textId="77777777" w:rsidR="00CE6124" w:rsidRPr="00480423" w:rsidRDefault="00CE6124" w:rsidP="001C61BD">
            <w:pPr>
              <w:pStyle w:val="TAC"/>
              <w:rPr>
                <w:rFonts w:eastAsiaTheme="minorEastAsia"/>
                <w:lang w:val="en-US" w:eastAsia="zh-CN"/>
              </w:rPr>
            </w:pPr>
          </w:p>
        </w:tc>
      </w:tr>
      <w:tr w:rsidR="00CE6124" w:rsidRPr="00480423" w14:paraId="06862250" w14:textId="77777777" w:rsidTr="001C61BD">
        <w:trPr>
          <w:trHeight w:val="29"/>
        </w:trPr>
        <w:tc>
          <w:tcPr>
            <w:tcW w:w="2067" w:type="dxa"/>
            <w:tcBorders>
              <w:top w:val="nil"/>
              <w:left w:val="single" w:sz="4" w:space="0" w:color="auto"/>
              <w:bottom w:val="single" w:sz="4" w:space="0" w:color="auto"/>
              <w:right w:val="single" w:sz="4" w:space="0" w:color="auto"/>
            </w:tcBorders>
          </w:tcPr>
          <w:p w14:paraId="7ED7A0B8"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313DBE23"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B411F8" w14:textId="77777777" w:rsidR="00CE6124" w:rsidRPr="00480423" w:rsidRDefault="00CE6124" w:rsidP="001C61BD">
            <w:pPr>
              <w:pStyle w:val="TAC"/>
              <w:rPr>
                <w:rFonts w:eastAsiaTheme="minorEastAsia" w:cs="Arial"/>
                <w:color w:val="000000"/>
                <w:szCs w:val="18"/>
                <w:lang w:val="en-US" w:eastAsia="zh-CN"/>
              </w:rPr>
            </w:pPr>
            <w:r w:rsidRPr="00480423">
              <w:rPr>
                <w:rFonts w:eastAsiaTheme="minorEastAsia" w:cs="Arial" w:hint="eastAsia"/>
                <w:color w:val="000000" w:themeColor="text1"/>
                <w:szCs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tcPr>
          <w:p w14:paraId="1F2214FD" w14:textId="77777777" w:rsidR="00CE6124" w:rsidRPr="00480423" w:rsidRDefault="00CE6124" w:rsidP="001C61BD">
            <w:pPr>
              <w:pStyle w:val="TAC"/>
              <w:rPr>
                <w:rFonts w:eastAsiaTheme="minorEastAsia"/>
                <w:lang w:val="en-US" w:eastAsia="zh-CN" w:bidi="ar"/>
              </w:rPr>
            </w:pPr>
            <w:r w:rsidRPr="00480423">
              <w:rPr>
                <w:rFonts w:eastAsiaTheme="minorEastAsia" w:hint="eastAsia"/>
                <w:color w:val="000000" w:themeColor="text1"/>
                <w:szCs w:val="18"/>
                <w:lang w:val="en-US" w:eastAsia="zh-CN"/>
              </w:rPr>
              <w:t xml:space="preserve">10, 15, 20, 30, 40, </w:t>
            </w:r>
            <w:r w:rsidRPr="00480423">
              <w:rPr>
                <w:rFonts w:eastAsiaTheme="minorEastAsia" w:hint="eastAsia"/>
                <w:color w:val="000000" w:themeColor="text1"/>
                <w:szCs w:val="18"/>
                <w:lang w:eastAsia="zh-CN"/>
              </w:rPr>
              <w:t>50</w:t>
            </w:r>
            <w:r w:rsidRPr="00480423">
              <w:rPr>
                <w:rFonts w:eastAsiaTheme="minorEastAsia" w:hint="eastAsia"/>
                <w:color w:val="000000" w:themeColor="text1"/>
                <w:szCs w:val="18"/>
                <w:lang w:val="en-US" w:eastAsia="zh-CN"/>
              </w:rPr>
              <w:t>, 60, 70, 80, 90, 100</w:t>
            </w:r>
          </w:p>
        </w:tc>
        <w:tc>
          <w:tcPr>
            <w:tcW w:w="1610" w:type="dxa"/>
            <w:tcBorders>
              <w:top w:val="nil"/>
              <w:left w:val="single" w:sz="4" w:space="0" w:color="auto"/>
              <w:bottom w:val="single" w:sz="4" w:space="0" w:color="auto"/>
              <w:right w:val="single" w:sz="4" w:space="0" w:color="auto"/>
            </w:tcBorders>
          </w:tcPr>
          <w:p w14:paraId="798BE2BB" w14:textId="77777777" w:rsidR="00CE6124" w:rsidRPr="00480423" w:rsidRDefault="00CE6124" w:rsidP="001C61BD">
            <w:pPr>
              <w:pStyle w:val="TAC"/>
              <w:rPr>
                <w:rFonts w:eastAsiaTheme="minorEastAsia"/>
                <w:lang w:val="en-US" w:eastAsia="zh-CN"/>
              </w:rPr>
            </w:pPr>
          </w:p>
        </w:tc>
      </w:tr>
      <w:tr w:rsidR="00CE6124" w:rsidRPr="00480423" w14:paraId="5F338A92" w14:textId="77777777" w:rsidTr="001C61BD">
        <w:trPr>
          <w:trHeight w:val="29"/>
        </w:trPr>
        <w:tc>
          <w:tcPr>
            <w:tcW w:w="2067" w:type="dxa"/>
            <w:tcBorders>
              <w:top w:val="single" w:sz="4" w:space="0" w:color="auto"/>
              <w:left w:val="single" w:sz="4" w:space="0" w:color="auto"/>
              <w:bottom w:val="nil"/>
              <w:right w:val="single" w:sz="4" w:space="0" w:color="auto"/>
            </w:tcBorders>
          </w:tcPr>
          <w:p w14:paraId="62DF0CA2" w14:textId="77777777" w:rsidR="00CE6124" w:rsidRPr="00480423" w:rsidRDefault="00CE6124" w:rsidP="001C61BD">
            <w:pPr>
              <w:pStyle w:val="TAC"/>
              <w:rPr>
                <w:rFonts w:eastAsiaTheme="minorEastAsia"/>
                <w:lang w:val="en-US" w:eastAsia="zh-CN"/>
              </w:rPr>
            </w:pPr>
            <w:r w:rsidRPr="00480423">
              <w:rPr>
                <w:rFonts w:eastAsiaTheme="minorEastAsia" w:cs="Arial" w:hint="eastAsia"/>
                <w:color w:val="000000" w:themeColor="text1"/>
                <w:szCs w:val="18"/>
                <w:lang w:val="en-US" w:eastAsia="zh-CN"/>
              </w:rPr>
              <w:t>CA_n28A-n39A-n41C</w:t>
            </w:r>
          </w:p>
        </w:tc>
        <w:tc>
          <w:tcPr>
            <w:tcW w:w="1829" w:type="dxa"/>
            <w:tcBorders>
              <w:top w:val="single" w:sz="4" w:space="0" w:color="auto"/>
              <w:left w:val="single" w:sz="4" w:space="0" w:color="auto"/>
              <w:bottom w:val="nil"/>
              <w:right w:val="single" w:sz="4" w:space="0" w:color="auto"/>
            </w:tcBorders>
          </w:tcPr>
          <w:p w14:paraId="21F49E30" w14:textId="77777777" w:rsidR="00CE6124" w:rsidRPr="00480423" w:rsidRDefault="00CE6124" w:rsidP="001C61BD">
            <w:pPr>
              <w:pStyle w:val="TAC"/>
              <w:rPr>
                <w:rFonts w:eastAsiaTheme="minorEastAsia"/>
                <w:szCs w:val="18"/>
                <w:lang w:val="en-US" w:eastAsia="zh-CN"/>
              </w:rPr>
            </w:pPr>
            <w:r w:rsidRPr="00480423">
              <w:rPr>
                <w:rFonts w:eastAsiaTheme="minorEastAsia" w:cs="Arial" w:hint="eastAsia"/>
                <w:szCs w:val="18"/>
                <w:lang w:val="en-US" w:eastAsia="zh-CN"/>
              </w:rPr>
              <w:t>CA_n28A-n39A</w:t>
            </w:r>
          </w:p>
          <w:p w14:paraId="40654A2A" w14:textId="77777777" w:rsidR="00CE6124" w:rsidRPr="00480423" w:rsidRDefault="00CE6124" w:rsidP="001C61BD">
            <w:pPr>
              <w:pStyle w:val="TAC"/>
              <w:rPr>
                <w:rFonts w:eastAsiaTheme="minorEastAsia"/>
                <w:szCs w:val="18"/>
                <w:lang w:val="en-US" w:eastAsia="zh-CN"/>
              </w:rPr>
            </w:pPr>
            <w:r w:rsidRPr="00480423">
              <w:rPr>
                <w:rFonts w:eastAsiaTheme="minorEastAsia" w:cs="Arial" w:hint="eastAsia"/>
                <w:szCs w:val="18"/>
                <w:lang w:val="en-US" w:eastAsia="zh-CN"/>
              </w:rPr>
              <w:t>CA_n28A-n41A</w:t>
            </w:r>
          </w:p>
          <w:p w14:paraId="08DB05FA" w14:textId="77777777" w:rsidR="00CE6124" w:rsidRPr="00480423" w:rsidRDefault="00CE6124" w:rsidP="001C61BD">
            <w:pPr>
              <w:pStyle w:val="TAC"/>
              <w:rPr>
                <w:rFonts w:eastAsiaTheme="minorEastAsia"/>
                <w:lang w:val="en-US" w:eastAsia="zh-CN"/>
              </w:rPr>
            </w:pPr>
            <w:r w:rsidRPr="00480423">
              <w:rPr>
                <w:rFonts w:eastAsiaTheme="minorEastAsia" w:cs="Arial" w:hint="eastAsia"/>
                <w:szCs w:val="18"/>
                <w:lang w:val="en-US" w:eastAsia="zh-CN"/>
              </w:rPr>
              <w:t>CA_n39A-n41A</w:t>
            </w:r>
          </w:p>
        </w:tc>
        <w:tc>
          <w:tcPr>
            <w:tcW w:w="830" w:type="dxa"/>
            <w:tcBorders>
              <w:top w:val="single" w:sz="4" w:space="0" w:color="auto"/>
              <w:left w:val="single" w:sz="4" w:space="0" w:color="auto"/>
              <w:bottom w:val="single" w:sz="4" w:space="0" w:color="auto"/>
              <w:right w:val="single" w:sz="4" w:space="0" w:color="auto"/>
            </w:tcBorders>
            <w:vAlign w:val="center"/>
          </w:tcPr>
          <w:p w14:paraId="5580FDB1" w14:textId="77777777" w:rsidR="00CE6124" w:rsidRPr="00480423" w:rsidRDefault="00CE6124" w:rsidP="001C61BD">
            <w:pPr>
              <w:pStyle w:val="TAC"/>
              <w:rPr>
                <w:rFonts w:eastAsiaTheme="minorEastAsia" w:cs="Arial"/>
                <w:color w:val="000000"/>
                <w:szCs w:val="18"/>
                <w:lang w:val="en-US" w:eastAsia="zh-CN"/>
              </w:rPr>
            </w:pPr>
            <w:r w:rsidRPr="00480423">
              <w:rPr>
                <w:rFonts w:eastAsiaTheme="minorEastAsia" w:cs="Arial" w:hint="eastAsia"/>
                <w:color w:val="000000" w:themeColor="text1"/>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0916024" w14:textId="77777777" w:rsidR="00CE6124" w:rsidRPr="00480423" w:rsidRDefault="00CE6124" w:rsidP="001C61BD">
            <w:pPr>
              <w:pStyle w:val="TAC"/>
              <w:rPr>
                <w:rFonts w:eastAsiaTheme="minorEastAsia"/>
                <w:lang w:val="en-US" w:eastAsia="zh-CN" w:bidi="ar"/>
              </w:rPr>
            </w:pPr>
            <w:r w:rsidRPr="00480423">
              <w:rPr>
                <w:rFonts w:eastAsiaTheme="minorEastAsia" w:cs="Arial"/>
                <w:color w:val="000000" w:themeColor="text1"/>
                <w:szCs w:val="18"/>
                <w:lang w:val="en-US" w:eastAsia="zh-CN"/>
              </w:rPr>
              <w:t>5</w:t>
            </w:r>
            <w:r w:rsidRPr="00480423">
              <w:rPr>
                <w:rFonts w:eastAsiaTheme="minorEastAsia" w:cs="Arial" w:hint="eastAsia"/>
                <w:color w:val="000000" w:themeColor="text1"/>
                <w:szCs w:val="18"/>
                <w:lang w:val="en-US" w:eastAsia="zh-CN"/>
              </w:rPr>
              <w:t xml:space="preserve">, </w:t>
            </w:r>
            <w:r w:rsidRPr="00480423">
              <w:rPr>
                <w:rFonts w:eastAsiaTheme="minorEastAsia" w:cs="Arial"/>
                <w:color w:val="000000" w:themeColor="text1"/>
                <w:szCs w:val="18"/>
                <w:lang w:val="en-US" w:eastAsia="zh-CN"/>
              </w:rPr>
              <w:t>10</w:t>
            </w:r>
            <w:r w:rsidRPr="00480423">
              <w:rPr>
                <w:rFonts w:eastAsiaTheme="minorEastAsia" w:cs="Arial" w:hint="eastAsia"/>
                <w:color w:val="000000" w:themeColor="text1"/>
                <w:szCs w:val="18"/>
                <w:lang w:val="en-US" w:eastAsia="zh-CN"/>
              </w:rPr>
              <w:t xml:space="preserve">, </w:t>
            </w:r>
            <w:r w:rsidRPr="00480423">
              <w:rPr>
                <w:rFonts w:eastAsiaTheme="minorEastAsia" w:cs="Arial"/>
                <w:color w:val="000000" w:themeColor="text1"/>
                <w:szCs w:val="18"/>
                <w:lang w:val="en-US" w:eastAsia="zh-CN"/>
              </w:rPr>
              <w:t>15</w:t>
            </w:r>
            <w:r w:rsidRPr="00480423">
              <w:rPr>
                <w:rFonts w:eastAsiaTheme="minorEastAsia" w:cs="Arial" w:hint="eastAsia"/>
                <w:color w:val="000000" w:themeColor="text1"/>
                <w:szCs w:val="18"/>
                <w:lang w:val="en-US" w:eastAsia="zh-CN"/>
              </w:rPr>
              <w:t xml:space="preserve">, </w:t>
            </w:r>
            <w:r w:rsidRPr="00480423">
              <w:rPr>
                <w:rFonts w:eastAsiaTheme="minorEastAsia" w:cs="Arial"/>
                <w:color w:val="000000" w:themeColor="text1"/>
                <w:szCs w:val="18"/>
                <w:lang w:val="en-US" w:eastAsia="zh-CN"/>
              </w:rPr>
              <w:t>20</w:t>
            </w:r>
            <w:r w:rsidRPr="00480423">
              <w:rPr>
                <w:rFonts w:eastAsiaTheme="minorEastAsia" w:cs="Arial" w:hint="eastAsia"/>
                <w:color w:val="000000" w:themeColor="text1"/>
                <w:szCs w:val="18"/>
                <w:lang w:val="en-US" w:eastAsia="zh-CN"/>
              </w:rPr>
              <w:t xml:space="preserve">, </w:t>
            </w:r>
            <w:r w:rsidRPr="00480423">
              <w:rPr>
                <w:rFonts w:eastAsiaTheme="minorEastAsia" w:cs="Arial"/>
                <w:color w:val="000000" w:themeColor="text1"/>
                <w:szCs w:val="18"/>
                <w:lang w:val="en-US" w:eastAsia="zh-CN"/>
              </w:rPr>
              <w:t>30</w:t>
            </w:r>
          </w:p>
        </w:tc>
        <w:tc>
          <w:tcPr>
            <w:tcW w:w="1610" w:type="dxa"/>
            <w:tcBorders>
              <w:top w:val="single" w:sz="4" w:space="0" w:color="auto"/>
              <w:left w:val="single" w:sz="4" w:space="0" w:color="auto"/>
              <w:bottom w:val="nil"/>
              <w:right w:val="single" w:sz="4" w:space="0" w:color="auto"/>
            </w:tcBorders>
          </w:tcPr>
          <w:p w14:paraId="7422340B" w14:textId="77777777" w:rsidR="00CE6124" w:rsidRPr="00480423" w:rsidRDefault="00CE6124" w:rsidP="001C61BD">
            <w:pPr>
              <w:pStyle w:val="TAC"/>
              <w:rPr>
                <w:rFonts w:eastAsiaTheme="minorEastAsia"/>
                <w:lang w:val="en-US" w:eastAsia="zh-CN"/>
              </w:rPr>
            </w:pPr>
            <w:r w:rsidRPr="00480423">
              <w:rPr>
                <w:rFonts w:eastAsiaTheme="minorEastAsia" w:hint="eastAsia"/>
                <w:color w:val="000000" w:themeColor="text1"/>
                <w:szCs w:val="18"/>
                <w:lang w:val="en-US" w:eastAsia="zh-CN"/>
              </w:rPr>
              <w:t>0</w:t>
            </w:r>
          </w:p>
        </w:tc>
      </w:tr>
      <w:tr w:rsidR="00CE6124" w:rsidRPr="00480423" w14:paraId="300BB800" w14:textId="77777777" w:rsidTr="001C61BD">
        <w:trPr>
          <w:trHeight w:val="29"/>
        </w:trPr>
        <w:tc>
          <w:tcPr>
            <w:tcW w:w="2067" w:type="dxa"/>
            <w:tcBorders>
              <w:top w:val="nil"/>
              <w:left w:val="single" w:sz="4" w:space="0" w:color="auto"/>
              <w:bottom w:val="nil"/>
              <w:right w:val="single" w:sz="4" w:space="0" w:color="auto"/>
            </w:tcBorders>
          </w:tcPr>
          <w:p w14:paraId="5757F78D"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64C0C75E"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AD579C" w14:textId="77777777" w:rsidR="00CE6124" w:rsidRPr="00480423" w:rsidRDefault="00CE6124" w:rsidP="001C61BD">
            <w:pPr>
              <w:pStyle w:val="TAC"/>
              <w:rPr>
                <w:rFonts w:eastAsiaTheme="minorEastAsia" w:cs="Arial"/>
                <w:color w:val="000000"/>
                <w:szCs w:val="18"/>
                <w:lang w:val="en-US" w:eastAsia="zh-CN"/>
              </w:rPr>
            </w:pPr>
            <w:r w:rsidRPr="00480423">
              <w:rPr>
                <w:rFonts w:eastAsiaTheme="minorEastAsia" w:cs="Arial" w:hint="eastAsia"/>
                <w:color w:val="000000" w:themeColor="text1"/>
                <w:szCs w:val="18"/>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5F06DC2E" w14:textId="77777777" w:rsidR="00CE6124" w:rsidRPr="00480423" w:rsidRDefault="00CE6124" w:rsidP="001C61BD">
            <w:pPr>
              <w:pStyle w:val="TAC"/>
              <w:rPr>
                <w:rFonts w:eastAsiaTheme="minorEastAsia"/>
                <w:lang w:val="en-US" w:eastAsia="zh-CN" w:bidi="ar"/>
              </w:rPr>
            </w:pPr>
            <w:r w:rsidRPr="00480423">
              <w:rPr>
                <w:rFonts w:eastAsiaTheme="minorEastAsia" w:cs="Arial" w:hint="eastAsia"/>
                <w:color w:val="000000" w:themeColor="text1"/>
                <w:szCs w:val="18"/>
                <w:lang w:val="en-US" w:eastAsia="zh-CN"/>
              </w:rPr>
              <w:t xml:space="preserve">5, </w:t>
            </w:r>
            <w:r w:rsidRPr="00480423">
              <w:rPr>
                <w:rFonts w:eastAsiaTheme="minorEastAsia" w:cs="Arial"/>
                <w:color w:val="000000" w:themeColor="text1"/>
                <w:szCs w:val="18"/>
                <w:lang w:val="en-US" w:eastAsia="zh-CN"/>
              </w:rPr>
              <w:t>10</w:t>
            </w:r>
            <w:r w:rsidRPr="00480423">
              <w:rPr>
                <w:rFonts w:eastAsiaTheme="minorEastAsia" w:cs="Arial" w:hint="eastAsia"/>
                <w:color w:val="000000" w:themeColor="text1"/>
                <w:szCs w:val="18"/>
                <w:lang w:val="en-US" w:eastAsia="zh-CN"/>
              </w:rPr>
              <w:t xml:space="preserve">, </w:t>
            </w:r>
            <w:r w:rsidRPr="00480423">
              <w:rPr>
                <w:rFonts w:eastAsiaTheme="minorEastAsia" w:cs="Arial"/>
                <w:color w:val="000000" w:themeColor="text1"/>
                <w:szCs w:val="18"/>
                <w:lang w:val="en-US" w:eastAsia="zh-CN"/>
              </w:rPr>
              <w:t>15</w:t>
            </w:r>
            <w:r w:rsidRPr="00480423">
              <w:rPr>
                <w:rFonts w:eastAsiaTheme="minorEastAsia" w:cs="Arial" w:hint="eastAsia"/>
                <w:color w:val="000000" w:themeColor="text1"/>
                <w:szCs w:val="18"/>
                <w:lang w:val="en-US" w:eastAsia="zh-CN"/>
              </w:rPr>
              <w:t xml:space="preserve">, </w:t>
            </w:r>
            <w:r w:rsidRPr="00480423">
              <w:rPr>
                <w:rFonts w:eastAsiaTheme="minorEastAsia" w:cs="Arial"/>
                <w:color w:val="000000" w:themeColor="text1"/>
                <w:szCs w:val="18"/>
                <w:lang w:val="en-US" w:eastAsia="zh-CN"/>
              </w:rPr>
              <w:t>20</w:t>
            </w:r>
            <w:r w:rsidRPr="00480423">
              <w:rPr>
                <w:rFonts w:eastAsiaTheme="minorEastAsia" w:cs="Arial" w:hint="eastAsia"/>
                <w:color w:val="000000" w:themeColor="text1"/>
                <w:szCs w:val="18"/>
                <w:lang w:val="en-US" w:eastAsia="zh-CN"/>
              </w:rPr>
              <w:t xml:space="preserve">, 25, </w:t>
            </w:r>
            <w:r w:rsidRPr="00480423">
              <w:rPr>
                <w:rFonts w:eastAsiaTheme="minorEastAsia" w:cs="Arial"/>
                <w:color w:val="000000" w:themeColor="text1"/>
                <w:szCs w:val="18"/>
                <w:lang w:val="en-US" w:eastAsia="zh-CN"/>
              </w:rPr>
              <w:t>30</w:t>
            </w:r>
            <w:r w:rsidRPr="00480423">
              <w:rPr>
                <w:rFonts w:eastAsiaTheme="minorEastAsia" w:cs="Arial" w:hint="eastAsia"/>
                <w:color w:val="000000" w:themeColor="text1"/>
                <w:szCs w:val="18"/>
                <w:lang w:val="en-US" w:eastAsia="zh-CN"/>
              </w:rPr>
              <w:t xml:space="preserve">, </w:t>
            </w:r>
            <w:r w:rsidRPr="00480423">
              <w:rPr>
                <w:rFonts w:eastAsiaTheme="minorEastAsia" w:cs="Arial"/>
                <w:color w:val="000000" w:themeColor="text1"/>
                <w:szCs w:val="18"/>
                <w:lang w:val="en-US" w:eastAsia="zh-CN"/>
              </w:rPr>
              <w:t>40</w:t>
            </w:r>
          </w:p>
        </w:tc>
        <w:tc>
          <w:tcPr>
            <w:tcW w:w="1610" w:type="dxa"/>
            <w:tcBorders>
              <w:top w:val="nil"/>
              <w:left w:val="single" w:sz="4" w:space="0" w:color="auto"/>
              <w:bottom w:val="nil"/>
              <w:right w:val="single" w:sz="4" w:space="0" w:color="auto"/>
            </w:tcBorders>
          </w:tcPr>
          <w:p w14:paraId="2539A8C1" w14:textId="77777777" w:rsidR="00CE6124" w:rsidRPr="00480423" w:rsidRDefault="00CE6124" w:rsidP="001C61BD">
            <w:pPr>
              <w:pStyle w:val="TAC"/>
              <w:rPr>
                <w:rFonts w:eastAsiaTheme="minorEastAsia"/>
                <w:lang w:val="en-US" w:eastAsia="zh-CN"/>
              </w:rPr>
            </w:pPr>
          </w:p>
        </w:tc>
      </w:tr>
      <w:tr w:rsidR="00CE6124" w:rsidRPr="00480423" w14:paraId="739AE1B5" w14:textId="77777777" w:rsidTr="001C61BD">
        <w:trPr>
          <w:trHeight w:val="29"/>
        </w:trPr>
        <w:tc>
          <w:tcPr>
            <w:tcW w:w="2067" w:type="dxa"/>
            <w:tcBorders>
              <w:top w:val="nil"/>
              <w:left w:val="single" w:sz="4" w:space="0" w:color="auto"/>
              <w:bottom w:val="single" w:sz="4" w:space="0" w:color="auto"/>
              <w:right w:val="single" w:sz="4" w:space="0" w:color="auto"/>
            </w:tcBorders>
          </w:tcPr>
          <w:p w14:paraId="4C9EA134"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7C9B337C"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1315F4" w14:textId="77777777" w:rsidR="00CE6124" w:rsidRPr="00480423" w:rsidRDefault="00CE6124" w:rsidP="001C61BD">
            <w:pPr>
              <w:pStyle w:val="TAC"/>
              <w:rPr>
                <w:rFonts w:eastAsiaTheme="minorEastAsia" w:cs="Arial"/>
                <w:color w:val="000000"/>
                <w:szCs w:val="18"/>
                <w:lang w:val="en-US" w:eastAsia="zh-CN"/>
              </w:rPr>
            </w:pPr>
            <w:r w:rsidRPr="00480423">
              <w:rPr>
                <w:rFonts w:eastAsiaTheme="minorEastAsia" w:cs="Arial" w:hint="eastAsia"/>
                <w:color w:val="000000" w:themeColor="text1"/>
                <w:szCs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tcPr>
          <w:p w14:paraId="1C3E1FDD" w14:textId="77777777" w:rsidR="00CE6124" w:rsidRPr="00480423" w:rsidRDefault="00CE6124" w:rsidP="001C61BD">
            <w:pPr>
              <w:pStyle w:val="TAC"/>
              <w:rPr>
                <w:rFonts w:eastAsiaTheme="minorEastAsia"/>
                <w:lang w:val="en-US" w:eastAsia="zh-CN" w:bidi="ar"/>
              </w:rPr>
            </w:pPr>
            <w:r w:rsidRPr="00480423">
              <w:rPr>
                <w:rFonts w:eastAsiaTheme="minorEastAsia" w:hint="eastAsia"/>
                <w:color w:val="000000" w:themeColor="text1"/>
                <w:szCs w:val="18"/>
                <w:lang w:val="en-US" w:eastAsia="zh-CN"/>
              </w:rPr>
              <w:t>CA_n41C_BCS1</w:t>
            </w:r>
          </w:p>
        </w:tc>
        <w:tc>
          <w:tcPr>
            <w:tcW w:w="1610" w:type="dxa"/>
            <w:tcBorders>
              <w:top w:val="nil"/>
              <w:left w:val="single" w:sz="4" w:space="0" w:color="auto"/>
              <w:bottom w:val="single" w:sz="4" w:space="0" w:color="auto"/>
              <w:right w:val="single" w:sz="4" w:space="0" w:color="auto"/>
            </w:tcBorders>
          </w:tcPr>
          <w:p w14:paraId="16591C2F" w14:textId="77777777" w:rsidR="00CE6124" w:rsidRPr="00480423" w:rsidRDefault="00CE6124" w:rsidP="001C61BD">
            <w:pPr>
              <w:pStyle w:val="TAC"/>
              <w:rPr>
                <w:rFonts w:eastAsiaTheme="minorEastAsia"/>
                <w:lang w:val="en-US" w:eastAsia="zh-CN"/>
              </w:rPr>
            </w:pPr>
          </w:p>
        </w:tc>
      </w:tr>
      <w:tr w:rsidR="00CE6124" w:rsidRPr="00480423" w14:paraId="3B9269F6" w14:textId="77777777" w:rsidTr="001C61BD">
        <w:trPr>
          <w:trHeight w:val="29"/>
        </w:trPr>
        <w:tc>
          <w:tcPr>
            <w:tcW w:w="2067" w:type="dxa"/>
            <w:tcBorders>
              <w:top w:val="single" w:sz="4" w:space="0" w:color="auto"/>
              <w:left w:val="single" w:sz="4" w:space="0" w:color="auto"/>
              <w:bottom w:val="nil"/>
              <w:right w:val="single" w:sz="4" w:space="0" w:color="auto"/>
            </w:tcBorders>
          </w:tcPr>
          <w:p w14:paraId="17D1C428" w14:textId="77777777" w:rsidR="00CE6124" w:rsidRPr="00480423" w:rsidRDefault="00CE6124" w:rsidP="001C61BD">
            <w:pPr>
              <w:pStyle w:val="TAC"/>
              <w:rPr>
                <w:rFonts w:eastAsiaTheme="minorEastAsia" w:cs="Arial"/>
                <w:color w:val="000000"/>
                <w:szCs w:val="18"/>
                <w:lang w:val="en-US" w:eastAsia="zh-CN" w:bidi="ar"/>
              </w:rPr>
            </w:pPr>
            <w:r w:rsidRPr="00480423">
              <w:rPr>
                <w:rFonts w:eastAsiaTheme="minorEastAsia"/>
                <w:lang w:val="en-US"/>
              </w:rPr>
              <w:t>CA_n28A-n39A-n79A</w:t>
            </w:r>
          </w:p>
        </w:tc>
        <w:tc>
          <w:tcPr>
            <w:tcW w:w="1829" w:type="dxa"/>
            <w:tcBorders>
              <w:top w:val="single" w:sz="4" w:space="0" w:color="auto"/>
              <w:left w:val="single" w:sz="4" w:space="0" w:color="auto"/>
              <w:bottom w:val="nil"/>
              <w:right w:val="single" w:sz="4" w:space="0" w:color="auto"/>
            </w:tcBorders>
          </w:tcPr>
          <w:p w14:paraId="655EFF7B" w14:textId="77777777" w:rsidR="00CE6124" w:rsidRPr="00BF443E" w:rsidRDefault="00CE6124" w:rsidP="001C61BD">
            <w:pPr>
              <w:pStyle w:val="TAC"/>
              <w:rPr>
                <w:rFonts w:eastAsiaTheme="minorEastAsia"/>
                <w:lang w:eastAsia="zh-CN"/>
              </w:rPr>
            </w:pPr>
            <w:r w:rsidRPr="00BF443E">
              <w:rPr>
                <w:rFonts w:eastAsiaTheme="minorEastAsia" w:hint="eastAsia"/>
                <w:lang w:eastAsia="zh-CN"/>
              </w:rPr>
              <w:t>CA_n</w:t>
            </w:r>
            <w:r w:rsidRPr="00BF443E">
              <w:rPr>
                <w:rFonts w:eastAsiaTheme="minorEastAsia" w:hint="eastAsia"/>
                <w:lang w:val="en-US" w:eastAsia="zh-CN"/>
              </w:rPr>
              <w:t>2</w:t>
            </w:r>
            <w:r w:rsidRPr="00BF443E">
              <w:rPr>
                <w:rFonts w:eastAsiaTheme="minorEastAsia" w:hint="eastAsia"/>
                <w:lang w:eastAsia="zh-CN"/>
              </w:rPr>
              <w:t>8A-n39A</w:t>
            </w:r>
          </w:p>
          <w:p w14:paraId="087C006E" w14:textId="77777777" w:rsidR="00CE6124" w:rsidRPr="00BF443E" w:rsidRDefault="00CE6124" w:rsidP="001C61BD">
            <w:pPr>
              <w:pStyle w:val="TAC"/>
              <w:rPr>
                <w:rFonts w:eastAsiaTheme="minorEastAsia"/>
                <w:lang w:eastAsia="zh-CN"/>
              </w:rPr>
            </w:pPr>
            <w:r w:rsidRPr="00BF443E">
              <w:rPr>
                <w:rFonts w:eastAsiaTheme="minorEastAsia" w:hint="eastAsia"/>
                <w:lang w:eastAsia="zh-CN"/>
              </w:rPr>
              <w:t>CA_n</w:t>
            </w:r>
            <w:r w:rsidRPr="00BF443E">
              <w:rPr>
                <w:rFonts w:eastAsiaTheme="minorEastAsia" w:hint="eastAsia"/>
                <w:lang w:val="en-US" w:eastAsia="zh-CN"/>
              </w:rPr>
              <w:t>2</w:t>
            </w:r>
            <w:r w:rsidRPr="00BF443E">
              <w:rPr>
                <w:rFonts w:eastAsiaTheme="minorEastAsia" w:hint="eastAsia"/>
                <w:lang w:eastAsia="zh-CN"/>
              </w:rPr>
              <w:t>8A-n</w:t>
            </w:r>
            <w:r w:rsidRPr="00BF443E">
              <w:rPr>
                <w:rFonts w:eastAsiaTheme="minorEastAsia" w:hint="eastAsia"/>
                <w:lang w:val="en-US" w:eastAsia="zh-CN"/>
              </w:rPr>
              <w:t>79</w:t>
            </w:r>
            <w:r w:rsidRPr="00BF443E">
              <w:rPr>
                <w:rFonts w:eastAsiaTheme="minorEastAsia" w:hint="eastAsia"/>
                <w:lang w:eastAsia="zh-CN"/>
              </w:rPr>
              <w:t>A</w:t>
            </w:r>
          </w:p>
          <w:p w14:paraId="18294146" w14:textId="77777777" w:rsidR="00CE6124" w:rsidRPr="00480423" w:rsidRDefault="00CE6124" w:rsidP="001C61BD">
            <w:pPr>
              <w:pStyle w:val="TAC"/>
              <w:rPr>
                <w:rFonts w:eastAsiaTheme="minorEastAsia"/>
                <w:lang w:val="en-US" w:eastAsia="zh-CN"/>
              </w:rPr>
            </w:pPr>
            <w:r w:rsidRPr="00BF443E">
              <w:rPr>
                <w:rFonts w:eastAsiaTheme="minorEastAsia" w:hint="eastAsia"/>
                <w:lang w:eastAsia="zh-CN"/>
              </w:rPr>
              <w:t>CA_n39A-n</w:t>
            </w:r>
            <w:r w:rsidRPr="00BF443E">
              <w:rPr>
                <w:rFonts w:eastAsiaTheme="minorEastAsia" w:hint="eastAsia"/>
                <w:lang w:val="en-US" w:eastAsia="zh-CN"/>
              </w:rPr>
              <w:t>79</w:t>
            </w:r>
            <w:r w:rsidRPr="00BF443E">
              <w:rPr>
                <w:rFonts w:eastAsiaTheme="minorEastAsia" w:hint="eastAsia"/>
                <w:lang w:eastAsia="zh-CN"/>
              </w:rPr>
              <w:t>A</w:t>
            </w:r>
          </w:p>
        </w:tc>
        <w:tc>
          <w:tcPr>
            <w:tcW w:w="830" w:type="dxa"/>
            <w:tcBorders>
              <w:top w:val="single" w:sz="4" w:space="0" w:color="auto"/>
              <w:left w:val="single" w:sz="4" w:space="0" w:color="auto"/>
              <w:bottom w:val="single" w:sz="4" w:space="0" w:color="auto"/>
              <w:right w:val="single" w:sz="4" w:space="0" w:color="auto"/>
            </w:tcBorders>
            <w:vAlign w:val="center"/>
          </w:tcPr>
          <w:p w14:paraId="01B9CE95" w14:textId="77777777" w:rsidR="00CE6124" w:rsidRPr="00480423" w:rsidRDefault="00CE6124" w:rsidP="001C61BD">
            <w:pPr>
              <w:pStyle w:val="TAC"/>
              <w:rPr>
                <w:rFonts w:eastAsiaTheme="minorEastAsia" w:cs="Arial"/>
                <w:color w:val="000000"/>
                <w:szCs w:val="18"/>
                <w:lang w:val="en-US" w:eastAsia="zh-CN" w:bidi="ar"/>
              </w:rPr>
            </w:pPr>
            <w:r w:rsidRPr="00480423">
              <w:rPr>
                <w:rFonts w:eastAsiaTheme="minorEastAsia"/>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036EDCA" w14:textId="77777777" w:rsidR="00CE6124" w:rsidRPr="00480423" w:rsidRDefault="00CE6124" w:rsidP="001C61BD">
            <w:pPr>
              <w:pStyle w:val="TAC"/>
              <w:rPr>
                <w:rFonts w:eastAsiaTheme="minorEastAsia"/>
                <w:lang w:val="en-US" w:eastAsia="zh-CN" w:bidi="ar"/>
              </w:rPr>
            </w:pPr>
            <w:r w:rsidRPr="00480423">
              <w:rPr>
                <w:rFonts w:eastAsiaTheme="minorEastAsia"/>
                <w:lang w:val="en-US"/>
              </w:rPr>
              <w:t>5, 10, 15, 20, 30</w:t>
            </w:r>
          </w:p>
        </w:tc>
        <w:tc>
          <w:tcPr>
            <w:tcW w:w="1610" w:type="dxa"/>
            <w:tcBorders>
              <w:top w:val="single" w:sz="4" w:space="0" w:color="auto"/>
              <w:left w:val="single" w:sz="4" w:space="0" w:color="auto"/>
              <w:bottom w:val="nil"/>
              <w:right w:val="single" w:sz="4" w:space="0" w:color="auto"/>
            </w:tcBorders>
          </w:tcPr>
          <w:p w14:paraId="664D390C" w14:textId="77777777" w:rsidR="00CE6124" w:rsidRPr="00480423" w:rsidRDefault="00CE6124" w:rsidP="001C61BD">
            <w:pPr>
              <w:pStyle w:val="TAC"/>
              <w:rPr>
                <w:rFonts w:eastAsiaTheme="minorEastAsia"/>
                <w:lang w:val="en-US" w:eastAsia="zh-CN"/>
              </w:rPr>
            </w:pPr>
            <w:r w:rsidRPr="00480423">
              <w:rPr>
                <w:rFonts w:eastAsiaTheme="minorEastAsia"/>
                <w:lang w:val="en-US"/>
              </w:rPr>
              <w:t>0</w:t>
            </w:r>
          </w:p>
        </w:tc>
      </w:tr>
      <w:tr w:rsidR="00CE6124" w:rsidRPr="00480423" w14:paraId="2A4C9ECD" w14:textId="77777777" w:rsidTr="001C61BD">
        <w:trPr>
          <w:trHeight w:val="29"/>
        </w:trPr>
        <w:tc>
          <w:tcPr>
            <w:tcW w:w="2067" w:type="dxa"/>
            <w:tcBorders>
              <w:top w:val="nil"/>
              <w:left w:val="single" w:sz="4" w:space="0" w:color="auto"/>
              <w:bottom w:val="nil"/>
              <w:right w:val="single" w:sz="4" w:space="0" w:color="auto"/>
            </w:tcBorders>
          </w:tcPr>
          <w:p w14:paraId="7AF7CBB8" w14:textId="77777777" w:rsidR="00CE6124" w:rsidRPr="00480423" w:rsidRDefault="00CE6124" w:rsidP="001C61BD">
            <w:pPr>
              <w:pStyle w:val="TAC"/>
              <w:rPr>
                <w:rFonts w:eastAsiaTheme="minorEastAsia" w:cs="Arial"/>
                <w:color w:val="000000"/>
                <w:szCs w:val="18"/>
                <w:lang w:val="en-US" w:eastAsia="zh-CN" w:bidi="ar"/>
              </w:rPr>
            </w:pPr>
          </w:p>
        </w:tc>
        <w:tc>
          <w:tcPr>
            <w:tcW w:w="1829" w:type="dxa"/>
            <w:tcBorders>
              <w:top w:val="nil"/>
              <w:left w:val="single" w:sz="4" w:space="0" w:color="auto"/>
              <w:bottom w:val="nil"/>
              <w:right w:val="single" w:sz="4" w:space="0" w:color="auto"/>
            </w:tcBorders>
          </w:tcPr>
          <w:p w14:paraId="0F4F4B61"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0B93B0" w14:textId="77777777" w:rsidR="00CE6124" w:rsidRPr="00480423" w:rsidRDefault="00CE6124" w:rsidP="001C61BD">
            <w:pPr>
              <w:pStyle w:val="TAC"/>
              <w:rPr>
                <w:rFonts w:eastAsiaTheme="minorEastAsia" w:cs="Arial"/>
                <w:color w:val="000000"/>
                <w:szCs w:val="18"/>
                <w:lang w:val="en-US" w:eastAsia="zh-CN" w:bidi="ar"/>
              </w:rPr>
            </w:pPr>
            <w:r w:rsidRPr="00480423">
              <w:rPr>
                <w:rFonts w:eastAsiaTheme="minorEastAsia"/>
                <w:lang w:val="en-US"/>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072DC3C6" w14:textId="77777777" w:rsidR="00CE6124" w:rsidRPr="00480423" w:rsidRDefault="00CE6124" w:rsidP="001C61BD">
            <w:pPr>
              <w:pStyle w:val="TAC"/>
              <w:rPr>
                <w:rFonts w:eastAsiaTheme="minorEastAsia"/>
                <w:lang w:val="en-US" w:eastAsia="zh-CN" w:bidi="ar"/>
              </w:rPr>
            </w:pPr>
            <w:r w:rsidRPr="00480423">
              <w:rPr>
                <w:rFonts w:eastAsiaTheme="minorEastAsia"/>
                <w:lang w:val="en-US"/>
              </w:rPr>
              <w:t>5, 10, 15, 20, 25, 30, 40</w:t>
            </w:r>
          </w:p>
        </w:tc>
        <w:tc>
          <w:tcPr>
            <w:tcW w:w="1610" w:type="dxa"/>
            <w:tcBorders>
              <w:top w:val="nil"/>
              <w:left w:val="single" w:sz="4" w:space="0" w:color="auto"/>
              <w:bottom w:val="nil"/>
              <w:right w:val="single" w:sz="4" w:space="0" w:color="auto"/>
            </w:tcBorders>
          </w:tcPr>
          <w:p w14:paraId="01BC27B9" w14:textId="77777777" w:rsidR="00CE6124" w:rsidRPr="00480423" w:rsidRDefault="00CE6124" w:rsidP="001C61BD">
            <w:pPr>
              <w:pStyle w:val="TAC"/>
              <w:rPr>
                <w:rFonts w:eastAsiaTheme="minorEastAsia"/>
                <w:lang w:val="en-US" w:eastAsia="zh-CN"/>
              </w:rPr>
            </w:pPr>
          </w:p>
        </w:tc>
      </w:tr>
      <w:tr w:rsidR="00CE6124" w:rsidRPr="00480423" w14:paraId="6A0F7D29" w14:textId="77777777" w:rsidTr="001C61BD">
        <w:trPr>
          <w:trHeight w:val="29"/>
        </w:trPr>
        <w:tc>
          <w:tcPr>
            <w:tcW w:w="2067" w:type="dxa"/>
            <w:tcBorders>
              <w:top w:val="nil"/>
              <w:left w:val="single" w:sz="4" w:space="0" w:color="auto"/>
              <w:bottom w:val="single" w:sz="4" w:space="0" w:color="auto"/>
              <w:right w:val="single" w:sz="4" w:space="0" w:color="auto"/>
            </w:tcBorders>
          </w:tcPr>
          <w:p w14:paraId="5874F9F6" w14:textId="77777777" w:rsidR="00CE6124" w:rsidRPr="00480423" w:rsidRDefault="00CE6124" w:rsidP="001C61BD">
            <w:pPr>
              <w:pStyle w:val="TAC"/>
              <w:rPr>
                <w:rFonts w:eastAsiaTheme="minorEastAsia"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tcPr>
          <w:p w14:paraId="1AA63AE5"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2E2593" w14:textId="77777777" w:rsidR="00CE6124" w:rsidRPr="00480423" w:rsidRDefault="00CE6124" w:rsidP="001C61BD">
            <w:pPr>
              <w:pStyle w:val="TAC"/>
              <w:rPr>
                <w:rFonts w:eastAsiaTheme="minorEastAsia" w:cs="Arial"/>
                <w:color w:val="000000"/>
                <w:szCs w:val="18"/>
                <w:lang w:val="en-US" w:eastAsia="zh-CN" w:bidi="ar"/>
              </w:rPr>
            </w:pPr>
            <w:r w:rsidRPr="00480423">
              <w:rPr>
                <w:rFonts w:eastAsiaTheme="minorEastAsia"/>
                <w:lang w:val="en-US"/>
              </w:rPr>
              <w:t>n79</w:t>
            </w:r>
          </w:p>
        </w:tc>
        <w:tc>
          <w:tcPr>
            <w:tcW w:w="2827" w:type="dxa"/>
            <w:tcBorders>
              <w:top w:val="single" w:sz="4" w:space="0" w:color="auto"/>
              <w:left w:val="single" w:sz="4" w:space="0" w:color="auto"/>
              <w:bottom w:val="single" w:sz="4" w:space="0" w:color="auto"/>
              <w:right w:val="single" w:sz="4" w:space="0" w:color="auto"/>
            </w:tcBorders>
          </w:tcPr>
          <w:p w14:paraId="6364760E" w14:textId="77777777" w:rsidR="00CE6124" w:rsidRPr="00480423" w:rsidRDefault="00CE6124" w:rsidP="001C61BD">
            <w:pPr>
              <w:pStyle w:val="TAC"/>
              <w:rPr>
                <w:rFonts w:eastAsiaTheme="minorEastAsia"/>
                <w:lang w:val="en-US" w:eastAsia="zh-CN" w:bidi="ar"/>
              </w:rPr>
            </w:pPr>
            <w:r w:rsidRPr="00480423">
              <w:rPr>
                <w:rFonts w:eastAsiaTheme="minorEastAsia"/>
                <w:lang w:val="en-US"/>
              </w:rPr>
              <w:t>40, 50, 60, 80, 100</w:t>
            </w:r>
          </w:p>
        </w:tc>
        <w:tc>
          <w:tcPr>
            <w:tcW w:w="1610" w:type="dxa"/>
            <w:tcBorders>
              <w:top w:val="nil"/>
              <w:left w:val="single" w:sz="4" w:space="0" w:color="auto"/>
              <w:bottom w:val="single" w:sz="4" w:space="0" w:color="auto"/>
              <w:right w:val="single" w:sz="4" w:space="0" w:color="auto"/>
            </w:tcBorders>
          </w:tcPr>
          <w:p w14:paraId="2011E874" w14:textId="77777777" w:rsidR="00CE6124" w:rsidRPr="00480423" w:rsidRDefault="00CE6124" w:rsidP="001C61BD">
            <w:pPr>
              <w:pStyle w:val="TAC"/>
              <w:rPr>
                <w:rFonts w:eastAsiaTheme="minorEastAsia"/>
                <w:lang w:val="en-US" w:eastAsia="zh-CN"/>
              </w:rPr>
            </w:pPr>
          </w:p>
        </w:tc>
      </w:tr>
      <w:tr w:rsidR="00CE6124" w:rsidRPr="00480423" w14:paraId="68327A7E" w14:textId="77777777" w:rsidTr="001C61BD">
        <w:trPr>
          <w:trHeight w:val="29"/>
        </w:trPr>
        <w:tc>
          <w:tcPr>
            <w:tcW w:w="2067" w:type="dxa"/>
            <w:tcBorders>
              <w:top w:val="single" w:sz="4" w:space="0" w:color="auto"/>
              <w:left w:val="single" w:sz="4" w:space="0" w:color="auto"/>
              <w:bottom w:val="nil"/>
              <w:right w:val="single" w:sz="4" w:space="0" w:color="auto"/>
            </w:tcBorders>
          </w:tcPr>
          <w:p w14:paraId="6F41719F" w14:textId="77777777" w:rsidR="00CE6124" w:rsidRPr="00480423" w:rsidRDefault="00CE6124" w:rsidP="001C61BD">
            <w:pPr>
              <w:pStyle w:val="TAC"/>
              <w:rPr>
                <w:rFonts w:eastAsia="SimSun" w:cs="Arial"/>
                <w:color w:val="000000"/>
                <w:szCs w:val="18"/>
                <w:lang w:val="en-US" w:eastAsia="zh-CN" w:bidi="ar"/>
              </w:rPr>
            </w:pPr>
            <w:r w:rsidRPr="00480423">
              <w:rPr>
                <w:rFonts w:eastAsia="SimSun" w:cs="Arial"/>
                <w:color w:val="000000"/>
                <w:szCs w:val="18"/>
                <w:lang w:val="en-US" w:eastAsia="zh-CN" w:bidi="ar"/>
              </w:rPr>
              <w:t>CA_n28A-n40A-n41A</w:t>
            </w:r>
          </w:p>
        </w:tc>
        <w:tc>
          <w:tcPr>
            <w:tcW w:w="1829" w:type="dxa"/>
            <w:tcBorders>
              <w:top w:val="single" w:sz="4" w:space="0" w:color="auto"/>
              <w:left w:val="single" w:sz="4" w:space="0" w:color="auto"/>
              <w:bottom w:val="nil"/>
              <w:right w:val="single" w:sz="4" w:space="0" w:color="auto"/>
            </w:tcBorders>
          </w:tcPr>
          <w:p w14:paraId="3CB0D7E6"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CA_n28A-n40A</w:t>
            </w:r>
          </w:p>
          <w:p w14:paraId="67576533"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CA_n28A-n41A</w:t>
            </w:r>
          </w:p>
          <w:p w14:paraId="1ED23CC8"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CA_n40A-n41A</w:t>
            </w:r>
          </w:p>
        </w:tc>
        <w:tc>
          <w:tcPr>
            <w:tcW w:w="830" w:type="dxa"/>
            <w:tcBorders>
              <w:top w:val="single" w:sz="4" w:space="0" w:color="auto"/>
              <w:left w:val="single" w:sz="4" w:space="0" w:color="auto"/>
              <w:bottom w:val="single" w:sz="4" w:space="0" w:color="auto"/>
              <w:right w:val="single" w:sz="4" w:space="0" w:color="auto"/>
            </w:tcBorders>
            <w:vAlign w:val="center"/>
          </w:tcPr>
          <w:p w14:paraId="027283AD" w14:textId="77777777" w:rsidR="00CE6124" w:rsidRPr="00480423" w:rsidRDefault="00CE6124" w:rsidP="001C61BD">
            <w:pPr>
              <w:pStyle w:val="TAC"/>
              <w:rPr>
                <w:rFonts w:eastAsia="SimSun" w:cs="Arial"/>
                <w:color w:val="000000"/>
                <w:szCs w:val="18"/>
                <w:lang w:val="en-US" w:eastAsia="zh-CN" w:bidi="ar"/>
              </w:rPr>
            </w:pPr>
            <w:r w:rsidRPr="00480423">
              <w:rPr>
                <w:rFonts w:eastAsia="SimSun" w:cs="Arial"/>
                <w:color w:val="000000"/>
                <w:szCs w:val="18"/>
                <w:lang w:val="en-US" w:eastAsia="zh-CN" w:bidi="ar"/>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E322E1B" w14:textId="77777777" w:rsidR="00CE6124" w:rsidRPr="00480423" w:rsidRDefault="00CE6124" w:rsidP="001C61BD">
            <w:pPr>
              <w:pStyle w:val="TAC"/>
              <w:rPr>
                <w:rFonts w:eastAsia="SimSun"/>
                <w:kern w:val="2"/>
                <w:szCs w:val="22"/>
                <w:lang w:val="en-US" w:eastAsia="zh-CN"/>
              </w:rPr>
            </w:pPr>
            <w:r w:rsidRPr="00480423">
              <w:rPr>
                <w:rFonts w:eastAsia="SimSun"/>
                <w:lang w:val="en-US" w:eastAsia="zh-CN" w:bidi="ar"/>
              </w:rPr>
              <w:t>5, 10, 15, 20</w:t>
            </w:r>
            <w:r w:rsidRPr="00480423">
              <w:rPr>
                <w:rFonts w:eastAsia="SimSun" w:hint="eastAsia"/>
                <w:lang w:val="en-US" w:eastAsia="zh-CN" w:bidi="ar"/>
              </w:rPr>
              <w:t>, 30</w:t>
            </w:r>
          </w:p>
        </w:tc>
        <w:tc>
          <w:tcPr>
            <w:tcW w:w="1610" w:type="dxa"/>
            <w:tcBorders>
              <w:top w:val="single" w:sz="4" w:space="0" w:color="auto"/>
              <w:left w:val="single" w:sz="4" w:space="0" w:color="auto"/>
              <w:bottom w:val="nil"/>
              <w:right w:val="single" w:sz="4" w:space="0" w:color="auto"/>
            </w:tcBorders>
            <w:vAlign w:val="center"/>
          </w:tcPr>
          <w:p w14:paraId="661FACBB" w14:textId="77777777" w:rsidR="00CE6124" w:rsidRPr="00480423" w:rsidRDefault="00CE6124" w:rsidP="001C61BD">
            <w:pPr>
              <w:pStyle w:val="TAC"/>
              <w:rPr>
                <w:rFonts w:eastAsia="SimSun"/>
                <w:kern w:val="2"/>
                <w:szCs w:val="22"/>
                <w:lang w:val="en-US" w:eastAsia="zh-CN"/>
              </w:rPr>
            </w:pPr>
            <w:r w:rsidRPr="00480423">
              <w:rPr>
                <w:rFonts w:eastAsia="SimSun"/>
                <w:kern w:val="2"/>
                <w:szCs w:val="22"/>
                <w:lang w:val="en-US" w:eastAsia="zh-CN"/>
              </w:rPr>
              <w:t>0</w:t>
            </w:r>
          </w:p>
        </w:tc>
      </w:tr>
      <w:tr w:rsidR="00CE6124" w:rsidRPr="00480423" w14:paraId="5BBAADED" w14:textId="77777777" w:rsidTr="001C61BD">
        <w:trPr>
          <w:trHeight w:val="29"/>
        </w:trPr>
        <w:tc>
          <w:tcPr>
            <w:tcW w:w="2067" w:type="dxa"/>
            <w:tcBorders>
              <w:top w:val="nil"/>
              <w:left w:val="single" w:sz="4" w:space="0" w:color="auto"/>
              <w:bottom w:val="nil"/>
              <w:right w:val="single" w:sz="4" w:space="0" w:color="auto"/>
            </w:tcBorders>
          </w:tcPr>
          <w:p w14:paraId="73921793" w14:textId="77777777" w:rsidR="00CE6124" w:rsidRPr="00480423" w:rsidRDefault="00CE6124" w:rsidP="001C61BD">
            <w:pPr>
              <w:pStyle w:val="TAC"/>
              <w:rPr>
                <w:rFonts w:eastAsia="SimSun" w:cs="Arial"/>
                <w:color w:val="000000"/>
                <w:szCs w:val="18"/>
                <w:lang w:val="en-US" w:eastAsia="zh-CN" w:bidi="ar"/>
              </w:rPr>
            </w:pPr>
          </w:p>
        </w:tc>
        <w:tc>
          <w:tcPr>
            <w:tcW w:w="1829" w:type="dxa"/>
            <w:tcBorders>
              <w:top w:val="nil"/>
              <w:left w:val="single" w:sz="4" w:space="0" w:color="auto"/>
              <w:bottom w:val="nil"/>
              <w:right w:val="single" w:sz="4" w:space="0" w:color="auto"/>
            </w:tcBorders>
          </w:tcPr>
          <w:p w14:paraId="469F6082" w14:textId="77777777" w:rsidR="00CE6124" w:rsidRPr="00480423" w:rsidRDefault="00CE6124" w:rsidP="001C61BD">
            <w:pPr>
              <w:pStyle w:val="TAC"/>
              <w:rPr>
                <w:rFonts w:eastAsia="SimSun"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vAlign w:val="center"/>
          </w:tcPr>
          <w:p w14:paraId="6B4629AD" w14:textId="77777777" w:rsidR="00CE6124" w:rsidRPr="00480423" w:rsidRDefault="00CE6124" w:rsidP="001C61BD">
            <w:pPr>
              <w:pStyle w:val="TAC"/>
              <w:rPr>
                <w:rFonts w:eastAsia="SimSun" w:cs="Arial"/>
                <w:color w:val="000000"/>
                <w:szCs w:val="18"/>
                <w:lang w:val="en-US" w:eastAsia="zh-CN" w:bidi="ar"/>
              </w:rPr>
            </w:pPr>
            <w:r w:rsidRPr="00480423">
              <w:rPr>
                <w:rFonts w:eastAsia="SimSun" w:cs="Arial"/>
                <w:color w:val="000000"/>
                <w:szCs w:val="18"/>
                <w:lang w:val="en-US" w:eastAsia="zh-CN" w:bidi="ar"/>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7DB9B280" w14:textId="77777777" w:rsidR="00CE6124" w:rsidRPr="00480423" w:rsidRDefault="00CE6124" w:rsidP="001C61BD">
            <w:pPr>
              <w:pStyle w:val="TAC"/>
              <w:rPr>
                <w:rFonts w:eastAsia="SimSun"/>
                <w:kern w:val="2"/>
                <w:szCs w:val="22"/>
                <w:lang w:val="en-US" w:eastAsia="zh-CN"/>
              </w:rPr>
            </w:pPr>
            <w:r w:rsidRPr="00480423">
              <w:rPr>
                <w:rFonts w:eastAsia="SimSun"/>
                <w:lang w:val="en-US" w:eastAsia="zh-CN" w:bidi="ar"/>
              </w:rPr>
              <w:t>5, 10, 15, 20, 25, 30, 40, 50</w:t>
            </w:r>
            <w:r w:rsidRPr="00480423">
              <w:rPr>
                <w:rFonts w:eastAsia="SimSun" w:hint="eastAsia"/>
                <w:lang w:val="en-US" w:eastAsia="zh-CN" w:bidi="ar"/>
              </w:rPr>
              <w:t xml:space="preserve">, </w:t>
            </w:r>
            <w:r w:rsidRPr="00480423">
              <w:rPr>
                <w:rFonts w:eastAsia="SimSun"/>
                <w:lang w:val="en-US" w:eastAsia="zh-CN" w:bidi="ar"/>
              </w:rPr>
              <w:t>60</w:t>
            </w:r>
            <w:r w:rsidRPr="00480423">
              <w:rPr>
                <w:rFonts w:eastAsia="SimSun" w:hint="eastAsia"/>
                <w:lang w:val="en-US" w:eastAsia="zh-CN" w:bidi="ar"/>
              </w:rPr>
              <w:t xml:space="preserve">, </w:t>
            </w:r>
            <w:r w:rsidRPr="00480423">
              <w:rPr>
                <w:rFonts w:eastAsia="SimSun"/>
                <w:lang w:val="en-US" w:eastAsia="zh-CN" w:bidi="ar"/>
              </w:rPr>
              <w:t>80, 90, 100</w:t>
            </w:r>
          </w:p>
        </w:tc>
        <w:tc>
          <w:tcPr>
            <w:tcW w:w="1610" w:type="dxa"/>
            <w:tcBorders>
              <w:top w:val="nil"/>
              <w:left w:val="single" w:sz="4" w:space="0" w:color="auto"/>
              <w:bottom w:val="nil"/>
              <w:right w:val="single" w:sz="4" w:space="0" w:color="auto"/>
            </w:tcBorders>
            <w:vAlign w:val="center"/>
          </w:tcPr>
          <w:p w14:paraId="5801E4FD" w14:textId="77777777" w:rsidR="00CE6124" w:rsidRPr="00480423" w:rsidRDefault="00CE6124" w:rsidP="001C61BD">
            <w:pPr>
              <w:pStyle w:val="TAC"/>
              <w:rPr>
                <w:rFonts w:eastAsia="SimSun"/>
                <w:kern w:val="2"/>
                <w:szCs w:val="22"/>
                <w:lang w:val="en-US" w:eastAsia="zh-CN"/>
              </w:rPr>
            </w:pPr>
          </w:p>
        </w:tc>
      </w:tr>
      <w:tr w:rsidR="00CE6124" w:rsidRPr="00480423" w14:paraId="631607B7" w14:textId="77777777" w:rsidTr="001C61BD">
        <w:trPr>
          <w:trHeight w:val="29"/>
        </w:trPr>
        <w:tc>
          <w:tcPr>
            <w:tcW w:w="2067" w:type="dxa"/>
            <w:tcBorders>
              <w:top w:val="nil"/>
              <w:left w:val="single" w:sz="4" w:space="0" w:color="auto"/>
              <w:bottom w:val="single" w:sz="4" w:space="0" w:color="auto"/>
              <w:right w:val="single" w:sz="4" w:space="0" w:color="auto"/>
            </w:tcBorders>
          </w:tcPr>
          <w:p w14:paraId="23AF4C25" w14:textId="77777777" w:rsidR="00CE6124" w:rsidRPr="00480423" w:rsidRDefault="00CE6124" w:rsidP="001C61BD">
            <w:pPr>
              <w:pStyle w:val="TAC"/>
              <w:rPr>
                <w:rFonts w:eastAsia="SimSun"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tcPr>
          <w:p w14:paraId="1708E243" w14:textId="77777777" w:rsidR="00CE6124" w:rsidRPr="00480423" w:rsidRDefault="00CE6124" w:rsidP="001C61BD">
            <w:pPr>
              <w:pStyle w:val="TAC"/>
              <w:rPr>
                <w:rFonts w:eastAsia="SimSun"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vAlign w:val="center"/>
          </w:tcPr>
          <w:p w14:paraId="4ADCEE5E" w14:textId="77777777" w:rsidR="00CE6124" w:rsidRPr="00480423" w:rsidRDefault="00CE6124" w:rsidP="001C61BD">
            <w:pPr>
              <w:pStyle w:val="TAC"/>
              <w:rPr>
                <w:rFonts w:eastAsia="SimSun" w:cs="Arial"/>
                <w:color w:val="000000"/>
                <w:szCs w:val="18"/>
                <w:lang w:val="en-US" w:eastAsia="zh-CN" w:bidi="ar"/>
              </w:rPr>
            </w:pPr>
            <w:r w:rsidRPr="00480423">
              <w:rPr>
                <w:rFonts w:eastAsia="SimSun" w:cs="Arial"/>
                <w:color w:val="000000"/>
                <w:szCs w:val="18"/>
                <w:lang w:val="en-US" w:eastAsia="zh-CN" w:bidi="ar"/>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8B177AC" w14:textId="77777777" w:rsidR="00CE6124" w:rsidRPr="00480423" w:rsidRDefault="00CE6124" w:rsidP="001C61BD">
            <w:pPr>
              <w:pStyle w:val="TAC"/>
              <w:rPr>
                <w:rFonts w:eastAsia="SimSun"/>
                <w:kern w:val="2"/>
                <w:szCs w:val="22"/>
                <w:lang w:val="en-US" w:eastAsia="zh-CN"/>
              </w:rPr>
            </w:pPr>
            <w:r w:rsidRPr="00480423">
              <w:rPr>
                <w:rFonts w:eastAsia="SimSun"/>
                <w:lang w:val="en-US" w:eastAsia="zh-CN" w:bidi="ar"/>
              </w:rPr>
              <w:t>10, 15, 20,</w:t>
            </w:r>
            <w:r w:rsidRPr="00480423">
              <w:rPr>
                <w:rFonts w:eastAsia="SimSun" w:hint="eastAsia"/>
                <w:lang w:val="en-US" w:eastAsia="zh-CN" w:bidi="ar"/>
              </w:rPr>
              <w:t xml:space="preserve"> 30,</w:t>
            </w:r>
            <w:r w:rsidRPr="00480423">
              <w:rPr>
                <w:rFonts w:eastAsia="SimSun"/>
                <w:lang w:val="en-US" w:eastAsia="zh-CN" w:bidi="ar"/>
              </w:rPr>
              <w:t xml:space="preserve"> 40, 50, 60, </w:t>
            </w:r>
            <w:r w:rsidRPr="00480423">
              <w:rPr>
                <w:rFonts w:eastAsia="SimSun" w:hint="eastAsia"/>
                <w:lang w:val="en-US" w:eastAsia="zh-CN" w:bidi="ar"/>
              </w:rPr>
              <w:t xml:space="preserve">70, </w:t>
            </w:r>
            <w:r w:rsidRPr="00480423">
              <w:rPr>
                <w:rFonts w:eastAsia="SimSun"/>
                <w:lang w:val="en-US" w:eastAsia="zh-CN" w:bidi="ar"/>
              </w:rPr>
              <w:t>80, 90, 100</w:t>
            </w:r>
          </w:p>
        </w:tc>
        <w:tc>
          <w:tcPr>
            <w:tcW w:w="1610" w:type="dxa"/>
            <w:tcBorders>
              <w:top w:val="nil"/>
              <w:left w:val="single" w:sz="4" w:space="0" w:color="auto"/>
              <w:bottom w:val="single" w:sz="4" w:space="0" w:color="auto"/>
              <w:right w:val="single" w:sz="4" w:space="0" w:color="auto"/>
            </w:tcBorders>
            <w:vAlign w:val="center"/>
          </w:tcPr>
          <w:p w14:paraId="6B48CE0F" w14:textId="77777777" w:rsidR="00CE6124" w:rsidRPr="00480423" w:rsidRDefault="00CE6124" w:rsidP="001C61BD">
            <w:pPr>
              <w:pStyle w:val="TAC"/>
              <w:rPr>
                <w:rFonts w:eastAsia="SimSun"/>
                <w:kern w:val="2"/>
                <w:szCs w:val="22"/>
                <w:lang w:val="en-US" w:eastAsia="zh-CN"/>
              </w:rPr>
            </w:pPr>
          </w:p>
        </w:tc>
      </w:tr>
      <w:tr w:rsidR="00CE6124" w:rsidRPr="00480423" w14:paraId="38D3010E" w14:textId="77777777" w:rsidTr="001C61BD">
        <w:trPr>
          <w:trHeight w:val="29"/>
        </w:trPr>
        <w:tc>
          <w:tcPr>
            <w:tcW w:w="2067" w:type="dxa"/>
            <w:tcBorders>
              <w:top w:val="single" w:sz="4" w:space="0" w:color="auto"/>
              <w:left w:val="single" w:sz="4" w:space="0" w:color="auto"/>
              <w:bottom w:val="nil"/>
              <w:right w:val="single" w:sz="4" w:space="0" w:color="auto"/>
            </w:tcBorders>
          </w:tcPr>
          <w:p w14:paraId="5F32D178" w14:textId="77777777" w:rsidR="00CE6124" w:rsidRPr="00480423" w:rsidRDefault="00CE6124" w:rsidP="001C61BD">
            <w:pPr>
              <w:pStyle w:val="TAC"/>
              <w:rPr>
                <w:rFonts w:eastAsia="SimSun" w:cs="Arial"/>
                <w:color w:val="000000"/>
                <w:szCs w:val="18"/>
                <w:lang w:val="en-US" w:eastAsia="zh-CN" w:bidi="ar"/>
              </w:rPr>
            </w:pPr>
            <w:r w:rsidRPr="00480423">
              <w:rPr>
                <w:rFonts w:eastAsia="SimSun" w:cs="Arial" w:hint="eastAsia"/>
                <w:color w:val="000000"/>
                <w:szCs w:val="18"/>
                <w:lang w:val="en-US" w:eastAsia="zh-CN" w:bidi="ar"/>
              </w:rPr>
              <w:t>CA_n28A-n40A-n41C</w:t>
            </w:r>
          </w:p>
        </w:tc>
        <w:tc>
          <w:tcPr>
            <w:tcW w:w="1829" w:type="dxa"/>
            <w:tcBorders>
              <w:top w:val="single" w:sz="4" w:space="0" w:color="auto"/>
              <w:left w:val="single" w:sz="4" w:space="0" w:color="auto"/>
              <w:bottom w:val="nil"/>
              <w:right w:val="single" w:sz="4" w:space="0" w:color="auto"/>
            </w:tcBorders>
          </w:tcPr>
          <w:p w14:paraId="3B9AC834"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CA_n28A-n40A</w:t>
            </w:r>
          </w:p>
          <w:p w14:paraId="3BFF440A"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CA_n28A-n41A</w:t>
            </w:r>
          </w:p>
          <w:p w14:paraId="4AE2029B" w14:textId="77777777" w:rsidR="00CE6124" w:rsidRPr="00480423" w:rsidRDefault="00CE6124" w:rsidP="001C61BD">
            <w:pPr>
              <w:pStyle w:val="TAC"/>
              <w:rPr>
                <w:rFonts w:eastAsia="SimSun" w:cs="Arial"/>
                <w:color w:val="000000"/>
                <w:szCs w:val="18"/>
                <w:lang w:val="en-US" w:eastAsia="zh-CN" w:bidi="ar"/>
              </w:rPr>
            </w:pPr>
            <w:r w:rsidRPr="00480423">
              <w:rPr>
                <w:rFonts w:eastAsiaTheme="minorEastAsia"/>
                <w:lang w:val="en-US" w:eastAsia="zh-CN"/>
              </w:rPr>
              <w:t>CA_n40A-n41A</w:t>
            </w:r>
          </w:p>
        </w:tc>
        <w:tc>
          <w:tcPr>
            <w:tcW w:w="830" w:type="dxa"/>
            <w:tcBorders>
              <w:top w:val="single" w:sz="4" w:space="0" w:color="auto"/>
              <w:left w:val="single" w:sz="4" w:space="0" w:color="auto"/>
              <w:bottom w:val="single" w:sz="4" w:space="0" w:color="auto"/>
              <w:right w:val="single" w:sz="4" w:space="0" w:color="auto"/>
            </w:tcBorders>
            <w:vAlign w:val="center"/>
          </w:tcPr>
          <w:p w14:paraId="5B8ADF61" w14:textId="77777777" w:rsidR="00CE6124" w:rsidRPr="00480423" w:rsidRDefault="00CE6124" w:rsidP="001C61BD">
            <w:pPr>
              <w:pStyle w:val="TAC"/>
              <w:rPr>
                <w:rFonts w:eastAsia="SimSun" w:cs="Arial"/>
                <w:color w:val="000000"/>
                <w:szCs w:val="18"/>
                <w:lang w:val="en-US" w:eastAsia="zh-CN" w:bidi="ar"/>
              </w:rPr>
            </w:pPr>
            <w:r w:rsidRPr="00480423">
              <w:rPr>
                <w:rFonts w:eastAsia="SimSun" w:cs="Arial"/>
                <w:color w:val="000000"/>
                <w:szCs w:val="18"/>
                <w:lang w:val="en-US" w:eastAsia="zh-CN" w:bidi="ar"/>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9A87BBA" w14:textId="77777777" w:rsidR="00CE6124" w:rsidRPr="00480423" w:rsidRDefault="00CE6124" w:rsidP="001C61BD">
            <w:pPr>
              <w:pStyle w:val="TAC"/>
              <w:rPr>
                <w:rFonts w:eastAsia="SimSun"/>
                <w:lang w:val="en-US" w:eastAsia="zh-CN" w:bidi="ar"/>
              </w:rPr>
            </w:pPr>
            <w:r w:rsidRPr="00480423">
              <w:rPr>
                <w:rFonts w:eastAsia="SimSun"/>
                <w:lang w:val="en-US" w:eastAsia="zh-CN" w:bidi="ar"/>
              </w:rPr>
              <w:t>5, 10, 15, 20</w:t>
            </w:r>
            <w:r w:rsidRPr="00480423">
              <w:rPr>
                <w:rFonts w:eastAsia="SimSun" w:hint="eastAsia"/>
                <w:lang w:val="en-US" w:eastAsia="zh-CN" w:bidi="ar"/>
              </w:rPr>
              <w:t>, 30</w:t>
            </w:r>
          </w:p>
        </w:tc>
        <w:tc>
          <w:tcPr>
            <w:tcW w:w="1610" w:type="dxa"/>
            <w:tcBorders>
              <w:top w:val="single" w:sz="4" w:space="0" w:color="auto"/>
              <w:left w:val="single" w:sz="4" w:space="0" w:color="auto"/>
              <w:bottom w:val="nil"/>
              <w:right w:val="single" w:sz="4" w:space="0" w:color="auto"/>
            </w:tcBorders>
            <w:vAlign w:val="center"/>
          </w:tcPr>
          <w:p w14:paraId="4F9F9990" w14:textId="77777777" w:rsidR="00CE6124" w:rsidRPr="00480423" w:rsidRDefault="00CE6124" w:rsidP="001C61BD">
            <w:pPr>
              <w:pStyle w:val="TAC"/>
              <w:rPr>
                <w:rFonts w:eastAsia="SimSun"/>
                <w:kern w:val="2"/>
                <w:szCs w:val="22"/>
                <w:lang w:val="en-US" w:eastAsia="zh-CN"/>
              </w:rPr>
            </w:pPr>
            <w:r w:rsidRPr="00480423">
              <w:rPr>
                <w:rFonts w:eastAsia="SimSun" w:hint="eastAsia"/>
                <w:kern w:val="2"/>
                <w:szCs w:val="22"/>
                <w:lang w:val="en-US" w:eastAsia="zh-CN"/>
              </w:rPr>
              <w:t>0</w:t>
            </w:r>
          </w:p>
        </w:tc>
      </w:tr>
      <w:tr w:rsidR="00CE6124" w:rsidRPr="00480423" w14:paraId="6BFC02BA" w14:textId="77777777" w:rsidTr="001C61BD">
        <w:trPr>
          <w:trHeight w:val="29"/>
        </w:trPr>
        <w:tc>
          <w:tcPr>
            <w:tcW w:w="2067" w:type="dxa"/>
            <w:tcBorders>
              <w:top w:val="nil"/>
              <w:left w:val="single" w:sz="4" w:space="0" w:color="auto"/>
              <w:bottom w:val="nil"/>
              <w:right w:val="single" w:sz="4" w:space="0" w:color="auto"/>
            </w:tcBorders>
          </w:tcPr>
          <w:p w14:paraId="11DC4477" w14:textId="77777777" w:rsidR="00CE6124" w:rsidRPr="00480423" w:rsidRDefault="00CE6124" w:rsidP="001C61BD">
            <w:pPr>
              <w:pStyle w:val="TAC"/>
              <w:rPr>
                <w:rFonts w:eastAsia="SimSun" w:cs="Arial"/>
                <w:color w:val="000000"/>
                <w:szCs w:val="18"/>
                <w:lang w:val="en-US" w:eastAsia="zh-CN" w:bidi="ar"/>
              </w:rPr>
            </w:pPr>
          </w:p>
        </w:tc>
        <w:tc>
          <w:tcPr>
            <w:tcW w:w="1829" w:type="dxa"/>
            <w:tcBorders>
              <w:top w:val="nil"/>
              <w:left w:val="single" w:sz="4" w:space="0" w:color="auto"/>
              <w:bottom w:val="nil"/>
              <w:right w:val="single" w:sz="4" w:space="0" w:color="auto"/>
            </w:tcBorders>
          </w:tcPr>
          <w:p w14:paraId="4A3B3C8E" w14:textId="77777777" w:rsidR="00CE6124" w:rsidRPr="00480423" w:rsidRDefault="00CE6124" w:rsidP="001C61BD">
            <w:pPr>
              <w:pStyle w:val="TAC"/>
              <w:rPr>
                <w:rFonts w:eastAsia="SimSun"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vAlign w:val="center"/>
          </w:tcPr>
          <w:p w14:paraId="5D8EFDAF" w14:textId="77777777" w:rsidR="00CE6124" w:rsidRPr="00480423" w:rsidRDefault="00CE6124" w:rsidP="001C61BD">
            <w:pPr>
              <w:pStyle w:val="TAC"/>
              <w:rPr>
                <w:rFonts w:eastAsia="SimSun" w:cs="Arial"/>
                <w:color w:val="000000"/>
                <w:szCs w:val="18"/>
                <w:lang w:val="en-US" w:eastAsia="zh-CN" w:bidi="ar"/>
              </w:rPr>
            </w:pPr>
            <w:r w:rsidRPr="00480423">
              <w:rPr>
                <w:rFonts w:eastAsia="SimSun" w:cs="Arial"/>
                <w:color w:val="000000"/>
                <w:szCs w:val="18"/>
                <w:lang w:val="en-US" w:eastAsia="zh-CN" w:bidi="ar"/>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51A70434" w14:textId="77777777" w:rsidR="00CE6124" w:rsidRPr="00480423" w:rsidRDefault="00CE6124" w:rsidP="001C61BD">
            <w:pPr>
              <w:pStyle w:val="TAC"/>
              <w:rPr>
                <w:rFonts w:eastAsia="SimSun"/>
                <w:lang w:val="en-US" w:eastAsia="zh-CN" w:bidi="ar"/>
              </w:rPr>
            </w:pPr>
            <w:r w:rsidRPr="00480423">
              <w:rPr>
                <w:rFonts w:eastAsia="SimSun"/>
                <w:lang w:val="en-US" w:eastAsia="zh-CN" w:bidi="ar"/>
              </w:rPr>
              <w:t>5, 10, 15, 20, 25, 30, 40, 50</w:t>
            </w:r>
            <w:r w:rsidRPr="00480423">
              <w:rPr>
                <w:rFonts w:eastAsia="SimSun" w:hint="eastAsia"/>
                <w:lang w:val="en-US" w:eastAsia="zh-CN" w:bidi="ar"/>
              </w:rPr>
              <w:t xml:space="preserve">, </w:t>
            </w:r>
            <w:r w:rsidRPr="00480423">
              <w:rPr>
                <w:rFonts w:eastAsia="SimSun"/>
                <w:lang w:val="en-US" w:eastAsia="zh-CN" w:bidi="ar"/>
              </w:rPr>
              <w:t>60</w:t>
            </w:r>
            <w:r w:rsidRPr="00480423">
              <w:rPr>
                <w:rFonts w:eastAsia="SimSun" w:hint="eastAsia"/>
                <w:lang w:val="en-US" w:eastAsia="zh-CN" w:bidi="ar"/>
              </w:rPr>
              <w:t xml:space="preserve">, </w:t>
            </w:r>
            <w:r w:rsidRPr="00480423">
              <w:rPr>
                <w:rFonts w:eastAsia="SimSun"/>
                <w:lang w:val="en-US" w:eastAsia="zh-CN" w:bidi="ar"/>
              </w:rPr>
              <w:t>80, 90, 100</w:t>
            </w:r>
          </w:p>
        </w:tc>
        <w:tc>
          <w:tcPr>
            <w:tcW w:w="1610" w:type="dxa"/>
            <w:tcBorders>
              <w:top w:val="nil"/>
              <w:left w:val="single" w:sz="4" w:space="0" w:color="auto"/>
              <w:bottom w:val="nil"/>
              <w:right w:val="single" w:sz="4" w:space="0" w:color="auto"/>
            </w:tcBorders>
            <w:vAlign w:val="center"/>
          </w:tcPr>
          <w:p w14:paraId="0F5932BC" w14:textId="77777777" w:rsidR="00CE6124" w:rsidRPr="00480423" w:rsidRDefault="00CE6124" w:rsidP="001C61BD">
            <w:pPr>
              <w:pStyle w:val="TAC"/>
              <w:rPr>
                <w:rFonts w:eastAsia="SimSun"/>
                <w:kern w:val="2"/>
                <w:szCs w:val="22"/>
                <w:lang w:val="en-US" w:eastAsia="zh-CN"/>
              </w:rPr>
            </w:pPr>
          </w:p>
        </w:tc>
      </w:tr>
      <w:tr w:rsidR="00CE6124" w:rsidRPr="00480423" w14:paraId="29A32E03" w14:textId="77777777" w:rsidTr="001C61BD">
        <w:trPr>
          <w:trHeight w:val="29"/>
        </w:trPr>
        <w:tc>
          <w:tcPr>
            <w:tcW w:w="2067" w:type="dxa"/>
            <w:tcBorders>
              <w:top w:val="nil"/>
              <w:left w:val="single" w:sz="4" w:space="0" w:color="auto"/>
              <w:bottom w:val="nil"/>
              <w:right w:val="single" w:sz="4" w:space="0" w:color="auto"/>
            </w:tcBorders>
          </w:tcPr>
          <w:p w14:paraId="3E018EC2" w14:textId="77777777" w:rsidR="00CE6124" w:rsidRPr="00480423" w:rsidRDefault="00CE6124" w:rsidP="001C61BD">
            <w:pPr>
              <w:pStyle w:val="TAC"/>
              <w:rPr>
                <w:rFonts w:eastAsia="SimSun"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tcPr>
          <w:p w14:paraId="5CCE859C" w14:textId="77777777" w:rsidR="00CE6124" w:rsidRPr="00480423" w:rsidRDefault="00CE6124" w:rsidP="001C61BD">
            <w:pPr>
              <w:pStyle w:val="TAC"/>
              <w:rPr>
                <w:rFonts w:eastAsia="SimSun"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vAlign w:val="center"/>
          </w:tcPr>
          <w:p w14:paraId="79E8A967" w14:textId="77777777" w:rsidR="00CE6124" w:rsidRPr="00480423" w:rsidRDefault="00CE6124" w:rsidP="001C61BD">
            <w:pPr>
              <w:pStyle w:val="TAC"/>
              <w:rPr>
                <w:rFonts w:eastAsia="SimSun" w:cs="Arial"/>
                <w:color w:val="000000"/>
                <w:szCs w:val="18"/>
                <w:lang w:val="en-US" w:eastAsia="zh-CN" w:bidi="ar"/>
              </w:rPr>
            </w:pPr>
            <w:r w:rsidRPr="00480423">
              <w:rPr>
                <w:rFonts w:eastAsia="SimSun" w:cs="Arial"/>
                <w:color w:val="000000"/>
                <w:szCs w:val="18"/>
                <w:lang w:val="en-US" w:eastAsia="zh-CN" w:bidi="ar"/>
              </w:rPr>
              <w:t>n4</w:t>
            </w:r>
            <w:r w:rsidRPr="00480423">
              <w:rPr>
                <w:rFonts w:eastAsia="SimSun" w:cs="Arial" w:hint="eastAsia"/>
                <w:color w:val="000000"/>
                <w:szCs w:val="18"/>
                <w:lang w:val="en-US" w:eastAsia="zh-CN" w:bidi="ar"/>
              </w:rPr>
              <w:t>1</w:t>
            </w:r>
          </w:p>
        </w:tc>
        <w:tc>
          <w:tcPr>
            <w:tcW w:w="2827" w:type="dxa"/>
            <w:tcBorders>
              <w:top w:val="single" w:sz="4" w:space="0" w:color="auto"/>
              <w:left w:val="single" w:sz="4" w:space="0" w:color="auto"/>
              <w:bottom w:val="single" w:sz="4" w:space="0" w:color="auto"/>
              <w:right w:val="single" w:sz="4" w:space="0" w:color="auto"/>
            </w:tcBorders>
            <w:vAlign w:val="center"/>
          </w:tcPr>
          <w:p w14:paraId="6DB7DEA9" w14:textId="77777777" w:rsidR="00CE6124" w:rsidRPr="00480423" w:rsidRDefault="00CE6124" w:rsidP="001C61BD">
            <w:pPr>
              <w:pStyle w:val="TAC"/>
              <w:rPr>
                <w:rFonts w:eastAsia="SimSun"/>
                <w:lang w:val="en-US" w:eastAsia="zh-CN" w:bidi="ar"/>
              </w:rPr>
            </w:pPr>
            <w:r w:rsidRPr="00480423">
              <w:rPr>
                <w:rFonts w:eastAsia="SimSun" w:hint="eastAsia"/>
                <w:lang w:val="en-US" w:eastAsia="zh-CN" w:bidi="ar"/>
              </w:rPr>
              <w:t>CA_n41C_BCS0</w:t>
            </w:r>
          </w:p>
        </w:tc>
        <w:tc>
          <w:tcPr>
            <w:tcW w:w="1610" w:type="dxa"/>
            <w:tcBorders>
              <w:top w:val="nil"/>
              <w:left w:val="single" w:sz="4" w:space="0" w:color="auto"/>
              <w:bottom w:val="single" w:sz="4" w:space="0" w:color="auto"/>
              <w:right w:val="single" w:sz="4" w:space="0" w:color="auto"/>
            </w:tcBorders>
            <w:vAlign w:val="center"/>
          </w:tcPr>
          <w:p w14:paraId="41E5D82E" w14:textId="77777777" w:rsidR="00CE6124" w:rsidRPr="00480423" w:rsidRDefault="00CE6124" w:rsidP="001C61BD">
            <w:pPr>
              <w:pStyle w:val="TAC"/>
              <w:rPr>
                <w:rFonts w:eastAsia="SimSun"/>
                <w:kern w:val="2"/>
                <w:szCs w:val="22"/>
                <w:lang w:val="en-US" w:eastAsia="zh-CN"/>
              </w:rPr>
            </w:pPr>
          </w:p>
        </w:tc>
      </w:tr>
      <w:tr w:rsidR="00CE6124" w:rsidRPr="00480423" w14:paraId="4CC3F90E"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7428DFA3" w14:textId="77777777" w:rsidR="00CE6124" w:rsidRPr="00480423" w:rsidRDefault="00CE6124" w:rsidP="001C61BD">
            <w:pPr>
              <w:pStyle w:val="TAC"/>
              <w:rPr>
                <w:rFonts w:eastAsia="SimSun"/>
                <w:kern w:val="2"/>
                <w:szCs w:val="22"/>
                <w:lang w:val="en-US" w:eastAsia="zh-CN"/>
              </w:rPr>
            </w:pPr>
            <w:r w:rsidRPr="00480423">
              <w:rPr>
                <w:rFonts w:eastAsia="SimSun"/>
                <w:kern w:val="2"/>
                <w:szCs w:val="22"/>
                <w:lang w:val="en-US" w:eastAsia="zh-CN"/>
              </w:rPr>
              <w:t>CA</w:t>
            </w:r>
            <w:r w:rsidRPr="00480423">
              <w:rPr>
                <w:rFonts w:eastAsia="SimSun"/>
                <w:kern w:val="2"/>
                <w:szCs w:val="22"/>
                <w:lang w:val="en-US"/>
              </w:rPr>
              <w:t>_</w:t>
            </w:r>
            <w:r w:rsidRPr="00480423">
              <w:rPr>
                <w:rFonts w:eastAsia="SimSun"/>
                <w:kern w:val="2"/>
                <w:szCs w:val="22"/>
                <w:lang w:val="en-US" w:eastAsia="zh-CN"/>
              </w:rPr>
              <w:t>n28A</w:t>
            </w:r>
            <w:r w:rsidRPr="00480423">
              <w:rPr>
                <w:rFonts w:eastAsia="SimSun"/>
                <w:kern w:val="2"/>
                <w:szCs w:val="22"/>
                <w:lang w:val="sv-SE" w:eastAsia="ja-JP"/>
              </w:rPr>
              <w:t>-</w:t>
            </w:r>
            <w:r w:rsidRPr="00480423">
              <w:rPr>
                <w:rFonts w:eastAsia="SimSun"/>
                <w:kern w:val="2"/>
                <w:szCs w:val="22"/>
                <w:lang w:val="en-US" w:eastAsia="zh-CN"/>
              </w:rPr>
              <w:t>n40A</w:t>
            </w:r>
            <w:r w:rsidRPr="00480423">
              <w:rPr>
                <w:rFonts w:eastAsia="SimSun"/>
                <w:kern w:val="2"/>
                <w:szCs w:val="22"/>
                <w:lang w:val="sv-SE" w:eastAsia="zh-CN"/>
              </w:rPr>
              <w:t>-n78A</w:t>
            </w:r>
          </w:p>
        </w:tc>
        <w:tc>
          <w:tcPr>
            <w:tcW w:w="1829" w:type="dxa"/>
            <w:tcBorders>
              <w:top w:val="single" w:sz="4" w:space="0" w:color="auto"/>
              <w:left w:val="single" w:sz="4" w:space="0" w:color="auto"/>
              <w:bottom w:val="nil"/>
              <w:right w:val="single" w:sz="4" w:space="0" w:color="auto"/>
            </w:tcBorders>
            <w:vAlign w:val="center"/>
          </w:tcPr>
          <w:p w14:paraId="5F18530B" w14:textId="77777777" w:rsidR="00CE6124" w:rsidRPr="00480423" w:rsidRDefault="00CE6124" w:rsidP="001C61BD">
            <w:pPr>
              <w:pStyle w:val="TAC"/>
              <w:rPr>
                <w:rFonts w:eastAsia="SimSun"/>
                <w:kern w:val="2"/>
                <w:lang w:val="en-US" w:eastAsia="zh-CN"/>
              </w:rPr>
            </w:pPr>
            <w:r w:rsidRPr="00480423">
              <w:rPr>
                <w:rFonts w:eastAsia="SimSun"/>
                <w:kern w:val="2"/>
                <w:szCs w:val="22"/>
                <w:lang w:val="en-US" w:eastAsia="zh-CN"/>
              </w:rPr>
              <w:t>CA_n28A-n40A</w:t>
            </w:r>
          </w:p>
          <w:p w14:paraId="4336BD50" w14:textId="77777777" w:rsidR="00CE6124" w:rsidRPr="00480423" w:rsidRDefault="00CE6124" w:rsidP="001C61BD">
            <w:pPr>
              <w:pStyle w:val="TAC"/>
              <w:rPr>
                <w:rFonts w:eastAsia="SimSun"/>
                <w:kern w:val="2"/>
                <w:szCs w:val="22"/>
                <w:lang w:val="en-US" w:eastAsia="zh-CN"/>
              </w:rPr>
            </w:pPr>
            <w:r w:rsidRPr="00480423">
              <w:rPr>
                <w:rFonts w:eastAsia="SimSun"/>
                <w:kern w:val="2"/>
                <w:szCs w:val="22"/>
                <w:lang w:val="en-US" w:eastAsia="zh-CN"/>
              </w:rPr>
              <w:t>CA_n28A-n78A</w:t>
            </w:r>
          </w:p>
          <w:p w14:paraId="26098A9E" w14:textId="77777777" w:rsidR="00CE6124" w:rsidRPr="00480423" w:rsidRDefault="00CE6124" w:rsidP="001C61BD">
            <w:pPr>
              <w:pStyle w:val="TAC"/>
              <w:rPr>
                <w:rFonts w:eastAsia="SimSun"/>
                <w:kern w:val="2"/>
                <w:szCs w:val="22"/>
                <w:lang w:val="en-US" w:eastAsia="zh-CN"/>
              </w:rPr>
            </w:pPr>
            <w:r w:rsidRPr="00480423">
              <w:rPr>
                <w:rFonts w:eastAsia="SimSun"/>
                <w:kern w:val="2"/>
                <w:szCs w:val="22"/>
                <w:lang w:val="en-US" w:eastAsia="zh-CN"/>
              </w:rPr>
              <w:t>CA_n40A-n78A</w:t>
            </w:r>
          </w:p>
        </w:tc>
        <w:tc>
          <w:tcPr>
            <w:tcW w:w="830" w:type="dxa"/>
            <w:tcBorders>
              <w:top w:val="single" w:sz="4" w:space="0" w:color="auto"/>
              <w:left w:val="single" w:sz="4" w:space="0" w:color="auto"/>
              <w:bottom w:val="single" w:sz="4" w:space="0" w:color="auto"/>
              <w:right w:val="single" w:sz="4" w:space="0" w:color="auto"/>
            </w:tcBorders>
            <w:vAlign w:val="center"/>
          </w:tcPr>
          <w:p w14:paraId="5717A018" w14:textId="77777777" w:rsidR="00CE6124" w:rsidRPr="00480423" w:rsidRDefault="00CE6124" w:rsidP="001C61BD">
            <w:pPr>
              <w:pStyle w:val="TAC"/>
              <w:rPr>
                <w:rFonts w:eastAsia="SimSun"/>
                <w:kern w:val="2"/>
                <w:szCs w:val="22"/>
                <w:lang w:val="en-US" w:eastAsia="zh-CN"/>
              </w:rPr>
            </w:pPr>
            <w:r w:rsidRPr="00480423">
              <w:rPr>
                <w:rFonts w:eastAsia="SimSun"/>
                <w:kern w:val="2"/>
                <w:szCs w:val="22"/>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065AA9C" w14:textId="77777777" w:rsidR="00CE6124" w:rsidRPr="00480423" w:rsidRDefault="00CE6124" w:rsidP="001C61BD">
            <w:pPr>
              <w:pStyle w:val="TAC"/>
              <w:rPr>
                <w:rFonts w:eastAsia="SimSun"/>
                <w:kern w:val="2"/>
                <w:szCs w:val="22"/>
                <w:lang w:val="en-US" w:eastAsia="zh-CN"/>
              </w:rPr>
            </w:pPr>
            <w:r w:rsidRPr="00480423">
              <w:rPr>
                <w:rFonts w:eastAsia="SimSun"/>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74F001C" w14:textId="77777777" w:rsidR="00CE6124" w:rsidRPr="00480423" w:rsidRDefault="00CE6124" w:rsidP="001C61BD">
            <w:pPr>
              <w:pStyle w:val="TAC"/>
              <w:rPr>
                <w:rFonts w:eastAsia="SimSun"/>
                <w:kern w:val="2"/>
                <w:szCs w:val="22"/>
                <w:lang w:val="en-US" w:eastAsia="zh-CN"/>
              </w:rPr>
            </w:pPr>
            <w:r w:rsidRPr="00480423">
              <w:rPr>
                <w:rFonts w:eastAsia="SimSun"/>
                <w:kern w:val="2"/>
                <w:szCs w:val="22"/>
                <w:lang w:val="en-US" w:eastAsia="zh-CN"/>
              </w:rPr>
              <w:t>0</w:t>
            </w:r>
          </w:p>
        </w:tc>
      </w:tr>
      <w:tr w:rsidR="00CE6124" w:rsidRPr="00480423" w14:paraId="72C7BD75" w14:textId="77777777" w:rsidTr="001C61BD">
        <w:trPr>
          <w:trHeight w:val="29"/>
        </w:trPr>
        <w:tc>
          <w:tcPr>
            <w:tcW w:w="2067" w:type="dxa"/>
            <w:tcBorders>
              <w:top w:val="nil"/>
              <w:left w:val="single" w:sz="4" w:space="0" w:color="auto"/>
              <w:bottom w:val="nil"/>
              <w:right w:val="single" w:sz="4" w:space="0" w:color="auto"/>
            </w:tcBorders>
            <w:vAlign w:val="center"/>
          </w:tcPr>
          <w:p w14:paraId="1536617C" w14:textId="77777777" w:rsidR="00CE6124" w:rsidRPr="00480423" w:rsidRDefault="00CE6124" w:rsidP="001C61BD">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62468BE4" w14:textId="77777777" w:rsidR="00CE6124" w:rsidRPr="00480423" w:rsidRDefault="00CE6124" w:rsidP="001C61BD">
            <w:pPr>
              <w:pStyle w:val="TAC"/>
              <w:rPr>
                <w:rFonts w:eastAsia="SimSun"/>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718C5C" w14:textId="77777777" w:rsidR="00CE6124" w:rsidRPr="00480423" w:rsidRDefault="00CE6124" w:rsidP="001C61BD">
            <w:pPr>
              <w:pStyle w:val="TAC"/>
              <w:rPr>
                <w:rFonts w:eastAsia="SimSun"/>
                <w:kern w:val="2"/>
                <w:szCs w:val="22"/>
                <w:lang w:val="en-US" w:eastAsia="zh-CN"/>
              </w:rPr>
            </w:pPr>
            <w:r w:rsidRPr="00480423">
              <w:rPr>
                <w:rFonts w:eastAsia="SimSun"/>
                <w:kern w:val="2"/>
                <w:szCs w:val="22"/>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6A2279CA" w14:textId="77777777" w:rsidR="00CE6124" w:rsidRPr="00480423" w:rsidRDefault="00CE6124" w:rsidP="001C61BD">
            <w:pPr>
              <w:pStyle w:val="TAC"/>
              <w:rPr>
                <w:rFonts w:eastAsia="SimSun"/>
                <w:kern w:val="2"/>
                <w:szCs w:val="22"/>
                <w:lang w:val="en-US" w:eastAsia="zh-CN"/>
              </w:rPr>
            </w:pPr>
            <w:r w:rsidRPr="00480423">
              <w:rPr>
                <w:rFonts w:eastAsia="SimSun"/>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47A72874" w14:textId="77777777" w:rsidR="00CE6124" w:rsidRPr="00480423" w:rsidRDefault="00CE6124" w:rsidP="001C61BD">
            <w:pPr>
              <w:pStyle w:val="TAC"/>
              <w:rPr>
                <w:rFonts w:eastAsia="SimSun"/>
                <w:kern w:val="2"/>
                <w:szCs w:val="22"/>
                <w:lang w:val="en-US" w:eastAsia="zh-CN"/>
              </w:rPr>
            </w:pPr>
          </w:p>
        </w:tc>
      </w:tr>
      <w:tr w:rsidR="00CE6124" w:rsidRPr="00480423" w14:paraId="3BD7F5E4" w14:textId="77777777" w:rsidTr="001C61BD">
        <w:trPr>
          <w:trHeight w:val="29"/>
        </w:trPr>
        <w:tc>
          <w:tcPr>
            <w:tcW w:w="2067" w:type="dxa"/>
            <w:tcBorders>
              <w:top w:val="nil"/>
              <w:left w:val="single" w:sz="4" w:space="0" w:color="auto"/>
              <w:bottom w:val="nil"/>
              <w:right w:val="single" w:sz="4" w:space="0" w:color="auto"/>
            </w:tcBorders>
            <w:vAlign w:val="center"/>
          </w:tcPr>
          <w:p w14:paraId="73BC311B" w14:textId="77777777" w:rsidR="00CE6124" w:rsidRPr="00480423" w:rsidRDefault="00CE6124" w:rsidP="001C61BD">
            <w:pPr>
              <w:pStyle w:val="TAC"/>
              <w:rPr>
                <w:rFonts w:eastAsia="SimSun"/>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15B4BF8A" w14:textId="77777777" w:rsidR="00CE6124" w:rsidRPr="00480423" w:rsidRDefault="00CE6124" w:rsidP="001C61BD">
            <w:pPr>
              <w:pStyle w:val="TAC"/>
              <w:rPr>
                <w:rFonts w:eastAsia="SimSun"/>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24C5CE" w14:textId="77777777" w:rsidR="00CE6124" w:rsidRPr="00480423" w:rsidRDefault="00CE6124" w:rsidP="001C61BD">
            <w:pPr>
              <w:pStyle w:val="TAC"/>
              <w:rPr>
                <w:rFonts w:eastAsia="SimSun"/>
                <w:kern w:val="2"/>
                <w:szCs w:val="22"/>
                <w:lang w:val="en-US" w:eastAsia="zh-CN"/>
              </w:rPr>
            </w:pPr>
            <w:r w:rsidRPr="00480423">
              <w:rPr>
                <w:rFonts w:eastAsia="SimSun"/>
                <w:kern w:val="2"/>
                <w:szCs w:val="22"/>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7C56446" w14:textId="77777777" w:rsidR="00CE6124" w:rsidRPr="00480423" w:rsidRDefault="00CE6124" w:rsidP="001C61BD">
            <w:pPr>
              <w:pStyle w:val="TAC"/>
              <w:rPr>
                <w:rFonts w:eastAsia="SimSun"/>
                <w:kern w:val="2"/>
                <w:szCs w:val="22"/>
                <w:lang w:val="en-US" w:eastAsia="zh-CN"/>
              </w:rPr>
            </w:pPr>
            <w:r w:rsidRPr="00480423">
              <w:rPr>
                <w:rFonts w:eastAsia="SimSun"/>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1AA4B59D" w14:textId="77777777" w:rsidR="00CE6124" w:rsidRPr="00480423" w:rsidRDefault="00CE6124" w:rsidP="001C61BD">
            <w:pPr>
              <w:pStyle w:val="TAC"/>
              <w:rPr>
                <w:rFonts w:eastAsia="SimSun"/>
                <w:kern w:val="2"/>
                <w:szCs w:val="22"/>
                <w:lang w:val="en-US" w:eastAsia="zh-CN"/>
              </w:rPr>
            </w:pPr>
          </w:p>
        </w:tc>
      </w:tr>
      <w:tr w:rsidR="00CE6124" w:rsidRPr="00480423" w14:paraId="776A26F9" w14:textId="77777777" w:rsidTr="001C61BD">
        <w:trPr>
          <w:trHeight w:val="29"/>
        </w:trPr>
        <w:tc>
          <w:tcPr>
            <w:tcW w:w="2067" w:type="dxa"/>
            <w:tcBorders>
              <w:top w:val="nil"/>
              <w:left w:val="single" w:sz="4" w:space="0" w:color="auto"/>
              <w:bottom w:val="nil"/>
              <w:right w:val="single" w:sz="4" w:space="0" w:color="auto"/>
            </w:tcBorders>
            <w:vAlign w:val="center"/>
          </w:tcPr>
          <w:p w14:paraId="67010BF6" w14:textId="77777777" w:rsidR="00CE6124" w:rsidRPr="00480423" w:rsidRDefault="00CE6124" w:rsidP="001C61BD">
            <w:pPr>
              <w:pStyle w:val="TAC"/>
              <w:rPr>
                <w:rFonts w:eastAsia="SimSun"/>
                <w:kern w:val="2"/>
                <w:szCs w:val="22"/>
                <w:lang w:val="en-US" w:eastAsia="zh-CN"/>
              </w:rPr>
            </w:pPr>
          </w:p>
        </w:tc>
        <w:tc>
          <w:tcPr>
            <w:tcW w:w="1829" w:type="dxa"/>
            <w:tcBorders>
              <w:top w:val="single" w:sz="4" w:space="0" w:color="auto"/>
              <w:left w:val="single" w:sz="4" w:space="0" w:color="auto"/>
              <w:bottom w:val="nil"/>
              <w:right w:val="single" w:sz="4" w:space="0" w:color="auto"/>
            </w:tcBorders>
            <w:vAlign w:val="center"/>
          </w:tcPr>
          <w:p w14:paraId="2E34B7EE" w14:textId="77777777" w:rsidR="00CE6124" w:rsidRPr="00480423" w:rsidRDefault="00CE6124" w:rsidP="001C61BD">
            <w:pPr>
              <w:pStyle w:val="TAC"/>
              <w:rPr>
                <w:rFonts w:eastAsia="SimSun"/>
                <w:kern w:val="2"/>
                <w:lang w:val="en-US" w:eastAsia="zh-CN"/>
              </w:rPr>
            </w:pPr>
            <w:r w:rsidRPr="00480423">
              <w:rPr>
                <w:rFonts w:eastAsia="SimSun"/>
                <w:kern w:val="2"/>
                <w:szCs w:val="22"/>
                <w:lang w:val="en-US" w:eastAsia="zh-CN"/>
              </w:rPr>
              <w:t>CA_n28A-n40A</w:t>
            </w:r>
          </w:p>
          <w:p w14:paraId="3780FDF4" w14:textId="77777777" w:rsidR="00CE6124" w:rsidRPr="00480423" w:rsidRDefault="00CE6124" w:rsidP="001C61BD">
            <w:pPr>
              <w:pStyle w:val="TAC"/>
              <w:rPr>
                <w:rFonts w:eastAsia="SimSun"/>
                <w:kern w:val="2"/>
                <w:szCs w:val="22"/>
                <w:lang w:val="en-US" w:eastAsia="zh-CN"/>
              </w:rPr>
            </w:pPr>
            <w:r w:rsidRPr="00480423">
              <w:rPr>
                <w:rFonts w:eastAsia="SimSun"/>
                <w:kern w:val="2"/>
                <w:szCs w:val="22"/>
                <w:lang w:val="en-US" w:eastAsia="zh-CN"/>
              </w:rPr>
              <w:t>CA_n28A-n78A</w:t>
            </w:r>
          </w:p>
          <w:p w14:paraId="6A9B40F8" w14:textId="77777777" w:rsidR="00CE6124" w:rsidRPr="00480423" w:rsidRDefault="00CE6124" w:rsidP="001C61BD">
            <w:pPr>
              <w:pStyle w:val="TAC"/>
              <w:rPr>
                <w:rFonts w:eastAsia="SimSun"/>
                <w:kern w:val="2"/>
                <w:szCs w:val="22"/>
                <w:lang w:val="en-US"/>
              </w:rPr>
            </w:pPr>
            <w:r w:rsidRPr="00480423">
              <w:rPr>
                <w:rFonts w:eastAsia="SimSun"/>
                <w:kern w:val="2"/>
                <w:szCs w:val="22"/>
                <w:lang w:val="en-US" w:eastAsia="zh-CN"/>
              </w:rPr>
              <w:t>CA_n40A-n78A</w:t>
            </w:r>
          </w:p>
        </w:tc>
        <w:tc>
          <w:tcPr>
            <w:tcW w:w="830" w:type="dxa"/>
            <w:tcBorders>
              <w:top w:val="single" w:sz="4" w:space="0" w:color="auto"/>
              <w:left w:val="single" w:sz="4" w:space="0" w:color="auto"/>
              <w:bottom w:val="single" w:sz="4" w:space="0" w:color="auto"/>
              <w:right w:val="single" w:sz="4" w:space="0" w:color="auto"/>
            </w:tcBorders>
            <w:vAlign w:val="center"/>
          </w:tcPr>
          <w:p w14:paraId="6118674C" w14:textId="77777777" w:rsidR="00CE6124" w:rsidRPr="00480423" w:rsidRDefault="00CE6124" w:rsidP="001C61BD">
            <w:pPr>
              <w:pStyle w:val="TAC"/>
              <w:rPr>
                <w:rFonts w:eastAsia="SimSun"/>
                <w:kern w:val="2"/>
                <w:szCs w:val="22"/>
                <w:lang w:val="en-US" w:eastAsia="zh-CN"/>
              </w:rPr>
            </w:pPr>
            <w:r w:rsidRPr="00480423">
              <w:rPr>
                <w:rFonts w:eastAsia="SimSun"/>
                <w:kern w:val="2"/>
                <w:szCs w:val="22"/>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03FBC75" w14:textId="77777777" w:rsidR="00CE6124" w:rsidRPr="00480423" w:rsidRDefault="00CE6124" w:rsidP="001C61BD">
            <w:pPr>
              <w:pStyle w:val="TAC"/>
              <w:rPr>
                <w:rFonts w:ascii="Calibri" w:eastAsia="SimSun" w:hAnsi="Calibri"/>
                <w:kern w:val="2"/>
                <w:sz w:val="21"/>
                <w:szCs w:val="22"/>
                <w:lang w:val="en-US" w:eastAsia="zh-CN"/>
              </w:rPr>
            </w:pPr>
            <w:r w:rsidRPr="00480423">
              <w:rPr>
                <w:rFonts w:eastAsia="SimSun"/>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82D92EC" w14:textId="77777777" w:rsidR="00CE6124" w:rsidRPr="00480423" w:rsidRDefault="00CE6124" w:rsidP="001C61BD">
            <w:pPr>
              <w:pStyle w:val="TAC"/>
              <w:rPr>
                <w:rFonts w:eastAsia="SimSun" w:cs="Arial"/>
                <w:kern w:val="2"/>
                <w:szCs w:val="22"/>
                <w:lang w:val="en-US" w:eastAsia="zh-CN"/>
              </w:rPr>
            </w:pPr>
            <w:r w:rsidRPr="00480423">
              <w:rPr>
                <w:rFonts w:eastAsia="SimSun"/>
                <w:kern w:val="2"/>
                <w:szCs w:val="22"/>
                <w:lang w:val="en-US" w:eastAsia="zh-CN"/>
              </w:rPr>
              <w:t>1</w:t>
            </w:r>
          </w:p>
        </w:tc>
      </w:tr>
      <w:tr w:rsidR="00CE6124" w:rsidRPr="00480423" w14:paraId="61F341F4" w14:textId="77777777" w:rsidTr="001C61BD">
        <w:trPr>
          <w:trHeight w:val="29"/>
        </w:trPr>
        <w:tc>
          <w:tcPr>
            <w:tcW w:w="2067" w:type="dxa"/>
            <w:tcBorders>
              <w:top w:val="nil"/>
              <w:left w:val="single" w:sz="4" w:space="0" w:color="auto"/>
              <w:bottom w:val="nil"/>
              <w:right w:val="single" w:sz="4" w:space="0" w:color="auto"/>
            </w:tcBorders>
            <w:vAlign w:val="center"/>
          </w:tcPr>
          <w:p w14:paraId="3E66125F" w14:textId="77777777" w:rsidR="00CE6124" w:rsidRPr="00480423" w:rsidRDefault="00CE6124" w:rsidP="001C61BD">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6CDBA059" w14:textId="77777777" w:rsidR="00CE6124" w:rsidRPr="00480423" w:rsidRDefault="00CE6124" w:rsidP="001C61BD">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0A36E5E" w14:textId="77777777" w:rsidR="00CE6124" w:rsidRPr="00480423" w:rsidRDefault="00CE6124" w:rsidP="001C61BD">
            <w:pPr>
              <w:pStyle w:val="TAC"/>
              <w:rPr>
                <w:rFonts w:eastAsia="SimSun"/>
                <w:kern w:val="2"/>
                <w:szCs w:val="22"/>
                <w:lang w:val="en-US" w:eastAsia="zh-CN"/>
              </w:rPr>
            </w:pPr>
            <w:r w:rsidRPr="00480423">
              <w:rPr>
                <w:rFonts w:eastAsia="SimSun"/>
                <w:kern w:val="2"/>
                <w:szCs w:val="22"/>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58CDE5B0" w14:textId="77777777" w:rsidR="00CE6124" w:rsidRPr="00480423" w:rsidRDefault="00CE6124" w:rsidP="001C61BD">
            <w:pPr>
              <w:pStyle w:val="TAC"/>
              <w:rPr>
                <w:rFonts w:ascii="Calibri" w:eastAsia="SimSun" w:hAnsi="Calibri"/>
                <w:kern w:val="2"/>
                <w:sz w:val="21"/>
                <w:szCs w:val="22"/>
                <w:lang w:val="en-US" w:eastAsia="zh-CN"/>
              </w:rPr>
            </w:pPr>
            <w:r w:rsidRPr="00480423">
              <w:rPr>
                <w:rFonts w:eastAsia="SimSun"/>
                <w:lang w:val="en-US" w:eastAsia="zh-CN" w:bidi="ar"/>
              </w:rPr>
              <w:t>5, 10, 15, 20, 25, 30, 40, 50, 60, 80, 100</w:t>
            </w:r>
          </w:p>
        </w:tc>
        <w:tc>
          <w:tcPr>
            <w:tcW w:w="1610" w:type="dxa"/>
            <w:tcBorders>
              <w:top w:val="nil"/>
              <w:left w:val="single" w:sz="4" w:space="0" w:color="auto"/>
              <w:bottom w:val="nil"/>
              <w:right w:val="single" w:sz="4" w:space="0" w:color="auto"/>
            </w:tcBorders>
            <w:vAlign w:val="center"/>
          </w:tcPr>
          <w:p w14:paraId="6DF16D19" w14:textId="77777777" w:rsidR="00CE6124" w:rsidRPr="00480423" w:rsidRDefault="00CE6124" w:rsidP="001C61BD">
            <w:pPr>
              <w:pStyle w:val="TAC"/>
              <w:rPr>
                <w:rFonts w:eastAsia="SimSun" w:cs="Arial"/>
                <w:kern w:val="2"/>
                <w:szCs w:val="22"/>
                <w:lang w:val="en-US" w:eastAsia="zh-CN"/>
              </w:rPr>
            </w:pPr>
          </w:p>
        </w:tc>
      </w:tr>
      <w:tr w:rsidR="00CE6124" w:rsidRPr="00480423" w14:paraId="007D8C42"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4C3620CE" w14:textId="77777777" w:rsidR="00CE6124" w:rsidRPr="00480423" w:rsidRDefault="00CE6124" w:rsidP="001C61BD">
            <w:pPr>
              <w:pStyle w:val="TAC"/>
              <w:rPr>
                <w:rFonts w:eastAsia="SimSun"/>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53955FA4" w14:textId="77777777" w:rsidR="00CE6124" w:rsidRPr="00480423" w:rsidRDefault="00CE6124" w:rsidP="001C61BD">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4830A7F" w14:textId="77777777" w:rsidR="00CE6124" w:rsidRPr="00480423" w:rsidRDefault="00CE6124" w:rsidP="001C61BD">
            <w:pPr>
              <w:pStyle w:val="TAC"/>
              <w:rPr>
                <w:rFonts w:eastAsia="SimSun"/>
                <w:kern w:val="2"/>
                <w:szCs w:val="22"/>
                <w:lang w:val="en-US" w:eastAsia="zh-CN"/>
              </w:rPr>
            </w:pPr>
            <w:r w:rsidRPr="00480423">
              <w:rPr>
                <w:rFonts w:eastAsia="SimSun"/>
                <w:kern w:val="2"/>
                <w:szCs w:val="22"/>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2365D89" w14:textId="77777777" w:rsidR="00CE6124" w:rsidRPr="00480423" w:rsidRDefault="00CE6124" w:rsidP="001C61BD">
            <w:pPr>
              <w:pStyle w:val="TAC"/>
              <w:rPr>
                <w:rFonts w:ascii="Calibri" w:eastAsia="SimSun" w:hAnsi="Calibri"/>
                <w:kern w:val="2"/>
                <w:sz w:val="21"/>
                <w:szCs w:val="22"/>
                <w:lang w:val="en-US" w:eastAsia="zh-CN"/>
              </w:rPr>
            </w:pPr>
            <w:r w:rsidRPr="00480423">
              <w:rPr>
                <w:rFonts w:eastAsia="SimSun"/>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0AAF41D7" w14:textId="77777777" w:rsidR="00CE6124" w:rsidRPr="00480423" w:rsidRDefault="00CE6124" w:rsidP="001C61BD">
            <w:pPr>
              <w:pStyle w:val="TAC"/>
              <w:rPr>
                <w:rFonts w:eastAsia="SimSun" w:cs="Arial"/>
                <w:kern w:val="2"/>
                <w:szCs w:val="22"/>
                <w:lang w:val="en-US" w:eastAsia="zh-CN"/>
              </w:rPr>
            </w:pPr>
          </w:p>
        </w:tc>
      </w:tr>
      <w:tr w:rsidR="00CE6124" w:rsidRPr="00480423" w14:paraId="66549DE4"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6B7A6776" w14:textId="77777777" w:rsidR="00CE6124" w:rsidRPr="00480423" w:rsidRDefault="00CE6124" w:rsidP="001C61BD">
            <w:pPr>
              <w:pStyle w:val="TAC"/>
              <w:rPr>
                <w:rFonts w:eastAsiaTheme="minorEastAsia"/>
                <w:lang w:val="en-US"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n28</w:t>
            </w:r>
            <w:r w:rsidRPr="00480423">
              <w:rPr>
                <w:rFonts w:eastAsiaTheme="minorEastAsia"/>
                <w:lang w:val="sv-SE"/>
              </w:rPr>
              <w:t>A-</w:t>
            </w:r>
            <w:r w:rsidRPr="00480423">
              <w:rPr>
                <w:rFonts w:eastAsia="SimSun" w:hint="eastAsia"/>
                <w:lang w:eastAsia="zh-CN"/>
              </w:rPr>
              <w:t>n40A</w:t>
            </w:r>
            <w:r w:rsidRPr="00480423">
              <w:rPr>
                <w:rFonts w:eastAsia="SimSun"/>
                <w:lang w:eastAsia="zh-CN"/>
              </w:rPr>
              <w:t>-n77A</w:t>
            </w:r>
          </w:p>
        </w:tc>
        <w:tc>
          <w:tcPr>
            <w:tcW w:w="1829" w:type="dxa"/>
            <w:tcBorders>
              <w:top w:val="single" w:sz="4" w:space="0" w:color="auto"/>
              <w:left w:val="single" w:sz="4" w:space="0" w:color="auto"/>
              <w:bottom w:val="nil"/>
              <w:right w:val="single" w:sz="4" w:space="0" w:color="auto"/>
            </w:tcBorders>
            <w:vAlign w:val="center"/>
          </w:tcPr>
          <w:p w14:paraId="51E00F81" w14:textId="77777777" w:rsidR="00CE6124" w:rsidRPr="00480423" w:rsidRDefault="00CE6124" w:rsidP="001C61BD">
            <w:pPr>
              <w:pStyle w:val="TAC"/>
              <w:rPr>
                <w:rFonts w:eastAsia="SimSun"/>
                <w:lang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n28</w:t>
            </w:r>
            <w:r w:rsidRPr="00480423">
              <w:rPr>
                <w:rFonts w:eastAsiaTheme="minorEastAsia"/>
                <w:lang w:val="en-US"/>
              </w:rPr>
              <w:t>A-</w:t>
            </w:r>
            <w:r w:rsidRPr="00480423">
              <w:rPr>
                <w:rFonts w:eastAsia="SimSun" w:hint="eastAsia"/>
                <w:lang w:eastAsia="zh-CN"/>
              </w:rPr>
              <w:t>n40A</w:t>
            </w:r>
          </w:p>
          <w:p w14:paraId="1BBFB3FD" w14:textId="77777777" w:rsidR="00CE6124" w:rsidRPr="00480423" w:rsidRDefault="00CE6124" w:rsidP="001C61BD">
            <w:pPr>
              <w:pStyle w:val="TAC"/>
              <w:rPr>
                <w:rFonts w:eastAsia="SimSun"/>
                <w:lang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n28</w:t>
            </w:r>
            <w:r w:rsidRPr="00480423">
              <w:rPr>
                <w:rFonts w:eastAsiaTheme="minorEastAsia"/>
                <w:lang w:val="en-US"/>
              </w:rPr>
              <w:t>A-</w:t>
            </w:r>
            <w:r w:rsidRPr="00480423">
              <w:rPr>
                <w:rFonts w:eastAsia="SimSun"/>
                <w:lang w:eastAsia="zh-CN"/>
              </w:rPr>
              <w:t>n77A</w:t>
            </w:r>
          </w:p>
          <w:p w14:paraId="2468A882" w14:textId="77777777" w:rsidR="00CE6124" w:rsidRPr="00480423" w:rsidRDefault="00CE6124" w:rsidP="001C61BD">
            <w:pPr>
              <w:pStyle w:val="TAC"/>
              <w:rPr>
                <w:rFonts w:eastAsiaTheme="minorEastAsia"/>
                <w:lang w:val="en-US" w:eastAsia="zh-CN"/>
              </w:rPr>
            </w:pPr>
            <w:r w:rsidRPr="00480423">
              <w:rPr>
                <w:rFonts w:eastAsiaTheme="minorEastAsia" w:hint="eastAsia"/>
                <w:lang w:eastAsia="zh-CN"/>
              </w:rPr>
              <w:t>CA</w:t>
            </w:r>
            <w:r w:rsidRPr="00480423">
              <w:rPr>
                <w:rFonts w:eastAsiaTheme="minorEastAsia"/>
              </w:rPr>
              <w:t>_</w:t>
            </w:r>
            <w:r w:rsidRPr="00480423">
              <w:rPr>
                <w:rFonts w:eastAsia="SimSun" w:hint="eastAsia"/>
                <w:lang w:eastAsia="zh-CN"/>
              </w:rPr>
              <w:t>n40A</w:t>
            </w:r>
            <w:r w:rsidRPr="00480423">
              <w:rPr>
                <w:rFonts w:eastAsia="SimSun"/>
                <w:lang w:eastAsia="zh-CN"/>
              </w:rPr>
              <w:t>-n77A</w:t>
            </w:r>
          </w:p>
        </w:tc>
        <w:tc>
          <w:tcPr>
            <w:tcW w:w="830" w:type="dxa"/>
            <w:tcBorders>
              <w:top w:val="single" w:sz="4" w:space="0" w:color="auto"/>
              <w:left w:val="single" w:sz="4" w:space="0" w:color="auto"/>
              <w:bottom w:val="single" w:sz="4" w:space="0" w:color="auto"/>
              <w:right w:val="single" w:sz="4" w:space="0" w:color="auto"/>
            </w:tcBorders>
            <w:vAlign w:val="center"/>
          </w:tcPr>
          <w:p w14:paraId="5E155486" w14:textId="77777777" w:rsidR="00CE6124" w:rsidRPr="00480423" w:rsidRDefault="00CE6124" w:rsidP="001C61BD">
            <w:pPr>
              <w:pStyle w:val="TAC"/>
              <w:rPr>
                <w:rFonts w:eastAsiaTheme="minorEastAsia"/>
                <w:lang w:val="en-US" w:eastAsia="zh-CN"/>
              </w:rPr>
            </w:pPr>
            <w:r w:rsidRPr="00480423">
              <w:rPr>
                <w:rFonts w:eastAsiaTheme="minorEastAsia" w:hint="eastAsia"/>
                <w:lang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3587597" w14:textId="77777777" w:rsidR="00CE6124" w:rsidRPr="00480423" w:rsidRDefault="00CE6124" w:rsidP="001C61BD">
            <w:pPr>
              <w:pStyle w:val="TAC"/>
              <w:rPr>
                <w:rFonts w:eastAsiaTheme="minorEastAsia"/>
                <w:lang w:val="en-US" w:eastAsia="zh-CN" w:bidi="ar"/>
              </w:rPr>
            </w:pPr>
            <w:r w:rsidRPr="00480423">
              <w:rPr>
                <w:rFonts w:eastAsiaTheme="minorEastAsia"/>
              </w:rPr>
              <w:t>5, 10, 15, 20, 25, 30</w:t>
            </w:r>
          </w:p>
        </w:tc>
        <w:tc>
          <w:tcPr>
            <w:tcW w:w="1610" w:type="dxa"/>
            <w:tcBorders>
              <w:top w:val="single" w:sz="4" w:space="0" w:color="auto"/>
              <w:left w:val="single" w:sz="4" w:space="0" w:color="auto"/>
              <w:bottom w:val="nil"/>
              <w:right w:val="single" w:sz="4" w:space="0" w:color="auto"/>
            </w:tcBorders>
            <w:vAlign w:val="center"/>
          </w:tcPr>
          <w:p w14:paraId="23A404B0" w14:textId="77777777" w:rsidR="00CE6124" w:rsidRPr="00480423" w:rsidRDefault="00CE6124" w:rsidP="001C61BD">
            <w:pPr>
              <w:pStyle w:val="TAC"/>
              <w:rPr>
                <w:rFonts w:eastAsiaTheme="minorEastAsia"/>
                <w:lang w:val="en-US" w:eastAsia="zh-CN"/>
              </w:rPr>
            </w:pPr>
            <w:r w:rsidRPr="00480423">
              <w:rPr>
                <w:rFonts w:eastAsiaTheme="minorEastAsia" w:hint="eastAsia"/>
                <w:lang w:eastAsia="zh-CN"/>
              </w:rPr>
              <w:t>0</w:t>
            </w:r>
          </w:p>
        </w:tc>
      </w:tr>
      <w:tr w:rsidR="00CE6124" w:rsidRPr="00480423" w14:paraId="667D8FEF" w14:textId="77777777" w:rsidTr="001C61BD">
        <w:trPr>
          <w:trHeight w:val="29"/>
        </w:trPr>
        <w:tc>
          <w:tcPr>
            <w:tcW w:w="2067" w:type="dxa"/>
            <w:tcBorders>
              <w:top w:val="nil"/>
              <w:left w:val="single" w:sz="4" w:space="0" w:color="auto"/>
              <w:bottom w:val="nil"/>
              <w:right w:val="single" w:sz="4" w:space="0" w:color="auto"/>
            </w:tcBorders>
            <w:vAlign w:val="center"/>
          </w:tcPr>
          <w:p w14:paraId="573A1861"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AC6384C"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6AAD80" w14:textId="77777777" w:rsidR="00CE6124" w:rsidRPr="00480423" w:rsidRDefault="00CE6124" w:rsidP="001C61BD">
            <w:pPr>
              <w:pStyle w:val="TAC"/>
              <w:rPr>
                <w:rFonts w:eastAsiaTheme="minorEastAsia"/>
                <w:lang w:val="en-US" w:eastAsia="zh-CN"/>
              </w:rPr>
            </w:pPr>
            <w:r w:rsidRPr="00480423">
              <w:rPr>
                <w:rFonts w:eastAsiaTheme="minorEastAsia" w:hint="eastAsia"/>
                <w:lang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048EE4F1" w14:textId="77777777" w:rsidR="00CE6124" w:rsidRPr="00480423" w:rsidRDefault="00CE6124" w:rsidP="001C61BD">
            <w:pPr>
              <w:pStyle w:val="TAC"/>
              <w:rPr>
                <w:rFonts w:eastAsiaTheme="minorEastAsia"/>
                <w:lang w:val="en-US" w:eastAsia="zh-CN" w:bidi="ar"/>
              </w:rPr>
            </w:pPr>
            <w:r w:rsidRPr="00480423">
              <w:rPr>
                <w:rFonts w:eastAsiaTheme="minorEastAsia"/>
              </w:rPr>
              <w:t>10, 15, 20, 25, 30, 40, 50, 60, 70, 80, 90, 100</w:t>
            </w:r>
          </w:p>
        </w:tc>
        <w:tc>
          <w:tcPr>
            <w:tcW w:w="1610" w:type="dxa"/>
            <w:tcBorders>
              <w:top w:val="nil"/>
              <w:left w:val="single" w:sz="4" w:space="0" w:color="auto"/>
              <w:bottom w:val="nil"/>
              <w:right w:val="single" w:sz="4" w:space="0" w:color="auto"/>
            </w:tcBorders>
            <w:vAlign w:val="center"/>
          </w:tcPr>
          <w:p w14:paraId="78F19211" w14:textId="77777777" w:rsidR="00CE6124" w:rsidRPr="00480423" w:rsidRDefault="00CE6124" w:rsidP="001C61BD">
            <w:pPr>
              <w:pStyle w:val="TAC"/>
              <w:rPr>
                <w:rFonts w:eastAsiaTheme="minorEastAsia"/>
                <w:lang w:val="en-US" w:eastAsia="zh-CN"/>
              </w:rPr>
            </w:pPr>
          </w:p>
        </w:tc>
      </w:tr>
      <w:tr w:rsidR="00CE6124" w:rsidRPr="00480423" w14:paraId="14183D58"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7A07A41B"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22F8950"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B36BF3" w14:textId="77777777" w:rsidR="00CE6124" w:rsidRPr="00480423" w:rsidRDefault="00CE6124" w:rsidP="001C61BD">
            <w:pPr>
              <w:pStyle w:val="TAC"/>
              <w:rPr>
                <w:rFonts w:eastAsiaTheme="minorEastAsia"/>
                <w:lang w:val="en-US" w:eastAsia="zh-CN"/>
              </w:rPr>
            </w:pPr>
            <w:r w:rsidRPr="00480423">
              <w:rPr>
                <w:rFonts w:eastAsiaTheme="minor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241115C" w14:textId="77777777" w:rsidR="00CE6124" w:rsidRPr="00480423" w:rsidRDefault="00CE6124" w:rsidP="001C61BD">
            <w:pPr>
              <w:pStyle w:val="TAC"/>
              <w:rPr>
                <w:rFonts w:eastAsiaTheme="minorEastAsia"/>
                <w:lang w:val="en-US" w:eastAsia="zh-CN" w:bidi="ar"/>
              </w:rPr>
            </w:pPr>
            <w:r w:rsidRPr="00480423">
              <w:rPr>
                <w:rFonts w:eastAsiaTheme="minorEastAsia"/>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543C639" w14:textId="77777777" w:rsidR="00CE6124" w:rsidRPr="00480423" w:rsidRDefault="00CE6124" w:rsidP="001C61BD">
            <w:pPr>
              <w:pStyle w:val="TAC"/>
              <w:rPr>
                <w:rFonts w:eastAsiaTheme="minorEastAsia"/>
                <w:lang w:val="en-US" w:eastAsia="zh-CN"/>
              </w:rPr>
            </w:pPr>
          </w:p>
        </w:tc>
      </w:tr>
      <w:tr w:rsidR="00CE6124" w:rsidRPr="00480423" w14:paraId="525C0BC0"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00F61B22" w14:textId="77777777" w:rsidR="00CE6124" w:rsidRPr="00480423" w:rsidRDefault="00CE6124" w:rsidP="001C61BD">
            <w:pPr>
              <w:pStyle w:val="TAC"/>
              <w:rPr>
                <w:rFonts w:eastAsiaTheme="minorEastAsia"/>
                <w:lang w:val="en-US"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n28</w:t>
            </w:r>
            <w:r w:rsidRPr="00480423">
              <w:rPr>
                <w:rFonts w:eastAsiaTheme="minorEastAsia"/>
                <w:lang w:val="sv-SE"/>
              </w:rPr>
              <w:t>A-</w:t>
            </w:r>
            <w:r w:rsidRPr="00480423">
              <w:rPr>
                <w:rFonts w:eastAsia="SimSun" w:hint="eastAsia"/>
                <w:lang w:eastAsia="zh-CN"/>
              </w:rPr>
              <w:t>n40A</w:t>
            </w:r>
            <w:r w:rsidRPr="00480423">
              <w:rPr>
                <w:rFonts w:eastAsia="SimSun"/>
                <w:lang w:eastAsia="zh-CN"/>
              </w:rPr>
              <w:t>-n77(2A)</w:t>
            </w:r>
          </w:p>
        </w:tc>
        <w:tc>
          <w:tcPr>
            <w:tcW w:w="1829" w:type="dxa"/>
            <w:tcBorders>
              <w:top w:val="single" w:sz="4" w:space="0" w:color="auto"/>
              <w:left w:val="single" w:sz="4" w:space="0" w:color="auto"/>
              <w:bottom w:val="nil"/>
              <w:right w:val="single" w:sz="4" w:space="0" w:color="auto"/>
            </w:tcBorders>
            <w:vAlign w:val="center"/>
          </w:tcPr>
          <w:p w14:paraId="7C7BA9BC" w14:textId="77777777" w:rsidR="00CE6124" w:rsidRPr="00480423" w:rsidRDefault="00CE6124" w:rsidP="001C61BD">
            <w:pPr>
              <w:pStyle w:val="TAC"/>
              <w:rPr>
                <w:rFonts w:eastAsia="SimSun"/>
                <w:lang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n28</w:t>
            </w:r>
            <w:r w:rsidRPr="00480423">
              <w:rPr>
                <w:rFonts w:eastAsiaTheme="minorEastAsia"/>
                <w:lang w:val="en-US"/>
              </w:rPr>
              <w:t>A-</w:t>
            </w:r>
            <w:r w:rsidRPr="00480423">
              <w:rPr>
                <w:rFonts w:eastAsia="SimSun" w:hint="eastAsia"/>
                <w:lang w:eastAsia="zh-CN"/>
              </w:rPr>
              <w:t>n40A</w:t>
            </w:r>
          </w:p>
          <w:p w14:paraId="2F2B8EF4" w14:textId="77777777" w:rsidR="00CE6124" w:rsidRPr="00480423" w:rsidRDefault="00CE6124" w:rsidP="001C61BD">
            <w:pPr>
              <w:pStyle w:val="TAC"/>
              <w:rPr>
                <w:rFonts w:eastAsia="SimSun"/>
                <w:lang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n28</w:t>
            </w:r>
            <w:r w:rsidRPr="00480423">
              <w:rPr>
                <w:rFonts w:eastAsiaTheme="minorEastAsia"/>
                <w:lang w:val="en-US"/>
              </w:rPr>
              <w:t>A-</w:t>
            </w:r>
            <w:r w:rsidRPr="00480423">
              <w:rPr>
                <w:rFonts w:eastAsia="SimSun"/>
                <w:lang w:eastAsia="zh-CN"/>
              </w:rPr>
              <w:t>n77A</w:t>
            </w:r>
          </w:p>
          <w:p w14:paraId="3517FD2F" w14:textId="77777777" w:rsidR="00CE6124" w:rsidRPr="00480423" w:rsidRDefault="00CE6124" w:rsidP="001C61BD">
            <w:pPr>
              <w:pStyle w:val="TAC"/>
              <w:rPr>
                <w:rFonts w:eastAsiaTheme="minorEastAsia"/>
                <w:lang w:val="en-US" w:eastAsia="zh-CN"/>
              </w:rPr>
            </w:pPr>
            <w:r w:rsidRPr="00480423">
              <w:rPr>
                <w:rFonts w:eastAsiaTheme="minorEastAsia" w:hint="eastAsia"/>
                <w:lang w:eastAsia="zh-CN"/>
              </w:rPr>
              <w:t>CA</w:t>
            </w:r>
            <w:r w:rsidRPr="00480423">
              <w:rPr>
                <w:rFonts w:eastAsiaTheme="minorEastAsia"/>
              </w:rPr>
              <w:t>_</w:t>
            </w:r>
            <w:r w:rsidRPr="00480423">
              <w:rPr>
                <w:rFonts w:eastAsia="SimSun" w:hint="eastAsia"/>
                <w:lang w:eastAsia="zh-CN"/>
              </w:rPr>
              <w:t>n40A</w:t>
            </w:r>
            <w:r w:rsidRPr="00480423">
              <w:rPr>
                <w:rFonts w:eastAsia="SimSun"/>
                <w:lang w:eastAsia="zh-CN"/>
              </w:rPr>
              <w:t>-n77A</w:t>
            </w:r>
          </w:p>
        </w:tc>
        <w:tc>
          <w:tcPr>
            <w:tcW w:w="830" w:type="dxa"/>
            <w:tcBorders>
              <w:top w:val="single" w:sz="4" w:space="0" w:color="auto"/>
              <w:left w:val="single" w:sz="4" w:space="0" w:color="auto"/>
              <w:bottom w:val="single" w:sz="4" w:space="0" w:color="auto"/>
              <w:right w:val="single" w:sz="4" w:space="0" w:color="auto"/>
            </w:tcBorders>
            <w:vAlign w:val="center"/>
          </w:tcPr>
          <w:p w14:paraId="7458C60B" w14:textId="77777777" w:rsidR="00CE6124" w:rsidRPr="00480423" w:rsidRDefault="00CE6124" w:rsidP="001C61BD">
            <w:pPr>
              <w:pStyle w:val="TAC"/>
              <w:rPr>
                <w:rFonts w:eastAsiaTheme="minorEastAsia"/>
                <w:lang w:val="en-US" w:eastAsia="zh-CN"/>
              </w:rPr>
            </w:pPr>
            <w:r w:rsidRPr="00480423">
              <w:rPr>
                <w:rFonts w:eastAsiaTheme="minorEastAsia" w:hint="eastAsia"/>
                <w:lang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CB28943" w14:textId="77777777" w:rsidR="00CE6124" w:rsidRPr="00480423" w:rsidRDefault="00CE6124" w:rsidP="001C61BD">
            <w:pPr>
              <w:pStyle w:val="TAC"/>
              <w:rPr>
                <w:rFonts w:eastAsiaTheme="minorEastAsia"/>
                <w:lang w:val="en-US" w:eastAsia="zh-CN" w:bidi="ar"/>
              </w:rPr>
            </w:pPr>
            <w:r w:rsidRPr="00480423">
              <w:rPr>
                <w:rFonts w:eastAsiaTheme="minorEastAsia"/>
              </w:rPr>
              <w:t>5, 10, 15, 20, 25, 30</w:t>
            </w:r>
          </w:p>
        </w:tc>
        <w:tc>
          <w:tcPr>
            <w:tcW w:w="1610" w:type="dxa"/>
            <w:tcBorders>
              <w:top w:val="single" w:sz="4" w:space="0" w:color="auto"/>
              <w:left w:val="single" w:sz="4" w:space="0" w:color="auto"/>
              <w:bottom w:val="nil"/>
              <w:right w:val="single" w:sz="4" w:space="0" w:color="auto"/>
            </w:tcBorders>
            <w:vAlign w:val="center"/>
          </w:tcPr>
          <w:p w14:paraId="38488D28" w14:textId="77777777" w:rsidR="00CE6124" w:rsidRPr="00480423" w:rsidRDefault="00CE6124" w:rsidP="001C61BD">
            <w:pPr>
              <w:pStyle w:val="TAC"/>
              <w:rPr>
                <w:rFonts w:eastAsiaTheme="minorEastAsia"/>
                <w:lang w:val="en-US" w:eastAsia="zh-CN"/>
              </w:rPr>
            </w:pPr>
            <w:r w:rsidRPr="00480423">
              <w:rPr>
                <w:rFonts w:eastAsiaTheme="minorEastAsia" w:hint="eastAsia"/>
                <w:lang w:eastAsia="zh-CN"/>
              </w:rPr>
              <w:t>0</w:t>
            </w:r>
          </w:p>
        </w:tc>
      </w:tr>
      <w:tr w:rsidR="00CE6124" w:rsidRPr="00480423" w14:paraId="1E7B08D5" w14:textId="77777777" w:rsidTr="001C61BD">
        <w:trPr>
          <w:trHeight w:val="29"/>
        </w:trPr>
        <w:tc>
          <w:tcPr>
            <w:tcW w:w="2067" w:type="dxa"/>
            <w:tcBorders>
              <w:top w:val="nil"/>
              <w:left w:val="single" w:sz="4" w:space="0" w:color="auto"/>
              <w:bottom w:val="nil"/>
              <w:right w:val="single" w:sz="4" w:space="0" w:color="auto"/>
            </w:tcBorders>
            <w:vAlign w:val="center"/>
          </w:tcPr>
          <w:p w14:paraId="303BA4E2"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B314DA9"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7D4B40" w14:textId="77777777" w:rsidR="00CE6124" w:rsidRPr="00480423" w:rsidRDefault="00CE6124" w:rsidP="001C61BD">
            <w:pPr>
              <w:pStyle w:val="TAC"/>
              <w:rPr>
                <w:rFonts w:eastAsiaTheme="minorEastAsia"/>
                <w:lang w:val="en-US" w:eastAsia="zh-CN"/>
              </w:rPr>
            </w:pPr>
            <w:r w:rsidRPr="00480423">
              <w:rPr>
                <w:rFonts w:eastAsiaTheme="minorEastAsia" w:hint="eastAsia"/>
                <w:lang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3ABC9DA8" w14:textId="77777777" w:rsidR="00CE6124" w:rsidRPr="00480423" w:rsidRDefault="00CE6124" w:rsidP="001C61BD">
            <w:pPr>
              <w:pStyle w:val="TAC"/>
              <w:rPr>
                <w:rFonts w:eastAsiaTheme="minorEastAsia"/>
                <w:lang w:val="en-US" w:eastAsia="zh-CN" w:bidi="ar"/>
              </w:rPr>
            </w:pPr>
            <w:r w:rsidRPr="00480423">
              <w:rPr>
                <w:rFonts w:eastAsiaTheme="minorEastAsia"/>
              </w:rPr>
              <w:t>10, 15, 20, 25, 30, 40, 50, 60, 70, 80, 90, 100</w:t>
            </w:r>
          </w:p>
        </w:tc>
        <w:tc>
          <w:tcPr>
            <w:tcW w:w="1610" w:type="dxa"/>
            <w:tcBorders>
              <w:top w:val="nil"/>
              <w:left w:val="single" w:sz="4" w:space="0" w:color="auto"/>
              <w:bottom w:val="nil"/>
              <w:right w:val="single" w:sz="4" w:space="0" w:color="auto"/>
            </w:tcBorders>
            <w:vAlign w:val="center"/>
          </w:tcPr>
          <w:p w14:paraId="70F913D7" w14:textId="77777777" w:rsidR="00CE6124" w:rsidRPr="00480423" w:rsidRDefault="00CE6124" w:rsidP="001C61BD">
            <w:pPr>
              <w:pStyle w:val="TAC"/>
              <w:rPr>
                <w:rFonts w:eastAsiaTheme="minorEastAsia"/>
                <w:lang w:val="en-US" w:eastAsia="zh-CN"/>
              </w:rPr>
            </w:pPr>
          </w:p>
        </w:tc>
      </w:tr>
      <w:tr w:rsidR="00CE6124" w:rsidRPr="00480423" w14:paraId="7A01FBEF"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710E923E"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70D3D92"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FFFD5B" w14:textId="77777777" w:rsidR="00CE6124" w:rsidRPr="00480423" w:rsidRDefault="00CE6124" w:rsidP="001C61BD">
            <w:pPr>
              <w:pStyle w:val="TAC"/>
              <w:rPr>
                <w:rFonts w:eastAsiaTheme="minorEastAsia"/>
                <w:lang w:val="en-US" w:eastAsia="zh-CN"/>
              </w:rPr>
            </w:pPr>
            <w:r w:rsidRPr="00480423">
              <w:rPr>
                <w:rFonts w:eastAsiaTheme="minor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4A75470" w14:textId="77777777" w:rsidR="00CE6124" w:rsidRPr="00480423" w:rsidRDefault="00CE6124" w:rsidP="001C61BD">
            <w:pPr>
              <w:pStyle w:val="TAC"/>
              <w:rPr>
                <w:rFonts w:eastAsiaTheme="minorEastAsia"/>
                <w:lang w:val="en-US" w:eastAsia="zh-CN" w:bidi="ar"/>
              </w:rPr>
            </w:pPr>
            <w:r w:rsidRPr="00480423">
              <w:rPr>
                <w:rFonts w:eastAsiaTheme="minorEastAsia"/>
              </w:rPr>
              <w:t>CA_n77(2A)_BCS1</w:t>
            </w:r>
          </w:p>
        </w:tc>
        <w:tc>
          <w:tcPr>
            <w:tcW w:w="1610" w:type="dxa"/>
            <w:tcBorders>
              <w:top w:val="nil"/>
              <w:left w:val="single" w:sz="4" w:space="0" w:color="auto"/>
              <w:bottom w:val="single" w:sz="4" w:space="0" w:color="auto"/>
              <w:right w:val="single" w:sz="4" w:space="0" w:color="auto"/>
            </w:tcBorders>
            <w:vAlign w:val="center"/>
          </w:tcPr>
          <w:p w14:paraId="625F385C" w14:textId="77777777" w:rsidR="00CE6124" w:rsidRPr="00480423" w:rsidRDefault="00CE6124" w:rsidP="001C61BD">
            <w:pPr>
              <w:pStyle w:val="TAC"/>
              <w:rPr>
                <w:rFonts w:eastAsiaTheme="minorEastAsia"/>
                <w:lang w:val="en-US" w:eastAsia="zh-CN"/>
              </w:rPr>
            </w:pPr>
          </w:p>
        </w:tc>
      </w:tr>
      <w:tr w:rsidR="00CE6124" w:rsidRPr="00480423" w14:paraId="7A559A8B"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392AE9D9" w14:textId="77777777" w:rsidR="00CE6124" w:rsidRPr="00480423" w:rsidRDefault="00CE6124" w:rsidP="001C61BD">
            <w:pPr>
              <w:pStyle w:val="TAC"/>
              <w:rPr>
                <w:rFonts w:eastAsiaTheme="minorEastAsia"/>
                <w:kern w:val="2"/>
                <w:szCs w:val="22"/>
                <w:lang w:val="en-US" w:eastAsia="zh-CN"/>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n28A</w:t>
            </w:r>
            <w:r w:rsidRPr="00480423">
              <w:rPr>
                <w:rFonts w:eastAsiaTheme="minorEastAsia"/>
                <w:lang w:val="sv-SE" w:eastAsia="ja-JP"/>
              </w:rPr>
              <w:t>-</w:t>
            </w:r>
            <w:r w:rsidRPr="00480423">
              <w:rPr>
                <w:rFonts w:eastAsiaTheme="minorEastAsia"/>
                <w:lang w:val="en-US" w:eastAsia="zh-CN"/>
              </w:rPr>
              <w:t>n40B</w:t>
            </w:r>
            <w:r w:rsidRPr="00480423">
              <w:rPr>
                <w:rFonts w:eastAsiaTheme="minorEastAsia"/>
                <w:lang w:val="sv-SE" w:eastAsia="zh-CN"/>
              </w:rPr>
              <w:t>-n78A</w:t>
            </w:r>
          </w:p>
        </w:tc>
        <w:tc>
          <w:tcPr>
            <w:tcW w:w="1829" w:type="dxa"/>
            <w:tcBorders>
              <w:top w:val="single" w:sz="4" w:space="0" w:color="auto"/>
              <w:left w:val="single" w:sz="4" w:space="0" w:color="auto"/>
              <w:bottom w:val="nil"/>
              <w:right w:val="single" w:sz="4" w:space="0" w:color="auto"/>
            </w:tcBorders>
            <w:vAlign w:val="center"/>
          </w:tcPr>
          <w:p w14:paraId="3E5A0492" w14:textId="77777777" w:rsidR="00CE6124" w:rsidRPr="00480423" w:rsidRDefault="00CE6124" w:rsidP="001C61BD">
            <w:pPr>
              <w:pStyle w:val="TAC"/>
              <w:rPr>
                <w:rFonts w:eastAsiaTheme="minorEastAsia"/>
                <w:kern w:val="2"/>
                <w:szCs w:val="22"/>
                <w:lang w:val="en-US"/>
              </w:rPr>
            </w:pPr>
            <w:r w:rsidRPr="00480423">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E6E2D9B" w14:textId="77777777" w:rsidR="00CE6124" w:rsidRPr="00480423" w:rsidRDefault="00CE6124" w:rsidP="001C61BD">
            <w:pPr>
              <w:pStyle w:val="TAC"/>
              <w:rPr>
                <w:rFonts w:eastAsiaTheme="minorEastAsia"/>
                <w:kern w:val="2"/>
                <w:szCs w:val="22"/>
                <w:lang w:val="en-US" w:eastAsia="zh-CN"/>
              </w:rPr>
            </w:pPr>
            <w:r w:rsidRPr="00480423">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3D8619D"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F257065" w14:textId="77777777" w:rsidR="00CE6124" w:rsidRPr="00480423" w:rsidRDefault="00CE6124" w:rsidP="001C61BD">
            <w:pPr>
              <w:pStyle w:val="TAC"/>
              <w:rPr>
                <w:rFonts w:eastAsiaTheme="minorEastAsia" w:cs="Arial"/>
                <w:kern w:val="2"/>
                <w:szCs w:val="22"/>
                <w:lang w:val="en-US" w:eastAsia="zh-CN"/>
              </w:rPr>
            </w:pPr>
            <w:r w:rsidRPr="00480423">
              <w:rPr>
                <w:rFonts w:eastAsiaTheme="minorEastAsia"/>
                <w:lang w:val="en-US" w:eastAsia="zh-CN"/>
              </w:rPr>
              <w:t>0</w:t>
            </w:r>
          </w:p>
        </w:tc>
      </w:tr>
      <w:tr w:rsidR="00CE6124" w:rsidRPr="00480423" w14:paraId="66D4EB31" w14:textId="77777777" w:rsidTr="001C61BD">
        <w:trPr>
          <w:trHeight w:val="29"/>
        </w:trPr>
        <w:tc>
          <w:tcPr>
            <w:tcW w:w="2067" w:type="dxa"/>
            <w:tcBorders>
              <w:top w:val="nil"/>
              <w:left w:val="single" w:sz="4" w:space="0" w:color="auto"/>
              <w:bottom w:val="nil"/>
              <w:right w:val="single" w:sz="4" w:space="0" w:color="auto"/>
            </w:tcBorders>
            <w:vAlign w:val="center"/>
          </w:tcPr>
          <w:p w14:paraId="4116CE1E" w14:textId="77777777" w:rsidR="00CE6124" w:rsidRPr="00480423" w:rsidRDefault="00CE6124" w:rsidP="001C61BD">
            <w:pPr>
              <w:pStyle w:val="TAC"/>
              <w:rPr>
                <w:rFonts w:eastAsiaTheme="minorEastAsia"/>
                <w:kern w:val="2"/>
                <w:szCs w:val="22"/>
                <w:lang w:val="en-US" w:eastAsia="zh-CN"/>
              </w:rPr>
            </w:pPr>
          </w:p>
        </w:tc>
        <w:tc>
          <w:tcPr>
            <w:tcW w:w="1829" w:type="dxa"/>
            <w:tcBorders>
              <w:top w:val="nil"/>
              <w:left w:val="single" w:sz="4" w:space="0" w:color="auto"/>
              <w:bottom w:val="nil"/>
              <w:right w:val="single" w:sz="4" w:space="0" w:color="auto"/>
            </w:tcBorders>
            <w:vAlign w:val="center"/>
          </w:tcPr>
          <w:p w14:paraId="22EE260C" w14:textId="77777777" w:rsidR="00CE6124" w:rsidRPr="00480423" w:rsidRDefault="00CE6124" w:rsidP="001C61BD">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5366956" w14:textId="77777777" w:rsidR="00CE6124" w:rsidRPr="00480423" w:rsidRDefault="00CE6124" w:rsidP="001C61BD">
            <w:pPr>
              <w:pStyle w:val="TAC"/>
              <w:rPr>
                <w:rFonts w:eastAsiaTheme="minorEastAsia"/>
                <w:kern w:val="2"/>
                <w:szCs w:val="22"/>
                <w:lang w:val="en-US" w:eastAsia="zh-CN"/>
              </w:rPr>
            </w:pPr>
            <w:r w:rsidRPr="00480423">
              <w:rPr>
                <w:rFonts w:eastAsiaTheme="minorEastAsia"/>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3373CCF4"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CA_n40B_BCS0</w:t>
            </w:r>
          </w:p>
        </w:tc>
        <w:tc>
          <w:tcPr>
            <w:tcW w:w="1610" w:type="dxa"/>
            <w:tcBorders>
              <w:top w:val="nil"/>
              <w:left w:val="single" w:sz="4" w:space="0" w:color="auto"/>
              <w:bottom w:val="nil"/>
              <w:right w:val="single" w:sz="4" w:space="0" w:color="auto"/>
            </w:tcBorders>
            <w:vAlign w:val="center"/>
          </w:tcPr>
          <w:p w14:paraId="7C8A75C4" w14:textId="77777777" w:rsidR="00CE6124" w:rsidRPr="00480423" w:rsidRDefault="00CE6124" w:rsidP="001C61BD">
            <w:pPr>
              <w:pStyle w:val="TAC"/>
              <w:rPr>
                <w:rFonts w:eastAsiaTheme="minorEastAsia" w:cs="Arial"/>
                <w:kern w:val="2"/>
                <w:szCs w:val="22"/>
                <w:lang w:val="en-US" w:eastAsia="zh-CN"/>
              </w:rPr>
            </w:pPr>
          </w:p>
        </w:tc>
      </w:tr>
      <w:tr w:rsidR="00CE6124" w:rsidRPr="00480423" w14:paraId="270BCBA0"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114FB4E9" w14:textId="77777777" w:rsidR="00CE6124" w:rsidRPr="00480423" w:rsidRDefault="00CE6124" w:rsidP="001C61BD">
            <w:pPr>
              <w:pStyle w:val="TAC"/>
              <w:rPr>
                <w:rFonts w:eastAsiaTheme="minorEastAsia"/>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39DBF6A8" w14:textId="77777777" w:rsidR="00CE6124" w:rsidRPr="00480423" w:rsidRDefault="00CE6124" w:rsidP="001C61BD">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69264B8" w14:textId="77777777" w:rsidR="00CE6124" w:rsidRPr="00480423" w:rsidRDefault="00CE6124" w:rsidP="001C61BD">
            <w:pPr>
              <w:pStyle w:val="TAC"/>
              <w:rPr>
                <w:rFonts w:eastAsiaTheme="minorEastAsia"/>
                <w:kern w:val="2"/>
                <w:szCs w:val="22"/>
                <w:lang w:val="en-US" w:eastAsia="zh-CN"/>
              </w:rPr>
            </w:pPr>
            <w:r w:rsidRPr="00480423">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92ED0F0"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14128F2F" w14:textId="77777777" w:rsidR="00CE6124" w:rsidRPr="00480423" w:rsidRDefault="00CE6124" w:rsidP="001C61BD">
            <w:pPr>
              <w:pStyle w:val="TAC"/>
              <w:rPr>
                <w:rFonts w:eastAsiaTheme="minorEastAsia" w:cs="Arial"/>
                <w:kern w:val="2"/>
                <w:szCs w:val="22"/>
                <w:lang w:val="en-US" w:eastAsia="zh-CN"/>
              </w:rPr>
            </w:pPr>
          </w:p>
        </w:tc>
      </w:tr>
      <w:tr w:rsidR="00CE6124" w:rsidRPr="00480423" w14:paraId="4584A79D"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0A8F92E5" w14:textId="77777777" w:rsidR="00CE6124" w:rsidRPr="00480423" w:rsidRDefault="00CE6124" w:rsidP="001C61BD">
            <w:pPr>
              <w:pStyle w:val="TAC"/>
              <w:rPr>
                <w:rFonts w:eastAsia="SimSun"/>
                <w:kern w:val="2"/>
                <w:szCs w:val="22"/>
                <w:lang w:val="en-US" w:eastAsia="zh-CN"/>
              </w:rPr>
            </w:pPr>
            <w:r w:rsidRPr="00480423">
              <w:rPr>
                <w:rFonts w:eastAsia="SimSun" w:cs="Arial"/>
                <w:color w:val="000000"/>
                <w:kern w:val="2"/>
                <w:szCs w:val="18"/>
                <w:lang w:val="en-US" w:eastAsia="zh-CN"/>
              </w:rPr>
              <w:t>CA_n28A-n40A-n79A</w:t>
            </w:r>
          </w:p>
        </w:tc>
        <w:tc>
          <w:tcPr>
            <w:tcW w:w="1829" w:type="dxa"/>
            <w:tcBorders>
              <w:top w:val="single" w:sz="4" w:space="0" w:color="auto"/>
              <w:left w:val="single" w:sz="4" w:space="0" w:color="auto"/>
              <w:bottom w:val="nil"/>
              <w:right w:val="single" w:sz="4" w:space="0" w:color="auto"/>
            </w:tcBorders>
            <w:vAlign w:val="center"/>
          </w:tcPr>
          <w:p w14:paraId="4102FF88" w14:textId="77777777" w:rsidR="00CE6124" w:rsidRPr="00480423" w:rsidRDefault="00CE6124" w:rsidP="001C61BD">
            <w:pPr>
              <w:pStyle w:val="TAC"/>
              <w:rPr>
                <w:rFonts w:eastAsia="SimSun" w:cs="Arial"/>
                <w:color w:val="000000"/>
                <w:kern w:val="2"/>
                <w:szCs w:val="18"/>
                <w:lang w:val="en-US" w:eastAsia="zh-CN"/>
              </w:rPr>
            </w:pPr>
            <w:r w:rsidRPr="00480423">
              <w:rPr>
                <w:rFonts w:eastAsia="SimSun" w:cs="Arial"/>
                <w:color w:val="000000"/>
                <w:kern w:val="2"/>
                <w:szCs w:val="18"/>
                <w:lang w:val="en-US" w:eastAsia="zh-CN"/>
              </w:rPr>
              <w:t>CA_n28A-n40A</w:t>
            </w:r>
          </w:p>
          <w:p w14:paraId="2B11E1EB" w14:textId="77777777" w:rsidR="00CE6124" w:rsidRPr="00480423" w:rsidRDefault="00CE6124" w:rsidP="001C61BD">
            <w:pPr>
              <w:pStyle w:val="TAC"/>
              <w:rPr>
                <w:rFonts w:eastAsia="SimSun" w:cs="Arial"/>
                <w:color w:val="000000"/>
                <w:kern w:val="2"/>
                <w:szCs w:val="18"/>
                <w:lang w:val="en-US" w:eastAsia="zh-CN"/>
              </w:rPr>
            </w:pPr>
            <w:r w:rsidRPr="00480423">
              <w:rPr>
                <w:rFonts w:eastAsia="SimSun" w:cs="Arial"/>
                <w:color w:val="000000"/>
                <w:kern w:val="2"/>
                <w:szCs w:val="18"/>
                <w:lang w:val="en-US" w:eastAsia="zh-CN"/>
              </w:rPr>
              <w:t>CA_n28A-n79A</w:t>
            </w:r>
          </w:p>
          <w:p w14:paraId="6814C238" w14:textId="77777777" w:rsidR="00CE6124" w:rsidRPr="00480423" w:rsidRDefault="00CE6124" w:rsidP="001C61BD">
            <w:pPr>
              <w:pStyle w:val="TAC"/>
              <w:rPr>
                <w:rFonts w:eastAsia="SimSun"/>
                <w:kern w:val="2"/>
                <w:szCs w:val="22"/>
                <w:lang w:val="en-US"/>
              </w:rPr>
            </w:pPr>
            <w:r w:rsidRPr="00480423">
              <w:rPr>
                <w:rFonts w:eastAsia="SimSun" w:cs="Arial"/>
                <w:color w:val="000000"/>
                <w:kern w:val="2"/>
                <w:szCs w:val="18"/>
                <w:lang w:val="en-US" w:eastAsia="zh-CN"/>
              </w:rPr>
              <w:t>CA_n40A-n79A</w:t>
            </w:r>
          </w:p>
        </w:tc>
        <w:tc>
          <w:tcPr>
            <w:tcW w:w="830" w:type="dxa"/>
            <w:tcBorders>
              <w:top w:val="single" w:sz="4" w:space="0" w:color="auto"/>
              <w:left w:val="single" w:sz="4" w:space="0" w:color="auto"/>
              <w:bottom w:val="single" w:sz="4" w:space="0" w:color="auto"/>
              <w:right w:val="single" w:sz="4" w:space="0" w:color="auto"/>
            </w:tcBorders>
            <w:vAlign w:val="center"/>
          </w:tcPr>
          <w:p w14:paraId="7F6BD3FA" w14:textId="77777777" w:rsidR="00CE6124" w:rsidRPr="00480423" w:rsidRDefault="00CE6124" w:rsidP="001C61BD">
            <w:pPr>
              <w:pStyle w:val="TAC"/>
              <w:rPr>
                <w:rFonts w:eastAsia="SimSun"/>
                <w:kern w:val="2"/>
                <w:szCs w:val="22"/>
                <w:lang w:val="en-US" w:eastAsia="zh-CN"/>
              </w:rPr>
            </w:pPr>
            <w:r w:rsidRPr="00480423">
              <w:rPr>
                <w:rFonts w:eastAsia="SimSun" w:cs="Arial"/>
                <w:color w:val="000000"/>
                <w:kern w:val="2"/>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6B024C4" w14:textId="77777777" w:rsidR="00CE6124" w:rsidRPr="00480423" w:rsidRDefault="00CE6124" w:rsidP="001C61BD">
            <w:pPr>
              <w:pStyle w:val="TAC"/>
              <w:rPr>
                <w:rFonts w:ascii="Calibri" w:eastAsia="SimSun" w:hAnsi="Calibri"/>
                <w:kern w:val="2"/>
                <w:sz w:val="21"/>
                <w:lang w:val="en-US" w:eastAsia="zh-CN"/>
              </w:rPr>
            </w:pPr>
            <w:r w:rsidRPr="00480423">
              <w:rPr>
                <w:rFonts w:eastAsia="SimSun"/>
                <w:lang w:val="en-US" w:eastAsia="zh-CN" w:bidi="ar"/>
              </w:rPr>
              <w:t>5, 10</w:t>
            </w:r>
            <w:r w:rsidRPr="00480423">
              <w:rPr>
                <w:rFonts w:eastAsia="SimSun"/>
                <w:kern w:val="2"/>
                <w:lang w:val="en-US" w:eastAsia="zh-CN" w:bidi="ar"/>
              </w:rPr>
              <w:t xml:space="preserve">, </w:t>
            </w:r>
            <w:r w:rsidRPr="00480423">
              <w:rPr>
                <w:rFonts w:eastAsia="SimSun"/>
                <w:lang w:val="en-US" w:eastAsia="zh-CN" w:bidi="ar"/>
              </w:rPr>
              <w:t>15</w:t>
            </w:r>
            <w:r w:rsidRPr="00480423">
              <w:rPr>
                <w:rFonts w:eastAsia="SimSun"/>
                <w:kern w:val="2"/>
                <w:lang w:val="en-US" w:eastAsia="zh-CN" w:bidi="ar"/>
              </w:rPr>
              <w:t xml:space="preserve">, </w:t>
            </w:r>
            <w:r w:rsidRPr="00480423">
              <w:rPr>
                <w:rFonts w:eastAsia="SimSun"/>
                <w:lang w:val="en-US" w:eastAsia="zh-CN" w:bidi="ar"/>
              </w:rPr>
              <w:t>20</w:t>
            </w:r>
            <w:r w:rsidRPr="00480423">
              <w:rPr>
                <w:rFonts w:eastAsia="SimSun"/>
                <w:kern w:val="2"/>
                <w:lang w:val="en-US" w:eastAsia="zh-CN" w:bidi="ar"/>
              </w:rPr>
              <w:t xml:space="preserve">, </w:t>
            </w:r>
            <w:r w:rsidRPr="00480423">
              <w:rPr>
                <w:rFonts w:eastAsia="SimSun"/>
                <w:lang w:val="en-US" w:eastAsia="zh-CN" w:bidi="ar"/>
              </w:rPr>
              <w:t>30</w:t>
            </w:r>
          </w:p>
        </w:tc>
        <w:tc>
          <w:tcPr>
            <w:tcW w:w="1610" w:type="dxa"/>
            <w:tcBorders>
              <w:top w:val="single" w:sz="4" w:space="0" w:color="auto"/>
              <w:left w:val="single" w:sz="4" w:space="0" w:color="auto"/>
              <w:bottom w:val="nil"/>
              <w:right w:val="single" w:sz="4" w:space="0" w:color="auto"/>
            </w:tcBorders>
            <w:vAlign w:val="center"/>
          </w:tcPr>
          <w:p w14:paraId="0E7F524A" w14:textId="77777777" w:rsidR="00CE6124" w:rsidRPr="00480423" w:rsidRDefault="00CE6124" w:rsidP="001C61BD">
            <w:pPr>
              <w:pStyle w:val="TAC"/>
              <w:rPr>
                <w:rFonts w:eastAsia="SimSun" w:cs="Arial"/>
                <w:kern w:val="2"/>
                <w:szCs w:val="22"/>
                <w:lang w:val="en-US" w:eastAsia="zh-CN"/>
              </w:rPr>
            </w:pPr>
            <w:r w:rsidRPr="00480423">
              <w:rPr>
                <w:rFonts w:eastAsia="SimSun" w:cs="Arial"/>
                <w:kern w:val="2"/>
                <w:szCs w:val="18"/>
                <w:lang w:val="en-US" w:eastAsia="zh-CN"/>
              </w:rPr>
              <w:t>0</w:t>
            </w:r>
          </w:p>
        </w:tc>
      </w:tr>
      <w:tr w:rsidR="00CE6124" w:rsidRPr="00480423" w14:paraId="103796D2" w14:textId="77777777" w:rsidTr="001C61BD">
        <w:trPr>
          <w:trHeight w:val="29"/>
        </w:trPr>
        <w:tc>
          <w:tcPr>
            <w:tcW w:w="2067" w:type="dxa"/>
            <w:tcBorders>
              <w:top w:val="nil"/>
              <w:left w:val="single" w:sz="4" w:space="0" w:color="auto"/>
              <w:bottom w:val="nil"/>
              <w:right w:val="single" w:sz="4" w:space="0" w:color="auto"/>
            </w:tcBorders>
            <w:vAlign w:val="center"/>
          </w:tcPr>
          <w:p w14:paraId="0D1F1DDC" w14:textId="77777777" w:rsidR="00CE6124" w:rsidRPr="00480423" w:rsidRDefault="00CE6124" w:rsidP="001C61BD">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7DC94301" w14:textId="77777777" w:rsidR="00CE6124" w:rsidRPr="00480423" w:rsidRDefault="00CE6124" w:rsidP="001C61BD">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D1C8582" w14:textId="77777777" w:rsidR="00CE6124" w:rsidRPr="00480423" w:rsidRDefault="00CE6124" w:rsidP="001C61BD">
            <w:pPr>
              <w:pStyle w:val="TAC"/>
              <w:rPr>
                <w:rFonts w:eastAsia="SimSun"/>
                <w:kern w:val="2"/>
                <w:szCs w:val="22"/>
                <w:lang w:val="en-US" w:eastAsia="zh-CN"/>
              </w:rPr>
            </w:pPr>
            <w:r w:rsidRPr="00480423">
              <w:rPr>
                <w:rFonts w:eastAsia="SimSun" w:cs="Arial"/>
                <w:color w:val="000000"/>
                <w:kern w:val="2"/>
                <w:szCs w:val="18"/>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3A3AA7B7" w14:textId="77777777" w:rsidR="00CE6124" w:rsidRPr="00480423" w:rsidRDefault="00CE6124" w:rsidP="001C61BD">
            <w:pPr>
              <w:pStyle w:val="TAC"/>
              <w:rPr>
                <w:rFonts w:ascii="Calibri" w:eastAsia="SimSun" w:hAnsi="Calibri"/>
                <w:kern w:val="2"/>
                <w:sz w:val="21"/>
                <w:lang w:val="en-US" w:eastAsia="zh-CN"/>
              </w:rPr>
            </w:pPr>
            <w:r w:rsidRPr="00480423">
              <w:rPr>
                <w:rFonts w:eastAsia="SimSun"/>
                <w:kern w:val="2"/>
                <w:lang w:val="en-US" w:eastAsia="zh-CN" w:bidi="ar"/>
              </w:rPr>
              <w:t xml:space="preserve">10, </w:t>
            </w:r>
            <w:r w:rsidRPr="00480423">
              <w:rPr>
                <w:rFonts w:eastAsia="SimSun"/>
                <w:lang w:val="en-US" w:eastAsia="zh-CN" w:bidi="ar"/>
              </w:rPr>
              <w:t>15</w:t>
            </w:r>
            <w:r w:rsidRPr="00480423">
              <w:rPr>
                <w:rFonts w:eastAsia="SimSun"/>
                <w:kern w:val="2"/>
                <w:lang w:val="en-US" w:eastAsia="zh-CN" w:bidi="ar"/>
              </w:rPr>
              <w:t xml:space="preserve">, </w:t>
            </w:r>
            <w:r w:rsidRPr="00480423">
              <w:rPr>
                <w:rFonts w:eastAsia="SimSun"/>
                <w:lang w:val="en-US" w:eastAsia="zh-CN" w:bidi="ar"/>
              </w:rPr>
              <w:t>20</w:t>
            </w:r>
            <w:r w:rsidRPr="00480423">
              <w:rPr>
                <w:rFonts w:eastAsia="SimSun"/>
                <w:kern w:val="2"/>
                <w:lang w:val="en-US" w:eastAsia="zh-CN" w:bidi="ar"/>
              </w:rPr>
              <w:t xml:space="preserve">, </w:t>
            </w:r>
            <w:r w:rsidRPr="00480423">
              <w:rPr>
                <w:rFonts w:eastAsia="SimSun"/>
                <w:lang w:val="en-US" w:eastAsia="zh-CN" w:bidi="ar"/>
              </w:rPr>
              <w:t>25</w:t>
            </w:r>
            <w:r w:rsidRPr="00480423">
              <w:rPr>
                <w:rFonts w:eastAsia="SimSun"/>
                <w:kern w:val="2"/>
                <w:lang w:val="en-US" w:eastAsia="zh-CN" w:bidi="ar"/>
              </w:rPr>
              <w:t xml:space="preserve">, </w:t>
            </w:r>
            <w:r w:rsidRPr="00480423">
              <w:rPr>
                <w:rFonts w:eastAsia="SimSun"/>
                <w:lang w:val="en-US" w:eastAsia="zh-CN" w:bidi="ar"/>
              </w:rPr>
              <w:t>30</w:t>
            </w:r>
            <w:r w:rsidRPr="00480423">
              <w:rPr>
                <w:rFonts w:eastAsia="SimSun"/>
                <w:kern w:val="2"/>
                <w:lang w:val="en-US" w:eastAsia="zh-CN" w:bidi="ar"/>
              </w:rPr>
              <w:t xml:space="preserve">, </w:t>
            </w:r>
            <w:r w:rsidRPr="00480423">
              <w:rPr>
                <w:rFonts w:eastAsia="SimSun"/>
                <w:lang w:val="en-US" w:eastAsia="zh-CN" w:bidi="ar"/>
              </w:rPr>
              <w:t>40</w:t>
            </w:r>
            <w:r w:rsidRPr="00480423">
              <w:rPr>
                <w:rFonts w:eastAsia="SimSun"/>
                <w:kern w:val="2"/>
                <w:lang w:val="en-US" w:eastAsia="zh-CN" w:bidi="ar"/>
              </w:rPr>
              <w:t xml:space="preserve">, </w:t>
            </w:r>
            <w:r w:rsidRPr="00480423">
              <w:rPr>
                <w:rFonts w:eastAsia="SimSun"/>
                <w:lang w:val="en-US" w:eastAsia="zh-CN" w:bidi="ar"/>
              </w:rPr>
              <w:t>50</w:t>
            </w:r>
            <w:r w:rsidRPr="00480423">
              <w:rPr>
                <w:rFonts w:eastAsia="SimSun"/>
                <w:kern w:val="2"/>
                <w:lang w:val="en-US" w:eastAsia="zh-CN" w:bidi="ar"/>
              </w:rPr>
              <w:t xml:space="preserve">, </w:t>
            </w:r>
            <w:r w:rsidRPr="00480423">
              <w:rPr>
                <w:rFonts w:eastAsia="SimSun"/>
                <w:lang w:val="en-US" w:eastAsia="zh-CN" w:bidi="ar"/>
              </w:rPr>
              <w:t>60</w:t>
            </w:r>
            <w:r w:rsidRPr="00480423">
              <w:rPr>
                <w:rFonts w:eastAsia="SimSun"/>
                <w:kern w:val="2"/>
                <w:lang w:val="en-US" w:eastAsia="zh-CN" w:bidi="ar"/>
              </w:rPr>
              <w:t xml:space="preserve">, </w:t>
            </w:r>
            <w:r w:rsidRPr="00480423">
              <w:rPr>
                <w:rFonts w:eastAsia="SimSun"/>
                <w:lang w:val="en-US" w:eastAsia="zh-CN" w:bidi="ar"/>
              </w:rPr>
              <w:t>80</w:t>
            </w:r>
            <w:r w:rsidRPr="00480423">
              <w:rPr>
                <w:rFonts w:eastAsia="SimSun"/>
                <w:kern w:val="2"/>
                <w:lang w:val="en-US" w:eastAsia="zh-CN" w:bidi="ar"/>
              </w:rPr>
              <w:t xml:space="preserve">, </w:t>
            </w:r>
            <w:r w:rsidRPr="00480423">
              <w:rPr>
                <w:rFonts w:eastAsia="SimSun"/>
                <w:lang w:val="en-US" w:eastAsia="zh-CN" w:bidi="ar"/>
              </w:rPr>
              <w:t>90</w:t>
            </w:r>
            <w:r w:rsidRPr="00480423">
              <w:rPr>
                <w:rFonts w:eastAsia="SimSun"/>
                <w:kern w:val="2"/>
                <w:lang w:val="en-US" w:eastAsia="zh-CN" w:bidi="ar"/>
              </w:rPr>
              <w:t xml:space="preserve">, </w:t>
            </w:r>
            <w:r w:rsidRPr="00480423">
              <w:rPr>
                <w:rFonts w:eastAsia="SimSun"/>
                <w:lang w:val="en-US" w:eastAsia="zh-CN" w:bidi="ar"/>
              </w:rPr>
              <w:t>100</w:t>
            </w:r>
          </w:p>
        </w:tc>
        <w:tc>
          <w:tcPr>
            <w:tcW w:w="1610" w:type="dxa"/>
            <w:tcBorders>
              <w:top w:val="nil"/>
              <w:left w:val="single" w:sz="4" w:space="0" w:color="auto"/>
              <w:bottom w:val="nil"/>
              <w:right w:val="single" w:sz="4" w:space="0" w:color="auto"/>
            </w:tcBorders>
            <w:vAlign w:val="center"/>
          </w:tcPr>
          <w:p w14:paraId="7740E900" w14:textId="77777777" w:rsidR="00CE6124" w:rsidRPr="00480423" w:rsidRDefault="00CE6124" w:rsidP="001C61BD">
            <w:pPr>
              <w:pStyle w:val="TAC"/>
              <w:rPr>
                <w:rFonts w:eastAsia="SimSun" w:cs="Arial"/>
                <w:kern w:val="2"/>
                <w:szCs w:val="22"/>
                <w:lang w:val="en-US" w:eastAsia="zh-CN"/>
              </w:rPr>
            </w:pPr>
          </w:p>
        </w:tc>
      </w:tr>
      <w:tr w:rsidR="00CE6124" w:rsidRPr="00480423" w14:paraId="34568FA6"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3FA1A678"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77C1B91" w14:textId="77777777" w:rsidR="00CE6124" w:rsidRPr="00480423" w:rsidRDefault="00CE6124" w:rsidP="001C61B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F3A5894" w14:textId="77777777" w:rsidR="00CE6124" w:rsidRPr="00480423" w:rsidRDefault="00CE6124" w:rsidP="001C61BD">
            <w:pPr>
              <w:pStyle w:val="TAC"/>
              <w:rPr>
                <w:rFonts w:eastAsiaTheme="minorEastAsia"/>
                <w:lang w:val="en-US" w:eastAsia="zh-CN"/>
              </w:rPr>
            </w:pPr>
            <w:r w:rsidRPr="00480423">
              <w:rPr>
                <w:rFonts w:eastAsiaTheme="minorEastAsia" w:cs="Arial"/>
                <w:color w:val="000000"/>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C64E381"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7578BF7A" w14:textId="77777777" w:rsidR="00CE6124" w:rsidRPr="00480423" w:rsidRDefault="00CE6124" w:rsidP="001C61BD">
            <w:pPr>
              <w:pStyle w:val="TAC"/>
              <w:rPr>
                <w:rFonts w:eastAsiaTheme="minorEastAsia" w:cs="Arial"/>
                <w:lang w:val="en-US" w:eastAsia="zh-CN"/>
              </w:rPr>
            </w:pPr>
          </w:p>
        </w:tc>
      </w:tr>
      <w:tr w:rsidR="00CE6124" w:rsidRPr="00480423" w14:paraId="49B9F9A4" w14:textId="77777777" w:rsidTr="001C61BD">
        <w:trPr>
          <w:trHeight w:val="29"/>
        </w:trPr>
        <w:tc>
          <w:tcPr>
            <w:tcW w:w="2067" w:type="dxa"/>
            <w:tcBorders>
              <w:top w:val="nil"/>
              <w:left w:val="single" w:sz="4" w:space="0" w:color="auto"/>
              <w:bottom w:val="nil"/>
              <w:right w:val="single" w:sz="4" w:space="0" w:color="auto"/>
            </w:tcBorders>
            <w:vAlign w:val="center"/>
          </w:tcPr>
          <w:p w14:paraId="77D1B588"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CA_n28</w:t>
            </w:r>
            <w:r w:rsidRPr="00480423">
              <w:rPr>
                <w:rFonts w:eastAsiaTheme="minorEastAsia"/>
                <w:lang w:val="en-US" w:eastAsia="ja-JP"/>
              </w:rPr>
              <w:t>A-</w:t>
            </w:r>
            <w:r w:rsidRPr="00480423">
              <w:rPr>
                <w:rFonts w:eastAsiaTheme="minorEastAsia"/>
                <w:lang w:val="en-US" w:eastAsia="zh-CN"/>
              </w:rPr>
              <w:t>n41</w:t>
            </w:r>
            <w:r w:rsidRPr="00480423">
              <w:rPr>
                <w:rFonts w:eastAsiaTheme="minorEastAsia"/>
                <w:lang w:val="en-US" w:eastAsia="ja-JP"/>
              </w:rPr>
              <w:t>A</w:t>
            </w:r>
            <w:r w:rsidRPr="00480423">
              <w:rPr>
                <w:rFonts w:eastAsiaTheme="minorEastAsia"/>
                <w:lang w:val="en-US" w:eastAsia="zh-CN"/>
              </w:rPr>
              <w:t>-n77A</w:t>
            </w:r>
          </w:p>
        </w:tc>
        <w:tc>
          <w:tcPr>
            <w:tcW w:w="1829" w:type="dxa"/>
            <w:tcBorders>
              <w:top w:val="nil"/>
              <w:left w:val="single" w:sz="4" w:space="0" w:color="auto"/>
              <w:bottom w:val="nil"/>
              <w:right w:val="single" w:sz="4" w:space="0" w:color="auto"/>
            </w:tcBorders>
            <w:vAlign w:val="center"/>
          </w:tcPr>
          <w:p w14:paraId="432E27A1"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n41</w:t>
            </w:r>
            <w:r w:rsidRPr="00480423">
              <w:rPr>
                <w:rFonts w:eastAsiaTheme="minorEastAsia"/>
                <w:vertAlign w:val="superscript"/>
                <w:lang w:val="en-US" w:eastAsia="zh-CN"/>
              </w:rPr>
              <w:t>7</w:t>
            </w:r>
          </w:p>
          <w:p w14:paraId="5CB323D4"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n77</w:t>
            </w:r>
            <w:r w:rsidRPr="00480423">
              <w:rPr>
                <w:rFonts w:eastAsiaTheme="minorEastAsia"/>
                <w:vertAlign w:val="superscript"/>
                <w:lang w:val="en-US" w:eastAsia="zh-CN"/>
              </w:rPr>
              <w:t>7</w:t>
            </w:r>
          </w:p>
          <w:p w14:paraId="5F725BC6"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CA_n28A-n41A</w:t>
            </w:r>
            <w:r w:rsidRPr="00480423">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1379A04"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D1C5230"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bidi="ar"/>
              </w:rPr>
              <w:t>5, 10, 15, 20, 30</w:t>
            </w:r>
          </w:p>
        </w:tc>
        <w:tc>
          <w:tcPr>
            <w:tcW w:w="1610" w:type="dxa"/>
            <w:tcBorders>
              <w:top w:val="nil"/>
              <w:left w:val="single" w:sz="4" w:space="0" w:color="auto"/>
              <w:bottom w:val="nil"/>
              <w:right w:val="single" w:sz="4" w:space="0" w:color="auto"/>
            </w:tcBorders>
            <w:vAlign w:val="center"/>
          </w:tcPr>
          <w:p w14:paraId="1289C0E6" w14:textId="77777777" w:rsidR="00CE6124" w:rsidRPr="00480423" w:rsidRDefault="00CE6124" w:rsidP="001C61BD">
            <w:pPr>
              <w:pStyle w:val="TAC"/>
              <w:rPr>
                <w:rFonts w:eastAsiaTheme="minorEastAsia"/>
                <w:lang w:val="en-US" w:eastAsia="zh-CN"/>
              </w:rPr>
            </w:pPr>
            <w:r w:rsidRPr="00480423">
              <w:rPr>
                <w:rFonts w:eastAsiaTheme="minorEastAsia" w:cs="Arial"/>
                <w:lang w:val="en-US" w:eastAsia="zh-CN"/>
              </w:rPr>
              <w:t>0</w:t>
            </w:r>
          </w:p>
        </w:tc>
      </w:tr>
      <w:tr w:rsidR="00CE6124" w:rsidRPr="00480423" w14:paraId="182E440A" w14:textId="77777777" w:rsidTr="001C61BD">
        <w:trPr>
          <w:trHeight w:val="29"/>
        </w:trPr>
        <w:tc>
          <w:tcPr>
            <w:tcW w:w="2067" w:type="dxa"/>
            <w:tcBorders>
              <w:top w:val="nil"/>
              <w:left w:val="single" w:sz="4" w:space="0" w:color="auto"/>
              <w:bottom w:val="nil"/>
              <w:right w:val="single" w:sz="4" w:space="0" w:color="auto"/>
            </w:tcBorders>
            <w:vAlign w:val="center"/>
          </w:tcPr>
          <w:p w14:paraId="7EAAEA5B"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DEDA6D5"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CA_n28A-n77A</w:t>
            </w:r>
          </w:p>
        </w:tc>
        <w:tc>
          <w:tcPr>
            <w:tcW w:w="830" w:type="dxa"/>
            <w:tcBorders>
              <w:top w:val="single" w:sz="4" w:space="0" w:color="auto"/>
              <w:left w:val="single" w:sz="4" w:space="0" w:color="auto"/>
              <w:bottom w:val="single" w:sz="4" w:space="0" w:color="auto"/>
              <w:right w:val="single" w:sz="4" w:space="0" w:color="auto"/>
            </w:tcBorders>
            <w:vAlign w:val="center"/>
          </w:tcPr>
          <w:p w14:paraId="21262A4C"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0317542"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146C420A" w14:textId="77777777" w:rsidR="00CE6124" w:rsidRPr="00480423" w:rsidRDefault="00CE6124" w:rsidP="001C61BD">
            <w:pPr>
              <w:pStyle w:val="TAC"/>
              <w:rPr>
                <w:rFonts w:eastAsiaTheme="minorEastAsia"/>
                <w:lang w:val="en-US" w:eastAsia="zh-CN"/>
              </w:rPr>
            </w:pPr>
          </w:p>
        </w:tc>
      </w:tr>
      <w:tr w:rsidR="00CE6124" w:rsidRPr="00480423" w14:paraId="47E2B306"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41F4F545"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D723666"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519DDB31"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FEED59F"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bidi="ar"/>
              </w:rPr>
              <w:t>10, 15, 20, 30, 40, 50, 60, 70, 80, 90, 100</w:t>
            </w:r>
          </w:p>
        </w:tc>
        <w:tc>
          <w:tcPr>
            <w:tcW w:w="1610" w:type="dxa"/>
            <w:tcBorders>
              <w:top w:val="nil"/>
              <w:left w:val="single" w:sz="4" w:space="0" w:color="auto"/>
              <w:bottom w:val="single" w:sz="4" w:space="0" w:color="auto"/>
              <w:right w:val="single" w:sz="4" w:space="0" w:color="auto"/>
            </w:tcBorders>
            <w:vAlign w:val="center"/>
          </w:tcPr>
          <w:p w14:paraId="78860109" w14:textId="77777777" w:rsidR="00CE6124" w:rsidRPr="00480423" w:rsidRDefault="00CE6124" w:rsidP="001C61BD">
            <w:pPr>
              <w:pStyle w:val="TAC"/>
              <w:rPr>
                <w:rFonts w:eastAsiaTheme="minorEastAsia"/>
                <w:lang w:val="en-US" w:eastAsia="zh-CN"/>
              </w:rPr>
            </w:pPr>
          </w:p>
        </w:tc>
      </w:tr>
      <w:tr w:rsidR="00CE6124" w:rsidRPr="00480423" w14:paraId="6F0500BE"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5EFAD7A7"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CA_n28</w:t>
            </w:r>
            <w:r w:rsidRPr="00480423">
              <w:rPr>
                <w:rFonts w:eastAsiaTheme="minorEastAsia"/>
                <w:lang w:val="en-US" w:eastAsia="ja-JP"/>
              </w:rPr>
              <w:t>A-</w:t>
            </w:r>
            <w:r w:rsidRPr="00480423">
              <w:rPr>
                <w:rFonts w:eastAsiaTheme="minorEastAsia"/>
                <w:lang w:val="en-US" w:eastAsia="zh-CN"/>
              </w:rPr>
              <w:t>n41</w:t>
            </w:r>
            <w:r w:rsidRPr="00480423">
              <w:rPr>
                <w:rFonts w:eastAsiaTheme="minorEastAsia"/>
                <w:lang w:val="en-US" w:eastAsia="ja-JP"/>
              </w:rPr>
              <w:t>B</w:t>
            </w:r>
            <w:r w:rsidRPr="00480423">
              <w:rPr>
                <w:rFonts w:eastAsiaTheme="minorEastAsia"/>
                <w:lang w:val="en-US" w:eastAsia="zh-CN"/>
              </w:rPr>
              <w:t>-n77A</w:t>
            </w:r>
          </w:p>
        </w:tc>
        <w:tc>
          <w:tcPr>
            <w:tcW w:w="1829" w:type="dxa"/>
            <w:tcBorders>
              <w:top w:val="single" w:sz="4" w:space="0" w:color="auto"/>
              <w:left w:val="single" w:sz="4" w:space="0" w:color="auto"/>
              <w:bottom w:val="nil"/>
              <w:right w:val="single" w:sz="4" w:space="0" w:color="auto"/>
            </w:tcBorders>
            <w:vAlign w:val="center"/>
          </w:tcPr>
          <w:p w14:paraId="582FFFC7"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CA_n28A-n41A</w:t>
            </w:r>
          </w:p>
          <w:p w14:paraId="44745487"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CA_n28A-n77A</w:t>
            </w:r>
          </w:p>
          <w:p w14:paraId="3DDB93B6"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2BBE90B3"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8C1E5DD"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519C2A06" w14:textId="77777777" w:rsidR="00CE6124" w:rsidRPr="00480423" w:rsidRDefault="00CE6124" w:rsidP="001C61BD">
            <w:pPr>
              <w:pStyle w:val="TAC"/>
              <w:rPr>
                <w:rFonts w:eastAsiaTheme="minorEastAsia"/>
                <w:lang w:val="en-US" w:eastAsia="zh-CN"/>
              </w:rPr>
            </w:pPr>
            <w:r w:rsidRPr="00480423">
              <w:rPr>
                <w:rFonts w:eastAsiaTheme="minorEastAsia" w:hint="eastAsia"/>
                <w:lang w:val="en-US" w:eastAsia="zh-CN"/>
              </w:rPr>
              <w:t>0</w:t>
            </w:r>
          </w:p>
        </w:tc>
      </w:tr>
      <w:tr w:rsidR="00CE6124" w:rsidRPr="00480423" w14:paraId="77CD5FA0" w14:textId="77777777" w:rsidTr="001C61BD">
        <w:trPr>
          <w:trHeight w:val="29"/>
        </w:trPr>
        <w:tc>
          <w:tcPr>
            <w:tcW w:w="2067" w:type="dxa"/>
            <w:tcBorders>
              <w:top w:val="nil"/>
              <w:left w:val="single" w:sz="4" w:space="0" w:color="auto"/>
              <w:bottom w:val="nil"/>
              <w:right w:val="single" w:sz="4" w:space="0" w:color="auto"/>
            </w:tcBorders>
            <w:vAlign w:val="center"/>
          </w:tcPr>
          <w:p w14:paraId="2DFA6DB0"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B4ECBBB"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EABA20"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FF31465"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CA_n41B_BCS0</w:t>
            </w:r>
          </w:p>
        </w:tc>
        <w:tc>
          <w:tcPr>
            <w:tcW w:w="1610" w:type="dxa"/>
            <w:tcBorders>
              <w:top w:val="nil"/>
              <w:left w:val="single" w:sz="4" w:space="0" w:color="auto"/>
              <w:bottom w:val="nil"/>
              <w:right w:val="single" w:sz="4" w:space="0" w:color="auto"/>
            </w:tcBorders>
            <w:vAlign w:val="center"/>
          </w:tcPr>
          <w:p w14:paraId="2B625E6E" w14:textId="77777777" w:rsidR="00CE6124" w:rsidRPr="00480423" w:rsidRDefault="00CE6124" w:rsidP="001C61BD">
            <w:pPr>
              <w:pStyle w:val="TAC"/>
              <w:rPr>
                <w:rFonts w:eastAsiaTheme="minorEastAsia"/>
                <w:lang w:val="en-US" w:eastAsia="zh-CN"/>
              </w:rPr>
            </w:pPr>
          </w:p>
        </w:tc>
      </w:tr>
      <w:tr w:rsidR="00CE6124" w:rsidRPr="00480423" w14:paraId="4B354036"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1CDA69C6"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2189318"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CFC21C"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4565D1A"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10, 15, 20, 30, 40, 50, 60, 70, 80, 90, 100</w:t>
            </w:r>
          </w:p>
        </w:tc>
        <w:tc>
          <w:tcPr>
            <w:tcW w:w="1610" w:type="dxa"/>
            <w:tcBorders>
              <w:top w:val="nil"/>
              <w:left w:val="single" w:sz="4" w:space="0" w:color="auto"/>
              <w:bottom w:val="single" w:sz="4" w:space="0" w:color="auto"/>
              <w:right w:val="single" w:sz="4" w:space="0" w:color="auto"/>
            </w:tcBorders>
            <w:vAlign w:val="center"/>
          </w:tcPr>
          <w:p w14:paraId="103E905F" w14:textId="77777777" w:rsidR="00CE6124" w:rsidRPr="00480423" w:rsidRDefault="00CE6124" w:rsidP="001C61BD">
            <w:pPr>
              <w:pStyle w:val="TAC"/>
              <w:rPr>
                <w:rFonts w:eastAsiaTheme="minorEastAsia"/>
                <w:lang w:val="en-US" w:eastAsia="zh-CN"/>
              </w:rPr>
            </w:pPr>
          </w:p>
        </w:tc>
      </w:tr>
      <w:tr w:rsidR="00CE6124" w:rsidRPr="00480423" w14:paraId="53912BEE" w14:textId="77777777" w:rsidTr="001C61BD">
        <w:trPr>
          <w:trHeight w:val="29"/>
        </w:trPr>
        <w:tc>
          <w:tcPr>
            <w:tcW w:w="2067" w:type="dxa"/>
            <w:tcBorders>
              <w:top w:val="nil"/>
              <w:left w:val="single" w:sz="4" w:space="0" w:color="auto"/>
              <w:bottom w:val="nil"/>
              <w:right w:val="single" w:sz="4" w:space="0" w:color="auto"/>
            </w:tcBorders>
            <w:vAlign w:val="center"/>
          </w:tcPr>
          <w:p w14:paraId="54ED3E31"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CA_n28</w:t>
            </w:r>
            <w:r w:rsidRPr="00480423">
              <w:rPr>
                <w:rFonts w:eastAsiaTheme="minorEastAsia"/>
                <w:lang w:val="en-US" w:eastAsia="ja-JP"/>
              </w:rPr>
              <w:t>A-</w:t>
            </w:r>
            <w:r w:rsidRPr="00480423">
              <w:rPr>
                <w:rFonts w:eastAsiaTheme="minorEastAsia"/>
                <w:lang w:val="en-US" w:eastAsia="zh-CN"/>
              </w:rPr>
              <w:t>n41</w:t>
            </w:r>
            <w:r w:rsidRPr="00480423">
              <w:rPr>
                <w:rFonts w:eastAsiaTheme="minorEastAsia"/>
                <w:lang w:val="en-US" w:eastAsia="ja-JP"/>
              </w:rPr>
              <w:t>A</w:t>
            </w:r>
            <w:r w:rsidRPr="00480423">
              <w:rPr>
                <w:rFonts w:eastAsiaTheme="minorEastAsia"/>
                <w:lang w:val="en-US" w:eastAsia="zh-CN"/>
              </w:rPr>
              <w:t>-n77(2A)</w:t>
            </w:r>
          </w:p>
        </w:tc>
        <w:tc>
          <w:tcPr>
            <w:tcW w:w="1829" w:type="dxa"/>
            <w:tcBorders>
              <w:top w:val="nil"/>
              <w:left w:val="single" w:sz="4" w:space="0" w:color="auto"/>
              <w:bottom w:val="nil"/>
              <w:right w:val="single" w:sz="4" w:space="0" w:color="auto"/>
            </w:tcBorders>
            <w:vAlign w:val="center"/>
          </w:tcPr>
          <w:p w14:paraId="2C77D131"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n41</w:t>
            </w:r>
            <w:r w:rsidRPr="00480423">
              <w:rPr>
                <w:rFonts w:eastAsiaTheme="minorEastAsia"/>
                <w:vertAlign w:val="superscript"/>
                <w:lang w:val="en-US" w:eastAsia="zh-CN"/>
              </w:rPr>
              <w:t>7</w:t>
            </w:r>
          </w:p>
          <w:p w14:paraId="0BA11427"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n77</w:t>
            </w:r>
            <w:r w:rsidRPr="00480423">
              <w:rPr>
                <w:rFonts w:eastAsiaTheme="minorEastAsia"/>
                <w:vertAlign w:val="superscript"/>
                <w:lang w:val="en-US" w:eastAsia="zh-CN"/>
              </w:rPr>
              <w:t>7</w:t>
            </w:r>
          </w:p>
          <w:p w14:paraId="3D8EDD5B"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CA_n28A-n41A</w:t>
            </w:r>
            <w:r w:rsidRPr="00480423">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CCEC6F3"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3B3186B"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bidi="ar"/>
              </w:rPr>
              <w:t>5, 10, 15, 20, 30</w:t>
            </w:r>
          </w:p>
        </w:tc>
        <w:tc>
          <w:tcPr>
            <w:tcW w:w="1610" w:type="dxa"/>
            <w:tcBorders>
              <w:top w:val="nil"/>
              <w:left w:val="single" w:sz="4" w:space="0" w:color="auto"/>
              <w:bottom w:val="nil"/>
              <w:right w:val="single" w:sz="4" w:space="0" w:color="auto"/>
            </w:tcBorders>
            <w:vAlign w:val="center"/>
          </w:tcPr>
          <w:p w14:paraId="58BC86EE" w14:textId="77777777" w:rsidR="00CE6124" w:rsidRPr="00480423" w:rsidRDefault="00CE6124" w:rsidP="001C61BD">
            <w:pPr>
              <w:pStyle w:val="TAC"/>
              <w:rPr>
                <w:rFonts w:eastAsiaTheme="minorEastAsia"/>
                <w:lang w:val="en-US" w:eastAsia="zh-CN"/>
              </w:rPr>
            </w:pPr>
            <w:r w:rsidRPr="00480423">
              <w:rPr>
                <w:rFonts w:eastAsiaTheme="minorEastAsia" w:cs="Arial"/>
                <w:lang w:val="en-US" w:eastAsia="zh-CN"/>
              </w:rPr>
              <w:t>0</w:t>
            </w:r>
          </w:p>
        </w:tc>
      </w:tr>
      <w:tr w:rsidR="00CE6124" w:rsidRPr="00480423" w14:paraId="2C6DB112" w14:textId="77777777" w:rsidTr="001C61BD">
        <w:trPr>
          <w:trHeight w:val="29"/>
        </w:trPr>
        <w:tc>
          <w:tcPr>
            <w:tcW w:w="2067" w:type="dxa"/>
            <w:tcBorders>
              <w:top w:val="nil"/>
              <w:left w:val="single" w:sz="4" w:space="0" w:color="auto"/>
              <w:bottom w:val="nil"/>
              <w:right w:val="single" w:sz="4" w:space="0" w:color="auto"/>
            </w:tcBorders>
            <w:vAlign w:val="center"/>
          </w:tcPr>
          <w:p w14:paraId="034F30A4"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009BBA1"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CA_n28A-n77A</w:t>
            </w:r>
          </w:p>
        </w:tc>
        <w:tc>
          <w:tcPr>
            <w:tcW w:w="830" w:type="dxa"/>
            <w:tcBorders>
              <w:top w:val="single" w:sz="4" w:space="0" w:color="auto"/>
              <w:left w:val="single" w:sz="4" w:space="0" w:color="auto"/>
              <w:bottom w:val="single" w:sz="4" w:space="0" w:color="auto"/>
              <w:right w:val="single" w:sz="4" w:space="0" w:color="auto"/>
            </w:tcBorders>
            <w:vAlign w:val="center"/>
          </w:tcPr>
          <w:p w14:paraId="606FBDDF"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9D3EF33"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128C538B" w14:textId="77777777" w:rsidR="00CE6124" w:rsidRPr="00480423" w:rsidRDefault="00CE6124" w:rsidP="001C61BD">
            <w:pPr>
              <w:pStyle w:val="TAC"/>
              <w:rPr>
                <w:rFonts w:eastAsiaTheme="minorEastAsia"/>
                <w:lang w:val="en-US" w:eastAsia="zh-CN"/>
              </w:rPr>
            </w:pPr>
          </w:p>
        </w:tc>
      </w:tr>
      <w:tr w:rsidR="00CE6124" w:rsidRPr="00480423" w14:paraId="6A557309"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072ED483"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A9B5851"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2497F425"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47DE550"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bidi="ar"/>
              </w:rPr>
              <w:t>CA_n77(2A)_BCS0</w:t>
            </w:r>
          </w:p>
        </w:tc>
        <w:tc>
          <w:tcPr>
            <w:tcW w:w="1610" w:type="dxa"/>
            <w:tcBorders>
              <w:top w:val="nil"/>
              <w:left w:val="single" w:sz="4" w:space="0" w:color="auto"/>
              <w:bottom w:val="single" w:sz="4" w:space="0" w:color="auto"/>
              <w:right w:val="single" w:sz="4" w:space="0" w:color="auto"/>
            </w:tcBorders>
            <w:vAlign w:val="center"/>
          </w:tcPr>
          <w:p w14:paraId="1CD31EE8" w14:textId="77777777" w:rsidR="00CE6124" w:rsidRPr="00480423" w:rsidRDefault="00CE6124" w:rsidP="001C61BD">
            <w:pPr>
              <w:pStyle w:val="TAC"/>
              <w:rPr>
                <w:rFonts w:eastAsiaTheme="minorEastAsia"/>
                <w:lang w:val="en-US" w:eastAsia="zh-CN"/>
              </w:rPr>
            </w:pPr>
          </w:p>
        </w:tc>
      </w:tr>
      <w:tr w:rsidR="00CE6124" w:rsidRPr="00480423" w14:paraId="415E744B"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6B2B086B"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CA_n28A-n41A-n77(3A)</w:t>
            </w:r>
          </w:p>
        </w:tc>
        <w:tc>
          <w:tcPr>
            <w:tcW w:w="1829" w:type="dxa"/>
            <w:tcBorders>
              <w:top w:val="single" w:sz="4" w:space="0" w:color="auto"/>
              <w:left w:val="single" w:sz="4" w:space="0" w:color="auto"/>
              <w:bottom w:val="nil"/>
              <w:right w:val="single" w:sz="4" w:space="0" w:color="auto"/>
            </w:tcBorders>
            <w:vAlign w:val="center"/>
          </w:tcPr>
          <w:p w14:paraId="6CEEDD24"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CA_n28A-n41A</w:t>
            </w:r>
          </w:p>
          <w:p w14:paraId="22A69A0D"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CA_n28A-n77A</w:t>
            </w:r>
          </w:p>
          <w:p w14:paraId="6C70B4D2"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3AD5BCCC"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4B8B627"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2D30BA0E" w14:textId="77777777" w:rsidR="00CE6124" w:rsidRPr="00480423" w:rsidRDefault="00CE6124" w:rsidP="001C61BD">
            <w:pPr>
              <w:pStyle w:val="TAC"/>
              <w:rPr>
                <w:rFonts w:eastAsiaTheme="minorEastAsia"/>
                <w:lang w:val="en-US" w:eastAsia="zh-CN"/>
              </w:rPr>
            </w:pPr>
            <w:r w:rsidRPr="00480423">
              <w:rPr>
                <w:rFonts w:eastAsiaTheme="minorEastAsia" w:hint="eastAsia"/>
                <w:lang w:val="en-US" w:eastAsia="zh-CN"/>
              </w:rPr>
              <w:t>0</w:t>
            </w:r>
          </w:p>
        </w:tc>
      </w:tr>
      <w:tr w:rsidR="00CE6124" w:rsidRPr="00480423" w14:paraId="0930F11B" w14:textId="77777777" w:rsidTr="001C61BD">
        <w:trPr>
          <w:trHeight w:val="29"/>
        </w:trPr>
        <w:tc>
          <w:tcPr>
            <w:tcW w:w="2067" w:type="dxa"/>
            <w:tcBorders>
              <w:top w:val="nil"/>
              <w:left w:val="single" w:sz="4" w:space="0" w:color="auto"/>
              <w:bottom w:val="nil"/>
              <w:right w:val="single" w:sz="4" w:space="0" w:color="auto"/>
            </w:tcBorders>
            <w:vAlign w:val="center"/>
          </w:tcPr>
          <w:p w14:paraId="5FA0267A"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DF1103B"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086F37"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29F6B46"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08E30B30" w14:textId="77777777" w:rsidR="00CE6124" w:rsidRPr="00480423" w:rsidRDefault="00CE6124" w:rsidP="001C61BD">
            <w:pPr>
              <w:pStyle w:val="TAC"/>
              <w:rPr>
                <w:rFonts w:eastAsiaTheme="minorEastAsia"/>
                <w:lang w:val="en-US" w:eastAsia="zh-CN"/>
              </w:rPr>
            </w:pPr>
          </w:p>
        </w:tc>
      </w:tr>
      <w:tr w:rsidR="00CE6124" w:rsidRPr="00480423" w14:paraId="499D8548"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359E42EB"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37A0E5C"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85A2DB"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DC597AE"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CA_n77(3A)_BCS1</w:t>
            </w:r>
          </w:p>
        </w:tc>
        <w:tc>
          <w:tcPr>
            <w:tcW w:w="1610" w:type="dxa"/>
            <w:tcBorders>
              <w:top w:val="nil"/>
              <w:left w:val="single" w:sz="4" w:space="0" w:color="auto"/>
              <w:bottom w:val="single" w:sz="4" w:space="0" w:color="auto"/>
              <w:right w:val="single" w:sz="4" w:space="0" w:color="auto"/>
            </w:tcBorders>
            <w:vAlign w:val="center"/>
          </w:tcPr>
          <w:p w14:paraId="6058CC2B" w14:textId="77777777" w:rsidR="00CE6124" w:rsidRPr="00480423" w:rsidRDefault="00CE6124" w:rsidP="001C61BD">
            <w:pPr>
              <w:pStyle w:val="TAC"/>
              <w:rPr>
                <w:rFonts w:eastAsiaTheme="minorEastAsia"/>
                <w:lang w:val="en-US" w:eastAsia="zh-CN"/>
              </w:rPr>
            </w:pPr>
          </w:p>
        </w:tc>
      </w:tr>
      <w:tr w:rsidR="00CE6124" w:rsidRPr="00480423" w14:paraId="2BCA890B"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3B0EF811"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CA_n28A-n41A-n78A</w:t>
            </w:r>
          </w:p>
        </w:tc>
        <w:tc>
          <w:tcPr>
            <w:tcW w:w="1829" w:type="dxa"/>
            <w:tcBorders>
              <w:top w:val="single" w:sz="4" w:space="0" w:color="auto"/>
              <w:left w:val="single" w:sz="4" w:space="0" w:color="auto"/>
              <w:bottom w:val="nil"/>
              <w:right w:val="single" w:sz="4" w:space="0" w:color="auto"/>
            </w:tcBorders>
            <w:vAlign w:val="center"/>
          </w:tcPr>
          <w:p w14:paraId="484F8702"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CA_n28A-n41A</w:t>
            </w:r>
          </w:p>
          <w:p w14:paraId="2DFB219B"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CA_n41A-n78A</w:t>
            </w:r>
          </w:p>
          <w:p w14:paraId="164514E6"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
          <w:p w14:paraId="733F6A02"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2D2C03E"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A25EB8E"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0</w:t>
            </w:r>
          </w:p>
        </w:tc>
      </w:tr>
      <w:tr w:rsidR="00CE6124" w:rsidRPr="00480423" w14:paraId="59E574A7" w14:textId="77777777" w:rsidTr="001C61BD">
        <w:trPr>
          <w:trHeight w:val="29"/>
        </w:trPr>
        <w:tc>
          <w:tcPr>
            <w:tcW w:w="2067" w:type="dxa"/>
            <w:tcBorders>
              <w:top w:val="nil"/>
              <w:left w:val="single" w:sz="4" w:space="0" w:color="auto"/>
              <w:bottom w:val="nil"/>
              <w:right w:val="single" w:sz="4" w:space="0" w:color="auto"/>
            </w:tcBorders>
            <w:vAlign w:val="center"/>
          </w:tcPr>
          <w:p w14:paraId="13F83866"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4986CE2"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95ED0C"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0B3C21F"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bidi="ar"/>
              </w:rPr>
              <w:t>10, 15, 20, 30, 40, 50, 60, 90, 100</w:t>
            </w:r>
          </w:p>
        </w:tc>
        <w:tc>
          <w:tcPr>
            <w:tcW w:w="1610" w:type="dxa"/>
            <w:tcBorders>
              <w:top w:val="nil"/>
              <w:left w:val="single" w:sz="4" w:space="0" w:color="auto"/>
              <w:bottom w:val="nil"/>
              <w:right w:val="single" w:sz="4" w:space="0" w:color="auto"/>
            </w:tcBorders>
            <w:vAlign w:val="center"/>
          </w:tcPr>
          <w:p w14:paraId="1B2AF428" w14:textId="77777777" w:rsidR="00CE6124" w:rsidRPr="00480423" w:rsidRDefault="00CE6124" w:rsidP="001C61BD">
            <w:pPr>
              <w:pStyle w:val="TAC"/>
              <w:rPr>
                <w:rFonts w:eastAsiaTheme="minorEastAsia"/>
                <w:lang w:val="en-US" w:eastAsia="zh-CN"/>
              </w:rPr>
            </w:pPr>
          </w:p>
        </w:tc>
      </w:tr>
      <w:tr w:rsidR="00CE6124" w:rsidRPr="00480423" w14:paraId="344B0D9D"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52B90781"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F61BBBA"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6B9C93"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2626A40"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2492F198" w14:textId="77777777" w:rsidR="00CE6124" w:rsidRPr="00480423" w:rsidRDefault="00CE6124" w:rsidP="001C61BD">
            <w:pPr>
              <w:pStyle w:val="TAC"/>
              <w:rPr>
                <w:rFonts w:eastAsiaTheme="minorEastAsia"/>
                <w:lang w:val="en-US" w:eastAsia="zh-CN"/>
              </w:rPr>
            </w:pPr>
          </w:p>
        </w:tc>
      </w:tr>
      <w:tr w:rsidR="00CE6124" w:rsidRPr="00480423" w14:paraId="1048B4D5"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3E561F1F" w14:textId="77777777" w:rsidR="00CE6124" w:rsidRPr="00480423" w:rsidRDefault="00CE6124" w:rsidP="001C61BD">
            <w:pPr>
              <w:pStyle w:val="TAC"/>
              <w:rPr>
                <w:rFonts w:eastAsiaTheme="minorEastAsia"/>
                <w:lang w:val="fr-FR" w:eastAsia="zh-CN"/>
              </w:rPr>
            </w:pPr>
            <w:r w:rsidRPr="00480423">
              <w:rPr>
                <w:rFonts w:eastAsiaTheme="minorEastAsia"/>
                <w:lang w:val="fr-FR" w:eastAsia="zh-CN"/>
              </w:rPr>
              <w:t>CA_n28A-n41A-n78(2A)</w:t>
            </w:r>
          </w:p>
        </w:tc>
        <w:tc>
          <w:tcPr>
            <w:tcW w:w="1829" w:type="dxa"/>
            <w:tcBorders>
              <w:top w:val="single" w:sz="4" w:space="0" w:color="auto"/>
              <w:left w:val="single" w:sz="4" w:space="0" w:color="auto"/>
              <w:bottom w:val="nil"/>
              <w:right w:val="single" w:sz="4" w:space="0" w:color="auto"/>
            </w:tcBorders>
            <w:vAlign w:val="center"/>
          </w:tcPr>
          <w:p w14:paraId="08F4AEFF"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2DEA3219"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C90AB2C"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bidi="ar"/>
              </w:rPr>
              <w:t>5, 10, 15, 20, 30</w:t>
            </w:r>
          </w:p>
        </w:tc>
        <w:tc>
          <w:tcPr>
            <w:tcW w:w="1610" w:type="dxa"/>
            <w:tcBorders>
              <w:top w:val="single" w:sz="4" w:space="0" w:color="auto"/>
              <w:left w:val="single" w:sz="4" w:space="0" w:color="auto"/>
              <w:bottom w:val="nil"/>
              <w:right w:val="single" w:sz="4" w:space="0" w:color="auto"/>
            </w:tcBorders>
            <w:vAlign w:val="center"/>
          </w:tcPr>
          <w:p w14:paraId="25037268"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0</w:t>
            </w:r>
          </w:p>
        </w:tc>
      </w:tr>
      <w:tr w:rsidR="00CE6124" w:rsidRPr="00480423" w14:paraId="268FED03" w14:textId="77777777" w:rsidTr="001C61BD">
        <w:trPr>
          <w:trHeight w:val="29"/>
        </w:trPr>
        <w:tc>
          <w:tcPr>
            <w:tcW w:w="2067" w:type="dxa"/>
            <w:tcBorders>
              <w:top w:val="nil"/>
              <w:left w:val="single" w:sz="4" w:space="0" w:color="auto"/>
              <w:bottom w:val="nil"/>
              <w:right w:val="single" w:sz="4" w:space="0" w:color="auto"/>
            </w:tcBorders>
            <w:vAlign w:val="center"/>
          </w:tcPr>
          <w:p w14:paraId="504E19EF" w14:textId="77777777" w:rsidR="00CE6124" w:rsidRPr="00480423" w:rsidRDefault="00CE6124" w:rsidP="001C61BD">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5F45B565"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4CE027"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03FE054"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5D8DDE24" w14:textId="77777777" w:rsidR="00CE6124" w:rsidRPr="00480423" w:rsidRDefault="00CE6124" w:rsidP="001C61BD">
            <w:pPr>
              <w:pStyle w:val="TAC"/>
              <w:rPr>
                <w:rFonts w:eastAsiaTheme="minorEastAsia"/>
                <w:lang w:val="en-US" w:eastAsia="zh-CN"/>
              </w:rPr>
            </w:pPr>
          </w:p>
        </w:tc>
      </w:tr>
      <w:tr w:rsidR="00CE6124" w:rsidRPr="00480423" w14:paraId="7C03B413"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7A844F13" w14:textId="77777777" w:rsidR="00CE6124" w:rsidRPr="00480423" w:rsidRDefault="00CE6124" w:rsidP="001C61BD">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40DA7494"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B7222B"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7A67B46"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78D41A59" w14:textId="77777777" w:rsidR="00CE6124" w:rsidRPr="00480423" w:rsidRDefault="00CE6124" w:rsidP="001C61BD">
            <w:pPr>
              <w:pStyle w:val="TAC"/>
              <w:rPr>
                <w:rFonts w:eastAsiaTheme="minorEastAsia"/>
                <w:lang w:val="en-US" w:eastAsia="zh-CN"/>
              </w:rPr>
            </w:pPr>
          </w:p>
        </w:tc>
      </w:tr>
      <w:tr w:rsidR="00CE6124" w:rsidRPr="00480423" w14:paraId="026385C8"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352044E6" w14:textId="77777777" w:rsidR="00CE6124" w:rsidRPr="00480423" w:rsidRDefault="00CE6124" w:rsidP="001C61BD">
            <w:pPr>
              <w:pStyle w:val="TAC"/>
              <w:rPr>
                <w:rFonts w:eastAsiaTheme="minorEastAsia"/>
                <w:lang w:val="fr-FR" w:eastAsia="zh-CN"/>
              </w:rPr>
            </w:pPr>
            <w:r w:rsidRPr="00480423">
              <w:rPr>
                <w:rFonts w:eastAsiaTheme="minorEastAsia"/>
                <w:lang w:val="en-US" w:eastAsia="zh-CN"/>
              </w:rPr>
              <w:t>CA_n28A-n41A-n79A</w:t>
            </w:r>
          </w:p>
        </w:tc>
        <w:tc>
          <w:tcPr>
            <w:tcW w:w="1829" w:type="dxa"/>
            <w:tcBorders>
              <w:top w:val="single" w:sz="4" w:space="0" w:color="auto"/>
              <w:left w:val="single" w:sz="4" w:space="0" w:color="auto"/>
              <w:bottom w:val="nil"/>
              <w:right w:val="single" w:sz="4" w:space="0" w:color="auto"/>
            </w:tcBorders>
            <w:vAlign w:val="center"/>
          </w:tcPr>
          <w:p w14:paraId="31FFF91B" w14:textId="77777777" w:rsidR="00CE6124" w:rsidRPr="00480423" w:rsidRDefault="00CE6124" w:rsidP="001C61BD">
            <w:pPr>
              <w:pStyle w:val="TAC"/>
              <w:rPr>
                <w:rFonts w:eastAsiaTheme="minorEastAsia"/>
                <w:color w:val="000000"/>
                <w:szCs w:val="18"/>
                <w:lang w:val="en-US" w:eastAsia="zh-CN"/>
              </w:rPr>
            </w:pPr>
            <w:r w:rsidRPr="00480423">
              <w:rPr>
                <w:rFonts w:eastAsiaTheme="minorEastAsia"/>
                <w:color w:val="000000"/>
                <w:szCs w:val="18"/>
                <w:lang w:val="en-US" w:eastAsia="zh-CN"/>
              </w:rPr>
              <w:t>CA_n28A-n41A</w:t>
            </w:r>
          </w:p>
          <w:p w14:paraId="44045A93" w14:textId="77777777" w:rsidR="00CE6124" w:rsidRPr="00480423" w:rsidRDefault="00CE6124" w:rsidP="001C61BD">
            <w:pPr>
              <w:pStyle w:val="TAC"/>
              <w:rPr>
                <w:rFonts w:eastAsiaTheme="minorEastAsia"/>
                <w:color w:val="000000"/>
                <w:szCs w:val="18"/>
                <w:lang w:val="en-US" w:eastAsia="zh-CN"/>
              </w:rPr>
            </w:pPr>
            <w:r w:rsidRPr="00480423">
              <w:rPr>
                <w:rFonts w:eastAsiaTheme="minorEastAsia"/>
                <w:color w:val="000000"/>
                <w:szCs w:val="18"/>
                <w:lang w:val="en-US" w:eastAsia="zh-CN"/>
              </w:rPr>
              <w:t>CA_n28A-n79A</w:t>
            </w:r>
          </w:p>
          <w:p w14:paraId="7613841A" w14:textId="77777777" w:rsidR="00CE6124" w:rsidRPr="00480423" w:rsidRDefault="00CE6124" w:rsidP="001C61BD">
            <w:pPr>
              <w:pStyle w:val="TAC"/>
              <w:rPr>
                <w:rFonts w:eastAsiaTheme="minorEastAsia"/>
                <w:lang w:val="en-US" w:eastAsia="zh-CN"/>
              </w:rPr>
            </w:pPr>
            <w:r w:rsidRPr="00480423">
              <w:rPr>
                <w:rFonts w:eastAsiaTheme="minorEastAsia"/>
                <w:color w:val="000000"/>
                <w:szCs w:val="18"/>
                <w:lang w:val="en-US" w:eastAsia="zh-CN"/>
              </w:rPr>
              <w:t>CA_n41A-n79A</w:t>
            </w:r>
          </w:p>
        </w:tc>
        <w:tc>
          <w:tcPr>
            <w:tcW w:w="830" w:type="dxa"/>
            <w:tcBorders>
              <w:top w:val="single" w:sz="4" w:space="0" w:color="auto"/>
              <w:left w:val="single" w:sz="4" w:space="0" w:color="auto"/>
              <w:bottom w:val="single" w:sz="4" w:space="0" w:color="auto"/>
              <w:right w:val="single" w:sz="4" w:space="0" w:color="auto"/>
            </w:tcBorders>
            <w:vAlign w:val="center"/>
          </w:tcPr>
          <w:p w14:paraId="65BFDD51" w14:textId="77777777" w:rsidR="00CE6124" w:rsidRPr="00480423" w:rsidRDefault="00CE6124" w:rsidP="001C61BD">
            <w:pPr>
              <w:pStyle w:val="TAC"/>
              <w:rPr>
                <w:rFonts w:eastAsiaTheme="minorEastAsia"/>
                <w:lang w:val="en-US"/>
              </w:rPr>
            </w:pPr>
            <w:r w:rsidRPr="00480423">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C9A60A5"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lang w:val="en-US" w:eastAsia="zh-CN" w:bidi="ar"/>
              </w:rPr>
              <w:t>5, 10, 15, 20, 30</w:t>
            </w:r>
          </w:p>
        </w:tc>
        <w:tc>
          <w:tcPr>
            <w:tcW w:w="1610" w:type="dxa"/>
            <w:tcBorders>
              <w:top w:val="single" w:sz="4" w:space="0" w:color="auto"/>
              <w:left w:val="single" w:sz="4" w:space="0" w:color="auto"/>
              <w:bottom w:val="nil"/>
              <w:right w:val="single" w:sz="4" w:space="0" w:color="auto"/>
            </w:tcBorders>
            <w:vAlign w:val="center"/>
          </w:tcPr>
          <w:p w14:paraId="197A42DB" w14:textId="77777777" w:rsidR="00CE6124" w:rsidRPr="00480423" w:rsidRDefault="00CE6124" w:rsidP="001C61BD">
            <w:pPr>
              <w:pStyle w:val="TAC"/>
              <w:rPr>
                <w:rFonts w:eastAsiaTheme="minorEastAsia"/>
                <w:lang w:val="en-US" w:eastAsia="zh-CN"/>
              </w:rPr>
            </w:pPr>
            <w:r w:rsidRPr="00480423">
              <w:rPr>
                <w:rFonts w:ascii="Calibri" w:eastAsiaTheme="minorEastAsia" w:hAnsi="Calibri"/>
                <w:color w:val="000000"/>
                <w:sz w:val="21"/>
                <w:szCs w:val="18"/>
                <w:lang w:val="en-US" w:eastAsia="zh-CN"/>
              </w:rPr>
              <w:t>0</w:t>
            </w:r>
          </w:p>
        </w:tc>
      </w:tr>
      <w:tr w:rsidR="00CE6124" w:rsidRPr="00480423" w14:paraId="243E7C47" w14:textId="77777777" w:rsidTr="001C61BD">
        <w:trPr>
          <w:trHeight w:val="29"/>
        </w:trPr>
        <w:tc>
          <w:tcPr>
            <w:tcW w:w="2067" w:type="dxa"/>
            <w:tcBorders>
              <w:top w:val="nil"/>
              <w:left w:val="single" w:sz="4" w:space="0" w:color="auto"/>
              <w:bottom w:val="nil"/>
              <w:right w:val="single" w:sz="4" w:space="0" w:color="auto"/>
            </w:tcBorders>
            <w:vAlign w:val="center"/>
          </w:tcPr>
          <w:p w14:paraId="3F10024D" w14:textId="77777777" w:rsidR="00CE6124" w:rsidRPr="00480423" w:rsidRDefault="00CE6124" w:rsidP="001C61BD">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64352A1A"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9D0807" w14:textId="77777777" w:rsidR="00CE6124" w:rsidRPr="00480423" w:rsidRDefault="00CE6124" w:rsidP="001C61BD">
            <w:pPr>
              <w:pStyle w:val="TAC"/>
              <w:rPr>
                <w:rFonts w:eastAsiaTheme="minorEastAsia"/>
                <w:lang w:val="en-US"/>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149D38E"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7845AE59" w14:textId="77777777" w:rsidR="00CE6124" w:rsidRPr="00480423" w:rsidRDefault="00CE6124" w:rsidP="001C61BD">
            <w:pPr>
              <w:pStyle w:val="TAC"/>
              <w:rPr>
                <w:rFonts w:eastAsiaTheme="minorEastAsia"/>
                <w:lang w:val="en-US" w:eastAsia="zh-CN"/>
              </w:rPr>
            </w:pPr>
          </w:p>
        </w:tc>
      </w:tr>
      <w:tr w:rsidR="00CE6124" w:rsidRPr="00480423" w14:paraId="7380B5FE"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0C3271A9" w14:textId="77777777" w:rsidR="00CE6124" w:rsidRPr="00480423" w:rsidRDefault="00CE6124" w:rsidP="001C61BD">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063F06E9"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F8DA0F" w14:textId="77777777" w:rsidR="00CE6124" w:rsidRPr="00480423" w:rsidRDefault="00CE6124" w:rsidP="001C61BD">
            <w:pPr>
              <w:pStyle w:val="TAC"/>
              <w:rPr>
                <w:rFonts w:eastAsiaTheme="minorEastAsia"/>
                <w:lang w:val="en-US"/>
              </w:rPr>
            </w:pPr>
            <w:r w:rsidRPr="00480423">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77D23AE0"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5729A3E0" w14:textId="77777777" w:rsidR="00CE6124" w:rsidRPr="00480423" w:rsidRDefault="00CE6124" w:rsidP="001C61BD">
            <w:pPr>
              <w:pStyle w:val="TAC"/>
              <w:rPr>
                <w:rFonts w:eastAsiaTheme="minorEastAsia"/>
                <w:lang w:val="en-US" w:eastAsia="zh-CN"/>
              </w:rPr>
            </w:pPr>
          </w:p>
        </w:tc>
      </w:tr>
      <w:tr w:rsidR="00CE6124" w:rsidRPr="00480423" w14:paraId="0C6A6723" w14:textId="77777777" w:rsidTr="001C61BD">
        <w:trPr>
          <w:trHeight w:val="29"/>
        </w:trPr>
        <w:tc>
          <w:tcPr>
            <w:tcW w:w="2067" w:type="dxa"/>
            <w:tcBorders>
              <w:top w:val="nil"/>
              <w:left w:val="single" w:sz="4" w:space="0" w:color="auto"/>
              <w:bottom w:val="nil"/>
              <w:right w:val="single" w:sz="4" w:space="0" w:color="auto"/>
            </w:tcBorders>
            <w:vAlign w:val="center"/>
          </w:tcPr>
          <w:p w14:paraId="2BD2C783" w14:textId="77777777" w:rsidR="00CE6124" w:rsidRPr="00480423" w:rsidRDefault="00CE6124" w:rsidP="001C61BD">
            <w:pPr>
              <w:pStyle w:val="TAC"/>
              <w:rPr>
                <w:rFonts w:eastAsiaTheme="minorEastAsia"/>
                <w:lang w:val="fr-FR" w:eastAsia="zh-CN"/>
              </w:rPr>
            </w:pPr>
            <w:r w:rsidRPr="00480423">
              <w:rPr>
                <w:rFonts w:eastAsiaTheme="minorEastAsia" w:hint="eastAsia"/>
                <w:color w:val="000000"/>
                <w:szCs w:val="18"/>
                <w:lang w:val="en-US" w:eastAsia="zh-CN"/>
              </w:rPr>
              <w:t>CA_n28A-n41</w:t>
            </w:r>
            <w:r w:rsidRPr="00480423">
              <w:rPr>
                <w:rFonts w:eastAsiaTheme="minorEastAsia"/>
                <w:color w:val="000000"/>
                <w:szCs w:val="18"/>
                <w:lang w:val="en-US" w:eastAsia="zh-CN"/>
              </w:rPr>
              <w:t>A</w:t>
            </w:r>
            <w:r w:rsidRPr="00480423">
              <w:rPr>
                <w:rFonts w:eastAsiaTheme="minorEastAsia" w:hint="eastAsia"/>
                <w:color w:val="000000"/>
                <w:szCs w:val="18"/>
                <w:lang w:val="en-US" w:eastAsia="zh-CN"/>
              </w:rPr>
              <w:t>-n79</w:t>
            </w:r>
            <w:r w:rsidRPr="00480423">
              <w:rPr>
                <w:rFonts w:eastAsiaTheme="minorEastAsia"/>
                <w:color w:val="000000"/>
                <w:szCs w:val="18"/>
                <w:lang w:val="en-US" w:eastAsia="zh-CN"/>
              </w:rPr>
              <w:t>C</w:t>
            </w:r>
          </w:p>
        </w:tc>
        <w:tc>
          <w:tcPr>
            <w:tcW w:w="1829" w:type="dxa"/>
            <w:tcBorders>
              <w:top w:val="nil"/>
              <w:left w:val="single" w:sz="4" w:space="0" w:color="auto"/>
              <w:bottom w:val="nil"/>
              <w:right w:val="single" w:sz="4" w:space="0" w:color="auto"/>
            </w:tcBorders>
            <w:vAlign w:val="center"/>
          </w:tcPr>
          <w:p w14:paraId="503CB857" w14:textId="77777777" w:rsidR="00CE6124" w:rsidRPr="00480423" w:rsidRDefault="00CE6124" w:rsidP="001C61BD">
            <w:pPr>
              <w:pStyle w:val="TAC"/>
              <w:rPr>
                <w:rFonts w:eastAsiaTheme="minorEastAsia"/>
                <w:lang w:val="en-US" w:eastAsia="zh-CN"/>
              </w:rPr>
            </w:pPr>
            <w:r w:rsidRPr="00480423">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478D3F2"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A67CBCB" w14:textId="77777777" w:rsidR="00CE6124" w:rsidRPr="00480423" w:rsidRDefault="00CE6124" w:rsidP="001C61BD">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5, 10, 15, 20, 30</w:t>
            </w:r>
          </w:p>
        </w:tc>
        <w:tc>
          <w:tcPr>
            <w:tcW w:w="1610" w:type="dxa"/>
            <w:tcBorders>
              <w:top w:val="nil"/>
              <w:left w:val="single" w:sz="4" w:space="0" w:color="auto"/>
              <w:bottom w:val="nil"/>
              <w:right w:val="single" w:sz="4" w:space="0" w:color="auto"/>
            </w:tcBorders>
            <w:vAlign w:val="center"/>
          </w:tcPr>
          <w:p w14:paraId="2B0225A1" w14:textId="77777777" w:rsidR="00CE6124" w:rsidRPr="00480423" w:rsidRDefault="00CE6124" w:rsidP="001C61BD">
            <w:pPr>
              <w:pStyle w:val="TAC"/>
              <w:rPr>
                <w:rFonts w:eastAsiaTheme="minorEastAsia"/>
                <w:lang w:val="en-US" w:eastAsia="zh-CN"/>
              </w:rPr>
            </w:pPr>
            <w:r w:rsidRPr="00480423">
              <w:rPr>
                <w:rFonts w:eastAsiaTheme="minorEastAsia" w:hint="eastAsia"/>
                <w:lang w:val="en-US" w:eastAsia="zh-CN"/>
              </w:rPr>
              <w:t>0</w:t>
            </w:r>
          </w:p>
        </w:tc>
      </w:tr>
      <w:tr w:rsidR="00CE6124" w:rsidRPr="00480423" w14:paraId="1F85BACD" w14:textId="77777777" w:rsidTr="001C61BD">
        <w:trPr>
          <w:trHeight w:val="29"/>
        </w:trPr>
        <w:tc>
          <w:tcPr>
            <w:tcW w:w="2067" w:type="dxa"/>
            <w:tcBorders>
              <w:top w:val="nil"/>
              <w:left w:val="single" w:sz="4" w:space="0" w:color="auto"/>
              <w:bottom w:val="nil"/>
              <w:right w:val="single" w:sz="4" w:space="0" w:color="auto"/>
            </w:tcBorders>
            <w:vAlign w:val="center"/>
          </w:tcPr>
          <w:p w14:paraId="69034E6D" w14:textId="77777777" w:rsidR="00CE6124" w:rsidRPr="00480423" w:rsidRDefault="00CE6124" w:rsidP="001C61BD">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3EE4ABF3"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A568E2"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5B59D9D" w14:textId="77777777" w:rsidR="00CE6124" w:rsidRPr="00480423" w:rsidRDefault="00CE6124" w:rsidP="001C61BD">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736C5F02" w14:textId="77777777" w:rsidR="00CE6124" w:rsidRPr="00480423" w:rsidRDefault="00CE6124" w:rsidP="001C61BD">
            <w:pPr>
              <w:pStyle w:val="TAC"/>
              <w:rPr>
                <w:rFonts w:eastAsiaTheme="minorEastAsia"/>
                <w:lang w:val="en-US" w:eastAsia="zh-CN"/>
              </w:rPr>
            </w:pPr>
          </w:p>
        </w:tc>
      </w:tr>
      <w:tr w:rsidR="00CE6124" w:rsidRPr="00480423" w14:paraId="5B064DD6"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685C13AD" w14:textId="77777777" w:rsidR="00CE6124" w:rsidRPr="00480423" w:rsidRDefault="00CE6124" w:rsidP="001C61BD">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2F6BBF72"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9C4BF5"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2E1AE426" w14:textId="77777777" w:rsidR="00CE6124" w:rsidRPr="00480423" w:rsidRDefault="00CE6124" w:rsidP="001C61BD">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CA_n79</w:t>
            </w:r>
            <w:r w:rsidRPr="00480423">
              <w:rPr>
                <w:rFonts w:eastAsiaTheme="minorEastAsia" w:cs="Arial" w:hint="eastAsia"/>
                <w:color w:val="000000"/>
                <w:szCs w:val="18"/>
                <w:lang w:val="en-US" w:eastAsia="zh-CN" w:bidi="ar"/>
              </w:rPr>
              <w:t>C</w:t>
            </w:r>
            <w:r w:rsidRPr="00480423">
              <w:rPr>
                <w:rFonts w:eastAsiaTheme="minorEastAsia" w:cs="Arial"/>
                <w:color w:val="000000"/>
                <w:szCs w:val="18"/>
                <w:lang w:val="en-US" w:eastAsia="zh-CN" w:bidi="ar"/>
              </w:rPr>
              <w:t>_BCS0</w:t>
            </w:r>
          </w:p>
        </w:tc>
        <w:tc>
          <w:tcPr>
            <w:tcW w:w="1610" w:type="dxa"/>
            <w:tcBorders>
              <w:top w:val="nil"/>
              <w:left w:val="single" w:sz="4" w:space="0" w:color="auto"/>
              <w:bottom w:val="single" w:sz="4" w:space="0" w:color="auto"/>
              <w:right w:val="single" w:sz="4" w:space="0" w:color="auto"/>
            </w:tcBorders>
            <w:vAlign w:val="center"/>
          </w:tcPr>
          <w:p w14:paraId="58AF6018" w14:textId="77777777" w:rsidR="00CE6124" w:rsidRPr="00480423" w:rsidRDefault="00CE6124" w:rsidP="001C61BD">
            <w:pPr>
              <w:pStyle w:val="TAC"/>
              <w:rPr>
                <w:rFonts w:eastAsiaTheme="minorEastAsia"/>
                <w:lang w:val="en-US" w:eastAsia="zh-CN"/>
              </w:rPr>
            </w:pPr>
          </w:p>
        </w:tc>
      </w:tr>
      <w:tr w:rsidR="00CE6124" w:rsidRPr="00480423" w14:paraId="0887CB19"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1BE4F1C5" w14:textId="77777777" w:rsidR="00CE6124" w:rsidRPr="00480423" w:rsidRDefault="00CE6124" w:rsidP="001C61BD">
            <w:pPr>
              <w:pStyle w:val="TAC"/>
              <w:rPr>
                <w:rFonts w:eastAsiaTheme="minorEastAsia"/>
                <w:lang w:val="fr-FR" w:eastAsia="zh-CN"/>
              </w:rPr>
            </w:pPr>
            <w:r w:rsidRPr="00480423">
              <w:rPr>
                <w:rFonts w:eastAsiaTheme="minorEastAsia" w:hint="eastAsia"/>
                <w:color w:val="000000"/>
                <w:szCs w:val="18"/>
                <w:lang w:val="en-US" w:eastAsia="zh-CN"/>
              </w:rPr>
              <w:t>CA_n28A-n41C-n79A</w:t>
            </w:r>
          </w:p>
        </w:tc>
        <w:tc>
          <w:tcPr>
            <w:tcW w:w="1829" w:type="dxa"/>
            <w:tcBorders>
              <w:top w:val="single" w:sz="4" w:space="0" w:color="auto"/>
              <w:left w:val="single" w:sz="4" w:space="0" w:color="auto"/>
              <w:bottom w:val="nil"/>
              <w:right w:val="single" w:sz="4" w:space="0" w:color="auto"/>
            </w:tcBorders>
            <w:vAlign w:val="center"/>
          </w:tcPr>
          <w:p w14:paraId="391BE30A" w14:textId="77777777" w:rsidR="00CE6124" w:rsidRPr="00480423" w:rsidRDefault="00CE6124" w:rsidP="001C61BD">
            <w:pPr>
              <w:pStyle w:val="TAC"/>
              <w:rPr>
                <w:rFonts w:eastAsiaTheme="minorEastAsia"/>
                <w:color w:val="000000"/>
                <w:szCs w:val="18"/>
                <w:lang w:val="en-US" w:eastAsia="zh-CN"/>
              </w:rPr>
            </w:pPr>
            <w:r w:rsidRPr="00480423">
              <w:rPr>
                <w:rFonts w:eastAsiaTheme="minorEastAsia"/>
                <w:color w:val="000000"/>
                <w:szCs w:val="18"/>
                <w:lang w:val="en-US" w:eastAsia="zh-CN"/>
              </w:rPr>
              <w:t>CA_n28A-n41A</w:t>
            </w:r>
          </w:p>
          <w:p w14:paraId="7DE1D39E" w14:textId="77777777" w:rsidR="00CE6124" w:rsidRPr="00480423" w:rsidRDefault="00CE6124" w:rsidP="001C61BD">
            <w:pPr>
              <w:pStyle w:val="TAC"/>
              <w:rPr>
                <w:rFonts w:eastAsiaTheme="minorEastAsia"/>
                <w:color w:val="000000"/>
                <w:szCs w:val="18"/>
                <w:lang w:val="en-US" w:eastAsia="zh-CN"/>
              </w:rPr>
            </w:pPr>
            <w:r w:rsidRPr="00480423">
              <w:rPr>
                <w:rFonts w:eastAsiaTheme="minorEastAsia"/>
                <w:color w:val="000000"/>
                <w:szCs w:val="18"/>
                <w:lang w:val="en-US" w:eastAsia="zh-CN"/>
              </w:rPr>
              <w:t>CA_n28A-n79A</w:t>
            </w:r>
          </w:p>
          <w:p w14:paraId="5B803E32" w14:textId="77777777" w:rsidR="00CE6124" w:rsidRPr="00480423" w:rsidRDefault="00CE6124" w:rsidP="001C61BD">
            <w:pPr>
              <w:pStyle w:val="TAC"/>
              <w:rPr>
                <w:rFonts w:eastAsiaTheme="minorEastAsia"/>
                <w:lang w:val="en-US" w:eastAsia="zh-CN"/>
              </w:rPr>
            </w:pPr>
            <w:r w:rsidRPr="00480423">
              <w:rPr>
                <w:rFonts w:eastAsiaTheme="minorEastAsia"/>
                <w:color w:val="000000"/>
                <w:szCs w:val="18"/>
                <w:lang w:val="en-US" w:eastAsia="zh-CN"/>
              </w:rPr>
              <w:t>CA_n41A-n79A</w:t>
            </w:r>
          </w:p>
        </w:tc>
        <w:tc>
          <w:tcPr>
            <w:tcW w:w="830" w:type="dxa"/>
            <w:tcBorders>
              <w:top w:val="single" w:sz="4" w:space="0" w:color="auto"/>
              <w:left w:val="single" w:sz="4" w:space="0" w:color="auto"/>
              <w:bottom w:val="single" w:sz="4" w:space="0" w:color="auto"/>
              <w:right w:val="single" w:sz="4" w:space="0" w:color="auto"/>
            </w:tcBorders>
            <w:vAlign w:val="center"/>
          </w:tcPr>
          <w:p w14:paraId="61DEF049"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0B4FE7B" w14:textId="77777777" w:rsidR="00CE6124" w:rsidRPr="00480423" w:rsidRDefault="00CE6124" w:rsidP="001C61BD">
            <w:pPr>
              <w:pStyle w:val="TAC"/>
              <w:rPr>
                <w:rFonts w:eastAsiaTheme="minorEastAsia"/>
                <w:lang w:val="en-US" w:eastAsia="zh-CN" w:bidi="ar"/>
              </w:rPr>
            </w:pPr>
            <w:r w:rsidRPr="00480423">
              <w:rPr>
                <w:rFonts w:eastAsiaTheme="minorEastAsia" w:cs="Arial"/>
                <w:color w:val="000000"/>
                <w:szCs w:val="18"/>
                <w:lang w:val="en-US" w:eastAsia="zh-CN" w:bidi="ar"/>
              </w:rPr>
              <w:t>5, 10, 15, 20, 30</w:t>
            </w:r>
          </w:p>
        </w:tc>
        <w:tc>
          <w:tcPr>
            <w:tcW w:w="1610" w:type="dxa"/>
            <w:tcBorders>
              <w:top w:val="single" w:sz="4" w:space="0" w:color="auto"/>
              <w:left w:val="single" w:sz="4" w:space="0" w:color="auto"/>
              <w:bottom w:val="nil"/>
              <w:right w:val="single" w:sz="4" w:space="0" w:color="auto"/>
            </w:tcBorders>
            <w:vAlign w:val="center"/>
          </w:tcPr>
          <w:p w14:paraId="7A9385FA" w14:textId="77777777" w:rsidR="00CE6124" w:rsidRPr="00480423" w:rsidRDefault="00CE6124" w:rsidP="001C61BD">
            <w:pPr>
              <w:pStyle w:val="TAC"/>
              <w:rPr>
                <w:rFonts w:eastAsiaTheme="minorEastAsia"/>
                <w:lang w:val="en-US" w:eastAsia="zh-CN"/>
              </w:rPr>
            </w:pPr>
            <w:r w:rsidRPr="00480423">
              <w:rPr>
                <w:rFonts w:eastAsiaTheme="minorEastAsia" w:hint="eastAsia"/>
                <w:lang w:val="en-US" w:eastAsia="zh-CN"/>
              </w:rPr>
              <w:t>0</w:t>
            </w:r>
          </w:p>
        </w:tc>
      </w:tr>
      <w:tr w:rsidR="00CE6124" w:rsidRPr="00480423" w14:paraId="3D0B372A" w14:textId="77777777" w:rsidTr="001C61BD">
        <w:trPr>
          <w:trHeight w:val="29"/>
        </w:trPr>
        <w:tc>
          <w:tcPr>
            <w:tcW w:w="2067" w:type="dxa"/>
            <w:tcBorders>
              <w:top w:val="nil"/>
              <w:left w:val="single" w:sz="4" w:space="0" w:color="auto"/>
              <w:bottom w:val="nil"/>
              <w:right w:val="single" w:sz="4" w:space="0" w:color="auto"/>
            </w:tcBorders>
            <w:vAlign w:val="center"/>
          </w:tcPr>
          <w:p w14:paraId="5C873A8C" w14:textId="77777777" w:rsidR="00CE6124" w:rsidRPr="00480423" w:rsidRDefault="00CE6124" w:rsidP="001C61BD">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4ADDFD1A"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43AC08"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C2B83B9" w14:textId="77777777" w:rsidR="00CE6124" w:rsidRPr="00480423" w:rsidRDefault="00CE6124" w:rsidP="001C61BD">
            <w:pPr>
              <w:pStyle w:val="TAC"/>
              <w:rPr>
                <w:rFonts w:eastAsiaTheme="minorEastAsia"/>
                <w:lang w:val="en-US" w:eastAsia="zh-CN" w:bidi="ar"/>
              </w:rPr>
            </w:pPr>
            <w:r w:rsidRPr="00480423">
              <w:rPr>
                <w:rFonts w:eastAsiaTheme="minorEastAsia" w:cs="Arial"/>
                <w:color w:val="000000"/>
                <w:szCs w:val="18"/>
                <w:lang w:val="en-US" w:eastAsia="zh-CN" w:bidi="ar"/>
              </w:rPr>
              <w:t>CA_n</w:t>
            </w:r>
            <w:r w:rsidRPr="00480423">
              <w:rPr>
                <w:rFonts w:eastAsiaTheme="minorEastAsia" w:cs="Arial" w:hint="eastAsia"/>
                <w:color w:val="000000"/>
                <w:szCs w:val="18"/>
                <w:lang w:val="en-US" w:eastAsia="zh-CN" w:bidi="ar"/>
              </w:rPr>
              <w:t>41C</w:t>
            </w:r>
            <w:r w:rsidRPr="00480423">
              <w:rPr>
                <w:rFonts w:eastAsiaTheme="minorEastAsia" w:cs="Arial"/>
                <w:color w:val="000000"/>
                <w:szCs w:val="18"/>
                <w:lang w:val="en-US" w:eastAsia="zh-CN" w:bidi="ar"/>
              </w:rPr>
              <w:t>_BCS</w:t>
            </w:r>
            <w:r w:rsidRPr="00480423">
              <w:rPr>
                <w:rFonts w:eastAsiaTheme="minorEastAsia" w:cs="Arial" w:hint="eastAsia"/>
                <w:color w:val="000000"/>
                <w:szCs w:val="18"/>
                <w:lang w:val="en-US" w:eastAsia="zh-CN" w:bidi="ar"/>
              </w:rPr>
              <w:t>1</w:t>
            </w:r>
          </w:p>
        </w:tc>
        <w:tc>
          <w:tcPr>
            <w:tcW w:w="1610" w:type="dxa"/>
            <w:tcBorders>
              <w:top w:val="nil"/>
              <w:left w:val="single" w:sz="4" w:space="0" w:color="auto"/>
              <w:bottom w:val="nil"/>
              <w:right w:val="single" w:sz="4" w:space="0" w:color="auto"/>
            </w:tcBorders>
            <w:vAlign w:val="center"/>
          </w:tcPr>
          <w:p w14:paraId="0C6941BA" w14:textId="77777777" w:rsidR="00CE6124" w:rsidRPr="00480423" w:rsidRDefault="00CE6124" w:rsidP="001C61BD">
            <w:pPr>
              <w:pStyle w:val="TAC"/>
              <w:rPr>
                <w:rFonts w:eastAsiaTheme="minorEastAsia"/>
                <w:lang w:val="en-US" w:eastAsia="zh-CN"/>
              </w:rPr>
            </w:pPr>
          </w:p>
        </w:tc>
      </w:tr>
      <w:tr w:rsidR="00CE6124" w:rsidRPr="00480423" w14:paraId="6BE3C817"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725021BE" w14:textId="77777777" w:rsidR="00CE6124" w:rsidRPr="00480423" w:rsidRDefault="00CE6124" w:rsidP="001C61BD">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072B6DEA"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244F19"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13FB488D" w14:textId="77777777" w:rsidR="00CE6124" w:rsidRPr="00480423" w:rsidRDefault="00CE6124" w:rsidP="001C61BD">
            <w:pPr>
              <w:pStyle w:val="TAC"/>
              <w:rPr>
                <w:rFonts w:eastAsiaTheme="minorEastAsia"/>
                <w:lang w:val="en-US" w:eastAsia="zh-CN" w:bidi="ar"/>
              </w:rPr>
            </w:pPr>
            <w:r w:rsidRPr="00480423">
              <w:rPr>
                <w:rFonts w:eastAsiaTheme="minorEastAsia" w:cs="Arial"/>
                <w:color w:val="000000"/>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2A1B143A" w14:textId="77777777" w:rsidR="00CE6124" w:rsidRPr="00480423" w:rsidRDefault="00CE6124" w:rsidP="001C61BD">
            <w:pPr>
              <w:pStyle w:val="TAC"/>
              <w:rPr>
                <w:rFonts w:eastAsiaTheme="minorEastAsia"/>
                <w:lang w:val="en-US" w:eastAsia="zh-CN"/>
              </w:rPr>
            </w:pPr>
          </w:p>
        </w:tc>
      </w:tr>
      <w:tr w:rsidR="00CE6124" w:rsidRPr="00480423" w14:paraId="1B09EA19" w14:textId="77777777" w:rsidTr="001C61BD">
        <w:trPr>
          <w:trHeight w:val="29"/>
        </w:trPr>
        <w:tc>
          <w:tcPr>
            <w:tcW w:w="2067" w:type="dxa"/>
            <w:tcBorders>
              <w:top w:val="nil"/>
              <w:left w:val="single" w:sz="4" w:space="0" w:color="auto"/>
              <w:bottom w:val="nil"/>
              <w:right w:val="single" w:sz="4" w:space="0" w:color="auto"/>
            </w:tcBorders>
            <w:vAlign w:val="center"/>
          </w:tcPr>
          <w:p w14:paraId="1C7FFE16" w14:textId="77777777" w:rsidR="00CE6124" w:rsidRPr="00480423" w:rsidRDefault="00CE6124" w:rsidP="001C61BD">
            <w:pPr>
              <w:pStyle w:val="TAC"/>
              <w:rPr>
                <w:rFonts w:eastAsiaTheme="minorEastAsia"/>
                <w:lang w:val="fr-FR" w:eastAsia="zh-CN"/>
              </w:rPr>
            </w:pPr>
            <w:r w:rsidRPr="00480423">
              <w:rPr>
                <w:rFonts w:eastAsiaTheme="minorEastAsia" w:hint="eastAsia"/>
                <w:color w:val="000000"/>
                <w:szCs w:val="18"/>
                <w:lang w:val="en-US" w:eastAsia="zh-CN"/>
              </w:rPr>
              <w:t>CA_n28A-n41</w:t>
            </w:r>
            <w:r w:rsidRPr="00480423">
              <w:rPr>
                <w:rFonts w:eastAsiaTheme="minorEastAsia"/>
                <w:color w:val="000000"/>
                <w:szCs w:val="18"/>
                <w:lang w:val="en-US" w:eastAsia="zh-CN"/>
              </w:rPr>
              <w:t>C</w:t>
            </w:r>
            <w:r w:rsidRPr="00480423">
              <w:rPr>
                <w:rFonts w:eastAsiaTheme="minorEastAsia" w:hint="eastAsia"/>
                <w:color w:val="000000"/>
                <w:szCs w:val="18"/>
                <w:lang w:val="en-US" w:eastAsia="zh-CN"/>
              </w:rPr>
              <w:t>-n79</w:t>
            </w:r>
            <w:r w:rsidRPr="00480423">
              <w:rPr>
                <w:rFonts w:eastAsiaTheme="minorEastAsia"/>
                <w:color w:val="000000"/>
                <w:szCs w:val="18"/>
                <w:lang w:val="en-US" w:eastAsia="zh-CN"/>
              </w:rPr>
              <w:t>C</w:t>
            </w:r>
          </w:p>
        </w:tc>
        <w:tc>
          <w:tcPr>
            <w:tcW w:w="1829" w:type="dxa"/>
            <w:tcBorders>
              <w:top w:val="nil"/>
              <w:left w:val="single" w:sz="4" w:space="0" w:color="auto"/>
              <w:bottom w:val="nil"/>
              <w:right w:val="single" w:sz="4" w:space="0" w:color="auto"/>
            </w:tcBorders>
            <w:vAlign w:val="center"/>
          </w:tcPr>
          <w:p w14:paraId="754362D6" w14:textId="77777777" w:rsidR="00CE6124" w:rsidRPr="00480423" w:rsidRDefault="00CE6124" w:rsidP="001C61BD">
            <w:pPr>
              <w:pStyle w:val="TAC"/>
              <w:rPr>
                <w:rFonts w:eastAsiaTheme="minorEastAsia"/>
                <w:lang w:val="en-US" w:eastAsia="zh-CN"/>
              </w:rPr>
            </w:pPr>
            <w:r w:rsidRPr="00480423">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533AB92"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A49D563" w14:textId="77777777" w:rsidR="00CE6124" w:rsidRPr="00480423" w:rsidRDefault="00CE6124" w:rsidP="001C61BD">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5, 10, 15, 20, 30</w:t>
            </w:r>
          </w:p>
        </w:tc>
        <w:tc>
          <w:tcPr>
            <w:tcW w:w="1610" w:type="dxa"/>
            <w:tcBorders>
              <w:top w:val="nil"/>
              <w:left w:val="single" w:sz="4" w:space="0" w:color="auto"/>
              <w:bottom w:val="nil"/>
              <w:right w:val="single" w:sz="4" w:space="0" w:color="auto"/>
            </w:tcBorders>
            <w:vAlign w:val="center"/>
          </w:tcPr>
          <w:p w14:paraId="1D8BE62C" w14:textId="77777777" w:rsidR="00CE6124" w:rsidRPr="00480423" w:rsidRDefault="00CE6124" w:rsidP="001C61BD">
            <w:pPr>
              <w:pStyle w:val="TAC"/>
              <w:rPr>
                <w:rFonts w:eastAsiaTheme="minorEastAsia"/>
                <w:lang w:val="en-US" w:eastAsia="zh-CN"/>
              </w:rPr>
            </w:pPr>
            <w:r w:rsidRPr="00480423">
              <w:rPr>
                <w:rFonts w:eastAsiaTheme="minorEastAsia" w:hint="eastAsia"/>
                <w:lang w:val="en-US" w:eastAsia="zh-CN"/>
              </w:rPr>
              <w:t>0</w:t>
            </w:r>
          </w:p>
        </w:tc>
      </w:tr>
      <w:tr w:rsidR="00CE6124" w:rsidRPr="00480423" w14:paraId="0EC5C710" w14:textId="77777777" w:rsidTr="001C61BD">
        <w:trPr>
          <w:trHeight w:val="29"/>
        </w:trPr>
        <w:tc>
          <w:tcPr>
            <w:tcW w:w="2067" w:type="dxa"/>
            <w:tcBorders>
              <w:top w:val="nil"/>
              <w:left w:val="single" w:sz="4" w:space="0" w:color="auto"/>
              <w:bottom w:val="nil"/>
              <w:right w:val="single" w:sz="4" w:space="0" w:color="auto"/>
            </w:tcBorders>
            <w:vAlign w:val="center"/>
          </w:tcPr>
          <w:p w14:paraId="666678D4" w14:textId="77777777" w:rsidR="00CE6124" w:rsidRPr="00480423" w:rsidRDefault="00CE6124" w:rsidP="001C61BD">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04363C41"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B237EC"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31815F3" w14:textId="77777777" w:rsidR="00CE6124" w:rsidRPr="00480423" w:rsidRDefault="00CE6124" w:rsidP="001C61BD">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w:t>
            </w:r>
            <w:r w:rsidRPr="00480423">
              <w:rPr>
                <w:rFonts w:eastAsiaTheme="minorEastAsia" w:cs="Arial" w:hint="eastAsia"/>
                <w:color w:val="000000"/>
                <w:szCs w:val="18"/>
                <w:lang w:val="en-US" w:eastAsia="zh-CN" w:bidi="ar"/>
              </w:rPr>
              <w:t>41C</w:t>
            </w:r>
            <w:r w:rsidRPr="00480423">
              <w:rPr>
                <w:rFonts w:eastAsiaTheme="minorEastAsia" w:cs="Arial"/>
                <w:color w:val="000000"/>
                <w:szCs w:val="18"/>
                <w:lang w:val="en-US" w:eastAsia="zh-CN" w:bidi="ar"/>
              </w:rPr>
              <w:t>_BCS</w:t>
            </w:r>
            <w:r w:rsidRPr="00480423">
              <w:rPr>
                <w:rFonts w:eastAsiaTheme="minorEastAsia" w:cs="Arial" w:hint="eastAsia"/>
                <w:color w:val="000000"/>
                <w:szCs w:val="18"/>
                <w:lang w:val="en-US" w:eastAsia="zh-CN" w:bidi="ar"/>
              </w:rPr>
              <w:t>1</w:t>
            </w:r>
          </w:p>
        </w:tc>
        <w:tc>
          <w:tcPr>
            <w:tcW w:w="1610" w:type="dxa"/>
            <w:tcBorders>
              <w:top w:val="nil"/>
              <w:left w:val="single" w:sz="4" w:space="0" w:color="auto"/>
              <w:bottom w:val="nil"/>
              <w:right w:val="single" w:sz="4" w:space="0" w:color="auto"/>
            </w:tcBorders>
            <w:vAlign w:val="center"/>
          </w:tcPr>
          <w:p w14:paraId="2E0EF47A" w14:textId="77777777" w:rsidR="00CE6124" w:rsidRPr="00480423" w:rsidRDefault="00CE6124" w:rsidP="001C61BD">
            <w:pPr>
              <w:pStyle w:val="TAC"/>
              <w:rPr>
                <w:rFonts w:eastAsiaTheme="minorEastAsia"/>
                <w:lang w:val="en-US" w:eastAsia="zh-CN"/>
              </w:rPr>
            </w:pPr>
          </w:p>
        </w:tc>
      </w:tr>
      <w:tr w:rsidR="00CE6124" w:rsidRPr="00480423" w14:paraId="326AB41B"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54726303" w14:textId="77777777" w:rsidR="00CE6124" w:rsidRPr="00480423" w:rsidRDefault="00CE6124" w:rsidP="001C61BD">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434D5EC1"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38E4D6"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43AFAD99" w14:textId="77777777" w:rsidR="00CE6124" w:rsidRPr="00480423" w:rsidRDefault="00CE6124" w:rsidP="001C61BD">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CA_n79</w:t>
            </w:r>
            <w:r w:rsidRPr="00480423">
              <w:rPr>
                <w:rFonts w:eastAsiaTheme="minorEastAsia" w:cs="Arial" w:hint="eastAsia"/>
                <w:color w:val="000000"/>
                <w:szCs w:val="18"/>
                <w:lang w:val="en-US" w:eastAsia="zh-CN" w:bidi="ar"/>
              </w:rPr>
              <w:t>C</w:t>
            </w:r>
            <w:r w:rsidRPr="00480423">
              <w:rPr>
                <w:rFonts w:eastAsiaTheme="minorEastAsia" w:cs="Arial"/>
                <w:color w:val="000000"/>
                <w:szCs w:val="18"/>
                <w:lang w:val="en-US" w:eastAsia="zh-CN" w:bidi="ar"/>
              </w:rPr>
              <w:t>_BCS0</w:t>
            </w:r>
          </w:p>
        </w:tc>
        <w:tc>
          <w:tcPr>
            <w:tcW w:w="1610" w:type="dxa"/>
            <w:tcBorders>
              <w:top w:val="nil"/>
              <w:left w:val="single" w:sz="4" w:space="0" w:color="auto"/>
              <w:bottom w:val="single" w:sz="4" w:space="0" w:color="auto"/>
              <w:right w:val="single" w:sz="4" w:space="0" w:color="auto"/>
            </w:tcBorders>
            <w:vAlign w:val="center"/>
          </w:tcPr>
          <w:p w14:paraId="45A3A7D7" w14:textId="77777777" w:rsidR="00CE6124" w:rsidRPr="00480423" w:rsidRDefault="00CE6124" w:rsidP="001C61BD">
            <w:pPr>
              <w:pStyle w:val="TAC"/>
              <w:rPr>
                <w:rFonts w:eastAsiaTheme="minorEastAsia"/>
                <w:lang w:val="en-US" w:eastAsia="zh-CN"/>
              </w:rPr>
            </w:pPr>
          </w:p>
        </w:tc>
      </w:tr>
      <w:tr w:rsidR="00CE6124" w:rsidRPr="00480423" w14:paraId="75EABC58"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428C30D9" w14:textId="77777777" w:rsidR="00CE6124" w:rsidRPr="00480423" w:rsidRDefault="00CE6124" w:rsidP="001C61BD">
            <w:pPr>
              <w:pStyle w:val="TAC"/>
              <w:rPr>
                <w:rFonts w:eastAsiaTheme="minorEastAsia"/>
                <w:lang w:val="fr-FR" w:eastAsia="zh-CN"/>
              </w:rPr>
            </w:pPr>
            <w:r w:rsidRPr="00480423">
              <w:rPr>
                <w:rFonts w:eastAsia="MS Mincho"/>
                <w:lang w:val="en-US" w:eastAsia="zh-CN"/>
              </w:rPr>
              <w:t>CA_n28A-n46A-n78A</w:t>
            </w:r>
          </w:p>
        </w:tc>
        <w:tc>
          <w:tcPr>
            <w:tcW w:w="1829" w:type="dxa"/>
            <w:tcBorders>
              <w:top w:val="single" w:sz="4" w:space="0" w:color="auto"/>
              <w:left w:val="single" w:sz="4" w:space="0" w:color="auto"/>
              <w:bottom w:val="nil"/>
              <w:right w:val="single" w:sz="4" w:space="0" w:color="auto"/>
            </w:tcBorders>
            <w:vAlign w:val="center"/>
          </w:tcPr>
          <w:p w14:paraId="173AC1C9" w14:textId="77777777" w:rsidR="00CE6124" w:rsidRPr="00480423" w:rsidRDefault="00CE6124" w:rsidP="001C61BD">
            <w:pPr>
              <w:pStyle w:val="TAC"/>
              <w:rPr>
                <w:rFonts w:eastAsia="MS Mincho"/>
                <w:lang w:val="en-US" w:eastAsia="zh-CN"/>
              </w:rPr>
            </w:pPr>
            <w:r w:rsidRPr="00480423">
              <w:rPr>
                <w:rFonts w:eastAsia="MS Mincho"/>
                <w:lang w:val="en-US" w:eastAsia="zh-CN"/>
              </w:rPr>
              <w:t>CA_n28A-n46A</w:t>
            </w:r>
          </w:p>
          <w:p w14:paraId="44290466" w14:textId="77777777" w:rsidR="00CE6124" w:rsidRPr="00480423" w:rsidRDefault="00CE6124" w:rsidP="001C61BD">
            <w:pPr>
              <w:pStyle w:val="TAC"/>
              <w:rPr>
                <w:rFonts w:eastAsia="MS Mincho"/>
                <w:lang w:val="en-US" w:eastAsia="zh-CN"/>
              </w:rPr>
            </w:pPr>
            <w:r w:rsidRPr="00480423">
              <w:rPr>
                <w:rFonts w:eastAsia="MS Mincho"/>
                <w:lang w:val="en-US" w:eastAsia="zh-CN"/>
              </w:rPr>
              <w:t>CA_n28A-n78A</w:t>
            </w:r>
          </w:p>
          <w:p w14:paraId="749AA8B9" w14:textId="77777777" w:rsidR="00CE6124" w:rsidRPr="00480423" w:rsidRDefault="00CE6124" w:rsidP="001C61BD">
            <w:pPr>
              <w:pStyle w:val="TAC"/>
              <w:rPr>
                <w:rFonts w:eastAsiaTheme="minorEastAsia"/>
                <w:lang w:val="en-US" w:eastAsia="zh-CN"/>
              </w:rPr>
            </w:pPr>
            <w:r w:rsidRPr="00480423">
              <w:rPr>
                <w:rFonts w:eastAsia="MS Mincho"/>
                <w:lang w:val="en-US"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6C47C215" w14:textId="77777777" w:rsidR="00CE6124" w:rsidRPr="00480423" w:rsidRDefault="00CE6124" w:rsidP="001C61BD">
            <w:pPr>
              <w:pStyle w:val="TAC"/>
              <w:rPr>
                <w:rFonts w:eastAsiaTheme="minorEastAsia"/>
                <w:lang w:val="en-US"/>
              </w:rPr>
            </w:pPr>
            <w:r w:rsidRPr="00480423">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7ED89A8"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EC6A669"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0</w:t>
            </w:r>
          </w:p>
        </w:tc>
      </w:tr>
      <w:tr w:rsidR="00CE6124" w:rsidRPr="00480423" w14:paraId="7BABD183" w14:textId="77777777" w:rsidTr="001C61BD">
        <w:trPr>
          <w:trHeight w:val="29"/>
        </w:trPr>
        <w:tc>
          <w:tcPr>
            <w:tcW w:w="2067" w:type="dxa"/>
            <w:tcBorders>
              <w:top w:val="nil"/>
              <w:left w:val="single" w:sz="4" w:space="0" w:color="auto"/>
              <w:bottom w:val="nil"/>
              <w:right w:val="single" w:sz="4" w:space="0" w:color="auto"/>
            </w:tcBorders>
            <w:vAlign w:val="center"/>
          </w:tcPr>
          <w:p w14:paraId="494870A2" w14:textId="77777777" w:rsidR="00CE6124" w:rsidRPr="00480423" w:rsidRDefault="00CE6124" w:rsidP="001C61BD">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7B15C9A5"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E5B422" w14:textId="77777777" w:rsidR="00CE6124" w:rsidRPr="00480423" w:rsidRDefault="00CE6124" w:rsidP="001C61BD">
            <w:pPr>
              <w:pStyle w:val="TAC"/>
              <w:rPr>
                <w:rFonts w:eastAsiaTheme="minorEastAsia"/>
                <w:lang w:val="en-US"/>
              </w:rPr>
            </w:pPr>
            <w:r w:rsidRPr="00480423">
              <w:rPr>
                <w:rFonts w:eastAsiaTheme="minorEastAsia"/>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03C3320"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lang w:val="en-US" w:eastAsia="zh-CN" w:bidi="ar"/>
              </w:rPr>
              <w:t>20, 40, 60, 80</w:t>
            </w:r>
          </w:p>
        </w:tc>
        <w:tc>
          <w:tcPr>
            <w:tcW w:w="1610" w:type="dxa"/>
            <w:tcBorders>
              <w:top w:val="nil"/>
              <w:left w:val="single" w:sz="4" w:space="0" w:color="auto"/>
              <w:bottom w:val="nil"/>
              <w:right w:val="single" w:sz="4" w:space="0" w:color="auto"/>
            </w:tcBorders>
            <w:vAlign w:val="center"/>
          </w:tcPr>
          <w:p w14:paraId="608223FF" w14:textId="77777777" w:rsidR="00CE6124" w:rsidRPr="00480423" w:rsidRDefault="00CE6124" w:rsidP="001C61BD">
            <w:pPr>
              <w:pStyle w:val="TAC"/>
              <w:rPr>
                <w:rFonts w:eastAsiaTheme="minorEastAsia"/>
                <w:lang w:val="en-US" w:eastAsia="zh-CN"/>
              </w:rPr>
            </w:pPr>
          </w:p>
        </w:tc>
      </w:tr>
      <w:tr w:rsidR="00CE6124" w:rsidRPr="00480423" w14:paraId="18EB37DC"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099193AB" w14:textId="77777777" w:rsidR="00CE6124" w:rsidRPr="00480423" w:rsidRDefault="00CE6124" w:rsidP="001C61BD">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30DAAB03"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DF6C27" w14:textId="77777777" w:rsidR="00CE6124" w:rsidRPr="00480423" w:rsidRDefault="00CE6124" w:rsidP="001C61BD">
            <w:pPr>
              <w:pStyle w:val="TAC"/>
              <w:rPr>
                <w:rFonts w:eastAsiaTheme="minorEastAsia"/>
                <w:lang w:val="en-US"/>
              </w:rPr>
            </w:pPr>
            <w:r w:rsidRPr="00480423">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944FABF"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6543E69" w14:textId="77777777" w:rsidR="00CE6124" w:rsidRPr="00480423" w:rsidRDefault="00CE6124" w:rsidP="001C61BD">
            <w:pPr>
              <w:pStyle w:val="TAC"/>
              <w:rPr>
                <w:rFonts w:eastAsiaTheme="minorEastAsia"/>
                <w:lang w:val="en-US" w:eastAsia="zh-CN"/>
              </w:rPr>
            </w:pPr>
          </w:p>
        </w:tc>
      </w:tr>
      <w:tr w:rsidR="00CE6124" w:rsidRPr="00480423" w14:paraId="6A2D979F"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12CAB430" w14:textId="77777777" w:rsidR="00CE6124" w:rsidRPr="00480423" w:rsidRDefault="00CE6124" w:rsidP="001C61BD">
            <w:pPr>
              <w:pStyle w:val="TAC"/>
              <w:rPr>
                <w:rFonts w:eastAsiaTheme="minorEastAsia"/>
                <w:lang w:val="fr-FR" w:eastAsia="zh-CN"/>
              </w:rPr>
            </w:pPr>
            <w:r w:rsidRPr="00480423">
              <w:rPr>
                <w:rFonts w:eastAsia="MS Mincho"/>
                <w:lang w:val="en-US" w:eastAsia="zh-CN"/>
              </w:rPr>
              <w:t>CA_n28A-n46C-n78A</w:t>
            </w:r>
          </w:p>
        </w:tc>
        <w:tc>
          <w:tcPr>
            <w:tcW w:w="1829" w:type="dxa"/>
            <w:tcBorders>
              <w:top w:val="single" w:sz="4" w:space="0" w:color="auto"/>
              <w:left w:val="single" w:sz="4" w:space="0" w:color="auto"/>
              <w:bottom w:val="nil"/>
              <w:right w:val="single" w:sz="4" w:space="0" w:color="auto"/>
            </w:tcBorders>
            <w:vAlign w:val="center"/>
          </w:tcPr>
          <w:p w14:paraId="056F50EF" w14:textId="77777777" w:rsidR="00CE6124" w:rsidRPr="00480423" w:rsidRDefault="00CE6124" w:rsidP="001C61BD">
            <w:pPr>
              <w:pStyle w:val="TAC"/>
              <w:rPr>
                <w:rFonts w:eastAsia="MS Mincho"/>
                <w:lang w:val="en-US" w:eastAsia="zh-CN"/>
              </w:rPr>
            </w:pPr>
            <w:r w:rsidRPr="00480423">
              <w:rPr>
                <w:rFonts w:eastAsia="MS Mincho"/>
                <w:lang w:val="en-US" w:eastAsia="zh-CN"/>
              </w:rPr>
              <w:t>CA_n28A-n46A</w:t>
            </w:r>
          </w:p>
          <w:p w14:paraId="1A809CD8" w14:textId="77777777" w:rsidR="00CE6124" w:rsidRPr="00480423" w:rsidRDefault="00CE6124" w:rsidP="001C61BD">
            <w:pPr>
              <w:pStyle w:val="TAC"/>
              <w:rPr>
                <w:rFonts w:eastAsia="MS Mincho"/>
                <w:lang w:val="en-US" w:eastAsia="zh-CN"/>
              </w:rPr>
            </w:pPr>
            <w:r w:rsidRPr="00480423">
              <w:rPr>
                <w:rFonts w:eastAsia="MS Mincho"/>
                <w:lang w:val="en-US" w:eastAsia="zh-CN"/>
              </w:rPr>
              <w:t>CA_n28A-n78A</w:t>
            </w:r>
          </w:p>
          <w:p w14:paraId="530DD0E7" w14:textId="77777777" w:rsidR="00CE6124" w:rsidRPr="00480423" w:rsidRDefault="00CE6124" w:rsidP="001C61BD">
            <w:pPr>
              <w:pStyle w:val="TAC"/>
              <w:rPr>
                <w:rFonts w:eastAsiaTheme="minorEastAsia"/>
                <w:lang w:val="en-US" w:eastAsia="zh-CN"/>
              </w:rPr>
            </w:pPr>
            <w:r w:rsidRPr="00480423">
              <w:rPr>
                <w:rFonts w:eastAsia="MS Mincho"/>
                <w:lang w:val="en-US"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5413FDDE" w14:textId="77777777" w:rsidR="00CE6124" w:rsidRPr="00480423" w:rsidRDefault="00CE6124" w:rsidP="001C61BD">
            <w:pPr>
              <w:pStyle w:val="TAC"/>
              <w:rPr>
                <w:rFonts w:eastAsiaTheme="minorEastAsia"/>
                <w:lang w:val="en-US"/>
              </w:rPr>
            </w:pPr>
            <w:r w:rsidRPr="00480423">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DFF0039"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AB844A0"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0</w:t>
            </w:r>
          </w:p>
        </w:tc>
      </w:tr>
      <w:tr w:rsidR="00CE6124" w:rsidRPr="00480423" w14:paraId="029A800F" w14:textId="77777777" w:rsidTr="001C61BD">
        <w:trPr>
          <w:trHeight w:val="29"/>
        </w:trPr>
        <w:tc>
          <w:tcPr>
            <w:tcW w:w="2067" w:type="dxa"/>
            <w:tcBorders>
              <w:top w:val="nil"/>
              <w:left w:val="single" w:sz="4" w:space="0" w:color="auto"/>
              <w:bottom w:val="nil"/>
              <w:right w:val="single" w:sz="4" w:space="0" w:color="auto"/>
            </w:tcBorders>
            <w:vAlign w:val="center"/>
          </w:tcPr>
          <w:p w14:paraId="721EA55F" w14:textId="77777777" w:rsidR="00CE6124" w:rsidRPr="00480423" w:rsidRDefault="00CE6124" w:rsidP="001C61BD">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1CBB1BF5"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2C55F4" w14:textId="77777777" w:rsidR="00CE6124" w:rsidRPr="00480423" w:rsidRDefault="00CE6124" w:rsidP="001C61BD">
            <w:pPr>
              <w:pStyle w:val="TAC"/>
              <w:rPr>
                <w:rFonts w:eastAsiaTheme="minorEastAsia"/>
                <w:lang w:val="en-US"/>
              </w:rPr>
            </w:pPr>
            <w:r w:rsidRPr="00480423">
              <w:rPr>
                <w:rFonts w:eastAsiaTheme="minorEastAsia"/>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CEA4437"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lang w:val="en-US" w:eastAsia="zh-CN" w:bidi="ar"/>
              </w:rPr>
              <w:t>CA_n46C_BCS0</w:t>
            </w:r>
          </w:p>
        </w:tc>
        <w:tc>
          <w:tcPr>
            <w:tcW w:w="1610" w:type="dxa"/>
            <w:tcBorders>
              <w:top w:val="nil"/>
              <w:left w:val="single" w:sz="4" w:space="0" w:color="auto"/>
              <w:bottom w:val="nil"/>
              <w:right w:val="single" w:sz="4" w:space="0" w:color="auto"/>
            </w:tcBorders>
            <w:vAlign w:val="center"/>
          </w:tcPr>
          <w:p w14:paraId="3247ABE7" w14:textId="77777777" w:rsidR="00CE6124" w:rsidRPr="00480423" w:rsidRDefault="00CE6124" w:rsidP="001C61BD">
            <w:pPr>
              <w:pStyle w:val="TAC"/>
              <w:rPr>
                <w:rFonts w:eastAsiaTheme="minorEastAsia"/>
                <w:lang w:val="en-US" w:eastAsia="zh-CN"/>
              </w:rPr>
            </w:pPr>
          </w:p>
        </w:tc>
      </w:tr>
      <w:tr w:rsidR="00CE6124" w:rsidRPr="00480423" w14:paraId="3C7470D8"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7C2F6955" w14:textId="77777777" w:rsidR="00CE6124" w:rsidRPr="00480423" w:rsidRDefault="00CE6124" w:rsidP="001C61BD">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41E8D053"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8CE708" w14:textId="77777777" w:rsidR="00CE6124" w:rsidRPr="00480423" w:rsidRDefault="00CE6124" w:rsidP="001C61BD">
            <w:pPr>
              <w:pStyle w:val="TAC"/>
              <w:rPr>
                <w:rFonts w:eastAsiaTheme="minorEastAsia"/>
                <w:lang w:val="en-US"/>
              </w:rPr>
            </w:pPr>
            <w:r w:rsidRPr="00480423">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787E072"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2BA3448" w14:textId="77777777" w:rsidR="00CE6124" w:rsidRPr="00480423" w:rsidRDefault="00CE6124" w:rsidP="001C61BD">
            <w:pPr>
              <w:pStyle w:val="TAC"/>
              <w:rPr>
                <w:rFonts w:eastAsiaTheme="minorEastAsia"/>
                <w:lang w:val="en-US" w:eastAsia="zh-CN"/>
              </w:rPr>
            </w:pPr>
          </w:p>
        </w:tc>
      </w:tr>
      <w:tr w:rsidR="00CE6124" w:rsidRPr="00480423" w14:paraId="207B83B0"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5A19DB45" w14:textId="77777777" w:rsidR="00CE6124" w:rsidRPr="00480423" w:rsidRDefault="00CE6124" w:rsidP="001C61BD">
            <w:pPr>
              <w:pStyle w:val="TAC"/>
              <w:rPr>
                <w:rFonts w:eastAsiaTheme="minorEastAsia"/>
                <w:lang w:val="fr-FR" w:eastAsia="zh-CN"/>
              </w:rPr>
            </w:pPr>
            <w:r w:rsidRPr="00480423">
              <w:rPr>
                <w:rFonts w:eastAsia="MS Mincho"/>
                <w:lang w:val="en-US" w:eastAsia="zh-CN"/>
              </w:rPr>
              <w:t>CA_n28A-n46D-n78A</w:t>
            </w:r>
          </w:p>
        </w:tc>
        <w:tc>
          <w:tcPr>
            <w:tcW w:w="1829" w:type="dxa"/>
            <w:tcBorders>
              <w:top w:val="single" w:sz="4" w:space="0" w:color="auto"/>
              <w:left w:val="single" w:sz="4" w:space="0" w:color="auto"/>
              <w:bottom w:val="nil"/>
              <w:right w:val="single" w:sz="4" w:space="0" w:color="auto"/>
            </w:tcBorders>
            <w:vAlign w:val="center"/>
          </w:tcPr>
          <w:p w14:paraId="2CFDDDE1" w14:textId="77777777" w:rsidR="00CE6124" w:rsidRPr="00480423" w:rsidRDefault="00CE6124" w:rsidP="001C61BD">
            <w:pPr>
              <w:pStyle w:val="TAC"/>
              <w:rPr>
                <w:rFonts w:eastAsia="MS Mincho"/>
                <w:lang w:val="en-US" w:eastAsia="zh-CN"/>
              </w:rPr>
            </w:pPr>
            <w:r w:rsidRPr="00480423">
              <w:rPr>
                <w:rFonts w:eastAsia="MS Mincho"/>
                <w:lang w:val="en-US" w:eastAsia="zh-CN"/>
              </w:rPr>
              <w:t>CA_n28A-n46A</w:t>
            </w:r>
          </w:p>
          <w:p w14:paraId="2235C53A" w14:textId="77777777" w:rsidR="00CE6124" w:rsidRPr="00480423" w:rsidRDefault="00CE6124" w:rsidP="001C61BD">
            <w:pPr>
              <w:pStyle w:val="TAC"/>
              <w:rPr>
                <w:rFonts w:eastAsia="MS Mincho"/>
                <w:lang w:val="en-US" w:eastAsia="zh-CN"/>
              </w:rPr>
            </w:pPr>
            <w:r w:rsidRPr="00480423">
              <w:rPr>
                <w:rFonts w:eastAsia="MS Mincho"/>
                <w:lang w:val="en-US" w:eastAsia="zh-CN"/>
              </w:rPr>
              <w:t>CA_n28A-n78A</w:t>
            </w:r>
          </w:p>
          <w:p w14:paraId="03DBF64D" w14:textId="77777777" w:rsidR="00CE6124" w:rsidRPr="00480423" w:rsidRDefault="00CE6124" w:rsidP="001C61BD">
            <w:pPr>
              <w:pStyle w:val="TAC"/>
              <w:rPr>
                <w:rFonts w:eastAsiaTheme="minorEastAsia"/>
                <w:lang w:val="en-US" w:eastAsia="zh-CN"/>
              </w:rPr>
            </w:pPr>
            <w:r w:rsidRPr="00480423">
              <w:rPr>
                <w:rFonts w:eastAsia="MS Mincho"/>
                <w:lang w:val="en-US"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28848C3D" w14:textId="77777777" w:rsidR="00CE6124" w:rsidRPr="00480423" w:rsidRDefault="00CE6124" w:rsidP="001C61BD">
            <w:pPr>
              <w:pStyle w:val="TAC"/>
              <w:rPr>
                <w:rFonts w:eastAsiaTheme="minorEastAsia"/>
                <w:lang w:val="en-US"/>
              </w:rPr>
            </w:pPr>
            <w:r w:rsidRPr="00480423">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004D6B5"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4AD895C"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0</w:t>
            </w:r>
          </w:p>
        </w:tc>
      </w:tr>
      <w:tr w:rsidR="00CE6124" w:rsidRPr="00480423" w14:paraId="74F6B902" w14:textId="77777777" w:rsidTr="001C61BD">
        <w:trPr>
          <w:trHeight w:val="29"/>
        </w:trPr>
        <w:tc>
          <w:tcPr>
            <w:tcW w:w="2067" w:type="dxa"/>
            <w:tcBorders>
              <w:top w:val="nil"/>
              <w:left w:val="single" w:sz="4" w:space="0" w:color="auto"/>
              <w:bottom w:val="nil"/>
              <w:right w:val="single" w:sz="4" w:space="0" w:color="auto"/>
            </w:tcBorders>
            <w:vAlign w:val="center"/>
          </w:tcPr>
          <w:p w14:paraId="3D77C28A" w14:textId="77777777" w:rsidR="00CE6124" w:rsidRPr="00480423" w:rsidRDefault="00CE6124" w:rsidP="001C61BD">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366F0C8A"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40CCE4" w14:textId="77777777" w:rsidR="00CE6124" w:rsidRPr="00480423" w:rsidRDefault="00CE6124" w:rsidP="001C61BD">
            <w:pPr>
              <w:pStyle w:val="TAC"/>
              <w:rPr>
                <w:rFonts w:eastAsiaTheme="minorEastAsia"/>
                <w:lang w:val="en-US"/>
              </w:rPr>
            </w:pPr>
            <w:r w:rsidRPr="00480423">
              <w:rPr>
                <w:rFonts w:eastAsiaTheme="minorEastAsia"/>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A0140F7"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lang w:val="en-US" w:eastAsia="zh-CN" w:bidi="ar"/>
              </w:rPr>
              <w:t>CA_n46D_BCS0</w:t>
            </w:r>
          </w:p>
        </w:tc>
        <w:tc>
          <w:tcPr>
            <w:tcW w:w="1610" w:type="dxa"/>
            <w:tcBorders>
              <w:top w:val="nil"/>
              <w:left w:val="single" w:sz="4" w:space="0" w:color="auto"/>
              <w:bottom w:val="nil"/>
              <w:right w:val="single" w:sz="4" w:space="0" w:color="auto"/>
            </w:tcBorders>
            <w:vAlign w:val="center"/>
          </w:tcPr>
          <w:p w14:paraId="3D25FA0E" w14:textId="77777777" w:rsidR="00CE6124" w:rsidRPr="00480423" w:rsidRDefault="00CE6124" w:rsidP="001C61BD">
            <w:pPr>
              <w:pStyle w:val="TAC"/>
              <w:rPr>
                <w:rFonts w:eastAsiaTheme="minorEastAsia"/>
                <w:lang w:val="en-US" w:eastAsia="zh-CN"/>
              </w:rPr>
            </w:pPr>
          </w:p>
        </w:tc>
      </w:tr>
      <w:tr w:rsidR="00CE6124" w:rsidRPr="00480423" w14:paraId="345825FC"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38247E55" w14:textId="77777777" w:rsidR="00CE6124" w:rsidRPr="00480423" w:rsidRDefault="00CE6124" w:rsidP="001C61BD">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6B0F5F6A"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CC4BDC" w14:textId="77777777" w:rsidR="00CE6124" w:rsidRPr="00480423" w:rsidRDefault="00CE6124" w:rsidP="001C61BD">
            <w:pPr>
              <w:pStyle w:val="TAC"/>
              <w:rPr>
                <w:rFonts w:eastAsiaTheme="minorEastAsia"/>
                <w:lang w:val="en-US"/>
              </w:rPr>
            </w:pPr>
            <w:r w:rsidRPr="00480423">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387158F"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052D23B" w14:textId="77777777" w:rsidR="00CE6124" w:rsidRPr="00480423" w:rsidRDefault="00CE6124" w:rsidP="001C61BD">
            <w:pPr>
              <w:pStyle w:val="TAC"/>
              <w:rPr>
                <w:rFonts w:eastAsiaTheme="minorEastAsia"/>
                <w:lang w:val="en-US" w:eastAsia="zh-CN"/>
              </w:rPr>
            </w:pPr>
          </w:p>
        </w:tc>
      </w:tr>
      <w:tr w:rsidR="00CE6124" w:rsidRPr="00480423" w14:paraId="74A03135"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34B5F476" w14:textId="77777777" w:rsidR="00CE6124" w:rsidRPr="00480423" w:rsidRDefault="00CE6124" w:rsidP="001C61BD">
            <w:pPr>
              <w:pStyle w:val="TAC"/>
              <w:rPr>
                <w:rFonts w:eastAsiaTheme="minorEastAsia"/>
                <w:lang w:val="fr-FR" w:eastAsia="zh-CN"/>
              </w:rPr>
            </w:pPr>
            <w:r w:rsidRPr="00480423">
              <w:rPr>
                <w:rFonts w:eastAsiaTheme="minorEastAsia"/>
                <w:lang w:val="fr-FR" w:eastAsia="zh-CN"/>
              </w:rPr>
              <w:t>CA_n28A-n46(2A)-n78A</w:t>
            </w:r>
          </w:p>
        </w:tc>
        <w:tc>
          <w:tcPr>
            <w:tcW w:w="1829" w:type="dxa"/>
            <w:tcBorders>
              <w:top w:val="single" w:sz="4" w:space="0" w:color="auto"/>
              <w:left w:val="single" w:sz="4" w:space="0" w:color="auto"/>
              <w:bottom w:val="nil"/>
              <w:right w:val="single" w:sz="4" w:space="0" w:color="auto"/>
            </w:tcBorders>
            <w:vAlign w:val="center"/>
          </w:tcPr>
          <w:p w14:paraId="43702A62" w14:textId="77777777" w:rsidR="00CE6124" w:rsidRPr="00480423" w:rsidRDefault="00CE6124" w:rsidP="001C61BD">
            <w:pPr>
              <w:pStyle w:val="TAC"/>
              <w:rPr>
                <w:rFonts w:eastAsia="MS Mincho"/>
                <w:lang w:val="en-US" w:eastAsia="zh-CN"/>
              </w:rPr>
            </w:pPr>
            <w:r w:rsidRPr="00480423">
              <w:rPr>
                <w:rFonts w:eastAsia="MS Mincho"/>
                <w:lang w:val="en-US" w:eastAsia="zh-CN"/>
              </w:rPr>
              <w:t>CA_n28A-n46A</w:t>
            </w:r>
          </w:p>
          <w:p w14:paraId="4116D16F" w14:textId="77777777" w:rsidR="00CE6124" w:rsidRPr="00480423" w:rsidRDefault="00CE6124" w:rsidP="001C61BD">
            <w:pPr>
              <w:pStyle w:val="TAC"/>
              <w:rPr>
                <w:rFonts w:eastAsia="MS Mincho"/>
                <w:lang w:val="en-US" w:eastAsia="zh-CN"/>
              </w:rPr>
            </w:pPr>
            <w:r w:rsidRPr="00480423">
              <w:rPr>
                <w:rFonts w:eastAsia="MS Mincho"/>
                <w:lang w:val="en-US" w:eastAsia="zh-CN"/>
              </w:rPr>
              <w:t>CA_n28A-n78A</w:t>
            </w:r>
          </w:p>
          <w:p w14:paraId="236D7561" w14:textId="77777777" w:rsidR="00CE6124" w:rsidRPr="00480423" w:rsidRDefault="00CE6124" w:rsidP="001C61BD">
            <w:pPr>
              <w:pStyle w:val="TAC"/>
              <w:rPr>
                <w:rFonts w:eastAsiaTheme="minorEastAsia"/>
                <w:lang w:val="en-US" w:eastAsia="zh-CN"/>
              </w:rPr>
            </w:pPr>
            <w:r w:rsidRPr="00480423">
              <w:rPr>
                <w:rFonts w:eastAsia="MS Mincho"/>
                <w:lang w:val="en-US"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393CCCDA"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C8B8D07"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0AE2A79" w14:textId="77777777" w:rsidR="00CE6124" w:rsidRPr="00480423" w:rsidRDefault="00CE6124" w:rsidP="001C61BD">
            <w:pPr>
              <w:pStyle w:val="TAC"/>
              <w:rPr>
                <w:rFonts w:eastAsiaTheme="minorEastAsia"/>
                <w:lang w:val="en-US" w:eastAsia="zh-CN"/>
              </w:rPr>
            </w:pPr>
            <w:r w:rsidRPr="00480423">
              <w:rPr>
                <w:rFonts w:eastAsiaTheme="minorEastAsia" w:hint="eastAsia"/>
                <w:lang w:val="en-US" w:eastAsia="zh-CN"/>
              </w:rPr>
              <w:t>0</w:t>
            </w:r>
          </w:p>
        </w:tc>
      </w:tr>
      <w:tr w:rsidR="00CE6124" w:rsidRPr="00480423" w14:paraId="10DB39BE" w14:textId="77777777" w:rsidTr="001C61BD">
        <w:trPr>
          <w:trHeight w:val="29"/>
        </w:trPr>
        <w:tc>
          <w:tcPr>
            <w:tcW w:w="2067" w:type="dxa"/>
            <w:tcBorders>
              <w:top w:val="nil"/>
              <w:left w:val="single" w:sz="4" w:space="0" w:color="auto"/>
              <w:bottom w:val="nil"/>
              <w:right w:val="single" w:sz="4" w:space="0" w:color="auto"/>
            </w:tcBorders>
            <w:vAlign w:val="center"/>
          </w:tcPr>
          <w:p w14:paraId="408CA282" w14:textId="77777777" w:rsidR="00CE6124" w:rsidRPr="00480423" w:rsidRDefault="00CE6124" w:rsidP="001C61BD">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6E433090"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AAEE43"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2835430"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CA_n46(2A)_BCS0</w:t>
            </w:r>
          </w:p>
        </w:tc>
        <w:tc>
          <w:tcPr>
            <w:tcW w:w="1610" w:type="dxa"/>
            <w:tcBorders>
              <w:top w:val="nil"/>
              <w:left w:val="single" w:sz="4" w:space="0" w:color="auto"/>
              <w:bottom w:val="nil"/>
              <w:right w:val="single" w:sz="4" w:space="0" w:color="auto"/>
            </w:tcBorders>
            <w:vAlign w:val="center"/>
          </w:tcPr>
          <w:p w14:paraId="534172BA" w14:textId="77777777" w:rsidR="00CE6124" w:rsidRPr="00480423" w:rsidRDefault="00CE6124" w:rsidP="001C61BD">
            <w:pPr>
              <w:pStyle w:val="TAC"/>
              <w:rPr>
                <w:rFonts w:eastAsiaTheme="minorEastAsia"/>
                <w:lang w:val="en-US" w:eastAsia="zh-CN"/>
              </w:rPr>
            </w:pPr>
          </w:p>
        </w:tc>
      </w:tr>
      <w:tr w:rsidR="00CE6124" w:rsidRPr="00480423" w14:paraId="35B37B87"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4542DE47" w14:textId="77777777" w:rsidR="00CE6124" w:rsidRPr="00480423" w:rsidRDefault="00CE6124" w:rsidP="001C61BD">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315622BC"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7F5113"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F562A62"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7A4BB54" w14:textId="77777777" w:rsidR="00CE6124" w:rsidRPr="00480423" w:rsidRDefault="00CE6124" w:rsidP="001C61BD">
            <w:pPr>
              <w:pStyle w:val="TAC"/>
              <w:rPr>
                <w:rFonts w:eastAsiaTheme="minorEastAsia"/>
                <w:lang w:val="en-US" w:eastAsia="zh-CN"/>
              </w:rPr>
            </w:pPr>
          </w:p>
        </w:tc>
      </w:tr>
      <w:tr w:rsidR="00CE6124" w:rsidRPr="00480423" w14:paraId="0B90A73E"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4196C71B" w14:textId="77777777" w:rsidR="00CE6124" w:rsidRPr="00480423" w:rsidRDefault="00CE6124" w:rsidP="001C61BD">
            <w:pPr>
              <w:pStyle w:val="TAC"/>
              <w:rPr>
                <w:rFonts w:eastAsiaTheme="minorEastAsia"/>
                <w:lang w:val="fr-FR" w:eastAsia="zh-CN"/>
              </w:rPr>
            </w:pPr>
            <w:r w:rsidRPr="00480423">
              <w:rPr>
                <w:rFonts w:eastAsiaTheme="minorEastAsia"/>
                <w:lang w:val="fr-FR" w:eastAsia="zh-CN"/>
              </w:rPr>
              <w:t>CA_n28A-n46(2A)-n78(2A)</w:t>
            </w:r>
          </w:p>
        </w:tc>
        <w:tc>
          <w:tcPr>
            <w:tcW w:w="1829" w:type="dxa"/>
            <w:tcBorders>
              <w:top w:val="single" w:sz="4" w:space="0" w:color="auto"/>
              <w:left w:val="single" w:sz="4" w:space="0" w:color="auto"/>
              <w:bottom w:val="nil"/>
              <w:right w:val="single" w:sz="4" w:space="0" w:color="auto"/>
            </w:tcBorders>
            <w:vAlign w:val="center"/>
          </w:tcPr>
          <w:p w14:paraId="50612136" w14:textId="77777777" w:rsidR="00CE6124" w:rsidRPr="00480423" w:rsidRDefault="00CE6124" w:rsidP="001C61BD">
            <w:pPr>
              <w:pStyle w:val="TAC"/>
              <w:rPr>
                <w:rFonts w:eastAsia="MS Mincho"/>
                <w:lang w:val="en-US" w:eastAsia="zh-CN"/>
              </w:rPr>
            </w:pPr>
            <w:r w:rsidRPr="00480423">
              <w:rPr>
                <w:rFonts w:eastAsia="MS Mincho"/>
                <w:lang w:val="en-US" w:eastAsia="zh-CN"/>
              </w:rPr>
              <w:t>CA_n28A-n46A</w:t>
            </w:r>
          </w:p>
          <w:p w14:paraId="3943FC9E" w14:textId="77777777" w:rsidR="00CE6124" w:rsidRPr="00480423" w:rsidRDefault="00CE6124" w:rsidP="001C61BD">
            <w:pPr>
              <w:pStyle w:val="TAC"/>
              <w:rPr>
                <w:rFonts w:eastAsia="MS Mincho"/>
                <w:lang w:val="en-US" w:eastAsia="zh-CN"/>
              </w:rPr>
            </w:pPr>
            <w:r w:rsidRPr="00480423">
              <w:rPr>
                <w:rFonts w:eastAsia="MS Mincho"/>
                <w:lang w:val="en-US" w:eastAsia="zh-CN"/>
              </w:rPr>
              <w:t>CA_n28A-n78A</w:t>
            </w:r>
          </w:p>
          <w:p w14:paraId="003F17BD" w14:textId="77777777" w:rsidR="00CE6124" w:rsidRPr="00480423" w:rsidRDefault="00CE6124" w:rsidP="001C61BD">
            <w:pPr>
              <w:pStyle w:val="TAC"/>
              <w:rPr>
                <w:rFonts w:eastAsia="MS Mincho"/>
                <w:lang w:val="en-US" w:eastAsia="zh-CN"/>
              </w:rPr>
            </w:pPr>
            <w:r w:rsidRPr="00480423">
              <w:rPr>
                <w:rFonts w:eastAsia="MS Mincho"/>
                <w:lang w:val="en-US" w:eastAsia="zh-CN"/>
              </w:rPr>
              <w:t>CA_n46A-n78A</w:t>
            </w:r>
          </w:p>
          <w:p w14:paraId="0F7E5513"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7C928235"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B9A1E54"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28A37F0" w14:textId="77777777" w:rsidR="00CE6124" w:rsidRPr="00480423" w:rsidRDefault="00CE6124" w:rsidP="001C61BD">
            <w:pPr>
              <w:pStyle w:val="TAC"/>
              <w:rPr>
                <w:rFonts w:eastAsiaTheme="minorEastAsia"/>
                <w:lang w:val="en-US" w:eastAsia="zh-CN"/>
              </w:rPr>
            </w:pPr>
            <w:r w:rsidRPr="00480423">
              <w:rPr>
                <w:rFonts w:eastAsiaTheme="minorEastAsia" w:hint="eastAsia"/>
                <w:lang w:val="en-US" w:eastAsia="zh-CN"/>
              </w:rPr>
              <w:t>0</w:t>
            </w:r>
          </w:p>
        </w:tc>
      </w:tr>
      <w:tr w:rsidR="00CE6124" w:rsidRPr="00480423" w14:paraId="1664A687" w14:textId="77777777" w:rsidTr="001C61BD">
        <w:trPr>
          <w:trHeight w:val="29"/>
        </w:trPr>
        <w:tc>
          <w:tcPr>
            <w:tcW w:w="2067" w:type="dxa"/>
            <w:tcBorders>
              <w:top w:val="nil"/>
              <w:left w:val="single" w:sz="4" w:space="0" w:color="auto"/>
              <w:bottom w:val="nil"/>
              <w:right w:val="single" w:sz="4" w:space="0" w:color="auto"/>
            </w:tcBorders>
            <w:vAlign w:val="center"/>
          </w:tcPr>
          <w:p w14:paraId="476C99B7" w14:textId="77777777" w:rsidR="00CE6124" w:rsidRPr="00480423" w:rsidRDefault="00CE6124" w:rsidP="001C61BD">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2C51E80D"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3FF876"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A2BBA7A"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CA_n46(2A)_BCS0</w:t>
            </w:r>
          </w:p>
        </w:tc>
        <w:tc>
          <w:tcPr>
            <w:tcW w:w="1610" w:type="dxa"/>
            <w:tcBorders>
              <w:top w:val="nil"/>
              <w:left w:val="single" w:sz="4" w:space="0" w:color="auto"/>
              <w:bottom w:val="nil"/>
              <w:right w:val="single" w:sz="4" w:space="0" w:color="auto"/>
            </w:tcBorders>
            <w:vAlign w:val="center"/>
          </w:tcPr>
          <w:p w14:paraId="7A9DE4EF" w14:textId="77777777" w:rsidR="00CE6124" w:rsidRPr="00480423" w:rsidRDefault="00CE6124" w:rsidP="001C61BD">
            <w:pPr>
              <w:pStyle w:val="TAC"/>
              <w:rPr>
                <w:rFonts w:eastAsiaTheme="minorEastAsia"/>
                <w:lang w:val="en-US" w:eastAsia="zh-CN"/>
              </w:rPr>
            </w:pPr>
          </w:p>
        </w:tc>
      </w:tr>
      <w:tr w:rsidR="00CE6124" w:rsidRPr="00480423" w14:paraId="58651BEC"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2E554CB4" w14:textId="77777777" w:rsidR="00CE6124" w:rsidRPr="00480423" w:rsidRDefault="00CE6124" w:rsidP="001C61BD">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196C700E"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139AAE"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B21FDFF"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2219F1FC" w14:textId="77777777" w:rsidR="00CE6124" w:rsidRPr="00480423" w:rsidRDefault="00CE6124" w:rsidP="001C61BD">
            <w:pPr>
              <w:pStyle w:val="TAC"/>
              <w:rPr>
                <w:rFonts w:eastAsiaTheme="minorEastAsia"/>
                <w:lang w:val="en-US" w:eastAsia="zh-CN"/>
              </w:rPr>
            </w:pPr>
          </w:p>
        </w:tc>
      </w:tr>
      <w:tr w:rsidR="00CE6124" w:rsidRPr="00480423" w14:paraId="077AA744"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39ED2299" w14:textId="77777777" w:rsidR="00CE6124" w:rsidRPr="00480423" w:rsidRDefault="00CE6124" w:rsidP="001C61BD">
            <w:pPr>
              <w:pStyle w:val="TAC"/>
              <w:rPr>
                <w:rFonts w:eastAsiaTheme="minorEastAsia"/>
                <w:lang w:val="fr-FR" w:eastAsia="zh-CN"/>
              </w:rPr>
            </w:pPr>
            <w:r w:rsidRPr="00480423">
              <w:rPr>
                <w:rFonts w:eastAsiaTheme="minorEastAsia"/>
                <w:lang w:val="fr-FR" w:eastAsia="zh-CN"/>
              </w:rPr>
              <w:t>CA_n28A-n46A-n78(2A)</w:t>
            </w:r>
          </w:p>
        </w:tc>
        <w:tc>
          <w:tcPr>
            <w:tcW w:w="1829" w:type="dxa"/>
            <w:tcBorders>
              <w:top w:val="single" w:sz="4" w:space="0" w:color="auto"/>
              <w:left w:val="single" w:sz="4" w:space="0" w:color="auto"/>
              <w:bottom w:val="nil"/>
              <w:right w:val="single" w:sz="4" w:space="0" w:color="auto"/>
            </w:tcBorders>
            <w:vAlign w:val="center"/>
          </w:tcPr>
          <w:p w14:paraId="595516B5" w14:textId="77777777" w:rsidR="00CE6124" w:rsidRPr="00480423" w:rsidRDefault="00CE6124" w:rsidP="001C61BD">
            <w:pPr>
              <w:pStyle w:val="TAC"/>
              <w:rPr>
                <w:rFonts w:eastAsia="MS Mincho"/>
                <w:lang w:val="en-US" w:eastAsia="zh-CN"/>
              </w:rPr>
            </w:pPr>
            <w:r w:rsidRPr="00480423">
              <w:rPr>
                <w:rFonts w:eastAsia="MS Mincho"/>
                <w:lang w:val="en-US" w:eastAsia="zh-CN"/>
              </w:rPr>
              <w:t>CA_n28A-n46A</w:t>
            </w:r>
          </w:p>
          <w:p w14:paraId="3054F067" w14:textId="77777777" w:rsidR="00CE6124" w:rsidRPr="00480423" w:rsidRDefault="00CE6124" w:rsidP="001C61BD">
            <w:pPr>
              <w:pStyle w:val="TAC"/>
              <w:rPr>
                <w:rFonts w:eastAsia="MS Mincho"/>
                <w:lang w:val="en-US" w:eastAsia="zh-CN"/>
              </w:rPr>
            </w:pPr>
            <w:r w:rsidRPr="00480423">
              <w:rPr>
                <w:rFonts w:eastAsia="MS Mincho"/>
                <w:lang w:val="en-US" w:eastAsia="zh-CN"/>
              </w:rPr>
              <w:t>CA_n28A-n78A</w:t>
            </w:r>
          </w:p>
          <w:p w14:paraId="4597604E" w14:textId="77777777" w:rsidR="00CE6124" w:rsidRPr="00480423" w:rsidRDefault="00CE6124" w:rsidP="001C61BD">
            <w:pPr>
              <w:pStyle w:val="TAC"/>
              <w:rPr>
                <w:rFonts w:eastAsia="MS Mincho"/>
                <w:lang w:val="en-US" w:eastAsia="zh-CN"/>
              </w:rPr>
            </w:pPr>
            <w:r w:rsidRPr="00480423">
              <w:rPr>
                <w:rFonts w:eastAsia="MS Mincho"/>
                <w:lang w:val="en-US" w:eastAsia="zh-CN"/>
              </w:rPr>
              <w:t>CA_n46A-n78A</w:t>
            </w:r>
          </w:p>
          <w:p w14:paraId="5B5675B6"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1EEEBE1B"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7FFD65E"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CCFB5B5" w14:textId="77777777" w:rsidR="00CE6124" w:rsidRPr="00480423" w:rsidRDefault="00CE6124" w:rsidP="001C61BD">
            <w:pPr>
              <w:pStyle w:val="TAC"/>
              <w:rPr>
                <w:rFonts w:eastAsiaTheme="minorEastAsia"/>
                <w:lang w:val="en-US" w:eastAsia="zh-CN"/>
              </w:rPr>
            </w:pPr>
            <w:r w:rsidRPr="00480423">
              <w:rPr>
                <w:rFonts w:eastAsiaTheme="minorEastAsia" w:hint="eastAsia"/>
                <w:lang w:val="en-US" w:eastAsia="zh-CN"/>
              </w:rPr>
              <w:t>0</w:t>
            </w:r>
          </w:p>
        </w:tc>
      </w:tr>
      <w:tr w:rsidR="00CE6124" w:rsidRPr="00480423" w14:paraId="247BF91D" w14:textId="77777777" w:rsidTr="001C61BD">
        <w:trPr>
          <w:trHeight w:val="29"/>
        </w:trPr>
        <w:tc>
          <w:tcPr>
            <w:tcW w:w="2067" w:type="dxa"/>
            <w:tcBorders>
              <w:top w:val="nil"/>
              <w:left w:val="single" w:sz="4" w:space="0" w:color="auto"/>
              <w:bottom w:val="nil"/>
              <w:right w:val="single" w:sz="4" w:space="0" w:color="auto"/>
            </w:tcBorders>
            <w:vAlign w:val="center"/>
          </w:tcPr>
          <w:p w14:paraId="076F8C43" w14:textId="77777777" w:rsidR="00CE6124" w:rsidRPr="00480423" w:rsidRDefault="00CE6124" w:rsidP="001C61BD">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5D648E6D"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B8CC41"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D80BF97"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20, 40, 60, 80</w:t>
            </w:r>
          </w:p>
        </w:tc>
        <w:tc>
          <w:tcPr>
            <w:tcW w:w="1610" w:type="dxa"/>
            <w:tcBorders>
              <w:top w:val="nil"/>
              <w:left w:val="single" w:sz="4" w:space="0" w:color="auto"/>
              <w:bottom w:val="nil"/>
              <w:right w:val="single" w:sz="4" w:space="0" w:color="auto"/>
            </w:tcBorders>
            <w:vAlign w:val="center"/>
          </w:tcPr>
          <w:p w14:paraId="5F42E5EF" w14:textId="77777777" w:rsidR="00CE6124" w:rsidRPr="00480423" w:rsidRDefault="00CE6124" w:rsidP="001C61BD">
            <w:pPr>
              <w:pStyle w:val="TAC"/>
              <w:rPr>
                <w:rFonts w:eastAsiaTheme="minorEastAsia"/>
                <w:lang w:val="en-US" w:eastAsia="zh-CN"/>
              </w:rPr>
            </w:pPr>
          </w:p>
        </w:tc>
      </w:tr>
      <w:tr w:rsidR="00CE6124" w:rsidRPr="00480423" w14:paraId="56D90270"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4310879B" w14:textId="77777777" w:rsidR="00CE6124" w:rsidRPr="00480423" w:rsidRDefault="00CE6124" w:rsidP="001C61BD">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6C2F1661"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7A759B"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5FEAA94"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35E2BF7E" w14:textId="77777777" w:rsidR="00CE6124" w:rsidRPr="00480423" w:rsidRDefault="00CE6124" w:rsidP="001C61BD">
            <w:pPr>
              <w:pStyle w:val="TAC"/>
              <w:rPr>
                <w:rFonts w:eastAsiaTheme="minorEastAsia"/>
                <w:lang w:val="en-US" w:eastAsia="zh-CN"/>
              </w:rPr>
            </w:pPr>
          </w:p>
        </w:tc>
      </w:tr>
      <w:tr w:rsidR="00CE6124" w:rsidRPr="00480423" w14:paraId="30313ADD"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5E3F6F55" w14:textId="77777777" w:rsidR="00CE6124" w:rsidRPr="00480423" w:rsidRDefault="00CE6124" w:rsidP="001C61BD">
            <w:pPr>
              <w:pStyle w:val="TAC"/>
              <w:rPr>
                <w:rFonts w:eastAsiaTheme="minorEastAsia"/>
                <w:lang w:val="fr-FR" w:eastAsia="zh-CN"/>
              </w:rPr>
            </w:pPr>
            <w:r w:rsidRPr="00480423">
              <w:rPr>
                <w:rFonts w:eastAsiaTheme="minorEastAsia"/>
                <w:lang w:val="fr-FR" w:eastAsia="zh-CN"/>
              </w:rPr>
              <w:t>CA_n28A-n46C-n78(2A)</w:t>
            </w:r>
          </w:p>
        </w:tc>
        <w:tc>
          <w:tcPr>
            <w:tcW w:w="1829" w:type="dxa"/>
            <w:tcBorders>
              <w:top w:val="single" w:sz="4" w:space="0" w:color="auto"/>
              <w:left w:val="single" w:sz="4" w:space="0" w:color="auto"/>
              <w:bottom w:val="nil"/>
              <w:right w:val="single" w:sz="4" w:space="0" w:color="auto"/>
            </w:tcBorders>
            <w:vAlign w:val="center"/>
          </w:tcPr>
          <w:p w14:paraId="429EF841" w14:textId="77777777" w:rsidR="00CE6124" w:rsidRPr="00480423" w:rsidRDefault="00CE6124" w:rsidP="001C61BD">
            <w:pPr>
              <w:pStyle w:val="TAC"/>
              <w:rPr>
                <w:rFonts w:eastAsia="MS Mincho"/>
                <w:lang w:val="en-US" w:eastAsia="zh-CN"/>
              </w:rPr>
            </w:pPr>
            <w:r w:rsidRPr="00480423">
              <w:rPr>
                <w:rFonts w:eastAsia="MS Mincho"/>
                <w:lang w:val="en-US" w:eastAsia="zh-CN"/>
              </w:rPr>
              <w:t>CA_n28A-n46A</w:t>
            </w:r>
          </w:p>
          <w:p w14:paraId="67A6B06D" w14:textId="77777777" w:rsidR="00CE6124" w:rsidRPr="00480423" w:rsidRDefault="00CE6124" w:rsidP="001C61BD">
            <w:pPr>
              <w:pStyle w:val="TAC"/>
              <w:rPr>
                <w:rFonts w:eastAsia="MS Mincho"/>
                <w:lang w:val="en-US" w:eastAsia="zh-CN"/>
              </w:rPr>
            </w:pPr>
            <w:r w:rsidRPr="00480423">
              <w:rPr>
                <w:rFonts w:eastAsia="MS Mincho"/>
                <w:lang w:val="en-US" w:eastAsia="zh-CN"/>
              </w:rPr>
              <w:t>CA_n28A-n78A</w:t>
            </w:r>
          </w:p>
          <w:p w14:paraId="00CB2523" w14:textId="77777777" w:rsidR="00CE6124" w:rsidRPr="00480423" w:rsidRDefault="00CE6124" w:rsidP="001C61BD">
            <w:pPr>
              <w:pStyle w:val="TAC"/>
              <w:rPr>
                <w:rFonts w:eastAsia="MS Mincho"/>
                <w:lang w:val="en-US" w:eastAsia="zh-CN"/>
              </w:rPr>
            </w:pPr>
            <w:r w:rsidRPr="00480423">
              <w:rPr>
                <w:rFonts w:eastAsia="MS Mincho"/>
                <w:lang w:val="en-US" w:eastAsia="zh-CN"/>
              </w:rPr>
              <w:t>CA_n46A-n78A</w:t>
            </w:r>
          </w:p>
          <w:p w14:paraId="0C5C5389"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4CFD5B81"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EAC33B3"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F48354B" w14:textId="77777777" w:rsidR="00CE6124" w:rsidRPr="00480423" w:rsidRDefault="00CE6124" w:rsidP="001C61BD">
            <w:pPr>
              <w:pStyle w:val="TAC"/>
              <w:rPr>
                <w:rFonts w:eastAsiaTheme="minorEastAsia"/>
                <w:lang w:val="en-US" w:eastAsia="zh-CN"/>
              </w:rPr>
            </w:pPr>
            <w:r w:rsidRPr="00480423">
              <w:rPr>
                <w:rFonts w:eastAsiaTheme="minorEastAsia" w:hint="eastAsia"/>
                <w:lang w:val="en-US" w:eastAsia="zh-CN"/>
              </w:rPr>
              <w:t>0</w:t>
            </w:r>
          </w:p>
        </w:tc>
      </w:tr>
      <w:tr w:rsidR="00CE6124" w:rsidRPr="00480423" w14:paraId="4559D61A" w14:textId="77777777" w:rsidTr="001C61BD">
        <w:trPr>
          <w:trHeight w:val="29"/>
        </w:trPr>
        <w:tc>
          <w:tcPr>
            <w:tcW w:w="2067" w:type="dxa"/>
            <w:tcBorders>
              <w:top w:val="nil"/>
              <w:left w:val="single" w:sz="4" w:space="0" w:color="auto"/>
              <w:bottom w:val="nil"/>
              <w:right w:val="single" w:sz="4" w:space="0" w:color="auto"/>
            </w:tcBorders>
            <w:vAlign w:val="center"/>
          </w:tcPr>
          <w:p w14:paraId="6BAC0819" w14:textId="77777777" w:rsidR="00CE6124" w:rsidRPr="00480423" w:rsidRDefault="00CE6124" w:rsidP="001C61BD">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41BFA2CA"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D4F506"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7C8D89F"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CA_n46C_BCS0</w:t>
            </w:r>
          </w:p>
        </w:tc>
        <w:tc>
          <w:tcPr>
            <w:tcW w:w="1610" w:type="dxa"/>
            <w:tcBorders>
              <w:top w:val="nil"/>
              <w:left w:val="single" w:sz="4" w:space="0" w:color="auto"/>
              <w:bottom w:val="nil"/>
              <w:right w:val="single" w:sz="4" w:space="0" w:color="auto"/>
            </w:tcBorders>
            <w:vAlign w:val="center"/>
          </w:tcPr>
          <w:p w14:paraId="4F2B25E6" w14:textId="77777777" w:rsidR="00CE6124" w:rsidRPr="00480423" w:rsidRDefault="00CE6124" w:rsidP="001C61BD">
            <w:pPr>
              <w:pStyle w:val="TAC"/>
              <w:rPr>
                <w:rFonts w:eastAsiaTheme="minorEastAsia"/>
                <w:lang w:val="en-US" w:eastAsia="zh-CN"/>
              </w:rPr>
            </w:pPr>
          </w:p>
        </w:tc>
      </w:tr>
      <w:tr w:rsidR="00CE6124" w:rsidRPr="00480423" w14:paraId="4C537CBB"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22776C5A" w14:textId="77777777" w:rsidR="00CE6124" w:rsidRPr="00480423" w:rsidRDefault="00CE6124" w:rsidP="001C61BD">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5A84886B"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7254E7"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22FE834"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22EBD4E8" w14:textId="77777777" w:rsidR="00CE6124" w:rsidRPr="00480423" w:rsidRDefault="00CE6124" w:rsidP="001C61BD">
            <w:pPr>
              <w:pStyle w:val="TAC"/>
              <w:rPr>
                <w:rFonts w:eastAsiaTheme="minorEastAsia"/>
                <w:lang w:val="en-US" w:eastAsia="zh-CN"/>
              </w:rPr>
            </w:pPr>
          </w:p>
        </w:tc>
      </w:tr>
      <w:tr w:rsidR="00CE6124" w:rsidRPr="00480423" w14:paraId="2B5C5496"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39E4F178" w14:textId="77777777" w:rsidR="00CE6124" w:rsidRPr="00480423" w:rsidRDefault="00CE6124" w:rsidP="001C61BD">
            <w:pPr>
              <w:pStyle w:val="TAC"/>
              <w:rPr>
                <w:rFonts w:eastAsiaTheme="minorEastAsia"/>
                <w:lang w:val="fr-FR" w:eastAsia="zh-CN"/>
              </w:rPr>
            </w:pPr>
            <w:r w:rsidRPr="00480423">
              <w:rPr>
                <w:rFonts w:eastAsiaTheme="minorEastAsia"/>
                <w:lang w:val="fr-FR" w:eastAsia="zh-CN"/>
              </w:rPr>
              <w:t>CA_n28A-n46D-n78(2A)</w:t>
            </w:r>
          </w:p>
        </w:tc>
        <w:tc>
          <w:tcPr>
            <w:tcW w:w="1829" w:type="dxa"/>
            <w:tcBorders>
              <w:top w:val="single" w:sz="4" w:space="0" w:color="auto"/>
              <w:left w:val="single" w:sz="4" w:space="0" w:color="auto"/>
              <w:bottom w:val="nil"/>
              <w:right w:val="single" w:sz="4" w:space="0" w:color="auto"/>
            </w:tcBorders>
            <w:vAlign w:val="center"/>
          </w:tcPr>
          <w:p w14:paraId="1F1052C6" w14:textId="77777777" w:rsidR="00CE6124" w:rsidRPr="00480423" w:rsidRDefault="00CE6124" w:rsidP="001C61BD">
            <w:pPr>
              <w:pStyle w:val="TAC"/>
              <w:rPr>
                <w:rFonts w:eastAsia="MS Mincho"/>
                <w:lang w:val="en-US" w:eastAsia="zh-CN"/>
              </w:rPr>
            </w:pPr>
            <w:r w:rsidRPr="00480423">
              <w:rPr>
                <w:rFonts w:eastAsia="MS Mincho"/>
                <w:lang w:val="en-US" w:eastAsia="zh-CN"/>
              </w:rPr>
              <w:t>CA_n28A-n46A</w:t>
            </w:r>
          </w:p>
          <w:p w14:paraId="50444906" w14:textId="77777777" w:rsidR="00CE6124" w:rsidRPr="00480423" w:rsidRDefault="00CE6124" w:rsidP="001C61BD">
            <w:pPr>
              <w:pStyle w:val="TAC"/>
              <w:rPr>
                <w:rFonts w:eastAsia="MS Mincho"/>
                <w:lang w:val="en-US" w:eastAsia="zh-CN"/>
              </w:rPr>
            </w:pPr>
            <w:r w:rsidRPr="00480423">
              <w:rPr>
                <w:rFonts w:eastAsia="MS Mincho"/>
                <w:lang w:val="en-US" w:eastAsia="zh-CN"/>
              </w:rPr>
              <w:t>CA_n28A-n78A</w:t>
            </w:r>
          </w:p>
          <w:p w14:paraId="66B255E0" w14:textId="77777777" w:rsidR="00CE6124" w:rsidRPr="00480423" w:rsidRDefault="00CE6124" w:rsidP="001C61BD">
            <w:pPr>
              <w:pStyle w:val="TAC"/>
              <w:rPr>
                <w:rFonts w:eastAsia="MS Mincho"/>
                <w:lang w:val="en-US" w:eastAsia="zh-CN"/>
              </w:rPr>
            </w:pPr>
            <w:r w:rsidRPr="00480423">
              <w:rPr>
                <w:rFonts w:eastAsia="MS Mincho"/>
                <w:lang w:val="en-US" w:eastAsia="zh-CN"/>
              </w:rPr>
              <w:t>CA_n46A-n78A</w:t>
            </w:r>
          </w:p>
          <w:p w14:paraId="62956563"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185F8034"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2C5FA53"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020F4CE" w14:textId="77777777" w:rsidR="00CE6124" w:rsidRPr="00480423" w:rsidRDefault="00CE6124" w:rsidP="001C61BD">
            <w:pPr>
              <w:pStyle w:val="TAC"/>
              <w:rPr>
                <w:rFonts w:eastAsiaTheme="minorEastAsia"/>
                <w:lang w:val="en-US" w:eastAsia="zh-CN"/>
              </w:rPr>
            </w:pPr>
            <w:r w:rsidRPr="00480423">
              <w:rPr>
                <w:rFonts w:eastAsiaTheme="minorEastAsia" w:hint="eastAsia"/>
                <w:lang w:val="en-US" w:eastAsia="zh-CN"/>
              </w:rPr>
              <w:t>0</w:t>
            </w:r>
          </w:p>
        </w:tc>
      </w:tr>
      <w:tr w:rsidR="00CE6124" w:rsidRPr="00480423" w14:paraId="08477455" w14:textId="77777777" w:rsidTr="001C61BD">
        <w:trPr>
          <w:trHeight w:val="29"/>
        </w:trPr>
        <w:tc>
          <w:tcPr>
            <w:tcW w:w="2067" w:type="dxa"/>
            <w:tcBorders>
              <w:top w:val="nil"/>
              <w:left w:val="single" w:sz="4" w:space="0" w:color="auto"/>
              <w:bottom w:val="nil"/>
              <w:right w:val="single" w:sz="4" w:space="0" w:color="auto"/>
            </w:tcBorders>
            <w:vAlign w:val="center"/>
          </w:tcPr>
          <w:p w14:paraId="1025B87D" w14:textId="77777777" w:rsidR="00CE6124" w:rsidRPr="00480423" w:rsidRDefault="00CE6124" w:rsidP="001C61BD">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12235D84"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C75D14"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84AB717"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CA_n46D_BCS0</w:t>
            </w:r>
          </w:p>
        </w:tc>
        <w:tc>
          <w:tcPr>
            <w:tcW w:w="1610" w:type="dxa"/>
            <w:tcBorders>
              <w:top w:val="nil"/>
              <w:left w:val="single" w:sz="4" w:space="0" w:color="auto"/>
              <w:bottom w:val="nil"/>
              <w:right w:val="single" w:sz="4" w:space="0" w:color="auto"/>
            </w:tcBorders>
            <w:vAlign w:val="center"/>
          </w:tcPr>
          <w:p w14:paraId="355E9358" w14:textId="77777777" w:rsidR="00CE6124" w:rsidRPr="00480423" w:rsidRDefault="00CE6124" w:rsidP="001C61BD">
            <w:pPr>
              <w:pStyle w:val="TAC"/>
              <w:rPr>
                <w:rFonts w:eastAsiaTheme="minorEastAsia"/>
                <w:lang w:val="en-US" w:eastAsia="zh-CN"/>
              </w:rPr>
            </w:pPr>
          </w:p>
        </w:tc>
      </w:tr>
      <w:tr w:rsidR="00CE6124" w:rsidRPr="00480423" w14:paraId="2ECF83B9"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3846A0CB" w14:textId="77777777" w:rsidR="00CE6124" w:rsidRPr="00480423" w:rsidRDefault="00CE6124" w:rsidP="001C61BD">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08936344"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53E12D"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1F23B09"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04CFB13F" w14:textId="77777777" w:rsidR="00CE6124" w:rsidRPr="00480423" w:rsidRDefault="00CE6124" w:rsidP="001C61BD">
            <w:pPr>
              <w:pStyle w:val="TAC"/>
              <w:rPr>
                <w:rFonts w:eastAsiaTheme="minorEastAsia"/>
                <w:lang w:val="en-US" w:eastAsia="zh-CN"/>
              </w:rPr>
            </w:pPr>
          </w:p>
        </w:tc>
      </w:tr>
      <w:tr w:rsidR="00CE6124" w:rsidRPr="00480423" w14:paraId="165D902C"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69FD0EC5" w14:textId="77777777" w:rsidR="00CE6124" w:rsidRPr="00480423" w:rsidRDefault="00CE6124" w:rsidP="001C61BD">
            <w:pPr>
              <w:pStyle w:val="TAC"/>
              <w:rPr>
                <w:rFonts w:eastAsiaTheme="minorEastAsia"/>
                <w:lang w:val="fr-FR" w:eastAsia="zh-CN"/>
              </w:rPr>
            </w:pPr>
            <w:r w:rsidRPr="00480423">
              <w:rPr>
                <w:rFonts w:eastAsia="MS Mincho"/>
                <w:bCs/>
                <w:lang w:val="en-US"/>
              </w:rPr>
              <w:t>CA_n28A-n75A-n78A</w:t>
            </w:r>
          </w:p>
        </w:tc>
        <w:tc>
          <w:tcPr>
            <w:tcW w:w="1829" w:type="dxa"/>
            <w:tcBorders>
              <w:top w:val="single" w:sz="4" w:space="0" w:color="auto"/>
              <w:left w:val="single" w:sz="4" w:space="0" w:color="auto"/>
              <w:bottom w:val="nil"/>
              <w:right w:val="single" w:sz="4" w:space="0" w:color="auto"/>
            </w:tcBorders>
            <w:vAlign w:val="center"/>
          </w:tcPr>
          <w:p w14:paraId="2C2C8F1B" w14:textId="77777777" w:rsidR="00CE6124" w:rsidRPr="00480423" w:rsidRDefault="00CE6124" w:rsidP="001C61BD">
            <w:pPr>
              <w:pStyle w:val="TAC"/>
              <w:rPr>
                <w:rFonts w:eastAsiaTheme="minorEastAsia"/>
                <w:lang w:val="en-US" w:eastAsia="zh-CN"/>
              </w:rPr>
            </w:pPr>
            <w:r w:rsidRPr="00480423">
              <w:rPr>
                <w:rFonts w:eastAsia="SimSun"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47ADC18"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85A6407" w14:textId="77777777" w:rsidR="00CE6124" w:rsidRPr="00480423" w:rsidRDefault="00CE6124" w:rsidP="001C61BD">
            <w:pPr>
              <w:pStyle w:val="TAC"/>
              <w:rPr>
                <w:rFonts w:eastAsiaTheme="minorEastAsia"/>
                <w:lang w:val="en-US" w:eastAsia="zh-CN" w:bidi="ar"/>
              </w:rPr>
            </w:pPr>
            <w:r w:rsidRPr="00480423">
              <w:rPr>
                <w:rFonts w:eastAsia="SimSun"/>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EBC3C2D" w14:textId="77777777" w:rsidR="00CE6124" w:rsidRPr="00480423" w:rsidRDefault="00CE6124" w:rsidP="001C61BD">
            <w:pPr>
              <w:pStyle w:val="TAC"/>
              <w:rPr>
                <w:rFonts w:eastAsiaTheme="minorEastAsia"/>
                <w:lang w:val="en-US" w:eastAsia="zh-CN"/>
              </w:rPr>
            </w:pPr>
            <w:r w:rsidRPr="00480423">
              <w:rPr>
                <w:rFonts w:eastAsia="SimSun"/>
                <w:lang w:val="en-US" w:eastAsia="zh-CN"/>
              </w:rPr>
              <w:t>0</w:t>
            </w:r>
          </w:p>
        </w:tc>
      </w:tr>
      <w:tr w:rsidR="00CE6124" w:rsidRPr="00480423" w14:paraId="52A9F169" w14:textId="77777777" w:rsidTr="001C61BD">
        <w:trPr>
          <w:trHeight w:val="29"/>
        </w:trPr>
        <w:tc>
          <w:tcPr>
            <w:tcW w:w="2067" w:type="dxa"/>
            <w:tcBorders>
              <w:top w:val="nil"/>
              <w:left w:val="single" w:sz="4" w:space="0" w:color="auto"/>
              <w:bottom w:val="nil"/>
              <w:right w:val="single" w:sz="4" w:space="0" w:color="auto"/>
            </w:tcBorders>
            <w:vAlign w:val="center"/>
          </w:tcPr>
          <w:p w14:paraId="1E70AB59" w14:textId="77777777" w:rsidR="00CE6124" w:rsidRPr="00480423" w:rsidRDefault="00CE6124" w:rsidP="001C61BD">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636A341F"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5E6B57"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n75</w:t>
            </w:r>
          </w:p>
        </w:tc>
        <w:tc>
          <w:tcPr>
            <w:tcW w:w="2827" w:type="dxa"/>
            <w:tcBorders>
              <w:top w:val="single" w:sz="4" w:space="0" w:color="auto"/>
              <w:left w:val="single" w:sz="4" w:space="0" w:color="auto"/>
              <w:bottom w:val="single" w:sz="4" w:space="0" w:color="auto"/>
              <w:right w:val="single" w:sz="4" w:space="0" w:color="auto"/>
            </w:tcBorders>
            <w:vAlign w:val="center"/>
          </w:tcPr>
          <w:p w14:paraId="4D48DFE4" w14:textId="77777777" w:rsidR="00CE6124" w:rsidRPr="00480423" w:rsidRDefault="00CE6124" w:rsidP="001C61BD">
            <w:pPr>
              <w:pStyle w:val="TAC"/>
              <w:rPr>
                <w:rFonts w:eastAsiaTheme="minorEastAsia"/>
                <w:lang w:val="en-US" w:eastAsia="zh-CN" w:bidi="ar"/>
              </w:rPr>
            </w:pPr>
            <w:r w:rsidRPr="00480423">
              <w:rPr>
                <w:rFonts w:eastAsia="SimSun"/>
                <w:lang w:val="en-US" w:eastAsia="zh-CN" w:bidi="ar"/>
              </w:rPr>
              <w:t>5, 10, 15, 20</w:t>
            </w:r>
          </w:p>
        </w:tc>
        <w:tc>
          <w:tcPr>
            <w:tcW w:w="1610" w:type="dxa"/>
            <w:tcBorders>
              <w:top w:val="nil"/>
              <w:left w:val="single" w:sz="4" w:space="0" w:color="auto"/>
              <w:bottom w:val="nil"/>
              <w:right w:val="single" w:sz="4" w:space="0" w:color="auto"/>
            </w:tcBorders>
            <w:vAlign w:val="center"/>
          </w:tcPr>
          <w:p w14:paraId="7FC20E42" w14:textId="77777777" w:rsidR="00CE6124" w:rsidRPr="00480423" w:rsidRDefault="00CE6124" w:rsidP="001C61BD">
            <w:pPr>
              <w:pStyle w:val="TAC"/>
              <w:rPr>
                <w:rFonts w:eastAsiaTheme="minorEastAsia"/>
                <w:lang w:val="en-US" w:eastAsia="zh-CN"/>
              </w:rPr>
            </w:pPr>
          </w:p>
        </w:tc>
      </w:tr>
      <w:tr w:rsidR="00CE6124" w:rsidRPr="00480423" w14:paraId="4BE88A7B"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5C9F37AA" w14:textId="77777777" w:rsidR="00CE6124" w:rsidRPr="00480423" w:rsidRDefault="00CE6124" w:rsidP="001C61BD">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63274B86"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893A8E"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C98427D" w14:textId="77777777" w:rsidR="00CE6124" w:rsidRPr="00480423" w:rsidRDefault="00CE6124" w:rsidP="001C61BD">
            <w:pPr>
              <w:pStyle w:val="TAC"/>
              <w:rPr>
                <w:rFonts w:eastAsiaTheme="minorEastAsia"/>
                <w:lang w:val="en-US" w:eastAsia="zh-CN" w:bidi="ar"/>
              </w:rPr>
            </w:pPr>
            <w:r w:rsidRPr="00480423">
              <w:rPr>
                <w:rFonts w:eastAsia="SimSun" w:cs="Arial"/>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683B7446" w14:textId="77777777" w:rsidR="00CE6124" w:rsidRPr="00480423" w:rsidRDefault="00CE6124" w:rsidP="001C61BD">
            <w:pPr>
              <w:pStyle w:val="TAC"/>
              <w:rPr>
                <w:rFonts w:eastAsiaTheme="minorEastAsia"/>
                <w:lang w:val="en-US" w:eastAsia="zh-CN"/>
              </w:rPr>
            </w:pPr>
          </w:p>
        </w:tc>
      </w:tr>
      <w:tr w:rsidR="00CE6124" w:rsidRPr="00480423" w14:paraId="45AFED62"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33155D7C" w14:textId="77777777" w:rsidR="00CE6124" w:rsidRPr="00480423" w:rsidRDefault="00CE6124" w:rsidP="001C61BD">
            <w:pPr>
              <w:pStyle w:val="TAC"/>
              <w:rPr>
                <w:rFonts w:eastAsiaTheme="minorEastAsia"/>
                <w:vertAlign w:val="superscript"/>
                <w:lang w:val="fr-FR" w:eastAsia="zh-CN"/>
              </w:rPr>
            </w:pPr>
            <w:r w:rsidRPr="00480423">
              <w:rPr>
                <w:rFonts w:eastAsiaTheme="minorEastAsia"/>
                <w:lang w:val="fr-FR" w:eastAsia="zh-CN"/>
              </w:rPr>
              <w:t>CA_n28A-n77A-n79A</w:t>
            </w:r>
            <w:r w:rsidRPr="00480423">
              <w:rPr>
                <w:rFonts w:eastAsiaTheme="minorEastAsia"/>
                <w:vertAlign w:val="superscript"/>
                <w:lang w:val="fr-FR" w:eastAsia="zh-CN"/>
              </w:rPr>
              <w:t>4</w:t>
            </w:r>
          </w:p>
        </w:tc>
        <w:tc>
          <w:tcPr>
            <w:tcW w:w="1829" w:type="dxa"/>
            <w:tcBorders>
              <w:top w:val="single" w:sz="4" w:space="0" w:color="auto"/>
              <w:left w:val="single" w:sz="4" w:space="0" w:color="auto"/>
              <w:bottom w:val="nil"/>
              <w:right w:val="single" w:sz="4" w:space="0" w:color="auto"/>
            </w:tcBorders>
            <w:vAlign w:val="center"/>
          </w:tcPr>
          <w:p w14:paraId="55B03EDA" w14:textId="77777777" w:rsidR="00CE6124" w:rsidRPr="00771F82" w:rsidRDefault="00CE6124" w:rsidP="001C61BD">
            <w:pPr>
              <w:pStyle w:val="TAC"/>
              <w:rPr>
                <w:rFonts w:eastAsiaTheme="minorEastAsia"/>
                <w:lang w:val="sv-SE" w:eastAsia="zh-CN"/>
              </w:rPr>
            </w:pPr>
            <w:r w:rsidRPr="00771F82">
              <w:rPr>
                <w:rFonts w:eastAsiaTheme="minorEastAsia"/>
                <w:lang w:val="sv-SE" w:eastAsia="zh-CN"/>
              </w:rPr>
              <w:t>n77</w:t>
            </w:r>
            <w:r w:rsidRPr="00771F82">
              <w:rPr>
                <w:rFonts w:eastAsiaTheme="minorEastAsia"/>
                <w:vertAlign w:val="superscript"/>
                <w:lang w:val="sv-SE" w:eastAsia="zh-CN"/>
              </w:rPr>
              <w:t>7,9</w:t>
            </w:r>
          </w:p>
          <w:p w14:paraId="6568251B" w14:textId="77777777" w:rsidR="00CE6124" w:rsidRPr="00771F82" w:rsidRDefault="00CE6124" w:rsidP="001C61BD">
            <w:pPr>
              <w:pStyle w:val="TAC"/>
              <w:rPr>
                <w:rFonts w:eastAsiaTheme="minorEastAsia"/>
                <w:lang w:val="sv-SE" w:eastAsia="zh-CN"/>
              </w:rPr>
            </w:pPr>
            <w:r w:rsidRPr="00771F82">
              <w:rPr>
                <w:rFonts w:eastAsiaTheme="minorEastAsia"/>
                <w:lang w:val="sv-SE" w:eastAsia="zh-CN"/>
              </w:rPr>
              <w:t>n79</w:t>
            </w:r>
            <w:r w:rsidRPr="00771F82">
              <w:rPr>
                <w:rFonts w:eastAsiaTheme="minorEastAsia"/>
                <w:vertAlign w:val="superscript"/>
                <w:lang w:val="sv-SE" w:eastAsia="zh-CN"/>
              </w:rPr>
              <w:t>7,9</w:t>
            </w:r>
          </w:p>
          <w:p w14:paraId="67647CEF" w14:textId="77777777" w:rsidR="00CE6124" w:rsidRPr="00771F82" w:rsidRDefault="00CE6124" w:rsidP="001C61BD">
            <w:pPr>
              <w:pStyle w:val="TAC"/>
              <w:rPr>
                <w:rFonts w:eastAsiaTheme="minorEastAsia"/>
                <w:lang w:val="en-US" w:eastAsia="zh-CN"/>
              </w:rPr>
            </w:pPr>
            <w:r w:rsidRPr="00771F82">
              <w:rPr>
                <w:rFonts w:eastAsiaTheme="minorEastAsia"/>
                <w:lang w:val="en-US" w:eastAsia="zh-CN"/>
              </w:rPr>
              <w:t>CA_n28A-n77A</w:t>
            </w:r>
            <w:r w:rsidRPr="00771F82">
              <w:rPr>
                <w:rFonts w:eastAsiaTheme="minorEastAsia"/>
                <w:vertAlign w:val="superscript"/>
                <w:lang w:val="en-US" w:eastAsia="zh-CN"/>
              </w:rPr>
              <w:t>7</w:t>
            </w:r>
          </w:p>
          <w:p w14:paraId="1519CDE5" w14:textId="77777777" w:rsidR="00CE6124" w:rsidRPr="00771F82" w:rsidRDefault="00CE6124" w:rsidP="001C61BD">
            <w:pPr>
              <w:pStyle w:val="TAC"/>
              <w:rPr>
                <w:rFonts w:eastAsiaTheme="minorEastAsia"/>
                <w:lang w:val="en-US" w:eastAsia="zh-CN"/>
              </w:rPr>
            </w:pPr>
            <w:r w:rsidRPr="00771F82">
              <w:rPr>
                <w:rFonts w:eastAsiaTheme="minorEastAsia"/>
                <w:lang w:val="en-US" w:eastAsia="zh-CN"/>
              </w:rPr>
              <w:t>CA_n28A-n79A</w:t>
            </w:r>
            <w:r w:rsidRPr="00771F82">
              <w:rPr>
                <w:rFonts w:eastAsiaTheme="minorEastAsia"/>
                <w:vertAlign w:val="superscript"/>
                <w:lang w:val="en-US" w:eastAsia="zh-CN"/>
              </w:rPr>
              <w:t>7</w:t>
            </w:r>
          </w:p>
          <w:p w14:paraId="19FC8157" w14:textId="77777777" w:rsidR="00CE6124" w:rsidRPr="00480423" w:rsidRDefault="00CE6124" w:rsidP="001C61BD">
            <w:pPr>
              <w:pStyle w:val="TAC"/>
              <w:rPr>
                <w:rFonts w:eastAsiaTheme="minorEastAsia"/>
                <w:lang w:val="en-US" w:eastAsia="zh-CN"/>
              </w:rPr>
            </w:pPr>
            <w:r w:rsidRPr="00771F82">
              <w:rPr>
                <w:rFonts w:eastAsiaTheme="minorEastAsia"/>
                <w:lang w:val="en-US" w:eastAsia="zh-CN"/>
              </w:rPr>
              <w:t>CA_n77A-n79A</w:t>
            </w:r>
            <w:r w:rsidRPr="00771F82">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6FAB476"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AE9BBC7"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3D5A1E0"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0</w:t>
            </w:r>
          </w:p>
        </w:tc>
      </w:tr>
      <w:tr w:rsidR="00CE6124" w:rsidRPr="00480423" w14:paraId="7A217A08" w14:textId="77777777" w:rsidTr="001C61BD">
        <w:trPr>
          <w:trHeight w:val="29"/>
        </w:trPr>
        <w:tc>
          <w:tcPr>
            <w:tcW w:w="2067" w:type="dxa"/>
            <w:tcBorders>
              <w:top w:val="nil"/>
              <w:left w:val="single" w:sz="4" w:space="0" w:color="auto"/>
              <w:bottom w:val="nil"/>
              <w:right w:val="single" w:sz="4" w:space="0" w:color="auto"/>
            </w:tcBorders>
            <w:vAlign w:val="center"/>
          </w:tcPr>
          <w:p w14:paraId="0932AEBC" w14:textId="77777777" w:rsidR="00CE6124" w:rsidRPr="00480423" w:rsidRDefault="00CE6124" w:rsidP="001C61BD">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78660583"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EE5AA9"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F191122"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bidi="ar"/>
              </w:rPr>
              <w:t>10, 15, 20, 40, 50, 60, 80, 90, 100</w:t>
            </w:r>
          </w:p>
        </w:tc>
        <w:tc>
          <w:tcPr>
            <w:tcW w:w="1610" w:type="dxa"/>
            <w:tcBorders>
              <w:top w:val="nil"/>
              <w:left w:val="single" w:sz="4" w:space="0" w:color="auto"/>
              <w:bottom w:val="nil"/>
              <w:right w:val="single" w:sz="4" w:space="0" w:color="auto"/>
            </w:tcBorders>
            <w:vAlign w:val="center"/>
          </w:tcPr>
          <w:p w14:paraId="5FB33C69" w14:textId="77777777" w:rsidR="00CE6124" w:rsidRPr="00480423" w:rsidRDefault="00CE6124" w:rsidP="001C61BD">
            <w:pPr>
              <w:pStyle w:val="TAC"/>
              <w:rPr>
                <w:rFonts w:eastAsiaTheme="minorEastAsia"/>
                <w:lang w:val="en-US" w:eastAsia="zh-CN"/>
              </w:rPr>
            </w:pPr>
          </w:p>
        </w:tc>
      </w:tr>
      <w:tr w:rsidR="00CE6124" w:rsidRPr="00480423" w14:paraId="4F908A03"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715388B4" w14:textId="77777777" w:rsidR="00CE6124" w:rsidRPr="00480423" w:rsidRDefault="00CE6124" w:rsidP="001C61BD">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2CB04EB6"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C8768F"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5F7908A4"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414D5A5D" w14:textId="77777777" w:rsidR="00CE6124" w:rsidRPr="00480423" w:rsidRDefault="00CE6124" w:rsidP="001C61BD">
            <w:pPr>
              <w:pStyle w:val="TAC"/>
              <w:rPr>
                <w:rFonts w:eastAsiaTheme="minorEastAsia"/>
                <w:lang w:val="en-US" w:eastAsia="zh-CN"/>
              </w:rPr>
            </w:pPr>
          </w:p>
        </w:tc>
      </w:tr>
      <w:tr w:rsidR="00CE6124" w:rsidRPr="00480423" w14:paraId="61E3215D" w14:textId="77777777" w:rsidTr="001C61BD">
        <w:trPr>
          <w:trHeight w:val="29"/>
        </w:trPr>
        <w:tc>
          <w:tcPr>
            <w:tcW w:w="2067" w:type="dxa"/>
            <w:tcBorders>
              <w:top w:val="nil"/>
              <w:left w:val="single" w:sz="4" w:space="0" w:color="auto"/>
              <w:bottom w:val="nil"/>
              <w:right w:val="single" w:sz="4" w:space="0" w:color="auto"/>
            </w:tcBorders>
            <w:vAlign w:val="center"/>
          </w:tcPr>
          <w:p w14:paraId="770B61F7" w14:textId="77777777" w:rsidR="00CE6124" w:rsidRPr="00480423" w:rsidRDefault="00CE6124" w:rsidP="001C61BD">
            <w:pPr>
              <w:pStyle w:val="TAC"/>
              <w:rPr>
                <w:rFonts w:eastAsiaTheme="minorEastAsia"/>
                <w:lang w:val="fr-FR" w:eastAsia="zh-CN"/>
              </w:rPr>
            </w:pPr>
            <w:r w:rsidRPr="00480423">
              <w:rPr>
                <w:rFonts w:eastAsiaTheme="minorEastAsia" w:cs="Arial"/>
                <w:szCs w:val="18"/>
                <w:lang w:val="en-US" w:eastAsia="zh-CN"/>
              </w:rPr>
              <w:t>CA_n28A-n77(2A)-n79A</w:t>
            </w:r>
            <w:r w:rsidRPr="00480423">
              <w:rPr>
                <w:rFonts w:eastAsiaTheme="minorEastAsia" w:cs="Arial"/>
                <w:szCs w:val="18"/>
                <w:vertAlign w:val="superscript"/>
                <w:lang w:val="en-US" w:eastAsia="zh-CN"/>
              </w:rPr>
              <w:t>4</w:t>
            </w:r>
          </w:p>
        </w:tc>
        <w:tc>
          <w:tcPr>
            <w:tcW w:w="1829" w:type="dxa"/>
            <w:tcBorders>
              <w:top w:val="nil"/>
              <w:left w:val="single" w:sz="4" w:space="0" w:color="auto"/>
              <w:bottom w:val="nil"/>
              <w:right w:val="single" w:sz="4" w:space="0" w:color="auto"/>
            </w:tcBorders>
            <w:vAlign w:val="center"/>
          </w:tcPr>
          <w:p w14:paraId="0ABA2882" w14:textId="77777777" w:rsidR="00CE6124" w:rsidRPr="00771F82" w:rsidRDefault="00CE6124" w:rsidP="001C61BD">
            <w:pPr>
              <w:pStyle w:val="TAC"/>
              <w:rPr>
                <w:rFonts w:eastAsiaTheme="minorEastAsia"/>
                <w:lang w:val="sv-SE" w:eastAsia="zh-CN"/>
              </w:rPr>
            </w:pPr>
            <w:r w:rsidRPr="00771F82">
              <w:rPr>
                <w:rFonts w:eastAsiaTheme="minorEastAsia"/>
                <w:lang w:val="sv-SE" w:eastAsia="zh-CN"/>
              </w:rPr>
              <w:t>n77</w:t>
            </w:r>
            <w:r w:rsidRPr="00771F82">
              <w:rPr>
                <w:rFonts w:eastAsiaTheme="minorEastAsia"/>
                <w:vertAlign w:val="superscript"/>
                <w:lang w:val="sv-SE" w:eastAsia="zh-CN"/>
              </w:rPr>
              <w:t>7,9</w:t>
            </w:r>
          </w:p>
          <w:p w14:paraId="22B0CCBC" w14:textId="77777777" w:rsidR="00CE6124" w:rsidRPr="00771F82" w:rsidRDefault="00CE6124" w:rsidP="001C61BD">
            <w:pPr>
              <w:pStyle w:val="TAC"/>
              <w:rPr>
                <w:rFonts w:eastAsiaTheme="minorEastAsia"/>
                <w:lang w:val="sv-SE" w:eastAsia="zh-CN"/>
              </w:rPr>
            </w:pPr>
            <w:r w:rsidRPr="00771F82">
              <w:rPr>
                <w:rFonts w:eastAsiaTheme="minorEastAsia"/>
                <w:lang w:val="sv-SE" w:eastAsia="zh-CN"/>
              </w:rPr>
              <w:t>n79</w:t>
            </w:r>
            <w:r w:rsidRPr="00771F82">
              <w:rPr>
                <w:rFonts w:eastAsiaTheme="minorEastAsia"/>
                <w:vertAlign w:val="superscript"/>
                <w:lang w:val="sv-SE" w:eastAsia="zh-CN"/>
              </w:rPr>
              <w:t>7,9</w:t>
            </w:r>
          </w:p>
          <w:p w14:paraId="73AB030A" w14:textId="77777777" w:rsidR="00CE6124" w:rsidRPr="00771F82" w:rsidRDefault="00CE6124" w:rsidP="001C61BD">
            <w:pPr>
              <w:pStyle w:val="TAC"/>
              <w:rPr>
                <w:rFonts w:eastAsiaTheme="minorEastAsia"/>
                <w:lang w:val="en-US" w:eastAsia="zh-CN"/>
              </w:rPr>
            </w:pPr>
            <w:r w:rsidRPr="00771F82">
              <w:rPr>
                <w:rFonts w:eastAsiaTheme="minorEastAsia"/>
                <w:lang w:val="en-US" w:eastAsia="zh-CN"/>
              </w:rPr>
              <w:t>CA_n28A-n77A</w:t>
            </w:r>
            <w:r w:rsidRPr="00771F82">
              <w:rPr>
                <w:rFonts w:eastAsiaTheme="minorEastAsia"/>
                <w:vertAlign w:val="superscript"/>
                <w:lang w:val="en-US" w:eastAsia="zh-CN"/>
              </w:rPr>
              <w:t>7</w:t>
            </w:r>
          </w:p>
          <w:p w14:paraId="02A08010" w14:textId="77777777" w:rsidR="00CE6124" w:rsidRPr="00771F82" w:rsidRDefault="00CE6124" w:rsidP="001C61BD">
            <w:pPr>
              <w:pStyle w:val="TAC"/>
              <w:rPr>
                <w:rFonts w:eastAsiaTheme="minorEastAsia"/>
                <w:lang w:val="en-US" w:eastAsia="zh-CN"/>
              </w:rPr>
            </w:pPr>
            <w:r w:rsidRPr="00771F82">
              <w:rPr>
                <w:rFonts w:eastAsiaTheme="minorEastAsia"/>
                <w:lang w:val="en-US" w:eastAsia="zh-CN"/>
              </w:rPr>
              <w:t>CA_n28A-n79A</w:t>
            </w:r>
            <w:r w:rsidRPr="00771F82">
              <w:rPr>
                <w:rFonts w:eastAsiaTheme="minorEastAsia"/>
                <w:vertAlign w:val="superscript"/>
                <w:lang w:val="en-US" w:eastAsia="zh-CN"/>
              </w:rPr>
              <w:t>7</w:t>
            </w:r>
          </w:p>
          <w:p w14:paraId="625D88CD" w14:textId="77777777" w:rsidR="00CE6124" w:rsidRPr="00480423" w:rsidRDefault="00CE6124" w:rsidP="001C61BD">
            <w:pPr>
              <w:pStyle w:val="TAC"/>
              <w:rPr>
                <w:rFonts w:eastAsiaTheme="minorEastAsia"/>
                <w:lang w:val="en-US" w:eastAsia="zh-CN"/>
              </w:rPr>
            </w:pPr>
            <w:r w:rsidRPr="00771F82">
              <w:rPr>
                <w:rFonts w:eastAsiaTheme="minorEastAsia"/>
                <w:lang w:val="en-US" w:eastAsia="zh-CN"/>
              </w:rPr>
              <w:t>CA_n77A-n79A</w:t>
            </w:r>
            <w:r w:rsidRPr="00771F82">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9561A02" w14:textId="77777777" w:rsidR="00CE6124" w:rsidRPr="00480423" w:rsidRDefault="00CE6124" w:rsidP="001C61BD">
            <w:pPr>
              <w:pStyle w:val="TAC"/>
              <w:rPr>
                <w:rFonts w:eastAsiaTheme="minorEastAsia"/>
                <w:lang w:val="en-US" w:eastAsia="zh-CN"/>
              </w:rPr>
            </w:pPr>
            <w:r w:rsidRPr="00480423">
              <w:rPr>
                <w:rFonts w:eastAsiaTheme="minorEastAsia" w:cs="Arial"/>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730A109"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5F9E95BB"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0</w:t>
            </w:r>
          </w:p>
        </w:tc>
      </w:tr>
      <w:tr w:rsidR="00CE6124" w:rsidRPr="00480423" w14:paraId="7EBF7EC4" w14:textId="77777777" w:rsidTr="001C61BD">
        <w:trPr>
          <w:trHeight w:val="245"/>
        </w:trPr>
        <w:tc>
          <w:tcPr>
            <w:tcW w:w="2067" w:type="dxa"/>
            <w:tcBorders>
              <w:top w:val="nil"/>
              <w:left w:val="single" w:sz="4" w:space="0" w:color="auto"/>
              <w:bottom w:val="nil"/>
              <w:right w:val="single" w:sz="4" w:space="0" w:color="auto"/>
            </w:tcBorders>
            <w:vAlign w:val="center"/>
          </w:tcPr>
          <w:p w14:paraId="6183E558" w14:textId="77777777" w:rsidR="00CE6124" w:rsidRPr="00480423" w:rsidRDefault="00CE6124" w:rsidP="001C61BD">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1C0244C7"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1537AC" w14:textId="77777777" w:rsidR="00CE6124" w:rsidRPr="00480423" w:rsidRDefault="00CE6124" w:rsidP="001C61BD">
            <w:pPr>
              <w:pStyle w:val="TAC"/>
              <w:rPr>
                <w:rFonts w:eastAsiaTheme="minorEastAsia" w:cs="Arial"/>
                <w:szCs w:val="18"/>
                <w:lang w:val="en-US" w:eastAsia="zh-CN"/>
              </w:rPr>
            </w:pPr>
            <w:r w:rsidRPr="00480423">
              <w:rPr>
                <w:rFonts w:eastAsiaTheme="minorEastAsia"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F058FDC"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bidi="ar"/>
              </w:rPr>
              <w:t>CA_n77(2A)_BCS1</w:t>
            </w:r>
          </w:p>
        </w:tc>
        <w:tc>
          <w:tcPr>
            <w:tcW w:w="1610" w:type="dxa"/>
            <w:tcBorders>
              <w:top w:val="nil"/>
              <w:left w:val="single" w:sz="4" w:space="0" w:color="auto"/>
              <w:bottom w:val="nil"/>
              <w:right w:val="single" w:sz="4" w:space="0" w:color="auto"/>
            </w:tcBorders>
            <w:vAlign w:val="center"/>
          </w:tcPr>
          <w:p w14:paraId="036CC49D" w14:textId="77777777" w:rsidR="00CE6124" w:rsidRPr="00480423" w:rsidRDefault="00CE6124" w:rsidP="001C61BD">
            <w:pPr>
              <w:pStyle w:val="TAC"/>
              <w:rPr>
                <w:rFonts w:eastAsiaTheme="minorEastAsia"/>
                <w:lang w:val="en-US" w:eastAsia="zh-CN"/>
              </w:rPr>
            </w:pPr>
          </w:p>
        </w:tc>
      </w:tr>
      <w:tr w:rsidR="00CE6124" w:rsidRPr="00480423" w14:paraId="3F95FBED"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136F2D33" w14:textId="77777777" w:rsidR="00CE6124" w:rsidRPr="00480423" w:rsidRDefault="00CE6124" w:rsidP="001C61BD">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2B25CB14"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EC9807" w14:textId="77777777" w:rsidR="00CE6124" w:rsidRPr="00480423" w:rsidRDefault="00CE6124" w:rsidP="001C61BD">
            <w:pPr>
              <w:pStyle w:val="TAC"/>
              <w:rPr>
                <w:rFonts w:eastAsiaTheme="minorEastAsia"/>
                <w:lang w:val="en-US" w:eastAsia="zh-CN"/>
              </w:rPr>
            </w:pPr>
            <w:r w:rsidRPr="00480423">
              <w:rPr>
                <w:rFonts w:eastAsiaTheme="minorEastAsia" w:cs="Arial"/>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0691359D"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0BC27F30" w14:textId="77777777" w:rsidR="00CE6124" w:rsidRPr="00480423" w:rsidRDefault="00CE6124" w:rsidP="001C61BD">
            <w:pPr>
              <w:pStyle w:val="TAC"/>
              <w:rPr>
                <w:rFonts w:eastAsiaTheme="minorEastAsia"/>
                <w:lang w:val="en-US" w:eastAsia="zh-CN"/>
              </w:rPr>
            </w:pPr>
          </w:p>
        </w:tc>
      </w:tr>
      <w:tr w:rsidR="00CE6124" w:rsidRPr="00480423" w14:paraId="26C3D1EB"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77EE825E" w14:textId="77777777" w:rsidR="00CE6124" w:rsidRPr="00480423" w:rsidRDefault="00CE6124" w:rsidP="001C61BD">
            <w:pPr>
              <w:pStyle w:val="TAC"/>
              <w:rPr>
                <w:rFonts w:eastAsiaTheme="minorEastAsia"/>
                <w:lang w:val="fr-FR" w:eastAsia="zh-CN"/>
              </w:rPr>
            </w:pPr>
            <w:r w:rsidRPr="00480423">
              <w:rPr>
                <w:rFonts w:eastAsiaTheme="minorEastAsia" w:cs="Arial"/>
                <w:szCs w:val="18"/>
                <w:lang w:val="en-US" w:eastAsia="zh-CN"/>
              </w:rPr>
              <w:t>CA_n28A-n77(3A)-n79A</w:t>
            </w:r>
            <w:r w:rsidRPr="00480423">
              <w:rPr>
                <w:rFonts w:eastAsiaTheme="minorEastAsia" w:cs="Arial"/>
                <w:szCs w:val="18"/>
                <w:vertAlign w:val="superscript"/>
                <w:lang w:val="en-US" w:eastAsia="zh-CN"/>
              </w:rPr>
              <w:t>4</w:t>
            </w:r>
          </w:p>
        </w:tc>
        <w:tc>
          <w:tcPr>
            <w:tcW w:w="1829" w:type="dxa"/>
            <w:tcBorders>
              <w:top w:val="single" w:sz="4" w:space="0" w:color="auto"/>
              <w:left w:val="single" w:sz="4" w:space="0" w:color="auto"/>
              <w:bottom w:val="nil"/>
              <w:right w:val="single" w:sz="4" w:space="0" w:color="auto"/>
            </w:tcBorders>
            <w:vAlign w:val="center"/>
          </w:tcPr>
          <w:p w14:paraId="140C5719"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CA_n28A-n77A</w:t>
            </w:r>
          </w:p>
          <w:p w14:paraId="387612CE"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CA_n28A-n79A</w:t>
            </w:r>
          </w:p>
          <w:p w14:paraId="24BC2F92" w14:textId="77777777" w:rsidR="00CE6124" w:rsidRPr="00480423" w:rsidRDefault="00CE6124" w:rsidP="001C61BD">
            <w:pPr>
              <w:pStyle w:val="TAC"/>
              <w:rPr>
                <w:rFonts w:eastAsiaTheme="minorEastAsia"/>
                <w:szCs w:val="18"/>
                <w:lang w:val="en-US"/>
              </w:rPr>
            </w:pPr>
            <w:r w:rsidRPr="00480423">
              <w:rPr>
                <w:rFonts w:eastAsiaTheme="minorEastAsia"/>
                <w:lang w:val="en-US" w:eastAsia="zh-CN"/>
              </w:rPr>
              <w:t>CA_n77A-n79A</w:t>
            </w:r>
          </w:p>
        </w:tc>
        <w:tc>
          <w:tcPr>
            <w:tcW w:w="830" w:type="dxa"/>
            <w:tcBorders>
              <w:top w:val="single" w:sz="4" w:space="0" w:color="auto"/>
              <w:left w:val="single" w:sz="4" w:space="0" w:color="auto"/>
              <w:bottom w:val="single" w:sz="4" w:space="0" w:color="auto"/>
              <w:right w:val="single" w:sz="4" w:space="0" w:color="auto"/>
            </w:tcBorders>
            <w:vAlign w:val="center"/>
          </w:tcPr>
          <w:p w14:paraId="6279B97F" w14:textId="77777777" w:rsidR="00CE6124" w:rsidRPr="00480423" w:rsidRDefault="00CE6124" w:rsidP="001C61BD">
            <w:pPr>
              <w:pStyle w:val="TAC"/>
              <w:rPr>
                <w:rFonts w:eastAsiaTheme="minorEastAsia"/>
                <w:lang w:val="en-US" w:eastAsia="zh-CN"/>
              </w:rPr>
            </w:pPr>
            <w:r w:rsidRPr="00480423">
              <w:rPr>
                <w:rFonts w:eastAsiaTheme="minorEastAsia" w:cs="Arial"/>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2CE2595"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984CD45"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0</w:t>
            </w:r>
          </w:p>
        </w:tc>
      </w:tr>
      <w:tr w:rsidR="00CE6124" w:rsidRPr="00480423" w14:paraId="51CBF262" w14:textId="77777777" w:rsidTr="001C61BD">
        <w:trPr>
          <w:trHeight w:val="29"/>
        </w:trPr>
        <w:tc>
          <w:tcPr>
            <w:tcW w:w="2067" w:type="dxa"/>
            <w:tcBorders>
              <w:top w:val="nil"/>
              <w:left w:val="single" w:sz="4" w:space="0" w:color="auto"/>
              <w:bottom w:val="nil"/>
              <w:right w:val="single" w:sz="4" w:space="0" w:color="auto"/>
            </w:tcBorders>
            <w:vAlign w:val="center"/>
          </w:tcPr>
          <w:p w14:paraId="4158F5E5" w14:textId="77777777" w:rsidR="00CE6124" w:rsidRPr="00480423" w:rsidRDefault="00CE6124" w:rsidP="001C61BD">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0CDE1DA6" w14:textId="77777777" w:rsidR="00CE6124" w:rsidRPr="00480423" w:rsidRDefault="00CE6124" w:rsidP="001C61BD">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0241969" w14:textId="77777777" w:rsidR="00CE6124" w:rsidRPr="00480423" w:rsidRDefault="00CE6124" w:rsidP="001C61BD">
            <w:pPr>
              <w:pStyle w:val="TAC"/>
              <w:rPr>
                <w:rFonts w:eastAsiaTheme="minorEastAsia"/>
                <w:lang w:val="en-US" w:eastAsia="zh-CN"/>
              </w:rPr>
            </w:pPr>
            <w:r w:rsidRPr="00480423">
              <w:rPr>
                <w:rFonts w:eastAsiaTheme="minorEastAsia"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3EF9C26"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CA_n77(3A)_BCS0</w:t>
            </w:r>
          </w:p>
        </w:tc>
        <w:tc>
          <w:tcPr>
            <w:tcW w:w="1610" w:type="dxa"/>
            <w:tcBorders>
              <w:top w:val="nil"/>
              <w:left w:val="single" w:sz="4" w:space="0" w:color="auto"/>
              <w:bottom w:val="nil"/>
              <w:right w:val="single" w:sz="4" w:space="0" w:color="auto"/>
            </w:tcBorders>
            <w:vAlign w:val="center"/>
          </w:tcPr>
          <w:p w14:paraId="5A4630D3" w14:textId="77777777" w:rsidR="00CE6124" w:rsidRPr="00480423" w:rsidRDefault="00CE6124" w:rsidP="001C61BD">
            <w:pPr>
              <w:pStyle w:val="TAC"/>
              <w:rPr>
                <w:rFonts w:eastAsiaTheme="minorEastAsia"/>
                <w:lang w:val="en-US" w:eastAsia="zh-CN"/>
              </w:rPr>
            </w:pPr>
          </w:p>
        </w:tc>
      </w:tr>
      <w:tr w:rsidR="00CE6124" w:rsidRPr="00480423" w14:paraId="7DCF10E1" w14:textId="77777777" w:rsidTr="001C61BD">
        <w:trPr>
          <w:trHeight w:val="29"/>
        </w:trPr>
        <w:tc>
          <w:tcPr>
            <w:tcW w:w="2067" w:type="dxa"/>
            <w:tcBorders>
              <w:top w:val="nil"/>
              <w:left w:val="single" w:sz="4" w:space="0" w:color="auto"/>
              <w:bottom w:val="nil"/>
              <w:right w:val="single" w:sz="4" w:space="0" w:color="auto"/>
            </w:tcBorders>
            <w:vAlign w:val="center"/>
          </w:tcPr>
          <w:p w14:paraId="181E6A61" w14:textId="77777777" w:rsidR="00CE6124" w:rsidRPr="00480423" w:rsidRDefault="00CE6124" w:rsidP="001C61BD">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61E3B75F" w14:textId="77777777" w:rsidR="00CE6124" w:rsidRPr="00480423" w:rsidRDefault="00CE6124" w:rsidP="001C61BD">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7FE90D3" w14:textId="77777777" w:rsidR="00CE6124" w:rsidRPr="00480423" w:rsidRDefault="00CE6124" w:rsidP="001C61BD">
            <w:pPr>
              <w:pStyle w:val="TAC"/>
              <w:rPr>
                <w:rFonts w:eastAsiaTheme="minorEastAsia"/>
                <w:lang w:val="en-US" w:eastAsia="zh-CN"/>
              </w:rPr>
            </w:pPr>
            <w:r w:rsidRPr="00480423">
              <w:rPr>
                <w:rFonts w:eastAsiaTheme="minorEastAsia" w:cs="Arial"/>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7C06DC45"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40, 50, 60, 80, 100</w:t>
            </w:r>
          </w:p>
        </w:tc>
        <w:tc>
          <w:tcPr>
            <w:tcW w:w="1610" w:type="dxa"/>
            <w:tcBorders>
              <w:top w:val="nil"/>
              <w:left w:val="single" w:sz="4" w:space="0" w:color="auto"/>
              <w:bottom w:val="nil"/>
              <w:right w:val="single" w:sz="4" w:space="0" w:color="auto"/>
            </w:tcBorders>
            <w:vAlign w:val="center"/>
          </w:tcPr>
          <w:p w14:paraId="2E3D3961" w14:textId="77777777" w:rsidR="00CE6124" w:rsidRPr="00480423" w:rsidRDefault="00CE6124" w:rsidP="001C61BD">
            <w:pPr>
              <w:pStyle w:val="TAC"/>
              <w:rPr>
                <w:rFonts w:eastAsiaTheme="minorEastAsia"/>
                <w:lang w:val="en-US" w:eastAsia="zh-CN"/>
              </w:rPr>
            </w:pPr>
          </w:p>
        </w:tc>
      </w:tr>
      <w:tr w:rsidR="00CE6124" w:rsidRPr="00480423" w14:paraId="4AABB4DC"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0BC7955B" w14:textId="77777777" w:rsidR="00CE6124" w:rsidRPr="00480423" w:rsidRDefault="00CE6124" w:rsidP="001C61BD">
            <w:pPr>
              <w:pStyle w:val="TAC"/>
              <w:rPr>
                <w:rFonts w:eastAsiaTheme="minorEastAsia"/>
                <w:lang w:val="fr-FR" w:eastAsia="zh-CN"/>
              </w:rPr>
            </w:pPr>
            <w:r w:rsidRPr="00480423">
              <w:rPr>
                <w:rFonts w:eastAsiaTheme="minorEastAsia"/>
                <w:lang w:val="fr-FR" w:eastAsia="zh-CN"/>
              </w:rPr>
              <w:t>CA_n28A-n78A-n79A</w:t>
            </w:r>
          </w:p>
        </w:tc>
        <w:tc>
          <w:tcPr>
            <w:tcW w:w="1829" w:type="dxa"/>
            <w:tcBorders>
              <w:top w:val="single" w:sz="4" w:space="0" w:color="auto"/>
              <w:left w:val="single" w:sz="4" w:space="0" w:color="auto"/>
              <w:bottom w:val="nil"/>
              <w:right w:val="single" w:sz="4" w:space="0" w:color="auto"/>
            </w:tcBorders>
            <w:vAlign w:val="center"/>
          </w:tcPr>
          <w:p w14:paraId="02B9833A" w14:textId="77777777" w:rsidR="00CE6124" w:rsidRPr="00480423" w:rsidRDefault="00CE6124" w:rsidP="001C61BD">
            <w:pPr>
              <w:pStyle w:val="TAC"/>
              <w:rPr>
                <w:rFonts w:eastAsiaTheme="minorEastAsia"/>
                <w:szCs w:val="18"/>
                <w:lang w:val="en-US"/>
              </w:rPr>
            </w:pPr>
            <w:r w:rsidRPr="00480423">
              <w:rPr>
                <w:rFonts w:eastAsiaTheme="minorEastAsia"/>
                <w:szCs w:val="18"/>
                <w:lang w:val="en-US"/>
              </w:rPr>
              <w:t>CA_n28A-n78A</w:t>
            </w:r>
          </w:p>
          <w:p w14:paraId="21EC0045" w14:textId="77777777" w:rsidR="00CE6124" w:rsidRPr="00480423" w:rsidRDefault="00CE6124" w:rsidP="001C61BD">
            <w:pPr>
              <w:pStyle w:val="TAC"/>
              <w:rPr>
                <w:rFonts w:eastAsiaTheme="minorEastAsia"/>
                <w:szCs w:val="18"/>
                <w:lang w:val="en-US"/>
              </w:rPr>
            </w:pPr>
            <w:r w:rsidRPr="00480423">
              <w:rPr>
                <w:rFonts w:eastAsiaTheme="minorEastAsia"/>
                <w:szCs w:val="18"/>
                <w:lang w:val="en-US"/>
              </w:rPr>
              <w:t>CA_n28A-n79A</w:t>
            </w:r>
          </w:p>
          <w:p w14:paraId="75D31362" w14:textId="77777777" w:rsidR="00CE6124" w:rsidRPr="00480423" w:rsidRDefault="00CE6124" w:rsidP="001C61BD">
            <w:pPr>
              <w:pStyle w:val="TAC"/>
              <w:rPr>
                <w:rFonts w:eastAsiaTheme="minorEastAsia"/>
                <w:lang w:val="en-US" w:eastAsia="zh-CN"/>
              </w:rPr>
            </w:pPr>
            <w:r w:rsidRPr="00480423">
              <w:rPr>
                <w:rFonts w:eastAsiaTheme="minorEastAsia"/>
                <w:szCs w:val="18"/>
                <w:lang w:val="en-US"/>
              </w:rPr>
              <w:t>CA_n78A-n79A</w:t>
            </w:r>
          </w:p>
        </w:tc>
        <w:tc>
          <w:tcPr>
            <w:tcW w:w="830" w:type="dxa"/>
            <w:tcBorders>
              <w:top w:val="single" w:sz="4" w:space="0" w:color="auto"/>
              <w:left w:val="single" w:sz="4" w:space="0" w:color="auto"/>
              <w:bottom w:val="single" w:sz="4" w:space="0" w:color="auto"/>
              <w:right w:val="single" w:sz="4" w:space="0" w:color="auto"/>
            </w:tcBorders>
            <w:vAlign w:val="center"/>
          </w:tcPr>
          <w:p w14:paraId="3D9B8FE9"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3ECBA7C"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BBADC8B"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0</w:t>
            </w:r>
          </w:p>
        </w:tc>
      </w:tr>
      <w:tr w:rsidR="00CE6124" w:rsidRPr="00480423" w14:paraId="04075E1F" w14:textId="77777777" w:rsidTr="001C61BD">
        <w:trPr>
          <w:trHeight w:val="29"/>
        </w:trPr>
        <w:tc>
          <w:tcPr>
            <w:tcW w:w="2067" w:type="dxa"/>
            <w:tcBorders>
              <w:top w:val="nil"/>
              <w:left w:val="single" w:sz="4" w:space="0" w:color="auto"/>
              <w:bottom w:val="nil"/>
              <w:right w:val="single" w:sz="4" w:space="0" w:color="auto"/>
            </w:tcBorders>
            <w:vAlign w:val="center"/>
          </w:tcPr>
          <w:p w14:paraId="38463935" w14:textId="77777777" w:rsidR="00CE6124" w:rsidRPr="00480423" w:rsidRDefault="00CE6124" w:rsidP="001C61BD">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790D858F"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C9C0F4"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4FC09CF"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bidi="ar"/>
              </w:rPr>
              <w:t>10, 15, 20, 25, 30, 40, 50, 60, 80, 90, 100</w:t>
            </w:r>
          </w:p>
        </w:tc>
        <w:tc>
          <w:tcPr>
            <w:tcW w:w="1610" w:type="dxa"/>
            <w:tcBorders>
              <w:top w:val="nil"/>
              <w:left w:val="single" w:sz="4" w:space="0" w:color="auto"/>
              <w:bottom w:val="nil"/>
              <w:right w:val="single" w:sz="4" w:space="0" w:color="auto"/>
            </w:tcBorders>
            <w:vAlign w:val="center"/>
          </w:tcPr>
          <w:p w14:paraId="64113ABD" w14:textId="77777777" w:rsidR="00CE6124" w:rsidRPr="00480423" w:rsidRDefault="00CE6124" w:rsidP="001C61BD">
            <w:pPr>
              <w:pStyle w:val="TAC"/>
              <w:rPr>
                <w:rFonts w:eastAsiaTheme="minorEastAsia"/>
                <w:lang w:val="en-US" w:eastAsia="zh-CN"/>
              </w:rPr>
            </w:pPr>
          </w:p>
        </w:tc>
      </w:tr>
      <w:tr w:rsidR="00CE6124" w:rsidRPr="00480423" w14:paraId="5004E3ED"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29B28F99" w14:textId="77777777" w:rsidR="00CE6124" w:rsidRPr="00480423" w:rsidRDefault="00CE6124" w:rsidP="001C61BD">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423BAD3C"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71A9AC"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5186DAEA"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3D891C06" w14:textId="77777777" w:rsidR="00CE6124" w:rsidRPr="00480423" w:rsidRDefault="00CE6124" w:rsidP="001C61BD">
            <w:pPr>
              <w:pStyle w:val="TAC"/>
              <w:rPr>
                <w:rFonts w:eastAsiaTheme="minorEastAsia"/>
                <w:lang w:val="en-US" w:eastAsia="zh-CN"/>
              </w:rPr>
            </w:pPr>
          </w:p>
        </w:tc>
      </w:tr>
      <w:tr w:rsidR="00CE6124" w:rsidRPr="00480423" w14:paraId="49D37967" w14:textId="77777777" w:rsidTr="001C61BD">
        <w:trPr>
          <w:trHeight w:val="29"/>
        </w:trPr>
        <w:tc>
          <w:tcPr>
            <w:tcW w:w="2067" w:type="dxa"/>
            <w:tcBorders>
              <w:top w:val="single" w:sz="4" w:space="0" w:color="auto"/>
              <w:left w:val="single" w:sz="4" w:space="0" w:color="auto"/>
              <w:bottom w:val="nil"/>
              <w:right w:val="single" w:sz="4" w:space="0" w:color="auto"/>
            </w:tcBorders>
          </w:tcPr>
          <w:p w14:paraId="66A8DB74" w14:textId="77777777" w:rsidR="00CE6124" w:rsidRPr="00480423" w:rsidRDefault="00CE6124" w:rsidP="001C61BD">
            <w:pPr>
              <w:pStyle w:val="TAC"/>
              <w:rPr>
                <w:rFonts w:eastAsiaTheme="minorEastAsia"/>
                <w:lang w:val="fr-FR" w:eastAsia="zh-CN"/>
              </w:rPr>
            </w:pPr>
            <w:r w:rsidRPr="00480423">
              <w:rPr>
                <w:rFonts w:eastAsiaTheme="minorEastAsia"/>
                <w:color w:val="000000"/>
                <w:lang w:eastAsia="zh-CN"/>
              </w:rPr>
              <w:t>CA_n28A-n78A-n102A</w:t>
            </w:r>
          </w:p>
        </w:tc>
        <w:tc>
          <w:tcPr>
            <w:tcW w:w="1829" w:type="dxa"/>
            <w:tcBorders>
              <w:top w:val="single" w:sz="4" w:space="0" w:color="auto"/>
              <w:left w:val="single" w:sz="4" w:space="0" w:color="auto"/>
              <w:bottom w:val="nil"/>
              <w:right w:val="single" w:sz="4" w:space="0" w:color="auto"/>
            </w:tcBorders>
            <w:vAlign w:val="center"/>
          </w:tcPr>
          <w:p w14:paraId="76F7E19B" w14:textId="77777777" w:rsidR="00CE6124" w:rsidRPr="00480423" w:rsidRDefault="00CE6124" w:rsidP="001C61BD">
            <w:pPr>
              <w:pStyle w:val="TAC"/>
              <w:rPr>
                <w:rFonts w:eastAsiaTheme="minorEastAsia" w:cs="Arial"/>
                <w:color w:val="000000"/>
                <w:szCs w:val="18"/>
              </w:rPr>
            </w:pPr>
            <w:r w:rsidRPr="00480423">
              <w:rPr>
                <w:rFonts w:eastAsiaTheme="minorEastAsia" w:cs="Arial"/>
                <w:color w:val="000000"/>
                <w:szCs w:val="18"/>
              </w:rPr>
              <w:t>CA_n28A-n78A</w:t>
            </w:r>
          </w:p>
          <w:p w14:paraId="1E96E9CD" w14:textId="77777777" w:rsidR="00CE6124" w:rsidRPr="00480423" w:rsidRDefault="00CE6124" w:rsidP="001C61BD">
            <w:pPr>
              <w:pStyle w:val="TAC"/>
              <w:rPr>
                <w:rFonts w:eastAsiaTheme="minorEastAsia" w:cs="Arial"/>
                <w:color w:val="000000"/>
                <w:szCs w:val="18"/>
              </w:rPr>
            </w:pPr>
            <w:r w:rsidRPr="00480423">
              <w:rPr>
                <w:rFonts w:eastAsiaTheme="minorEastAsia" w:cs="Arial"/>
                <w:color w:val="000000"/>
                <w:szCs w:val="18"/>
              </w:rPr>
              <w:t>CA_n28A-n102A</w:t>
            </w:r>
          </w:p>
          <w:p w14:paraId="1E9425EE" w14:textId="77777777" w:rsidR="00CE6124" w:rsidRPr="00BD6228" w:rsidRDefault="00CE6124" w:rsidP="001C61BD">
            <w:pPr>
              <w:pStyle w:val="TAC"/>
              <w:rPr>
                <w:rFonts w:eastAsiaTheme="minorEastAsia" w:cs="Arial"/>
                <w:color w:val="000000"/>
                <w:szCs w:val="18"/>
              </w:rPr>
            </w:pPr>
            <w:r w:rsidRPr="00480423">
              <w:rPr>
                <w:rFonts w:eastAsiaTheme="minorEastAsia" w:cs="Arial"/>
                <w:color w:val="000000"/>
                <w:szCs w:val="18"/>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347FE7BD" w14:textId="77777777" w:rsidR="00CE6124" w:rsidRPr="00480423" w:rsidRDefault="00CE6124" w:rsidP="001C61BD">
            <w:pPr>
              <w:pStyle w:val="TAC"/>
              <w:rPr>
                <w:rFonts w:eastAsiaTheme="minorEastAsia"/>
                <w:lang w:val="en-US" w:eastAsia="zh-CN"/>
              </w:rPr>
            </w:pPr>
            <w:r w:rsidRPr="00480423">
              <w:rPr>
                <w:rFonts w:eastAsiaTheme="minorEastAsia"/>
                <w:color w:val="000000"/>
              </w:rPr>
              <w:t>n28</w:t>
            </w:r>
          </w:p>
        </w:tc>
        <w:tc>
          <w:tcPr>
            <w:tcW w:w="2827" w:type="dxa"/>
            <w:tcBorders>
              <w:top w:val="single" w:sz="4" w:space="0" w:color="auto"/>
              <w:left w:val="single" w:sz="4" w:space="0" w:color="auto"/>
              <w:bottom w:val="single" w:sz="4" w:space="0" w:color="auto"/>
              <w:right w:val="single" w:sz="4" w:space="0" w:color="auto"/>
            </w:tcBorders>
          </w:tcPr>
          <w:p w14:paraId="29EA140E" w14:textId="77777777" w:rsidR="00CE6124" w:rsidRPr="00480423" w:rsidRDefault="00CE6124" w:rsidP="001C61BD">
            <w:pPr>
              <w:pStyle w:val="TAC"/>
              <w:rPr>
                <w:rFonts w:eastAsiaTheme="minorEastAsia"/>
                <w:lang w:val="en-US" w:eastAsia="zh-CN" w:bidi="ar"/>
              </w:rPr>
            </w:pPr>
            <w:r w:rsidRPr="00480423">
              <w:rPr>
                <w:rFonts w:eastAsiaTheme="minorEastAsia"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14102120" w14:textId="77777777" w:rsidR="00CE6124" w:rsidRPr="00480423" w:rsidRDefault="00CE6124" w:rsidP="001C61BD">
            <w:pPr>
              <w:pStyle w:val="TAC"/>
              <w:rPr>
                <w:rFonts w:eastAsiaTheme="minorEastAsia"/>
                <w:lang w:val="en-US" w:eastAsia="zh-CN"/>
              </w:rPr>
            </w:pPr>
            <w:r w:rsidRPr="00480423">
              <w:rPr>
                <w:rFonts w:eastAsiaTheme="minorEastAsia" w:hint="eastAsia"/>
                <w:szCs w:val="18"/>
                <w:lang w:val="en-US" w:eastAsia="zh-CN"/>
              </w:rPr>
              <w:t>0</w:t>
            </w:r>
          </w:p>
        </w:tc>
      </w:tr>
      <w:tr w:rsidR="00CE6124" w:rsidRPr="00480423" w14:paraId="18E6413A" w14:textId="77777777" w:rsidTr="001C61BD">
        <w:trPr>
          <w:trHeight w:val="29"/>
        </w:trPr>
        <w:tc>
          <w:tcPr>
            <w:tcW w:w="2067" w:type="dxa"/>
            <w:tcBorders>
              <w:top w:val="nil"/>
              <w:left w:val="single" w:sz="4" w:space="0" w:color="auto"/>
              <w:bottom w:val="nil"/>
              <w:right w:val="single" w:sz="4" w:space="0" w:color="auto"/>
            </w:tcBorders>
            <w:vAlign w:val="center"/>
          </w:tcPr>
          <w:p w14:paraId="50E547C6" w14:textId="77777777" w:rsidR="00CE6124" w:rsidRPr="00480423" w:rsidRDefault="00CE6124" w:rsidP="001C61BD">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06FF4B3A"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F5B0D0" w14:textId="77777777" w:rsidR="00CE6124" w:rsidRPr="00480423" w:rsidRDefault="00CE6124" w:rsidP="001C61BD">
            <w:pPr>
              <w:pStyle w:val="TAC"/>
              <w:rPr>
                <w:rFonts w:eastAsiaTheme="minorEastAsia"/>
                <w:lang w:val="en-US" w:eastAsia="zh-CN"/>
              </w:rPr>
            </w:pPr>
            <w:r w:rsidRPr="00480423">
              <w:rPr>
                <w:rFonts w:eastAsiaTheme="minorEastAsia"/>
                <w:color w:val="000000"/>
              </w:rPr>
              <w:t>n78</w:t>
            </w:r>
          </w:p>
        </w:tc>
        <w:tc>
          <w:tcPr>
            <w:tcW w:w="2827" w:type="dxa"/>
            <w:tcBorders>
              <w:top w:val="single" w:sz="4" w:space="0" w:color="auto"/>
              <w:left w:val="single" w:sz="4" w:space="0" w:color="auto"/>
              <w:bottom w:val="single" w:sz="4" w:space="0" w:color="auto"/>
              <w:right w:val="single" w:sz="4" w:space="0" w:color="auto"/>
            </w:tcBorders>
          </w:tcPr>
          <w:p w14:paraId="0E8CCCA5" w14:textId="77777777" w:rsidR="00CE6124" w:rsidRPr="00480423" w:rsidRDefault="00CE6124" w:rsidP="001C61BD">
            <w:pPr>
              <w:pStyle w:val="TAC"/>
              <w:rPr>
                <w:rFonts w:eastAsiaTheme="minorEastAsia"/>
                <w:lang w:val="en-US" w:eastAsia="zh-CN" w:bidi="ar"/>
              </w:rPr>
            </w:pPr>
            <w:r w:rsidRPr="00480423">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4A938871" w14:textId="77777777" w:rsidR="00CE6124" w:rsidRPr="00480423" w:rsidRDefault="00CE6124" w:rsidP="001C61BD">
            <w:pPr>
              <w:pStyle w:val="TAC"/>
              <w:rPr>
                <w:rFonts w:eastAsiaTheme="minorEastAsia"/>
                <w:lang w:val="en-US" w:eastAsia="zh-CN"/>
              </w:rPr>
            </w:pPr>
          </w:p>
        </w:tc>
      </w:tr>
      <w:tr w:rsidR="00CE6124" w:rsidRPr="00480423" w14:paraId="0829900F"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5461104E" w14:textId="77777777" w:rsidR="00CE6124" w:rsidRPr="00480423" w:rsidRDefault="00CE6124" w:rsidP="001C61BD">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2ABB700E"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C69C41" w14:textId="77777777" w:rsidR="00CE6124" w:rsidRPr="00480423" w:rsidRDefault="00CE6124" w:rsidP="001C61BD">
            <w:pPr>
              <w:pStyle w:val="TAC"/>
              <w:rPr>
                <w:rFonts w:eastAsiaTheme="minorEastAsia"/>
                <w:lang w:val="en-US" w:eastAsia="zh-CN"/>
              </w:rPr>
            </w:pPr>
            <w:r w:rsidRPr="00480423">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tcPr>
          <w:p w14:paraId="25655B48" w14:textId="77777777" w:rsidR="00CE6124" w:rsidRPr="00480423" w:rsidRDefault="00CE6124" w:rsidP="001C61BD">
            <w:pPr>
              <w:pStyle w:val="TAC"/>
              <w:rPr>
                <w:rFonts w:eastAsiaTheme="minorEastAsia"/>
                <w:lang w:val="en-US" w:eastAsia="zh-CN" w:bidi="ar"/>
              </w:rPr>
            </w:pPr>
            <w:r w:rsidRPr="00480423">
              <w:rPr>
                <w:rFonts w:eastAsiaTheme="minorEastAsia" w:cs="Arial"/>
                <w:color w:val="000000"/>
                <w:szCs w:val="16"/>
              </w:rPr>
              <w:t>20, 40, 60, 80, 100</w:t>
            </w:r>
          </w:p>
        </w:tc>
        <w:tc>
          <w:tcPr>
            <w:tcW w:w="1610" w:type="dxa"/>
            <w:tcBorders>
              <w:top w:val="nil"/>
              <w:left w:val="single" w:sz="4" w:space="0" w:color="auto"/>
              <w:bottom w:val="single" w:sz="4" w:space="0" w:color="auto"/>
              <w:right w:val="single" w:sz="4" w:space="0" w:color="auto"/>
            </w:tcBorders>
            <w:vAlign w:val="center"/>
          </w:tcPr>
          <w:p w14:paraId="3C6BA1C3" w14:textId="77777777" w:rsidR="00CE6124" w:rsidRPr="00480423" w:rsidRDefault="00CE6124" w:rsidP="001C61BD">
            <w:pPr>
              <w:pStyle w:val="TAC"/>
              <w:rPr>
                <w:rFonts w:eastAsiaTheme="minorEastAsia"/>
                <w:lang w:val="en-US" w:eastAsia="zh-CN"/>
              </w:rPr>
            </w:pPr>
          </w:p>
        </w:tc>
      </w:tr>
      <w:tr w:rsidR="00CE6124" w:rsidRPr="00480423" w14:paraId="20B76DEC"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3D88373D" w14:textId="77777777" w:rsidR="00CE6124" w:rsidRPr="00480423" w:rsidRDefault="00CE6124" w:rsidP="001C61BD">
            <w:pPr>
              <w:pStyle w:val="TAC"/>
              <w:rPr>
                <w:rFonts w:eastAsiaTheme="minorEastAsia"/>
                <w:lang w:val="fr-FR" w:eastAsia="zh-CN"/>
              </w:rPr>
            </w:pPr>
            <w:r w:rsidRPr="00480423">
              <w:rPr>
                <w:rFonts w:eastAsiaTheme="minorEastAsia"/>
                <w:color w:val="000000"/>
                <w:lang w:eastAsia="zh-CN"/>
              </w:rPr>
              <w:t>CA_n28A-n78A-n102B</w:t>
            </w:r>
          </w:p>
        </w:tc>
        <w:tc>
          <w:tcPr>
            <w:tcW w:w="1829" w:type="dxa"/>
            <w:tcBorders>
              <w:top w:val="single" w:sz="4" w:space="0" w:color="auto"/>
              <w:left w:val="single" w:sz="4" w:space="0" w:color="auto"/>
              <w:bottom w:val="nil"/>
              <w:right w:val="single" w:sz="4" w:space="0" w:color="auto"/>
            </w:tcBorders>
            <w:vAlign w:val="center"/>
          </w:tcPr>
          <w:p w14:paraId="2DBBE3F2" w14:textId="77777777" w:rsidR="00CE6124" w:rsidRPr="00480423" w:rsidRDefault="00CE6124" w:rsidP="001C61BD">
            <w:pPr>
              <w:pStyle w:val="TAC"/>
              <w:rPr>
                <w:rFonts w:eastAsiaTheme="minorEastAsia" w:cs="Arial"/>
                <w:color w:val="000000"/>
                <w:szCs w:val="18"/>
              </w:rPr>
            </w:pPr>
            <w:r w:rsidRPr="00480423">
              <w:rPr>
                <w:rFonts w:eastAsiaTheme="minorEastAsia" w:cs="Arial"/>
                <w:color w:val="000000"/>
                <w:szCs w:val="18"/>
              </w:rPr>
              <w:t>CA_n28A-n78A</w:t>
            </w:r>
          </w:p>
          <w:p w14:paraId="1C248B04" w14:textId="77777777" w:rsidR="00CE6124" w:rsidRPr="00480423" w:rsidRDefault="00CE6124" w:rsidP="001C61BD">
            <w:pPr>
              <w:pStyle w:val="TAC"/>
              <w:rPr>
                <w:rFonts w:eastAsiaTheme="minorEastAsia" w:cs="Arial"/>
                <w:color w:val="000000"/>
                <w:szCs w:val="18"/>
              </w:rPr>
            </w:pPr>
            <w:r w:rsidRPr="00480423">
              <w:rPr>
                <w:rFonts w:eastAsiaTheme="minorEastAsia" w:cs="Arial"/>
                <w:color w:val="000000"/>
                <w:szCs w:val="18"/>
              </w:rPr>
              <w:t>CA_n28A-n102A</w:t>
            </w:r>
          </w:p>
          <w:p w14:paraId="40F5D299" w14:textId="77777777" w:rsidR="00CE6124" w:rsidRPr="00BD6228" w:rsidRDefault="00CE6124" w:rsidP="001C61BD">
            <w:pPr>
              <w:pStyle w:val="TAC"/>
              <w:rPr>
                <w:rFonts w:eastAsiaTheme="minorEastAsia" w:cs="Arial"/>
                <w:color w:val="000000"/>
                <w:szCs w:val="18"/>
              </w:rPr>
            </w:pPr>
            <w:r w:rsidRPr="00480423">
              <w:rPr>
                <w:rFonts w:eastAsiaTheme="minorEastAsia" w:cs="Arial"/>
                <w:color w:val="000000"/>
                <w:szCs w:val="18"/>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319D0FA0" w14:textId="77777777" w:rsidR="00CE6124" w:rsidRPr="00480423" w:rsidRDefault="00CE6124" w:rsidP="001C61BD">
            <w:pPr>
              <w:pStyle w:val="TAC"/>
              <w:rPr>
                <w:rFonts w:eastAsiaTheme="minorEastAsia"/>
                <w:lang w:val="en-US" w:eastAsia="zh-CN"/>
              </w:rPr>
            </w:pPr>
            <w:r w:rsidRPr="00480423">
              <w:rPr>
                <w:rFonts w:eastAsiaTheme="minorEastAsia"/>
                <w:color w:val="000000"/>
              </w:rPr>
              <w:t>n28</w:t>
            </w:r>
          </w:p>
        </w:tc>
        <w:tc>
          <w:tcPr>
            <w:tcW w:w="2827" w:type="dxa"/>
            <w:tcBorders>
              <w:top w:val="single" w:sz="4" w:space="0" w:color="auto"/>
              <w:left w:val="single" w:sz="4" w:space="0" w:color="auto"/>
              <w:bottom w:val="single" w:sz="4" w:space="0" w:color="auto"/>
              <w:right w:val="single" w:sz="4" w:space="0" w:color="auto"/>
            </w:tcBorders>
          </w:tcPr>
          <w:p w14:paraId="716D3102" w14:textId="77777777" w:rsidR="00CE6124" w:rsidRPr="00480423" w:rsidRDefault="00CE6124" w:rsidP="001C61BD">
            <w:pPr>
              <w:pStyle w:val="TAC"/>
              <w:rPr>
                <w:rFonts w:eastAsiaTheme="minorEastAsia"/>
                <w:lang w:val="en-US" w:eastAsia="zh-CN" w:bidi="ar"/>
              </w:rPr>
            </w:pPr>
            <w:r w:rsidRPr="00480423">
              <w:rPr>
                <w:rFonts w:eastAsiaTheme="minorEastAsia"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04FE094C" w14:textId="77777777" w:rsidR="00CE6124" w:rsidRPr="00480423" w:rsidRDefault="00CE6124" w:rsidP="001C61BD">
            <w:pPr>
              <w:pStyle w:val="TAC"/>
              <w:rPr>
                <w:rFonts w:eastAsiaTheme="minorEastAsia"/>
                <w:lang w:val="en-US" w:eastAsia="zh-CN"/>
              </w:rPr>
            </w:pPr>
            <w:r w:rsidRPr="00480423">
              <w:rPr>
                <w:rFonts w:eastAsiaTheme="minorEastAsia"/>
                <w:szCs w:val="18"/>
                <w:lang w:val="en-US" w:eastAsia="zh-CN"/>
              </w:rPr>
              <w:t>0</w:t>
            </w:r>
          </w:p>
        </w:tc>
      </w:tr>
      <w:tr w:rsidR="00CE6124" w:rsidRPr="00480423" w14:paraId="25458B28" w14:textId="77777777" w:rsidTr="001C61BD">
        <w:trPr>
          <w:trHeight w:val="29"/>
        </w:trPr>
        <w:tc>
          <w:tcPr>
            <w:tcW w:w="2067" w:type="dxa"/>
            <w:tcBorders>
              <w:top w:val="nil"/>
              <w:left w:val="single" w:sz="4" w:space="0" w:color="auto"/>
              <w:bottom w:val="nil"/>
              <w:right w:val="single" w:sz="4" w:space="0" w:color="auto"/>
            </w:tcBorders>
            <w:vAlign w:val="center"/>
          </w:tcPr>
          <w:p w14:paraId="3800AAE3" w14:textId="77777777" w:rsidR="00CE6124" w:rsidRPr="00480423" w:rsidRDefault="00CE6124" w:rsidP="001C61BD">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0CA88A21"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C7C84A" w14:textId="77777777" w:rsidR="00CE6124" w:rsidRPr="00480423" w:rsidRDefault="00CE6124" w:rsidP="001C61BD">
            <w:pPr>
              <w:pStyle w:val="TAC"/>
              <w:rPr>
                <w:rFonts w:eastAsiaTheme="minorEastAsia"/>
                <w:lang w:val="en-US" w:eastAsia="zh-CN"/>
              </w:rPr>
            </w:pPr>
            <w:r w:rsidRPr="00480423">
              <w:rPr>
                <w:rFonts w:eastAsiaTheme="minorEastAsia"/>
                <w:color w:val="000000"/>
              </w:rPr>
              <w:t>n78</w:t>
            </w:r>
          </w:p>
        </w:tc>
        <w:tc>
          <w:tcPr>
            <w:tcW w:w="2827" w:type="dxa"/>
            <w:tcBorders>
              <w:top w:val="single" w:sz="4" w:space="0" w:color="auto"/>
              <w:left w:val="single" w:sz="4" w:space="0" w:color="auto"/>
              <w:bottom w:val="single" w:sz="4" w:space="0" w:color="auto"/>
              <w:right w:val="single" w:sz="4" w:space="0" w:color="auto"/>
            </w:tcBorders>
          </w:tcPr>
          <w:p w14:paraId="635B907A" w14:textId="77777777" w:rsidR="00CE6124" w:rsidRPr="00480423" w:rsidRDefault="00CE6124" w:rsidP="001C61BD">
            <w:pPr>
              <w:pStyle w:val="TAC"/>
              <w:rPr>
                <w:rFonts w:eastAsiaTheme="minorEastAsia"/>
                <w:lang w:val="en-US" w:eastAsia="zh-CN" w:bidi="ar"/>
              </w:rPr>
            </w:pPr>
            <w:r w:rsidRPr="00480423">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4AC2911B" w14:textId="77777777" w:rsidR="00CE6124" w:rsidRPr="00480423" w:rsidRDefault="00CE6124" w:rsidP="001C61BD">
            <w:pPr>
              <w:pStyle w:val="TAC"/>
              <w:rPr>
                <w:rFonts w:eastAsiaTheme="minorEastAsia"/>
                <w:lang w:val="en-US" w:eastAsia="zh-CN"/>
              </w:rPr>
            </w:pPr>
          </w:p>
        </w:tc>
      </w:tr>
      <w:tr w:rsidR="00CE6124" w:rsidRPr="00480423" w14:paraId="3E347B37"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77F848E8" w14:textId="77777777" w:rsidR="00CE6124" w:rsidRPr="00480423" w:rsidRDefault="00CE6124" w:rsidP="001C61BD">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0B11E226"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1D74A4" w14:textId="77777777" w:rsidR="00CE6124" w:rsidRPr="00480423" w:rsidRDefault="00CE6124" w:rsidP="001C61BD">
            <w:pPr>
              <w:pStyle w:val="TAC"/>
              <w:rPr>
                <w:rFonts w:eastAsiaTheme="minorEastAsia"/>
                <w:lang w:val="en-US" w:eastAsia="zh-CN"/>
              </w:rPr>
            </w:pPr>
            <w:r w:rsidRPr="00480423">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2D109132" w14:textId="77777777" w:rsidR="00CE6124" w:rsidRPr="00480423" w:rsidRDefault="00CE6124" w:rsidP="001C61BD">
            <w:pPr>
              <w:pStyle w:val="TAC"/>
              <w:rPr>
                <w:rFonts w:eastAsiaTheme="minorEastAsia"/>
                <w:lang w:val="en-US" w:eastAsia="zh-CN" w:bidi="ar"/>
              </w:rPr>
            </w:pPr>
            <w:r w:rsidRPr="00480423">
              <w:rPr>
                <w:rFonts w:eastAsiaTheme="minorEastAsia" w:cs="Arial"/>
                <w:color w:val="000000"/>
                <w:szCs w:val="16"/>
              </w:rPr>
              <w:t>CA_n102B_BCS0</w:t>
            </w:r>
          </w:p>
        </w:tc>
        <w:tc>
          <w:tcPr>
            <w:tcW w:w="1610" w:type="dxa"/>
            <w:tcBorders>
              <w:top w:val="nil"/>
              <w:left w:val="single" w:sz="4" w:space="0" w:color="auto"/>
              <w:bottom w:val="single" w:sz="4" w:space="0" w:color="auto"/>
              <w:right w:val="single" w:sz="4" w:space="0" w:color="auto"/>
            </w:tcBorders>
            <w:vAlign w:val="center"/>
          </w:tcPr>
          <w:p w14:paraId="6F9EE7EE" w14:textId="77777777" w:rsidR="00CE6124" w:rsidRPr="00480423" w:rsidRDefault="00CE6124" w:rsidP="001C61BD">
            <w:pPr>
              <w:pStyle w:val="TAC"/>
              <w:rPr>
                <w:rFonts w:eastAsiaTheme="minorEastAsia"/>
                <w:lang w:val="en-US" w:eastAsia="zh-CN"/>
              </w:rPr>
            </w:pPr>
          </w:p>
        </w:tc>
      </w:tr>
      <w:tr w:rsidR="00CE6124" w:rsidRPr="00480423" w14:paraId="7B7F00A9"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7E67BA3A" w14:textId="77777777" w:rsidR="00CE6124" w:rsidRPr="00480423" w:rsidRDefault="00CE6124" w:rsidP="001C61BD">
            <w:pPr>
              <w:pStyle w:val="TAC"/>
              <w:rPr>
                <w:rFonts w:eastAsiaTheme="minorEastAsia"/>
                <w:lang w:val="fr-FR" w:eastAsia="zh-CN"/>
              </w:rPr>
            </w:pPr>
            <w:r w:rsidRPr="00480423">
              <w:rPr>
                <w:rFonts w:eastAsiaTheme="minorEastAsia"/>
                <w:color w:val="000000"/>
                <w:lang w:eastAsia="zh-CN"/>
              </w:rPr>
              <w:t>CA_n28A-n78A-n102C</w:t>
            </w:r>
          </w:p>
        </w:tc>
        <w:tc>
          <w:tcPr>
            <w:tcW w:w="1829" w:type="dxa"/>
            <w:tcBorders>
              <w:top w:val="single" w:sz="4" w:space="0" w:color="auto"/>
              <w:left w:val="single" w:sz="4" w:space="0" w:color="auto"/>
              <w:bottom w:val="nil"/>
              <w:right w:val="single" w:sz="4" w:space="0" w:color="auto"/>
            </w:tcBorders>
            <w:vAlign w:val="center"/>
          </w:tcPr>
          <w:p w14:paraId="6C604DAF" w14:textId="77777777" w:rsidR="00CE6124" w:rsidRPr="00480423" w:rsidRDefault="00CE6124" w:rsidP="001C61BD">
            <w:pPr>
              <w:pStyle w:val="TAC"/>
              <w:rPr>
                <w:rFonts w:eastAsiaTheme="minorEastAsia"/>
                <w:szCs w:val="18"/>
                <w:lang w:val="en-US" w:eastAsia="zh-CN"/>
              </w:rPr>
            </w:pPr>
            <w:r w:rsidRPr="00480423">
              <w:rPr>
                <w:rFonts w:eastAsiaTheme="minorEastAsia"/>
                <w:szCs w:val="18"/>
                <w:lang w:val="en-US" w:eastAsia="zh-CN"/>
              </w:rPr>
              <w:t>CA_n28A-n78A</w:t>
            </w:r>
          </w:p>
          <w:p w14:paraId="45913446" w14:textId="77777777" w:rsidR="00CE6124" w:rsidRPr="00480423" w:rsidRDefault="00CE6124" w:rsidP="001C61BD">
            <w:pPr>
              <w:pStyle w:val="TAC"/>
              <w:rPr>
                <w:rFonts w:eastAsiaTheme="minorEastAsia"/>
                <w:szCs w:val="18"/>
                <w:lang w:val="en-US" w:eastAsia="zh-CN"/>
              </w:rPr>
            </w:pPr>
            <w:r w:rsidRPr="00480423">
              <w:rPr>
                <w:rFonts w:eastAsiaTheme="minorEastAsia"/>
                <w:szCs w:val="18"/>
                <w:lang w:val="en-US" w:eastAsia="zh-CN"/>
              </w:rPr>
              <w:t>CA_n28A-n102A</w:t>
            </w:r>
          </w:p>
          <w:p w14:paraId="6E8F4B73" w14:textId="77777777" w:rsidR="00CE6124" w:rsidRPr="00BD6228" w:rsidRDefault="00CE6124" w:rsidP="001C61BD">
            <w:pPr>
              <w:pStyle w:val="TAC"/>
              <w:rPr>
                <w:rFonts w:eastAsiaTheme="minorEastAsia"/>
                <w:szCs w:val="18"/>
                <w:lang w:val="en-US" w:eastAsia="zh-CN"/>
              </w:rPr>
            </w:pPr>
            <w:r w:rsidRPr="00480423">
              <w:rPr>
                <w:rFonts w:eastAsiaTheme="minorEastAsia"/>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0A4E7BCF" w14:textId="77777777" w:rsidR="00CE6124" w:rsidRPr="00480423" w:rsidRDefault="00CE6124" w:rsidP="001C61BD">
            <w:pPr>
              <w:pStyle w:val="TAC"/>
              <w:rPr>
                <w:rFonts w:eastAsiaTheme="minorEastAsia"/>
                <w:lang w:val="en-US" w:eastAsia="zh-CN"/>
              </w:rPr>
            </w:pPr>
            <w:r w:rsidRPr="00480423">
              <w:rPr>
                <w:rFonts w:eastAsiaTheme="minorEastAsia"/>
                <w:color w:val="000000"/>
              </w:rPr>
              <w:t>n28</w:t>
            </w:r>
          </w:p>
        </w:tc>
        <w:tc>
          <w:tcPr>
            <w:tcW w:w="2827" w:type="dxa"/>
            <w:tcBorders>
              <w:top w:val="single" w:sz="4" w:space="0" w:color="auto"/>
              <w:left w:val="single" w:sz="4" w:space="0" w:color="auto"/>
              <w:bottom w:val="single" w:sz="4" w:space="0" w:color="auto"/>
              <w:right w:val="single" w:sz="4" w:space="0" w:color="auto"/>
            </w:tcBorders>
          </w:tcPr>
          <w:p w14:paraId="7FF05F94" w14:textId="77777777" w:rsidR="00CE6124" w:rsidRPr="00480423" w:rsidRDefault="00CE6124" w:rsidP="001C61BD">
            <w:pPr>
              <w:pStyle w:val="TAC"/>
              <w:rPr>
                <w:rFonts w:eastAsiaTheme="minorEastAsia"/>
                <w:lang w:val="en-US" w:eastAsia="zh-CN" w:bidi="ar"/>
              </w:rPr>
            </w:pPr>
            <w:r w:rsidRPr="00480423">
              <w:rPr>
                <w:rFonts w:eastAsiaTheme="minorEastAsia"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438FB77D" w14:textId="77777777" w:rsidR="00CE6124" w:rsidRPr="00480423" w:rsidRDefault="00CE6124" w:rsidP="001C61BD">
            <w:pPr>
              <w:pStyle w:val="TAC"/>
              <w:rPr>
                <w:rFonts w:eastAsiaTheme="minorEastAsia"/>
                <w:lang w:val="en-US" w:eastAsia="zh-CN"/>
              </w:rPr>
            </w:pPr>
            <w:r w:rsidRPr="00480423">
              <w:rPr>
                <w:rFonts w:eastAsiaTheme="minorEastAsia"/>
                <w:szCs w:val="18"/>
                <w:lang w:val="en-US" w:eastAsia="zh-CN"/>
              </w:rPr>
              <w:t>0</w:t>
            </w:r>
          </w:p>
        </w:tc>
      </w:tr>
      <w:tr w:rsidR="00CE6124" w:rsidRPr="00480423" w14:paraId="76152D1A" w14:textId="77777777" w:rsidTr="001C61BD">
        <w:trPr>
          <w:trHeight w:val="29"/>
        </w:trPr>
        <w:tc>
          <w:tcPr>
            <w:tcW w:w="2067" w:type="dxa"/>
            <w:tcBorders>
              <w:top w:val="nil"/>
              <w:left w:val="single" w:sz="4" w:space="0" w:color="auto"/>
              <w:bottom w:val="nil"/>
              <w:right w:val="single" w:sz="4" w:space="0" w:color="auto"/>
            </w:tcBorders>
            <w:vAlign w:val="center"/>
          </w:tcPr>
          <w:p w14:paraId="524953D2" w14:textId="77777777" w:rsidR="00CE6124" w:rsidRPr="00480423" w:rsidRDefault="00CE6124" w:rsidP="001C61BD">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62218604"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1F226B" w14:textId="77777777" w:rsidR="00CE6124" w:rsidRPr="00480423" w:rsidRDefault="00CE6124" w:rsidP="001C61BD">
            <w:pPr>
              <w:pStyle w:val="TAC"/>
              <w:rPr>
                <w:rFonts w:eastAsiaTheme="minorEastAsia"/>
                <w:lang w:val="en-US" w:eastAsia="zh-CN"/>
              </w:rPr>
            </w:pPr>
            <w:r w:rsidRPr="00480423">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347829FB" w14:textId="77777777" w:rsidR="00CE6124" w:rsidRPr="00480423" w:rsidRDefault="00CE6124" w:rsidP="001C61BD">
            <w:pPr>
              <w:pStyle w:val="TAC"/>
              <w:rPr>
                <w:rFonts w:eastAsiaTheme="minorEastAsia"/>
                <w:lang w:val="en-US" w:eastAsia="zh-CN" w:bidi="ar"/>
              </w:rPr>
            </w:pPr>
            <w:r w:rsidRPr="00480423">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00EF4420" w14:textId="77777777" w:rsidR="00CE6124" w:rsidRPr="00480423" w:rsidRDefault="00CE6124" w:rsidP="001C61BD">
            <w:pPr>
              <w:pStyle w:val="TAC"/>
              <w:rPr>
                <w:rFonts w:eastAsiaTheme="minorEastAsia"/>
                <w:lang w:val="en-US" w:eastAsia="zh-CN"/>
              </w:rPr>
            </w:pPr>
          </w:p>
        </w:tc>
      </w:tr>
      <w:tr w:rsidR="00CE6124" w:rsidRPr="00480423" w14:paraId="3831A841"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25704877" w14:textId="77777777" w:rsidR="00CE6124" w:rsidRPr="00480423" w:rsidRDefault="00CE6124" w:rsidP="001C61BD">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5F98D292"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D326F9" w14:textId="77777777" w:rsidR="00CE6124" w:rsidRPr="00480423" w:rsidRDefault="00CE6124" w:rsidP="001C61BD">
            <w:pPr>
              <w:pStyle w:val="TAC"/>
              <w:rPr>
                <w:rFonts w:eastAsiaTheme="minorEastAsia"/>
                <w:lang w:val="en-US" w:eastAsia="zh-CN"/>
              </w:rPr>
            </w:pPr>
            <w:r w:rsidRPr="00480423">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338AE291" w14:textId="77777777" w:rsidR="00CE6124" w:rsidRPr="00480423" w:rsidRDefault="00CE6124" w:rsidP="001C61BD">
            <w:pPr>
              <w:pStyle w:val="TAC"/>
              <w:rPr>
                <w:rFonts w:eastAsiaTheme="minorEastAsia"/>
                <w:lang w:val="en-US" w:eastAsia="zh-CN" w:bidi="ar"/>
              </w:rPr>
            </w:pPr>
            <w:r w:rsidRPr="00480423">
              <w:rPr>
                <w:rFonts w:eastAsiaTheme="minorEastAsia" w:cs="Arial"/>
                <w:color w:val="000000"/>
                <w:szCs w:val="16"/>
              </w:rPr>
              <w:t>CA_n102C_BCS0</w:t>
            </w:r>
          </w:p>
        </w:tc>
        <w:tc>
          <w:tcPr>
            <w:tcW w:w="1610" w:type="dxa"/>
            <w:tcBorders>
              <w:top w:val="nil"/>
              <w:left w:val="single" w:sz="4" w:space="0" w:color="auto"/>
              <w:bottom w:val="single" w:sz="4" w:space="0" w:color="auto"/>
              <w:right w:val="single" w:sz="4" w:space="0" w:color="auto"/>
            </w:tcBorders>
            <w:vAlign w:val="center"/>
          </w:tcPr>
          <w:p w14:paraId="7222B2C8" w14:textId="77777777" w:rsidR="00CE6124" w:rsidRPr="00480423" w:rsidRDefault="00CE6124" w:rsidP="001C61BD">
            <w:pPr>
              <w:pStyle w:val="TAC"/>
              <w:rPr>
                <w:rFonts w:eastAsiaTheme="minorEastAsia"/>
                <w:lang w:val="en-US" w:eastAsia="zh-CN"/>
              </w:rPr>
            </w:pPr>
          </w:p>
        </w:tc>
      </w:tr>
      <w:tr w:rsidR="00CE6124" w:rsidRPr="00480423" w14:paraId="14F8F686"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64109A5B" w14:textId="77777777" w:rsidR="00CE6124" w:rsidRPr="00480423" w:rsidRDefault="00CE6124" w:rsidP="001C61BD">
            <w:pPr>
              <w:pStyle w:val="TAC"/>
              <w:rPr>
                <w:rFonts w:eastAsiaTheme="minorEastAsia"/>
                <w:lang w:val="fr-FR" w:eastAsia="zh-CN"/>
              </w:rPr>
            </w:pPr>
            <w:r w:rsidRPr="00480423">
              <w:rPr>
                <w:rFonts w:eastAsiaTheme="minorEastAsia"/>
                <w:szCs w:val="18"/>
                <w:lang w:val="en-US" w:eastAsia="zh-CN"/>
              </w:rPr>
              <w:t>CA_n28A-n78A-n102D</w:t>
            </w:r>
          </w:p>
        </w:tc>
        <w:tc>
          <w:tcPr>
            <w:tcW w:w="1829" w:type="dxa"/>
            <w:tcBorders>
              <w:top w:val="single" w:sz="4" w:space="0" w:color="auto"/>
              <w:left w:val="single" w:sz="4" w:space="0" w:color="auto"/>
              <w:bottom w:val="nil"/>
              <w:right w:val="single" w:sz="4" w:space="0" w:color="auto"/>
            </w:tcBorders>
            <w:vAlign w:val="center"/>
          </w:tcPr>
          <w:p w14:paraId="6BFE7F9B" w14:textId="77777777" w:rsidR="00CE6124" w:rsidRPr="00480423" w:rsidRDefault="00CE6124" w:rsidP="001C61BD">
            <w:pPr>
              <w:pStyle w:val="TAC"/>
              <w:rPr>
                <w:rFonts w:eastAsiaTheme="minorEastAsia"/>
                <w:szCs w:val="18"/>
                <w:lang w:val="en-US" w:eastAsia="zh-CN"/>
              </w:rPr>
            </w:pPr>
            <w:r w:rsidRPr="00480423">
              <w:rPr>
                <w:rFonts w:eastAsiaTheme="minorEastAsia"/>
                <w:szCs w:val="18"/>
                <w:lang w:val="en-US" w:eastAsia="zh-CN"/>
              </w:rPr>
              <w:t>CA_n28A-n78A</w:t>
            </w:r>
          </w:p>
          <w:p w14:paraId="1D724264" w14:textId="77777777" w:rsidR="00CE6124" w:rsidRPr="00480423" w:rsidRDefault="00CE6124" w:rsidP="001C61BD">
            <w:pPr>
              <w:pStyle w:val="TAC"/>
              <w:rPr>
                <w:rFonts w:eastAsiaTheme="minorEastAsia"/>
                <w:szCs w:val="18"/>
                <w:lang w:val="en-US" w:eastAsia="zh-CN"/>
              </w:rPr>
            </w:pPr>
            <w:r w:rsidRPr="00480423">
              <w:rPr>
                <w:rFonts w:eastAsiaTheme="minorEastAsia"/>
                <w:szCs w:val="18"/>
                <w:lang w:val="en-US" w:eastAsia="zh-CN"/>
              </w:rPr>
              <w:t>CA_n28A-n102A</w:t>
            </w:r>
          </w:p>
          <w:p w14:paraId="4369AB27" w14:textId="77777777" w:rsidR="00CE6124" w:rsidRPr="00BD6228" w:rsidRDefault="00CE6124" w:rsidP="001C61BD">
            <w:pPr>
              <w:pStyle w:val="TAC"/>
              <w:rPr>
                <w:rFonts w:eastAsiaTheme="minorEastAsia"/>
                <w:szCs w:val="18"/>
                <w:lang w:val="en-US" w:eastAsia="zh-CN"/>
              </w:rPr>
            </w:pPr>
            <w:r w:rsidRPr="00480423">
              <w:rPr>
                <w:rFonts w:eastAsiaTheme="minorEastAsia"/>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47D7D32E" w14:textId="77777777" w:rsidR="00CE6124" w:rsidRPr="00480423" w:rsidRDefault="00CE6124" w:rsidP="001C61BD">
            <w:pPr>
              <w:pStyle w:val="TAC"/>
              <w:rPr>
                <w:rFonts w:eastAsiaTheme="minorEastAsia"/>
                <w:lang w:val="en-US" w:eastAsia="zh-CN"/>
              </w:rPr>
            </w:pPr>
            <w:r w:rsidRPr="00480423">
              <w:rPr>
                <w:rFonts w:eastAsiaTheme="minorEastAsia"/>
                <w:color w:val="000000"/>
              </w:rPr>
              <w:t>n28</w:t>
            </w:r>
          </w:p>
        </w:tc>
        <w:tc>
          <w:tcPr>
            <w:tcW w:w="2827" w:type="dxa"/>
            <w:tcBorders>
              <w:top w:val="single" w:sz="4" w:space="0" w:color="auto"/>
              <w:left w:val="single" w:sz="4" w:space="0" w:color="auto"/>
              <w:bottom w:val="single" w:sz="4" w:space="0" w:color="auto"/>
              <w:right w:val="single" w:sz="4" w:space="0" w:color="auto"/>
            </w:tcBorders>
          </w:tcPr>
          <w:p w14:paraId="3DCD67A6" w14:textId="77777777" w:rsidR="00CE6124" w:rsidRPr="00480423" w:rsidRDefault="00CE6124" w:rsidP="001C61BD">
            <w:pPr>
              <w:pStyle w:val="TAC"/>
              <w:rPr>
                <w:rFonts w:eastAsiaTheme="minorEastAsia"/>
                <w:lang w:val="en-US" w:eastAsia="zh-CN" w:bidi="ar"/>
              </w:rPr>
            </w:pPr>
            <w:r w:rsidRPr="00480423">
              <w:rPr>
                <w:rFonts w:eastAsiaTheme="minorEastAsia"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0C0E2047" w14:textId="77777777" w:rsidR="00CE6124" w:rsidRPr="00480423" w:rsidRDefault="00CE6124" w:rsidP="001C61BD">
            <w:pPr>
              <w:pStyle w:val="TAC"/>
              <w:rPr>
                <w:rFonts w:eastAsiaTheme="minorEastAsia"/>
                <w:lang w:val="en-US" w:eastAsia="zh-CN"/>
              </w:rPr>
            </w:pPr>
            <w:r w:rsidRPr="00480423">
              <w:rPr>
                <w:rFonts w:eastAsiaTheme="minorEastAsia"/>
                <w:szCs w:val="18"/>
                <w:lang w:val="en-US" w:eastAsia="zh-CN"/>
              </w:rPr>
              <w:t>0</w:t>
            </w:r>
          </w:p>
        </w:tc>
      </w:tr>
      <w:tr w:rsidR="00CE6124" w:rsidRPr="00480423" w14:paraId="2514BC71" w14:textId="77777777" w:rsidTr="001C61BD">
        <w:trPr>
          <w:trHeight w:val="29"/>
        </w:trPr>
        <w:tc>
          <w:tcPr>
            <w:tcW w:w="2067" w:type="dxa"/>
            <w:tcBorders>
              <w:top w:val="nil"/>
              <w:left w:val="single" w:sz="4" w:space="0" w:color="auto"/>
              <w:bottom w:val="nil"/>
              <w:right w:val="single" w:sz="4" w:space="0" w:color="auto"/>
            </w:tcBorders>
            <w:vAlign w:val="center"/>
          </w:tcPr>
          <w:p w14:paraId="2E162508" w14:textId="77777777" w:rsidR="00CE6124" w:rsidRPr="00480423" w:rsidRDefault="00CE6124" w:rsidP="001C61BD">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22978025"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1BD5EC" w14:textId="77777777" w:rsidR="00CE6124" w:rsidRPr="00480423" w:rsidRDefault="00CE6124" w:rsidP="001C61BD">
            <w:pPr>
              <w:pStyle w:val="TAC"/>
              <w:rPr>
                <w:rFonts w:eastAsiaTheme="minorEastAsia"/>
                <w:lang w:val="en-US" w:eastAsia="zh-CN"/>
              </w:rPr>
            </w:pPr>
            <w:r w:rsidRPr="00480423">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2BEA8757" w14:textId="77777777" w:rsidR="00CE6124" w:rsidRPr="00480423" w:rsidRDefault="00CE6124" w:rsidP="001C61BD">
            <w:pPr>
              <w:pStyle w:val="TAC"/>
              <w:rPr>
                <w:rFonts w:eastAsiaTheme="minorEastAsia"/>
                <w:lang w:val="en-US" w:eastAsia="zh-CN" w:bidi="ar"/>
              </w:rPr>
            </w:pPr>
            <w:r w:rsidRPr="00480423">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5F56EED1" w14:textId="77777777" w:rsidR="00CE6124" w:rsidRPr="00480423" w:rsidRDefault="00CE6124" w:rsidP="001C61BD">
            <w:pPr>
              <w:pStyle w:val="TAC"/>
              <w:rPr>
                <w:rFonts w:eastAsiaTheme="minorEastAsia"/>
                <w:lang w:val="en-US" w:eastAsia="zh-CN"/>
              </w:rPr>
            </w:pPr>
          </w:p>
        </w:tc>
      </w:tr>
      <w:tr w:rsidR="00CE6124" w:rsidRPr="00480423" w14:paraId="71F54B5F"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278DFFD6" w14:textId="77777777" w:rsidR="00CE6124" w:rsidRPr="00480423" w:rsidRDefault="00CE6124" w:rsidP="001C61BD">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0D9C84D8"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A10C9D" w14:textId="77777777" w:rsidR="00CE6124" w:rsidRPr="00480423" w:rsidRDefault="00CE6124" w:rsidP="001C61BD">
            <w:pPr>
              <w:pStyle w:val="TAC"/>
              <w:rPr>
                <w:rFonts w:eastAsiaTheme="minorEastAsia"/>
                <w:lang w:val="en-US" w:eastAsia="zh-CN"/>
              </w:rPr>
            </w:pPr>
            <w:r w:rsidRPr="00480423">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656DBB13" w14:textId="77777777" w:rsidR="00CE6124" w:rsidRPr="00480423" w:rsidRDefault="00CE6124" w:rsidP="001C61BD">
            <w:pPr>
              <w:pStyle w:val="TAC"/>
              <w:rPr>
                <w:rFonts w:eastAsiaTheme="minorEastAsia"/>
                <w:lang w:val="en-US" w:eastAsia="zh-CN" w:bidi="ar"/>
              </w:rPr>
            </w:pPr>
            <w:r w:rsidRPr="00480423">
              <w:rPr>
                <w:rFonts w:eastAsiaTheme="minorEastAsia" w:cs="Arial"/>
                <w:color w:val="000000"/>
                <w:szCs w:val="16"/>
              </w:rPr>
              <w:t>CA_n102D_BCS0</w:t>
            </w:r>
          </w:p>
        </w:tc>
        <w:tc>
          <w:tcPr>
            <w:tcW w:w="1610" w:type="dxa"/>
            <w:tcBorders>
              <w:top w:val="nil"/>
              <w:left w:val="single" w:sz="4" w:space="0" w:color="auto"/>
              <w:bottom w:val="single" w:sz="4" w:space="0" w:color="auto"/>
              <w:right w:val="single" w:sz="4" w:space="0" w:color="auto"/>
            </w:tcBorders>
            <w:vAlign w:val="center"/>
          </w:tcPr>
          <w:p w14:paraId="3DAEB227" w14:textId="77777777" w:rsidR="00CE6124" w:rsidRPr="00480423" w:rsidRDefault="00CE6124" w:rsidP="001C61BD">
            <w:pPr>
              <w:pStyle w:val="TAC"/>
              <w:rPr>
                <w:rFonts w:eastAsiaTheme="minorEastAsia"/>
                <w:lang w:val="en-US" w:eastAsia="zh-CN"/>
              </w:rPr>
            </w:pPr>
          </w:p>
        </w:tc>
      </w:tr>
      <w:tr w:rsidR="00CE6124" w:rsidRPr="00480423" w14:paraId="2DA238D1"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6A59671B" w14:textId="77777777" w:rsidR="00CE6124" w:rsidRPr="00480423" w:rsidRDefault="00CE6124" w:rsidP="001C61BD">
            <w:pPr>
              <w:pStyle w:val="TAC"/>
              <w:rPr>
                <w:rFonts w:eastAsiaTheme="minorEastAsia"/>
                <w:lang w:val="fr-FR" w:eastAsia="zh-CN"/>
              </w:rPr>
            </w:pPr>
            <w:r w:rsidRPr="00480423">
              <w:rPr>
                <w:rFonts w:eastAsiaTheme="minorEastAsia"/>
                <w:szCs w:val="18"/>
                <w:lang w:val="en-US" w:eastAsia="zh-CN"/>
              </w:rPr>
              <w:t>CA_n28A-n78A-n102E</w:t>
            </w:r>
          </w:p>
        </w:tc>
        <w:tc>
          <w:tcPr>
            <w:tcW w:w="1829" w:type="dxa"/>
            <w:tcBorders>
              <w:top w:val="single" w:sz="4" w:space="0" w:color="auto"/>
              <w:left w:val="single" w:sz="4" w:space="0" w:color="auto"/>
              <w:bottom w:val="nil"/>
              <w:right w:val="single" w:sz="4" w:space="0" w:color="auto"/>
            </w:tcBorders>
            <w:vAlign w:val="center"/>
          </w:tcPr>
          <w:p w14:paraId="02D570B9" w14:textId="77777777" w:rsidR="00CE6124" w:rsidRPr="00480423" w:rsidRDefault="00CE6124" w:rsidP="001C61BD">
            <w:pPr>
              <w:pStyle w:val="TAC"/>
              <w:rPr>
                <w:rFonts w:eastAsiaTheme="minorEastAsia"/>
                <w:szCs w:val="18"/>
                <w:lang w:val="en-US" w:eastAsia="zh-CN"/>
              </w:rPr>
            </w:pPr>
            <w:r w:rsidRPr="00480423">
              <w:rPr>
                <w:rFonts w:eastAsiaTheme="minorEastAsia"/>
                <w:szCs w:val="18"/>
                <w:lang w:val="en-US" w:eastAsia="zh-CN"/>
              </w:rPr>
              <w:t>CA_n28A-n78A</w:t>
            </w:r>
          </w:p>
          <w:p w14:paraId="51520AA0" w14:textId="77777777" w:rsidR="00CE6124" w:rsidRPr="00480423" w:rsidRDefault="00CE6124" w:rsidP="001C61BD">
            <w:pPr>
              <w:pStyle w:val="TAC"/>
              <w:rPr>
                <w:rFonts w:eastAsiaTheme="minorEastAsia"/>
                <w:szCs w:val="18"/>
                <w:lang w:val="en-US" w:eastAsia="zh-CN"/>
              </w:rPr>
            </w:pPr>
            <w:r w:rsidRPr="00480423">
              <w:rPr>
                <w:rFonts w:eastAsiaTheme="minorEastAsia"/>
                <w:szCs w:val="18"/>
                <w:lang w:val="en-US" w:eastAsia="zh-CN"/>
              </w:rPr>
              <w:t>CA_n28A-n102A</w:t>
            </w:r>
          </w:p>
          <w:p w14:paraId="536E766A" w14:textId="77777777" w:rsidR="00CE6124" w:rsidRPr="00BD6228" w:rsidRDefault="00CE6124" w:rsidP="001C61BD">
            <w:pPr>
              <w:pStyle w:val="TAC"/>
              <w:rPr>
                <w:rFonts w:eastAsiaTheme="minorEastAsia"/>
                <w:szCs w:val="18"/>
                <w:lang w:val="en-US" w:eastAsia="zh-CN"/>
              </w:rPr>
            </w:pPr>
            <w:r w:rsidRPr="00480423">
              <w:rPr>
                <w:rFonts w:eastAsiaTheme="minorEastAsia"/>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4FC1ACA1" w14:textId="77777777" w:rsidR="00CE6124" w:rsidRPr="00480423" w:rsidRDefault="00CE6124" w:rsidP="001C61BD">
            <w:pPr>
              <w:pStyle w:val="TAC"/>
              <w:rPr>
                <w:rFonts w:eastAsiaTheme="minorEastAsia"/>
                <w:lang w:val="en-US" w:eastAsia="zh-CN"/>
              </w:rPr>
            </w:pPr>
            <w:r w:rsidRPr="00480423">
              <w:rPr>
                <w:rFonts w:eastAsiaTheme="minorEastAsia"/>
                <w:color w:val="000000"/>
              </w:rPr>
              <w:t>n28</w:t>
            </w:r>
          </w:p>
        </w:tc>
        <w:tc>
          <w:tcPr>
            <w:tcW w:w="2827" w:type="dxa"/>
            <w:tcBorders>
              <w:top w:val="single" w:sz="4" w:space="0" w:color="auto"/>
              <w:left w:val="single" w:sz="4" w:space="0" w:color="auto"/>
              <w:bottom w:val="single" w:sz="4" w:space="0" w:color="auto"/>
              <w:right w:val="single" w:sz="4" w:space="0" w:color="auto"/>
            </w:tcBorders>
          </w:tcPr>
          <w:p w14:paraId="54087A73" w14:textId="77777777" w:rsidR="00CE6124" w:rsidRPr="00480423" w:rsidRDefault="00CE6124" w:rsidP="001C61BD">
            <w:pPr>
              <w:pStyle w:val="TAC"/>
              <w:rPr>
                <w:rFonts w:eastAsiaTheme="minorEastAsia"/>
                <w:lang w:val="en-US" w:eastAsia="zh-CN" w:bidi="ar"/>
              </w:rPr>
            </w:pPr>
            <w:r w:rsidRPr="00480423">
              <w:rPr>
                <w:rFonts w:eastAsiaTheme="minorEastAsia"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644E5F13" w14:textId="77777777" w:rsidR="00CE6124" w:rsidRPr="00480423" w:rsidRDefault="00CE6124" w:rsidP="001C61BD">
            <w:pPr>
              <w:pStyle w:val="TAC"/>
              <w:rPr>
                <w:rFonts w:eastAsiaTheme="minorEastAsia"/>
                <w:lang w:val="en-US" w:eastAsia="zh-CN"/>
              </w:rPr>
            </w:pPr>
            <w:r w:rsidRPr="00480423">
              <w:rPr>
                <w:rFonts w:eastAsiaTheme="minorEastAsia"/>
                <w:szCs w:val="18"/>
                <w:lang w:val="en-US" w:eastAsia="zh-CN"/>
              </w:rPr>
              <w:t>0</w:t>
            </w:r>
          </w:p>
        </w:tc>
      </w:tr>
      <w:tr w:rsidR="00CE6124" w:rsidRPr="00480423" w14:paraId="765D6E21" w14:textId="77777777" w:rsidTr="001C61BD">
        <w:trPr>
          <w:trHeight w:val="29"/>
        </w:trPr>
        <w:tc>
          <w:tcPr>
            <w:tcW w:w="2067" w:type="dxa"/>
            <w:tcBorders>
              <w:top w:val="nil"/>
              <w:left w:val="single" w:sz="4" w:space="0" w:color="auto"/>
              <w:bottom w:val="nil"/>
              <w:right w:val="single" w:sz="4" w:space="0" w:color="auto"/>
            </w:tcBorders>
            <w:vAlign w:val="center"/>
          </w:tcPr>
          <w:p w14:paraId="436A6665" w14:textId="77777777" w:rsidR="00CE6124" w:rsidRPr="00480423" w:rsidRDefault="00CE6124" w:rsidP="001C61BD">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63E6FA92"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2790A0" w14:textId="77777777" w:rsidR="00CE6124" w:rsidRPr="00480423" w:rsidRDefault="00CE6124" w:rsidP="001C61BD">
            <w:pPr>
              <w:pStyle w:val="TAC"/>
              <w:rPr>
                <w:rFonts w:eastAsiaTheme="minorEastAsia"/>
                <w:lang w:val="en-US" w:eastAsia="zh-CN"/>
              </w:rPr>
            </w:pPr>
            <w:r w:rsidRPr="00480423">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1BE41EF2" w14:textId="77777777" w:rsidR="00CE6124" w:rsidRPr="00480423" w:rsidRDefault="00CE6124" w:rsidP="001C61BD">
            <w:pPr>
              <w:pStyle w:val="TAC"/>
              <w:rPr>
                <w:rFonts w:eastAsiaTheme="minorEastAsia"/>
                <w:lang w:val="en-US" w:eastAsia="zh-CN" w:bidi="ar"/>
              </w:rPr>
            </w:pPr>
            <w:r w:rsidRPr="00480423">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1983F512" w14:textId="77777777" w:rsidR="00CE6124" w:rsidRPr="00480423" w:rsidRDefault="00CE6124" w:rsidP="001C61BD">
            <w:pPr>
              <w:pStyle w:val="TAC"/>
              <w:rPr>
                <w:rFonts w:eastAsiaTheme="minorEastAsia"/>
                <w:lang w:val="en-US" w:eastAsia="zh-CN"/>
              </w:rPr>
            </w:pPr>
          </w:p>
        </w:tc>
      </w:tr>
      <w:tr w:rsidR="00CE6124" w:rsidRPr="00480423" w14:paraId="0A59CDF6"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7956E9D6" w14:textId="77777777" w:rsidR="00CE6124" w:rsidRPr="00480423" w:rsidRDefault="00CE6124" w:rsidP="001C61BD">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1655AEB5"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1C01E2" w14:textId="77777777" w:rsidR="00CE6124" w:rsidRPr="00480423" w:rsidRDefault="00CE6124" w:rsidP="001C61BD">
            <w:pPr>
              <w:pStyle w:val="TAC"/>
              <w:rPr>
                <w:rFonts w:eastAsiaTheme="minorEastAsia"/>
                <w:lang w:val="en-US" w:eastAsia="zh-CN"/>
              </w:rPr>
            </w:pPr>
            <w:r w:rsidRPr="00480423">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7D813AC7" w14:textId="77777777" w:rsidR="00CE6124" w:rsidRPr="00480423" w:rsidRDefault="00CE6124" w:rsidP="001C61BD">
            <w:pPr>
              <w:pStyle w:val="TAC"/>
              <w:rPr>
                <w:rFonts w:eastAsiaTheme="minorEastAsia"/>
                <w:lang w:val="en-US" w:eastAsia="zh-CN" w:bidi="ar"/>
              </w:rPr>
            </w:pPr>
            <w:r w:rsidRPr="00480423">
              <w:rPr>
                <w:rFonts w:eastAsiaTheme="minorEastAsia" w:cs="Arial"/>
                <w:color w:val="000000"/>
                <w:szCs w:val="16"/>
              </w:rPr>
              <w:t>CA_n102E_BCS0</w:t>
            </w:r>
          </w:p>
        </w:tc>
        <w:tc>
          <w:tcPr>
            <w:tcW w:w="1610" w:type="dxa"/>
            <w:tcBorders>
              <w:top w:val="nil"/>
              <w:left w:val="single" w:sz="4" w:space="0" w:color="auto"/>
              <w:bottom w:val="single" w:sz="4" w:space="0" w:color="auto"/>
              <w:right w:val="single" w:sz="4" w:space="0" w:color="auto"/>
            </w:tcBorders>
            <w:vAlign w:val="center"/>
          </w:tcPr>
          <w:p w14:paraId="61B8D1E9" w14:textId="77777777" w:rsidR="00CE6124" w:rsidRPr="00480423" w:rsidRDefault="00CE6124" w:rsidP="001C61BD">
            <w:pPr>
              <w:pStyle w:val="TAC"/>
              <w:rPr>
                <w:rFonts w:eastAsiaTheme="minorEastAsia"/>
                <w:lang w:val="en-US" w:eastAsia="zh-CN"/>
              </w:rPr>
            </w:pPr>
          </w:p>
        </w:tc>
      </w:tr>
      <w:tr w:rsidR="00CE6124" w:rsidRPr="00480423" w14:paraId="00351E96"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323F0293" w14:textId="77777777" w:rsidR="00CE6124" w:rsidRPr="00480423" w:rsidRDefault="00CE6124" w:rsidP="001C61BD">
            <w:pPr>
              <w:pStyle w:val="TAC"/>
              <w:rPr>
                <w:rFonts w:eastAsiaTheme="minorEastAsia"/>
                <w:lang w:val="fr-FR" w:eastAsia="zh-CN"/>
              </w:rPr>
            </w:pPr>
            <w:r w:rsidRPr="00480423">
              <w:rPr>
                <w:rFonts w:eastAsiaTheme="minorEastAsia"/>
                <w:szCs w:val="18"/>
                <w:lang w:val="en-US" w:eastAsia="zh-CN"/>
              </w:rPr>
              <w:t>CA_n28A-n78A-n102(2A)</w:t>
            </w:r>
          </w:p>
        </w:tc>
        <w:tc>
          <w:tcPr>
            <w:tcW w:w="1829" w:type="dxa"/>
            <w:tcBorders>
              <w:top w:val="single" w:sz="4" w:space="0" w:color="auto"/>
              <w:left w:val="single" w:sz="4" w:space="0" w:color="auto"/>
              <w:bottom w:val="nil"/>
              <w:right w:val="single" w:sz="4" w:space="0" w:color="auto"/>
            </w:tcBorders>
            <w:vAlign w:val="center"/>
          </w:tcPr>
          <w:p w14:paraId="3652A1B0" w14:textId="77777777" w:rsidR="00CE6124" w:rsidRPr="00480423" w:rsidRDefault="00CE6124" w:rsidP="001C61BD">
            <w:pPr>
              <w:pStyle w:val="TAC"/>
              <w:rPr>
                <w:rFonts w:eastAsiaTheme="minorEastAsia"/>
                <w:szCs w:val="18"/>
                <w:lang w:val="en-US" w:eastAsia="zh-CN"/>
              </w:rPr>
            </w:pPr>
            <w:r w:rsidRPr="00480423">
              <w:rPr>
                <w:rFonts w:eastAsiaTheme="minorEastAsia"/>
                <w:szCs w:val="18"/>
                <w:lang w:val="en-US" w:eastAsia="zh-CN"/>
              </w:rPr>
              <w:t>CA_n28A-n78A</w:t>
            </w:r>
          </w:p>
          <w:p w14:paraId="1B11A013" w14:textId="77777777" w:rsidR="00CE6124" w:rsidRPr="00480423" w:rsidRDefault="00CE6124" w:rsidP="001C61BD">
            <w:pPr>
              <w:pStyle w:val="TAC"/>
              <w:rPr>
                <w:rFonts w:eastAsiaTheme="minorEastAsia"/>
                <w:szCs w:val="18"/>
                <w:lang w:val="en-US" w:eastAsia="zh-CN"/>
              </w:rPr>
            </w:pPr>
            <w:r w:rsidRPr="00480423">
              <w:rPr>
                <w:rFonts w:eastAsiaTheme="minorEastAsia"/>
                <w:szCs w:val="18"/>
                <w:lang w:val="en-US" w:eastAsia="zh-CN"/>
              </w:rPr>
              <w:t>CA_n28A-n102A</w:t>
            </w:r>
          </w:p>
          <w:p w14:paraId="0E36C927" w14:textId="77777777" w:rsidR="00CE6124" w:rsidRPr="00BD6228" w:rsidRDefault="00CE6124" w:rsidP="001C61BD">
            <w:pPr>
              <w:pStyle w:val="TAC"/>
              <w:rPr>
                <w:rFonts w:eastAsiaTheme="minorEastAsia"/>
                <w:szCs w:val="18"/>
                <w:lang w:val="en-US" w:eastAsia="zh-CN"/>
              </w:rPr>
            </w:pPr>
            <w:r w:rsidRPr="00480423">
              <w:rPr>
                <w:rFonts w:eastAsiaTheme="minorEastAsia"/>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66CFA53F" w14:textId="77777777" w:rsidR="00CE6124" w:rsidRPr="00480423" w:rsidRDefault="00CE6124" w:rsidP="001C61BD">
            <w:pPr>
              <w:pStyle w:val="TAC"/>
              <w:rPr>
                <w:rFonts w:eastAsiaTheme="minorEastAsia"/>
                <w:lang w:val="en-US" w:eastAsia="zh-CN"/>
              </w:rPr>
            </w:pPr>
            <w:r w:rsidRPr="00480423">
              <w:rPr>
                <w:rFonts w:eastAsiaTheme="minorEastAsia"/>
                <w:color w:val="000000"/>
              </w:rPr>
              <w:t>n28</w:t>
            </w:r>
          </w:p>
        </w:tc>
        <w:tc>
          <w:tcPr>
            <w:tcW w:w="2827" w:type="dxa"/>
            <w:tcBorders>
              <w:top w:val="single" w:sz="4" w:space="0" w:color="auto"/>
              <w:left w:val="single" w:sz="4" w:space="0" w:color="auto"/>
              <w:bottom w:val="single" w:sz="4" w:space="0" w:color="auto"/>
              <w:right w:val="single" w:sz="4" w:space="0" w:color="auto"/>
            </w:tcBorders>
          </w:tcPr>
          <w:p w14:paraId="4703580C" w14:textId="77777777" w:rsidR="00CE6124" w:rsidRPr="00480423" w:rsidRDefault="00CE6124" w:rsidP="001C61BD">
            <w:pPr>
              <w:pStyle w:val="TAC"/>
              <w:rPr>
                <w:rFonts w:eastAsiaTheme="minorEastAsia"/>
                <w:lang w:val="en-US" w:eastAsia="zh-CN" w:bidi="ar"/>
              </w:rPr>
            </w:pPr>
            <w:r w:rsidRPr="00480423">
              <w:rPr>
                <w:rFonts w:eastAsiaTheme="minorEastAsia"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6655AF5B" w14:textId="77777777" w:rsidR="00CE6124" w:rsidRPr="00480423" w:rsidRDefault="00CE6124" w:rsidP="001C61BD">
            <w:pPr>
              <w:pStyle w:val="TAC"/>
              <w:rPr>
                <w:rFonts w:eastAsiaTheme="minorEastAsia"/>
                <w:lang w:val="en-US" w:eastAsia="zh-CN"/>
              </w:rPr>
            </w:pPr>
            <w:r w:rsidRPr="00480423">
              <w:rPr>
                <w:rFonts w:eastAsiaTheme="minorEastAsia"/>
                <w:szCs w:val="18"/>
                <w:lang w:val="en-US" w:eastAsia="zh-CN"/>
              </w:rPr>
              <w:t>0</w:t>
            </w:r>
          </w:p>
        </w:tc>
      </w:tr>
      <w:tr w:rsidR="00CE6124" w:rsidRPr="00480423" w14:paraId="768EAB39" w14:textId="77777777" w:rsidTr="001C61BD">
        <w:trPr>
          <w:trHeight w:val="29"/>
        </w:trPr>
        <w:tc>
          <w:tcPr>
            <w:tcW w:w="2067" w:type="dxa"/>
            <w:tcBorders>
              <w:top w:val="nil"/>
              <w:left w:val="single" w:sz="4" w:space="0" w:color="auto"/>
              <w:bottom w:val="nil"/>
              <w:right w:val="single" w:sz="4" w:space="0" w:color="auto"/>
            </w:tcBorders>
            <w:vAlign w:val="center"/>
          </w:tcPr>
          <w:p w14:paraId="10E322E2" w14:textId="77777777" w:rsidR="00CE6124" w:rsidRPr="00480423" w:rsidRDefault="00CE6124" w:rsidP="001C61BD">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74BDE907"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A1B134" w14:textId="77777777" w:rsidR="00CE6124" w:rsidRPr="00480423" w:rsidRDefault="00CE6124" w:rsidP="001C61BD">
            <w:pPr>
              <w:pStyle w:val="TAC"/>
              <w:rPr>
                <w:rFonts w:eastAsiaTheme="minorEastAsia"/>
                <w:lang w:val="en-US" w:eastAsia="zh-CN"/>
              </w:rPr>
            </w:pPr>
            <w:r w:rsidRPr="00480423">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3A17E717" w14:textId="77777777" w:rsidR="00CE6124" w:rsidRPr="00480423" w:rsidRDefault="00CE6124" w:rsidP="001C61BD">
            <w:pPr>
              <w:pStyle w:val="TAC"/>
              <w:rPr>
                <w:rFonts w:eastAsiaTheme="minorEastAsia"/>
                <w:lang w:val="en-US" w:eastAsia="zh-CN" w:bidi="ar"/>
              </w:rPr>
            </w:pPr>
            <w:r w:rsidRPr="00480423">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420936F8" w14:textId="77777777" w:rsidR="00CE6124" w:rsidRPr="00480423" w:rsidRDefault="00CE6124" w:rsidP="001C61BD">
            <w:pPr>
              <w:pStyle w:val="TAC"/>
              <w:rPr>
                <w:rFonts w:eastAsiaTheme="minorEastAsia"/>
                <w:lang w:val="en-US" w:eastAsia="zh-CN"/>
              </w:rPr>
            </w:pPr>
          </w:p>
        </w:tc>
      </w:tr>
      <w:tr w:rsidR="00CE6124" w:rsidRPr="00480423" w14:paraId="63CCCA79"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5A4B8F75" w14:textId="77777777" w:rsidR="00CE6124" w:rsidRPr="00480423" w:rsidRDefault="00CE6124" w:rsidP="001C61BD">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1FCB6F1F"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72B627" w14:textId="77777777" w:rsidR="00CE6124" w:rsidRPr="00480423" w:rsidRDefault="00CE6124" w:rsidP="001C61BD">
            <w:pPr>
              <w:pStyle w:val="TAC"/>
              <w:rPr>
                <w:rFonts w:eastAsiaTheme="minorEastAsia"/>
                <w:lang w:val="en-US" w:eastAsia="zh-CN"/>
              </w:rPr>
            </w:pPr>
            <w:r w:rsidRPr="00480423">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7DC2D15A" w14:textId="77777777" w:rsidR="00CE6124" w:rsidRPr="00480423" w:rsidRDefault="00CE6124" w:rsidP="001C61BD">
            <w:pPr>
              <w:pStyle w:val="TAC"/>
              <w:rPr>
                <w:rFonts w:eastAsiaTheme="minorEastAsia"/>
                <w:lang w:val="en-US" w:eastAsia="zh-CN" w:bidi="ar"/>
              </w:rPr>
            </w:pPr>
            <w:r w:rsidRPr="00480423">
              <w:rPr>
                <w:rFonts w:eastAsiaTheme="minorEastAsia" w:cs="Arial"/>
                <w:color w:val="000000"/>
                <w:szCs w:val="16"/>
              </w:rPr>
              <w:t>CA_n102(2A)_BCS0</w:t>
            </w:r>
          </w:p>
        </w:tc>
        <w:tc>
          <w:tcPr>
            <w:tcW w:w="1610" w:type="dxa"/>
            <w:tcBorders>
              <w:top w:val="nil"/>
              <w:left w:val="single" w:sz="4" w:space="0" w:color="auto"/>
              <w:bottom w:val="single" w:sz="4" w:space="0" w:color="auto"/>
              <w:right w:val="single" w:sz="4" w:space="0" w:color="auto"/>
            </w:tcBorders>
            <w:vAlign w:val="center"/>
          </w:tcPr>
          <w:p w14:paraId="35E66C12" w14:textId="77777777" w:rsidR="00CE6124" w:rsidRPr="00480423" w:rsidRDefault="00CE6124" w:rsidP="001C61BD">
            <w:pPr>
              <w:pStyle w:val="TAC"/>
              <w:rPr>
                <w:rFonts w:eastAsiaTheme="minorEastAsia"/>
                <w:lang w:val="en-US" w:eastAsia="zh-CN"/>
              </w:rPr>
            </w:pPr>
          </w:p>
        </w:tc>
      </w:tr>
      <w:tr w:rsidR="00CE6124" w:rsidRPr="00480423" w14:paraId="6A0B2159"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42807F4A" w14:textId="77777777" w:rsidR="00CE6124" w:rsidRPr="00480423" w:rsidRDefault="00CE6124" w:rsidP="001C61BD">
            <w:pPr>
              <w:pStyle w:val="TAC"/>
              <w:rPr>
                <w:rFonts w:eastAsiaTheme="minorEastAsia"/>
                <w:lang w:val="fr-FR" w:eastAsia="zh-CN"/>
              </w:rPr>
            </w:pPr>
            <w:r w:rsidRPr="00480423">
              <w:rPr>
                <w:rFonts w:eastAsiaTheme="minorEastAsia"/>
                <w:szCs w:val="18"/>
                <w:lang w:val="en-US" w:eastAsia="zh-CN"/>
              </w:rPr>
              <w:t>CA_n28A-n78(2A)-n102A</w:t>
            </w:r>
          </w:p>
        </w:tc>
        <w:tc>
          <w:tcPr>
            <w:tcW w:w="1829" w:type="dxa"/>
            <w:tcBorders>
              <w:top w:val="single" w:sz="4" w:space="0" w:color="auto"/>
              <w:left w:val="single" w:sz="4" w:space="0" w:color="auto"/>
              <w:bottom w:val="nil"/>
              <w:right w:val="single" w:sz="4" w:space="0" w:color="auto"/>
            </w:tcBorders>
            <w:vAlign w:val="center"/>
          </w:tcPr>
          <w:p w14:paraId="56A012F9" w14:textId="77777777" w:rsidR="00CE6124" w:rsidRPr="00480423" w:rsidRDefault="00CE6124" w:rsidP="001C61BD">
            <w:pPr>
              <w:pStyle w:val="TAC"/>
              <w:rPr>
                <w:rFonts w:eastAsiaTheme="minorEastAsia"/>
                <w:szCs w:val="18"/>
                <w:lang w:val="en-US" w:eastAsia="zh-CN"/>
              </w:rPr>
            </w:pPr>
            <w:r w:rsidRPr="00480423">
              <w:rPr>
                <w:rFonts w:eastAsiaTheme="minorEastAsia"/>
                <w:szCs w:val="18"/>
                <w:lang w:val="en-US" w:eastAsia="zh-CN"/>
              </w:rPr>
              <w:t>CA_n28A-n78A</w:t>
            </w:r>
          </w:p>
          <w:p w14:paraId="5604B32C" w14:textId="77777777" w:rsidR="00CE6124" w:rsidRPr="00480423" w:rsidRDefault="00CE6124" w:rsidP="001C61BD">
            <w:pPr>
              <w:pStyle w:val="TAC"/>
              <w:rPr>
                <w:rFonts w:eastAsiaTheme="minorEastAsia"/>
                <w:szCs w:val="18"/>
                <w:lang w:val="en-US" w:eastAsia="zh-CN"/>
              </w:rPr>
            </w:pPr>
            <w:r w:rsidRPr="00480423">
              <w:rPr>
                <w:rFonts w:eastAsiaTheme="minorEastAsia"/>
                <w:szCs w:val="18"/>
                <w:lang w:val="en-US" w:eastAsia="zh-CN"/>
              </w:rPr>
              <w:t>CA_n28A-n102A</w:t>
            </w:r>
          </w:p>
          <w:p w14:paraId="0D5A7B39" w14:textId="77777777" w:rsidR="00CE6124" w:rsidRDefault="00CE6124" w:rsidP="001C61BD">
            <w:pPr>
              <w:pStyle w:val="TAC"/>
              <w:rPr>
                <w:rFonts w:eastAsiaTheme="minorEastAsia"/>
                <w:szCs w:val="18"/>
                <w:lang w:val="en-US" w:eastAsia="zh-CN"/>
              </w:rPr>
            </w:pPr>
            <w:r w:rsidRPr="00480423">
              <w:rPr>
                <w:rFonts w:eastAsiaTheme="minorEastAsia"/>
                <w:szCs w:val="18"/>
                <w:lang w:val="en-US" w:eastAsia="zh-CN"/>
              </w:rPr>
              <w:t>CA_n78A-n102A</w:t>
            </w:r>
          </w:p>
          <w:p w14:paraId="6336042F" w14:textId="77777777" w:rsidR="00CE6124" w:rsidRPr="00480423" w:rsidRDefault="00CE6124" w:rsidP="001C61BD">
            <w:pPr>
              <w:pStyle w:val="TAC"/>
              <w:rPr>
                <w:rFonts w:eastAsiaTheme="minorEastAsia"/>
                <w:lang w:val="en-US" w:eastAsia="zh-CN"/>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2A4B6E0B" w14:textId="77777777" w:rsidR="00CE6124" w:rsidRPr="00480423" w:rsidRDefault="00CE6124" w:rsidP="001C61BD">
            <w:pPr>
              <w:pStyle w:val="TAC"/>
              <w:rPr>
                <w:rFonts w:eastAsiaTheme="minorEastAsia"/>
                <w:lang w:val="en-US" w:eastAsia="zh-CN"/>
              </w:rPr>
            </w:pPr>
            <w:r w:rsidRPr="00480423">
              <w:rPr>
                <w:rFonts w:eastAsiaTheme="minorEastAsia"/>
                <w:color w:val="000000"/>
              </w:rPr>
              <w:t>n28</w:t>
            </w:r>
          </w:p>
        </w:tc>
        <w:tc>
          <w:tcPr>
            <w:tcW w:w="2827" w:type="dxa"/>
            <w:tcBorders>
              <w:top w:val="single" w:sz="4" w:space="0" w:color="auto"/>
              <w:left w:val="single" w:sz="4" w:space="0" w:color="auto"/>
              <w:bottom w:val="single" w:sz="4" w:space="0" w:color="auto"/>
              <w:right w:val="single" w:sz="4" w:space="0" w:color="auto"/>
            </w:tcBorders>
          </w:tcPr>
          <w:p w14:paraId="2AC97636" w14:textId="77777777" w:rsidR="00CE6124" w:rsidRPr="00480423" w:rsidRDefault="00CE6124" w:rsidP="001C61BD">
            <w:pPr>
              <w:pStyle w:val="TAC"/>
              <w:rPr>
                <w:rFonts w:eastAsiaTheme="minorEastAsia"/>
                <w:lang w:val="en-US" w:eastAsia="zh-CN" w:bidi="ar"/>
              </w:rPr>
            </w:pPr>
            <w:r w:rsidRPr="00480423">
              <w:rPr>
                <w:rFonts w:eastAsiaTheme="minorEastAsia"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0DC8C3C5" w14:textId="77777777" w:rsidR="00CE6124" w:rsidRPr="00480423" w:rsidRDefault="00CE6124" w:rsidP="001C61BD">
            <w:pPr>
              <w:pStyle w:val="TAC"/>
              <w:rPr>
                <w:rFonts w:eastAsiaTheme="minorEastAsia"/>
                <w:lang w:val="en-US" w:eastAsia="zh-CN"/>
              </w:rPr>
            </w:pPr>
            <w:r w:rsidRPr="00480423">
              <w:rPr>
                <w:rFonts w:eastAsiaTheme="minorEastAsia" w:hint="eastAsia"/>
                <w:szCs w:val="18"/>
                <w:lang w:val="en-US" w:eastAsia="zh-CN"/>
              </w:rPr>
              <w:t>0</w:t>
            </w:r>
          </w:p>
        </w:tc>
      </w:tr>
      <w:tr w:rsidR="00CE6124" w:rsidRPr="00480423" w14:paraId="1BA756E4" w14:textId="77777777" w:rsidTr="001C61BD">
        <w:trPr>
          <w:trHeight w:val="29"/>
        </w:trPr>
        <w:tc>
          <w:tcPr>
            <w:tcW w:w="2067" w:type="dxa"/>
            <w:tcBorders>
              <w:top w:val="nil"/>
              <w:left w:val="single" w:sz="4" w:space="0" w:color="auto"/>
              <w:bottom w:val="nil"/>
              <w:right w:val="single" w:sz="4" w:space="0" w:color="auto"/>
            </w:tcBorders>
            <w:vAlign w:val="center"/>
          </w:tcPr>
          <w:p w14:paraId="480B49CB" w14:textId="77777777" w:rsidR="00CE6124" w:rsidRPr="00480423" w:rsidRDefault="00CE6124" w:rsidP="001C61BD">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741AD140"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DA82A7" w14:textId="77777777" w:rsidR="00CE6124" w:rsidRPr="00480423" w:rsidRDefault="00CE6124" w:rsidP="001C61BD">
            <w:pPr>
              <w:pStyle w:val="TAC"/>
              <w:rPr>
                <w:rFonts w:eastAsiaTheme="minorEastAsia"/>
                <w:lang w:val="en-US" w:eastAsia="zh-CN"/>
              </w:rPr>
            </w:pPr>
            <w:r w:rsidRPr="00480423">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30D32AFE" w14:textId="77777777" w:rsidR="00CE6124" w:rsidRPr="00480423" w:rsidRDefault="00CE6124" w:rsidP="001C61BD">
            <w:pPr>
              <w:pStyle w:val="TAC"/>
              <w:rPr>
                <w:rFonts w:eastAsiaTheme="minorEastAsia"/>
                <w:lang w:val="en-US" w:eastAsia="zh-CN" w:bidi="ar"/>
              </w:rPr>
            </w:pPr>
            <w:r w:rsidRPr="00480423">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vAlign w:val="center"/>
          </w:tcPr>
          <w:p w14:paraId="30252273" w14:textId="77777777" w:rsidR="00CE6124" w:rsidRPr="00480423" w:rsidRDefault="00CE6124" w:rsidP="001C61BD">
            <w:pPr>
              <w:pStyle w:val="TAC"/>
              <w:rPr>
                <w:rFonts w:eastAsiaTheme="minorEastAsia"/>
                <w:lang w:val="en-US" w:eastAsia="zh-CN"/>
              </w:rPr>
            </w:pPr>
          </w:p>
        </w:tc>
      </w:tr>
      <w:tr w:rsidR="00CE6124" w:rsidRPr="00480423" w14:paraId="297FEBE9"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7DBD3CBF" w14:textId="77777777" w:rsidR="00CE6124" w:rsidRPr="00480423" w:rsidRDefault="00CE6124" w:rsidP="001C61BD">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5FD05602"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8076D9" w14:textId="77777777" w:rsidR="00CE6124" w:rsidRPr="00480423" w:rsidRDefault="00CE6124" w:rsidP="001C61BD">
            <w:pPr>
              <w:pStyle w:val="TAC"/>
              <w:rPr>
                <w:rFonts w:eastAsiaTheme="minorEastAsia"/>
                <w:lang w:val="en-US" w:eastAsia="zh-CN"/>
              </w:rPr>
            </w:pPr>
            <w:r w:rsidRPr="00480423">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195C40CB" w14:textId="77777777" w:rsidR="00CE6124" w:rsidRPr="00480423" w:rsidRDefault="00CE6124" w:rsidP="001C61BD">
            <w:pPr>
              <w:pStyle w:val="TAC"/>
              <w:rPr>
                <w:rFonts w:eastAsiaTheme="minorEastAsia"/>
                <w:lang w:val="en-US" w:eastAsia="zh-CN" w:bidi="ar"/>
              </w:rPr>
            </w:pPr>
            <w:r w:rsidRPr="00480423">
              <w:rPr>
                <w:rFonts w:eastAsiaTheme="minorEastAsia" w:cs="Arial"/>
                <w:color w:val="000000"/>
                <w:szCs w:val="16"/>
              </w:rPr>
              <w:t>20, 40, 60, 80, 100</w:t>
            </w:r>
          </w:p>
        </w:tc>
        <w:tc>
          <w:tcPr>
            <w:tcW w:w="1610" w:type="dxa"/>
            <w:tcBorders>
              <w:top w:val="nil"/>
              <w:left w:val="single" w:sz="4" w:space="0" w:color="auto"/>
              <w:bottom w:val="single" w:sz="4" w:space="0" w:color="auto"/>
              <w:right w:val="single" w:sz="4" w:space="0" w:color="auto"/>
            </w:tcBorders>
            <w:vAlign w:val="center"/>
          </w:tcPr>
          <w:p w14:paraId="032E7D0C" w14:textId="77777777" w:rsidR="00CE6124" w:rsidRPr="00480423" w:rsidRDefault="00CE6124" w:rsidP="001C61BD">
            <w:pPr>
              <w:pStyle w:val="TAC"/>
              <w:rPr>
                <w:rFonts w:eastAsiaTheme="minorEastAsia"/>
                <w:lang w:val="en-US" w:eastAsia="zh-CN"/>
              </w:rPr>
            </w:pPr>
          </w:p>
        </w:tc>
      </w:tr>
      <w:tr w:rsidR="00CE6124" w:rsidRPr="00480423" w14:paraId="6D84340D"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2B8A061E" w14:textId="77777777" w:rsidR="00CE6124" w:rsidRPr="00480423" w:rsidRDefault="00CE6124" w:rsidP="001C61BD">
            <w:pPr>
              <w:pStyle w:val="TAC"/>
              <w:rPr>
                <w:rFonts w:eastAsiaTheme="minorEastAsia"/>
                <w:lang w:val="fr-FR" w:eastAsia="zh-CN"/>
              </w:rPr>
            </w:pPr>
            <w:r w:rsidRPr="00480423">
              <w:rPr>
                <w:rFonts w:eastAsiaTheme="minorEastAsia"/>
                <w:szCs w:val="18"/>
                <w:lang w:val="en-US" w:eastAsia="zh-CN"/>
              </w:rPr>
              <w:t>CA_n28A-n78(2A)-n102B</w:t>
            </w:r>
          </w:p>
        </w:tc>
        <w:tc>
          <w:tcPr>
            <w:tcW w:w="1829" w:type="dxa"/>
            <w:tcBorders>
              <w:top w:val="single" w:sz="4" w:space="0" w:color="auto"/>
              <w:left w:val="single" w:sz="4" w:space="0" w:color="auto"/>
              <w:bottom w:val="nil"/>
              <w:right w:val="single" w:sz="4" w:space="0" w:color="auto"/>
            </w:tcBorders>
            <w:vAlign w:val="center"/>
          </w:tcPr>
          <w:p w14:paraId="6919676A" w14:textId="77777777" w:rsidR="00CE6124" w:rsidRPr="00480423" w:rsidRDefault="00CE6124" w:rsidP="001C61BD">
            <w:pPr>
              <w:pStyle w:val="TAC"/>
              <w:rPr>
                <w:rFonts w:eastAsiaTheme="minorEastAsia"/>
                <w:szCs w:val="18"/>
                <w:lang w:val="en-US" w:eastAsia="zh-CN"/>
              </w:rPr>
            </w:pPr>
            <w:r w:rsidRPr="00480423">
              <w:rPr>
                <w:rFonts w:eastAsiaTheme="minorEastAsia"/>
                <w:szCs w:val="18"/>
                <w:lang w:val="en-US" w:eastAsia="zh-CN"/>
              </w:rPr>
              <w:t>CA_n28A-n78A</w:t>
            </w:r>
          </w:p>
          <w:p w14:paraId="0EA14865" w14:textId="77777777" w:rsidR="00CE6124" w:rsidRPr="00480423" w:rsidRDefault="00CE6124" w:rsidP="001C61BD">
            <w:pPr>
              <w:pStyle w:val="TAC"/>
              <w:rPr>
                <w:rFonts w:eastAsiaTheme="minorEastAsia"/>
                <w:szCs w:val="18"/>
                <w:lang w:val="en-US" w:eastAsia="zh-CN"/>
              </w:rPr>
            </w:pPr>
            <w:r w:rsidRPr="00480423">
              <w:rPr>
                <w:rFonts w:eastAsiaTheme="minorEastAsia"/>
                <w:szCs w:val="18"/>
                <w:lang w:val="en-US" w:eastAsia="zh-CN"/>
              </w:rPr>
              <w:t>CA_n28A-n102A</w:t>
            </w:r>
          </w:p>
          <w:p w14:paraId="5C62F9F8" w14:textId="77777777" w:rsidR="00CE6124" w:rsidRDefault="00CE6124" w:rsidP="001C61BD">
            <w:pPr>
              <w:pStyle w:val="TAC"/>
              <w:rPr>
                <w:rFonts w:eastAsiaTheme="minorEastAsia"/>
                <w:szCs w:val="18"/>
                <w:lang w:val="en-US" w:eastAsia="zh-CN"/>
              </w:rPr>
            </w:pPr>
            <w:r w:rsidRPr="00480423">
              <w:rPr>
                <w:rFonts w:eastAsiaTheme="minorEastAsia"/>
                <w:szCs w:val="18"/>
                <w:lang w:val="en-US" w:eastAsia="zh-CN"/>
              </w:rPr>
              <w:t>CA_n78A-n102A</w:t>
            </w:r>
          </w:p>
          <w:p w14:paraId="5C1C9089" w14:textId="77777777" w:rsidR="00CE6124" w:rsidRPr="00480423" w:rsidRDefault="00CE6124" w:rsidP="001C61BD">
            <w:pPr>
              <w:pStyle w:val="TAC"/>
              <w:rPr>
                <w:rFonts w:eastAsiaTheme="minorEastAsia"/>
                <w:lang w:val="en-US" w:eastAsia="zh-CN"/>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4EE1B1C2" w14:textId="77777777" w:rsidR="00CE6124" w:rsidRPr="00480423" w:rsidRDefault="00CE6124" w:rsidP="001C61BD">
            <w:pPr>
              <w:pStyle w:val="TAC"/>
              <w:rPr>
                <w:rFonts w:eastAsiaTheme="minorEastAsia"/>
                <w:lang w:val="en-US" w:eastAsia="zh-CN"/>
              </w:rPr>
            </w:pPr>
            <w:r w:rsidRPr="00480423">
              <w:rPr>
                <w:rFonts w:eastAsiaTheme="minorEastAsia"/>
                <w:color w:val="000000"/>
              </w:rPr>
              <w:t>n28</w:t>
            </w:r>
          </w:p>
        </w:tc>
        <w:tc>
          <w:tcPr>
            <w:tcW w:w="2827" w:type="dxa"/>
            <w:tcBorders>
              <w:top w:val="single" w:sz="4" w:space="0" w:color="auto"/>
              <w:left w:val="single" w:sz="4" w:space="0" w:color="auto"/>
              <w:bottom w:val="single" w:sz="4" w:space="0" w:color="auto"/>
              <w:right w:val="single" w:sz="4" w:space="0" w:color="auto"/>
            </w:tcBorders>
          </w:tcPr>
          <w:p w14:paraId="436D3F16" w14:textId="77777777" w:rsidR="00CE6124" w:rsidRPr="00480423" w:rsidRDefault="00CE6124" w:rsidP="001C61BD">
            <w:pPr>
              <w:pStyle w:val="TAC"/>
              <w:rPr>
                <w:rFonts w:eastAsiaTheme="minorEastAsia"/>
                <w:lang w:val="en-US" w:eastAsia="zh-CN" w:bidi="ar"/>
              </w:rPr>
            </w:pPr>
            <w:r w:rsidRPr="00480423">
              <w:rPr>
                <w:rFonts w:eastAsiaTheme="minorEastAsia"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511A0024" w14:textId="77777777" w:rsidR="00CE6124" w:rsidRPr="00480423" w:rsidRDefault="00CE6124" w:rsidP="001C61BD">
            <w:pPr>
              <w:pStyle w:val="TAC"/>
              <w:rPr>
                <w:rFonts w:eastAsiaTheme="minorEastAsia"/>
                <w:lang w:val="en-US" w:eastAsia="zh-CN"/>
              </w:rPr>
            </w:pPr>
            <w:r w:rsidRPr="00480423">
              <w:rPr>
                <w:rFonts w:eastAsiaTheme="minorEastAsia"/>
                <w:szCs w:val="18"/>
                <w:lang w:val="en-US" w:eastAsia="zh-CN"/>
              </w:rPr>
              <w:t>0</w:t>
            </w:r>
          </w:p>
        </w:tc>
      </w:tr>
      <w:tr w:rsidR="00CE6124" w:rsidRPr="00480423" w14:paraId="14D31E2C" w14:textId="77777777" w:rsidTr="001C61BD">
        <w:trPr>
          <w:trHeight w:val="29"/>
        </w:trPr>
        <w:tc>
          <w:tcPr>
            <w:tcW w:w="2067" w:type="dxa"/>
            <w:tcBorders>
              <w:top w:val="nil"/>
              <w:left w:val="single" w:sz="4" w:space="0" w:color="auto"/>
              <w:bottom w:val="nil"/>
              <w:right w:val="single" w:sz="4" w:space="0" w:color="auto"/>
            </w:tcBorders>
            <w:vAlign w:val="center"/>
          </w:tcPr>
          <w:p w14:paraId="03CDC1CD" w14:textId="77777777" w:rsidR="00CE6124" w:rsidRPr="00480423" w:rsidRDefault="00CE6124" w:rsidP="001C61BD">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07907851"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6480A9" w14:textId="77777777" w:rsidR="00CE6124" w:rsidRPr="00480423" w:rsidRDefault="00CE6124" w:rsidP="001C61BD">
            <w:pPr>
              <w:pStyle w:val="TAC"/>
              <w:rPr>
                <w:rFonts w:eastAsiaTheme="minorEastAsia"/>
                <w:lang w:val="en-US" w:eastAsia="zh-CN"/>
              </w:rPr>
            </w:pPr>
            <w:r w:rsidRPr="00480423">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46A8A6F1" w14:textId="77777777" w:rsidR="00CE6124" w:rsidRPr="00480423" w:rsidRDefault="00CE6124" w:rsidP="001C61BD">
            <w:pPr>
              <w:pStyle w:val="TAC"/>
              <w:rPr>
                <w:rFonts w:eastAsiaTheme="minorEastAsia"/>
                <w:lang w:val="en-US" w:eastAsia="zh-CN" w:bidi="ar"/>
              </w:rPr>
            </w:pPr>
            <w:r w:rsidRPr="00480423">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vAlign w:val="center"/>
          </w:tcPr>
          <w:p w14:paraId="4F193355" w14:textId="77777777" w:rsidR="00CE6124" w:rsidRPr="00480423" w:rsidRDefault="00CE6124" w:rsidP="001C61BD">
            <w:pPr>
              <w:pStyle w:val="TAC"/>
              <w:rPr>
                <w:rFonts w:eastAsiaTheme="minorEastAsia"/>
                <w:lang w:val="en-US" w:eastAsia="zh-CN"/>
              </w:rPr>
            </w:pPr>
          </w:p>
        </w:tc>
      </w:tr>
      <w:tr w:rsidR="00CE6124" w:rsidRPr="00480423" w14:paraId="6E1BEC92"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02392CBE" w14:textId="77777777" w:rsidR="00CE6124" w:rsidRPr="00480423" w:rsidRDefault="00CE6124" w:rsidP="001C61BD">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667635AF"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F67169" w14:textId="77777777" w:rsidR="00CE6124" w:rsidRPr="00480423" w:rsidRDefault="00CE6124" w:rsidP="001C61BD">
            <w:pPr>
              <w:pStyle w:val="TAC"/>
              <w:rPr>
                <w:rFonts w:eastAsiaTheme="minorEastAsia"/>
                <w:lang w:val="en-US" w:eastAsia="zh-CN"/>
              </w:rPr>
            </w:pPr>
            <w:r w:rsidRPr="00480423">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0C69BD23" w14:textId="77777777" w:rsidR="00CE6124" w:rsidRPr="00480423" w:rsidRDefault="00CE6124" w:rsidP="001C61BD">
            <w:pPr>
              <w:pStyle w:val="TAC"/>
              <w:rPr>
                <w:rFonts w:eastAsiaTheme="minorEastAsia"/>
                <w:lang w:val="en-US" w:eastAsia="zh-CN" w:bidi="ar"/>
              </w:rPr>
            </w:pPr>
            <w:r w:rsidRPr="00480423">
              <w:rPr>
                <w:rFonts w:eastAsiaTheme="minorEastAsia" w:cs="Arial"/>
                <w:color w:val="000000"/>
                <w:szCs w:val="16"/>
              </w:rPr>
              <w:t>CA_n102B_BCS0</w:t>
            </w:r>
          </w:p>
        </w:tc>
        <w:tc>
          <w:tcPr>
            <w:tcW w:w="1610" w:type="dxa"/>
            <w:tcBorders>
              <w:top w:val="nil"/>
              <w:left w:val="single" w:sz="4" w:space="0" w:color="auto"/>
              <w:bottom w:val="single" w:sz="4" w:space="0" w:color="auto"/>
              <w:right w:val="single" w:sz="4" w:space="0" w:color="auto"/>
            </w:tcBorders>
            <w:vAlign w:val="center"/>
          </w:tcPr>
          <w:p w14:paraId="4F89A215" w14:textId="77777777" w:rsidR="00CE6124" w:rsidRPr="00480423" w:rsidRDefault="00CE6124" w:rsidP="001C61BD">
            <w:pPr>
              <w:pStyle w:val="TAC"/>
              <w:rPr>
                <w:rFonts w:eastAsiaTheme="minorEastAsia"/>
                <w:lang w:val="en-US" w:eastAsia="zh-CN"/>
              </w:rPr>
            </w:pPr>
          </w:p>
        </w:tc>
      </w:tr>
      <w:tr w:rsidR="00CE6124" w:rsidRPr="00480423" w14:paraId="2E97BEE7"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404FA14A" w14:textId="77777777" w:rsidR="00CE6124" w:rsidRPr="00480423" w:rsidRDefault="00CE6124" w:rsidP="001C61BD">
            <w:pPr>
              <w:pStyle w:val="TAC"/>
              <w:rPr>
                <w:rFonts w:eastAsiaTheme="minorEastAsia"/>
                <w:lang w:val="fr-FR" w:eastAsia="zh-CN"/>
              </w:rPr>
            </w:pPr>
            <w:r w:rsidRPr="00480423">
              <w:rPr>
                <w:rFonts w:eastAsiaTheme="minorEastAsia"/>
                <w:szCs w:val="18"/>
                <w:lang w:val="en-US" w:eastAsia="zh-CN"/>
              </w:rPr>
              <w:t>CA_n28A-n78(2A)-n102C</w:t>
            </w:r>
          </w:p>
        </w:tc>
        <w:tc>
          <w:tcPr>
            <w:tcW w:w="1829" w:type="dxa"/>
            <w:tcBorders>
              <w:top w:val="single" w:sz="4" w:space="0" w:color="auto"/>
              <w:left w:val="single" w:sz="4" w:space="0" w:color="auto"/>
              <w:bottom w:val="nil"/>
              <w:right w:val="single" w:sz="4" w:space="0" w:color="auto"/>
            </w:tcBorders>
            <w:vAlign w:val="center"/>
          </w:tcPr>
          <w:p w14:paraId="49EB5E49" w14:textId="77777777" w:rsidR="00CE6124" w:rsidRPr="00480423" w:rsidRDefault="00CE6124" w:rsidP="001C61BD">
            <w:pPr>
              <w:pStyle w:val="TAC"/>
              <w:rPr>
                <w:rFonts w:eastAsiaTheme="minorEastAsia"/>
                <w:szCs w:val="18"/>
                <w:lang w:val="en-US" w:eastAsia="zh-CN"/>
              </w:rPr>
            </w:pPr>
            <w:r w:rsidRPr="00480423">
              <w:rPr>
                <w:rFonts w:eastAsiaTheme="minorEastAsia"/>
                <w:szCs w:val="18"/>
                <w:lang w:val="en-US" w:eastAsia="zh-CN"/>
              </w:rPr>
              <w:t>CA_n28A-n78A</w:t>
            </w:r>
          </w:p>
          <w:p w14:paraId="658CFE85" w14:textId="77777777" w:rsidR="00CE6124" w:rsidRPr="00480423" w:rsidRDefault="00CE6124" w:rsidP="001C61BD">
            <w:pPr>
              <w:pStyle w:val="TAC"/>
              <w:rPr>
                <w:rFonts w:eastAsiaTheme="minorEastAsia"/>
                <w:szCs w:val="18"/>
                <w:lang w:val="en-US" w:eastAsia="zh-CN"/>
              </w:rPr>
            </w:pPr>
            <w:r w:rsidRPr="00480423">
              <w:rPr>
                <w:rFonts w:eastAsiaTheme="minorEastAsia"/>
                <w:szCs w:val="18"/>
                <w:lang w:val="en-US" w:eastAsia="zh-CN"/>
              </w:rPr>
              <w:t>CA_n28A-n102A</w:t>
            </w:r>
          </w:p>
          <w:p w14:paraId="6D0D12A6" w14:textId="77777777" w:rsidR="00CE6124" w:rsidRDefault="00CE6124" w:rsidP="001C61BD">
            <w:pPr>
              <w:pStyle w:val="TAC"/>
              <w:rPr>
                <w:rFonts w:eastAsiaTheme="minorEastAsia"/>
                <w:szCs w:val="18"/>
                <w:lang w:val="en-US" w:eastAsia="zh-CN"/>
              </w:rPr>
            </w:pPr>
            <w:r w:rsidRPr="00480423">
              <w:rPr>
                <w:rFonts w:eastAsiaTheme="minorEastAsia"/>
                <w:szCs w:val="18"/>
                <w:lang w:val="en-US" w:eastAsia="zh-CN"/>
              </w:rPr>
              <w:t>CA_n78A-n102A</w:t>
            </w:r>
          </w:p>
          <w:p w14:paraId="29915E72" w14:textId="77777777" w:rsidR="00CE6124" w:rsidRPr="00480423" w:rsidRDefault="00CE6124" w:rsidP="001C61BD">
            <w:pPr>
              <w:pStyle w:val="TAC"/>
              <w:rPr>
                <w:rFonts w:eastAsiaTheme="minorEastAsia"/>
                <w:lang w:val="en-US" w:eastAsia="zh-CN"/>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48E103DF" w14:textId="77777777" w:rsidR="00CE6124" w:rsidRPr="00480423" w:rsidRDefault="00CE6124" w:rsidP="001C61BD">
            <w:pPr>
              <w:pStyle w:val="TAC"/>
              <w:rPr>
                <w:rFonts w:eastAsiaTheme="minorEastAsia"/>
                <w:lang w:val="en-US" w:eastAsia="zh-CN"/>
              </w:rPr>
            </w:pPr>
            <w:r w:rsidRPr="00480423">
              <w:rPr>
                <w:rFonts w:eastAsiaTheme="minorEastAsia"/>
                <w:color w:val="000000"/>
              </w:rPr>
              <w:t>n28</w:t>
            </w:r>
          </w:p>
        </w:tc>
        <w:tc>
          <w:tcPr>
            <w:tcW w:w="2827" w:type="dxa"/>
            <w:tcBorders>
              <w:top w:val="single" w:sz="4" w:space="0" w:color="auto"/>
              <w:left w:val="single" w:sz="4" w:space="0" w:color="auto"/>
              <w:bottom w:val="single" w:sz="4" w:space="0" w:color="auto"/>
              <w:right w:val="single" w:sz="4" w:space="0" w:color="auto"/>
            </w:tcBorders>
          </w:tcPr>
          <w:p w14:paraId="7B5E4E49" w14:textId="77777777" w:rsidR="00CE6124" w:rsidRPr="00480423" w:rsidRDefault="00CE6124" w:rsidP="001C61BD">
            <w:pPr>
              <w:pStyle w:val="TAC"/>
              <w:rPr>
                <w:rFonts w:eastAsiaTheme="minorEastAsia"/>
                <w:lang w:val="en-US" w:eastAsia="zh-CN" w:bidi="ar"/>
              </w:rPr>
            </w:pPr>
            <w:r w:rsidRPr="00480423">
              <w:rPr>
                <w:rFonts w:eastAsiaTheme="minorEastAsia"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6BEE4346" w14:textId="77777777" w:rsidR="00CE6124" w:rsidRPr="00480423" w:rsidRDefault="00CE6124" w:rsidP="001C61BD">
            <w:pPr>
              <w:pStyle w:val="TAC"/>
              <w:rPr>
                <w:rFonts w:eastAsiaTheme="minorEastAsia"/>
                <w:lang w:val="en-US" w:eastAsia="zh-CN"/>
              </w:rPr>
            </w:pPr>
            <w:r w:rsidRPr="00480423">
              <w:rPr>
                <w:rFonts w:eastAsiaTheme="minorEastAsia"/>
                <w:szCs w:val="18"/>
                <w:lang w:val="en-US" w:eastAsia="zh-CN"/>
              </w:rPr>
              <w:t>0</w:t>
            </w:r>
          </w:p>
        </w:tc>
      </w:tr>
      <w:tr w:rsidR="00CE6124" w:rsidRPr="00480423" w14:paraId="0079022F" w14:textId="77777777" w:rsidTr="001C61BD">
        <w:trPr>
          <w:trHeight w:val="29"/>
        </w:trPr>
        <w:tc>
          <w:tcPr>
            <w:tcW w:w="2067" w:type="dxa"/>
            <w:tcBorders>
              <w:top w:val="nil"/>
              <w:left w:val="single" w:sz="4" w:space="0" w:color="auto"/>
              <w:bottom w:val="nil"/>
              <w:right w:val="single" w:sz="4" w:space="0" w:color="auto"/>
            </w:tcBorders>
            <w:vAlign w:val="center"/>
          </w:tcPr>
          <w:p w14:paraId="0E83821B" w14:textId="77777777" w:rsidR="00CE6124" w:rsidRPr="00480423" w:rsidRDefault="00CE6124" w:rsidP="001C61BD">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662305A5"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9C81DA" w14:textId="77777777" w:rsidR="00CE6124" w:rsidRPr="00480423" w:rsidRDefault="00CE6124" w:rsidP="001C61BD">
            <w:pPr>
              <w:pStyle w:val="TAC"/>
              <w:rPr>
                <w:rFonts w:eastAsiaTheme="minorEastAsia"/>
                <w:lang w:val="en-US" w:eastAsia="zh-CN"/>
              </w:rPr>
            </w:pPr>
            <w:r w:rsidRPr="00480423">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572E6C26" w14:textId="77777777" w:rsidR="00CE6124" w:rsidRPr="00480423" w:rsidRDefault="00CE6124" w:rsidP="001C61BD">
            <w:pPr>
              <w:pStyle w:val="TAC"/>
              <w:rPr>
                <w:rFonts w:eastAsiaTheme="minorEastAsia"/>
                <w:lang w:val="en-US" w:eastAsia="zh-CN" w:bidi="ar"/>
              </w:rPr>
            </w:pPr>
            <w:r w:rsidRPr="00480423">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vAlign w:val="center"/>
          </w:tcPr>
          <w:p w14:paraId="2AF7D37C" w14:textId="77777777" w:rsidR="00CE6124" w:rsidRPr="00480423" w:rsidRDefault="00CE6124" w:rsidP="001C61BD">
            <w:pPr>
              <w:pStyle w:val="TAC"/>
              <w:rPr>
                <w:rFonts w:eastAsiaTheme="minorEastAsia"/>
                <w:lang w:val="en-US" w:eastAsia="zh-CN"/>
              </w:rPr>
            </w:pPr>
          </w:p>
        </w:tc>
      </w:tr>
      <w:tr w:rsidR="00CE6124" w:rsidRPr="00480423" w14:paraId="62A821D0"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3D557926" w14:textId="77777777" w:rsidR="00CE6124" w:rsidRPr="00480423" w:rsidRDefault="00CE6124" w:rsidP="001C61BD">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131589DD"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56A72C" w14:textId="77777777" w:rsidR="00CE6124" w:rsidRPr="00480423" w:rsidRDefault="00CE6124" w:rsidP="001C61BD">
            <w:pPr>
              <w:pStyle w:val="TAC"/>
              <w:rPr>
                <w:rFonts w:eastAsiaTheme="minorEastAsia"/>
                <w:lang w:val="en-US" w:eastAsia="zh-CN"/>
              </w:rPr>
            </w:pPr>
            <w:r w:rsidRPr="00480423">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63580C30" w14:textId="77777777" w:rsidR="00CE6124" w:rsidRPr="00480423" w:rsidRDefault="00CE6124" w:rsidP="001C61BD">
            <w:pPr>
              <w:pStyle w:val="TAC"/>
              <w:rPr>
                <w:rFonts w:eastAsiaTheme="minorEastAsia"/>
                <w:lang w:val="en-US" w:eastAsia="zh-CN" w:bidi="ar"/>
              </w:rPr>
            </w:pPr>
            <w:r w:rsidRPr="00480423">
              <w:rPr>
                <w:rFonts w:eastAsiaTheme="minorEastAsia" w:cs="Arial"/>
                <w:color w:val="000000"/>
                <w:szCs w:val="16"/>
              </w:rPr>
              <w:t>CA_n102C_BCS0</w:t>
            </w:r>
          </w:p>
        </w:tc>
        <w:tc>
          <w:tcPr>
            <w:tcW w:w="1610" w:type="dxa"/>
            <w:tcBorders>
              <w:top w:val="nil"/>
              <w:left w:val="single" w:sz="4" w:space="0" w:color="auto"/>
              <w:bottom w:val="single" w:sz="4" w:space="0" w:color="auto"/>
              <w:right w:val="single" w:sz="4" w:space="0" w:color="auto"/>
            </w:tcBorders>
            <w:vAlign w:val="center"/>
          </w:tcPr>
          <w:p w14:paraId="43D87909" w14:textId="77777777" w:rsidR="00CE6124" w:rsidRPr="00480423" w:rsidRDefault="00CE6124" w:rsidP="001C61BD">
            <w:pPr>
              <w:pStyle w:val="TAC"/>
              <w:rPr>
                <w:rFonts w:eastAsiaTheme="minorEastAsia"/>
                <w:lang w:val="en-US" w:eastAsia="zh-CN"/>
              </w:rPr>
            </w:pPr>
          </w:p>
        </w:tc>
      </w:tr>
      <w:tr w:rsidR="00CE6124" w:rsidRPr="00480423" w14:paraId="7EC049C7"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672616B4" w14:textId="77777777" w:rsidR="00CE6124" w:rsidRPr="00480423" w:rsidRDefault="00CE6124" w:rsidP="001C61BD">
            <w:pPr>
              <w:pStyle w:val="TAC"/>
              <w:rPr>
                <w:rFonts w:eastAsiaTheme="minorEastAsia"/>
                <w:lang w:val="fr-FR" w:eastAsia="zh-CN"/>
              </w:rPr>
            </w:pPr>
            <w:r w:rsidRPr="00480423">
              <w:rPr>
                <w:rFonts w:eastAsiaTheme="minorEastAsia"/>
                <w:szCs w:val="18"/>
                <w:lang w:val="en-US" w:eastAsia="zh-CN"/>
              </w:rPr>
              <w:t>CA_n28A-n78(2A)-n102D</w:t>
            </w:r>
          </w:p>
        </w:tc>
        <w:tc>
          <w:tcPr>
            <w:tcW w:w="1829" w:type="dxa"/>
            <w:tcBorders>
              <w:top w:val="single" w:sz="4" w:space="0" w:color="auto"/>
              <w:left w:val="single" w:sz="4" w:space="0" w:color="auto"/>
              <w:bottom w:val="nil"/>
              <w:right w:val="single" w:sz="4" w:space="0" w:color="auto"/>
            </w:tcBorders>
            <w:vAlign w:val="center"/>
          </w:tcPr>
          <w:p w14:paraId="3B41F80B" w14:textId="77777777" w:rsidR="00CE6124" w:rsidRPr="00480423" w:rsidRDefault="00CE6124" w:rsidP="001C61BD">
            <w:pPr>
              <w:pStyle w:val="TAC"/>
              <w:rPr>
                <w:rFonts w:eastAsiaTheme="minorEastAsia"/>
                <w:szCs w:val="18"/>
                <w:lang w:val="en-US" w:eastAsia="zh-CN"/>
              </w:rPr>
            </w:pPr>
            <w:r w:rsidRPr="00480423">
              <w:rPr>
                <w:rFonts w:eastAsiaTheme="minorEastAsia"/>
                <w:szCs w:val="18"/>
                <w:lang w:val="en-US" w:eastAsia="zh-CN"/>
              </w:rPr>
              <w:t>CA_n28A-n78A</w:t>
            </w:r>
          </w:p>
          <w:p w14:paraId="6CD5931D" w14:textId="77777777" w:rsidR="00CE6124" w:rsidRPr="00480423" w:rsidRDefault="00CE6124" w:rsidP="001C61BD">
            <w:pPr>
              <w:pStyle w:val="TAC"/>
              <w:rPr>
                <w:rFonts w:eastAsiaTheme="minorEastAsia"/>
                <w:szCs w:val="18"/>
                <w:lang w:val="en-US" w:eastAsia="zh-CN"/>
              </w:rPr>
            </w:pPr>
            <w:r w:rsidRPr="00480423">
              <w:rPr>
                <w:rFonts w:eastAsiaTheme="minorEastAsia"/>
                <w:szCs w:val="18"/>
                <w:lang w:val="en-US" w:eastAsia="zh-CN"/>
              </w:rPr>
              <w:t>CA_n28A-n102A</w:t>
            </w:r>
          </w:p>
          <w:p w14:paraId="5879A68F" w14:textId="77777777" w:rsidR="00CE6124" w:rsidRDefault="00CE6124" w:rsidP="001C61BD">
            <w:pPr>
              <w:pStyle w:val="TAC"/>
              <w:rPr>
                <w:rFonts w:eastAsiaTheme="minorEastAsia"/>
                <w:szCs w:val="18"/>
                <w:lang w:val="en-US" w:eastAsia="zh-CN"/>
              </w:rPr>
            </w:pPr>
            <w:r w:rsidRPr="00480423">
              <w:rPr>
                <w:rFonts w:eastAsiaTheme="minorEastAsia"/>
                <w:szCs w:val="18"/>
                <w:lang w:val="en-US" w:eastAsia="zh-CN"/>
              </w:rPr>
              <w:t>CA_n78A-n102A</w:t>
            </w:r>
          </w:p>
          <w:p w14:paraId="4DF7B2DC" w14:textId="77777777" w:rsidR="00CE6124" w:rsidRPr="00480423" w:rsidRDefault="00CE6124" w:rsidP="001C61BD">
            <w:pPr>
              <w:pStyle w:val="TAC"/>
              <w:rPr>
                <w:rFonts w:eastAsiaTheme="minorEastAsia"/>
                <w:lang w:val="en-US" w:eastAsia="zh-CN"/>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329585E1" w14:textId="77777777" w:rsidR="00CE6124" w:rsidRPr="00480423" w:rsidRDefault="00CE6124" w:rsidP="001C61BD">
            <w:pPr>
              <w:pStyle w:val="TAC"/>
              <w:rPr>
                <w:rFonts w:eastAsiaTheme="minorEastAsia"/>
                <w:lang w:val="en-US" w:eastAsia="zh-CN"/>
              </w:rPr>
            </w:pPr>
            <w:r w:rsidRPr="00480423">
              <w:rPr>
                <w:rFonts w:eastAsiaTheme="minorEastAsia"/>
                <w:color w:val="000000"/>
              </w:rPr>
              <w:t>n28</w:t>
            </w:r>
          </w:p>
        </w:tc>
        <w:tc>
          <w:tcPr>
            <w:tcW w:w="2827" w:type="dxa"/>
            <w:tcBorders>
              <w:top w:val="single" w:sz="4" w:space="0" w:color="auto"/>
              <w:left w:val="single" w:sz="4" w:space="0" w:color="auto"/>
              <w:bottom w:val="single" w:sz="4" w:space="0" w:color="auto"/>
              <w:right w:val="single" w:sz="4" w:space="0" w:color="auto"/>
            </w:tcBorders>
          </w:tcPr>
          <w:p w14:paraId="2D3DC80E" w14:textId="77777777" w:rsidR="00CE6124" w:rsidRPr="00480423" w:rsidRDefault="00CE6124" w:rsidP="001C61BD">
            <w:pPr>
              <w:pStyle w:val="TAC"/>
              <w:rPr>
                <w:rFonts w:eastAsiaTheme="minorEastAsia"/>
                <w:lang w:val="en-US" w:eastAsia="zh-CN" w:bidi="ar"/>
              </w:rPr>
            </w:pPr>
            <w:r w:rsidRPr="00480423">
              <w:rPr>
                <w:rFonts w:eastAsiaTheme="minorEastAsia"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36308738" w14:textId="77777777" w:rsidR="00CE6124" w:rsidRPr="00480423" w:rsidRDefault="00CE6124" w:rsidP="001C61BD">
            <w:pPr>
              <w:pStyle w:val="TAC"/>
              <w:rPr>
                <w:rFonts w:eastAsiaTheme="minorEastAsia"/>
                <w:lang w:val="en-US" w:eastAsia="zh-CN"/>
              </w:rPr>
            </w:pPr>
            <w:r w:rsidRPr="00480423">
              <w:rPr>
                <w:rFonts w:eastAsiaTheme="minorEastAsia"/>
                <w:szCs w:val="18"/>
                <w:lang w:val="en-US" w:eastAsia="zh-CN"/>
              </w:rPr>
              <w:t>0</w:t>
            </w:r>
          </w:p>
        </w:tc>
      </w:tr>
      <w:tr w:rsidR="00CE6124" w:rsidRPr="00480423" w14:paraId="27630DD0" w14:textId="77777777" w:rsidTr="001C61BD">
        <w:trPr>
          <w:trHeight w:val="29"/>
        </w:trPr>
        <w:tc>
          <w:tcPr>
            <w:tcW w:w="2067" w:type="dxa"/>
            <w:tcBorders>
              <w:top w:val="nil"/>
              <w:left w:val="single" w:sz="4" w:space="0" w:color="auto"/>
              <w:bottom w:val="nil"/>
              <w:right w:val="single" w:sz="4" w:space="0" w:color="auto"/>
            </w:tcBorders>
            <w:vAlign w:val="center"/>
          </w:tcPr>
          <w:p w14:paraId="31DB60B6" w14:textId="77777777" w:rsidR="00CE6124" w:rsidRPr="00480423" w:rsidRDefault="00CE6124" w:rsidP="001C61BD">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481A050D"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40A2E2" w14:textId="77777777" w:rsidR="00CE6124" w:rsidRPr="00480423" w:rsidRDefault="00CE6124" w:rsidP="001C61BD">
            <w:pPr>
              <w:pStyle w:val="TAC"/>
              <w:rPr>
                <w:rFonts w:eastAsiaTheme="minorEastAsia"/>
                <w:lang w:val="en-US" w:eastAsia="zh-CN"/>
              </w:rPr>
            </w:pPr>
            <w:r w:rsidRPr="00480423">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2FB585CE" w14:textId="77777777" w:rsidR="00CE6124" w:rsidRPr="00480423" w:rsidRDefault="00CE6124" w:rsidP="001C61BD">
            <w:pPr>
              <w:pStyle w:val="TAC"/>
              <w:rPr>
                <w:rFonts w:eastAsiaTheme="minorEastAsia"/>
                <w:lang w:val="en-US" w:eastAsia="zh-CN" w:bidi="ar"/>
              </w:rPr>
            </w:pPr>
            <w:r w:rsidRPr="00480423">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vAlign w:val="center"/>
          </w:tcPr>
          <w:p w14:paraId="61DAF12C" w14:textId="77777777" w:rsidR="00CE6124" w:rsidRPr="00480423" w:rsidRDefault="00CE6124" w:rsidP="001C61BD">
            <w:pPr>
              <w:pStyle w:val="TAC"/>
              <w:rPr>
                <w:rFonts w:eastAsiaTheme="minorEastAsia"/>
                <w:lang w:val="en-US" w:eastAsia="zh-CN"/>
              </w:rPr>
            </w:pPr>
          </w:p>
        </w:tc>
      </w:tr>
      <w:tr w:rsidR="00CE6124" w:rsidRPr="00480423" w14:paraId="2361599D"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1E159C76" w14:textId="77777777" w:rsidR="00CE6124" w:rsidRPr="00480423" w:rsidRDefault="00CE6124" w:rsidP="001C61BD">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3E2021AD"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B8B646" w14:textId="77777777" w:rsidR="00CE6124" w:rsidRPr="00480423" w:rsidRDefault="00CE6124" w:rsidP="001C61BD">
            <w:pPr>
              <w:pStyle w:val="TAC"/>
              <w:rPr>
                <w:rFonts w:eastAsiaTheme="minorEastAsia"/>
                <w:lang w:val="en-US" w:eastAsia="zh-CN"/>
              </w:rPr>
            </w:pPr>
            <w:r w:rsidRPr="00480423">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56357FC2" w14:textId="77777777" w:rsidR="00CE6124" w:rsidRPr="00480423" w:rsidRDefault="00CE6124" w:rsidP="001C61BD">
            <w:pPr>
              <w:pStyle w:val="TAC"/>
              <w:rPr>
                <w:rFonts w:eastAsiaTheme="minorEastAsia"/>
                <w:lang w:val="en-US" w:eastAsia="zh-CN" w:bidi="ar"/>
              </w:rPr>
            </w:pPr>
            <w:r w:rsidRPr="00480423">
              <w:rPr>
                <w:rFonts w:eastAsiaTheme="minorEastAsia" w:cs="Arial"/>
                <w:color w:val="000000"/>
                <w:szCs w:val="16"/>
              </w:rPr>
              <w:t>CA_n102D_BCS0</w:t>
            </w:r>
          </w:p>
        </w:tc>
        <w:tc>
          <w:tcPr>
            <w:tcW w:w="1610" w:type="dxa"/>
            <w:tcBorders>
              <w:top w:val="nil"/>
              <w:left w:val="single" w:sz="4" w:space="0" w:color="auto"/>
              <w:bottom w:val="single" w:sz="4" w:space="0" w:color="auto"/>
              <w:right w:val="single" w:sz="4" w:space="0" w:color="auto"/>
            </w:tcBorders>
            <w:vAlign w:val="center"/>
          </w:tcPr>
          <w:p w14:paraId="5D7317B5" w14:textId="77777777" w:rsidR="00CE6124" w:rsidRPr="00480423" w:rsidRDefault="00CE6124" w:rsidP="001C61BD">
            <w:pPr>
              <w:pStyle w:val="TAC"/>
              <w:rPr>
                <w:rFonts w:eastAsiaTheme="minorEastAsia"/>
                <w:lang w:val="en-US" w:eastAsia="zh-CN"/>
              </w:rPr>
            </w:pPr>
          </w:p>
        </w:tc>
      </w:tr>
      <w:tr w:rsidR="00CE6124" w:rsidRPr="00480423" w14:paraId="0DF0469F"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68B7B439" w14:textId="77777777" w:rsidR="00CE6124" w:rsidRPr="00480423" w:rsidRDefault="00CE6124" w:rsidP="001C61BD">
            <w:pPr>
              <w:pStyle w:val="TAC"/>
              <w:rPr>
                <w:rFonts w:eastAsiaTheme="minorEastAsia"/>
                <w:lang w:val="fr-FR" w:eastAsia="zh-CN"/>
              </w:rPr>
            </w:pPr>
            <w:r w:rsidRPr="00480423">
              <w:rPr>
                <w:rFonts w:eastAsiaTheme="minorEastAsia"/>
                <w:szCs w:val="18"/>
                <w:lang w:val="en-US" w:eastAsia="zh-CN"/>
              </w:rPr>
              <w:t>CA_n28A-n78(2A)-n102E</w:t>
            </w:r>
          </w:p>
        </w:tc>
        <w:tc>
          <w:tcPr>
            <w:tcW w:w="1829" w:type="dxa"/>
            <w:tcBorders>
              <w:top w:val="single" w:sz="4" w:space="0" w:color="auto"/>
              <w:left w:val="single" w:sz="4" w:space="0" w:color="auto"/>
              <w:bottom w:val="nil"/>
              <w:right w:val="single" w:sz="4" w:space="0" w:color="auto"/>
            </w:tcBorders>
            <w:vAlign w:val="center"/>
          </w:tcPr>
          <w:p w14:paraId="6A89E6E4" w14:textId="77777777" w:rsidR="00CE6124" w:rsidRPr="00480423" w:rsidRDefault="00CE6124" w:rsidP="001C61BD">
            <w:pPr>
              <w:pStyle w:val="TAC"/>
              <w:rPr>
                <w:rFonts w:eastAsiaTheme="minorEastAsia"/>
                <w:szCs w:val="18"/>
                <w:lang w:val="en-US" w:eastAsia="zh-CN"/>
              </w:rPr>
            </w:pPr>
            <w:r w:rsidRPr="00480423">
              <w:rPr>
                <w:rFonts w:eastAsiaTheme="minorEastAsia"/>
                <w:szCs w:val="18"/>
                <w:lang w:val="en-US" w:eastAsia="zh-CN"/>
              </w:rPr>
              <w:t>CA_n28A-n78A</w:t>
            </w:r>
          </w:p>
          <w:p w14:paraId="476BA027" w14:textId="77777777" w:rsidR="00CE6124" w:rsidRPr="00480423" w:rsidRDefault="00CE6124" w:rsidP="001C61BD">
            <w:pPr>
              <w:pStyle w:val="TAC"/>
              <w:rPr>
                <w:rFonts w:eastAsiaTheme="minorEastAsia"/>
                <w:szCs w:val="18"/>
                <w:lang w:val="en-US" w:eastAsia="zh-CN"/>
              </w:rPr>
            </w:pPr>
            <w:r w:rsidRPr="00480423">
              <w:rPr>
                <w:rFonts w:eastAsiaTheme="minorEastAsia"/>
                <w:szCs w:val="18"/>
                <w:lang w:val="en-US" w:eastAsia="zh-CN"/>
              </w:rPr>
              <w:t>CA_n28A-n102A</w:t>
            </w:r>
          </w:p>
          <w:p w14:paraId="06EBE485" w14:textId="77777777" w:rsidR="00CE6124" w:rsidRDefault="00CE6124" w:rsidP="001C61BD">
            <w:pPr>
              <w:pStyle w:val="TAC"/>
              <w:rPr>
                <w:rFonts w:eastAsiaTheme="minorEastAsia"/>
                <w:szCs w:val="18"/>
                <w:lang w:val="en-US" w:eastAsia="zh-CN"/>
              </w:rPr>
            </w:pPr>
            <w:r w:rsidRPr="00480423">
              <w:rPr>
                <w:rFonts w:eastAsiaTheme="minorEastAsia"/>
                <w:szCs w:val="18"/>
                <w:lang w:val="en-US" w:eastAsia="zh-CN"/>
              </w:rPr>
              <w:t>CA_n78A-n102A</w:t>
            </w:r>
          </w:p>
          <w:p w14:paraId="22AA6875" w14:textId="77777777" w:rsidR="00CE6124" w:rsidRPr="00480423" w:rsidRDefault="00CE6124" w:rsidP="001C61BD">
            <w:pPr>
              <w:pStyle w:val="TAC"/>
              <w:rPr>
                <w:rFonts w:eastAsiaTheme="minorEastAsia"/>
                <w:lang w:val="en-US" w:eastAsia="zh-CN"/>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7E76156F" w14:textId="77777777" w:rsidR="00CE6124" w:rsidRPr="00480423" w:rsidRDefault="00CE6124" w:rsidP="001C61BD">
            <w:pPr>
              <w:pStyle w:val="TAC"/>
              <w:rPr>
                <w:rFonts w:eastAsiaTheme="minorEastAsia"/>
                <w:lang w:val="en-US" w:eastAsia="zh-CN"/>
              </w:rPr>
            </w:pPr>
            <w:r w:rsidRPr="00480423">
              <w:rPr>
                <w:rFonts w:eastAsiaTheme="minorEastAsia"/>
                <w:color w:val="000000"/>
              </w:rPr>
              <w:t>n28</w:t>
            </w:r>
          </w:p>
        </w:tc>
        <w:tc>
          <w:tcPr>
            <w:tcW w:w="2827" w:type="dxa"/>
            <w:tcBorders>
              <w:top w:val="single" w:sz="4" w:space="0" w:color="auto"/>
              <w:left w:val="single" w:sz="4" w:space="0" w:color="auto"/>
              <w:bottom w:val="single" w:sz="4" w:space="0" w:color="auto"/>
              <w:right w:val="single" w:sz="4" w:space="0" w:color="auto"/>
            </w:tcBorders>
          </w:tcPr>
          <w:p w14:paraId="132147BA" w14:textId="77777777" w:rsidR="00CE6124" w:rsidRPr="00480423" w:rsidRDefault="00CE6124" w:rsidP="001C61BD">
            <w:pPr>
              <w:pStyle w:val="TAC"/>
              <w:rPr>
                <w:rFonts w:eastAsiaTheme="minorEastAsia"/>
                <w:lang w:val="en-US" w:eastAsia="zh-CN" w:bidi="ar"/>
              </w:rPr>
            </w:pPr>
            <w:r w:rsidRPr="00480423">
              <w:rPr>
                <w:rFonts w:eastAsiaTheme="minorEastAsia"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7EC95C8B" w14:textId="77777777" w:rsidR="00CE6124" w:rsidRPr="00480423" w:rsidRDefault="00CE6124" w:rsidP="001C61BD">
            <w:pPr>
              <w:pStyle w:val="TAC"/>
              <w:rPr>
                <w:rFonts w:eastAsiaTheme="minorEastAsia"/>
                <w:lang w:val="en-US" w:eastAsia="zh-CN"/>
              </w:rPr>
            </w:pPr>
            <w:r w:rsidRPr="00480423">
              <w:rPr>
                <w:rFonts w:eastAsiaTheme="minorEastAsia"/>
                <w:szCs w:val="18"/>
                <w:lang w:val="en-US" w:eastAsia="zh-CN"/>
              </w:rPr>
              <w:t>0</w:t>
            </w:r>
          </w:p>
        </w:tc>
      </w:tr>
      <w:tr w:rsidR="00CE6124" w:rsidRPr="00480423" w14:paraId="785405A1" w14:textId="77777777" w:rsidTr="001C61BD">
        <w:trPr>
          <w:trHeight w:val="29"/>
        </w:trPr>
        <w:tc>
          <w:tcPr>
            <w:tcW w:w="2067" w:type="dxa"/>
            <w:tcBorders>
              <w:top w:val="nil"/>
              <w:left w:val="single" w:sz="4" w:space="0" w:color="auto"/>
              <w:bottom w:val="nil"/>
              <w:right w:val="single" w:sz="4" w:space="0" w:color="auto"/>
            </w:tcBorders>
            <w:vAlign w:val="center"/>
          </w:tcPr>
          <w:p w14:paraId="55D1FAA2" w14:textId="77777777" w:rsidR="00CE6124" w:rsidRPr="00480423" w:rsidRDefault="00CE6124" w:rsidP="001C61BD">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7388ED85"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0CEAE5" w14:textId="77777777" w:rsidR="00CE6124" w:rsidRPr="00480423" w:rsidRDefault="00CE6124" w:rsidP="001C61BD">
            <w:pPr>
              <w:pStyle w:val="TAC"/>
              <w:rPr>
                <w:rFonts w:eastAsiaTheme="minorEastAsia"/>
                <w:lang w:val="en-US" w:eastAsia="zh-CN"/>
              </w:rPr>
            </w:pPr>
            <w:r w:rsidRPr="00480423">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759C3C76" w14:textId="77777777" w:rsidR="00CE6124" w:rsidRPr="00480423" w:rsidRDefault="00CE6124" w:rsidP="001C61BD">
            <w:pPr>
              <w:pStyle w:val="TAC"/>
              <w:rPr>
                <w:rFonts w:eastAsiaTheme="minorEastAsia"/>
                <w:lang w:val="en-US" w:eastAsia="zh-CN" w:bidi="ar"/>
              </w:rPr>
            </w:pPr>
            <w:r w:rsidRPr="00480423">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vAlign w:val="center"/>
          </w:tcPr>
          <w:p w14:paraId="05C882F1" w14:textId="77777777" w:rsidR="00CE6124" w:rsidRPr="00480423" w:rsidRDefault="00CE6124" w:rsidP="001C61BD">
            <w:pPr>
              <w:pStyle w:val="TAC"/>
              <w:rPr>
                <w:rFonts w:eastAsiaTheme="minorEastAsia"/>
                <w:lang w:val="en-US" w:eastAsia="zh-CN"/>
              </w:rPr>
            </w:pPr>
          </w:p>
        </w:tc>
      </w:tr>
      <w:tr w:rsidR="00CE6124" w:rsidRPr="00480423" w14:paraId="730C6F8B"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4A68E687" w14:textId="77777777" w:rsidR="00CE6124" w:rsidRPr="00480423" w:rsidRDefault="00CE6124" w:rsidP="001C61BD">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35609865"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C31BE1" w14:textId="77777777" w:rsidR="00CE6124" w:rsidRPr="00480423" w:rsidRDefault="00CE6124" w:rsidP="001C61BD">
            <w:pPr>
              <w:pStyle w:val="TAC"/>
              <w:rPr>
                <w:rFonts w:eastAsiaTheme="minorEastAsia"/>
                <w:lang w:val="en-US" w:eastAsia="zh-CN"/>
              </w:rPr>
            </w:pPr>
            <w:r w:rsidRPr="00480423">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391161A1" w14:textId="77777777" w:rsidR="00CE6124" w:rsidRPr="00480423" w:rsidRDefault="00CE6124" w:rsidP="001C61BD">
            <w:pPr>
              <w:pStyle w:val="TAC"/>
              <w:rPr>
                <w:rFonts w:eastAsiaTheme="minorEastAsia"/>
                <w:lang w:val="en-US" w:eastAsia="zh-CN" w:bidi="ar"/>
              </w:rPr>
            </w:pPr>
            <w:r w:rsidRPr="00480423">
              <w:rPr>
                <w:rFonts w:eastAsiaTheme="minorEastAsia" w:cs="Arial"/>
                <w:color w:val="000000"/>
                <w:szCs w:val="16"/>
              </w:rPr>
              <w:t>CA_n102E_BCS0</w:t>
            </w:r>
          </w:p>
        </w:tc>
        <w:tc>
          <w:tcPr>
            <w:tcW w:w="1610" w:type="dxa"/>
            <w:tcBorders>
              <w:top w:val="nil"/>
              <w:left w:val="single" w:sz="4" w:space="0" w:color="auto"/>
              <w:bottom w:val="single" w:sz="4" w:space="0" w:color="auto"/>
              <w:right w:val="single" w:sz="4" w:space="0" w:color="auto"/>
            </w:tcBorders>
            <w:vAlign w:val="center"/>
          </w:tcPr>
          <w:p w14:paraId="6ADB1DA0" w14:textId="77777777" w:rsidR="00CE6124" w:rsidRPr="00480423" w:rsidRDefault="00CE6124" w:rsidP="001C61BD">
            <w:pPr>
              <w:pStyle w:val="TAC"/>
              <w:rPr>
                <w:rFonts w:eastAsiaTheme="minorEastAsia"/>
                <w:lang w:val="en-US" w:eastAsia="zh-CN"/>
              </w:rPr>
            </w:pPr>
          </w:p>
        </w:tc>
      </w:tr>
      <w:tr w:rsidR="00CE6124" w:rsidRPr="00480423" w14:paraId="099209E8"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3F202168" w14:textId="77777777" w:rsidR="00CE6124" w:rsidRPr="00480423" w:rsidRDefault="00CE6124" w:rsidP="001C61BD">
            <w:pPr>
              <w:pStyle w:val="TAC"/>
              <w:rPr>
                <w:rFonts w:eastAsiaTheme="minorEastAsia"/>
                <w:lang w:val="fr-FR" w:eastAsia="zh-CN"/>
              </w:rPr>
            </w:pPr>
            <w:r w:rsidRPr="00480423">
              <w:rPr>
                <w:rFonts w:eastAsiaTheme="minorEastAsia"/>
                <w:szCs w:val="18"/>
                <w:lang w:val="en-US" w:eastAsia="zh-CN"/>
              </w:rPr>
              <w:t>CA_n28A-n78(2A)-n102(2A)</w:t>
            </w:r>
          </w:p>
        </w:tc>
        <w:tc>
          <w:tcPr>
            <w:tcW w:w="1829" w:type="dxa"/>
            <w:tcBorders>
              <w:top w:val="single" w:sz="4" w:space="0" w:color="auto"/>
              <w:left w:val="single" w:sz="4" w:space="0" w:color="auto"/>
              <w:bottom w:val="nil"/>
              <w:right w:val="single" w:sz="4" w:space="0" w:color="auto"/>
            </w:tcBorders>
            <w:vAlign w:val="center"/>
          </w:tcPr>
          <w:p w14:paraId="4EAE5AA3" w14:textId="77777777" w:rsidR="00CE6124" w:rsidRPr="00480423" w:rsidRDefault="00CE6124" w:rsidP="001C61BD">
            <w:pPr>
              <w:pStyle w:val="TAC"/>
              <w:rPr>
                <w:rFonts w:eastAsiaTheme="minorEastAsia"/>
                <w:szCs w:val="18"/>
                <w:lang w:val="en-US" w:eastAsia="zh-CN"/>
              </w:rPr>
            </w:pPr>
            <w:r w:rsidRPr="00480423">
              <w:rPr>
                <w:rFonts w:eastAsiaTheme="minorEastAsia"/>
                <w:szCs w:val="18"/>
                <w:lang w:val="en-US" w:eastAsia="zh-CN"/>
              </w:rPr>
              <w:t>CA_n28A-n78A</w:t>
            </w:r>
          </w:p>
          <w:p w14:paraId="11D8007A" w14:textId="77777777" w:rsidR="00CE6124" w:rsidRPr="00480423" w:rsidRDefault="00CE6124" w:rsidP="001C61BD">
            <w:pPr>
              <w:pStyle w:val="TAC"/>
              <w:rPr>
                <w:rFonts w:eastAsiaTheme="minorEastAsia"/>
                <w:szCs w:val="18"/>
                <w:lang w:val="en-US" w:eastAsia="zh-CN"/>
              </w:rPr>
            </w:pPr>
            <w:r w:rsidRPr="00480423">
              <w:rPr>
                <w:rFonts w:eastAsiaTheme="minorEastAsia"/>
                <w:szCs w:val="18"/>
                <w:lang w:val="en-US" w:eastAsia="zh-CN"/>
              </w:rPr>
              <w:t>CA_n28A-n102A</w:t>
            </w:r>
          </w:p>
          <w:p w14:paraId="2696F2F5" w14:textId="77777777" w:rsidR="00CE6124" w:rsidRDefault="00CE6124" w:rsidP="001C61BD">
            <w:pPr>
              <w:pStyle w:val="TAC"/>
              <w:rPr>
                <w:rFonts w:eastAsiaTheme="minorEastAsia"/>
                <w:szCs w:val="18"/>
                <w:lang w:val="en-US" w:eastAsia="zh-CN"/>
              </w:rPr>
            </w:pPr>
            <w:r w:rsidRPr="00480423">
              <w:rPr>
                <w:rFonts w:eastAsiaTheme="minorEastAsia"/>
                <w:szCs w:val="18"/>
                <w:lang w:val="en-US" w:eastAsia="zh-CN"/>
              </w:rPr>
              <w:t>CA_n78A-n102A</w:t>
            </w:r>
          </w:p>
          <w:p w14:paraId="07F3620C" w14:textId="77777777" w:rsidR="00CE6124" w:rsidRPr="00480423" w:rsidRDefault="00CE6124" w:rsidP="001C61BD">
            <w:pPr>
              <w:pStyle w:val="TAC"/>
              <w:rPr>
                <w:rFonts w:eastAsiaTheme="minorEastAsia"/>
                <w:lang w:val="en-US" w:eastAsia="zh-CN"/>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1F050CF3" w14:textId="77777777" w:rsidR="00CE6124" w:rsidRPr="00480423" w:rsidRDefault="00CE6124" w:rsidP="001C61BD">
            <w:pPr>
              <w:pStyle w:val="TAC"/>
              <w:rPr>
                <w:rFonts w:eastAsiaTheme="minorEastAsia"/>
                <w:lang w:val="en-US" w:eastAsia="zh-CN"/>
              </w:rPr>
            </w:pPr>
            <w:r w:rsidRPr="00480423">
              <w:rPr>
                <w:rFonts w:eastAsiaTheme="minorEastAsia"/>
                <w:color w:val="000000"/>
              </w:rPr>
              <w:t>n28</w:t>
            </w:r>
          </w:p>
        </w:tc>
        <w:tc>
          <w:tcPr>
            <w:tcW w:w="2827" w:type="dxa"/>
            <w:tcBorders>
              <w:top w:val="single" w:sz="4" w:space="0" w:color="auto"/>
              <w:left w:val="single" w:sz="4" w:space="0" w:color="auto"/>
              <w:bottom w:val="single" w:sz="4" w:space="0" w:color="auto"/>
              <w:right w:val="single" w:sz="4" w:space="0" w:color="auto"/>
            </w:tcBorders>
          </w:tcPr>
          <w:p w14:paraId="1FCE8EA9" w14:textId="77777777" w:rsidR="00CE6124" w:rsidRPr="00480423" w:rsidRDefault="00CE6124" w:rsidP="001C61BD">
            <w:pPr>
              <w:pStyle w:val="TAC"/>
              <w:rPr>
                <w:rFonts w:eastAsiaTheme="minorEastAsia"/>
                <w:lang w:val="en-US" w:eastAsia="zh-CN" w:bidi="ar"/>
              </w:rPr>
            </w:pPr>
            <w:r w:rsidRPr="00480423">
              <w:rPr>
                <w:rFonts w:eastAsiaTheme="minorEastAsia"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5243AEB4" w14:textId="77777777" w:rsidR="00CE6124" w:rsidRPr="00480423" w:rsidRDefault="00CE6124" w:rsidP="001C61BD">
            <w:pPr>
              <w:pStyle w:val="TAC"/>
              <w:rPr>
                <w:rFonts w:eastAsiaTheme="minorEastAsia"/>
                <w:lang w:val="en-US" w:eastAsia="zh-CN"/>
              </w:rPr>
            </w:pPr>
            <w:r w:rsidRPr="00480423">
              <w:rPr>
                <w:rFonts w:eastAsiaTheme="minorEastAsia"/>
                <w:szCs w:val="18"/>
                <w:lang w:val="en-US" w:eastAsia="zh-CN"/>
              </w:rPr>
              <w:t>0</w:t>
            </w:r>
          </w:p>
        </w:tc>
      </w:tr>
      <w:tr w:rsidR="00CE6124" w:rsidRPr="00480423" w14:paraId="65F7A065" w14:textId="77777777" w:rsidTr="001C61BD">
        <w:trPr>
          <w:trHeight w:val="29"/>
        </w:trPr>
        <w:tc>
          <w:tcPr>
            <w:tcW w:w="2067" w:type="dxa"/>
            <w:tcBorders>
              <w:top w:val="nil"/>
              <w:left w:val="single" w:sz="4" w:space="0" w:color="auto"/>
              <w:bottom w:val="nil"/>
              <w:right w:val="single" w:sz="4" w:space="0" w:color="auto"/>
            </w:tcBorders>
            <w:vAlign w:val="center"/>
          </w:tcPr>
          <w:p w14:paraId="4292CCF1" w14:textId="77777777" w:rsidR="00CE6124" w:rsidRPr="00480423" w:rsidRDefault="00CE6124" w:rsidP="001C61BD">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14CD1438"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8D5394" w14:textId="77777777" w:rsidR="00CE6124" w:rsidRPr="00480423" w:rsidRDefault="00CE6124" w:rsidP="001C61BD">
            <w:pPr>
              <w:pStyle w:val="TAC"/>
              <w:rPr>
                <w:rFonts w:eastAsiaTheme="minorEastAsia"/>
                <w:lang w:val="en-US" w:eastAsia="zh-CN"/>
              </w:rPr>
            </w:pPr>
            <w:r w:rsidRPr="00480423">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3ACC2730" w14:textId="77777777" w:rsidR="00CE6124" w:rsidRPr="00480423" w:rsidRDefault="00CE6124" w:rsidP="001C61BD">
            <w:pPr>
              <w:pStyle w:val="TAC"/>
              <w:rPr>
                <w:rFonts w:eastAsiaTheme="minorEastAsia"/>
                <w:lang w:val="en-US" w:eastAsia="zh-CN" w:bidi="ar"/>
              </w:rPr>
            </w:pPr>
            <w:r w:rsidRPr="00480423">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vAlign w:val="center"/>
          </w:tcPr>
          <w:p w14:paraId="45082EC9" w14:textId="77777777" w:rsidR="00CE6124" w:rsidRPr="00480423" w:rsidRDefault="00CE6124" w:rsidP="001C61BD">
            <w:pPr>
              <w:pStyle w:val="TAC"/>
              <w:rPr>
                <w:rFonts w:eastAsiaTheme="minorEastAsia"/>
                <w:lang w:val="en-US" w:eastAsia="zh-CN"/>
              </w:rPr>
            </w:pPr>
          </w:p>
        </w:tc>
      </w:tr>
      <w:tr w:rsidR="00CE6124" w:rsidRPr="00480423" w14:paraId="3CBCFDFF"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67D1388D" w14:textId="77777777" w:rsidR="00CE6124" w:rsidRPr="00480423" w:rsidRDefault="00CE6124" w:rsidP="001C61BD">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60736EB5"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6B0EC3" w14:textId="77777777" w:rsidR="00CE6124" w:rsidRPr="00480423" w:rsidRDefault="00CE6124" w:rsidP="001C61BD">
            <w:pPr>
              <w:pStyle w:val="TAC"/>
              <w:rPr>
                <w:rFonts w:eastAsiaTheme="minorEastAsia"/>
                <w:lang w:val="en-US" w:eastAsia="zh-CN"/>
              </w:rPr>
            </w:pPr>
            <w:r w:rsidRPr="00480423">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71223617" w14:textId="77777777" w:rsidR="00CE6124" w:rsidRPr="00480423" w:rsidRDefault="00CE6124" w:rsidP="001C61BD">
            <w:pPr>
              <w:pStyle w:val="TAC"/>
              <w:rPr>
                <w:rFonts w:eastAsiaTheme="minorEastAsia"/>
                <w:lang w:val="en-US" w:eastAsia="zh-CN" w:bidi="ar"/>
              </w:rPr>
            </w:pPr>
            <w:r w:rsidRPr="00480423">
              <w:rPr>
                <w:rFonts w:eastAsiaTheme="minorEastAsia" w:cs="Arial"/>
                <w:color w:val="000000"/>
                <w:szCs w:val="16"/>
              </w:rPr>
              <w:t>CA_n102(2A)_BCS0</w:t>
            </w:r>
          </w:p>
        </w:tc>
        <w:tc>
          <w:tcPr>
            <w:tcW w:w="1610" w:type="dxa"/>
            <w:tcBorders>
              <w:top w:val="nil"/>
              <w:left w:val="single" w:sz="4" w:space="0" w:color="auto"/>
              <w:bottom w:val="single" w:sz="4" w:space="0" w:color="auto"/>
              <w:right w:val="single" w:sz="4" w:space="0" w:color="auto"/>
            </w:tcBorders>
            <w:vAlign w:val="center"/>
          </w:tcPr>
          <w:p w14:paraId="4881F5BC" w14:textId="77777777" w:rsidR="00CE6124" w:rsidRPr="00480423" w:rsidRDefault="00CE6124" w:rsidP="001C61BD">
            <w:pPr>
              <w:pStyle w:val="TAC"/>
              <w:rPr>
                <w:rFonts w:eastAsiaTheme="minorEastAsia"/>
                <w:lang w:val="en-US" w:eastAsia="zh-CN"/>
              </w:rPr>
            </w:pPr>
          </w:p>
        </w:tc>
      </w:tr>
      <w:tr w:rsidR="00CE6124" w:rsidRPr="00480423" w14:paraId="216097D2" w14:textId="77777777" w:rsidTr="001C61BD">
        <w:trPr>
          <w:trHeight w:val="29"/>
        </w:trPr>
        <w:tc>
          <w:tcPr>
            <w:tcW w:w="2067" w:type="dxa"/>
            <w:tcBorders>
              <w:top w:val="single" w:sz="4" w:space="0" w:color="auto"/>
              <w:left w:val="single" w:sz="4" w:space="0" w:color="auto"/>
              <w:bottom w:val="nil"/>
              <w:right w:val="single" w:sz="4" w:space="0" w:color="auto"/>
            </w:tcBorders>
          </w:tcPr>
          <w:p w14:paraId="3968EB2A" w14:textId="77777777" w:rsidR="00CE6124" w:rsidRPr="00480423" w:rsidRDefault="00CE6124" w:rsidP="001C61BD">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CA_n29A-n30A-n66A</w:t>
            </w:r>
          </w:p>
        </w:tc>
        <w:tc>
          <w:tcPr>
            <w:tcW w:w="1829" w:type="dxa"/>
            <w:tcBorders>
              <w:top w:val="single" w:sz="4" w:space="0" w:color="auto"/>
              <w:left w:val="single" w:sz="4" w:space="0" w:color="auto"/>
              <w:bottom w:val="nil"/>
              <w:right w:val="single" w:sz="4" w:space="0" w:color="auto"/>
            </w:tcBorders>
            <w:vAlign w:val="center"/>
          </w:tcPr>
          <w:p w14:paraId="091287B2" w14:textId="77777777" w:rsidR="00CE6124" w:rsidRPr="00480423" w:rsidRDefault="00CE6124" w:rsidP="001C61BD">
            <w:pPr>
              <w:pStyle w:val="TAC"/>
              <w:rPr>
                <w:rFonts w:eastAsiaTheme="minorEastAsia" w:cs="Arial"/>
                <w:color w:val="000000"/>
                <w:szCs w:val="18"/>
                <w:lang w:val="en-US" w:eastAsia="zh-CN" w:bidi="ar"/>
              </w:rPr>
            </w:pPr>
            <w:r w:rsidRPr="00480423">
              <w:rPr>
                <w:rFonts w:eastAsiaTheme="minorEastAsia"/>
                <w:szCs w:val="18"/>
                <w:lang w:val="en-US" w:eastAsia="zh-CN"/>
              </w:rPr>
              <w:t>CA_n30A-n66A</w:t>
            </w:r>
          </w:p>
        </w:tc>
        <w:tc>
          <w:tcPr>
            <w:tcW w:w="830" w:type="dxa"/>
            <w:tcBorders>
              <w:top w:val="single" w:sz="4" w:space="0" w:color="auto"/>
              <w:left w:val="single" w:sz="4" w:space="0" w:color="auto"/>
              <w:bottom w:val="single" w:sz="4" w:space="0" w:color="auto"/>
              <w:right w:val="single" w:sz="4" w:space="0" w:color="auto"/>
            </w:tcBorders>
          </w:tcPr>
          <w:p w14:paraId="26EC7E8C" w14:textId="77777777" w:rsidR="00CE6124" w:rsidRPr="00480423" w:rsidRDefault="00CE6124" w:rsidP="001C61BD">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59BF9441"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25A761D3" w14:textId="77777777" w:rsidR="00CE6124" w:rsidRPr="00480423" w:rsidRDefault="00CE6124" w:rsidP="001C61BD">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CE6124" w:rsidRPr="00480423" w14:paraId="501AC441" w14:textId="77777777" w:rsidTr="001C61BD">
        <w:trPr>
          <w:trHeight w:val="29"/>
        </w:trPr>
        <w:tc>
          <w:tcPr>
            <w:tcW w:w="2067" w:type="dxa"/>
            <w:tcBorders>
              <w:top w:val="nil"/>
              <w:left w:val="single" w:sz="4" w:space="0" w:color="auto"/>
              <w:bottom w:val="nil"/>
              <w:right w:val="single" w:sz="4" w:space="0" w:color="auto"/>
            </w:tcBorders>
          </w:tcPr>
          <w:p w14:paraId="11AD27A9" w14:textId="77777777" w:rsidR="00CE6124" w:rsidRPr="00480423" w:rsidRDefault="00CE6124" w:rsidP="001C61BD">
            <w:pPr>
              <w:pStyle w:val="TAC"/>
              <w:rPr>
                <w:rFonts w:eastAsiaTheme="minorEastAsia"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3AD7461A" w14:textId="77777777" w:rsidR="00CE6124" w:rsidRPr="00480423" w:rsidRDefault="00CE6124" w:rsidP="001C61BD">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6FA926C3" w14:textId="77777777" w:rsidR="00CE6124" w:rsidRPr="00480423" w:rsidRDefault="00CE6124" w:rsidP="001C61BD">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47410671"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24A103C8" w14:textId="77777777" w:rsidR="00CE6124" w:rsidRPr="00480423" w:rsidRDefault="00CE6124" w:rsidP="001C61BD">
            <w:pPr>
              <w:pStyle w:val="TAC"/>
              <w:rPr>
                <w:rFonts w:eastAsiaTheme="minorEastAsia" w:cs="Arial"/>
                <w:color w:val="000000"/>
                <w:szCs w:val="18"/>
                <w:lang w:val="en-US" w:eastAsia="zh-CN" w:bidi="ar"/>
              </w:rPr>
            </w:pPr>
          </w:p>
        </w:tc>
      </w:tr>
      <w:tr w:rsidR="00CE6124" w:rsidRPr="00480423" w14:paraId="6BE2B89F" w14:textId="77777777" w:rsidTr="001C61BD">
        <w:trPr>
          <w:trHeight w:val="29"/>
        </w:trPr>
        <w:tc>
          <w:tcPr>
            <w:tcW w:w="2067" w:type="dxa"/>
            <w:tcBorders>
              <w:top w:val="nil"/>
              <w:left w:val="single" w:sz="4" w:space="0" w:color="auto"/>
              <w:bottom w:val="single" w:sz="4" w:space="0" w:color="auto"/>
              <w:right w:val="single" w:sz="4" w:space="0" w:color="auto"/>
            </w:tcBorders>
          </w:tcPr>
          <w:p w14:paraId="2DE7DF16" w14:textId="77777777" w:rsidR="00CE6124" w:rsidRPr="00480423" w:rsidRDefault="00CE6124" w:rsidP="001C61BD">
            <w:pPr>
              <w:pStyle w:val="TAC"/>
              <w:rPr>
                <w:rFonts w:eastAsiaTheme="minorEastAsia"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336610EE" w14:textId="77777777" w:rsidR="00CE6124" w:rsidRPr="00480423" w:rsidRDefault="00CE6124" w:rsidP="001C61BD">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6DA44E4E" w14:textId="77777777" w:rsidR="00CE6124" w:rsidRPr="00480423" w:rsidRDefault="00CE6124" w:rsidP="001C61BD">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35CE9FD"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2E897F3B" w14:textId="77777777" w:rsidR="00CE6124" w:rsidRPr="00480423" w:rsidRDefault="00CE6124" w:rsidP="001C61BD">
            <w:pPr>
              <w:pStyle w:val="TAC"/>
              <w:rPr>
                <w:rFonts w:eastAsiaTheme="minorEastAsia" w:cs="Arial"/>
                <w:color w:val="000000"/>
                <w:szCs w:val="18"/>
                <w:lang w:val="en-US" w:eastAsia="zh-CN" w:bidi="ar"/>
              </w:rPr>
            </w:pPr>
          </w:p>
        </w:tc>
      </w:tr>
      <w:tr w:rsidR="00CE6124" w:rsidRPr="00480423" w14:paraId="32D4D1A9" w14:textId="77777777" w:rsidTr="001C61BD">
        <w:trPr>
          <w:trHeight w:val="29"/>
        </w:trPr>
        <w:tc>
          <w:tcPr>
            <w:tcW w:w="2067" w:type="dxa"/>
            <w:tcBorders>
              <w:top w:val="single" w:sz="4" w:space="0" w:color="auto"/>
              <w:left w:val="single" w:sz="4" w:space="0" w:color="auto"/>
              <w:bottom w:val="nil"/>
              <w:right w:val="single" w:sz="4" w:space="0" w:color="auto"/>
            </w:tcBorders>
          </w:tcPr>
          <w:p w14:paraId="73D1A2D2" w14:textId="77777777" w:rsidR="00CE6124" w:rsidRPr="00480423" w:rsidRDefault="00CE6124" w:rsidP="001C61BD">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CA_n29A-n30A-n66(2A)</w:t>
            </w:r>
          </w:p>
        </w:tc>
        <w:tc>
          <w:tcPr>
            <w:tcW w:w="1829" w:type="dxa"/>
            <w:tcBorders>
              <w:top w:val="single" w:sz="4" w:space="0" w:color="auto"/>
              <w:left w:val="single" w:sz="4" w:space="0" w:color="auto"/>
              <w:bottom w:val="nil"/>
              <w:right w:val="single" w:sz="4" w:space="0" w:color="auto"/>
            </w:tcBorders>
            <w:vAlign w:val="center"/>
          </w:tcPr>
          <w:p w14:paraId="4C604441" w14:textId="77777777" w:rsidR="00CE6124" w:rsidRPr="00480423" w:rsidRDefault="00CE6124" w:rsidP="001C61BD">
            <w:pPr>
              <w:pStyle w:val="TAC"/>
              <w:rPr>
                <w:rFonts w:eastAsiaTheme="minorEastAsia" w:cs="Arial"/>
                <w:color w:val="000000"/>
                <w:szCs w:val="18"/>
                <w:lang w:val="en-US" w:eastAsia="zh-CN" w:bidi="ar"/>
              </w:rPr>
            </w:pPr>
            <w:r w:rsidRPr="00480423">
              <w:rPr>
                <w:rFonts w:eastAsiaTheme="minorEastAsia"/>
                <w:szCs w:val="18"/>
                <w:lang w:val="en-US" w:eastAsia="zh-CN"/>
              </w:rPr>
              <w:t>CA_n30A-n66A</w:t>
            </w:r>
          </w:p>
        </w:tc>
        <w:tc>
          <w:tcPr>
            <w:tcW w:w="830" w:type="dxa"/>
            <w:tcBorders>
              <w:top w:val="single" w:sz="4" w:space="0" w:color="auto"/>
              <w:left w:val="single" w:sz="4" w:space="0" w:color="auto"/>
              <w:bottom w:val="single" w:sz="4" w:space="0" w:color="auto"/>
              <w:right w:val="single" w:sz="4" w:space="0" w:color="auto"/>
            </w:tcBorders>
          </w:tcPr>
          <w:p w14:paraId="24275618" w14:textId="77777777" w:rsidR="00CE6124" w:rsidRPr="00480423" w:rsidRDefault="00CE6124" w:rsidP="001C61BD">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141EA074"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75FE2B6C" w14:textId="77777777" w:rsidR="00CE6124" w:rsidRPr="00480423" w:rsidRDefault="00CE6124" w:rsidP="001C61BD">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CE6124" w:rsidRPr="00480423" w14:paraId="47CEFDA3" w14:textId="77777777" w:rsidTr="001C61BD">
        <w:trPr>
          <w:trHeight w:val="29"/>
        </w:trPr>
        <w:tc>
          <w:tcPr>
            <w:tcW w:w="2067" w:type="dxa"/>
            <w:tcBorders>
              <w:top w:val="nil"/>
              <w:left w:val="single" w:sz="4" w:space="0" w:color="auto"/>
              <w:bottom w:val="nil"/>
              <w:right w:val="single" w:sz="4" w:space="0" w:color="auto"/>
            </w:tcBorders>
          </w:tcPr>
          <w:p w14:paraId="297C0AF3" w14:textId="77777777" w:rsidR="00CE6124" w:rsidRPr="00480423" w:rsidRDefault="00CE6124" w:rsidP="001C61BD">
            <w:pPr>
              <w:pStyle w:val="TAC"/>
              <w:rPr>
                <w:rFonts w:eastAsiaTheme="minorEastAsia"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16BCDBDB" w14:textId="77777777" w:rsidR="00CE6124" w:rsidRPr="00480423" w:rsidRDefault="00CE6124" w:rsidP="001C61BD">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664B1049" w14:textId="77777777" w:rsidR="00CE6124" w:rsidRPr="00480423" w:rsidRDefault="00CE6124" w:rsidP="001C61BD">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68BCB568"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2A883E69" w14:textId="77777777" w:rsidR="00CE6124" w:rsidRPr="00480423" w:rsidRDefault="00CE6124" w:rsidP="001C61BD">
            <w:pPr>
              <w:pStyle w:val="TAC"/>
              <w:rPr>
                <w:rFonts w:eastAsiaTheme="minorEastAsia" w:cs="Arial"/>
                <w:color w:val="000000"/>
                <w:szCs w:val="18"/>
                <w:lang w:val="en-US" w:eastAsia="zh-CN" w:bidi="ar"/>
              </w:rPr>
            </w:pPr>
          </w:p>
        </w:tc>
      </w:tr>
      <w:tr w:rsidR="00CE6124" w:rsidRPr="00480423" w14:paraId="0627EF32" w14:textId="77777777" w:rsidTr="001C61BD">
        <w:trPr>
          <w:trHeight w:val="29"/>
        </w:trPr>
        <w:tc>
          <w:tcPr>
            <w:tcW w:w="2067" w:type="dxa"/>
            <w:tcBorders>
              <w:top w:val="nil"/>
              <w:left w:val="single" w:sz="4" w:space="0" w:color="auto"/>
              <w:bottom w:val="single" w:sz="4" w:space="0" w:color="auto"/>
              <w:right w:val="single" w:sz="4" w:space="0" w:color="auto"/>
            </w:tcBorders>
          </w:tcPr>
          <w:p w14:paraId="6AE53898" w14:textId="77777777" w:rsidR="00CE6124" w:rsidRPr="00480423" w:rsidRDefault="00CE6124" w:rsidP="001C61BD">
            <w:pPr>
              <w:pStyle w:val="TAC"/>
              <w:rPr>
                <w:rFonts w:eastAsiaTheme="minorEastAsia"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76B90C03" w14:textId="77777777" w:rsidR="00CE6124" w:rsidRPr="00480423" w:rsidRDefault="00CE6124" w:rsidP="001C61BD">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340EC567" w14:textId="77777777" w:rsidR="00CE6124" w:rsidRPr="00480423" w:rsidRDefault="00CE6124" w:rsidP="001C61BD">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5B7D311"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CA_n66(2A)</w:t>
            </w:r>
            <w:r w:rsidRPr="00480423">
              <w:rPr>
                <w:rFonts w:eastAsiaTheme="minorEastAsia" w:hint="eastAsia"/>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6828F410" w14:textId="77777777" w:rsidR="00CE6124" w:rsidRPr="00480423" w:rsidRDefault="00CE6124" w:rsidP="001C61BD">
            <w:pPr>
              <w:pStyle w:val="TAC"/>
              <w:rPr>
                <w:rFonts w:eastAsiaTheme="minorEastAsia" w:cs="Arial"/>
                <w:color w:val="000000"/>
                <w:szCs w:val="18"/>
                <w:lang w:val="en-US" w:eastAsia="zh-CN" w:bidi="ar"/>
              </w:rPr>
            </w:pPr>
          </w:p>
        </w:tc>
      </w:tr>
      <w:tr w:rsidR="00CE6124" w:rsidRPr="00480423" w14:paraId="64646943"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450FFB6C" w14:textId="77777777" w:rsidR="00CE6124" w:rsidRPr="00480423" w:rsidRDefault="00CE6124" w:rsidP="001C61BD">
            <w:pPr>
              <w:pStyle w:val="TAC"/>
              <w:rPr>
                <w:rFonts w:eastAsiaTheme="minorEastAsia"/>
                <w:lang w:val="fr-FR" w:eastAsia="zh-CN"/>
              </w:rPr>
            </w:pPr>
            <w:r w:rsidRPr="00480423">
              <w:rPr>
                <w:rFonts w:eastAsiaTheme="minorEastAsia"/>
                <w:lang w:val="fr-FR" w:eastAsia="zh-CN"/>
              </w:rPr>
              <w:t>CA_n29A-n30A-n77</w:t>
            </w:r>
            <w:r w:rsidRPr="00480423">
              <w:rPr>
                <w:rFonts w:eastAsiaTheme="minorEastAsia" w:hint="eastAsia"/>
                <w:lang w:val="fr-FR" w:eastAsia="zh-CN"/>
              </w:rPr>
              <w:t>A</w:t>
            </w:r>
          </w:p>
        </w:tc>
        <w:tc>
          <w:tcPr>
            <w:tcW w:w="1829" w:type="dxa"/>
            <w:tcBorders>
              <w:top w:val="single" w:sz="4" w:space="0" w:color="auto"/>
              <w:left w:val="single" w:sz="4" w:space="0" w:color="auto"/>
              <w:bottom w:val="nil"/>
              <w:right w:val="single" w:sz="4" w:space="0" w:color="auto"/>
            </w:tcBorders>
            <w:vAlign w:val="center"/>
          </w:tcPr>
          <w:p w14:paraId="112D4929" w14:textId="77777777" w:rsidR="00CE6124" w:rsidRPr="00480423" w:rsidRDefault="00CE6124" w:rsidP="001C61BD">
            <w:pPr>
              <w:pStyle w:val="TAC"/>
              <w:rPr>
                <w:rFonts w:eastAsiaTheme="minorEastAsia"/>
                <w:lang w:eastAsia="zh-CN"/>
              </w:rPr>
            </w:pPr>
            <w:r w:rsidRPr="00480423">
              <w:rPr>
                <w:rFonts w:eastAsiaTheme="minorEastAsia" w:cs="Arial"/>
                <w:szCs w:val="18"/>
                <w:lang w:val="en-US" w:eastAsia="zh-CN"/>
              </w:rPr>
              <w:t>n77</w:t>
            </w:r>
            <w:r w:rsidRPr="00480423">
              <w:rPr>
                <w:rFonts w:eastAsiaTheme="minorEastAsia" w:cs="Arial"/>
                <w:szCs w:val="18"/>
                <w:vertAlign w:val="superscript"/>
                <w:lang w:val="en-US" w:eastAsia="zh-CN"/>
              </w:rPr>
              <w:t>7</w:t>
            </w:r>
          </w:p>
          <w:p w14:paraId="115C6517" w14:textId="77777777" w:rsidR="00CE6124" w:rsidRPr="00480423" w:rsidRDefault="00CE6124" w:rsidP="001C61BD">
            <w:pPr>
              <w:pStyle w:val="TAC"/>
              <w:rPr>
                <w:rFonts w:eastAsiaTheme="minorEastAsia"/>
                <w:lang w:val="en-US" w:eastAsia="zh-CN"/>
              </w:rPr>
            </w:pPr>
            <w:r w:rsidRPr="00480423">
              <w:rPr>
                <w:rFonts w:eastAsiaTheme="minorEastAsia"/>
                <w:lang w:eastAsia="zh-CN"/>
              </w:rPr>
              <w:t>CA_n30A-n77A</w:t>
            </w:r>
            <w:r w:rsidRPr="00480423">
              <w:rPr>
                <w:rFonts w:eastAsiaTheme="minorEastAsia"/>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09EE9DE" w14:textId="77777777" w:rsidR="00CE6124" w:rsidRPr="00480423" w:rsidRDefault="00CE6124" w:rsidP="001C61BD">
            <w:pPr>
              <w:pStyle w:val="TAC"/>
              <w:rPr>
                <w:rFonts w:eastAsiaTheme="minorEastAsia"/>
                <w:lang w:val="en-US" w:eastAsia="zh-CN"/>
              </w:rPr>
            </w:pPr>
            <w:r w:rsidRPr="00480423">
              <w:rPr>
                <w:rFonts w:eastAsiaTheme="minorEastAsia"/>
                <w:lang w:val="en-US"/>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0B7E9A35"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12EE8B58"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0</w:t>
            </w:r>
          </w:p>
        </w:tc>
      </w:tr>
      <w:tr w:rsidR="00CE6124" w:rsidRPr="00480423" w14:paraId="4737936F" w14:textId="77777777" w:rsidTr="001C61BD">
        <w:trPr>
          <w:trHeight w:val="29"/>
        </w:trPr>
        <w:tc>
          <w:tcPr>
            <w:tcW w:w="2067" w:type="dxa"/>
            <w:tcBorders>
              <w:top w:val="nil"/>
              <w:left w:val="single" w:sz="4" w:space="0" w:color="auto"/>
              <w:bottom w:val="nil"/>
              <w:right w:val="single" w:sz="4" w:space="0" w:color="auto"/>
            </w:tcBorders>
            <w:vAlign w:val="center"/>
          </w:tcPr>
          <w:p w14:paraId="7B271550" w14:textId="77777777" w:rsidR="00CE6124" w:rsidRPr="00480423" w:rsidRDefault="00CE6124" w:rsidP="001C61BD">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2569A66F"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22BA47" w14:textId="77777777" w:rsidR="00CE6124" w:rsidRPr="00480423" w:rsidRDefault="00CE6124" w:rsidP="001C61BD">
            <w:pPr>
              <w:pStyle w:val="TAC"/>
              <w:rPr>
                <w:rFonts w:eastAsiaTheme="minorEastAsia"/>
                <w:lang w:val="en-US" w:eastAsia="zh-CN"/>
              </w:rPr>
            </w:pPr>
            <w:r w:rsidRPr="00480423">
              <w:rPr>
                <w:rFonts w:eastAsiaTheme="minorEastAsia"/>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0C511A5A"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1E6C9908" w14:textId="77777777" w:rsidR="00CE6124" w:rsidRPr="00480423" w:rsidRDefault="00CE6124" w:rsidP="001C61BD">
            <w:pPr>
              <w:pStyle w:val="TAC"/>
              <w:rPr>
                <w:rFonts w:eastAsiaTheme="minorEastAsia"/>
                <w:lang w:val="en-US" w:eastAsia="zh-CN"/>
              </w:rPr>
            </w:pPr>
          </w:p>
        </w:tc>
      </w:tr>
      <w:tr w:rsidR="00CE6124" w:rsidRPr="00480423" w14:paraId="29B5F029"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3A1FE6C3" w14:textId="77777777" w:rsidR="00CE6124" w:rsidRPr="00480423" w:rsidRDefault="00CE6124" w:rsidP="001C61BD">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74E48DB8"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1DC599" w14:textId="77777777" w:rsidR="00CE6124" w:rsidRPr="00480423" w:rsidRDefault="00CE6124" w:rsidP="001C61BD">
            <w:pPr>
              <w:pStyle w:val="TAC"/>
              <w:rPr>
                <w:rFonts w:eastAsiaTheme="minorEastAsia"/>
                <w:lang w:val="en-US" w:eastAsia="zh-CN"/>
              </w:rPr>
            </w:pPr>
            <w:r w:rsidRPr="00480423">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432853B"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12DEBA6" w14:textId="77777777" w:rsidR="00CE6124" w:rsidRPr="00480423" w:rsidRDefault="00CE6124" w:rsidP="001C61BD">
            <w:pPr>
              <w:pStyle w:val="TAC"/>
              <w:rPr>
                <w:rFonts w:eastAsiaTheme="minorEastAsia"/>
                <w:lang w:val="en-US" w:eastAsia="zh-CN"/>
              </w:rPr>
            </w:pPr>
          </w:p>
        </w:tc>
      </w:tr>
      <w:tr w:rsidR="00CE6124" w:rsidRPr="00480423" w14:paraId="14A70B74"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43CB18DB" w14:textId="77777777" w:rsidR="00CE6124" w:rsidRPr="00480423" w:rsidRDefault="00CE6124" w:rsidP="001C61BD">
            <w:pPr>
              <w:pStyle w:val="TAC"/>
              <w:rPr>
                <w:rFonts w:eastAsiaTheme="minorEastAsia"/>
                <w:lang w:val="fr-FR" w:eastAsia="zh-CN"/>
              </w:rPr>
            </w:pPr>
            <w:r w:rsidRPr="00480423">
              <w:rPr>
                <w:rFonts w:eastAsiaTheme="minorEastAsia"/>
                <w:lang w:val="fr-FR" w:eastAsia="zh-CN"/>
              </w:rPr>
              <w:t>CA_n29A-n30A-n77(2A)</w:t>
            </w:r>
          </w:p>
        </w:tc>
        <w:tc>
          <w:tcPr>
            <w:tcW w:w="1829" w:type="dxa"/>
            <w:tcBorders>
              <w:top w:val="single" w:sz="4" w:space="0" w:color="auto"/>
              <w:left w:val="single" w:sz="4" w:space="0" w:color="auto"/>
              <w:bottom w:val="nil"/>
              <w:right w:val="single" w:sz="4" w:space="0" w:color="auto"/>
            </w:tcBorders>
            <w:vAlign w:val="center"/>
          </w:tcPr>
          <w:p w14:paraId="618559BB" w14:textId="77777777" w:rsidR="00CE6124" w:rsidRPr="00480423" w:rsidRDefault="00CE6124" w:rsidP="001C61BD">
            <w:pPr>
              <w:pStyle w:val="TAC"/>
              <w:rPr>
                <w:rFonts w:eastAsiaTheme="minorEastAsia"/>
                <w:lang w:eastAsia="zh-CN"/>
              </w:rPr>
            </w:pPr>
            <w:r w:rsidRPr="00480423">
              <w:rPr>
                <w:rFonts w:eastAsiaTheme="minorEastAsia"/>
                <w:lang w:val="en-US" w:eastAsia="zh-CN"/>
              </w:rPr>
              <w:t>n77</w:t>
            </w:r>
            <w:r w:rsidRPr="00480423">
              <w:rPr>
                <w:rFonts w:eastAsiaTheme="minorEastAsia"/>
                <w:vertAlign w:val="superscript"/>
                <w:lang w:val="en-US" w:eastAsia="zh-CN"/>
              </w:rPr>
              <w:t>7</w:t>
            </w:r>
          </w:p>
          <w:p w14:paraId="53D04269" w14:textId="77777777" w:rsidR="00CE6124" w:rsidRPr="00480423" w:rsidRDefault="00CE6124" w:rsidP="001C61BD">
            <w:pPr>
              <w:pStyle w:val="TAC"/>
              <w:rPr>
                <w:rFonts w:eastAsiaTheme="minorEastAsia"/>
                <w:lang w:val="en-US" w:eastAsia="zh-CN"/>
              </w:rPr>
            </w:pPr>
            <w:r w:rsidRPr="00480423">
              <w:rPr>
                <w:rFonts w:eastAsiaTheme="minorEastAsia"/>
                <w:lang w:eastAsia="zh-CN"/>
              </w:rPr>
              <w:t>CA_n30A-n77A</w:t>
            </w:r>
            <w:r w:rsidRPr="00480423">
              <w:rPr>
                <w:rFonts w:eastAsiaTheme="minorEastAsia"/>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7908A10" w14:textId="77777777" w:rsidR="00CE6124" w:rsidRPr="00480423" w:rsidRDefault="00CE6124" w:rsidP="001C61BD">
            <w:pPr>
              <w:pStyle w:val="TAC"/>
              <w:rPr>
                <w:rFonts w:eastAsiaTheme="minorEastAsia"/>
                <w:lang w:val="en-US" w:eastAsia="zh-CN"/>
              </w:rPr>
            </w:pPr>
            <w:r w:rsidRPr="00480423">
              <w:rPr>
                <w:rFonts w:eastAsiaTheme="minorEastAsia"/>
                <w:lang w:val="en-US"/>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7F0D726F"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41EBF872"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0</w:t>
            </w:r>
          </w:p>
        </w:tc>
      </w:tr>
      <w:tr w:rsidR="00CE6124" w:rsidRPr="00480423" w14:paraId="6359761D" w14:textId="77777777" w:rsidTr="001C61BD">
        <w:trPr>
          <w:trHeight w:val="29"/>
        </w:trPr>
        <w:tc>
          <w:tcPr>
            <w:tcW w:w="2067" w:type="dxa"/>
            <w:tcBorders>
              <w:top w:val="nil"/>
              <w:left w:val="single" w:sz="4" w:space="0" w:color="auto"/>
              <w:bottom w:val="nil"/>
              <w:right w:val="single" w:sz="4" w:space="0" w:color="auto"/>
            </w:tcBorders>
            <w:vAlign w:val="center"/>
          </w:tcPr>
          <w:p w14:paraId="676F130A" w14:textId="77777777" w:rsidR="00CE6124" w:rsidRPr="00480423" w:rsidRDefault="00CE6124" w:rsidP="001C61BD">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2B3A65CA"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5FB339" w14:textId="77777777" w:rsidR="00CE6124" w:rsidRPr="00480423" w:rsidRDefault="00CE6124" w:rsidP="001C61BD">
            <w:pPr>
              <w:pStyle w:val="TAC"/>
              <w:rPr>
                <w:rFonts w:eastAsiaTheme="minorEastAsia"/>
                <w:lang w:val="en-US" w:eastAsia="zh-CN"/>
              </w:rPr>
            </w:pPr>
            <w:r w:rsidRPr="00480423">
              <w:rPr>
                <w:rFonts w:eastAsiaTheme="minorEastAsia"/>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446B7E6E"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6ADE0B04" w14:textId="77777777" w:rsidR="00CE6124" w:rsidRPr="00480423" w:rsidRDefault="00CE6124" w:rsidP="001C61BD">
            <w:pPr>
              <w:pStyle w:val="TAC"/>
              <w:rPr>
                <w:rFonts w:eastAsiaTheme="minorEastAsia"/>
                <w:lang w:val="en-US" w:eastAsia="zh-CN"/>
              </w:rPr>
            </w:pPr>
          </w:p>
        </w:tc>
      </w:tr>
      <w:tr w:rsidR="00CE6124" w:rsidRPr="00480423" w14:paraId="4DEA8FAA"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7A151278" w14:textId="77777777" w:rsidR="00CE6124" w:rsidRPr="00480423" w:rsidRDefault="00CE6124" w:rsidP="001C61BD">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157280EE"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C8DD56" w14:textId="77777777" w:rsidR="00CE6124" w:rsidRPr="00480423" w:rsidRDefault="00CE6124" w:rsidP="001C61BD">
            <w:pPr>
              <w:pStyle w:val="TAC"/>
              <w:rPr>
                <w:rFonts w:eastAsiaTheme="minorEastAsia"/>
                <w:lang w:val="en-US" w:eastAsia="zh-CN"/>
              </w:rPr>
            </w:pPr>
            <w:r w:rsidRPr="00480423">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8E012E6"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1741AF30" w14:textId="77777777" w:rsidR="00CE6124" w:rsidRPr="00480423" w:rsidRDefault="00CE6124" w:rsidP="001C61BD">
            <w:pPr>
              <w:pStyle w:val="TAC"/>
              <w:rPr>
                <w:rFonts w:eastAsiaTheme="minorEastAsia"/>
                <w:lang w:val="en-US" w:eastAsia="zh-CN"/>
              </w:rPr>
            </w:pPr>
          </w:p>
        </w:tc>
      </w:tr>
      <w:tr w:rsidR="00CE6124" w:rsidRPr="00480423" w14:paraId="766ACF0F"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3A9654AF" w14:textId="77777777" w:rsidR="00CE6124" w:rsidRPr="00480423" w:rsidRDefault="00CE6124" w:rsidP="001C61BD">
            <w:pPr>
              <w:pStyle w:val="TAC"/>
              <w:rPr>
                <w:rFonts w:eastAsiaTheme="minorEastAsia"/>
                <w:lang w:val="en-US" w:eastAsia="zh-CN"/>
              </w:rPr>
            </w:pPr>
            <w:r w:rsidRPr="00480423">
              <w:rPr>
                <w:rFonts w:eastAsiaTheme="minorEastAsia"/>
                <w:lang w:val="fr-FR" w:eastAsia="zh-CN"/>
              </w:rPr>
              <w:t>CA_</w:t>
            </w:r>
            <w:r w:rsidRPr="00480423">
              <w:rPr>
                <w:rFonts w:eastAsiaTheme="minorEastAsia"/>
                <w:lang w:val="en-US" w:eastAsia="zh-CN"/>
              </w:rPr>
              <w:t>n29</w:t>
            </w:r>
            <w:r w:rsidRPr="00480423">
              <w:rPr>
                <w:rFonts w:eastAsiaTheme="minorEastAsia"/>
                <w:lang w:val="sv-SE" w:eastAsia="ja-JP"/>
              </w:rPr>
              <w:t>A-n66A-</w:t>
            </w:r>
            <w:r w:rsidRPr="00480423">
              <w:rPr>
                <w:rFonts w:eastAsiaTheme="minorEastAsia"/>
                <w:lang w:val="en-US" w:eastAsia="zh-CN"/>
              </w:rPr>
              <w:t>n70</w:t>
            </w:r>
            <w:r w:rsidRPr="00480423">
              <w:rPr>
                <w:rFonts w:eastAsiaTheme="minorEastAsia"/>
                <w:lang w:val="sv-SE" w:eastAsia="ja-JP"/>
              </w:rPr>
              <w:t>A</w:t>
            </w:r>
          </w:p>
        </w:tc>
        <w:tc>
          <w:tcPr>
            <w:tcW w:w="1829" w:type="dxa"/>
            <w:tcBorders>
              <w:top w:val="single" w:sz="4" w:space="0" w:color="auto"/>
              <w:left w:val="single" w:sz="4" w:space="0" w:color="auto"/>
              <w:bottom w:val="nil"/>
              <w:right w:val="single" w:sz="4" w:space="0" w:color="auto"/>
            </w:tcBorders>
            <w:vAlign w:val="center"/>
          </w:tcPr>
          <w:p w14:paraId="343B94F1"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CCDB372"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2A6A0AB6"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4129A9FB"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0</w:t>
            </w:r>
          </w:p>
        </w:tc>
      </w:tr>
      <w:tr w:rsidR="00CE6124" w:rsidRPr="00480423" w14:paraId="71531B92" w14:textId="77777777" w:rsidTr="001C61BD">
        <w:trPr>
          <w:trHeight w:val="29"/>
        </w:trPr>
        <w:tc>
          <w:tcPr>
            <w:tcW w:w="2067" w:type="dxa"/>
            <w:tcBorders>
              <w:top w:val="nil"/>
              <w:left w:val="single" w:sz="4" w:space="0" w:color="auto"/>
              <w:bottom w:val="nil"/>
              <w:right w:val="single" w:sz="4" w:space="0" w:color="auto"/>
            </w:tcBorders>
            <w:vAlign w:val="center"/>
          </w:tcPr>
          <w:p w14:paraId="7A965A39"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5102C92"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8AE497"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3701898"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bidi="ar"/>
              </w:rPr>
              <w:t>5, 10, 15, 20, 40</w:t>
            </w:r>
          </w:p>
        </w:tc>
        <w:tc>
          <w:tcPr>
            <w:tcW w:w="1610" w:type="dxa"/>
            <w:tcBorders>
              <w:top w:val="nil"/>
              <w:left w:val="single" w:sz="4" w:space="0" w:color="auto"/>
              <w:bottom w:val="nil"/>
              <w:right w:val="single" w:sz="4" w:space="0" w:color="auto"/>
            </w:tcBorders>
            <w:vAlign w:val="center"/>
          </w:tcPr>
          <w:p w14:paraId="0E6C71B6" w14:textId="77777777" w:rsidR="00CE6124" w:rsidRPr="00480423" w:rsidRDefault="00CE6124" w:rsidP="001C61BD">
            <w:pPr>
              <w:pStyle w:val="TAC"/>
              <w:rPr>
                <w:rFonts w:eastAsiaTheme="minorEastAsia"/>
                <w:lang w:val="en-US" w:eastAsia="zh-CN"/>
              </w:rPr>
            </w:pPr>
          </w:p>
        </w:tc>
      </w:tr>
      <w:tr w:rsidR="00CE6124" w:rsidRPr="00480423" w14:paraId="6B360713"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1C55A2AF"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C4EC3C1"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B89516" w14:textId="77777777" w:rsidR="00CE6124" w:rsidRPr="00480423" w:rsidRDefault="00CE6124" w:rsidP="001C61BD">
            <w:pPr>
              <w:pStyle w:val="TAC"/>
              <w:rPr>
                <w:rFonts w:eastAsiaTheme="minorEastAsia"/>
                <w:lang w:val="en-US" w:eastAsia="zh-CN"/>
              </w:rPr>
            </w:pPr>
            <w:r w:rsidRPr="00480423">
              <w:rPr>
                <w:rFonts w:eastAsiaTheme="minorEastAsia"/>
                <w:lang w:val="fr-FR" w:eastAsia="ja-JP"/>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083C3BE5" w14:textId="77777777" w:rsidR="00CE6124" w:rsidRPr="00480423" w:rsidRDefault="00CE6124" w:rsidP="001C61BD">
            <w:pPr>
              <w:pStyle w:val="TAC"/>
              <w:rPr>
                <w:rFonts w:eastAsiaTheme="minorEastAsia"/>
                <w:lang w:val="fr-FR" w:eastAsia="ja-JP"/>
              </w:rPr>
            </w:pPr>
            <w:r w:rsidRPr="00480423">
              <w:rPr>
                <w:rFonts w:eastAsiaTheme="minorEastAsia"/>
                <w:lang w:val="en-US" w:eastAsia="zh-CN" w:bidi="ar"/>
              </w:rPr>
              <w:t>5, 10, 15, 20</w:t>
            </w:r>
            <w:r w:rsidRPr="00480423">
              <w:rPr>
                <w:rFonts w:eastAsiaTheme="minorEastAsia"/>
                <w:vertAlign w:val="superscript"/>
                <w:lang w:val="en-US" w:eastAsia="zh-CN" w:bidi="ar"/>
              </w:rPr>
              <w:t>1</w:t>
            </w:r>
            <w:r w:rsidRPr="00480423">
              <w:rPr>
                <w:rFonts w:eastAsiaTheme="minorEastAsia"/>
                <w:lang w:val="en-US" w:eastAsia="zh-CN" w:bidi="ar"/>
              </w:rPr>
              <w:t>,</w:t>
            </w:r>
            <w:r w:rsidRPr="00480423">
              <w:rPr>
                <w:rFonts w:eastAsiaTheme="minorEastAsia"/>
                <w:vertAlign w:val="superscript"/>
                <w:lang w:val="en-US" w:eastAsia="zh-CN" w:bidi="ar"/>
              </w:rPr>
              <w:t xml:space="preserve"> </w:t>
            </w:r>
            <w:r w:rsidRPr="00480423">
              <w:rPr>
                <w:rFonts w:eastAsiaTheme="minorEastAsia"/>
                <w:lang w:val="en-US" w:eastAsia="zh-CN" w:bidi="ar"/>
              </w:rPr>
              <w:t>25</w:t>
            </w:r>
            <w:r w:rsidRPr="00480423">
              <w:rPr>
                <w:rFonts w:eastAsiaTheme="minorEastAsia"/>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09D27DF0" w14:textId="77777777" w:rsidR="00CE6124" w:rsidRPr="00480423" w:rsidRDefault="00CE6124" w:rsidP="001C61BD">
            <w:pPr>
              <w:pStyle w:val="TAC"/>
              <w:rPr>
                <w:rFonts w:eastAsiaTheme="minorEastAsia"/>
                <w:lang w:val="en-US" w:eastAsia="zh-CN"/>
              </w:rPr>
            </w:pPr>
          </w:p>
        </w:tc>
      </w:tr>
      <w:tr w:rsidR="00CE6124" w:rsidRPr="00480423" w14:paraId="0B0AA8A4"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12BA4829" w14:textId="77777777" w:rsidR="00CE6124" w:rsidRPr="00480423" w:rsidRDefault="00CE6124" w:rsidP="001C61BD">
            <w:pPr>
              <w:pStyle w:val="TAC"/>
              <w:rPr>
                <w:rFonts w:eastAsiaTheme="minorEastAsia"/>
                <w:lang w:val="en-US" w:eastAsia="zh-CN"/>
              </w:rPr>
            </w:pPr>
            <w:r w:rsidRPr="00480423">
              <w:rPr>
                <w:rFonts w:eastAsiaTheme="minorEastAsia"/>
                <w:lang w:val="fr-FR" w:eastAsia="zh-CN"/>
              </w:rPr>
              <w:t>CA_</w:t>
            </w:r>
            <w:r w:rsidRPr="00480423">
              <w:rPr>
                <w:rFonts w:eastAsiaTheme="minorEastAsia"/>
                <w:lang w:val="en-US" w:eastAsia="zh-CN"/>
              </w:rPr>
              <w:t>n29</w:t>
            </w:r>
            <w:r w:rsidRPr="00480423">
              <w:rPr>
                <w:rFonts w:eastAsiaTheme="minorEastAsia"/>
                <w:lang w:val="sv-SE" w:eastAsia="ja-JP"/>
              </w:rPr>
              <w:t>A-n66B-</w:t>
            </w:r>
            <w:r w:rsidRPr="00480423">
              <w:rPr>
                <w:rFonts w:eastAsiaTheme="minorEastAsia"/>
                <w:lang w:val="en-US" w:eastAsia="zh-CN"/>
              </w:rPr>
              <w:t>n70</w:t>
            </w:r>
            <w:r w:rsidRPr="00480423">
              <w:rPr>
                <w:rFonts w:eastAsiaTheme="minorEastAsia"/>
                <w:lang w:val="sv-SE" w:eastAsia="ja-JP"/>
              </w:rPr>
              <w:t>A</w:t>
            </w:r>
          </w:p>
        </w:tc>
        <w:tc>
          <w:tcPr>
            <w:tcW w:w="1829" w:type="dxa"/>
            <w:tcBorders>
              <w:top w:val="single" w:sz="4" w:space="0" w:color="auto"/>
              <w:left w:val="single" w:sz="4" w:space="0" w:color="auto"/>
              <w:bottom w:val="nil"/>
              <w:right w:val="single" w:sz="4" w:space="0" w:color="auto"/>
            </w:tcBorders>
            <w:vAlign w:val="center"/>
          </w:tcPr>
          <w:p w14:paraId="0F6F01DF"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0A78B99"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26A34047"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5FE5B982"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0</w:t>
            </w:r>
          </w:p>
        </w:tc>
      </w:tr>
      <w:tr w:rsidR="00CE6124" w:rsidRPr="00480423" w14:paraId="3FEF92ED" w14:textId="77777777" w:rsidTr="001C61BD">
        <w:trPr>
          <w:trHeight w:val="29"/>
        </w:trPr>
        <w:tc>
          <w:tcPr>
            <w:tcW w:w="2067" w:type="dxa"/>
            <w:tcBorders>
              <w:top w:val="nil"/>
              <w:left w:val="single" w:sz="4" w:space="0" w:color="auto"/>
              <w:bottom w:val="nil"/>
              <w:right w:val="single" w:sz="4" w:space="0" w:color="auto"/>
            </w:tcBorders>
            <w:vAlign w:val="center"/>
          </w:tcPr>
          <w:p w14:paraId="32F44B15"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0F1449C"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E208AA" w14:textId="77777777" w:rsidR="00CE6124" w:rsidRPr="00480423" w:rsidRDefault="00CE6124" w:rsidP="001C61BD">
            <w:pPr>
              <w:pStyle w:val="TAC"/>
              <w:rPr>
                <w:rFonts w:eastAsiaTheme="minorEastAsia"/>
                <w:lang w:val="en-US" w:eastAsia="zh-CN"/>
              </w:rPr>
            </w:pPr>
            <w:r w:rsidRPr="00480423">
              <w:rPr>
                <w:rFonts w:eastAsiaTheme="minorEastAsia"/>
                <w:lang w:val="fr-FR" w:eastAsia="ja-JP"/>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4731C20" w14:textId="77777777" w:rsidR="00CE6124" w:rsidRPr="00480423" w:rsidRDefault="00CE6124" w:rsidP="001C61BD">
            <w:pPr>
              <w:pStyle w:val="TAC"/>
              <w:rPr>
                <w:rFonts w:eastAsiaTheme="minorEastAsia"/>
                <w:lang w:val="fr-FR" w:eastAsia="ja-JP"/>
              </w:rPr>
            </w:pPr>
            <w:r w:rsidRPr="00480423">
              <w:rPr>
                <w:rFonts w:eastAsiaTheme="minorEastAsia"/>
                <w:lang w:val="en-US" w:eastAsia="zh-CN" w:bidi="ar"/>
              </w:rPr>
              <w:t>CA_n66B_BCS0</w:t>
            </w:r>
          </w:p>
        </w:tc>
        <w:tc>
          <w:tcPr>
            <w:tcW w:w="1610" w:type="dxa"/>
            <w:tcBorders>
              <w:top w:val="nil"/>
              <w:left w:val="single" w:sz="4" w:space="0" w:color="auto"/>
              <w:bottom w:val="nil"/>
              <w:right w:val="single" w:sz="4" w:space="0" w:color="auto"/>
            </w:tcBorders>
            <w:vAlign w:val="center"/>
          </w:tcPr>
          <w:p w14:paraId="5F0AE492" w14:textId="77777777" w:rsidR="00CE6124" w:rsidRPr="00480423" w:rsidRDefault="00CE6124" w:rsidP="001C61BD">
            <w:pPr>
              <w:pStyle w:val="TAC"/>
              <w:rPr>
                <w:rFonts w:eastAsiaTheme="minorEastAsia"/>
                <w:lang w:val="en-US" w:eastAsia="zh-CN"/>
              </w:rPr>
            </w:pPr>
          </w:p>
        </w:tc>
      </w:tr>
      <w:tr w:rsidR="00CE6124" w:rsidRPr="00480423" w14:paraId="0B945490"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64E4586D"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7212EA2"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06B8F2"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7FF1E950"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bidi="ar"/>
              </w:rPr>
              <w:t>5, 10, 15, 20</w:t>
            </w:r>
            <w:r w:rsidRPr="00480423">
              <w:rPr>
                <w:rFonts w:eastAsiaTheme="minorEastAsia"/>
                <w:vertAlign w:val="superscript"/>
                <w:lang w:val="en-US" w:eastAsia="zh-CN" w:bidi="ar"/>
              </w:rPr>
              <w:t>1</w:t>
            </w:r>
            <w:r w:rsidRPr="00480423">
              <w:rPr>
                <w:rFonts w:eastAsiaTheme="minorEastAsia"/>
                <w:lang w:val="en-US" w:eastAsia="zh-CN" w:bidi="ar"/>
              </w:rPr>
              <w:t>,</w:t>
            </w:r>
            <w:r w:rsidRPr="00480423">
              <w:rPr>
                <w:rFonts w:eastAsiaTheme="minorEastAsia"/>
                <w:vertAlign w:val="superscript"/>
                <w:lang w:val="en-US" w:eastAsia="zh-CN" w:bidi="ar"/>
              </w:rPr>
              <w:t xml:space="preserve"> </w:t>
            </w:r>
            <w:r w:rsidRPr="00480423">
              <w:rPr>
                <w:rFonts w:eastAsiaTheme="minorEastAsia"/>
                <w:lang w:val="en-US" w:eastAsia="zh-CN" w:bidi="ar"/>
              </w:rPr>
              <w:t>25</w:t>
            </w:r>
            <w:r w:rsidRPr="00480423">
              <w:rPr>
                <w:rFonts w:eastAsiaTheme="minorEastAsia"/>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7E909440" w14:textId="77777777" w:rsidR="00CE6124" w:rsidRPr="00480423" w:rsidRDefault="00CE6124" w:rsidP="001C61BD">
            <w:pPr>
              <w:pStyle w:val="TAC"/>
              <w:rPr>
                <w:rFonts w:eastAsiaTheme="minorEastAsia"/>
                <w:lang w:val="en-US" w:eastAsia="zh-CN"/>
              </w:rPr>
            </w:pPr>
          </w:p>
        </w:tc>
      </w:tr>
      <w:tr w:rsidR="00CE6124" w:rsidRPr="00480423" w14:paraId="57D36B58"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547CCEC9" w14:textId="77777777" w:rsidR="00CE6124" w:rsidRPr="00480423" w:rsidRDefault="00CE6124" w:rsidP="001C61BD">
            <w:pPr>
              <w:pStyle w:val="TAC"/>
              <w:rPr>
                <w:rFonts w:eastAsiaTheme="minorEastAsia"/>
                <w:lang w:val="en-US" w:eastAsia="zh-CN"/>
              </w:rPr>
            </w:pPr>
            <w:r w:rsidRPr="00480423">
              <w:rPr>
                <w:rFonts w:eastAsiaTheme="minorEastAsia"/>
                <w:lang w:val="fr-FR" w:eastAsia="zh-CN"/>
              </w:rPr>
              <w:t>CA_</w:t>
            </w:r>
            <w:r w:rsidRPr="00480423">
              <w:rPr>
                <w:rFonts w:eastAsiaTheme="minorEastAsia"/>
                <w:lang w:val="en-US" w:eastAsia="zh-CN"/>
              </w:rPr>
              <w:t>n29</w:t>
            </w:r>
            <w:r w:rsidRPr="00480423">
              <w:rPr>
                <w:rFonts w:eastAsiaTheme="minorEastAsia"/>
                <w:lang w:val="sv-SE" w:eastAsia="ja-JP"/>
              </w:rPr>
              <w:t>A-n66(2A)-</w:t>
            </w:r>
            <w:r w:rsidRPr="00480423">
              <w:rPr>
                <w:rFonts w:eastAsiaTheme="minorEastAsia"/>
                <w:lang w:val="en-US" w:eastAsia="zh-CN"/>
              </w:rPr>
              <w:t>n70</w:t>
            </w:r>
            <w:r w:rsidRPr="00480423">
              <w:rPr>
                <w:rFonts w:eastAsiaTheme="minorEastAsia"/>
                <w:lang w:val="sv-SE" w:eastAsia="ja-JP"/>
              </w:rPr>
              <w:t>A</w:t>
            </w:r>
          </w:p>
        </w:tc>
        <w:tc>
          <w:tcPr>
            <w:tcW w:w="1829" w:type="dxa"/>
            <w:tcBorders>
              <w:top w:val="single" w:sz="4" w:space="0" w:color="auto"/>
              <w:left w:val="single" w:sz="4" w:space="0" w:color="auto"/>
              <w:bottom w:val="nil"/>
              <w:right w:val="single" w:sz="4" w:space="0" w:color="auto"/>
            </w:tcBorders>
            <w:vAlign w:val="center"/>
          </w:tcPr>
          <w:p w14:paraId="5315D0E1"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6FB3C1B"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6F3D8EA7"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27969B60"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0</w:t>
            </w:r>
          </w:p>
        </w:tc>
      </w:tr>
      <w:tr w:rsidR="00CE6124" w:rsidRPr="00480423" w14:paraId="5811FA43" w14:textId="77777777" w:rsidTr="001C61BD">
        <w:trPr>
          <w:trHeight w:val="29"/>
        </w:trPr>
        <w:tc>
          <w:tcPr>
            <w:tcW w:w="2067" w:type="dxa"/>
            <w:tcBorders>
              <w:top w:val="nil"/>
              <w:left w:val="single" w:sz="4" w:space="0" w:color="auto"/>
              <w:bottom w:val="nil"/>
              <w:right w:val="single" w:sz="4" w:space="0" w:color="auto"/>
            </w:tcBorders>
            <w:vAlign w:val="center"/>
          </w:tcPr>
          <w:p w14:paraId="64C9F505"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2C9A9CB"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839693" w14:textId="77777777" w:rsidR="00CE6124" w:rsidRPr="00480423" w:rsidRDefault="00CE6124" w:rsidP="001C61BD">
            <w:pPr>
              <w:pStyle w:val="TAC"/>
              <w:rPr>
                <w:rFonts w:eastAsiaTheme="minorEastAsia"/>
                <w:lang w:val="en-US" w:eastAsia="zh-CN"/>
              </w:rPr>
            </w:pPr>
            <w:r w:rsidRPr="00480423">
              <w:rPr>
                <w:rFonts w:eastAsiaTheme="minorEastAsia"/>
                <w:lang w:val="fr-FR" w:eastAsia="ja-JP"/>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C3490B2" w14:textId="77777777" w:rsidR="00CE6124" w:rsidRPr="00480423" w:rsidRDefault="00CE6124" w:rsidP="001C61BD">
            <w:pPr>
              <w:pStyle w:val="TAC"/>
              <w:rPr>
                <w:rFonts w:eastAsiaTheme="minorEastAsia"/>
                <w:lang w:val="fr-FR" w:eastAsia="ja-JP"/>
              </w:rPr>
            </w:pPr>
            <w:r w:rsidRPr="00480423">
              <w:rPr>
                <w:rFonts w:eastAsiaTheme="minorEastAsia"/>
                <w:lang w:val="en-US" w:eastAsia="zh-CN" w:bidi="ar"/>
              </w:rPr>
              <w:t>CA_n66(2A)_BCS0</w:t>
            </w:r>
          </w:p>
        </w:tc>
        <w:tc>
          <w:tcPr>
            <w:tcW w:w="1610" w:type="dxa"/>
            <w:tcBorders>
              <w:top w:val="nil"/>
              <w:left w:val="single" w:sz="4" w:space="0" w:color="auto"/>
              <w:bottom w:val="nil"/>
              <w:right w:val="single" w:sz="4" w:space="0" w:color="auto"/>
            </w:tcBorders>
            <w:vAlign w:val="center"/>
          </w:tcPr>
          <w:p w14:paraId="479FC9EA" w14:textId="77777777" w:rsidR="00CE6124" w:rsidRPr="00480423" w:rsidRDefault="00CE6124" w:rsidP="001C61BD">
            <w:pPr>
              <w:pStyle w:val="TAC"/>
              <w:rPr>
                <w:rFonts w:eastAsiaTheme="minorEastAsia"/>
                <w:lang w:val="en-US" w:eastAsia="zh-CN"/>
              </w:rPr>
            </w:pPr>
          </w:p>
        </w:tc>
      </w:tr>
      <w:tr w:rsidR="00CE6124" w:rsidRPr="00480423" w14:paraId="347519E8"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44BAB787"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A1F920E"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32FF06"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176E5E27"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bidi="ar"/>
              </w:rPr>
              <w:t>5, 10, 15, 20</w:t>
            </w:r>
            <w:r w:rsidRPr="00480423">
              <w:rPr>
                <w:rFonts w:eastAsiaTheme="minorEastAsia"/>
                <w:vertAlign w:val="superscript"/>
                <w:lang w:val="en-US" w:eastAsia="zh-CN" w:bidi="ar"/>
              </w:rPr>
              <w:t>1</w:t>
            </w:r>
            <w:r w:rsidRPr="00480423">
              <w:rPr>
                <w:rFonts w:eastAsiaTheme="minorEastAsia"/>
                <w:lang w:val="en-US" w:eastAsia="zh-CN" w:bidi="ar"/>
              </w:rPr>
              <w:t>,</w:t>
            </w:r>
            <w:r w:rsidRPr="00480423">
              <w:rPr>
                <w:rFonts w:eastAsiaTheme="minorEastAsia"/>
                <w:vertAlign w:val="superscript"/>
                <w:lang w:val="en-US" w:eastAsia="zh-CN" w:bidi="ar"/>
              </w:rPr>
              <w:t xml:space="preserve"> </w:t>
            </w:r>
            <w:r w:rsidRPr="00480423">
              <w:rPr>
                <w:rFonts w:eastAsiaTheme="minorEastAsia"/>
                <w:lang w:val="en-US" w:eastAsia="zh-CN" w:bidi="ar"/>
              </w:rPr>
              <w:t>25</w:t>
            </w:r>
            <w:r w:rsidRPr="00480423">
              <w:rPr>
                <w:rFonts w:eastAsiaTheme="minorEastAsia"/>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001EB0E6" w14:textId="77777777" w:rsidR="00CE6124" w:rsidRPr="00480423" w:rsidRDefault="00CE6124" w:rsidP="001C61BD">
            <w:pPr>
              <w:pStyle w:val="TAC"/>
              <w:rPr>
                <w:rFonts w:eastAsiaTheme="minorEastAsia"/>
                <w:lang w:val="en-US" w:eastAsia="zh-CN"/>
              </w:rPr>
            </w:pPr>
          </w:p>
        </w:tc>
      </w:tr>
      <w:tr w:rsidR="00CE6124" w:rsidRPr="00480423" w14:paraId="1ECB708F"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0B6FB586" w14:textId="77777777" w:rsidR="00CE6124" w:rsidRPr="00480423" w:rsidRDefault="00CE6124" w:rsidP="001C61BD">
            <w:pPr>
              <w:pStyle w:val="TAC"/>
              <w:rPr>
                <w:rFonts w:eastAsiaTheme="minorEastAsia"/>
                <w:lang w:val="en-US" w:eastAsia="zh-CN"/>
              </w:rPr>
            </w:pPr>
            <w:r w:rsidRPr="008523D2">
              <w:rPr>
                <w:lang w:val="fr-FR" w:eastAsia="zh-CN"/>
              </w:rPr>
              <w:t>CA_</w:t>
            </w:r>
            <w:r w:rsidRPr="008523D2">
              <w:rPr>
                <w:lang w:val="en-US" w:eastAsia="zh-CN"/>
              </w:rPr>
              <w:t>n29</w:t>
            </w:r>
            <w:r w:rsidRPr="008523D2">
              <w:rPr>
                <w:lang w:val="sv-SE" w:eastAsia="ja-JP"/>
              </w:rPr>
              <w:t>A-n66(3A)-</w:t>
            </w:r>
            <w:r w:rsidRPr="008523D2">
              <w:rPr>
                <w:lang w:val="en-US" w:eastAsia="zh-CN"/>
              </w:rPr>
              <w:t>n70</w:t>
            </w:r>
            <w:r w:rsidRPr="008523D2">
              <w:rPr>
                <w:lang w:val="sv-SE" w:eastAsia="ja-JP"/>
              </w:rPr>
              <w:t>A</w:t>
            </w:r>
          </w:p>
        </w:tc>
        <w:tc>
          <w:tcPr>
            <w:tcW w:w="1829" w:type="dxa"/>
            <w:tcBorders>
              <w:top w:val="single" w:sz="4" w:space="0" w:color="auto"/>
              <w:left w:val="single" w:sz="4" w:space="0" w:color="auto"/>
              <w:bottom w:val="nil"/>
              <w:right w:val="single" w:sz="4" w:space="0" w:color="auto"/>
            </w:tcBorders>
            <w:vAlign w:val="center"/>
          </w:tcPr>
          <w:p w14:paraId="5793882E" w14:textId="77777777" w:rsidR="00CE6124" w:rsidRPr="00480423" w:rsidRDefault="00CE6124" w:rsidP="001C61BD">
            <w:pPr>
              <w:pStyle w:val="TAC"/>
              <w:rPr>
                <w:rFonts w:eastAsiaTheme="minorEastAsia"/>
                <w:lang w:val="en-US" w:eastAsia="zh-CN"/>
              </w:rPr>
            </w:pPr>
            <w:r w:rsidRPr="008523D2">
              <w:rPr>
                <w:rFonts w:cs="Arial"/>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1DC36E2" w14:textId="77777777" w:rsidR="00CE6124" w:rsidRPr="00480423" w:rsidRDefault="00CE6124" w:rsidP="001C61BD">
            <w:pPr>
              <w:pStyle w:val="TAC"/>
              <w:rPr>
                <w:rFonts w:eastAsiaTheme="minorEastAsia"/>
                <w:lang w:val="en-US" w:eastAsia="zh-CN"/>
              </w:rPr>
            </w:pPr>
            <w:r w:rsidRPr="008523D2">
              <w:rPr>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083264B5" w14:textId="77777777" w:rsidR="00CE6124" w:rsidRPr="00480423" w:rsidRDefault="00CE6124" w:rsidP="001C61BD">
            <w:pPr>
              <w:pStyle w:val="TAC"/>
              <w:rPr>
                <w:rFonts w:eastAsiaTheme="minorEastAsia"/>
                <w:lang w:val="en-US" w:eastAsia="zh-CN" w:bidi="ar"/>
              </w:rPr>
            </w:pPr>
            <w:r w:rsidRPr="008523D2">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104E16C0" w14:textId="77777777" w:rsidR="00CE6124" w:rsidRPr="00480423" w:rsidRDefault="00CE6124" w:rsidP="001C61BD">
            <w:pPr>
              <w:pStyle w:val="TAC"/>
              <w:rPr>
                <w:rFonts w:eastAsiaTheme="minorEastAsia"/>
                <w:lang w:val="en-US" w:eastAsia="zh-CN"/>
              </w:rPr>
            </w:pPr>
            <w:r w:rsidRPr="008523D2">
              <w:rPr>
                <w:szCs w:val="18"/>
                <w:lang w:val="en-US" w:eastAsia="zh-CN"/>
              </w:rPr>
              <w:t>0</w:t>
            </w:r>
          </w:p>
        </w:tc>
      </w:tr>
      <w:tr w:rsidR="00CE6124" w:rsidRPr="00480423" w14:paraId="4BC2690E" w14:textId="77777777" w:rsidTr="001C61BD">
        <w:trPr>
          <w:trHeight w:val="29"/>
        </w:trPr>
        <w:tc>
          <w:tcPr>
            <w:tcW w:w="2067" w:type="dxa"/>
            <w:tcBorders>
              <w:top w:val="nil"/>
              <w:left w:val="single" w:sz="4" w:space="0" w:color="auto"/>
              <w:bottom w:val="nil"/>
              <w:right w:val="single" w:sz="4" w:space="0" w:color="auto"/>
            </w:tcBorders>
            <w:vAlign w:val="center"/>
          </w:tcPr>
          <w:p w14:paraId="7DA9E940"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A662B24"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91FDB0" w14:textId="77777777" w:rsidR="00CE6124" w:rsidRPr="00480423" w:rsidRDefault="00CE6124" w:rsidP="001C61BD">
            <w:pPr>
              <w:pStyle w:val="TAC"/>
              <w:rPr>
                <w:rFonts w:eastAsiaTheme="minorEastAsia"/>
                <w:lang w:val="en-US" w:eastAsia="zh-CN"/>
              </w:rPr>
            </w:pPr>
            <w:r w:rsidRPr="008523D2">
              <w:rPr>
                <w:lang w:val="fr-FR" w:eastAsia="ja-JP"/>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7BE1B49" w14:textId="77777777" w:rsidR="00CE6124" w:rsidRPr="00480423" w:rsidRDefault="00CE6124" w:rsidP="001C61BD">
            <w:pPr>
              <w:pStyle w:val="TAC"/>
              <w:rPr>
                <w:rFonts w:eastAsiaTheme="minorEastAsia"/>
                <w:lang w:val="en-US" w:eastAsia="zh-CN" w:bidi="ar"/>
              </w:rPr>
            </w:pPr>
            <w:r w:rsidRPr="008523D2">
              <w:rPr>
                <w:lang w:val="en-US" w:eastAsia="zh-CN" w:bidi="ar"/>
              </w:rPr>
              <w:t>CA_n66(3A)_BCS0</w:t>
            </w:r>
          </w:p>
        </w:tc>
        <w:tc>
          <w:tcPr>
            <w:tcW w:w="1610" w:type="dxa"/>
            <w:tcBorders>
              <w:top w:val="nil"/>
              <w:left w:val="single" w:sz="4" w:space="0" w:color="auto"/>
              <w:bottom w:val="nil"/>
              <w:right w:val="single" w:sz="4" w:space="0" w:color="auto"/>
            </w:tcBorders>
            <w:vAlign w:val="center"/>
          </w:tcPr>
          <w:p w14:paraId="63298AE5" w14:textId="77777777" w:rsidR="00CE6124" w:rsidRPr="00480423" w:rsidRDefault="00CE6124" w:rsidP="001C61BD">
            <w:pPr>
              <w:pStyle w:val="TAC"/>
              <w:rPr>
                <w:rFonts w:eastAsiaTheme="minorEastAsia"/>
                <w:lang w:val="en-US" w:eastAsia="zh-CN"/>
              </w:rPr>
            </w:pPr>
          </w:p>
        </w:tc>
      </w:tr>
      <w:tr w:rsidR="00CE6124" w:rsidRPr="00480423" w14:paraId="2B334076"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7C450D35"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018A344"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3C28AA" w14:textId="77777777" w:rsidR="00CE6124" w:rsidRPr="00480423" w:rsidRDefault="00CE6124" w:rsidP="001C61BD">
            <w:pPr>
              <w:pStyle w:val="TAC"/>
              <w:rPr>
                <w:rFonts w:eastAsiaTheme="minorEastAsia"/>
                <w:lang w:val="en-US" w:eastAsia="zh-CN"/>
              </w:rPr>
            </w:pPr>
            <w:r w:rsidRPr="008523D2">
              <w:rPr>
                <w:lang w:val="en-US"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3AF0EE1B" w14:textId="77777777" w:rsidR="00CE6124" w:rsidRPr="00480423" w:rsidRDefault="00CE6124" w:rsidP="001C61BD">
            <w:pPr>
              <w:pStyle w:val="TAC"/>
              <w:rPr>
                <w:rFonts w:eastAsiaTheme="minorEastAsia"/>
                <w:lang w:val="en-US" w:eastAsia="zh-CN" w:bidi="ar"/>
              </w:rPr>
            </w:pPr>
            <w:r w:rsidRPr="008523D2">
              <w:rPr>
                <w:lang w:val="en-US" w:eastAsia="zh-CN" w:bidi="ar"/>
              </w:rPr>
              <w:t>5, 10, 15, 20</w:t>
            </w:r>
            <w:r w:rsidRPr="008523D2">
              <w:rPr>
                <w:vertAlign w:val="superscript"/>
                <w:lang w:val="en-US" w:eastAsia="zh-CN" w:bidi="ar"/>
              </w:rPr>
              <w:t>1</w:t>
            </w:r>
            <w:r w:rsidRPr="008523D2">
              <w:rPr>
                <w:lang w:val="en-US" w:eastAsia="zh-CN" w:bidi="ar"/>
              </w:rPr>
              <w:t>,</w:t>
            </w:r>
            <w:r w:rsidRPr="008523D2">
              <w:rPr>
                <w:vertAlign w:val="superscript"/>
                <w:lang w:val="en-US" w:eastAsia="zh-CN" w:bidi="ar"/>
              </w:rPr>
              <w:t xml:space="preserve"> </w:t>
            </w:r>
            <w:r w:rsidRPr="008523D2">
              <w:rPr>
                <w:lang w:val="en-US" w:eastAsia="zh-CN" w:bidi="ar"/>
              </w:rPr>
              <w:t>25</w:t>
            </w:r>
            <w:r w:rsidRPr="008523D2">
              <w:rPr>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47EB5BF2" w14:textId="77777777" w:rsidR="00CE6124" w:rsidRPr="00480423" w:rsidRDefault="00CE6124" w:rsidP="001C61BD">
            <w:pPr>
              <w:pStyle w:val="TAC"/>
              <w:rPr>
                <w:rFonts w:eastAsiaTheme="minorEastAsia"/>
                <w:lang w:val="en-US" w:eastAsia="zh-CN"/>
              </w:rPr>
            </w:pPr>
          </w:p>
        </w:tc>
      </w:tr>
      <w:tr w:rsidR="00CE6124" w:rsidRPr="00480423" w14:paraId="650EE97A"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683CB7C5" w14:textId="77777777" w:rsidR="00CE6124" w:rsidRPr="00480423" w:rsidRDefault="00CE6124" w:rsidP="001C61BD">
            <w:pPr>
              <w:pStyle w:val="TAC"/>
              <w:rPr>
                <w:rFonts w:eastAsiaTheme="minorEastAsia"/>
                <w:lang w:val="sv-SE" w:eastAsia="ja-JP"/>
              </w:rPr>
            </w:pPr>
            <w:r w:rsidRPr="008E41AD">
              <w:rPr>
                <w:rFonts w:cs="Arial"/>
                <w:szCs w:val="18"/>
              </w:rPr>
              <w:t>CA_n</w:t>
            </w:r>
            <w:r>
              <w:rPr>
                <w:rFonts w:cs="Arial"/>
                <w:szCs w:val="18"/>
              </w:rPr>
              <w:t>29</w:t>
            </w:r>
            <w:r w:rsidRPr="008E41AD">
              <w:rPr>
                <w:rFonts w:cs="Arial"/>
                <w:szCs w:val="18"/>
              </w:rPr>
              <w:t>A-n</w:t>
            </w:r>
            <w:r>
              <w:rPr>
                <w:rFonts w:cs="Arial"/>
                <w:szCs w:val="18"/>
              </w:rPr>
              <w:t>66</w:t>
            </w:r>
            <w:r w:rsidRPr="008E41AD">
              <w:rPr>
                <w:rFonts w:cs="Arial"/>
                <w:szCs w:val="18"/>
              </w:rPr>
              <w:t>A-n7</w:t>
            </w:r>
            <w:r>
              <w:rPr>
                <w:rFonts w:cs="Arial"/>
                <w:szCs w:val="18"/>
              </w:rPr>
              <w:t>1</w:t>
            </w:r>
            <w:r w:rsidRPr="008E41AD">
              <w:rPr>
                <w:rFonts w:cs="Arial"/>
                <w:szCs w:val="18"/>
              </w:rPr>
              <w:t>A</w:t>
            </w:r>
          </w:p>
        </w:tc>
        <w:tc>
          <w:tcPr>
            <w:tcW w:w="1829" w:type="dxa"/>
            <w:tcBorders>
              <w:top w:val="single" w:sz="4" w:space="0" w:color="auto"/>
              <w:left w:val="single" w:sz="4" w:space="0" w:color="auto"/>
              <w:bottom w:val="nil"/>
              <w:right w:val="single" w:sz="4" w:space="0" w:color="auto"/>
            </w:tcBorders>
            <w:vAlign w:val="center"/>
          </w:tcPr>
          <w:p w14:paraId="7C62F6A6" w14:textId="77777777" w:rsidR="00CE6124" w:rsidRPr="00480423" w:rsidRDefault="00CE6124" w:rsidP="001C61BD">
            <w:pPr>
              <w:pStyle w:val="TAC"/>
              <w:rPr>
                <w:rFonts w:eastAsiaTheme="minorEastAsia"/>
                <w:lang w:val="en-US" w:eastAsia="zh-CN"/>
              </w:rPr>
            </w:pPr>
            <w:r w:rsidRPr="008E41AD">
              <w:rPr>
                <w:rFonts w:cs="Arial"/>
                <w:szCs w:val="18"/>
                <w:lang w:val="en-US" w:eastAsia="zh-CN"/>
              </w:rPr>
              <w:t>CA_n</w:t>
            </w:r>
            <w:r>
              <w:rPr>
                <w:rFonts w:cs="Arial"/>
                <w:szCs w:val="18"/>
                <w:lang w:val="en-US" w:eastAsia="zh-CN"/>
              </w:rPr>
              <w:t>66</w:t>
            </w:r>
            <w:r w:rsidRPr="008E41AD">
              <w:rPr>
                <w:rFonts w:cs="Arial"/>
                <w:szCs w:val="18"/>
                <w:lang w:val="en-US" w:eastAsia="zh-CN"/>
              </w:rPr>
              <w:t>A-n7</w:t>
            </w:r>
            <w:r>
              <w:rPr>
                <w:rFonts w:cs="Arial"/>
                <w:szCs w:val="18"/>
                <w:lang w:val="en-US" w:eastAsia="zh-CN"/>
              </w:rPr>
              <w:t>1</w:t>
            </w:r>
            <w:r w:rsidRPr="008E41AD">
              <w:rPr>
                <w:rFonts w:cs="Arial"/>
                <w:szCs w:val="18"/>
                <w:lang w:val="en-US" w:eastAsia="zh-CN"/>
              </w:rPr>
              <w:t>A</w:t>
            </w:r>
          </w:p>
        </w:tc>
        <w:tc>
          <w:tcPr>
            <w:tcW w:w="830" w:type="dxa"/>
            <w:tcBorders>
              <w:top w:val="single" w:sz="4" w:space="0" w:color="auto"/>
              <w:left w:val="single" w:sz="4" w:space="0" w:color="auto"/>
              <w:bottom w:val="single" w:sz="4" w:space="0" w:color="auto"/>
              <w:right w:val="single" w:sz="4" w:space="0" w:color="auto"/>
            </w:tcBorders>
            <w:vAlign w:val="center"/>
          </w:tcPr>
          <w:p w14:paraId="7B9D48B2" w14:textId="77777777" w:rsidR="00CE6124" w:rsidRPr="00480423" w:rsidRDefault="00CE6124" w:rsidP="001C61BD">
            <w:pPr>
              <w:pStyle w:val="TAC"/>
              <w:rPr>
                <w:rFonts w:eastAsiaTheme="minorEastAsia"/>
                <w:lang w:val="en-US" w:eastAsia="zh-CN"/>
              </w:rPr>
            </w:pPr>
            <w:r w:rsidRPr="008E41AD">
              <w:rPr>
                <w:rFonts w:eastAsia="SimSun" w:cs="Arial"/>
                <w:color w:val="000000"/>
                <w:lang w:eastAsia="zh-CN"/>
              </w:rPr>
              <w:t>n</w:t>
            </w:r>
            <w:r>
              <w:rPr>
                <w:rFonts w:eastAsia="SimSun" w:cs="Arial"/>
                <w:color w:val="000000"/>
                <w:lang w:eastAsia="zh-CN"/>
              </w:rPr>
              <w:t>29</w:t>
            </w:r>
          </w:p>
        </w:tc>
        <w:tc>
          <w:tcPr>
            <w:tcW w:w="2827" w:type="dxa"/>
            <w:tcBorders>
              <w:top w:val="single" w:sz="4" w:space="0" w:color="auto"/>
              <w:left w:val="single" w:sz="4" w:space="0" w:color="auto"/>
              <w:bottom w:val="single" w:sz="4" w:space="0" w:color="auto"/>
              <w:right w:val="single" w:sz="4" w:space="0" w:color="auto"/>
            </w:tcBorders>
            <w:vAlign w:val="center"/>
          </w:tcPr>
          <w:p w14:paraId="5BFAC162" w14:textId="77777777" w:rsidR="00CE6124" w:rsidRPr="00480423" w:rsidRDefault="00CE6124" w:rsidP="001C61BD">
            <w:pPr>
              <w:pStyle w:val="TAC"/>
              <w:rPr>
                <w:rFonts w:eastAsiaTheme="minorEastAsia"/>
                <w:lang w:val="en-US" w:eastAsia="zh-CN" w:bidi="ar"/>
              </w:rPr>
            </w:pPr>
            <w:r w:rsidRPr="00164C0F">
              <w:rPr>
                <w:rFonts w:cs="Arial"/>
                <w:szCs w:val="18"/>
              </w:rPr>
              <w:t>5</w:t>
            </w:r>
            <w:r w:rsidRPr="00164C0F">
              <w:rPr>
                <w:rFonts w:cs="Arial"/>
                <w:szCs w:val="18"/>
                <w:lang w:eastAsia="zh-CN"/>
              </w:rPr>
              <w:t>, 10</w:t>
            </w:r>
          </w:p>
        </w:tc>
        <w:tc>
          <w:tcPr>
            <w:tcW w:w="1610" w:type="dxa"/>
            <w:tcBorders>
              <w:top w:val="single" w:sz="4" w:space="0" w:color="auto"/>
              <w:left w:val="single" w:sz="4" w:space="0" w:color="auto"/>
              <w:bottom w:val="nil"/>
              <w:right w:val="single" w:sz="4" w:space="0" w:color="auto"/>
            </w:tcBorders>
            <w:vAlign w:val="center"/>
          </w:tcPr>
          <w:p w14:paraId="3DD9BC05" w14:textId="77777777" w:rsidR="00CE6124" w:rsidRPr="00480423" w:rsidRDefault="00CE6124" w:rsidP="001C61BD">
            <w:pPr>
              <w:pStyle w:val="TAC"/>
              <w:rPr>
                <w:rFonts w:eastAsiaTheme="minorEastAsia"/>
                <w:lang w:val="en-US" w:eastAsia="zh-CN"/>
              </w:rPr>
            </w:pPr>
            <w:r w:rsidRPr="008E41AD">
              <w:rPr>
                <w:rFonts w:hint="eastAsia"/>
                <w:szCs w:val="18"/>
                <w:lang w:val="en-US" w:eastAsia="zh-CN"/>
              </w:rPr>
              <w:t>0</w:t>
            </w:r>
          </w:p>
        </w:tc>
      </w:tr>
      <w:tr w:rsidR="00CE6124" w:rsidRPr="00480423" w14:paraId="5A4A3D87" w14:textId="77777777" w:rsidTr="001C61BD">
        <w:trPr>
          <w:trHeight w:val="29"/>
        </w:trPr>
        <w:tc>
          <w:tcPr>
            <w:tcW w:w="2067" w:type="dxa"/>
            <w:tcBorders>
              <w:top w:val="nil"/>
              <w:left w:val="single" w:sz="4" w:space="0" w:color="auto"/>
              <w:bottom w:val="nil"/>
              <w:right w:val="single" w:sz="4" w:space="0" w:color="auto"/>
            </w:tcBorders>
            <w:vAlign w:val="center"/>
          </w:tcPr>
          <w:p w14:paraId="081FC91C" w14:textId="77777777" w:rsidR="00CE6124" w:rsidRPr="00480423" w:rsidRDefault="00CE6124" w:rsidP="001C61BD">
            <w:pPr>
              <w:pStyle w:val="TAC"/>
              <w:rPr>
                <w:rFonts w:eastAsiaTheme="minorEastAsia"/>
                <w:lang w:val="sv-SE" w:eastAsia="ja-JP"/>
              </w:rPr>
            </w:pPr>
          </w:p>
        </w:tc>
        <w:tc>
          <w:tcPr>
            <w:tcW w:w="1829" w:type="dxa"/>
            <w:tcBorders>
              <w:top w:val="nil"/>
              <w:left w:val="single" w:sz="4" w:space="0" w:color="auto"/>
              <w:bottom w:val="nil"/>
              <w:right w:val="single" w:sz="4" w:space="0" w:color="auto"/>
            </w:tcBorders>
            <w:vAlign w:val="center"/>
          </w:tcPr>
          <w:p w14:paraId="4672FE34"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8EF239" w14:textId="77777777" w:rsidR="00CE6124" w:rsidRPr="00480423" w:rsidRDefault="00CE6124" w:rsidP="001C61BD">
            <w:pPr>
              <w:pStyle w:val="TAC"/>
              <w:rPr>
                <w:rFonts w:eastAsiaTheme="minorEastAsia"/>
                <w:lang w:val="en-US" w:eastAsia="zh-CN"/>
              </w:rPr>
            </w:pPr>
            <w:r w:rsidRPr="008E41AD">
              <w:rPr>
                <w:rFonts w:eastAsia="SimSun" w:cs="Arial"/>
                <w:color w:val="000000"/>
                <w:lang w:eastAsia="zh-CN"/>
              </w:rPr>
              <w:t>n</w:t>
            </w:r>
            <w:r>
              <w:rPr>
                <w:rFonts w:eastAsia="SimSun" w:cs="Arial"/>
                <w:color w:val="000000"/>
                <w:lang w:eastAsia="zh-CN"/>
              </w:rPr>
              <w:t>66</w:t>
            </w:r>
          </w:p>
        </w:tc>
        <w:tc>
          <w:tcPr>
            <w:tcW w:w="2827" w:type="dxa"/>
            <w:tcBorders>
              <w:top w:val="single" w:sz="4" w:space="0" w:color="auto"/>
              <w:left w:val="single" w:sz="4" w:space="0" w:color="auto"/>
              <w:bottom w:val="single" w:sz="4" w:space="0" w:color="auto"/>
              <w:right w:val="single" w:sz="4" w:space="0" w:color="auto"/>
            </w:tcBorders>
            <w:vAlign w:val="center"/>
          </w:tcPr>
          <w:p w14:paraId="3AEF4CAC" w14:textId="77777777" w:rsidR="00CE6124" w:rsidRPr="00480423" w:rsidRDefault="00CE6124" w:rsidP="001C61BD">
            <w:pPr>
              <w:pStyle w:val="TAC"/>
              <w:rPr>
                <w:rFonts w:eastAsiaTheme="minorEastAsia"/>
                <w:lang w:val="en-US" w:eastAsia="zh-CN" w:bidi="ar"/>
              </w:rPr>
            </w:pPr>
            <w:r w:rsidRPr="00164C0F">
              <w:rPr>
                <w:rFonts w:cs="Arial"/>
                <w:szCs w:val="18"/>
              </w:rPr>
              <w:t>5, 10, 15, 20, 25, 30, 40</w:t>
            </w:r>
          </w:p>
        </w:tc>
        <w:tc>
          <w:tcPr>
            <w:tcW w:w="1610" w:type="dxa"/>
            <w:tcBorders>
              <w:top w:val="nil"/>
              <w:left w:val="single" w:sz="4" w:space="0" w:color="auto"/>
              <w:bottom w:val="nil"/>
              <w:right w:val="single" w:sz="4" w:space="0" w:color="auto"/>
            </w:tcBorders>
            <w:vAlign w:val="center"/>
          </w:tcPr>
          <w:p w14:paraId="095D45C5" w14:textId="77777777" w:rsidR="00CE6124" w:rsidRPr="00480423" w:rsidRDefault="00CE6124" w:rsidP="001C61BD">
            <w:pPr>
              <w:pStyle w:val="TAC"/>
              <w:rPr>
                <w:rFonts w:eastAsiaTheme="minorEastAsia"/>
                <w:lang w:val="en-US" w:eastAsia="zh-CN"/>
              </w:rPr>
            </w:pPr>
          </w:p>
        </w:tc>
      </w:tr>
      <w:tr w:rsidR="00CE6124" w:rsidRPr="00480423" w14:paraId="510379EE"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6D274F43" w14:textId="77777777" w:rsidR="00CE6124" w:rsidRPr="00480423" w:rsidRDefault="00CE6124" w:rsidP="001C61BD">
            <w:pPr>
              <w:pStyle w:val="TAC"/>
              <w:rPr>
                <w:rFonts w:eastAsiaTheme="minorEastAsia"/>
                <w:lang w:val="sv-SE" w:eastAsia="ja-JP"/>
              </w:rPr>
            </w:pPr>
          </w:p>
        </w:tc>
        <w:tc>
          <w:tcPr>
            <w:tcW w:w="1829" w:type="dxa"/>
            <w:tcBorders>
              <w:top w:val="nil"/>
              <w:left w:val="single" w:sz="4" w:space="0" w:color="auto"/>
              <w:bottom w:val="single" w:sz="4" w:space="0" w:color="auto"/>
              <w:right w:val="single" w:sz="4" w:space="0" w:color="auto"/>
            </w:tcBorders>
            <w:vAlign w:val="center"/>
          </w:tcPr>
          <w:p w14:paraId="1818BAC6"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C1F41B" w14:textId="77777777" w:rsidR="00CE6124" w:rsidRPr="00480423" w:rsidRDefault="00CE6124" w:rsidP="001C61BD">
            <w:pPr>
              <w:pStyle w:val="TAC"/>
              <w:rPr>
                <w:rFonts w:eastAsiaTheme="minorEastAsia"/>
                <w:lang w:val="en-US" w:eastAsia="zh-CN"/>
              </w:rPr>
            </w:pPr>
            <w:r w:rsidRPr="008E41AD">
              <w:rPr>
                <w:rFonts w:eastAsia="SimSun" w:cs="Arial"/>
                <w:color w:val="000000"/>
                <w:lang w:eastAsia="zh-CN"/>
              </w:rPr>
              <w:t>n7</w:t>
            </w:r>
            <w:r>
              <w:rPr>
                <w:rFonts w:eastAsia="SimSun" w:cs="Arial"/>
                <w:color w:val="000000"/>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36BE6FCC" w14:textId="77777777" w:rsidR="00CE6124" w:rsidRPr="00480423" w:rsidRDefault="00CE6124" w:rsidP="001C61BD">
            <w:pPr>
              <w:pStyle w:val="TAC"/>
              <w:rPr>
                <w:rFonts w:eastAsiaTheme="minorEastAsia"/>
                <w:lang w:val="en-US" w:eastAsia="zh-CN" w:bidi="ar"/>
              </w:rPr>
            </w:pPr>
            <w:r w:rsidRPr="00164C0F">
              <w:rPr>
                <w:rFonts w:cs="Arial"/>
                <w:szCs w:val="18"/>
              </w:rPr>
              <w:t>5, 10, 15, 20</w:t>
            </w:r>
          </w:p>
        </w:tc>
        <w:tc>
          <w:tcPr>
            <w:tcW w:w="1610" w:type="dxa"/>
            <w:tcBorders>
              <w:top w:val="nil"/>
              <w:left w:val="single" w:sz="4" w:space="0" w:color="auto"/>
              <w:bottom w:val="single" w:sz="4" w:space="0" w:color="auto"/>
              <w:right w:val="single" w:sz="4" w:space="0" w:color="auto"/>
            </w:tcBorders>
            <w:vAlign w:val="center"/>
          </w:tcPr>
          <w:p w14:paraId="42D3C398" w14:textId="77777777" w:rsidR="00CE6124" w:rsidRPr="00480423" w:rsidRDefault="00CE6124" w:rsidP="001C61BD">
            <w:pPr>
              <w:pStyle w:val="TAC"/>
              <w:rPr>
                <w:rFonts w:eastAsiaTheme="minorEastAsia"/>
                <w:lang w:val="en-US" w:eastAsia="zh-CN"/>
              </w:rPr>
            </w:pPr>
          </w:p>
        </w:tc>
      </w:tr>
      <w:tr w:rsidR="00CE6124" w:rsidRPr="00480423" w14:paraId="3F87B592"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0D6985E4" w14:textId="77777777" w:rsidR="00CE6124" w:rsidRPr="00480423" w:rsidRDefault="00CE6124" w:rsidP="001C61BD">
            <w:pPr>
              <w:pStyle w:val="TAC"/>
              <w:rPr>
                <w:rFonts w:eastAsiaTheme="minorEastAsia"/>
                <w:lang w:val="sv-SE" w:eastAsia="ja-JP"/>
              </w:rPr>
            </w:pPr>
            <w:r w:rsidRPr="008E41AD">
              <w:rPr>
                <w:rFonts w:cs="Arial"/>
                <w:szCs w:val="18"/>
              </w:rPr>
              <w:t>CA_n</w:t>
            </w:r>
            <w:r>
              <w:rPr>
                <w:rFonts w:cs="Arial"/>
                <w:szCs w:val="18"/>
              </w:rPr>
              <w:t>29</w:t>
            </w:r>
            <w:r w:rsidRPr="008E41AD">
              <w:rPr>
                <w:rFonts w:cs="Arial"/>
                <w:szCs w:val="18"/>
              </w:rPr>
              <w:t>A-n</w:t>
            </w:r>
            <w:r>
              <w:rPr>
                <w:rFonts w:cs="Arial"/>
                <w:szCs w:val="18"/>
              </w:rPr>
              <w:t>66(2</w:t>
            </w:r>
            <w:r w:rsidRPr="008E41AD">
              <w:rPr>
                <w:rFonts w:cs="Arial"/>
                <w:szCs w:val="18"/>
              </w:rPr>
              <w:t>A</w:t>
            </w:r>
            <w:r>
              <w:rPr>
                <w:rFonts w:cs="Arial"/>
                <w:szCs w:val="18"/>
              </w:rPr>
              <w:t>)</w:t>
            </w:r>
            <w:r w:rsidRPr="008E41AD">
              <w:rPr>
                <w:rFonts w:cs="Arial"/>
                <w:szCs w:val="18"/>
              </w:rPr>
              <w:t>-n7</w:t>
            </w:r>
            <w:r>
              <w:rPr>
                <w:rFonts w:cs="Arial"/>
                <w:szCs w:val="18"/>
              </w:rPr>
              <w:t>1</w:t>
            </w:r>
            <w:r w:rsidRPr="008E41AD">
              <w:rPr>
                <w:rFonts w:cs="Arial"/>
                <w:szCs w:val="18"/>
              </w:rPr>
              <w:t>A</w:t>
            </w:r>
          </w:p>
        </w:tc>
        <w:tc>
          <w:tcPr>
            <w:tcW w:w="1829" w:type="dxa"/>
            <w:tcBorders>
              <w:top w:val="single" w:sz="4" w:space="0" w:color="auto"/>
              <w:left w:val="single" w:sz="4" w:space="0" w:color="auto"/>
              <w:bottom w:val="nil"/>
              <w:right w:val="single" w:sz="4" w:space="0" w:color="auto"/>
            </w:tcBorders>
            <w:vAlign w:val="center"/>
          </w:tcPr>
          <w:p w14:paraId="24423AEB" w14:textId="77777777" w:rsidR="00CE6124" w:rsidRPr="00480423" w:rsidRDefault="00CE6124" w:rsidP="001C61BD">
            <w:pPr>
              <w:pStyle w:val="TAC"/>
              <w:rPr>
                <w:rFonts w:eastAsiaTheme="minorEastAsia"/>
                <w:lang w:val="en-US" w:eastAsia="zh-CN"/>
              </w:rPr>
            </w:pPr>
            <w:r w:rsidRPr="008E41AD">
              <w:rPr>
                <w:rFonts w:cs="Arial"/>
                <w:szCs w:val="18"/>
                <w:lang w:val="en-US" w:eastAsia="zh-CN"/>
              </w:rPr>
              <w:t>CA_n</w:t>
            </w:r>
            <w:r>
              <w:rPr>
                <w:rFonts w:cs="Arial"/>
                <w:szCs w:val="18"/>
                <w:lang w:val="en-US" w:eastAsia="zh-CN"/>
              </w:rPr>
              <w:t>66</w:t>
            </w:r>
            <w:r w:rsidRPr="008E41AD">
              <w:rPr>
                <w:rFonts w:cs="Arial"/>
                <w:szCs w:val="18"/>
                <w:lang w:val="en-US" w:eastAsia="zh-CN"/>
              </w:rPr>
              <w:t>A-n7</w:t>
            </w:r>
            <w:r>
              <w:rPr>
                <w:rFonts w:cs="Arial"/>
                <w:szCs w:val="18"/>
                <w:lang w:val="en-US" w:eastAsia="zh-CN"/>
              </w:rPr>
              <w:t>1</w:t>
            </w:r>
            <w:r w:rsidRPr="008E41AD">
              <w:rPr>
                <w:rFonts w:cs="Arial"/>
                <w:szCs w:val="18"/>
                <w:lang w:val="en-US" w:eastAsia="zh-CN"/>
              </w:rPr>
              <w:t>A</w:t>
            </w:r>
          </w:p>
        </w:tc>
        <w:tc>
          <w:tcPr>
            <w:tcW w:w="830" w:type="dxa"/>
            <w:tcBorders>
              <w:top w:val="single" w:sz="4" w:space="0" w:color="auto"/>
              <w:left w:val="single" w:sz="4" w:space="0" w:color="auto"/>
              <w:bottom w:val="single" w:sz="4" w:space="0" w:color="auto"/>
              <w:right w:val="single" w:sz="4" w:space="0" w:color="auto"/>
            </w:tcBorders>
            <w:vAlign w:val="center"/>
          </w:tcPr>
          <w:p w14:paraId="1BDB20F7" w14:textId="77777777" w:rsidR="00CE6124" w:rsidRPr="00480423" w:rsidRDefault="00CE6124" w:rsidP="001C61BD">
            <w:pPr>
              <w:pStyle w:val="TAC"/>
              <w:rPr>
                <w:rFonts w:eastAsiaTheme="minorEastAsia"/>
                <w:lang w:val="en-US" w:eastAsia="zh-CN"/>
              </w:rPr>
            </w:pPr>
            <w:r w:rsidRPr="008E41AD">
              <w:rPr>
                <w:rFonts w:eastAsia="SimSun" w:cs="Arial"/>
                <w:color w:val="000000"/>
                <w:lang w:eastAsia="zh-CN"/>
              </w:rPr>
              <w:t>n</w:t>
            </w:r>
            <w:r>
              <w:rPr>
                <w:rFonts w:eastAsia="SimSun" w:cs="Arial"/>
                <w:color w:val="000000"/>
                <w:lang w:eastAsia="zh-CN"/>
              </w:rPr>
              <w:t>29</w:t>
            </w:r>
          </w:p>
        </w:tc>
        <w:tc>
          <w:tcPr>
            <w:tcW w:w="2827" w:type="dxa"/>
            <w:tcBorders>
              <w:top w:val="single" w:sz="4" w:space="0" w:color="auto"/>
              <w:left w:val="single" w:sz="4" w:space="0" w:color="auto"/>
              <w:bottom w:val="single" w:sz="4" w:space="0" w:color="auto"/>
              <w:right w:val="single" w:sz="4" w:space="0" w:color="auto"/>
            </w:tcBorders>
            <w:vAlign w:val="center"/>
          </w:tcPr>
          <w:p w14:paraId="408C642B" w14:textId="77777777" w:rsidR="00CE6124" w:rsidRPr="00480423" w:rsidRDefault="00CE6124" w:rsidP="001C61BD">
            <w:pPr>
              <w:pStyle w:val="TAC"/>
              <w:rPr>
                <w:rFonts w:eastAsiaTheme="minorEastAsia"/>
                <w:lang w:val="en-US" w:eastAsia="zh-CN" w:bidi="ar"/>
              </w:rPr>
            </w:pPr>
            <w:r w:rsidRPr="00164C0F">
              <w:rPr>
                <w:rFonts w:cs="Arial"/>
                <w:szCs w:val="18"/>
              </w:rPr>
              <w:t>5, 10</w:t>
            </w:r>
          </w:p>
        </w:tc>
        <w:tc>
          <w:tcPr>
            <w:tcW w:w="1610" w:type="dxa"/>
            <w:tcBorders>
              <w:top w:val="single" w:sz="4" w:space="0" w:color="auto"/>
              <w:left w:val="single" w:sz="4" w:space="0" w:color="auto"/>
              <w:bottom w:val="nil"/>
              <w:right w:val="single" w:sz="4" w:space="0" w:color="auto"/>
            </w:tcBorders>
            <w:vAlign w:val="center"/>
          </w:tcPr>
          <w:p w14:paraId="64EBA78D" w14:textId="77777777" w:rsidR="00CE6124" w:rsidRPr="00480423" w:rsidRDefault="00CE6124" w:rsidP="001C61BD">
            <w:pPr>
              <w:pStyle w:val="TAC"/>
              <w:rPr>
                <w:rFonts w:eastAsiaTheme="minorEastAsia"/>
                <w:lang w:val="en-US" w:eastAsia="zh-CN"/>
              </w:rPr>
            </w:pPr>
            <w:r w:rsidRPr="008E41AD">
              <w:rPr>
                <w:rFonts w:hint="eastAsia"/>
                <w:szCs w:val="18"/>
                <w:lang w:val="en-US" w:eastAsia="zh-CN"/>
              </w:rPr>
              <w:t>0</w:t>
            </w:r>
          </w:p>
        </w:tc>
      </w:tr>
      <w:tr w:rsidR="00CE6124" w:rsidRPr="00480423" w14:paraId="23169FC8" w14:textId="77777777" w:rsidTr="001C61BD">
        <w:trPr>
          <w:trHeight w:val="29"/>
        </w:trPr>
        <w:tc>
          <w:tcPr>
            <w:tcW w:w="2067" w:type="dxa"/>
            <w:tcBorders>
              <w:top w:val="nil"/>
              <w:left w:val="single" w:sz="4" w:space="0" w:color="auto"/>
              <w:bottom w:val="nil"/>
              <w:right w:val="single" w:sz="4" w:space="0" w:color="auto"/>
            </w:tcBorders>
            <w:vAlign w:val="center"/>
          </w:tcPr>
          <w:p w14:paraId="544D8AB7" w14:textId="77777777" w:rsidR="00CE6124" w:rsidRPr="00480423" w:rsidRDefault="00CE6124" w:rsidP="001C61BD">
            <w:pPr>
              <w:pStyle w:val="TAC"/>
              <w:rPr>
                <w:rFonts w:eastAsiaTheme="minorEastAsia"/>
                <w:lang w:val="sv-SE" w:eastAsia="ja-JP"/>
              </w:rPr>
            </w:pPr>
          </w:p>
        </w:tc>
        <w:tc>
          <w:tcPr>
            <w:tcW w:w="1829" w:type="dxa"/>
            <w:tcBorders>
              <w:top w:val="nil"/>
              <w:left w:val="single" w:sz="4" w:space="0" w:color="auto"/>
              <w:bottom w:val="nil"/>
              <w:right w:val="single" w:sz="4" w:space="0" w:color="auto"/>
            </w:tcBorders>
            <w:vAlign w:val="center"/>
          </w:tcPr>
          <w:p w14:paraId="3DCF5ECE"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74D3E2" w14:textId="77777777" w:rsidR="00CE6124" w:rsidRPr="00480423" w:rsidRDefault="00CE6124" w:rsidP="001C61BD">
            <w:pPr>
              <w:pStyle w:val="TAC"/>
              <w:rPr>
                <w:rFonts w:eastAsiaTheme="minorEastAsia"/>
                <w:lang w:val="en-US" w:eastAsia="zh-CN"/>
              </w:rPr>
            </w:pPr>
            <w:r w:rsidRPr="008E41AD">
              <w:rPr>
                <w:rFonts w:eastAsia="SimSun" w:cs="Arial"/>
                <w:color w:val="000000"/>
                <w:lang w:eastAsia="zh-CN"/>
              </w:rPr>
              <w:t>n</w:t>
            </w:r>
            <w:r>
              <w:rPr>
                <w:rFonts w:eastAsia="SimSun" w:cs="Arial"/>
                <w:color w:val="000000"/>
                <w:lang w:eastAsia="zh-CN"/>
              </w:rPr>
              <w:t>66</w:t>
            </w:r>
          </w:p>
        </w:tc>
        <w:tc>
          <w:tcPr>
            <w:tcW w:w="2827" w:type="dxa"/>
            <w:tcBorders>
              <w:top w:val="single" w:sz="4" w:space="0" w:color="auto"/>
              <w:left w:val="single" w:sz="4" w:space="0" w:color="auto"/>
              <w:bottom w:val="single" w:sz="4" w:space="0" w:color="auto"/>
              <w:right w:val="single" w:sz="4" w:space="0" w:color="auto"/>
            </w:tcBorders>
            <w:vAlign w:val="center"/>
          </w:tcPr>
          <w:p w14:paraId="37F17725" w14:textId="77777777" w:rsidR="00CE6124" w:rsidRPr="00480423" w:rsidRDefault="00CE6124" w:rsidP="001C61BD">
            <w:pPr>
              <w:pStyle w:val="TAC"/>
              <w:rPr>
                <w:rFonts w:eastAsiaTheme="minorEastAsia"/>
                <w:lang w:val="en-US" w:eastAsia="zh-CN" w:bidi="ar"/>
              </w:rPr>
            </w:pPr>
            <w:r w:rsidRPr="00164C0F">
              <w:rPr>
                <w:rFonts w:cs="Arial"/>
                <w:szCs w:val="18"/>
              </w:rPr>
              <w:t>CA_n66(2A)_BCS1</w:t>
            </w:r>
          </w:p>
        </w:tc>
        <w:tc>
          <w:tcPr>
            <w:tcW w:w="1610" w:type="dxa"/>
            <w:tcBorders>
              <w:top w:val="nil"/>
              <w:left w:val="single" w:sz="4" w:space="0" w:color="auto"/>
              <w:bottom w:val="nil"/>
              <w:right w:val="single" w:sz="4" w:space="0" w:color="auto"/>
            </w:tcBorders>
            <w:vAlign w:val="center"/>
          </w:tcPr>
          <w:p w14:paraId="45748B73" w14:textId="77777777" w:rsidR="00CE6124" w:rsidRPr="00480423" w:rsidRDefault="00CE6124" w:rsidP="001C61BD">
            <w:pPr>
              <w:pStyle w:val="TAC"/>
              <w:rPr>
                <w:rFonts w:eastAsiaTheme="minorEastAsia"/>
                <w:lang w:val="en-US" w:eastAsia="zh-CN"/>
              </w:rPr>
            </w:pPr>
          </w:p>
        </w:tc>
      </w:tr>
      <w:tr w:rsidR="00CE6124" w:rsidRPr="00480423" w14:paraId="32F1C2B1"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35FC8FCD" w14:textId="77777777" w:rsidR="00CE6124" w:rsidRPr="00480423" w:rsidRDefault="00CE6124" w:rsidP="001C61BD">
            <w:pPr>
              <w:pStyle w:val="TAC"/>
              <w:rPr>
                <w:rFonts w:eastAsiaTheme="minorEastAsia"/>
                <w:lang w:val="sv-SE" w:eastAsia="ja-JP"/>
              </w:rPr>
            </w:pPr>
          </w:p>
        </w:tc>
        <w:tc>
          <w:tcPr>
            <w:tcW w:w="1829" w:type="dxa"/>
            <w:tcBorders>
              <w:top w:val="nil"/>
              <w:left w:val="single" w:sz="4" w:space="0" w:color="auto"/>
              <w:bottom w:val="single" w:sz="4" w:space="0" w:color="auto"/>
              <w:right w:val="single" w:sz="4" w:space="0" w:color="auto"/>
            </w:tcBorders>
            <w:vAlign w:val="center"/>
          </w:tcPr>
          <w:p w14:paraId="352584A3"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5E40E5" w14:textId="77777777" w:rsidR="00CE6124" w:rsidRPr="00480423" w:rsidRDefault="00CE6124" w:rsidP="001C61BD">
            <w:pPr>
              <w:pStyle w:val="TAC"/>
              <w:rPr>
                <w:rFonts w:eastAsiaTheme="minorEastAsia"/>
                <w:lang w:val="en-US" w:eastAsia="zh-CN"/>
              </w:rPr>
            </w:pPr>
            <w:r w:rsidRPr="008E41AD">
              <w:rPr>
                <w:rFonts w:eastAsia="SimSun" w:cs="Arial"/>
                <w:color w:val="000000"/>
                <w:lang w:eastAsia="zh-CN"/>
              </w:rPr>
              <w:t>n7</w:t>
            </w:r>
            <w:r>
              <w:rPr>
                <w:rFonts w:eastAsia="SimSun" w:cs="Arial"/>
                <w:color w:val="000000"/>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69EC8FAB" w14:textId="77777777" w:rsidR="00CE6124" w:rsidRPr="00480423" w:rsidRDefault="00CE6124" w:rsidP="001C61BD">
            <w:pPr>
              <w:pStyle w:val="TAC"/>
              <w:rPr>
                <w:rFonts w:eastAsiaTheme="minorEastAsia"/>
                <w:lang w:val="en-US" w:eastAsia="zh-CN" w:bidi="ar"/>
              </w:rPr>
            </w:pPr>
            <w:r w:rsidRPr="00164C0F">
              <w:rPr>
                <w:rFonts w:cs="Arial"/>
                <w:szCs w:val="18"/>
              </w:rPr>
              <w:t>5, 10, 15, 20</w:t>
            </w:r>
          </w:p>
        </w:tc>
        <w:tc>
          <w:tcPr>
            <w:tcW w:w="1610" w:type="dxa"/>
            <w:tcBorders>
              <w:top w:val="nil"/>
              <w:left w:val="single" w:sz="4" w:space="0" w:color="auto"/>
              <w:bottom w:val="single" w:sz="4" w:space="0" w:color="auto"/>
              <w:right w:val="single" w:sz="4" w:space="0" w:color="auto"/>
            </w:tcBorders>
            <w:vAlign w:val="center"/>
          </w:tcPr>
          <w:p w14:paraId="33508457" w14:textId="77777777" w:rsidR="00CE6124" w:rsidRPr="00480423" w:rsidRDefault="00CE6124" w:rsidP="001C61BD">
            <w:pPr>
              <w:pStyle w:val="TAC"/>
              <w:rPr>
                <w:rFonts w:eastAsiaTheme="minorEastAsia"/>
                <w:lang w:val="en-US" w:eastAsia="zh-CN"/>
              </w:rPr>
            </w:pPr>
          </w:p>
        </w:tc>
      </w:tr>
      <w:tr w:rsidR="00CE6124" w:rsidRPr="00480423" w14:paraId="3D43C798"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7FC6C5E8" w14:textId="77777777" w:rsidR="00CE6124" w:rsidRPr="00480423" w:rsidRDefault="00CE6124" w:rsidP="001C61BD">
            <w:pPr>
              <w:pStyle w:val="TAC"/>
              <w:rPr>
                <w:rFonts w:eastAsiaTheme="minorEastAsia"/>
                <w:lang w:val="sv-SE" w:eastAsia="ja-JP"/>
              </w:rPr>
            </w:pPr>
            <w:r w:rsidRPr="008523D2">
              <w:t>CA_n29A-n66(3A)-n71A</w:t>
            </w:r>
          </w:p>
        </w:tc>
        <w:tc>
          <w:tcPr>
            <w:tcW w:w="1829" w:type="dxa"/>
            <w:tcBorders>
              <w:top w:val="single" w:sz="4" w:space="0" w:color="auto"/>
              <w:left w:val="single" w:sz="4" w:space="0" w:color="auto"/>
              <w:bottom w:val="nil"/>
              <w:right w:val="single" w:sz="4" w:space="0" w:color="auto"/>
            </w:tcBorders>
          </w:tcPr>
          <w:p w14:paraId="07A34BAC" w14:textId="77777777" w:rsidR="00CE6124" w:rsidRPr="00480423" w:rsidRDefault="00CE6124" w:rsidP="001C61BD">
            <w:pPr>
              <w:pStyle w:val="TAC"/>
              <w:rPr>
                <w:rFonts w:eastAsiaTheme="minorEastAsia"/>
                <w:lang w:val="en-US" w:eastAsia="zh-CN"/>
              </w:rPr>
            </w:pPr>
            <w:r w:rsidRPr="008523D2">
              <w:rPr>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1E9AB8AA" w14:textId="77777777" w:rsidR="00CE6124" w:rsidRPr="008E41AD" w:rsidRDefault="00CE6124" w:rsidP="001C61BD">
            <w:pPr>
              <w:pStyle w:val="TAC"/>
              <w:rPr>
                <w:rFonts w:eastAsia="SimSun"/>
                <w:color w:val="000000"/>
                <w:lang w:eastAsia="zh-CN"/>
              </w:rPr>
            </w:pPr>
            <w:r w:rsidRPr="008523D2">
              <w:rPr>
                <w:rFonts w:eastAsia="SimSun"/>
                <w:color w:val="000000"/>
                <w:lang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30AB078F" w14:textId="77777777" w:rsidR="00CE6124" w:rsidRPr="00164C0F" w:rsidRDefault="00CE6124" w:rsidP="001C61BD">
            <w:pPr>
              <w:pStyle w:val="TAC"/>
            </w:pPr>
            <w:r w:rsidRPr="008523D2">
              <w:t>5, 10</w:t>
            </w:r>
          </w:p>
        </w:tc>
        <w:tc>
          <w:tcPr>
            <w:tcW w:w="1610" w:type="dxa"/>
            <w:tcBorders>
              <w:top w:val="single" w:sz="4" w:space="0" w:color="auto"/>
              <w:left w:val="single" w:sz="4" w:space="0" w:color="auto"/>
              <w:bottom w:val="nil"/>
              <w:right w:val="single" w:sz="4" w:space="0" w:color="auto"/>
            </w:tcBorders>
            <w:vAlign w:val="center"/>
          </w:tcPr>
          <w:p w14:paraId="2C4DBC76" w14:textId="77777777" w:rsidR="00CE6124" w:rsidRPr="00480423" w:rsidRDefault="00CE6124" w:rsidP="001C61BD">
            <w:pPr>
              <w:pStyle w:val="TAC"/>
              <w:rPr>
                <w:rFonts w:eastAsiaTheme="minorEastAsia"/>
                <w:lang w:val="en-US" w:eastAsia="zh-CN"/>
              </w:rPr>
            </w:pPr>
            <w:r w:rsidRPr="008523D2">
              <w:rPr>
                <w:lang w:val="en-US" w:eastAsia="zh-CN"/>
              </w:rPr>
              <w:t>0</w:t>
            </w:r>
          </w:p>
        </w:tc>
      </w:tr>
      <w:tr w:rsidR="00CE6124" w:rsidRPr="00480423" w14:paraId="65B8234B" w14:textId="77777777" w:rsidTr="001C61BD">
        <w:trPr>
          <w:trHeight w:val="29"/>
        </w:trPr>
        <w:tc>
          <w:tcPr>
            <w:tcW w:w="2067" w:type="dxa"/>
            <w:tcBorders>
              <w:top w:val="nil"/>
              <w:left w:val="single" w:sz="4" w:space="0" w:color="auto"/>
              <w:bottom w:val="nil"/>
              <w:right w:val="single" w:sz="4" w:space="0" w:color="auto"/>
            </w:tcBorders>
            <w:vAlign w:val="center"/>
          </w:tcPr>
          <w:p w14:paraId="6C4CEC0E" w14:textId="77777777" w:rsidR="00CE6124" w:rsidRPr="00480423" w:rsidRDefault="00CE6124" w:rsidP="001C61BD">
            <w:pPr>
              <w:pStyle w:val="TAC"/>
              <w:rPr>
                <w:rFonts w:eastAsiaTheme="minorEastAsia"/>
                <w:lang w:val="sv-SE" w:eastAsia="ja-JP"/>
              </w:rPr>
            </w:pPr>
          </w:p>
        </w:tc>
        <w:tc>
          <w:tcPr>
            <w:tcW w:w="1829" w:type="dxa"/>
            <w:tcBorders>
              <w:top w:val="nil"/>
              <w:left w:val="single" w:sz="4" w:space="0" w:color="auto"/>
              <w:bottom w:val="nil"/>
              <w:right w:val="single" w:sz="4" w:space="0" w:color="auto"/>
            </w:tcBorders>
          </w:tcPr>
          <w:p w14:paraId="5E08CD1F"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B1F7CE" w14:textId="77777777" w:rsidR="00CE6124" w:rsidRPr="008E41AD" w:rsidRDefault="00CE6124" w:rsidP="001C61BD">
            <w:pPr>
              <w:pStyle w:val="TAC"/>
              <w:rPr>
                <w:rFonts w:eastAsia="SimSun"/>
                <w:color w:val="000000"/>
                <w:lang w:eastAsia="zh-CN"/>
              </w:rPr>
            </w:pPr>
            <w:r w:rsidRPr="008523D2">
              <w:rPr>
                <w:rFonts w:eastAsia="SimSun"/>
                <w:color w:val="000000"/>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07C4FA2" w14:textId="77777777" w:rsidR="00CE6124" w:rsidRPr="00164C0F" w:rsidRDefault="00CE6124" w:rsidP="001C61BD">
            <w:pPr>
              <w:pStyle w:val="TAC"/>
            </w:pPr>
            <w:r w:rsidRPr="008523D2">
              <w:t>CA_n66(3A)_BCS0</w:t>
            </w:r>
          </w:p>
        </w:tc>
        <w:tc>
          <w:tcPr>
            <w:tcW w:w="1610" w:type="dxa"/>
            <w:tcBorders>
              <w:top w:val="nil"/>
              <w:left w:val="single" w:sz="4" w:space="0" w:color="auto"/>
              <w:bottom w:val="nil"/>
              <w:right w:val="single" w:sz="4" w:space="0" w:color="auto"/>
            </w:tcBorders>
            <w:vAlign w:val="center"/>
          </w:tcPr>
          <w:p w14:paraId="4C07E3BA" w14:textId="77777777" w:rsidR="00CE6124" w:rsidRPr="00480423" w:rsidRDefault="00CE6124" w:rsidP="001C61BD">
            <w:pPr>
              <w:pStyle w:val="TAC"/>
              <w:rPr>
                <w:rFonts w:eastAsiaTheme="minorEastAsia"/>
                <w:lang w:val="en-US" w:eastAsia="zh-CN"/>
              </w:rPr>
            </w:pPr>
          </w:p>
        </w:tc>
      </w:tr>
      <w:tr w:rsidR="00CE6124" w:rsidRPr="00480423" w14:paraId="5FC9215C"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642EF472" w14:textId="77777777" w:rsidR="00CE6124" w:rsidRPr="00480423" w:rsidRDefault="00CE6124" w:rsidP="001C61BD">
            <w:pPr>
              <w:pStyle w:val="TAC"/>
              <w:rPr>
                <w:rFonts w:eastAsiaTheme="minorEastAsia"/>
                <w:lang w:val="sv-SE" w:eastAsia="ja-JP"/>
              </w:rPr>
            </w:pPr>
          </w:p>
        </w:tc>
        <w:tc>
          <w:tcPr>
            <w:tcW w:w="1829" w:type="dxa"/>
            <w:tcBorders>
              <w:top w:val="nil"/>
              <w:left w:val="single" w:sz="4" w:space="0" w:color="auto"/>
              <w:bottom w:val="single" w:sz="4" w:space="0" w:color="auto"/>
              <w:right w:val="single" w:sz="4" w:space="0" w:color="auto"/>
            </w:tcBorders>
          </w:tcPr>
          <w:p w14:paraId="7864B172"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F8622B" w14:textId="77777777" w:rsidR="00CE6124" w:rsidRPr="008E41AD" w:rsidRDefault="00CE6124" w:rsidP="001C61BD">
            <w:pPr>
              <w:pStyle w:val="TAC"/>
              <w:rPr>
                <w:rFonts w:eastAsia="SimSun"/>
                <w:color w:val="000000"/>
                <w:lang w:eastAsia="zh-CN"/>
              </w:rPr>
            </w:pPr>
            <w:r w:rsidRPr="008523D2">
              <w:rPr>
                <w:rFonts w:eastAsia="SimSun"/>
                <w:color w:val="000000"/>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8DAD9EC" w14:textId="77777777" w:rsidR="00CE6124" w:rsidRPr="00164C0F" w:rsidRDefault="00CE6124" w:rsidP="001C61BD">
            <w:pPr>
              <w:pStyle w:val="TAC"/>
            </w:pPr>
            <w:r w:rsidRPr="008523D2">
              <w:t>5, 10, 15, 20</w:t>
            </w:r>
          </w:p>
        </w:tc>
        <w:tc>
          <w:tcPr>
            <w:tcW w:w="1610" w:type="dxa"/>
            <w:tcBorders>
              <w:top w:val="nil"/>
              <w:left w:val="single" w:sz="4" w:space="0" w:color="auto"/>
              <w:bottom w:val="single" w:sz="4" w:space="0" w:color="auto"/>
              <w:right w:val="single" w:sz="4" w:space="0" w:color="auto"/>
            </w:tcBorders>
            <w:vAlign w:val="center"/>
          </w:tcPr>
          <w:p w14:paraId="5EE70574" w14:textId="77777777" w:rsidR="00CE6124" w:rsidRPr="00480423" w:rsidRDefault="00CE6124" w:rsidP="001C61BD">
            <w:pPr>
              <w:pStyle w:val="TAC"/>
              <w:rPr>
                <w:rFonts w:eastAsiaTheme="minorEastAsia"/>
                <w:lang w:val="en-US" w:eastAsia="zh-CN"/>
              </w:rPr>
            </w:pPr>
          </w:p>
        </w:tc>
      </w:tr>
      <w:tr w:rsidR="00CE6124" w:rsidRPr="00480423" w14:paraId="31976E15"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4211A7AE" w14:textId="77777777" w:rsidR="00CE6124" w:rsidRPr="00480423" w:rsidRDefault="00CE6124" w:rsidP="001C61BD">
            <w:pPr>
              <w:pStyle w:val="TAC"/>
              <w:rPr>
                <w:rFonts w:eastAsiaTheme="minorEastAsia"/>
                <w:lang w:val="en-US" w:eastAsia="zh-CN"/>
              </w:rPr>
            </w:pPr>
            <w:r w:rsidRPr="00480423">
              <w:rPr>
                <w:rFonts w:eastAsiaTheme="minorEastAsia"/>
                <w:lang w:val="sv-SE" w:eastAsia="ja-JP"/>
              </w:rPr>
              <w:t>CA_n29A-n66A-n77A</w:t>
            </w:r>
          </w:p>
        </w:tc>
        <w:tc>
          <w:tcPr>
            <w:tcW w:w="1829" w:type="dxa"/>
            <w:tcBorders>
              <w:top w:val="single" w:sz="4" w:space="0" w:color="auto"/>
              <w:left w:val="single" w:sz="4" w:space="0" w:color="auto"/>
              <w:bottom w:val="nil"/>
              <w:right w:val="single" w:sz="4" w:space="0" w:color="auto"/>
            </w:tcBorders>
            <w:shd w:val="clear" w:color="auto" w:fill="auto"/>
          </w:tcPr>
          <w:p w14:paraId="3A5A8F36"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n77</w:t>
            </w:r>
            <w:r w:rsidRPr="00480423">
              <w:rPr>
                <w:rFonts w:eastAsiaTheme="minorEastAsia"/>
                <w:vertAlign w:val="superscript"/>
                <w:lang w:val="en-US" w:eastAsia="zh-CN"/>
              </w:rPr>
              <w:t>7</w:t>
            </w:r>
          </w:p>
          <w:p w14:paraId="3F34CBA8"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CA_n66A-n77A</w:t>
            </w:r>
            <w:r w:rsidRPr="00480423">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775B8FB"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2A4663EE"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697466C4"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0</w:t>
            </w:r>
          </w:p>
        </w:tc>
      </w:tr>
      <w:tr w:rsidR="00CE6124" w:rsidRPr="00480423" w14:paraId="1743F8CB" w14:textId="77777777" w:rsidTr="001C61BD">
        <w:trPr>
          <w:trHeight w:val="29"/>
        </w:trPr>
        <w:tc>
          <w:tcPr>
            <w:tcW w:w="2067" w:type="dxa"/>
            <w:tcBorders>
              <w:top w:val="nil"/>
              <w:left w:val="single" w:sz="4" w:space="0" w:color="auto"/>
              <w:bottom w:val="nil"/>
              <w:right w:val="single" w:sz="4" w:space="0" w:color="auto"/>
            </w:tcBorders>
            <w:vAlign w:val="center"/>
          </w:tcPr>
          <w:p w14:paraId="1966DF4B"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A90F48C"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027075" w14:textId="77777777" w:rsidR="00CE6124" w:rsidRPr="00480423" w:rsidRDefault="00CE6124" w:rsidP="001C61BD">
            <w:pPr>
              <w:pStyle w:val="TAC"/>
              <w:rPr>
                <w:rFonts w:eastAsiaTheme="minorEastAsia"/>
                <w:lang w:val="en-US" w:eastAsia="zh-CN"/>
              </w:rPr>
            </w:pPr>
            <w:r w:rsidRPr="00480423">
              <w:rPr>
                <w:rFonts w:eastAsiaTheme="minorEastAsia"/>
                <w:lang w:val="fr-FR" w:eastAsia="ja-JP"/>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6A10AEC" w14:textId="77777777" w:rsidR="00CE6124" w:rsidRPr="00480423" w:rsidRDefault="00CE6124" w:rsidP="001C61BD">
            <w:pPr>
              <w:pStyle w:val="TAC"/>
              <w:rPr>
                <w:rFonts w:ascii="Calibri" w:eastAsiaTheme="minorEastAsia" w:hAnsi="Calibri"/>
                <w:sz w:val="21"/>
                <w:lang w:val="fr-FR" w:eastAsia="ja-JP"/>
              </w:rPr>
            </w:pPr>
            <w:r w:rsidRPr="004804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B2CF872" w14:textId="77777777" w:rsidR="00CE6124" w:rsidRPr="00480423" w:rsidRDefault="00CE6124" w:rsidP="001C61BD">
            <w:pPr>
              <w:pStyle w:val="TAC"/>
              <w:rPr>
                <w:rFonts w:eastAsiaTheme="minorEastAsia"/>
                <w:lang w:val="en-US" w:eastAsia="zh-CN"/>
              </w:rPr>
            </w:pPr>
          </w:p>
        </w:tc>
      </w:tr>
      <w:tr w:rsidR="00CE6124" w:rsidRPr="00480423" w14:paraId="7D826F85"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25AC533F"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F026702"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36B0BC"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F27038D"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6BFF763" w14:textId="77777777" w:rsidR="00CE6124" w:rsidRPr="00480423" w:rsidRDefault="00CE6124" w:rsidP="001C61BD">
            <w:pPr>
              <w:pStyle w:val="TAC"/>
              <w:rPr>
                <w:rFonts w:eastAsiaTheme="minorEastAsia"/>
                <w:lang w:val="en-US" w:eastAsia="zh-CN"/>
              </w:rPr>
            </w:pPr>
          </w:p>
        </w:tc>
      </w:tr>
      <w:tr w:rsidR="00CE6124" w:rsidRPr="00480423" w14:paraId="494B4FCD"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0FFD4A5D" w14:textId="77777777" w:rsidR="00CE6124" w:rsidRPr="00480423" w:rsidRDefault="00CE6124" w:rsidP="001C61BD">
            <w:pPr>
              <w:pStyle w:val="TAC"/>
              <w:rPr>
                <w:rFonts w:eastAsiaTheme="minorEastAsia"/>
                <w:lang w:val="en-US" w:eastAsia="zh-CN"/>
              </w:rPr>
            </w:pPr>
            <w:r w:rsidRPr="00480423">
              <w:rPr>
                <w:rFonts w:eastAsiaTheme="minorEastAsia"/>
                <w:lang w:val="sv-SE" w:eastAsia="ja-JP"/>
              </w:rPr>
              <w:t>CA_n29A-n66(2A)-n77A</w:t>
            </w:r>
          </w:p>
        </w:tc>
        <w:tc>
          <w:tcPr>
            <w:tcW w:w="1829" w:type="dxa"/>
            <w:tcBorders>
              <w:top w:val="single" w:sz="4" w:space="0" w:color="auto"/>
              <w:left w:val="single" w:sz="4" w:space="0" w:color="auto"/>
              <w:bottom w:val="nil"/>
              <w:right w:val="single" w:sz="4" w:space="0" w:color="auto"/>
            </w:tcBorders>
            <w:vAlign w:val="center"/>
          </w:tcPr>
          <w:p w14:paraId="031A8DCF"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n77</w:t>
            </w:r>
            <w:r w:rsidRPr="00480423">
              <w:rPr>
                <w:rFonts w:eastAsiaTheme="minorEastAsia"/>
                <w:vertAlign w:val="superscript"/>
                <w:lang w:val="en-US" w:eastAsia="zh-CN"/>
              </w:rPr>
              <w:t>7</w:t>
            </w:r>
          </w:p>
          <w:p w14:paraId="2CBEDE45"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CA_n66A-n77A</w:t>
            </w:r>
            <w:r w:rsidRPr="00480423">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161CD05"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1002FC08"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5D8B6FC2"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0</w:t>
            </w:r>
          </w:p>
        </w:tc>
      </w:tr>
      <w:tr w:rsidR="00CE6124" w:rsidRPr="00480423" w14:paraId="2E882923" w14:textId="77777777" w:rsidTr="001C61BD">
        <w:trPr>
          <w:trHeight w:val="29"/>
        </w:trPr>
        <w:tc>
          <w:tcPr>
            <w:tcW w:w="2067" w:type="dxa"/>
            <w:tcBorders>
              <w:top w:val="nil"/>
              <w:left w:val="single" w:sz="4" w:space="0" w:color="auto"/>
              <w:bottom w:val="nil"/>
              <w:right w:val="single" w:sz="4" w:space="0" w:color="auto"/>
            </w:tcBorders>
            <w:vAlign w:val="center"/>
          </w:tcPr>
          <w:p w14:paraId="69413BA5"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69A106C"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74ACCA" w14:textId="77777777" w:rsidR="00CE6124" w:rsidRPr="00480423" w:rsidRDefault="00CE6124" w:rsidP="001C61BD">
            <w:pPr>
              <w:pStyle w:val="TAC"/>
              <w:rPr>
                <w:rFonts w:eastAsiaTheme="minorEastAsia"/>
                <w:lang w:val="en-US" w:eastAsia="zh-CN"/>
              </w:rPr>
            </w:pPr>
            <w:r w:rsidRPr="00480423">
              <w:rPr>
                <w:rFonts w:eastAsiaTheme="minorEastAsia"/>
                <w:lang w:val="fr-FR" w:eastAsia="ja-JP"/>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A15AC02" w14:textId="77777777" w:rsidR="00CE6124" w:rsidRPr="00480423" w:rsidRDefault="00CE6124" w:rsidP="001C61BD">
            <w:pPr>
              <w:pStyle w:val="TAC"/>
              <w:rPr>
                <w:rFonts w:ascii="Calibri" w:eastAsiaTheme="minorEastAsia" w:hAnsi="Calibri"/>
                <w:sz w:val="21"/>
                <w:lang w:val="fr-FR" w:eastAsia="ja-JP"/>
              </w:rPr>
            </w:pPr>
            <w:r w:rsidRPr="00480423">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4C748E69" w14:textId="77777777" w:rsidR="00CE6124" w:rsidRPr="00480423" w:rsidRDefault="00CE6124" w:rsidP="001C61BD">
            <w:pPr>
              <w:pStyle w:val="TAC"/>
              <w:rPr>
                <w:rFonts w:eastAsiaTheme="minorEastAsia"/>
                <w:lang w:val="en-US" w:eastAsia="zh-CN"/>
              </w:rPr>
            </w:pPr>
          </w:p>
        </w:tc>
      </w:tr>
      <w:tr w:rsidR="00CE6124" w:rsidRPr="00480423" w14:paraId="3FB38DFC"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389EF922"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5C869E3"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930FD1"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8D2A36A"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3D3CEDC" w14:textId="77777777" w:rsidR="00CE6124" w:rsidRPr="00480423" w:rsidRDefault="00CE6124" w:rsidP="001C61BD">
            <w:pPr>
              <w:pStyle w:val="TAC"/>
              <w:rPr>
                <w:rFonts w:eastAsiaTheme="minorEastAsia"/>
                <w:lang w:val="en-US" w:eastAsia="zh-CN"/>
              </w:rPr>
            </w:pPr>
          </w:p>
        </w:tc>
      </w:tr>
      <w:tr w:rsidR="00CE6124" w:rsidRPr="00480423" w14:paraId="322829BF"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665AE1FF" w14:textId="77777777" w:rsidR="00CE6124" w:rsidRPr="00480423" w:rsidRDefault="00CE6124" w:rsidP="001C61BD">
            <w:pPr>
              <w:pStyle w:val="TAC"/>
              <w:rPr>
                <w:rFonts w:eastAsiaTheme="minorEastAsia"/>
                <w:lang w:val="en-US" w:eastAsia="zh-CN"/>
              </w:rPr>
            </w:pPr>
            <w:r w:rsidRPr="00480423">
              <w:rPr>
                <w:rFonts w:eastAsiaTheme="minorEastAsia"/>
                <w:lang w:val="sv-SE" w:eastAsia="ja-JP"/>
              </w:rPr>
              <w:t>CA_n29A-n66A-n77(2A)</w:t>
            </w:r>
          </w:p>
        </w:tc>
        <w:tc>
          <w:tcPr>
            <w:tcW w:w="1829" w:type="dxa"/>
            <w:tcBorders>
              <w:top w:val="single" w:sz="4" w:space="0" w:color="auto"/>
              <w:left w:val="single" w:sz="4" w:space="0" w:color="auto"/>
              <w:bottom w:val="nil"/>
              <w:right w:val="single" w:sz="4" w:space="0" w:color="auto"/>
            </w:tcBorders>
            <w:vAlign w:val="center"/>
          </w:tcPr>
          <w:p w14:paraId="479CF197"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n77</w:t>
            </w:r>
            <w:r w:rsidRPr="00480423">
              <w:rPr>
                <w:rFonts w:eastAsiaTheme="minorEastAsia"/>
                <w:vertAlign w:val="superscript"/>
                <w:lang w:val="en-US" w:eastAsia="zh-CN"/>
              </w:rPr>
              <w:t>7</w:t>
            </w:r>
          </w:p>
          <w:p w14:paraId="6AED14A8"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CA_n66A-n77A</w:t>
            </w:r>
            <w:r w:rsidRPr="00480423">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43E52F7"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060190CC"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051C8508"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0</w:t>
            </w:r>
          </w:p>
        </w:tc>
      </w:tr>
      <w:tr w:rsidR="00CE6124" w:rsidRPr="00480423" w14:paraId="1BE974B5" w14:textId="77777777" w:rsidTr="001C61BD">
        <w:trPr>
          <w:trHeight w:val="29"/>
        </w:trPr>
        <w:tc>
          <w:tcPr>
            <w:tcW w:w="2067" w:type="dxa"/>
            <w:tcBorders>
              <w:top w:val="nil"/>
              <w:left w:val="single" w:sz="4" w:space="0" w:color="auto"/>
              <w:bottom w:val="nil"/>
              <w:right w:val="single" w:sz="4" w:space="0" w:color="auto"/>
            </w:tcBorders>
            <w:vAlign w:val="center"/>
          </w:tcPr>
          <w:p w14:paraId="49D653CF"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E5A1AB8"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BFDB9D" w14:textId="77777777" w:rsidR="00CE6124" w:rsidRPr="00480423" w:rsidRDefault="00CE6124" w:rsidP="001C61BD">
            <w:pPr>
              <w:pStyle w:val="TAC"/>
              <w:rPr>
                <w:rFonts w:eastAsiaTheme="minorEastAsia"/>
                <w:lang w:val="en-US" w:eastAsia="zh-CN"/>
              </w:rPr>
            </w:pPr>
            <w:r w:rsidRPr="00480423">
              <w:rPr>
                <w:rFonts w:eastAsiaTheme="minorEastAsia"/>
                <w:lang w:val="fr-FR" w:eastAsia="ja-JP"/>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858D68C" w14:textId="77777777" w:rsidR="00CE6124" w:rsidRPr="00480423" w:rsidRDefault="00CE6124" w:rsidP="001C61BD">
            <w:pPr>
              <w:pStyle w:val="TAC"/>
              <w:rPr>
                <w:rFonts w:ascii="Calibri" w:eastAsiaTheme="minorEastAsia" w:hAnsi="Calibri"/>
                <w:sz w:val="21"/>
                <w:lang w:val="fr-FR" w:eastAsia="ja-JP"/>
              </w:rPr>
            </w:pPr>
            <w:r w:rsidRPr="004804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32BA1C2" w14:textId="77777777" w:rsidR="00CE6124" w:rsidRPr="00480423" w:rsidRDefault="00CE6124" w:rsidP="001C61BD">
            <w:pPr>
              <w:pStyle w:val="TAC"/>
              <w:rPr>
                <w:rFonts w:eastAsiaTheme="minorEastAsia"/>
                <w:lang w:val="en-US" w:eastAsia="zh-CN"/>
              </w:rPr>
            </w:pPr>
          </w:p>
        </w:tc>
      </w:tr>
      <w:tr w:rsidR="00CE6124" w:rsidRPr="00480423" w14:paraId="629738A2"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662F0670"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516E9DA"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163101"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D62C0EA"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408FAAC6" w14:textId="77777777" w:rsidR="00CE6124" w:rsidRPr="00480423" w:rsidRDefault="00CE6124" w:rsidP="001C61BD">
            <w:pPr>
              <w:pStyle w:val="TAC"/>
              <w:rPr>
                <w:rFonts w:eastAsiaTheme="minorEastAsia"/>
                <w:lang w:val="en-US" w:eastAsia="zh-CN"/>
              </w:rPr>
            </w:pPr>
          </w:p>
        </w:tc>
      </w:tr>
      <w:tr w:rsidR="00CE6124" w:rsidRPr="00480423" w14:paraId="54A06919"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5E647C5C" w14:textId="77777777" w:rsidR="00CE6124" w:rsidRPr="00480423" w:rsidRDefault="00CE6124" w:rsidP="001C61BD">
            <w:pPr>
              <w:pStyle w:val="TAC"/>
              <w:rPr>
                <w:rFonts w:eastAsiaTheme="minorEastAsia" w:cs="Arial"/>
                <w:color w:val="000000"/>
                <w:szCs w:val="18"/>
              </w:rPr>
            </w:pPr>
            <w:r w:rsidRPr="00480423">
              <w:rPr>
                <w:rFonts w:eastAsiaTheme="minorEastAsia"/>
                <w:lang w:val="sv-SE" w:eastAsia="ja-JP"/>
              </w:rPr>
              <w:t>CA_n29A-n66(3A)-n77A</w:t>
            </w:r>
          </w:p>
        </w:tc>
        <w:tc>
          <w:tcPr>
            <w:tcW w:w="1829" w:type="dxa"/>
            <w:tcBorders>
              <w:top w:val="single" w:sz="4" w:space="0" w:color="auto"/>
              <w:left w:val="single" w:sz="4" w:space="0" w:color="auto"/>
              <w:bottom w:val="nil"/>
              <w:right w:val="single" w:sz="4" w:space="0" w:color="auto"/>
            </w:tcBorders>
            <w:vAlign w:val="center"/>
          </w:tcPr>
          <w:p w14:paraId="5003C9A3" w14:textId="77777777" w:rsidR="00CE6124" w:rsidRPr="00480423" w:rsidRDefault="00CE6124" w:rsidP="001C61BD">
            <w:pPr>
              <w:pStyle w:val="TAC"/>
              <w:rPr>
                <w:rFonts w:eastAsiaTheme="minorEastAsia"/>
                <w:szCs w:val="18"/>
                <w:lang w:val="en-US" w:eastAsia="zh-CN"/>
              </w:rPr>
            </w:pPr>
            <w:r w:rsidRPr="00480423">
              <w:rPr>
                <w:rFonts w:eastAsiaTheme="minorEastAsia"/>
                <w:szCs w:val="18"/>
                <w:lang w:val="en-US" w:eastAsia="zh-CN"/>
              </w:rPr>
              <w:t>n77</w:t>
            </w:r>
            <w:r w:rsidRPr="00480423">
              <w:rPr>
                <w:rFonts w:eastAsiaTheme="minorEastAsia"/>
                <w:vertAlign w:val="superscript"/>
                <w:lang w:val="en-US" w:eastAsia="zh-CN"/>
              </w:rPr>
              <w:t>7</w:t>
            </w:r>
          </w:p>
          <w:p w14:paraId="3C5B417D" w14:textId="77777777" w:rsidR="00CE6124" w:rsidRPr="00480423" w:rsidRDefault="00CE6124" w:rsidP="001C61BD">
            <w:pPr>
              <w:pStyle w:val="TAC"/>
              <w:rPr>
                <w:rFonts w:eastAsiaTheme="minorEastAsia" w:cs="Arial"/>
                <w:color w:val="000000"/>
                <w:szCs w:val="18"/>
              </w:rPr>
            </w:pPr>
            <w:r w:rsidRPr="00480423">
              <w:rPr>
                <w:rFonts w:eastAsiaTheme="minorEastAsia"/>
                <w:lang w:val="en-US" w:eastAsia="zh-CN"/>
              </w:rPr>
              <w:t>CA_n66A-n77A</w:t>
            </w:r>
            <w:r w:rsidRPr="00480423">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3EC38FF" w14:textId="77777777" w:rsidR="00CE6124" w:rsidRPr="00480423" w:rsidRDefault="00CE6124" w:rsidP="001C61BD">
            <w:pPr>
              <w:pStyle w:val="TAC"/>
              <w:rPr>
                <w:rFonts w:eastAsiaTheme="minorEastAsia" w:cs="Arial"/>
                <w:szCs w:val="18"/>
              </w:rPr>
            </w:pPr>
            <w:r w:rsidRPr="00480423">
              <w:rPr>
                <w:rFonts w:eastAsiaTheme="minorEastAsia"/>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68534748" w14:textId="77777777" w:rsidR="00CE6124" w:rsidRPr="00480423" w:rsidRDefault="00CE6124" w:rsidP="001C61BD">
            <w:pPr>
              <w:pStyle w:val="TAC"/>
              <w:rPr>
                <w:rFonts w:eastAsiaTheme="minorEastAsia" w:cs="Arial"/>
                <w:szCs w:val="18"/>
              </w:rPr>
            </w:pPr>
            <w:r w:rsidRPr="00480423">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5DE27B48"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0</w:t>
            </w:r>
          </w:p>
        </w:tc>
      </w:tr>
      <w:tr w:rsidR="00CE6124" w:rsidRPr="00480423" w14:paraId="5A4EC0B6" w14:textId="77777777" w:rsidTr="001C61BD">
        <w:trPr>
          <w:trHeight w:val="29"/>
        </w:trPr>
        <w:tc>
          <w:tcPr>
            <w:tcW w:w="2067" w:type="dxa"/>
            <w:tcBorders>
              <w:top w:val="nil"/>
              <w:left w:val="single" w:sz="4" w:space="0" w:color="auto"/>
              <w:bottom w:val="nil"/>
              <w:right w:val="single" w:sz="4" w:space="0" w:color="auto"/>
            </w:tcBorders>
            <w:vAlign w:val="center"/>
          </w:tcPr>
          <w:p w14:paraId="28ECCC29" w14:textId="77777777" w:rsidR="00CE6124" w:rsidRPr="00480423" w:rsidRDefault="00CE6124" w:rsidP="001C61BD">
            <w:pPr>
              <w:pStyle w:val="TAC"/>
              <w:rPr>
                <w:rFonts w:eastAsiaTheme="minorEastAsia" w:cs="Arial"/>
                <w:color w:val="000000"/>
                <w:szCs w:val="18"/>
              </w:rPr>
            </w:pPr>
          </w:p>
        </w:tc>
        <w:tc>
          <w:tcPr>
            <w:tcW w:w="1829" w:type="dxa"/>
            <w:tcBorders>
              <w:top w:val="nil"/>
              <w:left w:val="single" w:sz="4" w:space="0" w:color="auto"/>
              <w:bottom w:val="nil"/>
              <w:right w:val="single" w:sz="4" w:space="0" w:color="auto"/>
            </w:tcBorders>
            <w:vAlign w:val="center"/>
          </w:tcPr>
          <w:p w14:paraId="1F60FFD6" w14:textId="77777777" w:rsidR="00CE6124" w:rsidRPr="00480423" w:rsidRDefault="00CE6124" w:rsidP="001C61BD">
            <w:pPr>
              <w:pStyle w:val="TAC"/>
              <w:rPr>
                <w:rFonts w:eastAsiaTheme="minorEastAsia"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7437E65" w14:textId="77777777" w:rsidR="00CE6124" w:rsidRPr="00480423" w:rsidRDefault="00CE6124" w:rsidP="001C61BD">
            <w:pPr>
              <w:pStyle w:val="TAC"/>
              <w:rPr>
                <w:rFonts w:eastAsiaTheme="minorEastAsia" w:cs="Arial"/>
                <w:szCs w:val="18"/>
              </w:rPr>
            </w:pPr>
            <w:r w:rsidRPr="00480423">
              <w:rPr>
                <w:rFonts w:eastAsiaTheme="minorEastAsia"/>
                <w:lang w:val="fr-FR" w:eastAsia="ja-JP"/>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354D7BD" w14:textId="77777777" w:rsidR="00CE6124" w:rsidRPr="00480423" w:rsidRDefault="00CE6124" w:rsidP="001C61BD">
            <w:pPr>
              <w:pStyle w:val="TAC"/>
              <w:rPr>
                <w:rFonts w:eastAsiaTheme="minorEastAsia" w:cs="Arial"/>
                <w:szCs w:val="18"/>
              </w:rPr>
            </w:pPr>
            <w:r w:rsidRPr="00480423">
              <w:rPr>
                <w:rFonts w:eastAsiaTheme="minorEastAsia"/>
                <w:lang w:val="en-US" w:eastAsia="zh-CN" w:bidi="ar"/>
              </w:rPr>
              <w:t>CA_n66(3A)_BCS0</w:t>
            </w:r>
          </w:p>
        </w:tc>
        <w:tc>
          <w:tcPr>
            <w:tcW w:w="1610" w:type="dxa"/>
            <w:tcBorders>
              <w:top w:val="nil"/>
              <w:left w:val="single" w:sz="4" w:space="0" w:color="auto"/>
              <w:bottom w:val="nil"/>
              <w:right w:val="single" w:sz="4" w:space="0" w:color="auto"/>
            </w:tcBorders>
            <w:vAlign w:val="center"/>
          </w:tcPr>
          <w:p w14:paraId="08E5287C" w14:textId="77777777" w:rsidR="00CE6124" w:rsidRPr="00480423" w:rsidRDefault="00CE6124" w:rsidP="001C61BD">
            <w:pPr>
              <w:pStyle w:val="TAC"/>
              <w:rPr>
                <w:rFonts w:eastAsiaTheme="minorEastAsia"/>
                <w:lang w:val="en-US" w:eastAsia="zh-CN"/>
              </w:rPr>
            </w:pPr>
          </w:p>
        </w:tc>
      </w:tr>
      <w:tr w:rsidR="00CE6124" w:rsidRPr="00480423" w14:paraId="3275E4D1"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1A43F1A4" w14:textId="77777777" w:rsidR="00CE6124" w:rsidRPr="00480423" w:rsidRDefault="00CE6124" w:rsidP="001C61BD">
            <w:pPr>
              <w:pStyle w:val="TAC"/>
              <w:rPr>
                <w:rFonts w:eastAsiaTheme="minorEastAsia" w:cs="Arial"/>
                <w:color w:val="000000"/>
                <w:szCs w:val="18"/>
              </w:rPr>
            </w:pPr>
          </w:p>
        </w:tc>
        <w:tc>
          <w:tcPr>
            <w:tcW w:w="1829" w:type="dxa"/>
            <w:tcBorders>
              <w:top w:val="nil"/>
              <w:left w:val="single" w:sz="4" w:space="0" w:color="auto"/>
              <w:bottom w:val="single" w:sz="4" w:space="0" w:color="auto"/>
              <w:right w:val="single" w:sz="4" w:space="0" w:color="auto"/>
            </w:tcBorders>
            <w:vAlign w:val="center"/>
          </w:tcPr>
          <w:p w14:paraId="3B99ED28" w14:textId="77777777" w:rsidR="00CE6124" w:rsidRPr="00480423" w:rsidRDefault="00CE6124" w:rsidP="001C61BD">
            <w:pPr>
              <w:pStyle w:val="TAC"/>
              <w:rPr>
                <w:rFonts w:eastAsiaTheme="minorEastAsia"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B2BE370" w14:textId="77777777" w:rsidR="00CE6124" w:rsidRPr="00480423" w:rsidRDefault="00CE6124" w:rsidP="001C61BD">
            <w:pPr>
              <w:pStyle w:val="TAC"/>
              <w:rPr>
                <w:rFonts w:eastAsiaTheme="minorEastAsia" w:cs="Arial"/>
                <w:szCs w:val="18"/>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DC0F33C" w14:textId="77777777" w:rsidR="00CE6124" w:rsidRPr="00480423" w:rsidRDefault="00CE6124" w:rsidP="001C61BD">
            <w:pPr>
              <w:pStyle w:val="TAC"/>
              <w:rPr>
                <w:rFonts w:eastAsiaTheme="minorEastAsia" w:cs="Arial"/>
                <w:szCs w:val="18"/>
              </w:rPr>
            </w:pPr>
            <w:r w:rsidRPr="00480423">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E4043CC" w14:textId="77777777" w:rsidR="00CE6124" w:rsidRPr="00480423" w:rsidRDefault="00CE6124" w:rsidP="001C61BD">
            <w:pPr>
              <w:pStyle w:val="TAC"/>
              <w:rPr>
                <w:rFonts w:eastAsiaTheme="minorEastAsia"/>
                <w:lang w:val="en-US" w:eastAsia="zh-CN"/>
              </w:rPr>
            </w:pPr>
          </w:p>
        </w:tc>
      </w:tr>
      <w:tr w:rsidR="00CE6124" w:rsidRPr="00480423" w14:paraId="4945E879"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6FD7FB91" w14:textId="77777777" w:rsidR="00CE6124" w:rsidRPr="00480423" w:rsidRDefault="00CE6124" w:rsidP="001C61BD">
            <w:pPr>
              <w:pStyle w:val="TAC"/>
              <w:rPr>
                <w:rFonts w:eastAsiaTheme="minorEastAsia" w:cs="Arial"/>
                <w:color w:val="000000"/>
                <w:szCs w:val="18"/>
              </w:rPr>
            </w:pPr>
            <w:r w:rsidRPr="00480423">
              <w:rPr>
                <w:rFonts w:eastAsiaTheme="minorEastAsia"/>
                <w:lang w:val="sv-SE" w:eastAsia="ja-JP"/>
              </w:rPr>
              <w:t>CA_n29A-n66(2A)-n77(2A)</w:t>
            </w:r>
          </w:p>
        </w:tc>
        <w:tc>
          <w:tcPr>
            <w:tcW w:w="1829" w:type="dxa"/>
            <w:tcBorders>
              <w:top w:val="single" w:sz="4" w:space="0" w:color="auto"/>
              <w:left w:val="single" w:sz="4" w:space="0" w:color="auto"/>
              <w:bottom w:val="nil"/>
              <w:right w:val="single" w:sz="4" w:space="0" w:color="auto"/>
            </w:tcBorders>
            <w:vAlign w:val="center"/>
          </w:tcPr>
          <w:p w14:paraId="4BDADB1E" w14:textId="77777777" w:rsidR="00CE6124" w:rsidRPr="00480423" w:rsidRDefault="00CE6124" w:rsidP="001C61BD">
            <w:pPr>
              <w:pStyle w:val="TAC"/>
              <w:rPr>
                <w:rFonts w:eastAsiaTheme="minorEastAsia"/>
                <w:szCs w:val="18"/>
                <w:lang w:val="en-US" w:eastAsia="zh-CN"/>
              </w:rPr>
            </w:pPr>
            <w:r w:rsidRPr="00480423">
              <w:rPr>
                <w:rFonts w:eastAsiaTheme="minorEastAsia"/>
                <w:szCs w:val="18"/>
                <w:lang w:val="en-US" w:eastAsia="zh-CN"/>
              </w:rPr>
              <w:t>n77</w:t>
            </w:r>
            <w:r w:rsidRPr="00480423">
              <w:rPr>
                <w:rFonts w:eastAsiaTheme="minorEastAsia"/>
                <w:vertAlign w:val="superscript"/>
                <w:lang w:val="en-US" w:eastAsia="zh-CN"/>
              </w:rPr>
              <w:t>7</w:t>
            </w:r>
          </w:p>
          <w:p w14:paraId="2614E80A" w14:textId="77777777" w:rsidR="00CE6124" w:rsidRPr="00480423" w:rsidRDefault="00CE6124" w:rsidP="001C61BD">
            <w:pPr>
              <w:pStyle w:val="TAC"/>
              <w:rPr>
                <w:rFonts w:eastAsiaTheme="minorEastAsia" w:cs="Arial"/>
                <w:color w:val="000000"/>
                <w:szCs w:val="18"/>
              </w:rPr>
            </w:pPr>
            <w:r w:rsidRPr="00480423">
              <w:rPr>
                <w:rFonts w:eastAsiaTheme="minorEastAsia"/>
                <w:lang w:val="en-US" w:eastAsia="zh-CN"/>
              </w:rPr>
              <w:t>CA_n66A-n77A</w:t>
            </w:r>
            <w:r w:rsidRPr="00480423">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B168ED1" w14:textId="77777777" w:rsidR="00CE6124" w:rsidRPr="00480423" w:rsidRDefault="00CE6124" w:rsidP="001C61BD">
            <w:pPr>
              <w:pStyle w:val="TAC"/>
              <w:rPr>
                <w:rFonts w:eastAsiaTheme="minorEastAsia" w:cs="Arial"/>
                <w:szCs w:val="18"/>
              </w:rPr>
            </w:pPr>
            <w:r w:rsidRPr="00480423">
              <w:rPr>
                <w:rFonts w:eastAsiaTheme="minorEastAsia"/>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7B71B0D4" w14:textId="77777777" w:rsidR="00CE6124" w:rsidRPr="00480423" w:rsidRDefault="00CE6124" w:rsidP="001C61BD">
            <w:pPr>
              <w:pStyle w:val="TAC"/>
              <w:rPr>
                <w:rFonts w:eastAsiaTheme="minorEastAsia" w:cs="Arial"/>
                <w:szCs w:val="18"/>
              </w:rPr>
            </w:pPr>
            <w:r w:rsidRPr="00480423">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5399AB1A"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0</w:t>
            </w:r>
          </w:p>
        </w:tc>
      </w:tr>
      <w:tr w:rsidR="00CE6124" w:rsidRPr="00480423" w14:paraId="23342262" w14:textId="77777777" w:rsidTr="001C61BD">
        <w:trPr>
          <w:trHeight w:val="29"/>
        </w:trPr>
        <w:tc>
          <w:tcPr>
            <w:tcW w:w="2067" w:type="dxa"/>
            <w:tcBorders>
              <w:top w:val="nil"/>
              <w:left w:val="single" w:sz="4" w:space="0" w:color="auto"/>
              <w:bottom w:val="nil"/>
              <w:right w:val="single" w:sz="4" w:space="0" w:color="auto"/>
            </w:tcBorders>
            <w:vAlign w:val="center"/>
          </w:tcPr>
          <w:p w14:paraId="19F4569B" w14:textId="77777777" w:rsidR="00CE6124" w:rsidRPr="00480423" w:rsidRDefault="00CE6124" w:rsidP="001C61BD">
            <w:pPr>
              <w:pStyle w:val="TAC"/>
              <w:rPr>
                <w:rFonts w:eastAsiaTheme="minorEastAsia" w:cs="Arial"/>
                <w:color w:val="000000"/>
                <w:szCs w:val="18"/>
              </w:rPr>
            </w:pPr>
          </w:p>
        </w:tc>
        <w:tc>
          <w:tcPr>
            <w:tcW w:w="1829" w:type="dxa"/>
            <w:tcBorders>
              <w:top w:val="nil"/>
              <w:left w:val="single" w:sz="4" w:space="0" w:color="auto"/>
              <w:bottom w:val="nil"/>
              <w:right w:val="single" w:sz="4" w:space="0" w:color="auto"/>
            </w:tcBorders>
            <w:vAlign w:val="center"/>
          </w:tcPr>
          <w:p w14:paraId="4DAB3A52" w14:textId="77777777" w:rsidR="00CE6124" w:rsidRPr="00480423" w:rsidRDefault="00CE6124" w:rsidP="001C61BD">
            <w:pPr>
              <w:pStyle w:val="TAC"/>
              <w:rPr>
                <w:rFonts w:eastAsiaTheme="minorEastAsia"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CE9369A" w14:textId="77777777" w:rsidR="00CE6124" w:rsidRPr="00480423" w:rsidRDefault="00CE6124" w:rsidP="001C61BD">
            <w:pPr>
              <w:pStyle w:val="TAC"/>
              <w:rPr>
                <w:rFonts w:eastAsiaTheme="minorEastAsia" w:cs="Arial"/>
                <w:szCs w:val="18"/>
              </w:rPr>
            </w:pPr>
            <w:r w:rsidRPr="00480423">
              <w:rPr>
                <w:rFonts w:eastAsiaTheme="minorEastAsia"/>
                <w:lang w:val="fr-FR" w:eastAsia="ja-JP"/>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9E0917A" w14:textId="77777777" w:rsidR="00CE6124" w:rsidRPr="00480423" w:rsidRDefault="00CE6124" w:rsidP="001C61BD">
            <w:pPr>
              <w:pStyle w:val="TAC"/>
              <w:rPr>
                <w:rFonts w:eastAsiaTheme="minorEastAsia" w:cs="Arial"/>
                <w:szCs w:val="18"/>
              </w:rPr>
            </w:pPr>
            <w:r w:rsidRPr="00480423">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1739E5DE" w14:textId="77777777" w:rsidR="00CE6124" w:rsidRPr="00480423" w:rsidRDefault="00CE6124" w:rsidP="001C61BD">
            <w:pPr>
              <w:pStyle w:val="TAC"/>
              <w:rPr>
                <w:rFonts w:eastAsiaTheme="minorEastAsia"/>
                <w:lang w:val="en-US" w:eastAsia="zh-CN"/>
              </w:rPr>
            </w:pPr>
          </w:p>
        </w:tc>
      </w:tr>
      <w:tr w:rsidR="00CE6124" w:rsidRPr="00480423" w14:paraId="15A9957A"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2217CDF0" w14:textId="77777777" w:rsidR="00CE6124" w:rsidRPr="00480423" w:rsidRDefault="00CE6124" w:rsidP="001C61BD">
            <w:pPr>
              <w:pStyle w:val="TAC"/>
              <w:rPr>
                <w:rFonts w:eastAsiaTheme="minorEastAsia" w:cs="Arial"/>
                <w:color w:val="000000"/>
                <w:szCs w:val="18"/>
              </w:rPr>
            </w:pPr>
          </w:p>
        </w:tc>
        <w:tc>
          <w:tcPr>
            <w:tcW w:w="1829" w:type="dxa"/>
            <w:tcBorders>
              <w:top w:val="nil"/>
              <w:left w:val="single" w:sz="4" w:space="0" w:color="auto"/>
              <w:bottom w:val="single" w:sz="4" w:space="0" w:color="auto"/>
              <w:right w:val="single" w:sz="4" w:space="0" w:color="auto"/>
            </w:tcBorders>
            <w:vAlign w:val="center"/>
          </w:tcPr>
          <w:p w14:paraId="06443CD8" w14:textId="77777777" w:rsidR="00CE6124" w:rsidRPr="00480423" w:rsidRDefault="00CE6124" w:rsidP="001C61BD">
            <w:pPr>
              <w:pStyle w:val="TAC"/>
              <w:rPr>
                <w:rFonts w:eastAsiaTheme="minorEastAsia"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2DED6FB" w14:textId="77777777" w:rsidR="00CE6124" w:rsidRPr="00480423" w:rsidRDefault="00CE6124" w:rsidP="001C61BD">
            <w:pPr>
              <w:pStyle w:val="TAC"/>
              <w:rPr>
                <w:rFonts w:eastAsiaTheme="minorEastAsia" w:cs="Arial"/>
                <w:szCs w:val="18"/>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9EA0A9D" w14:textId="77777777" w:rsidR="00CE6124" w:rsidRPr="00480423" w:rsidRDefault="00CE6124" w:rsidP="001C61BD">
            <w:pPr>
              <w:pStyle w:val="TAC"/>
              <w:rPr>
                <w:rFonts w:eastAsiaTheme="minorEastAsia" w:cs="Arial"/>
                <w:szCs w:val="18"/>
              </w:rPr>
            </w:pPr>
            <w:r w:rsidRPr="00480423">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62A6020D" w14:textId="77777777" w:rsidR="00CE6124" w:rsidRPr="00480423" w:rsidRDefault="00CE6124" w:rsidP="001C61BD">
            <w:pPr>
              <w:pStyle w:val="TAC"/>
              <w:rPr>
                <w:rFonts w:eastAsiaTheme="minorEastAsia"/>
                <w:lang w:val="en-US" w:eastAsia="zh-CN"/>
              </w:rPr>
            </w:pPr>
          </w:p>
        </w:tc>
      </w:tr>
      <w:tr w:rsidR="00CE6124" w:rsidRPr="00480423" w14:paraId="1420CD03"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25D81A40" w14:textId="77777777" w:rsidR="00CE6124" w:rsidRPr="00480423" w:rsidRDefault="00CE6124" w:rsidP="001C61BD">
            <w:pPr>
              <w:pStyle w:val="TAC"/>
              <w:rPr>
                <w:rFonts w:eastAsiaTheme="minorEastAsia" w:cs="Arial"/>
                <w:color w:val="000000"/>
                <w:szCs w:val="18"/>
              </w:rPr>
            </w:pPr>
            <w:r w:rsidRPr="00480423">
              <w:rPr>
                <w:rFonts w:eastAsiaTheme="minorEastAsia"/>
                <w:lang w:val="sv-SE" w:eastAsia="ja-JP"/>
              </w:rPr>
              <w:t>CA_n29A-n66(3A)-n77(2A)</w:t>
            </w:r>
          </w:p>
        </w:tc>
        <w:tc>
          <w:tcPr>
            <w:tcW w:w="1829" w:type="dxa"/>
            <w:tcBorders>
              <w:top w:val="single" w:sz="4" w:space="0" w:color="auto"/>
              <w:left w:val="single" w:sz="4" w:space="0" w:color="auto"/>
              <w:bottom w:val="nil"/>
              <w:right w:val="single" w:sz="4" w:space="0" w:color="auto"/>
            </w:tcBorders>
            <w:vAlign w:val="center"/>
          </w:tcPr>
          <w:p w14:paraId="6E73D42D" w14:textId="77777777" w:rsidR="00CE6124" w:rsidRPr="00480423" w:rsidRDefault="00CE6124" w:rsidP="001C61BD">
            <w:pPr>
              <w:pStyle w:val="TAC"/>
              <w:rPr>
                <w:rFonts w:eastAsiaTheme="minorEastAsia"/>
                <w:szCs w:val="18"/>
                <w:lang w:val="en-US" w:eastAsia="zh-CN"/>
              </w:rPr>
            </w:pPr>
            <w:r w:rsidRPr="00480423">
              <w:rPr>
                <w:rFonts w:eastAsiaTheme="minorEastAsia"/>
                <w:szCs w:val="18"/>
                <w:lang w:val="en-US" w:eastAsia="zh-CN"/>
              </w:rPr>
              <w:t>n77</w:t>
            </w:r>
            <w:r w:rsidRPr="00480423">
              <w:rPr>
                <w:rFonts w:eastAsiaTheme="minorEastAsia"/>
                <w:vertAlign w:val="superscript"/>
                <w:lang w:val="en-US" w:eastAsia="zh-CN"/>
              </w:rPr>
              <w:t>7</w:t>
            </w:r>
          </w:p>
          <w:p w14:paraId="6C9FB4C3" w14:textId="77777777" w:rsidR="00CE6124" w:rsidRPr="00480423" w:rsidRDefault="00CE6124" w:rsidP="001C61BD">
            <w:pPr>
              <w:pStyle w:val="TAC"/>
              <w:rPr>
                <w:rFonts w:eastAsiaTheme="minorEastAsia" w:cs="Arial"/>
                <w:color w:val="000000"/>
                <w:szCs w:val="18"/>
              </w:rPr>
            </w:pPr>
            <w:r w:rsidRPr="00480423">
              <w:rPr>
                <w:rFonts w:eastAsiaTheme="minorEastAsia"/>
                <w:lang w:val="en-US" w:eastAsia="zh-CN"/>
              </w:rPr>
              <w:t>CA_n66A-n77A</w:t>
            </w:r>
            <w:r w:rsidRPr="00480423">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5E684C4" w14:textId="77777777" w:rsidR="00CE6124" w:rsidRPr="00480423" w:rsidRDefault="00CE6124" w:rsidP="001C61BD">
            <w:pPr>
              <w:pStyle w:val="TAC"/>
              <w:rPr>
                <w:rFonts w:eastAsiaTheme="minorEastAsia" w:cs="Arial"/>
                <w:szCs w:val="18"/>
              </w:rPr>
            </w:pPr>
            <w:r w:rsidRPr="00480423">
              <w:rPr>
                <w:rFonts w:eastAsiaTheme="minorEastAsia"/>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37802AA5" w14:textId="77777777" w:rsidR="00CE6124" w:rsidRPr="00480423" w:rsidRDefault="00CE6124" w:rsidP="001C61BD">
            <w:pPr>
              <w:pStyle w:val="TAC"/>
              <w:rPr>
                <w:rFonts w:eastAsiaTheme="minorEastAsia" w:cs="Arial"/>
                <w:szCs w:val="18"/>
              </w:rPr>
            </w:pPr>
            <w:r w:rsidRPr="00480423">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4AF0D4CE"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0</w:t>
            </w:r>
          </w:p>
        </w:tc>
      </w:tr>
      <w:tr w:rsidR="00CE6124" w:rsidRPr="00480423" w14:paraId="6DDEA6CF" w14:textId="77777777" w:rsidTr="001C61BD">
        <w:trPr>
          <w:trHeight w:val="29"/>
        </w:trPr>
        <w:tc>
          <w:tcPr>
            <w:tcW w:w="2067" w:type="dxa"/>
            <w:tcBorders>
              <w:top w:val="nil"/>
              <w:left w:val="single" w:sz="4" w:space="0" w:color="auto"/>
              <w:bottom w:val="nil"/>
              <w:right w:val="single" w:sz="4" w:space="0" w:color="auto"/>
            </w:tcBorders>
            <w:vAlign w:val="center"/>
          </w:tcPr>
          <w:p w14:paraId="4965AE54" w14:textId="77777777" w:rsidR="00CE6124" w:rsidRPr="00480423" w:rsidRDefault="00CE6124" w:rsidP="001C61BD">
            <w:pPr>
              <w:pStyle w:val="TAC"/>
              <w:rPr>
                <w:rFonts w:eastAsiaTheme="minorEastAsia" w:cs="Arial"/>
                <w:color w:val="000000"/>
                <w:szCs w:val="18"/>
              </w:rPr>
            </w:pPr>
          </w:p>
        </w:tc>
        <w:tc>
          <w:tcPr>
            <w:tcW w:w="1829" w:type="dxa"/>
            <w:tcBorders>
              <w:top w:val="nil"/>
              <w:left w:val="single" w:sz="4" w:space="0" w:color="auto"/>
              <w:bottom w:val="nil"/>
              <w:right w:val="single" w:sz="4" w:space="0" w:color="auto"/>
            </w:tcBorders>
            <w:vAlign w:val="center"/>
          </w:tcPr>
          <w:p w14:paraId="5CDD95DE" w14:textId="77777777" w:rsidR="00CE6124" w:rsidRPr="00480423" w:rsidRDefault="00CE6124" w:rsidP="001C61BD">
            <w:pPr>
              <w:pStyle w:val="TAC"/>
              <w:rPr>
                <w:rFonts w:eastAsiaTheme="minorEastAsia"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BCB5F2F" w14:textId="77777777" w:rsidR="00CE6124" w:rsidRPr="00480423" w:rsidRDefault="00CE6124" w:rsidP="001C61BD">
            <w:pPr>
              <w:pStyle w:val="TAC"/>
              <w:rPr>
                <w:rFonts w:eastAsiaTheme="minorEastAsia" w:cs="Arial"/>
                <w:szCs w:val="18"/>
              </w:rPr>
            </w:pPr>
            <w:r w:rsidRPr="00480423">
              <w:rPr>
                <w:rFonts w:eastAsiaTheme="minorEastAsia"/>
                <w:lang w:val="fr-FR" w:eastAsia="ja-JP"/>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40F5962" w14:textId="77777777" w:rsidR="00CE6124" w:rsidRPr="00480423" w:rsidRDefault="00CE6124" w:rsidP="001C61BD">
            <w:pPr>
              <w:pStyle w:val="TAC"/>
              <w:rPr>
                <w:rFonts w:eastAsiaTheme="minorEastAsia" w:cs="Arial"/>
                <w:szCs w:val="18"/>
              </w:rPr>
            </w:pPr>
            <w:r w:rsidRPr="00480423">
              <w:rPr>
                <w:rFonts w:eastAsiaTheme="minorEastAsia"/>
                <w:lang w:val="en-US" w:eastAsia="zh-CN" w:bidi="ar"/>
              </w:rPr>
              <w:t>CA_n66(3A)_BCS0</w:t>
            </w:r>
          </w:p>
        </w:tc>
        <w:tc>
          <w:tcPr>
            <w:tcW w:w="1610" w:type="dxa"/>
            <w:tcBorders>
              <w:top w:val="nil"/>
              <w:left w:val="single" w:sz="4" w:space="0" w:color="auto"/>
              <w:bottom w:val="nil"/>
              <w:right w:val="single" w:sz="4" w:space="0" w:color="auto"/>
            </w:tcBorders>
            <w:vAlign w:val="center"/>
          </w:tcPr>
          <w:p w14:paraId="5BE4A6C4" w14:textId="77777777" w:rsidR="00CE6124" w:rsidRPr="00480423" w:rsidRDefault="00CE6124" w:rsidP="001C61BD">
            <w:pPr>
              <w:pStyle w:val="TAC"/>
              <w:rPr>
                <w:rFonts w:eastAsiaTheme="minorEastAsia"/>
                <w:lang w:val="en-US" w:eastAsia="zh-CN"/>
              </w:rPr>
            </w:pPr>
          </w:p>
        </w:tc>
      </w:tr>
      <w:tr w:rsidR="00CE6124" w:rsidRPr="00480423" w14:paraId="0AA94104"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11B24BD6" w14:textId="77777777" w:rsidR="00CE6124" w:rsidRPr="00480423" w:rsidRDefault="00CE6124" w:rsidP="001C61BD">
            <w:pPr>
              <w:pStyle w:val="TAC"/>
              <w:rPr>
                <w:rFonts w:eastAsiaTheme="minorEastAsia" w:cs="Arial"/>
                <w:color w:val="000000"/>
                <w:szCs w:val="18"/>
              </w:rPr>
            </w:pPr>
          </w:p>
        </w:tc>
        <w:tc>
          <w:tcPr>
            <w:tcW w:w="1829" w:type="dxa"/>
            <w:tcBorders>
              <w:top w:val="nil"/>
              <w:left w:val="single" w:sz="4" w:space="0" w:color="auto"/>
              <w:bottom w:val="single" w:sz="4" w:space="0" w:color="auto"/>
              <w:right w:val="single" w:sz="4" w:space="0" w:color="auto"/>
            </w:tcBorders>
            <w:vAlign w:val="center"/>
          </w:tcPr>
          <w:p w14:paraId="0014154E" w14:textId="77777777" w:rsidR="00CE6124" w:rsidRPr="00480423" w:rsidRDefault="00CE6124" w:rsidP="001C61BD">
            <w:pPr>
              <w:pStyle w:val="TAC"/>
              <w:rPr>
                <w:rFonts w:eastAsiaTheme="minorEastAsia"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D820C88" w14:textId="77777777" w:rsidR="00CE6124" w:rsidRPr="00480423" w:rsidRDefault="00CE6124" w:rsidP="001C61BD">
            <w:pPr>
              <w:pStyle w:val="TAC"/>
              <w:rPr>
                <w:rFonts w:eastAsiaTheme="minorEastAsia" w:cs="Arial"/>
                <w:szCs w:val="18"/>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12783EB" w14:textId="77777777" w:rsidR="00CE6124" w:rsidRPr="00480423" w:rsidRDefault="00CE6124" w:rsidP="001C61BD">
            <w:pPr>
              <w:pStyle w:val="TAC"/>
              <w:rPr>
                <w:rFonts w:eastAsiaTheme="minorEastAsia" w:cs="Arial"/>
                <w:szCs w:val="18"/>
              </w:rPr>
            </w:pPr>
            <w:r w:rsidRPr="00480423">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03FC8C91" w14:textId="77777777" w:rsidR="00CE6124" w:rsidRPr="00480423" w:rsidRDefault="00CE6124" w:rsidP="001C61BD">
            <w:pPr>
              <w:pStyle w:val="TAC"/>
              <w:rPr>
                <w:rFonts w:eastAsiaTheme="minorEastAsia"/>
                <w:lang w:val="en-US" w:eastAsia="zh-CN"/>
              </w:rPr>
            </w:pPr>
          </w:p>
        </w:tc>
      </w:tr>
      <w:tr w:rsidR="00CE6124" w:rsidRPr="00480423" w14:paraId="34FA6336"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1A2FDB9F" w14:textId="77777777" w:rsidR="00CE6124" w:rsidRPr="00480423" w:rsidRDefault="00CE6124" w:rsidP="001C61BD">
            <w:pPr>
              <w:pStyle w:val="TAC"/>
              <w:rPr>
                <w:rFonts w:eastAsiaTheme="minorEastAsia" w:cs="Arial"/>
                <w:color w:val="000000"/>
                <w:szCs w:val="18"/>
              </w:rPr>
            </w:pPr>
            <w:r w:rsidRPr="00480423">
              <w:rPr>
                <w:rFonts w:eastAsiaTheme="minorEastAsia" w:cs="Arial"/>
                <w:color w:val="000000"/>
                <w:szCs w:val="18"/>
              </w:rPr>
              <w:t>CA_n29A-n70A-n71A</w:t>
            </w:r>
          </w:p>
        </w:tc>
        <w:tc>
          <w:tcPr>
            <w:tcW w:w="1829" w:type="dxa"/>
            <w:tcBorders>
              <w:top w:val="single" w:sz="4" w:space="0" w:color="auto"/>
              <w:left w:val="single" w:sz="4" w:space="0" w:color="auto"/>
              <w:bottom w:val="nil"/>
              <w:right w:val="single" w:sz="4" w:space="0" w:color="auto"/>
            </w:tcBorders>
            <w:vAlign w:val="center"/>
          </w:tcPr>
          <w:p w14:paraId="390919D6" w14:textId="77777777" w:rsidR="00CE6124" w:rsidRPr="00480423" w:rsidRDefault="00CE6124" w:rsidP="001C61BD">
            <w:pPr>
              <w:pStyle w:val="TAC"/>
              <w:rPr>
                <w:rFonts w:eastAsiaTheme="minorEastAsia" w:cs="Arial"/>
                <w:color w:val="000000"/>
                <w:szCs w:val="18"/>
              </w:rPr>
            </w:pPr>
            <w:r w:rsidRPr="00480423">
              <w:rPr>
                <w:rFonts w:eastAsiaTheme="minorEastAsia" w:cs="Arial"/>
                <w:color w:val="000000"/>
                <w:szCs w:val="18"/>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2D30EDA0" w14:textId="77777777" w:rsidR="00CE6124" w:rsidRPr="00480423" w:rsidRDefault="00CE6124" w:rsidP="001C61BD">
            <w:pPr>
              <w:pStyle w:val="TAC"/>
              <w:rPr>
                <w:rFonts w:eastAsiaTheme="minorEastAsia" w:cs="Arial"/>
                <w:szCs w:val="18"/>
              </w:rPr>
            </w:pPr>
            <w:r w:rsidRPr="00480423">
              <w:rPr>
                <w:rFonts w:eastAsiaTheme="minorEastAsia" w:cs="Arial"/>
                <w:szCs w:val="18"/>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4918E685" w14:textId="77777777" w:rsidR="00CE6124" w:rsidRPr="00480423" w:rsidRDefault="00CE6124" w:rsidP="001C61BD">
            <w:pPr>
              <w:pStyle w:val="TAC"/>
              <w:rPr>
                <w:rFonts w:eastAsiaTheme="minorEastAsia" w:cs="Arial"/>
                <w:szCs w:val="18"/>
              </w:rPr>
            </w:pPr>
            <w:r w:rsidRPr="00480423">
              <w:rPr>
                <w:rFonts w:eastAsiaTheme="minorEastAsia" w:cs="Arial"/>
                <w:szCs w:val="18"/>
              </w:rPr>
              <w:t xml:space="preserve">5, 10 </w:t>
            </w:r>
          </w:p>
        </w:tc>
        <w:tc>
          <w:tcPr>
            <w:tcW w:w="1610" w:type="dxa"/>
            <w:tcBorders>
              <w:top w:val="single" w:sz="4" w:space="0" w:color="auto"/>
              <w:left w:val="single" w:sz="4" w:space="0" w:color="auto"/>
              <w:bottom w:val="nil"/>
              <w:right w:val="single" w:sz="4" w:space="0" w:color="auto"/>
            </w:tcBorders>
            <w:vAlign w:val="center"/>
          </w:tcPr>
          <w:p w14:paraId="5B505C86" w14:textId="77777777" w:rsidR="00CE6124" w:rsidRPr="00480423" w:rsidRDefault="00CE6124" w:rsidP="001C61BD">
            <w:pPr>
              <w:pStyle w:val="TAC"/>
              <w:rPr>
                <w:rFonts w:eastAsiaTheme="minorEastAsia"/>
                <w:lang w:val="en-US" w:eastAsia="zh-CN"/>
              </w:rPr>
            </w:pPr>
            <w:r w:rsidRPr="00480423">
              <w:rPr>
                <w:rFonts w:eastAsiaTheme="minorEastAsia" w:hint="eastAsia"/>
                <w:lang w:val="en-US" w:eastAsia="zh-CN"/>
              </w:rPr>
              <w:t>0</w:t>
            </w:r>
          </w:p>
        </w:tc>
      </w:tr>
      <w:tr w:rsidR="00CE6124" w:rsidRPr="00480423" w14:paraId="0A520128" w14:textId="77777777" w:rsidTr="001C61BD">
        <w:trPr>
          <w:trHeight w:val="29"/>
        </w:trPr>
        <w:tc>
          <w:tcPr>
            <w:tcW w:w="2067" w:type="dxa"/>
            <w:tcBorders>
              <w:top w:val="nil"/>
              <w:left w:val="single" w:sz="4" w:space="0" w:color="auto"/>
              <w:bottom w:val="nil"/>
              <w:right w:val="single" w:sz="4" w:space="0" w:color="auto"/>
            </w:tcBorders>
            <w:vAlign w:val="center"/>
          </w:tcPr>
          <w:p w14:paraId="04BCE2FE" w14:textId="77777777" w:rsidR="00CE6124" w:rsidRPr="00480423" w:rsidRDefault="00CE6124" w:rsidP="001C61BD">
            <w:pPr>
              <w:pStyle w:val="TAC"/>
              <w:rPr>
                <w:rFonts w:eastAsiaTheme="minorEastAsia" w:cs="Arial"/>
                <w:color w:val="000000"/>
                <w:szCs w:val="18"/>
              </w:rPr>
            </w:pPr>
          </w:p>
        </w:tc>
        <w:tc>
          <w:tcPr>
            <w:tcW w:w="1829" w:type="dxa"/>
            <w:tcBorders>
              <w:top w:val="nil"/>
              <w:left w:val="single" w:sz="4" w:space="0" w:color="auto"/>
              <w:bottom w:val="nil"/>
              <w:right w:val="single" w:sz="4" w:space="0" w:color="auto"/>
            </w:tcBorders>
            <w:vAlign w:val="center"/>
          </w:tcPr>
          <w:p w14:paraId="5D5CCB9D" w14:textId="77777777" w:rsidR="00CE6124" w:rsidRPr="00480423" w:rsidRDefault="00CE6124" w:rsidP="001C61BD">
            <w:pPr>
              <w:pStyle w:val="TAC"/>
              <w:rPr>
                <w:rFonts w:eastAsiaTheme="minorEastAsia"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BFC3FB8" w14:textId="77777777" w:rsidR="00CE6124" w:rsidRPr="00480423" w:rsidRDefault="00CE6124" w:rsidP="001C61BD">
            <w:pPr>
              <w:pStyle w:val="TAC"/>
              <w:rPr>
                <w:rFonts w:eastAsiaTheme="minorEastAsia" w:cs="Arial"/>
                <w:szCs w:val="18"/>
              </w:rPr>
            </w:pPr>
            <w:r w:rsidRPr="00480423">
              <w:rPr>
                <w:rFonts w:eastAsiaTheme="minorEastAsia" w:cs="Arial"/>
                <w:szCs w:val="18"/>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27254F16" w14:textId="77777777" w:rsidR="00CE6124" w:rsidRPr="00480423" w:rsidRDefault="00CE6124" w:rsidP="001C61BD">
            <w:pPr>
              <w:pStyle w:val="TAC"/>
              <w:rPr>
                <w:rFonts w:eastAsiaTheme="minorEastAsia" w:cs="Arial"/>
                <w:szCs w:val="18"/>
              </w:rPr>
            </w:pPr>
            <w:r w:rsidRPr="00480423">
              <w:rPr>
                <w:rFonts w:eastAsiaTheme="minorEastAsia" w:cs="Arial"/>
                <w:szCs w:val="18"/>
              </w:rPr>
              <w:t xml:space="preserve">5, 10, 15, </w:t>
            </w:r>
            <w:r w:rsidRPr="00480423">
              <w:rPr>
                <w:rFonts w:eastAsia="SimSun" w:cs="Arial"/>
                <w:szCs w:val="18"/>
                <w:lang w:val="en-US" w:eastAsia="zh-CN" w:bidi="ar"/>
              </w:rPr>
              <w:t>20</w:t>
            </w:r>
            <w:r w:rsidRPr="00480423">
              <w:rPr>
                <w:rFonts w:eastAsia="SimSun" w:cs="Arial"/>
                <w:szCs w:val="18"/>
                <w:vertAlign w:val="superscript"/>
                <w:lang w:val="en-US" w:eastAsia="zh-CN" w:bidi="ar"/>
              </w:rPr>
              <w:t>1</w:t>
            </w:r>
            <w:r w:rsidRPr="00480423">
              <w:rPr>
                <w:rFonts w:eastAsia="SimSun" w:cs="Arial"/>
                <w:szCs w:val="18"/>
                <w:lang w:val="en-US" w:eastAsia="zh-CN" w:bidi="ar"/>
              </w:rPr>
              <w:t>, 25</w:t>
            </w:r>
            <w:r w:rsidRPr="00480423">
              <w:rPr>
                <w:rFonts w:eastAsia="SimSun" w:cs="Arial"/>
                <w:szCs w:val="18"/>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5D57BF47" w14:textId="77777777" w:rsidR="00CE6124" w:rsidRPr="00480423" w:rsidRDefault="00CE6124" w:rsidP="001C61BD">
            <w:pPr>
              <w:pStyle w:val="TAC"/>
              <w:rPr>
                <w:rFonts w:eastAsiaTheme="minorEastAsia"/>
                <w:lang w:val="en-US" w:eastAsia="zh-CN"/>
              </w:rPr>
            </w:pPr>
          </w:p>
        </w:tc>
      </w:tr>
      <w:tr w:rsidR="00CE6124" w:rsidRPr="00480423" w14:paraId="29AD5B1A"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07030066" w14:textId="77777777" w:rsidR="00CE6124" w:rsidRPr="00480423" w:rsidRDefault="00CE6124" w:rsidP="001C61BD">
            <w:pPr>
              <w:pStyle w:val="TAC"/>
              <w:rPr>
                <w:rFonts w:eastAsiaTheme="minorEastAsia" w:cs="Arial"/>
                <w:color w:val="000000"/>
                <w:szCs w:val="18"/>
              </w:rPr>
            </w:pPr>
          </w:p>
        </w:tc>
        <w:tc>
          <w:tcPr>
            <w:tcW w:w="1829" w:type="dxa"/>
            <w:tcBorders>
              <w:top w:val="nil"/>
              <w:left w:val="single" w:sz="4" w:space="0" w:color="auto"/>
              <w:bottom w:val="single" w:sz="4" w:space="0" w:color="auto"/>
              <w:right w:val="single" w:sz="4" w:space="0" w:color="auto"/>
            </w:tcBorders>
            <w:vAlign w:val="center"/>
          </w:tcPr>
          <w:p w14:paraId="19330A9F" w14:textId="77777777" w:rsidR="00CE6124" w:rsidRPr="00480423" w:rsidRDefault="00CE6124" w:rsidP="001C61BD">
            <w:pPr>
              <w:pStyle w:val="TAC"/>
              <w:rPr>
                <w:rFonts w:eastAsiaTheme="minorEastAsia"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62B26C4" w14:textId="77777777" w:rsidR="00CE6124" w:rsidRPr="00480423" w:rsidRDefault="00CE6124" w:rsidP="001C61BD">
            <w:pPr>
              <w:pStyle w:val="TAC"/>
              <w:rPr>
                <w:rFonts w:eastAsiaTheme="minorEastAsia" w:cs="Arial"/>
                <w:szCs w:val="18"/>
              </w:rPr>
            </w:pPr>
            <w:r w:rsidRPr="00480423">
              <w:rPr>
                <w:rFonts w:eastAsiaTheme="minorEastAsia" w:cs="Arial"/>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07AFF19" w14:textId="77777777" w:rsidR="00CE6124" w:rsidRPr="00480423" w:rsidRDefault="00CE6124" w:rsidP="001C61BD">
            <w:pPr>
              <w:pStyle w:val="TAC"/>
              <w:rPr>
                <w:rFonts w:eastAsiaTheme="minorEastAsia" w:cs="Arial"/>
                <w:szCs w:val="18"/>
              </w:rPr>
            </w:pPr>
            <w:r w:rsidRPr="00480423">
              <w:rPr>
                <w:rFonts w:eastAsiaTheme="minorEastAsia" w:cs="Arial"/>
                <w:szCs w:val="18"/>
              </w:rPr>
              <w:t>5, 10, 15, 20</w:t>
            </w:r>
          </w:p>
        </w:tc>
        <w:tc>
          <w:tcPr>
            <w:tcW w:w="1610" w:type="dxa"/>
            <w:tcBorders>
              <w:top w:val="nil"/>
              <w:left w:val="single" w:sz="4" w:space="0" w:color="auto"/>
              <w:bottom w:val="single" w:sz="4" w:space="0" w:color="auto"/>
              <w:right w:val="single" w:sz="4" w:space="0" w:color="auto"/>
            </w:tcBorders>
            <w:vAlign w:val="center"/>
          </w:tcPr>
          <w:p w14:paraId="19995061" w14:textId="77777777" w:rsidR="00CE6124" w:rsidRPr="00480423" w:rsidRDefault="00CE6124" w:rsidP="001C61BD">
            <w:pPr>
              <w:pStyle w:val="TAC"/>
              <w:rPr>
                <w:rFonts w:eastAsiaTheme="minorEastAsia"/>
                <w:lang w:val="en-US" w:eastAsia="zh-CN"/>
              </w:rPr>
            </w:pPr>
          </w:p>
        </w:tc>
      </w:tr>
      <w:tr w:rsidR="00CE6124" w:rsidRPr="00480423" w14:paraId="64A0DDAA" w14:textId="77777777" w:rsidTr="001C61BD">
        <w:trPr>
          <w:trHeight w:val="29"/>
        </w:trPr>
        <w:tc>
          <w:tcPr>
            <w:tcW w:w="2067" w:type="dxa"/>
            <w:tcBorders>
              <w:top w:val="nil"/>
              <w:left w:val="single" w:sz="4" w:space="0" w:color="auto"/>
              <w:bottom w:val="nil"/>
              <w:right w:val="single" w:sz="4" w:space="0" w:color="auto"/>
            </w:tcBorders>
            <w:vAlign w:val="center"/>
          </w:tcPr>
          <w:p w14:paraId="7A8CC152"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CA_n30A-n66A-n77A</w:t>
            </w:r>
          </w:p>
        </w:tc>
        <w:tc>
          <w:tcPr>
            <w:tcW w:w="1829" w:type="dxa"/>
            <w:tcBorders>
              <w:top w:val="nil"/>
              <w:left w:val="single" w:sz="4" w:space="0" w:color="auto"/>
              <w:bottom w:val="nil"/>
              <w:right w:val="single" w:sz="4" w:space="0" w:color="auto"/>
            </w:tcBorders>
            <w:vAlign w:val="center"/>
          </w:tcPr>
          <w:p w14:paraId="04E14E92" w14:textId="77777777" w:rsidR="00CE6124" w:rsidRPr="00480423" w:rsidRDefault="00CE6124" w:rsidP="001C61BD">
            <w:pPr>
              <w:pStyle w:val="TAC"/>
              <w:rPr>
                <w:rFonts w:eastAsiaTheme="minorEastAsia" w:cs="Arial"/>
                <w:vertAlign w:val="superscript"/>
                <w:lang w:val="en-US"/>
              </w:rPr>
            </w:pPr>
            <w:r w:rsidRPr="00480423">
              <w:rPr>
                <w:rFonts w:eastAsiaTheme="minorEastAsia" w:cs="Arial"/>
                <w:lang w:val="en-US"/>
              </w:rPr>
              <w:t>n77</w:t>
            </w:r>
            <w:r w:rsidRPr="00480423">
              <w:rPr>
                <w:rFonts w:eastAsiaTheme="minorEastAsia" w:cs="Arial"/>
                <w:vertAlign w:val="superscript"/>
                <w:lang w:val="en-US"/>
              </w:rPr>
              <w:t>7</w:t>
            </w:r>
          </w:p>
          <w:p w14:paraId="528FDA2E"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CA_n30A-n66A</w:t>
            </w:r>
          </w:p>
          <w:p w14:paraId="73B1F7D1" w14:textId="77777777" w:rsidR="00CE6124" w:rsidRPr="00480423" w:rsidRDefault="00CE6124" w:rsidP="001C61BD">
            <w:pPr>
              <w:pStyle w:val="TAC"/>
              <w:rPr>
                <w:rFonts w:eastAsiaTheme="minorEastAsia"/>
                <w:vertAlign w:val="superscript"/>
                <w:lang w:val="en-US" w:eastAsia="zh-CN"/>
              </w:rPr>
            </w:pPr>
            <w:r w:rsidRPr="00480423">
              <w:rPr>
                <w:rFonts w:eastAsiaTheme="minorEastAsia"/>
                <w:lang w:val="en-US" w:eastAsia="zh-CN"/>
              </w:rPr>
              <w:t>CA_n30A-n77A</w:t>
            </w:r>
            <w:r w:rsidRPr="00480423">
              <w:rPr>
                <w:rFonts w:eastAsiaTheme="minorEastAsia"/>
                <w:vertAlign w:val="superscript"/>
                <w:lang w:val="en-US" w:eastAsia="zh-CN"/>
              </w:rPr>
              <w:t>7</w:t>
            </w:r>
          </w:p>
          <w:p w14:paraId="0D7CF65A"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CA_n66A-n77A</w:t>
            </w:r>
            <w:r w:rsidRPr="00480423">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E03A40E"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3CB959E5"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2DBA717F"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0</w:t>
            </w:r>
          </w:p>
        </w:tc>
      </w:tr>
      <w:tr w:rsidR="00CE6124" w:rsidRPr="00480423" w14:paraId="11DE1AFC" w14:textId="77777777" w:rsidTr="001C61BD">
        <w:trPr>
          <w:trHeight w:val="29"/>
        </w:trPr>
        <w:tc>
          <w:tcPr>
            <w:tcW w:w="2067" w:type="dxa"/>
            <w:tcBorders>
              <w:top w:val="nil"/>
              <w:left w:val="single" w:sz="4" w:space="0" w:color="auto"/>
              <w:bottom w:val="nil"/>
              <w:right w:val="single" w:sz="4" w:space="0" w:color="auto"/>
            </w:tcBorders>
            <w:vAlign w:val="center"/>
          </w:tcPr>
          <w:p w14:paraId="0A64BC5F"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59B346B"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36D7A5"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8FBA88F"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97E6B10" w14:textId="77777777" w:rsidR="00CE6124" w:rsidRPr="00480423" w:rsidRDefault="00CE6124" w:rsidP="001C61BD">
            <w:pPr>
              <w:pStyle w:val="TAC"/>
              <w:rPr>
                <w:rFonts w:eastAsiaTheme="minorEastAsia"/>
                <w:lang w:val="en-US" w:eastAsia="zh-CN"/>
              </w:rPr>
            </w:pPr>
          </w:p>
        </w:tc>
      </w:tr>
      <w:tr w:rsidR="00CE6124" w:rsidRPr="00480423" w14:paraId="5535EEFC"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10BDE4AE"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FFAA45A"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7FF2EE"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0974CF6"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7702B31" w14:textId="77777777" w:rsidR="00CE6124" w:rsidRPr="00480423" w:rsidRDefault="00CE6124" w:rsidP="001C61BD">
            <w:pPr>
              <w:pStyle w:val="TAC"/>
              <w:rPr>
                <w:rFonts w:eastAsiaTheme="minorEastAsia"/>
                <w:lang w:val="en-US" w:eastAsia="zh-CN"/>
              </w:rPr>
            </w:pPr>
          </w:p>
        </w:tc>
      </w:tr>
      <w:tr w:rsidR="00CE6124" w:rsidRPr="00480423" w14:paraId="488978B7"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111E20E0" w14:textId="77777777" w:rsidR="00CE6124" w:rsidRPr="00480423" w:rsidRDefault="00CE6124" w:rsidP="001C61BD">
            <w:pPr>
              <w:pStyle w:val="TAC"/>
              <w:rPr>
                <w:rFonts w:eastAsiaTheme="minorEastAsia"/>
                <w:lang w:val="en-US"/>
              </w:rPr>
            </w:pPr>
            <w:r w:rsidRPr="00480423">
              <w:rPr>
                <w:rFonts w:eastAsiaTheme="minorEastAsia"/>
                <w:lang w:val="en-US" w:eastAsia="zh-CN"/>
              </w:rPr>
              <w:t>CA_n30A-n66(2A)-n77A</w:t>
            </w:r>
          </w:p>
        </w:tc>
        <w:tc>
          <w:tcPr>
            <w:tcW w:w="1829" w:type="dxa"/>
            <w:tcBorders>
              <w:top w:val="single" w:sz="4" w:space="0" w:color="auto"/>
              <w:left w:val="single" w:sz="4" w:space="0" w:color="auto"/>
              <w:bottom w:val="nil"/>
              <w:right w:val="single" w:sz="4" w:space="0" w:color="auto"/>
            </w:tcBorders>
            <w:vAlign w:val="center"/>
          </w:tcPr>
          <w:p w14:paraId="4BDFF75C" w14:textId="77777777" w:rsidR="00CE6124" w:rsidRPr="00480423" w:rsidRDefault="00CE6124" w:rsidP="001C61BD">
            <w:pPr>
              <w:pStyle w:val="TAC"/>
              <w:rPr>
                <w:rFonts w:eastAsiaTheme="minorEastAsia"/>
              </w:rPr>
            </w:pPr>
            <w:r w:rsidRPr="00480423">
              <w:rPr>
                <w:rFonts w:eastAsiaTheme="minorEastAsia"/>
                <w:lang w:val="en-US" w:eastAsia="zh-CN"/>
              </w:rPr>
              <w:t>n77</w:t>
            </w:r>
            <w:r w:rsidRPr="00480423">
              <w:rPr>
                <w:rFonts w:eastAsiaTheme="minorEastAsia"/>
                <w:vertAlign w:val="superscript"/>
                <w:lang w:val="en-US" w:eastAsia="zh-CN"/>
              </w:rPr>
              <w:t>7</w:t>
            </w:r>
          </w:p>
          <w:p w14:paraId="6A2150EC" w14:textId="77777777" w:rsidR="00CE6124" w:rsidRPr="00480423" w:rsidRDefault="00CE6124" w:rsidP="001C61BD">
            <w:pPr>
              <w:pStyle w:val="TAC"/>
              <w:rPr>
                <w:rFonts w:eastAsiaTheme="minorEastAsia"/>
                <w:lang w:val="en-US"/>
              </w:rPr>
            </w:pPr>
            <w:r w:rsidRPr="00480423">
              <w:rPr>
                <w:rFonts w:eastAsiaTheme="minorEastAsia"/>
              </w:rPr>
              <w:t>CA_n30A-n66A CA_n30A-n77A</w:t>
            </w:r>
            <w:r w:rsidRPr="00480423">
              <w:rPr>
                <w:rFonts w:eastAsiaTheme="minorEastAsia"/>
                <w:vertAlign w:val="superscript"/>
              </w:rPr>
              <w:t>7</w:t>
            </w:r>
            <w:r w:rsidRPr="00480423">
              <w:rPr>
                <w:rFonts w:eastAsiaTheme="minorEastAsia"/>
              </w:rPr>
              <w:t xml:space="preserve"> CA_n66A-n77A</w:t>
            </w:r>
            <w:r w:rsidRPr="00480423">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1B2A5909" w14:textId="77777777" w:rsidR="00CE6124" w:rsidRPr="00480423" w:rsidRDefault="00CE6124" w:rsidP="001C61BD">
            <w:pPr>
              <w:pStyle w:val="TAC"/>
              <w:rPr>
                <w:rFonts w:eastAsiaTheme="minorEastAsia" w:cs="Arial"/>
                <w:szCs w:val="18"/>
                <w:lang w:val="en-US"/>
              </w:rPr>
            </w:pPr>
            <w:r w:rsidRPr="00480423">
              <w:rPr>
                <w:rFonts w:eastAsiaTheme="minorEastAsia"/>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42A665F1"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04A1A6D2"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0</w:t>
            </w:r>
          </w:p>
        </w:tc>
      </w:tr>
      <w:tr w:rsidR="00CE6124" w:rsidRPr="00480423" w14:paraId="086D7E02" w14:textId="77777777" w:rsidTr="001C61BD">
        <w:trPr>
          <w:trHeight w:val="29"/>
        </w:trPr>
        <w:tc>
          <w:tcPr>
            <w:tcW w:w="2067" w:type="dxa"/>
            <w:tcBorders>
              <w:top w:val="nil"/>
              <w:left w:val="single" w:sz="4" w:space="0" w:color="auto"/>
              <w:bottom w:val="nil"/>
              <w:right w:val="single" w:sz="4" w:space="0" w:color="auto"/>
            </w:tcBorders>
            <w:vAlign w:val="center"/>
          </w:tcPr>
          <w:p w14:paraId="5CE8E7AF" w14:textId="77777777" w:rsidR="00CE6124" w:rsidRPr="00480423" w:rsidRDefault="00CE6124" w:rsidP="001C61BD">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E0D114B" w14:textId="77777777" w:rsidR="00CE6124" w:rsidRPr="00480423" w:rsidRDefault="00CE6124" w:rsidP="001C61B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65D5998" w14:textId="77777777" w:rsidR="00CE6124" w:rsidRPr="00480423" w:rsidRDefault="00CE6124" w:rsidP="001C61BD">
            <w:pPr>
              <w:pStyle w:val="TAC"/>
              <w:rPr>
                <w:rFonts w:eastAsiaTheme="minorEastAsia" w:cs="Arial"/>
                <w:szCs w:val="18"/>
                <w:lang w:val="en-US"/>
              </w:rPr>
            </w:pPr>
            <w:r w:rsidRPr="00480423">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642CCB3"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0BB3B683" w14:textId="77777777" w:rsidR="00CE6124" w:rsidRPr="00480423" w:rsidRDefault="00CE6124" w:rsidP="001C61BD">
            <w:pPr>
              <w:pStyle w:val="TAC"/>
              <w:rPr>
                <w:rFonts w:eastAsiaTheme="minorEastAsia"/>
                <w:lang w:val="en-US" w:eastAsia="zh-CN"/>
              </w:rPr>
            </w:pPr>
          </w:p>
        </w:tc>
      </w:tr>
      <w:tr w:rsidR="00CE6124" w:rsidRPr="00480423" w14:paraId="74F7FBA8"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6B87D1F7" w14:textId="77777777" w:rsidR="00CE6124" w:rsidRPr="00480423" w:rsidRDefault="00CE6124" w:rsidP="001C61BD">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548ED642" w14:textId="77777777" w:rsidR="00CE6124" w:rsidRPr="00480423" w:rsidRDefault="00CE6124" w:rsidP="001C61B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6BE809D" w14:textId="77777777" w:rsidR="00CE6124" w:rsidRPr="00480423" w:rsidRDefault="00CE6124" w:rsidP="001C61BD">
            <w:pPr>
              <w:pStyle w:val="TAC"/>
              <w:rPr>
                <w:rFonts w:eastAsiaTheme="minorEastAsia" w:cs="Arial"/>
                <w:szCs w:val="18"/>
                <w:lang w:val="en-US"/>
              </w:rPr>
            </w:pPr>
            <w:r w:rsidRPr="00480423">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558CA52"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A5689F9" w14:textId="77777777" w:rsidR="00CE6124" w:rsidRPr="00480423" w:rsidRDefault="00CE6124" w:rsidP="001C61BD">
            <w:pPr>
              <w:pStyle w:val="TAC"/>
              <w:rPr>
                <w:rFonts w:eastAsiaTheme="minorEastAsia"/>
                <w:lang w:val="en-US" w:eastAsia="zh-CN"/>
              </w:rPr>
            </w:pPr>
          </w:p>
        </w:tc>
      </w:tr>
      <w:tr w:rsidR="00CE6124" w:rsidRPr="00480423" w14:paraId="709FF9DB"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687E52F1" w14:textId="77777777" w:rsidR="00CE6124" w:rsidRPr="00480423" w:rsidRDefault="00CE6124" w:rsidP="001C61BD">
            <w:pPr>
              <w:pStyle w:val="TAC"/>
              <w:rPr>
                <w:rFonts w:eastAsiaTheme="minorEastAsia"/>
                <w:lang w:val="en-US"/>
              </w:rPr>
            </w:pPr>
            <w:r w:rsidRPr="00480423">
              <w:rPr>
                <w:rFonts w:eastAsiaTheme="minorEastAsia"/>
                <w:lang w:val="en-US" w:eastAsia="zh-CN"/>
              </w:rPr>
              <w:t>CA_n30A-n66A-n77(2A)</w:t>
            </w:r>
          </w:p>
        </w:tc>
        <w:tc>
          <w:tcPr>
            <w:tcW w:w="1829" w:type="dxa"/>
            <w:tcBorders>
              <w:top w:val="single" w:sz="4" w:space="0" w:color="auto"/>
              <w:left w:val="single" w:sz="4" w:space="0" w:color="auto"/>
              <w:bottom w:val="nil"/>
              <w:right w:val="single" w:sz="4" w:space="0" w:color="auto"/>
            </w:tcBorders>
            <w:vAlign w:val="center"/>
          </w:tcPr>
          <w:p w14:paraId="5140CB94" w14:textId="77777777" w:rsidR="00CE6124" w:rsidRPr="00480423" w:rsidRDefault="00CE6124" w:rsidP="001C61BD">
            <w:pPr>
              <w:pStyle w:val="TAC"/>
              <w:rPr>
                <w:rFonts w:eastAsiaTheme="minorEastAsia"/>
              </w:rPr>
            </w:pPr>
            <w:r w:rsidRPr="00480423">
              <w:rPr>
                <w:rFonts w:eastAsiaTheme="minorEastAsia"/>
                <w:lang w:val="en-US" w:eastAsia="zh-CN"/>
              </w:rPr>
              <w:t>n77</w:t>
            </w:r>
            <w:r w:rsidRPr="00480423">
              <w:rPr>
                <w:rFonts w:eastAsiaTheme="minorEastAsia"/>
                <w:vertAlign w:val="superscript"/>
                <w:lang w:val="en-US" w:eastAsia="zh-CN"/>
              </w:rPr>
              <w:t>7</w:t>
            </w:r>
          </w:p>
          <w:p w14:paraId="3DCED969" w14:textId="77777777" w:rsidR="00CE6124" w:rsidRPr="00480423" w:rsidRDefault="00CE6124" w:rsidP="001C61BD">
            <w:pPr>
              <w:pStyle w:val="TAC"/>
              <w:rPr>
                <w:rFonts w:eastAsiaTheme="minorEastAsia"/>
                <w:lang w:val="en-US"/>
              </w:rPr>
            </w:pPr>
            <w:r w:rsidRPr="00480423">
              <w:rPr>
                <w:rFonts w:eastAsiaTheme="minorEastAsia"/>
              </w:rPr>
              <w:t>CA_n30A-n66A CA_n30A-n77A</w:t>
            </w:r>
            <w:r w:rsidRPr="00480423">
              <w:rPr>
                <w:rFonts w:eastAsiaTheme="minorEastAsia"/>
                <w:vertAlign w:val="superscript"/>
              </w:rPr>
              <w:t>7</w:t>
            </w:r>
            <w:r w:rsidRPr="00480423">
              <w:rPr>
                <w:rFonts w:eastAsiaTheme="minorEastAsia"/>
              </w:rPr>
              <w:t xml:space="preserve"> CA_n66A-n77A</w:t>
            </w:r>
            <w:r w:rsidRPr="00480423">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43777985" w14:textId="77777777" w:rsidR="00CE6124" w:rsidRPr="00480423" w:rsidRDefault="00CE6124" w:rsidP="001C61BD">
            <w:pPr>
              <w:pStyle w:val="TAC"/>
              <w:rPr>
                <w:rFonts w:eastAsiaTheme="minorEastAsia" w:cs="Arial"/>
                <w:szCs w:val="18"/>
                <w:lang w:val="en-US"/>
              </w:rPr>
            </w:pPr>
            <w:r w:rsidRPr="00480423">
              <w:rPr>
                <w:rFonts w:eastAsiaTheme="minorEastAsia"/>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597DBE21"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47F3D786"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0</w:t>
            </w:r>
          </w:p>
        </w:tc>
      </w:tr>
      <w:tr w:rsidR="00CE6124" w:rsidRPr="00480423" w14:paraId="2BFBDD32" w14:textId="77777777" w:rsidTr="001C61BD">
        <w:trPr>
          <w:trHeight w:val="29"/>
        </w:trPr>
        <w:tc>
          <w:tcPr>
            <w:tcW w:w="2067" w:type="dxa"/>
            <w:tcBorders>
              <w:top w:val="nil"/>
              <w:left w:val="single" w:sz="4" w:space="0" w:color="auto"/>
              <w:bottom w:val="nil"/>
              <w:right w:val="single" w:sz="4" w:space="0" w:color="auto"/>
            </w:tcBorders>
            <w:vAlign w:val="center"/>
          </w:tcPr>
          <w:p w14:paraId="44414004" w14:textId="77777777" w:rsidR="00CE6124" w:rsidRPr="00480423" w:rsidRDefault="00CE6124" w:rsidP="001C61BD">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641C43B" w14:textId="77777777" w:rsidR="00CE6124" w:rsidRPr="00480423" w:rsidRDefault="00CE6124" w:rsidP="001C61B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411B8B0" w14:textId="77777777" w:rsidR="00CE6124" w:rsidRPr="00480423" w:rsidRDefault="00CE6124" w:rsidP="001C61BD">
            <w:pPr>
              <w:pStyle w:val="TAC"/>
              <w:rPr>
                <w:rFonts w:eastAsiaTheme="minorEastAsia" w:cs="Arial"/>
                <w:szCs w:val="18"/>
                <w:lang w:val="en-US"/>
              </w:rPr>
            </w:pPr>
            <w:r w:rsidRPr="00480423">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6E72D0C"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DB821F7" w14:textId="77777777" w:rsidR="00CE6124" w:rsidRPr="00480423" w:rsidRDefault="00CE6124" w:rsidP="001C61BD">
            <w:pPr>
              <w:pStyle w:val="TAC"/>
              <w:rPr>
                <w:rFonts w:eastAsiaTheme="minorEastAsia"/>
                <w:lang w:val="en-US" w:eastAsia="zh-CN"/>
              </w:rPr>
            </w:pPr>
          </w:p>
        </w:tc>
      </w:tr>
      <w:tr w:rsidR="00CE6124" w:rsidRPr="00480423" w14:paraId="52B245E9"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7861802E" w14:textId="77777777" w:rsidR="00CE6124" w:rsidRPr="00480423" w:rsidRDefault="00CE6124" w:rsidP="001C61BD">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4F7F6DAE" w14:textId="77777777" w:rsidR="00CE6124" w:rsidRPr="00480423" w:rsidRDefault="00CE6124" w:rsidP="001C61B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69F878C" w14:textId="77777777" w:rsidR="00CE6124" w:rsidRPr="00480423" w:rsidRDefault="00CE6124" w:rsidP="001C61BD">
            <w:pPr>
              <w:pStyle w:val="TAC"/>
              <w:rPr>
                <w:rFonts w:eastAsiaTheme="minorEastAsia" w:cs="Arial"/>
                <w:szCs w:val="18"/>
                <w:lang w:val="en-US"/>
              </w:rPr>
            </w:pPr>
            <w:r w:rsidRPr="00480423">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11FEFD0"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113FABE6" w14:textId="77777777" w:rsidR="00CE6124" w:rsidRPr="00480423" w:rsidRDefault="00CE6124" w:rsidP="001C61BD">
            <w:pPr>
              <w:pStyle w:val="TAC"/>
              <w:rPr>
                <w:rFonts w:eastAsiaTheme="minorEastAsia"/>
                <w:lang w:val="en-US" w:eastAsia="zh-CN"/>
              </w:rPr>
            </w:pPr>
          </w:p>
        </w:tc>
      </w:tr>
      <w:tr w:rsidR="00CE6124" w:rsidRPr="00480423" w14:paraId="530D7129"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1C30CDB2" w14:textId="77777777" w:rsidR="00CE6124" w:rsidRPr="00480423" w:rsidRDefault="00CE6124" w:rsidP="001C61BD">
            <w:pPr>
              <w:pStyle w:val="TAC"/>
              <w:rPr>
                <w:rFonts w:eastAsiaTheme="minorEastAsia"/>
                <w:lang w:val="en-US"/>
              </w:rPr>
            </w:pPr>
            <w:r w:rsidRPr="00480423">
              <w:rPr>
                <w:rFonts w:eastAsia="SimSun"/>
                <w:kern w:val="2"/>
                <w:szCs w:val="22"/>
                <w:lang w:val="en-US" w:eastAsia="zh-CN"/>
              </w:rPr>
              <w:t>CA_n30A-n66(2A)-n77(2A)</w:t>
            </w:r>
          </w:p>
        </w:tc>
        <w:tc>
          <w:tcPr>
            <w:tcW w:w="1829" w:type="dxa"/>
            <w:tcBorders>
              <w:top w:val="single" w:sz="4" w:space="0" w:color="auto"/>
              <w:left w:val="single" w:sz="4" w:space="0" w:color="auto"/>
              <w:bottom w:val="nil"/>
              <w:right w:val="single" w:sz="4" w:space="0" w:color="auto"/>
            </w:tcBorders>
            <w:vAlign w:val="center"/>
          </w:tcPr>
          <w:p w14:paraId="174FD52C" w14:textId="77777777" w:rsidR="00CE6124" w:rsidRPr="00480423" w:rsidRDefault="00CE6124" w:rsidP="001C61BD">
            <w:pPr>
              <w:pStyle w:val="TAC"/>
              <w:rPr>
                <w:rFonts w:eastAsiaTheme="minorEastAsia"/>
                <w:lang w:val="en-US" w:eastAsia="zh-CN"/>
              </w:rPr>
            </w:pPr>
            <w:r w:rsidRPr="00480423">
              <w:rPr>
                <w:rFonts w:eastAsiaTheme="minorEastAsia"/>
              </w:rPr>
              <w:t>n77</w:t>
            </w:r>
            <w:r w:rsidRPr="00480423">
              <w:rPr>
                <w:rFonts w:eastAsiaTheme="minorEastAsia"/>
                <w:vertAlign w:val="superscript"/>
              </w:rPr>
              <w:t>7</w:t>
            </w:r>
          </w:p>
          <w:p w14:paraId="6CB1B29A" w14:textId="77777777" w:rsidR="00CE6124" w:rsidRPr="00480423" w:rsidRDefault="00CE6124" w:rsidP="001C61BD">
            <w:pPr>
              <w:pStyle w:val="TAC"/>
              <w:rPr>
                <w:rFonts w:eastAsiaTheme="minorEastAsia"/>
                <w:lang w:val="en-US"/>
              </w:rPr>
            </w:pPr>
            <w:r w:rsidRPr="00480423">
              <w:rPr>
                <w:rFonts w:eastAsia="SimSun"/>
                <w:kern w:val="2"/>
                <w:szCs w:val="22"/>
                <w:lang w:val="en-US" w:eastAsia="zh-CN"/>
              </w:rPr>
              <w:t>CA_n30A-n66A CA_n30A-n77A</w:t>
            </w:r>
            <w:r w:rsidRPr="00480423">
              <w:rPr>
                <w:rFonts w:eastAsiaTheme="minorEastAsia"/>
                <w:vertAlign w:val="superscript"/>
              </w:rPr>
              <w:t>7</w:t>
            </w:r>
            <w:r w:rsidRPr="00480423">
              <w:rPr>
                <w:rFonts w:eastAsia="SimSun"/>
                <w:kern w:val="2"/>
                <w:szCs w:val="22"/>
                <w:lang w:val="en-US" w:eastAsia="zh-CN"/>
              </w:rPr>
              <w:t xml:space="preserve"> CA_n66A-n77A</w:t>
            </w:r>
            <w:r w:rsidRPr="00480423">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781DB1EE" w14:textId="77777777" w:rsidR="00CE6124" w:rsidRPr="00480423" w:rsidRDefault="00CE6124" w:rsidP="001C61BD">
            <w:pPr>
              <w:pStyle w:val="TAC"/>
              <w:rPr>
                <w:rFonts w:eastAsiaTheme="minorEastAsia"/>
                <w:lang w:val="en-US"/>
              </w:rPr>
            </w:pPr>
            <w:r w:rsidRPr="00480423">
              <w:rPr>
                <w:rFonts w:eastAsia="SimSun"/>
                <w:kern w:val="2"/>
                <w:szCs w:val="22"/>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263FFE8F" w14:textId="77777777" w:rsidR="00CE6124" w:rsidRPr="00480423" w:rsidRDefault="00CE6124" w:rsidP="001C61BD">
            <w:pPr>
              <w:pStyle w:val="TAC"/>
              <w:rPr>
                <w:rFonts w:eastAsiaTheme="minorEastAsia"/>
                <w:lang w:val="en-US" w:eastAsia="zh-CN" w:bidi="ar"/>
              </w:rPr>
            </w:pPr>
            <w:r w:rsidRPr="00480423">
              <w:rPr>
                <w:rFonts w:eastAsia="SimSun"/>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00157A9C" w14:textId="77777777" w:rsidR="00CE6124" w:rsidRPr="00480423" w:rsidRDefault="00CE6124" w:rsidP="001C61BD">
            <w:pPr>
              <w:pStyle w:val="TAC"/>
              <w:rPr>
                <w:rFonts w:eastAsiaTheme="minorEastAsia"/>
                <w:lang w:val="en-US" w:eastAsia="zh-CN"/>
              </w:rPr>
            </w:pPr>
            <w:r w:rsidRPr="00480423">
              <w:rPr>
                <w:rFonts w:eastAsia="SimSun"/>
                <w:kern w:val="2"/>
                <w:szCs w:val="22"/>
                <w:lang w:val="en-US" w:eastAsia="zh-CN"/>
              </w:rPr>
              <w:t>0</w:t>
            </w:r>
          </w:p>
        </w:tc>
      </w:tr>
      <w:tr w:rsidR="00CE6124" w:rsidRPr="00480423" w14:paraId="682255E4" w14:textId="77777777" w:rsidTr="001C61BD">
        <w:trPr>
          <w:trHeight w:val="29"/>
        </w:trPr>
        <w:tc>
          <w:tcPr>
            <w:tcW w:w="2067" w:type="dxa"/>
            <w:tcBorders>
              <w:top w:val="nil"/>
              <w:left w:val="single" w:sz="4" w:space="0" w:color="auto"/>
              <w:bottom w:val="nil"/>
              <w:right w:val="single" w:sz="4" w:space="0" w:color="auto"/>
            </w:tcBorders>
            <w:vAlign w:val="center"/>
          </w:tcPr>
          <w:p w14:paraId="45BB1E78" w14:textId="77777777" w:rsidR="00CE6124" w:rsidRPr="00480423" w:rsidRDefault="00CE6124" w:rsidP="001C61BD">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68CAA46" w14:textId="77777777" w:rsidR="00CE6124" w:rsidRPr="00480423" w:rsidRDefault="00CE6124" w:rsidP="001C61B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D6D209C" w14:textId="77777777" w:rsidR="00CE6124" w:rsidRPr="00480423" w:rsidRDefault="00CE6124" w:rsidP="001C61BD">
            <w:pPr>
              <w:pStyle w:val="TAC"/>
              <w:rPr>
                <w:rFonts w:eastAsiaTheme="minorEastAsia"/>
                <w:lang w:val="en-US"/>
              </w:rPr>
            </w:pPr>
            <w:r w:rsidRPr="00480423">
              <w:rPr>
                <w:rFonts w:eastAsia="SimSun"/>
                <w:kern w:val="2"/>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E88F110" w14:textId="77777777" w:rsidR="00CE6124" w:rsidRPr="00480423" w:rsidRDefault="00CE6124" w:rsidP="001C61BD">
            <w:pPr>
              <w:pStyle w:val="TAC"/>
              <w:rPr>
                <w:rFonts w:eastAsiaTheme="minorEastAsia"/>
                <w:lang w:val="en-US" w:eastAsia="zh-CN" w:bidi="ar"/>
              </w:rPr>
            </w:pPr>
            <w:r w:rsidRPr="00480423">
              <w:rPr>
                <w:rFonts w:eastAsia="SimSun"/>
                <w:lang w:val="en-US" w:eastAsia="zh-CN" w:bidi="ar"/>
              </w:rPr>
              <w:t>CA_n66(2A)_BCS1</w:t>
            </w:r>
          </w:p>
        </w:tc>
        <w:tc>
          <w:tcPr>
            <w:tcW w:w="1610" w:type="dxa"/>
            <w:tcBorders>
              <w:top w:val="nil"/>
              <w:left w:val="single" w:sz="4" w:space="0" w:color="auto"/>
              <w:bottom w:val="nil"/>
              <w:right w:val="single" w:sz="4" w:space="0" w:color="auto"/>
            </w:tcBorders>
            <w:vAlign w:val="center"/>
          </w:tcPr>
          <w:p w14:paraId="1694DE56" w14:textId="77777777" w:rsidR="00CE6124" w:rsidRPr="00480423" w:rsidRDefault="00CE6124" w:rsidP="001C61BD">
            <w:pPr>
              <w:pStyle w:val="TAC"/>
              <w:rPr>
                <w:rFonts w:eastAsiaTheme="minorEastAsia"/>
                <w:lang w:val="en-US" w:eastAsia="zh-CN"/>
              </w:rPr>
            </w:pPr>
          </w:p>
        </w:tc>
      </w:tr>
      <w:tr w:rsidR="00CE6124" w:rsidRPr="00480423" w14:paraId="610DE639"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08460511" w14:textId="77777777" w:rsidR="00CE6124" w:rsidRPr="00480423" w:rsidRDefault="00CE6124" w:rsidP="001C61BD">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013D0C9C" w14:textId="77777777" w:rsidR="00CE6124" w:rsidRPr="00480423" w:rsidRDefault="00CE6124" w:rsidP="001C61B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E196F53" w14:textId="77777777" w:rsidR="00CE6124" w:rsidRPr="00480423" w:rsidRDefault="00CE6124" w:rsidP="001C61BD">
            <w:pPr>
              <w:pStyle w:val="TAC"/>
              <w:rPr>
                <w:rFonts w:eastAsiaTheme="minorEastAsia"/>
                <w:lang w:val="en-US"/>
              </w:rPr>
            </w:pPr>
            <w:r w:rsidRPr="00480423">
              <w:rPr>
                <w:rFonts w:eastAsia="SimSun"/>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0D094E6" w14:textId="77777777" w:rsidR="00CE6124" w:rsidRPr="00480423" w:rsidRDefault="00CE6124" w:rsidP="001C61BD">
            <w:pPr>
              <w:pStyle w:val="TAC"/>
              <w:rPr>
                <w:rFonts w:eastAsiaTheme="minorEastAsia"/>
                <w:lang w:val="en-US" w:eastAsia="zh-CN" w:bidi="ar"/>
              </w:rPr>
            </w:pPr>
            <w:r w:rsidRPr="00480423">
              <w:rPr>
                <w:rFonts w:eastAsia="SimSun"/>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6CED2769" w14:textId="77777777" w:rsidR="00CE6124" w:rsidRPr="00480423" w:rsidRDefault="00CE6124" w:rsidP="001C61BD">
            <w:pPr>
              <w:pStyle w:val="TAC"/>
              <w:rPr>
                <w:rFonts w:eastAsiaTheme="minorEastAsia"/>
                <w:lang w:val="en-US" w:eastAsia="zh-CN"/>
              </w:rPr>
            </w:pPr>
          </w:p>
        </w:tc>
      </w:tr>
      <w:tr w:rsidR="00CE6124" w:rsidRPr="00480423" w14:paraId="2F4F3710"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6D45F4F1" w14:textId="77777777" w:rsidR="00CE6124" w:rsidRPr="00480423" w:rsidRDefault="00CE6124" w:rsidP="001C61BD">
            <w:pPr>
              <w:pStyle w:val="TAC"/>
              <w:rPr>
                <w:rFonts w:eastAsiaTheme="minorEastAsia"/>
                <w:lang w:val="en-US"/>
              </w:rPr>
            </w:pPr>
            <w:r w:rsidRPr="00480423">
              <w:rPr>
                <w:rFonts w:eastAsia="SimSun"/>
                <w:kern w:val="2"/>
                <w:szCs w:val="22"/>
                <w:lang w:val="en-US" w:eastAsia="zh-CN"/>
              </w:rPr>
              <w:t>CA_n30A-n66(3A)-n77A</w:t>
            </w:r>
          </w:p>
        </w:tc>
        <w:tc>
          <w:tcPr>
            <w:tcW w:w="1829" w:type="dxa"/>
            <w:tcBorders>
              <w:top w:val="single" w:sz="4" w:space="0" w:color="auto"/>
              <w:left w:val="single" w:sz="4" w:space="0" w:color="auto"/>
              <w:bottom w:val="nil"/>
              <w:right w:val="single" w:sz="4" w:space="0" w:color="auto"/>
            </w:tcBorders>
            <w:vAlign w:val="center"/>
          </w:tcPr>
          <w:p w14:paraId="2FD2B265" w14:textId="77777777" w:rsidR="00CE6124" w:rsidRPr="00480423" w:rsidRDefault="00CE6124" w:rsidP="001C61BD">
            <w:pPr>
              <w:pStyle w:val="TAC"/>
              <w:rPr>
                <w:rFonts w:eastAsiaTheme="minorEastAsia"/>
                <w:lang w:val="en-US" w:eastAsia="zh-CN"/>
              </w:rPr>
            </w:pPr>
            <w:r w:rsidRPr="00480423">
              <w:rPr>
                <w:rFonts w:eastAsiaTheme="minorEastAsia"/>
              </w:rPr>
              <w:t>n77</w:t>
            </w:r>
            <w:r w:rsidRPr="00480423">
              <w:rPr>
                <w:rFonts w:eastAsiaTheme="minorEastAsia"/>
                <w:vertAlign w:val="superscript"/>
              </w:rPr>
              <w:t>7</w:t>
            </w:r>
          </w:p>
          <w:p w14:paraId="41129572" w14:textId="77777777" w:rsidR="00CE6124" w:rsidRPr="00480423" w:rsidRDefault="00CE6124" w:rsidP="001C61BD">
            <w:pPr>
              <w:pStyle w:val="TAC"/>
              <w:rPr>
                <w:rFonts w:eastAsiaTheme="minorEastAsia"/>
                <w:lang w:val="en-US"/>
              </w:rPr>
            </w:pPr>
            <w:r w:rsidRPr="00480423">
              <w:rPr>
                <w:rFonts w:eastAsia="SimSun"/>
                <w:kern w:val="2"/>
                <w:szCs w:val="22"/>
                <w:lang w:val="en-US" w:eastAsia="zh-CN"/>
              </w:rPr>
              <w:t>CA_n30A-n66A CA_n30A-n77A</w:t>
            </w:r>
            <w:r w:rsidRPr="00480423">
              <w:rPr>
                <w:rFonts w:eastAsiaTheme="minorEastAsia"/>
                <w:vertAlign w:val="superscript"/>
              </w:rPr>
              <w:t>7</w:t>
            </w:r>
            <w:r w:rsidRPr="00480423">
              <w:rPr>
                <w:rFonts w:eastAsia="SimSun"/>
                <w:kern w:val="2"/>
                <w:szCs w:val="22"/>
                <w:lang w:val="en-US" w:eastAsia="zh-CN"/>
              </w:rPr>
              <w:t xml:space="preserve"> CA_n66A-n77A</w:t>
            </w:r>
            <w:r w:rsidRPr="00480423">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00FC1E92" w14:textId="77777777" w:rsidR="00CE6124" w:rsidRPr="00480423" w:rsidRDefault="00CE6124" w:rsidP="001C61BD">
            <w:pPr>
              <w:pStyle w:val="TAC"/>
              <w:rPr>
                <w:rFonts w:eastAsiaTheme="minorEastAsia"/>
                <w:lang w:val="en-US"/>
              </w:rPr>
            </w:pPr>
            <w:r w:rsidRPr="00480423">
              <w:rPr>
                <w:rFonts w:eastAsia="SimSun"/>
                <w:kern w:val="2"/>
                <w:szCs w:val="22"/>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632D6695" w14:textId="77777777" w:rsidR="00CE6124" w:rsidRPr="00480423" w:rsidRDefault="00CE6124" w:rsidP="001C61BD">
            <w:pPr>
              <w:pStyle w:val="TAC"/>
              <w:rPr>
                <w:rFonts w:eastAsiaTheme="minorEastAsia"/>
                <w:lang w:val="en-US" w:eastAsia="zh-CN" w:bidi="ar"/>
              </w:rPr>
            </w:pPr>
            <w:r w:rsidRPr="00480423">
              <w:rPr>
                <w:rFonts w:eastAsia="SimSun"/>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5FC54E06" w14:textId="77777777" w:rsidR="00CE6124" w:rsidRPr="00480423" w:rsidRDefault="00CE6124" w:rsidP="001C61BD">
            <w:pPr>
              <w:pStyle w:val="TAC"/>
              <w:rPr>
                <w:rFonts w:eastAsiaTheme="minorEastAsia"/>
                <w:lang w:val="en-US" w:eastAsia="zh-CN"/>
              </w:rPr>
            </w:pPr>
            <w:r w:rsidRPr="00480423">
              <w:rPr>
                <w:rFonts w:eastAsia="SimSun"/>
                <w:kern w:val="2"/>
                <w:szCs w:val="22"/>
                <w:lang w:val="en-US" w:eastAsia="zh-CN"/>
              </w:rPr>
              <w:t>0</w:t>
            </w:r>
          </w:p>
        </w:tc>
      </w:tr>
      <w:tr w:rsidR="00CE6124" w:rsidRPr="00480423" w14:paraId="7FC842D9" w14:textId="77777777" w:rsidTr="001C61BD">
        <w:trPr>
          <w:trHeight w:val="29"/>
        </w:trPr>
        <w:tc>
          <w:tcPr>
            <w:tcW w:w="2067" w:type="dxa"/>
            <w:tcBorders>
              <w:top w:val="nil"/>
              <w:left w:val="single" w:sz="4" w:space="0" w:color="auto"/>
              <w:bottom w:val="nil"/>
              <w:right w:val="single" w:sz="4" w:space="0" w:color="auto"/>
            </w:tcBorders>
            <w:vAlign w:val="center"/>
          </w:tcPr>
          <w:p w14:paraId="0D003675" w14:textId="77777777" w:rsidR="00CE6124" w:rsidRPr="00480423" w:rsidRDefault="00CE6124" w:rsidP="001C61BD">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C35F195" w14:textId="77777777" w:rsidR="00CE6124" w:rsidRPr="00480423" w:rsidRDefault="00CE6124" w:rsidP="001C61B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C81BB1F" w14:textId="77777777" w:rsidR="00CE6124" w:rsidRPr="00480423" w:rsidRDefault="00CE6124" w:rsidP="001C61BD">
            <w:pPr>
              <w:pStyle w:val="TAC"/>
              <w:rPr>
                <w:rFonts w:eastAsiaTheme="minorEastAsia"/>
                <w:lang w:val="en-US"/>
              </w:rPr>
            </w:pPr>
            <w:r w:rsidRPr="00480423">
              <w:rPr>
                <w:rFonts w:eastAsia="SimSun"/>
                <w:kern w:val="2"/>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7F44D82" w14:textId="77777777" w:rsidR="00CE6124" w:rsidRPr="00480423" w:rsidRDefault="00CE6124" w:rsidP="001C61BD">
            <w:pPr>
              <w:pStyle w:val="TAC"/>
              <w:rPr>
                <w:rFonts w:eastAsiaTheme="minorEastAsia"/>
                <w:lang w:val="en-US" w:eastAsia="zh-CN" w:bidi="ar"/>
              </w:rPr>
            </w:pPr>
            <w:r w:rsidRPr="00480423">
              <w:rPr>
                <w:rFonts w:eastAsia="SimSun"/>
                <w:lang w:val="en-US" w:eastAsia="zh-CN" w:bidi="ar"/>
              </w:rPr>
              <w:t>CA_n66(3A)_BCS0</w:t>
            </w:r>
          </w:p>
        </w:tc>
        <w:tc>
          <w:tcPr>
            <w:tcW w:w="1610" w:type="dxa"/>
            <w:tcBorders>
              <w:top w:val="nil"/>
              <w:left w:val="single" w:sz="4" w:space="0" w:color="auto"/>
              <w:bottom w:val="nil"/>
              <w:right w:val="single" w:sz="4" w:space="0" w:color="auto"/>
            </w:tcBorders>
            <w:vAlign w:val="center"/>
          </w:tcPr>
          <w:p w14:paraId="324E4560" w14:textId="77777777" w:rsidR="00CE6124" w:rsidRPr="00480423" w:rsidRDefault="00CE6124" w:rsidP="001C61BD">
            <w:pPr>
              <w:pStyle w:val="TAC"/>
              <w:rPr>
                <w:rFonts w:eastAsiaTheme="minorEastAsia"/>
                <w:lang w:val="en-US" w:eastAsia="zh-CN"/>
              </w:rPr>
            </w:pPr>
          </w:p>
        </w:tc>
      </w:tr>
      <w:tr w:rsidR="00CE6124" w:rsidRPr="00480423" w14:paraId="697A503D"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40B969E8" w14:textId="77777777" w:rsidR="00CE6124" w:rsidRPr="00480423" w:rsidRDefault="00CE6124" w:rsidP="001C61BD">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2420B27D" w14:textId="77777777" w:rsidR="00CE6124" w:rsidRPr="00480423" w:rsidRDefault="00CE6124" w:rsidP="001C61B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56C2AA6" w14:textId="77777777" w:rsidR="00CE6124" w:rsidRPr="00480423" w:rsidRDefault="00CE6124" w:rsidP="001C61BD">
            <w:pPr>
              <w:pStyle w:val="TAC"/>
              <w:rPr>
                <w:rFonts w:eastAsiaTheme="minorEastAsia"/>
                <w:lang w:val="en-US"/>
              </w:rPr>
            </w:pPr>
            <w:r w:rsidRPr="00480423">
              <w:rPr>
                <w:rFonts w:eastAsia="SimSun"/>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1ACCF7C" w14:textId="77777777" w:rsidR="00CE6124" w:rsidRPr="00480423" w:rsidRDefault="00CE6124" w:rsidP="001C61BD">
            <w:pPr>
              <w:pStyle w:val="TAC"/>
              <w:rPr>
                <w:rFonts w:eastAsiaTheme="minorEastAsia"/>
                <w:lang w:val="en-US" w:eastAsia="zh-CN" w:bidi="ar"/>
              </w:rPr>
            </w:pPr>
            <w:r w:rsidRPr="00480423">
              <w:rPr>
                <w:rFonts w:eastAsia="SimSun"/>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DA0B632" w14:textId="77777777" w:rsidR="00CE6124" w:rsidRPr="00480423" w:rsidRDefault="00CE6124" w:rsidP="001C61BD">
            <w:pPr>
              <w:pStyle w:val="TAC"/>
              <w:rPr>
                <w:rFonts w:eastAsiaTheme="minorEastAsia"/>
                <w:lang w:val="en-US" w:eastAsia="zh-CN"/>
              </w:rPr>
            </w:pPr>
          </w:p>
        </w:tc>
      </w:tr>
      <w:tr w:rsidR="00CE6124" w:rsidRPr="00480423" w14:paraId="180AFB8F"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14651738" w14:textId="77777777" w:rsidR="00CE6124" w:rsidRPr="00480423" w:rsidRDefault="00CE6124" w:rsidP="001C61BD">
            <w:pPr>
              <w:pStyle w:val="TAC"/>
              <w:rPr>
                <w:rFonts w:eastAsiaTheme="minorEastAsia"/>
                <w:lang w:val="en-US"/>
              </w:rPr>
            </w:pPr>
            <w:r w:rsidRPr="00480423">
              <w:rPr>
                <w:rFonts w:eastAsiaTheme="minorEastAsia"/>
                <w:lang w:val="en-US" w:eastAsia="zh-CN"/>
              </w:rPr>
              <w:t>CA_n30A-n66(3A)-n77(2A)</w:t>
            </w:r>
          </w:p>
        </w:tc>
        <w:tc>
          <w:tcPr>
            <w:tcW w:w="1829" w:type="dxa"/>
            <w:tcBorders>
              <w:top w:val="single" w:sz="4" w:space="0" w:color="auto"/>
              <w:left w:val="single" w:sz="4" w:space="0" w:color="auto"/>
              <w:bottom w:val="nil"/>
              <w:right w:val="single" w:sz="4" w:space="0" w:color="auto"/>
            </w:tcBorders>
            <w:vAlign w:val="center"/>
          </w:tcPr>
          <w:p w14:paraId="053877C5" w14:textId="77777777" w:rsidR="00CE6124" w:rsidRPr="00480423" w:rsidRDefault="00CE6124" w:rsidP="001C61BD">
            <w:pPr>
              <w:pStyle w:val="TAC"/>
              <w:rPr>
                <w:rFonts w:eastAsiaTheme="minorEastAsia"/>
                <w:szCs w:val="18"/>
                <w:lang w:val="en-US" w:eastAsia="zh-CN"/>
              </w:rPr>
            </w:pPr>
            <w:r w:rsidRPr="00480423">
              <w:rPr>
                <w:rFonts w:eastAsiaTheme="minorEastAsia"/>
                <w:szCs w:val="18"/>
                <w:lang w:val="en-US" w:eastAsia="zh-CN"/>
              </w:rPr>
              <w:t>n77</w:t>
            </w:r>
            <w:r w:rsidRPr="00480423">
              <w:rPr>
                <w:rFonts w:eastAsiaTheme="minorEastAsia"/>
                <w:vertAlign w:val="superscript"/>
                <w:lang w:val="en-US" w:eastAsia="zh-CN"/>
              </w:rPr>
              <w:t>7</w:t>
            </w:r>
          </w:p>
          <w:p w14:paraId="62576B6C"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CA_n30A-n66A</w:t>
            </w:r>
          </w:p>
          <w:p w14:paraId="4EC10A8A"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CA_n30A-n77A</w:t>
            </w:r>
            <w:r w:rsidRPr="00480423">
              <w:rPr>
                <w:rFonts w:eastAsiaTheme="minorEastAsia"/>
                <w:vertAlign w:val="superscript"/>
                <w:lang w:val="en-US" w:eastAsia="zh-CN"/>
              </w:rPr>
              <w:t>7</w:t>
            </w:r>
          </w:p>
          <w:p w14:paraId="5EBE3715" w14:textId="77777777" w:rsidR="00CE6124" w:rsidRPr="00480423" w:rsidRDefault="00CE6124" w:rsidP="001C61BD">
            <w:pPr>
              <w:pStyle w:val="TAC"/>
              <w:rPr>
                <w:rFonts w:eastAsiaTheme="minorEastAsia"/>
                <w:lang w:val="en-US"/>
              </w:rPr>
            </w:pPr>
            <w:r w:rsidRPr="00480423">
              <w:rPr>
                <w:rFonts w:eastAsiaTheme="minorEastAsia"/>
                <w:lang w:val="en-US" w:eastAsia="zh-CN"/>
              </w:rPr>
              <w:t>CA_n66A-n77A</w:t>
            </w:r>
            <w:r w:rsidRPr="00480423">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254107F" w14:textId="77777777" w:rsidR="00CE6124" w:rsidRPr="00480423" w:rsidRDefault="00CE6124" w:rsidP="001C61BD">
            <w:pPr>
              <w:pStyle w:val="TAC"/>
              <w:rPr>
                <w:rFonts w:eastAsiaTheme="minorEastAsia" w:cs="Arial"/>
                <w:szCs w:val="18"/>
                <w:lang w:val="en-US"/>
              </w:rPr>
            </w:pPr>
            <w:r w:rsidRPr="00480423">
              <w:rPr>
                <w:rFonts w:eastAsia="SimSun"/>
                <w:color w:val="000000"/>
                <w:kern w:val="2"/>
                <w:szCs w:val="22"/>
                <w:lang w:val="en-US" w:eastAsia="zh-CN"/>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2E09B93F" w14:textId="77777777" w:rsidR="00CE6124" w:rsidRPr="00480423" w:rsidRDefault="00CE6124" w:rsidP="001C61BD">
            <w:pPr>
              <w:pStyle w:val="TAC"/>
              <w:rPr>
                <w:rFonts w:eastAsiaTheme="minorEastAsia"/>
                <w:lang w:val="en-US" w:eastAsia="zh-CN" w:bidi="ar"/>
              </w:rPr>
            </w:pPr>
            <w:r w:rsidRPr="00480423">
              <w:rPr>
                <w:rFonts w:eastAsia="SimSun"/>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461468F3"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0</w:t>
            </w:r>
          </w:p>
        </w:tc>
      </w:tr>
      <w:tr w:rsidR="00CE6124" w:rsidRPr="00480423" w14:paraId="717174C7" w14:textId="77777777" w:rsidTr="001C61BD">
        <w:trPr>
          <w:trHeight w:val="29"/>
        </w:trPr>
        <w:tc>
          <w:tcPr>
            <w:tcW w:w="2067" w:type="dxa"/>
            <w:tcBorders>
              <w:top w:val="nil"/>
              <w:left w:val="single" w:sz="4" w:space="0" w:color="auto"/>
              <w:bottom w:val="nil"/>
              <w:right w:val="single" w:sz="4" w:space="0" w:color="auto"/>
            </w:tcBorders>
            <w:vAlign w:val="center"/>
          </w:tcPr>
          <w:p w14:paraId="78616926" w14:textId="77777777" w:rsidR="00CE6124" w:rsidRPr="00480423" w:rsidRDefault="00CE6124" w:rsidP="001C61BD">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C0BCC97" w14:textId="77777777" w:rsidR="00CE6124" w:rsidRPr="00480423" w:rsidRDefault="00CE6124" w:rsidP="001C61B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BB4AB5F" w14:textId="77777777" w:rsidR="00CE6124" w:rsidRPr="00480423" w:rsidRDefault="00CE6124" w:rsidP="001C61BD">
            <w:pPr>
              <w:pStyle w:val="TAC"/>
              <w:rPr>
                <w:rFonts w:eastAsiaTheme="minorEastAsia" w:cs="Arial"/>
                <w:szCs w:val="18"/>
                <w:lang w:val="en-US"/>
              </w:rPr>
            </w:pPr>
            <w:r w:rsidRPr="00480423">
              <w:rPr>
                <w:rFonts w:eastAsia="SimSun"/>
                <w:kern w:val="2"/>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D1F58A4" w14:textId="77777777" w:rsidR="00CE6124" w:rsidRPr="00480423" w:rsidRDefault="00CE6124" w:rsidP="001C61BD">
            <w:pPr>
              <w:pStyle w:val="TAC"/>
              <w:rPr>
                <w:rFonts w:eastAsiaTheme="minorEastAsia"/>
                <w:lang w:val="en-US" w:eastAsia="zh-CN" w:bidi="ar"/>
              </w:rPr>
            </w:pPr>
            <w:r w:rsidRPr="00480423">
              <w:rPr>
                <w:rFonts w:eastAsia="SimSun"/>
                <w:lang w:val="en-US" w:eastAsia="zh-CN" w:bidi="ar"/>
              </w:rPr>
              <w:t>CA_n66(3A)_BCS0</w:t>
            </w:r>
          </w:p>
        </w:tc>
        <w:tc>
          <w:tcPr>
            <w:tcW w:w="1610" w:type="dxa"/>
            <w:tcBorders>
              <w:top w:val="nil"/>
              <w:left w:val="single" w:sz="4" w:space="0" w:color="auto"/>
              <w:bottom w:val="nil"/>
              <w:right w:val="single" w:sz="4" w:space="0" w:color="auto"/>
            </w:tcBorders>
            <w:vAlign w:val="center"/>
          </w:tcPr>
          <w:p w14:paraId="1698729B" w14:textId="77777777" w:rsidR="00CE6124" w:rsidRPr="00480423" w:rsidRDefault="00CE6124" w:rsidP="001C61BD">
            <w:pPr>
              <w:pStyle w:val="TAC"/>
              <w:rPr>
                <w:rFonts w:eastAsiaTheme="minorEastAsia"/>
                <w:lang w:val="en-US" w:eastAsia="zh-CN"/>
              </w:rPr>
            </w:pPr>
          </w:p>
        </w:tc>
      </w:tr>
      <w:tr w:rsidR="00CE6124" w:rsidRPr="00480423" w14:paraId="35A43E05"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2899F9A5" w14:textId="77777777" w:rsidR="00CE6124" w:rsidRPr="00480423" w:rsidRDefault="00CE6124" w:rsidP="001C61BD">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360AF274" w14:textId="77777777" w:rsidR="00CE6124" w:rsidRPr="00480423" w:rsidRDefault="00CE6124" w:rsidP="001C61B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D0418DE" w14:textId="77777777" w:rsidR="00CE6124" w:rsidRPr="00480423" w:rsidRDefault="00CE6124" w:rsidP="001C61BD">
            <w:pPr>
              <w:pStyle w:val="TAC"/>
              <w:rPr>
                <w:rFonts w:eastAsiaTheme="minorEastAsia" w:cs="Arial"/>
                <w:szCs w:val="18"/>
                <w:lang w:val="en-US"/>
              </w:rPr>
            </w:pPr>
            <w:r w:rsidRPr="00480423">
              <w:rPr>
                <w:rFonts w:eastAsia="SimSun"/>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13AD67E" w14:textId="77777777" w:rsidR="00CE6124" w:rsidRPr="00480423" w:rsidRDefault="00CE6124" w:rsidP="001C61BD">
            <w:pPr>
              <w:pStyle w:val="TAC"/>
              <w:rPr>
                <w:rFonts w:eastAsiaTheme="minorEastAsia"/>
                <w:lang w:val="en-US" w:eastAsia="zh-CN" w:bidi="ar"/>
              </w:rPr>
            </w:pPr>
            <w:r w:rsidRPr="00480423">
              <w:rPr>
                <w:rFonts w:eastAsia="SimSun"/>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49434B15" w14:textId="77777777" w:rsidR="00CE6124" w:rsidRPr="00480423" w:rsidRDefault="00CE6124" w:rsidP="001C61BD">
            <w:pPr>
              <w:pStyle w:val="TAC"/>
              <w:rPr>
                <w:rFonts w:eastAsiaTheme="minorEastAsia"/>
                <w:lang w:val="en-US" w:eastAsia="zh-CN"/>
              </w:rPr>
            </w:pPr>
          </w:p>
        </w:tc>
      </w:tr>
      <w:tr w:rsidR="00CE6124" w:rsidRPr="00480423" w14:paraId="48F44457"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78EC1F81" w14:textId="77777777" w:rsidR="00CE6124" w:rsidRPr="00480423" w:rsidRDefault="00CE6124" w:rsidP="001C61BD">
            <w:pPr>
              <w:pStyle w:val="TAC"/>
              <w:rPr>
                <w:rFonts w:eastAsiaTheme="minorEastAsia"/>
                <w:lang w:val="en-US"/>
              </w:rPr>
            </w:pPr>
            <w:r w:rsidRPr="008523D2">
              <w:rPr>
                <w:rFonts w:eastAsia="MS Mincho"/>
                <w:lang w:val="en-US" w:eastAsia="zh-CN"/>
              </w:rPr>
              <w:t>CA_</w:t>
            </w:r>
            <w:r w:rsidRPr="008523D2">
              <w:rPr>
                <w:rFonts w:eastAsia="MS Mincho" w:hint="eastAsia"/>
                <w:lang w:val="en-US" w:eastAsia="zh-CN"/>
              </w:rPr>
              <w:t>n34A-</w:t>
            </w:r>
            <w:r w:rsidRPr="008523D2">
              <w:rPr>
                <w:rFonts w:eastAsia="MS Mincho"/>
                <w:lang w:eastAsia="zh-CN"/>
              </w:rPr>
              <w:t>n</w:t>
            </w:r>
            <w:r w:rsidRPr="008523D2">
              <w:rPr>
                <w:rFonts w:eastAsia="MS Mincho" w:hint="eastAsia"/>
                <w:lang w:val="en-US" w:eastAsia="zh-CN"/>
              </w:rPr>
              <w:t>39A-n40A</w:t>
            </w:r>
          </w:p>
        </w:tc>
        <w:tc>
          <w:tcPr>
            <w:tcW w:w="1829" w:type="dxa"/>
            <w:tcBorders>
              <w:top w:val="single" w:sz="4" w:space="0" w:color="auto"/>
              <w:left w:val="single" w:sz="4" w:space="0" w:color="auto"/>
              <w:bottom w:val="nil"/>
              <w:right w:val="single" w:sz="4" w:space="0" w:color="auto"/>
            </w:tcBorders>
            <w:vAlign w:val="center"/>
          </w:tcPr>
          <w:p w14:paraId="158181F7" w14:textId="77777777" w:rsidR="00CE6124" w:rsidRPr="008523D2" w:rsidRDefault="00CE6124" w:rsidP="001C61BD">
            <w:pPr>
              <w:pStyle w:val="TAC"/>
              <w:rPr>
                <w:rFonts w:eastAsia="SimSun"/>
                <w:lang w:val="en-US" w:eastAsia="zh-CN"/>
              </w:rPr>
            </w:pPr>
            <w:r w:rsidRPr="008523D2">
              <w:rPr>
                <w:rFonts w:eastAsia="SimSun" w:hint="eastAsia"/>
                <w:lang w:val="en-US" w:eastAsia="zh-CN"/>
              </w:rPr>
              <w:t>CA_n34A-n39A</w:t>
            </w:r>
          </w:p>
          <w:p w14:paraId="24639C00" w14:textId="77777777" w:rsidR="00CE6124" w:rsidRPr="008523D2" w:rsidRDefault="00CE6124" w:rsidP="001C61BD">
            <w:pPr>
              <w:pStyle w:val="TAC"/>
              <w:rPr>
                <w:rFonts w:eastAsia="SimSun"/>
                <w:lang w:val="en-US" w:eastAsia="zh-CN"/>
              </w:rPr>
            </w:pPr>
            <w:r w:rsidRPr="008523D2">
              <w:rPr>
                <w:rFonts w:eastAsia="SimSun" w:hint="eastAsia"/>
                <w:lang w:val="en-US" w:eastAsia="zh-CN"/>
              </w:rPr>
              <w:t>CA_n34A-n40A</w:t>
            </w:r>
          </w:p>
          <w:p w14:paraId="1C64797A" w14:textId="77777777" w:rsidR="00CE6124" w:rsidRPr="00480423" w:rsidRDefault="00CE6124" w:rsidP="001C61BD">
            <w:pPr>
              <w:pStyle w:val="TAC"/>
              <w:rPr>
                <w:rFonts w:eastAsiaTheme="minorEastAsia"/>
                <w:lang w:val="en-US"/>
              </w:rPr>
            </w:pPr>
            <w:r w:rsidRPr="008523D2">
              <w:rPr>
                <w:rFonts w:eastAsia="SimSun" w:hint="eastAsia"/>
                <w:lang w:val="en-US" w:eastAsia="zh-CN"/>
              </w:rPr>
              <w:t>CA_n39A-n40A</w:t>
            </w:r>
          </w:p>
        </w:tc>
        <w:tc>
          <w:tcPr>
            <w:tcW w:w="830" w:type="dxa"/>
            <w:tcBorders>
              <w:top w:val="single" w:sz="4" w:space="0" w:color="auto"/>
              <w:left w:val="single" w:sz="4" w:space="0" w:color="auto"/>
              <w:bottom w:val="single" w:sz="4" w:space="0" w:color="auto"/>
              <w:right w:val="single" w:sz="4" w:space="0" w:color="auto"/>
            </w:tcBorders>
            <w:vAlign w:val="center"/>
          </w:tcPr>
          <w:p w14:paraId="5595101D" w14:textId="77777777" w:rsidR="00CE6124" w:rsidRPr="00480423" w:rsidRDefault="00CE6124" w:rsidP="001C61BD">
            <w:pPr>
              <w:pStyle w:val="TAC"/>
              <w:rPr>
                <w:rFonts w:eastAsia="SimSun"/>
                <w:szCs w:val="22"/>
                <w:lang w:val="en-US" w:eastAsia="zh-CN"/>
              </w:rPr>
            </w:pPr>
            <w:r w:rsidRPr="008523D2">
              <w:rPr>
                <w:rFonts w:eastAsia="SimSun" w:hint="eastAsia"/>
                <w:lang w:val="en-US" w:eastAsia="zh-CN"/>
              </w:rPr>
              <w:t>n34</w:t>
            </w:r>
          </w:p>
        </w:tc>
        <w:tc>
          <w:tcPr>
            <w:tcW w:w="2827" w:type="dxa"/>
            <w:tcBorders>
              <w:top w:val="single" w:sz="4" w:space="0" w:color="auto"/>
              <w:left w:val="single" w:sz="4" w:space="0" w:color="auto"/>
              <w:bottom w:val="single" w:sz="4" w:space="0" w:color="auto"/>
              <w:right w:val="single" w:sz="4" w:space="0" w:color="auto"/>
            </w:tcBorders>
            <w:vAlign w:val="center"/>
          </w:tcPr>
          <w:p w14:paraId="52981DB9" w14:textId="77777777" w:rsidR="00CE6124" w:rsidRPr="00480423" w:rsidRDefault="00CE6124" w:rsidP="001C61BD">
            <w:pPr>
              <w:pStyle w:val="TAC"/>
              <w:rPr>
                <w:rFonts w:eastAsia="SimSun"/>
                <w:lang w:val="en-US" w:eastAsia="zh-CN" w:bidi="ar"/>
              </w:rPr>
            </w:pPr>
            <w:r w:rsidRPr="008523D2">
              <w:rPr>
                <w:rFonts w:hint="eastAsia"/>
                <w:color w:val="000000"/>
                <w:lang w:val="en-US" w:eastAsia="zh-CN"/>
              </w:rPr>
              <w:t>5, 10, 15</w:t>
            </w:r>
          </w:p>
        </w:tc>
        <w:tc>
          <w:tcPr>
            <w:tcW w:w="1610" w:type="dxa"/>
            <w:tcBorders>
              <w:top w:val="single" w:sz="4" w:space="0" w:color="auto"/>
              <w:left w:val="single" w:sz="4" w:space="0" w:color="auto"/>
              <w:bottom w:val="nil"/>
              <w:right w:val="single" w:sz="4" w:space="0" w:color="auto"/>
            </w:tcBorders>
            <w:vAlign w:val="center"/>
          </w:tcPr>
          <w:p w14:paraId="30B91F58" w14:textId="77777777" w:rsidR="00CE6124" w:rsidRPr="00480423" w:rsidRDefault="00CE6124" w:rsidP="001C61BD">
            <w:pPr>
              <w:pStyle w:val="TAC"/>
              <w:rPr>
                <w:rFonts w:eastAsiaTheme="minorEastAsia"/>
                <w:lang w:val="en-US" w:eastAsia="zh-CN"/>
              </w:rPr>
            </w:pPr>
            <w:r w:rsidRPr="008523D2">
              <w:rPr>
                <w:rFonts w:hint="eastAsia"/>
                <w:lang w:val="en-US" w:eastAsia="zh-CN"/>
              </w:rPr>
              <w:t>0</w:t>
            </w:r>
          </w:p>
        </w:tc>
      </w:tr>
      <w:tr w:rsidR="00CE6124" w:rsidRPr="00480423" w14:paraId="5178E715" w14:textId="77777777" w:rsidTr="001C61BD">
        <w:trPr>
          <w:trHeight w:val="29"/>
        </w:trPr>
        <w:tc>
          <w:tcPr>
            <w:tcW w:w="2067" w:type="dxa"/>
            <w:tcBorders>
              <w:top w:val="nil"/>
              <w:left w:val="single" w:sz="4" w:space="0" w:color="auto"/>
              <w:bottom w:val="nil"/>
              <w:right w:val="single" w:sz="4" w:space="0" w:color="auto"/>
            </w:tcBorders>
            <w:vAlign w:val="center"/>
          </w:tcPr>
          <w:p w14:paraId="5DEEA17C" w14:textId="77777777" w:rsidR="00CE6124" w:rsidRPr="00480423" w:rsidRDefault="00CE6124" w:rsidP="001C61BD">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6B5F0C2" w14:textId="77777777" w:rsidR="00CE6124" w:rsidRPr="00480423" w:rsidRDefault="00CE6124" w:rsidP="001C61B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CE20CBB" w14:textId="77777777" w:rsidR="00CE6124" w:rsidRPr="00480423" w:rsidRDefault="00CE6124" w:rsidP="001C61BD">
            <w:pPr>
              <w:pStyle w:val="TAC"/>
              <w:rPr>
                <w:rFonts w:eastAsia="SimSun"/>
                <w:szCs w:val="22"/>
                <w:lang w:val="en-US" w:eastAsia="zh-CN"/>
              </w:rPr>
            </w:pPr>
            <w:r w:rsidRPr="008523D2">
              <w:t>n</w:t>
            </w:r>
            <w:r w:rsidRPr="008523D2">
              <w:rPr>
                <w:rFonts w:eastAsia="SimSun" w:hint="eastAsia"/>
                <w:lang w:val="en-US" w:eastAsia="zh-CN"/>
              </w:rPr>
              <w:t>39</w:t>
            </w:r>
          </w:p>
        </w:tc>
        <w:tc>
          <w:tcPr>
            <w:tcW w:w="2827" w:type="dxa"/>
            <w:tcBorders>
              <w:top w:val="single" w:sz="4" w:space="0" w:color="auto"/>
              <w:left w:val="single" w:sz="4" w:space="0" w:color="auto"/>
              <w:bottom w:val="single" w:sz="4" w:space="0" w:color="auto"/>
              <w:right w:val="single" w:sz="4" w:space="0" w:color="auto"/>
            </w:tcBorders>
            <w:vAlign w:val="center"/>
          </w:tcPr>
          <w:p w14:paraId="770F3BFF" w14:textId="77777777" w:rsidR="00CE6124" w:rsidRPr="00480423" w:rsidRDefault="00CE6124" w:rsidP="001C61BD">
            <w:pPr>
              <w:pStyle w:val="TAC"/>
              <w:rPr>
                <w:rFonts w:eastAsia="SimSun"/>
                <w:lang w:val="en-US" w:eastAsia="zh-CN" w:bidi="ar"/>
              </w:rPr>
            </w:pPr>
            <w:r w:rsidRPr="008523D2">
              <w:rPr>
                <w:rFonts w:hint="eastAsia"/>
                <w:color w:val="000000"/>
                <w:lang w:val="en-US" w:eastAsia="zh-CN"/>
              </w:rPr>
              <w:t>5, 10, 15, 20, 25, 30, 40</w:t>
            </w:r>
          </w:p>
        </w:tc>
        <w:tc>
          <w:tcPr>
            <w:tcW w:w="1610" w:type="dxa"/>
            <w:tcBorders>
              <w:top w:val="nil"/>
              <w:left w:val="single" w:sz="4" w:space="0" w:color="auto"/>
              <w:bottom w:val="nil"/>
              <w:right w:val="single" w:sz="4" w:space="0" w:color="auto"/>
            </w:tcBorders>
            <w:vAlign w:val="center"/>
          </w:tcPr>
          <w:p w14:paraId="1E7D8C37" w14:textId="77777777" w:rsidR="00CE6124" w:rsidRPr="00480423" w:rsidRDefault="00CE6124" w:rsidP="001C61BD">
            <w:pPr>
              <w:pStyle w:val="TAC"/>
              <w:rPr>
                <w:rFonts w:eastAsiaTheme="minorEastAsia"/>
                <w:lang w:val="en-US" w:eastAsia="zh-CN"/>
              </w:rPr>
            </w:pPr>
          </w:p>
        </w:tc>
      </w:tr>
      <w:tr w:rsidR="00CE6124" w:rsidRPr="00480423" w14:paraId="2F0FDD7F" w14:textId="77777777" w:rsidTr="001C61BD">
        <w:trPr>
          <w:trHeight w:val="29"/>
        </w:trPr>
        <w:tc>
          <w:tcPr>
            <w:tcW w:w="2067" w:type="dxa"/>
            <w:tcBorders>
              <w:top w:val="nil"/>
              <w:left w:val="single" w:sz="4" w:space="0" w:color="auto"/>
              <w:bottom w:val="nil"/>
              <w:right w:val="single" w:sz="4" w:space="0" w:color="auto"/>
            </w:tcBorders>
            <w:vAlign w:val="center"/>
          </w:tcPr>
          <w:p w14:paraId="2645E6F3" w14:textId="77777777" w:rsidR="00CE6124" w:rsidRPr="00480423" w:rsidRDefault="00CE6124" w:rsidP="001C61BD">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2B9B558" w14:textId="77777777" w:rsidR="00CE6124" w:rsidRPr="00480423" w:rsidRDefault="00CE6124" w:rsidP="001C61B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96ECC3C" w14:textId="77777777" w:rsidR="00CE6124" w:rsidRPr="00480423" w:rsidRDefault="00CE6124" w:rsidP="001C61BD">
            <w:pPr>
              <w:pStyle w:val="TAC"/>
              <w:rPr>
                <w:rFonts w:eastAsia="SimSun"/>
                <w:szCs w:val="22"/>
                <w:lang w:val="en-US" w:eastAsia="zh-CN"/>
              </w:rPr>
            </w:pPr>
            <w:r w:rsidRPr="008523D2">
              <w:rPr>
                <w:rFonts w:eastAsia="SimSun" w:hint="eastAsia"/>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7A9DD669" w14:textId="77777777" w:rsidR="00CE6124" w:rsidRPr="00480423" w:rsidRDefault="00CE6124" w:rsidP="001C61BD">
            <w:pPr>
              <w:pStyle w:val="TAC"/>
              <w:rPr>
                <w:rFonts w:eastAsia="SimSun"/>
                <w:lang w:val="en-US" w:eastAsia="zh-CN" w:bidi="ar"/>
              </w:rPr>
            </w:pPr>
            <w:r w:rsidRPr="008523D2">
              <w:rPr>
                <w:rFonts w:eastAsia="MS Mincho" w:hint="eastAsia"/>
                <w:color w:val="000000"/>
                <w:lang w:val="en-US" w:eastAsia="zh-CN"/>
              </w:rPr>
              <w:t>5, 10, 15, 20, 25, 30, 40, 50, 60, 80, 100</w:t>
            </w:r>
          </w:p>
        </w:tc>
        <w:tc>
          <w:tcPr>
            <w:tcW w:w="1610" w:type="dxa"/>
            <w:tcBorders>
              <w:top w:val="nil"/>
              <w:left w:val="single" w:sz="4" w:space="0" w:color="auto"/>
              <w:bottom w:val="single" w:sz="4" w:space="0" w:color="auto"/>
              <w:right w:val="single" w:sz="4" w:space="0" w:color="auto"/>
            </w:tcBorders>
            <w:vAlign w:val="center"/>
          </w:tcPr>
          <w:p w14:paraId="14377854" w14:textId="77777777" w:rsidR="00CE6124" w:rsidRPr="00480423" w:rsidRDefault="00CE6124" w:rsidP="001C61BD">
            <w:pPr>
              <w:pStyle w:val="TAC"/>
              <w:rPr>
                <w:rFonts w:eastAsiaTheme="minorEastAsia"/>
                <w:lang w:val="en-US" w:eastAsia="zh-CN"/>
              </w:rPr>
            </w:pPr>
          </w:p>
        </w:tc>
      </w:tr>
      <w:tr w:rsidR="00CE6124" w:rsidRPr="00480423" w14:paraId="241770EF" w14:textId="77777777" w:rsidTr="001C61BD">
        <w:trPr>
          <w:trHeight w:val="29"/>
        </w:trPr>
        <w:tc>
          <w:tcPr>
            <w:tcW w:w="2067" w:type="dxa"/>
            <w:tcBorders>
              <w:top w:val="nil"/>
              <w:left w:val="single" w:sz="4" w:space="0" w:color="auto"/>
              <w:bottom w:val="nil"/>
              <w:right w:val="single" w:sz="4" w:space="0" w:color="auto"/>
            </w:tcBorders>
            <w:vAlign w:val="center"/>
          </w:tcPr>
          <w:p w14:paraId="0EB126B5" w14:textId="77777777" w:rsidR="00CE6124" w:rsidRPr="00480423" w:rsidRDefault="00CE6124" w:rsidP="001C61BD">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D26B1DD" w14:textId="77777777" w:rsidR="00CE6124" w:rsidRPr="00480423" w:rsidRDefault="00CE6124" w:rsidP="001C61B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0824966" w14:textId="77777777" w:rsidR="00CE6124" w:rsidRPr="00480423" w:rsidRDefault="00CE6124" w:rsidP="001C61BD">
            <w:pPr>
              <w:pStyle w:val="TAC"/>
              <w:rPr>
                <w:rFonts w:eastAsia="SimSun"/>
                <w:szCs w:val="22"/>
                <w:lang w:val="en-US" w:eastAsia="zh-CN"/>
              </w:rPr>
            </w:pPr>
            <w:r w:rsidRPr="008523D2">
              <w:rPr>
                <w:rFonts w:eastAsia="SimSun" w:hint="eastAsia"/>
                <w:lang w:val="en-US" w:eastAsia="zh-CN"/>
              </w:rPr>
              <w:t>n34</w:t>
            </w:r>
          </w:p>
        </w:tc>
        <w:tc>
          <w:tcPr>
            <w:tcW w:w="2827" w:type="dxa"/>
            <w:tcBorders>
              <w:top w:val="single" w:sz="4" w:space="0" w:color="auto"/>
              <w:left w:val="single" w:sz="4" w:space="0" w:color="auto"/>
              <w:bottom w:val="single" w:sz="4" w:space="0" w:color="auto"/>
              <w:right w:val="single" w:sz="4" w:space="0" w:color="auto"/>
            </w:tcBorders>
            <w:vAlign w:val="center"/>
          </w:tcPr>
          <w:p w14:paraId="714686EC" w14:textId="77777777" w:rsidR="00CE6124" w:rsidRPr="00480423" w:rsidRDefault="00CE6124" w:rsidP="001C61BD">
            <w:pPr>
              <w:pStyle w:val="TAC"/>
              <w:rPr>
                <w:rFonts w:eastAsia="SimSun"/>
                <w:lang w:val="en-US" w:eastAsia="zh-CN" w:bidi="ar"/>
              </w:rPr>
            </w:pPr>
            <w:r w:rsidRPr="008523D2">
              <w:rPr>
                <w:rFonts w:eastAsia="MS Mincho" w:hint="eastAsia"/>
                <w:color w:val="000000"/>
                <w:lang w:val="en-US" w:eastAsia="zh-CN"/>
              </w:rPr>
              <w:t xml:space="preserve">See </w:t>
            </w:r>
            <w:r w:rsidRPr="008523D2">
              <w:rPr>
                <w:rFonts w:eastAsia="MS Mincho"/>
                <w:color w:val="000000"/>
              </w:rPr>
              <w:t>n</w:t>
            </w:r>
            <w:r w:rsidRPr="008523D2">
              <w:rPr>
                <w:rFonts w:hint="eastAsia"/>
                <w:color w:val="000000"/>
                <w:lang w:val="en-US" w:eastAsia="zh-CN"/>
              </w:rPr>
              <w:t>34</w:t>
            </w:r>
            <w:r w:rsidRPr="008523D2">
              <w:rPr>
                <w:rFonts w:eastAsia="MS Mincho"/>
                <w:color w:val="000000"/>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39B306C4" w14:textId="77777777" w:rsidR="00CE6124" w:rsidRPr="00480423" w:rsidRDefault="00CE6124" w:rsidP="001C61BD">
            <w:pPr>
              <w:pStyle w:val="TAC"/>
              <w:rPr>
                <w:rFonts w:eastAsiaTheme="minorEastAsia"/>
                <w:lang w:val="en-US" w:eastAsia="zh-CN"/>
              </w:rPr>
            </w:pPr>
            <w:r w:rsidRPr="008523D2">
              <w:rPr>
                <w:rFonts w:hint="eastAsia"/>
                <w:lang w:val="en-US" w:eastAsia="zh-CN"/>
              </w:rPr>
              <w:t>4 and 5</w:t>
            </w:r>
          </w:p>
        </w:tc>
      </w:tr>
      <w:tr w:rsidR="00CE6124" w:rsidRPr="00480423" w14:paraId="7941FC93" w14:textId="77777777" w:rsidTr="001C61BD">
        <w:trPr>
          <w:trHeight w:val="29"/>
        </w:trPr>
        <w:tc>
          <w:tcPr>
            <w:tcW w:w="2067" w:type="dxa"/>
            <w:tcBorders>
              <w:top w:val="nil"/>
              <w:left w:val="single" w:sz="4" w:space="0" w:color="auto"/>
              <w:bottom w:val="nil"/>
              <w:right w:val="single" w:sz="4" w:space="0" w:color="auto"/>
            </w:tcBorders>
            <w:vAlign w:val="center"/>
          </w:tcPr>
          <w:p w14:paraId="32545199" w14:textId="77777777" w:rsidR="00CE6124" w:rsidRPr="00480423" w:rsidRDefault="00CE6124" w:rsidP="001C61BD">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7CB2D13" w14:textId="77777777" w:rsidR="00CE6124" w:rsidRPr="00480423" w:rsidRDefault="00CE6124" w:rsidP="001C61B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88D3194" w14:textId="77777777" w:rsidR="00CE6124" w:rsidRPr="00480423" w:rsidRDefault="00CE6124" w:rsidP="001C61BD">
            <w:pPr>
              <w:pStyle w:val="TAC"/>
              <w:rPr>
                <w:rFonts w:eastAsia="SimSun"/>
                <w:szCs w:val="22"/>
                <w:lang w:val="en-US" w:eastAsia="zh-CN"/>
              </w:rPr>
            </w:pPr>
            <w:r w:rsidRPr="008523D2">
              <w:t>n</w:t>
            </w:r>
            <w:r w:rsidRPr="008523D2">
              <w:rPr>
                <w:rFonts w:eastAsia="SimSun" w:hint="eastAsia"/>
                <w:lang w:val="en-US" w:eastAsia="zh-CN"/>
              </w:rPr>
              <w:t>39</w:t>
            </w:r>
          </w:p>
        </w:tc>
        <w:tc>
          <w:tcPr>
            <w:tcW w:w="2827" w:type="dxa"/>
            <w:tcBorders>
              <w:top w:val="single" w:sz="4" w:space="0" w:color="auto"/>
              <w:left w:val="single" w:sz="4" w:space="0" w:color="auto"/>
              <w:bottom w:val="single" w:sz="4" w:space="0" w:color="auto"/>
              <w:right w:val="single" w:sz="4" w:space="0" w:color="auto"/>
            </w:tcBorders>
            <w:vAlign w:val="center"/>
          </w:tcPr>
          <w:p w14:paraId="5BB3E862" w14:textId="77777777" w:rsidR="00CE6124" w:rsidRPr="00480423" w:rsidRDefault="00CE6124" w:rsidP="001C61BD">
            <w:pPr>
              <w:pStyle w:val="TAC"/>
              <w:rPr>
                <w:rFonts w:eastAsia="SimSun"/>
                <w:lang w:val="en-US" w:eastAsia="zh-CN" w:bidi="ar"/>
              </w:rPr>
            </w:pPr>
            <w:r w:rsidRPr="008523D2">
              <w:rPr>
                <w:rFonts w:eastAsia="MS Mincho" w:hint="eastAsia"/>
                <w:color w:val="000000"/>
                <w:lang w:val="en-US" w:eastAsia="zh-CN"/>
              </w:rPr>
              <w:t xml:space="preserve">See </w:t>
            </w:r>
            <w:r w:rsidRPr="008523D2">
              <w:rPr>
                <w:rFonts w:eastAsia="MS Mincho"/>
                <w:color w:val="000000"/>
              </w:rPr>
              <w:t>n</w:t>
            </w:r>
            <w:r w:rsidRPr="008523D2">
              <w:rPr>
                <w:rFonts w:hint="eastAsia"/>
                <w:color w:val="000000"/>
                <w:lang w:val="en-US" w:eastAsia="zh-CN"/>
              </w:rPr>
              <w:t>39</w:t>
            </w:r>
            <w:r w:rsidRPr="008523D2">
              <w:rPr>
                <w:rFonts w:eastAsia="MS Mincho"/>
                <w:color w:val="000000"/>
              </w:rPr>
              <w:t xml:space="preserve"> channel bandwidths in Table 5.3.5-1 </w:t>
            </w:r>
          </w:p>
        </w:tc>
        <w:tc>
          <w:tcPr>
            <w:tcW w:w="1610" w:type="dxa"/>
            <w:tcBorders>
              <w:top w:val="nil"/>
              <w:left w:val="single" w:sz="4" w:space="0" w:color="auto"/>
              <w:bottom w:val="nil"/>
              <w:right w:val="single" w:sz="4" w:space="0" w:color="auto"/>
            </w:tcBorders>
            <w:vAlign w:val="center"/>
          </w:tcPr>
          <w:p w14:paraId="1FE6EDEA" w14:textId="77777777" w:rsidR="00CE6124" w:rsidRPr="00480423" w:rsidRDefault="00CE6124" w:rsidP="001C61BD">
            <w:pPr>
              <w:pStyle w:val="TAC"/>
              <w:rPr>
                <w:rFonts w:eastAsiaTheme="minorEastAsia"/>
                <w:lang w:val="en-US" w:eastAsia="zh-CN"/>
              </w:rPr>
            </w:pPr>
          </w:p>
        </w:tc>
      </w:tr>
      <w:tr w:rsidR="00CE6124" w:rsidRPr="00480423" w14:paraId="79331106"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73839A0C" w14:textId="77777777" w:rsidR="00CE6124" w:rsidRPr="00480423" w:rsidRDefault="00CE6124" w:rsidP="001C61BD">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1AB9A7F0" w14:textId="77777777" w:rsidR="00CE6124" w:rsidRPr="00480423" w:rsidRDefault="00CE6124" w:rsidP="001C61B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F6C531D" w14:textId="77777777" w:rsidR="00CE6124" w:rsidRPr="00480423" w:rsidRDefault="00CE6124" w:rsidP="001C61BD">
            <w:pPr>
              <w:pStyle w:val="TAC"/>
              <w:rPr>
                <w:rFonts w:eastAsia="SimSun"/>
                <w:szCs w:val="22"/>
                <w:lang w:val="en-US" w:eastAsia="zh-CN"/>
              </w:rPr>
            </w:pPr>
            <w:r w:rsidRPr="008523D2">
              <w:rPr>
                <w:rFonts w:eastAsia="SimSun" w:hint="eastAsia"/>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59BD70D3" w14:textId="77777777" w:rsidR="00CE6124" w:rsidRPr="00480423" w:rsidRDefault="00CE6124" w:rsidP="001C61BD">
            <w:pPr>
              <w:pStyle w:val="TAC"/>
              <w:rPr>
                <w:rFonts w:eastAsia="SimSun"/>
                <w:lang w:val="en-US" w:eastAsia="zh-CN" w:bidi="ar"/>
              </w:rPr>
            </w:pPr>
            <w:r w:rsidRPr="008523D2">
              <w:rPr>
                <w:rFonts w:eastAsia="MS Mincho" w:hint="eastAsia"/>
                <w:color w:val="000000"/>
                <w:lang w:val="en-US" w:eastAsia="zh-CN"/>
              </w:rPr>
              <w:t xml:space="preserve">See </w:t>
            </w:r>
            <w:r w:rsidRPr="008523D2">
              <w:rPr>
                <w:rFonts w:eastAsia="MS Mincho"/>
                <w:color w:val="000000"/>
              </w:rPr>
              <w:t>n</w:t>
            </w:r>
            <w:r w:rsidRPr="008523D2">
              <w:rPr>
                <w:rFonts w:hint="eastAsia"/>
                <w:color w:val="000000"/>
                <w:lang w:val="en-US" w:eastAsia="zh-CN"/>
              </w:rPr>
              <w:t>40</w:t>
            </w:r>
            <w:r w:rsidRPr="008523D2">
              <w:rPr>
                <w:rFonts w:eastAsia="MS Mincho"/>
                <w:color w:val="000000"/>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539E4111" w14:textId="77777777" w:rsidR="00CE6124" w:rsidRPr="00480423" w:rsidRDefault="00CE6124" w:rsidP="001C61BD">
            <w:pPr>
              <w:pStyle w:val="TAC"/>
              <w:rPr>
                <w:rFonts w:eastAsiaTheme="minorEastAsia"/>
                <w:lang w:val="en-US" w:eastAsia="zh-CN"/>
              </w:rPr>
            </w:pPr>
          </w:p>
        </w:tc>
      </w:tr>
      <w:tr w:rsidR="00CE6124" w:rsidRPr="00480423" w14:paraId="0102862A"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372109F1" w14:textId="77777777" w:rsidR="00CE6124" w:rsidRPr="00480423" w:rsidRDefault="00CE6124" w:rsidP="001C61BD">
            <w:pPr>
              <w:pStyle w:val="TAC"/>
              <w:rPr>
                <w:rFonts w:eastAsiaTheme="minorEastAsia"/>
                <w:lang w:val="en-US"/>
              </w:rPr>
            </w:pPr>
            <w:r w:rsidRPr="008523D2">
              <w:rPr>
                <w:rFonts w:hint="eastAsia"/>
                <w:lang w:eastAsia="zh-CN"/>
              </w:rPr>
              <w:t>CA_n34A-n39A-n41A</w:t>
            </w:r>
          </w:p>
        </w:tc>
        <w:tc>
          <w:tcPr>
            <w:tcW w:w="1829" w:type="dxa"/>
            <w:tcBorders>
              <w:top w:val="single" w:sz="4" w:space="0" w:color="auto"/>
              <w:left w:val="single" w:sz="4" w:space="0" w:color="auto"/>
              <w:bottom w:val="nil"/>
              <w:right w:val="single" w:sz="4" w:space="0" w:color="auto"/>
            </w:tcBorders>
            <w:vAlign w:val="center"/>
          </w:tcPr>
          <w:p w14:paraId="098738A6" w14:textId="77777777" w:rsidR="00CE6124" w:rsidRPr="008523D2" w:rsidRDefault="00CE6124" w:rsidP="001C61BD">
            <w:pPr>
              <w:pStyle w:val="TAC"/>
              <w:rPr>
                <w:lang w:eastAsia="zh-CN"/>
              </w:rPr>
            </w:pPr>
            <w:r w:rsidRPr="008523D2">
              <w:rPr>
                <w:rFonts w:hint="eastAsia"/>
                <w:lang w:eastAsia="zh-CN"/>
              </w:rPr>
              <w:t>CA_n34A-n39A</w:t>
            </w:r>
          </w:p>
          <w:p w14:paraId="2394E078" w14:textId="77777777" w:rsidR="00CE6124" w:rsidRPr="008523D2" w:rsidRDefault="00CE6124" w:rsidP="001C61BD">
            <w:pPr>
              <w:pStyle w:val="TAC"/>
              <w:rPr>
                <w:lang w:eastAsia="zh-CN"/>
              </w:rPr>
            </w:pPr>
            <w:r w:rsidRPr="008523D2">
              <w:rPr>
                <w:rFonts w:hint="eastAsia"/>
                <w:lang w:eastAsia="zh-CN"/>
              </w:rPr>
              <w:t>CA_n34A-n41A</w:t>
            </w:r>
          </w:p>
          <w:p w14:paraId="21741CDC" w14:textId="77777777" w:rsidR="00CE6124" w:rsidRPr="00480423" w:rsidRDefault="00CE6124" w:rsidP="001C61BD">
            <w:pPr>
              <w:pStyle w:val="TAC"/>
              <w:rPr>
                <w:rFonts w:eastAsiaTheme="minorEastAsia"/>
                <w:lang w:val="en-US"/>
              </w:rPr>
            </w:pPr>
            <w:r w:rsidRPr="008523D2">
              <w:rPr>
                <w:rFonts w:hint="eastAsia"/>
                <w:lang w:eastAsia="zh-CN"/>
              </w:rPr>
              <w:t>CA_n39A-n41A</w:t>
            </w:r>
          </w:p>
        </w:tc>
        <w:tc>
          <w:tcPr>
            <w:tcW w:w="830" w:type="dxa"/>
            <w:tcBorders>
              <w:top w:val="single" w:sz="4" w:space="0" w:color="auto"/>
              <w:left w:val="single" w:sz="4" w:space="0" w:color="auto"/>
              <w:bottom w:val="single" w:sz="4" w:space="0" w:color="auto"/>
              <w:right w:val="single" w:sz="4" w:space="0" w:color="auto"/>
            </w:tcBorders>
            <w:vAlign w:val="center"/>
          </w:tcPr>
          <w:p w14:paraId="7E83DF69" w14:textId="77777777" w:rsidR="00CE6124" w:rsidRPr="00480423" w:rsidRDefault="00CE6124" w:rsidP="001C61BD">
            <w:pPr>
              <w:pStyle w:val="TAC"/>
              <w:rPr>
                <w:rFonts w:eastAsia="SimSun"/>
                <w:szCs w:val="22"/>
                <w:lang w:val="en-US" w:eastAsia="zh-CN"/>
              </w:rPr>
            </w:pPr>
            <w:r w:rsidRPr="008523D2">
              <w:rPr>
                <w:rFonts w:eastAsia="SimSun" w:hint="eastAsia"/>
                <w:lang w:val="en-US" w:eastAsia="zh-CN"/>
              </w:rPr>
              <w:t>n34</w:t>
            </w:r>
          </w:p>
        </w:tc>
        <w:tc>
          <w:tcPr>
            <w:tcW w:w="2827" w:type="dxa"/>
            <w:tcBorders>
              <w:top w:val="single" w:sz="4" w:space="0" w:color="auto"/>
              <w:left w:val="single" w:sz="4" w:space="0" w:color="auto"/>
              <w:bottom w:val="single" w:sz="4" w:space="0" w:color="auto"/>
              <w:right w:val="single" w:sz="4" w:space="0" w:color="auto"/>
            </w:tcBorders>
            <w:vAlign w:val="center"/>
          </w:tcPr>
          <w:p w14:paraId="241EC7E4" w14:textId="77777777" w:rsidR="00CE6124" w:rsidRPr="00480423" w:rsidRDefault="00CE6124" w:rsidP="001C61BD">
            <w:pPr>
              <w:pStyle w:val="TAC"/>
              <w:rPr>
                <w:rFonts w:eastAsia="SimSun"/>
                <w:lang w:val="en-US" w:eastAsia="zh-CN" w:bidi="ar"/>
              </w:rPr>
            </w:pPr>
            <w:r w:rsidRPr="008523D2">
              <w:rPr>
                <w:rFonts w:eastAsia="MS Mincho" w:hint="eastAsia"/>
                <w:color w:val="000000"/>
                <w:lang w:val="en-US" w:eastAsia="zh-CN"/>
              </w:rPr>
              <w:t xml:space="preserve">See </w:t>
            </w:r>
            <w:r w:rsidRPr="008523D2">
              <w:rPr>
                <w:rFonts w:eastAsia="MS Mincho"/>
                <w:color w:val="000000"/>
              </w:rPr>
              <w:t>n</w:t>
            </w:r>
            <w:r w:rsidRPr="008523D2">
              <w:rPr>
                <w:rFonts w:hint="eastAsia"/>
                <w:color w:val="000000"/>
                <w:lang w:val="en-US" w:eastAsia="zh-CN"/>
              </w:rPr>
              <w:t>34</w:t>
            </w:r>
            <w:r w:rsidRPr="008523D2">
              <w:rPr>
                <w:rFonts w:eastAsia="MS Mincho"/>
                <w:color w:val="000000"/>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4BE73C56" w14:textId="77777777" w:rsidR="00CE6124" w:rsidRPr="00480423" w:rsidRDefault="00CE6124" w:rsidP="001C61BD">
            <w:pPr>
              <w:pStyle w:val="TAC"/>
              <w:rPr>
                <w:rFonts w:eastAsiaTheme="minorEastAsia"/>
                <w:lang w:val="en-US" w:eastAsia="zh-CN"/>
              </w:rPr>
            </w:pPr>
            <w:r w:rsidRPr="008523D2">
              <w:rPr>
                <w:rFonts w:hint="eastAsia"/>
                <w:lang w:val="en-US" w:eastAsia="zh-CN"/>
              </w:rPr>
              <w:t>4 and 5</w:t>
            </w:r>
          </w:p>
        </w:tc>
      </w:tr>
      <w:tr w:rsidR="00CE6124" w:rsidRPr="00480423" w14:paraId="00CF244D" w14:textId="77777777" w:rsidTr="001C61BD">
        <w:trPr>
          <w:trHeight w:val="29"/>
        </w:trPr>
        <w:tc>
          <w:tcPr>
            <w:tcW w:w="2067" w:type="dxa"/>
            <w:tcBorders>
              <w:top w:val="nil"/>
              <w:left w:val="single" w:sz="4" w:space="0" w:color="auto"/>
              <w:bottom w:val="nil"/>
              <w:right w:val="single" w:sz="4" w:space="0" w:color="auto"/>
            </w:tcBorders>
            <w:vAlign w:val="center"/>
          </w:tcPr>
          <w:p w14:paraId="58E1A158" w14:textId="77777777" w:rsidR="00CE6124" w:rsidRPr="00480423" w:rsidRDefault="00CE6124" w:rsidP="001C61BD">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2F78DA0" w14:textId="77777777" w:rsidR="00CE6124" w:rsidRPr="00480423" w:rsidRDefault="00CE6124" w:rsidP="001C61B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E012491" w14:textId="77777777" w:rsidR="00CE6124" w:rsidRPr="00480423" w:rsidRDefault="00CE6124" w:rsidP="001C61BD">
            <w:pPr>
              <w:pStyle w:val="TAC"/>
              <w:rPr>
                <w:rFonts w:eastAsia="SimSun"/>
                <w:szCs w:val="22"/>
                <w:lang w:val="en-US" w:eastAsia="zh-CN"/>
              </w:rPr>
            </w:pPr>
            <w:r w:rsidRPr="008523D2">
              <w:rPr>
                <w:rFonts w:eastAsia="SimSun" w:hint="eastAsia"/>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1CE4A8AB" w14:textId="77777777" w:rsidR="00CE6124" w:rsidRPr="00480423" w:rsidRDefault="00CE6124" w:rsidP="001C61BD">
            <w:pPr>
              <w:pStyle w:val="TAC"/>
              <w:rPr>
                <w:rFonts w:eastAsia="SimSun"/>
                <w:lang w:val="en-US" w:eastAsia="zh-CN" w:bidi="ar"/>
              </w:rPr>
            </w:pPr>
            <w:r w:rsidRPr="008523D2">
              <w:rPr>
                <w:rFonts w:eastAsia="MS Mincho" w:hint="eastAsia"/>
                <w:color w:val="000000"/>
                <w:lang w:val="en-US" w:eastAsia="zh-CN"/>
              </w:rPr>
              <w:t xml:space="preserve">See </w:t>
            </w:r>
            <w:r w:rsidRPr="008523D2">
              <w:rPr>
                <w:rFonts w:eastAsia="SimSun" w:hint="eastAsia"/>
                <w:color w:val="000000"/>
                <w:lang w:eastAsia="zh-CN"/>
              </w:rPr>
              <w:t>n39</w:t>
            </w:r>
            <w:r w:rsidRPr="008523D2">
              <w:rPr>
                <w:rFonts w:eastAsia="MS Mincho"/>
                <w:color w:val="000000"/>
              </w:rPr>
              <w:t xml:space="preserve"> channel bandwidths in Table 5.3.5-1 </w:t>
            </w:r>
          </w:p>
        </w:tc>
        <w:tc>
          <w:tcPr>
            <w:tcW w:w="1610" w:type="dxa"/>
            <w:tcBorders>
              <w:top w:val="nil"/>
              <w:left w:val="single" w:sz="4" w:space="0" w:color="auto"/>
              <w:bottom w:val="nil"/>
              <w:right w:val="single" w:sz="4" w:space="0" w:color="auto"/>
            </w:tcBorders>
            <w:vAlign w:val="center"/>
          </w:tcPr>
          <w:p w14:paraId="0B27615F" w14:textId="77777777" w:rsidR="00CE6124" w:rsidRPr="00480423" w:rsidRDefault="00CE6124" w:rsidP="001C61BD">
            <w:pPr>
              <w:pStyle w:val="TAC"/>
              <w:rPr>
                <w:rFonts w:eastAsiaTheme="minorEastAsia"/>
                <w:lang w:val="en-US" w:eastAsia="zh-CN"/>
              </w:rPr>
            </w:pPr>
          </w:p>
        </w:tc>
      </w:tr>
      <w:tr w:rsidR="00CE6124" w:rsidRPr="00480423" w14:paraId="3C0B3742"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25B04696" w14:textId="77777777" w:rsidR="00CE6124" w:rsidRPr="00480423" w:rsidRDefault="00CE6124" w:rsidP="001C61BD">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7690AD33" w14:textId="77777777" w:rsidR="00CE6124" w:rsidRPr="00480423" w:rsidRDefault="00CE6124" w:rsidP="001C61B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7517886" w14:textId="77777777" w:rsidR="00CE6124" w:rsidRPr="00480423" w:rsidRDefault="00CE6124" w:rsidP="001C61BD">
            <w:pPr>
              <w:pStyle w:val="TAC"/>
              <w:rPr>
                <w:rFonts w:eastAsia="SimSun"/>
                <w:szCs w:val="22"/>
                <w:lang w:val="en-US" w:eastAsia="zh-CN"/>
              </w:rPr>
            </w:pPr>
            <w:r w:rsidRPr="008523D2">
              <w:rPr>
                <w:rFonts w:eastAsia="SimSun" w:hint="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B8979A1" w14:textId="77777777" w:rsidR="00CE6124" w:rsidRPr="00480423" w:rsidRDefault="00CE6124" w:rsidP="001C61BD">
            <w:pPr>
              <w:pStyle w:val="TAC"/>
              <w:rPr>
                <w:rFonts w:eastAsia="SimSun"/>
                <w:lang w:val="en-US" w:eastAsia="zh-CN" w:bidi="ar"/>
              </w:rPr>
            </w:pPr>
            <w:r w:rsidRPr="008523D2">
              <w:rPr>
                <w:rFonts w:eastAsia="MS Mincho" w:hint="eastAsia"/>
                <w:color w:val="000000"/>
                <w:lang w:val="en-US" w:eastAsia="zh-CN"/>
              </w:rPr>
              <w:t xml:space="preserve">See </w:t>
            </w:r>
            <w:r w:rsidRPr="008523D2">
              <w:rPr>
                <w:rFonts w:eastAsia="MS Mincho"/>
                <w:color w:val="000000"/>
              </w:rPr>
              <w:t>n</w:t>
            </w:r>
            <w:r w:rsidRPr="008523D2">
              <w:rPr>
                <w:rFonts w:eastAsia="MS Mincho" w:hint="eastAsia"/>
                <w:color w:val="000000"/>
                <w:lang w:val="en-US" w:eastAsia="zh-CN"/>
              </w:rPr>
              <w:t>41</w:t>
            </w:r>
            <w:r w:rsidRPr="008523D2">
              <w:rPr>
                <w:rFonts w:eastAsia="MS Mincho"/>
                <w:color w:val="000000"/>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640C043B" w14:textId="77777777" w:rsidR="00CE6124" w:rsidRPr="00480423" w:rsidRDefault="00CE6124" w:rsidP="001C61BD">
            <w:pPr>
              <w:pStyle w:val="TAC"/>
              <w:rPr>
                <w:rFonts w:eastAsiaTheme="minorEastAsia"/>
                <w:lang w:val="en-US" w:eastAsia="zh-CN"/>
              </w:rPr>
            </w:pPr>
          </w:p>
        </w:tc>
      </w:tr>
      <w:tr w:rsidR="00CE6124" w:rsidRPr="00480423" w14:paraId="5EEDB4ED"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1553A111" w14:textId="77777777" w:rsidR="00CE6124" w:rsidRPr="00480423" w:rsidRDefault="00CE6124" w:rsidP="001C61BD">
            <w:pPr>
              <w:pStyle w:val="TAC"/>
              <w:rPr>
                <w:rFonts w:eastAsiaTheme="minorEastAsia"/>
                <w:lang w:val="en-US"/>
              </w:rPr>
            </w:pPr>
            <w:r w:rsidRPr="008523D2">
              <w:rPr>
                <w:rFonts w:hint="eastAsia"/>
                <w:lang w:eastAsia="zh-CN"/>
              </w:rPr>
              <w:t>CA_n34A-n39A-n41</w:t>
            </w:r>
            <w:r w:rsidRPr="008523D2">
              <w:rPr>
                <w:rFonts w:hint="eastAsia"/>
                <w:lang w:val="en-US" w:eastAsia="zh-CN"/>
              </w:rPr>
              <w:t>C</w:t>
            </w:r>
          </w:p>
        </w:tc>
        <w:tc>
          <w:tcPr>
            <w:tcW w:w="1829" w:type="dxa"/>
            <w:tcBorders>
              <w:top w:val="single" w:sz="4" w:space="0" w:color="auto"/>
              <w:left w:val="single" w:sz="4" w:space="0" w:color="auto"/>
              <w:bottom w:val="nil"/>
              <w:right w:val="single" w:sz="4" w:space="0" w:color="auto"/>
            </w:tcBorders>
            <w:vAlign w:val="center"/>
          </w:tcPr>
          <w:p w14:paraId="4456C498" w14:textId="77777777" w:rsidR="00CE6124" w:rsidRPr="008523D2" w:rsidRDefault="00CE6124" w:rsidP="001C61BD">
            <w:pPr>
              <w:pStyle w:val="TAC"/>
              <w:rPr>
                <w:lang w:eastAsia="zh-CN"/>
              </w:rPr>
            </w:pPr>
            <w:r w:rsidRPr="008523D2">
              <w:rPr>
                <w:rFonts w:hint="eastAsia"/>
                <w:lang w:eastAsia="zh-CN"/>
              </w:rPr>
              <w:t>CA_n34A-n39A</w:t>
            </w:r>
          </w:p>
          <w:p w14:paraId="4FC0D6A1" w14:textId="77777777" w:rsidR="00CE6124" w:rsidRPr="008523D2" w:rsidRDefault="00CE6124" w:rsidP="001C61BD">
            <w:pPr>
              <w:pStyle w:val="TAC"/>
              <w:rPr>
                <w:lang w:eastAsia="zh-CN"/>
              </w:rPr>
            </w:pPr>
            <w:r w:rsidRPr="008523D2">
              <w:rPr>
                <w:rFonts w:hint="eastAsia"/>
                <w:lang w:eastAsia="zh-CN"/>
              </w:rPr>
              <w:t>CA_n34A-n41A</w:t>
            </w:r>
          </w:p>
          <w:p w14:paraId="33F6CF68" w14:textId="77777777" w:rsidR="00CE6124" w:rsidRPr="00480423" w:rsidRDefault="00CE6124" w:rsidP="001C61BD">
            <w:pPr>
              <w:pStyle w:val="TAC"/>
              <w:rPr>
                <w:rFonts w:eastAsiaTheme="minorEastAsia"/>
                <w:lang w:val="en-US"/>
              </w:rPr>
            </w:pPr>
            <w:r w:rsidRPr="008523D2">
              <w:rPr>
                <w:rFonts w:hint="eastAsia"/>
                <w:lang w:eastAsia="zh-CN"/>
              </w:rPr>
              <w:t>CA_n39A-n41A</w:t>
            </w:r>
          </w:p>
        </w:tc>
        <w:tc>
          <w:tcPr>
            <w:tcW w:w="830" w:type="dxa"/>
            <w:tcBorders>
              <w:top w:val="single" w:sz="4" w:space="0" w:color="auto"/>
              <w:left w:val="single" w:sz="4" w:space="0" w:color="auto"/>
              <w:bottom w:val="single" w:sz="4" w:space="0" w:color="auto"/>
              <w:right w:val="single" w:sz="4" w:space="0" w:color="auto"/>
            </w:tcBorders>
            <w:vAlign w:val="center"/>
          </w:tcPr>
          <w:p w14:paraId="1E7F985C" w14:textId="77777777" w:rsidR="00CE6124" w:rsidRPr="00480423" w:rsidRDefault="00CE6124" w:rsidP="001C61BD">
            <w:pPr>
              <w:pStyle w:val="TAC"/>
              <w:rPr>
                <w:rFonts w:eastAsia="SimSun"/>
                <w:szCs w:val="22"/>
                <w:lang w:val="en-US" w:eastAsia="zh-CN"/>
              </w:rPr>
            </w:pPr>
            <w:r w:rsidRPr="008523D2">
              <w:rPr>
                <w:rFonts w:eastAsia="SimSun" w:hint="eastAsia"/>
                <w:lang w:val="en-US" w:eastAsia="zh-CN"/>
              </w:rPr>
              <w:t>n34</w:t>
            </w:r>
          </w:p>
        </w:tc>
        <w:tc>
          <w:tcPr>
            <w:tcW w:w="2827" w:type="dxa"/>
            <w:tcBorders>
              <w:top w:val="single" w:sz="4" w:space="0" w:color="auto"/>
              <w:left w:val="single" w:sz="4" w:space="0" w:color="auto"/>
              <w:bottom w:val="single" w:sz="4" w:space="0" w:color="auto"/>
              <w:right w:val="single" w:sz="4" w:space="0" w:color="auto"/>
            </w:tcBorders>
            <w:vAlign w:val="center"/>
          </w:tcPr>
          <w:p w14:paraId="2004B127" w14:textId="77777777" w:rsidR="00CE6124" w:rsidRPr="00480423" w:rsidRDefault="00CE6124" w:rsidP="001C61BD">
            <w:pPr>
              <w:pStyle w:val="TAC"/>
              <w:rPr>
                <w:rFonts w:eastAsia="SimSun"/>
                <w:lang w:val="en-US" w:eastAsia="zh-CN" w:bidi="ar"/>
              </w:rPr>
            </w:pPr>
            <w:r w:rsidRPr="008523D2">
              <w:rPr>
                <w:rFonts w:eastAsia="MS Mincho" w:hint="eastAsia"/>
                <w:color w:val="000000"/>
                <w:lang w:val="en-US" w:eastAsia="zh-CN"/>
              </w:rPr>
              <w:t xml:space="preserve">See </w:t>
            </w:r>
            <w:r w:rsidRPr="008523D2">
              <w:rPr>
                <w:rFonts w:eastAsia="MS Mincho"/>
                <w:color w:val="000000"/>
              </w:rPr>
              <w:t>n</w:t>
            </w:r>
            <w:r w:rsidRPr="008523D2">
              <w:rPr>
                <w:rFonts w:hint="eastAsia"/>
                <w:color w:val="000000"/>
                <w:lang w:val="en-US" w:eastAsia="zh-CN"/>
              </w:rPr>
              <w:t>34</w:t>
            </w:r>
            <w:r w:rsidRPr="008523D2">
              <w:rPr>
                <w:rFonts w:eastAsia="MS Mincho"/>
                <w:color w:val="000000"/>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6F0CF3B1" w14:textId="77777777" w:rsidR="00CE6124" w:rsidRPr="00480423" w:rsidRDefault="00CE6124" w:rsidP="001C61BD">
            <w:pPr>
              <w:pStyle w:val="TAC"/>
              <w:rPr>
                <w:rFonts w:eastAsiaTheme="minorEastAsia"/>
                <w:lang w:val="en-US" w:eastAsia="zh-CN"/>
              </w:rPr>
            </w:pPr>
            <w:r w:rsidRPr="008523D2">
              <w:rPr>
                <w:rFonts w:hint="eastAsia"/>
                <w:lang w:val="en-US" w:eastAsia="zh-CN"/>
              </w:rPr>
              <w:t>4 and 5</w:t>
            </w:r>
          </w:p>
        </w:tc>
      </w:tr>
      <w:tr w:rsidR="00CE6124" w:rsidRPr="00480423" w14:paraId="3C2063FB" w14:textId="77777777" w:rsidTr="001C61BD">
        <w:trPr>
          <w:trHeight w:val="29"/>
        </w:trPr>
        <w:tc>
          <w:tcPr>
            <w:tcW w:w="2067" w:type="dxa"/>
            <w:tcBorders>
              <w:top w:val="nil"/>
              <w:left w:val="single" w:sz="4" w:space="0" w:color="auto"/>
              <w:bottom w:val="nil"/>
              <w:right w:val="single" w:sz="4" w:space="0" w:color="auto"/>
            </w:tcBorders>
            <w:vAlign w:val="center"/>
          </w:tcPr>
          <w:p w14:paraId="6042CA07" w14:textId="77777777" w:rsidR="00CE6124" w:rsidRPr="00480423" w:rsidRDefault="00CE6124" w:rsidP="001C61BD">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D4D57E4" w14:textId="77777777" w:rsidR="00CE6124" w:rsidRPr="00480423" w:rsidRDefault="00CE6124" w:rsidP="001C61B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B31AE81" w14:textId="77777777" w:rsidR="00CE6124" w:rsidRPr="00480423" w:rsidRDefault="00CE6124" w:rsidP="001C61BD">
            <w:pPr>
              <w:pStyle w:val="TAC"/>
              <w:rPr>
                <w:rFonts w:eastAsia="SimSun"/>
                <w:szCs w:val="22"/>
                <w:lang w:val="en-US" w:eastAsia="zh-CN"/>
              </w:rPr>
            </w:pPr>
            <w:r w:rsidRPr="008523D2">
              <w:rPr>
                <w:rFonts w:eastAsia="SimSun" w:hint="eastAsia"/>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5C005B43" w14:textId="77777777" w:rsidR="00CE6124" w:rsidRPr="00480423" w:rsidRDefault="00CE6124" w:rsidP="001C61BD">
            <w:pPr>
              <w:pStyle w:val="TAC"/>
              <w:rPr>
                <w:rFonts w:eastAsia="SimSun"/>
                <w:lang w:val="en-US" w:eastAsia="zh-CN" w:bidi="ar"/>
              </w:rPr>
            </w:pPr>
            <w:r w:rsidRPr="008523D2">
              <w:rPr>
                <w:rFonts w:eastAsia="MS Mincho" w:hint="eastAsia"/>
                <w:color w:val="000000"/>
                <w:lang w:val="en-US" w:eastAsia="zh-CN"/>
              </w:rPr>
              <w:t xml:space="preserve">See </w:t>
            </w:r>
            <w:r w:rsidRPr="008523D2">
              <w:rPr>
                <w:rFonts w:eastAsia="SimSun" w:hint="eastAsia"/>
                <w:color w:val="000000"/>
                <w:lang w:eastAsia="zh-CN"/>
              </w:rPr>
              <w:t>n39</w:t>
            </w:r>
            <w:r w:rsidRPr="008523D2">
              <w:rPr>
                <w:rFonts w:eastAsia="MS Mincho"/>
                <w:color w:val="000000"/>
              </w:rPr>
              <w:t xml:space="preserve"> channel bandwidths in Table 5.3.5-1 </w:t>
            </w:r>
          </w:p>
        </w:tc>
        <w:tc>
          <w:tcPr>
            <w:tcW w:w="1610" w:type="dxa"/>
            <w:tcBorders>
              <w:top w:val="nil"/>
              <w:left w:val="single" w:sz="4" w:space="0" w:color="auto"/>
              <w:bottom w:val="nil"/>
              <w:right w:val="single" w:sz="4" w:space="0" w:color="auto"/>
            </w:tcBorders>
            <w:vAlign w:val="center"/>
          </w:tcPr>
          <w:p w14:paraId="14B9EF5C" w14:textId="77777777" w:rsidR="00CE6124" w:rsidRPr="00480423" w:rsidRDefault="00CE6124" w:rsidP="001C61BD">
            <w:pPr>
              <w:pStyle w:val="TAC"/>
              <w:rPr>
                <w:rFonts w:eastAsiaTheme="minorEastAsia"/>
                <w:lang w:val="en-US" w:eastAsia="zh-CN"/>
              </w:rPr>
            </w:pPr>
          </w:p>
        </w:tc>
      </w:tr>
      <w:tr w:rsidR="00CE6124" w:rsidRPr="00480423" w14:paraId="701CDF19"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41A85991" w14:textId="77777777" w:rsidR="00CE6124" w:rsidRPr="00480423" w:rsidRDefault="00CE6124" w:rsidP="001C61BD">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7280F128" w14:textId="77777777" w:rsidR="00CE6124" w:rsidRPr="00480423" w:rsidRDefault="00CE6124" w:rsidP="001C61B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7B0716F" w14:textId="77777777" w:rsidR="00CE6124" w:rsidRPr="00480423" w:rsidRDefault="00CE6124" w:rsidP="001C61BD">
            <w:pPr>
              <w:pStyle w:val="TAC"/>
              <w:rPr>
                <w:rFonts w:eastAsia="SimSun"/>
                <w:szCs w:val="22"/>
                <w:lang w:val="en-US" w:eastAsia="zh-CN"/>
              </w:rPr>
            </w:pPr>
            <w:r w:rsidRPr="008523D2">
              <w:rPr>
                <w:rFonts w:eastAsia="SimSun" w:hint="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6FC8A5D" w14:textId="77777777" w:rsidR="00CE6124" w:rsidRPr="00480423" w:rsidRDefault="00CE6124" w:rsidP="001C61BD">
            <w:pPr>
              <w:pStyle w:val="TAC"/>
              <w:rPr>
                <w:rFonts w:eastAsia="SimSun"/>
                <w:lang w:val="en-US" w:eastAsia="zh-CN" w:bidi="ar"/>
              </w:rPr>
            </w:pPr>
            <w:r w:rsidRPr="008523D2">
              <w:rPr>
                <w:rFonts w:hint="eastAsia"/>
                <w:color w:val="000000"/>
                <w:lang w:val="en-US" w:eastAsia="zh-CN"/>
              </w:rPr>
              <w:t>CA_n41C_BCS 4 and 5</w:t>
            </w:r>
            <w:r w:rsidRPr="008523D2">
              <w:rPr>
                <w:rFonts w:eastAsia="MS Mincho"/>
                <w:color w:val="000000"/>
              </w:rPr>
              <w:t xml:space="preserve"> </w:t>
            </w:r>
          </w:p>
        </w:tc>
        <w:tc>
          <w:tcPr>
            <w:tcW w:w="1610" w:type="dxa"/>
            <w:tcBorders>
              <w:top w:val="nil"/>
              <w:left w:val="single" w:sz="4" w:space="0" w:color="auto"/>
              <w:bottom w:val="single" w:sz="4" w:space="0" w:color="auto"/>
              <w:right w:val="single" w:sz="4" w:space="0" w:color="auto"/>
            </w:tcBorders>
            <w:vAlign w:val="center"/>
          </w:tcPr>
          <w:p w14:paraId="4154DFDC" w14:textId="77777777" w:rsidR="00CE6124" w:rsidRPr="00480423" w:rsidRDefault="00CE6124" w:rsidP="001C61BD">
            <w:pPr>
              <w:pStyle w:val="TAC"/>
              <w:rPr>
                <w:rFonts w:eastAsiaTheme="minorEastAsia"/>
                <w:lang w:val="en-US" w:eastAsia="zh-CN"/>
              </w:rPr>
            </w:pPr>
          </w:p>
        </w:tc>
      </w:tr>
      <w:tr w:rsidR="00CE6124" w:rsidRPr="00480423" w14:paraId="7A92DB07"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1EA7BCAB" w14:textId="77777777" w:rsidR="00CE6124" w:rsidRPr="00480423" w:rsidRDefault="00CE6124" w:rsidP="001C61BD">
            <w:pPr>
              <w:pStyle w:val="TAC"/>
              <w:rPr>
                <w:rFonts w:eastAsiaTheme="minorEastAsia"/>
                <w:lang w:val="en-US"/>
              </w:rPr>
            </w:pPr>
            <w:r w:rsidRPr="008523D2">
              <w:rPr>
                <w:rFonts w:hint="eastAsia"/>
                <w:lang w:eastAsia="zh-CN"/>
              </w:rPr>
              <w:t>CA_n34A-n40A-n41A</w:t>
            </w:r>
          </w:p>
        </w:tc>
        <w:tc>
          <w:tcPr>
            <w:tcW w:w="1829" w:type="dxa"/>
            <w:tcBorders>
              <w:top w:val="single" w:sz="4" w:space="0" w:color="auto"/>
              <w:left w:val="single" w:sz="4" w:space="0" w:color="auto"/>
              <w:bottom w:val="nil"/>
              <w:right w:val="single" w:sz="4" w:space="0" w:color="auto"/>
            </w:tcBorders>
            <w:vAlign w:val="center"/>
          </w:tcPr>
          <w:p w14:paraId="23FDA5E5" w14:textId="77777777" w:rsidR="00CE6124" w:rsidRPr="008523D2" w:rsidRDefault="00CE6124" w:rsidP="001C61BD">
            <w:pPr>
              <w:pStyle w:val="TAC"/>
              <w:rPr>
                <w:lang w:eastAsia="zh-CN"/>
              </w:rPr>
            </w:pPr>
            <w:r w:rsidRPr="008523D2">
              <w:rPr>
                <w:rFonts w:hint="eastAsia"/>
                <w:lang w:eastAsia="zh-CN"/>
              </w:rPr>
              <w:t>CA_n34A-n40A</w:t>
            </w:r>
          </w:p>
          <w:p w14:paraId="54D1F764" w14:textId="77777777" w:rsidR="00CE6124" w:rsidRPr="008523D2" w:rsidRDefault="00CE6124" w:rsidP="001C61BD">
            <w:pPr>
              <w:pStyle w:val="TAC"/>
              <w:rPr>
                <w:lang w:eastAsia="zh-CN"/>
              </w:rPr>
            </w:pPr>
            <w:r w:rsidRPr="008523D2">
              <w:rPr>
                <w:rFonts w:hint="eastAsia"/>
                <w:lang w:eastAsia="zh-CN"/>
              </w:rPr>
              <w:t>CA_n34A-n41A</w:t>
            </w:r>
          </w:p>
          <w:p w14:paraId="160C8FD2" w14:textId="77777777" w:rsidR="00CE6124" w:rsidRPr="00480423" w:rsidRDefault="00CE6124" w:rsidP="001C61BD">
            <w:pPr>
              <w:pStyle w:val="TAC"/>
              <w:rPr>
                <w:rFonts w:eastAsiaTheme="minorEastAsia"/>
                <w:lang w:val="en-US"/>
              </w:rPr>
            </w:pPr>
            <w:r w:rsidRPr="008523D2">
              <w:rPr>
                <w:rFonts w:hint="eastAsia"/>
                <w:lang w:eastAsia="zh-CN"/>
              </w:rPr>
              <w:t>CA_n40A-n41A</w:t>
            </w:r>
          </w:p>
        </w:tc>
        <w:tc>
          <w:tcPr>
            <w:tcW w:w="830" w:type="dxa"/>
            <w:tcBorders>
              <w:top w:val="single" w:sz="4" w:space="0" w:color="auto"/>
              <w:left w:val="single" w:sz="4" w:space="0" w:color="auto"/>
              <w:bottom w:val="single" w:sz="4" w:space="0" w:color="auto"/>
              <w:right w:val="single" w:sz="4" w:space="0" w:color="auto"/>
            </w:tcBorders>
            <w:vAlign w:val="center"/>
          </w:tcPr>
          <w:p w14:paraId="7AF6329E" w14:textId="77777777" w:rsidR="00CE6124" w:rsidRPr="00480423" w:rsidRDefault="00CE6124" w:rsidP="001C61BD">
            <w:pPr>
              <w:pStyle w:val="TAC"/>
              <w:rPr>
                <w:rFonts w:eastAsia="SimSun"/>
                <w:szCs w:val="22"/>
                <w:lang w:val="en-US" w:eastAsia="zh-CN"/>
              </w:rPr>
            </w:pPr>
            <w:r w:rsidRPr="008523D2">
              <w:rPr>
                <w:rFonts w:eastAsia="SimSun" w:hint="eastAsia"/>
                <w:lang w:val="en-US" w:eastAsia="zh-CN"/>
              </w:rPr>
              <w:t>n34</w:t>
            </w:r>
          </w:p>
        </w:tc>
        <w:tc>
          <w:tcPr>
            <w:tcW w:w="2827" w:type="dxa"/>
            <w:tcBorders>
              <w:top w:val="single" w:sz="4" w:space="0" w:color="auto"/>
              <w:left w:val="single" w:sz="4" w:space="0" w:color="auto"/>
              <w:bottom w:val="single" w:sz="4" w:space="0" w:color="auto"/>
              <w:right w:val="single" w:sz="4" w:space="0" w:color="auto"/>
            </w:tcBorders>
            <w:vAlign w:val="center"/>
          </w:tcPr>
          <w:p w14:paraId="5200D49A" w14:textId="77777777" w:rsidR="00CE6124" w:rsidRPr="00480423" w:rsidRDefault="00CE6124" w:rsidP="001C61BD">
            <w:pPr>
              <w:pStyle w:val="TAC"/>
              <w:rPr>
                <w:rFonts w:eastAsia="SimSun"/>
                <w:lang w:val="en-US" w:eastAsia="zh-CN" w:bidi="ar"/>
              </w:rPr>
            </w:pPr>
            <w:r w:rsidRPr="008523D2">
              <w:rPr>
                <w:rFonts w:eastAsia="MS Mincho" w:hint="eastAsia"/>
                <w:color w:val="000000"/>
                <w:lang w:val="en-US" w:eastAsia="zh-CN"/>
              </w:rPr>
              <w:t xml:space="preserve">See </w:t>
            </w:r>
            <w:r w:rsidRPr="008523D2">
              <w:rPr>
                <w:rFonts w:eastAsia="MS Mincho"/>
                <w:color w:val="000000"/>
              </w:rPr>
              <w:t>n</w:t>
            </w:r>
            <w:r w:rsidRPr="008523D2">
              <w:rPr>
                <w:rFonts w:hint="eastAsia"/>
                <w:color w:val="000000"/>
                <w:lang w:val="en-US" w:eastAsia="zh-CN"/>
              </w:rPr>
              <w:t>34</w:t>
            </w:r>
            <w:r w:rsidRPr="008523D2">
              <w:rPr>
                <w:rFonts w:eastAsia="MS Mincho"/>
                <w:color w:val="000000"/>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04E905DE" w14:textId="77777777" w:rsidR="00CE6124" w:rsidRPr="00480423" w:rsidRDefault="00CE6124" w:rsidP="001C61BD">
            <w:pPr>
              <w:pStyle w:val="TAC"/>
              <w:rPr>
                <w:rFonts w:eastAsiaTheme="minorEastAsia"/>
                <w:lang w:val="en-US" w:eastAsia="zh-CN"/>
              </w:rPr>
            </w:pPr>
            <w:r w:rsidRPr="008523D2">
              <w:rPr>
                <w:rFonts w:hint="eastAsia"/>
                <w:lang w:val="en-US" w:eastAsia="zh-CN"/>
              </w:rPr>
              <w:t>4 and 5</w:t>
            </w:r>
          </w:p>
        </w:tc>
      </w:tr>
      <w:tr w:rsidR="00CE6124" w:rsidRPr="00480423" w14:paraId="577F38DB" w14:textId="77777777" w:rsidTr="001C61BD">
        <w:trPr>
          <w:trHeight w:val="29"/>
        </w:trPr>
        <w:tc>
          <w:tcPr>
            <w:tcW w:w="2067" w:type="dxa"/>
            <w:tcBorders>
              <w:top w:val="nil"/>
              <w:left w:val="single" w:sz="4" w:space="0" w:color="auto"/>
              <w:bottom w:val="nil"/>
              <w:right w:val="single" w:sz="4" w:space="0" w:color="auto"/>
            </w:tcBorders>
            <w:vAlign w:val="center"/>
          </w:tcPr>
          <w:p w14:paraId="6EE9A363" w14:textId="77777777" w:rsidR="00CE6124" w:rsidRPr="00480423" w:rsidRDefault="00CE6124" w:rsidP="001C61BD">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42DF2F2" w14:textId="77777777" w:rsidR="00CE6124" w:rsidRPr="00480423" w:rsidRDefault="00CE6124" w:rsidP="001C61B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1CDE9A2" w14:textId="77777777" w:rsidR="00CE6124" w:rsidRPr="00480423" w:rsidRDefault="00CE6124" w:rsidP="001C61BD">
            <w:pPr>
              <w:pStyle w:val="TAC"/>
              <w:rPr>
                <w:rFonts w:eastAsia="SimSun"/>
                <w:szCs w:val="22"/>
                <w:lang w:val="en-US" w:eastAsia="zh-CN"/>
              </w:rPr>
            </w:pPr>
            <w:r w:rsidRPr="008523D2">
              <w:rPr>
                <w:lang w:val="en-US"/>
              </w:rPr>
              <w:t>n</w:t>
            </w:r>
            <w:r w:rsidRPr="008523D2">
              <w:rPr>
                <w:rFonts w:eastAsia="SimSun" w:hint="eastAsia"/>
                <w:lang w:val="en-US" w:eastAsia="zh-CN"/>
              </w:rPr>
              <w:t>40</w:t>
            </w:r>
          </w:p>
        </w:tc>
        <w:tc>
          <w:tcPr>
            <w:tcW w:w="2827" w:type="dxa"/>
            <w:tcBorders>
              <w:top w:val="single" w:sz="4" w:space="0" w:color="auto"/>
              <w:left w:val="single" w:sz="4" w:space="0" w:color="auto"/>
              <w:bottom w:val="single" w:sz="4" w:space="0" w:color="auto"/>
              <w:right w:val="single" w:sz="4" w:space="0" w:color="auto"/>
            </w:tcBorders>
            <w:vAlign w:val="center"/>
          </w:tcPr>
          <w:p w14:paraId="1388BCC7" w14:textId="77777777" w:rsidR="00CE6124" w:rsidRPr="00480423" w:rsidRDefault="00CE6124" w:rsidP="001C61BD">
            <w:pPr>
              <w:pStyle w:val="TAC"/>
              <w:rPr>
                <w:rFonts w:eastAsia="SimSun"/>
                <w:lang w:val="en-US" w:eastAsia="zh-CN" w:bidi="ar"/>
              </w:rPr>
            </w:pPr>
            <w:r w:rsidRPr="008523D2">
              <w:rPr>
                <w:rFonts w:eastAsia="MS Mincho" w:hint="eastAsia"/>
                <w:color w:val="000000"/>
                <w:lang w:val="en-US" w:eastAsia="zh-CN"/>
              </w:rPr>
              <w:t xml:space="preserve">See </w:t>
            </w:r>
            <w:r w:rsidRPr="008523D2">
              <w:rPr>
                <w:rFonts w:eastAsia="MS Mincho"/>
                <w:color w:val="000000"/>
              </w:rPr>
              <w:t>n</w:t>
            </w:r>
            <w:r w:rsidRPr="008523D2">
              <w:rPr>
                <w:rFonts w:eastAsia="MS Mincho" w:hint="eastAsia"/>
                <w:color w:val="000000"/>
                <w:lang w:val="en-US" w:eastAsia="zh-CN"/>
              </w:rPr>
              <w:t>40</w:t>
            </w:r>
            <w:r w:rsidRPr="008523D2">
              <w:rPr>
                <w:rFonts w:eastAsia="MS Mincho"/>
                <w:color w:val="000000"/>
              </w:rPr>
              <w:t xml:space="preserve"> channel bandwidths in Table 5.3.5-1 </w:t>
            </w:r>
          </w:p>
        </w:tc>
        <w:tc>
          <w:tcPr>
            <w:tcW w:w="1610" w:type="dxa"/>
            <w:tcBorders>
              <w:top w:val="nil"/>
              <w:left w:val="single" w:sz="4" w:space="0" w:color="auto"/>
              <w:bottom w:val="nil"/>
              <w:right w:val="single" w:sz="4" w:space="0" w:color="auto"/>
            </w:tcBorders>
            <w:vAlign w:val="center"/>
          </w:tcPr>
          <w:p w14:paraId="7FBED85C" w14:textId="77777777" w:rsidR="00CE6124" w:rsidRPr="00480423" w:rsidRDefault="00CE6124" w:rsidP="001C61BD">
            <w:pPr>
              <w:pStyle w:val="TAC"/>
              <w:rPr>
                <w:rFonts w:eastAsiaTheme="minorEastAsia"/>
                <w:lang w:val="en-US" w:eastAsia="zh-CN"/>
              </w:rPr>
            </w:pPr>
          </w:p>
        </w:tc>
      </w:tr>
      <w:tr w:rsidR="00CE6124" w:rsidRPr="00480423" w14:paraId="0503249E"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46B51814" w14:textId="77777777" w:rsidR="00CE6124" w:rsidRPr="00480423" w:rsidRDefault="00CE6124" w:rsidP="001C61BD">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2C698E09" w14:textId="77777777" w:rsidR="00CE6124" w:rsidRPr="00480423" w:rsidRDefault="00CE6124" w:rsidP="001C61B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87AAFC8" w14:textId="77777777" w:rsidR="00CE6124" w:rsidRPr="00480423" w:rsidRDefault="00CE6124" w:rsidP="001C61BD">
            <w:pPr>
              <w:pStyle w:val="TAC"/>
              <w:rPr>
                <w:rFonts w:eastAsia="SimSun"/>
                <w:szCs w:val="22"/>
                <w:lang w:val="en-US" w:eastAsia="zh-CN"/>
              </w:rPr>
            </w:pPr>
            <w:r w:rsidRPr="008523D2">
              <w:rPr>
                <w:rFonts w:eastAsia="SimSun" w:hint="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5B6748E" w14:textId="77777777" w:rsidR="00CE6124" w:rsidRPr="00480423" w:rsidRDefault="00CE6124" w:rsidP="001C61BD">
            <w:pPr>
              <w:pStyle w:val="TAC"/>
              <w:rPr>
                <w:rFonts w:eastAsia="SimSun"/>
                <w:lang w:val="en-US" w:eastAsia="zh-CN" w:bidi="ar"/>
              </w:rPr>
            </w:pPr>
            <w:r w:rsidRPr="008523D2">
              <w:rPr>
                <w:rFonts w:eastAsia="MS Mincho" w:hint="eastAsia"/>
                <w:color w:val="000000"/>
                <w:lang w:val="en-US" w:eastAsia="zh-CN"/>
              </w:rPr>
              <w:t xml:space="preserve">See </w:t>
            </w:r>
            <w:r w:rsidRPr="008523D2">
              <w:rPr>
                <w:rFonts w:eastAsia="MS Mincho"/>
                <w:color w:val="000000"/>
              </w:rPr>
              <w:t>n</w:t>
            </w:r>
            <w:r w:rsidRPr="008523D2">
              <w:rPr>
                <w:rFonts w:eastAsia="MS Mincho" w:hint="eastAsia"/>
                <w:color w:val="000000"/>
                <w:lang w:val="en-US" w:eastAsia="zh-CN"/>
              </w:rPr>
              <w:t>41</w:t>
            </w:r>
            <w:r w:rsidRPr="008523D2">
              <w:rPr>
                <w:rFonts w:eastAsia="MS Mincho"/>
                <w:color w:val="000000"/>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03A250D1" w14:textId="77777777" w:rsidR="00CE6124" w:rsidRPr="00480423" w:rsidRDefault="00CE6124" w:rsidP="001C61BD">
            <w:pPr>
              <w:pStyle w:val="TAC"/>
              <w:rPr>
                <w:rFonts w:eastAsiaTheme="minorEastAsia"/>
                <w:lang w:val="en-US" w:eastAsia="zh-CN"/>
              </w:rPr>
            </w:pPr>
          </w:p>
        </w:tc>
      </w:tr>
      <w:tr w:rsidR="00CE6124" w:rsidRPr="00480423" w14:paraId="747082BB"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64A067D6" w14:textId="77777777" w:rsidR="00CE6124" w:rsidRPr="00480423" w:rsidRDefault="00CE6124" w:rsidP="001C61BD">
            <w:pPr>
              <w:pStyle w:val="TAC"/>
              <w:rPr>
                <w:rFonts w:eastAsiaTheme="minorEastAsia"/>
                <w:lang w:val="en-US"/>
              </w:rPr>
            </w:pPr>
            <w:r w:rsidRPr="008523D2">
              <w:rPr>
                <w:rFonts w:hint="eastAsia"/>
                <w:lang w:eastAsia="zh-CN"/>
              </w:rPr>
              <w:t>CA_n34A-n40A-n41</w:t>
            </w:r>
            <w:r w:rsidRPr="008523D2">
              <w:rPr>
                <w:rFonts w:hint="eastAsia"/>
                <w:lang w:val="en-US" w:eastAsia="zh-CN"/>
              </w:rPr>
              <w:t>C</w:t>
            </w:r>
          </w:p>
        </w:tc>
        <w:tc>
          <w:tcPr>
            <w:tcW w:w="1829" w:type="dxa"/>
            <w:tcBorders>
              <w:top w:val="single" w:sz="4" w:space="0" w:color="auto"/>
              <w:left w:val="single" w:sz="4" w:space="0" w:color="auto"/>
              <w:bottom w:val="nil"/>
              <w:right w:val="single" w:sz="4" w:space="0" w:color="auto"/>
            </w:tcBorders>
            <w:vAlign w:val="center"/>
          </w:tcPr>
          <w:p w14:paraId="78BC5D8C" w14:textId="77777777" w:rsidR="00CE6124" w:rsidRPr="008523D2" w:rsidRDefault="00CE6124" w:rsidP="001C61BD">
            <w:pPr>
              <w:pStyle w:val="TAC"/>
              <w:rPr>
                <w:lang w:eastAsia="zh-CN"/>
              </w:rPr>
            </w:pPr>
            <w:r w:rsidRPr="008523D2">
              <w:rPr>
                <w:rFonts w:hint="eastAsia"/>
                <w:lang w:eastAsia="zh-CN"/>
              </w:rPr>
              <w:t>CA_n34A-n40A</w:t>
            </w:r>
          </w:p>
          <w:p w14:paraId="6D5DB7C5" w14:textId="77777777" w:rsidR="00CE6124" w:rsidRPr="008523D2" w:rsidRDefault="00CE6124" w:rsidP="001C61BD">
            <w:pPr>
              <w:pStyle w:val="TAC"/>
              <w:rPr>
                <w:lang w:eastAsia="zh-CN"/>
              </w:rPr>
            </w:pPr>
            <w:r w:rsidRPr="008523D2">
              <w:rPr>
                <w:rFonts w:hint="eastAsia"/>
                <w:lang w:eastAsia="zh-CN"/>
              </w:rPr>
              <w:t>CA_n34A-n41A</w:t>
            </w:r>
          </w:p>
          <w:p w14:paraId="3F6000C5" w14:textId="77777777" w:rsidR="00CE6124" w:rsidRPr="00480423" w:rsidRDefault="00CE6124" w:rsidP="001C61BD">
            <w:pPr>
              <w:pStyle w:val="TAC"/>
              <w:rPr>
                <w:rFonts w:eastAsiaTheme="minorEastAsia"/>
                <w:lang w:val="en-US"/>
              </w:rPr>
            </w:pPr>
            <w:r w:rsidRPr="008523D2">
              <w:rPr>
                <w:rFonts w:hint="eastAsia"/>
                <w:lang w:eastAsia="zh-CN"/>
              </w:rPr>
              <w:t>CA_n40A-n41A</w:t>
            </w:r>
          </w:p>
        </w:tc>
        <w:tc>
          <w:tcPr>
            <w:tcW w:w="830" w:type="dxa"/>
            <w:tcBorders>
              <w:top w:val="single" w:sz="4" w:space="0" w:color="auto"/>
              <w:left w:val="single" w:sz="4" w:space="0" w:color="auto"/>
              <w:bottom w:val="single" w:sz="4" w:space="0" w:color="auto"/>
              <w:right w:val="single" w:sz="4" w:space="0" w:color="auto"/>
            </w:tcBorders>
            <w:vAlign w:val="center"/>
          </w:tcPr>
          <w:p w14:paraId="610A5750" w14:textId="77777777" w:rsidR="00CE6124" w:rsidRPr="00480423" w:rsidRDefault="00CE6124" w:rsidP="001C61BD">
            <w:pPr>
              <w:pStyle w:val="TAC"/>
              <w:rPr>
                <w:rFonts w:eastAsia="SimSun"/>
                <w:szCs w:val="22"/>
                <w:lang w:val="en-US" w:eastAsia="zh-CN"/>
              </w:rPr>
            </w:pPr>
            <w:r w:rsidRPr="008523D2">
              <w:rPr>
                <w:rFonts w:eastAsia="SimSun" w:hint="eastAsia"/>
                <w:lang w:val="en-US" w:eastAsia="zh-CN"/>
              </w:rPr>
              <w:t>n34</w:t>
            </w:r>
          </w:p>
        </w:tc>
        <w:tc>
          <w:tcPr>
            <w:tcW w:w="2827" w:type="dxa"/>
            <w:tcBorders>
              <w:top w:val="single" w:sz="4" w:space="0" w:color="auto"/>
              <w:left w:val="single" w:sz="4" w:space="0" w:color="auto"/>
              <w:bottom w:val="single" w:sz="4" w:space="0" w:color="auto"/>
              <w:right w:val="single" w:sz="4" w:space="0" w:color="auto"/>
            </w:tcBorders>
            <w:vAlign w:val="center"/>
          </w:tcPr>
          <w:p w14:paraId="64C4786B" w14:textId="77777777" w:rsidR="00CE6124" w:rsidRPr="00480423" w:rsidRDefault="00CE6124" w:rsidP="001C61BD">
            <w:pPr>
              <w:pStyle w:val="TAC"/>
              <w:rPr>
                <w:rFonts w:eastAsia="SimSun"/>
                <w:lang w:val="en-US" w:eastAsia="zh-CN" w:bidi="ar"/>
              </w:rPr>
            </w:pPr>
            <w:r w:rsidRPr="008523D2">
              <w:rPr>
                <w:rFonts w:eastAsia="MS Mincho" w:hint="eastAsia"/>
                <w:color w:val="000000"/>
                <w:lang w:val="en-US" w:eastAsia="zh-CN"/>
              </w:rPr>
              <w:t xml:space="preserve">See </w:t>
            </w:r>
            <w:r w:rsidRPr="008523D2">
              <w:rPr>
                <w:rFonts w:eastAsia="MS Mincho"/>
                <w:color w:val="000000"/>
              </w:rPr>
              <w:t>n</w:t>
            </w:r>
            <w:r w:rsidRPr="008523D2">
              <w:rPr>
                <w:rFonts w:hint="eastAsia"/>
                <w:color w:val="000000"/>
                <w:lang w:val="en-US" w:eastAsia="zh-CN"/>
              </w:rPr>
              <w:t>34</w:t>
            </w:r>
            <w:r w:rsidRPr="008523D2">
              <w:rPr>
                <w:rFonts w:eastAsia="MS Mincho"/>
                <w:color w:val="000000"/>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604C9156" w14:textId="77777777" w:rsidR="00CE6124" w:rsidRPr="00480423" w:rsidRDefault="00CE6124" w:rsidP="001C61BD">
            <w:pPr>
              <w:pStyle w:val="TAC"/>
              <w:rPr>
                <w:rFonts w:eastAsiaTheme="minorEastAsia"/>
                <w:lang w:val="en-US" w:eastAsia="zh-CN"/>
              </w:rPr>
            </w:pPr>
            <w:r w:rsidRPr="008523D2">
              <w:rPr>
                <w:rFonts w:hint="eastAsia"/>
                <w:lang w:val="en-US" w:eastAsia="zh-CN"/>
              </w:rPr>
              <w:t>4 and 5</w:t>
            </w:r>
          </w:p>
        </w:tc>
      </w:tr>
      <w:tr w:rsidR="00CE6124" w:rsidRPr="00480423" w14:paraId="6E333E7B" w14:textId="77777777" w:rsidTr="001C61BD">
        <w:trPr>
          <w:trHeight w:val="29"/>
        </w:trPr>
        <w:tc>
          <w:tcPr>
            <w:tcW w:w="2067" w:type="dxa"/>
            <w:tcBorders>
              <w:top w:val="nil"/>
              <w:left w:val="single" w:sz="4" w:space="0" w:color="auto"/>
              <w:bottom w:val="nil"/>
              <w:right w:val="single" w:sz="4" w:space="0" w:color="auto"/>
            </w:tcBorders>
            <w:vAlign w:val="center"/>
          </w:tcPr>
          <w:p w14:paraId="1B542EC1" w14:textId="77777777" w:rsidR="00CE6124" w:rsidRPr="00480423" w:rsidRDefault="00CE6124" w:rsidP="001C61BD">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7926E78" w14:textId="77777777" w:rsidR="00CE6124" w:rsidRPr="00480423" w:rsidRDefault="00CE6124" w:rsidP="001C61B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7A4A898" w14:textId="77777777" w:rsidR="00CE6124" w:rsidRPr="00480423" w:rsidRDefault="00CE6124" w:rsidP="001C61BD">
            <w:pPr>
              <w:pStyle w:val="TAC"/>
              <w:rPr>
                <w:rFonts w:eastAsia="SimSun"/>
                <w:szCs w:val="22"/>
                <w:lang w:val="en-US" w:eastAsia="zh-CN"/>
              </w:rPr>
            </w:pPr>
            <w:r w:rsidRPr="008523D2">
              <w:rPr>
                <w:lang w:val="en-US"/>
              </w:rPr>
              <w:t>n</w:t>
            </w:r>
            <w:r w:rsidRPr="008523D2">
              <w:rPr>
                <w:rFonts w:eastAsia="SimSun" w:hint="eastAsia"/>
                <w:lang w:val="en-US" w:eastAsia="zh-CN"/>
              </w:rPr>
              <w:t>40</w:t>
            </w:r>
          </w:p>
        </w:tc>
        <w:tc>
          <w:tcPr>
            <w:tcW w:w="2827" w:type="dxa"/>
            <w:tcBorders>
              <w:top w:val="single" w:sz="4" w:space="0" w:color="auto"/>
              <w:left w:val="single" w:sz="4" w:space="0" w:color="auto"/>
              <w:bottom w:val="single" w:sz="4" w:space="0" w:color="auto"/>
              <w:right w:val="single" w:sz="4" w:space="0" w:color="auto"/>
            </w:tcBorders>
            <w:vAlign w:val="center"/>
          </w:tcPr>
          <w:p w14:paraId="22E48F22" w14:textId="77777777" w:rsidR="00CE6124" w:rsidRPr="00480423" w:rsidRDefault="00CE6124" w:rsidP="001C61BD">
            <w:pPr>
              <w:pStyle w:val="TAC"/>
              <w:rPr>
                <w:rFonts w:eastAsia="SimSun"/>
                <w:lang w:val="en-US" w:eastAsia="zh-CN" w:bidi="ar"/>
              </w:rPr>
            </w:pPr>
            <w:r w:rsidRPr="008523D2">
              <w:rPr>
                <w:rFonts w:eastAsia="MS Mincho" w:hint="eastAsia"/>
                <w:color w:val="000000"/>
                <w:lang w:val="en-US" w:eastAsia="zh-CN"/>
              </w:rPr>
              <w:t xml:space="preserve">See </w:t>
            </w:r>
            <w:r w:rsidRPr="008523D2">
              <w:rPr>
                <w:rFonts w:eastAsia="MS Mincho"/>
                <w:color w:val="000000"/>
              </w:rPr>
              <w:t>n</w:t>
            </w:r>
            <w:r w:rsidRPr="008523D2">
              <w:rPr>
                <w:rFonts w:eastAsia="MS Mincho" w:hint="eastAsia"/>
                <w:color w:val="000000"/>
                <w:lang w:val="en-US" w:eastAsia="zh-CN"/>
              </w:rPr>
              <w:t>40</w:t>
            </w:r>
            <w:r w:rsidRPr="008523D2">
              <w:rPr>
                <w:rFonts w:eastAsia="MS Mincho"/>
                <w:color w:val="000000"/>
              </w:rPr>
              <w:t xml:space="preserve"> channel bandwidths in Table 5.3.5-1 </w:t>
            </w:r>
          </w:p>
        </w:tc>
        <w:tc>
          <w:tcPr>
            <w:tcW w:w="1610" w:type="dxa"/>
            <w:tcBorders>
              <w:top w:val="nil"/>
              <w:left w:val="single" w:sz="4" w:space="0" w:color="auto"/>
              <w:bottom w:val="nil"/>
              <w:right w:val="single" w:sz="4" w:space="0" w:color="auto"/>
            </w:tcBorders>
            <w:vAlign w:val="center"/>
          </w:tcPr>
          <w:p w14:paraId="3553E2DE" w14:textId="77777777" w:rsidR="00CE6124" w:rsidRPr="00480423" w:rsidRDefault="00CE6124" w:rsidP="001C61BD">
            <w:pPr>
              <w:pStyle w:val="TAC"/>
              <w:rPr>
                <w:rFonts w:eastAsiaTheme="minorEastAsia"/>
                <w:lang w:val="en-US" w:eastAsia="zh-CN"/>
              </w:rPr>
            </w:pPr>
          </w:p>
        </w:tc>
      </w:tr>
      <w:tr w:rsidR="00CE6124" w:rsidRPr="00480423" w14:paraId="056AB76C"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3EF0DABD" w14:textId="77777777" w:rsidR="00CE6124" w:rsidRPr="00480423" w:rsidRDefault="00CE6124" w:rsidP="001C61BD">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3904476C" w14:textId="77777777" w:rsidR="00CE6124" w:rsidRPr="00480423" w:rsidRDefault="00CE6124" w:rsidP="001C61B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434CE00" w14:textId="77777777" w:rsidR="00CE6124" w:rsidRPr="00480423" w:rsidRDefault="00CE6124" w:rsidP="001C61BD">
            <w:pPr>
              <w:pStyle w:val="TAC"/>
              <w:rPr>
                <w:rFonts w:eastAsia="SimSun"/>
                <w:szCs w:val="22"/>
                <w:lang w:val="en-US" w:eastAsia="zh-CN"/>
              </w:rPr>
            </w:pPr>
            <w:r w:rsidRPr="008523D2">
              <w:rPr>
                <w:rFonts w:eastAsia="SimSun" w:hint="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8CFD90D" w14:textId="77777777" w:rsidR="00CE6124" w:rsidRPr="00480423" w:rsidRDefault="00CE6124" w:rsidP="001C61BD">
            <w:pPr>
              <w:pStyle w:val="TAC"/>
              <w:rPr>
                <w:rFonts w:eastAsia="SimSun"/>
                <w:lang w:val="en-US" w:eastAsia="zh-CN" w:bidi="ar"/>
              </w:rPr>
            </w:pPr>
            <w:r w:rsidRPr="008523D2">
              <w:rPr>
                <w:rFonts w:hint="eastAsia"/>
                <w:color w:val="000000"/>
                <w:lang w:val="en-US" w:eastAsia="zh-CN"/>
              </w:rPr>
              <w:t>CA_n41C_BCS 4 and 5</w:t>
            </w:r>
            <w:r w:rsidRPr="008523D2">
              <w:rPr>
                <w:rFonts w:eastAsia="MS Mincho"/>
                <w:color w:val="000000"/>
              </w:rPr>
              <w:t xml:space="preserve"> </w:t>
            </w:r>
          </w:p>
        </w:tc>
        <w:tc>
          <w:tcPr>
            <w:tcW w:w="1610" w:type="dxa"/>
            <w:tcBorders>
              <w:top w:val="nil"/>
              <w:left w:val="single" w:sz="4" w:space="0" w:color="auto"/>
              <w:bottom w:val="single" w:sz="4" w:space="0" w:color="auto"/>
              <w:right w:val="single" w:sz="4" w:space="0" w:color="auto"/>
            </w:tcBorders>
            <w:vAlign w:val="center"/>
          </w:tcPr>
          <w:p w14:paraId="48C695B9" w14:textId="77777777" w:rsidR="00CE6124" w:rsidRPr="00480423" w:rsidRDefault="00CE6124" w:rsidP="001C61BD">
            <w:pPr>
              <w:pStyle w:val="TAC"/>
              <w:rPr>
                <w:rFonts w:eastAsiaTheme="minorEastAsia"/>
                <w:lang w:val="en-US" w:eastAsia="zh-CN"/>
              </w:rPr>
            </w:pPr>
          </w:p>
        </w:tc>
      </w:tr>
      <w:tr w:rsidR="00CE6124" w:rsidRPr="00480423" w14:paraId="329084E0"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6A0B5C36" w14:textId="77777777" w:rsidR="00CE6124" w:rsidRPr="00480423" w:rsidRDefault="00CE6124" w:rsidP="001C61BD">
            <w:pPr>
              <w:pStyle w:val="TAC"/>
              <w:rPr>
                <w:rFonts w:eastAsiaTheme="minorEastAsia"/>
                <w:lang w:val="en-US"/>
              </w:rPr>
            </w:pPr>
            <w:r w:rsidRPr="008523D2">
              <w:rPr>
                <w:rFonts w:hint="eastAsia"/>
                <w:lang w:eastAsia="zh-CN"/>
              </w:rPr>
              <w:t>CA_n34A-n41A-n79A</w:t>
            </w:r>
          </w:p>
        </w:tc>
        <w:tc>
          <w:tcPr>
            <w:tcW w:w="1829" w:type="dxa"/>
            <w:tcBorders>
              <w:top w:val="single" w:sz="4" w:space="0" w:color="auto"/>
              <w:left w:val="single" w:sz="4" w:space="0" w:color="auto"/>
              <w:bottom w:val="nil"/>
              <w:right w:val="single" w:sz="4" w:space="0" w:color="auto"/>
            </w:tcBorders>
            <w:vAlign w:val="center"/>
          </w:tcPr>
          <w:p w14:paraId="50DD6360" w14:textId="77777777" w:rsidR="00CE6124" w:rsidRPr="008523D2" w:rsidRDefault="00CE6124" w:rsidP="001C61BD">
            <w:pPr>
              <w:pStyle w:val="TAC"/>
              <w:rPr>
                <w:lang w:eastAsia="zh-CN"/>
              </w:rPr>
            </w:pPr>
            <w:r w:rsidRPr="008523D2">
              <w:rPr>
                <w:rFonts w:hint="eastAsia"/>
                <w:lang w:eastAsia="zh-CN"/>
              </w:rPr>
              <w:t>CA_n34A-n41A</w:t>
            </w:r>
          </w:p>
          <w:p w14:paraId="583A38F5" w14:textId="77777777" w:rsidR="00CE6124" w:rsidRPr="008523D2" w:rsidRDefault="00CE6124" w:rsidP="001C61BD">
            <w:pPr>
              <w:pStyle w:val="TAC"/>
              <w:rPr>
                <w:lang w:eastAsia="zh-CN"/>
              </w:rPr>
            </w:pPr>
            <w:r w:rsidRPr="008523D2">
              <w:rPr>
                <w:rFonts w:hint="eastAsia"/>
                <w:lang w:eastAsia="zh-CN"/>
              </w:rPr>
              <w:t>CA_n34A-n79A</w:t>
            </w:r>
          </w:p>
          <w:p w14:paraId="4CA7FC19" w14:textId="77777777" w:rsidR="00CE6124" w:rsidRPr="00480423" w:rsidRDefault="00CE6124" w:rsidP="001C61BD">
            <w:pPr>
              <w:pStyle w:val="TAC"/>
              <w:rPr>
                <w:rFonts w:eastAsiaTheme="minorEastAsia"/>
                <w:lang w:val="en-US"/>
              </w:rPr>
            </w:pPr>
            <w:r w:rsidRPr="008523D2">
              <w:rPr>
                <w:rFonts w:hint="eastAsia"/>
                <w:lang w:eastAsia="zh-CN"/>
              </w:rPr>
              <w:t>CA_n41A-n79A</w:t>
            </w:r>
          </w:p>
        </w:tc>
        <w:tc>
          <w:tcPr>
            <w:tcW w:w="830" w:type="dxa"/>
            <w:tcBorders>
              <w:top w:val="single" w:sz="4" w:space="0" w:color="auto"/>
              <w:left w:val="single" w:sz="4" w:space="0" w:color="auto"/>
              <w:bottom w:val="single" w:sz="4" w:space="0" w:color="auto"/>
              <w:right w:val="single" w:sz="4" w:space="0" w:color="auto"/>
            </w:tcBorders>
            <w:vAlign w:val="center"/>
          </w:tcPr>
          <w:p w14:paraId="637F36E7" w14:textId="77777777" w:rsidR="00CE6124" w:rsidRPr="00480423" w:rsidRDefault="00CE6124" w:rsidP="001C61BD">
            <w:pPr>
              <w:pStyle w:val="TAC"/>
              <w:rPr>
                <w:rFonts w:eastAsia="SimSun"/>
                <w:szCs w:val="22"/>
                <w:lang w:val="en-US" w:eastAsia="zh-CN"/>
              </w:rPr>
            </w:pPr>
            <w:r w:rsidRPr="008523D2">
              <w:rPr>
                <w:rFonts w:eastAsia="SimSun" w:hint="eastAsia"/>
                <w:lang w:val="en-US" w:eastAsia="zh-CN"/>
              </w:rPr>
              <w:t>n34</w:t>
            </w:r>
          </w:p>
        </w:tc>
        <w:tc>
          <w:tcPr>
            <w:tcW w:w="2827" w:type="dxa"/>
            <w:tcBorders>
              <w:top w:val="single" w:sz="4" w:space="0" w:color="auto"/>
              <w:left w:val="single" w:sz="4" w:space="0" w:color="auto"/>
              <w:bottom w:val="single" w:sz="4" w:space="0" w:color="auto"/>
              <w:right w:val="single" w:sz="4" w:space="0" w:color="auto"/>
            </w:tcBorders>
            <w:vAlign w:val="center"/>
          </w:tcPr>
          <w:p w14:paraId="226A245F" w14:textId="77777777" w:rsidR="00CE6124" w:rsidRPr="00480423" w:rsidRDefault="00CE6124" w:rsidP="001C61BD">
            <w:pPr>
              <w:pStyle w:val="TAC"/>
              <w:rPr>
                <w:rFonts w:eastAsia="SimSun"/>
                <w:lang w:val="en-US" w:eastAsia="zh-CN" w:bidi="ar"/>
              </w:rPr>
            </w:pPr>
            <w:r w:rsidRPr="008523D2">
              <w:rPr>
                <w:rFonts w:eastAsia="MS Mincho" w:hint="eastAsia"/>
                <w:color w:val="000000"/>
                <w:lang w:val="en-US" w:eastAsia="zh-CN"/>
              </w:rPr>
              <w:t xml:space="preserve">See </w:t>
            </w:r>
            <w:r w:rsidRPr="008523D2">
              <w:rPr>
                <w:rFonts w:eastAsia="MS Mincho"/>
                <w:color w:val="000000"/>
              </w:rPr>
              <w:t>n</w:t>
            </w:r>
            <w:r w:rsidRPr="008523D2">
              <w:rPr>
                <w:rFonts w:hint="eastAsia"/>
                <w:color w:val="000000"/>
                <w:lang w:val="en-US" w:eastAsia="zh-CN"/>
              </w:rPr>
              <w:t>34</w:t>
            </w:r>
            <w:r w:rsidRPr="008523D2">
              <w:rPr>
                <w:rFonts w:eastAsia="MS Mincho"/>
                <w:color w:val="000000"/>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5D020BEE" w14:textId="77777777" w:rsidR="00CE6124" w:rsidRPr="00480423" w:rsidRDefault="00CE6124" w:rsidP="001C61BD">
            <w:pPr>
              <w:pStyle w:val="TAC"/>
              <w:rPr>
                <w:rFonts w:eastAsiaTheme="minorEastAsia"/>
                <w:lang w:val="en-US" w:eastAsia="zh-CN"/>
              </w:rPr>
            </w:pPr>
            <w:r w:rsidRPr="008523D2">
              <w:rPr>
                <w:rFonts w:hint="eastAsia"/>
                <w:lang w:val="en-US" w:eastAsia="zh-CN"/>
              </w:rPr>
              <w:t>4 and 5</w:t>
            </w:r>
          </w:p>
        </w:tc>
      </w:tr>
      <w:tr w:rsidR="00CE6124" w:rsidRPr="00480423" w14:paraId="38EBCE6A" w14:textId="77777777" w:rsidTr="001C61BD">
        <w:trPr>
          <w:trHeight w:val="29"/>
        </w:trPr>
        <w:tc>
          <w:tcPr>
            <w:tcW w:w="2067" w:type="dxa"/>
            <w:tcBorders>
              <w:top w:val="nil"/>
              <w:left w:val="single" w:sz="4" w:space="0" w:color="auto"/>
              <w:bottom w:val="nil"/>
              <w:right w:val="single" w:sz="4" w:space="0" w:color="auto"/>
            </w:tcBorders>
            <w:vAlign w:val="center"/>
          </w:tcPr>
          <w:p w14:paraId="6D464FED" w14:textId="77777777" w:rsidR="00CE6124" w:rsidRPr="00480423" w:rsidRDefault="00CE6124" w:rsidP="001C61BD">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D752D09" w14:textId="77777777" w:rsidR="00CE6124" w:rsidRPr="00480423" w:rsidRDefault="00CE6124" w:rsidP="001C61B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34D8883" w14:textId="77777777" w:rsidR="00CE6124" w:rsidRPr="00480423" w:rsidRDefault="00CE6124" w:rsidP="001C61BD">
            <w:pPr>
              <w:pStyle w:val="TAC"/>
              <w:rPr>
                <w:rFonts w:eastAsia="SimSun"/>
                <w:szCs w:val="22"/>
                <w:lang w:val="en-US" w:eastAsia="zh-CN"/>
              </w:rPr>
            </w:pPr>
            <w:r w:rsidRPr="008523D2">
              <w:rPr>
                <w:rFonts w:eastAsia="SimSun" w:hint="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07AE60D" w14:textId="77777777" w:rsidR="00CE6124" w:rsidRPr="00480423" w:rsidRDefault="00CE6124" w:rsidP="001C61BD">
            <w:pPr>
              <w:pStyle w:val="TAC"/>
              <w:rPr>
                <w:rFonts w:eastAsia="SimSun"/>
                <w:lang w:val="en-US" w:eastAsia="zh-CN" w:bidi="ar"/>
              </w:rPr>
            </w:pPr>
            <w:r w:rsidRPr="008523D2">
              <w:rPr>
                <w:rFonts w:eastAsia="MS Mincho" w:hint="eastAsia"/>
                <w:color w:val="000000"/>
                <w:lang w:val="en-US" w:eastAsia="zh-CN"/>
              </w:rPr>
              <w:t xml:space="preserve">See </w:t>
            </w:r>
            <w:r w:rsidRPr="008523D2">
              <w:rPr>
                <w:rFonts w:eastAsia="SimSun" w:hint="eastAsia"/>
                <w:color w:val="000000"/>
                <w:lang w:eastAsia="zh-CN"/>
              </w:rPr>
              <w:t>n41</w:t>
            </w:r>
            <w:r w:rsidRPr="008523D2">
              <w:rPr>
                <w:rFonts w:eastAsia="MS Mincho"/>
                <w:color w:val="000000"/>
              </w:rPr>
              <w:t xml:space="preserve"> channel bandwidths in Table 5.3.5-1 </w:t>
            </w:r>
          </w:p>
        </w:tc>
        <w:tc>
          <w:tcPr>
            <w:tcW w:w="1610" w:type="dxa"/>
            <w:tcBorders>
              <w:top w:val="nil"/>
              <w:left w:val="single" w:sz="4" w:space="0" w:color="auto"/>
              <w:bottom w:val="nil"/>
              <w:right w:val="single" w:sz="4" w:space="0" w:color="auto"/>
            </w:tcBorders>
            <w:vAlign w:val="center"/>
          </w:tcPr>
          <w:p w14:paraId="65D8601B" w14:textId="77777777" w:rsidR="00CE6124" w:rsidRPr="00480423" w:rsidRDefault="00CE6124" w:rsidP="001C61BD">
            <w:pPr>
              <w:pStyle w:val="TAC"/>
              <w:rPr>
                <w:rFonts w:eastAsiaTheme="minorEastAsia"/>
                <w:lang w:val="en-US" w:eastAsia="zh-CN"/>
              </w:rPr>
            </w:pPr>
          </w:p>
        </w:tc>
      </w:tr>
      <w:tr w:rsidR="00CE6124" w:rsidRPr="00480423" w14:paraId="032A0788"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495A93D8" w14:textId="77777777" w:rsidR="00CE6124" w:rsidRPr="00480423" w:rsidRDefault="00CE6124" w:rsidP="001C61BD">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32E6AF6B" w14:textId="77777777" w:rsidR="00CE6124" w:rsidRPr="00480423" w:rsidRDefault="00CE6124" w:rsidP="001C61B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6E46F91" w14:textId="77777777" w:rsidR="00CE6124" w:rsidRPr="00480423" w:rsidRDefault="00CE6124" w:rsidP="001C61BD">
            <w:pPr>
              <w:pStyle w:val="TAC"/>
              <w:rPr>
                <w:rFonts w:eastAsia="SimSun"/>
                <w:szCs w:val="22"/>
                <w:lang w:val="en-US" w:eastAsia="zh-CN"/>
              </w:rPr>
            </w:pPr>
            <w:r w:rsidRPr="008523D2">
              <w:rPr>
                <w:rFonts w:eastAsia="SimSun" w:hint="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1498E366" w14:textId="77777777" w:rsidR="00CE6124" w:rsidRPr="00480423" w:rsidRDefault="00CE6124" w:rsidP="001C61BD">
            <w:pPr>
              <w:pStyle w:val="TAC"/>
              <w:rPr>
                <w:rFonts w:eastAsia="SimSun"/>
                <w:lang w:val="en-US" w:eastAsia="zh-CN" w:bidi="ar"/>
              </w:rPr>
            </w:pPr>
            <w:r w:rsidRPr="008523D2">
              <w:rPr>
                <w:rFonts w:eastAsia="MS Mincho" w:hint="eastAsia"/>
                <w:color w:val="000000"/>
                <w:lang w:val="en-US" w:eastAsia="zh-CN"/>
              </w:rPr>
              <w:t xml:space="preserve">See </w:t>
            </w:r>
            <w:r w:rsidRPr="008523D2">
              <w:rPr>
                <w:rFonts w:eastAsia="SimSun" w:hint="eastAsia"/>
                <w:color w:val="000000"/>
                <w:lang w:eastAsia="zh-CN"/>
              </w:rPr>
              <w:t>n79</w:t>
            </w:r>
            <w:r w:rsidRPr="008523D2">
              <w:rPr>
                <w:rFonts w:eastAsia="MS Mincho"/>
                <w:color w:val="000000"/>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48586BBD" w14:textId="77777777" w:rsidR="00CE6124" w:rsidRPr="00480423" w:rsidRDefault="00CE6124" w:rsidP="001C61BD">
            <w:pPr>
              <w:pStyle w:val="TAC"/>
              <w:rPr>
                <w:rFonts w:eastAsiaTheme="minorEastAsia"/>
                <w:lang w:val="en-US" w:eastAsia="zh-CN"/>
              </w:rPr>
            </w:pPr>
          </w:p>
        </w:tc>
      </w:tr>
      <w:tr w:rsidR="00CE6124" w:rsidRPr="00480423" w14:paraId="62C355B6"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7E6FA606" w14:textId="77777777" w:rsidR="00CE6124" w:rsidRPr="00480423" w:rsidRDefault="00CE6124" w:rsidP="001C61BD">
            <w:pPr>
              <w:pStyle w:val="TAC"/>
              <w:rPr>
                <w:rFonts w:eastAsiaTheme="minorEastAsia"/>
                <w:lang w:val="en-US"/>
              </w:rPr>
            </w:pPr>
            <w:r w:rsidRPr="008523D2">
              <w:rPr>
                <w:rFonts w:hint="eastAsia"/>
                <w:lang w:eastAsia="zh-CN"/>
              </w:rPr>
              <w:t>CA_n34A-n41</w:t>
            </w:r>
            <w:r w:rsidRPr="008523D2">
              <w:rPr>
                <w:rFonts w:hint="eastAsia"/>
                <w:lang w:val="en-US" w:eastAsia="zh-CN"/>
              </w:rPr>
              <w:t>C</w:t>
            </w:r>
            <w:r w:rsidRPr="008523D2">
              <w:rPr>
                <w:rFonts w:hint="eastAsia"/>
                <w:lang w:eastAsia="zh-CN"/>
              </w:rPr>
              <w:t>-n79</w:t>
            </w:r>
            <w:r w:rsidRPr="008523D2">
              <w:rPr>
                <w:rFonts w:hint="eastAsia"/>
                <w:lang w:val="en-US" w:eastAsia="zh-CN"/>
              </w:rPr>
              <w:t>A</w:t>
            </w:r>
          </w:p>
        </w:tc>
        <w:tc>
          <w:tcPr>
            <w:tcW w:w="1829" w:type="dxa"/>
            <w:tcBorders>
              <w:top w:val="single" w:sz="4" w:space="0" w:color="auto"/>
              <w:left w:val="single" w:sz="4" w:space="0" w:color="auto"/>
              <w:bottom w:val="nil"/>
              <w:right w:val="single" w:sz="4" w:space="0" w:color="auto"/>
            </w:tcBorders>
            <w:vAlign w:val="center"/>
          </w:tcPr>
          <w:p w14:paraId="1C41282C" w14:textId="77777777" w:rsidR="00CE6124" w:rsidRPr="008523D2" w:rsidRDefault="00CE6124" w:rsidP="001C61BD">
            <w:pPr>
              <w:pStyle w:val="TAC"/>
              <w:rPr>
                <w:lang w:eastAsia="zh-CN"/>
              </w:rPr>
            </w:pPr>
            <w:r w:rsidRPr="008523D2">
              <w:rPr>
                <w:rFonts w:hint="eastAsia"/>
                <w:lang w:eastAsia="zh-CN"/>
              </w:rPr>
              <w:t>CA_n34A-n41A</w:t>
            </w:r>
          </w:p>
          <w:p w14:paraId="0AAEF16F" w14:textId="77777777" w:rsidR="00CE6124" w:rsidRPr="008523D2" w:rsidRDefault="00CE6124" w:rsidP="001C61BD">
            <w:pPr>
              <w:pStyle w:val="TAC"/>
              <w:rPr>
                <w:lang w:eastAsia="zh-CN"/>
              </w:rPr>
            </w:pPr>
            <w:r w:rsidRPr="008523D2">
              <w:rPr>
                <w:rFonts w:hint="eastAsia"/>
                <w:lang w:eastAsia="zh-CN"/>
              </w:rPr>
              <w:t>CA_n34A-n79A</w:t>
            </w:r>
          </w:p>
          <w:p w14:paraId="7470F3CE" w14:textId="77777777" w:rsidR="00CE6124" w:rsidRPr="00480423" w:rsidRDefault="00CE6124" w:rsidP="001C61BD">
            <w:pPr>
              <w:pStyle w:val="TAC"/>
              <w:rPr>
                <w:rFonts w:eastAsiaTheme="minorEastAsia"/>
                <w:lang w:val="en-US"/>
              </w:rPr>
            </w:pPr>
            <w:r w:rsidRPr="008523D2">
              <w:rPr>
                <w:rFonts w:hint="eastAsia"/>
                <w:lang w:eastAsia="zh-CN"/>
              </w:rPr>
              <w:t>CA_n41A-n79A</w:t>
            </w:r>
          </w:p>
        </w:tc>
        <w:tc>
          <w:tcPr>
            <w:tcW w:w="830" w:type="dxa"/>
            <w:tcBorders>
              <w:top w:val="single" w:sz="4" w:space="0" w:color="auto"/>
              <w:left w:val="single" w:sz="4" w:space="0" w:color="auto"/>
              <w:bottom w:val="single" w:sz="4" w:space="0" w:color="auto"/>
              <w:right w:val="single" w:sz="4" w:space="0" w:color="auto"/>
            </w:tcBorders>
            <w:vAlign w:val="center"/>
          </w:tcPr>
          <w:p w14:paraId="2C4626CA" w14:textId="77777777" w:rsidR="00CE6124" w:rsidRPr="00480423" w:rsidRDefault="00CE6124" w:rsidP="001C61BD">
            <w:pPr>
              <w:pStyle w:val="TAC"/>
              <w:rPr>
                <w:rFonts w:eastAsia="SimSun"/>
                <w:szCs w:val="22"/>
                <w:lang w:val="en-US" w:eastAsia="zh-CN"/>
              </w:rPr>
            </w:pPr>
            <w:r w:rsidRPr="008523D2">
              <w:rPr>
                <w:rFonts w:eastAsia="SimSun" w:hint="eastAsia"/>
                <w:lang w:val="en-US" w:eastAsia="zh-CN"/>
              </w:rPr>
              <w:t>n34</w:t>
            </w:r>
          </w:p>
        </w:tc>
        <w:tc>
          <w:tcPr>
            <w:tcW w:w="2827" w:type="dxa"/>
            <w:tcBorders>
              <w:top w:val="single" w:sz="4" w:space="0" w:color="auto"/>
              <w:left w:val="single" w:sz="4" w:space="0" w:color="auto"/>
              <w:bottom w:val="single" w:sz="4" w:space="0" w:color="auto"/>
              <w:right w:val="single" w:sz="4" w:space="0" w:color="auto"/>
            </w:tcBorders>
            <w:vAlign w:val="center"/>
          </w:tcPr>
          <w:p w14:paraId="1A4ADE17" w14:textId="77777777" w:rsidR="00CE6124" w:rsidRPr="00480423" w:rsidRDefault="00CE6124" w:rsidP="001C61BD">
            <w:pPr>
              <w:pStyle w:val="TAC"/>
              <w:rPr>
                <w:rFonts w:eastAsia="SimSun"/>
                <w:lang w:val="en-US" w:eastAsia="zh-CN" w:bidi="ar"/>
              </w:rPr>
            </w:pPr>
            <w:r w:rsidRPr="008523D2">
              <w:rPr>
                <w:rFonts w:eastAsia="MS Mincho" w:hint="eastAsia"/>
                <w:color w:val="000000"/>
                <w:lang w:val="en-US" w:eastAsia="zh-CN"/>
              </w:rPr>
              <w:t xml:space="preserve">See </w:t>
            </w:r>
            <w:r w:rsidRPr="008523D2">
              <w:rPr>
                <w:rFonts w:eastAsia="MS Mincho"/>
                <w:color w:val="000000"/>
              </w:rPr>
              <w:t>n</w:t>
            </w:r>
            <w:r w:rsidRPr="008523D2">
              <w:rPr>
                <w:rFonts w:hint="eastAsia"/>
                <w:color w:val="000000"/>
                <w:lang w:val="en-US" w:eastAsia="zh-CN"/>
              </w:rPr>
              <w:t>34</w:t>
            </w:r>
            <w:r w:rsidRPr="008523D2">
              <w:rPr>
                <w:rFonts w:eastAsia="MS Mincho"/>
                <w:color w:val="000000"/>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4536CF81" w14:textId="77777777" w:rsidR="00CE6124" w:rsidRPr="00480423" w:rsidRDefault="00CE6124" w:rsidP="001C61BD">
            <w:pPr>
              <w:pStyle w:val="TAC"/>
              <w:rPr>
                <w:rFonts w:eastAsiaTheme="minorEastAsia"/>
                <w:lang w:val="en-US" w:eastAsia="zh-CN"/>
              </w:rPr>
            </w:pPr>
            <w:r w:rsidRPr="008523D2">
              <w:rPr>
                <w:rFonts w:hint="eastAsia"/>
                <w:lang w:val="en-US" w:eastAsia="zh-CN"/>
              </w:rPr>
              <w:t>4 and 5</w:t>
            </w:r>
          </w:p>
        </w:tc>
      </w:tr>
      <w:tr w:rsidR="00CE6124" w:rsidRPr="00480423" w14:paraId="59220A50" w14:textId="77777777" w:rsidTr="001C61BD">
        <w:trPr>
          <w:trHeight w:val="29"/>
        </w:trPr>
        <w:tc>
          <w:tcPr>
            <w:tcW w:w="2067" w:type="dxa"/>
            <w:tcBorders>
              <w:top w:val="nil"/>
              <w:left w:val="single" w:sz="4" w:space="0" w:color="auto"/>
              <w:bottom w:val="nil"/>
              <w:right w:val="single" w:sz="4" w:space="0" w:color="auto"/>
            </w:tcBorders>
            <w:vAlign w:val="center"/>
          </w:tcPr>
          <w:p w14:paraId="7ABC1CC0" w14:textId="77777777" w:rsidR="00CE6124" w:rsidRPr="00480423" w:rsidRDefault="00CE6124" w:rsidP="001C61BD">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DA7F8B3" w14:textId="77777777" w:rsidR="00CE6124" w:rsidRPr="00480423" w:rsidRDefault="00CE6124" w:rsidP="001C61B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FFCA3BF" w14:textId="77777777" w:rsidR="00CE6124" w:rsidRPr="00480423" w:rsidRDefault="00CE6124" w:rsidP="001C61BD">
            <w:pPr>
              <w:pStyle w:val="TAC"/>
              <w:rPr>
                <w:rFonts w:eastAsia="SimSun"/>
                <w:szCs w:val="22"/>
                <w:lang w:val="en-US" w:eastAsia="zh-CN"/>
              </w:rPr>
            </w:pPr>
            <w:r w:rsidRPr="008523D2">
              <w:rPr>
                <w:rFonts w:eastAsia="SimSun" w:hint="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A22C37C" w14:textId="77777777" w:rsidR="00CE6124" w:rsidRPr="00480423" w:rsidRDefault="00CE6124" w:rsidP="001C61BD">
            <w:pPr>
              <w:pStyle w:val="TAC"/>
              <w:rPr>
                <w:rFonts w:eastAsia="SimSun"/>
                <w:lang w:val="en-US" w:eastAsia="zh-CN" w:bidi="ar"/>
              </w:rPr>
            </w:pPr>
            <w:r w:rsidRPr="008523D2">
              <w:rPr>
                <w:rFonts w:hint="eastAsia"/>
                <w:color w:val="000000"/>
                <w:lang w:val="en-US" w:eastAsia="zh-CN"/>
              </w:rPr>
              <w:t>CA_n41C_BCS 4 and 5</w:t>
            </w:r>
            <w:r w:rsidRPr="008523D2">
              <w:rPr>
                <w:rFonts w:eastAsia="MS Mincho"/>
                <w:color w:val="000000"/>
              </w:rPr>
              <w:t xml:space="preserve"> </w:t>
            </w:r>
          </w:p>
        </w:tc>
        <w:tc>
          <w:tcPr>
            <w:tcW w:w="1610" w:type="dxa"/>
            <w:tcBorders>
              <w:top w:val="nil"/>
              <w:left w:val="single" w:sz="4" w:space="0" w:color="auto"/>
              <w:bottom w:val="nil"/>
              <w:right w:val="single" w:sz="4" w:space="0" w:color="auto"/>
            </w:tcBorders>
            <w:vAlign w:val="center"/>
          </w:tcPr>
          <w:p w14:paraId="12B23182" w14:textId="77777777" w:rsidR="00CE6124" w:rsidRPr="00480423" w:rsidRDefault="00CE6124" w:rsidP="001C61BD">
            <w:pPr>
              <w:pStyle w:val="TAC"/>
              <w:rPr>
                <w:rFonts w:eastAsiaTheme="minorEastAsia"/>
                <w:lang w:val="en-US" w:eastAsia="zh-CN"/>
              </w:rPr>
            </w:pPr>
          </w:p>
        </w:tc>
      </w:tr>
      <w:tr w:rsidR="00CE6124" w:rsidRPr="00480423" w14:paraId="71F93AF1"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09F280D9" w14:textId="77777777" w:rsidR="00CE6124" w:rsidRPr="00480423" w:rsidRDefault="00CE6124" w:rsidP="001C61BD">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3745B9E2" w14:textId="77777777" w:rsidR="00CE6124" w:rsidRPr="00480423" w:rsidRDefault="00CE6124" w:rsidP="001C61B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8F8DDA9" w14:textId="77777777" w:rsidR="00CE6124" w:rsidRPr="00480423" w:rsidRDefault="00CE6124" w:rsidP="001C61BD">
            <w:pPr>
              <w:pStyle w:val="TAC"/>
              <w:rPr>
                <w:rFonts w:eastAsia="SimSun"/>
                <w:szCs w:val="22"/>
                <w:lang w:val="en-US" w:eastAsia="zh-CN"/>
              </w:rPr>
            </w:pPr>
            <w:r w:rsidRPr="008523D2">
              <w:rPr>
                <w:rFonts w:eastAsia="SimSun" w:hint="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4E5C459B" w14:textId="77777777" w:rsidR="00CE6124" w:rsidRPr="00480423" w:rsidRDefault="00CE6124" w:rsidP="001C61BD">
            <w:pPr>
              <w:pStyle w:val="TAC"/>
              <w:rPr>
                <w:rFonts w:eastAsia="SimSun"/>
                <w:lang w:val="en-US" w:eastAsia="zh-CN" w:bidi="ar"/>
              </w:rPr>
            </w:pPr>
            <w:r w:rsidRPr="008523D2">
              <w:rPr>
                <w:rFonts w:eastAsia="MS Mincho" w:hint="eastAsia"/>
                <w:color w:val="000000"/>
                <w:lang w:val="en-US" w:eastAsia="zh-CN"/>
              </w:rPr>
              <w:t xml:space="preserve">See </w:t>
            </w:r>
            <w:r w:rsidRPr="008523D2">
              <w:rPr>
                <w:rFonts w:eastAsia="SimSun" w:hint="eastAsia"/>
                <w:color w:val="000000"/>
                <w:lang w:eastAsia="zh-CN"/>
              </w:rPr>
              <w:t>n79</w:t>
            </w:r>
            <w:r w:rsidRPr="008523D2">
              <w:rPr>
                <w:rFonts w:eastAsia="MS Mincho"/>
                <w:color w:val="000000"/>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44E72167" w14:textId="77777777" w:rsidR="00CE6124" w:rsidRPr="00480423" w:rsidRDefault="00CE6124" w:rsidP="001C61BD">
            <w:pPr>
              <w:pStyle w:val="TAC"/>
              <w:rPr>
                <w:rFonts w:eastAsiaTheme="minorEastAsia"/>
                <w:lang w:val="en-US" w:eastAsia="zh-CN"/>
              </w:rPr>
            </w:pPr>
          </w:p>
        </w:tc>
      </w:tr>
      <w:tr w:rsidR="00CE6124" w:rsidRPr="00480423" w14:paraId="4861C75C"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0157172E" w14:textId="77777777" w:rsidR="00CE6124" w:rsidRPr="00480423" w:rsidRDefault="00CE6124" w:rsidP="001C61BD">
            <w:pPr>
              <w:pStyle w:val="TAC"/>
              <w:rPr>
                <w:rFonts w:eastAsiaTheme="minorEastAsia"/>
                <w:lang w:val="en-US" w:eastAsia="zh-CN"/>
              </w:rPr>
            </w:pPr>
            <w:r w:rsidRPr="00480423">
              <w:rPr>
                <w:rFonts w:eastAsiaTheme="minorEastAsia"/>
                <w:lang w:val="en-US"/>
              </w:rPr>
              <w:t>CA_n38A-n66A-n78A</w:t>
            </w:r>
          </w:p>
        </w:tc>
        <w:tc>
          <w:tcPr>
            <w:tcW w:w="1829" w:type="dxa"/>
            <w:tcBorders>
              <w:top w:val="single" w:sz="4" w:space="0" w:color="auto"/>
              <w:left w:val="single" w:sz="4" w:space="0" w:color="auto"/>
              <w:bottom w:val="nil"/>
              <w:right w:val="single" w:sz="4" w:space="0" w:color="auto"/>
            </w:tcBorders>
            <w:vAlign w:val="center"/>
          </w:tcPr>
          <w:p w14:paraId="0520FB48" w14:textId="77777777" w:rsidR="00CE6124" w:rsidRPr="00480423" w:rsidRDefault="00CE6124" w:rsidP="001C61BD">
            <w:pPr>
              <w:pStyle w:val="TAC"/>
              <w:rPr>
                <w:rFonts w:eastAsiaTheme="minorEastAsia"/>
                <w:lang w:val="en-US"/>
              </w:rPr>
            </w:pPr>
            <w:r w:rsidRPr="00480423">
              <w:rPr>
                <w:rFonts w:eastAsiaTheme="minorEastAsia"/>
                <w:lang w:val="en-US"/>
              </w:rPr>
              <w:t>CA_n38A-n66A</w:t>
            </w:r>
          </w:p>
          <w:p w14:paraId="5D54BC24" w14:textId="77777777" w:rsidR="00CE6124" w:rsidRPr="00480423" w:rsidRDefault="00CE6124" w:rsidP="001C61BD">
            <w:pPr>
              <w:pStyle w:val="TAC"/>
              <w:rPr>
                <w:rFonts w:eastAsiaTheme="minorEastAsia"/>
                <w:lang w:val="en-US"/>
              </w:rPr>
            </w:pPr>
            <w:r w:rsidRPr="00480423">
              <w:rPr>
                <w:rFonts w:eastAsiaTheme="minorEastAsia"/>
                <w:lang w:val="en-US"/>
              </w:rPr>
              <w:t>CA_n38A-n78A</w:t>
            </w:r>
          </w:p>
          <w:p w14:paraId="16C2A541" w14:textId="77777777" w:rsidR="00CE6124" w:rsidRPr="00480423" w:rsidRDefault="00CE6124" w:rsidP="001C61BD">
            <w:pPr>
              <w:pStyle w:val="TAC"/>
              <w:rPr>
                <w:rFonts w:eastAsiaTheme="minorEastAsia"/>
                <w:lang w:val="en-US" w:eastAsia="zh-CN"/>
              </w:rPr>
            </w:pPr>
            <w:r w:rsidRPr="00480423">
              <w:rPr>
                <w:rFonts w:eastAsiaTheme="minorEastAsia"/>
                <w:lang w:val="en-US"/>
              </w:rP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444A5F9E" w14:textId="77777777" w:rsidR="00CE6124" w:rsidRPr="00480423" w:rsidRDefault="00CE6124" w:rsidP="001C61BD">
            <w:pPr>
              <w:pStyle w:val="TAC"/>
              <w:rPr>
                <w:rFonts w:eastAsiaTheme="minorEastAsia"/>
                <w:lang w:val="en-US" w:eastAsia="zh-CN"/>
              </w:rPr>
            </w:pPr>
            <w:r w:rsidRPr="00480423">
              <w:rPr>
                <w:rFonts w:eastAsiaTheme="minorEastAsia" w:cs="Arial"/>
                <w:szCs w:val="18"/>
                <w:lang w:val="en-US"/>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7443024B"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49BBE58A"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0</w:t>
            </w:r>
          </w:p>
        </w:tc>
      </w:tr>
      <w:tr w:rsidR="00CE6124" w:rsidRPr="00480423" w14:paraId="7895865D" w14:textId="77777777" w:rsidTr="001C61BD">
        <w:trPr>
          <w:trHeight w:val="29"/>
        </w:trPr>
        <w:tc>
          <w:tcPr>
            <w:tcW w:w="2067" w:type="dxa"/>
            <w:tcBorders>
              <w:top w:val="nil"/>
              <w:left w:val="single" w:sz="4" w:space="0" w:color="auto"/>
              <w:bottom w:val="nil"/>
              <w:right w:val="single" w:sz="4" w:space="0" w:color="auto"/>
            </w:tcBorders>
            <w:vAlign w:val="center"/>
          </w:tcPr>
          <w:p w14:paraId="6A29E14C"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3B50862"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0F8765" w14:textId="77777777" w:rsidR="00CE6124" w:rsidRPr="00480423" w:rsidRDefault="00CE6124" w:rsidP="001C61BD">
            <w:pPr>
              <w:pStyle w:val="TAC"/>
              <w:rPr>
                <w:rFonts w:eastAsiaTheme="minorEastAsia"/>
                <w:lang w:val="en-US" w:eastAsia="zh-CN"/>
              </w:rPr>
            </w:pPr>
            <w:r w:rsidRPr="00480423">
              <w:rPr>
                <w:rFonts w:eastAsiaTheme="minorEastAsia"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5CA07D4"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29B3D8F" w14:textId="77777777" w:rsidR="00CE6124" w:rsidRPr="00480423" w:rsidRDefault="00CE6124" w:rsidP="001C61BD">
            <w:pPr>
              <w:pStyle w:val="TAC"/>
              <w:rPr>
                <w:rFonts w:eastAsiaTheme="minorEastAsia"/>
                <w:lang w:val="en-US" w:eastAsia="zh-CN"/>
              </w:rPr>
            </w:pPr>
          </w:p>
        </w:tc>
      </w:tr>
      <w:tr w:rsidR="00CE6124" w:rsidRPr="00480423" w14:paraId="5027DB20"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1B50A1D0"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F5C5E22"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9439B0" w14:textId="77777777" w:rsidR="00CE6124" w:rsidRPr="00480423" w:rsidRDefault="00CE6124" w:rsidP="001C61BD">
            <w:pPr>
              <w:pStyle w:val="TAC"/>
              <w:rPr>
                <w:rFonts w:eastAsiaTheme="minorEastAsia"/>
                <w:lang w:val="en-US" w:eastAsia="zh-CN"/>
              </w:rPr>
            </w:pPr>
            <w:r w:rsidRPr="00480423">
              <w:rPr>
                <w:rFonts w:eastAsiaTheme="minorEastAsia"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275C7D0"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B7F5D37" w14:textId="77777777" w:rsidR="00CE6124" w:rsidRPr="00480423" w:rsidRDefault="00CE6124" w:rsidP="001C61BD">
            <w:pPr>
              <w:pStyle w:val="TAC"/>
              <w:rPr>
                <w:rFonts w:eastAsiaTheme="minorEastAsia"/>
                <w:lang w:val="en-US" w:eastAsia="zh-CN"/>
              </w:rPr>
            </w:pPr>
          </w:p>
        </w:tc>
      </w:tr>
      <w:tr w:rsidR="00CE6124" w:rsidRPr="00480423" w14:paraId="5840FFBB" w14:textId="77777777" w:rsidTr="001C61BD">
        <w:trPr>
          <w:trHeight w:val="29"/>
        </w:trPr>
        <w:tc>
          <w:tcPr>
            <w:tcW w:w="2067" w:type="dxa"/>
            <w:tcBorders>
              <w:top w:val="nil"/>
              <w:left w:val="single" w:sz="4" w:space="0" w:color="auto"/>
              <w:bottom w:val="nil"/>
              <w:right w:val="single" w:sz="4" w:space="0" w:color="auto"/>
            </w:tcBorders>
            <w:vAlign w:val="center"/>
          </w:tcPr>
          <w:p w14:paraId="240E33CB"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CA_n38A-n66A-n78(2A)</w:t>
            </w:r>
          </w:p>
        </w:tc>
        <w:tc>
          <w:tcPr>
            <w:tcW w:w="1829" w:type="dxa"/>
            <w:tcBorders>
              <w:top w:val="nil"/>
              <w:left w:val="single" w:sz="4" w:space="0" w:color="auto"/>
              <w:bottom w:val="nil"/>
              <w:right w:val="single" w:sz="4" w:space="0" w:color="auto"/>
            </w:tcBorders>
            <w:vAlign w:val="center"/>
          </w:tcPr>
          <w:p w14:paraId="4FE5AC11"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CA_n38A-n66A</w:t>
            </w:r>
          </w:p>
          <w:p w14:paraId="3906E04B"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CA_n38A-n78A</w:t>
            </w:r>
          </w:p>
          <w:p w14:paraId="57D76819"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7DC17287" w14:textId="77777777" w:rsidR="00CE6124" w:rsidRPr="00480423" w:rsidRDefault="00CE6124" w:rsidP="001C61BD">
            <w:pPr>
              <w:pStyle w:val="TAC"/>
              <w:rPr>
                <w:rFonts w:eastAsiaTheme="minorEastAsia"/>
                <w:lang w:val="en-US" w:eastAsia="zh-CN"/>
              </w:rPr>
            </w:pPr>
            <w:r w:rsidRPr="00480423">
              <w:rPr>
                <w:rFonts w:eastAsiaTheme="minorEastAsia" w:cs="Arial"/>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01539105"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DEF168C"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0</w:t>
            </w:r>
          </w:p>
        </w:tc>
      </w:tr>
      <w:tr w:rsidR="00CE6124" w:rsidRPr="00480423" w14:paraId="11936826" w14:textId="77777777" w:rsidTr="001C61BD">
        <w:trPr>
          <w:trHeight w:val="29"/>
        </w:trPr>
        <w:tc>
          <w:tcPr>
            <w:tcW w:w="2067" w:type="dxa"/>
            <w:tcBorders>
              <w:top w:val="nil"/>
              <w:left w:val="single" w:sz="4" w:space="0" w:color="auto"/>
              <w:bottom w:val="nil"/>
              <w:right w:val="single" w:sz="4" w:space="0" w:color="auto"/>
            </w:tcBorders>
            <w:vAlign w:val="center"/>
          </w:tcPr>
          <w:p w14:paraId="509F8C83"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3DE66CB"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1A2E1F" w14:textId="77777777" w:rsidR="00CE6124" w:rsidRPr="00480423" w:rsidRDefault="00CE6124" w:rsidP="001C61BD">
            <w:pPr>
              <w:pStyle w:val="TAC"/>
              <w:rPr>
                <w:rFonts w:eastAsiaTheme="minorEastAsia"/>
                <w:lang w:val="en-US" w:eastAsia="zh-CN"/>
              </w:rPr>
            </w:pPr>
            <w:r w:rsidRPr="00480423">
              <w:rPr>
                <w:rFonts w:eastAsiaTheme="minorEastAsia"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56833D4"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9991A51" w14:textId="77777777" w:rsidR="00CE6124" w:rsidRPr="00480423" w:rsidRDefault="00CE6124" w:rsidP="001C61BD">
            <w:pPr>
              <w:pStyle w:val="TAC"/>
              <w:rPr>
                <w:rFonts w:eastAsiaTheme="minorEastAsia"/>
                <w:lang w:val="en-US" w:eastAsia="zh-CN"/>
              </w:rPr>
            </w:pPr>
          </w:p>
        </w:tc>
      </w:tr>
      <w:tr w:rsidR="00CE6124" w:rsidRPr="00480423" w14:paraId="7F40D736"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5F0F41A9"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756D1A6"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B5C4AB" w14:textId="77777777" w:rsidR="00CE6124" w:rsidRPr="00480423" w:rsidRDefault="00CE6124" w:rsidP="001C61BD">
            <w:pPr>
              <w:pStyle w:val="TAC"/>
              <w:rPr>
                <w:rFonts w:eastAsiaTheme="minorEastAsia"/>
                <w:lang w:val="en-US" w:eastAsia="zh-CN"/>
              </w:rPr>
            </w:pPr>
            <w:r w:rsidRPr="00480423">
              <w:rPr>
                <w:rFonts w:eastAsiaTheme="minorEastAsia"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0469529"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6ED512D8" w14:textId="77777777" w:rsidR="00CE6124" w:rsidRPr="00480423" w:rsidRDefault="00CE6124" w:rsidP="001C61BD">
            <w:pPr>
              <w:pStyle w:val="TAC"/>
              <w:rPr>
                <w:rFonts w:eastAsiaTheme="minorEastAsia"/>
                <w:lang w:val="en-US" w:eastAsia="zh-CN"/>
              </w:rPr>
            </w:pPr>
          </w:p>
        </w:tc>
      </w:tr>
      <w:tr w:rsidR="00CE6124" w:rsidRPr="00480423" w14:paraId="1F076E9D" w14:textId="77777777" w:rsidTr="001C61BD">
        <w:trPr>
          <w:trHeight w:val="29"/>
        </w:trPr>
        <w:tc>
          <w:tcPr>
            <w:tcW w:w="2067" w:type="dxa"/>
            <w:tcBorders>
              <w:top w:val="nil"/>
              <w:left w:val="single" w:sz="4" w:space="0" w:color="auto"/>
              <w:bottom w:val="nil"/>
              <w:right w:val="single" w:sz="4" w:space="0" w:color="auto"/>
            </w:tcBorders>
            <w:vAlign w:val="center"/>
          </w:tcPr>
          <w:p w14:paraId="758D1E70"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CA_n38A-n66(2A)-n78A</w:t>
            </w:r>
          </w:p>
        </w:tc>
        <w:tc>
          <w:tcPr>
            <w:tcW w:w="1829" w:type="dxa"/>
            <w:tcBorders>
              <w:top w:val="nil"/>
              <w:left w:val="single" w:sz="4" w:space="0" w:color="auto"/>
              <w:bottom w:val="nil"/>
              <w:right w:val="single" w:sz="4" w:space="0" w:color="auto"/>
            </w:tcBorders>
            <w:vAlign w:val="center"/>
          </w:tcPr>
          <w:p w14:paraId="41D59736"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CA_n38A-n66A</w:t>
            </w:r>
          </w:p>
          <w:p w14:paraId="3A16DB71"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CA_n38A-n78A</w:t>
            </w:r>
          </w:p>
          <w:p w14:paraId="19ED5C50"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41FB2FDF" w14:textId="77777777" w:rsidR="00CE6124" w:rsidRPr="00480423" w:rsidRDefault="00CE6124" w:rsidP="001C61BD">
            <w:pPr>
              <w:pStyle w:val="TAC"/>
              <w:rPr>
                <w:rFonts w:eastAsiaTheme="minorEastAsia"/>
                <w:lang w:val="en-US" w:eastAsia="zh-CN"/>
              </w:rPr>
            </w:pPr>
            <w:r w:rsidRPr="00480423">
              <w:rPr>
                <w:rFonts w:eastAsiaTheme="minorEastAsia" w:cs="Arial"/>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5C684A70"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7FC8F05" w14:textId="77777777" w:rsidR="00CE6124" w:rsidRPr="00480423" w:rsidRDefault="00CE6124" w:rsidP="001C61BD">
            <w:pPr>
              <w:pStyle w:val="TAC"/>
              <w:rPr>
                <w:rFonts w:eastAsiaTheme="minorEastAsia"/>
                <w:lang w:val="en-US" w:eastAsia="zh-CN"/>
              </w:rPr>
            </w:pPr>
            <w:r w:rsidRPr="00480423">
              <w:rPr>
                <w:rFonts w:eastAsiaTheme="minorEastAsia"/>
                <w:szCs w:val="18"/>
                <w:lang w:val="en-US" w:eastAsia="zh-CN"/>
              </w:rPr>
              <w:t>0</w:t>
            </w:r>
          </w:p>
        </w:tc>
      </w:tr>
      <w:tr w:rsidR="00CE6124" w:rsidRPr="00480423" w14:paraId="7DA50674" w14:textId="77777777" w:rsidTr="001C61BD">
        <w:trPr>
          <w:trHeight w:val="29"/>
        </w:trPr>
        <w:tc>
          <w:tcPr>
            <w:tcW w:w="2067" w:type="dxa"/>
            <w:tcBorders>
              <w:top w:val="nil"/>
              <w:left w:val="single" w:sz="4" w:space="0" w:color="auto"/>
              <w:bottom w:val="nil"/>
              <w:right w:val="single" w:sz="4" w:space="0" w:color="auto"/>
            </w:tcBorders>
            <w:vAlign w:val="center"/>
          </w:tcPr>
          <w:p w14:paraId="7B2B2E8F"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2A626A0"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249992" w14:textId="77777777" w:rsidR="00CE6124" w:rsidRPr="00480423" w:rsidRDefault="00CE6124" w:rsidP="001C61BD">
            <w:pPr>
              <w:pStyle w:val="TAC"/>
              <w:rPr>
                <w:rFonts w:eastAsiaTheme="minorEastAsia"/>
                <w:lang w:val="en-US" w:eastAsia="zh-CN"/>
              </w:rPr>
            </w:pPr>
            <w:r w:rsidRPr="00480423">
              <w:rPr>
                <w:rFonts w:eastAsiaTheme="minorEastAsia"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62460E3"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7CA5BF33" w14:textId="77777777" w:rsidR="00CE6124" w:rsidRPr="00480423" w:rsidRDefault="00CE6124" w:rsidP="001C61BD">
            <w:pPr>
              <w:pStyle w:val="TAC"/>
              <w:rPr>
                <w:rFonts w:eastAsiaTheme="minorEastAsia"/>
                <w:lang w:val="en-US" w:eastAsia="zh-CN"/>
              </w:rPr>
            </w:pPr>
          </w:p>
        </w:tc>
      </w:tr>
      <w:tr w:rsidR="00CE6124" w:rsidRPr="00480423" w14:paraId="56F935A1"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3EF584F4"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BFA655F"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0FDA76" w14:textId="77777777" w:rsidR="00CE6124" w:rsidRPr="00480423" w:rsidRDefault="00CE6124" w:rsidP="001C61BD">
            <w:pPr>
              <w:pStyle w:val="TAC"/>
              <w:rPr>
                <w:rFonts w:eastAsiaTheme="minorEastAsia"/>
                <w:lang w:val="en-US" w:eastAsia="zh-CN"/>
              </w:rPr>
            </w:pPr>
            <w:r w:rsidRPr="00480423">
              <w:rPr>
                <w:rFonts w:eastAsiaTheme="minorEastAsia"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B3C9889"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EB4BE66" w14:textId="77777777" w:rsidR="00CE6124" w:rsidRPr="00480423" w:rsidRDefault="00CE6124" w:rsidP="001C61BD">
            <w:pPr>
              <w:pStyle w:val="TAC"/>
              <w:rPr>
                <w:rFonts w:eastAsiaTheme="minorEastAsia"/>
                <w:lang w:val="en-US" w:eastAsia="zh-CN"/>
              </w:rPr>
            </w:pPr>
          </w:p>
        </w:tc>
      </w:tr>
      <w:tr w:rsidR="00CE6124" w:rsidRPr="00480423" w14:paraId="7B8C4E12"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318B54E1"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CA_n38A-n66(2A)-n78(2A)</w:t>
            </w:r>
          </w:p>
        </w:tc>
        <w:tc>
          <w:tcPr>
            <w:tcW w:w="1829" w:type="dxa"/>
            <w:tcBorders>
              <w:top w:val="single" w:sz="4" w:space="0" w:color="auto"/>
              <w:left w:val="single" w:sz="4" w:space="0" w:color="auto"/>
              <w:bottom w:val="nil"/>
              <w:right w:val="single" w:sz="4" w:space="0" w:color="auto"/>
            </w:tcBorders>
            <w:vAlign w:val="center"/>
          </w:tcPr>
          <w:p w14:paraId="49440B16"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CA_n38A-n66A</w:t>
            </w:r>
          </w:p>
          <w:p w14:paraId="526A328B"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CA_n38A-n78A</w:t>
            </w:r>
          </w:p>
          <w:p w14:paraId="4F21D962"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609D6B1A" w14:textId="77777777" w:rsidR="00CE6124" w:rsidRPr="00480423" w:rsidRDefault="00CE6124" w:rsidP="001C61BD">
            <w:pPr>
              <w:pStyle w:val="TAC"/>
              <w:rPr>
                <w:rFonts w:eastAsiaTheme="minorEastAsia"/>
                <w:lang w:val="en-US" w:eastAsia="zh-CN"/>
              </w:rPr>
            </w:pPr>
            <w:r w:rsidRPr="00480423">
              <w:rPr>
                <w:rFonts w:eastAsiaTheme="minorEastAsia" w:cs="Arial"/>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1222B0DF"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7E8081E"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0</w:t>
            </w:r>
          </w:p>
        </w:tc>
      </w:tr>
      <w:tr w:rsidR="00CE6124" w:rsidRPr="00480423" w14:paraId="03BD8633" w14:textId="77777777" w:rsidTr="001C61BD">
        <w:trPr>
          <w:trHeight w:val="29"/>
        </w:trPr>
        <w:tc>
          <w:tcPr>
            <w:tcW w:w="2067" w:type="dxa"/>
            <w:tcBorders>
              <w:top w:val="nil"/>
              <w:left w:val="single" w:sz="4" w:space="0" w:color="auto"/>
              <w:bottom w:val="nil"/>
              <w:right w:val="single" w:sz="4" w:space="0" w:color="auto"/>
            </w:tcBorders>
            <w:vAlign w:val="center"/>
          </w:tcPr>
          <w:p w14:paraId="509C0D50"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DB78ACF"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54EB62" w14:textId="77777777" w:rsidR="00CE6124" w:rsidRPr="00480423" w:rsidRDefault="00CE6124" w:rsidP="001C61BD">
            <w:pPr>
              <w:pStyle w:val="TAC"/>
              <w:rPr>
                <w:rFonts w:eastAsiaTheme="minorEastAsia"/>
                <w:lang w:val="en-US" w:eastAsia="zh-CN"/>
              </w:rPr>
            </w:pPr>
            <w:r w:rsidRPr="00480423">
              <w:rPr>
                <w:rFonts w:eastAsiaTheme="minorEastAsia"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5D6F3AE"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124F3554" w14:textId="77777777" w:rsidR="00CE6124" w:rsidRPr="00480423" w:rsidRDefault="00CE6124" w:rsidP="001C61BD">
            <w:pPr>
              <w:pStyle w:val="TAC"/>
              <w:rPr>
                <w:rFonts w:eastAsiaTheme="minorEastAsia"/>
                <w:lang w:val="en-US" w:eastAsia="zh-CN"/>
              </w:rPr>
            </w:pPr>
          </w:p>
        </w:tc>
      </w:tr>
      <w:tr w:rsidR="00CE6124" w:rsidRPr="00480423" w14:paraId="6309F150" w14:textId="77777777" w:rsidTr="001C61BD">
        <w:trPr>
          <w:trHeight w:val="557"/>
        </w:trPr>
        <w:tc>
          <w:tcPr>
            <w:tcW w:w="2067" w:type="dxa"/>
            <w:tcBorders>
              <w:top w:val="nil"/>
              <w:left w:val="single" w:sz="4" w:space="0" w:color="auto"/>
              <w:bottom w:val="single" w:sz="4" w:space="0" w:color="auto"/>
              <w:right w:val="single" w:sz="4" w:space="0" w:color="auto"/>
            </w:tcBorders>
            <w:vAlign w:val="center"/>
          </w:tcPr>
          <w:p w14:paraId="18D20C3A"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D2BBB4D"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BD5596" w14:textId="77777777" w:rsidR="00CE6124" w:rsidRPr="00480423" w:rsidRDefault="00CE6124" w:rsidP="001C61BD">
            <w:pPr>
              <w:pStyle w:val="TAC"/>
              <w:rPr>
                <w:rFonts w:eastAsiaTheme="minorEastAsia"/>
                <w:lang w:val="en-US" w:eastAsia="zh-CN"/>
              </w:rPr>
            </w:pPr>
            <w:r w:rsidRPr="00480423">
              <w:rPr>
                <w:rFonts w:eastAsiaTheme="minorEastAsia"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7892272"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62FB7024" w14:textId="77777777" w:rsidR="00CE6124" w:rsidRPr="00480423" w:rsidRDefault="00CE6124" w:rsidP="001C61BD">
            <w:pPr>
              <w:pStyle w:val="TAC"/>
              <w:rPr>
                <w:rFonts w:eastAsiaTheme="minorEastAsia"/>
                <w:lang w:val="en-US" w:eastAsia="zh-CN"/>
              </w:rPr>
            </w:pPr>
          </w:p>
        </w:tc>
      </w:tr>
      <w:tr w:rsidR="00CE6124" w:rsidRPr="00480423" w14:paraId="2932E79F"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0F7B7AE8"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bidi="ar"/>
              </w:rPr>
              <w:t>CA_n39A-n40A-n41A</w:t>
            </w:r>
          </w:p>
        </w:tc>
        <w:tc>
          <w:tcPr>
            <w:tcW w:w="1829" w:type="dxa"/>
            <w:tcBorders>
              <w:top w:val="single" w:sz="4" w:space="0" w:color="auto"/>
              <w:left w:val="single" w:sz="4" w:space="0" w:color="auto"/>
              <w:bottom w:val="nil"/>
              <w:right w:val="single" w:sz="4" w:space="0" w:color="auto"/>
            </w:tcBorders>
            <w:vAlign w:val="center"/>
          </w:tcPr>
          <w:p w14:paraId="0F26DEE4"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CA_n39A-n40A</w:t>
            </w:r>
          </w:p>
          <w:p w14:paraId="614184AD"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CA_n39A-n41A</w:t>
            </w:r>
          </w:p>
          <w:p w14:paraId="298BD55D"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bidi="ar"/>
              </w:rPr>
              <w:t>CA_n40A-n41A</w:t>
            </w:r>
          </w:p>
        </w:tc>
        <w:tc>
          <w:tcPr>
            <w:tcW w:w="830" w:type="dxa"/>
            <w:tcBorders>
              <w:top w:val="single" w:sz="4" w:space="0" w:color="auto"/>
              <w:left w:val="single" w:sz="4" w:space="0" w:color="auto"/>
              <w:bottom w:val="single" w:sz="4" w:space="0" w:color="auto"/>
              <w:right w:val="single" w:sz="4" w:space="0" w:color="auto"/>
            </w:tcBorders>
            <w:vAlign w:val="center"/>
          </w:tcPr>
          <w:p w14:paraId="74851591"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bidi="ar"/>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30995224" w14:textId="77777777" w:rsidR="00CE6124" w:rsidRPr="00480423" w:rsidRDefault="00CE6124" w:rsidP="001C61BD">
            <w:pPr>
              <w:pStyle w:val="TAC"/>
              <w:rPr>
                <w:rFonts w:ascii="Calibri" w:eastAsiaTheme="minorEastAsia" w:hAnsi="Calibri"/>
                <w:sz w:val="21"/>
                <w:lang w:val="en-US" w:eastAsia="zh-CN" w:bidi="ar"/>
              </w:rPr>
            </w:pPr>
            <w:r w:rsidRPr="00480423">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04F0E94D" w14:textId="77777777" w:rsidR="00CE6124" w:rsidRPr="00480423" w:rsidRDefault="00CE6124" w:rsidP="001C61BD">
            <w:pPr>
              <w:pStyle w:val="TAC"/>
              <w:rPr>
                <w:rFonts w:eastAsiaTheme="minorEastAsia"/>
                <w:lang w:val="en-US" w:eastAsia="zh-CN"/>
              </w:rPr>
            </w:pPr>
            <w:r w:rsidRPr="00480423">
              <w:rPr>
                <w:rFonts w:eastAsiaTheme="minorEastAsia"/>
                <w:szCs w:val="18"/>
                <w:lang w:val="en-US" w:eastAsia="zh-CN"/>
              </w:rPr>
              <w:t>0</w:t>
            </w:r>
          </w:p>
        </w:tc>
      </w:tr>
      <w:tr w:rsidR="00CE6124" w:rsidRPr="00480423" w14:paraId="001F6023" w14:textId="77777777" w:rsidTr="001C61BD">
        <w:trPr>
          <w:trHeight w:val="29"/>
        </w:trPr>
        <w:tc>
          <w:tcPr>
            <w:tcW w:w="2067" w:type="dxa"/>
            <w:tcBorders>
              <w:top w:val="nil"/>
              <w:left w:val="single" w:sz="4" w:space="0" w:color="auto"/>
              <w:bottom w:val="nil"/>
              <w:right w:val="single" w:sz="4" w:space="0" w:color="auto"/>
            </w:tcBorders>
            <w:vAlign w:val="center"/>
          </w:tcPr>
          <w:p w14:paraId="20EC7E87"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BBECAA0"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701DD6"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bidi="ar"/>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5535800B" w14:textId="77777777" w:rsidR="00CE6124" w:rsidRPr="00480423" w:rsidRDefault="00CE6124" w:rsidP="001C61BD">
            <w:pPr>
              <w:pStyle w:val="TAC"/>
              <w:rPr>
                <w:rFonts w:ascii="Calibri" w:eastAsiaTheme="minorEastAsia" w:hAnsi="Calibri"/>
                <w:sz w:val="21"/>
                <w:lang w:val="en-US" w:eastAsia="zh-CN" w:bidi="ar"/>
              </w:rPr>
            </w:pPr>
            <w:r w:rsidRPr="00480423">
              <w:rPr>
                <w:rFonts w:eastAsiaTheme="minorEastAsia"/>
                <w:lang w:val="en-US" w:eastAsia="zh-CN" w:bidi="ar"/>
              </w:rPr>
              <w:t>5, 10, 15, 20, 25, 30, 40, 50, 60, 80</w:t>
            </w:r>
          </w:p>
        </w:tc>
        <w:tc>
          <w:tcPr>
            <w:tcW w:w="1610" w:type="dxa"/>
            <w:tcBorders>
              <w:top w:val="nil"/>
              <w:left w:val="single" w:sz="4" w:space="0" w:color="auto"/>
              <w:bottom w:val="nil"/>
              <w:right w:val="single" w:sz="4" w:space="0" w:color="auto"/>
            </w:tcBorders>
            <w:vAlign w:val="center"/>
          </w:tcPr>
          <w:p w14:paraId="007E1605" w14:textId="77777777" w:rsidR="00CE6124" w:rsidRPr="00480423" w:rsidRDefault="00CE6124" w:rsidP="001C61BD">
            <w:pPr>
              <w:pStyle w:val="TAC"/>
              <w:rPr>
                <w:rFonts w:eastAsiaTheme="minorEastAsia"/>
                <w:lang w:val="en-US" w:eastAsia="zh-CN"/>
              </w:rPr>
            </w:pPr>
          </w:p>
        </w:tc>
      </w:tr>
      <w:tr w:rsidR="00CE6124" w:rsidRPr="00480423" w14:paraId="61CCFDAD"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4EB7D989"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E21324B"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9373A9"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bidi="ar"/>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5C90384" w14:textId="77777777" w:rsidR="00CE6124" w:rsidRPr="00480423" w:rsidRDefault="00CE6124" w:rsidP="001C61BD">
            <w:pPr>
              <w:pStyle w:val="TAC"/>
              <w:rPr>
                <w:rFonts w:ascii="Calibri" w:eastAsiaTheme="minorEastAsia" w:hAnsi="Calibri"/>
                <w:sz w:val="21"/>
                <w:lang w:val="en-US" w:eastAsia="zh-CN" w:bidi="ar"/>
              </w:rPr>
            </w:pPr>
            <w:r w:rsidRPr="00480423">
              <w:rPr>
                <w:rFonts w:eastAsiaTheme="minorEastAsia"/>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6B98D915" w14:textId="77777777" w:rsidR="00CE6124" w:rsidRPr="00480423" w:rsidRDefault="00CE6124" w:rsidP="001C61BD">
            <w:pPr>
              <w:pStyle w:val="TAC"/>
              <w:rPr>
                <w:rFonts w:eastAsiaTheme="minorEastAsia"/>
                <w:lang w:val="en-US" w:eastAsia="zh-CN"/>
              </w:rPr>
            </w:pPr>
          </w:p>
        </w:tc>
      </w:tr>
      <w:tr w:rsidR="00CE6124" w:rsidRPr="00480423" w14:paraId="5EC85FD2" w14:textId="77777777" w:rsidTr="001C61BD">
        <w:trPr>
          <w:trHeight w:val="29"/>
        </w:trPr>
        <w:tc>
          <w:tcPr>
            <w:tcW w:w="2067" w:type="dxa"/>
            <w:tcBorders>
              <w:top w:val="nil"/>
              <w:left w:val="single" w:sz="4" w:space="0" w:color="auto"/>
              <w:bottom w:val="nil"/>
              <w:right w:val="single" w:sz="4" w:space="0" w:color="auto"/>
            </w:tcBorders>
            <w:vAlign w:val="center"/>
          </w:tcPr>
          <w:p w14:paraId="102CCA37"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15656D5"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4DDB5C" w14:textId="77777777" w:rsidR="00CE6124" w:rsidRPr="00480423" w:rsidRDefault="00CE6124" w:rsidP="001C61BD">
            <w:pPr>
              <w:pStyle w:val="TAC"/>
              <w:rPr>
                <w:rFonts w:eastAsiaTheme="minorEastAsia"/>
                <w:lang w:val="en-US" w:eastAsia="zh-CN" w:bidi="ar"/>
              </w:rPr>
            </w:pPr>
            <w:r w:rsidRPr="008523D2">
              <w:rPr>
                <w:rFonts w:hint="eastAsia"/>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2DE511D2" w14:textId="77777777" w:rsidR="00CE6124" w:rsidRPr="00480423" w:rsidRDefault="00CE6124" w:rsidP="001C61BD">
            <w:pPr>
              <w:pStyle w:val="TAC"/>
              <w:rPr>
                <w:rFonts w:eastAsiaTheme="minorEastAsia"/>
                <w:lang w:val="en-US" w:eastAsia="zh-CN" w:bidi="ar"/>
              </w:rPr>
            </w:pPr>
            <w:r w:rsidRPr="008523D2">
              <w:rPr>
                <w:rFonts w:hint="eastAsia"/>
                <w:lang w:val="en-US" w:eastAsia="zh-CN" w:bidi="ar"/>
              </w:rPr>
              <w:t xml:space="preserve">See </w:t>
            </w:r>
            <w:r w:rsidRPr="008523D2">
              <w:rPr>
                <w:lang w:val="en-US" w:eastAsia="zh-CN" w:bidi="ar"/>
              </w:rPr>
              <w:t>n</w:t>
            </w:r>
            <w:r w:rsidRPr="008523D2">
              <w:rPr>
                <w:rFonts w:hint="eastAsia"/>
                <w:lang w:val="en-US" w:eastAsia="zh-CN" w:bidi="ar"/>
              </w:rPr>
              <w:t xml:space="preserve">39 </w:t>
            </w:r>
            <w:r w:rsidRPr="008523D2">
              <w:rPr>
                <w:lang w:val="en-US" w:eastAsia="zh-CN" w:bidi="ar"/>
              </w:rPr>
              <w:t>channel bandwidths in Table 5.3.5-1</w:t>
            </w:r>
          </w:p>
        </w:tc>
        <w:tc>
          <w:tcPr>
            <w:tcW w:w="1610" w:type="dxa"/>
            <w:tcBorders>
              <w:top w:val="single" w:sz="4" w:space="0" w:color="auto"/>
              <w:left w:val="single" w:sz="4" w:space="0" w:color="auto"/>
              <w:bottom w:val="nil"/>
              <w:right w:val="single" w:sz="4" w:space="0" w:color="auto"/>
            </w:tcBorders>
            <w:vAlign w:val="center"/>
          </w:tcPr>
          <w:p w14:paraId="47E95E02" w14:textId="77777777" w:rsidR="00CE6124" w:rsidRPr="00480423" w:rsidRDefault="00CE6124" w:rsidP="001C61BD">
            <w:pPr>
              <w:pStyle w:val="TAC"/>
              <w:rPr>
                <w:rFonts w:eastAsiaTheme="minorEastAsia"/>
                <w:lang w:val="en-US" w:eastAsia="zh-CN"/>
              </w:rPr>
            </w:pPr>
            <w:r w:rsidRPr="008523D2">
              <w:rPr>
                <w:rFonts w:hint="eastAsia"/>
                <w:lang w:val="en-US" w:eastAsia="zh-CN"/>
              </w:rPr>
              <w:t>4 and 5</w:t>
            </w:r>
          </w:p>
        </w:tc>
      </w:tr>
      <w:tr w:rsidR="00CE6124" w:rsidRPr="00480423" w14:paraId="0EC23A1B" w14:textId="77777777" w:rsidTr="001C61BD">
        <w:trPr>
          <w:trHeight w:val="29"/>
        </w:trPr>
        <w:tc>
          <w:tcPr>
            <w:tcW w:w="2067" w:type="dxa"/>
            <w:tcBorders>
              <w:top w:val="nil"/>
              <w:left w:val="single" w:sz="4" w:space="0" w:color="auto"/>
              <w:bottom w:val="nil"/>
              <w:right w:val="single" w:sz="4" w:space="0" w:color="auto"/>
            </w:tcBorders>
            <w:vAlign w:val="center"/>
          </w:tcPr>
          <w:p w14:paraId="4810E71C"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B7F059F"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07868B" w14:textId="77777777" w:rsidR="00CE6124" w:rsidRPr="00480423" w:rsidRDefault="00CE6124" w:rsidP="001C61BD">
            <w:pPr>
              <w:pStyle w:val="TAC"/>
              <w:rPr>
                <w:rFonts w:eastAsiaTheme="minorEastAsia"/>
                <w:lang w:val="en-US" w:eastAsia="zh-CN" w:bidi="ar"/>
              </w:rPr>
            </w:pPr>
            <w:r w:rsidRPr="008523D2">
              <w:rPr>
                <w:lang w:val="en-US" w:eastAsia="zh-CN"/>
              </w:rPr>
              <w:t>n4</w:t>
            </w:r>
            <w:r w:rsidRPr="008523D2">
              <w:rPr>
                <w:rFonts w:hint="eastAsia"/>
                <w:lang w:val="en-US" w:eastAsia="zh-CN"/>
              </w:rPr>
              <w:t>0</w:t>
            </w:r>
          </w:p>
        </w:tc>
        <w:tc>
          <w:tcPr>
            <w:tcW w:w="2827" w:type="dxa"/>
            <w:tcBorders>
              <w:top w:val="single" w:sz="4" w:space="0" w:color="auto"/>
              <w:left w:val="single" w:sz="4" w:space="0" w:color="auto"/>
              <w:bottom w:val="single" w:sz="4" w:space="0" w:color="auto"/>
              <w:right w:val="single" w:sz="4" w:space="0" w:color="auto"/>
            </w:tcBorders>
            <w:vAlign w:val="center"/>
          </w:tcPr>
          <w:p w14:paraId="32C15DE9" w14:textId="77777777" w:rsidR="00CE6124" w:rsidRPr="00480423" w:rsidRDefault="00CE6124" w:rsidP="001C61BD">
            <w:pPr>
              <w:pStyle w:val="TAC"/>
              <w:rPr>
                <w:rFonts w:eastAsiaTheme="minorEastAsia"/>
                <w:lang w:val="en-US" w:eastAsia="zh-CN" w:bidi="ar"/>
              </w:rPr>
            </w:pPr>
            <w:r w:rsidRPr="008523D2">
              <w:rPr>
                <w:rFonts w:hint="eastAsia"/>
                <w:lang w:val="en-US" w:eastAsia="zh-CN" w:bidi="ar"/>
              </w:rPr>
              <w:t xml:space="preserve">See </w:t>
            </w:r>
            <w:r w:rsidRPr="008523D2">
              <w:rPr>
                <w:lang w:val="en-US" w:eastAsia="zh-CN" w:bidi="ar"/>
              </w:rPr>
              <w:t>n4</w:t>
            </w:r>
            <w:r w:rsidRPr="008523D2">
              <w:rPr>
                <w:rFonts w:hint="eastAsia"/>
                <w:lang w:val="en-US" w:eastAsia="zh-CN" w:bidi="ar"/>
              </w:rPr>
              <w:t>0</w:t>
            </w:r>
            <w:r w:rsidRPr="008523D2">
              <w:rPr>
                <w:lang w:val="en-US" w:eastAsia="zh-CN" w:bidi="ar"/>
              </w:rPr>
              <w:t xml:space="preserve"> channel bandwidths in Table 5.3.5-1</w:t>
            </w:r>
          </w:p>
        </w:tc>
        <w:tc>
          <w:tcPr>
            <w:tcW w:w="1610" w:type="dxa"/>
            <w:tcBorders>
              <w:top w:val="nil"/>
              <w:left w:val="single" w:sz="4" w:space="0" w:color="auto"/>
              <w:bottom w:val="nil"/>
              <w:right w:val="single" w:sz="4" w:space="0" w:color="auto"/>
            </w:tcBorders>
            <w:vAlign w:val="center"/>
          </w:tcPr>
          <w:p w14:paraId="3F3C7E33" w14:textId="77777777" w:rsidR="00CE6124" w:rsidRPr="00480423" w:rsidRDefault="00CE6124" w:rsidP="001C61BD">
            <w:pPr>
              <w:pStyle w:val="TAC"/>
              <w:rPr>
                <w:rFonts w:eastAsiaTheme="minorEastAsia"/>
                <w:lang w:val="en-US" w:eastAsia="zh-CN"/>
              </w:rPr>
            </w:pPr>
          </w:p>
        </w:tc>
      </w:tr>
      <w:tr w:rsidR="00CE6124" w:rsidRPr="00480423" w14:paraId="03134045"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4C3BCD8A"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D48F5A9"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0515A8" w14:textId="77777777" w:rsidR="00CE6124" w:rsidRPr="00480423" w:rsidRDefault="00CE6124" w:rsidP="001C61BD">
            <w:pPr>
              <w:pStyle w:val="TAC"/>
              <w:rPr>
                <w:rFonts w:eastAsiaTheme="minorEastAsia"/>
                <w:lang w:val="en-US" w:eastAsia="zh-CN" w:bidi="ar"/>
              </w:rPr>
            </w:pPr>
            <w:r w:rsidRPr="008523D2">
              <w:rPr>
                <w:lang w:val="en-US" w:eastAsia="zh-CN"/>
              </w:rPr>
              <w:t>n</w:t>
            </w:r>
            <w:r w:rsidRPr="008523D2">
              <w:rPr>
                <w:rFonts w:hint="eastAsia"/>
                <w:lang w:val="en-US" w:eastAsia="zh-CN"/>
              </w:rPr>
              <w:t>41</w:t>
            </w:r>
          </w:p>
        </w:tc>
        <w:tc>
          <w:tcPr>
            <w:tcW w:w="2827" w:type="dxa"/>
            <w:tcBorders>
              <w:top w:val="single" w:sz="4" w:space="0" w:color="auto"/>
              <w:left w:val="single" w:sz="4" w:space="0" w:color="auto"/>
              <w:bottom w:val="single" w:sz="4" w:space="0" w:color="auto"/>
              <w:right w:val="single" w:sz="4" w:space="0" w:color="auto"/>
            </w:tcBorders>
            <w:vAlign w:val="center"/>
          </w:tcPr>
          <w:p w14:paraId="551CAFE3" w14:textId="77777777" w:rsidR="00CE6124" w:rsidRPr="00480423" w:rsidRDefault="00CE6124" w:rsidP="001C61BD">
            <w:pPr>
              <w:pStyle w:val="TAC"/>
              <w:rPr>
                <w:rFonts w:eastAsiaTheme="minorEastAsia"/>
                <w:lang w:val="en-US" w:eastAsia="zh-CN" w:bidi="ar"/>
              </w:rPr>
            </w:pPr>
            <w:r w:rsidRPr="008523D2">
              <w:rPr>
                <w:rFonts w:hint="eastAsia"/>
                <w:lang w:val="en-US" w:eastAsia="zh-CN" w:bidi="ar"/>
              </w:rPr>
              <w:t xml:space="preserve">See </w:t>
            </w:r>
            <w:r w:rsidRPr="008523D2">
              <w:rPr>
                <w:lang w:val="en-US" w:eastAsia="zh-CN" w:bidi="ar"/>
              </w:rPr>
              <w:t>n</w:t>
            </w:r>
            <w:r w:rsidRPr="008523D2">
              <w:rPr>
                <w:rFonts w:hint="eastAsia"/>
                <w:lang w:val="en-US" w:eastAsia="zh-CN" w:bidi="ar"/>
              </w:rPr>
              <w:t>41</w:t>
            </w:r>
            <w:r w:rsidRPr="008523D2">
              <w:rPr>
                <w:lang w:val="en-US" w:eastAsia="zh-CN" w:bidi="ar"/>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489479D8" w14:textId="77777777" w:rsidR="00CE6124" w:rsidRPr="00480423" w:rsidRDefault="00CE6124" w:rsidP="001C61BD">
            <w:pPr>
              <w:pStyle w:val="TAC"/>
              <w:rPr>
                <w:rFonts w:eastAsiaTheme="minorEastAsia"/>
                <w:lang w:val="en-US" w:eastAsia="zh-CN"/>
              </w:rPr>
            </w:pPr>
          </w:p>
        </w:tc>
      </w:tr>
      <w:tr w:rsidR="00CE6124" w:rsidRPr="00480423" w14:paraId="4340221B"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149540A8" w14:textId="77777777" w:rsidR="00CE6124" w:rsidRPr="00480423" w:rsidRDefault="00CE6124" w:rsidP="001C61BD">
            <w:pPr>
              <w:pStyle w:val="TAC"/>
              <w:rPr>
                <w:rFonts w:eastAsiaTheme="minorEastAsia"/>
                <w:lang w:val="en-US" w:eastAsia="zh-CN"/>
              </w:rPr>
            </w:pPr>
            <w:r w:rsidRPr="008523D2">
              <w:rPr>
                <w:lang w:val="en-US" w:eastAsia="zh-CN"/>
              </w:rPr>
              <w:t>CA_n39A-n4</w:t>
            </w:r>
            <w:r w:rsidRPr="008523D2">
              <w:rPr>
                <w:rFonts w:hint="eastAsia"/>
                <w:lang w:val="en-US" w:eastAsia="zh-CN"/>
              </w:rPr>
              <w:t>0</w:t>
            </w:r>
            <w:r w:rsidRPr="008523D2">
              <w:rPr>
                <w:lang w:val="en-US" w:eastAsia="zh-CN"/>
              </w:rPr>
              <w:t>A-n</w:t>
            </w:r>
            <w:r w:rsidRPr="008523D2">
              <w:rPr>
                <w:rFonts w:hint="eastAsia"/>
                <w:lang w:val="en-US" w:eastAsia="zh-CN"/>
              </w:rPr>
              <w:t>41C</w:t>
            </w:r>
          </w:p>
        </w:tc>
        <w:tc>
          <w:tcPr>
            <w:tcW w:w="1829" w:type="dxa"/>
            <w:tcBorders>
              <w:top w:val="single" w:sz="4" w:space="0" w:color="auto"/>
              <w:left w:val="single" w:sz="4" w:space="0" w:color="auto"/>
              <w:bottom w:val="nil"/>
              <w:right w:val="single" w:sz="4" w:space="0" w:color="auto"/>
            </w:tcBorders>
            <w:vAlign w:val="center"/>
          </w:tcPr>
          <w:p w14:paraId="3CDE193E" w14:textId="77777777" w:rsidR="00CE6124" w:rsidRPr="008523D2" w:rsidRDefault="00CE6124" w:rsidP="001C61BD">
            <w:pPr>
              <w:pStyle w:val="TAC"/>
              <w:rPr>
                <w:lang w:val="en-US" w:eastAsia="zh-CN" w:bidi="ar"/>
              </w:rPr>
            </w:pPr>
            <w:r w:rsidRPr="008523D2">
              <w:rPr>
                <w:lang w:val="en-US" w:eastAsia="zh-CN" w:bidi="ar"/>
              </w:rPr>
              <w:t>CA_n39A-n40A</w:t>
            </w:r>
          </w:p>
          <w:p w14:paraId="2F7B3073" w14:textId="77777777" w:rsidR="00CE6124" w:rsidRPr="008523D2" w:rsidRDefault="00CE6124" w:rsidP="001C61BD">
            <w:pPr>
              <w:pStyle w:val="TAC"/>
              <w:rPr>
                <w:lang w:val="en-US" w:eastAsia="zh-CN" w:bidi="ar"/>
              </w:rPr>
            </w:pPr>
            <w:r w:rsidRPr="008523D2">
              <w:rPr>
                <w:lang w:val="en-US" w:eastAsia="zh-CN" w:bidi="ar"/>
              </w:rPr>
              <w:t>CA_n39A-n41A</w:t>
            </w:r>
          </w:p>
          <w:p w14:paraId="23FE65D9" w14:textId="77777777" w:rsidR="00CE6124" w:rsidRPr="00480423" w:rsidRDefault="00CE6124" w:rsidP="001C61BD">
            <w:pPr>
              <w:pStyle w:val="TAC"/>
              <w:rPr>
                <w:rFonts w:eastAsiaTheme="minorEastAsia"/>
                <w:lang w:val="en-US" w:eastAsia="zh-CN"/>
              </w:rPr>
            </w:pPr>
            <w:r w:rsidRPr="008523D2">
              <w:rPr>
                <w:lang w:val="en-US" w:eastAsia="zh-CN" w:bidi="ar"/>
              </w:rPr>
              <w:t>CA_n40A-n41A</w:t>
            </w:r>
          </w:p>
        </w:tc>
        <w:tc>
          <w:tcPr>
            <w:tcW w:w="830" w:type="dxa"/>
            <w:tcBorders>
              <w:top w:val="single" w:sz="4" w:space="0" w:color="auto"/>
              <w:left w:val="single" w:sz="4" w:space="0" w:color="auto"/>
              <w:bottom w:val="single" w:sz="4" w:space="0" w:color="auto"/>
              <w:right w:val="single" w:sz="4" w:space="0" w:color="auto"/>
            </w:tcBorders>
            <w:vAlign w:val="center"/>
          </w:tcPr>
          <w:p w14:paraId="719606E7" w14:textId="77777777" w:rsidR="00CE6124" w:rsidRPr="00480423" w:rsidRDefault="00CE6124" w:rsidP="001C61BD">
            <w:pPr>
              <w:pStyle w:val="TAC"/>
              <w:rPr>
                <w:rFonts w:eastAsiaTheme="minorEastAsia"/>
                <w:lang w:val="en-US" w:eastAsia="zh-CN" w:bidi="ar"/>
              </w:rPr>
            </w:pPr>
            <w:r w:rsidRPr="008523D2">
              <w:rPr>
                <w:rFonts w:hint="eastAsia"/>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2393BA4A" w14:textId="77777777" w:rsidR="00CE6124" w:rsidRPr="00480423" w:rsidRDefault="00CE6124" w:rsidP="001C61BD">
            <w:pPr>
              <w:pStyle w:val="TAC"/>
              <w:rPr>
                <w:rFonts w:eastAsiaTheme="minorEastAsia"/>
                <w:lang w:val="en-US" w:eastAsia="zh-CN" w:bidi="ar"/>
              </w:rPr>
            </w:pPr>
            <w:r w:rsidRPr="008523D2">
              <w:rPr>
                <w:rFonts w:hint="eastAsia"/>
                <w:lang w:val="en-US" w:eastAsia="zh-CN" w:bidi="ar"/>
              </w:rPr>
              <w:t xml:space="preserve">See </w:t>
            </w:r>
            <w:r w:rsidRPr="008523D2">
              <w:rPr>
                <w:lang w:val="en-US" w:eastAsia="zh-CN" w:bidi="ar"/>
              </w:rPr>
              <w:t>n</w:t>
            </w:r>
            <w:r w:rsidRPr="008523D2">
              <w:rPr>
                <w:rFonts w:hint="eastAsia"/>
                <w:lang w:val="en-US" w:eastAsia="zh-CN" w:bidi="ar"/>
              </w:rPr>
              <w:t xml:space="preserve">39 </w:t>
            </w:r>
            <w:r w:rsidRPr="008523D2">
              <w:rPr>
                <w:lang w:val="en-US" w:eastAsia="zh-CN" w:bidi="ar"/>
              </w:rPr>
              <w:t>channel bandwidths in Table 5.3.5-1</w:t>
            </w:r>
          </w:p>
        </w:tc>
        <w:tc>
          <w:tcPr>
            <w:tcW w:w="1610" w:type="dxa"/>
            <w:tcBorders>
              <w:top w:val="single" w:sz="4" w:space="0" w:color="auto"/>
              <w:left w:val="single" w:sz="4" w:space="0" w:color="auto"/>
              <w:bottom w:val="nil"/>
              <w:right w:val="single" w:sz="4" w:space="0" w:color="auto"/>
            </w:tcBorders>
            <w:vAlign w:val="center"/>
          </w:tcPr>
          <w:p w14:paraId="755E71C9" w14:textId="77777777" w:rsidR="00CE6124" w:rsidRPr="00480423" w:rsidRDefault="00CE6124" w:rsidP="001C61BD">
            <w:pPr>
              <w:pStyle w:val="TAC"/>
              <w:rPr>
                <w:rFonts w:eastAsiaTheme="minorEastAsia"/>
                <w:lang w:val="en-US" w:eastAsia="zh-CN"/>
              </w:rPr>
            </w:pPr>
            <w:r w:rsidRPr="008523D2">
              <w:rPr>
                <w:rFonts w:hint="eastAsia"/>
                <w:lang w:val="en-US" w:eastAsia="zh-CN"/>
              </w:rPr>
              <w:t>4 and 5</w:t>
            </w:r>
          </w:p>
        </w:tc>
      </w:tr>
      <w:tr w:rsidR="00CE6124" w:rsidRPr="00480423" w14:paraId="4CF7BEDA" w14:textId="77777777" w:rsidTr="001C61BD">
        <w:trPr>
          <w:trHeight w:val="29"/>
        </w:trPr>
        <w:tc>
          <w:tcPr>
            <w:tcW w:w="2067" w:type="dxa"/>
            <w:tcBorders>
              <w:top w:val="nil"/>
              <w:left w:val="single" w:sz="4" w:space="0" w:color="auto"/>
              <w:bottom w:val="nil"/>
              <w:right w:val="single" w:sz="4" w:space="0" w:color="auto"/>
            </w:tcBorders>
            <w:vAlign w:val="center"/>
          </w:tcPr>
          <w:p w14:paraId="0E6949D7"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8428363"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B75557" w14:textId="77777777" w:rsidR="00CE6124" w:rsidRPr="00480423" w:rsidRDefault="00CE6124" w:rsidP="001C61BD">
            <w:pPr>
              <w:pStyle w:val="TAC"/>
              <w:rPr>
                <w:rFonts w:eastAsiaTheme="minorEastAsia"/>
                <w:lang w:val="en-US" w:eastAsia="zh-CN" w:bidi="ar"/>
              </w:rPr>
            </w:pPr>
            <w:r w:rsidRPr="008523D2">
              <w:rPr>
                <w:lang w:val="en-US" w:eastAsia="zh-CN"/>
              </w:rPr>
              <w:t>n4</w:t>
            </w:r>
            <w:r w:rsidRPr="008523D2">
              <w:rPr>
                <w:rFonts w:hint="eastAsia"/>
                <w:lang w:val="en-US" w:eastAsia="zh-CN"/>
              </w:rPr>
              <w:t>0</w:t>
            </w:r>
          </w:p>
        </w:tc>
        <w:tc>
          <w:tcPr>
            <w:tcW w:w="2827" w:type="dxa"/>
            <w:tcBorders>
              <w:top w:val="single" w:sz="4" w:space="0" w:color="auto"/>
              <w:left w:val="single" w:sz="4" w:space="0" w:color="auto"/>
              <w:bottom w:val="single" w:sz="4" w:space="0" w:color="auto"/>
              <w:right w:val="single" w:sz="4" w:space="0" w:color="auto"/>
            </w:tcBorders>
            <w:vAlign w:val="center"/>
          </w:tcPr>
          <w:p w14:paraId="5651C57E" w14:textId="77777777" w:rsidR="00CE6124" w:rsidRPr="00480423" w:rsidRDefault="00CE6124" w:rsidP="001C61BD">
            <w:pPr>
              <w:pStyle w:val="TAC"/>
              <w:rPr>
                <w:rFonts w:eastAsiaTheme="minorEastAsia"/>
                <w:lang w:val="en-US" w:eastAsia="zh-CN" w:bidi="ar"/>
              </w:rPr>
            </w:pPr>
            <w:r w:rsidRPr="008523D2">
              <w:rPr>
                <w:rFonts w:hint="eastAsia"/>
                <w:lang w:val="en-US" w:eastAsia="zh-CN" w:bidi="ar"/>
              </w:rPr>
              <w:t xml:space="preserve">See </w:t>
            </w:r>
            <w:r w:rsidRPr="008523D2">
              <w:rPr>
                <w:lang w:val="en-US" w:eastAsia="zh-CN" w:bidi="ar"/>
              </w:rPr>
              <w:t>n4</w:t>
            </w:r>
            <w:r w:rsidRPr="008523D2">
              <w:rPr>
                <w:rFonts w:hint="eastAsia"/>
                <w:lang w:val="en-US" w:eastAsia="zh-CN" w:bidi="ar"/>
              </w:rPr>
              <w:t>0</w:t>
            </w:r>
            <w:r w:rsidRPr="008523D2">
              <w:rPr>
                <w:lang w:val="en-US" w:eastAsia="zh-CN" w:bidi="ar"/>
              </w:rPr>
              <w:t xml:space="preserve"> channel bandwidths in Table 5.3.5-1</w:t>
            </w:r>
          </w:p>
        </w:tc>
        <w:tc>
          <w:tcPr>
            <w:tcW w:w="1610" w:type="dxa"/>
            <w:tcBorders>
              <w:top w:val="nil"/>
              <w:left w:val="single" w:sz="4" w:space="0" w:color="auto"/>
              <w:bottom w:val="nil"/>
              <w:right w:val="single" w:sz="4" w:space="0" w:color="auto"/>
            </w:tcBorders>
            <w:vAlign w:val="center"/>
          </w:tcPr>
          <w:p w14:paraId="1A125947" w14:textId="77777777" w:rsidR="00CE6124" w:rsidRPr="00480423" w:rsidRDefault="00CE6124" w:rsidP="001C61BD">
            <w:pPr>
              <w:pStyle w:val="TAC"/>
              <w:rPr>
                <w:rFonts w:eastAsiaTheme="minorEastAsia"/>
                <w:lang w:val="en-US" w:eastAsia="zh-CN"/>
              </w:rPr>
            </w:pPr>
          </w:p>
        </w:tc>
      </w:tr>
      <w:tr w:rsidR="00CE6124" w:rsidRPr="00480423" w14:paraId="23EE114B"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576184AA"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32B54EF"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66333C" w14:textId="77777777" w:rsidR="00CE6124" w:rsidRPr="00480423" w:rsidRDefault="00CE6124" w:rsidP="001C61BD">
            <w:pPr>
              <w:pStyle w:val="TAC"/>
              <w:rPr>
                <w:rFonts w:eastAsiaTheme="minorEastAsia"/>
                <w:lang w:val="en-US" w:eastAsia="zh-CN" w:bidi="ar"/>
              </w:rPr>
            </w:pPr>
            <w:r w:rsidRPr="008523D2">
              <w:rPr>
                <w:rFonts w:hint="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BC8598B" w14:textId="77777777" w:rsidR="00CE6124" w:rsidRPr="00480423" w:rsidRDefault="00CE6124" w:rsidP="001C61BD">
            <w:pPr>
              <w:pStyle w:val="TAC"/>
              <w:rPr>
                <w:rFonts w:eastAsiaTheme="minorEastAsia"/>
                <w:lang w:val="en-US" w:eastAsia="zh-CN" w:bidi="ar"/>
              </w:rPr>
            </w:pPr>
            <w:r w:rsidRPr="008523D2">
              <w:rPr>
                <w:rFonts w:hint="eastAsia"/>
                <w:lang w:val="en-US" w:eastAsia="zh-CN" w:bidi="ar"/>
              </w:rPr>
              <w:t>CA_n41C_BCS 4 and 5</w:t>
            </w:r>
          </w:p>
        </w:tc>
        <w:tc>
          <w:tcPr>
            <w:tcW w:w="1610" w:type="dxa"/>
            <w:tcBorders>
              <w:top w:val="nil"/>
              <w:left w:val="single" w:sz="4" w:space="0" w:color="auto"/>
              <w:bottom w:val="single" w:sz="4" w:space="0" w:color="auto"/>
              <w:right w:val="single" w:sz="4" w:space="0" w:color="auto"/>
            </w:tcBorders>
            <w:vAlign w:val="center"/>
          </w:tcPr>
          <w:p w14:paraId="401FEDAE" w14:textId="77777777" w:rsidR="00CE6124" w:rsidRPr="00480423" w:rsidRDefault="00CE6124" w:rsidP="001C61BD">
            <w:pPr>
              <w:pStyle w:val="TAC"/>
              <w:rPr>
                <w:rFonts w:eastAsiaTheme="minorEastAsia"/>
                <w:lang w:val="en-US" w:eastAsia="zh-CN"/>
              </w:rPr>
            </w:pPr>
          </w:p>
        </w:tc>
      </w:tr>
      <w:tr w:rsidR="00CE6124" w:rsidRPr="00480423" w14:paraId="1831732F"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7F1A1EFE"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bidi="ar"/>
              </w:rPr>
              <w:t>CA_n39A-n40A-n79A</w:t>
            </w:r>
          </w:p>
        </w:tc>
        <w:tc>
          <w:tcPr>
            <w:tcW w:w="1829" w:type="dxa"/>
            <w:tcBorders>
              <w:top w:val="single" w:sz="4" w:space="0" w:color="auto"/>
              <w:left w:val="single" w:sz="4" w:space="0" w:color="auto"/>
              <w:bottom w:val="nil"/>
              <w:right w:val="single" w:sz="4" w:space="0" w:color="auto"/>
            </w:tcBorders>
            <w:vAlign w:val="center"/>
          </w:tcPr>
          <w:p w14:paraId="2823F1AF"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CA_n39A-n40A</w:t>
            </w:r>
          </w:p>
          <w:p w14:paraId="05FB8059"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CA_n40A-n79A</w:t>
            </w:r>
          </w:p>
          <w:p w14:paraId="1C778B89"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CA_n39A-n79A</w:t>
            </w:r>
          </w:p>
        </w:tc>
        <w:tc>
          <w:tcPr>
            <w:tcW w:w="830" w:type="dxa"/>
            <w:tcBorders>
              <w:top w:val="single" w:sz="4" w:space="0" w:color="auto"/>
              <w:left w:val="single" w:sz="4" w:space="0" w:color="auto"/>
              <w:bottom w:val="single" w:sz="4" w:space="0" w:color="auto"/>
              <w:right w:val="single" w:sz="4" w:space="0" w:color="auto"/>
            </w:tcBorders>
            <w:vAlign w:val="center"/>
          </w:tcPr>
          <w:p w14:paraId="3130B8E6"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bidi="ar"/>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353216E3" w14:textId="77777777" w:rsidR="00CE6124" w:rsidRPr="00480423" w:rsidRDefault="00CE6124" w:rsidP="001C61BD">
            <w:pPr>
              <w:pStyle w:val="TAC"/>
              <w:rPr>
                <w:rFonts w:ascii="Calibri" w:eastAsiaTheme="minorEastAsia" w:hAnsi="Calibri"/>
                <w:sz w:val="21"/>
                <w:lang w:val="en-US" w:eastAsia="zh-CN" w:bidi="ar"/>
              </w:rPr>
            </w:pPr>
            <w:r w:rsidRPr="00480423">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5DA4D94E" w14:textId="77777777" w:rsidR="00CE6124" w:rsidRPr="00480423" w:rsidRDefault="00CE6124" w:rsidP="001C61BD">
            <w:pPr>
              <w:pStyle w:val="TAC"/>
              <w:rPr>
                <w:rFonts w:eastAsiaTheme="minorEastAsia"/>
                <w:lang w:val="en-US" w:eastAsia="zh-CN"/>
              </w:rPr>
            </w:pPr>
            <w:r w:rsidRPr="00480423">
              <w:rPr>
                <w:rFonts w:eastAsiaTheme="minorEastAsia"/>
                <w:szCs w:val="18"/>
                <w:lang w:val="en-US" w:eastAsia="zh-CN"/>
              </w:rPr>
              <w:t>0</w:t>
            </w:r>
          </w:p>
        </w:tc>
      </w:tr>
      <w:tr w:rsidR="00CE6124" w:rsidRPr="00480423" w14:paraId="52FF4CE1" w14:textId="77777777" w:rsidTr="001C61BD">
        <w:trPr>
          <w:trHeight w:val="29"/>
        </w:trPr>
        <w:tc>
          <w:tcPr>
            <w:tcW w:w="2067" w:type="dxa"/>
            <w:tcBorders>
              <w:top w:val="nil"/>
              <w:left w:val="single" w:sz="4" w:space="0" w:color="auto"/>
              <w:bottom w:val="nil"/>
              <w:right w:val="single" w:sz="4" w:space="0" w:color="auto"/>
            </w:tcBorders>
            <w:vAlign w:val="center"/>
          </w:tcPr>
          <w:p w14:paraId="3C1C907D"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EDFF104"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2DE59E"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bidi="ar"/>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5BCEBCF5" w14:textId="77777777" w:rsidR="00CE6124" w:rsidRPr="00480423" w:rsidRDefault="00CE6124" w:rsidP="001C61BD">
            <w:pPr>
              <w:pStyle w:val="TAC"/>
              <w:rPr>
                <w:rFonts w:ascii="Calibri" w:eastAsiaTheme="minorEastAsia" w:hAnsi="Calibri"/>
                <w:sz w:val="21"/>
                <w:lang w:val="en-US" w:eastAsia="zh-CN" w:bidi="ar"/>
              </w:rPr>
            </w:pPr>
            <w:r w:rsidRPr="00480423">
              <w:rPr>
                <w:rFonts w:eastAsiaTheme="minorEastAsia"/>
                <w:lang w:val="en-US" w:eastAsia="zh-CN" w:bidi="ar"/>
              </w:rPr>
              <w:t>5, 10, 15, 20, 25, 30, 40, 50, 60, 80</w:t>
            </w:r>
          </w:p>
        </w:tc>
        <w:tc>
          <w:tcPr>
            <w:tcW w:w="1610" w:type="dxa"/>
            <w:tcBorders>
              <w:top w:val="nil"/>
              <w:left w:val="single" w:sz="4" w:space="0" w:color="auto"/>
              <w:bottom w:val="nil"/>
              <w:right w:val="single" w:sz="4" w:space="0" w:color="auto"/>
            </w:tcBorders>
            <w:vAlign w:val="center"/>
          </w:tcPr>
          <w:p w14:paraId="2533E5B0" w14:textId="77777777" w:rsidR="00CE6124" w:rsidRPr="00480423" w:rsidRDefault="00CE6124" w:rsidP="001C61BD">
            <w:pPr>
              <w:pStyle w:val="TAC"/>
              <w:rPr>
                <w:rFonts w:eastAsiaTheme="minorEastAsia"/>
                <w:lang w:val="en-US" w:eastAsia="zh-CN"/>
              </w:rPr>
            </w:pPr>
          </w:p>
        </w:tc>
      </w:tr>
      <w:tr w:rsidR="00CE6124" w:rsidRPr="00480423" w14:paraId="0591A80E"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27353991"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FEE43BF"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A9C896" w14:textId="77777777" w:rsidR="00CE6124" w:rsidRPr="00480423" w:rsidRDefault="00CE6124" w:rsidP="001C61BD">
            <w:pPr>
              <w:pStyle w:val="TAC"/>
              <w:rPr>
                <w:rFonts w:eastAsiaTheme="minorEastAsia"/>
                <w:lang w:val="en-US" w:eastAsia="zh-CN"/>
              </w:rPr>
            </w:pPr>
            <w:r w:rsidRPr="00480423">
              <w:rPr>
                <w:rFonts w:eastAsiaTheme="minorEastAsia"/>
                <w:color w:val="000000"/>
                <w:lang w:val="en-US" w:eastAsia="zh-CN" w:bidi="ar"/>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3680DFEF" w14:textId="77777777" w:rsidR="00CE6124" w:rsidRPr="00480423" w:rsidRDefault="00CE6124" w:rsidP="001C61BD">
            <w:pPr>
              <w:pStyle w:val="TAC"/>
              <w:rPr>
                <w:rFonts w:ascii="Calibri" w:eastAsiaTheme="minorEastAsia" w:hAnsi="Calibri"/>
                <w:sz w:val="21"/>
                <w:lang w:val="en-US" w:eastAsia="zh-CN" w:bidi="ar"/>
              </w:rPr>
            </w:pPr>
            <w:r w:rsidRPr="00480423">
              <w:rPr>
                <w:rFonts w:eastAsiaTheme="minorEastAsia"/>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091BAB92" w14:textId="77777777" w:rsidR="00CE6124" w:rsidRPr="00480423" w:rsidRDefault="00CE6124" w:rsidP="001C61BD">
            <w:pPr>
              <w:pStyle w:val="TAC"/>
              <w:rPr>
                <w:rFonts w:eastAsiaTheme="minorEastAsia"/>
                <w:lang w:val="en-US" w:eastAsia="zh-CN"/>
              </w:rPr>
            </w:pPr>
          </w:p>
        </w:tc>
      </w:tr>
      <w:tr w:rsidR="00CE6124" w:rsidRPr="00480423" w14:paraId="7D1BB83E" w14:textId="77777777" w:rsidTr="001C61BD">
        <w:trPr>
          <w:trHeight w:val="29"/>
        </w:trPr>
        <w:tc>
          <w:tcPr>
            <w:tcW w:w="2067" w:type="dxa"/>
            <w:tcBorders>
              <w:top w:val="nil"/>
              <w:left w:val="single" w:sz="4" w:space="0" w:color="auto"/>
              <w:bottom w:val="nil"/>
              <w:right w:val="single" w:sz="4" w:space="0" w:color="auto"/>
            </w:tcBorders>
            <w:vAlign w:val="center"/>
          </w:tcPr>
          <w:p w14:paraId="3FE8D46A"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229AA3E"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74EE27" w14:textId="77777777" w:rsidR="00CE6124" w:rsidRPr="00480423" w:rsidRDefault="00CE6124" w:rsidP="001C61BD">
            <w:pPr>
              <w:pStyle w:val="TAC"/>
              <w:rPr>
                <w:rFonts w:eastAsiaTheme="minorEastAsia"/>
                <w:color w:val="000000"/>
                <w:lang w:val="en-US" w:eastAsia="zh-CN" w:bidi="ar"/>
              </w:rPr>
            </w:pPr>
            <w:r w:rsidRPr="008523D2">
              <w:rPr>
                <w:rFonts w:hint="eastAsia"/>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67E14201" w14:textId="77777777" w:rsidR="00CE6124" w:rsidRPr="00480423" w:rsidRDefault="00CE6124" w:rsidP="001C61BD">
            <w:pPr>
              <w:pStyle w:val="TAC"/>
              <w:rPr>
                <w:rFonts w:eastAsiaTheme="minorEastAsia"/>
                <w:lang w:val="en-US" w:eastAsia="zh-CN" w:bidi="ar"/>
              </w:rPr>
            </w:pPr>
            <w:r w:rsidRPr="008523D2">
              <w:rPr>
                <w:rFonts w:hint="eastAsia"/>
                <w:lang w:val="en-US" w:eastAsia="zh-CN" w:bidi="ar"/>
              </w:rPr>
              <w:t xml:space="preserve">See </w:t>
            </w:r>
            <w:r w:rsidRPr="008523D2">
              <w:rPr>
                <w:lang w:val="en-US" w:eastAsia="zh-CN" w:bidi="ar"/>
              </w:rPr>
              <w:t>n</w:t>
            </w:r>
            <w:r w:rsidRPr="008523D2">
              <w:rPr>
                <w:rFonts w:hint="eastAsia"/>
                <w:lang w:val="en-US" w:eastAsia="zh-CN" w:bidi="ar"/>
              </w:rPr>
              <w:t xml:space="preserve">39 </w:t>
            </w:r>
            <w:r w:rsidRPr="008523D2">
              <w:rPr>
                <w:lang w:val="en-US" w:eastAsia="zh-CN" w:bidi="ar"/>
              </w:rPr>
              <w:t>channel bandwidths in Table 5.3.5-1</w:t>
            </w:r>
          </w:p>
        </w:tc>
        <w:tc>
          <w:tcPr>
            <w:tcW w:w="1610" w:type="dxa"/>
            <w:tcBorders>
              <w:top w:val="single" w:sz="4" w:space="0" w:color="auto"/>
              <w:left w:val="single" w:sz="4" w:space="0" w:color="auto"/>
              <w:bottom w:val="nil"/>
              <w:right w:val="single" w:sz="4" w:space="0" w:color="auto"/>
            </w:tcBorders>
            <w:vAlign w:val="center"/>
          </w:tcPr>
          <w:p w14:paraId="47AE19AC" w14:textId="77777777" w:rsidR="00CE6124" w:rsidRPr="00480423" w:rsidRDefault="00CE6124" w:rsidP="001C61BD">
            <w:pPr>
              <w:pStyle w:val="TAC"/>
              <w:rPr>
                <w:rFonts w:eastAsiaTheme="minorEastAsia"/>
                <w:lang w:val="en-US" w:eastAsia="zh-CN"/>
              </w:rPr>
            </w:pPr>
            <w:r w:rsidRPr="008523D2">
              <w:rPr>
                <w:rFonts w:hint="eastAsia"/>
                <w:lang w:val="en-US" w:eastAsia="zh-CN"/>
              </w:rPr>
              <w:t>4 and 5</w:t>
            </w:r>
          </w:p>
        </w:tc>
      </w:tr>
      <w:tr w:rsidR="00CE6124" w:rsidRPr="00480423" w14:paraId="05C44AE6" w14:textId="77777777" w:rsidTr="001C61BD">
        <w:trPr>
          <w:trHeight w:val="29"/>
        </w:trPr>
        <w:tc>
          <w:tcPr>
            <w:tcW w:w="2067" w:type="dxa"/>
            <w:tcBorders>
              <w:top w:val="nil"/>
              <w:left w:val="single" w:sz="4" w:space="0" w:color="auto"/>
              <w:bottom w:val="nil"/>
              <w:right w:val="single" w:sz="4" w:space="0" w:color="auto"/>
            </w:tcBorders>
            <w:vAlign w:val="center"/>
          </w:tcPr>
          <w:p w14:paraId="2B781DC8"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A1B53DA"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6CB600" w14:textId="77777777" w:rsidR="00CE6124" w:rsidRPr="00480423" w:rsidRDefault="00CE6124" w:rsidP="001C61BD">
            <w:pPr>
              <w:pStyle w:val="TAC"/>
              <w:rPr>
                <w:rFonts w:eastAsiaTheme="minorEastAsia"/>
                <w:color w:val="000000"/>
                <w:lang w:val="en-US" w:eastAsia="zh-CN" w:bidi="ar"/>
              </w:rPr>
            </w:pPr>
            <w:r w:rsidRPr="008523D2">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68EF5BD" w14:textId="77777777" w:rsidR="00CE6124" w:rsidRPr="00480423" w:rsidRDefault="00CE6124" w:rsidP="001C61BD">
            <w:pPr>
              <w:pStyle w:val="TAC"/>
              <w:rPr>
                <w:rFonts w:eastAsiaTheme="minorEastAsia"/>
                <w:lang w:val="en-US" w:eastAsia="zh-CN" w:bidi="ar"/>
              </w:rPr>
            </w:pPr>
            <w:r w:rsidRPr="008523D2">
              <w:rPr>
                <w:rFonts w:hint="eastAsia"/>
                <w:lang w:val="en-US" w:eastAsia="zh-CN" w:bidi="ar"/>
              </w:rPr>
              <w:t xml:space="preserve">See </w:t>
            </w:r>
            <w:r w:rsidRPr="008523D2">
              <w:rPr>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65764866" w14:textId="77777777" w:rsidR="00CE6124" w:rsidRPr="00480423" w:rsidRDefault="00CE6124" w:rsidP="001C61BD">
            <w:pPr>
              <w:pStyle w:val="TAC"/>
              <w:rPr>
                <w:rFonts w:eastAsiaTheme="minorEastAsia"/>
                <w:lang w:val="en-US" w:eastAsia="zh-CN"/>
              </w:rPr>
            </w:pPr>
          </w:p>
        </w:tc>
      </w:tr>
      <w:tr w:rsidR="00CE6124" w:rsidRPr="00480423" w14:paraId="1DD1689C"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567A04DD"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2196BAD"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449A13" w14:textId="77777777" w:rsidR="00CE6124" w:rsidRPr="00480423" w:rsidRDefault="00CE6124" w:rsidP="001C61BD">
            <w:pPr>
              <w:pStyle w:val="TAC"/>
              <w:rPr>
                <w:rFonts w:eastAsiaTheme="minorEastAsia"/>
                <w:color w:val="000000"/>
                <w:lang w:val="en-US" w:eastAsia="zh-CN" w:bidi="ar"/>
              </w:rPr>
            </w:pPr>
            <w:r w:rsidRPr="008523D2">
              <w:rPr>
                <w:lang w:val="en-US" w:eastAsia="zh-CN"/>
              </w:rPr>
              <w:t>n</w:t>
            </w:r>
            <w:r w:rsidRPr="008523D2">
              <w:rPr>
                <w:rFonts w:hint="eastAsia"/>
                <w:lang w:val="en-US" w:eastAsia="zh-CN"/>
              </w:rPr>
              <w:t>79</w:t>
            </w:r>
          </w:p>
        </w:tc>
        <w:tc>
          <w:tcPr>
            <w:tcW w:w="2827" w:type="dxa"/>
            <w:tcBorders>
              <w:top w:val="single" w:sz="4" w:space="0" w:color="auto"/>
              <w:left w:val="single" w:sz="4" w:space="0" w:color="auto"/>
              <w:bottom w:val="single" w:sz="4" w:space="0" w:color="auto"/>
              <w:right w:val="single" w:sz="4" w:space="0" w:color="auto"/>
            </w:tcBorders>
            <w:vAlign w:val="center"/>
          </w:tcPr>
          <w:p w14:paraId="16D796A8" w14:textId="77777777" w:rsidR="00CE6124" w:rsidRPr="00480423" w:rsidRDefault="00CE6124" w:rsidP="001C61BD">
            <w:pPr>
              <w:pStyle w:val="TAC"/>
              <w:rPr>
                <w:rFonts w:eastAsiaTheme="minorEastAsia"/>
                <w:lang w:val="en-US" w:eastAsia="zh-CN" w:bidi="ar"/>
              </w:rPr>
            </w:pPr>
            <w:r w:rsidRPr="008523D2">
              <w:rPr>
                <w:rFonts w:hint="eastAsia"/>
                <w:lang w:val="en-US" w:eastAsia="zh-CN" w:bidi="ar"/>
              </w:rPr>
              <w:t xml:space="preserve">See </w:t>
            </w:r>
            <w:r w:rsidRPr="008523D2">
              <w:rPr>
                <w:lang w:val="en-US" w:eastAsia="zh-CN" w:bidi="ar"/>
              </w:rPr>
              <w:t>n</w:t>
            </w:r>
            <w:r w:rsidRPr="008523D2">
              <w:rPr>
                <w:rFonts w:hint="eastAsia"/>
                <w:lang w:val="en-US" w:eastAsia="zh-CN" w:bidi="ar"/>
              </w:rPr>
              <w:t>79</w:t>
            </w:r>
            <w:r w:rsidRPr="008523D2">
              <w:rPr>
                <w:lang w:val="en-US" w:eastAsia="zh-CN" w:bidi="ar"/>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67BB7702" w14:textId="77777777" w:rsidR="00CE6124" w:rsidRPr="00480423" w:rsidRDefault="00CE6124" w:rsidP="001C61BD">
            <w:pPr>
              <w:pStyle w:val="TAC"/>
              <w:rPr>
                <w:rFonts w:eastAsiaTheme="minorEastAsia"/>
                <w:lang w:val="en-US" w:eastAsia="zh-CN"/>
              </w:rPr>
            </w:pPr>
          </w:p>
        </w:tc>
      </w:tr>
      <w:tr w:rsidR="00CE6124" w:rsidRPr="00480423" w14:paraId="5624985E"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05A6FD32" w14:textId="77777777" w:rsidR="00CE6124" w:rsidRPr="00480423" w:rsidRDefault="00CE6124" w:rsidP="001C61BD">
            <w:pPr>
              <w:pStyle w:val="TAC"/>
              <w:rPr>
                <w:rFonts w:eastAsiaTheme="minorEastAsia"/>
                <w:lang w:val="en-US" w:eastAsia="zh-CN"/>
              </w:rPr>
            </w:pPr>
            <w:r w:rsidRPr="008523D2">
              <w:rPr>
                <w:lang w:val="en-US" w:eastAsia="zh-CN"/>
              </w:rPr>
              <w:t>CA_n39A-n41A-n79</w:t>
            </w:r>
            <w:r w:rsidRPr="008523D2">
              <w:rPr>
                <w:rFonts w:hint="eastAsia"/>
                <w:lang w:val="en-US" w:eastAsia="zh-CN"/>
              </w:rPr>
              <w:t>C</w:t>
            </w:r>
          </w:p>
        </w:tc>
        <w:tc>
          <w:tcPr>
            <w:tcW w:w="1829" w:type="dxa"/>
            <w:tcBorders>
              <w:top w:val="single" w:sz="4" w:space="0" w:color="auto"/>
              <w:left w:val="single" w:sz="4" w:space="0" w:color="auto"/>
              <w:bottom w:val="nil"/>
              <w:right w:val="single" w:sz="4" w:space="0" w:color="auto"/>
            </w:tcBorders>
            <w:vAlign w:val="center"/>
          </w:tcPr>
          <w:p w14:paraId="724C1671" w14:textId="77777777" w:rsidR="00CE6124" w:rsidRPr="008523D2" w:rsidRDefault="00CE6124" w:rsidP="001C61BD">
            <w:pPr>
              <w:pStyle w:val="TAC"/>
              <w:rPr>
                <w:lang w:val="en-US" w:eastAsia="zh-CN"/>
              </w:rPr>
            </w:pPr>
            <w:r w:rsidRPr="008523D2">
              <w:rPr>
                <w:lang w:val="en-US" w:eastAsia="zh-CN"/>
              </w:rPr>
              <w:t>CA_n39A-n41A</w:t>
            </w:r>
          </w:p>
          <w:p w14:paraId="6C05DE7D" w14:textId="77777777" w:rsidR="00CE6124" w:rsidRPr="008523D2" w:rsidRDefault="00CE6124" w:rsidP="001C61BD">
            <w:pPr>
              <w:pStyle w:val="TAC"/>
              <w:rPr>
                <w:lang w:val="en-US" w:eastAsia="zh-CN"/>
              </w:rPr>
            </w:pPr>
            <w:r w:rsidRPr="008523D2">
              <w:rPr>
                <w:lang w:val="en-US" w:eastAsia="zh-CN"/>
              </w:rPr>
              <w:t>CA_n39A-n79A</w:t>
            </w:r>
          </w:p>
          <w:p w14:paraId="383561EA" w14:textId="77777777" w:rsidR="00CE6124" w:rsidRPr="00480423" w:rsidRDefault="00CE6124" w:rsidP="001C61BD">
            <w:pPr>
              <w:pStyle w:val="TAC"/>
              <w:rPr>
                <w:rFonts w:eastAsiaTheme="minorEastAsia"/>
                <w:lang w:val="en-US" w:eastAsia="zh-CN"/>
              </w:rPr>
            </w:pPr>
            <w:r w:rsidRPr="008523D2">
              <w:rPr>
                <w:lang w:val="en-US" w:eastAsia="zh-CN"/>
              </w:rPr>
              <w:t>CA_n41A-n79A</w:t>
            </w:r>
          </w:p>
        </w:tc>
        <w:tc>
          <w:tcPr>
            <w:tcW w:w="830" w:type="dxa"/>
            <w:tcBorders>
              <w:top w:val="single" w:sz="4" w:space="0" w:color="auto"/>
              <w:left w:val="single" w:sz="4" w:space="0" w:color="auto"/>
              <w:bottom w:val="single" w:sz="4" w:space="0" w:color="auto"/>
              <w:right w:val="single" w:sz="4" w:space="0" w:color="auto"/>
            </w:tcBorders>
            <w:vAlign w:val="center"/>
          </w:tcPr>
          <w:p w14:paraId="72FA1543" w14:textId="77777777" w:rsidR="00CE6124" w:rsidRPr="00480423" w:rsidRDefault="00CE6124" w:rsidP="001C61BD">
            <w:pPr>
              <w:pStyle w:val="TAC"/>
              <w:rPr>
                <w:rFonts w:eastAsiaTheme="minorEastAsia"/>
                <w:color w:val="000000"/>
                <w:lang w:val="en-US" w:eastAsia="zh-CN" w:bidi="ar"/>
              </w:rPr>
            </w:pPr>
            <w:r w:rsidRPr="008523D2">
              <w:rPr>
                <w:rFonts w:hint="eastAsia"/>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7F0EA193" w14:textId="77777777" w:rsidR="00CE6124" w:rsidRPr="00480423" w:rsidRDefault="00CE6124" w:rsidP="001C61BD">
            <w:pPr>
              <w:pStyle w:val="TAC"/>
              <w:rPr>
                <w:rFonts w:eastAsiaTheme="minorEastAsia"/>
                <w:lang w:val="en-US" w:eastAsia="zh-CN" w:bidi="ar"/>
              </w:rPr>
            </w:pPr>
            <w:r w:rsidRPr="008523D2">
              <w:rPr>
                <w:rFonts w:hint="eastAsia"/>
                <w:lang w:val="en-US" w:eastAsia="zh-CN" w:bidi="ar"/>
              </w:rPr>
              <w:t xml:space="preserve">See </w:t>
            </w:r>
            <w:r w:rsidRPr="008523D2">
              <w:rPr>
                <w:lang w:val="en-US" w:eastAsia="zh-CN" w:bidi="ar"/>
              </w:rPr>
              <w:t>n</w:t>
            </w:r>
            <w:r w:rsidRPr="008523D2">
              <w:rPr>
                <w:rFonts w:hint="eastAsia"/>
                <w:lang w:val="en-US" w:eastAsia="zh-CN" w:bidi="ar"/>
              </w:rPr>
              <w:t xml:space="preserve">39 </w:t>
            </w:r>
            <w:r w:rsidRPr="008523D2">
              <w:rPr>
                <w:lang w:val="en-US" w:eastAsia="zh-CN" w:bidi="ar"/>
              </w:rPr>
              <w:t>channel bandwidths in Table 5.3.5-1</w:t>
            </w:r>
          </w:p>
        </w:tc>
        <w:tc>
          <w:tcPr>
            <w:tcW w:w="1610" w:type="dxa"/>
            <w:tcBorders>
              <w:top w:val="single" w:sz="4" w:space="0" w:color="auto"/>
              <w:left w:val="single" w:sz="4" w:space="0" w:color="auto"/>
              <w:bottom w:val="nil"/>
              <w:right w:val="single" w:sz="4" w:space="0" w:color="auto"/>
            </w:tcBorders>
            <w:vAlign w:val="center"/>
          </w:tcPr>
          <w:p w14:paraId="6F597684" w14:textId="77777777" w:rsidR="00CE6124" w:rsidRPr="00480423" w:rsidRDefault="00CE6124" w:rsidP="001C61BD">
            <w:pPr>
              <w:pStyle w:val="TAC"/>
              <w:rPr>
                <w:rFonts w:eastAsiaTheme="minorEastAsia"/>
                <w:lang w:val="en-US" w:eastAsia="zh-CN"/>
              </w:rPr>
            </w:pPr>
            <w:r w:rsidRPr="008523D2">
              <w:rPr>
                <w:rFonts w:hint="eastAsia"/>
                <w:lang w:val="en-US" w:eastAsia="zh-CN"/>
              </w:rPr>
              <w:t>4 and 5</w:t>
            </w:r>
          </w:p>
        </w:tc>
      </w:tr>
      <w:tr w:rsidR="00CE6124" w:rsidRPr="00480423" w14:paraId="60ABE8A3" w14:textId="77777777" w:rsidTr="001C61BD">
        <w:trPr>
          <w:trHeight w:val="29"/>
        </w:trPr>
        <w:tc>
          <w:tcPr>
            <w:tcW w:w="2067" w:type="dxa"/>
            <w:tcBorders>
              <w:top w:val="nil"/>
              <w:left w:val="single" w:sz="4" w:space="0" w:color="auto"/>
              <w:bottom w:val="nil"/>
              <w:right w:val="single" w:sz="4" w:space="0" w:color="auto"/>
            </w:tcBorders>
            <w:vAlign w:val="center"/>
          </w:tcPr>
          <w:p w14:paraId="54F63613"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4854E46"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187EF7" w14:textId="77777777" w:rsidR="00CE6124" w:rsidRPr="00480423" w:rsidRDefault="00CE6124" w:rsidP="001C61BD">
            <w:pPr>
              <w:pStyle w:val="TAC"/>
              <w:rPr>
                <w:rFonts w:eastAsiaTheme="minorEastAsia"/>
                <w:color w:val="000000"/>
                <w:lang w:val="en-US" w:eastAsia="zh-CN" w:bidi="ar"/>
              </w:rPr>
            </w:pPr>
            <w:r w:rsidRPr="008523D2">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BCB91AA" w14:textId="77777777" w:rsidR="00CE6124" w:rsidRPr="00480423" w:rsidRDefault="00CE6124" w:rsidP="001C61BD">
            <w:pPr>
              <w:pStyle w:val="TAC"/>
              <w:rPr>
                <w:rFonts w:eastAsiaTheme="minorEastAsia"/>
                <w:lang w:val="en-US" w:eastAsia="zh-CN" w:bidi="ar"/>
              </w:rPr>
            </w:pPr>
            <w:r w:rsidRPr="008523D2">
              <w:rPr>
                <w:rFonts w:hint="eastAsia"/>
                <w:lang w:val="en-US" w:eastAsia="zh-CN" w:bidi="ar"/>
              </w:rPr>
              <w:t xml:space="preserve">See </w:t>
            </w:r>
            <w:r w:rsidRPr="008523D2">
              <w:rPr>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1B9FE89F" w14:textId="77777777" w:rsidR="00CE6124" w:rsidRPr="00480423" w:rsidRDefault="00CE6124" w:rsidP="001C61BD">
            <w:pPr>
              <w:pStyle w:val="TAC"/>
              <w:rPr>
                <w:rFonts w:eastAsiaTheme="minorEastAsia"/>
                <w:lang w:val="en-US" w:eastAsia="zh-CN"/>
              </w:rPr>
            </w:pPr>
          </w:p>
        </w:tc>
      </w:tr>
      <w:tr w:rsidR="00CE6124" w:rsidRPr="00480423" w14:paraId="66709353"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3E089CFE"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B7B85B3"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C52487" w14:textId="77777777" w:rsidR="00CE6124" w:rsidRPr="00480423" w:rsidRDefault="00CE6124" w:rsidP="001C61BD">
            <w:pPr>
              <w:pStyle w:val="TAC"/>
              <w:rPr>
                <w:rFonts w:eastAsiaTheme="minorEastAsia"/>
                <w:color w:val="000000"/>
                <w:lang w:val="en-US" w:eastAsia="zh-CN" w:bidi="ar"/>
              </w:rPr>
            </w:pPr>
            <w:r w:rsidRPr="008523D2">
              <w:rPr>
                <w:lang w:val="en-US" w:eastAsia="zh-CN"/>
              </w:rPr>
              <w:t>n</w:t>
            </w:r>
            <w:r w:rsidRPr="008523D2">
              <w:rPr>
                <w:rFonts w:hint="eastAsia"/>
                <w:lang w:val="en-US" w:eastAsia="zh-CN"/>
              </w:rPr>
              <w:t>79</w:t>
            </w:r>
          </w:p>
        </w:tc>
        <w:tc>
          <w:tcPr>
            <w:tcW w:w="2827" w:type="dxa"/>
            <w:tcBorders>
              <w:top w:val="single" w:sz="4" w:space="0" w:color="auto"/>
              <w:left w:val="single" w:sz="4" w:space="0" w:color="auto"/>
              <w:bottom w:val="single" w:sz="4" w:space="0" w:color="auto"/>
              <w:right w:val="single" w:sz="4" w:space="0" w:color="auto"/>
            </w:tcBorders>
            <w:vAlign w:val="center"/>
          </w:tcPr>
          <w:p w14:paraId="32173CAA" w14:textId="77777777" w:rsidR="00CE6124" w:rsidRPr="00480423" w:rsidRDefault="00CE6124" w:rsidP="001C61BD">
            <w:pPr>
              <w:pStyle w:val="TAC"/>
              <w:rPr>
                <w:rFonts w:eastAsiaTheme="minorEastAsia"/>
                <w:lang w:val="en-US" w:eastAsia="zh-CN" w:bidi="ar"/>
              </w:rPr>
            </w:pPr>
            <w:r w:rsidRPr="008523D2">
              <w:rPr>
                <w:rFonts w:hint="eastAsia"/>
                <w:lang w:val="en-US" w:eastAsia="zh-CN" w:bidi="ar"/>
              </w:rPr>
              <w:t>CA_n79C_BCS 4 and 5</w:t>
            </w:r>
          </w:p>
        </w:tc>
        <w:tc>
          <w:tcPr>
            <w:tcW w:w="1610" w:type="dxa"/>
            <w:tcBorders>
              <w:top w:val="nil"/>
              <w:left w:val="single" w:sz="4" w:space="0" w:color="auto"/>
              <w:bottom w:val="single" w:sz="4" w:space="0" w:color="auto"/>
              <w:right w:val="single" w:sz="4" w:space="0" w:color="auto"/>
            </w:tcBorders>
            <w:vAlign w:val="center"/>
          </w:tcPr>
          <w:p w14:paraId="407F15B5" w14:textId="77777777" w:rsidR="00CE6124" w:rsidRPr="00480423" w:rsidRDefault="00CE6124" w:rsidP="001C61BD">
            <w:pPr>
              <w:pStyle w:val="TAC"/>
              <w:rPr>
                <w:rFonts w:eastAsiaTheme="minorEastAsia"/>
                <w:lang w:val="en-US" w:eastAsia="zh-CN"/>
              </w:rPr>
            </w:pPr>
          </w:p>
        </w:tc>
      </w:tr>
      <w:tr w:rsidR="00CE6124" w:rsidRPr="00480423" w14:paraId="2C1ED6C8"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07D0B770"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CA_n39A-n41A-n79A</w:t>
            </w:r>
          </w:p>
        </w:tc>
        <w:tc>
          <w:tcPr>
            <w:tcW w:w="1829" w:type="dxa"/>
            <w:tcBorders>
              <w:top w:val="single" w:sz="4" w:space="0" w:color="auto"/>
              <w:left w:val="single" w:sz="4" w:space="0" w:color="auto"/>
              <w:bottom w:val="nil"/>
              <w:right w:val="single" w:sz="4" w:space="0" w:color="auto"/>
            </w:tcBorders>
            <w:vAlign w:val="center"/>
          </w:tcPr>
          <w:p w14:paraId="6D1A06D2"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CA_n39A-n41A</w:t>
            </w:r>
          </w:p>
          <w:p w14:paraId="1A849CE7"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CA_n39A-n79A</w:t>
            </w:r>
          </w:p>
          <w:p w14:paraId="6C841212"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CA_n41A-n79A</w:t>
            </w:r>
          </w:p>
        </w:tc>
        <w:tc>
          <w:tcPr>
            <w:tcW w:w="830" w:type="dxa"/>
            <w:tcBorders>
              <w:top w:val="single" w:sz="4" w:space="0" w:color="auto"/>
              <w:left w:val="single" w:sz="4" w:space="0" w:color="auto"/>
              <w:bottom w:val="single" w:sz="4" w:space="0" w:color="auto"/>
              <w:right w:val="single" w:sz="4" w:space="0" w:color="auto"/>
            </w:tcBorders>
            <w:vAlign w:val="center"/>
          </w:tcPr>
          <w:p w14:paraId="21B639AC"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66CF3C25"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37434E47"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0</w:t>
            </w:r>
          </w:p>
        </w:tc>
      </w:tr>
      <w:tr w:rsidR="00CE6124" w:rsidRPr="00480423" w14:paraId="435AD98E" w14:textId="77777777" w:rsidTr="001C61BD">
        <w:trPr>
          <w:trHeight w:val="29"/>
        </w:trPr>
        <w:tc>
          <w:tcPr>
            <w:tcW w:w="2067" w:type="dxa"/>
            <w:tcBorders>
              <w:top w:val="nil"/>
              <w:left w:val="single" w:sz="4" w:space="0" w:color="auto"/>
              <w:bottom w:val="nil"/>
              <w:right w:val="single" w:sz="4" w:space="0" w:color="auto"/>
            </w:tcBorders>
            <w:vAlign w:val="center"/>
          </w:tcPr>
          <w:p w14:paraId="36227A18"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3B2B07A"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291647"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8489975"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bidi="ar"/>
              </w:rPr>
              <w:t>10, 15, 20, 40, 50, 60, 80, 90, 100</w:t>
            </w:r>
          </w:p>
        </w:tc>
        <w:tc>
          <w:tcPr>
            <w:tcW w:w="1610" w:type="dxa"/>
            <w:tcBorders>
              <w:top w:val="nil"/>
              <w:left w:val="single" w:sz="4" w:space="0" w:color="auto"/>
              <w:bottom w:val="nil"/>
              <w:right w:val="single" w:sz="4" w:space="0" w:color="auto"/>
            </w:tcBorders>
            <w:vAlign w:val="center"/>
          </w:tcPr>
          <w:p w14:paraId="3433D40E" w14:textId="77777777" w:rsidR="00CE6124" w:rsidRPr="00480423" w:rsidRDefault="00CE6124" w:rsidP="001C61BD">
            <w:pPr>
              <w:pStyle w:val="TAC"/>
              <w:rPr>
                <w:rFonts w:eastAsiaTheme="minorEastAsia"/>
                <w:lang w:val="en-US" w:eastAsia="zh-CN"/>
              </w:rPr>
            </w:pPr>
          </w:p>
        </w:tc>
      </w:tr>
      <w:tr w:rsidR="00CE6124" w:rsidRPr="00480423" w14:paraId="55B078D8" w14:textId="77777777" w:rsidTr="001C61BD">
        <w:trPr>
          <w:trHeight w:val="29"/>
        </w:trPr>
        <w:tc>
          <w:tcPr>
            <w:tcW w:w="2067" w:type="dxa"/>
            <w:tcBorders>
              <w:top w:val="nil"/>
              <w:left w:val="single" w:sz="4" w:space="0" w:color="auto"/>
              <w:bottom w:val="nil"/>
              <w:right w:val="single" w:sz="4" w:space="0" w:color="auto"/>
            </w:tcBorders>
            <w:vAlign w:val="center"/>
          </w:tcPr>
          <w:p w14:paraId="0F58E678"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08E40D0"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5966BF"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1CC7788B"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2B682717" w14:textId="77777777" w:rsidR="00CE6124" w:rsidRPr="00480423" w:rsidRDefault="00CE6124" w:rsidP="001C61BD">
            <w:pPr>
              <w:pStyle w:val="TAC"/>
              <w:rPr>
                <w:rFonts w:eastAsiaTheme="minorEastAsia"/>
                <w:lang w:val="en-US" w:eastAsia="zh-CN"/>
              </w:rPr>
            </w:pPr>
          </w:p>
        </w:tc>
      </w:tr>
      <w:tr w:rsidR="00CE6124" w:rsidRPr="00480423" w14:paraId="46F61FBB" w14:textId="77777777" w:rsidTr="001C61BD">
        <w:trPr>
          <w:trHeight w:val="29"/>
        </w:trPr>
        <w:tc>
          <w:tcPr>
            <w:tcW w:w="2067" w:type="dxa"/>
            <w:tcBorders>
              <w:top w:val="nil"/>
              <w:left w:val="single" w:sz="4" w:space="0" w:color="auto"/>
              <w:bottom w:val="nil"/>
              <w:right w:val="single" w:sz="4" w:space="0" w:color="auto"/>
            </w:tcBorders>
            <w:vAlign w:val="center"/>
          </w:tcPr>
          <w:p w14:paraId="6E18C7FD"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7BD26BA"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83841D"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56701E81"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264F3021"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1</w:t>
            </w:r>
          </w:p>
        </w:tc>
      </w:tr>
      <w:tr w:rsidR="00CE6124" w:rsidRPr="00480423" w14:paraId="6AD25D6F" w14:textId="77777777" w:rsidTr="001C61BD">
        <w:trPr>
          <w:trHeight w:val="29"/>
        </w:trPr>
        <w:tc>
          <w:tcPr>
            <w:tcW w:w="2067" w:type="dxa"/>
            <w:tcBorders>
              <w:top w:val="nil"/>
              <w:left w:val="single" w:sz="4" w:space="0" w:color="auto"/>
              <w:bottom w:val="nil"/>
              <w:right w:val="single" w:sz="4" w:space="0" w:color="auto"/>
            </w:tcBorders>
            <w:vAlign w:val="center"/>
          </w:tcPr>
          <w:p w14:paraId="6B2C162F"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55BED55"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AC8ADB"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057B725"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bidi="ar"/>
              </w:rPr>
              <w:t>10, 15, 20, 40, 50, 60</w:t>
            </w:r>
          </w:p>
        </w:tc>
        <w:tc>
          <w:tcPr>
            <w:tcW w:w="1610" w:type="dxa"/>
            <w:tcBorders>
              <w:top w:val="nil"/>
              <w:left w:val="single" w:sz="4" w:space="0" w:color="auto"/>
              <w:bottom w:val="nil"/>
              <w:right w:val="single" w:sz="4" w:space="0" w:color="auto"/>
            </w:tcBorders>
            <w:vAlign w:val="center"/>
          </w:tcPr>
          <w:p w14:paraId="3019DA24" w14:textId="77777777" w:rsidR="00CE6124" w:rsidRPr="00480423" w:rsidRDefault="00CE6124" w:rsidP="001C61BD">
            <w:pPr>
              <w:pStyle w:val="TAC"/>
              <w:rPr>
                <w:rFonts w:eastAsiaTheme="minorEastAsia"/>
                <w:lang w:val="en-US" w:eastAsia="zh-CN"/>
              </w:rPr>
            </w:pPr>
          </w:p>
        </w:tc>
      </w:tr>
      <w:tr w:rsidR="00CE6124" w:rsidRPr="00480423" w14:paraId="106485C7"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23575AAB"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93E28F6"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B65337"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3DA32365"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3691BF4C" w14:textId="77777777" w:rsidR="00CE6124" w:rsidRPr="00480423" w:rsidRDefault="00CE6124" w:rsidP="001C61BD">
            <w:pPr>
              <w:pStyle w:val="TAC"/>
              <w:rPr>
                <w:rFonts w:eastAsiaTheme="minorEastAsia"/>
                <w:lang w:val="en-US" w:eastAsia="zh-CN"/>
              </w:rPr>
            </w:pPr>
          </w:p>
        </w:tc>
      </w:tr>
      <w:tr w:rsidR="00CE6124" w:rsidRPr="00480423" w14:paraId="40EC275F"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7B6CDB7C" w14:textId="77777777" w:rsidR="00CE6124" w:rsidRPr="00480423" w:rsidRDefault="00CE6124" w:rsidP="001C61BD">
            <w:pPr>
              <w:pStyle w:val="TAC"/>
              <w:rPr>
                <w:rFonts w:eastAsiaTheme="minorEastAsia"/>
                <w:lang w:val="en-US" w:eastAsia="zh-CN"/>
              </w:rPr>
            </w:pPr>
            <w:r w:rsidRPr="008523D2">
              <w:rPr>
                <w:lang w:val="en-US" w:eastAsia="zh-CN"/>
              </w:rPr>
              <w:t>CA_n40A-n41A-n79A</w:t>
            </w:r>
          </w:p>
        </w:tc>
        <w:tc>
          <w:tcPr>
            <w:tcW w:w="1829" w:type="dxa"/>
            <w:tcBorders>
              <w:top w:val="single" w:sz="4" w:space="0" w:color="auto"/>
              <w:left w:val="single" w:sz="4" w:space="0" w:color="auto"/>
              <w:bottom w:val="nil"/>
              <w:right w:val="single" w:sz="4" w:space="0" w:color="auto"/>
            </w:tcBorders>
            <w:vAlign w:val="center"/>
          </w:tcPr>
          <w:p w14:paraId="1A2D2D18" w14:textId="77777777" w:rsidR="00CE6124" w:rsidRPr="008523D2" w:rsidRDefault="00CE6124" w:rsidP="001C61BD">
            <w:pPr>
              <w:pStyle w:val="TAC"/>
              <w:rPr>
                <w:lang w:val="en-US" w:eastAsia="zh-CN"/>
              </w:rPr>
            </w:pPr>
            <w:r w:rsidRPr="008523D2">
              <w:rPr>
                <w:lang w:val="en-US" w:eastAsia="zh-CN"/>
              </w:rPr>
              <w:t>CA_n40A-n41A</w:t>
            </w:r>
          </w:p>
          <w:p w14:paraId="5227ADBC" w14:textId="77777777" w:rsidR="00CE6124" w:rsidRPr="008523D2" w:rsidRDefault="00CE6124" w:rsidP="001C61BD">
            <w:pPr>
              <w:pStyle w:val="TAC"/>
              <w:rPr>
                <w:lang w:val="en-US" w:eastAsia="zh-CN"/>
              </w:rPr>
            </w:pPr>
            <w:r w:rsidRPr="008523D2">
              <w:rPr>
                <w:lang w:val="en-US" w:eastAsia="zh-CN"/>
              </w:rPr>
              <w:t>CA_n40A-n79A</w:t>
            </w:r>
          </w:p>
          <w:p w14:paraId="5740F217" w14:textId="77777777" w:rsidR="00CE6124" w:rsidRPr="00480423" w:rsidRDefault="00CE6124" w:rsidP="001C61BD">
            <w:pPr>
              <w:pStyle w:val="TAC"/>
              <w:rPr>
                <w:rFonts w:eastAsiaTheme="minorEastAsia"/>
                <w:lang w:val="en-US" w:eastAsia="zh-CN"/>
              </w:rPr>
            </w:pPr>
            <w:r w:rsidRPr="008523D2">
              <w:rPr>
                <w:lang w:val="en-US" w:eastAsia="zh-CN"/>
              </w:rPr>
              <w:t>CA_n41A-n79A</w:t>
            </w:r>
          </w:p>
        </w:tc>
        <w:tc>
          <w:tcPr>
            <w:tcW w:w="830" w:type="dxa"/>
            <w:tcBorders>
              <w:top w:val="single" w:sz="4" w:space="0" w:color="auto"/>
              <w:left w:val="single" w:sz="4" w:space="0" w:color="auto"/>
              <w:bottom w:val="single" w:sz="4" w:space="0" w:color="auto"/>
              <w:right w:val="single" w:sz="4" w:space="0" w:color="auto"/>
            </w:tcBorders>
            <w:vAlign w:val="center"/>
          </w:tcPr>
          <w:p w14:paraId="719452AA" w14:textId="77777777" w:rsidR="00CE6124" w:rsidRPr="00480423" w:rsidRDefault="00CE6124" w:rsidP="001C61BD">
            <w:pPr>
              <w:pStyle w:val="TAC"/>
              <w:rPr>
                <w:rFonts w:eastAsiaTheme="minorEastAsia"/>
                <w:lang w:val="en-US" w:eastAsia="zh-CN"/>
              </w:rPr>
            </w:pPr>
            <w:r w:rsidRPr="008523D2">
              <w:rPr>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62343CB1" w14:textId="77777777" w:rsidR="00CE6124" w:rsidRPr="00480423" w:rsidRDefault="00CE6124" w:rsidP="001C61BD">
            <w:pPr>
              <w:pStyle w:val="TAC"/>
              <w:rPr>
                <w:rFonts w:eastAsiaTheme="minorEastAsia"/>
                <w:lang w:val="en-US" w:eastAsia="zh-CN" w:bidi="ar"/>
              </w:rPr>
            </w:pPr>
            <w:r w:rsidRPr="008523D2">
              <w:rPr>
                <w:lang w:val="en-US" w:eastAsia="zh-CN" w:bidi="ar"/>
              </w:rPr>
              <w:t>5, 10, 15, 20, 25, 30, 40, 50, 60, 80</w:t>
            </w:r>
          </w:p>
        </w:tc>
        <w:tc>
          <w:tcPr>
            <w:tcW w:w="1610" w:type="dxa"/>
            <w:tcBorders>
              <w:top w:val="single" w:sz="4" w:space="0" w:color="auto"/>
              <w:left w:val="single" w:sz="4" w:space="0" w:color="auto"/>
              <w:bottom w:val="nil"/>
              <w:right w:val="single" w:sz="4" w:space="0" w:color="auto"/>
            </w:tcBorders>
            <w:vAlign w:val="center"/>
          </w:tcPr>
          <w:p w14:paraId="090932BD" w14:textId="77777777" w:rsidR="00CE6124" w:rsidRPr="00480423" w:rsidRDefault="00CE6124" w:rsidP="001C61BD">
            <w:pPr>
              <w:pStyle w:val="TAC"/>
              <w:rPr>
                <w:rFonts w:eastAsiaTheme="minorEastAsia"/>
                <w:lang w:val="en-US" w:eastAsia="zh-CN"/>
              </w:rPr>
            </w:pPr>
            <w:r w:rsidRPr="008523D2">
              <w:rPr>
                <w:lang w:val="en-US" w:eastAsia="zh-CN"/>
              </w:rPr>
              <w:t>0</w:t>
            </w:r>
          </w:p>
        </w:tc>
      </w:tr>
      <w:tr w:rsidR="00CE6124" w:rsidRPr="00480423" w14:paraId="0FB91969" w14:textId="77777777" w:rsidTr="001C61BD">
        <w:trPr>
          <w:trHeight w:val="29"/>
        </w:trPr>
        <w:tc>
          <w:tcPr>
            <w:tcW w:w="2067" w:type="dxa"/>
            <w:tcBorders>
              <w:top w:val="nil"/>
              <w:left w:val="single" w:sz="4" w:space="0" w:color="auto"/>
              <w:bottom w:val="nil"/>
              <w:right w:val="single" w:sz="4" w:space="0" w:color="auto"/>
            </w:tcBorders>
            <w:vAlign w:val="center"/>
          </w:tcPr>
          <w:p w14:paraId="3EAF2F85"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1BECA25"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5DDC8F" w14:textId="77777777" w:rsidR="00CE6124" w:rsidRPr="00480423" w:rsidRDefault="00CE6124" w:rsidP="001C61BD">
            <w:pPr>
              <w:pStyle w:val="TAC"/>
              <w:rPr>
                <w:rFonts w:eastAsiaTheme="minorEastAsia"/>
                <w:lang w:val="en-US" w:eastAsia="zh-CN"/>
              </w:rPr>
            </w:pPr>
            <w:r w:rsidRPr="008523D2">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EE34219" w14:textId="77777777" w:rsidR="00CE6124" w:rsidRPr="00480423" w:rsidRDefault="00CE6124" w:rsidP="001C61BD">
            <w:pPr>
              <w:pStyle w:val="TAC"/>
              <w:rPr>
                <w:rFonts w:eastAsiaTheme="minorEastAsia"/>
                <w:lang w:val="en-US" w:eastAsia="zh-CN" w:bidi="ar"/>
              </w:rPr>
            </w:pPr>
            <w:r w:rsidRPr="008523D2">
              <w:rPr>
                <w:lang w:val="en-US" w:eastAsia="zh-CN" w:bidi="ar"/>
              </w:rPr>
              <w:t>10, 15, 20, 40, 50, 60, 80, 100</w:t>
            </w:r>
          </w:p>
        </w:tc>
        <w:tc>
          <w:tcPr>
            <w:tcW w:w="1610" w:type="dxa"/>
            <w:tcBorders>
              <w:top w:val="nil"/>
              <w:left w:val="single" w:sz="4" w:space="0" w:color="auto"/>
              <w:bottom w:val="nil"/>
              <w:right w:val="single" w:sz="4" w:space="0" w:color="auto"/>
            </w:tcBorders>
            <w:vAlign w:val="center"/>
          </w:tcPr>
          <w:p w14:paraId="6F6BA580" w14:textId="77777777" w:rsidR="00CE6124" w:rsidRPr="00480423" w:rsidRDefault="00CE6124" w:rsidP="001C61BD">
            <w:pPr>
              <w:pStyle w:val="TAC"/>
              <w:rPr>
                <w:rFonts w:eastAsiaTheme="minorEastAsia"/>
                <w:lang w:val="en-US" w:eastAsia="zh-CN"/>
              </w:rPr>
            </w:pPr>
          </w:p>
        </w:tc>
      </w:tr>
      <w:tr w:rsidR="00CE6124" w:rsidRPr="00480423" w14:paraId="6CC496D4" w14:textId="77777777" w:rsidTr="001C61BD">
        <w:trPr>
          <w:trHeight w:val="29"/>
        </w:trPr>
        <w:tc>
          <w:tcPr>
            <w:tcW w:w="2067" w:type="dxa"/>
            <w:tcBorders>
              <w:top w:val="nil"/>
              <w:left w:val="single" w:sz="4" w:space="0" w:color="auto"/>
              <w:bottom w:val="nil"/>
              <w:right w:val="single" w:sz="4" w:space="0" w:color="auto"/>
            </w:tcBorders>
            <w:vAlign w:val="center"/>
          </w:tcPr>
          <w:p w14:paraId="4B109900"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6CA7641"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2792FA" w14:textId="77777777" w:rsidR="00CE6124" w:rsidRPr="00480423" w:rsidRDefault="00CE6124" w:rsidP="001C61BD">
            <w:pPr>
              <w:pStyle w:val="TAC"/>
              <w:rPr>
                <w:rFonts w:eastAsiaTheme="minorEastAsia"/>
                <w:lang w:val="en-US" w:eastAsia="zh-CN"/>
              </w:rPr>
            </w:pPr>
            <w:r w:rsidRPr="008523D2">
              <w:rPr>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793E41DB" w14:textId="77777777" w:rsidR="00CE6124" w:rsidRPr="00480423" w:rsidRDefault="00CE6124" w:rsidP="001C61BD">
            <w:pPr>
              <w:pStyle w:val="TAC"/>
              <w:rPr>
                <w:rFonts w:eastAsiaTheme="minorEastAsia"/>
                <w:lang w:val="en-US" w:eastAsia="zh-CN" w:bidi="ar"/>
              </w:rPr>
            </w:pPr>
            <w:r w:rsidRPr="008523D2">
              <w:rPr>
                <w:lang w:val="en-US" w:eastAsia="zh-CN" w:bidi="ar"/>
              </w:rPr>
              <w:t>, 40, 50, 60, 80, 100</w:t>
            </w:r>
          </w:p>
        </w:tc>
        <w:tc>
          <w:tcPr>
            <w:tcW w:w="1610" w:type="dxa"/>
            <w:tcBorders>
              <w:top w:val="nil"/>
              <w:left w:val="single" w:sz="4" w:space="0" w:color="auto"/>
              <w:bottom w:val="single" w:sz="4" w:space="0" w:color="auto"/>
              <w:right w:val="single" w:sz="4" w:space="0" w:color="auto"/>
            </w:tcBorders>
            <w:vAlign w:val="center"/>
          </w:tcPr>
          <w:p w14:paraId="647161DF" w14:textId="77777777" w:rsidR="00CE6124" w:rsidRPr="00480423" w:rsidRDefault="00CE6124" w:rsidP="001C61BD">
            <w:pPr>
              <w:pStyle w:val="TAC"/>
              <w:rPr>
                <w:rFonts w:eastAsiaTheme="minorEastAsia"/>
                <w:lang w:val="en-US" w:eastAsia="zh-CN"/>
              </w:rPr>
            </w:pPr>
          </w:p>
        </w:tc>
      </w:tr>
      <w:tr w:rsidR="00CE6124" w:rsidRPr="00480423" w14:paraId="4EBAB085" w14:textId="77777777" w:rsidTr="001C61BD">
        <w:trPr>
          <w:trHeight w:val="29"/>
        </w:trPr>
        <w:tc>
          <w:tcPr>
            <w:tcW w:w="2067" w:type="dxa"/>
            <w:tcBorders>
              <w:top w:val="nil"/>
              <w:left w:val="single" w:sz="4" w:space="0" w:color="auto"/>
              <w:bottom w:val="nil"/>
              <w:right w:val="single" w:sz="4" w:space="0" w:color="auto"/>
            </w:tcBorders>
            <w:vAlign w:val="center"/>
          </w:tcPr>
          <w:p w14:paraId="4CDB35A8"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0A64494"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A18D5F" w14:textId="77777777" w:rsidR="00CE6124" w:rsidRPr="00480423" w:rsidRDefault="00CE6124" w:rsidP="001C61BD">
            <w:pPr>
              <w:pStyle w:val="TAC"/>
              <w:rPr>
                <w:rFonts w:eastAsiaTheme="minorEastAsia"/>
                <w:lang w:val="en-US" w:eastAsia="zh-CN"/>
              </w:rPr>
            </w:pPr>
            <w:r w:rsidRPr="008523D2">
              <w:rPr>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31B96AC7" w14:textId="77777777" w:rsidR="00CE6124" w:rsidRPr="00480423" w:rsidRDefault="00CE6124" w:rsidP="001C61BD">
            <w:pPr>
              <w:pStyle w:val="TAC"/>
              <w:rPr>
                <w:rFonts w:eastAsiaTheme="minorEastAsia"/>
                <w:lang w:val="en-US" w:eastAsia="zh-CN" w:bidi="ar"/>
              </w:rPr>
            </w:pPr>
            <w:r w:rsidRPr="008523D2">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31421209" w14:textId="77777777" w:rsidR="00CE6124" w:rsidRPr="00480423" w:rsidRDefault="00CE6124" w:rsidP="001C61BD">
            <w:pPr>
              <w:pStyle w:val="TAC"/>
              <w:rPr>
                <w:rFonts w:eastAsiaTheme="minorEastAsia"/>
                <w:lang w:val="en-US" w:eastAsia="zh-CN"/>
              </w:rPr>
            </w:pPr>
            <w:r w:rsidRPr="008523D2">
              <w:rPr>
                <w:lang w:val="en-US" w:eastAsia="zh-CN"/>
              </w:rPr>
              <w:t>1</w:t>
            </w:r>
          </w:p>
        </w:tc>
      </w:tr>
      <w:tr w:rsidR="00CE6124" w:rsidRPr="00480423" w14:paraId="62F0763C" w14:textId="77777777" w:rsidTr="001C61BD">
        <w:trPr>
          <w:trHeight w:val="29"/>
        </w:trPr>
        <w:tc>
          <w:tcPr>
            <w:tcW w:w="2067" w:type="dxa"/>
            <w:tcBorders>
              <w:top w:val="nil"/>
              <w:left w:val="single" w:sz="4" w:space="0" w:color="auto"/>
              <w:bottom w:val="nil"/>
              <w:right w:val="single" w:sz="4" w:space="0" w:color="auto"/>
            </w:tcBorders>
            <w:vAlign w:val="center"/>
          </w:tcPr>
          <w:p w14:paraId="6B12C291"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9BF363A"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902B28" w14:textId="77777777" w:rsidR="00CE6124" w:rsidRPr="00480423" w:rsidRDefault="00CE6124" w:rsidP="001C61BD">
            <w:pPr>
              <w:pStyle w:val="TAC"/>
              <w:rPr>
                <w:rFonts w:eastAsiaTheme="minorEastAsia"/>
                <w:lang w:val="en-US" w:eastAsia="zh-CN"/>
              </w:rPr>
            </w:pPr>
            <w:r w:rsidRPr="008523D2">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0D48071" w14:textId="77777777" w:rsidR="00CE6124" w:rsidRPr="00480423" w:rsidRDefault="00CE6124" w:rsidP="001C61BD">
            <w:pPr>
              <w:pStyle w:val="TAC"/>
              <w:rPr>
                <w:rFonts w:eastAsiaTheme="minorEastAsia"/>
                <w:lang w:val="en-US" w:eastAsia="zh-CN" w:bidi="ar"/>
              </w:rPr>
            </w:pPr>
            <w:r w:rsidRPr="008523D2">
              <w:rPr>
                <w:lang w:val="en-US" w:eastAsia="zh-CN" w:bidi="ar"/>
              </w:rPr>
              <w:t>10, 15, 20, 40, 50, 60</w:t>
            </w:r>
          </w:p>
        </w:tc>
        <w:tc>
          <w:tcPr>
            <w:tcW w:w="1610" w:type="dxa"/>
            <w:tcBorders>
              <w:top w:val="nil"/>
              <w:left w:val="single" w:sz="4" w:space="0" w:color="auto"/>
              <w:bottom w:val="nil"/>
              <w:right w:val="single" w:sz="4" w:space="0" w:color="auto"/>
            </w:tcBorders>
            <w:vAlign w:val="center"/>
          </w:tcPr>
          <w:p w14:paraId="73501988" w14:textId="77777777" w:rsidR="00CE6124" w:rsidRPr="00480423" w:rsidRDefault="00CE6124" w:rsidP="001C61BD">
            <w:pPr>
              <w:pStyle w:val="TAC"/>
              <w:rPr>
                <w:rFonts w:eastAsiaTheme="minorEastAsia"/>
                <w:lang w:val="en-US" w:eastAsia="zh-CN"/>
              </w:rPr>
            </w:pPr>
          </w:p>
        </w:tc>
      </w:tr>
      <w:tr w:rsidR="00CE6124" w:rsidRPr="00480423" w14:paraId="391F2610" w14:textId="77777777" w:rsidTr="001C61BD">
        <w:trPr>
          <w:trHeight w:val="29"/>
        </w:trPr>
        <w:tc>
          <w:tcPr>
            <w:tcW w:w="2067" w:type="dxa"/>
            <w:tcBorders>
              <w:top w:val="nil"/>
              <w:left w:val="single" w:sz="4" w:space="0" w:color="auto"/>
              <w:bottom w:val="nil"/>
              <w:right w:val="single" w:sz="4" w:space="0" w:color="auto"/>
            </w:tcBorders>
            <w:vAlign w:val="center"/>
          </w:tcPr>
          <w:p w14:paraId="3DF4BC88"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0F173FC"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FB8ECB" w14:textId="77777777" w:rsidR="00CE6124" w:rsidRPr="00480423" w:rsidRDefault="00CE6124" w:rsidP="001C61BD">
            <w:pPr>
              <w:pStyle w:val="TAC"/>
              <w:rPr>
                <w:rFonts w:eastAsiaTheme="minorEastAsia"/>
                <w:lang w:val="en-US" w:eastAsia="zh-CN"/>
              </w:rPr>
            </w:pPr>
            <w:r w:rsidRPr="008523D2">
              <w:rPr>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42A1F283" w14:textId="77777777" w:rsidR="00CE6124" w:rsidRPr="00480423" w:rsidRDefault="00CE6124" w:rsidP="001C61BD">
            <w:pPr>
              <w:pStyle w:val="TAC"/>
              <w:rPr>
                <w:rFonts w:eastAsiaTheme="minorEastAsia"/>
                <w:lang w:val="en-US" w:eastAsia="zh-CN" w:bidi="ar"/>
              </w:rPr>
            </w:pPr>
            <w:r w:rsidRPr="008523D2">
              <w:rPr>
                <w:lang w:val="en-US" w:eastAsia="zh-CN" w:bidi="ar"/>
              </w:rPr>
              <w:t>, 40, 50, 60, 80, 100</w:t>
            </w:r>
          </w:p>
        </w:tc>
        <w:tc>
          <w:tcPr>
            <w:tcW w:w="1610" w:type="dxa"/>
            <w:tcBorders>
              <w:top w:val="nil"/>
              <w:left w:val="single" w:sz="4" w:space="0" w:color="auto"/>
              <w:bottom w:val="single" w:sz="4" w:space="0" w:color="auto"/>
              <w:right w:val="single" w:sz="4" w:space="0" w:color="auto"/>
            </w:tcBorders>
            <w:vAlign w:val="center"/>
          </w:tcPr>
          <w:p w14:paraId="59E173AA" w14:textId="77777777" w:rsidR="00CE6124" w:rsidRPr="00480423" w:rsidRDefault="00CE6124" w:rsidP="001C61BD">
            <w:pPr>
              <w:pStyle w:val="TAC"/>
              <w:rPr>
                <w:rFonts w:eastAsiaTheme="minorEastAsia"/>
                <w:lang w:val="en-US" w:eastAsia="zh-CN"/>
              </w:rPr>
            </w:pPr>
          </w:p>
        </w:tc>
      </w:tr>
      <w:tr w:rsidR="00CE6124" w:rsidRPr="00480423" w14:paraId="58F56939" w14:textId="77777777" w:rsidTr="001C61BD">
        <w:trPr>
          <w:trHeight w:val="29"/>
        </w:trPr>
        <w:tc>
          <w:tcPr>
            <w:tcW w:w="2067" w:type="dxa"/>
            <w:tcBorders>
              <w:top w:val="nil"/>
              <w:left w:val="single" w:sz="4" w:space="0" w:color="auto"/>
              <w:bottom w:val="nil"/>
              <w:right w:val="single" w:sz="4" w:space="0" w:color="auto"/>
            </w:tcBorders>
            <w:vAlign w:val="center"/>
          </w:tcPr>
          <w:p w14:paraId="7B03FD77"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31FAD46"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4737C3" w14:textId="77777777" w:rsidR="00CE6124" w:rsidRPr="00480423" w:rsidRDefault="00CE6124" w:rsidP="001C61BD">
            <w:pPr>
              <w:pStyle w:val="TAC"/>
              <w:rPr>
                <w:rFonts w:eastAsiaTheme="minorEastAsia"/>
                <w:lang w:val="en-US" w:eastAsia="zh-CN"/>
              </w:rPr>
            </w:pPr>
            <w:r w:rsidRPr="008523D2">
              <w:rPr>
                <w:rFonts w:hint="eastAsia"/>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34330BCF" w14:textId="77777777" w:rsidR="00CE6124" w:rsidRPr="00480423" w:rsidRDefault="00CE6124" w:rsidP="001C61BD">
            <w:pPr>
              <w:pStyle w:val="TAC"/>
              <w:rPr>
                <w:rFonts w:eastAsiaTheme="minorEastAsia"/>
                <w:lang w:val="en-US" w:eastAsia="zh-CN" w:bidi="ar"/>
              </w:rPr>
            </w:pPr>
            <w:r w:rsidRPr="008523D2">
              <w:rPr>
                <w:rFonts w:hint="eastAsia"/>
                <w:lang w:val="en-US" w:eastAsia="zh-CN" w:bidi="ar"/>
              </w:rPr>
              <w:t xml:space="preserve">See </w:t>
            </w:r>
            <w:r w:rsidRPr="008523D2">
              <w:rPr>
                <w:lang w:val="en-US" w:eastAsia="zh-CN" w:bidi="ar"/>
              </w:rPr>
              <w:t>n4</w:t>
            </w:r>
            <w:r w:rsidRPr="008523D2">
              <w:rPr>
                <w:rFonts w:hint="eastAsia"/>
                <w:lang w:val="en-US" w:eastAsia="zh-CN" w:bidi="ar"/>
              </w:rPr>
              <w:t xml:space="preserve">0 </w:t>
            </w:r>
            <w:r w:rsidRPr="008523D2">
              <w:rPr>
                <w:lang w:val="en-US" w:eastAsia="zh-CN" w:bidi="ar"/>
              </w:rPr>
              <w:t xml:space="preserve"> channel bandwidths in Table 5.3.5-1</w:t>
            </w:r>
          </w:p>
        </w:tc>
        <w:tc>
          <w:tcPr>
            <w:tcW w:w="1610" w:type="dxa"/>
            <w:tcBorders>
              <w:top w:val="single" w:sz="4" w:space="0" w:color="auto"/>
              <w:left w:val="single" w:sz="4" w:space="0" w:color="auto"/>
              <w:bottom w:val="nil"/>
              <w:right w:val="single" w:sz="4" w:space="0" w:color="auto"/>
            </w:tcBorders>
            <w:vAlign w:val="center"/>
          </w:tcPr>
          <w:p w14:paraId="2558C11E" w14:textId="77777777" w:rsidR="00CE6124" w:rsidRPr="00480423" w:rsidRDefault="00CE6124" w:rsidP="001C61BD">
            <w:pPr>
              <w:pStyle w:val="TAC"/>
              <w:rPr>
                <w:rFonts w:eastAsiaTheme="minorEastAsia"/>
                <w:lang w:val="en-US" w:eastAsia="zh-CN"/>
              </w:rPr>
            </w:pPr>
            <w:r w:rsidRPr="008523D2">
              <w:rPr>
                <w:rFonts w:hint="eastAsia"/>
                <w:lang w:val="en-US" w:eastAsia="zh-CN"/>
              </w:rPr>
              <w:t>4 and 5</w:t>
            </w:r>
          </w:p>
        </w:tc>
      </w:tr>
      <w:tr w:rsidR="00CE6124" w:rsidRPr="00480423" w14:paraId="366327CD" w14:textId="77777777" w:rsidTr="001C61BD">
        <w:trPr>
          <w:trHeight w:val="29"/>
        </w:trPr>
        <w:tc>
          <w:tcPr>
            <w:tcW w:w="2067" w:type="dxa"/>
            <w:tcBorders>
              <w:top w:val="nil"/>
              <w:left w:val="single" w:sz="4" w:space="0" w:color="auto"/>
              <w:bottom w:val="nil"/>
              <w:right w:val="single" w:sz="4" w:space="0" w:color="auto"/>
            </w:tcBorders>
            <w:vAlign w:val="center"/>
          </w:tcPr>
          <w:p w14:paraId="59D29AEE"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F8E7386"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F2DE6F" w14:textId="77777777" w:rsidR="00CE6124" w:rsidRPr="00480423" w:rsidRDefault="00CE6124" w:rsidP="001C61BD">
            <w:pPr>
              <w:pStyle w:val="TAC"/>
              <w:rPr>
                <w:rFonts w:eastAsiaTheme="minorEastAsia"/>
                <w:lang w:val="en-US" w:eastAsia="zh-CN"/>
              </w:rPr>
            </w:pPr>
            <w:r w:rsidRPr="008523D2">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E4BFA73" w14:textId="77777777" w:rsidR="00CE6124" w:rsidRPr="00480423" w:rsidRDefault="00CE6124" w:rsidP="001C61BD">
            <w:pPr>
              <w:pStyle w:val="TAC"/>
              <w:rPr>
                <w:rFonts w:eastAsiaTheme="minorEastAsia"/>
                <w:lang w:val="en-US" w:eastAsia="zh-CN" w:bidi="ar"/>
              </w:rPr>
            </w:pPr>
            <w:r w:rsidRPr="008523D2">
              <w:rPr>
                <w:rFonts w:hint="eastAsia"/>
                <w:lang w:val="en-US" w:eastAsia="zh-CN" w:bidi="ar"/>
              </w:rPr>
              <w:t xml:space="preserve">See </w:t>
            </w:r>
            <w:r w:rsidRPr="008523D2">
              <w:rPr>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43D3FB79" w14:textId="77777777" w:rsidR="00CE6124" w:rsidRPr="00480423" w:rsidRDefault="00CE6124" w:rsidP="001C61BD">
            <w:pPr>
              <w:pStyle w:val="TAC"/>
              <w:rPr>
                <w:rFonts w:eastAsiaTheme="minorEastAsia"/>
                <w:lang w:val="en-US" w:eastAsia="zh-CN"/>
              </w:rPr>
            </w:pPr>
          </w:p>
        </w:tc>
      </w:tr>
      <w:tr w:rsidR="00CE6124" w:rsidRPr="00480423" w14:paraId="1F05EFFE"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14FAAAF5"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F7D376B"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C3E97A" w14:textId="77777777" w:rsidR="00CE6124" w:rsidRPr="00480423" w:rsidRDefault="00CE6124" w:rsidP="001C61BD">
            <w:pPr>
              <w:pStyle w:val="TAC"/>
              <w:rPr>
                <w:rFonts w:eastAsiaTheme="minorEastAsia"/>
                <w:lang w:val="en-US" w:eastAsia="zh-CN"/>
              </w:rPr>
            </w:pPr>
            <w:r w:rsidRPr="008523D2">
              <w:rPr>
                <w:lang w:val="en-US" w:eastAsia="zh-CN"/>
              </w:rPr>
              <w:t>n</w:t>
            </w:r>
            <w:r w:rsidRPr="008523D2">
              <w:rPr>
                <w:rFonts w:hint="eastAsia"/>
                <w:lang w:val="en-US" w:eastAsia="zh-CN"/>
              </w:rPr>
              <w:t>79</w:t>
            </w:r>
          </w:p>
        </w:tc>
        <w:tc>
          <w:tcPr>
            <w:tcW w:w="2827" w:type="dxa"/>
            <w:tcBorders>
              <w:top w:val="single" w:sz="4" w:space="0" w:color="auto"/>
              <w:left w:val="single" w:sz="4" w:space="0" w:color="auto"/>
              <w:bottom w:val="single" w:sz="4" w:space="0" w:color="auto"/>
              <w:right w:val="single" w:sz="4" w:space="0" w:color="auto"/>
            </w:tcBorders>
            <w:vAlign w:val="center"/>
          </w:tcPr>
          <w:p w14:paraId="43E0AC7C" w14:textId="77777777" w:rsidR="00CE6124" w:rsidRPr="00480423" w:rsidRDefault="00CE6124" w:rsidP="001C61BD">
            <w:pPr>
              <w:pStyle w:val="TAC"/>
              <w:rPr>
                <w:rFonts w:eastAsiaTheme="minorEastAsia"/>
                <w:lang w:val="en-US" w:eastAsia="zh-CN" w:bidi="ar"/>
              </w:rPr>
            </w:pPr>
            <w:r w:rsidRPr="008523D2">
              <w:rPr>
                <w:rFonts w:hint="eastAsia"/>
                <w:lang w:val="en-US" w:eastAsia="zh-CN" w:bidi="ar"/>
              </w:rPr>
              <w:t xml:space="preserve">See </w:t>
            </w:r>
            <w:r w:rsidRPr="008523D2">
              <w:rPr>
                <w:lang w:val="en-US" w:eastAsia="zh-CN" w:bidi="ar"/>
              </w:rPr>
              <w:t>n</w:t>
            </w:r>
            <w:r w:rsidRPr="008523D2">
              <w:rPr>
                <w:rFonts w:hint="eastAsia"/>
                <w:lang w:val="en-US" w:eastAsia="zh-CN" w:bidi="ar"/>
              </w:rPr>
              <w:t>79</w:t>
            </w:r>
            <w:r w:rsidRPr="008523D2">
              <w:rPr>
                <w:lang w:val="en-US" w:eastAsia="zh-CN" w:bidi="ar"/>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1D45EF9C" w14:textId="77777777" w:rsidR="00CE6124" w:rsidRPr="00480423" w:rsidRDefault="00CE6124" w:rsidP="001C61BD">
            <w:pPr>
              <w:pStyle w:val="TAC"/>
              <w:rPr>
                <w:rFonts w:eastAsiaTheme="minorEastAsia"/>
                <w:lang w:val="en-US" w:eastAsia="zh-CN"/>
              </w:rPr>
            </w:pPr>
          </w:p>
        </w:tc>
      </w:tr>
      <w:tr w:rsidR="00CE6124" w:rsidRPr="00480423" w14:paraId="1DB10268"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41D49F37" w14:textId="77777777" w:rsidR="00CE6124" w:rsidRPr="00480423" w:rsidRDefault="00CE6124" w:rsidP="001C61BD">
            <w:pPr>
              <w:pStyle w:val="TAC"/>
              <w:rPr>
                <w:rFonts w:eastAsia="SimSun"/>
                <w:color w:val="000000"/>
                <w:lang w:eastAsia="zh-CN"/>
              </w:rPr>
            </w:pPr>
            <w:r>
              <w:rPr>
                <w:rFonts w:hint="eastAsia"/>
                <w:lang w:val="en-US" w:eastAsia="zh-CN"/>
              </w:rPr>
              <w:t>CA_n40A-n41C-n79A</w:t>
            </w:r>
          </w:p>
        </w:tc>
        <w:tc>
          <w:tcPr>
            <w:tcW w:w="1829" w:type="dxa"/>
            <w:tcBorders>
              <w:top w:val="single" w:sz="4" w:space="0" w:color="auto"/>
              <w:left w:val="single" w:sz="4" w:space="0" w:color="auto"/>
              <w:bottom w:val="nil"/>
              <w:right w:val="single" w:sz="4" w:space="0" w:color="auto"/>
            </w:tcBorders>
            <w:vAlign w:val="center"/>
          </w:tcPr>
          <w:p w14:paraId="14ECE6D0" w14:textId="77777777" w:rsidR="00CE6124" w:rsidRDefault="00CE6124" w:rsidP="001C61BD">
            <w:pPr>
              <w:pStyle w:val="TAC"/>
              <w:rPr>
                <w:lang w:val="en-US" w:eastAsia="zh-CN"/>
              </w:rPr>
            </w:pPr>
            <w:r>
              <w:rPr>
                <w:rFonts w:hint="eastAsia"/>
                <w:lang w:val="en-US" w:eastAsia="zh-CN"/>
              </w:rPr>
              <w:t>CA_n41C</w:t>
            </w:r>
          </w:p>
          <w:p w14:paraId="5F5F6744" w14:textId="77777777" w:rsidR="00CE6124" w:rsidRDefault="00CE6124" w:rsidP="001C61BD">
            <w:pPr>
              <w:pStyle w:val="TAC"/>
              <w:rPr>
                <w:lang w:val="en-US" w:eastAsia="zh-CN"/>
              </w:rPr>
            </w:pPr>
            <w:r>
              <w:rPr>
                <w:rFonts w:hint="eastAsia"/>
                <w:lang w:val="en-US" w:eastAsia="zh-CN"/>
              </w:rPr>
              <w:t>CA_n41A-n79A</w:t>
            </w:r>
          </w:p>
          <w:p w14:paraId="6A099443" w14:textId="77777777" w:rsidR="00CE6124" w:rsidRDefault="00CE6124" w:rsidP="001C61BD">
            <w:pPr>
              <w:pStyle w:val="TAC"/>
              <w:rPr>
                <w:lang w:val="en-US" w:eastAsia="zh-CN"/>
              </w:rPr>
            </w:pPr>
            <w:r>
              <w:rPr>
                <w:rFonts w:hint="eastAsia"/>
                <w:lang w:val="en-US" w:eastAsia="zh-CN"/>
              </w:rPr>
              <w:t>CA_n40A-n41A</w:t>
            </w:r>
          </w:p>
          <w:p w14:paraId="0C89B226" w14:textId="77777777" w:rsidR="00CE6124" w:rsidRPr="00480423" w:rsidRDefault="00CE6124" w:rsidP="001C61BD">
            <w:pPr>
              <w:pStyle w:val="TAC"/>
              <w:rPr>
                <w:rFonts w:eastAsiaTheme="minorEastAsia" w:cs="Arial"/>
                <w:szCs w:val="18"/>
                <w:lang w:val="en-US" w:eastAsia="zh-CN"/>
              </w:rPr>
            </w:pPr>
            <w:r>
              <w:rPr>
                <w:rFonts w:hint="eastAsia"/>
                <w:lang w:val="en-US" w:eastAsia="zh-CN"/>
              </w:rPr>
              <w:t>CA_n40A-n79A</w:t>
            </w:r>
          </w:p>
        </w:tc>
        <w:tc>
          <w:tcPr>
            <w:tcW w:w="830" w:type="dxa"/>
            <w:tcBorders>
              <w:top w:val="single" w:sz="4" w:space="0" w:color="auto"/>
              <w:left w:val="single" w:sz="4" w:space="0" w:color="auto"/>
              <w:bottom w:val="single" w:sz="4" w:space="0" w:color="auto"/>
              <w:right w:val="single" w:sz="4" w:space="0" w:color="auto"/>
            </w:tcBorders>
            <w:vAlign w:val="center"/>
          </w:tcPr>
          <w:p w14:paraId="19840D2F" w14:textId="77777777" w:rsidR="00CE6124" w:rsidRPr="00480423" w:rsidRDefault="00CE6124" w:rsidP="001C61BD">
            <w:pPr>
              <w:pStyle w:val="TAC"/>
              <w:rPr>
                <w:rFonts w:eastAsiaTheme="minorEastAsia" w:cs="Arial"/>
                <w:color w:val="000000"/>
              </w:rPr>
            </w:pPr>
            <w:r>
              <w:rPr>
                <w:rFonts w:hint="eastAsia"/>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79FA9272" w14:textId="77777777" w:rsidR="00CE6124" w:rsidRPr="00480423" w:rsidRDefault="00CE6124" w:rsidP="001C61BD">
            <w:pPr>
              <w:pStyle w:val="TAC"/>
              <w:rPr>
                <w:rFonts w:eastAsiaTheme="minorEastAsia" w:cs="Arial"/>
                <w:szCs w:val="18"/>
                <w:lang w:val="en-US" w:eastAsia="zh-CN" w:bidi="ar"/>
              </w:rPr>
            </w:pPr>
            <w:r>
              <w:rPr>
                <w:rFonts w:hint="eastAsia"/>
                <w:lang w:val="en-US" w:eastAsia="zh-CN" w:bidi="ar"/>
              </w:rPr>
              <w:t xml:space="preserve">See </w:t>
            </w:r>
            <w:r>
              <w:rPr>
                <w:lang w:val="en-US" w:eastAsia="zh-CN" w:bidi="ar"/>
              </w:rPr>
              <w:t>n4</w:t>
            </w:r>
            <w:r>
              <w:rPr>
                <w:rFonts w:hint="eastAsia"/>
                <w:lang w:val="en-US" w:eastAsia="zh-CN" w:bidi="ar"/>
              </w:rPr>
              <w:t xml:space="preserve">0 </w:t>
            </w:r>
            <w:r>
              <w:rPr>
                <w:lang w:val="en-US" w:eastAsia="zh-CN" w:bidi="ar"/>
              </w:rPr>
              <w:t xml:space="preserve"> channel bandwidths in Table 5.3.5-1</w:t>
            </w:r>
          </w:p>
        </w:tc>
        <w:tc>
          <w:tcPr>
            <w:tcW w:w="1610" w:type="dxa"/>
            <w:tcBorders>
              <w:top w:val="single" w:sz="4" w:space="0" w:color="auto"/>
              <w:left w:val="single" w:sz="4" w:space="0" w:color="auto"/>
              <w:bottom w:val="nil"/>
              <w:right w:val="single" w:sz="4" w:space="0" w:color="auto"/>
            </w:tcBorders>
            <w:vAlign w:val="center"/>
          </w:tcPr>
          <w:p w14:paraId="1CD11F78" w14:textId="77777777" w:rsidR="00CE6124" w:rsidRPr="00480423" w:rsidRDefault="00CE6124" w:rsidP="001C61BD">
            <w:pPr>
              <w:pStyle w:val="TAC"/>
              <w:rPr>
                <w:rFonts w:eastAsiaTheme="minorEastAsia"/>
                <w:szCs w:val="18"/>
                <w:lang w:val="en-US" w:eastAsia="zh-CN"/>
              </w:rPr>
            </w:pPr>
            <w:r>
              <w:rPr>
                <w:rFonts w:hint="eastAsia"/>
                <w:lang w:val="en-US" w:eastAsia="zh-CN"/>
              </w:rPr>
              <w:t>4 and 5</w:t>
            </w:r>
          </w:p>
        </w:tc>
      </w:tr>
      <w:tr w:rsidR="00CE6124" w:rsidRPr="00480423" w14:paraId="41CEEDAD" w14:textId="77777777" w:rsidTr="001C61BD">
        <w:trPr>
          <w:trHeight w:val="29"/>
        </w:trPr>
        <w:tc>
          <w:tcPr>
            <w:tcW w:w="2067" w:type="dxa"/>
            <w:tcBorders>
              <w:top w:val="nil"/>
              <w:left w:val="single" w:sz="4" w:space="0" w:color="auto"/>
              <w:bottom w:val="nil"/>
              <w:right w:val="single" w:sz="4" w:space="0" w:color="auto"/>
            </w:tcBorders>
            <w:vAlign w:val="center"/>
          </w:tcPr>
          <w:p w14:paraId="2AB61205" w14:textId="77777777" w:rsidR="00CE6124" w:rsidRPr="00480423" w:rsidRDefault="00CE6124" w:rsidP="001C61BD">
            <w:pPr>
              <w:pStyle w:val="TAC"/>
              <w:rPr>
                <w:rFonts w:eastAsia="SimSun"/>
                <w:color w:val="000000"/>
                <w:lang w:eastAsia="zh-CN"/>
              </w:rPr>
            </w:pPr>
          </w:p>
        </w:tc>
        <w:tc>
          <w:tcPr>
            <w:tcW w:w="1829" w:type="dxa"/>
            <w:tcBorders>
              <w:top w:val="nil"/>
              <w:left w:val="single" w:sz="4" w:space="0" w:color="auto"/>
              <w:bottom w:val="nil"/>
              <w:right w:val="single" w:sz="4" w:space="0" w:color="auto"/>
            </w:tcBorders>
            <w:vAlign w:val="center"/>
          </w:tcPr>
          <w:p w14:paraId="25DE132C" w14:textId="77777777" w:rsidR="00CE6124" w:rsidRPr="00480423" w:rsidRDefault="00CE6124" w:rsidP="001C61BD">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925227" w14:textId="77777777" w:rsidR="00CE6124" w:rsidRPr="00480423" w:rsidRDefault="00CE6124" w:rsidP="001C61BD">
            <w:pPr>
              <w:pStyle w:val="TAC"/>
              <w:rPr>
                <w:rFonts w:eastAsiaTheme="minorEastAsia" w:cs="Arial"/>
                <w:color w:val="000000"/>
              </w:rPr>
            </w:pPr>
            <w:r>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F6693D6" w14:textId="77777777" w:rsidR="00CE6124" w:rsidRPr="00480423" w:rsidRDefault="00CE6124" w:rsidP="001C61BD">
            <w:pPr>
              <w:pStyle w:val="TAC"/>
              <w:rPr>
                <w:rFonts w:eastAsiaTheme="minorEastAsia" w:cs="Arial"/>
                <w:szCs w:val="18"/>
                <w:lang w:val="en-US" w:eastAsia="zh-CN" w:bidi="ar"/>
              </w:rPr>
            </w:pPr>
            <w:r>
              <w:rPr>
                <w:rFonts w:hint="eastAsia"/>
                <w:lang w:val="en-US" w:eastAsia="zh-CN" w:bidi="ar"/>
              </w:rPr>
              <w:t>CA_n41C_BCS4 and 5</w:t>
            </w:r>
          </w:p>
        </w:tc>
        <w:tc>
          <w:tcPr>
            <w:tcW w:w="1610" w:type="dxa"/>
            <w:tcBorders>
              <w:top w:val="nil"/>
              <w:left w:val="single" w:sz="4" w:space="0" w:color="auto"/>
              <w:bottom w:val="nil"/>
              <w:right w:val="single" w:sz="4" w:space="0" w:color="auto"/>
            </w:tcBorders>
            <w:vAlign w:val="center"/>
          </w:tcPr>
          <w:p w14:paraId="0D424147" w14:textId="77777777" w:rsidR="00CE6124" w:rsidRPr="00480423" w:rsidRDefault="00CE6124" w:rsidP="001C61BD">
            <w:pPr>
              <w:pStyle w:val="TAC"/>
              <w:rPr>
                <w:rFonts w:eastAsiaTheme="minorEastAsia"/>
                <w:szCs w:val="18"/>
                <w:lang w:val="en-US" w:eastAsia="zh-CN"/>
              </w:rPr>
            </w:pPr>
          </w:p>
        </w:tc>
      </w:tr>
      <w:tr w:rsidR="00CE6124" w:rsidRPr="00480423" w14:paraId="5437E58A"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3A80D81F" w14:textId="77777777" w:rsidR="00CE6124" w:rsidRPr="00480423" w:rsidRDefault="00CE6124" w:rsidP="001C61BD">
            <w:pPr>
              <w:pStyle w:val="TAC"/>
              <w:rPr>
                <w:rFonts w:eastAsia="SimSun"/>
                <w:color w:val="000000"/>
                <w:lang w:eastAsia="zh-CN"/>
              </w:rPr>
            </w:pPr>
          </w:p>
        </w:tc>
        <w:tc>
          <w:tcPr>
            <w:tcW w:w="1829" w:type="dxa"/>
            <w:tcBorders>
              <w:top w:val="nil"/>
              <w:left w:val="single" w:sz="4" w:space="0" w:color="auto"/>
              <w:bottom w:val="single" w:sz="4" w:space="0" w:color="auto"/>
              <w:right w:val="single" w:sz="4" w:space="0" w:color="auto"/>
            </w:tcBorders>
            <w:vAlign w:val="center"/>
          </w:tcPr>
          <w:p w14:paraId="7BEFE1AB" w14:textId="77777777" w:rsidR="00CE6124" w:rsidRPr="00480423" w:rsidRDefault="00CE6124" w:rsidP="001C61BD">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B1571B" w14:textId="77777777" w:rsidR="00CE6124" w:rsidRPr="00480423" w:rsidRDefault="00CE6124" w:rsidP="001C61BD">
            <w:pPr>
              <w:pStyle w:val="TAC"/>
              <w:rPr>
                <w:rFonts w:eastAsiaTheme="minorEastAsia" w:cs="Arial"/>
                <w:color w:val="000000"/>
              </w:rPr>
            </w:pPr>
            <w:r>
              <w:rPr>
                <w:lang w:val="en-US" w:eastAsia="zh-CN"/>
              </w:rPr>
              <w:t>n</w:t>
            </w:r>
            <w:r>
              <w:rPr>
                <w:rFonts w:hint="eastAsia"/>
                <w:lang w:val="en-US" w:eastAsia="zh-CN"/>
              </w:rPr>
              <w:t>79</w:t>
            </w:r>
          </w:p>
        </w:tc>
        <w:tc>
          <w:tcPr>
            <w:tcW w:w="2827" w:type="dxa"/>
            <w:tcBorders>
              <w:top w:val="single" w:sz="4" w:space="0" w:color="auto"/>
              <w:left w:val="single" w:sz="4" w:space="0" w:color="auto"/>
              <w:bottom w:val="single" w:sz="4" w:space="0" w:color="auto"/>
              <w:right w:val="single" w:sz="4" w:space="0" w:color="auto"/>
            </w:tcBorders>
            <w:vAlign w:val="center"/>
          </w:tcPr>
          <w:p w14:paraId="7A67758E" w14:textId="77777777" w:rsidR="00CE6124" w:rsidRPr="00480423" w:rsidRDefault="00CE6124" w:rsidP="001C61BD">
            <w:pPr>
              <w:pStyle w:val="TAC"/>
              <w:rPr>
                <w:rFonts w:eastAsiaTheme="minorEastAsia" w:cs="Arial"/>
                <w:szCs w:val="18"/>
                <w:lang w:val="en-US" w:eastAsia="zh-CN" w:bidi="ar"/>
              </w:rPr>
            </w:pPr>
            <w:r>
              <w:rPr>
                <w:rFonts w:hint="eastAsia"/>
                <w:lang w:val="en-US" w:eastAsia="zh-CN" w:bidi="ar"/>
              </w:rPr>
              <w:t xml:space="preserve">See </w:t>
            </w:r>
            <w:r>
              <w:rPr>
                <w:lang w:val="en-US" w:eastAsia="zh-CN" w:bidi="ar"/>
              </w:rPr>
              <w:t>n</w:t>
            </w:r>
            <w:r>
              <w:rPr>
                <w:rFonts w:hint="eastAsia"/>
                <w:lang w:val="en-US" w:eastAsia="zh-CN" w:bidi="ar"/>
              </w:rPr>
              <w:t>79</w:t>
            </w:r>
            <w:r>
              <w:rPr>
                <w:lang w:val="en-US" w:eastAsia="zh-CN" w:bidi="ar"/>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6E15C51D" w14:textId="77777777" w:rsidR="00CE6124" w:rsidRPr="00480423" w:rsidRDefault="00CE6124" w:rsidP="001C61BD">
            <w:pPr>
              <w:pStyle w:val="TAC"/>
              <w:rPr>
                <w:rFonts w:eastAsiaTheme="minorEastAsia"/>
                <w:szCs w:val="18"/>
                <w:lang w:val="en-US" w:eastAsia="zh-CN"/>
              </w:rPr>
            </w:pPr>
          </w:p>
        </w:tc>
      </w:tr>
      <w:tr w:rsidR="00CE6124" w:rsidRPr="00480423" w14:paraId="4410481C"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7F6DD0A5" w14:textId="77777777" w:rsidR="00CE6124" w:rsidRPr="00480423" w:rsidRDefault="00CE6124" w:rsidP="001C61BD">
            <w:pPr>
              <w:pStyle w:val="TAC"/>
              <w:rPr>
                <w:rFonts w:eastAsiaTheme="minorEastAsia"/>
                <w:lang w:val="en-US" w:eastAsia="zh-CN"/>
              </w:rPr>
            </w:pPr>
            <w:r w:rsidRPr="00480423">
              <w:rPr>
                <w:rFonts w:eastAsia="SimSun"/>
                <w:color w:val="000000"/>
                <w:lang w:eastAsia="zh-CN"/>
              </w:rPr>
              <w:t>CA_n40A-n78A-n105A</w:t>
            </w:r>
          </w:p>
        </w:tc>
        <w:tc>
          <w:tcPr>
            <w:tcW w:w="1829" w:type="dxa"/>
            <w:tcBorders>
              <w:top w:val="single" w:sz="4" w:space="0" w:color="auto"/>
              <w:left w:val="single" w:sz="4" w:space="0" w:color="auto"/>
              <w:bottom w:val="nil"/>
              <w:right w:val="single" w:sz="4" w:space="0" w:color="auto"/>
            </w:tcBorders>
            <w:vAlign w:val="center"/>
          </w:tcPr>
          <w:p w14:paraId="32EA5143" w14:textId="77777777" w:rsidR="00CE6124" w:rsidRPr="00480423" w:rsidRDefault="00CE6124" w:rsidP="001C61BD">
            <w:pPr>
              <w:pStyle w:val="TAC"/>
              <w:rPr>
                <w:rFonts w:eastAsiaTheme="minorEastAsia" w:cs="Arial"/>
                <w:szCs w:val="18"/>
                <w:lang w:val="en-US" w:eastAsia="zh-CN"/>
              </w:rPr>
            </w:pPr>
            <w:r w:rsidRPr="00480423">
              <w:rPr>
                <w:rFonts w:eastAsiaTheme="minorEastAsia" w:cs="Arial"/>
                <w:szCs w:val="18"/>
                <w:lang w:val="en-US" w:eastAsia="zh-CN"/>
              </w:rPr>
              <w:t>CA_n40A-n78A</w:t>
            </w:r>
          </w:p>
          <w:p w14:paraId="623C52FA" w14:textId="77777777" w:rsidR="00CE6124" w:rsidRPr="00480423" w:rsidRDefault="00CE6124" w:rsidP="001C61BD">
            <w:pPr>
              <w:pStyle w:val="TAC"/>
              <w:rPr>
                <w:rFonts w:eastAsiaTheme="minorEastAsia"/>
                <w:lang w:val="en-US" w:eastAsia="zh-CN"/>
              </w:rPr>
            </w:pPr>
            <w:r w:rsidRPr="00480423">
              <w:rPr>
                <w:rFonts w:eastAsiaTheme="minorEastAsia" w:cs="Arial"/>
                <w:szCs w:val="18"/>
                <w:lang w:val="en-US" w:eastAsia="zh-CN"/>
              </w:rPr>
              <w:t>CA_n40A-n105A</w:t>
            </w:r>
          </w:p>
        </w:tc>
        <w:tc>
          <w:tcPr>
            <w:tcW w:w="830" w:type="dxa"/>
            <w:tcBorders>
              <w:top w:val="single" w:sz="4" w:space="0" w:color="auto"/>
              <w:left w:val="single" w:sz="4" w:space="0" w:color="auto"/>
              <w:bottom w:val="single" w:sz="4" w:space="0" w:color="auto"/>
              <w:right w:val="single" w:sz="4" w:space="0" w:color="auto"/>
            </w:tcBorders>
            <w:vAlign w:val="center"/>
          </w:tcPr>
          <w:p w14:paraId="3F482048" w14:textId="77777777" w:rsidR="00CE6124" w:rsidRPr="00480423" w:rsidRDefault="00CE6124" w:rsidP="001C61BD">
            <w:pPr>
              <w:pStyle w:val="TAC"/>
              <w:rPr>
                <w:rFonts w:eastAsiaTheme="minorEastAsia"/>
                <w:lang w:val="en-US" w:eastAsia="zh-CN"/>
              </w:rPr>
            </w:pPr>
            <w:r w:rsidRPr="00480423">
              <w:rPr>
                <w:rFonts w:eastAsiaTheme="minorEastAsia" w:cs="Arial"/>
                <w:color w:val="000000"/>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4D0B2D5E" w14:textId="77777777" w:rsidR="00CE6124" w:rsidRPr="00480423" w:rsidRDefault="00CE6124" w:rsidP="001C61BD">
            <w:pPr>
              <w:pStyle w:val="TAC"/>
              <w:rPr>
                <w:rFonts w:eastAsiaTheme="minorEastAsia"/>
                <w:lang w:val="en-US" w:eastAsia="zh-CN" w:bidi="ar"/>
              </w:rPr>
            </w:pPr>
            <w:r w:rsidRPr="00480423">
              <w:rPr>
                <w:rFonts w:eastAsiaTheme="minorEastAsia" w:cs="Arial"/>
                <w:szCs w:val="18"/>
                <w:lang w:val="en-US" w:eastAsia="zh-CN" w:bidi="ar"/>
              </w:rPr>
              <w:t>10, 15, 20, 25, 30, 40, 50, 60, 70, 80, 90, 100</w:t>
            </w:r>
          </w:p>
        </w:tc>
        <w:tc>
          <w:tcPr>
            <w:tcW w:w="1610" w:type="dxa"/>
            <w:tcBorders>
              <w:top w:val="single" w:sz="4" w:space="0" w:color="auto"/>
              <w:left w:val="single" w:sz="4" w:space="0" w:color="auto"/>
              <w:bottom w:val="nil"/>
              <w:right w:val="single" w:sz="4" w:space="0" w:color="auto"/>
            </w:tcBorders>
            <w:vAlign w:val="center"/>
          </w:tcPr>
          <w:p w14:paraId="40D8465E" w14:textId="77777777" w:rsidR="00CE6124" w:rsidRPr="00480423" w:rsidRDefault="00CE6124" w:rsidP="001C61BD">
            <w:pPr>
              <w:pStyle w:val="TAC"/>
              <w:rPr>
                <w:rFonts w:eastAsiaTheme="minorEastAsia"/>
                <w:lang w:val="en-US" w:eastAsia="zh-CN"/>
              </w:rPr>
            </w:pPr>
            <w:r w:rsidRPr="00480423">
              <w:rPr>
                <w:rFonts w:eastAsiaTheme="minorEastAsia" w:hint="eastAsia"/>
                <w:szCs w:val="18"/>
                <w:lang w:val="en-US" w:eastAsia="zh-CN"/>
              </w:rPr>
              <w:t>0</w:t>
            </w:r>
          </w:p>
        </w:tc>
      </w:tr>
      <w:tr w:rsidR="00CE6124" w:rsidRPr="00480423" w14:paraId="2A8F98DA" w14:textId="77777777" w:rsidTr="001C61BD">
        <w:trPr>
          <w:trHeight w:val="29"/>
        </w:trPr>
        <w:tc>
          <w:tcPr>
            <w:tcW w:w="2067" w:type="dxa"/>
            <w:tcBorders>
              <w:top w:val="nil"/>
              <w:left w:val="single" w:sz="4" w:space="0" w:color="auto"/>
              <w:bottom w:val="nil"/>
              <w:right w:val="single" w:sz="4" w:space="0" w:color="auto"/>
            </w:tcBorders>
            <w:vAlign w:val="center"/>
          </w:tcPr>
          <w:p w14:paraId="3FAB2A58"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4845972" w14:textId="77777777" w:rsidR="00CE6124" w:rsidRPr="00480423" w:rsidRDefault="00CE6124" w:rsidP="001C61BD">
            <w:pPr>
              <w:pStyle w:val="TAC"/>
              <w:rPr>
                <w:rFonts w:eastAsiaTheme="minorEastAsia"/>
                <w:lang w:val="en-US" w:eastAsia="zh-CN"/>
              </w:rPr>
            </w:pPr>
            <w:r w:rsidRPr="00480423">
              <w:rPr>
                <w:rFonts w:eastAsiaTheme="minorEastAsia" w:cs="Arial"/>
                <w:szCs w:val="18"/>
                <w:lang w:val="en-US" w:eastAsia="zh-CN"/>
              </w:rPr>
              <w:t>CA_n78A-n105A</w:t>
            </w:r>
          </w:p>
        </w:tc>
        <w:tc>
          <w:tcPr>
            <w:tcW w:w="830" w:type="dxa"/>
            <w:tcBorders>
              <w:top w:val="single" w:sz="4" w:space="0" w:color="auto"/>
              <w:left w:val="single" w:sz="4" w:space="0" w:color="auto"/>
              <w:bottom w:val="single" w:sz="4" w:space="0" w:color="auto"/>
              <w:right w:val="single" w:sz="4" w:space="0" w:color="auto"/>
            </w:tcBorders>
            <w:vAlign w:val="center"/>
          </w:tcPr>
          <w:p w14:paraId="04683E56" w14:textId="77777777" w:rsidR="00CE6124" w:rsidRPr="00480423" w:rsidRDefault="00CE6124" w:rsidP="001C61BD">
            <w:pPr>
              <w:pStyle w:val="TAC"/>
              <w:rPr>
                <w:rFonts w:eastAsiaTheme="minorEastAsia"/>
                <w:lang w:val="en-US" w:eastAsia="zh-CN"/>
              </w:rPr>
            </w:pPr>
            <w:r w:rsidRPr="00480423">
              <w:rPr>
                <w:rFonts w:eastAsia="SimSun" w:cs="Arial"/>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E2C2D81" w14:textId="77777777" w:rsidR="00CE6124" w:rsidRPr="00480423" w:rsidRDefault="00CE6124" w:rsidP="001C61BD">
            <w:pPr>
              <w:pStyle w:val="TAC"/>
              <w:rPr>
                <w:rFonts w:eastAsiaTheme="minorEastAsia"/>
                <w:lang w:val="en-US" w:eastAsia="zh-CN" w:bidi="ar"/>
              </w:rPr>
            </w:pPr>
            <w:r w:rsidRPr="00480423">
              <w:rPr>
                <w:rFonts w:eastAsiaTheme="minorEastAsia" w:cs="Arial"/>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6FDA738B" w14:textId="77777777" w:rsidR="00CE6124" w:rsidRPr="00480423" w:rsidRDefault="00CE6124" w:rsidP="001C61BD">
            <w:pPr>
              <w:pStyle w:val="TAC"/>
              <w:rPr>
                <w:rFonts w:eastAsiaTheme="minorEastAsia"/>
                <w:lang w:val="en-US" w:eastAsia="zh-CN"/>
              </w:rPr>
            </w:pPr>
          </w:p>
        </w:tc>
      </w:tr>
      <w:tr w:rsidR="00CE6124" w:rsidRPr="00480423" w14:paraId="0DAB69C4"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61E7B8B0"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1A51B72"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1AA049" w14:textId="77777777" w:rsidR="00CE6124" w:rsidRPr="00480423" w:rsidRDefault="00CE6124" w:rsidP="001C61BD">
            <w:pPr>
              <w:pStyle w:val="TAC"/>
              <w:rPr>
                <w:rFonts w:eastAsiaTheme="minorEastAsia"/>
                <w:lang w:val="en-US" w:eastAsia="zh-CN"/>
              </w:rPr>
            </w:pPr>
            <w:r w:rsidRPr="00480423">
              <w:rPr>
                <w:rFonts w:eastAsiaTheme="minorEastAsia" w:cs="Arial"/>
                <w:szCs w:val="18"/>
                <w:lang w:val="en-US" w:eastAsia="zh-CN"/>
              </w:rPr>
              <w:t>n105</w:t>
            </w:r>
          </w:p>
        </w:tc>
        <w:tc>
          <w:tcPr>
            <w:tcW w:w="2827" w:type="dxa"/>
            <w:tcBorders>
              <w:top w:val="single" w:sz="4" w:space="0" w:color="auto"/>
              <w:left w:val="single" w:sz="4" w:space="0" w:color="auto"/>
              <w:bottom w:val="single" w:sz="4" w:space="0" w:color="auto"/>
              <w:right w:val="single" w:sz="4" w:space="0" w:color="auto"/>
            </w:tcBorders>
            <w:vAlign w:val="center"/>
          </w:tcPr>
          <w:p w14:paraId="4683C904" w14:textId="77777777" w:rsidR="00CE6124" w:rsidRPr="00480423" w:rsidRDefault="00CE6124" w:rsidP="001C61BD">
            <w:pPr>
              <w:pStyle w:val="TAC"/>
              <w:rPr>
                <w:rFonts w:eastAsiaTheme="minorEastAsia"/>
                <w:lang w:val="en-US" w:eastAsia="zh-CN" w:bidi="ar"/>
              </w:rPr>
            </w:pPr>
            <w:r w:rsidRPr="00480423">
              <w:rPr>
                <w:rFonts w:eastAsiaTheme="minorEastAsia" w:cs="Arial"/>
                <w:szCs w:val="18"/>
              </w:rPr>
              <w:t>5, 10, 15, 20, 25, 30, 35</w:t>
            </w:r>
          </w:p>
        </w:tc>
        <w:tc>
          <w:tcPr>
            <w:tcW w:w="1610" w:type="dxa"/>
            <w:tcBorders>
              <w:top w:val="nil"/>
              <w:left w:val="single" w:sz="4" w:space="0" w:color="auto"/>
              <w:bottom w:val="single" w:sz="4" w:space="0" w:color="auto"/>
              <w:right w:val="single" w:sz="4" w:space="0" w:color="auto"/>
            </w:tcBorders>
            <w:vAlign w:val="center"/>
          </w:tcPr>
          <w:p w14:paraId="48C376A5" w14:textId="77777777" w:rsidR="00CE6124" w:rsidRPr="00480423" w:rsidRDefault="00CE6124" w:rsidP="001C61BD">
            <w:pPr>
              <w:pStyle w:val="TAC"/>
              <w:rPr>
                <w:rFonts w:eastAsiaTheme="minorEastAsia"/>
                <w:lang w:val="en-US" w:eastAsia="zh-CN"/>
              </w:rPr>
            </w:pPr>
          </w:p>
        </w:tc>
      </w:tr>
      <w:tr w:rsidR="00CE6124" w:rsidRPr="00480423" w14:paraId="6D8FF40A"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0405452C" w14:textId="77777777" w:rsidR="00CE6124" w:rsidRPr="00480423" w:rsidRDefault="00CE6124" w:rsidP="001C61BD">
            <w:pPr>
              <w:pStyle w:val="TAC"/>
              <w:rPr>
                <w:rFonts w:eastAsiaTheme="minorEastAsia"/>
                <w:lang w:val="en-US" w:eastAsia="zh-CN"/>
              </w:rPr>
            </w:pPr>
            <w:r w:rsidRPr="00480423">
              <w:rPr>
                <w:rFonts w:eastAsiaTheme="minorEastAsia"/>
                <w:color w:val="000000"/>
              </w:rPr>
              <w:t>CA_n41A-n66A-n70A</w:t>
            </w:r>
          </w:p>
        </w:tc>
        <w:tc>
          <w:tcPr>
            <w:tcW w:w="1829" w:type="dxa"/>
            <w:tcBorders>
              <w:top w:val="nil"/>
              <w:left w:val="single" w:sz="4" w:space="0" w:color="auto"/>
              <w:bottom w:val="nil"/>
              <w:right w:val="single" w:sz="4" w:space="0" w:color="auto"/>
            </w:tcBorders>
            <w:vAlign w:val="center"/>
          </w:tcPr>
          <w:p w14:paraId="593B489A" w14:textId="77777777" w:rsidR="00CE6124" w:rsidRPr="00480423" w:rsidRDefault="00CE6124" w:rsidP="001C61BD">
            <w:pPr>
              <w:pStyle w:val="TAC"/>
              <w:rPr>
                <w:rFonts w:eastAsiaTheme="minorEastAsia"/>
                <w:color w:val="000000"/>
              </w:rPr>
            </w:pPr>
            <w:r w:rsidRPr="00480423">
              <w:rPr>
                <w:rFonts w:eastAsiaTheme="minorEastAsia"/>
                <w:color w:val="000000"/>
              </w:rPr>
              <w:t>CA_n41A-n66A</w:t>
            </w:r>
          </w:p>
          <w:p w14:paraId="525D2ECF" w14:textId="77777777" w:rsidR="00CE6124" w:rsidRPr="00480423" w:rsidRDefault="00CE6124" w:rsidP="001C61BD">
            <w:pPr>
              <w:pStyle w:val="TAC"/>
              <w:rPr>
                <w:rFonts w:eastAsiaTheme="minorEastAsia"/>
                <w:lang w:val="en-US" w:eastAsia="zh-CN"/>
              </w:rPr>
            </w:pPr>
            <w:r w:rsidRPr="00480423">
              <w:rPr>
                <w:rFonts w:eastAsiaTheme="minorEastAsia"/>
                <w:color w:val="000000"/>
              </w:rPr>
              <w:t>CA_n41A-n70A</w:t>
            </w:r>
          </w:p>
        </w:tc>
        <w:tc>
          <w:tcPr>
            <w:tcW w:w="830" w:type="dxa"/>
            <w:tcBorders>
              <w:top w:val="single" w:sz="4" w:space="0" w:color="auto"/>
              <w:left w:val="single" w:sz="4" w:space="0" w:color="auto"/>
              <w:bottom w:val="single" w:sz="4" w:space="0" w:color="auto"/>
              <w:right w:val="single" w:sz="4" w:space="0" w:color="auto"/>
            </w:tcBorders>
            <w:vAlign w:val="center"/>
          </w:tcPr>
          <w:p w14:paraId="5BD9A67F" w14:textId="77777777" w:rsidR="00CE6124" w:rsidRPr="00480423" w:rsidRDefault="00CE6124" w:rsidP="001C61BD">
            <w:pPr>
              <w:pStyle w:val="TAC"/>
              <w:rPr>
                <w:rFonts w:eastAsiaTheme="minorEastAsia"/>
                <w:lang w:val="en-US" w:eastAsia="zh-CN"/>
              </w:rPr>
            </w:pPr>
            <w:r w:rsidRPr="00480423">
              <w:rPr>
                <w:rFonts w:eastAsiaTheme="minorEastAsia"/>
                <w:szCs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7D5342C" w14:textId="77777777" w:rsidR="00CE6124" w:rsidRPr="00480423" w:rsidRDefault="00CE6124" w:rsidP="001C61BD">
            <w:pPr>
              <w:pStyle w:val="TAC"/>
              <w:rPr>
                <w:rFonts w:eastAsiaTheme="minorEastAsia"/>
                <w:lang w:val="en-US" w:eastAsia="zh-CN" w:bidi="ar"/>
              </w:rPr>
            </w:pPr>
            <w:r w:rsidRPr="00480423">
              <w:rPr>
                <w:rFonts w:eastAsiaTheme="minorEastAsia"/>
                <w:lang w:val="en-US"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593F5440" w14:textId="77777777" w:rsidR="00CE6124" w:rsidRPr="00480423" w:rsidRDefault="00CE6124" w:rsidP="001C61BD">
            <w:pPr>
              <w:pStyle w:val="TAC"/>
              <w:rPr>
                <w:rFonts w:eastAsiaTheme="minorEastAsia"/>
                <w:lang w:val="en-US" w:eastAsia="zh-CN"/>
              </w:rPr>
            </w:pPr>
            <w:r w:rsidRPr="00480423">
              <w:rPr>
                <w:rFonts w:eastAsiaTheme="minorEastAsia"/>
                <w:lang w:val="en-US"/>
              </w:rPr>
              <w:t>0</w:t>
            </w:r>
          </w:p>
        </w:tc>
      </w:tr>
      <w:tr w:rsidR="00CE6124" w:rsidRPr="00480423" w14:paraId="2061F943" w14:textId="77777777" w:rsidTr="001C61BD">
        <w:trPr>
          <w:trHeight w:val="29"/>
        </w:trPr>
        <w:tc>
          <w:tcPr>
            <w:tcW w:w="2067" w:type="dxa"/>
            <w:tcBorders>
              <w:top w:val="nil"/>
              <w:left w:val="single" w:sz="4" w:space="0" w:color="auto"/>
              <w:bottom w:val="nil"/>
              <w:right w:val="single" w:sz="4" w:space="0" w:color="auto"/>
            </w:tcBorders>
            <w:vAlign w:val="center"/>
          </w:tcPr>
          <w:p w14:paraId="469206D6"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B1D2C76"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3F9A36" w14:textId="77777777" w:rsidR="00CE6124" w:rsidRPr="00480423" w:rsidRDefault="00CE6124" w:rsidP="001C61BD">
            <w:pPr>
              <w:pStyle w:val="TAC"/>
              <w:rPr>
                <w:rFonts w:eastAsiaTheme="minorEastAsia"/>
                <w:lang w:val="en-US" w:eastAsia="zh-CN"/>
              </w:rPr>
            </w:pPr>
            <w:r w:rsidRPr="00480423">
              <w:rPr>
                <w:rFonts w:eastAsiaTheme="minorEastAsia"/>
                <w:szCs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80BE075" w14:textId="77777777" w:rsidR="00CE6124" w:rsidRPr="00480423" w:rsidRDefault="00CE6124" w:rsidP="001C61BD">
            <w:pPr>
              <w:pStyle w:val="TAC"/>
              <w:rPr>
                <w:rFonts w:eastAsiaTheme="minorEastAsia"/>
                <w:lang w:val="en-US" w:eastAsia="zh-CN" w:bidi="ar"/>
              </w:rPr>
            </w:pPr>
            <w:r w:rsidRPr="00480423">
              <w:rPr>
                <w:rFonts w:eastAsiaTheme="minorEastAsia"/>
                <w:lang w:val="en-US" w:bidi="ar"/>
              </w:rPr>
              <w:t>10, 15, 20, 25, 30, 40</w:t>
            </w:r>
          </w:p>
        </w:tc>
        <w:tc>
          <w:tcPr>
            <w:tcW w:w="1610" w:type="dxa"/>
            <w:tcBorders>
              <w:top w:val="nil"/>
              <w:left w:val="single" w:sz="4" w:space="0" w:color="auto"/>
              <w:bottom w:val="nil"/>
              <w:right w:val="single" w:sz="4" w:space="0" w:color="auto"/>
            </w:tcBorders>
            <w:vAlign w:val="center"/>
          </w:tcPr>
          <w:p w14:paraId="7AAED658" w14:textId="77777777" w:rsidR="00CE6124" w:rsidRPr="00480423" w:rsidRDefault="00CE6124" w:rsidP="001C61BD">
            <w:pPr>
              <w:pStyle w:val="TAC"/>
              <w:rPr>
                <w:rFonts w:eastAsiaTheme="minorEastAsia"/>
                <w:lang w:val="en-US" w:eastAsia="zh-CN"/>
              </w:rPr>
            </w:pPr>
          </w:p>
        </w:tc>
      </w:tr>
      <w:tr w:rsidR="00CE6124" w:rsidRPr="00480423" w14:paraId="24286450"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69A44C97"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F1B211C"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D20A5C" w14:textId="77777777" w:rsidR="00CE6124" w:rsidRPr="00480423" w:rsidRDefault="00CE6124" w:rsidP="001C61BD">
            <w:pPr>
              <w:pStyle w:val="TAC"/>
              <w:rPr>
                <w:rFonts w:eastAsiaTheme="minorEastAsia"/>
                <w:lang w:val="en-US" w:eastAsia="zh-CN"/>
              </w:rPr>
            </w:pPr>
            <w:r w:rsidRPr="00480423">
              <w:rPr>
                <w:rFonts w:eastAsiaTheme="minorEastAsia"/>
                <w:szCs w:val="18"/>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4AE4476F" w14:textId="77777777" w:rsidR="00CE6124" w:rsidRPr="00480423" w:rsidRDefault="00CE6124" w:rsidP="001C61BD">
            <w:pPr>
              <w:pStyle w:val="TAC"/>
              <w:rPr>
                <w:rFonts w:eastAsiaTheme="minorEastAsia"/>
                <w:lang w:val="en-US" w:eastAsia="zh-CN" w:bidi="ar"/>
              </w:rPr>
            </w:pPr>
            <w:r w:rsidRPr="00480423">
              <w:rPr>
                <w:rFonts w:eastAsiaTheme="minorEastAsia"/>
                <w:lang w:val="en-US" w:bidi="ar"/>
              </w:rPr>
              <w:t>5, 10, 15, 20</w:t>
            </w:r>
            <w:r w:rsidRPr="00480423">
              <w:rPr>
                <w:rFonts w:eastAsiaTheme="minorEastAsia"/>
                <w:vertAlign w:val="superscript"/>
                <w:lang w:val="en-US" w:bidi="ar"/>
              </w:rPr>
              <w:t>1</w:t>
            </w:r>
            <w:r w:rsidRPr="00480423">
              <w:rPr>
                <w:rFonts w:eastAsiaTheme="minorEastAsia"/>
                <w:lang w:val="en-US" w:bidi="ar"/>
              </w:rPr>
              <w:t>, 25</w:t>
            </w:r>
            <w:r w:rsidRPr="00480423">
              <w:rPr>
                <w:rFonts w:eastAsiaTheme="minorEastAsia"/>
                <w:vertAlign w:val="superscript"/>
                <w:lang w:val="en-US" w:bidi="ar"/>
              </w:rPr>
              <w:t>1</w:t>
            </w:r>
          </w:p>
        </w:tc>
        <w:tc>
          <w:tcPr>
            <w:tcW w:w="1610" w:type="dxa"/>
            <w:tcBorders>
              <w:top w:val="nil"/>
              <w:left w:val="single" w:sz="4" w:space="0" w:color="auto"/>
              <w:bottom w:val="single" w:sz="4" w:space="0" w:color="auto"/>
              <w:right w:val="single" w:sz="4" w:space="0" w:color="auto"/>
            </w:tcBorders>
            <w:vAlign w:val="center"/>
          </w:tcPr>
          <w:p w14:paraId="32954943" w14:textId="77777777" w:rsidR="00CE6124" w:rsidRPr="00480423" w:rsidRDefault="00CE6124" w:rsidP="001C61BD">
            <w:pPr>
              <w:pStyle w:val="TAC"/>
              <w:rPr>
                <w:rFonts w:eastAsiaTheme="minorEastAsia"/>
                <w:lang w:val="en-US" w:eastAsia="zh-CN"/>
              </w:rPr>
            </w:pPr>
          </w:p>
        </w:tc>
      </w:tr>
      <w:tr w:rsidR="00CE6124" w:rsidRPr="00480423" w14:paraId="275E5825"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3C9D03CA" w14:textId="77777777" w:rsidR="00CE6124" w:rsidRPr="00480423" w:rsidRDefault="00CE6124" w:rsidP="001C61BD">
            <w:pPr>
              <w:pStyle w:val="TAC"/>
              <w:rPr>
                <w:rFonts w:eastAsiaTheme="minorEastAsia"/>
                <w:lang w:val="en-US" w:eastAsia="zh-CN"/>
              </w:rPr>
            </w:pPr>
            <w:r w:rsidRPr="00480423">
              <w:rPr>
                <w:rFonts w:eastAsiaTheme="minorEastAsia"/>
                <w:szCs w:val="18"/>
                <w:lang w:val="en-US" w:eastAsia="zh-CN"/>
              </w:rPr>
              <w:t>CA_n41A-n66A-n71A</w:t>
            </w:r>
          </w:p>
        </w:tc>
        <w:tc>
          <w:tcPr>
            <w:tcW w:w="1829" w:type="dxa"/>
            <w:tcBorders>
              <w:top w:val="single" w:sz="4" w:space="0" w:color="auto"/>
              <w:left w:val="single" w:sz="4" w:space="0" w:color="auto"/>
              <w:bottom w:val="nil"/>
              <w:right w:val="single" w:sz="4" w:space="0" w:color="auto"/>
            </w:tcBorders>
            <w:vAlign w:val="center"/>
          </w:tcPr>
          <w:p w14:paraId="6EA73518" w14:textId="77777777" w:rsidR="00CE6124" w:rsidRPr="00480423" w:rsidRDefault="00CE6124" w:rsidP="001C61BD">
            <w:pPr>
              <w:pStyle w:val="TAC"/>
              <w:rPr>
                <w:rFonts w:eastAsiaTheme="minorEastAsia"/>
                <w:szCs w:val="18"/>
                <w:vertAlign w:val="superscript"/>
                <w:lang w:val="en-US" w:eastAsia="zh-CN"/>
              </w:rPr>
            </w:pPr>
            <w:r w:rsidRPr="00480423">
              <w:rPr>
                <w:rFonts w:eastAsiaTheme="minorEastAsia"/>
                <w:szCs w:val="18"/>
                <w:lang w:val="en-US" w:eastAsia="zh-CN"/>
              </w:rPr>
              <w:t>n41</w:t>
            </w:r>
            <w:r w:rsidRPr="00480423">
              <w:rPr>
                <w:rFonts w:eastAsiaTheme="minorEastAsia"/>
                <w:szCs w:val="18"/>
                <w:vertAlign w:val="superscript"/>
                <w:lang w:val="en-US" w:eastAsia="zh-CN"/>
              </w:rPr>
              <w:t>7,9</w:t>
            </w:r>
          </w:p>
          <w:p w14:paraId="1FACDC52" w14:textId="77777777" w:rsidR="00CE6124" w:rsidRPr="00480423" w:rsidRDefault="00CE6124" w:rsidP="001C61BD">
            <w:pPr>
              <w:pStyle w:val="TAC"/>
              <w:rPr>
                <w:rFonts w:eastAsiaTheme="minorEastAsia"/>
                <w:vertAlign w:val="superscript"/>
                <w:lang w:val="en-US" w:eastAsia="zh-CN"/>
              </w:rPr>
            </w:pPr>
            <w:r w:rsidRPr="00480423">
              <w:rPr>
                <w:rFonts w:eastAsiaTheme="minorEastAsia"/>
                <w:lang w:val="en-US" w:eastAsia="zh-CN"/>
              </w:rPr>
              <w:t>CA_n41A-n71A</w:t>
            </w:r>
            <w:r w:rsidRPr="00480423">
              <w:rPr>
                <w:rFonts w:eastAsiaTheme="minorEastAsia"/>
                <w:vertAlign w:val="superscript"/>
                <w:lang w:val="en-US" w:eastAsia="zh-CN"/>
              </w:rPr>
              <w:t>7</w:t>
            </w:r>
          </w:p>
          <w:p w14:paraId="458D0058"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CA_n41A-n66A</w:t>
            </w:r>
            <w:r w:rsidRPr="00480423">
              <w:rPr>
                <w:rFonts w:eastAsiaTheme="minorEastAsia"/>
                <w:vertAlign w:val="superscript"/>
                <w:lang w:val="en-US" w:eastAsia="zh-CN"/>
              </w:rPr>
              <w:t>7</w:t>
            </w:r>
          </w:p>
          <w:p w14:paraId="4D52FF8B"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04224D98" w14:textId="77777777" w:rsidR="00CE6124" w:rsidRPr="00480423" w:rsidRDefault="00CE6124" w:rsidP="001C61BD">
            <w:pPr>
              <w:pStyle w:val="TAC"/>
              <w:rPr>
                <w:rFonts w:eastAsiaTheme="minorEastAsia"/>
                <w:lang w:val="en-US" w:eastAsia="zh-CN"/>
              </w:rPr>
            </w:pPr>
            <w:r w:rsidRPr="00480423">
              <w:rPr>
                <w:rFonts w:eastAsiaTheme="minorEastAsia"/>
                <w:szCs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3076862"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bidi="ar"/>
              </w:rPr>
              <w:t>10, 15, 20, 30, 40, 50, 60, 80, 90, 100</w:t>
            </w:r>
          </w:p>
        </w:tc>
        <w:tc>
          <w:tcPr>
            <w:tcW w:w="1610" w:type="dxa"/>
            <w:tcBorders>
              <w:top w:val="single" w:sz="4" w:space="0" w:color="auto"/>
              <w:left w:val="single" w:sz="4" w:space="0" w:color="auto"/>
              <w:bottom w:val="nil"/>
              <w:right w:val="single" w:sz="4" w:space="0" w:color="auto"/>
            </w:tcBorders>
            <w:vAlign w:val="center"/>
          </w:tcPr>
          <w:p w14:paraId="3E3C38DD"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0</w:t>
            </w:r>
          </w:p>
        </w:tc>
      </w:tr>
      <w:tr w:rsidR="00CE6124" w:rsidRPr="00480423" w14:paraId="376F2BE6" w14:textId="77777777" w:rsidTr="001C61BD">
        <w:trPr>
          <w:trHeight w:val="29"/>
        </w:trPr>
        <w:tc>
          <w:tcPr>
            <w:tcW w:w="2067" w:type="dxa"/>
            <w:tcBorders>
              <w:top w:val="nil"/>
              <w:left w:val="single" w:sz="4" w:space="0" w:color="auto"/>
              <w:bottom w:val="nil"/>
              <w:right w:val="single" w:sz="4" w:space="0" w:color="auto"/>
            </w:tcBorders>
            <w:vAlign w:val="center"/>
          </w:tcPr>
          <w:p w14:paraId="69683F75"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F57584C"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E351EC" w14:textId="77777777" w:rsidR="00CE6124" w:rsidRPr="00480423" w:rsidRDefault="00CE6124" w:rsidP="001C61BD">
            <w:pPr>
              <w:pStyle w:val="TAC"/>
              <w:rPr>
                <w:rFonts w:eastAsiaTheme="minorEastAsia"/>
                <w:lang w:val="en-US" w:eastAsia="zh-CN"/>
              </w:rPr>
            </w:pPr>
            <w:r w:rsidRPr="00480423">
              <w:rPr>
                <w:rFonts w:eastAsiaTheme="minorEastAsia"/>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FCA9D4F"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bidi="ar"/>
              </w:rPr>
              <w:t>5, 10, 15, 20, 40</w:t>
            </w:r>
          </w:p>
        </w:tc>
        <w:tc>
          <w:tcPr>
            <w:tcW w:w="1610" w:type="dxa"/>
            <w:tcBorders>
              <w:top w:val="nil"/>
              <w:left w:val="single" w:sz="4" w:space="0" w:color="auto"/>
              <w:bottom w:val="nil"/>
              <w:right w:val="single" w:sz="4" w:space="0" w:color="auto"/>
            </w:tcBorders>
            <w:vAlign w:val="center"/>
          </w:tcPr>
          <w:p w14:paraId="6B01999E" w14:textId="77777777" w:rsidR="00CE6124" w:rsidRPr="00480423" w:rsidRDefault="00CE6124" w:rsidP="001C61BD">
            <w:pPr>
              <w:pStyle w:val="TAC"/>
              <w:rPr>
                <w:rFonts w:eastAsiaTheme="minorEastAsia"/>
                <w:lang w:val="en-US" w:eastAsia="zh-CN"/>
              </w:rPr>
            </w:pPr>
          </w:p>
        </w:tc>
      </w:tr>
      <w:tr w:rsidR="00CE6124" w:rsidRPr="00480423" w14:paraId="20403A7D" w14:textId="77777777" w:rsidTr="001C61BD">
        <w:trPr>
          <w:trHeight w:val="29"/>
        </w:trPr>
        <w:tc>
          <w:tcPr>
            <w:tcW w:w="2067" w:type="dxa"/>
            <w:tcBorders>
              <w:top w:val="nil"/>
              <w:left w:val="single" w:sz="4" w:space="0" w:color="auto"/>
              <w:bottom w:val="nil"/>
              <w:right w:val="single" w:sz="4" w:space="0" w:color="auto"/>
            </w:tcBorders>
            <w:vAlign w:val="center"/>
          </w:tcPr>
          <w:p w14:paraId="3EF3E6CE"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DEA34EB"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FCEB2C" w14:textId="77777777" w:rsidR="00CE6124" w:rsidRPr="00480423" w:rsidRDefault="00CE6124" w:rsidP="001C61BD">
            <w:pPr>
              <w:pStyle w:val="TAC"/>
              <w:rPr>
                <w:rFonts w:eastAsiaTheme="minorEastAsia"/>
                <w:lang w:val="en-US" w:eastAsia="zh-CN"/>
              </w:rPr>
            </w:pPr>
            <w:r w:rsidRPr="00480423">
              <w:rPr>
                <w:rFonts w:eastAsiaTheme="minorEastAsia"/>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DD6BB9E"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11E884ED" w14:textId="77777777" w:rsidR="00CE6124" w:rsidRPr="00480423" w:rsidRDefault="00CE6124" w:rsidP="001C61BD">
            <w:pPr>
              <w:pStyle w:val="TAC"/>
              <w:rPr>
                <w:rFonts w:eastAsiaTheme="minorEastAsia"/>
                <w:lang w:val="en-US" w:eastAsia="zh-CN"/>
              </w:rPr>
            </w:pPr>
          </w:p>
        </w:tc>
      </w:tr>
      <w:tr w:rsidR="00CE6124" w:rsidRPr="00480423" w14:paraId="6A04D827" w14:textId="77777777" w:rsidTr="001C61BD">
        <w:trPr>
          <w:trHeight w:val="29"/>
        </w:trPr>
        <w:tc>
          <w:tcPr>
            <w:tcW w:w="2067" w:type="dxa"/>
            <w:tcBorders>
              <w:top w:val="nil"/>
              <w:left w:val="single" w:sz="4" w:space="0" w:color="auto"/>
              <w:bottom w:val="nil"/>
              <w:right w:val="single" w:sz="4" w:space="0" w:color="auto"/>
            </w:tcBorders>
            <w:vAlign w:val="center"/>
          </w:tcPr>
          <w:p w14:paraId="5B107E56"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2CB9A89"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F445D2" w14:textId="77777777" w:rsidR="00CE6124" w:rsidRPr="00480423" w:rsidRDefault="00CE6124" w:rsidP="001C61BD">
            <w:pPr>
              <w:pStyle w:val="TAC"/>
              <w:rPr>
                <w:rFonts w:eastAsiaTheme="minorEastAsia"/>
                <w:szCs w:val="18"/>
                <w:lang w:val="en-US" w:eastAsia="zh-CN"/>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1277123"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112C42A1"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1</w:t>
            </w:r>
          </w:p>
        </w:tc>
      </w:tr>
      <w:tr w:rsidR="00CE6124" w:rsidRPr="00480423" w14:paraId="25FCEA60" w14:textId="77777777" w:rsidTr="001C61BD">
        <w:trPr>
          <w:trHeight w:val="29"/>
        </w:trPr>
        <w:tc>
          <w:tcPr>
            <w:tcW w:w="2067" w:type="dxa"/>
            <w:tcBorders>
              <w:top w:val="nil"/>
              <w:left w:val="single" w:sz="4" w:space="0" w:color="auto"/>
              <w:bottom w:val="nil"/>
              <w:right w:val="single" w:sz="4" w:space="0" w:color="auto"/>
            </w:tcBorders>
            <w:vAlign w:val="center"/>
          </w:tcPr>
          <w:p w14:paraId="56E53CD0"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35ADFF0"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4DD500" w14:textId="77777777" w:rsidR="00CE6124" w:rsidRPr="00480423" w:rsidRDefault="00CE6124" w:rsidP="001C61BD">
            <w:pPr>
              <w:pStyle w:val="TAC"/>
              <w:rPr>
                <w:rFonts w:eastAsiaTheme="minorEastAsia"/>
                <w:szCs w:val="18"/>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4F1408A"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64591F3" w14:textId="77777777" w:rsidR="00CE6124" w:rsidRPr="00480423" w:rsidRDefault="00CE6124" w:rsidP="001C61BD">
            <w:pPr>
              <w:pStyle w:val="TAC"/>
              <w:rPr>
                <w:rFonts w:eastAsiaTheme="minorEastAsia"/>
                <w:lang w:val="en-US" w:eastAsia="zh-CN"/>
              </w:rPr>
            </w:pPr>
          </w:p>
        </w:tc>
      </w:tr>
      <w:tr w:rsidR="00CE6124" w:rsidRPr="00480423" w14:paraId="5005B67A" w14:textId="77777777" w:rsidTr="001C61BD">
        <w:trPr>
          <w:trHeight w:val="29"/>
        </w:trPr>
        <w:tc>
          <w:tcPr>
            <w:tcW w:w="2067" w:type="dxa"/>
            <w:tcBorders>
              <w:top w:val="nil"/>
              <w:left w:val="single" w:sz="4" w:space="0" w:color="auto"/>
              <w:bottom w:val="nil"/>
              <w:right w:val="single" w:sz="4" w:space="0" w:color="auto"/>
            </w:tcBorders>
            <w:vAlign w:val="center"/>
          </w:tcPr>
          <w:p w14:paraId="72B82935"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E11C945"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632F03" w14:textId="77777777" w:rsidR="00CE6124" w:rsidRPr="00480423" w:rsidRDefault="00CE6124" w:rsidP="001C61BD">
            <w:pPr>
              <w:pStyle w:val="TAC"/>
              <w:rPr>
                <w:rFonts w:eastAsiaTheme="minorEastAsia"/>
                <w:szCs w:val="18"/>
                <w:lang w:val="en-US" w:eastAsia="zh-CN"/>
              </w:rPr>
            </w:pPr>
            <w:r w:rsidRPr="00480423">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70F62DB"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44501A17" w14:textId="77777777" w:rsidR="00CE6124" w:rsidRPr="00480423" w:rsidRDefault="00CE6124" w:rsidP="001C61BD">
            <w:pPr>
              <w:pStyle w:val="TAC"/>
              <w:rPr>
                <w:rFonts w:eastAsiaTheme="minorEastAsia"/>
                <w:lang w:val="en-US" w:eastAsia="zh-CN"/>
              </w:rPr>
            </w:pPr>
          </w:p>
        </w:tc>
      </w:tr>
      <w:tr w:rsidR="00CE6124" w:rsidRPr="00480423" w14:paraId="498BEB38" w14:textId="77777777" w:rsidTr="001C61BD">
        <w:trPr>
          <w:trHeight w:val="29"/>
        </w:trPr>
        <w:tc>
          <w:tcPr>
            <w:tcW w:w="2067" w:type="dxa"/>
            <w:tcBorders>
              <w:top w:val="nil"/>
              <w:left w:val="single" w:sz="4" w:space="0" w:color="auto"/>
              <w:bottom w:val="nil"/>
              <w:right w:val="single" w:sz="4" w:space="0" w:color="auto"/>
            </w:tcBorders>
            <w:vAlign w:val="center"/>
          </w:tcPr>
          <w:p w14:paraId="06364329"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ABB3164"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62BDB2"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9140C83"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0130D5EF"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4 and 5</w:t>
            </w:r>
          </w:p>
        </w:tc>
      </w:tr>
      <w:tr w:rsidR="00CE6124" w:rsidRPr="00480423" w14:paraId="73540092" w14:textId="77777777" w:rsidTr="001C61BD">
        <w:trPr>
          <w:trHeight w:val="29"/>
        </w:trPr>
        <w:tc>
          <w:tcPr>
            <w:tcW w:w="2067" w:type="dxa"/>
            <w:tcBorders>
              <w:top w:val="nil"/>
              <w:left w:val="single" w:sz="4" w:space="0" w:color="auto"/>
              <w:bottom w:val="nil"/>
              <w:right w:val="single" w:sz="4" w:space="0" w:color="auto"/>
            </w:tcBorders>
            <w:vAlign w:val="center"/>
          </w:tcPr>
          <w:p w14:paraId="17CBA26F"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A232827"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C86A56"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0A43CFB"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67C45DEB" w14:textId="77777777" w:rsidR="00CE6124" w:rsidRPr="00480423" w:rsidRDefault="00CE6124" w:rsidP="001C61BD">
            <w:pPr>
              <w:pStyle w:val="TAC"/>
              <w:rPr>
                <w:rFonts w:eastAsiaTheme="minorEastAsia"/>
                <w:lang w:val="en-US" w:eastAsia="zh-CN"/>
              </w:rPr>
            </w:pPr>
          </w:p>
        </w:tc>
      </w:tr>
      <w:tr w:rsidR="00CE6124" w:rsidRPr="00480423" w14:paraId="306B858B"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78A6D912"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3E28771"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72D64A"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4939F5D" w14:textId="77777777" w:rsidR="00CE6124" w:rsidRPr="00480423" w:rsidRDefault="00CE6124" w:rsidP="001C61BD">
            <w:pPr>
              <w:pStyle w:val="TAC"/>
              <w:rPr>
                <w:rFonts w:eastAsiaTheme="minorEastAsia"/>
                <w:lang w:val="en-US" w:eastAsia="zh-CN" w:bidi="ar"/>
              </w:rPr>
            </w:pPr>
            <w:r w:rsidRPr="008523D2">
              <w:rPr>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7E557B63" w14:textId="77777777" w:rsidR="00CE6124" w:rsidRPr="00480423" w:rsidRDefault="00CE6124" w:rsidP="001C61BD">
            <w:pPr>
              <w:pStyle w:val="TAC"/>
              <w:rPr>
                <w:rFonts w:eastAsiaTheme="minorEastAsia"/>
                <w:lang w:val="en-US" w:eastAsia="zh-CN"/>
              </w:rPr>
            </w:pPr>
          </w:p>
        </w:tc>
      </w:tr>
      <w:tr w:rsidR="00CE6124" w:rsidRPr="00480423" w14:paraId="65A0B4FA" w14:textId="77777777" w:rsidTr="001C61BD">
        <w:trPr>
          <w:trHeight w:val="29"/>
        </w:trPr>
        <w:tc>
          <w:tcPr>
            <w:tcW w:w="2067" w:type="dxa"/>
            <w:tcBorders>
              <w:top w:val="nil"/>
              <w:left w:val="single" w:sz="4" w:space="0" w:color="auto"/>
              <w:bottom w:val="nil"/>
              <w:right w:val="single" w:sz="4" w:space="0" w:color="auto"/>
            </w:tcBorders>
            <w:vAlign w:val="center"/>
          </w:tcPr>
          <w:p w14:paraId="27EEF3A6" w14:textId="77777777" w:rsidR="00CE6124" w:rsidRPr="00480423" w:rsidRDefault="00CE6124" w:rsidP="001C61BD">
            <w:pPr>
              <w:pStyle w:val="TAC"/>
              <w:rPr>
                <w:rFonts w:eastAsiaTheme="minorEastAsia"/>
                <w:lang w:val="en-US"/>
              </w:rPr>
            </w:pPr>
            <w:r w:rsidRPr="00480423">
              <w:rPr>
                <w:rFonts w:eastAsiaTheme="minorEastAsia"/>
                <w:lang w:val="en-US" w:eastAsia="zh-CN"/>
              </w:rPr>
              <w:t>CA_n41A-n66A-n71B</w:t>
            </w:r>
          </w:p>
        </w:tc>
        <w:tc>
          <w:tcPr>
            <w:tcW w:w="1829" w:type="dxa"/>
            <w:tcBorders>
              <w:top w:val="nil"/>
              <w:left w:val="single" w:sz="4" w:space="0" w:color="auto"/>
              <w:bottom w:val="nil"/>
              <w:right w:val="single" w:sz="4" w:space="0" w:color="auto"/>
            </w:tcBorders>
            <w:vAlign w:val="center"/>
          </w:tcPr>
          <w:p w14:paraId="1505EC18" w14:textId="77777777" w:rsidR="00CE6124" w:rsidRPr="00480423" w:rsidRDefault="00CE6124" w:rsidP="001C61BD">
            <w:pPr>
              <w:pStyle w:val="TAC"/>
              <w:rPr>
                <w:rFonts w:eastAsiaTheme="minorEastAsia"/>
                <w:vertAlign w:val="superscript"/>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1F3EFE75"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CA_n41A-n66A</w:t>
            </w:r>
            <w:r w:rsidRPr="00480423">
              <w:rPr>
                <w:rFonts w:eastAsiaTheme="minorEastAsia"/>
                <w:vertAlign w:val="superscript"/>
                <w:lang w:val="en-US" w:eastAsia="zh-CN"/>
              </w:rPr>
              <w:t>7</w:t>
            </w:r>
          </w:p>
          <w:p w14:paraId="4EB488A6"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CA_n41A-n71A</w:t>
            </w:r>
            <w:r w:rsidRPr="00480423">
              <w:rPr>
                <w:rFonts w:eastAsiaTheme="minorEastAsia"/>
                <w:vertAlign w:val="superscript"/>
                <w:lang w:val="en-US" w:eastAsia="zh-CN"/>
              </w:rPr>
              <w:t>7</w:t>
            </w:r>
          </w:p>
          <w:p w14:paraId="7EEB2058"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1D44BA38" w14:textId="77777777" w:rsidR="00CE6124" w:rsidRPr="00480423" w:rsidRDefault="00CE6124" w:rsidP="001C61BD">
            <w:pPr>
              <w:pStyle w:val="TAC"/>
              <w:rPr>
                <w:rFonts w:eastAsiaTheme="minorEastAsia"/>
                <w:lang w:val="en-US"/>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0A8BFB2"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14CF0933" w14:textId="77777777" w:rsidR="00CE6124" w:rsidRPr="00480423" w:rsidRDefault="00CE6124" w:rsidP="001C61BD">
            <w:pPr>
              <w:pStyle w:val="TAC"/>
              <w:rPr>
                <w:rFonts w:eastAsiaTheme="minorEastAsia"/>
                <w:szCs w:val="18"/>
                <w:lang w:val="en-US" w:eastAsia="zh-CN"/>
              </w:rPr>
            </w:pPr>
            <w:r w:rsidRPr="00480423">
              <w:rPr>
                <w:rFonts w:eastAsiaTheme="minorEastAsia"/>
                <w:lang w:val="en-US" w:eastAsia="zh-CN"/>
              </w:rPr>
              <w:t>0</w:t>
            </w:r>
          </w:p>
        </w:tc>
      </w:tr>
      <w:tr w:rsidR="00CE6124" w:rsidRPr="00480423" w14:paraId="4F885EC5" w14:textId="77777777" w:rsidTr="001C61BD">
        <w:trPr>
          <w:trHeight w:val="29"/>
        </w:trPr>
        <w:tc>
          <w:tcPr>
            <w:tcW w:w="2067" w:type="dxa"/>
            <w:tcBorders>
              <w:top w:val="nil"/>
              <w:left w:val="single" w:sz="4" w:space="0" w:color="auto"/>
              <w:bottom w:val="nil"/>
              <w:right w:val="single" w:sz="4" w:space="0" w:color="auto"/>
            </w:tcBorders>
            <w:vAlign w:val="center"/>
          </w:tcPr>
          <w:p w14:paraId="614BD7A6" w14:textId="77777777" w:rsidR="00CE6124" w:rsidRPr="00480423" w:rsidRDefault="00CE6124" w:rsidP="001C61BD">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59CECAC" w14:textId="77777777" w:rsidR="00CE6124" w:rsidRPr="00480423" w:rsidRDefault="00CE6124" w:rsidP="001C61BD">
            <w:pPr>
              <w:pStyle w:val="TAC"/>
              <w:rPr>
                <w:rFonts w:eastAsia="DengXia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0305581" w14:textId="77777777" w:rsidR="00CE6124" w:rsidRPr="00480423" w:rsidRDefault="00CE6124" w:rsidP="001C61BD">
            <w:pPr>
              <w:pStyle w:val="TAC"/>
              <w:rPr>
                <w:rFonts w:eastAsiaTheme="minorEastAsia"/>
                <w:lang w:val="en-US"/>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94D1998"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DDBACFD" w14:textId="77777777" w:rsidR="00CE6124" w:rsidRPr="00480423" w:rsidRDefault="00CE6124" w:rsidP="001C61BD">
            <w:pPr>
              <w:pStyle w:val="TAC"/>
              <w:rPr>
                <w:rFonts w:eastAsiaTheme="minorEastAsia"/>
                <w:szCs w:val="18"/>
                <w:lang w:val="en-US" w:eastAsia="zh-CN"/>
              </w:rPr>
            </w:pPr>
          </w:p>
        </w:tc>
      </w:tr>
      <w:tr w:rsidR="00CE6124" w:rsidRPr="00480423" w14:paraId="4E3C01F1" w14:textId="77777777" w:rsidTr="001C61BD">
        <w:trPr>
          <w:trHeight w:val="29"/>
        </w:trPr>
        <w:tc>
          <w:tcPr>
            <w:tcW w:w="2067" w:type="dxa"/>
            <w:tcBorders>
              <w:top w:val="nil"/>
              <w:left w:val="single" w:sz="4" w:space="0" w:color="auto"/>
              <w:bottom w:val="nil"/>
              <w:right w:val="single" w:sz="4" w:space="0" w:color="auto"/>
            </w:tcBorders>
            <w:vAlign w:val="center"/>
          </w:tcPr>
          <w:p w14:paraId="3DA884E2" w14:textId="77777777" w:rsidR="00CE6124" w:rsidRPr="00480423" w:rsidRDefault="00CE6124" w:rsidP="001C61BD">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4FE995D" w14:textId="77777777" w:rsidR="00CE6124" w:rsidRPr="00480423" w:rsidRDefault="00CE6124" w:rsidP="001C61BD">
            <w:pPr>
              <w:pStyle w:val="TAC"/>
              <w:rPr>
                <w:rFonts w:eastAsia="DengXia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64E2E4C" w14:textId="77777777" w:rsidR="00CE6124" w:rsidRPr="00480423" w:rsidRDefault="00CE6124" w:rsidP="001C61BD">
            <w:pPr>
              <w:pStyle w:val="TAC"/>
              <w:rPr>
                <w:rFonts w:eastAsiaTheme="minorEastAsia"/>
                <w:lang w:val="en-US"/>
              </w:rPr>
            </w:pPr>
            <w:r w:rsidRPr="00480423">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052E536"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lang w:val="en-US" w:eastAsia="zh-CN" w:bidi="ar"/>
              </w:rPr>
              <w:t>CA_n71B_BCS2</w:t>
            </w:r>
          </w:p>
        </w:tc>
        <w:tc>
          <w:tcPr>
            <w:tcW w:w="1610" w:type="dxa"/>
            <w:tcBorders>
              <w:top w:val="nil"/>
              <w:left w:val="single" w:sz="4" w:space="0" w:color="auto"/>
              <w:bottom w:val="single" w:sz="4" w:space="0" w:color="auto"/>
              <w:right w:val="single" w:sz="4" w:space="0" w:color="auto"/>
            </w:tcBorders>
            <w:vAlign w:val="center"/>
          </w:tcPr>
          <w:p w14:paraId="37302D06" w14:textId="77777777" w:rsidR="00CE6124" w:rsidRPr="00480423" w:rsidRDefault="00CE6124" w:rsidP="001C61BD">
            <w:pPr>
              <w:pStyle w:val="TAC"/>
              <w:rPr>
                <w:rFonts w:eastAsiaTheme="minorEastAsia"/>
                <w:szCs w:val="18"/>
                <w:lang w:val="en-US" w:eastAsia="zh-CN"/>
              </w:rPr>
            </w:pPr>
          </w:p>
        </w:tc>
      </w:tr>
      <w:tr w:rsidR="00CE6124" w:rsidRPr="00480423" w14:paraId="0DF3AA5E" w14:textId="77777777" w:rsidTr="001C61BD">
        <w:trPr>
          <w:trHeight w:val="29"/>
        </w:trPr>
        <w:tc>
          <w:tcPr>
            <w:tcW w:w="2067" w:type="dxa"/>
            <w:tcBorders>
              <w:top w:val="nil"/>
              <w:left w:val="single" w:sz="4" w:space="0" w:color="auto"/>
              <w:bottom w:val="nil"/>
              <w:right w:val="single" w:sz="4" w:space="0" w:color="auto"/>
            </w:tcBorders>
            <w:vAlign w:val="center"/>
          </w:tcPr>
          <w:p w14:paraId="6F234E51" w14:textId="77777777" w:rsidR="00CE6124" w:rsidRPr="00480423" w:rsidRDefault="00CE6124" w:rsidP="001C61BD">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8807C7A" w14:textId="77777777" w:rsidR="00CE6124" w:rsidRPr="00480423" w:rsidRDefault="00CE6124" w:rsidP="001C61BD">
            <w:pPr>
              <w:pStyle w:val="TAC"/>
              <w:rPr>
                <w:rFonts w:eastAsia="DengXia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4342252"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F158100"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0702B558" w14:textId="77777777" w:rsidR="00CE6124" w:rsidRPr="00480423" w:rsidRDefault="00CE6124" w:rsidP="001C61BD">
            <w:pPr>
              <w:pStyle w:val="TAC"/>
              <w:rPr>
                <w:rFonts w:eastAsiaTheme="minorEastAsia"/>
                <w:szCs w:val="18"/>
                <w:lang w:val="en-US" w:eastAsia="zh-CN"/>
              </w:rPr>
            </w:pPr>
            <w:r w:rsidRPr="00480423">
              <w:rPr>
                <w:rFonts w:eastAsiaTheme="minorEastAsia"/>
                <w:lang w:val="en-US" w:eastAsia="zh-CN"/>
              </w:rPr>
              <w:t>4 and 5</w:t>
            </w:r>
          </w:p>
        </w:tc>
      </w:tr>
      <w:tr w:rsidR="00CE6124" w:rsidRPr="00480423" w14:paraId="40DC0395" w14:textId="77777777" w:rsidTr="001C61BD">
        <w:trPr>
          <w:trHeight w:val="29"/>
        </w:trPr>
        <w:tc>
          <w:tcPr>
            <w:tcW w:w="2067" w:type="dxa"/>
            <w:tcBorders>
              <w:top w:val="nil"/>
              <w:left w:val="single" w:sz="4" w:space="0" w:color="auto"/>
              <w:bottom w:val="nil"/>
              <w:right w:val="single" w:sz="4" w:space="0" w:color="auto"/>
            </w:tcBorders>
            <w:vAlign w:val="center"/>
          </w:tcPr>
          <w:p w14:paraId="57DB90DE" w14:textId="77777777" w:rsidR="00CE6124" w:rsidRPr="00480423" w:rsidRDefault="00CE6124" w:rsidP="001C61BD">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D5181BF" w14:textId="77777777" w:rsidR="00CE6124" w:rsidRPr="00480423" w:rsidRDefault="00CE6124" w:rsidP="001C61BD">
            <w:pPr>
              <w:pStyle w:val="TAC"/>
              <w:rPr>
                <w:rFonts w:eastAsia="DengXia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AEB41D8"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E49E3EC"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43B99027" w14:textId="77777777" w:rsidR="00CE6124" w:rsidRPr="00480423" w:rsidRDefault="00CE6124" w:rsidP="001C61BD">
            <w:pPr>
              <w:pStyle w:val="TAC"/>
              <w:rPr>
                <w:rFonts w:eastAsiaTheme="minorEastAsia"/>
                <w:szCs w:val="18"/>
                <w:lang w:val="en-US" w:eastAsia="zh-CN"/>
              </w:rPr>
            </w:pPr>
          </w:p>
        </w:tc>
      </w:tr>
      <w:tr w:rsidR="00CE6124" w:rsidRPr="00480423" w14:paraId="7EAEA92F"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538235AF" w14:textId="77777777" w:rsidR="00CE6124" w:rsidRPr="00480423" w:rsidRDefault="00CE6124" w:rsidP="001C61BD">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45524A26" w14:textId="77777777" w:rsidR="00CE6124" w:rsidRPr="00480423" w:rsidRDefault="00CE6124" w:rsidP="001C61BD">
            <w:pPr>
              <w:pStyle w:val="TAC"/>
              <w:rPr>
                <w:rFonts w:eastAsia="DengXia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0F369E7"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5326B15"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4A42C5E4" w14:textId="77777777" w:rsidR="00CE6124" w:rsidRPr="00480423" w:rsidRDefault="00CE6124" w:rsidP="001C61BD">
            <w:pPr>
              <w:pStyle w:val="TAC"/>
              <w:rPr>
                <w:rFonts w:eastAsiaTheme="minorEastAsia"/>
                <w:szCs w:val="18"/>
                <w:lang w:val="en-US" w:eastAsia="zh-CN"/>
              </w:rPr>
            </w:pPr>
          </w:p>
        </w:tc>
      </w:tr>
      <w:tr w:rsidR="00CE6124" w:rsidRPr="00480423" w14:paraId="2B6FE77D" w14:textId="77777777" w:rsidTr="001C61BD">
        <w:trPr>
          <w:trHeight w:val="29"/>
        </w:trPr>
        <w:tc>
          <w:tcPr>
            <w:tcW w:w="2067" w:type="dxa"/>
            <w:tcBorders>
              <w:top w:val="nil"/>
              <w:left w:val="single" w:sz="4" w:space="0" w:color="auto"/>
              <w:bottom w:val="nil"/>
              <w:right w:val="single" w:sz="4" w:space="0" w:color="auto"/>
            </w:tcBorders>
            <w:vAlign w:val="center"/>
          </w:tcPr>
          <w:p w14:paraId="0D9D6112" w14:textId="77777777" w:rsidR="00CE6124" w:rsidRPr="00480423" w:rsidRDefault="00CE6124" w:rsidP="001C61BD">
            <w:pPr>
              <w:pStyle w:val="TAC"/>
              <w:rPr>
                <w:rFonts w:eastAsiaTheme="minorEastAsia"/>
                <w:lang w:val="en-US"/>
              </w:rPr>
            </w:pPr>
            <w:r w:rsidRPr="00480423">
              <w:rPr>
                <w:rFonts w:eastAsiaTheme="minorEastAsia"/>
                <w:lang w:val="en-US" w:eastAsia="zh-CN"/>
              </w:rPr>
              <w:t>CA_n41A-n66A-n71(2A)</w:t>
            </w:r>
          </w:p>
        </w:tc>
        <w:tc>
          <w:tcPr>
            <w:tcW w:w="1829" w:type="dxa"/>
            <w:tcBorders>
              <w:top w:val="nil"/>
              <w:left w:val="single" w:sz="4" w:space="0" w:color="auto"/>
              <w:bottom w:val="nil"/>
              <w:right w:val="single" w:sz="4" w:space="0" w:color="auto"/>
            </w:tcBorders>
            <w:vAlign w:val="center"/>
          </w:tcPr>
          <w:p w14:paraId="69A19FB7" w14:textId="77777777" w:rsidR="00CE6124" w:rsidRPr="00480423" w:rsidRDefault="00CE6124" w:rsidP="001C61BD">
            <w:pPr>
              <w:pStyle w:val="TAC"/>
              <w:rPr>
                <w:rFonts w:eastAsiaTheme="minorEastAsia"/>
                <w:vertAlign w:val="superscript"/>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787927D0"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CA_n41A-n66A</w:t>
            </w:r>
            <w:r w:rsidRPr="00480423">
              <w:rPr>
                <w:rFonts w:eastAsiaTheme="minorEastAsia"/>
                <w:vertAlign w:val="superscript"/>
                <w:lang w:val="en-US" w:eastAsia="zh-CN"/>
              </w:rPr>
              <w:t>7</w:t>
            </w:r>
          </w:p>
          <w:p w14:paraId="5AF94BD3"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CA_n41A-n71A</w:t>
            </w:r>
            <w:r w:rsidRPr="00480423">
              <w:rPr>
                <w:rFonts w:eastAsiaTheme="minorEastAsia"/>
                <w:vertAlign w:val="superscript"/>
                <w:lang w:val="en-US" w:eastAsia="zh-CN"/>
              </w:rPr>
              <w:t>7</w:t>
            </w:r>
          </w:p>
          <w:p w14:paraId="28DEC1D5" w14:textId="77777777" w:rsidR="00CE6124" w:rsidRPr="00480423" w:rsidRDefault="00CE6124" w:rsidP="001C61BD">
            <w:pPr>
              <w:pStyle w:val="TAC"/>
              <w:rPr>
                <w:rFonts w:eastAsia="DengXian"/>
                <w:lang w:val="en-US"/>
              </w:rPr>
            </w:pPr>
            <w:r w:rsidRPr="00480423">
              <w:rPr>
                <w:rFonts w:eastAsiaTheme="minorEastAsia"/>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04BEDC9A" w14:textId="77777777" w:rsidR="00CE6124" w:rsidRPr="00480423" w:rsidRDefault="00CE6124" w:rsidP="001C61BD">
            <w:pPr>
              <w:pStyle w:val="TAC"/>
              <w:rPr>
                <w:rFonts w:eastAsiaTheme="minorEastAsia"/>
                <w:lang w:val="en-US"/>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921B9B7"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0DDE7D0C" w14:textId="77777777" w:rsidR="00CE6124" w:rsidRPr="00480423" w:rsidRDefault="00CE6124" w:rsidP="001C61BD">
            <w:pPr>
              <w:pStyle w:val="TAC"/>
              <w:rPr>
                <w:rFonts w:eastAsiaTheme="minorEastAsia"/>
                <w:szCs w:val="18"/>
                <w:lang w:val="en-US" w:eastAsia="zh-CN"/>
              </w:rPr>
            </w:pPr>
            <w:r w:rsidRPr="00480423">
              <w:rPr>
                <w:rFonts w:eastAsiaTheme="minorEastAsia"/>
                <w:lang w:val="en-US" w:eastAsia="zh-CN"/>
              </w:rPr>
              <w:t>0</w:t>
            </w:r>
          </w:p>
        </w:tc>
      </w:tr>
      <w:tr w:rsidR="00CE6124" w:rsidRPr="00480423" w14:paraId="31F37291" w14:textId="77777777" w:rsidTr="001C61BD">
        <w:trPr>
          <w:trHeight w:val="29"/>
        </w:trPr>
        <w:tc>
          <w:tcPr>
            <w:tcW w:w="2067" w:type="dxa"/>
            <w:tcBorders>
              <w:top w:val="nil"/>
              <w:left w:val="single" w:sz="4" w:space="0" w:color="auto"/>
              <w:bottom w:val="nil"/>
              <w:right w:val="single" w:sz="4" w:space="0" w:color="auto"/>
            </w:tcBorders>
            <w:vAlign w:val="center"/>
          </w:tcPr>
          <w:p w14:paraId="7F106DBD" w14:textId="77777777" w:rsidR="00CE6124" w:rsidRPr="00480423" w:rsidRDefault="00CE6124" w:rsidP="001C61BD">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44EE8DE" w14:textId="77777777" w:rsidR="00CE6124" w:rsidRPr="00480423" w:rsidRDefault="00CE6124" w:rsidP="001C61BD">
            <w:pPr>
              <w:pStyle w:val="TAC"/>
              <w:rPr>
                <w:rFonts w:eastAsia="DengXia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2485434" w14:textId="77777777" w:rsidR="00CE6124" w:rsidRPr="00480423" w:rsidRDefault="00CE6124" w:rsidP="001C61BD">
            <w:pPr>
              <w:pStyle w:val="TAC"/>
              <w:rPr>
                <w:rFonts w:eastAsiaTheme="minorEastAsia"/>
                <w:lang w:val="en-US"/>
              </w:rPr>
            </w:pPr>
            <w:r w:rsidRPr="00480423">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BD33AA3"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17D60B3" w14:textId="77777777" w:rsidR="00CE6124" w:rsidRPr="00480423" w:rsidRDefault="00CE6124" w:rsidP="001C61BD">
            <w:pPr>
              <w:pStyle w:val="TAC"/>
              <w:rPr>
                <w:rFonts w:eastAsiaTheme="minorEastAsia"/>
                <w:szCs w:val="18"/>
                <w:lang w:val="en-US" w:eastAsia="zh-CN"/>
              </w:rPr>
            </w:pPr>
          </w:p>
        </w:tc>
      </w:tr>
      <w:tr w:rsidR="00CE6124" w:rsidRPr="00480423" w14:paraId="44F2B3B6" w14:textId="77777777" w:rsidTr="001C61BD">
        <w:trPr>
          <w:trHeight w:val="29"/>
        </w:trPr>
        <w:tc>
          <w:tcPr>
            <w:tcW w:w="2067" w:type="dxa"/>
            <w:tcBorders>
              <w:top w:val="nil"/>
              <w:left w:val="single" w:sz="4" w:space="0" w:color="auto"/>
              <w:bottom w:val="nil"/>
              <w:right w:val="single" w:sz="4" w:space="0" w:color="auto"/>
            </w:tcBorders>
            <w:vAlign w:val="center"/>
          </w:tcPr>
          <w:p w14:paraId="637EFFB6" w14:textId="77777777" w:rsidR="00CE6124" w:rsidRPr="00480423" w:rsidRDefault="00CE6124" w:rsidP="001C61BD">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A24DD8F" w14:textId="77777777" w:rsidR="00CE6124" w:rsidRPr="00480423" w:rsidRDefault="00CE6124" w:rsidP="001C61BD">
            <w:pPr>
              <w:pStyle w:val="TAC"/>
              <w:rPr>
                <w:rFonts w:eastAsia="DengXia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35474C5" w14:textId="77777777" w:rsidR="00CE6124" w:rsidRPr="00480423" w:rsidRDefault="00CE6124" w:rsidP="001C61BD">
            <w:pPr>
              <w:pStyle w:val="TAC"/>
              <w:rPr>
                <w:rFonts w:eastAsiaTheme="minorEastAsia"/>
                <w:lang w:val="en-US"/>
              </w:rPr>
            </w:pPr>
            <w:r w:rsidRPr="00480423">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A10576D"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lang w:val="en-US" w:eastAsia="zh-CN" w:bidi="ar"/>
              </w:rPr>
              <w:t>CA_n71(2A)_BCS0</w:t>
            </w:r>
          </w:p>
        </w:tc>
        <w:tc>
          <w:tcPr>
            <w:tcW w:w="1610" w:type="dxa"/>
            <w:tcBorders>
              <w:top w:val="nil"/>
              <w:left w:val="single" w:sz="4" w:space="0" w:color="auto"/>
              <w:bottom w:val="single" w:sz="4" w:space="0" w:color="auto"/>
              <w:right w:val="single" w:sz="4" w:space="0" w:color="auto"/>
            </w:tcBorders>
            <w:vAlign w:val="center"/>
          </w:tcPr>
          <w:p w14:paraId="4FF6AA5E" w14:textId="77777777" w:rsidR="00CE6124" w:rsidRPr="00480423" w:rsidRDefault="00CE6124" w:rsidP="001C61BD">
            <w:pPr>
              <w:pStyle w:val="TAC"/>
              <w:rPr>
                <w:rFonts w:eastAsiaTheme="minorEastAsia"/>
                <w:szCs w:val="18"/>
                <w:lang w:val="en-US" w:eastAsia="zh-CN"/>
              </w:rPr>
            </w:pPr>
          </w:p>
        </w:tc>
      </w:tr>
      <w:tr w:rsidR="00CE6124" w:rsidRPr="00480423" w14:paraId="3B723D81" w14:textId="77777777" w:rsidTr="001C61BD">
        <w:trPr>
          <w:trHeight w:val="29"/>
        </w:trPr>
        <w:tc>
          <w:tcPr>
            <w:tcW w:w="2067" w:type="dxa"/>
            <w:tcBorders>
              <w:top w:val="nil"/>
              <w:left w:val="single" w:sz="4" w:space="0" w:color="auto"/>
              <w:bottom w:val="nil"/>
              <w:right w:val="single" w:sz="4" w:space="0" w:color="auto"/>
            </w:tcBorders>
            <w:vAlign w:val="center"/>
          </w:tcPr>
          <w:p w14:paraId="2DE5259C" w14:textId="77777777" w:rsidR="00CE6124" w:rsidRPr="00480423" w:rsidRDefault="00CE6124" w:rsidP="001C61BD">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AE09901" w14:textId="77777777" w:rsidR="00CE6124" w:rsidRPr="00480423" w:rsidRDefault="00CE6124" w:rsidP="001C61BD">
            <w:pPr>
              <w:pStyle w:val="TAC"/>
              <w:rPr>
                <w:rFonts w:eastAsia="DengXia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55A9235" w14:textId="77777777" w:rsidR="00CE6124" w:rsidRPr="00480423" w:rsidRDefault="00CE6124" w:rsidP="001C61BD">
            <w:pPr>
              <w:pStyle w:val="TAC"/>
              <w:rPr>
                <w:rFonts w:eastAsiaTheme="minorEastAsia"/>
                <w:lang w:val="en-US"/>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EA7C2BD"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24E68B14" w14:textId="77777777" w:rsidR="00CE6124" w:rsidRPr="00480423" w:rsidRDefault="00CE6124" w:rsidP="001C61BD">
            <w:pPr>
              <w:pStyle w:val="TAC"/>
              <w:rPr>
                <w:rFonts w:eastAsiaTheme="minorEastAsia"/>
                <w:szCs w:val="18"/>
                <w:lang w:val="en-US" w:eastAsia="zh-CN"/>
              </w:rPr>
            </w:pPr>
            <w:r w:rsidRPr="00480423">
              <w:rPr>
                <w:rFonts w:eastAsiaTheme="minorEastAsia"/>
                <w:lang w:val="en-US" w:eastAsia="zh-CN"/>
              </w:rPr>
              <w:t>4 and 5</w:t>
            </w:r>
          </w:p>
        </w:tc>
      </w:tr>
      <w:tr w:rsidR="00CE6124" w:rsidRPr="00480423" w14:paraId="7DD41C0C" w14:textId="77777777" w:rsidTr="001C61BD">
        <w:trPr>
          <w:trHeight w:val="29"/>
        </w:trPr>
        <w:tc>
          <w:tcPr>
            <w:tcW w:w="2067" w:type="dxa"/>
            <w:tcBorders>
              <w:top w:val="nil"/>
              <w:left w:val="single" w:sz="4" w:space="0" w:color="auto"/>
              <w:bottom w:val="nil"/>
              <w:right w:val="single" w:sz="4" w:space="0" w:color="auto"/>
            </w:tcBorders>
            <w:vAlign w:val="center"/>
          </w:tcPr>
          <w:p w14:paraId="28AE6365" w14:textId="77777777" w:rsidR="00CE6124" w:rsidRPr="00480423" w:rsidRDefault="00CE6124" w:rsidP="001C61BD">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527D1E3" w14:textId="77777777" w:rsidR="00CE6124" w:rsidRPr="00480423" w:rsidRDefault="00CE6124" w:rsidP="001C61BD">
            <w:pPr>
              <w:pStyle w:val="TAC"/>
              <w:rPr>
                <w:rFonts w:eastAsia="DengXia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3ABD426" w14:textId="77777777" w:rsidR="00CE6124" w:rsidRPr="00480423" w:rsidRDefault="00CE6124" w:rsidP="001C61BD">
            <w:pPr>
              <w:pStyle w:val="TAC"/>
              <w:rPr>
                <w:rFonts w:eastAsiaTheme="minorEastAsia"/>
                <w:lang w:val="en-US"/>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1F671C0"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36769237" w14:textId="77777777" w:rsidR="00CE6124" w:rsidRPr="00480423" w:rsidRDefault="00CE6124" w:rsidP="001C61BD">
            <w:pPr>
              <w:pStyle w:val="TAC"/>
              <w:rPr>
                <w:rFonts w:eastAsiaTheme="minorEastAsia"/>
                <w:szCs w:val="18"/>
                <w:lang w:val="en-US" w:eastAsia="zh-CN"/>
              </w:rPr>
            </w:pPr>
          </w:p>
        </w:tc>
      </w:tr>
      <w:tr w:rsidR="00CE6124" w:rsidRPr="00480423" w14:paraId="3C820161"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4D44F0EB" w14:textId="77777777" w:rsidR="00CE6124" w:rsidRPr="00480423" w:rsidRDefault="00CE6124" w:rsidP="001C61BD">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68DB4B40" w14:textId="77777777" w:rsidR="00CE6124" w:rsidRPr="00480423" w:rsidRDefault="00CE6124" w:rsidP="001C61BD">
            <w:pPr>
              <w:pStyle w:val="TAC"/>
              <w:rPr>
                <w:rFonts w:eastAsia="DengXia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FE2B4F6" w14:textId="77777777" w:rsidR="00CE6124" w:rsidRPr="00480423" w:rsidRDefault="00CE6124" w:rsidP="001C61BD">
            <w:pPr>
              <w:pStyle w:val="TAC"/>
              <w:rPr>
                <w:rFonts w:eastAsiaTheme="minorEastAsia"/>
                <w:lang w:val="en-US"/>
              </w:rPr>
            </w:pPr>
            <w:r w:rsidRPr="00480423">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7450B9E"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2EDBACD4" w14:textId="77777777" w:rsidR="00CE6124" w:rsidRPr="00480423" w:rsidRDefault="00CE6124" w:rsidP="001C61BD">
            <w:pPr>
              <w:pStyle w:val="TAC"/>
              <w:rPr>
                <w:rFonts w:eastAsiaTheme="minorEastAsia"/>
                <w:szCs w:val="18"/>
                <w:lang w:val="en-US" w:eastAsia="zh-CN"/>
              </w:rPr>
            </w:pPr>
          </w:p>
        </w:tc>
      </w:tr>
      <w:tr w:rsidR="00CE6124" w:rsidRPr="00480423" w14:paraId="6854E7F8"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627BC133"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CA_n41A-n66(2A)-n71A</w:t>
            </w:r>
          </w:p>
        </w:tc>
        <w:tc>
          <w:tcPr>
            <w:tcW w:w="1829" w:type="dxa"/>
            <w:tcBorders>
              <w:top w:val="single" w:sz="4" w:space="0" w:color="auto"/>
              <w:left w:val="single" w:sz="4" w:space="0" w:color="auto"/>
              <w:bottom w:val="nil"/>
              <w:right w:val="single" w:sz="4" w:space="0" w:color="auto"/>
            </w:tcBorders>
            <w:vAlign w:val="center"/>
          </w:tcPr>
          <w:p w14:paraId="40AFAEFF" w14:textId="77777777" w:rsidR="00CE6124" w:rsidRPr="00480423" w:rsidRDefault="00CE6124" w:rsidP="001C61BD">
            <w:pPr>
              <w:pStyle w:val="TAC"/>
              <w:rPr>
                <w:rFonts w:eastAsiaTheme="minorEastAsia"/>
                <w:vertAlign w:val="superscript"/>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2ED954F0" w14:textId="77777777" w:rsidR="00CE6124" w:rsidRPr="00480423" w:rsidRDefault="00CE6124" w:rsidP="001C61BD">
            <w:pPr>
              <w:pStyle w:val="TAC"/>
              <w:rPr>
                <w:rFonts w:eastAsia="DengXian"/>
                <w:lang w:val="en-US" w:eastAsia="zh-CN"/>
              </w:rPr>
            </w:pPr>
            <w:r w:rsidRPr="00480423">
              <w:rPr>
                <w:rFonts w:eastAsia="DengXian"/>
                <w:lang w:val="en-US" w:eastAsia="zh-CN"/>
              </w:rPr>
              <w:t>CA_n41A-n66A</w:t>
            </w:r>
            <w:r w:rsidRPr="00480423">
              <w:rPr>
                <w:rFonts w:eastAsiaTheme="minorEastAsia"/>
                <w:vertAlign w:val="superscript"/>
                <w:lang w:val="en-US" w:eastAsia="zh-CN"/>
              </w:rPr>
              <w:t>7</w:t>
            </w:r>
          </w:p>
          <w:p w14:paraId="629C4F08" w14:textId="77777777" w:rsidR="00CE6124" w:rsidRPr="00480423" w:rsidRDefault="00CE6124" w:rsidP="001C61BD">
            <w:pPr>
              <w:pStyle w:val="TAC"/>
              <w:rPr>
                <w:rFonts w:eastAsia="DengXian"/>
                <w:lang w:val="en-US" w:eastAsia="zh-CN"/>
              </w:rPr>
            </w:pPr>
            <w:r w:rsidRPr="00480423">
              <w:rPr>
                <w:rFonts w:eastAsia="DengXian"/>
                <w:lang w:val="en-US" w:eastAsia="zh-CN"/>
              </w:rPr>
              <w:t>CA_n66A-n71A</w:t>
            </w:r>
          </w:p>
          <w:p w14:paraId="2190C990" w14:textId="77777777" w:rsidR="00CE6124" w:rsidRPr="00480423" w:rsidRDefault="00CE6124" w:rsidP="001C61BD">
            <w:pPr>
              <w:pStyle w:val="TAC"/>
              <w:rPr>
                <w:rFonts w:eastAsiaTheme="minorEastAsia"/>
                <w:lang w:val="en-US" w:eastAsia="zh-CN"/>
              </w:rPr>
            </w:pPr>
            <w:r w:rsidRPr="00480423">
              <w:rPr>
                <w:rFonts w:eastAsia="DengXian"/>
                <w:lang w:val="en-US" w:eastAsia="zh-CN"/>
              </w:rPr>
              <w:t>CA_n41A-n71A</w:t>
            </w:r>
            <w:r w:rsidRPr="00480423">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A91631E"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6944C84"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42483CE5" w14:textId="77777777" w:rsidR="00CE6124" w:rsidRPr="00480423" w:rsidRDefault="00CE6124" w:rsidP="001C61BD">
            <w:pPr>
              <w:pStyle w:val="TAC"/>
              <w:rPr>
                <w:rFonts w:eastAsiaTheme="minorEastAsia"/>
                <w:lang w:val="en-US" w:eastAsia="zh-CN"/>
              </w:rPr>
            </w:pPr>
            <w:r w:rsidRPr="00480423">
              <w:rPr>
                <w:rFonts w:eastAsiaTheme="minorEastAsia"/>
                <w:szCs w:val="18"/>
                <w:lang w:val="en-US" w:eastAsia="zh-CN"/>
              </w:rPr>
              <w:t>0</w:t>
            </w:r>
          </w:p>
        </w:tc>
      </w:tr>
      <w:tr w:rsidR="00CE6124" w:rsidRPr="00480423" w14:paraId="78B2C90E" w14:textId="77777777" w:rsidTr="001C61BD">
        <w:trPr>
          <w:trHeight w:val="29"/>
        </w:trPr>
        <w:tc>
          <w:tcPr>
            <w:tcW w:w="2067" w:type="dxa"/>
            <w:tcBorders>
              <w:top w:val="nil"/>
              <w:left w:val="single" w:sz="4" w:space="0" w:color="auto"/>
              <w:bottom w:val="nil"/>
              <w:right w:val="single" w:sz="4" w:space="0" w:color="auto"/>
            </w:tcBorders>
            <w:vAlign w:val="center"/>
          </w:tcPr>
          <w:p w14:paraId="1C53F993"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C9A4621"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815601"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DCD1B0F"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7093FF37" w14:textId="77777777" w:rsidR="00CE6124" w:rsidRPr="00480423" w:rsidRDefault="00CE6124" w:rsidP="001C61BD">
            <w:pPr>
              <w:pStyle w:val="TAC"/>
              <w:rPr>
                <w:rFonts w:eastAsiaTheme="minorEastAsia"/>
                <w:lang w:val="en-US" w:eastAsia="zh-CN"/>
              </w:rPr>
            </w:pPr>
          </w:p>
        </w:tc>
      </w:tr>
      <w:tr w:rsidR="00CE6124" w:rsidRPr="00480423" w14:paraId="3FE5EE94" w14:textId="77777777" w:rsidTr="001C61BD">
        <w:trPr>
          <w:trHeight w:val="29"/>
        </w:trPr>
        <w:tc>
          <w:tcPr>
            <w:tcW w:w="2067" w:type="dxa"/>
            <w:tcBorders>
              <w:top w:val="nil"/>
              <w:left w:val="single" w:sz="4" w:space="0" w:color="auto"/>
              <w:bottom w:val="nil"/>
              <w:right w:val="single" w:sz="4" w:space="0" w:color="auto"/>
            </w:tcBorders>
            <w:vAlign w:val="center"/>
          </w:tcPr>
          <w:p w14:paraId="7DD80376"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309BCED"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A1C211"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39EC437"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5CDA5B1A" w14:textId="77777777" w:rsidR="00CE6124" w:rsidRPr="00480423" w:rsidRDefault="00CE6124" w:rsidP="001C61BD">
            <w:pPr>
              <w:pStyle w:val="TAC"/>
              <w:rPr>
                <w:rFonts w:eastAsiaTheme="minorEastAsia"/>
                <w:lang w:val="en-US" w:eastAsia="zh-CN"/>
              </w:rPr>
            </w:pPr>
          </w:p>
        </w:tc>
      </w:tr>
      <w:tr w:rsidR="00CE6124" w:rsidRPr="00480423" w14:paraId="30BBFFF2" w14:textId="77777777" w:rsidTr="001C61BD">
        <w:trPr>
          <w:trHeight w:val="29"/>
        </w:trPr>
        <w:tc>
          <w:tcPr>
            <w:tcW w:w="2067" w:type="dxa"/>
            <w:tcBorders>
              <w:top w:val="nil"/>
              <w:left w:val="single" w:sz="4" w:space="0" w:color="auto"/>
              <w:bottom w:val="nil"/>
              <w:right w:val="single" w:sz="4" w:space="0" w:color="auto"/>
            </w:tcBorders>
            <w:vAlign w:val="center"/>
          </w:tcPr>
          <w:p w14:paraId="72FE8073"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892B011"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79526C"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F5BAF55"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6B622F43"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4 and 5</w:t>
            </w:r>
          </w:p>
        </w:tc>
      </w:tr>
      <w:tr w:rsidR="00CE6124" w:rsidRPr="00480423" w14:paraId="7A655DCE" w14:textId="77777777" w:rsidTr="001C61BD">
        <w:trPr>
          <w:trHeight w:val="29"/>
        </w:trPr>
        <w:tc>
          <w:tcPr>
            <w:tcW w:w="2067" w:type="dxa"/>
            <w:tcBorders>
              <w:top w:val="nil"/>
              <w:left w:val="single" w:sz="4" w:space="0" w:color="auto"/>
              <w:bottom w:val="nil"/>
              <w:right w:val="single" w:sz="4" w:space="0" w:color="auto"/>
            </w:tcBorders>
            <w:vAlign w:val="center"/>
          </w:tcPr>
          <w:p w14:paraId="3756C241"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666FB34"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BFA73A"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E7F0B6C"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4AE626A5" w14:textId="77777777" w:rsidR="00CE6124" w:rsidRPr="00480423" w:rsidRDefault="00CE6124" w:rsidP="001C61BD">
            <w:pPr>
              <w:pStyle w:val="TAC"/>
              <w:rPr>
                <w:rFonts w:eastAsiaTheme="minorEastAsia"/>
                <w:lang w:val="en-US" w:eastAsia="zh-CN"/>
              </w:rPr>
            </w:pPr>
          </w:p>
        </w:tc>
      </w:tr>
      <w:tr w:rsidR="00CE6124" w:rsidRPr="00480423" w14:paraId="376923F6"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1DCCAE2F"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0430EC6"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9AA9A2"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36A6E50"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6516D152" w14:textId="77777777" w:rsidR="00CE6124" w:rsidRPr="00480423" w:rsidRDefault="00CE6124" w:rsidP="001C61BD">
            <w:pPr>
              <w:pStyle w:val="TAC"/>
              <w:rPr>
                <w:rFonts w:eastAsiaTheme="minorEastAsia"/>
                <w:lang w:val="en-US" w:eastAsia="zh-CN"/>
              </w:rPr>
            </w:pPr>
          </w:p>
        </w:tc>
      </w:tr>
      <w:tr w:rsidR="00CE6124" w:rsidRPr="00480423" w14:paraId="41C18977"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579560CB"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CA_n41A-n66(2A)-n71B</w:t>
            </w:r>
          </w:p>
        </w:tc>
        <w:tc>
          <w:tcPr>
            <w:tcW w:w="1829" w:type="dxa"/>
            <w:tcBorders>
              <w:top w:val="single" w:sz="4" w:space="0" w:color="auto"/>
              <w:left w:val="single" w:sz="4" w:space="0" w:color="auto"/>
              <w:bottom w:val="nil"/>
              <w:right w:val="single" w:sz="4" w:space="0" w:color="auto"/>
            </w:tcBorders>
            <w:vAlign w:val="center"/>
          </w:tcPr>
          <w:p w14:paraId="18AF3014" w14:textId="77777777" w:rsidR="00CE6124" w:rsidRPr="00480423" w:rsidRDefault="00CE6124" w:rsidP="001C61BD">
            <w:pPr>
              <w:pStyle w:val="TAC"/>
              <w:rPr>
                <w:rFonts w:eastAsia="DengXian"/>
                <w:lang w:val="en-US" w:eastAsia="zh-CN"/>
              </w:rPr>
            </w:pPr>
            <w:r w:rsidRPr="00480423">
              <w:rPr>
                <w:rFonts w:eastAsia="DengXian"/>
                <w:lang w:val="en-US" w:eastAsia="zh-CN"/>
              </w:rPr>
              <w:t>CA_n41A-n66A</w:t>
            </w:r>
          </w:p>
          <w:p w14:paraId="13D42B10" w14:textId="77777777" w:rsidR="00CE6124" w:rsidRPr="00480423" w:rsidRDefault="00CE6124" w:rsidP="001C61BD">
            <w:pPr>
              <w:pStyle w:val="TAC"/>
              <w:rPr>
                <w:rFonts w:eastAsia="DengXian"/>
                <w:lang w:val="en-US" w:eastAsia="zh-CN"/>
              </w:rPr>
            </w:pPr>
            <w:r w:rsidRPr="00480423">
              <w:rPr>
                <w:rFonts w:eastAsia="DengXian"/>
                <w:lang w:val="en-US" w:eastAsia="zh-CN"/>
              </w:rPr>
              <w:t>CA_n66A-n71A</w:t>
            </w:r>
          </w:p>
          <w:p w14:paraId="4D84B657" w14:textId="77777777" w:rsidR="00CE6124" w:rsidRPr="00480423" w:rsidRDefault="00CE6124" w:rsidP="001C61BD">
            <w:pPr>
              <w:pStyle w:val="TAC"/>
              <w:rPr>
                <w:rFonts w:eastAsiaTheme="minorEastAsia"/>
                <w:lang w:val="en-US" w:eastAsia="zh-CN"/>
              </w:rPr>
            </w:pPr>
            <w:r w:rsidRPr="00480423">
              <w:rPr>
                <w:rFonts w:eastAsia="DengXian"/>
                <w:lang w:val="en-US" w:eastAsia="zh-CN"/>
              </w:rPr>
              <w:t>CA_n41A-n71A</w:t>
            </w:r>
          </w:p>
        </w:tc>
        <w:tc>
          <w:tcPr>
            <w:tcW w:w="830" w:type="dxa"/>
            <w:tcBorders>
              <w:top w:val="single" w:sz="4" w:space="0" w:color="auto"/>
              <w:left w:val="single" w:sz="4" w:space="0" w:color="auto"/>
              <w:bottom w:val="single" w:sz="4" w:space="0" w:color="auto"/>
              <w:right w:val="single" w:sz="4" w:space="0" w:color="auto"/>
            </w:tcBorders>
            <w:vAlign w:val="center"/>
          </w:tcPr>
          <w:p w14:paraId="775403EA"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D271FD1"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10FC7FDA"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4 and 5</w:t>
            </w:r>
          </w:p>
        </w:tc>
      </w:tr>
      <w:tr w:rsidR="00CE6124" w:rsidRPr="00480423" w14:paraId="3FDE821B" w14:textId="77777777" w:rsidTr="001C61BD">
        <w:trPr>
          <w:trHeight w:val="29"/>
        </w:trPr>
        <w:tc>
          <w:tcPr>
            <w:tcW w:w="2067" w:type="dxa"/>
            <w:tcBorders>
              <w:top w:val="nil"/>
              <w:left w:val="single" w:sz="4" w:space="0" w:color="auto"/>
              <w:bottom w:val="nil"/>
              <w:right w:val="single" w:sz="4" w:space="0" w:color="auto"/>
            </w:tcBorders>
            <w:vAlign w:val="center"/>
          </w:tcPr>
          <w:p w14:paraId="38C367B5"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B6E5D8D"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07B90D"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752DE80"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CA_n66(2A)_BCS 4 and 5</w:t>
            </w:r>
          </w:p>
        </w:tc>
        <w:tc>
          <w:tcPr>
            <w:tcW w:w="1610" w:type="dxa"/>
            <w:tcBorders>
              <w:top w:val="nil"/>
              <w:left w:val="single" w:sz="4" w:space="0" w:color="auto"/>
              <w:bottom w:val="nil"/>
              <w:right w:val="single" w:sz="4" w:space="0" w:color="auto"/>
            </w:tcBorders>
            <w:vAlign w:val="center"/>
          </w:tcPr>
          <w:p w14:paraId="112E7F83" w14:textId="77777777" w:rsidR="00CE6124" w:rsidRPr="00480423" w:rsidRDefault="00CE6124" w:rsidP="001C61BD">
            <w:pPr>
              <w:pStyle w:val="TAC"/>
              <w:rPr>
                <w:rFonts w:eastAsiaTheme="minorEastAsia"/>
                <w:lang w:val="en-US" w:eastAsia="zh-CN"/>
              </w:rPr>
            </w:pPr>
          </w:p>
        </w:tc>
      </w:tr>
      <w:tr w:rsidR="00CE6124" w:rsidRPr="00480423" w14:paraId="03CC269B"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56322484"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CAFCC92"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47D71A"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213E705"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CA_n71B_BCS 4 and 5</w:t>
            </w:r>
          </w:p>
        </w:tc>
        <w:tc>
          <w:tcPr>
            <w:tcW w:w="1610" w:type="dxa"/>
            <w:tcBorders>
              <w:top w:val="nil"/>
              <w:left w:val="single" w:sz="4" w:space="0" w:color="auto"/>
              <w:bottom w:val="single" w:sz="4" w:space="0" w:color="auto"/>
              <w:right w:val="single" w:sz="4" w:space="0" w:color="auto"/>
            </w:tcBorders>
            <w:vAlign w:val="center"/>
          </w:tcPr>
          <w:p w14:paraId="30929E35" w14:textId="77777777" w:rsidR="00CE6124" w:rsidRPr="00480423" w:rsidRDefault="00CE6124" w:rsidP="001C61BD">
            <w:pPr>
              <w:pStyle w:val="TAC"/>
              <w:rPr>
                <w:rFonts w:eastAsiaTheme="minorEastAsia"/>
                <w:lang w:val="en-US" w:eastAsia="zh-CN"/>
              </w:rPr>
            </w:pPr>
          </w:p>
        </w:tc>
      </w:tr>
      <w:tr w:rsidR="00CE6124" w:rsidRPr="00480423" w14:paraId="416C38D2"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49F1C97F"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CA_n41A-n66(2A)-n71(2A)</w:t>
            </w:r>
          </w:p>
        </w:tc>
        <w:tc>
          <w:tcPr>
            <w:tcW w:w="1829" w:type="dxa"/>
            <w:tcBorders>
              <w:top w:val="single" w:sz="4" w:space="0" w:color="auto"/>
              <w:left w:val="single" w:sz="4" w:space="0" w:color="auto"/>
              <w:bottom w:val="nil"/>
              <w:right w:val="single" w:sz="4" w:space="0" w:color="auto"/>
            </w:tcBorders>
            <w:vAlign w:val="center"/>
          </w:tcPr>
          <w:p w14:paraId="5BCBE806" w14:textId="77777777" w:rsidR="00CE6124" w:rsidRPr="00480423" w:rsidRDefault="00CE6124" w:rsidP="001C61BD">
            <w:pPr>
              <w:pStyle w:val="TAC"/>
              <w:rPr>
                <w:rFonts w:eastAsia="DengXian"/>
                <w:lang w:val="en-US" w:eastAsia="zh-CN"/>
              </w:rPr>
            </w:pPr>
            <w:r w:rsidRPr="00480423">
              <w:rPr>
                <w:rFonts w:eastAsia="DengXian"/>
                <w:lang w:val="en-US" w:eastAsia="zh-CN"/>
              </w:rPr>
              <w:t>CA_n41A-n66A</w:t>
            </w:r>
          </w:p>
          <w:p w14:paraId="389114AF" w14:textId="77777777" w:rsidR="00CE6124" w:rsidRPr="00480423" w:rsidRDefault="00CE6124" w:rsidP="001C61BD">
            <w:pPr>
              <w:pStyle w:val="TAC"/>
              <w:rPr>
                <w:rFonts w:eastAsia="DengXian"/>
                <w:lang w:val="en-US" w:eastAsia="zh-CN"/>
              </w:rPr>
            </w:pPr>
            <w:r w:rsidRPr="00480423">
              <w:rPr>
                <w:rFonts w:eastAsia="DengXian"/>
                <w:lang w:val="en-US" w:eastAsia="zh-CN"/>
              </w:rPr>
              <w:t>CA_n66A-n71A</w:t>
            </w:r>
          </w:p>
          <w:p w14:paraId="30D343A2" w14:textId="77777777" w:rsidR="00CE6124" w:rsidRPr="00480423" w:rsidRDefault="00CE6124" w:rsidP="001C61BD">
            <w:pPr>
              <w:pStyle w:val="TAC"/>
              <w:rPr>
                <w:rFonts w:eastAsiaTheme="minorEastAsia"/>
                <w:lang w:val="en-US" w:eastAsia="zh-CN"/>
              </w:rPr>
            </w:pPr>
            <w:r w:rsidRPr="00480423">
              <w:rPr>
                <w:rFonts w:eastAsia="DengXian"/>
                <w:lang w:val="en-US" w:eastAsia="zh-CN"/>
              </w:rPr>
              <w:t>CA_n41A-n71A</w:t>
            </w:r>
          </w:p>
        </w:tc>
        <w:tc>
          <w:tcPr>
            <w:tcW w:w="830" w:type="dxa"/>
            <w:tcBorders>
              <w:top w:val="single" w:sz="4" w:space="0" w:color="auto"/>
              <w:left w:val="single" w:sz="4" w:space="0" w:color="auto"/>
              <w:bottom w:val="single" w:sz="4" w:space="0" w:color="auto"/>
              <w:right w:val="single" w:sz="4" w:space="0" w:color="auto"/>
            </w:tcBorders>
            <w:vAlign w:val="center"/>
          </w:tcPr>
          <w:p w14:paraId="33D67153"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4C63DF7"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04440B25"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4 and 5</w:t>
            </w:r>
          </w:p>
        </w:tc>
      </w:tr>
      <w:tr w:rsidR="00CE6124" w:rsidRPr="00480423" w14:paraId="429449E5" w14:textId="77777777" w:rsidTr="001C61BD">
        <w:trPr>
          <w:trHeight w:val="29"/>
        </w:trPr>
        <w:tc>
          <w:tcPr>
            <w:tcW w:w="2067" w:type="dxa"/>
            <w:tcBorders>
              <w:top w:val="nil"/>
              <w:left w:val="single" w:sz="4" w:space="0" w:color="auto"/>
              <w:bottom w:val="nil"/>
              <w:right w:val="single" w:sz="4" w:space="0" w:color="auto"/>
            </w:tcBorders>
            <w:vAlign w:val="center"/>
          </w:tcPr>
          <w:p w14:paraId="6FCCBAD6"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C2888D3"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15BB7A"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EC61356"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CA_n66(2A)_BCS 4 and 5</w:t>
            </w:r>
          </w:p>
        </w:tc>
        <w:tc>
          <w:tcPr>
            <w:tcW w:w="1610" w:type="dxa"/>
            <w:tcBorders>
              <w:top w:val="nil"/>
              <w:left w:val="single" w:sz="4" w:space="0" w:color="auto"/>
              <w:bottom w:val="nil"/>
              <w:right w:val="single" w:sz="4" w:space="0" w:color="auto"/>
            </w:tcBorders>
            <w:vAlign w:val="center"/>
          </w:tcPr>
          <w:p w14:paraId="5FE07FD0" w14:textId="77777777" w:rsidR="00CE6124" w:rsidRPr="00480423" w:rsidRDefault="00CE6124" w:rsidP="001C61BD">
            <w:pPr>
              <w:pStyle w:val="TAC"/>
              <w:rPr>
                <w:rFonts w:eastAsiaTheme="minorEastAsia"/>
                <w:lang w:val="en-US" w:eastAsia="zh-CN"/>
              </w:rPr>
            </w:pPr>
          </w:p>
        </w:tc>
      </w:tr>
      <w:tr w:rsidR="00CE6124" w:rsidRPr="00480423" w14:paraId="07DD2F5A"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4DE3AF48"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2C835DF"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C78840"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2C2C9BB"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CA_n71(2A)_BCS 4 and 5</w:t>
            </w:r>
          </w:p>
        </w:tc>
        <w:tc>
          <w:tcPr>
            <w:tcW w:w="1610" w:type="dxa"/>
            <w:tcBorders>
              <w:top w:val="nil"/>
              <w:left w:val="single" w:sz="4" w:space="0" w:color="auto"/>
              <w:bottom w:val="single" w:sz="4" w:space="0" w:color="auto"/>
              <w:right w:val="single" w:sz="4" w:space="0" w:color="auto"/>
            </w:tcBorders>
            <w:vAlign w:val="center"/>
          </w:tcPr>
          <w:p w14:paraId="55C1D38A" w14:textId="77777777" w:rsidR="00CE6124" w:rsidRPr="00480423" w:rsidRDefault="00CE6124" w:rsidP="001C61BD">
            <w:pPr>
              <w:pStyle w:val="TAC"/>
              <w:rPr>
                <w:rFonts w:eastAsiaTheme="minorEastAsia"/>
                <w:lang w:val="en-US" w:eastAsia="zh-CN"/>
              </w:rPr>
            </w:pPr>
          </w:p>
        </w:tc>
      </w:tr>
      <w:tr w:rsidR="00CE6124" w:rsidRPr="00480423" w14:paraId="3CC01AA3"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4B6E377B" w14:textId="77777777" w:rsidR="00CE6124" w:rsidRPr="00480423" w:rsidRDefault="00CE6124" w:rsidP="001C61BD">
            <w:pPr>
              <w:pStyle w:val="TAC"/>
              <w:rPr>
                <w:rFonts w:eastAsiaTheme="minorEastAsia"/>
                <w:lang w:val="en-US" w:eastAsia="zh-CN"/>
              </w:rPr>
            </w:pPr>
            <w:r w:rsidRPr="00480423">
              <w:rPr>
                <w:rFonts w:eastAsiaTheme="minorEastAsia"/>
                <w:szCs w:val="18"/>
                <w:lang w:val="en-US" w:eastAsia="zh-CN"/>
              </w:rPr>
              <w:t>CA_n41(2A)-n66A-n71A</w:t>
            </w:r>
          </w:p>
        </w:tc>
        <w:tc>
          <w:tcPr>
            <w:tcW w:w="1829" w:type="dxa"/>
            <w:tcBorders>
              <w:top w:val="single" w:sz="4" w:space="0" w:color="auto"/>
              <w:left w:val="single" w:sz="4" w:space="0" w:color="auto"/>
              <w:bottom w:val="nil"/>
              <w:right w:val="single" w:sz="4" w:space="0" w:color="auto"/>
            </w:tcBorders>
            <w:vAlign w:val="center"/>
          </w:tcPr>
          <w:p w14:paraId="5E5354D4" w14:textId="77777777" w:rsidR="00CE6124" w:rsidRPr="00480423" w:rsidRDefault="00CE6124" w:rsidP="001C61BD">
            <w:pPr>
              <w:pStyle w:val="TAC"/>
              <w:rPr>
                <w:rFonts w:eastAsiaTheme="minorEastAsia"/>
                <w:szCs w:val="18"/>
                <w:vertAlign w:val="superscript"/>
                <w:lang w:val="en-US" w:eastAsia="zh-CN"/>
              </w:rPr>
            </w:pPr>
            <w:r w:rsidRPr="00480423">
              <w:rPr>
                <w:rFonts w:eastAsiaTheme="minorEastAsia"/>
                <w:szCs w:val="18"/>
                <w:lang w:val="en-US" w:eastAsia="zh-CN"/>
              </w:rPr>
              <w:t>n41</w:t>
            </w:r>
            <w:r w:rsidRPr="00480423">
              <w:rPr>
                <w:rFonts w:eastAsiaTheme="minorEastAsia"/>
                <w:szCs w:val="18"/>
                <w:vertAlign w:val="superscript"/>
                <w:lang w:val="en-US" w:eastAsia="zh-CN"/>
              </w:rPr>
              <w:t>7,9</w:t>
            </w:r>
          </w:p>
          <w:p w14:paraId="3DEA3F7A" w14:textId="77777777" w:rsidR="00CE6124" w:rsidRPr="00480423" w:rsidRDefault="00CE6124" w:rsidP="001C61BD">
            <w:pPr>
              <w:pStyle w:val="TAC"/>
              <w:rPr>
                <w:rFonts w:eastAsiaTheme="minorEastAsia"/>
                <w:vertAlign w:val="superscript"/>
                <w:lang w:val="en-US" w:eastAsia="zh-CN"/>
              </w:rPr>
            </w:pPr>
            <w:r w:rsidRPr="00480423">
              <w:rPr>
                <w:rFonts w:eastAsiaTheme="minorEastAsia"/>
                <w:lang w:val="en-US" w:eastAsia="zh-CN"/>
              </w:rPr>
              <w:t>CA_n41A-n71A</w:t>
            </w:r>
            <w:r w:rsidRPr="00480423">
              <w:rPr>
                <w:rFonts w:eastAsiaTheme="minorEastAsia"/>
                <w:vertAlign w:val="superscript"/>
                <w:lang w:val="en-US" w:eastAsia="zh-CN"/>
              </w:rPr>
              <w:t>7</w:t>
            </w:r>
          </w:p>
          <w:p w14:paraId="5E920BD4" w14:textId="77777777" w:rsidR="00CE6124" w:rsidRPr="00480423" w:rsidRDefault="00CE6124" w:rsidP="001C61BD">
            <w:pPr>
              <w:pStyle w:val="TAC"/>
              <w:rPr>
                <w:rFonts w:eastAsiaTheme="minorEastAsia"/>
                <w:vertAlign w:val="superscript"/>
                <w:lang w:val="en-US" w:eastAsia="zh-CN"/>
              </w:rPr>
            </w:pPr>
            <w:r w:rsidRPr="00480423">
              <w:rPr>
                <w:rFonts w:eastAsiaTheme="minorEastAsia"/>
                <w:lang w:val="en-US" w:eastAsia="zh-CN"/>
              </w:rPr>
              <w:t>CA_n41A-n66A</w:t>
            </w:r>
            <w:r w:rsidRPr="00480423">
              <w:rPr>
                <w:rFonts w:eastAsiaTheme="minorEastAsia"/>
                <w:vertAlign w:val="superscript"/>
                <w:lang w:val="en-US" w:eastAsia="zh-CN"/>
              </w:rPr>
              <w:t>7</w:t>
            </w:r>
          </w:p>
          <w:p w14:paraId="23DC9C0F"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615BAF55" w14:textId="77777777" w:rsidR="00CE6124" w:rsidRPr="00480423" w:rsidRDefault="00CE6124" w:rsidP="001C61BD">
            <w:pPr>
              <w:pStyle w:val="TAC"/>
              <w:rPr>
                <w:rFonts w:eastAsiaTheme="minorEastAsia"/>
                <w:szCs w:val="18"/>
                <w:lang w:val="en-US" w:eastAsia="zh-CN"/>
              </w:rPr>
            </w:pPr>
            <w:r w:rsidRPr="00480423">
              <w:rPr>
                <w:rFonts w:eastAsiaTheme="minorEastAsia"/>
                <w:szCs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5623F73"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bidi="ar"/>
              </w:rPr>
              <w:t>CA_n41(2A)_BCS1</w:t>
            </w:r>
          </w:p>
        </w:tc>
        <w:tc>
          <w:tcPr>
            <w:tcW w:w="1610" w:type="dxa"/>
            <w:tcBorders>
              <w:top w:val="single" w:sz="4" w:space="0" w:color="auto"/>
              <w:left w:val="single" w:sz="4" w:space="0" w:color="auto"/>
              <w:bottom w:val="nil"/>
              <w:right w:val="single" w:sz="4" w:space="0" w:color="auto"/>
            </w:tcBorders>
            <w:vAlign w:val="center"/>
          </w:tcPr>
          <w:p w14:paraId="7528E402"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0</w:t>
            </w:r>
          </w:p>
        </w:tc>
      </w:tr>
      <w:tr w:rsidR="00CE6124" w:rsidRPr="00480423" w14:paraId="5E94D56B" w14:textId="77777777" w:rsidTr="001C61BD">
        <w:trPr>
          <w:trHeight w:val="29"/>
        </w:trPr>
        <w:tc>
          <w:tcPr>
            <w:tcW w:w="2067" w:type="dxa"/>
            <w:tcBorders>
              <w:top w:val="nil"/>
              <w:left w:val="single" w:sz="4" w:space="0" w:color="auto"/>
              <w:bottom w:val="nil"/>
              <w:right w:val="single" w:sz="4" w:space="0" w:color="auto"/>
            </w:tcBorders>
            <w:vAlign w:val="center"/>
          </w:tcPr>
          <w:p w14:paraId="30CAA713"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9783ECB"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0DE91B" w14:textId="77777777" w:rsidR="00CE6124" w:rsidRPr="00480423" w:rsidRDefault="00CE6124" w:rsidP="001C61BD">
            <w:pPr>
              <w:pStyle w:val="TAC"/>
              <w:rPr>
                <w:rFonts w:eastAsiaTheme="minorEastAsia"/>
                <w:lang w:val="en-US" w:eastAsia="zh-CN"/>
              </w:rPr>
            </w:pPr>
            <w:r w:rsidRPr="00480423">
              <w:rPr>
                <w:rFonts w:eastAsiaTheme="minorEastAsia"/>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1B49836"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bidi="ar"/>
              </w:rPr>
              <w:t>5, 10, 15, 20, 40</w:t>
            </w:r>
          </w:p>
        </w:tc>
        <w:tc>
          <w:tcPr>
            <w:tcW w:w="1610" w:type="dxa"/>
            <w:tcBorders>
              <w:top w:val="nil"/>
              <w:left w:val="single" w:sz="4" w:space="0" w:color="auto"/>
              <w:bottom w:val="nil"/>
              <w:right w:val="single" w:sz="4" w:space="0" w:color="auto"/>
            </w:tcBorders>
            <w:vAlign w:val="center"/>
          </w:tcPr>
          <w:p w14:paraId="48401C92" w14:textId="77777777" w:rsidR="00CE6124" w:rsidRPr="00480423" w:rsidRDefault="00CE6124" w:rsidP="001C61BD">
            <w:pPr>
              <w:pStyle w:val="TAC"/>
              <w:rPr>
                <w:rFonts w:eastAsiaTheme="minorEastAsia"/>
                <w:lang w:val="en-US" w:eastAsia="zh-CN"/>
              </w:rPr>
            </w:pPr>
          </w:p>
        </w:tc>
      </w:tr>
      <w:tr w:rsidR="00CE6124" w:rsidRPr="00480423" w14:paraId="1CF6803B" w14:textId="77777777" w:rsidTr="001C61BD">
        <w:trPr>
          <w:trHeight w:val="29"/>
        </w:trPr>
        <w:tc>
          <w:tcPr>
            <w:tcW w:w="2067" w:type="dxa"/>
            <w:tcBorders>
              <w:top w:val="nil"/>
              <w:left w:val="single" w:sz="4" w:space="0" w:color="auto"/>
              <w:bottom w:val="nil"/>
              <w:right w:val="single" w:sz="4" w:space="0" w:color="auto"/>
            </w:tcBorders>
            <w:vAlign w:val="center"/>
          </w:tcPr>
          <w:p w14:paraId="0ECC558C"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FFA9002"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7386C0" w14:textId="77777777" w:rsidR="00CE6124" w:rsidRPr="00480423" w:rsidRDefault="00CE6124" w:rsidP="001C61BD">
            <w:pPr>
              <w:pStyle w:val="TAC"/>
              <w:rPr>
                <w:rFonts w:eastAsiaTheme="minorEastAsia"/>
                <w:lang w:val="en-US" w:eastAsia="zh-CN"/>
              </w:rPr>
            </w:pPr>
            <w:r w:rsidRPr="00480423">
              <w:rPr>
                <w:rFonts w:eastAsiaTheme="minorEastAsia"/>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D054E6A"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6F9E0A1A" w14:textId="77777777" w:rsidR="00CE6124" w:rsidRPr="00480423" w:rsidRDefault="00CE6124" w:rsidP="001C61BD">
            <w:pPr>
              <w:pStyle w:val="TAC"/>
              <w:rPr>
                <w:rFonts w:eastAsiaTheme="minorEastAsia"/>
                <w:lang w:val="en-US" w:eastAsia="zh-CN"/>
              </w:rPr>
            </w:pPr>
          </w:p>
        </w:tc>
      </w:tr>
      <w:tr w:rsidR="00CE6124" w:rsidRPr="00480423" w14:paraId="7654D82A" w14:textId="77777777" w:rsidTr="001C61BD">
        <w:trPr>
          <w:trHeight w:val="29"/>
        </w:trPr>
        <w:tc>
          <w:tcPr>
            <w:tcW w:w="2067" w:type="dxa"/>
            <w:tcBorders>
              <w:top w:val="nil"/>
              <w:left w:val="single" w:sz="4" w:space="0" w:color="auto"/>
              <w:bottom w:val="nil"/>
              <w:right w:val="single" w:sz="4" w:space="0" w:color="auto"/>
            </w:tcBorders>
            <w:vAlign w:val="center"/>
          </w:tcPr>
          <w:p w14:paraId="37A229C8"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329A908"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468DC5" w14:textId="77777777" w:rsidR="00CE6124" w:rsidRPr="00480423" w:rsidRDefault="00CE6124" w:rsidP="001C61BD">
            <w:pPr>
              <w:pStyle w:val="TAC"/>
              <w:rPr>
                <w:rFonts w:eastAsiaTheme="minorEastAsia"/>
                <w:szCs w:val="18"/>
                <w:lang w:val="en-US" w:eastAsia="zh-CN"/>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DB98DB1"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bidi="ar"/>
              </w:rPr>
              <w:t>CA_n41(2A)_BCS1</w:t>
            </w:r>
          </w:p>
        </w:tc>
        <w:tc>
          <w:tcPr>
            <w:tcW w:w="1610" w:type="dxa"/>
            <w:tcBorders>
              <w:top w:val="nil"/>
              <w:left w:val="single" w:sz="4" w:space="0" w:color="auto"/>
              <w:bottom w:val="nil"/>
              <w:right w:val="single" w:sz="4" w:space="0" w:color="auto"/>
            </w:tcBorders>
            <w:vAlign w:val="center"/>
          </w:tcPr>
          <w:p w14:paraId="127D91F3"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1</w:t>
            </w:r>
          </w:p>
        </w:tc>
      </w:tr>
      <w:tr w:rsidR="00CE6124" w:rsidRPr="00480423" w14:paraId="573FD81C" w14:textId="77777777" w:rsidTr="001C61BD">
        <w:trPr>
          <w:trHeight w:val="29"/>
        </w:trPr>
        <w:tc>
          <w:tcPr>
            <w:tcW w:w="2067" w:type="dxa"/>
            <w:tcBorders>
              <w:top w:val="nil"/>
              <w:left w:val="single" w:sz="4" w:space="0" w:color="auto"/>
              <w:bottom w:val="nil"/>
              <w:right w:val="single" w:sz="4" w:space="0" w:color="auto"/>
            </w:tcBorders>
            <w:vAlign w:val="center"/>
          </w:tcPr>
          <w:p w14:paraId="2FF5A8A3"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E5345E9"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ADED89" w14:textId="77777777" w:rsidR="00CE6124" w:rsidRPr="00480423" w:rsidRDefault="00CE6124" w:rsidP="001C61BD">
            <w:pPr>
              <w:pStyle w:val="TAC"/>
              <w:rPr>
                <w:rFonts w:eastAsiaTheme="minorEastAsia"/>
                <w:szCs w:val="18"/>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A7E7E35"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1BC7E23" w14:textId="77777777" w:rsidR="00CE6124" w:rsidRPr="00480423" w:rsidRDefault="00CE6124" w:rsidP="001C61BD">
            <w:pPr>
              <w:pStyle w:val="TAC"/>
              <w:rPr>
                <w:rFonts w:eastAsiaTheme="minorEastAsia"/>
                <w:lang w:val="en-US" w:eastAsia="zh-CN"/>
              </w:rPr>
            </w:pPr>
          </w:p>
        </w:tc>
      </w:tr>
      <w:tr w:rsidR="00CE6124" w:rsidRPr="00480423" w14:paraId="04B376B4" w14:textId="77777777" w:rsidTr="001C61BD">
        <w:trPr>
          <w:trHeight w:val="29"/>
        </w:trPr>
        <w:tc>
          <w:tcPr>
            <w:tcW w:w="2067" w:type="dxa"/>
            <w:tcBorders>
              <w:top w:val="nil"/>
              <w:left w:val="single" w:sz="4" w:space="0" w:color="auto"/>
              <w:bottom w:val="nil"/>
              <w:right w:val="single" w:sz="4" w:space="0" w:color="auto"/>
            </w:tcBorders>
            <w:vAlign w:val="center"/>
          </w:tcPr>
          <w:p w14:paraId="47528A61"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4938DC5"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B292EF" w14:textId="77777777" w:rsidR="00CE6124" w:rsidRPr="00480423" w:rsidRDefault="00CE6124" w:rsidP="001C61BD">
            <w:pPr>
              <w:pStyle w:val="TAC"/>
              <w:rPr>
                <w:rFonts w:eastAsiaTheme="minorEastAsia"/>
                <w:szCs w:val="18"/>
                <w:lang w:val="en-US" w:eastAsia="zh-CN"/>
              </w:rPr>
            </w:pPr>
            <w:r w:rsidRPr="00480423">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CBBC8E5"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0B16CC97" w14:textId="77777777" w:rsidR="00CE6124" w:rsidRPr="00480423" w:rsidRDefault="00CE6124" w:rsidP="001C61BD">
            <w:pPr>
              <w:pStyle w:val="TAC"/>
              <w:rPr>
                <w:rFonts w:eastAsiaTheme="minorEastAsia"/>
                <w:lang w:val="en-US" w:eastAsia="zh-CN"/>
              </w:rPr>
            </w:pPr>
          </w:p>
        </w:tc>
      </w:tr>
      <w:tr w:rsidR="00CE6124" w:rsidRPr="00480423" w14:paraId="69437E14" w14:textId="77777777" w:rsidTr="001C61BD">
        <w:trPr>
          <w:trHeight w:val="29"/>
        </w:trPr>
        <w:tc>
          <w:tcPr>
            <w:tcW w:w="2067" w:type="dxa"/>
            <w:tcBorders>
              <w:top w:val="nil"/>
              <w:left w:val="single" w:sz="4" w:space="0" w:color="auto"/>
              <w:bottom w:val="nil"/>
              <w:right w:val="single" w:sz="4" w:space="0" w:color="auto"/>
            </w:tcBorders>
            <w:vAlign w:val="center"/>
          </w:tcPr>
          <w:p w14:paraId="73DD938E"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672A952"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D676A5"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9927934"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53406A86"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4 and 5</w:t>
            </w:r>
          </w:p>
        </w:tc>
      </w:tr>
      <w:tr w:rsidR="00CE6124" w:rsidRPr="00480423" w14:paraId="3599F131" w14:textId="77777777" w:rsidTr="001C61BD">
        <w:trPr>
          <w:trHeight w:val="29"/>
        </w:trPr>
        <w:tc>
          <w:tcPr>
            <w:tcW w:w="2067" w:type="dxa"/>
            <w:tcBorders>
              <w:top w:val="nil"/>
              <w:left w:val="single" w:sz="4" w:space="0" w:color="auto"/>
              <w:bottom w:val="nil"/>
              <w:right w:val="single" w:sz="4" w:space="0" w:color="auto"/>
            </w:tcBorders>
            <w:vAlign w:val="center"/>
          </w:tcPr>
          <w:p w14:paraId="5D48B894"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9DDF482"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FA0AE6"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D80F412"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47201A33" w14:textId="77777777" w:rsidR="00CE6124" w:rsidRPr="00480423" w:rsidRDefault="00CE6124" w:rsidP="001C61BD">
            <w:pPr>
              <w:pStyle w:val="TAC"/>
              <w:rPr>
                <w:rFonts w:eastAsiaTheme="minorEastAsia"/>
                <w:lang w:val="en-US" w:eastAsia="zh-CN"/>
              </w:rPr>
            </w:pPr>
          </w:p>
        </w:tc>
      </w:tr>
      <w:tr w:rsidR="00CE6124" w:rsidRPr="00480423" w14:paraId="7C288D03"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6DC6B665"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B503979"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B9CFAA"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6609E93"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63B043DE" w14:textId="77777777" w:rsidR="00CE6124" w:rsidRPr="00480423" w:rsidRDefault="00CE6124" w:rsidP="001C61BD">
            <w:pPr>
              <w:pStyle w:val="TAC"/>
              <w:rPr>
                <w:rFonts w:eastAsiaTheme="minorEastAsia"/>
                <w:lang w:val="en-US" w:eastAsia="zh-CN"/>
              </w:rPr>
            </w:pPr>
          </w:p>
        </w:tc>
      </w:tr>
      <w:tr w:rsidR="00CE6124" w:rsidRPr="00480423" w14:paraId="4E59B7FD"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3AB6A579" w14:textId="77777777" w:rsidR="00CE6124" w:rsidRPr="00480423" w:rsidRDefault="00CE6124" w:rsidP="001C61BD">
            <w:pPr>
              <w:pStyle w:val="TAC"/>
              <w:rPr>
                <w:rFonts w:eastAsiaTheme="minorEastAsia"/>
                <w:lang w:val="en-US" w:eastAsia="zh-CN"/>
              </w:rPr>
            </w:pPr>
            <w:r w:rsidRPr="00480423">
              <w:rPr>
                <w:rFonts w:eastAsiaTheme="minorEastAsia"/>
                <w:szCs w:val="18"/>
                <w:lang w:val="en-US" w:eastAsia="zh-CN"/>
              </w:rPr>
              <w:t>CA_n41(2A)-n66A-n71B</w:t>
            </w:r>
          </w:p>
        </w:tc>
        <w:tc>
          <w:tcPr>
            <w:tcW w:w="1829" w:type="dxa"/>
            <w:tcBorders>
              <w:top w:val="single" w:sz="4" w:space="0" w:color="auto"/>
              <w:left w:val="single" w:sz="4" w:space="0" w:color="auto"/>
              <w:bottom w:val="nil"/>
              <w:right w:val="single" w:sz="4" w:space="0" w:color="auto"/>
            </w:tcBorders>
            <w:vAlign w:val="center"/>
          </w:tcPr>
          <w:p w14:paraId="0BF6F6B1"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1C628EB6"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CA_n41A-n66A</w:t>
            </w:r>
            <w:r w:rsidRPr="00480423">
              <w:rPr>
                <w:rFonts w:eastAsiaTheme="minorEastAsia"/>
                <w:vertAlign w:val="superscript"/>
                <w:lang w:val="en-US" w:eastAsia="zh-CN"/>
              </w:rPr>
              <w:t>7</w:t>
            </w:r>
          </w:p>
          <w:p w14:paraId="0C09AE9E"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CA_n41A-n71A</w:t>
            </w:r>
            <w:r w:rsidRPr="00480423">
              <w:rPr>
                <w:rFonts w:eastAsiaTheme="minorEastAsia"/>
                <w:vertAlign w:val="superscript"/>
                <w:lang w:val="en-US" w:eastAsia="zh-CN"/>
              </w:rPr>
              <w:t>7</w:t>
            </w:r>
          </w:p>
          <w:p w14:paraId="6A7C9659"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48A0C1F4"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A3D7D83"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0404FC8F"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4 and 5</w:t>
            </w:r>
          </w:p>
        </w:tc>
      </w:tr>
      <w:tr w:rsidR="00CE6124" w:rsidRPr="00480423" w14:paraId="6F8C5DBE" w14:textId="77777777" w:rsidTr="001C61BD">
        <w:trPr>
          <w:trHeight w:val="29"/>
        </w:trPr>
        <w:tc>
          <w:tcPr>
            <w:tcW w:w="2067" w:type="dxa"/>
            <w:tcBorders>
              <w:top w:val="nil"/>
              <w:left w:val="single" w:sz="4" w:space="0" w:color="auto"/>
              <w:bottom w:val="nil"/>
              <w:right w:val="single" w:sz="4" w:space="0" w:color="auto"/>
            </w:tcBorders>
            <w:vAlign w:val="center"/>
          </w:tcPr>
          <w:p w14:paraId="62F44E08"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162830A"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49F352"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F085EB6"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2F2668B9" w14:textId="77777777" w:rsidR="00CE6124" w:rsidRPr="00480423" w:rsidRDefault="00CE6124" w:rsidP="001C61BD">
            <w:pPr>
              <w:pStyle w:val="TAC"/>
              <w:rPr>
                <w:rFonts w:eastAsiaTheme="minorEastAsia"/>
                <w:lang w:val="en-US" w:eastAsia="zh-CN"/>
              </w:rPr>
            </w:pPr>
          </w:p>
        </w:tc>
      </w:tr>
      <w:tr w:rsidR="00CE6124" w:rsidRPr="00480423" w14:paraId="5736B0FE"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76F5285F"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61AC983"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B169F3"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D3A746D"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4691820B" w14:textId="77777777" w:rsidR="00CE6124" w:rsidRPr="00480423" w:rsidRDefault="00CE6124" w:rsidP="001C61BD">
            <w:pPr>
              <w:pStyle w:val="TAC"/>
              <w:rPr>
                <w:rFonts w:eastAsiaTheme="minorEastAsia"/>
                <w:lang w:val="en-US" w:eastAsia="zh-CN"/>
              </w:rPr>
            </w:pPr>
          </w:p>
        </w:tc>
      </w:tr>
      <w:tr w:rsidR="00CE6124" w:rsidRPr="00480423" w14:paraId="5D6F4204"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6830E7AC" w14:textId="77777777" w:rsidR="00CE6124" w:rsidRPr="00480423" w:rsidRDefault="00CE6124" w:rsidP="001C61BD">
            <w:pPr>
              <w:pStyle w:val="TAC"/>
              <w:rPr>
                <w:rFonts w:eastAsiaTheme="minorEastAsia"/>
                <w:lang w:val="en-US" w:eastAsia="zh-CN"/>
              </w:rPr>
            </w:pPr>
            <w:r w:rsidRPr="00480423">
              <w:rPr>
                <w:rFonts w:eastAsiaTheme="minorEastAsia"/>
                <w:szCs w:val="18"/>
                <w:lang w:val="en-US" w:eastAsia="zh-CN"/>
              </w:rPr>
              <w:t>CA_n41(2A)-n66A-n71(2A)</w:t>
            </w:r>
          </w:p>
        </w:tc>
        <w:tc>
          <w:tcPr>
            <w:tcW w:w="1829" w:type="dxa"/>
            <w:tcBorders>
              <w:top w:val="single" w:sz="4" w:space="0" w:color="auto"/>
              <w:left w:val="single" w:sz="4" w:space="0" w:color="auto"/>
              <w:bottom w:val="nil"/>
              <w:right w:val="single" w:sz="4" w:space="0" w:color="auto"/>
            </w:tcBorders>
            <w:vAlign w:val="center"/>
          </w:tcPr>
          <w:p w14:paraId="3734A4CD"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79A314DA"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CA_n41A-n66A</w:t>
            </w:r>
            <w:r w:rsidRPr="00480423">
              <w:rPr>
                <w:rFonts w:eastAsiaTheme="minorEastAsia"/>
                <w:vertAlign w:val="superscript"/>
                <w:lang w:val="en-US" w:eastAsia="zh-CN"/>
              </w:rPr>
              <w:t>7</w:t>
            </w:r>
          </w:p>
          <w:p w14:paraId="0063DADF"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CA_n41A-n71A</w:t>
            </w:r>
            <w:r w:rsidRPr="00480423">
              <w:rPr>
                <w:rFonts w:eastAsiaTheme="minorEastAsia"/>
                <w:vertAlign w:val="superscript"/>
                <w:lang w:val="en-US" w:eastAsia="zh-CN"/>
              </w:rPr>
              <w:t>7</w:t>
            </w:r>
          </w:p>
          <w:p w14:paraId="11D0513D"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7FC95BC9"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AD3394A"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4449C74A"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4 and 5</w:t>
            </w:r>
          </w:p>
        </w:tc>
      </w:tr>
      <w:tr w:rsidR="00CE6124" w:rsidRPr="00480423" w14:paraId="02223A4B" w14:textId="77777777" w:rsidTr="001C61BD">
        <w:trPr>
          <w:trHeight w:val="29"/>
        </w:trPr>
        <w:tc>
          <w:tcPr>
            <w:tcW w:w="2067" w:type="dxa"/>
            <w:tcBorders>
              <w:top w:val="nil"/>
              <w:left w:val="single" w:sz="4" w:space="0" w:color="auto"/>
              <w:bottom w:val="nil"/>
              <w:right w:val="single" w:sz="4" w:space="0" w:color="auto"/>
            </w:tcBorders>
            <w:vAlign w:val="center"/>
          </w:tcPr>
          <w:p w14:paraId="10446F05"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C63C4F2"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873F40"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1922ABC"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5F7E0F6A" w14:textId="77777777" w:rsidR="00CE6124" w:rsidRPr="00480423" w:rsidRDefault="00CE6124" w:rsidP="001C61BD">
            <w:pPr>
              <w:pStyle w:val="TAC"/>
              <w:rPr>
                <w:rFonts w:eastAsiaTheme="minorEastAsia"/>
                <w:lang w:val="en-US" w:eastAsia="zh-CN"/>
              </w:rPr>
            </w:pPr>
          </w:p>
        </w:tc>
      </w:tr>
      <w:tr w:rsidR="00CE6124" w:rsidRPr="00480423" w14:paraId="1BA309A1"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7622F395"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5E79F02"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CBCE4B"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2B5E06C"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266F6C86" w14:textId="77777777" w:rsidR="00CE6124" w:rsidRPr="00480423" w:rsidRDefault="00CE6124" w:rsidP="001C61BD">
            <w:pPr>
              <w:pStyle w:val="TAC"/>
              <w:rPr>
                <w:rFonts w:eastAsiaTheme="minorEastAsia"/>
                <w:lang w:val="en-US" w:eastAsia="zh-CN"/>
              </w:rPr>
            </w:pPr>
          </w:p>
        </w:tc>
      </w:tr>
      <w:tr w:rsidR="00CE6124" w:rsidRPr="00480423" w14:paraId="1777A8E6"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58B51AC3"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CA_n41(2A)-n66(2A)-n71A</w:t>
            </w:r>
          </w:p>
        </w:tc>
        <w:tc>
          <w:tcPr>
            <w:tcW w:w="1829" w:type="dxa"/>
            <w:tcBorders>
              <w:top w:val="single" w:sz="4" w:space="0" w:color="auto"/>
              <w:left w:val="single" w:sz="4" w:space="0" w:color="auto"/>
              <w:bottom w:val="nil"/>
              <w:right w:val="single" w:sz="4" w:space="0" w:color="auto"/>
            </w:tcBorders>
            <w:vAlign w:val="center"/>
          </w:tcPr>
          <w:p w14:paraId="36D08A4D"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79566F2E"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CA_n41A-n71A</w:t>
            </w:r>
            <w:r w:rsidRPr="00480423">
              <w:rPr>
                <w:rFonts w:eastAsiaTheme="minorEastAsia"/>
                <w:vertAlign w:val="superscript"/>
                <w:lang w:val="en-US" w:eastAsia="zh-CN"/>
              </w:rPr>
              <w:t>7</w:t>
            </w:r>
          </w:p>
          <w:p w14:paraId="03F4354B"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CA_n41A-n66A</w:t>
            </w:r>
            <w:r w:rsidRPr="00480423">
              <w:rPr>
                <w:rFonts w:eastAsiaTheme="minorEastAsia"/>
                <w:vertAlign w:val="superscript"/>
                <w:lang w:val="en-US" w:eastAsia="zh-CN"/>
              </w:rPr>
              <w:t>7</w:t>
            </w:r>
            <w:r w:rsidRPr="00480423">
              <w:rPr>
                <w:rFonts w:eastAsiaTheme="minorEastAsia"/>
                <w:lang w:val="en-US" w:eastAsia="zh-CN"/>
              </w:rPr>
              <w:t xml:space="preserve"> CA_n66A-n71A</w:t>
            </w:r>
          </w:p>
        </w:tc>
        <w:tc>
          <w:tcPr>
            <w:tcW w:w="830" w:type="dxa"/>
            <w:tcBorders>
              <w:top w:val="single" w:sz="4" w:space="0" w:color="auto"/>
              <w:left w:val="single" w:sz="4" w:space="0" w:color="auto"/>
              <w:bottom w:val="single" w:sz="4" w:space="0" w:color="auto"/>
              <w:right w:val="single" w:sz="4" w:space="0" w:color="auto"/>
            </w:tcBorders>
            <w:vAlign w:val="center"/>
          </w:tcPr>
          <w:p w14:paraId="4AAD4235"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3D1BB6D"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50102C13"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4 and 5</w:t>
            </w:r>
          </w:p>
        </w:tc>
      </w:tr>
      <w:tr w:rsidR="00CE6124" w:rsidRPr="00480423" w14:paraId="64E0ECC0" w14:textId="77777777" w:rsidTr="001C61BD">
        <w:trPr>
          <w:trHeight w:val="29"/>
        </w:trPr>
        <w:tc>
          <w:tcPr>
            <w:tcW w:w="2067" w:type="dxa"/>
            <w:tcBorders>
              <w:top w:val="nil"/>
              <w:left w:val="single" w:sz="4" w:space="0" w:color="auto"/>
              <w:bottom w:val="nil"/>
              <w:right w:val="single" w:sz="4" w:space="0" w:color="auto"/>
            </w:tcBorders>
            <w:vAlign w:val="center"/>
          </w:tcPr>
          <w:p w14:paraId="64974AC8"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B1CC296"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61A57F"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216CB08"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6F77E033" w14:textId="77777777" w:rsidR="00CE6124" w:rsidRPr="00480423" w:rsidRDefault="00CE6124" w:rsidP="001C61BD">
            <w:pPr>
              <w:pStyle w:val="TAC"/>
              <w:rPr>
                <w:rFonts w:eastAsiaTheme="minorEastAsia"/>
                <w:lang w:val="en-US" w:eastAsia="zh-CN"/>
              </w:rPr>
            </w:pPr>
          </w:p>
        </w:tc>
      </w:tr>
      <w:tr w:rsidR="00CE6124" w:rsidRPr="00480423" w14:paraId="42FABC2C"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23E77511"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182D590"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479443"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C0F827E"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 xml:space="preserve">n71 channel bandwidths in Table 5.3.5-1 </w:t>
            </w:r>
          </w:p>
        </w:tc>
        <w:tc>
          <w:tcPr>
            <w:tcW w:w="1610" w:type="dxa"/>
            <w:tcBorders>
              <w:top w:val="nil"/>
              <w:left w:val="single" w:sz="4" w:space="0" w:color="auto"/>
              <w:bottom w:val="single" w:sz="4" w:space="0" w:color="auto"/>
              <w:right w:val="single" w:sz="4" w:space="0" w:color="auto"/>
            </w:tcBorders>
            <w:vAlign w:val="center"/>
          </w:tcPr>
          <w:p w14:paraId="3A0DEAF0" w14:textId="77777777" w:rsidR="00CE6124" w:rsidRPr="00480423" w:rsidRDefault="00CE6124" w:rsidP="001C61BD">
            <w:pPr>
              <w:pStyle w:val="TAC"/>
              <w:rPr>
                <w:rFonts w:eastAsiaTheme="minorEastAsia"/>
                <w:lang w:val="en-US" w:eastAsia="zh-CN"/>
              </w:rPr>
            </w:pPr>
          </w:p>
        </w:tc>
      </w:tr>
      <w:tr w:rsidR="00CE6124" w:rsidRPr="00480423" w14:paraId="51027437"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2811CCA9" w14:textId="77777777" w:rsidR="00CE6124" w:rsidRPr="00480423" w:rsidRDefault="00CE6124" w:rsidP="001C61BD">
            <w:pPr>
              <w:pStyle w:val="TAC"/>
              <w:rPr>
                <w:rFonts w:eastAsiaTheme="minorEastAsia"/>
                <w:lang w:val="en-US" w:eastAsia="zh-CN"/>
              </w:rPr>
            </w:pPr>
            <w:r w:rsidRPr="008C2D99">
              <w:rPr>
                <w:lang w:val="en-US" w:eastAsia="zh-CN"/>
              </w:rPr>
              <w:t>CA_n41(2A)-n66(2A)-n71(2A)</w:t>
            </w:r>
          </w:p>
        </w:tc>
        <w:tc>
          <w:tcPr>
            <w:tcW w:w="1829" w:type="dxa"/>
            <w:tcBorders>
              <w:top w:val="single" w:sz="4" w:space="0" w:color="auto"/>
              <w:left w:val="single" w:sz="4" w:space="0" w:color="auto"/>
              <w:bottom w:val="nil"/>
              <w:right w:val="single" w:sz="4" w:space="0" w:color="auto"/>
            </w:tcBorders>
            <w:vAlign w:val="center"/>
          </w:tcPr>
          <w:p w14:paraId="4DE53FB8" w14:textId="77777777" w:rsidR="00CE6124" w:rsidRPr="00C30686" w:rsidRDefault="00CE6124" w:rsidP="001C61BD">
            <w:pPr>
              <w:pStyle w:val="TAC"/>
              <w:rPr>
                <w:lang w:val="en-US" w:eastAsia="zh-CN"/>
              </w:rPr>
            </w:pPr>
            <w:r w:rsidRPr="00C30686">
              <w:rPr>
                <w:lang w:val="en-US" w:eastAsia="zh-CN"/>
              </w:rPr>
              <w:t>CA_n41A-n71A</w:t>
            </w:r>
          </w:p>
          <w:p w14:paraId="6ECA44E4" w14:textId="77777777" w:rsidR="00CE6124" w:rsidRPr="00480423" w:rsidRDefault="00CE6124" w:rsidP="001C61BD">
            <w:pPr>
              <w:pStyle w:val="TAC"/>
              <w:rPr>
                <w:rFonts w:eastAsiaTheme="minorEastAsia"/>
                <w:lang w:val="en-US" w:eastAsia="zh-CN"/>
              </w:rPr>
            </w:pPr>
            <w:r w:rsidRPr="00C30686">
              <w:rPr>
                <w:lang w:val="en-US" w:eastAsia="zh-CN"/>
              </w:rPr>
              <w:t>CA_n41A-n66A CA_n66A-n71A</w:t>
            </w:r>
          </w:p>
        </w:tc>
        <w:tc>
          <w:tcPr>
            <w:tcW w:w="830" w:type="dxa"/>
            <w:tcBorders>
              <w:top w:val="single" w:sz="4" w:space="0" w:color="auto"/>
              <w:left w:val="single" w:sz="4" w:space="0" w:color="auto"/>
              <w:bottom w:val="single" w:sz="4" w:space="0" w:color="auto"/>
              <w:right w:val="single" w:sz="4" w:space="0" w:color="auto"/>
            </w:tcBorders>
            <w:vAlign w:val="center"/>
          </w:tcPr>
          <w:p w14:paraId="60C1D0DE" w14:textId="77777777" w:rsidR="00CE6124" w:rsidRPr="00480423" w:rsidRDefault="00CE6124" w:rsidP="001C61BD">
            <w:pPr>
              <w:pStyle w:val="TAC"/>
              <w:rPr>
                <w:rFonts w:eastAsiaTheme="minorEastAsia"/>
                <w:lang w:val="en-US" w:eastAsia="zh-CN"/>
              </w:rPr>
            </w:pPr>
            <w:r w:rsidRPr="00C30686">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676C02D" w14:textId="77777777" w:rsidR="00CE6124" w:rsidRPr="00480423" w:rsidRDefault="00CE6124" w:rsidP="001C61BD">
            <w:pPr>
              <w:pStyle w:val="TAC"/>
              <w:rPr>
                <w:rFonts w:eastAsiaTheme="minorEastAsia"/>
                <w:lang w:val="en-US" w:eastAsia="zh-CN" w:bidi="ar"/>
              </w:rPr>
            </w:pPr>
            <w:r w:rsidRPr="00C30686">
              <w:rPr>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14B72490" w14:textId="77777777" w:rsidR="00CE6124" w:rsidRPr="00480423" w:rsidRDefault="00CE6124" w:rsidP="001C61BD">
            <w:pPr>
              <w:pStyle w:val="TAC"/>
              <w:rPr>
                <w:rFonts w:eastAsiaTheme="minorEastAsia"/>
                <w:lang w:val="en-US" w:eastAsia="zh-CN"/>
              </w:rPr>
            </w:pPr>
            <w:r w:rsidRPr="00C30686">
              <w:rPr>
                <w:lang w:val="en-US" w:eastAsia="zh-CN"/>
              </w:rPr>
              <w:t>4 and 5</w:t>
            </w:r>
          </w:p>
        </w:tc>
      </w:tr>
      <w:tr w:rsidR="00CE6124" w:rsidRPr="00480423" w14:paraId="6400D153" w14:textId="77777777" w:rsidTr="001C61BD">
        <w:trPr>
          <w:trHeight w:val="29"/>
        </w:trPr>
        <w:tc>
          <w:tcPr>
            <w:tcW w:w="2067" w:type="dxa"/>
            <w:tcBorders>
              <w:top w:val="nil"/>
              <w:left w:val="single" w:sz="4" w:space="0" w:color="auto"/>
              <w:bottom w:val="nil"/>
              <w:right w:val="single" w:sz="4" w:space="0" w:color="auto"/>
            </w:tcBorders>
            <w:vAlign w:val="center"/>
          </w:tcPr>
          <w:p w14:paraId="66313BE4"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9D398D6"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9AF8A6" w14:textId="77777777" w:rsidR="00CE6124" w:rsidRPr="00480423" w:rsidRDefault="00CE6124" w:rsidP="001C61BD">
            <w:pPr>
              <w:pStyle w:val="TAC"/>
              <w:rPr>
                <w:rFonts w:eastAsiaTheme="minorEastAsia"/>
                <w:lang w:val="en-US" w:eastAsia="zh-CN"/>
              </w:rPr>
            </w:pPr>
            <w:r w:rsidRPr="00C30686">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541C6E7" w14:textId="77777777" w:rsidR="00CE6124" w:rsidRPr="00480423" w:rsidRDefault="00CE6124" w:rsidP="001C61BD">
            <w:pPr>
              <w:pStyle w:val="TAC"/>
              <w:rPr>
                <w:rFonts w:eastAsiaTheme="minorEastAsia"/>
                <w:lang w:val="en-US" w:eastAsia="zh-CN" w:bidi="ar"/>
              </w:rPr>
            </w:pPr>
            <w:r w:rsidRPr="00C30686">
              <w:rPr>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77787A82" w14:textId="77777777" w:rsidR="00CE6124" w:rsidRPr="00480423" w:rsidRDefault="00CE6124" w:rsidP="001C61BD">
            <w:pPr>
              <w:pStyle w:val="TAC"/>
              <w:rPr>
                <w:rFonts w:eastAsiaTheme="minorEastAsia"/>
                <w:lang w:val="en-US" w:eastAsia="zh-CN"/>
              </w:rPr>
            </w:pPr>
          </w:p>
        </w:tc>
      </w:tr>
      <w:tr w:rsidR="00CE6124" w:rsidRPr="00480423" w14:paraId="4193C2ED"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0E6B3FFC"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382706D"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1FE32E" w14:textId="77777777" w:rsidR="00CE6124" w:rsidRPr="00480423" w:rsidRDefault="00CE6124" w:rsidP="001C61BD">
            <w:pPr>
              <w:pStyle w:val="TAC"/>
              <w:rPr>
                <w:rFonts w:eastAsiaTheme="minorEastAsia"/>
                <w:lang w:val="en-US" w:eastAsia="zh-CN"/>
              </w:rPr>
            </w:pPr>
            <w:r w:rsidRPr="00C30686">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85B56E5" w14:textId="77777777" w:rsidR="00CE6124" w:rsidRPr="00480423" w:rsidRDefault="00CE6124" w:rsidP="001C61BD">
            <w:pPr>
              <w:pStyle w:val="TAC"/>
              <w:rPr>
                <w:rFonts w:eastAsiaTheme="minorEastAsia"/>
                <w:lang w:val="en-US" w:eastAsia="zh-CN" w:bidi="ar"/>
              </w:rPr>
            </w:pPr>
            <w:r w:rsidRPr="00C30686">
              <w:rPr>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53215A58" w14:textId="77777777" w:rsidR="00CE6124" w:rsidRPr="00480423" w:rsidRDefault="00CE6124" w:rsidP="001C61BD">
            <w:pPr>
              <w:pStyle w:val="TAC"/>
              <w:rPr>
                <w:rFonts w:eastAsiaTheme="minorEastAsia"/>
                <w:lang w:val="en-US" w:eastAsia="zh-CN"/>
              </w:rPr>
            </w:pPr>
          </w:p>
        </w:tc>
      </w:tr>
      <w:tr w:rsidR="00CE6124" w:rsidRPr="00480423" w14:paraId="3EA0F249"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5CA9D995" w14:textId="77777777" w:rsidR="00CE6124" w:rsidRPr="00480423" w:rsidRDefault="00CE6124" w:rsidP="001C61BD">
            <w:pPr>
              <w:pStyle w:val="TAC"/>
              <w:rPr>
                <w:rFonts w:eastAsiaTheme="minorEastAsia"/>
                <w:lang w:val="en-US" w:eastAsia="zh-CN"/>
              </w:rPr>
            </w:pPr>
            <w:r w:rsidRPr="008C2D99">
              <w:rPr>
                <w:lang w:val="en-US" w:eastAsia="zh-CN"/>
              </w:rPr>
              <w:t>CA_n41(2A)-n66(2A)-n71B</w:t>
            </w:r>
          </w:p>
        </w:tc>
        <w:tc>
          <w:tcPr>
            <w:tcW w:w="1829" w:type="dxa"/>
            <w:tcBorders>
              <w:top w:val="single" w:sz="4" w:space="0" w:color="auto"/>
              <w:left w:val="single" w:sz="4" w:space="0" w:color="auto"/>
              <w:bottom w:val="nil"/>
              <w:right w:val="single" w:sz="4" w:space="0" w:color="auto"/>
            </w:tcBorders>
            <w:vAlign w:val="center"/>
          </w:tcPr>
          <w:p w14:paraId="7B0D2103" w14:textId="77777777" w:rsidR="00CE6124" w:rsidRPr="00C30686" w:rsidRDefault="00CE6124" w:rsidP="001C61BD">
            <w:pPr>
              <w:pStyle w:val="TAC"/>
              <w:rPr>
                <w:lang w:val="en-US" w:eastAsia="zh-CN"/>
              </w:rPr>
            </w:pPr>
            <w:r w:rsidRPr="00C30686">
              <w:rPr>
                <w:lang w:val="en-US" w:eastAsia="zh-CN"/>
              </w:rPr>
              <w:t>CA_n41A-n71A</w:t>
            </w:r>
          </w:p>
          <w:p w14:paraId="41B861E8" w14:textId="77777777" w:rsidR="00CE6124" w:rsidRPr="00480423" w:rsidRDefault="00CE6124" w:rsidP="001C61BD">
            <w:pPr>
              <w:pStyle w:val="TAC"/>
              <w:rPr>
                <w:rFonts w:eastAsiaTheme="minorEastAsia"/>
                <w:lang w:val="en-US" w:eastAsia="zh-CN"/>
              </w:rPr>
            </w:pPr>
            <w:r w:rsidRPr="00C30686">
              <w:rPr>
                <w:lang w:val="en-US" w:eastAsia="zh-CN"/>
              </w:rPr>
              <w:t>CA_n41A-n66A CA_n66A-n71A</w:t>
            </w:r>
          </w:p>
        </w:tc>
        <w:tc>
          <w:tcPr>
            <w:tcW w:w="830" w:type="dxa"/>
            <w:tcBorders>
              <w:top w:val="single" w:sz="4" w:space="0" w:color="auto"/>
              <w:left w:val="single" w:sz="4" w:space="0" w:color="auto"/>
              <w:bottom w:val="single" w:sz="4" w:space="0" w:color="auto"/>
              <w:right w:val="single" w:sz="4" w:space="0" w:color="auto"/>
            </w:tcBorders>
            <w:vAlign w:val="center"/>
          </w:tcPr>
          <w:p w14:paraId="5990D7D2" w14:textId="77777777" w:rsidR="00CE6124" w:rsidRPr="00480423" w:rsidRDefault="00CE6124" w:rsidP="001C61BD">
            <w:pPr>
              <w:pStyle w:val="TAC"/>
              <w:rPr>
                <w:rFonts w:eastAsiaTheme="minorEastAsia"/>
                <w:lang w:val="en-US" w:eastAsia="zh-CN"/>
              </w:rPr>
            </w:pPr>
            <w:r w:rsidRPr="00C30686">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4B48BA0" w14:textId="77777777" w:rsidR="00CE6124" w:rsidRPr="00480423" w:rsidRDefault="00CE6124" w:rsidP="001C61BD">
            <w:pPr>
              <w:pStyle w:val="TAC"/>
              <w:rPr>
                <w:rFonts w:eastAsiaTheme="minorEastAsia"/>
                <w:lang w:val="en-US" w:eastAsia="zh-CN" w:bidi="ar"/>
              </w:rPr>
            </w:pPr>
            <w:r w:rsidRPr="00C30686">
              <w:rPr>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3D5D4806" w14:textId="77777777" w:rsidR="00CE6124" w:rsidRPr="00480423" w:rsidRDefault="00CE6124" w:rsidP="001C61BD">
            <w:pPr>
              <w:pStyle w:val="TAC"/>
              <w:rPr>
                <w:rFonts w:eastAsiaTheme="minorEastAsia"/>
                <w:lang w:val="en-US" w:eastAsia="zh-CN"/>
              </w:rPr>
            </w:pPr>
            <w:r w:rsidRPr="00C30686">
              <w:rPr>
                <w:lang w:val="en-US" w:eastAsia="zh-CN"/>
              </w:rPr>
              <w:t>4 and 5</w:t>
            </w:r>
          </w:p>
        </w:tc>
      </w:tr>
      <w:tr w:rsidR="00CE6124" w:rsidRPr="00480423" w14:paraId="6AC1A164" w14:textId="77777777" w:rsidTr="001C61BD">
        <w:trPr>
          <w:trHeight w:val="29"/>
        </w:trPr>
        <w:tc>
          <w:tcPr>
            <w:tcW w:w="2067" w:type="dxa"/>
            <w:tcBorders>
              <w:top w:val="nil"/>
              <w:left w:val="single" w:sz="4" w:space="0" w:color="auto"/>
              <w:bottom w:val="nil"/>
              <w:right w:val="single" w:sz="4" w:space="0" w:color="auto"/>
            </w:tcBorders>
            <w:vAlign w:val="center"/>
          </w:tcPr>
          <w:p w14:paraId="3F7BA7C5"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5E014D3"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8B977B" w14:textId="77777777" w:rsidR="00CE6124" w:rsidRPr="00480423" w:rsidRDefault="00CE6124" w:rsidP="001C61BD">
            <w:pPr>
              <w:pStyle w:val="TAC"/>
              <w:rPr>
                <w:rFonts w:eastAsiaTheme="minorEastAsia"/>
                <w:lang w:val="en-US" w:eastAsia="zh-CN"/>
              </w:rPr>
            </w:pPr>
            <w:r w:rsidRPr="00C30686">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63EFF56" w14:textId="77777777" w:rsidR="00CE6124" w:rsidRPr="00480423" w:rsidRDefault="00CE6124" w:rsidP="001C61BD">
            <w:pPr>
              <w:pStyle w:val="TAC"/>
              <w:rPr>
                <w:rFonts w:eastAsiaTheme="minorEastAsia"/>
                <w:lang w:val="en-US" w:eastAsia="zh-CN" w:bidi="ar"/>
              </w:rPr>
            </w:pPr>
            <w:r w:rsidRPr="00C30686">
              <w:rPr>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39D63BD1" w14:textId="77777777" w:rsidR="00CE6124" w:rsidRPr="00480423" w:rsidRDefault="00CE6124" w:rsidP="001C61BD">
            <w:pPr>
              <w:pStyle w:val="TAC"/>
              <w:rPr>
                <w:rFonts w:eastAsiaTheme="minorEastAsia"/>
                <w:lang w:val="en-US" w:eastAsia="zh-CN"/>
              </w:rPr>
            </w:pPr>
          </w:p>
        </w:tc>
      </w:tr>
      <w:tr w:rsidR="00CE6124" w:rsidRPr="00480423" w14:paraId="782FE5D8"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21595977"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BC9DF6D"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8D5774" w14:textId="77777777" w:rsidR="00CE6124" w:rsidRPr="00480423" w:rsidRDefault="00CE6124" w:rsidP="001C61BD">
            <w:pPr>
              <w:pStyle w:val="TAC"/>
              <w:rPr>
                <w:rFonts w:eastAsiaTheme="minorEastAsia"/>
                <w:lang w:val="en-US" w:eastAsia="zh-CN"/>
              </w:rPr>
            </w:pPr>
            <w:r w:rsidRPr="00C30686">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B60C48C" w14:textId="77777777" w:rsidR="00CE6124" w:rsidRPr="00480423" w:rsidRDefault="00CE6124" w:rsidP="001C61BD">
            <w:pPr>
              <w:pStyle w:val="TAC"/>
              <w:rPr>
                <w:rFonts w:eastAsiaTheme="minorEastAsia"/>
                <w:lang w:val="en-US" w:eastAsia="zh-CN" w:bidi="ar"/>
              </w:rPr>
            </w:pPr>
            <w:r w:rsidRPr="00C30686">
              <w:rPr>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7A610CAB" w14:textId="77777777" w:rsidR="00CE6124" w:rsidRPr="00480423" w:rsidRDefault="00CE6124" w:rsidP="001C61BD">
            <w:pPr>
              <w:pStyle w:val="TAC"/>
              <w:rPr>
                <w:rFonts w:eastAsiaTheme="minorEastAsia"/>
                <w:lang w:val="en-US" w:eastAsia="zh-CN"/>
              </w:rPr>
            </w:pPr>
          </w:p>
        </w:tc>
      </w:tr>
      <w:tr w:rsidR="00CE6124" w:rsidRPr="00480423" w14:paraId="00409E5B"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609174B2"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CA_n41(3A)-n66A-n71A</w:t>
            </w:r>
          </w:p>
        </w:tc>
        <w:tc>
          <w:tcPr>
            <w:tcW w:w="1829" w:type="dxa"/>
            <w:tcBorders>
              <w:top w:val="single" w:sz="4" w:space="0" w:color="auto"/>
              <w:left w:val="single" w:sz="4" w:space="0" w:color="auto"/>
              <w:bottom w:val="nil"/>
              <w:right w:val="single" w:sz="4" w:space="0" w:color="auto"/>
            </w:tcBorders>
            <w:vAlign w:val="center"/>
          </w:tcPr>
          <w:p w14:paraId="4736B9CA" w14:textId="77777777" w:rsidR="00CE6124" w:rsidRPr="00480423" w:rsidRDefault="00CE6124" w:rsidP="001C61BD">
            <w:pPr>
              <w:pStyle w:val="TAC"/>
              <w:rPr>
                <w:rFonts w:eastAsiaTheme="minorEastAsia"/>
                <w:vertAlign w:val="superscript"/>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19824E28"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CA_n41A-n71A</w:t>
            </w:r>
            <w:r w:rsidRPr="00480423">
              <w:rPr>
                <w:rFonts w:eastAsiaTheme="minorEastAsia"/>
                <w:vertAlign w:val="superscript"/>
                <w:lang w:val="en-US" w:eastAsia="zh-CN"/>
              </w:rPr>
              <w:t>7</w:t>
            </w:r>
          </w:p>
          <w:p w14:paraId="36FD0ADB"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CA_n41A-n66A</w:t>
            </w:r>
            <w:r w:rsidRPr="00480423">
              <w:rPr>
                <w:rFonts w:eastAsiaTheme="minorEastAsia"/>
                <w:vertAlign w:val="superscript"/>
                <w:lang w:val="en-US" w:eastAsia="zh-CN"/>
              </w:rPr>
              <w:t>7</w:t>
            </w:r>
            <w:r w:rsidRPr="00480423">
              <w:rPr>
                <w:rFonts w:eastAsiaTheme="minorEastAsia"/>
                <w:lang w:val="en-US" w:eastAsia="zh-CN"/>
              </w:rPr>
              <w:t xml:space="preserve"> CA_n66A-n71A</w:t>
            </w:r>
          </w:p>
        </w:tc>
        <w:tc>
          <w:tcPr>
            <w:tcW w:w="830" w:type="dxa"/>
            <w:tcBorders>
              <w:top w:val="single" w:sz="4" w:space="0" w:color="auto"/>
              <w:left w:val="single" w:sz="4" w:space="0" w:color="auto"/>
              <w:bottom w:val="single" w:sz="4" w:space="0" w:color="auto"/>
              <w:right w:val="single" w:sz="4" w:space="0" w:color="auto"/>
            </w:tcBorders>
            <w:vAlign w:val="center"/>
          </w:tcPr>
          <w:p w14:paraId="2496417C"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35B084A"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CA_n41(3A) BCS 4 and 5</w:t>
            </w:r>
          </w:p>
        </w:tc>
        <w:tc>
          <w:tcPr>
            <w:tcW w:w="1610" w:type="dxa"/>
            <w:tcBorders>
              <w:top w:val="single" w:sz="4" w:space="0" w:color="auto"/>
              <w:left w:val="single" w:sz="4" w:space="0" w:color="auto"/>
              <w:bottom w:val="nil"/>
              <w:right w:val="single" w:sz="4" w:space="0" w:color="auto"/>
            </w:tcBorders>
            <w:vAlign w:val="center"/>
          </w:tcPr>
          <w:p w14:paraId="4659DB58"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4 and 5</w:t>
            </w:r>
          </w:p>
        </w:tc>
      </w:tr>
      <w:tr w:rsidR="00CE6124" w:rsidRPr="00480423" w14:paraId="1310D6D3" w14:textId="77777777" w:rsidTr="001C61BD">
        <w:trPr>
          <w:trHeight w:val="29"/>
        </w:trPr>
        <w:tc>
          <w:tcPr>
            <w:tcW w:w="2067" w:type="dxa"/>
            <w:tcBorders>
              <w:top w:val="nil"/>
              <w:left w:val="single" w:sz="4" w:space="0" w:color="auto"/>
              <w:bottom w:val="nil"/>
              <w:right w:val="single" w:sz="4" w:space="0" w:color="auto"/>
            </w:tcBorders>
            <w:vAlign w:val="center"/>
          </w:tcPr>
          <w:p w14:paraId="4A07C54D"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728F650"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7E2D08"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892812C"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177232BA" w14:textId="77777777" w:rsidR="00CE6124" w:rsidRPr="00480423" w:rsidRDefault="00CE6124" w:rsidP="001C61BD">
            <w:pPr>
              <w:pStyle w:val="TAC"/>
              <w:rPr>
                <w:rFonts w:eastAsiaTheme="minorEastAsia"/>
                <w:lang w:val="en-US" w:eastAsia="zh-CN"/>
              </w:rPr>
            </w:pPr>
          </w:p>
        </w:tc>
      </w:tr>
      <w:tr w:rsidR="00CE6124" w:rsidRPr="00480423" w14:paraId="4D2D738D"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080E1A8C"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01D21B0"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A21297"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CAFE06F"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2241B0EF" w14:textId="77777777" w:rsidR="00CE6124" w:rsidRPr="00480423" w:rsidRDefault="00CE6124" w:rsidP="001C61BD">
            <w:pPr>
              <w:pStyle w:val="TAC"/>
              <w:rPr>
                <w:rFonts w:eastAsiaTheme="minorEastAsia"/>
                <w:lang w:val="en-US" w:eastAsia="zh-CN"/>
              </w:rPr>
            </w:pPr>
          </w:p>
        </w:tc>
      </w:tr>
      <w:tr w:rsidR="00CE6124" w:rsidRPr="00480423" w14:paraId="2D2A758F"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63B6C0F0" w14:textId="77777777" w:rsidR="00CE6124" w:rsidRPr="00480423" w:rsidRDefault="00CE6124" w:rsidP="001C61BD">
            <w:pPr>
              <w:pStyle w:val="TAC"/>
              <w:rPr>
                <w:rFonts w:eastAsiaTheme="minorEastAsia"/>
                <w:lang w:val="en-US" w:eastAsia="zh-CN"/>
              </w:rPr>
            </w:pPr>
            <w:r w:rsidRPr="008523D2">
              <w:rPr>
                <w:lang w:val="en-US" w:eastAsia="zh-CN"/>
              </w:rPr>
              <w:t>CA_n41(3A)-n66(2A)-n71A</w:t>
            </w:r>
          </w:p>
        </w:tc>
        <w:tc>
          <w:tcPr>
            <w:tcW w:w="1829" w:type="dxa"/>
            <w:tcBorders>
              <w:top w:val="single" w:sz="4" w:space="0" w:color="auto"/>
              <w:left w:val="single" w:sz="4" w:space="0" w:color="auto"/>
              <w:bottom w:val="nil"/>
              <w:right w:val="single" w:sz="4" w:space="0" w:color="auto"/>
            </w:tcBorders>
            <w:vAlign w:val="center"/>
          </w:tcPr>
          <w:p w14:paraId="7514936C" w14:textId="77777777" w:rsidR="00CE6124" w:rsidRPr="008523D2" w:rsidRDefault="00CE6124" w:rsidP="001C61BD">
            <w:pPr>
              <w:pStyle w:val="TAC"/>
              <w:rPr>
                <w:lang w:val="en-US" w:eastAsia="zh-CN"/>
              </w:rPr>
            </w:pPr>
            <w:r w:rsidRPr="008523D2">
              <w:rPr>
                <w:lang w:val="en-US" w:eastAsia="zh-CN"/>
              </w:rPr>
              <w:t>CA_n41A-n71A</w:t>
            </w:r>
          </w:p>
          <w:p w14:paraId="31688714" w14:textId="77777777" w:rsidR="00CE6124" w:rsidRPr="008523D2" w:rsidRDefault="00CE6124" w:rsidP="001C61BD">
            <w:pPr>
              <w:pStyle w:val="TAC"/>
              <w:rPr>
                <w:lang w:val="en-US" w:eastAsia="zh-CN"/>
              </w:rPr>
            </w:pPr>
            <w:r w:rsidRPr="008523D2">
              <w:rPr>
                <w:lang w:val="en-US" w:eastAsia="zh-CN"/>
              </w:rPr>
              <w:t>CA_n41A-n66A</w:t>
            </w:r>
          </w:p>
          <w:p w14:paraId="1212D306" w14:textId="77777777" w:rsidR="00CE6124" w:rsidRPr="00480423" w:rsidRDefault="00CE6124" w:rsidP="001C61BD">
            <w:pPr>
              <w:pStyle w:val="TAC"/>
              <w:rPr>
                <w:rFonts w:eastAsiaTheme="minorEastAsia"/>
                <w:lang w:val="en-US" w:eastAsia="zh-CN"/>
              </w:rPr>
            </w:pPr>
            <w:r w:rsidRPr="008523D2">
              <w:rPr>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77364EF7" w14:textId="77777777" w:rsidR="00CE6124" w:rsidRPr="00480423" w:rsidRDefault="00CE6124" w:rsidP="001C61BD">
            <w:pPr>
              <w:pStyle w:val="TAC"/>
              <w:rPr>
                <w:rFonts w:eastAsiaTheme="minorEastAsia"/>
                <w:lang w:val="en-US" w:eastAsia="zh-CN"/>
              </w:rPr>
            </w:pPr>
            <w:r w:rsidRPr="008523D2">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9804600" w14:textId="77777777" w:rsidR="00CE6124" w:rsidRPr="00480423" w:rsidRDefault="00CE6124" w:rsidP="001C61BD">
            <w:pPr>
              <w:pStyle w:val="TAC"/>
              <w:rPr>
                <w:rFonts w:eastAsiaTheme="minorEastAsia"/>
                <w:lang w:val="en-US" w:eastAsia="zh-CN" w:bidi="ar"/>
              </w:rPr>
            </w:pPr>
            <w:r w:rsidRPr="008523D2">
              <w:rPr>
                <w:lang w:val="en-US" w:eastAsia="zh-CN" w:bidi="ar"/>
              </w:rPr>
              <w:t>CA_n41(3A) BCS 4 and 5</w:t>
            </w:r>
          </w:p>
        </w:tc>
        <w:tc>
          <w:tcPr>
            <w:tcW w:w="1610" w:type="dxa"/>
            <w:tcBorders>
              <w:top w:val="single" w:sz="4" w:space="0" w:color="auto"/>
              <w:left w:val="single" w:sz="4" w:space="0" w:color="auto"/>
              <w:bottom w:val="nil"/>
              <w:right w:val="single" w:sz="4" w:space="0" w:color="auto"/>
            </w:tcBorders>
            <w:vAlign w:val="center"/>
          </w:tcPr>
          <w:p w14:paraId="490A59F9" w14:textId="77777777" w:rsidR="00CE6124" w:rsidRPr="00480423" w:rsidRDefault="00CE6124" w:rsidP="001C61BD">
            <w:pPr>
              <w:pStyle w:val="TAC"/>
              <w:rPr>
                <w:rFonts w:eastAsiaTheme="minorEastAsia"/>
                <w:lang w:val="en-US" w:eastAsia="zh-CN"/>
              </w:rPr>
            </w:pPr>
            <w:r w:rsidRPr="008523D2">
              <w:rPr>
                <w:lang w:val="en-US" w:eastAsia="zh-CN"/>
              </w:rPr>
              <w:t>4 and 5</w:t>
            </w:r>
          </w:p>
        </w:tc>
      </w:tr>
      <w:tr w:rsidR="00CE6124" w:rsidRPr="00480423" w14:paraId="4E59A296" w14:textId="77777777" w:rsidTr="001C61BD">
        <w:trPr>
          <w:trHeight w:val="29"/>
        </w:trPr>
        <w:tc>
          <w:tcPr>
            <w:tcW w:w="2067" w:type="dxa"/>
            <w:tcBorders>
              <w:top w:val="nil"/>
              <w:left w:val="single" w:sz="4" w:space="0" w:color="auto"/>
              <w:bottom w:val="nil"/>
              <w:right w:val="single" w:sz="4" w:space="0" w:color="auto"/>
            </w:tcBorders>
            <w:vAlign w:val="center"/>
          </w:tcPr>
          <w:p w14:paraId="50ECA918"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21FD5C3"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585DBA" w14:textId="77777777" w:rsidR="00CE6124" w:rsidRPr="00480423" w:rsidRDefault="00CE6124" w:rsidP="001C61BD">
            <w:pPr>
              <w:pStyle w:val="TAC"/>
              <w:rPr>
                <w:rFonts w:eastAsiaTheme="minorEastAsia"/>
                <w:lang w:val="en-US" w:eastAsia="zh-CN"/>
              </w:rPr>
            </w:pPr>
            <w:r w:rsidRPr="008523D2">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B1071C6" w14:textId="77777777" w:rsidR="00CE6124" w:rsidRPr="00480423" w:rsidRDefault="00CE6124" w:rsidP="001C61BD">
            <w:pPr>
              <w:pStyle w:val="TAC"/>
              <w:rPr>
                <w:rFonts w:eastAsiaTheme="minorEastAsia"/>
                <w:lang w:val="en-US" w:eastAsia="zh-CN" w:bidi="ar"/>
              </w:rPr>
            </w:pPr>
            <w:r w:rsidRPr="008523D2">
              <w:rPr>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70E9A486" w14:textId="77777777" w:rsidR="00CE6124" w:rsidRPr="00480423" w:rsidRDefault="00CE6124" w:rsidP="001C61BD">
            <w:pPr>
              <w:pStyle w:val="TAC"/>
              <w:rPr>
                <w:rFonts w:eastAsiaTheme="minorEastAsia"/>
                <w:lang w:val="en-US" w:eastAsia="zh-CN"/>
              </w:rPr>
            </w:pPr>
          </w:p>
        </w:tc>
      </w:tr>
      <w:tr w:rsidR="00CE6124" w:rsidRPr="00480423" w14:paraId="66CD5C3F"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5FBF42B6"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76F2160"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6030E0" w14:textId="77777777" w:rsidR="00CE6124" w:rsidRPr="00480423" w:rsidRDefault="00CE6124" w:rsidP="001C61BD">
            <w:pPr>
              <w:pStyle w:val="TAC"/>
              <w:rPr>
                <w:rFonts w:eastAsiaTheme="minorEastAsia"/>
                <w:lang w:val="en-US" w:eastAsia="zh-CN"/>
              </w:rPr>
            </w:pPr>
            <w:r w:rsidRPr="008523D2">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E3FC26A" w14:textId="77777777" w:rsidR="00CE6124" w:rsidRPr="00480423" w:rsidRDefault="00CE6124" w:rsidP="001C61BD">
            <w:pPr>
              <w:pStyle w:val="TAC"/>
              <w:rPr>
                <w:rFonts w:eastAsiaTheme="minorEastAsia"/>
                <w:lang w:val="en-US" w:eastAsia="zh-CN" w:bidi="ar"/>
              </w:rPr>
            </w:pPr>
            <w:r w:rsidRPr="008523D2">
              <w:rPr>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2F122976" w14:textId="77777777" w:rsidR="00CE6124" w:rsidRPr="00480423" w:rsidRDefault="00CE6124" w:rsidP="001C61BD">
            <w:pPr>
              <w:pStyle w:val="TAC"/>
              <w:rPr>
                <w:rFonts w:eastAsiaTheme="minorEastAsia"/>
                <w:lang w:val="en-US" w:eastAsia="zh-CN"/>
              </w:rPr>
            </w:pPr>
          </w:p>
        </w:tc>
      </w:tr>
      <w:tr w:rsidR="00CE6124" w:rsidRPr="00480423" w14:paraId="4C2D545D"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6F58C88E" w14:textId="77777777" w:rsidR="00CE6124" w:rsidRPr="00480423" w:rsidRDefault="00CE6124" w:rsidP="001C61BD">
            <w:pPr>
              <w:pStyle w:val="TAC"/>
              <w:rPr>
                <w:rFonts w:eastAsiaTheme="minorEastAsia"/>
                <w:lang w:val="en-US" w:eastAsia="zh-CN"/>
              </w:rPr>
            </w:pPr>
            <w:r w:rsidRPr="008523D2">
              <w:rPr>
                <w:lang w:val="en-US" w:eastAsia="zh-CN"/>
              </w:rPr>
              <w:t>CA_n41(3A)-n66A-n71B</w:t>
            </w:r>
          </w:p>
        </w:tc>
        <w:tc>
          <w:tcPr>
            <w:tcW w:w="1829" w:type="dxa"/>
            <w:tcBorders>
              <w:top w:val="single" w:sz="4" w:space="0" w:color="auto"/>
              <w:left w:val="single" w:sz="4" w:space="0" w:color="auto"/>
              <w:bottom w:val="nil"/>
              <w:right w:val="single" w:sz="4" w:space="0" w:color="auto"/>
            </w:tcBorders>
            <w:vAlign w:val="center"/>
          </w:tcPr>
          <w:p w14:paraId="3C12F077" w14:textId="77777777" w:rsidR="00CE6124" w:rsidRPr="008523D2" w:rsidRDefault="00CE6124" w:rsidP="001C61BD">
            <w:pPr>
              <w:pStyle w:val="TAC"/>
              <w:rPr>
                <w:lang w:val="en-US" w:eastAsia="zh-CN"/>
              </w:rPr>
            </w:pPr>
            <w:r w:rsidRPr="008523D2">
              <w:rPr>
                <w:lang w:val="en-US" w:eastAsia="zh-CN"/>
              </w:rPr>
              <w:t>CA_n41A-n71A</w:t>
            </w:r>
          </w:p>
          <w:p w14:paraId="3D9FC8E4" w14:textId="77777777" w:rsidR="00CE6124" w:rsidRPr="008523D2" w:rsidRDefault="00CE6124" w:rsidP="001C61BD">
            <w:pPr>
              <w:pStyle w:val="TAC"/>
              <w:rPr>
                <w:lang w:val="en-US" w:eastAsia="zh-CN"/>
              </w:rPr>
            </w:pPr>
            <w:r w:rsidRPr="008523D2">
              <w:rPr>
                <w:lang w:val="en-US" w:eastAsia="zh-CN"/>
              </w:rPr>
              <w:t>CA_n41A-n66A</w:t>
            </w:r>
          </w:p>
          <w:p w14:paraId="35EAAD7E" w14:textId="77777777" w:rsidR="00CE6124" w:rsidRPr="00480423" w:rsidRDefault="00CE6124" w:rsidP="001C61BD">
            <w:pPr>
              <w:pStyle w:val="TAC"/>
              <w:rPr>
                <w:rFonts w:eastAsiaTheme="minorEastAsia"/>
                <w:lang w:val="en-US" w:eastAsia="zh-CN"/>
              </w:rPr>
            </w:pPr>
            <w:r w:rsidRPr="008523D2">
              <w:rPr>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070E8C60" w14:textId="77777777" w:rsidR="00CE6124" w:rsidRPr="00480423" w:rsidRDefault="00CE6124" w:rsidP="001C61BD">
            <w:pPr>
              <w:pStyle w:val="TAC"/>
              <w:rPr>
                <w:rFonts w:eastAsiaTheme="minorEastAsia"/>
                <w:lang w:val="en-US" w:eastAsia="zh-CN"/>
              </w:rPr>
            </w:pPr>
            <w:r w:rsidRPr="008523D2">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42BEAEF" w14:textId="77777777" w:rsidR="00CE6124" w:rsidRPr="00480423" w:rsidRDefault="00CE6124" w:rsidP="001C61BD">
            <w:pPr>
              <w:pStyle w:val="TAC"/>
              <w:rPr>
                <w:rFonts w:eastAsiaTheme="minorEastAsia"/>
                <w:lang w:val="en-US" w:eastAsia="zh-CN" w:bidi="ar"/>
              </w:rPr>
            </w:pPr>
            <w:r w:rsidRPr="008523D2">
              <w:rPr>
                <w:lang w:val="en-US" w:eastAsia="zh-CN" w:bidi="ar"/>
              </w:rPr>
              <w:t>CA_n41(3A) BCS 4 and 5</w:t>
            </w:r>
          </w:p>
        </w:tc>
        <w:tc>
          <w:tcPr>
            <w:tcW w:w="1610" w:type="dxa"/>
            <w:tcBorders>
              <w:top w:val="single" w:sz="4" w:space="0" w:color="auto"/>
              <w:left w:val="single" w:sz="4" w:space="0" w:color="auto"/>
              <w:bottom w:val="nil"/>
              <w:right w:val="single" w:sz="4" w:space="0" w:color="auto"/>
            </w:tcBorders>
            <w:vAlign w:val="center"/>
          </w:tcPr>
          <w:p w14:paraId="33E0A52C" w14:textId="77777777" w:rsidR="00CE6124" w:rsidRPr="00480423" w:rsidRDefault="00CE6124" w:rsidP="001C61BD">
            <w:pPr>
              <w:pStyle w:val="TAC"/>
              <w:rPr>
                <w:rFonts w:eastAsiaTheme="minorEastAsia"/>
                <w:lang w:val="en-US" w:eastAsia="zh-CN"/>
              </w:rPr>
            </w:pPr>
            <w:r w:rsidRPr="008523D2">
              <w:rPr>
                <w:lang w:val="en-US" w:eastAsia="zh-CN"/>
              </w:rPr>
              <w:t>4 and 5</w:t>
            </w:r>
          </w:p>
        </w:tc>
      </w:tr>
      <w:tr w:rsidR="00CE6124" w:rsidRPr="00480423" w14:paraId="6BF83D79" w14:textId="77777777" w:rsidTr="001C61BD">
        <w:trPr>
          <w:trHeight w:val="29"/>
        </w:trPr>
        <w:tc>
          <w:tcPr>
            <w:tcW w:w="2067" w:type="dxa"/>
            <w:tcBorders>
              <w:top w:val="nil"/>
              <w:left w:val="single" w:sz="4" w:space="0" w:color="auto"/>
              <w:bottom w:val="nil"/>
              <w:right w:val="single" w:sz="4" w:space="0" w:color="auto"/>
            </w:tcBorders>
            <w:vAlign w:val="center"/>
          </w:tcPr>
          <w:p w14:paraId="020A434A"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EC416A4"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A58A97" w14:textId="77777777" w:rsidR="00CE6124" w:rsidRPr="00480423" w:rsidRDefault="00CE6124" w:rsidP="001C61BD">
            <w:pPr>
              <w:pStyle w:val="TAC"/>
              <w:rPr>
                <w:rFonts w:eastAsiaTheme="minorEastAsia"/>
                <w:lang w:val="en-US" w:eastAsia="zh-CN"/>
              </w:rPr>
            </w:pPr>
            <w:r w:rsidRPr="008523D2">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0C29AC0" w14:textId="77777777" w:rsidR="00CE6124" w:rsidRPr="00480423" w:rsidRDefault="00CE6124" w:rsidP="001C61BD">
            <w:pPr>
              <w:pStyle w:val="TAC"/>
              <w:rPr>
                <w:rFonts w:eastAsiaTheme="minorEastAsia"/>
                <w:lang w:val="en-US" w:eastAsia="zh-CN" w:bidi="ar"/>
              </w:rPr>
            </w:pPr>
            <w:r w:rsidRPr="008523D2">
              <w:rPr>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64B76DB2" w14:textId="77777777" w:rsidR="00CE6124" w:rsidRPr="00480423" w:rsidRDefault="00CE6124" w:rsidP="001C61BD">
            <w:pPr>
              <w:pStyle w:val="TAC"/>
              <w:rPr>
                <w:rFonts w:eastAsiaTheme="minorEastAsia"/>
                <w:lang w:val="en-US" w:eastAsia="zh-CN"/>
              </w:rPr>
            </w:pPr>
          </w:p>
        </w:tc>
      </w:tr>
      <w:tr w:rsidR="00CE6124" w:rsidRPr="00480423" w14:paraId="585CB83C"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2D5B35CE"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F2BFA94"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38B1F7" w14:textId="77777777" w:rsidR="00CE6124" w:rsidRPr="00480423" w:rsidRDefault="00CE6124" w:rsidP="001C61BD">
            <w:pPr>
              <w:pStyle w:val="TAC"/>
              <w:rPr>
                <w:rFonts w:eastAsiaTheme="minorEastAsia"/>
                <w:lang w:val="en-US" w:eastAsia="zh-CN"/>
              </w:rPr>
            </w:pPr>
            <w:r w:rsidRPr="008523D2">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B104565" w14:textId="77777777" w:rsidR="00CE6124" w:rsidRPr="00480423" w:rsidRDefault="00CE6124" w:rsidP="001C61BD">
            <w:pPr>
              <w:pStyle w:val="TAC"/>
              <w:rPr>
                <w:rFonts w:eastAsiaTheme="minorEastAsia"/>
                <w:lang w:val="en-US" w:eastAsia="zh-CN" w:bidi="ar"/>
              </w:rPr>
            </w:pPr>
            <w:r w:rsidRPr="008523D2">
              <w:rPr>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5A43067C" w14:textId="77777777" w:rsidR="00CE6124" w:rsidRPr="00480423" w:rsidRDefault="00CE6124" w:rsidP="001C61BD">
            <w:pPr>
              <w:pStyle w:val="TAC"/>
              <w:rPr>
                <w:rFonts w:eastAsiaTheme="minorEastAsia"/>
                <w:lang w:val="en-US" w:eastAsia="zh-CN"/>
              </w:rPr>
            </w:pPr>
          </w:p>
        </w:tc>
      </w:tr>
      <w:tr w:rsidR="00CE6124" w:rsidRPr="00480423" w14:paraId="79D42147"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7814B2EE" w14:textId="77777777" w:rsidR="00CE6124" w:rsidRPr="00480423" w:rsidRDefault="00CE6124" w:rsidP="001C61BD">
            <w:pPr>
              <w:pStyle w:val="TAC"/>
              <w:rPr>
                <w:rFonts w:eastAsiaTheme="minorEastAsia"/>
                <w:lang w:val="en-US" w:eastAsia="zh-CN"/>
              </w:rPr>
            </w:pPr>
            <w:r w:rsidRPr="008523D2">
              <w:rPr>
                <w:lang w:val="en-US" w:eastAsia="zh-CN"/>
              </w:rPr>
              <w:t>CA_n41(3A)-n66A-n71(2A)</w:t>
            </w:r>
          </w:p>
        </w:tc>
        <w:tc>
          <w:tcPr>
            <w:tcW w:w="1829" w:type="dxa"/>
            <w:tcBorders>
              <w:top w:val="single" w:sz="4" w:space="0" w:color="auto"/>
              <w:left w:val="single" w:sz="4" w:space="0" w:color="auto"/>
              <w:bottom w:val="nil"/>
              <w:right w:val="single" w:sz="4" w:space="0" w:color="auto"/>
            </w:tcBorders>
            <w:vAlign w:val="center"/>
          </w:tcPr>
          <w:p w14:paraId="4D214C32" w14:textId="77777777" w:rsidR="00CE6124" w:rsidRPr="008523D2" w:rsidRDefault="00CE6124" w:rsidP="001C61BD">
            <w:pPr>
              <w:pStyle w:val="TAC"/>
              <w:rPr>
                <w:lang w:val="en-US" w:eastAsia="zh-CN"/>
              </w:rPr>
            </w:pPr>
            <w:r w:rsidRPr="008523D2">
              <w:rPr>
                <w:lang w:val="en-US" w:eastAsia="zh-CN"/>
              </w:rPr>
              <w:t>CA_n41A-n71A</w:t>
            </w:r>
          </w:p>
          <w:p w14:paraId="1174FE32" w14:textId="77777777" w:rsidR="00CE6124" w:rsidRPr="008523D2" w:rsidRDefault="00CE6124" w:rsidP="001C61BD">
            <w:pPr>
              <w:pStyle w:val="TAC"/>
              <w:rPr>
                <w:vertAlign w:val="superscript"/>
                <w:lang w:val="en-US" w:eastAsia="zh-CN"/>
              </w:rPr>
            </w:pPr>
            <w:r w:rsidRPr="008523D2">
              <w:rPr>
                <w:lang w:val="en-US" w:eastAsia="zh-CN"/>
              </w:rPr>
              <w:t>CA_n41A-n66A</w:t>
            </w:r>
          </w:p>
          <w:p w14:paraId="50488A72" w14:textId="77777777" w:rsidR="00CE6124" w:rsidRPr="00480423" w:rsidRDefault="00CE6124" w:rsidP="001C61BD">
            <w:pPr>
              <w:pStyle w:val="TAC"/>
              <w:rPr>
                <w:rFonts w:eastAsiaTheme="minorEastAsia"/>
                <w:lang w:val="en-US" w:eastAsia="zh-CN"/>
              </w:rPr>
            </w:pPr>
            <w:r w:rsidRPr="008523D2">
              <w:rPr>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09F41FCB" w14:textId="77777777" w:rsidR="00CE6124" w:rsidRPr="00480423" w:rsidRDefault="00CE6124" w:rsidP="001C61BD">
            <w:pPr>
              <w:pStyle w:val="TAC"/>
              <w:rPr>
                <w:rFonts w:eastAsiaTheme="minorEastAsia"/>
                <w:lang w:val="en-US" w:eastAsia="zh-CN"/>
              </w:rPr>
            </w:pPr>
            <w:r w:rsidRPr="008523D2">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5746331" w14:textId="77777777" w:rsidR="00CE6124" w:rsidRPr="00480423" w:rsidRDefault="00CE6124" w:rsidP="001C61BD">
            <w:pPr>
              <w:pStyle w:val="TAC"/>
              <w:rPr>
                <w:rFonts w:eastAsiaTheme="minorEastAsia"/>
                <w:lang w:val="en-US" w:eastAsia="zh-CN" w:bidi="ar"/>
              </w:rPr>
            </w:pPr>
            <w:r w:rsidRPr="008523D2">
              <w:rPr>
                <w:lang w:val="en-US" w:eastAsia="zh-CN" w:bidi="ar"/>
              </w:rPr>
              <w:t>CA_n41(3A) BCS 4 and 5</w:t>
            </w:r>
          </w:p>
        </w:tc>
        <w:tc>
          <w:tcPr>
            <w:tcW w:w="1610" w:type="dxa"/>
            <w:tcBorders>
              <w:top w:val="single" w:sz="4" w:space="0" w:color="auto"/>
              <w:left w:val="single" w:sz="4" w:space="0" w:color="auto"/>
              <w:bottom w:val="nil"/>
              <w:right w:val="single" w:sz="4" w:space="0" w:color="auto"/>
            </w:tcBorders>
            <w:vAlign w:val="center"/>
          </w:tcPr>
          <w:p w14:paraId="0D0E54B3" w14:textId="77777777" w:rsidR="00CE6124" w:rsidRPr="00480423" w:rsidRDefault="00CE6124" w:rsidP="001C61BD">
            <w:pPr>
              <w:pStyle w:val="TAC"/>
              <w:rPr>
                <w:rFonts w:eastAsiaTheme="minorEastAsia"/>
                <w:lang w:val="en-US" w:eastAsia="zh-CN"/>
              </w:rPr>
            </w:pPr>
            <w:r w:rsidRPr="008523D2">
              <w:rPr>
                <w:lang w:val="en-US" w:eastAsia="zh-CN"/>
              </w:rPr>
              <w:t>4 and 5</w:t>
            </w:r>
          </w:p>
        </w:tc>
      </w:tr>
      <w:tr w:rsidR="00CE6124" w:rsidRPr="00480423" w14:paraId="50FE9C68" w14:textId="77777777" w:rsidTr="001C61BD">
        <w:trPr>
          <w:trHeight w:val="29"/>
        </w:trPr>
        <w:tc>
          <w:tcPr>
            <w:tcW w:w="2067" w:type="dxa"/>
            <w:tcBorders>
              <w:top w:val="nil"/>
              <w:left w:val="single" w:sz="4" w:space="0" w:color="auto"/>
              <w:bottom w:val="nil"/>
              <w:right w:val="single" w:sz="4" w:space="0" w:color="auto"/>
            </w:tcBorders>
            <w:vAlign w:val="center"/>
          </w:tcPr>
          <w:p w14:paraId="5A0DA138"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7EEC812"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7E3580" w14:textId="77777777" w:rsidR="00CE6124" w:rsidRPr="00480423" w:rsidRDefault="00CE6124" w:rsidP="001C61BD">
            <w:pPr>
              <w:pStyle w:val="TAC"/>
              <w:rPr>
                <w:rFonts w:eastAsiaTheme="minorEastAsia"/>
                <w:lang w:val="en-US" w:eastAsia="zh-CN"/>
              </w:rPr>
            </w:pPr>
            <w:r w:rsidRPr="008523D2">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AD75CF8" w14:textId="77777777" w:rsidR="00CE6124" w:rsidRPr="00480423" w:rsidRDefault="00CE6124" w:rsidP="001C61BD">
            <w:pPr>
              <w:pStyle w:val="TAC"/>
              <w:rPr>
                <w:rFonts w:eastAsiaTheme="minorEastAsia"/>
                <w:lang w:val="en-US" w:eastAsia="zh-CN" w:bidi="ar"/>
              </w:rPr>
            </w:pPr>
            <w:r w:rsidRPr="008523D2">
              <w:rPr>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43167E78" w14:textId="77777777" w:rsidR="00CE6124" w:rsidRPr="00480423" w:rsidRDefault="00CE6124" w:rsidP="001C61BD">
            <w:pPr>
              <w:pStyle w:val="TAC"/>
              <w:rPr>
                <w:rFonts w:eastAsiaTheme="minorEastAsia"/>
                <w:lang w:val="en-US" w:eastAsia="zh-CN"/>
              </w:rPr>
            </w:pPr>
          </w:p>
        </w:tc>
      </w:tr>
      <w:tr w:rsidR="00CE6124" w:rsidRPr="00480423" w14:paraId="67B32817"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52C32150"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2E1EA9B"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F20F67" w14:textId="77777777" w:rsidR="00CE6124" w:rsidRPr="00480423" w:rsidRDefault="00CE6124" w:rsidP="001C61BD">
            <w:pPr>
              <w:pStyle w:val="TAC"/>
              <w:rPr>
                <w:rFonts w:eastAsiaTheme="minorEastAsia"/>
                <w:lang w:val="en-US" w:eastAsia="zh-CN"/>
              </w:rPr>
            </w:pPr>
            <w:r w:rsidRPr="008523D2">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445CD1E" w14:textId="77777777" w:rsidR="00CE6124" w:rsidRPr="00480423" w:rsidRDefault="00CE6124" w:rsidP="001C61BD">
            <w:pPr>
              <w:pStyle w:val="TAC"/>
              <w:rPr>
                <w:rFonts w:eastAsiaTheme="minorEastAsia"/>
                <w:lang w:val="en-US" w:eastAsia="zh-CN" w:bidi="ar"/>
              </w:rPr>
            </w:pPr>
            <w:r w:rsidRPr="008523D2">
              <w:rPr>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54DAC48D" w14:textId="77777777" w:rsidR="00CE6124" w:rsidRPr="00480423" w:rsidRDefault="00CE6124" w:rsidP="001C61BD">
            <w:pPr>
              <w:pStyle w:val="TAC"/>
              <w:rPr>
                <w:rFonts w:eastAsiaTheme="minorEastAsia"/>
                <w:lang w:val="en-US" w:eastAsia="zh-CN"/>
              </w:rPr>
            </w:pPr>
          </w:p>
        </w:tc>
      </w:tr>
      <w:tr w:rsidR="00CE6124" w:rsidRPr="00480423" w14:paraId="1EAC3292"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5F15F683" w14:textId="77777777" w:rsidR="00CE6124" w:rsidRPr="00480423" w:rsidRDefault="00CE6124" w:rsidP="001C61BD">
            <w:pPr>
              <w:pStyle w:val="TAC"/>
              <w:rPr>
                <w:rFonts w:eastAsiaTheme="minorEastAsia"/>
                <w:szCs w:val="18"/>
                <w:lang w:val="en-US" w:eastAsia="zh-CN"/>
              </w:rPr>
            </w:pPr>
            <w:r w:rsidRPr="00480423">
              <w:rPr>
                <w:rFonts w:eastAsiaTheme="minorEastAsia"/>
                <w:szCs w:val="18"/>
                <w:lang w:val="en-US" w:eastAsia="zh-CN"/>
              </w:rPr>
              <w:t>CA_n41C-n66A-n71A</w:t>
            </w:r>
          </w:p>
        </w:tc>
        <w:tc>
          <w:tcPr>
            <w:tcW w:w="1829" w:type="dxa"/>
            <w:tcBorders>
              <w:top w:val="single" w:sz="4" w:space="0" w:color="auto"/>
              <w:left w:val="single" w:sz="4" w:space="0" w:color="auto"/>
              <w:bottom w:val="nil"/>
              <w:right w:val="single" w:sz="4" w:space="0" w:color="auto"/>
            </w:tcBorders>
            <w:vAlign w:val="center"/>
          </w:tcPr>
          <w:p w14:paraId="689ED89A" w14:textId="77777777" w:rsidR="00CE6124" w:rsidRPr="00480423" w:rsidRDefault="00CE6124" w:rsidP="001C61BD">
            <w:pPr>
              <w:pStyle w:val="TAC"/>
              <w:rPr>
                <w:rFonts w:eastAsiaTheme="minorEastAsia"/>
                <w:szCs w:val="18"/>
                <w:vertAlign w:val="superscript"/>
                <w:lang w:val="en-US" w:eastAsia="zh-CN"/>
              </w:rPr>
            </w:pPr>
            <w:r w:rsidRPr="00480423">
              <w:rPr>
                <w:rFonts w:eastAsiaTheme="minorEastAsia"/>
                <w:szCs w:val="18"/>
                <w:lang w:val="en-US" w:eastAsia="zh-CN"/>
              </w:rPr>
              <w:t>n41</w:t>
            </w:r>
            <w:r w:rsidRPr="00480423">
              <w:rPr>
                <w:rFonts w:eastAsiaTheme="minorEastAsia"/>
                <w:szCs w:val="18"/>
                <w:vertAlign w:val="superscript"/>
                <w:lang w:val="en-US" w:eastAsia="zh-CN"/>
              </w:rPr>
              <w:t>7,9</w:t>
            </w:r>
          </w:p>
          <w:p w14:paraId="30E8840E" w14:textId="77777777" w:rsidR="00CE6124" w:rsidRPr="00480423" w:rsidRDefault="00CE6124" w:rsidP="001C61BD">
            <w:pPr>
              <w:pStyle w:val="TAC"/>
              <w:rPr>
                <w:rFonts w:eastAsiaTheme="minorEastAsia"/>
                <w:vertAlign w:val="superscript"/>
                <w:lang w:val="en-US" w:eastAsia="zh-CN"/>
              </w:rPr>
            </w:pPr>
            <w:r w:rsidRPr="00480423">
              <w:rPr>
                <w:rFonts w:eastAsiaTheme="minorEastAsia"/>
                <w:lang w:val="en-US" w:eastAsia="zh-CN"/>
              </w:rPr>
              <w:t>CA_n41A-n71A</w:t>
            </w:r>
            <w:r w:rsidRPr="00480423">
              <w:rPr>
                <w:rFonts w:eastAsiaTheme="minorEastAsia"/>
                <w:vertAlign w:val="superscript"/>
                <w:lang w:val="en-US" w:eastAsia="zh-CN"/>
              </w:rPr>
              <w:t>7</w:t>
            </w:r>
          </w:p>
          <w:p w14:paraId="631EED71"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CA_n41A-n66A</w:t>
            </w:r>
            <w:r w:rsidRPr="00480423">
              <w:rPr>
                <w:rFonts w:eastAsiaTheme="minorEastAsia"/>
                <w:vertAlign w:val="superscript"/>
                <w:lang w:val="en-US" w:eastAsia="zh-CN"/>
              </w:rPr>
              <w:t>7</w:t>
            </w:r>
          </w:p>
          <w:p w14:paraId="3487F885" w14:textId="77777777" w:rsidR="00CE6124" w:rsidRPr="00480423" w:rsidRDefault="00CE6124" w:rsidP="001C61BD">
            <w:pPr>
              <w:pStyle w:val="TAC"/>
              <w:rPr>
                <w:rFonts w:eastAsiaTheme="minorEastAsia"/>
                <w:lang w:val="en-US" w:eastAsia="zh-CN"/>
              </w:rPr>
            </w:pPr>
            <w:r w:rsidRPr="00480423">
              <w:rPr>
                <w:rFonts w:eastAsiaTheme="minorEastAsia"/>
                <w:szCs w:val="18"/>
                <w:lang w:val="en-US" w:eastAsia="zh-CN"/>
              </w:rPr>
              <w:t>CA_n41C</w:t>
            </w:r>
            <w:r w:rsidRPr="00480423">
              <w:rPr>
                <w:rFonts w:eastAsiaTheme="minorEastAsia"/>
                <w:vertAlign w:val="superscript"/>
                <w:lang w:val="en-US"/>
              </w:rPr>
              <w:t>7</w:t>
            </w:r>
          </w:p>
          <w:p w14:paraId="5F55D271"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7A7727DE" w14:textId="77777777" w:rsidR="00CE6124" w:rsidRPr="00480423" w:rsidRDefault="00CE6124" w:rsidP="001C61BD">
            <w:pPr>
              <w:pStyle w:val="TAC"/>
              <w:rPr>
                <w:rFonts w:eastAsiaTheme="minorEastAsia"/>
                <w:szCs w:val="18"/>
                <w:lang w:val="en-US" w:eastAsia="zh-CN"/>
              </w:rPr>
            </w:pPr>
            <w:r w:rsidRPr="00480423">
              <w:rPr>
                <w:rFonts w:eastAsiaTheme="minorEastAsia"/>
                <w:szCs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841624A"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bidi="ar"/>
              </w:rPr>
              <w:t>CA_n41C_BCS0</w:t>
            </w:r>
          </w:p>
        </w:tc>
        <w:tc>
          <w:tcPr>
            <w:tcW w:w="1610" w:type="dxa"/>
            <w:tcBorders>
              <w:top w:val="single" w:sz="4" w:space="0" w:color="auto"/>
              <w:left w:val="single" w:sz="4" w:space="0" w:color="auto"/>
              <w:bottom w:val="nil"/>
              <w:right w:val="single" w:sz="4" w:space="0" w:color="auto"/>
            </w:tcBorders>
            <w:vAlign w:val="center"/>
          </w:tcPr>
          <w:p w14:paraId="0F64876E"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0</w:t>
            </w:r>
          </w:p>
        </w:tc>
      </w:tr>
      <w:tr w:rsidR="00CE6124" w:rsidRPr="00480423" w14:paraId="3ACCECF7" w14:textId="77777777" w:rsidTr="001C61BD">
        <w:trPr>
          <w:trHeight w:val="29"/>
        </w:trPr>
        <w:tc>
          <w:tcPr>
            <w:tcW w:w="2067" w:type="dxa"/>
            <w:tcBorders>
              <w:top w:val="nil"/>
              <w:left w:val="single" w:sz="4" w:space="0" w:color="auto"/>
              <w:bottom w:val="nil"/>
              <w:right w:val="single" w:sz="4" w:space="0" w:color="auto"/>
            </w:tcBorders>
            <w:vAlign w:val="center"/>
          </w:tcPr>
          <w:p w14:paraId="4F1CD9F0" w14:textId="77777777" w:rsidR="00CE6124" w:rsidRPr="00480423" w:rsidRDefault="00CE6124" w:rsidP="001C61BD">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20E1B04B"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34FA80" w14:textId="77777777" w:rsidR="00CE6124" w:rsidRPr="00480423" w:rsidRDefault="00CE6124" w:rsidP="001C61BD">
            <w:pPr>
              <w:pStyle w:val="TAC"/>
              <w:rPr>
                <w:rFonts w:eastAsiaTheme="minorEastAsia"/>
                <w:szCs w:val="18"/>
                <w:lang w:val="en-US" w:eastAsia="zh-CN"/>
              </w:rPr>
            </w:pPr>
            <w:r w:rsidRPr="00480423">
              <w:rPr>
                <w:rFonts w:eastAsiaTheme="minorEastAsia"/>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47ABE64"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bidi="ar"/>
              </w:rPr>
              <w:t>5, 10, 15, 20, 40</w:t>
            </w:r>
          </w:p>
        </w:tc>
        <w:tc>
          <w:tcPr>
            <w:tcW w:w="1610" w:type="dxa"/>
            <w:tcBorders>
              <w:top w:val="nil"/>
              <w:left w:val="single" w:sz="4" w:space="0" w:color="auto"/>
              <w:bottom w:val="nil"/>
              <w:right w:val="single" w:sz="4" w:space="0" w:color="auto"/>
            </w:tcBorders>
            <w:vAlign w:val="center"/>
          </w:tcPr>
          <w:p w14:paraId="33E6DD84" w14:textId="77777777" w:rsidR="00CE6124" w:rsidRPr="00480423" w:rsidRDefault="00CE6124" w:rsidP="001C61BD">
            <w:pPr>
              <w:pStyle w:val="TAC"/>
              <w:rPr>
                <w:rFonts w:eastAsiaTheme="minorEastAsia"/>
                <w:lang w:val="en-US" w:eastAsia="zh-CN"/>
              </w:rPr>
            </w:pPr>
          </w:p>
        </w:tc>
      </w:tr>
      <w:tr w:rsidR="00CE6124" w:rsidRPr="00480423" w14:paraId="07B4F450" w14:textId="77777777" w:rsidTr="001C61BD">
        <w:trPr>
          <w:trHeight w:val="29"/>
        </w:trPr>
        <w:tc>
          <w:tcPr>
            <w:tcW w:w="2067" w:type="dxa"/>
            <w:tcBorders>
              <w:top w:val="nil"/>
              <w:left w:val="single" w:sz="4" w:space="0" w:color="auto"/>
              <w:bottom w:val="nil"/>
              <w:right w:val="single" w:sz="4" w:space="0" w:color="auto"/>
            </w:tcBorders>
            <w:vAlign w:val="center"/>
          </w:tcPr>
          <w:p w14:paraId="62AB9BAA" w14:textId="77777777" w:rsidR="00CE6124" w:rsidRPr="00480423" w:rsidRDefault="00CE6124" w:rsidP="001C61BD">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6C7FC416"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927F71" w14:textId="77777777" w:rsidR="00CE6124" w:rsidRPr="00480423" w:rsidRDefault="00CE6124" w:rsidP="001C61BD">
            <w:pPr>
              <w:pStyle w:val="TAC"/>
              <w:rPr>
                <w:rFonts w:eastAsiaTheme="minorEastAsia"/>
                <w:szCs w:val="18"/>
                <w:lang w:val="en-US" w:eastAsia="zh-CN"/>
              </w:rPr>
            </w:pPr>
            <w:r w:rsidRPr="00480423">
              <w:rPr>
                <w:rFonts w:eastAsiaTheme="minorEastAsia"/>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B301135"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1E10DB2C" w14:textId="77777777" w:rsidR="00CE6124" w:rsidRPr="00480423" w:rsidRDefault="00CE6124" w:rsidP="001C61BD">
            <w:pPr>
              <w:pStyle w:val="TAC"/>
              <w:rPr>
                <w:rFonts w:eastAsiaTheme="minorEastAsia"/>
                <w:lang w:val="en-US" w:eastAsia="zh-CN"/>
              </w:rPr>
            </w:pPr>
          </w:p>
        </w:tc>
      </w:tr>
      <w:tr w:rsidR="00CE6124" w:rsidRPr="00480423" w14:paraId="4441330F" w14:textId="77777777" w:rsidTr="001C61BD">
        <w:trPr>
          <w:trHeight w:val="29"/>
        </w:trPr>
        <w:tc>
          <w:tcPr>
            <w:tcW w:w="2067" w:type="dxa"/>
            <w:tcBorders>
              <w:top w:val="nil"/>
              <w:left w:val="single" w:sz="4" w:space="0" w:color="auto"/>
              <w:bottom w:val="nil"/>
              <w:right w:val="single" w:sz="4" w:space="0" w:color="auto"/>
            </w:tcBorders>
            <w:vAlign w:val="center"/>
          </w:tcPr>
          <w:p w14:paraId="440D65EC"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10BE5CD"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7BC5DC" w14:textId="77777777" w:rsidR="00CE6124" w:rsidRPr="00480423" w:rsidRDefault="00CE6124" w:rsidP="001C61BD">
            <w:pPr>
              <w:pStyle w:val="TAC"/>
              <w:rPr>
                <w:rFonts w:eastAsiaTheme="minorEastAsia"/>
                <w:szCs w:val="18"/>
                <w:lang w:val="en-US" w:eastAsia="zh-CN"/>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7626157"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bidi="ar"/>
              </w:rPr>
              <w:t>CA_n41C_BCS1</w:t>
            </w:r>
          </w:p>
        </w:tc>
        <w:tc>
          <w:tcPr>
            <w:tcW w:w="1610" w:type="dxa"/>
            <w:tcBorders>
              <w:top w:val="nil"/>
              <w:left w:val="single" w:sz="4" w:space="0" w:color="auto"/>
              <w:bottom w:val="nil"/>
              <w:right w:val="single" w:sz="4" w:space="0" w:color="auto"/>
            </w:tcBorders>
            <w:vAlign w:val="center"/>
          </w:tcPr>
          <w:p w14:paraId="543D06F8" w14:textId="77777777" w:rsidR="00CE6124" w:rsidRPr="00480423" w:rsidRDefault="00CE6124" w:rsidP="001C61BD">
            <w:pPr>
              <w:pStyle w:val="TAC"/>
              <w:rPr>
                <w:rFonts w:eastAsiaTheme="minorEastAsia"/>
                <w:szCs w:val="18"/>
                <w:lang w:val="en-US" w:eastAsia="zh-CN"/>
              </w:rPr>
            </w:pPr>
            <w:r w:rsidRPr="00480423">
              <w:rPr>
                <w:rFonts w:eastAsiaTheme="minorEastAsia"/>
                <w:szCs w:val="18"/>
                <w:lang w:val="en-US" w:eastAsia="zh-CN"/>
              </w:rPr>
              <w:t>1</w:t>
            </w:r>
          </w:p>
        </w:tc>
      </w:tr>
      <w:tr w:rsidR="00CE6124" w:rsidRPr="00480423" w14:paraId="586BC4CB" w14:textId="77777777" w:rsidTr="001C61BD">
        <w:trPr>
          <w:trHeight w:val="29"/>
        </w:trPr>
        <w:tc>
          <w:tcPr>
            <w:tcW w:w="2067" w:type="dxa"/>
            <w:tcBorders>
              <w:top w:val="nil"/>
              <w:left w:val="single" w:sz="4" w:space="0" w:color="auto"/>
              <w:bottom w:val="nil"/>
              <w:right w:val="single" w:sz="4" w:space="0" w:color="auto"/>
            </w:tcBorders>
            <w:vAlign w:val="center"/>
          </w:tcPr>
          <w:p w14:paraId="14508D8F"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15368E2"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EBA050" w14:textId="77777777" w:rsidR="00CE6124" w:rsidRPr="00480423" w:rsidRDefault="00CE6124" w:rsidP="001C61BD">
            <w:pPr>
              <w:pStyle w:val="TAC"/>
              <w:rPr>
                <w:rFonts w:eastAsiaTheme="minorEastAsia"/>
                <w:szCs w:val="18"/>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571DA6F"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BD57EBC" w14:textId="77777777" w:rsidR="00CE6124" w:rsidRPr="00480423" w:rsidRDefault="00CE6124" w:rsidP="001C61BD">
            <w:pPr>
              <w:pStyle w:val="TAC"/>
              <w:rPr>
                <w:rFonts w:eastAsiaTheme="minorEastAsia"/>
                <w:szCs w:val="18"/>
                <w:lang w:val="en-US" w:eastAsia="zh-CN"/>
              </w:rPr>
            </w:pPr>
          </w:p>
        </w:tc>
      </w:tr>
      <w:tr w:rsidR="00CE6124" w:rsidRPr="00480423" w14:paraId="3873D887" w14:textId="77777777" w:rsidTr="001C61BD">
        <w:trPr>
          <w:trHeight w:val="29"/>
        </w:trPr>
        <w:tc>
          <w:tcPr>
            <w:tcW w:w="2067" w:type="dxa"/>
            <w:tcBorders>
              <w:top w:val="nil"/>
              <w:left w:val="single" w:sz="4" w:space="0" w:color="auto"/>
              <w:bottom w:val="nil"/>
              <w:right w:val="single" w:sz="4" w:space="0" w:color="auto"/>
            </w:tcBorders>
            <w:vAlign w:val="center"/>
          </w:tcPr>
          <w:p w14:paraId="39697910"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E562212"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65DC69" w14:textId="77777777" w:rsidR="00CE6124" w:rsidRPr="00480423" w:rsidRDefault="00CE6124" w:rsidP="001C61BD">
            <w:pPr>
              <w:pStyle w:val="TAC"/>
              <w:rPr>
                <w:rFonts w:eastAsiaTheme="minorEastAsia"/>
                <w:szCs w:val="18"/>
                <w:lang w:val="en-US" w:eastAsia="zh-CN"/>
              </w:rPr>
            </w:pPr>
            <w:r w:rsidRPr="00480423">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3C59A1D"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4EB60893" w14:textId="77777777" w:rsidR="00CE6124" w:rsidRPr="00480423" w:rsidRDefault="00CE6124" w:rsidP="001C61BD">
            <w:pPr>
              <w:pStyle w:val="TAC"/>
              <w:rPr>
                <w:rFonts w:eastAsiaTheme="minorEastAsia"/>
                <w:szCs w:val="18"/>
                <w:lang w:val="en-US" w:eastAsia="zh-CN"/>
              </w:rPr>
            </w:pPr>
          </w:p>
        </w:tc>
      </w:tr>
      <w:tr w:rsidR="00CE6124" w:rsidRPr="00480423" w14:paraId="4C632ECF" w14:textId="77777777" w:rsidTr="001C61BD">
        <w:trPr>
          <w:trHeight w:val="29"/>
        </w:trPr>
        <w:tc>
          <w:tcPr>
            <w:tcW w:w="2067" w:type="dxa"/>
            <w:tcBorders>
              <w:top w:val="nil"/>
              <w:left w:val="single" w:sz="4" w:space="0" w:color="auto"/>
              <w:bottom w:val="nil"/>
              <w:right w:val="single" w:sz="4" w:space="0" w:color="auto"/>
            </w:tcBorders>
            <w:vAlign w:val="center"/>
          </w:tcPr>
          <w:p w14:paraId="4F4686D0"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FAEB63F"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92832D"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BBF2B97"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5FF81C51" w14:textId="77777777" w:rsidR="00CE6124" w:rsidRPr="00480423" w:rsidRDefault="00CE6124" w:rsidP="001C61BD">
            <w:pPr>
              <w:pStyle w:val="TAC"/>
              <w:rPr>
                <w:rFonts w:eastAsiaTheme="minorEastAsia"/>
                <w:szCs w:val="18"/>
                <w:lang w:val="en-US" w:eastAsia="zh-CN"/>
              </w:rPr>
            </w:pPr>
            <w:r w:rsidRPr="00480423">
              <w:rPr>
                <w:rFonts w:eastAsiaTheme="minorEastAsia"/>
                <w:lang w:val="en-US" w:eastAsia="zh-CN"/>
              </w:rPr>
              <w:t>4 and 5</w:t>
            </w:r>
          </w:p>
        </w:tc>
      </w:tr>
      <w:tr w:rsidR="00CE6124" w:rsidRPr="00480423" w14:paraId="6ACF53B0" w14:textId="77777777" w:rsidTr="001C61BD">
        <w:trPr>
          <w:trHeight w:val="29"/>
        </w:trPr>
        <w:tc>
          <w:tcPr>
            <w:tcW w:w="2067" w:type="dxa"/>
            <w:tcBorders>
              <w:top w:val="nil"/>
              <w:left w:val="single" w:sz="4" w:space="0" w:color="auto"/>
              <w:bottom w:val="nil"/>
              <w:right w:val="single" w:sz="4" w:space="0" w:color="auto"/>
            </w:tcBorders>
            <w:vAlign w:val="center"/>
          </w:tcPr>
          <w:p w14:paraId="14079DCF"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33DC32D"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7558EE"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7E19C85"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253E870A" w14:textId="77777777" w:rsidR="00CE6124" w:rsidRPr="00480423" w:rsidRDefault="00CE6124" w:rsidP="001C61BD">
            <w:pPr>
              <w:pStyle w:val="TAC"/>
              <w:rPr>
                <w:rFonts w:eastAsiaTheme="minorEastAsia"/>
                <w:szCs w:val="18"/>
                <w:lang w:val="en-US" w:eastAsia="zh-CN"/>
              </w:rPr>
            </w:pPr>
          </w:p>
        </w:tc>
      </w:tr>
      <w:tr w:rsidR="00CE6124" w:rsidRPr="00480423" w14:paraId="15ACB434"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2ECA6499"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5821D85"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B34C4A"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882659B"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3D80EA63" w14:textId="77777777" w:rsidR="00CE6124" w:rsidRPr="00480423" w:rsidRDefault="00CE6124" w:rsidP="001C61BD">
            <w:pPr>
              <w:pStyle w:val="TAC"/>
              <w:rPr>
                <w:rFonts w:eastAsiaTheme="minorEastAsia"/>
                <w:szCs w:val="18"/>
                <w:lang w:val="en-US" w:eastAsia="zh-CN"/>
              </w:rPr>
            </w:pPr>
          </w:p>
        </w:tc>
      </w:tr>
      <w:tr w:rsidR="00CE6124" w:rsidRPr="00480423" w14:paraId="6B4632BA"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1D89F95F" w14:textId="77777777" w:rsidR="00CE6124" w:rsidRPr="00480423" w:rsidRDefault="00CE6124" w:rsidP="001C61BD">
            <w:pPr>
              <w:pStyle w:val="TAC"/>
              <w:rPr>
                <w:rFonts w:eastAsiaTheme="minorEastAsia"/>
                <w:lang w:val="en-US" w:eastAsia="zh-CN"/>
              </w:rPr>
            </w:pPr>
            <w:r w:rsidRPr="00480423">
              <w:rPr>
                <w:rFonts w:eastAsiaTheme="minorEastAsia"/>
                <w:szCs w:val="18"/>
                <w:lang w:val="en-US" w:eastAsia="zh-CN"/>
              </w:rPr>
              <w:t>CA_n41C-n66A-n71B</w:t>
            </w:r>
          </w:p>
        </w:tc>
        <w:tc>
          <w:tcPr>
            <w:tcW w:w="1829" w:type="dxa"/>
            <w:tcBorders>
              <w:top w:val="single" w:sz="4" w:space="0" w:color="auto"/>
              <w:left w:val="single" w:sz="4" w:space="0" w:color="auto"/>
              <w:bottom w:val="nil"/>
              <w:right w:val="single" w:sz="4" w:space="0" w:color="auto"/>
            </w:tcBorders>
            <w:vAlign w:val="center"/>
          </w:tcPr>
          <w:p w14:paraId="51307A1E"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4BC9AB1D"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CA_n41A-n66A</w:t>
            </w:r>
            <w:r w:rsidRPr="00480423">
              <w:rPr>
                <w:rFonts w:eastAsiaTheme="minorEastAsia"/>
                <w:vertAlign w:val="superscript"/>
                <w:lang w:val="en-US" w:eastAsia="zh-CN"/>
              </w:rPr>
              <w:t>7</w:t>
            </w:r>
          </w:p>
          <w:p w14:paraId="12B645B0"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CA_n41A-n71A</w:t>
            </w:r>
            <w:r w:rsidRPr="00480423">
              <w:rPr>
                <w:rFonts w:eastAsiaTheme="minorEastAsia"/>
                <w:vertAlign w:val="superscript"/>
                <w:lang w:val="en-US" w:eastAsia="zh-CN"/>
              </w:rPr>
              <w:t>7</w:t>
            </w:r>
          </w:p>
          <w:p w14:paraId="759C35B8"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CA_n41C</w:t>
            </w:r>
            <w:r w:rsidRPr="00480423">
              <w:rPr>
                <w:rFonts w:eastAsiaTheme="minorEastAsia"/>
                <w:vertAlign w:val="superscript"/>
                <w:lang w:val="en-US" w:eastAsia="zh-CN"/>
              </w:rPr>
              <w:t>7</w:t>
            </w:r>
          </w:p>
          <w:p w14:paraId="04C5CA4F"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32EEF2EB"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3EA0062"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131D6F5E" w14:textId="77777777" w:rsidR="00CE6124" w:rsidRPr="00480423" w:rsidRDefault="00CE6124" w:rsidP="001C61BD">
            <w:pPr>
              <w:pStyle w:val="TAC"/>
              <w:rPr>
                <w:rFonts w:eastAsiaTheme="minorEastAsia"/>
                <w:szCs w:val="18"/>
                <w:lang w:val="en-US" w:eastAsia="zh-CN"/>
              </w:rPr>
            </w:pPr>
            <w:r w:rsidRPr="00480423">
              <w:rPr>
                <w:rFonts w:eastAsiaTheme="minorEastAsia"/>
                <w:lang w:val="en-US" w:eastAsia="zh-CN"/>
              </w:rPr>
              <w:t>4 and 5</w:t>
            </w:r>
          </w:p>
        </w:tc>
      </w:tr>
      <w:tr w:rsidR="00CE6124" w:rsidRPr="00480423" w14:paraId="5AE46901" w14:textId="77777777" w:rsidTr="001C61BD">
        <w:trPr>
          <w:trHeight w:val="29"/>
        </w:trPr>
        <w:tc>
          <w:tcPr>
            <w:tcW w:w="2067" w:type="dxa"/>
            <w:tcBorders>
              <w:top w:val="nil"/>
              <w:left w:val="single" w:sz="4" w:space="0" w:color="auto"/>
              <w:bottom w:val="nil"/>
              <w:right w:val="single" w:sz="4" w:space="0" w:color="auto"/>
            </w:tcBorders>
            <w:vAlign w:val="center"/>
          </w:tcPr>
          <w:p w14:paraId="7F14F1A4"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1872C51"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BC167D"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FB784F0"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1E73C8A0" w14:textId="77777777" w:rsidR="00CE6124" w:rsidRPr="00480423" w:rsidRDefault="00CE6124" w:rsidP="001C61BD">
            <w:pPr>
              <w:pStyle w:val="TAC"/>
              <w:rPr>
                <w:rFonts w:eastAsiaTheme="minorEastAsia"/>
                <w:szCs w:val="18"/>
                <w:lang w:val="en-US" w:eastAsia="zh-CN"/>
              </w:rPr>
            </w:pPr>
          </w:p>
        </w:tc>
      </w:tr>
      <w:tr w:rsidR="00CE6124" w:rsidRPr="00480423" w14:paraId="48ACEC4A"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079D4520"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7719678"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A65C21"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8290BFE"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39BDFD58" w14:textId="77777777" w:rsidR="00CE6124" w:rsidRPr="00480423" w:rsidRDefault="00CE6124" w:rsidP="001C61BD">
            <w:pPr>
              <w:pStyle w:val="TAC"/>
              <w:rPr>
                <w:rFonts w:eastAsiaTheme="minorEastAsia"/>
                <w:szCs w:val="18"/>
                <w:lang w:val="en-US" w:eastAsia="zh-CN"/>
              </w:rPr>
            </w:pPr>
          </w:p>
        </w:tc>
      </w:tr>
      <w:tr w:rsidR="00CE6124" w:rsidRPr="00480423" w14:paraId="2E22F693"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2CF1AC20" w14:textId="77777777" w:rsidR="00CE6124" w:rsidRPr="00480423" w:rsidRDefault="00CE6124" w:rsidP="001C61BD">
            <w:pPr>
              <w:pStyle w:val="TAC"/>
              <w:rPr>
                <w:rFonts w:eastAsiaTheme="minorEastAsia"/>
                <w:lang w:val="en-US" w:eastAsia="zh-CN"/>
              </w:rPr>
            </w:pPr>
            <w:r w:rsidRPr="00480423">
              <w:rPr>
                <w:rFonts w:eastAsiaTheme="minorEastAsia"/>
                <w:szCs w:val="18"/>
                <w:lang w:val="en-US" w:eastAsia="zh-CN"/>
              </w:rPr>
              <w:t>CA_n41C-n66A-n71(2A)</w:t>
            </w:r>
          </w:p>
        </w:tc>
        <w:tc>
          <w:tcPr>
            <w:tcW w:w="1829" w:type="dxa"/>
            <w:tcBorders>
              <w:top w:val="single" w:sz="4" w:space="0" w:color="auto"/>
              <w:left w:val="single" w:sz="4" w:space="0" w:color="auto"/>
              <w:bottom w:val="nil"/>
              <w:right w:val="single" w:sz="4" w:space="0" w:color="auto"/>
            </w:tcBorders>
            <w:vAlign w:val="center"/>
          </w:tcPr>
          <w:p w14:paraId="4E6507EA"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14ED7001"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CA_n41A-n66A</w:t>
            </w:r>
            <w:r w:rsidRPr="00480423">
              <w:rPr>
                <w:rFonts w:eastAsiaTheme="minorEastAsia"/>
                <w:vertAlign w:val="superscript"/>
                <w:lang w:val="en-US" w:eastAsia="zh-CN"/>
              </w:rPr>
              <w:t>7</w:t>
            </w:r>
          </w:p>
          <w:p w14:paraId="73EEA197"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CA_n41A-n71A</w:t>
            </w:r>
            <w:r w:rsidRPr="00480423">
              <w:rPr>
                <w:rFonts w:eastAsiaTheme="minorEastAsia"/>
                <w:vertAlign w:val="superscript"/>
                <w:lang w:val="en-US" w:eastAsia="zh-CN"/>
              </w:rPr>
              <w:t>7</w:t>
            </w:r>
          </w:p>
          <w:p w14:paraId="24BA05C8"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CA_n41C</w:t>
            </w:r>
            <w:r w:rsidRPr="00480423">
              <w:rPr>
                <w:rFonts w:eastAsiaTheme="minorEastAsia"/>
                <w:vertAlign w:val="superscript"/>
                <w:lang w:val="en-US" w:eastAsia="zh-CN"/>
              </w:rPr>
              <w:t>7</w:t>
            </w:r>
          </w:p>
          <w:p w14:paraId="0F7CA11A"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3B3D14F3"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1597217"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4F7A9E97" w14:textId="77777777" w:rsidR="00CE6124" w:rsidRPr="00480423" w:rsidRDefault="00CE6124" w:rsidP="001C61BD">
            <w:pPr>
              <w:pStyle w:val="TAC"/>
              <w:rPr>
                <w:rFonts w:eastAsiaTheme="minorEastAsia"/>
                <w:szCs w:val="18"/>
                <w:lang w:val="en-US" w:eastAsia="zh-CN"/>
              </w:rPr>
            </w:pPr>
            <w:r w:rsidRPr="00480423">
              <w:rPr>
                <w:rFonts w:eastAsiaTheme="minorEastAsia"/>
                <w:lang w:val="en-US" w:eastAsia="zh-CN"/>
              </w:rPr>
              <w:t>4 and 5</w:t>
            </w:r>
          </w:p>
        </w:tc>
      </w:tr>
      <w:tr w:rsidR="00CE6124" w:rsidRPr="00480423" w14:paraId="7BF0C6BB" w14:textId="77777777" w:rsidTr="001C61BD">
        <w:trPr>
          <w:trHeight w:val="29"/>
        </w:trPr>
        <w:tc>
          <w:tcPr>
            <w:tcW w:w="2067" w:type="dxa"/>
            <w:tcBorders>
              <w:top w:val="nil"/>
              <w:left w:val="single" w:sz="4" w:space="0" w:color="auto"/>
              <w:bottom w:val="nil"/>
              <w:right w:val="single" w:sz="4" w:space="0" w:color="auto"/>
            </w:tcBorders>
            <w:vAlign w:val="center"/>
          </w:tcPr>
          <w:p w14:paraId="0E5A3893"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6392AB5"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282A49"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1EB05C5"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3049027A" w14:textId="77777777" w:rsidR="00CE6124" w:rsidRPr="00480423" w:rsidRDefault="00CE6124" w:rsidP="001C61BD">
            <w:pPr>
              <w:pStyle w:val="TAC"/>
              <w:rPr>
                <w:rFonts w:eastAsiaTheme="minorEastAsia"/>
                <w:szCs w:val="18"/>
                <w:lang w:val="en-US" w:eastAsia="zh-CN"/>
              </w:rPr>
            </w:pPr>
          </w:p>
        </w:tc>
      </w:tr>
      <w:tr w:rsidR="00CE6124" w:rsidRPr="00480423" w14:paraId="5E9B3FB8"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5F04DE8E"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8DAD9B5"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DED2B6"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54687C8"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1DD3BA35" w14:textId="77777777" w:rsidR="00CE6124" w:rsidRPr="00480423" w:rsidRDefault="00CE6124" w:rsidP="001C61BD">
            <w:pPr>
              <w:pStyle w:val="TAC"/>
              <w:rPr>
                <w:rFonts w:eastAsiaTheme="minorEastAsia"/>
                <w:szCs w:val="18"/>
                <w:lang w:val="en-US" w:eastAsia="zh-CN"/>
              </w:rPr>
            </w:pPr>
          </w:p>
        </w:tc>
      </w:tr>
      <w:tr w:rsidR="00CE6124" w:rsidRPr="00480423" w14:paraId="0B5A0E5B"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04E86617"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CA_n41C-n66(2A)-n71A</w:t>
            </w:r>
          </w:p>
        </w:tc>
        <w:tc>
          <w:tcPr>
            <w:tcW w:w="1829" w:type="dxa"/>
            <w:tcBorders>
              <w:top w:val="single" w:sz="4" w:space="0" w:color="auto"/>
              <w:left w:val="single" w:sz="4" w:space="0" w:color="auto"/>
              <w:bottom w:val="nil"/>
              <w:right w:val="single" w:sz="4" w:space="0" w:color="auto"/>
            </w:tcBorders>
            <w:vAlign w:val="center"/>
          </w:tcPr>
          <w:p w14:paraId="62A13793"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5DDDFD95"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CA_n41A-n71A</w:t>
            </w:r>
            <w:r w:rsidRPr="00480423">
              <w:rPr>
                <w:rFonts w:eastAsiaTheme="minorEastAsia"/>
                <w:vertAlign w:val="superscript"/>
                <w:lang w:val="en-US" w:eastAsia="zh-CN"/>
              </w:rPr>
              <w:t>7</w:t>
            </w:r>
          </w:p>
          <w:p w14:paraId="28562EA6"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CA_n41A-n66A</w:t>
            </w:r>
            <w:r w:rsidRPr="00480423">
              <w:rPr>
                <w:rFonts w:eastAsiaTheme="minorEastAsia"/>
                <w:vertAlign w:val="superscript"/>
                <w:lang w:val="en-US" w:eastAsia="zh-CN"/>
              </w:rPr>
              <w:t>7</w:t>
            </w:r>
          </w:p>
          <w:p w14:paraId="0D4850E7"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CA_n41C</w:t>
            </w:r>
            <w:r w:rsidRPr="00480423">
              <w:rPr>
                <w:rFonts w:eastAsiaTheme="minorEastAsia"/>
                <w:vertAlign w:val="superscript"/>
                <w:lang w:val="en-US" w:eastAsia="zh-CN"/>
              </w:rPr>
              <w:t>7</w:t>
            </w:r>
          </w:p>
          <w:p w14:paraId="2A54630B"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02686E86" w14:textId="77777777" w:rsidR="00CE6124" w:rsidRPr="00480423" w:rsidRDefault="00CE6124" w:rsidP="001C61BD">
            <w:pPr>
              <w:pStyle w:val="TAC"/>
              <w:rPr>
                <w:rFonts w:eastAsiaTheme="minorEastAsia"/>
                <w:lang w:val="en-US" w:eastAsia="zh-CN"/>
              </w:rPr>
            </w:pPr>
            <w:r w:rsidRPr="00C30686">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B64AFC4" w14:textId="77777777" w:rsidR="00CE6124" w:rsidRPr="00480423" w:rsidRDefault="00CE6124" w:rsidP="001C61BD">
            <w:pPr>
              <w:pStyle w:val="TAC"/>
              <w:rPr>
                <w:rFonts w:eastAsiaTheme="minorEastAsia"/>
                <w:lang w:val="en-US" w:eastAsia="zh-CN" w:bidi="ar"/>
              </w:rPr>
            </w:pPr>
            <w:r w:rsidRPr="00C30686">
              <w:rPr>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60B7EF09" w14:textId="77777777" w:rsidR="00CE6124" w:rsidRPr="00480423" w:rsidRDefault="00CE6124" w:rsidP="001C61BD">
            <w:pPr>
              <w:pStyle w:val="TAC"/>
              <w:rPr>
                <w:rFonts w:eastAsiaTheme="minorEastAsia"/>
                <w:szCs w:val="18"/>
                <w:lang w:val="en-US" w:eastAsia="zh-CN"/>
              </w:rPr>
            </w:pPr>
            <w:r w:rsidRPr="00480423">
              <w:rPr>
                <w:rFonts w:eastAsiaTheme="minorEastAsia"/>
                <w:szCs w:val="18"/>
                <w:lang w:val="en-US" w:eastAsia="zh-CN"/>
              </w:rPr>
              <w:t>4 and 5</w:t>
            </w:r>
          </w:p>
        </w:tc>
      </w:tr>
      <w:tr w:rsidR="00CE6124" w:rsidRPr="00480423" w14:paraId="4C0AF1F8" w14:textId="77777777" w:rsidTr="001C61BD">
        <w:trPr>
          <w:trHeight w:val="29"/>
        </w:trPr>
        <w:tc>
          <w:tcPr>
            <w:tcW w:w="2067" w:type="dxa"/>
            <w:tcBorders>
              <w:top w:val="nil"/>
              <w:left w:val="single" w:sz="4" w:space="0" w:color="auto"/>
              <w:bottom w:val="nil"/>
              <w:right w:val="single" w:sz="4" w:space="0" w:color="auto"/>
            </w:tcBorders>
            <w:vAlign w:val="center"/>
          </w:tcPr>
          <w:p w14:paraId="18E5639F"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32B84D5"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93B074" w14:textId="77777777" w:rsidR="00CE6124" w:rsidRPr="00480423" w:rsidRDefault="00CE6124" w:rsidP="001C61BD">
            <w:pPr>
              <w:pStyle w:val="TAC"/>
              <w:rPr>
                <w:rFonts w:eastAsiaTheme="minorEastAsia"/>
                <w:lang w:val="en-US" w:eastAsia="zh-CN"/>
              </w:rPr>
            </w:pPr>
            <w:r w:rsidRPr="00C30686">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7E51A25" w14:textId="77777777" w:rsidR="00CE6124" w:rsidRPr="00480423" w:rsidRDefault="00CE6124" w:rsidP="001C61BD">
            <w:pPr>
              <w:pStyle w:val="TAC"/>
              <w:rPr>
                <w:rFonts w:eastAsiaTheme="minorEastAsia"/>
                <w:lang w:val="en-US" w:eastAsia="zh-CN" w:bidi="ar"/>
              </w:rPr>
            </w:pPr>
            <w:r w:rsidRPr="00C30686">
              <w:rPr>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5B28ECA2" w14:textId="77777777" w:rsidR="00CE6124" w:rsidRPr="00480423" w:rsidRDefault="00CE6124" w:rsidP="001C61BD">
            <w:pPr>
              <w:pStyle w:val="TAC"/>
              <w:rPr>
                <w:rFonts w:eastAsiaTheme="minorEastAsia"/>
                <w:szCs w:val="18"/>
                <w:lang w:val="en-US" w:eastAsia="zh-CN"/>
              </w:rPr>
            </w:pPr>
          </w:p>
        </w:tc>
      </w:tr>
      <w:tr w:rsidR="00CE6124" w:rsidRPr="00480423" w14:paraId="2E9F09C5"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5AF19F3E"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276F9CD"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59CCA5" w14:textId="77777777" w:rsidR="00CE6124" w:rsidRPr="00480423" w:rsidRDefault="00CE6124" w:rsidP="001C61BD">
            <w:pPr>
              <w:pStyle w:val="TAC"/>
              <w:rPr>
                <w:rFonts w:eastAsiaTheme="minorEastAsia"/>
                <w:lang w:val="en-US" w:eastAsia="zh-CN"/>
              </w:rPr>
            </w:pPr>
            <w:r w:rsidRPr="00C30686">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50C9EFF" w14:textId="77777777" w:rsidR="00CE6124" w:rsidRPr="00480423" w:rsidRDefault="00CE6124" w:rsidP="001C61BD">
            <w:pPr>
              <w:pStyle w:val="TAC"/>
              <w:rPr>
                <w:rFonts w:eastAsiaTheme="minorEastAsia"/>
                <w:lang w:val="en-US" w:eastAsia="zh-CN" w:bidi="ar"/>
              </w:rPr>
            </w:pPr>
            <w:r w:rsidRPr="00C30686">
              <w:rPr>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003C914E" w14:textId="77777777" w:rsidR="00CE6124" w:rsidRPr="00480423" w:rsidRDefault="00CE6124" w:rsidP="001C61BD">
            <w:pPr>
              <w:pStyle w:val="TAC"/>
              <w:rPr>
                <w:rFonts w:eastAsiaTheme="minorEastAsia"/>
                <w:szCs w:val="18"/>
                <w:lang w:val="en-US" w:eastAsia="zh-CN"/>
              </w:rPr>
            </w:pPr>
          </w:p>
        </w:tc>
      </w:tr>
      <w:tr w:rsidR="00CE6124" w:rsidRPr="00480423" w14:paraId="32C1BE10"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26469965" w14:textId="77777777" w:rsidR="00CE6124" w:rsidRPr="00480423" w:rsidRDefault="00CE6124" w:rsidP="001C61BD">
            <w:pPr>
              <w:pStyle w:val="TAC"/>
              <w:rPr>
                <w:rFonts w:eastAsiaTheme="minorEastAsia"/>
                <w:lang w:val="en-US" w:eastAsia="zh-CN"/>
              </w:rPr>
            </w:pPr>
            <w:r w:rsidRPr="00DF22A5">
              <w:rPr>
                <w:lang w:val="en-US" w:eastAsia="zh-CN"/>
              </w:rPr>
              <w:t>CA_n41C-n66(2A)-n71(2A)</w:t>
            </w:r>
          </w:p>
        </w:tc>
        <w:tc>
          <w:tcPr>
            <w:tcW w:w="1829" w:type="dxa"/>
            <w:tcBorders>
              <w:top w:val="single" w:sz="4" w:space="0" w:color="auto"/>
              <w:left w:val="single" w:sz="4" w:space="0" w:color="auto"/>
              <w:bottom w:val="nil"/>
              <w:right w:val="single" w:sz="4" w:space="0" w:color="auto"/>
            </w:tcBorders>
            <w:vAlign w:val="center"/>
          </w:tcPr>
          <w:p w14:paraId="7D777CD9" w14:textId="77777777" w:rsidR="00CE6124" w:rsidRPr="00C30686" w:rsidRDefault="00CE6124" w:rsidP="001C61BD">
            <w:pPr>
              <w:pStyle w:val="TAC"/>
              <w:rPr>
                <w:lang w:val="en-US" w:eastAsia="zh-CN"/>
              </w:rPr>
            </w:pPr>
            <w:r w:rsidRPr="00C30686">
              <w:rPr>
                <w:lang w:val="en-US" w:eastAsia="zh-CN"/>
              </w:rPr>
              <w:t>CA_n41A-n71A</w:t>
            </w:r>
          </w:p>
          <w:p w14:paraId="6BFD83C5" w14:textId="77777777" w:rsidR="00CE6124" w:rsidRPr="00C30686" w:rsidRDefault="00CE6124" w:rsidP="001C61BD">
            <w:pPr>
              <w:pStyle w:val="TAC"/>
              <w:rPr>
                <w:lang w:val="en-US" w:eastAsia="zh-CN"/>
              </w:rPr>
            </w:pPr>
            <w:r w:rsidRPr="00C30686">
              <w:rPr>
                <w:lang w:val="en-US" w:eastAsia="zh-CN"/>
              </w:rPr>
              <w:t>CA_n41A-n66A</w:t>
            </w:r>
          </w:p>
          <w:p w14:paraId="77B50EFB" w14:textId="77777777" w:rsidR="00CE6124" w:rsidRPr="00C30686" w:rsidRDefault="00CE6124" w:rsidP="001C61BD">
            <w:pPr>
              <w:pStyle w:val="TAC"/>
              <w:rPr>
                <w:lang w:val="en-US" w:eastAsia="zh-CN"/>
              </w:rPr>
            </w:pPr>
            <w:r w:rsidRPr="00C30686">
              <w:rPr>
                <w:lang w:val="en-US" w:eastAsia="zh-CN"/>
              </w:rPr>
              <w:t>CA_n41C</w:t>
            </w:r>
          </w:p>
          <w:p w14:paraId="780C9B1B" w14:textId="77777777" w:rsidR="00CE6124" w:rsidRPr="00EF4ACD" w:rsidRDefault="00CE6124" w:rsidP="001C61BD">
            <w:pPr>
              <w:pStyle w:val="TAC"/>
              <w:rPr>
                <w:rFonts w:eastAsiaTheme="minorEastAsia"/>
                <w:lang w:val="en-US" w:eastAsia="zh-CN"/>
              </w:rPr>
            </w:pPr>
            <w:r w:rsidRPr="00C30686">
              <w:rPr>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16A7589E" w14:textId="77777777" w:rsidR="00CE6124" w:rsidRPr="00C30686" w:rsidRDefault="00CE6124" w:rsidP="001C61BD">
            <w:pPr>
              <w:pStyle w:val="TAC"/>
              <w:rPr>
                <w:lang w:val="en-US" w:eastAsia="zh-CN"/>
              </w:rPr>
            </w:pPr>
            <w:r w:rsidRPr="00C30686">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CFF57FA" w14:textId="77777777" w:rsidR="00CE6124" w:rsidRPr="00C30686" w:rsidRDefault="00CE6124" w:rsidP="001C61BD">
            <w:pPr>
              <w:pStyle w:val="TAC"/>
              <w:rPr>
                <w:lang w:val="en-US" w:eastAsia="zh-CN" w:bidi="ar"/>
              </w:rPr>
            </w:pPr>
            <w:r w:rsidRPr="00C30686">
              <w:rPr>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5ADEDC99" w14:textId="77777777" w:rsidR="00CE6124" w:rsidRPr="00480423" w:rsidRDefault="00CE6124" w:rsidP="001C61BD">
            <w:pPr>
              <w:pStyle w:val="TAC"/>
              <w:rPr>
                <w:rFonts w:eastAsiaTheme="minorEastAsia"/>
                <w:szCs w:val="18"/>
                <w:lang w:val="en-US" w:eastAsia="zh-CN"/>
              </w:rPr>
            </w:pPr>
            <w:r w:rsidRPr="00C30686">
              <w:rPr>
                <w:szCs w:val="18"/>
                <w:lang w:val="en-US" w:eastAsia="zh-CN"/>
              </w:rPr>
              <w:t>4 and 5</w:t>
            </w:r>
          </w:p>
        </w:tc>
      </w:tr>
      <w:tr w:rsidR="00CE6124" w:rsidRPr="00480423" w14:paraId="0F26C3AD" w14:textId="77777777" w:rsidTr="001C61BD">
        <w:trPr>
          <w:trHeight w:val="29"/>
        </w:trPr>
        <w:tc>
          <w:tcPr>
            <w:tcW w:w="2067" w:type="dxa"/>
            <w:tcBorders>
              <w:top w:val="nil"/>
              <w:left w:val="single" w:sz="4" w:space="0" w:color="auto"/>
              <w:bottom w:val="nil"/>
              <w:right w:val="single" w:sz="4" w:space="0" w:color="auto"/>
            </w:tcBorders>
            <w:vAlign w:val="center"/>
          </w:tcPr>
          <w:p w14:paraId="4DA5358B"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603E525" w14:textId="77777777" w:rsidR="00CE6124" w:rsidRPr="00EF4ACD" w:rsidRDefault="00CE6124" w:rsidP="001C61BD">
            <w:pPr>
              <w:keepNext/>
              <w:keepLines/>
              <w:spacing w:after="0"/>
              <w:jc w:val="center"/>
              <w:rPr>
                <w:rFonts w:ascii="Arial" w:eastAsiaTheme="minorEastAsia"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7A9980" w14:textId="77777777" w:rsidR="00CE6124" w:rsidRPr="00C30686" w:rsidRDefault="00CE6124" w:rsidP="001C61BD">
            <w:pPr>
              <w:pStyle w:val="TAC"/>
              <w:rPr>
                <w:lang w:val="en-US" w:eastAsia="zh-CN"/>
              </w:rPr>
            </w:pPr>
            <w:r w:rsidRPr="00C30686">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05FB444" w14:textId="77777777" w:rsidR="00CE6124" w:rsidRPr="00C30686" w:rsidRDefault="00CE6124" w:rsidP="001C61BD">
            <w:pPr>
              <w:pStyle w:val="TAC"/>
              <w:rPr>
                <w:lang w:val="en-US" w:eastAsia="zh-CN" w:bidi="ar"/>
              </w:rPr>
            </w:pPr>
            <w:r w:rsidRPr="00C30686">
              <w:rPr>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22937CC8" w14:textId="77777777" w:rsidR="00CE6124" w:rsidRPr="00480423" w:rsidRDefault="00CE6124" w:rsidP="001C61BD">
            <w:pPr>
              <w:pStyle w:val="TAC"/>
              <w:rPr>
                <w:rFonts w:eastAsiaTheme="minorEastAsia"/>
                <w:szCs w:val="18"/>
                <w:lang w:val="en-US" w:eastAsia="zh-CN"/>
              </w:rPr>
            </w:pPr>
          </w:p>
        </w:tc>
      </w:tr>
      <w:tr w:rsidR="00CE6124" w:rsidRPr="00480423" w14:paraId="685C3B5A"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5D2D6E1B"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2E5ECBB" w14:textId="77777777" w:rsidR="00CE6124" w:rsidRPr="00EF4ACD" w:rsidRDefault="00CE6124" w:rsidP="001C61BD">
            <w:pPr>
              <w:keepNext/>
              <w:keepLines/>
              <w:spacing w:after="0"/>
              <w:jc w:val="center"/>
              <w:rPr>
                <w:rFonts w:ascii="Arial" w:eastAsiaTheme="minorEastAsia"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B7A37E" w14:textId="77777777" w:rsidR="00CE6124" w:rsidRPr="00C30686" w:rsidRDefault="00CE6124" w:rsidP="001C61BD">
            <w:pPr>
              <w:pStyle w:val="TAC"/>
              <w:rPr>
                <w:lang w:val="en-US" w:eastAsia="zh-CN"/>
              </w:rPr>
            </w:pPr>
            <w:r w:rsidRPr="00C30686">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507DF48" w14:textId="77777777" w:rsidR="00CE6124" w:rsidRPr="00C30686" w:rsidRDefault="00CE6124" w:rsidP="001C61BD">
            <w:pPr>
              <w:pStyle w:val="TAC"/>
              <w:rPr>
                <w:lang w:val="en-US" w:eastAsia="zh-CN" w:bidi="ar"/>
              </w:rPr>
            </w:pPr>
            <w:r w:rsidRPr="00C30686">
              <w:rPr>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2A0DA413" w14:textId="77777777" w:rsidR="00CE6124" w:rsidRPr="00480423" w:rsidRDefault="00CE6124" w:rsidP="001C61BD">
            <w:pPr>
              <w:pStyle w:val="TAC"/>
              <w:rPr>
                <w:rFonts w:eastAsiaTheme="minorEastAsia"/>
                <w:szCs w:val="18"/>
                <w:lang w:val="en-US" w:eastAsia="zh-CN"/>
              </w:rPr>
            </w:pPr>
          </w:p>
        </w:tc>
      </w:tr>
      <w:tr w:rsidR="00CE6124" w:rsidRPr="00480423" w14:paraId="09564731"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355DCC5B" w14:textId="77777777" w:rsidR="00CE6124" w:rsidRPr="00480423" w:rsidRDefault="00CE6124" w:rsidP="001C61BD">
            <w:pPr>
              <w:pStyle w:val="TAC"/>
              <w:rPr>
                <w:rFonts w:eastAsiaTheme="minorEastAsia"/>
                <w:lang w:val="en-US" w:eastAsia="zh-CN"/>
              </w:rPr>
            </w:pPr>
            <w:r w:rsidRPr="00DF22A5">
              <w:rPr>
                <w:lang w:val="en-US" w:eastAsia="zh-CN"/>
              </w:rPr>
              <w:t>CA_n41C-n66(2A)-n71B</w:t>
            </w:r>
          </w:p>
        </w:tc>
        <w:tc>
          <w:tcPr>
            <w:tcW w:w="1829" w:type="dxa"/>
            <w:tcBorders>
              <w:top w:val="single" w:sz="4" w:space="0" w:color="auto"/>
              <w:left w:val="single" w:sz="4" w:space="0" w:color="auto"/>
              <w:bottom w:val="nil"/>
              <w:right w:val="single" w:sz="4" w:space="0" w:color="auto"/>
            </w:tcBorders>
            <w:vAlign w:val="center"/>
          </w:tcPr>
          <w:p w14:paraId="6A757EAC" w14:textId="77777777" w:rsidR="00CE6124" w:rsidRPr="00C30686" w:rsidRDefault="00CE6124" w:rsidP="001C61BD">
            <w:pPr>
              <w:pStyle w:val="TAC"/>
              <w:rPr>
                <w:lang w:val="en-US" w:eastAsia="zh-CN"/>
              </w:rPr>
            </w:pPr>
            <w:r w:rsidRPr="00C30686">
              <w:rPr>
                <w:lang w:val="en-US" w:eastAsia="zh-CN"/>
              </w:rPr>
              <w:t>CA_n41A-n71A</w:t>
            </w:r>
          </w:p>
          <w:p w14:paraId="38896E7E" w14:textId="77777777" w:rsidR="00CE6124" w:rsidRPr="00C30686" w:rsidRDefault="00CE6124" w:rsidP="001C61BD">
            <w:pPr>
              <w:pStyle w:val="TAC"/>
              <w:rPr>
                <w:lang w:val="en-US" w:eastAsia="zh-CN"/>
              </w:rPr>
            </w:pPr>
            <w:r w:rsidRPr="00C30686">
              <w:rPr>
                <w:lang w:val="en-US" w:eastAsia="zh-CN"/>
              </w:rPr>
              <w:t>CA_n41A-n66A</w:t>
            </w:r>
          </w:p>
          <w:p w14:paraId="0B60A1BB" w14:textId="77777777" w:rsidR="00CE6124" w:rsidRPr="00C30686" w:rsidRDefault="00CE6124" w:rsidP="001C61BD">
            <w:pPr>
              <w:pStyle w:val="TAC"/>
              <w:rPr>
                <w:lang w:val="en-US" w:eastAsia="zh-CN"/>
              </w:rPr>
            </w:pPr>
            <w:r w:rsidRPr="00C30686">
              <w:rPr>
                <w:lang w:val="en-US" w:eastAsia="zh-CN"/>
              </w:rPr>
              <w:t>CA_n41C</w:t>
            </w:r>
          </w:p>
          <w:p w14:paraId="15294121" w14:textId="77777777" w:rsidR="00CE6124" w:rsidRPr="00EF4ACD" w:rsidRDefault="00CE6124" w:rsidP="001C61BD">
            <w:pPr>
              <w:pStyle w:val="TAC"/>
              <w:rPr>
                <w:rFonts w:eastAsiaTheme="minorEastAsia"/>
                <w:lang w:val="en-US" w:eastAsia="zh-CN"/>
              </w:rPr>
            </w:pPr>
            <w:r w:rsidRPr="00C30686">
              <w:rPr>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6AB43952" w14:textId="77777777" w:rsidR="00CE6124" w:rsidRPr="00C30686" w:rsidRDefault="00CE6124" w:rsidP="001C61BD">
            <w:pPr>
              <w:pStyle w:val="TAC"/>
              <w:rPr>
                <w:lang w:val="en-US" w:eastAsia="zh-CN"/>
              </w:rPr>
            </w:pPr>
            <w:r w:rsidRPr="00C30686">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F07F0AF" w14:textId="77777777" w:rsidR="00CE6124" w:rsidRPr="00C30686" w:rsidRDefault="00CE6124" w:rsidP="001C61BD">
            <w:pPr>
              <w:pStyle w:val="TAC"/>
              <w:rPr>
                <w:lang w:val="en-US" w:eastAsia="zh-CN" w:bidi="ar"/>
              </w:rPr>
            </w:pPr>
            <w:r w:rsidRPr="00C30686">
              <w:rPr>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0EA920A6" w14:textId="77777777" w:rsidR="00CE6124" w:rsidRPr="00480423" w:rsidRDefault="00CE6124" w:rsidP="001C61BD">
            <w:pPr>
              <w:pStyle w:val="TAC"/>
              <w:rPr>
                <w:rFonts w:eastAsiaTheme="minorEastAsia"/>
                <w:szCs w:val="18"/>
                <w:lang w:val="en-US" w:eastAsia="zh-CN"/>
              </w:rPr>
            </w:pPr>
            <w:r w:rsidRPr="00C30686">
              <w:rPr>
                <w:szCs w:val="18"/>
                <w:lang w:val="en-US" w:eastAsia="zh-CN"/>
              </w:rPr>
              <w:t>4 and 5</w:t>
            </w:r>
          </w:p>
        </w:tc>
      </w:tr>
      <w:tr w:rsidR="00CE6124" w:rsidRPr="00480423" w14:paraId="6C36FEC7" w14:textId="77777777" w:rsidTr="001C61BD">
        <w:trPr>
          <w:trHeight w:val="29"/>
        </w:trPr>
        <w:tc>
          <w:tcPr>
            <w:tcW w:w="2067" w:type="dxa"/>
            <w:tcBorders>
              <w:top w:val="nil"/>
              <w:left w:val="single" w:sz="4" w:space="0" w:color="auto"/>
              <w:bottom w:val="nil"/>
              <w:right w:val="single" w:sz="4" w:space="0" w:color="auto"/>
            </w:tcBorders>
            <w:vAlign w:val="center"/>
          </w:tcPr>
          <w:p w14:paraId="4DF5CFD5"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A32FE96" w14:textId="77777777" w:rsidR="00CE6124" w:rsidRPr="00EF4ACD" w:rsidRDefault="00CE6124" w:rsidP="001C61BD">
            <w:pPr>
              <w:keepNext/>
              <w:keepLines/>
              <w:spacing w:after="0"/>
              <w:jc w:val="center"/>
              <w:rPr>
                <w:rFonts w:ascii="Arial" w:eastAsiaTheme="minorEastAsia"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5DA306" w14:textId="77777777" w:rsidR="00CE6124" w:rsidRPr="00C30686" w:rsidRDefault="00CE6124" w:rsidP="001C61BD">
            <w:pPr>
              <w:pStyle w:val="TAC"/>
              <w:rPr>
                <w:lang w:val="en-US" w:eastAsia="zh-CN"/>
              </w:rPr>
            </w:pPr>
            <w:r w:rsidRPr="00C30686">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043F18D" w14:textId="77777777" w:rsidR="00CE6124" w:rsidRPr="00C30686" w:rsidRDefault="00CE6124" w:rsidP="001C61BD">
            <w:pPr>
              <w:pStyle w:val="TAC"/>
              <w:rPr>
                <w:lang w:val="en-US" w:eastAsia="zh-CN" w:bidi="ar"/>
              </w:rPr>
            </w:pPr>
            <w:r w:rsidRPr="00C30686">
              <w:rPr>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099675EF" w14:textId="77777777" w:rsidR="00CE6124" w:rsidRPr="00480423" w:rsidRDefault="00CE6124" w:rsidP="001C61BD">
            <w:pPr>
              <w:pStyle w:val="TAC"/>
              <w:rPr>
                <w:rFonts w:eastAsiaTheme="minorEastAsia"/>
                <w:szCs w:val="18"/>
                <w:lang w:val="en-US" w:eastAsia="zh-CN"/>
              </w:rPr>
            </w:pPr>
          </w:p>
        </w:tc>
      </w:tr>
      <w:tr w:rsidR="00CE6124" w:rsidRPr="00480423" w14:paraId="4115A6B2"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14D917E6"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77692EA" w14:textId="77777777" w:rsidR="00CE6124" w:rsidRPr="00EF4ACD" w:rsidRDefault="00CE6124" w:rsidP="001C61BD">
            <w:pPr>
              <w:keepNext/>
              <w:keepLines/>
              <w:spacing w:after="0"/>
              <w:jc w:val="center"/>
              <w:rPr>
                <w:rFonts w:ascii="Arial" w:eastAsiaTheme="minorEastAsia"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EF1C55" w14:textId="77777777" w:rsidR="00CE6124" w:rsidRPr="00C30686" w:rsidRDefault="00CE6124" w:rsidP="001C61BD">
            <w:pPr>
              <w:pStyle w:val="TAC"/>
              <w:rPr>
                <w:lang w:val="en-US" w:eastAsia="zh-CN"/>
              </w:rPr>
            </w:pPr>
            <w:r w:rsidRPr="00C30686">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21ED659" w14:textId="77777777" w:rsidR="00CE6124" w:rsidRPr="00C30686" w:rsidRDefault="00CE6124" w:rsidP="001C61BD">
            <w:pPr>
              <w:pStyle w:val="TAC"/>
              <w:rPr>
                <w:lang w:val="en-US" w:eastAsia="zh-CN" w:bidi="ar"/>
              </w:rPr>
            </w:pPr>
            <w:r w:rsidRPr="00C30686">
              <w:rPr>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0411FCA3" w14:textId="77777777" w:rsidR="00CE6124" w:rsidRPr="00480423" w:rsidRDefault="00CE6124" w:rsidP="001C61BD">
            <w:pPr>
              <w:pStyle w:val="TAC"/>
              <w:rPr>
                <w:rFonts w:eastAsiaTheme="minorEastAsia"/>
                <w:szCs w:val="18"/>
                <w:lang w:val="en-US" w:eastAsia="zh-CN"/>
              </w:rPr>
            </w:pPr>
          </w:p>
        </w:tc>
      </w:tr>
      <w:tr w:rsidR="00CE6124" w:rsidRPr="00480423" w14:paraId="774EA92A"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76A8DE51"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CA_n41(A-C)-n66A-n71A</w:t>
            </w:r>
          </w:p>
        </w:tc>
        <w:tc>
          <w:tcPr>
            <w:tcW w:w="1829" w:type="dxa"/>
            <w:tcBorders>
              <w:top w:val="single" w:sz="4" w:space="0" w:color="auto"/>
              <w:left w:val="single" w:sz="4" w:space="0" w:color="auto"/>
              <w:bottom w:val="nil"/>
              <w:right w:val="single" w:sz="4" w:space="0" w:color="auto"/>
            </w:tcBorders>
            <w:vAlign w:val="center"/>
          </w:tcPr>
          <w:p w14:paraId="4765B998" w14:textId="77777777" w:rsidR="00CE6124" w:rsidRPr="00EF4ACD" w:rsidRDefault="00CE6124" w:rsidP="001C61BD">
            <w:pPr>
              <w:keepNext/>
              <w:keepLines/>
              <w:spacing w:after="0"/>
              <w:jc w:val="center"/>
              <w:rPr>
                <w:rFonts w:ascii="Arial" w:eastAsiaTheme="minorEastAsia" w:hAnsi="Arial"/>
                <w:sz w:val="18"/>
                <w:vertAlign w:val="superscript"/>
                <w:lang w:val="en-US" w:eastAsia="zh-CN"/>
              </w:rPr>
            </w:pPr>
            <w:r w:rsidRPr="00EF4ACD">
              <w:rPr>
                <w:rFonts w:ascii="Arial" w:eastAsiaTheme="minorEastAsia" w:hAnsi="Arial"/>
                <w:sz w:val="18"/>
                <w:lang w:val="en-US" w:eastAsia="zh-CN"/>
              </w:rPr>
              <w:t>n41</w:t>
            </w:r>
            <w:r w:rsidRPr="00EF4ACD">
              <w:rPr>
                <w:rFonts w:ascii="Arial" w:eastAsiaTheme="minorEastAsia" w:hAnsi="Arial"/>
                <w:sz w:val="18"/>
                <w:vertAlign w:val="superscript"/>
                <w:lang w:val="en-US" w:eastAsia="zh-CN"/>
              </w:rPr>
              <w:t>7,9</w:t>
            </w:r>
          </w:p>
          <w:p w14:paraId="248DD2EA" w14:textId="77777777" w:rsidR="00CE6124" w:rsidRPr="00EF4ACD" w:rsidRDefault="00CE6124" w:rsidP="001C61BD">
            <w:pPr>
              <w:keepNext/>
              <w:keepLines/>
              <w:spacing w:after="0"/>
              <w:jc w:val="center"/>
              <w:rPr>
                <w:rFonts w:ascii="Arial" w:eastAsiaTheme="minorEastAsia" w:hAnsi="Arial"/>
                <w:sz w:val="18"/>
                <w:lang w:val="en-US" w:eastAsia="zh-CN"/>
              </w:rPr>
            </w:pPr>
            <w:r w:rsidRPr="00EF4ACD">
              <w:rPr>
                <w:rFonts w:ascii="Arial" w:eastAsiaTheme="minorEastAsia" w:hAnsi="Arial"/>
                <w:sz w:val="18"/>
                <w:lang w:val="en-US" w:eastAsia="zh-CN"/>
              </w:rPr>
              <w:t>CA_n41C</w:t>
            </w:r>
            <w:r w:rsidRPr="00EF4ACD">
              <w:rPr>
                <w:rFonts w:ascii="Arial" w:eastAsiaTheme="minorEastAsia" w:hAnsi="Arial"/>
                <w:sz w:val="18"/>
                <w:vertAlign w:val="superscript"/>
                <w:lang w:val="en-US" w:eastAsia="zh-CN"/>
              </w:rPr>
              <w:t>7</w:t>
            </w:r>
          </w:p>
          <w:p w14:paraId="6FE1148D" w14:textId="77777777" w:rsidR="00CE6124" w:rsidRPr="00EF4ACD" w:rsidRDefault="00CE6124" w:rsidP="001C61BD">
            <w:pPr>
              <w:keepNext/>
              <w:keepLines/>
              <w:spacing w:after="0"/>
              <w:jc w:val="center"/>
              <w:rPr>
                <w:rFonts w:ascii="Arial" w:eastAsiaTheme="minorEastAsia" w:hAnsi="Arial"/>
                <w:sz w:val="18"/>
                <w:lang w:val="en-US" w:eastAsia="zh-CN"/>
              </w:rPr>
            </w:pPr>
            <w:r w:rsidRPr="00EF4ACD">
              <w:rPr>
                <w:rFonts w:ascii="Arial" w:eastAsiaTheme="minorEastAsia" w:hAnsi="Arial"/>
                <w:sz w:val="18"/>
                <w:lang w:val="en-US" w:eastAsia="zh-CN"/>
              </w:rPr>
              <w:t>CA_n41A-n71A</w:t>
            </w:r>
            <w:r w:rsidRPr="00EF4ACD">
              <w:rPr>
                <w:rFonts w:ascii="Arial" w:eastAsiaTheme="minorEastAsia" w:hAnsi="Arial"/>
                <w:sz w:val="18"/>
                <w:vertAlign w:val="superscript"/>
                <w:lang w:val="en-US" w:eastAsia="zh-CN"/>
              </w:rPr>
              <w:t>7</w:t>
            </w:r>
          </w:p>
          <w:p w14:paraId="28DE523F" w14:textId="77777777" w:rsidR="00CE6124" w:rsidRPr="00480423" w:rsidRDefault="00CE6124" w:rsidP="001C61BD">
            <w:pPr>
              <w:pStyle w:val="TAC"/>
              <w:rPr>
                <w:rFonts w:eastAsiaTheme="minorEastAsia"/>
                <w:lang w:val="en-US" w:eastAsia="zh-CN"/>
              </w:rPr>
            </w:pPr>
            <w:r w:rsidRPr="00EF4ACD">
              <w:rPr>
                <w:rFonts w:eastAsiaTheme="minorEastAsia"/>
                <w:lang w:val="en-US" w:eastAsia="zh-CN"/>
              </w:rPr>
              <w:t>CA_n41A-n66A</w:t>
            </w:r>
            <w:r w:rsidRPr="00EF4ACD">
              <w:rPr>
                <w:rFonts w:eastAsiaTheme="minorEastAsia"/>
                <w:vertAlign w:val="superscript"/>
                <w:lang w:val="en-US" w:eastAsia="zh-CN"/>
              </w:rPr>
              <w:t>7</w:t>
            </w:r>
            <w:r w:rsidRPr="00EF4ACD">
              <w:rPr>
                <w:rFonts w:eastAsiaTheme="minorEastAsia"/>
                <w:lang w:val="en-US" w:eastAsia="zh-CN"/>
              </w:rPr>
              <w:b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7405F973" w14:textId="77777777" w:rsidR="00CE6124" w:rsidRPr="00480423" w:rsidRDefault="00CE6124" w:rsidP="001C61BD">
            <w:pPr>
              <w:pStyle w:val="TAC"/>
              <w:rPr>
                <w:rFonts w:eastAsiaTheme="minorEastAsia"/>
                <w:lang w:val="en-US" w:eastAsia="zh-CN"/>
              </w:rPr>
            </w:pPr>
            <w:r w:rsidRPr="00C30686">
              <w:rPr>
                <w:lang w:val="en-US" w:eastAsia="zh-CN"/>
              </w:rPr>
              <w:t>n</w:t>
            </w:r>
            <w:r>
              <w:rPr>
                <w:lang w:val="en-US" w:eastAsia="zh-CN"/>
              </w:rPr>
              <w:t>41</w:t>
            </w:r>
          </w:p>
        </w:tc>
        <w:tc>
          <w:tcPr>
            <w:tcW w:w="2827" w:type="dxa"/>
            <w:tcBorders>
              <w:top w:val="single" w:sz="4" w:space="0" w:color="auto"/>
              <w:left w:val="single" w:sz="4" w:space="0" w:color="auto"/>
              <w:bottom w:val="single" w:sz="4" w:space="0" w:color="auto"/>
              <w:right w:val="single" w:sz="4" w:space="0" w:color="auto"/>
            </w:tcBorders>
            <w:vAlign w:val="center"/>
          </w:tcPr>
          <w:p w14:paraId="243FA452" w14:textId="77777777" w:rsidR="00CE6124" w:rsidRPr="00480423" w:rsidRDefault="00CE6124" w:rsidP="001C61BD">
            <w:pPr>
              <w:pStyle w:val="TAC"/>
              <w:rPr>
                <w:rFonts w:eastAsiaTheme="minorEastAsia"/>
                <w:lang w:val="en-US" w:eastAsia="zh-CN" w:bidi="ar"/>
              </w:rPr>
            </w:pPr>
            <w:r w:rsidRPr="00C30686">
              <w:rPr>
                <w:lang w:val="en-US" w:eastAsia="zh-CN" w:bidi="ar"/>
              </w:rPr>
              <w:t>CA_n41</w:t>
            </w:r>
            <w:r>
              <w:rPr>
                <w:lang w:val="en-US" w:eastAsia="zh-CN" w:bidi="ar"/>
              </w:rPr>
              <w:t>(A-</w:t>
            </w:r>
            <w:r w:rsidRPr="00C30686">
              <w:rPr>
                <w:lang w:val="en-US" w:eastAsia="zh-CN" w:bidi="ar"/>
              </w:rPr>
              <w:t>C</w:t>
            </w:r>
            <w:r>
              <w:rPr>
                <w:lang w:val="en-US" w:eastAsia="zh-CN" w:bidi="ar"/>
              </w:rPr>
              <w:t>)</w:t>
            </w:r>
            <w:r w:rsidRPr="00C30686">
              <w:rPr>
                <w:lang w:val="en-US" w:eastAsia="zh-CN" w:bidi="ar"/>
              </w:rPr>
              <w:t xml:space="preserve"> BCS 4 and 5</w:t>
            </w:r>
          </w:p>
        </w:tc>
        <w:tc>
          <w:tcPr>
            <w:tcW w:w="1610" w:type="dxa"/>
            <w:tcBorders>
              <w:top w:val="single" w:sz="4" w:space="0" w:color="auto"/>
              <w:left w:val="single" w:sz="4" w:space="0" w:color="auto"/>
              <w:bottom w:val="nil"/>
              <w:right w:val="single" w:sz="4" w:space="0" w:color="auto"/>
            </w:tcBorders>
            <w:vAlign w:val="center"/>
          </w:tcPr>
          <w:p w14:paraId="388F94DD" w14:textId="77777777" w:rsidR="00CE6124" w:rsidRPr="00480423" w:rsidRDefault="00CE6124" w:rsidP="001C61BD">
            <w:pPr>
              <w:pStyle w:val="TAC"/>
              <w:rPr>
                <w:rFonts w:eastAsiaTheme="minorEastAsia"/>
                <w:szCs w:val="18"/>
                <w:lang w:val="en-US" w:eastAsia="zh-CN"/>
              </w:rPr>
            </w:pPr>
            <w:r w:rsidRPr="00480423">
              <w:rPr>
                <w:rFonts w:eastAsiaTheme="minorEastAsia"/>
                <w:szCs w:val="18"/>
                <w:lang w:val="en-US" w:eastAsia="zh-CN"/>
              </w:rPr>
              <w:t>4 and 5</w:t>
            </w:r>
          </w:p>
        </w:tc>
      </w:tr>
      <w:tr w:rsidR="00CE6124" w:rsidRPr="00480423" w14:paraId="6B1F3788" w14:textId="77777777" w:rsidTr="001C61BD">
        <w:trPr>
          <w:trHeight w:val="29"/>
        </w:trPr>
        <w:tc>
          <w:tcPr>
            <w:tcW w:w="2067" w:type="dxa"/>
            <w:tcBorders>
              <w:top w:val="nil"/>
              <w:left w:val="single" w:sz="4" w:space="0" w:color="auto"/>
              <w:bottom w:val="nil"/>
              <w:right w:val="single" w:sz="4" w:space="0" w:color="auto"/>
            </w:tcBorders>
            <w:vAlign w:val="center"/>
          </w:tcPr>
          <w:p w14:paraId="1FBCAA05"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3D33BBD"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A784CB" w14:textId="77777777" w:rsidR="00CE6124" w:rsidRPr="00480423" w:rsidRDefault="00CE6124" w:rsidP="001C61BD">
            <w:pPr>
              <w:pStyle w:val="TAC"/>
              <w:rPr>
                <w:rFonts w:eastAsiaTheme="minorEastAsia"/>
                <w:lang w:val="en-US" w:eastAsia="zh-CN"/>
              </w:rPr>
            </w:pPr>
            <w:r w:rsidRPr="00C30686">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A9E565C" w14:textId="77777777" w:rsidR="00CE6124" w:rsidRPr="00480423" w:rsidRDefault="00CE6124" w:rsidP="001C61BD">
            <w:pPr>
              <w:pStyle w:val="TAC"/>
              <w:rPr>
                <w:rFonts w:eastAsiaTheme="minorEastAsia"/>
                <w:lang w:val="en-US" w:eastAsia="zh-CN" w:bidi="ar"/>
              </w:rPr>
            </w:pPr>
            <w:r w:rsidRPr="00C30686">
              <w:rPr>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1763CF95" w14:textId="77777777" w:rsidR="00CE6124" w:rsidRPr="00480423" w:rsidRDefault="00CE6124" w:rsidP="001C61BD">
            <w:pPr>
              <w:pStyle w:val="TAC"/>
              <w:rPr>
                <w:rFonts w:eastAsiaTheme="minorEastAsia"/>
                <w:szCs w:val="18"/>
                <w:lang w:val="en-US" w:eastAsia="zh-CN"/>
              </w:rPr>
            </w:pPr>
          </w:p>
        </w:tc>
      </w:tr>
      <w:tr w:rsidR="00CE6124" w:rsidRPr="00480423" w14:paraId="4852C26B"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27A24349"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6FC0A22"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1D802F" w14:textId="77777777" w:rsidR="00CE6124" w:rsidRPr="00480423" w:rsidRDefault="00CE6124" w:rsidP="001C61BD">
            <w:pPr>
              <w:pStyle w:val="TAC"/>
              <w:rPr>
                <w:rFonts w:eastAsiaTheme="minorEastAsia"/>
                <w:lang w:val="en-US" w:eastAsia="zh-CN"/>
              </w:rPr>
            </w:pPr>
            <w:r w:rsidRPr="00C30686">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CCB7001" w14:textId="77777777" w:rsidR="00CE6124" w:rsidRPr="00480423" w:rsidRDefault="00CE6124" w:rsidP="001C61BD">
            <w:pPr>
              <w:pStyle w:val="TAC"/>
              <w:rPr>
                <w:rFonts w:eastAsiaTheme="minorEastAsia"/>
                <w:lang w:val="en-US" w:eastAsia="zh-CN" w:bidi="ar"/>
              </w:rPr>
            </w:pPr>
            <w:r w:rsidRPr="00C30686">
              <w:rPr>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1394A38B" w14:textId="77777777" w:rsidR="00CE6124" w:rsidRPr="00480423" w:rsidRDefault="00CE6124" w:rsidP="001C61BD">
            <w:pPr>
              <w:pStyle w:val="TAC"/>
              <w:rPr>
                <w:rFonts w:eastAsiaTheme="minorEastAsia"/>
                <w:szCs w:val="18"/>
                <w:lang w:val="en-US" w:eastAsia="zh-CN"/>
              </w:rPr>
            </w:pPr>
          </w:p>
        </w:tc>
      </w:tr>
      <w:tr w:rsidR="00CE6124" w:rsidRPr="00480423" w14:paraId="382985AB"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29F9622E" w14:textId="77777777" w:rsidR="00CE6124" w:rsidRPr="00480423" w:rsidRDefault="00CE6124" w:rsidP="001C61BD">
            <w:pPr>
              <w:pStyle w:val="TAC"/>
              <w:rPr>
                <w:rFonts w:eastAsiaTheme="minorEastAsia"/>
                <w:lang w:val="en-US" w:eastAsia="zh-CN"/>
              </w:rPr>
            </w:pPr>
            <w:r w:rsidRPr="008523D2">
              <w:t>CA_n41(A-C)-n66A-n71B</w:t>
            </w:r>
          </w:p>
        </w:tc>
        <w:tc>
          <w:tcPr>
            <w:tcW w:w="1829" w:type="dxa"/>
            <w:tcBorders>
              <w:top w:val="single" w:sz="4" w:space="0" w:color="auto"/>
              <w:left w:val="single" w:sz="4" w:space="0" w:color="auto"/>
              <w:bottom w:val="nil"/>
              <w:right w:val="single" w:sz="4" w:space="0" w:color="auto"/>
            </w:tcBorders>
            <w:vAlign w:val="center"/>
          </w:tcPr>
          <w:p w14:paraId="5F385A59" w14:textId="77777777" w:rsidR="00CE6124" w:rsidRPr="00480423" w:rsidRDefault="00CE6124" w:rsidP="001C61BD">
            <w:pPr>
              <w:pStyle w:val="TAC"/>
              <w:rPr>
                <w:rFonts w:eastAsiaTheme="minorEastAsia"/>
                <w:lang w:val="en-US" w:eastAsia="zh-CN"/>
              </w:rPr>
            </w:pPr>
            <w:r w:rsidRPr="008523D2">
              <w:t>CA_n41A-n66A</w:t>
            </w:r>
            <w:r w:rsidRPr="008523D2">
              <w:br/>
              <w:t>CA_n41A-n71A</w:t>
            </w:r>
            <w:r w:rsidRPr="008523D2">
              <w:br/>
              <w:t>CA_n41C</w:t>
            </w:r>
            <w:r w:rsidRPr="008523D2">
              <w:b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0FEEE7CB" w14:textId="77777777" w:rsidR="00CE6124" w:rsidRPr="00C30686" w:rsidRDefault="00CE6124" w:rsidP="001C61BD">
            <w:pPr>
              <w:pStyle w:val="TAC"/>
              <w:rPr>
                <w:lang w:val="en-US" w:eastAsia="zh-CN"/>
              </w:rPr>
            </w:pPr>
            <w:r w:rsidRPr="008523D2">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B3F19F5" w14:textId="77777777" w:rsidR="00CE6124" w:rsidRPr="00C30686" w:rsidRDefault="00CE6124" w:rsidP="001C61BD">
            <w:pPr>
              <w:pStyle w:val="TAC"/>
              <w:rPr>
                <w:lang w:val="en-US" w:eastAsia="zh-CN" w:bidi="ar"/>
              </w:rPr>
            </w:pPr>
            <w:r w:rsidRPr="008523D2">
              <w:rPr>
                <w:lang w:val="en-US" w:eastAsia="zh-CN" w:bidi="ar"/>
              </w:rPr>
              <w:t>CA_n41(A-C) BCS 4 and 5</w:t>
            </w:r>
          </w:p>
        </w:tc>
        <w:tc>
          <w:tcPr>
            <w:tcW w:w="1610" w:type="dxa"/>
            <w:tcBorders>
              <w:top w:val="single" w:sz="4" w:space="0" w:color="auto"/>
              <w:left w:val="single" w:sz="4" w:space="0" w:color="auto"/>
              <w:bottom w:val="nil"/>
              <w:right w:val="single" w:sz="4" w:space="0" w:color="auto"/>
            </w:tcBorders>
            <w:vAlign w:val="center"/>
          </w:tcPr>
          <w:p w14:paraId="1ED3A339" w14:textId="77777777" w:rsidR="00CE6124" w:rsidRPr="00480423" w:rsidRDefault="00CE6124" w:rsidP="001C61BD">
            <w:pPr>
              <w:pStyle w:val="TAC"/>
              <w:rPr>
                <w:rFonts w:eastAsiaTheme="minorEastAsia"/>
                <w:lang w:val="en-US" w:eastAsia="zh-CN"/>
              </w:rPr>
            </w:pPr>
            <w:r w:rsidRPr="008523D2">
              <w:rPr>
                <w:lang w:val="en-US" w:eastAsia="zh-CN"/>
              </w:rPr>
              <w:t>4 and 5</w:t>
            </w:r>
          </w:p>
        </w:tc>
      </w:tr>
      <w:tr w:rsidR="00CE6124" w:rsidRPr="00480423" w14:paraId="7258ABC2" w14:textId="77777777" w:rsidTr="001C61BD">
        <w:trPr>
          <w:trHeight w:val="29"/>
        </w:trPr>
        <w:tc>
          <w:tcPr>
            <w:tcW w:w="2067" w:type="dxa"/>
            <w:tcBorders>
              <w:top w:val="nil"/>
              <w:left w:val="single" w:sz="4" w:space="0" w:color="auto"/>
              <w:bottom w:val="nil"/>
              <w:right w:val="single" w:sz="4" w:space="0" w:color="auto"/>
            </w:tcBorders>
            <w:vAlign w:val="center"/>
          </w:tcPr>
          <w:p w14:paraId="2BF9C14C"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77941B9"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DB2A20" w14:textId="77777777" w:rsidR="00CE6124" w:rsidRPr="00C30686" w:rsidRDefault="00CE6124" w:rsidP="001C61BD">
            <w:pPr>
              <w:pStyle w:val="TAC"/>
              <w:rPr>
                <w:lang w:val="en-US" w:eastAsia="zh-CN"/>
              </w:rPr>
            </w:pPr>
            <w:r w:rsidRPr="008523D2">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FEBF83F" w14:textId="77777777" w:rsidR="00CE6124" w:rsidRPr="00C30686" w:rsidRDefault="00CE6124" w:rsidP="001C61BD">
            <w:pPr>
              <w:pStyle w:val="TAC"/>
              <w:rPr>
                <w:lang w:val="en-US" w:eastAsia="zh-CN" w:bidi="ar"/>
              </w:rPr>
            </w:pPr>
            <w:r w:rsidRPr="008523D2">
              <w:rPr>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1A9F7503" w14:textId="77777777" w:rsidR="00CE6124" w:rsidRPr="00480423" w:rsidRDefault="00CE6124" w:rsidP="001C61BD">
            <w:pPr>
              <w:pStyle w:val="TAC"/>
              <w:rPr>
                <w:rFonts w:eastAsiaTheme="minorEastAsia"/>
                <w:lang w:val="en-US" w:eastAsia="zh-CN"/>
              </w:rPr>
            </w:pPr>
          </w:p>
        </w:tc>
      </w:tr>
      <w:tr w:rsidR="00CE6124" w:rsidRPr="00480423" w14:paraId="72C4CCA9"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4EC2301B"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ABC54C1"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0C1487" w14:textId="77777777" w:rsidR="00CE6124" w:rsidRPr="00C30686" w:rsidRDefault="00CE6124" w:rsidP="001C61BD">
            <w:pPr>
              <w:pStyle w:val="TAC"/>
              <w:rPr>
                <w:lang w:val="en-US" w:eastAsia="zh-CN"/>
              </w:rPr>
            </w:pPr>
            <w:r w:rsidRPr="008523D2">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87C6386" w14:textId="77777777" w:rsidR="00CE6124" w:rsidRPr="00C30686" w:rsidRDefault="00CE6124" w:rsidP="001C61BD">
            <w:pPr>
              <w:pStyle w:val="TAC"/>
              <w:rPr>
                <w:lang w:val="en-US" w:eastAsia="zh-CN" w:bidi="ar"/>
              </w:rPr>
            </w:pPr>
            <w:r w:rsidRPr="008523D2">
              <w:rPr>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6702D57B" w14:textId="77777777" w:rsidR="00CE6124" w:rsidRPr="00480423" w:rsidRDefault="00CE6124" w:rsidP="001C61BD">
            <w:pPr>
              <w:pStyle w:val="TAC"/>
              <w:rPr>
                <w:rFonts w:eastAsiaTheme="minorEastAsia"/>
                <w:lang w:val="en-US" w:eastAsia="zh-CN"/>
              </w:rPr>
            </w:pPr>
          </w:p>
        </w:tc>
      </w:tr>
      <w:tr w:rsidR="00CE6124" w:rsidRPr="00480423" w14:paraId="6BFB0334"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02EC6EB4" w14:textId="77777777" w:rsidR="00CE6124" w:rsidRPr="00480423" w:rsidRDefault="00CE6124" w:rsidP="001C61BD">
            <w:pPr>
              <w:pStyle w:val="TAC"/>
              <w:rPr>
                <w:rFonts w:eastAsiaTheme="minorEastAsia"/>
                <w:lang w:val="en-US" w:eastAsia="zh-CN"/>
              </w:rPr>
            </w:pPr>
            <w:r w:rsidRPr="008523D2">
              <w:rPr>
                <w:lang w:val="en-US" w:eastAsia="zh-CN"/>
              </w:rPr>
              <w:t>CA_n41(A-C)-n66A-n71(2A)</w:t>
            </w:r>
          </w:p>
        </w:tc>
        <w:tc>
          <w:tcPr>
            <w:tcW w:w="1829" w:type="dxa"/>
            <w:tcBorders>
              <w:top w:val="single" w:sz="4" w:space="0" w:color="auto"/>
              <w:left w:val="single" w:sz="4" w:space="0" w:color="auto"/>
              <w:bottom w:val="nil"/>
              <w:right w:val="single" w:sz="4" w:space="0" w:color="auto"/>
            </w:tcBorders>
            <w:vAlign w:val="center"/>
          </w:tcPr>
          <w:p w14:paraId="435F93E1" w14:textId="77777777" w:rsidR="00CE6124" w:rsidRPr="008523D2" w:rsidRDefault="00CE6124" w:rsidP="001C61BD">
            <w:pPr>
              <w:pStyle w:val="TAC"/>
              <w:rPr>
                <w:lang w:val="en-US" w:eastAsia="zh-CN"/>
              </w:rPr>
            </w:pPr>
            <w:r w:rsidRPr="008523D2">
              <w:rPr>
                <w:lang w:val="en-US" w:eastAsia="zh-CN"/>
              </w:rPr>
              <w:t>CA_n41A-n71A</w:t>
            </w:r>
          </w:p>
          <w:p w14:paraId="44B90A30" w14:textId="77777777" w:rsidR="00CE6124" w:rsidRPr="008523D2" w:rsidRDefault="00CE6124" w:rsidP="001C61BD">
            <w:pPr>
              <w:pStyle w:val="TAC"/>
              <w:rPr>
                <w:lang w:val="en-US" w:eastAsia="zh-CN"/>
              </w:rPr>
            </w:pPr>
            <w:r w:rsidRPr="008523D2">
              <w:rPr>
                <w:lang w:val="en-US" w:eastAsia="zh-CN"/>
              </w:rPr>
              <w:t>CA_n41A-n66A</w:t>
            </w:r>
          </w:p>
          <w:p w14:paraId="09C8B00D" w14:textId="77777777" w:rsidR="00CE6124" w:rsidRPr="008523D2" w:rsidRDefault="00CE6124" w:rsidP="001C61BD">
            <w:pPr>
              <w:pStyle w:val="TAC"/>
              <w:rPr>
                <w:lang w:val="en-US" w:eastAsia="zh-CN"/>
              </w:rPr>
            </w:pPr>
            <w:r w:rsidRPr="008523D2">
              <w:rPr>
                <w:lang w:val="en-US" w:eastAsia="zh-CN"/>
              </w:rPr>
              <w:t>CA_n66A-n71A</w:t>
            </w:r>
          </w:p>
          <w:p w14:paraId="7316A9AD" w14:textId="77777777" w:rsidR="00CE6124" w:rsidRPr="00480423" w:rsidRDefault="00CE6124" w:rsidP="001C61BD">
            <w:pPr>
              <w:pStyle w:val="TAC"/>
              <w:rPr>
                <w:rFonts w:eastAsiaTheme="minorEastAsia"/>
                <w:lang w:val="en-US" w:eastAsia="zh-CN"/>
              </w:rPr>
            </w:pPr>
            <w:r w:rsidRPr="008523D2">
              <w:rPr>
                <w:lang w:val="en-US" w:eastAsia="zh-CN"/>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47785293" w14:textId="77777777" w:rsidR="00CE6124" w:rsidRPr="00C30686" w:rsidRDefault="00CE6124" w:rsidP="001C61BD">
            <w:pPr>
              <w:pStyle w:val="TAC"/>
              <w:rPr>
                <w:lang w:val="en-US" w:eastAsia="zh-CN"/>
              </w:rPr>
            </w:pPr>
            <w:r w:rsidRPr="008523D2">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E04ADA3" w14:textId="77777777" w:rsidR="00CE6124" w:rsidRPr="00C30686" w:rsidRDefault="00CE6124" w:rsidP="001C61BD">
            <w:pPr>
              <w:pStyle w:val="TAC"/>
              <w:rPr>
                <w:lang w:val="en-US" w:eastAsia="zh-CN" w:bidi="ar"/>
              </w:rPr>
            </w:pPr>
            <w:r w:rsidRPr="008523D2">
              <w:rPr>
                <w:lang w:val="en-US" w:eastAsia="zh-CN" w:bidi="ar"/>
              </w:rPr>
              <w:t>CA_n41(A-C) BCS 4 and 5</w:t>
            </w:r>
          </w:p>
        </w:tc>
        <w:tc>
          <w:tcPr>
            <w:tcW w:w="1610" w:type="dxa"/>
            <w:tcBorders>
              <w:top w:val="single" w:sz="4" w:space="0" w:color="auto"/>
              <w:left w:val="single" w:sz="4" w:space="0" w:color="auto"/>
              <w:bottom w:val="nil"/>
              <w:right w:val="single" w:sz="4" w:space="0" w:color="auto"/>
            </w:tcBorders>
            <w:vAlign w:val="center"/>
          </w:tcPr>
          <w:p w14:paraId="4486370F" w14:textId="77777777" w:rsidR="00CE6124" w:rsidRPr="00480423" w:rsidRDefault="00CE6124" w:rsidP="001C61BD">
            <w:pPr>
              <w:pStyle w:val="TAC"/>
              <w:rPr>
                <w:rFonts w:eastAsiaTheme="minorEastAsia"/>
                <w:lang w:val="en-US" w:eastAsia="zh-CN"/>
              </w:rPr>
            </w:pPr>
            <w:r w:rsidRPr="008523D2">
              <w:rPr>
                <w:lang w:val="en-US" w:eastAsia="zh-CN"/>
              </w:rPr>
              <w:t>4 and 5</w:t>
            </w:r>
          </w:p>
        </w:tc>
      </w:tr>
      <w:tr w:rsidR="00CE6124" w:rsidRPr="00480423" w14:paraId="290CAEFF" w14:textId="77777777" w:rsidTr="001C61BD">
        <w:trPr>
          <w:trHeight w:val="29"/>
        </w:trPr>
        <w:tc>
          <w:tcPr>
            <w:tcW w:w="2067" w:type="dxa"/>
            <w:tcBorders>
              <w:top w:val="nil"/>
              <w:left w:val="single" w:sz="4" w:space="0" w:color="auto"/>
              <w:bottom w:val="nil"/>
              <w:right w:val="single" w:sz="4" w:space="0" w:color="auto"/>
            </w:tcBorders>
            <w:vAlign w:val="center"/>
          </w:tcPr>
          <w:p w14:paraId="17B6CA0B"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A71CE0E"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FAC28E" w14:textId="77777777" w:rsidR="00CE6124" w:rsidRPr="00C30686" w:rsidRDefault="00CE6124" w:rsidP="001C61BD">
            <w:pPr>
              <w:pStyle w:val="TAC"/>
              <w:rPr>
                <w:lang w:val="en-US" w:eastAsia="zh-CN"/>
              </w:rPr>
            </w:pPr>
            <w:r w:rsidRPr="008523D2">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106A8C3" w14:textId="77777777" w:rsidR="00CE6124" w:rsidRPr="00C30686" w:rsidRDefault="00CE6124" w:rsidP="001C61BD">
            <w:pPr>
              <w:pStyle w:val="TAC"/>
              <w:rPr>
                <w:lang w:val="en-US" w:eastAsia="zh-CN" w:bidi="ar"/>
              </w:rPr>
            </w:pPr>
            <w:r w:rsidRPr="008523D2">
              <w:rPr>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57851F40" w14:textId="77777777" w:rsidR="00CE6124" w:rsidRPr="00480423" w:rsidRDefault="00CE6124" w:rsidP="001C61BD">
            <w:pPr>
              <w:pStyle w:val="TAC"/>
              <w:rPr>
                <w:rFonts w:eastAsiaTheme="minorEastAsia"/>
                <w:lang w:val="en-US" w:eastAsia="zh-CN"/>
              </w:rPr>
            </w:pPr>
          </w:p>
        </w:tc>
      </w:tr>
      <w:tr w:rsidR="00CE6124" w:rsidRPr="00480423" w14:paraId="32D343FD"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66A230D2"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737CD5D"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CE6A43" w14:textId="77777777" w:rsidR="00CE6124" w:rsidRPr="00C30686" w:rsidRDefault="00CE6124" w:rsidP="001C61BD">
            <w:pPr>
              <w:pStyle w:val="TAC"/>
              <w:rPr>
                <w:lang w:val="en-US" w:eastAsia="zh-CN"/>
              </w:rPr>
            </w:pPr>
            <w:r w:rsidRPr="008523D2">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3CF6162" w14:textId="77777777" w:rsidR="00CE6124" w:rsidRPr="00C30686" w:rsidRDefault="00CE6124" w:rsidP="001C61BD">
            <w:pPr>
              <w:pStyle w:val="TAC"/>
              <w:rPr>
                <w:lang w:val="en-US" w:eastAsia="zh-CN" w:bidi="ar"/>
              </w:rPr>
            </w:pPr>
            <w:r w:rsidRPr="008523D2">
              <w:rPr>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35D7CCA9" w14:textId="77777777" w:rsidR="00CE6124" w:rsidRPr="00480423" w:rsidRDefault="00CE6124" w:rsidP="001C61BD">
            <w:pPr>
              <w:pStyle w:val="TAC"/>
              <w:rPr>
                <w:rFonts w:eastAsiaTheme="minorEastAsia"/>
                <w:lang w:val="en-US" w:eastAsia="zh-CN"/>
              </w:rPr>
            </w:pPr>
          </w:p>
        </w:tc>
      </w:tr>
      <w:tr w:rsidR="00CE6124" w:rsidRPr="00480423" w14:paraId="0E538E00"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6DE41D85" w14:textId="77777777" w:rsidR="00CE6124" w:rsidRPr="00480423" w:rsidRDefault="00CE6124" w:rsidP="001C61BD">
            <w:pPr>
              <w:pStyle w:val="TAC"/>
              <w:rPr>
                <w:rFonts w:eastAsiaTheme="minorEastAsia"/>
                <w:lang w:val="en-US" w:eastAsia="zh-CN"/>
              </w:rPr>
            </w:pPr>
            <w:r w:rsidRPr="008523D2">
              <w:rPr>
                <w:lang w:val="en-US" w:eastAsia="zh-CN"/>
              </w:rPr>
              <w:t>CA_n41(A-C)-n66(2A)-n71A</w:t>
            </w:r>
          </w:p>
        </w:tc>
        <w:tc>
          <w:tcPr>
            <w:tcW w:w="1829" w:type="dxa"/>
            <w:tcBorders>
              <w:top w:val="single" w:sz="4" w:space="0" w:color="auto"/>
              <w:left w:val="single" w:sz="4" w:space="0" w:color="auto"/>
              <w:bottom w:val="nil"/>
              <w:right w:val="single" w:sz="4" w:space="0" w:color="auto"/>
            </w:tcBorders>
            <w:vAlign w:val="center"/>
          </w:tcPr>
          <w:p w14:paraId="634D64A3" w14:textId="77777777" w:rsidR="00CE6124" w:rsidRPr="008523D2" w:rsidRDefault="00CE6124" w:rsidP="001C61BD">
            <w:pPr>
              <w:pStyle w:val="TAC"/>
              <w:rPr>
                <w:lang w:val="en-US" w:eastAsia="zh-CN"/>
              </w:rPr>
            </w:pPr>
            <w:r w:rsidRPr="008523D2">
              <w:rPr>
                <w:lang w:val="en-US" w:eastAsia="zh-CN"/>
              </w:rPr>
              <w:t>CA_n41A-n71A</w:t>
            </w:r>
          </w:p>
          <w:p w14:paraId="2B1A9BA8" w14:textId="77777777" w:rsidR="00CE6124" w:rsidRPr="008523D2" w:rsidRDefault="00CE6124" w:rsidP="001C61BD">
            <w:pPr>
              <w:pStyle w:val="TAC"/>
              <w:rPr>
                <w:lang w:val="en-US" w:eastAsia="zh-CN"/>
              </w:rPr>
            </w:pPr>
            <w:r w:rsidRPr="008523D2">
              <w:rPr>
                <w:lang w:val="en-US" w:eastAsia="zh-CN"/>
              </w:rPr>
              <w:t>CA_n41A-n66A</w:t>
            </w:r>
          </w:p>
          <w:p w14:paraId="36D238B9" w14:textId="77777777" w:rsidR="00CE6124" w:rsidRPr="008523D2" w:rsidRDefault="00CE6124" w:rsidP="001C61BD">
            <w:pPr>
              <w:pStyle w:val="TAC"/>
              <w:rPr>
                <w:vertAlign w:val="superscript"/>
                <w:lang w:val="en-US" w:eastAsia="zh-CN"/>
              </w:rPr>
            </w:pPr>
            <w:r w:rsidRPr="008523D2">
              <w:rPr>
                <w:lang w:val="en-US" w:eastAsia="zh-CN"/>
              </w:rPr>
              <w:t>CA_n66A-n71A</w:t>
            </w:r>
          </w:p>
          <w:p w14:paraId="39D6EFFE" w14:textId="77777777" w:rsidR="00CE6124" w:rsidRPr="00480423" w:rsidRDefault="00CE6124" w:rsidP="001C61BD">
            <w:pPr>
              <w:pStyle w:val="TAC"/>
              <w:rPr>
                <w:rFonts w:eastAsiaTheme="minorEastAsia"/>
                <w:lang w:val="en-US" w:eastAsia="zh-CN"/>
              </w:rPr>
            </w:pPr>
            <w:r w:rsidRPr="008523D2">
              <w:rPr>
                <w:lang w:val="en-US" w:eastAsia="zh-CN"/>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05C1B480" w14:textId="77777777" w:rsidR="00CE6124" w:rsidRPr="00C30686" w:rsidRDefault="00CE6124" w:rsidP="001C61BD">
            <w:pPr>
              <w:pStyle w:val="TAC"/>
              <w:rPr>
                <w:lang w:val="en-US" w:eastAsia="zh-CN"/>
              </w:rPr>
            </w:pPr>
            <w:r w:rsidRPr="008523D2">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3364214" w14:textId="77777777" w:rsidR="00CE6124" w:rsidRPr="00C30686" w:rsidRDefault="00CE6124" w:rsidP="001C61BD">
            <w:pPr>
              <w:pStyle w:val="TAC"/>
              <w:rPr>
                <w:lang w:val="en-US" w:eastAsia="zh-CN" w:bidi="ar"/>
              </w:rPr>
            </w:pPr>
            <w:r w:rsidRPr="008523D2">
              <w:rPr>
                <w:lang w:val="en-US" w:eastAsia="zh-CN" w:bidi="ar"/>
              </w:rPr>
              <w:t>CA_n41(A-C) BCS 4 and 5</w:t>
            </w:r>
          </w:p>
        </w:tc>
        <w:tc>
          <w:tcPr>
            <w:tcW w:w="1610" w:type="dxa"/>
            <w:tcBorders>
              <w:top w:val="single" w:sz="4" w:space="0" w:color="auto"/>
              <w:left w:val="single" w:sz="4" w:space="0" w:color="auto"/>
              <w:bottom w:val="nil"/>
              <w:right w:val="single" w:sz="4" w:space="0" w:color="auto"/>
            </w:tcBorders>
            <w:vAlign w:val="center"/>
          </w:tcPr>
          <w:p w14:paraId="0391E039" w14:textId="77777777" w:rsidR="00CE6124" w:rsidRPr="00480423" w:rsidRDefault="00CE6124" w:rsidP="001C61BD">
            <w:pPr>
              <w:pStyle w:val="TAC"/>
              <w:rPr>
                <w:rFonts w:eastAsiaTheme="minorEastAsia"/>
                <w:lang w:val="en-US" w:eastAsia="zh-CN"/>
              </w:rPr>
            </w:pPr>
            <w:r w:rsidRPr="008523D2">
              <w:rPr>
                <w:lang w:val="en-US" w:eastAsia="zh-CN"/>
              </w:rPr>
              <w:t>4 and 5</w:t>
            </w:r>
          </w:p>
        </w:tc>
      </w:tr>
      <w:tr w:rsidR="00CE6124" w:rsidRPr="00480423" w14:paraId="4B6C8979" w14:textId="77777777" w:rsidTr="001C61BD">
        <w:trPr>
          <w:trHeight w:val="29"/>
        </w:trPr>
        <w:tc>
          <w:tcPr>
            <w:tcW w:w="2067" w:type="dxa"/>
            <w:tcBorders>
              <w:top w:val="nil"/>
              <w:left w:val="single" w:sz="4" w:space="0" w:color="auto"/>
              <w:bottom w:val="nil"/>
              <w:right w:val="single" w:sz="4" w:space="0" w:color="auto"/>
            </w:tcBorders>
            <w:vAlign w:val="center"/>
          </w:tcPr>
          <w:p w14:paraId="367B5EAE"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5EC1A65"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BD5EB9" w14:textId="77777777" w:rsidR="00CE6124" w:rsidRPr="00C30686" w:rsidRDefault="00CE6124" w:rsidP="001C61BD">
            <w:pPr>
              <w:pStyle w:val="TAC"/>
              <w:rPr>
                <w:lang w:val="en-US" w:eastAsia="zh-CN"/>
              </w:rPr>
            </w:pPr>
            <w:r w:rsidRPr="008523D2">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4E7A45E" w14:textId="77777777" w:rsidR="00CE6124" w:rsidRPr="00C30686" w:rsidRDefault="00CE6124" w:rsidP="001C61BD">
            <w:pPr>
              <w:pStyle w:val="TAC"/>
              <w:rPr>
                <w:lang w:val="en-US" w:eastAsia="zh-CN" w:bidi="ar"/>
              </w:rPr>
            </w:pPr>
            <w:r w:rsidRPr="008523D2">
              <w:rPr>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659976B9" w14:textId="77777777" w:rsidR="00CE6124" w:rsidRPr="00480423" w:rsidRDefault="00CE6124" w:rsidP="001C61BD">
            <w:pPr>
              <w:pStyle w:val="TAC"/>
              <w:rPr>
                <w:rFonts w:eastAsiaTheme="minorEastAsia"/>
                <w:lang w:val="en-US" w:eastAsia="zh-CN"/>
              </w:rPr>
            </w:pPr>
          </w:p>
        </w:tc>
      </w:tr>
      <w:tr w:rsidR="00CE6124" w:rsidRPr="00480423" w14:paraId="2CEF64A5"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1DE2C0E0"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F0E03A7"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AEF2EF" w14:textId="77777777" w:rsidR="00CE6124" w:rsidRPr="00C30686" w:rsidRDefault="00CE6124" w:rsidP="001C61BD">
            <w:pPr>
              <w:pStyle w:val="TAC"/>
              <w:rPr>
                <w:lang w:val="en-US" w:eastAsia="zh-CN"/>
              </w:rPr>
            </w:pPr>
            <w:r w:rsidRPr="008523D2">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DAAAFCA" w14:textId="77777777" w:rsidR="00CE6124" w:rsidRPr="00C30686" w:rsidRDefault="00CE6124" w:rsidP="001C61BD">
            <w:pPr>
              <w:pStyle w:val="TAC"/>
              <w:rPr>
                <w:lang w:val="en-US" w:eastAsia="zh-CN" w:bidi="ar"/>
              </w:rPr>
            </w:pPr>
            <w:r w:rsidRPr="008523D2">
              <w:rPr>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6826A0B0" w14:textId="77777777" w:rsidR="00CE6124" w:rsidRPr="00480423" w:rsidRDefault="00CE6124" w:rsidP="001C61BD">
            <w:pPr>
              <w:pStyle w:val="TAC"/>
              <w:rPr>
                <w:rFonts w:eastAsiaTheme="minorEastAsia"/>
                <w:lang w:val="en-US" w:eastAsia="zh-CN"/>
              </w:rPr>
            </w:pPr>
          </w:p>
        </w:tc>
      </w:tr>
      <w:tr w:rsidR="00CE6124" w:rsidRPr="00480423" w14:paraId="44AA3016" w14:textId="77777777" w:rsidTr="001C61BD">
        <w:trPr>
          <w:trHeight w:val="29"/>
        </w:trPr>
        <w:tc>
          <w:tcPr>
            <w:tcW w:w="2067" w:type="dxa"/>
            <w:tcBorders>
              <w:top w:val="nil"/>
              <w:left w:val="single" w:sz="4" w:space="0" w:color="auto"/>
              <w:bottom w:val="nil"/>
              <w:right w:val="single" w:sz="4" w:space="0" w:color="auto"/>
            </w:tcBorders>
            <w:vAlign w:val="center"/>
          </w:tcPr>
          <w:p w14:paraId="76F4C636" w14:textId="77777777" w:rsidR="00CE6124" w:rsidRPr="00480423" w:rsidRDefault="00CE6124" w:rsidP="001C61BD">
            <w:pPr>
              <w:pStyle w:val="TAC"/>
              <w:rPr>
                <w:rFonts w:eastAsiaTheme="minorEastAsia"/>
                <w:szCs w:val="18"/>
                <w:lang w:val="en-US"/>
              </w:rPr>
            </w:pPr>
            <w:r w:rsidRPr="00480423">
              <w:rPr>
                <w:rFonts w:eastAsiaTheme="minorEastAsia"/>
                <w:lang w:val="en-US"/>
              </w:rPr>
              <w:t>CA_n41A-n66A-n77A</w:t>
            </w:r>
          </w:p>
        </w:tc>
        <w:tc>
          <w:tcPr>
            <w:tcW w:w="1829" w:type="dxa"/>
            <w:tcBorders>
              <w:top w:val="nil"/>
              <w:left w:val="single" w:sz="4" w:space="0" w:color="auto"/>
              <w:bottom w:val="nil"/>
              <w:right w:val="single" w:sz="4" w:space="0" w:color="auto"/>
            </w:tcBorders>
            <w:vAlign w:val="center"/>
          </w:tcPr>
          <w:p w14:paraId="2764EF45" w14:textId="77777777" w:rsidR="00CE6124" w:rsidRPr="00480423" w:rsidRDefault="00CE6124" w:rsidP="001C61BD">
            <w:pPr>
              <w:pStyle w:val="TAC"/>
              <w:rPr>
                <w:rFonts w:eastAsiaTheme="minorEastAsia"/>
                <w:vertAlign w:val="superscript"/>
                <w:lang w:val="en-US"/>
              </w:rPr>
            </w:pPr>
            <w:r w:rsidRPr="00480423">
              <w:rPr>
                <w:rFonts w:eastAsiaTheme="minorEastAsia"/>
                <w:lang w:val="en-US"/>
              </w:rPr>
              <w:t>n41</w:t>
            </w:r>
            <w:r w:rsidRPr="00480423">
              <w:rPr>
                <w:rFonts w:eastAsiaTheme="minorEastAsia"/>
                <w:vertAlign w:val="superscript"/>
                <w:lang w:val="en-US"/>
              </w:rPr>
              <w:t>7,9</w:t>
            </w:r>
          </w:p>
          <w:p w14:paraId="663BE209" w14:textId="77777777" w:rsidR="00CE6124" w:rsidRPr="00480423" w:rsidRDefault="00CE6124" w:rsidP="001C61BD">
            <w:pPr>
              <w:pStyle w:val="TAC"/>
              <w:rPr>
                <w:rFonts w:eastAsiaTheme="minorEastAsia"/>
                <w:vertAlign w:val="superscript"/>
                <w:lang w:val="en-US"/>
              </w:rPr>
            </w:pPr>
            <w:r w:rsidRPr="00480423">
              <w:rPr>
                <w:rFonts w:eastAsiaTheme="minorEastAsia"/>
                <w:lang w:val="en-US"/>
              </w:rPr>
              <w:t>n77</w:t>
            </w:r>
            <w:r w:rsidRPr="00480423">
              <w:rPr>
                <w:rFonts w:eastAsiaTheme="minorEastAsia"/>
                <w:vertAlign w:val="superscript"/>
                <w:lang w:val="en-US"/>
              </w:rPr>
              <w:t>7,9</w:t>
            </w:r>
          </w:p>
          <w:p w14:paraId="225B6769" w14:textId="77777777" w:rsidR="00CE6124" w:rsidRPr="00480423" w:rsidRDefault="00CE6124" w:rsidP="001C61BD">
            <w:pPr>
              <w:pStyle w:val="TAC"/>
              <w:rPr>
                <w:rFonts w:eastAsiaTheme="minorEastAsia"/>
                <w:lang w:val="en-US"/>
              </w:rPr>
            </w:pPr>
            <w:r w:rsidRPr="00480423">
              <w:rPr>
                <w:rFonts w:eastAsiaTheme="minorEastAsia"/>
                <w:lang w:val="en-US"/>
              </w:rPr>
              <w:t>CA_n41A-n66A</w:t>
            </w:r>
            <w:r w:rsidRPr="00480423">
              <w:rPr>
                <w:rFonts w:eastAsiaTheme="minorEastAsia"/>
                <w:vertAlign w:val="superscript"/>
                <w:lang w:val="en-US"/>
              </w:rPr>
              <w:t>7</w:t>
            </w:r>
          </w:p>
          <w:p w14:paraId="279AEF74" w14:textId="77777777" w:rsidR="00CE6124" w:rsidRPr="00480423" w:rsidRDefault="00CE6124" w:rsidP="001C61BD">
            <w:pPr>
              <w:pStyle w:val="TAC"/>
              <w:rPr>
                <w:rFonts w:eastAsiaTheme="minorEastAsia"/>
                <w:lang w:val="en-US"/>
              </w:rPr>
            </w:pPr>
            <w:r w:rsidRPr="00480423">
              <w:rPr>
                <w:rFonts w:eastAsiaTheme="minorEastAsia"/>
                <w:lang w:val="en-US"/>
              </w:rPr>
              <w:t>CA_n41A-n77A</w:t>
            </w:r>
            <w:r w:rsidRPr="00480423">
              <w:rPr>
                <w:rFonts w:eastAsiaTheme="minorEastAsia"/>
                <w:vertAlign w:val="superscript"/>
                <w:lang w:val="en-US"/>
              </w:rPr>
              <w:t>7</w:t>
            </w:r>
          </w:p>
          <w:p w14:paraId="7DE0F37A" w14:textId="77777777" w:rsidR="00CE6124" w:rsidRPr="00480423" w:rsidRDefault="00CE6124" w:rsidP="001C61BD">
            <w:pPr>
              <w:pStyle w:val="TAC"/>
              <w:rPr>
                <w:rFonts w:eastAsiaTheme="minorEastAsia"/>
                <w:lang w:val="en-US" w:eastAsia="zh-CN"/>
              </w:rPr>
            </w:pPr>
            <w:r w:rsidRPr="00480423">
              <w:rPr>
                <w:rFonts w:eastAsiaTheme="minorEastAsia"/>
                <w:lang w:val="en-US"/>
              </w:rPr>
              <w:t>CA_n66A-n77A</w:t>
            </w:r>
            <w:r w:rsidRPr="00480423">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39E99452" w14:textId="77777777" w:rsidR="00CE6124" w:rsidRPr="00480423" w:rsidRDefault="00CE6124" w:rsidP="001C61BD">
            <w:pPr>
              <w:pStyle w:val="TAC"/>
              <w:rPr>
                <w:rFonts w:eastAsiaTheme="minorEastAsia"/>
                <w:szCs w:val="18"/>
                <w:lang w:val="en-US" w:eastAsia="zh-CN"/>
              </w:rPr>
            </w:pPr>
            <w:r w:rsidRPr="00480423">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0EBD126"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01C383F6" w14:textId="77777777" w:rsidR="00CE6124" w:rsidRPr="00480423" w:rsidRDefault="00CE6124" w:rsidP="001C61BD">
            <w:pPr>
              <w:pStyle w:val="TAC"/>
              <w:rPr>
                <w:rFonts w:eastAsiaTheme="minorEastAsia"/>
                <w:lang w:val="en-US" w:eastAsia="zh-CN"/>
              </w:rPr>
            </w:pPr>
            <w:r w:rsidRPr="00480423">
              <w:rPr>
                <w:rFonts w:eastAsiaTheme="minorEastAsia" w:cs="Arial"/>
                <w:szCs w:val="18"/>
                <w:lang w:val="en-US" w:eastAsia="zh-CN"/>
              </w:rPr>
              <w:t>0</w:t>
            </w:r>
          </w:p>
        </w:tc>
      </w:tr>
      <w:tr w:rsidR="00CE6124" w:rsidRPr="00480423" w14:paraId="49D55A9D" w14:textId="77777777" w:rsidTr="001C61BD">
        <w:trPr>
          <w:trHeight w:val="29"/>
        </w:trPr>
        <w:tc>
          <w:tcPr>
            <w:tcW w:w="2067" w:type="dxa"/>
            <w:tcBorders>
              <w:top w:val="nil"/>
              <w:left w:val="single" w:sz="4" w:space="0" w:color="auto"/>
              <w:bottom w:val="nil"/>
              <w:right w:val="single" w:sz="4" w:space="0" w:color="auto"/>
            </w:tcBorders>
            <w:vAlign w:val="center"/>
          </w:tcPr>
          <w:p w14:paraId="50038CEB" w14:textId="77777777" w:rsidR="00CE6124" w:rsidRPr="00480423" w:rsidRDefault="00CE6124" w:rsidP="001C61BD">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3341E472"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E5B16D" w14:textId="77777777" w:rsidR="00CE6124" w:rsidRPr="00480423" w:rsidRDefault="00CE6124" w:rsidP="001C61BD">
            <w:pPr>
              <w:pStyle w:val="TAC"/>
              <w:rPr>
                <w:rFonts w:eastAsiaTheme="minorEastAsia"/>
                <w:szCs w:val="18"/>
                <w:lang w:val="en-US" w:eastAsia="zh-CN"/>
              </w:rPr>
            </w:pPr>
            <w:r w:rsidRPr="00480423">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3D44510"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16A65EF" w14:textId="77777777" w:rsidR="00CE6124" w:rsidRPr="00480423" w:rsidRDefault="00CE6124" w:rsidP="001C61BD">
            <w:pPr>
              <w:pStyle w:val="TAC"/>
              <w:rPr>
                <w:rFonts w:eastAsiaTheme="minorEastAsia"/>
                <w:lang w:val="en-US" w:eastAsia="zh-CN"/>
              </w:rPr>
            </w:pPr>
          </w:p>
        </w:tc>
      </w:tr>
      <w:tr w:rsidR="00CE6124" w:rsidRPr="00480423" w14:paraId="1A0A65E7" w14:textId="77777777" w:rsidTr="001C61BD">
        <w:trPr>
          <w:trHeight w:val="29"/>
        </w:trPr>
        <w:tc>
          <w:tcPr>
            <w:tcW w:w="2067" w:type="dxa"/>
            <w:tcBorders>
              <w:top w:val="nil"/>
              <w:left w:val="single" w:sz="4" w:space="0" w:color="auto"/>
              <w:bottom w:val="nil"/>
              <w:right w:val="single" w:sz="4" w:space="0" w:color="auto"/>
            </w:tcBorders>
            <w:vAlign w:val="center"/>
          </w:tcPr>
          <w:p w14:paraId="19021C3E" w14:textId="77777777" w:rsidR="00CE6124" w:rsidRPr="00480423" w:rsidRDefault="00CE6124" w:rsidP="001C61BD">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01023CE3"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E67315" w14:textId="77777777" w:rsidR="00CE6124" w:rsidRPr="00480423" w:rsidRDefault="00CE6124" w:rsidP="001C61BD">
            <w:pPr>
              <w:pStyle w:val="TAC"/>
              <w:rPr>
                <w:rFonts w:eastAsiaTheme="minorEastAsia"/>
                <w:szCs w:val="18"/>
                <w:lang w:val="en-US" w:eastAsia="zh-CN"/>
              </w:rPr>
            </w:pPr>
            <w:r w:rsidRPr="00480423">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CD9C353"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9270C29" w14:textId="77777777" w:rsidR="00CE6124" w:rsidRPr="00480423" w:rsidRDefault="00CE6124" w:rsidP="001C61BD">
            <w:pPr>
              <w:pStyle w:val="TAC"/>
              <w:rPr>
                <w:rFonts w:eastAsiaTheme="minorEastAsia"/>
                <w:lang w:val="en-US" w:eastAsia="zh-CN"/>
              </w:rPr>
            </w:pPr>
          </w:p>
        </w:tc>
      </w:tr>
      <w:tr w:rsidR="00CE6124" w:rsidRPr="00480423" w14:paraId="2597C562" w14:textId="77777777" w:rsidTr="001C61BD">
        <w:trPr>
          <w:trHeight w:val="29"/>
        </w:trPr>
        <w:tc>
          <w:tcPr>
            <w:tcW w:w="2067" w:type="dxa"/>
            <w:tcBorders>
              <w:top w:val="nil"/>
              <w:left w:val="single" w:sz="4" w:space="0" w:color="auto"/>
              <w:bottom w:val="nil"/>
              <w:right w:val="single" w:sz="4" w:space="0" w:color="auto"/>
            </w:tcBorders>
            <w:vAlign w:val="center"/>
          </w:tcPr>
          <w:p w14:paraId="1BF3FCB4" w14:textId="77777777" w:rsidR="00CE6124" w:rsidRPr="00480423" w:rsidRDefault="00CE6124" w:rsidP="001C61BD">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7A323830"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A28F7B" w14:textId="77777777" w:rsidR="00CE6124" w:rsidRPr="00480423" w:rsidRDefault="00CE6124" w:rsidP="001C61BD">
            <w:pPr>
              <w:pStyle w:val="TAC"/>
              <w:rPr>
                <w:rFonts w:eastAsiaTheme="minorEastAsia"/>
                <w:lang w:val="en-US"/>
              </w:rPr>
            </w:pPr>
            <w:r w:rsidRPr="00480423">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E67603D"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1EE3D60F"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1</w:t>
            </w:r>
          </w:p>
        </w:tc>
      </w:tr>
      <w:tr w:rsidR="00CE6124" w:rsidRPr="00480423" w14:paraId="1FA5C98F" w14:textId="77777777" w:rsidTr="001C61BD">
        <w:trPr>
          <w:trHeight w:val="29"/>
        </w:trPr>
        <w:tc>
          <w:tcPr>
            <w:tcW w:w="2067" w:type="dxa"/>
            <w:tcBorders>
              <w:top w:val="nil"/>
              <w:left w:val="single" w:sz="4" w:space="0" w:color="auto"/>
              <w:bottom w:val="nil"/>
              <w:right w:val="single" w:sz="4" w:space="0" w:color="auto"/>
            </w:tcBorders>
            <w:vAlign w:val="center"/>
          </w:tcPr>
          <w:p w14:paraId="4A7C0277" w14:textId="77777777" w:rsidR="00CE6124" w:rsidRPr="00480423" w:rsidRDefault="00CE6124" w:rsidP="001C61BD">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12775C1C"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155F97" w14:textId="77777777" w:rsidR="00CE6124" w:rsidRPr="00480423" w:rsidRDefault="00CE6124" w:rsidP="001C61BD">
            <w:pPr>
              <w:pStyle w:val="TAC"/>
              <w:rPr>
                <w:rFonts w:eastAsiaTheme="minorEastAsia"/>
                <w:lang w:val="en-US"/>
              </w:rPr>
            </w:pPr>
            <w:r w:rsidRPr="00480423">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700C6EC"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3DC25E0" w14:textId="77777777" w:rsidR="00CE6124" w:rsidRPr="00480423" w:rsidRDefault="00CE6124" w:rsidP="001C61BD">
            <w:pPr>
              <w:pStyle w:val="TAC"/>
              <w:rPr>
                <w:rFonts w:eastAsiaTheme="minorEastAsia"/>
                <w:lang w:val="en-US" w:eastAsia="zh-CN"/>
              </w:rPr>
            </w:pPr>
          </w:p>
        </w:tc>
      </w:tr>
      <w:tr w:rsidR="00CE6124" w:rsidRPr="00480423" w14:paraId="0B565329" w14:textId="77777777" w:rsidTr="001C61BD">
        <w:trPr>
          <w:trHeight w:val="29"/>
        </w:trPr>
        <w:tc>
          <w:tcPr>
            <w:tcW w:w="2067" w:type="dxa"/>
            <w:tcBorders>
              <w:top w:val="nil"/>
              <w:left w:val="single" w:sz="4" w:space="0" w:color="auto"/>
              <w:bottom w:val="nil"/>
              <w:right w:val="single" w:sz="4" w:space="0" w:color="auto"/>
            </w:tcBorders>
            <w:vAlign w:val="center"/>
          </w:tcPr>
          <w:p w14:paraId="36323BDB" w14:textId="77777777" w:rsidR="00CE6124" w:rsidRPr="00480423" w:rsidRDefault="00CE6124" w:rsidP="001C61BD">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402F1048"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907E2F" w14:textId="77777777" w:rsidR="00CE6124" w:rsidRPr="00480423" w:rsidRDefault="00CE6124" w:rsidP="001C61BD">
            <w:pPr>
              <w:pStyle w:val="TAC"/>
              <w:rPr>
                <w:rFonts w:eastAsiaTheme="minorEastAsia"/>
                <w:lang w:val="en-US"/>
              </w:rPr>
            </w:pPr>
            <w:r w:rsidRPr="00480423">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A45BDB9"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08C2438" w14:textId="77777777" w:rsidR="00CE6124" w:rsidRPr="00480423" w:rsidRDefault="00CE6124" w:rsidP="001C61BD">
            <w:pPr>
              <w:pStyle w:val="TAC"/>
              <w:rPr>
                <w:rFonts w:eastAsiaTheme="minorEastAsia"/>
                <w:lang w:val="en-US" w:eastAsia="zh-CN"/>
              </w:rPr>
            </w:pPr>
          </w:p>
        </w:tc>
      </w:tr>
      <w:tr w:rsidR="00CE6124" w:rsidRPr="00480423" w14:paraId="508000D8" w14:textId="77777777" w:rsidTr="001C61BD">
        <w:trPr>
          <w:trHeight w:val="29"/>
        </w:trPr>
        <w:tc>
          <w:tcPr>
            <w:tcW w:w="2067" w:type="dxa"/>
            <w:tcBorders>
              <w:top w:val="nil"/>
              <w:left w:val="single" w:sz="4" w:space="0" w:color="auto"/>
              <w:bottom w:val="nil"/>
              <w:right w:val="single" w:sz="4" w:space="0" w:color="auto"/>
            </w:tcBorders>
            <w:vAlign w:val="center"/>
          </w:tcPr>
          <w:p w14:paraId="09C10512" w14:textId="77777777" w:rsidR="00CE6124" w:rsidRPr="00480423" w:rsidRDefault="00CE6124" w:rsidP="001C61BD">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4CEC275B"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AEA128" w14:textId="77777777" w:rsidR="00CE6124" w:rsidRPr="00480423" w:rsidRDefault="00CE6124" w:rsidP="001C61BD">
            <w:pPr>
              <w:pStyle w:val="TAC"/>
              <w:rPr>
                <w:rFonts w:eastAsiaTheme="minorEastAsia"/>
                <w:lang w:val="en-US"/>
              </w:rPr>
            </w:pPr>
            <w:r w:rsidRPr="00480423">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8693FDE"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38C3F44D"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4 and 5</w:t>
            </w:r>
          </w:p>
        </w:tc>
      </w:tr>
      <w:tr w:rsidR="00CE6124" w:rsidRPr="00480423" w14:paraId="2738BCF0" w14:textId="77777777" w:rsidTr="001C61BD">
        <w:trPr>
          <w:trHeight w:val="29"/>
        </w:trPr>
        <w:tc>
          <w:tcPr>
            <w:tcW w:w="2067" w:type="dxa"/>
            <w:tcBorders>
              <w:top w:val="nil"/>
              <w:left w:val="single" w:sz="4" w:space="0" w:color="auto"/>
              <w:bottom w:val="nil"/>
              <w:right w:val="single" w:sz="4" w:space="0" w:color="auto"/>
            </w:tcBorders>
            <w:vAlign w:val="center"/>
          </w:tcPr>
          <w:p w14:paraId="59AD3443" w14:textId="77777777" w:rsidR="00CE6124" w:rsidRPr="00480423" w:rsidRDefault="00CE6124" w:rsidP="001C61BD">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64BAC75A"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7EBFCE" w14:textId="77777777" w:rsidR="00CE6124" w:rsidRPr="00480423" w:rsidRDefault="00CE6124" w:rsidP="001C61BD">
            <w:pPr>
              <w:pStyle w:val="TAC"/>
              <w:rPr>
                <w:rFonts w:eastAsiaTheme="minorEastAsia"/>
                <w:lang w:val="en-US"/>
              </w:rPr>
            </w:pPr>
            <w:r w:rsidRPr="00480423">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5912231"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3BD9A26B" w14:textId="77777777" w:rsidR="00CE6124" w:rsidRPr="00480423" w:rsidRDefault="00CE6124" w:rsidP="001C61BD">
            <w:pPr>
              <w:pStyle w:val="TAC"/>
              <w:rPr>
                <w:rFonts w:eastAsiaTheme="minorEastAsia"/>
                <w:lang w:val="en-US" w:eastAsia="zh-CN"/>
              </w:rPr>
            </w:pPr>
          </w:p>
        </w:tc>
      </w:tr>
      <w:tr w:rsidR="00CE6124" w:rsidRPr="00480423" w14:paraId="1D7D967C"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46B50367" w14:textId="77777777" w:rsidR="00CE6124" w:rsidRPr="00480423" w:rsidRDefault="00CE6124" w:rsidP="001C61BD">
            <w:pPr>
              <w:pStyle w:val="TAC"/>
              <w:rPr>
                <w:rFonts w:eastAsiaTheme="minorEastAsia"/>
                <w:szCs w:val="18"/>
                <w:lang w:val="en-US"/>
              </w:rPr>
            </w:pPr>
          </w:p>
        </w:tc>
        <w:tc>
          <w:tcPr>
            <w:tcW w:w="1829" w:type="dxa"/>
            <w:tcBorders>
              <w:top w:val="nil"/>
              <w:left w:val="single" w:sz="4" w:space="0" w:color="auto"/>
              <w:bottom w:val="single" w:sz="4" w:space="0" w:color="auto"/>
              <w:right w:val="single" w:sz="4" w:space="0" w:color="auto"/>
            </w:tcBorders>
            <w:vAlign w:val="center"/>
          </w:tcPr>
          <w:p w14:paraId="29505372"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9E0BC4" w14:textId="77777777" w:rsidR="00CE6124" w:rsidRPr="00480423" w:rsidRDefault="00CE6124" w:rsidP="001C61BD">
            <w:pPr>
              <w:pStyle w:val="TAC"/>
              <w:rPr>
                <w:rFonts w:eastAsiaTheme="minorEastAsia"/>
                <w:lang w:val="en-US"/>
              </w:rPr>
            </w:pPr>
            <w:r w:rsidRPr="00480423">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F361F65"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2A5F1A38" w14:textId="77777777" w:rsidR="00CE6124" w:rsidRPr="00480423" w:rsidRDefault="00CE6124" w:rsidP="001C61BD">
            <w:pPr>
              <w:pStyle w:val="TAC"/>
              <w:rPr>
                <w:rFonts w:eastAsiaTheme="minorEastAsia"/>
                <w:lang w:val="en-US" w:eastAsia="zh-CN"/>
              </w:rPr>
            </w:pPr>
          </w:p>
        </w:tc>
      </w:tr>
      <w:tr w:rsidR="00CE6124" w:rsidRPr="00480423" w14:paraId="47194049" w14:textId="77777777" w:rsidTr="001C61BD">
        <w:trPr>
          <w:trHeight w:val="29"/>
        </w:trPr>
        <w:tc>
          <w:tcPr>
            <w:tcW w:w="2067" w:type="dxa"/>
            <w:tcBorders>
              <w:top w:val="nil"/>
              <w:left w:val="single" w:sz="4" w:space="0" w:color="auto"/>
              <w:bottom w:val="nil"/>
              <w:right w:val="single" w:sz="4" w:space="0" w:color="auto"/>
            </w:tcBorders>
            <w:vAlign w:val="center"/>
          </w:tcPr>
          <w:p w14:paraId="7602D91A" w14:textId="77777777" w:rsidR="00CE6124" w:rsidRPr="00480423" w:rsidRDefault="00CE6124" w:rsidP="001C61BD">
            <w:pPr>
              <w:pStyle w:val="TAC"/>
              <w:rPr>
                <w:rFonts w:eastAsiaTheme="minorEastAsia"/>
                <w:szCs w:val="18"/>
                <w:lang w:val="en-US"/>
              </w:rPr>
            </w:pPr>
            <w:r w:rsidRPr="00480423">
              <w:rPr>
                <w:rFonts w:eastAsiaTheme="minorEastAsia"/>
                <w:lang w:val="en-US"/>
              </w:rPr>
              <w:t>CA_n41A-n66A-n77(2A)</w:t>
            </w:r>
          </w:p>
        </w:tc>
        <w:tc>
          <w:tcPr>
            <w:tcW w:w="1829" w:type="dxa"/>
            <w:tcBorders>
              <w:top w:val="nil"/>
              <w:left w:val="single" w:sz="4" w:space="0" w:color="auto"/>
              <w:bottom w:val="nil"/>
              <w:right w:val="single" w:sz="4" w:space="0" w:color="auto"/>
            </w:tcBorders>
            <w:vAlign w:val="center"/>
          </w:tcPr>
          <w:p w14:paraId="664FB447" w14:textId="77777777" w:rsidR="00CE6124" w:rsidRPr="00480423" w:rsidRDefault="00CE6124" w:rsidP="001C61BD">
            <w:pPr>
              <w:pStyle w:val="TAC"/>
              <w:rPr>
                <w:rFonts w:eastAsiaTheme="minorEastAsia"/>
                <w:vertAlign w:val="superscript"/>
                <w:lang w:val="en-US"/>
              </w:rPr>
            </w:pPr>
            <w:r w:rsidRPr="00480423">
              <w:rPr>
                <w:rFonts w:eastAsiaTheme="minorEastAsia"/>
                <w:lang w:val="en-US"/>
              </w:rPr>
              <w:t>n41</w:t>
            </w:r>
            <w:r w:rsidRPr="00480423">
              <w:rPr>
                <w:rFonts w:eastAsiaTheme="minorEastAsia"/>
                <w:vertAlign w:val="superscript"/>
                <w:lang w:val="en-US"/>
              </w:rPr>
              <w:t>7,9</w:t>
            </w:r>
          </w:p>
          <w:p w14:paraId="1AC3EF1F" w14:textId="77777777" w:rsidR="00CE6124" w:rsidRPr="00480423" w:rsidRDefault="00CE6124" w:rsidP="001C61BD">
            <w:pPr>
              <w:pStyle w:val="TAC"/>
              <w:rPr>
                <w:rFonts w:eastAsiaTheme="minorEastAsia"/>
                <w:lang w:val="en-US"/>
              </w:rPr>
            </w:pPr>
            <w:r w:rsidRPr="00480423">
              <w:rPr>
                <w:rFonts w:eastAsiaTheme="minorEastAsia"/>
                <w:lang w:val="en-US"/>
              </w:rPr>
              <w:t>n77</w:t>
            </w:r>
            <w:r w:rsidRPr="00480423">
              <w:rPr>
                <w:rFonts w:eastAsiaTheme="minorEastAsia"/>
                <w:vertAlign w:val="superscript"/>
                <w:lang w:val="en-US"/>
              </w:rPr>
              <w:t>7,9</w:t>
            </w:r>
          </w:p>
          <w:p w14:paraId="69B93E3E" w14:textId="77777777" w:rsidR="00CE6124" w:rsidRPr="00480423" w:rsidRDefault="00CE6124" w:rsidP="001C61BD">
            <w:pPr>
              <w:pStyle w:val="TAC"/>
              <w:rPr>
                <w:rFonts w:eastAsiaTheme="minorEastAsia"/>
                <w:lang w:val="en-US"/>
              </w:rPr>
            </w:pPr>
            <w:r w:rsidRPr="00480423">
              <w:rPr>
                <w:rFonts w:eastAsiaTheme="minorEastAsia"/>
                <w:lang w:val="en-US"/>
              </w:rPr>
              <w:t>CA_n41A-n77A</w:t>
            </w:r>
            <w:r w:rsidRPr="00480423">
              <w:rPr>
                <w:rFonts w:eastAsiaTheme="minorEastAsia"/>
                <w:vertAlign w:val="superscript"/>
                <w:lang w:val="en-US"/>
              </w:rPr>
              <w:t>7</w:t>
            </w:r>
          </w:p>
          <w:p w14:paraId="0295C365" w14:textId="77777777" w:rsidR="00CE6124" w:rsidRPr="00480423" w:rsidRDefault="00CE6124" w:rsidP="001C61BD">
            <w:pPr>
              <w:pStyle w:val="TAC"/>
              <w:rPr>
                <w:rFonts w:eastAsiaTheme="minorEastAsia"/>
                <w:vertAlign w:val="superscript"/>
                <w:lang w:val="en-US"/>
              </w:rPr>
            </w:pPr>
            <w:r w:rsidRPr="00480423">
              <w:rPr>
                <w:rFonts w:eastAsiaTheme="minorEastAsia"/>
                <w:lang w:val="en-US"/>
              </w:rPr>
              <w:t>CA_n41A-n66A</w:t>
            </w:r>
            <w:r w:rsidRPr="00480423">
              <w:rPr>
                <w:rFonts w:eastAsiaTheme="minorEastAsia"/>
                <w:vertAlign w:val="superscript"/>
                <w:lang w:val="en-US"/>
              </w:rPr>
              <w:t>7</w:t>
            </w:r>
          </w:p>
          <w:p w14:paraId="46759843" w14:textId="77777777" w:rsidR="00CE6124" w:rsidRPr="00480423" w:rsidRDefault="00CE6124" w:rsidP="001C61BD">
            <w:pPr>
              <w:pStyle w:val="TAC"/>
              <w:rPr>
                <w:rFonts w:eastAsiaTheme="minorEastAsia"/>
                <w:lang w:val="en-US"/>
              </w:rPr>
            </w:pPr>
            <w:r w:rsidRPr="00480423">
              <w:rPr>
                <w:rFonts w:eastAsiaTheme="minorEastAsia"/>
                <w:lang w:val="en-US"/>
              </w:rPr>
              <w:t>CA_n66A-n77A</w:t>
            </w:r>
            <w:r w:rsidRPr="00480423">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285F2061" w14:textId="77777777" w:rsidR="00CE6124" w:rsidRPr="00480423" w:rsidRDefault="00CE6124" w:rsidP="001C61BD">
            <w:pPr>
              <w:pStyle w:val="TAC"/>
              <w:rPr>
                <w:rFonts w:eastAsiaTheme="minorEastAsia"/>
                <w:lang w:val="en-US"/>
              </w:rPr>
            </w:pPr>
            <w:r w:rsidRPr="00480423">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469F224"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4F7B452A" w14:textId="77777777" w:rsidR="00CE6124" w:rsidRPr="00480423" w:rsidRDefault="00CE6124" w:rsidP="001C61BD">
            <w:pPr>
              <w:pStyle w:val="TAC"/>
              <w:rPr>
                <w:rFonts w:eastAsiaTheme="minorEastAsia"/>
                <w:lang w:val="en-US" w:eastAsia="zh-CN"/>
              </w:rPr>
            </w:pPr>
            <w:r w:rsidRPr="00480423">
              <w:rPr>
                <w:rFonts w:eastAsiaTheme="minorEastAsia" w:cs="Arial"/>
                <w:szCs w:val="18"/>
                <w:lang w:val="en-US" w:eastAsia="zh-CN"/>
              </w:rPr>
              <w:t>0</w:t>
            </w:r>
          </w:p>
        </w:tc>
      </w:tr>
      <w:tr w:rsidR="00CE6124" w:rsidRPr="00480423" w14:paraId="034395A5" w14:textId="77777777" w:rsidTr="001C61BD">
        <w:trPr>
          <w:trHeight w:val="29"/>
        </w:trPr>
        <w:tc>
          <w:tcPr>
            <w:tcW w:w="2067" w:type="dxa"/>
            <w:tcBorders>
              <w:top w:val="nil"/>
              <w:left w:val="single" w:sz="4" w:space="0" w:color="auto"/>
              <w:bottom w:val="nil"/>
              <w:right w:val="single" w:sz="4" w:space="0" w:color="auto"/>
            </w:tcBorders>
            <w:vAlign w:val="center"/>
          </w:tcPr>
          <w:p w14:paraId="2EC41D2B" w14:textId="77777777" w:rsidR="00CE6124" w:rsidRPr="00480423" w:rsidRDefault="00CE6124" w:rsidP="001C61BD">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349FBCA2"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146DA9" w14:textId="77777777" w:rsidR="00CE6124" w:rsidRPr="00480423" w:rsidRDefault="00CE6124" w:rsidP="001C61BD">
            <w:pPr>
              <w:pStyle w:val="TAC"/>
              <w:rPr>
                <w:rFonts w:eastAsiaTheme="minorEastAsia"/>
                <w:lang w:val="en-US"/>
              </w:rPr>
            </w:pPr>
            <w:r w:rsidRPr="00480423">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DBFF24A"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7BEF180" w14:textId="77777777" w:rsidR="00CE6124" w:rsidRPr="00480423" w:rsidRDefault="00CE6124" w:rsidP="001C61BD">
            <w:pPr>
              <w:pStyle w:val="TAC"/>
              <w:rPr>
                <w:rFonts w:eastAsiaTheme="minorEastAsia"/>
                <w:lang w:val="en-US" w:eastAsia="zh-CN"/>
              </w:rPr>
            </w:pPr>
          </w:p>
        </w:tc>
      </w:tr>
      <w:tr w:rsidR="00CE6124" w:rsidRPr="00480423" w14:paraId="31D33C5A" w14:textId="77777777" w:rsidTr="001C61BD">
        <w:trPr>
          <w:trHeight w:val="29"/>
        </w:trPr>
        <w:tc>
          <w:tcPr>
            <w:tcW w:w="2067" w:type="dxa"/>
            <w:tcBorders>
              <w:top w:val="nil"/>
              <w:left w:val="single" w:sz="4" w:space="0" w:color="auto"/>
              <w:bottom w:val="nil"/>
              <w:right w:val="single" w:sz="4" w:space="0" w:color="auto"/>
            </w:tcBorders>
            <w:vAlign w:val="center"/>
          </w:tcPr>
          <w:p w14:paraId="52D07BC2" w14:textId="77777777" w:rsidR="00CE6124" w:rsidRPr="00480423" w:rsidRDefault="00CE6124" w:rsidP="001C61BD">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2328B0C0"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11761C" w14:textId="77777777" w:rsidR="00CE6124" w:rsidRPr="00480423" w:rsidRDefault="00CE6124" w:rsidP="001C61BD">
            <w:pPr>
              <w:pStyle w:val="TAC"/>
              <w:rPr>
                <w:rFonts w:eastAsiaTheme="minorEastAsia"/>
                <w:lang w:val="en-US"/>
              </w:rPr>
            </w:pPr>
            <w:r w:rsidRPr="00480423">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7ED1180"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7CC522C1" w14:textId="77777777" w:rsidR="00CE6124" w:rsidRPr="00480423" w:rsidRDefault="00CE6124" w:rsidP="001C61BD">
            <w:pPr>
              <w:pStyle w:val="TAC"/>
              <w:rPr>
                <w:rFonts w:eastAsiaTheme="minorEastAsia"/>
                <w:lang w:val="en-US" w:eastAsia="zh-CN"/>
              </w:rPr>
            </w:pPr>
          </w:p>
        </w:tc>
      </w:tr>
      <w:tr w:rsidR="00CE6124" w:rsidRPr="00480423" w14:paraId="65B06780" w14:textId="77777777" w:rsidTr="001C61BD">
        <w:trPr>
          <w:trHeight w:val="29"/>
        </w:trPr>
        <w:tc>
          <w:tcPr>
            <w:tcW w:w="2067" w:type="dxa"/>
            <w:tcBorders>
              <w:top w:val="nil"/>
              <w:left w:val="single" w:sz="4" w:space="0" w:color="auto"/>
              <w:bottom w:val="nil"/>
              <w:right w:val="single" w:sz="4" w:space="0" w:color="auto"/>
            </w:tcBorders>
            <w:vAlign w:val="center"/>
          </w:tcPr>
          <w:p w14:paraId="0FBF1473" w14:textId="77777777" w:rsidR="00CE6124" w:rsidRPr="00480423" w:rsidRDefault="00CE6124" w:rsidP="001C61BD">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30804BC2"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E70BFF" w14:textId="77777777" w:rsidR="00CE6124" w:rsidRPr="00480423" w:rsidRDefault="00CE6124" w:rsidP="001C61BD">
            <w:pPr>
              <w:pStyle w:val="TAC"/>
              <w:rPr>
                <w:rFonts w:eastAsiaTheme="minorEastAsia"/>
                <w:lang w:val="en-US"/>
              </w:rPr>
            </w:pPr>
            <w:r w:rsidRPr="00480423">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EC40A27"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71C6762C"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4 and 5</w:t>
            </w:r>
          </w:p>
        </w:tc>
      </w:tr>
      <w:tr w:rsidR="00CE6124" w:rsidRPr="00480423" w14:paraId="2D88B7A4" w14:textId="77777777" w:rsidTr="001C61BD">
        <w:trPr>
          <w:trHeight w:val="29"/>
        </w:trPr>
        <w:tc>
          <w:tcPr>
            <w:tcW w:w="2067" w:type="dxa"/>
            <w:tcBorders>
              <w:top w:val="nil"/>
              <w:left w:val="single" w:sz="4" w:space="0" w:color="auto"/>
              <w:bottom w:val="nil"/>
              <w:right w:val="single" w:sz="4" w:space="0" w:color="auto"/>
            </w:tcBorders>
            <w:vAlign w:val="center"/>
          </w:tcPr>
          <w:p w14:paraId="3B7F7A88" w14:textId="77777777" w:rsidR="00CE6124" w:rsidRPr="00480423" w:rsidRDefault="00CE6124" w:rsidP="001C61BD">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248C95DD"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5E0CB0" w14:textId="77777777" w:rsidR="00CE6124" w:rsidRPr="00480423" w:rsidRDefault="00CE6124" w:rsidP="001C61BD">
            <w:pPr>
              <w:pStyle w:val="TAC"/>
              <w:rPr>
                <w:rFonts w:eastAsiaTheme="minorEastAsia"/>
                <w:lang w:val="en-US"/>
              </w:rPr>
            </w:pPr>
            <w:r w:rsidRPr="00480423">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31987C3"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357A3D26" w14:textId="77777777" w:rsidR="00CE6124" w:rsidRPr="00480423" w:rsidRDefault="00CE6124" w:rsidP="001C61BD">
            <w:pPr>
              <w:pStyle w:val="TAC"/>
              <w:rPr>
                <w:rFonts w:eastAsiaTheme="minorEastAsia"/>
                <w:lang w:val="en-US" w:eastAsia="zh-CN"/>
              </w:rPr>
            </w:pPr>
          </w:p>
        </w:tc>
      </w:tr>
      <w:tr w:rsidR="00CE6124" w:rsidRPr="00480423" w14:paraId="453612BD"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70F9EA70" w14:textId="77777777" w:rsidR="00CE6124" w:rsidRPr="00480423" w:rsidRDefault="00CE6124" w:rsidP="001C61BD">
            <w:pPr>
              <w:pStyle w:val="TAC"/>
              <w:rPr>
                <w:rFonts w:eastAsiaTheme="minorEastAsia"/>
                <w:szCs w:val="18"/>
                <w:lang w:val="en-US"/>
              </w:rPr>
            </w:pPr>
          </w:p>
        </w:tc>
        <w:tc>
          <w:tcPr>
            <w:tcW w:w="1829" w:type="dxa"/>
            <w:tcBorders>
              <w:top w:val="nil"/>
              <w:left w:val="single" w:sz="4" w:space="0" w:color="auto"/>
              <w:bottom w:val="single" w:sz="4" w:space="0" w:color="auto"/>
              <w:right w:val="single" w:sz="4" w:space="0" w:color="auto"/>
            </w:tcBorders>
            <w:vAlign w:val="center"/>
          </w:tcPr>
          <w:p w14:paraId="3EA3BF0D"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E53303" w14:textId="77777777" w:rsidR="00CE6124" w:rsidRPr="00480423" w:rsidRDefault="00CE6124" w:rsidP="001C61BD">
            <w:pPr>
              <w:pStyle w:val="TAC"/>
              <w:rPr>
                <w:rFonts w:eastAsiaTheme="minorEastAsia"/>
                <w:lang w:val="en-US"/>
              </w:rPr>
            </w:pPr>
            <w:r w:rsidRPr="00480423">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5E2B309"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54FB3BE8" w14:textId="77777777" w:rsidR="00CE6124" w:rsidRPr="00480423" w:rsidRDefault="00CE6124" w:rsidP="001C61BD">
            <w:pPr>
              <w:pStyle w:val="TAC"/>
              <w:rPr>
                <w:rFonts w:eastAsiaTheme="minorEastAsia"/>
                <w:lang w:val="en-US" w:eastAsia="zh-CN"/>
              </w:rPr>
            </w:pPr>
          </w:p>
        </w:tc>
      </w:tr>
      <w:tr w:rsidR="00CE6124" w:rsidRPr="00480423" w14:paraId="04570489"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4679C63C" w14:textId="77777777" w:rsidR="00CE6124" w:rsidRPr="00480423" w:rsidRDefault="00CE6124" w:rsidP="001C61BD">
            <w:pPr>
              <w:pStyle w:val="TAC"/>
              <w:rPr>
                <w:rFonts w:eastAsiaTheme="minorEastAsia"/>
                <w:szCs w:val="18"/>
                <w:lang w:val="en-US"/>
              </w:rPr>
            </w:pPr>
            <w:r w:rsidRPr="00480423">
              <w:rPr>
                <w:rFonts w:eastAsiaTheme="minorEastAsia"/>
                <w:szCs w:val="18"/>
                <w:lang w:val="en-US"/>
              </w:rPr>
              <w:t>CA_n41A-n66(2A)-n77A</w:t>
            </w:r>
          </w:p>
        </w:tc>
        <w:tc>
          <w:tcPr>
            <w:tcW w:w="1829" w:type="dxa"/>
            <w:tcBorders>
              <w:top w:val="single" w:sz="4" w:space="0" w:color="auto"/>
              <w:left w:val="single" w:sz="4" w:space="0" w:color="auto"/>
              <w:bottom w:val="nil"/>
              <w:right w:val="single" w:sz="4" w:space="0" w:color="auto"/>
            </w:tcBorders>
            <w:vAlign w:val="center"/>
          </w:tcPr>
          <w:p w14:paraId="48B6C303" w14:textId="77777777" w:rsidR="00CE6124" w:rsidRPr="00480423" w:rsidRDefault="00CE6124" w:rsidP="001C61BD">
            <w:pPr>
              <w:pStyle w:val="TAC"/>
              <w:rPr>
                <w:rFonts w:eastAsiaTheme="minorEastAsia"/>
                <w:vertAlign w:val="superscript"/>
                <w:lang w:val="en-US"/>
              </w:rPr>
            </w:pPr>
            <w:r w:rsidRPr="00480423">
              <w:rPr>
                <w:rFonts w:eastAsiaTheme="minorEastAsia"/>
                <w:lang w:val="en-US"/>
              </w:rPr>
              <w:t>n41</w:t>
            </w:r>
            <w:r w:rsidRPr="00480423">
              <w:rPr>
                <w:rFonts w:eastAsiaTheme="minorEastAsia"/>
                <w:vertAlign w:val="superscript"/>
                <w:lang w:val="en-US"/>
              </w:rPr>
              <w:t>7,9</w:t>
            </w:r>
          </w:p>
          <w:p w14:paraId="2664346A" w14:textId="77777777" w:rsidR="00CE6124" w:rsidRPr="00480423" w:rsidRDefault="00CE6124" w:rsidP="001C61BD">
            <w:pPr>
              <w:pStyle w:val="TAC"/>
              <w:rPr>
                <w:rFonts w:eastAsiaTheme="minorEastAsia"/>
                <w:vertAlign w:val="superscript"/>
                <w:lang w:val="en-US"/>
              </w:rPr>
            </w:pPr>
            <w:r w:rsidRPr="00480423">
              <w:rPr>
                <w:rFonts w:eastAsiaTheme="minorEastAsia"/>
                <w:lang w:val="en-US"/>
              </w:rPr>
              <w:t>n77</w:t>
            </w:r>
            <w:r w:rsidRPr="00480423">
              <w:rPr>
                <w:rFonts w:eastAsiaTheme="minorEastAsia"/>
                <w:vertAlign w:val="superscript"/>
                <w:lang w:val="en-US"/>
              </w:rPr>
              <w:t>7,9</w:t>
            </w:r>
          </w:p>
          <w:p w14:paraId="6D3B96AE" w14:textId="77777777" w:rsidR="00CE6124" w:rsidRPr="00480423" w:rsidRDefault="00CE6124" w:rsidP="001C61BD">
            <w:pPr>
              <w:pStyle w:val="TAC"/>
              <w:rPr>
                <w:rFonts w:eastAsiaTheme="minorEastAsia"/>
                <w:lang w:val="es-US" w:eastAsia="zh-CN"/>
              </w:rPr>
            </w:pPr>
            <w:r w:rsidRPr="00480423">
              <w:rPr>
                <w:rFonts w:eastAsiaTheme="minorEastAsia"/>
                <w:lang w:val="es-US" w:eastAsia="zh-CN"/>
              </w:rPr>
              <w:t>CA_n41A-n66A</w:t>
            </w:r>
            <w:r w:rsidRPr="00480423">
              <w:rPr>
                <w:rFonts w:eastAsiaTheme="minorEastAsia"/>
                <w:vertAlign w:val="superscript"/>
                <w:lang w:val="es-US" w:eastAsia="zh-CN"/>
              </w:rPr>
              <w:t>7</w:t>
            </w:r>
          </w:p>
          <w:p w14:paraId="221078B0" w14:textId="77777777" w:rsidR="00CE6124" w:rsidRPr="00480423" w:rsidRDefault="00CE6124" w:rsidP="001C61BD">
            <w:pPr>
              <w:pStyle w:val="TAC"/>
              <w:rPr>
                <w:rFonts w:eastAsiaTheme="minorEastAsia"/>
                <w:lang w:val="es-US" w:eastAsia="zh-CN"/>
              </w:rPr>
            </w:pPr>
            <w:r w:rsidRPr="00480423">
              <w:rPr>
                <w:rFonts w:eastAsiaTheme="minorEastAsia"/>
                <w:lang w:val="es-US" w:eastAsia="zh-CN"/>
              </w:rPr>
              <w:t>CA_n41A-n77A</w:t>
            </w:r>
          </w:p>
          <w:p w14:paraId="6CF2CBEE" w14:textId="77777777" w:rsidR="00CE6124" w:rsidRPr="00480423" w:rsidRDefault="00CE6124" w:rsidP="001C61BD">
            <w:pPr>
              <w:pStyle w:val="TAC"/>
              <w:rPr>
                <w:rFonts w:eastAsiaTheme="minorEastAsia"/>
                <w:vertAlign w:val="superscript"/>
                <w:lang w:val="es-US" w:eastAsia="zh-CN"/>
              </w:rPr>
            </w:pPr>
            <w:r w:rsidRPr="00480423">
              <w:rPr>
                <w:rFonts w:eastAsiaTheme="minorEastAsia"/>
                <w:lang w:val="es-US" w:eastAsia="zh-CN"/>
              </w:rPr>
              <w:t>CA_n66A-n77A</w:t>
            </w:r>
            <w:r w:rsidRPr="00480423">
              <w:rPr>
                <w:rFonts w:eastAsiaTheme="minorEastAsia"/>
                <w:vertAlign w:val="superscript"/>
                <w:lang w:val="es-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9865B0E" w14:textId="77777777" w:rsidR="00CE6124" w:rsidRPr="00480423" w:rsidRDefault="00CE6124" w:rsidP="001C61BD">
            <w:pPr>
              <w:pStyle w:val="TAC"/>
              <w:rPr>
                <w:rFonts w:eastAsiaTheme="minorEastAsia"/>
                <w:lang w:val="en-US"/>
              </w:rPr>
            </w:pPr>
            <w:r w:rsidRPr="00480423">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25FE9A5"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64935CAB"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0</w:t>
            </w:r>
          </w:p>
        </w:tc>
      </w:tr>
      <w:tr w:rsidR="00CE6124" w:rsidRPr="00480423" w14:paraId="5D079C70" w14:textId="77777777" w:rsidTr="001C61BD">
        <w:trPr>
          <w:trHeight w:val="29"/>
        </w:trPr>
        <w:tc>
          <w:tcPr>
            <w:tcW w:w="2067" w:type="dxa"/>
            <w:tcBorders>
              <w:top w:val="nil"/>
              <w:left w:val="single" w:sz="4" w:space="0" w:color="auto"/>
              <w:bottom w:val="nil"/>
              <w:right w:val="single" w:sz="4" w:space="0" w:color="auto"/>
            </w:tcBorders>
            <w:vAlign w:val="center"/>
          </w:tcPr>
          <w:p w14:paraId="1955AB47" w14:textId="77777777" w:rsidR="00CE6124" w:rsidRPr="00480423" w:rsidRDefault="00CE6124" w:rsidP="001C61BD">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06987C6B"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E9BC23" w14:textId="77777777" w:rsidR="00CE6124" w:rsidRPr="00480423" w:rsidRDefault="00CE6124" w:rsidP="001C61BD">
            <w:pPr>
              <w:pStyle w:val="TAC"/>
              <w:rPr>
                <w:rFonts w:eastAsiaTheme="minorEastAsia"/>
                <w:lang w:val="en-US"/>
              </w:rPr>
            </w:pPr>
            <w:r w:rsidRPr="00480423">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BE34515"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58DE2393" w14:textId="77777777" w:rsidR="00CE6124" w:rsidRPr="00480423" w:rsidRDefault="00CE6124" w:rsidP="001C61BD">
            <w:pPr>
              <w:pStyle w:val="TAC"/>
              <w:rPr>
                <w:rFonts w:eastAsiaTheme="minorEastAsia"/>
                <w:lang w:val="en-US" w:eastAsia="zh-CN"/>
              </w:rPr>
            </w:pPr>
          </w:p>
        </w:tc>
      </w:tr>
      <w:tr w:rsidR="00CE6124" w:rsidRPr="00480423" w14:paraId="5A034EF3" w14:textId="77777777" w:rsidTr="001C61BD">
        <w:trPr>
          <w:trHeight w:val="29"/>
        </w:trPr>
        <w:tc>
          <w:tcPr>
            <w:tcW w:w="2067" w:type="dxa"/>
            <w:tcBorders>
              <w:top w:val="nil"/>
              <w:left w:val="single" w:sz="4" w:space="0" w:color="auto"/>
              <w:bottom w:val="nil"/>
              <w:right w:val="single" w:sz="4" w:space="0" w:color="auto"/>
            </w:tcBorders>
            <w:vAlign w:val="center"/>
          </w:tcPr>
          <w:p w14:paraId="08094CF5" w14:textId="77777777" w:rsidR="00CE6124" w:rsidRPr="00480423" w:rsidRDefault="00CE6124" w:rsidP="001C61BD">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67DA056E"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0F302B" w14:textId="77777777" w:rsidR="00CE6124" w:rsidRPr="00480423" w:rsidRDefault="00CE6124" w:rsidP="001C61BD">
            <w:pPr>
              <w:pStyle w:val="TAC"/>
              <w:rPr>
                <w:rFonts w:eastAsiaTheme="minorEastAsia"/>
                <w:lang w:val="en-US"/>
              </w:rPr>
            </w:pPr>
            <w:r w:rsidRPr="00480423">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BB7A7FB"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FB4112B" w14:textId="77777777" w:rsidR="00CE6124" w:rsidRPr="00480423" w:rsidRDefault="00CE6124" w:rsidP="001C61BD">
            <w:pPr>
              <w:pStyle w:val="TAC"/>
              <w:rPr>
                <w:rFonts w:eastAsiaTheme="minorEastAsia"/>
                <w:lang w:val="en-US" w:eastAsia="zh-CN"/>
              </w:rPr>
            </w:pPr>
          </w:p>
        </w:tc>
      </w:tr>
      <w:tr w:rsidR="00CE6124" w:rsidRPr="00480423" w14:paraId="0A72B613" w14:textId="77777777" w:rsidTr="001C61BD">
        <w:trPr>
          <w:trHeight w:val="29"/>
        </w:trPr>
        <w:tc>
          <w:tcPr>
            <w:tcW w:w="2067" w:type="dxa"/>
            <w:tcBorders>
              <w:top w:val="nil"/>
              <w:left w:val="single" w:sz="4" w:space="0" w:color="auto"/>
              <w:bottom w:val="nil"/>
              <w:right w:val="single" w:sz="4" w:space="0" w:color="auto"/>
            </w:tcBorders>
            <w:vAlign w:val="center"/>
          </w:tcPr>
          <w:p w14:paraId="4BF8A02F" w14:textId="77777777" w:rsidR="00CE6124" w:rsidRPr="00480423" w:rsidRDefault="00CE6124" w:rsidP="001C61BD">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1C261819"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773592" w14:textId="77777777" w:rsidR="00CE6124" w:rsidRPr="00480423" w:rsidRDefault="00CE6124" w:rsidP="001C61BD">
            <w:pPr>
              <w:pStyle w:val="TAC"/>
              <w:rPr>
                <w:rFonts w:eastAsiaTheme="minorEastAsia"/>
                <w:lang w:val="en-US"/>
              </w:rPr>
            </w:pPr>
            <w:r w:rsidRPr="00480423">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44F0E9D"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67F05827"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4 and 5</w:t>
            </w:r>
          </w:p>
        </w:tc>
      </w:tr>
      <w:tr w:rsidR="00CE6124" w:rsidRPr="00480423" w14:paraId="231D259B" w14:textId="77777777" w:rsidTr="001C61BD">
        <w:trPr>
          <w:trHeight w:val="29"/>
        </w:trPr>
        <w:tc>
          <w:tcPr>
            <w:tcW w:w="2067" w:type="dxa"/>
            <w:tcBorders>
              <w:top w:val="nil"/>
              <w:left w:val="single" w:sz="4" w:space="0" w:color="auto"/>
              <w:bottom w:val="nil"/>
              <w:right w:val="single" w:sz="4" w:space="0" w:color="auto"/>
            </w:tcBorders>
            <w:vAlign w:val="center"/>
          </w:tcPr>
          <w:p w14:paraId="6DBFAB93" w14:textId="77777777" w:rsidR="00CE6124" w:rsidRPr="00480423" w:rsidRDefault="00CE6124" w:rsidP="001C61BD">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6D261AD7"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E08E6F" w14:textId="77777777" w:rsidR="00CE6124" w:rsidRPr="00480423" w:rsidRDefault="00CE6124" w:rsidP="001C61BD">
            <w:pPr>
              <w:pStyle w:val="TAC"/>
              <w:rPr>
                <w:rFonts w:eastAsiaTheme="minorEastAsia"/>
                <w:lang w:val="en-US"/>
              </w:rPr>
            </w:pPr>
            <w:r w:rsidRPr="00480423">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6C51A8E"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32989872" w14:textId="77777777" w:rsidR="00CE6124" w:rsidRPr="00480423" w:rsidRDefault="00CE6124" w:rsidP="001C61BD">
            <w:pPr>
              <w:pStyle w:val="TAC"/>
              <w:rPr>
                <w:rFonts w:eastAsiaTheme="minorEastAsia"/>
                <w:lang w:val="en-US" w:eastAsia="zh-CN"/>
              </w:rPr>
            </w:pPr>
          </w:p>
        </w:tc>
      </w:tr>
      <w:tr w:rsidR="00CE6124" w:rsidRPr="00480423" w14:paraId="69FFA27D"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30387D22" w14:textId="77777777" w:rsidR="00CE6124" w:rsidRPr="00480423" w:rsidRDefault="00CE6124" w:rsidP="001C61BD">
            <w:pPr>
              <w:pStyle w:val="TAC"/>
              <w:rPr>
                <w:rFonts w:eastAsiaTheme="minorEastAsia"/>
                <w:szCs w:val="18"/>
                <w:lang w:val="en-US"/>
              </w:rPr>
            </w:pPr>
          </w:p>
        </w:tc>
        <w:tc>
          <w:tcPr>
            <w:tcW w:w="1829" w:type="dxa"/>
            <w:tcBorders>
              <w:top w:val="nil"/>
              <w:left w:val="single" w:sz="4" w:space="0" w:color="auto"/>
              <w:bottom w:val="single" w:sz="4" w:space="0" w:color="auto"/>
              <w:right w:val="single" w:sz="4" w:space="0" w:color="auto"/>
            </w:tcBorders>
            <w:vAlign w:val="center"/>
          </w:tcPr>
          <w:p w14:paraId="02254252"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6DE368" w14:textId="77777777" w:rsidR="00CE6124" w:rsidRPr="00480423" w:rsidRDefault="00CE6124" w:rsidP="001C61BD">
            <w:pPr>
              <w:pStyle w:val="TAC"/>
              <w:rPr>
                <w:rFonts w:eastAsiaTheme="minorEastAsia"/>
                <w:lang w:val="en-US"/>
              </w:rPr>
            </w:pPr>
            <w:r w:rsidRPr="00480423">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4B9FFA7"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3E915F3E" w14:textId="77777777" w:rsidR="00CE6124" w:rsidRPr="00480423" w:rsidRDefault="00CE6124" w:rsidP="001C61BD">
            <w:pPr>
              <w:pStyle w:val="TAC"/>
              <w:rPr>
                <w:rFonts w:eastAsiaTheme="minorEastAsia"/>
                <w:lang w:val="en-US" w:eastAsia="zh-CN"/>
              </w:rPr>
            </w:pPr>
          </w:p>
        </w:tc>
      </w:tr>
      <w:tr w:rsidR="00CE6124" w:rsidRPr="00480423" w14:paraId="63A23D9B"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0F0994DE" w14:textId="77777777" w:rsidR="00CE6124" w:rsidRPr="00480423" w:rsidRDefault="00CE6124" w:rsidP="001C61BD">
            <w:pPr>
              <w:pStyle w:val="TAC"/>
              <w:rPr>
                <w:rFonts w:eastAsiaTheme="minorEastAsia"/>
                <w:szCs w:val="18"/>
                <w:lang w:val="en-US"/>
              </w:rPr>
            </w:pPr>
            <w:r w:rsidRPr="00480423">
              <w:rPr>
                <w:rFonts w:eastAsiaTheme="minorEastAsia"/>
                <w:szCs w:val="18"/>
                <w:lang w:val="en-US"/>
              </w:rPr>
              <w:t>CA_n41A-n66(2A)-n77(2A)</w:t>
            </w:r>
          </w:p>
        </w:tc>
        <w:tc>
          <w:tcPr>
            <w:tcW w:w="1829" w:type="dxa"/>
            <w:tcBorders>
              <w:top w:val="single" w:sz="4" w:space="0" w:color="auto"/>
              <w:left w:val="single" w:sz="4" w:space="0" w:color="auto"/>
              <w:bottom w:val="nil"/>
              <w:right w:val="single" w:sz="4" w:space="0" w:color="auto"/>
            </w:tcBorders>
            <w:vAlign w:val="center"/>
          </w:tcPr>
          <w:p w14:paraId="7DA0BAFF" w14:textId="77777777" w:rsidR="00CE6124" w:rsidRPr="00480423" w:rsidRDefault="00CE6124" w:rsidP="001C61BD">
            <w:pPr>
              <w:pStyle w:val="TAC"/>
              <w:rPr>
                <w:rFonts w:eastAsiaTheme="minorEastAsia"/>
                <w:vertAlign w:val="superscript"/>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1A32CB3D" w14:textId="77777777" w:rsidR="00CE6124" w:rsidRPr="00480423" w:rsidRDefault="00CE6124" w:rsidP="001C61BD">
            <w:pPr>
              <w:pStyle w:val="TAC"/>
              <w:rPr>
                <w:rFonts w:eastAsiaTheme="minorEastAsia"/>
                <w:vertAlign w:val="superscript"/>
                <w:lang w:val="en-US" w:eastAsia="zh-CN"/>
              </w:rPr>
            </w:pPr>
            <w:r w:rsidRPr="00480423">
              <w:rPr>
                <w:rFonts w:eastAsiaTheme="minorEastAsia"/>
                <w:lang w:val="en-US" w:eastAsia="zh-CN"/>
              </w:rPr>
              <w:t>n77</w:t>
            </w:r>
            <w:r w:rsidRPr="00480423">
              <w:rPr>
                <w:rFonts w:eastAsiaTheme="minorEastAsia"/>
                <w:vertAlign w:val="superscript"/>
                <w:lang w:val="en-US" w:eastAsia="zh-CN"/>
              </w:rPr>
              <w:t>7,9</w:t>
            </w:r>
          </w:p>
          <w:p w14:paraId="29ABADB7" w14:textId="77777777" w:rsidR="00CE6124" w:rsidRPr="00480423" w:rsidRDefault="00CE6124" w:rsidP="001C61BD">
            <w:pPr>
              <w:pStyle w:val="TAC"/>
              <w:rPr>
                <w:rFonts w:eastAsiaTheme="minorEastAsia"/>
                <w:lang w:val="es-US" w:eastAsia="zh-CN"/>
              </w:rPr>
            </w:pPr>
            <w:r w:rsidRPr="00480423">
              <w:rPr>
                <w:rFonts w:eastAsiaTheme="minorEastAsia"/>
                <w:lang w:val="es-US" w:eastAsia="zh-CN"/>
              </w:rPr>
              <w:t>CA_n41A-n66A</w:t>
            </w:r>
            <w:r w:rsidRPr="00480423">
              <w:rPr>
                <w:rFonts w:eastAsiaTheme="minorEastAsia"/>
                <w:vertAlign w:val="superscript"/>
                <w:lang w:val="en-US" w:eastAsia="zh-CN"/>
              </w:rPr>
              <w:t>7</w:t>
            </w:r>
          </w:p>
          <w:p w14:paraId="3A34150E" w14:textId="77777777" w:rsidR="00CE6124" w:rsidRPr="00480423" w:rsidRDefault="00CE6124" w:rsidP="001C61BD">
            <w:pPr>
              <w:pStyle w:val="TAC"/>
              <w:rPr>
                <w:rFonts w:eastAsiaTheme="minorEastAsia"/>
                <w:lang w:val="es-US" w:eastAsia="zh-CN"/>
              </w:rPr>
            </w:pPr>
            <w:r w:rsidRPr="00480423">
              <w:rPr>
                <w:rFonts w:eastAsiaTheme="minorEastAsia"/>
                <w:lang w:val="es-US" w:eastAsia="zh-CN"/>
              </w:rPr>
              <w:t>CA_n41A-n77A</w:t>
            </w:r>
            <w:r w:rsidRPr="00480423">
              <w:rPr>
                <w:rFonts w:eastAsiaTheme="minorEastAsia"/>
                <w:vertAlign w:val="superscript"/>
                <w:lang w:val="en-US" w:eastAsia="zh-CN"/>
              </w:rPr>
              <w:t>7</w:t>
            </w:r>
          </w:p>
          <w:p w14:paraId="7B18902D" w14:textId="77777777" w:rsidR="00CE6124" w:rsidRPr="00480423" w:rsidRDefault="00CE6124" w:rsidP="001C61BD">
            <w:pPr>
              <w:pStyle w:val="TAC"/>
              <w:rPr>
                <w:rFonts w:eastAsiaTheme="minorEastAsia"/>
                <w:lang w:val="en-US" w:eastAsia="zh-CN"/>
              </w:rPr>
            </w:pPr>
            <w:r w:rsidRPr="00480423">
              <w:rPr>
                <w:rFonts w:eastAsiaTheme="minorEastAsia"/>
                <w:lang w:val="es-US" w:eastAsia="zh-CN"/>
              </w:rPr>
              <w:t>CA_n66A-n77A</w:t>
            </w:r>
            <w:r w:rsidRPr="00480423">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860033C" w14:textId="77777777" w:rsidR="00CE6124" w:rsidRPr="00480423" w:rsidRDefault="00CE6124" w:rsidP="001C61BD">
            <w:pPr>
              <w:pStyle w:val="TAC"/>
              <w:rPr>
                <w:rFonts w:eastAsiaTheme="minorEastAsia"/>
                <w:lang w:val="en-US"/>
              </w:rPr>
            </w:pPr>
            <w:r w:rsidRPr="00480423">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668FC6D"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54A89D2A"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0</w:t>
            </w:r>
          </w:p>
        </w:tc>
      </w:tr>
      <w:tr w:rsidR="00CE6124" w:rsidRPr="00480423" w14:paraId="10E238AA" w14:textId="77777777" w:rsidTr="001C61BD">
        <w:trPr>
          <w:trHeight w:val="29"/>
        </w:trPr>
        <w:tc>
          <w:tcPr>
            <w:tcW w:w="2067" w:type="dxa"/>
            <w:tcBorders>
              <w:top w:val="nil"/>
              <w:left w:val="single" w:sz="4" w:space="0" w:color="auto"/>
              <w:bottom w:val="nil"/>
              <w:right w:val="single" w:sz="4" w:space="0" w:color="auto"/>
            </w:tcBorders>
            <w:vAlign w:val="center"/>
          </w:tcPr>
          <w:p w14:paraId="62224BFB" w14:textId="77777777" w:rsidR="00CE6124" w:rsidRPr="00480423" w:rsidRDefault="00CE6124" w:rsidP="001C61BD">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58C9D2DE"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AB840F" w14:textId="77777777" w:rsidR="00CE6124" w:rsidRPr="00480423" w:rsidRDefault="00CE6124" w:rsidP="001C61BD">
            <w:pPr>
              <w:pStyle w:val="TAC"/>
              <w:rPr>
                <w:rFonts w:eastAsiaTheme="minorEastAsia"/>
                <w:lang w:val="en-US"/>
              </w:rPr>
            </w:pPr>
            <w:r w:rsidRPr="00480423">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BF6257E"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6D0917C8" w14:textId="77777777" w:rsidR="00CE6124" w:rsidRPr="00480423" w:rsidRDefault="00CE6124" w:rsidP="001C61BD">
            <w:pPr>
              <w:pStyle w:val="TAC"/>
              <w:rPr>
                <w:rFonts w:eastAsiaTheme="minorEastAsia"/>
                <w:lang w:val="en-US" w:eastAsia="zh-CN"/>
              </w:rPr>
            </w:pPr>
          </w:p>
        </w:tc>
      </w:tr>
      <w:tr w:rsidR="00CE6124" w:rsidRPr="00480423" w14:paraId="10EF80AA" w14:textId="77777777" w:rsidTr="001C61BD">
        <w:trPr>
          <w:trHeight w:val="29"/>
        </w:trPr>
        <w:tc>
          <w:tcPr>
            <w:tcW w:w="2067" w:type="dxa"/>
            <w:tcBorders>
              <w:top w:val="nil"/>
              <w:left w:val="single" w:sz="4" w:space="0" w:color="auto"/>
              <w:bottom w:val="nil"/>
              <w:right w:val="single" w:sz="4" w:space="0" w:color="auto"/>
            </w:tcBorders>
            <w:vAlign w:val="center"/>
          </w:tcPr>
          <w:p w14:paraId="51A47F8A" w14:textId="77777777" w:rsidR="00CE6124" w:rsidRPr="00480423" w:rsidRDefault="00CE6124" w:rsidP="001C61BD">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2EBDAA4D"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3B054B" w14:textId="77777777" w:rsidR="00CE6124" w:rsidRPr="00480423" w:rsidRDefault="00CE6124" w:rsidP="001C61BD">
            <w:pPr>
              <w:pStyle w:val="TAC"/>
              <w:rPr>
                <w:rFonts w:eastAsiaTheme="minorEastAsia"/>
                <w:lang w:val="en-US"/>
              </w:rPr>
            </w:pPr>
            <w:r w:rsidRPr="00480423">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C46E65D"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670048A3" w14:textId="77777777" w:rsidR="00CE6124" w:rsidRPr="00480423" w:rsidRDefault="00CE6124" w:rsidP="001C61BD">
            <w:pPr>
              <w:pStyle w:val="TAC"/>
              <w:rPr>
                <w:rFonts w:eastAsiaTheme="minorEastAsia"/>
                <w:lang w:val="en-US" w:eastAsia="zh-CN"/>
              </w:rPr>
            </w:pPr>
          </w:p>
        </w:tc>
      </w:tr>
      <w:tr w:rsidR="00CE6124" w:rsidRPr="00480423" w14:paraId="33C864A7" w14:textId="77777777" w:rsidTr="001C61BD">
        <w:trPr>
          <w:trHeight w:val="29"/>
        </w:trPr>
        <w:tc>
          <w:tcPr>
            <w:tcW w:w="2067" w:type="dxa"/>
            <w:tcBorders>
              <w:top w:val="nil"/>
              <w:left w:val="single" w:sz="4" w:space="0" w:color="auto"/>
              <w:bottom w:val="nil"/>
              <w:right w:val="single" w:sz="4" w:space="0" w:color="auto"/>
            </w:tcBorders>
            <w:vAlign w:val="center"/>
          </w:tcPr>
          <w:p w14:paraId="4F27BF5E" w14:textId="77777777" w:rsidR="00CE6124" w:rsidRPr="00480423" w:rsidRDefault="00CE6124" w:rsidP="001C61BD">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42E5492C"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34F685" w14:textId="77777777" w:rsidR="00CE6124" w:rsidRPr="00480423" w:rsidRDefault="00CE6124" w:rsidP="001C61BD">
            <w:pPr>
              <w:pStyle w:val="TAC"/>
              <w:rPr>
                <w:rFonts w:eastAsiaTheme="minorEastAsia"/>
                <w:lang w:val="en-US"/>
              </w:rPr>
            </w:pPr>
            <w:r w:rsidRPr="00480423">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7E24ED8"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5FF77821"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4 and 5</w:t>
            </w:r>
          </w:p>
        </w:tc>
      </w:tr>
      <w:tr w:rsidR="00CE6124" w:rsidRPr="00480423" w14:paraId="228949A6" w14:textId="77777777" w:rsidTr="001C61BD">
        <w:trPr>
          <w:trHeight w:val="29"/>
        </w:trPr>
        <w:tc>
          <w:tcPr>
            <w:tcW w:w="2067" w:type="dxa"/>
            <w:tcBorders>
              <w:top w:val="nil"/>
              <w:left w:val="single" w:sz="4" w:space="0" w:color="auto"/>
              <w:bottom w:val="nil"/>
              <w:right w:val="single" w:sz="4" w:space="0" w:color="auto"/>
            </w:tcBorders>
            <w:vAlign w:val="center"/>
          </w:tcPr>
          <w:p w14:paraId="29CA2C44" w14:textId="77777777" w:rsidR="00CE6124" w:rsidRPr="00480423" w:rsidRDefault="00CE6124" w:rsidP="001C61BD">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4C10FF20"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1840F9" w14:textId="77777777" w:rsidR="00CE6124" w:rsidRPr="00480423" w:rsidRDefault="00CE6124" w:rsidP="001C61BD">
            <w:pPr>
              <w:pStyle w:val="TAC"/>
              <w:rPr>
                <w:rFonts w:eastAsiaTheme="minorEastAsia"/>
                <w:lang w:val="en-US"/>
              </w:rPr>
            </w:pPr>
            <w:r w:rsidRPr="00480423">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4815BD6"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41ACF03E" w14:textId="77777777" w:rsidR="00CE6124" w:rsidRPr="00480423" w:rsidRDefault="00CE6124" w:rsidP="001C61BD">
            <w:pPr>
              <w:pStyle w:val="TAC"/>
              <w:rPr>
                <w:rFonts w:eastAsiaTheme="minorEastAsia"/>
                <w:lang w:val="en-US" w:eastAsia="zh-CN"/>
              </w:rPr>
            </w:pPr>
          </w:p>
        </w:tc>
      </w:tr>
      <w:tr w:rsidR="00CE6124" w:rsidRPr="00480423" w14:paraId="3DC7E922"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07DB37F4" w14:textId="77777777" w:rsidR="00CE6124" w:rsidRPr="00480423" w:rsidRDefault="00CE6124" w:rsidP="001C61BD">
            <w:pPr>
              <w:pStyle w:val="TAC"/>
              <w:rPr>
                <w:rFonts w:eastAsiaTheme="minorEastAsia"/>
                <w:szCs w:val="18"/>
                <w:lang w:val="en-US"/>
              </w:rPr>
            </w:pPr>
          </w:p>
        </w:tc>
        <w:tc>
          <w:tcPr>
            <w:tcW w:w="1829" w:type="dxa"/>
            <w:tcBorders>
              <w:top w:val="nil"/>
              <w:left w:val="single" w:sz="4" w:space="0" w:color="auto"/>
              <w:bottom w:val="single" w:sz="4" w:space="0" w:color="auto"/>
              <w:right w:val="single" w:sz="4" w:space="0" w:color="auto"/>
            </w:tcBorders>
            <w:vAlign w:val="center"/>
          </w:tcPr>
          <w:p w14:paraId="7FFE4C86"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CABC6B" w14:textId="77777777" w:rsidR="00CE6124" w:rsidRPr="00480423" w:rsidRDefault="00CE6124" w:rsidP="001C61BD">
            <w:pPr>
              <w:pStyle w:val="TAC"/>
              <w:rPr>
                <w:rFonts w:eastAsiaTheme="minorEastAsia"/>
                <w:lang w:val="en-US"/>
              </w:rPr>
            </w:pPr>
            <w:r w:rsidRPr="00480423">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1AB4BEE"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338CDB5A" w14:textId="77777777" w:rsidR="00CE6124" w:rsidRPr="00480423" w:rsidRDefault="00CE6124" w:rsidP="001C61BD">
            <w:pPr>
              <w:pStyle w:val="TAC"/>
              <w:rPr>
                <w:rFonts w:eastAsiaTheme="minorEastAsia"/>
                <w:lang w:val="en-US" w:eastAsia="zh-CN"/>
              </w:rPr>
            </w:pPr>
          </w:p>
        </w:tc>
      </w:tr>
      <w:tr w:rsidR="00CE6124" w:rsidRPr="00480423" w14:paraId="4CE06E4E"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3947843C" w14:textId="77777777" w:rsidR="00CE6124" w:rsidRPr="00480423" w:rsidRDefault="00CE6124" w:rsidP="001C61BD">
            <w:pPr>
              <w:pStyle w:val="TAC"/>
              <w:rPr>
                <w:rFonts w:eastAsiaTheme="minorEastAsia"/>
                <w:szCs w:val="18"/>
                <w:lang w:val="en-US"/>
              </w:rPr>
            </w:pPr>
            <w:r w:rsidRPr="00480423">
              <w:rPr>
                <w:rFonts w:eastAsiaTheme="minorEastAsia"/>
                <w:lang w:val="en-US"/>
              </w:rPr>
              <w:t>CA_n41(2A)-n66A-n77A</w:t>
            </w:r>
          </w:p>
        </w:tc>
        <w:tc>
          <w:tcPr>
            <w:tcW w:w="1829" w:type="dxa"/>
            <w:tcBorders>
              <w:top w:val="single" w:sz="4" w:space="0" w:color="auto"/>
              <w:left w:val="single" w:sz="4" w:space="0" w:color="auto"/>
              <w:bottom w:val="nil"/>
              <w:right w:val="single" w:sz="4" w:space="0" w:color="auto"/>
            </w:tcBorders>
            <w:vAlign w:val="center"/>
          </w:tcPr>
          <w:p w14:paraId="07A8C532" w14:textId="77777777" w:rsidR="00CE6124" w:rsidRPr="00480423" w:rsidRDefault="00CE6124" w:rsidP="001C61BD">
            <w:pPr>
              <w:pStyle w:val="TAC"/>
              <w:rPr>
                <w:rFonts w:eastAsiaTheme="minorEastAsia"/>
                <w:vertAlign w:val="superscript"/>
                <w:lang w:val="en-US"/>
              </w:rPr>
            </w:pPr>
            <w:r w:rsidRPr="00480423">
              <w:rPr>
                <w:rFonts w:eastAsiaTheme="minorEastAsia"/>
                <w:lang w:val="en-US"/>
              </w:rPr>
              <w:t>n41</w:t>
            </w:r>
            <w:r w:rsidRPr="00480423">
              <w:rPr>
                <w:rFonts w:eastAsiaTheme="minorEastAsia"/>
                <w:vertAlign w:val="superscript"/>
                <w:lang w:val="en-US"/>
              </w:rPr>
              <w:t>7,9</w:t>
            </w:r>
          </w:p>
          <w:p w14:paraId="70A1C902" w14:textId="77777777" w:rsidR="00CE6124" w:rsidRPr="00480423" w:rsidRDefault="00CE6124" w:rsidP="001C61BD">
            <w:pPr>
              <w:pStyle w:val="TAC"/>
              <w:rPr>
                <w:rFonts w:eastAsiaTheme="minorEastAsia"/>
                <w:lang w:val="en-US"/>
              </w:rPr>
            </w:pPr>
            <w:r w:rsidRPr="00480423">
              <w:rPr>
                <w:rFonts w:eastAsiaTheme="minorEastAsia"/>
                <w:lang w:val="en-US"/>
              </w:rPr>
              <w:t>n77</w:t>
            </w:r>
            <w:r w:rsidRPr="00480423">
              <w:rPr>
                <w:rFonts w:eastAsiaTheme="minorEastAsia"/>
                <w:vertAlign w:val="superscript"/>
                <w:lang w:val="en-US"/>
              </w:rPr>
              <w:t>7,9</w:t>
            </w:r>
          </w:p>
          <w:p w14:paraId="09A93443" w14:textId="77777777" w:rsidR="00CE6124" w:rsidRPr="00480423" w:rsidRDefault="00CE6124" w:rsidP="001C61BD">
            <w:pPr>
              <w:pStyle w:val="TAC"/>
              <w:rPr>
                <w:rFonts w:eastAsiaTheme="minorEastAsia"/>
                <w:lang w:val="en-US"/>
              </w:rPr>
            </w:pPr>
            <w:r w:rsidRPr="00480423">
              <w:rPr>
                <w:rFonts w:eastAsiaTheme="minorEastAsia"/>
                <w:lang w:val="en-US"/>
              </w:rPr>
              <w:t>CA_n41A-n66A</w:t>
            </w:r>
            <w:r w:rsidRPr="00480423">
              <w:rPr>
                <w:rFonts w:eastAsiaTheme="minorEastAsia"/>
                <w:vertAlign w:val="superscript"/>
                <w:lang w:val="en-US"/>
              </w:rPr>
              <w:t>7</w:t>
            </w:r>
          </w:p>
          <w:p w14:paraId="3B469C6C" w14:textId="77777777" w:rsidR="00CE6124" w:rsidRPr="00480423" w:rsidRDefault="00CE6124" w:rsidP="001C61BD">
            <w:pPr>
              <w:pStyle w:val="TAC"/>
              <w:rPr>
                <w:rFonts w:eastAsiaTheme="minorEastAsia"/>
                <w:lang w:val="en-US"/>
              </w:rPr>
            </w:pPr>
            <w:r w:rsidRPr="00480423">
              <w:rPr>
                <w:rFonts w:eastAsiaTheme="minorEastAsia"/>
                <w:lang w:val="en-US"/>
              </w:rPr>
              <w:t>CA_n41A-n77A</w:t>
            </w:r>
            <w:r w:rsidRPr="00480423">
              <w:rPr>
                <w:rFonts w:eastAsiaTheme="minorEastAsia"/>
                <w:vertAlign w:val="superscript"/>
                <w:lang w:val="en-US"/>
              </w:rPr>
              <w:t>7</w:t>
            </w:r>
          </w:p>
          <w:p w14:paraId="1EEBA9E9" w14:textId="77777777" w:rsidR="00CE6124" w:rsidRPr="00480423" w:rsidRDefault="00CE6124" w:rsidP="001C61BD">
            <w:pPr>
              <w:pStyle w:val="TAC"/>
              <w:rPr>
                <w:rFonts w:eastAsiaTheme="minorEastAsia"/>
                <w:lang w:val="en-US" w:eastAsia="zh-CN"/>
              </w:rPr>
            </w:pPr>
            <w:r w:rsidRPr="00480423">
              <w:rPr>
                <w:rFonts w:eastAsiaTheme="minorEastAsia"/>
                <w:lang w:val="en-US"/>
              </w:rPr>
              <w:t>CA_n66A-n77A</w:t>
            </w:r>
            <w:r w:rsidRPr="00480423">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51E21ED8" w14:textId="77777777" w:rsidR="00CE6124" w:rsidRPr="00480423" w:rsidRDefault="00CE6124" w:rsidP="001C61BD">
            <w:pPr>
              <w:pStyle w:val="TAC"/>
              <w:rPr>
                <w:rFonts w:eastAsiaTheme="minorEastAsia"/>
                <w:szCs w:val="18"/>
                <w:lang w:val="en-US" w:eastAsia="zh-CN"/>
              </w:rPr>
            </w:pPr>
            <w:r w:rsidRPr="00480423">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AC61E15"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lang w:val="en-US" w:eastAsia="zh-CN" w:bidi="ar"/>
              </w:rPr>
              <w:t>CA_n41(2A)_BCS1</w:t>
            </w:r>
          </w:p>
        </w:tc>
        <w:tc>
          <w:tcPr>
            <w:tcW w:w="1610" w:type="dxa"/>
            <w:tcBorders>
              <w:top w:val="single" w:sz="4" w:space="0" w:color="auto"/>
              <w:left w:val="single" w:sz="4" w:space="0" w:color="auto"/>
              <w:bottom w:val="nil"/>
              <w:right w:val="single" w:sz="4" w:space="0" w:color="auto"/>
            </w:tcBorders>
            <w:vAlign w:val="center"/>
          </w:tcPr>
          <w:p w14:paraId="4D7CEEC2" w14:textId="77777777" w:rsidR="00CE6124" w:rsidRPr="00480423" w:rsidRDefault="00CE6124" w:rsidP="001C61BD">
            <w:pPr>
              <w:pStyle w:val="TAC"/>
              <w:rPr>
                <w:rFonts w:eastAsiaTheme="minorEastAsia"/>
                <w:lang w:val="en-US" w:eastAsia="zh-CN"/>
              </w:rPr>
            </w:pPr>
            <w:r w:rsidRPr="00480423">
              <w:rPr>
                <w:rFonts w:eastAsiaTheme="minorEastAsia" w:cs="Arial"/>
                <w:szCs w:val="18"/>
                <w:lang w:val="en-US" w:eastAsia="zh-CN"/>
              </w:rPr>
              <w:t>0</w:t>
            </w:r>
          </w:p>
        </w:tc>
      </w:tr>
      <w:tr w:rsidR="00CE6124" w:rsidRPr="00480423" w14:paraId="0AAB8ADF" w14:textId="77777777" w:rsidTr="001C61BD">
        <w:trPr>
          <w:trHeight w:val="29"/>
        </w:trPr>
        <w:tc>
          <w:tcPr>
            <w:tcW w:w="2067" w:type="dxa"/>
            <w:tcBorders>
              <w:top w:val="nil"/>
              <w:left w:val="single" w:sz="4" w:space="0" w:color="auto"/>
              <w:bottom w:val="nil"/>
              <w:right w:val="single" w:sz="4" w:space="0" w:color="auto"/>
            </w:tcBorders>
            <w:vAlign w:val="center"/>
          </w:tcPr>
          <w:p w14:paraId="58F47A67" w14:textId="77777777" w:rsidR="00CE6124" w:rsidRPr="00480423" w:rsidRDefault="00CE6124" w:rsidP="001C61BD">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3608B9FB"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D38FA1" w14:textId="77777777" w:rsidR="00CE6124" w:rsidRPr="00480423" w:rsidRDefault="00CE6124" w:rsidP="001C61BD">
            <w:pPr>
              <w:pStyle w:val="TAC"/>
              <w:rPr>
                <w:rFonts w:eastAsiaTheme="minorEastAsia"/>
                <w:szCs w:val="18"/>
                <w:lang w:val="en-US" w:eastAsia="zh-CN"/>
              </w:rPr>
            </w:pPr>
            <w:r w:rsidRPr="00480423">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A39C4DD"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5424705" w14:textId="77777777" w:rsidR="00CE6124" w:rsidRPr="00480423" w:rsidRDefault="00CE6124" w:rsidP="001C61BD">
            <w:pPr>
              <w:pStyle w:val="TAC"/>
              <w:rPr>
                <w:rFonts w:eastAsiaTheme="minorEastAsia"/>
                <w:lang w:val="en-US" w:eastAsia="zh-CN"/>
              </w:rPr>
            </w:pPr>
          </w:p>
        </w:tc>
      </w:tr>
      <w:tr w:rsidR="00CE6124" w:rsidRPr="00480423" w14:paraId="1F5D6E55" w14:textId="77777777" w:rsidTr="001C61BD">
        <w:trPr>
          <w:trHeight w:val="29"/>
        </w:trPr>
        <w:tc>
          <w:tcPr>
            <w:tcW w:w="2067" w:type="dxa"/>
            <w:tcBorders>
              <w:top w:val="nil"/>
              <w:left w:val="single" w:sz="4" w:space="0" w:color="auto"/>
              <w:bottom w:val="nil"/>
              <w:right w:val="single" w:sz="4" w:space="0" w:color="auto"/>
            </w:tcBorders>
            <w:vAlign w:val="center"/>
          </w:tcPr>
          <w:p w14:paraId="71FB50D2" w14:textId="77777777" w:rsidR="00CE6124" w:rsidRPr="00480423" w:rsidRDefault="00CE6124" w:rsidP="001C61BD">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515870E3"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EFA42F" w14:textId="77777777" w:rsidR="00CE6124" w:rsidRPr="00480423" w:rsidRDefault="00CE6124" w:rsidP="001C61BD">
            <w:pPr>
              <w:pStyle w:val="TAC"/>
              <w:rPr>
                <w:rFonts w:eastAsiaTheme="minorEastAsia"/>
                <w:szCs w:val="18"/>
                <w:lang w:val="en-US" w:eastAsia="zh-CN"/>
              </w:rPr>
            </w:pPr>
            <w:r w:rsidRPr="00480423">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C7A723F" w14:textId="77777777" w:rsidR="00CE6124" w:rsidRPr="00480423" w:rsidRDefault="00CE6124" w:rsidP="001C61BD">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07DA630" w14:textId="77777777" w:rsidR="00CE6124" w:rsidRPr="00480423" w:rsidRDefault="00CE6124" w:rsidP="001C61BD">
            <w:pPr>
              <w:pStyle w:val="TAC"/>
              <w:rPr>
                <w:rFonts w:eastAsiaTheme="minorEastAsia"/>
                <w:lang w:val="en-US" w:eastAsia="zh-CN"/>
              </w:rPr>
            </w:pPr>
          </w:p>
        </w:tc>
      </w:tr>
      <w:tr w:rsidR="00CE6124" w:rsidRPr="00480423" w14:paraId="126AC57A" w14:textId="77777777" w:rsidTr="001C61BD">
        <w:trPr>
          <w:trHeight w:val="29"/>
        </w:trPr>
        <w:tc>
          <w:tcPr>
            <w:tcW w:w="2067" w:type="dxa"/>
            <w:tcBorders>
              <w:top w:val="nil"/>
              <w:left w:val="single" w:sz="4" w:space="0" w:color="auto"/>
              <w:bottom w:val="nil"/>
              <w:right w:val="single" w:sz="4" w:space="0" w:color="auto"/>
            </w:tcBorders>
            <w:vAlign w:val="center"/>
          </w:tcPr>
          <w:p w14:paraId="5E5E861F" w14:textId="77777777" w:rsidR="00CE6124" w:rsidRPr="00480423" w:rsidRDefault="00CE6124" w:rsidP="001C61BD">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B4C4BE5" w14:textId="77777777" w:rsidR="00CE6124" w:rsidRPr="00480423" w:rsidRDefault="00CE6124" w:rsidP="001C61BD">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087AF6" w14:textId="77777777" w:rsidR="00CE6124" w:rsidRPr="00480423" w:rsidRDefault="00CE6124" w:rsidP="001C61BD">
            <w:pPr>
              <w:pStyle w:val="TAC"/>
              <w:rPr>
                <w:rFonts w:eastAsiaTheme="minorEastAsia"/>
                <w:szCs w:val="22"/>
                <w:lang w:val="en-US"/>
              </w:rPr>
            </w:pPr>
            <w:r w:rsidRPr="00480423">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562296E"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21DC1051" w14:textId="77777777" w:rsidR="00CE6124" w:rsidRPr="00480423" w:rsidRDefault="00CE6124" w:rsidP="001C61BD">
            <w:pPr>
              <w:pStyle w:val="TAC"/>
              <w:rPr>
                <w:rFonts w:eastAsiaTheme="minorEastAsia"/>
                <w:szCs w:val="22"/>
                <w:lang w:val="en-US" w:eastAsia="zh-CN"/>
              </w:rPr>
            </w:pPr>
            <w:r w:rsidRPr="00480423">
              <w:rPr>
                <w:rFonts w:eastAsiaTheme="minorEastAsia"/>
                <w:szCs w:val="22"/>
                <w:lang w:val="en-US" w:eastAsia="zh-CN"/>
              </w:rPr>
              <w:t>4 and 5</w:t>
            </w:r>
          </w:p>
        </w:tc>
      </w:tr>
      <w:tr w:rsidR="00CE6124" w:rsidRPr="00480423" w14:paraId="12EE43D3" w14:textId="77777777" w:rsidTr="001C61BD">
        <w:trPr>
          <w:trHeight w:val="29"/>
        </w:trPr>
        <w:tc>
          <w:tcPr>
            <w:tcW w:w="2067" w:type="dxa"/>
            <w:tcBorders>
              <w:top w:val="nil"/>
              <w:left w:val="single" w:sz="4" w:space="0" w:color="auto"/>
              <w:bottom w:val="nil"/>
              <w:right w:val="single" w:sz="4" w:space="0" w:color="auto"/>
            </w:tcBorders>
            <w:vAlign w:val="center"/>
          </w:tcPr>
          <w:p w14:paraId="252688D4" w14:textId="77777777" w:rsidR="00CE6124" w:rsidRPr="00480423" w:rsidRDefault="00CE6124" w:rsidP="001C61BD">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25BE6A2" w14:textId="77777777" w:rsidR="00CE6124" w:rsidRPr="00480423" w:rsidRDefault="00CE6124" w:rsidP="001C61BD">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ABC8D8" w14:textId="77777777" w:rsidR="00CE6124" w:rsidRPr="00480423" w:rsidRDefault="00CE6124" w:rsidP="001C61BD">
            <w:pPr>
              <w:pStyle w:val="TAC"/>
              <w:rPr>
                <w:rFonts w:eastAsiaTheme="minorEastAsia"/>
                <w:szCs w:val="22"/>
                <w:lang w:val="en-US"/>
              </w:rPr>
            </w:pPr>
            <w:r w:rsidRPr="00480423">
              <w:rPr>
                <w:rFonts w:eastAsiaTheme="minorEastAsia"/>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B44C0D7"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37A6BEB0" w14:textId="77777777" w:rsidR="00CE6124" w:rsidRPr="00480423" w:rsidRDefault="00CE6124" w:rsidP="001C61BD">
            <w:pPr>
              <w:pStyle w:val="TAC"/>
              <w:rPr>
                <w:rFonts w:eastAsiaTheme="minorEastAsia"/>
                <w:szCs w:val="22"/>
                <w:lang w:val="en-US" w:eastAsia="zh-CN"/>
              </w:rPr>
            </w:pPr>
          </w:p>
        </w:tc>
      </w:tr>
      <w:tr w:rsidR="00CE6124" w:rsidRPr="00480423" w14:paraId="45AF5AE4"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59ACBFFB" w14:textId="77777777" w:rsidR="00CE6124" w:rsidRPr="00480423" w:rsidRDefault="00CE6124" w:rsidP="001C61BD">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534DE137" w14:textId="77777777" w:rsidR="00CE6124" w:rsidRPr="00480423" w:rsidRDefault="00CE6124" w:rsidP="001C61BD">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C5DD6F" w14:textId="77777777" w:rsidR="00CE6124" w:rsidRPr="00480423" w:rsidRDefault="00CE6124" w:rsidP="001C61BD">
            <w:pPr>
              <w:pStyle w:val="TAC"/>
              <w:rPr>
                <w:rFonts w:eastAsiaTheme="minorEastAsia"/>
                <w:szCs w:val="22"/>
                <w:lang w:val="en-US"/>
              </w:rPr>
            </w:pPr>
            <w:r w:rsidRPr="00480423">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ACCDF16"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00974143" w14:textId="77777777" w:rsidR="00CE6124" w:rsidRPr="00480423" w:rsidRDefault="00CE6124" w:rsidP="001C61BD">
            <w:pPr>
              <w:pStyle w:val="TAC"/>
              <w:rPr>
                <w:rFonts w:eastAsiaTheme="minorEastAsia"/>
                <w:szCs w:val="22"/>
                <w:lang w:val="en-US" w:eastAsia="zh-CN"/>
              </w:rPr>
            </w:pPr>
          </w:p>
        </w:tc>
      </w:tr>
      <w:tr w:rsidR="00CE6124" w:rsidRPr="00480423" w14:paraId="39A44A8F"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733EB577" w14:textId="77777777" w:rsidR="00CE6124" w:rsidRPr="00480423" w:rsidRDefault="00CE6124" w:rsidP="001C61BD">
            <w:pPr>
              <w:pStyle w:val="TAC"/>
              <w:rPr>
                <w:rFonts w:eastAsiaTheme="minorEastAsia"/>
                <w:lang w:val="en-US"/>
              </w:rPr>
            </w:pPr>
            <w:r w:rsidRPr="00480423">
              <w:rPr>
                <w:rFonts w:eastAsiaTheme="minorEastAsia"/>
                <w:lang w:val="en-US"/>
              </w:rPr>
              <w:t>CA_n41(2A)-n66(2A)-n77A</w:t>
            </w:r>
          </w:p>
        </w:tc>
        <w:tc>
          <w:tcPr>
            <w:tcW w:w="1829" w:type="dxa"/>
            <w:tcBorders>
              <w:top w:val="single" w:sz="4" w:space="0" w:color="auto"/>
              <w:left w:val="single" w:sz="4" w:space="0" w:color="auto"/>
              <w:bottom w:val="nil"/>
              <w:right w:val="single" w:sz="4" w:space="0" w:color="auto"/>
            </w:tcBorders>
            <w:vAlign w:val="center"/>
          </w:tcPr>
          <w:p w14:paraId="47C49D53"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5CD4662C" w14:textId="77777777" w:rsidR="00CE6124" w:rsidRPr="00480423" w:rsidRDefault="00CE6124" w:rsidP="001C61BD">
            <w:pPr>
              <w:pStyle w:val="TAC"/>
              <w:rPr>
                <w:rFonts w:eastAsiaTheme="minorEastAsia"/>
                <w:vertAlign w:val="superscript"/>
                <w:lang w:val="en-US" w:eastAsia="zh-CN"/>
              </w:rPr>
            </w:pPr>
            <w:r w:rsidRPr="00480423">
              <w:rPr>
                <w:rFonts w:eastAsiaTheme="minorEastAsia"/>
                <w:lang w:val="en-US" w:eastAsia="zh-CN"/>
              </w:rPr>
              <w:t>n77</w:t>
            </w:r>
            <w:r w:rsidRPr="00480423">
              <w:rPr>
                <w:rFonts w:eastAsiaTheme="minorEastAsia"/>
                <w:vertAlign w:val="superscript"/>
                <w:lang w:val="en-US" w:eastAsia="zh-CN"/>
              </w:rPr>
              <w:t>7,9</w:t>
            </w:r>
          </w:p>
          <w:p w14:paraId="5B608AD6" w14:textId="77777777" w:rsidR="00CE6124" w:rsidRPr="00480423" w:rsidRDefault="00CE6124" w:rsidP="001C61BD">
            <w:pPr>
              <w:pStyle w:val="TAC"/>
              <w:rPr>
                <w:rFonts w:eastAsiaTheme="minorEastAsia"/>
                <w:szCs w:val="22"/>
                <w:lang w:val="en-US" w:eastAsia="zh-CN"/>
              </w:rPr>
            </w:pPr>
            <w:r w:rsidRPr="00480423">
              <w:rPr>
                <w:rFonts w:eastAsiaTheme="minorEastAsia"/>
                <w:szCs w:val="22"/>
                <w:lang w:val="en-US" w:eastAsia="zh-CN"/>
              </w:rPr>
              <w:t>CA_n41A-n66A</w:t>
            </w:r>
            <w:r w:rsidRPr="00480423">
              <w:rPr>
                <w:rFonts w:eastAsiaTheme="minorEastAsia"/>
                <w:vertAlign w:val="superscript"/>
                <w:lang w:val="en-US" w:eastAsia="zh-CN"/>
              </w:rPr>
              <w:t>7</w:t>
            </w:r>
          </w:p>
          <w:p w14:paraId="21BB2051" w14:textId="77777777" w:rsidR="00CE6124" w:rsidRPr="00480423" w:rsidRDefault="00CE6124" w:rsidP="001C61BD">
            <w:pPr>
              <w:pStyle w:val="TAC"/>
              <w:rPr>
                <w:rFonts w:eastAsiaTheme="minorEastAsia"/>
                <w:szCs w:val="22"/>
                <w:lang w:val="en-US" w:eastAsia="zh-CN"/>
              </w:rPr>
            </w:pPr>
            <w:r w:rsidRPr="00480423">
              <w:rPr>
                <w:rFonts w:eastAsiaTheme="minorEastAsia"/>
                <w:szCs w:val="22"/>
                <w:lang w:val="en-US" w:eastAsia="zh-CN"/>
              </w:rPr>
              <w:t>CA_n41A-n77A</w:t>
            </w:r>
            <w:r w:rsidRPr="00480423">
              <w:rPr>
                <w:rFonts w:eastAsiaTheme="minorEastAsia"/>
                <w:vertAlign w:val="superscript"/>
                <w:lang w:val="en-US" w:eastAsia="zh-CN"/>
              </w:rPr>
              <w:t>7</w:t>
            </w:r>
          </w:p>
          <w:p w14:paraId="22D37E79" w14:textId="77777777" w:rsidR="00CE6124" w:rsidRPr="00480423" w:rsidRDefault="00CE6124" w:rsidP="001C61BD">
            <w:pPr>
              <w:pStyle w:val="TAC"/>
              <w:rPr>
                <w:rFonts w:eastAsiaTheme="minorEastAsia"/>
                <w:szCs w:val="22"/>
                <w:lang w:val="en-US" w:eastAsia="zh-CN"/>
              </w:rPr>
            </w:pPr>
            <w:r w:rsidRPr="00480423">
              <w:rPr>
                <w:rFonts w:eastAsiaTheme="minorEastAsia"/>
                <w:szCs w:val="22"/>
                <w:lang w:val="en-US" w:eastAsia="zh-CN"/>
              </w:rPr>
              <w:t>CA_n66A-n77A</w:t>
            </w:r>
            <w:r w:rsidRPr="00480423">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6A7A088" w14:textId="77777777" w:rsidR="00CE6124" w:rsidRPr="00480423" w:rsidRDefault="00CE6124" w:rsidP="001C61BD">
            <w:pPr>
              <w:pStyle w:val="TAC"/>
              <w:rPr>
                <w:rFonts w:eastAsiaTheme="minorEastAsia"/>
                <w:szCs w:val="22"/>
                <w:lang w:val="en-US"/>
              </w:rPr>
            </w:pPr>
            <w:r w:rsidRPr="00480423">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7C63A35"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5AB3AA97" w14:textId="77777777" w:rsidR="00CE6124" w:rsidRPr="00480423" w:rsidRDefault="00CE6124" w:rsidP="001C61BD">
            <w:pPr>
              <w:pStyle w:val="TAC"/>
              <w:rPr>
                <w:rFonts w:eastAsiaTheme="minorEastAsia"/>
                <w:szCs w:val="22"/>
                <w:lang w:val="en-US" w:eastAsia="zh-CN"/>
              </w:rPr>
            </w:pPr>
            <w:r w:rsidRPr="00480423">
              <w:rPr>
                <w:rFonts w:eastAsiaTheme="minorEastAsia"/>
                <w:szCs w:val="22"/>
                <w:lang w:val="en-US" w:eastAsia="zh-CN"/>
              </w:rPr>
              <w:t>4 and 5</w:t>
            </w:r>
          </w:p>
        </w:tc>
      </w:tr>
      <w:tr w:rsidR="00CE6124" w:rsidRPr="00480423" w14:paraId="173F129C" w14:textId="77777777" w:rsidTr="001C61BD">
        <w:trPr>
          <w:trHeight w:val="29"/>
        </w:trPr>
        <w:tc>
          <w:tcPr>
            <w:tcW w:w="2067" w:type="dxa"/>
            <w:tcBorders>
              <w:top w:val="nil"/>
              <w:left w:val="single" w:sz="4" w:space="0" w:color="auto"/>
              <w:bottom w:val="nil"/>
              <w:right w:val="single" w:sz="4" w:space="0" w:color="auto"/>
            </w:tcBorders>
            <w:vAlign w:val="center"/>
          </w:tcPr>
          <w:p w14:paraId="6ECD1268" w14:textId="77777777" w:rsidR="00CE6124" w:rsidRPr="00480423" w:rsidRDefault="00CE6124" w:rsidP="001C61BD">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C482467" w14:textId="77777777" w:rsidR="00CE6124" w:rsidRPr="00480423" w:rsidRDefault="00CE6124" w:rsidP="001C61BD">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A970BE" w14:textId="77777777" w:rsidR="00CE6124" w:rsidRPr="00480423" w:rsidRDefault="00CE6124" w:rsidP="001C61BD">
            <w:pPr>
              <w:pStyle w:val="TAC"/>
              <w:rPr>
                <w:rFonts w:eastAsiaTheme="minorEastAsia"/>
                <w:szCs w:val="22"/>
                <w:lang w:val="en-US"/>
              </w:rPr>
            </w:pPr>
            <w:r w:rsidRPr="00480423">
              <w:rPr>
                <w:rFonts w:eastAsiaTheme="minorEastAsia"/>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D56DD06"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786A0B43" w14:textId="77777777" w:rsidR="00CE6124" w:rsidRPr="00480423" w:rsidRDefault="00CE6124" w:rsidP="001C61BD">
            <w:pPr>
              <w:pStyle w:val="TAC"/>
              <w:rPr>
                <w:rFonts w:eastAsiaTheme="minorEastAsia"/>
                <w:szCs w:val="22"/>
                <w:lang w:val="en-US" w:eastAsia="zh-CN"/>
              </w:rPr>
            </w:pPr>
          </w:p>
        </w:tc>
      </w:tr>
      <w:tr w:rsidR="00CE6124" w:rsidRPr="00480423" w14:paraId="0EC1B983"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69B9BB84" w14:textId="77777777" w:rsidR="00CE6124" w:rsidRPr="00480423" w:rsidRDefault="00CE6124" w:rsidP="001C61BD">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155BB6C9" w14:textId="77777777" w:rsidR="00CE6124" w:rsidRPr="00480423" w:rsidRDefault="00CE6124" w:rsidP="001C61BD">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7FEBD9" w14:textId="77777777" w:rsidR="00CE6124" w:rsidRPr="00480423" w:rsidRDefault="00CE6124" w:rsidP="001C61BD">
            <w:pPr>
              <w:pStyle w:val="TAC"/>
              <w:rPr>
                <w:rFonts w:eastAsiaTheme="minorEastAsia"/>
                <w:szCs w:val="22"/>
                <w:lang w:val="en-US"/>
              </w:rPr>
            </w:pPr>
            <w:r w:rsidRPr="00480423">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887D1D4"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2D897E5E" w14:textId="77777777" w:rsidR="00CE6124" w:rsidRPr="00480423" w:rsidRDefault="00CE6124" w:rsidP="001C61BD">
            <w:pPr>
              <w:pStyle w:val="TAC"/>
              <w:rPr>
                <w:rFonts w:eastAsiaTheme="minorEastAsia"/>
                <w:szCs w:val="22"/>
                <w:lang w:val="en-US" w:eastAsia="zh-CN"/>
              </w:rPr>
            </w:pPr>
          </w:p>
        </w:tc>
      </w:tr>
      <w:tr w:rsidR="00CE6124" w:rsidRPr="00480423" w14:paraId="34BBD003"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38F69681" w14:textId="77777777" w:rsidR="00CE6124" w:rsidRPr="00480423" w:rsidRDefault="00CE6124" w:rsidP="001C61BD">
            <w:pPr>
              <w:pStyle w:val="TAC"/>
              <w:rPr>
                <w:rFonts w:eastAsiaTheme="minorEastAsia"/>
                <w:lang w:val="en-US"/>
              </w:rPr>
            </w:pPr>
            <w:r w:rsidRPr="00480423">
              <w:rPr>
                <w:rFonts w:eastAsiaTheme="minorEastAsia"/>
                <w:szCs w:val="22"/>
                <w:lang w:val="en-US"/>
              </w:rPr>
              <w:t>CA_n41(2A)-n66A-n77(2A)</w:t>
            </w:r>
          </w:p>
        </w:tc>
        <w:tc>
          <w:tcPr>
            <w:tcW w:w="1829" w:type="dxa"/>
            <w:tcBorders>
              <w:top w:val="single" w:sz="4" w:space="0" w:color="auto"/>
              <w:left w:val="single" w:sz="4" w:space="0" w:color="auto"/>
              <w:bottom w:val="nil"/>
              <w:right w:val="single" w:sz="4" w:space="0" w:color="auto"/>
            </w:tcBorders>
            <w:vAlign w:val="center"/>
          </w:tcPr>
          <w:p w14:paraId="66F8AA61" w14:textId="77777777" w:rsidR="00CE6124" w:rsidRPr="00771F82" w:rsidRDefault="00CE6124" w:rsidP="001C61BD">
            <w:pPr>
              <w:pStyle w:val="TAC"/>
              <w:rPr>
                <w:rFonts w:eastAsiaTheme="minorEastAsia"/>
                <w:szCs w:val="22"/>
                <w:lang w:val="en-US"/>
              </w:rPr>
            </w:pPr>
            <w:r w:rsidRPr="00771F82">
              <w:rPr>
                <w:rFonts w:eastAsiaTheme="minorEastAsia"/>
                <w:szCs w:val="22"/>
                <w:lang w:val="en-US"/>
              </w:rPr>
              <w:t>n41</w:t>
            </w:r>
            <w:r w:rsidRPr="00771F82">
              <w:rPr>
                <w:rFonts w:eastAsiaTheme="minorEastAsia"/>
                <w:szCs w:val="22"/>
                <w:vertAlign w:val="superscript"/>
                <w:lang w:val="en-US"/>
              </w:rPr>
              <w:t>7,9</w:t>
            </w:r>
          </w:p>
          <w:p w14:paraId="6CAD2B12" w14:textId="77777777" w:rsidR="00CE6124" w:rsidRPr="00771F82" w:rsidRDefault="00CE6124" w:rsidP="001C61BD">
            <w:pPr>
              <w:pStyle w:val="TAC"/>
              <w:rPr>
                <w:rFonts w:eastAsiaTheme="minorEastAsia"/>
                <w:szCs w:val="22"/>
                <w:vertAlign w:val="superscript"/>
                <w:lang w:val="en-US"/>
              </w:rPr>
            </w:pPr>
            <w:r w:rsidRPr="00771F82">
              <w:rPr>
                <w:rFonts w:eastAsiaTheme="minorEastAsia"/>
                <w:szCs w:val="22"/>
                <w:lang w:val="en-US"/>
              </w:rPr>
              <w:t>n77</w:t>
            </w:r>
            <w:r w:rsidRPr="00771F82">
              <w:rPr>
                <w:rFonts w:eastAsiaTheme="minorEastAsia"/>
                <w:szCs w:val="22"/>
                <w:vertAlign w:val="superscript"/>
                <w:lang w:val="en-US"/>
              </w:rPr>
              <w:t>7,9</w:t>
            </w:r>
          </w:p>
          <w:p w14:paraId="4A5A3797" w14:textId="77777777" w:rsidR="00CE6124" w:rsidRPr="00771F82" w:rsidRDefault="00CE6124" w:rsidP="001C61BD">
            <w:pPr>
              <w:pStyle w:val="TAC"/>
              <w:rPr>
                <w:rFonts w:eastAsiaTheme="minorEastAsia"/>
                <w:szCs w:val="22"/>
                <w:lang w:val="en-US"/>
              </w:rPr>
            </w:pPr>
            <w:r w:rsidRPr="00771F82">
              <w:rPr>
                <w:rFonts w:eastAsiaTheme="minorEastAsia"/>
                <w:szCs w:val="22"/>
                <w:lang w:val="en-US"/>
              </w:rPr>
              <w:t>CA_n41A-n66A</w:t>
            </w:r>
            <w:r w:rsidRPr="00771F82">
              <w:rPr>
                <w:rFonts w:eastAsiaTheme="minorEastAsia"/>
                <w:szCs w:val="22"/>
                <w:vertAlign w:val="superscript"/>
                <w:lang w:val="en-US"/>
              </w:rPr>
              <w:t>7</w:t>
            </w:r>
          </w:p>
          <w:p w14:paraId="021384FC" w14:textId="77777777" w:rsidR="00CE6124" w:rsidRPr="00771F82" w:rsidRDefault="00CE6124" w:rsidP="001C61BD">
            <w:pPr>
              <w:pStyle w:val="TAC"/>
              <w:rPr>
                <w:rFonts w:eastAsiaTheme="minorEastAsia"/>
                <w:szCs w:val="22"/>
                <w:lang w:val="en-US"/>
              </w:rPr>
            </w:pPr>
            <w:r w:rsidRPr="00771F82">
              <w:rPr>
                <w:rFonts w:eastAsiaTheme="minorEastAsia"/>
                <w:szCs w:val="22"/>
                <w:lang w:val="en-US"/>
              </w:rPr>
              <w:t>CA_n41A-n77A</w:t>
            </w:r>
            <w:r w:rsidRPr="00771F82">
              <w:rPr>
                <w:rFonts w:eastAsiaTheme="minorEastAsia"/>
                <w:szCs w:val="22"/>
                <w:vertAlign w:val="superscript"/>
                <w:lang w:val="en-US"/>
              </w:rPr>
              <w:t>7</w:t>
            </w:r>
          </w:p>
          <w:p w14:paraId="41E164F4" w14:textId="77777777" w:rsidR="00CE6124" w:rsidRPr="00480423" w:rsidRDefault="00CE6124" w:rsidP="001C61BD">
            <w:pPr>
              <w:pStyle w:val="TAC"/>
              <w:rPr>
                <w:rFonts w:eastAsiaTheme="minorEastAsia"/>
                <w:szCs w:val="22"/>
                <w:lang w:val="en-US" w:eastAsia="zh-CN"/>
              </w:rPr>
            </w:pPr>
            <w:r w:rsidRPr="00771F82">
              <w:rPr>
                <w:rFonts w:eastAsiaTheme="minorEastAsia"/>
                <w:szCs w:val="22"/>
                <w:lang w:val="en-US"/>
              </w:rPr>
              <w:t>CA_n66A-n77A</w:t>
            </w:r>
            <w:r w:rsidRPr="00771F82">
              <w:rPr>
                <w:rFonts w:eastAsiaTheme="minorEastAsia"/>
                <w:szCs w:val="22"/>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7EEAC153" w14:textId="77777777" w:rsidR="00CE6124" w:rsidRPr="00480423" w:rsidRDefault="00CE6124" w:rsidP="001C61BD">
            <w:pPr>
              <w:pStyle w:val="TAC"/>
              <w:rPr>
                <w:rFonts w:eastAsiaTheme="minorEastAsia"/>
                <w:szCs w:val="22"/>
                <w:lang w:val="en-US"/>
              </w:rPr>
            </w:pPr>
            <w:r w:rsidRPr="00480423">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F079873"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31701AAB" w14:textId="77777777" w:rsidR="00CE6124" w:rsidRPr="00480423" w:rsidRDefault="00CE6124" w:rsidP="001C61BD">
            <w:pPr>
              <w:pStyle w:val="TAC"/>
              <w:rPr>
                <w:rFonts w:eastAsiaTheme="minorEastAsia"/>
                <w:szCs w:val="22"/>
                <w:lang w:val="en-US" w:eastAsia="zh-CN"/>
              </w:rPr>
            </w:pPr>
            <w:r w:rsidRPr="00480423">
              <w:rPr>
                <w:rFonts w:eastAsiaTheme="minorEastAsia"/>
                <w:szCs w:val="22"/>
                <w:lang w:val="en-US" w:eastAsia="zh-CN"/>
              </w:rPr>
              <w:t>4 and 5</w:t>
            </w:r>
          </w:p>
        </w:tc>
      </w:tr>
      <w:tr w:rsidR="00CE6124" w:rsidRPr="00480423" w14:paraId="4B76F9A8" w14:textId="77777777" w:rsidTr="001C61BD">
        <w:trPr>
          <w:trHeight w:val="29"/>
        </w:trPr>
        <w:tc>
          <w:tcPr>
            <w:tcW w:w="2067" w:type="dxa"/>
            <w:tcBorders>
              <w:top w:val="nil"/>
              <w:left w:val="single" w:sz="4" w:space="0" w:color="auto"/>
              <w:bottom w:val="nil"/>
              <w:right w:val="single" w:sz="4" w:space="0" w:color="auto"/>
            </w:tcBorders>
            <w:vAlign w:val="center"/>
          </w:tcPr>
          <w:p w14:paraId="2427DE48" w14:textId="77777777" w:rsidR="00CE6124" w:rsidRPr="00480423" w:rsidRDefault="00CE6124" w:rsidP="001C61BD">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88725CF" w14:textId="77777777" w:rsidR="00CE6124" w:rsidRPr="00480423" w:rsidRDefault="00CE6124" w:rsidP="001C61BD">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C22BC5" w14:textId="77777777" w:rsidR="00CE6124" w:rsidRPr="00480423" w:rsidRDefault="00CE6124" w:rsidP="001C61BD">
            <w:pPr>
              <w:pStyle w:val="TAC"/>
              <w:rPr>
                <w:rFonts w:eastAsiaTheme="minorEastAsia"/>
                <w:szCs w:val="22"/>
                <w:lang w:val="en-US"/>
              </w:rPr>
            </w:pPr>
            <w:r w:rsidRPr="00480423">
              <w:rPr>
                <w:rFonts w:eastAsiaTheme="minorEastAsia"/>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B161FE6"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0AD293A6" w14:textId="77777777" w:rsidR="00CE6124" w:rsidRPr="00480423" w:rsidRDefault="00CE6124" w:rsidP="001C61BD">
            <w:pPr>
              <w:pStyle w:val="TAC"/>
              <w:rPr>
                <w:rFonts w:eastAsiaTheme="minorEastAsia"/>
                <w:szCs w:val="22"/>
                <w:lang w:val="en-US" w:eastAsia="zh-CN"/>
              </w:rPr>
            </w:pPr>
          </w:p>
        </w:tc>
      </w:tr>
      <w:tr w:rsidR="00CE6124" w:rsidRPr="00480423" w14:paraId="182B2D5A"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2E547E45" w14:textId="77777777" w:rsidR="00CE6124" w:rsidRPr="00480423" w:rsidRDefault="00CE6124" w:rsidP="001C61BD">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7A7CE78B" w14:textId="77777777" w:rsidR="00CE6124" w:rsidRPr="00480423" w:rsidRDefault="00CE6124" w:rsidP="001C61BD">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CBAE78" w14:textId="77777777" w:rsidR="00CE6124" w:rsidRPr="00480423" w:rsidRDefault="00CE6124" w:rsidP="001C61BD">
            <w:pPr>
              <w:pStyle w:val="TAC"/>
              <w:rPr>
                <w:rFonts w:eastAsiaTheme="minorEastAsia"/>
                <w:szCs w:val="22"/>
                <w:lang w:val="en-US"/>
              </w:rPr>
            </w:pPr>
            <w:r w:rsidRPr="00480423">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4F0E585"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18A1F470" w14:textId="77777777" w:rsidR="00CE6124" w:rsidRPr="00480423" w:rsidRDefault="00CE6124" w:rsidP="001C61BD">
            <w:pPr>
              <w:pStyle w:val="TAC"/>
              <w:rPr>
                <w:rFonts w:eastAsiaTheme="minorEastAsia"/>
                <w:szCs w:val="22"/>
                <w:lang w:val="en-US" w:eastAsia="zh-CN"/>
              </w:rPr>
            </w:pPr>
          </w:p>
        </w:tc>
      </w:tr>
      <w:tr w:rsidR="00CE6124" w:rsidRPr="00480423" w14:paraId="48188B25"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4B77A62B" w14:textId="77777777" w:rsidR="00CE6124" w:rsidRPr="00480423" w:rsidRDefault="00CE6124" w:rsidP="001C61BD">
            <w:pPr>
              <w:pStyle w:val="TAC"/>
              <w:rPr>
                <w:rFonts w:eastAsiaTheme="minorEastAsia"/>
                <w:lang w:val="en-US"/>
              </w:rPr>
            </w:pPr>
            <w:r w:rsidRPr="00480423">
              <w:rPr>
                <w:rFonts w:eastAsiaTheme="minorEastAsia"/>
                <w:lang w:val="en-US"/>
              </w:rPr>
              <w:t>CA_n41(3A)-n66A-n77A</w:t>
            </w:r>
          </w:p>
        </w:tc>
        <w:tc>
          <w:tcPr>
            <w:tcW w:w="1829" w:type="dxa"/>
            <w:tcBorders>
              <w:top w:val="single" w:sz="4" w:space="0" w:color="auto"/>
              <w:left w:val="single" w:sz="4" w:space="0" w:color="auto"/>
              <w:bottom w:val="nil"/>
              <w:right w:val="single" w:sz="4" w:space="0" w:color="auto"/>
            </w:tcBorders>
            <w:vAlign w:val="center"/>
          </w:tcPr>
          <w:p w14:paraId="482E9C9B" w14:textId="77777777" w:rsidR="00CE6124" w:rsidRPr="00771F82" w:rsidRDefault="00CE6124" w:rsidP="001C61BD">
            <w:pPr>
              <w:pStyle w:val="TAC"/>
              <w:rPr>
                <w:rFonts w:eastAsiaTheme="minorEastAsia"/>
                <w:szCs w:val="22"/>
                <w:lang w:val="en-US" w:eastAsia="zh-CN"/>
              </w:rPr>
            </w:pPr>
            <w:r w:rsidRPr="00771F82">
              <w:rPr>
                <w:rFonts w:eastAsiaTheme="minorEastAsia"/>
                <w:szCs w:val="22"/>
                <w:lang w:val="en-US" w:eastAsia="zh-CN"/>
              </w:rPr>
              <w:t>n41</w:t>
            </w:r>
            <w:r w:rsidRPr="00771F82">
              <w:rPr>
                <w:rFonts w:eastAsiaTheme="minorEastAsia"/>
                <w:szCs w:val="22"/>
                <w:vertAlign w:val="superscript"/>
                <w:lang w:val="en-US" w:eastAsia="zh-CN"/>
              </w:rPr>
              <w:t>7,9</w:t>
            </w:r>
          </w:p>
          <w:p w14:paraId="3F3AD01C" w14:textId="77777777" w:rsidR="00CE6124" w:rsidRPr="00771F82" w:rsidRDefault="00CE6124" w:rsidP="001C61BD">
            <w:pPr>
              <w:pStyle w:val="TAC"/>
              <w:rPr>
                <w:rFonts w:eastAsiaTheme="minorEastAsia"/>
                <w:szCs w:val="22"/>
                <w:vertAlign w:val="superscript"/>
                <w:lang w:val="en-US" w:eastAsia="zh-CN"/>
              </w:rPr>
            </w:pPr>
            <w:r w:rsidRPr="00771F82">
              <w:rPr>
                <w:rFonts w:eastAsiaTheme="minorEastAsia"/>
                <w:szCs w:val="22"/>
                <w:lang w:val="en-US" w:eastAsia="zh-CN"/>
              </w:rPr>
              <w:t>n77</w:t>
            </w:r>
            <w:r w:rsidRPr="00771F82">
              <w:rPr>
                <w:rFonts w:eastAsiaTheme="minorEastAsia"/>
                <w:szCs w:val="22"/>
                <w:vertAlign w:val="superscript"/>
                <w:lang w:val="en-US" w:eastAsia="zh-CN"/>
              </w:rPr>
              <w:t>7,9</w:t>
            </w:r>
          </w:p>
          <w:p w14:paraId="4E4E87EE" w14:textId="77777777" w:rsidR="00CE6124" w:rsidRPr="00771F82" w:rsidRDefault="00CE6124" w:rsidP="001C61BD">
            <w:pPr>
              <w:pStyle w:val="TAC"/>
              <w:rPr>
                <w:rFonts w:eastAsiaTheme="minorEastAsia"/>
                <w:szCs w:val="22"/>
                <w:lang w:val="en-US" w:eastAsia="zh-CN"/>
              </w:rPr>
            </w:pPr>
            <w:r w:rsidRPr="00771F82">
              <w:rPr>
                <w:rFonts w:eastAsiaTheme="minorEastAsia"/>
                <w:szCs w:val="22"/>
                <w:lang w:val="en-US" w:eastAsia="zh-CN"/>
              </w:rPr>
              <w:t>CA_n41A-n66A</w:t>
            </w:r>
            <w:r w:rsidRPr="00771F82">
              <w:rPr>
                <w:rFonts w:eastAsiaTheme="minorEastAsia"/>
                <w:szCs w:val="22"/>
                <w:vertAlign w:val="superscript"/>
                <w:lang w:val="en-US" w:eastAsia="zh-CN"/>
              </w:rPr>
              <w:t>7</w:t>
            </w:r>
          </w:p>
          <w:p w14:paraId="35C1936C" w14:textId="77777777" w:rsidR="00CE6124" w:rsidRPr="00771F82" w:rsidRDefault="00CE6124" w:rsidP="001C61BD">
            <w:pPr>
              <w:pStyle w:val="TAC"/>
              <w:rPr>
                <w:rFonts w:eastAsiaTheme="minorEastAsia"/>
                <w:szCs w:val="22"/>
                <w:lang w:val="en-US" w:eastAsia="zh-CN"/>
              </w:rPr>
            </w:pPr>
            <w:r w:rsidRPr="00771F82">
              <w:rPr>
                <w:rFonts w:eastAsiaTheme="minorEastAsia"/>
                <w:szCs w:val="22"/>
                <w:lang w:val="en-US" w:eastAsia="zh-CN"/>
              </w:rPr>
              <w:t>CA_n41A-n77A</w:t>
            </w:r>
            <w:r w:rsidRPr="00771F82">
              <w:rPr>
                <w:rFonts w:eastAsiaTheme="minorEastAsia"/>
                <w:szCs w:val="22"/>
                <w:vertAlign w:val="superscript"/>
                <w:lang w:val="en-US" w:eastAsia="zh-CN"/>
              </w:rPr>
              <w:t>7</w:t>
            </w:r>
          </w:p>
          <w:p w14:paraId="5E416788" w14:textId="77777777" w:rsidR="00CE6124" w:rsidRPr="00480423" w:rsidRDefault="00CE6124" w:rsidP="001C61BD">
            <w:pPr>
              <w:pStyle w:val="TAC"/>
              <w:rPr>
                <w:rFonts w:eastAsiaTheme="minorEastAsia"/>
                <w:szCs w:val="22"/>
                <w:lang w:val="en-US" w:eastAsia="zh-CN"/>
              </w:rPr>
            </w:pPr>
            <w:r w:rsidRPr="00771F82">
              <w:rPr>
                <w:rFonts w:eastAsiaTheme="minorEastAsia"/>
                <w:szCs w:val="22"/>
                <w:lang w:val="en-US" w:eastAsia="zh-CN"/>
              </w:rPr>
              <w:t>CA_n66A-n77A</w:t>
            </w:r>
            <w:r w:rsidRPr="00771F82">
              <w:rPr>
                <w:rFonts w:eastAsiaTheme="minorEastAsia"/>
                <w:szCs w:val="22"/>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E2DA952" w14:textId="77777777" w:rsidR="00CE6124" w:rsidRPr="00480423" w:rsidRDefault="00CE6124" w:rsidP="001C61BD">
            <w:pPr>
              <w:pStyle w:val="TAC"/>
              <w:rPr>
                <w:rFonts w:eastAsiaTheme="minorEastAsia"/>
                <w:szCs w:val="22"/>
                <w:lang w:val="en-US"/>
              </w:rPr>
            </w:pPr>
            <w:r w:rsidRPr="00480423">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8C56B43"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CA_n41(3A) BCS 4 and 5</w:t>
            </w:r>
          </w:p>
        </w:tc>
        <w:tc>
          <w:tcPr>
            <w:tcW w:w="1610" w:type="dxa"/>
            <w:tcBorders>
              <w:top w:val="single" w:sz="4" w:space="0" w:color="auto"/>
              <w:left w:val="single" w:sz="4" w:space="0" w:color="auto"/>
              <w:bottom w:val="nil"/>
              <w:right w:val="single" w:sz="4" w:space="0" w:color="auto"/>
            </w:tcBorders>
            <w:vAlign w:val="center"/>
          </w:tcPr>
          <w:p w14:paraId="18B08CDC" w14:textId="77777777" w:rsidR="00CE6124" w:rsidRPr="00480423" w:rsidRDefault="00CE6124" w:rsidP="001C61BD">
            <w:pPr>
              <w:pStyle w:val="TAC"/>
              <w:rPr>
                <w:rFonts w:eastAsiaTheme="minorEastAsia"/>
                <w:szCs w:val="22"/>
                <w:lang w:val="en-US" w:eastAsia="zh-CN"/>
              </w:rPr>
            </w:pPr>
            <w:r w:rsidRPr="00480423">
              <w:rPr>
                <w:rFonts w:eastAsiaTheme="minorEastAsia"/>
                <w:szCs w:val="22"/>
                <w:lang w:val="en-US" w:eastAsia="zh-CN"/>
              </w:rPr>
              <w:t>4 and 5</w:t>
            </w:r>
          </w:p>
        </w:tc>
      </w:tr>
      <w:tr w:rsidR="00CE6124" w:rsidRPr="00480423" w14:paraId="5198B8DF" w14:textId="77777777" w:rsidTr="001C61BD">
        <w:trPr>
          <w:trHeight w:val="29"/>
        </w:trPr>
        <w:tc>
          <w:tcPr>
            <w:tcW w:w="2067" w:type="dxa"/>
            <w:tcBorders>
              <w:top w:val="nil"/>
              <w:left w:val="single" w:sz="4" w:space="0" w:color="auto"/>
              <w:bottom w:val="nil"/>
              <w:right w:val="single" w:sz="4" w:space="0" w:color="auto"/>
            </w:tcBorders>
            <w:vAlign w:val="center"/>
          </w:tcPr>
          <w:p w14:paraId="709EDF42" w14:textId="77777777" w:rsidR="00CE6124" w:rsidRPr="00480423" w:rsidRDefault="00CE6124" w:rsidP="001C61BD">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9E7D87F" w14:textId="77777777" w:rsidR="00CE6124" w:rsidRPr="00480423" w:rsidRDefault="00CE6124" w:rsidP="001C61BD">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693ACE" w14:textId="77777777" w:rsidR="00CE6124" w:rsidRPr="00480423" w:rsidRDefault="00CE6124" w:rsidP="001C61BD">
            <w:pPr>
              <w:pStyle w:val="TAC"/>
              <w:rPr>
                <w:rFonts w:eastAsiaTheme="minorEastAsia"/>
                <w:szCs w:val="22"/>
                <w:lang w:val="en-US"/>
              </w:rPr>
            </w:pPr>
            <w:r w:rsidRPr="00480423">
              <w:rPr>
                <w:rFonts w:eastAsiaTheme="minorEastAsia"/>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601D34A"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1F13B1CD" w14:textId="77777777" w:rsidR="00CE6124" w:rsidRPr="00480423" w:rsidRDefault="00CE6124" w:rsidP="001C61BD">
            <w:pPr>
              <w:pStyle w:val="TAC"/>
              <w:rPr>
                <w:rFonts w:eastAsiaTheme="minorEastAsia"/>
                <w:szCs w:val="22"/>
                <w:lang w:val="en-US" w:eastAsia="zh-CN"/>
              </w:rPr>
            </w:pPr>
          </w:p>
        </w:tc>
      </w:tr>
      <w:tr w:rsidR="00CE6124" w:rsidRPr="00480423" w14:paraId="677331B6"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6AF93414" w14:textId="77777777" w:rsidR="00CE6124" w:rsidRPr="00480423" w:rsidRDefault="00CE6124" w:rsidP="001C61BD">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754FC0C6" w14:textId="77777777" w:rsidR="00CE6124" w:rsidRPr="00480423" w:rsidRDefault="00CE6124" w:rsidP="001C61BD">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A36026" w14:textId="77777777" w:rsidR="00CE6124" w:rsidRPr="00480423" w:rsidRDefault="00CE6124" w:rsidP="001C61BD">
            <w:pPr>
              <w:pStyle w:val="TAC"/>
              <w:rPr>
                <w:rFonts w:eastAsiaTheme="minorEastAsia"/>
                <w:szCs w:val="22"/>
                <w:lang w:val="en-US"/>
              </w:rPr>
            </w:pPr>
            <w:r w:rsidRPr="00480423">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9AC3ACB"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2F583EEF" w14:textId="77777777" w:rsidR="00CE6124" w:rsidRPr="00480423" w:rsidRDefault="00CE6124" w:rsidP="001C61BD">
            <w:pPr>
              <w:pStyle w:val="TAC"/>
              <w:rPr>
                <w:rFonts w:eastAsiaTheme="minorEastAsia"/>
                <w:szCs w:val="22"/>
                <w:lang w:val="en-US" w:eastAsia="zh-CN"/>
              </w:rPr>
            </w:pPr>
          </w:p>
        </w:tc>
      </w:tr>
      <w:tr w:rsidR="00CE6124" w:rsidRPr="00480423" w14:paraId="79A5A3BB" w14:textId="77777777" w:rsidTr="001C61BD">
        <w:trPr>
          <w:trHeight w:val="29"/>
        </w:trPr>
        <w:tc>
          <w:tcPr>
            <w:tcW w:w="2067" w:type="dxa"/>
            <w:tcBorders>
              <w:top w:val="nil"/>
              <w:left w:val="single" w:sz="4" w:space="0" w:color="auto"/>
              <w:bottom w:val="nil"/>
              <w:right w:val="single" w:sz="4" w:space="0" w:color="auto"/>
            </w:tcBorders>
            <w:vAlign w:val="center"/>
          </w:tcPr>
          <w:p w14:paraId="4946F99E" w14:textId="77777777" w:rsidR="00CE6124" w:rsidRPr="00480423" w:rsidRDefault="00CE6124" w:rsidP="001C61BD">
            <w:pPr>
              <w:pStyle w:val="TAC"/>
              <w:rPr>
                <w:rFonts w:eastAsiaTheme="minorEastAsia"/>
                <w:lang w:val="en-US"/>
              </w:rPr>
            </w:pPr>
            <w:r w:rsidRPr="00480423">
              <w:rPr>
                <w:rFonts w:eastAsiaTheme="minorEastAsia"/>
                <w:szCs w:val="22"/>
                <w:lang w:val="en-US"/>
              </w:rPr>
              <w:t>CA_n41C-n66A-n77A</w:t>
            </w:r>
          </w:p>
        </w:tc>
        <w:tc>
          <w:tcPr>
            <w:tcW w:w="1829" w:type="dxa"/>
            <w:tcBorders>
              <w:top w:val="nil"/>
              <w:left w:val="single" w:sz="4" w:space="0" w:color="auto"/>
              <w:bottom w:val="nil"/>
              <w:right w:val="single" w:sz="4" w:space="0" w:color="auto"/>
            </w:tcBorders>
            <w:vAlign w:val="center"/>
          </w:tcPr>
          <w:p w14:paraId="42E30ED2" w14:textId="77777777" w:rsidR="00CE6124" w:rsidRPr="00480423" w:rsidRDefault="00CE6124" w:rsidP="001C61BD">
            <w:pPr>
              <w:pStyle w:val="TAC"/>
              <w:rPr>
                <w:rFonts w:eastAsiaTheme="minorEastAsia"/>
                <w:vertAlign w:val="superscript"/>
                <w:lang w:val="en-US"/>
              </w:rPr>
            </w:pPr>
            <w:r w:rsidRPr="00480423">
              <w:rPr>
                <w:rFonts w:eastAsiaTheme="minorEastAsia"/>
                <w:lang w:val="en-US"/>
              </w:rPr>
              <w:t>n41</w:t>
            </w:r>
            <w:r w:rsidRPr="00480423">
              <w:rPr>
                <w:rFonts w:eastAsiaTheme="minorEastAsia"/>
                <w:vertAlign w:val="superscript"/>
                <w:lang w:val="en-US"/>
              </w:rPr>
              <w:t>7,9</w:t>
            </w:r>
          </w:p>
          <w:p w14:paraId="1BBC61C3" w14:textId="77777777" w:rsidR="00CE6124" w:rsidRPr="00480423" w:rsidRDefault="00CE6124" w:rsidP="001C61BD">
            <w:pPr>
              <w:pStyle w:val="TAC"/>
              <w:rPr>
                <w:rFonts w:eastAsiaTheme="minorEastAsia"/>
                <w:szCs w:val="22"/>
                <w:lang w:val="en-US"/>
              </w:rPr>
            </w:pPr>
            <w:r w:rsidRPr="00480423">
              <w:rPr>
                <w:rFonts w:eastAsiaTheme="minorEastAsia"/>
                <w:lang w:val="en-US"/>
              </w:rPr>
              <w:t>n77</w:t>
            </w:r>
            <w:r w:rsidRPr="00480423">
              <w:rPr>
                <w:rFonts w:eastAsiaTheme="minorEastAsia"/>
                <w:vertAlign w:val="superscript"/>
                <w:lang w:val="en-US"/>
              </w:rPr>
              <w:t>7,9</w:t>
            </w:r>
          </w:p>
          <w:p w14:paraId="24FF36A8" w14:textId="77777777" w:rsidR="00CE6124" w:rsidRPr="00480423" w:rsidRDefault="00CE6124" w:rsidP="001C61BD">
            <w:pPr>
              <w:pStyle w:val="TAC"/>
              <w:rPr>
                <w:rFonts w:eastAsiaTheme="minorEastAsia"/>
                <w:szCs w:val="22"/>
                <w:lang w:val="en-US"/>
              </w:rPr>
            </w:pPr>
            <w:r w:rsidRPr="00480423">
              <w:rPr>
                <w:rFonts w:eastAsiaTheme="minorEastAsia"/>
                <w:szCs w:val="22"/>
                <w:lang w:val="en-US"/>
              </w:rPr>
              <w:t>CA_n41A-n66A</w:t>
            </w:r>
            <w:r w:rsidRPr="00480423">
              <w:rPr>
                <w:rFonts w:eastAsiaTheme="minorEastAsia"/>
                <w:vertAlign w:val="superscript"/>
                <w:lang w:val="en-US"/>
              </w:rPr>
              <w:t>7</w:t>
            </w:r>
          </w:p>
          <w:p w14:paraId="6DE08313" w14:textId="77777777" w:rsidR="00CE6124" w:rsidRPr="00480423" w:rsidRDefault="00CE6124" w:rsidP="001C61BD">
            <w:pPr>
              <w:pStyle w:val="TAC"/>
              <w:rPr>
                <w:rFonts w:eastAsiaTheme="minorEastAsia"/>
                <w:szCs w:val="22"/>
                <w:lang w:val="en-US"/>
              </w:rPr>
            </w:pPr>
            <w:r w:rsidRPr="00480423">
              <w:rPr>
                <w:rFonts w:eastAsiaTheme="minorEastAsia"/>
                <w:szCs w:val="22"/>
                <w:lang w:val="en-US"/>
              </w:rPr>
              <w:t>CA_n41A-n77A</w:t>
            </w:r>
            <w:r w:rsidRPr="00480423">
              <w:rPr>
                <w:rFonts w:eastAsiaTheme="minorEastAsia"/>
                <w:vertAlign w:val="superscript"/>
                <w:lang w:val="en-US"/>
              </w:rPr>
              <w:t>7</w:t>
            </w:r>
          </w:p>
          <w:p w14:paraId="59116B02" w14:textId="77777777" w:rsidR="00CE6124" w:rsidRPr="00480423" w:rsidRDefault="00CE6124" w:rsidP="001C61BD">
            <w:pPr>
              <w:pStyle w:val="TAC"/>
              <w:rPr>
                <w:rFonts w:eastAsiaTheme="minorEastAsia"/>
                <w:lang w:val="en-US"/>
              </w:rPr>
            </w:pPr>
            <w:r w:rsidRPr="00480423">
              <w:rPr>
                <w:rFonts w:eastAsiaTheme="minorEastAsia"/>
                <w:szCs w:val="22"/>
                <w:lang w:val="en-US"/>
              </w:rPr>
              <w:t>CA_n41C</w:t>
            </w:r>
            <w:r w:rsidRPr="00480423">
              <w:rPr>
                <w:rFonts w:eastAsiaTheme="minorEastAsia"/>
                <w:vertAlign w:val="superscript"/>
                <w:lang w:val="en-US"/>
              </w:rPr>
              <w:t>7</w:t>
            </w:r>
          </w:p>
          <w:p w14:paraId="0C43165A" w14:textId="77777777" w:rsidR="00CE6124" w:rsidRPr="00480423" w:rsidRDefault="00CE6124" w:rsidP="001C61BD">
            <w:pPr>
              <w:pStyle w:val="TAC"/>
              <w:rPr>
                <w:rFonts w:eastAsiaTheme="minorEastAsia"/>
                <w:lang w:val="en-US" w:eastAsia="zh-CN"/>
              </w:rPr>
            </w:pPr>
            <w:r w:rsidRPr="00480423">
              <w:rPr>
                <w:rFonts w:eastAsiaTheme="minorEastAsia"/>
                <w:lang w:val="en-US"/>
              </w:rPr>
              <w:t>CA_n66A-n77A</w:t>
            </w:r>
            <w:r w:rsidRPr="00480423">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04BD4062" w14:textId="77777777" w:rsidR="00CE6124" w:rsidRPr="00480423" w:rsidRDefault="00CE6124" w:rsidP="001C61BD">
            <w:pPr>
              <w:pStyle w:val="TAC"/>
              <w:rPr>
                <w:rFonts w:eastAsiaTheme="minorEastAsia"/>
                <w:lang w:val="en-US" w:eastAsia="zh-CN"/>
              </w:rPr>
            </w:pPr>
            <w:r w:rsidRPr="00480423">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B5BA03A" w14:textId="77777777" w:rsidR="00CE6124" w:rsidRPr="00480423" w:rsidRDefault="00CE6124" w:rsidP="001C61BD">
            <w:pPr>
              <w:pStyle w:val="TAC"/>
              <w:rPr>
                <w:rFonts w:ascii="Calibri" w:eastAsiaTheme="minorEastAsia" w:hAnsi="Calibri"/>
                <w:sz w:val="21"/>
                <w:szCs w:val="22"/>
                <w:lang w:val="en-US" w:eastAsia="zh-CN"/>
              </w:rPr>
            </w:pPr>
            <w:r w:rsidRPr="00480423">
              <w:rPr>
                <w:rFonts w:eastAsiaTheme="minorEastAsia"/>
                <w:lang w:val="en-US" w:eastAsia="zh-CN" w:bidi="ar"/>
              </w:rPr>
              <w:t>CA_n41C_BCS0</w:t>
            </w:r>
          </w:p>
        </w:tc>
        <w:tc>
          <w:tcPr>
            <w:tcW w:w="1610" w:type="dxa"/>
            <w:tcBorders>
              <w:top w:val="nil"/>
              <w:left w:val="single" w:sz="4" w:space="0" w:color="auto"/>
              <w:bottom w:val="nil"/>
              <w:right w:val="single" w:sz="4" w:space="0" w:color="auto"/>
            </w:tcBorders>
            <w:vAlign w:val="center"/>
          </w:tcPr>
          <w:p w14:paraId="351ECCDA" w14:textId="77777777" w:rsidR="00CE6124" w:rsidRPr="00480423" w:rsidRDefault="00CE6124" w:rsidP="001C61BD">
            <w:pPr>
              <w:pStyle w:val="TAC"/>
              <w:rPr>
                <w:rFonts w:eastAsiaTheme="minorEastAsia"/>
                <w:szCs w:val="22"/>
                <w:lang w:val="en-US" w:eastAsia="zh-CN"/>
              </w:rPr>
            </w:pPr>
            <w:r w:rsidRPr="00480423">
              <w:rPr>
                <w:rFonts w:eastAsiaTheme="minorEastAsia" w:cs="Arial"/>
                <w:lang w:val="en-US" w:eastAsia="zh-CN"/>
              </w:rPr>
              <w:t>0</w:t>
            </w:r>
          </w:p>
        </w:tc>
      </w:tr>
      <w:tr w:rsidR="00CE6124" w:rsidRPr="00480423" w14:paraId="2E3D9A35" w14:textId="77777777" w:rsidTr="001C61BD">
        <w:trPr>
          <w:trHeight w:val="29"/>
        </w:trPr>
        <w:tc>
          <w:tcPr>
            <w:tcW w:w="2067" w:type="dxa"/>
            <w:tcBorders>
              <w:top w:val="nil"/>
              <w:left w:val="single" w:sz="4" w:space="0" w:color="auto"/>
              <w:bottom w:val="nil"/>
              <w:right w:val="single" w:sz="4" w:space="0" w:color="auto"/>
            </w:tcBorders>
            <w:vAlign w:val="center"/>
          </w:tcPr>
          <w:p w14:paraId="62872349" w14:textId="77777777" w:rsidR="00CE6124" w:rsidRPr="00480423" w:rsidRDefault="00CE6124" w:rsidP="001C61BD">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5618627" w14:textId="77777777" w:rsidR="00CE6124" w:rsidRPr="00480423" w:rsidRDefault="00CE6124" w:rsidP="001C61BD">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646FD1" w14:textId="77777777" w:rsidR="00CE6124" w:rsidRPr="00480423" w:rsidRDefault="00CE6124" w:rsidP="001C61BD">
            <w:pPr>
              <w:pStyle w:val="TAC"/>
              <w:rPr>
                <w:rFonts w:eastAsiaTheme="minorEastAsia"/>
                <w:lang w:val="en-US" w:eastAsia="zh-CN"/>
              </w:rPr>
            </w:pPr>
            <w:r w:rsidRPr="00480423">
              <w:rPr>
                <w:rFonts w:eastAsiaTheme="minorEastAsia"/>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D228342" w14:textId="77777777" w:rsidR="00CE6124" w:rsidRPr="00480423" w:rsidRDefault="00CE6124" w:rsidP="001C61BD">
            <w:pPr>
              <w:pStyle w:val="TAC"/>
              <w:rPr>
                <w:rFonts w:ascii="Calibri" w:eastAsiaTheme="minorEastAsia" w:hAnsi="Calibri"/>
                <w:sz w:val="21"/>
                <w:szCs w:val="22"/>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0126F1E" w14:textId="77777777" w:rsidR="00CE6124" w:rsidRPr="00480423" w:rsidRDefault="00CE6124" w:rsidP="001C61BD">
            <w:pPr>
              <w:pStyle w:val="TAC"/>
              <w:rPr>
                <w:rFonts w:eastAsiaTheme="minorEastAsia"/>
                <w:szCs w:val="22"/>
                <w:lang w:val="en-US" w:eastAsia="zh-CN"/>
              </w:rPr>
            </w:pPr>
          </w:p>
        </w:tc>
      </w:tr>
      <w:tr w:rsidR="00CE6124" w:rsidRPr="00480423" w14:paraId="1F9BB990" w14:textId="77777777" w:rsidTr="001C61BD">
        <w:trPr>
          <w:trHeight w:val="29"/>
        </w:trPr>
        <w:tc>
          <w:tcPr>
            <w:tcW w:w="2067" w:type="dxa"/>
            <w:tcBorders>
              <w:top w:val="nil"/>
              <w:left w:val="single" w:sz="4" w:space="0" w:color="auto"/>
              <w:bottom w:val="nil"/>
              <w:right w:val="single" w:sz="4" w:space="0" w:color="auto"/>
            </w:tcBorders>
            <w:vAlign w:val="center"/>
          </w:tcPr>
          <w:p w14:paraId="0C51A199" w14:textId="77777777" w:rsidR="00CE6124" w:rsidRPr="00480423" w:rsidRDefault="00CE6124" w:rsidP="001C61BD">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2B122DB" w14:textId="77777777" w:rsidR="00CE6124" w:rsidRPr="00480423" w:rsidRDefault="00CE6124" w:rsidP="001C61BD">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92EED8" w14:textId="77777777" w:rsidR="00CE6124" w:rsidRPr="00480423" w:rsidRDefault="00CE6124" w:rsidP="001C61BD">
            <w:pPr>
              <w:pStyle w:val="TAC"/>
              <w:rPr>
                <w:rFonts w:eastAsiaTheme="minorEastAsia"/>
                <w:lang w:val="en-US" w:eastAsia="zh-CN"/>
              </w:rPr>
            </w:pPr>
            <w:r w:rsidRPr="00480423">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FE1B2A8" w14:textId="77777777" w:rsidR="00CE6124" w:rsidRPr="00480423" w:rsidRDefault="00CE6124" w:rsidP="001C61BD">
            <w:pPr>
              <w:pStyle w:val="TAC"/>
              <w:rPr>
                <w:rFonts w:ascii="Calibri" w:eastAsiaTheme="minorEastAsia" w:hAnsi="Calibri"/>
                <w:sz w:val="21"/>
                <w:szCs w:val="22"/>
                <w:lang w:val="en-US" w:eastAsia="zh-CN"/>
              </w:rPr>
            </w:pPr>
            <w:r w:rsidRPr="00480423">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08F96E0" w14:textId="77777777" w:rsidR="00CE6124" w:rsidRPr="00480423" w:rsidRDefault="00CE6124" w:rsidP="001C61BD">
            <w:pPr>
              <w:pStyle w:val="TAC"/>
              <w:rPr>
                <w:rFonts w:eastAsiaTheme="minorEastAsia"/>
                <w:szCs w:val="22"/>
                <w:lang w:val="en-US" w:eastAsia="zh-CN"/>
              </w:rPr>
            </w:pPr>
          </w:p>
        </w:tc>
      </w:tr>
      <w:tr w:rsidR="00CE6124" w:rsidRPr="00480423" w14:paraId="67DD0A93" w14:textId="77777777" w:rsidTr="001C61BD">
        <w:trPr>
          <w:trHeight w:val="29"/>
        </w:trPr>
        <w:tc>
          <w:tcPr>
            <w:tcW w:w="2067" w:type="dxa"/>
            <w:tcBorders>
              <w:top w:val="nil"/>
              <w:left w:val="single" w:sz="4" w:space="0" w:color="auto"/>
              <w:bottom w:val="nil"/>
              <w:right w:val="single" w:sz="4" w:space="0" w:color="auto"/>
            </w:tcBorders>
            <w:vAlign w:val="center"/>
          </w:tcPr>
          <w:p w14:paraId="342A86E8" w14:textId="77777777" w:rsidR="00CE6124" w:rsidRPr="00480423" w:rsidRDefault="00CE6124" w:rsidP="001C61BD">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E863D18" w14:textId="77777777" w:rsidR="00CE6124" w:rsidRPr="00480423" w:rsidRDefault="00CE6124" w:rsidP="001C61BD">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E2BCDD" w14:textId="77777777" w:rsidR="00CE6124" w:rsidRPr="00480423" w:rsidRDefault="00CE6124" w:rsidP="001C61BD">
            <w:pPr>
              <w:pStyle w:val="TAC"/>
              <w:rPr>
                <w:rFonts w:eastAsiaTheme="minorEastAsia"/>
                <w:szCs w:val="22"/>
                <w:lang w:val="en-US"/>
              </w:rPr>
            </w:pPr>
            <w:r w:rsidRPr="00480423">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B744519"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768BAF9D" w14:textId="77777777" w:rsidR="00CE6124" w:rsidRPr="00480423" w:rsidRDefault="00CE6124" w:rsidP="001C61BD">
            <w:pPr>
              <w:pStyle w:val="TAC"/>
              <w:rPr>
                <w:rFonts w:eastAsiaTheme="minorEastAsia"/>
                <w:szCs w:val="22"/>
                <w:lang w:val="en-US" w:eastAsia="zh-CN"/>
              </w:rPr>
            </w:pPr>
            <w:r w:rsidRPr="00480423">
              <w:rPr>
                <w:rFonts w:eastAsiaTheme="minorEastAsia"/>
                <w:szCs w:val="22"/>
                <w:lang w:val="en-US" w:eastAsia="zh-CN"/>
              </w:rPr>
              <w:t>4 and 5</w:t>
            </w:r>
          </w:p>
        </w:tc>
      </w:tr>
      <w:tr w:rsidR="00CE6124" w:rsidRPr="00480423" w14:paraId="4848CDBC" w14:textId="77777777" w:rsidTr="001C61BD">
        <w:trPr>
          <w:trHeight w:val="29"/>
        </w:trPr>
        <w:tc>
          <w:tcPr>
            <w:tcW w:w="2067" w:type="dxa"/>
            <w:tcBorders>
              <w:top w:val="nil"/>
              <w:left w:val="single" w:sz="4" w:space="0" w:color="auto"/>
              <w:bottom w:val="nil"/>
              <w:right w:val="single" w:sz="4" w:space="0" w:color="auto"/>
            </w:tcBorders>
            <w:vAlign w:val="center"/>
          </w:tcPr>
          <w:p w14:paraId="25EBA303" w14:textId="77777777" w:rsidR="00CE6124" w:rsidRPr="00480423" w:rsidRDefault="00CE6124" w:rsidP="001C61BD">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BD97C5C" w14:textId="77777777" w:rsidR="00CE6124" w:rsidRPr="00480423" w:rsidRDefault="00CE6124" w:rsidP="001C61BD">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84C032" w14:textId="77777777" w:rsidR="00CE6124" w:rsidRPr="00480423" w:rsidRDefault="00CE6124" w:rsidP="001C61BD">
            <w:pPr>
              <w:pStyle w:val="TAC"/>
              <w:rPr>
                <w:rFonts w:eastAsiaTheme="minorEastAsia"/>
                <w:szCs w:val="22"/>
                <w:lang w:val="en-US"/>
              </w:rPr>
            </w:pPr>
            <w:r w:rsidRPr="00480423">
              <w:rPr>
                <w:rFonts w:eastAsiaTheme="minorEastAsia"/>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CCE11C9"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288D1AC5" w14:textId="77777777" w:rsidR="00CE6124" w:rsidRPr="00480423" w:rsidRDefault="00CE6124" w:rsidP="001C61BD">
            <w:pPr>
              <w:pStyle w:val="TAC"/>
              <w:rPr>
                <w:rFonts w:eastAsiaTheme="minorEastAsia"/>
                <w:szCs w:val="22"/>
                <w:lang w:val="en-US" w:eastAsia="zh-CN"/>
              </w:rPr>
            </w:pPr>
          </w:p>
        </w:tc>
      </w:tr>
      <w:tr w:rsidR="00CE6124" w:rsidRPr="00480423" w14:paraId="04988C01"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2C097ACB" w14:textId="77777777" w:rsidR="00CE6124" w:rsidRPr="00480423" w:rsidRDefault="00CE6124" w:rsidP="001C61BD">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02B87AE4" w14:textId="77777777" w:rsidR="00CE6124" w:rsidRPr="00480423" w:rsidRDefault="00CE6124" w:rsidP="001C61BD">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4F38B1" w14:textId="77777777" w:rsidR="00CE6124" w:rsidRPr="00480423" w:rsidRDefault="00CE6124" w:rsidP="001C61BD">
            <w:pPr>
              <w:pStyle w:val="TAC"/>
              <w:rPr>
                <w:rFonts w:eastAsiaTheme="minorEastAsia"/>
                <w:szCs w:val="22"/>
                <w:lang w:val="en-US"/>
              </w:rPr>
            </w:pPr>
            <w:r w:rsidRPr="00480423">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C3EE386"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23AB7AF3" w14:textId="77777777" w:rsidR="00CE6124" w:rsidRPr="00480423" w:rsidRDefault="00CE6124" w:rsidP="001C61BD">
            <w:pPr>
              <w:pStyle w:val="TAC"/>
              <w:rPr>
                <w:rFonts w:eastAsiaTheme="minorEastAsia"/>
                <w:szCs w:val="22"/>
                <w:lang w:val="en-US" w:eastAsia="zh-CN"/>
              </w:rPr>
            </w:pPr>
          </w:p>
        </w:tc>
      </w:tr>
      <w:tr w:rsidR="00CE6124" w:rsidRPr="00480423" w14:paraId="748D37B3"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6B3FC007" w14:textId="77777777" w:rsidR="00CE6124" w:rsidRPr="00480423" w:rsidRDefault="00CE6124" w:rsidP="001C61BD">
            <w:pPr>
              <w:pStyle w:val="TAC"/>
              <w:rPr>
                <w:rFonts w:eastAsiaTheme="minorEastAsia"/>
                <w:lang w:val="en-US"/>
              </w:rPr>
            </w:pPr>
            <w:r w:rsidRPr="00480423">
              <w:rPr>
                <w:rFonts w:eastAsiaTheme="minorEastAsia"/>
                <w:lang w:val="en-US"/>
              </w:rPr>
              <w:t>CA_n41C-n66(2A)-n77A</w:t>
            </w:r>
          </w:p>
        </w:tc>
        <w:tc>
          <w:tcPr>
            <w:tcW w:w="1829" w:type="dxa"/>
            <w:tcBorders>
              <w:top w:val="single" w:sz="4" w:space="0" w:color="auto"/>
              <w:left w:val="single" w:sz="4" w:space="0" w:color="auto"/>
              <w:bottom w:val="nil"/>
              <w:right w:val="single" w:sz="4" w:space="0" w:color="auto"/>
            </w:tcBorders>
            <w:vAlign w:val="center"/>
          </w:tcPr>
          <w:p w14:paraId="07B6B931" w14:textId="77777777" w:rsidR="00CE6124" w:rsidRPr="00480423" w:rsidRDefault="00CE6124" w:rsidP="001C61BD">
            <w:pPr>
              <w:pStyle w:val="TAC"/>
              <w:rPr>
                <w:rFonts w:eastAsiaTheme="minorEastAsia"/>
                <w:vertAlign w:val="superscript"/>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07EB4EF7" w14:textId="77777777" w:rsidR="00CE6124" w:rsidRPr="00480423" w:rsidRDefault="00CE6124" w:rsidP="001C61BD">
            <w:pPr>
              <w:pStyle w:val="TAC"/>
              <w:rPr>
                <w:rFonts w:eastAsiaTheme="minorEastAsia"/>
                <w:vertAlign w:val="superscript"/>
                <w:lang w:val="en-US" w:eastAsia="zh-CN"/>
              </w:rPr>
            </w:pPr>
            <w:r w:rsidRPr="00480423">
              <w:rPr>
                <w:rFonts w:eastAsiaTheme="minorEastAsia"/>
                <w:lang w:val="en-US" w:eastAsia="zh-CN"/>
              </w:rPr>
              <w:t>n77</w:t>
            </w:r>
            <w:r w:rsidRPr="00480423">
              <w:rPr>
                <w:rFonts w:eastAsiaTheme="minorEastAsia"/>
                <w:vertAlign w:val="superscript"/>
                <w:lang w:val="en-US" w:eastAsia="zh-CN"/>
              </w:rPr>
              <w:t>7,9</w:t>
            </w:r>
          </w:p>
          <w:p w14:paraId="69411C1D" w14:textId="77777777" w:rsidR="00CE6124" w:rsidRPr="00480423" w:rsidRDefault="00CE6124" w:rsidP="001C61BD">
            <w:pPr>
              <w:pStyle w:val="TAC"/>
              <w:rPr>
                <w:rFonts w:eastAsiaTheme="minorEastAsia"/>
                <w:szCs w:val="22"/>
                <w:lang w:val="en-US" w:eastAsia="zh-CN"/>
              </w:rPr>
            </w:pPr>
            <w:r w:rsidRPr="00480423">
              <w:rPr>
                <w:rFonts w:eastAsiaTheme="minorEastAsia"/>
                <w:szCs w:val="22"/>
                <w:lang w:val="en-US" w:eastAsia="zh-CN"/>
              </w:rPr>
              <w:t>CA_n41A-n66A</w:t>
            </w:r>
            <w:r w:rsidRPr="00480423">
              <w:rPr>
                <w:rFonts w:eastAsiaTheme="minorEastAsia"/>
                <w:vertAlign w:val="superscript"/>
                <w:lang w:val="en-US" w:eastAsia="zh-CN"/>
              </w:rPr>
              <w:t>7</w:t>
            </w:r>
          </w:p>
          <w:p w14:paraId="01E08232" w14:textId="77777777" w:rsidR="00CE6124" w:rsidRPr="00480423" w:rsidRDefault="00CE6124" w:rsidP="001C61BD">
            <w:pPr>
              <w:pStyle w:val="TAC"/>
              <w:rPr>
                <w:rFonts w:eastAsiaTheme="minorEastAsia"/>
                <w:szCs w:val="22"/>
                <w:lang w:val="en-US" w:eastAsia="zh-CN"/>
              </w:rPr>
            </w:pPr>
            <w:r w:rsidRPr="00480423">
              <w:rPr>
                <w:rFonts w:eastAsiaTheme="minorEastAsia"/>
                <w:szCs w:val="22"/>
                <w:lang w:val="en-US" w:eastAsia="zh-CN"/>
              </w:rPr>
              <w:t>CA_n41A-n77A</w:t>
            </w:r>
            <w:r w:rsidRPr="00480423">
              <w:rPr>
                <w:rFonts w:eastAsiaTheme="minorEastAsia"/>
                <w:vertAlign w:val="superscript"/>
                <w:lang w:val="en-US" w:eastAsia="zh-CN"/>
              </w:rPr>
              <w:t>7</w:t>
            </w:r>
          </w:p>
          <w:p w14:paraId="1CEF5CBB" w14:textId="77777777" w:rsidR="00CE6124" w:rsidRPr="00480423" w:rsidRDefault="00CE6124" w:rsidP="001C61BD">
            <w:pPr>
              <w:pStyle w:val="TAC"/>
              <w:rPr>
                <w:rFonts w:eastAsiaTheme="minorEastAsia"/>
                <w:szCs w:val="22"/>
                <w:lang w:val="en-US" w:eastAsia="zh-CN"/>
              </w:rPr>
            </w:pPr>
            <w:r w:rsidRPr="00480423">
              <w:rPr>
                <w:rFonts w:eastAsiaTheme="minorEastAsia"/>
                <w:szCs w:val="22"/>
                <w:lang w:val="en-US" w:eastAsia="zh-CN"/>
              </w:rPr>
              <w:t>CA_n41C</w:t>
            </w:r>
            <w:r w:rsidRPr="00480423">
              <w:rPr>
                <w:rFonts w:eastAsiaTheme="minorEastAsia"/>
                <w:vertAlign w:val="superscript"/>
                <w:lang w:val="en-US" w:eastAsia="zh-CN"/>
              </w:rPr>
              <w:t>7</w:t>
            </w:r>
          </w:p>
          <w:p w14:paraId="25C53DFD" w14:textId="77777777" w:rsidR="00CE6124" w:rsidRPr="00480423" w:rsidRDefault="00CE6124" w:rsidP="001C61BD">
            <w:pPr>
              <w:pStyle w:val="TAC"/>
              <w:rPr>
                <w:rFonts w:eastAsiaTheme="minorEastAsia"/>
                <w:szCs w:val="22"/>
                <w:lang w:val="en-US" w:eastAsia="zh-CN"/>
              </w:rPr>
            </w:pPr>
            <w:r w:rsidRPr="00480423">
              <w:rPr>
                <w:rFonts w:eastAsiaTheme="minorEastAsia"/>
                <w:szCs w:val="22"/>
                <w:lang w:val="en-US" w:eastAsia="zh-CN"/>
              </w:rPr>
              <w:t>CA_n66A-n77A</w:t>
            </w:r>
            <w:r w:rsidRPr="00480423">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AE7EB67" w14:textId="77777777" w:rsidR="00CE6124" w:rsidRPr="00480423" w:rsidRDefault="00CE6124" w:rsidP="001C61BD">
            <w:pPr>
              <w:pStyle w:val="TAC"/>
              <w:rPr>
                <w:rFonts w:eastAsiaTheme="minorEastAsia"/>
                <w:szCs w:val="22"/>
                <w:lang w:val="en-US"/>
              </w:rPr>
            </w:pPr>
            <w:r w:rsidRPr="00480423">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E3E95C0"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5203BD97" w14:textId="77777777" w:rsidR="00CE6124" w:rsidRPr="00480423" w:rsidRDefault="00CE6124" w:rsidP="001C61BD">
            <w:pPr>
              <w:pStyle w:val="TAC"/>
              <w:rPr>
                <w:rFonts w:eastAsiaTheme="minorEastAsia"/>
                <w:szCs w:val="22"/>
                <w:lang w:val="en-US" w:eastAsia="zh-CN"/>
              </w:rPr>
            </w:pPr>
            <w:r w:rsidRPr="00480423">
              <w:rPr>
                <w:rFonts w:eastAsiaTheme="minorEastAsia"/>
                <w:szCs w:val="22"/>
                <w:lang w:val="en-US" w:eastAsia="zh-CN"/>
              </w:rPr>
              <w:t>4 and 5</w:t>
            </w:r>
          </w:p>
        </w:tc>
      </w:tr>
      <w:tr w:rsidR="00CE6124" w:rsidRPr="00480423" w14:paraId="035B653E" w14:textId="77777777" w:rsidTr="001C61BD">
        <w:trPr>
          <w:trHeight w:val="29"/>
        </w:trPr>
        <w:tc>
          <w:tcPr>
            <w:tcW w:w="2067" w:type="dxa"/>
            <w:tcBorders>
              <w:top w:val="nil"/>
              <w:left w:val="single" w:sz="4" w:space="0" w:color="auto"/>
              <w:bottom w:val="nil"/>
              <w:right w:val="single" w:sz="4" w:space="0" w:color="auto"/>
            </w:tcBorders>
            <w:vAlign w:val="center"/>
          </w:tcPr>
          <w:p w14:paraId="689EB2CE" w14:textId="77777777" w:rsidR="00CE6124" w:rsidRPr="00480423" w:rsidRDefault="00CE6124" w:rsidP="001C61BD">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B3E6E84" w14:textId="77777777" w:rsidR="00CE6124" w:rsidRPr="00480423" w:rsidRDefault="00CE6124" w:rsidP="001C61BD">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228417" w14:textId="77777777" w:rsidR="00CE6124" w:rsidRPr="00480423" w:rsidRDefault="00CE6124" w:rsidP="001C61BD">
            <w:pPr>
              <w:pStyle w:val="TAC"/>
              <w:rPr>
                <w:rFonts w:eastAsiaTheme="minorEastAsia"/>
                <w:szCs w:val="22"/>
                <w:lang w:val="en-US"/>
              </w:rPr>
            </w:pPr>
            <w:r w:rsidRPr="00480423">
              <w:rPr>
                <w:rFonts w:eastAsiaTheme="minorEastAsia"/>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8321A6E"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652CD104" w14:textId="77777777" w:rsidR="00CE6124" w:rsidRPr="00480423" w:rsidRDefault="00CE6124" w:rsidP="001C61BD">
            <w:pPr>
              <w:pStyle w:val="TAC"/>
              <w:rPr>
                <w:rFonts w:eastAsiaTheme="minorEastAsia"/>
                <w:szCs w:val="22"/>
                <w:lang w:val="en-US" w:eastAsia="zh-CN"/>
              </w:rPr>
            </w:pPr>
          </w:p>
        </w:tc>
      </w:tr>
      <w:tr w:rsidR="00CE6124" w:rsidRPr="00480423" w14:paraId="444CE9C4"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6447A661" w14:textId="77777777" w:rsidR="00CE6124" w:rsidRPr="00480423" w:rsidRDefault="00CE6124" w:rsidP="001C61BD">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2BC6D38C" w14:textId="77777777" w:rsidR="00CE6124" w:rsidRPr="00480423" w:rsidRDefault="00CE6124" w:rsidP="001C61BD">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AE6274" w14:textId="77777777" w:rsidR="00CE6124" w:rsidRPr="00480423" w:rsidRDefault="00CE6124" w:rsidP="001C61BD">
            <w:pPr>
              <w:pStyle w:val="TAC"/>
              <w:rPr>
                <w:rFonts w:eastAsiaTheme="minorEastAsia"/>
                <w:szCs w:val="22"/>
                <w:lang w:val="en-US"/>
              </w:rPr>
            </w:pPr>
            <w:r w:rsidRPr="00480423">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E039F49"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3C026E44" w14:textId="77777777" w:rsidR="00CE6124" w:rsidRPr="00480423" w:rsidRDefault="00CE6124" w:rsidP="001C61BD">
            <w:pPr>
              <w:pStyle w:val="TAC"/>
              <w:rPr>
                <w:rFonts w:eastAsiaTheme="minorEastAsia"/>
                <w:szCs w:val="22"/>
                <w:lang w:val="en-US" w:eastAsia="zh-CN"/>
              </w:rPr>
            </w:pPr>
          </w:p>
        </w:tc>
      </w:tr>
      <w:tr w:rsidR="00CE6124" w:rsidRPr="00480423" w14:paraId="412CB7BC"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55B0CD7B" w14:textId="77777777" w:rsidR="00CE6124" w:rsidRPr="00480423" w:rsidRDefault="00CE6124" w:rsidP="001C61BD">
            <w:pPr>
              <w:pStyle w:val="TAC"/>
              <w:rPr>
                <w:rFonts w:eastAsiaTheme="minorEastAsia"/>
                <w:lang w:val="en-US"/>
              </w:rPr>
            </w:pPr>
            <w:r w:rsidRPr="00480423">
              <w:rPr>
                <w:rFonts w:eastAsiaTheme="minorEastAsia"/>
                <w:szCs w:val="22"/>
                <w:lang w:val="en-US"/>
              </w:rPr>
              <w:t>CA_n41C-n66A-n77(2A)</w:t>
            </w:r>
          </w:p>
        </w:tc>
        <w:tc>
          <w:tcPr>
            <w:tcW w:w="1829" w:type="dxa"/>
            <w:tcBorders>
              <w:top w:val="single" w:sz="4" w:space="0" w:color="auto"/>
              <w:left w:val="single" w:sz="4" w:space="0" w:color="auto"/>
              <w:bottom w:val="nil"/>
              <w:right w:val="single" w:sz="4" w:space="0" w:color="auto"/>
            </w:tcBorders>
            <w:vAlign w:val="center"/>
          </w:tcPr>
          <w:p w14:paraId="7AC7DA3F" w14:textId="77777777" w:rsidR="00CE6124" w:rsidRPr="00771F82" w:rsidRDefault="00CE6124" w:rsidP="001C61BD">
            <w:pPr>
              <w:pStyle w:val="TAC"/>
              <w:rPr>
                <w:rFonts w:eastAsiaTheme="minorEastAsia"/>
                <w:szCs w:val="22"/>
                <w:lang w:val="en-US"/>
              </w:rPr>
            </w:pPr>
            <w:r w:rsidRPr="00771F82">
              <w:rPr>
                <w:rFonts w:eastAsiaTheme="minorEastAsia"/>
                <w:szCs w:val="22"/>
                <w:lang w:val="en-US"/>
              </w:rPr>
              <w:t>n41</w:t>
            </w:r>
            <w:r w:rsidRPr="00771F82">
              <w:rPr>
                <w:rFonts w:eastAsiaTheme="minorEastAsia"/>
                <w:szCs w:val="22"/>
                <w:vertAlign w:val="superscript"/>
                <w:lang w:val="en-US"/>
              </w:rPr>
              <w:t>7,9</w:t>
            </w:r>
          </w:p>
          <w:p w14:paraId="600C98AC" w14:textId="77777777" w:rsidR="00CE6124" w:rsidRPr="00771F82" w:rsidRDefault="00CE6124" w:rsidP="001C61BD">
            <w:pPr>
              <w:pStyle w:val="TAC"/>
              <w:rPr>
                <w:rFonts w:eastAsiaTheme="minorEastAsia"/>
                <w:szCs w:val="22"/>
                <w:vertAlign w:val="superscript"/>
                <w:lang w:val="en-US"/>
              </w:rPr>
            </w:pPr>
            <w:r w:rsidRPr="00771F82">
              <w:rPr>
                <w:rFonts w:eastAsiaTheme="minorEastAsia"/>
                <w:szCs w:val="22"/>
                <w:lang w:val="en-US"/>
              </w:rPr>
              <w:t>n77</w:t>
            </w:r>
            <w:r w:rsidRPr="00771F82">
              <w:rPr>
                <w:rFonts w:eastAsiaTheme="minorEastAsia"/>
                <w:szCs w:val="22"/>
                <w:vertAlign w:val="superscript"/>
                <w:lang w:val="en-US"/>
              </w:rPr>
              <w:t>7,9</w:t>
            </w:r>
          </w:p>
          <w:p w14:paraId="5E49ED01" w14:textId="77777777" w:rsidR="00CE6124" w:rsidRPr="00771F82" w:rsidRDefault="00CE6124" w:rsidP="001C61BD">
            <w:pPr>
              <w:pStyle w:val="TAC"/>
              <w:rPr>
                <w:rFonts w:eastAsiaTheme="minorEastAsia"/>
                <w:szCs w:val="22"/>
                <w:lang w:val="en-US"/>
              </w:rPr>
            </w:pPr>
            <w:r w:rsidRPr="00771F82">
              <w:rPr>
                <w:rFonts w:eastAsiaTheme="minorEastAsia"/>
                <w:szCs w:val="22"/>
                <w:lang w:val="en-US"/>
              </w:rPr>
              <w:t>CA_n41A-n66A</w:t>
            </w:r>
            <w:r w:rsidRPr="00771F82">
              <w:rPr>
                <w:rFonts w:eastAsiaTheme="minorEastAsia"/>
                <w:szCs w:val="22"/>
                <w:vertAlign w:val="superscript"/>
                <w:lang w:val="en-US"/>
              </w:rPr>
              <w:t>7</w:t>
            </w:r>
          </w:p>
          <w:p w14:paraId="55161621" w14:textId="77777777" w:rsidR="00CE6124" w:rsidRPr="00771F82" w:rsidRDefault="00CE6124" w:rsidP="001C61BD">
            <w:pPr>
              <w:pStyle w:val="TAC"/>
              <w:rPr>
                <w:rFonts w:eastAsiaTheme="minorEastAsia"/>
                <w:szCs w:val="22"/>
                <w:lang w:val="en-US"/>
              </w:rPr>
            </w:pPr>
            <w:r w:rsidRPr="00771F82">
              <w:rPr>
                <w:rFonts w:eastAsiaTheme="minorEastAsia"/>
                <w:szCs w:val="22"/>
                <w:lang w:val="en-US"/>
              </w:rPr>
              <w:t>CA_n41A-n77A</w:t>
            </w:r>
            <w:r w:rsidRPr="00771F82">
              <w:rPr>
                <w:rFonts w:eastAsiaTheme="minorEastAsia"/>
                <w:szCs w:val="22"/>
                <w:vertAlign w:val="superscript"/>
                <w:lang w:val="en-US"/>
              </w:rPr>
              <w:t>7</w:t>
            </w:r>
          </w:p>
          <w:p w14:paraId="4B5BD6DD" w14:textId="77777777" w:rsidR="00CE6124" w:rsidRPr="00771F82" w:rsidRDefault="00CE6124" w:rsidP="001C61BD">
            <w:pPr>
              <w:pStyle w:val="TAC"/>
              <w:rPr>
                <w:rFonts w:eastAsiaTheme="minorEastAsia"/>
                <w:szCs w:val="22"/>
                <w:lang w:val="en-US"/>
              </w:rPr>
            </w:pPr>
            <w:r w:rsidRPr="00771F82">
              <w:rPr>
                <w:rFonts w:eastAsiaTheme="minorEastAsia"/>
                <w:szCs w:val="22"/>
                <w:lang w:val="en-US"/>
              </w:rPr>
              <w:t>CA_n41C</w:t>
            </w:r>
            <w:r w:rsidRPr="00771F82">
              <w:rPr>
                <w:rFonts w:eastAsiaTheme="minorEastAsia"/>
                <w:szCs w:val="22"/>
                <w:vertAlign w:val="superscript"/>
                <w:lang w:val="en-US"/>
              </w:rPr>
              <w:t>7</w:t>
            </w:r>
          </w:p>
          <w:p w14:paraId="1D4EC530" w14:textId="77777777" w:rsidR="00CE6124" w:rsidRPr="00480423" w:rsidRDefault="00CE6124" w:rsidP="001C61BD">
            <w:pPr>
              <w:pStyle w:val="TAC"/>
              <w:rPr>
                <w:rFonts w:eastAsiaTheme="minorEastAsia"/>
                <w:szCs w:val="22"/>
                <w:lang w:val="en-US" w:eastAsia="zh-CN"/>
              </w:rPr>
            </w:pPr>
            <w:r w:rsidRPr="00771F82">
              <w:rPr>
                <w:rFonts w:eastAsiaTheme="minorEastAsia"/>
                <w:szCs w:val="22"/>
                <w:lang w:val="en-US"/>
              </w:rPr>
              <w:t>CA_n66A-n77A</w:t>
            </w:r>
            <w:r w:rsidRPr="00771F82">
              <w:rPr>
                <w:rFonts w:eastAsiaTheme="minorEastAsia"/>
                <w:szCs w:val="22"/>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71EF814D" w14:textId="77777777" w:rsidR="00CE6124" w:rsidRPr="00480423" w:rsidRDefault="00CE6124" w:rsidP="001C61BD">
            <w:pPr>
              <w:pStyle w:val="TAC"/>
              <w:rPr>
                <w:rFonts w:eastAsiaTheme="minorEastAsia"/>
                <w:szCs w:val="22"/>
                <w:lang w:val="en-US"/>
              </w:rPr>
            </w:pPr>
            <w:r w:rsidRPr="00480423">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C405007"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1A4AC322" w14:textId="77777777" w:rsidR="00CE6124" w:rsidRPr="00480423" w:rsidRDefault="00CE6124" w:rsidP="001C61BD">
            <w:pPr>
              <w:pStyle w:val="TAC"/>
              <w:rPr>
                <w:rFonts w:eastAsiaTheme="minorEastAsia"/>
                <w:szCs w:val="22"/>
                <w:lang w:val="en-US" w:eastAsia="zh-CN"/>
              </w:rPr>
            </w:pPr>
            <w:r w:rsidRPr="00480423">
              <w:rPr>
                <w:rFonts w:eastAsiaTheme="minorEastAsia"/>
                <w:szCs w:val="22"/>
                <w:lang w:val="en-US" w:eastAsia="zh-CN"/>
              </w:rPr>
              <w:t>4 and 5</w:t>
            </w:r>
          </w:p>
        </w:tc>
      </w:tr>
      <w:tr w:rsidR="00CE6124" w:rsidRPr="00480423" w14:paraId="793C9A0A" w14:textId="77777777" w:rsidTr="001C61BD">
        <w:trPr>
          <w:trHeight w:val="29"/>
        </w:trPr>
        <w:tc>
          <w:tcPr>
            <w:tcW w:w="2067" w:type="dxa"/>
            <w:tcBorders>
              <w:top w:val="nil"/>
              <w:left w:val="single" w:sz="4" w:space="0" w:color="auto"/>
              <w:bottom w:val="nil"/>
              <w:right w:val="single" w:sz="4" w:space="0" w:color="auto"/>
            </w:tcBorders>
            <w:vAlign w:val="center"/>
          </w:tcPr>
          <w:p w14:paraId="6B916C9A" w14:textId="77777777" w:rsidR="00CE6124" w:rsidRPr="00480423" w:rsidRDefault="00CE6124" w:rsidP="001C61BD">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50050D2" w14:textId="77777777" w:rsidR="00CE6124" w:rsidRPr="00480423" w:rsidRDefault="00CE6124" w:rsidP="001C61BD">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297250" w14:textId="77777777" w:rsidR="00CE6124" w:rsidRPr="00480423" w:rsidRDefault="00CE6124" w:rsidP="001C61BD">
            <w:pPr>
              <w:pStyle w:val="TAC"/>
              <w:rPr>
                <w:rFonts w:eastAsiaTheme="minorEastAsia"/>
                <w:szCs w:val="22"/>
                <w:lang w:val="en-US"/>
              </w:rPr>
            </w:pPr>
            <w:r w:rsidRPr="00480423">
              <w:rPr>
                <w:rFonts w:eastAsiaTheme="minorEastAsia"/>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91341BA"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62CD4E2A" w14:textId="77777777" w:rsidR="00CE6124" w:rsidRPr="00480423" w:rsidRDefault="00CE6124" w:rsidP="001C61BD">
            <w:pPr>
              <w:pStyle w:val="TAC"/>
              <w:rPr>
                <w:rFonts w:eastAsiaTheme="minorEastAsia"/>
                <w:szCs w:val="22"/>
                <w:lang w:val="en-US" w:eastAsia="zh-CN"/>
              </w:rPr>
            </w:pPr>
          </w:p>
        </w:tc>
      </w:tr>
      <w:tr w:rsidR="00CE6124" w:rsidRPr="00480423" w14:paraId="1DD734D9"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24EE6A58" w14:textId="77777777" w:rsidR="00CE6124" w:rsidRPr="00480423" w:rsidRDefault="00CE6124" w:rsidP="001C61BD">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69727D6B" w14:textId="77777777" w:rsidR="00CE6124" w:rsidRPr="00480423" w:rsidRDefault="00CE6124" w:rsidP="001C61BD">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426EB3" w14:textId="77777777" w:rsidR="00CE6124" w:rsidRPr="00480423" w:rsidRDefault="00CE6124" w:rsidP="001C61BD">
            <w:pPr>
              <w:pStyle w:val="TAC"/>
              <w:rPr>
                <w:rFonts w:eastAsiaTheme="minorEastAsia"/>
                <w:szCs w:val="22"/>
                <w:lang w:val="en-US"/>
              </w:rPr>
            </w:pPr>
            <w:r w:rsidRPr="00480423">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79DBA65"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590487B6" w14:textId="77777777" w:rsidR="00CE6124" w:rsidRPr="00480423" w:rsidRDefault="00CE6124" w:rsidP="001C61BD">
            <w:pPr>
              <w:pStyle w:val="TAC"/>
              <w:rPr>
                <w:rFonts w:eastAsiaTheme="minorEastAsia"/>
                <w:szCs w:val="22"/>
                <w:lang w:val="en-US" w:eastAsia="zh-CN"/>
              </w:rPr>
            </w:pPr>
          </w:p>
        </w:tc>
      </w:tr>
      <w:tr w:rsidR="00CE6124" w:rsidRPr="00480423" w14:paraId="33ADD5A4"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6413399A" w14:textId="77777777" w:rsidR="00CE6124" w:rsidRPr="00480423" w:rsidRDefault="00CE6124" w:rsidP="001C61BD">
            <w:pPr>
              <w:pStyle w:val="TAC"/>
              <w:rPr>
                <w:rFonts w:eastAsiaTheme="minorEastAsia"/>
                <w:lang w:val="en-US"/>
              </w:rPr>
            </w:pPr>
            <w:r w:rsidRPr="00480423">
              <w:rPr>
                <w:rFonts w:eastAsiaTheme="minorEastAsia"/>
                <w:lang w:val="en-US"/>
              </w:rPr>
              <w:t>CA_n41(A-C)-n66A-n77A</w:t>
            </w:r>
          </w:p>
        </w:tc>
        <w:tc>
          <w:tcPr>
            <w:tcW w:w="1829" w:type="dxa"/>
            <w:tcBorders>
              <w:top w:val="single" w:sz="4" w:space="0" w:color="auto"/>
              <w:left w:val="single" w:sz="4" w:space="0" w:color="auto"/>
              <w:bottom w:val="nil"/>
              <w:right w:val="single" w:sz="4" w:space="0" w:color="auto"/>
            </w:tcBorders>
            <w:vAlign w:val="center"/>
          </w:tcPr>
          <w:p w14:paraId="5095C1CE" w14:textId="77777777" w:rsidR="00CE6124" w:rsidRPr="00771F82" w:rsidRDefault="00CE6124" w:rsidP="001C61BD">
            <w:pPr>
              <w:pStyle w:val="TAC"/>
              <w:rPr>
                <w:rFonts w:eastAsiaTheme="minorEastAsia"/>
                <w:szCs w:val="22"/>
                <w:lang w:val="en-US" w:eastAsia="zh-CN"/>
              </w:rPr>
            </w:pPr>
            <w:r w:rsidRPr="00771F82">
              <w:rPr>
                <w:rFonts w:eastAsiaTheme="minorEastAsia"/>
                <w:szCs w:val="22"/>
                <w:lang w:val="en-US" w:eastAsia="zh-CN"/>
              </w:rPr>
              <w:t>n41</w:t>
            </w:r>
            <w:r w:rsidRPr="00771F82">
              <w:rPr>
                <w:rFonts w:eastAsiaTheme="minorEastAsia"/>
                <w:szCs w:val="22"/>
                <w:vertAlign w:val="superscript"/>
                <w:lang w:val="en-US" w:eastAsia="zh-CN"/>
              </w:rPr>
              <w:t>7,9</w:t>
            </w:r>
          </w:p>
          <w:p w14:paraId="1C38D527" w14:textId="77777777" w:rsidR="00CE6124" w:rsidRPr="00771F82" w:rsidRDefault="00CE6124" w:rsidP="001C61BD">
            <w:pPr>
              <w:pStyle w:val="TAC"/>
              <w:rPr>
                <w:rFonts w:eastAsiaTheme="minorEastAsia"/>
                <w:szCs w:val="22"/>
                <w:vertAlign w:val="superscript"/>
                <w:lang w:val="en-US" w:eastAsia="zh-CN"/>
              </w:rPr>
            </w:pPr>
            <w:r w:rsidRPr="00771F82">
              <w:rPr>
                <w:rFonts w:eastAsiaTheme="minorEastAsia"/>
                <w:szCs w:val="22"/>
                <w:lang w:val="en-US" w:eastAsia="zh-CN"/>
              </w:rPr>
              <w:t>n77</w:t>
            </w:r>
            <w:r w:rsidRPr="00771F82">
              <w:rPr>
                <w:rFonts w:eastAsiaTheme="minorEastAsia"/>
                <w:szCs w:val="22"/>
                <w:vertAlign w:val="superscript"/>
                <w:lang w:val="en-US" w:eastAsia="zh-CN"/>
              </w:rPr>
              <w:t>7,9</w:t>
            </w:r>
          </w:p>
          <w:p w14:paraId="4B56006D" w14:textId="77777777" w:rsidR="00CE6124" w:rsidRPr="00771F82" w:rsidRDefault="00CE6124" w:rsidP="001C61BD">
            <w:pPr>
              <w:pStyle w:val="TAC"/>
              <w:rPr>
                <w:rFonts w:eastAsiaTheme="minorEastAsia"/>
                <w:szCs w:val="22"/>
                <w:lang w:val="en-US" w:eastAsia="zh-CN"/>
              </w:rPr>
            </w:pPr>
            <w:r w:rsidRPr="00771F82">
              <w:rPr>
                <w:rFonts w:eastAsiaTheme="minorEastAsia"/>
                <w:szCs w:val="22"/>
                <w:lang w:val="en-US" w:eastAsia="zh-CN"/>
              </w:rPr>
              <w:t>CA_n41A-n66A</w:t>
            </w:r>
            <w:r w:rsidRPr="00771F82">
              <w:rPr>
                <w:rFonts w:eastAsiaTheme="minorEastAsia"/>
                <w:szCs w:val="22"/>
                <w:vertAlign w:val="superscript"/>
                <w:lang w:val="en-US" w:eastAsia="zh-CN"/>
              </w:rPr>
              <w:t>7</w:t>
            </w:r>
          </w:p>
          <w:p w14:paraId="3D5B2579" w14:textId="77777777" w:rsidR="00CE6124" w:rsidRPr="00771F82" w:rsidRDefault="00CE6124" w:rsidP="001C61BD">
            <w:pPr>
              <w:pStyle w:val="TAC"/>
              <w:rPr>
                <w:rFonts w:eastAsiaTheme="minorEastAsia"/>
                <w:szCs w:val="22"/>
                <w:lang w:val="en-US" w:eastAsia="zh-CN"/>
              </w:rPr>
            </w:pPr>
            <w:r w:rsidRPr="00771F82">
              <w:rPr>
                <w:rFonts w:eastAsiaTheme="minorEastAsia"/>
                <w:szCs w:val="22"/>
                <w:lang w:val="en-US" w:eastAsia="zh-CN"/>
              </w:rPr>
              <w:t>CA_n41A-n77A</w:t>
            </w:r>
            <w:r w:rsidRPr="00771F82">
              <w:rPr>
                <w:rFonts w:eastAsiaTheme="minorEastAsia"/>
                <w:szCs w:val="22"/>
                <w:vertAlign w:val="superscript"/>
                <w:lang w:val="en-US" w:eastAsia="zh-CN"/>
              </w:rPr>
              <w:t>7</w:t>
            </w:r>
          </w:p>
          <w:p w14:paraId="6CB95E8F" w14:textId="77777777" w:rsidR="00CE6124" w:rsidRPr="00771F82" w:rsidRDefault="00CE6124" w:rsidP="001C61BD">
            <w:pPr>
              <w:pStyle w:val="TAC"/>
              <w:rPr>
                <w:rFonts w:eastAsiaTheme="minorEastAsia"/>
                <w:szCs w:val="22"/>
                <w:lang w:val="en-US" w:eastAsia="zh-CN"/>
              </w:rPr>
            </w:pPr>
            <w:r w:rsidRPr="00771F82">
              <w:rPr>
                <w:rFonts w:eastAsiaTheme="minorEastAsia"/>
                <w:szCs w:val="22"/>
                <w:lang w:val="en-US" w:eastAsia="zh-CN"/>
              </w:rPr>
              <w:t>CA_n41C</w:t>
            </w:r>
            <w:r w:rsidRPr="00771F82">
              <w:rPr>
                <w:rFonts w:eastAsiaTheme="minorEastAsia"/>
                <w:szCs w:val="22"/>
                <w:vertAlign w:val="superscript"/>
                <w:lang w:val="en-US" w:eastAsia="zh-CN"/>
              </w:rPr>
              <w:t>7</w:t>
            </w:r>
          </w:p>
          <w:p w14:paraId="1E6D785B" w14:textId="77777777" w:rsidR="00CE6124" w:rsidRPr="00480423" w:rsidRDefault="00CE6124" w:rsidP="001C61BD">
            <w:pPr>
              <w:pStyle w:val="TAC"/>
              <w:rPr>
                <w:rFonts w:eastAsiaTheme="minorEastAsia"/>
                <w:szCs w:val="22"/>
                <w:lang w:val="en-US" w:eastAsia="zh-CN"/>
              </w:rPr>
            </w:pPr>
            <w:r w:rsidRPr="00771F82">
              <w:rPr>
                <w:rFonts w:eastAsiaTheme="minorEastAsia"/>
                <w:szCs w:val="22"/>
                <w:lang w:val="en-US" w:eastAsia="zh-CN"/>
              </w:rPr>
              <w:t>CA_n66A-n77A</w:t>
            </w:r>
            <w:r w:rsidRPr="00771F82">
              <w:rPr>
                <w:rFonts w:eastAsiaTheme="minorEastAsia"/>
                <w:szCs w:val="22"/>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8AEFDD1" w14:textId="77777777" w:rsidR="00CE6124" w:rsidRPr="00480423" w:rsidRDefault="00CE6124" w:rsidP="001C61BD">
            <w:pPr>
              <w:pStyle w:val="TAC"/>
              <w:rPr>
                <w:rFonts w:eastAsiaTheme="minorEastAsia"/>
                <w:szCs w:val="22"/>
                <w:lang w:val="en-US"/>
              </w:rPr>
            </w:pPr>
            <w:r w:rsidRPr="00480423">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C4C3510"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CA_n41(A-C) BCS 4 and 5</w:t>
            </w:r>
          </w:p>
        </w:tc>
        <w:tc>
          <w:tcPr>
            <w:tcW w:w="1610" w:type="dxa"/>
            <w:tcBorders>
              <w:top w:val="single" w:sz="4" w:space="0" w:color="auto"/>
              <w:left w:val="single" w:sz="4" w:space="0" w:color="auto"/>
              <w:bottom w:val="nil"/>
              <w:right w:val="single" w:sz="4" w:space="0" w:color="auto"/>
            </w:tcBorders>
            <w:vAlign w:val="center"/>
          </w:tcPr>
          <w:p w14:paraId="329C5D23" w14:textId="77777777" w:rsidR="00CE6124" w:rsidRPr="00480423" w:rsidRDefault="00CE6124" w:rsidP="001C61BD">
            <w:pPr>
              <w:pStyle w:val="TAC"/>
              <w:rPr>
                <w:rFonts w:eastAsiaTheme="minorEastAsia"/>
                <w:szCs w:val="22"/>
                <w:lang w:val="en-US" w:eastAsia="zh-CN"/>
              </w:rPr>
            </w:pPr>
            <w:r w:rsidRPr="00480423">
              <w:rPr>
                <w:rFonts w:eastAsiaTheme="minorEastAsia"/>
                <w:szCs w:val="22"/>
                <w:lang w:val="en-US" w:eastAsia="zh-CN"/>
              </w:rPr>
              <w:t>4 and 5</w:t>
            </w:r>
          </w:p>
        </w:tc>
      </w:tr>
      <w:tr w:rsidR="00CE6124" w:rsidRPr="00480423" w14:paraId="63F416A1" w14:textId="77777777" w:rsidTr="001C61BD">
        <w:trPr>
          <w:trHeight w:val="29"/>
        </w:trPr>
        <w:tc>
          <w:tcPr>
            <w:tcW w:w="2067" w:type="dxa"/>
            <w:tcBorders>
              <w:top w:val="nil"/>
              <w:left w:val="single" w:sz="4" w:space="0" w:color="auto"/>
              <w:bottom w:val="nil"/>
              <w:right w:val="single" w:sz="4" w:space="0" w:color="auto"/>
            </w:tcBorders>
            <w:vAlign w:val="center"/>
          </w:tcPr>
          <w:p w14:paraId="2EE9CAD2" w14:textId="77777777" w:rsidR="00CE6124" w:rsidRPr="00480423" w:rsidRDefault="00CE6124" w:rsidP="001C61BD">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A16B6C0" w14:textId="77777777" w:rsidR="00CE6124" w:rsidRPr="00480423" w:rsidRDefault="00CE6124" w:rsidP="001C61BD">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6DC322" w14:textId="77777777" w:rsidR="00CE6124" w:rsidRPr="00480423" w:rsidRDefault="00CE6124" w:rsidP="001C61BD">
            <w:pPr>
              <w:pStyle w:val="TAC"/>
              <w:rPr>
                <w:rFonts w:eastAsiaTheme="minorEastAsia"/>
                <w:szCs w:val="22"/>
                <w:lang w:val="en-US"/>
              </w:rPr>
            </w:pPr>
            <w:r w:rsidRPr="00480423">
              <w:rPr>
                <w:rFonts w:eastAsiaTheme="minorEastAsia"/>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1E3D1F4"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4BFA7F57" w14:textId="77777777" w:rsidR="00CE6124" w:rsidRPr="00480423" w:rsidRDefault="00CE6124" w:rsidP="001C61BD">
            <w:pPr>
              <w:pStyle w:val="TAC"/>
              <w:rPr>
                <w:rFonts w:eastAsiaTheme="minorEastAsia"/>
                <w:szCs w:val="22"/>
                <w:lang w:val="en-US" w:eastAsia="zh-CN"/>
              </w:rPr>
            </w:pPr>
          </w:p>
        </w:tc>
      </w:tr>
      <w:tr w:rsidR="00CE6124" w:rsidRPr="00480423" w14:paraId="3EA06ABE"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2614F927" w14:textId="77777777" w:rsidR="00CE6124" w:rsidRPr="00480423" w:rsidRDefault="00CE6124" w:rsidP="001C61BD">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0DA71EC5" w14:textId="77777777" w:rsidR="00CE6124" w:rsidRPr="00480423" w:rsidRDefault="00CE6124" w:rsidP="001C61BD">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54179F" w14:textId="77777777" w:rsidR="00CE6124" w:rsidRPr="00480423" w:rsidRDefault="00CE6124" w:rsidP="001C61BD">
            <w:pPr>
              <w:pStyle w:val="TAC"/>
              <w:rPr>
                <w:rFonts w:eastAsiaTheme="minorEastAsia"/>
                <w:szCs w:val="22"/>
                <w:lang w:val="en-US"/>
              </w:rPr>
            </w:pPr>
            <w:r w:rsidRPr="00480423">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81B2779"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04C61857" w14:textId="77777777" w:rsidR="00CE6124" w:rsidRPr="00480423" w:rsidRDefault="00CE6124" w:rsidP="001C61BD">
            <w:pPr>
              <w:pStyle w:val="TAC"/>
              <w:rPr>
                <w:rFonts w:eastAsiaTheme="minorEastAsia"/>
                <w:szCs w:val="22"/>
                <w:lang w:val="en-US" w:eastAsia="zh-CN"/>
              </w:rPr>
            </w:pPr>
          </w:p>
        </w:tc>
      </w:tr>
      <w:tr w:rsidR="00CE6124" w:rsidRPr="00480423" w14:paraId="50F73E88" w14:textId="77777777" w:rsidTr="001C61BD">
        <w:trPr>
          <w:trHeight w:val="29"/>
        </w:trPr>
        <w:tc>
          <w:tcPr>
            <w:tcW w:w="2067" w:type="dxa"/>
            <w:tcBorders>
              <w:top w:val="nil"/>
              <w:left w:val="single" w:sz="4" w:space="0" w:color="auto"/>
              <w:bottom w:val="nil"/>
              <w:right w:val="single" w:sz="4" w:space="0" w:color="auto"/>
            </w:tcBorders>
            <w:vAlign w:val="center"/>
          </w:tcPr>
          <w:p w14:paraId="2B2BCA26" w14:textId="77777777" w:rsidR="00CE6124" w:rsidRPr="00480423" w:rsidRDefault="00CE6124" w:rsidP="001C61BD">
            <w:pPr>
              <w:pStyle w:val="TAC"/>
              <w:rPr>
                <w:rFonts w:eastAsia="SimSun"/>
                <w:kern w:val="2"/>
                <w:szCs w:val="18"/>
                <w:lang w:val="en-US"/>
              </w:rPr>
            </w:pPr>
            <w:r w:rsidRPr="00480423">
              <w:rPr>
                <w:rFonts w:eastAsia="SimSun"/>
                <w:kern w:val="2"/>
                <w:szCs w:val="18"/>
                <w:lang w:val="en-US"/>
              </w:rPr>
              <w:t>CA_n41A-n66A-n78A</w:t>
            </w:r>
          </w:p>
        </w:tc>
        <w:tc>
          <w:tcPr>
            <w:tcW w:w="1829" w:type="dxa"/>
            <w:tcBorders>
              <w:top w:val="nil"/>
              <w:left w:val="single" w:sz="4" w:space="0" w:color="auto"/>
              <w:bottom w:val="nil"/>
              <w:right w:val="single" w:sz="4" w:space="0" w:color="auto"/>
            </w:tcBorders>
            <w:vAlign w:val="center"/>
          </w:tcPr>
          <w:p w14:paraId="49F6E673" w14:textId="77777777" w:rsidR="00CE6124" w:rsidRPr="00480423" w:rsidRDefault="00CE6124" w:rsidP="001C61BD">
            <w:pPr>
              <w:pStyle w:val="TAC"/>
              <w:rPr>
                <w:rFonts w:eastAsia="SimSun"/>
                <w:kern w:val="2"/>
                <w:szCs w:val="18"/>
                <w:lang w:val="en-US" w:eastAsia="zh-CN"/>
              </w:rPr>
            </w:pPr>
            <w:r w:rsidRPr="00480423">
              <w:rPr>
                <w:rFonts w:eastAsia="SimSun"/>
                <w:kern w:val="2"/>
                <w:szCs w:val="18"/>
                <w:lang w:val="en-US" w:eastAsia="zh-CN"/>
              </w:rPr>
              <w:t>CA_n41A-n66A</w:t>
            </w:r>
          </w:p>
          <w:p w14:paraId="1FF3B108" w14:textId="77777777" w:rsidR="00CE6124" w:rsidRPr="00480423" w:rsidRDefault="00CE6124" w:rsidP="001C61BD">
            <w:pPr>
              <w:pStyle w:val="TAC"/>
              <w:rPr>
                <w:rFonts w:eastAsia="SimSun"/>
                <w:kern w:val="2"/>
                <w:szCs w:val="18"/>
                <w:lang w:val="en-US" w:eastAsia="zh-CN"/>
              </w:rPr>
            </w:pPr>
            <w:r w:rsidRPr="00480423">
              <w:rPr>
                <w:rFonts w:eastAsia="SimSun"/>
                <w:kern w:val="2"/>
                <w:szCs w:val="18"/>
                <w:lang w:val="en-US" w:eastAsia="zh-CN"/>
              </w:rPr>
              <w:t>CA_n41A-n78A</w:t>
            </w:r>
          </w:p>
          <w:p w14:paraId="62DB3EEB" w14:textId="77777777" w:rsidR="00CE6124" w:rsidRPr="00480423" w:rsidRDefault="00CE6124" w:rsidP="001C61BD">
            <w:pPr>
              <w:pStyle w:val="TAC"/>
              <w:rPr>
                <w:rFonts w:eastAsia="SimSun"/>
                <w:kern w:val="2"/>
                <w:szCs w:val="18"/>
                <w:lang w:val="en-US"/>
              </w:rPr>
            </w:pPr>
            <w:r w:rsidRPr="00480423">
              <w:rPr>
                <w:rFonts w:eastAsia="SimSun"/>
                <w:kern w:val="2"/>
                <w:szCs w:val="18"/>
                <w:lang w:val="en-US" w:eastAsia="zh-CN"/>
              </w:rP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1009B45C" w14:textId="77777777" w:rsidR="00CE6124" w:rsidRPr="00480423" w:rsidRDefault="00CE6124" w:rsidP="001C61BD">
            <w:pPr>
              <w:pStyle w:val="TAC"/>
              <w:rPr>
                <w:rFonts w:eastAsia="SimSun"/>
                <w:kern w:val="2"/>
                <w:szCs w:val="18"/>
                <w:lang w:val="en-US"/>
              </w:rPr>
            </w:pPr>
            <w:r w:rsidRPr="00480423">
              <w:rPr>
                <w:rFonts w:eastAsia="SimSun"/>
                <w:kern w:val="2"/>
                <w:szCs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F58F1FB" w14:textId="77777777" w:rsidR="00CE6124" w:rsidRPr="00480423" w:rsidRDefault="00CE6124" w:rsidP="001C61BD">
            <w:pPr>
              <w:pStyle w:val="TAC"/>
              <w:rPr>
                <w:rFonts w:ascii="Calibri" w:eastAsia="SimSun" w:hAnsi="Calibri"/>
                <w:kern w:val="2"/>
                <w:sz w:val="21"/>
                <w:lang w:val="en-US" w:eastAsia="zh-CN"/>
              </w:rPr>
            </w:pPr>
            <w:r w:rsidRPr="00480423">
              <w:rPr>
                <w:rFonts w:eastAsia="SimSun"/>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72480BBD" w14:textId="77777777" w:rsidR="00CE6124" w:rsidRPr="00480423" w:rsidRDefault="00CE6124" w:rsidP="001C61BD">
            <w:pPr>
              <w:pStyle w:val="TAC"/>
              <w:rPr>
                <w:rFonts w:eastAsia="SimSun"/>
                <w:kern w:val="2"/>
                <w:szCs w:val="22"/>
                <w:lang w:val="en-US" w:eastAsia="zh-CN"/>
              </w:rPr>
            </w:pPr>
            <w:r w:rsidRPr="00480423">
              <w:rPr>
                <w:rFonts w:eastAsia="SimSun" w:cs="Arial"/>
                <w:kern w:val="2"/>
                <w:szCs w:val="18"/>
                <w:lang w:val="en-US" w:eastAsia="zh-CN"/>
              </w:rPr>
              <w:t>0</w:t>
            </w:r>
          </w:p>
        </w:tc>
      </w:tr>
      <w:tr w:rsidR="00CE6124" w:rsidRPr="00480423" w14:paraId="67CB31F5" w14:textId="77777777" w:rsidTr="001C61BD">
        <w:trPr>
          <w:trHeight w:val="29"/>
        </w:trPr>
        <w:tc>
          <w:tcPr>
            <w:tcW w:w="2067" w:type="dxa"/>
            <w:tcBorders>
              <w:top w:val="nil"/>
              <w:left w:val="single" w:sz="4" w:space="0" w:color="auto"/>
              <w:bottom w:val="nil"/>
              <w:right w:val="single" w:sz="4" w:space="0" w:color="auto"/>
            </w:tcBorders>
            <w:vAlign w:val="center"/>
          </w:tcPr>
          <w:p w14:paraId="3826BE66" w14:textId="77777777" w:rsidR="00CE6124" w:rsidRPr="00480423" w:rsidRDefault="00CE6124" w:rsidP="001C61BD">
            <w:pPr>
              <w:pStyle w:val="TAC"/>
              <w:rPr>
                <w:rFonts w:eastAsia="SimSun"/>
                <w:kern w:val="2"/>
                <w:szCs w:val="18"/>
                <w:lang w:val="en-US"/>
              </w:rPr>
            </w:pPr>
          </w:p>
        </w:tc>
        <w:tc>
          <w:tcPr>
            <w:tcW w:w="1829" w:type="dxa"/>
            <w:tcBorders>
              <w:top w:val="nil"/>
              <w:left w:val="single" w:sz="4" w:space="0" w:color="auto"/>
              <w:bottom w:val="nil"/>
              <w:right w:val="single" w:sz="4" w:space="0" w:color="auto"/>
            </w:tcBorders>
            <w:vAlign w:val="center"/>
          </w:tcPr>
          <w:p w14:paraId="41632479" w14:textId="77777777" w:rsidR="00CE6124" w:rsidRPr="00480423" w:rsidRDefault="00CE6124" w:rsidP="001C61BD">
            <w:pPr>
              <w:pStyle w:val="TAC"/>
              <w:rPr>
                <w:rFonts w:eastAsia="SimSun"/>
                <w:kern w:val="2"/>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37B127F" w14:textId="77777777" w:rsidR="00CE6124" w:rsidRPr="00480423" w:rsidRDefault="00CE6124" w:rsidP="001C61BD">
            <w:pPr>
              <w:pStyle w:val="TAC"/>
              <w:rPr>
                <w:rFonts w:eastAsia="SimSun"/>
                <w:kern w:val="2"/>
                <w:szCs w:val="18"/>
                <w:lang w:val="en-US"/>
              </w:rPr>
            </w:pPr>
            <w:r w:rsidRPr="00480423">
              <w:rPr>
                <w:rFonts w:eastAsia="SimSun"/>
                <w:kern w:val="2"/>
                <w:szCs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381521F" w14:textId="77777777" w:rsidR="00CE6124" w:rsidRPr="00480423" w:rsidRDefault="00CE6124" w:rsidP="001C61BD">
            <w:pPr>
              <w:pStyle w:val="TAC"/>
              <w:rPr>
                <w:rFonts w:ascii="Calibri" w:eastAsia="SimSun" w:hAnsi="Calibri"/>
                <w:kern w:val="2"/>
                <w:sz w:val="21"/>
                <w:lang w:val="en-US" w:eastAsia="zh-CN"/>
              </w:rPr>
            </w:pPr>
            <w:r w:rsidRPr="00480423">
              <w:rPr>
                <w:rFonts w:eastAsia="SimSun"/>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338741C" w14:textId="77777777" w:rsidR="00CE6124" w:rsidRPr="00480423" w:rsidRDefault="00CE6124" w:rsidP="001C61BD">
            <w:pPr>
              <w:pStyle w:val="TAC"/>
              <w:rPr>
                <w:rFonts w:eastAsia="SimSun"/>
                <w:kern w:val="2"/>
                <w:szCs w:val="22"/>
                <w:lang w:val="en-US" w:eastAsia="zh-CN"/>
              </w:rPr>
            </w:pPr>
          </w:p>
        </w:tc>
      </w:tr>
      <w:tr w:rsidR="00CE6124" w:rsidRPr="00480423" w14:paraId="2CEA66A6"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79487165" w14:textId="77777777" w:rsidR="00CE6124" w:rsidRPr="00480423" w:rsidRDefault="00CE6124" w:rsidP="001C61BD">
            <w:pPr>
              <w:pStyle w:val="TAC"/>
              <w:rPr>
                <w:rFonts w:eastAsia="SimSun"/>
                <w:kern w:val="2"/>
                <w:szCs w:val="18"/>
                <w:lang w:val="en-US"/>
              </w:rPr>
            </w:pPr>
          </w:p>
        </w:tc>
        <w:tc>
          <w:tcPr>
            <w:tcW w:w="1829" w:type="dxa"/>
            <w:tcBorders>
              <w:top w:val="nil"/>
              <w:left w:val="single" w:sz="4" w:space="0" w:color="auto"/>
              <w:bottom w:val="single" w:sz="4" w:space="0" w:color="auto"/>
              <w:right w:val="single" w:sz="4" w:space="0" w:color="auto"/>
            </w:tcBorders>
            <w:vAlign w:val="center"/>
          </w:tcPr>
          <w:p w14:paraId="6B333762" w14:textId="77777777" w:rsidR="00CE6124" w:rsidRPr="00480423" w:rsidRDefault="00CE6124" w:rsidP="001C61BD">
            <w:pPr>
              <w:pStyle w:val="TAC"/>
              <w:rPr>
                <w:rFonts w:eastAsia="SimSun"/>
                <w:kern w:val="2"/>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6E0A902" w14:textId="77777777" w:rsidR="00CE6124" w:rsidRPr="00480423" w:rsidRDefault="00CE6124" w:rsidP="001C61BD">
            <w:pPr>
              <w:pStyle w:val="TAC"/>
              <w:rPr>
                <w:rFonts w:eastAsia="SimSun"/>
                <w:kern w:val="2"/>
                <w:szCs w:val="18"/>
                <w:lang w:val="en-US"/>
              </w:rPr>
            </w:pPr>
            <w:r w:rsidRPr="00480423">
              <w:rPr>
                <w:rFonts w:eastAsia="SimSun"/>
                <w:kern w:val="2"/>
                <w:szCs w:val="18"/>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3C075B1" w14:textId="77777777" w:rsidR="00CE6124" w:rsidRPr="00480423" w:rsidRDefault="00CE6124" w:rsidP="001C61BD">
            <w:pPr>
              <w:pStyle w:val="TAC"/>
              <w:rPr>
                <w:rFonts w:ascii="Calibri" w:eastAsia="SimSun" w:hAnsi="Calibri"/>
                <w:kern w:val="2"/>
                <w:sz w:val="21"/>
                <w:lang w:val="en-US" w:eastAsia="zh-CN"/>
              </w:rPr>
            </w:pPr>
            <w:r w:rsidRPr="00480423">
              <w:rPr>
                <w:rFonts w:eastAsia="SimSun"/>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96FB11C" w14:textId="77777777" w:rsidR="00CE6124" w:rsidRPr="00480423" w:rsidRDefault="00CE6124" w:rsidP="001C61BD">
            <w:pPr>
              <w:pStyle w:val="TAC"/>
              <w:rPr>
                <w:rFonts w:eastAsia="SimSun"/>
                <w:kern w:val="2"/>
                <w:szCs w:val="22"/>
                <w:lang w:val="en-US" w:eastAsia="zh-CN"/>
              </w:rPr>
            </w:pPr>
          </w:p>
        </w:tc>
      </w:tr>
      <w:tr w:rsidR="00CE6124" w:rsidRPr="00480423" w14:paraId="16DF5542"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3770C23A" w14:textId="77777777" w:rsidR="00CE6124" w:rsidRPr="00480423" w:rsidRDefault="00CE6124" w:rsidP="001C61BD">
            <w:pPr>
              <w:pStyle w:val="TAC"/>
              <w:rPr>
                <w:rFonts w:eastAsia="SimSun"/>
                <w:kern w:val="2"/>
                <w:szCs w:val="22"/>
                <w:lang w:val="en-US"/>
              </w:rPr>
            </w:pPr>
            <w:r w:rsidRPr="00480423">
              <w:rPr>
                <w:rFonts w:eastAsia="SimSun"/>
                <w:color w:val="000000"/>
                <w:kern w:val="2"/>
                <w:szCs w:val="22"/>
                <w:lang w:val="en-US" w:eastAsia="zh-CN"/>
              </w:rPr>
              <w:t>CA_n41A-n66A-n78(2A)</w:t>
            </w:r>
          </w:p>
        </w:tc>
        <w:tc>
          <w:tcPr>
            <w:tcW w:w="1829" w:type="dxa"/>
            <w:tcBorders>
              <w:top w:val="single" w:sz="4" w:space="0" w:color="auto"/>
              <w:left w:val="single" w:sz="4" w:space="0" w:color="auto"/>
              <w:bottom w:val="nil"/>
              <w:right w:val="single" w:sz="4" w:space="0" w:color="auto"/>
            </w:tcBorders>
            <w:vAlign w:val="center"/>
          </w:tcPr>
          <w:p w14:paraId="7BD7EF54" w14:textId="77777777" w:rsidR="00CE6124" w:rsidRPr="00480423" w:rsidRDefault="00CE6124" w:rsidP="001C61BD">
            <w:pPr>
              <w:pStyle w:val="TAC"/>
              <w:rPr>
                <w:rFonts w:eastAsia="SimSun"/>
                <w:kern w:val="2"/>
                <w:szCs w:val="18"/>
                <w:lang w:val="en-US" w:eastAsia="zh-CN"/>
              </w:rPr>
            </w:pPr>
            <w:r w:rsidRPr="00480423">
              <w:rPr>
                <w:rFonts w:eastAsia="SimSun"/>
                <w:kern w:val="2"/>
                <w:szCs w:val="18"/>
                <w:lang w:val="en-US" w:eastAsia="zh-CN"/>
              </w:rPr>
              <w:t>CA_n41A-n66A</w:t>
            </w:r>
          </w:p>
          <w:p w14:paraId="26055590" w14:textId="77777777" w:rsidR="00CE6124" w:rsidRPr="00480423" w:rsidRDefault="00CE6124" w:rsidP="001C61BD">
            <w:pPr>
              <w:pStyle w:val="TAC"/>
              <w:rPr>
                <w:rFonts w:eastAsia="SimSun"/>
                <w:kern w:val="2"/>
                <w:szCs w:val="18"/>
                <w:lang w:val="en-US" w:eastAsia="zh-CN"/>
              </w:rPr>
            </w:pPr>
            <w:r w:rsidRPr="00480423">
              <w:rPr>
                <w:rFonts w:eastAsia="SimSun"/>
                <w:kern w:val="2"/>
                <w:szCs w:val="18"/>
                <w:lang w:val="en-US" w:eastAsia="zh-CN"/>
              </w:rPr>
              <w:t>CA_n41A-n78A</w:t>
            </w:r>
          </w:p>
          <w:p w14:paraId="35B04C74" w14:textId="77777777" w:rsidR="00CE6124" w:rsidRPr="00480423" w:rsidRDefault="00CE6124" w:rsidP="001C61BD">
            <w:pPr>
              <w:pStyle w:val="TAC"/>
              <w:rPr>
                <w:rFonts w:eastAsia="SimSun"/>
                <w:kern w:val="2"/>
                <w:szCs w:val="22"/>
                <w:lang w:val="en-US"/>
              </w:rPr>
            </w:pPr>
            <w:r w:rsidRPr="00480423">
              <w:rPr>
                <w:rFonts w:eastAsia="SimSun"/>
                <w:kern w:val="2"/>
                <w:szCs w:val="18"/>
                <w:lang w:val="en-US" w:eastAsia="zh-CN"/>
              </w:rP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4771E17F" w14:textId="77777777" w:rsidR="00CE6124" w:rsidRPr="00480423" w:rsidRDefault="00CE6124" w:rsidP="001C61BD">
            <w:pPr>
              <w:pStyle w:val="TAC"/>
              <w:rPr>
                <w:rFonts w:eastAsia="SimSun"/>
                <w:kern w:val="2"/>
                <w:szCs w:val="22"/>
                <w:lang w:val="en-US"/>
              </w:rPr>
            </w:pPr>
            <w:r w:rsidRPr="00480423">
              <w:rPr>
                <w:rFonts w:eastAsia="SimSun"/>
                <w:kern w:val="2"/>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6E4996E" w14:textId="77777777" w:rsidR="00CE6124" w:rsidRPr="00480423" w:rsidRDefault="00CE6124" w:rsidP="001C61BD">
            <w:pPr>
              <w:pStyle w:val="TAC"/>
              <w:rPr>
                <w:rFonts w:ascii="Calibri" w:eastAsia="SimSun" w:hAnsi="Calibri"/>
                <w:kern w:val="2"/>
                <w:sz w:val="21"/>
                <w:szCs w:val="22"/>
                <w:lang w:val="en-US" w:eastAsia="zh-CN"/>
              </w:rPr>
            </w:pPr>
            <w:r w:rsidRPr="00480423">
              <w:rPr>
                <w:rFonts w:eastAsia="SimSun"/>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3ADEF810" w14:textId="77777777" w:rsidR="00CE6124" w:rsidRPr="00480423" w:rsidRDefault="00CE6124" w:rsidP="001C61BD">
            <w:pPr>
              <w:pStyle w:val="TAC"/>
              <w:rPr>
                <w:rFonts w:eastAsia="SimSun" w:cs="Arial"/>
                <w:kern w:val="2"/>
                <w:szCs w:val="18"/>
                <w:lang w:val="en-US" w:eastAsia="zh-CN"/>
              </w:rPr>
            </w:pPr>
            <w:r w:rsidRPr="00480423">
              <w:rPr>
                <w:rFonts w:eastAsia="SimSun" w:cs="Arial"/>
                <w:kern w:val="2"/>
                <w:szCs w:val="18"/>
                <w:lang w:val="en-US" w:eastAsia="zh-CN"/>
              </w:rPr>
              <w:t>0</w:t>
            </w:r>
          </w:p>
        </w:tc>
      </w:tr>
      <w:tr w:rsidR="00CE6124" w:rsidRPr="00480423" w14:paraId="1A08227C" w14:textId="77777777" w:rsidTr="001C61BD">
        <w:trPr>
          <w:trHeight w:val="29"/>
        </w:trPr>
        <w:tc>
          <w:tcPr>
            <w:tcW w:w="2067" w:type="dxa"/>
            <w:tcBorders>
              <w:top w:val="nil"/>
              <w:left w:val="single" w:sz="4" w:space="0" w:color="auto"/>
              <w:bottom w:val="nil"/>
              <w:right w:val="single" w:sz="4" w:space="0" w:color="auto"/>
            </w:tcBorders>
            <w:vAlign w:val="center"/>
          </w:tcPr>
          <w:p w14:paraId="10D6777B" w14:textId="77777777" w:rsidR="00CE6124" w:rsidRPr="00480423" w:rsidRDefault="00CE6124" w:rsidP="001C61BD">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0EB26D7F" w14:textId="77777777" w:rsidR="00CE6124" w:rsidRPr="00480423" w:rsidRDefault="00CE6124" w:rsidP="001C61BD">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E1F635F" w14:textId="77777777" w:rsidR="00CE6124" w:rsidRPr="00480423" w:rsidRDefault="00CE6124" w:rsidP="001C61BD">
            <w:pPr>
              <w:pStyle w:val="TAC"/>
              <w:rPr>
                <w:rFonts w:eastAsia="SimSun"/>
                <w:kern w:val="2"/>
                <w:szCs w:val="22"/>
                <w:lang w:val="en-US"/>
              </w:rPr>
            </w:pPr>
            <w:r w:rsidRPr="00480423">
              <w:rPr>
                <w:rFonts w:eastAsia="SimSun" w:cs="Arial"/>
                <w:kern w:val="2"/>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534233B" w14:textId="77777777" w:rsidR="00CE6124" w:rsidRPr="00480423" w:rsidRDefault="00CE6124" w:rsidP="001C61BD">
            <w:pPr>
              <w:pStyle w:val="TAC"/>
              <w:rPr>
                <w:rFonts w:ascii="Calibri" w:eastAsia="SimSun" w:hAnsi="Calibri"/>
                <w:kern w:val="2"/>
                <w:sz w:val="21"/>
                <w:lang w:val="en-US" w:eastAsia="zh-CN"/>
              </w:rPr>
            </w:pPr>
            <w:r w:rsidRPr="00480423">
              <w:rPr>
                <w:rFonts w:eastAsia="SimSun"/>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C3861AD" w14:textId="77777777" w:rsidR="00CE6124" w:rsidRPr="00480423" w:rsidRDefault="00CE6124" w:rsidP="001C61BD">
            <w:pPr>
              <w:pStyle w:val="TAC"/>
              <w:rPr>
                <w:rFonts w:eastAsia="SimSun" w:cs="Arial"/>
                <w:kern w:val="2"/>
                <w:szCs w:val="18"/>
                <w:lang w:val="en-US" w:eastAsia="zh-CN"/>
              </w:rPr>
            </w:pPr>
          </w:p>
        </w:tc>
      </w:tr>
      <w:tr w:rsidR="00CE6124" w:rsidRPr="00480423" w14:paraId="7D6DD39D"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451FB39B" w14:textId="77777777" w:rsidR="00CE6124" w:rsidRPr="00480423" w:rsidRDefault="00CE6124" w:rsidP="001C61BD">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6C3A22DD" w14:textId="77777777" w:rsidR="00CE6124" w:rsidRPr="00480423" w:rsidRDefault="00CE6124" w:rsidP="001C61BD">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D586529" w14:textId="77777777" w:rsidR="00CE6124" w:rsidRPr="00480423" w:rsidRDefault="00CE6124" w:rsidP="001C61BD">
            <w:pPr>
              <w:pStyle w:val="TAC"/>
              <w:rPr>
                <w:rFonts w:eastAsia="SimSun"/>
                <w:kern w:val="2"/>
                <w:szCs w:val="22"/>
                <w:lang w:val="en-US"/>
              </w:rPr>
            </w:pPr>
            <w:r w:rsidRPr="00480423">
              <w:rPr>
                <w:rFonts w:eastAsia="SimSun"/>
                <w:kern w:val="2"/>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32D8687" w14:textId="77777777" w:rsidR="00CE6124" w:rsidRPr="00480423" w:rsidRDefault="00CE6124" w:rsidP="001C61BD">
            <w:pPr>
              <w:pStyle w:val="TAC"/>
              <w:rPr>
                <w:rFonts w:ascii="Calibri" w:eastAsia="SimSun" w:hAnsi="Calibri"/>
                <w:kern w:val="2"/>
                <w:sz w:val="21"/>
                <w:lang w:val="en-US" w:eastAsia="zh-CN"/>
              </w:rPr>
            </w:pPr>
            <w:r w:rsidRPr="00480423">
              <w:rPr>
                <w:rFonts w:eastAsia="SimSun"/>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548E9819" w14:textId="77777777" w:rsidR="00CE6124" w:rsidRPr="00480423" w:rsidRDefault="00CE6124" w:rsidP="001C61BD">
            <w:pPr>
              <w:pStyle w:val="TAC"/>
              <w:rPr>
                <w:rFonts w:eastAsia="SimSun" w:cs="Arial"/>
                <w:kern w:val="2"/>
                <w:szCs w:val="18"/>
                <w:lang w:val="en-US" w:eastAsia="zh-CN"/>
              </w:rPr>
            </w:pPr>
          </w:p>
        </w:tc>
      </w:tr>
      <w:tr w:rsidR="00CE6124" w:rsidRPr="00480423" w14:paraId="5A0E5CC8"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795C3ABF" w14:textId="77777777" w:rsidR="00CE6124" w:rsidRPr="00480423" w:rsidRDefault="00CE6124" w:rsidP="001C61BD">
            <w:pPr>
              <w:pStyle w:val="TAC"/>
              <w:rPr>
                <w:rFonts w:eastAsia="SimSun"/>
                <w:kern w:val="2"/>
                <w:szCs w:val="22"/>
                <w:lang w:val="en-US"/>
              </w:rPr>
            </w:pPr>
            <w:r w:rsidRPr="00480423">
              <w:rPr>
                <w:rFonts w:eastAsia="SimSun"/>
                <w:color w:val="000000"/>
                <w:kern w:val="2"/>
                <w:szCs w:val="22"/>
                <w:lang w:val="en-US" w:eastAsia="zh-CN"/>
              </w:rPr>
              <w:t>CA_n41A-n66(2A)-n78A</w:t>
            </w:r>
          </w:p>
        </w:tc>
        <w:tc>
          <w:tcPr>
            <w:tcW w:w="1829" w:type="dxa"/>
            <w:tcBorders>
              <w:top w:val="single" w:sz="4" w:space="0" w:color="auto"/>
              <w:left w:val="single" w:sz="4" w:space="0" w:color="auto"/>
              <w:bottom w:val="nil"/>
              <w:right w:val="single" w:sz="4" w:space="0" w:color="auto"/>
            </w:tcBorders>
            <w:vAlign w:val="center"/>
          </w:tcPr>
          <w:p w14:paraId="6246B662" w14:textId="77777777" w:rsidR="00CE6124" w:rsidRPr="00480423" w:rsidRDefault="00CE6124" w:rsidP="001C61BD">
            <w:pPr>
              <w:pStyle w:val="TAC"/>
              <w:rPr>
                <w:rFonts w:eastAsia="SimSun"/>
                <w:kern w:val="2"/>
                <w:szCs w:val="18"/>
                <w:lang w:val="en-US" w:eastAsia="zh-CN"/>
              </w:rPr>
            </w:pPr>
            <w:r w:rsidRPr="00480423">
              <w:rPr>
                <w:rFonts w:eastAsia="SimSun"/>
                <w:kern w:val="2"/>
                <w:szCs w:val="18"/>
                <w:lang w:val="en-US" w:eastAsia="zh-CN"/>
              </w:rPr>
              <w:t>CA_n41A-n66A</w:t>
            </w:r>
          </w:p>
          <w:p w14:paraId="4DCFB753" w14:textId="77777777" w:rsidR="00CE6124" w:rsidRPr="00480423" w:rsidRDefault="00CE6124" w:rsidP="001C61BD">
            <w:pPr>
              <w:pStyle w:val="TAC"/>
              <w:rPr>
                <w:rFonts w:eastAsia="SimSun"/>
                <w:kern w:val="2"/>
                <w:szCs w:val="18"/>
                <w:lang w:val="en-US" w:eastAsia="zh-CN"/>
              </w:rPr>
            </w:pPr>
            <w:r w:rsidRPr="00480423">
              <w:rPr>
                <w:rFonts w:eastAsia="SimSun"/>
                <w:kern w:val="2"/>
                <w:szCs w:val="18"/>
                <w:lang w:val="en-US" w:eastAsia="zh-CN"/>
              </w:rPr>
              <w:t>CA_n41A-n78A</w:t>
            </w:r>
          </w:p>
          <w:p w14:paraId="34B8D04E" w14:textId="77777777" w:rsidR="00CE6124" w:rsidRPr="00480423" w:rsidRDefault="00CE6124" w:rsidP="001C61BD">
            <w:pPr>
              <w:pStyle w:val="TAC"/>
              <w:rPr>
                <w:rFonts w:eastAsia="SimSun"/>
                <w:kern w:val="2"/>
                <w:szCs w:val="22"/>
                <w:lang w:val="en-US"/>
              </w:rPr>
            </w:pPr>
            <w:r w:rsidRPr="00480423">
              <w:rPr>
                <w:rFonts w:eastAsia="SimSun"/>
                <w:kern w:val="2"/>
                <w:szCs w:val="18"/>
                <w:lang w:val="en-US" w:eastAsia="zh-CN"/>
              </w:rP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311C226B" w14:textId="77777777" w:rsidR="00CE6124" w:rsidRPr="00480423" w:rsidRDefault="00CE6124" w:rsidP="001C61BD">
            <w:pPr>
              <w:pStyle w:val="TAC"/>
              <w:rPr>
                <w:rFonts w:eastAsia="SimSun"/>
                <w:kern w:val="2"/>
                <w:szCs w:val="22"/>
                <w:lang w:val="en-US"/>
              </w:rPr>
            </w:pPr>
            <w:r w:rsidRPr="00480423">
              <w:rPr>
                <w:rFonts w:eastAsia="SimSun" w:cs="Arial"/>
                <w:kern w:val="2"/>
                <w:szCs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F6133CC" w14:textId="77777777" w:rsidR="00CE6124" w:rsidRPr="00480423" w:rsidRDefault="00CE6124" w:rsidP="001C61BD">
            <w:pPr>
              <w:pStyle w:val="TAC"/>
              <w:rPr>
                <w:rFonts w:ascii="Calibri" w:eastAsia="SimSun" w:hAnsi="Calibri"/>
                <w:kern w:val="2"/>
                <w:sz w:val="21"/>
                <w:lang w:val="en-US" w:eastAsia="zh-CN"/>
              </w:rPr>
            </w:pPr>
            <w:r w:rsidRPr="00480423">
              <w:rPr>
                <w:rFonts w:eastAsia="SimSun"/>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6F0CD32D" w14:textId="77777777" w:rsidR="00CE6124" w:rsidRPr="00480423" w:rsidRDefault="00CE6124" w:rsidP="001C61BD">
            <w:pPr>
              <w:pStyle w:val="TAC"/>
              <w:rPr>
                <w:rFonts w:eastAsia="SimSun" w:cs="Arial"/>
                <w:kern w:val="2"/>
                <w:szCs w:val="18"/>
                <w:lang w:val="en-US" w:eastAsia="zh-CN"/>
              </w:rPr>
            </w:pPr>
            <w:r w:rsidRPr="00480423">
              <w:rPr>
                <w:rFonts w:eastAsia="SimSun"/>
                <w:kern w:val="2"/>
                <w:szCs w:val="22"/>
                <w:lang w:val="en-US" w:eastAsia="zh-CN"/>
              </w:rPr>
              <w:t>0</w:t>
            </w:r>
          </w:p>
        </w:tc>
      </w:tr>
      <w:tr w:rsidR="00CE6124" w:rsidRPr="00480423" w14:paraId="1EE7EE2B" w14:textId="77777777" w:rsidTr="001C61BD">
        <w:trPr>
          <w:trHeight w:val="29"/>
        </w:trPr>
        <w:tc>
          <w:tcPr>
            <w:tcW w:w="2067" w:type="dxa"/>
            <w:tcBorders>
              <w:top w:val="nil"/>
              <w:left w:val="single" w:sz="4" w:space="0" w:color="auto"/>
              <w:bottom w:val="nil"/>
              <w:right w:val="single" w:sz="4" w:space="0" w:color="auto"/>
            </w:tcBorders>
            <w:vAlign w:val="center"/>
          </w:tcPr>
          <w:p w14:paraId="740A532C" w14:textId="77777777" w:rsidR="00CE6124" w:rsidRPr="00480423" w:rsidRDefault="00CE6124" w:rsidP="001C61BD">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4B25BC1D" w14:textId="77777777" w:rsidR="00CE6124" w:rsidRPr="00480423" w:rsidRDefault="00CE6124" w:rsidP="001C61BD">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1AE8B91" w14:textId="77777777" w:rsidR="00CE6124" w:rsidRPr="00480423" w:rsidRDefault="00CE6124" w:rsidP="001C61BD">
            <w:pPr>
              <w:pStyle w:val="TAC"/>
              <w:rPr>
                <w:rFonts w:eastAsia="SimSun"/>
                <w:kern w:val="2"/>
                <w:szCs w:val="22"/>
                <w:lang w:val="en-US"/>
              </w:rPr>
            </w:pPr>
            <w:r w:rsidRPr="00480423">
              <w:rPr>
                <w:rFonts w:eastAsia="SimSun" w:cs="Arial"/>
                <w:kern w:val="2"/>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02CE3CA" w14:textId="77777777" w:rsidR="00CE6124" w:rsidRPr="00480423" w:rsidRDefault="00CE6124" w:rsidP="001C61BD">
            <w:pPr>
              <w:pStyle w:val="TAC"/>
              <w:rPr>
                <w:rFonts w:ascii="Calibri" w:eastAsia="SimSun" w:hAnsi="Calibri"/>
                <w:kern w:val="2"/>
                <w:sz w:val="21"/>
                <w:lang w:val="en-US" w:eastAsia="zh-CN"/>
              </w:rPr>
            </w:pPr>
            <w:r w:rsidRPr="00480423">
              <w:rPr>
                <w:rFonts w:eastAsia="SimSun"/>
                <w:lang w:val="en-US" w:eastAsia="zh-CN" w:bidi="ar"/>
              </w:rPr>
              <w:t>CA_n66(2A)_BCS1</w:t>
            </w:r>
          </w:p>
        </w:tc>
        <w:tc>
          <w:tcPr>
            <w:tcW w:w="1610" w:type="dxa"/>
            <w:tcBorders>
              <w:top w:val="nil"/>
              <w:left w:val="single" w:sz="4" w:space="0" w:color="auto"/>
              <w:bottom w:val="nil"/>
              <w:right w:val="single" w:sz="4" w:space="0" w:color="auto"/>
            </w:tcBorders>
            <w:vAlign w:val="center"/>
          </w:tcPr>
          <w:p w14:paraId="752B7301" w14:textId="77777777" w:rsidR="00CE6124" w:rsidRPr="00480423" w:rsidRDefault="00CE6124" w:rsidP="001C61BD">
            <w:pPr>
              <w:pStyle w:val="TAC"/>
              <w:rPr>
                <w:rFonts w:eastAsia="SimSun" w:cs="Arial"/>
                <w:kern w:val="2"/>
                <w:szCs w:val="18"/>
                <w:lang w:val="en-US" w:eastAsia="zh-CN"/>
              </w:rPr>
            </w:pPr>
          </w:p>
        </w:tc>
      </w:tr>
      <w:tr w:rsidR="00CE6124" w:rsidRPr="00480423" w14:paraId="3AE04FA0"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42A8A463" w14:textId="77777777" w:rsidR="00CE6124" w:rsidRPr="00480423" w:rsidRDefault="00CE6124" w:rsidP="001C61BD">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5AB74FB7" w14:textId="77777777" w:rsidR="00CE6124" w:rsidRPr="00480423" w:rsidRDefault="00CE6124" w:rsidP="001C61BD">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57A12F2" w14:textId="77777777" w:rsidR="00CE6124" w:rsidRPr="00480423" w:rsidRDefault="00CE6124" w:rsidP="001C61BD">
            <w:pPr>
              <w:pStyle w:val="TAC"/>
              <w:rPr>
                <w:rFonts w:eastAsia="SimSun"/>
                <w:kern w:val="2"/>
                <w:szCs w:val="22"/>
                <w:lang w:val="en-US"/>
              </w:rPr>
            </w:pPr>
            <w:r w:rsidRPr="00480423">
              <w:rPr>
                <w:rFonts w:eastAsia="SimSun" w:cs="Arial"/>
                <w:kern w:val="2"/>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735A43A" w14:textId="77777777" w:rsidR="00CE6124" w:rsidRPr="00480423" w:rsidRDefault="00CE6124" w:rsidP="001C61BD">
            <w:pPr>
              <w:pStyle w:val="TAC"/>
              <w:rPr>
                <w:rFonts w:ascii="Calibri" w:eastAsia="SimSun" w:hAnsi="Calibri"/>
                <w:kern w:val="2"/>
                <w:sz w:val="21"/>
                <w:lang w:val="en-US" w:eastAsia="zh-CN"/>
              </w:rPr>
            </w:pPr>
            <w:r w:rsidRPr="00480423">
              <w:rPr>
                <w:rFonts w:eastAsia="SimSun"/>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FEA4EDD" w14:textId="77777777" w:rsidR="00CE6124" w:rsidRPr="00480423" w:rsidRDefault="00CE6124" w:rsidP="001C61BD">
            <w:pPr>
              <w:pStyle w:val="TAC"/>
              <w:rPr>
                <w:rFonts w:eastAsia="SimSun" w:cs="Arial"/>
                <w:kern w:val="2"/>
                <w:szCs w:val="18"/>
                <w:lang w:val="en-US" w:eastAsia="zh-CN"/>
              </w:rPr>
            </w:pPr>
          </w:p>
        </w:tc>
      </w:tr>
      <w:tr w:rsidR="00CE6124" w:rsidRPr="00480423" w14:paraId="276BBA61"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4A5B70B6" w14:textId="77777777" w:rsidR="00CE6124" w:rsidRPr="00480423" w:rsidRDefault="00CE6124" w:rsidP="001C61BD">
            <w:pPr>
              <w:pStyle w:val="TAC"/>
              <w:rPr>
                <w:rFonts w:eastAsia="SimSun"/>
                <w:kern w:val="2"/>
                <w:szCs w:val="22"/>
                <w:lang w:val="en-US"/>
              </w:rPr>
            </w:pPr>
            <w:r w:rsidRPr="00480423">
              <w:rPr>
                <w:rFonts w:eastAsia="SimSun"/>
                <w:kern w:val="2"/>
                <w:szCs w:val="22"/>
                <w:lang w:val="en-US" w:eastAsia="zh-CN"/>
              </w:rPr>
              <w:t>CA_n41A-n66(2A)-n78(2A)</w:t>
            </w:r>
          </w:p>
        </w:tc>
        <w:tc>
          <w:tcPr>
            <w:tcW w:w="1829" w:type="dxa"/>
            <w:tcBorders>
              <w:top w:val="single" w:sz="4" w:space="0" w:color="auto"/>
              <w:left w:val="single" w:sz="4" w:space="0" w:color="auto"/>
              <w:bottom w:val="nil"/>
              <w:right w:val="single" w:sz="4" w:space="0" w:color="auto"/>
            </w:tcBorders>
            <w:vAlign w:val="center"/>
          </w:tcPr>
          <w:p w14:paraId="30FFC9D0" w14:textId="77777777" w:rsidR="00CE6124" w:rsidRPr="00480423" w:rsidRDefault="00CE6124" w:rsidP="001C61BD">
            <w:pPr>
              <w:pStyle w:val="TAC"/>
              <w:rPr>
                <w:rFonts w:eastAsia="SimSun"/>
                <w:kern w:val="2"/>
                <w:szCs w:val="18"/>
                <w:lang w:val="en-US" w:eastAsia="zh-CN"/>
              </w:rPr>
            </w:pPr>
            <w:r w:rsidRPr="00480423">
              <w:rPr>
                <w:rFonts w:eastAsia="SimSun"/>
                <w:kern w:val="2"/>
                <w:szCs w:val="18"/>
                <w:lang w:val="en-US" w:eastAsia="zh-CN"/>
              </w:rPr>
              <w:t>CA_n41A-n66A</w:t>
            </w:r>
          </w:p>
          <w:p w14:paraId="5FEE0647" w14:textId="77777777" w:rsidR="00CE6124" w:rsidRPr="00480423" w:rsidRDefault="00CE6124" w:rsidP="001C61BD">
            <w:pPr>
              <w:pStyle w:val="TAC"/>
              <w:rPr>
                <w:rFonts w:eastAsia="SimSun"/>
                <w:kern w:val="2"/>
                <w:szCs w:val="18"/>
                <w:lang w:val="en-US" w:eastAsia="zh-CN"/>
              </w:rPr>
            </w:pPr>
            <w:r w:rsidRPr="00480423">
              <w:rPr>
                <w:rFonts w:eastAsia="SimSun"/>
                <w:kern w:val="2"/>
                <w:szCs w:val="18"/>
                <w:lang w:val="en-US" w:eastAsia="zh-CN"/>
              </w:rPr>
              <w:t>CA_n41A-n78A</w:t>
            </w:r>
          </w:p>
          <w:p w14:paraId="4973CA34" w14:textId="77777777" w:rsidR="00CE6124" w:rsidRPr="00480423" w:rsidRDefault="00CE6124" w:rsidP="001C61BD">
            <w:pPr>
              <w:pStyle w:val="TAC"/>
              <w:rPr>
                <w:rFonts w:eastAsia="SimSun"/>
                <w:kern w:val="2"/>
                <w:szCs w:val="22"/>
                <w:lang w:val="en-US"/>
              </w:rPr>
            </w:pPr>
            <w:r w:rsidRPr="00480423">
              <w:rPr>
                <w:rFonts w:eastAsia="SimSun"/>
                <w:kern w:val="2"/>
                <w:szCs w:val="18"/>
                <w:lang w:val="en-US" w:eastAsia="zh-CN"/>
              </w:rP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7A2102C1" w14:textId="77777777" w:rsidR="00CE6124" w:rsidRPr="00480423" w:rsidRDefault="00CE6124" w:rsidP="001C61BD">
            <w:pPr>
              <w:pStyle w:val="TAC"/>
              <w:rPr>
                <w:rFonts w:eastAsia="SimSun"/>
                <w:kern w:val="2"/>
                <w:szCs w:val="22"/>
                <w:lang w:val="en-US"/>
              </w:rPr>
            </w:pPr>
            <w:r w:rsidRPr="00480423">
              <w:rPr>
                <w:rFonts w:eastAsia="SimSun" w:cs="Arial"/>
                <w:kern w:val="2"/>
                <w:szCs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F73AC75" w14:textId="77777777" w:rsidR="00CE6124" w:rsidRPr="00480423" w:rsidRDefault="00CE6124" w:rsidP="001C61BD">
            <w:pPr>
              <w:pStyle w:val="TAC"/>
              <w:rPr>
                <w:rFonts w:ascii="Calibri" w:eastAsia="SimSun" w:hAnsi="Calibri"/>
                <w:kern w:val="2"/>
                <w:sz w:val="21"/>
                <w:lang w:val="en-US" w:eastAsia="zh-CN"/>
              </w:rPr>
            </w:pPr>
            <w:r w:rsidRPr="00480423">
              <w:rPr>
                <w:rFonts w:eastAsia="SimSun"/>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73ABF891" w14:textId="77777777" w:rsidR="00CE6124" w:rsidRPr="00480423" w:rsidRDefault="00CE6124" w:rsidP="001C61BD">
            <w:pPr>
              <w:pStyle w:val="TAC"/>
              <w:rPr>
                <w:rFonts w:eastAsia="SimSun" w:cs="Arial"/>
                <w:kern w:val="2"/>
                <w:szCs w:val="18"/>
                <w:lang w:val="en-US" w:eastAsia="zh-CN"/>
              </w:rPr>
            </w:pPr>
            <w:r w:rsidRPr="00480423">
              <w:rPr>
                <w:rFonts w:eastAsia="SimSun"/>
                <w:kern w:val="2"/>
                <w:szCs w:val="22"/>
                <w:lang w:val="en-US" w:eastAsia="zh-CN"/>
              </w:rPr>
              <w:t>0</w:t>
            </w:r>
          </w:p>
        </w:tc>
      </w:tr>
      <w:tr w:rsidR="00CE6124" w:rsidRPr="00480423" w14:paraId="4AB35DDB" w14:textId="77777777" w:rsidTr="001C61BD">
        <w:trPr>
          <w:trHeight w:val="29"/>
        </w:trPr>
        <w:tc>
          <w:tcPr>
            <w:tcW w:w="2067" w:type="dxa"/>
            <w:tcBorders>
              <w:top w:val="nil"/>
              <w:left w:val="single" w:sz="4" w:space="0" w:color="auto"/>
              <w:bottom w:val="nil"/>
              <w:right w:val="single" w:sz="4" w:space="0" w:color="auto"/>
            </w:tcBorders>
            <w:vAlign w:val="center"/>
          </w:tcPr>
          <w:p w14:paraId="6AD9DDB3" w14:textId="77777777" w:rsidR="00CE6124" w:rsidRPr="00480423" w:rsidRDefault="00CE6124" w:rsidP="001C61BD">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431AFA4A" w14:textId="77777777" w:rsidR="00CE6124" w:rsidRPr="00480423" w:rsidRDefault="00CE6124" w:rsidP="001C61BD">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D00AFD6" w14:textId="77777777" w:rsidR="00CE6124" w:rsidRPr="00480423" w:rsidRDefault="00CE6124" w:rsidP="001C61BD">
            <w:pPr>
              <w:pStyle w:val="TAC"/>
              <w:rPr>
                <w:rFonts w:eastAsia="SimSun"/>
                <w:kern w:val="2"/>
                <w:szCs w:val="22"/>
                <w:lang w:val="en-US"/>
              </w:rPr>
            </w:pPr>
            <w:r w:rsidRPr="00480423">
              <w:rPr>
                <w:rFonts w:eastAsia="SimSun" w:cs="Arial"/>
                <w:kern w:val="2"/>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E66A579" w14:textId="77777777" w:rsidR="00CE6124" w:rsidRPr="00480423" w:rsidRDefault="00CE6124" w:rsidP="001C61BD">
            <w:pPr>
              <w:pStyle w:val="TAC"/>
              <w:rPr>
                <w:rFonts w:ascii="Calibri" w:eastAsia="SimSun" w:hAnsi="Calibri"/>
                <w:kern w:val="2"/>
                <w:sz w:val="21"/>
                <w:lang w:val="en-US" w:eastAsia="zh-CN"/>
              </w:rPr>
            </w:pPr>
            <w:r w:rsidRPr="00480423">
              <w:rPr>
                <w:rFonts w:eastAsia="SimSun"/>
                <w:lang w:val="en-US" w:eastAsia="zh-CN" w:bidi="ar"/>
              </w:rPr>
              <w:t>CA_n66(2A)_BCS1</w:t>
            </w:r>
          </w:p>
        </w:tc>
        <w:tc>
          <w:tcPr>
            <w:tcW w:w="1610" w:type="dxa"/>
            <w:tcBorders>
              <w:top w:val="nil"/>
              <w:left w:val="single" w:sz="4" w:space="0" w:color="auto"/>
              <w:bottom w:val="nil"/>
              <w:right w:val="single" w:sz="4" w:space="0" w:color="auto"/>
            </w:tcBorders>
            <w:vAlign w:val="center"/>
          </w:tcPr>
          <w:p w14:paraId="62E6C8D4" w14:textId="77777777" w:rsidR="00CE6124" w:rsidRPr="00480423" w:rsidRDefault="00CE6124" w:rsidP="001C61BD">
            <w:pPr>
              <w:pStyle w:val="TAC"/>
              <w:rPr>
                <w:rFonts w:eastAsia="SimSun" w:cs="Arial"/>
                <w:kern w:val="2"/>
                <w:szCs w:val="18"/>
                <w:lang w:val="en-US" w:eastAsia="zh-CN"/>
              </w:rPr>
            </w:pPr>
          </w:p>
        </w:tc>
      </w:tr>
      <w:tr w:rsidR="00CE6124" w:rsidRPr="00480423" w14:paraId="0E9612CC"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5E248987" w14:textId="77777777" w:rsidR="00CE6124" w:rsidRPr="00480423" w:rsidRDefault="00CE6124" w:rsidP="001C61BD">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3ABCDA42" w14:textId="77777777" w:rsidR="00CE6124" w:rsidRPr="00480423" w:rsidRDefault="00CE6124" w:rsidP="001C61BD">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A0DE420" w14:textId="77777777" w:rsidR="00CE6124" w:rsidRPr="00480423" w:rsidRDefault="00CE6124" w:rsidP="001C61BD">
            <w:pPr>
              <w:pStyle w:val="TAC"/>
              <w:rPr>
                <w:rFonts w:eastAsia="SimSun"/>
                <w:kern w:val="2"/>
                <w:szCs w:val="22"/>
                <w:lang w:val="en-US"/>
              </w:rPr>
            </w:pPr>
            <w:r w:rsidRPr="00480423">
              <w:rPr>
                <w:rFonts w:eastAsia="SimSun" w:cs="Arial"/>
                <w:kern w:val="2"/>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1F58AC7" w14:textId="77777777" w:rsidR="00CE6124" w:rsidRPr="00480423" w:rsidRDefault="00CE6124" w:rsidP="001C61BD">
            <w:pPr>
              <w:pStyle w:val="TAC"/>
              <w:rPr>
                <w:rFonts w:ascii="Calibri" w:eastAsia="SimSun" w:hAnsi="Calibri"/>
                <w:kern w:val="2"/>
                <w:sz w:val="21"/>
                <w:lang w:val="en-US" w:eastAsia="zh-CN"/>
              </w:rPr>
            </w:pPr>
            <w:r w:rsidRPr="00480423">
              <w:rPr>
                <w:rFonts w:eastAsia="SimSun"/>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43D99E2E" w14:textId="77777777" w:rsidR="00CE6124" w:rsidRPr="00480423" w:rsidRDefault="00CE6124" w:rsidP="001C61BD">
            <w:pPr>
              <w:pStyle w:val="TAC"/>
              <w:rPr>
                <w:rFonts w:eastAsia="SimSun" w:cs="Arial"/>
                <w:kern w:val="2"/>
                <w:szCs w:val="18"/>
                <w:lang w:val="en-US" w:eastAsia="zh-CN"/>
              </w:rPr>
            </w:pPr>
          </w:p>
        </w:tc>
      </w:tr>
      <w:tr w:rsidR="00CE6124" w:rsidRPr="00480423" w14:paraId="071F5A69"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2E5BDC8D" w14:textId="77777777" w:rsidR="00CE6124" w:rsidRPr="00480423" w:rsidRDefault="00CE6124" w:rsidP="001C61BD">
            <w:pPr>
              <w:pStyle w:val="TAC"/>
              <w:rPr>
                <w:rFonts w:eastAsia="SimSun"/>
                <w:kern w:val="2"/>
                <w:szCs w:val="22"/>
                <w:lang w:val="en-US"/>
              </w:rPr>
            </w:pPr>
            <w:r w:rsidRPr="00480423">
              <w:rPr>
                <w:rFonts w:eastAsia="SimSun"/>
                <w:lang w:eastAsia="zh-CN"/>
              </w:rPr>
              <w:t>CA_n41A-n66A-n85A</w:t>
            </w:r>
          </w:p>
        </w:tc>
        <w:tc>
          <w:tcPr>
            <w:tcW w:w="1829" w:type="dxa"/>
            <w:tcBorders>
              <w:top w:val="single" w:sz="4" w:space="0" w:color="auto"/>
              <w:left w:val="single" w:sz="4" w:space="0" w:color="auto"/>
              <w:bottom w:val="nil"/>
              <w:right w:val="single" w:sz="4" w:space="0" w:color="auto"/>
            </w:tcBorders>
            <w:vAlign w:val="center"/>
          </w:tcPr>
          <w:p w14:paraId="1528C8CB" w14:textId="77777777" w:rsidR="00CE6124" w:rsidRPr="00480423" w:rsidRDefault="00CE6124" w:rsidP="001C61BD">
            <w:pPr>
              <w:pStyle w:val="TAC"/>
              <w:rPr>
                <w:rFonts w:eastAsiaTheme="minorEastAsia"/>
                <w:lang w:val="sv-SE"/>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n41</w:t>
            </w:r>
            <w:r w:rsidRPr="00480423">
              <w:rPr>
                <w:rFonts w:eastAsiaTheme="minorEastAsia"/>
                <w:lang w:val="sv-SE"/>
              </w:rPr>
              <w:t>A-</w:t>
            </w:r>
            <w:r w:rsidRPr="00480423">
              <w:rPr>
                <w:rFonts w:eastAsiaTheme="minorEastAsia" w:hint="eastAsia"/>
                <w:lang w:eastAsia="zh-CN"/>
              </w:rPr>
              <w:t>n</w:t>
            </w:r>
            <w:r w:rsidRPr="00480423">
              <w:rPr>
                <w:rFonts w:eastAsiaTheme="minorEastAsia"/>
                <w:lang w:eastAsia="zh-CN"/>
              </w:rPr>
              <w:t>66</w:t>
            </w:r>
            <w:r w:rsidRPr="00480423">
              <w:rPr>
                <w:rFonts w:eastAsiaTheme="minorEastAsia"/>
                <w:lang w:val="sv-SE"/>
              </w:rPr>
              <w:t>A</w:t>
            </w:r>
          </w:p>
          <w:p w14:paraId="58ABD6BB" w14:textId="77777777" w:rsidR="00CE6124" w:rsidRPr="00480423" w:rsidRDefault="00CE6124" w:rsidP="001C61BD">
            <w:pPr>
              <w:pStyle w:val="TAC"/>
              <w:rPr>
                <w:rFonts w:eastAsiaTheme="minorEastAsia"/>
                <w:lang w:val="sv-SE"/>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n41</w:t>
            </w:r>
            <w:r w:rsidRPr="00480423">
              <w:rPr>
                <w:rFonts w:eastAsiaTheme="minorEastAsia"/>
                <w:lang w:val="sv-SE"/>
              </w:rPr>
              <w:t>A-</w:t>
            </w:r>
            <w:r w:rsidRPr="00480423">
              <w:rPr>
                <w:rFonts w:eastAsiaTheme="minorEastAsia" w:hint="eastAsia"/>
                <w:lang w:eastAsia="zh-CN"/>
              </w:rPr>
              <w:t>n85</w:t>
            </w:r>
            <w:r w:rsidRPr="00480423">
              <w:rPr>
                <w:rFonts w:eastAsiaTheme="minorEastAsia"/>
                <w:lang w:val="sv-SE"/>
              </w:rPr>
              <w:t>A</w:t>
            </w:r>
          </w:p>
          <w:p w14:paraId="5359AC9C" w14:textId="77777777" w:rsidR="00CE6124" w:rsidRPr="00480423" w:rsidRDefault="00CE6124" w:rsidP="001C61BD">
            <w:pPr>
              <w:pStyle w:val="TAC"/>
              <w:rPr>
                <w:rFonts w:eastAsia="SimSun"/>
                <w:kern w:val="2"/>
                <w:szCs w:val="22"/>
                <w:lang w:val="en-US"/>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n66</w:t>
            </w:r>
            <w:r w:rsidRPr="00480423">
              <w:rPr>
                <w:rFonts w:eastAsiaTheme="minorEastAsia"/>
                <w:lang w:val="sv-SE"/>
              </w:rPr>
              <w:t>A-</w:t>
            </w:r>
            <w:r w:rsidRPr="00480423">
              <w:rPr>
                <w:rFonts w:eastAsiaTheme="minorEastAsia" w:hint="eastAsia"/>
                <w:lang w:eastAsia="zh-CN"/>
              </w:rPr>
              <w:t>n85</w:t>
            </w:r>
            <w:r w:rsidRPr="00480423">
              <w:rPr>
                <w:rFonts w:eastAsiaTheme="minorEastAsia"/>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323FACFF" w14:textId="77777777" w:rsidR="00CE6124" w:rsidRPr="00480423" w:rsidRDefault="00CE6124" w:rsidP="001C61BD">
            <w:pPr>
              <w:pStyle w:val="TAC"/>
              <w:rPr>
                <w:rFonts w:eastAsia="SimSun" w:cs="Arial"/>
                <w:kern w:val="2"/>
                <w:szCs w:val="18"/>
                <w:lang w:val="en-US" w:eastAsia="zh-CN"/>
              </w:rPr>
            </w:pPr>
            <w:r w:rsidRPr="00480423">
              <w:rPr>
                <w:rFonts w:eastAsiaTheme="minorEastAsia" w:hint="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FDC81AF" w14:textId="77777777" w:rsidR="00CE6124" w:rsidRPr="00480423" w:rsidRDefault="00CE6124" w:rsidP="001C61BD">
            <w:pPr>
              <w:pStyle w:val="TAC"/>
              <w:rPr>
                <w:rFonts w:eastAsia="SimSun"/>
                <w:lang w:val="en-US" w:eastAsia="zh-CN" w:bidi="ar"/>
              </w:rPr>
            </w:pPr>
            <w:r w:rsidRPr="00480423">
              <w:rPr>
                <w:rFonts w:eastAsiaTheme="minorEastAsia" w:cs="Arial"/>
                <w:color w:val="000000"/>
                <w:szCs w:val="18"/>
              </w:rPr>
              <w:t xml:space="preserve">n41 channel bandwidths in Table 5.3.5-1 </w:t>
            </w:r>
          </w:p>
        </w:tc>
        <w:tc>
          <w:tcPr>
            <w:tcW w:w="1610" w:type="dxa"/>
            <w:tcBorders>
              <w:top w:val="single" w:sz="4" w:space="0" w:color="auto"/>
              <w:left w:val="single" w:sz="4" w:space="0" w:color="auto"/>
              <w:bottom w:val="nil"/>
              <w:right w:val="single" w:sz="4" w:space="0" w:color="auto"/>
            </w:tcBorders>
            <w:vAlign w:val="center"/>
          </w:tcPr>
          <w:p w14:paraId="5968089D" w14:textId="77777777" w:rsidR="00CE6124" w:rsidRPr="00480423" w:rsidRDefault="00CE6124" w:rsidP="001C61BD">
            <w:pPr>
              <w:pStyle w:val="TAC"/>
              <w:rPr>
                <w:rFonts w:eastAsia="SimSun" w:cs="Arial"/>
                <w:kern w:val="2"/>
                <w:szCs w:val="18"/>
                <w:lang w:val="en-US" w:eastAsia="zh-CN"/>
              </w:rPr>
            </w:pPr>
            <w:r w:rsidRPr="00480423">
              <w:rPr>
                <w:rFonts w:eastAsiaTheme="minorEastAsia"/>
                <w:lang w:eastAsia="zh-CN"/>
              </w:rPr>
              <w:t>4 and 5</w:t>
            </w:r>
          </w:p>
        </w:tc>
      </w:tr>
      <w:tr w:rsidR="00CE6124" w:rsidRPr="00480423" w14:paraId="2671AA23" w14:textId="77777777" w:rsidTr="001C61BD">
        <w:trPr>
          <w:trHeight w:val="29"/>
        </w:trPr>
        <w:tc>
          <w:tcPr>
            <w:tcW w:w="2067" w:type="dxa"/>
            <w:tcBorders>
              <w:top w:val="nil"/>
              <w:left w:val="single" w:sz="4" w:space="0" w:color="auto"/>
              <w:bottom w:val="nil"/>
              <w:right w:val="single" w:sz="4" w:space="0" w:color="auto"/>
            </w:tcBorders>
            <w:vAlign w:val="center"/>
          </w:tcPr>
          <w:p w14:paraId="58DC2CC9" w14:textId="77777777" w:rsidR="00CE6124" w:rsidRPr="00480423" w:rsidRDefault="00CE6124" w:rsidP="001C61BD">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11AEEF2B" w14:textId="77777777" w:rsidR="00CE6124" w:rsidRPr="00480423" w:rsidRDefault="00CE6124" w:rsidP="001C61BD">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F19F76B" w14:textId="77777777" w:rsidR="00CE6124" w:rsidRPr="00480423" w:rsidRDefault="00CE6124" w:rsidP="001C61BD">
            <w:pPr>
              <w:pStyle w:val="TAC"/>
              <w:rPr>
                <w:rFonts w:eastAsia="SimSun" w:cs="Arial"/>
                <w:kern w:val="2"/>
                <w:szCs w:val="18"/>
                <w:lang w:val="en-US" w:eastAsia="zh-CN"/>
              </w:rPr>
            </w:pPr>
            <w:r w:rsidRPr="00480423">
              <w:rPr>
                <w:rFonts w:eastAsiaTheme="minorEastAsia" w:hint="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235C9EC" w14:textId="77777777" w:rsidR="00CE6124" w:rsidRPr="00480423" w:rsidRDefault="00CE6124" w:rsidP="001C61BD">
            <w:pPr>
              <w:pStyle w:val="TAC"/>
              <w:rPr>
                <w:rFonts w:eastAsia="SimSun"/>
                <w:lang w:val="en-US" w:eastAsia="zh-CN" w:bidi="ar"/>
              </w:rPr>
            </w:pPr>
            <w:r w:rsidRPr="00480423">
              <w:rPr>
                <w:rFonts w:eastAsiaTheme="minorEastAsia" w:cs="Arial"/>
                <w:color w:val="000000"/>
                <w:szCs w:val="18"/>
              </w:rPr>
              <w:t xml:space="preserve">n66 channel bandwidths in Table 5.3.5-1 </w:t>
            </w:r>
          </w:p>
        </w:tc>
        <w:tc>
          <w:tcPr>
            <w:tcW w:w="1610" w:type="dxa"/>
            <w:tcBorders>
              <w:top w:val="nil"/>
              <w:left w:val="single" w:sz="4" w:space="0" w:color="auto"/>
              <w:bottom w:val="nil"/>
              <w:right w:val="single" w:sz="4" w:space="0" w:color="auto"/>
            </w:tcBorders>
            <w:vAlign w:val="center"/>
          </w:tcPr>
          <w:p w14:paraId="04901491" w14:textId="77777777" w:rsidR="00CE6124" w:rsidRPr="00480423" w:rsidRDefault="00CE6124" w:rsidP="001C61BD">
            <w:pPr>
              <w:pStyle w:val="TAC"/>
              <w:rPr>
                <w:rFonts w:eastAsia="SimSun" w:cs="Arial"/>
                <w:kern w:val="2"/>
                <w:szCs w:val="18"/>
                <w:lang w:val="en-US" w:eastAsia="zh-CN"/>
              </w:rPr>
            </w:pPr>
          </w:p>
        </w:tc>
      </w:tr>
      <w:tr w:rsidR="00CE6124" w:rsidRPr="00480423" w14:paraId="04DC6E03"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7198C1AD" w14:textId="77777777" w:rsidR="00CE6124" w:rsidRPr="00480423" w:rsidRDefault="00CE6124" w:rsidP="001C61BD">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0C4AF633" w14:textId="77777777" w:rsidR="00CE6124" w:rsidRPr="00480423" w:rsidRDefault="00CE6124" w:rsidP="001C61BD">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2D3A8D1" w14:textId="77777777" w:rsidR="00CE6124" w:rsidRPr="00480423" w:rsidRDefault="00CE6124" w:rsidP="001C61BD">
            <w:pPr>
              <w:pStyle w:val="TAC"/>
              <w:rPr>
                <w:rFonts w:eastAsia="SimSun" w:cs="Arial"/>
                <w:kern w:val="2"/>
                <w:szCs w:val="18"/>
                <w:lang w:val="en-US" w:eastAsia="zh-CN"/>
              </w:rPr>
            </w:pPr>
            <w:r w:rsidRPr="00480423">
              <w:rPr>
                <w:rFonts w:eastAsiaTheme="minorEastAsia"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7D002CCB" w14:textId="77777777" w:rsidR="00CE6124" w:rsidRPr="00480423" w:rsidRDefault="00CE6124" w:rsidP="001C61BD">
            <w:pPr>
              <w:pStyle w:val="TAC"/>
              <w:rPr>
                <w:rFonts w:eastAsia="SimSun"/>
                <w:lang w:val="en-US" w:eastAsia="zh-CN" w:bidi="ar"/>
              </w:rPr>
            </w:pPr>
            <w:r w:rsidRPr="00480423">
              <w:rPr>
                <w:rFonts w:eastAsiaTheme="minorEastAsia" w:cs="Arial"/>
                <w:color w:val="000000"/>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0AC363E8" w14:textId="77777777" w:rsidR="00CE6124" w:rsidRPr="00480423" w:rsidRDefault="00CE6124" w:rsidP="001C61BD">
            <w:pPr>
              <w:pStyle w:val="TAC"/>
              <w:rPr>
                <w:rFonts w:eastAsia="SimSun" w:cs="Arial"/>
                <w:kern w:val="2"/>
                <w:szCs w:val="18"/>
                <w:lang w:val="en-US" w:eastAsia="zh-CN"/>
              </w:rPr>
            </w:pPr>
          </w:p>
        </w:tc>
      </w:tr>
      <w:tr w:rsidR="00CE6124" w:rsidRPr="00480423" w14:paraId="16C47005"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17751B72" w14:textId="77777777" w:rsidR="00CE6124" w:rsidRPr="00480423" w:rsidRDefault="00CE6124" w:rsidP="001C61BD">
            <w:pPr>
              <w:pStyle w:val="TAC"/>
              <w:rPr>
                <w:rFonts w:eastAsia="SimSun"/>
                <w:kern w:val="2"/>
                <w:szCs w:val="22"/>
                <w:lang w:val="en-US"/>
              </w:rPr>
            </w:pPr>
            <w:r w:rsidRPr="008523D2">
              <w:t>CA_n41(2A)-n66A-n85A</w:t>
            </w:r>
          </w:p>
        </w:tc>
        <w:tc>
          <w:tcPr>
            <w:tcW w:w="1829" w:type="dxa"/>
            <w:tcBorders>
              <w:top w:val="single" w:sz="4" w:space="0" w:color="auto"/>
              <w:left w:val="single" w:sz="4" w:space="0" w:color="auto"/>
              <w:bottom w:val="nil"/>
              <w:right w:val="single" w:sz="4" w:space="0" w:color="auto"/>
            </w:tcBorders>
            <w:vAlign w:val="center"/>
          </w:tcPr>
          <w:p w14:paraId="02AA9A4B" w14:textId="77777777" w:rsidR="00CE6124" w:rsidRPr="00480423" w:rsidRDefault="00CE6124" w:rsidP="001C61BD">
            <w:pPr>
              <w:pStyle w:val="TAC"/>
              <w:rPr>
                <w:rFonts w:eastAsia="SimSun"/>
                <w:kern w:val="2"/>
                <w:szCs w:val="22"/>
                <w:lang w:val="en-US"/>
              </w:rPr>
            </w:pPr>
            <w:r w:rsidRPr="008523D2">
              <w:t>CA_n41A-n66A</w:t>
            </w:r>
            <w:r w:rsidRPr="008523D2">
              <w:br/>
              <w:t>CA_n41A-n85A</w:t>
            </w:r>
            <w:r w:rsidRPr="008523D2">
              <w:br/>
              <w:t>CA_n66A-n85A</w:t>
            </w:r>
          </w:p>
        </w:tc>
        <w:tc>
          <w:tcPr>
            <w:tcW w:w="830" w:type="dxa"/>
            <w:tcBorders>
              <w:top w:val="single" w:sz="4" w:space="0" w:color="auto"/>
              <w:left w:val="single" w:sz="4" w:space="0" w:color="auto"/>
              <w:bottom w:val="single" w:sz="4" w:space="0" w:color="auto"/>
              <w:right w:val="single" w:sz="4" w:space="0" w:color="auto"/>
            </w:tcBorders>
            <w:vAlign w:val="center"/>
          </w:tcPr>
          <w:p w14:paraId="65EDD35C" w14:textId="77777777" w:rsidR="00CE6124" w:rsidRPr="00480423" w:rsidRDefault="00CE6124" w:rsidP="001C61BD">
            <w:pPr>
              <w:pStyle w:val="TAC"/>
              <w:rPr>
                <w:rFonts w:eastAsiaTheme="minorEastAsia"/>
                <w:lang w:eastAsia="zh-CN"/>
              </w:rPr>
            </w:pPr>
            <w:r w:rsidRPr="008523D2">
              <w:rPr>
                <w:rFonts w:hint="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FD25F64" w14:textId="77777777" w:rsidR="00CE6124" w:rsidRPr="00480423" w:rsidRDefault="00CE6124" w:rsidP="001C61BD">
            <w:pPr>
              <w:pStyle w:val="TAC"/>
              <w:rPr>
                <w:rFonts w:eastAsiaTheme="minorEastAsia"/>
              </w:rPr>
            </w:pPr>
            <w:r w:rsidRPr="008523D2">
              <w:rPr>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74A2708B" w14:textId="77777777" w:rsidR="00CE6124" w:rsidRPr="00480423" w:rsidRDefault="00CE6124" w:rsidP="001C61BD">
            <w:pPr>
              <w:pStyle w:val="TAC"/>
              <w:rPr>
                <w:rFonts w:eastAsia="SimSun"/>
                <w:kern w:val="2"/>
                <w:lang w:val="en-US" w:eastAsia="zh-CN"/>
              </w:rPr>
            </w:pPr>
            <w:r w:rsidRPr="008523D2">
              <w:rPr>
                <w:lang w:eastAsia="zh-CN"/>
              </w:rPr>
              <w:t>4 and 5</w:t>
            </w:r>
          </w:p>
        </w:tc>
      </w:tr>
      <w:tr w:rsidR="00CE6124" w:rsidRPr="00480423" w14:paraId="3BDB8601" w14:textId="77777777" w:rsidTr="001C61BD">
        <w:trPr>
          <w:trHeight w:val="29"/>
        </w:trPr>
        <w:tc>
          <w:tcPr>
            <w:tcW w:w="2067" w:type="dxa"/>
            <w:tcBorders>
              <w:top w:val="nil"/>
              <w:left w:val="single" w:sz="4" w:space="0" w:color="auto"/>
              <w:bottom w:val="nil"/>
              <w:right w:val="single" w:sz="4" w:space="0" w:color="auto"/>
            </w:tcBorders>
            <w:vAlign w:val="center"/>
          </w:tcPr>
          <w:p w14:paraId="090A3C79" w14:textId="77777777" w:rsidR="00CE6124" w:rsidRPr="00480423" w:rsidRDefault="00CE6124" w:rsidP="001C61BD">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68BE9A76" w14:textId="77777777" w:rsidR="00CE6124" w:rsidRPr="00480423" w:rsidRDefault="00CE6124" w:rsidP="001C61BD">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3389D05" w14:textId="77777777" w:rsidR="00CE6124" w:rsidRPr="00480423" w:rsidRDefault="00CE6124" w:rsidP="001C61BD">
            <w:pPr>
              <w:pStyle w:val="TAC"/>
              <w:rPr>
                <w:rFonts w:eastAsiaTheme="minorEastAsia"/>
                <w:lang w:eastAsia="zh-CN"/>
              </w:rPr>
            </w:pPr>
            <w:r w:rsidRPr="008523D2">
              <w:rPr>
                <w:rFonts w:hint="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DECC831" w14:textId="77777777" w:rsidR="00CE6124" w:rsidRPr="00480423" w:rsidRDefault="00CE6124" w:rsidP="001C61BD">
            <w:pPr>
              <w:pStyle w:val="TAC"/>
              <w:rPr>
                <w:rFonts w:eastAsiaTheme="minorEastAsia"/>
              </w:rPr>
            </w:pPr>
            <w:r w:rsidRPr="008523D2">
              <w:t xml:space="preserve">n66 channel bandwidths in Table 5.3.5-1 </w:t>
            </w:r>
          </w:p>
        </w:tc>
        <w:tc>
          <w:tcPr>
            <w:tcW w:w="1610" w:type="dxa"/>
            <w:tcBorders>
              <w:top w:val="nil"/>
              <w:left w:val="single" w:sz="4" w:space="0" w:color="auto"/>
              <w:bottom w:val="nil"/>
              <w:right w:val="single" w:sz="4" w:space="0" w:color="auto"/>
            </w:tcBorders>
            <w:vAlign w:val="center"/>
          </w:tcPr>
          <w:p w14:paraId="5FC8F7E9" w14:textId="77777777" w:rsidR="00CE6124" w:rsidRPr="00480423" w:rsidRDefault="00CE6124" w:rsidP="001C61BD">
            <w:pPr>
              <w:pStyle w:val="TAC"/>
              <w:rPr>
                <w:rFonts w:eastAsia="SimSun"/>
                <w:kern w:val="2"/>
                <w:lang w:val="en-US" w:eastAsia="zh-CN"/>
              </w:rPr>
            </w:pPr>
          </w:p>
        </w:tc>
      </w:tr>
      <w:tr w:rsidR="00CE6124" w:rsidRPr="00480423" w14:paraId="3B564889"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6FB09E77" w14:textId="77777777" w:rsidR="00CE6124" w:rsidRPr="00480423" w:rsidRDefault="00CE6124" w:rsidP="001C61BD">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65BC2DB8" w14:textId="77777777" w:rsidR="00CE6124" w:rsidRPr="00480423" w:rsidRDefault="00CE6124" w:rsidP="001C61BD">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F32DAA9" w14:textId="77777777" w:rsidR="00CE6124" w:rsidRPr="00480423" w:rsidRDefault="00CE6124" w:rsidP="001C61BD">
            <w:pPr>
              <w:pStyle w:val="TAC"/>
              <w:rPr>
                <w:rFonts w:eastAsiaTheme="minorEastAsia"/>
                <w:lang w:eastAsia="zh-CN"/>
              </w:rPr>
            </w:pPr>
            <w:r w:rsidRPr="008523D2">
              <w:rPr>
                <w:rFonts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5CFB7809" w14:textId="77777777" w:rsidR="00CE6124" w:rsidRPr="00480423" w:rsidRDefault="00CE6124" w:rsidP="001C61BD">
            <w:pPr>
              <w:pStyle w:val="TAC"/>
              <w:rPr>
                <w:rFonts w:eastAsiaTheme="minorEastAsia"/>
              </w:rPr>
            </w:pPr>
            <w:r w:rsidRPr="008523D2">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3638C7D0" w14:textId="77777777" w:rsidR="00CE6124" w:rsidRPr="00480423" w:rsidRDefault="00CE6124" w:rsidP="001C61BD">
            <w:pPr>
              <w:pStyle w:val="TAC"/>
              <w:rPr>
                <w:rFonts w:eastAsia="SimSun"/>
                <w:kern w:val="2"/>
                <w:lang w:val="en-US" w:eastAsia="zh-CN"/>
              </w:rPr>
            </w:pPr>
          </w:p>
        </w:tc>
      </w:tr>
      <w:tr w:rsidR="00CE6124" w:rsidRPr="00480423" w14:paraId="64DB2C20"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78297EAA" w14:textId="77777777" w:rsidR="00CE6124" w:rsidRPr="00480423" w:rsidRDefault="00CE6124" w:rsidP="001C61BD">
            <w:pPr>
              <w:pStyle w:val="TAC"/>
              <w:rPr>
                <w:rFonts w:eastAsia="SimSun"/>
                <w:kern w:val="2"/>
                <w:szCs w:val="22"/>
                <w:lang w:val="en-US"/>
              </w:rPr>
            </w:pPr>
            <w:r w:rsidRPr="008523D2">
              <w:t>CA_n41C-n66A-n85A</w:t>
            </w:r>
          </w:p>
        </w:tc>
        <w:tc>
          <w:tcPr>
            <w:tcW w:w="1829" w:type="dxa"/>
            <w:tcBorders>
              <w:top w:val="single" w:sz="4" w:space="0" w:color="auto"/>
              <w:left w:val="single" w:sz="4" w:space="0" w:color="auto"/>
              <w:bottom w:val="nil"/>
              <w:right w:val="single" w:sz="4" w:space="0" w:color="auto"/>
            </w:tcBorders>
            <w:vAlign w:val="center"/>
          </w:tcPr>
          <w:p w14:paraId="6AED4A39" w14:textId="77777777" w:rsidR="00CE6124" w:rsidRPr="00480423" w:rsidRDefault="00CE6124" w:rsidP="001C61BD">
            <w:pPr>
              <w:pStyle w:val="TAC"/>
              <w:rPr>
                <w:rFonts w:eastAsia="SimSun"/>
                <w:kern w:val="2"/>
                <w:szCs w:val="22"/>
                <w:lang w:val="en-US"/>
              </w:rPr>
            </w:pPr>
            <w:r w:rsidRPr="008523D2">
              <w:t>CA_n41A-n66A</w:t>
            </w:r>
            <w:r w:rsidRPr="008523D2">
              <w:br/>
              <w:t>CA_n41A-n85A</w:t>
            </w:r>
            <w:r w:rsidRPr="008523D2">
              <w:br/>
              <w:t>CA_n41C</w:t>
            </w:r>
            <w:r w:rsidRPr="008523D2">
              <w:br/>
              <w:t>CA_n66A-n85A</w:t>
            </w:r>
          </w:p>
        </w:tc>
        <w:tc>
          <w:tcPr>
            <w:tcW w:w="830" w:type="dxa"/>
            <w:tcBorders>
              <w:top w:val="single" w:sz="4" w:space="0" w:color="auto"/>
              <w:left w:val="single" w:sz="4" w:space="0" w:color="auto"/>
              <w:bottom w:val="single" w:sz="4" w:space="0" w:color="auto"/>
              <w:right w:val="single" w:sz="4" w:space="0" w:color="auto"/>
            </w:tcBorders>
            <w:vAlign w:val="center"/>
          </w:tcPr>
          <w:p w14:paraId="2C456053" w14:textId="77777777" w:rsidR="00CE6124" w:rsidRPr="00480423" w:rsidRDefault="00CE6124" w:rsidP="001C61BD">
            <w:pPr>
              <w:pStyle w:val="TAC"/>
              <w:rPr>
                <w:rFonts w:eastAsiaTheme="minorEastAsia"/>
                <w:lang w:eastAsia="zh-CN"/>
              </w:rPr>
            </w:pPr>
            <w:r w:rsidRPr="008523D2">
              <w:rPr>
                <w:rFonts w:hint="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C8D0E1D" w14:textId="77777777" w:rsidR="00CE6124" w:rsidRPr="00480423" w:rsidRDefault="00CE6124" w:rsidP="001C61BD">
            <w:pPr>
              <w:pStyle w:val="TAC"/>
              <w:rPr>
                <w:rFonts w:eastAsiaTheme="minorEastAsia"/>
              </w:rPr>
            </w:pPr>
            <w:r w:rsidRPr="008523D2">
              <w:rPr>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4A63770E" w14:textId="77777777" w:rsidR="00CE6124" w:rsidRPr="00480423" w:rsidRDefault="00CE6124" w:rsidP="001C61BD">
            <w:pPr>
              <w:pStyle w:val="TAC"/>
              <w:rPr>
                <w:rFonts w:eastAsia="SimSun"/>
                <w:kern w:val="2"/>
                <w:lang w:val="en-US" w:eastAsia="zh-CN"/>
              </w:rPr>
            </w:pPr>
            <w:r w:rsidRPr="008523D2">
              <w:rPr>
                <w:lang w:eastAsia="zh-CN"/>
              </w:rPr>
              <w:t>4 and 5</w:t>
            </w:r>
          </w:p>
        </w:tc>
      </w:tr>
      <w:tr w:rsidR="00CE6124" w:rsidRPr="00480423" w14:paraId="48BA10D5" w14:textId="77777777" w:rsidTr="001C61BD">
        <w:trPr>
          <w:trHeight w:val="29"/>
        </w:trPr>
        <w:tc>
          <w:tcPr>
            <w:tcW w:w="2067" w:type="dxa"/>
            <w:tcBorders>
              <w:top w:val="nil"/>
              <w:left w:val="single" w:sz="4" w:space="0" w:color="auto"/>
              <w:bottom w:val="nil"/>
              <w:right w:val="single" w:sz="4" w:space="0" w:color="auto"/>
            </w:tcBorders>
            <w:vAlign w:val="center"/>
          </w:tcPr>
          <w:p w14:paraId="4738B1E0" w14:textId="77777777" w:rsidR="00CE6124" w:rsidRPr="00480423" w:rsidRDefault="00CE6124" w:rsidP="001C61BD">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650CA794" w14:textId="77777777" w:rsidR="00CE6124" w:rsidRPr="00480423" w:rsidRDefault="00CE6124" w:rsidP="001C61BD">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185C45D" w14:textId="77777777" w:rsidR="00CE6124" w:rsidRPr="00480423" w:rsidRDefault="00CE6124" w:rsidP="001C61BD">
            <w:pPr>
              <w:pStyle w:val="TAC"/>
              <w:rPr>
                <w:rFonts w:eastAsiaTheme="minorEastAsia"/>
                <w:lang w:eastAsia="zh-CN"/>
              </w:rPr>
            </w:pPr>
            <w:r w:rsidRPr="008523D2">
              <w:rPr>
                <w:rFonts w:hint="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3CAF754" w14:textId="77777777" w:rsidR="00CE6124" w:rsidRPr="00480423" w:rsidRDefault="00CE6124" w:rsidP="001C61BD">
            <w:pPr>
              <w:pStyle w:val="TAC"/>
              <w:rPr>
                <w:rFonts w:eastAsiaTheme="minorEastAsia"/>
              </w:rPr>
            </w:pPr>
            <w:r w:rsidRPr="008523D2">
              <w:t xml:space="preserve">n66 channel bandwidths in Table 5.3.5-1 </w:t>
            </w:r>
          </w:p>
        </w:tc>
        <w:tc>
          <w:tcPr>
            <w:tcW w:w="1610" w:type="dxa"/>
            <w:tcBorders>
              <w:top w:val="nil"/>
              <w:left w:val="single" w:sz="4" w:space="0" w:color="auto"/>
              <w:bottom w:val="nil"/>
              <w:right w:val="single" w:sz="4" w:space="0" w:color="auto"/>
            </w:tcBorders>
            <w:vAlign w:val="center"/>
          </w:tcPr>
          <w:p w14:paraId="4C7F3FA9" w14:textId="77777777" w:rsidR="00CE6124" w:rsidRPr="00480423" w:rsidRDefault="00CE6124" w:rsidP="001C61BD">
            <w:pPr>
              <w:pStyle w:val="TAC"/>
              <w:rPr>
                <w:rFonts w:eastAsia="SimSun"/>
                <w:kern w:val="2"/>
                <w:lang w:val="en-US" w:eastAsia="zh-CN"/>
              </w:rPr>
            </w:pPr>
          </w:p>
        </w:tc>
      </w:tr>
      <w:tr w:rsidR="00CE6124" w:rsidRPr="00480423" w14:paraId="0B015F58"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25249E70" w14:textId="77777777" w:rsidR="00CE6124" w:rsidRPr="00480423" w:rsidRDefault="00CE6124" w:rsidP="001C61BD">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08DEE71D" w14:textId="77777777" w:rsidR="00CE6124" w:rsidRPr="00480423" w:rsidRDefault="00CE6124" w:rsidP="001C61BD">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A54EE64" w14:textId="77777777" w:rsidR="00CE6124" w:rsidRPr="00480423" w:rsidRDefault="00CE6124" w:rsidP="001C61BD">
            <w:pPr>
              <w:pStyle w:val="TAC"/>
              <w:rPr>
                <w:rFonts w:eastAsiaTheme="minorEastAsia"/>
                <w:lang w:eastAsia="zh-CN"/>
              </w:rPr>
            </w:pPr>
            <w:r w:rsidRPr="008523D2">
              <w:rPr>
                <w:rFonts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574A6EA2" w14:textId="77777777" w:rsidR="00CE6124" w:rsidRPr="00480423" w:rsidRDefault="00CE6124" w:rsidP="001C61BD">
            <w:pPr>
              <w:pStyle w:val="TAC"/>
              <w:rPr>
                <w:rFonts w:eastAsiaTheme="minorEastAsia"/>
              </w:rPr>
            </w:pPr>
            <w:r w:rsidRPr="008523D2">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5D8323CD" w14:textId="77777777" w:rsidR="00CE6124" w:rsidRPr="00480423" w:rsidRDefault="00CE6124" w:rsidP="001C61BD">
            <w:pPr>
              <w:pStyle w:val="TAC"/>
              <w:rPr>
                <w:rFonts w:eastAsia="SimSun"/>
                <w:kern w:val="2"/>
                <w:lang w:val="en-US" w:eastAsia="zh-CN"/>
              </w:rPr>
            </w:pPr>
          </w:p>
        </w:tc>
      </w:tr>
      <w:tr w:rsidR="00CE6124" w:rsidRPr="00480423" w14:paraId="17354873" w14:textId="77777777" w:rsidTr="001C61BD">
        <w:trPr>
          <w:trHeight w:val="29"/>
        </w:trPr>
        <w:tc>
          <w:tcPr>
            <w:tcW w:w="2067" w:type="dxa"/>
            <w:tcBorders>
              <w:top w:val="single" w:sz="4" w:space="0" w:color="auto"/>
              <w:left w:val="single" w:sz="4" w:space="0" w:color="auto"/>
              <w:bottom w:val="nil"/>
              <w:right w:val="single" w:sz="4" w:space="0" w:color="auto"/>
            </w:tcBorders>
          </w:tcPr>
          <w:p w14:paraId="4EB36DB6" w14:textId="77777777" w:rsidR="00CE6124" w:rsidRPr="00480423" w:rsidRDefault="00CE6124" w:rsidP="001C61BD">
            <w:pPr>
              <w:pStyle w:val="TAC"/>
              <w:rPr>
                <w:rFonts w:eastAsia="SimSun"/>
                <w:kern w:val="2"/>
                <w:szCs w:val="22"/>
                <w:lang w:val="en-US"/>
              </w:rPr>
            </w:pPr>
            <w:r w:rsidRPr="00480423">
              <w:rPr>
                <w:rFonts w:eastAsiaTheme="minorEastAsia"/>
                <w:color w:val="000000"/>
                <w:lang w:eastAsia="zh-CN"/>
              </w:rPr>
              <w:t>CA_n41A-n70A-n78A</w:t>
            </w:r>
          </w:p>
        </w:tc>
        <w:tc>
          <w:tcPr>
            <w:tcW w:w="1829" w:type="dxa"/>
            <w:tcBorders>
              <w:top w:val="single" w:sz="4" w:space="0" w:color="auto"/>
              <w:left w:val="single" w:sz="4" w:space="0" w:color="auto"/>
              <w:bottom w:val="nil"/>
              <w:right w:val="single" w:sz="4" w:space="0" w:color="auto"/>
            </w:tcBorders>
          </w:tcPr>
          <w:p w14:paraId="5484C88A" w14:textId="77777777" w:rsidR="00CE6124" w:rsidRPr="00480423" w:rsidRDefault="00CE6124" w:rsidP="001C61BD">
            <w:pPr>
              <w:pStyle w:val="TAC"/>
              <w:rPr>
                <w:rFonts w:eastAsia="SimSun"/>
                <w:color w:val="000000"/>
                <w:kern w:val="2"/>
                <w:szCs w:val="22"/>
                <w:lang w:val="en-US" w:eastAsia="zh-CN"/>
              </w:rPr>
            </w:pPr>
            <w:r w:rsidRPr="00480423">
              <w:rPr>
                <w:rFonts w:eastAsia="SimSun"/>
                <w:color w:val="000000"/>
                <w:kern w:val="2"/>
                <w:szCs w:val="22"/>
                <w:lang w:val="en-US" w:eastAsia="zh-CN"/>
              </w:rPr>
              <w:t>CA_n41A-n70A</w:t>
            </w:r>
          </w:p>
          <w:p w14:paraId="050E45C8" w14:textId="77777777" w:rsidR="00CE6124" w:rsidRPr="00480423" w:rsidRDefault="00CE6124" w:rsidP="001C61BD">
            <w:pPr>
              <w:pStyle w:val="TAC"/>
              <w:rPr>
                <w:rFonts w:eastAsia="SimSun"/>
                <w:color w:val="000000"/>
                <w:kern w:val="2"/>
                <w:szCs w:val="22"/>
                <w:lang w:val="en-US" w:eastAsia="zh-CN"/>
              </w:rPr>
            </w:pPr>
            <w:r w:rsidRPr="00480423">
              <w:rPr>
                <w:rFonts w:eastAsia="SimSun"/>
                <w:color w:val="000000"/>
                <w:kern w:val="2"/>
                <w:szCs w:val="22"/>
                <w:lang w:val="en-US" w:eastAsia="zh-CN"/>
              </w:rPr>
              <w:t>CA_n41A-n78A</w:t>
            </w:r>
          </w:p>
          <w:p w14:paraId="0F97AF80" w14:textId="77777777" w:rsidR="00CE6124" w:rsidRPr="00480423" w:rsidRDefault="00CE6124" w:rsidP="001C61BD">
            <w:pPr>
              <w:pStyle w:val="TAC"/>
              <w:rPr>
                <w:rFonts w:eastAsia="SimSun"/>
                <w:kern w:val="2"/>
                <w:szCs w:val="22"/>
                <w:lang w:val="en-US"/>
              </w:rPr>
            </w:pPr>
            <w:r w:rsidRPr="00480423">
              <w:rPr>
                <w:rFonts w:eastAsia="SimSun"/>
                <w:color w:val="000000"/>
                <w:kern w:val="2"/>
                <w:szCs w:val="22"/>
                <w:lang w:val="en-US" w:eastAsia="zh-CN"/>
              </w:rPr>
              <w:t>CA_n70A-n78A</w:t>
            </w:r>
          </w:p>
        </w:tc>
        <w:tc>
          <w:tcPr>
            <w:tcW w:w="830" w:type="dxa"/>
            <w:tcBorders>
              <w:top w:val="single" w:sz="4" w:space="0" w:color="auto"/>
              <w:left w:val="single" w:sz="4" w:space="0" w:color="auto"/>
              <w:bottom w:val="single" w:sz="4" w:space="0" w:color="auto"/>
              <w:right w:val="single" w:sz="4" w:space="0" w:color="auto"/>
            </w:tcBorders>
          </w:tcPr>
          <w:p w14:paraId="49346A8F" w14:textId="77777777" w:rsidR="00CE6124" w:rsidRPr="00480423" w:rsidRDefault="00CE6124" w:rsidP="001C61BD">
            <w:pPr>
              <w:pStyle w:val="TAC"/>
              <w:rPr>
                <w:rFonts w:eastAsia="SimSun"/>
                <w:kern w:val="2"/>
                <w:szCs w:val="22"/>
                <w:lang w:val="en-US"/>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AE8DE77" w14:textId="77777777" w:rsidR="00CE6124" w:rsidRPr="00480423" w:rsidRDefault="00CE6124" w:rsidP="001C61BD">
            <w:pPr>
              <w:pStyle w:val="TAC"/>
              <w:rPr>
                <w:rFonts w:ascii="Calibri" w:eastAsia="SimSun" w:hAnsi="Calibri"/>
                <w:kern w:val="2"/>
                <w:sz w:val="21"/>
                <w:lang w:val="en-US" w:eastAsia="zh-CN"/>
              </w:rPr>
            </w:pPr>
            <w:r w:rsidRPr="00480423">
              <w:rPr>
                <w:rFonts w:eastAsia="SimSun"/>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52AB785C" w14:textId="77777777" w:rsidR="00CE6124" w:rsidRPr="00480423" w:rsidRDefault="00CE6124" w:rsidP="001C61BD">
            <w:pPr>
              <w:pStyle w:val="TAC"/>
              <w:rPr>
                <w:rFonts w:eastAsia="SimSun" w:cs="Arial"/>
                <w:kern w:val="2"/>
                <w:szCs w:val="18"/>
                <w:lang w:val="en-US" w:eastAsia="zh-CN"/>
              </w:rPr>
            </w:pPr>
            <w:r w:rsidRPr="00480423">
              <w:rPr>
                <w:rFonts w:eastAsia="SimSun"/>
                <w:kern w:val="2"/>
                <w:szCs w:val="22"/>
                <w:lang w:val="en-US" w:eastAsia="zh-CN"/>
              </w:rPr>
              <w:t>0</w:t>
            </w:r>
          </w:p>
        </w:tc>
      </w:tr>
      <w:tr w:rsidR="00CE6124" w:rsidRPr="00480423" w14:paraId="7F8BAD2C" w14:textId="77777777" w:rsidTr="001C61BD">
        <w:trPr>
          <w:trHeight w:val="29"/>
        </w:trPr>
        <w:tc>
          <w:tcPr>
            <w:tcW w:w="2067" w:type="dxa"/>
            <w:tcBorders>
              <w:top w:val="nil"/>
              <w:left w:val="single" w:sz="4" w:space="0" w:color="auto"/>
              <w:bottom w:val="nil"/>
              <w:right w:val="single" w:sz="4" w:space="0" w:color="auto"/>
            </w:tcBorders>
          </w:tcPr>
          <w:p w14:paraId="7229343F" w14:textId="77777777" w:rsidR="00CE6124" w:rsidRPr="00480423" w:rsidRDefault="00CE6124" w:rsidP="001C61BD">
            <w:pPr>
              <w:pStyle w:val="TAC"/>
              <w:rPr>
                <w:rFonts w:eastAsia="SimSun"/>
                <w:kern w:val="2"/>
                <w:szCs w:val="22"/>
                <w:lang w:val="en-US"/>
              </w:rPr>
            </w:pPr>
          </w:p>
        </w:tc>
        <w:tc>
          <w:tcPr>
            <w:tcW w:w="1829" w:type="dxa"/>
            <w:tcBorders>
              <w:top w:val="nil"/>
              <w:left w:val="single" w:sz="4" w:space="0" w:color="auto"/>
              <w:bottom w:val="nil"/>
              <w:right w:val="single" w:sz="4" w:space="0" w:color="auto"/>
            </w:tcBorders>
          </w:tcPr>
          <w:p w14:paraId="31C6583D" w14:textId="77777777" w:rsidR="00CE6124" w:rsidRPr="00480423" w:rsidRDefault="00CE6124" w:rsidP="001C61BD">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tcPr>
          <w:p w14:paraId="2133DFAC" w14:textId="77777777" w:rsidR="00CE6124" w:rsidRPr="00480423" w:rsidRDefault="00CE6124" w:rsidP="001C61BD">
            <w:pPr>
              <w:pStyle w:val="TAC"/>
              <w:rPr>
                <w:rFonts w:eastAsia="SimSun"/>
                <w:kern w:val="2"/>
                <w:szCs w:val="22"/>
                <w:lang w:val="en-US"/>
              </w:rPr>
            </w:pPr>
            <w:r w:rsidRPr="00480423">
              <w:rPr>
                <w:rFonts w:eastAsiaTheme="minorEastAsia"/>
                <w:lang w:val="en-US"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5E189636" w14:textId="77777777" w:rsidR="00CE6124" w:rsidRPr="00480423" w:rsidRDefault="00CE6124" w:rsidP="001C61BD">
            <w:pPr>
              <w:pStyle w:val="TAC"/>
              <w:rPr>
                <w:rFonts w:ascii="Calibri" w:eastAsia="SimSun" w:hAnsi="Calibri"/>
                <w:kern w:val="2"/>
                <w:sz w:val="21"/>
                <w:lang w:val="en-US" w:eastAsia="zh-CN"/>
              </w:rPr>
            </w:pPr>
            <w:r w:rsidRPr="00480423">
              <w:rPr>
                <w:rFonts w:eastAsia="SimSun" w:hint="eastAsia"/>
                <w:lang w:val="en-US" w:eastAsia="zh-CN" w:bidi="ar"/>
              </w:rPr>
              <w:t xml:space="preserve">5, </w:t>
            </w:r>
            <w:r w:rsidRPr="00480423">
              <w:rPr>
                <w:rFonts w:eastAsia="SimSun"/>
                <w:lang w:val="en-US" w:eastAsia="zh-CN" w:bidi="ar"/>
              </w:rPr>
              <w:t xml:space="preserve">10, 15, 20, </w:t>
            </w:r>
            <w:r w:rsidRPr="00480423">
              <w:rPr>
                <w:rFonts w:eastAsia="SimSun" w:hint="eastAsia"/>
                <w:lang w:val="en-US" w:eastAsia="zh-CN" w:bidi="ar"/>
              </w:rPr>
              <w:t>25</w:t>
            </w:r>
          </w:p>
        </w:tc>
        <w:tc>
          <w:tcPr>
            <w:tcW w:w="1610" w:type="dxa"/>
            <w:tcBorders>
              <w:top w:val="nil"/>
              <w:left w:val="single" w:sz="4" w:space="0" w:color="auto"/>
              <w:bottom w:val="nil"/>
              <w:right w:val="single" w:sz="4" w:space="0" w:color="auto"/>
            </w:tcBorders>
            <w:vAlign w:val="center"/>
          </w:tcPr>
          <w:p w14:paraId="70476F74" w14:textId="77777777" w:rsidR="00CE6124" w:rsidRPr="00480423" w:rsidRDefault="00CE6124" w:rsidP="001C61BD">
            <w:pPr>
              <w:pStyle w:val="TAC"/>
              <w:rPr>
                <w:rFonts w:eastAsia="SimSun" w:cs="Arial"/>
                <w:kern w:val="2"/>
                <w:szCs w:val="18"/>
                <w:lang w:val="en-US" w:eastAsia="zh-CN"/>
              </w:rPr>
            </w:pPr>
          </w:p>
        </w:tc>
      </w:tr>
      <w:tr w:rsidR="00CE6124" w:rsidRPr="00480423" w14:paraId="2A1ECA30" w14:textId="77777777" w:rsidTr="001C61BD">
        <w:trPr>
          <w:trHeight w:val="29"/>
        </w:trPr>
        <w:tc>
          <w:tcPr>
            <w:tcW w:w="2067" w:type="dxa"/>
            <w:tcBorders>
              <w:top w:val="nil"/>
              <w:left w:val="single" w:sz="4" w:space="0" w:color="auto"/>
              <w:bottom w:val="single" w:sz="4" w:space="0" w:color="auto"/>
              <w:right w:val="single" w:sz="4" w:space="0" w:color="auto"/>
            </w:tcBorders>
          </w:tcPr>
          <w:p w14:paraId="2C7F70E3" w14:textId="77777777" w:rsidR="00CE6124" w:rsidRPr="00480423" w:rsidRDefault="00CE6124" w:rsidP="001C61BD">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tcPr>
          <w:p w14:paraId="301A90B4" w14:textId="77777777" w:rsidR="00CE6124" w:rsidRPr="00480423" w:rsidRDefault="00CE6124" w:rsidP="001C61BD">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tcPr>
          <w:p w14:paraId="062E13E0" w14:textId="77777777" w:rsidR="00CE6124" w:rsidRPr="00480423" w:rsidRDefault="00CE6124" w:rsidP="001C61BD">
            <w:pPr>
              <w:pStyle w:val="TAC"/>
              <w:rPr>
                <w:rFonts w:eastAsia="SimSun"/>
                <w:kern w:val="2"/>
                <w:szCs w:val="22"/>
                <w:lang w:val="en-US"/>
              </w:rPr>
            </w:pPr>
            <w:r w:rsidRPr="00480423">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0BD1A9E" w14:textId="77777777" w:rsidR="00CE6124" w:rsidRPr="00480423" w:rsidRDefault="00CE6124" w:rsidP="001C61BD">
            <w:pPr>
              <w:pStyle w:val="TAC"/>
              <w:rPr>
                <w:rFonts w:ascii="Calibri" w:eastAsia="SimSun" w:hAnsi="Calibri"/>
                <w:kern w:val="2"/>
                <w:sz w:val="21"/>
                <w:lang w:val="en-US" w:eastAsia="zh-CN"/>
              </w:rPr>
            </w:pPr>
            <w:r w:rsidRPr="00480423">
              <w:rPr>
                <w:rFonts w:eastAsia="SimSun"/>
                <w:lang w:val="en-US" w:eastAsia="zh-CN" w:bidi="ar"/>
              </w:rPr>
              <w:t>10, 15, 20,</w:t>
            </w:r>
            <w:r w:rsidRPr="00480423">
              <w:rPr>
                <w:rFonts w:eastAsia="SimSun" w:hint="eastAsia"/>
                <w:lang w:val="en-US" w:eastAsia="zh-CN" w:bidi="ar"/>
              </w:rPr>
              <w:t xml:space="preserve"> 25,</w:t>
            </w:r>
            <w:r w:rsidRPr="00480423">
              <w:rPr>
                <w:rFonts w:eastAsia="SimSun"/>
                <w:lang w:val="en-US" w:eastAsia="zh-CN" w:bidi="ar"/>
              </w:rPr>
              <w:t xml:space="preserve"> 30, 40, 50, 60, 70, 80, 90, 100</w:t>
            </w:r>
          </w:p>
        </w:tc>
        <w:tc>
          <w:tcPr>
            <w:tcW w:w="1610" w:type="dxa"/>
            <w:tcBorders>
              <w:top w:val="nil"/>
              <w:left w:val="single" w:sz="4" w:space="0" w:color="auto"/>
              <w:bottom w:val="single" w:sz="4" w:space="0" w:color="auto"/>
              <w:right w:val="single" w:sz="4" w:space="0" w:color="auto"/>
            </w:tcBorders>
            <w:vAlign w:val="center"/>
          </w:tcPr>
          <w:p w14:paraId="61B2F99C" w14:textId="77777777" w:rsidR="00CE6124" w:rsidRPr="00480423" w:rsidRDefault="00CE6124" w:rsidP="001C61BD">
            <w:pPr>
              <w:pStyle w:val="TAC"/>
              <w:rPr>
                <w:rFonts w:eastAsia="SimSun" w:cs="Arial"/>
                <w:kern w:val="2"/>
                <w:szCs w:val="18"/>
                <w:lang w:val="en-US" w:eastAsia="zh-CN"/>
              </w:rPr>
            </w:pPr>
          </w:p>
        </w:tc>
      </w:tr>
      <w:tr w:rsidR="00CE6124" w:rsidRPr="00480423" w14:paraId="6829B3B3"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7A3F5838" w14:textId="77777777" w:rsidR="00CE6124" w:rsidRPr="00480423" w:rsidRDefault="00CE6124" w:rsidP="001C61BD">
            <w:pPr>
              <w:pStyle w:val="TAC"/>
              <w:rPr>
                <w:rFonts w:eastAsia="SimSun"/>
                <w:szCs w:val="18"/>
                <w:lang w:val="en-US"/>
              </w:rPr>
            </w:pPr>
            <w:r w:rsidRPr="00480423">
              <w:rPr>
                <w:rFonts w:eastAsia="SimSun"/>
                <w:lang w:val="en-US"/>
              </w:rPr>
              <w:t>CA_n41A-n71A-n77A</w:t>
            </w:r>
          </w:p>
        </w:tc>
        <w:tc>
          <w:tcPr>
            <w:tcW w:w="1829" w:type="dxa"/>
            <w:tcBorders>
              <w:top w:val="single" w:sz="4" w:space="0" w:color="auto"/>
              <w:left w:val="single" w:sz="4" w:space="0" w:color="auto"/>
              <w:bottom w:val="nil"/>
              <w:right w:val="single" w:sz="4" w:space="0" w:color="auto"/>
            </w:tcBorders>
            <w:vAlign w:val="center"/>
          </w:tcPr>
          <w:p w14:paraId="6B2852CE" w14:textId="77777777" w:rsidR="00CE6124" w:rsidRPr="00480423" w:rsidRDefault="00CE6124" w:rsidP="001C61BD">
            <w:pPr>
              <w:pStyle w:val="TAC"/>
              <w:rPr>
                <w:rFonts w:eastAsia="SimSun"/>
                <w:vertAlign w:val="superscript"/>
                <w:lang w:val="en-US"/>
              </w:rPr>
            </w:pPr>
            <w:r w:rsidRPr="00480423">
              <w:rPr>
                <w:rFonts w:eastAsia="SimSun"/>
                <w:lang w:val="en-US"/>
              </w:rPr>
              <w:t>n41</w:t>
            </w:r>
            <w:r w:rsidRPr="00480423">
              <w:rPr>
                <w:rFonts w:eastAsia="SimSun"/>
                <w:vertAlign w:val="superscript"/>
                <w:lang w:val="en-US"/>
              </w:rPr>
              <w:t>7,9</w:t>
            </w:r>
          </w:p>
          <w:p w14:paraId="04FD896C" w14:textId="77777777" w:rsidR="00CE6124" w:rsidRPr="00480423" w:rsidRDefault="00CE6124" w:rsidP="001C61BD">
            <w:pPr>
              <w:pStyle w:val="TAC"/>
              <w:rPr>
                <w:rFonts w:eastAsia="SimSun"/>
                <w:vertAlign w:val="superscript"/>
                <w:lang w:val="en-US"/>
              </w:rPr>
            </w:pPr>
            <w:r w:rsidRPr="00480423">
              <w:rPr>
                <w:rFonts w:eastAsia="SimSun"/>
                <w:lang w:val="en-US"/>
              </w:rPr>
              <w:t>n77</w:t>
            </w:r>
            <w:r w:rsidRPr="00480423">
              <w:rPr>
                <w:rFonts w:eastAsia="SimSun"/>
                <w:vertAlign w:val="superscript"/>
                <w:lang w:val="en-US"/>
              </w:rPr>
              <w:t>7,9</w:t>
            </w:r>
          </w:p>
          <w:p w14:paraId="0D8DACF5" w14:textId="77777777" w:rsidR="00CE6124" w:rsidRPr="00480423" w:rsidRDefault="00CE6124" w:rsidP="001C61BD">
            <w:pPr>
              <w:pStyle w:val="TAC"/>
              <w:rPr>
                <w:rFonts w:eastAsia="SimSun"/>
                <w:vertAlign w:val="superscript"/>
                <w:lang w:val="en-US"/>
              </w:rPr>
            </w:pPr>
            <w:r w:rsidRPr="00480423">
              <w:rPr>
                <w:rFonts w:eastAsia="SimSun"/>
                <w:lang w:val="en-US"/>
              </w:rPr>
              <w:t>CA_n41A-n71A</w:t>
            </w:r>
            <w:r w:rsidRPr="00480423">
              <w:rPr>
                <w:rFonts w:eastAsia="SimSun"/>
                <w:vertAlign w:val="superscript"/>
                <w:lang w:val="en-US"/>
              </w:rPr>
              <w:t>7</w:t>
            </w:r>
          </w:p>
          <w:p w14:paraId="0F30F9BD" w14:textId="77777777" w:rsidR="00CE6124" w:rsidRPr="00480423" w:rsidRDefault="00CE6124" w:rsidP="001C61BD">
            <w:pPr>
              <w:pStyle w:val="TAC"/>
              <w:rPr>
                <w:rFonts w:eastAsia="SimSun"/>
                <w:vertAlign w:val="superscript"/>
                <w:lang w:val="en-US"/>
              </w:rPr>
            </w:pPr>
            <w:r w:rsidRPr="00480423">
              <w:rPr>
                <w:rFonts w:eastAsia="SimSun"/>
                <w:lang w:val="en-US"/>
              </w:rPr>
              <w:t>CA_n41A-n77A</w:t>
            </w:r>
            <w:r w:rsidRPr="00480423">
              <w:rPr>
                <w:rFonts w:eastAsia="SimSun"/>
                <w:vertAlign w:val="superscript"/>
                <w:lang w:val="en-US"/>
              </w:rPr>
              <w:t>7</w:t>
            </w:r>
          </w:p>
          <w:p w14:paraId="64E98D1E" w14:textId="77777777" w:rsidR="00CE6124" w:rsidRPr="00480423" w:rsidRDefault="00CE6124" w:rsidP="001C61BD">
            <w:pPr>
              <w:pStyle w:val="TAC"/>
              <w:rPr>
                <w:rFonts w:eastAsia="SimSun"/>
                <w:lang w:val="en-US" w:eastAsia="zh-CN"/>
              </w:rPr>
            </w:pPr>
            <w:r w:rsidRPr="00480423">
              <w:rPr>
                <w:rFonts w:eastAsia="SimSun"/>
                <w:lang w:val="en-US"/>
              </w:rPr>
              <w:t>CA_n71A-n77A</w:t>
            </w:r>
            <w:r w:rsidRPr="00480423">
              <w:rPr>
                <w:rFonts w:eastAsia="SimSun"/>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6ED7A059" w14:textId="77777777" w:rsidR="00CE6124" w:rsidRPr="00480423" w:rsidRDefault="00CE6124" w:rsidP="001C61BD">
            <w:pPr>
              <w:pStyle w:val="TAC"/>
              <w:rPr>
                <w:rFonts w:eastAsia="SimSun"/>
                <w:kern w:val="2"/>
                <w:szCs w:val="18"/>
                <w:lang w:val="en-US" w:eastAsia="zh-CN"/>
              </w:rPr>
            </w:pPr>
            <w:r w:rsidRPr="00480423">
              <w:rPr>
                <w:rFonts w:eastAsia="SimSun"/>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12F581D" w14:textId="77777777" w:rsidR="00CE6124" w:rsidRPr="00480423" w:rsidRDefault="00CE6124" w:rsidP="001C61BD">
            <w:pPr>
              <w:pStyle w:val="TAC"/>
              <w:rPr>
                <w:rFonts w:ascii="Calibri" w:eastAsia="SimSun" w:hAnsi="Calibri"/>
                <w:kern w:val="2"/>
                <w:sz w:val="21"/>
                <w:szCs w:val="22"/>
                <w:lang w:val="en-US" w:eastAsia="zh-CN"/>
              </w:rPr>
            </w:pPr>
            <w:r w:rsidRPr="00480423">
              <w:rPr>
                <w:rFonts w:eastAsia="SimSun"/>
                <w:lang w:val="en-US" w:eastAsia="zh-CN" w:bidi="ar"/>
              </w:rPr>
              <w:t>10, 15, 20, 30, 40, 50, 60, 80, 90, 100</w:t>
            </w:r>
          </w:p>
        </w:tc>
        <w:tc>
          <w:tcPr>
            <w:tcW w:w="1610" w:type="dxa"/>
            <w:tcBorders>
              <w:top w:val="single" w:sz="4" w:space="0" w:color="auto"/>
              <w:left w:val="single" w:sz="4" w:space="0" w:color="auto"/>
              <w:bottom w:val="nil"/>
              <w:right w:val="single" w:sz="4" w:space="0" w:color="auto"/>
            </w:tcBorders>
            <w:vAlign w:val="center"/>
          </w:tcPr>
          <w:p w14:paraId="70542C05" w14:textId="77777777" w:rsidR="00CE6124" w:rsidRPr="00480423" w:rsidRDefault="00CE6124" w:rsidP="001C61BD">
            <w:pPr>
              <w:pStyle w:val="TAC"/>
              <w:rPr>
                <w:rFonts w:eastAsia="SimSun"/>
                <w:kern w:val="2"/>
                <w:szCs w:val="22"/>
                <w:lang w:val="en-US" w:eastAsia="zh-CN"/>
              </w:rPr>
            </w:pPr>
            <w:r w:rsidRPr="00480423">
              <w:rPr>
                <w:rFonts w:eastAsia="SimSun" w:cs="Arial"/>
                <w:kern w:val="2"/>
                <w:szCs w:val="18"/>
                <w:lang w:val="en-US" w:eastAsia="zh-CN"/>
              </w:rPr>
              <w:t>0</w:t>
            </w:r>
          </w:p>
        </w:tc>
      </w:tr>
      <w:tr w:rsidR="00CE6124" w:rsidRPr="00480423" w14:paraId="7B8A8D7A" w14:textId="77777777" w:rsidTr="001C61BD">
        <w:trPr>
          <w:trHeight w:val="29"/>
        </w:trPr>
        <w:tc>
          <w:tcPr>
            <w:tcW w:w="2067" w:type="dxa"/>
            <w:tcBorders>
              <w:top w:val="nil"/>
              <w:left w:val="single" w:sz="4" w:space="0" w:color="auto"/>
              <w:bottom w:val="nil"/>
              <w:right w:val="single" w:sz="4" w:space="0" w:color="auto"/>
            </w:tcBorders>
            <w:vAlign w:val="center"/>
          </w:tcPr>
          <w:p w14:paraId="22DFCBD8" w14:textId="77777777" w:rsidR="00CE6124" w:rsidRPr="00480423" w:rsidRDefault="00CE6124" w:rsidP="001C61BD">
            <w:pPr>
              <w:pStyle w:val="TAC"/>
              <w:rPr>
                <w:rFonts w:eastAsia="SimSun"/>
                <w:szCs w:val="18"/>
                <w:lang w:val="en-US"/>
              </w:rPr>
            </w:pPr>
          </w:p>
        </w:tc>
        <w:tc>
          <w:tcPr>
            <w:tcW w:w="1829" w:type="dxa"/>
            <w:tcBorders>
              <w:top w:val="nil"/>
              <w:left w:val="single" w:sz="4" w:space="0" w:color="auto"/>
              <w:bottom w:val="nil"/>
              <w:right w:val="single" w:sz="4" w:space="0" w:color="auto"/>
            </w:tcBorders>
            <w:vAlign w:val="center"/>
          </w:tcPr>
          <w:p w14:paraId="7E9BF3EF" w14:textId="77777777" w:rsidR="00CE6124" w:rsidRPr="00480423" w:rsidRDefault="00CE6124" w:rsidP="001C61BD">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EA0931" w14:textId="77777777" w:rsidR="00CE6124" w:rsidRPr="00480423" w:rsidRDefault="00CE6124" w:rsidP="001C61BD">
            <w:pPr>
              <w:pStyle w:val="TAC"/>
              <w:rPr>
                <w:rFonts w:eastAsia="SimSun"/>
                <w:kern w:val="2"/>
                <w:szCs w:val="22"/>
                <w:lang w:val="en-US"/>
              </w:rPr>
            </w:pPr>
            <w:r w:rsidRPr="00480423">
              <w:rPr>
                <w:rFonts w:eastAsia="SimSun"/>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06F6FE6" w14:textId="77777777" w:rsidR="00CE6124" w:rsidRPr="00480423" w:rsidRDefault="00CE6124" w:rsidP="001C61BD">
            <w:pPr>
              <w:pStyle w:val="TAC"/>
              <w:rPr>
                <w:rFonts w:ascii="Calibri" w:eastAsia="SimSun" w:hAnsi="Calibri"/>
                <w:kern w:val="2"/>
                <w:sz w:val="21"/>
                <w:szCs w:val="22"/>
                <w:lang w:val="en-US" w:eastAsia="zh-CN"/>
              </w:rPr>
            </w:pPr>
            <w:r w:rsidRPr="00480423">
              <w:rPr>
                <w:rFonts w:eastAsia="SimSun"/>
                <w:lang w:val="en-US" w:eastAsia="zh-CN" w:bidi="ar"/>
              </w:rPr>
              <w:t>5, 10, 15, 20</w:t>
            </w:r>
          </w:p>
        </w:tc>
        <w:tc>
          <w:tcPr>
            <w:tcW w:w="1610" w:type="dxa"/>
            <w:tcBorders>
              <w:top w:val="nil"/>
              <w:left w:val="single" w:sz="4" w:space="0" w:color="auto"/>
              <w:bottom w:val="nil"/>
              <w:right w:val="single" w:sz="4" w:space="0" w:color="auto"/>
            </w:tcBorders>
            <w:vAlign w:val="center"/>
          </w:tcPr>
          <w:p w14:paraId="1E248EE4" w14:textId="77777777" w:rsidR="00CE6124" w:rsidRPr="00480423" w:rsidRDefault="00CE6124" w:rsidP="001C61BD">
            <w:pPr>
              <w:pStyle w:val="TAC"/>
              <w:rPr>
                <w:rFonts w:eastAsia="SimSun"/>
                <w:kern w:val="2"/>
                <w:szCs w:val="22"/>
                <w:lang w:val="en-US" w:eastAsia="zh-CN"/>
              </w:rPr>
            </w:pPr>
          </w:p>
        </w:tc>
      </w:tr>
      <w:tr w:rsidR="00CE6124" w:rsidRPr="00480423" w14:paraId="67DBA67F" w14:textId="77777777" w:rsidTr="001C61BD">
        <w:trPr>
          <w:trHeight w:val="29"/>
        </w:trPr>
        <w:tc>
          <w:tcPr>
            <w:tcW w:w="2067" w:type="dxa"/>
            <w:tcBorders>
              <w:top w:val="nil"/>
              <w:left w:val="single" w:sz="4" w:space="0" w:color="auto"/>
              <w:bottom w:val="nil"/>
              <w:right w:val="single" w:sz="4" w:space="0" w:color="auto"/>
            </w:tcBorders>
            <w:vAlign w:val="center"/>
          </w:tcPr>
          <w:p w14:paraId="0D627A8F" w14:textId="77777777" w:rsidR="00CE6124" w:rsidRPr="00480423" w:rsidRDefault="00CE6124" w:rsidP="001C61BD">
            <w:pPr>
              <w:pStyle w:val="TAC"/>
              <w:rPr>
                <w:rFonts w:eastAsia="SimSun"/>
                <w:szCs w:val="18"/>
                <w:lang w:val="en-US"/>
              </w:rPr>
            </w:pPr>
          </w:p>
        </w:tc>
        <w:tc>
          <w:tcPr>
            <w:tcW w:w="1829" w:type="dxa"/>
            <w:tcBorders>
              <w:top w:val="nil"/>
              <w:left w:val="single" w:sz="4" w:space="0" w:color="auto"/>
              <w:bottom w:val="nil"/>
              <w:right w:val="single" w:sz="4" w:space="0" w:color="auto"/>
            </w:tcBorders>
            <w:vAlign w:val="center"/>
          </w:tcPr>
          <w:p w14:paraId="16046F88" w14:textId="77777777" w:rsidR="00CE6124" w:rsidRPr="00480423" w:rsidRDefault="00CE6124" w:rsidP="001C61BD">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3774FF" w14:textId="77777777" w:rsidR="00CE6124" w:rsidRPr="00480423" w:rsidRDefault="00CE6124" w:rsidP="001C61BD">
            <w:pPr>
              <w:pStyle w:val="TAC"/>
              <w:rPr>
                <w:rFonts w:eastAsia="SimSun"/>
                <w:kern w:val="2"/>
                <w:szCs w:val="22"/>
                <w:lang w:val="en-US"/>
              </w:rPr>
            </w:pPr>
            <w:r w:rsidRPr="00480423">
              <w:rPr>
                <w:rFonts w:eastAsia="SimSun"/>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1902424" w14:textId="77777777" w:rsidR="00CE6124" w:rsidRPr="00480423" w:rsidRDefault="00CE6124" w:rsidP="001C61BD">
            <w:pPr>
              <w:pStyle w:val="TAC"/>
              <w:rPr>
                <w:rFonts w:ascii="Calibri" w:eastAsia="SimSun" w:hAnsi="Calibri"/>
                <w:kern w:val="2"/>
                <w:sz w:val="21"/>
                <w:szCs w:val="22"/>
                <w:lang w:val="en-US" w:eastAsia="zh-CN"/>
              </w:rPr>
            </w:pPr>
            <w:r w:rsidRPr="00480423">
              <w:rPr>
                <w:rFonts w:eastAsia="SimSun"/>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1C75A2F" w14:textId="77777777" w:rsidR="00CE6124" w:rsidRPr="00480423" w:rsidRDefault="00CE6124" w:rsidP="001C61BD">
            <w:pPr>
              <w:pStyle w:val="TAC"/>
              <w:rPr>
                <w:rFonts w:eastAsia="SimSun"/>
                <w:kern w:val="2"/>
                <w:szCs w:val="22"/>
                <w:lang w:val="en-US" w:eastAsia="zh-CN"/>
              </w:rPr>
            </w:pPr>
          </w:p>
        </w:tc>
      </w:tr>
      <w:tr w:rsidR="00CE6124" w:rsidRPr="00480423" w14:paraId="1E9D556E" w14:textId="77777777" w:rsidTr="001C61BD">
        <w:trPr>
          <w:trHeight w:val="29"/>
        </w:trPr>
        <w:tc>
          <w:tcPr>
            <w:tcW w:w="2067" w:type="dxa"/>
            <w:tcBorders>
              <w:top w:val="nil"/>
              <w:left w:val="single" w:sz="4" w:space="0" w:color="auto"/>
              <w:bottom w:val="nil"/>
              <w:right w:val="single" w:sz="4" w:space="0" w:color="auto"/>
            </w:tcBorders>
            <w:vAlign w:val="center"/>
          </w:tcPr>
          <w:p w14:paraId="708F45C7" w14:textId="77777777" w:rsidR="00CE6124" w:rsidRPr="00480423" w:rsidRDefault="00CE6124" w:rsidP="001C61BD">
            <w:pPr>
              <w:pStyle w:val="TAC"/>
              <w:rPr>
                <w:rFonts w:eastAsia="SimSun"/>
                <w:szCs w:val="18"/>
                <w:lang w:val="en-US"/>
              </w:rPr>
            </w:pPr>
          </w:p>
        </w:tc>
        <w:tc>
          <w:tcPr>
            <w:tcW w:w="1829" w:type="dxa"/>
            <w:tcBorders>
              <w:top w:val="nil"/>
              <w:left w:val="single" w:sz="4" w:space="0" w:color="auto"/>
              <w:bottom w:val="nil"/>
              <w:right w:val="single" w:sz="4" w:space="0" w:color="auto"/>
            </w:tcBorders>
            <w:vAlign w:val="center"/>
          </w:tcPr>
          <w:p w14:paraId="4374D5DC" w14:textId="77777777" w:rsidR="00CE6124" w:rsidRPr="00480423" w:rsidRDefault="00CE6124" w:rsidP="001C61BD">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3D286B" w14:textId="77777777" w:rsidR="00CE6124" w:rsidRPr="00480423" w:rsidRDefault="00CE6124" w:rsidP="001C61BD">
            <w:pPr>
              <w:pStyle w:val="TAC"/>
              <w:rPr>
                <w:rFonts w:eastAsia="SimSun"/>
                <w:kern w:val="2"/>
                <w:szCs w:val="22"/>
                <w:lang w:val="en-US"/>
              </w:rPr>
            </w:pPr>
            <w:r w:rsidRPr="00480423">
              <w:rPr>
                <w:rFonts w:eastAsia="SimSun"/>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944865B" w14:textId="77777777" w:rsidR="00CE6124" w:rsidRPr="00480423" w:rsidRDefault="00CE6124" w:rsidP="001C61BD">
            <w:pPr>
              <w:pStyle w:val="TAC"/>
              <w:rPr>
                <w:rFonts w:ascii="Calibri" w:eastAsia="SimSun" w:hAnsi="Calibri"/>
                <w:kern w:val="2"/>
                <w:sz w:val="21"/>
                <w:szCs w:val="22"/>
                <w:lang w:val="en-US" w:eastAsia="zh-CN"/>
              </w:rPr>
            </w:pPr>
            <w:r w:rsidRPr="00480423">
              <w:rPr>
                <w:rFonts w:eastAsia="SimSun"/>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04E34A12" w14:textId="77777777" w:rsidR="00CE6124" w:rsidRPr="00480423" w:rsidRDefault="00CE6124" w:rsidP="001C61BD">
            <w:pPr>
              <w:pStyle w:val="TAC"/>
              <w:rPr>
                <w:rFonts w:eastAsia="SimSun" w:cs="Arial"/>
                <w:kern w:val="2"/>
                <w:szCs w:val="18"/>
                <w:lang w:val="en-US" w:eastAsia="zh-CN"/>
              </w:rPr>
            </w:pPr>
            <w:r w:rsidRPr="00480423">
              <w:rPr>
                <w:rFonts w:eastAsia="SimSun"/>
                <w:kern w:val="2"/>
                <w:szCs w:val="22"/>
                <w:lang w:val="en-US" w:eastAsia="zh-CN"/>
              </w:rPr>
              <w:t>1</w:t>
            </w:r>
          </w:p>
        </w:tc>
      </w:tr>
      <w:tr w:rsidR="00CE6124" w:rsidRPr="00480423" w14:paraId="1D48AC5D" w14:textId="77777777" w:rsidTr="001C61BD">
        <w:trPr>
          <w:trHeight w:val="29"/>
        </w:trPr>
        <w:tc>
          <w:tcPr>
            <w:tcW w:w="2067" w:type="dxa"/>
            <w:tcBorders>
              <w:top w:val="nil"/>
              <w:left w:val="single" w:sz="4" w:space="0" w:color="auto"/>
              <w:bottom w:val="nil"/>
              <w:right w:val="single" w:sz="4" w:space="0" w:color="auto"/>
            </w:tcBorders>
            <w:vAlign w:val="center"/>
          </w:tcPr>
          <w:p w14:paraId="14E31BFB" w14:textId="77777777" w:rsidR="00CE6124" w:rsidRPr="00480423" w:rsidRDefault="00CE6124" w:rsidP="001C61BD">
            <w:pPr>
              <w:pStyle w:val="TAC"/>
              <w:rPr>
                <w:rFonts w:eastAsia="SimSun"/>
                <w:szCs w:val="18"/>
                <w:lang w:val="en-US"/>
              </w:rPr>
            </w:pPr>
          </w:p>
        </w:tc>
        <w:tc>
          <w:tcPr>
            <w:tcW w:w="1829" w:type="dxa"/>
            <w:tcBorders>
              <w:top w:val="nil"/>
              <w:left w:val="single" w:sz="4" w:space="0" w:color="auto"/>
              <w:bottom w:val="nil"/>
              <w:right w:val="single" w:sz="4" w:space="0" w:color="auto"/>
            </w:tcBorders>
            <w:vAlign w:val="center"/>
          </w:tcPr>
          <w:p w14:paraId="67B51671" w14:textId="77777777" w:rsidR="00CE6124" w:rsidRPr="00480423" w:rsidRDefault="00CE6124" w:rsidP="001C61BD">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2AD7FA" w14:textId="77777777" w:rsidR="00CE6124" w:rsidRPr="00480423" w:rsidRDefault="00CE6124" w:rsidP="001C61BD">
            <w:pPr>
              <w:pStyle w:val="TAC"/>
              <w:rPr>
                <w:rFonts w:eastAsia="SimSun"/>
                <w:kern w:val="2"/>
                <w:szCs w:val="22"/>
                <w:lang w:val="en-US"/>
              </w:rPr>
            </w:pPr>
            <w:r w:rsidRPr="00480423">
              <w:rPr>
                <w:rFonts w:eastAsia="SimSun"/>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BAC4D03" w14:textId="77777777" w:rsidR="00CE6124" w:rsidRPr="00480423" w:rsidRDefault="00CE6124" w:rsidP="001C61BD">
            <w:pPr>
              <w:pStyle w:val="TAC"/>
              <w:rPr>
                <w:rFonts w:ascii="Calibri" w:eastAsia="SimSun" w:hAnsi="Calibri"/>
                <w:kern w:val="2"/>
                <w:sz w:val="21"/>
                <w:szCs w:val="22"/>
                <w:lang w:val="en-US" w:eastAsia="zh-CN"/>
              </w:rPr>
            </w:pPr>
            <w:r w:rsidRPr="00480423">
              <w:rPr>
                <w:rFonts w:eastAsia="SimSun"/>
                <w:lang w:val="en-US" w:eastAsia="zh-CN" w:bidi="ar"/>
              </w:rPr>
              <w:t>5, 10, 15, 20</w:t>
            </w:r>
          </w:p>
        </w:tc>
        <w:tc>
          <w:tcPr>
            <w:tcW w:w="1610" w:type="dxa"/>
            <w:tcBorders>
              <w:top w:val="nil"/>
              <w:left w:val="single" w:sz="4" w:space="0" w:color="auto"/>
              <w:bottom w:val="nil"/>
              <w:right w:val="single" w:sz="4" w:space="0" w:color="auto"/>
            </w:tcBorders>
            <w:vAlign w:val="center"/>
          </w:tcPr>
          <w:p w14:paraId="4C1358F6" w14:textId="77777777" w:rsidR="00CE6124" w:rsidRPr="00480423" w:rsidRDefault="00CE6124" w:rsidP="001C61BD">
            <w:pPr>
              <w:pStyle w:val="TAC"/>
              <w:rPr>
                <w:rFonts w:eastAsia="SimSun" w:cs="Arial"/>
                <w:kern w:val="2"/>
                <w:szCs w:val="18"/>
                <w:lang w:val="en-US" w:eastAsia="zh-CN"/>
              </w:rPr>
            </w:pPr>
          </w:p>
        </w:tc>
      </w:tr>
      <w:tr w:rsidR="00CE6124" w:rsidRPr="00480423" w14:paraId="13BBAE8E" w14:textId="77777777" w:rsidTr="001C61BD">
        <w:trPr>
          <w:trHeight w:val="29"/>
        </w:trPr>
        <w:tc>
          <w:tcPr>
            <w:tcW w:w="2067" w:type="dxa"/>
            <w:tcBorders>
              <w:top w:val="nil"/>
              <w:left w:val="single" w:sz="4" w:space="0" w:color="auto"/>
              <w:bottom w:val="nil"/>
              <w:right w:val="single" w:sz="4" w:space="0" w:color="auto"/>
            </w:tcBorders>
            <w:vAlign w:val="center"/>
          </w:tcPr>
          <w:p w14:paraId="08091AD8" w14:textId="77777777" w:rsidR="00CE6124" w:rsidRPr="00480423" w:rsidRDefault="00CE6124" w:rsidP="001C61BD">
            <w:pPr>
              <w:pStyle w:val="TAC"/>
              <w:rPr>
                <w:rFonts w:eastAsia="SimSun"/>
                <w:szCs w:val="18"/>
                <w:lang w:val="en-US"/>
              </w:rPr>
            </w:pPr>
          </w:p>
        </w:tc>
        <w:tc>
          <w:tcPr>
            <w:tcW w:w="1829" w:type="dxa"/>
            <w:tcBorders>
              <w:top w:val="nil"/>
              <w:left w:val="single" w:sz="4" w:space="0" w:color="auto"/>
              <w:bottom w:val="nil"/>
              <w:right w:val="single" w:sz="4" w:space="0" w:color="auto"/>
            </w:tcBorders>
            <w:vAlign w:val="center"/>
          </w:tcPr>
          <w:p w14:paraId="605786A4" w14:textId="77777777" w:rsidR="00CE6124" w:rsidRPr="00480423" w:rsidRDefault="00CE6124" w:rsidP="001C61BD">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D527EF" w14:textId="77777777" w:rsidR="00CE6124" w:rsidRPr="00480423" w:rsidRDefault="00CE6124" w:rsidP="001C61BD">
            <w:pPr>
              <w:pStyle w:val="TAC"/>
              <w:rPr>
                <w:rFonts w:eastAsia="SimSun"/>
                <w:kern w:val="2"/>
                <w:szCs w:val="22"/>
                <w:lang w:val="en-US"/>
              </w:rPr>
            </w:pPr>
            <w:r w:rsidRPr="00480423">
              <w:rPr>
                <w:rFonts w:eastAsia="SimSun"/>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469B3F2" w14:textId="77777777" w:rsidR="00CE6124" w:rsidRPr="00480423" w:rsidRDefault="00CE6124" w:rsidP="001C61BD">
            <w:pPr>
              <w:pStyle w:val="TAC"/>
              <w:rPr>
                <w:rFonts w:ascii="Calibri" w:eastAsia="SimSun" w:hAnsi="Calibri"/>
                <w:kern w:val="2"/>
                <w:sz w:val="21"/>
                <w:szCs w:val="22"/>
                <w:lang w:val="en-US" w:eastAsia="zh-CN"/>
              </w:rPr>
            </w:pPr>
            <w:r w:rsidRPr="00480423">
              <w:rPr>
                <w:rFonts w:eastAsia="SimSun"/>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62926A1" w14:textId="77777777" w:rsidR="00CE6124" w:rsidRPr="00480423" w:rsidRDefault="00CE6124" w:rsidP="001C61BD">
            <w:pPr>
              <w:pStyle w:val="TAC"/>
              <w:rPr>
                <w:rFonts w:eastAsia="SimSun" w:cs="Arial"/>
                <w:kern w:val="2"/>
                <w:szCs w:val="18"/>
                <w:lang w:val="en-US" w:eastAsia="zh-CN"/>
              </w:rPr>
            </w:pPr>
          </w:p>
        </w:tc>
      </w:tr>
      <w:tr w:rsidR="00CE6124" w:rsidRPr="00480423" w14:paraId="4BAFA377" w14:textId="77777777" w:rsidTr="001C61BD">
        <w:trPr>
          <w:trHeight w:val="29"/>
        </w:trPr>
        <w:tc>
          <w:tcPr>
            <w:tcW w:w="2067" w:type="dxa"/>
            <w:tcBorders>
              <w:top w:val="nil"/>
              <w:left w:val="single" w:sz="4" w:space="0" w:color="auto"/>
              <w:bottom w:val="nil"/>
              <w:right w:val="single" w:sz="4" w:space="0" w:color="auto"/>
            </w:tcBorders>
            <w:vAlign w:val="center"/>
          </w:tcPr>
          <w:p w14:paraId="22243CAD"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3389070" w14:textId="77777777" w:rsidR="00CE6124" w:rsidRPr="00480423" w:rsidRDefault="00CE6124" w:rsidP="001C61BD">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09FF7E" w14:textId="77777777" w:rsidR="00CE6124" w:rsidRPr="00480423" w:rsidRDefault="00CE6124" w:rsidP="001C61BD">
            <w:pPr>
              <w:pStyle w:val="TAC"/>
              <w:rPr>
                <w:rFonts w:eastAsiaTheme="minorEastAsia"/>
                <w:szCs w:val="22"/>
                <w:lang w:val="en-US"/>
              </w:rPr>
            </w:pPr>
            <w:r w:rsidRPr="00480423">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69B4057"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3D0032F5" w14:textId="77777777" w:rsidR="00CE6124" w:rsidRPr="00480423" w:rsidRDefault="00CE6124" w:rsidP="001C61BD">
            <w:pPr>
              <w:pStyle w:val="TAC"/>
              <w:rPr>
                <w:rFonts w:eastAsiaTheme="minorEastAsia" w:cs="Arial"/>
                <w:lang w:val="en-US" w:eastAsia="zh-CN"/>
              </w:rPr>
            </w:pPr>
            <w:r w:rsidRPr="00480423">
              <w:rPr>
                <w:rFonts w:eastAsiaTheme="minorEastAsia"/>
                <w:szCs w:val="22"/>
                <w:lang w:val="en-US" w:eastAsia="zh-CN"/>
              </w:rPr>
              <w:t>4 and 5</w:t>
            </w:r>
          </w:p>
        </w:tc>
      </w:tr>
      <w:tr w:rsidR="00CE6124" w:rsidRPr="00480423" w14:paraId="08B99727" w14:textId="77777777" w:rsidTr="001C61BD">
        <w:trPr>
          <w:trHeight w:val="29"/>
        </w:trPr>
        <w:tc>
          <w:tcPr>
            <w:tcW w:w="2067" w:type="dxa"/>
            <w:tcBorders>
              <w:top w:val="nil"/>
              <w:left w:val="single" w:sz="4" w:space="0" w:color="auto"/>
              <w:bottom w:val="nil"/>
              <w:right w:val="single" w:sz="4" w:space="0" w:color="auto"/>
            </w:tcBorders>
            <w:vAlign w:val="center"/>
          </w:tcPr>
          <w:p w14:paraId="2C1EEA7E"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916AA95" w14:textId="77777777" w:rsidR="00CE6124" w:rsidRPr="00480423" w:rsidRDefault="00CE6124" w:rsidP="001C61BD">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9AE28F" w14:textId="77777777" w:rsidR="00CE6124" w:rsidRPr="00480423" w:rsidRDefault="00CE6124" w:rsidP="001C61BD">
            <w:pPr>
              <w:pStyle w:val="TAC"/>
              <w:rPr>
                <w:rFonts w:eastAsiaTheme="minorEastAsia"/>
                <w:szCs w:val="22"/>
                <w:lang w:val="en-US"/>
              </w:rPr>
            </w:pPr>
            <w:r w:rsidRPr="00480423">
              <w:rPr>
                <w:rFonts w:eastAsiaTheme="minorEastAsia"/>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1F245EB"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1671042B" w14:textId="77777777" w:rsidR="00CE6124" w:rsidRPr="00480423" w:rsidRDefault="00CE6124" w:rsidP="001C61BD">
            <w:pPr>
              <w:pStyle w:val="TAC"/>
              <w:rPr>
                <w:rFonts w:eastAsiaTheme="minorEastAsia" w:cs="Arial"/>
                <w:lang w:val="en-US" w:eastAsia="zh-CN"/>
              </w:rPr>
            </w:pPr>
          </w:p>
        </w:tc>
      </w:tr>
      <w:tr w:rsidR="00CE6124" w:rsidRPr="00480423" w14:paraId="4838C7AC"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52E8691E"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9157559" w14:textId="77777777" w:rsidR="00CE6124" w:rsidRPr="00480423" w:rsidRDefault="00CE6124" w:rsidP="001C61BD">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439BD2" w14:textId="77777777" w:rsidR="00CE6124" w:rsidRPr="00480423" w:rsidRDefault="00CE6124" w:rsidP="001C61BD">
            <w:pPr>
              <w:pStyle w:val="TAC"/>
              <w:rPr>
                <w:rFonts w:eastAsiaTheme="minorEastAsia"/>
                <w:szCs w:val="22"/>
                <w:lang w:val="en-US"/>
              </w:rPr>
            </w:pPr>
            <w:r w:rsidRPr="00480423">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7BD7B84"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4B384195" w14:textId="77777777" w:rsidR="00CE6124" w:rsidRPr="00480423" w:rsidRDefault="00CE6124" w:rsidP="001C61BD">
            <w:pPr>
              <w:pStyle w:val="TAC"/>
              <w:rPr>
                <w:rFonts w:eastAsiaTheme="minorEastAsia" w:cs="Arial"/>
                <w:lang w:val="en-US" w:eastAsia="zh-CN"/>
              </w:rPr>
            </w:pPr>
          </w:p>
        </w:tc>
      </w:tr>
      <w:tr w:rsidR="00CE6124" w:rsidRPr="00480423" w14:paraId="3B6AE931" w14:textId="77777777" w:rsidTr="001C61BD">
        <w:trPr>
          <w:trHeight w:val="29"/>
        </w:trPr>
        <w:tc>
          <w:tcPr>
            <w:tcW w:w="2067" w:type="dxa"/>
            <w:tcBorders>
              <w:top w:val="nil"/>
              <w:left w:val="single" w:sz="4" w:space="0" w:color="auto"/>
              <w:bottom w:val="nil"/>
              <w:right w:val="single" w:sz="4" w:space="0" w:color="auto"/>
            </w:tcBorders>
            <w:vAlign w:val="center"/>
          </w:tcPr>
          <w:p w14:paraId="4550E375" w14:textId="77777777" w:rsidR="00CE6124" w:rsidRPr="00480423" w:rsidRDefault="00CE6124" w:rsidP="001C61BD">
            <w:pPr>
              <w:pStyle w:val="TAC"/>
              <w:rPr>
                <w:rFonts w:eastAsia="SimSun"/>
                <w:szCs w:val="18"/>
                <w:lang w:val="en-US"/>
              </w:rPr>
            </w:pPr>
            <w:r w:rsidRPr="00480423">
              <w:rPr>
                <w:rFonts w:eastAsia="SimSun"/>
                <w:lang w:val="en-US"/>
              </w:rPr>
              <w:t>CA_n41A-n71B-n77A</w:t>
            </w:r>
          </w:p>
        </w:tc>
        <w:tc>
          <w:tcPr>
            <w:tcW w:w="1829" w:type="dxa"/>
            <w:tcBorders>
              <w:top w:val="nil"/>
              <w:left w:val="single" w:sz="4" w:space="0" w:color="auto"/>
              <w:bottom w:val="nil"/>
              <w:right w:val="single" w:sz="4" w:space="0" w:color="auto"/>
            </w:tcBorders>
            <w:vAlign w:val="center"/>
          </w:tcPr>
          <w:p w14:paraId="4B32CE67" w14:textId="77777777" w:rsidR="00CE6124" w:rsidRPr="00480423" w:rsidRDefault="00CE6124" w:rsidP="001C61BD">
            <w:pPr>
              <w:pStyle w:val="TAC"/>
              <w:rPr>
                <w:rFonts w:eastAsiaTheme="minorEastAsia"/>
                <w:vertAlign w:val="superscript"/>
                <w:lang w:val="en-US"/>
              </w:rPr>
            </w:pPr>
            <w:r w:rsidRPr="00480423">
              <w:rPr>
                <w:rFonts w:eastAsiaTheme="minorEastAsia"/>
                <w:lang w:val="en-US"/>
              </w:rPr>
              <w:t>n41</w:t>
            </w:r>
            <w:r w:rsidRPr="00480423">
              <w:rPr>
                <w:rFonts w:eastAsiaTheme="minorEastAsia"/>
                <w:vertAlign w:val="superscript"/>
                <w:lang w:val="en-US"/>
              </w:rPr>
              <w:t>7,9</w:t>
            </w:r>
          </w:p>
          <w:p w14:paraId="77252985" w14:textId="77777777" w:rsidR="00CE6124" w:rsidRPr="00480423" w:rsidRDefault="00CE6124" w:rsidP="001C61BD">
            <w:pPr>
              <w:pStyle w:val="TAC"/>
              <w:rPr>
                <w:rFonts w:eastAsia="SimSun"/>
                <w:lang w:val="en-US"/>
              </w:rPr>
            </w:pPr>
            <w:r w:rsidRPr="00480423">
              <w:rPr>
                <w:rFonts w:eastAsiaTheme="minorEastAsia"/>
                <w:lang w:val="en-US"/>
              </w:rPr>
              <w:t>n77</w:t>
            </w:r>
            <w:r w:rsidRPr="00480423">
              <w:rPr>
                <w:rFonts w:eastAsiaTheme="minorEastAsia"/>
                <w:vertAlign w:val="superscript"/>
                <w:lang w:val="en-US"/>
              </w:rPr>
              <w:t>7,9</w:t>
            </w:r>
          </w:p>
          <w:p w14:paraId="67B6C6EE" w14:textId="77777777" w:rsidR="00CE6124" w:rsidRPr="00480423" w:rsidRDefault="00CE6124" w:rsidP="001C61BD">
            <w:pPr>
              <w:pStyle w:val="TAC"/>
              <w:rPr>
                <w:rFonts w:eastAsia="SimSun"/>
                <w:lang w:val="en-US"/>
              </w:rPr>
            </w:pPr>
            <w:r w:rsidRPr="00480423">
              <w:rPr>
                <w:rFonts w:eastAsia="SimSun"/>
                <w:lang w:val="en-US"/>
              </w:rPr>
              <w:t>CA_n41A-n71A</w:t>
            </w:r>
            <w:r w:rsidRPr="00480423">
              <w:rPr>
                <w:rFonts w:eastAsia="SimSun"/>
                <w:vertAlign w:val="superscript"/>
                <w:lang w:val="en-US"/>
              </w:rPr>
              <w:t>7</w:t>
            </w:r>
          </w:p>
          <w:p w14:paraId="69FA7CCA" w14:textId="77777777" w:rsidR="00CE6124" w:rsidRPr="00480423" w:rsidRDefault="00CE6124" w:rsidP="001C61BD">
            <w:pPr>
              <w:pStyle w:val="TAC"/>
              <w:rPr>
                <w:rFonts w:eastAsia="SimSun"/>
                <w:lang w:val="en-US"/>
              </w:rPr>
            </w:pPr>
            <w:r w:rsidRPr="00480423">
              <w:rPr>
                <w:rFonts w:eastAsia="SimSun"/>
                <w:lang w:val="en-US"/>
              </w:rPr>
              <w:t>CA_n41A-n77A</w:t>
            </w:r>
            <w:r w:rsidRPr="00480423">
              <w:rPr>
                <w:rFonts w:eastAsia="SimSun"/>
                <w:vertAlign w:val="superscript"/>
                <w:lang w:val="en-US"/>
              </w:rPr>
              <w:t>7</w:t>
            </w:r>
          </w:p>
          <w:p w14:paraId="4992338A" w14:textId="77777777" w:rsidR="00CE6124" w:rsidRPr="00480423" w:rsidRDefault="00CE6124" w:rsidP="001C61BD">
            <w:pPr>
              <w:pStyle w:val="TAC"/>
              <w:rPr>
                <w:rFonts w:eastAsia="DengXian"/>
                <w:lang w:val="en-US" w:eastAsia="zh-CN"/>
              </w:rPr>
            </w:pPr>
            <w:r w:rsidRPr="00480423">
              <w:rPr>
                <w:rFonts w:eastAsia="SimSun"/>
                <w:lang w:val="en-US"/>
              </w:rPr>
              <w:t>CA_n71A-n77A</w:t>
            </w:r>
            <w:r w:rsidRPr="00480423">
              <w:rPr>
                <w:rFonts w:eastAsia="SimSun"/>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08D00D07" w14:textId="77777777" w:rsidR="00CE6124" w:rsidRPr="00480423" w:rsidRDefault="00CE6124" w:rsidP="001C61BD">
            <w:pPr>
              <w:pStyle w:val="TAC"/>
              <w:rPr>
                <w:rFonts w:eastAsia="SimSun"/>
                <w:kern w:val="2"/>
                <w:szCs w:val="22"/>
                <w:lang w:val="en-US"/>
              </w:rPr>
            </w:pPr>
            <w:r w:rsidRPr="00480423">
              <w:rPr>
                <w:rFonts w:eastAsia="SimSun" w:cs="Arial"/>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0907B7E" w14:textId="77777777" w:rsidR="00CE6124" w:rsidRPr="00480423" w:rsidRDefault="00CE6124" w:rsidP="001C61BD">
            <w:pPr>
              <w:pStyle w:val="TAC"/>
              <w:rPr>
                <w:rFonts w:ascii="Calibri" w:eastAsia="SimSun" w:hAnsi="Calibri"/>
                <w:kern w:val="2"/>
                <w:sz w:val="21"/>
                <w:szCs w:val="22"/>
                <w:lang w:val="en-US" w:eastAsia="zh-CN"/>
              </w:rPr>
            </w:pPr>
            <w:r w:rsidRPr="00480423">
              <w:rPr>
                <w:rFonts w:eastAsia="SimSun"/>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31DE6239" w14:textId="77777777" w:rsidR="00CE6124" w:rsidRPr="00480423" w:rsidRDefault="00CE6124" w:rsidP="001C61BD">
            <w:pPr>
              <w:pStyle w:val="TAC"/>
              <w:rPr>
                <w:rFonts w:eastAsia="SimSun" w:cs="Arial"/>
                <w:kern w:val="2"/>
                <w:szCs w:val="18"/>
                <w:lang w:val="en-US" w:eastAsia="zh-CN"/>
              </w:rPr>
            </w:pPr>
            <w:r w:rsidRPr="00480423">
              <w:rPr>
                <w:rFonts w:eastAsia="SimSun" w:cs="Arial"/>
                <w:kern w:val="2"/>
                <w:szCs w:val="18"/>
                <w:lang w:val="en-US" w:eastAsia="zh-CN"/>
              </w:rPr>
              <w:t>0</w:t>
            </w:r>
          </w:p>
        </w:tc>
      </w:tr>
      <w:tr w:rsidR="00CE6124" w:rsidRPr="00480423" w14:paraId="30B9B7E6" w14:textId="77777777" w:rsidTr="001C61BD">
        <w:trPr>
          <w:trHeight w:val="29"/>
        </w:trPr>
        <w:tc>
          <w:tcPr>
            <w:tcW w:w="2067" w:type="dxa"/>
            <w:tcBorders>
              <w:top w:val="nil"/>
              <w:left w:val="single" w:sz="4" w:space="0" w:color="auto"/>
              <w:bottom w:val="nil"/>
              <w:right w:val="single" w:sz="4" w:space="0" w:color="auto"/>
            </w:tcBorders>
            <w:vAlign w:val="center"/>
          </w:tcPr>
          <w:p w14:paraId="0F80D764" w14:textId="77777777" w:rsidR="00CE6124" w:rsidRPr="00480423" w:rsidRDefault="00CE6124" w:rsidP="001C61BD">
            <w:pPr>
              <w:pStyle w:val="TAC"/>
              <w:rPr>
                <w:rFonts w:eastAsia="SimSun"/>
                <w:szCs w:val="18"/>
                <w:lang w:val="en-US"/>
              </w:rPr>
            </w:pPr>
          </w:p>
        </w:tc>
        <w:tc>
          <w:tcPr>
            <w:tcW w:w="1829" w:type="dxa"/>
            <w:tcBorders>
              <w:top w:val="nil"/>
              <w:left w:val="single" w:sz="4" w:space="0" w:color="auto"/>
              <w:bottom w:val="nil"/>
              <w:right w:val="single" w:sz="4" w:space="0" w:color="auto"/>
            </w:tcBorders>
            <w:vAlign w:val="center"/>
          </w:tcPr>
          <w:p w14:paraId="5CD3E1F5" w14:textId="77777777" w:rsidR="00CE6124" w:rsidRPr="00480423" w:rsidRDefault="00CE6124" w:rsidP="001C61BD">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904A8C" w14:textId="77777777" w:rsidR="00CE6124" w:rsidRPr="00480423" w:rsidRDefault="00CE6124" w:rsidP="001C61BD">
            <w:pPr>
              <w:pStyle w:val="TAC"/>
              <w:rPr>
                <w:rFonts w:eastAsia="SimSun"/>
                <w:kern w:val="2"/>
                <w:szCs w:val="22"/>
                <w:lang w:val="en-US"/>
              </w:rPr>
            </w:pPr>
            <w:r w:rsidRPr="00480423">
              <w:rPr>
                <w:rFonts w:eastAsia="SimSun" w:cs="Arial"/>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588AED6" w14:textId="77777777" w:rsidR="00CE6124" w:rsidRPr="00480423" w:rsidRDefault="00CE6124" w:rsidP="001C61BD">
            <w:pPr>
              <w:pStyle w:val="TAC"/>
              <w:rPr>
                <w:rFonts w:ascii="Calibri" w:eastAsia="SimSun" w:hAnsi="Calibri"/>
                <w:kern w:val="2"/>
                <w:sz w:val="21"/>
                <w:szCs w:val="22"/>
                <w:lang w:val="en-US" w:eastAsia="zh-CN"/>
              </w:rPr>
            </w:pPr>
            <w:r w:rsidRPr="00480423">
              <w:rPr>
                <w:rFonts w:eastAsia="SimSun"/>
                <w:lang w:val="en-US" w:eastAsia="zh-CN" w:bidi="ar"/>
              </w:rPr>
              <w:t>CA_n71B_BCS2</w:t>
            </w:r>
          </w:p>
        </w:tc>
        <w:tc>
          <w:tcPr>
            <w:tcW w:w="1610" w:type="dxa"/>
            <w:tcBorders>
              <w:top w:val="nil"/>
              <w:left w:val="single" w:sz="4" w:space="0" w:color="auto"/>
              <w:bottom w:val="nil"/>
              <w:right w:val="single" w:sz="4" w:space="0" w:color="auto"/>
            </w:tcBorders>
            <w:vAlign w:val="center"/>
          </w:tcPr>
          <w:p w14:paraId="67A7F047" w14:textId="77777777" w:rsidR="00CE6124" w:rsidRPr="00480423" w:rsidRDefault="00CE6124" w:rsidP="001C61BD">
            <w:pPr>
              <w:pStyle w:val="TAC"/>
              <w:rPr>
                <w:rFonts w:eastAsia="SimSun" w:cs="Arial"/>
                <w:kern w:val="2"/>
                <w:szCs w:val="18"/>
                <w:lang w:val="en-US" w:eastAsia="zh-CN"/>
              </w:rPr>
            </w:pPr>
          </w:p>
        </w:tc>
      </w:tr>
      <w:tr w:rsidR="00CE6124" w:rsidRPr="00480423" w14:paraId="764D7239" w14:textId="77777777" w:rsidTr="001C61BD">
        <w:trPr>
          <w:trHeight w:val="29"/>
        </w:trPr>
        <w:tc>
          <w:tcPr>
            <w:tcW w:w="2067" w:type="dxa"/>
            <w:tcBorders>
              <w:top w:val="nil"/>
              <w:left w:val="single" w:sz="4" w:space="0" w:color="auto"/>
              <w:bottom w:val="nil"/>
              <w:right w:val="single" w:sz="4" w:space="0" w:color="auto"/>
            </w:tcBorders>
            <w:vAlign w:val="center"/>
          </w:tcPr>
          <w:p w14:paraId="5FD0BFCE" w14:textId="77777777" w:rsidR="00CE6124" w:rsidRPr="00480423" w:rsidRDefault="00CE6124" w:rsidP="001C61BD">
            <w:pPr>
              <w:pStyle w:val="TAC"/>
              <w:rPr>
                <w:rFonts w:eastAsia="SimSun"/>
                <w:szCs w:val="18"/>
                <w:lang w:val="en-US"/>
              </w:rPr>
            </w:pPr>
          </w:p>
        </w:tc>
        <w:tc>
          <w:tcPr>
            <w:tcW w:w="1829" w:type="dxa"/>
            <w:tcBorders>
              <w:top w:val="nil"/>
              <w:left w:val="single" w:sz="4" w:space="0" w:color="auto"/>
              <w:bottom w:val="nil"/>
              <w:right w:val="single" w:sz="4" w:space="0" w:color="auto"/>
            </w:tcBorders>
            <w:vAlign w:val="center"/>
          </w:tcPr>
          <w:p w14:paraId="665B2617" w14:textId="77777777" w:rsidR="00CE6124" w:rsidRPr="00480423" w:rsidRDefault="00CE6124" w:rsidP="001C61BD">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D11B8B" w14:textId="77777777" w:rsidR="00CE6124" w:rsidRPr="00480423" w:rsidRDefault="00CE6124" w:rsidP="001C61BD">
            <w:pPr>
              <w:pStyle w:val="TAC"/>
              <w:rPr>
                <w:rFonts w:eastAsia="SimSun"/>
                <w:kern w:val="2"/>
                <w:szCs w:val="22"/>
                <w:lang w:val="en-US"/>
              </w:rPr>
            </w:pPr>
            <w:r w:rsidRPr="00480423">
              <w:rPr>
                <w:rFonts w:eastAsia="SimSun" w:cs="Arial"/>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E1A7F82" w14:textId="77777777" w:rsidR="00CE6124" w:rsidRPr="00480423" w:rsidRDefault="00CE6124" w:rsidP="001C61BD">
            <w:pPr>
              <w:pStyle w:val="TAC"/>
              <w:rPr>
                <w:rFonts w:ascii="Calibri" w:eastAsia="SimSun" w:hAnsi="Calibri"/>
                <w:kern w:val="2"/>
                <w:sz w:val="21"/>
                <w:szCs w:val="22"/>
                <w:lang w:val="en-US" w:eastAsia="zh-CN"/>
              </w:rPr>
            </w:pPr>
            <w:r w:rsidRPr="00480423">
              <w:rPr>
                <w:rFonts w:eastAsia="SimSun"/>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99A7A2A" w14:textId="77777777" w:rsidR="00CE6124" w:rsidRPr="00480423" w:rsidRDefault="00CE6124" w:rsidP="001C61BD">
            <w:pPr>
              <w:pStyle w:val="TAC"/>
              <w:rPr>
                <w:rFonts w:eastAsia="SimSun" w:cs="Arial"/>
                <w:kern w:val="2"/>
                <w:szCs w:val="18"/>
                <w:lang w:val="en-US" w:eastAsia="zh-CN"/>
              </w:rPr>
            </w:pPr>
          </w:p>
        </w:tc>
      </w:tr>
      <w:tr w:rsidR="00CE6124" w:rsidRPr="00480423" w14:paraId="3C810704" w14:textId="77777777" w:rsidTr="001C61BD">
        <w:trPr>
          <w:trHeight w:val="29"/>
        </w:trPr>
        <w:tc>
          <w:tcPr>
            <w:tcW w:w="2067" w:type="dxa"/>
            <w:tcBorders>
              <w:top w:val="nil"/>
              <w:left w:val="single" w:sz="4" w:space="0" w:color="auto"/>
              <w:bottom w:val="nil"/>
              <w:right w:val="single" w:sz="4" w:space="0" w:color="auto"/>
            </w:tcBorders>
            <w:vAlign w:val="center"/>
          </w:tcPr>
          <w:p w14:paraId="1423F42A" w14:textId="77777777" w:rsidR="00CE6124" w:rsidRPr="00480423" w:rsidRDefault="00CE6124" w:rsidP="001C61BD">
            <w:pPr>
              <w:pStyle w:val="TAC"/>
              <w:rPr>
                <w:rFonts w:eastAsia="SimSun"/>
                <w:szCs w:val="18"/>
                <w:lang w:val="en-US"/>
              </w:rPr>
            </w:pPr>
          </w:p>
        </w:tc>
        <w:tc>
          <w:tcPr>
            <w:tcW w:w="1829" w:type="dxa"/>
            <w:tcBorders>
              <w:top w:val="nil"/>
              <w:left w:val="single" w:sz="4" w:space="0" w:color="auto"/>
              <w:bottom w:val="nil"/>
              <w:right w:val="single" w:sz="4" w:space="0" w:color="auto"/>
            </w:tcBorders>
            <w:vAlign w:val="center"/>
          </w:tcPr>
          <w:p w14:paraId="425AA1AF" w14:textId="77777777" w:rsidR="00CE6124" w:rsidRPr="00480423" w:rsidRDefault="00CE6124" w:rsidP="001C61BD">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F999C8" w14:textId="77777777" w:rsidR="00CE6124" w:rsidRPr="00480423" w:rsidRDefault="00CE6124" w:rsidP="001C61BD">
            <w:pPr>
              <w:pStyle w:val="TAC"/>
              <w:rPr>
                <w:rFonts w:eastAsia="SimSun" w:cs="Arial"/>
                <w:kern w:val="2"/>
                <w:szCs w:val="22"/>
                <w:lang w:val="en-US"/>
              </w:rPr>
            </w:pPr>
            <w:r w:rsidRPr="00480423">
              <w:rPr>
                <w:rFonts w:eastAsia="SimSun"/>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78D5403" w14:textId="77777777" w:rsidR="00CE6124" w:rsidRPr="00480423" w:rsidRDefault="00CE6124" w:rsidP="001C61BD">
            <w:pPr>
              <w:pStyle w:val="TAC"/>
              <w:rPr>
                <w:rFonts w:eastAsia="SimSun"/>
                <w:lang w:val="en-US" w:eastAsia="zh-CN" w:bidi="ar"/>
              </w:rPr>
            </w:pPr>
            <w:r w:rsidRPr="00480423">
              <w:rPr>
                <w:rFonts w:eastAsia="SimSun"/>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33DCE66F" w14:textId="77777777" w:rsidR="00CE6124" w:rsidRPr="00480423" w:rsidRDefault="00CE6124" w:rsidP="001C61BD">
            <w:pPr>
              <w:pStyle w:val="TAC"/>
              <w:rPr>
                <w:rFonts w:eastAsia="SimSun" w:cs="Arial"/>
                <w:kern w:val="2"/>
                <w:szCs w:val="18"/>
                <w:lang w:val="en-US" w:eastAsia="zh-CN"/>
              </w:rPr>
            </w:pPr>
            <w:r w:rsidRPr="00480423">
              <w:rPr>
                <w:rFonts w:eastAsia="SimSun"/>
                <w:kern w:val="2"/>
                <w:szCs w:val="22"/>
                <w:lang w:val="en-US" w:eastAsia="zh-CN"/>
              </w:rPr>
              <w:t>4 and 5</w:t>
            </w:r>
          </w:p>
        </w:tc>
      </w:tr>
      <w:tr w:rsidR="00CE6124" w:rsidRPr="00480423" w14:paraId="57A673A4" w14:textId="77777777" w:rsidTr="001C61BD">
        <w:trPr>
          <w:trHeight w:val="29"/>
        </w:trPr>
        <w:tc>
          <w:tcPr>
            <w:tcW w:w="2067" w:type="dxa"/>
            <w:tcBorders>
              <w:top w:val="nil"/>
              <w:left w:val="single" w:sz="4" w:space="0" w:color="auto"/>
              <w:bottom w:val="nil"/>
              <w:right w:val="single" w:sz="4" w:space="0" w:color="auto"/>
            </w:tcBorders>
            <w:vAlign w:val="center"/>
          </w:tcPr>
          <w:p w14:paraId="3CF7045D" w14:textId="77777777" w:rsidR="00CE6124" w:rsidRPr="00480423" w:rsidRDefault="00CE6124" w:rsidP="001C61BD">
            <w:pPr>
              <w:pStyle w:val="TAC"/>
              <w:rPr>
                <w:rFonts w:eastAsia="SimSun"/>
                <w:szCs w:val="18"/>
                <w:lang w:val="en-US"/>
              </w:rPr>
            </w:pPr>
          </w:p>
        </w:tc>
        <w:tc>
          <w:tcPr>
            <w:tcW w:w="1829" w:type="dxa"/>
            <w:tcBorders>
              <w:top w:val="nil"/>
              <w:left w:val="single" w:sz="4" w:space="0" w:color="auto"/>
              <w:bottom w:val="nil"/>
              <w:right w:val="single" w:sz="4" w:space="0" w:color="auto"/>
            </w:tcBorders>
            <w:vAlign w:val="center"/>
          </w:tcPr>
          <w:p w14:paraId="6B6F2A71" w14:textId="77777777" w:rsidR="00CE6124" w:rsidRPr="00480423" w:rsidRDefault="00CE6124" w:rsidP="001C61BD">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BC15E8" w14:textId="77777777" w:rsidR="00CE6124" w:rsidRPr="00480423" w:rsidRDefault="00CE6124" w:rsidP="001C61BD">
            <w:pPr>
              <w:pStyle w:val="TAC"/>
              <w:rPr>
                <w:rFonts w:eastAsia="SimSun" w:cs="Arial"/>
                <w:kern w:val="2"/>
                <w:szCs w:val="22"/>
                <w:lang w:val="en-US"/>
              </w:rPr>
            </w:pPr>
            <w:r w:rsidRPr="00480423">
              <w:rPr>
                <w:rFonts w:eastAsia="SimSun"/>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4A12BA4" w14:textId="77777777" w:rsidR="00CE6124" w:rsidRPr="00480423" w:rsidRDefault="00CE6124" w:rsidP="001C61BD">
            <w:pPr>
              <w:pStyle w:val="TAC"/>
              <w:rPr>
                <w:rFonts w:eastAsia="SimSun"/>
                <w:lang w:val="en-US" w:eastAsia="zh-CN" w:bidi="ar"/>
              </w:rPr>
            </w:pPr>
            <w:r w:rsidRPr="00480423">
              <w:rPr>
                <w:rFonts w:eastAsia="SimSun"/>
                <w:lang w:val="en-US" w:eastAsia="zh-CN" w:bidi="ar"/>
              </w:rPr>
              <w:t>CA_n71B BCS 4 and 5</w:t>
            </w:r>
          </w:p>
        </w:tc>
        <w:tc>
          <w:tcPr>
            <w:tcW w:w="1610" w:type="dxa"/>
            <w:tcBorders>
              <w:top w:val="nil"/>
              <w:left w:val="single" w:sz="4" w:space="0" w:color="auto"/>
              <w:bottom w:val="nil"/>
              <w:right w:val="single" w:sz="4" w:space="0" w:color="auto"/>
            </w:tcBorders>
            <w:vAlign w:val="center"/>
          </w:tcPr>
          <w:p w14:paraId="5613FB8F" w14:textId="77777777" w:rsidR="00CE6124" w:rsidRPr="00480423" w:rsidRDefault="00CE6124" w:rsidP="001C61BD">
            <w:pPr>
              <w:pStyle w:val="TAC"/>
              <w:rPr>
                <w:rFonts w:eastAsia="SimSun" w:cs="Arial"/>
                <w:kern w:val="2"/>
                <w:szCs w:val="18"/>
                <w:lang w:val="en-US" w:eastAsia="zh-CN"/>
              </w:rPr>
            </w:pPr>
          </w:p>
        </w:tc>
      </w:tr>
      <w:tr w:rsidR="00CE6124" w:rsidRPr="00480423" w14:paraId="79261B5A"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27AF3A7D" w14:textId="77777777" w:rsidR="00CE6124" w:rsidRPr="00480423" w:rsidRDefault="00CE6124" w:rsidP="001C61BD">
            <w:pPr>
              <w:pStyle w:val="TAC"/>
              <w:rPr>
                <w:rFonts w:eastAsia="SimSun"/>
                <w:szCs w:val="18"/>
                <w:lang w:val="en-US"/>
              </w:rPr>
            </w:pPr>
          </w:p>
        </w:tc>
        <w:tc>
          <w:tcPr>
            <w:tcW w:w="1829" w:type="dxa"/>
            <w:tcBorders>
              <w:top w:val="nil"/>
              <w:left w:val="single" w:sz="4" w:space="0" w:color="auto"/>
              <w:bottom w:val="single" w:sz="4" w:space="0" w:color="auto"/>
              <w:right w:val="single" w:sz="4" w:space="0" w:color="auto"/>
            </w:tcBorders>
            <w:vAlign w:val="center"/>
          </w:tcPr>
          <w:p w14:paraId="08639412" w14:textId="77777777" w:rsidR="00CE6124" w:rsidRPr="00480423" w:rsidRDefault="00CE6124" w:rsidP="001C61BD">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343507" w14:textId="77777777" w:rsidR="00CE6124" w:rsidRPr="00480423" w:rsidRDefault="00CE6124" w:rsidP="001C61BD">
            <w:pPr>
              <w:pStyle w:val="TAC"/>
              <w:rPr>
                <w:rFonts w:eastAsia="SimSun" w:cs="Arial"/>
                <w:kern w:val="2"/>
                <w:szCs w:val="22"/>
                <w:lang w:val="en-US"/>
              </w:rPr>
            </w:pPr>
            <w:r w:rsidRPr="00480423">
              <w:rPr>
                <w:rFonts w:eastAsia="SimSun"/>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0E33A1D" w14:textId="77777777" w:rsidR="00CE6124" w:rsidRPr="00480423" w:rsidRDefault="00CE6124" w:rsidP="001C61BD">
            <w:pPr>
              <w:pStyle w:val="TAC"/>
              <w:rPr>
                <w:rFonts w:eastAsia="SimSun"/>
                <w:lang w:val="en-US" w:eastAsia="zh-CN" w:bidi="ar"/>
              </w:rPr>
            </w:pPr>
            <w:r w:rsidRPr="00480423">
              <w:rPr>
                <w:rFonts w:eastAsia="SimSun"/>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68394C04" w14:textId="77777777" w:rsidR="00CE6124" w:rsidRPr="00480423" w:rsidRDefault="00CE6124" w:rsidP="001C61BD">
            <w:pPr>
              <w:pStyle w:val="TAC"/>
              <w:rPr>
                <w:rFonts w:eastAsia="SimSun" w:cs="Arial"/>
                <w:kern w:val="2"/>
                <w:szCs w:val="18"/>
                <w:lang w:val="en-US" w:eastAsia="zh-CN"/>
              </w:rPr>
            </w:pPr>
          </w:p>
        </w:tc>
      </w:tr>
      <w:tr w:rsidR="00CE6124" w:rsidRPr="00480423" w14:paraId="223FF1AA"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45F44D19" w14:textId="77777777" w:rsidR="00CE6124" w:rsidRPr="00480423" w:rsidRDefault="00CE6124" w:rsidP="001C61BD">
            <w:pPr>
              <w:pStyle w:val="TAC"/>
              <w:rPr>
                <w:rFonts w:eastAsia="SimSun"/>
                <w:szCs w:val="18"/>
                <w:lang w:val="en-US"/>
              </w:rPr>
            </w:pPr>
            <w:r w:rsidRPr="00480423">
              <w:rPr>
                <w:rFonts w:eastAsia="SimSun"/>
                <w:lang w:val="en-US"/>
              </w:rPr>
              <w:t>CA_n41A-n71B-n77(2A)</w:t>
            </w:r>
          </w:p>
        </w:tc>
        <w:tc>
          <w:tcPr>
            <w:tcW w:w="1829" w:type="dxa"/>
            <w:tcBorders>
              <w:top w:val="single" w:sz="4" w:space="0" w:color="auto"/>
              <w:left w:val="single" w:sz="4" w:space="0" w:color="auto"/>
              <w:bottom w:val="nil"/>
              <w:right w:val="single" w:sz="4" w:space="0" w:color="auto"/>
            </w:tcBorders>
            <w:vAlign w:val="center"/>
          </w:tcPr>
          <w:p w14:paraId="483E863B" w14:textId="77777777" w:rsidR="00CE6124" w:rsidRPr="00480423" w:rsidRDefault="00CE6124" w:rsidP="001C61BD">
            <w:pPr>
              <w:pStyle w:val="TAC"/>
              <w:rPr>
                <w:rFonts w:eastAsiaTheme="minorEastAsia"/>
                <w:vertAlign w:val="superscript"/>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21B07095" w14:textId="77777777" w:rsidR="00CE6124" w:rsidRPr="00480423" w:rsidRDefault="00CE6124" w:rsidP="001C61BD">
            <w:pPr>
              <w:pStyle w:val="TAC"/>
              <w:rPr>
                <w:rFonts w:eastAsiaTheme="minorEastAsia"/>
                <w:vertAlign w:val="superscript"/>
                <w:lang w:val="en-US" w:eastAsia="zh-CN"/>
              </w:rPr>
            </w:pPr>
            <w:r w:rsidRPr="00480423">
              <w:rPr>
                <w:rFonts w:eastAsiaTheme="minorEastAsia"/>
                <w:lang w:val="en-US" w:eastAsia="zh-CN"/>
              </w:rPr>
              <w:t>n77</w:t>
            </w:r>
            <w:r w:rsidRPr="00480423">
              <w:rPr>
                <w:rFonts w:eastAsiaTheme="minorEastAsia"/>
                <w:vertAlign w:val="superscript"/>
                <w:lang w:val="en-US" w:eastAsia="zh-CN"/>
              </w:rPr>
              <w:t>7,9</w:t>
            </w:r>
          </w:p>
          <w:p w14:paraId="08DBD43B" w14:textId="77777777" w:rsidR="00CE6124" w:rsidRPr="00480423" w:rsidRDefault="00CE6124" w:rsidP="001C61BD">
            <w:pPr>
              <w:pStyle w:val="TAC"/>
              <w:rPr>
                <w:rFonts w:eastAsia="DengXian"/>
                <w:lang w:val="en-US" w:eastAsia="zh-CN"/>
              </w:rPr>
            </w:pPr>
            <w:r w:rsidRPr="00480423">
              <w:rPr>
                <w:rFonts w:eastAsia="DengXian"/>
                <w:lang w:val="en-US" w:eastAsia="zh-CN"/>
              </w:rPr>
              <w:t>CA_n41A-n71A</w:t>
            </w:r>
            <w:r w:rsidRPr="00480423">
              <w:rPr>
                <w:rFonts w:eastAsiaTheme="minorEastAsia"/>
                <w:vertAlign w:val="superscript"/>
                <w:lang w:val="en-US" w:eastAsia="zh-CN"/>
              </w:rPr>
              <w:t>7</w:t>
            </w:r>
          </w:p>
          <w:p w14:paraId="74699593" w14:textId="77777777" w:rsidR="00CE6124" w:rsidRPr="00480423" w:rsidRDefault="00CE6124" w:rsidP="001C61BD">
            <w:pPr>
              <w:pStyle w:val="TAC"/>
              <w:rPr>
                <w:rFonts w:eastAsia="DengXian"/>
                <w:lang w:val="en-US" w:eastAsia="zh-CN"/>
              </w:rPr>
            </w:pPr>
            <w:r w:rsidRPr="00480423">
              <w:rPr>
                <w:rFonts w:eastAsia="DengXian"/>
                <w:lang w:val="en-US" w:eastAsia="zh-CN"/>
              </w:rPr>
              <w:t>CA_n41A-n77A</w:t>
            </w:r>
            <w:r w:rsidRPr="00480423">
              <w:rPr>
                <w:rFonts w:eastAsiaTheme="minorEastAsia"/>
                <w:vertAlign w:val="superscript"/>
                <w:lang w:val="en-US" w:eastAsia="zh-CN"/>
              </w:rPr>
              <w:t>7</w:t>
            </w:r>
          </w:p>
          <w:p w14:paraId="119C26CF" w14:textId="77777777" w:rsidR="00CE6124" w:rsidRPr="00480423" w:rsidRDefault="00CE6124" w:rsidP="001C61BD">
            <w:pPr>
              <w:pStyle w:val="TAC"/>
              <w:rPr>
                <w:rFonts w:eastAsia="DengXian"/>
                <w:lang w:val="en-US" w:eastAsia="zh-CN"/>
              </w:rPr>
            </w:pPr>
            <w:r w:rsidRPr="00480423">
              <w:rPr>
                <w:rFonts w:eastAsia="DengXian"/>
                <w:lang w:val="en-US" w:eastAsia="zh-CN"/>
              </w:rPr>
              <w:t>CA_n71A-n77A</w:t>
            </w:r>
            <w:r w:rsidRPr="00480423">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E899729" w14:textId="77777777" w:rsidR="00CE6124" w:rsidRPr="00480423" w:rsidRDefault="00CE6124" w:rsidP="001C61BD">
            <w:pPr>
              <w:pStyle w:val="TAC"/>
              <w:rPr>
                <w:rFonts w:eastAsia="SimSun"/>
                <w:kern w:val="2"/>
                <w:szCs w:val="22"/>
                <w:lang w:val="en-US"/>
              </w:rPr>
            </w:pPr>
            <w:r w:rsidRPr="00480423">
              <w:rPr>
                <w:rFonts w:eastAsia="SimSun"/>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F78D011" w14:textId="77777777" w:rsidR="00CE6124" w:rsidRPr="00480423" w:rsidRDefault="00CE6124" w:rsidP="001C61BD">
            <w:pPr>
              <w:pStyle w:val="TAC"/>
              <w:rPr>
                <w:rFonts w:eastAsia="SimSun"/>
                <w:lang w:val="en-US" w:eastAsia="zh-CN" w:bidi="ar"/>
              </w:rPr>
            </w:pPr>
            <w:r w:rsidRPr="00480423">
              <w:rPr>
                <w:rFonts w:eastAsia="SimSun"/>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08D303A8" w14:textId="77777777" w:rsidR="00CE6124" w:rsidRPr="00480423" w:rsidRDefault="00CE6124" w:rsidP="001C61BD">
            <w:pPr>
              <w:pStyle w:val="TAC"/>
              <w:rPr>
                <w:rFonts w:eastAsia="SimSun" w:cs="Arial"/>
                <w:kern w:val="2"/>
                <w:szCs w:val="18"/>
                <w:lang w:val="en-US" w:eastAsia="zh-CN"/>
              </w:rPr>
            </w:pPr>
            <w:r w:rsidRPr="00480423">
              <w:rPr>
                <w:rFonts w:eastAsia="SimSun"/>
                <w:kern w:val="2"/>
                <w:szCs w:val="22"/>
                <w:lang w:val="en-US" w:eastAsia="zh-CN"/>
              </w:rPr>
              <w:t>4 and 5</w:t>
            </w:r>
          </w:p>
        </w:tc>
      </w:tr>
      <w:tr w:rsidR="00CE6124" w:rsidRPr="00480423" w14:paraId="2B6347E5" w14:textId="77777777" w:rsidTr="001C61BD">
        <w:trPr>
          <w:trHeight w:val="29"/>
        </w:trPr>
        <w:tc>
          <w:tcPr>
            <w:tcW w:w="2067" w:type="dxa"/>
            <w:tcBorders>
              <w:top w:val="nil"/>
              <w:left w:val="single" w:sz="4" w:space="0" w:color="auto"/>
              <w:bottom w:val="nil"/>
              <w:right w:val="single" w:sz="4" w:space="0" w:color="auto"/>
            </w:tcBorders>
            <w:vAlign w:val="center"/>
          </w:tcPr>
          <w:p w14:paraId="0A26D1FD" w14:textId="77777777" w:rsidR="00CE6124" w:rsidRPr="00480423" w:rsidRDefault="00CE6124" w:rsidP="001C61BD">
            <w:pPr>
              <w:pStyle w:val="TAC"/>
              <w:rPr>
                <w:rFonts w:eastAsia="SimSun"/>
                <w:szCs w:val="18"/>
                <w:lang w:val="en-US"/>
              </w:rPr>
            </w:pPr>
          </w:p>
        </w:tc>
        <w:tc>
          <w:tcPr>
            <w:tcW w:w="1829" w:type="dxa"/>
            <w:tcBorders>
              <w:top w:val="nil"/>
              <w:left w:val="single" w:sz="4" w:space="0" w:color="auto"/>
              <w:bottom w:val="nil"/>
              <w:right w:val="single" w:sz="4" w:space="0" w:color="auto"/>
            </w:tcBorders>
            <w:vAlign w:val="center"/>
          </w:tcPr>
          <w:p w14:paraId="0E52987A" w14:textId="77777777" w:rsidR="00CE6124" w:rsidRPr="00480423" w:rsidRDefault="00CE6124" w:rsidP="001C61BD">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B03154" w14:textId="77777777" w:rsidR="00CE6124" w:rsidRPr="00480423" w:rsidRDefault="00CE6124" w:rsidP="001C61BD">
            <w:pPr>
              <w:pStyle w:val="TAC"/>
              <w:rPr>
                <w:rFonts w:eastAsia="SimSun"/>
                <w:kern w:val="2"/>
                <w:szCs w:val="22"/>
                <w:lang w:val="en-US"/>
              </w:rPr>
            </w:pPr>
            <w:r w:rsidRPr="00480423">
              <w:rPr>
                <w:rFonts w:eastAsia="SimSun"/>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F610F0D" w14:textId="77777777" w:rsidR="00CE6124" w:rsidRPr="00480423" w:rsidRDefault="00CE6124" w:rsidP="001C61BD">
            <w:pPr>
              <w:pStyle w:val="TAC"/>
              <w:rPr>
                <w:rFonts w:eastAsia="SimSun"/>
                <w:lang w:val="en-US" w:eastAsia="zh-CN" w:bidi="ar"/>
              </w:rPr>
            </w:pPr>
            <w:r w:rsidRPr="00480423">
              <w:rPr>
                <w:rFonts w:eastAsia="SimSun"/>
                <w:lang w:val="en-US" w:eastAsia="zh-CN" w:bidi="ar"/>
              </w:rPr>
              <w:t>CA_n71B_BCS 4 and 5</w:t>
            </w:r>
          </w:p>
        </w:tc>
        <w:tc>
          <w:tcPr>
            <w:tcW w:w="1610" w:type="dxa"/>
            <w:tcBorders>
              <w:top w:val="nil"/>
              <w:left w:val="single" w:sz="4" w:space="0" w:color="auto"/>
              <w:bottom w:val="nil"/>
              <w:right w:val="single" w:sz="4" w:space="0" w:color="auto"/>
            </w:tcBorders>
            <w:vAlign w:val="center"/>
          </w:tcPr>
          <w:p w14:paraId="398B2DA8" w14:textId="77777777" w:rsidR="00CE6124" w:rsidRPr="00480423" w:rsidRDefault="00CE6124" w:rsidP="001C61BD">
            <w:pPr>
              <w:pStyle w:val="TAC"/>
              <w:rPr>
                <w:rFonts w:eastAsia="SimSun" w:cs="Arial"/>
                <w:kern w:val="2"/>
                <w:szCs w:val="18"/>
                <w:lang w:val="en-US" w:eastAsia="zh-CN"/>
              </w:rPr>
            </w:pPr>
          </w:p>
        </w:tc>
      </w:tr>
      <w:tr w:rsidR="00CE6124" w:rsidRPr="00480423" w14:paraId="4F576399"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1AC9E912" w14:textId="77777777" w:rsidR="00CE6124" w:rsidRPr="00480423" w:rsidRDefault="00CE6124" w:rsidP="001C61BD">
            <w:pPr>
              <w:pStyle w:val="TAC"/>
              <w:rPr>
                <w:rFonts w:eastAsia="SimSun"/>
                <w:szCs w:val="18"/>
                <w:lang w:val="en-US"/>
              </w:rPr>
            </w:pPr>
          </w:p>
        </w:tc>
        <w:tc>
          <w:tcPr>
            <w:tcW w:w="1829" w:type="dxa"/>
            <w:tcBorders>
              <w:top w:val="nil"/>
              <w:left w:val="single" w:sz="4" w:space="0" w:color="auto"/>
              <w:bottom w:val="single" w:sz="4" w:space="0" w:color="auto"/>
              <w:right w:val="single" w:sz="4" w:space="0" w:color="auto"/>
            </w:tcBorders>
            <w:vAlign w:val="center"/>
          </w:tcPr>
          <w:p w14:paraId="4EFF18F3" w14:textId="77777777" w:rsidR="00CE6124" w:rsidRPr="00480423" w:rsidRDefault="00CE6124" w:rsidP="001C61BD">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6D1212" w14:textId="77777777" w:rsidR="00CE6124" w:rsidRPr="00480423" w:rsidRDefault="00CE6124" w:rsidP="001C61BD">
            <w:pPr>
              <w:pStyle w:val="TAC"/>
              <w:rPr>
                <w:rFonts w:eastAsia="SimSun"/>
                <w:kern w:val="2"/>
                <w:szCs w:val="22"/>
                <w:lang w:val="en-US"/>
              </w:rPr>
            </w:pPr>
            <w:r w:rsidRPr="00480423">
              <w:rPr>
                <w:rFonts w:eastAsia="SimSun"/>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25B16AE" w14:textId="77777777" w:rsidR="00CE6124" w:rsidRPr="00480423" w:rsidRDefault="00CE6124" w:rsidP="001C61BD">
            <w:pPr>
              <w:pStyle w:val="TAC"/>
              <w:rPr>
                <w:rFonts w:eastAsia="SimSun"/>
                <w:lang w:val="en-US" w:eastAsia="zh-CN" w:bidi="ar"/>
              </w:rPr>
            </w:pPr>
            <w:r w:rsidRPr="00480423">
              <w:rPr>
                <w:rFonts w:eastAsiaTheme="minorEastAsia"/>
                <w:lang w:val="en-US" w:eastAsia="zh-CN" w:bidi="ar"/>
              </w:rPr>
              <w:t>CA_n77(2A)_BCS 4 and 5</w:t>
            </w:r>
          </w:p>
        </w:tc>
        <w:tc>
          <w:tcPr>
            <w:tcW w:w="1610" w:type="dxa"/>
            <w:tcBorders>
              <w:top w:val="nil"/>
              <w:left w:val="single" w:sz="4" w:space="0" w:color="auto"/>
              <w:bottom w:val="single" w:sz="4" w:space="0" w:color="auto"/>
              <w:right w:val="single" w:sz="4" w:space="0" w:color="auto"/>
            </w:tcBorders>
            <w:vAlign w:val="center"/>
          </w:tcPr>
          <w:p w14:paraId="4B81D864" w14:textId="77777777" w:rsidR="00CE6124" w:rsidRPr="00480423" w:rsidRDefault="00CE6124" w:rsidP="001C61BD">
            <w:pPr>
              <w:pStyle w:val="TAC"/>
              <w:rPr>
                <w:rFonts w:eastAsia="SimSun" w:cs="Arial"/>
                <w:kern w:val="2"/>
                <w:szCs w:val="18"/>
                <w:lang w:val="en-US" w:eastAsia="zh-CN"/>
              </w:rPr>
            </w:pPr>
          </w:p>
        </w:tc>
      </w:tr>
      <w:tr w:rsidR="00CE6124" w:rsidRPr="00480423" w14:paraId="2EB41B8A" w14:textId="77777777" w:rsidTr="001C61BD">
        <w:trPr>
          <w:trHeight w:val="29"/>
        </w:trPr>
        <w:tc>
          <w:tcPr>
            <w:tcW w:w="2067" w:type="dxa"/>
            <w:tcBorders>
              <w:top w:val="nil"/>
              <w:left w:val="single" w:sz="4" w:space="0" w:color="auto"/>
              <w:bottom w:val="nil"/>
              <w:right w:val="single" w:sz="4" w:space="0" w:color="auto"/>
            </w:tcBorders>
            <w:vAlign w:val="center"/>
          </w:tcPr>
          <w:p w14:paraId="6694B44E" w14:textId="77777777" w:rsidR="00CE6124" w:rsidRPr="00480423" w:rsidRDefault="00CE6124" w:rsidP="001C61BD">
            <w:pPr>
              <w:pStyle w:val="TAC"/>
              <w:rPr>
                <w:rFonts w:eastAsia="SimSun"/>
                <w:szCs w:val="18"/>
                <w:lang w:val="en-US"/>
              </w:rPr>
            </w:pPr>
            <w:r w:rsidRPr="00480423">
              <w:rPr>
                <w:rFonts w:eastAsia="SimSun"/>
                <w:lang w:val="en-US"/>
              </w:rPr>
              <w:t>CA_n41A-n71(2A)-n77A</w:t>
            </w:r>
          </w:p>
        </w:tc>
        <w:tc>
          <w:tcPr>
            <w:tcW w:w="1829" w:type="dxa"/>
            <w:tcBorders>
              <w:top w:val="nil"/>
              <w:left w:val="single" w:sz="4" w:space="0" w:color="auto"/>
              <w:bottom w:val="nil"/>
              <w:right w:val="single" w:sz="4" w:space="0" w:color="auto"/>
            </w:tcBorders>
            <w:vAlign w:val="center"/>
          </w:tcPr>
          <w:p w14:paraId="71D5F85D" w14:textId="77777777" w:rsidR="00CE6124" w:rsidRPr="00480423" w:rsidRDefault="00CE6124" w:rsidP="001C61BD">
            <w:pPr>
              <w:pStyle w:val="TAC"/>
              <w:rPr>
                <w:rFonts w:eastAsia="SimSun"/>
                <w:vertAlign w:val="superscript"/>
                <w:lang w:val="en-US"/>
              </w:rPr>
            </w:pPr>
            <w:r w:rsidRPr="00480423">
              <w:rPr>
                <w:rFonts w:eastAsia="SimSun"/>
                <w:lang w:val="en-US"/>
              </w:rPr>
              <w:t>n41</w:t>
            </w:r>
            <w:r w:rsidRPr="00480423">
              <w:rPr>
                <w:rFonts w:eastAsia="SimSun"/>
                <w:vertAlign w:val="superscript"/>
                <w:lang w:val="en-US"/>
              </w:rPr>
              <w:t>7,9</w:t>
            </w:r>
          </w:p>
          <w:p w14:paraId="38A5F46F" w14:textId="77777777" w:rsidR="00CE6124" w:rsidRPr="00480423" w:rsidRDefault="00CE6124" w:rsidP="001C61BD">
            <w:pPr>
              <w:pStyle w:val="TAC"/>
              <w:rPr>
                <w:rFonts w:eastAsia="SimSun"/>
                <w:vertAlign w:val="superscript"/>
                <w:lang w:val="en-US"/>
              </w:rPr>
            </w:pPr>
            <w:r w:rsidRPr="00480423">
              <w:rPr>
                <w:rFonts w:eastAsia="SimSun"/>
                <w:lang w:val="en-US"/>
              </w:rPr>
              <w:t>n77</w:t>
            </w:r>
            <w:r w:rsidRPr="00480423">
              <w:rPr>
                <w:rFonts w:eastAsia="SimSun"/>
                <w:vertAlign w:val="superscript"/>
                <w:lang w:val="en-US"/>
              </w:rPr>
              <w:t>7,9</w:t>
            </w:r>
          </w:p>
          <w:p w14:paraId="519F087C" w14:textId="77777777" w:rsidR="00CE6124" w:rsidRPr="00480423" w:rsidRDefault="00CE6124" w:rsidP="001C61BD">
            <w:pPr>
              <w:pStyle w:val="TAC"/>
              <w:rPr>
                <w:rFonts w:eastAsia="SimSun"/>
                <w:lang w:val="en-US"/>
              </w:rPr>
            </w:pPr>
            <w:r w:rsidRPr="00480423">
              <w:rPr>
                <w:rFonts w:eastAsia="SimSun"/>
                <w:lang w:val="en-US"/>
              </w:rPr>
              <w:t>CA_n41A-n71A</w:t>
            </w:r>
            <w:r w:rsidRPr="00480423">
              <w:rPr>
                <w:rFonts w:eastAsiaTheme="minorEastAsia"/>
                <w:vertAlign w:val="superscript"/>
                <w:lang w:val="en-US"/>
              </w:rPr>
              <w:t>7</w:t>
            </w:r>
          </w:p>
          <w:p w14:paraId="5D1565CC" w14:textId="77777777" w:rsidR="00CE6124" w:rsidRPr="00480423" w:rsidRDefault="00CE6124" w:rsidP="001C61BD">
            <w:pPr>
              <w:pStyle w:val="TAC"/>
              <w:rPr>
                <w:rFonts w:eastAsia="SimSun"/>
                <w:lang w:val="en-US"/>
              </w:rPr>
            </w:pPr>
            <w:r w:rsidRPr="00480423">
              <w:rPr>
                <w:rFonts w:eastAsia="SimSun"/>
                <w:lang w:val="en-US"/>
              </w:rPr>
              <w:t>CA_n41A-n77A</w:t>
            </w:r>
            <w:r w:rsidRPr="00480423">
              <w:rPr>
                <w:rFonts w:eastAsiaTheme="minorEastAsia"/>
                <w:vertAlign w:val="superscript"/>
                <w:lang w:val="en-US"/>
              </w:rPr>
              <w:t>7</w:t>
            </w:r>
          </w:p>
          <w:p w14:paraId="18EF1A67" w14:textId="77777777" w:rsidR="00CE6124" w:rsidRPr="00480423" w:rsidRDefault="00CE6124" w:rsidP="001C61BD">
            <w:pPr>
              <w:pStyle w:val="TAC"/>
              <w:rPr>
                <w:rFonts w:eastAsia="DengXian"/>
                <w:lang w:val="en-US" w:eastAsia="zh-CN"/>
              </w:rPr>
            </w:pPr>
            <w:r w:rsidRPr="00480423">
              <w:rPr>
                <w:rFonts w:eastAsia="SimSun"/>
                <w:lang w:val="en-US"/>
              </w:rPr>
              <w:t>CA_n71A-n77A</w:t>
            </w:r>
            <w:r w:rsidRPr="00480423">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27D4AC59" w14:textId="77777777" w:rsidR="00CE6124" w:rsidRPr="00480423" w:rsidRDefault="00CE6124" w:rsidP="001C61BD">
            <w:pPr>
              <w:pStyle w:val="TAC"/>
              <w:rPr>
                <w:rFonts w:eastAsia="SimSun"/>
                <w:kern w:val="2"/>
                <w:szCs w:val="22"/>
                <w:lang w:val="en-US"/>
              </w:rPr>
            </w:pPr>
            <w:r w:rsidRPr="00480423">
              <w:rPr>
                <w:rFonts w:eastAsia="SimSun" w:cs="Arial"/>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4E49E63" w14:textId="77777777" w:rsidR="00CE6124" w:rsidRPr="00480423" w:rsidRDefault="00CE6124" w:rsidP="001C61BD">
            <w:pPr>
              <w:pStyle w:val="TAC"/>
              <w:rPr>
                <w:rFonts w:ascii="Calibri" w:eastAsia="SimSun" w:hAnsi="Calibri"/>
                <w:kern w:val="2"/>
                <w:sz w:val="21"/>
                <w:szCs w:val="22"/>
                <w:lang w:val="en-US" w:eastAsia="zh-CN"/>
              </w:rPr>
            </w:pPr>
            <w:r w:rsidRPr="00480423">
              <w:rPr>
                <w:rFonts w:eastAsia="SimSun"/>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719CFD73" w14:textId="77777777" w:rsidR="00CE6124" w:rsidRPr="00480423" w:rsidRDefault="00CE6124" w:rsidP="001C61BD">
            <w:pPr>
              <w:pStyle w:val="TAC"/>
              <w:rPr>
                <w:rFonts w:eastAsia="SimSun" w:cs="Arial"/>
                <w:kern w:val="2"/>
                <w:szCs w:val="18"/>
                <w:lang w:val="en-US" w:eastAsia="zh-CN"/>
              </w:rPr>
            </w:pPr>
            <w:r w:rsidRPr="00480423">
              <w:rPr>
                <w:rFonts w:eastAsia="SimSun" w:cs="Arial"/>
                <w:kern w:val="2"/>
                <w:szCs w:val="18"/>
                <w:lang w:val="en-US" w:eastAsia="zh-CN"/>
              </w:rPr>
              <w:t>0</w:t>
            </w:r>
          </w:p>
        </w:tc>
      </w:tr>
      <w:tr w:rsidR="00CE6124" w:rsidRPr="00480423" w14:paraId="080D4435" w14:textId="77777777" w:rsidTr="001C61BD">
        <w:trPr>
          <w:trHeight w:val="29"/>
        </w:trPr>
        <w:tc>
          <w:tcPr>
            <w:tcW w:w="2067" w:type="dxa"/>
            <w:tcBorders>
              <w:top w:val="nil"/>
              <w:left w:val="single" w:sz="4" w:space="0" w:color="auto"/>
              <w:bottom w:val="nil"/>
              <w:right w:val="single" w:sz="4" w:space="0" w:color="auto"/>
            </w:tcBorders>
            <w:vAlign w:val="center"/>
          </w:tcPr>
          <w:p w14:paraId="4E91533A" w14:textId="77777777" w:rsidR="00CE6124" w:rsidRPr="00480423" w:rsidRDefault="00CE6124" w:rsidP="001C61BD">
            <w:pPr>
              <w:pStyle w:val="TAC"/>
              <w:rPr>
                <w:rFonts w:eastAsia="SimSun"/>
                <w:szCs w:val="18"/>
                <w:lang w:val="en-US"/>
              </w:rPr>
            </w:pPr>
          </w:p>
        </w:tc>
        <w:tc>
          <w:tcPr>
            <w:tcW w:w="1829" w:type="dxa"/>
            <w:tcBorders>
              <w:top w:val="nil"/>
              <w:left w:val="single" w:sz="4" w:space="0" w:color="auto"/>
              <w:bottom w:val="nil"/>
              <w:right w:val="single" w:sz="4" w:space="0" w:color="auto"/>
            </w:tcBorders>
            <w:vAlign w:val="center"/>
          </w:tcPr>
          <w:p w14:paraId="3832A699" w14:textId="77777777" w:rsidR="00CE6124" w:rsidRPr="00480423" w:rsidRDefault="00CE6124" w:rsidP="001C61BD">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2DFCD9" w14:textId="77777777" w:rsidR="00CE6124" w:rsidRPr="00480423" w:rsidRDefault="00CE6124" w:rsidP="001C61BD">
            <w:pPr>
              <w:pStyle w:val="TAC"/>
              <w:rPr>
                <w:rFonts w:eastAsia="SimSun"/>
                <w:kern w:val="2"/>
                <w:szCs w:val="22"/>
                <w:lang w:val="en-US"/>
              </w:rPr>
            </w:pPr>
            <w:r w:rsidRPr="00480423">
              <w:rPr>
                <w:rFonts w:eastAsia="SimSun" w:cs="Arial"/>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149CC54" w14:textId="77777777" w:rsidR="00CE6124" w:rsidRPr="00480423" w:rsidRDefault="00CE6124" w:rsidP="001C61BD">
            <w:pPr>
              <w:pStyle w:val="TAC"/>
              <w:rPr>
                <w:rFonts w:ascii="Calibri" w:eastAsia="SimSun" w:hAnsi="Calibri"/>
                <w:kern w:val="2"/>
                <w:sz w:val="21"/>
                <w:szCs w:val="22"/>
                <w:lang w:val="en-US" w:eastAsia="zh-CN"/>
              </w:rPr>
            </w:pPr>
            <w:r w:rsidRPr="00480423">
              <w:rPr>
                <w:rFonts w:eastAsia="SimSun"/>
                <w:lang w:val="en-US" w:eastAsia="zh-CN" w:bidi="ar"/>
              </w:rPr>
              <w:t>CA_n71(2A)_BCS0</w:t>
            </w:r>
          </w:p>
        </w:tc>
        <w:tc>
          <w:tcPr>
            <w:tcW w:w="1610" w:type="dxa"/>
            <w:tcBorders>
              <w:top w:val="nil"/>
              <w:left w:val="single" w:sz="4" w:space="0" w:color="auto"/>
              <w:bottom w:val="nil"/>
              <w:right w:val="single" w:sz="4" w:space="0" w:color="auto"/>
            </w:tcBorders>
            <w:vAlign w:val="center"/>
          </w:tcPr>
          <w:p w14:paraId="27306E89" w14:textId="77777777" w:rsidR="00CE6124" w:rsidRPr="00480423" w:rsidRDefault="00CE6124" w:rsidP="001C61BD">
            <w:pPr>
              <w:pStyle w:val="TAC"/>
              <w:rPr>
                <w:rFonts w:eastAsia="SimSun" w:cs="Arial"/>
                <w:kern w:val="2"/>
                <w:szCs w:val="18"/>
                <w:lang w:val="en-US" w:eastAsia="zh-CN"/>
              </w:rPr>
            </w:pPr>
          </w:p>
        </w:tc>
      </w:tr>
      <w:tr w:rsidR="00CE6124" w:rsidRPr="00480423" w14:paraId="20F58EE2" w14:textId="77777777" w:rsidTr="001C61BD">
        <w:trPr>
          <w:trHeight w:val="29"/>
        </w:trPr>
        <w:tc>
          <w:tcPr>
            <w:tcW w:w="2067" w:type="dxa"/>
            <w:tcBorders>
              <w:top w:val="nil"/>
              <w:left w:val="single" w:sz="4" w:space="0" w:color="auto"/>
              <w:bottom w:val="nil"/>
              <w:right w:val="single" w:sz="4" w:space="0" w:color="auto"/>
            </w:tcBorders>
            <w:vAlign w:val="center"/>
          </w:tcPr>
          <w:p w14:paraId="7FFE4ED6" w14:textId="77777777" w:rsidR="00CE6124" w:rsidRPr="00480423" w:rsidRDefault="00CE6124" w:rsidP="001C61BD">
            <w:pPr>
              <w:pStyle w:val="TAC"/>
              <w:rPr>
                <w:rFonts w:eastAsia="SimSun"/>
                <w:szCs w:val="18"/>
                <w:lang w:val="en-US"/>
              </w:rPr>
            </w:pPr>
          </w:p>
        </w:tc>
        <w:tc>
          <w:tcPr>
            <w:tcW w:w="1829" w:type="dxa"/>
            <w:tcBorders>
              <w:top w:val="nil"/>
              <w:left w:val="single" w:sz="4" w:space="0" w:color="auto"/>
              <w:bottom w:val="nil"/>
              <w:right w:val="single" w:sz="4" w:space="0" w:color="auto"/>
            </w:tcBorders>
            <w:vAlign w:val="center"/>
          </w:tcPr>
          <w:p w14:paraId="5A2360AD" w14:textId="77777777" w:rsidR="00CE6124" w:rsidRPr="00480423" w:rsidRDefault="00CE6124" w:rsidP="001C61BD">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40AD48" w14:textId="77777777" w:rsidR="00CE6124" w:rsidRPr="00480423" w:rsidRDefault="00CE6124" w:rsidP="001C61BD">
            <w:pPr>
              <w:pStyle w:val="TAC"/>
              <w:rPr>
                <w:rFonts w:eastAsia="SimSun"/>
                <w:kern w:val="2"/>
                <w:szCs w:val="22"/>
                <w:lang w:val="en-US"/>
              </w:rPr>
            </w:pPr>
            <w:r w:rsidRPr="00480423">
              <w:rPr>
                <w:rFonts w:eastAsia="SimSun" w:cs="Arial"/>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E44743B" w14:textId="77777777" w:rsidR="00CE6124" w:rsidRPr="00480423" w:rsidRDefault="00CE6124" w:rsidP="001C61BD">
            <w:pPr>
              <w:pStyle w:val="TAC"/>
              <w:rPr>
                <w:rFonts w:ascii="Calibri" w:eastAsia="SimSun" w:hAnsi="Calibri"/>
                <w:kern w:val="2"/>
                <w:sz w:val="21"/>
                <w:szCs w:val="22"/>
                <w:lang w:val="en-US" w:eastAsia="zh-CN"/>
              </w:rPr>
            </w:pPr>
            <w:r w:rsidRPr="00480423">
              <w:rPr>
                <w:rFonts w:eastAsia="SimSun"/>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32BC370" w14:textId="77777777" w:rsidR="00CE6124" w:rsidRPr="00480423" w:rsidRDefault="00CE6124" w:rsidP="001C61BD">
            <w:pPr>
              <w:pStyle w:val="TAC"/>
              <w:rPr>
                <w:rFonts w:eastAsia="SimSun" w:cs="Arial"/>
                <w:kern w:val="2"/>
                <w:szCs w:val="18"/>
                <w:lang w:val="en-US" w:eastAsia="zh-CN"/>
              </w:rPr>
            </w:pPr>
          </w:p>
        </w:tc>
      </w:tr>
      <w:tr w:rsidR="00CE6124" w:rsidRPr="00480423" w14:paraId="13C68274" w14:textId="77777777" w:rsidTr="001C61BD">
        <w:trPr>
          <w:trHeight w:val="29"/>
        </w:trPr>
        <w:tc>
          <w:tcPr>
            <w:tcW w:w="2067" w:type="dxa"/>
            <w:tcBorders>
              <w:top w:val="nil"/>
              <w:left w:val="single" w:sz="4" w:space="0" w:color="auto"/>
              <w:bottom w:val="nil"/>
              <w:right w:val="single" w:sz="4" w:space="0" w:color="auto"/>
            </w:tcBorders>
            <w:vAlign w:val="center"/>
          </w:tcPr>
          <w:p w14:paraId="07773CDC" w14:textId="77777777" w:rsidR="00CE6124" w:rsidRPr="00480423" w:rsidRDefault="00CE6124" w:rsidP="001C61BD">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46685B6" w14:textId="77777777" w:rsidR="00CE6124" w:rsidRPr="00480423" w:rsidRDefault="00CE6124" w:rsidP="001C61BD">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245D06" w14:textId="77777777" w:rsidR="00CE6124" w:rsidRPr="00480423" w:rsidRDefault="00CE6124" w:rsidP="001C61BD">
            <w:pPr>
              <w:pStyle w:val="TAC"/>
              <w:rPr>
                <w:rFonts w:eastAsiaTheme="minorEastAsia" w:cs="Arial"/>
                <w:szCs w:val="22"/>
                <w:lang w:val="en-US"/>
              </w:rPr>
            </w:pPr>
            <w:r w:rsidRPr="00480423">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A119B13"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20771753" w14:textId="77777777" w:rsidR="00CE6124" w:rsidRPr="00480423" w:rsidRDefault="00CE6124" w:rsidP="001C61BD">
            <w:pPr>
              <w:pStyle w:val="TAC"/>
              <w:rPr>
                <w:rFonts w:eastAsiaTheme="minorEastAsia" w:cs="Arial"/>
                <w:lang w:val="en-US" w:eastAsia="zh-CN"/>
              </w:rPr>
            </w:pPr>
            <w:r w:rsidRPr="00480423">
              <w:rPr>
                <w:rFonts w:eastAsiaTheme="minorEastAsia"/>
                <w:szCs w:val="22"/>
                <w:lang w:val="en-US" w:eastAsia="zh-CN"/>
              </w:rPr>
              <w:t>4 and 5</w:t>
            </w:r>
          </w:p>
        </w:tc>
      </w:tr>
      <w:tr w:rsidR="00CE6124" w:rsidRPr="00480423" w14:paraId="6A25E7BC" w14:textId="77777777" w:rsidTr="001C61BD">
        <w:trPr>
          <w:trHeight w:val="29"/>
        </w:trPr>
        <w:tc>
          <w:tcPr>
            <w:tcW w:w="2067" w:type="dxa"/>
            <w:tcBorders>
              <w:top w:val="nil"/>
              <w:left w:val="single" w:sz="4" w:space="0" w:color="auto"/>
              <w:bottom w:val="nil"/>
              <w:right w:val="single" w:sz="4" w:space="0" w:color="auto"/>
            </w:tcBorders>
            <w:vAlign w:val="center"/>
          </w:tcPr>
          <w:p w14:paraId="41875191" w14:textId="77777777" w:rsidR="00CE6124" w:rsidRPr="00480423" w:rsidRDefault="00CE6124" w:rsidP="001C61BD">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F50EEB4" w14:textId="77777777" w:rsidR="00CE6124" w:rsidRPr="00480423" w:rsidRDefault="00CE6124" w:rsidP="001C61BD">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E27716" w14:textId="77777777" w:rsidR="00CE6124" w:rsidRPr="00480423" w:rsidRDefault="00CE6124" w:rsidP="001C61BD">
            <w:pPr>
              <w:pStyle w:val="TAC"/>
              <w:rPr>
                <w:rFonts w:eastAsiaTheme="minorEastAsia" w:cs="Arial"/>
                <w:szCs w:val="22"/>
                <w:lang w:val="en-US"/>
              </w:rPr>
            </w:pPr>
            <w:r w:rsidRPr="00480423">
              <w:rPr>
                <w:rFonts w:eastAsiaTheme="minorEastAsia"/>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0FF5F09"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CA_n71(2A) BCS 4 and 5</w:t>
            </w:r>
          </w:p>
        </w:tc>
        <w:tc>
          <w:tcPr>
            <w:tcW w:w="1610" w:type="dxa"/>
            <w:tcBorders>
              <w:top w:val="nil"/>
              <w:left w:val="single" w:sz="4" w:space="0" w:color="auto"/>
              <w:bottom w:val="nil"/>
              <w:right w:val="single" w:sz="4" w:space="0" w:color="auto"/>
            </w:tcBorders>
            <w:vAlign w:val="center"/>
          </w:tcPr>
          <w:p w14:paraId="4FEDA027" w14:textId="77777777" w:rsidR="00CE6124" w:rsidRPr="00480423" w:rsidRDefault="00CE6124" w:rsidP="001C61BD">
            <w:pPr>
              <w:pStyle w:val="TAC"/>
              <w:rPr>
                <w:rFonts w:eastAsiaTheme="minorEastAsia" w:cs="Arial"/>
                <w:lang w:val="en-US" w:eastAsia="zh-CN"/>
              </w:rPr>
            </w:pPr>
          </w:p>
        </w:tc>
      </w:tr>
      <w:tr w:rsidR="00CE6124" w:rsidRPr="00480423" w14:paraId="64B1D73B"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4B3802E5" w14:textId="77777777" w:rsidR="00CE6124" w:rsidRPr="00480423" w:rsidRDefault="00CE6124" w:rsidP="001C61BD">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3ED3DEBD" w14:textId="77777777" w:rsidR="00CE6124" w:rsidRPr="00480423" w:rsidRDefault="00CE6124" w:rsidP="001C61BD">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14C071" w14:textId="77777777" w:rsidR="00CE6124" w:rsidRPr="00480423" w:rsidRDefault="00CE6124" w:rsidP="001C61BD">
            <w:pPr>
              <w:pStyle w:val="TAC"/>
              <w:rPr>
                <w:rFonts w:eastAsiaTheme="minorEastAsia" w:cs="Arial"/>
                <w:szCs w:val="22"/>
                <w:lang w:val="en-US"/>
              </w:rPr>
            </w:pPr>
            <w:r w:rsidRPr="00480423">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4278956"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2BCCA3BA" w14:textId="77777777" w:rsidR="00CE6124" w:rsidRPr="00480423" w:rsidRDefault="00CE6124" w:rsidP="001C61BD">
            <w:pPr>
              <w:pStyle w:val="TAC"/>
              <w:rPr>
                <w:rFonts w:eastAsiaTheme="minorEastAsia" w:cs="Arial"/>
                <w:lang w:val="en-US" w:eastAsia="zh-CN"/>
              </w:rPr>
            </w:pPr>
          </w:p>
        </w:tc>
      </w:tr>
      <w:tr w:rsidR="00CE6124" w:rsidRPr="00480423" w14:paraId="6AC5BED6"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159AE946" w14:textId="77777777" w:rsidR="00CE6124" w:rsidRPr="00480423" w:rsidRDefault="00CE6124" w:rsidP="001C61BD">
            <w:pPr>
              <w:pStyle w:val="TAC"/>
              <w:rPr>
                <w:rFonts w:eastAsia="SimSun"/>
                <w:lang w:val="en-US"/>
              </w:rPr>
            </w:pPr>
            <w:r w:rsidRPr="00480423">
              <w:rPr>
                <w:rFonts w:eastAsia="SimSun"/>
                <w:lang w:val="en-US"/>
              </w:rPr>
              <w:t>CA_n41A-n71A-n77(2A)</w:t>
            </w:r>
          </w:p>
        </w:tc>
        <w:tc>
          <w:tcPr>
            <w:tcW w:w="1829" w:type="dxa"/>
            <w:tcBorders>
              <w:top w:val="single" w:sz="4" w:space="0" w:color="auto"/>
              <w:left w:val="single" w:sz="4" w:space="0" w:color="auto"/>
              <w:bottom w:val="nil"/>
              <w:right w:val="single" w:sz="4" w:space="0" w:color="auto"/>
            </w:tcBorders>
            <w:vAlign w:val="center"/>
          </w:tcPr>
          <w:p w14:paraId="72F3D90D" w14:textId="77777777" w:rsidR="00CE6124" w:rsidRPr="00480423" w:rsidRDefault="00CE6124" w:rsidP="001C61BD">
            <w:pPr>
              <w:pStyle w:val="TAC"/>
              <w:rPr>
                <w:rFonts w:eastAsiaTheme="minorEastAsia"/>
                <w:vertAlign w:val="superscript"/>
                <w:lang w:val="en-US"/>
              </w:rPr>
            </w:pPr>
            <w:r w:rsidRPr="00480423">
              <w:rPr>
                <w:rFonts w:eastAsiaTheme="minorEastAsia"/>
                <w:lang w:val="en-US"/>
              </w:rPr>
              <w:t>n41</w:t>
            </w:r>
            <w:r w:rsidRPr="00480423">
              <w:rPr>
                <w:rFonts w:eastAsiaTheme="minorEastAsia"/>
                <w:vertAlign w:val="superscript"/>
                <w:lang w:val="en-US"/>
              </w:rPr>
              <w:t>7,9</w:t>
            </w:r>
          </w:p>
          <w:p w14:paraId="0FDAB186" w14:textId="77777777" w:rsidR="00CE6124" w:rsidRPr="00480423" w:rsidRDefault="00CE6124" w:rsidP="001C61BD">
            <w:pPr>
              <w:pStyle w:val="TAC"/>
              <w:rPr>
                <w:rFonts w:eastAsia="DengXian"/>
                <w:szCs w:val="22"/>
                <w:lang w:val="en-US" w:eastAsia="zh-CN"/>
              </w:rPr>
            </w:pPr>
            <w:r w:rsidRPr="00480423">
              <w:rPr>
                <w:rFonts w:eastAsiaTheme="minorEastAsia"/>
                <w:lang w:val="en-US"/>
              </w:rPr>
              <w:t>n77</w:t>
            </w:r>
            <w:r w:rsidRPr="00480423">
              <w:rPr>
                <w:rFonts w:eastAsiaTheme="minorEastAsia"/>
                <w:vertAlign w:val="superscript"/>
                <w:lang w:val="en-US"/>
              </w:rPr>
              <w:t>7,9</w:t>
            </w:r>
          </w:p>
          <w:p w14:paraId="53D92770" w14:textId="77777777" w:rsidR="00CE6124" w:rsidRPr="00480423" w:rsidRDefault="00CE6124" w:rsidP="001C61BD">
            <w:pPr>
              <w:pStyle w:val="TAC"/>
              <w:rPr>
                <w:rFonts w:eastAsia="DengXian"/>
                <w:lang w:val="en-US" w:eastAsia="zh-CN"/>
              </w:rPr>
            </w:pPr>
            <w:r w:rsidRPr="00480423">
              <w:rPr>
                <w:rFonts w:eastAsia="DengXian"/>
                <w:szCs w:val="22"/>
                <w:lang w:val="en-US" w:eastAsia="zh-CN"/>
              </w:rPr>
              <w:t>CA_n41A-n71A</w:t>
            </w:r>
            <w:r w:rsidRPr="00480423">
              <w:rPr>
                <w:rFonts w:eastAsiaTheme="minorEastAsia"/>
                <w:vertAlign w:val="superscript"/>
                <w:lang w:val="en-US"/>
              </w:rPr>
              <w:t>7</w:t>
            </w:r>
          </w:p>
          <w:p w14:paraId="4CCAD1A6" w14:textId="77777777" w:rsidR="00CE6124" w:rsidRPr="00480423" w:rsidRDefault="00CE6124" w:rsidP="001C61BD">
            <w:pPr>
              <w:pStyle w:val="TAC"/>
              <w:rPr>
                <w:rFonts w:eastAsia="DengXian"/>
                <w:szCs w:val="22"/>
                <w:lang w:val="en-US" w:eastAsia="zh-CN"/>
              </w:rPr>
            </w:pPr>
            <w:r w:rsidRPr="00480423">
              <w:rPr>
                <w:rFonts w:eastAsia="DengXian"/>
                <w:szCs w:val="22"/>
                <w:lang w:val="en-US" w:eastAsia="zh-CN"/>
              </w:rPr>
              <w:t>CA_n41A-n77A</w:t>
            </w:r>
            <w:r w:rsidRPr="00480423">
              <w:rPr>
                <w:rFonts w:eastAsiaTheme="minorEastAsia"/>
                <w:vertAlign w:val="superscript"/>
                <w:lang w:val="en-US"/>
              </w:rPr>
              <w:t>7</w:t>
            </w:r>
          </w:p>
          <w:p w14:paraId="1BD99E9B" w14:textId="77777777" w:rsidR="00CE6124" w:rsidRPr="00480423" w:rsidRDefault="00CE6124" w:rsidP="001C61BD">
            <w:pPr>
              <w:pStyle w:val="TAC"/>
              <w:rPr>
                <w:rFonts w:eastAsia="SimSun"/>
                <w:lang w:val="en-US" w:eastAsia="zh-CN"/>
              </w:rPr>
            </w:pPr>
            <w:r w:rsidRPr="00480423">
              <w:rPr>
                <w:rFonts w:eastAsia="DengXian"/>
                <w:lang w:val="en-US" w:eastAsia="zh-CN"/>
              </w:rPr>
              <w:t>CA_n71A-n77A</w:t>
            </w:r>
            <w:r w:rsidRPr="00480423">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06A656DC" w14:textId="77777777" w:rsidR="00CE6124" w:rsidRPr="00480423" w:rsidRDefault="00CE6124" w:rsidP="001C61BD">
            <w:pPr>
              <w:pStyle w:val="TAC"/>
              <w:rPr>
                <w:rFonts w:eastAsia="SimSun"/>
                <w:kern w:val="2"/>
                <w:szCs w:val="18"/>
                <w:lang w:val="en-US" w:eastAsia="zh-CN"/>
              </w:rPr>
            </w:pPr>
            <w:r w:rsidRPr="00480423">
              <w:rPr>
                <w:rFonts w:eastAsia="SimSun"/>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65EF264" w14:textId="77777777" w:rsidR="00CE6124" w:rsidRPr="00480423" w:rsidRDefault="00CE6124" w:rsidP="001C61BD">
            <w:pPr>
              <w:pStyle w:val="TAC"/>
              <w:rPr>
                <w:rFonts w:ascii="Calibri" w:eastAsia="SimSun" w:hAnsi="Calibri"/>
                <w:kern w:val="2"/>
                <w:sz w:val="21"/>
                <w:szCs w:val="22"/>
                <w:lang w:val="en-US" w:eastAsia="zh-CN"/>
              </w:rPr>
            </w:pPr>
            <w:r w:rsidRPr="00480423">
              <w:rPr>
                <w:rFonts w:eastAsia="SimSun"/>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7385B034" w14:textId="77777777" w:rsidR="00CE6124" w:rsidRPr="00480423" w:rsidRDefault="00CE6124" w:rsidP="001C61BD">
            <w:pPr>
              <w:pStyle w:val="TAC"/>
              <w:rPr>
                <w:rFonts w:eastAsia="SimSun"/>
                <w:kern w:val="2"/>
                <w:szCs w:val="22"/>
                <w:lang w:val="en-US" w:eastAsia="zh-CN"/>
              </w:rPr>
            </w:pPr>
            <w:r w:rsidRPr="00480423">
              <w:rPr>
                <w:rFonts w:eastAsia="SimSun" w:cs="Arial"/>
                <w:kern w:val="2"/>
                <w:szCs w:val="18"/>
                <w:lang w:val="en-US" w:eastAsia="zh-CN"/>
              </w:rPr>
              <w:t>0</w:t>
            </w:r>
          </w:p>
        </w:tc>
      </w:tr>
      <w:tr w:rsidR="00CE6124" w:rsidRPr="00480423" w14:paraId="6DB26F96" w14:textId="77777777" w:rsidTr="001C61BD">
        <w:trPr>
          <w:trHeight w:val="29"/>
        </w:trPr>
        <w:tc>
          <w:tcPr>
            <w:tcW w:w="2067" w:type="dxa"/>
            <w:tcBorders>
              <w:top w:val="nil"/>
              <w:left w:val="single" w:sz="4" w:space="0" w:color="auto"/>
              <w:bottom w:val="nil"/>
              <w:right w:val="single" w:sz="4" w:space="0" w:color="auto"/>
            </w:tcBorders>
            <w:vAlign w:val="center"/>
          </w:tcPr>
          <w:p w14:paraId="3F371300" w14:textId="77777777" w:rsidR="00CE6124" w:rsidRPr="00480423" w:rsidRDefault="00CE6124" w:rsidP="001C61BD">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3EE0B932" w14:textId="77777777" w:rsidR="00CE6124" w:rsidRPr="00480423" w:rsidRDefault="00CE6124" w:rsidP="001C61BD">
            <w:pPr>
              <w:pStyle w:val="TAC"/>
              <w:rPr>
                <w:rFonts w:eastAsia="SimSun"/>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2D96F8" w14:textId="77777777" w:rsidR="00CE6124" w:rsidRPr="00480423" w:rsidRDefault="00CE6124" w:rsidP="001C61BD">
            <w:pPr>
              <w:pStyle w:val="TAC"/>
              <w:rPr>
                <w:rFonts w:eastAsia="SimSun"/>
                <w:kern w:val="2"/>
                <w:szCs w:val="18"/>
                <w:lang w:val="en-US" w:eastAsia="zh-CN"/>
              </w:rPr>
            </w:pPr>
            <w:r w:rsidRPr="00480423">
              <w:rPr>
                <w:rFonts w:eastAsia="SimSun"/>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6057FD6" w14:textId="77777777" w:rsidR="00CE6124" w:rsidRPr="00480423" w:rsidRDefault="00CE6124" w:rsidP="001C61BD">
            <w:pPr>
              <w:pStyle w:val="TAC"/>
              <w:rPr>
                <w:rFonts w:ascii="Calibri" w:eastAsia="SimSun" w:hAnsi="Calibri"/>
                <w:kern w:val="2"/>
                <w:sz w:val="21"/>
                <w:szCs w:val="22"/>
                <w:lang w:val="en-US" w:eastAsia="zh-CN"/>
              </w:rPr>
            </w:pPr>
            <w:r w:rsidRPr="00480423">
              <w:rPr>
                <w:rFonts w:eastAsia="SimSun"/>
                <w:lang w:val="en-US" w:eastAsia="zh-CN" w:bidi="ar"/>
              </w:rPr>
              <w:t>5, 10, 15, 20</w:t>
            </w:r>
          </w:p>
        </w:tc>
        <w:tc>
          <w:tcPr>
            <w:tcW w:w="1610" w:type="dxa"/>
            <w:tcBorders>
              <w:top w:val="nil"/>
              <w:left w:val="single" w:sz="4" w:space="0" w:color="auto"/>
              <w:bottom w:val="nil"/>
              <w:right w:val="single" w:sz="4" w:space="0" w:color="auto"/>
            </w:tcBorders>
            <w:vAlign w:val="center"/>
          </w:tcPr>
          <w:p w14:paraId="5C06031E" w14:textId="77777777" w:rsidR="00CE6124" w:rsidRPr="00480423" w:rsidRDefault="00CE6124" w:rsidP="001C61BD">
            <w:pPr>
              <w:pStyle w:val="TAC"/>
              <w:rPr>
                <w:rFonts w:eastAsia="SimSun"/>
                <w:kern w:val="2"/>
                <w:szCs w:val="22"/>
                <w:lang w:val="en-US" w:eastAsia="zh-CN"/>
              </w:rPr>
            </w:pPr>
          </w:p>
        </w:tc>
      </w:tr>
      <w:tr w:rsidR="00CE6124" w:rsidRPr="00480423" w14:paraId="135D51AD" w14:textId="77777777" w:rsidTr="001C61BD">
        <w:trPr>
          <w:trHeight w:val="29"/>
        </w:trPr>
        <w:tc>
          <w:tcPr>
            <w:tcW w:w="2067" w:type="dxa"/>
            <w:tcBorders>
              <w:top w:val="nil"/>
              <w:left w:val="single" w:sz="4" w:space="0" w:color="auto"/>
              <w:bottom w:val="nil"/>
              <w:right w:val="single" w:sz="4" w:space="0" w:color="auto"/>
            </w:tcBorders>
            <w:vAlign w:val="center"/>
          </w:tcPr>
          <w:p w14:paraId="716FB797" w14:textId="77777777" w:rsidR="00CE6124" w:rsidRPr="00480423" w:rsidRDefault="00CE6124" w:rsidP="001C61BD">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65E2FD7C" w14:textId="77777777" w:rsidR="00CE6124" w:rsidRPr="00480423" w:rsidRDefault="00CE6124" w:rsidP="001C61BD">
            <w:pPr>
              <w:pStyle w:val="TAC"/>
              <w:rPr>
                <w:rFonts w:eastAsia="SimSun"/>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2371F6" w14:textId="77777777" w:rsidR="00CE6124" w:rsidRPr="00480423" w:rsidRDefault="00CE6124" w:rsidP="001C61BD">
            <w:pPr>
              <w:pStyle w:val="TAC"/>
              <w:rPr>
                <w:rFonts w:eastAsia="SimSun"/>
                <w:kern w:val="2"/>
                <w:szCs w:val="18"/>
                <w:lang w:val="en-US" w:eastAsia="zh-CN"/>
              </w:rPr>
            </w:pPr>
            <w:r w:rsidRPr="00480423">
              <w:rPr>
                <w:rFonts w:eastAsia="SimSun"/>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AD7C421" w14:textId="77777777" w:rsidR="00CE6124" w:rsidRPr="00480423" w:rsidRDefault="00CE6124" w:rsidP="001C61BD">
            <w:pPr>
              <w:pStyle w:val="TAC"/>
              <w:rPr>
                <w:rFonts w:ascii="Calibri" w:eastAsia="SimSun" w:hAnsi="Calibri"/>
                <w:kern w:val="2"/>
                <w:sz w:val="21"/>
                <w:szCs w:val="22"/>
                <w:lang w:val="en-US" w:eastAsia="zh-CN"/>
              </w:rPr>
            </w:pPr>
            <w:r w:rsidRPr="00480423">
              <w:rPr>
                <w:rFonts w:eastAsia="SimSun"/>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428C170E" w14:textId="77777777" w:rsidR="00CE6124" w:rsidRPr="00480423" w:rsidRDefault="00CE6124" w:rsidP="001C61BD">
            <w:pPr>
              <w:pStyle w:val="TAC"/>
              <w:rPr>
                <w:rFonts w:eastAsia="SimSun"/>
                <w:kern w:val="2"/>
                <w:szCs w:val="22"/>
                <w:lang w:val="en-US" w:eastAsia="zh-CN"/>
              </w:rPr>
            </w:pPr>
          </w:p>
        </w:tc>
      </w:tr>
      <w:tr w:rsidR="00CE6124" w:rsidRPr="00480423" w14:paraId="44BB0C51" w14:textId="77777777" w:rsidTr="001C61BD">
        <w:trPr>
          <w:trHeight w:val="29"/>
        </w:trPr>
        <w:tc>
          <w:tcPr>
            <w:tcW w:w="2067" w:type="dxa"/>
            <w:tcBorders>
              <w:top w:val="nil"/>
              <w:left w:val="single" w:sz="4" w:space="0" w:color="auto"/>
              <w:bottom w:val="nil"/>
              <w:right w:val="single" w:sz="4" w:space="0" w:color="auto"/>
            </w:tcBorders>
            <w:vAlign w:val="center"/>
          </w:tcPr>
          <w:p w14:paraId="7E13084D" w14:textId="77777777" w:rsidR="00CE6124" w:rsidRPr="00480423" w:rsidRDefault="00CE6124" w:rsidP="001C61BD">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B32637D" w14:textId="77777777" w:rsidR="00CE6124" w:rsidRPr="00480423" w:rsidRDefault="00CE6124" w:rsidP="001C61BD">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1F9372" w14:textId="77777777" w:rsidR="00CE6124" w:rsidRPr="00480423" w:rsidRDefault="00CE6124" w:rsidP="001C61BD">
            <w:pPr>
              <w:pStyle w:val="TAC"/>
              <w:rPr>
                <w:rFonts w:eastAsiaTheme="minorEastAsia"/>
                <w:szCs w:val="22"/>
                <w:lang w:val="en-US"/>
              </w:rPr>
            </w:pPr>
            <w:r w:rsidRPr="00480423">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1683882"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064CA0A2" w14:textId="77777777" w:rsidR="00CE6124" w:rsidRPr="00480423" w:rsidRDefault="00CE6124" w:rsidP="001C61BD">
            <w:pPr>
              <w:pStyle w:val="TAC"/>
              <w:rPr>
                <w:rFonts w:eastAsiaTheme="minorEastAsia"/>
                <w:szCs w:val="22"/>
                <w:lang w:val="en-US" w:eastAsia="zh-CN"/>
              </w:rPr>
            </w:pPr>
            <w:r w:rsidRPr="00480423">
              <w:rPr>
                <w:rFonts w:eastAsiaTheme="minorEastAsia"/>
                <w:szCs w:val="22"/>
                <w:lang w:val="en-US" w:eastAsia="zh-CN"/>
              </w:rPr>
              <w:t>4 and 5</w:t>
            </w:r>
          </w:p>
        </w:tc>
      </w:tr>
      <w:tr w:rsidR="00CE6124" w:rsidRPr="00480423" w14:paraId="1CF87D92" w14:textId="77777777" w:rsidTr="001C61BD">
        <w:trPr>
          <w:trHeight w:val="29"/>
        </w:trPr>
        <w:tc>
          <w:tcPr>
            <w:tcW w:w="2067" w:type="dxa"/>
            <w:tcBorders>
              <w:top w:val="nil"/>
              <w:left w:val="single" w:sz="4" w:space="0" w:color="auto"/>
              <w:bottom w:val="nil"/>
              <w:right w:val="single" w:sz="4" w:space="0" w:color="auto"/>
            </w:tcBorders>
            <w:vAlign w:val="center"/>
          </w:tcPr>
          <w:p w14:paraId="56D4525F" w14:textId="77777777" w:rsidR="00CE6124" w:rsidRPr="00480423" w:rsidRDefault="00CE6124" w:rsidP="001C61BD">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A68E346" w14:textId="77777777" w:rsidR="00CE6124" w:rsidRPr="00480423" w:rsidRDefault="00CE6124" w:rsidP="001C61BD">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E3C954" w14:textId="77777777" w:rsidR="00CE6124" w:rsidRPr="00480423" w:rsidRDefault="00CE6124" w:rsidP="001C61BD">
            <w:pPr>
              <w:pStyle w:val="TAC"/>
              <w:rPr>
                <w:rFonts w:eastAsiaTheme="minorEastAsia"/>
                <w:szCs w:val="22"/>
                <w:lang w:val="en-US"/>
              </w:rPr>
            </w:pPr>
            <w:r w:rsidRPr="00480423">
              <w:rPr>
                <w:rFonts w:eastAsiaTheme="minorEastAsia"/>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1AF4747"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3C4E2544" w14:textId="77777777" w:rsidR="00CE6124" w:rsidRPr="00480423" w:rsidRDefault="00CE6124" w:rsidP="001C61BD">
            <w:pPr>
              <w:pStyle w:val="TAC"/>
              <w:rPr>
                <w:rFonts w:eastAsiaTheme="minorEastAsia"/>
                <w:szCs w:val="22"/>
                <w:lang w:val="en-US" w:eastAsia="zh-CN"/>
              </w:rPr>
            </w:pPr>
          </w:p>
        </w:tc>
      </w:tr>
      <w:tr w:rsidR="00CE6124" w:rsidRPr="00480423" w14:paraId="25846924"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03F608AF" w14:textId="77777777" w:rsidR="00CE6124" w:rsidRPr="00480423" w:rsidRDefault="00CE6124" w:rsidP="001C61BD">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10B7CF5C" w14:textId="77777777" w:rsidR="00CE6124" w:rsidRPr="00480423" w:rsidRDefault="00CE6124" w:rsidP="001C61BD">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9AAF38" w14:textId="77777777" w:rsidR="00CE6124" w:rsidRPr="00480423" w:rsidRDefault="00CE6124" w:rsidP="001C61BD">
            <w:pPr>
              <w:pStyle w:val="TAC"/>
              <w:rPr>
                <w:rFonts w:eastAsiaTheme="minorEastAsia"/>
                <w:szCs w:val="22"/>
                <w:lang w:val="en-US"/>
              </w:rPr>
            </w:pPr>
            <w:r w:rsidRPr="00480423">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740FD64"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0345BD86" w14:textId="77777777" w:rsidR="00CE6124" w:rsidRPr="00480423" w:rsidRDefault="00CE6124" w:rsidP="001C61BD">
            <w:pPr>
              <w:pStyle w:val="TAC"/>
              <w:rPr>
                <w:rFonts w:eastAsiaTheme="minorEastAsia"/>
                <w:szCs w:val="22"/>
                <w:lang w:val="en-US" w:eastAsia="zh-CN"/>
              </w:rPr>
            </w:pPr>
          </w:p>
        </w:tc>
      </w:tr>
      <w:tr w:rsidR="00CE6124" w:rsidRPr="00480423" w14:paraId="2151BB42" w14:textId="77777777" w:rsidTr="001C61BD">
        <w:trPr>
          <w:trHeight w:val="29"/>
        </w:trPr>
        <w:tc>
          <w:tcPr>
            <w:tcW w:w="2067" w:type="dxa"/>
            <w:tcBorders>
              <w:top w:val="nil"/>
              <w:left w:val="single" w:sz="4" w:space="0" w:color="auto"/>
              <w:bottom w:val="nil"/>
              <w:right w:val="single" w:sz="4" w:space="0" w:color="auto"/>
            </w:tcBorders>
            <w:vAlign w:val="center"/>
          </w:tcPr>
          <w:p w14:paraId="63C24B0B" w14:textId="77777777" w:rsidR="00CE6124" w:rsidRPr="00480423" w:rsidRDefault="00CE6124" w:rsidP="001C61BD">
            <w:pPr>
              <w:pStyle w:val="TAC"/>
              <w:rPr>
                <w:rFonts w:eastAsia="SimSun"/>
                <w:szCs w:val="18"/>
                <w:lang w:val="en-US"/>
              </w:rPr>
            </w:pPr>
            <w:r w:rsidRPr="00480423">
              <w:rPr>
                <w:rFonts w:eastAsia="SimSun"/>
                <w:lang w:val="en-US"/>
              </w:rPr>
              <w:t>CA_n41(2A)-n71A-n77A</w:t>
            </w:r>
          </w:p>
        </w:tc>
        <w:tc>
          <w:tcPr>
            <w:tcW w:w="1829" w:type="dxa"/>
            <w:tcBorders>
              <w:top w:val="nil"/>
              <w:left w:val="single" w:sz="4" w:space="0" w:color="auto"/>
              <w:bottom w:val="nil"/>
              <w:right w:val="single" w:sz="4" w:space="0" w:color="auto"/>
            </w:tcBorders>
            <w:vAlign w:val="center"/>
          </w:tcPr>
          <w:p w14:paraId="2FC5C1FC" w14:textId="77777777" w:rsidR="00CE6124" w:rsidRPr="00480423" w:rsidRDefault="00CE6124" w:rsidP="001C61BD">
            <w:pPr>
              <w:pStyle w:val="TAC"/>
              <w:rPr>
                <w:rFonts w:eastAsiaTheme="minorEastAsia"/>
                <w:vertAlign w:val="superscript"/>
                <w:lang w:val="en-US"/>
              </w:rPr>
            </w:pPr>
            <w:r w:rsidRPr="00480423">
              <w:rPr>
                <w:rFonts w:eastAsiaTheme="minorEastAsia"/>
                <w:lang w:val="en-US"/>
              </w:rPr>
              <w:t>n41</w:t>
            </w:r>
            <w:r w:rsidRPr="00480423">
              <w:rPr>
                <w:rFonts w:eastAsiaTheme="minorEastAsia"/>
                <w:vertAlign w:val="superscript"/>
                <w:lang w:val="en-US"/>
              </w:rPr>
              <w:t>7,9</w:t>
            </w:r>
          </w:p>
          <w:p w14:paraId="50AFA3FB" w14:textId="77777777" w:rsidR="00CE6124" w:rsidRPr="00480423" w:rsidRDefault="00CE6124" w:rsidP="001C61BD">
            <w:pPr>
              <w:pStyle w:val="TAC"/>
              <w:rPr>
                <w:rFonts w:eastAsia="SimSun"/>
                <w:lang w:val="en-US"/>
              </w:rPr>
            </w:pPr>
            <w:r w:rsidRPr="00480423">
              <w:rPr>
                <w:rFonts w:eastAsiaTheme="minorEastAsia"/>
                <w:lang w:val="en-US"/>
              </w:rPr>
              <w:t>n77</w:t>
            </w:r>
            <w:r w:rsidRPr="00480423">
              <w:rPr>
                <w:rFonts w:eastAsiaTheme="minorEastAsia"/>
                <w:vertAlign w:val="superscript"/>
                <w:lang w:val="en-US"/>
              </w:rPr>
              <w:t>7,9</w:t>
            </w:r>
          </w:p>
          <w:p w14:paraId="7D32C04D" w14:textId="77777777" w:rsidR="00CE6124" w:rsidRPr="00480423" w:rsidRDefault="00CE6124" w:rsidP="001C61BD">
            <w:pPr>
              <w:pStyle w:val="TAC"/>
              <w:rPr>
                <w:rFonts w:eastAsia="SimSun"/>
                <w:lang w:val="en-US"/>
              </w:rPr>
            </w:pPr>
            <w:r w:rsidRPr="00480423">
              <w:rPr>
                <w:rFonts w:eastAsia="SimSun"/>
                <w:lang w:val="en-US"/>
              </w:rPr>
              <w:t>CA_n41A-n71A</w:t>
            </w:r>
            <w:r w:rsidRPr="00480423">
              <w:rPr>
                <w:rFonts w:eastAsiaTheme="minorEastAsia"/>
                <w:vertAlign w:val="superscript"/>
                <w:lang w:val="en-US"/>
              </w:rPr>
              <w:t>7</w:t>
            </w:r>
          </w:p>
          <w:p w14:paraId="1F084E4C" w14:textId="77777777" w:rsidR="00CE6124" w:rsidRPr="00480423" w:rsidRDefault="00CE6124" w:rsidP="001C61BD">
            <w:pPr>
              <w:pStyle w:val="TAC"/>
              <w:rPr>
                <w:rFonts w:eastAsia="SimSun"/>
                <w:lang w:val="en-US"/>
              </w:rPr>
            </w:pPr>
            <w:r w:rsidRPr="00480423">
              <w:rPr>
                <w:rFonts w:eastAsia="SimSun"/>
                <w:lang w:val="en-US"/>
              </w:rPr>
              <w:t>CA_n41A-n77A</w:t>
            </w:r>
            <w:r w:rsidRPr="00480423">
              <w:rPr>
                <w:rFonts w:eastAsiaTheme="minorEastAsia"/>
                <w:vertAlign w:val="superscript"/>
                <w:lang w:val="en-US"/>
              </w:rPr>
              <w:t>7</w:t>
            </w:r>
          </w:p>
          <w:p w14:paraId="1CB08B0F" w14:textId="77777777" w:rsidR="00CE6124" w:rsidRPr="00480423" w:rsidRDefault="00CE6124" w:rsidP="001C61BD">
            <w:pPr>
              <w:pStyle w:val="TAC"/>
              <w:rPr>
                <w:rFonts w:eastAsia="SimSun"/>
                <w:lang w:val="en-US" w:eastAsia="zh-CN"/>
              </w:rPr>
            </w:pPr>
            <w:r w:rsidRPr="00480423">
              <w:rPr>
                <w:rFonts w:eastAsia="SimSun"/>
                <w:lang w:val="en-US"/>
              </w:rPr>
              <w:t>CA_n71A-n77A</w:t>
            </w:r>
            <w:r w:rsidRPr="00480423">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3BD382EF" w14:textId="77777777" w:rsidR="00CE6124" w:rsidRPr="00480423" w:rsidRDefault="00CE6124" w:rsidP="001C61BD">
            <w:pPr>
              <w:pStyle w:val="TAC"/>
              <w:rPr>
                <w:rFonts w:eastAsia="SimSun"/>
                <w:kern w:val="2"/>
                <w:szCs w:val="18"/>
                <w:lang w:val="en-US" w:eastAsia="zh-CN"/>
              </w:rPr>
            </w:pPr>
            <w:r w:rsidRPr="00480423">
              <w:rPr>
                <w:rFonts w:eastAsia="SimSun"/>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C52E56A" w14:textId="77777777" w:rsidR="00CE6124" w:rsidRPr="00480423" w:rsidRDefault="00CE6124" w:rsidP="001C61BD">
            <w:pPr>
              <w:pStyle w:val="TAC"/>
              <w:rPr>
                <w:rFonts w:ascii="Calibri" w:eastAsia="SimSun" w:hAnsi="Calibri"/>
                <w:kern w:val="2"/>
                <w:sz w:val="21"/>
                <w:szCs w:val="22"/>
                <w:lang w:val="en-US" w:eastAsia="zh-CN"/>
              </w:rPr>
            </w:pPr>
            <w:r w:rsidRPr="00480423">
              <w:rPr>
                <w:rFonts w:eastAsia="SimSun"/>
                <w:lang w:val="en-US" w:eastAsia="zh-CN" w:bidi="ar"/>
              </w:rPr>
              <w:t>CA_n41(2A)_BCS1</w:t>
            </w:r>
          </w:p>
        </w:tc>
        <w:tc>
          <w:tcPr>
            <w:tcW w:w="1610" w:type="dxa"/>
            <w:tcBorders>
              <w:top w:val="nil"/>
              <w:left w:val="single" w:sz="4" w:space="0" w:color="auto"/>
              <w:bottom w:val="nil"/>
              <w:right w:val="single" w:sz="4" w:space="0" w:color="auto"/>
            </w:tcBorders>
            <w:vAlign w:val="center"/>
          </w:tcPr>
          <w:p w14:paraId="5337DE23" w14:textId="77777777" w:rsidR="00CE6124" w:rsidRPr="00480423" w:rsidRDefault="00CE6124" w:rsidP="001C61BD">
            <w:pPr>
              <w:pStyle w:val="TAC"/>
              <w:rPr>
                <w:rFonts w:eastAsia="SimSun"/>
                <w:kern w:val="2"/>
                <w:szCs w:val="22"/>
                <w:lang w:val="en-US" w:eastAsia="zh-CN"/>
              </w:rPr>
            </w:pPr>
            <w:r w:rsidRPr="00480423">
              <w:rPr>
                <w:rFonts w:eastAsia="SimSun" w:cs="Arial"/>
                <w:kern w:val="2"/>
                <w:szCs w:val="18"/>
                <w:lang w:val="en-US" w:eastAsia="zh-CN"/>
              </w:rPr>
              <w:t>0</w:t>
            </w:r>
          </w:p>
        </w:tc>
      </w:tr>
      <w:tr w:rsidR="00CE6124" w:rsidRPr="00480423" w14:paraId="57D9DD43" w14:textId="77777777" w:rsidTr="001C61BD">
        <w:trPr>
          <w:trHeight w:val="29"/>
        </w:trPr>
        <w:tc>
          <w:tcPr>
            <w:tcW w:w="2067" w:type="dxa"/>
            <w:tcBorders>
              <w:top w:val="nil"/>
              <w:left w:val="single" w:sz="4" w:space="0" w:color="auto"/>
              <w:bottom w:val="nil"/>
              <w:right w:val="single" w:sz="4" w:space="0" w:color="auto"/>
            </w:tcBorders>
            <w:vAlign w:val="center"/>
          </w:tcPr>
          <w:p w14:paraId="5789A4F2" w14:textId="77777777" w:rsidR="00CE6124" w:rsidRPr="00480423" w:rsidRDefault="00CE6124" w:rsidP="001C61BD">
            <w:pPr>
              <w:pStyle w:val="TAC"/>
              <w:rPr>
                <w:rFonts w:eastAsia="SimSun"/>
                <w:szCs w:val="18"/>
                <w:lang w:val="en-US"/>
              </w:rPr>
            </w:pPr>
          </w:p>
        </w:tc>
        <w:tc>
          <w:tcPr>
            <w:tcW w:w="1829" w:type="dxa"/>
            <w:tcBorders>
              <w:top w:val="nil"/>
              <w:left w:val="single" w:sz="4" w:space="0" w:color="auto"/>
              <w:bottom w:val="nil"/>
              <w:right w:val="single" w:sz="4" w:space="0" w:color="auto"/>
            </w:tcBorders>
            <w:vAlign w:val="center"/>
          </w:tcPr>
          <w:p w14:paraId="5689CD2D" w14:textId="77777777" w:rsidR="00CE6124" w:rsidRPr="00480423" w:rsidRDefault="00CE6124" w:rsidP="001C61BD">
            <w:pPr>
              <w:pStyle w:val="TAC"/>
              <w:rPr>
                <w:rFonts w:eastAsia="SimSu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911B73" w14:textId="77777777" w:rsidR="00CE6124" w:rsidRPr="00480423" w:rsidRDefault="00CE6124" w:rsidP="001C61BD">
            <w:pPr>
              <w:pStyle w:val="TAC"/>
              <w:rPr>
                <w:rFonts w:eastAsia="SimSun"/>
                <w:kern w:val="2"/>
                <w:szCs w:val="18"/>
                <w:lang w:val="en-US" w:eastAsia="zh-CN"/>
              </w:rPr>
            </w:pPr>
            <w:r w:rsidRPr="00480423">
              <w:rPr>
                <w:rFonts w:eastAsia="SimSun"/>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CD6FE63" w14:textId="77777777" w:rsidR="00CE6124" w:rsidRPr="00480423" w:rsidRDefault="00CE6124" w:rsidP="001C61BD">
            <w:pPr>
              <w:pStyle w:val="TAC"/>
              <w:rPr>
                <w:rFonts w:ascii="Calibri" w:eastAsia="SimSun" w:hAnsi="Calibri"/>
                <w:kern w:val="2"/>
                <w:sz w:val="21"/>
                <w:szCs w:val="22"/>
                <w:lang w:val="en-US" w:eastAsia="zh-CN"/>
              </w:rPr>
            </w:pPr>
            <w:r w:rsidRPr="00480423">
              <w:rPr>
                <w:rFonts w:eastAsia="SimSun"/>
                <w:lang w:val="en-US" w:eastAsia="zh-CN" w:bidi="ar"/>
              </w:rPr>
              <w:t>5, 10, 15, 20</w:t>
            </w:r>
          </w:p>
        </w:tc>
        <w:tc>
          <w:tcPr>
            <w:tcW w:w="1610" w:type="dxa"/>
            <w:tcBorders>
              <w:top w:val="nil"/>
              <w:left w:val="single" w:sz="4" w:space="0" w:color="auto"/>
              <w:bottom w:val="nil"/>
              <w:right w:val="single" w:sz="4" w:space="0" w:color="auto"/>
            </w:tcBorders>
            <w:vAlign w:val="center"/>
          </w:tcPr>
          <w:p w14:paraId="5EEA26A8" w14:textId="77777777" w:rsidR="00CE6124" w:rsidRPr="00480423" w:rsidRDefault="00CE6124" w:rsidP="001C61BD">
            <w:pPr>
              <w:pStyle w:val="TAC"/>
              <w:rPr>
                <w:rFonts w:eastAsia="SimSun"/>
                <w:kern w:val="2"/>
                <w:szCs w:val="22"/>
                <w:lang w:val="en-US" w:eastAsia="zh-CN"/>
              </w:rPr>
            </w:pPr>
          </w:p>
        </w:tc>
      </w:tr>
      <w:tr w:rsidR="00CE6124" w:rsidRPr="00480423" w14:paraId="61FD1352" w14:textId="77777777" w:rsidTr="001C61BD">
        <w:trPr>
          <w:trHeight w:val="29"/>
        </w:trPr>
        <w:tc>
          <w:tcPr>
            <w:tcW w:w="2067" w:type="dxa"/>
            <w:tcBorders>
              <w:top w:val="nil"/>
              <w:left w:val="single" w:sz="4" w:space="0" w:color="auto"/>
              <w:bottom w:val="nil"/>
              <w:right w:val="single" w:sz="4" w:space="0" w:color="auto"/>
            </w:tcBorders>
            <w:vAlign w:val="center"/>
          </w:tcPr>
          <w:p w14:paraId="5C0A3233" w14:textId="77777777" w:rsidR="00CE6124" w:rsidRPr="00480423" w:rsidRDefault="00CE6124" w:rsidP="001C61BD">
            <w:pPr>
              <w:pStyle w:val="TAC"/>
              <w:rPr>
                <w:rFonts w:eastAsia="SimSun"/>
                <w:szCs w:val="18"/>
                <w:lang w:val="en-US"/>
              </w:rPr>
            </w:pPr>
          </w:p>
        </w:tc>
        <w:tc>
          <w:tcPr>
            <w:tcW w:w="1829" w:type="dxa"/>
            <w:tcBorders>
              <w:top w:val="nil"/>
              <w:left w:val="single" w:sz="4" w:space="0" w:color="auto"/>
              <w:bottom w:val="nil"/>
              <w:right w:val="single" w:sz="4" w:space="0" w:color="auto"/>
            </w:tcBorders>
            <w:vAlign w:val="center"/>
          </w:tcPr>
          <w:p w14:paraId="0E34A6B9" w14:textId="77777777" w:rsidR="00CE6124" w:rsidRPr="00480423" w:rsidRDefault="00CE6124" w:rsidP="001C61BD">
            <w:pPr>
              <w:pStyle w:val="TAC"/>
              <w:rPr>
                <w:rFonts w:eastAsia="SimSu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ECB2AB" w14:textId="77777777" w:rsidR="00CE6124" w:rsidRPr="00480423" w:rsidRDefault="00CE6124" w:rsidP="001C61BD">
            <w:pPr>
              <w:pStyle w:val="TAC"/>
              <w:rPr>
                <w:rFonts w:eastAsia="SimSun"/>
                <w:kern w:val="2"/>
                <w:szCs w:val="18"/>
                <w:lang w:val="en-US" w:eastAsia="zh-CN"/>
              </w:rPr>
            </w:pPr>
            <w:r w:rsidRPr="00480423">
              <w:rPr>
                <w:rFonts w:eastAsia="SimSun"/>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78F0B15" w14:textId="77777777" w:rsidR="00CE6124" w:rsidRPr="00480423" w:rsidRDefault="00CE6124" w:rsidP="001C61BD">
            <w:pPr>
              <w:pStyle w:val="TAC"/>
              <w:rPr>
                <w:rFonts w:ascii="Calibri" w:eastAsia="SimSun" w:hAnsi="Calibri"/>
                <w:kern w:val="2"/>
                <w:sz w:val="21"/>
                <w:szCs w:val="22"/>
                <w:lang w:val="en-US" w:eastAsia="zh-CN"/>
              </w:rPr>
            </w:pPr>
            <w:r w:rsidRPr="00480423">
              <w:rPr>
                <w:rFonts w:eastAsia="SimSun"/>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5A910FA" w14:textId="77777777" w:rsidR="00CE6124" w:rsidRPr="00480423" w:rsidRDefault="00CE6124" w:rsidP="001C61BD">
            <w:pPr>
              <w:pStyle w:val="TAC"/>
              <w:rPr>
                <w:rFonts w:eastAsia="SimSun"/>
                <w:kern w:val="2"/>
                <w:szCs w:val="22"/>
                <w:lang w:val="en-US" w:eastAsia="zh-CN"/>
              </w:rPr>
            </w:pPr>
          </w:p>
        </w:tc>
      </w:tr>
      <w:tr w:rsidR="00CE6124" w:rsidRPr="00480423" w14:paraId="7773ED41" w14:textId="77777777" w:rsidTr="001C61BD">
        <w:trPr>
          <w:trHeight w:val="29"/>
        </w:trPr>
        <w:tc>
          <w:tcPr>
            <w:tcW w:w="2067" w:type="dxa"/>
            <w:tcBorders>
              <w:top w:val="nil"/>
              <w:left w:val="single" w:sz="4" w:space="0" w:color="auto"/>
              <w:bottom w:val="nil"/>
              <w:right w:val="single" w:sz="4" w:space="0" w:color="auto"/>
            </w:tcBorders>
            <w:vAlign w:val="center"/>
          </w:tcPr>
          <w:p w14:paraId="44DB1C16" w14:textId="77777777" w:rsidR="00CE6124" w:rsidRPr="00480423" w:rsidRDefault="00CE6124" w:rsidP="001C61BD">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4D15607"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DE22D0" w14:textId="77777777" w:rsidR="00CE6124" w:rsidRPr="00480423" w:rsidRDefault="00CE6124" w:rsidP="001C61BD">
            <w:pPr>
              <w:pStyle w:val="TAC"/>
              <w:rPr>
                <w:rFonts w:eastAsiaTheme="minorEastAsia"/>
                <w:szCs w:val="22"/>
                <w:lang w:val="en-US"/>
              </w:rPr>
            </w:pPr>
            <w:r w:rsidRPr="00480423">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DEA37FE"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3D72C81E" w14:textId="77777777" w:rsidR="00CE6124" w:rsidRPr="00480423" w:rsidRDefault="00CE6124" w:rsidP="001C61BD">
            <w:pPr>
              <w:pStyle w:val="TAC"/>
              <w:rPr>
                <w:rFonts w:eastAsiaTheme="minorEastAsia"/>
                <w:szCs w:val="22"/>
                <w:lang w:val="en-US" w:eastAsia="zh-CN"/>
              </w:rPr>
            </w:pPr>
            <w:r w:rsidRPr="00480423">
              <w:rPr>
                <w:rFonts w:eastAsiaTheme="minorEastAsia"/>
                <w:szCs w:val="22"/>
                <w:lang w:val="en-US" w:eastAsia="zh-CN"/>
              </w:rPr>
              <w:t>4 and 5</w:t>
            </w:r>
          </w:p>
        </w:tc>
      </w:tr>
      <w:tr w:rsidR="00CE6124" w:rsidRPr="00480423" w14:paraId="2492A995" w14:textId="77777777" w:rsidTr="001C61BD">
        <w:trPr>
          <w:trHeight w:val="29"/>
        </w:trPr>
        <w:tc>
          <w:tcPr>
            <w:tcW w:w="2067" w:type="dxa"/>
            <w:tcBorders>
              <w:top w:val="nil"/>
              <w:left w:val="single" w:sz="4" w:space="0" w:color="auto"/>
              <w:bottom w:val="nil"/>
              <w:right w:val="single" w:sz="4" w:space="0" w:color="auto"/>
            </w:tcBorders>
            <w:vAlign w:val="center"/>
          </w:tcPr>
          <w:p w14:paraId="3561C5F5" w14:textId="77777777" w:rsidR="00CE6124" w:rsidRPr="00480423" w:rsidRDefault="00CE6124" w:rsidP="001C61BD">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2F41EDA"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503250" w14:textId="77777777" w:rsidR="00CE6124" w:rsidRPr="00480423" w:rsidRDefault="00CE6124" w:rsidP="001C61BD">
            <w:pPr>
              <w:pStyle w:val="TAC"/>
              <w:rPr>
                <w:rFonts w:eastAsiaTheme="minorEastAsia"/>
                <w:szCs w:val="22"/>
                <w:lang w:val="en-US"/>
              </w:rPr>
            </w:pPr>
            <w:r w:rsidRPr="00480423">
              <w:rPr>
                <w:rFonts w:eastAsiaTheme="minorEastAsia"/>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1A70BD8"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207E33B7" w14:textId="77777777" w:rsidR="00CE6124" w:rsidRPr="00480423" w:rsidRDefault="00CE6124" w:rsidP="001C61BD">
            <w:pPr>
              <w:pStyle w:val="TAC"/>
              <w:rPr>
                <w:rFonts w:eastAsiaTheme="minorEastAsia"/>
                <w:szCs w:val="22"/>
                <w:lang w:val="en-US" w:eastAsia="zh-CN"/>
              </w:rPr>
            </w:pPr>
          </w:p>
        </w:tc>
      </w:tr>
      <w:tr w:rsidR="00CE6124" w:rsidRPr="00480423" w14:paraId="32EBAB94"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29807227" w14:textId="77777777" w:rsidR="00CE6124" w:rsidRPr="00480423" w:rsidRDefault="00CE6124" w:rsidP="001C61BD">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3FA7FE69"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D7DD7C" w14:textId="77777777" w:rsidR="00CE6124" w:rsidRPr="00480423" w:rsidRDefault="00CE6124" w:rsidP="001C61BD">
            <w:pPr>
              <w:pStyle w:val="TAC"/>
              <w:rPr>
                <w:rFonts w:eastAsiaTheme="minorEastAsia"/>
                <w:szCs w:val="22"/>
                <w:lang w:val="en-US"/>
              </w:rPr>
            </w:pPr>
            <w:r w:rsidRPr="00480423">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658A1A2"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013D978D" w14:textId="77777777" w:rsidR="00CE6124" w:rsidRPr="00480423" w:rsidRDefault="00CE6124" w:rsidP="001C61BD">
            <w:pPr>
              <w:pStyle w:val="TAC"/>
              <w:rPr>
                <w:rFonts w:eastAsiaTheme="minorEastAsia"/>
                <w:szCs w:val="22"/>
                <w:lang w:val="en-US" w:eastAsia="zh-CN"/>
              </w:rPr>
            </w:pPr>
          </w:p>
        </w:tc>
      </w:tr>
      <w:tr w:rsidR="00CE6124" w:rsidRPr="00480423" w14:paraId="3C5FD4C6"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16221ED1" w14:textId="77777777" w:rsidR="00CE6124" w:rsidRPr="00480423" w:rsidRDefault="00CE6124" w:rsidP="001C61BD">
            <w:pPr>
              <w:pStyle w:val="TAC"/>
              <w:rPr>
                <w:rFonts w:eastAsiaTheme="minorEastAsia"/>
                <w:lang w:val="en-US"/>
              </w:rPr>
            </w:pPr>
            <w:r w:rsidRPr="00480423">
              <w:rPr>
                <w:rFonts w:eastAsia="SimSun"/>
                <w:lang w:val="en-US"/>
              </w:rPr>
              <w:t>CA_n41(2A)-n71B-n77A</w:t>
            </w:r>
          </w:p>
        </w:tc>
        <w:tc>
          <w:tcPr>
            <w:tcW w:w="1829" w:type="dxa"/>
            <w:tcBorders>
              <w:top w:val="single" w:sz="4" w:space="0" w:color="auto"/>
              <w:left w:val="single" w:sz="4" w:space="0" w:color="auto"/>
              <w:bottom w:val="nil"/>
              <w:right w:val="single" w:sz="4" w:space="0" w:color="auto"/>
            </w:tcBorders>
            <w:vAlign w:val="center"/>
          </w:tcPr>
          <w:p w14:paraId="3604F2EF" w14:textId="77777777" w:rsidR="00CE6124" w:rsidRPr="00480423" w:rsidRDefault="00CE6124" w:rsidP="001C61BD">
            <w:pPr>
              <w:pStyle w:val="TAC"/>
              <w:rPr>
                <w:rFonts w:eastAsiaTheme="minorEastAsia"/>
                <w:vertAlign w:val="superscript"/>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76E88317" w14:textId="77777777" w:rsidR="00CE6124" w:rsidRPr="00480423" w:rsidRDefault="00CE6124" w:rsidP="001C61BD">
            <w:pPr>
              <w:pStyle w:val="TAC"/>
              <w:rPr>
                <w:rFonts w:eastAsiaTheme="minorEastAsia"/>
                <w:vertAlign w:val="superscript"/>
                <w:lang w:val="en-US" w:eastAsia="zh-CN"/>
              </w:rPr>
            </w:pPr>
            <w:r w:rsidRPr="00480423">
              <w:rPr>
                <w:rFonts w:eastAsiaTheme="minorEastAsia"/>
                <w:lang w:val="en-US" w:eastAsia="zh-CN"/>
              </w:rPr>
              <w:t>n77</w:t>
            </w:r>
            <w:r w:rsidRPr="00480423">
              <w:rPr>
                <w:rFonts w:eastAsiaTheme="minorEastAsia"/>
                <w:vertAlign w:val="superscript"/>
                <w:lang w:val="en-US" w:eastAsia="zh-CN"/>
              </w:rPr>
              <w:t>7,9</w:t>
            </w:r>
          </w:p>
          <w:p w14:paraId="50F9FDCB"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CA_n41A-n71A</w:t>
            </w:r>
            <w:r w:rsidRPr="00480423">
              <w:rPr>
                <w:rFonts w:eastAsiaTheme="minorEastAsia"/>
                <w:vertAlign w:val="superscript"/>
                <w:lang w:val="en-US" w:eastAsia="zh-CN"/>
              </w:rPr>
              <w:t>7</w:t>
            </w:r>
          </w:p>
          <w:p w14:paraId="218A3914"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CA_n41A-n77A</w:t>
            </w:r>
            <w:r w:rsidRPr="00480423">
              <w:rPr>
                <w:rFonts w:eastAsiaTheme="minorEastAsia"/>
                <w:vertAlign w:val="superscript"/>
                <w:lang w:val="en-US" w:eastAsia="zh-CN"/>
              </w:rPr>
              <w:t>7</w:t>
            </w:r>
          </w:p>
          <w:p w14:paraId="4EBC700F"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CA_n71A-n77A</w:t>
            </w:r>
            <w:r w:rsidRPr="00480423">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E23C757" w14:textId="77777777" w:rsidR="00CE6124" w:rsidRPr="00480423" w:rsidRDefault="00CE6124" w:rsidP="001C61BD">
            <w:pPr>
              <w:pStyle w:val="TAC"/>
              <w:rPr>
                <w:rFonts w:eastAsiaTheme="minorEastAsia"/>
                <w:szCs w:val="22"/>
                <w:lang w:val="en-US"/>
              </w:rPr>
            </w:pPr>
            <w:r w:rsidRPr="00480423">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DA330EB"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CA_n41(2A)_BCS 4 and 5</w:t>
            </w:r>
          </w:p>
        </w:tc>
        <w:tc>
          <w:tcPr>
            <w:tcW w:w="1610" w:type="dxa"/>
            <w:tcBorders>
              <w:top w:val="single" w:sz="4" w:space="0" w:color="auto"/>
              <w:left w:val="single" w:sz="4" w:space="0" w:color="auto"/>
              <w:bottom w:val="nil"/>
              <w:right w:val="single" w:sz="4" w:space="0" w:color="auto"/>
            </w:tcBorders>
            <w:vAlign w:val="center"/>
          </w:tcPr>
          <w:p w14:paraId="689878D1" w14:textId="77777777" w:rsidR="00CE6124" w:rsidRPr="00480423" w:rsidRDefault="00CE6124" w:rsidP="001C61BD">
            <w:pPr>
              <w:pStyle w:val="TAC"/>
              <w:rPr>
                <w:rFonts w:eastAsiaTheme="minorEastAsia"/>
                <w:szCs w:val="22"/>
                <w:lang w:val="en-US" w:eastAsia="zh-CN"/>
              </w:rPr>
            </w:pPr>
            <w:r w:rsidRPr="00480423">
              <w:rPr>
                <w:rFonts w:eastAsiaTheme="minorEastAsia"/>
                <w:szCs w:val="22"/>
                <w:lang w:val="en-US" w:eastAsia="zh-CN"/>
              </w:rPr>
              <w:t>4 and 5</w:t>
            </w:r>
          </w:p>
        </w:tc>
      </w:tr>
      <w:tr w:rsidR="00CE6124" w:rsidRPr="00480423" w14:paraId="6876C972" w14:textId="77777777" w:rsidTr="001C61BD">
        <w:trPr>
          <w:trHeight w:val="29"/>
        </w:trPr>
        <w:tc>
          <w:tcPr>
            <w:tcW w:w="2067" w:type="dxa"/>
            <w:tcBorders>
              <w:top w:val="nil"/>
              <w:left w:val="single" w:sz="4" w:space="0" w:color="auto"/>
              <w:bottom w:val="nil"/>
              <w:right w:val="single" w:sz="4" w:space="0" w:color="auto"/>
            </w:tcBorders>
            <w:vAlign w:val="center"/>
          </w:tcPr>
          <w:p w14:paraId="43728A85" w14:textId="77777777" w:rsidR="00CE6124" w:rsidRPr="00480423" w:rsidRDefault="00CE6124" w:rsidP="001C61BD">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C38DAF3"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344C75" w14:textId="77777777" w:rsidR="00CE6124" w:rsidRPr="00480423" w:rsidRDefault="00CE6124" w:rsidP="001C61BD">
            <w:pPr>
              <w:pStyle w:val="TAC"/>
              <w:rPr>
                <w:rFonts w:eastAsiaTheme="minorEastAsia"/>
                <w:szCs w:val="22"/>
                <w:lang w:val="en-US"/>
              </w:rPr>
            </w:pPr>
            <w:r w:rsidRPr="00480423">
              <w:rPr>
                <w:rFonts w:eastAsiaTheme="minorEastAsia"/>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D65F67B" w14:textId="77777777" w:rsidR="00CE6124" w:rsidRPr="00480423" w:rsidRDefault="00CE6124" w:rsidP="001C61BD">
            <w:pPr>
              <w:pStyle w:val="TAC"/>
              <w:rPr>
                <w:rFonts w:eastAsiaTheme="minorEastAsia"/>
                <w:lang w:val="en-US" w:eastAsia="zh-CN" w:bidi="ar"/>
              </w:rPr>
            </w:pPr>
            <w:r w:rsidRPr="00480423">
              <w:rPr>
                <w:rFonts w:eastAsia="SimSun"/>
                <w:lang w:val="en-US" w:eastAsia="zh-CN" w:bidi="ar"/>
              </w:rPr>
              <w:t>CA_n71B_BCS 4 and 5</w:t>
            </w:r>
          </w:p>
        </w:tc>
        <w:tc>
          <w:tcPr>
            <w:tcW w:w="1610" w:type="dxa"/>
            <w:tcBorders>
              <w:top w:val="nil"/>
              <w:left w:val="single" w:sz="4" w:space="0" w:color="auto"/>
              <w:bottom w:val="nil"/>
              <w:right w:val="single" w:sz="4" w:space="0" w:color="auto"/>
            </w:tcBorders>
            <w:vAlign w:val="center"/>
          </w:tcPr>
          <w:p w14:paraId="1BAD7539" w14:textId="77777777" w:rsidR="00CE6124" w:rsidRPr="00480423" w:rsidRDefault="00CE6124" w:rsidP="001C61BD">
            <w:pPr>
              <w:pStyle w:val="TAC"/>
              <w:rPr>
                <w:rFonts w:eastAsiaTheme="minorEastAsia"/>
                <w:szCs w:val="22"/>
                <w:lang w:val="en-US" w:eastAsia="zh-CN"/>
              </w:rPr>
            </w:pPr>
          </w:p>
        </w:tc>
      </w:tr>
      <w:tr w:rsidR="00CE6124" w:rsidRPr="00480423" w14:paraId="0047B900"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301B0E08" w14:textId="77777777" w:rsidR="00CE6124" w:rsidRPr="00480423" w:rsidRDefault="00CE6124" w:rsidP="001C61BD">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18F606CD"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6F9B4C" w14:textId="77777777" w:rsidR="00CE6124" w:rsidRPr="00480423" w:rsidRDefault="00CE6124" w:rsidP="001C61BD">
            <w:pPr>
              <w:pStyle w:val="TAC"/>
              <w:rPr>
                <w:rFonts w:eastAsiaTheme="minorEastAsia"/>
                <w:szCs w:val="22"/>
                <w:lang w:val="en-US"/>
              </w:rPr>
            </w:pPr>
            <w:r w:rsidRPr="00480423">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1A58EA0"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675D45B2" w14:textId="77777777" w:rsidR="00CE6124" w:rsidRPr="00480423" w:rsidRDefault="00CE6124" w:rsidP="001C61BD">
            <w:pPr>
              <w:pStyle w:val="TAC"/>
              <w:rPr>
                <w:rFonts w:eastAsiaTheme="minorEastAsia"/>
                <w:szCs w:val="22"/>
                <w:lang w:val="en-US" w:eastAsia="zh-CN"/>
              </w:rPr>
            </w:pPr>
          </w:p>
        </w:tc>
      </w:tr>
      <w:tr w:rsidR="00CE6124" w:rsidRPr="00480423" w14:paraId="699E828A"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5A90E7BA" w14:textId="77777777" w:rsidR="00CE6124" w:rsidRPr="00480423" w:rsidRDefault="00CE6124" w:rsidP="001C61BD">
            <w:pPr>
              <w:pStyle w:val="TAC"/>
              <w:rPr>
                <w:rFonts w:eastAsiaTheme="minorEastAsia"/>
                <w:lang w:val="en-US"/>
              </w:rPr>
            </w:pPr>
            <w:r w:rsidRPr="00480423">
              <w:rPr>
                <w:rFonts w:eastAsia="SimSun"/>
                <w:lang w:val="en-US"/>
              </w:rPr>
              <w:t>CA_n41(2A)-n71(2A)-n77A</w:t>
            </w:r>
          </w:p>
        </w:tc>
        <w:tc>
          <w:tcPr>
            <w:tcW w:w="1829" w:type="dxa"/>
            <w:tcBorders>
              <w:top w:val="single" w:sz="4" w:space="0" w:color="auto"/>
              <w:left w:val="single" w:sz="4" w:space="0" w:color="auto"/>
              <w:bottom w:val="nil"/>
              <w:right w:val="single" w:sz="4" w:space="0" w:color="auto"/>
            </w:tcBorders>
            <w:vAlign w:val="center"/>
          </w:tcPr>
          <w:p w14:paraId="0416A34A" w14:textId="77777777" w:rsidR="00CE6124" w:rsidRPr="00480423" w:rsidRDefault="00CE6124" w:rsidP="001C61BD">
            <w:pPr>
              <w:pStyle w:val="TAC"/>
              <w:rPr>
                <w:rFonts w:eastAsiaTheme="minorEastAsia"/>
                <w:vertAlign w:val="superscript"/>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73831224" w14:textId="77777777" w:rsidR="00CE6124" w:rsidRPr="00480423" w:rsidRDefault="00CE6124" w:rsidP="001C61BD">
            <w:pPr>
              <w:pStyle w:val="TAC"/>
              <w:rPr>
                <w:rFonts w:eastAsiaTheme="minorEastAsia"/>
                <w:vertAlign w:val="superscript"/>
                <w:lang w:val="en-US" w:eastAsia="zh-CN"/>
              </w:rPr>
            </w:pPr>
            <w:r w:rsidRPr="00480423">
              <w:rPr>
                <w:rFonts w:eastAsiaTheme="minorEastAsia"/>
                <w:lang w:val="en-US" w:eastAsia="zh-CN"/>
              </w:rPr>
              <w:t>n77</w:t>
            </w:r>
            <w:r w:rsidRPr="00480423">
              <w:rPr>
                <w:rFonts w:eastAsiaTheme="minorEastAsia"/>
                <w:vertAlign w:val="superscript"/>
                <w:lang w:val="en-US" w:eastAsia="zh-CN"/>
              </w:rPr>
              <w:t>7,9</w:t>
            </w:r>
          </w:p>
          <w:p w14:paraId="065BDB21"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CA_n41A-n71A</w:t>
            </w:r>
            <w:r w:rsidRPr="00480423">
              <w:rPr>
                <w:rFonts w:eastAsiaTheme="minorEastAsia"/>
                <w:vertAlign w:val="superscript"/>
                <w:lang w:val="en-US" w:eastAsia="zh-CN"/>
              </w:rPr>
              <w:t>7</w:t>
            </w:r>
          </w:p>
          <w:p w14:paraId="0CF231C5"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CA_n41A-n77A</w:t>
            </w:r>
            <w:r w:rsidRPr="00480423">
              <w:rPr>
                <w:rFonts w:eastAsiaTheme="minorEastAsia"/>
                <w:vertAlign w:val="superscript"/>
                <w:lang w:val="en-US" w:eastAsia="zh-CN"/>
              </w:rPr>
              <w:t>7</w:t>
            </w:r>
          </w:p>
          <w:p w14:paraId="426C0F8F"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CA_n71A-n77A</w:t>
            </w:r>
            <w:r w:rsidRPr="00480423">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69DB53E" w14:textId="77777777" w:rsidR="00CE6124" w:rsidRPr="00480423" w:rsidRDefault="00CE6124" w:rsidP="001C61BD">
            <w:pPr>
              <w:pStyle w:val="TAC"/>
              <w:rPr>
                <w:rFonts w:eastAsiaTheme="minorEastAsia"/>
                <w:szCs w:val="22"/>
                <w:lang w:val="en-US"/>
              </w:rPr>
            </w:pPr>
            <w:r w:rsidRPr="00480423">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B3EF2A0"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CA_n41(2A)_BCS 4 and 5</w:t>
            </w:r>
          </w:p>
        </w:tc>
        <w:tc>
          <w:tcPr>
            <w:tcW w:w="1610" w:type="dxa"/>
            <w:tcBorders>
              <w:top w:val="single" w:sz="4" w:space="0" w:color="auto"/>
              <w:left w:val="single" w:sz="4" w:space="0" w:color="auto"/>
              <w:bottom w:val="nil"/>
              <w:right w:val="single" w:sz="4" w:space="0" w:color="auto"/>
            </w:tcBorders>
            <w:vAlign w:val="center"/>
          </w:tcPr>
          <w:p w14:paraId="28EEBB91" w14:textId="77777777" w:rsidR="00CE6124" w:rsidRPr="00480423" w:rsidRDefault="00CE6124" w:rsidP="001C61BD">
            <w:pPr>
              <w:pStyle w:val="TAC"/>
              <w:rPr>
                <w:rFonts w:eastAsiaTheme="minorEastAsia"/>
                <w:szCs w:val="22"/>
                <w:lang w:val="en-US" w:eastAsia="zh-CN"/>
              </w:rPr>
            </w:pPr>
            <w:r w:rsidRPr="00480423">
              <w:rPr>
                <w:rFonts w:eastAsiaTheme="minorEastAsia"/>
                <w:szCs w:val="22"/>
                <w:lang w:val="en-US" w:eastAsia="zh-CN"/>
              </w:rPr>
              <w:t>4 and 5</w:t>
            </w:r>
          </w:p>
        </w:tc>
      </w:tr>
      <w:tr w:rsidR="00CE6124" w:rsidRPr="00480423" w14:paraId="72C4A766" w14:textId="77777777" w:rsidTr="001C61BD">
        <w:trPr>
          <w:trHeight w:val="29"/>
        </w:trPr>
        <w:tc>
          <w:tcPr>
            <w:tcW w:w="2067" w:type="dxa"/>
            <w:tcBorders>
              <w:top w:val="nil"/>
              <w:left w:val="single" w:sz="4" w:space="0" w:color="auto"/>
              <w:bottom w:val="nil"/>
              <w:right w:val="single" w:sz="4" w:space="0" w:color="auto"/>
            </w:tcBorders>
            <w:vAlign w:val="center"/>
          </w:tcPr>
          <w:p w14:paraId="0102D24F" w14:textId="77777777" w:rsidR="00CE6124" w:rsidRPr="00480423" w:rsidRDefault="00CE6124" w:rsidP="001C61BD">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44AE2EF"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F0DA8C" w14:textId="77777777" w:rsidR="00CE6124" w:rsidRPr="00480423" w:rsidRDefault="00CE6124" w:rsidP="001C61BD">
            <w:pPr>
              <w:pStyle w:val="TAC"/>
              <w:rPr>
                <w:rFonts w:eastAsiaTheme="minorEastAsia"/>
                <w:szCs w:val="22"/>
                <w:lang w:val="en-US"/>
              </w:rPr>
            </w:pPr>
            <w:r w:rsidRPr="00480423">
              <w:rPr>
                <w:rFonts w:eastAsiaTheme="minorEastAsia"/>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DFCE521"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CA_n71(2A)_BCS 4 and 5</w:t>
            </w:r>
          </w:p>
        </w:tc>
        <w:tc>
          <w:tcPr>
            <w:tcW w:w="1610" w:type="dxa"/>
            <w:tcBorders>
              <w:top w:val="nil"/>
              <w:left w:val="single" w:sz="4" w:space="0" w:color="auto"/>
              <w:bottom w:val="nil"/>
              <w:right w:val="single" w:sz="4" w:space="0" w:color="auto"/>
            </w:tcBorders>
            <w:vAlign w:val="center"/>
          </w:tcPr>
          <w:p w14:paraId="49EF0CA3" w14:textId="77777777" w:rsidR="00CE6124" w:rsidRPr="00480423" w:rsidRDefault="00CE6124" w:rsidP="001C61BD">
            <w:pPr>
              <w:pStyle w:val="TAC"/>
              <w:rPr>
                <w:rFonts w:eastAsiaTheme="minorEastAsia"/>
                <w:szCs w:val="22"/>
                <w:lang w:val="en-US" w:eastAsia="zh-CN"/>
              </w:rPr>
            </w:pPr>
          </w:p>
        </w:tc>
      </w:tr>
      <w:tr w:rsidR="00CE6124" w:rsidRPr="00480423" w14:paraId="69CDED83"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7D56DA41" w14:textId="77777777" w:rsidR="00CE6124" w:rsidRPr="00480423" w:rsidRDefault="00CE6124" w:rsidP="001C61BD">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07FFE687"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3B86B5" w14:textId="77777777" w:rsidR="00CE6124" w:rsidRPr="00480423" w:rsidRDefault="00CE6124" w:rsidP="001C61BD">
            <w:pPr>
              <w:pStyle w:val="TAC"/>
              <w:rPr>
                <w:rFonts w:eastAsiaTheme="minorEastAsia"/>
                <w:szCs w:val="22"/>
                <w:lang w:val="en-US"/>
              </w:rPr>
            </w:pPr>
            <w:r w:rsidRPr="00480423">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9ABBA67"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3C1AC395" w14:textId="77777777" w:rsidR="00CE6124" w:rsidRPr="00480423" w:rsidRDefault="00CE6124" w:rsidP="001C61BD">
            <w:pPr>
              <w:pStyle w:val="TAC"/>
              <w:rPr>
                <w:rFonts w:eastAsiaTheme="minorEastAsia"/>
                <w:szCs w:val="22"/>
                <w:lang w:val="en-US" w:eastAsia="zh-CN"/>
              </w:rPr>
            </w:pPr>
          </w:p>
        </w:tc>
      </w:tr>
      <w:tr w:rsidR="00CE6124" w:rsidRPr="00480423" w14:paraId="1E52E9A3"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1C1DB83F" w14:textId="77777777" w:rsidR="00CE6124" w:rsidRPr="00480423" w:rsidRDefault="00CE6124" w:rsidP="001C61BD">
            <w:pPr>
              <w:pStyle w:val="TAC"/>
              <w:rPr>
                <w:rFonts w:eastAsiaTheme="minorEastAsia"/>
                <w:lang w:val="en-US"/>
              </w:rPr>
            </w:pPr>
            <w:r w:rsidRPr="00480423">
              <w:rPr>
                <w:rFonts w:eastAsiaTheme="minorEastAsia"/>
                <w:lang w:val="en-US"/>
              </w:rPr>
              <w:t>CA_n41(2A)-n71A-n77(2A)</w:t>
            </w:r>
          </w:p>
        </w:tc>
        <w:tc>
          <w:tcPr>
            <w:tcW w:w="1829" w:type="dxa"/>
            <w:tcBorders>
              <w:top w:val="single" w:sz="4" w:space="0" w:color="auto"/>
              <w:left w:val="single" w:sz="4" w:space="0" w:color="auto"/>
              <w:bottom w:val="nil"/>
              <w:right w:val="single" w:sz="4" w:space="0" w:color="auto"/>
            </w:tcBorders>
            <w:vAlign w:val="center"/>
          </w:tcPr>
          <w:p w14:paraId="3B3213D1" w14:textId="77777777" w:rsidR="00CE6124" w:rsidRPr="00771F82" w:rsidRDefault="00CE6124" w:rsidP="001C61BD">
            <w:pPr>
              <w:pStyle w:val="TAC"/>
              <w:rPr>
                <w:rFonts w:eastAsiaTheme="minorEastAsia"/>
                <w:lang w:val="en-US" w:eastAsia="zh-CN"/>
              </w:rPr>
            </w:pPr>
            <w:r w:rsidRPr="00771F82">
              <w:rPr>
                <w:rFonts w:eastAsiaTheme="minorEastAsia"/>
                <w:lang w:val="en-US" w:eastAsia="zh-CN"/>
              </w:rPr>
              <w:t>n41</w:t>
            </w:r>
            <w:r w:rsidRPr="00771F82">
              <w:rPr>
                <w:rFonts w:eastAsiaTheme="minorEastAsia"/>
                <w:vertAlign w:val="superscript"/>
                <w:lang w:val="en-US" w:eastAsia="zh-CN"/>
              </w:rPr>
              <w:t>7,9</w:t>
            </w:r>
          </w:p>
          <w:p w14:paraId="0B2F04FB" w14:textId="77777777" w:rsidR="00CE6124" w:rsidRPr="00771F82" w:rsidRDefault="00CE6124" w:rsidP="001C61BD">
            <w:pPr>
              <w:pStyle w:val="TAC"/>
              <w:rPr>
                <w:rFonts w:eastAsiaTheme="minorEastAsia"/>
                <w:vertAlign w:val="superscript"/>
                <w:lang w:val="en-US" w:eastAsia="zh-CN"/>
              </w:rPr>
            </w:pPr>
            <w:r w:rsidRPr="00771F82">
              <w:rPr>
                <w:rFonts w:eastAsiaTheme="minorEastAsia"/>
                <w:lang w:val="en-US" w:eastAsia="zh-CN"/>
              </w:rPr>
              <w:t>n77</w:t>
            </w:r>
            <w:r w:rsidRPr="00771F82">
              <w:rPr>
                <w:rFonts w:eastAsiaTheme="minorEastAsia"/>
                <w:vertAlign w:val="superscript"/>
                <w:lang w:val="en-US" w:eastAsia="zh-CN"/>
              </w:rPr>
              <w:t>7,9</w:t>
            </w:r>
          </w:p>
          <w:p w14:paraId="25DED2AC" w14:textId="77777777" w:rsidR="00CE6124" w:rsidRPr="00771F82" w:rsidRDefault="00CE6124" w:rsidP="001C61BD">
            <w:pPr>
              <w:pStyle w:val="TAC"/>
              <w:rPr>
                <w:rFonts w:eastAsiaTheme="minorEastAsia"/>
                <w:lang w:val="en-US" w:eastAsia="zh-CN"/>
              </w:rPr>
            </w:pPr>
            <w:r w:rsidRPr="00771F82">
              <w:rPr>
                <w:rFonts w:eastAsiaTheme="minorEastAsia"/>
                <w:lang w:val="en-US" w:eastAsia="zh-CN"/>
              </w:rPr>
              <w:t>CA_n41A-n71A</w:t>
            </w:r>
            <w:r w:rsidRPr="00771F82">
              <w:rPr>
                <w:rFonts w:eastAsiaTheme="minorEastAsia"/>
                <w:vertAlign w:val="superscript"/>
                <w:lang w:val="en-US" w:eastAsia="zh-CN"/>
              </w:rPr>
              <w:t>7</w:t>
            </w:r>
          </w:p>
          <w:p w14:paraId="7044E0E1" w14:textId="77777777" w:rsidR="00CE6124" w:rsidRPr="00771F82" w:rsidRDefault="00CE6124" w:rsidP="001C61BD">
            <w:pPr>
              <w:pStyle w:val="TAC"/>
              <w:rPr>
                <w:rFonts w:eastAsiaTheme="minorEastAsia"/>
                <w:lang w:val="en-US" w:eastAsia="zh-CN"/>
              </w:rPr>
            </w:pPr>
            <w:r w:rsidRPr="00771F82">
              <w:rPr>
                <w:rFonts w:eastAsiaTheme="minorEastAsia"/>
                <w:lang w:val="en-US" w:eastAsia="zh-CN"/>
              </w:rPr>
              <w:t>CA_n41A-n77A</w:t>
            </w:r>
            <w:r w:rsidRPr="00771F82">
              <w:rPr>
                <w:rFonts w:eastAsiaTheme="minorEastAsia"/>
                <w:vertAlign w:val="superscript"/>
                <w:lang w:val="en-US" w:eastAsia="zh-CN"/>
              </w:rPr>
              <w:t>7</w:t>
            </w:r>
          </w:p>
          <w:p w14:paraId="1D74141F" w14:textId="77777777" w:rsidR="00CE6124" w:rsidRPr="00480423" w:rsidRDefault="00CE6124" w:rsidP="001C61BD">
            <w:pPr>
              <w:pStyle w:val="TAC"/>
              <w:rPr>
                <w:rFonts w:eastAsiaTheme="minorEastAsia"/>
                <w:lang w:val="en-US" w:eastAsia="zh-CN"/>
              </w:rPr>
            </w:pPr>
            <w:r w:rsidRPr="00771F82">
              <w:rPr>
                <w:rFonts w:eastAsiaTheme="minorEastAsia"/>
                <w:lang w:val="en-US" w:eastAsia="zh-CN"/>
              </w:rPr>
              <w:t>CA_n71A-n77A</w:t>
            </w:r>
            <w:r w:rsidRPr="00771F82">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934B0D2" w14:textId="77777777" w:rsidR="00CE6124" w:rsidRPr="00480423" w:rsidRDefault="00CE6124" w:rsidP="001C61BD">
            <w:pPr>
              <w:pStyle w:val="TAC"/>
              <w:rPr>
                <w:rFonts w:eastAsiaTheme="minorEastAsia"/>
                <w:szCs w:val="22"/>
                <w:lang w:val="en-US"/>
              </w:rPr>
            </w:pPr>
            <w:r w:rsidRPr="00480423">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5702DAC"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7B9500F6" w14:textId="77777777" w:rsidR="00CE6124" w:rsidRPr="00480423" w:rsidRDefault="00CE6124" w:rsidP="001C61BD">
            <w:pPr>
              <w:pStyle w:val="TAC"/>
              <w:rPr>
                <w:rFonts w:eastAsiaTheme="minorEastAsia"/>
                <w:szCs w:val="22"/>
                <w:lang w:val="en-US" w:eastAsia="zh-CN"/>
              </w:rPr>
            </w:pPr>
            <w:r w:rsidRPr="00480423">
              <w:rPr>
                <w:rFonts w:eastAsiaTheme="minorEastAsia"/>
                <w:szCs w:val="22"/>
                <w:lang w:val="en-US" w:eastAsia="zh-CN"/>
              </w:rPr>
              <w:t>4 and 5</w:t>
            </w:r>
          </w:p>
        </w:tc>
      </w:tr>
      <w:tr w:rsidR="00CE6124" w:rsidRPr="00480423" w14:paraId="5970C4C6" w14:textId="77777777" w:rsidTr="001C61BD">
        <w:trPr>
          <w:trHeight w:val="29"/>
        </w:trPr>
        <w:tc>
          <w:tcPr>
            <w:tcW w:w="2067" w:type="dxa"/>
            <w:tcBorders>
              <w:top w:val="nil"/>
              <w:left w:val="single" w:sz="4" w:space="0" w:color="auto"/>
              <w:bottom w:val="nil"/>
              <w:right w:val="single" w:sz="4" w:space="0" w:color="auto"/>
            </w:tcBorders>
            <w:vAlign w:val="center"/>
          </w:tcPr>
          <w:p w14:paraId="6DD9C6E3" w14:textId="77777777" w:rsidR="00CE6124" w:rsidRPr="00480423" w:rsidRDefault="00CE6124" w:rsidP="001C61BD">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6AFE6E7"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3A103F" w14:textId="77777777" w:rsidR="00CE6124" w:rsidRPr="00480423" w:rsidRDefault="00CE6124" w:rsidP="001C61BD">
            <w:pPr>
              <w:pStyle w:val="TAC"/>
              <w:rPr>
                <w:rFonts w:eastAsiaTheme="minorEastAsia"/>
                <w:szCs w:val="22"/>
                <w:lang w:val="en-US"/>
              </w:rPr>
            </w:pPr>
            <w:r w:rsidRPr="00480423">
              <w:rPr>
                <w:rFonts w:eastAsiaTheme="minorEastAsia"/>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F8E230C"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5AE334E3" w14:textId="77777777" w:rsidR="00CE6124" w:rsidRPr="00480423" w:rsidRDefault="00CE6124" w:rsidP="001C61BD">
            <w:pPr>
              <w:pStyle w:val="TAC"/>
              <w:rPr>
                <w:rFonts w:eastAsiaTheme="minorEastAsia"/>
                <w:szCs w:val="22"/>
                <w:lang w:val="en-US" w:eastAsia="zh-CN"/>
              </w:rPr>
            </w:pPr>
          </w:p>
        </w:tc>
      </w:tr>
      <w:tr w:rsidR="00CE6124" w:rsidRPr="00480423" w14:paraId="7DE826F5"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5639D7BD" w14:textId="77777777" w:rsidR="00CE6124" w:rsidRPr="00480423" w:rsidRDefault="00CE6124" w:rsidP="001C61BD">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04165883"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4E4DD0" w14:textId="77777777" w:rsidR="00CE6124" w:rsidRPr="00480423" w:rsidRDefault="00CE6124" w:rsidP="001C61BD">
            <w:pPr>
              <w:pStyle w:val="TAC"/>
              <w:rPr>
                <w:rFonts w:eastAsiaTheme="minorEastAsia"/>
                <w:szCs w:val="22"/>
                <w:lang w:val="en-US"/>
              </w:rPr>
            </w:pPr>
            <w:r w:rsidRPr="00480423">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F0C158F"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2DA3BF21" w14:textId="77777777" w:rsidR="00CE6124" w:rsidRPr="00480423" w:rsidRDefault="00CE6124" w:rsidP="001C61BD">
            <w:pPr>
              <w:pStyle w:val="TAC"/>
              <w:rPr>
                <w:rFonts w:eastAsiaTheme="minorEastAsia"/>
                <w:szCs w:val="22"/>
                <w:lang w:val="en-US" w:eastAsia="zh-CN"/>
              </w:rPr>
            </w:pPr>
          </w:p>
        </w:tc>
      </w:tr>
      <w:tr w:rsidR="00CE6124" w:rsidRPr="00480423" w14:paraId="437F2018"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4E2B7A44" w14:textId="77777777" w:rsidR="00CE6124" w:rsidRPr="00480423" w:rsidRDefault="00CE6124" w:rsidP="001C61BD">
            <w:pPr>
              <w:pStyle w:val="TAC"/>
              <w:rPr>
                <w:rFonts w:eastAsiaTheme="minorEastAsia"/>
                <w:lang w:val="en-US"/>
              </w:rPr>
            </w:pPr>
            <w:r w:rsidRPr="00480423">
              <w:rPr>
                <w:rFonts w:eastAsiaTheme="minorEastAsia"/>
                <w:lang w:val="en-US"/>
              </w:rPr>
              <w:t>CA_n41(3A)-n71A-n77A</w:t>
            </w:r>
          </w:p>
        </w:tc>
        <w:tc>
          <w:tcPr>
            <w:tcW w:w="1829" w:type="dxa"/>
            <w:tcBorders>
              <w:top w:val="single" w:sz="4" w:space="0" w:color="auto"/>
              <w:left w:val="single" w:sz="4" w:space="0" w:color="auto"/>
              <w:bottom w:val="nil"/>
              <w:right w:val="single" w:sz="4" w:space="0" w:color="auto"/>
            </w:tcBorders>
            <w:vAlign w:val="center"/>
          </w:tcPr>
          <w:p w14:paraId="74FE66E1" w14:textId="77777777" w:rsidR="00CE6124" w:rsidRPr="00771F82" w:rsidRDefault="00CE6124" w:rsidP="001C61BD">
            <w:pPr>
              <w:pStyle w:val="TAC"/>
              <w:rPr>
                <w:rFonts w:eastAsiaTheme="minorEastAsia"/>
                <w:lang w:val="en-US" w:eastAsia="zh-CN"/>
              </w:rPr>
            </w:pPr>
            <w:r w:rsidRPr="00771F82">
              <w:rPr>
                <w:rFonts w:eastAsiaTheme="minorEastAsia"/>
                <w:lang w:val="en-US" w:eastAsia="zh-CN"/>
              </w:rPr>
              <w:t>n41</w:t>
            </w:r>
            <w:r w:rsidRPr="00771F82">
              <w:rPr>
                <w:rFonts w:eastAsiaTheme="minorEastAsia"/>
                <w:vertAlign w:val="superscript"/>
                <w:lang w:val="en-US" w:eastAsia="zh-CN"/>
              </w:rPr>
              <w:t>7,9</w:t>
            </w:r>
          </w:p>
          <w:p w14:paraId="5EBDC052" w14:textId="77777777" w:rsidR="00CE6124" w:rsidRPr="00771F82" w:rsidRDefault="00CE6124" w:rsidP="001C61BD">
            <w:pPr>
              <w:pStyle w:val="TAC"/>
              <w:rPr>
                <w:rFonts w:eastAsiaTheme="minorEastAsia"/>
                <w:vertAlign w:val="superscript"/>
                <w:lang w:val="en-US" w:eastAsia="zh-CN"/>
              </w:rPr>
            </w:pPr>
            <w:r w:rsidRPr="00771F82">
              <w:rPr>
                <w:rFonts w:eastAsiaTheme="minorEastAsia"/>
                <w:lang w:val="en-US" w:eastAsia="zh-CN"/>
              </w:rPr>
              <w:t>n77</w:t>
            </w:r>
            <w:r w:rsidRPr="00771F82">
              <w:rPr>
                <w:rFonts w:eastAsiaTheme="minorEastAsia"/>
                <w:vertAlign w:val="superscript"/>
                <w:lang w:val="en-US" w:eastAsia="zh-CN"/>
              </w:rPr>
              <w:t>7,9</w:t>
            </w:r>
          </w:p>
          <w:p w14:paraId="3087E9EC" w14:textId="77777777" w:rsidR="00CE6124" w:rsidRPr="00771F82" w:rsidRDefault="00CE6124" w:rsidP="001C61BD">
            <w:pPr>
              <w:pStyle w:val="TAC"/>
              <w:rPr>
                <w:rFonts w:eastAsiaTheme="minorEastAsia"/>
                <w:lang w:val="en-US" w:eastAsia="zh-CN"/>
              </w:rPr>
            </w:pPr>
            <w:r w:rsidRPr="00771F82">
              <w:rPr>
                <w:rFonts w:eastAsiaTheme="minorEastAsia"/>
                <w:lang w:val="en-US" w:eastAsia="zh-CN"/>
              </w:rPr>
              <w:t>CA_n41A-n71A</w:t>
            </w:r>
            <w:r w:rsidRPr="00771F82">
              <w:rPr>
                <w:rFonts w:eastAsiaTheme="minorEastAsia"/>
                <w:vertAlign w:val="superscript"/>
                <w:lang w:val="en-US" w:eastAsia="zh-CN"/>
              </w:rPr>
              <w:t>7</w:t>
            </w:r>
          </w:p>
          <w:p w14:paraId="6925DE4B" w14:textId="77777777" w:rsidR="00CE6124" w:rsidRPr="00771F82" w:rsidRDefault="00CE6124" w:rsidP="001C61BD">
            <w:pPr>
              <w:pStyle w:val="TAC"/>
              <w:rPr>
                <w:rFonts w:eastAsiaTheme="minorEastAsia"/>
                <w:lang w:val="en-US" w:eastAsia="zh-CN"/>
              </w:rPr>
            </w:pPr>
            <w:r w:rsidRPr="00771F82">
              <w:rPr>
                <w:rFonts w:eastAsiaTheme="minorEastAsia"/>
                <w:lang w:val="en-US" w:eastAsia="zh-CN"/>
              </w:rPr>
              <w:t>CA_n41A-n77A</w:t>
            </w:r>
            <w:r w:rsidRPr="00771F82">
              <w:rPr>
                <w:rFonts w:eastAsiaTheme="minorEastAsia"/>
                <w:vertAlign w:val="superscript"/>
                <w:lang w:val="en-US" w:eastAsia="zh-CN"/>
              </w:rPr>
              <w:t>7</w:t>
            </w:r>
          </w:p>
          <w:p w14:paraId="6CCDE219" w14:textId="77777777" w:rsidR="00CE6124" w:rsidRPr="00480423" w:rsidRDefault="00CE6124" w:rsidP="001C61BD">
            <w:pPr>
              <w:pStyle w:val="TAC"/>
              <w:rPr>
                <w:rFonts w:eastAsiaTheme="minorEastAsia"/>
                <w:lang w:val="en-US" w:eastAsia="zh-CN"/>
              </w:rPr>
            </w:pPr>
            <w:r w:rsidRPr="00771F82">
              <w:rPr>
                <w:rFonts w:eastAsiaTheme="minorEastAsia"/>
                <w:lang w:val="en-US" w:eastAsia="zh-CN"/>
              </w:rPr>
              <w:t>CA_n71A-n77A</w:t>
            </w:r>
            <w:r w:rsidRPr="00771F82">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167C6C7" w14:textId="77777777" w:rsidR="00CE6124" w:rsidRPr="00480423" w:rsidRDefault="00CE6124" w:rsidP="001C61BD">
            <w:pPr>
              <w:pStyle w:val="TAC"/>
              <w:rPr>
                <w:rFonts w:eastAsiaTheme="minorEastAsia"/>
                <w:szCs w:val="22"/>
                <w:lang w:val="en-US"/>
              </w:rPr>
            </w:pPr>
            <w:r w:rsidRPr="00480423">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5419722"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CA_n41(3A) BCS 4 and 5</w:t>
            </w:r>
          </w:p>
        </w:tc>
        <w:tc>
          <w:tcPr>
            <w:tcW w:w="1610" w:type="dxa"/>
            <w:tcBorders>
              <w:top w:val="single" w:sz="4" w:space="0" w:color="auto"/>
              <w:left w:val="single" w:sz="4" w:space="0" w:color="auto"/>
              <w:bottom w:val="nil"/>
              <w:right w:val="single" w:sz="4" w:space="0" w:color="auto"/>
            </w:tcBorders>
            <w:vAlign w:val="center"/>
          </w:tcPr>
          <w:p w14:paraId="704FE132" w14:textId="77777777" w:rsidR="00CE6124" w:rsidRPr="00480423" w:rsidRDefault="00CE6124" w:rsidP="001C61BD">
            <w:pPr>
              <w:pStyle w:val="TAC"/>
              <w:rPr>
                <w:rFonts w:eastAsiaTheme="minorEastAsia"/>
                <w:szCs w:val="22"/>
                <w:lang w:val="en-US" w:eastAsia="zh-CN"/>
              </w:rPr>
            </w:pPr>
            <w:r w:rsidRPr="00480423">
              <w:rPr>
                <w:rFonts w:eastAsiaTheme="minorEastAsia"/>
                <w:szCs w:val="22"/>
                <w:lang w:val="en-US" w:eastAsia="zh-CN"/>
              </w:rPr>
              <w:t>4 and 5</w:t>
            </w:r>
          </w:p>
        </w:tc>
      </w:tr>
      <w:tr w:rsidR="00CE6124" w:rsidRPr="00480423" w14:paraId="30CFDF97" w14:textId="77777777" w:rsidTr="001C61BD">
        <w:trPr>
          <w:trHeight w:val="29"/>
        </w:trPr>
        <w:tc>
          <w:tcPr>
            <w:tcW w:w="2067" w:type="dxa"/>
            <w:tcBorders>
              <w:top w:val="nil"/>
              <w:left w:val="single" w:sz="4" w:space="0" w:color="auto"/>
              <w:bottom w:val="nil"/>
              <w:right w:val="single" w:sz="4" w:space="0" w:color="auto"/>
            </w:tcBorders>
            <w:vAlign w:val="center"/>
          </w:tcPr>
          <w:p w14:paraId="7EFF05F7" w14:textId="77777777" w:rsidR="00CE6124" w:rsidRPr="00480423" w:rsidRDefault="00CE6124" w:rsidP="001C61BD">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894DF5A"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4934AC" w14:textId="77777777" w:rsidR="00CE6124" w:rsidRPr="00480423" w:rsidRDefault="00CE6124" w:rsidP="001C61BD">
            <w:pPr>
              <w:pStyle w:val="TAC"/>
              <w:rPr>
                <w:rFonts w:eastAsiaTheme="minorEastAsia"/>
                <w:szCs w:val="22"/>
                <w:lang w:val="en-US"/>
              </w:rPr>
            </w:pPr>
            <w:r w:rsidRPr="00480423">
              <w:rPr>
                <w:rFonts w:eastAsiaTheme="minorEastAsia"/>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D766E11"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73697C3B" w14:textId="77777777" w:rsidR="00CE6124" w:rsidRPr="00480423" w:rsidRDefault="00CE6124" w:rsidP="001C61BD">
            <w:pPr>
              <w:pStyle w:val="TAC"/>
              <w:rPr>
                <w:rFonts w:eastAsiaTheme="minorEastAsia"/>
                <w:szCs w:val="22"/>
                <w:lang w:val="en-US" w:eastAsia="zh-CN"/>
              </w:rPr>
            </w:pPr>
          </w:p>
        </w:tc>
      </w:tr>
      <w:tr w:rsidR="00CE6124" w:rsidRPr="00480423" w14:paraId="52C96DBA"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31C17CF2" w14:textId="77777777" w:rsidR="00CE6124" w:rsidRPr="00480423" w:rsidRDefault="00CE6124" w:rsidP="001C61BD">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66E328A1"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9A84BA" w14:textId="77777777" w:rsidR="00CE6124" w:rsidRPr="00480423" w:rsidRDefault="00CE6124" w:rsidP="001C61BD">
            <w:pPr>
              <w:pStyle w:val="TAC"/>
              <w:rPr>
                <w:rFonts w:eastAsiaTheme="minorEastAsia"/>
                <w:szCs w:val="22"/>
                <w:lang w:val="en-US"/>
              </w:rPr>
            </w:pPr>
            <w:r w:rsidRPr="00480423">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9E29E0C"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15D62155" w14:textId="77777777" w:rsidR="00CE6124" w:rsidRPr="00480423" w:rsidRDefault="00CE6124" w:rsidP="001C61BD">
            <w:pPr>
              <w:pStyle w:val="TAC"/>
              <w:rPr>
                <w:rFonts w:eastAsiaTheme="minorEastAsia"/>
                <w:szCs w:val="22"/>
                <w:lang w:val="en-US" w:eastAsia="zh-CN"/>
              </w:rPr>
            </w:pPr>
          </w:p>
        </w:tc>
      </w:tr>
      <w:tr w:rsidR="00CE6124" w:rsidRPr="00480423" w14:paraId="43174344"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14836D16" w14:textId="77777777" w:rsidR="00CE6124" w:rsidRPr="00480423" w:rsidRDefault="00CE6124" w:rsidP="001C61BD">
            <w:pPr>
              <w:pStyle w:val="TAC"/>
              <w:rPr>
                <w:rFonts w:eastAsiaTheme="minorEastAsia"/>
                <w:lang w:val="en-US"/>
              </w:rPr>
            </w:pPr>
            <w:r w:rsidRPr="00480423">
              <w:rPr>
                <w:rFonts w:eastAsiaTheme="minorEastAsia"/>
                <w:lang w:val="en-US"/>
              </w:rPr>
              <w:t>CA_n41A-n71(2A)-n77(2A)</w:t>
            </w:r>
          </w:p>
        </w:tc>
        <w:tc>
          <w:tcPr>
            <w:tcW w:w="1829" w:type="dxa"/>
            <w:tcBorders>
              <w:top w:val="single" w:sz="4" w:space="0" w:color="auto"/>
              <w:left w:val="single" w:sz="4" w:space="0" w:color="auto"/>
              <w:bottom w:val="nil"/>
              <w:right w:val="single" w:sz="4" w:space="0" w:color="auto"/>
            </w:tcBorders>
            <w:vAlign w:val="center"/>
          </w:tcPr>
          <w:p w14:paraId="10FCA9C8" w14:textId="77777777" w:rsidR="00CE6124" w:rsidRPr="00480423" w:rsidRDefault="00CE6124" w:rsidP="001C61BD">
            <w:pPr>
              <w:pStyle w:val="TAC"/>
              <w:rPr>
                <w:rFonts w:eastAsiaTheme="minorEastAsia"/>
                <w:vertAlign w:val="superscript"/>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480A0764" w14:textId="77777777" w:rsidR="00CE6124" w:rsidRPr="00480423" w:rsidRDefault="00CE6124" w:rsidP="001C61BD">
            <w:pPr>
              <w:pStyle w:val="TAC"/>
              <w:rPr>
                <w:rFonts w:eastAsiaTheme="minorEastAsia"/>
                <w:vertAlign w:val="superscript"/>
                <w:lang w:val="en-US" w:eastAsia="zh-CN"/>
              </w:rPr>
            </w:pPr>
            <w:r w:rsidRPr="00480423">
              <w:rPr>
                <w:rFonts w:eastAsiaTheme="minorEastAsia"/>
                <w:lang w:val="en-US" w:eastAsia="zh-CN"/>
              </w:rPr>
              <w:t>n77</w:t>
            </w:r>
            <w:r w:rsidRPr="00480423">
              <w:rPr>
                <w:rFonts w:eastAsiaTheme="minorEastAsia"/>
                <w:vertAlign w:val="superscript"/>
                <w:lang w:val="en-US" w:eastAsia="zh-CN"/>
              </w:rPr>
              <w:t>7,9</w:t>
            </w:r>
          </w:p>
          <w:p w14:paraId="43CA67D6"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CA_n41A-n71A</w:t>
            </w:r>
            <w:r w:rsidRPr="00480423">
              <w:rPr>
                <w:rFonts w:eastAsiaTheme="minorEastAsia"/>
                <w:vertAlign w:val="superscript"/>
                <w:lang w:val="en-US" w:eastAsia="zh-CN"/>
              </w:rPr>
              <w:t>7</w:t>
            </w:r>
          </w:p>
          <w:p w14:paraId="46FE54C8"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CA_n41A-n77A</w:t>
            </w:r>
            <w:r w:rsidRPr="00480423">
              <w:rPr>
                <w:rFonts w:eastAsiaTheme="minorEastAsia"/>
                <w:vertAlign w:val="superscript"/>
                <w:lang w:val="en-US" w:eastAsia="zh-CN"/>
              </w:rPr>
              <w:t>7</w:t>
            </w:r>
          </w:p>
          <w:p w14:paraId="260766E8"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CA_n71A-n77A</w:t>
            </w:r>
            <w:r w:rsidRPr="00480423">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5039B7D" w14:textId="77777777" w:rsidR="00CE6124" w:rsidRPr="00480423" w:rsidRDefault="00CE6124" w:rsidP="001C61BD">
            <w:pPr>
              <w:pStyle w:val="TAC"/>
              <w:rPr>
                <w:rFonts w:eastAsiaTheme="minorEastAsia"/>
                <w:szCs w:val="22"/>
                <w:lang w:val="en-US"/>
              </w:rPr>
            </w:pPr>
            <w:r w:rsidRPr="00480423">
              <w:rPr>
                <w:rFonts w:eastAsia="SimSun"/>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670CFA4" w14:textId="77777777" w:rsidR="00CE6124" w:rsidRPr="00480423" w:rsidRDefault="00CE6124" w:rsidP="001C61BD">
            <w:pPr>
              <w:pStyle w:val="TAC"/>
              <w:rPr>
                <w:rFonts w:eastAsiaTheme="minorEastAsia"/>
                <w:lang w:val="en-US" w:eastAsia="zh-CN" w:bidi="ar"/>
              </w:rPr>
            </w:pPr>
            <w:r w:rsidRPr="00480423">
              <w:rPr>
                <w:rFonts w:eastAsia="SimSun"/>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60DAC07C" w14:textId="77777777" w:rsidR="00CE6124" w:rsidRPr="00480423" w:rsidRDefault="00CE6124" w:rsidP="001C61BD">
            <w:pPr>
              <w:pStyle w:val="TAC"/>
              <w:rPr>
                <w:rFonts w:eastAsiaTheme="minorEastAsia"/>
                <w:szCs w:val="22"/>
                <w:lang w:val="en-US" w:eastAsia="zh-CN"/>
              </w:rPr>
            </w:pPr>
            <w:r w:rsidRPr="00480423">
              <w:rPr>
                <w:rFonts w:eastAsiaTheme="minorEastAsia"/>
                <w:szCs w:val="22"/>
                <w:lang w:val="en-US" w:eastAsia="zh-CN"/>
              </w:rPr>
              <w:t>4 and 5</w:t>
            </w:r>
          </w:p>
        </w:tc>
      </w:tr>
      <w:tr w:rsidR="00CE6124" w:rsidRPr="00480423" w14:paraId="187686A2" w14:textId="77777777" w:rsidTr="001C61BD">
        <w:trPr>
          <w:trHeight w:val="29"/>
        </w:trPr>
        <w:tc>
          <w:tcPr>
            <w:tcW w:w="2067" w:type="dxa"/>
            <w:tcBorders>
              <w:top w:val="nil"/>
              <w:left w:val="single" w:sz="4" w:space="0" w:color="auto"/>
              <w:bottom w:val="nil"/>
              <w:right w:val="single" w:sz="4" w:space="0" w:color="auto"/>
            </w:tcBorders>
            <w:vAlign w:val="center"/>
          </w:tcPr>
          <w:p w14:paraId="6E7C68F5" w14:textId="77777777" w:rsidR="00CE6124" w:rsidRPr="00480423" w:rsidRDefault="00CE6124" w:rsidP="001C61BD">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5D3765E"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70B544" w14:textId="77777777" w:rsidR="00CE6124" w:rsidRPr="00480423" w:rsidRDefault="00CE6124" w:rsidP="001C61BD">
            <w:pPr>
              <w:pStyle w:val="TAC"/>
              <w:rPr>
                <w:rFonts w:eastAsiaTheme="minorEastAsia"/>
                <w:szCs w:val="22"/>
                <w:lang w:val="en-US"/>
              </w:rPr>
            </w:pPr>
            <w:r w:rsidRPr="00480423">
              <w:rPr>
                <w:rFonts w:eastAsiaTheme="minorEastAsia"/>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AE69F42"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CA_n71(2A)_BCS 4 and 5</w:t>
            </w:r>
          </w:p>
        </w:tc>
        <w:tc>
          <w:tcPr>
            <w:tcW w:w="1610" w:type="dxa"/>
            <w:tcBorders>
              <w:top w:val="nil"/>
              <w:left w:val="single" w:sz="4" w:space="0" w:color="auto"/>
              <w:bottom w:val="nil"/>
              <w:right w:val="single" w:sz="4" w:space="0" w:color="auto"/>
            </w:tcBorders>
            <w:vAlign w:val="center"/>
          </w:tcPr>
          <w:p w14:paraId="5C789199" w14:textId="77777777" w:rsidR="00CE6124" w:rsidRPr="00480423" w:rsidRDefault="00CE6124" w:rsidP="001C61BD">
            <w:pPr>
              <w:pStyle w:val="TAC"/>
              <w:rPr>
                <w:rFonts w:eastAsiaTheme="minorEastAsia"/>
                <w:szCs w:val="22"/>
                <w:lang w:val="en-US" w:eastAsia="zh-CN"/>
              </w:rPr>
            </w:pPr>
          </w:p>
        </w:tc>
      </w:tr>
      <w:tr w:rsidR="00CE6124" w:rsidRPr="00480423" w14:paraId="2ECAA354"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1617A57C" w14:textId="77777777" w:rsidR="00CE6124" w:rsidRPr="00480423" w:rsidRDefault="00CE6124" w:rsidP="001C61BD">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2434351B"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E602FC" w14:textId="77777777" w:rsidR="00CE6124" w:rsidRPr="00480423" w:rsidRDefault="00CE6124" w:rsidP="001C61BD">
            <w:pPr>
              <w:pStyle w:val="TAC"/>
              <w:rPr>
                <w:rFonts w:eastAsiaTheme="minorEastAsia"/>
                <w:szCs w:val="22"/>
                <w:lang w:val="en-US"/>
              </w:rPr>
            </w:pPr>
            <w:r w:rsidRPr="00480423">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00D3D88"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CA_n77(2A)_BCS 4 and 5</w:t>
            </w:r>
          </w:p>
        </w:tc>
        <w:tc>
          <w:tcPr>
            <w:tcW w:w="1610" w:type="dxa"/>
            <w:tcBorders>
              <w:top w:val="nil"/>
              <w:left w:val="single" w:sz="4" w:space="0" w:color="auto"/>
              <w:bottom w:val="single" w:sz="4" w:space="0" w:color="auto"/>
              <w:right w:val="single" w:sz="4" w:space="0" w:color="auto"/>
            </w:tcBorders>
            <w:vAlign w:val="center"/>
          </w:tcPr>
          <w:p w14:paraId="46FE8F42" w14:textId="77777777" w:rsidR="00CE6124" w:rsidRPr="00480423" w:rsidRDefault="00CE6124" w:rsidP="001C61BD">
            <w:pPr>
              <w:pStyle w:val="TAC"/>
              <w:rPr>
                <w:rFonts w:eastAsiaTheme="minorEastAsia"/>
                <w:szCs w:val="22"/>
                <w:lang w:val="en-US" w:eastAsia="zh-CN"/>
              </w:rPr>
            </w:pPr>
          </w:p>
        </w:tc>
      </w:tr>
      <w:tr w:rsidR="00CE6124" w:rsidRPr="00480423" w14:paraId="0E60A774" w14:textId="77777777" w:rsidTr="001C61BD">
        <w:trPr>
          <w:trHeight w:val="29"/>
        </w:trPr>
        <w:tc>
          <w:tcPr>
            <w:tcW w:w="2067" w:type="dxa"/>
            <w:tcBorders>
              <w:top w:val="nil"/>
              <w:left w:val="single" w:sz="4" w:space="0" w:color="auto"/>
              <w:bottom w:val="nil"/>
              <w:right w:val="single" w:sz="4" w:space="0" w:color="auto"/>
            </w:tcBorders>
            <w:vAlign w:val="center"/>
          </w:tcPr>
          <w:p w14:paraId="2EE8AAE1" w14:textId="77777777" w:rsidR="00CE6124" w:rsidRPr="00480423" w:rsidRDefault="00CE6124" w:rsidP="001C61BD">
            <w:pPr>
              <w:pStyle w:val="TAC"/>
              <w:rPr>
                <w:rFonts w:eastAsia="SimSun"/>
                <w:szCs w:val="18"/>
                <w:lang w:val="en-US"/>
              </w:rPr>
            </w:pPr>
            <w:r w:rsidRPr="00480423">
              <w:rPr>
                <w:rFonts w:eastAsia="SimSun"/>
                <w:lang w:val="en-US"/>
              </w:rPr>
              <w:t>CA_n41C-n71A-n77A</w:t>
            </w:r>
          </w:p>
        </w:tc>
        <w:tc>
          <w:tcPr>
            <w:tcW w:w="1829" w:type="dxa"/>
            <w:tcBorders>
              <w:top w:val="nil"/>
              <w:left w:val="single" w:sz="4" w:space="0" w:color="auto"/>
              <w:bottom w:val="nil"/>
              <w:right w:val="single" w:sz="4" w:space="0" w:color="auto"/>
            </w:tcBorders>
            <w:vAlign w:val="center"/>
          </w:tcPr>
          <w:p w14:paraId="2EF039A7" w14:textId="77777777" w:rsidR="00CE6124" w:rsidRPr="00480423" w:rsidRDefault="00CE6124" w:rsidP="001C61BD">
            <w:pPr>
              <w:pStyle w:val="TAC"/>
              <w:rPr>
                <w:rFonts w:eastAsiaTheme="minorEastAsia"/>
                <w:vertAlign w:val="superscript"/>
                <w:lang w:val="en-US"/>
              </w:rPr>
            </w:pPr>
            <w:r w:rsidRPr="00480423">
              <w:rPr>
                <w:rFonts w:eastAsiaTheme="minorEastAsia"/>
                <w:lang w:val="en-US"/>
              </w:rPr>
              <w:t>n41</w:t>
            </w:r>
            <w:r w:rsidRPr="00480423">
              <w:rPr>
                <w:rFonts w:eastAsiaTheme="minorEastAsia"/>
                <w:vertAlign w:val="superscript"/>
                <w:lang w:val="en-US"/>
              </w:rPr>
              <w:t>7,9</w:t>
            </w:r>
          </w:p>
          <w:p w14:paraId="50E0932F" w14:textId="77777777" w:rsidR="00CE6124" w:rsidRPr="00480423" w:rsidRDefault="00CE6124" w:rsidP="001C61BD">
            <w:pPr>
              <w:pStyle w:val="TAC"/>
              <w:rPr>
                <w:rFonts w:eastAsia="SimSun"/>
                <w:lang w:val="en-US"/>
              </w:rPr>
            </w:pPr>
            <w:r w:rsidRPr="00480423">
              <w:rPr>
                <w:rFonts w:eastAsiaTheme="minorEastAsia"/>
                <w:lang w:val="en-US"/>
              </w:rPr>
              <w:t>n77</w:t>
            </w:r>
            <w:r w:rsidRPr="00480423">
              <w:rPr>
                <w:rFonts w:eastAsiaTheme="minorEastAsia"/>
                <w:vertAlign w:val="superscript"/>
                <w:lang w:val="en-US"/>
              </w:rPr>
              <w:t>7,9</w:t>
            </w:r>
          </w:p>
          <w:p w14:paraId="527B51E8" w14:textId="77777777" w:rsidR="00CE6124" w:rsidRPr="00480423" w:rsidRDefault="00CE6124" w:rsidP="001C61BD">
            <w:pPr>
              <w:pStyle w:val="TAC"/>
              <w:rPr>
                <w:rFonts w:eastAsia="SimSun"/>
                <w:lang w:val="en-US"/>
              </w:rPr>
            </w:pPr>
            <w:r w:rsidRPr="00480423">
              <w:rPr>
                <w:rFonts w:eastAsia="SimSun"/>
                <w:lang w:val="en-US"/>
              </w:rPr>
              <w:t>CA_n41A-n71A</w:t>
            </w:r>
            <w:r w:rsidRPr="00480423">
              <w:rPr>
                <w:rFonts w:eastAsiaTheme="minorEastAsia"/>
                <w:vertAlign w:val="superscript"/>
                <w:lang w:val="en-US"/>
              </w:rPr>
              <w:t>7</w:t>
            </w:r>
          </w:p>
          <w:p w14:paraId="60021755" w14:textId="77777777" w:rsidR="00CE6124" w:rsidRPr="00480423" w:rsidRDefault="00CE6124" w:rsidP="001C61BD">
            <w:pPr>
              <w:pStyle w:val="TAC"/>
              <w:rPr>
                <w:rFonts w:eastAsia="SimSun"/>
                <w:lang w:val="en-US"/>
              </w:rPr>
            </w:pPr>
            <w:r w:rsidRPr="00480423">
              <w:rPr>
                <w:rFonts w:eastAsia="SimSun"/>
                <w:lang w:val="en-US"/>
              </w:rPr>
              <w:t>CA_n41A-n77A</w:t>
            </w:r>
            <w:r w:rsidRPr="00480423">
              <w:rPr>
                <w:rFonts w:eastAsiaTheme="minorEastAsia"/>
                <w:vertAlign w:val="superscript"/>
                <w:lang w:val="en-US"/>
              </w:rPr>
              <w:t>7</w:t>
            </w:r>
          </w:p>
          <w:p w14:paraId="4B4600DA" w14:textId="77777777" w:rsidR="00CE6124" w:rsidRPr="00480423" w:rsidRDefault="00CE6124" w:rsidP="001C61BD">
            <w:pPr>
              <w:pStyle w:val="TAC"/>
              <w:rPr>
                <w:rFonts w:eastAsia="SimSun"/>
                <w:lang w:val="en-US"/>
              </w:rPr>
            </w:pPr>
            <w:r w:rsidRPr="00480423">
              <w:rPr>
                <w:rFonts w:eastAsia="SimSun"/>
                <w:lang w:val="en-US"/>
              </w:rPr>
              <w:t>CA_n41C</w:t>
            </w:r>
            <w:r w:rsidRPr="00480423">
              <w:rPr>
                <w:rFonts w:eastAsiaTheme="minorEastAsia"/>
                <w:vertAlign w:val="superscript"/>
                <w:lang w:val="en-US"/>
              </w:rPr>
              <w:t>7</w:t>
            </w:r>
          </w:p>
          <w:p w14:paraId="579B9764" w14:textId="77777777" w:rsidR="00CE6124" w:rsidRPr="00480423" w:rsidRDefault="00CE6124" w:rsidP="001C61BD">
            <w:pPr>
              <w:pStyle w:val="TAC"/>
              <w:rPr>
                <w:rFonts w:eastAsia="SimSun"/>
                <w:lang w:val="en-US" w:eastAsia="zh-CN"/>
              </w:rPr>
            </w:pPr>
            <w:r w:rsidRPr="00480423">
              <w:rPr>
                <w:rFonts w:eastAsia="SimSun"/>
                <w:lang w:val="en-US"/>
              </w:rPr>
              <w:t>CA_n71A-n77A</w:t>
            </w:r>
            <w:r w:rsidRPr="00480423">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070BBC43" w14:textId="77777777" w:rsidR="00CE6124" w:rsidRPr="00480423" w:rsidRDefault="00CE6124" w:rsidP="001C61BD">
            <w:pPr>
              <w:pStyle w:val="TAC"/>
              <w:rPr>
                <w:rFonts w:eastAsia="SimSun"/>
                <w:kern w:val="2"/>
                <w:szCs w:val="18"/>
                <w:lang w:val="en-US" w:eastAsia="zh-CN"/>
              </w:rPr>
            </w:pPr>
            <w:r w:rsidRPr="00480423">
              <w:rPr>
                <w:rFonts w:eastAsia="SimSun"/>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841FD27" w14:textId="77777777" w:rsidR="00CE6124" w:rsidRPr="00480423" w:rsidRDefault="00CE6124" w:rsidP="001C61BD">
            <w:pPr>
              <w:pStyle w:val="TAC"/>
              <w:rPr>
                <w:rFonts w:ascii="Calibri" w:eastAsia="SimSun" w:hAnsi="Calibri"/>
                <w:kern w:val="2"/>
                <w:sz w:val="21"/>
                <w:szCs w:val="22"/>
                <w:lang w:val="en-US" w:eastAsia="zh-CN"/>
              </w:rPr>
            </w:pPr>
            <w:r w:rsidRPr="00480423">
              <w:rPr>
                <w:rFonts w:eastAsia="SimSun"/>
                <w:lang w:val="en-US" w:eastAsia="zh-CN" w:bidi="ar"/>
              </w:rPr>
              <w:t>CA_n41C_BCS0</w:t>
            </w:r>
          </w:p>
        </w:tc>
        <w:tc>
          <w:tcPr>
            <w:tcW w:w="1610" w:type="dxa"/>
            <w:tcBorders>
              <w:top w:val="nil"/>
              <w:left w:val="single" w:sz="4" w:space="0" w:color="auto"/>
              <w:bottom w:val="nil"/>
              <w:right w:val="single" w:sz="4" w:space="0" w:color="auto"/>
            </w:tcBorders>
            <w:vAlign w:val="center"/>
          </w:tcPr>
          <w:p w14:paraId="46999E74" w14:textId="77777777" w:rsidR="00CE6124" w:rsidRPr="00480423" w:rsidRDefault="00CE6124" w:rsidP="001C61BD">
            <w:pPr>
              <w:pStyle w:val="TAC"/>
              <w:rPr>
                <w:rFonts w:eastAsia="SimSun"/>
                <w:kern w:val="2"/>
                <w:szCs w:val="22"/>
                <w:lang w:val="en-US" w:eastAsia="zh-CN"/>
              </w:rPr>
            </w:pPr>
            <w:r w:rsidRPr="00480423">
              <w:rPr>
                <w:rFonts w:eastAsia="SimSun" w:cs="Arial"/>
                <w:kern w:val="2"/>
                <w:szCs w:val="18"/>
                <w:lang w:val="en-US" w:eastAsia="zh-CN"/>
              </w:rPr>
              <w:t>0</w:t>
            </w:r>
          </w:p>
        </w:tc>
      </w:tr>
      <w:tr w:rsidR="00CE6124" w:rsidRPr="00480423" w14:paraId="5B309508" w14:textId="77777777" w:rsidTr="001C61BD">
        <w:trPr>
          <w:trHeight w:val="29"/>
        </w:trPr>
        <w:tc>
          <w:tcPr>
            <w:tcW w:w="2067" w:type="dxa"/>
            <w:tcBorders>
              <w:top w:val="nil"/>
              <w:left w:val="single" w:sz="4" w:space="0" w:color="auto"/>
              <w:bottom w:val="nil"/>
              <w:right w:val="single" w:sz="4" w:space="0" w:color="auto"/>
            </w:tcBorders>
            <w:vAlign w:val="center"/>
          </w:tcPr>
          <w:p w14:paraId="2D04C26B" w14:textId="77777777" w:rsidR="00CE6124" w:rsidRPr="00480423" w:rsidRDefault="00CE6124" w:rsidP="001C61BD">
            <w:pPr>
              <w:pStyle w:val="TAC"/>
              <w:rPr>
                <w:rFonts w:eastAsia="SimSun"/>
                <w:szCs w:val="18"/>
                <w:lang w:val="en-US"/>
              </w:rPr>
            </w:pPr>
          </w:p>
        </w:tc>
        <w:tc>
          <w:tcPr>
            <w:tcW w:w="1829" w:type="dxa"/>
            <w:tcBorders>
              <w:top w:val="nil"/>
              <w:left w:val="single" w:sz="4" w:space="0" w:color="auto"/>
              <w:bottom w:val="nil"/>
              <w:right w:val="single" w:sz="4" w:space="0" w:color="auto"/>
            </w:tcBorders>
            <w:vAlign w:val="center"/>
          </w:tcPr>
          <w:p w14:paraId="2AA33BF8" w14:textId="77777777" w:rsidR="00CE6124" w:rsidRPr="00480423" w:rsidRDefault="00CE6124" w:rsidP="001C61BD">
            <w:pPr>
              <w:pStyle w:val="TAC"/>
              <w:rPr>
                <w:rFonts w:eastAsia="SimSu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405C4E" w14:textId="77777777" w:rsidR="00CE6124" w:rsidRPr="00480423" w:rsidRDefault="00CE6124" w:rsidP="001C61BD">
            <w:pPr>
              <w:pStyle w:val="TAC"/>
              <w:rPr>
                <w:rFonts w:eastAsia="SimSun"/>
                <w:kern w:val="2"/>
                <w:szCs w:val="18"/>
                <w:lang w:val="en-US" w:eastAsia="zh-CN"/>
              </w:rPr>
            </w:pPr>
            <w:r w:rsidRPr="00480423">
              <w:rPr>
                <w:rFonts w:eastAsia="SimSun"/>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721F38D" w14:textId="77777777" w:rsidR="00CE6124" w:rsidRPr="00480423" w:rsidRDefault="00CE6124" w:rsidP="001C61BD">
            <w:pPr>
              <w:pStyle w:val="TAC"/>
              <w:rPr>
                <w:rFonts w:ascii="Calibri" w:eastAsia="SimSun" w:hAnsi="Calibri"/>
                <w:kern w:val="2"/>
                <w:sz w:val="21"/>
                <w:szCs w:val="22"/>
                <w:lang w:val="en-US" w:eastAsia="zh-CN"/>
              </w:rPr>
            </w:pPr>
            <w:r w:rsidRPr="00480423">
              <w:rPr>
                <w:rFonts w:eastAsia="SimSun"/>
                <w:lang w:val="en-US" w:eastAsia="zh-CN" w:bidi="ar"/>
              </w:rPr>
              <w:t>5, 10, 15, 20</w:t>
            </w:r>
          </w:p>
        </w:tc>
        <w:tc>
          <w:tcPr>
            <w:tcW w:w="1610" w:type="dxa"/>
            <w:tcBorders>
              <w:top w:val="nil"/>
              <w:left w:val="single" w:sz="4" w:space="0" w:color="auto"/>
              <w:bottom w:val="nil"/>
              <w:right w:val="single" w:sz="4" w:space="0" w:color="auto"/>
            </w:tcBorders>
            <w:vAlign w:val="center"/>
          </w:tcPr>
          <w:p w14:paraId="1C89528C" w14:textId="77777777" w:rsidR="00CE6124" w:rsidRPr="00480423" w:rsidRDefault="00CE6124" w:rsidP="001C61BD">
            <w:pPr>
              <w:pStyle w:val="TAC"/>
              <w:rPr>
                <w:rFonts w:eastAsia="SimSun"/>
                <w:kern w:val="2"/>
                <w:szCs w:val="22"/>
                <w:lang w:val="en-US" w:eastAsia="zh-CN"/>
              </w:rPr>
            </w:pPr>
          </w:p>
        </w:tc>
      </w:tr>
      <w:tr w:rsidR="00CE6124" w:rsidRPr="00480423" w14:paraId="260E23CE" w14:textId="77777777" w:rsidTr="001C61BD">
        <w:trPr>
          <w:trHeight w:val="29"/>
        </w:trPr>
        <w:tc>
          <w:tcPr>
            <w:tcW w:w="2067" w:type="dxa"/>
            <w:tcBorders>
              <w:top w:val="nil"/>
              <w:left w:val="single" w:sz="4" w:space="0" w:color="auto"/>
              <w:bottom w:val="nil"/>
              <w:right w:val="single" w:sz="4" w:space="0" w:color="auto"/>
            </w:tcBorders>
            <w:vAlign w:val="center"/>
          </w:tcPr>
          <w:p w14:paraId="71D23B61" w14:textId="77777777" w:rsidR="00CE6124" w:rsidRPr="00480423" w:rsidRDefault="00CE6124" w:rsidP="001C61BD">
            <w:pPr>
              <w:pStyle w:val="TAC"/>
              <w:rPr>
                <w:rFonts w:eastAsia="SimSun"/>
                <w:szCs w:val="18"/>
                <w:lang w:val="en-US"/>
              </w:rPr>
            </w:pPr>
          </w:p>
        </w:tc>
        <w:tc>
          <w:tcPr>
            <w:tcW w:w="1829" w:type="dxa"/>
            <w:tcBorders>
              <w:top w:val="nil"/>
              <w:left w:val="single" w:sz="4" w:space="0" w:color="auto"/>
              <w:bottom w:val="nil"/>
              <w:right w:val="single" w:sz="4" w:space="0" w:color="auto"/>
            </w:tcBorders>
            <w:vAlign w:val="center"/>
          </w:tcPr>
          <w:p w14:paraId="293CF286" w14:textId="77777777" w:rsidR="00CE6124" w:rsidRPr="00480423" w:rsidRDefault="00CE6124" w:rsidP="001C61BD">
            <w:pPr>
              <w:pStyle w:val="TAC"/>
              <w:rPr>
                <w:rFonts w:eastAsia="SimSu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30C2F1" w14:textId="77777777" w:rsidR="00CE6124" w:rsidRPr="00480423" w:rsidRDefault="00CE6124" w:rsidP="001C61BD">
            <w:pPr>
              <w:pStyle w:val="TAC"/>
              <w:rPr>
                <w:rFonts w:eastAsia="SimSun"/>
                <w:kern w:val="2"/>
                <w:szCs w:val="18"/>
                <w:lang w:val="en-US" w:eastAsia="zh-CN"/>
              </w:rPr>
            </w:pPr>
            <w:r w:rsidRPr="00480423">
              <w:rPr>
                <w:rFonts w:eastAsia="SimSun"/>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3B35D3C" w14:textId="77777777" w:rsidR="00CE6124" w:rsidRPr="00480423" w:rsidRDefault="00CE6124" w:rsidP="001C61BD">
            <w:pPr>
              <w:pStyle w:val="TAC"/>
              <w:rPr>
                <w:rFonts w:ascii="Calibri" w:eastAsia="SimSun" w:hAnsi="Calibri"/>
                <w:kern w:val="2"/>
                <w:sz w:val="21"/>
                <w:szCs w:val="22"/>
                <w:lang w:val="en-US" w:eastAsia="zh-CN"/>
              </w:rPr>
            </w:pPr>
            <w:r w:rsidRPr="00480423">
              <w:rPr>
                <w:rFonts w:eastAsia="SimSun"/>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30C9DCA" w14:textId="77777777" w:rsidR="00CE6124" w:rsidRPr="00480423" w:rsidRDefault="00CE6124" w:rsidP="001C61BD">
            <w:pPr>
              <w:pStyle w:val="TAC"/>
              <w:rPr>
                <w:rFonts w:eastAsia="SimSun"/>
                <w:kern w:val="2"/>
                <w:szCs w:val="22"/>
                <w:lang w:val="en-US" w:eastAsia="zh-CN"/>
              </w:rPr>
            </w:pPr>
          </w:p>
        </w:tc>
      </w:tr>
      <w:tr w:rsidR="00CE6124" w:rsidRPr="00480423" w14:paraId="57B7FCB3" w14:textId="77777777" w:rsidTr="001C61BD">
        <w:trPr>
          <w:trHeight w:val="29"/>
        </w:trPr>
        <w:tc>
          <w:tcPr>
            <w:tcW w:w="2067" w:type="dxa"/>
            <w:tcBorders>
              <w:top w:val="nil"/>
              <w:left w:val="single" w:sz="4" w:space="0" w:color="auto"/>
              <w:bottom w:val="nil"/>
              <w:right w:val="single" w:sz="4" w:space="0" w:color="auto"/>
            </w:tcBorders>
            <w:vAlign w:val="center"/>
          </w:tcPr>
          <w:p w14:paraId="07804C03" w14:textId="77777777" w:rsidR="00CE6124" w:rsidRPr="00480423" w:rsidRDefault="00CE6124" w:rsidP="001C61BD">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FF0CF14"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4510C0" w14:textId="77777777" w:rsidR="00CE6124" w:rsidRPr="00480423" w:rsidRDefault="00CE6124" w:rsidP="001C61BD">
            <w:pPr>
              <w:pStyle w:val="TAC"/>
              <w:rPr>
                <w:rFonts w:eastAsiaTheme="minorEastAsia"/>
                <w:szCs w:val="22"/>
                <w:lang w:val="en-US"/>
              </w:rPr>
            </w:pPr>
            <w:r w:rsidRPr="00480423">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8A07176"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1E2DA24C" w14:textId="77777777" w:rsidR="00CE6124" w:rsidRPr="00480423" w:rsidRDefault="00CE6124" w:rsidP="001C61BD">
            <w:pPr>
              <w:pStyle w:val="TAC"/>
              <w:rPr>
                <w:rFonts w:eastAsiaTheme="minorEastAsia"/>
                <w:szCs w:val="22"/>
                <w:lang w:val="en-US" w:eastAsia="zh-CN"/>
              </w:rPr>
            </w:pPr>
            <w:r w:rsidRPr="00480423">
              <w:rPr>
                <w:rFonts w:eastAsiaTheme="minorEastAsia"/>
                <w:szCs w:val="22"/>
                <w:lang w:val="en-US" w:eastAsia="zh-CN"/>
              </w:rPr>
              <w:t>4 and 5</w:t>
            </w:r>
          </w:p>
        </w:tc>
      </w:tr>
      <w:tr w:rsidR="00CE6124" w:rsidRPr="00480423" w14:paraId="7EAF8B13" w14:textId="77777777" w:rsidTr="001C61BD">
        <w:trPr>
          <w:trHeight w:val="29"/>
        </w:trPr>
        <w:tc>
          <w:tcPr>
            <w:tcW w:w="2067" w:type="dxa"/>
            <w:tcBorders>
              <w:top w:val="nil"/>
              <w:left w:val="single" w:sz="4" w:space="0" w:color="auto"/>
              <w:bottom w:val="nil"/>
              <w:right w:val="single" w:sz="4" w:space="0" w:color="auto"/>
            </w:tcBorders>
            <w:vAlign w:val="center"/>
          </w:tcPr>
          <w:p w14:paraId="4866369E" w14:textId="77777777" w:rsidR="00CE6124" w:rsidRPr="00480423" w:rsidRDefault="00CE6124" w:rsidP="001C61BD">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44A3234"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74B075" w14:textId="77777777" w:rsidR="00CE6124" w:rsidRPr="00480423" w:rsidRDefault="00CE6124" w:rsidP="001C61BD">
            <w:pPr>
              <w:pStyle w:val="TAC"/>
              <w:rPr>
                <w:rFonts w:eastAsiaTheme="minorEastAsia"/>
                <w:szCs w:val="22"/>
                <w:lang w:val="en-US"/>
              </w:rPr>
            </w:pPr>
            <w:r w:rsidRPr="00480423">
              <w:rPr>
                <w:rFonts w:eastAsiaTheme="minorEastAsia"/>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0A261DB"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7090D104" w14:textId="77777777" w:rsidR="00CE6124" w:rsidRPr="00480423" w:rsidRDefault="00CE6124" w:rsidP="001C61BD">
            <w:pPr>
              <w:pStyle w:val="TAC"/>
              <w:rPr>
                <w:rFonts w:eastAsiaTheme="minorEastAsia"/>
                <w:szCs w:val="22"/>
                <w:lang w:val="en-US" w:eastAsia="zh-CN"/>
              </w:rPr>
            </w:pPr>
          </w:p>
        </w:tc>
      </w:tr>
      <w:tr w:rsidR="00CE6124" w:rsidRPr="00480423" w14:paraId="6F950EB9"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2F77509D" w14:textId="77777777" w:rsidR="00CE6124" w:rsidRPr="00480423" w:rsidRDefault="00CE6124" w:rsidP="001C61BD">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0F5C627E"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3B2BE0" w14:textId="77777777" w:rsidR="00CE6124" w:rsidRPr="00480423" w:rsidRDefault="00CE6124" w:rsidP="001C61BD">
            <w:pPr>
              <w:pStyle w:val="TAC"/>
              <w:rPr>
                <w:rFonts w:eastAsiaTheme="minorEastAsia"/>
                <w:szCs w:val="22"/>
                <w:lang w:val="en-US"/>
              </w:rPr>
            </w:pPr>
            <w:r w:rsidRPr="00480423">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70F21BF"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6A8E490B" w14:textId="77777777" w:rsidR="00CE6124" w:rsidRPr="00480423" w:rsidRDefault="00CE6124" w:rsidP="001C61BD">
            <w:pPr>
              <w:pStyle w:val="TAC"/>
              <w:rPr>
                <w:rFonts w:eastAsiaTheme="minorEastAsia"/>
                <w:szCs w:val="22"/>
                <w:lang w:val="en-US" w:eastAsia="zh-CN"/>
              </w:rPr>
            </w:pPr>
          </w:p>
        </w:tc>
      </w:tr>
      <w:tr w:rsidR="00CE6124" w:rsidRPr="00480423" w14:paraId="181ED8E0"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4462C658" w14:textId="77777777" w:rsidR="00CE6124" w:rsidRPr="00480423" w:rsidRDefault="00CE6124" w:rsidP="001C61BD">
            <w:pPr>
              <w:pStyle w:val="TAC"/>
              <w:rPr>
                <w:rFonts w:eastAsiaTheme="minorEastAsia"/>
                <w:lang w:val="en-US"/>
              </w:rPr>
            </w:pPr>
            <w:r w:rsidRPr="00480423">
              <w:rPr>
                <w:rFonts w:eastAsia="SimSun"/>
                <w:lang w:val="en-US"/>
              </w:rPr>
              <w:t>CA_n41C-n71B-n77A</w:t>
            </w:r>
          </w:p>
        </w:tc>
        <w:tc>
          <w:tcPr>
            <w:tcW w:w="1829" w:type="dxa"/>
            <w:tcBorders>
              <w:top w:val="single" w:sz="4" w:space="0" w:color="auto"/>
              <w:left w:val="single" w:sz="4" w:space="0" w:color="auto"/>
              <w:bottom w:val="nil"/>
              <w:right w:val="single" w:sz="4" w:space="0" w:color="auto"/>
            </w:tcBorders>
            <w:vAlign w:val="center"/>
          </w:tcPr>
          <w:p w14:paraId="1C5FF09E" w14:textId="77777777" w:rsidR="00CE6124" w:rsidRPr="00480423" w:rsidRDefault="00CE6124" w:rsidP="001C61BD">
            <w:pPr>
              <w:pStyle w:val="TAC"/>
              <w:rPr>
                <w:rFonts w:eastAsiaTheme="minorEastAsia"/>
                <w:vertAlign w:val="superscript"/>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279E9E4A" w14:textId="77777777" w:rsidR="00CE6124" w:rsidRPr="00480423" w:rsidRDefault="00CE6124" w:rsidP="001C61BD">
            <w:pPr>
              <w:pStyle w:val="TAC"/>
              <w:rPr>
                <w:rFonts w:eastAsiaTheme="minorEastAsia"/>
                <w:vertAlign w:val="superscript"/>
                <w:lang w:val="en-US" w:eastAsia="zh-CN"/>
              </w:rPr>
            </w:pPr>
            <w:r w:rsidRPr="00480423">
              <w:rPr>
                <w:rFonts w:eastAsiaTheme="minorEastAsia"/>
                <w:lang w:val="en-US" w:eastAsia="zh-CN"/>
              </w:rPr>
              <w:t>n77</w:t>
            </w:r>
            <w:r w:rsidRPr="00480423">
              <w:rPr>
                <w:rFonts w:eastAsiaTheme="minorEastAsia"/>
                <w:vertAlign w:val="superscript"/>
                <w:lang w:val="en-US" w:eastAsia="zh-CN"/>
              </w:rPr>
              <w:t>7,9</w:t>
            </w:r>
          </w:p>
          <w:p w14:paraId="0B2B3BE7"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CA_n41A-n71A</w:t>
            </w:r>
            <w:r w:rsidRPr="00480423">
              <w:rPr>
                <w:rFonts w:eastAsiaTheme="minorEastAsia"/>
                <w:vertAlign w:val="superscript"/>
                <w:lang w:val="en-US" w:eastAsia="zh-CN"/>
              </w:rPr>
              <w:t>7</w:t>
            </w:r>
          </w:p>
          <w:p w14:paraId="14A5B72E"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CA_n41A-n77A</w:t>
            </w:r>
            <w:r w:rsidRPr="00480423">
              <w:rPr>
                <w:rFonts w:eastAsiaTheme="minorEastAsia"/>
                <w:vertAlign w:val="superscript"/>
                <w:lang w:val="en-US" w:eastAsia="zh-CN"/>
              </w:rPr>
              <w:t>7</w:t>
            </w:r>
          </w:p>
          <w:p w14:paraId="34712445"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CA_n41C</w:t>
            </w:r>
            <w:r w:rsidRPr="00480423">
              <w:rPr>
                <w:rFonts w:eastAsiaTheme="minorEastAsia"/>
                <w:vertAlign w:val="superscript"/>
                <w:lang w:val="en-US" w:eastAsia="zh-CN"/>
              </w:rPr>
              <w:t>7</w:t>
            </w:r>
          </w:p>
          <w:p w14:paraId="73894C9F"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CA_n71A-n77A</w:t>
            </w:r>
            <w:r w:rsidRPr="00480423">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54D5CA1" w14:textId="77777777" w:rsidR="00CE6124" w:rsidRPr="00480423" w:rsidRDefault="00CE6124" w:rsidP="001C61BD">
            <w:pPr>
              <w:pStyle w:val="TAC"/>
              <w:rPr>
                <w:rFonts w:eastAsiaTheme="minorEastAsia"/>
                <w:szCs w:val="22"/>
                <w:lang w:val="en-US"/>
              </w:rPr>
            </w:pPr>
            <w:r w:rsidRPr="00480423">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3E789D8"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CA_n41C_BCS 4 and 5</w:t>
            </w:r>
          </w:p>
        </w:tc>
        <w:tc>
          <w:tcPr>
            <w:tcW w:w="1610" w:type="dxa"/>
            <w:tcBorders>
              <w:top w:val="single" w:sz="4" w:space="0" w:color="auto"/>
              <w:left w:val="single" w:sz="4" w:space="0" w:color="auto"/>
              <w:bottom w:val="nil"/>
              <w:right w:val="single" w:sz="4" w:space="0" w:color="auto"/>
            </w:tcBorders>
            <w:vAlign w:val="center"/>
          </w:tcPr>
          <w:p w14:paraId="549FF8F6" w14:textId="77777777" w:rsidR="00CE6124" w:rsidRPr="00480423" w:rsidRDefault="00CE6124" w:rsidP="001C61BD">
            <w:pPr>
              <w:pStyle w:val="TAC"/>
              <w:rPr>
                <w:rFonts w:eastAsiaTheme="minorEastAsia"/>
                <w:szCs w:val="22"/>
                <w:lang w:val="en-US" w:eastAsia="zh-CN"/>
              </w:rPr>
            </w:pPr>
            <w:r w:rsidRPr="00480423">
              <w:rPr>
                <w:rFonts w:eastAsiaTheme="minorEastAsia"/>
                <w:szCs w:val="22"/>
                <w:lang w:val="en-US" w:eastAsia="zh-CN"/>
              </w:rPr>
              <w:t>4 and 5</w:t>
            </w:r>
          </w:p>
        </w:tc>
      </w:tr>
      <w:tr w:rsidR="00CE6124" w:rsidRPr="00480423" w14:paraId="7DC6C8C0" w14:textId="77777777" w:rsidTr="001C61BD">
        <w:trPr>
          <w:trHeight w:val="29"/>
        </w:trPr>
        <w:tc>
          <w:tcPr>
            <w:tcW w:w="2067" w:type="dxa"/>
            <w:tcBorders>
              <w:top w:val="nil"/>
              <w:left w:val="single" w:sz="4" w:space="0" w:color="auto"/>
              <w:bottom w:val="nil"/>
              <w:right w:val="single" w:sz="4" w:space="0" w:color="auto"/>
            </w:tcBorders>
            <w:vAlign w:val="center"/>
          </w:tcPr>
          <w:p w14:paraId="7272C53D" w14:textId="77777777" w:rsidR="00CE6124" w:rsidRPr="00480423" w:rsidRDefault="00CE6124" w:rsidP="001C61BD">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805BA62"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CC19F1" w14:textId="77777777" w:rsidR="00CE6124" w:rsidRPr="00480423" w:rsidRDefault="00CE6124" w:rsidP="001C61BD">
            <w:pPr>
              <w:pStyle w:val="TAC"/>
              <w:rPr>
                <w:rFonts w:eastAsiaTheme="minorEastAsia"/>
                <w:szCs w:val="22"/>
                <w:lang w:val="en-US"/>
              </w:rPr>
            </w:pPr>
            <w:r w:rsidRPr="00480423">
              <w:rPr>
                <w:rFonts w:eastAsiaTheme="minorEastAsia"/>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70C1250" w14:textId="77777777" w:rsidR="00CE6124" w:rsidRPr="00480423" w:rsidRDefault="00CE6124" w:rsidP="001C61BD">
            <w:pPr>
              <w:pStyle w:val="TAC"/>
              <w:rPr>
                <w:rFonts w:eastAsiaTheme="minorEastAsia"/>
                <w:lang w:val="en-US" w:eastAsia="zh-CN" w:bidi="ar"/>
              </w:rPr>
            </w:pPr>
            <w:r w:rsidRPr="00480423">
              <w:rPr>
                <w:rFonts w:eastAsia="SimSun"/>
                <w:lang w:val="en-US" w:eastAsia="zh-CN" w:bidi="ar"/>
              </w:rPr>
              <w:t>CA_n71B_BCS 4 and 5</w:t>
            </w:r>
          </w:p>
        </w:tc>
        <w:tc>
          <w:tcPr>
            <w:tcW w:w="1610" w:type="dxa"/>
            <w:tcBorders>
              <w:top w:val="nil"/>
              <w:left w:val="single" w:sz="4" w:space="0" w:color="auto"/>
              <w:bottom w:val="nil"/>
              <w:right w:val="single" w:sz="4" w:space="0" w:color="auto"/>
            </w:tcBorders>
            <w:vAlign w:val="center"/>
          </w:tcPr>
          <w:p w14:paraId="75273FC8" w14:textId="77777777" w:rsidR="00CE6124" w:rsidRPr="00480423" w:rsidRDefault="00CE6124" w:rsidP="001C61BD">
            <w:pPr>
              <w:pStyle w:val="TAC"/>
              <w:rPr>
                <w:rFonts w:eastAsiaTheme="minorEastAsia"/>
                <w:szCs w:val="22"/>
                <w:lang w:val="en-US" w:eastAsia="zh-CN"/>
              </w:rPr>
            </w:pPr>
          </w:p>
        </w:tc>
      </w:tr>
      <w:tr w:rsidR="00CE6124" w:rsidRPr="00480423" w14:paraId="7D22B0B5"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4E105992" w14:textId="77777777" w:rsidR="00CE6124" w:rsidRPr="00480423" w:rsidRDefault="00CE6124" w:rsidP="001C61BD">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64491E90"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26630F" w14:textId="77777777" w:rsidR="00CE6124" w:rsidRPr="00480423" w:rsidRDefault="00CE6124" w:rsidP="001C61BD">
            <w:pPr>
              <w:pStyle w:val="TAC"/>
              <w:rPr>
                <w:rFonts w:eastAsiaTheme="minorEastAsia"/>
                <w:szCs w:val="22"/>
                <w:lang w:val="en-US"/>
              </w:rPr>
            </w:pPr>
            <w:r w:rsidRPr="00480423">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FB3341B"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08E2BABE" w14:textId="77777777" w:rsidR="00CE6124" w:rsidRPr="00480423" w:rsidRDefault="00CE6124" w:rsidP="001C61BD">
            <w:pPr>
              <w:pStyle w:val="TAC"/>
              <w:rPr>
                <w:rFonts w:eastAsiaTheme="minorEastAsia"/>
                <w:szCs w:val="22"/>
                <w:lang w:val="en-US" w:eastAsia="zh-CN"/>
              </w:rPr>
            </w:pPr>
          </w:p>
        </w:tc>
      </w:tr>
      <w:tr w:rsidR="00CE6124" w:rsidRPr="00480423" w14:paraId="7B33026C"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36E21DF8" w14:textId="77777777" w:rsidR="00CE6124" w:rsidRPr="00480423" w:rsidRDefault="00CE6124" w:rsidP="001C61BD">
            <w:pPr>
              <w:pStyle w:val="TAC"/>
              <w:rPr>
                <w:rFonts w:eastAsiaTheme="minorEastAsia"/>
                <w:lang w:val="en-US"/>
              </w:rPr>
            </w:pPr>
            <w:r w:rsidRPr="00480423">
              <w:rPr>
                <w:rFonts w:eastAsia="SimSun"/>
                <w:lang w:val="en-US"/>
              </w:rPr>
              <w:t>CA_n41C-n71(2A)-n77A</w:t>
            </w:r>
          </w:p>
        </w:tc>
        <w:tc>
          <w:tcPr>
            <w:tcW w:w="1829" w:type="dxa"/>
            <w:tcBorders>
              <w:top w:val="single" w:sz="4" w:space="0" w:color="auto"/>
              <w:left w:val="single" w:sz="4" w:space="0" w:color="auto"/>
              <w:bottom w:val="nil"/>
              <w:right w:val="single" w:sz="4" w:space="0" w:color="auto"/>
            </w:tcBorders>
            <w:vAlign w:val="center"/>
          </w:tcPr>
          <w:p w14:paraId="1BA483A5" w14:textId="77777777" w:rsidR="00CE6124" w:rsidRPr="00480423" w:rsidRDefault="00CE6124" w:rsidP="001C61BD">
            <w:pPr>
              <w:pStyle w:val="TAC"/>
              <w:rPr>
                <w:rFonts w:eastAsiaTheme="minorEastAsia"/>
                <w:vertAlign w:val="superscript"/>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115B0E89" w14:textId="77777777" w:rsidR="00CE6124" w:rsidRPr="00480423" w:rsidRDefault="00CE6124" w:rsidP="001C61BD">
            <w:pPr>
              <w:pStyle w:val="TAC"/>
              <w:rPr>
                <w:rFonts w:eastAsiaTheme="minorEastAsia"/>
                <w:vertAlign w:val="superscript"/>
                <w:lang w:val="en-US" w:eastAsia="zh-CN"/>
              </w:rPr>
            </w:pPr>
            <w:r w:rsidRPr="00480423">
              <w:rPr>
                <w:rFonts w:eastAsiaTheme="minorEastAsia"/>
                <w:lang w:val="en-US" w:eastAsia="zh-CN"/>
              </w:rPr>
              <w:t>n77</w:t>
            </w:r>
            <w:r w:rsidRPr="00480423">
              <w:rPr>
                <w:rFonts w:eastAsiaTheme="minorEastAsia"/>
                <w:vertAlign w:val="superscript"/>
                <w:lang w:val="en-US" w:eastAsia="zh-CN"/>
              </w:rPr>
              <w:t>7,9</w:t>
            </w:r>
          </w:p>
          <w:p w14:paraId="6D495D15"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CA_n41A-n71A</w:t>
            </w:r>
            <w:r w:rsidRPr="00480423">
              <w:rPr>
                <w:rFonts w:eastAsiaTheme="minorEastAsia"/>
                <w:vertAlign w:val="superscript"/>
                <w:lang w:val="en-US" w:eastAsia="zh-CN"/>
              </w:rPr>
              <w:t>7</w:t>
            </w:r>
          </w:p>
          <w:p w14:paraId="3284DB20"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CA_n41A-n77A</w:t>
            </w:r>
            <w:r w:rsidRPr="00480423">
              <w:rPr>
                <w:rFonts w:eastAsiaTheme="minorEastAsia"/>
                <w:vertAlign w:val="superscript"/>
                <w:lang w:val="en-US" w:eastAsia="zh-CN"/>
              </w:rPr>
              <w:t>7</w:t>
            </w:r>
          </w:p>
          <w:p w14:paraId="2DD73511"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CA_n41C</w:t>
            </w:r>
            <w:r w:rsidRPr="00480423">
              <w:rPr>
                <w:rFonts w:eastAsiaTheme="minorEastAsia"/>
                <w:vertAlign w:val="superscript"/>
                <w:lang w:val="en-US" w:eastAsia="zh-CN"/>
              </w:rPr>
              <w:t>7</w:t>
            </w:r>
          </w:p>
          <w:p w14:paraId="341B89DE"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CA_n71A-n77A</w:t>
            </w:r>
            <w:r w:rsidRPr="00480423">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F84E86F" w14:textId="77777777" w:rsidR="00CE6124" w:rsidRPr="00480423" w:rsidRDefault="00CE6124" w:rsidP="001C61BD">
            <w:pPr>
              <w:pStyle w:val="TAC"/>
              <w:rPr>
                <w:rFonts w:eastAsiaTheme="minorEastAsia"/>
                <w:szCs w:val="22"/>
                <w:lang w:val="en-US"/>
              </w:rPr>
            </w:pPr>
            <w:r w:rsidRPr="00480423">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8D5BB8C"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CA_n41C_BCS 4 and 5</w:t>
            </w:r>
          </w:p>
        </w:tc>
        <w:tc>
          <w:tcPr>
            <w:tcW w:w="1610" w:type="dxa"/>
            <w:tcBorders>
              <w:top w:val="single" w:sz="4" w:space="0" w:color="auto"/>
              <w:left w:val="single" w:sz="4" w:space="0" w:color="auto"/>
              <w:bottom w:val="nil"/>
              <w:right w:val="single" w:sz="4" w:space="0" w:color="auto"/>
            </w:tcBorders>
            <w:vAlign w:val="center"/>
          </w:tcPr>
          <w:p w14:paraId="4A88BFCD" w14:textId="77777777" w:rsidR="00CE6124" w:rsidRPr="00480423" w:rsidRDefault="00CE6124" w:rsidP="001C61BD">
            <w:pPr>
              <w:pStyle w:val="TAC"/>
              <w:rPr>
                <w:rFonts w:eastAsiaTheme="minorEastAsia"/>
                <w:szCs w:val="22"/>
                <w:lang w:val="en-US" w:eastAsia="zh-CN"/>
              </w:rPr>
            </w:pPr>
            <w:r w:rsidRPr="00480423">
              <w:rPr>
                <w:rFonts w:eastAsiaTheme="minorEastAsia"/>
                <w:szCs w:val="22"/>
                <w:lang w:val="en-US" w:eastAsia="zh-CN"/>
              </w:rPr>
              <w:t>4 and 5</w:t>
            </w:r>
          </w:p>
        </w:tc>
      </w:tr>
      <w:tr w:rsidR="00CE6124" w:rsidRPr="00480423" w14:paraId="7ACA7FBB" w14:textId="77777777" w:rsidTr="001C61BD">
        <w:trPr>
          <w:trHeight w:val="29"/>
        </w:trPr>
        <w:tc>
          <w:tcPr>
            <w:tcW w:w="2067" w:type="dxa"/>
            <w:tcBorders>
              <w:top w:val="nil"/>
              <w:left w:val="single" w:sz="4" w:space="0" w:color="auto"/>
              <w:bottom w:val="nil"/>
              <w:right w:val="single" w:sz="4" w:space="0" w:color="auto"/>
            </w:tcBorders>
            <w:vAlign w:val="center"/>
          </w:tcPr>
          <w:p w14:paraId="6EF0D91A" w14:textId="77777777" w:rsidR="00CE6124" w:rsidRPr="00480423" w:rsidRDefault="00CE6124" w:rsidP="001C61BD">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8C59BA1"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F03998" w14:textId="77777777" w:rsidR="00CE6124" w:rsidRPr="00480423" w:rsidRDefault="00CE6124" w:rsidP="001C61BD">
            <w:pPr>
              <w:pStyle w:val="TAC"/>
              <w:rPr>
                <w:rFonts w:eastAsiaTheme="minorEastAsia"/>
                <w:szCs w:val="22"/>
                <w:lang w:val="en-US"/>
              </w:rPr>
            </w:pPr>
            <w:r w:rsidRPr="00480423">
              <w:rPr>
                <w:rFonts w:eastAsiaTheme="minorEastAsia"/>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DDE4858"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CA_n71(2A)_BCS 4 and 5</w:t>
            </w:r>
          </w:p>
        </w:tc>
        <w:tc>
          <w:tcPr>
            <w:tcW w:w="1610" w:type="dxa"/>
            <w:tcBorders>
              <w:top w:val="nil"/>
              <w:left w:val="single" w:sz="4" w:space="0" w:color="auto"/>
              <w:bottom w:val="nil"/>
              <w:right w:val="single" w:sz="4" w:space="0" w:color="auto"/>
            </w:tcBorders>
            <w:vAlign w:val="center"/>
          </w:tcPr>
          <w:p w14:paraId="538A46C9" w14:textId="77777777" w:rsidR="00CE6124" w:rsidRPr="00480423" w:rsidRDefault="00CE6124" w:rsidP="001C61BD">
            <w:pPr>
              <w:pStyle w:val="TAC"/>
              <w:rPr>
                <w:rFonts w:eastAsiaTheme="minorEastAsia"/>
                <w:szCs w:val="22"/>
                <w:lang w:val="en-US" w:eastAsia="zh-CN"/>
              </w:rPr>
            </w:pPr>
          </w:p>
        </w:tc>
      </w:tr>
      <w:tr w:rsidR="00CE6124" w:rsidRPr="00480423" w14:paraId="09A0B5C0"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45932CA8" w14:textId="77777777" w:rsidR="00CE6124" w:rsidRPr="00480423" w:rsidRDefault="00CE6124" w:rsidP="001C61BD">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3A250F75"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CEE0F5" w14:textId="77777777" w:rsidR="00CE6124" w:rsidRPr="00480423" w:rsidRDefault="00CE6124" w:rsidP="001C61BD">
            <w:pPr>
              <w:pStyle w:val="TAC"/>
              <w:rPr>
                <w:rFonts w:eastAsiaTheme="minorEastAsia"/>
                <w:szCs w:val="22"/>
                <w:lang w:val="en-US"/>
              </w:rPr>
            </w:pPr>
            <w:r w:rsidRPr="00480423">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D98EE99"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5F062405" w14:textId="77777777" w:rsidR="00CE6124" w:rsidRPr="00480423" w:rsidRDefault="00CE6124" w:rsidP="001C61BD">
            <w:pPr>
              <w:pStyle w:val="TAC"/>
              <w:rPr>
                <w:rFonts w:eastAsiaTheme="minorEastAsia"/>
                <w:szCs w:val="22"/>
                <w:lang w:val="en-US" w:eastAsia="zh-CN"/>
              </w:rPr>
            </w:pPr>
          </w:p>
        </w:tc>
      </w:tr>
      <w:tr w:rsidR="00CE6124" w:rsidRPr="00480423" w14:paraId="47A4C76F"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756949BC" w14:textId="77777777" w:rsidR="00CE6124" w:rsidRPr="00480423" w:rsidRDefault="00CE6124" w:rsidP="001C61BD">
            <w:pPr>
              <w:pStyle w:val="TAC"/>
              <w:rPr>
                <w:rFonts w:eastAsiaTheme="minorEastAsia"/>
                <w:lang w:val="en-US"/>
              </w:rPr>
            </w:pPr>
            <w:r w:rsidRPr="00480423">
              <w:rPr>
                <w:rFonts w:eastAsiaTheme="minorEastAsia"/>
                <w:lang w:val="en-US"/>
              </w:rPr>
              <w:t>CA_n41C-n71A-n77(2A)</w:t>
            </w:r>
          </w:p>
        </w:tc>
        <w:tc>
          <w:tcPr>
            <w:tcW w:w="1829" w:type="dxa"/>
            <w:tcBorders>
              <w:top w:val="single" w:sz="4" w:space="0" w:color="auto"/>
              <w:left w:val="single" w:sz="4" w:space="0" w:color="auto"/>
              <w:bottom w:val="nil"/>
              <w:right w:val="single" w:sz="4" w:space="0" w:color="auto"/>
            </w:tcBorders>
            <w:vAlign w:val="center"/>
          </w:tcPr>
          <w:p w14:paraId="633E99F8" w14:textId="77777777" w:rsidR="00CE6124" w:rsidRPr="00771F82" w:rsidRDefault="00CE6124" w:rsidP="001C61BD">
            <w:pPr>
              <w:pStyle w:val="TAC"/>
              <w:rPr>
                <w:rFonts w:eastAsiaTheme="minorEastAsia"/>
                <w:lang w:val="en-US"/>
              </w:rPr>
            </w:pPr>
            <w:r w:rsidRPr="00771F82">
              <w:rPr>
                <w:rFonts w:eastAsiaTheme="minorEastAsia"/>
                <w:lang w:val="en-US"/>
              </w:rPr>
              <w:t>n41</w:t>
            </w:r>
            <w:r w:rsidRPr="00771F82">
              <w:rPr>
                <w:rFonts w:eastAsiaTheme="minorEastAsia"/>
                <w:vertAlign w:val="superscript"/>
                <w:lang w:val="en-US"/>
              </w:rPr>
              <w:t>7,9</w:t>
            </w:r>
          </w:p>
          <w:p w14:paraId="73A5B5DA" w14:textId="77777777" w:rsidR="00CE6124" w:rsidRPr="00771F82" w:rsidRDefault="00CE6124" w:rsidP="001C61BD">
            <w:pPr>
              <w:pStyle w:val="TAC"/>
              <w:rPr>
                <w:rFonts w:eastAsiaTheme="minorEastAsia"/>
                <w:vertAlign w:val="superscript"/>
                <w:lang w:val="en-US"/>
              </w:rPr>
            </w:pPr>
            <w:r w:rsidRPr="00771F82">
              <w:rPr>
                <w:rFonts w:eastAsiaTheme="minorEastAsia"/>
                <w:lang w:val="en-US"/>
              </w:rPr>
              <w:t>n77</w:t>
            </w:r>
            <w:r w:rsidRPr="00771F82">
              <w:rPr>
                <w:rFonts w:eastAsiaTheme="minorEastAsia"/>
                <w:vertAlign w:val="superscript"/>
                <w:lang w:val="en-US"/>
              </w:rPr>
              <w:t>7,9</w:t>
            </w:r>
          </w:p>
          <w:p w14:paraId="373E6894" w14:textId="77777777" w:rsidR="00CE6124" w:rsidRPr="00771F82" w:rsidRDefault="00CE6124" w:rsidP="001C61BD">
            <w:pPr>
              <w:pStyle w:val="TAC"/>
              <w:rPr>
                <w:rFonts w:eastAsiaTheme="minorEastAsia"/>
                <w:lang w:val="en-US"/>
              </w:rPr>
            </w:pPr>
            <w:r w:rsidRPr="00771F82">
              <w:rPr>
                <w:rFonts w:eastAsiaTheme="minorEastAsia"/>
                <w:lang w:val="en-US"/>
              </w:rPr>
              <w:t>CA_n41A-n71A</w:t>
            </w:r>
            <w:r w:rsidRPr="00771F82">
              <w:rPr>
                <w:rFonts w:eastAsiaTheme="minorEastAsia"/>
                <w:vertAlign w:val="superscript"/>
                <w:lang w:val="en-US"/>
              </w:rPr>
              <w:t>7</w:t>
            </w:r>
          </w:p>
          <w:p w14:paraId="703EBD52" w14:textId="77777777" w:rsidR="00CE6124" w:rsidRPr="00771F82" w:rsidRDefault="00CE6124" w:rsidP="001C61BD">
            <w:pPr>
              <w:pStyle w:val="TAC"/>
              <w:rPr>
                <w:rFonts w:eastAsiaTheme="minorEastAsia"/>
                <w:lang w:val="en-US"/>
              </w:rPr>
            </w:pPr>
            <w:r w:rsidRPr="00771F82">
              <w:rPr>
                <w:rFonts w:eastAsiaTheme="minorEastAsia"/>
                <w:lang w:val="en-US"/>
              </w:rPr>
              <w:t>CA_n41A-n77A</w:t>
            </w:r>
            <w:r w:rsidRPr="00771F82">
              <w:rPr>
                <w:rFonts w:eastAsiaTheme="minorEastAsia"/>
                <w:vertAlign w:val="superscript"/>
                <w:lang w:val="en-US"/>
              </w:rPr>
              <w:t>7</w:t>
            </w:r>
          </w:p>
          <w:p w14:paraId="31F1DE8A" w14:textId="77777777" w:rsidR="00CE6124" w:rsidRPr="00771F82" w:rsidRDefault="00CE6124" w:rsidP="001C61BD">
            <w:pPr>
              <w:pStyle w:val="TAC"/>
              <w:rPr>
                <w:rFonts w:eastAsiaTheme="minorEastAsia"/>
                <w:lang w:val="en-US"/>
              </w:rPr>
            </w:pPr>
            <w:r w:rsidRPr="00771F82">
              <w:rPr>
                <w:rFonts w:eastAsiaTheme="minorEastAsia"/>
                <w:lang w:val="en-US"/>
              </w:rPr>
              <w:t>CA_n41C</w:t>
            </w:r>
            <w:r w:rsidRPr="00771F82">
              <w:rPr>
                <w:rFonts w:eastAsiaTheme="minorEastAsia"/>
                <w:vertAlign w:val="superscript"/>
                <w:lang w:val="en-US"/>
              </w:rPr>
              <w:t>7</w:t>
            </w:r>
          </w:p>
          <w:p w14:paraId="26F30F67" w14:textId="77777777" w:rsidR="00CE6124" w:rsidRPr="00480423" w:rsidRDefault="00CE6124" w:rsidP="001C61BD">
            <w:pPr>
              <w:pStyle w:val="TAC"/>
              <w:rPr>
                <w:rFonts w:eastAsiaTheme="minorEastAsia"/>
                <w:lang w:val="en-US" w:eastAsia="zh-CN"/>
              </w:rPr>
            </w:pPr>
            <w:r w:rsidRPr="00771F82">
              <w:rPr>
                <w:rFonts w:eastAsiaTheme="minorEastAsia"/>
                <w:lang w:val="en-US"/>
              </w:rPr>
              <w:t>CA_n71A-n77A</w:t>
            </w:r>
            <w:r w:rsidRPr="00771F82">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55A2AFE5" w14:textId="77777777" w:rsidR="00CE6124" w:rsidRPr="00480423" w:rsidRDefault="00CE6124" w:rsidP="001C61BD">
            <w:pPr>
              <w:pStyle w:val="TAC"/>
              <w:rPr>
                <w:rFonts w:eastAsiaTheme="minorEastAsia"/>
                <w:szCs w:val="22"/>
                <w:lang w:val="en-US"/>
              </w:rPr>
            </w:pPr>
            <w:r w:rsidRPr="00480423">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D42B6FC"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6372D6BC" w14:textId="77777777" w:rsidR="00CE6124" w:rsidRPr="00480423" w:rsidRDefault="00CE6124" w:rsidP="001C61BD">
            <w:pPr>
              <w:pStyle w:val="TAC"/>
              <w:rPr>
                <w:rFonts w:eastAsiaTheme="minorEastAsia"/>
                <w:szCs w:val="22"/>
                <w:lang w:val="en-US" w:eastAsia="zh-CN"/>
              </w:rPr>
            </w:pPr>
            <w:r w:rsidRPr="00480423">
              <w:rPr>
                <w:rFonts w:eastAsiaTheme="minorEastAsia"/>
                <w:szCs w:val="22"/>
                <w:lang w:val="en-US" w:eastAsia="zh-CN"/>
              </w:rPr>
              <w:t>4 and 5</w:t>
            </w:r>
          </w:p>
        </w:tc>
      </w:tr>
      <w:tr w:rsidR="00CE6124" w:rsidRPr="00480423" w14:paraId="7C06A675" w14:textId="77777777" w:rsidTr="001C61BD">
        <w:trPr>
          <w:trHeight w:val="29"/>
        </w:trPr>
        <w:tc>
          <w:tcPr>
            <w:tcW w:w="2067" w:type="dxa"/>
            <w:tcBorders>
              <w:top w:val="nil"/>
              <w:left w:val="single" w:sz="4" w:space="0" w:color="auto"/>
              <w:bottom w:val="nil"/>
              <w:right w:val="single" w:sz="4" w:space="0" w:color="auto"/>
            </w:tcBorders>
            <w:vAlign w:val="center"/>
          </w:tcPr>
          <w:p w14:paraId="1783BEB3" w14:textId="77777777" w:rsidR="00CE6124" w:rsidRPr="00480423" w:rsidRDefault="00CE6124" w:rsidP="001C61BD">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437968B"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973134" w14:textId="77777777" w:rsidR="00CE6124" w:rsidRPr="00480423" w:rsidRDefault="00CE6124" w:rsidP="001C61BD">
            <w:pPr>
              <w:pStyle w:val="TAC"/>
              <w:rPr>
                <w:rFonts w:eastAsiaTheme="minorEastAsia"/>
                <w:szCs w:val="22"/>
                <w:lang w:val="en-US"/>
              </w:rPr>
            </w:pPr>
            <w:r w:rsidRPr="00480423">
              <w:rPr>
                <w:rFonts w:eastAsiaTheme="minorEastAsia"/>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A478881"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554CBD4A" w14:textId="77777777" w:rsidR="00CE6124" w:rsidRPr="00480423" w:rsidRDefault="00CE6124" w:rsidP="001C61BD">
            <w:pPr>
              <w:pStyle w:val="TAC"/>
              <w:rPr>
                <w:rFonts w:eastAsiaTheme="minorEastAsia"/>
                <w:szCs w:val="22"/>
                <w:lang w:val="en-US" w:eastAsia="zh-CN"/>
              </w:rPr>
            </w:pPr>
          </w:p>
        </w:tc>
      </w:tr>
      <w:tr w:rsidR="00CE6124" w:rsidRPr="00480423" w14:paraId="2A45D571"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262CC9E5" w14:textId="77777777" w:rsidR="00CE6124" w:rsidRPr="00480423" w:rsidRDefault="00CE6124" w:rsidP="001C61BD">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1F4A258B"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8F06AE" w14:textId="77777777" w:rsidR="00CE6124" w:rsidRPr="00480423" w:rsidRDefault="00CE6124" w:rsidP="001C61BD">
            <w:pPr>
              <w:pStyle w:val="TAC"/>
              <w:rPr>
                <w:rFonts w:eastAsiaTheme="minorEastAsia"/>
                <w:szCs w:val="22"/>
                <w:lang w:val="en-US"/>
              </w:rPr>
            </w:pPr>
            <w:r w:rsidRPr="00480423">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C004276"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11028F72" w14:textId="77777777" w:rsidR="00CE6124" w:rsidRPr="00480423" w:rsidRDefault="00CE6124" w:rsidP="001C61BD">
            <w:pPr>
              <w:pStyle w:val="TAC"/>
              <w:rPr>
                <w:rFonts w:eastAsiaTheme="minorEastAsia"/>
                <w:szCs w:val="22"/>
                <w:lang w:val="en-US" w:eastAsia="zh-CN"/>
              </w:rPr>
            </w:pPr>
          </w:p>
        </w:tc>
      </w:tr>
      <w:tr w:rsidR="00CE6124" w:rsidRPr="00480423" w14:paraId="275C5673"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541A1F66" w14:textId="77777777" w:rsidR="00CE6124" w:rsidRPr="00480423" w:rsidRDefault="00CE6124" w:rsidP="001C61BD">
            <w:pPr>
              <w:pStyle w:val="TAC"/>
              <w:rPr>
                <w:rFonts w:eastAsiaTheme="minorEastAsia"/>
                <w:lang w:val="en-US"/>
              </w:rPr>
            </w:pPr>
            <w:r w:rsidRPr="00480423">
              <w:rPr>
                <w:rFonts w:eastAsiaTheme="minorEastAsia"/>
                <w:lang w:val="en-US"/>
              </w:rPr>
              <w:t>CA_n41(A-C)-n71A-n77A</w:t>
            </w:r>
          </w:p>
        </w:tc>
        <w:tc>
          <w:tcPr>
            <w:tcW w:w="1829" w:type="dxa"/>
            <w:tcBorders>
              <w:top w:val="single" w:sz="4" w:space="0" w:color="auto"/>
              <w:left w:val="single" w:sz="4" w:space="0" w:color="auto"/>
              <w:bottom w:val="nil"/>
              <w:right w:val="single" w:sz="4" w:space="0" w:color="auto"/>
            </w:tcBorders>
            <w:vAlign w:val="center"/>
          </w:tcPr>
          <w:p w14:paraId="0933739C" w14:textId="77777777" w:rsidR="00CE6124" w:rsidRPr="00771F82" w:rsidRDefault="00CE6124" w:rsidP="001C61BD">
            <w:pPr>
              <w:pStyle w:val="TAC"/>
              <w:rPr>
                <w:rFonts w:eastAsiaTheme="minorEastAsia"/>
                <w:lang w:val="en-US" w:eastAsia="zh-CN"/>
              </w:rPr>
            </w:pPr>
            <w:r w:rsidRPr="00771F82">
              <w:rPr>
                <w:rFonts w:eastAsiaTheme="minorEastAsia"/>
                <w:lang w:val="en-US" w:eastAsia="zh-CN"/>
              </w:rPr>
              <w:t>n41</w:t>
            </w:r>
            <w:r w:rsidRPr="00771F82">
              <w:rPr>
                <w:rFonts w:eastAsiaTheme="minorEastAsia"/>
                <w:vertAlign w:val="superscript"/>
                <w:lang w:val="en-US" w:eastAsia="zh-CN"/>
              </w:rPr>
              <w:t>7,9</w:t>
            </w:r>
          </w:p>
          <w:p w14:paraId="15E6DC33" w14:textId="77777777" w:rsidR="00CE6124" w:rsidRPr="00771F82" w:rsidRDefault="00CE6124" w:rsidP="001C61BD">
            <w:pPr>
              <w:pStyle w:val="TAC"/>
              <w:rPr>
                <w:rFonts w:eastAsiaTheme="minorEastAsia"/>
                <w:vertAlign w:val="superscript"/>
                <w:lang w:val="en-US" w:eastAsia="zh-CN"/>
              </w:rPr>
            </w:pPr>
            <w:r w:rsidRPr="00771F82">
              <w:rPr>
                <w:rFonts w:eastAsiaTheme="minorEastAsia"/>
                <w:lang w:val="en-US" w:eastAsia="zh-CN"/>
              </w:rPr>
              <w:t>n77</w:t>
            </w:r>
            <w:r w:rsidRPr="00771F82">
              <w:rPr>
                <w:rFonts w:eastAsiaTheme="minorEastAsia"/>
                <w:vertAlign w:val="superscript"/>
                <w:lang w:val="en-US" w:eastAsia="zh-CN"/>
              </w:rPr>
              <w:t>7,9</w:t>
            </w:r>
          </w:p>
          <w:p w14:paraId="549A50AA" w14:textId="77777777" w:rsidR="00CE6124" w:rsidRPr="00771F82" w:rsidRDefault="00CE6124" w:rsidP="001C61BD">
            <w:pPr>
              <w:pStyle w:val="TAC"/>
              <w:rPr>
                <w:rFonts w:eastAsiaTheme="minorEastAsia"/>
                <w:lang w:val="en-US" w:eastAsia="zh-CN"/>
              </w:rPr>
            </w:pPr>
            <w:r w:rsidRPr="00771F82">
              <w:rPr>
                <w:rFonts w:eastAsiaTheme="minorEastAsia"/>
                <w:lang w:val="en-US" w:eastAsia="zh-CN"/>
              </w:rPr>
              <w:t>CA_n41A-n71A</w:t>
            </w:r>
            <w:r w:rsidRPr="00771F82">
              <w:rPr>
                <w:rFonts w:eastAsiaTheme="minorEastAsia"/>
                <w:vertAlign w:val="superscript"/>
                <w:lang w:val="en-US" w:eastAsia="zh-CN"/>
              </w:rPr>
              <w:t>7</w:t>
            </w:r>
            <w:r w:rsidRPr="00771F82">
              <w:rPr>
                <w:rFonts w:eastAsiaTheme="minorEastAsia"/>
                <w:lang w:val="en-US" w:eastAsia="zh-CN"/>
              </w:rPr>
              <w:t>CA_n41A-n77A</w:t>
            </w:r>
            <w:r w:rsidRPr="00771F82">
              <w:rPr>
                <w:rFonts w:eastAsiaTheme="minorEastAsia"/>
                <w:vertAlign w:val="superscript"/>
                <w:lang w:val="en-US" w:eastAsia="zh-CN"/>
              </w:rPr>
              <w:t>7</w:t>
            </w:r>
          </w:p>
          <w:p w14:paraId="3F15762E" w14:textId="77777777" w:rsidR="00CE6124" w:rsidRPr="00771F82" w:rsidRDefault="00CE6124" w:rsidP="001C61BD">
            <w:pPr>
              <w:pStyle w:val="TAC"/>
              <w:rPr>
                <w:rFonts w:eastAsiaTheme="minorEastAsia"/>
                <w:lang w:val="en-US" w:eastAsia="zh-CN"/>
              </w:rPr>
            </w:pPr>
            <w:r w:rsidRPr="00771F82">
              <w:rPr>
                <w:rFonts w:eastAsiaTheme="minorEastAsia" w:hint="eastAsia"/>
                <w:lang w:val="en-US" w:eastAsia="zh-CN"/>
              </w:rPr>
              <w:t>C</w:t>
            </w:r>
            <w:r w:rsidRPr="00771F82">
              <w:rPr>
                <w:rFonts w:eastAsiaTheme="minorEastAsia"/>
                <w:lang w:val="en-US" w:eastAsia="zh-CN"/>
              </w:rPr>
              <w:t>A_n41C</w:t>
            </w:r>
            <w:r w:rsidRPr="00771F82">
              <w:rPr>
                <w:rFonts w:eastAsiaTheme="minorEastAsia"/>
                <w:vertAlign w:val="superscript"/>
                <w:lang w:val="en-US" w:eastAsia="zh-CN"/>
              </w:rPr>
              <w:t>7</w:t>
            </w:r>
          </w:p>
          <w:p w14:paraId="3563962F" w14:textId="77777777" w:rsidR="00CE6124" w:rsidRPr="00480423" w:rsidRDefault="00CE6124" w:rsidP="001C61BD">
            <w:pPr>
              <w:pStyle w:val="TAC"/>
              <w:rPr>
                <w:rFonts w:eastAsiaTheme="minorEastAsia"/>
                <w:lang w:val="en-US" w:eastAsia="zh-CN"/>
              </w:rPr>
            </w:pPr>
            <w:r w:rsidRPr="00771F82">
              <w:rPr>
                <w:rFonts w:eastAsiaTheme="minorEastAsia"/>
                <w:lang w:val="en-US" w:eastAsia="zh-CN"/>
              </w:rPr>
              <w:t>CA_n71A-n77A</w:t>
            </w:r>
            <w:r w:rsidRPr="00771F82">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88549E3" w14:textId="77777777" w:rsidR="00CE6124" w:rsidRPr="00480423" w:rsidRDefault="00CE6124" w:rsidP="001C61BD">
            <w:pPr>
              <w:pStyle w:val="TAC"/>
              <w:rPr>
                <w:rFonts w:eastAsiaTheme="minorEastAsia"/>
                <w:szCs w:val="22"/>
                <w:lang w:val="en-US"/>
              </w:rPr>
            </w:pPr>
            <w:r w:rsidRPr="00480423">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C7067E0"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CA_n41(A-C) BCS 4 and 5</w:t>
            </w:r>
          </w:p>
        </w:tc>
        <w:tc>
          <w:tcPr>
            <w:tcW w:w="1610" w:type="dxa"/>
            <w:tcBorders>
              <w:top w:val="single" w:sz="4" w:space="0" w:color="auto"/>
              <w:left w:val="single" w:sz="4" w:space="0" w:color="auto"/>
              <w:bottom w:val="nil"/>
              <w:right w:val="single" w:sz="4" w:space="0" w:color="auto"/>
            </w:tcBorders>
            <w:vAlign w:val="center"/>
          </w:tcPr>
          <w:p w14:paraId="3F4DD11F" w14:textId="77777777" w:rsidR="00CE6124" w:rsidRPr="00480423" w:rsidRDefault="00CE6124" w:rsidP="001C61BD">
            <w:pPr>
              <w:pStyle w:val="TAC"/>
              <w:rPr>
                <w:rFonts w:eastAsiaTheme="minorEastAsia"/>
                <w:szCs w:val="22"/>
                <w:lang w:val="en-US" w:eastAsia="zh-CN"/>
              </w:rPr>
            </w:pPr>
            <w:r w:rsidRPr="00480423">
              <w:rPr>
                <w:rFonts w:eastAsiaTheme="minorEastAsia"/>
                <w:szCs w:val="22"/>
                <w:lang w:val="en-US" w:eastAsia="zh-CN"/>
              </w:rPr>
              <w:t>4 and 5</w:t>
            </w:r>
          </w:p>
        </w:tc>
      </w:tr>
      <w:tr w:rsidR="00CE6124" w:rsidRPr="00480423" w14:paraId="0AC3CA3A" w14:textId="77777777" w:rsidTr="001C61BD">
        <w:trPr>
          <w:trHeight w:val="29"/>
        </w:trPr>
        <w:tc>
          <w:tcPr>
            <w:tcW w:w="2067" w:type="dxa"/>
            <w:tcBorders>
              <w:top w:val="nil"/>
              <w:left w:val="single" w:sz="4" w:space="0" w:color="auto"/>
              <w:bottom w:val="nil"/>
              <w:right w:val="single" w:sz="4" w:space="0" w:color="auto"/>
            </w:tcBorders>
            <w:vAlign w:val="center"/>
          </w:tcPr>
          <w:p w14:paraId="1C6D387F" w14:textId="77777777" w:rsidR="00CE6124" w:rsidRPr="00480423" w:rsidRDefault="00CE6124" w:rsidP="001C61BD">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51D14E3"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B71D82" w14:textId="77777777" w:rsidR="00CE6124" w:rsidRPr="00480423" w:rsidRDefault="00CE6124" w:rsidP="001C61BD">
            <w:pPr>
              <w:pStyle w:val="TAC"/>
              <w:rPr>
                <w:rFonts w:eastAsiaTheme="minorEastAsia"/>
                <w:szCs w:val="22"/>
                <w:lang w:val="en-US"/>
              </w:rPr>
            </w:pPr>
            <w:r w:rsidRPr="00480423">
              <w:rPr>
                <w:rFonts w:eastAsiaTheme="minorEastAsia"/>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6F3E448"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0589991E" w14:textId="77777777" w:rsidR="00CE6124" w:rsidRPr="00480423" w:rsidRDefault="00CE6124" w:rsidP="001C61BD">
            <w:pPr>
              <w:pStyle w:val="TAC"/>
              <w:rPr>
                <w:rFonts w:eastAsiaTheme="minorEastAsia"/>
                <w:szCs w:val="22"/>
                <w:lang w:val="en-US" w:eastAsia="zh-CN"/>
              </w:rPr>
            </w:pPr>
          </w:p>
        </w:tc>
      </w:tr>
      <w:tr w:rsidR="00CE6124" w:rsidRPr="00480423" w14:paraId="24E4067E"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1431BAA3" w14:textId="77777777" w:rsidR="00CE6124" w:rsidRPr="00480423" w:rsidRDefault="00CE6124" w:rsidP="001C61BD">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52D1AF18"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37082E" w14:textId="77777777" w:rsidR="00CE6124" w:rsidRPr="00480423" w:rsidRDefault="00CE6124" w:rsidP="001C61BD">
            <w:pPr>
              <w:pStyle w:val="TAC"/>
              <w:rPr>
                <w:rFonts w:eastAsiaTheme="minorEastAsia"/>
                <w:szCs w:val="22"/>
                <w:lang w:val="en-US"/>
              </w:rPr>
            </w:pPr>
            <w:r w:rsidRPr="00480423">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741AC18"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3D73F753" w14:textId="77777777" w:rsidR="00CE6124" w:rsidRPr="00480423" w:rsidRDefault="00CE6124" w:rsidP="001C61BD">
            <w:pPr>
              <w:pStyle w:val="TAC"/>
              <w:rPr>
                <w:rFonts w:eastAsiaTheme="minorEastAsia"/>
                <w:szCs w:val="22"/>
                <w:lang w:val="en-US" w:eastAsia="zh-CN"/>
              </w:rPr>
            </w:pPr>
          </w:p>
        </w:tc>
      </w:tr>
      <w:tr w:rsidR="00CE6124" w:rsidRPr="00480423" w14:paraId="5CCAFD38"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5AD9D35C" w14:textId="77777777" w:rsidR="00CE6124" w:rsidRPr="00480423" w:rsidRDefault="00CE6124" w:rsidP="001C61BD">
            <w:pPr>
              <w:pStyle w:val="TAC"/>
              <w:rPr>
                <w:rFonts w:eastAsia="SimSun"/>
                <w:kern w:val="2"/>
                <w:szCs w:val="22"/>
                <w:lang w:val="en-US"/>
              </w:rPr>
            </w:pPr>
            <w:r w:rsidRPr="00480423">
              <w:rPr>
                <w:rFonts w:eastAsia="DengXian"/>
                <w:kern w:val="2"/>
                <w:szCs w:val="22"/>
                <w:lang w:val="en-US"/>
              </w:rPr>
              <w:t>CA_n41A-n71A-n78A</w:t>
            </w:r>
          </w:p>
        </w:tc>
        <w:tc>
          <w:tcPr>
            <w:tcW w:w="1829" w:type="dxa"/>
            <w:tcBorders>
              <w:top w:val="single" w:sz="4" w:space="0" w:color="auto"/>
              <w:left w:val="single" w:sz="4" w:space="0" w:color="auto"/>
              <w:bottom w:val="nil"/>
              <w:right w:val="single" w:sz="4" w:space="0" w:color="auto"/>
            </w:tcBorders>
            <w:vAlign w:val="center"/>
          </w:tcPr>
          <w:p w14:paraId="718E441D" w14:textId="77777777" w:rsidR="00CE6124" w:rsidRPr="00480423" w:rsidRDefault="00CE6124" w:rsidP="001C61BD">
            <w:pPr>
              <w:pStyle w:val="TAC"/>
              <w:rPr>
                <w:rFonts w:eastAsia="SimSun"/>
                <w:kern w:val="2"/>
                <w:szCs w:val="18"/>
                <w:lang w:val="en-US" w:eastAsia="zh-CN"/>
              </w:rPr>
            </w:pPr>
            <w:r w:rsidRPr="00480423">
              <w:rPr>
                <w:rFonts w:eastAsia="SimSun"/>
                <w:kern w:val="2"/>
                <w:szCs w:val="18"/>
                <w:lang w:val="en-US" w:eastAsia="zh-CN"/>
              </w:rPr>
              <w:t>CA_n41A-n71A</w:t>
            </w:r>
          </w:p>
          <w:p w14:paraId="79D8089D" w14:textId="77777777" w:rsidR="00CE6124" w:rsidRPr="00480423" w:rsidRDefault="00CE6124" w:rsidP="001C61BD">
            <w:pPr>
              <w:pStyle w:val="TAC"/>
              <w:rPr>
                <w:rFonts w:eastAsia="SimSun"/>
                <w:kern w:val="2"/>
                <w:szCs w:val="18"/>
                <w:lang w:val="en-US" w:eastAsia="zh-CN"/>
              </w:rPr>
            </w:pPr>
            <w:r w:rsidRPr="00480423">
              <w:rPr>
                <w:rFonts w:eastAsia="SimSun"/>
                <w:kern w:val="2"/>
                <w:szCs w:val="18"/>
                <w:lang w:val="en-US" w:eastAsia="zh-CN"/>
              </w:rPr>
              <w:t>CA_n41A-n78A</w:t>
            </w:r>
          </w:p>
          <w:p w14:paraId="6FCF6771" w14:textId="77777777" w:rsidR="00CE6124" w:rsidRPr="00480423" w:rsidRDefault="00CE6124" w:rsidP="001C61BD">
            <w:pPr>
              <w:pStyle w:val="TAC"/>
              <w:rPr>
                <w:rFonts w:eastAsia="SimSun"/>
                <w:kern w:val="2"/>
                <w:szCs w:val="22"/>
                <w:lang w:val="en-US"/>
              </w:rPr>
            </w:pPr>
            <w:r w:rsidRPr="00480423">
              <w:rPr>
                <w:rFonts w:eastAsia="SimSun"/>
                <w:kern w:val="2"/>
                <w:szCs w:val="18"/>
                <w:lang w:val="en-US" w:eastAsia="zh-CN"/>
              </w:rPr>
              <w:t>CA_n71A-n78A</w:t>
            </w:r>
          </w:p>
        </w:tc>
        <w:tc>
          <w:tcPr>
            <w:tcW w:w="830" w:type="dxa"/>
            <w:tcBorders>
              <w:top w:val="single" w:sz="4" w:space="0" w:color="auto"/>
              <w:left w:val="single" w:sz="4" w:space="0" w:color="auto"/>
              <w:bottom w:val="single" w:sz="4" w:space="0" w:color="auto"/>
              <w:right w:val="single" w:sz="4" w:space="0" w:color="auto"/>
            </w:tcBorders>
            <w:vAlign w:val="center"/>
          </w:tcPr>
          <w:p w14:paraId="02C0565C" w14:textId="77777777" w:rsidR="00CE6124" w:rsidRPr="00480423" w:rsidRDefault="00CE6124" w:rsidP="001C61BD">
            <w:pPr>
              <w:pStyle w:val="TAC"/>
              <w:rPr>
                <w:rFonts w:eastAsia="SimSun"/>
                <w:kern w:val="2"/>
                <w:szCs w:val="22"/>
                <w:lang w:val="en-US"/>
              </w:rPr>
            </w:pPr>
            <w:r w:rsidRPr="00480423">
              <w:rPr>
                <w:rFonts w:eastAsia="DengXian"/>
                <w:kern w:val="2"/>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7BDC816" w14:textId="77777777" w:rsidR="00CE6124" w:rsidRPr="00480423" w:rsidRDefault="00CE6124" w:rsidP="001C61BD">
            <w:pPr>
              <w:pStyle w:val="TAC"/>
              <w:rPr>
                <w:rFonts w:ascii="Calibri" w:eastAsia="DengXian" w:hAnsi="Calibri"/>
                <w:kern w:val="2"/>
                <w:sz w:val="21"/>
                <w:szCs w:val="22"/>
                <w:lang w:val="en-US" w:eastAsia="zh-CN"/>
              </w:rPr>
            </w:pPr>
            <w:r w:rsidRPr="00480423">
              <w:rPr>
                <w:rFonts w:eastAsia="SimSun"/>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36B1C478" w14:textId="77777777" w:rsidR="00CE6124" w:rsidRPr="00480423" w:rsidRDefault="00CE6124" w:rsidP="001C61BD">
            <w:pPr>
              <w:pStyle w:val="TAC"/>
              <w:rPr>
                <w:rFonts w:eastAsia="SimSun"/>
                <w:kern w:val="2"/>
                <w:szCs w:val="22"/>
                <w:lang w:val="en-US" w:eastAsia="zh-CN"/>
              </w:rPr>
            </w:pPr>
            <w:r w:rsidRPr="00480423">
              <w:rPr>
                <w:rFonts w:eastAsia="SimSun"/>
                <w:kern w:val="2"/>
                <w:szCs w:val="22"/>
                <w:lang w:val="en-US" w:eastAsia="zh-CN"/>
              </w:rPr>
              <w:t>0</w:t>
            </w:r>
          </w:p>
        </w:tc>
      </w:tr>
      <w:tr w:rsidR="00CE6124" w:rsidRPr="00480423" w14:paraId="365E6B51" w14:textId="77777777" w:rsidTr="001C61BD">
        <w:trPr>
          <w:trHeight w:val="29"/>
        </w:trPr>
        <w:tc>
          <w:tcPr>
            <w:tcW w:w="2067" w:type="dxa"/>
            <w:tcBorders>
              <w:top w:val="nil"/>
              <w:left w:val="single" w:sz="4" w:space="0" w:color="auto"/>
              <w:bottom w:val="nil"/>
              <w:right w:val="single" w:sz="4" w:space="0" w:color="auto"/>
            </w:tcBorders>
            <w:vAlign w:val="center"/>
          </w:tcPr>
          <w:p w14:paraId="72612E13" w14:textId="77777777" w:rsidR="00CE6124" w:rsidRPr="00480423" w:rsidRDefault="00CE6124" w:rsidP="001C61BD">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15317BDA" w14:textId="77777777" w:rsidR="00CE6124" w:rsidRPr="00480423" w:rsidRDefault="00CE6124" w:rsidP="001C61BD">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66911DE" w14:textId="77777777" w:rsidR="00CE6124" w:rsidRPr="00480423" w:rsidRDefault="00CE6124" w:rsidP="001C61BD">
            <w:pPr>
              <w:pStyle w:val="TAC"/>
              <w:rPr>
                <w:rFonts w:eastAsia="SimSun"/>
                <w:kern w:val="2"/>
                <w:szCs w:val="22"/>
                <w:lang w:val="en-US"/>
              </w:rPr>
            </w:pPr>
            <w:r w:rsidRPr="00480423">
              <w:rPr>
                <w:rFonts w:eastAsia="DengXian"/>
                <w:kern w:val="2"/>
                <w:szCs w:val="22"/>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7DF49EA" w14:textId="77777777" w:rsidR="00CE6124" w:rsidRPr="00480423" w:rsidRDefault="00CE6124" w:rsidP="001C61BD">
            <w:pPr>
              <w:pStyle w:val="TAC"/>
              <w:rPr>
                <w:rFonts w:ascii="Calibri" w:eastAsia="DengXian" w:hAnsi="Calibri"/>
                <w:kern w:val="2"/>
                <w:sz w:val="21"/>
                <w:szCs w:val="22"/>
                <w:lang w:val="en-US" w:eastAsia="zh-CN"/>
              </w:rPr>
            </w:pPr>
            <w:r w:rsidRPr="00480423">
              <w:rPr>
                <w:rFonts w:eastAsia="SimSun"/>
                <w:lang w:val="en-US" w:eastAsia="zh-CN" w:bidi="ar"/>
              </w:rPr>
              <w:t>5, 10, 15, 20</w:t>
            </w:r>
          </w:p>
        </w:tc>
        <w:tc>
          <w:tcPr>
            <w:tcW w:w="1610" w:type="dxa"/>
            <w:tcBorders>
              <w:top w:val="nil"/>
              <w:left w:val="single" w:sz="4" w:space="0" w:color="auto"/>
              <w:bottom w:val="nil"/>
              <w:right w:val="single" w:sz="4" w:space="0" w:color="auto"/>
            </w:tcBorders>
            <w:vAlign w:val="center"/>
          </w:tcPr>
          <w:p w14:paraId="3C236ECC" w14:textId="77777777" w:rsidR="00CE6124" w:rsidRPr="00480423" w:rsidRDefault="00CE6124" w:rsidP="001C61BD">
            <w:pPr>
              <w:pStyle w:val="TAC"/>
              <w:rPr>
                <w:rFonts w:eastAsia="SimSun"/>
                <w:kern w:val="2"/>
                <w:szCs w:val="22"/>
                <w:lang w:val="en-US" w:eastAsia="zh-CN"/>
              </w:rPr>
            </w:pPr>
          </w:p>
        </w:tc>
      </w:tr>
      <w:tr w:rsidR="00CE6124" w:rsidRPr="00480423" w14:paraId="4B00DC48"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5F47C8C8" w14:textId="77777777" w:rsidR="00CE6124" w:rsidRPr="00480423" w:rsidRDefault="00CE6124" w:rsidP="001C61BD">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5FEE9000" w14:textId="77777777" w:rsidR="00CE6124" w:rsidRPr="00480423" w:rsidRDefault="00CE6124" w:rsidP="001C61BD">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E1726B1" w14:textId="77777777" w:rsidR="00CE6124" w:rsidRPr="00480423" w:rsidRDefault="00CE6124" w:rsidP="001C61BD">
            <w:pPr>
              <w:pStyle w:val="TAC"/>
              <w:rPr>
                <w:rFonts w:eastAsia="SimSun"/>
                <w:kern w:val="2"/>
                <w:szCs w:val="22"/>
                <w:lang w:val="en-US"/>
              </w:rPr>
            </w:pPr>
            <w:r w:rsidRPr="00480423">
              <w:rPr>
                <w:rFonts w:eastAsia="DengXian"/>
                <w:kern w:val="2"/>
                <w:szCs w:val="22"/>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9343436" w14:textId="77777777" w:rsidR="00CE6124" w:rsidRPr="00480423" w:rsidRDefault="00CE6124" w:rsidP="001C61BD">
            <w:pPr>
              <w:pStyle w:val="TAC"/>
              <w:rPr>
                <w:rFonts w:ascii="Calibri" w:eastAsia="DengXian" w:hAnsi="Calibri"/>
                <w:kern w:val="2"/>
                <w:sz w:val="21"/>
                <w:szCs w:val="22"/>
                <w:lang w:val="en-US" w:eastAsia="zh-CN"/>
              </w:rPr>
            </w:pPr>
            <w:r w:rsidRPr="00480423">
              <w:rPr>
                <w:rFonts w:eastAsia="SimSun"/>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2C3C247" w14:textId="77777777" w:rsidR="00CE6124" w:rsidRPr="00480423" w:rsidRDefault="00CE6124" w:rsidP="001C61BD">
            <w:pPr>
              <w:pStyle w:val="TAC"/>
              <w:rPr>
                <w:rFonts w:eastAsia="SimSun"/>
                <w:kern w:val="2"/>
                <w:szCs w:val="22"/>
                <w:lang w:val="en-US" w:eastAsia="zh-CN"/>
              </w:rPr>
            </w:pPr>
          </w:p>
        </w:tc>
      </w:tr>
      <w:tr w:rsidR="00CE6124" w:rsidRPr="00480423" w14:paraId="63758D19"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7B0FA2B9" w14:textId="77777777" w:rsidR="00CE6124" w:rsidRPr="00480423" w:rsidRDefault="00CE6124" w:rsidP="001C61BD">
            <w:pPr>
              <w:pStyle w:val="TAC"/>
              <w:rPr>
                <w:rFonts w:eastAsia="SimSun"/>
                <w:kern w:val="2"/>
                <w:szCs w:val="22"/>
                <w:lang w:val="en-US" w:eastAsia="zh-CN"/>
              </w:rPr>
            </w:pPr>
            <w:r w:rsidRPr="00480423">
              <w:rPr>
                <w:rFonts w:eastAsia="DengXian"/>
                <w:kern w:val="2"/>
                <w:szCs w:val="22"/>
                <w:lang w:val="en-US"/>
              </w:rPr>
              <w:t>CA_n41A-n71A-n78</w:t>
            </w:r>
            <w:r w:rsidRPr="00480423">
              <w:rPr>
                <w:rFonts w:eastAsia="DengXian"/>
                <w:kern w:val="2"/>
                <w:szCs w:val="22"/>
                <w:lang w:val="en-US" w:eastAsia="zh-CN"/>
              </w:rPr>
              <w:t>(2A)</w:t>
            </w:r>
          </w:p>
        </w:tc>
        <w:tc>
          <w:tcPr>
            <w:tcW w:w="1829" w:type="dxa"/>
            <w:tcBorders>
              <w:top w:val="single" w:sz="4" w:space="0" w:color="auto"/>
              <w:left w:val="single" w:sz="4" w:space="0" w:color="auto"/>
              <w:bottom w:val="nil"/>
              <w:right w:val="single" w:sz="4" w:space="0" w:color="auto"/>
            </w:tcBorders>
            <w:vAlign w:val="center"/>
          </w:tcPr>
          <w:p w14:paraId="21E29AFB" w14:textId="77777777" w:rsidR="00CE6124" w:rsidRPr="00480423" w:rsidRDefault="00CE6124" w:rsidP="001C61BD">
            <w:pPr>
              <w:pStyle w:val="TAC"/>
              <w:rPr>
                <w:rFonts w:eastAsia="SimSun"/>
                <w:kern w:val="2"/>
                <w:szCs w:val="18"/>
                <w:lang w:val="en-US" w:eastAsia="zh-CN"/>
              </w:rPr>
            </w:pPr>
            <w:r w:rsidRPr="00480423">
              <w:rPr>
                <w:rFonts w:eastAsia="SimSun"/>
                <w:kern w:val="2"/>
                <w:szCs w:val="18"/>
                <w:lang w:val="en-US" w:eastAsia="zh-CN"/>
              </w:rPr>
              <w:t>CA_n41A-n71A</w:t>
            </w:r>
          </w:p>
          <w:p w14:paraId="0D6047C2" w14:textId="77777777" w:rsidR="00CE6124" w:rsidRPr="00480423" w:rsidRDefault="00CE6124" w:rsidP="001C61BD">
            <w:pPr>
              <w:pStyle w:val="TAC"/>
              <w:rPr>
                <w:rFonts w:eastAsia="SimSun"/>
                <w:kern w:val="2"/>
                <w:szCs w:val="18"/>
                <w:lang w:val="en-US" w:eastAsia="zh-CN"/>
              </w:rPr>
            </w:pPr>
            <w:r w:rsidRPr="00480423">
              <w:rPr>
                <w:rFonts w:eastAsia="SimSun"/>
                <w:kern w:val="2"/>
                <w:szCs w:val="18"/>
                <w:lang w:val="en-US" w:eastAsia="zh-CN"/>
              </w:rPr>
              <w:t>CA_n41A-n78A</w:t>
            </w:r>
          </w:p>
          <w:p w14:paraId="41AD9646" w14:textId="77777777" w:rsidR="00CE6124" w:rsidRPr="00480423" w:rsidRDefault="00CE6124" w:rsidP="001C61BD">
            <w:pPr>
              <w:pStyle w:val="TAC"/>
              <w:rPr>
                <w:rFonts w:eastAsia="SimSun"/>
                <w:kern w:val="2"/>
                <w:szCs w:val="22"/>
                <w:lang w:val="en-US"/>
              </w:rPr>
            </w:pPr>
            <w:r w:rsidRPr="00480423">
              <w:rPr>
                <w:rFonts w:eastAsia="SimSun"/>
                <w:kern w:val="2"/>
                <w:szCs w:val="18"/>
                <w:lang w:val="en-US" w:eastAsia="zh-CN"/>
              </w:rPr>
              <w:t>CA_n71A-n78A</w:t>
            </w:r>
          </w:p>
        </w:tc>
        <w:tc>
          <w:tcPr>
            <w:tcW w:w="830" w:type="dxa"/>
            <w:tcBorders>
              <w:top w:val="single" w:sz="4" w:space="0" w:color="auto"/>
              <w:left w:val="single" w:sz="4" w:space="0" w:color="auto"/>
              <w:bottom w:val="single" w:sz="4" w:space="0" w:color="auto"/>
              <w:right w:val="single" w:sz="4" w:space="0" w:color="auto"/>
            </w:tcBorders>
            <w:vAlign w:val="center"/>
          </w:tcPr>
          <w:p w14:paraId="3B6AC922" w14:textId="77777777" w:rsidR="00CE6124" w:rsidRPr="00480423" w:rsidRDefault="00CE6124" w:rsidP="001C61BD">
            <w:pPr>
              <w:pStyle w:val="TAC"/>
              <w:rPr>
                <w:rFonts w:eastAsia="SimSun"/>
                <w:kern w:val="2"/>
                <w:szCs w:val="22"/>
                <w:lang w:val="en-US"/>
              </w:rPr>
            </w:pPr>
            <w:r w:rsidRPr="00480423">
              <w:rPr>
                <w:rFonts w:eastAsia="DengXian"/>
                <w:kern w:val="2"/>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AB2DEB1" w14:textId="77777777" w:rsidR="00CE6124" w:rsidRPr="00480423" w:rsidRDefault="00CE6124" w:rsidP="001C61BD">
            <w:pPr>
              <w:pStyle w:val="TAC"/>
              <w:rPr>
                <w:rFonts w:ascii="Calibri" w:eastAsia="DengXian" w:hAnsi="Calibri"/>
                <w:kern w:val="2"/>
                <w:sz w:val="21"/>
                <w:szCs w:val="22"/>
                <w:lang w:val="en-US" w:eastAsia="zh-CN"/>
              </w:rPr>
            </w:pPr>
            <w:r w:rsidRPr="00480423">
              <w:rPr>
                <w:rFonts w:eastAsia="SimSun"/>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0B15EEC4" w14:textId="77777777" w:rsidR="00CE6124" w:rsidRPr="00480423" w:rsidRDefault="00CE6124" w:rsidP="001C61BD">
            <w:pPr>
              <w:pStyle w:val="TAC"/>
              <w:rPr>
                <w:rFonts w:eastAsia="SimSun"/>
                <w:kern w:val="2"/>
                <w:szCs w:val="22"/>
                <w:lang w:val="en-US" w:eastAsia="zh-CN"/>
              </w:rPr>
            </w:pPr>
            <w:r w:rsidRPr="00480423">
              <w:rPr>
                <w:rFonts w:eastAsia="SimSun"/>
                <w:kern w:val="2"/>
                <w:szCs w:val="22"/>
                <w:lang w:val="en-US" w:eastAsia="zh-CN"/>
              </w:rPr>
              <w:t>0</w:t>
            </w:r>
          </w:p>
        </w:tc>
      </w:tr>
      <w:tr w:rsidR="00CE6124" w:rsidRPr="00480423" w14:paraId="57CF743E" w14:textId="77777777" w:rsidTr="001C61BD">
        <w:trPr>
          <w:trHeight w:val="29"/>
        </w:trPr>
        <w:tc>
          <w:tcPr>
            <w:tcW w:w="2067" w:type="dxa"/>
            <w:tcBorders>
              <w:top w:val="nil"/>
              <w:left w:val="single" w:sz="4" w:space="0" w:color="auto"/>
              <w:bottom w:val="nil"/>
              <w:right w:val="single" w:sz="4" w:space="0" w:color="auto"/>
            </w:tcBorders>
            <w:vAlign w:val="center"/>
          </w:tcPr>
          <w:p w14:paraId="2FB2E541" w14:textId="77777777" w:rsidR="00CE6124" w:rsidRPr="00480423" w:rsidRDefault="00CE6124" w:rsidP="001C61BD">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7D11BB09" w14:textId="77777777" w:rsidR="00CE6124" w:rsidRPr="00480423" w:rsidRDefault="00CE6124" w:rsidP="001C61BD">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C4152F7" w14:textId="77777777" w:rsidR="00CE6124" w:rsidRPr="00480423" w:rsidRDefault="00CE6124" w:rsidP="001C61BD">
            <w:pPr>
              <w:pStyle w:val="TAC"/>
              <w:rPr>
                <w:rFonts w:eastAsia="SimSun"/>
                <w:kern w:val="2"/>
                <w:szCs w:val="22"/>
                <w:lang w:val="en-US"/>
              </w:rPr>
            </w:pPr>
            <w:r w:rsidRPr="00480423">
              <w:rPr>
                <w:rFonts w:eastAsia="DengXian"/>
                <w:kern w:val="2"/>
                <w:szCs w:val="22"/>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1188999" w14:textId="77777777" w:rsidR="00CE6124" w:rsidRPr="00480423" w:rsidRDefault="00CE6124" w:rsidP="001C61BD">
            <w:pPr>
              <w:pStyle w:val="TAC"/>
              <w:rPr>
                <w:rFonts w:ascii="Calibri" w:eastAsia="DengXian" w:hAnsi="Calibri"/>
                <w:kern w:val="2"/>
                <w:sz w:val="21"/>
                <w:szCs w:val="22"/>
                <w:lang w:val="en-US" w:eastAsia="zh-CN"/>
              </w:rPr>
            </w:pPr>
            <w:r w:rsidRPr="00480423">
              <w:rPr>
                <w:rFonts w:eastAsia="SimSun"/>
                <w:lang w:val="en-US" w:eastAsia="zh-CN" w:bidi="ar"/>
              </w:rPr>
              <w:t>5, 10, 15, 20</w:t>
            </w:r>
          </w:p>
        </w:tc>
        <w:tc>
          <w:tcPr>
            <w:tcW w:w="1610" w:type="dxa"/>
            <w:tcBorders>
              <w:top w:val="nil"/>
              <w:left w:val="single" w:sz="4" w:space="0" w:color="auto"/>
              <w:bottom w:val="nil"/>
              <w:right w:val="single" w:sz="4" w:space="0" w:color="auto"/>
            </w:tcBorders>
            <w:vAlign w:val="center"/>
          </w:tcPr>
          <w:p w14:paraId="05639172" w14:textId="77777777" w:rsidR="00CE6124" w:rsidRPr="00480423" w:rsidRDefault="00CE6124" w:rsidP="001C61BD">
            <w:pPr>
              <w:pStyle w:val="TAC"/>
              <w:rPr>
                <w:rFonts w:eastAsia="SimSun"/>
                <w:kern w:val="2"/>
                <w:szCs w:val="22"/>
                <w:lang w:val="en-US" w:eastAsia="zh-CN"/>
              </w:rPr>
            </w:pPr>
          </w:p>
        </w:tc>
      </w:tr>
      <w:tr w:rsidR="00CE6124" w:rsidRPr="00480423" w14:paraId="2A8A481D"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4CAB4058" w14:textId="77777777" w:rsidR="00CE6124" w:rsidRPr="00480423" w:rsidRDefault="00CE6124" w:rsidP="001C61BD">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60D0574B" w14:textId="77777777" w:rsidR="00CE6124" w:rsidRPr="00480423" w:rsidRDefault="00CE6124" w:rsidP="001C61BD">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3B1C498" w14:textId="77777777" w:rsidR="00CE6124" w:rsidRPr="00480423" w:rsidRDefault="00CE6124" w:rsidP="001C61BD">
            <w:pPr>
              <w:pStyle w:val="TAC"/>
              <w:rPr>
                <w:rFonts w:eastAsia="SimSun"/>
                <w:kern w:val="2"/>
                <w:szCs w:val="22"/>
                <w:lang w:val="en-US"/>
              </w:rPr>
            </w:pPr>
            <w:r w:rsidRPr="00480423">
              <w:rPr>
                <w:rFonts w:eastAsia="DengXian"/>
                <w:kern w:val="2"/>
                <w:szCs w:val="22"/>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5CFC7B8" w14:textId="77777777" w:rsidR="00CE6124" w:rsidRPr="00480423" w:rsidRDefault="00CE6124" w:rsidP="001C61BD">
            <w:pPr>
              <w:pStyle w:val="TAC"/>
              <w:rPr>
                <w:rFonts w:ascii="Calibri" w:eastAsia="DengXian" w:hAnsi="Calibri"/>
                <w:kern w:val="2"/>
                <w:sz w:val="21"/>
                <w:szCs w:val="22"/>
                <w:lang w:val="en-US" w:eastAsia="zh-CN"/>
              </w:rPr>
            </w:pPr>
            <w:r w:rsidRPr="00480423">
              <w:rPr>
                <w:rFonts w:eastAsia="SimSun"/>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4F2DC924" w14:textId="77777777" w:rsidR="00CE6124" w:rsidRPr="00480423" w:rsidRDefault="00CE6124" w:rsidP="001C61BD">
            <w:pPr>
              <w:pStyle w:val="TAC"/>
              <w:rPr>
                <w:rFonts w:eastAsia="SimSun"/>
                <w:kern w:val="2"/>
                <w:szCs w:val="22"/>
                <w:lang w:val="en-US" w:eastAsia="zh-CN"/>
              </w:rPr>
            </w:pPr>
          </w:p>
        </w:tc>
      </w:tr>
      <w:tr w:rsidR="00CE6124" w:rsidRPr="00480423" w14:paraId="3E55E7C4"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15FD58CE" w14:textId="77777777" w:rsidR="00CE6124" w:rsidRPr="00480423" w:rsidRDefault="00CE6124" w:rsidP="001C61BD">
            <w:pPr>
              <w:pStyle w:val="TAC"/>
              <w:rPr>
                <w:rFonts w:eastAsia="DengXian"/>
                <w:kern w:val="2"/>
                <w:szCs w:val="22"/>
                <w:lang w:val="en-US" w:eastAsia="zh-CN"/>
              </w:rPr>
            </w:pPr>
            <w:r w:rsidRPr="00C8045A">
              <w:rPr>
                <w:rFonts w:eastAsia="SimSun"/>
                <w:lang w:eastAsia="zh-CN"/>
              </w:rPr>
              <w:t>CA_n</w:t>
            </w:r>
            <w:r>
              <w:rPr>
                <w:rFonts w:eastAsia="SimSun"/>
                <w:lang w:eastAsia="zh-CN"/>
              </w:rPr>
              <w:t>41</w:t>
            </w:r>
            <w:r w:rsidRPr="00C8045A">
              <w:rPr>
                <w:rFonts w:eastAsia="SimSun"/>
                <w:lang w:eastAsia="zh-CN"/>
              </w:rPr>
              <w:t>A-n</w:t>
            </w:r>
            <w:r>
              <w:rPr>
                <w:rFonts w:eastAsia="SimSun"/>
                <w:lang w:eastAsia="zh-CN"/>
              </w:rPr>
              <w:t>71</w:t>
            </w:r>
            <w:r w:rsidRPr="00C8045A">
              <w:rPr>
                <w:rFonts w:eastAsia="SimSun"/>
                <w:lang w:eastAsia="zh-CN"/>
              </w:rPr>
              <w:t>A-n85A</w:t>
            </w:r>
          </w:p>
        </w:tc>
        <w:tc>
          <w:tcPr>
            <w:tcW w:w="1829" w:type="dxa"/>
            <w:tcBorders>
              <w:top w:val="single" w:sz="4" w:space="0" w:color="auto"/>
              <w:left w:val="single" w:sz="4" w:space="0" w:color="auto"/>
              <w:bottom w:val="nil"/>
              <w:right w:val="single" w:sz="4" w:space="0" w:color="auto"/>
            </w:tcBorders>
            <w:vAlign w:val="center"/>
          </w:tcPr>
          <w:p w14:paraId="33448944" w14:textId="77777777" w:rsidR="00CE6124" w:rsidRPr="00EC54FC" w:rsidRDefault="00CE6124" w:rsidP="001C61BD">
            <w:pPr>
              <w:pStyle w:val="TAC"/>
              <w:rPr>
                <w:lang w:val="en-US"/>
              </w:rPr>
            </w:pPr>
            <w:r>
              <w:rPr>
                <w:rFonts w:hint="eastAsia"/>
                <w:lang w:eastAsia="zh-CN"/>
              </w:rPr>
              <w:t>CA</w:t>
            </w:r>
            <w:r>
              <w:t>_</w:t>
            </w:r>
            <w:r>
              <w:rPr>
                <w:rFonts w:hint="eastAsia"/>
                <w:lang w:eastAsia="zh-CN"/>
              </w:rPr>
              <w:t>n41</w:t>
            </w:r>
            <w:r w:rsidRPr="00EC54FC">
              <w:rPr>
                <w:lang w:val="en-US"/>
              </w:rPr>
              <w:t>A-</w:t>
            </w:r>
            <w:r>
              <w:rPr>
                <w:rFonts w:hint="eastAsia"/>
                <w:lang w:eastAsia="zh-CN"/>
              </w:rPr>
              <w:t>n</w:t>
            </w:r>
            <w:r>
              <w:rPr>
                <w:lang w:eastAsia="zh-CN"/>
              </w:rPr>
              <w:t>71</w:t>
            </w:r>
            <w:r w:rsidRPr="00EC54FC">
              <w:rPr>
                <w:lang w:val="en-US"/>
              </w:rPr>
              <w:t>A</w:t>
            </w:r>
          </w:p>
          <w:p w14:paraId="6752B28B" w14:textId="77777777" w:rsidR="00CE6124" w:rsidRPr="00EC54FC" w:rsidRDefault="00CE6124" w:rsidP="001C61BD">
            <w:pPr>
              <w:pStyle w:val="TAC"/>
              <w:rPr>
                <w:lang w:val="en-US"/>
              </w:rPr>
            </w:pPr>
            <w:r>
              <w:rPr>
                <w:rFonts w:hint="eastAsia"/>
                <w:lang w:eastAsia="zh-CN"/>
              </w:rPr>
              <w:t>CA</w:t>
            </w:r>
            <w:r>
              <w:t>_</w:t>
            </w:r>
            <w:r>
              <w:rPr>
                <w:rFonts w:hint="eastAsia"/>
                <w:lang w:eastAsia="zh-CN"/>
              </w:rPr>
              <w:t>n41</w:t>
            </w:r>
            <w:r w:rsidRPr="00EC54FC">
              <w:rPr>
                <w:lang w:val="en-US"/>
              </w:rPr>
              <w:t>A-</w:t>
            </w:r>
            <w:r>
              <w:rPr>
                <w:rFonts w:hint="eastAsia"/>
                <w:lang w:eastAsia="zh-CN"/>
              </w:rPr>
              <w:t>n85</w:t>
            </w:r>
            <w:r w:rsidRPr="00EC54FC">
              <w:rPr>
                <w:lang w:val="en-US"/>
              </w:rPr>
              <w:t>A</w:t>
            </w:r>
          </w:p>
          <w:p w14:paraId="6A986B37" w14:textId="77777777" w:rsidR="00CE6124" w:rsidRPr="00480423" w:rsidRDefault="00CE6124" w:rsidP="001C61BD">
            <w:pPr>
              <w:pStyle w:val="TAC"/>
              <w:rPr>
                <w:rFonts w:eastAsia="SimSun"/>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560C52" w14:textId="77777777" w:rsidR="00CE6124" w:rsidRPr="00480423" w:rsidRDefault="00CE6124" w:rsidP="001C61BD">
            <w:pPr>
              <w:pStyle w:val="TAC"/>
              <w:rPr>
                <w:rFonts w:eastAsia="DengXian"/>
                <w:kern w:val="2"/>
                <w:szCs w:val="22"/>
                <w:lang w:val="en-US" w:eastAsia="zh-CN"/>
              </w:rPr>
            </w:pPr>
            <w:r>
              <w:rPr>
                <w:rFonts w:hint="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423A2D9" w14:textId="77777777" w:rsidR="00CE6124" w:rsidRPr="00480423" w:rsidRDefault="00CE6124" w:rsidP="001C61BD">
            <w:pPr>
              <w:pStyle w:val="TAC"/>
              <w:rPr>
                <w:rFonts w:eastAsiaTheme="minorEastAsia"/>
              </w:rPr>
            </w:pPr>
            <w:r>
              <w:rPr>
                <w:rFonts w:cs="Arial"/>
                <w:color w:val="000000"/>
                <w:szCs w:val="18"/>
              </w:rPr>
              <w:t xml:space="preserve">n41 channel bandwidths in Table 5.3.5-1 </w:t>
            </w:r>
          </w:p>
        </w:tc>
        <w:tc>
          <w:tcPr>
            <w:tcW w:w="1610" w:type="dxa"/>
            <w:tcBorders>
              <w:top w:val="single" w:sz="4" w:space="0" w:color="auto"/>
              <w:left w:val="single" w:sz="4" w:space="0" w:color="auto"/>
              <w:bottom w:val="nil"/>
              <w:right w:val="single" w:sz="4" w:space="0" w:color="auto"/>
            </w:tcBorders>
            <w:vAlign w:val="center"/>
          </w:tcPr>
          <w:p w14:paraId="062B1875" w14:textId="77777777" w:rsidR="00CE6124" w:rsidRPr="00480423" w:rsidRDefault="00CE6124" w:rsidP="001C61BD">
            <w:pPr>
              <w:pStyle w:val="TAC"/>
              <w:rPr>
                <w:rFonts w:eastAsiaTheme="minorEastAsia"/>
                <w:lang w:eastAsia="zh-CN"/>
              </w:rPr>
            </w:pPr>
            <w:r>
              <w:rPr>
                <w:lang w:eastAsia="zh-CN"/>
              </w:rPr>
              <w:t>4 and 5</w:t>
            </w:r>
          </w:p>
        </w:tc>
      </w:tr>
      <w:tr w:rsidR="00CE6124" w:rsidRPr="00480423" w14:paraId="44496F81" w14:textId="77777777" w:rsidTr="001C61BD">
        <w:trPr>
          <w:trHeight w:val="29"/>
        </w:trPr>
        <w:tc>
          <w:tcPr>
            <w:tcW w:w="2067" w:type="dxa"/>
            <w:tcBorders>
              <w:top w:val="nil"/>
              <w:left w:val="single" w:sz="4" w:space="0" w:color="auto"/>
              <w:bottom w:val="nil"/>
              <w:right w:val="single" w:sz="4" w:space="0" w:color="auto"/>
            </w:tcBorders>
            <w:vAlign w:val="center"/>
          </w:tcPr>
          <w:p w14:paraId="00A92AF1" w14:textId="77777777" w:rsidR="00CE6124" w:rsidRPr="00480423" w:rsidRDefault="00CE6124" w:rsidP="001C61BD">
            <w:pPr>
              <w:pStyle w:val="TAC"/>
              <w:rPr>
                <w:rFonts w:eastAsia="DengXian"/>
                <w:kern w:val="2"/>
                <w:szCs w:val="22"/>
                <w:lang w:val="en-US" w:eastAsia="zh-CN"/>
              </w:rPr>
            </w:pPr>
          </w:p>
        </w:tc>
        <w:tc>
          <w:tcPr>
            <w:tcW w:w="1829" w:type="dxa"/>
            <w:tcBorders>
              <w:top w:val="nil"/>
              <w:left w:val="single" w:sz="4" w:space="0" w:color="auto"/>
              <w:bottom w:val="nil"/>
              <w:right w:val="single" w:sz="4" w:space="0" w:color="auto"/>
            </w:tcBorders>
            <w:vAlign w:val="center"/>
          </w:tcPr>
          <w:p w14:paraId="74E0FFC4" w14:textId="77777777" w:rsidR="00CE6124" w:rsidRPr="00480423" w:rsidRDefault="00CE6124" w:rsidP="001C61BD">
            <w:pPr>
              <w:pStyle w:val="TAC"/>
              <w:rPr>
                <w:rFonts w:eastAsia="SimSun"/>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C10673" w14:textId="77777777" w:rsidR="00CE6124" w:rsidRPr="00480423" w:rsidRDefault="00CE6124" w:rsidP="001C61BD">
            <w:pPr>
              <w:pStyle w:val="TAC"/>
              <w:rPr>
                <w:rFonts w:eastAsia="DengXian"/>
                <w:kern w:val="2"/>
                <w:szCs w:val="22"/>
                <w:lang w:val="en-US" w:eastAsia="zh-CN"/>
              </w:rPr>
            </w:pPr>
            <w:r>
              <w:rPr>
                <w:rFonts w:hint="eastAsia"/>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6216615" w14:textId="77777777" w:rsidR="00CE6124" w:rsidRPr="00480423" w:rsidRDefault="00CE6124" w:rsidP="001C61BD">
            <w:pPr>
              <w:pStyle w:val="TAC"/>
              <w:rPr>
                <w:rFonts w:eastAsiaTheme="minorEastAsia"/>
              </w:rPr>
            </w:pPr>
            <w:r>
              <w:rPr>
                <w:rFonts w:cs="Arial"/>
                <w:color w:val="000000"/>
                <w:szCs w:val="18"/>
              </w:rPr>
              <w:t xml:space="preserve">n71 channel bandwidths in Table 5.3.5-1 </w:t>
            </w:r>
          </w:p>
        </w:tc>
        <w:tc>
          <w:tcPr>
            <w:tcW w:w="1610" w:type="dxa"/>
            <w:tcBorders>
              <w:top w:val="nil"/>
              <w:left w:val="single" w:sz="4" w:space="0" w:color="auto"/>
              <w:bottom w:val="nil"/>
              <w:right w:val="single" w:sz="4" w:space="0" w:color="auto"/>
            </w:tcBorders>
            <w:vAlign w:val="center"/>
          </w:tcPr>
          <w:p w14:paraId="2A561AA8" w14:textId="77777777" w:rsidR="00CE6124" w:rsidRPr="00480423" w:rsidRDefault="00CE6124" w:rsidP="001C61BD">
            <w:pPr>
              <w:pStyle w:val="TAC"/>
              <w:rPr>
                <w:rFonts w:eastAsiaTheme="minorEastAsia"/>
                <w:lang w:eastAsia="zh-CN"/>
              </w:rPr>
            </w:pPr>
          </w:p>
        </w:tc>
      </w:tr>
      <w:tr w:rsidR="00CE6124" w:rsidRPr="00480423" w14:paraId="6FEE32B7"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504784D9" w14:textId="77777777" w:rsidR="00CE6124" w:rsidRPr="00480423" w:rsidRDefault="00CE6124" w:rsidP="001C61BD">
            <w:pPr>
              <w:pStyle w:val="TAC"/>
              <w:rPr>
                <w:rFonts w:eastAsia="DengXian"/>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62C062A1" w14:textId="77777777" w:rsidR="00CE6124" w:rsidRPr="00480423" w:rsidRDefault="00CE6124" w:rsidP="001C61BD">
            <w:pPr>
              <w:pStyle w:val="TAC"/>
              <w:rPr>
                <w:rFonts w:eastAsia="SimSun"/>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94A69D" w14:textId="77777777" w:rsidR="00CE6124" w:rsidRPr="00480423" w:rsidRDefault="00CE6124" w:rsidP="001C61BD">
            <w:pPr>
              <w:pStyle w:val="TAC"/>
              <w:rPr>
                <w:rFonts w:eastAsia="DengXian"/>
                <w:kern w:val="2"/>
                <w:szCs w:val="22"/>
                <w:lang w:val="en-US" w:eastAsia="zh-CN"/>
              </w:rPr>
            </w:pPr>
            <w:r>
              <w:rPr>
                <w:rFonts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26C88CA2" w14:textId="77777777" w:rsidR="00CE6124" w:rsidRPr="00480423" w:rsidRDefault="00CE6124" w:rsidP="001C61BD">
            <w:pPr>
              <w:pStyle w:val="TAC"/>
              <w:rPr>
                <w:rFonts w:eastAsiaTheme="minorEastAsia"/>
              </w:rPr>
            </w:pPr>
            <w:r>
              <w:rPr>
                <w:rFonts w:cs="Arial"/>
                <w:color w:val="000000"/>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76C7F425" w14:textId="77777777" w:rsidR="00CE6124" w:rsidRPr="00480423" w:rsidRDefault="00CE6124" w:rsidP="001C61BD">
            <w:pPr>
              <w:pStyle w:val="TAC"/>
              <w:rPr>
                <w:rFonts w:eastAsiaTheme="minorEastAsia"/>
                <w:lang w:eastAsia="zh-CN"/>
              </w:rPr>
            </w:pPr>
          </w:p>
        </w:tc>
      </w:tr>
      <w:tr w:rsidR="00CE6124" w:rsidRPr="00480423" w14:paraId="459E2FCC"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201C7950" w14:textId="77777777" w:rsidR="00CE6124" w:rsidRPr="00480423" w:rsidRDefault="00CE6124" w:rsidP="001C61BD">
            <w:pPr>
              <w:pStyle w:val="TAC"/>
              <w:rPr>
                <w:rFonts w:eastAsia="DengXian"/>
                <w:kern w:val="2"/>
                <w:szCs w:val="22"/>
                <w:lang w:val="en-US" w:eastAsia="zh-CN"/>
              </w:rPr>
            </w:pPr>
            <w:r w:rsidRPr="00480423">
              <w:rPr>
                <w:rFonts w:eastAsia="DengXian"/>
                <w:kern w:val="2"/>
                <w:szCs w:val="22"/>
                <w:lang w:val="en-US" w:eastAsia="zh-CN"/>
              </w:rPr>
              <w:t>CA_n41A-n77A-n79A</w:t>
            </w:r>
          </w:p>
        </w:tc>
        <w:tc>
          <w:tcPr>
            <w:tcW w:w="1829" w:type="dxa"/>
            <w:tcBorders>
              <w:top w:val="single" w:sz="4" w:space="0" w:color="auto"/>
              <w:left w:val="single" w:sz="4" w:space="0" w:color="auto"/>
              <w:bottom w:val="nil"/>
              <w:right w:val="single" w:sz="4" w:space="0" w:color="auto"/>
            </w:tcBorders>
            <w:vAlign w:val="center"/>
          </w:tcPr>
          <w:p w14:paraId="7F66BC03" w14:textId="77777777" w:rsidR="00CE6124" w:rsidRPr="00480423" w:rsidRDefault="00CE6124" w:rsidP="001C61BD">
            <w:pPr>
              <w:pStyle w:val="TAC"/>
              <w:rPr>
                <w:rFonts w:eastAsia="SimSun"/>
                <w:kern w:val="2"/>
                <w:szCs w:val="18"/>
                <w:lang w:val="en-US" w:eastAsia="zh-CN"/>
              </w:rPr>
            </w:pPr>
            <w:r w:rsidRPr="00480423">
              <w:rPr>
                <w:rFonts w:eastAsia="SimSun"/>
                <w:kern w:val="2"/>
                <w:szCs w:val="18"/>
                <w:lang w:val="en-US" w:eastAsia="zh-CN"/>
              </w:rPr>
              <w:t>CA_n41A-n77A</w:t>
            </w:r>
          </w:p>
          <w:p w14:paraId="2347CA02" w14:textId="77777777" w:rsidR="00CE6124" w:rsidRPr="00480423" w:rsidRDefault="00CE6124" w:rsidP="001C61BD">
            <w:pPr>
              <w:pStyle w:val="TAC"/>
              <w:rPr>
                <w:rFonts w:eastAsia="SimSun"/>
                <w:kern w:val="2"/>
                <w:szCs w:val="18"/>
                <w:lang w:val="en-US" w:eastAsia="zh-CN"/>
              </w:rPr>
            </w:pPr>
            <w:r w:rsidRPr="00480423">
              <w:rPr>
                <w:rFonts w:eastAsia="SimSun"/>
                <w:kern w:val="2"/>
                <w:szCs w:val="18"/>
                <w:lang w:val="en-US" w:eastAsia="zh-CN"/>
              </w:rPr>
              <w:t>CA_n41A-n79A</w:t>
            </w:r>
          </w:p>
          <w:p w14:paraId="141D7F94" w14:textId="77777777" w:rsidR="00CE6124" w:rsidRPr="00480423" w:rsidRDefault="00CE6124" w:rsidP="001C61BD">
            <w:pPr>
              <w:pStyle w:val="TAC"/>
              <w:rPr>
                <w:rFonts w:eastAsia="SimSun"/>
                <w:kern w:val="2"/>
                <w:szCs w:val="22"/>
                <w:lang w:val="en-US"/>
              </w:rPr>
            </w:pPr>
            <w:r w:rsidRPr="00480423">
              <w:rPr>
                <w:rFonts w:eastAsia="SimSun"/>
                <w:kern w:val="2"/>
                <w:szCs w:val="18"/>
                <w:lang w:val="en-US" w:eastAsia="zh-CN"/>
              </w:rPr>
              <w:t>CA_n77A-n79A</w:t>
            </w:r>
          </w:p>
        </w:tc>
        <w:tc>
          <w:tcPr>
            <w:tcW w:w="830" w:type="dxa"/>
            <w:tcBorders>
              <w:top w:val="single" w:sz="4" w:space="0" w:color="auto"/>
              <w:left w:val="single" w:sz="4" w:space="0" w:color="auto"/>
              <w:bottom w:val="single" w:sz="4" w:space="0" w:color="auto"/>
              <w:right w:val="single" w:sz="4" w:space="0" w:color="auto"/>
            </w:tcBorders>
            <w:vAlign w:val="center"/>
          </w:tcPr>
          <w:p w14:paraId="4AB403DE" w14:textId="77777777" w:rsidR="00CE6124" w:rsidRPr="00480423" w:rsidRDefault="00CE6124" w:rsidP="001C61BD">
            <w:pPr>
              <w:pStyle w:val="TAC"/>
              <w:rPr>
                <w:rFonts w:eastAsia="DengXian"/>
                <w:kern w:val="2"/>
                <w:szCs w:val="22"/>
                <w:lang w:val="en-US" w:eastAsia="zh-CN"/>
              </w:rPr>
            </w:pPr>
            <w:r w:rsidRPr="00480423">
              <w:rPr>
                <w:rFonts w:eastAsia="DengXian"/>
                <w:kern w:val="2"/>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70530D7" w14:textId="77777777" w:rsidR="00CE6124" w:rsidRPr="00480423" w:rsidRDefault="00CE6124" w:rsidP="001C61BD">
            <w:pPr>
              <w:pStyle w:val="TAC"/>
              <w:rPr>
                <w:rFonts w:eastAsia="SimSun"/>
                <w:lang w:val="en-US" w:eastAsia="zh-CN" w:bidi="ar"/>
              </w:rPr>
            </w:pPr>
            <w:r w:rsidRPr="00480423">
              <w:rPr>
                <w:rFonts w:eastAsiaTheme="minorEastAsia" w:hint="eastAsia"/>
              </w:rPr>
              <w:t>1</w:t>
            </w:r>
            <w:r w:rsidRPr="00480423">
              <w:rPr>
                <w:rFonts w:eastAsiaTheme="minorEastAsia"/>
              </w:rPr>
              <w:t>0, 15, 20, 30, 40, 50, 60, 80, 90, 100</w:t>
            </w:r>
          </w:p>
        </w:tc>
        <w:tc>
          <w:tcPr>
            <w:tcW w:w="1610" w:type="dxa"/>
            <w:tcBorders>
              <w:top w:val="single" w:sz="4" w:space="0" w:color="auto"/>
              <w:left w:val="single" w:sz="4" w:space="0" w:color="auto"/>
              <w:bottom w:val="nil"/>
              <w:right w:val="single" w:sz="4" w:space="0" w:color="auto"/>
            </w:tcBorders>
            <w:vAlign w:val="center"/>
          </w:tcPr>
          <w:p w14:paraId="1D2F961A" w14:textId="77777777" w:rsidR="00CE6124" w:rsidRPr="00480423" w:rsidRDefault="00CE6124" w:rsidP="001C61BD">
            <w:pPr>
              <w:pStyle w:val="TAC"/>
              <w:rPr>
                <w:rFonts w:eastAsia="SimSun"/>
                <w:kern w:val="2"/>
                <w:szCs w:val="22"/>
                <w:lang w:val="en-US" w:eastAsia="zh-CN"/>
              </w:rPr>
            </w:pPr>
            <w:r w:rsidRPr="00480423">
              <w:rPr>
                <w:rFonts w:eastAsiaTheme="minorEastAsia" w:hint="eastAsia"/>
                <w:lang w:eastAsia="zh-CN"/>
              </w:rPr>
              <w:t>0</w:t>
            </w:r>
          </w:p>
        </w:tc>
      </w:tr>
      <w:tr w:rsidR="00CE6124" w:rsidRPr="00480423" w14:paraId="026B1872" w14:textId="77777777" w:rsidTr="001C61BD">
        <w:trPr>
          <w:trHeight w:val="29"/>
        </w:trPr>
        <w:tc>
          <w:tcPr>
            <w:tcW w:w="2067" w:type="dxa"/>
            <w:tcBorders>
              <w:top w:val="nil"/>
              <w:left w:val="single" w:sz="4" w:space="0" w:color="auto"/>
              <w:bottom w:val="nil"/>
              <w:right w:val="single" w:sz="4" w:space="0" w:color="auto"/>
            </w:tcBorders>
            <w:vAlign w:val="center"/>
          </w:tcPr>
          <w:p w14:paraId="609C8278" w14:textId="77777777" w:rsidR="00CE6124" w:rsidRPr="00480423" w:rsidRDefault="00CE6124" w:rsidP="001C61BD">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6F461BDE" w14:textId="77777777" w:rsidR="00CE6124" w:rsidRPr="00480423" w:rsidRDefault="00CE6124" w:rsidP="001C61BD">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FA81186" w14:textId="77777777" w:rsidR="00CE6124" w:rsidRPr="00480423" w:rsidRDefault="00CE6124" w:rsidP="001C61BD">
            <w:pPr>
              <w:pStyle w:val="TAC"/>
              <w:rPr>
                <w:rFonts w:eastAsia="DengXian"/>
                <w:kern w:val="2"/>
                <w:szCs w:val="22"/>
                <w:lang w:val="en-US" w:eastAsia="zh-CN"/>
              </w:rPr>
            </w:pPr>
            <w:r w:rsidRPr="00480423">
              <w:rPr>
                <w:rFonts w:eastAsia="DengXian"/>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DB547E1" w14:textId="77777777" w:rsidR="00CE6124" w:rsidRPr="00480423" w:rsidRDefault="00CE6124" w:rsidP="001C61BD">
            <w:pPr>
              <w:pStyle w:val="TAC"/>
              <w:rPr>
                <w:rFonts w:eastAsia="SimSun"/>
                <w:lang w:val="en-US" w:eastAsia="zh-CN" w:bidi="ar"/>
              </w:rPr>
            </w:pPr>
            <w:r w:rsidRPr="00480423">
              <w:rPr>
                <w:rFonts w:eastAsiaTheme="minorEastAsia" w:hint="eastAsia"/>
              </w:rPr>
              <w:t>1</w:t>
            </w:r>
            <w:r w:rsidRPr="00480423">
              <w:rPr>
                <w:rFonts w:eastAsiaTheme="minorEastAsia"/>
              </w:rPr>
              <w:t>0, 15, 20, 40, 50, 60, 80, 90, 100</w:t>
            </w:r>
          </w:p>
        </w:tc>
        <w:tc>
          <w:tcPr>
            <w:tcW w:w="1610" w:type="dxa"/>
            <w:tcBorders>
              <w:top w:val="nil"/>
              <w:left w:val="single" w:sz="4" w:space="0" w:color="auto"/>
              <w:bottom w:val="nil"/>
              <w:right w:val="single" w:sz="4" w:space="0" w:color="auto"/>
            </w:tcBorders>
            <w:vAlign w:val="center"/>
          </w:tcPr>
          <w:p w14:paraId="4E934280" w14:textId="77777777" w:rsidR="00CE6124" w:rsidRPr="00480423" w:rsidRDefault="00CE6124" w:rsidP="001C61BD">
            <w:pPr>
              <w:pStyle w:val="TAC"/>
              <w:rPr>
                <w:rFonts w:eastAsia="SimSun"/>
                <w:kern w:val="2"/>
                <w:szCs w:val="22"/>
                <w:lang w:val="en-US" w:eastAsia="zh-CN"/>
              </w:rPr>
            </w:pPr>
          </w:p>
        </w:tc>
      </w:tr>
      <w:tr w:rsidR="00CE6124" w:rsidRPr="00480423" w14:paraId="2ECD8E8F"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61958F20" w14:textId="77777777" w:rsidR="00CE6124" w:rsidRPr="00480423" w:rsidRDefault="00CE6124" w:rsidP="001C61BD">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41A0A3EE" w14:textId="77777777" w:rsidR="00CE6124" w:rsidRPr="00480423" w:rsidRDefault="00CE6124" w:rsidP="001C61BD">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ABDC21E" w14:textId="77777777" w:rsidR="00CE6124" w:rsidRPr="00480423" w:rsidRDefault="00CE6124" w:rsidP="001C61BD">
            <w:pPr>
              <w:pStyle w:val="TAC"/>
              <w:rPr>
                <w:rFonts w:eastAsia="DengXian"/>
                <w:kern w:val="2"/>
                <w:szCs w:val="22"/>
                <w:lang w:val="en-US" w:eastAsia="zh-CN"/>
              </w:rPr>
            </w:pPr>
            <w:r w:rsidRPr="00480423">
              <w:rPr>
                <w:rFonts w:eastAsia="DengXian"/>
                <w:kern w:val="2"/>
                <w:szCs w:val="22"/>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CCCDEE0" w14:textId="77777777" w:rsidR="00CE6124" w:rsidRPr="00480423" w:rsidRDefault="00CE6124" w:rsidP="001C61BD">
            <w:pPr>
              <w:pStyle w:val="TAC"/>
              <w:rPr>
                <w:rFonts w:eastAsia="SimSun"/>
                <w:lang w:val="en-US" w:eastAsia="zh-CN" w:bidi="ar"/>
              </w:rPr>
            </w:pPr>
            <w:r w:rsidRPr="00480423">
              <w:rPr>
                <w:rFonts w:eastAsiaTheme="minorEastAsia" w:hint="eastAsia"/>
                <w:lang w:bidi="ar"/>
              </w:rPr>
              <w:t>4</w:t>
            </w:r>
            <w:r w:rsidRPr="00480423">
              <w:rPr>
                <w:rFonts w:eastAsiaTheme="minorEastAsia"/>
                <w:lang w:bidi="ar"/>
              </w:rPr>
              <w:t>0, 50, 60, 80, 100</w:t>
            </w:r>
          </w:p>
        </w:tc>
        <w:tc>
          <w:tcPr>
            <w:tcW w:w="1610" w:type="dxa"/>
            <w:tcBorders>
              <w:top w:val="nil"/>
              <w:left w:val="single" w:sz="4" w:space="0" w:color="auto"/>
              <w:bottom w:val="single" w:sz="4" w:space="0" w:color="auto"/>
              <w:right w:val="single" w:sz="4" w:space="0" w:color="auto"/>
            </w:tcBorders>
            <w:vAlign w:val="center"/>
          </w:tcPr>
          <w:p w14:paraId="0A8F1963" w14:textId="77777777" w:rsidR="00CE6124" w:rsidRPr="00480423" w:rsidRDefault="00CE6124" w:rsidP="001C61BD">
            <w:pPr>
              <w:pStyle w:val="TAC"/>
              <w:rPr>
                <w:rFonts w:eastAsia="SimSun"/>
                <w:kern w:val="2"/>
                <w:szCs w:val="22"/>
                <w:lang w:val="en-US" w:eastAsia="zh-CN"/>
              </w:rPr>
            </w:pPr>
          </w:p>
        </w:tc>
      </w:tr>
      <w:tr w:rsidR="00CE6124" w:rsidRPr="00480423" w14:paraId="72657459"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1EE2C224" w14:textId="77777777" w:rsidR="00CE6124" w:rsidRPr="00480423" w:rsidRDefault="00CE6124" w:rsidP="001C61BD">
            <w:pPr>
              <w:pStyle w:val="TAC"/>
              <w:rPr>
                <w:rFonts w:eastAsia="SimSun" w:cs="Arial"/>
                <w:kern w:val="2"/>
                <w:szCs w:val="18"/>
                <w:lang w:val="en-US" w:eastAsia="zh-CN"/>
              </w:rPr>
            </w:pPr>
            <w:r w:rsidRPr="00480423">
              <w:rPr>
                <w:rFonts w:eastAsiaTheme="minorEastAsia" w:cs="Arial"/>
                <w:szCs w:val="18"/>
                <w:lang w:eastAsia="zh-CN"/>
              </w:rPr>
              <w:t>CA</w:t>
            </w:r>
            <w:r w:rsidRPr="00480423">
              <w:rPr>
                <w:rFonts w:eastAsiaTheme="minorEastAsia" w:cs="Arial"/>
                <w:szCs w:val="18"/>
              </w:rPr>
              <w:t>_</w:t>
            </w:r>
            <w:r w:rsidRPr="00480423">
              <w:rPr>
                <w:rFonts w:eastAsiaTheme="minorEastAsia" w:cs="Arial"/>
                <w:szCs w:val="18"/>
                <w:lang w:eastAsia="zh-CN"/>
              </w:rPr>
              <w:t>n41</w:t>
            </w:r>
            <w:r w:rsidRPr="00480423">
              <w:rPr>
                <w:rFonts w:eastAsiaTheme="minorEastAsia" w:cs="Arial"/>
                <w:szCs w:val="18"/>
                <w:lang w:val="sv-SE"/>
              </w:rPr>
              <w:t>A-</w:t>
            </w:r>
            <w:r w:rsidRPr="00480423">
              <w:rPr>
                <w:rFonts w:eastAsiaTheme="minorEastAsia" w:cs="Arial"/>
                <w:szCs w:val="18"/>
                <w:lang w:eastAsia="zh-CN"/>
              </w:rPr>
              <w:t>n77(2</w:t>
            </w:r>
            <w:r w:rsidRPr="00480423">
              <w:rPr>
                <w:rFonts w:eastAsiaTheme="minorEastAsia" w:cs="Arial"/>
                <w:szCs w:val="18"/>
                <w:lang w:val="sv-SE"/>
              </w:rPr>
              <w:t>A)</w:t>
            </w:r>
            <w:r w:rsidRPr="00480423">
              <w:rPr>
                <w:rFonts w:eastAsia="SimSun" w:cs="Arial"/>
                <w:szCs w:val="18"/>
                <w:lang w:eastAsia="zh-CN"/>
              </w:rPr>
              <w:t>-n79A</w:t>
            </w:r>
          </w:p>
        </w:tc>
        <w:tc>
          <w:tcPr>
            <w:tcW w:w="1829" w:type="dxa"/>
            <w:tcBorders>
              <w:top w:val="single" w:sz="4" w:space="0" w:color="auto"/>
              <w:left w:val="single" w:sz="4" w:space="0" w:color="auto"/>
              <w:bottom w:val="nil"/>
              <w:right w:val="single" w:sz="4" w:space="0" w:color="auto"/>
            </w:tcBorders>
            <w:vAlign w:val="center"/>
          </w:tcPr>
          <w:p w14:paraId="7C3EAFC6" w14:textId="77777777" w:rsidR="00CE6124" w:rsidRPr="00480423" w:rsidRDefault="00CE6124" w:rsidP="001C61BD">
            <w:pPr>
              <w:pStyle w:val="TAC"/>
              <w:rPr>
                <w:rFonts w:eastAsiaTheme="minorEastAsia" w:cs="Arial"/>
                <w:szCs w:val="18"/>
                <w:lang w:val="sv-SE"/>
              </w:rPr>
            </w:pPr>
            <w:r w:rsidRPr="00480423">
              <w:rPr>
                <w:rFonts w:eastAsiaTheme="minorEastAsia" w:cs="Arial"/>
                <w:szCs w:val="18"/>
                <w:lang w:eastAsia="zh-CN"/>
              </w:rPr>
              <w:t>CA</w:t>
            </w:r>
            <w:r w:rsidRPr="00480423">
              <w:rPr>
                <w:rFonts w:eastAsiaTheme="minorEastAsia" w:cs="Arial"/>
                <w:szCs w:val="18"/>
              </w:rPr>
              <w:t>_</w:t>
            </w:r>
            <w:r w:rsidRPr="00480423">
              <w:rPr>
                <w:rFonts w:eastAsiaTheme="minorEastAsia" w:cs="Arial"/>
                <w:szCs w:val="18"/>
                <w:lang w:eastAsia="zh-CN"/>
              </w:rPr>
              <w:t>n41</w:t>
            </w:r>
            <w:r w:rsidRPr="00480423">
              <w:rPr>
                <w:rFonts w:eastAsiaTheme="minorEastAsia" w:cs="Arial"/>
                <w:szCs w:val="18"/>
                <w:lang w:val="sv-SE"/>
              </w:rPr>
              <w:t>A-</w:t>
            </w:r>
            <w:r w:rsidRPr="00480423">
              <w:rPr>
                <w:rFonts w:eastAsiaTheme="minorEastAsia" w:cs="Arial"/>
                <w:szCs w:val="18"/>
                <w:lang w:eastAsia="zh-CN"/>
              </w:rPr>
              <w:t>n77</w:t>
            </w:r>
            <w:r w:rsidRPr="00480423">
              <w:rPr>
                <w:rFonts w:eastAsiaTheme="minorEastAsia" w:cs="Arial"/>
                <w:szCs w:val="18"/>
                <w:lang w:val="sv-SE"/>
              </w:rPr>
              <w:t>A</w:t>
            </w:r>
          </w:p>
          <w:p w14:paraId="0BEA30D3" w14:textId="77777777" w:rsidR="00CE6124" w:rsidRPr="00480423" w:rsidRDefault="00CE6124" w:rsidP="001C61BD">
            <w:pPr>
              <w:pStyle w:val="TAC"/>
              <w:rPr>
                <w:rFonts w:eastAsiaTheme="minorEastAsia" w:cs="Arial"/>
                <w:szCs w:val="18"/>
                <w:lang w:val="sv-SE"/>
              </w:rPr>
            </w:pPr>
            <w:r w:rsidRPr="00480423">
              <w:rPr>
                <w:rFonts w:eastAsiaTheme="minorEastAsia" w:cs="Arial"/>
                <w:szCs w:val="18"/>
                <w:lang w:eastAsia="zh-CN"/>
              </w:rPr>
              <w:t>CA</w:t>
            </w:r>
            <w:r w:rsidRPr="00480423">
              <w:rPr>
                <w:rFonts w:eastAsiaTheme="minorEastAsia" w:cs="Arial"/>
                <w:szCs w:val="18"/>
              </w:rPr>
              <w:t>_</w:t>
            </w:r>
            <w:r w:rsidRPr="00480423">
              <w:rPr>
                <w:rFonts w:eastAsiaTheme="minorEastAsia" w:cs="Arial"/>
                <w:szCs w:val="18"/>
                <w:lang w:eastAsia="zh-CN"/>
              </w:rPr>
              <w:t>n41</w:t>
            </w:r>
            <w:r w:rsidRPr="00480423">
              <w:rPr>
                <w:rFonts w:eastAsiaTheme="minorEastAsia" w:cs="Arial"/>
                <w:szCs w:val="18"/>
                <w:lang w:val="sv-SE"/>
              </w:rPr>
              <w:t>A-</w:t>
            </w:r>
            <w:r w:rsidRPr="00480423">
              <w:rPr>
                <w:rFonts w:eastAsiaTheme="minorEastAsia" w:cs="Arial"/>
                <w:szCs w:val="18"/>
                <w:lang w:eastAsia="zh-CN"/>
              </w:rPr>
              <w:t>n79</w:t>
            </w:r>
            <w:r w:rsidRPr="00480423">
              <w:rPr>
                <w:rFonts w:eastAsiaTheme="minorEastAsia" w:cs="Arial"/>
                <w:szCs w:val="18"/>
                <w:lang w:val="sv-SE"/>
              </w:rPr>
              <w:t>A</w:t>
            </w:r>
          </w:p>
          <w:p w14:paraId="325FC5BA" w14:textId="77777777" w:rsidR="00CE6124" w:rsidRPr="00480423" w:rsidRDefault="00CE6124" w:rsidP="001C61BD">
            <w:pPr>
              <w:pStyle w:val="TAC"/>
              <w:rPr>
                <w:rFonts w:eastAsia="SimSun" w:cs="Arial"/>
                <w:kern w:val="2"/>
                <w:szCs w:val="18"/>
                <w:lang w:val="en-US" w:eastAsia="zh-CN"/>
              </w:rPr>
            </w:pPr>
            <w:r w:rsidRPr="00480423">
              <w:rPr>
                <w:rFonts w:eastAsiaTheme="minorEastAsia" w:cs="Arial"/>
                <w:szCs w:val="18"/>
                <w:lang w:eastAsia="zh-CN"/>
              </w:rPr>
              <w:t>CA</w:t>
            </w:r>
            <w:r w:rsidRPr="00480423">
              <w:rPr>
                <w:rFonts w:eastAsiaTheme="minorEastAsia" w:cs="Arial"/>
                <w:szCs w:val="18"/>
              </w:rPr>
              <w:t>_</w:t>
            </w:r>
            <w:r w:rsidRPr="00480423">
              <w:rPr>
                <w:rFonts w:eastAsiaTheme="minorEastAsia" w:cs="Arial"/>
                <w:szCs w:val="18"/>
                <w:lang w:eastAsia="zh-CN"/>
              </w:rPr>
              <w:t>n77</w:t>
            </w:r>
            <w:r w:rsidRPr="00480423">
              <w:rPr>
                <w:rFonts w:eastAsiaTheme="minorEastAsia" w:cs="Arial"/>
                <w:szCs w:val="18"/>
                <w:lang w:val="sv-SE"/>
              </w:rPr>
              <w:t>A-</w:t>
            </w:r>
            <w:r w:rsidRPr="00480423">
              <w:rPr>
                <w:rFonts w:eastAsiaTheme="minorEastAsia" w:cs="Arial"/>
                <w:szCs w:val="18"/>
                <w:lang w:eastAsia="zh-CN"/>
              </w:rPr>
              <w:t>n79</w:t>
            </w:r>
            <w:r w:rsidRPr="00480423">
              <w:rPr>
                <w:rFonts w:eastAsiaTheme="minorEastAsia" w:cs="Arial"/>
                <w:szCs w:val="18"/>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1F313774" w14:textId="77777777" w:rsidR="00CE6124" w:rsidRPr="00480423" w:rsidRDefault="00CE6124" w:rsidP="001C61BD">
            <w:pPr>
              <w:pStyle w:val="TAC"/>
              <w:rPr>
                <w:rFonts w:eastAsia="DengXian" w:cs="Arial"/>
                <w:kern w:val="2"/>
                <w:szCs w:val="18"/>
                <w:lang w:val="en-US" w:eastAsia="zh-CN"/>
              </w:rPr>
            </w:pPr>
            <w:r w:rsidRPr="00480423">
              <w:rPr>
                <w:rFonts w:eastAsiaTheme="minorEastAsia" w:cs="Arial"/>
                <w:szCs w:val="18"/>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E293089" w14:textId="77777777" w:rsidR="00CE6124" w:rsidRPr="00480423" w:rsidRDefault="00CE6124" w:rsidP="001C61BD">
            <w:pPr>
              <w:pStyle w:val="TAC"/>
              <w:rPr>
                <w:rFonts w:eastAsiaTheme="minorEastAsia" w:cs="Arial"/>
                <w:szCs w:val="18"/>
                <w:lang w:bidi="ar"/>
              </w:rPr>
            </w:pPr>
            <w:r w:rsidRPr="00480423">
              <w:rPr>
                <w:rFonts w:eastAsiaTheme="minorEastAsia" w:cs="Arial"/>
                <w:szCs w:val="18"/>
              </w:rPr>
              <w:t>10, 15, 20, 30, 40, 50, 60, 80, 90, 100</w:t>
            </w:r>
          </w:p>
        </w:tc>
        <w:tc>
          <w:tcPr>
            <w:tcW w:w="1610" w:type="dxa"/>
            <w:tcBorders>
              <w:top w:val="single" w:sz="4" w:space="0" w:color="auto"/>
              <w:left w:val="single" w:sz="4" w:space="0" w:color="auto"/>
              <w:bottom w:val="nil"/>
              <w:right w:val="single" w:sz="4" w:space="0" w:color="auto"/>
            </w:tcBorders>
            <w:vAlign w:val="center"/>
          </w:tcPr>
          <w:p w14:paraId="4D37D7FA" w14:textId="77777777" w:rsidR="00CE6124" w:rsidRPr="00480423" w:rsidRDefault="00CE6124" w:rsidP="001C61BD">
            <w:pPr>
              <w:pStyle w:val="TAC"/>
              <w:rPr>
                <w:rFonts w:eastAsia="SimSun" w:cs="Arial"/>
                <w:kern w:val="2"/>
                <w:szCs w:val="18"/>
                <w:lang w:val="en-US" w:eastAsia="zh-CN"/>
              </w:rPr>
            </w:pPr>
            <w:r w:rsidRPr="00480423">
              <w:rPr>
                <w:rFonts w:eastAsiaTheme="minorEastAsia" w:cs="Arial"/>
                <w:szCs w:val="18"/>
                <w:lang w:eastAsia="zh-CN"/>
              </w:rPr>
              <w:t>0</w:t>
            </w:r>
          </w:p>
        </w:tc>
      </w:tr>
      <w:tr w:rsidR="00CE6124" w:rsidRPr="00480423" w14:paraId="2CAC7C47" w14:textId="77777777" w:rsidTr="001C61BD">
        <w:trPr>
          <w:trHeight w:val="29"/>
        </w:trPr>
        <w:tc>
          <w:tcPr>
            <w:tcW w:w="2067" w:type="dxa"/>
            <w:tcBorders>
              <w:top w:val="nil"/>
              <w:left w:val="single" w:sz="4" w:space="0" w:color="auto"/>
              <w:bottom w:val="nil"/>
              <w:right w:val="single" w:sz="4" w:space="0" w:color="auto"/>
            </w:tcBorders>
            <w:vAlign w:val="center"/>
          </w:tcPr>
          <w:p w14:paraId="392D7511" w14:textId="77777777" w:rsidR="00CE6124" w:rsidRPr="00480423" w:rsidRDefault="00CE6124" w:rsidP="001C61BD">
            <w:pPr>
              <w:pStyle w:val="TAC"/>
              <w:rPr>
                <w:rFonts w:eastAsia="SimSun" w:cs="Arial"/>
                <w:kern w:val="2"/>
                <w:szCs w:val="18"/>
                <w:lang w:val="en-US" w:eastAsia="zh-CN"/>
              </w:rPr>
            </w:pPr>
          </w:p>
        </w:tc>
        <w:tc>
          <w:tcPr>
            <w:tcW w:w="1829" w:type="dxa"/>
            <w:tcBorders>
              <w:top w:val="nil"/>
              <w:left w:val="single" w:sz="4" w:space="0" w:color="auto"/>
              <w:bottom w:val="nil"/>
              <w:right w:val="single" w:sz="4" w:space="0" w:color="auto"/>
            </w:tcBorders>
            <w:vAlign w:val="center"/>
          </w:tcPr>
          <w:p w14:paraId="1FF0D509" w14:textId="77777777" w:rsidR="00CE6124" w:rsidRPr="00480423" w:rsidRDefault="00CE6124" w:rsidP="001C61BD">
            <w:pPr>
              <w:pStyle w:val="TAC"/>
              <w:rPr>
                <w:rFonts w:eastAsia="SimSun" w:cs="Arial"/>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297529" w14:textId="77777777" w:rsidR="00CE6124" w:rsidRPr="00480423" w:rsidRDefault="00CE6124" w:rsidP="001C61BD">
            <w:pPr>
              <w:pStyle w:val="TAC"/>
              <w:rPr>
                <w:rFonts w:eastAsia="DengXian" w:cs="Arial"/>
                <w:kern w:val="2"/>
                <w:szCs w:val="18"/>
                <w:lang w:val="en-US" w:eastAsia="zh-CN"/>
              </w:rPr>
            </w:pPr>
            <w:r w:rsidRPr="00480423">
              <w:rPr>
                <w:rFonts w:eastAsiaTheme="minorEastAsia" w:cs="Arial"/>
                <w:szCs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2809D41" w14:textId="77777777" w:rsidR="00CE6124" w:rsidRPr="00480423" w:rsidRDefault="00CE6124" w:rsidP="001C61BD">
            <w:pPr>
              <w:pStyle w:val="TAC"/>
              <w:rPr>
                <w:rFonts w:eastAsiaTheme="minorEastAsia" w:cs="Arial"/>
                <w:szCs w:val="18"/>
                <w:lang w:bidi="ar"/>
              </w:rPr>
            </w:pPr>
            <w:r w:rsidRPr="00480423">
              <w:rPr>
                <w:rFonts w:eastAsiaTheme="minorEastAsia" w:cs="Arial"/>
                <w:szCs w:val="18"/>
              </w:rPr>
              <w:t>CA_n77(2A)_BCS0</w:t>
            </w:r>
          </w:p>
        </w:tc>
        <w:tc>
          <w:tcPr>
            <w:tcW w:w="1610" w:type="dxa"/>
            <w:tcBorders>
              <w:top w:val="nil"/>
              <w:left w:val="single" w:sz="4" w:space="0" w:color="auto"/>
              <w:bottom w:val="nil"/>
              <w:right w:val="single" w:sz="4" w:space="0" w:color="auto"/>
            </w:tcBorders>
            <w:vAlign w:val="center"/>
          </w:tcPr>
          <w:p w14:paraId="2B1DAE17" w14:textId="77777777" w:rsidR="00CE6124" w:rsidRPr="00480423" w:rsidRDefault="00CE6124" w:rsidP="001C61BD">
            <w:pPr>
              <w:pStyle w:val="TAC"/>
              <w:rPr>
                <w:rFonts w:eastAsia="SimSun" w:cs="Arial"/>
                <w:kern w:val="2"/>
                <w:szCs w:val="18"/>
                <w:lang w:val="en-US" w:eastAsia="zh-CN"/>
              </w:rPr>
            </w:pPr>
          </w:p>
        </w:tc>
      </w:tr>
      <w:tr w:rsidR="00CE6124" w:rsidRPr="00480423" w14:paraId="399FB355"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7028740D" w14:textId="77777777" w:rsidR="00CE6124" w:rsidRPr="00480423" w:rsidRDefault="00CE6124" w:rsidP="001C61BD">
            <w:pPr>
              <w:pStyle w:val="TAC"/>
              <w:rPr>
                <w:rFonts w:eastAsia="SimSun" w:cs="Arial"/>
                <w:kern w:val="2"/>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AF902C5" w14:textId="77777777" w:rsidR="00CE6124" w:rsidRPr="00480423" w:rsidRDefault="00CE6124" w:rsidP="001C61BD">
            <w:pPr>
              <w:pStyle w:val="TAC"/>
              <w:rPr>
                <w:rFonts w:eastAsia="SimSun" w:cs="Arial"/>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EC16B6" w14:textId="77777777" w:rsidR="00CE6124" w:rsidRPr="00480423" w:rsidRDefault="00CE6124" w:rsidP="001C61BD">
            <w:pPr>
              <w:pStyle w:val="TAC"/>
              <w:rPr>
                <w:rFonts w:eastAsia="DengXian" w:cs="Arial"/>
                <w:kern w:val="2"/>
                <w:szCs w:val="18"/>
                <w:lang w:val="en-US" w:eastAsia="zh-CN"/>
              </w:rPr>
            </w:pPr>
            <w:r w:rsidRPr="00480423">
              <w:rPr>
                <w:rFonts w:eastAsiaTheme="minorEastAsia" w:cs="Arial"/>
                <w:szCs w:val="18"/>
                <w:lang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0530011D" w14:textId="77777777" w:rsidR="00CE6124" w:rsidRPr="00480423" w:rsidRDefault="00CE6124" w:rsidP="001C61BD">
            <w:pPr>
              <w:pStyle w:val="TAC"/>
              <w:rPr>
                <w:rFonts w:eastAsiaTheme="minorEastAsia" w:cs="Arial"/>
                <w:szCs w:val="18"/>
                <w:lang w:bidi="ar"/>
              </w:rPr>
            </w:pPr>
            <w:r w:rsidRPr="00480423">
              <w:rPr>
                <w:rFonts w:eastAsiaTheme="minorEastAsia" w:cs="Arial"/>
                <w:szCs w:val="18"/>
                <w:lang w:bidi="ar"/>
              </w:rPr>
              <w:t>40, 50, 60, 80, 100</w:t>
            </w:r>
          </w:p>
        </w:tc>
        <w:tc>
          <w:tcPr>
            <w:tcW w:w="1610" w:type="dxa"/>
            <w:tcBorders>
              <w:top w:val="nil"/>
              <w:left w:val="single" w:sz="4" w:space="0" w:color="auto"/>
              <w:bottom w:val="single" w:sz="4" w:space="0" w:color="auto"/>
              <w:right w:val="single" w:sz="4" w:space="0" w:color="auto"/>
            </w:tcBorders>
            <w:vAlign w:val="center"/>
          </w:tcPr>
          <w:p w14:paraId="1DA76378" w14:textId="77777777" w:rsidR="00CE6124" w:rsidRPr="00480423" w:rsidRDefault="00CE6124" w:rsidP="001C61BD">
            <w:pPr>
              <w:pStyle w:val="TAC"/>
              <w:rPr>
                <w:rFonts w:eastAsia="SimSun" w:cs="Arial"/>
                <w:kern w:val="2"/>
                <w:szCs w:val="18"/>
                <w:lang w:val="en-US" w:eastAsia="zh-CN"/>
              </w:rPr>
            </w:pPr>
          </w:p>
        </w:tc>
      </w:tr>
      <w:tr w:rsidR="00CE6124" w:rsidRPr="00480423" w14:paraId="28B1FF34" w14:textId="77777777" w:rsidTr="001C61BD">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3EAF9B52" w14:textId="77777777" w:rsidR="00CE6124" w:rsidRPr="00480423" w:rsidRDefault="00CE6124" w:rsidP="001C61BD">
            <w:pPr>
              <w:pStyle w:val="TAC"/>
              <w:rPr>
                <w:rFonts w:eastAsia="SimSun"/>
                <w:kern w:val="2"/>
                <w:szCs w:val="22"/>
                <w:lang w:val="en-US"/>
              </w:rPr>
            </w:pPr>
            <w:r w:rsidRPr="00480423">
              <w:rPr>
                <w:rFonts w:eastAsiaTheme="minorEastAsia" w:cs="Arial"/>
                <w:szCs w:val="18"/>
                <w:lang w:eastAsia="zh-CN"/>
              </w:rPr>
              <w:t>CA</w:t>
            </w:r>
            <w:r w:rsidRPr="00480423">
              <w:rPr>
                <w:rFonts w:eastAsiaTheme="minorEastAsia" w:cs="Arial"/>
                <w:szCs w:val="18"/>
              </w:rPr>
              <w:t>_</w:t>
            </w:r>
            <w:r w:rsidRPr="00480423">
              <w:rPr>
                <w:rFonts w:eastAsiaTheme="minorEastAsia" w:cs="Arial"/>
                <w:szCs w:val="18"/>
                <w:lang w:eastAsia="zh-CN"/>
              </w:rPr>
              <w:t>n41</w:t>
            </w:r>
            <w:r w:rsidRPr="00480423">
              <w:rPr>
                <w:rFonts w:eastAsiaTheme="minorEastAsia" w:cs="Arial"/>
                <w:szCs w:val="18"/>
                <w:lang w:val="sv-SE"/>
              </w:rPr>
              <w:t>A-</w:t>
            </w:r>
            <w:r w:rsidRPr="00480423">
              <w:rPr>
                <w:rFonts w:eastAsiaTheme="minorEastAsia" w:cs="Arial"/>
                <w:szCs w:val="18"/>
                <w:lang w:eastAsia="zh-CN"/>
              </w:rPr>
              <w:t>n77(3</w:t>
            </w:r>
            <w:r w:rsidRPr="00480423">
              <w:rPr>
                <w:rFonts w:eastAsiaTheme="minorEastAsia" w:cs="Arial"/>
                <w:szCs w:val="18"/>
                <w:lang w:val="sv-SE"/>
              </w:rPr>
              <w:t>A)</w:t>
            </w:r>
            <w:r w:rsidRPr="00480423">
              <w:rPr>
                <w:rFonts w:eastAsia="SimSun" w:cs="Arial"/>
                <w:szCs w:val="18"/>
                <w:lang w:eastAsia="zh-CN"/>
              </w:rPr>
              <w:t>-n79A</w:t>
            </w:r>
          </w:p>
        </w:tc>
        <w:tc>
          <w:tcPr>
            <w:tcW w:w="1829" w:type="dxa"/>
            <w:tcBorders>
              <w:top w:val="single" w:sz="4" w:space="0" w:color="auto"/>
              <w:left w:val="single" w:sz="4" w:space="0" w:color="auto"/>
              <w:bottom w:val="nil"/>
              <w:right w:val="single" w:sz="4" w:space="0" w:color="auto"/>
            </w:tcBorders>
            <w:shd w:val="clear" w:color="auto" w:fill="auto"/>
            <w:vAlign w:val="center"/>
          </w:tcPr>
          <w:p w14:paraId="71E671A7" w14:textId="77777777" w:rsidR="00CE6124" w:rsidRPr="00480423" w:rsidRDefault="00CE6124" w:rsidP="001C61BD">
            <w:pPr>
              <w:pStyle w:val="TAC"/>
              <w:rPr>
                <w:rFonts w:eastAsiaTheme="minorEastAsia" w:cs="Arial"/>
                <w:szCs w:val="18"/>
                <w:lang w:val="sv-SE"/>
              </w:rPr>
            </w:pPr>
            <w:r w:rsidRPr="00480423">
              <w:rPr>
                <w:rFonts w:eastAsiaTheme="minorEastAsia" w:cs="Arial"/>
                <w:szCs w:val="18"/>
                <w:lang w:eastAsia="zh-CN"/>
              </w:rPr>
              <w:t>CA</w:t>
            </w:r>
            <w:r w:rsidRPr="00480423">
              <w:rPr>
                <w:rFonts w:eastAsiaTheme="minorEastAsia" w:cs="Arial"/>
                <w:szCs w:val="18"/>
              </w:rPr>
              <w:t>_</w:t>
            </w:r>
            <w:r w:rsidRPr="00480423">
              <w:rPr>
                <w:rFonts w:eastAsiaTheme="minorEastAsia" w:cs="Arial"/>
                <w:szCs w:val="18"/>
                <w:lang w:eastAsia="zh-CN"/>
              </w:rPr>
              <w:t>n41</w:t>
            </w:r>
            <w:r w:rsidRPr="00480423">
              <w:rPr>
                <w:rFonts w:eastAsiaTheme="minorEastAsia" w:cs="Arial"/>
                <w:szCs w:val="18"/>
                <w:lang w:val="sv-SE"/>
              </w:rPr>
              <w:t>A-</w:t>
            </w:r>
            <w:r w:rsidRPr="00480423">
              <w:rPr>
                <w:rFonts w:eastAsiaTheme="minorEastAsia" w:cs="Arial"/>
                <w:szCs w:val="18"/>
                <w:lang w:eastAsia="zh-CN"/>
              </w:rPr>
              <w:t>n77</w:t>
            </w:r>
            <w:r w:rsidRPr="00480423">
              <w:rPr>
                <w:rFonts w:eastAsiaTheme="minorEastAsia" w:cs="Arial"/>
                <w:szCs w:val="18"/>
                <w:lang w:val="sv-SE"/>
              </w:rPr>
              <w:t>A</w:t>
            </w:r>
          </w:p>
          <w:p w14:paraId="30A2FDD8" w14:textId="77777777" w:rsidR="00CE6124" w:rsidRPr="00480423" w:rsidRDefault="00CE6124" w:rsidP="001C61BD">
            <w:pPr>
              <w:pStyle w:val="TAC"/>
              <w:rPr>
                <w:rFonts w:eastAsiaTheme="minorEastAsia" w:cs="Arial"/>
                <w:szCs w:val="18"/>
                <w:lang w:val="sv-SE"/>
              </w:rPr>
            </w:pPr>
            <w:r w:rsidRPr="00480423">
              <w:rPr>
                <w:rFonts w:eastAsiaTheme="minorEastAsia" w:cs="Arial"/>
                <w:szCs w:val="18"/>
                <w:lang w:eastAsia="zh-CN"/>
              </w:rPr>
              <w:t>CA</w:t>
            </w:r>
            <w:r w:rsidRPr="00480423">
              <w:rPr>
                <w:rFonts w:eastAsiaTheme="minorEastAsia" w:cs="Arial"/>
                <w:szCs w:val="18"/>
              </w:rPr>
              <w:t>_</w:t>
            </w:r>
            <w:r w:rsidRPr="00480423">
              <w:rPr>
                <w:rFonts w:eastAsiaTheme="minorEastAsia" w:cs="Arial"/>
                <w:szCs w:val="18"/>
                <w:lang w:eastAsia="zh-CN"/>
              </w:rPr>
              <w:t>n41</w:t>
            </w:r>
            <w:r w:rsidRPr="00480423">
              <w:rPr>
                <w:rFonts w:eastAsiaTheme="minorEastAsia" w:cs="Arial"/>
                <w:szCs w:val="18"/>
                <w:lang w:val="sv-SE"/>
              </w:rPr>
              <w:t>A-</w:t>
            </w:r>
            <w:r w:rsidRPr="00480423">
              <w:rPr>
                <w:rFonts w:eastAsiaTheme="minorEastAsia" w:cs="Arial"/>
                <w:szCs w:val="18"/>
                <w:lang w:eastAsia="zh-CN"/>
              </w:rPr>
              <w:t>n79</w:t>
            </w:r>
            <w:r w:rsidRPr="00480423">
              <w:rPr>
                <w:rFonts w:eastAsiaTheme="minorEastAsia" w:cs="Arial"/>
                <w:szCs w:val="18"/>
                <w:lang w:val="sv-SE"/>
              </w:rPr>
              <w:t>A</w:t>
            </w:r>
          </w:p>
          <w:p w14:paraId="77F109C7" w14:textId="77777777" w:rsidR="00CE6124" w:rsidRPr="00480423" w:rsidRDefault="00CE6124" w:rsidP="001C61BD">
            <w:pPr>
              <w:pStyle w:val="TAC"/>
              <w:rPr>
                <w:rFonts w:eastAsia="SimSun"/>
                <w:kern w:val="2"/>
                <w:szCs w:val="22"/>
                <w:lang w:val="en-US"/>
              </w:rPr>
            </w:pPr>
            <w:r w:rsidRPr="00480423">
              <w:rPr>
                <w:rFonts w:eastAsiaTheme="minorEastAsia" w:cs="Arial"/>
                <w:szCs w:val="18"/>
                <w:lang w:eastAsia="zh-CN"/>
              </w:rPr>
              <w:t>CA</w:t>
            </w:r>
            <w:r w:rsidRPr="00480423">
              <w:rPr>
                <w:rFonts w:eastAsiaTheme="minorEastAsia" w:cs="Arial"/>
                <w:szCs w:val="18"/>
              </w:rPr>
              <w:t>_</w:t>
            </w:r>
            <w:r w:rsidRPr="00480423">
              <w:rPr>
                <w:rFonts w:eastAsiaTheme="minorEastAsia" w:cs="Arial"/>
                <w:szCs w:val="18"/>
                <w:lang w:eastAsia="zh-CN"/>
              </w:rPr>
              <w:t>n77</w:t>
            </w:r>
            <w:r w:rsidRPr="00480423">
              <w:rPr>
                <w:rFonts w:eastAsiaTheme="minorEastAsia" w:cs="Arial"/>
                <w:szCs w:val="18"/>
                <w:lang w:val="sv-SE"/>
              </w:rPr>
              <w:t>A-</w:t>
            </w:r>
            <w:r w:rsidRPr="00480423">
              <w:rPr>
                <w:rFonts w:eastAsiaTheme="minorEastAsia" w:cs="Arial"/>
                <w:szCs w:val="18"/>
                <w:lang w:eastAsia="zh-CN"/>
              </w:rPr>
              <w:t>n79</w:t>
            </w:r>
            <w:r w:rsidRPr="00480423">
              <w:rPr>
                <w:rFonts w:eastAsiaTheme="minorEastAsia" w:cs="Arial"/>
                <w:szCs w:val="18"/>
                <w:lang w:val="sv-SE"/>
              </w:rPr>
              <w:t>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5110DFA" w14:textId="77777777" w:rsidR="00CE6124" w:rsidRPr="00480423" w:rsidRDefault="00CE6124" w:rsidP="001C61BD">
            <w:pPr>
              <w:pStyle w:val="TAC"/>
              <w:rPr>
                <w:rFonts w:eastAsia="DengXian"/>
                <w:kern w:val="2"/>
                <w:szCs w:val="22"/>
                <w:lang w:val="en-US" w:eastAsia="zh-CN"/>
              </w:rPr>
            </w:pPr>
            <w:r w:rsidRPr="00480423">
              <w:rPr>
                <w:rFonts w:eastAsiaTheme="minorEastAsia" w:cs="Arial"/>
                <w:szCs w:val="18"/>
                <w:lang w:eastAsia="zh-CN"/>
              </w:rPr>
              <w:t>n41</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A52253C" w14:textId="77777777" w:rsidR="00CE6124" w:rsidRPr="00480423" w:rsidRDefault="00CE6124" w:rsidP="001C61BD">
            <w:pPr>
              <w:pStyle w:val="TAC"/>
              <w:rPr>
                <w:rFonts w:eastAsia="SimSun"/>
                <w:lang w:val="en-US" w:eastAsia="zh-CN" w:bidi="ar"/>
              </w:rPr>
            </w:pPr>
            <w:r w:rsidRPr="00480423">
              <w:rPr>
                <w:rFonts w:eastAsiaTheme="minorEastAsia" w:cs="Arial"/>
                <w:szCs w:val="18"/>
              </w:rPr>
              <w:t>10, 15, 20, 30, 40, 50, 60, 80, 90, 100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C6B3A8D" w14:textId="77777777" w:rsidR="00CE6124" w:rsidRPr="00480423" w:rsidRDefault="00CE6124" w:rsidP="001C61BD">
            <w:pPr>
              <w:pStyle w:val="TAC"/>
              <w:rPr>
                <w:rFonts w:eastAsia="SimSun"/>
                <w:kern w:val="2"/>
                <w:szCs w:val="22"/>
                <w:lang w:val="en-US" w:eastAsia="zh-CN"/>
              </w:rPr>
            </w:pPr>
            <w:r w:rsidRPr="00480423">
              <w:rPr>
                <w:rFonts w:eastAsiaTheme="minorEastAsia" w:cs="Arial"/>
                <w:szCs w:val="18"/>
                <w:lang w:eastAsia="zh-CN"/>
              </w:rPr>
              <w:t>0</w:t>
            </w:r>
          </w:p>
        </w:tc>
      </w:tr>
      <w:tr w:rsidR="00CE6124" w:rsidRPr="00480423" w14:paraId="6724723B" w14:textId="77777777" w:rsidTr="001C61BD">
        <w:trPr>
          <w:trHeight w:val="29"/>
        </w:trPr>
        <w:tc>
          <w:tcPr>
            <w:tcW w:w="2067" w:type="dxa"/>
            <w:tcBorders>
              <w:top w:val="nil"/>
              <w:left w:val="single" w:sz="4" w:space="0" w:color="auto"/>
              <w:bottom w:val="nil"/>
              <w:right w:val="single" w:sz="4" w:space="0" w:color="auto"/>
            </w:tcBorders>
            <w:shd w:val="clear" w:color="auto" w:fill="auto"/>
            <w:vAlign w:val="center"/>
          </w:tcPr>
          <w:p w14:paraId="4F982869" w14:textId="77777777" w:rsidR="00CE6124" w:rsidRPr="00480423" w:rsidRDefault="00CE6124" w:rsidP="001C61BD">
            <w:pPr>
              <w:pStyle w:val="TAC"/>
              <w:rPr>
                <w:rFonts w:eastAsia="SimSun"/>
                <w:kern w:val="2"/>
                <w:szCs w:val="22"/>
                <w:lang w:val="en-US"/>
              </w:rPr>
            </w:pPr>
          </w:p>
        </w:tc>
        <w:tc>
          <w:tcPr>
            <w:tcW w:w="1829" w:type="dxa"/>
            <w:tcBorders>
              <w:top w:val="nil"/>
              <w:left w:val="single" w:sz="4" w:space="0" w:color="auto"/>
              <w:bottom w:val="nil"/>
              <w:right w:val="single" w:sz="4" w:space="0" w:color="auto"/>
            </w:tcBorders>
            <w:shd w:val="clear" w:color="auto" w:fill="auto"/>
            <w:vAlign w:val="center"/>
          </w:tcPr>
          <w:p w14:paraId="1B5318AB" w14:textId="77777777" w:rsidR="00CE6124" w:rsidRPr="00480423" w:rsidRDefault="00CE6124" w:rsidP="001C61BD">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DE60766" w14:textId="77777777" w:rsidR="00CE6124" w:rsidRPr="00480423" w:rsidRDefault="00CE6124" w:rsidP="001C61BD">
            <w:pPr>
              <w:pStyle w:val="TAC"/>
              <w:rPr>
                <w:rFonts w:eastAsia="DengXian"/>
                <w:kern w:val="2"/>
                <w:szCs w:val="22"/>
                <w:lang w:val="en-US" w:eastAsia="zh-CN"/>
              </w:rPr>
            </w:pPr>
            <w:r w:rsidRPr="00480423">
              <w:rPr>
                <w:rFonts w:eastAsiaTheme="minorEastAsia" w:cs="Arial"/>
                <w:szCs w:val="18"/>
                <w:lang w:eastAsia="zh-CN"/>
              </w:rPr>
              <w:t>n77</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CB6C57F" w14:textId="77777777" w:rsidR="00CE6124" w:rsidRPr="00480423" w:rsidRDefault="00CE6124" w:rsidP="001C61BD">
            <w:pPr>
              <w:pStyle w:val="TAC"/>
              <w:rPr>
                <w:rFonts w:eastAsia="SimSun"/>
                <w:lang w:val="en-US" w:eastAsia="zh-CN" w:bidi="ar"/>
              </w:rPr>
            </w:pPr>
            <w:r w:rsidRPr="00480423">
              <w:rPr>
                <w:rFonts w:eastAsiaTheme="minorEastAsia" w:cs="Arial"/>
                <w:szCs w:val="18"/>
              </w:rPr>
              <w:t>CA_n77(3A)_BCS0</w:t>
            </w:r>
          </w:p>
        </w:tc>
        <w:tc>
          <w:tcPr>
            <w:tcW w:w="1610" w:type="dxa"/>
            <w:tcBorders>
              <w:top w:val="nil"/>
              <w:left w:val="single" w:sz="4" w:space="0" w:color="auto"/>
              <w:bottom w:val="nil"/>
              <w:right w:val="single" w:sz="4" w:space="0" w:color="auto"/>
            </w:tcBorders>
            <w:shd w:val="clear" w:color="auto" w:fill="auto"/>
            <w:vAlign w:val="center"/>
          </w:tcPr>
          <w:p w14:paraId="6AC37320" w14:textId="77777777" w:rsidR="00CE6124" w:rsidRPr="00480423" w:rsidRDefault="00CE6124" w:rsidP="001C61BD">
            <w:pPr>
              <w:pStyle w:val="TAC"/>
              <w:rPr>
                <w:rFonts w:eastAsia="SimSun"/>
                <w:kern w:val="2"/>
                <w:szCs w:val="22"/>
                <w:lang w:val="en-US" w:eastAsia="zh-CN"/>
              </w:rPr>
            </w:pPr>
          </w:p>
        </w:tc>
      </w:tr>
      <w:tr w:rsidR="00CE6124" w:rsidRPr="00480423" w14:paraId="102BBC3E" w14:textId="77777777" w:rsidTr="001C61BD">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7C3F38F1" w14:textId="77777777" w:rsidR="00CE6124" w:rsidRPr="00480423" w:rsidRDefault="00CE6124" w:rsidP="001C61BD">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20786AE4" w14:textId="77777777" w:rsidR="00CE6124" w:rsidRPr="00480423" w:rsidRDefault="00CE6124" w:rsidP="001C61BD">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6A971B0" w14:textId="77777777" w:rsidR="00CE6124" w:rsidRPr="00480423" w:rsidRDefault="00CE6124" w:rsidP="001C61BD">
            <w:pPr>
              <w:pStyle w:val="TAC"/>
              <w:rPr>
                <w:rFonts w:eastAsia="DengXian"/>
                <w:kern w:val="2"/>
                <w:szCs w:val="22"/>
                <w:lang w:val="en-US" w:eastAsia="zh-CN"/>
              </w:rPr>
            </w:pPr>
            <w:r w:rsidRPr="00480423">
              <w:rPr>
                <w:rFonts w:eastAsiaTheme="minorEastAsia" w:cs="Arial"/>
                <w:szCs w:val="18"/>
                <w:lang w:eastAsia="zh-CN"/>
              </w:rPr>
              <w:t>n79</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D7B4400" w14:textId="77777777" w:rsidR="00CE6124" w:rsidRPr="00480423" w:rsidRDefault="00CE6124" w:rsidP="001C61BD">
            <w:pPr>
              <w:pStyle w:val="TAC"/>
              <w:rPr>
                <w:rFonts w:eastAsia="SimSun"/>
                <w:lang w:val="en-US" w:eastAsia="zh-CN" w:bidi="ar"/>
              </w:rPr>
            </w:pPr>
            <w:r w:rsidRPr="00480423">
              <w:rPr>
                <w:rFonts w:eastAsiaTheme="minorEastAsia" w:cs="Arial"/>
                <w:szCs w:val="18"/>
                <w:lang w:bidi="ar"/>
              </w:rPr>
              <w:t>40, 50, 60, 80, 100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14:paraId="2CECB6C0" w14:textId="77777777" w:rsidR="00CE6124" w:rsidRPr="00480423" w:rsidRDefault="00CE6124" w:rsidP="001C61BD">
            <w:pPr>
              <w:pStyle w:val="TAC"/>
              <w:rPr>
                <w:rFonts w:eastAsia="SimSun"/>
                <w:kern w:val="2"/>
                <w:szCs w:val="22"/>
                <w:lang w:val="en-US" w:eastAsia="zh-CN"/>
              </w:rPr>
            </w:pPr>
          </w:p>
        </w:tc>
      </w:tr>
      <w:tr w:rsidR="00CE6124" w:rsidRPr="00480423" w14:paraId="4FD46A3F" w14:textId="77777777" w:rsidTr="001C61BD">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78E15DDA" w14:textId="77777777" w:rsidR="00CE6124" w:rsidRPr="00480423" w:rsidRDefault="00CE6124" w:rsidP="001C61BD">
            <w:pPr>
              <w:pStyle w:val="TAC"/>
              <w:rPr>
                <w:rFonts w:eastAsia="SimSun"/>
                <w:kern w:val="2"/>
                <w:szCs w:val="22"/>
                <w:lang w:val="en-US"/>
              </w:rPr>
            </w:pPr>
            <w:r w:rsidRPr="00480423">
              <w:rPr>
                <w:rFonts w:eastAsia="SimSun"/>
                <w:lang w:eastAsia="zh-CN"/>
              </w:rPr>
              <w:t>CA_n41A-n77A-n85A</w:t>
            </w:r>
          </w:p>
        </w:tc>
        <w:tc>
          <w:tcPr>
            <w:tcW w:w="1829" w:type="dxa"/>
            <w:tcBorders>
              <w:top w:val="single" w:sz="4" w:space="0" w:color="auto"/>
              <w:left w:val="single" w:sz="4" w:space="0" w:color="auto"/>
              <w:bottom w:val="nil"/>
              <w:right w:val="single" w:sz="4" w:space="0" w:color="auto"/>
            </w:tcBorders>
            <w:shd w:val="clear" w:color="auto" w:fill="auto"/>
            <w:vAlign w:val="center"/>
          </w:tcPr>
          <w:p w14:paraId="78DA7166" w14:textId="77777777" w:rsidR="00CE6124" w:rsidRPr="00480423" w:rsidRDefault="00CE6124" w:rsidP="001C61BD">
            <w:pPr>
              <w:pStyle w:val="TAC"/>
              <w:rPr>
                <w:rFonts w:eastAsiaTheme="minorEastAsia"/>
                <w:lang w:val="sv-SE"/>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n41</w:t>
            </w:r>
            <w:r w:rsidRPr="00480423">
              <w:rPr>
                <w:rFonts w:eastAsiaTheme="minorEastAsia"/>
                <w:lang w:val="sv-SE"/>
              </w:rPr>
              <w:t>A-</w:t>
            </w:r>
            <w:r w:rsidRPr="00480423">
              <w:rPr>
                <w:rFonts w:eastAsiaTheme="minorEastAsia" w:hint="eastAsia"/>
                <w:lang w:eastAsia="zh-CN"/>
              </w:rPr>
              <w:t>n77</w:t>
            </w:r>
            <w:r w:rsidRPr="00480423">
              <w:rPr>
                <w:rFonts w:eastAsiaTheme="minorEastAsia"/>
                <w:lang w:val="sv-SE"/>
              </w:rPr>
              <w:t>A</w:t>
            </w:r>
          </w:p>
          <w:p w14:paraId="6F3D43F9" w14:textId="77777777" w:rsidR="00CE6124" w:rsidRPr="00480423" w:rsidRDefault="00CE6124" w:rsidP="001C61BD">
            <w:pPr>
              <w:pStyle w:val="TAC"/>
              <w:rPr>
                <w:rFonts w:eastAsiaTheme="minorEastAsia"/>
                <w:lang w:val="sv-SE"/>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n41</w:t>
            </w:r>
            <w:r w:rsidRPr="00480423">
              <w:rPr>
                <w:rFonts w:eastAsiaTheme="minorEastAsia"/>
                <w:lang w:val="sv-SE"/>
              </w:rPr>
              <w:t>A-</w:t>
            </w:r>
            <w:r w:rsidRPr="00480423">
              <w:rPr>
                <w:rFonts w:eastAsiaTheme="minorEastAsia" w:hint="eastAsia"/>
                <w:lang w:eastAsia="zh-CN"/>
              </w:rPr>
              <w:t>n85</w:t>
            </w:r>
            <w:r w:rsidRPr="00480423">
              <w:rPr>
                <w:rFonts w:eastAsiaTheme="minorEastAsia"/>
                <w:lang w:val="sv-SE"/>
              </w:rPr>
              <w:t>A</w:t>
            </w:r>
          </w:p>
          <w:p w14:paraId="1C659348" w14:textId="77777777" w:rsidR="00CE6124" w:rsidRPr="00480423" w:rsidRDefault="00CE6124" w:rsidP="001C61BD">
            <w:pPr>
              <w:pStyle w:val="TAC"/>
              <w:rPr>
                <w:rFonts w:eastAsia="SimSun"/>
                <w:kern w:val="2"/>
                <w:szCs w:val="22"/>
                <w:lang w:val="en-US"/>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n77</w:t>
            </w:r>
            <w:r w:rsidRPr="00480423">
              <w:rPr>
                <w:rFonts w:eastAsiaTheme="minorEastAsia"/>
                <w:lang w:val="sv-SE"/>
              </w:rPr>
              <w:t>A-</w:t>
            </w:r>
            <w:r w:rsidRPr="00480423">
              <w:rPr>
                <w:rFonts w:eastAsiaTheme="minorEastAsia" w:hint="eastAsia"/>
                <w:lang w:eastAsia="zh-CN"/>
              </w:rPr>
              <w:t>n85</w:t>
            </w:r>
            <w:r w:rsidRPr="00480423">
              <w:rPr>
                <w:rFonts w:eastAsiaTheme="minorEastAsia"/>
                <w:lang w:val="sv-SE"/>
              </w:rPr>
              <w:t>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FCFF350" w14:textId="77777777" w:rsidR="00CE6124" w:rsidRPr="00480423" w:rsidRDefault="00CE6124" w:rsidP="001C61BD">
            <w:pPr>
              <w:pStyle w:val="TAC"/>
              <w:rPr>
                <w:rFonts w:eastAsiaTheme="minorEastAsia" w:cs="Arial"/>
                <w:szCs w:val="18"/>
                <w:lang w:eastAsia="zh-CN"/>
              </w:rPr>
            </w:pPr>
            <w:r w:rsidRPr="00480423">
              <w:rPr>
                <w:rFonts w:eastAsiaTheme="minorEastAsia" w:hint="eastAsia"/>
                <w:lang w:eastAsia="zh-CN"/>
              </w:rPr>
              <w:t>n41</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7B6532C" w14:textId="77777777" w:rsidR="00CE6124" w:rsidRPr="00480423" w:rsidRDefault="00CE6124" w:rsidP="001C61BD">
            <w:pPr>
              <w:pStyle w:val="TAC"/>
              <w:rPr>
                <w:rFonts w:eastAsiaTheme="minorEastAsia" w:cs="Arial"/>
                <w:szCs w:val="18"/>
                <w:lang w:bidi="ar"/>
              </w:rPr>
            </w:pPr>
            <w:r w:rsidRPr="00480423">
              <w:rPr>
                <w:rFonts w:eastAsiaTheme="minorEastAsia" w:cs="Arial"/>
                <w:color w:val="000000"/>
                <w:szCs w:val="18"/>
              </w:rPr>
              <w:t xml:space="preserve">n41 channel bandwidths in Table 5.3.5-1 </w:t>
            </w:r>
          </w:p>
        </w:tc>
        <w:tc>
          <w:tcPr>
            <w:tcW w:w="1610" w:type="dxa"/>
            <w:tcBorders>
              <w:top w:val="single" w:sz="4" w:space="0" w:color="auto"/>
              <w:left w:val="single" w:sz="4" w:space="0" w:color="auto"/>
              <w:bottom w:val="nil"/>
              <w:right w:val="single" w:sz="4" w:space="0" w:color="auto"/>
            </w:tcBorders>
            <w:shd w:val="clear" w:color="auto" w:fill="auto"/>
            <w:vAlign w:val="center"/>
          </w:tcPr>
          <w:p w14:paraId="58A1BCCA" w14:textId="77777777" w:rsidR="00CE6124" w:rsidRPr="00480423" w:rsidRDefault="00CE6124" w:rsidP="001C61BD">
            <w:pPr>
              <w:pStyle w:val="TAC"/>
              <w:rPr>
                <w:rFonts w:eastAsia="SimSun"/>
                <w:kern w:val="2"/>
                <w:szCs w:val="22"/>
                <w:lang w:val="en-US" w:eastAsia="zh-CN"/>
              </w:rPr>
            </w:pPr>
            <w:r w:rsidRPr="00480423">
              <w:rPr>
                <w:rFonts w:eastAsiaTheme="minorEastAsia"/>
                <w:lang w:eastAsia="zh-CN"/>
              </w:rPr>
              <w:t>4 and 5</w:t>
            </w:r>
          </w:p>
        </w:tc>
      </w:tr>
      <w:tr w:rsidR="00CE6124" w:rsidRPr="00480423" w14:paraId="6F3F0ECD" w14:textId="77777777" w:rsidTr="001C61BD">
        <w:trPr>
          <w:trHeight w:val="29"/>
        </w:trPr>
        <w:tc>
          <w:tcPr>
            <w:tcW w:w="2067" w:type="dxa"/>
            <w:tcBorders>
              <w:top w:val="nil"/>
              <w:left w:val="single" w:sz="4" w:space="0" w:color="auto"/>
              <w:bottom w:val="nil"/>
              <w:right w:val="single" w:sz="4" w:space="0" w:color="auto"/>
            </w:tcBorders>
            <w:shd w:val="clear" w:color="auto" w:fill="auto"/>
            <w:vAlign w:val="center"/>
          </w:tcPr>
          <w:p w14:paraId="22FCDD10" w14:textId="77777777" w:rsidR="00CE6124" w:rsidRPr="00480423" w:rsidRDefault="00CE6124" w:rsidP="001C61BD">
            <w:pPr>
              <w:pStyle w:val="TAC"/>
              <w:rPr>
                <w:rFonts w:eastAsia="SimSun"/>
                <w:kern w:val="2"/>
                <w:szCs w:val="22"/>
                <w:lang w:val="en-US"/>
              </w:rPr>
            </w:pPr>
          </w:p>
        </w:tc>
        <w:tc>
          <w:tcPr>
            <w:tcW w:w="1829" w:type="dxa"/>
            <w:tcBorders>
              <w:top w:val="nil"/>
              <w:left w:val="single" w:sz="4" w:space="0" w:color="auto"/>
              <w:bottom w:val="nil"/>
              <w:right w:val="single" w:sz="4" w:space="0" w:color="auto"/>
            </w:tcBorders>
            <w:shd w:val="clear" w:color="auto" w:fill="auto"/>
            <w:vAlign w:val="center"/>
          </w:tcPr>
          <w:p w14:paraId="59B9710C" w14:textId="77777777" w:rsidR="00CE6124" w:rsidRPr="00480423" w:rsidRDefault="00CE6124" w:rsidP="001C61BD">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A32C914" w14:textId="77777777" w:rsidR="00CE6124" w:rsidRPr="00480423" w:rsidRDefault="00CE6124" w:rsidP="001C61BD">
            <w:pPr>
              <w:pStyle w:val="TAC"/>
              <w:rPr>
                <w:rFonts w:eastAsiaTheme="minorEastAsia" w:cs="Arial"/>
                <w:szCs w:val="18"/>
                <w:lang w:eastAsia="zh-CN"/>
              </w:rPr>
            </w:pPr>
            <w:r w:rsidRPr="00480423">
              <w:rPr>
                <w:rFonts w:eastAsiaTheme="minorEastAsia" w:hint="eastAsia"/>
                <w:lang w:eastAsia="zh-CN"/>
              </w:rPr>
              <w:t>n77</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958D770" w14:textId="77777777" w:rsidR="00CE6124" w:rsidRPr="00480423" w:rsidRDefault="00CE6124" w:rsidP="001C61BD">
            <w:pPr>
              <w:pStyle w:val="TAC"/>
              <w:rPr>
                <w:rFonts w:eastAsiaTheme="minorEastAsia" w:cs="Arial"/>
                <w:szCs w:val="18"/>
                <w:lang w:bidi="ar"/>
              </w:rPr>
            </w:pPr>
            <w:r w:rsidRPr="00480423">
              <w:rPr>
                <w:rFonts w:eastAsiaTheme="minorEastAsia" w:cs="Arial"/>
                <w:color w:val="000000"/>
                <w:szCs w:val="18"/>
              </w:rPr>
              <w:t xml:space="preserve">n77 channel bandwidths in Table 5.3.5-1 </w:t>
            </w:r>
          </w:p>
        </w:tc>
        <w:tc>
          <w:tcPr>
            <w:tcW w:w="1610" w:type="dxa"/>
            <w:tcBorders>
              <w:top w:val="nil"/>
              <w:left w:val="single" w:sz="4" w:space="0" w:color="auto"/>
              <w:bottom w:val="nil"/>
              <w:right w:val="single" w:sz="4" w:space="0" w:color="auto"/>
            </w:tcBorders>
            <w:shd w:val="clear" w:color="auto" w:fill="auto"/>
            <w:vAlign w:val="center"/>
          </w:tcPr>
          <w:p w14:paraId="704DAEFD" w14:textId="77777777" w:rsidR="00CE6124" w:rsidRPr="00480423" w:rsidRDefault="00CE6124" w:rsidP="001C61BD">
            <w:pPr>
              <w:pStyle w:val="TAC"/>
              <w:rPr>
                <w:rFonts w:eastAsia="SimSun"/>
                <w:kern w:val="2"/>
                <w:szCs w:val="22"/>
                <w:lang w:val="en-US" w:eastAsia="zh-CN"/>
              </w:rPr>
            </w:pPr>
          </w:p>
        </w:tc>
      </w:tr>
      <w:tr w:rsidR="00CE6124" w:rsidRPr="00480423" w14:paraId="150D2EC5" w14:textId="77777777" w:rsidTr="001C61BD">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6127C814" w14:textId="77777777" w:rsidR="00CE6124" w:rsidRPr="00480423" w:rsidRDefault="00CE6124" w:rsidP="001C61BD">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4E339FF9" w14:textId="77777777" w:rsidR="00CE6124" w:rsidRPr="00480423" w:rsidRDefault="00CE6124" w:rsidP="001C61BD">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D8D0533" w14:textId="77777777" w:rsidR="00CE6124" w:rsidRPr="00480423" w:rsidRDefault="00CE6124" w:rsidP="001C61BD">
            <w:pPr>
              <w:pStyle w:val="TAC"/>
              <w:rPr>
                <w:rFonts w:eastAsiaTheme="minorEastAsia" w:cs="Arial"/>
                <w:szCs w:val="18"/>
                <w:lang w:eastAsia="zh-CN"/>
              </w:rPr>
            </w:pPr>
            <w:r w:rsidRPr="00480423">
              <w:rPr>
                <w:rFonts w:eastAsiaTheme="minorEastAsia" w:hint="eastAsia"/>
                <w:lang w:eastAsia="zh-CN"/>
              </w:rPr>
              <w:t>n85</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60D4507" w14:textId="77777777" w:rsidR="00CE6124" w:rsidRPr="00480423" w:rsidRDefault="00CE6124" w:rsidP="001C61BD">
            <w:pPr>
              <w:pStyle w:val="TAC"/>
              <w:rPr>
                <w:rFonts w:eastAsiaTheme="minorEastAsia" w:cs="Arial"/>
                <w:szCs w:val="18"/>
                <w:lang w:bidi="ar"/>
              </w:rPr>
            </w:pPr>
            <w:r w:rsidRPr="00480423">
              <w:rPr>
                <w:rFonts w:eastAsiaTheme="minorEastAsia" w:cs="Arial"/>
                <w:color w:val="000000"/>
                <w:szCs w:val="18"/>
              </w:rPr>
              <w:t xml:space="preserve">n85 channel bandwidths in Table 5.3.5-1 </w:t>
            </w:r>
          </w:p>
        </w:tc>
        <w:tc>
          <w:tcPr>
            <w:tcW w:w="1610" w:type="dxa"/>
            <w:tcBorders>
              <w:top w:val="nil"/>
              <w:left w:val="single" w:sz="4" w:space="0" w:color="auto"/>
              <w:bottom w:val="nil"/>
              <w:right w:val="single" w:sz="4" w:space="0" w:color="auto"/>
            </w:tcBorders>
            <w:shd w:val="clear" w:color="auto" w:fill="auto"/>
            <w:vAlign w:val="center"/>
          </w:tcPr>
          <w:p w14:paraId="161DECAC" w14:textId="77777777" w:rsidR="00CE6124" w:rsidRPr="00480423" w:rsidRDefault="00CE6124" w:rsidP="001C61BD">
            <w:pPr>
              <w:pStyle w:val="TAC"/>
              <w:rPr>
                <w:rFonts w:eastAsia="SimSun"/>
                <w:kern w:val="2"/>
                <w:szCs w:val="22"/>
                <w:lang w:val="en-US" w:eastAsia="zh-CN"/>
              </w:rPr>
            </w:pPr>
          </w:p>
        </w:tc>
      </w:tr>
      <w:tr w:rsidR="00CE6124" w:rsidRPr="00480423" w14:paraId="5EFB1E97" w14:textId="77777777" w:rsidTr="001C61BD">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35C7FC75" w14:textId="77777777" w:rsidR="00CE6124" w:rsidRPr="00480423" w:rsidRDefault="00CE6124" w:rsidP="001C61BD">
            <w:pPr>
              <w:pStyle w:val="TAC"/>
              <w:rPr>
                <w:rFonts w:eastAsia="SimSun"/>
                <w:kern w:val="2"/>
                <w:szCs w:val="22"/>
                <w:lang w:val="en-US"/>
              </w:rPr>
            </w:pPr>
            <w:r w:rsidRPr="008523D2">
              <w:t>CA_n41(2A)-n77A-n85A</w:t>
            </w:r>
          </w:p>
        </w:tc>
        <w:tc>
          <w:tcPr>
            <w:tcW w:w="1829" w:type="dxa"/>
            <w:tcBorders>
              <w:top w:val="single" w:sz="4" w:space="0" w:color="auto"/>
              <w:left w:val="single" w:sz="4" w:space="0" w:color="auto"/>
              <w:bottom w:val="nil"/>
              <w:right w:val="single" w:sz="4" w:space="0" w:color="auto"/>
            </w:tcBorders>
            <w:shd w:val="clear" w:color="auto" w:fill="auto"/>
            <w:vAlign w:val="center"/>
          </w:tcPr>
          <w:p w14:paraId="542CD385" w14:textId="77777777" w:rsidR="00CE6124" w:rsidRPr="00480423" w:rsidRDefault="00CE6124" w:rsidP="001C61BD">
            <w:pPr>
              <w:pStyle w:val="TAC"/>
              <w:rPr>
                <w:rFonts w:eastAsia="SimSun"/>
                <w:kern w:val="2"/>
                <w:szCs w:val="22"/>
                <w:lang w:val="en-US"/>
              </w:rPr>
            </w:pPr>
            <w:r w:rsidRPr="008523D2">
              <w:t>CA_n41A-n77A</w:t>
            </w:r>
            <w:r w:rsidRPr="008523D2">
              <w:br/>
              <w:t>CA_n41A-n85A</w:t>
            </w:r>
            <w:r w:rsidRPr="008523D2">
              <w:br/>
              <w:t>CA_n77A-n85A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6BB65F0" w14:textId="77777777" w:rsidR="00CE6124" w:rsidRPr="00480423" w:rsidRDefault="00CE6124" w:rsidP="001C61BD">
            <w:pPr>
              <w:pStyle w:val="TAC"/>
              <w:rPr>
                <w:rFonts w:eastAsiaTheme="minorEastAsia"/>
                <w:lang w:eastAsia="zh-CN"/>
              </w:rPr>
            </w:pPr>
            <w:r w:rsidRPr="008523D2">
              <w:rPr>
                <w:rFonts w:hint="eastAsia"/>
                <w:lang w:eastAsia="zh-CN"/>
              </w:rPr>
              <w:t>n41</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E42931C" w14:textId="77777777" w:rsidR="00CE6124" w:rsidRPr="00480423" w:rsidRDefault="00CE6124" w:rsidP="001C61BD">
            <w:pPr>
              <w:pStyle w:val="TAC"/>
              <w:rPr>
                <w:rFonts w:eastAsiaTheme="minorEastAsia"/>
              </w:rPr>
            </w:pPr>
            <w:r w:rsidRPr="008523D2">
              <w:rPr>
                <w:lang w:val="en-US" w:eastAsia="zh-CN" w:bidi="ar"/>
              </w:rPr>
              <w:t>CA_n41(2A) BCS 4 and 5</w:t>
            </w:r>
          </w:p>
        </w:tc>
        <w:tc>
          <w:tcPr>
            <w:tcW w:w="1610" w:type="dxa"/>
            <w:tcBorders>
              <w:top w:val="single" w:sz="4" w:space="0" w:color="auto"/>
              <w:left w:val="single" w:sz="4" w:space="0" w:color="auto"/>
              <w:bottom w:val="nil"/>
              <w:right w:val="single" w:sz="4" w:space="0" w:color="auto"/>
            </w:tcBorders>
            <w:shd w:val="clear" w:color="auto" w:fill="auto"/>
            <w:vAlign w:val="center"/>
          </w:tcPr>
          <w:p w14:paraId="0B127ABB" w14:textId="77777777" w:rsidR="00CE6124" w:rsidRPr="00480423" w:rsidRDefault="00CE6124" w:rsidP="001C61BD">
            <w:pPr>
              <w:pStyle w:val="TAC"/>
              <w:rPr>
                <w:rFonts w:eastAsia="SimSun"/>
                <w:kern w:val="2"/>
                <w:szCs w:val="22"/>
                <w:lang w:val="en-US" w:eastAsia="zh-CN"/>
              </w:rPr>
            </w:pPr>
            <w:r w:rsidRPr="008523D2">
              <w:rPr>
                <w:lang w:eastAsia="zh-CN"/>
              </w:rPr>
              <w:t>4 and 5</w:t>
            </w:r>
          </w:p>
        </w:tc>
      </w:tr>
      <w:tr w:rsidR="00CE6124" w:rsidRPr="00480423" w14:paraId="19EC7CEA" w14:textId="77777777" w:rsidTr="001C61BD">
        <w:trPr>
          <w:trHeight w:val="29"/>
        </w:trPr>
        <w:tc>
          <w:tcPr>
            <w:tcW w:w="2067" w:type="dxa"/>
            <w:tcBorders>
              <w:top w:val="nil"/>
              <w:left w:val="single" w:sz="4" w:space="0" w:color="auto"/>
              <w:bottom w:val="nil"/>
              <w:right w:val="single" w:sz="4" w:space="0" w:color="auto"/>
            </w:tcBorders>
            <w:shd w:val="clear" w:color="auto" w:fill="auto"/>
            <w:vAlign w:val="center"/>
          </w:tcPr>
          <w:p w14:paraId="62D16BB5" w14:textId="77777777" w:rsidR="00CE6124" w:rsidRPr="00480423" w:rsidRDefault="00CE6124" w:rsidP="001C61BD">
            <w:pPr>
              <w:pStyle w:val="TAC"/>
              <w:rPr>
                <w:rFonts w:eastAsia="SimSun"/>
                <w:kern w:val="2"/>
                <w:szCs w:val="22"/>
                <w:lang w:val="en-US"/>
              </w:rPr>
            </w:pPr>
          </w:p>
        </w:tc>
        <w:tc>
          <w:tcPr>
            <w:tcW w:w="1829" w:type="dxa"/>
            <w:tcBorders>
              <w:top w:val="nil"/>
              <w:left w:val="single" w:sz="4" w:space="0" w:color="auto"/>
              <w:bottom w:val="nil"/>
              <w:right w:val="single" w:sz="4" w:space="0" w:color="auto"/>
            </w:tcBorders>
            <w:shd w:val="clear" w:color="auto" w:fill="auto"/>
            <w:vAlign w:val="center"/>
          </w:tcPr>
          <w:p w14:paraId="171DEB54" w14:textId="77777777" w:rsidR="00CE6124" w:rsidRPr="00480423" w:rsidRDefault="00CE6124" w:rsidP="001C61BD">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1D9B08E" w14:textId="77777777" w:rsidR="00CE6124" w:rsidRPr="00480423" w:rsidRDefault="00CE6124" w:rsidP="001C61BD">
            <w:pPr>
              <w:pStyle w:val="TAC"/>
              <w:rPr>
                <w:rFonts w:eastAsiaTheme="minorEastAsia"/>
                <w:lang w:eastAsia="zh-CN"/>
              </w:rPr>
            </w:pPr>
            <w:r w:rsidRPr="008523D2">
              <w:rPr>
                <w:rFonts w:hint="eastAsia"/>
                <w:lang w:eastAsia="zh-CN"/>
              </w:rPr>
              <w:t>n77</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7573CE2" w14:textId="77777777" w:rsidR="00CE6124" w:rsidRPr="00480423" w:rsidRDefault="00CE6124" w:rsidP="001C61BD">
            <w:pPr>
              <w:pStyle w:val="TAC"/>
              <w:rPr>
                <w:rFonts w:eastAsiaTheme="minorEastAsia"/>
              </w:rPr>
            </w:pPr>
            <w:r w:rsidRPr="008523D2">
              <w:t xml:space="preserve">n77 channel bandwidths in Table 5.3.5-1 </w:t>
            </w:r>
          </w:p>
        </w:tc>
        <w:tc>
          <w:tcPr>
            <w:tcW w:w="1610" w:type="dxa"/>
            <w:tcBorders>
              <w:top w:val="nil"/>
              <w:left w:val="single" w:sz="4" w:space="0" w:color="auto"/>
              <w:bottom w:val="nil"/>
              <w:right w:val="single" w:sz="4" w:space="0" w:color="auto"/>
            </w:tcBorders>
            <w:shd w:val="clear" w:color="auto" w:fill="auto"/>
            <w:vAlign w:val="center"/>
          </w:tcPr>
          <w:p w14:paraId="78C78955" w14:textId="77777777" w:rsidR="00CE6124" w:rsidRPr="00480423" w:rsidRDefault="00CE6124" w:rsidP="001C61BD">
            <w:pPr>
              <w:pStyle w:val="TAC"/>
              <w:rPr>
                <w:rFonts w:eastAsia="SimSun"/>
                <w:kern w:val="2"/>
                <w:szCs w:val="22"/>
                <w:lang w:val="en-US" w:eastAsia="zh-CN"/>
              </w:rPr>
            </w:pPr>
          </w:p>
        </w:tc>
      </w:tr>
      <w:tr w:rsidR="00CE6124" w:rsidRPr="00480423" w14:paraId="12BA8788" w14:textId="77777777" w:rsidTr="001C61BD">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2080DA60" w14:textId="77777777" w:rsidR="00CE6124" w:rsidRPr="00480423" w:rsidRDefault="00CE6124" w:rsidP="001C61BD">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0A4665A7" w14:textId="77777777" w:rsidR="00CE6124" w:rsidRPr="00480423" w:rsidRDefault="00CE6124" w:rsidP="001C61BD">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9B663CD" w14:textId="77777777" w:rsidR="00CE6124" w:rsidRPr="00480423" w:rsidRDefault="00CE6124" w:rsidP="001C61BD">
            <w:pPr>
              <w:pStyle w:val="TAC"/>
              <w:rPr>
                <w:rFonts w:eastAsiaTheme="minorEastAsia"/>
                <w:lang w:eastAsia="zh-CN"/>
              </w:rPr>
            </w:pPr>
            <w:r w:rsidRPr="008523D2">
              <w:rPr>
                <w:rFonts w:hint="eastAsia"/>
                <w:lang w:eastAsia="zh-CN"/>
              </w:rPr>
              <w:t>n85</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51F88C9" w14:textId="77777777" w:rsidR="00CE6124" w:rsidRPr="00480423" w:rsidRDefault="00CE6124" w:rsidP="001C61BD">
            <w:pPr>
              <w:pStyle w:val="TAC"/>
              <w:rPr>
                <w:rFonts w:eastAsiaTheme="minorEastAsia"/>
              </w:rPr>
            </w:pPr>
            <w:r w:rsidRPr="008523D2">
              <w:t xml:space="preserve">n85 channel bandwidths in Table 5.3.5-1 </w:t>
            </w:r>
          </w:p>
        </w:tc>
        <w:tc>
          <w:tcPr>
            <w:tcW w:w="1610" w:type="dxa"/>
            <w:tcBorders>
              <w:top w:val="nil"/>
              <w:left w:val="single" w:sz="4" w:space="0" w:color="auto"/>
              <w:bottom w:val="single" w:sz="4" w:space="0" w:color="auto"/>
              <w:right w:val="single" w:sz="4" w:space="0" w:color="auto"/>
            </w:tcBorders>
            <w:shd w:val="clear" w:color="auto" w:fill="auto"/>
            <w:vAlign w:val="center"/>
          </w:tcPr>
          <w:p w14:paraId="55CF74A3" w14:textId="77777777" w:rsidR="00CE6124" w:rsidRPr="00480423" w:rsidRDefault="00CE6124" w:rsidP="001C61BD">
            <w:pPr>
              <w:pStyle w:val="TAC"/>
              <w:rPr>
                <w:rFonts w:eastAsia="SimSun"/>
                <w:kern w:val="2"/>
                <w:szCs w:val="22"/>
                <w:lang w:val="en-US" w:eastAsia="zh-CN"/>
              </w:rPr>
            </w:pPr>
          </w:p>
        </w:tc>
      </w:tr>
      <w:tr w:rsidR="00CE6124" w:rsidRPr="00480423" w14:paraId="71CF537D" w14:textId="77777777" w:rsidTr="001C61BD">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18EE189E" w14:textId="77777777" w:rsidR="00CE6124" w:rsidRPr="00480423" w:rsidRDefault="00CE6124" w:rsidP="001C61BD">
            <w:pPr>
              <w:pStyle w:val="TAC"/>
              <w:rPr>
                <w:rFonts w:eastAsia="SimSun"/>
                <w:kern w:val="2"/>
                <w:szCs w:val="22"/>
                <w:lang w:val="en-US"/>
              </w:rPr>
            </w:pPr>
            <w:r w:rsidRPr="008523D2">
              <w:t>CA_n41A-n77(2A)-n85A</w:t>
            </w:r>
          </w:p>
        </w:tc>
        <w:tc>
          <w:tcPr>
            <w:tcW w:w="1829" w:type="dxa"/>
            <w:tcBorders>
              <w:top w:val="single" w:sz="4" w:space="0" w:color="auto"/>
              <w:left w:val="single" w:sz="4" w:space="0" w:color="auto"/>
              <w:bottom w:val="nil"/>
              <w:right w:val="single" w:sz="4" w:space="0" w:color="auto"/>
            </w:tcBorders>
            <w:shd w:val="clear" w:color="auto" w:fill="auto"/>
            <w:vAlign w:val="center"/>
          </w:tcPr>
          <w:p w14:paraId="01331F52" w14:textId="77777777" w:rsidR="00CE6124" w:rsidRPr="00480423" w:rsidRDefault="00CE6124" w:rsidP="001C61BD">
            <w:pPr>
              <w:pStyle w:val="TAC"/>
              <w:rPr>
                <w:rFonts w:eastAsia="SimSun"/>
                <w:kern w:val="2"/>
                <w:szCs w:val="22"/>
                <w:lang w:val="en-US"/>
              </w:rPr>
            </w:pPr>
            <w:r w:rsidRPr="008523D2">
              <w:t>CA_n41A-n77A</w:t>
            </w:r>
            <w:r w:rsidRPr="008523D2">
              <w:br/>
              <w:t>CA_n41A-n85A</w:t>
            </w:r>
            <w:r w:rsidRPr="008523D2">
              <w:br/>
              <w:t>CA_n77A-n85A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1454FED" w14:textId="77777777" w:rsidR="00CE6124" w:rsidRPr="00480423" w:rsidRDefault="00CE6124" w:rsidP="001C61BD">
            <w:pPr>
              <w:pStyle w:val="TAC"/>
              <w:rPr>
                <w:rFonts w:eastAsiaTheme="minorEastAsia"/>
                <w:lang w:eastAsia="zh-CN"/>
              </w:rPr>
            </w:pPr>
            <w:r w:rsidRPr="008523D2">
              <w:rPr>
                <w:rFonts w:hint="eastAsia"/>
                <w:lang w:eastAsia="zh-CN"/>
              </w:rPr>
              <w:t>n41</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B180758" w14:textId="77777777" w:rsidR="00CE6124" w:rsidRPr="00480423" w:rsidRDefault="00CE6124" w:rsidP="001C61BD">
            <w:pPr>
              <w:pStyle w:val="TAC"/>
              <w:rPr>
                <w:rFonts w:eastAsiaTheme="minorEastAsia"/>
              </w:rPr>
            </w:pPr>
            <w:r w:rsidRPr="008523D2">
              <w:t xml:space="preserve">n41 channel bandwidths in Table 5.3.5-1 </w:t>
            </w:r>
          </w:p>
        </w:tc>
        <w:tc>
          <w:tcPr>
            <w:tcW w:w="1610" w:type="dxa"/>
            <w:tcBorders>
              <w:top w:val="single" w:sz="4" w:space="0" w:color="auto"/>
              <w:left w:val="single" w:sz="4" w:space="0" w:color="auto"/>
              <w:bottom w:val="nil"/>
              <w:right w:val="single" w:sz="4" w:space="0" w:color="auto"/>
            </w:tcBorders>
            <w:shd w:val="clear" w:color="auto" w:fill="auto"/>
            <w:vAlign w:val="center"/>
          </w:tcPr>
          <w:p w14:paraId="63DEB4EA" w14:textId="77777777" w:rsidR="00CE6124" w:rsidRPr="00480423" w:rsidRDefault="00CE6124" w:rsidP="001C61BD">
            <w:pPr>
              <w:pStyle w:val="TAC"/>
              <w:rPr>
                <w:rFonts w:eastAsia="SimSun"/>
                <w:kern w:val="2"/>
                <w:szCs w:val="22"/>
                <w:lang w:val="en-US" w:eastAsia="zh-CN"/>
              </w:rPr>
            </w:pPr>
            <w:r w:rsidRPr="008523D2">
              <w:rPr>
                <w:lang w:eastAsia="zh-CN"/>
              </w:rPr>
              <w:t>4 and 5</w:t>
            </w:r>
          </w:p>
        </w:tc>
      </w:tr>
      <w:tr w:rsidR="00CE6124" w:rsidRPr="00480423" w14:paraId="6AE874E2" w14:textId="77777777" w:rsidTr="001C61BD">
        <w:trPr>
          <w:trHeight w:val="29"/>
        </w:trPr>
        <w:tc>
          <w:tcPr>
            <w:tcW w:w="2067" w:type="dxa"/>
            <w:tcBorders>
              <w:top w:val="nil"/>
              <w:left w:val="single" w:sz="4" w:space="0" w:color="auto"/>
              <w:bottom w:val="nil"/>
              <w:right w:val="single" w:sz="4" w:space="0" w:color="auto"/>
            </w:tcBorders>
            <w:shd w:val="clear" w:color="auto" w:fill="auto"/>
            <w:vAlign w:val="center"/>
          </w:tcPr>
          <w:p w14:paraId="39C2E47D" w14:textId="77777777" w:rsidR="00CE6124" w:rsidRPr="00480423" w:rsidRDefault="00CE6124" w:rsidP="001C61BD">
            <w:pPr>
              <w:pStyle w:val="TAC"/>
              <w:rPr>
                <w:rFonts w:eastAsia="SimSun"/>
                <w:kern w:val="2"/>
                <w:szCs w:val="22"/>
                <w:lang w:val="en-US"/>
              </w:rPr>
            </w:pPr>
          </w:p>
        </w:tc>
        <w:tc>
          <w:tcPr>
            <w:tcW w:w="1829" w:type="dxa"/>
            <w:tcBorders>
              <w:top w:val="nil"/>
              <w:left w:val="single" w:sz="4" w:space="0" w:color="auto"/>
              <w:bottom w:val="nil"/>
              <w:right w:val="single" w:sz="4" w:space="0" w:color="auto"/>
            </w:tcBorders>
            <w:shd w:val="clear" w:color="auto" w:fill="auto"/>
            <w:vAlign w:val="center"/>
          </w:tcPr>
          <w:p w14:paraId="04C44F7A" w14:textId="77777777" w:rsidR="00CE6124" w:rsidRPr="00480423" w:rsidRDefault="00CE6124" w:rsidP="001C61BD">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A29BA68" w14:textId="77777777" w:rsidR="00CE6124" w:rsidRPr="00480423" w:rsidRDefault="00CE6124" w:rsidP="001C61BD">
            <w:pPr>
              <w:pStyle w:val="TAC"/>
              <w:rPr>
                <w:rFonts w:eastAsiaTheme="minorEastAsia"/>
                <w:lang w:eastAsia="zh-CN"/>
              </w:rPr>
            </w:pPr>
            <w:r w:rsidRPr="008523D2">
              <w:rPr>
                <w:rFonts w:hint="eastAsia"/>
                <w:lang w:eastAsia="zh-CN"/>
              </w:rPr>
              <w:t>n77</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DE125BD" w14:textId="77777777" w:rsidR="00CE6124" w:rsidRPr="00480423" w:rsidRDefault="00CE6124" w:rsidP="001C61BD">
            <w:pPr>
              <w:pStyle w:val="TAC"/>
              <w:rPr>
                <w:rFonts w:eastAsiaTheme="minorEastAsia"/>
              </w:rPr>
            </w:pPr>
            <w:r w:rsidRPr="008523D2">
              <w:rPr>
                <w:lang w:val="en-US" w:eastAsia="zh-CN" w:bidi="ar"/>
              </w:rPr>
              <w:t>CA_n77(2A) BCS 4 and 5</w:t>
            </w:r>
          </w:p>
        </w:tc>
        <w:tc>
          <w:tcPr>
            <w:tcW w:w="1610" w:type="dxa"/>
            <w:tcBorders>
              <w:top w:val="nil"/>
              <w:left w:val="single" w:sz="4" w:space="0" w:color="auto"/>
              <w:bottom w:val="nil"/>
              <w:right w:val="single" w:sz="4" w:space="0" w:color="auto"/>
            </w:tcBorders>
            <w:shd w:val="clear" w:color="auto" w:fill="auto"/>
            <w:vAlign w:val="center"/>
          </w:tcPr>
          <w:p w14:paraId="3171842D" w14:textId="77777777" w:rsidR="00CE6124" w:rsidRPr="00480423" w:rsidRDefault="00CE6124" w:rsidP="001C61BD">
            <w:pPr>
              <w:pStyle w:val="TAC"/>
              <w:rPr>
                <w:rFonts w:eastAsia="SimSun"/>
                <w:kern w:val="2"/>
                <w:szCs w:val="22"/>
                <w:lang w:val="en-US" w:eastAsia="zh-CN"/>
              </w:rPr>
            </w:pPr>
          </w:p>
        </w:tc>
      </w:tr>
      <w:tr w:rsidR="00CE6124" w:rsidRPr="00480423" w14:paraId="2717708C" w14:textId="77777777" w:rsidTr="001C61BD">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72D8E754" w14:textId="77777777" w:rsidR="00CE6124" w:rsidRPr="00480423" w:rsidRDefault="00CE6124" w:rsidP="001C61BD">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062F6AA5" w14:textId="77777777" w:rsidR="00CE6124" w:rsidRPr="00480423" w:rsidRDefault="00CE6124" w:rsidP="001C61BD">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41AE96C" w14:textId="77777777" w:rsidR="00CE6124" w:rsidRPr="00480423" w:rsidRDefault="00CE6124" w:rsidP="001C61BD">
            <w:pPr>
              <w:pStyle w:val="TAC"/>
              <w:rPr>
                <w:rFonts w:eastAsiaTheme="minorEastAsia"/>
                <w:lang w:eastAsia="zh-CN"/>
              </w:rPr>
            </w:pPr>
            <w:r w:rsidRPr="008523D2">
              <w:rPr>
                <w:rFonts w:hint="eastAsia"/>
                <w:lang w:eastAsia="zh-CN"/>
              </w:rPr>
              <w:t>n85</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779B7E3" w14:textId="77777777" w:rsidR="00CE6124" w:rsidRPr="00480423" w:rsidRDefault="00CE6124" w:rsidP="001C61BD">
            <w:pPr>
              <w:pStyle w:val="TAC"/>
              <w:rPr>
                <w:rFonts w:eastAsiaTheme="minorEastAsia"/>
              </w:rPr>
            </w:pPr>
            <w:r w:rsidRPr="008523D2">
              <w:t xml:space="preserve">n85 channel bandwidths in Table 5.3.5-1 </w:t>
            </w:r>
          </w:p>
        </w:tc>
        <w:tc>
          <w:tcPr>
            <w:tcW w:w="1610" w:type="dxa"/>
            <w:tcBorders>
              <w:top w:val="nil"/>
              <w:left w:val="single" w:sz="4" w:space="0" w:color="auto"/>
              <w:bottom w:val="single" w:sz="4" w:space="0" w:color="auto"/>
              <w:right w:val="single" w:sz="4" w:space="0" w:color="auto"/>
            </w:tcBorders>
            <w:shd w:val="clear" w:color="auto" w:fill="auto"/>
            <w:vAlign w:val="center"/>
          </w:tcPr>
          <w:p w14:paraId="13906FA3" w14:textId="77777777" w:rsidR="00CE6124" w:rsidRPr="00480423" w:rsidRDefault="00CE6124" w:rsidP="001C61BD">
            <w:pPr>
              <w:pStyle w:val="TAC"/>
              <w:rPr>
                <w:rFonts w:eastAsia="SimSun"/>
                <w:kern w:val="2"/>
                <w:szCs w:val="22"/>
                <w:lang w:val="en-US" w:eastAsia="zh-CN"/>
              </w:rPr>
            </w:pPr>
          </w:p>
        </w:tc>
      </w:tr>
      <w:tr w:rsidR="00CE6124" w:rsidRPr="00480423" w14:paraId="00AA9E0C" w14:textId="77777777" w:rsidTr="001C61BD">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49456467" w14:textId="77777777" w:rsidR="00CE6124" w:rsidRPr="00480423" w:rsidRDefault="00CE6124" w:rsidP="001C61BD">
            <w:pPr>
              <w:pStyle w:val="TAC"/>
              <w:rPr>
                <w:rFonts w:eastAsia="SimSun"/>
                <w:kern w:val="2"/>
                <w:szCs w:val="22"/>
                <w:lang w:val="en-US"/>
              </w:rPr>
            </w:pPr>
            <w:r w:rsidRPr="008523D2">
              <w:t>CA_n41C-n77A-n85A</w:t>
            </w:r>
          </w:p>
        </w:tc>
        <w:tc>
          <w:tcPr>
            <w:tcW w:w="1829" w:type="dxa"/>
            <w:tcBorders>
              <w:top w:val="single" w:sz="4" w:space="0" w:color="auto"/>
              <w:left w:val="single" w:sz="4" w:space="0" w:color="auto"/>
              <w:bottom w:val="nil"/>
              <w:right w:val="single" w:sz="4" w:space="0" w:color="auto"/>
            </w:tcBorders>
            <w:shd w:val="clear" w:color="auto" w:fill="auto"/>
            <w:vAlign w:val="center"/>
          </w:tcPr>
          <w:p w14:paraId="0629B071" w14:textId="77777777" w:rsidR="00CE6124" w:rsidRPr="00480423" w:rsidRDefault="00CE6124" w:rsidP="001C61BD">
            <w:pPr>
              <w:pStyle w:val="TAC"/>
              <w:rPr>
                <w:rFonts w:eastAsia="SimSun"/>
                <w:kern w:val="2"/>
                <w:szCs w:val="22"/>
                <w:lang w:val="en-US"/>
              </w:rPr>
            </w:pPr>
            <w:r w:rsidRPr="008523D2">
              <w:t>CA_n41A-n77A</w:t>
            </w:r>
            <w:r w:rsidRPr="008523D2">
              <w:br/>
              <w:t>CA_n41A-n85A</w:t>
            </w:r>
            <w:r w:rsidRPr="008523D2">
              <w:br/>
              <w:t>CA_n41C</w:t>
            </w:r>
            <w:r w:rsidRPr="008523D2">
              <w:br/>
              <w:t>CA_n77A-n85A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8629D8B" w14:textId="77777777" w:rsidR="00CE6124" w:rsidRPr="00480423" w:rsidRDefault="00CE6124" w:rsidP="001C61BD">
            <w:pPr>
              <w:pStyle w:val="TAC"/>
              <w:rPr>
                <w:rFonts w:eastAsiaTheme="minorEastAsia"/>
                <w:lang w:eastAsia="zh-CN"/>
              </w:rPr>
            </w:pPr>
            <w:r w:rsidRPr="008523D2">
              <w:rPr>
                <w:rFonts w:hint="eastAsia"/>
                <w:lang w:eastAsia="zh-CN"/>
              </w:rPr>
              <w:t>n41</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A42A3B4" w14:textId="77777777" w:rsidR="00CE6124" w:rsidRPr="00480423" w:rsidRDefault="00CE6124" w:rsidP="001C61BD">
            <w:pPr>
              <w:pStyle w:val="TAC"/>
              <w:rPr>
                <w:rFonts w:eastAsiaTheme="minorEastAsia"/>
              </w:rPr>
            </w:pPr>
            <w:r w:rsidRPr="008523D2">
              <w:rPr>
                <w:lang w:val="en-US" w:eastAsia="zh-CN" w:bidi="ar"/>
              </w:rPr>
              <w:t>CA_n41C_BCS 4 and 5</w:t>
            </w:r>
          </w:p>
        </w:tc>
        <w:tc>
          <w:tcPr>
            <w:tcW w:w="1610" w:type="dxa"/>
            <w:tcBorders>
              <w:top w:val="single" w:sz="4" w:space="0" w:color="auto"/>
              <w:left w:val="single" w:sz="4" w:space="0" w:color="auto"/>
              <w:bottom w:val="nil"/>
              <w:right w:val="single" w:sz="4" w:space="0" w:color="auto"/>
            </w:tcBorders>
            <w:shd w:val="clear" w:color="auto" w:fill="auto"/>
            <w:vAlign w:val="center"/>
          </w:tcPr>
          <w:p w14:paraId="798F11CB" w14:textId="77777777" w:rsidR="00CE6124" w:rsidRPr="00480423" w:rsidRDefault="00CE6124" w:rsidP="001C61BD">
            <w:pPr>
              <w:pStyle w:val="TAC"/>
              <w:rPr>
                <w:rFonts w:eastAsia="SimSun"/>
                <w:kern w:val="2"/>
                <w:szCs w:val="22"/>
                <w:lang w:val="en-US" w:eastAsia="zh-CN"/>
              </w:rPr>
            </w:pPr>
            <w:r w:rsidRPr="008523D2">
              <w:rPr>
                <w:lang w:eastAsia="zh-CN"/>
              </w:rPr>
              <w:t>4 and 5</w:t>
            </w:r>
          </w:p>
        </w:tc>
      </w:tr>
      <w:tr w:rsidR="00CE6124" w:rsidRPr="00480423" w14:paraId="4C956B59" w14:textId="77777777" w:rsidTr="001C61BD">
        <w:trPr>
          <w:trHeight w:val="29"/>
        </w:trPr>
        <w:tc>
          <w:tcPr>
            <w:tcW w:w="2067" w:type="dxa"/>
            <w:tcBorders>
              <w:top w:val="nil"/>
              <w:left w:val="single" w:sz="4" w:space="0" w:color="auto"/>
              <w:bottom w:val="nil"/>
              <w:right w:val="single" w:sz="4" w:space="0" w:color="auto"/>
            </w:tcBorders>
            <w:shd w:val="clear" w:color="auto" w:fill="auto"/>
            <w:vAlign w:val="center"/>
          </w:tcPr>
          <w:p w14:paraId="2C7DEB3B" w14:textId="77777777" w:rsidR="00CE6124" w:rsidRPr="00480423" w:rsidRDefault="00CE6124" w:rsidP="001C61BD">
            <w:pPr>
              <w:pStyle w:val="TAC"/>
              <w:rPr>
                <w:rFonts w:eastAsia="SimSun"/>
                <w:kern w:val="2"/>
                <w:szCs w:val="22"/>
                <w:lang w:val="en-US"/>
              </w:rPr>
            </w:pPr>
          </w:p>
        </w:tc>
        <w:tc>
          <w:tcPr>
            <w:tcW w:w="1829" w:type="dxa"/>
            <w:tcBorders>
              <w:top w:val="nil"/>
              <w:left w:val="single" w:sz="4" w:space="0" w:color="auto"/>
              <w:bottom w:val="nil"/>
              <w:right w:val="single" w:sz="4" w:space="0" w:color="auto"/>
            </w:tcBorders>
            <w:shd w:val="clear" w:color="auto" w:fill="auto"/>
            <w:vAlign w:val="center"/>
          </w:tcPr>
          <w:p w14:paraId="75B60B1A" w14:textId="77777777" w:rsidR="00CE6124" w:rsidRPr="00480423" w:rsidRDefault="00CE6124" w:rsidP="001C61BD">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3D4D386" w14:textId="77777777" w:rsidR="00CE6124" w:rsidRPr="00480423" w:rsidRDefault="00CE6124" w:rsidP="001C61BD">
            <w:pPr>
              <w:pStyle w:val="TAC"/>
              <w:rPr>
                <w:rFonts w:eastAsiaTheme="minorEastAsia"/>
                <w:lang w:eastAsia="zh-CN"/>
              </w:rPr>
            </w:pPr>
            <w:r w:rsidRPr="008523D2">
              <w:rPr>
                <w:rFonts w:hint="eastAsia"/>
                <w:lang w:eastAsia="zh-CN"/>
              </w:rPr>
              <w:t>n77</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6C3B3A3" w14:textId="77777777" w:rsidR="00CE6124" w:rsidRPr="00480423" w:rsidRDefault="00CE6124" w:rsidP="001C61BD">
            <w:pPr>
              <w:pStyle w:val="TAC"/>
              <w:rPr>
                <w:rFonts w:eastAsiaTheme="minorEastAsia"/>
              </w:rPr>
            </w:pPr>
            <w:r w:rsidRPr="008523D2">
              <w:t xml:space="preserve">n77 channel bandwidths in Table 5.3.5-1 </w:t>
            </w:r>
          </w:p>
        </w:tc>
        <w:tc>
          <w:tcPr>
            <w:tcW w:w="1610" w:type="dxa"/>
            <w:tcBorders>
              <w:top w:val="nil"/>
              <w:left w:val="single" w:sz="4" w:space="0" w:color="auto"/>
              <w:bottom w:val="nil"/>
              <w:right w:val="single" w:sz="4" w:space="0" w:color="auto"/>
            </w:tcBorders>
            <w:shd w:val="clear" w:color="auto" w:fill="auto"/>
            <w:vAlign w:val="center"/>
          </w:tcPr>
          <w:p w14:paraId="4CCF6D00" w14:textId="77777777" w:rsidR="00CE6124" w:rsidRPr="00480423" w:rsidRDefault="00CE6124" w:rsidP="001C61BD">
            <w:pPr>
              <w:pStyle w:val="TAC"/>
              <w:rPr>
                <w:rFonts w:eastAsia="SimSun"/>
                <w:kern w:val="2"/>
                <w:szCs w:val="22"/>
                <w:lang w:val="en-US" w:eastAsia="zh-CN"/>
              </w:rPr>
            </w:pPr>
          </w:p>
        </w:tc>
      </w:tr>
      <w:tr w:rsidR="00CE6124" w:rsidRPr="00480423" w14:paraId="7D51DFCB" w14:textId="77777777" w:rsidTr="001C61BD">
        <w:trPr>
          <w:trHeight w:val="29"/>
        </w:trPr>
        <w:tc>
          <w:tcPr>
            <w:tcW w:w="2067" w:type="dxa"/>
            <w:tcBorders>
              <w:top w:val="nil"/>
              <w:left w:val="single" w:sz="4" w:space="0" w:color="auto"/>
              <w:bottom w:val="nil"/>
              <w:right w:val="single" w:sz="4" w:space="0" w:color="auto"/>
            </w:tcBorders>
            <w:shd w:val="clear" w:color="auto" w:fill="auto"/>
            <w:vAlign w:val="center"/>
          </w:tcPr>
          <w:p w14:paraId="1B4400B6" w14:textId="77777777" w:rsidR="00CE6124" w:rsidRPr="00480423" w:rsidRDefault="00CE6124" w:rsidP="001C61BD">
            <w:pPr>
              <w:pStyle w:val="TAC"/>
              <w:rPr>
                <w:rFonts w:eastAsia="SimSun"/>
                <w:kern w:val="2"/>
                <w:szCs w:val="22"/>
                <w:lang w:val="en-US"/>
              </w:rPr>
            </w:pPr>
          </w:p>
        </w:tc>
        <w:tc>
          <w:tcPr>
            <w:tcW w:w="1829" w:type="dxa"/>
            <w:tcBorders>
              <w:top w:val="nil"/>
              <w:left w:val="single" w:sz="4" w:space="0" w:color="auto"/>
              <w:bottom w:val="nil"/>
              <w:right w:val="single" w:sz="4" w:space="0" w:color="auto"/>
            </w:tcBorders>
            <w:shd w:val="clear" w:color="auto" w:fill="auto"/>
            <w:vAlign w:val="center"/>
          </w:tcPr>
          <w:p w14:paraId="1ADC159E" w14:textId="77777777" w:rsidR="00CE6124" w:rsidRPr="00480423" w:rsidRDefault="00CE6124" w:rsidP="001C61BD">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8361D87" w14:textId="77777777" w:rsidR="00CE6124" w:rsidRPr="00480423" w:rsidRDefault="00CE6124" w:rsidP="001C61BD">
            <w:pPr>
              <w:pStyle w:val="TAC"/>
              <w:rPr>
                <w:rFonts w:eastAsiaTheme="minorEastAsia"/>
                <w:lang w:eastAsia="zh-CN"/>
              </w:rPr>
            </w:pPr>
            <w:r w:rsidRPr="008523D2">
              <w:rPr>
                <w:rFonts w:hint="eastAsia"/>
                <w:lang w:eastAsia="zh-CN"/>
              </w:rPr>
              <w:t>n85</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F177054" w14:textId="77777777" w:rsidR="00CE6124" w:rsidRPr="00480423" w:rsidRDefault="00CE6124" w:rsidP="001C61BD">
            <w:pPr>
              <w:pStyle w:val="TAC"/>
              <w:rPr>
                <w:rFonts w:eastAsiaTheme="minorEastAsia"/>
              </w:rPr>
            </w:pPr>
            <w:r w:rsidRPr="008523D2">
              <w:t xml:space="preserve">n85 channel bandwidths in Table 5.3.5-1 </w:t>
            </w:r>
          </w:p>
        </w:tc>
        <w:tc>
          <w:tcPr>
            <w:tcW w:w="1610" w:type="dxa"/>
            <w:tcBorders>
              <w:top w:val="nil"/>
              <w:left w:val="single" w:sz="4" w:space="0" w:color="auto"/>
              <w:bottom w:val="nil"/>
              <w:right w:val="single" w:sz="4" w:space="0" w:color="auto"/>
            </w:tcBorders>
            <w:shd w:val="clear" w:color="auto" w:fill="auto"/>
            <w:vAlign w:val="center"/>
          </w:tcPr>
          <w:p w14:paraId="613D0767" w14:textId="77777777" w:rsidR="00CE6124" w:rsidRPr="00480423" w:rsidRDefault="00CE6124" w:rsidP="001C61BD">
            <w:pPr>
              <w:pStyle w:val="TAC"/>
              <w:rPr>
                <w:rFonts w:eastAsia="SimSun"/>
                <w:kern w:val="2"/>
                <w:szCs w:val="22"/>
                <w:lang w:val="en-US" w:eastAsia="zh-CN"/>
              </w:rPr>
            </w:pPr>
          </w:p>
        </w:tc>
      </w:tr>
      <w:tr w:rsidR="00CE6124" w:rsidRPr="00480423" w14:paraId="3C94FAFA" w14:textId="77777777" w:rsidTr="001C61BD">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490365BB" w14:textId="77777777" w:rsidR="00CE6124" w:rsidRPr="00480423" w:rsidRDefault="00CE6124" w:rsidP="001C61BD">
            <w:pPr>
              <w:pStyle w:val="TAC"/>
              <w:rPr>
                <w:rFonts w:eastAsia="SimSun"/>
                <w:kern w:val="2"/>
                <w:szCs w:val="22"/>
                <w:lang w:val="en-US"/>
              </w:rPr>
            </w:pPr>
            <w:r w:rsidRPr="00480423">
              <w:rPr>
                <w:rFonts w:eastAsia="SimSun"/>
                <w:kern w:val="2"/>
                <w:szCs w:val="22"/>
                <w:lang w:val="en-US"/>
              </w:rPr>
              <w:t>CA_n46A-n48A-n96A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2262A1DC" w14:textId="77777777" w:rsidR="00CE6124" w:rsidRPr="00480423" w:rsidRDefault="00CE6124" w:rsidP="001C61BD">
            <w:pPr>
              <w:pStyle w:val="TAC"/>
              <w:rPr>
                <w:rFonts w:eastAsia="SimSun"/>
                <w:kern w:val="2"/>
                <w:szCs w:val="22"/>
                <w:lang w:val="en-US"/>
              </w:rPr>
            </w:pPr>
            <w:r w:rsidRPr="00480423">
              <w:rPr>
                <w:rFonts w:eastAsia="SimSun"/>
                <w:kern w:val="2"/>
                <w:szCs w:val="22"/>
                <w:lang w:val="en-US"/>
              </w:rPr>
              <w:t>CA_n46A-n48A</w:t>
            </w:r>
          </w:p>
          <w:p w14:paraId="3CE8301E" w14:textId="77777777" w:rsidR="00CE6124" w:rsidRPr="00480423" w:rsidRDefault="00CE6124" w:rsidP="001C61BD">
            <w:pPr>
              <w:pStyle w:val="TAC"/>
              <w:rPr>
                <w:rFonts w:eastAsia="SimSun"/>
                <w:kern w:val="2"/>
                <w:szCs w:val="22"/>
                <w:lang w:val="en-US"/>
              </w:rPr>
            </w:pPr>
            <w:r w:rsidRPr="00480423">
              <w:rPr>
                <w:rFonts w:eastAsia="SimSun"/>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28AB568" w14:textId="77777777" w:rsidR="00CE6124" w:rsidRPr="00480423" w:rsidRDefault="00CE6124" w:rsidP="001C61BD">
            <w:pPr>
              <w:pStyle w:val="TAC"/>
              <w:rPr>
                <w:rFonts w:eastAsia="DengXian"/>
                <w:kern w:val="2"/>
                <w:szCs w:val="22"/>
                <w:lang w:val="en-US" w:eastAsia="zh-CN"/>
              </w:rPr>
            </w:pPr>
            <w:r w:rsidRPr="00480423">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E5E2DB4" w14:textId="77777777" w:rsidR="00CE6124" w:rsidRPr="00480423" w:rsidRDefault="00CE6124" w:rsidP="001C61BD">
            <w:pPr>
              <w:pStyle w:val="TAC"/>
              <w:rPr>
                <w:rFonts w:eastAsia="SimSun"/>
                <w:lang w:val="en-US" w:eastAsia="zh-CN" w:bidi="ar"/>
              </w:rPr>
            </w:pPr>
            <w:r w:rsidRPr="00480423">
              <w:rPr>
                <w:rFonts w:eastAsia="SimSun"/>
                <w:lang w:val="en-US" w:eastAsia="zh-CN" w:bidi="ar"/>
              </w:rPr>
              <w:t>10, 20, 40, 60, 80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E0BFA7A" w14:textId="77777777" w:rsidR="00CE6124" w:rsidRPr="00480423" w:rsidRDefault="00CE6124" w:rsidP="001C61BD">
            <w:pPr>
              <w:pStyle w:val="TAC"/>
              <w:rPr>
                <w:rFonts w:eastAsia="SimSun"/>
                <w:kern w:val="2"/>
                <w:szCs w:val="22"/>
                <w:lang w:val="en-US" w:eastAsia="zh-CN"/>
              </w:rPr>
            </w:pPr>
            <w:r w:rsidRPr="00480423">
              <w:rPr>
                <w:rFonts w:eastAsia="SimSun"/>
                <w:kern w:val="2"/>
                <w:szCs w:val="22"/>
                <w:lang w:val="en-US" w:eastAsia="zh-CN"/>
              </w:rPr>
              <w:t>0</w:t>
            </w:r>
          </w:p>
        </w:tc>
      </w:tr>
      <w:tr w:rsidR="00CE6124" w:rsidRPr="00480423" w14:paraId="626D7E4E" w14:textId="77777777" w:rsidTr="001C61BD">
        <w:trPr>
          <w:trHeight w:val="29"/>
        </w:trPr>
        <w:tc>
          <w:tcPr>
            <w:tcW w:w="2067" w:type="dxa"/>
            <w:tcBorders>
              <w:top w:val="nil"/>
              <w:left w:val="single" w:sz="4" w:space="0" w:color="auto"/>
              <w:bottom w:val="nil"/>
              <w:right w:val="single" w:sz="4" w:space="0" w:color="auto"/>
            </w:tcBorders>
            <w:vAlign w:val="center"/>
          </w:tcPr>
          <w:p w14:paraId="3A6D2ECC" w14:textId="77777777" w:rsidR="00CE6124" w:rsidRPr="00480423" w:rsidRDefault="00CE6124" w:rsidP="001C61BD">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09A92A1F" w14:textId="77777777" w:rsidR="00CE6124" w:rsidRPr="00480423" w:rsidRDefault="00CE6124" w:rsidP="001C61BD">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9C18ADA" w14:textId="77777777" w:rsidR="00CE6124" w:rsidRPr="00480423" w:rsidRDefault="00CE6124" w:rsidP="001C61BD">
            <w:pPr>
              <w:pStyle w:val="TAC"/>
              <w:rPr>
                <w:rFonts w:eastAsia="DengXian"/>
                <w:kern w:val="2"/>
                <w:szCs w:val="22"/>
                <w:lang w:val="en-US" w:eastAsia="zh-CN"/>
              </w:rPr>
            </w:pPr>
            <w:r w:rsidRPr="00480423">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0F8B1C0" w14:textId="77777777" w:rsidR="00CE6124" w:rsidRPr="00480423" w:rsidRDefault="00CE6124" w:rsidP="001C61BD">
            <w:pPr>
              <w:pStyle w:val="TAC"/>
              <w:rPr>
                <w:rFonts w:eastAsia="SimSun"/>
                <w:lang w:val="en-US" w:eastAsia="zh-CN" w:bidi="ar"/>
              </w:rPr>
            </w:pPr>
            <w:r w:rsidRPr="00480423">
              <w:rPr>
                <w:rFonts w:eastAsia="SimSun"/>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6FC7E372" w14:textId="77777777" w:rsidR="00CE6124" w:rsidRPr="00480423" w:rsidRDefault="00CE6124" w:rsidP="001C61BD">
            <w:pPr>
              <w:pStyle w:val="TAC"/>
              <w:rPr>
                <w:rFonts w:eastAsia="SimSun"/>
                <w:kern w:val="2"/>
                <w:szCs w:val="22"/>
                <w:lang w:val="en-US" w:eastAsia="zh-CN"/>
              </w:rPr>
            </w:pPr>
          </w:p>
        </w:tc>
      </w:tr>
      <w:tr w:rsidR="00CE6124" w:rsidRPr="00480423" w14:paraId="6C60C62C"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1D9353C6" w14:textId="77777777" w:rsidR="00CE6124" w:rsidRPr="00480423" w:rsidRDefault="00CE6124" w:rsidP="001C61BD">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380199D0" w14:textId="77777777" w:rsidR="00CE6124" w:rsidRPr="00480423" w:rsidRDefault="00CE6124" w:rsidP="001C61BD">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07693F5" w14:textId="77777777" w:rsidR="00CE6124" w:rsidRPr="00480423" w:rsidRDefault="00CE6124" w:rsidP="001C61BD">
            <w:pPr>
              <w:pStyle w:val="TAC"/>
              <w:rPr>
                <w:rFonts w:eastAsia="DengXian"/>
                <w:kern w:val="2"/>
                <w:szCs w:val="22"/>
                <w:lang w:val="en-US" w:eastAsia="zh-CN"/>
              </w:rPr>
            </w:pPr>
            <w:r w:rsidRPr="00480423">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016FE36" w14:textId="77777777" w:rsidR="00CE6124" w:rsidRPr="00480423" w:rsidRDefault="00CE6124" w:rsidP="001C61BD">
            <w:pPr>
              <w:pStyle w:val="TAC"/>
              <w:rPr>
                <w:rFonts w:eastAsia="SimSun"/>
                <w:lang w:val="en-US" w:eastAsia="zh-CN" w:bidi="ar"/>
              </w:rPr>
            </w:pPr>
            <w:r w:rsidRPr="00480423">
              <w:rPr>
                <w:rFonts w:eastAsia="SimSun"/>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1D234026" w14:textId="77777777" w:rsidR="00CE6124" w:rsidRPr="00480423" w:rsidRDefault="00CE6124" w:rsidP="001C61BD">
            <w:pPr>
              <w:pStyle w:val="TAC"/>
              <w:rPr>
                <w:rFonts w:eastAsia="SimSun"/>
                <w:kern w:val="2"/>
                <w:szCs w:val="22"/>
                <w:lang w:val="en-US" w:eastAsia="zh-CN"/>
              </w:rPr>
            </w:pPr>
          </w:p>
        </w:tc>
      </w:tr>
      <w:tr w:rsidR="00CE6124" w:rsidRPr="00480423" w14:paraId="3D26C089" w14:textId="77777777" w:rsidTr="001C61BD">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579F740E" w14:textId="77777777" w:rsidR="00CE6124" w:rsidRPr="00480423" w:rsidRDefault="00CE6124" w:rsidP="001C61BD">
            <w:pPr>
              <w:pStyle w:val="TAC"/>
              <w:rPr>
                <w:rFonts w:eastAsia="SimSun"/>
                <w:kern w:val="2"/>
                <w:szCs w:val="22"/>
                <w:lang w:val="en-US"/>
              </w:rPr>
            </w:pPr>
            <w:r w:rsidRPr="00480423">
              <w:rPr>
                <w:rFonts w:eastAsia="SimSun"/>
                <w:kern w:val="2"/>
                <w:szCs w:val="22"/>
                <w:lang w:val="en-US"/>
              </w:rPr>
              <w:t>CA_n46B-n48A-n96A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1B34107C" w14:textId="77777777" w:rsidR="00CE6124" w:rsidRPr="00480423" w:rsidRDefault="00CE6124" w:rsidP="001C61BD">
            <w:pPr>
              <w:pStyle w:val="TAC"/>
              <w:rPr>
                <w:rFonts w:eastAsia="SimSun"/>
                <w:kern w:val="2"/>
                <w:szCs w:val="22"/>
                <w:lang w:val="en-US"/>
              </w:rPr>
            </w:pPr>
            <w:r w:rsidRPr="00480423">
              <w:rPr>
                <w:rFonts w:eastAsia="SimSun"/>
                <w:kern w:val="2"/>
                <w:szCs w:val="22"/>
                <w:lang w:val="en-US"/>
              </w:rPr>
              <w:t>CA_n46A-n48A</w:t>
            </w:r>
          </w:p>
          <w:p w14:paraId="37691EE4" w14:textId="77777777" w:rsidR="00CE6124" w:rsidRPr="00480423" w:rsidRDefault="00CE6124" w:rsidP="001C61BD">
            <w:pPr>
              <w:pStyle w:val="TAC"/>
              <w:rPr>
                <w:rFonts w:eastAsia="SimSun"/>
                <w:kern w:val="2"/>
                <w:szCs w:val="22"/>
                <w:lang w:val="en-US"/>
              </w:rPr>
            </w:pPr>
            <w:r w:rsidRPr="00480423">
              <w:rPr>
                <w:rFonts w:eastAsia="SimSun"/>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6D2F35C" w14:textId="77777777" w:rsidR="00CE6124" w:rsidRPr="00480423" w:rsidRDefault="00CE6124" w:rsidP="001C61BD">
            <w:pPr>
              <w:pStyle w:val="TAC"/>
              <w:rPr>
                <w:rFonts w:eastAsia="DengXian"/>
                <w:kern w:val="2"/>
                <w:szCs w:val="22"/>
                <w:lang w:val="en-US" w:eastAsia="zh-CN"/>
              </w:rPr>
            </w:pPr>
            <w:r w:rsidRPr="00480423">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5CEE4CA" w14:textId="77777777" w:rsidR="00CE6124" w:rsidRPr="00480423" w:rsidRDefault="00CE6124" w:rsidP="001C61BD">
            <w:pPr>
              <w:pStyle w:val="TAC"/>
              <w:rPr>
                <w:rFonts w:eastAsia="SimSun"/>
                <w:lang w:val="en-US" w:eastAsia="zh-CN" w:bidi="ar"/>
              </w:rPr>
            </w:pPr>
            <w:r w:rsidRPr="00480423">
              <w:rPr>
                <w:rFonts w:eastAsia="SimSun"/>
                <w:lang w:val="en-US"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D2C0774" w14:textId="77777777" w:rsidR="00CE6124" w:rsidRPr="00480423" w:rsidRDefault="00CE6124" w:rsidP="001C61BD">
            <w:pPr>
              <w:pStyle w:val="TAC"/>
              <w:rPr>
                <w:rFonts w:eastAsia="SimSun"/>
                <w:kern w:val="2"/>
                <w:szCs w:val="22"/>
                <w:lang w:val="en-US" w:eastAsia="zh-CN"/>
              </w:rPr>
            </w:pPr>
            <w:r w:rsidRPr="00480423">
              <w:rPr>
                <w:rFonts w:eastAsia="SimSun"/>
                <w:kern w:val="2"/>
                <w:szCs w:val="22"/>
                <w:lang w:val="en-US" w:eastAsia="zh-CN"/>
              </w:rPr>
              <w:t>0</w:t>
            </w:r>
          </w:p>
        </w:tc>
      </w:tr>
      <w:tr w:rsidR="00CE6124" w:rsidRPr="00480423" w14:paraId="31B9B959" w14:textId="77777777" w:rsidTr="001C61BD">
        <w:trPr>
          <w:trHeight w:val="29"/>
        </w:trPr>
        <w:tc>
          <w:tcPr>
            <w:tcW w:w="2067" w:type="dxa"/>
            <w:tcBorders>
              <w:top w:val="nil"/>
              <w:left w:val="single" w:sz="4" w:space="0" w:color="auto"/>
              <w:bottom w:val="nil"/>
              <w:right w:val="single" w:sz="4" w:space="0" w:color="auto"/>
            </w:tcBorders>
            <w:vAlign w:val="center"/>
          </w:tcPr>
          <w:p w14:paraId="12B527FB" w14:textId="77777777" w:rsidR="00CE6124" w:rsidRPr="00480423" w:rsidRDefault="00CE6124" w:rsidP="001C61BD">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4ACB845A" w14:textId="77777777" w:rsidR="00CE6124" w:rsidRPr="00480423" w:rsidRDefault="00CE6124" w:rsidP="001C61BD">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CA14510" w14:textId="77777777" w:rsidR="00CE6124" w:rsidRPr="00480423" w:rsidRDefault="00CE6124" w:rsidP="001C61BD">
            <w:pPr>
              <w:pStyle w:val="TAC"/>
              <w:rPr>
                <w:rFonts w:eastAsia="DengXian"/>
                <w:kern w:val="2"/>
                <w:szCs w:val="22"/>
                <w:lang w:val="en-US" w:eastAsia="zh-CN"/>
              </w:rPr>
            </w:pPr>
            <w:r w:rsidRPr="00480423">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1E364E2" w14:textId="77777777" w:rsidR="00CE6124" w:rsidRPr="00480423" w:rsidRDefault="00CE6124" w:rsidP="001C61BD">
            <w:pPr>
              <w:pStyle w:val="TAC"/>
              <w:rPr>
                <w:rFonts w:eastAsia="SimSun"/>
                <w:lang w:val="en-US" w:eastAsia="zh-CN" w:bidi="ar"/>
              </w:rPr>
            </w:pPr>
            <w:r w:rsidRPr="00480423">
              <w:rPr>
                <w:rFonts w:eastAsia="SimSun"/>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1BA20580" w14:textId="77777777" w:rsidR="00CE6124" w:rsidRPr="00480423" w:rsidRDefault="00CE6124" w:rsidP="001C61BD">
            <w:pPr>
              <w:pStyle w:val="TAC"/>
              <w:rPr>
                <w:rFonts w:eastAsia="SimSun"/>
                <w:kern w:val="2"/>
                <w:szCs w:val="22"/>
                <w:lang w:val="en-US" w:eastAsia="zh-CN"/>
              </w:rPr>
            </w:pPr>
          </w:p>
        </w:tc>
      </w:tr>
      <w:tr w:rsidR="00CE6124" w:rsidRPr="00480423" w14:paraId="7D98E83B"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3D084780" w14:textId="77777777" w:rsidR="00CE6124" w:rsidRPr="00480423" w:rsidRDefault="00CE6124" w:rsidP="001C61BD">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01ABCDE0" w14:textId="77777777" w:rsidR="00CE6124" w:rsidRPr="00480423" w:rsidRDefault="00CE6124" w:rsidP="001C61BD">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705ABB8" w14:textId="77777777" w:rsidR="00CE6124" w:rsidRPr="00480423" w:rsidRDefault="00CE6124" w:rsidP="001C61BD">
            <w:pPr>
              <w:pStyle w:val="TAC"/>
              <w:rPr>
                <w:rFonts w:eastAsia="DengXian"/>
                <w:kern w:val="2"/>
                <w:szCs w:val="22"/>
                <w:lang w:val="en-US" w:eastAsia="zh-CN"/>
              </w:rPr>
            </w:pPr>
            <w:r w:rsidRPr="00480423">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F99852A" w14:textId="77777777" w:rsidR="00CE6124" w:rsidRPr="00480423" w:rsidRDefault="00CE6124" w:rsidP="001C61BD">
            <w:pPr>
              <w:pStyle w:val="TAC"/>
              <w:rPr>
                <w:rFonts w:eastAsia="SimSun"/>
                <w:lang w:val="en-US" w:eastAsia="zh-CN" w:bidi="ar"/>
              </w:rPr>
            </w:pPr>
            <w:r w:rsidRPr="00480423">
              <w:rPr>
                <w:rFonts w:eastAsia="SimSun"/>
                <w:lang w:val="en-US" w:eastAsia="zh-CN" w:bidi="ar"/>
              </w:rPr>
              <w:t>20, 40, 60, 80 </w:t>
            </w:r>
          </w:p>
        </w:tc>
        <w:tc>
          <w:tcPr>
            <w:tcW w:w="1610" w:type="dxa"/>
            <w:tcBorders>
              <w:top w:val="nil"/>
              <w:left w:val="single" w:sz="4" w:space="0" w:color="auto"/>
              <w:bottom w:val="single" w:sz="4" w:space="0" w:color="auto"/>
              <w:right w:val="single" w:sz="4" w:space="0" w:color="auto"/>
            </w:tcBorders>
            <w:vAlign w:val="center"/>
          </w:tcPr>
          <w:p w14:paraId="6F968C7F" w14:textId="77777777" w:rsidR="00CE6124" w:rsidRPr="00480423" w:rsidRDefault="00CE6124" w:rsidP="001C61BD">
            <w:pPr>
              <w:pStyle w:val="TAC"/>
              <w:rPr>
                <w:rFonts w:eastAsia="SimSun"/>
                <w:kern w:val="2"/>
                <w:szCs w:val="22"/>
                <w:lang w:val="en-US" w:eastAsia="zh-CN"/>
              </w:rPr>
            </w:pPr>
          </w:p>
        </w:tc>
      </w:tr>
      <w:tr w:rsidR="00CE6124" w:rsidRPr="00480423" w14:paraId="79BCBBF8" w14:textId="77777777" w:rsidTr="001C61BD">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6E1228A0" w14:textId="77777777" w:rsidR="00CE6124" w:rsidRPr="00480423" w:rsidRDefault="00CE6124" w:rsidP="001C61BD">
            <w:pPr>
              <w:pStyle w:val="TAC"/>
              <w:rPr>
                <w:rFonts w:eastAsia="SimSun"/>
                <w:kern w:val="2"/>
                <w:szCs w:val="22"/>
                <w:lang w:val="en-US"/>
              </w:rPr>
            </w:pPr>
            <w:r w:rsidRPr="00480423">
              <w:rPr>
                <w:rFonts w:eastAsia="SimSun"/>
                <w:kern w:val="2"/>
                <w:szCs w:val="22"/>
                <w:lang w:val="en-US"/>
              </w:rPr>
              <w:t>CA_n46C-n48A-n96A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49AD7271" w14:textId="77777777" w:rsidR="00CE6124" w:rsidRPr="00480423" w:rsidRDefault="00CE6124" w:rsidP="001C61BD">
            <w:pPr>
              <w:pStyle w:val="TAC"/>
              <w:rPr>
                <w:rFonts w:eastAsia="SimSun"/>
                <w:kern w:val="2"/>
                <w:szCs w:val="22"/>
                <w:lang w:val="en-US"/>
              </w:rPr>
            </w:pPr>
            <w:r w:rsidRPr="00480423">
              <w:rPr>
                <w:rFonts w:eastAsia="SimSun"/>
                <w:kern w:val="2"/>
                <w:szCs w:val="22"/>
                <w:lang w:val="en-US"/>
              </w:rPr>
              <w:t>CA_n46A-n48A</w:t>
            </w:r>
          </w:p>
          <w:p w14:paraId="1E0C3DAF" w14:textId="77777777" w:rsidR="00CE6124" w:rsidRPr="00480423" w:rsidRDefault="00CE6124" w:rsidP="001C61BD">
            <w:pPr>
              <w:pStyle w:val="TAC"/>
              <w:rPr>
                <w:rFonts w:eastAsia="SimSun"/>
                <w:kern w:val="2"/>
                <w:szCs w:val="22"/>
                <w:lang w:val="en-US"/>
              </w:rPr>
            </w:pPr>
            <w:r w:rsidRPr="00480423">
              <w:rPr>
                <w:rFonts w:eastAsia="SimSun"/>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6A713E0" w14:textId="77777777" w:rsidR="00CE6124" w:rsidRPr="00480423" w:rsidRDefault="00CE6124" w:rsidP="001C61BD">
            <w:pPr>
              <w:pStyle w:val="TAC"/>
              <w:rPr>
                <w:rFonts w:eastAsia="DengXian"/>
                <w:kern w:val="2"/>
                <w:szCs w:val="22"/>
                <w:lang w:val="en-US" w:eastAsia="zh-CN"/>
              </w:rPr>
            </w:pPr>
            <w:r w:rsidRPr="00480423">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2B26625" w14:textId="77777777" w:rsidR="00CE6124" w:rsidRPr="00480423" w:rsidRDefault="00CE6124" w:rsidP="001C61BD">
            <w:pPr>
              <w:pStyle w:val="TAC"/>
              <w:rPr>
                <w:rFonts w:eastAsia="SimSun"/>
                <w:lang w:val="en-US" w:eastAsia="zh-CN" w:bidi="ar"/>
              </w:rPr>
            </w:pPr>
            <w:r w:rsidRPr="00480423">
              <w:rPr>
                <w:rFonts w:eastAsia="SimSun"/>
                <w:lang w:val="en-US"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1057740" w14:textId="77777777" w:rsidR="00CE6124" w:rsidRPr="00480423" w:rsidRDefault="00CE6124" w:rsidP="001C61BD">
            <w:pPr>
              <w:pStyle w:val="TAC"/>
              <w:rPr>
                <w:rFonts w:eastAsia="SimSun"/>
                <w:kern w:val="2"/>
                <w:szCs w:val="22"/>
                <w:lang w:val="en-US" w:eastAsia="zh-CN"/>
              </w:rPr>
            </w:pPr>
            <w:r w:rsidRPr="00480423">
              <w:rPr>
                <w:rFonts w:eastAsia="SimSun"/>
                <w:kern w:val="2"/>
                <w:szCs w:val="22"/>
                <w:lang w:val="en-US" w:eastAsia="zh-CN"/>
              </w:rPr>
              <w:t>0</w:t>
            </w:r>
          </w:p>
        </w:tc>
      </w:tr>
      <w:tr w:rsidR="00CE6124" w:rsidRPr="00480423" w14:paraId="533BC183" w14:textId="77777777" w:rsidTr="001C61BD">
        <w:trPr>
          <w:trHeight w:val="29"/>
        </w:trPr>
        <w:tc>
          <w:tcPr>
            <w:tcW w:w="2067" w:type="dxa"/>
            <w:tcBorders>
              <w:top w:val="nil"/>
              <w:left w:val="single" w:sz="4" w:space="0" w:color="auto"/>
              <w:bottom w:val="nil"/>
              <w:right w:val="single" w:sz="4" w:space="0" w:color="auto"/>
            </w:tcBorders>
            <w:vAlign w:val="center"/>
          </w:tcPr>
          <w:p w14:paraId="588424AF" w14:textId="77777777" w:rsidR="00CE6124" w:rsidRPr="00480423" w:rsidRDefault="00CE6124" w:rsidP="001C61BD">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608036B2" w14:textId="77777777" w:rsidR="00CE6124" w:rsidRPr="00480423" w:rsidRDefault="00CE6124" w:rsidP="001C61BD">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1BF44CC" w14:textId="77777777" w:rsidR="00CE6124" w:rsidRPr="00480423" w:rsidRDefault="00CE6124" w:rsidP="001C61BD">
            <w:pPr>
              <w:pStyle w:val="TAC"/>
              <w:rPr>
                <w:rFonts w:eastAsia="DengXian"/>
                <w:kern w:val="2"/>
                <w:szCs w:val="22"/>
                <w:lang w:val="en-US" w:eastAsia="zh-CN"/>
              </w:rPr>
            </w:pPr>
            <w:r w:rsidRPr="00480423">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1BF22CC" w14:textId="77777777" w:rsidR="00CE6124" w:rsidRPr="00480423" w:rsidRDefault="00CE6124" w:rsidP="001C61BD">
            <w:pPr>
              <w:pStyle w:val="TAC"/>
              <w:rPr>
                <w:rFonts w:eastAsia="SimSun"/>
                <w:lang w:val="en-US" w:eastAsia="zh-CN" w:bidi="ar"/>
              </w:rPr>
            </w:pPr>
            <w:r w:rsidRPr="00480423">
              <w:rPr>
                <w:rFonts w:eastAsia="SimSun"/>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6CA6BA08" w14:textId="77777777" w:rsidR="00CE6124" w:rsidRPr="00480423" w:rsidRDefault="00CE6124" w:rsidP="001C61BD">
            <w:pPr>
              <w:pStyle w:val="TAC"/>
              <w:rPr>
                <w:rFonts w:eastAsia="SimSun"/>
                <w:kern w:val="2"/>
                <w:szCs w:val="22"/>
                <w:lang w:val="en-US" w:eastAsia="zh-CN"/>
              </w:rPr>
            </w:pPr>
          </w:p>
        </w:tc>
      </w:tr>
      <w:tr w:rsidR="00CE6124" w:rsidRPr="00480423" w14:paraId="48DE4379"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367B9B21" w14:textId="77777777" w:rsidR="00CE6124" w:rsidRPr="00480423" w:rsidRDefault="00CE6124" w:rsidP="001C61BD">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3EFB00FA" w14:textId="77777777" w:rsidR="00CE6124" w:rsidRPr="00480423" w:rsidRDefault="00CE6124" w:rsidP="001C61BD">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E61554E" w14:textId="77777777" w:rsidR="00CE6124" w:rsidRPr="00480423" w:rsidRDefault="00CE6124" w:rsidP="001C61BD">
            <w:pPr>
              <w:pStyle w:val="TAC"/>
              <w:rPr>
                <w:rFonts w:eastAsia="DengXian"/>
                <w:kern w:val="2"/>
                <w:szCs w:val="22"/>
                <w:lang w:val="en-US" w:eastAsia="zh-CN"/>
              </w:rPr>
            </w:pPr>
            <w:r w:rsidRPr="00480423">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7126D0D" w14:textId="77777777" w:rsidR="00CE6124" w:rsidRPr="00480423" w:rsidRDefault="00CE6124" w:rsidP="001C61BD">
            <w:pPr>
              <w:pStyle w:val="TAC"/>
              <w:rPr>
                <w:rFonts w:eastAsia="SimSun"/>
                <w:lang w:val="en-US" w:eastAsia="zh-CN" w:bidi="ar"/>
              </w:rPr>
            </w:pPr>
            <w:r w:rsidRPr="00480423">
              <w:rPr>
                <w:rFonts w:eastAsia="SimSun"/>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58EE4BC9" w14:textId="77777777" w:rsidR="00CE6124" w:rsidRPr="00480423" w:rsidRDefault="00CE6124" w:rsidP="001C61BD">
            <w:pPr>
              <w:pStyle w:val="TAC"/>
              <w:rPr>
                <w:rFonts w:eastAsia="SimSun"/>
                <w:kern w:val="2"/>
                <w:szCs w:val="22"/>
                <w:lang w:val="en-US" w:eastAsia="zh-CN"/>
              </w:rPr>
            </w:pPr>
          </w:p>
        </w:tc>
      </w:tr>
      <w:tr w:rsidR="00CE6124" w:rsidRPr="00480423" w14:paraId="03E5598A" w14:textId="77777777" w:rsidTr="001C61BD">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11CF508D" w14:textId="77777777" w:rsidR="00CE6124" w:rsidRPr="00480423" w:rsidRDefault="00CE6124" w:rsidP="001C61BD">
            <w:pPr>
              <w:pStyle w:val="TAC"/>
              <w:rPr>
                <w:rFonts w:eastAsia="SimSun"/>
                <w:kern w:val="2"/>
                <w:szCs w:val="22"/>
                <w:lang w:val="en-US"/>
              </w:rPr>
            </w:pPr>
            <w:r w:rsidRPr="00480423">
              <w:rPr>
                <w:rFonts w:eastAsia="SimSun"/>
                <w:kern w:val="2"/>
                <w:szCs w:val="22"/>
                <w:lang w:val="en-US"/>
              </w:rPr>
              <w:t>CA_n46D-n48A-n96A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5951F1A9" w14:textId="77777777" w:rsidR="00CE6124" w:rsidRPr="00480423" w:rsidRDefault="00CE6124" w:rsidP="001C61BD">
            <w:pPr>
              <w:pStyle w:val="TAC"/>
              <w:rPr>
                <w:rFonts w:eastAsia="SimSun"/>
                <w:kern w:val="2"/>
                <w:szCs w:val="22"/>
                <w:lang w:val="en-US"/>
              </w:rPr>
            </w:pPr>
            <w:r w:rsidRPr="00480423">
              <w:rPr>
                <w:rFonts w:eastAsia="SimSun"/>
                <w:kern w:val="2"/>
                <w:szCs w:val="22"/>
                <w:lang w:val="en-US"/>
              </w:rPr>
              <w:t>CA_n46A-n48A</w:t>
            </w:r>
          </w:p>
          <w:p w14:paraId="37B0C254" w14:textId="77777777" w:rsidR="00CE6124" w:rsidRPr="00480423" w:rsidRDefault="00CE6124" w:rsidP="001C61BD">
            <w:pPr>
              <w:pStyle w:val="TAC"/>
              <w:rPr>
                <w:rFonts w:eastAsia="SimSun"/>
                <w:kern w:val="2"/>
                <w:szCs w:val="22"/>
                <w:lang w:val="en-US"/>
              </w:rPr>
            </w:pPr>
            <w:r w:rsidRPr="00480423">
              <w:rPr>
                <w:rFonts w:eastAsia="SimSun"/>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31BD381" w14:textId="77777777" w:rsidR="00CE6124" w:rsidRPr="00480423" w:rsidRDefault="00CE6124" w:rsidP="001C61BD">
            <w:pPr>
              <w:pStyle w:val="TAC"/>
              <w:rPr>
                <w:rFonts w:eastAsia="DengXian"/>
                <w:kern w:val="2"/>
                <w:szCs w:val="22"/>
                <w:lang w:val="en-US" w:eastAsia="zh-CN"/>
              </w:rPr>
            </w:pPr>
            <w:r w:rsidRPr="00480423">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D8DBE2D" w14:textId="77777777" w:rsidR="00CE6124" w:rsidRPr="00480423" w:rsidRDefault="00CE6124" w:rsidP="001C61BD">
            <w:pPr>
              <w:pStyle w:val="TAC"/>
              <w:rPr>
                <w:rFonts w:eastAsia="SimSun"/>
                <w:lang w:val="en-US" w:eastAsia="zh-CN" w:bidi="ar"/>
              </w:rPr>
            </w:pPr>
            <w:r w:rsidRPr="00480423">
              <w:rPr>
                <w:rFonts w:eastAsia="SimSun"/>
                <w:lang w:val="en-US"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1C594AC" w14:textId="77777777" w:rsidR="00CE6124" w:rsidRPr="00480423" w:rsidRDefault="00CE6124" w:rsidP="001C61BD">
            <w:pPr>
              <w:pStyle w:val="TAC"/>
              <w:rPr>
                <w:rFonts w:eastAsia="SimSun"/>
                <w:kern w:val="2"/>
                <w:szCs w:val="22"/>
                <w:lang w:val="en-US" w:eastAsia="zh-CN"/>
              </w:rPr>
            </w:pPr>
            <w:r w:rsidRPr="00480423">
              <w:rPr>
                <w:rFonts w:eastAsia="SimSun"/>
                <w:kern w:val="2"/>
                <w:szCs w:val="22"/>
                <w:lang w:val="en-US" w:eastAsia="zh-CN"/>
              </w:rPr>
              <w:t>0</w:t>
            </w:r>
          </w:p>
        </w:tc>
      </w:tr>
      <w:tr w:rsidR="00CE6124" w:rsidRPr="00480423" w14:paraId="76302E1B" w14:textId="77777777" w:rsidTr="001C61BD">
        <w:trPr>
          <w:trHeight w:val="29"/>
        </w:trPr>
        <w:tc>
          <w:tcPr>
            <w:tcW w:w="2067" w:type="dxa"/>
            <w:tcBorders>
              <w:top w:val="nil"/>
              <w:left w:val="single" w:sz="4" w:space="0" w:color="auto"/>
              <w:bottom w:val="nil"/>
              <w:right w:val="single" w:sz="4" w:space="0" w:color="auto"/>
            </w:tcBorders>
            <w:vAlign w:val="center"/>
          </w:tcPr>
          <w:p w14:paraId="10A8A873" w14:textId="77777777" w:rsidR="00CE6124" w:rsidRPr="00480423" w:rsidRDefault="00CE6124" w:rsidP="001C61BD">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315308CA" w14:textId="77777777" w:rsidR="00CE6124" w:rsidRPr="00480423" w:rsidRDefault="00CE6124" w:rsidP="001C61BD">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984EC06" w14:textId="77777777" w:rsidR="00CE6124" w:rsidRPr="00480423" w:rsidRDefault="00CE6124" w:rsidP="001C61BD">
            <w:pPr>
              <w:pStyle w:val="TAC"/>
              <w:rPr>
                <w:rFonts w:eastAsia="DengXian"/>
                <w:kern w:val="2"/>
                <w:szCs w:val="22"/>
                <w:lang w:val="en-US" w:eastAsia="zh-CN"/>
              </w:rPr>
            </w:pPr>
            <w:r w:rsidRPr="00480423">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B5F7653" w14:textId="77777777" w:rsidR="00CE6124" w:rsidRPr="00480423" w:rsidRDefault="00CE6124" w:rsidP="001C61BD">
            <w:pPr>
              <w:pStyle w:val="TAC"/>
              <w:rPr>
                <w:rFonts w:eastAsia="SimSun"/>
                <w:lang w:val="en-US" w:eastAsia="zh-CN" w:bidi="ar"/>
              </w:rPr>
            </w:pPr>
            <w:r w:rsidRPr="00480423">
              <w:rPr>
                <w:rFonts w:eastAsia="SimSun"/>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784B2750" w14:textId="77777777" w:rsidR="00CE6124" w:rsidRPr="00480423" w:rsidRDefault="00CE6124" w:rsidP="001C61BD">
            <w:pPr>
              <w:pStyle w:val="TAC"/>
              <w:rPr>
                <w:rFonts w:eastAsia="SimSun"/>
                <w:kern w:val="2"/>
                <w:szCs w:val="22"/>
                <w:lang w:val="en-US" w:eastAsia="zh-CN"/>
              </w:rPr>
            </w:pPr>
          </w:p>
        </w:tc>
      </w:tr>
      <w:tr w:rsidR="00CE6124" w:rsidRPr="00480423" w14:paraId="41EBDD5C"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3165C05D" w14:textId="77777777" w:rsidR="00CE6124" w:rsidRPr="00480423" w:rsidRDefault="00CE6124" w:rsidP="001C61BD">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279181AF" w14:textId="77777777" w:rsidR="00CE6124" w:rsidRPr="00480423" w:rsidRDefault="00CE6124" w:rsidP="001C61BD">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428DE82" w14:textId="77777777" w:rsidR="00CE6124" w:rsidRPr="00480423" w:rsidRDefault="00CE6124" w:rsidP="001C61BD">
            <w:pPr>
              <w:pStyle w:val="TAC"/>
              <w:rPr>
                <w:rFonts w:eastAsia="DengXian"/>
                <w:kern w:val="2"/>
                <w:szCs w:val="22"/>
                <w:lang w:val="en-US" w:eastAsia="zh-CN"/>
              </w:rPr>
            </w:pPr>
            <w:r w:rsidRPr="00480423">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EECE316" w14:textId="77777777" w:rsidR="00CE6124" w:rsidRPr="00480423" w:rsidRDefault="00CE6124" w:rsidP="001C61BD">
            <w:pPr>
              <w:pStyle w:val="TAC"/>
              <w:rPr>
                <w:rFonts w:eastAsia="SimSun"/>
                <w:lang w:val="en-US" w:eastAsia="zh-CN" w:bidi="ar"/>
              </w:rPr>
            </w:pPr>
            <w:r w:rsidRPr="00480423">
              <w:rPr>
                <w:rFonts w:eastAsia="SimSun"/>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60D0B63B" w14:textId="77777777" w:rsidR="00CE6124" w:rsidRPr="00480423" w:rsidRDefault="00CE6124" w:rsidP="001C61BD">
            <w:pPr>
              <w:pStyle w:val="TAC"/>
              <w:rPr>
                <w:rFonts w:eastAsia="SimSun"/>
                <w:kern w:val="2"/>
                <w:szCs w:val="22"/>
                <w:lang w:val="en-US" w:eastAsia="zh-CN"/>
              </w:rPr>
            </w:pPr>
          </w:p>
        </w:tc>
      </w:tr>
      <w:tr w:rsidR="00CE6124" w:rsidRPr="00480423" w14:paraId="0EDE431F"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1097E9CB" w14:textId="77777777" w:rsidR="00CE6124" w:rsidRPr="00480423" w:rsidRDefault="00CE6124" w:rsidP="001C61BD">
            <w:pPr>
              <w:pStyle w:val="TAC"/>
              <w:rPr>
                <w:rFonts w:eastAsiaTheme="minorEastAsia"/>
                <w:kern w:val="2"/>
                <w:szCs w:val="22"/>
                <w:lang w:val="en-US"/>
              </w:rPr>
            </w:pPr>
            <w:r w:rsidRPr="00480423">
              <w:rPr>
                <w:rFonts w:eastAsiaTheme="minorEastAsia"/>
                <w:lang w:val="en-US"/>
              </w:rPr>
              <w:t>CA_n46M-n48A-n96A</w:t>
            </w:r>
          </w:p>
        </w:tc>
        <w:tc>
          <w:tcPr>
            <w:tcW w:w="1829" w:type="dxa"/>
            <w:tcBorders>
              <w:top w:val="single" w:sz="4" w:space="0" w:color="auto"/>
              <w:left w:val="single" w:sz="4" w:space="0" w:color="auto"/>
              <w:bottom w:val="nil"/>
              <w:right w:val="single" w:sz="4" w:space="0" w:color="auto"/>
            </w:tcBorders>
            <w:vAlign w:val="center"/>
          </w:tcPr>
          <w:p w14:paraId="2EF0BC48" w14:textId="77777777" w:rsidR="00CE6124" w:rsidRPr="00480423" w:rsidRDefault="00CE6124" w:rsidP="001C61BD">
            <w:pPr>
              <w:pStyle w:val="TAC"/>
              <w:rPr>
                <w:rFonts w:eastAsiaTheme="minorEastAsia"/>
                <w:kern w:val="2"/>
                <w:szCs w:val="22"/>
                <w:lang w:val="en-US"/>
              </w:rPr>
            </w:pPr>
            <w:r w:rsidRPr="00480423">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6473DE16" w14:textId="77777777" w:rsidR="00CE6124" w:rsidRPr="00480423" w:rsidRDefault="00CE6124" w:rsidP="001C61BD">
            <w:pPr>
              <w:pStyle w:val="TAC"/>
              <w:rPr>
                <w:rFonts w:eastAsia="DengXian"/>
                <w:kern w:val="2"/>
                <w:szCs w:val="22"/>
                <w:lang w:val="en-US" w:eastAsia="zh-CN"/>
              </w:rPr>
            </w:pPr>
            <w:r w:rsidRPr="00480423">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C1BDA38"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638F6338" w14:textId="77777777" w:rsidR="00CE6124" w:rsidRPr="00480423" w:rsidRDefault="00CE6124" w:rsidP="001C61BD">
            <w:pPr>
              <w:pStyle w:val="TAC"/>
              <w:rPr>
                <w:rFonts w:eastAsiaTheme="minorEastAsia"/>
                <w:kern w:val="2"/>
                <w:szCs w:val="22"/>
                <w:lang w:val="en-US" w:eastAsia="zh-CN"/>
              </w:rPr>
            </w:pPr>
            <w:r w:rsidRPr="00480423">
              <w:rPr>
                <w:rFonts w:eastAsiaTheme="minorEastAsia"/>
                <w:lang w:val="en-US" w:eastAsia="zh-CN"/>
              </w:rPr>
              <w:t>0</w:t>
            </w:r>
          </w:p>
        </w:tc>
      </w:tr>
      <w:tr w:rsidR="00CE6124" w:rsidRPr="00480423" w14:paraId="308756C5" w14:textId="77777777" w:rsidTr="001C61BD">
        <w:trPr>
          <w:trHeight w:val="29"/>
        </w:trPr>
        <w:tc>
          <w:tcPr>
            <w:tcW w:w="2067" w:type="dxa"/>
            <w:tcBorders>
              <w:top w:val="nil"/>
              <w:left w:val="single" w:sz="4" w:space="0" w:color="auto"/>
              <w:bottom w:val="nil"/>
              <w:right w:val="single" w:sz="4" w:space="0" w:color="auto"/>
            </w:tcBorders>
            <w:vAlign w:val="center"/>
          </w:tcPr>
          <w:p w14:paraId="7FC1C5B0" w14:textId="77777777" w:rsidR="00CE6124" w:rsidRPr="00480423" w:rsidRDefault="00CE6124" w:rsidP="001C61BD">
            <w:pPr>
              <w:pStyle w:val="TAC"/>
              <w:rPr>
                <w:rFonts w:eastAsiaTheme="minorEastAsia"/>
                <w:kern w:val="2"/>
                <w:szCs w:val="22"/>
                <w:lang w:val="en-US"/>
              </w:rPr>
            </w:pPr>
          </w:p>
        </w:tc>
        <w:tc>
          <w:tcPr>
            <w:tcW w:w="1829" w:type="dxa"/>
            <w:tcBorders>
              <w:top w:val="nil"/>
              <w:left w:val="single" w:sz="4" w:space="0" w:color="auto"/>
              <w:bottom w:val="nil"/>
              <w:right w:val="single" w:sz="4" w:space="0" w:color="auto"/>
            </w:tcBorders>
            <w:vAlign w:val="center"/>
          </w:tcPr>
          <w:p w14:paraId="47C9F170" w14:textId="77777777" w:rsidR="00CE6124" w:rsidRPr="00480423" w:rsidRDefault="00CE6124" w:rsidP="001C61BD">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940434F" w14:textId="77777777" w:rsidR="00CE6124" w:rsidRPr="00480423" w:rsidRDefault="00CE6124" w:rsidP="001C61BD">
            <w:pPr>
              <w:pStyle w:val="TAC"/>
              <w:rPr>
                <w:rFonts w:eastAsia="DengXian"/>
                <w:kern w:val="2"/>
                <w:szCs w:val="22"/>
                <w:lang w:val="en-US" w:eastAsia="zh-CN"/>
              </w:rPr>
            </w:pPr>
            <w:r w:rsidRPr="00480423">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162FD93"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6DA6BC01" w14:textId="77777777" w:rsidR="00CE6124" w:rsidRPr="00480423" w:rsidRDefault="00CE6124" w:rsidP="001C61BD">
            <w:pPr>
              <w:pStyle w:val="TAC"/>
              <w:rPr>
                <w:rFonts w:eastAsiaTheme="minorEastAsia"/>
                <w:kern w:val="2"/>
                <w:szCs w:val="22"/>
                <w:lang w:val="en-US" w:eastAsia="zh-CN"/>
              </w:rPr>
            </w:pPr>
          </w:p>
        </w:tc>
      </w:tr>
      <w:tr w:rsidR="00CE6124" w:rsidRPr="00480423" w14:paraId="16ABF8FF"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53188654" w14:textId="77777777" w:rsidR="00CE6124" w:rsidRPr="00480423" w:rsidRDefault="00CE6124" w:rsidP="001C61BD">
            <w:pPr>
              <w:pStyle w:val="TAC"/>
              <w:rPr>
                <w:rFonts w:eastAsiaTheme="minorEastAsia"/>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6EE61848" w14:textId="77777777" w:rsidR="00CE6124" w:rsidRPr="00480423" w:rsidRDefault="00CE6124" w:rsidP="001C61BD">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C3E8536" w14:textId="77777777" w:rsidR="00CE6124" w:rsidRPr="00480423" w:rsidRDefault="00CE6124" w:rsidP="001C61BD">
            <w:pPr>
              <w:pStyle w:val="TAC"/>
              <w:rPr>
                <w:rFonts w:eastAsia="DengXian"/>
                <w:kern w:val="2"/>
                <w:szCs w:val="22"/>
                <w:lang w:val="en-US" w:eastAsia="zh-CN"/>
              </w:rPr>
            </w:pPr>
            <w:r w:rsidRPr="00480423">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5891041"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06416AD4" w14:textId="77777777" w:rsidR="00CE6124" w:rsidRPr="00480423" w:rsidRDefault="00CE6124" w:rsidP="001C61BD">
            <w:pPr>
              <w:pStyle w:val="TAC"/>
              <w:rPr>
                <w:rFonts w:eastAsiaTheme="minorEastAsia"/>
                <w:kern w:val="2"/>
                <w:szCs w:val="22"/>
                <w:lang w:val="en-US" w:eastAsia="zh-CN"/>
              </w:rPr>
            </w:pPr>
          </w:p>
        </w:tc>
      </w:tr>
      <w:tr w:rsidR="00CE6124" w:rsidRPr="00480423" w14:paraId="581F1947" w14:textId="77777777" w:rsidTr="001C61BD">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5E7C0808" w14:textId="77777777" w:rsidR="00CE6124" w:rsidRPr="00480423" w:rsidRDefault="00CE6124" w:rsidP="001C61BD">
            <w:pPr>
              <w:pStyle w:val="TAC"/>
              <w:rPr>
                <w:rFonts w:eastAsia="SimSun"/>
                <w:kern w:val="2"/>
                <w:szCs w:val="22"/>
                <w:lang w:val="en-US"/>
              </w:rPr>
            </w:pPr>
            <w:r w:rsidRPr="00480423">
              <w:rPr>
                <w:rFonts w:eastAsia="SimSun"/>
                <w:kern w:val="2"/>
                <w:szCs w:val="22"/>
                <w:lang w:val="en-US"/>
              </w:rPr>
              <w:t>CA_n46N-n48A-n96A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574CF9FD" w14:textId="77777777" w:rsidR="00CE6124" w:rsidRPr="00480423" w:rsidRDefault="00CE6124" w:rsidP="001C61BD">
            <w:pPr>
              <w:pStyle w:val="TAC"/>
              <w:rPr>
                <w:rFonts w:eastAsia="SimSun"/>
                <w:kern w:val="2"/>
                <w:szCs w:val="22"/>
                <w:lang w:val="en-US"/>
              </w:rPr>
            </w:pPr>
            <w:r w:rsidRPr="00480423">
              <w:rPr>
                <w:rFonts w:eastAsia="SimSun"/>
                <w:kern w:val="2"/>
                <w:szCs w:val="22"/>
                <w:lang w:val="en-US"/>
              </w:rPr>
              <w:t>CA_n46A-n48A</w:t>
            </w:r>
          </w:p>
          <w:p w14:paraId="3F1F4C02" w14:textId="77777777" w:rsidR="00CE6124" w:rsidRPr="00480423" w:rsidRDefault="00CE6124" w:rsidP="001C61BD">
            <w:pPr>
              <w:pStyle w:val="TAC"/>
              <w:rPr>
                <w:rFonts w:eastAsia="SimSun"/>
                <w:kern w:val="2"/>
                <w:szCs w:val="22"/>
                <w:lang w:val="en-US"/>
              </w:rPr>
            </w:pPr>
            <w:r w:rsidRPr="00480423">
              <w:rPr>
                <w:rFonts w:eastAsia="SimSun"/>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EB3AE30" w14:textId="77777777" w:rsidR="00CE6124" w:rsidRPr="00480423" w:rsidRDefault="00CE6124" w:rsidP="001C61BD">
            <w:pPr>
              <w:pStyle w:val="TAC"/>
              <w:rPr>
                <w:rFonts w:eastAsia="DengXian"/>
                <w:kern w:val="2"/>
                <w:szCs w:val="22"/>
                <w:lang w:val="en-US" w:eastAsia="zh-CN"/>
              </w:rPr>
            </w:pPr>
            <w:r w:rsidRPr="00480423">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E2E2986" w14:textId="77777777" w:rsidR="00CE6124" w:rsidRPr="00480423" w:rsidRDefault="00CE6124" w:rsidP="001C61BD">
            <w:pPr>
              <w:pStyle w:val="TAC"/>
              <w:rPr>
                <w:rFonts w:eastAsia="SimSun"/>
                <w:lang w:val="en-US" w:eastAsia="zh-CN" w:bidi="ar"/>
              </w:rPr>
            </w:pPr>
            <w:r w:rsidRPr="00480423">
              <w:rPr>
                <w:rFonts w:eastAsia="SimSun"/>
                <w:lang w:val="en-US" w:eastAsia="zh-CN" w:bidi="ar"/>
              </w:rPr>
              <w:t>CA_n46N_BCS</w:t>
            </w:r>
            <w:r w:rsidRPr="00480423">
              <w:rPr>
                <w:rFonts w:eastAsia="SimSun"/>
                <w:szCs w:val="18"/>
                <w:lang w:val="en-US"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0BFBDB77" w14:textId="77777777" w:rsidR="00CE6124" w:rsidRPr="00480423" w:rsidRDefault="00CE6124" w:rsidP="001C61BD">
            <w:pPr>
              <w:pStyle w:val="TAC"/>
              <w:rPr>
                <w:rFonts w:eastAsia="SimSun"/>
                <w:kern w:val="2"/>
                <w:szCs w:val="22"/>
                <w:lang w:val="en-US" w:eastAsia="zh-CN"/>
              </w:rPr>
            </w:pPr>
            <w:r w:rsidRPr="00480423">
              <w:rPr>
                <w:rFonts w:eastAsia="SimSun"/>
                <w:kern w:val="2"/>
                <w:szCs w:val="22"/>
                <w:lang w:val="en-US" w:eastAsia="zh-CN"/>
              </w:rPr>
              <w:t>0</w:t>
            </w:r>
          </w:p>
        </w:tc>
      </w:tr>
      <w:tr w:rsidR="00CE6124" w:rsidRPr="00480423" w14:paraId="2FDC2C2B" w14:textId="77777777" w:rsidTr="001C61BD">
        <w:trPr>
          <w:trHeight w:val="29"/>
        </w:trPr>
        <w:tc>
          <w:tcPr>
            <w:tcW w:w="2067" w:type="dxa"/>
            <w:tcBorders>
              <w:top w:val="nil"/>
              <w:left w:val="single" w:sz="4" w:space="0" w:color="auto"/>
              <w:bottom w:val="nil"/>
              <w:right w:val="single" w:sz="4" w:space="0" w:color="auto"/>
            </w:tcBorders>
            <w:vAlign w:val="center"/>
          </w:tcPr>
          <w:p w14:paraId="3C19A9B6" w14:textId="77777777" w:rsidR="00CE6124" w:rsidRPr="00480423" w:rsidRDefault="00CE6124" w:rsidP="001C61BD">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3F907AB1" w14:textId="77777777" w:rsidR="00CE6124" w:rsidRPr="00480423" w:rsidRDefault="00CE6124" w:rsidP="001C61BD">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4BFAE65" w14:textId="77777777" w:rsidR="00CE6124" w:rsidRPr="00480423" w:rsidRDefault="00CE6124" w:rsidP="001C61BD">
            <w:pPr>
              <w:pStyle w:val="TAC"/>
              <w:rPr>
                <w:rFonts w:eastAsia="DengXian"/>
                <w:kern w:val="2"/>
                <w:szCs w:val="22"/>
                <w:lang w:val="en-US" w:eastAsia="zh-CN"/>
              </w:rPr>
            </w:pPr>
            <w:r w:rsidRPr="00480423">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8922737" w14:textId="77777777" w:rsidR="00CE6124" w:rsidRPr="00480423" w:rsidRDefault="00CE6124" w:rsidP="001C61BD">
            <w:pPr>
              <w:pStyle w:val="TAC"/>
              <w:rPr>
                <w:rFonts w:eastAsia="SimSun"/>
                <w:lang w:val="en-US" w:eastAsia="zh-CN" w:bidi="ar"/>
              </w:rPr>
            </w:pPr>
            <w:r w:rsidRPr="00480423">
              <w:rPr>
                <w:rFonts w:eastAsia="SimSun"/>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49F7509B" w14:textId="77777777" w:rsidR="00CE6124" w:rsidRPr="00480423" w:rsidRDefault="00CE6124" w:rsidP="001C61BD">
            <w:pPr>
              <w:pStyle w:val="TAC"/>
              <w:rPr>
                <w:rFonts w:eastAsia="SimSun"/>
                <w:kern w:val="2"/>
                <w:szCs w:val="22"/>
                <w:lang w:val="en-US" w:eastAsia="zh-CN"/>
              </w:rPr>
            </w:pPr>
          </w:p>
        </w:tc>
      </w:tr>
      <w:tr w:rsidR="00CE6124" w:rsidRPr="00480423" w14:paraId="371BC07C"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2C9729A4" w14:textId="77777777" w:rsidR="00CE6124" w:rsidRPr="00480423" w:rsidRDefault="00CE6124" w:rsidP="001C61BD">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3E253F03" w14:textId="77777777" w:rsidR="00CE6124" w:rsidRPr="00480423" w:rsidRDefault="00CE6124" w:rsidP="001C61BD">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5EF260A" w14:textId="77777777" w:rsidR="00CE6124" w:rsidRPr="00480423" w:rsidRDefault="00CE6124" w:rsidP="001C61BD">
            <w:pPr>
              <w:pStyle w:val="TAC"/>
              <w:rPr>
                <w:rFonts w:eastAsia="DengXian"/>
                <w:kern w:val="2"/>
                <w:szCs w:val="22"/>
                <w:lang w:val="en-US" w:eastAsia="zh-CN"/>
              </w:rPr>
            </w:pPr>
            <w:r w:rsidRPr="00480423">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2932034" w14:textId="77777777" w:rsidR="00CE6124" w:rsidRPr="00480423" w:rsidRDefault="00CE6124" w:rsidP="001C61BD">
            <w:pPr>
              <w:pStyle w:val="TAC"/>
              <w:rPr>
                <w:rFonts w:eastAsia="SimSun"/>
                <w:lang w:val="en-US" w:eastAsia="zh-CN" w:bidi="ar"/>
              </w:rPr>
            </w:pPr>
            <w:r w:rsidRPr="00480423">
              <w:rPr>
                <w:rFonts w:eastAsia="SimSun"/>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51474B2C" w14:textId="77777777" w:rsidR="00CE6124" w:rsidRPr="00480423" w:rsidRDefault="00CE6124" w:rsidP="001C61BD">
            <w:pPr>
              <w:pStyle w:val="TAC"/>
              <w:rPr>
                <w:rFonts w:eastAsia="SimSun"/>
                <w:kern w:val="2"/>
                <w:szCs w:val="22"/>
                <w:lang w:val="en-US" w:eastAsia="zh-CN"/>
              </w:rPr>
            </w:pPr>
          </w:p>
        </w:tc>
      </w:tr>
      <w:tr w:rsidR="00CE6124" w:rsidRPr="00480423" w14:paraId="19AB9C09"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3EB4254C" w14:textId="77777777" w:rsidR="00CE6124" w:rsidRPr="00480423" w:rsidRDefault="00CE6124" w:rsidP="001C61BD">
            <w:pPr>
              <w:pStyle w:val="TAC"/>
              <w:rPr>
                <w:rFonts w:eastAsia="SimSun"/>
                <w:kern w:val="2"/>
                <w:szCs w:val="22"/>
                <w:lang w:val="en-US"/>
              </w:rPr>
            </w:pPr>
            <w:r w:rsidRPr="00480423">
              <w:rPr>
                <w:rFonts w:eastAsia="SimSun"/>
                <w:kern w:val="2"/>
                <w:szCs w:val="22"/>
                <w:lang w:val="en-US"/>
              </w:rPr>
              <w:t>CA_n46A-n48B-n96A</w:t>
            </w:r>
          </w:p>
        </w:tc>
        <w:tc>
          <w:tcPr>
            <w:tcW w:w="1829" w:type="dxa"/>
            <w:tcBorders>
              <w:top w:val="single" w:sz="4" w:space="0" w:color="auto"/>
              <w:left w:val="single" w:sz="4" w:space="0" w:color="auto"/>
              <w:bottom w:val="nil"/>
              <w:right w:val="single" w:sz="4" w:space="0" w:color="auto"/>
            </w:tcBorders>
            <w:vAlign w:val="center"/>
          </w:tcPr>
          <w:p w14:paraId="20079CB1" w14:textId="77777777" w:rsidR="00CE6124" w:rsidRPr="00480423" w:rsidRDefault="00CE6124" w:rsidP="001C61BD">
            <w:pPr>
              <w:pStyle w:val="TAC"/>
              <w:rPr>
                <w:rFonts w:eastAsia="SimSun"/>
                <w:kern w:val="2"/>
                <w:szCs w:val="22"/>
                <w:lang w:val="en-US"/>
              </w:rPr>
            </w:pPr>
            <w:r w:rsidRPr="00480423">
              <w:rPr>
                <w:rFonts w:eastAsia="SimSun"/>
                <w:kern w:val="2"/>
                <w:szCs w:val="22"/>
                <w:lang w:val="en-US"/>
              </w:rPr>
              <w:t>CA_n46A-n48A</w:t>
            </w:r>
          </w:p>
          <w:p w14:paraId="5F130219" w14:textId="77777777" w:rsidR="00CE6124" w:rsidRPr="00480423" w:rsidRDefault="00CE6124" w:rsidP="001C61BD">
            <w:pPr>
              <w:pStyle w:val="TAC"/>
              <w:rPr>
                <w:rFonts w:eastAsia="SimSun"/>
                <w:kern w:val="2"/>
                <w:szCs w:val="22"/>
                <w:lang w:val="en-US"/>
              </w:rPr>
            </w:pPr>
            <w:r w:rsidRPr="00480423">
              <w:rPr>
                <w:rFonts w:eastAsia="SimSun"/>
                <w:kern w:val="2"/>
                <w:szCs w:val="22"/>
                <w:lang w:val="en-US"/>
              </w:rPr>
              <w:t>CA_n46A-n48B</w:t>
            </w:r>
          </w:p>
          <w:p w14:paraId="77446414" w14:textId="77777777" w:rsidR="00CE6124" w:rsidRPr="00480423" w:rsidRDefault="00CE6124" w:rsidP="001C61BD">
            <w:pPr>
              <w:pStyle w:val="TAC"/>
              <w:rPr>
                <w:rFonts w:eastAsia="SimSun"/>
                <w:kern w:val="2"/>
                <w:szCs w:val="22"/>
                <w:lang w:val="en-US"/>
              </w:rPr>
            </w:pPr>
            <w:r w:rsidRPr="00480423">
              <w:rPr>
                <w:rFonts w:eastAsia="SimSun"/>
                <w:kern w:val="2"/>
                <w:szCs w:val="22"/>
                <w:lang w:val="en-US"/>
              </w:rPr>
              <w:t>CA_n48A-n96A</w:t>
            </w:r>
          </w:p>
          <w:p w14:paraId="15C03BCB" w14:textId="77777777" w:rsidR="00CE6124" w:rsidRPr="00480423" w:rsidRDefault="00CE6124" w:rsidP="001C61BD">
            <w:pPr>
              <w:pStyle w:val="TAC"/>
              <w:rPr>
                <w:rFonts w:eastAsia="SimSun"/>
                <w:kern w:val="2"/>
                <w:szCs w:val="22"/>
                <w:lang w:val="en-US"/>
              </w:rPr>
            </w:pPr>
            <w:r w:rsidRPr="00480423">
              <w:rPr>
                <w:rFonts w:eastAsiaTheme="minorEastAsia" w:cs="Arial"/>
                <w:color w:val="000000"/>
                <w:szCs w:val="18"/>
                <w:lang w:val="en-US"/>
              </w:rPr>
              <w:t>CA_n48B</w:t>
            </w:r>
          </w:p>
          <w:p w14:paraId="0AC29D36" w14:textId="77777777" w:rsidR="00CE6124" w:rsidRPr="00480423" w:rsidRDefault="00CE6124" w:rsidP="001C61BD">
            <w:pPr>
              <w:pStyle w:val="TAC"/>
              <w:rPr>
                <w:rFonts w:eastAsia="SimSun"/>
                <w:kern w:val="2"/>
                <w:szCs w:val="22"/>
                <w:lang w:val="en-US"/>
              </w:rPr>
            </w:pPr>
            <w:r w:rsidRPr="00480423">
              <w:rPr>
                <w:rFonts w:eastAsia="SimSun"/>
                <w:kern w:val="2"/>
                <w:szCs w:val="22"/>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715D883" w14:textId="77777777" w:rsidR="00CE6124" w:rsidRPr="00480423" w:rsidRDefault="00CE6124" w:rsidP="001C61BD">
            <w:pPr>
              <w:pStyle w:val="TAC"/>
              <w:rPr>
                <w:rFonts w:eastAsia="DengXian"/>
                <w:kern w:val="2"/>
                <w:szCs w:val="22"/>
                <w:lang w:val="en-US" w:eastAsia="zh-CN"/>
              </w:rPr>
            </w:pPr>
            <w:r w:rsidRPr="00480423">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C2006C3" w14:textId="77777777" w:rsidR="00CE6124" w:rsidRPr="00480423" w:rsidRDefault="00CE6124" w:rsidP="001C61BD">
            <w:pPr>
              <w:pStyle w:val="TAC"/>
              <w:rPr>
                <w:rFonts w:eastAsia="SimSun"/>
                <w:lang w:val="en-US" w:eastAsia="zh-CN" w:bidi="ar"/>
              </w:rPr>
            </w:pPr>
            <w:r w:rsidRPr="00480423">
              <w:rPr>
                <w:rFonts w:eastAsia="SimSun"/>
                <w:lang w:val="en-US" w:eastAsia="zh-CN" w:bidi="ar"/>
              </w:rPr>
              <w:t> 10, 20, 40, 60, 80  </w:t>
            </w:r>
          </w:p>
        </w:tc>
        <w:tc>
          <w:tcPr>
            <w:tcW w:w="1610" w:type="dxa"/>
            <w:tcBorders>
              <w:top w:val="single" w:sz="4" w:space="0" w:color="auto"/>
              <w:left w:val="single" w:sz="4" w:space="0" w:color="auto"/>
              <w:bottom w:val="nil"/>
              <w:right w:val="single" w:sz="4" w:space="0" w:color="auto"/>
            </w:tcBorders>
            <w:shd w:val="clear" w:color="auto" w:fill="auto"/>
            <w:vAlign w:val="center"/>
          </w:tcPr>
          <w:p w14:paraId="03B03345" w14:textId="77777777" w:rsidR="00CE6124" w:rsidRPr="00480423" w:rsidRDefault="00CE6124" w:rsidP="001C61BD">
            <w:pPr>
              <w:pStyle w:val="TAC"/>
              <w:rPr>
                <w:rFonts w:eastAsia="SimSun"/>
                <w:kern w:val="2"/>
                <w:szCs w:val="22"/>
                <w:lang w:val="en-US" w:eastAsia="zh-CN"/>
              </w:rPr>
            </w:pPr>
            <w:r w:rsidRPr="00480423">
              <w:rPr>
                <w:rFonts w:eastAsia="SimSun"/>
                <w:kern w:val="2"/>
                <w:szCs w:val="22"/>
                <w:lang w:val="en-US" w:eastAsia="zh-CN"/>
              </w:rPr>
              <w:t>0</w:t>
            </w:r>
          </w:p>
        </w:tc>
      </w:tr>
      <w:tr w:rsidR="00CE6124" w:rsidRPr="00480423" w14:paraId="44654472" w14:textId="77777777" w:rsidTr="001C61BD">
        <w:trPr>
          <w:trHeight w:val="29"/>
        </w:trPr>
        <w:tc>
          <w:tcPr>
            <w:tcW w:w="2067" w:type="dxa"/>
            <w:tcBorders>
              <w:top w:val="nil"/>
              <w:left w:val="single" w:sz="4" w:space="0" w:color="auto"/>
              <w:bottom w:val="nil"/>
              <w:right w:val="single" w:sz="4" w:space="0" w:color="auto"/>
            </w:tcBorders>
            <w:vAlign w:val="center"/>
          </w:tcPr>
          <w:p w14:paraId="678DC10F" w14:textId="77777777" w:rsidR="00CE6124" w:rsidRPr="00480423" w:rsidRDefault="00CE6124" w:rsidP="001C61BD">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44345AB4" w14:textId="77777777" w:rsidR="00CE6124" w:rsidRPr="00480423" w:rsidRDefault="00CE6124" w:rsidP="001C61BD">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78887B4" w14:textId="77777777" w:rsidR="00CE6124" w:rsidRPr="00480423" w:rsidRDefault="00CE6124" w:rsidP="001C61BD">
            <w:pPr>
              <w:pStyle w:val="TAC"/>
              <w:rPr>
                <w:rFonts w:eastAsia="DengXian"/>
                <w:kern w:val="2"/>
                <w:szCs w:val="22"/>
                <w:lang w:val="en-US" w:eastAsia="zh-CN"/>
              </w:rPr>
            </w:pPr>
            <w:r w:rsidRPr="00480423">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BCAD5D7" w14:textId="77777777" w:rsidR="00CE6124" w:rsidRPr="00480423" w:rsidRDefault="00CE6124" w:rsidP="001C61BD">
            <w:pPr>
              <w:pStyle w:val="TAC"/>
              <w:rPr>
                <w:rFonts w:eastAsia="SimSun"/>
                <w:lang w:val="en-US" w:eastAsia="zh-CN" w:bidi="ar"/>
              </w:rPr>
            </w:pPr>
            <w:r w:rsidRPr="00480423">
              <w:rPr>
                <w:rFonts w:eastAsia="SimSun"/>
                <w:lang w:val="en-US" w:eastAsia="zh-CN" w:bidi="ar"/>
              </w:rPr>
              <w:t>CA_n48B_BCS0</w:t>
            </w:r>
          </w:p>
        </w:tc>
        <w:tc>
          <w:tcPr>
            <w:tcW w:w="1610" w:type="dxa"/>
            <w:tcBorders>
              <w:top w:val="nil"/>
              <w:left w:val="single" w:sz="4" w:space="0" w:color="auto"/>
              <w:bottom w:val="nil"/>
              <w:right w:val="single" w:sz="4" w:space="0" w:color="auto"/>
            </w:tcBorders>
            <w:vAlign w:val="center"/>
          </w:tcPr>
          <w:p w14:paraId="6F7A5D96" w14:textId="77777777" w:rsidR="00CE6124" w:rsidRPr="00480423" w:rsidRDefault="00CE6124" w:rsidP="001C61BD">
            <w:pPr>
              <w:pStyle w:val="TAC"/>
              <w:rPr>
                <w:rFonts w:eastAsia="SimSun"/>
                <w:kern w:val="2"/>
                <w:szCs w:val="22"/>
                <w:lang w:val="en-US" w:eastAsia="zh-CN"/>
              </w:rPr>
            </w:pPr>
          </w:p>
        </w:tc>
      </w:tr>
      <w:tr w:rsidR="00CE6124" w:rsidRPr="00480423" w14:paraId="3B6CC8E5"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7BFF941D" w14:textId="77777777" w:rsidR="00CE6124" w:rsidRPr="00480423" w:rsidRDefault="00CE6124" w:rsidP="001C61BD">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16E22069" w14:textId="77777777" w:rsidR="00CE6124" w:rsidRPr="00480423" w:rsidRDefault="00CE6124" w:rsidP="001C61BD">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C0229FE" w14:textId="77777777" w:rsidR="00CE6124" w:rsidRPr="00480423" w:rsidRDefault="00CE6124" w:rsidP="001C61BD">
            <w:pPr>
              <w:pStyle w:val="TAC"/>
              <w:rPr>
                <w:rFonts w:eastAsia="DengXian"/>
                <w:kern w:val="2"/>
                <w:szCs w:val="22"/>
                <w:lang w:val="en-US" w:eastAsia="zh-CN"/>
              </w:rPr>
            </w:pPr>
            <w:r w:rsidRPr="00480423">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A11EAE8" w14:textId="77777777" w:rsidR="00CE6124" w:rsidRPr="00480423" w:rsidRDefault="00CE6124" w:rsidP="001C61BD">
            <w:pPr>
              <w:pStyle w:val="TAC"/>
              <w:rPr>
                <w:rFonts w:eastAsia="SimSun"/>
                <w:lang w:val="en-US" w:eastAsia="zh-CN" w:bidi="ar"/>
              </w:rPr>
            </w:pPr>
            <w:r w:rsidRPr="00480423">
              <w:rPr>
                <w:rFonts w:eastAsia="SimSun"/>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1C6DCD61" w14:textId="77777777" w:rsidR="00CE6124" w:rsidRPr="00480423" w:rsidRDefault="00CE6124" w:rsidP="001C61BD">
            <w:pPr>
              <w:pStyle w:val="TAC"/>
              <w:rPr>
                <w:rFonts w:eastAsia="SimSun"/>
                <w:kern w:val="2"/>
                <w:szCs w:val="22"/>
                <w:lang w:val="en-US" w:eastAsia="zh-CN"/>
              </w:rPr>
            </w:pPr>
          </w:p>
        </w:tc>
      </w:tr>
      <w:tr w:rsidR="00CE6124" w:rsidRPr="00480423" w14:paraId="55B797DA"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5763DE0B" w14:textId="77777777" w:rsidR="00CE6124" w:rsidRPr="00480423" w:rsidRDefault="00CE6124" w:rsidP="001C61BD">
            <w:pPr>
              <w:pStyle w:val="TAC"/>
              <w:rPr>
                <w:rFonts w:eastAsia="SimSun"/>
                <w:kern w:val="2"/>
                <w:szCs w:val="22"/>
                <w:lang w:val="en-US"/>
              </w:rPr>
            </w:pPr>
            <w:r w:rsidRPr="00480423">
              <w:rPr>
                <w:rFonts w:eastAsia="SimSun"/>
                <w:kern w:val="2"/>
                <w:szCs w:val="22"/>
                <w:lang w:val="en-US"/>
              </w:rPr>
              <w:t>CA_n46B-n48B-n96A</w:t>
            </w:r>
          </w:p>
        </w:tc>
        <w:tc>
          <w:tcPr>
            <w:tcW w:w="1829" w:type="dxa"/>
            <w:tcBorders>
              <w:top w:val="single" w:sz="4" w:space="0" w:color="auto"/>
              <w:left w:val="single" w:sz="4" w:space="0" w:color="auto"/>
              <w:bottom w:val="nil"/>
              <w:right w:val="single" w:sz="4" w:space="0" w:color="auto"/>
            </w:tcBorders>
            <w:vAlign w:val="center"/>
          </w:tcPr>
          <w:p w14:paraId="2D4A3892" w14:textId="77777777" w:rsidR="00CE6124" w:rsidRPr="00480423" w:rsidRDefault="00CE6124" w:rsidP="001C61BD">
            <w:pPr>
              <w:pStyle w:val="TAC"/>
              <w:rPr>
                <w:rFonts w:eastAsia="SimSun"/>
                <w:kern w:val="2"/>
                <w:szCs w:val="22"/>
                <w:lang w:val="en-US"/>
              </w:rPr>
            </w:pPr>
            <w:r w:rsidRPr="00480423">
              <w:rPr>
                <w:rFonts w:eastAsia="SimSun"/>
                <w:kern w:val="2"/>
                <w:szCs w:val="22"/>
                <w:lang w:val="en-US"/>
              </w:rPr>
              <w:t>CA_n46A-n48A</w:t>
            </w:r>
          </w:p>
          <w:p w14:paraId="1368F416" w14:textId="77777777" w:rsidR="00CE6124" w:rsidRPr="00480423" w:rsidRDefault="00CE6124" w:rsidP="001C61BD">
            <w:pPr>
              <w:pStyle w:val="TAC"/>
              <w:rPr>
                <w:rFonts w:eastAsia="SimSun"/>
                <w:kern w:val="2"/>
                <w:szCs w:val="22"/>
                <w:lang w:val="en-US"/>
              </w:rPr>
            </w:pPr>
            <w:r w:rsidRPr="00480423">
              <w:rPr>
                <w:rFonts w:eastAsia="SimSun"/>
                <w:kern w:val="2"/>
                <w:szCs w:val="22"/>
                <w:lang w:val="en-US"/>
              </w:rPr>
              <w:t>CA_n46A-n48B</w:t>
            </w:r>
          </w:p>
          <w:p w14:paraId="3C68A890" w14:textId="77777777" w:rsidR="00CE6124" w:rsidRPr="00480423" w:rsidRDefault="00CE6124" w:rsidP="001C61BD">
            <w:pPr>
              <w:pStyle w:val="TAC"/>
              <w:rPr>
                <w:rFonts w:eastAsia="SimSun"/>
                <w:kern w:val="2"/>
                <w:szCs w:val="22"/>
                <w:lang w:val="en-US"/>
              </w:rPr>
            </w:pPr>
            <w:r w:rsidRPr="00480423">
              <w:rPr>
                <w:rFonts w:eastAsia="SimSun"/>
                <w:kern w:val="2"/>
                <w:szCs w:val="22"/>
                <w:lang w:val="en-US"/>
              </w:rPr>
              <w:t>CA_n48A-n96A</w:t>
            </w:r>
          </w:p>
          <w:p w14:paraId="16177B79" w14:textId="77777777" w:rsidR="00CE6124" w:rsidRPr="00480423" w:rsidRDefault="00CE6124" w:rsidP="001C61BD">
            <w:pPr>
              <w:pStyle w:val="TAC"/>
              <w:rPr>
                <w:rFonts w:eastAsia="SimSun"/>
                <w:kern w:val="2"/>
                <w:szCs w:val="22"/>
                <w:lang w:val="en-US"/>
              </w:rPr>
            </w:pPr>
            <w:r w:rsidRPr="00480423">
              <w:rPr>
                <w:rFonts w:eastAsiaTheme="minorEastAsia" w:cs="Arial"/>
                <w:color w:val="000000"/>
                <w:szCs w:val="18"/>
                <w:lang w:val="en-US"/>
              </w:rPr>
              <w:t>CA_n48B</w:t>
            </w:r>
          </w:p>
          <w:p w14:paraId="1DE89EA9" w14:textId="77777777" w:rsidR="00CE6124" w:rsidRPr="00480423" w:rsidRDefault="00CE6124" w:rsidP="001C61BD">
            <w:pPr>
              <w:pStyle w:val="TAC"/>
              <w:rPr>
                <w:rFonts w:eastAsia="SimSun"/>
                <w:kern w:val="2"/>
                <w:szCs w:val="22"/>
                <w:lang w:val="en-US"/>
              </w:rPr>
            </w:pPr>
            <w:r w:rsidRPr="00480423">
              <w:rPr>
                <w:rFonts w:eastAsia="SimSun"/>
                <w:kern w:val="2"/>
                <w:szCs w:val="22"/>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01B7ABC" w14:textId="77777777" w:rsidR="00CE6124" w:rsidRPr="00480423" w:rsidRDefault="00CE6124" w:rsidP="001C61BD">
            <w:pPr>
              <w:pStyle w:val="TAC"/>
              <w:rPr>
                <w:rFonts w:eastAsia="DengXian"/>
                <w:kern w:val="2"/>
                <w:szCs w:val="22"/>
                <w:lang w:val="en-US" w:eastAsia="zh-CN"/>
              </w:rPr>
            </w:pPr>
            <w:r w:rsidRPr="00480423">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94040C2" w14:textId="77777777" w:rsidR="00CE6124" w:rsidRPr="00480423" w:rsidRDefault="00CE6124" w:rsidP="001C61BD">
            <w:pPr>
              <w:pStyle w:val="TAC"/>
              <w:rPr>
                <w:rFonts w:eastAsia="SimSun"/>
                <w:lang w:val="en-US" w:eastAsia="zh-CN" w:bidi="ar"/>
              </w:rPr>
            </w:pPr>
            <w:r w:rsidRPr="00480423">
              <w:rPr>
                <w:rFonts w:eastAsia="SimSun"/>
                <w:lang w:val="en-US"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10130BC" w14:textId="77777777" w:rsidR="00CE6124" w:rsidRPr="00480423" w:rsidRDefault="00CE6124" w:rsidP="001C61BD">
            <w:pPr>
              <w:pStyle w:val="TAC"/>
              <w:rPr>
                <w:rFonts w:eastAsia="SimSun"/>
                <w:kern w:val="2"/>
                <w:szCs w:val="22"/>
                <w:lang w:val="en-US" w:eastAsia="zh-CN"/>
              </w:rPr>
            </w:pPr>
            <w:r w:rsidRPr="00480423">
              <w:rPr>
                <w:rFonts w:eastAsia="SimSun"/>
                <w:kern w:val="2"/>
                <w:szCs w:val="22"/>
                <w:lang w:val="en-US" w:eastAsia="zh-CN"/>
              </w:rPr>
              <w:t>0</w:t>
            </w:r>
          </w:p>
        </w:tc>
      </w:tr>
      <w:tr w:rsidR="00CE6124" w:rsidRPr="00480423" w14:paraId="01C90A14" w14:textId="77777777" w:rsidTr="001C61BD">
        <w:trPr>
          <w:trHeight w:val="29"/>
        </w:trPr>
        <w:tc>
          <w:tcPr>
            <w:tcW w:w="2067" w:type="dxa"/>
            <w:tcBorders>
              <w:top w:val="nil"/>
              <w:left w:val="single" w:sz="4" w:space="0" w:color="auto"/>
              <w:bottom w:val="nil"/>
              <w:right w:val="single" w:sz="4" w:space="0" w:color="auto"/>
            </w:tcBorders>
            <w:vAlign w:val="center"/>
          </w:tcPr>
          <w:p w14:paraId="7F497443" w14:textId="77777777" w:rsidR="00CE6124" w:rsidRPr="00480423" w:rsidRDefault="00CE6124" w:rsidP="001C61BD">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3FFE2806" w14:textId="77777777" w:rsidR="00CE6124" w:rsidRPr="00480423" w:rsidRDefault="00CE6124" w:rsidP="001C61BD">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452476C" w14:textId="77777777" w:rsidR="00CE6124" w:rsidRPr="00480423" w:rsidRDefault="00CE6124" w:rsidP="001C61BD">
            <w:pPr>
              <w:pStyle w:val="TAC"/>
              <w:rPr>
                <w:rFonts w:eastAsia="DengXian"/>
                <w:kern w:val="2"/>
                <w:szCs w:val="22"/>
                <w:lang w:val="en-US" w:eastAsia="zh-CN"/>
              </w:rPr>
            </w:pPr>
            <w:r w:rsidRPr="00480423">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38ABA86" w14:textId="77777777" w:rsidR="00CE6124" w:rsidRPr="00480423" w:rsidRDefault="00CE6124" w:rsidP="001C61BD">
            <w:pPr>
              <w:pStyle w:val="TAC"/>
              <w:rPr>
                <w:rFonts w:eastAsia="SimSun"/>
                <w:lang w:val="en-US" w:eastAsia="zh-CN" w:bidi="ar"/>
              </w:rPr>
            </w:pPr>
            <w:r w:rsidRPr="00480423">
              <w:rPr>
                <w:rFonts w:eastAsia="SimSun"/>
                <w:lang w:val="en-US" w:eastAsia="zh-CN" w:bidi="ar"/>
              </w:rPr>
              <w:t>CA_n48B_BCS0</w:t>
            </w:r>
          </w:p>
        </w:tc>
        <w:tc>
          <w:tcPr>
            <w:tcW w:w="1610" w:type="dxa"/>
            <w:tcBorders>
              <w:top w:val="nil"/>
              <w:left w:val="single" w:sz="4" w:space="0" w:color="auto"/>
              <w:bottom w:val="nil"/>
              <w:right w:val="single" w:sz="4" w:space="0" w:color="auto"/>
            </w:tcBorders>
            <w:vAlign w:val="center"/>
          </w:tcPr>
          <w:p w14:paraId="6C227AAC" w14:textId="77777777" w:rsidR="00CE6124" w:rsidRPr="00480423" w:rsidRDefault="00CE6124" w:rsidP="001C61BD">
            <w:pPr>
              <w:pStyle w:val="TAC"/>
              <w:rPr>
                <w:rFonts w:eastAsia="SimSun"/>
                <w:kern w:val="2"/>
                <w:szCs w:val="22"/>
                <w:lang w:val="en-US" w:eastAsia="zh-CN"/>
              </w:rPr>
            </w:pPr>
          </w:p>
        </w:tc>
      </w:tr>
      <w:tr w:rsidR="00CE6124" w:rsidRPr="00480423" w14:paraId="03AB4191"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189462D5" w14:textId="77777777" w:rsidR="00CE6124" w:rsidRPr="00480423" w:rsidRDefault="00CE6124" w:rsidP="001C61BD">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0FA03663" w14:textId="77777777" w:rsidR="00CE6124" w:rsidRPr="00480423" w:rsidRDefault="00CE6124" w:rsidP="001C61BD">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0533681" w14:textId="77777777" w:rsidR="00CE6124" w:rsidRPr="00480423" w:rsidRDefault="00CE6124" w:rsidP="001C61BD">
            <w:pPr>
              <w:pStyle w:val="TAC"/>
              <w:rPr>
                <w:rFonts w:eastAsia="DengXian"/>
                <w:kern w:val="2"/>
                <w:szCs w:val="22"/>
                <w:lang w:val="en-US" w:eastAsia="zh-CN"/>
              </w:rPr>
            </w:pPr>
            <w:r w:rsidRPr="00480423">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35EB1BA" w14:textId="77777777" w:rsidR="00CE6124" w:rsidRPr="00480423" w:rsidRDefault="00CE6124" w:rsidP="001C61BD">
            <w:pPr>
              <w:pStyle w:val="TAC"/>
              <w:rPr>
                <w:rFonts w:eastAsia="SimSun"/>
                <w:lang w:val="en-US" w:eastAsia="zh-CN" w:bidi="ar"/>
              </w:rPr>
            </w:pPr>
            <w:r w:rsidRPr="00480423">
              <w:rPr>
                <w:rFonts w:eastAsia="SimSun"/>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42D5159F" w14:textId="77777777" w:rsidR="00CE6124" w:rsidRPr="00480423" w:rsidRDefault="00CE6124" w:rsidP="001C61BD">
            <w:pPr>
              <w:pStyle w:val="TAC"/>
              <w:rPr>
                <w:rFonts w:eastAsia="SimSun"/>
                <w:kern w:val="2"/>
                <w:szCs w:val="22"/>
                <w:lang w:val="en-US" w:eastAsia="zh-CN"/>
              </w:rPr>
            </w:pPr>
          </w:p>
        </w:tc>
      </w:tr>
      <w:tr w:rsidR="00CE6124" w:rsidRPr="00480423" w14:paraId="5126620B"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5BFF121E" w14:textId="77777777" w:rsidR="00CE6124" w:rsidRPr="00480423" w:rsidRDefault="00CE6124" w:rsidP="001C61BD">
            <w:pPr>
              <w:pStyle w:val="TAC"/>
              <w:rPr>
                <w:rFonts w:eastAsia="SimSun"/>
                <w:kern w:val="2"/>
                <w:szCs w:val="22"/>
                <w:lang w:val="en-US"/>
              </w:rPr>
            </w:pPr>
            <w:r w:rsidRPr="00480423">
              <w:rPr>
                <w:rFonts w:eastAsia="SimSun"/>
                <w:kern w:val="2"/>
                <w:szCs w:val="22"/>
                <w:lang w:val="en-US"/>
              </w:rPr>
              <w:t>CA_n46C-n48B-n96A</w:t>
            </w:r>
          </w:p>
        </w:tc>
        <w:tc>
          <w:tcPr>
            <w:tcW w:w="1829" w:type="dxa"/>
            <w:tcBorders>
              <w:top w:val="single" w:sz="4" w:space="0" w:color="auto"/>
              <w:left w:val="single" w:sz="4" w:space="0" w:color="auto"/>
              <w:bottom w:val="nil"/>
              <w:right w:val="single" w:sz="4" w:space="0" w:color="auto"/>
            </w:tcBorders>
            <w:vAlign w:val="center"/>
          </w:tcPr>
          <w:p w14:paraId="6366FCD0" w14:textId="77777777" w:rsidR="00CE6124" w:rsidRPr="00480423" w:rsidRDefault="00CE6124" w:rsidP="001C61BD">
            <w:pPr>
              <w:pStyle w:val="TAC"/>
              <w:rPr>
                <w:rFonts w:eastAsia="SimSun"/>
                <w:kern w:val="2"/>
                <w:szCs w:val="22"/>
                <w:lang w:val="en-US"/>
              </w:rPr>
            </w:pPr>
            <w:r w:rsidRPr="00480423">
              <w:rPr>
                <w:rFonts w:eastAsia="SimSun"/>
                <w:kern w:val="2"/>
                <w:szCs w:val="22"/>
                <w:lang w:val="en-US"/>
              </w:rPr>
              <w:t>CA_n46A-n48A</w:t>
            </w:r>
          </w:p>
          <w:p w14:paraId="00FD9155" w14:textId="77777777" w:rsidR="00CE6124" w:rsidRPr="00480423" w:rsidRDefault="00CE6124" w:rsidP="001C61BD">
            <w:pPr>
              <w:pStyle w:val="TAC"/>
              <w:rPr>
                <w:rFonts w:eastAsia="SimSun"/>
                <w:kern w:val="2"/>
                <w:szCs w:val="22"/>
                <w:lang w:val="en-US"/>
              </w:rPr>
            </w:pPr>
            <w:r w:rsidRPr="00480423">
              <w:rPr>
                <w:rFonts w:eastAsia="SimSun"/>
                <w:kern w:val="2"/>
                <w:szCs w:val="22"/>
                <w:lang w:val="en-US"/>
              </w:rPr>
              <w:t>CA_n46A-n48B</w:t>
            </w:r>
          </w:p>
          <w:p w14:paraId="1ABD0E39" w14:textId="77777777" w:rsidR="00CE6124" w:rsidRPr="00480423" w:rsidRDefault="00CE6124" w:rsidP="001C61BD">
            <w:pPr>
              <w:pStyle w:val="TAC"/>
              <w:rPr>
                <w:rFonts w:eastAsia="SimSun"/>
                <w:kern w:val="2"/>
                <w:szCs w:val="22"/>
                <w:lang w:val="en-US"/>
              </w:rPr>
            </w:pPr>
            <w:r w:rsidRPr="00480423">
              <w:rPr>
                <w:rFonts w:eastAsia="SimSun"/>
                <w:kern w:val="2"/>
                <w:szCs w:val="22"/>
                <w:lang w:val="en-US"/>
              </w:rPr>
              <w:t>CA_n48A-n96A</w:t>
            </w:r>
          </w:p>
          <w:p w14:paraId="61D757DB" w14:textId="77777777" w:rsidR="00CE6124" w:rsidRPr="00480423" w:rsidRDefault="00CE6124" w:rsidP="001C61BD">
            <w:pPr>
              <w:pStyle w:val="TAC"/>
              <w:rPr>
                <w:rFonts w:eastAsia="SimSun"/>
                <w:kern w:val="2"/>
                <w:szCs w:val="22"/>
                <w:lang w:val="en-US"/>
              </w:rPr>
            </w:pPr>
            <w:r w:rsidRPr="00480423">
              <w:rPr>
                <w:rFonts w:eastAsiaTheme="minorEastAsia" w:cs="Arial"/>
                <w:color w:val="000000"/>
                <w:szCs w:val="18"/>
                <w:lang w:val="en-US"/>
              </w:rPr>
              <w:t>CA_n48B</w:t>
            </w:r>
          </w:p>
          <w:p w14:paraId="1D5245EA" w14:textId="77777777" w:rsidR="00CE6124" w:rsidRPr="00480423" w:rsidRDefault="00CE6124" w:rsidP="001C61BD">
            <w:pPr>
              <w:pStyle w:val="TAC"/>
              <w:rPr>
                <w:rFonts w:eastAsia="SimSun"/>
                <w:kern w:val="2"/>
                <w:szCs w:val="22"/>
                <w:lang w:val="en-US"/>
              </w:rPr>
            </w:pPr>
            <w:r w:rsidRPr="00480423">
              <w:rPr>
                <w:rFonts w:eastAsia="SimSun"/>
                <w:kern w:val="2"/>
                <w:szCs w:val="22"/>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850D99A" w14:textId="77777777" w:rsidR="00CE6124" w:rsidRPr="00480423" w:rsidRDefault="00CE6124" w:rsidP="001C61BD">
            <w:pPr>
              <w:pStyle w:val="TAC"/>
              <w:rPr>
                <w:rFonts w:eastAsia="DengXian"/>
                <w:kern w:val="2"/>
                <w:szCs w:val="22"/>
                <w:lang w:val="en-US" w:eastAsia="zh-CN"/>
              </w:rPr>
            </w:pPr>
            <w:r w:rsidRPr="00480423">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0B8E09B" w14:textId="77777777" w:rsidR="00CE6124" w:rsidRPr="00480423" w:rsidRDefault="00CE6124" w:rsidP="001C61BD">
            <w:pPr>
              <w:pStyle w:val="TAC"/>
              <w:rPr>
                <w:rFonts w:eastAsia="SimSun"/>
                <w:lang w:val="en-US" w:eastAsia="zh-CN" w:bidi="ar"/>
              </w:rPr>
            </w:pPr>
            <w:r w:rsidRPr="00480423">
              <w:rPr>
                <w:rFonts w:eastAsia="SimSun"/>
                <w:lang w:val="en-US"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F8D774B" w14:textId="77777777" w:rsidR="00CE6124" w:rsidRPr="00480423" w:rsidRDefault="00CE6124" w:rsidP="001C61BD">
            <w:pPr>
              <w:pStyle w:val="TAC"/>
              <w:rPr>
                <w:rFonts w:eastAsia="SimSun"/>
                <w:kern w:val="2"/>
                <w:szCs w:val="22"/>
                <w:lang w:val="en-US" w:eastAsia="zh-CN"/>
              </w:rPr>
            </w:pPr>
            <w:r w:rsidRPr="00480423">
              <w:rPr>
                <w:rFonts w:eastAsia="SimSun"/>
                <w:kern w:val="2"/>
                <w:szCs w:val="22"/>
                <w:lang w:val="en-US" w:eastAsia="zh-CN"/>
              </w:rPr>
              <w:t>0</w:t>
            </w:r>
          </w:p>
        </w:tc>
      </w:tr>
      <w:tr w:rsidR="00CE6124" w:rsidRPr="00480423" w14:paraId="50F4CD4B" w14:textId="77777777" w:rsidTr="001C61BD">
        <w:trPr>
          <w:trHeight w:val="29"/>
        </w:trPr>
        <w:tc>
          <w:tcPr>
            <w:tcW w:w="2067" w:type="dxa"/>
            <w:tcBorders>
              <w:top w:val="nil"/>
              <w:left w:val="single" w:sz="4" w:space="0" w:color="auto"/>
              <w:bottom w:val="nil"/>
              <w:right w:val="single" w:sz="4" w:space="0" w:color="auto"/>
            </w:tcBorders>
            <w:vAlign w:val="center"/>
          </w:tcPr>
          <w:p w14:paraId="488C2C1E" w14:textId="77777777" w:rsidR="00CE6124" w:rsidRPr="00480423" w:rsidRDefault="00CE6124" w:rsidP="001C61BD">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448558DC" w14:textId="77777777" w:rsidR="00CE6124" w:rsidRPr="00480423" w:rsidRDefault="00CE6124" w:rsidP="001C61BD">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AAEC138" w14:textId="77777777" w:rsidR="00CE6124" w:rsidRPr="00480423" w:rsidRDefault="00CE6124" w:rsidP="001C61BD">
            <w:pPr>
              <w:pStyle w:val="TAC"/>
              <w:rPr>
                <w:rFonts w:eastAsia="DengXian"/>
                <w:kern w:val="2"/>
                <w:szCs w:val="22"/>
                <w:lang w:val="en-US" w:eastAsia="zh-CN"/>
              </w:rPr>
            </w:pPr>
            <w:r w:rsidRPr="00480423">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D375E42" w14:textId="77777777" w:rsidR="00CE6124" w:rsidRPr="00480423" w:rsidRDefault="00CE6124" w:rsidP="001C61BD">
            <w:pPr>
              <w:pStyle w:val="TAC"/>
              <w:rPr>
                <w:rFonts w:eastAsia="SimSun"/>
                <w:lang w:val="en-US" w:eastAsia="zh-CN" w:bidi="ar"/>
              </w:rPr>
            </w:pPr>
            <w:r w:rsidRPr="00480423">
              <w:rPr>
                <w:rFonts w:eastAsia="SimSun"/>
                <w:lang w:val="en-US" w:eastAsia="zh-CN" w:bidi="ar"/>
              </w:rPr>
              <w:t>CA_n48B_BCS0</w:t>
            </w:r>
          </w:p>
        </w:tc>
        <w:tc>
          <w:tcPr>
            <w:tcW w:w="1610" w:type="dxa"/>
            <w:tcBorders>
              <w:top w:val="nil"/>
              <w:left w:val="single" w:sz="4" w:space="0" w:color="auto"/>
              <w:bottom w:val="nil"/>
              <w:right w:val="single" w:sz="4" w:space="0" w:color="auto"/>
            </w:tcBorders>
            <w:vAlign w:val="center"/>
          </w:tcPr>
          <w:p w14:paraId="4027C672" w14:textId="77777777" w:rsidR="00CE6124" w:rsidRPr="00480423" w:rsidRDefault="00CE6124" w:rsidP="001C61BD">
            <w:pPr>
              <w:pStyle w:val="TAC"/>
              <w:rPr>
                <w:rFonts w:eastAsia="SimSun"/>
                <w:kern w:val="2"/>
                <w:szCs w:val="22"/>
                <w:lang w:val="en-US" w:eastAsia="zh-CN"/>
              </w:rPr>
            </w:pPr>
          </w:p>
        </w:tc>
      </w:tr>
      <w:tr w:rsidR="00CE6124" w:rsidRPr="00480423" w14:paraId="5E0292B1"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5A7493D5" w14:textId="77777777" w:rsidR="00CE6124" w:rsidRPr="00480423" w:rsidRDefault="00CE6124" w:rsidP="001C61BD">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45582733" w14:textId="77777777" w:rsidR="00CE6124" w:rsidRPr="00480423" w:rsidRDefault="00CE6124" w:rsidP="001C61BD">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1E49AAE" w14:textId="77777777" w:rsidR="00CE6124" w:rsidRPr="00480423" w:rsidRDefault="00CE6124" w:rsidP="001C61BD">
            <w:pPr>
              <w:pStyle w:val="TAC"/>
              <w:rPr>
                <w:rFonts w:eastAsia="DengXian"/>
                <w:kern w:val="2"/>
                <w:szCs w:val="22"/>
                <w:lang w:val="en-US" w:eastAsia="zh-CN"/>
              </w:rPr>
            </w:pPr>
            <w:r w:rsidRPr="00480423">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A0EE62C" w14:textId="77777777" w:rsidR="00CE6124" w:rsidRPr="00480423" w:rsidRDefault="00CE6124" w:rsidP="001C61BD">
            <w:pPr>
              <w:pStyle w:val="TAC"/>
              <w:rPr>
                <w:rFonts w:eastAsia="SimSun"/>
                <w:lang w:val="en-US" w:eastAsia="zh-CN" w:bidi="ar"/>
              </w:rPr>
            </w:pPr>
            <w:r w:rsidRPr="00480423">
              <w:rPr>
                <w:rFonts w:eastAsia="SimSun"/>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48A0DB1C" w14:textId="77777777" w:rsidR="00CE6124" w:rsidRPr="00480423" w:rsidRDefault="00CE6124" w:rsidP="001C61BD">
            <w:pPr>
              <w:pStyle w:val="TAC"/>
              <w:rPr>
                <w:rFonts w:eastAsia="SimSun"/>
                <w:kern w:val="2"/>
                <w:szCs w:val="22"/>
                <w:lang w:val="en-US" w:eastAsia="zh-CN"/>
              </w:rPr>
            </w:pPr>
          </w:p>
        </w:tc>
      </w:tr>
      <w:tr w:rsidR="00CE6124" w:rsidRPr="00480423" w14:paraId="6BFEB478"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23C2821E" w14:textId="77777777" w:rsidR="00CE6124" w:rsidRPr="00480423" w:rsidRDefault="00CE6124" w:rsidP="001C61BD">
            <w:pPr>
              <w:pStyle w:val="TAC"/>
              <w:rPr>
                <w:rFonts w:eastAsia="SimSun"/>
                <w:kern w:val="2"/>
                <w:szCs w:val="22"/>
                <w:lang w:val="en-US"/>
              </w:rPr>
            </w:pPr>
            <w:r w:rsidRPr="00480423">
              <w:rPr>
                <w:rFonts w:eastAsia="SimSun"/>
                <w:kern w:val="2"/>
                <w:szCs w:val="22"/>
                <w:lang w:val="en-US"/>
              </w:rPr>
              <w:t>CA_n46D-n48B-n96A</w:t>
            </w:r>
          </w:p>
        </w:tc>
        <w:tc>
          <w:tcPr>
            <w:tcW w:w="1829" w:type="dxa"/>
            <w:tcBorders>
              <w:top w:val="single" w:sz="4" w:space="0" w:color="auto"/>
              <w:left w:val="single" w:sz="4" w:space="0" w:color="auto"/>
              <w:bottom w:val="nil"/>
              <w:right w:val="single" w:sz="4" w:space="0" w:color="auto"/>
            </w:tcBorders>
            <w:vAlign w:val="center"/>
          </w:tcPr>
          <w:p w14:paraId="78068F5D" w14:textId="77777777" w:rsidR="00CE6124" w:rsidRPr="00480423" w:rsidRDefault="00CE6124" w:rsidP="001C61BD">
            <w:pPr>
              <w:pStyle w:val="TAC"/>
              <w:rPr>
                <w:rFonts w:eastAsia="SimSun"/>
                <w:kern w:val="2"/>
                <w:szCs w:val="22"/>
                <w:lang w:val="en-US"/>
              </w:rPr>
            </w:pPr>
            <w:r w:rsidRPr="00480423">
              <w:rPr>
                <w:rFonts w:eastAsia="SimSun"/>
                <w:kern w:val="2"/>
                <w:szCs w:val="22"/>
                <w:lang w:val="en-US"/>
              </w:rPr>
              <w:t>CA_n46A-n48A</w:t>
            </w:r>
          </w:p>
          <w:p w14:paraId="2EB6D427" w14:textId="77777777" w:rsidR="00CE6124" w:rsidRPr="00480423" w:rsidRDefault="00CE6124" w:rsidP="001C61BD">
            <w:pPr>
              <w:pStyle w:val="TAC"/>
              <w:rPr>
                <w:rFonts w:eastAsia="SimSun"/>
                <w:kern w:val="2"/>
                <w:szCs w:val="22"/>
                <w:lang w:val="en-US"/>
              </w:rPr>
            </w:pPr>
            <w:r w:rsidRPr="00480423">
              <w:rPr>
                <w:rFonts w:eastAsia="SimSun"/>
                <w:kern w:val="2"/>
                <w:szCs w:val="22"/>
                <w:lang w:val="en-US"/>
              </w:rPr>
              <w:t>CA_n46A-n48B</w:t>
            </w:r>
          </w:p>
          <w:p w14:paraId="36F5AF44" w14:textId="77777777" w:rsidR="00CE6124" w:rsidRPr="00480423" w:rsidRDefault="00CE6124" w:rsidP="001C61BD">
            <w:pPr>
              <w:pStyle w:val="TAC"/>
              <w:rPr>
                <w:rFonts w:eastAsia="SimSun"/>
                <w:kern w:val="2"/>
                <w:szCs w:val="22"/>
                <w:lang w:val="en-US"/>
              </w:rPr>
            </w:pPr>
            <w:r w:rsidRPr="00480423">
              <w:rPr>
                <w:rFonts w:eastAsia="SimSun"/>
                <w:kern w:val="2"/>
                <w:szCs w:val="22"/>
                <w:lang w:val="en-US"/>
              </w:rPr>
              <w:t>CA_n48A-n96A</w:t>
            </w:r>
          </w:p>
          <w:p w14:paraId="0A51880B" w14:textId="77777777" w:rsidR="00CE6124" w:rsidRPr="00480423" w:rsidRDefault="00CE6124" w:rsidP="001C61BD">
            <w:pPr>
              <w:pStyle w:val="TAC"/>
              <w:rPr>
                <w:rFonts w:eastAsia="SimSun"/>
                <w:kern w:val="2"/>
                <w:szCs w:val="22"/>
                <w:lang w:val="en-US"/>
              </w:rPr>
            </w:pPr>
            <w:r w:rsidRPr="00480423">
              <w:rPr>
                <w:rFonts w:eastAsiaTheme="minorEastAsia" w:cs="Arial"/>
                <w:color w:val="000000"/>
                <w:szCs w:val="18"/>
                <w:lang w:val="en-US"/>
              </w:rPr>
              <w:t>CA_n48B</w:t>
            </w:r>
          </w:p>
          <w:p w14:paraId="74DCB448" w14:textId="77777777" w:rsidR="00CE6124" w:rsidRPr="00480423" w:rsidRDefault="00CE6124" w:rsidP="001C61BD">
            <w:pPr>
              <w:pStyle w:val="TAC"/>
              <w:rPr>
                <w:rFonts w:eastAsia="SimSun"/>
                <w:kern w:val="2"/>
                <w:szCs w:val="22"/>
                <w:lang w:val="en-US"/>
              </w:rPr>
            </w:pPr>
            <w:r w:rsidRPr="00480423">
              <w:rPr>
                <w:rFonts w:eastAsia="SimSun"/>
                <w:kern w:val="2"/>
                <w:szCs w:val="22"/>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1FD2764" w14:textId="77777777" w:rsidR="00CE6124" w:rsidRPr="00480423" w:rsidRDefault="00CE6124" w:rsidP="001C61BD">
            <w:pPr>
              <w:pStyle w:val="TAC"/>
              <w:rPr>
                <w:rFonts w:eastAsia="DengXian"/>
                <w:kern w:val="2"/>
                <w:szCs w:val="22"/>
                <w:lang w:val="en-US" w:eastAsia="zh-CN"/>
              </w:rPr>
            </w:pPr>
            <w:r w:rsidRPr="00480423">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7DCFD45" w14:textId="77777777" w:rsidR="00CE6124" w:rsidRPr="00480423" w:rsidRDefault="00CE6124" w:rsidP="001C61BD">
            <w:pPr>
              <w:pStyle w:val="TAC"/>
              <w:rPr>
                <w:rFonts w:eastAsia="SimSun"/>
                <w:lang w:val="en-US" w:eastAsia="zh-CN" w:bidi="ar"/>
              </w:rPr>
            </w:pPr>
            <w:r w:rsidRPr="00480423">
              <w:rPr>
                <w:rFonts w:eastAsia="SimSun"/>
                <w:lang w:val="en-US"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3ED2704" w14:textId="77777777" w:rsidR="00CE6124" w:rsidRPr="00480423" w:rsidRDefault="00CE6124" w:rsidP="001C61BD">
            <w:pPr>
              <w:pStyle w:val="TAC"/>
              <w:rPr>
                <w:rFonts w:eastAsia="SimSun"/>
                <w:kern w:val="2"/>
                <w:szCs w:val="22"/>
                <w:lang w:val="en-US" w:eastAsia="zh-CN"/>
              </w:rPr>
            </w:pPr>
            <w:r w:rsidRPr="00480423">
              <w:rPr>
                <w:rFonts w:eastAsia="SimSun"/>
                <w:kern w:val="2"/>
                <w:szCs w:val="22"/>
                <w:lang w:val="en-US" w:eastAsia="zh-CN"/>
              </w:rPr>
              <w:t>0</w:t>
            </w:r>
          </w:p>
        </w:tc>
      </w:tr>
      <w:tr w:rsidR="00CE6124" w:rsidRPr="00480423" w14:paraId="3849B591" w14:textId="77777777" w:rsidTr="001C61BD">
        <w:trPr>
          <w:trHeight w:val="29"/>
        </w:trPr>
        <w:tc>
          <w:tcPr>
            <w:tcW w:w="2067" w:type="dxa"/>
            <w:tcBorders>
              <w:top w:val="nil"/>
              <w:left w:val="single" w:sz="4" w:space="0" w:color="auto"/>
              <w:bottom w:val="nil"/>
              <w:right w:val="single" w:sz="4" w:space="0" w:color="auto"/>
            </w:tcBorders>
            <w:vAlign w:val="center"/>
          </w:tcPr>
          <w:p w14:paraId="255E4EB7" w14:textId="77777777" w:rsidR="00CE6124" w:rsidRPr="00480423" w:rsidRDefault="00CE6124" w:rsidP="001C61BD">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2DFE8458" w14:textId="77777777" w:rsidR="00CE6124" w:rsidRPr="00480423" w:rsidRDefault="00CE6124" w:rsidP="001C61BD">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827F0D9" w14:textId="77777777" w:rsidR="00CE6124" w:rsidRPr="00480423" w:rsidRDefault="00CE6124" w:rsidP="001C61BD">
            <w:pPr>
              <w:pStyle w:val="TAC"/>
              <w:rPr>
                <w:rFonts w:eastAsia="DengXian"/>
                <w:kern w:val="2"/>
                <w:szCs w:val="22"/>
                <w:lang w:val="en-US" w:eastAsia="zh-CN"/>
              </w:rPr>
            </w:pPr>
            <w:r w:rsidRPr="00480423">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F4F763E" w14:textId="77777777" w:rsidR="00CE6124" w:rsidRPr="00480423" w:rsidRDefault="00CE6124" w:rsidP="001C61BD">
            <w:pPr>
              <w:pStyle w:val="TAC"/>
              <w:rPr>
                <w:rFonts w:eastAsia="SimSun"/>
                <w:lang w:val="en-US" w:eastAsia="zh-CN" w:bidi="ar"/>
              </w:rPr>
            </w:pPr>
            <w:r w:rsidRPr="00480423">
              <w:rPr>
                <w:rFonts w:eastAsia="SimSun"/>
                <w:lang w:val="en-US" w:eastAsia="zh-CN" w:bidi="ar"/>
              </w:rPr>
              <w:t>CA_n48B_BCS0</w:t>
            </w:r>
          </w:p>
        </w:tc>
        <w:tc>
          <w:tcPr>
            <w:tcW w:w="1610" w:type="dxa"/>
            <w:tcBorders>
              <w:top w:val="nil"/>
              <w:left w:val="single" w:sz="4" w:space="0" w:color="auto"/>
              <w:bottom w:val="nil"/>
              <w:right w:val="single" w:sz="4" w:space="0" w:color="auto"/>
            </w:tcBorders>
            <w:vAlign w:val="center"/>
          </w:tcPr>
          <w:p w14:paraId="36781851" w14:textId="77777777" w:rsidR="00CE6124" w:rsidRPr="00480423" w:rsidRDefault="00CE6124" w:rsidP="001C61BD">
            <w:pPr>
              <w:pStyle w:val="TAC"/>
              <w:rPr>
                <w:rFonts w:eastAsia="SimSun"/>
                <w:kern w:val="2"/>
                <w:szCs w:val="22"/>
                <w:lang w:val="en-US" w:eastAsia="zh-CN"/>
              </w:rPr>
            </w:pPr>
          </w:p>
        </w:tc>
      </w:tr>
      <w:tr w:rsidR="00CE6124" w:rsidRPr="00480423" w14:paraId="5A404CB5"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7EC742DB" w14:textId="77777777" w:rsidR="00CE6124" w:rsidRPr="00480423" w:rsidRDefault="00CE6124" w:rsidP="001C61BD">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3D5CBAD4" w14:textId="77777777" w:rsidR="00CE6124" w:rsidRPr="00480423" w:rsidRDefault="00CE6124" w:rsidP="001C61BD">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97826D1" w14:textId="77777777" w:rsidR="00CE6124" w:rsidRPr="00480423" w:rsidRDefault="00CE6124" w:rsidP="001C61BD">
            <w:pPr>
              <w:pStyle w:val="TAC"/>
              <w:rPr>
                <w:rFonts w:eastAsia="DengXian"/>
                <w:kern w:val="2"/>
                <w:szCs w:val="22"/>
                <w:lang w:val="en-US" w:eastAsia="zh-CN"/>
              </w:rPr>
            </w:pPr>
            <w:r w:rsidRPr="00480423">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175E490" w14:textId="77777777" w:rsidR="00CE6124" w:rsidRPr="00480423" w:rsidRDefault="00CE6124" w:rsidP="001C61BD">
            <w:pPr>
              <w:pStyle w:val="TAC"/>
              <w:rPr>
                <w:rFonts w:eastAsia="SimSun"/>
                <w:lang w:val="en-US" w:eastAsia="zh-CN" w:bidi="ar"/>
              </w:rPr>
            </w:pPr>
            <w:r w:rsidRPr="00480423">
              <w:rPr>
                <w:rFonts w:eastAsia="SimSun"/>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22CE2A7A" w14:textId="77777777" w:rsidR="00CE6124" w:rsidRPr="00480423" w:rsidRDefault="00CE6124" w:rsidP="001C61BD">
            <w:pPr>
              <w:pStyle w:val="TAC"/>
              <w:rPr>
                <w:rFonts w:eastAsia="SimSun"/>
                <w:kern w:val="2"/>
                <w:szCs w:val="22"/>
                <w:lang w:val="en-US" w:eastAsia="zh-CN"/>
              </w:rPr>
            </w:pPr>
          </w:p>
        </w:tc>
      </w:tr>
      <w:tr w:rsidR="00CE6124" w:rsidRPr="00480423" w14:paraId="7044E008"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6FCB9E8B" w14:textId="77777777" w:rsidR="00CE6124" w:rsidRPr="00480423" w:rsidRDefault="00CE6124" w:rsidP="001C61BD">
            <w:pPr>
              <w:pStyle w:val="TAC"/>
              <w:rPr>
                <w:rFonts w:eastAsiaTheme="minorEastAsia"/>
                <w:kern w:val="2"/>
                <w:szCs w:val="22"/>
                <w:lang w:val="en-US"/>
              </w:rPr>
            </w:pPr>
            <w:r w:rsidRPr="00480423">
              <w:rPr>
                <w:rFonts w:eastAsiaTheme="minorEastAsia"/>
                <w:lang w:val="en-US"/>
              </w:rPr>
              <w:t>CA_n46M-n48B-n96A</w:t>
            </w:r>
          </w:p>
        </w:tc>
        <w:tc>
          <w:tcPr>
            <w:tcW w:w="1829" w:type="dxa"/>
            <w:tcBorders>
              <w:top w:val="single" w:sz="4" w:space="0" w:color="auto"/>
              <w:left w:val="single" w:sz="4" w:space="0" w:color="auto"/>
              <w:bottom w:val="nil"/>
              <w:right w:val="single" w:sz="4" w:space="0" w:color="auto"/>
            </w:tcBorders>
            <w:vAlign w:val="center"/>
          </w:tcPr>
          <w:p w14:paraId="718E3A79" w14:textId="77777777" w:rsidR="00CE6124" w:rsidRPr="00771F82" w:rsidRDefault="00CE6124" w:rsidP="001C61BD">
            <w:pPr>
              <w:pStyle w:val="TAC"/>
              <w:rPr>
                <w:rFonts w:eastAsiaTheme="minorEastAsia"/>
                <w:kern w:val="2"/>
                <w:szCs w:val="22"/>
                <w:lang w:val="en-US"/>
              </w:rPr>
            </w:pPr>
            <w:r w:rsidRPr="00771F82">
              <w:rPr>
                <w:rFonts w:eastAsiaTheme="minorEastAsia"/>
                <w:kern w:val="2"/>
                <w:szCs w:val="22"/>
                <w:lang w:val="en-US"/>
              </w:rPr>
              <w:t>CA_n46A-n48A</w:t>
            </w:r>
          </w:p>
          <w:p w14:paraId="78661716" w14:textId="77777777" w:rsidR="00CE6124" w:rsidRPr="00771F82" w:rsidRDefault="00CE6124" w:rsidP="001C61BD">
            <w:pPr>
              <w:pStyle w:val="TAC"/>
              <w:rPr>
                <w:rFonts w:eastAsiaTheme="minorEastAsia"/>
                <w:kern w:val="2"/>
                <w:szCs w:val="22"/>
                <w:lang w:val="en-US"/>
              </w:rPr>
            </w:pPr>
            <w:r w:rsidRPr="00771F82">
              <w:rPr>
                <w:rFonts w:eastAsiaTheme="minorEastAsia"/>
                <w:kern w:val="2"/>
                <w:szCs w:val="22"/>
                <w:lang w:val="en-US"/>
              </w:rPr>
              <w:t>CA_n46A-n48B</w:t>
            </w:r>
          </w:p>
          <w:p w14:paraId="7F908CD1" w14:textId="77777777" w:rsidR="00CE6124" w:rsidRPr="00771F82" w:rsidRDefault="00CE6124" w:rsidP="001C61BD">
            <w:pPr>
              <w:pStyle w:val="TAC"/>
              <w:rPr>
                <w:rFonts w:eastAsiaTheme="minorEastAsia"/>
                <w:kern w:val="2"/>
                <w:szCs w:val="22"/>
                <w:lang w:val="en-US"/>
              </w:rPr>
            </w:pPr>
            <w:r w:rsidRPr="00771F82">
              <w:rPr>
                <w:rFonts w:eastAsiaTheme="minorEastAsia"/>
                <w:kern w:val="2"/>
                <w:szCs w:val="22"/>
                <w:lang w:val="en-US"/>
              </w:rPr>
              <w:t>CA_n48A-n96A</w:t>
            </w:r>
          </w:p>
          <w:p w14:paraId="6777286E" w14:textId="77777777" w:rsidR="00CE6124" w:rsidRPr="00771F82" w:rsidRDefault="00CE6124" w:rsidP="001C61BD">
            <w:pPr>
              <w:pStyle w:val="TAC"/>
              <w:rPr>
                <w:rFonts w:eastAsiaTheme="minorEastAsia"/>
                <w:kern w:val="2"/>
                <w:szCs w:val="22"/>
                <w:lang w:val="en-US"/>
              </w:rPr>
            </w:pPr>
            <w:r w:rsidRPr="00771F82">
              <w:rPr>
                <w:rFonts w:eastAsiaTheme="minorEastAsia"/>
                <w:kern w:val="2"/>
                <w:szCs w:val="22"/>
                <w:lang w:val="en-US"/>
              </w:rPr>
              <w:t>CA_n48B</w:t>
            </w:r>
          </w:p>
          <w:p w14:paraId="61570390" w14:textId="77777777" w:rsidR="00CE6124" w:rsidRPr="00480423" w:rsidRDefault="00CE6124" w:rsidP="001C61BD">
            <w:pPr>
              <w:pStyle w:val="TAC"/>
              <w:rPr>
                <w:rFonts w:eastAsiaTheme="minorEastAsia"/>
                <w:kern w:val="2"/>
                <w:szCs w:val="22"/>
                <w:lang w:val="en-US"/>
              </w:rPr>
            </w:pPr>
            <w:r w:rsidRPr="00771F82">
              <w:rPr>
                <w:rFonts w:eastAsiaTheme="minorEastAsia"/>
                <w:kern w:val="2"/>
                <w:szCs w:val="22"/>
                <w:lang w:val="en-US"/>
              </w:rPr>
              <w:t>CA_n48B-n96A</w:t>
            </w:r>
          </w:p>
        </w:tc>
        <w:tc>
          <w:tcPr>
            <w:tcW w:w="830" w:type="dxa"/>
            <w:tcBorders>
              <w:top w:val="single" w:sz="4" w:space="0" w:color="auto"/>
              <w:left w:val="single" w:sz="4" w:space="0" w:color="auto"/>
              <w:bottom w:val="single" w:sz="4" w:space="0" w:color="auto"/>
              <w:right w:val="single" w:sz="4" w:space="0" w:color="auto"/>
            </w:tcBorders>
            <w:vAlign w:val="center"/>
          </w:tcPr>
          <w:p w14:paraId="623091F6" w14:textId="77777777" w:rsidR="00CE6124" w:rsidRPr="00480423" w:rsidRDefault="00CE6124" w:rsidP="001C61BD">
            <w:pPr>
              <w:pStyle w:val="TAC"/>
              <w:rPr>
                <w:rFonts w:eastAsia="DengXian"/>
                <w:kern w:val="2"/>
                <w:szCs w:val="22"/>
                <w:lang w:val="en-US" w:eastAsia="zh-CN"/>
              </w:rPr>
            </w:pPr>
            <w:r w:rsidRPr="00480423">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C5C84B9"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045C9ECD" w14:textId="77777777" w:rsidR="00CE6124" w:rsidRPr="00480423" w:rsidRDefault="00CE6124" w:rsidP="001C61BD">
            <w:pPr>
              <w:pStyle w:val="TAC"/>
              <w:rPr>
                <w:rFonts w:eastAsiaTheme="minorEastAsia"/>
                <w:kern w:val="2"/>
                <w:szCs w:val="22"/>
                <w:lang w:val="en-US" w:eastAsia="zh-CN"/>
              </w:rPr>
            </w:pPr>
            <w:r w:rsidRPr="00480423">
              <w:rPr>
                <w:rFonts w:eastAsiaTheme="minorEastAsia"/>
                <w:lang w:val="en-US" w:eastAsia="zh-CN"/>
              </w:rPr>
              <w:t>0</w:t>
            </w:r>
          </w:p>
        </w:tc>
      </w:tr>
      <w:tr w:rsidR="00CE6124" w:rsidRPr="00480423" w14:paraId="34DEC4C1" w14:textId="77777777" w:rsidTr="001C61BD">
        <w:trPr>
          <w:trHeight w:val="29"/>
        </w:trPr>
        <w:tc>
          <w:tcPr>
            <w:tcW w:w="2067" w:type="dxa"/>
            <w:tcBorders>
              <w:top w:val="nil"/>
              <w:left w:val="single" w:sz="4" w:space="0" w:color="auto"/>
              <w:bottom w:val="nil"/>
              <w:right w:val="single" w:sz="4" w:space="0" w:color="auto"/>
            </w:tcBorders>
            <w:vAlign w:val="center"/>
          </w:tcPr>
          <w:p w14:paraId="1D5390A3" w14:textId="77777777" w:rsidR="00CE6124" w:rsidRPr="00480423" w:rsidRDefault="00CE6124" w:rsidP="001C61BD">
            <w:pPr>
              <w:pStyle w:val="TAC"/>
              <w:rPr>
                <w:rFonts w:eastAsiaTheme="minorEastAsia"/>
                <w:kern w:val="2"/>
                <w:szCs w:val="22"/>
                <w:lang w:val="en-US"/>
              </w:rPr>
            </w:pPr>
          </w:p>
        </w:tc>
        <w:tc>
          <w:tcPr>
            <w:tcW w:w="1829" w:type="dxa"/>
            <w:tcBorders>
              <w:top w:val="nil"/>
              <w:left w:val="single" w:sz="4" w:space="0" w:color="auto"/>
              <w:bottom w:val="nil"/>
              <w:right w:val="single" w:sz="4" w:space="0" w:color="auto"/>
            </w:tcBorders>
            <w:vAlign w:val="center"/>
          </w:tcPr>
          <w:p w14:paraId="29E08F43" w14:textId="77777777" w:rsidR="00CE6124" w:rsidRPr="00480423" w:rsidRDefault="00CE6124" w:rsidP="001C61BD">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6E4D336" w14:textId="77777777" w:rsidR="00CE6124" w:rsidRPr="00480423" w:rsidRDefault="00CE6124" w:rsidP="001C61BD">
            <w:pPr>
              <w:pStyle w:val="TAC"/>
              <w:rPr>
                <w:rFonts w:eastAsia="DengXian"/>
                <w:kern w:val="2"/>
                <w:szCs w:val="22"/>
                <w:lang w:val="en-US" w:eastAsia="zh-CN"/>
              </w:rPr>
            </w:pPr>
            <w:r w:rsidRPr="00480423">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387783D"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CA_n48B_BCS0</w:t>
            </w:r>
          </w:p>
        </w:tc>
        <w:tc>
          <w:tcPr>
            <w:tcW w:w="1610" w:type="dxa"/>
            <w:tcBorders>
              <w:top w:val="nil"/>
              <w:left w:val="single" w:sz="4" w:space="0" w:color="auto"/>
              <w:bottom w:val="nil"/>
              <w:right w:val="single" w:sz="4" w:space="0" w:color="auto"/>
            </w:tcBorders>
            <w:vAlign w:val="center"/>
          </w:tcPr>
          <w:p w14:paraId="6F1C89C9" w14:textId="77777777" w:rsidR="00CE6124" w:rsidRPr="00480423" w:rsidRDefault="00CE6124" w:rsidP="001C61BD">
            <w:pPr>
              <w:pStyle w:val="TAC"/>
              <w:rPr>
                <w:rFonts w:eastAsiaTheme="minorEastAsia"/>
                <w:kern w:val="2"/>
                <w:szCs w:val="22"/>
                <w:lang w:val="en-US" w:eastAsia="zh-CN"/>
              </w:rPr>
            </w:pPr>
          </w:p>
        </w:tc>
      </w:tr>
      <w:tr w:rsidR="00CE6124" w:rsidRPr="00480423" w14:paraId="46FDA3D9"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612EE6C5" w14:textId="77777777" w:rsidR="00CE6124" w:rsidRPr="00480423" w:rsidRDefault="00CE6124" w:rsidP="001C61BD">
            <w:pPr>
              <w:pStyle w:val="TAC"/>
              <w:rPr>
                <w:rFonts w:eastAsiaTheme="minorEastAsia"/>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5F57F86B" w14:textId="77777777" w:rsidR="00CE6124" w:rsidRPr="00480423" w:rsidRDefault="00CE6124" w:rsidP="001C61BD">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CE20D71" w14:textId="77777777" w:rsidR="00CE6124" w:rsidRPr="00480423" w:rsidRDefault="00CE6124" w:rsidP="001C61BD">
            <w:pPr>
              <w:pStyle w:val="TAC"/>
              <w:rPr>
                <w:rFonts w:eastAsia="DengXian"/>
                <w:kern w:val="2"/>
                <w:szCs w:val="22"/>
                <w:lang w:val="en-US" w:eastAsia="zh-CN"/>
              </w:rPr>
            </w:pPr>
            <w:r w:rsidRPr="00480423">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72A8976"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55E82C70" w14:textId="77777777" w:rsidR="00CE6124" w:rsidRPr="00480423" w:rsidRDefault="00CE6124" w:rsidP="001C61BD">
            <w:pPr>
              <w:pStyle w:val="TAC"/>
              <w:rPr>
                <w:rFonts w:eastAsiaTheme="minorEastAsia"/>
                <w:kern w:val="2"/>
                <w:szCs w:val="22"/>
                <w:lang w:val="en-US" w:eastAsia="zh-CN"/>
              </w:rPr>
            </w:pPr>
          </w:p>
        </w:tc>
      </w:tr>
      <w:tr w:rsidR="00CE6124" w:rsidRPr="00480423" w14:paraId="388924A5"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0B838989" w14:textId="77777777" w:rsidR="00CE6124" w:rsidRPr="00480423" w:rsidRDefault="00CE6124" w:rsidP="001C61BD">
            <w:pPr>
              <w:pStyle w:val="TAC"/>
              <w:rPr>
                <w:rFonts w:eastAsia="SimSun"/>
                <w:kern w:val="2"/>
                <w:szCs w:val="22"/>
                <w:lang w:val="en-US"/>
              </w:rPr>
            </w:pPr>
            <w:r w:rsidRPr="00480423">
              <w:rPr>
                <w:rFonts w:eastAsia="SimSun"/>
                <w:kern w:val="2"/>
                <w:szCs w:val="22"/>
                <w:lang w:val="en-US"/>
              </w:rPr>
              <w:t>CA_n46N-n48B-n96A</w:t>
            </w:r>
          </w:p>
        </w:tc>
        <w:tc>
          <w:tcPr>
            <w:tcW w:w="1829" w:type="dxa"/>
            <w:tcBorders>
              <w:top w:val="single" w:sz="4" w:space="0" w:color="auto"/>
              <w:left w:val="single" w:sz="4" w:space="0" w:color="auto"/>
              <w:bottom w:val="nil"/>
              <w:right w:val="single" w:sz="4" w:space="0" w:color="auto"/>
            </w:tcBorders>
            <w:vAlign w:val="center"/>
          </w:tcPr>
          <w:p w14:paraId="50400E1B" w14:textId="77777777" w:rsidR="00CE6124" w:rsidRPr="00480423" w:rsidRDefault="00CE6124" w:rsidP="001C61BD">
            <w:pPr>
              <w:pStyle w:val="TAC"/>
              <w:rPr>
                <w:rFonts w:eastAsia="SimSun"/>
                <w:kern w:val="2"/>
                <w:szCs w:val="22"/>
                <w:lang w:val="en-US"/>
              </w:rPr>
            </w:pPr>
            <w:r w:rsidRPr="00480423">
              <w:rPr>
                <w:rFonts w:eastAsia="SimSun"/>
                <w:kern w:val="2"/>
                <w:szCs w:val="22"/>
                <w:lang w:val="en-US"/>
              </w:rPr>
              <w:t>CA_n46A-n48A</w:t>
            </w:r>
          </w:p>
          <w:p w14:paraId="446A0AA2" w14:textId="77777777" w:rsidR="00CE6124" w:rsidRPr="00480423" w:rsidRDefault="00CE6124" w:rsidP="001C61BD">
            <w:pPr>
              <w:pStyle w:val="TAC"/>
              <w:rPr>
                <w:rFonts w:eastAsia="SimSun"/>
                <w:kern w:val="2"/>
                <w:szCs w:val="22"/>
                <w:lang w:val="en-US"/>
              </w:rPr>
            </w:pPr>
            <w:r w:rsidRPr="00480423">
              <w:rPr>
                <w:rFonts w:eastAsia="SimSun"/>
                <w:kern w:val="2"/>
                <w:szCs w:val="22"/>
                <w:lang w:val="en-US"/>
              </w:rPr>
              <w:t>CA_n46A-n48B</w:t>
            </w:r>
          </w:p>
          <w:p w14:paraId="3326C71D" w14:textId="77777777" w:rsidR="00CE6124" w:rsidRPr="00480423" w:rsidRDefault="00CE6124" w:rsidP="001C61BD">
            <w:pPr>
              <w:pStyle w:val="TAC"/>
              <w:rPr>
                <w:rFonts w:eastAsia="SimSun"/>
                <w:kern w:val="2"/>
                <w:szCs w:val="22"/>
                <w:lang w:val="en-US"/>
              </w:rPr>
            </w:pPr>
            <w:r w:rsidRPr="00480423">
              <w:rPr>
                <w:rFonts w:eastAsia="SimSun"/>
                <w:kern w:val="2"/>
                <w:szCs w:val="22"/>
                <w:lang w:val="en-US"/>
              </w:rPr>
              <w:t>CA_n48A-n96A</w:t>
            </w:r>
          </w:p>
          <w:p w14:paraId="71B16A57" w14:textId="77777777" w:rsidR="00CE6124" w:rsidRPr="00480423" w:rsidRDefault="00CE6124" w:rsidP="001C61BD">
            <w:pPr>
              <w:pStyle w:val="TAC"/>
              <w:rPr>
                <w:rFonts w:eastAsia="SimSun"/>
                <w:kern w:val="2"/>
                <w:szCs w:val="22"/>
                <w:lang w:val="en-US"/>
              </w:rPr>
            </w:pPr>
            <w:r w:rsidRPr="00480423">
              <w:rPr>
                <w:rFonts w:eastAsiaTheme="minorEastAsia" w:cs="Arial"/>
                <w:color w:val="000000"/>
                <w:szCs w:val="18"/>
                <w:lang w:val="en-US"/>
              </w:rPr>
              <w:t>CA_n48B</w:t>
            </w:r>
          </w:p>
          <w:p w14:paraId="3E497E65" w14:textId="77777777" w:rsidR="00CE6124" w:rsidRPr="00480423" w:rsidRDefault="00CE6124" w:rsidP="001C61BD">
            <w:pPr>
              <w:pStyle w:val="TAC"/>
              <w:rPr>
                <w:rFonts w:eastAsia="SimSun"/>
                <w:kern w:val="2"/>
                <w:szCs w:val="22"/>
                <w:lang w:val="en-US"/>
              </w:rPr>
            </w:pPr>
            <w:r w:rsidRPr="00480423">
              <w:rPr>
                <w:rFonts w:eastAsia="SimSun"/>
                <w:kern w:val="2"/>
                <w:szCs w:val="22"/>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482CD06" w14:textId="77777777" w:rsidR="00CE6124" w:rsidRPr="00480423" w:rsidRDefault="00CE6124" w:rsidP="001C61BD">
            <w:pPr>
              <w:pStyle w:val="TAC"/>
              <w:rPr>
                <w:rFonts w:eastAsia="DengXian"/>
                <w:kern w:val="2"/>
                <w:szCs w:val="22"/>
                <w:lang w:val="en-US" w:eastAsia="zh-CN"/>
              </w:rPr>
            </w:pPr>
            <w:r w:rsidRPr="00480423">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9001AF9" w14:textId="77777777" w:rsidR="00CE6124" w:rsidRPr="00480423" w:rsidRDefault="00CE6124" w:rsidP="001C61BD">
            <w:pPr>
              <w:pStyle w:val="TAC"/>
              <w:rPr>
                <w:rFonts w:eastAsia="SimSun"/>
                <w:lang w:val="en-US" w:eastAsia="zh-CN" w:bidi="ar"/>
              </w:rPr>
            </w:pPr>
            <w:r w:rsidRPr="00480423">
              <w:rPr>
                <w:rFonts w:eastAsia="SimSun"/>
                <w:lang w:val="en-US" w:eastAsia="zh-CN" w:bidi="ar"/>
              </w:rPr>
              <w:t>CA_n46N_BCS</w:t>
            </w:r>
            <w:r w:rsidRPr="00480423">
              <w:rPr>
                <w:rFonts w:eastAsia="SimSun"/>
                <w:szCs w:val="18"/>
                <w:lang w:val="en-US"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24179A5A" w14:textId="77777777" w:rsidR="00CE6124" w:rsidRPr="00480423" w:rsidRDefault="00CE6124" w:rsidP="001C61BD">
            <w:pPr>
              <w:pStyle w:val="TAC"/>
              <w:rPr>
                <w:rFonts w:eastAsia="SimSun"/>
                <w:kern w:val="2"/>
                <w:szCs w:val="22"/>
                <w:lang w:val="en-US" w:eastAsia="zh-CN"/>
              </w:rPr>
            </w:pPr>
            <w:r w:rsidRPr="00480423">
              <w:rPr>
                <w:rFonts w:eastAsia="SimSun"/>
                <w:kern w:val="2"/>
                <w:szCs w:val="22"/>
                <w:lang w:val="en-US" w:eastAsia="zh-CN"/>
              </w:rPr>
              <w:t>0</w:t>
            </w:r>
          </w:p>
        </w:tc>
      </w:tr>
      <w:tr w:rsidR="00CE6124" w:rsidRPr="00480423" w14:paraId="72896D75" w14:textId="77777777" w:rsidTr="001C61BD">
        <w:trPr>
          <w:trHeight w:val="29"/>
        </w:trPr>
        <w:tc>
          <w:tcPr>
            <w:tcW w:w="2067" w:type="dxa"/>
            <w:tcBorders>
              <w:top w:val="nil"/>
              <w:left w:val="single" w:sz="4" w:space="0" w:color="auto"/>
              <w:bottom w:val="nil"/>
              <w:right w:val="single" w:sz="4" w:space="0" w:color="auto"/>
            </w:tcBorders>
            <w:vAlign w:val="center"/>
          </w:tcPr>
          <w:p w14:paraId="004F9F65" w14:textId="77777777" w:rsidR="00CE6124" w:rsidRPr="00480423" w:rsidRDefault="00CE6124" w:rsidP="001C61BD">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09A283D1" w14:textId="77777777" w:rsidR="00CE6124" w:rsidRPr="00480423" w:rsidRDefault="00CE6124" w:rsidP="001C61BD">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AA79D27" w14:textId="77777777" w:rsidR="00CE6124" w:rsidRPr="00480423" w:rsidRDefault="00CE6124" w:rsidP="001C61BD">
            <w:pPr>
              <w:pStyle w:val="TAC"/>
              <w:rPr>
                <w:rFonts w:eastAsia="DengXian"/>
                <w:kern w:val="2"/>
                <w:szCs w:val="22"/>
                <w:lang w:val="en-US" w:eastAsia="zh-CN"/>
              </w:rPr>
            </w:pPr>
            <w:r w:rsidRPr="00480423">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B44BA2C" w14:textId="77777777" w:rsidR="00CE6124" w:rsidRPr="00480423" w:rsidRDefault="00CE6124" w:rsidP="001C61BD">
            <w:pPr>
              <w:pStyle w:val="TAC"/>
              <w:rPr>
                <w:rFonts w:eastAsia="SimSun"/>
                <w:lang w:val="en-US" w:eastAsia="zh-CN" w:bidi="ar"/>
              </w:rPr>
            </w:pPr>
            <w:r w:rsidRPr="00480423">
              <w:rPr>
                <w:rFonts w:eastAsia="SimSun"/>
                <w:lang w:val="en-US" w:eastAsia="zh-CN" w:bidi="ar"/>
              </w:rPr>
              <w:t>CA_n48B_BCS0</w:t>
            </w:r>
          </w:p>
        </w:tc>
        <w:tc>
          <w:tcPr>
            <w:tcW w:w="1610" w:type="dxa"/>
            <w:tcBorders>
              <w:top w:val="nil"/>
              <w:left w:val="single" w:sz="4" w:space="0" w:color="auto"/>
              <w:bottom w:val="nil"/>
              <w:right w:val="single" w:sz="4" w:space="0" w:color="auto"/>
            </w:tcBorders>
            <w:vAlign w:val="center"/>
          </w:tcPr>
          <w:p w14:paraId="26A712D0" w14:textId="77777777" w:rsidR="00CE6124" w:rsidRPr="00480423" w:rsidRDefault="00CE6124" w:rsidP="001C61BD">
            <w:pPr>
              <w:pStyle w:val="TAC"/>
              <w:rPr>
                <w:rFonts w:eastAsia="SimSun"/>
                <w:kern w:val="2"/>
                <w:szCs w:val="22"/>
                <w:lang w:val="en-US" w:eastAsia="zh-CN"/>
              </w:rPr>
            </w:pPr>
          </w:p>
        </w:tc>
      </w:tr>
      <w:tr w:rsidR="00CE6124" w:rsidRPr="00480423" w14:paraId="6F318ADA"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1D390EAD" w14:textId="77777777" w:rsidR="00CE6124" w:rsidRPr="00480423" w:rsidRDefault="00CE6124" w:rsidP="001C61BD">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30F4CF5A" w14:textId="77777777" w:rsidR="00CE6124" w:rsidRPr="00480423" w:rsidRDefault="00CE6124" w:rsidP="001C61BD">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AC374A1" w14:textId="77777777" w:rsidR="00CE6124" w:rsidRPr="00480423" w:rsidRDefault="00CE6124" w:rsidP="001C61BD">
            <w:pPr>
              <w:pStyle w:val="TAC"/>
              <w:rPr>
                <w:rFonts w:eastAsia="DengXian"/>
                <w:kern w:val="2"/>
                <w:szCs w:val="22"/>
                <w:lang w:val="en-US" w:eastAsia="zh-CN"/>
              </w:rPr>
            </w:pPr>
            <w:r w:rsidRPr="00480423">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75E2285" w14:textId="77777777" w:rsidR="00CE6124" w:rsidRPr="00480423" w:rsidRDefault="00CE6124" w:rsidP="001C61BD">
            <w:pPr>
              <w:pStyle w:val="TAC"/>
              <w:rPr>
                <w:rFonts w:eastAsia="SimSun"/>
                <w:lang w:val="en-US" w:eastAsia="zh-CN" w:bidi="ar"/>
              </w:rPr>
            </w:pPr>
            <w:r w:rsidRPr="00480423">
              <w:rPr>
                <w:rFonts w:eastAsia="SimSun"/>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715F46F1" w14:textId="77777777" w:rsidR="00CE6124" w:rsidRPr="00480423" w:rsidRDefault="00CE6124" w:rsidP="001C61BD">
            <w:pPr>
              <w:pStyle w:val="TAC"/>
              <w:rPr>
                <w:rFonts w:eastAsia="SimSun"/>
                <w:kern w:val="2"/>
                <w:szCs w:val="22"/>
                <w:lang w:val="en-US" w:eastAsia="zh-CN"/>
              </w:rPr>
            </w:pPr>
          </w:p>
        </w:tc>
      </w:tr>
      <w:tr w:rsidR="00CE6124" w:rsidRPr="00480423" w14:paraId="57065632"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5AA8BE69" w14:textId="77777777" w:rsidR="00CE6124" w:rsidRPr="00480423" w:rsidRDefault="00CE6124" w:rsidP="001C61BD">
            <w:pPr>
              <w:pStyle w:val="TAC"/>
              <w:rPr>
                <w:rFonts w:eastAsia="SimSun"/>
                <w:kern w:val="2"/>
                <w:szCs w:val="22"/>
                <w:lang w:val="en-US"/>
              </w:rPr>
            </w:pPr>
            <w:r w:rsidRPr="00480423">
              <w:rPr>
                <w:rFonts w:eastAsia="SimSun"/>
                <w:kern w:val="2"/>
                <w:szCs w:val="22"/>
                <w:lang w:val="en-US"/>
              </w:rPr>
              <w:t>CA_n46A-n48C-n96A</w:t>
            </w:r>
          </w:p>
        </w:tc>
        <w:tc>
          <w:tcPr>
            <w:tcW w:w="1829" w:type="dxa"/>
            <w:tcBorders>
              <w:top w:val="single" w:sz="4" w:space="0" w:color="auto"/>
              <w:left w:val="single" w:sz="4" w:space="0" w:color="auto"/>
              <w:bottom w:val="nil"/>
              <w:right w:val="single" w:sz="4" w:space="0" w:color="auto"/>
            </w:tcBorders>
            <w:vAlign w:val="center"/>
          </w:tcPr>
          <w:p w14:paraId="169DADAB" w14:textId="77777777" w:rsidR="00CE6124" w:rsidRPr="00480423" w:rsidRDefault="00CE6124" w:rsidP="001C61BD">
            <w:pPr>
              <w:pStyle w:val="TAC"/>
              <w:rPr>
                <w:rFonts w:eastAsia="SimSun"/>
                <w:kern w:val="2"/>
                <w:szCs w:val="22"/>
                <w:lang w:val="en-US"/>
              </w:rPr>
            </w:pPr>
            <w:r w:rsidRPr="00480423">
              <w:rPr>
                <w:rFonts w:eastAsia="SimSun"/>
                <w:kern w:val="2"/>
                <w:szCs w:val="22"/>
                <w:lang w:val="en-US"/>
              </w:rPr>
              <w:t>CA_n46A-n48A</w:t>
            </w:r>
          </w:p>
          <w:p w14:paraId="3A1C45B3" w14:textId="77777777" w:rsidR="00CE6124" w:rsidRPr="00480423" w:rsidRDefault="00CE6124" w:rsidP="001C61BD">
            <w:pPr>
              <w:pStyle w:val="TAC"/>
              <w:rPr>
                <w:rFonts w:eastAsia="SimSun"/>
                <w:kern w:val="2"/>
                <w:szCs w:val="22"/>
                <w:lang w:val="en-US"/>
              </w:rPr>
            </w:pPr>
            <w:r w:rsidRPr="00480423">
              <w:rPr>
                <w:rFonts w:eastAsia="SimSun"/>
                <w:kern w:val="2"/>
                <w:szCs w:val="22"/>
                <w:lang w:val="en-US"/>
              </w:rPr>
              <w:t>CA_n46A-n48B</w:t>
            </w:r>
          </w:p>
          <w:p w14:paraId="69AAAFED" w14:textId="77777777" w:rsidR="00CE6124" w:rsidRPr="00480423" w:rsidRDefault="00CE6124" w:rsidP="001C61BD">
            <w:pPr>
              <w:pStyle w:val="TAC"/>
              <w:rPr>
                <w:rFonts w:eastAsia="SimSun"/>
                <w:kern w:val="2"/>
                <w:szCs w:val="22"/>
                <w:lang w:val="en-US"/>
              </w:rPr>
            </w:pPr>
            <w:r w:rsidRPr="00480423">
              <w:rPr>
                <w:rFonts w:eastAsia="SimSun"/>
                <w:kern w:val="2"/>
                <w:szCs w:val="22"/>
                <w:lang w:val="en-US"/>
              </w:rPr>
              <w:t>CA_n48A-n96A</w:t>
            </w:r>
          </w:p>
          <w:p w14:paraId="542C1760" w14:textId="77777777" w:rsidR="00CE6124" w:rsidRPr="00480423" w:rsidRDefault="00CE6124" w:rsidP="001C61BD">
            <w:pPr>
              <w:pStyle w:val="TAC"/>
              <w:rPr>
                <w:rFonts w:eastAsia="SimSun"/>
                <w:kern w:val="2"/>
                <w:szCs w:val="22"/>
                <w:lang w:val="en-US"/>
              </w:rPr>
            </w:pPr>
            <w:r w:rsidRPr="00480423">
              <w:rPr>
                <w:rFonts w:eastAsiaTheme="minorEastAsia" w:cs="Arial"/>
                <w:color w:val="000000"/>
                <w:szCs w:val="18"/>
                <w:lang w:val="en-US"/>
              </w:rPr>
              <w:t>CA_n48B</w:t>
            </w:r>
          </w:p>
          <w:p w14:paraId="3A899684" w14:textId="77777777" w:rsidR="00CE6124" w:rsidRPr="00480423" w:rsidRDefault="00CE6124" w:rsidP="001C61BD">
            <w:pPr>
              <w:pStyle w:val="TAC"/>
              <w:rPr>
                <w:rFonts w:eastAsia="SimSun"/>
                <w:kern w:val="2"/>
                <w:szCs w:val="22"/>
                <w:lang w:val="en-US"/>
              </w:rPr>
            </w:pPr>
            <w:r w:rsidRPr="00480423">
              <w:rPr>
                <w:rFonts w:eastAsia="SimSun"/>
                <w:kern w:val="2"/>
                <w:szCs w:val="22"/>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B601B39" w14:textId="77777777" w:rsidR="00CE6124" w:rsidRPr="00480423" w:rsidRDefault="00CE6124" w:rsidP="001C61BD">
            <w:pPr>
              <w:pStyle w:val="TAC"/>
              <w:rPr>
                <w:rFonts w:eastAsia="DengXian"/>
                <w:kern w:val="2"/>
                <w:szCs w:val="22"/>
                <w:lang w:val="en-US" w:eastAsia="zh-CN"/>
              </w:rPr>
            </w:pPr>
            <w:r w:rsidRPr="00480423">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101284F" w14:textId="77777777" w:rsidR="00CE6124" w:rsidRPr="00480423" w:rsidRDefault="00CE6124" w:rsidP="001C61BD">
            <w:pPr>
              <w:pStyle w:val="TAC"/>
              <w:rPr>
                <w:rFonts w:eastAsia="SimSun"/>
                <w:lang w:val="en-US" w:eastAsia="zh-CN" w:bidi="ar"/>
              </w:rPr>
            </w:pPr>
            <w:r w:rsidRPr="00480423">
              <w:rPr>
                <w:rFonts w:eastAsia="SimSun"/>
                <w:lang w:val="en-US" w:eastAsia="zh-CN" w:bidi="ar"/>
              </w:rPr>
              <w:t>10, 20, 40, 60, 80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47426EE" w14:textId="77777777" w:rsidR="00CE6124" w:rsidRPr="00480423" w:rsidRDefault="00CE6124" w:rsidP="001C61BD">
            <w:pPr>
              <w:pStyle w:val="TAC"/>
              <w:rPr>
                <w:rFonts w:eastAsia="SimSun"/>
                <w:kern w:val="2"/>
                <w:szCs w:val="22"/>
                <w:lang w:val="en-US" w:eastAsia="zh-CN"/>
              </w:rPr>
            </w:pPr>
            <w:r w:rsidRPr="00480423">
              <w:rPr>
                <w:rFonts w:eastAsia="SimSun"/>
                <w:kern w:val="2"/>
                <w:szCs w:val="22"/>
                <w:lang w:val="en-US" w:eastAsia="zh-CN"/>
              </w:rPr>
              <w:t>0</w:t>
            </w:r>
          </w:p>
        </w:tc>
      </w:tr>
      <w:tr w:rsidR="00CE6124" w:rsidRPr="00480423" w14:paraId="6C87A9CB" w14:textId="77777777" w:rsidTr="001C61BD">
        <w:trPr>
          <w:trHeight w:val="29"/>
        </w:trPr>
        <w:tc>
          <w:tcPr>
            <w:tcW w:w="2067" w:type="dxa"/>
            <w:tcBorders>
              <w:top w:val="nil"/>
              <w:left w:val="single" w:sz="4" w:space="0" w:color="auto"/>
              <w:bottom w:val="nil"/>
              <w:right w:val="single" w:sz="4" w:space="0" w:color="auto"/>
            </w:tcBorders>
            <w:vAlign w:val="center"/>
          </w:tcPr>
          <w:p w14:paraId="29259EEC" w14:textId="77777777" w:rsidR="00CE6124" w:rsidRPr="00480423" w:rsidRDefault="00CE6124" w:rsidP="001C61BD">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234E86A6" w14:textId="77777777" w:rsidR="00CE6124" w:rsidRPr="00480423" w:rsidRDefault="00CE6124" w:rsidP="001C61BD">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69049A7" w14:textId="77777777" w:rsidR="00CE6124" w:rsidRPr="00480423" w:rsidRDefault="00CE6124" w:rsidP="001C61BD">
            <w:pPr>
              <w:pStyle w:val="TAC"/>
              <w:rPr>
                <w:rFonts w:eastAsia="DengXian"/>
                <w:kern w:val="2"/>
                <w:szCs w:val="22"/>
                <w:lang w:val="en-US" w:eastAsia="zh-CN"/>
              </w:rPr>
            </w:pPr>
            <w:r w:rsidRPr="00480423">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86639C0" w14:textId="77777777" w:rsidR="00CE6124" w:rsidRPr="00480423" w:rsidRDefault="00CE6124" w:rsidP="001C61BD">
            <w:pPr>
              <w:pStyle w:val="TAC"/>
              <w:rPr>
                <w:rFonts w:eastAsia="SimSun"/>
                <w:lang w:val="en-US" w:eastAsia="zh-CN" w:bidi="ar"/>
              </w:rPr>
            </w:pPr>
            <w:r w:rsidRPr="00480423">
              <w:rPr>
                <w:rFonts w:eastAsia="SimSun"/>
                <w:lang w:val="en-US" w:eastAsia="zh-CN" w:bidi="ar"/>
              </w:rPr>
              <w:t>CA_n48C_BCS0</w:t>
            </w:r>
          </w:p>
        </w:tc>
        <w:tc>
          <w:tcPr>
            <w:tcW w:w="1610" w:type="dxa"/>
            <w:tcBorders>
              <w:top w:val="nil"/>
              <w:left w:val="single" w:sz="4" w:space="0" w:color="auto"/>
              <w:bottom w:val="nil"/>
              <w:right w:val="single" w:sz="4" w:space="0" w:color="auto"/>
            </w:tcBorders>
            <w:vAlign w:val="center"/>
          </w:tcPr>
          <w:p w14:paraId="44C2496D" w14:textId="77777777" w:rsidR="00CE6124" w:rsidRPr="00480423" w:rsidRDefault="00CE6124" w:rsidP="001C61BD">
            <w:pPr>
              <w:pStyle w:val="TAC"/>
              <w:rPr>
                <w:rFonts w:eastAsia="SimSun"/>
                <w:kern w:val="2"/>
                <w:szCs w:val="22"/>
                <w:lang w:val="en-US" w:eastAsia="zh-CN"/>
              </w:rPr>
            </w:pPr>
          </w:p>
        </w:tc>
      </w:tr>
      <w:tr w:rsidR="00CE6124" w:rsidRPr="00480423" w14:paraId="405C1140"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2B89D0BA" w14:textId="77777777" w:rsidR="00CE6124" w:rsidRPr="00480423" w:rsidRDefault="00CE6124" w:rsidP="001C61BD">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61192C56" w14:textId="77777777" w:rsidR="00CE6124" w:rsidRPr="00480423" w:rsidRDefault="00CE6124" w:rsidP="001C61BD">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DC6C4FF" w14:textId="77777777" w:rsidR="00CE6124" w:rsidRPr="00480423" w:rsidRDefault="00CE6124" w:rsidP="001C61BD">
            <w:pPr>
              <w:pStyle w:val="TAC"/>
              <w:rPr>
                <w:rFonts w:eastAsia="DengXian"/>
                <w:kern w:val="2"/>
                <w:szCs w:val="22"/>
                <w:lang w:val="en-US" w:eastAsia="zh-CN"/>
              </w:rPr>
            </w:pPr>
            <w:r w:rsidRPr="00480423">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D8037BC" w14:textId="77777777" w:rsidR="00CE6124" w:rsidRPr="00480423" w:rsidRDefault="00CE6124" w:rsidP="001C61BD">
            <w:pPr>
              <w:pStyle w:val="TAC"/>
              <w:rPr>
                <w:rFonts w:eastAsia="SimSun"/>
                <w:lang w:val="en-US" w:eastAsia="zh-CN" w:bidi="ar"/>
              </w:rPr>
            </w:pPr>
            <w:r w:rsidRPr="00480423">
              <w:rPr>
                <w:rFonts w:eastAsia="SimSun"/>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6AE723FA" w14:textId="77777777" w:rsidR="00CE6124" w:rsidRPr="00480423" w:rsidRDefault="00CE6124" w:rsidP="001C61BD">
            <w:pPr>
              <w:pStyle w:val="TAC"/>
              <w:rPr>
                <w:rFonts w:eastAsia="SimSun"/>
                <w:kern w:val="2"/>
                <w:szCs w:val="22"/>
                <w:lang w:val="en-US" w:eastAsia="zh-CN"/>
              </w:rPr>
            </w:pPr>
          </w:p>
        </w:tc>
      </w:tr>
      <w:tr w:rsidR="00CE6124" w:rsidRPr="00480423" w14:paraId="319FC771"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270E9F97" w14:textId="77777777" w:rsidR="00CE6124" w:rsidRPr="00480423" w:rsidRDefault="00CE6124" w:rsidP="001C61BD">
            <w:pPr>
              <w:pStyle w:val="TAC"/>
              <w:rPr>
                <w:rFonts w:eastAsia="SimSun"/>
                <w:kern w:val="2"/>
                <w:szCs w:val="22"/>
                <w:lang w:val="en-US"/>
              </w:rPr>
            </w:pPr>
            <w:r w:rsidRPr="00480423">
              <w:rPr>
                <w:rFonts w:eastAsia="SimSun"/>
                <w:kern w:val="2"/>
                <w:szCs w:val="22"/>
                <w:lang w:val="en-US"/>
              </w:rPr>
              <w:t>CA_n46B-n48C-n96A</w:t>
            </w:r>
          </w:p>
        </w:tc>
        <w:tc>
          <w:tcPr>
            <w:tcW w:w="1829" w:type="dxa"/>
            <w:tcBorders>
              <w:top w:val="single" w:sz="4" w:space="0" w:color="auto"/>
              <w:left w:val="single" w:sz="4" w:space="0" w:color="auto"/>
              <w:bottom w:val="nil"/>
              <w:right w:val="single" w:sz="4" w:space="0" w:color="auto"/>
            </w:tcBorders>
            <w:vAlign w:val="center"/>
          </w:tcPr>
          <w:p w14:paraId="770D2770" w14:textId="77777777" w:rsidR="00CE6124" w:rsidRPr="00480423" w:rsidRDefault="00CE6124" w:rsidP="001C61BD">
            <w:pPr>
              <w:pStyle w:val="TAC"/>
              <w:rPr>
                <w:rFonts w:eastAsia="SimSun"/>
                <w:kern w:val="2"/>
                <w:szCs w:val="22"/>
                <w:lang w:val="en-US"/>
              </w:rPr>
            </w:pPr>
            <w:r w:rsidRPr="00480423">
              <w:rPr>
                <w:rFonts w:eastAsia="SimSun"/>
                <w:kern w:val="2"/>
                <w:szCs w:val="22"/>
                <w:lang w:val="en-US"/>
              </w:rPr>
              <w:t>CA_n46A-n48A</w:t>
            </w:r>
          </w:p>
          <w:p w14:paraId="4EAEEDBF" w14:textId="77777777" w:rsidR="00CE6124" w:rsidRPr="00480423" w:rsidRDefault="00CE6124" w:rsidP="001C61BD">
            <w:pPr>
              <w:pStyle w:val="TAC"/>
              <w:rPr>
                <w:rFonts w:eastAsia="SimSun"/>
                <w:kern w:val="2"/>
                <w:szCs w:val="22"/>
                <w:lang w:val="en-US"/>
              </w:rPr>
            </w:pPr>
            <w:r w:rsidRPr="00480423">
              <w:rPr>
                <w:rFonts w:eastAsia="SimSun"/>
                <w:kern w:val="2"/>
                <w:szCs w:val="22"/>
                <w:lang w:val="en-US"/>
              </w:rPr>
              <w:t>CA_n46A-n48B</w:t>
            </w:r>
          </w:p>
          <w:p w14:paraId="27E38E2E" w14:textId="77777777" w:rsidR="00CE6124" w:rsidRPr="00480423" w:rsidRDefault="00CE6124" w:rsidP="001C61BD">
            <w:pPr>
              <w:pStyle w:val="TAC"/>
              <w:rPr>
                <w:rFonts w:eastAsia="SimSun"/>
                <w:kern w:val="2"/>
                <w:szCs w:val="22"/>
                <w:lang w:val="en-US"/>
              </w:rPr>
            </w:pPr>
            <w:r w:rsidRPr="00480423">
              <w:rPr>
                <w:rFonts w:eastAsia="SimSun"/>
                <w:kern w:val="2"/>
                <w:szCs w:val="22"/>
                <w:lang w:val="en-US"/>
              </w:rPr>
              <w:t>CA_n48A-n96A</w:t>
            </w:r>
          </w:p>
          <w:p w14:paraId="5FD253B9" w14:textId="77777777" w:rsidR="00CE6124" w:rsidRPr="00480423" w:rsidRDefault="00CE6124" w:rsidP="001C61BD">
            <w:pPr>
              <w:pStyle w:val="TAC"/>
              <w:rPr>
                <w:rFonts w:eastAsia="SimSun"/>
                <w:kern w:val="2"/>
                <w:szCs w:val="22"/>
                <w:lang w:val="en-US"/>
              </w:rPr>
            </w:pPr>
            <w:r w:rsidRPr="00480423">
              <w:rPr>
                <w:rFonts w:eastAsiaTheme="minorEastAsia" w:cs="Arial"/>
                <w:color w:val="000000"/>
                <w:szCs w:val="18"/>
                <w:lang w:val="en-US"/>
              </w:rPr>
              <w:t>CA_n48B</w:t>
            </w:r>
          </w:p>
          <w:p w14:paraId="22E2D852" w14:textId="77777777" w:rsidR="00CE6124" w:rsidRPr="00480423" w:rsidRDefault="00CE6124" w:rsidP="001C61BD">
            <w:pPr>
              <w:pStyle w:val="TAC"/>
              <w:rPr>
                <w:rFonts w:eastAsia="SimSun"/>
                <w:kern w:val="2"/>
                <w:szCs w:val="22"/>
                <w:lang w:val="en-US"/>
              </w:rPr>
            </w:pPr>
            <w:r w:rsidRPr="00480423">
              <w:rPr>
                <w:rFonts w:eastAsia="SimSun"/>
                <w:kern w:val="2"/>
                <w:szCs w:val="22"/>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3917BC8" w14:textId="77777777" w:rsidR="00CE6124" w:rsidRPr="00480423" w:rsidRDefault="00CE6124" w:rsidP="001C61BD">
            <w:pPr>
              <w:pStyle w:val="TAC"/>
              <w:rPr>
                <w:rFonts w:eastAsia="DengXian"/>
                <w:kern w:val="2"/>
                <w:szCs w:val="22"/>
                <w:lang w:val="en-US" w:eastAsia="zh-CN"/>
              </w:rPr>
            </w:pPr>
            <w:r w:rsidRPr="00480423">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F469820" w14:textId="77777777" w:rsidR="00CE6124" w:rsidRPr="00480423" w:rsidRDefault="00CE6124" w:rsidP="001C61BD">
            <w:pPr>
              <w:pStyle w:val="TAC"/>
              <w:rPr>
                <w:rFonts w:eastAsia="SimSun"/>
                <w:lang w:val="en-US" w:eastAsia="zh-CN" w:bidi="ar"/>
              </w:rPr>
            </w:pPr>
            <w:r w:rsidRPr="00480423">
              <w:rPr>
                <w:rFonts w:eastAsia="SimSun"/>
                <w:lang w:val="en-US"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246CFD4" w14:textId="77777777" w:rsidR="00CE6124" w:rsidRPr="00480423" w:rsidRDefault="00CE6124" w:rsidP="001C61BD">
            <w:pPr>
              <w:pStyle w:val="TAC"/>
              <w:rPr>
                <w:rFonts w:eastAsia="SimSun"/>
                <w:kern w:val="2"/>
                <w:szCs w:val="22"/>
                <w:lang w:val="en-US" w:eastAsia="zh-CN"/>
              </w:rPr>
            </w:pPr>
            <w:r w:rsidRPr="00480423">
              <w:rPr>
                <w:rFonts w:eastAsia="SimSun"/>
                <w:kern w:val="2"/>
                <w:szCs w:val="22"/>
                <w:lang w:val="en-US" w:eastAsia="zh-CN"/>
              </w:rPr>
              <w:t>0</w:t>
            </w:r>
          </w:p>
        </w:tc>
      </w:tr>
      <w:tr w:rsidR="00CE6124" w:rsidRPr="00480423" w14:paraId="1573212A" w14:textId="77777777" w:rsidTr="001C61BD">
        <w:trPr>
          <w:trHeight w:val="29"/>
        </w:trPr>
        <w:tc>
          <w:tcPr>
            <w:tcW w:w="2067" w:type="dxa"/>
            <w:tcBorders>
              <w:top w:val="nil"/>
              <w:left w:val="single" w:sz="4" w:space="0" w:color="auto"/>
              <w:bottom w:val="nil"/>
              <w:right w:val="single" w:sz="4" w:space="0" w:color="auto"/>
            </w:tcBorders>
            <w:vAlign w:val="center"/>
          </w:tcPr>
          <w:p w14:paraId="59B30235" w14:textId="77777777" w:rsidR="00CE6124" w:rsidRPr="00480423" w:rsidRDefault="00CE6124" w:rsidP="001C61BD">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43688205" w14:textId="77777777" w:rsidR="00CE6124" w:rsidRPr="00480423" w:rsidRDefault="00CE6124" w:rsidP="001C61BD">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B50E0B2" w14:textId="77777777" w:rsidR="00CE6124" w:rsidRPr="00480423" w:rsidRDefault="00CE6124" w:rsidP="001C61BD">
            <w:pPr>
              <w:pStyle w:val="TAC"/>
              <w:rPr>
                <w:rFonts w:eastAsia="DengXian"/>
                <w:kern w:val="2"/>
                <w:szCs w:val="22"/>
                <w:lang w:val="en-US" w:eastAsia="zh-CN"/>
              </w:rPr>
            </w:pPr>
            <w:r w:rsidRPr="00480423">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8C8CF34" w14:textId="77777777" w:rsidR="00CE6124" w:rsidRPr="00480423" w:rsidRDefault="00CE6124" w:rsidP="001C61BD">
            <w:pPr>
              <w:pStyle w:val="TAC"/>
              <w:rPr>
                <w:rFonts w:eastAsia="SimSun"/>
                <w:lang w:val="en-US" w:eastAsia="zh-CN" w:bidi="ar"/>
              </w:rPr>
            </w:pPr>
            <w:r w:rsidRPr="00480423">
              <w:rPr>
                <w:rFonts w:eastAsia="SimSun"/>
                <w:lang w:val="en-US" w:eastAsia="zh-CN" w:bidi="ar"/>
              </w:rPr>
              <w:t>CA_n48C_BCS0</w:t>
            </w:r>
          </w:p>
        </w:tc>
        <w:tc>
          <w:tcPr>
            <w:tcW w:w="1610" w:type="dxa"/>
            <w:tcBorders>
              <w:top w:val="nil"/>
              <w:left w:val="single" w:sz="4" w:space="0" w:color="auto"/>
              <w:bottom w:val="nil"/>
              <w:right w:val="single" w:sz="4" w:space="0" w:color="auto"/>
            </w:tcBorders>
            <w:vAlign w:val="center"/>
          </w:tcPr>
          <w:p w14:paraId="1AC1BCC2" w14:textId="77777777" w:rsidR="00CE6124" w:rsidRPr="00480423" w:rsidRDefault="00CE6124" w:rsidP="001C61BD">
            <w:pPr>
              <w:pStyle w:val="TAC"/>
              <w:rPr>
                <w:rFonts w:eastAsia="SimSun"/>
                <w:kern w:val="2"/>
                <w:szCs w:val="22"/>
                <w:lang w:val="en-US" w:eastAsia="zh-CN"/>
              </w:rPr>
            </w:pPr>
          </w:p>
        </w:tc>
      </w:tr>
      <w:tr w:rsidR="00CE6124" w:rsidRPr="00480423" w14:paraId="1FDE73E5"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7CCC150E" w14:textId="77777777" w:rsidR="00CE6124" w:rsidRPr="00480423" w:rsidRDefault="00CE6124" w:rsidP="001C61BD">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3C50C142" w14:textId="77777777" w:rsidR="00CE6124" w:rsidRPr="00480423" w:rsidRDefault="00CE6124" w:rsidP="001C61BD">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112CE88" w14:textId="77777777" w:rsidR="00CE6124" w:rsidRPr="00480423" w:rsidRDefault="00CE6124" w:rsidP="001C61BD">
            <w:pPr>
              <w:pStyle w:val="TAC"/>
              <w:rPr>
                <w:rFonts w:eastAsia="DengXian"/>
                <w:kern w:val="2"/>
                <w:szCs w:val="22"/>
                <w:lang w:val="en-US" w:eastAsia="zh-CN"/>
              </w:rPr>
            </w:pPr>
            <w:r w:rsidRPr="00480423">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989EACF" w14:textId="77777777" w:rsidR="00CE6124" w:rsidRPr="00480423" w:rsidRDefault="00CE6124" w:rsidP="001C61BD">
            <w:pPr>
              <w:pStyle w:val="TAC"/>
              <w:rPr>
                <w:rFonts w:eastAsia="SimSun"/>
                <w:lang w:val="en-US" w:eastAsia="zh-CN" w:bidi="ar"/>
              </w:rPr>
            </w:pPr>
            <w:r w:rsidRPr="00480423">
              <w:rPr>
                <w:rFonts w:eastAsia="SimSun"/>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4B01D1E7" w14:textId="77777777" w:rsidR="00CE6124" w:rsidRPr="00480423" w:rsidRDefault="00CE6124" w:rsidP="001C61BD">
            <w:pPr>
              <w:pStyle w:val="TAC"/>
              <w:rPr>
                <w:rFonts w:eastAsia="SimSun"/>
                <w:kern w:val="2"/>
                <w:szCs w:val="22"/>
                <w:lang w:val="en-US" w:eastAsia="zh-CN"/>
              </w:rPr>
            </w:pPr>
          </w:p>
        </w:tc>
      </w:tr>
      <w:tr w:rsidR="00CE6124" w:rsidRPr="00480423" w14:paraId="4099428E"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3410DE07" w14:textId="77777777" w:rsidR="00CE6124" w:rsidRPr="00480423" w:rsidRDefault="00CE6124" w:rsidP="001C61BD">
            <w:pPr>
              <w:pStyle w:val="TAC"/>
              <w:rPr>
                <w:rFonts w:eastAsia="SimSun"/>
                <w:kern w:val="2"/>
                <w:szCs w:val="22"/>
                <w:lang w:val="en-US"/>
              </w:rPr>
            </w:pPr>
            <w:r w:rsidRPr="00480423">
              <w:rPr>
                <w:rFonts w:eastAsia="SimSun"/>
                <w:kern w:val="2"/>
                <w:szCs w:val="22"/>
                <w:lang w:val="en-US"/>
              </w:rPr>
              <w:t>CA_n46C-n48C-n96A</w:t>
            </w:r>
          </w:p>
        </w:tc>
        <w:tc>
          <w:tcPr>
            <w:tcW w:w="1829" w:type="dxa"/>
            <w:tcBorders>
              <w:top w:val="single" w:sz="4" w:space="0" w:color="auto"/>
              <w:left w:val="single" w:sz="4" w:space="0" w:color="auto"/>
              <w:bottom w:val="nil"/>
              <w:right w:val="single" w:sz="4" w:space="0" w:color="auto"/>
            </w:tcBorders>
            <w:vAlign w:val="center"/>
          </w:tcPr>
          <w:p w14:paraId="0622711D" w14:textId="77777777" w:rsidR="00CE6124" w:rsidRPr="00480423" w:rsidRDefault="00CE6124" w:rsidP="001C61BD">
            <w:pPr>
              <w:pStyle w:val="TAC"/>
              <w:rPr>
                <w:rFonts w:eastAsia="SimSun"/>
                <w:kern w:val="2"/>
                <w:szCs w:val="22"/>
                <w:lang w:val="en-US"/>
              </w:rPr>
            </w:pPr>
            <w:r w:rsidRPr="00480423">
              <w:rPr>
                <w:rFonts w:eastAsia="SimSun"/>
                <w:kern w:val="2"/>
                <w:szCs w:val="22"/>
                <w:lang w:val="en-US"/>
              </w:rPr>
              <w:t>CA_n46A-n48A</w:t>
            </w:r>
          </w:p>
          <w:p w14:paraId="725A0C58" w14:textId="77777777" w:rsidR="00CE6124" w:rsidRPr="00480423" w:rsidRDefault="00CE6124" w:rsidP="001C61BD">
            <w:pPr>
              <w:pStyle w:val="TAC"/>
              <w:rPr>
                <w:rFonts w:eastAsia="SimSun"/>
                <w:kern w:val="2"/>
                <w:szCs w:val="22"/>
                <w:lang w:val="en-US"/>
              </w:rPr>
            </w:pPr>
            <w:r w:rsidRPr="00480423">
              <w:rPr>
                <w:rFonts w:eastAsia="SimSun"/>
                <w:kern w:val="2"/>
                <w:szCs w:val="22"/>
                <w:lang w:val="en-US"/>
              </w:rPr>
              <w:t xml:space="preserve">CA_n46A-n48B </w:t>
            </w:r>
          </w:p>
          <w:p w14:paraId="03988F9F" w14:textId="77777777" w:rsidR="00CE6124" w:rsidRPr="00480423" w:rsidRDefault="00CE6124" w:rsidP="001C61BD">
            <w:pPr>
              <w:pStyle w:val="TAC"/>
              <w:rPr>
                <w:rFonts w:eastAsia="SimSun"/>
                <w:kern w:val="2"/>
                <w:szCs w:val="22"/>
                <w:lang w:val="en-US"/>
              </w:rPr>
            </w:pPr>
            <w:r w:rsidRPr="00480423">
              <w:rPr>
                <w:rFonts w:eastAsia="SimSun"/>
                <w:kern w:val="2"/>
                <w:szCs w:val="22"/>
                <w:lang w:val="en-US"/>
              </w:rPr>
              <w:t>CA_n48A-n96A</w:t>
            </w:r>
          </w:p>
          <w:p w14:paraId="0ECA7FC9" w14:textId="77777777" w:rsidR="00CE6124" w:rsidRPr="00480423" w:rsidRDefault="00CE6124" w:rsidP="001C61BD">
            <w:pPr>
              <w:pStyle w:val="TAC"/>
              <w:rPr>
                <w:rFonts w:eastAsia="SimSun"/>
                <w:kern w:val="2"/>
                <w:szCs w:val="22"/>
                <w:lang w:val="en-US"/>
              </w:rPr>
            </w:pPr>
            <w:r w:rsidRPr="00480423">
              <w:rPr>
                <w:rFonts w:eastAsiaTheme="minorEastAsia" w:cs="Arial"/>
                <w:color w:val="000000"/>
                <w:szCs w:val="18"/>
                <w:lang w:val="en-US"/>
              </w:rPr>
              <w:t>CA_n48B</w:t>
            </w:r>
          </w:p>
          <w:p w14:paraId="0994FE44" w14:textId="77777777" w:rsidR="00CE6124" w:rsidRPr="00480423" w:rsidRDefault="00CE6124" w:rsidP="001C61BD">
            <w:pPr>
              <w:pStyle w:val="TAC"/>
              <w:rPr>
                <w:rFonts w:eastAsia="SimSun"/>
                <w:kern w:val="2"/>
                <w:szCs w:val="22"/>
                <w:lang w:val="en-US"/>
              </w:rPr>
            </w:pPr>
            <w:r w:rsidRPr="00480423">
              <w:rPr>
                <w:rFonts w:eastAsia="SimSun"/>
                <w:kern w:val="2"/>
                <w:szCs w:val="22"/>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3EB2BAE" w14:textId="77777777" w:rsidR="00CE6124" w:rsidRPr="00480423" w:rsidRDefault="00CE6124" w:rsidP="001C61BD">
            <w:pPr>
              <w:pStyle w:val="TAC"/>
              <w:rPr>
                <w:rFonts w:eastAsia="DengXian"/>
                <w:kern w:val="2"/>
                <w:szCs w:val="22"/>
                <w:lang w:val="en-US" w:eastAsia="zh-CN"/>
              </w:rPr>
            </w:pPr>
            <w:r w:rsidRPr="00480423">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FF775CB" w14:textId="77777777" w:rsidR="00CE6124" w:rsidRPr="00480423" w:rsidRDefault="00CE6124" w:rsidP="001C61BD">
            <w:pPr>
              <w:pStyle w:val="TAC"/>
              <w:rPr>
                <w:rFonts w:eastAsia="SimSun"/>
                <w:lang w:val="en-US" w:eastAsia="zh-CN" w:bidi="ar"/>
              </w:rPr>
            </w:pPr>
            <w:r w:rsidRPr="00480423">
              <w:rPr>
                <w:rFonts w:eastAsia="SimSun"/>
                <w:lang w:val="en-US"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36EE6CE" w14:textId="77777777" w:rsidR="00CE6124" w:rsidRPr="00480423" w:rsidRDefault="00CE6124" w:rsidP="001C61BD">
            <w:pPr>
              <w:pStyle w:val="TAC"/>
              <w:rPr>
                <w:rFonts w:eastAsia="SimSun"/>
                <w:kern w:val="2"/>
                <w:szCs w:val="22"/>
                <w:lang w:val="en-US" w:eastAsia="zh-CN"/>
              </w:rPr>
            </w:pPr>
            <w:r w:rsidRPr="00480423">
              <w:rPr>
                <w:rFonts w:eastAsia="SimSun"/>
                <w:kern w:val="2"/>
                <w:szCs w:val="22"/>
                <w:lang w:val="en-US" w:eastAsia="zh-CN"/>
              </w:rPr>
              <w:t>0</w:t>
            </w:r>
          </w:p>
        </w:tc>
      </w:tr>
      <w:tr w:rsidR="00CE6124" w:rsidRPr="00480423" w14:paraId="26A336A6" w14:textId="77777777" w:rsidTr="001C61BD">
        <w:trPr>
          <w:trHeight w:val="29"/>
        </w:trPr>
        <w:tc>
          <w:tcPr>
            <w:tcW w:w="2067" w:type="dxa"/>
            <w:tcBorders>
              <w:top w:val="nil"/>
              <w:left w:val="single" w:sz="4" w:space="0" w:color="auto"/>
              <w:bottom w:val="nil"/>
              <w:right w:val="single" w:sz="4" w:space="0" w:color="auto"/>
            </w:tcBorders>
            <w:vAlign w:val="center"/>
          </w:tcPr>
          <w:p w14:paraId="529B13A2" w14:textId="77777777" w:rsidR="00CE6124" w:rsidRPr="00480423" w:rsidRDefault="00CE6124" w:rsidP="001C61BD">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224D03B9" w14:textId="77777777" w:rsidR="00CE6124" w:rsidRPr="00480423" w:rsidRDefault="00CE6124" w:rsidP="001C61BD">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F9489D3" w14:textId="77777777" w:rsidR="00CE6124" w:rsidRPr="00480423" w:rsidRDefault="00CE6124" w:rsidP="001C61BD">
            <w:pPr>
              <w:pStyle w:val="TAC"/>
              <w:rPr>
                <w:rFonts w:eastAsia="DengXian"/>
                <w:kern w:val="2"/>
                <w:szCs w:val="22"/>
                <w:lang w:val="en-US" w:eastAsia="zh-CN"/>
              </w:rPr>
            </w:pPr>
            <w:r w:rsidRPr="00480423">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07857A5" w14:textId="77777777" w:rsidR="00CE6124" w:rsidRPr="00480423" w:rsidRDefault="00CE6124" w:rsidP="001C61BD">
            <w:pPr>
              <w:pStyle w:val="TAC"/>
              <w:rPr>
                <w:rFonts w:eastAsia="SimSun"/>
                <w:lang w:val="en-US" w:eastAsia="zh-CN" w:bidi="ar"/>
              </w:rPr>
            </w:pPr>
            <w:r w:rsidRPr="00480423">
              <w:rPr>
                <w:rFonts w:eastAsia="SimSun"/>
                <w:lang w:val="en-US" w:eastAsia="zh-CN" w:bidi="ar"/>
              </w:rPr>
              <w:t>CA_n48C_BCS0</w:t>
            </w:r>
          </w:p>
        </w:tc>
        <w:tc>
          <w:tcPr>
            <w:tcW w:w="1610" w:type="dxa"/>
            <w:tcBorders>
              <w:top w:val="nil"/>
              <w:left w:val="single" w:sz="4" w:space="0" w:color="auto"/>
              <w:bottom w:val="nil"/>
              <w:right w:val="single" w:sz="4" w:space="0" w:color="auto"/>
            </w:tcBorders>
            <w:vAlign w:val="center"/>
          </w:tcPr>
          <w:p w14:paraId="23C70F50" w14:textId="77777777" w:rsidR="00CE6124" w:rsidRPr="00480423" w:rsidRDefault="00CE6124" w:rsidP="001C61BD">
            <w:pPr>
              <w:pStyle w:val="TAC"/>
              <w:rPr>
                <w:rFonts w:eastAsia="SimSun"/>
                <w:kern w:val="2"/>
                <w:szCs w:val="22"/>
                <w:lang w:val="en-US" w:eastAsia="zh-CN"/>
              </w:rPr>
            </w:pPr>
          </w:p>
        </w:tc>
      </w:tr>
      <w:tr w:rsidR="00CE6124" w:rsidRPr="00480423" w14:paraId="2EA9FE26"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5E744154" w14:textId="77777777" w:rsidR="00CE6124" w:rsidRPr="00480423" w:rsidRDefault="00CE6124" w:rsidP="001C61BD">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2CFB0C7F" w14:textId="77777777" w:rsidR="00CE6124" w:rsidRPr="00480423" w:rsidRDefault="00CE6124" w:rsidP="001C61BD">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61B1F2E" w14:textId="77777777" w:rsidR="00CE6124" w:rsidRPr="00480423" w:rsidRDefault="00CE6124" w:rsidP="001C61BD">
            <w:pPr>
              <w:pStyle w:val="TAC"/>
              <w:rPr>
                <w:rFonts w:eastAsia="DengXian"/>
                <w:kern w:val="2"/>
                <w:szCs w:val="22"/>
                <w:lang w:val="en-US" w:eastAsia="zh-CN"/>
              </w:rPr>
            </w:pPr>
            <w:r w:rsidRPr="00480423">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98806A5" w14:textId="77777777" w:rsidR="00CE6124" w:rsidRPr="00480423" w:rsidRDefault="00CE6124" w:rsidP="001C61BD">
            <w:pPr>
              <w:pStyle w:val="TAC"/>
              <w:rPr>
                <w:rFonts w:eastAsia="SimSun"/>
                <w:lang w:val="en-US" w:eastAsia="zh-CN" w:bidi="ar"/>
              </w:rPr>
            </w:pPr>
            <w:r w:rsidRPr="00480423">
              <w:rPr>
                <w:rFonts w:eastAsia="SimSun"/>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0273C71B" w14:textId="77777777" w:rsidR="00CE6124" w:rsidRPr="00480423" w:rsidRDefault="00CE6124" w:rsidP="001C61BD">
            <w:pPr>
              <w:pStyle w:val="TAC"/>
              <w:rPr>
                <w:rFonts w:eastAsia="SimSun"/>
                <w:kern w:val="2"/>
                <w:szCs w:val="22"/>
                <w:lang w:val="en-US" w:eastAsia="zh-CN"/>
              </w:rPr>
            </w:pPr>
          </w:p>
        </w:tc>
      </w:tr>
      <w:tr w:rsidR="00CE6124" w:rsidRPr="00480423" w14:paraId="7E93B9DD"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4A87B925" w14:textId="77777777" w:rsidR="00CE6124" w:rsidRPr="00480423" w:rsidRDefault="00CE6124" w:rsidP="001C61BD">
            <w:pPr>
              <w:pStyle w:val="TAC"/>
              <w:rPr>
                <w:rFonts w:eastAsia="SimSun"/>
                <w:kern w:val="2"/>
                <w:szCs w:val="22"/>
                <w:lang w:val="en-US"/>
              </w:rPr>
            </w:pPr>
            <w:r w:rsidRPr="00480423">
              <w:rPr>
                <w:rFonts w:eastAsia="SimSun"/>
                <w:kern w:val="2"/>
                <w:szCs w:val="22"/>
                <w:lang w:val="en-US"/>
              </w:rPr>
              <w:t>CA_n46D-n48C-n96A</w:t>
            </w:r>
          </w:p>
        </w:tc>
        <w:tc>
          <w:tcPr>
            <w:tcW w:w="1829" w:type="dxa"/>
            <w:tcBorders>
              <w:top w:val="single" w:sz="4" w:space="0" w:color="auto"/>
              <w:left w:val="single" w:sz="4" w:space="0" w:color="auto"/>
              <w:bottom w:val="nil"/>
              <w:right w:val="single" w:sz="4" w:space="0" w:color="auto"/>
            </w:tcBorders>
            <w:vAlign w:val="center"/>
          </w:tcPr>
          <w:p w14:paraId="53D699E8" w14:textId="77777777" w:rsidR="00CE6124" w:rsidRPr="00480423" w:rsidRDefault="00CE6124" w:rsidP="001C61BD">
            <w:pPr>
              <w:pStyle w:val="TAC"/>
              <w:rPr>
                <w:rFonts w:eastAsia="SimSun"/>
                <w:kern w:val="2"/>
                <w:szCs w:val="22"/>
                <w:lang w:val="en-US"/>
              </w:rPr>
            </w:pPr>
            <w:r w:rsidRPr="00480423">
              <w:rPr>
                <w:rFonts w:eastAsia="SimSun"/>
                <w:kern w:val="2"/>
                <w:szCs w:val="22"/>
                <w:lang w:val="en-US"/>
              </w:rPr>
              <w:t>CA_n46A-n48A</w:t>
            </w:r>
          </w:p>
          <w:p w14:paraId="6ADB2E79" w14:textId="77777777" w:rsidR="00CE6124" w:rsidRPr="00480423" w:rsidRDefault="00CE6124" w:rsidP="001C61BD">
            <w:pPr>
              <w:pStyle w:val="TAC"/>
              <w:rPr>
                <w:rFonts w:eastAsia="SimSun"/>
                <w:kern w:val="2"/>
                <w:szCs w:val="22"/>
                <w:lang w:val="en-US"/>
              </w:rPr>
            </w:pPr>
            <w:r w:rsidRPr="00480423">
              <w:rPr>
                <w:rFonts w:eastAsia="SimSun"/>
                <w:kern w:val="2"/>
                <w:szCs w:val="22"/>
                <w:lang w:val="en-US"/>
              </w:rPr>
              <w:t>CA_n46A-n48B</w:t>
            </w:r>
          </w:p>
          <w:p w14:paraId="7592C5F3" w14:textId="77777777" w:rsidR="00CE6124" w:rsidRPr="00480423" w:rsidRDefault="00CE6124" w:rsidP="001C61BD">
            <w:pPr>
              <w:pStyle w:val="TAC"/>
              <w:rPr>
                <w:rFonts w:eastAsia="SimSun"/>
                <w:kern w:val="2"/>
                <w:szCs w:val="22"/>
                <w:lang w:val="en-US"/>
              </w:rPr>
            </w:pPr>
            <w:r w:rsidRPr="00480423">
              <w:rPr>
                <w:rFonts w:eastAsia="SimSun"/>
                <w:kern w:val="2"/>
                <w:szCs w:val="22"/>
                <w:lang w:val="en-US"/>
              </w:rPr>
              <w:t>CA_n48A-n96A</w:t>
            </w:r>
          </w:p>
          <w:p w14:paraId="1AC0EDFF" w14:textId="77777777" w:rsidR="00CE6124" w:rsidRPr="00480423" w:rsidRDefault="00CE6124" w:rsidP="001C61BD">
            <w:pPr>
              <w:pStyle w:val="TAC"/>
              <w:rPr>
                <w:rFonts w:eastAsia="SimSun"/>
                <w:kern w:val="2"/>
                <w:szCs w:val="22"/>
                <w:lang w:val="en-US"/>
              </w:rPr>
            </w:pPr>
            <w:r w:rsidRPr="00480423">
              <w:rPr>
                <w:rFonts w:eastAsiaTheme="minorEastAsia" w:cs="Arial"/>
                <w:color w:val="000000"/>
                <w:szCs w:val="18"/>
                <w:lang w:val="en-US"/>
              </w:rPr>
              <w:t>CA_n48B</w:t>
            </w:r>
          </w:p>
          <w:p w14:paraId="767706B5" w14:textId="77777777" w:rsidR="00CE6124" w:rsidRPr="00480423" w:rsidRDefault="00CE6124" w:rsidP="001C61BD">
            <w:pPr>
              <w:pStyle w:val="TAC"/>
              <w:rPr>
                <w:rFonts w:eastAsia="SimSun"/>
                <w:kern w:val="2"/>
                <w:szCs w:val="22"/>
                <w:lang w:val="en-US"/>
              </w:rPr>
            </w:pPr>
            <w:r w:rsidRPr="00480423">
              <w:rPr>
                <w:rFonts w:eastAsia="SimSun"/>
                <w:kern w:val="2"/>
                <w:szCs w:val="22"/>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F493B00" w14:textId="77777777" w:rsidR="00CE6124" w:rsidRPr="00480423" w:rsidRDefault="00CE6124" w:rsidP="001C61BD">
            <w:pPr>
              <w:pStyle w:val="TAC"/>
              <w:rPr>
                <w:rFonts w:eastAsia="DengXian"/>
                <w:kern w:val="2"/>
                <w:szCs w:val="22"/>
                <w:lang w:val="en-US" w:eastAsia="zh-CN"/>
              </w:rPr>
            </w:pPr>
            <w:r w:rsidRPr="00480423">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769428B" w14:textId="77777777" w:rsidR="00CE6124" w:rsidRPr="00480423" w:rsidRDefault="00CE6124" w:rsidP="001C61BD">
            <w:pPr>
              <w:pStyle w:val="TAC"/>
              <w:rPr>
                <w:rFonts w:eastAsia="SimSun"/>
                <w:lang w:val="en-US" w:eastAsia="zh-CN" w:bidi="ar"/>
              </w:rPr>
            </w:pPr>
            <w:r w:rsidRPr="00480423">
              <w:rPr>
                <w:rFonts w:eastAsia="SimSun"/>
                <w:lang w:val="en-US"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C2ABCA4" w14:textId="77777777" w:rsidR="00CE6124" w:rsidRPr="00480423" w:rsidRDefault="00CE6124" w:rsidP="001C61BD">
            <w:pPr>
              <w:pStyle w:val="TAC"/>
              <w:rPr>
                <w:rFonts w:eastAsia="SimSun"/>
                <w:kern w:val="2"/>
                <w:szCs w:val="22"/>
                <w:lang w:val="en-US" w:eastAsia="zh-CN"/>
              </w:rPr>
            </w:pPr>
            <w:r w:rsidRPr="00480423">
              <w:rPr>
                <w:rFonts w:eastAsia="SimSun"/>
                <w:kern w:val="2"/>
                <w:szCs w:val="22"/>
                <w:lang w:val="en-US" w:eastAsia="zh-CN"/>
              </w:rPr>
              <w:t>0</w:t>
            </w:r>
          </w:p>
        </w:tc>
      </w:tr>
      <w:tr w:rsidR="00CE6124" w:rsidRPr="00480423" w14:paraId="09FA94A0" w14:textId="77777777" w:rsidTr="001C61BD">
        <w:trPr>
          <w:trHeight w:val="29"/>
        </w:trPr>
        <w:tc>
          <w:tcPr>
            <w:tcW w:w="2067" w:type="dxa"/>
            <w:tcBorders>
              <w:top w:val="nil"/>
              <w:left w:val="single" w:sz="4" w:space="0" w:color="auto"/>
              <w:bottom w:val="nil"/>
              <w:right w:val="single" w:sz="4" w:space="0" w:color="auto"/>
            </w:tcBorders>
            <w:vAlign w:val="center"/>
          </w:tcPr>
          <w:p w14:paraId="044E4EC5" w14:textId="77777777" w:rsidR="00CE6124" w:rsidRPr="00480423" w:rsidRDefault="00CE6124" w:rsidP="001C61BD">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4B309C3B" w14:textId="77777777" w:rsidR="00CE6124" w:rsidRPr="00480423" w:rsidRDefault="00CE6124" w:rsidP="001C61BD">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2E653E9" w14:textId="77777777" w:rsidR="00CE6124" w:rsidRPr="00480423" w:rsidRDefault="00CE6124" w:rsidP="001C61BD">
            <w:pPr>
              <w:pStyle w:val="TAC"/>
              <w:rPr>
                <w:rFonts w:eastAsia="DengXian"/>
                <w:kern w:val="2"/>
                <w:szCs w:val="22"/>
                <w:lang w:val="en-US" w:eastAsia="zh-CN"/>
              </w:rPr>
            </w:pPr>
            <w:r w:rsidRPr="00480423">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92DC844" w14:textId="77777777" w:rsidR="00CE6124" w:rsidRPr="00480423" w:rsidRDefault="00CE6124" w:rsidP="001C61BD">
            <w:pPr>
              <w:pStyle w:val="TAC"/>
              <w:rPr>
                <w:rFonts w:eastAsia="SimSun"/>
                <w:lang w:val="en-US" w:eastAsia="zh-CN" w:bidi="ar"/>
              </w:rPr>
            </w:pPr>
            <w:r w:rsidRPr="00480423">
              <w:rPr>
                <w:rFonts w:eastAsia="SimSun"/>
                <w:lang w:val="en-US" w:eastAsia="zh-CN" w:bidi="ar"/>
              </w:rPr>
              <w:t>CA_n48C_BCS0</w:t>
            </w:r>
          </w:p>
        </w:tc>
        <w:tc>
          <w:tcPr>
            <w:tcW w:w="1610" w:type="dxa"/>
            <w:tcBorders>
              <w:top w:val="nil"/>
              <w:left w:val="single" w:sz="4" w:space="0" w:color="auto"/>
              <w:bottom w:val="nil"/>
              <w:right w:val="single" w:sz="4" w:space="0" w:color="auto"/>
            </w:tcBorders>
            <w:vAlign w:val="center"/>
          </w:tcPr>
          <w:p w14:paraId="6C68C280" w14:textId="77777777" w:rsidR="00CE6124" w:rsidRPr="00480423" w:rsidRDefault="00CE6124" w:rsidP="001C61BD">
            <w:pPr>
              <w:pStyle w:val="TAC"/>
              <w:rPr>
                <w:rFonts w:eastAsia="SimSun"/>
                <w:kern w:val="2"/>
                <w:szCs w:val="22"/>
                <w:lang w:val="en-US" w:eastAsia="zh-CN"/>
              </w:rPr>
            </w:pPr>
          </w:p>
        </w:tc>
      </w:tr>
      <w:tr w:rsidR="00CE6124" w:rsidRPr="00480423" w14:paraId="59297BBE"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6D2475CB" w14:textId="77777777" w:rsidR="00CE6124" w:rsidRPr="00480423" w:rsidRDefault="00CE6124" w:rsidP="001C61BD">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2AC7EB60" w14:textId="77777777" w:rsidR="00CE6124" w:rsidRPr="00480423" w:rsidRDefault="00CE6124" w:rsidP="001C61BD">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29D9AD0" w14:textId="77777777" w:rsidR="00CE6124" w:rsidRPr="00480423" w:rsidRDefault="00CE6124" w:rsidP="001C61BD">
            <w:pPr>
              <w:pStyle w:val="TAC"/>
              <w:rPr>
                <w:rFonts w:eastAsia="DengXian"/>
                <w:kern w:val="2"/>
                <w:szCs w:val="22"/>
                <w:lang w:val="en-US" w:eastAsia="zh-CN"/>
              </w:rPr>
            </w:pPr>
            <w:r w:rsidRPr="00480423">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3490EB5" w14:textId="77777777" w:rsidR="00CE6124" w:rsidRPr="00480423" w:rsidRDefault="00CE6124" w:rsidP="001C61BD">
            <w:pPr>
              <w:pStyle w:val="TAC"/>
              <w:rPr>
                <w:rFonts w:eastAsia="SimSun"/>
                <w:lang w:val="en-US" w:eastAsia="zh-CN" w:bidi="ar"/>
              </w:rPr>
            </w:pPr>
            <w:r w:rsidRPr="00480423">
              <w:rPr>
                <w:rFonts w:eastAsia="SimSun"/>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24C5F3DF" w14:textId="77777777" w:rsidR="00CE6124" w:rsidRPr="00480423" w:rsidRDefault="00CE6124" w:rsidP="001C61BD">
            <w:pPr>
              <w:pStyle w:val="TAC"/>
              <w:rPr>
                <w:rFonts w:eastAsia="SimSun"/>
                <w:kern w:val="2"/>
                <w:szCs w:val="22"/>
                <w:lang w:val="en-US" w:eastAsia="zh-CN"/>
              </w:rPr>
            </w:pPr>
          </w:p>
        </w:tc>
      </w:tr>
      <w:tr w:rsidR="00CE6124" w:rsidRPr="00480423" w14:paraId="76FC8B79"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277D0EAD" w14:textId="77777777" w:rsidR="00CE6124" w:rsidRPr="00480423" w:rsidRDefault="00CE6124" w:rsidP="001C61BD">
            <w:pPr>
              <w:pStyle w:val="TAC"/>
              <w:rPr>
                <w:rFonts w:eastAsiaTheme="minorEastAsia"/>
                <w:kern w:val="2"/>
                <w:szCs w:val="22"/>
                <w:lang w:val="en-US"/>
              </w:rPr>
            </w:pPr>
            <w:r w:rsidRPr="00480423">
              <w:rPr>
                <w:rFonts w:eastAsiaTheme="minorEastAsia"/>
                <w:lang w:val="en-US"/>
              </w:rPr>
              <w:t>CA_n46M-n48C-n96A</w:t>
            </w:r>
          </w:p>
        </w:tc>
        <w:tc>
          <w:tcPr>
            <w:tcW w:w="1829" w:type="dxa"/>
            <w:tcBorders>
              <w:top w:val="single" w:sz="4" w:space="0" w:color="auto"/>
              <w:left w:val="single" w:sz="4" w:space="0" w:color="auto"/>
              <w:bottom w:val="nil"/>
              <w:right w:val="single" w:sz="4" w:space="0" w:color="auto"/>
            </w:tcBorders>
            <w:vAlign w:val="center"/>
          </w:tcPr>
          <w:p w14:paraId="03A8D6D9" w14:textId="77777777" w:rsidR="00CE6124" w:rsidRPr="00480423" w:rsidRDefault="00CE6124" w:rsidP="001C61BD">
            <w:pPr>
              <w:pStyle w:val="TAC"/>
              <w:rPr>
                <w:rFonts w:eastAsiaTheme="minorEastAsia"/>
                <w:kern w:val="2"/>
                <w:szCs w:val="22"/>
                <w:lang w:val="en-US"/>
              </w:rPr>
            </w:pPr>
            <w:r w:rsidRPr="00480423">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7F46E7B1" w14:textId="77777777" w:rsidR="00CE6124" w:rsidRPr="00480423" w:rsidRDefault="00CE6124" w:rsidP="001C61BD">
            <w:pPr>
              <w:pStyle w:val="TAC"/>
              <w:rPr>
                <w:rFonts w:eastAsia="DengXian"/>
                <w:kern w:val="2"/>
                <w:szCs w:val="22"/>
                <w:lang w:val="en-US" w:eastAsia="zh-CN"/>
              </w:rPr>
            </w:pPr>
            <w:r w:rsidRPr="00480423">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E337F97"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78B29B4B" w14:textId="77777777" w:rsidR="00CE6124" w:rsidRPr="00480423" w:rsidRDefault="00CE6124" w:rsidP="001C61BD">
            <w:pPr>
              <w:pStyle w:val="TAC"/>
              <w:rPr>
                <w:rFonts w:eastAsiaTheme="minorEastAsia"/>
                <w:kern w:val="2"/>
                <w:szCs w:val="22"/>
                <w:lang w:val="en-US" w:eastAsia="zh-CN"/>
              </w:rPr>
            </w:pPr>
            <w:r w:rsidRPr="00480423">
              <w:rPr>
                <w:rFonts w:eastAsiaTheme="minorEastAsia"/>
                <w:lang w:val="en-US" w:eastAsia="zh-CN"/>
              </w:rPr>
              <w:t>0</w:t>
            </w:r>
          </w:p>
        </w:tc>
      </w:tr>
      <w:tr w:rsidR="00CE6124" w:rsidRPr="00480423" w14:paraId="6FB8CAA6" w14:textId="77777777" w:rsidTr="001C61BD">
        <w:trPr>
          <w:trHeight w:val="29"/>
        </w:trPr>
        <w:tc>
          <w:tcPr>
            <w:tcW w:w="2067" w:type="dxa"/>
            <w:tcBorders>
              <w:top w:val="nil"/>
              <w:left w:val="single" w:sz="4" w:space="0" w:color="auto"/>
              <w:bottom w:val="nil"/>
              <w:right w:val="single" w:sz="4" w:space="0" w:color="auto"/>
            </w:tcBorders>
            <w:vAlign w:val="center"/>
          </w:tcPr>
          <w:p w14:paraId="517F8B48" w14:textId="77777777" w:rsidR="00CE6124" w:rsidRPr="00480423" w:rsidRDefault="00CE6124" w:rsidP="001C61BD">
            <w:pPr>
              <w:pStyle w:val="TAC"/>
              <w:rPr>
                <w:rFonts w:eastAsiaTheme="minorEastAsia"/>
                <w:kern w:val="2"/>
                <w:szCs w:val="22"/>
                <w:lang w:val="en-US"/>
              </w:rPr>
            </w:pPr>
          </w:p>
        </w:tc>
        <w:tc>
          <w:tcPr>
            <w:tcW w:w="1829" w:type="dxa"/>
            <w:tcBorders>
              <w:top w:val="nil"/>
              <w:left w:val="single" w:sz="4" w:space="0" w:color="auto"/>
              <w:bottom w:val="nil"/>
              <w:right w:val="single" w:sz="4" w:space="0" w:color="auto"/>
            </w:tcBorders>
            <w:vAlign w:val="center"/>
          </w:tcPr>
          <w:p w14:paraId="250F1968" w14:textId="77777777" w:rsidR="00CE6124" w:rsidRPr="00480423" w:rsidRDefault="00CE6124" w:rsidP="001C61BD">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F4E72DD" w14:textId="77777777" w:rsidR="00CE6124" w:rsidRPr="00480423" w:rsidRDefault="00CE6124" w:rsidP="001C61BD">
            <w:pPr>
              <w:pStyle w:val="TAC"/>
              <w:rPr>
                <w:rFonts w:eastAsia="DengXian"/>
                <w:kern w:val="2"/>
                <w:szCs w:val="22"/>
                <w:lang w:val="en-US" w:eastAsia="zh-CN"/>
              </w:rPr>
            </w:pPr>
            <w:r w:rsidRPr="00480423">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F995816"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CA_n48C_BCS0</w:t>
            </w:r>
          </w:p>
        </w:tc>
        <w:tc>
          <w:tcPr>
            <w:tcW w:w="1610" w:type="dxa"/>
            <w:tcBorders>
              <w:top w:val="nil"/>
              <w:left w:val="single" w:sz="4" w:space="0" w:color="auto"/>
              <w:bottom w:val="nil"/>
              <w:right w:val="single" w:sz="4" w:space="0" w:color="auto"/>
            </w:tcBorders>
            <w:vAlign w:val="center"/>
          </w:tcPr>
          <w:p w14:paraId="08D508A1" w14:textId="77777777" w:rsidR="00CE6124" w:rsidRPr="00480423" w:rsidRDefault="00CE6124" w:rsidP="001C61BD">
            <w:pPr>
              <w:pStyle w:val="TAC"/>
              <w:rPr>
                <w:rFonts w:eastAsiaTheme="minorEastAsia"/>
                <w:kern w:val="2"/>
                <w:szCs w:val="22"/>
                <w:lang w:val="en-US" w:eastAsia="zh-CN"/>
              </w:rPr>
            </w:pPr>
          </w:p>
        </w:tc>
      </w:tr>
      <w:tr w:rsidR="00CE6124" w:rsidRPr="00480423" w14:paraId="4E9AB429"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1F432B0F" w14:textId="77777777" w:rsidR="00CE6124" w:rsidRPr="00480423" w:rsidRDefault="00CE6124" w:rsidP="001C61BD">
            <w:pPr>
              <w:pStyle w:val="TAC"/>
              <w:rPr>
                <w:rFonts w:eastAsiaTheme="minorEastAsia"/>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6ED78F86" w14:textId="77777777" w:rsidR="00CE6124" w:rsidRPr="00480423" w:rsidRDefault="00CE6124" w:rsidP="001C61BD">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EAA06E8" w14:textId="77777777" w:rsidR="00CE6124" w:rsidRPr="00480423" w:rsidRDefault="00CE6124" w:rsidP="001C61BD">
            <w:pPr>
              <w:pStyle w:val="TAC"/>
              <w:rPr>
                <w:rFonts w:eastAsia="DengXian"/>
                <w:kern w:val="2"/>
                <w:szCs w:val="22"/>
                <w:lang w:val="en-US" w:eastAsia="zh-CN"/>
              </w:rPr>
            </w:pPr>
            <w:r w:rsidRPr="00480423">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BD7DC9B"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6336F67B" w14:textId="77777777" w:rsidR="00CE6124" w:rsidRPr="00480423" w:rsidRDefault="00CE6124" w:rsidP="001C61BD">
            <w:pPr>
              <w:pStyle w:val="TAC"/>
              <w:rPr>
                <w:rFonts w:eastAsiaTheme="minorEastAsia"/>
                <w:kern w:val="2"/>
                <w:szCs w:val="22"/>
                <w:lang w:val="en-US" w:eastAsia="zh-CN"/>
              </w:rPr>
            </w:pPr>
          </w:p>
        </w:tc>
      </w:tr>
      <w:tr w:rsidR="00CE6124" w:rsidRPr="00480423" w14:paraId="645D9139"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1FFE5CD1" w14:textId="77777777" w:rsidR="00CE6124" w:rsidRPr="00480423" w:rsidRDefault="00CE6124" w:rsidP="001C61BD">
            <w:pPr>
              <w:pStyle w:val="TAC"/>
              <w:rPr>
                <w:rFonts w:eastAsia="SimSun"/>
                <w:kern w:val="2"/>
                <w:szCs w:val="22"/>
                <w:lang w:val="en-US"/>
              </w:rPr>
            </w:pPr>
            <w:r w:rsidRPr="00480423">
              <w:rPr>
                <w:rFonts w:eastAsia="SimSun"/>
                <w:kern w:val="2"/>
                <w:szCs w:val="22"/>
                <w:lang w:val="en-US"/>
              </w:rPr>
              <w:t>CA_n46N-n48C-n96A</w:t>
            </w:r>
          </w:p>
        </w:tc>
        <w:tc>
          <w:tcPr>
            <w:tcW w:w="1829" w:type="dxa"/>
            <w:tcBorders>
              <w:top w:val="single" w:sz="4" w:space="0" w:color="auto"/>
              <w:left w:val="single" w:sz="4" w:space="0" w:color="auto"/>
              <w:bottom w:val="nil"/>
              <w:right w:val="single" w:sz="4" w:space="0" w:color="auto"/>
            </w:tcBorders>
            <w:vAlign w:val="center"/>
          </w:tcPr>
          <w:p w14:paraId="7C3B822F" w14:textId="77777777" w:rsidR="00CE6124" w:rsidRPr="00480423" w:rsidRDefault="00CE6124" w:rsidP="001C61BD">
            <w:pPr>
              <w:pStyle w:val="TAC"/>
              <w:rPr>
                <w:rFonts w:eastAsia="SimSun"/>
                <w:kern w:val="2"/>
                <w:szCs w:val="22"/>
                <w:lang w:val="en-US"/>
              </w:rPr>
            </w:pPr>
            <w:r w:rsidRPr="00480423">
              <w:rPr>
                <w:rFonts w:eastAsia="SimSun"/>
                <w:kern w:val="2"/>
                <w:szCs w:val="22"/>
                <w:lang w:val="en-US"/>
              </w:rPr>
              <w:t>CA_n46A-n48A</w:t>
            </w:r>
          </w:p>
          <w:p w14:paraId="11FE3120" w14:textId="77777777" w:rsidR="00CE6124" w:rsidRPr="00480423" w:rsidRDefault="00CE6124" w:rsidP="001C61BD">
            <w:pPr>
              <w:pStyle w:val="TAC"/>
              <w:rPr>
                <w:rFonts w:eastAsia="SimSun"/>
                <w:kern w:val="2"/>
                <w:szCs w:val="22"/>
                <w:lang w:val="en-US"/>
              </w:rPr>
            </w:pPr>
            <w:r w:rsidRPr="00480423">
              <w:rPr>
                <w:rFonts w:eastAsia="SimSun"/>
                <w:kern w:val="2"/>
                <w:szCs w:val="22"/>
                <w:lang w:val="en-US"/>
              </w:rPr>
              <w:t xml:space="preserve">CA_n46A-n48B </w:t>
            </w:r>
          </w:p>
          <w:p w14:paraId="5FAF4967" w14:textId="77777777" w:rsidR="00CE6124" w:rsidRPr="00480423" w:rsidRDefault="00CE6124" w:rsidP="001C61BD">
            <w:pPr>
              <w:pStyle w:val="TAC"/>
              <w:rPr>
                <w:rFonts w:eastAsia="SimSun"/>
                <w:kern w:val="2"/>
                <w:szCs w:val="22"/>
                <w:lang w:val="en-US"/>
              </w:rPr>
            </w:pPr>
            <w:r w:rsidRPr="00480423">
              <w:rPr>
                <w:rFonts w:eastAsia="SimSun"/>
                <w:kern w:val="2"/>
                <w:szCs w:val="22"/>
                <w:lang w:val="en-US"/>
              </w:rPr>
              <w:t>CA_n48A-n96A</w:t>
            </w:r>
          </w:p>
          <w:p w14:paraId="629FD7C5" w14:textId="77777777" w:rsidR="00CE6124" w:rsidRPr="00480423" w:rsidRDefault="00CE6124" w:rsidP="001C61BD">
            <w:pPr>
              <w:pStyle w:val="TAC"/>
              <w:rPr>
                <w:rFonts w:eastAsia="SimSun"/>
                <w:kern w:val="2"/>
                <w:szCs w:val="22"/>
                <w:lang w:val="en-US"/>
              </w:rPr>
            </w:pPr>
            <w:r w:rsidRPr="00480423">
              <w:rPr>
                <w:rFonts w:eastAsiaTheme="minorEastAsia" w:cs="Arial"/>
                <w:color w:val="000000"/>
                <w:szCs w:val="18"/>
                <w:lang w:val="en-US"/>
              </w:rPr>
              <w:t>CA_n48B</w:t>
            </w:r>
          </w:p>
          <w:p w14:paraId="29259B3A" w14:textId="77777777" w:rsidR="00CE6124" w:rsidRPr="00480423" w:rsidRDefault="00CE6124" w:rsidP="001C61BD">
            <w:pPr>
              <w:pStyle w:val="TAC"/>
              <w:rPr>
                <w:rFonts w:eastAsia="SimSun"/>
                <w:kern w:val="2"/>
                <w:szCs w:val="22"/>
                <w:lang w:val="en-US"/>
              </w:rPr>
            </w:pPr>
            <w:r w:rsidRPr="00480423">
              <w:rPr>
                <w:rFonts w:eastAsia="SimSun"/>
                <w:kern w:val="2"/>
                <w:szCs w:val="22"/>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2C0C0CF" w14:textId="77777777" w:rsidR="00CE6124" w:rsidRPr="00480423" w:rsidRDefault="00CE6124" w:rsidP="001C61BD">
            <w:pPr>
              <w:pStyle w:val="TAC"/>
              <w:rPr>
                <w:rFonts w:eastAsia="DengXian"/>
                <w:kern w:val="2"/>
                <w:szCs w:val="22"/>
                <w:lang w:val="en-US" w:eastAsia="zh-CN"/>
              </w:rPr>
            </w:pPr>
            <w:r w:rsidRPr="00480423">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7B19CA4" w14:textId="77777777" w:rsidR="00CE6124" w:rsidRPr="00480423" w:rsidRDefault="00CE6124" w:rsidP="001C61BD">
            <w:pPr>
              <w:pStyle w:val="TAC"/>
              <w:rPr>
                <w:rFonts w:eastAsia="SimSun"/>
                <w:lang w:val="en-US" w:eastAsia="zh-CN" w:bidi="ar"/>
              </w:rPr>
            </w:pPr>
            <w:r w:rsidRPr="00480423">
              <w:rPr>
                <w:rFonts w:eastAsia="SimSun"/>
                <w:lang w:val="en-US" w:eastAsia="zh-CN" w:bidi="ar"/>
              </w:rPr>
              <w:t>CA_n46N_BCS</w:t>
            </w:r>
            <w:r w:rsidRPr="00480423">
              <w:rPr>
                <w:rFonts w:eastAsia="SimSun"/>
                <w:szCs w:val="18"/>
                <w:lang w:val="en-US"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53D31871" w14:textId="77777777" w:rsidR="00CE6124" w:rsidRPr="00480423" w:rsidRDefault="00CE6124" w:rsidP="001C61BD">
            <w:pPr>
              <w:pStyle w:val="TAC"/>
              <w:rPr>
                <w:rFonts w:eastAsia="SimSun"/>
                <w:kern w:val="2"/>
                <w:szCs w:val="22"/>
                <w:lang w:val="en-US" w:eastAsia="zh-CN"/>
              </w:rPr>
            </w:pPr>
            <w:r w:rsidRPr="00480423">
              <w:rPr>
                <w:rFonts w:eastAsia="SimSun"/>
                <w:kern w:val="2"/>
                <w:szCs w:val="22"/>
                <w:lang w:val="en-US" w:eastAsia="zh-CN"/>
              </w:rPr>
              <w:t>0</w:t>
            </w:r>
          </w:p>
        </w:tc>
      </w:tr>
      <w:tr w:rsidR="00CE6124" w:rsidRPr="00480423" w14:paraId="6B19D062" w14:textId="77777777" w:rsidTr="001C61BD">
        <w:trPr>
          <w:trHeight w:val="29"/>
        </w:trPr>
        <w:tc>
          <w:tcPr>
            <w:tcW w:w="2067" w:type="dxa"/>
            <w:tcBorders>
              <w:top w:val="nil"/>
              <w:left w:val="single" w:sz="4" w:space="0" w:color="auto"/>
              <w:bottom w:val="nil"/>
              <w:right w:val="single" w:sz="4" w:space="0" w:color="auto"/>
            </w:tcBorders>
            <w:vAlign w:val="center"/>
          </w:tcPr>
          <w:p w14:paraId="7499204E" w14:textId="77777777" w:rsidR="00CE6124" w:rsidRPr="00480423" w:rsidRDefault="00CE6124" w:rsidP="001C61BD">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3179400E" w14:textId="77777777" w:rsidR="00CE6124" w:rsidRPr="00480423" w:rsidRDefault="00CE6124" w:rsidP="001C61BD">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39B2C56" w14:textId="77777777" w:rsidR="00CE6124" w:rsidRPr="00480423" w:rsidRDefault="00CE6124" w:rsidP="001C61BD">
            <w:pPr>
              <w:pStyle w:val="TAC"/>
              <w:rPr>
                <w:rFonts w:eastAsia="DengXian"/>
                <w:kern w:val="2"/>
                <w:szCs w:val="22"/>
                <w:lang w:val="en-US" w:eastAsia="zh-CN"/>
              </w:rPr>
            </w:pPr>
            <w:r w:rsidRPr="00480423">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3008B26" w14:textId="77777777" w:rsidR="00CE6124" w:rsidRPr="00480423" w:rsidRDefault="00CE6124" w:rsidP="001C61BD">
            <w:pPr>
              <w:pStyle w:val="TAC"/>
              <w:rPr>
                <w:rFonts w:eastAsia="SimSun"/>
                <w:lang w:val="en-US" w:eastAsia="zh-CN" w:bidi="ar"/>
              </w:rPr>
            </w:pPr>
            <w:r w:rsidRPr="00480423">
              <w:rPr>
                <w:rFonts w:eastAsia="SimSun"/>
                <w:lang w:val="en-US" w:eastAsia="zh-CN" w:bidi="ar"/>
              </w:rPr>
              <w:t>CA_n48C_BCS0</w:t>
            </w:r>
          </w:p>
        </w:tc>
        <w:tc>
          <w:tcPr>
            <w:tcW w:w="1610" w:type="dxa"/>
            <w:tcBorders>
              <w:top w:val="nil"/>
              <w:left w:val="single" w:sz="4" w:space="0" w:color="auto"/>
              <w:bottom w:val="nil"/>
              <w:right w:val="single" w:sz="4" w:space="0" w:color="auto"/>
            </w:tcBorders>
            <w:vAlign w:val="center"/>
          </w:tcPr>
          <w:p w14:paraId="06E71B95" w14:textId="77777777" w:rsidR="00CE6124" w:rsidRPr="00480423" w:rsidRDefault="00CE6124" w:rsidP="001C61BD">
            <w:pPr>
              <w:pStyle w:val="TAC"/>
              <w:rPr>
                <w:rFonts w:eastAsia="SimSun"/>
                <w:kern w:val="2"/>
                <w:szCs w:val="22"/>
                <w:lang w:val="en-US" w:eastAsia="zh-CN"/>
              </w:rPr>
            </w:pPr>
          </w:p>
        </w:tc>
      </w:tr>
      <w:tr w:rsidR="00CE6124" w:rsidRPr="00480423" w14:paraId="412477EE"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585C34B7" w14:textId="77777777" w:rsidR="00CE6124" w:rsidRPr="00480423" w:rsidRDefault="00CE6124" w:rsidP="001C61BD">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645F26B9" w14:textId="77777777" w:rsidR="00CE6124" w:rsidRPr="00480423" w:rsidRDefault="00CE6124" w:rsidP="001C61BD">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15D63AB" w14:textId="77777777" w:rsidR="00CE6124" w:rsidRPr="00480423" w:rsidRDefault="00CE6124" w:rsidP="001C61BD">
            <w:pPr>
              <w:pStyle w:val="TAC"/>
              <w:rPr>
                <w:rFonts w:eastAsia="DengXian"/>
                <w:kern w:val="2"/>
                <w:szCs w:val="22"/>
                <w:lang w:val="en-US" w:eastAsia="zh-CN"/>
              </w:rPr>
            </w:pPr>
            <w:r w:rsidRPr="00480423">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6C57681" w14:textId="77777777" w:rsidR="00CE6124" w:rsidRPr="00480423" w:rsidRDefault="00CE6124" w:rsidP="001C61BD">
            <w:pPr>
              <w:pStyle w:val="TAC"/>
              <w:rPr>
                <w:rFonts w:eastAsia="SimSun"/>
                <w:lang w:val="en-US" w:eastAsia="zh-CN" w:bidi="ar"/>
              </w:rPr>
            </w:pPr>
            <w:r w:rsidRPr="00480423">
              <w:rPr>
                <w:rFonts w:eastAsia="SimSun"/>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40601578" w14:textId="77777777" w:rsidR="00CE6124" w:rsidRPr="00480423" w:rsidRDefault="00CE6124" w:rsidP="001C61BD">
            <w:pPr>
              <w:pStyle w:val="TAC"/>
              <w:rPr>
                <w:rFonts w:eastAsia="SimSun"/>
                <w:kern w:val="2"/>
                <w:szCs w:val="22"/>
                <w:lang w:val="en-US" w:eastAsia="zh-CN"/>
              </w:rPr>
            </w:pPr>
          </w:p>
        </w:tc>
      </w:tr>
      <w:tr w:rsidR="00CE6124" w:rsidRPr="00480423" w14:paraId="4E3967B7" w14:textId="77777777" w:rsidTr="001C61BD">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2F19CF69" w14:textId="77777777" w:rsidR="00CE6124" w:rsidRPr="00480423" w:rsidRDefault="00CE6124" w:rsidP="001C61BD">
            <w:pPr>
              <w:pStyle w:val="TAC"/>
              <w:rPr>
                <w:rFonts w:eastAsia="SimSun"/>
                <w:kern w:val="2"/>
                <w:szCs w:val="22"/>
                <w:lang w:val="en-US"/>
              </w:rPr>
            </w:pPr>
            <w:r w:rsidRPr="00480423">
              <w:rPr>
                <w:rFonts w:eastAsia="SimSun"/>
                <w:kern w:val="2"/>
                <w:szCs w:val="22"/>
                <w:lang w:val="en-US"/>
              </w:rPr>
              <w:t>CA_n46A-n48A-n96B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0C36C2D8" w14:textId="77777777" w:rsidR="00CE6124" w:rsidRPr="00480423" w:rsidRDefault="00CE6124" w:rsidP="001C61BD">
            <w:pPr>
              <w:pStyle w:val="TAC"/>
              <w:rPr>
                <w:rFonts w:eastAsia="SimSun"/>
                <w:kern w:val="2"/>
                <w:szCs w:val="22"/>
                <w:lang w:val="en-US"/>
              </w:rPr>
            </w:pPr>
            <w:r w:rsidRPr="00480423">
              <w:rPr>
                <w:rFonts w:eastAsia="SimSun"/>
                <w:kern w:val="2"/>
                <w:szCs w:val="22"/>
                <w:lang w:val="en-US"/>
              </w:rPr>
              <w:t>CA_n46A-n48A</w:t>
            </w:r>
          </w:p>
          <w:p w14:paraId="2BDD87D3" w14:textId="77777777" w:rsidR="00CE6124" w:rsidRPr="00480423" w:rsidRDefault="00CE6124" w:rsidP="001C61BD">
            <w:pPr>
              <w:pStyle w:val="TAC"/>
              <w:rPr>
                <w:rFonts w:eastAsia="SimSun"/>
                <w:kern w:val="2"/>
                <w:szCs w:val="22"/>
                <w:lang w:val="en-US"/>
              </w:rPr>
            </w:pPr>
            <w:r w:rsidRPr="00480423">
              <w:rPr>
                <w:rFonts w:eastAsia="SimSun"/>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CB07BB2" w14:textId="77777777" w:rsidR="00CE6124" w:rsidRPr="00480423" w:rsidRDefault="00CE6124" w:rsidP="001C61BD">
            <w:pPr>
              <w:pStyle w:val="TAC"/>
              <w:rPr>
                <w:rFonts w:eastAsia="DengXian"/>
                <w:kern w:val="2"/>
                <w:szCs w:val="22"/>
                <w:lang w:val="en-US" w:eastAsia="zh-CN"/>
              </w:rPr>
            </w:pPr>
            <w:r w:rsidRPr="00480423">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98657E5" w14:textId="77777777" w:rsidR="00CE6124" w:rsidRPr="00480423" w:rsidRDefault="00CE6124" w:rsidP="001C61BD">
            <w:pPr>
              <w:pStyle w:val="TAC"/>
              <w:rPr>
                <w:rFonts w:eastAsia="SimSun"/>
                <w:lang w:val="en-US" w:eastAsia="zh-CN" w:bidi="ar"/>
              </w:rPr>
            </w:pPr>
            <w:r w:rsidRPr="00480423">
              <w:rPr>
                <w:rFonts w:eastAsia="SimSun"/>
                <w:lang w:val="en-US" w:eastAsia="zh-CN" w:bidi="ar"/>
              </w:rPr>
              <w:t>10, 20, 40, 60, 80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1E6CC53" w14:textId="77777777" w:rsidR="00CE6124" w:rsidRPr="00480423" w:rsidRDefault="00CE6124" w:rsidP="001C61BD">
            <w:pPr>
              <w:pStyle w:val="TAC"/>
              <w:rPr>
                <w:rFonts w:eastAsia="SimSun"/>
                <w:kern w:val="2"/>
                <w:szCs w:val="22"/>
                <w:lang w:val="en-US" w:eastAsia="zh-CN"/>
              </w:rPr>
            </w:pPr>
            <w:r w:rsidRPr="00480423">
              <w:rPr>
                <w:rFonts w:eastAsia="SimSun"/>
                <w:kern w:val="2"/>
                <w:szCs w:val="22"/>
                <w:lang w:val="en-US" w:eastAsia="zh-CN"/>
              </w:rPr>
              <w:t>0</w:t>
            </w:r>
          </w:p>
        </w:tc>
      </w:tr>
      <w:tr w:rsidR="00CE6124" w:rsidRPr="00480423" w14:paraId="66256158" w14:textId="77777777" w:rsidTr="001C61BD">
        <w:trPr>
          <w:trHeight w:val="29"/>
        </w:trPr>
        <w:tc>
          <w:tcPr>
            <w:tcW w:w="2067" w:type="dxa"/>
            <w:tcBorders>
              <w:top w:val="nil"/>
              <w:left w:val="single" w:sz="4" w:space="0" w:color="auto"/>
              <w:bottom w:val="nil"/>
              <w:right w:val="single" w:sz="4" w:space="0" w:color="auto"/>
            </w:tcBorders>
            <w:vAlign w:val="center"/>
          </w:tcPr>
          <w:p w14:paraId="0B4CAFF9" w14:textId="77777777" w:rsidR="00CE6124" w:rsidRPr="00480423" w:rsidRDefault="00CE6124" w:rsidP="001C61BD">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1807AACB" w14:textId="77777777" w:rsidR="00CE6124" w:rsidRPr="00480423" w:rsidRDefault="00CE6124" w:rsidP="001C61BD">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92FDE39" w14:textId="77777777" w:rsidR="00CE6124" w:rsidRPr="00480423" w:rsidRDefault="00CE6124" w:rsidP="001C61BD">
            <w:pPr>
              <w:pStyle w:val="TAC"/>
              <w:rPr>
                <w:rFonts w:eastAsia="DengXian"/>
                <w:kern w:val="2"/>
                <w:szCs w:val="22"/>
                <w:lang w:val="en-US" w:eastAsia="zh-CN"/>
              </w:rPr>
            </w:pPr>
            <w:r w:rsidRPr="00480423">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C6D1E8D" w14:textId="77777777" w:rsidR="00CE6124" w:rsidRPr="00480423" w:rsidRDefault="00CE6124" w:rsidP="001C61BD">
            <w:pPr>
              <w:pStyle w:val="TAC"/>
              <w:rPr>
                <w:rFonts w:eastAsia="SimSun"/>
                <w:lang w:val="en-US" w:eastAsia="zh-CN" w:bidi="ar"/>
              </w:rPr>
            </w:pPr>
            <w:r w:rsidRPr="00480423">
              <w:rPr>
                <w:rFonts w:eastAsia="SimSun"/>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4139EC27" w14:textId="77777777" w:rsidR="00CE6124" w:rsidRPr="00480423" w:rsidRDefault="00CE6124" w:rsidP="001C61BD">
            <w:pPr>
              <w:pStyle w:val="TAC"/>
              <w:rPr>
                <w:rFonts w:eastAsia="SimSun"/>
                <w:kern w:val="2"/>
                <w:szCs w:val="22"/>
                <w:lang w:val="en-US" w:eastAsia="zh-CN"/>
              </w:rPr>
            </w:pPr>
          </w:p>
        </w:tc>
      </w:tr>
      <w:tr w:rsidR="00CE6124" w:rsidRPr="00480423" w14:paraId="7B79F63A"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43144A41" w14:textId="77777777" w:rsidR="00CE6124" w:rsidRPr="00480423" w:rsidRDefault="00CE6124" w:rsidP="001C61BD">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7C717EEB" w14:textId="77777777" w:rsidR="00CE6124" w:rsidRPr="00480423" w:rsidRDefault="00CE6124" w:rsidP="001C61BD">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91EFF60" w14:textId="77777777" w:rsidR="00CE6124" w:rsidRPr="00480423" w:rsidRDefault="00CE6124" w:rsidP="001C61BD">
            <w:pPr>
              <w:pStyle w:val="TAC"/>
              <w:rPr>
                <w:rFonts w:eastAsia="DengXian"/>
                <w:kern w:val="2"/>
                <w:szCs w:val="22"/>
                <w:lang w:val="en-US" w:eastAsia="zh-CN"/>
              </w:rPr>
            </w:pPr>
            <w:r w:rsidRPr="00480423">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537BF0C" w14:textId="77777777" w:rsidR="00CE6124" w:rsidRPr="00480423" w:rsidRDefault="00CE6124" w:rsidP="001C61BD">
            <w:pPr>
              <w:pStyle w:val="TAC"/>
              <w:rPr>
                <w:rFonts w:eastAsia="SimSun"/>
                <w:lang w:val="en-US" w:eastAsia="zh-CN" w:bidi="ar"/>
              </w:rPr>
            </w:pPr>
            <w:r w:rsidRPr="00480423">
              <w:rPr>
                <w:rFonts w:eastAsia="SimSun"/>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66A8F989" w14:textId="77777777" w:rsidR="00CE6124" w:rsidRPr="00480423" w:rsidRDefault="00CE6124" w:rsidP="001C61BD">
            <w:pPr>
              <w:pStyle w:val="TAC"/>
              <w:rPr>
                <w:rFonts w:eastAsia="SimSun"/>
                <w:kern w:val="2"/>
                <w:szCs w:val="22"/>
                <w:lang w:val="en-US" w:eastAsia="zh-CN"/>
              </w:rPr>
            </w:pPr>
          </w:p>
        </w:tc>
      </w:tr>
      <w:tr w:rsidR="00CE6124" w:rsidRPr="00480423" w14:paraId="19FFF9D4" w14:textId="77777777" w:rsidTr="001C61BD">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10E7F9C5" w14:textId="77777777" w:rsidR="00CE6124" w:rsidRPr="00480423" w:rsidRDefault="00CE6124" w:rsidP="001C61BD">
            <w:pPr>
              <w:pStyle w:val="TAC"/>
              <w:rPr>
                <w:rFonts w:eastAsia="SimSun"/>
                <w:kern w:val="2"/>
                <w:szCs w:val="22"/>
                <w:lang w:val="en-US"/>
              </w:rPr>
            </w:pPr>
            <w:r w:rsidRPr="00480423">
              <w:rPr>
                <w:rFonts w:eastAsia="SimSun"/>
                <w:kern w:val="2"/>
                <w:szCs w:val="22"/>
                <w:lang w:val="en-US"/>
              </w:rPr>
              <w:t>CA_n46B-n48A-n96B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2E65C738" w14:textId="77777777" w:rsidR="00CE6124" w:rsidRPr="00480423" w:rsidRDefault="00CE6124" w:rsidP="001C61BD">
            <w:pPr>
              <w:pStyle w:val="TAC"/>
              <w:rPr>
                <w:rFonts w:eastAsia="SimSun"/>
                <w:kern w:val="2"/>
                <w:szCs w:val="22"/>
                <w:lang w:val="en-US"/>
              </w:rPr>
            </w:pPr>
            <w:r w:rsidRPr="00480423">
              <w:rPr>
                <w:rFonts w:eastAsia="SimSun"/>
                <w:kern w:val="2"/>
                <w:szCs w:val="22"/>
                <w:lang w:val="en-US"/>
              </w:rPr>
              <w:t>CA_n46A-n48A</w:t>
            </w:r>
          </w:p>
          <w:p w14:paraId="11988238" w14:textId="77777777" w:rsidR="00CE6124" w:rsidRPr="00480423" w:rsidRDefault="00CE6124" w:rsidP="001C61BD">
            <w:pPr>
              <w:pStyle w:val="TAC"/>
              <w:rPr>
                <w:rFonts w:eastAsia="SimSun"/>
                <w:kern w:val="2"/>
                <w:szCs w:val="22"/>
                <w:lang w:val="en-US"/>
              </w:rPr>
            </w:pPr>
            <w:r w:rsidRPr="00480423">
              <w:rPr>
                <w:rFonts w:eastAsia="SimSun"/>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2C84DC7" w14:textId="77777777" w:rsidR="00CE6124" w:rsidRPr="00480423" w:rsidRDefault="00CE6124" w:rsidP="001C61BD">
            <w:pPr>
              <w:pStyle w:val="TAC"/>
              <w:rPr>
                <w:rFonts w:eastAsia="DengXian"/>
                <w:kern w:val="2"/>
                <w:szCs w:val="22"/>
                <w:lang w:val="en-US" w:eastAsia="zh-CN"/>
              </w:rPr>
            </w:pPr>
            <w:r w:rsidRPr="00480423">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95C7DF1" w14:textId="77777777" w:rsidR="00CE6124" w:rsidRPr="00480423" w:rsidRDefault="00CE6124" w:rsidP="001C61BD">
            <w:pPr>
              <w:pStyle w:val="TAC"/>
              <w:rPr>
                <w:rFonts w:eastAsia="SimSun"/>
                <w:lang w:val="en-US" w:eastAsia="zh-CN" w:bidi="ar"/>
              </w:rPr>
            </w:pPr>
            <w:r w:rsidRPr="00480423">
              <w:rPr>
                <w:rFonts w:eastAsia="SimSun"/>
                <w:lang w:val="en-US"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C587EA9" w14:textId="77777777" w:rsidR="00CE6124" w:rsidRPr="00480423" w:rsidRDefault="00CE6124" w:rsidP="001C61BD">
            <w:pPr>
              <w:pStyle w:val="TAC"/>
              <w:rPr>
                <w:rFonts w:eastAsia="SimSun"/>
                <w:kern w:val="2"/>
                <w:szCs w:val="22"/>
                <w:lang w:val="en-US" w:eastAsia="zh-CN"/>
              </w:rPr>
            </w:pPr>
            <w:r w:rsidRPr="00480423">
              <w:rPr>
                <w:rFonts w:eastAsia="SimSun"/>
                <w:kern w:val="2"/>
                <w:szCs w:val="22"/>
                <w:lang w:val="en-US" w:eastAsia="zh-CN"/>
              </w:rPr>
              <w:t>0</w:t>
            </w:r>
          </w:p>
        </w:tc>
      </w:tr>
      <w:tr w:rsidR="00CE6124" w:rsidRPr="00480423" w14:paraId="7126D99A" w14:textId="77777777" w:rsidTr="001C61BD">
        <w:trPr>
          <w:trHeight w:val="29"/>
        </w:trPr>
        <w:tc>
          <w:tcPr>
            <w:tcW w:w="2067" w:type="dxa"/>
            <w:tcBorders>
              <w:top w:val="nil"/>
              <w:left w:val="single" w:sz="4" w:space="0" w:color="auto"/>
              <w:bottom w:val="nil"/>
              <w:right w:val="single" w:sz="4" w:space="0" w:color="auto"/>
            </w:tcBorders>
            <w:vAlign w:val="center"/>
          </w:tcPr>
          <w:p w14:paraId="0C200B2B" w14:textId="77777777" w:rsidR="00CE6124" w:rsidRPr="00480423" w:rsidRDefault="00CE6124" w:rsidP="001C61BD">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4459193B" w14:textId="77777777" w:rsidR="00CE6124" w:rsidRPr="00480423" w:rsidRDefault="00CE6124" w:rsidP="001C61BD">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929D782" w14:textId="77777777" w:rsidR="00CE6124" w:rsidRPr="00480423" w:rsidRDefault="00CE6124" w:rsidP="001C61BD">
            <w:pPr>
              <w:pStyle w:val="TAC"/>
              <w:rPr>
                <w:rFonts w:eastAsia="DengXian"/>
                <w:kern w:val="2"/>
                <w:szCs w:val="22"/>
                <w:lang w:val="en-US" w:eastAsia="zh-CN"/>
              </w:rPr>
            </w:pPr>
            <w:r w:rsidRPr="00480423">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53D5F5B" w14:textId="77777777" w:rsidR="00CE6124" w:rsidRPr="00480423" w:rsidRDefault="00CE6124" w:rsidP="001C61BD">
            <w:pPr>
              <w:pStyle w:val="TAC"/>
              <w:rPr>
                <w:rFonts w:eastAsia="SimSun"/>
                <w:lang w:val="en-US" w:eastAsia="zh-CN" w:bidi="ar"/>
              </w:rPr>
            </w:pPr>
            <w:r w:rsidRPr="00480423">
              <w:rPr>
                <w:rFonts w:eastAsia="SimSun"/>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5E800AB0" w14:textId="77777777" w:rsidR="00CE6124" w:rsidRPr="00480423" w:rsidRDefault="00CE6124" w:rsidP="001C61BD">
            <w:pPr>
              <w:pStyle w:val="TAC"/>
              <w:rPr>
                <w:rFonts w:eastAsia="SimSun"/>
                <w:kern w:val="2"/>
                <w:szCs w:val="22"/>
                <w:lang w:val="en-US" w:eastAsia="zh-CN"/>
              </w:rPr>
            </w:pPr>
          </w:p>
        </w:tc>
      </w:tr>
      <w:tr w:rsidR="00CE6124" w:rsidRPr="00480423" w14:paraId="26269D3D"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7A76D6B6" w14:textId="77777777" w:rsidR="00CE6124" w:rsidRPr="00480423" w:rsidRDefault="00CE6124" w:rsidP="001C61BD">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3C18085E" w14:textId="77777777" w:rsidR="00CE6124" w:rsidRPr="00480423" w:rsidRDefault="00CE6124" w:rsidP="001C61BD">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105C88E" w14:textId="77777777" w:rsidR="00CE6124" w:rsidRPr="00480423" w:rsidRDefault="00CE6124" w:rsidP="001C61BD">
            <w:pPr>
              <w:pStyle w:val="TAC"/>
              <w:rPr>
                <w:rFonts w:eastAsia="DengXian"/>
                <w:kern w:val="2"/>
                <w:szCs w:val="22"/>
                <w:lang w:val="en-US" w:eastAsia="zh-CN"/>
              </w:rPr>
            </w:pPr>
            <w:r w:rsidRPr="00480423">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5EBB139" w14:textId="77777777" w:rsidR="00CE6124" w:rsidRPr="00480423" w:rsidRDefault="00CE6124" w:rsidP="001C61BD">
            <w:pPr>
              <w:pStyle w:val="TAC"/>
              <w:rPr>
                <w:rFonts w:eastAsia="SimSun"/>
                <w:lang w:val="en-US" w:eastAsia="zh-CN" w:bidi="ar"/>
              </w:rPr>
            </w:pPr>
            <w:r w:rsidRPr="00480423">
              <w:rPr>
                <w:rFonts w:eastAsia="SimSun"/>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4DFAB60B" w14:textId="77777777" w:rsidR="00CE6124" w:rsidRPr="00480423" w:rsidRDefault="00CE6124" w:rsidP="001C61BD">
            <w:pPr>
              <w:pStyle w:val="TAC"/>
              <w:rPr>
                <w:rFonts w:eastAsia="SimSun"/>
                <w:kern w:val="2"/>
                <w:szCs w:val="22"/>
                <w:lang w:val="en-US" w:eastAsia="zh-CN"/>
              </w:rPr>
            </w:pPr>
          </w:p>
        </w:tc>
      </w:tr>
      <w:tr w:rsidR="00CE6124" w:rsidRPr="00480423" w14:paraId="3E52C293" w14:textId="77777777" w:rsidTr="001C61BD">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326AED73" w14:textId="77777777" w:rsidR="00CE6124" w:rsidRPr="00480423" w:rsidRDefault="00CE6124" w:rsidP="001C61BD">
            <w:pPr>
              <w:pStyle w:val="TAC"/>
              <w:rPr>
                <w:rFonts w:eastAsia="SimSun"/>
                <w:kern w:val="2"/>
                <w:szCs w:val="22"/>
                <w:lang w:val="en-US"/>
              </w:rPr>
            </w:pPr>
            <w:r w:rsidRPr="00480423">
              <w:rPr>
                <w:rFonts w:eastAsia="SimSun"/>
                <w:kern w:val="2"/>
                <w:szCs w:val="22"/>
                <w:lang w:val="en-US"/>
              </w:rPr>
              <w:t>CA_n46C-n48A-n96B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4B2428C6" w14:textId="77777777" w:rsidR="00CE6124" w:rsidRPr="00480423" w:rsidRDefault="00CE6124" w:rsidP="001C61BD">
            <w:pPr>
              <w:pStyle w:val="TAC"/>
              <w:rPr>
                <w:rFonts w:eastAsia="SimSun"/>
                <w:kern w:val="2"/>
                <w:szCs w:val="22"/>
                <w:lang w:val="en-US"/>
              </w:rPr>
            </w:pPr>
            <w:r w:rsidRPr="00480423">
              <w:rPr>
                <w:rFonts w:eastAsia="SimSun"/>
                <w:kern w:val="2"/>
                <w:szCs w:val="22"/>
                <w:lang w:val="en-US"/>
              </w:rPr>
              <w:t>CA_n46A-n48A</w:t>
            </w:r>
          </w:p>
          <w:p w14:paraId="453CFF28" w14:textId="77777777" w:rsidR="00CE6124" w:rsidRPr="00480423" w:rsidRDefault="00CE6124" w:rsidP="001C61BD">
            <w:pPr>
              <w:pStyle w:val="TAC"/>
              <w:rPr>
                <w:rFonts w:eastAsia="SimSun"/>
                <w:kern w:val="2"/>
                <w:szCs w:val="22"/>
                <w:lang w:val="en-US"/>
              </w:rPr>
            </w:pPr>
            <w:r w:rsidRPr="00480423">
              <w:rPr>
                <w:rFonts w:eastAsia="SimSun"/>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0158975" w14:textId="77777777" w:rsidR="00CE6124" w:rsidRPr="00480423" w:rsidRDefault="00CE6124" w:rsidP="001C61BD">
            <w:pPr>
              <w:pStyle w:val="TAC"/>
              <w:rPr>
                <w:rFonts w:eastAsia="DengXian"/>
                <w:kern w:val="2"/>
                <w:szCs w:val="22"/>
                <w:lang w:val="en-US" w:eastAsia="zh-CN"/>
              </w:rPr>
            </w:pPr>
            <w:r w:rsidRPr="00480423">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54724DE" w14:textId="77777777" w:rsidR="00CE6124" w:rsidRPr="00480423" w:rsidRDefault="00CE6124" w:rsidP="001C61BD">
            <w:pPr>
              <w:pStyle w:val="TAC"/>
              <w:rPr>
                <w:rFonts w:eastAsia="SimSun"/>
                <w:lang w:val="en-US" w:eastAsia="zh-CN" w:bidi="ar"/>
              </w:rPr>
            </w:pPr>
            <w:r w:rsidRPr="00480423">
              <w:rPr>
                <w:rFonts w:eastAsia="SimSun"/>
                <w:lang w:val="en-US"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55E50E8" w14:textId="77777777" w:rsidR="00CE6124" w:rsidRPr="00480423" w:rsidRDefault="00CE6124" w:rsidP="001C61BD">
            <w:pPr>
              <w:pStyle w:val="TAC"/>
              <w:rPr>
                <w:rFonts w:eastAsia="SimSun"/>
                <w:kern w:val="2"/>
                <w:szCs w:val="22"/>
                <w:lang w:val="en-US" w:eastAsia="zh-CN"/>
              </w:rPr>
            </w:pPr>
            <w:r w:rsidRPr="00480423">
              <w:rPr>
                <w:rFonts w:eastAsia="SimSun"/>
                <w:kern w:val="2"/>
                <w:szCs w:val="22"/>
                <w:lang w:val="en-US" w:eastAsia="zh-CN"/>
              </w:rPr>
              <w:t>0</w:t>
            </w:r>
          </w:p>
        </w:tc>
      </w:tr>
      <w:tr w:rsidR="00CE6124" w:rsidRPr="00480423" w14:paraId="48E18D55" w14:textId="77777777" w:rsidTr="001C61BD">
        <w:trPr>
          <w:trHeight w:val="29"/>
        </w:trPr>
        <w:tc>
          <w:tcPr>
            <w:tcW w:w="2067" w:type="dxa"/>
            <w:tcBorders>
              <w:top w:val="nil"/>
              <w:left w:val="single" w:sz="4" w:space="0" w:color="auto"/>
              <w:bottom w:val="nil"/>
              <w:right w:val="single" w:sz="4" w:space="0" w:color="auto"/>
            </w:tcBorders>
            <w:vAlign w:val="center"/>
          </w:tcPr>
          <w:p w14:paraId="07FF69A2" w14:textId="77777777" w:rsidR="00CE6124" w:rsidRPr="00480423" w:rsidRDefault="00CE6124" w:rsidP="001C61BD">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6C84125D" w14:textId="77777777" w:rsidR="00CE6124" w:rsidRPr="00480423" w:rsidRDefault="00CE6124" w:rsidP="001C61BD">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1C16190" w14:textId="77777777" w:rsidR="00CE6124" w:rsidRPr="00480423" w:rsidRDefault="00CE6124" w:rsidP="001C61BD">
            <w:pPr>
              <w:pStyle w:val="TAC"/>
              <w:rPr>
                <w:rFonts w:eastAsia="DengXian"/>
                <w:kern w:val="2"/>
                <w:szCs w:val="22"/>
                <w:lang w:val="en-US" w:eastAsia="zh-CN"/>
              </w:rPr>
            </w:pPr>
            <w:r w:rsidRPr="00480423">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2C89AD2" w14:textId="77777777" w:rsidR="00CE6124" w:rsidRPr="00480423" w:rsidRDefault="00CE6124" w:rsidP="001C61BD">
            <w:pPr>
              <w:pStyle w:val="TAC"/>
              <w:rPr>
                <w:rFonts w:eastAsia="SimSun"/>
                <w:lang w:val="en-US" w:eastAsia="zh-CN" w:bidi="ar"/>
              </w:rPr>
            </w:pPr>
            <w:r w:rsidRPr="00480423">
              <w:rPr>
                <w:rFonts w:eastAsia="SimSun"/>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34E82509" w14:textId="77777777" w:rsidR="00CE6124" w:rsidRPr="00480423" w:rsidRDefault="00CE6124" w:rsidP="001C61BD">
            <w:pPr>
              <w:pStyle w:val="TAC"/>
              <w:rPr>
                <w:rFonts w:eastAsia="SimSun"/>
                <w:kern w:val="2"/>
                <w:szCs w:val="22"/>
                <w:lang w:val="en-US" w:eastAsia="zh-CN"/>
              </w:rPr>
            </w:pPr>
          </w:p>
        </w:tc>
      </w:tr>
      <w:tr w:rsidR="00CE6124" w:rsidRPr="00480423" w14:paraId="091AA007"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0FF7BF29" w14:textId="77777777" w:rsidR="00CE6124" w:rsidRPr="00480423" w:rsidRDefault="00CE6124" w:rsidP="001C61BD">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2E6D5419" w14:textId="77777777" w:rsidR="00CE6124" w:rsidRPr="00480423" w:rsidRDefault="00CE6124" w:rsidP="001C61BD">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3401282" w14:textId="77777777" w:rsidR="00CE6124" w:rsidRPr="00480423" w:rsidRDefault="00CE6124" w:rsidP="001C61BD">
            <w:pPr>
              <w:pStyle w:val="TAC"/>
              <w:rPr>
                <w:rFonts w:eastAsia="DengXian"/>
                <w:kern w:val="2"/>
                <w:szCs w:val="22"/>
                <w:lang w:val="en-US" w:eastAsia="zh-CN"/>
              </w:rPr>
            </w:pPr>
            <w:r w:rsidRPr="00480423">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C12CD62" w14:textId="77777777" w:rsidR="00CE6124" w:rsidRPr="00480423" w:rsidRDefault="00CE6124" w:rsidP="001C61BD">
            <w:pPr>
              <w:pStyle w:val="TAC"/>
              <w:rPr>
                <w:rFonts w:eastAsia="SimSun"/>
                <w:lang w:val="en-US" w:eastAsia="zh-CN" w:bidi="ar"/>
              </w:rPr>
            </w:pPr>
            <w:r w:rsidRPr="00480423">
              <w:rPr>
                <w:rFonts w:eastAsia="SimSun"/>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385DFF5F" w14:textId="77777777" w:rsidR="00CE6124" w:rsidRPr="00480423" w:rsidRDefault="00CE6124" w:rsidP="001C61BD">
            <w:pPr>
              <w:pStyle w:val="TAC"/>
              <w:rPr>
                <w:rFonts w:eastAsia="SimSun"/>
                <w:kern w:val="2"/>
                <w:szCs w:val="22"/>
                <w:lang w:val="en-US" w:eastAsia="zh-CN"/>
              </w:rPr>
            </w:pPr>
          </w:p>
        </w:tc>
      </w:tr>
      <w:tr w:rsidR="00CE6124" w:rsidRPr="00480423" w14:paraId="54A1D7C7" w14:textId="77777777" w:rsidTr="001C61BD">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5D79EF14" w14:textId="77777777" w:rsidR="00CE6124" w:rsidRPr="00480423" w:rsidRDefault="00CE6124" w:rsidP="001C61BD">
            <w:pPr>
              <w:pStyle w:val="TAC"/>
              <w:rPr>
                <w:rFonts w:eastAsia="SimSun"/>
                <w:kern w:val="2"/>
                <w:szCs w:val="22"/>
                <w:lang w:val="en-US"/>
              </w:rPr>
            </w:pPr>
            <w:r w:rsidRPr="00480423">
              <w:rPr>
                <w:rFonts w:eastAsia="SimSun"/>
                <w:kern w:val="2"/>
                <w:szCs w:val="22"/>
                <w:lang w:val="en-US"/>
              </w:rPr>
              <w:t>CA_n46D-n48A-n96B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29D5B77F" w14:textId="77777777" w:rsidR="00CE6124" w:rsidRPr="00480423" w:rsidRDefault="00CE6124" w:rsidP="001C61BD">
            <w:pPr>
              <w:pStyle w:val="TAC"/>
              <w:rPr>
                <w:rFonts w:eastAsia="SimSun"/>
                <w:kern w:val="2"/>
                <w:szCs w:val="22"/>
                <w:lang w:val="en-US"/>
              </w:rPr>
            </w:pPr>
            <w:r w:rsidRPr="00480423">
              <w:rPr>
                <w:rFonts w:eastAsia="SimSun"/>
                <w:kern w:val="2"/>
                <w:szCs w:val="22"/>
                <w:lang w:val="en-US"/>
              </w:rPr>
              <w:t>CA_n46A-n48A</w:t>
            </w:r>
          </w:p>
          <w:p w14:paraId="06ED45D4" w14:textId="77777777" w:rsidR="00CE6124" w:rsidRPr="00480423" w:rsidRDefault="00CE6124" w:rsidP="001C61BD">
            <w:pPr>
              <w:pStyle w:val="TAC"/>
              <w:rPr>
                <w:rFonts w:eastAsia="SimSun"/>
                <w:kern w:val="2"/>
                <w:szCs w:val="22"/>
                <w:lang w:val="en-US"/>
              </w:rPr>
            </w:pPr>
            <w:r w:rsidRPr="00480423">
              <w:rPr>
                <w:rFonts w:eastAsia="SimSun"/>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79C7C74" w14:textId="77777777" w:rsidR="00CE6124" w:rsidRPr="00480423" w:rsidRDefault="00CE6124" w:rsidP="001C61BD">
            <w:pPr>
              <w:pStyle w:val="TAC"/>
              <w:rPr>
                <w:rFonts w:eastAsia="DengXian"/>
                <w:kern w:val="2"/>
                <w:szCs w:val="22"/>
                <w:lang w:val="en-US" w:eastAsia="zh-CN"/>
              </w:rPr>
            </w:pPr>
            <w:r w:rsidRPr="00480423">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95F4EF3" w14:textId="77777777" w:rsidR="00CE6124" w:rsidRPr="00480423" w:rsidRDefault="00CE6124" w:rsidP="001C61BD">
            <w:pPr>
              <w:pStyle w:val="TAC"/>
              <w:rPr>
                <w:rFonts w:eastAsia="SimSun"/>
                <w:lang w:val="en-US" w:eastAsia="zh-CN" w:bidi="ar"/>
              </w:rPr>
            </w:pPr>
            <w:r w:rsidRPr="00480423">
              <w:rPr>
                <w:rFonts w:eastAsia="SimSun"/>
                <w:lang w:val="en-US"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8648DD4" w14:textId="77777777" w:rsidR="00CE6124" w:rsidRPr="00480423" w:rsidRDefault="00CE6124" w:rsidP="001C61BD">
            <w:pPr>
              <w:pStyle w:val="TAC"/>
              <w:rPr>
                <w:rFonts w:eastAsia="SimSun"/>
                <w:kern w:val="2"/>
                <w:szCs w:val="22"/>
                <w:lang w:val="en-US" w:eastAsia="zh-CN"/>
              </w:rPr>
            </w:pPr>
            <w:r w:rsidRPr="00480423">
              <w:rPr>
                <w:rFonts w:eastAsia="SimSun"/>
                <w:kern w:val="2"/>
                <w:szCs w:val="22"/>
                <w:lang w:val="en-US" w:eastAsia="zh-CN"/>
              </w:rPr>
              <w:t>0</w:t>
            </w:r>
          </w:p>
        </w:tc>
      </w:tr>
      <w:tr w:rsidR="00CE6124" w:rsidRPr="00480423" w14:paraId="1CB54C7B" w14:textId="77777777" w:rsidTr="001C61BD">
        <w:trPr>
          <w:trHeight w:val="29"/>
        </w:trPr>
        <w:tc>
          <w:tcPr>
            <w:tcW w:w="2067" w:type="dxa"/>
            <w:tcBorders>
              <w:top w:val="nil"/>
              <w:left w:val="single" w:sz="4" w:space="0" w:color="auto"/>
              <w:bottom w:val="nil"/>
              <w:right w:val="single" w:sz="4" w:space="0" w:color="auto"/>
            </w:tcBorders>
            <w:vAlign w:val="center"/>
          </w:tcPr>
          <w:p w14:paraId="5FDFDE5C" w14:textId="77777777" w:rsidR="00CE6124" w:rsidRPr="00480423" w:rsidRDefault="00CE6124" w:rsidP="001C61BD">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2A624CEF" w14:textId="77777777" w:rsidR="00CE6124" w:rsidRPr="00480423" w:rsidRDefault="00CE6124" w:rsidP="001C61BD">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82E3AAD" w14:textId="77777777" w:rsidR="00CE6124" w:rsidRPr="00480423" w:rsidRDefault="00CE6124" w:rsidP="001C61BD">
            <w:pPr>
              <w:pStyle w:val="TAC"/>
              <w:rPr>
                <w:rFonts w:eastAsia="DengXian"/>
                <w:kern w:val="2"/>
                <w:szCs w:val="22"/>
                <w:lang w:val="en-US" w:eastAsia="zh-CN"/>
              </w:rPr>
            </w:pPr>
            <w:r w:rsidRPr="00480423">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08DCE1F" w14:textId="77777777" w:rsidR="00CE6124" w:rsidRPr="00480423" w:rsidRDefault="00CE6124" w:rsidP="001C61BD">
            <w:pPr>
              <w:pStyle w:val="TAC"/>
              <w:rPr>
                <w:rFonts w:eastAsia="SimSun"/>
                <w:lang w:val="en-US" w:eastAsia="zh-CN" w:bidi="ar"/>
              </w:rPr>
            </w:pPr>
            <w:r w:rsidRPr="00480423">
              <w:rPr>
                <w:rFonts w:eastAsia="SimSun"/>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1B295BD9" w14:textId="77777777" w:rsidR="00CE6124" w:rsidRPr="00480423" w:rsidRDefault="00CE6124" w:rsidP="001C61BD">
            <w:pPr>
              <w:pStyle w:val="TAC"/>
              <w:rPr>
                <w:rFonts w:eastAsia="SimSun"/>
                <w:kern w:val="2"/>
                <w:szCs w:val="22"/>
                <w:lang w:val="en-US" w:eastAsia="zh-CN"/>
              </w:rPr>
            </w:pPr>
          </w:p>
        </w:tc>
      </w:tr>
      <w:tr w:rsidR="00CE6124" w:rsidRPr="00480423" w14:paraId="76B29A05"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7243CA72" w14:textId="77777777" w:rsidR="00CE6124" w:rsidRPr="00480423" w:rsidRDefault="00CE6124" w:rsidP="001C61BD">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2DBA675C" w14:textId="77777777" w:rsidR="00CE6124" w:rsidRPr="00480423" w:rsidRDefault="00CE6124" w:rsidP="001C61BD">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31BF648" w14:textId="77777777" w:rsidR="00CE6124" w:rsidRPr="00480423" w:rsidRDefault="00CE6124" w:rsidP="001C61BD">
            <w:pPr>
              <w:pStyle w:val="TAC"/>
              <w:rPr>
                <w:rFonts w:eastAsia="DengXian"/>
                <w:kern w:val="2"/>
                <w:szCs w:val="22"/>
                <w:lang w:val="en-US" w:eastAsia="zh-CN"/>
              </w:rPr>
            </w:pPr>
            <w:r w:rsidRPr="00480423">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2C41B65" w14:textId="77777777" w:rsidR="00CE6124" w:rsidRPr="00480423" w:rsidRDefault="00CE6124" w:rsidP="001C61BD">
            <w:pPr>
              <w:pStyle w:val="TAC"/>
              <w:rPr>
                <w:rFonts w:eastAsia="SimSun"/>
                <w:lang w:val="en-US" w:eastAsia="zh-CN" w:bidi="ar"/>
              </w:rPr>
            </w:pPr>
            <w:r w:rsidRPr="00480423">
              <w:rPr>
                <w:rFonts w:eastAsia="SimSun"/>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785BD977" w14:textId="77777777" w:rsidR="00CE6124" w:rsidRPr="00480423" w:rsidRDefault="00CE6124" w:rsidP="001C61BD">
            <w:pPr>
              <w:pStyle w:val="TAC"/>
              <w:rPr>
                <w:rFonts w:eastAsia="SimSun"/>
                <w:kern w:val="2"/>
                <w:szCs w:val="22"/>
                <w:lang w:val="en-US" w:eastAsia="zh-CN"/>
              </w:rPr>
            </w:pPr>
          </w:p>
        </w:tc>
      </w:tr>
      <w:tr w:rsidR="00CE6124" w:rsidRPr="00480423" w14:paraId="05D8266A"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3CCBB252" w14:textId="77777777" w:rsidR="00CE6124" w:rsidRPr="00480423" w:rsidRDefault="00CE6124" w:rsidP="001C61BD">
            <w:pPr>
              <w:pStyle w:val="TAC"/>
              <w:rPr>
                <w:rFonts w:eastAsiaTheme="minorEastAsia"/>
                <w:kern w:val="2"/>
                <w:szCs w:val="22"/>
                <w:lang w:val="en-US"/>
              </w:rPr>
            </w:pPr>
            <w:r w:rsidRPr="00480423">
              <w:rPr>
                <w:rFonts w:eastAsiaTheme="minorEastAsia"/>
                <w:lang w:val="en-US"/>
              </w:rPr>
              <w:t>CA_n46M-n48A-n96B</w:t>
            </w:r>
          </w:p>
        </w:tc>
        <w:tc>
          <w:tcPr>
            <w:tcW w:w="1829" w:type="dxa"/>
            <w:tcBorders>
              <w:top w:val="single" w:sz="4" w:space="0" w:color="auto"/>
              <w:left w:val="single" w:sz="4" w:space="0" w:color="auto"/>
              <w:bottom w:val="nil"/>
              <w:right w:val="single" w:sz="4" w:space="0" w:color="auto"/>
            </w:tcBorders>
            <w:vAlign w:val="center"/>
          </w:tcPr>
          <w:p w14:paraId="6D84BB0B" w14:textId="77777777" w:rsidR="00CE6124" w:rsidRPr="00480423" w:rsidRDefault="00CE6124" w:rsidP="001C61BD">
            <w:pPr>
              <w:pStyle w:val="TAC"/>
              <w:rPr>
                <w:rFonts w:eastAsiaTheme="minorEastAsia"/>
                <w:kern w:val="2"/>
                <w:szCs w:val="22"/>
                <w:lang w:val="en-US"/>
              </w:rPr>
            </w:pPr>
            <w:r w:rsidRPr="00480423">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18088B3C" w14:textId="77777777" w:rsidR="00CE6124" w:rsidRPr="00480423" w:rsidRDefault="00CE6124" w:rsidP="001C61BD">
            <w:pPr>
              <w:pStyle w:val="TAC"/>
              <w:rPr>
                <w:rFonts w:eastAsia="DengXian"/>
                <w:kern w:val="2"/>
                <w:szCs w:val="22"/>
                <w:lang w:val="en-US" w:eastAsia="zh-CN"/>
              </w:rPr>
            </w:pPr>
            <w:r w:rsidRPr="00480423">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AD2488D"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10361534" w14:textId="77777777" w:rsidR="00CE6124" w:rsidRPr="00480423" w:rsidRDefault="00CE6124" w:rsidP="001C61BD">
            <w:pPr>
              <w:pStyle w:val="TAC"/>
              <w:rPr>
                <w:rFonts w:eastAsiaTheme="minorEastAsia"/>
                <w:kern w:val="2"/>
                <w:szCs w:val="22"/>
                <w:lang w:val="en-US" w:eastAsia="zh-CN"/>
              </w:rPr>
            </w:pPr>
            <w:r w:rsidRPr="00480423">
              <w:rPr>
                <w:rFonts w:eastAsiaTheme="minorEastAsia"/>
                <w:lang w:val="en-US" w:eastAsia="zh-CN"/>
              </w:rPr>
              <w:t>0</w:t>
            </w:r>
          </w:p>
        </w:tc>
      </w:tr>
      <w:tr w:rsidR="00CE6124" w:rsidRPr="00480423" w14:paraId="3CDF06F2" w14:textId="77777777" w:rsidTr="001C61BD">
        <w:trPr>
          <w:trHeight w:val="29"/>
        </w:trPr>
        <w:tc>
          <w:tcPr>
            <w:tcW w:w="2067" w:type="dxa"/>
            <w:tcBorders>
              <w:top w:val="nil"/>
              <w:left w:val="single" w:sz="4" w:space="0" w:color="auto"/>
              <w:bottom w:val="nil"/>
              <w:right w:val="single" w:sz="4" w:space="0" w:color="auto"/>
            </w:tcBorders>
            <w:vAlign w:val="center"/>
          </w:tcPr>
          <w:p w14:paraId="50465EAA" w14:textId="77777777" w:rsidR="00CE6124" w:rsidRPr="00480423" w:rsidRDefault="00CE6124" w:rsidP="001C61BD">
            <w:pPr>
              <w:pStyle w:val="TAC"/>
              <w:rPr>
                <w:rFonts w:eastAsiaTheme="minorEastAsia"/>
                <w:kern w:val="2"/>
                <w:szCs w:val="22"/>
                <w:lang w:val="en-US"/>
              </w:rPr>
            </w:pPr>
          </w:p>
        </w:tc>
        <w:tc>
          <w:tcPr>
            <w:tcW w:w="1829" w:type="dxa"/>
            <w:tcBorders>
              <w:top w:val="nil"/>
              <w:left w:val="single" w:sz="4" w:space="0" w:color="auto"/>
              <w:bottom w:val="nil"/>
              <w:right w:val="single" w:sz="4" w:space="0" w:color="auto"/>
            </w:tcBorders>
            <w:vAlign w:val="center"/>
          </w:tcPr>
          <w:p w14:paraId="36AA7567" w14:textId="77777777" w:rsidR="00CE6124" w:rsidRPr="00480423" w:rsidRDefault="00CE6124" w:rsidP="001C61BD">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466BB7F" w14:textId="77777777" w:rsidR="00CE6124" w:rsidRPr="00480423" w:rsidRDefault="00CE6124" w:rsidP="001C61BD">
            <w:pPr>
              <w:pStyle w:val="TAC"/>
              <w:rPr>
                <w:rFonts w:eastAsia="DengXian"/>
                <w:kern w:val="2"/>
                <w:szCs w:val="22"/>
                <w:lang w:val="en-US" w:eastAsia="zh-CN"/>
              </w:rPr>
            </w:pPr>
            <w:r w:rsidRPr="00480423">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433D120"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42EA983C" w14:textId="77777777" w:rsidR="00CE6124" w:rsidRPr="00480423" w:rsidRDefault="00CE6124" w:rsidP="001C61BD">
            <w:pPr>
              <w:pStyle w:val="TAC"/>
              <w:rPr>
                <w:rFonts w:eastAsiaTheme="minorEastAsia"/>
                <w:kern w:val="2"/>
                <w:szCs w:val="22"/>
                <w:lang w:val="en-US" w:eastAsia="zh-CN"/>
              </w:rPr>
            </w:pPr>
          </w:p>
        </w:tc>
      </w:tr>
      <w:tr w:rsidR="00CE6124" w:rsidRPr="00480423" w14:paraId="1897ED40"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531A40E3" w14:textId="77777777" w:rsidR="00CE6124" w:rsidRPr="00480423" w:rsidRDefault="00CE6124" w:rsidP="001C61BD">
            <w:pPr>
              <w:pStyle w:val="TAC"/>
              <w:rPr>
                <w:rFonts w:eastAsiaTheme="minorEastAsia"/>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31382F8A" w14:textId="77777777" w:rsidR="00CE6124" w:rsidRPr="00480423" w:rsidRDefault="00CE6124" w:rsidP="001C61BD">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3848A43" w14:textId="77777777" w:rsidR="00CE6124" w:rsidRPr="00480423" w:rsidRDefault="00CE6124" w:rsidP="001C61BD">
            <w:pPr>
              <w:pStyle w:val="TAC"/>
              <w:rPr>
                <w:rFonts w:eastAsia="DengXian"/>
                <w:kern w:val="2"/>
                <w:szCs w:val="22"/>
                <w:lang w:val="en-US" w:eastAsia="zh-CN"/>
              </w:rPr>
            </w:pPr>
            <w:r w:rsidRPr="00480423">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EB910F9"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3CCCD1C3" w14:textId="77777777" w:rsidR="00CE6124" w:rsidRPr="00480423" w:rsidRDefault="00CE6124" w:rsidP="001C61BD">
            <w:pPr>
              <w:pStyle w:val="TAC"/>
              <w:rPr>
                <w:rFonts w:eastAsiaTheme="minorEastAsia"/>
                <w:kern w:val="2"/>
                <w:szCs w:val="22"/>
                <w:lang w:val="en-US" w:eastAsia="zh-CN"/>
              </w:rPr>
            </w:pPr>
          </w:p>
        </w:tc>
      </w:tr>
      <w:tr w:rsidR="00CE6124" w:rsidRPr="00480423" w14:paraId="5A3EAD98" w14:textId="77777777" w:rsidTr="001C61BD">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177567B3" w14:textId="77777777" w:rsidR="00CE6124" w:rsidRPr="00480423" w:rsidRDefault="00CE6124" w:rsidP="001C61BD">
            <w:pPr>
              <w:pStyle w:val="TAC"/>
              <w:rPr>
                <w:rFonts w:eastAsia="SimSun"/>
                <w:kern w:val="2"/>
                <w:szCs w:val="22"/>
                <w:lang w:val="en-US"/>
              </w:rPr>
            </w:pPr>
            <w:r w:rsidRPr="00480423">
              <w:rPr>
                <w:rFonts w:eastAsia="SimSun"/>
                <w:kern w:val="2"/>
                <w:szCs w:val="22"/>
                <w:lang w:val="en-US"/>
              </w:rPr>
              <w:t>CA_n46N-n48A-n96B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0E180164" w14:textId="77777777" w:rsidR="00CE6124" w:rsidRPr="00480423" w:rsidRDefault="00CE6124" w:rsidP="001C61BD">
            <w:pPr>
              <w:pStyle w:val="TAC"/>
              <w:rPr>
                <w:rFonts w:eastAsia="SimSun"/>
                <w:kern w:val="2"/>
                <w:szCs w:val="22"/>
                <w:lang w:val="en-US"/>
              </w:rPr>
            </w:pPr>
            <w:r w:rsidRPr="00480423">
              <w:rPr>
                <w:rFonts w:eastAsia="SimSun"/>
                <w:kern w:val="2"/>
                <w:szCs w:val="22"/>
                <w:lang w:val="en-US"/>
              </w:rPr>
              <w:t>CA_n46A-n48A</w:t>
            </w:r>
          </w:p>
          <w:p w14:paraId="49FA181E" w14:textId="77777777" w:rsidR="00CE6124" w:rsidRPr="00480423" w:rsidRDefault="00CE6124" w:rsidP="001C61BD">
            <w:pPr>
              <w:pStyle w:val="TAC"/>
              <w:rPr>
                <w:rFonts w:eastAsia="SimSun"/>
                <w:kern w:val="2"/>
                <w:szCs w:val="22"/>
                <w:lang w:val="en-US"/>
              </w:rPr>
            </w:pPr>
            <w:r w:rsidRPr="00480423">
              <w:rPr>
                <w:rFonts w:eastAsia="SimSun"/>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A7C18FB" w14:textId="77777777" w:rsidR="00CE6124" w:rsidRPr="00480423" w:rsidRDefault="00CE6124" w:rsidP="001C61BD">
            <w:pPr>
              <w:pStyle w:val="TAC"/>
              <w:rPr>
                <w:rFonts w:eastAsia="DengXian"/>
                <w:kern w:val="2"/>
                <w:szCs w:val="22"/>
                <w:lang w:val="en-US" w:eastAsia="zh-CN"/>
              </w:rPr>
            </w:pPr>
            <w:r w:rsidRPr="00480423">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5D7261C" w14:textId="77777777" w:rsidR="00CE6124" w:rsidRPr="00480423" w:rsidRDefault="00CE6124" w:rsidP="001C61BD">
            <w:pPr>
              <w:pStyle w:val="TAC"/>
              <w:rPr>
                <w:rFonts w:eastAsia="SimSun"/>
                <w:lang w:val="en-US" w:eastAsia="zh-CN" w:bidi="ar"/>
              </w:rPr>
            </w:pPr>
            <w:r w:rsidRPr="00480423">
              <w:rPr>
                <w:rFonts w:eastAsia="SimSun"/>
                <w:lang w:val="en-US" w:eastAsia="zh-CN" w:bidi="ar"/>
              </w:rPr>
              <w:t>CA_n46N_BCS</w:t>
            </w:r>
            <w:r w:rsidRPr="00480423">
              <w:rPr>
                <w:rFonts w:eastAsia="SimSun"/>
                <w:szCs w:val="18"/>
                <w:lang w:val="en-US"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49DDBA3E" w14:textId="77777777" w:rsidR="00CE6124" w:rsidRPr="00480423" w:rsidRDefault="00CE6124" w:rsidP="001C61BD">
            <w:pPr>
              <w:pStyle w:val="TAC"/>
              <w:rPr>
                <w:rFonts w:eastAsia="SimSun"/>
                <w:kern w:val="2"/>
                <w:szCs w:val="22"/>
                <w:lang w:val="en-US" w:eastAsia="zh-CN"/>
              </w:rPr>
            </w:pPr>
            <w:r w:rsidRPr="00480423">
              <w:rPr>
                <w:rFonts w:eastAsia="SimSun"/>
                <w:kern w:val="2"/>
                <w:szCs w:val="22"/>
                <w:lang w:val="en-US" w:eastAsia="zh-CN"/>
              </w:rPr>
              <w:t>0</w:t>
            </w:r>
          </w:p>
        </w:tc>
      </w:tr>
      <w:tr w:rsidR="00CE6124" w:rsidRPr="00480423" w14:paraId="7839FF25" w14:textId="77777777" w:rsidTr="001C61BD">
        <w:trPr>
          <w:trHeight w:val="29"/>
        </w:trPr>
        <w:tc>
          <w:tcPr>
            <w:tcW w:w="2067" w:type="dxa"/>
            <w:tcBorders>
              <w:top w:val="nil"/>
              <w:left w:val="single" w:sz="4" w:space="0" w:color="auto"/>
              <w:bottom w:val="nil"/>
              <w:right w:val="single" w:sz="4" w:space="0" w:color="auto"/>
            </w:tcBorders>
            <w:vAlign w:val="center"/>
          </w:tcPr>
          <w:p w14:paraId="31968E97" w14:textId="77777777" w:rsidR="00CE6124" w:rsidRPr="00480423" w:rsidRDefault="00CE6124" w:rsidP="001C61BD">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77E8FFAF" w14:textId="77777777" w:rsidR="00CE6124" w:rsidRPr="00480423" w:rsidRDefault="00CE6124" w:rsidP="001C61BD">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0A5CBB1" w14:textId="77777777" w:rsidR="00CE6124" w:rsidRPr="00480423" w:rsidRDefault="00CE6124" w:rsidP="001C61BD">
            <w:pPr>
              <w:pStyle w:val="TAC"/>
              <w:rPr>
                <w:rFonts w:eastAsia="DengXian"/>
                <w:kern w:val="2"/>
                <w:szCs w:val="22"/>
                <w:lang w:val="en-US" w:eastAsia="zh-CN"/>
              </w:rPr>
            </w:pPr>
            <w:r w:rsidRPr="00480423">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3842D87" w14:textId="77777777" w:rsidR="00CE6124" w:rsidRPr="00480423" w:rsidRDefault="00CE6124" w:rsidP="001C61BD">
            <w:pPr>
              <w:pStyle w:val="TAC"/>
              <w:rPr>
                <w:rFonts w:eastAsia="SimSun"/>
                <w:lang w:val="en-US" w:eastAsia="zh-CN" w:bidi="ar"/>
              </w:rPr>
            </w:pPr>
            <w:r w:rsidRPr="00480423">
              <w:rPr>
                <w:rFonts w:eastAsia="SimSun"/>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70D360EB" w14:textId="77777777" w:rsidR="00CE6124" w:rsidRPr="00480423" w:rsidRDefault="00CE6124" w:rsidP="001C61BD">
            <w:pPr>
              <w:pStyle w:val="TAC"/>
              <w:rPr>
                <w:rFonts w:eastAsia="SimSun"/>
                <w:kern w:val="2"/>
                <w:szCs w:val="22"/>
                <w:lang w:val="en-US" w:eastAsia="zh-CN"/>
              </w:rPr>
            </w:pPr>
          </w:p>
        </w:tc>
      </w:tr>
      <w:tr w:rsidR="00CE6124" w:rsidRPr="00480423" w14:paraId="12A02D87"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63FE1E4F" w14:textId="77777777" w:rsidR="00CE6124" w:rsidRPr="00480423" w:rsidRDefault="00CE6124" w:rsidP="001C61BD">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26DD9DE2" w14:textId="77777777" w:rsidR="00CE6124" w:rsidRPr="00480423" w:rsidRDefault="00CE6124" w:rsidP="001C61BD">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EFEB122" w14:textId="77777777" w:rsidR="00CE6124" w:rsidRPr="00480423" w:rsidRDefault="00CE6124" w:rsidP="001C61BD">
            <w:pPr>
              <w:pStyle w:val="TAC"/>
              <w:rPr>
                <w:rFonts w:eastAsia="DengXian"/>
                <w:kern w:val="2"/>
                <w:szCs w:val="22"/>
                <w:lang w:val="en-US" w:eastAsia="zh-CN"/>
              </w:rPr>
            </w:pPr>
            <w:r w:rsidRPr="00480423">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BDE2A83" w14:textId="77777777" w:rsidR="00CE6124" w:rsidRPr="00480423" w:rsidRDefault="00CE6124" w:rsidP="001C61BD">
            <w:pPr>
              <w:pStyle w:val="TAC"/>
              <w:rPr>
                <w:rFonts w:eastAsia="SimSun"/>
                <w:lang w:val="en-US" w:eastAsia="zh-CN" w:bidi="ar"/>
              </w:rPr>
            </w:pPr>
            <w:r w:rsidRPr="00480423">
              <w:rPr>
                <w:rFonts w:eastAsia="SimSun"/>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0511B02C" w14:textId="77777777" w:rsidR="00CE6124" w:rsidRPr="00480423" w:rsidRDefault="00CE6124" w:rsidP="001C61BD">
            <w:pPr>
              <w:pStyle w:val="TAC"/>
              <w:rPr>
                <w:rFonts w:eastAsia="SimSun"/>
                <w:kern w:val="2"/>
                <w:szCs w:val="22"/>
                <w:lang w:val="en-US" w:eastAsia="zh-CN"/>
              </w:rPr>
            </w:pPr>
          </w:p>
        </w:tc>
      </w:tr>
      <w:tr w:rsidR="00CE6124" w:rsidRPr="00480423" w14:paraId="2D031A0B"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25FF4798" w14:textId="77777777" w:rsidR="00CE6124" w:rsidRPr="00480423" w:rsidRDefault="00CE6124" w:rsidP="001C61BD">
            <w:pPr>
              <w:pStyle w:val="TAC"/>
              <w:rPr>
                <w:rFonts w:eastAsiaTheme="minorEastAsia"/>
                <w:kern w:val="2"/>
                <w:szCs w:val="22"/>
                <w:lang w:val="en-US"/>
              </w:rPr>
            </w:pPr>
            <w:r w:rsidRPr="00480423">
              <w:rPr>
                <w:rFonts w:eastAsiaTheme="minorEastAsia"/>
                <w:lang w:val="en-US"/>
              </w:rPr>
              <w:t>CA_n46A-n48A-n96C</w:t>
            </w:r>
          </w:p>
        </w:tc>
        <w:tc>
          <w:tcPr>
            <w:tcW w:w="1829" w:type="dxa"/>
            <w:tcBorders>
              <w:top w:val="single" w:sz="4" w:space="0" w:color="auto"/>
              <w:left w:val="single" w:sz="4" w:space="0" w:color="auto"/>
              <w:bottom w:val="nil"/>
              <w:right w:val="single" w:sz="4" w:space="0" w:color="auto"/>
            </w:tcBorders>
            <w:vAlign w:val="center"/>
          </w:tcPr>
          <w:p w14:paraId="4D6A6ADC" w14:textId="77777777" w:rsidR="00CE6124" w:rsidRPr="00480423" w:rsidRDefault="00CE6124" w:rsidP="001C61BD">
            <w:pPr>
              <w:pStyle w:val="TAC"/>
              <w:rPr>
                <w:rFonts w:eastAsiaTheme="minorEastAsia"/>
                <w:kern w:val="2"/>
                <w:szCs w:val="22"/>
                <w:lang w:val="en-US"/>
              </w:rPr>
            </w:pPr>
            <w:r w:rsidRPr="00480423">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06924F32" w14:textId="77777777" w:rsidR="00CE6124" w:rsidRPr="00480423" w:rsidRDefault="00CE6124" w:rsidP="001C61BD">
            <w:pPr>
              <w:pStyle w:val="TAC"/>
              <w:rPr>
                <w:rFonts w:eastAsia="DengXian"/>
                <w:kern w:val="2"/>
                <w:szCs w:val="22"/>
                <w:lang w:val="en-US" w:eastAsia="zh-CN"/>
              </w:rPr>
            </w:pPr>
            <w:r w:rsidRPr="00480423">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5F4D967"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10, 20, 40, 60, 80</w:t>
            </w:r>
          </w:p>
        </w:tc>
        <w:tc>
          <w:tcPr>
            <w:tcW w:w="1610" w:type="dxa"/>
            <w:tcBorders>
              <w:top w:val="single" w:sz="4" w:space="0" w:color="auto"/>
              <w:left w:val="single" w:sz="4" w:space="0" w:color="auto"/>
              <w:bottom w:val="nil"/>
              <w:right w:val="single" w:sz="4" w:space="0" w:color="auto"/>
            </w:tcBorders>
            <w:vAlign w:val="center"/>
          </w:tcPr>
          <w:p w14:paraId="0D450CA7" w14:textId="77777777" w:rsidR="00CE6124" w:rsidRPr="00480423" w:rsidRDefault="00CE6124" w:rsidP="001C61BD">
            <w:pPr>
              <w:pStyle w:val="TAC"/>
              <w:rPr>
                <w:rFonts w:eastAsiaTheme="minorEastAsia"/>
                <w:kern w:val="2"/>
                <w:szCs w:val="22"/>
                <w:lang w:val="en-US" w:eastAsia="zh-CN"/>
              </w:rPr>
            </w:pPr>
            <w:r w:rsidRPr="00480423">
              <w:rPr>
                <w:rFonts w:eastAsiaTheme="minorEastAsia"/>
                <w:lang w:val="en-US" w:eastAsia="zh-CN"/>
              </w:rPr>
              <w:t>0</w:t>
            </w:r>
          </w:p>
        </w:tc>
      </w:tr>
      <w:tr w:rsidR="00CE6124" w:rsidRPr="00480423" w14:paraId="13DA9A19" w14:textId="77777777" w:rsidTr="001C61BD">
        <w:trPr>
          <w:trHeight w:val="29"/>
        </w:trPr>
        <w:tc>
          <w:tcPr>
            <w:tcW w:w="2067" w:type="dxa"/>
            <w:tcBorders>
              <w:top w:val="nil"/>
              <w:left w:val="single" w:sz="4" w:space="0" w:color="auto"/>
              <w:bottom w:val="nil"/>
              <w:right w:val="single" w:sz="4" w:space="0" w:color="auto"/>
            </w:tcBorders>
            <w:vAlign w:val="center"/>
          </w:tcPr>
          <w:p w14:paraId="6B0AD463" w14:textId="77777777" w:rsidR="00CE6124" w:rsidRPr="00480423" w:rsidRDefault="00CE6124" w:rsidP="001C61BD">
            <w:pPr>
              <w:pStyle w:val="TAC"/>
              <w:rPr>
                <w:rFonts w:eastAsiaTheme="minorEastAsia"/>
                <w:kern w:val="2"/>
                <w:szCs w:val="22"/>
                <w:lang w:val="en-US"/>
              </w:rPr>
            </w:pPr>
          </w:p>
        </w:tc>
        <w:tc>
          <w:tcPr>
            <w:tcW w:w="1829" w:type="dxa"/>
            <w:tcBorders>
              <w:top w:val="nil"/>
              <w:left w:val="single" w:sz="4" w:space="0" w:color="auto"/>
              <w:bottom w:val="nil"/>
              <w:right w:val="single" w:sz="4" w:space="0" w:color="auto"/>
            </w:tcBorders>
            <w:vAlign w:val="center"/>
          </w:tcPr>
          <w:p w14:paraId="1982C33E" w14:textId="77777777" w:rsidR="00CE6124" w:rsidRPr="00480423" w:rsidRDefault="00CE6124" w:rsidP="001C61BD">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888DCF1" w14:textId="77777777" w:rsidR="00CE6124" w:rsidRPr="00480423" w:rsidRDefault="00CE6124" w:rsidP="001C61BD">
            <w:pPr>
              <w:pStyle w:val="TAC"/>
              <w:rPr>
                <w:rFonts w:eastAsia="DengXian"/>
                <w:kern w:val="2"/>
                <w:szCs w:val="22"/>
                <w:lang w:val="en-US" w:eastAsia="zh-CN"/>
              </w:rPr>
            </w:pPr>
            <w:r w:rsidRPr="00480423">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590E4F7"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62ACA248" w14:textId="77777777" w:rsidR="00CE6124" w:rsidRPr="00480423" w:rsidRDefault="00CE6124" w:rsidP="001C61BD">
            <w:pPr>
              <w:pStyle w:val="TAC"/>
              <w:rPr>
                <w:rFonts w:eastAsiaTheme="minorEastAsia"/>
                <w:kern w:val="2"/>
                <w:szCs w:val="22"/>
                <w:lang w:val="en-US" w:eastAsia="zh-CN"/>
              </w:rPr>
            </w:pPr>
          </w:p>
        </w:tc>
      </w:tr>
      <w:tr w:rsidR="00CE6124" w:rsidRPr="00480423" w14:paraId="17690012"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445660D0" w14:textId="77777777" w:rsidR="00CE6124" w:rsidRPr="00480423" w:rsidRDefault="00CE6124" w:rsidP="001C61BD">
            <w:pPr>
              <w:pStyle w:val="TAC"/>
              <w:rPr>
                <w:rFonts w:eastAsiaTheme="minorEastAsia"/>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40CCDA16" w14:textId="77777777" w:rsidR="00CE6124" w:rsidRPr="00480423" w:rsidRDefault="00CE6124" w:rsidP="001C61BD">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DD7659F" w14:textId="77777777" w:rsidR="00CE6124" w:rsidRPr="00480423" w:rsidRDefault="00CE6124" w:rsidP="001C61BD">
            <w:pPr>
              <w:pStyle w:val="TAC"/>
              <w:rPr>
                <w:rFonts w:eastAsia="DengXian"/>
                <w:kern w:val="2"/>
                <w:szCs w:val="22"/>
                <w:lang w:val="en-US" w:eastAsia="zh-CN"/>
              </w:rPr>
            </w:pPr>
            <w:r w:rsidRPr="00480423">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B624042"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2347DFFF" w14:textId="77777777" w:rsidR="00CE6124" w:rsidRPr="00480423" w:rsidRDefault="00CE6124" w:rsidP="001C61BD">
            <w:pPr>
              <w:pStyle w:val="TAC"/>
              <w:rPr>
                <w:rFonts w:eastAsiaTheme="minorEastAsia"/>
                <w:kern w:val="2"/>
                <w:szCs w:val="22"/>
                <w:lang w:val="en-US" w:eastAsia="zh-CN"/>
              </w:rPr>
            </w:pPr>
          </w:p>
        </w:tc>
      </w:tr>
      <w:tr w:rsidR="00CE6124" w:rsidRPr="00480423" w14:paraId="254CA73B"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3234827D" w14:textId="77777777" w:rsidR="00CE6124" w:rsidRPr="00480423" w:rsidRDefault="00CE6124" w:rsidP="001C61BD">
            <w:pPr>
              <w:pStyle w:val="TAC"/>
              <w:rPr>
                <w:rFonts w:eastAsiaTheme="minorEastAsia"/>
                <w:kern w:val="2"/>
                <w:szCs w:val="22"/>
                <w:lang w:val="en-US"/>
              </w:rPr>
            </w:pPr>
            <w:r w:rsidRPr="00480423">
              <w:rPr>
                <w:rFonts w:eastAsiaTheme="minorEastAsia"/>
                <w:lang w:val="en-US"/>
              </w:rPr>
              <w:t>CA_n46B-n48A-n96C</w:t>
            </w:r>
          </w:p>
        </w:tc>
        <w:tc>
          <w:tcPr>
            <w:tcW w:w="1829" w:type="dxa"/>
            <w:tcBorders>
              <w:top w:val="single" w:sz="4" w:space="0" w:color="auto"/>
              <w:left w:val="single" w:sz="4" w:space="0" w:color="auto"/>
              <w:bottom w:val="nil"/>
              <w:right w:val="single" w:sz="4" w:space="0" w:color="auto"/>
            </w:tcBorders>
            <w:vAlign w:val="center"/>
          </w:tcPr>
          <w:p w14:paraId="237EC7FC" w14:textId="77777777" w:rsidR="00CE6124" w:rsidRPr="00480423" w:rsidRDefault="00CE6124" w:rsidP="001C61BD">
            <w:pPr>
              <w:pStyle w:val="TAC"/>
              <w:rPr>
                <w:rFonts w:eastAsiaTheme="minorEastAsia"/>
                <w:kern w:val="2"/>
                <w:szCs w:val="22"/>
                <w:lang w:val="en-US"/>
              </w:rPr>
            </w:pPr>
            <w:r w:rsidRPr="00480423">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51CAC877" w14:textId="77777777" w:rsidR="00CE6124" w:rsidRPr="00480423" w:rsidRDefault="00CE6124" w:rsidP="001C61BD">
            <w:pPr>
              <w:pStyle w:val="TAC"/>
              <w:rPr>
                <w:rFonts w:eastAsia="DengXian"/>
                <w:kern w:val="2"/>
                <w:szCs w:val="22"/>
                <w:lang w:val="en-US" w:eastAsia="zh-CN"/>
              </w:rPr>
            </w:pPr>
            <w:r w:rsidRPr="00480423">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B7966BA"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CA_n46B_BCS0</w:t>
            </w:r>
          </w:p>
        </w:tc>
        <w:tc>
          <w:tcPr>
            <w:tcW w:w="1610" w:type="dxa"/>
            <w:tcBorders>
              <w:top w:val="single" w:sz="4" w:space="0" w:color="auto"/>
              <w:left w:val="single" w:sz="4" w:space="0" w:color="auto"/>
              <w:bottom w:val="nil"/>
              <w:right w:val="single" w:sz="4" w:space="0" w:color="auto"/>
            </w:tcBorders>
            <w:vAlign w:val="center"/>
          </w:tcPr>
          <w:p w14:paraId="2B66E42F" w14:textId="77777777" w:rsidR="00CE6124" w:rsidRPr="00480423" w:rsidRDefault="00CE6124" w:rsidP="001C61BD">
            <w:pPr>
              <w:pStyle w:val="TAC"/>
              <w:rPr>
                <w:rFonts w:eastAsiaTheme="minorEastAsia"/>
                <w:kern w:val="2"/>
                <w:szCs w:val="22"/>
                <w:lang w:val="en-US" w:eastAsia="zh-CN"/>
              </w:rPr>
            </w:pPr>
            <w:r w:rsidRPr="00480423">
              <w:rPr>
                <w:rFonts w:eastAsiaTheme="minorEastAsia"/>
                <w:lang w:val="en-US" w:eastAsia="zh-CN"/>
              </w:rPr>
              <w:t>0</w:t>
            </w:r>
          </w:p>
        </w:tc>
      </w:tr>
      <w:tr w:rsidR="00CE6124" w:rsidRPr="00480423" w14:paraId="390012A5" w14:textId="77777777" w:rsidTr="001C61BD">
        <w:trPr>
          <w:trHeight w:val="29"/>
        </w:trPr>
        <w:tc>
          <w:tcPr>
            <w:tcW w:w="2067" w:type="dxa"/>
            <w:tcBorders>
              <w:top w:val="nil"/>
              <w:left w:val="single" w:sz="4" w:space="0" w:color="auto"/>
              <w:bottom w:val="nil"/>
              <w:right w:val="single" w:sz="4" w:space="0" w:color="auto"/>
            </w:tcBorders>
            <w:vAlign w:val="center"/>
          </w:tcPr>
          <w:p w14:paraId="08B85934" w14:textId="77777777" w:rsidR="00CE6124" w:rsidRPr="00480423" w:rsidRDefault="00CE6124" w:rsidP="001C61BD">
            <w:pPr>
              <w:pStyle w:val="TAC"/>
              <w:rPr>
                <w:rFonts w:eastAsiaTheme="minorEastAsia"/>
                <w:kern w:val="2"/>
                <w:szCs w:val="22"/>
                <w:lang w:val="en-US"/>
              </w:rPr>
            </w:pPr>
          </w:p>
        </w:tc>
        <w:tc>
          <w:tcPr>
            <w:tcW w:w="1829" w:type="dxa"/>
            <w:tcBorders>
              <w:top w:val="nil"/>
              <w:left w:val="single" w:sz="4" w:space="0" w:color="auto"/>
              <w:bottom w:val="nil"/>
              <w:right w:val="single" w:sz="4" w:space="0" w:color="auto"/>
            </w:tcBorders>
            <w:vAlign w:val="center"/>
          </w:tcPr>
          <w:p w14:paraId="2342E068" w14:textId="77777777" w:rsidR="00CE6124" w:rsidRPr="00480423" w:rsidRDefault="00CE6124" w:rsidP="001C61BD">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7A7B851" w14:textId="77777777" w:rsidR="00CE6124" w:rsidRPr="00480423" w:rsidRDefault="00CE6124" w:rsidP="001C61BD">
            <w:pPr>
              <w:pStyle w:val="TAC"/>
              <w:rPr>
                <w:rFonts w:eastAsia="DengXian"/>
                <w:kern w:val="2"/>
                <w:szCs w:val="22"/>
                <w:lang w:val="en-US" w:eastAsia="zh-CN"/>
              </w:rPr>
            </w:pPr>
            <w:r w:rsidRPr="00480423">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856E0A7"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17F54FB8" w14:textId="77777777" w:rsidR="00CE6124" w:rsidRPr="00480423" w:rsidRDefault="00CE6124" w:rsidP="001C61BD">
            <w:pPr>
              <w:pStyle w:val="TAC"/>
              <w:rPr>
                <w:rFonts w:eastAsiaTheme="minorEastAsia"/>
                <w:kern w:val="2"/>
                <w:szCs w:val="22"/>
                <w:lang w:val="en-US" w:eastAsia="zh-CN"/>
              </w:rPr>
            </w:pPr>
          </w:p>
        </w:tc>
      </w:tr>
      <w:tr w:rsidR="00CE6124" w:rsidRPr="00480423" w14:paraId="1864B576"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52D824BF" w14:textId="77777777" w:rsidR="00CE6124" w:rsidRPr="00480423" w:rsidRDefault="00CE6124" w:rsidP="001C61BD">
            <w:pPr>
              <w:pStyle w:val="TAC"/>
              <w:rPr>
                <w:rFonts w:eastAsiaTheme="minorEastAsia"/>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4906A74D" w14:textId="77777777" w:rsidR="00CE6124" w:rsidRPr="00480423" w:rsidRDefault="00CE6124" w:rsidP="001C61BD">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F4D0EBD" w14:textId="77777777" w:rsidR="00CE6124" w:rsidRPr="00480423" w:rsidRDefault="00CE6124" w:rsidP="001C61BD">
            <w:pPr>
              <w:pStyle w:val="TAC"/>
              <w:rPr>
                <w:rFonts w:eastAsia="DengXian"/>
                <w:kern w:val="2"/>
                <w:szCs w:val="22"/>
                <w:lang w:val="en-US" w:eastAsia="zh-CN"/>
              </w:rPr>
            </w:pPr>
            <w:r w:rsidRPr="00480423">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A3B335D"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7C2E544B" w14:textId="77777777" w:rsidR="00CE6124" w:rsidRPr="00480423" w:rsidRDefault="00CE6124" w:rsidP="001C61BD">
            <w:pPr>
              <w:pStyle w:val="TAC"/>
              <w:rPr>
                <w:rFonts w:eastAsiaTheme="minorEastAsia"/>
                <w:kern w:val="2"/>
                <w:szCs w:val="22"/>
                <w:lang w:val="en-US" w:eastAsia="zh-CN"/>
              </w:rPr>
            </w:pPr>
          </w:p>
        </w:tc>
      </w:tr>
      <w:tr w:rsidR="00CE6124" w:rsidRPr="00480423" w14:paraId="6B0486AB"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6A923F37" w14:textId="77777777" w:rsidR="00CE6124" w:rsidRPr="00480423" w:rsidRDefault="00CE6124" w:rsidP="001C61BD">
            <w:pPr>
              <w:pStyle w:val="TAC"/>
              <w:rPr>
                <w:rFonts w:eastAsiaTheme="minorEastAsia"/>
                <w:kern w:val="2"/>
                <w:szCs w:val="22"/>
                <w:lang w:val="en-US"/>
              </w:rPr>
            </w:pPr>
            <w:r w:rsidRPr="00480423">
              <w:rPr>
                <w:rFonts w:eastAsiaTheme="minorEastAsia"/>
                <w:lang w:val="en-US"/>
              </w:rPr>
              <w:t>CA_n46C-n48A-n96C</w:t>
            </w:r>
          </w:p>
        </w:tc>
        <w:tc>
          <w:tcPr>
            <w:tcW w:w="1829" w:type="dxa"/>
            <w:tcBorders>
              <w:top w:val="single" w:sz="4" w:space="0" w:color="auto"/>
              <w:left w:val="single" w:sz="4" w:space="0" w:color="auto"/>
              <w:bottom w:val="nil"/>
              <w:right w:val="single" w:sz="4" w:space="0" w:color="auto"/>
            </w:tcBorders>
            <w:vAlign w:val="center"/>
          </w:tcPr>
          <w:p w14:paraId="07900889" w14:textId="77777777" w:rsidR="00CE6124" w:rsidRPr="00480423" w:rsidRDefault="00CE6124" w:rsidP="001C61BD">
            <w:pPr>
              <w:pStyle w:val="TAC"/>
              <w:rPr>
                <w:rFonts w:eastAsiaTheme="minorEastAsia"/>
                <w:kern w:val="2"/>
                <w:szCs w:val="22"/>
                <w:lang w:val="en-US"/>
              </w:rPr>
            </w:pPr>
            <w:r w:rsidRPr="00480423">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3BA4244B" w14:textId="77777777" w:rsidR="00CE6124" w:rsidRPr="00480423" w:rsidRDefault="00CE6124" w:rsidP="001C61BD">
            <w:pPr>
              <w:pStyle w:val="TAC"/>
              <w:rPr>
                <w:rFonts w:eastAsia="DengXian"/>
                <w:kern w:val="2"/>
                <w:szCs w:val="22"/>
                <w:lang w:val="en-US" w:eastAsia="zh-CN"/>
              </w:rPr>
            </w:pPr>
            <w:r w:rsidRPr="00480423">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31137C0"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CA_n46C_BCS0</w:t>
            </w:r>
          </w:p>
        </w:tc>
        <w:tc>
          <w:tcPr>
            <w:tcW w:w="1610" w:type="dxa"/>
            <w:tcBorders>
              <w:top w:val="single" w:sz="4" w:space="0" w:color="auto"/>
              <w:left w:val="single" w:sz="4" w:space="0" w:color="auto"/>
              <w:bottom w:val="nil"/>
              <w:right w:val="single" w:sz="4" w:space="0" w:color="auto"/>
            </w:tcBorders>
            <w:vAlign w:val="center"/>
          </w:tcPr>
          <w:p w14:paraId="669486CE" w14:textId="77777777" w:rsidR="00CE6124" w:rsidRPr="00480423" w:rsidRDefault="00CE6124" w:rsidP="001C61BD">
            <w:pPr>
              <w:pStyle w:val="TAC"/>
              <w:rPr>
                <w:rFonts w:eastAsiaTheme="minorEastAsia"/>
                <w:kern w:val="2"/>
                <w:szCs w:val="22"/>
                <w:lang w:val="en-US" w:eastAsia="zh-CN"/>
              </w:rPr>
            </w:pPr>
            <w:r w:rsidRPr="00480423">
              <w:rPr>
                <w:rFonts w:eastAsiaTheme="minorEastAsia"/>
                <w:lang w:val="en-US" w:eastAsia="zh-CN"/>
              </w:rPr>
              <w:t>0</w:t>
            </w:r>
          </w:p>
        </w:tc>
      </w:tr>
      <w:tr w:rsidR="00CE6124" w:rsidRPr="00480423" w14:paraId="38CBF877" w14:textId="77777777" w:rsidTr="001C61BD">
        <w:trPr>
          <w:trHeight w:val="29"/>
        </w:trPr>
        <w:tc>
          <w:tcPr>
            <w:tcW w:w="2067" w:type="dxa"/>
            <w:tcBorders>
              <w:top w:val="nil"/>
              <w:left w:val="single" w:sz="4" w:space="0" w:color="auto"/>
              <w:bottom w:val="nil"/>
              <w:right w:val="single" w:sz="4" w:space="0" w:color="auto"/>
            </w:tcBorders>
            <w:vAlign w:val="center"/>
          </w:tcPr>
          <w:p w14:paraId="27AF354D" w14:textId="77777777" w:rsidR="00CE6124" w:rsidRPr="00480423" w:rsidRDefault="00CE6124" w:rsidP="001C61BD">
            <w:pPr>
              <w:pStyle w:val="TAC"/>
              <w:rPr>
                <w:rFonts w:eastAsiaTheme="minorEastAsia"/>
                <w:kern w:val="2"/>
                <w:szCs w:val="22"/>
                <w:lang w:val="en-US"/>
              </w:rPr>
            </w:pPr>
          </w:p>
        </w:tc>
        <w:tc>
          <w:tcPr>
            <w:tcW w:w="1829" w:type="dxa"/>
            <w:tcBorders>
              <w:top w:val="nil"/>
              <w:left w:val="single" w:sz="4" w:space="0" w:color="auto"/>
              <w:bottom w:val="nil"/>
              <w:right w:val="single" w:sz="4" w:space="0" w:color="auto"/>
            </w:tcBorders>
            <w:vAlign w:val="center"/>
          </w:tcPr>
          <w:p w14:paraId="079C8319" w14:textId="77777777" w:rsidR="00CE6124" w:rsidRPr="00480423" w:rsidRDefault="00CE6124" w:rsidP="001C61BD">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A5E0B6F" w14:textId="77777777" w:rsidR="00CE6124" w:rsidRPr="00480423" w:rsidRDefault="00CE6124" w:rsidP="001C61BD">
            <w:pPr>
              <w:pStyle w:val="TAC"/>
              <w:rPr>
                <w:rFonts w:eastAsia="DengXian"/>
                <w:kern w:val="2"/>
                <w:szCs w:val="22"/>
                <w:lang w:val="en-US" w:eastAsia="zh-CN"/>
              </w:rPr>
            </w:pPr>
            <w:r w:rsidRPr="00480423">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4E96164"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2849F86B" w14:textId="77777777" w:rsidR="00CE6124" w:rsidRPr="00480423" w:rsidRDefault="00CE6124" w:rsidP="001C61BD">
            <w:pPr>
              <w:pStyle w:val="TAC"/>
              <w:rPr>
                <w:rFonts w:eastAsiaTheme="minorEastAsia"/>
                <w:kern w:val="2"/>
                <w:szCs w:val="22"/>
                <w:lang w:val="en-US" w:eastAsia="zh-CN"/>
              </w:rPr>
            </w:pPr>
          </w:p>
        </w:tc>
      </w:tr>
      <w:tr w:rsidR="00CE6124" w:rsidRPr="00480423" w14:paraId="4F91DF62"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0407ADAC" w14:textId="77777777" w:rsidR="00CE6124" w:rsidRPr="00480423" w:rsidRDefault="00CE6124" w:rsidP="001C61BD">
            <w:pPr>
              <w:pStyle w:val="TAC"/>
              <w:rPr>
                <w:rFonts w:eastAsiaTheme="minorEastAsia"/>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359E5B0E" w14:textId="77777777" w:rsidR="00CE6124" w:rsidRPr="00480423" w:rsidRDefault="00CE6124" w:rsidP="001C61BD">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717EB13" w14:textId="77777777" w:rsidR="00CE6124" w:rsidRPr="00480423" w:rsidRDefault="00CE6124" w:rsidP="001C61BD">
            <w:pPr>
              <w:pStyle w:val="TAC"/>
              <w:rPr>
                <w:rFonts w:eastAsia="DengXian"/>
                <w:kern w:val="2"/>
                <w:szCs w:val="22"/>
                <w:lang w:val="en-US" w:eastAsia="zh-CN"/>
              </w:rPr>
            </w:pPr>
            <w:r w:rsidRPr="00480423">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BA1FA38"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6008E04D" w14:textId="77777777" w:rsidR="00CE6124" w:rsidRPr="00480423" w:rsidRDefault="00CE6124" w:rsidP="001C61BD">
            <w:pPr>
              <w:pStyle w:val="TAC"/>
              <w:rPr>
                <w:rFonts w:eastAsiaTheme="minorEastAsia"/>
                <w:kern w:val="2"/>
                <w:szCs w:val="22"/>
                <w:lang w:val="en-US" w:eastAsia="zh-CN"/>
              </w:rPr>
            </w:pPr>
          </w:p>
        </w:tc>
      </w:tr>
      <w:tr w:rsidR="00CE6124" w:rsidRPr="00480423" w14:paraId="490C6066"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2A33A4A5" w14:textId="77777777" w:rsidR="00CE6124" w:rsidRPr="00480423" w:rsidRDefault="00CE6124" w:rsidP="001C61BD">
            <w:pPr>
              <w:pStyle w:val="TAC"/>
              <w:rPr>
                <w:rFonts w:eastAsiaTheme="minorEastAsia"/>
                <w:kern w:val="2"/>
                <w:szCs w:val="22"/>
                <w:lang w:val="en-US"/>
              </w:rPr>
            </w:pPr>
            <w:r w:rsidRPr="00480423">
              <w:rPr>
                <w:rFonts w:eastAsiaTheme="minorEastAsia"/>
                <w:lang w:val="en-US"/>
              </w:rPr>
              <w:t>CA_n46D-n48A-n96C</w:t>
            </w:r>
          </w:p>
        </w:tc>
        <w:tc>
          <w:tcPr>
            <w:tcW w:w="1829" w:type="dxa"/>
            <w:tcBorders>
              <w:top w:val="single" w:sz="4" w:space="0" w:color="auto"/>
              <w:left w:val="single" w:sz="4" w:space="0" w:color="auto"/>
              <w:bottom w:val="nil"/>
              <w:right w:val="single" w:sz="4" w:space="0" w:color="auto"/>
            </w:tcBorders>
            <w:vAlign w:val="center"/>
          </w:tcPr>
          <w:p w14:paraId="1A4012F4" w14:textId="77777777" w:rsidR="00CE6124" w:rsidRPr="00480423" w:rsidRDefault="00CE6124" w:rsidP="001C61BD">
            <w:pPr>
              <w:pStyle w:val="TAC"/>
              <w:rPr>
                <w:rFonts w:eastAsiaTheme="minorEastAsia"/>
                <w:kern w:val="2"/>
                <w:szCs w:val="22"/>
                <w:lang w:val="en-US"/>
              </w:rPr>
            </w:pPr>
            <w:r w:rsidRPr="00480423">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2723D948" w14:textId="77777777" w:rsidR="00CE6124" w:rsidRPr="00480423" w:rsidRDefault="00CE6124" w:rsidP="001C61BD">
            <w:pPr>
              <w:pStyle w:val="TAC"/>
              <w:rPr>
                <w:rFonts w:eastAsia="DengXian"/>
                <w:kern w:val="2"/>
                <w:szCs w:val="22"/>
                <w:lang w:val="en-US" w:eastAsia="zh-CN"/>
              </w:rPr>
            </w:pPr>
            <w:r w:rsidRPr="00480423">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553734D"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CA_n46D_BCS0</w:t>
            </w:r>
          </w:p>
        </w:tc>
        <w:tc>
          <w:tcPr>
            <w:tcW w:w="1610" w:type="dxa"/>
            <w:tcBorders>
              <w:top w:val="single" w:sz="4" w:space="0" w:color="auto"/>
              <w:left w:val="single" w:sz="4" w:space="0" w:color="auto"/>
              <w:bottom w:val="nil"/>
              <w:right w:val="single" w:sz="4" w:space="0" w:color="auto"/>
            </w:tcBorders>
            <w:vAlign w:val="center"/>
          </w:tcPr>
          <w:p w14:paraId="0D7B2A24" w14:textId="77777777" w:rsidR="00CE6124" w:rsidRPr="00480423" w:rsidRDefault="00CE6124" w:rsidP="001C61BD">
            <w:pPr>
              <w:pStyle w:val="TAC"/>
              <w:rPr>
                <w:rFonts w:eastAsiaTheme="minorEastAsia"/>
                <w:kern w:val="2"/>
                <w:szCs w:val="22"/>
                <w:lang w:val="en-US" w:eastAsia="zh-CN"/>
              </w:rPr>
            </w:pPr>
            <w:r w:rsidRPr="00480423">
              <w:rPr>
                <w:rFonts w:eastAsiaTheme="minorEastAsia"/>
                <w:lang w:val="en-US" w:eastAsia="zh-CN"/>
              </w:rPr>
              <w:t>0</w:t>
            </w:r>
          </w:p>
        </w:tc>
      </w:tr>
      <w:tr w:rsidR="00CE6124" w:rsidRPr="00480423" w14:paraId="0F001C5E" w14:textId="77777777" w:rsidTr="001C61BD">
        <w:trPr>
          <w:trHeight w:val="29"/>
        </w:trPr>
        <w:tc>
          <w:tcPr>
            <w:tcW w:w="2067" w:type="dxa"/>
            <w:tcBorders>
              <w:top w:val="nil"/>
              <w:left w:val="single" w:sz="4" w:space="0" w:color="auto"/>
              <w:bottom w:val="nil"/>
              <w:right w:val="single" w:sz="4" w:space="0" w:color="auto"/>
            </w:tcBorders>
            <w:vAlign w:val="center"/>
          </w:tcPr>
          <w:p w14:paraId="7ADB012B" w14:textId="77777777" w:rsidR="00CE6124" w:rsidRPr="00480423" w:rsidRDefault="00CE6124" w:rsidP="001C61BD">
            <w:pPr>
              <w:pStyle w:val="TAC"/>
              <w:rPr>
                <w:rFonts w:eastAsiaTheme="minorEastAsia"/>
                <w:kern w:val="2"/>
                <w:szCs w:val="22"/>
                <w:lang w:val="en-US"/>
              </w:rPr>
            </w:pPr>
          </w:p>
        </w:tc>
        <w:tc>
          <w:tcPr>
            <w:tcW w:w="1829" w:type="dxa"/>
            <w:tcBorders>
              <w:top w:val="nil"/>
              <w:left w:val="single" w:sz="4" w:space="0" w:color="auto"/>
              <w:bottom w:val="nil"/>
              <w:right w:val="single" w:sz="4" w:space="0" w:color="auto"/>
            </w:tcBorders>
            <w:vAlign w:val="center"/>
          </w:tcPr>
          <w:p w14:paraId="3EC8BFD7" w14:textId="77777777" w:rsidR="00CE6124" w:rsidRPr="00480423" w:rsidRDefault="00CE6124" w:rsidP="001C61BD">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6746044" w14:textId="77777777" w:rsidR="00CE6124" w:rsidRPr="00480423" w:rsidRDefault="00CE6124" w:rsidP="001C61BD">
            <w:pPr>
              <w:pStyle w:val="TAC"/>
              <w:rPr>
                <w:rFonts w:eastAsia="DengXian"/>
                <w:kern w:val="2"/>
                <w:szCs w:val="22"/>
                <w:lang w:val="en-US" w:eastAsia="zh-CN"/>
              </w:rPr>
            </w:pPr>
            <w:r w:rsidRPr="00480423">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99DDD48"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283EDF0F" w14:textId="77777777" w:rsidR="00CE6124" w:rsidRPr="00480423" w:rsidRDefault="00CE6124" w:rsidP="001C61BD">
            <w:pPr>
              <w:pStyle w:val="TAC"/>
              <w:rPr>
                <w:rFonts w:eastAsiaTheme="minorEastAsia"/>
                <w:kern w:val="2"/>
                <w:szCs w:val="22"/>
                <w:lang w:val="en-US" w:eastAsia="zh-CN"/>
              </w:rPr>
            </w:pPr>
          </w:p>
        </w:tc>
      </w:tr>
      <w:tr w:rsidR="00CE6124" w:rsidRPr="00480423" w14:paraId="5F58ABA0"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124CF46E" w14:textId="77777777" w:rsidR="00CE6124" w:rsidRPr="00480423" w:rsidRDefault="00CE6124" w:rsidP="001C61BD">
            <w:pPr>
              <w:pStyle w:val="TAC"/>
              <w:rPr>
                <w:rFonts w:eastAsiaTheme="minorEastAsia"/>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2D49CEDE" w14:textId="77777777" w:rsidR="00CE6124" w:rsidRPr="00480423" w:rsidRDefault="00CE6124" w:rsidP="001C61BD">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391E941" w14:textId="77777777" w:rsidR="00CE6124" w:rsidRPr="00480423" w:rsidRDefault="00CE6124" w:rsidP="001C61BD">
            <w:pPr>
              <w:pStyle w:val="TAC"/>
              <w:rPr>
                <w:rFonts w:eastAsia="DengXian"/>
                <w:kern w:val="2"/>
                <w:szCs w:val="22"/>
                <w:lang w:val="en-US" w:eastAsia="zh-CN"/>
              </w:rPr>
            </w:pPr>
            <w:r w:rsidRPr="00480423">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FAE047C"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21EEC06C" w14:textId="77777777" w:rsidR="00CE6124" w:rsidRPr="00480423" w:rsidRDefault="00CE6124" w:rsidP="001C61BD">
            <w:pPr>
              <w:pStyle w:val="TAC"/>
              <w:rPr>
                <w:rFonts w:eastAsiaTheme="minorEastAsia"/>
                <w:kern w:val="2"/>
                <w:szCs w:val="22"/>
                <w:lang w:val="en-US" w:eastAsia="zh-CN"/>
              </w:rPr>
            </w:pPr>
          </w:p>
        </w:tc>
      </w:tr>
      <w:tr w:rsidR="00CE6124" w:rsidRPr="00480423" w14:paraId="46E21E79"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67BD0266" w14:textId="77777777" w:rsidR="00CE6124" w:rsidRPr="00480423" w:rsidRDefault="00CE6124" w:rsidP="001C61BD">
            <w:pPr>
              <w:pStyle w:val="TAC"/>
              <w:rPr>
                <w:rFonts w:eastAsiaTheme="minorEastAsia"/>
                <w:kern w:val="2"/>
                <w:szCs w:val="22"/>
                <w:lang w:val="en-US"/>
              </w:rPr>
            </w:pPr>
            <w:r w:rsidRPr="00480423">
              <w:rPr>
                <w:rFonts w:eastAsiaTheme="minorEastAsia"/>
                <w:lang w:val="en-US"/>
              </w:rPr>
              <w:t>CA_n46M-n48A-n96C</w:t>
            </w:r>
          </w:p>
        </w:tc>
        <w:tc>
          <w:tcPr>
            <w:tcW w:w="1829" w:type="dxa"/>
            <w:tcBorders>
              <w:top w:val="single" w:sz="4" w:space="0" w:color="auto"/>
              <w:left w:val="single" w:sz="4" w:space="0" w:color="auto"/>
              <w:bottom w:val="nil"/>
              <w:right w:val="single" w:sz="4" w:space="0" w:color="auto"/>
            </w:tcBorders>
            <w:vAlign w:val="center"/>
          </w:tcPr>
          <w:p w14:paraId="5911E4C3" w14:textId="77777777" w:rsidR="00CE6124" w:rsidRPr="00480423" w:rsidRDefault="00CE6124" w:rsidP="001C61BD">
            <w:pPr>
              <w:pStyle w:val="TAC"/>
              <w:rPr>
                <w:rFonts w:eastAsiaTheme="minorEastAsia"/>
                <w:kern w:val="2"/>
                <w:szCs w:val="22"/>
                <w:lang w:val="en-US"/>
              </w:rPr>
            </w:pPr>
            <w:r w:rsidRPr="00480423">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1E81E149" w14:textId="77777777" w:rsidR="00CE6124" w:rsidRPr="00480423" w:rsidRDefault="00CE6124" w:rsidP="001C61BD">
            <w:pPr>
              <w:pStyle w:val="TAC"/>
              <w:rPr>
                <w:rFonts w:eastAsia="DengXian"/>
                <w:kern w:val="2"/>
                <w:szCs w:val="22"/>
                <w:lang w:val="en-US" w:eastAsia="zh-CN"/>
              </w:rPr>
            </w:pPr>
            <w:r w:rsidRPr="00480423">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7AC7C31"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2F25595D" w14:textId="77777777" w:rsidR="00CE6124" w:rsidRPr="00480423" w:rsidRDefault="00CE6124" w:rsidP="001C61BD">
            <w:pPr>
              <w:pStyle w:val="TAC"/>
              <w:rPr>
                <w:rFonts w:eastAsiaTheme="minorEastAsia"/>
                <w:kern w:val="2"/>
                <w:szCs w:val="22"/>
                <w:lang w:val="en-US" w:eastAsia="zh-CN"/>
              </w:rPr>
            </w:pPr>
            <w:r w:rsidRPr="00480423">
              <w:rPr>
                <w:rFonts w:eastAsiaTheme="minorEastAsia"/>
                <w:lang w:val="en-US" w:eastAsia="zh-CN"/>
              </w:rPr>
              <w:t>0</w:t>
            </w:r>
          </w:p>
        </w:tc>
      </w:tr>
      <w:tr w:rsidR="00CE6124" w:rsidRPr="00480423" w14:paraId="470CD5C4" w14:textId="77777777" w:rsidTr="001C61BD">
        <w:trPr>
          <w:trHeight w:val="29"/>
        </w:trPr>
        <w:tc>
          <w:tcPr>
            <w:tcW w:w="2067" w:type="dxa"/>
            <w:tcBorders>
              <w:top w:val="nil"/>
              <w:left w:val="single" w:sz="4" w:space="0" w:color="auto"/>
              <w:bottom w:val="nil"/>
              <w:right w:val="single" w:sz="4" w:space="0" w:color="auto"/>
            </w:tcBorders>
            <w:vAlign w:val="center"/>
          </w:tcPr>
          <w:p w14:paraId="6BB7F20E" w14:textId="77777777" w:rsidR="00CE6124" w:rsidRPr="00480423" w:rsidRDefault="00CE6124" w:rsidP="001C61BD">
            <w:pPr>
              <w:pStyle w:val="TAC"/>
              <w:rPr>
                <w:rFonts w:eastAsiaTheme="minorEastAsia"/>
                <w:kern w:val="2"/>
                <w:szCs w:val="22"/>
                <w:lang w:val="en-US"/>
              </w:rPr>
            </w:pPr>
          </w:p>
        </w:tc>
        <w:tc>
          <w:tcPr>
            <w:tcW w:w="1829" w:type="dxa"/>
            <w:tcBorders>
              <w:top w:val="nil"/>
              <w:left w:val="single" w:sz="4" w:space="0" w:color="auto"/>
              <w:bottom w:val="nil"/>
              <w:right w:val="single" w:sz="4" w:space="0" w:color="auto"/>
            </w:tcBorders>
            <w:vAlign w:val="center"/>
          </w:tcPr>
          <w:p w14:paraId="0ACDE4B9" w14:textId="77777777" w:rsidR="00CE6124" w:rsidRPr="00480423" w:rsidRDefault="00CE6124" w:rsidP="001C61BD">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7CC3466" w14:textId="77777777" w:rsidR="00CE6124" w:rsidRPr="00480423" w:rsidRDefault="00CE6124" w:rsidP="001C61BD">
            <w:pPr>
              <w:pStyle w:val="TAC"/>
              <w:rPr>
                <w:rFonts w:eastAsia="DengXian"/>
                <w:kern w:val="2"/>
                <w:szCs w:val="22"/>
                <w:lang w:val="en-US" w:eastAsia="zh-CN"/>
              </w:rPr>
            </w:pPr>
            <w:r w:rsidRPr="00480423">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002E075"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5969B335" w14:textId="77777777" w:rsidR="00CE6124" w:rsidRPr="00480423" w:rsidRDefault="00CE6124" w:rsidP="001C61BD">
            <w:pPr>
              <w:pStyle w:val="TAC"/>
              <w:rPr>
                <w:rFonts w:eastAsiaTheme="minorEastAsia"/>
                <w:kern w:val="2"/>
                <w:szCs w:val="22"/>
                <w:lang w:val="en-US" w:eastAsia="zh-CN"/>
              </w:rPr>
            </w:pPr>
          </w:p>
        </w:tc>
      </w:tr>
      <w:tr w:rsidR="00CE6124" w:rsidRPr="00480423" w14:paraId="5C37D428"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52718E0E" w14:textId="77777777" w:rsidR="00CE6124" w:rsidRPr="00480423" w:rsidRDefault="00CE6124" w:rsidP="001C61BD">
            <w:pPr>
              <w:pStyle w:val="TAC"/>
              <w:rPr>
                <w:rFonts w:eastAsiaTheme="minorEastAsia"/>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69637E5C" w14:textId="77777777" w:rsidR="00CE6124" w:rsidRPr="00480423" w:rsidRDefault="00CE6124" w:rsidP="001C61BD">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8F37002" w14:textId="77777777" w:rsidR="00CE6124" w:rsidRPr="00480423" w:rsidRDefault="00CE6124" w:rsidP="001C61BD">
            <w:pPr>
              <w:pStyle w:val="TAC"/>
              <w:rPr>
                <w:rFonts w:eastAsia="DengXian"/>
                <w:kern w:val="2"/>
                <w:szCs w:val="22"/>
                <w:lang w:val="en-US" w:eastAsia="zh-CN"/>
              </w:rPr>
            </w:pPr>
            <w:r w:rsidRPr="00480423">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E1CB560"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4E66E3A3" w14:textId="77777777" w:rsidR="00CE6124" w:rsidRPr="00480423" w:rsidRDefault="00CE6124" w:rsidP="001C61BD">
            <w:pPr>
              <w:pStyle w:val="TAC"/>
              <w:rPr>
                <w:rFonts w:eastAsiaTheme="minorEastAsia"/>
                <w:kern w:val="2"/>
                <w:szCs w:val="22"/>
                <w:lang w:val="en-US" w:eastAsia="zh-CN"/>
              </w:rPr>
            </w:pPr>
          </w:p>
        </w:tc>
      </w:tr>
      <w:tr w:rsidR="00CE6124" w:rsidRPr="00480423" w14:paraId="31DF652E"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64D2EA9B" w14:textId="77777777" w:rsidR="00CE6124" w:rsidRPr="00480423" w:rsidRDefault="00CE6124" w:rsidP="001C61BD">
            <w:pPr>
              <w:pStyle w:val="TAC"/>
              <w:rPr>
                <w:rFonts w:eastAsiaTheme="minorEastAsia"/>
                <w:kern w:val="2"/>
                <w:szCs w:val="22"/>
                <w:lang w:val="en-US"/>
              </w:rPr>
            </w:pPr>
            <w:r w:rsidRPr="00480423">
              <w:rPr>
                <w:rFonts w:eastAsiaTheme="minorEastAsia"/>
                <w:lang w:val="en-US"/>
              </w:rPr>
              <w:t>CA_n46N-n48A-n96C</w:t>
            </w:r>
          </w:p>
        </w:tc>
        <w:tc>
          <w:tcPr>
            <w:tcW w:w="1829" w:type="dxa"/>
            <w:tcBorders>
              <w:top w:val="single" w:sz="4" w:space="0" w:color="auto"/>
              <w:left w:val="single" w:sz="4" w:space="0" w:color="auto"/>
              <w:bottom w:val="nil"/>
              <w:right w:val="single" w:sz="4" w:space="0" w:color="auto"/>
            </w:tcBorders>
            <w:vAlign w:val="center"/>
          </w:tcPr>
          <w:p w14:paraId="0A7F219E" w14:textId="77777777" w:rsidR="00CE6124" w:rsidRPr="00480423" w:rsidRDefault="00CE6124" w:rsidP="001C61BD">
            <w:pPr>
              <w:pStyle w:val="TAC"/>
              <w:rPr>
                <w:rFonts w:eastAsiaTheme="minorEastAsia"/>
                <w:kern w:val="2"/>
                <w:szCs w:val="22"/>
                <w:lang w:val="en-US"/>
              </w:rPr>
            </w:pPr>
            <w:r w:rsidRPr="00480423">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4A394DB0" w14:textId="77777777" w:rsidR="00CE6124" w:rsidRPr="00480423" w:rsidRDefault="00CE6124" w:rsidP="001C61BD">
            <w:pPr>
              <w:pStyle w:val="TAC"/>
              <w:rPr>
                <w:rFonts w:eastAsia="DengXian"/>
                <w:kern w:val="2"/>
                <w:szCs w:val="22"/>
                <w:lang w:val="en-US" w:eastAsia="zh-CN"/>
              </w:rPr>
            </w:pPr>
            <w:r w:rsidRPr="00480423">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36647FC"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CA_n46N_BCS</w:t>
            </w:r>
            <w:r w:rsidRPr="00480423">
              <w:rPr>
                <w:rFonts w:eastAsia="SimSun"/>
                <w:szCs w:val="18"/>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55E4495D" w14:textId="77777777" w:rsidR="00CE6124" w:rsidRPr="00480423" w:rsidRDefault="00CE6124" w:rsidP="001C61BD">
            <w:pPr>
              <w:pStyle w:val="TAC"/>
              <w:rPr>
                <w:rFonts w:eastAsiaTheme="minorEastAsia"/>
                <w:kern w:val="2"/>
                <w:szCs w:val="22"/>
                <w:lang w:val="en-US" w:eastAsia="zh-CN"/>
              </w:rPr>
            </w:pPr>
            <w:r w:rsidRPr="00480423">
              <w:rPr>
                <w:rFonts w:eastAsiaTheme="minorEastAsia"/>
                <w:lang w:val="en-US" w:eastAsia="zh-CN"/>
              </w:rPr>
              <w:t>0</w:t>
            </w:r>
          </w:p>
        </w:tc>
      </w:tr>
      <w:tr w:rsidR="00CE6124" w:rsidRPr="00480423" w14:paraId="0B09A45E" w14:textId="77777777" w:rsidTr="001C61BD">
        <w:trPr>
          <w:trHeight w:val="29"/>
        </w:trPr>
        <w:tc>
          <w:tcPr>
            <w:tcW w:w="2067" w:type="dxa"/>
            <w:tcBorders>
              <w:top w:val="nil"/>
              <w:left w:val="single" w:sz="4" w:space="0" w:color="auto"/>
              <w:bottom w:val="nil"/>
              <w:right w:val="single" w:sz="4" w:space="0" w:color="auto"/>
            </w:tcBorders>
            <w:vAlign w:val="center"/>
          </w:tcPr>
          <w:p w14:paraId="62395ADE" w14:textId="77777777" w:rsidR="00CE6124" w:rsidRPr="00480423" w:rsidRDefault="00CE6124" w:rsidP="001C61BD">
            <w:pPr>
              <w:pStyle w:val="TAC"/>
              <w:rPr>
                <w:rFonts w:eastAsiaTheme="minorEastAsia"/>
                <w:kern w:val="2"/>
                <w:szCs w:val="22"/>
                <w:lang w:val="en-US"/>
              </w:rPr>
            </w:pPr>
          </w:p>
        </w:tc>
        <w:tc>
          <w:tcPr>
            <w:tcW w:w="1829" w:type="dxa"/>
            <w:tcBorders>
              <w:top w:val="nil"/>
              <w:left w:val="single" w:sz="4" w:space="0" w:color="auto"/>
              <w:bottom w:val="nil"/>
              <w:right w:val="single" w:sz="4" w:space="0" w:color="auto"/>
            </w:tcBorders>
            <w:vAlign w:val="center"/>
          </w:tcPr>
          <w:p w14:paraId="4D5FE997" w14:textId="77777777" w:rsidR="00CE6124" w:rsidRPr="00480423" w:rsidRDefault="00CE6124" w:rsidP="001C61BD">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39111C1" w14:textId="77777777" w:rsidR="00CE6124" w:rsidRPr="00480423" w:rsidRDefault="00CE6124" w:rsidP="001C61BD">
            <w:pPr>
              <w:pStyle w:val="TAC"/>
              <w:rPr>
                <w:rFonts w:eastAsia="DengXian"/>
                <w:kern w:val="2"/>
                <w:szCs w:val="22"/>
                <w:lang w:val="en-US" w:eastAsia="zh-CN"/>
              </w:rPr>
            </w:pPr>
            <w:r w:rsidRPr="00480423">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F631965"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37D1E9F8" w14:textId="77777777" w:rsidR="00CE6124" w:rsidRPr="00480423" w:rsidRDefault="00CE6124" w:rsidP="001C61BD">
            <w:pPr>
              <w:pStyle w:val="TAC"/>
              <w:rPr>
                <w:rFonts w:eastAsiaTheme="minorEastAsia"/>
                <w:kern w:val="2"/>
                <w:szCs w:val="22"/>
                <w:lang w:val="en-US" w:eastAsia="zh-CN"/>
              </w:rPr>
            </w:pPr>
          </w:p>
        </w:tc>
      </w:tr>
      <w:tr w:rsidR="00CE6124" w:rsidRPr="00480423" w14:paraId="7D3FEE3C"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0BF35263" w14:textId="77777777" w:rsidR="00CE6124" w:rsidRPr="00480423" w:rsidRDefault="00CE6124" w:rsidP="001C61BD">
            <w:pPr>
              <w:pStyle w:val="TAC"/>
              <w:rPr>
                <w:rFonts w:eastAsiaTheme="minorEastAsia"/>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10AC6833" w14:textId="77777777" w:rsidR="00CE6124" w:rsidRPr="00480423" w:rsidRDefault="00CE6124" w:rsidP="001C61BD">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12623E6" w14:textId="77777777" w:rsidR="00CE6124" w:rsidRPr="00480423" w:rsidRDefault="00CE6124" w:rsidP="001C61BD">
            <w:pPr>
              <w:pStyle w:val="TAC"/>
              <w:rPr>
                <w:rFonts w:eastAsia="DengXian"/>
                <w:kern w:val="2"/>
                <w:szCs w:val="22"/>
                <w:lang w:val="en-US" w:eastAsia="zh-CN"/>
              </w:rPr>
            </w:pPr>
            <w:r w:rsidRPr="00480423">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F3C114F"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6E70ECF9" w14:textId="77777777" w:rsidR="00CE6124" w:rsidRPr="00480423" w:rsidRDefault="00CE6124" w:rsidP="001C61BD">
            <w:pPr>
              <w:pStyle w:val="TAC"/>
              <w:rPr>
                <w:rFonts w:eastAsiaTheme="minorEastAsia"/>
                <w:kern w:val="2"/>
                <w:szCs w:val="22"/>
                <w:lang w:val="en-US" w:eastAsia="zh-CN"/>
              </w:rPr>
            </w:pPr>
          </w:p>
        </w:tc>
      </w:tr>
      <w:tr w:rsidR="00CE6124" w:rsidRPr="00480423" w14:paraId="6C0E87EF"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18A375A6" w14:textId="77777777" w:rsidR="00CE6124" w:rsidRPr="00480423" w:rsidRDefault="00CE6124" w:rsidP="001C61BD">
            <w:pPr>
              <w:pStyle w:val="TAC"/>
              <w:rPr>
                <w:rFonts w:eastAsia="SimSun"/>
                <w:kern w:val="2"/>
                <w:szCs w:val="22"/>
                <w:lang w:val="en-US"/>
              </w:rPr>
            </w:pPr>
            <w:r w:rsidRPr="00480423">
              <w:rPr>
                <w:rFonts w:eastAsia="SimSun"/>
                <w:kern w:val="2"/>
                <w:szCs w:val="22"/>
                <w:lang w:val="en-US"/>
              </w:rPr>
              <w:t>CA_n46A-n48B-n96C</w:t>
            </w:r>
          </w:p>
        </w:tc>
        <w:tc>
          <w:tcPr>
            <w:tcW w:w="1829" w:type="dxa"/>
            <w:tcBorders>
              <w:top w:val="single" w:sz="4" w:space="0" w:color="auto"/>
              <w:left w:val="single" w:sz="4" w:space="0" w:color="auto"/>
              <w:bottom w:val="nil"/>
              <w:right w:val="single" w:sz="4" w:space="0" w:color="auto"/>
            </w:tcBorders>
            <w:vAlign w:val="center"/>
          </w:tcPr>
          <w:p w14:paraId="51E532E7" w14:textId="77777777" w:rsidR="00CE6124" w:rsidRPr="00480423" w:rsidRDefault="00CE6124" w:rsidP="001C61BD">
            <w:pPr>
              <w:pStyle w:val="TAC"/>
              <w:rPr>
                <w:rFonts w:eastAsia="SimSun"/>
                <w:kern w:val="2"/>
                <w:szCs w:val="22"/>
                <w:lang w:val="en-US"/>
              </w:rPr>
            </w:pPr>
            <w:r w:rsidRPr="00480423">
              <w:rPr>
                <w:rFonts w:eastAsia="SimSun"/>
                <w:kern w:val="2"/>
                <w:szCs w:val="22"/>
                <w:lang w:val="en-US"/>
              </w:rPr>
              <w:t>CA_n46A-n48A</w:t>
            </w:r>
          </w:p>
          <w:p w14:paraId="60DE9A56" w14:textId="77777777" w:rsidR="00CE6124" w:rsidRPr="00480423" w:rsidRDefault="00CE6124" w:rsidP="001C61BD">
            <w:pPr>
              <w:pStyle w:val="TAC"/>
              <w:rPr>
                <w:rFonts w:eastAsia="SimSun"/>
                <w:kern w:val="2"/>
                <w:szCs w:val="22"/>
                <w:lang w:val="en-US"/>
              </w:rPr>
            </w:pPr>
            <w:r w:rsidRPr="00480423">
              <w:rPr>
                <w:rFonts w:eastAsia="SimSun"/>
                <w:kern w:val="2"/>
                <w:szCs w:val="22"/>
                <w:lang w:val="en-US"/>
              </w:rPr>
              <w:t>CA_n46A-n48B</w:t>
            </w:r>
          </w:p>
          <w:p w14:paraId="56D3CDF3" w14:textId="77777777" w:rsidR="00CE6124" w:rsidRPr="00480423" w:rsidRDefault="00CE6124" w:rsidP="001C61BD">
            <w:pPr>
              <w:pStyle w:val="TAC"/>
              <w:rPr>
                <w:rFonts w:eastAsia="SimSun"/>
                <w:kern w:val="2"/>
                <w:szCs w:val="22"/>
                <w:lang w:val="en-US"/>
              </w:rPr>
            </w:pPr>
            <w:r w:rsidRPr="00480423">
              <w:rPr>
                <w:rFonts w:eastAsia="SimSun"/>
                <w:kern w:val="2"/>
                <w:szCs w:val="22"/>
                <w:lang w:val="en-US"/>
              </w:rPr>
              <w:t>CA_n48A-n96A</w:t>
            </w:r>
          </w:p>
          <w:p w14:paraId="1690D505" w14:textId="77777777" w:rsidR="00CE6124" w:rsidRPr="00480423" w:rsidRDefault="00CE6124" w:rsidP="001C61BD">
            <w:pPr>
              <w:pStyle w:val="TAC"/>
              <w:rPr>
                <w:rFonts w:eastAsia="SimSun"/>
                <w:kern w:val="2"/>
                <w:szCs w:val="22"/>
                <w:lang w:val="en-US"/>
              </w:rPr>
            </w:pPr>
            <w:r w:rsidRPr="00480423">
              <w:rPr>
                <w:rFonts w:eastAsiaTheme="minorEastAsia" w:cs="Arial"/>
                <w:color w:val="000000"/>
                <w:szCs w:val="18"/>
                <w:lang w:val="en-US"/>
              </w:rPr>
              <w:t>CA_n48B</w:t>
            </w:r>
          </w:p>
          <w:p w14:paraId="4D48F051" w14:textId="77777777" w:rsidR="00CE6124" w:rsidRPr="00480423" w:rsidRDefault="00CE6124" w:rsidP="001C61BD">
            <w:pPr>
              <w:pStyle w:val="TAC"/>
              <w:rPr>
                <w:rFonts w:eastAsia="SimSun"/>
                <w:kern w:val="2"/>
                <w:szCs w:val="22"/>
                <w:lang w:val="en-US"/>
              </w:rPr>
            </w:pPr>
            <w:r w:rsidRPr="00480423">
              <w:rPr>
                <w:rFonts w:eastAsia="SimSun"/>
                <w:kern w:val="2"/>
                <w:szCs w:val="22"/>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238228E" w14:textId="77777777" w:rsidR="00CE6124" w:rsidRPr="00480423" w:rsidRDefault="00CE6124" w:rsidP="001C61BD">
            <w:pPr>
              <w:pStyle w:val="TAC"/>
              <w:rPr>
                <w:rFonts w:eastAsia="DengXian"/>
                <w:kern w:val="2"/>
                <w:szCs w:val="22"/>
                <w:lang w:val="en-US" w:eastAsia="zh-CN"/>
              </w:rPr>
            </w:pPr>
            <w:r w:rsidRPr="00480423">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E924DDE" w14:textId="77777777" w:rsidR="00CE6124" w:rsidRPr="00480423" w:rsidRDefault="00CE6124" w:rsidP="001C61BD">
            <w:pPr>
              <w:pStyle w:val="TAC"/>
              <w:rPr>
                <w:rFonts w:eastAsia="SimSun"/>
                <w:lang w:val="en-US" w:eastAsia="zh-CN" w:bidi="ar"/>
              </w:rPr>
            </w:pPr>
            <w:r w:rsidRPr="00480423">
              <w:rPr>
                <w:rFonts w:eastAsia="SimSun"/>
                <w:lang w:val="en-US" w:eastAsia="zh-CN" w:bidi="ar"/>
              </w:rPr>
              <w:t>10, 20, 40, 60, 80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DC224E8" w14:textId="77777777" w:rsidR="00CE6124" w:rsidRPr="00480423" w:rsidRDefault="00CE6124" w:rsidP="001C61BD">
            <w:pPr>
              <w:pStyle w:val="TAC"/>
              <w:rPr>
                <w:rFonts w:eastAsia="SimSun"/>
                <w:kern w:val="2"/>
                <w:szCs w:val="22"/>
                <w:lang w:val="en-US" w:eastAsia="zh-CN"/>
              </w:rPr>
            </w:pPr>
            <w:r w:rsidRPr="00480423">
              <w:rPr>
                <w:rFonts w:eastAsia="SimSun"/>
                <w:kern w:val="2"/>
                <w:szCs w:val="22"/>
                <w:lang w:val="en-US" w:eastAsia="zh-CN"/>
              </w:rPr>
              <w:t>0</w:t>
            </w:r>
          </w:p>
        </w:tc>
      </w:tr>
      <w:tr w:rsidR="00CE6124" w:rsidRPr="00480423" w14:paraId="438755FB" w14:textId="77777777" w:rsidTr="001C61BD">
        <w:trPr>
          <w:trHeight w:val="29"/>
        </w:trPr>
        <w:tc>
          <w:tcPr>
            <w:tcW w:w="2067" w:type="dxa"/>
            <w:tcBorders>
              <w:top w:val="nil"/>
              <w:left w:val="single" w:sz="4" w:space="0" w:color="auto"/>
              <w:bottom w:val="nil"/>
              <w:right w:val="single" w:sz="4" w:space="0" w:color="auto"/>
            </w:tcBorders>
            <w:vAlign w:val="center"/>
          </w:tcPr>
          <w:p w14:paraId="0481C9BF" w14:textId="77777777" w:rsidR="00CE6124" w:rsidRPr="00480423" w:rsidRDefault="00CE6124" w:rsidP="001C61BD">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022569D9" w14:textId="77777777" w:rsidR="00CE6124" w:rsidRPr="00480423" w:rsidRDefault="00CE6124" w:rsidP="001C61BD">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05A6BEB" w14:textId="77777777" w:rsidR="00CE6124" w:rsidRPr="00480423" w:rsidRDefault="00CE6124" w:rsidP="001C61BD">
            <w:pPr>
              <w:pStyle w:val="TAC"/>
              <w:rPr>
                <w:rFonts w:eastAsia="DengXian"/>
                <w:kern w:val="2"/>
                <w:szCs w:val="22"/>
                <w:lang w:val="en-US" w:eastAsia="zh-CN"/>
              </w:rPr>
            </w:pPr>
            <w:r w:rsidRPr="00480423">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7EAF827" w14:textId="77777777" w:rsidR="00CE6124" w:rsidRPr="00480423" w:rsidRDefault="00CE6124" w:rsidP="001C61BD">
            <w:pPr>
              <w:pStyle w:val="TAC"/>
              <w:rPr>
                <w:rFonts w:eastAsia="SimSun"/>
                <w:lang w:val="en-US" w:eastAsia="zh-CN" w:bidi="ar"/>
              </w:rPr>
            </w:pPr>
            <w:r w:rsidRPr="00480423">
              <w:rPr>
                <w:rFonts w:eastAsia="SimSun"/>
                <w:lang w:val="en-US" w:eastAsia="zh-CN" w:bidi="ar"/>
              </w:rPr>
              <w:t>CA_n48B_BCS0</w:t>
            </w:r>
          </w:p>
        </w:tc>
        <w:tc>
          <w:tcPr>
            <w:tcW w:w="1610" w:type="dxa"/>
            <w:tcBorders>
              <w:top w:val="nil"/>
              <w:left w:val="single" w:sz="4" w:space="0" w:color="auto"/>
              <w:bottom w:val="nil"/>
              <w:right w:val="single" w:sz="4" w:space="0" w:color="auto"/>
            </w:tcBorders>
            <w:vAlign w:val="center"/>
          </w:tcPr>
          <w:p w14:paraId="6C3EE295" w14:textId="77777777" w:rsidR="00CE6124" w:rsidRPr="00480423" w:rsidRDefault="00CE6124" w:rsidP="001C61BD">
            <w:pPr>
              <w:pStyle w:val="TAC"/>
              <w:rPr>
                <w:rFonts w:eastAsia="SimSun"/>
                <w:kern w:val="2"/>
                <w:szCs w:val="22"/>
                <w:lang w:val="en-US" w:eastAsia="zh-CN"/>
              </w:rPr>
            </w:pPr>
          </w:p>
        </w:tc>
      </w:tr>
      <w:tr w:rsidR="00CE6124" w:rsidRPr="00480423" w14:paraId="2B4F722A"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39FA4EBB" w14:textId="77777777" w:rsidR="00CE6124" w:rsidRPr="00480423" w:rsidRDefault="00CE6124" w:rsidP="001C61BD">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52AB3FE3" w14:textId="77777777" w:rsidR="00CE6124" w:rsidRPr="00480423" w:rsidRDefault="00CE6124" w:rsidP="001C61BD">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EBECD25" w14:textId="77777777" w:rsidR="00CE6124" w:rsidRPr="00480423" w:rsidRDefault="00CE6124" w:rsidP="001C61BD">
            <w:pPr>
              <w:pStyle w:val="TAC"/>
              <w:rPr>
                <w:rFonts w:eastAsia="DengXian"/>
                <w:kern w:val="2"/>
                <w:szCs w:val="22"/>
                <w:lang w:val="en-US" w:eastAsia="zh-CN"/>
              </w:rPr>
            </w:pPr>
            <w:r w:rsidRPr="00480423">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8D0CA93" w14:textId="77777777" w:rsidR="00CE6124" w:rsidRPr="00480423" w:rsidRDefault="00CE6124" w:rsidP="001C61BD">
            <w:pPr>
              <w:pStyle w:val="TAC"/>
              <w:rPr>
                <w:rFonts w:eastAsia="SimSun"/>
                <w:lang w:val="en-US" w:eastAsia="zh-CN" w:bidi="ar"/>
              </w:rPr>
            </w:pPr>
            <w:r w:rsidRPr="00480423">
              <w:rPr>
                <w:rFonts w:eastAsia="SimSun"/>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0CF843D8" w14:textId="77777777" w:rsidR="00CE6124" w:rsidRPr="00480423" w:rsidRDefault="00CE6124" w:rsidP="001C61BD">
            <w:pPr>
              <w:pStyle w:val="TAC"/>
              <w:rPr>
                <w:rFonts w:eastAsia="SimSun"/>
                <w:kern w:val="2"/>
                <w:szCs w:val="22"/>
                <w:lang w:val="en-US" w:eastAsia="zh-CN"/>
              </w:rPr>
            </w:pPr>
          </w:p>
        </w:tc>
      </w:tr>
      <w:tr w:rsidR="00CE6124" w:rsidRPr="00480423" w14:paraId="1F439002"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21DB6DAE" w14:textId="77777777" w:rsidR="00CE6124" w:rsidRPr="00480423" w:rsidRDefault="00CE6124" w:rsidP="001C61BD">
            <w:pPr>
              <w:pStyle w:val="TAC"/>
              <w:rPr>
                <w:rFonts w:eastAsia="SimSun"/>
                <w:kern w:val="2"/>
                <w:szCs w:val="22"/>
                <w:lang w:val="en-US"/>
              </w:rPr>
            </w:pPr>
            <w:r w:rsidRPr="00480423">
              <w:rPr>
                <w:rFonts w:eastAsia="SimSun"/>
                <w:kern w:val="2"/>
                <w:szCs w:val="22"/>
                <w:lang w:val="en-US"/>
              </w:rPr>
              <w:t>CA_n46B-n48B-n96C</w:t>
            </w:r>
          </w:p>
        </w:tc>
        <w:tc>
          <w:tcPr>
            <w:tcW w:w="1829" w:type="dxa"/>
            <w:tcBorders>
              <w:top w:val="single" w:sz="4" w:space="0" w:color="auto"/>
              <w:left w:val="single" w:sz="4" w:space="0" w:color="auto"/>
              <w:bottom w:val="nil"/>
              <w:right w:val="single" w:sz="4" w:space="0" w:color="auto"/>
            </w:tcBorders>
            <w:vAlign w:val="center"/>
          </w:tcPr>
          <w:p w14:paraId="7A0B7D6E" w14:textId="77777777" w:rsidR="00CE6124" w:rsidRPr="00480423" w:rsidRDefault="00CE6124" w:rsidP="001C61BD">
            <w:pPr>
              <w:pStyle w:val="TAC"/>
              <w:rPr>
                <w:rFonts w:eastAsia="SimSun"/>
                <w:kern w:val="2"/>
                <w:szCs w:val="22"/>
                <w:lang w:val="en-US"/>
              </w:rPr>
            </w:pPr>
            <w:r w:rsidRPr="00480423">
              <w:rPr>
                <w:rFonts w:eastAsia="SimSun"/>
                <w:kern w:val="2"/>
                <w:szCs w:val="22"/>
                <w:lang w:val="en-US"/>
              </w:rPr>
              <w:t>CA_n46A-n48A</w:t>
            </w:r>
          </w:p>
          <w:p w14:paraId="25D7E145" w14:textId="77777777" w:rsidR="00CE6124" w:rsidRPr="00480423" w:rsidRDefault="00CE6124" w:rsidP="001C61BD">
            <w:pPr>
              <w:pStyle w:val="TAC"/>
              <w:rPr>
                <w:rFonts w:eastAsia="SimSun"/>
                <w:kern w:val="2"/>
                <w:szCs w:val="22"/>
                <w:lang w:val="en-US"/>
              </w:rPr>
            </w:pPr>
            <w:r w:rsidRPr="00480423">
              <w:rPr>
                <w:rFonts w:eastAsia="SimSun"/>
                <w:kern w:val="2"/>
                <w:szCs w:val="22"/>
                <w:lang w:val="en-US"/>
              </w:rPr>
              <w:t>CA_n46A-n48B</w:t>
            </w:r>
          </w:p>
          <w:p w14:paraId="65E9D4BA" w14:textId="77777777" w:rsidR="00CE6124" w:rsidRPr="00480423" w:rsidRDefault="00CE6124" w:rsidP="001C61BD">
            <w:pPr>
              <w:pStyle w:val="TAC"/>
              <w:rPr>
                <w:rFonts w:eastAsia="SimSun"/>
                <w:kern w:val="2"/>
                <w:szCs w:val="22"/>
                <w:lang w:val="en-US"/>
              </w:rPr>
            </w:pPr>
            <w:r w:rsidRPr="00480423">
              <w:rPr>
                <w:rFonts w:eastAsia="SimSun"/>
                <w:kern w:val="2"/>
                <w:szCs w:val="22"/>
                <w:lang w:val="en-US"/>
              </w:rPr>
              <w:t>CA_n48A-n96A</w:t>
            </w:r>
          </w:p>
          <w:p w14:paraId="5692DA68" w14:textId="77777777" w:rsidR="00CE6124" w:rsidRPr="00480423" w:rsidRDefault="00CE6124" w:rsidP="001C61BD">
            <w:pPr>
              <w:pStyle w:val="TAC"/>
              <w:rPr>
                <w:rFonts w:eastAsia="SimSun"/>
                <w:kern w:val="2"/>
                <w:szCs w:val="22"/>
                <w:lang w:val="en-US"/>
              </w:rPr>
            </w:pPr>
            <w:r w:rsidRPr="00480423">
              <w:rPr>
                <w:rFonts w:eastAsiaTheme="minorEastAsia" w:cs="Arial"/>
                <w:color w:val="000000"/>
                <w:szCs w:val="18"/>
                <w:lang w:val="en-US"/>
              </w:rPr>
              <w:t>CA_n48B</w:t>
            </w:r>
          </w:p>
          <w:p w14:paraId="5AD1A4C4" w14:textId="77777777" w:rsidR="00CE6124" w:rsidRPr="00480423" w:rsidRDefault="00CE6124" w:rsidP="001C61BD">
            <w:pPr>
              <w:pStyle w:val="TAC"/>
              <w:rPr>
                <w:rFonts w:eastAsia="SimSun"/>
                <w:kern w:val="2"/>
                <w:szCs w:val="22"/>
                <w:lang w:val="en-US"/>
              </w:rPr>
            </w:pPr>
            <w:r w:rsidRPr="00480423">
              <w:rPr>
                <w:rFonts w:eastAsia="SimSun"/>
                <w:kern w:val="2"/>
                <w:szCs w:val="22"/>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7AADD01" w14:textId="77777777" w:rsidR="00CE6124" w:rsidRPr="00480423" w:rsidRDefault="00CE6124" w:rsidP="001C61BD">
            <w:pPr>
              <w:pStyle w:val="TAC"/>
              <w:rPr>
                <w:rFonts w:eastAsia="DengXian"/>
                <w:kern w:val="2"/>
                <w:szCs w:val="22"/>
                <w:lang w:val="en-US" w:eastAsia="zh-CN"/>
              </w:rPr>
            </w:pPr>
            <w:r w:rsidRPr="00480423">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0ED351F" w14:textId="77777777" w:rsidR="00CE6124" w:rsidRPr="00480423" w:rsidRDefault="00CE6124" w:rsidP="001C61BD">
            <w:pPr>
              <w:pStyle w:val="TAC"/>
              <w:rPr>
                <w:rFonts w:eastAsia="SimSun"/>
                <w:lang w:val="en-US" w:eastAsia="zh-CN" w:bidi="ar"/>
              </w:rPr>
            </w:pPr>
            <w:r w:rsidRPr="00480423">
              <w:rPr>
                <w:rFonts w:eastAsia="SimSun"/>
                <w:lang w:val="en-US"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71BC43A" w14:textId="77777777" w:rsidR="00CE6124" w:rsidRPr="00480423" w:rsidRDefault="00CE6124" w:rsidP="001C61BD">
            <w:pPr>
              <w:pStyle w:val="TAC"/>
              <w:rPr>
                <w:rFonts w:eastAsia="SimSun"/>
                <w:kern w:val="2"/>
                <w:szCs w:val="22"/>
                <w:lang w:val="en-US" w:eastAsia="zh-CN"/>
              </w:rPr>
            </w:pPr>
            <w:r w:rsidRPr="00480423">
              <w:rPr>
                <w:rFonts w:eastAsia="SimSun"/>
                <w:kern w:val="2"/>
                <w:szCs w:val="22"/>
                <w:lang w:val="en-US" w:eastAsia="zh-CN"/>
              </w:rPr>
              <w:t>0</w:t>
            </w:r>
          </w:p>
        </w:tc>
      </w:tr>
      <w:tr w:rsidR="00CE6124" w:rsidRPr="00480423" w14:paraId="2A296C84" w14:textId="77777777" w:rsidTr="001C61BD">
        <w:trPr>
          <w:trHeight w:val="29"/>
        </w:trPr>
        <w:tc>
          <w:tcPr>
            <w:tcW w:w="2067" w:type="dxa"/>
            <w:tcBorders>
              <w:top w:val="nil"/>
              <w:left w:val="single" w:sz="4" w:space="0" w:color="auto"/>
              <w:bottom w:val="nil"/>
              <w:right w:val="single" w:sz="4" w:space="0" w:color="auto"/>
            </w:tcBorders>
            <w:vAlign w:val="center"/>
          </w:tcPr>
          <w:p w14:paraId="7DF85345" w14:textId="77777777" w:rsidR="00CE6124" w:rsidRPr="00480423" w:rsidRDefault="00CE6124" w:rsidP="001C61BD">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3A9F8743" w14:textId="77777777" w:rsidR="00CE6124" w:rsidRPr="00480423" w:rsidRDefault="00CE6124" w:rsidP="001C61BD">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514DF4C" w14:textId="77777777" w:rsidR="00CE6124" w:rsidRPr="00480423" w:rsidRDefault="00CE6124" w:rsidP="001C61BD">
            <w:pPr>
              <w:pStyle w:val="TAC"/>
              <w:rPr>
                <w:rFonts w:eastAsia="DengXian"/>
                <w:kern w:val="2"/>
                <w:szCs w:val="22"/>
                <w:lang w:val="en-US" w:eastAsia="zh-CN"/>
              </w:rPr>
            </w:pPr>
            <w:r w:rsidRPr="00480423">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CC724CC" w14:textId="77777777" w:rsidR="00CE6124" w:rsidRPr="00480423" w:rsidRDefault="00CE6124" w:rsidP="001C61BD">
            <w:pPr>
              <w:pStyle w:val="TAC"/>
              <w:rPr>
                <w:rFonts w:eastAsia="SimSun"/>
                <w:lang w:val="en-US" w:eastAsia="zh-CN" w:bidi="ar"/>
              </w:rPr>
            </w:pPr>
            <w:r w:rsidRPr="00480423">
              <w:rPr>
                <w:rFonts w:eastAsia="SimSun"/>
                <w:lang w:val="en-US" w:eastAsia="zh-CN" w:bidi="ar"/>
              </w:rPr>
              <w:t>CA_n48B_BCS0</w:t>
            </w:r>
          </w:p>
        </w:tc>
        <w:tc>
          <w:tcPr>
            <w:tcW w:w="1610" w:type="dxa"/>
            <w:tcBorders>
              <w:top w:val="nil"/>
              <w:left w:val="single" w:sz="4" w:space="0" w:color="auto"/>
              <w:bottom w:val="nil"/>
              <w:right w:val="single" w:sz="4" w:space="0" w:color="auto"/>
            </w:tcBorders>
            <w:vAlign w:val="center"/>
          </w:tcPr>
          <w:p w14:paraId="5EDB9D2B" w14:textId="77777777" w:rsidR="00CE6124" w:rsidRPr="00480423" w:rsidRDefault="00CE6124" w:rsidP="001C61BD">
            <w:pPr>
              <w:pStyle w:val="TAC"/>
              <w:rPr>
                <w:rFonts w:eastAsia="SimSun"/>
                <w:kern w:val="2"/>
                <w:szCs w:val="22"/>
                <w:lang w:val="en-US" w:eastAsia="zh-CN"/>
              </w:rPr>
            </w:pPr>
          </w:p>
        </w:tc>
      </w:tr>
      <w:tr w:rsidR="00CE6124" w:rsidRPr="00480423" w14:paraId="1CCF195A"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1234BB07" w14:textId="77777777" w:rsidR="00CE6124" w:rsidRPr="00480423" w:rsidRDefault="00CE6124" w:rsidP="001C61BD">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0BF7C26E" w14:textId="77777777" w:rsidR="00CE6124" w:rsidRPr="00480423" w:rsidRDefault="00CE6124" w:rsidP="001C61BD">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AEAA2FE" w14:textId="77777777" w:rsidR="00CE6124" w:rsidRPr="00480423" w:rsidRDefault="00CE6124" w:rsidP="001C61BD">
            <w:pPr>
              <w:pStyle w:val="TAC"/>
              <w:rPr>
                <w:rFonts w:eastAsia="DengXian"/>
                <w:kern w:val="2"/>
                <w:szCs w:val="22"/>
                <w:lang w:val="en-US" w:eastAsia="zh-CN"/>
              </w:rPr>
            </w:pPr>
            <w:r w:rsidRPr="00480423">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67BCA7B" w14:textId="77777777" w:rsidR="00CE6124" w:rsidRPr="00480423" w:rsidRDefault="00CE6124" w:rsidP="001C61BD">
            <w:pPr>
              <w:pStyle w:val="TAC"/>
              <w:rPr>
                <w:rFonts w:eastAsia="SimSun"/>
                <w:lang w:val="en-US" w:eastAsia="zh-CN" w:bidi="ar"/>
              </w:rPr>
            </w:pPr>
            <w:r w:rsidRPr="00480423">
              <w:rPr>
                <w:rFonts w:eastAsia="SimSun"/>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6613B336" w14:textId="77777777" w:rsidR="00CE6124" w:rsidRPr="00480423" w:rsidRDefault="00CE6124" w:rsidP="001C61BD">
            <w:pPr>
              <w:pStyle w:val="TAC"/>
              <w:rPr>
                <w:rFonts w:eastAsia="SimSun"/>
                <w:kern w:val="2"/>
                <w:szCs w:val="22"/>
                <w:lang w:val="en-US" w:eastAsia="zh-CN"/>
              </w:rPr>
            </w:pPr>
          </w:p>
        </w:tc>
      </w:tr>
      <w:tr w:rsidR="00CE6124" w:rsidRPr="00480423" w14:paraId="04E3E387"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500C5967" w14:textId="77777777" w:rsidR="00CE6124" w:rsidRPr="00480423" w:rsidRDefault="00CE6124" w:rsidP="001C61BD">
            <w:pPr>
              <w:pStyle w:val="TAC"/>
              <w:rPr>
                <w:rFonts w:eastAsia="SimSun"/>
                <w:kern w:val="2"/>
                <w:szCs w:val="22"/>
                <w:lang w:val="en-US"/>
              </w:rPr>
            </w:pPr>
            <w:r w:rsidRPr="00480423">
              <w:rPr>
                <w:rFonts w:eastAsia="SimSun"/>
                <w:kern w:val="2"/>
                <w:szCs w:val="22"/>
                <w:lang w:val="en-US"/>
              </w:rPr>
              <w:t>CA_n46C-n48B-n96C</w:t>
            </w:r>
          </w:p>
        </w:tc>
        <w:tc>
          <w:tcPr>
            <w:tcW w:w="1829" w:type="dxa"/>
            <w:tcBorders>
              <w:top w:val="single" w:sz="4" w:space="0" w:color="auto"/>
              <w:left w:val="single" w:sz="4" w:space="0" w:color="auto"/>
              <w:bottom w:val="nil"/>
              <w:right w:val="single" w:sz="4" w:space="0" w:color="auto"/>
            </w:tcBorders>
            <w:vAlign w:val="center"/>
          </w:tcPr>
          <w:p w14:paraId="04CE97BE" w14:textId="77777777" w:rsidR="00CE6124" w:rsidRPr="00480423" w:rsidRDefault="00CE6124" w:rsidP="001C61BD">
            <w:pPr>
              <w:pStyle w:val="TAC"/>
              <w:rPr>
                <w:rFonts w:eastAsia="SimSun"/>
                <w:kern w:val="2"/>
                <w:szCs w:val="22"/>
                <w:lang w:val="en-US"/>
              </w:rPr>
            </w:pPr>
            <w:r w:rsidRPr="00480423">
              <w:rPr>
                <w:rFonts w:eastAsia="SimSun"/>
                <w:kern w:val="2"/>
                <w:szCs w:val="22"/>
                <w:lang w:val="en-US"/>
              </w:rPr>
              <w:t>CA_n46A-n48A</w:t>
            </w:r>
          </w:p>
          <w:p w14:paraId="04A006E7" w14:textId="77777777" w:rsidR="00CE6124" w:rsidRPr="00480423" w:rsidRDefault="00CE6124" w:rsidP="001C61BD">
            <w:pPr>
              <w:pStyle w:val="TAC"/>
              <w:rPr>
                <w:rFonts w:eastAsia="SimSun"/>
                <w:kern w:val="2"/>
                <w:szCs w:val="22"/>
                <w:lang w:val="en-US"/>
              </w:rPr>
            </w:pPr>
            <w:r w:rsidRPr="00480423">
              <w:rPr>
                <w:rFonts w:eastAsia="SimSun"/>
                <w:kern w:val="2"/>
                <w:szCs w:val="22"/>
                <w:lang w:val="en-US"/>
              </w:rPr>
              <w:t>CA_n46A-n48B</w:t>
            </w:r>
          </w:p>
          <w:p w14:paraId="0A358C36" w14:textId="77777777" w:rsidR="00CE6124" w:rsidRPr="00480423" w:rsidRDefault="00CE6124" w:rsidP="001C61BD">
            <w:pPr>
              <w:pStyle w:val="TAC"/>
              <w:rPr>
                <w:rFonts w:eastAsia="SimSun"/>
                <w:kern w:val="2"/>
                <w:szCs w:val="22"/>
                <w:lang w:val="en-US"/>
              </w:rPr>
            </w:pPr>
            <w:r w:rsidRPr="00480423">
              <w:rPr>
                <w:rFonts w:eastAsia="SimSun"/>
                <w:kern w:val="2"/>
                <w:szCs w:val="22"/>
                <w:lang w:val="en-US"/>
              </w:rPr>
              <w:t>CA_n48A-n96A</w:t>
            </w:r>
          </w:p>
          <w:p w14:paraId="4350A140" w14:textId="77777777" w:rsidR="00CE6124" w:rsidRPr="00480423" w:rsidRDefault="00CE6124" w:rsidP="001C61BD">
            <w:pPr>
              <w:pStyle w:val="TAC"/>
              <w:rPr>
                <w:rFonts w:eastAsia="SimSun"/>
                <w:kern w:val="2"/>
                <w:szCs w:val="22"/>
                <w:lang w:val="en-US"/>
              </w:rPr>
            </w:pPr>
            <w:r w:rsidRPr="00480423">
              <w:rPr>
                <w:rFonts w:eastAsiaTheme="minorEastAsia" w:cs="Arial"/>
                <w:color w:val="000000"/>
                <w:szCs w:val="18"/>
                <w:lang w:val="en-US"/>
              </w:rPr>
              <w:t>CA_n48B</w:t>
            </w:r>
          </w:p>
          <w:p w14:paraId="0746DF7B" w14:textId="77777777" w:rsidR="00CE6124" w:rsidRPr="00480423" w:rsidRDefault="00CE6124" w:rsidP="001C61BD">
            <w:pPr>
              <w:pStyle w:val="TAC"/>
              <w:rPr>
                <w:rFonts w:eastAsia="SimSun"/>
                <w:kern w:val="2"/>
                <w:szCs w:val="22"/>
                <w:lang w:val="en-US"/>
              </w:rPr>
            </w:pPr>
            <w:r w:rsidRPr="00480423">
              <w:rPr>
                <w:rFonts w:eastAsia="SimSun"/>
                <w:kern w:val="2"/>
                <w:szCs w:val="22"/>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4F8333F" w14:textId="77777777" w:rsidR="00CE6124" w:rsidRPr="00480423" w:rsidRDefault="00CE6124" w:rsidP="001C61BD">
            <w:pPr>
              <w:pStyle w:val="TAC"/>
              <w:rPr>
                <w:rFonts w:eastAsia="DengXian"/>
                <w:kern w:val="2"/>
                <w:szCs w:val="22"/>
                <w:lang w:val="en-US" w:eastAsia="zh-CN"/>
              </w:rPr>
            </w:pPr>
            <w:r w:rsidRPr="00480423">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0D2CF42" w14:textId="77777777" w:rsidR="00CE6124" w:rsidRPr="00480423" w:rsidRDefault="00CE6124" w:rsidP="001C61BD">
            <w:pPr>
              <w:pStyle w:val="TAC"/>
              <w:rPr>
                <w:rFonts w:eastAsia="SimSun"/>
                <w:lang w:val="en-US" w:eastAsia="zh-CN" w:bidi="ar"/>
              </w:rPr>
            </w:pPr>
            <w:r w:rsidRPr="00480423">
              <w:rPr>
                <w:rFonts w:eastAsia="SimSun"/>
                <w:lang w:val="en-US"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265C283" w14:textId="77777777" w:rsidR="00CE6124" w:rsidRPr="00480423" w:rsidRDefault="00CE6124" w:rsidP="001C61BD">
            <w:pPr>
              <w:pStyle w:val="TAC"/>
              <w:rPr>
                <w:rFonts w:eastAsia="SimSun"/>
                <w:kern w:val="2"/>
                <w:szCs w:val="22"/>
                <w:lang w:val="en-US" w:eastAsia="zh-CN"/>
              </w:rPr>
            </w:pPr>
            <w:r w:rsidRPr="00480423">
              <w:rPr>
                <w:rFonts w:eastAsia="SimSun"/>
                <w:kern w:val="2"/>
                <w:szCs w:val="22"/>
                <w:lang w:val="en-US" w:eastAsia="zh-CN"/>
              </w:rPr>
              <w:t>0</w:t>
            </w:r>
          </w:p>
        </w:tc>
      </w:tr>
      <w:tr w:rsidR="00CE6124" w:rsidRPr="00480423" w14:paraId="46F1081D" w14:textId="77777777" w:rsidTr="001C61BD">
        <w:trPr>
          <w:trHeight w:val="29"/>
        </w:trPr>
        <w:tc>
          <w:tcPr>
            <w:tcW w:w="2067" w:type="dxa"/>
            <w:tcBorders>
              <w:top w:val="nil"/>
              <w:left w:val="single" w:sz="4" w:space="0" w:color="auto"/>
              <w:bottom w:val="nil"/>
              <w:right w:val="single" w:sz="4" w:space="0" w:color="auto"/>
            </w:tcBorders>
            <w:vAlign w:val="center"/>
          </w:tcPr>
          <w:p w14:paraId="359C590B" w14:textId="77777777" w:rsidR="00CE6124" w:rsidRPr="00480423" w:rsidRDefault="00CE6124" w:rsidP="001C61BD">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4A10D685" w14:textId="77777777" w:rsidR="00CE6124" w:rsidRPr="00480423" w:rsidRDefault="00CE6124" w:rsidP="001C61BD">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3029479" w14:textId="77777777" w:rsidR="00CE6124" w:rsidRPr="00480423" w:rsidRDefault="00CE6124" w:rsidP="001C61BD">
            <w:pPr>
              <w:pStyle w:val="TAC"/>
              <w:rPr>
                <w:rFonts w:eastAsia="DengXian"/>
                <w:kern w:val="2"/>
                <w:szCs w:val="22"/>
                <w:lang w:val="en-US" w:eastAsia="zh-CN"/>
              </w:rPr>
            </w:pPr>
            <w:r w:rsidRPr="00480423">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5068581" w14:textId="77777777" w:rsidR="00CE6124" w:rsidRPr="00480423" w:rsidRDefault="00CE6124" w:rsidP="001C61BD">
            <w:pPr>
              <w:pStyle w:val="TAC"/>
              <w:rPr>
                <w:rFonts w:eastAsia="SimSun"/>
                <w:lang w:val="en-US" w:eastAsia="zh-CN" w:bidi="ar"/>
              </w:rPr>
            </w:pPr>
            <w:r w:rsidRPr="00480423">
              <w:rPr>
                <w:rFonts w:eastAsia="SimSun"/>
                <w:lang w:val="en-US" w:eastAsia="zh-CN" w:bidi="ar"/>
              </w:rPr>
              <w:t>CA_n48B_BCS0</w:t>
            </w:r>
          </w:p>
        </w:tc>
        <w:tc>
          <w:tcPr>
            <w:tcW w:w="1610" w:type="dxa"/>
            <w:tcBorders>
              <w:top w:val="nil"/>
              <w:left w:val="single" w:sz="4" w:space="0" w:color="auto"/>
              <w:bottom w:val="nil"/>
              <w:right w:val="single" w:sz="4" w:space="0" w:color="auto"/>
            </w:tcBorders>
            <w:vAlign w:val="center"/>
          </w:tcPr>
          <w:p w14:paraId="363C6B66" w14:textId="77777777" w:rsidR="00CE6124" w:rsidRPr="00480423" w:rsidRDefault="00CE6124" w:rsidP="001C61BD">
            <w:pPr>
              <w:pStyle w:val="TAC"/>
              <w:rPr>
                <w:rFonts w:eastAsia="SimSun"/>
                <w:kern w:val="2"/>
                <w:szCs w:val="22"/>
                <w:lang w:val="en-US" w:eastAsia="zh-CN"/>
              </w:rPr>
            </w:pPr>
          </w:p>
        </w:tc>
      </w:tr>
      <w:tr w:rsidR="00CE6124" w:rsidRPr="00480423" w14:paraId="4A99946E"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27D11522" w14:textId="77777777" w:rsidR="00CE6124" w:rsidRPr="00480423" w:rsidRDefault="00CE6124" w:rsidP="001C61BD">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1B246F9A" w14:textId="77777777" w:rsidR="00CE6124" w:rsidRPr="00480423" w:rsidRDefault="00CE6124" w:rsidP="001C61BD">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FDA2DE7" w14:textId="77777777" w:rsidR="00CE6124" w:rsidRPr="00480423" w:rsidRDefault="00CE6124" w:rsidP="001C61BD">
            <w:pPr>
              <w:pStyle w:val="TAC"/>
              <w:rPr>
                <w:rFonts w:eastAsia="DengXian"/>
                <w:kern w:val="2"/>
                <w:szCs w:val="22"/>
                <w:lang w:val="en-US" w:eastAsia="zh-CN"/>
              </w:rPr>
            </w:pPr>
            <w:r w:rsidRPr="00480423">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01FD148" w14:textId="77777777" w:rsidR="00CE6124" w:rsidRPr="00480423" w:rsidRDefault="00CE6124" w:rsidP="001C61BD">
            <w:pPr>
              <w:pStyle w:val="TAC"/>
              <w:rPr>
                <w:rFonts w:eastAsia="SimSun"/>
                <w:lang w:val="en-US" w:eastAsia="zh-CN" w:bidi="ar"/>
              </w:rPr>
            </w:pPr>
            <w:r w:rsidRPr="00480423">
              <w:rPr>
                <w:rFonts w:eastAsia="SimSun"/>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6FAC933E" w14:textId="77777777" w:rsidR="00CE6124" w:rsidRPr="00480423" w:rsidRDefault="00CE6124" w:rsidP="001C61BD">
            <w:pPr>
              <w:pStyle w:val="TAC"/>
              <w:rPr>
                <w:rFonts w:eastAsia="SimSun"/>
                <w:kern w:val="2"/>
                <w:szCs w:val="22"/>
                <w:lang w:val="en-US" w:eastAsia="zh-CN"/>
              </w:rPr>
            </w:pPr>
          </w:p>
        </w:tc>
      </w:tr>
      <w:tr w:rsidR="00CE6124" w:rsidRPr="00480423" w14:paraId="46A5701E"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00E010D0" w14:textId="77777777" w:rsidR="00CE6124" w:rsidRPr="00480423" w:rsidRDefault="00CE6124" w:rsidP="001C61BD">
            <w:pPr>
              <w:pStyle w:val="TAC"/>
              <w:rPr>
                <w:rFonts w:eastAsia="SimSun"/>
                <w:kern w:val="2"/>
                <w:szCs w:val="22"/>
                <w:lang w:val="en-US"/>
              </w:rPr>
            </w:pPr>
            <w:r w:rsidRPr="00480423">
              <w:rPr>
                <w:rFonts w:eastAsia="SimSun"/>
                <w:kern w:val="2"/>
                <w:szCs w:val="22"/>
                <w:lang w:val="en-US"/>
              </w:rPr>
              <w:t>CA_n46D-n48B-n96C</w:t>
            </w:r>
          </w:p>
        </w:tc>
        <w:tc>
          <w:tcPr>
            <w:tcW w:w="1829" w:type="dxa"/>
            <w:tcBorders>
              <w:top w:val="single" w:sz="4" w:space="0" w:color="auto"/>
              <w:left w:val="single" w:sz="4" w:space="0" w:color="auto"/>
              <w:bottom w:val="nil"/>
              <w:right w:val="single" w:sz="4" w:space="0" w:color="auto"/>
            </w:tcBorders>
            <w:vAlign w:val="center"/>
          </w:tcPr>
          <w:p w14:paraId="2EF1AEAA" w14:textId="77777777" w:rsidR="00CE6124" w:rsidRPr="00480423" w:rsidRDefault="00CE6124" w:rsidP="001C61BD">
            <w:pPr>
              <w:pStyle w:val="TAC"/>
              <w:rPr>
                <w:rFonts w:eastAsia="SimSun"/>
                <w:kern w:val="2"/>
                <w:szCs w:val="22"/>
                <w:lang w:val="en-US"/>
              </w:rPr>
            </w:pPr>
            <w:r w:rsidRPr="00480423">
              <w:rPr>
                <w:rFonts w:eastAsia="SimSun"/>
                <w:kern w:val="2"/>
                <w:szCs w:val="22"/>
                <w:lang w:val="en-US"/>
              </w:rPr>
              <w:t>CA_n46A-n48A</w:t>
            </w:r>
          </w:p>
          <w:p w14:paraId="08C684F5" w14:textId="77777777" w:rsidR="00CE6124" w:rsidRPr="00480423" w:rsidRDefault="00CE6124" w:rsidP="001C61BD">
            <w:pPr>
              <w:pStyle w:val="TAC"/>
              <w:rPr>
                <w:rFonts w:eastAsia="SimSun"/>
                <w:kern w:val="2"/>
                <w:szCs w:val="22"/>
                <w:lang w:val="en-US"/>
              </w:rPr>
            </w:pPr>
            <w:r w:rsidRPr="00480423">
              <w:rPr>
                <w:rFonts w:eastAsia="SimSun"/>
                <w:kern w:val="2"/>
                <w:szCs w:val="22"/>
                <w:lang w:val="en-US"/>
              </w:rPr>
              <w:t>CA_n46A-n48B</w:t>
            </w:r>
          </w:p>
          <w:p w14:paraId="42E757C6" w14:textId="77777777" w:rsidR="00CE6124" w:rsidRPr="00480423" w:rsidRDefault="00CE6124" w:rsidP="001C61BD">
            <w:pPr>
              <w:pStyle w:val="TAC"/>
              <w:rPr>
                <w:rFonts w:eastAsia="SimSun"/>
                <w:kern w:val="2"/>
                <w:szCs w:val="22"/>
                <w:lang w:val="en-US"/>
              </w:rPr>
            </w:pPr>
            <w:r w:rsidRPr="00480423">
              <w:rPr>
                <w:rFonts w:eastAsia="SimSun"/>
                <w:kern w:val="2"/>
                <w:szCs w:val="22"/>
                <w:lang w:val="en-US"/>
              </w:rPr>
              <w:t>CA_n48A-n96A</w:t>
            </w:r>
          </w:p>
          <w:p w14:paraId="401F21EE" w14:textId="77777777" w:rsidR="00CE6124" w:rsidRPr="00480423" w:rsidRDefault="00CE6124" w:rsidP="001C61BD">
            <w:pPr>
              <w:pStyle w:val="TAC"/>
              <w:rPr>
                <w:rFonts w:eastAsia="SimSun"/>
                <w:kern w:val="2"/>
                <w:szCs w:val="22"/>
                <w:lang w:val="en-US"/>
              </w:rPr>
            </w:pPr>
            <w:r w:rsidRPr="00480423">
              <w:rPr>
                <w:rFonts w:eastAsiaTheme="minorEastAsia" w:cs="Arial"/>
                <w:color w:val="000000"/>
                <w:szCs w:val="18"/>
                <w:lang w:val="en-US"/>
              </w:rPr>
              <w:t>CA_n48B</w:t>
            </w:r>
          </w:p>
          <w:p w14:paraId="05658546" w14:textId="77777777" w:rsidR="00CE6124" w:rsidRPr="00480423" w:rsidRDefault="00CE6124" w:rsidP="001C61BD">
            <w:pPr>
              <w:pStyle w:val="TAC"/>
              <w:rPr>
                <w:rFonts w:eastAsia="SimSun"/>
                <w:kern w:val="2"/>
                <w:szCs w:val="22"/>
                <w:lang w:val="en-US"/>
              </w:rPr>
            </w:pPr>
            <w:r w:rsidRPr="00480423">
              <w:rPr>
                <w:rFonts w:eastAsia="SimSun"/>
                <w:kern w:val="2"/>
                <w:szCs w:val="22"/>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2B691CB" w14:textId="77777777" w:rsidR="00CE6124" w:rsidRPr="00480423" w:rsidRDefault="00CE6124" w:rsidP="001C61BD">
            <w:pPr>
              <w:pStyle w:val="TAC"/>
              <w:rPr>
                <w:rFonts w:eastAsia="DengXian"/>
                <w:kern w:val="2"/>
                <w:szCs w:val="22"/>
                <w:lang w:val="en-US" w:eastAsia="zh-CN"/>
              </w:rPr>
            </w:pPr>
            <w:r w:rsidRPr="00480423">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103D789" w14:textId="77777777" w:rsidR="00CE6124" w:rsidRPr="00480423" w:rsidRDefault="00CE6124" w:rsidP="001C61BD">
            <w:pPr>
              <w:pStyle w:val="TAC"/>
              <w:rPr>
                <w:rFonts w:eastAsia="SimSun"/>
                <w:lang w:val="en-US" w:eastAsia="zh-CN" w:bidi="ar"/>
              </w:rPr>
            </w:pPr>
            <w:r w:rsidRPr="00480423">
              <w:rPr>
                <w:rFonts w:eastAsia="SimSun"/>
                <w:lang w:val="en-US"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B7084DA" w14:textId="77777777" w:rsidR="00CE6124" w:rsidRPr="00480423" w:rsidRDefault="00CE6124" w:rsidP="001C61BD">
            <w:pPr>
              <w:pStyle w:val="TAC"/>
              <w:rPr>
                <w:rFonts w:eastAsia="SimSun"/>
                <w:kern w:val="2"/>
                <w:szCs w:val="22"/>
                <w:lang w:val="en-US" w:eastAsia="zh-CN"/>
              </w:rPr>
            </w:pPr>
            <w:r w:rsidRPr="00480423">
              <w:rPr>
                <w:rFonts w:eastAsia="SimSun"/>
                <w:kern w:val="2"/>
                <w:szCs w:val="22"/>
                <w:lang w:val="en-US" w:eastAsia="zh-CN"/>
              </w:rPr>
              <w:t>0</w:t>
            </w:r>
          </w:p>
        </w:tc>
      </w:tr>
      <w:tr w:rsidR="00CE6124" w:rsidRPr="00480423" w14:paraId="5B5AD7BE" w14:textId="77777777" w:rsidTr="001C61BD">
        <w:trPr>
          <w:trHeight w:val="29"/>
        </w:trPr>
        <w:tc>
          <w:tcPr>
            <w:tcW w:w="2067" w:type="dxa"/>
            <w:tcBorders>
              <w:top w:val="nil"/>
              <w:left w:val="single" w:sz="4" w:space="0" w:color="auto"/>
              <w:bottom w:val="nil"/>
              <w:right w:val="single" w:sz="4" w:space="0" w:color="auto"/>
            </w:tcBorders>
            <w:vAlign w:val="center"/>
          </w:tcPr>
          <w:p w14:paraId="53CB0F55" w14:textId="77777777" w:rsidR="00CE6124" w:rsidRPr="00480423" w:rsidRDefault="00CE6124" w:rsidP="001C61BD">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301800F4" w14:textId="77777777" w:rsidR="00CE6124" w:rsidRPr="00480423" w:rsidRDefault="00CE6124" w:rsidP="001C61BD">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3E958A6" w14:textId="77777777" w:rsidR="00CE6124" w:rsidRPr="00480423" w:rsidRDefault="00CE6124" w:rsidP="001C61BD">
            <w:pPr>
              <w:pStyle w:val="TAC"/>
              <w:rPr>
                <w:rFonts w:eastAsia="DengXian"/>
                <w:kern w:val="2"/>
                <w:szCs w:val="22"/>
                <w:lang w:val="en-US" w:eastAsia="zh-CN"/>
              </w:rPr>
            </w:pPr>
            <w:r w:rsidRPr="00480423">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9FAA122" w14:textId="77777777" w:rsidR="00CE6124" w:rsidRPr="00480423" w:rsidRDefault="00CE6124" w:rsidP="001C61BD">
            <w:pPr>
              <w:pStyle w:val="TAC"/>
              <w:rPr>
                <w:rFonts w:eastAsia="SimSun"/>
                <w:lang w:val="en-US" w:eastAsia="zh-CN" w:bidi="ar"/>
              </w:rPr>
            </w:pPr>
            <w:r w:rsidRPr="00480423">
              <w:rPr>
                <w:rFonts w:eastAsia="SimSun"/>
                <w:lang w:val="en-US" w:eastAsia="zh-CN" w:bidi="ar"/>
              </w:rPr>
              <w:t>CA_n48B_BCS0</w:t>
            </w:r>
          </w:p>
        </w:tc>
        <w:tc>
          <w:tcPr>
            <w:tcW w:w="1610" w:type="dxa"/>
            <w:tcBorders>
              <w:top w:val="nil"/>
              <w:left w:val="single" w:sz="4" w:space="0" w:color="auto"/>
              <w:bottom w:val="nil"/>
              <w:right w:val="single" w:sz="4" w:space="0" w:color="auto"/>
            </w:tcBorders>
            <w:vAlign w:val="center"/>
          </w:tcPr>
          <w:p w14:paraId="2F048479" w14:textId="77777777" w:rsidR="00CE6124" w:rsidRPr="00480423" w:rsidRDefault="00CE6124" w:rsidP="001C61BD">
            <w:pPr>
              <w:pStyle w:val="TAC"/>
              <w:rPr>
                <w:rFonts w:eastAsia="SimSun"/>
                <w:kern w:val="2"/>
                <w:szCs w:val="22"/>
                <w:lang w:val="en-US" w:eastAsia="zh-CN"/>
              </w:rPr>
            </w:pPr>
          </w:p>
        </w:tc>
      </w:tr>
      <w:tr w:rsidR="00CE6124" w:rsidRPr="00480423" w14:paraId="4A8141A9"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4713804B" w14:textId="77777777" w:rsidR="00CE6124" w:rsidRPr="00480423" w:rsidRDefault="00CE6124" w:rsidP="001C61BD">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522DA924" w14:textId="77777777" w:rsidR="00CE6124" w:rsidRPr="00480423" w:rsidRDefault="00CE6124" w:rsidP="001C61BD">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CBEB97F" w14:textId="77777777" w:rsidR="00CE6124" w:rsidRPr="00480423" w:rsidRDefault="00CE6124" w:rsidP="001C61BD">
            <w:pPr>
              <w:pStyle w:val="TAC"/>
              <w:rPr>
                <w:rFonts w:eastAsia="DengXian"/>
                <w:kern w:val="2"/>
                <w:szCs w:val="22"/>
                <w:lang w:val="en-US" w:eastAsia="zh-CN"/>
              </w:rPr>
            </w:pPr>
            <w:r w:rsidRPr="00480423">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BDF1ACB" w14:textId="77777777" w:rsidR="00CE6124" w:rsidRPr="00480423" w:rsidRDefault="00CE6124" w:rsidP="001C61BD">
            <w:pPr>
              <w:pStyle w:val="TAC"/>
              <w:rPr>
                <w:rFonts w:eastAsia="SimSun"/>
                <w:lang w:val="en-US" w:eastAsia="zh-CN" w:bidi="ar"/>
              </w:rPr>
            </w:pPr>
            <w:r w:rsidRPr="00480423">
              <w:rPr>
                <w:rFonts w:eastAsia="SimSun"/>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3913DFE6" w14:textId="77777777" w:rsidR="00CE6124" w:rsidRPr="00480423" w:rsidRDefault="00CE6124" w:rsidP="001C61BD">
            <w:pPr>
              <w:pStyle w:val="TAC"/>
              <w:rPr>
                <w:rFonts w:eastAsia="SimSun"/>
                <w:kern w:val="2"/>
                <w:szCs w:val="22"/>
                <w:lang w:val="en-US" w:eastAsia="zh-CN"/>
              </w:rPr>
            </w:pPr>
          </w:p>
        </w:tc>
      </w:tr>
      <w:tr w:rsidR="00CE6124" w:rsidRPr="00480423" w14:paraId="293BAF7F"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5BC0D8B1" w14:textId="77777777" w:rsidR="00CE6124" w:rsidRPr="00480423" w:rsidRDefault="00CE6124" w:rsidP="001C61BD">
            <w:pPr>
              <w:pStyle w:val="TAC"/>
              <w:rPr>
                <w:rFonts w:eastAsiaTheme="minorEastAsia"/>
                <w:kern w:val="2"/>
                <w:szCs w:val="22"/>
                <w:lang w:val="en-US"/>
              </w:rPr>
            </w:pPr>
            <w:r w:rsidRPr="00480423">
              <w:rPr>
                <w:rFonts w:eastAsiaTheme="minorEastAsia"/>
                <w:lang w:val="en-US"/>
              </w:rPr>
              <w:t>CA_n46M-n48B-n96C</w:t>
            </w:r>
          </w:p>
        </w:tc>
        <w:tc>
          <w:tcPr>
            <w:tcW w:w="1829" w:type="dxa"/>
            <w:tcBorders>
              <w:top w:val="single" w:sz="4" w:space="0" w:color="auto"/>
              <w:left w:val="single" w:sz="4" w:space="0" w:color="auto"/>
              <w:bottom w:val="nil"/>
              <w:right w:val="single" w:sz="4" w:space="0" w:color="auto"/>
            </w:tcBorders>
            <w:vAlign w:val="center"/>
          </w:tcPr>
          <w:p w14:paraId="1045F883" w14:textId="77777777" w:rsidR="00CE6124" w:rsidRPr="00480423" w:rsidRDefault="00CE6124" w:rsidP="001C61BD">
            <w:pPr>
              <w:pStyle w:val="TAC"/>
              <w:rPr>
                <w:rFonts w:eastAsiaTheme="minorEastAsia"/>
                <w:kern w:val="2"/>
                <w:szCs w:val="22"/>
                <w:lang w:val="en-US"/>
              </w:rPr>
            </w:pPr>
            <w:r w:rsidRPr="00480423">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675B76E1" w14:textId="77777777" w:rsidR="00CE6124" w:rsidRPr="00480423" w:rsidRDefault="00CE6124" w:rsidP="001C61BD">
            <w:pPr>
              <w:pStyle w:val="TAC"/>
              <w:rPr>
                <w:rFonts w:eastAsia="DengXian"/>
                <w:kern w:val="2"/>
                <w:szCs w:val="22"/>
                <w:lang w:val="en-US" w:eastAsia="zh-CN"/>
              </w:rPr>
            </w:pPr>
            <w:r w:rsidRPr="00480423">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AEC85E8"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1ED9EBE7" w14:textId="77777777" w:rsidR="00CE6124" w:rsidRPr="00480423" w:rsidRDefault="00CE6124" w:rsidP="001C61BD">
            <w:pPr>
              <w:pStyle w:val="TAC"/>
              <w:rPr>
                <w:rFonts w:eastAsiaTheme="minorEastAsia"/>
                <w:kern w:val="2"/>
                <w:szCs w:val="22"/>
                <w:lang w:val="en-US" w:eastAsia="zh-CN"/>
              </w:rPr>
            </w:pPr>
            <w:r w:rsidRPr="00480423">
              <w:rPr>
                <w:rFonts w:eastAsiaTheme="minorEastAsia"/>
                <w:lang w:val="en-US" w:eastAsia="zh-CN"/>
              </w:rPr>
              <w:t>0</w:t>
            </w:r>
          </w:p>
        </w:tc>
      </w:tr>
      <w:tr w:rsidR="00CE6124" w:rsidRPr="00480423" w14:paraId="10C5A076" w14:textId="77777777" w:rsidTr="001C61BD">
        <w:trPr>
          <w:trHeight w:val="29"/>
        </w:trPr>
        <w:tc>
          <w:tcPr>
            <w:tcW w:w="2067" w:type="dxa"/>
            <w:tcBorders>
              <w:top w:val="nil"/>
              <w:left w:val="single" w:sz="4" w:space="0" w:color="auto"/>
              <w:bottom w:val="nil"/>
              <w:right w:val="single" w:sz="4" w:space="0" w:color="auto"/>
            </w:tcBorders>
            <w:vAlign w:val="center"/>
          </w:tcPr>
          <w:p w14:paraId="71C865EA" w14:textId="77777777" w:rsidR="00CE6124" w:rsidRPr="00480423" w:rsidRDefault="00CE6124" w:rsidP="001C61BD">
            <w:pPr>
              <w:pStyle w:val="TAC"/>
              <w:rPr>
                <w:rFonts w:eastAsiaTheme="minorEastAsia"/>
                <w:kern w:val="2"/>
                <w:szCs w:val="22"/>
                <w:lang w:val="en-US"/>
              </w:rPr>
            </w:pPr>
          </w:p>
        </w:tc>
        <w:tc>
          <w:tcPr>
            <w:tcW w:w="1829" w:type="dxa"/>
            <w:tcBorders>
              <w:top w:val="nil"/>
              <w:left w:val="single" w:sz="4" w:space="0" w:color="auto"/>
              <w:bottom w:val="nil"/>
              <w:right w:val="single" w:sz="4" w:space="0" w:color="auto"/>
            </w:tcBorders>
            <w:vAlign w:val="center"/>
          </w:tcPr>
          <w:p w14:paraId="2FFAA67D" w14:textId="77777777" w:rsidR="00CE6124" w:rsidRPr="00480423" w:rsidRDefault="00CE6124" w:rsidP="001C61BD">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DD1D337" w14:textId="77777777" w:rsidR="00CE6124" w:rsidRPr="00480423" w:rsidRDefault="00CE6124" w:rsidP="001C61BD">
            <w:pPr>
              <w:pStyle w:val="TAC"/>
              <w:rPr>
                <w:rFonts w:eastAsia="DengXian"/>
                <w:kern w:val="2"/>
                <w:szCs w:val="22"/>
                <w:lang w:val="en-US" w:eastAsia="zh-CN"/>
              </w:rPr>
            </w:pPr>
            <w:r w:rsidRPr="00480423">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5A0BB99"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CA_n48B_BCS0</w:t>
            </w:r>
          </w:p>
        </w:tc>
        <w:tc>
          <w:tcPr>
            <w:tcW w:w="1610" w:type="dxa"/>
            <w:tcBorders>
              <w:top w:val="nil"/>
              <w:left w:val="single" w:sz="4" w:space="0" w:color="auto"/>
              <w:bottom w:val="nil"/>
              <w:right w:val="single" w:sz="4" w:space="0" w:color="auto"/>
            </w:tcBorders>
            <w:vAlign w:val="center"/>
          </w:tcPr>
          <w:p w14:paraId="7249B585" w14:textId="77777777" w:rsidR="00CE6124" w:rsidRPr="00480423" w:rsidRDefault="00CE6124" w:rsidP="001C61BD">
            <w:pPr>
              <w:pStyle w:val="TAC"/>
              <w:rPr>
                <w:rFonts w:eastAsiaTheme="minorEastAsia"/>
                <w:kern w:val="2"/>
                <w:szCs w:val="22"/>
                <w:lang w:val="en-US" w:eastAsia="zh-CN"/>
              </w:rPr>
            </w:pPr>
          </w:p>
        </w:tc>
      </w:tr>
      <w:tr w:rsidR="00CE6124" w:rsidRPr="00480423" w14:paraId="759E4CE3"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08A98D23" w14:textId="77777777" w:rsidR="00CE6124" w:rsidRPr="00480423" w:rsidRDefault="00CE6124" w:rsidP="001C61BD">
            <w:pPr>
              <w:pStyle w:val="TAC"/>
              <w:rPr>
                <w:rFonts w:eastAsiaTheme="minorEastAsia"/>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6B982904" w14:textId="77777777" w:rsidR="00CE6124" w:rsidRPr="00480423" w:rsidRDefault="00CE6124" w:rsidP="001C61BD">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76A6C39" w14:textId="77777777" w:rsidR="00CE6124" w:rsidRPr="00480423" w:rsidRDefault="00CE6124" w:rsidP="001C61BD">
            <w:pPr>
              <w:pStyle w:val="TAC"/>
              <w:rPr>
                <w:rFonts w:eastAsia="DengXian"/>
                <w:kern w:val="2"/>
                <w:szCs w:val="22"/>
                <w:lang w:val="en-US" w:eastAsia="zh-CN"/>
              </w:rPr>
            </w:pPr>
            <w:r w:rsidRPr="00480423">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8C6A497"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57A5258C" w14:textId="77777777" w:rsidR="00CE6124" w:rsidRPr="00480423" w:rsidRDefault="00CE6124" w:rsidP="001C61BD">
            <w:pPr>
              <w:pStyle w:val="TAC"/>
              <w:rPr>
                <w:rFonts w:eastAsiaTheme="minorEastAsia"/>
                <w:kern w:val="2"/>
                <w:szCs w:val="22"/>
                <w:lang w:val="en-US" w:eastAsia="zh-CN"/>
              </w:rPr>
            </w:pPr>
          </w:p>
        </w:tc>
      </w:tr>
      <w:tr w:rsidR="00CE6124" w:rsidRPr="00480423" w14:paraId="154646B8"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54F8A948" w14:textId="77777777" w:rsidR="00CE6124" w:rsidRPr="00480423" w:rsidRDefault="00CE6124" w:rsidP="001C61BD">
            <w:pPr>
              <w:pStyle w:val="TAC"/>
              <w:rPr>
                <w:rFonts w:eastAsia="SimSun"/>
                <w:kern w:val="2"/>
                <w:szCs w:val="22"/>
                <w:lang w:val="en-US"/>
              </w:rPr>
            </w:pPr>
            <w:r w:rsidRPr="00480423">
              <w:rPr>
                <w:rFonts w:eastAsia="SimSun"/>
                <w:kern w:val="2"/>
                <w:szCs w:val="22"/>
                <w:lang w:val="en-US"/>
              </w:rPr>
              <w:t>CA_n46N-n48B-n96C</w:t>
            </w:r>
          </w:p>
        </w:tc>
        <w:tc>
          <w:tcPr>
            <w:tcW w:w="1829" w:type="dxa"/>
            <w:tcBorders>
              <w:top w:val="single" w:sz="4" w:space="0" w:color="auto"/>
              <w:left w:val="single" w:sz="4" w:space="0" w:color="auto"/>
              <w:bottom w:val="nil"/>
              <w:right w:val="single" w:sz="4" w:space="0" w:color="auto"/>
            </w:tcBorders>
            <w:vAlign w:val="center"/>
          </w:tcPr>
          <w:p w14:paraId="62832312" w14:textId="77777777" w:rsidR="00CE6124" w:rsidRPr="00480423" w:rsidRDefault="00CE6124" w:rsidP="001C61BD">
            <w:pPr>
              <w:pStyle w:val="TAC"/>
              <w:rPr>
                <w:rFonts w:eastAsia="SimSun"/>
                <w:kern w:val="2"/>
                <w:szCs w:val="22"/>
                <w:lang w:val="en-US"/>
              </w:rPr>
            </w:pPr>
            <w:r w:rsidRPr="00480423">
              <w:rPr>
                <w:rFonts w:eastAsia="SimSun"/>
                <w:kern w:val="2"/>
                <w:szCs w:val="22"/>
                <w:lang w:val="en-US"/>
              </w:rPr>
              <w:t>CA_n46A-n48A</w:t>
            </w:r>
          </w:p>
          <w:p w14:paraId="5BE5434D" w14:textId="77777777" w:rsidR="00CE6124" w:rsidRPr="00480423" w:rsidRDefault="00CE6124" w:rsidP="001C61BD">
            <w:pPr>
              <w:pStyle w:val="TAC"/>
              <w:rPr>
                <w:rFonts w:eastAsia="SimSun"/>
                <w:kern w:val="2"/>
                <w:szCs w:val="22"/>
                <w:lang w:val="en-US"/>
              </w:rPr>
            </w:pPr>
            <w:r w:rsidRPr="00480423">
              <w:rPr>
                <w:rFonts w:eastAsia="SimSun"/>
                <w:kern w:val="2"/>
                <w:szCs w:val="22"/>
                <w:lang w:val="en-US"/>
              </w:rPr>
              <w:t>CA_n46A-n48B</w:t>
            </w:r>
          </w:p>
          <w:p w14:paraId="0553D20B" w14:textId="77777777" w:rsidR="00CE6124" w:rsidRPr="00480423" w:rsidRDefault="00CE6124" w:rsidP="001C61BD">
            <w:pPr>
              <w:pStyle w:val="TAC"/>
              <w:rPr>
                <w:rFonts w:eastAsia="SimSun"/>
                <w:kern w:val="2"/>
                <w:szCs w:val="22"/>
                <w:lang w:val="en-US"/>
              </w:rPr>
            </w:pPr>
            <w:r w:rsidRPr="00480423">
              <w:rPr>
                <w:rFonts w:eastAsia="SimSun"/>
                <w:kern w:val="2"/>
                <w:szCs w:val="22"/>
                <w:lang w:val="en-US"/>
              </w:rPr>
              <w:t>CA_n48A-n96A</w:t>
            </w:r>
          </w:p>
          <w:p w14:paraId="7BADA724" w14:textId="77777777" w:rsidR="00CE6124" w:rsidRPr="00480423" w:rsidRDefault="00CE6124" w:rsidP="001C61BD">
            <w:pPr>
              <w:pStyle w:val="TAC"/>
              <w:rPr>
                <w:rFonts w:eastAsia="SimSun"/>
                <w:kern w:val="2"/>
                <w:szCs w:val="22"/>
                <w:lang w:val="en-US"/>
              </w:rPr>
            </w:pPr>
            <w:r w:rsidRPr="00480423">
              <w:rPr>
                <w:rFonts w:eastAsiaTheme="minorEastAsia" w:cs="Arial"/>
                <w:color w:val="000000"/>
                <w:szCs w:val="18"/>
                <w:lang w:val="en-US"/>
              </w:rPr>
              <w:t>CA_n48B</w:t>
            </w:r>
          </w:p>
          <w:p w14:paraId="4FF2044B" w14:textId="77777777" w:rsidR="00CE6124" w:rsidRPr="00480423" w:rsidRDefault="00CE6124" w:rsidP="001C61BD">
            <w:pPr>
              <w:pStyle w:val="TAC"/>
              <w:rPr>
                <w:rFonts w:eastAsia="SimSun"/>
                <w:kern w:val="2"/>
                <w:szCs w:val="22"/>
                <w:lang w:val="en-US"/>
              </w:rPr>
            </w:pPr>
            <w:r w:rsidRPr="00480423">
              <w:rPr>
                <w:rFonts w:eastAsia="SimSun"/>
                <w:kern w:val="2"/>
                <w:szCs w:val="22"/>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29B8099" w14:textId="77777777" w:rsidR="00CE6124" w:rsidRPr="00480423" w:rsidRDefault="00CE6124" w:rsidP="001C61BD">
            <w:pPr>
              <w:pStyle w:val="TAC"/>
              <w:rPr>
                <w:rFonts w:eastAsia="DengXian"/>
                <w:kern w:val="2"/>
                <w:szCs w:val="22"/>
                <w:lang w:val="en-US" w:eastAsia="zh-CN"/>
              </w:rPr>
            </w:pPr>
            <w:r w:rsidRPr="00480423">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2A12EC4" w14:textId="77777777" w:rsidR="00CE6124" w:rsidRPr="00480423" w:rsidRDefault="00CE6124" w:rsidP="001C61BD">
            <w:pPr>
              <w:pStyle w:val="TAC"/>
              <w:rPr>
                <w:rFonts w:eastAsia="SimSun"/>
                <w:lang w:val="en-US" w:eastAsia="zh-CN" w:bidi="ar"/>
              </w:rPr>
            </w:pPr>
            <w:r w:rsidRPr="00480423">
              <w:rPr>
                <w:rFonts w:eastAsia="SimSun"/>
                <w:lang w:val="en-US" w:eastAsia="zh-CN" w:bidi="ar"/>
              </w:rPr>
              <w:t>CA_n46N_BCS</w:t>
            </w:r>
            <w:r w:rsidRPr="00480423">
              <w:rPr>
                <w:rFonts w:eastAsia="SimSun"/>
                <w:szCs w:val="18"/>
                <w:lang w:val="en-US"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2C8C1675" w14:textId="77777777" w:rsidR="00CE6124" w:rsidRPr="00480423" w:rsidRDefault="00CE6124" w:rsidP="001C61BD">
            <w:pPr>
              <w:pStyle w:val="TAC"/>
              <w:rPr>
                <w:rFonts w:eastAsia="SimSun"/>
                <w:kern w:val="2"/>
                <w:szCs w:val="22"/>
                <w:lang w:val="en-US" w:eastAsia="zh-CN"/>
              </w:rPr>
            </w:pPr>
            <w:r w:rsidRPr="00480423">
              <w:rPr>
                <w:rFonts w:eastAsia="SimSun"/>
                <w:kern w:val="2"/>
                <w:szCs w:val="22"/>
                <w:lang w:val="en-US" w:eastAsia="zh-CN"/>
              </w:rPr>
              <w:t>0</w:t>
            </w:r>
          </w:p>
        </w:tc>
      </w:tr>
      <w:tr w:rsidR="00CE6124" w:rsidRPr="00480423" w14:paraId="2DF93C04" w14:textId="77777777" w:rsidTr="001C61BD">
        <w:trPr>
          <w:trHeight w:val="29"/>
        </w:trPr>
        <w:tc>
          <w:tcPr>
            <w:tcW w:w="2067" w:type="dxa"/>
            <w:tcBorders>
              <w:top w:val="nil"/>
              <w:left w:val="single" w:sz="4" w:space="0" w:color="auto"/>
              <w:bottom w:val="nil"/>
              <w:right w:val="single" w:sz="4" w:space="0" w:color="auto"/>
            </w:tcBorders>
            <w:vAlign w:val="center"/>
          </w:tcPr>
          <w:p w14:paraId="4413CDDF" w14:textId="77777777" w:rsidR="00CE6124" w:rsidRPr="00480423" w:rsidRDefault="00CE6124" w:rsidP="001C61BD">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46CDB35C" w14:textId="77777777" w:rsidR="00CE6124" w:rsidRPr="00480423" w:rsidRDefault="00CE6124" w:rsidP="001C61BD">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C66B7F9" w14:textId="77777777" w:rsidR="00CE6124" w:rsidRPr="00480423" w:rsidRDefault="00CE6124" w:rsidP="001C61BD">
            <w:pPr>
              <w:pStyle w:val="TAC"/>
              <w:rPr>
                <w:rFonts w:eastAsia="DengXian"/>
                <w:kern w:val="2"/>
                <w:szCs w:val="22"/>
                <w:lang w:val="en-US" w:eastAsia="zh-CN"/>
              </w:rPr>
            </w:pPr>
            <w:r w:rsidRPr="00480423">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BACA658" w14:textId="77777777" w:rsidR="00CE6124" w:rsidRPr="00480423" w:rsidRDefault="00CE6124" w:rsidP="001C61BD">
            <w:pPr>
              <w:pStyle w:val="TAC"/>
              <w:rPr>
                <w:rFonts w:eastAsia="SimSun"/>
                <w:lang w:val="en-US" w:eastAsia="zh-CN" w:bidi="ar"/>
              </w:rPr>
            </w:pPr>
            <w:r w:rsidRPr="00480423">
              <w:rPr>
                <w:rFonts w:eastAsia="SimSun"/>
                <w:lang w:val="en-US" w:eastAsia="zh-CN" w:bidi="ar"/>
              </w:rPr>
              <w:t>CA_n48B_BCS0</w:t>
            </w:r>
          </w:p>
        </w:tc>
        <w:tc>
          <w:tcPr>
            <w:tcW w:w="1610" w:type="dxa"/>
            <w:tcBorders>
              <w:top w:val="nil"/>
              <w:left w:val="single" w:sz="4" w:space="0" w:color="auto"/>
              <w:bottom w:val="nil"/>
              <w:right w:val="single" w:sz="4" w:space="0" w:color="auto"/>
            </w:tcBorders>
            <w:vAlign w:val="center"/>
          </w:tcPr>
          <w:p w14:paraId="59766478" w14:textId="77777777" w:rsidR="00CE6124" w:rsidRPr="00480423" w:rsidRDefault="00CE6124" w:rsidP="001C61BD">
            <w:pPr>
              <w:pStyle w:val="TAC"/>
              <w:rPr>
                <w:rFonts w:eastAsia="SimSun"/>
                <w:kern w:val="2"/>
                <w:szCs w:val="22"/>
                <w:lang w:val="en-US" w:eastAsia="zh-CN"/>
              </w:rPr>
            </w:pPr>
          </w:p>
        </w:tc>
      </w:tr>
      <w:tr w:rsidR="00CE6124" w:rsidRPr="00480423" w14:paraId="519A4A43"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4D8038EC" w14:textId="77777777" w:rsidR="00CE6124" w:rsidRPr="00480423" w:rsidRDefault="00CE6124" w:rsidP="001C61BD">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4B149CE9" w14:textId="77777777" w:rsidR="00CE6124" w:rsidRPr="00480423" w:rsidRDefault="00CE6124" w:rsidP="001C61BD">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0D4750D" w14:textId="77777777" w:rsidR="00CE6124" w:rsidRPr="00480423" w:rsidRDefault="00CE6124" w:rsidP="001C61BD">
            <w:pPr>
              <w:pStyle w:val="TAC"/>
              <w:rPr>
                <w:rFonts w:eastAsia="DengXian"/>
                <w:kern w:val="2"/>
                <w:szCs w:val="22"/>
                <w:lang w:val="en-US" w:eastAsia="zh-CN"/>
              </w:rPr>
            </w:pPr>
            <w:r w:rsidRPr="00480423">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19B6ED5" w14:textId="77777777" w:rsidR="00CE6124" w:rsidRPr="00480423" w:rsidRDefault="00CE6124" w:rsidP="001C61BD">
            <w:pPr>
              <w:pStyle w:val="TAC"/>
              <w:rPr>
                <w:rFonts w:eastAsia="SimSun"/>
                <w:lang w:val="en-US" w:eastAsia="zh-CN" w:bidi="ar"/>
              </w:rPr>
            </w:pPr>
            <w:r w:rsidRPr="00480423">
              <w:rPr>
                <w:rFonts w:eastAsia="SimSun"/>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62F7A5A3" w14:textId="77777777" w:rsidR="00CE6124" w:rsidRPr="00480423" w:rsidRDefault="00CE6124" w:rsidP="001C61BD">
            <w:pPr>
              <w:pStyle w:val="TAC"/>
              <w:rPr>
                <w:rFonts w:eastAsia="SimSun"/>
                <w:kern w:val="2"/>
                <w:szCs w:val="22"/>
                <w:lang w:val="en-US" w:eastAsia="zh-CN"/>
              </w:rPr>
            </w:pPr>
          </w:p>
        </w:tc>
      </w:tr>
      <w:tr w:rsidR="00CE6124" w:rsidRPr="00480423" w14:paraId="0D664739"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271FC355" w14:textId="77777777" w:rsidR="00CE6124" w:rsidRPr="00480423" w:rsidRDefault="00CE6124" w:rsidP="001C61BD">
            <w:pPr>
              <w:pStyle w:val="TAC"/>
              <w:rPr>
                <w:rFonts w:eastAsiaTheme="minorEastAsia"/>
                <w:kern w:val="2"/>
                <w:szCs w:val="22"/>
                <w:lang w:val="en-US"/>
              </w:rPr>
            </w:pPr>
            <w:r w:rsidRPr="00480423">
              <w:rPr>
                <w:rFonts w:eastAsiaTheme="minorEastAsia"/>
                <w:lang w:val="en-US"/>
              </w:rPr>
              <w:t>CA_n46A-n48C-n96C</w:t>
            </w:r>
          </w:p>
        </w:tc>
        <w:tc>
          <w:tcPr>
            <w:tcW w:w="1829" w:type="dxa"/>
            <w:tcBorders>
              <w:top w:val="single" w:sz="4" w:space="0" w:color="auto"/>
              <w:left w:val="single" w:sz="4" w:space="0" w:color="auto"/>
              <w:bottom w:val="nil"/>
              <w:right w:val="single" w:sz="4" w:space="0" w:color="auto"/>
            </w:tcBorders>
            <w:vAlign w:val="center"/>
          </w:tcPr>
          <w:p w14:paraId="0895694D" w14:textId="77777777" w:rsidR="00CE6124" w:rsidRPr="00480423" w:rsidRDefault="00CE6124" w:rsidP="001C61BD">
            <w:pPr>
              <w:pStyle w:val="TAC"/>
              <w:rPr>
                <w:rFonts w:eastAsiaTheme="minorEastAsia"/>
                <w:kern w:val="2"/>
                <w:szCs w:val="22"/>
                <w:lang w:val="en-US"/>
              </w:rPr>
            </w:pPr>
            <w:r w:rsidRPr="00480423">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66F56525" w14:textId="77777777" w:rsidR="00CE6124" w:rsidRPr="00480423" w:rsidRDefault="00CE6124" w:rsidP="001C61BD">
            <w:pPr>
              <w:pStyle w:val="TAC"/>
              <w:rPr>
                <w:rFonts w:eastAsia="DengXian"/>
                <w:kern w:val="2"/>
                <w:szCs w:val="22"/>
                <w:lang w:val="en-US" w:eastAsia="zh-CN"/>
              </w:rPr>
            </w:pPr>
            <w:r w:rsidRPr="00480423">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F3622CA"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10, 20, 40, 60, 80</w:t>
            </w:r>
          </w:p>
        </w:tc>
        <w:tc>
          <w:tcPr>
            <w:tcW w:w="1610" w:type="dxa"/>
            <w:tcBorders>
              <w:top w:val="single" w:sz="4" w:space="0" w:color="auto"/>
              <w:left w:val="single" w:sz="4" w:space="0" w:color="auto"/>
              <w:bottom w:val="nil"/>
              <w:right w:val="single" w:sz="4" w:space="0" w:color="auto"/>
            </w:tcBorders>
            <w:vAlign w:val="center"/>
          </w:tcPr>
          <w:p w14:paraId="0AE1A43C" w14:textId="77777777" w:rsidR="00CE6124" w:rsidRPr="00480423" w:rsidRDefault="00CE6124" w:rsidP="001C61BD">
            <w:pPr>
              <w:pStyle w:val="TAC"/>
              <w:rPr>
                <w:rFonts w:eastAsiaTheme="minorEastAsia"/>
                <w:kern w:val="2"/>
                <w:szCs w:val="22"/>
                <w:lang w:val="en-US" w:eastAsia="zh-CN"/>
              </w:rPr>
            </w:pPr>
            <w:r w:rsidRPr="00480423">
              <w:rPr>
                <w:rFonts w:eastAsiaTheme="minorEastAsia"/>
                <w:lang w:val="en-US" w:eastAsia="zh-CN"/>
              </w:rPr>
              <w:t>0</w:t>
            </w:r>
          </w:p>
        </w:tc>
      </w:tr>
      <w:tr w:rsidR="00CE6124" w:rsidRPr="00480423" w14:paraId="58923019" w14:textId="77777777" w:rsidTr="001C61BD">
        <w:trPr>
          <w:trHeight w:val="29"/>
        </w:trPr>
        <w:tc>
          <w:tcPr>
            <w:tcW w:w="2067" w:type="dxa"/>
            <w:tcBorders>
              <w:top w:val="nil"/>
              <w:left w:val="single" w:sz="4" w:space="0" w:color="auto"/>
              <w:bottom w:val="nil"/>
              <w:right w:val="single" w:sz="4" w:space="0" w:color="auto"/>
            </w:tcBorders>
            <w:vAlign w:val="center"/>
          </w:tcPr>
          <w:p w14:paraId="27C71CBE" w14:textId="77777777" w:rsidR="00CE6124" w:rsidRPr="00480423" w:rsidRDefault="00CE6124" w:rsidP="001C61BD">
            <w:pPr>
              <w:pStyle w:val="TAC"/>
              <w:rPr>
                <w:rFonts w:eastAsiaTheme="minorEastAsia"/>
                <w:kern w:val="2"/>
                <w:szCs w:val="22"/>
                <w:lang w:val="en-US"/>
              </w:rPr>
            </w:pPr>
          </w:p>
        </w:tc>
        <w:tc>
          <w:tcPr>
            <w:tcW w:w="1829" w:type="dxa"/>
            <w:tcBorders>
              <w:top w:val="nil"/>
              <w:left w:val="single" w:sz="4" w:space="0" w:color="auto"/>
              <w:bottom w:val="nil"/>
              <w:right w:val="single" w:sz="4" w:space="0" w:color="auto"/>
            </w:tcBorders>
            <w:vAlign w:val="center"/>
          </w:tcPr>
          <w:p w14:paraId="1CA65FFF" w14:textId="77777777" w:rsidR="00CE6124" w:rsidRPr="00480423" w:rsidRDefault="00CE6124" w:rsidP="001C61BD">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5BD6B3D" w14:textId="77777777" w:rsidR="00CE6124" w:rsidRPr="00480423" w:rsidRDefault="00CE6124" w:rsidP="001C61BD">
            <w:pPr>
              <w:pStyle w:val="TAC"/>
              <w:rPr>
                <w:rFonts w:eastAsia="DengXian"/>
                <w:kern w:val="2"/>
                <w:szCs w:val="22"/>
                <w:lang w:val="en-US" w:eastAsia="zh-CN"/>
              </w:rPr>
            </w:pPr>
            <w:r w:rsidRPr="00480423">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EC7E671"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CA_n48C_BCS0</w:t>
            </w:r>
          </w:p>
        </w:tc>
        <w:tc>
          <w:tcPr>
            <w:tcW w:w="1610" w:type="dxa"/>
            <w:tcBorders>
              <w:top w:val="nil"/>
              <w:left w:val="single" w:sz="4" w:space="0" w:color="auto"/>
              <w:bottom w:val="nil"/>
              <w:right w:val="single" w:sz="4" w:space="0" w:color="auto"/>
            </w:tcBorders>
            <w:vAlign w:val="center"/>
          </w:tcPr>
          <w:p w14:paraId="15E04A61" w14:textId="77777777" w:rsidR="00CE6124" w:rsidRPr="00480423" w:rsidRDefault="00CE6124" w:rsidP="001C61BD">
            <w:pPr>
              <w:pStyle w:val="TAC"/>
              <w:rPr>
                <w:rFonts w:eastAsiaTheme="minorEastAsia"/>
                <w:kern w:val="2"/>
                <w:szCs w:val="22"/>
                <w:lang w:val="en-US" w:eastAsia="zh-CN"/>
              </w:rPr>
            </w:pPr>
          </w:p>
        </w:tc>
      </w:tr>
      <w:tr w:rsidR="00CE6124" w:rsidRPr="00480423" w14:paraId="623A2C27"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7B4C0625" w14:textId="77777777" w:rsidR="00CE6124" w:rsidRPr="00480423" w:rsidRDefault="00CE6124" w:rsidP="001C61BD">
            <w:pPr>
              <w:pStyle w:val="TAC"/>
              <w:rPr>
                <w:rFonts w:eastAsiaTheme="minorEastAsia"/>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2E94BC31" w14:textId="77777777" w:rsidR="00CE6124" w:rsidRPr="00480423" w:rsidRDefault="00CE6124" w:rsidP="001C61BD">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B047C4B" w14:textId="77777777" w:rsidR="00CE6124" w:rsidRPr="00480423" w:rsidRDefault="00CE6124" w:rsidP="001C61BD">
            <w:pPr>
              <w:pStyle w:val="TAC"/>
              <w:rPr>
                <w:rFonts w:eastAsia="DengXian"/>
                <w:kern w:val="2"/>
                <w:szCs w:val="22"/>
                <w:lang w:val="en-US" w:eastAsia="zh-CN"/>
              </w:rPr>
            </w:pPr>
            <w:r w:rsidRPr="00480423">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6211095"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0D85D49C" w14:textId="77777777" w:rsidR="00CE6124" w:rsidRPr="00480423" w:rsidRDefault="00CE6124" w:rsidP="001C61BD">
            <w:pPr>
              <w:pStyle w:val="TAC"/>
              <w:rPr>
                <w:rFonts w:eastAsiaTheme="minorEastAsia"/>
                <w:kern w:val="2"/>
                <w:szCs w:val="22"/>
                <w:lang w:val="en-US" w:eastAsia="zh-CN"/>
              </w:rPr>
            </w:pPr>
          </w:p>
        </w:tc>
      </w:tr>
      <w:tr w:rsidR="00CE6124" w:rsidRPr="00480423" w14:paraId="2980AD33"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6CBCB8F2" w14:textId="77777777" w:rsidR="00CE6124" w:rsidRPr="00480423" w:rsidRDefault="00CE6124" w:rsidP="001C61BD">
            <w:pPr>
              <w:pStyle w:val="TAC"/>
              <w:rPr>
                <w:rFonts w:eastAsiaTheme="minorEastAsia"/>
                <w:kern w:val="2"/>
                <w:szCs w:val="22"/>
                <w:lang w:val="en-US"/>
              </w:rPr>
            </w:pPr>
            <w:r w:rsidRPr="00480423">
              <w:rPr>
                <w:rFonts w:eastAsiaTheme="minorEastAsia"/>
                <w:lang w:val="en-US"/>
              </w:rPr>
              <w:t>CA_n46B-n48C-n96C</w:t>
            </w:r>
          </w:p>
        </w:tc>
        <w:tc>
          <w:tcPr>
            <w:tcW w:w="1829" w:type="dxa"/>
            <w:tcBorders>
              <w:top w:val="single" w:sz="4" w:space="0" w:color="auto"/>
              <w:left w:val="single" w:sz="4" w:space="0" w:color="auto"/>
              <w:bottom w:val="nil"/>
              <w:right w:val="single" w:sz="4" w:space="0" w:color="auto"/>
            </w:tcBorders>
            <w:vAlign w:val="center"/>
          </w:tcPr>
          <w:p w14:paraId="1F100185" w14:textId="77777777" w:rsidR="00CE6124" w:rsidRPr="00480423" w:rsidRDefault="00CE6124" w:rsidP="001C61BD">
            <w:pPr>
              <w:pStyle w:val="TAC"/>
              <w:rPr>
                <w:rFonts w:eastAsiaTheme="minorEastAsia"/>
                <w:kern w:val="2"/>
                <w:szCs w:val="22"/>
                <w:lang w:val="en-US"/>
              </w:rPr>
            </w:pPr>
            <w:r w:rsidRPr="00480423">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44170A7B" w14:textId="77777777" w:rsidR="00CE6124" w:rsidRPr="00480423" w:rsidRDefault="00CE6124" w:rsidP="001C61BD">
            <w:pPr>
              <w:pStyle w:val="TAC"/>
              <w:rPr>
                <w:rFonts w:eastAsia="DengXian"/>
                <w:kern w:val="2"/>
                <w:szCs w:val="22"/>
                <w:lang w:val="en-US" w:eastAsia="zh-CN"/>
              </w:rPr>
            </w:pPr>
            <w:r w:rsidRPr="00480423">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2F9EF3E"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CA_n46B_BCS0</w:t>
            </w:r>
          </w:p>
        </w:tc>
        <w:tc>
          <w:tcPr>
            <w:tcW w:w="1610" w:type="dxa"/>
            <w:tcBorders>
              <w:top w:val="single" w:sz="4" w:space="0" w:color="auto"/>
              <w:left w:val="single" w:sz="4" w:space="0" w:color="auto"/>
              <w:bottom w:val="nil"/>
              <w:right w:val="single" w:sz="4" w:space="0" w:color="auto"/>
            </w:tcBorders>
            <w:vAlign w:val="center"/>
          </w:tcPr>
          <w:p w14:paraId="095C0035" w14:textId="77777777" w:rsidR="00CE6124" w:rsidRPr="00480423" w:rsidRDefault="00CE6124" w:rsidP="001C61BD">
            <w:pPr>
              <w:pStyle w:val="TAC"/>
              <w:rPr>
                <w:rFonts w:eastAsiaTheme="minorEastAsia"/>
                <w:kern w:val="2"/>
                <w:szCs w:val="22"/>
                <w:lang w:val="en-US" w:eastAsia="zh-CN"/>
              </w:rPr>
            </w:pPr>
            <w:r w:rsidRPr="00480423">
              <w:rPr>
                <w:rFonts w:eastAsiaTheme="minorEastAsia"/>
                <w:lang w:val="en-US" w:eastAsia="zh-CN"/>
              </w:rPr>
              <w:t>0</w:t>
            </w:r>
          </w:p>
        </w:tc>
      </w:tr>
      <w:tr w:rsidR="00CE6124" w:rsidRPr="00480423" w14:paraId="2C8ADFF6" w14:textId="77777777" w:rsidTr="001C61BD">
        <w:trPr>
          <w:trHeight w:val="29"/>
        </w:trPr>
        <w:tc>
          <w:tcPr>
            <w:tcW w:w="2067" w:type="dxa"/>
            <w:tcBorders>
              <w:top w:val="nil"/>
              <w:left w:val="single" w:sz="4" w:space="0" w:color="auto"/>
              <w:bottom w:val="nil"/>
              <w:right w:val="single" w:sz="4" w:space="0" w:color="auto"/>
            </w:tcBorders>
            <w:vAlign w:val="center"/>
          </w:tcPr>
          <w:p w14:paraId="48813CFE" w14:textId="77777777" w:rsidR="00CE6124" w:rsidRPr="00480423" w:rsidRDefault="00CE6124" w:rsidP="001C61BD">
            <w:pPr>
              <w:pStyle w:val="TAC"/>
              <w:rPr>
                <w:rFonts w:eastAsiaTheme="minorEastAsia"/>
                <w:kern w:val="2"/>
                <w:szCs w:val="22"/>
                <w:lang w:val="en-US"/>
              </w:rPr>
            </w:pPr>
          </w:p>
        </w:tc>
        <w:tc>
          <w:tcPr>
            <w:tcW w:w="1829" w:type="dxa"/>
            <w:tcBorders>
              <w:top w:val="nil"/>
              <w:left w:val="single" w:sz="4" w:space="0" w:color="auto"/>
              <w:bottom w:val="nil"/>
              <w:right w:val="single" w:sz="4" w:space="0" w:color="auto"/>
            </w:tcBorders>
            <w:vAlign w:val="center"/>
          </w:tcPr>
          <w:p w14:paraId="210DB058" w14:textId="77777777" w:rsidR="00CE6124" w:rsidRPr="00480423" w:rsidRDefault="00CE6124" w:rsidP="001C61BD">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532F22B" w14:textId="77777777" w:rsidR="00CE6124" w:rsidRPr="00480423" w:rsidRDefault="00CE6124" w:rsidP="001C61BD">
            <w:pPr>
              <w:pStyle w:val="TAC"/>
              <w:rPr>
                <w:rFonts w:eastAsia="DengXian"/>
                <w:kern w:val="2"/>
                <w:szCs w:val="22"/>
                <w:lang w:val="en-US" w:eastAsia="zh-CN"/>
              </w:rPr>
            </w:pPr>
            <w:r w:rsidRPr="00480423">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E811910"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CA_n48C_BCS0</w:t>
            </w:r>
          </w:p>
        </w:tc>
        <w:tc>
          <w:tcPr>
            <w:tcW w:w="1610" w:type="dxa"/>
            <w:tcBorders>
              <w:top w:val="nil"/>
              <w:left w:val="single" w:sz="4" w:space="0" w:color="auto"/>
              <w:bottom w:val="nil"/>
              <w:right w:val="single" w:sz="4" w:space="0" w:color="auto"/>
            </w:tcBorders>
            <w:vAlign w:val="center"/>
          </w:tcPr>
          <w:p w14:paraId="29AB528E" w14:textId="77777777" w:rsidR="00CE6124" w:rsidRPr="00480423" w:rsidRDefault="00CE6124" w:rsidP="001C61BD">
            <w:pPr>
              <w:pStyle w:val="TAC"/>
              <w:rPr>
                <w:rFonts w:eastAsiaTheme="minorEastAsia"/>
                <w:kern w:val="2"/>
                <w:szCs w:val="22"/>
                <w:lang w:val="en-US" w:eastAsia="zh-CN"/>
              </w:rPr>
            </w:pPr>
          </w:p>
        </w:tc>
      </w:tr>
      <w:tr w:rsidR="00CE6124" w:rsidRPr="00480423" w14:paraId="00EC7E01"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66BEBA0E" w14:textId="77777777" w:rsidR="00CE6124" w:rsidRPr="00480423" w:rsidRDefault="00CE6124" w:rsidP="001C61BD">
            <w:pPr>
              <w:pStyle w:val="TAC"/>
              <w:rPr>
                <w:rFonts w:eastAsiaTheme="minorEastAsia"/>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3DF4952F" w14:textId="77777777" w:rsidR="00CE6124" w:rsidRPr="00480423" w:rsidRDefault="00CE6124" w:rsidP="001C61BD">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B0C0DB4" w14:textId="77777777" w:rsidR="00CE6124" w:rsidRPr="00480423" w:rsidRDefault="00CE6124" w:rsidP="001C61BD">
            <w:pPr>
              <w:pStyle w:val="TAC"/>
              <w:rPr>
                <w:rFonts w:eastAsia="DengXian"/>
                <w:kern w:val="2"/>
                <w:szCs w:val="22"/>
                <w:lang w:val="en-US" w:eastAsia="zh-CN"/>
              </w:rPr>
            </w:pPr>
            <w:r w:rsidRPr="00480423">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876A63B"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0AD3F862" w14:textId="77777777" w:rsidR="00CE6124" w:rsidRPr="00480423" w:rsidRDefault="00CE6124" w:rsidP="001C61BD">
            <w:pPr>
              <w:pStyle w:val="TAC"/>
              <w:rPr>
                <w:rFonts w:eastAsiaTheme="minorEastAsia"/>
                <w:kern w:val="2"/>
                <w:szCs w:val="22"/>
                <w:lang w:val="en-US" w:eastAsia="zh-CN"/>
              </w:rPr>
            </w:pPr>
          </w:p>
        </w:tc>
      </w:tr>
      <w:tr w:rsidR="00CE6124" w:rsidRPr="00480423" w14:paraId="42BC1A48"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0BAA9AE6" w14:textId="77777777" w:rsidR="00CE6124" w:rsidRPr="00480423" w:rsidRDefault="00CE6124" w:rsidP="001C61BD">
            <w:pPr>
              <w:pStyle w:val="TAC"/>
              <w:rPr>
                <w:rFonts w:eastAsiaTheme="minorEastAsia"/>
                <w:kern w:val="2"/>
                <w:szCs w:val="22"/>
                <w:lang w:val="en-US"/>
              </w:rPr>
            </w:pPr>
            <w:r w:rsidRPr="00480423">
              <w:rPr>
                <w:rFonts w:eastAsiaTheme="minorEastAsia"/>
                <w:lang w:val="en-US"/>
              </w:rPr>
              <w:t>CA_n46C-n48C-n96C</w:t>
            </w:r>
          </w:p>
        </w:tc>
        <w:tc>
          <w:tcPr>
            <w:tcW w:w="1829" w:type="dxa"/>
            <w:tcBorders>
              <w:top w:val="single" w:sz="4" w:space="0" w:color="auto"/>
              <w:left w:val="single" w:sz="4" w:space="0" w:color="auto"/>
              <w:bottom w:val="nil"/>
              <w:right w:val="single" w:sz="4" w:space="0" w:color="auto"/>
            </w:tcBorders>
            <w:vAlign w:val="center"/>
          </w:tcPr>
          <w:p w14:paraId="2B051551" w14:textId="77777777" w:rsidR="00CE6124" w:rsidRPr="00480423" w:rsidRDefault="00CE6124" w:rsidP="001C61BD">
            <w:pPr>
              <w:pStyle w:val="TAC"/>
              <w:rPr>
                <w:rFonts w:eastAsiaTheme="minorEastAsia"/>
                <w:kern w:val="2"/>
                <w:szCs w:val="22"/>
                <w:lang w:val="en-US"/>
              </w:rPr>
            </w:pPr>
            <w:r w:rsidRPr="00480423">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7D0F8666" w14:textId="77777777" w:rsidR="00CE6124" w:rsidRPr="00480423" w:rsidRDefault="00CE6124" w:rsidP="001C61BD">
            <w:pPr>
              <w:pStyle w:val="TAC"/>
              <w:rPr>
                <w:rFonts w:eastAsia="DengXian"/>
                <w:kern w:val="2"/>
                <w:szCs w:val="22"/>
                <w:lang w:val="en-US" w:eastAsia="zh-CN"/>
              </w:rPr>
            </w:pPr>
            <w:r w:rsidRPr="00480423">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7A3E190"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CA_n46C_BCS0</w:t>
            </w:r>
          </w:p>
        </w:tc>
        <w:tc>
          <w:tcPr>
            <w:tcW w:w="1610" w:type="dxa"/>
            <w:tcBorders>
              <w:top w:val="single" w:sz="4" w:space="0" w:color="auto"/>
              <w:left w:val="single" w:sz="4" w:space="0" w:color="auto"/>
              <w:bottom w:val="nil"/>
              <w:right w:val="single" w:sz="4" w:space="0" w:color="auto"/>
            </w:tcBorders>
            <w:vAlign w:val="center"/>
          </w:tcPr>
          <w:p w14:paraId="45114620" w14:textId="77777777" w:rsidR="00CE6124" w:rsidRPr="00480423" w:rsidRDefault="00CE6124" w:rsidP="001C61BD">
            <w:pPr>
              <w:pStyle w:val="TAC"/>
              <w:rPr>
                <w:rFonts w:eastAsiaTheme="minorEastAsia"/>
                <w:kern w:val="2"/>
                <w:szCs w:val="22"/>
                <w:lang w:val="en-US" w:eastAsia="zh-CN"/>
              </w:rPr>
            </w:pPr>
            <w:r w:rsidRPr="00480423">
              <w:rPr>
                <w:rFonts w:eastAsiaTheme="minorEastAsia"/>
                <w:lang w:val="en-US" w:eastAsia="zh-CN"/>
              </w:rPr>
              <w:t>0</w:t>
            </w:r>
          </w:p>
        </w:tc>
      </w:tr>
      <w:tr w:rsidR="00CE6124" w:rsidRPr="00480423" w14:paraId="3134ED00" w14:textId="77777777" w:rsidTr="001C61BD">
        <w:trPr>
          <w:trHeight w:val="29"/>
        </w:trPr>
        <w:tc>
          <w:tcPr>
            <w:tcW w:w="2067" w:type="dxa"/>
            <w:tcBorders>
              <w:top w:val="nil"/>
              <w:left w:val="single" w:sz="4" w:space="0" w:color="auto"/>
              <w:bottom w:val="nil"/>
              <w:right w:val="single" w:sz="4" w:space="0" w:color="auto"/>
            </w:tcBorders>
            <w:vAlign w:val="center"/>
          </w:tcPr>
          <w:p w14:paraId="45492222" w14:textId="77777777" w:rsidR="00CE6124" w:rsidRPr="00480423" w:rsidRDefault="00CE6124" w:rsidP="001C61BD">
            <w:pPr>
              <w:pStyle w:val="TAC"/>
              <w:rPr>
                <w:rFonts w:eastAsiaTheme="minorEastAsia"/>
                <w:kern w:val="2"/>
                <w:szCs w:val="22"/>
                <w:lang w:val="en-US"/>
              </w:rPr>
            </w:pPr>
          </w:p>
        </w:tc>
        <w:tc>
          <w:tcPr>
            <w:tcW w:w="1829" w:type="dxa"/>
            <w:tcBorders>
              <w:top w:val="nil"/>
              <w:left w:val="single" w:sz="4" w:space="0" w:color="auto"/>
              <w:bottom w:val="nil"/>
              <w:right w:val="single" w:sz="4" w:space="0" w:color="auto"/>
            </w:tcBorders>
            <w:vAlign w:val="center"/>
          </w:tcPr>
          <w:p w14:paraId="21AF545C" w14:textId="77777777" w:rsidR="00CE6124" w:rsidRPr="00480423" w:rsidRDefault="00CE6124" w:rsidP="001C61BD">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E441760" w14:textId="77777777" w:rsidR="00CE6124" w:rsidRPr="00480423" w:rsidRDefault="00CE6124" w:rsidP="001C61BD">
            <w:pPr>
              <w:pStyle w:val="TAC"/>
              <w:rPr>
                <w:rFonts w:eastAsia="DengXian"/>
                <w:kern w:val="2"/>
                <w:szCs w:val="22"/>
                <w:lang w:val="en-US" w:eastAsia="zh-CN"/>
              </w:rPr>
            </w:pPr>
            <w:r w:rsidRPr="00480423">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541A26D"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CA_n48C_BCS0</w:t>
            </w:r>
          </w:p>
        </w:tc>
        <w:tc>
          <w:tcPr>
            <w:tcW w:w="1610" w:type="dxa"/>
            <w:tcBorders>
              <w:top w:val="nil"/>
              <w:left w:val="single" w:sz="4" w:space="0" w:color="auto"/>
              <w:bottom w:val="nil"/>
              <w:right w:val="single" w:sz="4" w:space="0" w:color="auto"/>
            </w:tcBorders>
            <w:vAlign w:val="center"/>
          </w:tcPr>
          <w:p w14:paraId="720126A8" w14:textId="77777777" w:rsidR="00CE6124" w:rsidRPr="00480423" w:rsidRDefault="00CE6124" w:rsidP="001C61BD">
            <w:pPr>
              <w:pStyle w:val="TAC"/>
              <w:rPr>
                <w:rFonts w:eastAsiaTheme="minorEastAsia"/>
                <w:kern w:val="2"/>
                <w:szCs w:val="22"/>
                <w:lang w:val="en-US" w:eastAsia="zh-CN"/>
              </w:rPr>
            </w:pPr>
          </w:p>
        </w:tc>
      </w:tr>
      <w:tr w:rsidR="00CE6124" w:rsidRPr="00480423" w14:paraId="4B4BF6AA"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5674D71D" w14:textId="77777777" w:rsidR="00CE6124" w:rsidRPr="00480423" w:rsidRDefault="00CE6124" w:rsidP="001C61BD">
            <w:pPr>
              <w:pStyle w:val="TAC"/>
              <w:rPr>
                <w:rFonts w:eastAsiaTheme="minorEastAsia"/>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5B6D63A0" w14:textId="77777777" w:rsidR="00CE6124" w:rsidRPr="00480423" w:rsidRDefault="00CE6124" w:rsidP="001C61BD">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E93E724" w14:textId="77777777" w:rsidR="00CE6124" w:rsidRPr="00480423" w:rsidRDefault="00CE6124" w:rsidP="001C61BD">
            <w:pPr>
              <w:pStyle w:val="TAC"/>
              <w:rPr>
                <w:rFonts w:eastAsia="DengXian"/>
                <w:kern w:val="2"/>
                <w:szCs w:val="22"/>
                <w:lang w:val="en-US" w:eastAsia="zh-CN"/>
              </w:rPr>
            </w:pPr>
            <w:r w:rsidRPr="00480423">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B1706C6"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1D6BCAB3" w14:textId="77777777" w:rsidR="00CE6124" w:rsidRPr="00480423" w:rsidRDefault="00CE6124" w:rsidP="001C61BD">
            <w:pPr>
              <w:pStyle w:val="TAC"/>
              <w:rPr>
                <w:rFonts w:eastAsiaTheme="minorEastAsia"/>
                <w:kern w:val="2"/>
                <w:szCs w:val="22"/>
                <w:lang w:val="en-US" w:eastAsia="zh-CN"/>
              </w:rPr>
            </w:pPr>
          </w:p>
        </w:tc>
      </w:tr>
      <w:tr w:rsidR="00CE6124" w:rsidRPr="00480423" w14:paraId="287C6A1D"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3C42B618" w14:textId="77777777" w:rsidR="00CE6124" w:rsidRPr="00480423" w:rsidRDefault="00CE6124" w:rsidP="001C61BD">
            <w:pPr>
              <w:pStyle w:val="TAC"/>
              <w:rPr>
                <w:rFonts w:eastAsiaTheme="minorEastAsia"/>
                <w:kern w:val="2"/>
                <w:szCs w:val="22"/>
                <w:lang w:val="en-US"/>
              </w:rPr>
            </w:pPr>
            <w:r w:rsidRPr="00480423">
              <w:rPr>
                <w:rFonts w:eastAsiaTheme="minorEastAsia"/>
                <w:lang w:val="en-US"/>
              </w:rPr>
              <w:t>CA_n46D-n48C-n96C</w:t>
            </w:r>
          </w:p>
        </w:tc>
        <w:tc>
          <w:tcPr>
            <w:tcW w:w="1829" w:type="dxa"/>
            <w:tcBorders>
              <w:top w:val="single" w:sz="4" w:space="0" w:color="auto"/>
              <w:left w:val="single" w:sz="4" w:space="0" w:color="auto"/>
              <w:bottom w:val="nil"/>
              <w:right w:val="single" w:sz="4" w:space="0" w:color="auto"/>
            </w:tcBorders>
            <w:vAlign w:val="center"/>
          </w:tcPr>
          <w:p w14:paraId="6650847E" w14:textId="77777777" w:rsidR="00CE6124" w:rsidRPr="00480423" w:rsidRDefault="00CE6124" w:rsidP="001C61BD">
            <w:pPr>
              <w:pStyle w:val="TAC"/>
              <w:rPr>
                <w:rFonts w:eastAsiaTheme="minorEastAsia"/>
                <w:kern w:val="2"/>
                <w:szCs w:val="22"/>
                <w:lang w:val="en-US"/>
              </w:rPr>
            </w:pPr>
            <w:r w:rsidRPr="00480423">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39F7C471" w14:textId="77777777" w:rsidR="00CE6124" w:rsidRPr="00480423" w:rsidRDefault="00CE6124" w:rsidP="001C61BD">
            <w:pPr>
              <w:pStyle w:val="TAC"/>
              <w:rPr>
                <w:rFonts w:eastAsia="DengXian"/>
                <w:kern w:val="2"/>
                <w:szCs w:val="22"/>
                <w:lang w:val="en-US" w:eastAsia="zh-CN"/>
              </w:rPr>
            </w:pPr>
            <w:r w:rsidRPr="00480423">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13807C0"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CA_n46D_BCS0</w:t>
            </w:r>
          </w:p>
        </w:tc>
        <w:tc>
          <w:tcPr>
            <w:tcW w:w="1610" w:type="dxa"/>
            <w:tcBorders>
              <w:top w:val="single" w:sz="4" w:space="0" w:color="auto"/>
              <w:left w:val="single" w:sz="4" w:space="0" w:color="auto"/>
              <w:bottom w:val="nil"/>
              <w:right w:val="single" w:sz="4" w:space="0" w:color="auto"/>
            </w:tcBorders>
            <w:vAlign w:val="center"/>
          </w:tcPr>
          <w:p w14:paraId="0D8E55C0" w14:textId="77777777" w:rsidR="00CE6124" w:rsidRPr="00480423" w:rsidRDefault="00CE6124" w:rsidP="001C61BD">
            <w:pPr>
              <w:pStyle w:val="TAC"/>
              <w:rPr>
                <w:rFonts w:eastAsiaTheme="minorEastAsia"/>
                <w:kern w:val="2"/>
                <w:szCs w:val="22"/>
                <w:lang w:val="en-US" w:eastAsia="zh-CN"/>
              </w:rPr>
            </w:pPr>
            <w:r w:rsidRPr="00480423">
              <w:rPr>
                <w:rFonts w:eastAsiaTheme="minorEastAsia"/>
                <w:lang w:val="en-US" w:eastAsia="zh-CN"/>
              </w:rPr>
              <w:t>0</w:t>
            </w:r>
          </w:p>
        </w:tc>
      </w:tr>
      <w:tr w:rsidR="00CE6124" w:rsidRPr="00480423" w14:paraId="2E9818A8" w14:textId="77777777" w:rsidTr="001C61BD">
        <w:trPr>
          <w:trHeight w:val="29"/>
        </w:trPr>
        <w:tc>
          <w:tcPr>
            <w:tcW w:w="2067" w:type="dxa"/>
            <w:tcBorders>
              <w:top w:val="nil"/>
              <w:left w:val="single" w:sz="4" w:space="0" w:color="auto"/>
              <w:bottom w:val="nil"/>
              <w:right w:val="single" w:sz="4" w:space="0" w:color="auto"/>
            </w:tcBorders>
            <w:vAlign w:val="center"/>
          </w:tcPr>
          <w:p w14:paraId="47FF9953" w14:textId="77777777" w:rsidR="00CE6124" w:rsidRPr="00480423" w:rsidRDefault="00CE6124" w:rsidP="001C61BD">
            <w:pPr>
              <w:pStyle w:val="TAC"/>
              <w:rPr>
                <w:rFonts w:eastAsiaTheme="minorEastAsia"/>
                <w:kern w:val="2"/>
                <w:szCs w:val="22"/>
                <w:lang w:val="en-US"/>
              </w:rPr>
            </w:pPr>
          </w:p>
        </w:tc>
        <w:tc>
          <w:tcPr>
            <w:tcW w:w="1829" w:type="dxa"/>
            <w:tcBorders>
              <w:top w:val="nil"/>
              <w:left w:val="single" w:sz="4" w:space="0" w:color="auto"/>
              <w:bottom w:val="nil"/>
              <w:right w:val="single" w:sz="4" w:space="0" w:color="auto"/>
            </w:tcBorders>
            <w:vAlign w:val="center"/>
          </w:tcPr>
          <w:p w14:paraId="33A9E73C" w14:textId="77777777" w:rsidR="00CE6124" w:rsidRPr="00480423" w:rsidRDefault="00CE6124" w:rsidP="001C61BD">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818B9B9" w14:textId="77777777" w:rsidR="00CE6124" w:rsidRPr="00480423" w:rsidRDefault="00CE6124" w:rsidP="001C61BD">
            <w:pPr>
              <w:pStyle w:val="TAC"/>
              <w:rPr>
                <w:rFonts w:eastAsia="DengXian"/>
                <w:kern w:val="2"/>
                <w:szCs w:val="22"/>
                <w:lang w:val="en-US" w:eastAsia="zh-CN"/>
              </w:rPr>
            </w:pPr>
            <w:r w:rsidRPr="00480423">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799A848"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CA_n48C_BCS0</w:t>
            </w:r>
          </w:p>
        </w:tc>
        <w:tc>
          <w:tcPr>
            <w:tcW w:w="1610" w:type="dxa"/>
            <w:tcBorders>
              <w:top w:val="nil"/>
              <w:left w:val="single" w:sz="4" w:space="0" w:color="auto"/>
              <w:bottom w:val="nil"/>
              <w:right w:val="single" w:sz="4" w:space="0" w:color="auto"/>
            </w:tcBorders>
            <w:vAlign w:val="center"/>
          </w:tcPr>
          <w:p w14:paraId="2CD97CDE" w14:textId="77777777" w:rsidR="00CE6124" w:rsidRPr="00480423" w:rsidRDefault="00CE6124" w:rsidP="001C61BD">
            <w:pPr>
              <w:pStyle w:val="TAC"/>
              <w:rPr>
                <w:rFonts w:eastAsiaTheme="minorEastAsia"/>
                <w:kern w:val="2"/>
                <w:szCs w:val="22"/>
                <w:lang w:val="en-US" w:eastAsia="zh-CN"/>
              </w:rPr>
            </w:pPr>
          </w:p>
        </w:tc>
      </w:tr>
      <w:tr w:rsidR="00CE6124" w:rsidRPr="00480423" w14:paraId="1CDDF991"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1BF6ADDD" w14:textId="77777777" w:rsidR="00CE6124" w:rsidRPr="00480423" w:rsidRDefault="00CE6124" w:rsidP="001C61BD">
            <w:pPr>
              <w:pStyle w:val="TAC"/>
              <w:rPr>
                <w:rFonts w:eastAsiaTheme="minorEastAsia"/>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6178C00A" w14:textId="77777777" w:rsidR="00CE6124" w:rsidRPr="00480423" w:rsidRDefault="00CE6124" w:rsidP="001C61BD">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06C27C8" w14:textId="77777777" w:rsidR="00CE6124" w:rsidRPr="00480423" w:rsidRDefault="00CE6124" w:rsidP="001C61BD">
            <w:pPr>
              <w:pStyle w:val="TAC"/>
              <w:rPr>
                <w:rFonts w:eastAsia="DengXian"/>
                <w:kern w:val="2"/>
                <w:szCs w:val="22"/>
                <w:lang w:val="en-US" w:eastAsia="zh-CN"/>
              </w:rPr>
            </w:pPr>
            <w:r w:rsidRPr="00480423">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03F0FEF"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0E52E313" w14:textId="77777777" w:rsidR="00CE6124" w:rsidRPr="00480423" w:rsidRDefault="00CE6124" w:rsidP="001C61BD">
            <w:pPr>
              <w:pStyle w:val="TAC"/>
              <w:rPr>
                <w:rFonts w:eastAsiaTheme="minorEastAsia"/>
                <w:kern w:val="2"/>
                <w:szCs w:val="22"/>
                <w:lang w:val="en-US" w:eastAsia="zh-CN"/>
              </w:rPr>
            </w:pPr>
          </w:p>
        </w:tc>
      </w:tr>
      <w:tr w:rsidR="00CE6124" w:rsidRPr="00480423" w14:paraId="2E47ABA3"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0ABBF139" w14:textId="77777777" w:rsidR="00CE6124" w:rsidRPr="00480423" w:rsidRDefault="00CE6124" w:rsidP="001C61BD">
            <w:pPr>
              <w:pStyle w:val="TAC"/>
              <w:rPr>
                <w:rFonts w:eastAsiaTheme="minorEastAsia"/>
                <w:kern w:val="2"/>
                <w:szCs w:val="22"/>
                <w:lang w:val="en-US"/>
              </w:rPr>
            </w:pPr>
            <w:r w:rsidRPr="00480423">
              <w:rPr>
                <w:rFonts w:eastAsiaTheme="minorEastAsia"/>
                <w:lang w:val="en-US"/>
              </w:rPr>
              <w:t>CA_n46M-n48C-n96C</w:t>
            </w:r>
          </w:p>
        </w:tc>
        <w:tc>
          <w:tcPr>
            <w:tcW w:w="1829" w:type="dxa"/>
            <w:tcBorders>
              <w:top w:val="single" w:sz="4" w:space="0" w:color="auto"/>
              <w:left w:val="single" w:sz="4" w:space="0" w:color="auto"/>
              <w:bottom w:val="nil"/>
              <w:right w:val="single" w:sz="4" w:space="0" w:color="auto"/>
            </w:tcBorders>
            <w:vAlign w:val="center"/>
          </w:tcPr>
          <w:p w14:paraId="6721D093" w14:textId="77777777" w:rsidR="00CE6124" w:rsidRPr="00480423" w:rsidRDefault="00CE6124" w:rsidP="001C61BD">
            <w:pPr>
              <w:pStyle w:val="TAC"/>
              <w:rPr>
                <w:rFonts w:eastAsiaTheme="minorEastAsia"/>
                <w:kern w:val="2"/>
                <w:szCs w:val="22"/>
                <w:lang w:val="en-US"/>
              </w:rPr>
            </w:pPr>
            <w:r w:rsidRPr="00480423">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174B9270" w14:textId="77777777" w:rsidR="00CE6124" w:rsidRPr="00480423" w:rsidRDefault="00CE6124" w:rsidP="001C61BD">
            <w:pPr>
              <w:pStyle w:val="TAC"/>
              <w:rPr>
                <w:rFonts w:eastAsia="DengXian"/>
                <w:kern w:val="2"/>
                <w:szCs w:val="22"/>
                <w:lang w:val="en-US" w:eastAsia="zh-CN"/>
              </w:rPr>
            </w:pPr>
            <w:r w:rsidRPr="00480423">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93D8FE7"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59C67A1E" w14:textId="77777777" w:rsidR="00CE6124" w:rsidRPr="00480423" w:rsidRDefault="00CE6124" w:rsidP="001C61BD">
            <w:pPr>
              <w:pStyle w:val="TAC"/>
              <w:rPr>
                <w:rFonts w:eastAsiaTheme="minorEastAsia"/>
                <w:kern w:val="2"/>
                <w:szCs w:val="22"/>
                <w:lang w:val="en-US" w:eastAsia="zh-CN"/>
              </w:rPr>
            </w:pPr>
            <w:r w:rsidRPr="00480423">
              <w:rPr>
                <w:rFonts w:eastAsiaTheme="minorEastAsia"/>
                <w:lang w:val="en-US" w:eastAsia="zh-CN"/>
              </w:rPr>
              <w:t>0</w:t>
            </w:r>
          </w:p>
        </w:tc>
      </w:tr>
      <w:tr w:rsidR="00CE6124" w:rsidRPr="00480423" w14:paraId="00B92682" w14:textId="77777777" w:rsidTr="001C61BD">
        <w:trPr>
          <w:trHeight w:val="29"/>
        </w:trPr>
        <w:tc>
          <w:tcPr>
            <w:tcW w:w="2067" w:type="dxa"/>
            <w:tcBorders>
              <w:top w:val="nil"/>
              <w:left w:val="single" w:sz="4" w:space="0" w:color="auto"/>
              <w:bottom w:val="nil"/>
              <w:right w:val="single" w:sz="4" w:space="0" w:color="auto"/>
            </w:tcBorders>
            <w:vAlign w:val="center"/>
          </w:tcPr>
          <w:p w14:paraId="0E9064C9" w14:textId="77777777" w:rsidR="00CE6124" w:rsidRPr="00480423" w:rsidRDefault="00CE6124" w:rsidP="001C61BD">
            <w:pPr>
              <w:pStyle w:val="TAC"/>
              <w:rPr>
                <w:rFonts w:eastAsiaTheme="minorEastAsia"/>
                <w:kern w:val="2"/>
                <w:szCs w:val="22"/>
                <w:lang w:val="en-US"/>
              </w:rPr>
            </w:pPr>
          </w:p>
        </w:tc>
        <w:tc>
          <w:tcPr>
            <w:tcW w:w="1829" w:type="dxa"/>
            <w:tcBorders>
              <w:top w:val="nil"/>
              <w:left w:val="single" w:sz="4" w:space="0" w:color="auto"/>
              <w:bottom w:val="nil"/>
              <w:right w:val="single" w:sz="4" w:space="0" w:color="auto"/>
            </w:tcBorders>
            <w:vAlign w:val="center"/>
          </w:tcPr>
          <w:p w14:paraId="54771AF5" w14:textId="77777777" w:rsidR="00CE6124" w:rsidRPr="00480423" w:rsidRDefault="00CE6124" w:rsidP="001C61BD">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851FBB9" w14:textId="77777777" w:rsidR="00CE6124" w:rsidRPr="00480423" w:rsidRDefault="00CE6124" w:rsidP="001C61BD">
            <w:pPr>
              <w:pStyle w:val="TAC"/>
              <w:rPr>
                <w:rFonts w:eastAsia="DengXian"/>
                <w:kern w:val="2"/>
                <w:szCs w:val="22"/>
                <w:lang w:val="en-US" w:eastAsia="zh-CN"/>
              </w:rPr>
            </w:pPr>
            <w:r w:rsidRPr="00480423">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C32D66C"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CA_n48C_BCS0</w:t>
            </w:r>
          </w:p>
        </w:tc>
        <w:tc>
          <w:tcPr>
            <w:tcW w:w="1610" w:type="dxa"/>
            <w:tcBorders>
              <w:top w:val="nil"/>
              <w:left w:val="single" w:sz="4" w:space="0" w:color="auto"/>
              <w:bottom w:val="nil"/>
              <w:right w:val="single" w:sz="4" w:space="0" w:color="auto"/>
            </w:tcBorders>
            <w:vAlign w:val="center"/>
          </w:tcPr>
          <w:p w14:paraId="4558F4EE" w14:textId="77777777" w:rsidR="00CE6124" w:rsidRPr="00480423" w:rsidRDefault="00CE6124" w:rsidP="001C61BD">
            <w:pPr>
              <w:pStyle w:val="TAC"/>
              <w:rPr>
                <w:rFonts w:eastAsiaTheme="minorEastAsia"/>
                <w:kern w:val="2"/>
                <w:szCs w:val="22"/>
                <w:lang w:val="en-US" w:eastAsia="zh-CN"/>
              </w:rPr>
            </w:pPr>
          </w:p>
        </w:tc>
      </w:tr>
      <w:tr w:rsidR="00CE6124" w:rsidRPr="00480423" w14:paraId="69517315"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5A06E6BF" w14:textId="77777777" w:rsidR="00CE6124" w:rsidRPr="00480423" w:rsidRDefault="00CE6124" w:rsidP="001C61BD">
            <w:pPr>
              <w:pStyle w:val="TAC"/>
              <w:rPr>
                <w:rFonts w:eastAsiaTheme="minorEastAsia"/>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55CF1CF5" w14:textId="77777777" w:rsidR="00CE6124" w:rsidRPr="00480423" w:rsidRDefault="00CE6124" w:rsidP="001C61BD">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596B3B5" w14:textId="77777777" w:rsidR="00CE6124" w:rsidRPr="00480423" w:rsidRDefault="00CE6124" w:rsidP="001C61BD">
            <w:pPr>
              <w:pStyle w:val="TAC"/>
              <w:rPr>
                <w:rFonts w:eastAsia="DengXian"/>
                <w:kern w:val="2"/>
                <w:szCs w:val="22"/>
                <w:lang w:val="en-US" w:eastAsia="zh-CN"/>
              </w:rPr>
            </w:pPr>
            <w:r w:rsidRPr="00480423">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178CBEC"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1233D3CF" w14:textId="77777777" w:rsidR="00CE6124" w:rsidRPr="00480423" w:rsidRDefault="00CE6124" w:rsidP="001C61BD">
            <w:pPr>
              <w:pStyle w:val="TAC"/>
              <w:rPr>
                <w:rFonts w:eastAsiaTheme="minorEastAsia"/>
                <w:kern w:val="2"/>
                <w:szCs w:val="22"/>
                <w:lang w:val="en-US" w:eastAsia="zh-CN"/>
              </w:rPr>
            </w:pPr>
          </w:p>
        </w:tc>
      </w:tr>
      <w:tr w:rsidR="00CE6124" w:rsidRPr="00480423" w14:paraId="04494BDD"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74B8CB86" w14:textId="77777777" w:rsidR="00CE6124" w:rsidRPr="00480423" w:rsidRDefault="00CE6124" w:rsidP="001C61BD">
            <w:pPr>
              <w:pStyle w:val="TAC"/>
              <w:rPr>
                <w:rFonts w:eastAsiaTheme="minorEastAsia"/>
                <w:kern w:val="2"/>
                <w:szCs w:val="22"/>
                <w:lang w:val="en-US"/>
              </w:rPr>
            </w:pPr>
            <w:r w:rsidRPr="00480423">
              <w:rPr>
                <w:rFonts w:eastAsiaTheme="minorEastAsia"/>
                <w:lang w:val="en-US"/>
              </w:rPr>
              <w:t>CA_n46N-n48C-n96C</w:t>
            </w:r>
          </w:p>
        </w:tc>
        <w:tc>
          <w:tcPr>
            <w:tcW w:w="1829" w:type="dxa"/>
            <w:tcBorders>
              <w:top w:val="single" w:sz="4" w:space="0" w:color="auto"/>
              <w:left w:val="single" w:sz="4" w:space="0" w:color="auto"/>
              <w:bottom w:val="nil"/>
              <w:right w:val="single" w:sz="4" w:space="0" w:color="auto"/>
            </w:tcBorders>
            <w:vAlign w:val="center"/>
          </w:tcPr>
          <w:p w14:paraId="7064C292" w14:textId="77777777" w:rsidR="00CE6124" w:rsidRPr="00480423" w:rsidRDefault="00CE6124" w:rsidP="001C61BD">
            <w:pPr>
              <w:pStyle w:val="TAC"/>
              <w:rPr>
                <w:rFonts w:eastAsiaTheme="minorEastAsia"/>
                <w:kern w:val="2"/>
                <w:szCs w:val="22"/>
                <w:lang w:val="en-US"/>
              </w:rPr>
            </w:pPr>
            <w:r w:rsidRPr="00480423">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648954A5" w14:textId="77777777" w:rsidR="00CE6124" w:rsidRPr="00480423" w:rsidRDefault="00CE6124" w:rsidP="001C61BD">
            <w:pPr>
              <w:pStyle w:val="TAC"/>
              <w:rPr>
                <w:rFonts w:eastAsia="DengXian"/>
                <w:kern w:val="2"/>
                <w:szCs w:val="22"/>
                <w:lang w:val="en-US" w:eastAsia="zh-CN"/>
              </w:rPr>
            </w:pPr>
            <w:r w:rsidRPr="00480423">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38136A8"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CA_n46N_BCS</w:t>
            </w:r>
            <w:r w:rsidRPr="00480423">
              <w:rPr>
                <w:rFonts w:eastAsia="SimSun"/>
                <w:szCs w:val="18"/>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0F1A700D" w14:textId="77777777" w:rsidR="00CE6124" w:rsidRPr="00480423" w:rsidRDefault="00CE6124" w:rsidP="001C61BD">
            <w:pPr>
              <w:pStyle w:val="TAC"/>
              <w:rPr>
                <w:rFonts w:eastAsiaTheme="minorEastAsia"/>
                <w:kern w:val="2"/>
                <w:szCs w:val="22"/>
                <w:lang w:val="en-US" w:eastAsia="zh-CN"/>
              </w:rPr>
            </w:pPr>
            <w:r w:rsidRPr="00480423">
              <w:rPr>
                <w:rFonts w:eastAsiaTheme="minorEastAsia"/>
                <w:lang w:val="en-US" w:eastAsia="zh-CN"/>
              </w:rPr>
              <w:t>0</w:t>
            </w:r>
          </w:p>
        </w:tc>
      </w:tr>
      <w:tr w:rsidR="00CE6124" w:rsidRPr="00480423" w14:paraId="40554DE9" w14:textId="77777777" w:rsidTr="001C61BD">
        <w:trPr>
          <w:trHeight w:val="29"/>
        </w:trPr>
        <w:tc>
          <w:tcPr>
            <w:tcW w:w="2067" w:type="dxa"/>
            <w:tcBorders>
              <w:top w:val="nil"/>
              <w:left w:val="single" w:sz="4" w:space="0" w:color="auto"/>
              <w:bottom w:val="nil"/>
              <w:right w:val="single" w:sz="4" w:space="0" w:color="auto"/>
            </w:tcBorders>
            <w:vAlign w:val="center"/>
          </w:tcPr>
          <w:p w14:paraId="0AF0060D" w14:textId="77777777" w:rsidR="00CE6124" w:rsidRPr="00480423" w:rsidRDefault="00CE6124" w:rsidP="001C61BD">
            <w:pPr>
              <w:pStyle w:val="TAC"/>
              <w:rPr>
                <w:rFonts w:eastAsiaTheme="minorEastAsia"/>
                <w:kern w:val="2"/>
                <w:szCs w:val="22"/>
                <w:lang w:val="en-US"/>
              </w:rPr>
            </w:pPr>
          </w:p>
        </w:tc>
        <w:tc>
          <w:tcPr>
            <w:tcW w:w="1829" w:type="dxa"/>
            <w:tcBorders>
              <w:top w:val="nil"/>
              <w:left w:val="single" w:sz="4" w:space="0" w:color="auto"/>
              <w:bottom w:val="nil"/>
              <w:right w:val="single" w:sz="4" w:space="0" w:color="auto"/>
            </w:tcBorders>
            <w:vAlign w:val="center"/>
          </w:tcPr>
          <w:p w14:paraId="3524CD02" w14:textId="77777777" w:rsidR="00CE6124" w:rsidRPr="00480423" w:rsidRDefault="00CE6124" w:rsidP="001C61BD">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FD9869D" w14:textId="77777777" w:rsidR="00CE6124" w:rsidRPr="00480423" w:rsidRDefault="00CE6124" w:rsidP="001C61BD">
            <w:pPr>
              <w:pStyle w:val="TAC"/>
              <w:rPr>
                <w:rFonts w:eastAsia="DengXian"/>
                <w:kern w:val="2"/>
                <w:szCs w:val="22"/>
                <w:lang w:val="en-US" w:eastAsia="zh-CN"/>
              </w:rPr>
            </w:pPr>
            <w:r w:rsidRPr="00480423">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70E1A6A"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CA_n48C_BCS0</w:t>
            </w:r>
          </w:p>
        </w:tc>
        <w:tc>
          <w:tcPr>
            <w:tcW w:w="1610" w:type="dxa"/>
            <w:tcBorders>
              <w:top w:val="nil"/>
              <w:left w:val="single" w:sz="4" w:space="0" w:color="auto"/>
              <w:bottom w:val="nil"/>
              <w:right w:val="single" w:sz="4" w:space="0" w:color="auto"/>
            </w:tcBorders>
            <w:vAlign w:val="center"/>
          </w:tcPr>
          <w:p w14:paraId="33182522" w14:textId="77777777" w:rsidR="00CE6124" w:rsidRPr="00480423" w:rsidRDefault="00CE6124" w:rsidP="001C61BD">
            <w:pPr>
              <w:pStyle w:val="TAC"/>
              <w:rPr>
                <w:rFonts w:eastAsiaTheme="minorEastAsia"/>
                <w:kern w:val="2"/>
                <w:szCs w:val="22"/>
                <w:lang w:val="en-US" w:eastAsia="zh-CN"/>
              </w:rPr>
            </w:pPr>
          </w:p>
        </w:tc>
      </w:tr>
      <w:tr w:rsidR="00CE6124" w:rsidRPr="00480423" w14:paraId="5E315C2A"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239AC534" w14:textId="77777777" w:rsidR="00CE6124" w:rsidRPr="00480423" w:rsidRDefault="00CE6124" w:rsidP="001C61BD">
            <w:pPr>
              <w:pStyle w:val="TAC"/>
              <w:rPr>
                <w:rFonts w:eastAsiaTheme="minorEastAsia"/>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038C2267" w14:textId="77777777" w:rsidR="00CE6124" w:rsidRPr="00480423" w:rsidRDefault="00CE6124" w:rsidP="001C61BD">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21079F9" w14:textId="77777777" w:rsidR="00CE6124" w:rsidRPr="00480423" w:rsidRDefault="00CE6124" w:rsidP="001C61BD">
            <w:pPr>
              <w:pStyle w:val="TAC"/>
              <w:rPr>
                <w:rFonts w:eastAsia="DengXian"/>
                <w:kern w:val="2"/>
                <w:szCs w:val="22"/>
                <w:lang w:val="en-US" w:eastAsia="zh-CN"/>
              </w:rPr>
            </w:pPr>
            <w:r w:rsidRPr="00480423">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D2413E8"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2C1C8BF1" w14:textId="77777777" w:rsidR="00CE6124" w:rsidRPr="00480423" w:rsidRDefault="00CE6124" w:rsidP="001C61BD">
            <w:pPr>
              <w:pStyle w:val="TAC"/>
              <w:rPr>
                <w:rFonts w:eastAsiaTheme="minorEastAsia"/>
                <w:kern w:val="2"/>
                <w:szCs w:val="22"/>
                <w:lang w:val="en-US" w:eastAsia="zh-CN"/>
              </w:rPr>
            </w:pPr>
          </w:p>
        </w:tc>
      </w:tr>
      <w:tr w:rsidR="00CE6124" w:rsidRPr="00480423" w14:paraId="7A6E21F3"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26A99944" w14:textId="77777777" w:rsidR="00CE6124" w:rsidRPr="00480423" w:rsidRDefault="00CE6124" w:rsidP="001C61BD">
            <w:pPr>
              <w:pStyle w:val="TAC"/>
              <w:rPr>
                <w:rFonts w:eastAsiaTheme="minorEastAsia"/>
                <w:kern w:val="2"/>
                <w:szCs w:val="22"/>
                <w:lang w:val="en-US"/>
              </w:rPr>
            </w:pPr>
            <w:r w:rsidRPr="00480423">
              <w:rPr>
                <w:rFonts w:eastAsiaTheme="minorEastAsia"/>
                <w:lang w:val="en-US"/>
              </w:rPr>
              <w:t>CA_n46A-n48A-n96D</w:t>
            </w:r>
          </w:p>
        </w:tc>
        <w:tc>
          <w:tcPr>
            <w:tcW w:w="1829" w:type="dxa"/>
            <w:tcBorders>
              <w:top w:val="single" w:sz="4" w:space="0" w:color="auto"/>
              <w:left w:val="single" w:sz="4" w:space="0" w:color="auto"/>
              <w:bottom w:val="nil"/>
              <w:right w:val="single" w:sz="4" w:space="0" w:color="auto"/>
            </w:tcBorders>
            <w:vAlign w:val="center"/>
          </w:tcPr>
          <w:p w14:paraId="53698FA8" w14:textId="77777777" w:rsidR="00CE6124" w:rsidRPr="00480423" w:rsidRDefault="00CE6124" w:rsidP="001C61BD">
            <w:pPr>
              <w:pStyle w:val="TAC"/>
              <w:rPr>
                <w:rFonts w:eastAsiaTheme="minorEastAsia"/>
                <w:kern w:val="2"/>
                <w:szCs w:val="22"/>
                <w:lang w:val="en-US"/>
              </w:rPr>
            </w:pPr>
            <w:r w:rsidRPr="00480423">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13B90497" w14:textId="77777777" w:rsidR="00CE6124" w:rsidRPr="00480423" w:rsidRDefault="00CE6124" w:rsidP="001C61BD">
            <w:pPr>
              <w:pStyle w:val="TAC"/>
              <w:rPr>
                <w:rFonts w:eastAsia="DengXian"/>
                <w:kern w:val="2"/>
                <w:szCs w:val="22"/>
                <w:lang w:val="en-US" w:eastAsia="zh-CN"/>
              </w:rPr>
            </w:pPr>
            <w:r w:rsidRPr="00480423">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BF1BF31"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10, 20, 40, 60, 80</w:t>
            </w:r>
          </w:p>
        </w:tc>
        <w:tc>
          <w:tcPr>
            <w:tcW w:w="1610" w:type="dxa"/>
            <w:tcBorders>
              <w:top w:val="single" w:sz="4" w:space="0" w:color="auto"/>
              <w:left w:val="single" w:sz="4" w:space="0" w:color="auto"/>
              <w:bottom w:val="nil"/>
              <w:right w:val="single" w:sz="4" w:space="0" w:color="auto"/>
            </w:tcBorders>
            <w:vAlign w:val="center"/>
          </w:tcPr>
          <w:p w14:paraId="44408654" w14:textId="77777777" w:rsidR="00CE6124" w:rsidRPr="00480423" w:rsidRDefault="00CE6124" w:rsidP="001C61BD">
            <w:pPr>
              <w:pStyle w:val="TAC"/>
              <w:rPr>
                <w:rFonts w:eastAsiaTheme="minorEastAsia"/>
                <w:kern w:val="2"/>
                <w:szCs w:val="22"/>
                <w:lang w:val="en-US" w:eastAsia="zh-CN"/>
              </w:rPr>
            </w:pPr>
            <w:r w:rsidRPr="00480423">
              <w:rPr>
                <w:rFonts w:eastAsiaTheme="minorEastAsia"/>
                <w:lang w:val="en-US" w:eastAsia="zh-CN"/>
              </w:rPr>
              <w:t>0</w:t>
            </w:r>
          </w:p>
        </w:tc>
      </w:tr>
      <w:tr w:rsidR="00CE6124" w:rsidRPr="00480423" w14:paraId="06F6F591" w14:textId="77777777" w:rsidTr="001C61BD">
        <w:trPr>
          <w:trHeight w:val="29"/>
        </w:trPr>
        <w:tc>
          <w:tcPr>
            <w:tcW w:w="2067" w:type="dxa"/>
            <w:tcBorders>
              <w:top w:val="nil"/>
              <w:left w:val="single" w:sz="4" w:space="0" w:color="auto"/>
              <w:bottom w:val="nil"/>
              <w:right w:val="single" w:sz="4" w:space="0" w:color="auto"/>
            </w:tcBorders>
            <w:vAlign w:val="center"/>
          </w:tcPr>
          <w:p w14:paraId="6E195485" w14:textId="77777777" w:rsidR="00CE6124" w:rsidRPr="00480423" w:rsidRDefault="00CE6124" w:rsidP="001C61BD">
            <w:pPr>
              <w:pStyle w:val="TAC"/>
              <w:rPr>
                <w:rFonts w:eastAsiaTheme="minorEastAsia"/>
                <w:kern w:val="2"/>
                <w:szCs w:val="22"/>
                <w:lang w:val="en-US"/>
              </w:rPr>
            </w:pPr>
          </w:p>
        </w:tc>
        <w:tc>
          <w:tcPr>
            <w:tcW w:w="1829" w:type="dxa"/>
            <w:tcBorders>
              <w:top w:val="nil"/>
              <w:left w:val="single" w:sz="4" w:space="0" w:color="auto"/>
              <w:bottom w:val="nil"/>
              <w:right w:val="single" w:sz="4" w:space="0" w:color="auto"/>
            </w:tcBorders>
            <w:vAlign w:val="center"/>
          </w:tcPr>
          <w:p w14:paraId="5CCC6C39" w14:textId="77777777" w:rsidR="00CE6124" w:rsidRPr="00480423" w:rsidRDefault="00CE6124" w:rsidP="001C61BD">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960B4EE" w14:textId="77777777" w:rsidR="00CE6124" w:rsidRPr="00480423" w:rsidRDefault="00CE6124" w:rsidP="001C61BD">
            <w:pPr>
              <w:pStyle w:val="TAC"/>
              <w:rPr>
                <w:rFonts w:eastAsia="DengXian"/>
                <w:kern w:val="2"/>
                <w:szCs w:val="22"/>
                <w:lang w:val="en-US" w:eastAsia="zh-CN"/>
              </w:rPr>
            </w:pPr>
            <w:r w:rsidRPr="00480423">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E09C95A"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587E790E" w14:textId="77777777" w:rsidR="00CE6124" w:rsidRPr="00480423" w:rsidRDefault="00CE6124" w:rsidP="001C61BD">
            <w:pPr>
              <w:pStyle w:val="TAC"/>
              <w:rPr>
                <w:rFonts w:eastAsiaTheme="minorEastAsia"/>
                <w:kern w:val="2"/>
                <w:szCs w:val="22"/>
                <w:lang w:val="en-US" w:eastAsia="zh-CN"/>
              </w:rPr>
            </w:pPr>
          </w:p>
        </w:tc>
      </w:tr>
      <w:tr w:rsidR="00CE6124" w:rsidRPr="00480423" w14:paraId="5144BA5F"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4B37693B" w14:textId="77777777" w:rsidR="00CE6124" w:rsidRPr="00480423" w:rsidRDefault="00CE6124" w:rsidP="001C61BD">
            <w:pPr>
              <w:pStyle w:val="TAC"/>
              <w:rPr>
                <w:rFonts w:eastAsiaTheme="minorEastAsia"/>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27CCE70F" w14:textId="77777777" w:rsidR="00CE6124" w:rsidRPr="00480423" w:rsidRDefault="00CE6124" w:rsidP="001C61BD">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AC8F021" w14:textId="77777777" w:rsidR="00CE6124" w:rsidRPr="00480423" w:rsidRDefault="00CE6124" w:rsidP="001C61BD">
            <w:pPr>
              <w:pStyle w:val="TAC"/>
              <w:rPr>
                <w:rFonts w:eastAsia="DengXian"/>
                <w:kern w:val="2"/>
                <w:szCs w:val="22"/>
                <w:lang w:val="en-US" w:eastAsia="zh-CN"/>
              </w:rPr>
            </w:pPr>
            <w:r w:rsidRPr="00480423">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9B11F59"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6B0C4876" w14:textId="77777777" w:rsidR="00CE6124" w:rsidRPr="00480423" w:rsidRDefault="00CE6124" w:rsidP="001C61BD">
            <w:pPr>
              <w:pStyle w:val="TAC"/>
              <w:rPr>
                <w:rFonts w:eastAsiaTheme="minorEastAsia"/>
                <w:kern w:val="2"/>
                <w:szCs w:val="22"/>
                <w:lang w:val="en-US" w:eastAsia="zh-CN"/>
              </w:rPr>
            </w:pPr>
          </w:p>
        </w:tc>
      </w:tr>
      <w:tr w:rsidR="00CE6124" w:rsidRPr="00480423" w14:paraId="7A992DD8"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54AEB0BE" w14:textId="77777777" w:rsidR="00CE6124" w:rsidRPr="00480423" w:rsidRDefault="00CE6124" w:rsidP="001C61BD">
            <w:pPr>
              <w:pStyle w:val="TAC"/>
              <w:rPr>
                <w:rFonts w:eastAsiaTheme="minorEastAsia"/>
                <w:kern w:val="2"/>
                <w:szCs w:val="22"/>
                <w:lang w:val="en-US"/>
              </w:rPr>
            </w:pPr>
            <w:r w:rsidRPr="00480423">
              <w:rPr>
                <w:rFonts w:eastAsiaTheme="minorEastAsia"/>
                <w:lang w:val="en-US"/>
              </w:rPr>
              <w:t>CA_n46B-n48A-n96D</w:t>
            </w:r>
          </w:p>
        </w:tc>
        <w:tc>
          <w:tcPr>
            <w:tcW w:w="1829" w:type="dxa"/>
            <w:tcBorders>
              <w:top w:val="single" w:sz="4" w:space="0" w:color="auto"/>
              <w:left w:val="single" w:sz="4" w:space="0" w:color="auto"/>
              <w:bottom w:val="nil"/>
              <w:right w:val="single" w:sz="4" w:space="0" w:color="auto"/>
            </w:tcBorders>
            <w:vAlign w:val="center"/>
          </w:tcPr>
          <w:p w14:paraId="4CBF47E2" w14:textId="77777777" w:rsidR="00CE6124" w:rsidRPr="00480423" w:rsidRDefault="00CE6124" w:rsidP="001C61BD">
            <w:pPr>
              <w:pStyle w:val="TAC"/>
              <w:rPr>
                <w:rFonts w:eastAsiaTheme="minorEastAsia"/>
                <w:kern w:val="2"/>
                <w:szCs w:val="22"/>
                <w:lang w:val="en-US"/>
              </w:rPr>
            </w:pPr>
            <w:r w:rsidRPr="00480423">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6135814A" w14:textId="77777777" w:rsidR="00CE6124" w:rsidRPr="00480423" w:rsidRDefault="00CE6124" w:rsidP="001C61BD">
            <w:pPr>
              <w:pStyle w:val="TAC"/>
              <w:rPr>
                <w:rFonts w:eastAsia="DengXian"/>
                <w:kern w:val="2"/>
                <w:szCs w:val="22"/>
                <w:lang w:val="en-US" w:eastAsia="zh-CN"/>
              </w:rPr>
            </w:pPr>
            <w:r w:rsidRPr="00480423">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CADEC11"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CA_n46B_BCS0</w:t>
            </w:r>
          </w:p>
        </w:tc>
        <w:tc>
          <w:tcPr>
            <w:tcW w:w="1610" w:type="dxa"/>
            <w:tcBorders>
              <w:top w:val="single" w:sz="4" w:space="0" w:color="auto"/>
              <w:left w:val="single" w:sz="4" w:space="0" w:color="auto"/>
              <w:bottom w:val="nil"/>
              <w:right w:val="single" w:sz="4" w:space="0" w:color="auto"/>
            </w:tcBorders>
            <w:vAlign w:val="center"/>
          </w:tcPr>
          <w:p w14:paraId="17462F81" w14:textId="77777777" w:rsidR="00CE6124" w:rsidRPr="00480423" w:rsidRDefault="00CE6124" w:rsidP="001C61BD">
            <w:pPr>
              <w:pStyle w:val="TAC"/>
              <w:rPr>
                <w:rFonts w:eastAsiaTheme="minorEastAsia"/>
                <w:kern w:val="2"/>
                <w:szCs w:val="22"/>
                <w:lang w:val="en-US" w:eastAsia="zh-CN"/>
              </w:rPr>
            </w:pPr>
            <w:r w:rsidRPr="00480423">
              <w:rPr>
                <w:rFonts w:eastAsiaTheme="minorEastAsia"/>
                <w:lang w:val="en-US" w:eastAsia="zh-CN"/>
              </w:rPr>
              <w:t>0</w:t>
            </w:r>
          </w:p>
        </w:tc>
      </w:tr>
      <w:tr w:rsidR="00CE6124" w:rsidRPr="00480423" w14:paraId="5AD6A143" w14:textId="77777777" w:rsidTr="001C61BD">
        <w:trPr>
          <w:trHeight w:val="29"/>
        </w:trPr>
        <w:tc>
          <w:tcPr>
            <w:tcW w:w="2067" w:type="dxa"/>
            <w:tcBorders>
              <w:top w:val="nil"/>
              <w:left w:val="single" w:sz="4" w:space="0" w:color="auto"/>
              <w:bottom w:val="nil"/>
              <w:right w:val="single" w:sz="4" w:space="0" w:color="auto"/>
            </w:tcBorders>
            <w:vAlign w:val="center"/>
          </w:tcPr>
          <w:p w14:paraId="6180AA55" w14:textId="77777777" w:rsidR="00CE6124" w:rsidRPr="00480423" w:rsidRDefault="00CE6124" w:rsidP="001C61BD">
            <w:pPr>
              <w:pStyle w:val="TAC"/>
              <w:rPr>
                <w:rFonts w:eastAsiaTheme="minorEastAsia"/>
                <w:kern w:val="2"/>
                <w:szCs w:val="22"/>
                <w:lang w:val="en-US"/>
              </w:rPr>
            </w:pPr>
          </w:p>
        </w:tc>
        <w:tc>
          <w:tcPr>
            <w:tcW w:w="1829" w:type="dxa"/>
            <w:tcBorders>
              <w:top w:val="nil"/>
              <w:left w:val="single" w:sz="4" w:space="0" w:color="auto"/>
              <w:bottom w:val="nil"/>
              <w:right w:val="single" w:sz="4" w:space="0" w:color="auto"/>
            </w:tcBorders>
            <w:vAlign w:val="center"/>
          </w:tcPr>
          <w:p w14:paraId="20136A41" w14:textId="77777777" w:rsidR="00CE6124" w:rsidRPr="00480423" w:rsidRDefault="00CE6124" w:rsidP="001C61BD">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3DFFE41" w14:textId="77777777" w:rsidR="00CE6124" w:rsidRPr="00480423" w:rsidRDefault="00CE6124" w:rsidP="001C61BD">
            <w:pPr>
              <w:pStyle w:val="TAC"/>
              <w:rPr>
                <w:rFonts w:eastAsia="DengXian"/>
                <w:kern w:val="2"/>
                <w:szCs w:val="22"/>
                <w:lang w:val="en-US" w:eastAsia="zh-CN"/>
              </w:rPr>
            </w:pPr>
            <w:r w:rsidRPr="00480423">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329D7C2"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574706A4" w14:textId="77777777" w:rsidR="00CE6124" w:rsidRPr="00480423" w:rsidRDefault="00CE6124" w:rsidP="001C61BD">
            <w:pPr>
              <w:pStyle w:val="TAC"/>
              <w:rPr>
                <w:rFonts w:eastAsiaTheme="minorEastAsia"/>
                <w:kern w:val="2"/>
                <w:szCs w:val="22"/>
                <w:lang w:val="en-US" w:eastAsia="zh-CN"/>
              </w:rPr>
            </w:pPr>
          </w:p>
        </w:tc>
      </w:tr>
      <w:tr w:rsidR="00CE6124" w:rsidRPr="00480423" w14:paraId="6F4501F1"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76F55F74" w14:textId="77777777" w:rsidR="00CE6124" w:rsidRPr="00480423" w:rsidRDefault="00CE6124" w:rsidP="001C61BD">
            <w:pPr>
              <w:pStyle w:val="TAC"/>
              <w:rPr>
                <w:rFonts w:eastAsiaTheme="minorEastAsia"/>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3E5BD65C" w14:textId="77777777" w:rsidR="00CE6124" w:rsidRPr="00480423" w:rsidRDefault="00CE6124" w:rsidP="001C61BD">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43B4C94" w14:textId="77777777" w:rsidR="00CE6124" w:rsidRPr="00480423" w:rsidRDefault="00CE6124" w:rsidP="001C61BD">
            <w:pPr>
              <w:pStyle w:val="TAC"/>
              <w:rPr>
                <w:rFonts w:eastAsia="DengXian"/>
                <w:kern w:val="2"/>
                <w:szCs w:val="22"/>
                <w:lang w:val="en-US" w:eastAsia="zh-CN"/>
              </w:rPr>
            </w:pPr>
            <w:r w:rsidRPr="00480423">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1F5BCB4"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5B5537A8" w14:textId="77777777" w:rsidR="00CE6124" w:rsidRPr="00480423" w:rsidRDefault="00CE6124" w:rsidP="001C61BD">
            <w:pPr>
              <w:pStyle w:val="TAC"/>
              <w:rPr>
                <w:rFonts w:eastAsiaTheme="minorEastAsia"/>
                <w:kern w:val="2"/>
                <w:szCs w:val="22"/>
                <w:lang w:val="en-US" w:eastAsia="zh-CN"/>
              </w:rPr>
            </w:pPr>
          </w:p>
        </w:tc>
      </w:tr>
      <w:tr w:rsidR="00CE6124" w:rsidRPr="00480423" w14:paraId="49A8DE6B"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4568798E" w14:textId="77777777" w:rsidR="00CE6124" w:rsidRPr="00480423" w:rsidRDefault="00CE6124" w:rsidP="001C61BD">
            <w:pPr>
              <w:pStyle w:val="TAC"/>
              <w:rPr>
                <w:rFonts w:eastAsiaTheme="minorEastAsia"/>
                <w:kern w:val="2"/>
                <w:szCs w:val="22"/>
                <w:lang w:val="en-US"/>
              </w:rPr>
            </w:pPr>
            <w:r w:rsidRPr="00480423">
              <w:rPr>
                <w:rFonts w:eastAsiaTheme="minorEastAsia"/>
                <w:lang w:val="en-US"/>
              </w:rPr>
              <w:t>CA_n46C-n48A-n96D</w:t>
            </w:r>
          </w:p>
        </w:tc>
        <w:tc>
          <w:tcPr>
            <w:tcW w:w="1829" w:type="dxa"/>
            <w:tcBorders>
              <w:top w:val="single" w:sz="4" w:space="0" w:color="auto"/>
              <w:left w:val="single" w:sz="4" w:space="0" w:color="auto"/>
              <w:bottom w:val="nil"/>
              <w:right w:val="single" w:sz="4" w:space="0" w:color="auto"/>
            </w:tcBorders>
            <w:vAlign w:val="center"/>
          </w:tcPr>
          <w:p w14:paraId="540C11EE" w14:textId="77777777" w:rsidR="00CE6124" w:rsidRPr="00480423" w:rsidRDefault="00CE6124" w:rsidP="001C61BD">
            <w:pPr>
              <w:pStyle w:val="TAC"/>
              <w:rPr>
                <w:rFonts w:eastAsiaTheme="minorEastAsia"/>
                <w:kern w:val="2"/>
                <w:szCs w:val="22"/>
                <w:lang w:val="en-US"/>
              </w:rPr>
            </w:pPr>
            <w:r w:rsidRPr="00480423">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6E18AD07" w14:textId="77777777" w:rsidR="00CE6124" w:rsidRPr="00480423" w:rsidRDefault="00CE6124" w:rsidP="001C61BD">
            <w:pPr>
              <w:pStyle w:val="TAC"/>
              <w:rPr>
                <w:rFonts w:eastAsia="DengXian"/>
                <w:kern w:val="2"/>
                <w:szCs w:val="22"/>
                <w:lang w:val="en-US" w:eastAsia="zh-CN"/>
              </w:rPr>
            </w:pPr>
            <w:r w:rsidRPr="00480423">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3B2D004"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CA_n46C_BCS0</w:t>
            </w:r>
          </w:p>
        </w:tc>
        <w:tc>
          <w:tcPr>
            <w:tcW w:w="1610" w:type="dxa"/>
            <w:tcBorders>
              <w:top w:val="single" w:sz="4" w:space="0" w:color="auto"/>
              <w:left w:val="single" w:sz="4" w:space="0" w:color="auto"/>
              <w:bottom w:val="nil"/>
              <w:right w:val="single" w:sz="4" w:space="0" w:color="auto"/>
            </w:tcBorders>
            <w:vAlign w:val="center"/>
          </w:tcPr>
          <w:p w14:paraId="3DE307A3" w14:textId="77777777" w:rsidR="00CE6124" w:rsidRPr="00480423" w:rsidRDefault="00CE6124" w:rsidP="001C61BD">
            <w:pPr>
              <w:pStyle w:val="TAC"/>
              <w:rPr>
                <w:rFonts w:eastAsiaTheme="minorEastAsia"/>
                <w:kern w:val="2"/>
                <w:szCs w:val="22"/>
                <w:lang w:val="en-US" w:eastAsia="zh-CN"/>
              </w:rPr>
            </w:pPr>
            <w:r w:rsidRPr="00480423">
              <w:rPr>
                <w:rFonts w:eastAsiaTheme="minorEastAsia"/>
                <w:lang w:val="en-US" w:eastAsia="zh-CN"/>
              </w:rPr>
              <w:t>0</w:t>
            </w:r>
          </w:p>
        </w:tc>
      </w:tr>
      <w:tr w:rsidR="00CE6124" w:rsidRPr="00480423" w14:paraId="2C396581" w14:textId="77777777" w:rsidTr="001C61BD">
        <w:trPr>
          <w:trHeight w:val="29"/>
        </w:trPr>
        <w:tc>
          <w:tcPr>
            <w:tcW w:w="2067" w:type="dxa"/>
            <w:tcBorders>
              <w:top w:val="nil"/>
              <w:left w:val="single" w:sz="4" w:space="0" w:color="auto"/>
              <w:bottom w:val="nil"/>
              <w:right w:val="single" w:sz="4" w:space="0" w:color="auto"/>
            </w:tcBorders>
            <w:vAlign w:val="center"/>
          </w:tcPr>
          <w:p w14:paraId="6E697F6B" w14:textId="77777777" w:rsidR="00CE6124" w:rsidRPr="00480423" w:rsidRDefault="00CE6124" w:rsidP="001C61BD">
            <w:pPr>
              <w:pStyle w:val="TAC"/>
              <w:rPr>
                <w:rFonts w:eastAsiaTheme="minorEastAsia"/>
                <w:kern w:val="2"/>
                <w:szCs w:val="22"/>
                <w:lang w:val="en-US"/>
              </w:rPr>
            </w:pPr>
          </w:p>
        </w:tc>
        <w:tc>
          <w:tcPr>
            <w:tcW w:w="1829" w:type="dxa"/>
            <w:tcBorders>
              <w:top w:val="nil"/>
              <w:left w:val="single" w:sz="4" w:space="0" w:color="auto"/>
              <w:bottom w:val="nil"/>
              <w:right w:val="single" w:sz="4" w:space="0" w:color="auto"/>
            </w:tcBorders>
            <w:vAlign w:val="center"/>
          </w:tcPr>
          <w:p w14:paraId="604A0FD3" w14:textId="77777777" w:rsidR="00CE6124" w:rsidRPr="00480423" w:rsidRDefault="00CE6124" w:rsidP="001C61BD">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44DF77C" w14:textId="77777777" w:rsidR="00CE6124" w:rsidRPr="00480423" w:rsidRDefault="00CE6124" w:rsidP="001C61BD">
            <w:pPr>
              <w:pStyle w:val="TAC"/>
              <w:rPr>
                <w:rFonts w:eastAsia="DengXian"/>
                <w:kern w:val="2"/>
                <w:szCs w:val="22"/>
                <w:lang w:val="en-US" w:eastAsia="zh-CN"/>
              </w:rPr>
            </w:pPr>
            <w:r w:rsidRPr="00480423">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E1BFDC2"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62E2A74F" w14:textId="77777777" w:rsidR="00CE6124" w:rsidRPr="00480423" w:rsidRDefault="00CE6124" w:rsidP="001C61BD">
            <w:pPr>
              <w:pStyle w:val="TAC"/>
              <w:rPr>
                <w:rFonts w:eastAsiaTheme="minorEastAsia"/>
                <w:kern w:val="2"/>
                <w:szCs w:val="22"/>
                <w:lang w:val="en-US" w:eastAsia="zh-CN"/>
              </w:rPr>
            </w:pPr>
          </w:p>
        </w:tc>
      </w:tr>
      <w:tr w:rsidR="00CE6124" w:rsidRPr="00480423" w14:paraId="1046ED45"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30F7DD9B" w14:textId="77777777" w:rsidR="00CE6124" w:rsidRPr="00480423" w:rsidRDefault="00CE6124" w:rsidP="001C61BD">
            <w:pPr>
              <w:pStyle w:val="TAC"/>
              <w:rPr>
                <w:rFonts w:eastAsiaTheme="minorEastAsia"/>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2FFD51AF" w14:textId="77777777" w:rsidR="00CE6124" w:rsidRPr="00480423" w:rsidRDefault="00CE6124" w:rsidP="001C61BD">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4338044" w14:textId="77777777" w:rsidR="00CE6124" w:rsidRPr="00480423" w:rsidRDefault="00CE6124" w:rsidP="001C61BD">
            <w:pPr>
              <w:pStyle w:val="TAC"/>
              <w:rPr>
                <w:rFonts w:eastAsia="DengXian"/>
                <w:kern w:val="2"/>
                <w:szCs w:val="22"/>
                <w:lang w:val="en-US" w:eastAsia="zh-CN"/>
              </w:rPr>
            </w:pPr>
            <w:r w:rsidRPr="00480423">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6CC7470"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4C9BCE52" w14:textId="77777777" w:rsidR="00CE6124" w:rsidRPr="00480423" w:rsidRDefault="00CE6124" w:rsidP="001C61BD">
            <w:pPr>
              <w:pStyle w:val="TAC"/>
              <w:rPr>
                <w:rFonts w:eastAsiaTheme="minorEastAsia"/>
                <w:kern w:val="2"/>
                <w:szCs w:val="22"/>
                <w:lang w:val="en-US" w:eastAsia="zh-CN"/>
              </w:rPr>
            </w:pPr>
          </w:p>
        </w:tc>
      </w:tr>
      <w:tr w:rsidR="00CE6124" w:rsidRPr="00480423" w14:paraId="15D95F7C"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0C091C81" w14:textId="77777777" w:rsidR="00CE6124" w:rsidRPr="00480423" w:rsidRDefault="00CE6124" w:rsidP="001C61BD">
            <w:pPr>
              <w:pStyle w:val="TAC"/>
              <w:rPr>
                <w:rFonts w:eastAsiaTheme="minorEastAsia"/>
                <w:kern w:val="2"/>
                <w:szCs w:val="22"/>
                <w:lang w:val="en-US"/>
              </w:rPr>
            </w:pPr>
            <w:r w:rsidRPr="00480423">
              <w:rPr>
                <w:rFonts w:eastAsiaTheme="minorEastAsia"/>
                <w:lang w:val="en-US"/>
              </w:rPr>
              <w:t>CA_n46D-n48A-n96D</w:t>
            </w:r>
          </w:p>
        </w:tc>
        <w:tc>
          <w:tcPr>
            <w:tcW w:w="1829" w:type="dxa"/>
            <w:tcBorders>
              <w:top w:val="single" w:sz="4" w:space="0" w:color="auto"/>
              <w:left w:val="single" w:sz="4" w:space="0" w:color="auto"/>
              <w:bottom w:val="nil"/>
              <w:right w:val="single" w:sz="4" w:space="0" w:color="auto"/>
            </w:tcBorders>
            <w:vAlign w:val="center"/>
          </w:tcPr>
          <w:p w14:paraId="54972953" w14:textId="77777777" w:rsidR="00CE6124" w:rsidRPr="00480423" w:rsidRDefault="00CE6124" w:rsidP="001C61BD">
            <w:pPr>
              <w:pStyle w:val="TAC"/>
              <w:rPr>
                <w:rFonts w:eastAsiaTheme="minorEastAsia"/>
                <w:kern w:val="2"/>
                <w:szCs w:val="22"/>
                <w:lang w:val="en-US"/>
              </w:rPr>
            </w:pPr>
            <w:r w:rsidRPr="00480423">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4619324A" w14:textId="77777777" w:rsidR="00CE6124" w:rsidRPr="00480423" w:rsidRDefault="00CE6124" w:rsidP="001C61BD">
            <w:pPr>
              <w:pStyle w:val="TAC"/>
              <w:rPr>
                <w:rFonts w:eastAsia="DengXian"/>
                <w:kern w:val="2"/>
                <w:szCs w:val="22"/>
                <w:lang w:val="en-US" w:eastAsia="zh-CN"/>
              </w:rPr>
            </w:pPr>
            <w:r w:rsidRPr="00480423">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FAB1241"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CA_n46D_BCS0</w:t>
            </w:r>
          </w:p>
        </w:tc>
        <w:tc>
          <w:tcPr>
            <w:tcW w:w="1610" w:type="dxa"/>
            <w:tcBorders>
              <w:top w:val="single" w:sz="4" w:space="0" w:color="auto"/>
              <w:left w:val="single" w:sz="4" w:space="0" w:color="auto"/>
              <w:bottom w:val="nil"/>
              <w:right w:val="single" w:sz="4" w:space="0" w:color="auto"/>
            </w:tcBorders>
            <w:vAlign w:val="center"/>
          </w:tcPr>
          <w:p w14:paraId="70E82B7D" w14:textId="77777777" w:rsidR="00CE6124" w:rsidRPr="00480423" w:rsidRDefault="00CE6124" w:rsidP="001C61BD">
            <w:pPr>
              <w:pStyle w:val="TAC"/>
              <w:rPr>
                <w:rFonts w:eastAsiaTheme="minorEastAsia"/>
                <w:kern w:val="2"/>
                <w:szCs w:val="22"/>
                <w:lang w:val="en-US" w:eastAsia="zh-CN"/>
              </w:rPr>
            </w:pPr>
            <w:r w:rsidRPr="00480423">
              <w:rPr>
                <w:rFonts w:eastAsiaTheme="minorEastAsia"/>
                <w:lang w:val="en-US" w:eastAsia="zh-CN"/>
              </w:rPr>
              <w:t>0</w:t>
            </w:r>
          </w:p>
        </w:tc>
      </w:tr>
      <w:tr w:rsidR="00CE6124" w:rsidRPr="00480423" w14:paraId="57823BB1" w14:textId="77777777" w:rsidTr="001C61BD">
        <w:trPr>
          <w:trHeight w:val="29"/>
        </w:trPr>
        <w:tc>
          <w:tcPr>
            <w:tcW w:w="2067" w:type="dxa"/>
            <w:tcBorders>
              <w:top w:val="nil"/>
              <w:left w:val="single" w:sz="4" w:space="0" w:color="auto"/>
              <w:bottom w:val="nil"/>
              <w:right w:val="single" w:sz="4" w:space="0" w:color="auto"/>
            </w:tcBorders>
            <w:vAlign w:val="center"/>
          </w:tcPr>
          <w:p w14:paraId="4F30E24D" w14:textId="77777777" w:rsidR="00CE6124" w:rsidRPr="00480423" w:rsidRDefault="00CE6124" w:rsidP="001C61BD">
            <w:pPr>
              <w:pStyle w:val="TAC"/>
              <w:rPr>
                <w:rFonts w:eastAsiaTheme="minorEastAsia"/>
                <w:kern w:val="2"/>
                <w:szCs w:val="22"/>
                <w:lang w:val="en-US"/>
              </w:rPr>
            </w:pPr>
          </w:p>
        </w:tc>
        <w:tc>
          <w:tcPr>
            <w:tcW w:w="1829" w:type="dxa"/>
            <w:tcBorders>
              <w:top w:val="nil"/>
              <w:left w:val="single" w:sz="4" w:space="0" w:color="auto"/>
              <w:bottom w:val="nil"/>
              <w:right w:val="single" w:sz="4" w:space="0" w:color="auto"/>
            </w:tcBorders>
            <w:vAlign w:val="center"/>
          </w:tcPr>
          <w:p w14:paraId="21667E0A" w14:textId="77777777" w:rsidR="00CE6124" w:rsidRPr="00480423" w:rsidRDefault="00CE6124" w:rsidP="001C61BD">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3FE05D8" w14:textId="77777777" w:rsidR="00CE6124" w:rsidRPr="00480423" w:rsidRDefault="00CE6124" w:rsidP="001C61BD">
            <w:pPr>
              <w:pStyle w:val="TAC"/>
              <w:rPr>
                <w:rFonts w:eastAsia="DengXian"/>
                <w:kern w:val="2"/>
                <w:szCs w:val="22"/>
                <w:lang w:val="en-US" w:eastAsia="zh-CN"/>
              </w:rPr>
            </w:pPr>
            <w:r w:rsidRPr="00480423">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33322DB"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0BCD2146" w14:textId="77777777" w:rsidR="00CE6124" w:rsidRPr="00480423" w:rsidRDefault="00CE6124" w:rsidP="001C61BD">
            <w:pPr>
              <w:pStyle w:val="TAC"/>
              <w:rPr>
                <w:rFonts w:eastAsiaTheme="minorEastAsia"/>
                <w:kern w:val="2"/>
                <w:szCs w:val="22"/>
                <w:lang w:val="en-US" w:eastAsia="zh-CN"/>
              </w:rPr>
            </w:pPr>
          </w:p>
        </w:tc>
      </w:tr>
      <w:tr w:rsidR="00CE6124" w:rsidRPr="00480423" w14:paraId="2D482053"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3A38D728" w14:textId="77777777" w:rsidR="00CE6124" w:rsidRPr="00480423" w:rsidRDefault="00CE6124" w:rsidP="001C61BD">
            <w:pPr>
              <w:pStyle w:val="TAC"/>
              <w:rPr>
                <w:rFonts w:eastAsiaTheme="minorEastAsia"/>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31A2FBEA" w14:textId="77777777" w:rsidR="00CE6124" w:rsidRPr="00480423" w:rsidRDefault="00CE6124" w:rsidP="001C61BD">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4A70671" w14:textId="77777777" w:rsidR="00CE6124" w:rsidRPr="00480423" w:rsidRDefault="00CE6124" w:rsidP="001C61BD">
            <w:pPr>
              <w:pStyle w:val="TAC"/>
              <w:rPr>
                <w:rFonts w:eastAsia="DengXian"/>
                <w:kern w:val="2"/>
                <w:szCs w:val="22"/>
                <w:lang w:val="en-US" w:eastAsia="zh-CN"/>
              </w:rPr>
            </w:pPr>
            <w:r w:rsidRPr="00480423">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6AEED00"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1FC6EB93" w14:textId="77777777" w:rsidR="00CE6124" w:rsidRPr="00480423" w:rsidRDefault="00CE6124" w:rsidP="001C61BD">
            <w:pPr>
              <w:pStyle w:val="TAC"/>
              <w:rPr>
                <w:rFonts w:eastAsiaTheme="minorEastAsia"/>
                <w:kern w:val="2"/>
                <w:szCs w:val="22"/>
                <w:lang w:val="en-US" w:eastAsia="zh-CN"/>
              </w:rPr>
            </w:pPr>
          </w:p>
        </w:tc>
      </w:tr>
      <w:tr w:rsidR="00CE6124" w:rsidRPr="00480423" w14:paraId="43C1EC80"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430CD34A" w14:textId="77777777" w:rsidR="00CE6124" w:rsidRPr="00480423" w:rsidRDefault="00CE6124" w:rsidP="001C61BD">
            <w:pPr>
              <w:pStyle w:val="TAC"/>
              <w:rPr>
                <w:rFonts w:eastAsiaTheme="minorEastAsia"/>
                <w:kern w:val="2"/>
                <w:szCs w:val="22"/>
                <w:lang w:val="en-US"/>
              </w:rPr>
            </w:pPr>
            <w:r w:rsidRPr="00480423">
              <w:rPr>
                <w:rFonts w:eastAsiaTheme="minorEastAsia"/>
                <w:lang w:val="en-US"/>
              </w:rPr>
              <w:t>CA_n46M-n48A-n96D</w:t>
            </w:r>
          </w:p>
        </w:tc>
        <w:tc>
          <w:tcPr>
            <w:tcW w:w="1829" w:type="dxa"/>
            <w:tcBorders>
              <w:top w:val="single" w:sz="4" w:space="0" w:color="auto"/>
              <w:left w:val="single" w:sz="4" w:space="0" w:color="auto"/>
              <w:bottom w:val="nil"/>
              <w:right w:val="single" w:sz="4" w:space="0" w:color="auto"/>
            </w:tcBorders>
            <w:vAlign w:val="center"/>
          </w:tcPr>
          <w:p w14:paraId="5E128E21" w14:textId="77777777" w:rsidR="00CE6124" w:rsidRPr="00480423" w:rsidRDefault="00CE6124" w:rsidP="001C61BD">
            <w:pPr>
              <w:pStyle w:val="TAC"/>
              <w:rPr>
                <w:rFonts w:eastAsiaTheme="minorEastAsia"/>
                <w:kern w:val="2"/>
                <w:szCs w:val="22"/>
                <w:lang w:val="en-US"/>
              </w:rPr>
            </w:pPr>
            <w:r w:rsidRPr="00480423">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08E37670" w14:textId="77777777" w:rsidR="00CE6124" w:rsidRPr="00480423" w:rsidRDefault="00CE6124" w:rsidP="001C61BD">
            <w:pPr>
              <w:pStyle w:val="TAC"/>
              <w:rPr>
                <w:rFonts w:eastAsia="DengXian"/>
                <w:kern w:val="2"/>
                <w:szCs w:val="22"/>
                <w:lang w:val="en-US" w:eastAsia="zh-CN"/>
              </w:rPr>
            </w:pPr>
            <w:r w:rsidRPr="00480423">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9435020"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4665A042" w14:textId="77777777" w:rsidR="00CE6124" w:rsidRPr="00480423" w:rsidRDefault="00CE6124" w:rsidP="001C61BD">
            <w:pPr>
              <w:pStyle w:val="TAC"/>
              <w:rPr>
                <w:rFonts w:eastAsiaTheme="minorEastAsia"/>
                <w:kern w:val="2"/>
                <w:szCs w:val="22"/>
                <w:lang w:val="en-US" w:eastAsia="zh-CN"/>
              </w:rPr>
            </w:pPr>
            <w:r w:rsidRPr="00480423">
              <w:rPr>
                <w:rFonts w:eastAsiaTheme="minorEastAsia"/>
                <w:lang w:val="en-US" w:eastAsia="zh-CN"/>
              </w:rPr>
              <w:t>0</w:t>
            </w:r>
          </w:p>
        </w:tc>
      </w:tr>
      <w:tr w:rsidR="00CE6124" w:rsidRPr="00480423" w14:paraId="72AD8E14" w14:textId="77777777" w:rsidTr="001C61BD">
        <w:trPr>
          <w:trHeight w:val="29"/>
        </w:trPr>
        <w:tc>
          <w:tcPr>
            <w:tcW w:w="2067" w:type="dxa"/>
            <w:tcBorders>
              <w:top w:val="nil"/>
              <w:left w:val="single" w:sz="4" w:space="0" w:color="auto"/>
              <w:bottom w:val="nil"/>
              <w:right w:val="single" w:sz="4" w:space="0" w:color="auto"/>
            </w:tcBorders>
            <w:vAlign w:val="center"/>
          </w:tcPr>
          <w:p w14:paraId="019AD341" w14:textId="77777777" w:rsidR="00CE6124" w:rsidRPr="00480423" w:rsidRDefault="00CE6124" w:rsidP="001C61BD">
            <w:pPr>
              <w:pStyle w:val="TAC"/>
              <w:rPr>
                <w:rFonts w:eastAsiaTheme="minorEastAsia"/>
                <w:kern w:val="2"/>
                <w:szCs w:val="22"/>
                <w:lang w:val="en-US"/>
              </w:rPr>
            </w:pPr>
          </w:p>
        </w:tc>
        <w:tc>
          <w:tcPr>
            <w:tcW w:w="1829" w:type="dxa"/>
            <w:tcBorders>
              <w:top w:val="nil"/>
              <w:left w:val="single" w:sz="4" w:space="0" w:color="auto"/>
              <w:bottom w:val="nil"/>
              <w:right w:val="single" w:sz="4" w:space="0" w:color="auto"/>
            </w:tcBorders>
            <w:vAlign w:val="center"/>
          </w:tcPr>
          <w:p w14:paraId="2BA7158B" w14:textId="77777777" w:rsidR="00CE6124" w:rsidRPr="00480423" w:rsidRDefault="00CE6124" w:rsidP="001C61BD">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3F2406D" w14:textId="77777777" w:rsidR="00CE6124" w:rsidRPr="00480423" w:rsidRDefault="00CE6124" w:rsidP="001C61BD">
            <w:pPr>
              <w:pStyle w:val="TAC"/>
              <w:rPr>
                <w:rFonts w:eastAsia="DengXian"/>
                <w:kern w:val="2"/>
                <w:szCs w:val="22"/>
                <w:lang w:val="en-US" w:eastAsia="zh-CN"/>
              </w:rPr>
            </w:pPr>
            <w:r w:rsidRPr="00480423">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F9E6D27"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3BCE4158" w14:textId="77777777" w:rsidR="00CE6124" w:rsidRPr="00480423" w:rsidRDefault="00CE6124" w:rsidP="001C61BD">
            <w:pPr>
              <w:pStyle w:val="TAC"/>
              <w:rPr>
                <w:rFonts w:eastAsiaTheme="minorEastAsia"/>
                <w:kern w:val="2"/>
                <w:szCs w:val="22"/>
                <w:lang w:val="en-US" w:eastAsia="zh-CN"/>
              </w:rPr>
            </w:pPr>
          </w:p>
        </w:tc>
      </w:tr>
      <w:tr w:rsidR="00CE6124" w:rsidRPr="00480423" w14:paraId="47A8A345"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07308F8D" w14:textId="77777777" w:rsidR="00CE6124" w:rsidRPr="00480423" w:rsidRDefault="00CE6124" w:rsidP="001C61BD">
            <w:pPr>
              <w:pStyle w:val="TAC"/>
              <w:rPr>
                <w:rFonts w:eastAsiaTheme="minorEastAsia"/>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6CFFD87B" w14:textId="77777777" w:rsidR="00CE6124" w:rsidRPr="00480423" w:rsidRDefault="00CE6124" w:rsidP="001C61BD">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E20D2BB" w14:textId="77777777" w:rsidR="00CE6124" w:rsidRPr="00480423" w:rsidRDefault="00CE6124" w:rsidP="001C61BD">
            <w:pPr>
              <w:pStyle w:val="TAC"/>
              <w:rPr>
                <w:rFonts w:eastAsia="DengXian"/>
                <w:kern w:val="2"/>
                <w:szCs w:val="22"/>
                <w:lang w:val="en-US" w:eastAsia="zh-CN"/>
              </w:rPr>
            </w:pPr>
            <w:r w:rsidRPr="00480423">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C412713"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2A84E742" w14:textId="77777777" w:rsidR="00CE6124" w:rsidRPr="00480423" w:rsidRDefault="00CE6124" w:rsidP="001C61BD">
            <w:pPr>
              <w:pStyle w:val="TAC"/>
              <w:rPr>
                <w:rFonts w:eastAsiaTheme="minorEastAsia"/>
                <w:kern w:val="2"/>
                <w:szCs w:val="22"/>
                <w:lang w:val="en-US" w:eastAsia="zh-CN"/>
              </w:rPr>
            </w:pPr>
          </w:p>
        </w:tc>
      </w:tr>
      <w:tr w:rsidR="00CE6124" w:rsidRPr="00480423" w14:paraId="610DA918"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2B8C752B" w14:textId="77777777" w:rsidR="00CE6124" w:rsidRPr="00480423" w:rsidRDefault="00CE6124" w:rsidP="001C61BD">
            <w:pPr>
              <w:pStyle w:val="TAC"/>
              <w:rPr>
                <w:rFonts w:eastAsiaTheme="minorEastAsia"/>
                <w:kern w:val="2"/>
                <w:szCs w:val="22"/>
                <w:lang w:val="en-US"/>
              </w:rPr>
            </w:pPr>
            <w:r w:rsidRPr="00480423">
              <w:rPr>
                <w:rFonts w:eastAsiaTheme="minorEastAsia"/>
                <w:lang w:val="en-US"/>
              </w:rPr>
              <w:t>CA_n46N-n48A-n96D</w:t>
            </w:r>
          </w:p>
        </w:tc>
        <w:tc>
          <w:tcPr>
            <w:tcW w:w="1829" w:type="dxa"/>
            <w:tcBorders>
              <w:top w:val="single" w:sz="4" w:space="0" w:color="auto"/>
              <w:left w:val="single" w:sz="4" w:space="0" w:color="auto"/>
              <w:bottom w:val="nil"/>
              <w:right w:val="single" w:sz="4" w:space="0" w:color="auto"/>
            </w:tcBorders>
            <w:vAlign w:val="center"/>
          </w:tcPr>
          <w:p w14:paraId="4677CA10" w14:textId="77777777" w:rsidR="00CE6124" w:rsidRPr="00480423" w:rsidRDefault="00CE6124" w:rsidP="001C61BD">
            <w:pPr>
              <w:pStyle w:val="TAC"/>
              <w:rPr>
                <w:rFonts w:eastAsiaTheme="minorEastAsia"/>
                <w:kern w:val="2"/>
                <w:szCs w:val="22"/>
                <w:lang w:val="en-US"/>
              </w:rPr>
            </w:pPr>
            <w:r w:rsidRPr="00480423">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7C8FA0AD" w14:textId="77777777" w:rsidR="00CE6124" w:rsidRPr="00480423" w:rsidRDefault="00CE6124" w:rsidP="001C61BD">
            <w:pPr>
              <w:pStyle w:val="TAC"/>
              <w:rPr>
                <w:rFonts w:eastAsia="DengXian"/>
                <w:kern w:val="2"/>
                <w:szCs w:val="22"/>
                <w:lang w:val="en-US" w:eastAsia="zh-CN"/>
              </w:rPr>
            </w:pPr>
            <w:r w:rsidRPr="00480423">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D13F706"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CA_n46N_BCS</w:t>
            </w:r>
            <w:r w:rsidRPr="00480423">
              <w:rPr>
                <w:rFonts w:eastAsia="SimSun"/>
                <w:szCs w:val="18"/>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71F8637D" w14:textId="77777777" w:rsidR="00CE6124" w:rsidRPr="00480423" w:rsidRDefault="00CE6124" w:rsidP="001C61BD">
            <w:pPr>
              <w:pStyle w:val="TAC"/>
              <w:rPr>
                <w:rFonts w:eastAsiaTheme="minorEastAsia"/>
                <w:kern w:val="2"/>
                <w:szCs w:val="22"/>
                <w:lang w:val="en-US" w:eastAsia="zh-CN"/>
              </w:rPr>
            </w:pPr>
            <w:r w:rsidRPr="00480423">
              <w:rPr>
                <w:rFonts w:eastAsiaTheme="minorEastAsia"/>
                <w:lang w:val="en-US" w:eastAsia="zh-CN"/>
              </w:rPr>
              <w:t>0</w:t>
            </w:r>
          </w:p>
        </w:tc>
      </w:tr>
      <w:tr w:rsidR="00CE6124" w:rsidRPr="00480423" w14:paraId="1F8EB60A" w14:textId="77777777" w:rsidTr="001C61BD">
        <w:trPr>
          <w:trHeight w:val="29"/>
        </w:trPr>
        <w:tc>
          <w:tcPr>
            <w:tcW w:w="2067" w:type="dxa"/>
            <w:tcBorders>
              <w:top w:val="nil"/>
              <w:left w:val="single" w:sz="4" w:space="0" w:color="auto"/>
              <w:bottom w:val="nil"/>
              <w:right w:val="single" w:sz="4" w:space="0" w:color="auto"/>
            </w:tcBorders>
            <w:vAlign w:val="center"/>
          </w:tcPr>
          <w:p w14:paraId="641CF321" w14:textId="77777777" w:rsidR="00CE6124" w:rsidRPr="00480423" w:rsidRDefault="00CE6124" w:rsidP="001C61BD">
            <w:pPr>
              <w:pStyle w:val="TAC"/>
              <w:rPr>
                <w:rFonts w:eastAsiaTheme="minorEastAsia"/>
                <w:kern w:val="2"/>
                <w:szCs w:val="22"/>
                <w:lang w:val="en-US"/>
              </w:rPr>
            </w:pPr>
          </w:p>
        </w:tc>
        <w:tc>
          <w:tcPr>
            <w:tcW w:w="1829" w:type="dxa"/>
            <w:tcBorders>
              <w:top w:val="nil"/>
              <w:left w:val="single" w:sz="4" w:space="0" w:color="auto"/>
              <w:bottom w:val="nil"/>
              <w:right w:val="single" w:sz="4" w:space="0" w:color="auto"/>
            </w:tcBorders>
            <w:vAlign w:val="center"/>
          </w:tcPr>
          <w:p w14:paraId="45A82B07" w14:textId="77777777" w:rsidR="00CE6124" w:rsidRPr="00480423" w:rsidRDefault="00CE6124" w:rsidP="001C61BD">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F8796EA" w14:textId="77777777" w:rsidR="00CE6124" w:rsidRPr="00480423" w:rsidRDefault="00CE6124" w:rsidP="001C61BD">
            <w:pPr>
              <w:pStyle w:val="TAC"/>
              <w:rPr>
                <w:rFonts w:eastAsia="DengXian"/>
                <w:kern w:val="2"/>
                <w:szCs w:val="22"/>
                <w:lang w:val="en-US" w:eastAsia="zh-CN"/>
              </w:rPr>
            </w:pPr>
            <w:r w:rsidRPr="00480423">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FB57402"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1F306B3D" w14:textId="77777777" w:rsidR="00CE6124" w:rsidRPr="00480423" w:rsidRDefault="00CE6124" w:rsidP="001C61BD">
            <w:pPr>
              <w:pStyle w:val="TAC"/>
              <w:rPr>
                <w:rFonts w:eastAsiaTheme="minorEastAsia"/>
                <w:kern w:val="2"/>
                <w:szCs w:val="22"/>
                <w:lang w:val="en-US" w:eastAsia="zh-CN"/>
              </w:rPr>
            </w:pPr>
          </w:p>
        </w:tc>
      </w:tr>
      <w:tr w:rsidR="00CE6124" w:rsidRPr="00480423" w14:paraId="23304CEE"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40EA5DEC" w14:textId="77777777" w:rsidR="00CE6124" w:rsidRPr="00480423" w:rsidRDefault="00CE6124" w:rsidP="001C61BD">
            <w:pPr>
              <w:pStyle w:val="TAC"/>
              <w:rPr>
                <w:rFonts w:eastAsiaTheme="minorEastAsia"/>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7A21FABA" w14:textId="77777777" w:rsidR="00CE6124" w:rsidRPr="00480423" w:rsidRDefault="00CE6124" w:rsidP="001C61BD">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49CA32A" w14:textId="77777777" w:rsidR="00CE6124" w:rsidRPr="00480423" w:rsidRDefault="00CE6124" w:rsidP="001C61BD">
            <w:pPr>
              <w:pStyle w:val="TAC"/>
              <w:rPr>
                <w:rFonts w:eastAsia="DengXian"/>
                <w:kern w:val="2"/>
                <w:szCs w:val="22"/>
                <w:lang w:val="en-US" w:eastAsia="zh-CN"/>
              </w:rPr>
            </w:pPr>
            <w:r w:rsidRPr="00480423">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82C43D3"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2532A6A8" w14:textId="77777777" w:rsidR="00CE6124" w:rsidRPr="00480423" w:rsidRDefault="00CE6124" w:rsidP="001C61BD">
            <w:pPr>
              <w:pStyle w:val="TAC"/>
              <w:rPr>
                <w:rFonts w:eastAsiaTheme="minorEastAsia"/>
                <w:kern w:val="2"/>
                <w:szCs w:val="22"/>
                <w:lang w:val="en-US" w:eastAsia="zh-CN"/>
              </w:rPr>
            </w:pPr>
          </w:p>
        </w:tc>
      </w:tr>
      <w:tr w:rsidR="00CE6124" w:rsidRPr="00480423" w14:paraId="32AF1AE7"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0F040E65" w14:textId="77777777" w:rsidR="00CE6124" w:rsidRPr="00480423" w:rsidRDefault="00CE6124" w:rsidP="001C61BD">
            <w:pPr>
              <w:pStyle w:val="TAC"/>
              <w:rPr>
                <w:rFonts w:eastAsia="SimSun"/>
                <w:kern w:val="2"/>
                <w:szCs w:val="22"/>
                <w:lang w:val="en-US"/>
              </w:rPr>
            </w:pPr>
            <w:r w:rsidRPr="00480423">
              <w:rPr>
                <w:rFonts w:eastAsia="SimSun"/>
                <w:kern w:val="2"/>
                <w:szCs w:val="22"/>
                <w:lang w:val="en-US"/>
              </w:rPr>
              <w:t>CA_n46A-n48C-n96D</w:t>
            </w:r>
          </w:p>
        </w:tc>
        <w:tc>
          <w:tcPr>
            <w:tcW w:w="1829" w:type="dxa"/>
            <w:tcBorders>
              <w:top w:val="single" w:sz="4" w:space="0" w:color="auto"/>
              <w:left w:val="single" w:sz="4" w:space="0" w:color="auto"/>
              <w:bottom w:val="nil"/>
              <w:right w:val="single" w:sz="4" w:space="0" w:color="auto"/>
            </w:tcBorders>
            <w:vAlign w:val="center"/>
          </w:tcPr>
          <w:p w14:paraId="29A8FA8E" w14:textId="77777777" w:rsidR="00CE6124" w:rsidRPr="00480423" w:rsidRDefault="00CE6124" w:rsidP="001C61BD">
            <w:pPr>
              <w:pStyle w:val="TAC"/>
              <w:rPr>
                <w:rFonts w:eastAsia="SimSun"/>
                <w:kern w:val="2"/>
                <w:szCs w:val="22"/>
                <w:lang w:val="en-US"/>
              </w:rPr>
            </w:pPr>
            <w:r w:rsidRPr="00480423">
              <w:rPr>
                <w:rFonts w:eastAsia="SimSun"/>
                <w:kern w:val="2"/>
                <w:szCs w:val="22"/>
                <w:lang w:val="en-US"/>
              </w:rPr>
              <w:t>CA_n46A-n48A</w:t>
            </w:r>
          </w:p>
          <w:p w14:paraId="52A0E676" w14:textId="77777777" w:rsidR="00CE6124" w:rsidRPr="00480423" w:rsidRDefault="00CE6124" w:rsidP="001C61BD">
            <w:pPr>
              <w:pStyle w:val="TAC"/>
              <w:rPr>
                <w:rFonts w:eastAsia="SimSun"/>
                <w:kern w:val="2"/>
                <w:szCs w:val="22"/>
                <w:lang w:val="en-US"/>
              </w:rPr>
            </w:pPr>
            <w:r w:rsidRPr="00480423">
              <w:rPr>
                <w:rFonts w:eastAsia="SimSun"/>
                <w:kern w:val="2"/>
                <w:szCs w:val="22"/>
                <w:lang w:val="en-US"/>
              </w:rPr>
              <w:t>CA_n46A-n48B</w:t>
            </w:r>
          </w:p>
          <w:p w14:paraId="01B624A6" w14:textId="77777777" w:rsidR="00CE6124" w:rsidRPr="00480423" w:rsidRDefault="00CE6124" w:rsidP="001C61BD">
            <w:pPr>
              <w:pStyle w:val="TAC"/>
              <w:rPr>
                <w:rFonts w:eastAsia="SimSun"/>
                <w:kern w:val="2"/>
                <w:szCs w:val="22"/>
                <w:lang w:val="en-US"/>
              </w:rPr>
            </w:pPr>
            <w:r w:rsidRPr="00480423">
              <w:rPr>
                <w:rFonts w:eastAsia="SimSun"/>
                <w:kern w:val="2"/>
                <w:szCs w:val="22"/>
                <w:lang w:val="en-US"/>
              </w:rPr>
              <w:t>CA_n48A-n96A</w:t>
            </w:r>
          </w:p>
          <w:p w14:paraId="43A8975F" w14:textId="77777777" w:rsidR="00CE6124" w:rsidRPr="00480423" w:rsidRDefault="00CE6124" w:rsidP="001C61BD">
            <w:pPr>
              <w:pStyle w:val="TAC"/>
              <w:rPr>
                <w:rFonts w:eastAsia="SimSun"/>
                <w:kern w:val="2"/>
                <w:szCs w:val="22"/>
                <w:lang w:val="en-US"/>
              </w:rPr>
            </w:pPr>
            <w:r w:rsidRPr="00480423">
              <w:rPr>
                <w:rFonts w:eastAsiaTheme="minorEastAsia" w:cs="Arial"/>
                <w:color w:val="000000"/>
                <w:szCs w:val="18"/>
                <w:lang w:val="en-US"/>
              </w:rPr>
              <w:t>CA_n48B</w:t>
            </w:r>
          </w:p>
          <w:p w14:paraId="35C3F1A7" w14:textId="77777777" w:rsidR="00CE6124" w:rsidRPr="00480423" w:rsidRDefault="00CE6124" w:rsidP="001C61BD">
            <w:pPr>
              <w:pStyle w:val="TAC"/>
              <w:rPr>
                <w:rFonts w:eastAsia="SimSun"/>
                <w:kern w:val="2"/>
                <w:szCs w:val="22"/>
                <w:lang w:val="en-US"/>
              </w:rPr>
            </w:pPr>
            <w:r w:rsidRPr="00480423">
              <w:rPr>
                <w:rFonts w:eastAsia="SimSun"/>
                <w:kern w:val="2"/>
                <w:szCs w:val="22"/>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91A71DB" w14:textId="77777777" w:rsidR="00CE6124" w:rsidRPr="00480423" w:rsidRDefault="00CE6124" w:rsidP="001C61BD">
            <w:pPr>
              <w:pStyle w:val="TAC"/>
              <w:rPr>
                <w:rFonts w:eastAsia="DengXian"/>
                <w:kern w:val="2"/>
                <w:szCs w:val="22"/>
                <w:lang w:val="en-US" w:eastAsia="zh-CN"/>
              </w:rPr>
            </w:pPr>
            <w:r w:rsidRPr="00480423">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68E9E66" w14:textId="77777777" w:rsidR="00CE6124" w:rsidRPr="00480423" w:rsidRDefault="00CE6124" w:rsidP="001C61BD">
            <w:pPr>
              <w:pStyle w:val="TAC"/>
              <w:rPr>
                <w:rFonts w:eastAsia="SimSun"/>
                <w:lang w:val="en-US" w:eastAsia="zh-CN" w:bidi="ar"/>
              </w:rPr>
            </w:pPr>
            <w:r w:rsidRPr="00480423">
              <w:rPr>
                <w:rFonts w:eastAsia="SimSun"/>
                <w:lang w:val="en-US" w:eastAsia="zh-CN" w:bidi="ar"/>
              </w:rPr>
              <w:t>10, 20, 40, 60, 80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85F7F9A" w14:textId="77777777" w:rsidR="00CE6124" w:rsidRPr="00480423" w:rsidRDefault="00CE6124" w:rsidP="001C61BD">
            <w:pPr>
              <w:pStyle w:val="TAC"/>
              <w:rPr>
                <w:rFonts w:eastAsia="SimSun"/>
                <w:kern w:val="2"/>
                <w:szCs w:val="22"/>
                <w:lang w:val="en-US" w:eastAsia="zh-CN"/>
              </w:rPr>
            </w:pPr>
            <w:r w:rsidRPr="00480423">
              <w:rPr>
                <w:rFonts w:eastAsia="SimSun"/>
                <w:kern w:val="2"/>
                <w:szCs w:val="22"/>
                <w:lang w:val="en-US" w:eastAsia="zh-CN"/>
              </w:rPr>
              <w:t>0</w:t>
            </w:r>
          </w:p>
        </w:tc>
      </w:tr>
      <w:tr w:rsidR="00CE6124" w:rsidRPr="00480423" w14:paraId="675E4D28" w14:textId="77777777" w:rsidTr="001C61BD">
        <w:trPr>
          <w:trHeight w:val="29"/>
        </w:trPr>
        <w:tc>
          <w:tcPr>
            <w:tcW w:w="2067" w:type="dxa"/>
            <w:tcBorders>
              <w:top w:val="nil"/>
              <w:left w:val="single" w:sz="4" w:space="0" w:color="auto"/>
              <w:bottom w:val="nil"/>
              <w:right w:val="single" w:sz="4" w:space="0" w:color="auto"/>
            </w:tcBorders>
            <w:vAlign w:val="center"/>
          </w:tcPr>
          <w:p w14:paraId="02A7CF3D" w14:textId="77777777" w:rsidR="00CE6124" w:rsidRPr="00480423" w:rsidRDefault="00CE6124" w:rsidP="001C61BD">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7AC5F6ED" w14:textId="77777777" w:rsidR="00CE6124" w:rsidRPr="00480423" w:rsidRDefault="00CE6124" w:rsidP="001C61BD">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79EE2E8" w14:textId="77777777" w:rsidR="00CE6124" w:rsidRPr="00480423" w:rsidRDefault="00CE6124" w:rsidP="001C61BD">
            <w:pPr>
              <w:pStyle w:val="TAC"/>
              <w:rPr>
                <w:rFonts w:eastAsia="DengXian"/>
                <w:kern w:val="2"/>
                <w:szCs w:val="22"/>
                <w:lang w:val="en-US" w:eastAsia="zh-CN"/>
              </w:rPr>
            </w:pPr>
            <w:r w:rsidRPr="00480423">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5738B9D" w14:textId="77777777" w:rsidR="00CE6124" w:rsidRPr="00480423" w:rsidRDefault="00CE6124" w:rsidP="001C61BD">
            <w:pPr>
              <w:pStyle w:val="TAC"/>
              <w:rPr>
                <w:rFonts w:eastAsia="SimSun"/>
                <w:lang w:val="en-US" w:eastAsia="zh-CN" w:bidi="ar"/>
              </w:rPr>
            </w:pPr>
            <w:r w:rsidRPr="00480423">
              <w:rPr>
                <w:rFonts w:eastAsia="SimSun"/>
                <w:lang w:val="en-US" w:eastAsia="zh-CN" w:bidi="ar"/>
              </w:rPr>
              <w:t>CA_n48C_BCS0</w:t>
            </w:r>
          </w:p>
        </w:tc>
        <w:tc>
          <w:tcPr>
            <w:tcW w:w="1610" w:type="dxa"/>
            <w:tcBorders>
              <w:top w:val="nil"/>
              <w:left w:val="single" w:sz="4" w:space="0" w:color="auto"/>
              <w:bottom w:val="nil"/>
              <w:right w:val="single" w:sz="4" w:space="0" w:color="auto"/>
            </w:tcBorders>
            <w:vAlign w:val="center"/>
          </w:tcPr>
          <w:p w14:paraId="7CBFDBC0" w14:textId="77777777" w:rsidR="00CE6124" w:rsidRPr="00480423" w:rsidRDefault="00CE6124" w:rsidP="001C61BD">
            <w:pPr>
              <w:pStyle w:val="TAC"/>
              <w:rPr>
                <w:rFonts w:eastAsia="SimSun"/>
                <w:kern w:val="2"/>
                <w:szCs w:val="22"/>
                <w:lang w:val="en-US" w:eastAsia="zh-CN"/>
              </w:rPr>
            </w:pPr>
          </w:p>
        </w:tc>
      </w:tr>
      <w:tr w:rsidR="00CE6124" w:rsidRPr="00480423" w14:paraId="321230CF"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27C2F3D7" w14:textId="77777777" w:rsidR="00CE6124" w:rsidRPr="00480423" w:rsidRDefault="00CE6124" w:rsidP="001C61BD">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7D113FB1" w14:textId="77777777" w:rsidR="00CE6124" w:rsidRPr="00480423" w:rsidRDefault="00CE6124" w:rsidP="001C61BD">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9C5592C" w14:textId="77777777" w:rsidR="00CE6124" w:rsidRPr="00480423" w:rsidRDefault="00CE6124" w:rsidP="001C61BD">
            <w:pPr>
              <w:pStyle w:val="TAC"/>
              <w:rPr>
                <w:rFonts w:eastAsia="DengXian"/>
                <w:kern w:val="2"/>
                <w:szCs w:val="22"/>
                <w:lang w:val="en-US" w:eastAsia="zh-CN"/>
              </w:rPr>
            </w:pPr>
            <w:r w:rsidRPr="00480423">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2FAA7CE" w14:textId="77777777" w:rsidR="00CE6124" w:rsidRPr="00480423" w:rsidRDefault="00CE6124" w:rsidP="001C61BD">
            <w:pPr>
              <w:pStyle w:val="TAC"/>
              <w:rPr>
                <w:rFonts w:eastAsia="SimSun"/>
                <w:lang w:val="en-US" w:eastAsia="zh-CN" w:bidi="ar"/>
              </w:rPr>
            </w:pPr>
            <w:r w:rsidRPr="00480423">
              <w:rPr>
                <w:rFonts w:eastAsia="SimSun"/>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250453DE" w14:textId="77777777" w:rsidR="00CE6124" w:rsidRPr="00480423" w:rsidRDefault="00CE6124" w:rsidP="001C61BD">
            <w:pPr>
              <w:pStyle w:val="TAC"/>
              <w:rPr>
                <w:rFonts w:eastAsia="SimSun"/>
                <w:kern w:val="2"/>
                <w:szCs w:val="22"/>
                <w:lang w:val="en-US" w:eastAsia="zh-CN"/>
              </w:rPr>
            </w:pPr>
          </w:p>
        </w:tc>
      </w:tr>
      <w:tr w:rsidR="00CE6124" w:rsidRPr="00480423" w14:paraId="57E51380"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7EE741C6" w14:textId="77777777" w:rsidR="00CE6124" w:rsidRPr="00480423" w:rsidRDefault="00CE6124" w:rsidP="001C61BD">
            <w:pPr>
              <w:pStyle w:val="TAC"/>
              <w:rPr>
                <w:rFonts w:eastAsia="SimSun"/>
                <w:kern w:val="2"/>
                <w:szCs w:val="22"/>
                <w:lang w:val="en-US"/>
              </w:rPr>
            </w:pPr>
            <w:r w:rsidRPr="00480423">
              <w:rPr>
                <w:rFonts w:eastAsia="SimSun"/>
                <w:kern w:val="2"/>
                <w:szCs w:val="22"/>
                <w:lang w:val="en-US"/>
              </w:rPr>
              <w:t>CA_n46B-n48C-n96D</w:t>
            </w:r>
          </w:p>
        </w:tc>
        <w:tc>
          <w:tcPr>
            <w:tcW w:w="1829" w:type="dxa"/>
            <w:tcBorders>
              <w:top w:val="single" w:sz="4" w:space="0" w:color="auto"/>
              <w:left w:val="single" w:sz="4" w:space="0" w:color="auto"/>
              <w:bottom w:val="nil"/>
              <w:right w:val="single" w:sz="4" w:space="0" w:color="auto"/>
            </w:tcBorders>
            <w:vAlign w:val="center"/>
          </w:tcPr>
          <w:p w14:paraId="08D33B33" w14:textId="77777777" w:rsidR="00CE6124" w:rsidRPr="00480423" w:rsidRDefault="00CE6124" w:rsidP="001C61BD">
            <w:pPr>
              <w:pStyle w:val="TAC"/>
              <w:rPr>
                <w:rFonts w:eastAsia="SimSun"/>
                <w:kern w:val="2"/>
                <w:szCs w:val="22"/>
                <w:lang w:val="en-US"/>
              </w:rPr>
            </w:pPr>
            <w:r w:rsidRPr="00480423">
              <w:rPr>
                <w:rFonts w:eastAsia="SimSun"/>
                <w:kern w:val="2"/>
                <w:szCs w:val="22"/>
                <w:lang w:val="en-US"/>
              </w:rPr>
              <w:t>CA_n46A-n48A</w:t>
            </w:r>
          </w:p>
          <w:p w14:paraId="2A92C728" w14:textId="77777777" w:rsidR="00CE6124" w:rsidRPr="00480423" w:rsidRDefault="00CE6124" w:rsidP="001C61BD">
            <w:pPr>
              <w:pStyle w:val="TAC"/>
              <w:rPr>
                <w:rFonts w:eastAsia="SimSun"/>
                <w:kern w:val="2"/>
                <w:szCs w:val="22"/>
                <w:lang w:val="en-US"/>
              </w:rPr>
            </w:pPr>
            <w:r w:rsidRPr="00480423">
              <w:rPr>
                <w:rFonts w:eastAsia="SimSun"/>
                <w:kern w:val="2"/>
                <w:szCs w:val="22"/>
                <w:lang w:val="en-US"/>
              </w:rPr>
              <w:t>CA_n46A-n48B</w:t>
            </w:r>
          </w:p>
          <w:p w14:paraId="5BEF02C6" w14:textId="77777777" w:rsidR="00CE6124" w:rsidRPr="00480423" w:rsidRDefault="00CE6124" w:rsidP="001C61BD">
            <w:pPr>
              <w:pStyle w:val="TAC"/>
              <w:rPr>
                <w:rFonts w:eastAsia="SimSun"/>
                <w:kern w:val="2"/>
                <w:szCs w:val="22"/>
                <w:lang w:val="en-US"/>
              </w:rPr>
            </w:pPr>
            <w:r w:rsidRPr="00480423">
              <w:rPr>
                <w:rFonts w:eastAsia="SimSun"/>
                <w:kern w:val="2"/>
                <w:szCs w:val="22"/>
                <w:lang w:val="en-US"/>
              </w:rPr>
              <w:t>CA_n48A-n96A</w:t>
            </w:r>
          </w:p>
          <w:p w14:paraId="7B4A5D70" w14:textId="77777777" w:rsidR="00CE6124" w:rsidRPr="00480423" w:rsidRDefault="00CE6124" w:rsidP="001C61BD">
            <w:pPr>
              <w:pStyle w:val="TAC"/>
              <w:rPr>
                <w:rFonts w:eastAsia="SimSun"/>
                <w:kern w:val="2"/>
                <w:szCs w:val="22"/>
                <w:lang w:val="en-US"/>
              </w:rPr>
            </w:pPr>
            <w:r w:rsidRPr="00480423">
              <w:rPr>
                <w:rFonts w:eastAsiaTheme="minorEastAsia" w:cs="Arial"/>
                <w:color w:val="000000"/>
                <w:szCs w:val="18"/>
                <w:lang w:val="en-US"/>
              </w:rPr>
              <w:t>CA_n48B</w:t>
            </w:r>
          </w:p>
          <w:p w14:paraId="6EEF8706" w14:textId="77777777" w:rsidR="00CE6124" w:rsidRPr="00480423" w:rsidRDefault="00CE6124" w:rsidP="001C61BD">
            <w:pPr>
              <w:pStyle w:val="TAC"/>
              <w:rPr>
                <w:rFonts w:eastAsia="SimSun"/>
                <w:kern w:val="2"/>
                <w:szCs w:val="22"/>
                <w:lang w:val="en-US"/>
              </w:rPr>
            </w:pPr>
            <w:r w:rsidRPr="00480423">
              <w:rPr>
                <w:rFonts w:eastAsia="SimSun"/>
                <w:kern w:val="2"/>
                <w:szCs w:val="22"/>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61BDC66" w14:textId="77777777" w:rsidR="00CE6124" w:rsidRPr="00480423" w:rsidRDefault="00CE6124" w:rsidP="001C61BD">
            <w:pPr>
              <w:pStyle w:val="TAC"/>
              <w:rPr>
                <w:rFonts w:eastAsia="DengXian"/>
                <w:kern w:val="2"/>
                <w:szCs w:val="22"/>
                <w:lang w:val="en-US" w:eastAsia="zh-CN"/>
              </w:rPr>
            </w:pPr>
            <w:r w:rsidRPr="00480423">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5E33290" w14:textId="77777777" w:rsidR="00CE6124" w:rsidRPr="00480423" w:rsidRDefault="00CE6124" w:rsidP="001C61BD">
            <w:pPr>
              <w:pStyle w:val="TAC"/>
              <w:rPr>
                <w:rFonts w:eastAsia="SimSun"/>
                <w:lang w:val="en-US" w:eastAsia="zh-CN" w:bidi="ar"/>
              </w:rPr>
            </w:pPr>
            <w:r w:rsidRPr="00480423">
              <w:rPr>
                <w:rFonts w:eastAsia="SimSun"/>
                <w:lang w:val="en-US"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8177B62" w14:textId="77777777" w:rsidR="00CE6124" w:rsidRPr="00480423" w:rsidRDefault="00CE6124" w:rsidP="001C61BD">
            <w:pPr>
              <w:pStyle w:val="TAC"/>
              <w:rPr>
                <w:rFonts w:eastAsia="SimSun"/>
                <w:kern w:val="2"/>
                <w:szCs w:val="22"/>
                <w:lang w:val="en-US" w:eastAsia="zh-CN"/>
              </w:rPr>
            </w:pPr>
            <w:r w:rsidRPr="00480423">
              <w:rPr>
                <w:rFonts w:eastAsia="SimSun"/>
                <w:kern w:val="2"/>
                <w:szCs w:val="22"/>
                <w:lang w:val="en-US" w:eastAsia="zh-CN"/>
              </w:rPr>
              <w:t>0</w:t>
            </w:r>
          </w:p>
        </w:tc>
      </w:tr>
      <w:tr w:rsidR="00CE6124" w:rsidRPr="00480423" w14:paraId="56D04F22" w14:textId="77777777" w:rsidTr="001C61BD">
        <w:trPr>
          <w:trHeight w:val="29"/>
        </w:trPr>
        <w:tc>
          <w:tcPr>
            <w:tcW w:w="2067" w:type="dxa"/>
            <w:tcBorders>
              <w:top w:val="nil"/>
              <w:left w:val="single" w:sz="4" w:space="0" w:color="auto"/>
              <w:bottom w:val="nil"/>
              <w:right w:val="single" w:sz="4" w:space="0" w:color="auto"/>
            </w:tcBorders>
            <w:vAlign w:val="center"/>
          </w:tcPr>
          <w:p w14:paraId="0A29F87C" w14:textId="77777777" w:rsidR="00CE6124" w:rsidRPr="00480423" w:rsidRDefault="00CE6124" w:rsidP="001C61BD">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072E5E81" w14:textId="77777777" w:rsidR="00CE6124" w:rsidRPr="00480423" w:rsidRDefault="00CE6124" w:rsidP="001C61BD">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8EC29D9" w14:textId="77777777" w:rsidR="00CE6124" w:rsidRPr="00480423" w:rsidRDefault="00CE6124" w:rsidP="001C61BD">
            <w:pPr>
              <w:pStyle w:val="TAC"/>
              <w:rPr>
                <w:rFonts w:eastAsia="DengXian"/>
                <w:kern w:val="2"/>
                <w:szCs w:val="22"/>
                <w:lang w:val="en-US" w:eastAsia="zh-CN"/>
              </w:rPr>
            </w:pPr>
            <w:r w:rsidRPr="00480423">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70E190A" w14:textId="77777777" w:rsidR="00CE6124" w:rsidRPr="00480423" w:rsidRDefault="00CE6124" w:rsidP="001C61BD">
            <w:pPr>
              <w:pStyle w:val="TAC"/>
              <w:rPr>
                <w:rFonts w:eastAsia="SimSun"/>
                <w:lang w:val="en-US" w:eastAsia="zh-CN" w:bidi="ar"/>
              </w:rPr>
            </w:pPr>
            <w:r w:rsidRPr="00480423">
              <w:rPr>
                <w:rFonts w:eastAsia="SimSun"/>
                <w:lang w:val="en-US" w:eastAsia="zh-CN" w:bidi="ar"/>
              </w:rPr>
              <w:t>CA_n48C_BCS0</w:t>
            </w:r>
          </w:p>
        </w:tc>
        <w:tc>
          <w:tcPr>
            <w:tcW w:w="1610" w:type="dxa"/>
            <w:tcBorders>
              <w:top w:val="nil"/>
              <w:left w:val="single" w:sz="4" w:space="0" w:color="auto"/>
              <w:bottom w:val="nil"/>
              <w:right w:val="single" w:sz="4" w:space="0" w:color="auto"/>
            </w:tcBorders>
            <w:vAlign w:val="center"/>
          </w:tcPr>
          <w:p w14:paraId="32E358BE" w14:textId="77777777" w:rsidR="00CE6124" w:rsidRPr="00480423" w:rsidRDefault="00CE6124" w:rsidP="001C61BD">
            <w:pPr>
              <w:pStyle w:val="TAC"/>
              <w:rPr>
                <w:rFonts w:eastAsia="SimSun"/>
                <w:kern w:val="2"/>
                <w:szCs w:val="22"/>
                <w:lang w:val="en-US" w:eastAsia="zh-CN"/>
              </w:rPr>
            </w:pPr>
          </w:p>
        </w:tc>
      </w:tr>
      <w:tr w:rsidR="00CE6124" w:rsidRPr="00480423" w14:paraId="4D94DFDA"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1078AA97" w14:textId="77777777" w:rsidR="00CE6124" w:rsidRPr="00480423" w:rsidRDefault="00CE6124" w:rsidP="001C61BD">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0035112A" w14:textId="77777777" w:rsidR="00CE6124" w:rsidRPr="00480423" w:rsidRDefault="00CE6124" w:rsidP="001C61BD">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EE0357A" w14:textId="77777777" w:rsidR="00CE6124" w:rsidRPr="00480423" w:rsidRDefault="00CE6124" w:rsidP="001C61BD">
            <w:pPr>
              <w:pStyle w:val="TAC"/>
              <w:rPr>
                <w:rFonts w:eastAsia="DengXian"/>
                <w:kern w:val="2"/>
                <w:szCs w:val="22"/>
                <w:lang w:val="en-US" w:eastAsia="zh-CN"/>
              </w:rPr>
            </w:pPr>
            <w:r w:rsidRPr="00480423">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A704C28" w14:textId="77777777" w:rsidR="00CE6124" w:rsidRPr="00480423" w:rsidRDefault="00CE6124" w:rsidP="001C61BD">
            <w:pPr>
              <w:pStyle w:val="TAC"/>
              <w:rPr>
                <w:rFonts w:eastAsia="SimSun"/>
                <w:lang w:val="en-US" w:eastAsia="zh-CN" w:bidi="ar"/>
              </w:rPr>
            </w:pPr>
            <w:r w:rsidRPr="00480423">
              <w:rPr>
                <w:rFonts w:eastAsia="SimSun"/>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512683A3" w14:textId="77777777" w:rsidR="00CE6124" w:rsidRPr="00480423" w:rsidRDefault="00CE6124" w:rsidP="001C61BD">
            <w:pPr>
              <w:pStyle w:val="TAC"/>
              <w:rPr>
                <w:rFonts w:eastAsia="SimSun"/>
                <w:kern w:val="2"/>
                <w:szCs w:val="22"/>
                <w:lang w:val="en-US" w:eastAsia="zh-CN"/>
              </w:rPr>
            </w:pPr>
          </w:p>
        </w:tc>
      </w:tr>
      <w:tr w:rsidR="00CE6124" w:rsidRPr="00480423" w14:paraId="049CE09A"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635C8DA7" w14:textId="77777777" w:rsidR="00CE6124" w:rsidRPr="00480423" w:rsidRDefault="00CE6124" w:rsidP="001C61BD">
            <w:pPr>
              <w:pStyle w:val="TAC"/>
              <w:rPr>
                <w:rFonts w:eastAsia="SimSun"/>
                <w:kern w:val="2"/>
                <w:szCs w:val="22"/>
                <w:lang w:val="en-US"/>
              </w:rPr>
            </w:pPr>
            <w:r w:rsidRPr="00480423">
              <w:rPr>
                <w:rFonts w:eastAsia="SimSun"/>
                <w:kern w:val="2"/>
                <w:szCs w:val="22"/>
                <w:lang w:val="en-US"/>
              </w:rPr>
              <w:t>CA_n46C-n48C-n96D</w:t>
            </w:r>
          </w:p>
        </w:tc>
        <w:tc>
          <w:tcPr>
            <w:tcW w:w="1829" w:type="dxa"/>
            <w:tcBorders>
              <w:top w:val="single" w:sz="4" w:space="0" w:color="auto"/>
              <w:left w:val="single" w:sz="4" w:space="0" w:color="auto"/>
              <w:bottom w:val="nil"/>
              <w:right w:val="single" w:sz="4" w:space="0" w:color="auto"/>
            </w:tcBorders>
            <w:vAlign w:val="center"/>
          </w:tcPr>
          <w:p w14:paraId="70B3293D" w14:textId="77777777" w:rsidR="00CE6124" w:rsidRPr="00480423" w:rsidRDefault="00CE6124" w:rsidP="001C61BD">
            <w:pPr>
              <w:pStyle w:val="TAC"/>
              <w:rPr>
                <w:rFonts w:eastAsia="SimSun"/>
                <w:kern w:val="2"/>
                <w:szCs w:val="22"/>
                <w:lang w:val="en-US"/>
              </w:rPr>
            </w:pPr>
            <w:r w:rsidRPr="00480423">
              <w:rPr>
                <w:rFonts w:eastAsia="SimSun"/>
                <w:kern w:val="2"/>
                <w:szCs w:val="22"/>
                <w:lang w:val="en-US"/>
              </w:rPr>
              <w:t>CA_n46A-n48A</w:t>
            </w:r>
          </w:p>
          <w:p w14:paraId="244206BE" w14:textId="77777777" w:rsidR="00CE6124" w:rsidRPr="00480423" w:rsidRDefault="00CE6124" w:rsidP="001C61BD">
            <w:pPr>
              <w:pStyle w:val="TAC"/>
              <w:rPr>
                <w:rFonts w:eastAsia="SimSun"/>
                <w:kern w:val="2"/>
                <w:szCs w:val="22"/>
                <w:lang w:val="en-US"/>
              </w:rPr>
            </w:pPr>
            <w:r w:rsidRPr="00480423">
              <w:rPr>
                <w:rFonts w:eastAsia="SimSun"/>
                <w:kern w:val="2"/>
                <w:szCs w:val="22"/>
                <w:lang w:val="en-US"/>
              </w:rPr>
              <w:t>CA_n46A-n48B</w:t>
            </w:r>
          </w:p>
          <w:p w14:paraId="14096AFD" w14:textId="77777777" w:rsidR="00CE6124" w:rsidRPr="00480423" w:rsidRDefault="00CE6124" w:rsidP="001C61BD">
            <w:pPr>
              <w:pStyle w:val="TAC"/>
              <w:rPr>
                <w:rFonts w:eastAsia="SimSun"/>
                <w:kern w:val="2"/>
                <w:szCs w:val="22"/>
                <w:lang w:val="en-US"/>
              </w:rPr>
            </w:pPr>
            <w:r w:rsidRPr="00480423">
              <w:rPr>
                <w:rFonts w:eastAsia="SimSun"/>
                <w:kern w:val="2"/>
                <w:szCs w:val="22"/>
                <w:lang w:val="en-US"/>
              </w:rPr>
              <w:t>CA_n48A-n96A</w:t>
            </w:r>
          </w:p>
          <w:p w14:paraId="485A15B8" w14:textId="77777777" w:rsidR="00CE6124" w:rsidRPr="00480423" w:rsidRDefault="00CE6124" w:rsidP="001C61BD">
            <w:pPr>
              <w:pStyle w:val="TAC"/>
              <w:rPr>
                <w:rFonts w:eastAsia="SimSun"/>
                <w:kern w:val="2"/>
                <w:szCs w:val="22"/>
                <w:lang w:val="en-US"/>
              </w:rPr>
            </w:pPr>
            <w:r w:rsidRPr="00480423">
              <w:rPr>
                <w:rFonts w:eastAsiaTheme="minorEastAsia" w:cs="Arial"/>
                <w:color w:val="000000"/>
                <w:szCs w:val="18"/>
                <w:lang w:val="en-US"/>
              </w:rPr>
              <w:t>CA_n48B</w:t>
            </w:r>
          </w:p>
          <w:p w14:paraId="43001B52" w14:textId="77777777" w:rsidR="00CE6124" w:rsidRPr="00480423" w:rsidRDefault="00CE6124" w:rsidP="001C61BD">
            <w:pPr>
              <w:pStyle w:val="TAC"/>
              <w:rPr>
                <w:rFonts w:eastAsia="SimSun"/>
                <w:kern w:val="2"/>
                <w:szCs w:val="22"/>
                <w:lang w:val="en-US"/>
              </w:rPr>
            </w:pPr>
            <w:r w:rsidRPr="00480423">
              <w:rPr>
                <w:rFonts w:eastAsia="SimSun"/>
                <w:kern w:val="2"/>
                <w:szCs w:val="22"/>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624ECB5" w14:textId="77777777" w:rsidR="00CE6124" w:rsidRPr="00480423" w:rsidRDefault="00CE6124" w:rsidP="001C61BD">
            <w:pPr>
              <w:pStyle w:val="TAC"/>
              <w:rPr>
                <w:rFonts w:eastAsia="DengXian"/>
                <w:kern w:val="2"/>
                <w:szCs w:val="22"/>
                <w:lang w:val="en-US" w:eastAsia="zh-CN"/>
              </w:rPr>
            </w:pPr>
            <w:r w:rsidRPr="00480423">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199C662" w14:textId="77777777" w:rsidR="00CE6124" w:rsidRPr="00480423" w:rsidRDefault="00CE6124" w:rsidP="001C61BD">
            <w:pPr>
              <w:pStyle w:val="TAC"/>
              <w:rPr>
                <w:rFonts w:eastAsia="SimSun"/>
                <w:lang w:val="en-US" w:eastAsia="zh-CN" w:bidi="ar"/>
              </w:rPr>
            </w:pPr>
            <w:r w:rsidRPr="00480423">
              <w:rPr>
                <w:rFonts w:eastAsia="SimSun"/>
                <w:lang w:val="en-US"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35C3D00" w14:textId="77777777" w:rsidR="00CE6124" w:rsidRPr="00480423" w:rsidRDefault="00CE6124" w:rsidP="001C61BD">
            <w:pPr>
              <w:pStyle w:val="TAC"/>
              <w:rPr>
                <w:rFonts w:eastAsia="SimSun"/>
                <w:kern w:val="2"/>
                <w:szCs w:val="22"/>
                <w:lang w:val="en-US" w:eastAsia="zh-CN"/>
              </w:rPr>
            </w:pPr>
            <w:r w:rsidRPr="00480423">
              <w:rPr>
                <w:rFonts w:eastAsia="SimSun"/>
                <w:kern w:val="2"/>
                <w:szCs w:val="22"/>
                <w:lang w:val="en-US" w:eastAsia="zh-CN"/>
              </w:rPr>
              <w:t>0</w:t>
            </w:r>
          </w:p>
        </w:tc>
      </w:tr>
      <w:tr w:rsidR="00CE6124" w:rsidRPr="00480423" w14:paraId="441E77C6" w14:textId="77777777" w:rsidTr="001C61BD">
        <w:trPr>
          <w:trHeight w:val="29"/>
        </w:trPr>
        <w:tc>
          <w:tcPr>
            <w:tcW w:w="2067" w:type="dxa"/>
            <w:tcBorders>
              <w:top w:val="nil"/>
              <w:left w:val="single" w:sz="4" w:space="0" w:color="auto"/>
              <w:bottom w:val="nil"/>
              <w:right w:val="single" w:sz="4" w:space="0" w:color="auto"/>
            </w:tcBorders>
            <w:vAlign w:val="center"/>
          </w:tcPr>
          <w:p w14:paraId="11612A61" w14:textId="77777777" w:rsidR="00CE6124" w:rsidRPr="00480423" w:rsidRDefault="00CE6124" w:rsidP="001C61BD">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57A388CE" w14:textId="77777777" w:rsidR="00CE6124" w:rsidRPr="00480423" w:rsidRDefault="00CE6124" w:rsidP="001C61BD">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7C42CBD" w14:textId="77777777" w:rsidR="00CE6124" w:rsidRPr="00480423" w:rsidRDefault="00CE6124" w:rsidP="001C61BD">
            <w:pPr>
              <w:pStyle w:val="TAC"/>
              <w:rPr>
                <w:rFonts w:eastAsia="DengXian"/>
                <w:kern w:val="2"/>
                <w:szCs w:val="22"/>
                <w:lang w:val="en-US" w:eastAsia="zh-CN"/>
              </w:rPr>
            </w:pPr>
            <w:r w:rsidRPr="00480423">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BF529B2" w14:textId="77777777" w:rsidR="00CE6124" w:rsidRPr="00480423" w:rsidRDefault="00CE6124" w:rsidP="001C61BD">
            <w:pPr>
              <w:pStyle w:val="TAC"/>
              <w:rPr>
                <w:rFonts w:eastAsia="SimSun"/>
                <w:lang w:val="en-US" w:eastAsia="zh-CN" w:bidi="ar"/>
              </w:rPr>
            </w:pPr>
            <w:r w:rsidRPr="00480423">
              <w:rPr>
                <w:rFonts w:eastAsia="SimSun"/>
                <w:lang w:val="en-US" w:eastAsia="zh-CN" w:bidi="ar"/>
              </w:rPr>
              <w:t>CA_n48C_BCS0</w:t>
            </w:r>
          </w:p>
        </w:tc>
        <w:tc>
          <w:tcPr>
            <w:tcW w:w="1610" w:type="dxa"/>
            <w:tcBorders>
              <w:top w:val="nil"/>
              <w:left w:val="single" w:sz="4" w:space="0" w:color="auto"/>
              <w:bottom w:val="nil"/>
              <w:right w:val="single" w:sz="4" w:space="0" w:color="auto"/>
            </w:tcBorders>
            <w:vAlign w:val="center"/>
          </w:tcPr>
          <w:p w14:paraId="074D861B" w14:textId="77777777" w:rsidR="00CE6124" w:rsidRPr="00480423" w:rsidRDefault="00CE6124" w:rsidP="001C61BD">
            <w:pPr>
              <w:pStyle w:val="TAC"/>
              <w:rPr>
                <w:rFonts w:eastAsia="SimSun"/>
                <w:kern w:val="2"/>
                <w:szCs w:val="22"/>
                <w:lang w:val="en-US" w:eastAsia="zh-CN"/>
              </w:rPr>
            </w:pPr>
          </w:p>
        </w:tc>
      </w:tr>
      <w:tr w:rsidR="00CE6124" w:rsidRPr="00480423" w14:paraId="4DDD19FF"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5FE5C916" w14:textId="77777777" w:rsidR="00CE6124" w:rsidRPr="00480423" w:rsidRDefault="00CE6124" w:rsidP="001C61BD">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0D6028E3" w14:textId="77777777" w:rsidR="00CE6124" w:rsidRPr="00480423" w:rsidRDefault="00CE6124" w:rsidP="001C61BD">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D0D426A" w14:textId="77777777" w:rsidR="00CE6124" w:rsidRPr="00480423" w:rsidRDefault="00CE6124" w:rsidP="001C61BD">
            <w:pPr>
              <w:pStyle w:val="TAC"/>
              <w:rPr>
                <w:rFonts w:eastAsia="DengXian"/>
                <w:kern w:val="2"/>
                <w:szCs w:val="22"/>
                <w:lang w:val="en-US" w:eastAsia="zh-CN"/>
              </w:rPr>
            </w:pPr>
            <w:r w:rsidRPr="00480423">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0B9ADF5" w14:textId="77777777" w:rsidR="00CE6124" w:rsidRPr="00480423" w:rsidRDefault="00CE6124" w:rsidP="001C61BD">
            <w:pPr>
              <w:pStyle w:val="TAC"/>
              <w:rPr>
                <w:rFonts w:eastAsia="SimSun"/>
                <w:lang w:val="en-US" w:eastAsia="zh-CN" w:bidi="ar"/>
              </w:rPr>
            </w:pPr>
            <w:r w:rsidRPr="00480423">
              <w:rPr>
                <w:rFonts w:eastAsia="SimSun"/>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2E53547D" w14:textId="77777777" w:rsidR="00CE6124" w:rsidRPr="00480423" w:rsidRDefault="00CE6124" w:rsidP="001C61BD">
            <w:pPr>
              <w:pStyle w:val="TAC"/>
              <w:rPr>
                <w:rFonts w:eastAsia="SimSun"/>
                <w:kern w:val="2"/>
                <w:szCs w:val="22"/>
                <w:lang w:val="en-US" w:eastAsia="zh-CN"/>
              </w:rPr>
            </w:pPr>
          </w:p>
        </w:tc>
      </w:tr>
      <w:tr w:rsidR="00CE6124" w:rsidRPr="00480423" w14:paraId="714BE025"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363B3CA1" w14:textId="77777777" w:rsidR="00CE6124" w:rsidRPr="00480423" w:rsidRDefault="00CE6124" w:rsidP="001C61BD">
            <w:pPr>
              <w:pStyle w:val="TAC"/>
              <w:rPr>
                <w:rFonts w:eastAsia="SimSun"/>
                <w:kern w:val="2"/>
                <w:szCs w:val="22"/>
                <w:lang w:val="en-US"/>
              </w:rPr>
            </w:pPr>
            <w:r w:rsidRPr="00480423">
              <w:rPr>
                <w:rFonts w:eastAsia="SimSun"/>
                <w:kern w:val="2"/>
                <w:szCs w:val="22"/>
                <w:lang w:val="en-US"/>
              </w:rPr>
              <w:t>CA_n46D-n48C-n96D</w:t>
            </w:r>
          </w:p>
        </w:tc>
        <w:tc>
          <w:tcPr>
            <w:tcW w:w="1829" w:type="dxa"/>
            <w:tcBorders>
              <w:top w:val="single" w:sz="4" w:space="0" w:color="auto"/>
              <w:left w:val="single" w:sz="4" w:space="0" w:color="auto"/>
              <w:bottom w:val="nil"/>
              <w:right w:val="single" w:sz="4" w:space="0" w:color="auto"/>
            </w:tcBorders>
            <w:vAlign w:val="center"/>
          </w:tcPr>
          <w:p w14:paraId="1991C308" w14:textId="77777777" w:rsidR="00CE6124" w:rsidRPr="00480423" w:rsidRDefault="00CE6124" w:rsidP="001C61BD">
            <w:pPr>
              <w:pStyle w:val="TAC"/>
              <w:rPr>
                <w:rFonts w:eastAsia="SimSun"/>
                <w:kern w:val="2"/>
                <w:szCs w:val="22"/>
                <w:lang w:val="en-US"/>
              </w:rPr>
            </w:pPr>
            <w:r w:rsidRPr="00480423">
              <w:rPr>
                <w:rFonts w:eastAsia="SimSun"/>
                <w:kern w:val="2"/>
                <w:szCs w:val="22"/>
                <w:lang w:val="en-US"/>
              </w:rPr>
              <w:t>CA_n46A-n48A</w:t>
            </w:r>
          </w:p>
          <w:p w14:paraId="07F3DBE2" w14:textId="77777777" w:rsidR="00CE6124" w:rsidRPr="00480423" w:rsidRDefault="00CE6124" w:rsidP="001C61BD">
            <w:pPr>
              <w:pStyle w:val="TAC"/>
              <w:rPr>
                <w:rFonts w:eastAsia="SimSun"/>
                <w:kern w:val="2"/>
                <w:szCs w:val="22"/>
                <w:lang w:val="en-US"/>
              </w:rPr>
            </w:pPr>
            <w:r w:rsidRPr="00480423">
              <w:rPr>
                <w:rFonts w:eastAsia="SimSun"/>
                <w:kern w:val="2"/>
                <w:szCs w:val="22"/>
                <w:lang w:val="en-US"/>
              </w:rPr>
              <w:t>CA_n46A-n48B</w:t>
            </w:r>
          </w:p>
          <w:p w14:paraId="314715A4" w14:textId="77777777" w:rsidR="00CE6124" w:rsidRPr="00480423" w:rsidRDefault="00CE6124" w:rsidP="001C61BD">
            <w:pPr>
              <w:pStyle w:val="TAC"/>
              <w:rPr>
                <w:rFonts w:eastAsia="SimSun"/>
                <w:kern w:val="2"/>
                <w:szCs w:val="22"/>
                <w:lang w:val="en-US"/>
              </w:rPr>
            </w:pPr>
            <w:r w:rsidRPr="00480423">
              <w:rPr>
                <w:rFonts w:eastAsia="SimSun"/>
                <w:kern w:val="2"/>
                <w:szCs w:val="22"/>
                <w:lang w:val="en-US"/>
              </w:rPr>
              <w:t>CA_n48A-n96A</w:t>
            </w:r>
          </w:p>
          <w:p w14:paraId="0F15F253" w14:textId="77777777" w:rsidR="00CE6124" w:rsidRPr="00480423" w:rsidRDefault="00CE6124" w:rsidP="001C61BD">
            <w:pPr>
              <w:pStyle w:val="TAC"/>
              <w:rPr>
                <w:rFonts w:eastAsia="SimSun"/>
                <w:kern w:val="2"/>
                <w:szCs w:val="22"/>
                <w:lang w:val="en-US"/>
              </w:rPr>
            </w:pPr>
            <w:r w:rsidRPr="00480423">
              <w:rPr>
                <w:rFonts w:eastAsiaTheme="minorEastAsia" w:cs="Arial"/>
                <w:color w:val="000000"/>
                <w:szCs w:val="18"/>
                <w:lang w:val="en-US"/>
              </w:rPr>
              <w:t>CA_n48B</w:t>
            </w:r>
          </w:p>
          <w:p w14:paraId="57FE010A" w14:textId="77777777" w:rsidR="00CE6124" w:rsidRPr="00480423" w:rsidRDefault="00CE6124" w:rsidP="001C61BD">
            <w:pPr>
              <w:pStyle w:val="TAC"/>
              <w:rPr>
                <w:rFonts w:eastAsia="SimSun"/>
                <w:kern w:val="2"/>
                <w:szCs w:val="22"/>
                <w:lang w:val="en-US"/>
              </w:rPr>
            </w:pPr>
            <w:r w:rsidRPr="00480423">
              <w:rPr>
                <w:rFonts w:eastAsia="SimSun"/>
                <w:kern w:val="2"/>
                <w:szCs w:val="22"/>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67AC0E3" w14:textId="77777777" w:rsidR="00CE6124" w:rsidRPr="00480423" w:rsidRDefault="00CE6124" w:rsidP="001C61BD">
            <w:pPr>
              <w:pStyle w:val="TAC"/>
              <w:rPr>
                <w:rFonts w:eastAsia="DengXian"/>
                <w:kern w:val="2"/>
                <w:szCs w:val="22"/>
                <w:lang w:val="en-US" w:eastAsia="zh-CN"/>
              </w:rPr>
            </w:pPr>
            <w:r w:rsidRPr="00480423">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E469FA6" w14:textId="77777777" w:rsidR="00CE6124" w:rsidRPr="00480423" w:rsidRDefault="00CE6124" w:rsidP="001C61BD">
            <w:pPr>
              <w:pStyle w:val="TAC"/>
              <w:rPr>
                <w:rFonts w:eastAsia="SimSun"/>
                <w:lang w:val="en-US" w:eastAsia="zh-CN" w:bidi="ar"/>
              </w:rPr>
            </w:pPr>
            <w:r w:rsidRPr="00480423">
              <w:rPr>
                <w:rFonts w:eastAsia="SimSun"/>
                <w:lang w:val="en-US"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667A5AF" w14:textId="77777777" w:rsidR="00CE6124" w:rsidRPr="00480423" w:rsidRDefault="00CE6124" w:rsidP="001C61BD">
            <w:pPr>
              <w:pStyle w:val="TAC"/>
              <w:rPr>
                <w:rFonts w:eastAsia="SimSun"/>
                <w:kern w:val="2"/>
                <w:szCs w:val="22"/>
                <w:lang w:val="en-US" w:eastAsia="zh-CN"/>
              </w:rPr>
            </w:pPr>
            <w:r w:rsidRPr="00480423">
              <w:rPr>
                <w:rFonts w:eastAsia="SimSun"/>
                <w:kern w:val="2"/>
                <w:szCs w:val="22"/>
                <w:lang w:val="en-US" w:eastAsia="zh-CN"/>
              </w:rPr>
              <w:t>0</w:t>
            </w:r>
          </w:p>
        </w:tc>
      </w:tr>
      <w:tr w:rsidR="00CE6124" w:rsidRPr="00480423" w14:paraId="1CEDFA95" w14:textId="77777777" w:rsidTr="001C61BD">
        <w:trPr>
          <w:trHeight w:val="29"/>
        </w:trPr>
        <w:tc>
          <w:tcPr>
            <w:tcW w:w="2067" w:type="dxa"/>
            <w:tcBorders>
              <w:top w:val="nil"/>
              <w:left w:val="single" w:sz="4" w:space="0" w:color="auto"/>
              <w:bottom w:val="nil"/>
              <w:right w:val="single" w:sz="4" w:space="0" w:color="auto"/>
            </w:tcBorders>
            <w:vAlign w:val="center"/>
          </w:tcPr>
          <w:p w14:paraId="06E2E6C7" w14:textId="77777777" w:rsidR="00CE6124" w:rsidRPr="00480423" w:rsidRDefault="00CE6124" w:rsidP="001C61BD">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49BC132B" w14:textId="77777777" w:rsidR="00CE6124" w:rsidRPr="00480423" w:rsidRDefault="00CE6124" w:rsidP="001C61BD">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F383F46" w14:textId="77777777" w:rsidR="00CE6124" w:rsidRPr="00480423" w:rsidRDefault="00CE6124" w:rsidP="001C61BD">
            <w:pPr>
              <w:pStyle w:val="TAC"/>
              <w:rPr>
                <w:rFonts w:eastAsia="DengXian"/>
                <w:kern w:val="2"/>
                <w:szCs w:val="22"/>
                <w:lang w:val="en-US" w:eastAsia="zh-CN"/>
              </w:rPr>
            </w:pPr>
            <w:r w:rsidRPr="00480423">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BE0346D" w14:textId="77777777" w:rsidR="00CE6124" w:rsidRPr="00480423" w:rsidRDefault="00CE6124" w:rsidP="001C61BD">
            <w:pPr>
              <w:pStyle w:val="TAC"/>
              <w:rPr>
                <w:rFonts w:eastAsia="SimSun"/>
                <w:lang w:val="en-US" w:eastAsia="zh-CN" w:bidi="ar"/>
              </w:rPr>
            </w:pPr>
            <w:r w:rsidRPr="00480423">
              <w:rPr>
                <w:rFonts w:eastAsia="SimSun"/>
                <w:lang w:val="en-US" w:eastAsia="zh-CN" w:bidi="ar"/>
              </w:rPr>
              <w:t>CA_n48C_BCS0</w:t>
            </w:r>
          </w:p>
        </w:tc>
        <w:tc>
          <w:tcPr>
            <w:tcW w:w="1610" w:type="dxa"/>
            <w:tcBorders>
              <w:top w:val="nil"/>
              <w:left w:val="single" w:sz="4" w:space="0" w:color="auto"/>
              <w:bottom w:val="nil"/>
              <w:right w:val="single" w:sz="4" w:space="0" w:color="auto"/>
            </w:tcBorders>
            <w:vAlign w:val="center"/>
          </w:tcPr>
          <w:p w14:paraId="234804D4" w14:textId="77777777" w:rsidR="00CE6124" w:rsidRPr="00480423" w:rsidRDefault="00CE6124" w:rsidP="001C61BD">
            <w:pPr>
              <w:pStyle w:val="TAC"/>
              <w:rPr>
                <w:rFonts w:eastAsia="SimSun"/>
                <w:kern w:val="2"/>
                <w:szCs w:val="22"/>
                <w:lang w:val="en-US" w:eastAsia="zh-CN"/>
              </w:rPr>
            </w:pPr>
          </w:p>
        </w:tc>
      </w:tr>
      <w:tr w:rsidR="00CE6124" w:rsidRPr="00480423" w14:paraId="7B34EDDD"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70B2D721" w14:textId="77777777" w:rsidR="00CE6124" w:rsidRPr="00480423" w:rsidRDefault="00CE6124" w:rsidP="001C61BD">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17F40540" w14:textId="77777777" w:rsidR="00CE6124" w:rsidRPr="00480423" w:rsidRDefault="00CE6124" w:rsidP="001C61BD">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77A3043" w14:textId="77777777" w:rsidR="00CE6124" w:rsidRPr="00480423" w:rsidRDefault="00CE6124" w:rsidP="001C61BD">
            <w:pPr>
              <w:pStyle w:val="TAC"/>
              <w:rPr>
                <w:rFonts w:eastAsia="DengXian"/>
                <w:kern w:val="2"/>
                <w:szCs w:val="22"/>
                <w:lang w:val="en-US" w:eastAsia="zh-CN"/>
              </w:rPr>
            </w:pPr>
            <w:r w:rsidRPr="00480423">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59A1CCE" w14:textId="77777777" w:rsidR="00CE6124" w:rsidRPr="00480423" w:rsidRDefault="00CE6124" w:rsidP="001C61BD">
            <w:pPr>
              <w:pStyle w:val="TAC"/>
              <w:rPr>
                <w:rFonts w:eastAsia="SimSun"/>
                <w:lang w:val="en-US" w:eastAsia="zh-CN" w:bidi="ar"/>
              </w:rPr>
            </w:pPr>
            <w:r w:rsidRPr="00480423">
              <w:rPr>
                <w:rFonts w:eastAsia="SimSun"/>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344FF9F5" w14:textId="77777777" w:rsidR="00CE6124" w:rsidRPr="00480423" w:rsidRDefault="00CE6124" w:rsidP="001C61BD">
            <w:pPr>
              <w:pStyle w:val="TAC"/>
              <w:rPr>
                <w:rFonts w:eastAsia="SimSun"/>
                <w:kern w:val="2"/>
                <w:szCs w:val="22"/>
                <w:lang w:val="en-US" w:eastAsia="zh-CN"/>
              </w:rPr>
            </w:pPr>
          </w:p>
        </w:tc>
      </w:tr>
      <w:tr w:rsidR="00CE6124" w:rsidRPr="00480423" w14:paraId="01D94B4F"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38962A87" w14:textId="77777777" w:rsidR="00CE6124" w:rsidRPr="00480423" w:rsidRDefault="00CE6124" w:rsidP="001C61BD">
            <w:pPr>
              <w:pStyle w:val="TAC"/>
              <w:rPr>
                <w:rFonts w:eastAsiaTheme="minorEastAsia"/>
                <w:kern w:val="2"/>
                <w:szCs w:val="22"/>
                <w:lang w:val="en-US"/>
              </w:rPr>
            </w:pPr>
            <w:r w:rsidRPr="00480423">
              <w:rPr>
                <w:rFonts w:eastAsiaTheme="minorEastAsia"/>
                <w:lang w:val="en-US"/>
              </w:rPr>
              <w:t>CA_n46M-n48C-n96D</w:t>
            </w:r>
          </w:p>
        </w:tc>
        <w:tc>
          <w:tcPr>
            <w:tcW w:w="1829" w:type="dxa"/>
            <w:tcBorders>
              <w:top w:val="single" w:sz="4" w:space="0" w:color="auto"/>
              <w:left w:val="single" w:sz="4" w:space="0" w:color="auto"/>
              <w:bottom w:val="nil"/>
              <w:right w:val="single" w:sz="4" w:space="0" w:color="auto"/>
            </w:tcBorders>
            <w:vAlign w:val="center"/>
          </w:tcPr>
          <w:p w14:paraId="73EA3E9A" w14:textId="77777777" w:rsidR="00CE6124" w:rsidRPr="00480423" w:rsidRDefault="00CE6124" w:rsidP="001C61BD">
            <w:pPr>
              <w:pStyle w:val="TAC"/>
              <w:rPr>
                <w:rFonts w:eastAsiaTheme="minorEastAsia"/>
                <w:kern w:val="2"/>
                <w:szCs w:val="22"/>
                <w:lang w:val="en-US"/>
              </w:rPr>
            </w:pPr>
            <w:r w:rsidRPr="00480423">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7C7097AC" w14:textId="77777777" w:rsidR="00CE6124" w:rsidRPr="00480423" w:rsidRDefault="00CE6124" w:rsidP="001C61BD">
            <w:pPr>
              <w:pStyle w:val="TAC"/>
              <w:rPr>
                <w:rFonts w:eastAsia="DengXian"/>
                <w:kern w:val="2"/>
                <w:szCs w:val="22"/>
                <w:lang w:val="en-US" w:eastAsia="zh-CN"/>
              </w:rPr>
            </w:pPr>
            <w:r w:rsidRPr="00480423">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67799E6"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3557BC23" w14:textId="77777777" w:rsidR="00CE6124" w:rsidRPr="00480423" w:rsidRDefault="00CE6124" w:rsidP="001C61BD">
            <w:pPr>
              <w:pStyle w:val="TAC"/>
              <w:rPr>
                <w:rFonts w:eastAsiaTheme="minorEastAsia"/>
                <w:kern w:val="2"/>
                <w:szCs w:val="22"/>
                <w:lang w:val="en-US" w:eastAsia="zh-CN"/>
              </w:rPr>
            </w:pPr>
            <w:r w:rsidRPr="00480423">
              <w:rPr>
                <w:rFonts w:eastAsiaTheme="minorEastAsia"/>
                <w:lang w:val="en-US" w:eastAsia="zh-CN"/>
              </w:rPr>
              <w:t>0</w:t>
            </w:r>
          </w:p>
        </w:tc>
      </w:tr>
      <w:tr w:rsidR="00CE6124" w:rsidRPr="00480423" w14:paraId="55F68293" w14:textId="77777777" w:rsidTr="001C61BD">
        <w:trPr>
          <w:trHeight w:val="29"/>
        </w:trPr>
        <w:tc>
          <w:tcPr>
            <w:tcW w:w="2067" w:type="dxa"/>
            <w:tcBorders>
              <w:top w:val="nil"/>
              <w:left w:val="single" w:sz="4" w:space="0" w:color="auto"/>
              <w:bottom w:val="nil"/>
              <w:right w:val="single" w:sz="4" w:space="0" w:color="auto"/>
            </w:tcBorders>
            <w:vAlign w:val="center"/>
          </w:tcPr>
          <w:p w14:paraId="082AB8D8" w14:textId="77777777" w:rsidR="00CE6124" w:rsidRPr="00480423" w:rsidRDefault="00CE6124" w:rsidP="001C61BD">
            <w:pPr>
              <w:pStyle w:val="TAC"/>
              <w:rPr>
                <w:rFonts w:eastAsiaTheme="minorEastAsia"/>
                <w:kern w:val="2"/>
                <w:szCs w:val="22"/>
                <w:lang w:val="en-US"/>
              </w:rPr>
            </w:pPr>
          </w:p>
        </w:tc>
        <w:tc>
          <w:tcPr>
            <w:tcW w:w="1829" w:type="dxa"/>
            <w:tcBorders>
              <w:top w:val="nil"/>
              <w:left w:val="single" w:sz="4" w:space="0" w:color="auto"/>
              <w:bottom w:val="nil"/>
              <w:right w:val="single" w:sz="4" w:space="0" w:color="auto"/>
            </w:tcBorders>
            <w:vAlign w:val="center"/>
          </w:tcPr>
          <w:p w14:paraId="6A01F136" w14:textId="77777777" w:rsidR="00CE6124" w:rsidRPr="00480423" w:rsidRDefault="00CE6124" w:rsidP="001C61BD">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78FA508" w14:textId="77777777" w:rsidR="00CE6124" w:rsidRPr="00480423" w:rsidRDefault="00CE6124" w:rsidP="001C61BD">
            <w:pPr>
              <w:pStyle w:val="TAC"/>
              <w:rPr>
                <w:rFonts w:eastAsia="DengXian"/>
                <w:kern w:val="2"/>
                <w:szCs w:val="22"/>
                <w:lang w:val="en-US" w:eastAsia="zh-CN"/>
              </w:rPr>
            </w:pPr>
            <w:r w:rsidRPr="00480423">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CBB2190"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CA_n48C_BCS0</w:t>
            </w:r>
          </w:p>
        </w:tc>
        <w:tc>
          <w:tcPr>
            <w:tcW w:w="1610" w:type="dxa"/>
            <w:tcBorders>
              <w:top w:val="nil"/>
              <w:left w:val="single" w:sz="4" w:space="0" w:color="auto"/>
              <w:bottom w:val="nil"/>
              <w:right w:val="single" w:sz="4" w:space="0" w:color="auto"/>
            </w:tcBorders>
            <w:vAlign w:val="center"/>
          </w:tcPr>
          <w:p w14:paraId="02035C3F" w14:textId="77777777" w:rsidR="00CE6124" w:rsidRPr="00480423" w:rsidRDefault="00CE6124" w:rsidP="001C61BD">
            <w:pPr>
              <w:pStyle w:val="TAC"/>
              <w:rPr>
                <w:rFonts w:eastAsiaTheme="minorEastAsia"/>
                <w:kern w:val="2"/>
                <w:szCs w:val="22"/>
                <w:lang w:val="en-US" w:eastAsia="zh-CN"/>
              </w:rPr>
            </w:pPr>
          </w:p>
        </w:tc>
      </w:tr>
      <w:tr w:rsidR="00CE6124" w:rsidRPr="00480423" w14:paraId="7E7BDB43"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6CFC2941" w14:textId="77777777" w:rsidR="00CE6124" w:rsidRPr="00480423" w:rsidRDefault="00CE6124" w:rsidP="001C61BD">
            <w:pPr>
              <w:pStyle w:val="TAC"/>
              <w:rPr>
                <w:rFonts w:eastAsiaTheme="minorEastAsia"/>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20C78A04" w14:textId="77777777" w:rsidR="00CE6124" w:rsidRPr="00480423" w:rsidRDefault="00CE6124" w:rsidP="001C61BD">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2068868" w14:textId="77777777" w:rsidR="00CE6124" w:rsidRPr="00480423" w:rsidRDefault="00CE6124" w:rsidP="001C61BD">
            <w:pPr>
              <w:pStyle w:val="TAC"/>
              <w:rPr>
                <w:rFonts w:eastAsia="DengXian"/>
                <w:kern w:val="2"/>
                <w:szCs w:val="22"/>
                <w:lang w:val="en-US" w:eastAsia="zh-CN"/>
              </w:rPr>
            </w:pPr>
            <w:r w:rsidRPr="00480423">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FABC629"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2BDDFE91" w14:textId="77777777" w:rsidR="00CE6124" w:rsidRPr="00480423" w:rsidRDefault="00CE6124" w:rsidP="001C61BD">
            <w:pPr>
              <w:pStyle w:val="TAC"/>
              <w:rPr>
                <w:rFonts w:eastAsiaTheme="minorEastAsia"/>
                <w:kern w:val="2"/>
                <w:szCs w:val="22"/>
                <w:lang w:val="en-US" w:eastAsia="zh-CN"/>
              </w:rPr>
            </w:pPr>
          </w:p>
        </w:tc>
      </w:tr>
      <w:tr w:rsidR="00CE6124" w:rsidRPr="00480423" w14:paraId="4F7174EC"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70978A54" w14:textId="77777777" w:rsidR="00CE6124" w:rsidRPr="00480423" w:rsidRDefault="00CE6124" w:rsidP="001C61BD">
            <w:pPr>
              <w:pStyle w:val="TAC"/>
              <w:rPr>
                <w:rFonts w:eastAsia="SimSun"/>
                <w:kern w:val="2"/>
                <w:szCs w:val="22"/>
                <w:lang w:val="en-US"/>
              </w:rPr>
            </w:pPr>
            <w:r w:rsidRPr="00480423">
              <w:rPr>
                <w:rFonts w:eastAsia="SimSun"/>
                <w:kern w:val="2"/>
                <w:szCs w:val="22"/>
                <w:lang w:val="en-US"/>
              </w:rPr>
              <w:t>CA_n46N-n48C-n96D</w:t>
            </w:r>
          </w:p>
        </w:tc>
        <w:tc>
          <w:tcPr>
            <w:tcW w:w="1829" w:type="dxa"/>
            <w:tcBorders>
              <w:top w:val="single" w:sz="4" w:space="0" w:color="auto"/>
              <w:left w:val="single" w:sz="4" w:space="0" w:color="auto"/>
              <w:bottom w:val="nil"/>
              <w:right w:val="single" w:sz="4" w:space="0" w:color="auto"/>
            </w:tcBorders>
            <w:vAlign w:val="center"/>
          </w:tcPr>
          <w:p w14:paraId="00A2B56D" w14:textId="77777777" w:rsidR="00CE6124" w:rsidRPr="00480423" w:rsidRDefault="00CE6124" w:rsidP="001C61BD">
            <w:pPr>
              <w:pStyle w:val="TAC"/>
              <w:rPr>
                <w:rFonts w:eastAsia="SimSun"/>
                <w:kern w:val="2"/>
                <w:szCs w:val="22"/>
                <w:lang w:val="en-US"/>
              </w:rPr>
            </w:pPr>
            <w:r w:rsidRPr="00480423">
              <w:rPr>
                <w:rFonts w:eastAsia="SimSun"/>
                <w:kern w:val="2"/>
                <w:szCs w:val="22"/>
                <w:lang w:val="en-US"/>
              </w:rPr>
              <w:t>CA_n46A-n48A</w:t>
            </w:r>
          </w:p>
          <w:p w14:paraId="7D16C247" w14:textId="77777777" w:rsidR="00CE6124" w:rsidRPr="00480423" w:rsidRDefault="00CE6124" w:rsidP="001C61BD">
            <w:pPr>
              <w:pStyle w:val="TAC"/>
              <w:rPr>
                <w:rFonts w:eastAsia="SimSun"/>
                <w:kern w:val="2"/>
                <w:szCs w:val="22"/>
                <w:lang w:val="en-US"/>
              </w:rPr>
            </w:pPr>
            <w:r w:rsidRPr="00480423">
              <w:rPr>
                <w:rFonts w:eastAsia="SimSun"/>
                <w:kern w:val="2"/>
                <w:szCs w:val="22"/>
                <w:lang w:val="en-US"/>
              </w:rPr>
              <w:t>CA_n46A-n48B</w:t>
            </w:r>
          </w:p>
          <w:p w14:paraId="6D281A06" w14:textId="77777777" w:rsidR="00CE6124" w:rsidRPr="00480423" w:rsidRDefault="00CE6124" w:rsidP="001C61BD">
            <w:pPr>
              <w:pStyle w:val="TAC"/>
              <w:rPr>
                <w:rFonts w:eastAsia="SimSun"/>
                <w:kern w:val="2"/>
                <w:szCs w:val="22"/>
                <w:lang w:val="en-US"/>
              </w:rPr>
            </w:pPr>
            <w:r w:rsidRPr="00480423">
              <w:rPr>
                <w:rFonts w:eastAsia="SimSun"/>
                <w:kern w:val="2"/>
                <w:szCs w:val="22"/>
                <w:lang w:val="en-US"/>
              </w:rPr>
              <w:t>CA_n48A-n96A</w:t>
            </w:r>
          </w:p>
          <w:p w14:paraId="367B43B4" w14:textId="77777777" w:rsidR="00CE6124" w:rsidRPr="00480423" w:rsidRDefault="00CE6124" w:rsidP="001C61BD">
            <w:pPr>
              <w:pStyle w:val="TAC"/>
              <w:rPr>
                <w:rFonts w:eastAsia="SimSun"/>
                <w:kern w:val="2"/>
                <w:szCs w:val="22"/>
                <w:lang w:val="en-US"/>
              </w:rPr>
            </w:pPr>
            <w:r w:rsidRPr="00480423">
              <w:rPr>
                <w:rFonts w:eastAsiaTheme="minorEastAsia" w:cs="Arial"/>
                <w:color w:val="000000"/>
                <w:szCs w:val="18"/>
                <w:lang w:val="en-US"/>
              </w:rPr>
              <w:t>CA_n48B</w:t>
            </w:r>
          </w:p>
          <w:p w14:paraId="31E11D0B" w14:textId="77777777" w:rsidR="00CE6124" w:rsidRPr="00480423" w:rsidRDefault="00CE6124" w:rsidP="001C61BD">
            <w:pPr>
              <w:pStyle w:val="TAC"/>
              <w:rPr>
                <w:rFonts w:eastAsia="SimSun"/>
                <w:kern w:val="2"/>
                <w:szCs w:val="22"/>
                <w:lang w:val="en-US"/>
              </w:rPr>
            </w:pPr>
            <w:r w:rsidRPr="00480423">
              <w:rPr>
                <w:rFonts w:eastAsia="SimSun"/>
                <w:kern w:val="2"/>
                <w:szCs w:val="22"/>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42401DE" w14:textId="77777777" w:rsidR="00CE6124" w:rsidRPr="00480423" w:rsidRDefault="00CE6124" w:rsidP="001C61BD">
            <w:pPr>
              <w:pStyle w:val="TAC"/>
              <w:rPr>
                <w:rFonts w:eastAsia="DengXian"/>
                <w:kern w:val="2"/>
                <w:szCs w:val="22"/>
                <w:lang w:val="en-US" w:eastAsia="zh-CN"/>
              </w:rPr>
            </w:pPr>
            <w:r w:rsidRPr="00480423">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4687772" w14:textId="77777777" w:rsidR="00CE6124" w:rsidRPr="00480423" w:rsidRDefault="00CE6124" w:rsidP="001C61BD">
            <w:pPr>
              <w:pStyle w:val="TAC"/>
              <w:rPr>
                <w:rFonts w:eastAsia="SimSun"/>
                <w:lang w:val="en-US" w:eastAsia="zh-CN" w:bidi="ar"/>
              </w:rPr>
            </w:pPr>
            <w:r w:rsidRPr="00480423">
              <w:rPr>
                <w:rFonts w:eastAsia="SimSun"/>
                <w:lang w:val="en-US" w:eastAsia="zh-CN" w:bidi="ar"/>
              </w:rPr>
              <w:t>CA_n46N_BCS</w:t>
            </w:r>
            <w:r w:rsidRPr="00480423">
              <w:rPr>
                <w:rFonts w:eastAsia="SimSun"/>
                <w:szCs w:val="18"/>
                <w:lang w:val="en-US"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06BB0312" w14:textId="77777777" w:rsidR="00CE6124" w:rsidRPr="00480423" w:rsidRDefault="00CE6124" w:rsidP="001C61BD">
            <w:pPr>
              <w:pStyle w:val="TAC"/>
              <w:rPr>
                <w:rFonts w:eastAsia="SimSun"/>
                <w:kern w:val="2"/>
                <w:szCs w:val="22"/>
                <w:lang w:val="en-US" w:eastAsia="zh-CN"/>
              </w:rPr>
            </w:pPr>
            <w:r w:rsidRPr="00480423">
              <w:rPr>
                <w:rFonts w:eastAsia="SimSun"/>
                <w:kern w:val="2"/>
                <w:szCs w:val="22"/>
                <w:lang w:val="en-US" w:eastAsia="zh-CN"/>
              </w:rPr>
              <w:t>0</w:t>
            </w:r>
          </w:p>
        </w:tc>
      </w:tr>
      <w:tr w:rsidR="00CE6124" w:rsidRPr="00480423" w14:paraId="59CE6CF4" w14:textId="77777777" w:rsidTr="001C61BD">
        <w:trPr>
          <w:trHeight w:val="29"/>
        </w:trPr>
        <w:tc>
          <w:tcPr>
            <w:tcW w:w="2067" w:type="dxa"/>
            <w:tcBorders>
              <w:top w:val="nil"/>
              <w:left w:val="single" w:sz="4" w:space="0" w:color="auto"/>
              <w:bottom w:val="nil"/>
              <w:right w:val="single" w:sz="4" w:space="0" w:color="auto"/>
            </w:tcBorders>
            <w:vAlign w:val="center"/>
          </w:tcPr>
          <w:p w14:paraId="4E9F6217" w14:textId="77777777" w:rsidR="00CE6124" w:rsidRPr="00480423" w:rsidRDefault="00CE6124" w:rsidP="001C61BD">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5382FCD2" w14:textId="77777777" w:rsidR="00CE6124" w:rsidRPr="00480423" w:rsidRDefault="00CE6124" w:rsidP="001C61BD">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329F6C7" w14:textId="77777777" w:rsidR="00CE6124" w:rsidRPr="00480423" w:rsidRDefault="00CE6124" w:rsidP="001C61BD">
            <w:pPr>
              <w:pStyle w:val="TAC"/>
              <w:rPr>
                <w:rFonts w:eastAsia="DengXian"/>
                <w:kern w:val="2"/>
                <w:szCs w:val="22"/>
                <w:lang w:val="en-US" w:eastAsia="zh-CN"/>
              </w:rPr>
            </w:pPr>
            <w:r w:rsidRPr="00480423">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BED1F1C" w14:textId="77777777" w:rsidR="00CE6124" w:rsidRPr="00480423" w:rsidRDefault="00CE6124" w:rsidP="001C61BD">
            <w:pPr>
              <w:pStyle w:val="TAC"/>
              <w:rPr>
                <w:rFonts w:eastAsia="SimSun"/>
                <w:lang w:val="en-US" w:eastAsia="zh-CN" w:bidi="ar"/>
              </w:rPr>
            </w:pPr>
            <w:r w:rsidRPr="00480423">
              <w:rPr>
                <w:rFonts w:eastAsia="SimSun"/>
                <w:lang w:val="en-US" w:eastAsia="zh-CN" w:bidi="ar"/>
              </w:rPr>
              <w:t>CA_n48C_BCS0</w:t>
            </w:r>
          </w:p>
        </w:tc>
        <w:tc>
          <w:tcPr>
            <w:tcW w:w="1610" w:type="dxa"/>
            <w:tcBorders>
              <w:top w:val="nil"/>
              <w:left w:val="single" w:sz="4" w:space="0" w:color="auto"/>
              <w:bottom w:val="nil"/>
              <w:right w:val="single" w:sz="4" w:space="0" w:color="auto"/>
            </w:tcBorders>
            <w:vAlign w:val="center"/>
          </w:tcPr>
          <w:p w14:paraId="32CF67D0" w14:textId="77777777" w:rsidR="00CE6124" w:rsidRPr="00480423" w:rsidRDefault="00CE6124" w:rsidP="001C61BD">
            <w:pPr>
              <w:pStyle w:val="TAC"/>
              <w:rPr>
                <w:rFonts w:eastAsia="SimSun"/>
                <w:kern w:val="2"/>
                <w:szCs w:val="22"/>
                <w:lang w:val="en-US" w:eastAsia="zh-CN"/>
              </w:rPr>
            </w:pPr>
          </w:p>
        </w:tc>
      </w:tr>
      <w:tr w:rsidR="00CE6124" w:rsidRPr="00480423" w14:paraId="08182B34"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5F36B70A" w14:textId="77777777" w:rsidR="00CE6124" w:rsidRPr="00480423" w:rsidRDefault="00CE6124" w:rsidP="001C61BD">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5118D1C6" w14:textId="77777777" w:rsidR="00CE6124" w:rsidRPr="00480423" w:rsidRDefault="00CE6124" w:rsidP="001C61BD">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0347C49" w14:textId="77777777" w:rsidR="00CE6124" w:rsidRPr="00480423" w:rsidRDefault="00CE6124" w:rsidP="001C61BD">
            <w:pPr>
              <w:pStyle w:val="TAC"/>
              <w:rPr>
                <w:rFonts w:eastAsia="DengXian"/>
                <w:kern w:val="2"/>
                <w:szCs w:val="22"/>
                <w:lang w:val="en-US" w:eastAsia="zh-CN"/>
              </w:rPr>
            </w:pPr>
            <w:r w:rsidRPr="00480423">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890D0D1" w14:textId="77777777" w:rsidR="00CE6124" w:rsidRPr="00480423" w:rsidRDefault="00CE6124" w:rsidP="001C61BD">
            <w:pPr>
              <w:pStyle w:val="TAC"/>
              <w:rPr>
                <w:rFonts w:eastAsia="SimSun"/>
                <w:lang w:val="en-US" w:eastAsia="zh-CN" w:bidi="ar"/>
              </w:rPr>
            </w:pPr>
            <w:r w:rsidRPr="00480423">
              <w:rPr>
                <w:rFonts w:eastAsia="SimSun"/>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26A7A2AA" w14:textId="77777777" w:rsidR="00CE6124" w:rsidRPr="00480423" w:rsidRDefault="00CE6124" w:rsidP="001C61BD">
            <w:pPr>
              <w:pStyle w:val="TAC"/>
              <w:rPr>
                <w:rFonts w:eastAsia="SimSun"/>
                <w:kern w:val="2"/>
                <w:szCs w:val="22"/>
                <w:lang w:val="en-US" w:eastAsia="zh-CN"/>
              </w:rPr>
            </w:pPr>
          </w:p>
        </w:tc>
      </w:tr>
      <w:tr w:rsidR="00CE6124" w:rsidRPr="00480423" w14:paraId="5520C765"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223E1C65" w14:textId="77777777" w:rsidR="00CE6124" w:rsidRPr="00480423" w:rsidRDefault="00CE6124" w:rsidP="001C61BD">
            <w:pPr>
              <w:pStyle w:val="TAC"/>
              <w:rPr>
                <w:rFonts w:eastAsiaTheme="minorEastAsia"/>
                <w:kern w:val="2"/>
                <w:szCs w:val="22"/>
                <w:lang w:val="en-US"/>
              </w:rPr>
            </w:pPr>
            <w:r w:rsidRPr="00480423">
              <w:rPr>
                <w:rFonts w:eastAsiaTheme="minorEastAsia"/>
                <w:lang w:val="en-US"/>
              </w:rPr>
              <w:t>CA_n46A-n48A-n96E</w:t>
            </w:r>
          </w:p>
        </w:tc>
        <w:tc>
          <w:tcPr>
            <w:tcW w:w="1829" w:type="dxa"/>
            <w:tcBorders>
              <w:top w:val="single" w:sz="4" w:space="0" w:color="auto"/>
              <w:left w:val="single" w:sz="4" w:space="0" w:color="auto"/>
              <w:bottom w:val="nil"/>
              <w:right w:val="single" w:sz="4" w:space="0" w:color="auto"/>
            </w:tcBorders>
            <w:vAlign w:val="center"/>
          </w:tcPr>
          <w:p w14:paraId="43D41280" w14:textId="77777777" w:rsidR="00CE6124" w:rsidRPr="00480423" w:rsidRDefault="00CE6124" w:rsidP="001C61BD">
            <w:pPr>
              <w:pStyle w:val="TAC"/>
              <w:rPr>
                <w:rFonts w:eastAsiaTheme="minorEastAsia"/>
                <w:kern w:val="2"/>
                <w:szCs w:val="22"/>
                <w:lang w:val="en-US"/>
              </w:rPr>
            </w:pPr>
            <w:r w:rsidRPr="00480423">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39D6A11A" w14:textId="77777777" w:rsidR="00CE6124" w:rsidRPr="00480423" w:rsidRDefault="00CE6124" w:rsidP="001C61BD">
            <w:pPr>
              <w:pStyle w:val="TAC"/>
              <w:rPr>
                <w:rFonts w:eastAsia="DengXian"/>
                <w:kern w:val="2"/>
                <w:szCs w:val="22"/>
                <w:lang w:val="en-US" w:eastAsia="zh-CN"/>
              </w:rPr>
            </w:pPr>
            <w:r w:rsidRPr="00480423">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9EF2BCC"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10, 20, 40, 60, 80</w:t>
            </w:r>
          </w:p>
        </w:tc>
        <w:tc>
          <w:tcPr>
            <w:tcW w:w="1610" w:type="dxa"/>
            <w:tcBorders>
              <w:top w:val="single" w:sz="4" w:space="0" w:color="auto"/>
              <w:left w:val="single" w:sz="4" w:space="0" w:color="auto"/>
              <w:bottom w:val="nil"/>
              <w:right w:val="single" w:sz="4" w:space="0" w:color="auto"/>
            </w:tcBorders>
            <w:vAlign w:val="center"/>
          </w:tcPr>
          <w:p w14:paraId="67702AA4" w14:textId="77777777" w:rsidR="00CE6124" w:rsidRPr="00480423" w:rsidRDefault="00CE6124" w:rsidP="001C61BD">
            <w:pPr>
              <w:pStyle w:val="TAC"/>
              <w:rPr>
                <w:rFonts w:eastAsiaTheme="minorEastAsia"/>
                <w:kern w:val="2"/>
                <w:szCs w:val="22"/>
                <w:lang w:val="en-US" w:eastAsia="zh-CN"/>
              </w:rPr>
            </w:pPr>
            <w:r w:rsidRPr="00480423">
              <w:rPr>
                <w:rFonts w:eastAsiaTheme="minorEastAsia"/>
                <w:lang w:val="en-US" w:eastAsia="zh-CN"/>
              </w:rPr>
              <w:t>0</w:t>
            </w:r>
          </w:p>
        </w:tc>
      </w:tr>
      <w:tr w:rsidR="00CE6124" w:rsidRPr="00480423" w14:paraId="4B124B1F" w14:textId="77777777" w:rsidTr="001C61BD">
        <w:trPr>
          <w:trHeight w:val="29"/>
        </w:trPr>
        <w:tc>
          <w:tcPr>
            <w:tcW w:w="2067" w:type="dxa"/>
            <w:tcBorders>
              <w:top w:val="nil"/>
              <w:left w:val="single" w:sz="4" w:space="0" w:color="auto"/>
              <w:bottom w:val="nil"/>
              <w:right w:val="single" w:sz="4" w:space="0" w:color="auto"/>
            </w:tcBorders>
            <w:vAlign w:val="center"/>
          </w:tcPr>
          <w:p w14:paraId="658E4428" w14:textId="77777777" w:rsidR="00CE6124" w:rsidRPr="00480423" w:rsidRDefault="00CE6124" w:rsidP="001C61BD">
            <w:pPr>
              <w:pStyle w:val="TAC"/>
              <w:rPr>
                <w:rFonts w:eastAsiaTheme="minorEastAsia"/>
                <w:kern w:val="2"/>
                <w:szCs w:val="22"/>
                <w:lang w:val="en-US"/>
              </w:rPr>
            </w:pPr>
          </w:p>
        </w:tc>
        <w:tc>
          <w:tcPr>
            <w:tcW w:w="1829" w:type="dxa"/>
            <w:tcBorders>
              <w:top w:val="nil"/>
              <w:left w:val="single" w:sz="4" w:space="0" w:color="auto"/>
              <w:bottom w:val="nil"/>
              <w:right w:val="single" w:sz="4" w:space="0" w:color="auto"/>
            </w:tcBorders>
            <w:vAlign w:val="center"/>
          </w:tcPr>
          <w:p w14:paraId="1DD9A3E6" w14:textId="77777777" w:rsidR="00CE6124" w:rsidRPr="00480423" w:rsidRDefault="00CE6124" w:rsidP="001C61BD">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1718193" w14:textId="77777777" w:rsidR="00CE6124" w:rsidRPr="00480423" w:rsidRDefault="00CE6124" w:rsidP="001C61BD">
            <w:pPr>
              <w:pStyle w:val="TAC"/>
              <w:rPr>
                <w:rFonts w:eastAsia="DengXian"/>
                <w:kern w:val="2"/>
                <w:szCs w:val="22"/>
                <w:lang w:val="en-US" w:eastAsia="zh-CN"/>
              </w:rPr>
            </w:pPr>
            <w:r w:rsidRPr="00480423">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A84C822"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12FE9121" w14:textId="77777777" w:rsidR="00CE6124" w:rsidRPr="00480423" w:rsidRDefault="00CE6124" w:rsidP="001C61BD">
            <w:pPr>
              <w:pStyle w:val="TAC"/>
              <w:rPr>
                <w:rFonts w:eastAsiaTheme="minorEastAsia"/>
                <w:kern w:val="2"/>
                <w:szCs w:val="22"/>
                <w:lang w:val="en-US" w:eastAsia="zh-CN"/>
              </w:rPr>
            </w:pPr>
          </w:p>
        </w:tc>
      </w:tr>
      <w:tr w:rsidR="00CE6124" w:rsidRPr="00480423" w14:paraId="4E0C0AA9"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17D8BD94" w14:textId="77777777" w:rsidR="00CE6124" w:rsidRPr="00480423" w:rsidRDefault="00CE6124" w:rsidP="001C61BD">
            <w:pPr>
              <w:pStyle w:val="TAC"/>
              <w:rPr>
                <w:rFonts w:eastAsiaTheme="minorEastAsia"/>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70ED9E05" w14:textId="77777777" w:rsidR="00CE6124" w:rsidRPr="00480423" w:rsidRDefault="00CE6124" w:rsidP="001C61BD">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6D41C0D" w14:textId="77777777" w:rsidR="00CE6124" w:rsidRPr="00480423" w:rsidRDefault="00CE6124" w:rsidP="001C61BD">
            <w:pPr>
              <w:pStyle w:val="TAC"/>
              <w:rPr>
                <w:rFonts w:eastAsia="DengXian"/>
                <w:kern w:val="2"/>
                <w:szCs w:val="22"/>
                <w:lang w:val="en-US" w:eastAsia="zh-CN"/>
              </w:rPr>
            </w:pPr>
            <w:r w:rsidRPr="00480423">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24510D6"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5EA3D415" w14:textId="77777777" w:rsidR="00CE6124" w:rsidRPr="00480423" w:rsidRDefault="00CE6124" w:rsidP="001C61BD">
            <w:pPr>
              <w:pStyle w:val="TAC"/>
              <w:rPr>
                <w:rFonts w:eastAsiaTheme="minorEastAsia"/>
                <w:kern w:val="2"/>
                <w:szCs w:val="22"/>
                <w:lang w:val="en-US" w:eastAsia="zh-CN"/>
              </w:rPr>
            </w:pPr>
          </w:p>
        </w:tc>
      </w:tr>
      <w:tr w:rsidR="00CE6124" w:rsidRPr="00480423" w14:paraId="22F3CDAA"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3F01D7DA" w14:textId="77777777" w:rsidR="00CE6124" w:rsidRPr="00480423" w:rsidRDefault="00CE6124" w:rsidP="001C61BD">
            <w:pPr>
              <w:pStyle w:val="TAC"/>
              <w:rPr>
                <w:rFonts w:eastAsiaTheme="minorEastAsia"/>
                <w:kern w:val="2"/>
                <w:szCs w:val="22"/>
                <w:lang w:val="en-US"/>
              </w:rPr>
            </w:pPr>
            <w:r w:rsidRPr="00480423">
              <w:rPr>
                <w:rFonts w:eastAsiaTheme="minorEastAsia"/>
                <w:lang w:val="en-US"/>
              </w:rPr>
              <w:t>CA_n46B-n48A-n96E</w:t>
            </w:r>
          </w:p>
        </w:tc>
        <w:tc>
          <w:tcPr>
            <w:tcW w:w="1829" w:type="dxa"/>
            <w:tcBorders>
              <w:top w:val="single" w:sz="4" w:space="0" w:color="auto"/>
              <w:left w:val="single" w:sz="4" w:space="0" w:color="auto"/>
              <w:bottom w:val="nil"/>
              <w:right w:val="single" w:sz="4" w:space="0" w:color="auto"/>
            </w:tcBorders>
            <w:vAlign w:val="center"/>
          </w:tcPr>
          <w:p w14:paraId="44C29399" w14:textId="77777777" w:rsidR="00CE6124" w:rsidRPr="00480423" w:rsidRDefault="00CE6124" w:rsidP="001C61BD">
            <w:pPr>
              <w:pStyle w:val="TAC"/>
              <w:rPr>
                <w:rFonts w:eastAsiaTheme="minorEastAsia"/>
                <w:kern w:val="2"/>
                <w:szCs w:val="22"/>
                <w:lang w:val="en-US"/>
              </w:rPr>
            </w:pPr>
            <w:r w:rsidRPr="00480423">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77A52068" w14:textId="77777777" w:rsidR="00CE6124" w:rsidRPr="00480423" w:rsidRDefault="00CE6124" w:rsidP="001C61BD">
            <w:pPr>
              <w:pStyle w:val="TAC"/>
              <w:rPr>
                <w:rFonts w:eastAsia="DengXian"/>
                <w:kern w:val="2"/>
                <w:szCs w:val="22"/>
                <w:lang w:val="en-US" w:eastAsia="zh-CN"/>
              </w:rPr>
            </w:pPr>
            <w:r w:rsidRPr="00480423">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4D92F18"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CA_n46B_BCS0</w:t>
            </w:r>
          </w:p>
        </w:tc>
        <w:tc>
          <w:tcPr>
            <w:tcW w:w="1610" w:type="dxa"/>
            <w:tcBorders>
              <w:top w:val="single" w:sz="4" w:space="0" w:color="auto"/>
              <w:left w:val="single" w:sz="4" w:space="0" w:color="auto"/>
              <w:bottom w:val="nil"/>
              <w:right w:val="single" w:sz="4" w:space="0" w:color="auto"/>
            </w:tcBorders>
            <w:vAlign w:val="center"/>
          </w:tcPr>
          <w:p w14:paraId="6AF06230" w14:textId="77777777" w:rsidR="00CE6124" w:rsidRPr="00480423" w:rsidRDefault="00CE6124" w:rsidP="001C61BD">
            <w:pPr>
              <w:pStyle w:val="TAC"/>
              <w:rPr>
                <w:rFonts w:eastAsiaTheme="minorEastAsia"/>
                <w:kern w:val="2"/>
                <w:szCs w:val="22"/>
                <w:lang w:val="en-US" w:eastAsia="zh-CN"/>
              </w:rPr>
            </w:pPr>
            <w:r w:rsidRPr="00480423">
              <w:rPr>
                <w:rFonts w:eastAsiaTheme="minorEastAsia"/>
                <w:lang w:val="en-US" w:eastAsia="zh-CN"/>
              </w:rPr>
              <w:t>0</w:t>
            </w:r>
          </w:p>
        </w:tc>
      </w:tr>
      <w:tr w:rsidR="00CE6124" w:rsidRPr="00480423" w14:paraId="39E095A7" w14:textId="77777777" w:rsidTr="001C61BD">
        <w:trPr>
          <w:trHeight w:val="29"/>
        </w:trPr>
        <w:tc>
          <w:tcPr>
            <w:tcW w:w="2067" w:type="dxa"/>
            <w:tcBorders>
              <w:top w:val="nil"/>
              <w:left w:val="single" w:sz="4" w:space="0" w:color="auto"/>
              <w:bottom w:val="nil"/>
              <w:right w:val="single" w:sz="4" w:space="0" w:color="auto"/>
            </w:tcBorders>
            <w:vAlign w:val="center"/>
          </w:tcPr>
          <w:p w14:paraId="7E25C0E8" w14:textId="77777777" w:rsidR="00CE6124" w:rsidRPr="00480423" w:rsidRDefault="00CE6124" w:rsidP="001C61BD">
            <w:pPr>
              <w:pStyle w:val="TAC"/>
              <w:rPr>
                <w:rFonts w:eastAsiaTheme="minorEastAsia"/>
                <w:kern w:val="2"/>
                <w:szCs w:val="22"/>
                <w:lang w:val="en-US"/>
              </w:rPr>
            </w:pPr>
          </w:p>
        </w:tc>
        <w:tc>
          <w:tcPr>
            <w:tcW w:w="1829" w:type="dxa"/>
            <w:tcBorders>
              <w:top w:val="nil"/>
              <w:left w:val="single" w:sz="4" w:space="0" w:color="auto"/>
              <w:bottom w:val="nil"/>
              <w:right w:val="single" w:sz="4" w:space="0" w:color="auto"/>
            </w:tcBorders>
            <w:vAlign w:val="center"/>
          </w:tcPr>
          <w:p w14:paraId="09666F6F" w14:textId="77777777" w:rsidR="00CE6124" w:rsidRPr="00480423" w:rsidRDefault="00CE6124" w:rsidP="001C61BD">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9CD9F36" w14:textId="77777777" w:rsidR="00CE6124" w:rsidRPr="00480423" w:rsidRDefault="00CE6124" w:rsidP="001C61BD">
            <w:pPr>
              <w:pStyle w:val="TAC"/>
              <w:rPr>
                <w:rFonts w:eastAsia="DengXian"/>
                <w:kern w:val="2"/>
                <w:szCs w:val="22"/>
                <w:lang w:val="en-US" w:eastAsia="zh-CN"/>
              </w:rPr>
            </w:pPr>
            <w:r w:rsidRPr="00480423">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061A2B3"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5CAB7CD3" w14:textId="77777777" w:rsidR="00CE6124" w:rsidRPr="00480423" w:rsidRDefault="00CE6124" w:rsidP="001C61BD">
            <w:pPr>
              <w:pStyle w:val="TAC"/>
              <w:rPr>
                <w:rFonts w:eastAsiaTheme="minorEastAsia"/>
                <w:kern w:val="2"/>
                <w:szCs w:val="22"/>
                <w:lang w:val="en-US" w:eastAsia="zh-CN"/>
              </w:rPr>
            </w:pPr>
          </w:p>
        </w:tc>
      </w:tr>
      <w:tr w:rsidR="00CE6124" w:rsidRPr="00480423" w14:paraId="0A4E2617"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77D9E9D4" w14:textId="77777777" w:rsidR="00CE6124" w:rsidRPr="00480423" w:rsidRDefault="00CE6124" w:rsidP="001C61BD">
            <w:pPr>
              <w:pStyle w:val="TAC"/>
              <w:rPr>
                <w:rFonts w:eastAsiaTheme="minorEastAsia"/>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7DEC52C3" w14:textId="77777777" w:rsidR="00CE6124" w:rsidRPr="00480423" w:rsidRDefault="00CE6124" w:rsidP="001C61BD">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E3000A4" w14:textId="77777777" w:rsidR="00CE6124" w:rsidRPr="00480423" w:rsidRDefault="00CE6124" w:rsidP="001C61BD">
            <w:pPr>
              <w:pStyle w:val="TAC"/>
              <w:rPr>
                <w:rFonts w:eastAsia="DengXian"/>
                <w:kern w:val="2"/>
                <w:szCs w:val="22"/>
                <w:lang w:val="en-US" w:eastAsia="zh-CN"/>
              </w:rPr>
            </w:pPr>
            <w:r w:rsidRPr="00480423">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29592E2"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7F30B2F4" w14:textId="77777777" w:rsidR="00CE6124" w:rsidRPr="00480423" w:rsidRDefault="00CE6124" w:rsidP="001C61BD">
            <w:pPr>
              <w:pStyle w:val="TAC"/>
              <w:rPr>
                <w:rFonts w:eastAsiaTheme="minorEastAsia"/>
                <w:kern w:val="2"/>
                <w:szCs w:val="22"/>
                <w:lang w:val="en-US" w:eastAsia="zh-CN"/>
              </w:rPr>
            </w:pPr>
          </w:p>
        </w:tc>
      </w:tr>
      <w:tr w:rsidR="00CE6124" w:rsidRPr="00480423" w14:paraId="47B5ECAA"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7318061C" w14:textId="77777777" w:rsidR="00CE6124" w:rsidRPr="00480423" w:rsidRDefault="00CE6124" w:rsidP="001C61BD">
            <w:pPr>
              <w:pStyle w:val="TAC"/>
              <w:rPr>
                <w:rFonts w:eastAsiaTheme="minorEastAsia"/>
                <w:kern w:val="2"/>
                <w:szCs w:val="22"/>
                <w:lang w:val="en-US"/>
              </w:rPr>
            </w:pPr>
            <w:r w:rsidRPr="00480423">
              <w:rPr>
                <w:rFonts w:eastAsiaTheme="minorEastAsia"/>
                <w:lang w:val="en-US"/>
              </w:rPr>
              <w:t>CA_n46C-n48A-n96E</w:t>
            </w:r>
          </w:p>
        </w:tc>
        <w:tc>
          <w:tcPr>
            <w:tcW w:w="1829" w:type="dxa"/>
            <w:tcBorders>
              <w:top w:val="single" w:sz="4" w:space="0" w:color="auto"/>
              <w:left w:val="single" w:sz="4" w:space="0" w:color="auto"/>
              <w:bottom w:val="nil"/>
              <w:right w:val="single" w:sz="4" w:space="0" w:color="auto"/>
            </w:tcBorders>
            <w:vAlign w:val="center"/>
          </w:tcPr>
          <w:p w14:paraId="7BAF647E" w14:textId="77777777" w:rsidR="00CE6124" w:rsidRPr="00480423" w:rsidRDefault="00CE6124" w:rsidP="001C61BD">
            <w:pPr>
              <w:pStyle w:val="TAC"/>
              <w:rPr>
                <w:rFonts w:eastAsiaTheme="minorEastAsia"/>
                <w:kern w:val="2"/>
                <w:szCs w:val="22"/>
                <w:lang w:val="en-US"/>
              </w:rPr>
            </w:pPr>
            <w:r w:rsidRPr="00480423">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12AF2D96" w14:textId="77777777" w:rsidR="00CE6124" w:rsidRPr="00480423" w:rsidRDefault="00CE6124" w:rsidP="001C61BD">
            <w:pPr>
              <w:pStyle w:val="TAC"/>
              <w:rPr>
                <w:rFonts w:eastAsia="DengXian"/>
                <w:kern w:val="2"/>
                <w:szCs w:val="22"/>
                <w:lang w:val="en-US" w:eastAsia="zh-CN"/>
              </w:rPr>
            </w:pPr>
            <w:r w:rsidRPr="00480423">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574980D"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CA_n46C_BCS0</w:t>
            </w:r>
          </w:p>
        </w:tc>
        <w:tc>
          <w:tcPr>
            <w:tcW w:w="1610" w:type="dxa"/>
            <w:tcBorders>
              <w:top w:val="single" w:sz="4" w:space="0" w:color="auto"/>
              <w:left w:val="single" w:sz="4" w:space="0" w:color="auto"/>
              <w:bottom w:val="nil"/>
              <w:right w:val="single" w:sz="4" w:space="0" w:color="auto"/>
            </w:tcBorders>
            <w:vAlign w:val="center"/>
          </w:tcPr>
          <w:p w14:paraId="44FA0C48" w14:textId="77777777" w:rsidR="00CE6124" w:rsidRPr="00480423" w:rsidRDefault="00CE6124" w:rsidP="001C61BD">
            <w:pPr>
              <w:pStyle w:val="TAC"/>
              <w:rPr>
                <w:rFonts w:eastAsiaTheme="minorEastAsia"/>
                <w:kern w:val="2"/>
                <w:szCs w:val="22"/>
                <w:lang w:val="en-US" w:eastAsia="zh-CN"/>
              </w:rPr>
            </w:pPr>
            <w:r w:rsidRPr="00480423">
              <w:rPr>
                <w:rFonts w:eastAsiaTheme="minorEastAsia"/>
                <w:lang w:val="en-US" w:eastAsia="zh-CN"/>
              </w:rPr>
              <w:t>0</w:t>
            </w:r>
          </w:p>
        </w:tc>
      </w:tr>
      <w:tr w:rsidR="00CE6124" w:rsidRPr="00480423" w14:paraId="3529904D" w14:textId="77777777" w:rsidTr="001C61BD">
        <w:trPr>
          <w:trHeight w:val="29"/>
        </w:trPr>
        <w:tc>
          <w:tcPr>
            <w:tcW w:w="2067" w:type="dxa"/>
            <w:tcBorders>
              <w:top w:val="nil"/>
              <w:left w:val="single" w:sz="4" w:space="0" w:color="auto"/>
              <w:bottom w:val="nil"/>
              <w:right w:val="single" w:sz="4" w:space="0" w:color="auto"/>
            </w:tcBorders>
            <w:vAlign w:val="center"/>
          </w:tcPr>
          <w:p w14:paraId="29450CAD" w14:textId="77777777" w:rsidR="00CE6124" w:rsidRPr="00480423" w:rsidRDefault="00CE6124" w:rsidP="001C61BD">
            <w:pPr>
              <w:pStyle w:val="TAC"/>
              <w:rPr>
                <w:rFonts w:eastAsiaTheme="minorEastAsia"/>
                <w:kern w:val="2"/>
                <w:szCs w:val="22"/>
                <w:lang w:val="en-US"/>
              </w:rPr>
            </w:pPr>
          </w:p>
        </w:tc>
        <w:tc>
          <w:tcPr>
            <w:tcW w:w="1829" w:type="dxa"/>
            <w:tcBorders>
              <w:top w:val="nil"/>
              <w:left w:val="single" w:sz="4" w:space="0" w:color="auto"/>
              <w:bottom w:val="nil"/>
              <w:right w:val="single" w:sz="4" w:space="0" w:color="auto"/>
            </w:tcBorders>
            <w:vAlign w:val="center"/>
          </w:tcPr>
          <w:p w14:paraId="5904174C" w14:textId="77777777" w:rsidR="00CE6124" w:rsidRPr="00480423" w:rsidRDefault="00CE6124" w:rsidP="001C61BD">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CFE9F45" w14:textId="77777777" w:rsidR="00CE6124" w:rsidRPr="00480423" w:rsidRDefault="00CE6124" w:rsidP="001C61BD">
            <w:pPr>
              <w:pStyle w:val="TAC"/>
              <w:rPr>
                <w:rFonts w:eastAsia="DengXian"/>
                <w:kern w:val="2"/>
                <w:szCs w:val="22"/>
                <w:lang w:val="en-US" w:eastAsia="zh-CN"/>
              </w:rPr>
            </w:pPr>
            <w:r w:rsidRPr="00480423">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F30D9AF"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301BCA38" w14:textId="77777777" w:rsidR="00CE6124" w:rsidRPr="00480423" w:rsidRDefault="00CE6124" w:rsidP="001C61BD">
            <w:pPr>
              <w:pStyle w:val="TAC"/>
              <w:rPr>
                <w:rFonts w:eastAsiaTheme="minorEastAsia"/>
                <w:kern w:val="2"/>
                <w:szCs w:val="22"/>
                <w:lang w:val="en-US" w:eastAsia="zh-CN"/>
              </w:rPr>
            </w:pPr>
          </w:p>
        </w:tc>
      </w:tr>
      <w:tr w:rsidR="00CE6124" w:rsidRPr="00480423" w14:paraId="6E45BC17"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1691982A" w14:textId="77777777" w:rsidR="00CE6124" w:rsidRPr="00480423" w:rsidRDefault="00CE6124" w:rsidP="001C61BD">
            <w:pPr>
              <w:pStyle w:val="TAC"/>
              <w:rPr>
                <w:rFonts w:eastAsiaTheme="minorEastAsia"/>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6A8753F4" w14:textId="77777777" w:rsidR="00CE6124" w:rsidRPr="00480423" w:rsidRDefault="00CE6124" w:rsidP="001C61BD">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4ACA988" w14:textId="77777777" w:rsidR="00CE6124" w:rsidRPr="00480423" w:rsidRDefault="00CE6124" w:rsidP="001C61BD">
            <w:pPr>
              <w:pStyle w:val="TAC"/>
              <w:rPr>
                <w:rFonts w:eastAsia="DengXian"/>
                <w:kern w:val="2"/>
                <w:szCs w:val="22"/>
                <w:lang w:val="en-US" w:eastAsia="zh-CN"/>
              </w:rPr>
            </w:pPr>
            <w:r w:rsidRPr="00480423">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EF0A3D7"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00CA5C5B" w14:textId="77777777" w:rsidR="00CE6124" w:rsidRPr="00480423" w:rsidRDefault="00CE6124" w:rsidP="001C61BD">
            <w:pPr>
              <w:pStyle w:val="TAC"/>
              <w:rPr>
                <w:rFonts w:eastAsiaTheme="minorEastAsia"/>
                <w:kern w:val="2"/>
                <w:szCs w:val="22"/>
                <w:lang w:val="en-US" w:eastAsia="zh-CN"/>
              </w:rPr>
            </w:pPr>
          </w:p>
        </w:tc>
      </w:tr>
      <w:tr w:rsidR="00CE6124" w:rsidRPr="00480423" w14:paraId="7FA8592A"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044D9E92" w14:textId="77777777" w:rsidR="00CE6124" w:rsidRPr="00480423" w:rsidRDefault="00CE6124" w:rsidP="001C61BD">
            <w:pPr>
              <w:pStyle w:val="TAC"/>
              <w:rPr>
                <w:rFonts w:eastAsiaTheme="minorEastAsia"/>
                <w:kern w:val="2"/>
                <w:szCs w:val="22"/>
                <w:lang w:val="en-US"/>
              </w:rPr>
            </w:pPr>
            <w:r w:rsidRPr="00480423">
              <w:rPr>
                <w:rFonts w:eastAsiaTheme="minorEastAsia"/>
                <w:lang w:val="en-US"/>
              </w:rPr>
              <w:t>CA_n46D-n48A-n96E</w:t>
            </w:r>
          </w:p>
        </w:tc>
        <w:tc>
          <w:tcPr>
            <w:tcW w:w="1829" w:type="dxa"/>
            <w:tcBorders>
              <w:top w:val="single" w:sz="4" w:space="0" w:color="auto"/>
              <w:left w:val="single" w:sz="4" w:space="0" w:color="auto"/>
              <w:bottom w:val="nil"/>
              <w:right w:val="single" w:sz="4" w:space="0" w:color="auto"/>
            </w:tcBorders>
            <w:vAlign w:val="center"/>
          </w:tcPr>
          <w:p w14:paraId="30C8E862" w14:textId="77777777" w:rsidR="00CE6124" w:rsidRPr="00480423" w:rsidRDefault="00CE6124" w:rsidP="001C61BD">
            <w:pPr>
              <w:pStyle w:val="TAC"/>
              <w:rPr>
                <w:rFonts w:eastAsiaTheme="minorEastAsia"/>
                <w:kern w:val="2"/>
                <w:szCs w:val="22"/>
                <w:lang w:val="en-US"/>
              </w:rPr>
            </w:pPr>
            <w:r w:rsidRPr="00480423">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2687CAEC" w14:textId="77777777" w:rsidR="00CE6124" w:rsidRPr="00480423" w:rsidRDefault="00CE6124" w:rsidP="001C61BD">
            <w:pPr>
              <w:pStyle w:val="TAC"/>
              <w:rPr>
                <w:rFonts w:eastAsia="DengXian"/>
                <w:kern w:val="2"/>
                <w:szCs w:val="22"/>
                <w:lang w:val="en-US" w:eastAsia="zh-CN"/>
              </w:rPr>
            </w:pPr>
            <w:r w:rsidRPr="00480423">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28098F9"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CA_n46D_BCS0</w:t>
            </w:r>
          </w:p>
        </w:tc>
        <w:tc>
          <w:tcPr>
            <w:tcW w:w="1610" w:type="dxa"/>
            <w:tcBorders>
              <w:top w:val="single" w:sz="4" w:space="0" w:color="auto"/>
              <w:left w:val="single" w:sz="4" w:space="0" w:color="auto"/>
              <w:bottom w:val="nil"/>
              <w:right w:val="single" w:sz="4" w:space="0" w:color="auto"/>
            </w:tcBorders>
            <w:vAlign w:val="center"/>
          </w:tcPr>
          <w:p w14:paraId="5A796F1C" w14:textId="77777777" w:rsidR="00CE6124" w:rsidRPr="00480423" w:rsidRDefault="00CE6124" w:rsidP="001C61BD">
            <w:pPr>
              <w:pStyle w:val="TAC"/>
              <w:rPr>
                <w:rFonts w:eastAsiaTheme="minorEastAsia"/>
                <w:kern w:val="2"/>
                <w:szCs w:val="22"/>
                <w:lang w:val="en-US" w:eastAsia="zh-CN"/>
              </w:rPr>
            </w:pPr>
            <w:r w:rsidRPr="00480423">
              <w:rPr>
                <w:rFonts w:eastAsiaTheme="minorEastAsia"/>
                <w:lang w:val="en-US" w:eastAsia="zh-CN"/>
              </w:rPr>
              <w:t>0</w:t>
            </w:r>
          </w:p>
        </w:tc>
      </w:tr>
      <w:tr w:rsidR="00CE6124" w:rsidRPr="00480423" w14:paraId="33FF83B2" w14:textId="77777777" w:rsidTr="001C61BD">
        <w:trPr>
          <w:trHeight w:val="29"/>
        </w:trPr>
        <w:tc>
          <w:tcPr>
            <w:tcW w:w="2067" w:type="dxa"/>
            <w:tcBorders>
              <w:top w:val="nil"/>
              <w:left w:val="single" w:sz="4" w:space="0" w:color="auto"/>
              <w:bottom w:val="nil"/>
              <w:right w:val="single" w:sz="4" w:space="0" w:color="auto"/>
            </w:tcBorders>
            <w:vAlign w:val="center"/>
          </w:tcPr>
          <w:p w14:paraId="787191D9" w14:textId="77777777" w:rsidR="00CE6124" w:rsidRPr="00480423" w:rsidRDefault="00CE6124" w:rsidP="001C61BD">
            <w:pPr>
              <w:pStyle w:val="TAC"/>
              <w:rPr>
                <w:rFonts w:eastAsiaTheme="minorEastAsia"/>
                <w:kern w:val="2"/>
                <w:szCs w:val="22"/>
                <w:lang w:val="en-US"/>
              </w:rPr>
            </w:pPr>
          </w:p>
        </w:tc>
        <w:tc>
          <w:tcPr>
            <w:tcW w:w="1829" w:type="dxa"/>
            <w:tcBorders>
              <w:top w:val="nil"/>
              <w:left w:val="single" w:sz="4" w:space="0" w:color="auto"/>
              <w:bottom w:val="nil"/>
              <w:right w:val="single" w:sz="4" w:space="0" w:color="auto"/>
            </w:tcBorders>
            <w:vAlign w:val="center"/>
          </w:tcPr>
          <w:p w14:paraId="37F519C2" w14:textId="77777777" w:rsidR="00CE6124" w:rsidRPr="00480423" w:rsidRDefault="00CE6124" w:rsidP="001C61BD">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0E9FEEB" w14:textId="77777777" w:rsidR="00CE6124" w:rsidRPr="00480423" w:rsidRDefault="00CE6124" w:rsidP="001C61BD">
            <w:pPr>
              <w:pStyle w:val="TAC"/>
              <w:rPr>
                <w:rFonts w:eastAsia="DengXian"/>
                <w:kern w:val="2"/>
                <w:szCs w:val="22"/>
                <w:lang w:val="en-US" w:eastAsia="zh-CN"/>
              </w:rPr>
            </w:pPr>
            <w:r w:rsidRPr="00480423">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BE5563D"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682A25F8" w14:textId="77777777" w:rsidR="00CE6124" w:rsidRPr="00480423" w:rsidRDefault="00CE6124" w:rsidP="001C61BD">
            <w:pPr>
              <w:pStyle w:val="TAC"/>
              <w:rPr>
                <w:rFonts w:eastAsiaTheme="minorEastAsia"/>
                <w:kern w:val="2"/>
                <w:szCs w:val="22"/>
                <w:lang w:val="en-US" w:eastAsia="zh-CN"/>
              </w:rPr>
            </w:pPr>
          </w:p>
        </w:tc>
      </w:tr>
      <w:tr w:rsidR="00CE6124" w:rsidRPr="00480423" w14:paraId="4083227F"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6C6C0D04" w14:textId="77777777" w:rsidR="00CE6124" w:rsidRPr="00480423" w:rsidRDefault="00CE6124" w:rsidP="001C61BD">
            <w:pPr>
              <w:pStyle w:val="TAC"/>
              <w:rPr>
                <w:rFonts w:eastAsiaTheme="minorEastAsia"/>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083C4BFE" w14:textId="77777777" w:rsidR="00CE6124" w:rsidRPr="00480423" w:rsidRDefault="00CE6124" w:rsidP="001C61BD">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C3BF45E" w14:textId="77777777" w:rsidR="00CE6124" w:rsidRPr="00480423" w:rsidRDefault="00CE6124" w:rsidP="001C61BD">
            <w:pPr>
              <w:pStyle w:val="TAC"/>
              <w:rPr>
                <w:rFonts w:eastAsia="DengXian"/>
                <w:kern w:val="2"/>
                <w:szCs w:val="22"/>
                <w:lang w:val="en-US" w:eastAsia="zh-CN"/>
              </w:rPr>
            </w:pPr>
            <w:r w:rsidRPr="00480423">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31A6A40"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576B0A9E" w14:textId="77777777" w:rsidR="00CE6124" w:rsidRPr="00480423" w:rsidRDefault="00CE6124" w:rsidP="001C61BD">
            <w:pPr>
              <w:pStyle w:val="TAC"/>
              <w:rPr>
                <w:rFonts w:eastAsiaTheme="minorEastAsia"/>
                <w:kern w:val="2"/>
                <w:szCs w:val="22"/>
                <w:lang w:val="en-US" w:eastAsia="zh-CN"/>
              </w:rPr>
            </w:pPr>
          </w:p>
        </w:tc>
      </w:tr>
      <w:tr w:rsidR="00CE6124" w:rsidRPr="00480423" w14:paraId="05151D25"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01CF267A" w14:textId="77777777" w:rsidR="00CE6124" w:rsidRPr="00480423" w:rsidRDefault="00CE6124" w:rsidP="001C61BD">
            <w:pPr>
              <w:pStyle w:val="TAC"/>
              <w:rPr>
                <w:rFonts w:eastAsiaTheme="minorEastAsia"/>
                <w:kern w:val="2"/>
                <w:szCs w:val="22"/>
                <w:lang w:val="en-US"/>
              </w:rPr>
            </w:pPr>
            <w:r w:rsidRPr="00480423">
              <w:rPr>
                <w:rFonts w:eastAsiaTheme="minorEastAsia"/>
                <w:lang w:val="en-US"/>
              </w:rPr>
              <w:t>CA_n46M-n48A-n96E</w:t>
            </w:r>
          </w:p>
        </w:tc>
        <w:tc>
          <w:tcPr>
            <w:tcW w:w="1829" w:type="dxa"/>
            <w:tcBorders>
              <w:top w:val="single" w:sz="4" w:space="0" w:color="auto"/>
              <w:left w:val="single" w:sz="4" w:space="0" w:color="auto"/>
              <w:bottom w:val="nil"/>
              <w:right w:val="single" w:sz="4" w:space="0" w:color="auto"/>
            </w:tcBorders>
            <w:vAlign w:val="center"/>
          </w:tcPr>
          <w:p w14:paraId="0303BC9D" w14:textId="77777777" w:rsidR="00CE6124" w:rsidRPr="00480423" w:rsidRDefault="00CE6124" w:rsidP="001C61BD">
            <w:pPr>
              <w:pStyle w:val="TAC"/>
              <w:rPr>
                <w:rFonts w:eastAsiaTheme="minorEastAsia"/>
                <w:kern w:val="2"/>
                <w:szCs w:val="22"/>
                <w:lang w:val="en-US"/>
              </w:rPr>
            </w:pPr>
            <w:r w:rsidRPr="00480423">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41677F8C" w14:textId="77777777" w:rsidR="00CE6124" w:rsidRPr="00480423" w:rsidRDefault="00CE6124" w:rsidP="001C61BD">
            <w:pPr>
              <w:pStyle w:val="TAC"/>
              <w:rPr>
                <w:rFonts w:eastAsia="DengXian"/>
                <w:kern w:val="2"/>
                <w:szCs w:val="22"/>
                <w:lang w:val="en-US" w:eastAsia="zh-CN"/>
              </w:rPr>
            </w:pPr>
            <w:r w:rsidRPr="00480423">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A94E44A"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7D06B32F" w14:textId="77777777" w:rsidR="00CE6124" w:rsidRPr="00480423" w:rsidRDefault="00CE6124" w:rsidP="001C61BD">
            <w:pPr>
              <w:pStyle w:val="TAC"/>
              <w:rPr>
                <w:rFonts w:eastAsiaTheme="minorEastAsia"/>
                <w:kern w:val="2"/>
                <w:szCs w:val="22"/>
                <w:lang w:val="en-US" w:eastAsia="zh-CN"/>
              </w:rPr>
            </w:pPr>
            <w:r w:rsidRPr="00480423">
              <w:rPr>
                <w:rFonts w:eastAsiaTheme="minorEastAsia"/>
                <w:lang w:val="en-US" w:eastAsia="zh-CN"/>
              </w:rPr>
              <w:t>0</w:t>
            </w:r>
          </w:p>
        </w:tc>
      </w:tr>
      <w:tr w:rsidR="00CE6124" w:rsidRPr="00480423" w14:paraId="135F5794" w14:textId="77777777" w:rsidTr="001C61BD">
        <w:trPr>
          <w:trHeight w:val="29"/>
        </w:trPr>
        <w:tc>
          <w:tcPr>
            <w:tcW w:w="2067" w:type="dxa"/>
            <w:tcBorders>
              <w:top w:val="nil"/>
              <w:left w:val="single" w:sz="4" w:space="0" w:color="auto"/>
              <w:bottom w:val="nil"/>
              <w:right w:val="single" w:sz="4" w:space="0" w:color="auto"/>
            </w:tcBorders>
            <w:vAlign w:val="center"/>
          </w:tcPr>
          <w:p w14:paraId="160BCCB7" w14:textId="77777777" w:rsidR="00CE6124" w:rsidRPr="00480423" w:rsidRDefault="00CE6124" w:rsidP="001C61BD">
            <w:pPr>
              <w:pStyle w:val="TAC"/>
              <w:rPr>
                <w:rFonts w:eastAsiaTheme="minorEastAsia"/>
                <w:kern w:val="2"/>
                <w:szCs w:val="22"/>
                <w:lang w:val="en-US"/>
              </w:rPr>
            </w:pPr>
          </w:p>
        </w:tc>
        <w:tc>
          <w:tcPr>
            <w:tcW w:w="1829" w:type="dxa"/>
            <w:tcBorders>
              <w:top w:val="nil"/>
              <w:left w:val="single" w:sz="4" w:space="0" w:color="auto"/>
              <w:bottom w:val="nil"/>
              <w:right w:val="single" w:sz="4" w:space="0" w:color="auto"/>
            </w:tcBorders>
            <w:vAlign w:val="center"/>
          </w:tcPr>
          <w:p w14:paraId="5DB94BC4" w14:textId="77777777" w:rsidR="00CE6124" w:rsidRPr="00480423" w:rsidRDefault="00CE6124" w:rsidP="001C61BD">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89C7C64" w14:textId="77777777" w:rsidR="00CE6124" w:rsidRPr="00480423" w:rsidRDefault="00CE6124" w:rsidP="001C61BD">
            <w:pPr>
              <w:pStyle w:val="TAC"/>
              <w:rPr>
                <w:rFonts w:eastAsia="DengXian"/>
                <w:kern w:val="2"/>
                <w:szCs w:val="22"/>
                <w:lang w:val="en-US" w:eastAsia="zh-CN"/>
              </w:rPr>
            </w:pPr>
            <w:r w:rsidRPr="00480423">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65CC82B"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0077EA2C" w14:textId="77777777" w:rsidR="00CE6124" w:rsidRPr="00480423" w:rsidRDefault="00CE6124" w:rsidP="001C61BD">
            <w:pPr>
              <w:pStyle w:val="TAC"/>
              <w:rPr>
                <w:rFonts w:eastAsiaTheme="minorEastAsia"/>
                <w:kern w:val="2"/>
                <w:szCs w:val="22"/>
                <w:lang w:val="en-US" w:eastAsia="zh-CN"/>
              </w:rPr>
            </w:pPr>
          </w:p>
        </w:tc>
      </w:tr>
      <w:tr w:rsidR="00CE6124" w:rsidRPr="00480423" w14:paraId="651BC8A9"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4BAF8815" w14:textId="77777777" w:rsidR="00CE6124" w:rsidRPr="00480423" w:rsidRDefault="00CE6124" w:rsidP="001C61BD">
            <w:pPr>
              <w:pStyle w:val="TAC"/>
              <w:rPr>
                <w:rFonts w:eastAsiaTheme="minorEastAsia"/>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28045F44" w14:textId="77777777" w:rsidR="00CE6124" w:rsidRPr="00480423" w:rsidRDefault="00CE6124" w:rsidP="001C61BD">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AC77664" w14:textId="77777777" w:rsidR="00CE6124" w:rsidRPr="00480423" w:rsidRDefault="00CE6124" w:rsidP="001C61BD">
            <w:pPr>
              <w:pStyle w:val="TAC"/>
              <w:rPr>
                <w:rFonts w:eastAsia="DengXian"/>
                <w:kern w:val="2"/>
                <w:szCs w:val="22"/>
                <w:lang w:val="en-US" w:eastAsia="zh-CN"/>
              </w:rPr>
            </w:pPr>
            <w:r w:rsidRPr="00480423">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115A721"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16B97DCC" w14:textId="77777777" w:rsidR="00CE6124" w:rsidRPr="00480423" w:rsidRDefault="00CE6124" w:rsidP="001C61BD">
            <w:pPr>
              <w:pStyle w:val="TAC"/>
              <w:rPr>
                <w:rFonts w:eastAsiaTheme="minorEastAsia"/>
                <w:kern w:val="2"/>
                <w:szCs w:val="22"/>
                <w:lang w:val="en-US" w:eastAsia="zh-CN"/>
              </w:rPr>
            </w:pPr>
          </w:p>
        </w:tc>
      </w:tr>
      <w:tr w:rsidR="00CE6124" w:rsidRPr="00480423" w14:paraId="18D07AED"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75EDD528" w14:textId="77777777" w:rsidR="00CE6124" w:rsidRPr="00480423" w:rsidRDefault="00CE6124" w:rsidP="001C61BD">
            <w:pPr>
              <w:pStyle w:val="TAC"/>
              <w:rPr>
                <w:rFonts w:eastAsiaTheme="minorEastAsia"/>
                <w:kern w:val="2"/>
                <w:szCs w:val="22"/>
                <w:lang w:val="en-US"/>
              </w:rPr>
            </w:pPr>
            <w:r w:rsidRPr="00480423">
              <w:rPr>
                <w:rFonts w:eastAsiaTheme="minorEastAsia"/>
                <w:lang w:val="en-US"/>
              </w:rPr>
              <w:t>CA_n46N-n48A-n96E</w:t>
            </w:r>
          </w:p>
        </w:tc>
        <w:tc>
          <w:tcPr>
            <w:tcW w:w="1829" w:type="dxa"/>
            <w:tcBorders>
              <w:top w:val="single" w:sz="4" w:space="0" w:color="auto"/>
              <w:left w:val="single" w:sz="4" w:space="0" w:color="auto"/>
              <w:bottom w:val="nil"/>
              <w:right w:val="single" w:sz="4" w:space="0" w:color="auto"/>
            </w:tcBorders>
            <w:vAlign w:val="center"/>
          </w:tcPr>
          <w:p w14:paraId="40175099" w14:textId="77777777" w:rsidR="00CE6124" w:rsidRPr="00480423" w:rsidRDefault="00CE6124" w:rsidP="001C61BD">
            <w:pPr>
              <w:pStyle w:val="TAC"/>
              <w:rPr>
                <w:rFonts w:eastAsiaTheme="minorEastAsia"/>
                <w:kern w:val="2"/>
                <w:szCs w:val="22"/>
                <w:lang w:val="en-US"/>
              </w:rPr>
            </w:pPr>
            <w:r w:rsidRPr="00480423">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597BDB2B" w14:textId="77777777" w:rsidR="00CE6124" w:rsidRPr="00480423" w:rsidRDefault="00CE6124" w:rsidP="001C61BD">
            <w:pPr>
              <w:pStyle w:val="TAC"/>
              <w:rPr>
                <w:rFonts w:eastAsia="DengXian"/>
                <w:kern w:val="2"/>
                <w:szCs w:val="22"/>
                <w:lang w:val="en-US" w:eastAsia="zh-CN"/>
              </w:rPr>
            </w:pPr>
            <w:r w:rsidRPr="00480423">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F93D570"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CA_n46N_BCS</w:t>
            </w:r>
            <w:r w:rsidRPr="00480423">
              <w:rPr>
                <w:rFonts w:eastAsia="SimSun"/>
                <w:szCs w:val="18"/>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65701B34" w14:textId="77777777" w:rsidR="00CE6124" w:rsidRPr="00480423" w:rsidRDefault="00CE6124" w:rsidP="001C61BD">
            <w:pPr>
              <w:pStyle w:val="TAC"/>
              <w:rPr>
                <w:rFonts w:eastAsiaTheme="minorEastAsia"/>
                <w:kern w:val="2"/>
                <w:szCs w:val="22"/>
                <w:lang w:val="en-US" w:eastAsia="zh-CN"/>
              </w:rPr>
            </w:pPr>
            <w:r w:rsidRPr="00480423">
              <w:rPr>
                <w:rFonts w:eastAsiaTheme="minorEastAsia"/>
                <w:lang w:val="en-US" w:eastAsia="zh-CN"/>
              </w:rPr>
              <w:t>0</w:t>
            </w:r>
          </w:p>
        </w:tc>
      </w:tr>
      <w:tr w:rsidR="00CE6124" w:rsidRPr="00480423" w14:paraId="42255456" w14:textId="77777777" w:rsidTr="001C61BD">
        <w:trPr>
          <w:trHeight w:val="29"/>
        </w:trPr>
        <w:tc>
          <w:tcPr>
            <w:tcW w:w="2067" w:type="dxa"/>
            <w:tcBorders>
              <w:top w:val="nil"/>
              <w:left w:val="single" w:sz="4" w:space="0" w:color="auto"/>
              <w:bottom w:val="nil"/>
              <w:right w:val="single" w:sz="4" w:space="0" w:color="auto"/>
            </w:tcBorders>
            <w:vAlign w:val="center"/>
          </w:tcPr>
          <w:p w14:paraId="11089231" w14:textId="77777777" w:rsidR="00CE6124" w:rsidRPr="00480423" w:rsidRDefault="00CE6124" w:rsidP="001C61BD">
            <w:pPr>
              <w:pStyle w:val="TAC"/>
              <w:rPr>
                <w:rFonts w:eastAsiaTheme="minorEastAsia"/>
                <w:kern w:val="2"/>
                <w:szCs w:val="22"/>
                <w:lang w:val="en-US"/>
              </w:rPr>
            </w:pPr>
          </w:p>
        </w:tc>
        <w:tc>
          <w:tcPr>
            <w:tcW w:w="1829" w:type="dxa"/>
            <w:tcBorders>
              <w:top w:val="nil"/>
              <w:left w:val="single" w:sz="4" w:space="0" w:color="auto"/>
              <w:bottom w:val="nil"/>
              <w:right w:val="single" w:sz="4" w:space="0" w:color="auto"/>
            </w:tcBorders>
            <w:vAlign w:val="center"/>
          </w:tcPr>
          <w:p w14:paraId="10DD2F34" w14:textId="77777777" w:rsidR="00CE6124" w:rsidRPr="00480423" w:rsidRDefault="00CE6124" w:rsidP="001C61BD">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068A9B9" w14:textId="77777777" w:rsidR="00CE6124" w:rsidRPr="00480423" w:rsidRDefault="00CE6124" w:rsidP="001C61BD">
            <w:pPr>
              <w:pStyle w:val="TAC"/>
              <w:rPr>
                <w:rFonts w:eastAsia="DengXian"/>
                <w:kern w:val="2"/>
                <w:szCs w:val="22"/>
                <w:lang w:val="en-US" w:eastAsia="zh-CN"/>
              </w:rPr>
            </w:pPr>
            <w:r w:rsidRPr="00480423">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A43CACB"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35C78425" w14:textId="77777777" w:rsidR="00CE6124" w:rsidRPr="00480423" w:rsidRDefault="00CE6124" w:rsidP="001C61BD">
            <w:pPr>
              <w:pStyle w:val="TAC"/>
              <w:rPr>
                <w:rFonts w:eastAsiaTheme="minorEastAsia"/>
                <w:kern w:val="2"/>
                <w:szCs w:val="22"/>
                <w:lang w:val="en-US" w:eastAsia="zh-CN"/>
              </w:rPr>
            </w:pPr>
          </w:p>
        </w:tc>
      </w:tr>
      <w:tr w:rsidR="00CE6124" w:rsidRPr="00480423" w14:paraId="5DA169CF"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2D21395D" w14:textId="77777777" w:rsidR="00CE6124" w:rsidRPr="00480423" w:rsidRDefault="00CE6124" w:rsidP="001C61BD">
            <w:pPr>
              <w:pStyle w:val="TAC"/>
              <w:rPr>
                <w:rFonts w:eastAsiaTheme="minorEastAsia"/>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6EA2819E" w14:textId="77777777" w:rsidR="00CE6124" w:rsidRPr="00480423" w:rsidRDefault="00CE6124" w:rsidP="001C61BD">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B538C9F" w14:textId="77777777" w:rsidR="00CE6124" w:rsidRPr="00480423" w:rsidRDefault="00CE6124" w:rsidP="001C61BD">
            <w:pPr>
              <w:pStyle w:val="TAC"/>
              <w:rPr>
                <w:rFonts w:eastAsia="DengXian"/>
                <w:kern w:val="2"/>
                <w:szCs w:val="22"/>
                <w:lang w:val="en-US" w:eastAsia="zh-CN"/>
              </w:rPr>
            </w:pPr>
            <w:r w:rsidRPr="00480423">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F46A446"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5418FCA7" w14:textId="77777777" w:rsidR="00CE6124" w:rsidRPr="00480423" w:rsidRDefault="00CE6124" w:rsidP="001C61BD">
            <w:pPr>
              <w:pStyle w:val="TAC"/>
              <w:rPr>
                <w:rFonts w:eastAsiaTheme="minorEastAsia"/>
                <w:kern w:val="2"/>
                <w:szCs w:val="22"/>
                <w:lang w:val="en-US" w:eastAsia="zh-CN"/>
              </w:rPr>
            </w:pPr>
          </w:p>
        </w:tc>
      </w:tr>
      <w:tr w:rsidR="00CE6124" w:rsidRPr="00480423" w14:paraId="55CFADEF"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14650D8F" w14:textId="77777777" w:rsidR="00CE6124" w:rsidRPr="00480423" w:rsidRDefault="00CE6124" w:rsidP="001C61BD">
            <w:pPr>
              <w:pStyle w:val="TAC"/>
              <w:rPr>
                <w:rFonts w:eastAsia="SimSun"/>
                <w:kern w:val="2"/>
                <w:szCs w:val="22"/>
                <w:lang w:val="en-US"/>
              </w:rPr>
            </w:pPr>
            <w:r w:rsidRPr="00480423">
              <w:rPr>
                <w:rFonts w:eastAsia="SimSun"/>
                <w:kern w:val="2"/>
                <w:szCs w:val="22"/>
                <w:lang w:val="en-US"/>
              </w:rPr>
              <w:t>CA_n46A-n48C-n96E</w:t>
            </w:r>
          </w:p>
        </w:tc>
        <w:tc>
          <w:tcPr>
            <w:tcW w:w="1829" w:type="dxa"/>
            <w:tcBorders>
              <w:top w:val="single" w:sz="4" w:space="0" w:color="auto"/>
              <w:left w:val="single" w:sz="4" w:space="0" w:color="auto"/>
              <w:bottom w:val="nil"/>
              <w:right w:val="single" w:sz="4" w:space="0" w:color="auto"/>
            </w:tcBorders>
            <w:vAlign w:val="center"/>
          </w:tcPr>
          <w:p w14:paraId="03C5D4E2" w14:textId="77777777" w:rsidR="00CE6124" w:rsidRPr="00480423" w:rsidRDefault="00CE6124" w:rsidP="001C61BD">
            <w:pPr>
              <w:pStyle w:val="TAC"/>
              <w:rPr>
                <w:rFonts w:eastAsia="SimSun"/>
                <w:kern w:val="2"/>
                <w:szCs w:val="22"/>
                <w:lang w:val="en-US"/>
              </w:rPr>
            </w:pPr>
            <w:r w:rsidRPr="00480423">
              <w:rPr>
                <w:rFonts w:eastAsia="SimSun"/>
                <w:kern w:val="2"/>
                <w:szCs w:val="22"/>
                <w:lang w:val="en-US"/>
              </w:rPr>
              <w:t>CA_n46A-n48A</w:t>
            </w:r>
          </w:p>
          <w:p w14:paraId="5784A2D7" w14:textId="77777777" w:rsidR="00CE6124" w:rsidRPr="00480423" w:rsidRDefault="00CE6124" w:rsidP="001C61BD">
            <w:pPr>
              <w:pStyle w:val="TAC"/>
              <w:rPr>
                <w:rFonts w:eastAsia="SimSun"/>
                <w:kern w:val="2"/>
                <w:szCs w:val="22"/>
                <w:lang w:val="en-US"/>
              </w:rPr>
            </w:pPr>
            <w:r w:rsidRPr="00480423">
              <w:rPr>
                <w:rFonts w:eastAsia="SimSun"/>
                <w:kern w:val="2"/>
                <w:szCs w:val="22"/>
                <w:lang w:val="en-US"/>
              </w:rPr>
              <w:t>CA_n46A-n48B</w:t>
            </w:r>
          </w:p>
          <w:p w14:paraId="1667E98D" w14:textId="77777777" w:rsidR="00CE6124" w:rsidRPr="00480423" w:rsidRDefault="00CE6124" w:rsidP="001C61BD">
            <w:pPr>
              <w:pStyle w:val="TAC"/>
              <w:rPr>
                <w:rFonts w:eastAsia="SimSun"/>
                <w:kern w:val="2"/>
                <w:szCs w:val="22"/>
                <w:lang w:val="en-US"/>
              </w:rPr>
            </w:pPr>
            <w:r w:rsidRPr="00480423">
              <w:rPr>
                <w:rFonts w:eastAsia="SimSun"/>
                <w:kern w:val="2"/>
                <w:szCs w:val="22"/>
                <w:lang w:val="en-US"/>
              </w:rPr>
              <w:t>CA_n48A-n96A</w:t>
            </w:r>
          </w:p>
          <w:p w14:paraId="2B7778BA" w14:textId="77777777" w:rsidR="00CE6124" w:rsidRPr="00480423" w:rsidRDefault="00CE6124" w:rsidP="001C61BD">
            <w:pPr>
              <w:pStyle w:val="TAC"/>
              <w:rPr>
                <w:rFonts w:eastAsia="SimSun"/>
                <w:kern w:val="2"/>
                <w:szCs w:val="22"/>
                <w:lang w:val="en-US"/>
              </w:rPr>
            </w:pPr>
            <w:r w:rsidRPr="00480423">
              <w:rPr>
                <w:rFonts w:eastAsiaTheme="minorEastAsia" w:cs="Arial"/>
                <w:color w:val="000000"/>
                <w:szCs w:val="18"/>
                <w:lang w:val="en-US"/>
              </w:rPr>
              <w:t>CA_n48B</w:t>
            </w:r>
          </w:p>
          <w:p w14:paraId="215F3B62" w14:textId="77777777" w:rsidR="00CE6124" w:rsidRPr="00480423" w:rsidRDefault="00CE6124" w:rsidP="001C61BD">
            <w:pPr>
              <w:pStyle w:val="TAC"/>
              <w:rPr>
                <w:rFonts w:eastAsia="SimSun"/>
                <w:kern w:val="2"/>
                <w:szCs w:val="22"/>
                <w:lang w:val="en-US"/>
              </w:rPr>
            </w:pPr>
            <w:r w:rsidRPr="00480423">
              <w:rPr>
                <w:rFonts w:eastAsia="SimSun"/>
                <w:kern w:val="2"/>
                <w:szCs w:val="22"/>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D75E0D6" w14:textId="77777777" w:rsidR="00CE6124" w:rsidRPr="00480423" w:rsidRDefault="00CE6124" w:rsidP="001C61BD">
            <w:pPr>
              <w:pStyle w:val="TAC"/>
              <w:rPr>
                <w:rFonts w:eastAsia="DengXian"/>
                <w:kern w:val="2"/>
                <w:szCs w:val="22"/>
                <w:lang w:val="en-US" w:eastAsia="zh-CN"/>
              </w:rPr>
            </w:pPr>
            <w:r w:rsidRPr="00480423">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E3F6177" w14:textId="77777777" w:rsidR="00CE6124" w:rsidRPr="00480423" w:rsidRDefault="00CE6124" w:rsidP="001C61BD">
            <w:pPr>
              <w:pStyle w:val="TAC"/>
              <w:rPr>
                <w:rFonts w:eastAsia="SimSun"/>
                <w:lang w:val="en-US" w:eastAsia="zh-CN" w:bidi="ar"/>
              </w:rPr>
            </w:pPr>
            <w:r w:rsidRPr="00480423">
              <w:rPr>
                <w:rFonts w:eastAsia="SimSun"/>
                <w:lang w:val="en-US" w:eastAsia="zh-CN" w:bidi="ar"/>
              </w:rPr>
              <w:t>10, 20, 40, 60, 80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08ABF0A" w14:textId="77777777" w:rsidR="00CE6124" w:rsidRPr="00480423" w:rsidRDefault="00CE6124" w:rsidP="001C61BD">
            <w:pPr>
              <w:pStyle w:val="TAC"/>
              <w:rPr>
                <w:rFonts w:eastAsia="SimSun"/>
                <w:kern w:val="2"/>
                <w:szCs w:val="22"/>
                <w:lang w:val="en-US" w:eastAsia="zh-CN"/>
              </w:rPr>
            </w:pPr>
            <w:r w:rsidRPr="00480423">
              <w:rPr>
                <w:rFonts w:eastAsia="SimSun"/>
                <w:kern w:val="2"/>
                <w:szCs w:val="22"/>
                <w:lang w:val="en-US" w:eastAsia="zh-CN"/>
              </w:rPr>
              <w:t>0</w:t>
            </w:r>
          </w:p>
        </w:tc>
      </w:tr>
      <w:tr w:rsidR="00CE6124" w:rsidRPr="00480423" w14:paraId="43EEF5E1" w14:textId="77777777" w:rsidTr="001C61BD">
        <w:trPr>
          <w:trHeight w:val="29"/>
        </w:trPr>
        <w:tc>
          <w:tcPr>
            <w:tcW w:w="2067" w:type="dxa"/>
            <w:tcBorders>
              <w:top w:val="nil"/>
              <w:left w:val="single" w:sz="4" w:space="0" w:color="auto"/>
              <w:bottom w:val="nil"/>
              <w:right w:val="single" w:sz="4" w:space="0" w:color="auto"/>
            </w:tcBorders>
            <w:vAlign w:val="center"/>
          </w:tcPr>
          <w:p w14:paraId="1B5098B8" w14:textId="77777777" w:rsidR="00CE6124" w:rsidRPr="00480423" w:rsidRDefault="00CE6124" w:rsidP="001C61BD">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7DFF9E16" w14:textId="77777777" w:rsidR="00CE6124" w:rsidRPr="00480423" w:rsidRDefault="00CE6124" w:rsidP="001C61BD">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260AAA0" w14:textId="77777777" w:rsidR="00CE6124" w:rsidRPr="00480423" w:rsidRDefault="00CE6124" w:rsidP="001C61BD">
            <w:pPr>
              <w:pStyle w:val="TAC"/>
              <w:rPr>
                <w:rFonts w:eastAsia="DengXian"/>
                <w:kern w:val="2"/>
                <w:szCs w:val="22"/>
                <w:lang w:val="en-US" w:eastAsia="zh-CN"/>
              </w:rPr>
            </w:pPr>
            <w:r w:rsidRPr="00480423">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17EA70C" w14:textId="77777777" w:rsidR="00CE6124" w:rsidRPr="00480423" w:rsidRDefault="00CE6124" w:rsidP="001C61BD">
            <w:pPr>
              <w:pStyle w:val="TAC"/>
              <w:rPr>
                <w:rFonts w:eastAsia="SimSun"/>
                <w:lang w:val="en-US" w:eastAsia="zh-CN" w:bidi="ar"/>
              </w:rPr>
            </w:pPr>
            <w:r w:rsidRPr="00480423">
              <w:rPr>
                <w:rFonts w:eastAsia="SimSun"/>
                <w:lang w:val="en-US" w:eastAsia="zh-CN" w:bidi="ar"/>
              </w:rPr>
              <w:t>CA_n48C_BCS0</w:t>
            </w:r>
          </w:p>
        </w:tc>
        <w:tc>
          <w:tcPr>
            <w:tcW w:w="1610" w:type="dxa"/>
            <w:tcBorders>
              <w:top w:val="nil"/>
              <w:left w:val="single" w:sz="4" w:space="0" w:color="auto"/>
              <w:bottom w:val="nil"/>
              <w:right w:val="single" w:sz="4" w:space="0" w:color="auto"/>
            </w:tcBorders>
            <w:vAlign w:val="center"/>
          </w:tcPr>
          <w:p w14:paraId="52DB58EA" w14:textId="77777777" w:rsidR="00CE6124" w:rsidRPr="00480423" w:rsidRDefault="00CE6124" w:rsidP="001C61BD">
            <w:pPr>
              <w:pStyle w:val="TAC"/>
              <w:rPr>
                <w:rFonts w:eastAsia="SimSun"/>
                <w:kern w:val="2"/>
                <w:szCs w:val="22"/>
                <w:lang w:val="en-US" w:eastAsia="zh-CN"/>
              </w:rPr>
            </w:pPr>
          </w:p>
        </w:tc>
      </w:tr>
      <w:tr w:rsidR="00CE6124" w:rsidRPr="00480423" w14:paraId="2857FA74"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415B8FA8" w14:textId="77777777" w:rsidR="00CE6124" w:rsidRPr="00480423" w:rsidRDefault="00CE6124" w:rsidP="001C61BD">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70A2EE7B" w14:textId="77777777" w:rsidR="00CE6124" w:rsidRPr="00480423" w:rsidRDefault="00CE6124" w:rsidP="001C61BD">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5A3C558" w14:textId="77777777" w:rsidR="00CE6124" w:rsidRPr="00480423" w:rsidRDefault="00CE6124" w:rsidP="001C61BD">
            <w:pPr>
              <w:pStyle w:val="TAC"/>
              <w:rPr>
                <w:rFonts w:eastAsia="DengXian"/>
                <w:kern w:val="2"/>
                <w:szCs w:val="22"/>
                <w:lang w:val="en-US" w:eastAsia="zh-CN"/>
              </w:rPr>
            </w:pPr>
            <w:r w:rsidRPr="00480423">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6D680BB" w14:textId="77777777" w:rsidR="00CE6124" w:rsidRPr="00480423" w:rsidRDefault="00CE6124" w:rsidP="001C61BD">
            <w:pPr>
              <w:pStyle w:val="TAC"/>
              <w:rPr>
                <w:rFonts w:eastAsia="SimSun"/>
                <w:lang w:val="en-US" w:eastAsia="zh-CN" w:bidi="ar"/>
              </w:rPr>
            </w:pPr>
            <w:r w:rsidRPr="00480423">
              <w:rPr>
                <w:rFonts w:eastAsia="SimSun"/>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4E1575E0" w14:textId="77777777" w:rsidR="00CE6124" w:rsidRPr="00480423" w:rsidRDefault="00CE6124" w:rsidP="001C61BD">
            <w:pPr>
              <w:pStyle w:val="TAC"/>
              <w:rPr>
                <w:rFonts w:eastAsia="SimSun"/>
                <w:kern w:val="2"/>
                <w:szCs w:val="22"/>
                <w:lang w:val="en-US" w:eastAsia="zh-CN"/>
              </w:rPr>
            </w:pPr>
          </w:p>
        </w:tc>
      </w:tr>
      <w:tr w:rsidR="00CE6124" w:rsidRPr="00480423" w14:paraId="643F2536"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522FF314" w14:textId="77777777" w:rsidR="00CE6124" w:rsidRPr="00480423" w:rsidRDefault="00CE6124" w:rsidP="001C61BD">
            <w:pPr>
              <w:pStyle w:val="TAC"/>
              <w:rPr>
                <w:rFonts w:eastAsia="SimSun"/>
                <w:kern w:val="2"/>
                <w:szCs w:val="22"/>
                <w:lang w:val="en-US"/>
              </w:rPr>
            </w:pPr>
            <w:r w:rsidRPr="00480423">
              <w:rPr>
                <w:rFonts w:eastAsia="SimSun"/>
                <w:kern w:val="2"/>
                <w:szCs w:val="22"/>
                <w:lang w:val="en-US"/>
              </w:rPr>
              <w:t>CA_n46B-n48C-n96E</w:t>
            </w:r>
          </w:p>
        </w:tc>
        <w:tc>
          <w:tcPr>
            <w:tcW w:w="1829" w:type="dxa"/>
            <w:tcBorders>
              <w:top w:val="single" w:sz="4" w:space="0" w:color="auto"/>
              <w:left w:val="single" w:sz="4" w:space="0" w:color="auto"/>
              <w:bottom w:val="nil"/>
              <w:right w:val="single" w:sz="4" w:space="0" w:color="auto"/>
            </w:tcBorders>
            <w:vAlign w:val="center"/>
          </w:tcPr>
          <w:p w14:paraId="148D3649" w14:textId="77777777" w:rsidR="00CE6124" w:rsidRPr="00480423" w:rsidRDefault="00CE6124" w:rsidP="001C61BD">
            <w:pPr>
              <w:pStyle w:val="TAC"/>
              <w:rPr>
                <w:rFonts w:eastAsia="SimSun"/>
                <w:kern w:val="2"/>
                <w:szCs w:val="22"/>
                <w:lang w:val="en-US"/>
              </w:rPr>
            </w:pPr>
            <w:r w:rsidRPr="00480423">
              <w:rPr>
                <w:rFonts w:eastAsia="SimSun"/>
                <w:kern w:val="2"/>
                <w:szCs w:val="22"/>
                <w:lang w:val="en-US"/>
              </w:rPr>
              <w:t>CA_n46A-n48A</w:t>
            </w:r>
          </w:p>
          <w:p w14:paraId="08685734" w14:textId="77777777" w:rsidR="00CE6124" w:rsidRPr="00480423" w:rsidRDefault="00CE6124" w:rsidP="001C61BD">
            <w:pPr>
              <w:pStyle w:val="TAC"/>
              <w:rPr>
                <w:rFonts w:eastAsia="SimSun"/>
                <w:kern w:val="2"/>
                <w:szCs w:val="22"/>
                <w:lang w:val="en-US"/>
              </w:rPr>
            </w:pPr>
            <w:r w:rsidRPr="00480423">
              <w:rPr>
                <w:rFonts w:eastAsia="SimSun"/>
                <w:kern w:val="2"/>
                <w:szCs w:val="22"/>
                <w:lang w:val="en-US"/>
              </w:rPr>
              <w:t>CA_n46A-n48B</w:t>
            </w:r>
          </w:p>
          <w:p w14:paraId="25E620B6" w14:textId="77777777" w:rsidR="00CE6124" w:rsidRPr="00480423" w:rsidRDefault="00CE6124" w:rsidP="001C61BD">
            <w:pPr>
              <w:pStyle w:val="TAC"/>
              <w:rPr>
                <w:rFonts w:eastAsia="SimSun"/>
                <w:kern w:val="2"/>
                <w:szCs w:val="22"/>
                <w:lang w:val="en-US"/>
              </w:rPr>
            </w:pPr>
            <w:r w:rsidRPr="00480423">
              <w:rPr>
                <w:rFonts w:eastAsia="SimSun"/>
                <w:kern w:val="2"/>
                <w:szCs w:val="22"/>
                <w:lang w:val="en-US"/>
              </w:rPr>
              <w:t>CA_n48A-n96A</w:t>
            </w:r>
          </w:p>
          <w:p w14:paraId="0881B026" w14:textId="77777777" w:rsidR="00CE6124" w:rsidRPr="00480423" w:rsidRDefault="00CE6124" w:rsidP="001C61BD">
            <w:pPr>
              <w:pStyle w:val="TAC"/>
              <w:rPr>
                <w:rFonts w:eastAsia="SimSun"/>
                <w:kern w:val="2"/>
                <w:szCs w:val="22"/>
                <w:lang w:val="en-US"/>
              </w:rPr>
            </w:pPr>
            <w:r w:rsidRPr="00480423">
              <w:rPr>
                <w:rFonts w:eastAsiaTheme="minorEastAsia" w:cs="Arial"/>
                <w:color w:val="000000"/>
                <w:szCs w:val="18"/>
                <w:lang w:val="en-US"/>
              </w:rPr>
              <w:t>CA_n48B</w:t>
            </w:r>
          </w:p>
          <w:p w14:paraId="724F66F6" w14:textId="77777777" w:rsidR="00CE6124" w:rsidRPr="00480423" w:rsidRDefault="00CE6124" w:rsidP="001C61BD">
            <w:pPr>
              <w:pStyle w:val="TAC"/>
              <w:rPr>
                <w:rFonts w:eastAsia="SimSun"/>
                <w:kern w:val="2"/>
                <w:szCs w:val="22"/>
                <w:lang w:val="en-US"/>
              </w:rPr>
            </w:pPr>
            <w:r w:rsidRPr="00480423">
              <w:rPr>
                <w:rFonts w:eastAsia="SimSun"/>
                <w:kern w:val="2"/>
                <w:szCs w:val="22"/>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B2DDE4E" w14:textId="77777777" w:rsidR="00CE6124" w:rsidRPr="00480423" w:rsidRDefault="00CE6124" w:rsidP="001C61BD">
            <w:pPr>
              <w:pStyle w:val="TAC"/>
              <w:rPr>
                <w:rFonts w:eastAsia="DengXian"/>
                <w:kern w:val="2"/>
                <w:szCs w:val="22"/>
                <w:lang w:val="en-US" w:eastAsia="zh-CN"/>
              </w:rPr>
            </w:pPr>
            <w:r w:rsidRPr="00480423">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9B648C0" w14:textId="77777777" w:rsidR="00CE6124" w:rsidRPr="00480423" w:rsidRDefault="00CE6124" w:rsidP="001C61BD">
            <w:pPr>
              <w:pStyle w:val="TAC"/>
              <w:rPr>
                <w:rFonts w:eastAsia="SimSun"/>
                <w:lang w:val="en-US" w:eastAsia="zh-CN" w:bidi="ar"/>
              </w:rPr>
            </w:pPr>
            <w:r w:rsidRPr="00480423">
              <w:rPr>
                <w:rFonts w:eastAsia="SimSun"/>
                <w:lang w:val="en-US"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111D5AD" w14:textId="77777777" w:rsidR="00CE6124" w:rsidRPr="00480423" w:rsidRDefault="00CE6124" w:rsidP="001C61BD">
            <w:pPr>
              <w:pStyle w:val="TAC"/>
              <w:rPr>
                <w:rFonts w:eastAsia="SimSun"/>
                <w:kern w:val="2"/>
                <w:szCs w:val="22"/>
                <w:lang w:val="en-US" w:eastAsia="zh-CN"/>
              </w:rPr>
            </w:pPr>
            <w:r w:rsidRPr="00480423">
              <w:rPr>
                <w:rFonts w:eastAsia="SimSun"/>
                <w:kern w:val="2"/>
                <w:szCs w:val="22"/>
                <w:lang w:val="en-US" w:eastAsia="zh-CN"/>
              </w:rPr>
              <w:t>0</w:t>
            </w:r>
          </w:p>
        </w:tc>
      </w:tr>
      <w:tr w:rsidR="00CE6124" w:rsidRPr="00480423" w14:paraId="48B95F86" w14:textId="77777777" w:rsidTr="001C61BD">
        <w:trPr>
          <w:trHeight w:val="29"/>
        </w:trPr>
        <w:tc>
          <w:tcPr>
            <w:tcW w:w="2067" w:type="dxa"/>
            <w:tcBorders>
              <w:top w:val="nil"/>
              <w:left w:val="single" w:sz="4" w:space="0" w:color="auto"/>
              <w:bottom w:val="nil"/>
              <w:right w:val="single" w:sz="4" w:space="0" w:color="auto"/>
            </w:tcBorders>
            <w:vAlign w:val="center"/>
          </w:tcPr>
          <w:p w14:paraId="658380E0" w14:textId="77777777" w:rsidR="00CE6124" w:rsidRPr="00480423" w:rsidRDefault="00CE6124" w:rsidP="001C61BD">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00F3FFAC" w14:textId="77777777" w:rsidR="00CE6124" w:rsidRPr="00480423" w:rsidRDefault="00CE6124" w:rsidP="001C61BD">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BA42B59" w14:textId="77777777" w:rsidR="00CE6124" w:rsidRPr="00480423" w:rsidRDefault="00CE6124" w:rsidP="001C61BD">
            <w:pPr>
              <w:pStyle w:val="TAC"/>
              <w:rPr>
                <w:rFonts w:eastAsia="DengXian"/>
                <w:kern w:val="2"/>
                <w:szCs w:val="22"/>
                <w:lang w:val="en-US" w:eastAsia="zh-CN"/>
              </w:rPr>
            </w:pPr>
            <w:r w:rsidRPr="00480423">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41FC235" w14:textId="77777777" w:rsidR="00CE6124" w:rsidRPr="00480423" w:rsidRDefault="00CE6124" w:rsidP="001C61BD">
            <w:pPr>
              <w:pStyle w:val="TAC"/>
              <w:rPr>
                <w:rFonts w:eastAsia="SimSun"/>
                <w:lang w:val="en-US" w:eastAsia="zh-CN" w:bidi="ar"/>
              </w:rPr>
            </w:pPr>
            <w:r w:rsidRPr="00480423">
              <w:rPr>
                <w:rFonts w:eastAsia="SimSun"/>
                <w:lang w:val="en-US" w:eastAsia="zh-CN" w:bidi="ar"/>
              </w:rPr>
              <w:t>CA_n48C_BCS0</w:t>
            </w:r>
          </w:p>
        </w:tc>
        <w:tc>
          <w:tcPr>
            <w:tcW w:w="1610" w:type="dxa"/>
            <w:tcBorders>
              <w:top w:val="nil"/>
              <w:left w:val="single" w:sz="4" w:space="0" w:color="auto"/>
              <w:bottom w:val="nil"/>
              <w:right w:val="single" w:sz="4" w:space="0" w:color="auto"/>
            </w:tcBorders>
            <w:vAlign w:val="center"/>
          </w:tcPr>
          <w:p w14:paraId="616A5E88" w14:textId="77777777" w:rsidR="00CE6124" w:rsidRPr="00480423" w:rsidRDefault="00CE6124" w:rsidP="001C61BD">
            <w:pPr>
              <w:pStyle w:val="TAC"/>
              <w:rPr>
                <w:rFonts w:eastAsia="SimSun"/>
                <w:kern w:val="2"/>
                <w:szCs w:val="22"/>
                <w:lang w:val="en-US" w:eastAsia="zh-CN"/>
              </w:rPr>
            </w:pPr>
          </w:p>
        </w:tc>
      </w:tr>
      <w:tr w:rsidR="00CE6124" w:rsidRPr="00480423" w14:paraId="0FCE73D9"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0A926289" w14:textId="77777777" w:rsidR="00CE6124" w:rsidRPr="00480423" w:rsidRDefault="00CE6124" w:rsidP="001C61BD">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2CDAE6DB" w14:textId="77777777" w:rsidR="00CE6124" w:rsidRPr="00480423" w:rsidRDefault="00CE6124" w:rsidP="001C61BD">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4D7252A" w14:textId="77777777" w:rsidR="00CE6124" w:rsidRPr="00480423" w:rsidRDefault="00CE6124" w:rsidP="001C61BD">
            <w:pPr>
              <w:pStyle w:val="TAC"/>
              <w:rPr>
                <w:rFonts w:eastAsia="DengXian"/>
                <w:kern w:val="2"/>
                <w:szCs w:val="22"/>
                <w:lang w:val="en-US" w:eastAsia="zh-CN"/>
              </w:rPr>
            </w:pPr>
            <w:r w:rsidRPr="00480423">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CB9B2A5" w14:textId="77777777" w:rsidR="00CE6124" w:rsidRPr="00480423" w:rsidRDefault="00CE6124" w:rsidP="001C61BD">
            <w:pPr>
              <w:pStyle w:val="TAC"/>
              <w:rPr>
                <w:rFonts w:eastAsia="SimSun"/>
                <w:lang w:val="en-US" w:eastAsia="zh-CN" w:bidi="ar"/>
              </w:rPr>
            </w:pPr>
            <w:r w:rsidRPr="00480423">
              <w:rPr>
                <w:rFonts w:eastAsia="SimSun"/>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6B073D7A" w14:textId="77777777" w:rsidR="00CE6124" w:rsidRPr="00480423" w:rsidRDefault="00CE6124" w:rsidP="001C61BD">
            <w:pPr>
              <w:pStyle w:val="TAC"/>
              <w:rPr>
                <w:rFonts w:eastAsia="SimSun"/>
                <w:kern w:val="2"/>
                <w:szCs w:val="22"/>
                <w:lang w:val="en-US" w:eastAsia="zh-CN"/>
              </w:rPr>
            </w:pPr>
          </w:p>
        </w:tc>
      </w:tr>
      <w:tr w:rsidR="00CE6124" w:rsidRPr="00480423" w14:paraId="13CDFE71"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7E3F0F7D" w14:textId="77777777" w:rsidR="00CE6124" w:rsidRPr="00480423" w:rsidRDefault="00CE6124" w:rsidP="001C61BD">
            <w:pPr>
              <w:pStyle w:val="TAC"/>
              <w:rPr>
                <w:rFonts w:eastAsiaTheme="minorEastAsia"/>
                <w:lang w:val="en-US"/>
              </w:rPr>
            </w:pPr>
            <w:r w:rsidRPr="00480423">
              <w:rPr>
                <w:rFonts w:eastAsiaTheme="minorEastAsia"/>
                <w:lang w:val="en-US"/>
              </w:rPr>
              <w:t>CA_n46C-n48C-n96E</w:t>
            </w:r>
          </w:p>
        </w:tc>
        <w:tc>
          <w:tcPr>
            <w:tcW w:w="1829" w:type="dxa"/>
            <w:tcBorders>
              <w:top w:val="single" w:sz="4" w:space="0" w:color="auto"/>
              <w:left w:val="single" w:sz="4" w:space="0" w:color="auto"/>
              <w:bottom w:val="nil"/>
              <w:right w:val="single" w:sz="4" w:space="0" w:color="auto"/>
            </w:tcBorders>
            <w:vAlign w:val="center"/>
          </w:tcPr>
          <w:p w14:paraId="54422F70" w14:textId="77777777" w:rsidR="00CE6124" w:rsidRPr="00480423" w:rsidRDefault="00CE6124" w:rsidP="001C61BD">
            <w:pPr>
              <w:pStyle w:val="TAC"/>
              <w:rPr>
                <w:rFonts w:eastAsiaTheme="minorEastAsia"/>
                <w:lang w:val="en-US"/>
              </w:rPr>
            </w:pPr>
            <w:r w:rsidRPr="00480423">
              <w:rPr>
                <w:rFonts w:eastAsiaTheme="minorEastAsia"/>
                <w:lang w:val="en-US"/>
              </w:rPr>
              <w:t>CA_n46A-n48A</w:t>
            </w:r>
          </w:p>
          <w:p w14:paraId="0A22AD70" w14:textId="77777777" w:rsidR="00CE6124" w:rsidRPr="00480423" w:rsidRDefault="00CE6124" w:rsidP="001C61BD">
            <w:pPr>
              <w:pStyle w:val="TAC"/>
              <w:rPr>
                <w:rFonts w:eastAsiaTheme="minorEastAsia"/>
                <w:lang w:val="en-US"/>
              </w:rPr>
            </w:pPr>
            <w:r w:rsidRPr="00480423">
              <w:rPr>
                <w:rFonts w:eastAsiaTheme="minorEastAsia"/>
                <w:lang w:val="en-US"/>
              </w:rPr>
              <w:t>CA_n46A-n48B</w:t>
            </w:r>
          </w:p>
          <w:p w14:paraId="6F645BAE" w14:textId="77777777" w:rsidR="00CE6124" w:rsidRPr="00480423" w:rsidRDefault="00CE6124" w:rsidP="001C61BD">
            <w:pPr>
              <w:pStyle w:val="TAC"/>
              <w:rPr>
                <w:rFonts w:eastAsiaTheme="minorEastAsia"/>
                <w:lang w:val="en-US"/>
              </w:rPr>
            </w:pPr>
            <w:r w:rsidRPr="00480423">
              <w:rPr>
                <w:rFonts w:eastAsiaTheme="minorEastAsia"/>
                <w:lang w:val="en-US"/>
              </w:rPr>
              <w:t>CA_n48A-n96A</w:t>
            </w:r>
          </w:p>
          <w:p w14:paraId="781E12AD" w14:textId="77777777" w:rsidR="00CE6124" w:rsidRPr="00480423" w:rsidRDefault="00CE6124" w:rsidP="001C61BD">
            <w:pPr>
              <w:pStyle w:val="TAC"/>
              <w:rPr>
                <w:rFonts w:eastAsiaTheme="minorEastAsia"/>
                <w:lang w:val="en-US"/>
              </w:rPr>
            </w:pPr>
            <w:r w:rsidRPr="00480423">
              <w:rPr>
                <w:rFonts w:eastAsiaTheme="minorEastAsia" w:cs="Arial"/>
                <w:color w:val="000000"/>
                <w:szCs w:val="18"/>
                <w:lang w:val="en-US"/>
              </w:rPr>
              <w:t>CA_n48B</w:t>
            </w:r>
          </w:p>
          <w:p w14:paraId="34BF696A" w14:textId="77777777" w:rsidR="00CE6124" w:rsidRPr="00480423" w:rsidRDefault="00CE6124" w:rsidP="001C61BD">
            <w:pPr>
              <w:pStyle w:val="TAC"/>
              <w:rPr>
                <w:rFonts w:eastAsiaTheme="minorEastAsia"/>
                <w:lang w:val="en-US"/>
              </w:rPr>
            </w:pPr>
            <w:r w:rsidRPr="00480423">
              <w:rPr>
                <w:rFonts w:eastAsiaTheme="minorEastAsia"/>
                <w:lang w:val="en-US"/>
              </w:rPr>
              <w:t>CA_n48B-n96A</w:t>
            </w:r>
          </w:p>
          <w:p w14:paraId="2E3BD702" w14:textId="77777777" w:rsidR="00CE6124" w:rsidRPr="00480423" w:rsidRDefault="00CE6124" w:rsidP="001C61B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8B436DA" w14:textId="77777777" w:rsidR="00CE6124" w:rsidRPr="00480423" w:rsidRDefault="00CE6124" w:rsidP="001C61BD">
            <w:pPr>
              <w:pStyle w:val="TAC"/>
              <w:rPr>
                <w:rFonts w:eastAsia="DengXian"/>
                <w:lang w:val="en-US" w:eastAsia="zh-CN"/>
              </w:rPr>
            </w:pPr>
            <w:r w:rsidRPr="00480423">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4A91BD7"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69DEE5C"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0</w:t>
            </w:r>
          </w:p>
        </w:tc>
      </w:tr>
      <w:tr w:rsidR="00CE6124" w:rsidRPr="00480423" w14:paraId="50D10C46" w14:textId="77777777" w:rsidTr="001C61BD">
        <w:trPr>
          <w:trHeight w:val="29"/>
        </w:trPr>
        <w:tc>
          <w:tcPr>
            <w:tcW w:w="2067" w:type="dxa"/>
            <w:tcBorders>
              <w:top w:val="nil"/>
              <w:left w:val="single" w:sz="4" w:space="0" w:color="auto"/>
              <w:bottom w:val="nil"/>
              <w:right w:val="single" w:sz="4" w:space="0" w:color="auto"/>
            </w:tcBorders>
            <w:vAlign w:val="center"/>
          </w:tcPr>
          <w:p w14:paraId="60A6DF4F" w14:textId="77777777" w:rsidR="00CE6124" w:rsidRPr="00480423" w:rsidRDefault="00CE6124" w:rsidP="001C61BD">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CD1C49E" w14:textId="77777777" w:rsidR="00CE6124" w:rsidRPr="00480423" w:rsidRDefault="00CE6124" w:rsidP="001C61B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670E952" w14:textId="77777777" w:rsidR="00CE6124" w:rsidRPr="00480423" w:rsidRDefault="00CE6124" w:rsidP="001C61BD">
            <w:pPr>
              <w:pStyle w:val="TAC"/>
              <w:rPr>
                <w:rFonts w:eastAsia="DengXian"/>
                <w:lang w:val="en-US" w:eastAsia="zh-CN"/>
              </w:rPr>
            </w:pPr>
            <w:r w:rsidRPr="00480423">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4B3B573"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CA_n48C_BCS0</w:t>
            </w:r>
          </w:p>
        </w:tc>
        <w:tc>
          <w:tcPr>
            <w:tcW w:w="1610" w:type="dxa"/>
            <w:tcBorders>
              <w:top w:val="nil"/>
              <w:left w:val="single" w:sz="4" w:space="0" w:color="auto"/>
              <w:bottom w:val="nil"/>
              <w:right w:val="single" w:sz="4" w:space="0" w:color="auto"/>
            </w:tcBorders>
            <w:vAlign w:val="center"/>
          </w:tcPr>
          <w:p w14:paraId="7D44BB44" w14:textId="77777777" w:rsidR="00CE6124" w:rsidRPr="00480423" w:rsidRDefault="00CE6124" w:rsidP="001C61BD">
            <w:pPr>
              <w:pStyle w:val="TAC"/>
              <w:rPr>
                <w:rFonts w:eastAsiaTheme="minorEastAsia"/>
                <w:lang w:val="en-US" w:eastAsia="zh-CN"/>
              </w:rPr>
            </w:pPr>
          </w:p>
        </w:tc>
      </w:tr>
      <w:tr w:rsidR="00CE6124" w:rsidRPr="00480423" w14:paraId="3EDD4057"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7ED0BAE8" w14:textId="77777777" w:rsidR="00CE6124" w:rsidRPr="00480423" w:rsidRDefault="00CE6124" w:rsidP="001C61BD">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289F628C" w14:textId="77777777" w:rsidR="00CE6124" w:rsidRPr="00480423" w:rsidRDefault="00CE6124" w:rsidP="001C61B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5946FE7" w14:textId="77777777" w:rsidR="00CE6124" w:rsidRPr="00480423" w:rsidRDefault="00CE6124" w:rsidP="001C61BD">
            <w:pPr>
              <w:pStyle w:val="TAC"/>
              <w:rPr>
                <w:rFonts w:eastAsia="DengXian"/>
                <w:lang w:val="en-US" w:eastAsia="zh-CN"/>
              </w:rPr>
            </w:pPr>
            <w:r w:rsidRPr="00480423">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A9598A2"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480D3CAB" w14:textId="77777777" w:rsidR="00CE6124" w:rsidRPr="00480423" w:rsidRDefault="00CE6124" w:rsidP="001C61BD">
            <w:pPr>
              <w:pStyle w:val="TAC"/>
              <w:rPr>
                <w:rFonts w:eastAsiaTheme="minorEastAsia"/>
                <w:lang w:val="en-US" w:eastAsia="zh-CN"/>
              </w:rPr>
            </w:pPr>
          </w:p>
        </w:tc>
      </w:tr>
      <w:tr w:rsidR="00CE6124" w:rsidRPr="00480423" w14:paraId="16D26B47"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48FA29BD" w14:textId="77777777" w:rsidR="00CE6124" w:rsidRPr="00480423" w:rsidRDefault="00CE6124" w:rsidP="001C61BD">
            <w:pPr>
              <w:pStyle w:val="TAC"/>
              <w:rPr>
                <w:rFonts w:eastAsiaTheme="minorEastAsia"/>
                <w:lang w:val="en-US"/>
              </w:rPr>
            </w:pPr>
            <w:r w:rsidRPr="00480423">
              <w:rPr>
                <w:rFonts w:eastAsiaTheme="minorEastAsia"/>
                <w:lang w:val="en-US"/>
              </w:rPr>
              <w:t>CA_n46D-n48C-n96E</w:t>
            </w:r>
          </w:p>
        </w:tc>
        <w:tc>
          <w:tcPr>
            <w:tcW w:w="1829" w:type="dxa"/>
            <w:tcBorders>
              <w:top w:val="single" w:sz="4" w:space="0" w:color="auto"/>
              <w:left w:val="single" w:sz="4" w:space="0" w:color="auto"/>
              <w:bottom w:val="nil"/>
              <w:right w:val="single" w:sz="4" w:space="0" w:color="auto"/>
            </w:tcBorders>
            <w:vAlign w:val="center"/>
          </w:tcPr>
          <w:p w14:paraId="40201339" w14:textId="77777777" w:rsidR="00CE6124" w:rsidRPr="00480423" w:rsidRDefault="00CE6124" w:rsidP="001C61BD">
            <w:pPr>
              <w:pStyle w:val="TAC"/>
              <w:rPr>
                <w:rFonts w:eastAsiaTheme="minorEastAsia"/>
                <w:lang w:val="en-US"/>
              </w:rPr>
            </w:pPr>
            <w:r w:rsidRPr="00480423">
              <w:rPr>
                <w:rFonts w:eastAsiaTheme="minorEastAsia"/>
                <w:lang w:val="en-US"/>
              </w:rPr>
              <w:t>CA_n46A-n48A</w:t>
            </w:r>
          </w:p>
          <w:p w14:paraId="298E4A33" w14:textId="77777777" w:rsidR="00CE6124" w:rsidRPr="00480423" w:rsidRDefault="00CE6124" w:rsidP="001C61BD">
            <w:pPr>
              <w:pStyle w:val="TAC"/>
              <w:rPr>
                <w:rFonts w:eastAsiaTheme="minorEastAsia"/>
                <w:lang w:val="en-US"/>
              </w:rPr>
            </w:pPr>
            <w:r w:rsidRPr="00480423">
              <w:rPr>
                <w:rFonts w:eastAsiaTheme="minorEastAsia"/>
                <w:lang w:val="en-US"/>
              </w:rPr>
              <w:t>CA_n46A-n48B</w:t>
            </w:r>
          </w:p>
          <w:p w14:paraId="52C14DDC" w14:textId="77777777" w:rsidR="00CE6124" w:rsidRPr="00480423" w:rsidRDefault="00CE6124" w:rsidP="001C61BD">
            <w:pPr>
              <w:pStyle w:val="TAC"/>
              <w:rPr>
                <w:rFonts w:eastAsiaTheme="minorEastAsia"/>
                <w:lang w:val="en-US"/>
              </w:rPr>
            </w:pPr>
            <w:r w:rsidRPr="00480423">
              <w:rPr>
                <w:rFonts w:eastAsiaTheme="minorEastAsia"/>
                <w:lang w:val="en-US"/>
              </w:rPr>
              <w:t>CA_n48A-n96A</w:t>
            </w:r>
          </w:p>
          <w:p w14:paraId="5CD4C7C3" w14:textId="77777777" w:rsidR="00CE6124" w:rsidRPr="00480423" w:rsidRDefault="00CE6124" w:rsidP="001C61BD">
            <w:pPr>
              <w:pStyle w:val="TAC"/>
              <w:rPr>
                <w:rFonts w:eastAsiaTheme="minorEastAsia"/>
                <w:lang w:val="en-US"/>
              </w:rPr>
            </w:pPr>
            <w:r w:rsidRPr="00480423">
              <w:rPr>
                <w:rFonts w:eastAsiaTheme="minorEastAsia" w:cs="Arial"/>
                <w:color w:val="000000"/>
                <w:szCs w:val="18"/>
                <w:lang w:val="en-US"/>
              </w:rPr>
              <w:t>CA_n48B</w:t>
            </w:r>
          </w:p>
          <w:p w14:paraId="6A0071AF" w14:textId="77777777" w:rsidR="00CE6124" w:rsidRPr="00480423" w:rsidRDefault="00CE6124" w:rsidP="001C61BD">
            <w:pPr>
              <w:pStyle w:val="TAC"/>
              <w:rPr>
                <w:rFonts w:eastAsiaTheme="minorEastAsia"/>
                <w:lang w:val="en-US"/>
              </w:rPr>
            </w:pPr>
            <w:r w:rsidRPr="00480423">
              <w:rPr>
                <w:rFonts w:eastAsiaTheme="minorEastAsia"/>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E162B5B" w14:textId="77777777" w:rsidR="00CE6124" w:rsidRPr="00480423" w:rsidRDefault="00CE6124" w:rsidP="001C61BD">
            <w:pPr>
              <w:pStyle w:val="TAC"/>
              <w:rPr>
                <w:rFonts w:eastAsia="DengXian"/>
                <w:lang w:val="en-US" w:eastAsia="zh-CN"/>
              </w:rPr>
            </w:pPr>
            <w:r w:rsidRPr="00480423">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38A014D"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060A624"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0</w:t>
            </w:r>
          </w:p>
        </w:tc>
      </w:tr>
      <w:tr w:rsidR="00CE6124" w:rsidRPr="00480423" w14:paraId="6B601AE6" w14:textId="77777777" w:rsidTr="001C61BD">
        <w:trPr>
          <w:trHeight w:val="29"/>
        </w:trPr>
        <w:tc>
          <w:tcPr>
            <w:tcW w:w="2067" w:type="dxa"/>
            <w:tcBorders>
              <w:top w:val="nil"/>
              <w:left w:val="single" w:sz="4" w:space="0" w:color="auto"/>
              <w:bottom w:val="nil"/>
              <w:right w:val="single" w:sz="4" w:space="0" w:color="auto"/>
            </w:tcBorders>
            <w:vAlign w:val="center"/>
          </w:tcPr>
          <w:p w14:paraId="216A3F1D" w14:textId="77777777" w:rsidR="00CE6124" w:rsidRPr="00480423" w:rsidRDefault="00CE6124" w:rsidP="001C61BD">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40405D9" w14:textId="77777777" w:rsidR="00CE6124" w:rsidRPr="00480423" w:rsidRDefault="00CE6124" w:rsidP="001C61B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961185F" w14:textId="77777777" w:rsidR="00CE6124" w:rsidRPr="00480423" w:rsidRDefault="00CE6124" w:rsidP="001C61BD">
            <w:pPr>
              <w:pStyle w:val="TAC"/>
              <w:rPr>
                <w:rFonts w:eastAsia="DengXian"/>
                <w:lang w:val="en-US" w:eastAsia="zh-CN"/>
              </w:rPr>
            </w:pPr>
            <w:r w:rsidRPr="00480423">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CF0B361"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CA_n48C_BCS0</w:t>
            </w:r>
          </w:p>
        </w:tc>
        <w:tc>
          <w:tcPr>
            <w:tcW w:w="1610" w:type="dxa"/>
            <w:tcBorders>
              <w:top w:val="nil"/>
              <w:left w:val="single" w:sz="4" w:space="0" w:color="auto"/>
              <w:bottom w:val="nil"/>
              <w:right w:val="single" w:sz="4" w:space="0" w:color="auto"/>
            </w:tcBorders>
            <w:vAlign w:val="center"/>
          </w:tcPr>
          <w:p w14:paraId="091E52EE" w14:textId="77777777" w:rsidR="00CE6124" w:rsidRPr="00480423" w:rsidRDefault="00CE6124" w:rsidP="001C61BD">
            <w:pPr>
              <w:pStyle w:val="TAC"/>
              <w:rPr>
                <w:rFonts w:eastAsiaTheme="minorEastAsia"/>
                <w:lang w:val="en-US" w:eastAsia="zh-CN"/>
              </w:rPr>
            </w:pPr>
          </w:p>
        </w:tc>
      </w:tr>
      <w:tr w:rsidR="00CE6124" w:rsidRPr="00480423" w14:paraId="204233C1"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60F4CA5C" w14:textId="77777777" w:rsidR="00CE6124" w:rsidRPr="00480423" w:rsidRDefault="00CE6124" w:rsidP="001C61BD">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2A041F56" w14:textId="77777777" w:rsidR="00CE6124" w:rsidRPr="00480423" w:rsidRDefault="00CE6124" w:rsidP="001C61B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B330001" w14:textId="77777777" w:rsidR="00CE6124" w:rsidRPr="00480423" w:rsidRDefault="00CE6124" w:rsidP="001C61BD">
            <w:pPr>
              <w:pStyle w:val="TAC"/>
              <w:rPr>
                <w:rFonts w:eastAsia="DengXian"/>
                <w:lang w:val="en-US" w:eastAsia="zh-CN"/>
              </w:rPr>
            </w:pPr>
            <w:r w:rsidRPr="00480423">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E94176D"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4253B48C" w14:textId="77777777" w:rsidR="00CE6124" w:rsidRPr="00480423" w:rsidRDefault="00CE6124" w:rsidP="001C61BD">
            <w:pPr>
              <w:pStyle w:val="TAC"/>
              <w:rPr>
                <w:rFonts w:eastAsiaTheme="minorEastAsia"/>
                <w:lang w:val="en-US" w:eastAsia="zh-CN"/>
              </w:rPr>
            </w:pPr>
          </w:p>
        </w:tc>
      </w:tr>
      <w:tr w:rsidR="00CE6124" w:rsidRPr="00480423" w14:paraId="5A912B2F"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26C8453D" w14:textId="77777777" w:rsidR="00CE6124" w:rsidRPr="00480423" w:rsidRDefault="00CE6124" w:rsidP="001C61BD">
            <w:pPr>
              <w:pStyle w:val="TAC"/>
              <w:rPr>
                <w:rFonts w:eastAsiaTheme="minorEastAsia"/>
                <w:lang w:val="en-US"/>
              </w:rPr>
            </w:pPr>
            <w:r w:rsidRPr="00480423">
              <w:rPr>
                <w:rFonts w:eastAsiaTheme="minorEastAsia"/>
                <w:lang w:val="en-US"/>
              </w:rPr>
              <w:t>CA_n46M-n48C-n96E</w:t>
            </w:r>
          </w:p>
        </w:tc>
        <w:tc>
          <w:tcPr>
            <w:tcW w:w="1829" w:type="dxa"/>
            <w:tcBorders>
              <w:top w:val="single" w:sz="4" w:space="0" w:color="auto"/>
              <w:left w:val="single" w:sz="4" w:space="0" w:color="auto"/>
              <w:bottom w:val="nil"/>
              <w:right w:val="single" w:sz="4" w:space="0" w:color="auto"/>
            </w:tcBorders>
            <w:vAlign w:val="center"/>
          </w:tcPr>
          <w:p w14:paraId="6C14EBA1" w14:textId="77777777" w:rsidR="00CE6124" w:rsidRPr="00480423" w:rsidRDefault="00CE6124" w:rsidP="001C61BD">
            <w:pPr>
              <w:pStyle w:val="TAC"/>
              <w:rPr>
                <w:rFonts w:eastAsiaTheme="minorEastAsia"/>
                <w:lang w:val="en-US"/>
              </w:rPr>
            </w:pPr>
            <w:r w:rsidRPr="00480423">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79A081B6" w14:textId="77777777" w:rsidR="00CE6124" w:rsidRPr="00480423" w:rsidRDefault="00CE6124" w:rsidP="001C61BD">
            <w:pPr>
              <w:pStyle w:val="TAC"/>
              <w:rPr>
                <w:rFonts w:eastAsia="DengXian"/>
                <w:lang w:val="en-US" w:eastAsia="zh-CN"/>
              </w:rPr>
            </w:pPr>
            <w:r w:rsidRPr="00480423">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D9D17A2"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2EA066B6"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0</w:t>
            </w:r>
          </w:p>
        </w:tc>
      </w:tr>
      <w:tr w:rsidR="00CE6124" w:rsidRPr="00480423" w14:paraId="4BA0CF75" w14:textId="77777777" w:rsidTr="001C61BD">
        <w:trPr>
          <w:trHeight w:val="29"/>
        </w:trPr>
        <w:tc>
          <w:tcPr>
            <w:tcW w:w="2067" w:type="dxa"/>
            <w:tcBorders>
              <w:top w:val="nil"/>
              <w:left w:val="single" w:sz="4" w:space="0" w:color="auto"/>
              <w:bottom w:val="nil"/>
              <w:right w:val="single" w:sz="4" w:space="0" w:color="auto"/>
            </w:tcBorders>
            <w:vAlign w:val="center"/>
          </w:tcPr>
          <w:p w14:paraId="0E328677" w14:textId="77777777" w:rsidR="00CE6124" w:rsidRPr="00480423" w:rsidRDefault="00CE6124" w:rsidP="001C61BD">
            <w:pPr>
              <w:pStyle w:val="TAC"/>
              <w:rPr>
                <w:rFonts w:eastAsiaTheme="minorEastAsia"/>
                <w:kern w:val="2"/>
                <w:szCs w:val="22"/>
                <w:lang w:val="en-US"/>
              </w:rPr>
            </w:pPr>
          </w:p>
        </w:tc>
        <w:tc>
          <w:tcPr>
            <w:tcW w:w="1829" w:type="dxa"/>
            <w:tcBorders>
              <w:top w:val="nil"/>
              <w:left w:val="single" w:sz="4" w:space="0" w:color="auto"/>
              <w:bottom w:val="nil"/>
              <w:right w:val="single" w:sz="4" w:space="0" w:color="auto"/>
            </w:tcBorders>
            <w:vAlign w:val="center"/>
          </w:tcPr>
          <w:p w14:paraId="435D3548" w14:textId="77777777" w:rsidR="00CE6124" w:rsidRPr="00480423" w:rsidRDefault="00CE6124" w:rsidP="001C61BD">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9D1F1E1" w14:textId="77777777" w:rsidR="00CE6124" w:rsidRPr="00480423" w:rsidRDefault="00CE6124" w:rsidP="001C61BD">
            <w:pPr>
              <w:pStyle w:val="TAC"/>
              <w:rPr>
                <w:rFonts w:eastAsia="DengXian"/>
                <w:kern w:val="2"/>
                <w:szCs w:val="22"/>
                <w:lang w:val="en-US" w:eastAsia="zh-CN"/>
              </w:rPr>
            </w:pPr>
            <w:r w:rsidRPr="00480423">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6394611"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CA_n48C_BCS0</w:t>
            </w:r>
          </w:p>
        </w:tc>
        <w:tc>
          <w:tcPr>
            <w:tcW w:w="1610" w:type="dxa"/>
            <w:tcBorders>
              <w:top w:val="nil"/>
              <w:left w:val="single" w:sz="4" w:space="0" w:color="auto"/>
              <w:bottom w:val="nil"/>
              <w:right w:val="single" w:sz="4" w:space="0" w:color="auto"/>
            </w:tcBorders>
            <w:vAlign w:val="center"/>
          </w:tcPr>
          <w:p w14:paraId="4E41C148" w14:textId="77777777" w:rsidR="00CE6124" w:rsidRPr="00480423" w:rsidRDefault="00CE6124" w:rsidP="001C61BD">
            <w:pPr>
              <w:pStyle w:val="TAC"/>
              <w:rPr>
                <w:rFonts w:eastAsiaTheme="minorEastAsia"/>
                <w:kern w:val="2"/>
                <w:szCs w:val="22"/>
                <w:lang w:val="en-US" w:eastAsia="zh-CN"/>
              </w:rPr>
            </w:pPr>
          </w:p>
        </w:tc>
      </w:tr>
      <w:tr w:rsidR="00CE6124" w:rsidRPr="00480423" w14:paraId="788007A8"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73438F59" w14:textId="77777777" w:rsidR="00CE6124" w:rsidRPr="00480423" w:rsidRDefault="00CE6124" w:rsidP="001C61BD">
            <w:pPr>
              <w:pStyle w:val="TAC"/>
              <w:rPr>
                <w:rFonts w:eastAsiaTheme="minorEastAsia"/>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01DF2CFE" w14:textId="77777777" w:rsidR="00CE6124" w:rsidRPr="00480423" w:rsidRDefault="00CE6124" w:rsidP="001C61BD">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9CDAFDD" w14:textId="77777777" w:rsidR="00CE6124" w:rsidRPr="00480423" w:rsidRDefault="00CE6124" w:rsidP="001C61BD">
            <w:pPr>
              <w:pStyle w:val="TAC"/>
              <w:rPr>
                <w:rFonts w:eastAsia="DengXian"/>
                <w:kern w:val="2"/>
                <w:szCs w:val="22"/>
                <w:lang w:val="en-US" w:eastAsia="zh-CN"/>
              </w:rPr>
            </w:pPr>
            <w:r w:rsidRPr="00480423">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2E095D8"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4CE140CE" w14:textId="77777777" w:rsidR="00CE6124" w:rsidRPr="00480423" w:rsidRDefault="00CE6124" w:rsidP="001C61BD">
            <w:pPr>
              <w:pStyle w:val="TAC"/>
              <w:rPr>
                <w:rFonts w:eastAsiaTheme="minorEastAsia"/>
                <w:kern w:val="2"/>
                <w:szCs w:val="22"/>
                <w:lang w:val="en-US" w:eastAsia="zh-CN"/>
              </w:rPr>
            </w:pPr>
          </w:p>
        </w:tc>
      </w:tr>
      <w:tr w:rsidR="00CE6124" w:rsidRPr="00480423" w14:paraId="33785916"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62B2BCA7" w14:textId="77777777" w:rsidR="00CE6124" w:rsidRPr="00480423" w:rsidRDefault="00CE6124" w:rsidP="001C61BD">
            <w:pPr>
              <w:pStyle w:val="TAC"/>
              <w:rPr>
                <w:rFonts w:eastAsiaTheme="minorEastAsia"/>
                <w:lang w:val="en-US"/>
              </w:rPr>
            </w:pPr>
            <w:r w:rsidRPr="00480423">
              <w:rPr>
                <w:rFonts w:eastAsiaTheme="minorEastAsia"/>
                <w:lang w:val="en-US"/>
              </w:rPr>
              <w:t>CA_n46N-n48C-n96E</w:t>
            </w:r>
          </w:p>
        </w:tc>
        <w:tc>
          <w:tcPr>
            <w:tcW w:w="1829" w:type="dxa"/>
            <w:tcBorders>
              <w:top w:val="single" w:sz="4" w:space="0" w:color="auto"/>
              <w:left w:val="single" w:sz="4" w:space="0" w:color="auto"/>
              <w:bottom w:val="nil"/>
              <w:right w:val="single" w:sz="4" w:space="0" w:color="auto"/>
            </w:tcBorders>
            <w:vAlign w:val="center"/>
          </w:tcPr>
          <w:p w14:paraId="7DFC3FFC" w14:textId="77777777" w:rsidR="00CE6124" w:rsidRPr="00480423" w:rsidRDefault="00CE6124" w:rsidP="001C61BD">
            <w:pPr>
              <w:pStyle w:val="TAC"/>
              <w:rPr>
                <w:rFonts w:eastAsiaTheme="minorEastAsia"/>
                <w:lang w:val="en-US"/>
              </w:rPr>
            </w:pPr>
            <w:r w:rsidRPr="00480423">
              <w:rPr>
                <w:rFonts w:eastAsiaTheme="minorEastAsia"/>
                <w:lang w:val="en-US"/>
              </w:rPr>
              <w:t>CA_n46A-n48A</w:t>
            </w:r>
          </w:p>
          <w:p w14:paraId="512FA746" w14:textId="77777777" w:rsidR="00CE6124" w:rsidRPr="00480423" w:rsidRDefault="00CE6124" w:rsidP="001C61BD">
            <w:pPr>
              <w:pStyle w:val="TAC"/>
              <w:rPr>
                <w:rFonts w:eastAsiaTheme="minorEastAsia"/>
                <w:lang w:val="en-US"/>
              </w:rPr>
            </w:pPr>
            <w:r w:rsidRPr="00480423">
              <w:rPr>
                <w:rFonts w:eastAsiaTheme="minorEastAsia"/>
                <w:lang w:val="en-US"/>
              </w:rPr>
              <w:t>CA_n46A-n48B</w:t>
            </w:r>
          </w:p>
          <w:p w14:paraId="2C3104AB" w14:textId="77777777" w:rsidR="00CE6124" w:rsidRPr="00480423" w:rsidRDefault="00CE6124" w:rsidP="001C61BD">
            <w:pPr>
              <w:pStyle w:val="TAC"/>
              <w:rPr>
                <w:rFonts w:eastAsiaTheme="minorEastAsia"/>
                <w:lang w:val="en-US"/>
              </w:rPr>
            </w:pPr>
            <w:r w:rsidRPr="00480423">
              <w:rPr>
                <w:rFonts w:eastAsiaTheme="minorEastAsia"/>
                <w:lang w:val="en-US"/>
              </w:rPr>
              <w:t>CA_n48A-n96A</w:t>
            </w:r>
          </w:p>
          <w:p w14:paraId="6F8CDE99" w14:textId="77777777" w:rsidR="00CE6124" w:rsidRPr="00480423" w:rsidRDefault="00CE6124" w:rsidP="001C61BD">
            <w:pPr>
              <w:pStyle w:val="TAC"/>
              <w:rPr>
                <w:rFonts w:eastAsiaTheme="minorEastAsia"/>
                <w:lang w:val="en-US"/>
              </w:rPr>
            </w:pPr>
            <w:r w:rsidRPr="00480423">
              <w:rPr>
                <w:rFonts w:eastAsiaTheme="minorEastAsia" w:cs="Arial"/>
                <w:color w:val="000000"/>
                <w:szCs w:val="18"/>
                <w:lang w:val="en-US"/>
              </w:rPr>
              <w:t>CA_n48B</w:t>
            </w:r>
          </w:p>
          <w:p w14:paraId="0A44828E" w14:textId="77777777" w:rsidR="00CE6124" w:rsidRPr="00480423" w:rsidRDefault="00CE6124" w:rsidP="001C61BD">
            <w:pPr>
              <w:pStyle w:val="TAC"/>
              <w:rPr>
                <w:rFonts w:eastAsiaTheme="minorEastAsia"/>
                <w:lang w:val="en-US"/>
              </w:rPr>
            </w:pPr>
            <w:r w:rsidRPr="00480423">
              <w:rPr>
                <w:rFonts w:eastAsiaTheme="minorEastAsia"/>
                <w:lang w:val="en-US"/>
              </w:rPr>
              <w:t>CA_n48B-n96A</w:t>
            </w:r>
          </w:p>
          <w:p w14:paraId="01513584" w14:textId="77777777" w:rsidR="00CE6124" w:rsidRPr="00480423" w:rsidRDefault="00CE6124" w:rsidP="001C61B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37EB7B6" w14:textId="77777777" w:rsidR="00CE6124" w:rsidRPr="00480423" w:rsidRDefault="00CE6124" w:rsidP="001C61BD">
            <w:pPr>
              <w:pStyle w:val="TAC"/>
              <w:rPr>
                <w:rFonts w:eastAsia="DengXian"/>
                <w:lang w:val="en-US" w:eastAsia="zh-CN"/>
              </w:rPr>
            </w:pPr>
            <w:r w:rsidRPr="00480423">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F5A81C8"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CA_n46N_BCS</w:t>
            </w:r>
            <w:r w:rsidRPr="00480423">
              <w:rPr>
                <w:rFonts w:eastAsia="SimSun"/>
                <w:szCs w:val="18"/>
                <w:lang w:val="en-US"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5E31B1A1"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0</w:t>
            </w:r>
          </w:p>
        </w:tc>
      </w:tr>
      <w:tr w:rsidR="00CE6124" w:rsidRPr="00480423" w14:paraId="4BA68DF2" w14:textId="77777777" w:rsidTr="001C61BD">
        <w:trPr>
          <w:trHeight w:val="29"/>
        </w:trPr>
        <w:tc>
          <w:tcPr>
            <w:tcW w:w="2067" w:type="dxa"/>
            <w:tcBorders>
              <w:top w:val="nil"/>
              <w:left w:val="single" w:sz="4" w:space="0" w:color="auto"/>
              <w:bottom w:val="nil"/>
              <w:right w:val="single" w:sz="4" w:space="0" w:color="auto"/>
            </w:tcBorders>
            <w:vAlign w:val="center"/>
          </w:tcPr>
          <w:p w14:paraId="2AFE748A" w14:textId="77777777" w:rsidR="00CE6124" w:rsidRPr="00480423" w:rsidRDefault="00CE6124" w:rsidP="001C61BD">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EC999E9" w14:textId="77777777" w:rsidR="00CE6124" w:rsidRPr="00480423" w:rsidRDefault="00CE6124" w:rsidP="001C61B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722804D" w14:textId="77777777" w:rsidR="00CE6124" w:rsidRPr="00480423" w:rsidRDefault="00CE6124" w:rsidP="001C61BD">
            <w:pPr>
              <w:pStyle w:val="TAC"/>
              <w:rPr>
                <w:rFonts w:eastAsia="DengXian"/>
                <w:lang w:val="en-US" w:eastAsia="zh-CN"/>
              </w:rPr>
            </w:pPr>
            <w:r w:rsidRPr="00480423">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1A0B8CE"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CA_n48C_BCS0</w:t>
            </w:r>
          </w:p>
        </w:tc>
        <w:tc>
          <w:tcPr>
            <w:tcW w:w="1610" w:type="dxa"/>
            <w:tcBorders>
              <w:top w:val="nil"/>
              <w:left w:val="single" w:sz="4" w:space="0" w:color="auto"/>
              <w:bottom w:val="nil"/>
              <w:right w:val="single" w:sz="4" w:space="0" w:color="auto"/>
            </w:tcBorders>
            <w:vAlign w:val="center"/>
          </w:tcPr>
          <w:p w14:paraId="2DDE7E78" w14:textId="77777777" w:rsidR="00CE6124" w:rsidRPr="00480423" w:rsidRDefault="00CE6124" w:rsidP="001C61BD">
            <w:pPr>
              <w:pStyle w:val="TAC"/>
              <w:rPr>
                <w:rFonts w:eastAsiaTheme="minorEastAsia"/>
                <w:lang w:val="en-US" w:eastAsia="zh-CN"/>
              </w:rPr>
            </w:pPr>
          </w:p>
        </w:tc>
      </w:tr>
      <w:tr w:rsidR="00CE6124" w:rsidRPr="00480423" w14:paraId="17792A28"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4FA05A46" w14:textId="77777777" w:rsidR="00CE6124" w:rsidRPr="00480423" w:rsidRDefault="00CE6124" w:rsidP="001C61BD">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55B415B5" w14:textId="77777777" w:rsidR="00CE6124" w:rsidRPr="00480423" w:rsidRDefault="00CE6124" w:rsidP="001C61B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8B19844" w14:textId="77777777" w:rsidR="00CE6124" w:rsidRPr="00480423" w:rsidRDefault="00CE6124" w:rsidP="001C61BD">
            <w:pPr>
              <w:pStyle w:val="TAC"/>
              <w:rPr>
                <w:rFonts w:eastAsia="DengXian"/>
                <w:lang w:val="en-US" w:eastAsia="zh-CN"/>
              </w:rPr>
            </w:pPr>
            <w:r w:rsidRPr="00480423">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02B6EE6"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2D4A53AF" w14:textId="77777777" w:rsidR="00CE6124" w:rsidRPr="00480423" w:rsidRDefault="00CE6124" w:rsidP="001C61BD">
            <w:pPr>
              <w:pStyle w:val="TAC"/>
              <w:rPr>
                <w:rFonts w:eastAsiaTheme="minorEastAsia"/>
                <w:lang w:val="en-US" w:eastAsia="zh-CN"/>
              </w:rPr>
            </w:pPr>
          </w:p>
        </w:tc>
      </w:tr>
      <w:tr w:rsidR="00CE6124" w:rsidRPr="00480423" w14:paraId="41EB69FE" w14:textId="77777777" w:rsidTr="001C61BD">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1E53023F" w14:textId="77777777" w:rsidR="00CE6124" w:rsidRPr="00480423" w:rsidRDefault="00CE6124" w:rsidP="001C61BD">
            <w:pPr>
              <w:pStyle w:val="TAC"/>
              <w:rPr>
                <w:rFonts w:eastAsia="SimSun"/>
                <w:kern w:val="2"/>
                <w:szCs w:val="22"/>
                <w:lang w:val="en-US"/>
              </w:rPr>
            </w:pPr>
            <w:r w:rsidRPr="00480423">
              <w:rPr>
                <w:rFonts w:eastAsia="SimSun"/>
                <w:kern w:val="2"/>
                <w:szCs w:val="22"/>
                <w:lang w:val="en-US"/>
              </w:rPr>
              <w:t>CA_n46A-n48(2A)-n96A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7189E9D3" w14:textId="77777777" w:rsidR="00CE6124" w:rsidRPr="00480423" w:rsidRDefault="00CE6124" w:rsidP="001C61BD">
            <w:pPr>
              <w:pStyle w:val="TAC"/>
              <w:rPr>
                <w:rFonts w:eastAsia="SimSun"/>
                <w:kern w:val="2"/>
                <w:szCs w:val="22"/>
                <w:lang w:val="en-US"/>
              </w:rPr>
            </w:pPr>
            <w:r w:rsidRPr="00480423">
              <w:rPr>
                <w:rFonts w:eastAsia="SimSun"/>
                <w:kern w:val="2"/>
                <w:szCs w:val="22"/>
                <w:lang w:val="en-US"/>
              </w:rPr>
              <w:t>CA_n46A-n48A</w:t>
            </w:r>
          </w:p>
          <w:p w14:paraId="52DC33AB" w14:textId="77777777" w:rsidR="00CE6124" w:rsidRPr="00480423" w:rsidRDefault="00CE6124" w:rsidP="001C61BD">
            <w:pPr>
              <w:pStyle w:val="TAC"/>
              <w:rPr>
                <w:rFonts w:eastAsia="SimSun"/>
                <w:kern w:val="2"/>
                <w:szCs w:val="22"/>
                <w:lang w:val="en-US"/>
              </w:rPr>
            </w:pPr>
            <w:r w:rsidRPr="00480423">
              <w:rPr>
                <w:rFonts w:eastAsia="SimSun"/>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4B7163D" w14:textId="77777777" w:rsidR="00CE6124" w:rsidRPr="00480423" w:rsidRDefault="00CE6124" w:rsidP="001C61BD">
            <w:pPr>
              <w:pStyle w:val="TAC"/>
              <w:rPr>
                <w:rFonts w:eastAsia="DengXian"/>
                <w:kern w:val="2"/>
                <w:szCs w:val="22"/>
                <w:lang w:val="en-US" w:eastAsia="zh-CN"/>
              </w:rPr>
            </w:pPr>
            <w:r w:rsidRPr="00480423">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EDD0A4F" w14:textId="77777777" w:rsidR="00CE6124" w:rsidRPr="00480423" w:rsidRDefault="00CE6124" w:rsidP="001C61BD">
            <w:pPr>
              <w:pStyle w:val="TAC"/>
              <w:rPr>
                <w:rFonts w:eastAsia="SimSun"/>
                <w:lang w:val="en-US" w:eastAsia="zh-CN" w:bidi="ar"/>
              </w:rPr>
            </w:pPr>
            <w:r w:rsidRPr="00480423">
              <w:rPr>
                <w:rFonts w:eastAsia="SimSun"/>
                <w:lang w:val="en-US" w:eastAsia="zh-CN" w:bidi="ar"/>
              </w:rPr>
              <w:t>10, 20, 40, 60, 80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0E164F8" w14:textId="77777777" w:rsidR="00CE6124" w:rsidRPr="00480423" w:rsidRDefault="00CE6124" w:rsidP="001C61BD">
            <w:pPr>
              <w:pStyle w:val="TAC"/>
              <w:rPr>
                <w:rFonts w:eastAsia="SimSun"/>
                <w:kern w:val="2"/>
                <w:szCs w:val="22"/>
                <w:lang w:val="en-US" w:eastAsia="zh-CN"/>
              </w:rPr>
            </w:pPr>
            <w:r w:rsidRPr="00480423">
              <w:rPr>
                <w:rFonts w:eastAsia="SimSun"/>
                <w:kern w:val="2"/>
                <w:szCs w:val="22"/>
                <w:lang w:val="en-US" w:eastAsia="zh-CN"/>
              </w:rPr>
              <w:t>0</w:t>
            </w:r>
          </w:p>
        </w:tc>
      </w:tr>
      <w:tr w:rsidR="00CE6124" w:rsidRPr="00480423" w14:paraId="49D3BE1B" w14:textId="77777777" w:rsidTr="001C61BD">
        <w:trPr>
          <w:trHeight w:val="29"/>
        </w:trPr>
        <w:tc>
          <w:tcPr>
            <w:tcW w:w="2067" w:type="dxa"/>
            <w:tcBorders>
              <w:top w:val="nil"/>
              <w:left w:val="single" w:sz="4" w:space="0" w:color="auto"/>
              <w:bottom w:val="nil"/>
              <w:right w:val="single" w:sz="4" w:space="0" w:color="auto"/>
            </w:tcBorders>
            <w:vAlign w:val="center"/>
          </w:tcPr>
          <w:p w14:paraId="7F4DFE53" w14:textId="77777777" w:rsidR="00CE6124" w:rsidRPr="00480423" w:rsidRDefault="00CE6124" w:rsidP="001C61BD">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6E22BA2C" w14:textId="77777777" w:rsidR="00CE6124" w:rsidRPr="00480423" w:rsidRDefault="00CE6124" w:rsidP="001C61BD">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54D2C49" w14:textId="77777777" w:rsidR="00CE6124" w:rsidRPr="00480423" w:rsidRDefault="00CE6124" w:rsidP="001C61BD">
            <w:pPr>
              <w:pStyle w:val="TAC"/>
              <w:rPr>
                <w:rFonts w:eastAsia="DengXian"/>
                <w:kern w:val="2"/>
                <w:szCs w:val="22"/>
                <w:lang w:val="en-US" w:eastAsia="zh-CN"/>
              </w:rPr>
            </w:pPr>
            <w:r w:rsidRPr="00480423">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CA8C190" w14:textId="77777777" w:rsidR="00CE6124" w:rsidRPr="00480423" w:rsidRDefault="00CE6124" w:rsidP="001C61BD">
            <w:pPr>
              <w:pStyle w:val="TAC"/>
              <w:rPr>
                <w:rFonts w:eastAsia="SimSun"/>
                <w:lang w:val="en-US" w:eastAsia="zh-CN" w:bidi="ar"/>
              </w:rPr>
            </w:pPr>
            <w:r w:rsidRPr="00480423">
              <w:rPr>
                <w:rFonts w:eastAsia="SimSun"/>
                <w:lang w:val="en-US" w:eastAsia="zh-CN" w:bidi="ar"/>
              </w:rPr>
              <w:t>CA_n48(2A)_BCS0</w:t>
            </w:r>
          </w:p>
        </w:tc>
        <w:tc>
          <w:tcPr>
            <w:tcW w:w="1610" w:type="dxa"/>
            <w:tcBorders>
              <w:top w:val="nil"/>
              <w:left w:val="single" w:sz="4" w:space="0" w:color="auto"/>
              <w:bottom w:val="nil"/>
              <w:right w:val="single" w:sz="4" w:space="0" w:color="auto"/>
            </w:tcBorders>
            <w:vAlign w:val="center"/>
          </w:tcPr>
          <w:p w14:paraId="3116915F" w14:textId="77777777" w:rsidR="00CE6124" w:rsidRPr="00480423" w:rsidRDefault="00CE6124" w:rsidP="001C61BD">
            <w:pPr>
              <w:pStyle w:val="TAC"/>
              <w:rPr>
                <w:rFonts w:eastAsia="SimSun"/>
                <w:kern w:val="2"/>
                <w:szCs w:val="22"/>
                <w:lang w:val="en-US" w:eastAsia="zh-CN"/>
              </w:rPr>
            </w:pPr>
          </w:p>
        </w:tc>
      </w:tr>
      <w:tr w:rsidR="00CE6124" w:rsidRPr="00480423" w14:paraId="5ADC8501"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5B30EE6B" w14:textId="77777777" w:rsidR="00CE6124" w:rsidRPr="00480423" w:rsidRDefault="00CE6124" w:rsidP="001C61BD">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7F376C30" w14:textId="77777777" w:rsidR="00CE6124" w:rsidRPr="00480423" w:rsidRDefault="00CE6124" w:rsidP="001C61BD">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C3E6E2B" w14:textId="77777777" w:rsidR="00CE6124" w:rsidRPr="00480423" w:rsidRDefault="00CE6124" w:rsidP="001C61BD">
            <w:pPr>
              <w:pStyle w:val="TAC"/>
              <w:rPr>
                <w:rFonts w:eastAsia="DengXian"/>
                <w:kern w:val="2"/>
                <w:szCs w:val="22"/>
                <w:lang w:val="en-US" w:eastAsia="zh-CN"/>
              </w:rPr>
            </w:pPr>
            <w:r w:rsidRPr="00480423">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2151D7E" w14:textId="77777777" w:rsidR="00CE6124" w:rsidRPr="00480423" w:rsidRDefault="00CE6124" w:rsidP="001C61BD">
            <w:pPr>
              <w:pStyle w:val="TAC"/>
              <w:rPr>
                <w:rFonts w:eastAsia="SimSun"/>
                <w:lang w:val="en-US" w:eastAsia="zh-CN" w:bidi="ar"/>
              </w:rPr>
            </w:pPr>
            <w:r w:rsidRPr="00480423">
              <w:rPr>
                <w:rFonts w:eastAsia="SimSun"/>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0F195B9E" w14:textId="77777777" w:rsidR="00CE6124" w:rsidRPr="00480423" w:rsidRDefault="00CE6124" w:rsidP="001C61BD">
            <w:pPr>
              <w:pStyle w:val="TAC"/>
              <w:rPr>
                <w:rFonts w:eastAsia="SimSun"/>
                <w:kern w:val="2"/>
                <w:szCs w:val="22"/>
                <w:lang w:val="en-US" w:eastAsia="zh-CN"/>
              </w:rPr>
            </w:pPr>
          </w:p>
        </w:tc>
      </w:tr>
      <w:tr w:rsidR="00CE6124" w:rsidRPr="00480423" w14:paraId="53CFF718" w14:textId="77777777" w:rsidTr="001C61BD">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58E75193" w14:textId="77777777" w:rsidR="00CE6124" w:rsidRPr="00480423" w:rsidRDefault="00CE6124" w:rsidP="001C61BD">
            <w:pPr>
              <w:pStyle w:val="TAC"/>
              <w:rPr>
                <w:rFonts w:eastAsia="SimSun"/>
                <w:kern w:val="2"/>
                <w:szCs w:val="22"/>
                <w:lang w:val="en-US"/>
              </w:rPr>
            </w:pPr>
            <w:r w:rsidRPr="00480423">
              <w:rPr>
                <w:rFonts w:eastAsia="SimSun"/>
                <w:kern w:val="2"/>
                <w:szCs w:val="22"/>
                <w:lang w:val="en-US"/>
              </w:rPr>
              <w:t>CA_n46B-n48(2A)-n96A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3D3168EB" w14:textId="77777777" w:rsidR="00CE6124" w:rsidRPr="00480423" w:rsidRDefault="00CE6124" w:rsidP="001C61BD">
            <w:pPr>
              <w:pStyle w:val="TAC"/>
              <w:rPr>
                <w:rFonts w:eastAsia="SimSun"/>
                <w:kern w:val="2"/>
                <w:szCs w:val="22"/>
                <w:lang w:val="en-US"/>
              </w:rPr>
            </w:pPr>
            <w:r w:rsidRPr="00480423">
              <w:rPr>
                <w:rFonts w:eastAsia="SimSun"/>
                <w:kern w:val="2"/>
                <w:szCs w:val="22"/>
                <w:lang w:val="en-US"/>
              </w:rPr>
              <w:t>CA_n46A-n48A</w:t>
            </w:r>
          </w:p>
          <w:p w14:paraId="2B92C428" w14:textId="77777777" w:rsidR="00CE6124" w:rsidRPr="00480423" w:rsidRDefault="00CE6124" w:rsidP="001C61BD">
            <w:pPr>
              <w:pStyle w:val="TAC"/>
              <w:rPr>
                <w:rFonts w:eastAsia="SimSun"/>
                <w:kern w:val="2"/>
                <w:szCs w:val="22"/>
                <w:lang w:val="en-US"/>
              </w:rPr>
            </w:pPr>
            <w:r w:rsidRPr="00480423">
              <w:rPr>
                <w:rFonts w:eastAsia="SimSun"/>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87C02A1" w14:textId="77777777" w:rsidR="00CE6124" w:rsidRPr="00480423" w:rsidRDefault="00CE6124" w:rsidP="001C61BD">
            <w:pPr>
              <w:pStyle w:val="TAC"/>
              <w:rPr>
                <w:rFonts w:eastAsia="DengXian"/>
                <w:kern w:val="2"/>
                <w:szCs w:val="22"/>
                <w:lang w:val="en-US" w:eastAsia="zh-CN"/>
              </w:rPr>
            </w:pPr>
            <w:r w:rsidRPr="00480423">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87DBB00" w14:textId="77777777" w:rsidR="00CE6124" w:rsidRPr="00480423" w:rsidRDefault="00CE6124" w:rsidP="001C61BD">
            <w:pPr>
              <w:pStyle w:val="TAC"/>
              <w:rPr>
                <w:rFonts w:eastAsia="SimSun"/>
                <w:lang w:val="en-US" w:eastAsia="zh-CN" w:bidi="ar"/>
              </w:rPr>
            </w:pPr>
            <w:r w:rsidRPr="00480423">
              <w:rPr>
                <w:rFonts w:eastAsia="SimSun"/>
                <w:lang w:val="en-US"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A7BA0AD" w14:textId="77777777" w:rsidR="00CE6124" w:rsidRPr="00480423" w:rsidRDefault="00CE6124" w:rsidP="001C61BD">
            <w:pPr>
              <w:pStyle w:val="TAC"/>
              <w:rPr>
                <w:rFonts w:eastAsia="SimSun"/>
                <w:kern w:val="2"/>
                <w:szCs w:val="22"/>
                <w:lang w:val="en-US" w:eastAsia="zh-CN"/>
              </w:rPr>
            </w:pPr>
            <w:r w:rsidRPr="00480423">
              <w:rPr>
                <w:rFonts w:eastAsia="SimSun"/>
                <w:kern w:val="2"/>
                <w:szCs w:val="22"/>
                <w:lang w:val="en-US" w:eastAsia="zh-CN"/>
              </w:rPr>
              <w:t>0</w:t>
            </w:r>
          </w:p>
        </w:tc>
      </w:tr>
      <w:tr w:rsidR="00CE6124" w:rsidRPr="00480423" w14:paraId="2ABFF143" w14:textId="77777777" w:rsidTr="001C61BD">
        <w:trPr>
          <w:trHeight w:val="29"/>
        </w:trPr>
        <w:tc>
          <w:tcPr>
            <w:tcW w:w="2067" w:type="dxa"/>
            <w:tcBorders>
              <w:top w:val="nil"/>
              <w:left w:val="single" w:sz="4" w:space="0" w:color="auto"/>
              <w:bottom w:val="nil"/>
              <w:right w:val="single" w:sz="4" w:space="0" w:color="auto"/>
            </w:tcBorders>
            <w:vAlign w:val="center"/>
          </w:tcPr>
          <w:p w14:paraId="6C474349" w14:textId="77777777" w:rsidR="00CE6124" w:rsidRPr="00480423" w:rsidRDefault="00CE6124" w:rsidP="001C61BD">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04ED331F" w14:textId="77777777" w:rsidR="00CE6124" w:rsidRPr="00480423" w:rsidRDefault="00CE6124" w:rsidP="001C61BD">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ACED972" w14:textId="77777777" w:rsidR="00CE6124" w:rsidRPr="00480423" w:rsidRDefault="00CE6124" w:rsidP="001C61BD">
            <w:pPr>
              <w:pStyle w:val="TAC"/>
              <w:rPr>
                <w:rFonts w:eastAsia="DengXian"/>
                <w:kern w:val="2"/>
                <w:szCs w:val="22"/>
                <w:lang w:val="en-US" w:eastAsia="zh-CN"/>
              </w:rPr>
            </w:pPr>
            <w:r w:rsidRPr="00480423">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C78B233" w14:textId="77777777" w:rsidR="00CE6124" w:rsidRPr="00480423" w:rsidRDefault="00CE6124" w:rsidP="001C61BD">
            <w:pPr>
              <w:pStyle w:val="TAC"/>
              <w:rPr>
                <w:rFonts w:eastAsia="SimSun"/>
                <w:lang w:val="en-US" w:eastAsia="zh-CN" w:bidi="ar"/>
              </w:rPr>
            </w:pPr>
            <w:r w:rsidRPr="00480423">
              <w:rPr>
                <w:rFonts w:eastAsia="SimSun"/>
                <w:lang w:val="en-US" w:eastAsia="zh-CN" w:bidi="ar"/>
              </w:rPr>
              <w:t>CA_n48(2A)_BCS0</w:t>
            </w:r>
          </w:p>
        </w:tc>
        <w:tc>
          <w:tcPr>
            <w:tcW w:w="1610" w:type="dxa"/>
            <w:tcBorders>
              <w:top w:val="nil"/>
              <w:left w:val="single" w:sz="4" w:space="0" w:color="auto"/>
              <w:bottom w:val="nil"/>
              <w:right w:val="single" w:sz="4" w:space="0" w:color="auto"/>
            </w:tcBorders>
            <w:vAlign w:val="center"/>
          </w:tcPr>
          <w:p w14:paraId="0D590275" w14:textId="77777777" w:rsidR="00CE6124" w:rsidRPr="00480423" w:rsidRDefault="00CE6124" w:rsidP="001C61BD">
            <w:pPr>
              <w:pStyle w:val="TAC"/>
              <w:rPr>
                <w:rFonts w:eastAsia="SimSun"/>
                <w:kern w:val="2"/>
                <w:szCs w:val="22"/>
                <w:lang w:val="en-US" w:eastAsia="zh-CN"/>
              </w:rPr>
            </w:pPr>
          </w:p>
        </w:tc>
      </w:tr>
      <w:tr w:rsidR="00CE6124" w:rsidRPr="00480423" w14:paraId="55B9B407"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20975801" w14:textId="77777777" w:rsidR="00CE6124" w:rsidRPr="00480423" w:rsidRDefault="00CE6124" w:rsidP="001C61BD">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6917EED6" w14:textId="77777777" w:rsidR="00CE6124" w:rsidRPr="00480423" w:rsidRDefault="00CE6124" w:rsidP="001C61BD">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63264BA" w14:textId="77777777" w:rsidR="00CE6124" w:rsidRPr="00480423" w:rsidRDefault="00CE6124" w:rsidP="001C61BD">
            <w:pPr>
              <w:pStyle w:val="TAC"/>
              <w:rPr>
                <w:rFonts w:eastAsia="DengXian"/>
                <w:kern w:val="2"/>
                <w:szCs w:val="22"/>
                <w:lang w:val="en-US" w:eastAsia="zh-CN"/>
              </w:rPr>
            </w:pPr>
            <w:r w:rsidRPr="00480423">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64F1D5E" w14:textId="77777777" w:rsidR="00CE6124" w:rsidRPr="00480423" w:rsidRDefault="00CE6124" w:rsidP="001C61BD">
            <w:pPr>
              <w:pStyle w:val="TAC"/>
              <w:rPr>
                <w:rFonts w:eastAsia="SimSun"/>
                <w:lang w:val="en-US" w:eastAsia="zh-CN" w:bidi="ar"/>
              </w:rPr>
            </w:pPr>
            <w:r w:rsidRPr="00480423">
              <w:rPr>
                <w:rFonts w:eastAsia="SimSun"/>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04268B46" w14:textId="77777777" w:rsidR="00CE6124" w:rsidRPr="00480423" w:rsidRDefault="00CE6124" w:rsidP="001C61BD">
            <w:pPr>
              <w:pStyle w:val="TAC"/>
              <w:rPr>
                <w:rFonts w:eastAsia="SimSun"/>
                <w:kern w:val="2"/>
                <w:szCs w:val="22"/>
                <w:lang w:val="en-US" w:eastAsia="zh-CN"/>
              </w:rPr>
            </w:pPr>
          </w:p>
        </w:tc>
      </w:tr>
      <w:tr w:rsidR="00CE6124" w:rsidRPr="00480423" w14:paraId="6BD53A13" w14:textId="77777777" w:rsidTr="001C61BD">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503C41D7" w14:textId="77777777" w:rsidR="00CE6124" w:rsidRPr="00480423" w:rsidRDefault="00CE6124" w:rsidP="001C61BD">
            <w:pPr>
              <w:pStyle w:val="TAC"/>
              <w:rPr>
                <w:rFonts w:eastAsia="SimSun"/>
                <w:kern w:val="2"/>
                <w:szCs w:val="22"/>
                <w:lang w:val="en-US"/>
              </w:rPr>
            </w:pPr>
            <w:r w:rsidRPr="00480423">
              <w:rPr>
                <w:rFonts w:eastAsia="SimSun"/>
                <w:kern w:val="2"/>
                <w:szCs w:val="22"/>
                <w:lang w:val="en-US"/>
              </w:rPr>
              <w:t>CA_n46C-n48(2A)-n96A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32B6B205" w14:textId="77777777" w:rsidR="00CE6124" w:rsidRPr="00480423" w:rsidRDefault="00CE6124" w:rsidP="001C61BD">
            <w:pPr>
              <w:pStyle w:val="TAC"/>
              <w:rPr>
                <w:rFonts w:eastAsia="SimSun"/>
                <w:kern w:val="2"/>
                <w:szCs w:val="22"/>
                <w:lang w:val="en-US"/>
              </w:rPr>
            </w:pPr>
            <w:r w:rsidRPr="00480423">
              <w:rPr>
                <w:rFonts w:eastAsia="SimSun"/>
                <w:kern w:val="2"/>
                <w:szCs w:val="22"/>
                <w:lang w:val="en-US"/>
              </w:rPr>
              <w:t>CA_n46A-n48A</w:t>
            </w:r>
          </w:p>
          <w:p w14:paraId="25D82649" w14:textId="77777777" w:rsidR="00CE6124" w:rsidRPr="00480423" w:rsidRDefault="00CE6124" w:rsidP="001C61BD">
            <w:pPr>
              <w:pStyle w:val="TAC"/>
              <w:rPr>
                <w:rFonts w:eastAsia="SimSun"/>
                <w:kern w:val="2"/>
                <w:szCs w:val="22"/>
                <w:lang w:val="en-US"/>
              </w:rPr>
            </w:pPr>
            <w:r w:rsidRPr="00480423">
              <w:rPr>
                <w:rFonts w:eastAsia="SimSun"/>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0418865" w14:textId="77777777" w:rsidR="00CE6124" w:rsidRPr="00480423" w:rsidRDefault="00CE6124" w:rsidP="001C61BD">
            <w:pPr>
              <w:pStyle w:val="TAC"/>
              <w:rPr>
                <w:rFonts w:eastAsia="DengXian"/>
                <w:kern w:val="2"/>
                <w:szCs w:val="22"/>
                <w:lang w:val="en-US" w:eastAsia="zh-CN"/>
              </w:rPr>
            </w:pPr>
            <w:r w:rsidRPr="00480423">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D1A8EA5" w14:textId="77777777" w:rsidR="00CE6124" w:rsidRPr="00480423" w:rsidRDefault="00CE6124" w:rsidP="001C61BD">
            <w:pPr>
              <w:pStyle w:val="TAC"/>
              <w:rPr>
                <w:rFonts w:eastAsia="SimSun"/>
                <w:lang w:val="en-US" w:eastAsia="zh-CN" w:bidi="ar"/>
              </w:rPr>
            </w:pPr>
            <w:r w:rsidRPr="00480423">
              <w:rPr>
                <w:rFonts w:eastAsia="SimSun"/>
                <w:lang w:val="en-US"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EDEFE79" w14:textId="77777777" w:rsidR="00CE6124" w:rsidRPr="00480423" w:rsidRDefault="00CE6124" w:rsidP="001C61BD">
            <w:pPr>
              <w:pStyle w:val="TAC"/>
              <w:rPr>
                <w:rFonts w:eastAsia="SimSun"/>
                <w:kern w:val="2"/>
                <w:szCs w:val="22"/>
                <w:lang w:val="en-US" w:eastAsia="zh-CN"/>
              </w:rPr>
            </w:pPr>
            <w:r w:rsidRPr="00480423">
              <w:rPr>
                <w:rFonts w:eastAsia="SimSun"/>
                <w:kern w:val="2"/>
                <w:szCs w:val="22"/>
                <w:lang w:val="en-US" w:eastAsia="zh-CN"/>
              </w:rPr>
              <w:t>0</w:t>
            </w:r>
          </w:p>
        </w:tc>
      </w:tr>
      <w:tr w:rsidR="00CE6124" w:rsidRPr="00480423" w14:paraId="3CAC0CE8" w14:textId="77777777" w:rsidTr="001C61BD">
        <w:trPr>
          <w:trHeight w:val="29"/>
        </w:trPr>
        <w:tc>
          <w:tcPr>
            <w:tcW w:w="2067" w:type="dxa"/>
            <w:tcBorders>
              <w:top w:val="nil"/>
              <w:left w:val="single" w:sz="4" w:space="0" w:color="auto"/>
              <w:bottom w:val="nil"/>
              <w:right w:val="single" w:sz="4" w:space="0" w:color="auto"/>
            </w:tcBorders>
            <w:vAlign w:val="center"/>
          </w:tcPr>
          <w:p w14:paraId="6E21EE19" w14:textId="77777777" w:rsidR="00CE6124" w:rsidRPr="00480423" w:rsidRDefault="00CE6124" w:rsidP="001C61BD">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26B83762" w14:textId="77777777" w:rsidR="00CE6124" w:rsidRPr="00480423" w:rsidRDefault="00CE6124" w:rsidP="001C61BD">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4317FA6" w14:textId="77777777" w:rsidR="00CE6124" w:rsidRPr="00480423" w:rsidRDefault="00CE6124" w:rsidP="001C61BD">
            <w:pPr>
              <w:pStyle w:val="TAC"/>
              <w:rPr>
                <w:rFonts w:eastAsia="DengXian"/>
                <w:kern w:val="2"/>
                <w:szCs w:val="22"/>
                <w:lang w:val="en-US" w:eastAsia="zh-CN"/>
              </w:rPr>
            </w:pPr>
            <w:r w:rsidRPr="00480423">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9FABCFF" w14:textId="77777777" w:rsidR="00CE6124" w:rsidRPr="00480423" w:rsidRDefault="00CE6124" w:rsidP="001C61BD">
            <w:pPr>
              <w:pStyle w:val="TAC"/>
              <w:rPr>
                <w:rFonts w:eastAsia="SimSun"/>
                <w:lang w:val="en-US" w:eastAsia="zh-CN" w:bidi="ar"/>
              </w:rPr>
            </w:pPr>
            <w:r w:rsidRPr="00480423">
              <w:rPr>
                <w:rFonts w:eastAsia="SimSun"/>
                <w:lang w:val="en-US" w:eastAsia="zh-CN" w:bidi="ar"/>
              </w:rPr>
              <w:t>CA_n48(2A)_BCS0</w:t>
            </w:r>
          </w:p>
        </w:tc>
        <w:tc>
          <w:tcPr>
            <w:tcW w:w="1610" w:type="dxa"/>
            <w:tcBorders>
              <w:top w:val="nil"/>
              <w:left w:val="single" w:sz="4" w:space="0" w:color="auto"/>
              <w:bottom w:val="nil"/>
              <w:right w:val="single" w:sz="4" w:space="0" w:color="auto"/>
            </w:tcBorders>
            <w:vAlign w:val="center"/>
          </w:tcPr>
          <w:p w14:paraId="23317D99" w14:textId="77777777" w:rsidR="00CE6124" w:rsidRPr="00480423" w:rsidRDefault="00CE6124" w:rsidP="001C61BD">
            <w:pPr>
              <w:pStyle w:val="TAC"/>
              <w:rPr>
                <w:rFonts w:eastAsia="SimSun"/>
                <w:kern w:val="2"/>
                <w:szCs w:val="22"/>
                <w:lang w:val="en-US" w:eastAsia="zh-CN"/>
              </w:rPr>
            </w:pPr>
          </w:p>
        </w:tc>
      </w:tr>
      <w:tr w:rsidR="00CE6124" w:rsidRPr="00480423" w14:paraId="53ABB994"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2F77EE35" w14:textId="77777777" w:rsidR="00CE6124" w:rsidRPr="00480423" w:rsidRDefault="00CE6124" w:rsidP="001C61BD">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26FA3D80" w14:textId="77777777" w:rsidR="00CE6124" w:rsidRPr="00480423" w:rsidRDefault="00CE6124" w:rsidP="001C61BD">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9160D99" w14:textId="77777777" w:rsidR="00CE6124" w:rsidRPr="00480423" w:rsidRDefault="00CE6124" w:rsidP="001C61BD">
            <w:pPr>
              <w:pStyle w:val="TAC"/>
              <w:rPr>
                <w:rFonts w:eastAsia="DengXian"/>
                <w:kern w:val="2"/>
                <w:szCs w:val="22"/>
                <w:lang w:val="en-US" w:eastAsia="zh-CN"/>
              </w:rPr>
            </w:pPr>
            <w:r w:rsidRPr="00480423">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E1485F8" w14:textId="77777777" w:rsidR="00CE6124" w:rsidRPr="00480423" w:rsidRDefault="00CE6124" w:rsidP="001C61BD">
            <w:pPr>
              <w:pStyle w:val="TAC"/>
              <w:rPr>
                <w:rFonts w:eastAsia="SimSun"/>
                <w:lang w:val="en-US" w:eastAsia="zh-CN" w:bidi="ar"/>
              </w:rPr>
            </w:pPr>
            <w:r w:rsidRPr="00480423">
              <w:rPr>
                <w:rFonts w:eastAsia="SimSun"/>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44643756" w14:textId="77777777" w:rsidR="00CE6124" w:rsidRPr="00480423" w:rsidRDefault="00CE6124" w:rsidP="001C61BD">
            <w:pPr>
              <w:pStyle w:val="TAC"/>
              <w:rPr>
                <w:rFonts w:eastAsia="SimSun"/>
                <w:kern w:val="2"/>
                <w:szCs w:val="22"/>
                <w:lang w:val="en-US" w:eastAsia="zh-CN"/>
              </w:rPr>
            </w:pPr>
          </w:p>
        </w:tc>
      </w:tr>
      <w:tr w:rsidR="00CE6124" w:rsidRPr="00480423" w14:paraId="002F1C1D" w14:textId="77777777" w:rsidTr="001C61BD">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7DFB4CB6" w14:textId="77777777" w:rsidR="00CE6124" w:rsidRPr="00480423" w:rsidRDefault="00CE6124" w:rsidP="001C61BD">
            <w:pPr>
              <w:pStyle w:val="TAC"/>
              <w:rPr>
                <w:rFonts w:eastAsia="SimSun"/>
                <w:kern w:val="2"/>
                <w:szCs w:val="22"/>
                <w:lang w:val="en-US"/>
              </w:rPr>
            </w:pPr>
            <w:r w:rsidRPr="00480423">
              <w:rPr>
                <w:rFonts w:eastAsia="SimSun"/>
                <w:kern w:val="2"/>
                <w:szCs w:val="22"/>
                <w:lang w:val="en-US"/>
              </w:rPr>
              <w:t>CA_n46D-n48(2A)-n96A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2CBADC2D" w14:textId="77777777" w:rsidR="00CE6124" w:rsidRPr="00480423" w:rsidRDefault="00CE6124" w:rsidP="001C61BD">
            <w:pPr>
              <w:pStyle w:val="TAC"/>
              <w:rPr>
                <w:rFonts w:eastAsia="SimSun"/>
                <w:kern w:val="2"/>
                <w:szCs w:val="22"/>
                <w:lang w:val="en-US"/>
              </w:rPr>
            </w:pPr>
            <w:r w:rsidRPr="00480423">
              <w:rPr>
                <w:rFonts w:eastAsia="SimSun"/>
                <w:kern w:val="2"/>
                <w:szCs w:val="22"/>
                <w:lang w:val="en-US"/>
              </w:rPr>
              <w:t>CA_n46A-n48A</w:t>
            </w:r>
          </w:p>
          <w:p w14:paraId="179D8025" w14:textId="77777777" w:rsidR="00CE6124" w:rsidRPr="00480423" w:rsidRDefault="00CE6124" w:rsidP="001C61BD">
            <w:pPr>
              <w:pStyle w:val="TAC"/>
              <w:rPr>
                <w:rFonts w:eastAsia="SimSun"/>
                <w:kern w:val="2"/>
                <w:szCs w:val="22"/>
                <w:lang w:val="en-US"/>
              </w:rPr>
            </w:pPr>
            <w:r w:rsidRPr="00480423">
              <w:rPr>
                <w:rFonts w:eastAsia="SimSun"/>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049BE19" w14:textId="77777777" w:rsidR="00CE6124" w:rsidRPr="00480423" w:rsidRDefault="00CE6124" w:rsidP="001C61BD">
            <w:pPr>
              <w:pStyle w:val="TAC"/>
              <w:rPr>
                <w:rFonts w:eastAsia="DengXian"/>
                <w:kern w:val="2"/>
                <w:szCs w:val="22"/>
                <w:lang w:val="en-US" w:eastAsia="zh-CN"/>
              </w:rPr>
            </w:pPr>
            <w:r w:rsidRPr="00480423">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80E7076" w14:textId="77777777" w:rsidR="00CE6124" w:rsidRPr="00480423" w:rsidRDefault="00CE6124" w:rsidP="001C61BD">
            <w:pPr>
              <w:pStyle w:val="TAC"/>
              <w:rPr>
                <w:rFonts w:eastAsia="SimSun"/>
                <w:lang w:val="en-US" w:eastAsia="zh-CN" w:bidi="ar"/>
              </w:rPr>
            </w:pPr>
            <w:r w:rsidRPr="00480423">
              <w:rPr>
                <w:rFonts w:eastAsia="SimSun"/>
                <w:lang w:val="en-US"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CFD6596" w14:textId="77777777" w:rsidR="00CE6124" w:rsidRPr="00480423" w:rsidRDefault="00CE6124" w:rsidP="001C61BD">
            <w:pPr>
              <w:pStyle w:val="TAC"/>
              <w:rPr>
                <w:rFonts w:eastAsia="SimSun"/>
                <w:kern w:val="2"/>
                <w:szCs w:val="22"/>
                <w:lang w:val="en-US" w:eastAsia="zh-CN"/>
              </w:rPr>
            </w:pPr>
            <w:r w:rsidRPr="00480423">
              <w:rPr>
                <w:rFonts w:eastAsia="SimSun"/>
                <w:kern w:val="2"/>
                <w:szCs w:val="22"/>
                <w:lang w:val="en-US" w:eastAsia="zh-CN"/>
              </w:rPr>
              <w:t>0</w:t>
            </w:r>
          </w:p>
        </w:tc>
      </w:tr>
      <w:tr w:rsidR="00CE6124" w:rsidRPr="00480423" w14:paraId="07C8F370" w14:textId="77777777" w:rsidTr="001C61BD">
        <w:trPr>
          <w:trHeight w:val="29"/>
        </w:trPr>
        <w:tc>
          <w:tcPr>
            <w:tcW w:w="2067" w:type="dxa"/>
            <w:tcBorders>
              <w:top w:val="nil"/>
              <w:left w:val="single" w:sz="4" w:space="0" w:color="auto"/>
              <w:bottom w:val="nil"/>
              <w:right w:val="single" w:sz="4" w:space="0" w:color="auto"/>
            </w:tcBorders>
            <w:vAlign w:val="center"/>
          </w:tcPr>
          <w:p w14:paraId="2A56383D" w14:textId="77777777" w:rsidR="00CE6124" w:rsidRPr="00480423" w:rsidRDefault="00CE6124" w:rsidP="001C61BD">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48B83C60" w14:textId="77777777" w:rsidR="00CE6124" w:rsidRPr="00480423" w:rsidRDefault="00CE6124" w:rsidP="001C61BD">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EF10A49" w14:textId="77777777" w:rsidR="00CE6124" w:rsidRPr="00480423" w:rsidRDefault="00CE6124" w:rsidP="001C61BD">
            <w:pPr>
              <w:pStyle w:val="TAC"/>
              <w:rPr>
                <w:rFonts w:eastAsia="DengXian"/>
                <w:kern w:val="2"/>
                <w:szCs w:val="22"/>
                <w:lang w:val="en-US" w:eastAsia="zh-CN"/>
              </w:rPr>
            </w:pPr>
            <w:r w:rsidRPr="00480423">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024836F" w14:textId="77777777" w:rsidR="00CE6124" w:rsidRPr="00480423" w:rsidRDefault="00CE6124" w:rsidP="001C61BD">
            <w:pPr>
              <w:pStyle w:val="TAC"/>
              <w:rPr>
                <w:rFonts w:eastAsia="SimSun"/>
                <w:lang w:val="en-US" w:eastAsia="zh-CN" w:bidi="ar"/>
              </w:rPr>
            </w:pPr>
            <w:r w:rsidRPr="00480423">
              <w:rPr>
                <w:rFonts w:eastAsia="SimSun"/>
                <w:lang w:val="en-US" w:eastAsia="zh-CN" w:bidi="ar"/>
              </w:rPr>
              <w:t>CA_n48(2A)_BCS0</w:t>
            </w:r>
          </w:p>
        </w:tc>
        <w:tc>
          <w:tcPr>
            <w:tcW w:w="1610" w:type="dxa"/>
            <w:tcBorders>
              <w:top w:val="nil"/>
              <w:left w:val="single" w:sz="4" w:space="0" w:color="auto"/>
              <w:bottom w:val="nil"/>
              <w:right w:val="single" w:sz="4" w:space="0" w:color="auto"/>
            </w:tcBorders>
            <w:vAlign w:val="center"/>
          </w:tcPr>
          <w:p w14:paraId="73D32F42" w14:textId="77777777" w:rsidR="00CE6124" w:rsidRPr="00480423" w:rsidRDefault="00CE6124" w:rsidP="001C61BD">
            <w:pPr>
              <w:pStyle w:val="TAC"/>
              <w:rPr>
                <w:rFonts w:eastAsia="SimSun"/>
                <w:kern w:val="2"/>
                <w:szCs w:val="22"/>
                <w:lang w:val="en-US" w:eastAsia="zh-CN"/>
              </w:rPr>
            </w:pPr>
          </w:p>
        </w:tc>
      </w:tr>
      <w:tr w:rsidR="00CE6124" w:rsidRPr="00480423" w14:paraId="088746ED"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432FB7ED" w14:textId="77777777" w:rsidR="00CE6124" w:rsidRPr="00480423" w:rsidRDefault="00CE6124" w:rsidP="001C61BD">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18AFC755" w14:textId="77777777" w:rsidR="00CE6124" w:rsidRPr="00480423" w:rsidRDefault="00CE6124" w:rsidP="001C61BD">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A7EBF41" w14:textId="77777777" w:rsidR="00CE6124" w:rsidRPr="00480423" w:rsidRDefault="00CE6124" w:rsidP="001C61BD">
            <w:pPr>
              <w:pStyle w:val="TAC"/>
              <w:rPr>
                <w:rFonts w:eastAsia="DengXian"/>
                <w:kern w:val="2"/>
                <w:szCs w:val="22"/>
                <w:lang w:val="en-US" w:eastAsia="zh-CN"/>
              </w:rPr>
            </w:pPr>
            <w:r w:rsidRPr="00480423">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B7BDD01" w14:textId="77777777" w:rsidR="00CE6124" w:rsidRPr="00480423" w:rsidRDefault="00CE6124" w:rsidP="001C61BD">
            <w:pPr>
              <w:pStyle w:val="TAC"/>
              <w:rPr>
                <w:rFonts w:eastAsia="SimSun"/>
                <w:lang w:val="en-US" w:eastAsia="zh-CN" w:bidi="ar"/>
              </w:rPr>
            </w:pPr>
            <w:r w:rsidRPr="00480423">
              <w:rPr>
                <w:rFonts w:eastAsia="SimSun"/>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39DA58A3" w14:textId="77777777" w:rsidR="00CE6124" w:rsidRPr="00480423" w:rsidRDefault="00CE6124" w:rsidP="001C61BD">
            <w:pPr>
              <w:pStyle w:val="TAC"/>
              <w:rPr>
                <w:rFonts w:eastAsia="SimSun"/>
                <w:kern w:val="2"/>
                <w:szCs w:val="22"/>
                <w:lang w:val="en-US" w:eastAsia="zh-CN"/>
              </w:rPr>
            </w:pPr>
          </w:p>
        </w:tc>
      </w:tr>
      <w:tr w:rsidR="00CE6124" w:rsidRPr="00480423" w14:paraId="3852CAB9"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48B8A02E" w14:textId="77777777" w:rsidR="00CE6124" w:rsidRPr="00480423" w:rsidRDefault="00CE6124" w:rsidP="001C61BD">
            <w:pPr>
              <w:pStyle w:val="TAC"/>
              <w:rPr>
                <w:rFonts w:eastAsiaTheme="minorEastAsia"/>
                <w:kern w:val="2"/>
                <w:szCs w:val="22"/>
                <w:lang w:val="en-US"/>
              </w:rPr>
            </w:pPr>
            <w:r w:rsidRPr="00480423">
              <w:rPr>
                <w:rFonts w:eastAsiaTheme="minorEastAsia"/>
                <w:lang w:val="en-US"/>
              </w:rPr>
              <w:t>CA_n46M-n48(2A)-n96A</w:t>
            </w:r>
          </w:p>
        </w:tc>
        <w:tc>
          <w:tcPr>
            <w:tcW w:w="1829" w:type="dxa"/>
            <w:tcBorders>
              <w:top w:val="single" w:sz="4" w:space="0" w:color="auto"/>
              <w:left w:val="single" w:sz="4" w:space="0" w:color="auto"/>
              <w:bottom w:val="nil"/>
              <w:right w:val="single" w:sz="4" w:space="0" w:color="auto"/>
            </w:tcBorders>
            <w:vAlign w:val="center"/>
          </w:tcPr>
          <w:p w14:paraId="6DE5D362" w14:textId="77777777" w:rsidR="00CE6124" w:rsidRPr="00480423" w:rsidRDefault="00CE6124" w:rsidP="001C61BD">
            <w:pPr>
              <w:pStyle w:val="TAC"/>
              <w:rPr>
                <w:rFonts w:eastAsiaTheme="minorEastAsia"/>
                <w:kern w:val="2"/>
                <w:szCs w:val="22"/>
                <w:lang w:val="en-US"/>
              </w:rPr>
            </w:pPr>
            <w:r w:rsidRPr="00480423">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24EB4C2B" w14:textId="77777777" w:rsidR="00CE6124" w:rsidRPr="00480423" w:rsidRDefault="00CE6124" w:rsidP="001C61BD">
            <w:pPr>
              <w:pStyle w:val="TAC"/>
              <w:rPr>
                <w:rFonts w:eastAsia="DengXian"/>
                <w:kern w:val="2"/>
                <w:szCs w:val="22"/>
                <w:lang w:val="en-US" w:eastAsia="zh-CN"/>
              </w:rPr>
            </w:pPr>
            <w:r w:rsidRPr="00480423">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1D5C0F2"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3057EE04" w14:textId="77777777" w:rsidR="00CE6124" w:rsidRPr="00480423" w:rsidRDefault="00CE6124" w:rsidP="001C61BD">
            <w:pPr>
              <w:pStyle w:val="TAC"/>
              <w:rPr>
                <w:rFonts w:eastAsiaTheme="minorEastAsia"/>
                <w:kern w:val="2"/>
                <w:szCs w:val="22"/>
                <w:lang w:val="en-US" w:eastAsia="zh-CN"/>
              </w:rPr>
            </w:pPr>
            <w:r w:rsidRPr="00480423">
              <w:rPr>
                <w:rFonts w:eastAsiaTheme="minorEastAsia"/>
                <w:lang w:val="en-US" w:eastAsia="zh-CN"/>
              </w:rPr>
              <w:t>0</w:t>
            </w:r>
          </w:p>
        </w:tc>
      </w:tr>
      <w:tr w:rsidR="00CE6124" w:rsidRPr="00480423" w14:paraId="585D818D" w14:textId="77777777" w:rsidTr="001C61BD">
        <w:trPr>
          <w:trHeight w:val="29"/>
        </w:trPr>
        <w:tc>
          <w:tcPr>
            <w:tcW w:w="2067" w:type="dxa"/>
            <w:tcBorders>
              <w:top w:val="nil"/>
              <w:left w:val="single" w:sz="4" w:space="0" w:color="auto"/>
              <w:bottom w:val="nil"/>
              <w:right w:val="single" w:sz="4" w:space="0" w:color="auto"/>
            </w:tcBorders>
            <w:vAlign w:val="center"/>
          </w:tcPr>
          <w:p w14:paraId="5B37E8AE" w14:textId="77777777" w:rsidR="00CE6124" w:rsidRPr="00480423" w:rsidRDefault="00CE6124" w:rsidP="001C61BD">
            <w:pPr>
              <w:pStyle w:val="TAC"/>
              <w:rPr>
                <w:rFonts w:eastAsiaTheme="minorEastAsia"/>
                <w:kern w:val="2"/>
                <w:szCs w:val="22"/>
                <w:lang w:val="en-US"/>
              </w:rPr>
            </w:pPr>
          </w:p>
        </w:tc>
        <w:tc>
          <w:tcPr>
            <w:tcW w:w="1829" w:type="dxa"/>
            <w:tcBorders>
              <w:top w:val="nil"/>
              <w:left w:val="single" w:sz="4" w:space="0" w:color="auto"/>
              <w:bottom w:val="nil"/>
              <w:right w:val="single" w:sz="4" w:space="0" w:color="auto"/>
            </w:tcBorders>
            <w:vAlign w:val="center"/>
          </w:tcPr>
          <w:p w14:paraId="0AE65460" w14:textId="77777777" w:rsidR="00CE6124" w:rsidRPr="00480423" w:rsidRDefault="00CE6124" w:rsidP="001C61BD">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13F8F56" w14:textId="77777777" w:rsidR="00CE6124" w:rsidRPr="00480423" w:rsidRDefault="00CE6124" w:rsidP="001C61BD">
            <w:pPr>
              <w:pStyle w:val="TAC"/>
              <w:rPr>
                <w:rFonts w:eastAsia="DengXian"/>
                <w:kern w:val="2"/>
                <w:szCs w:val="22"/>
                <w:lang w:val="en-US" w:eastAsia="zh-CN"/>
              </w:rPr>
            </w:pPr>
            <w:r w:rsidRPr="00480423">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E6AB361"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CA_n48(2A)_BCS0</w:t>
            </w:r>
          </w:p>
        </w:tc>
        <w:tc>
          <w:tcPr>
            <w:tcW w:w="1610" w:type="dxa"/>
            <w:tcBorders>
              <w:top w:val="nil"/>
              <w:left w:val="single" w:sz="4" w:space="0" w:color="auto"/>
              <w:bottom w:val="nil"/>
              <w:right w:val="single" w:sz="4" w:space="0" w:color="auto"/>
            </w:tcBorders>
            <w:vAlign w:val="center"/>
          </w:tcPr>
          <w:p w14:paraId="1E70619D" w14:textId="77777777" w:rsidR="00CE6124" w:rsidRPr="00480423" w:rsidRDefault="00CE6124" w:rsidP="001C61BD">
            <w:pPr>
              <w:pStyle w:val="TAC"/>
              <w:rPr>
                <w:rFonts w:eastAsiaTheme="minorEastAsia"/>
                <w:kern w:val="2"/>
                <w:szCs w:val="22"/>
                <w:lang w:val="en-US" w:eastAsia="zh-CN"/>
              </w:rPr>
            </w:pPr>
          </w:p>
        </w:tc>
      </w:tr>
      <w:tr w:rsidR="00CE6124" w:rsidRPr="00480423" w14:paraId="25FC989C"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163FDCEF" w14:textId="77777777" w:rsidR="00CE6124" w:rsidRPr="00480423" w:rsidRDefault="00CE6124" w:rsidP="001C61BD">
            <w:pPr>
              <w:pStyle w:val="TAC"/>
              <w:rPr>
                <w:rFonts w:eastAsiaTheme="minorEastAsia"/>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2B0B8714" w14:textId="77777777" w:rsidR="00CE6124" w:rsidRPr="00480423" w:rsidRDefault="00CE6124" w:rsidP="001C61BD">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449E454" w14:textId="77777777" w:rsidR="00CE6124" w:rsidRPr="00480423" w:rsidRDefault="00CE6124" w:rsidP="001C61BD">
            <w:pPr>
              <w:pStyle w:val="TAC"/>
              <w:rPr>
                <w:rFonts w:eastAsia="DengXian"/>
                <w:kern w:val="2"/>
                <w:szCs w:val="22"/>
                <w:lang w:val="en-US" w:eastAsia="zh-CN"/>
              </w:rPr>
            </w:pPr>
            <w:r w:rsidRPr="00480423">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1C95117"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3338D2D2" w14:textId="77777777" w:rsidR="00CE6124" w:rsidRPr="00480423" w:rsidRDefault="00CE6124" w:rsidP="001C61BD">
            <w:pPr>
              <w:pStyle w:val="TAC"/>
              <w:rPr>
                <w:rFonts w:eastAsiaTheme="minorEastAsia"/>
                <w:kern w:val="2"/>
                <w:szCs w:val="22"/>
                <w:lang w:val="en-US" w:eastAsia="zh-CN"/>
              </w:rPr>
            </w:pPr>
          </w:p>
        </w:tc>
      </w:tr>
      <w:tr w:rsidR="00CE6124" w:rsidRPr="00480423" w14:paraId="7D766BB9" w14:textId="77777777" w:rsidTr="001C61BD">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667755BD" w14:textId="77777777" w:rsidR="00CE6124" w:rsidRPr="00480423" w:rsidRDefault="00CE6124" w:rsidP="001C61BD">
            <w:pPr>
              <w:pStyle w:val="TAC"/>
              <w:rPr>
                <w:rFonts w:eastAsia="SimSun"/>
                <w:kern w:val="2"/>
                <w:szCs w:val="22"/>
                <w:lang w:val="en-US"/>
              </w:rPr>
            </w:pPr>
            <w:r w:rsidRPr="00480423">
              <w:rPr>
                <w:rFonts w:eastAsia="SimSun"/>
                <w:kern w:val="2"/>
                <w:szCs w:val="22"/>
                <w:lang w:val="en-US"/>
              </w:rPr>
              <w:t>CA_n46N-n48(2A)-n96A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0B210EED" w14:textId="77777777" w:rsidR="00CE6124" w:rsidRPr="00480423" w:rsidRDefault="00CE6124" w:rsidP="001C61BD">
            <w:pPr>
              <w:pStyle w:val="TAC"/>
              <w:rPr>
                <w:rFonts w:eastAsia="SimSun"/>
                <w:kern w:val="2"/>
                <w:szCs w:val="22"/>
                <w:lang w:val="en-US"/>
              </w:rPr>
            </w:pPr>
            <w:r w:rsidRPr="00480423">
              <w:rPr>
                <w:rFonts w:eastAsia="SimSun"/>
                <w:kern w:val="2"/>
                <w:szCs w:val="22"/>
                <w:lang w:val="en-US"/>
              </w:rPr>
              <w:t>CA_n46A-n48A</w:t>
            </w:r>
          </w:p>
          <w:p w14:paraId="0E4656B8" w14:textId="77777777" w:rsidR="00CE6124" w:rsidRPr="00480423" w:rsidRDefault="00CE6124" w:rsidP="001C61BD">
            <w:pPr>
              <w:pStyle w:val="TAC"/>
              <w:rPr>
                <w:rFonts w:eastAsia="SimSun"/>
                <w:kern w:val="2"/>
                <w:szCs w:val="22"/>
                <w:lang w:val="en-US"/>
              </w:rPr>
            </w:pPr>
            <w:r w:rsidRPr="00480423">
              <w:rPr>
                <w:rFonts w:eastAsia="SimSun"/>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B79824C" w14:textId="77777777" w:rsidR="00CE6124" w:rsidRPr="00480423" w:rsidRDefault="00CE6124" w:rsidP="001C61BD">
            <w:pPr>
              <w:pStyle w:val="TAC"/>
              <w:rPr>
                <w:rFonts w:eastAsia="DengXian"/>
                <w:kern w:val="2"/>
                <w:szCs w:val="22"/>
                <w:lang w:val="en-US" w:eastAsia="zh-CN"/>
              </w:rPr>
            </w:pPr>
            <w:r w:rsidRPr="00480423">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F8872F4" w14:textId="77777777" w:rsidR="00CE6124" w:rsidRPr="00480423" w:rsidRDefault="00CE6124" w:rsidP="001C61BD">
            <w:pPr>
              <w:pStyle w:val="TAC"/>
              <w:rPr>
                <w:rFonts w:eastAsia="SimSun"/>
                <w:lang w:val="en-US" w:eastAsia="zh-CN" w:bidi="ar"/>
              </w:rPr>
            </w:pPr>
            <w:r w:rsidRPr="00480423">
              <w:rPr>
                <w:rFonts w:eastAsia="SimSun"/>
                <w:lang w:val="en-US" w:eastAsia="zh-CN" w:bidi="ar"/>
              </w:rPr>
              <w:t>CA_n46N_BCS</w:t>
            </w:r>
            <w:r w:rsidRPr="00480423">
              <w:rPr>
                <w:rFonts w:eastAsia="SimSun"/>
                <w:szCs w:val="18"/>
                <w:lang w:val="en-US"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70AED035" w14:textId="77777777" w:rsidR="00CE6124" w:rsidRPr="00480423" w:rsidRDefault="00CE6124" w:rsidP="001C61BD">
            <w:pPr>
              <w:pStyle w:val="TAC"/>
              <w:rPr>
                <w:rFonts w:eastAsia="SimSun"/>
                <w:kern w:val="2"/>
                <w:szCs w:val="22"/>
                <w:lang w:val="en-US" w:eastAsia="zh-CN"/>
              </w:rPr>
            </w:pPr>
            <w:r w:rsidRPr="00480423">
              <w:rPr>
                <w:rFonts w:eastAsia="SimSun"/>
                <w:kern w:val="2"/>
                <w:szCs w:val="22"/>
                <w:lang w:val="en-US" w:eastAsia="zh-CN"/>
              </w:rPr>
              <w:t>0</w:t>
            </w:r>
          </w:p>
        </w:tc>
      </w:tr>
      <w:tr w:rsidR="00CE6124" w:rsidRPr="00480423" w14:paraId="14E32A28" w14:textId="77777777" w:rsidTr="001C61BD">
        <w:trPr>
          <w:trHeight w:val="29"/>
        </w:trPr>
        <w:tc>
          <w:tcPr>
            <w:tcW w:w="2067" w:type="dxa"/>
            <w:tcBorders>
              <w:top w:val="nil"/>
              <w:left w:val="single" w:sz="4" w:space="0" w:color="auto"/>
              <w:bottom w:val="nil"/>
              <w:right w:val="single" w:sz="4" w:space="0" w:color="auto"/>
            </w:tcBorders>
            <w:vAlign w:val="center"/>
          </w:tcPr>
          <w:p w14:paraId="430F9CC1" w14:textId="77777777" w:rsidR="00CE6124" w:rsidRPr="00480423" w:rsidRDefault="00CE6124" w:rsidP="001C61BD">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48FD7E64" w14:textId="77777777" w:rsidR="00CE6124" w:rsidRPr="00480423" w:rsidRDefault="00CE6124" w:rsidP="001C61BD">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FE699D8" w14:textId="77777777" w:rsidR="00CE6124" w:rsidRPr="00480423" w:rsidRDefault="00CE6124" w:rsidP="001C61BD">
            <w:pPr>
              <w:pStyle w:val="TAC"/>
              <w:rPr>
                <w:rFonts w:eastAsia="DengXian"/>
                <w:kern w:val="2"/>
                <w:szCs w:val="22"/>
                <w:lang w:val="en-US" w:eastAsia="zh-CN"/>
              </w:rPr>
            </w:pPr>
            <w:r w:rsidRPr="00480423">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CA8D34E" w14:textId="77777777" w:rsidR="00CE6124" w:rsidRPr="00480423" w:rsidRDefault="00CE6124" w:rsidP="001C61BD">
            <w:pPr>
              <w:pStyle w:val="TAC"/>
              <w:rPr>
                <w:rFonts w:eastAsia="SimSun"/>
                <w:lang w:val="en-US" w:eastAsia="zh-CN" w:bidi="ar"/>
              </w:rPr>
            </w:pPr>
            <w:r w:rsidRPr="00480423">
              <w:rPr>
                <w:rFonts w:eastAsia="SimSun"/>
                <w:lang w:val="en-US" w:eastAsia="zh-CN" w:bidi="ar"/>
              </w:rPr>
              <w:t>CA_n48(2A)_BCS0</w:t>
            </w:r>
          </w:p>
        </w:tc>
        <w:tc>
          <w:tcPr>
            <w:tcW w:w="1610" w:type="dxa"/>
            <w:tcBorders>
              <w:top w:val="nil"/>
              <w:left w:val="single" w:sz="4" w:space="0" w:color="auto"/>
              <w:bottom w:val="nil"/>
              <w:right w:val="single" w:sz="4" w:space="0" w:color="auto"/>
            </w:tcBorders>
            <w:vAlign w:val="center"/>
          </w:tcPr>
          <w:p w14:paraId="43BF1706" w14:textId="77777777" w:rsidR="00CE6124" w:rsidRPr="00480423" w:rsidRDefault="00CE6124" w:rsidP="001C61BD">
            <w:pPr>
              <w:pStyle w:val="TAC"/>
              <w:rPr>
                <w:rFonts w:eastAsia="SimSun"/>
                <w:kern w:val="2"/>
                <w:szCs w:val="22"/>
                <w:lang w:val="en-US" w:eastAsia="zh-CN"/>
              </w:rPr>
            </w:pPr>
          </w:p>
        </w:tc>
      </w:tr>
      <w:tr w:rsidR="00CE6124" w:rsidRPr="00480423" w14:paraId="5FED5AEF"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69D5065D" w14:textId="77777777" w:rsidR="00CE6124" w:rsidRPr="00480423" w:rsidRDefault="00CE6124" w:rsidP="001C61BD">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2C6202B7" w14:textId="77777777" w:rsidR="00CE6124" w:rsidRPr="00480423" w:rsidRDefault="00CE6124" w:rsidP="001C61BD">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70EF3A8" w14:textId="77777777" w:rsidR="00CE6124" w:rsidRPr="00480423" w:rsidRDefault="00CE6124" w:rsidP="001C61BD">
            <w:pPr>
              <w:pStyle w:val="TAC"/>
              <w:rPr>
                <w:rFonts w:eastAsia="DengXian"/>
                <w:kern w:val="2"/>
                <w:szCs w:val="22"/>
                <w:lang w:val="en-US" w:eastAsia="zh-CN"/>
              </w:rPr>
            </w:pPr>
            <w:r w:rsidRPr="00480423">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3A65152" w14:textId="77777777" w:rsidR="00CE6124" w:rsidRPr="00480423" w:rsidRDefault="00CE6124" w:rsidP="001C61BD">
            <w:pPr>
              <w:pStyle w:val="TAC"/>
              <w:rPr>
                <w:rFonts w:eastAsia="SimSun"/>
                <w:lang w:val="en-US" w:eastAsia="zh-CN" w:bidi="ar"/>
              </w:rPr>
            </w:pPr>
            <w:r w:rsidRPr="00480423">
              <w:rPr>
                <w:rFonts w:eastAsia="SimSun"/>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3E8A6FBC" w14:textId="77777777" w:rsidR="00CE6124" w:rsidRPr="00480423" w:rsidRDefault="00CE6124" w:rsidP="001C61BD">
            <w:pPr>
              <w:pStyle w:val="TAC"/>
              <w:rPr>
                <w:rFonts w:eastAsia="SimSun"/>
                <w:kern w:val="2"/>
                <w:szCs w:val="22"/>
                <w:lang w:val="en-US" w:eastAsia="zh-CN"/>
              </w:rPr>
            </w:pPr>
          </w:p>
        </w:tc>
      </w:tr>
      <w:tr w:rsidR="00CE6124" w:rsidRPr="00480423" w14:paraId="2CE2806F" w14:textId="77777777" w:rsidTr="001C61BD">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2FC66249" w14:textId="77777777" w:rsidR="00CE6124" w:rsidRPr="00480423" w:rsidRDefault="00CE6124" w:rsidP="001C61BD">
            <w:pPr>
              <w:pStyle w:val="TAC"/>
              <w:rPr>
                <w:rFonts w:eastAsia="SimSun"/>
                <w:kern w:val="2"/>
                <w:szCs w:val="22"/>
                <w:lang w:val="en-US"/>
              </w:rPr>
            </w:pPr>
            <w:r w:rsidRPr="00480423">
              <w:rPr>
                <w:rFonts w:eastAsia="SimSun"/>
                <w:kern w:val="2"/>
                <w:szCs w:val="22"/>
                <w:lang w:val="en-US"/>
              </w:rPr>
              <w:t>CA_n46A-n48(2A)-n96B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68B54DBA" w14:textId="77777777" w:rsidR="00CE6124" w:rsidRPr="00480423" w:rsidRDefault="00CE6124" w:rsidP="001C61BD">
            <w:pPr>
              <w:pStyle w:val="TAC"/>
              <w:rPr>
                <w:rFonts w:eastAsia="SimSun"/>
                <w:kern w:val="2"/>
                <w:szCs w:val="22"/>
                <w:lang w:val="en-US"/>
              </w:rPr>
            </w:pPr>
            <w:r w:rsidRPr="00480423">
              <w:rPr>
                <w:rFonts w:eastAsia="SimSun"/>
                <w:kern w:val="2"/>
                <w:szCs w:val="22"/>
                <w:lang w:val="en-US"/>
              </w:rPr>
              <w:t>CA_n46A-n48A</w:t>
            </w:r>
          </w:p>
          <w:p w14:paraId="0E73D627" w14:textId="77777777" w:rsidR="00CE6124" w:rsidRPr="00480423" w:rsidRDefault="00CE6124" w:rsidP="001C61BD">
            <w:pPr>
              <w:pStyle w:val="TAC"/>
              <w:rPr>
                <w:rFonts w:eastAsia="SimSun"/>
                <w:kern w:val="2"/>
                <w:szCs w:val="22"/>
                <w:lang w:val="en-US"/>
              </w:rPr>
            </w:pPr>
            <w:r w:rsidRPr="00480423">
              <w:rPr>
                <w:rFonts w:eastAsia="SimSun"/>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CEB5A22" w14:textId="77777777" w:rsidR="00CE6124" w:rsidRPr="00480423" w:rsidRDefault="00CE6124" w:rsidP="001C61BD">
            <w:pPr>
              <w:pStyle w:val="TAC"/>
              <w:rPr>
                <w:rFonts w:eastAsia="DengXian"/>
                <w:kern w:val="2"/>
                <w:szCs w:val="22"/>
                <w:lang w:val="en-US" w:eastAsia="zh-CN"/>
              </w:rPr>
            </w:pPr>
            <w:r w:rsidRPr="00480423">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BED742A" w14:textId="77777777" w:rsidR="00CE6124" w:rsidRPr="00480423" w:rsidRDefault="00CE6124" w:rsidP="001C61BD">
            <w:pPr>
              <w:pStyle w:val="TAC"/>
              <w:rPr>
                <w:rFonts w:eastAsia="SimSun"/>
                <w:lang w:val="en-US" w:eastAsia="zh-CN" w:bidi="ar"/>
              </w:rPr>
            </w:pPr>
            <w:r w:rsidRPr="00480423">
              <w:rPr>
                <w:rFonts w:eastAsia="SimSun"/>
                <w:lang w:val="en-US" w:eastAsia="zh-CN" w:bidi="ar"/>
              </w:rPr>
              <w:t>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F8E305F" w14:textId="77777777" w:rsidR="00CE6124" w:rsidRPr="00480423" w:rsidRDefault="00CE6124" w:rsidP="001C61BD">
            <w:pPr>
              <w:pStyle w:val="TAC"/>
              <w:rPr>
                <w:rFonts w:eastAsia="SimSun"/>
                <w:kern w:val="2"/>
                <w:szCs w:val="22"/>
                <w:lang w:val="en-US" w:eastAsia="zh-CN"/>
              </w:rPr>
            </w:pPr>
            <w:r w:rsidRPr="00480423">
              <w:rPr>
                <w:rFonts w:eastAsia="SimSun"/>
                <w:kern w:val="2"/>
                <w:szCs w:val="22"/>
                <w:lang w:val="en-US" w:eastAsia="zh-CN"/>
              </w:rPr>
              <w:t>0</w:t>
            </w:r>
          </w:p>
        </w:tc>
      </w:tr>
      <w:tr w:rsidR="00CE6124" w:rsidRPr="00480423" w14:paraId="2475FAD6" w14:textId="77777777" w:rsidTr="001C61BD">
        <w:trPr>
          <w:trHeight w:val="29"/>
        </w:trPr>
        <w:tc>
          <w:tcPr>
            <w:tcW w:w="2067" w:type="dxa"/>
            <w:tcBorders>
              <w:top w:val="nil"/>
              <w:left w:val="single" w:sz="4" w:space="0" w:color="auto"/>
              <w:bottom w:val="nil"/>
              <w:right w:val="single" w:sz="4" w:space="0" w:color="auto"/>
            </w:tcBorders>
            <w:vAlign w:val="center"/>
          </w:tcPr>
          <w:p w14:paraId="0865E696" w14:textId="77777777" w:rsidR="00CE6124" w:rsidRPr="00480423" w:rsidRDefault="00CE6124" w:rsidP="001C61BD">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484BCE2D" w14:textId="77777777" w:rsidR="00CE6124" w:rsidRPr="00480423" w:rsidRDefault="00CE6124" w:rsidP="001C61BD">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F316B57" w14:textId="77777777" w:rsidR="00CE6124" w:rsidRPr="00480423" w:rsidRDefault="00CE6124" w:rsidP="001C61BD">
            <w:pPr>
              <w:pStyle w:val="TAC"/>
              <w:rPr>
                <w:rFonts w:eastAsia="DengXian"/>
                <w:kern w:val="2"/>
                <w:szCs w:val="22"/>
                <w:lang w:val="en-US" w:eastAsia="zh-CN"/>
              </w:rPr>
            </w:pPr>
            <w:r w:rsidRPr="00480423">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5EFBE06" w14:textId="77777777" w:rsidR="00CE6124" w:rsidRPr="00480423" w:rsidRDefault="00CE6124" w:rsidP="001C61BD">
            <w:pPr>
              <w:pStyle w:val="TAC"/>
              <w:rPr>
                <w:rFonts w:eastAsia="SimSun"/>
                <w:lang w:val="en-US" w:eastAsia="zh-CN" w:bidi="ar"/>
              </w:rPr>
            </w:pPr>
            <w:r w:rsidRPr="00480423">
              <w:rPr>
                <w:rFonts w:eastAsia="SimSun"/>
                <w:lang w:val="en-US" w:eastAsia="zh-CN" w:bidi="ar"/>
              </w:rPr>
              <w:t>CA_n48(2A)_BCS0</w:t>
            </w:r>
          </w:p>
        </w:tc>
        <w:tc>
          <w:tcPr>
            <w:tcW w:w="1610" w:type="dxa"/>
            <w:tcBorders>
              <w:top w:val="nil"/>
              <w:left w:val="single" w:sz="4" w:space="0" w:color="auto"/>
              <w:bottom w:val="nil"/>
              <w:right w:val="single" w:sz="4" w:space="0" w:color="auto"/>
            </w:tcBorders>
            <w:vAlign w:val="center"/>
          </w:tcPr>
          <w:p w14:paraId="1959C8B8" w14:textId="77777777" w:rsidR="00CE6124" w:rsidRPr="00480423" w:rsidRDefault="00CE6124" w:rsidP="001C61BD">
            <w:pPr>
              <w:pStyle w:val="TAC"/>
              <w:rPr>
                <w:rFonts w:eastAsia="SimSun"/>
                <w:kern w:val="2"/>
                <w:szCs w:val="22"/>
                <w:lang w:val="en-US" w:eastAsia="zh-CN"/>
              </w:rPr>
            </w:pPr>
          </w:p>
        </w:tc>
      </w:tr>
      <w:tr w:rsidR="00CE6124" w:rsidRPr="00480423" w14:paraId="001D480D"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5D249BDD" w14:textId="77777777" w:rsidR="00CE6124" w:rsidRPr="00480423" w:rsidRDefault="00CE6124" w:rsidP="001C61BD">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607C48FF" w14:textId="77777777" w:rsidR="00CE6124" w:rsidRPr="00480423" w:rsidRDefault="00CE6124" w:rsidP="001C61BD">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B094511" w14:textId="77777777" w:rsidR="00CE6124" w:rsidRPr="00480423" w:rsidRDefault="00CE6124" w:rsidP="001C61BD">
            <w:pPr>
              <w:pStyle w:val="TAC"/>
              <w:rPr>
                <w:rFonts w:eastAsia="DengXian"/>
                <w:kern w:val="2"/>
                <w:szCs w:val="22"/>
                <w:lang w:val="en-US" w:eastAsia="zh-CN"/>
              </w:rPr>
            </w:pPr>
            <w:r w:rsidRPr="00480423">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DAB5C44" w14:textId="77777777" w:rsidR="00CE6124" w:rsidRPr="00480423" w:rsidRDefault="00CE6124" w:rsidP="001C61BD">
            <w:pPr>
              <w:pStyle w:val="TAC"/>
              <w:rPr>
                <w:rFonts w:eastAsia="SimSun"/>
                <w:lang w:val="en-US" w:eastAsia="zh-CN" w:bidi="ar"/>
              </w:rPr>
            </w:pPr>
            <w:r w:rsidRPr="00480423">
              <w:rPr>
                <w:rFonts w:eastAsia="SimSun"/>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41FF744B" w14:textId="77777777" w:rsidR="00CE6124" w:rsidRPr="00480423" w:rsidRDefault="00CE6124" w:rsidP="001C61BD">
            <w:pPr>
              <w:pStyle w:val="TAC"/>
              <w:rPr>
                <w:rFonts w:eastAsia="SimSun"/>
                <w:kern w:val="2"/>
                <w:szCs w:val="22"/>
                <w:lang w:val="en-US" w:eastAsia="zh-CN"/>
              </w:rPr>
            </w:pPr>
          </w:p>
        </w:tc>
      </w:tr>
      <w:tr w:rsidR="00CE6124" w:rsidRPr="00480423" w14:paraId="24CE12A1" w14:textId="77777777" w:rsidTr="001C61BD">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7E61D64A" w14:textId="77777777" w:rsidR="00CE6124" w:rsidRPr="00480423" w:rsidRDefault="00CE6124" w:rsidP="001C61BD">
            <w:pPr>
              <w:pStyle w:val="TAC"/>
              <w:rPr>
                <w:rFonts w:eastAsia="SimSun"/>
                <w:kern w:val="2"/>
                <w:szCs w:val="22"/>
                <w:lang w:val="en-US"/>
              </w:rPr>
            </w:pPr>
            <w:r w:rsidRPr="00480423">
              <w:rPr>
                <w:rFonts w:eastAsia="SimSun"/>
                <w:kern w:val="2"/>
                <w:szCs w:val="22"/>
                <w:lang w:val="en-US"/>
              </w:rPr>
              <w:t>CA_n46B-n48(2A)-n96B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0A66BE3D" w14:textId="77777777" w:rsidR="00CE6124" w:rsidRPr="00480423" w:rsidRDefault="00CE6124" w:rsidP="001C61BD">
            <w:pPr>
              <w:pStyle w:val="TAC"/>
              <w:rPr>
                <w:rFonts w:eastAsia="SimSun"/>
                <w:kern w:val="2"/>
                <w:szCs w:val="22"/>
                <w:lang w:val="en-US"/>
              </w:rPr>
            </w:pPr>
            <w:r w:rsidRPr="00480423">
              <w:rPr>
                <w:rFonts w:eastAsia="SimSun"/>
                <w:kern w:val="2"/>
                <w:szCs w:val="22"/>
                <w:lang w:val="en-US"/>
              </w:rPr>
              <w:t>CA_n46A-n48A</w:t>
            </w:r>
          </w:p>
          <w:p w14:paraId="229CD47F" w14:textId="77777777" w:rsidR="00CE6124" w:rsidRPr="00480423" w:rsidRDefault="00CE6124" w:rsidP="001C61BD">
            <w:pPr>
              <w:pStyle w:val="TAC"/>
              <w:rPr>
                <w:rFonts w:eastAsia="SimSun"/>
                <w:kern w:val="2"/>
                <w:szCs w:val="22"/>
                <w:lang w:val="en-US"/>
              </w:rPr>
            </w:pPr>
            <w:r w:rsidRPr="00480423">
              <w:rPr>
                <w:rFonts w:eastAsia="SimSun"/>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590D7A9" w14:textId="77777777" w:rsidR="00CE6124" w:rsidRPr="00480423" w:rsidRDefault="00CE6124" w:rsidP="001C61BD">
            <w:pPr>
              <w:pStyle w:val="TAC"/>
              <w:rPr>
                <w:rFonts w:eastAsia="DengXian"/>
                <w:kern w:val="2"/>
                <w:szCs w:val="22"/>
                <w:lang w:val="en-US" w:eastAsia="zh-CN"/>
              </w:rPr>
            </w:pPr>
            <w:r w:rsidRPr="00480423">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0AE7231" w14:textId="77777777" w:rsidR="00CE6124" w:rsidRPr="00480423" w:rsidRDefault="00CE6124" w:rsidP="001C61BD">
            <w:pPr>
              <w:pStyle w:val="TAC"/>
              <w:rPr>
                <w:rFonts w:eastAsia="SimSun"/>
                <w:lang w:val="en-US" w:eastAsia="zh-CN" w:bidi="ar"/>
              </w:rPr>
            </w:pPr>
            <w:r w:rsidRPr="00480423">
              <w:rPr>
                <w:rFonts w:eastAsia="SimSun"/>
                <w:lang w:val="en-US"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F5FAF1F" w14:textId="77777777" w:rsidR="00CE6124" w:rsidRPr="00480423" w:rsidRDefault="00CE6124" w:rsidP="001C61BD">
            <w:pPr>
              <w:pStyle w:val="TAC"/>
              <w:rPr>
                <w:rFonts w:eastAsia="SimSun"/>
                <w:kern w:val="2"/>
                <w:szCs w:val="22"/>
                <w:lang w:val="en-US" w:eastAsia="zh-CN"/>
              </w:rPr>
            </w:pPr>
            <w:r w:rsidRPr="00480423">
              <w:rPr>
                <w:rFonts w:eastAsia="SimSun"/>
                <w:kern w:val="2"/>
                <w:szCs w:val="22"/>
                <w:lang w:val="en-US" w:eastAsia="zh-CN"/>
              </w:rPr>
              <w:t>0</w:t>
            </w:r>
          </w:p>
        </w:tc>
      </w:tr>
      <w:tr w:rsidR="00CE6124" w:rsidRPr="00480423" w14:paraId="2FBB2DDE" w14:textId="77777777" w:rsidTr="001C61BD">
        <w:trPr>
          <w:trHeight w:val="29"/>
        </w:trPr>
        <w:tc>
          <w:tcPr>
            <w:tcW w:w="2067" w:type="dxa"/>
            <w:tcBorders>
              <w:top w:val="nil"/>
              <w:left w:val="single" w:sz="4" w:space="0" w:color="auto"/>
              <w:bottom w:val="nil"/>
              <w:right w:val="single" w:sz="4" w:space="0" w:color="auto"/>
            </w:tcBorders>
            <w:vAlign w:val="center"/>
          </w:tcPr>
          <w:p w14:paraId="10AD6037" w14:textId="77777777" w:rsidR="00CE6124" w:rsidRPr="00480423" w:rsidRDefault="00CE6124" w:rsidP="001C61BD">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6650DA85" w14:textId="77777777" w:rsidR="00CE6124" w:rsidRPr="00480423" w:rsidRDefault="00CE6124" w:rsidP="001C61BD">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6DC1787" w14:textId="77777777" w:rsidR="00CE6124" w:rsidRPr="00480423" w:rsidRDefault="00CE6124" w:rsidP="001C61BD">
            <w:pPr>
              <w:pStyle w:val="TAC"/>
              <w:rPr>
                <w:rFonts w:eastAsia="DengXian"/>
                <w:kern w:val="2"/>
                <w:szCs w:val="22"/>
                <w:lang w:val="en-US" w:eastAsia="zh-CN"/>
              </w:rPr>
            </w:pPr>
            <w:r w:rsidRPr="00480423">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47F6F83" w14:textId="77777777" w:rsidR="00CE6124" w:rsidRPr="00480423" w:rsidRDefault="00CE6124" w:rsidP="001C61BD">
            <w:pPr>
              <w:pStyle w:val="TAC"/>
              <w:rPr>
                <w:rFonts w:eastAsia="SimSun"/>
                <w:lang w:val="en-US" w:eastAsia="zh-CN" w:bidi="ar"/>
              </w:rPr>
            </w:pPr>
            <w:r w:rsidRPr="00480423">
              <w:rPr>
                <w:rFonts w:eastAsia="SimSun"/>
                <w:lang w:val="en-US" w:eastAsia="zh-CN" w:bidi="ar"/>
              </w:rPr>
              <w:t>CA_n48(2A)_BCS0</w:t>
            </w:r>
          </w:p>
        </w:tc>
        <w:tc>
          <w:tcPr>
            <w:tcW w:w="1610" w:type="dxa"/>
            <w:tcBorders>
              <w:top w:val="nil"/>
              <w:left w:val="single" w:sz="4" w:space="0" w:color="auto"/>
              <w:bottom w:val="nil"/>
              <w:right w:val="single" w:sz="4" w:space="0" w:color="auto"/>
            </w:tcBorders>
            <w:vAlign w:val="center"/>
          </w:tcPr>
          <w:p w14:paraId="27E5A36C" w14:textId="77777777" w:rsidR="00CE6124" w:rsidRPr="00480423" w:rsidRDefault="00CE6124" w:rsidP="001C61BD">
            <w:pPr>
              <w:pStyle w:val="TAC"/>
              <w:rPr>
                <w:rFonts w:eastAsia="SimSun"/>
                <w:kern w:val="2"/>
                <w:szCs w:val="22"/>
                <w:lang w:val="en-US" w:eastAsia="zh-CN"/>
              </w:rPr>
            </w:pPr>
          </w:p>
        </w:tc>
      </w:tr>
      <w:tr w:rsidR="00CE6124" w:rsidRPr="00480423" w14:paraId="125854A5"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3ADB6A00" w14:textId="77777777" w:rsidR="00CE6124" w:rsidRPr="00480423" w:rsidRDefault="00CE6124" w:rsidP="001C61BD">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0E7E5F5D" w14:textId="77777777" w:rsidR="00CE6124" w:rsidRPr="00480423" w:rsidRDefault="00CE6124" w:rsidP="001C61BD">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11D32B4" w14:textId="77777777" w:rsidR="00CE6124" w:rsidRPr="00480423" w:rsidRDefault="00CE6124" w:rsidP="001C61BD">
            <w:pPr>
              <w:pStyle w:val="TAC"/>
              <w:rPr>
                <w:rFonts w:eastAsia="DengXian"/>
                <w:kern w:val="2"/>
                <w:szCs w:val="22"/>
                <w:lang w:val="en-US" w:eastAsia="zh-CN"/>
              </w:rPr>
            </w:pPr>
            <w:r w:rsidRPr="00480423">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82ED48A" w14:textId="77777777" w:rsidR="00CE6124" w:rsidRPr="00480423" w:rsidRDefault="00CE6124" w:rsidP="001C61BD">
            <w:pPr>
              <w:pStyle w:val="TAC"/>
              <w:rPr>
                <w:rFonts w:eastAsia="SimSun"/>
                <w:lang w:val="en-US" w:eastAsia="zh-CN" w:bidi="ar"/>
              </w:rPr>
            </w:pPr>
            <w:r w:rsidRPr="00480423">
              <w:rPr>
                <w:rFonts w:eastAsia="SimSun"/>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379CB855" w14:textId="77777777" w:rsidR="00CE6124" w:rsidRPr="00480423" w:rsidRDefault="00CE6124" w:rsidP="001C61BD">
            <w:pPr>
              <w:pStyle w:val="TAC"/>
              <w:rPr>
                <w:rFonts w:eastAsia="SimSun"/>
                <w:kern w:val="2"/>
                <w:szCs w:val="22"/>
                <w:lang w:val="en-US" w:eastAsia="zh-CN"/>
              </w:rPr>
            </w:pPr>
          </w:p>
        </w:tc>
      </w:tr>
      <w:tr w:rsidR="00CE6124" w:rsidRPr="00480423" w14:paraId="700CF942" w14:textId="77777777" w:rsidTr="001C61BD">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61B40785" w14:textId="77777777" w:rsidR="00CE6124" w:rsidRPr="00480423" w:rsidRDefault="00CE6124" w:rsidP="001C61BD">
            <w:pPr>
              <w:pStyle w:val="TAC"/>
              <w:rPr>
                <w:rFonts w:eastAsia="SimSun"/>
                <w:kern w:val="2"/>
                <w:szCs w:val="22"/>
                <w:lang w:val="en-US"/>
              </w:rPr>
            </w:pPr>
            <w:r w:rsidRPr="00480423">
              <w:rPr>
                <w:rFonts w:eastAsia="SimSun"/>
                <w:kern w:val="2"/>
                <w:szCs w:val="22"/>
                <w:lang w:val="en-US"/>
              </w:rPr>
              <w:t>CA_n46C-n48(2A)-n96B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52916164" w14:textId="77777777" w:rsidR="00CE6124" w:rsidRPr="00480423" w:rsidRDefault="00CE6124" w:rsidP="001C61BD">
            <w:pPr>
              <w:pStyle w:val="TAC"/>
              <w:rPr>
                <w:rFonts w:eastAsia="SimSun"/>
                <w:kern w:val="2"/>
                <w:szCs w:val="22"/>
                <w:lang w:val="en-US"/>
              </w:rPr>
            </w:pPr>
            <w:r w:rsidRPr="00480423">
              <w:rPr>
                <w:rFonts w:eastAsia="SimSun"/>
                <w:kern w:val="2"/>
                <w:szCs w:val="22"/>
                <w:lang w:val="en-US"/>
              </w:rPr>
              <w:t>CA_n46A-n48A</w:t>
            </w:r>
          </w:p>
          <w:p w14:paraId="2E521EA2" w14:textId="77777777" w:rsidR="00CE6124" w:rsidRPr="00480423" w:rsidRDefault="00CE6124" w:rsidP="001C61BD">
            <w:pPr>
              <w:pStyle w:val="TAC"/>
              <w:rPr>
                <w:rFonts w:eastAsia="SimSun"/>
                <w:kern w:val="2"/>
                <w:szCs w:val="22"/>
                <w:lang w:val="en-US"/>
              </w:rPr>
            </w:pPr>
            <w:r w:rsidRPr="00480423">
              <w:rPr>
                <w:rFonts w:eastAsia="SimSun"/>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F6DF682" w14:textId="77777777" w:rsidR="00CE6124" w:rsidRPr="00480423" w:rsidRDefault="00CE6124" w:rsidP="001C61BD">
            <w:pPr>
              <w:pStyle w:val="TAC"/>
              <w:rPr>
                <w:rFonts w:eastAsia="DengXian"/>
                <w:kern w:val="2"/>
                <w:szCs w:val="22"/>
                <w:lang w:val="en-US" w:eastAsia="zh-CN"/>
              </w:rPr>
            </w:pPr>
            <w:r w:rsidRPr="00480423">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896A1E8" w14:textId="77777777" w:rsidR="00CE6124" w:rsidRPr="00480423" w:rsidRDefault="00CE6124" w:rsidP="001C61BD">
            <w:pPr>
              <w:pStyle w:val="TAC"/>
              <w:rPr>
                <w:rFonts w:eastAsia="SimSun"/>
                <w:lang w:val="en-US" w:eastAsia="zh-CN" w:bidi="ar"/>
              </w:rPr>
            </w:pPr>
            <w:r w:rsidRPr="00480423">
              <w:rPr>
                <w:rFonts w:eastAsia="SimSun"/>
                <w:lang w:val="en-US"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5CE2277" w14:textId="77777777" w:rsidR="00CE6124" w:rsidRPr="00480423" w:rsidRDefault="00CE6124" w:rsidP="001C61BD">
            <w:pPr>
              <w:pStyle w:val="TAC"/>
              <w:rPr>
                <w:rFonts w:eastAsia="SimSun"/>
                <w:kern w:val="2"/>
                <w:szCs w:val="22"/>
                <w:lang w:val="en-US" w:eastAsia="zh-CN"/>
              </w:rPr>
            </w:pPr>
            <w:r w:rsidRPr="00480423">
              <w:rPr>
                <w:rFonts w:eastAsia="SimSun"/>
                <w:kern w:val="2"/>
                <w:szCs w:val="22"/>
                <w:lang w:val="en-US" w:eastAsia="zh-CN"/>
              </w:rPr>
              <w:t>0</w:t>
            </w:r>
          </w:p>
        </w:tc>
      </w:tr>
      <w:tr w:rsidR="00CE6124" w:rsidRPr="00480423" w14:paraId="575801C8" w14:textId="77777777" w:rsidTr="001C61BD">
        <w:trPr>
          <w:trHeight w:val="29"/>
        </w:trPr>
        <w:tc>
          <w:tcPr>
            <w:tcW w:w="2067" w:type="dxa"/>
            <w:tcBorders>
              <w:top w:val="nil"/>
              <w:left w:val="single" w:sz="4" w:space="0" w:color="auto"/>
              <w:bottom w:val="nil"/>
              <w:right w:val="single" w:sz="4" w:space="0" w:color="auto"/>
            </w:tcBorders>
            <w:vAlign w:val="center"/>
          </w:tcPr>
          <w:p w14:paraId="3CC34480" w14:textId="77777777" w:rsidR="00CE6124" w:rsidRPr="00480423" w:rsidRDefault="00CE6124" w:rsidP="001C61BD">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2A27AF27" w14:textId="77777777" w:rsidR="00CE6124" w:rsidRPr="00480423" w:rsidRDefault="00CE6124" w:rsidP="001C61BD">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F773E0A" w14:textId="77777777" w:rsidR="00CE6124" w:rsidRPr="00480423" w:rsidRDefault="00CE6124" w:rsidP="001C61BD">
            <w:pPr>
              <w:pStyle w:val="TAC"/>
              <w:rPr>
                <w:rFonts w:eastAsia="DengXian"/>
                <w:kern w:val="2"/>
                <w:szCs w:val="22"/>
                <w:lang w:val="en-US" w:eastAsia="zh-CN"/>
              </w:rPr>
            </w:pPr>
            <w:r w:rsidRPr="00480423">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C93DB6D" w14:textId="77777777" w:rsidR="00CE6124" w:rsidRPr="00480423" w:rsidRDefault="00CE6124" w:rsidP="001C61BD">
            <w:pPr>
              <w:pStyle w:val="TAC"/>
              <w:rPr>
                <w:rFonts w:eastAsia="SimSun"/>
                <w:lang w:val="en-US" w:eastAsia="zh-CN" w:bidi="ar"/>
              </w:rPr>
            </w:pPr>
            <w:r w:rsidRPr="00480423">
              <w:rPr>
                <w:rFonts w:eastAsia="SimSun"/>
                <w:lang w:val="en-US" w:eastAsia="zh-CN" w:bidi="ar"/>
              </w:rPr>
              <w:t>CA_n48(2A)_BCS0</w:t>
            </w:r>
          </w:p>
        </w:tc>
        <w:tc>
          <w:tcPr>
            <w:tcW w:w="1610" w:type="dxa"/>
            <w:tcBorders>
              <w:top w:val="nil"/>
              <w:left w:val="single" w:sz="4" w:space="0" w:color="auto"/>
              <w:bottom w:val="nil"/>
              <w:right w:val="single" w:sz="4" w:space="0" w:color="auto"/>
            </w:tcBorders>
            <w:vAlign w:val="center"/>
          </w:tcPr>
          <w:p w14:paraId="3F55BD9D" w14:textId="77777777" w:rsidR="00CE6124" w:rsidRPr="00480423" w:rsidRDefault="00CE6124" w:rsidP="001C61BD">
            <w:pPr>
              <w:pStyle w:val="TAC"/>
              <w:rPr>
                <w:rFonts w:eastAsia="SimSun"/>
                <w:kern w:val="2"/>
                <w:szCs w:val="22"/>
                <w:lang w:val="en-US" w:eastAsia="zh-CN"/>
              </w:rPr>
            </w:pPr>
          </w:p>
        </w:tc>
      </w:tr>
      <w:tr w:rsidR="00CE6124" w:rsidRPr="00480423" w14:paraId="7010EE70"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66493603" w14:textId="77777777" w:rsidR="00CE6124" w:rsidRPr="00480423" w:rsidRDefault="00CE6124" w:rsidP="001C61BD">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21AA018F" w14:textId="77777777" w:rsidR="00CE6124" w:rsidRPr="00480423" w:rsidRDefault="00CE6124" w:rsidP="001C61BD">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20A9714" w14:textId="77777777" w:rsidR="00CE6124" w:rsidRPr="00480423" w:rsidRDefault="00CE6124" w:rsidP="001C61BD">
            <w:pPr>
              <w:pStyle w:val="TAC"/>
              <w:rPr>
                <w:rFonts w:eastAsia="DengXian"/>
                <w:kern w:val="2"/>
                <w:szCs w:val="22"/>
                <w:lang w:val="en-US" w:eastAsia="zh-CN"/>
              </w:rPr>
            </w:pPr>
            <w:r w:rsidRPr="00480423">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B52A2B9" w14:textId="77777777" w:rsidR="00CE6124" w:rsidRPr="00480423" w:rsidRDefault="00CE6124" w:rsidP="001C61BD">
            <w:pPr>
              <w:pStyle w:val="TAC"/>
              <w:rPr>
                <w:rFonts w:eastAsia="SimSun"/>
                <w:lang w:val="en-US" w:eastAsia="zh-CN" w:bidi="ar"/>
              </w:rPr>
            </w:pPr>
            <w:r w:rsidRPr="00480423">
              <w:rPr>
                <w:rFonts w:eastAsia="SimSun"/>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6C395F7B" w14:textId="77777777" w:rsidR="00CE6124" w:rsidRPr="00480423" w:rsidRDefault="00CE6124" w:rsidP="001C61BD">
            <w:pPr>
              <w:pStyle w:val="TAC"/>
              <w:rPr>
                <w:rFonts w:eastAsia="SimSun"/>
                <w:kern w:val="2"/>
                <w:szCs w:val="22"/>
                <w:lang w:val="en-US" w:eastAsia="zh-CN"/>
              </w:rPr>
            </w:pPr>
          </w:p>
        </w:tc>
      </w:tr>
      <w:tr w:rsidR="00CE6124" w:rsidRPr="00480423" w14:paraId="592302A0" w14:textId="77777777" w:rsidTr="001C61BD">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54982929" w14:textId="77777777" w:rsidR="00CE6124" w:rsidRPr="00480423" w:rsidRDefault="00CE6124" w:rsidP="001C61BD">
            <w:pPr>
              <w:pStyle w:val="TAC"/>
              <w:rPr>
                <w:rFonts w:eastAsia="SimSun"/>
                <w:kern w:val="2"/>
                <w:szCs w:val="22"/>
                <w:lang w:val="en-US"/>
              </w:rPr>
            </w:pPr>
            <w:r w:rsidRPr="00480423">
              <w:rPr>
                <w:rFonts w:eastAsia="SimSun"/>
                <w:kern w:val="2"/>
                <w:szCs w:val="22"/>
                <w:lang w:val="en-US"/>
              </w:rPr>
              <w:t>CA_n46D-n48(2A)-n96B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6C6FE814" w14:textId="77777777" w:rsidR="00CE6124" w:rsidRPr="00480423" w:rsidRDefault="00CE6124" w:rsidP="001C61BD">
            <w:pPr>
              <w:pStyle w:val="TAC"/>
              <w:rPr>
                <w:rFonts w:eastAsia="SimSun"/>
                <w:kern w:val="2"/>
                <w:szCs w:val="22"/>
                <w:lang w:val="en-US"/>
              </w:rPr>
            </w:pPr>
            <w:r w:rsidRPr="00480423">
              <w:rPr>
                <w:rFonts w:eastAsia="SimSun"/>
                <w:kern w:val="2"/>
                <w:szCs w:val="22"/>
                <w:lang w:val="en-US"/>
              </w:rPr>
              <w:t>CA_n46A-n48A</w:t>
            </w:r>
          </w:p>
          <w:p w14:paraId="1C272D78" w14:textId="77777777" w:rsidR="00CE6124" w:rsidRPr="00480423" w:rsidRDefault="00CE6124" w:rsidP="001C61BD">
            <w:pPr>
              <w:pStyle w:val="TAC"/>
              <w:rPr>
                <w:rFonts w:eastAsia="SimSun"/>
                <w:kern w:val="2"/>
                <w:szCs w:val="22"/>
                <w:lang w:val="en-US"/>
              </w:rPr>
            </w:pPr>
            <w:r w:rsidRPr="00480423">
              <w:rPr>
                <w:rFonts w:eastAsia="SimSun"/>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6082525" w14:textId="77777777" w:rsidR="00CE6124" w:rsidRPr="00480423" w:rsidRDefault="00CE6124" w:rsidP="001C61BD">
            <w:pPr>
              <w:pStyle w:val="TAC"/>
              <w:rPr>
                <w:rFonts w:eastAsia="DengXian"/>
                <w:kern w:val="2"/>
                <w:szCs w:val="22"/>
                <w:lang w:val="en-US" w:eastAsia="zh-CN"/>
              </w:rPr>
            </w:pPr>
            <w:r w:rsidRPr="00480423">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185BA09" w14:textId="77777777" w:rsidR="00CE6124" w:rsidRPr="00480423" w:rsidRDefault="00CE6124" w:rsidP="001C61BD">
            <w:pPr>
              <w:pStyle w:val="TAC"/>
              <w:rPr>
                <w:rFonts w:eastAsia="SimSun"/>
                <w:lang w:val="en-US" w:eastAsia="zh-CN" w:bidi="ar"/>
              </w:rPr>
            </w:pPr>
            <w:r w:rsidRPr="00480423">
              <w:rPr>
                <w:rFonts w:eastAsia="SimSun"/>
                <w:lang w:val="en-US"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23EAA96" w14:textId="77777777" w:rsidR="00CE6124" w:rsidRPr="00480423" w:rsidRDefault="00CE6124" w:rsidP="001C61BD">
            <w:pPr>
              <w:pStyle w:val="TAC"/>
              <w:rPr>
                <w:rFonts w:eastAsia="SimSun"/>
                <w:kern w:val="2"/>
                <w:szCs w:val="22"/>
                <w:lang w:val="en-US" w:eastAsia="zh-CN"/>
              </w:rPr>
            </w:pPr>
            <w:r w:rsidRPr="00480423">
              <w:rPr>
                <w:rFonts w:eastAsia="SimSun"/>
                <w:kern w:val="2"/>
                <w:szCs w:val="22"/>
                <w:lang w:val="en-US" w:eastAsia="zh-CN"/>
              </w:rPr>
              <w:t>0</w:t>
            </w:r>
          </w:p>
        </w:tc>
      </w:tr>
      <w:tr w:rsidR="00CE6124" w:rsidRPr="00480423" w14:paraId="463CDDED" w14:textId="77777777" w:rsidTr="001C61BD">
        <w:trPr>
          <w:trHeight w:val="29"/>
        </w:trPr>
        <w:tc>
          <w:tcPr>
            <w:tcW w:w="2067" w:type="dxa"/>
            <w:tcBorders>
              <w:top w:val="nil"/>
              <w:left w:val="single" w:sz="4" w:space="0" w:color="auto"/>
              <w:bottom w:val="nil"/>
              <w:right w:val="single" w:sz="4" w:space="0" w:color="auto"/>
            </w:tcBorders>
            <w:vAlign w:val="center"/>
          </w:tcPr>
          <w:p w14:paraId="2F288E91" w14:textId="77777777" w:rsidR="00CE6124" w:rsidRPr="00480423" w:rsidRDefault="00CE6124" w:rsidP="001C61BD">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41F20D5E" w14:textId="77777777" w:rsidR="00CE6124" w:rsidRPr="00480423" w:rsidRDefault="00CE6124" w:rsidP="001C61BD">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DF7ADEE" w14:textId="77777777" w:rsidR="00CE6124" w:rsidRPr="00480423" w:rsidRDefault="00CE6124" w:rsidP="001C61BD">
            <w:pPr>
              <w:pStyle w:val="TAC"/>
              <w:rPr>
                <w:rFonts w:eastAsia="DengXian"/>
                <w:kern w:val="2"/>
                <w:szCs w:val="22"/>
                <w:lang w:val="en-US" w:eastAsia="zh-CN"/>
              </w:rPr>
            </w:pPr>
            <w:r w:rsidRPr="00480423">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1D87B0C" w14:textId="77777777" w:rsidR="00CE6124" w:rsidRPr="00480423" w:rsidRDefault="00CE6124" w:rsidP="001C61BD">
            <w:pPr>
              <w:pStyle w:val="TAC"/>
              <w:rPr>
                <w:rFonts w:eastAsia="SimSun"/>
                <w:lang w:val="en-US" w:eastAsia="zh-CN" w:bidi="ar"/>
              </w:rPr>
            </w:pPr>
            <w:r w:rsidRPr="00480423">
              <w:rPr>
                <w:rFonts w:eastAsia="SimSun"/>
                <w:lang w:val="en-US" w:eastAsia="zh-CN" w:bidi="ar"/>
              </w:rPr>
              <w:t>CA_n48(2A)_BCS0</w:t>
            </w:r>
          </w:p>
        </w:tc>
        <w:tc>
          <w:tcPr>
            <w:tcW w:w="1610" w:type="dxa"/>
            <w:tcBorders>
              <w:top w:val="nil"/>
              <w:left w:val="single" w:sz="4" w:space="0" w:color="auto"/>
              <w:bottom w:val="nil"/>
              <w:right w:val="single" w:sz="4" w:space="0" w:color="auto"/>
            </w:tcBorders>
            <w:vAlign w:val="center"/>
          </w:tcPr>
          <w:p w14:paraId="08F5514E" w14:textId="77777777" w:rsidR="00CE6124" w:rsidRPr="00480423" w:rsidRDefault="00CE6124" w:rsidP="001C61BD">
            <w:pPr>
              <w:pStyle w:val="TAC"/>
              <w:rPr>
                <w:rFonts w:eastAsia="SimSun"/>
                <w:kern w:val="2"/>
                <w:szCs w:val="22"/>
                <w:lang w:val="en-US" w:eastAsia="zh-CN"/>
              </w:rPr>
            </w:pPr>
          </w:p>
        </w:tc>
      </w:tr>
      <w:tr w:rsidR="00CE6124" w:rsidRPr="00480423" w14:paraId="50ABC7AA"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281A969B" w14:textId="77777777" w:rsidR="00CE6124" w:rsidRPr="00480423" w:rsidRDefault="00CE6124" w:rsidP="001C61BD">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1F10730E" w14:textId="77777777" w:rsidR="00CE6124" w:rsidRPr="00480423" w:rsidRDefault="00CE6124" w:rsidP="001C61BD">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51AA325" w14:textId="77777777" w:rsidR="00CE6124" w:rsidRPr="00480423" w:rsidRDefault="00CE6124" w:rsidP="001C61BD">
            <w:pPr>
              <w:pStyle w:val="TAC"/>
              <w:rPr>
                <w:rFonts w:eastAsia="DengXian"/>
                <w:kern w:val="2"/>
                <w:szCs w:val="22"/>
                <w:lang w:val="en-US" w:eastAsia="zh-CN"/>
              </w:rPr>
            </w:pPr>
            <w:r w:rsidRPr="00480423">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9F1B215" w14:textId="77777777" w:rsidR="00CE6124" w:rsidRPr="00480423" w:rsidRDefault="00CE6124" w:rsidP="001C61BD">
            <w:pPr>
              <w:pStyle w:val="TAC"/>
              <w:rPr>
                <w:rFonts w:eastAsia="SimSun"/>
                <w:lang w:val="en-US" w:eastAsia="zh-CN" w:bidi="ar"/>
              </w:rPr>
            </w:pPr>
            <w:r w:rsidRPr="00480423">
              <w:rPr>
                <w:rFonts w:eastAsia="SimSun"/>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4849C232" w14:textId="77777777" w:rsidR="00CE6124" w:rsidRPr="00480423" w:rsidRDefault="00CE6124" w:rsidP="001C61BD">
            <w:pPr>
              <w:pStyle w:val="TAC"/>
              <w:rPr>
                <w:rFonts w:eastAsia="SimSun"/>
                <w:kern w:val="2"/>
                <w:szCs w:val="22"/>
                <w:lang w:val="en-US" w:eastAsia="zh-CN"/>
              </w:rPr>
            </w:pPr>
          </w:p>
        </w:tc>
      </w:tr>
      <w:tr w:rsidR="00CE6124" w:rsidRPr="00480423" w14:paraId="3490D07E"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691793E1" w14:textId="77777777" w:rsidR="00CE6124" w:rsidRPr="00480423" w:rsidRDefault="00CE6124" w:rsidP="001C61BD">
            <w:pPr>
              <w:pStyle w:val="TAC"/>
              <w:rPr>
                <w:rFonts w:eastAsiaTheme="minorEastAsia"/>
                <w:kern w:val="2"/>
                <w:szCs w:val="22"/>
                <w:lang w:val="en-US"/>
              </w:rPr>
            </w:pPr>
            <w:r w:rsidRPr="00480423">
              <w:rPr>
                <w:rFonts w:eastAsiaTheme="minorEastAsia"/>
                <w:lang w:val="en-US"/>
              </w:rPr>
              <w:t>CA_n46M-n48(2A)-n96B</w:t>
            </w:r>
          </w:p>
        </w:tc>
        <w:tc>
          <w:tcPr>
            <w:tcW w:w="1829" w:type="dxa"/>
            <w:tcBorders>
              <w:top w:val="single" w:sz="4" w:space="0" w:color="auto"/>
              <w:left w:val="single" w:sz="4" w:space="0" w:color="auto"/>
              <w:bottom w:val="nil"/>
              <w:right w:val="single" w:sz="4" w:space="0" w:color="auto"/>
            </w:tcBorders>
            <w:vAlign w:val="center"/>
          </w:tcPr>
          <w:p w14:paraId="489117BF" w14:textId="77777777" w:rsidR="00CE6124" w:rsidRPr="00480423" w:rsidRDefault="00CE6124" w:rsidP="001C61BD">
            <w:pPr>
              <w:pStyle w:val="TAC"/>
              <w:rPr>
                <w:rFonts w:eastAsiaTheme="minorEastAsia"/>
                <w:kern w:val="2"/>
                <w:szCs w:val="22"/>
                <w:lang w:val="en-US"/>
              </w:rPr>
            </w:pPr>
            <w:r w:rsidRPr="00480423">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0148E1A4" w14:textId="77777777" w:rsidR="00CE6124" w:rsidRPr="00480423" w:rsidRDefault="00CE6124" w:rsidP="001C61BD">
            <w:pPr>
              <w:pStyle w:val="TAC"/>
              <w:rPr>
                <w:rFonts w:eastAsia="DengXian"/>
                <w:kern w:val="2"/>
                <w:szCs w:val="22"/>
                <w:lang w:val="en-US" w:eastAsia="zh-CN"/>
              </w:rPr>
            </w:pPr>
            <w:r w:rsidRPr="00480423">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4050F97"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31340AD8" w14:textId="77777777" w:rsidR="00CE6124" w:rsidRPr="00480423" w:rsidRDefault="00CE6124" w:rsidP="001C61BD">
            <w:pPr>
              <w:pStyle w:val="TAC"/>
              <w:rPr>
                <w:rFonts w:eastAsiaTheme="minorEastAsia"/>
                <w:kern w:val="2"/>
                <w:szCs w:val="22"/>
                <w:lang w:val="en-US" w:eastAsia="zh-CN"/>
              </w:rPr>
            </w:pPr>
            <w:r w:rsidRPr="00480423">
              <w:rPr>
                <w:rFonts w:eastAsiaTheme="minorEastAsia"/>
                <w:lang w:val="en-US" w:eastAsia="zh-CN"/>
              </w:rPr>
              <w:t>0</w:t>
            </w:r>
          </w:p>
        </w:tc>
      </w:tr>
      <w:tr w:rsidR="00CE6124" w:rsidRPr="00480423" w14:paraId="62C535BA" w14:textId="77777777" w:rsidTr="001C61BD">
        <w:trPr>
          <w:trHeight w:val="29"/>
        </w:trPr>
        <w:tc>
          <w:tcPr>
            <w:tcW w:w="2067" w:type="dxa"/>
            <w:tcBorders>
              <w:top w:val="nil"/>
              <w:left w:val="single" w:sz="4" w:space="0" w:color="auto"/>
              <w:bottom w:val="nil"/>
              <w:right w:val="single" w:sz="4" w:space="0" w:color="auto"/>
            </w:tcBorders>
            <w:vAlign w:val="center"/>
          </w:tcPr>
          <w:p w14:paraId="329B4B50" w14:textId="77777777" w:rsidR="00CE6124" w:rsidRPr="00480423" w:rsidRDefault="00CE6124" w:rsidP="001C61BD">
            <w:pPr>
              <w:pStyle w:val="TAC"/>
              <w:rPr>
                <w:rFonts w:eastAsiaTheme="minorEastAsia"/>
                <w:kern w:val="2"/>
                <w:szCs w:val="22"/>
                <w:lang w:val="en-US"/>
              </w:rPr>
            </w:pPr>
          </w:p>
        </w:tc>
        <w:tc>
          <w:tcPr>
            <w:tcW w:w="1829" w:type="dxa"/>
            <w:tcBorders>
              <w:top w:val="nil"/>
              <w:left w:val="single" w:sz="4" w:space="0" w:color="auto"/>
              <w:bottom w:val="nil"/>
              <w:right w:val="single" w:sz="4" w:space="0" w:color="auto"/>
            </w:tcBorders>
            <w:vAlign w:val="center"/>
          </w:tcPr>
          <w:p w14:paraId="0AA5183A" w14:textId="77777777" w:rsidR="00CE6124" w:rsidRPr="00480423" w:rsidRDefault="00CE6124" w:rsidP="001C61BD">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A9F2C94" w14:textId="77777777" w:rsidR="00CE6124" w:rsidRPr="00480423" w:rsidRDefault="00CE6124" w:rsidP="001C61BD">
            <w:pPr>
              <w:pStyle w:val="TAC"/>
              <w:rPr>
                <w:rFonts w:eastAsia="DengXian"/>
                <w:kern w:val="2"/>
                <w:szCs w:val="22"/>
                <w:lang w:val="en-US" w:eastAsia="zh-CN"/>
              </w:rPr>
            </w:pPr>
            <w:r w:rsidRPr="00480423">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77E1CDB"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CA_n48(2A)_BCS0</w:t>
            </w:r>
          </w:p>
        </w:tc>
        <w:tc>
          <w:tcPr>
            <w:tcW w:w="1610" w:type="dxa"/>
            <w:tcBorders>
              <w:top w:val="nil"/>
              <w:left w:val="single" w:sz="4" w:space="0" w:color="auto"/>
              <w:bottom w:val="nil"/>
              <w:right w:val="single" w:sz="4" w:space="0" w:color="auto"/>
            </w:tcBorders>
            <w:vAlign w:val="center"/>
          </w:tcPr>
          <w:p w14:paraId="4C25D766" w14:textId="77777777" w:rsidR="00CE6124" w:rsidRPr="00480423" w:rsidRDefault="00CE6124" w:rsidP="001C61BD">
            <w:pPr>
              <w:pStyle w:val="TAC"/>
              <w:rPr>
                <w:rFonts w:eastAsiaTheme="minorEastAsia"/>
                <w:kern w:val="2"/>
                <w:szCs w:val="22"/>
                <w:lang w:val="en-US" w:eastAsia="zh-CN"/>
              </w:rPr>
            </w:pPr>
          </w:p>
        </w:tc>
      </w:tr>
      <w:tr w:rsidR="00CE6124" w:rsidRPr="00480423" w14:paraId="4F8352D9"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42AAF9F6" w14:textId="77777777" w:rsidR="00CE6124" w:rsidRPr="00480423" w:rsidRDefault="00CE6124" w:rsidP="001C61BD">
            <w:pPr>
              <w:pStyle w:val="TAC"/>
              <w:rPr>
                <w:rFonts w:eastAsiaTheme="minorEastAsia"/>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34442098" w14:textId="77777777" w:rsidR="00CE6124" w:rsidRPr="00480423" w:rsidRDefault="00CE6124" w:rsidP="001C61BD">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4A332F9" w14:textId="77777777" w:rsidR="00CE6124" w:rsidRPr="00480423" w:rsidRDefault="00CE6124" w:rsidP="001C61BD">
            <w:pPr>
              <w:pStyle w:val="TAC"/>
              <w:rPr>
                <w:rFonts w:eastAsia="DengXian"/>
                <w:kern w:val="2"/>
                <w:szCs w:val="22"/>
                <w:lang w:val="en-US" w:eastAsia="zh-CN"/>
              </w:rPr>
            </w:pPr>
            <w:r w:rsidRPr="00480423">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3E7466E"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0A85F136" w14:textId="77777777" w:rsidR="00CE6124" w:rsidRPr="00480423" w:rsidRDefault="00CE6124" w:rsidP="001C61BD">
            <w:pPr>
              <w:pStyle w:val="TAC"/>
              <w:rPr>
                <w:rFonts w:eastAsiaTheme="minorEastAsia"/>
                <w:kern w:val="2"/>
                <w:szCs w:val="22"/>
                <w:lang w:val="en-US" w:eastAsia="zh-CN"/>
              </w:rPr>
            </w:pPr>
          </w:p>
        </w:tc>
      </w:tr>
      <w:tr w:rsidR="00CE6124" w:rsidRPr="00480423" w14:paraId="4C3D5E20" w14:textId="77777777" w:rsidTr="001C61BD">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7C0E2B71" w14:textId="77777777" w:rsidR="00CE6124" w:rsidRPr="00480423" w:rsidRDefault="00CE6124" w:rsidP="001C61BD">
            <w:pPr>
              <w:pStyle w:val="TAC"/>
              <w:rPr>
                <w:rFonts w:eastAsia="SimSun"/>
                <w:kern w:val="2"/>
                <w:szCs w:val="22"/>
                <w:lang w:val="en-US"/>
              </w:rPr>
            </w:pPr>
            <w:r w:rsidRPr="00480423">
              <w:rPr>
                <w:rFonts w:eastAsia="SimSun"/>
                <w:kern w:val="2"/>
                <w:szCs w:val="22"/>
                <w:lang w:val="en-US"/>
              </w:rPr>
              <w:t>CA_n46N-n48(2A)-n96B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46A57B5F" w14:textId="77777777" w:rsidR="00CE6124" w:rsidRPr="00480423" w:rsidRDefault="00CE6124" w:rsidP="001C61BD">
            <w:pPr>
              <w:pStyle w:val="TAC"/>
              <w:rPr>
                <w:rFonts w:eastAsia="SimSun"/>
                <w:kern w:val="2"/>
                <w:szCs w:val="22"/>
                <w:lang w:val="en-US"/>
              </w:rPr>
            </w:pPr>
            <w:r w:rsidRPr="00480423">
              <w:rPr>
                <w:rFonts w:eastAsia="SimSun"/>
                <w:kern w:val="2"/>
                <w:szCs w:val="22"/>
                <w:lang w:val="en-US"/>
              </w:rPr>
              <w:t>CA_n46A-n48A</w:t>
            </w:r>
          </w:p>
          <w:p w14:paraId="557AC5F3" w14:textId="77777777" w:rsidR="00CE6124" w:rsidRPr="00480423" w:rsidRDefault="00CE6124" w:rsidP="001C61BD">
            <w:pPr>
              <w:pStyle w:val="TAC"/>
              <w:rPr>
                <w:rFonts w:eastAsia="SimSun"/>
                <w:kern w:val="2"/>
                <w:szCs w:val="22"/>
                <w:lang w:val="en-US"/>
              </w:rPr>
            </w:pPr>
            <w:r w:rsidRPr="00480423">
              <w:rPr>
                <w:rFonts w:eastAsia="SimSun"/>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208DE55" w14:textId="77777777" w:rsidR="00CE6124" w:rsidRPr="00480423" w:rsidRDefault="00CE6124" w:rsidP="001C61BD">
            <w:pPr>
              <w:pStyle w:val="TAC"/>
              <w:rPr>
                <w:rFonts w:eastAsia="DengXian"/>
                <w:kern w:val="2"/>
                <w:szCs w:val="22"/>
                <w:lang w:val="en-US" w:eastAsia="zh-CN"/>
              </w:rPr>
            </w:pPr>
            <w:r w:rsidRPr="00480423">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94641AB" w14:textId="77777777" w:rsidR="00CE6124" w:rsidRPr="00480423" w:rsidRDefault="00CE6124" w:rsidP="001C61BD">
            <w:pPr>
              <w:pStyle w:val="TAC"/>
              <w:rPr>
                <w:rFonts w:eastAsia="SimSun"/>
                <w:lang w:val="en-US" w:eastAsia="zh-CN" w:bidi="ar"/>
              </w:rPr>
            </w:pPr>
            <w:r w:rsidRPr="00480423">
              <w:rPr>
                <w:rFonts w:eastAsia="SimSun"/>
                <w:lang w:val="en-US" w:eastAsia="zh-CN" w:bidi="ar"/>
              </w:rPr>
              <w:t>CA_n46N_BCS</w:t>
            </w:r>
            <w:r w:rsidRPr="00480423">
              <w:rPr>
                <w:rFonts w:eastAsia="SimSun"/>
                <w:szCs w:val="18"/>
                <w:lang w:val="en-US"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6751E7FA" w14:textId="77777777" w:rsidR="00CE6124" w:rsidRPr="00480423" w:rsidRDefault="00CE6124" w:rsidP="001C61BD">
            <w:pPr>
              <w:pStyle w:val="TAC"/>
              <w:rPr>
                <w:rFonts w:eastAsia="SimSun"/>
                <w:kern w:val="2"/>
                <w:szCs w:val="22"/>
                <w:lang w:val="en-US" w:eastAsia="zh-CN"/>
              </w:rPr>
            </w:pPr>
            <w:r w:rsidRPr="00480423">
              <w:rPr>
                <w:rFonts w:eastAsia="SimSun"/>
                <w:kern w:val="2"/>
                <w:szCs w:val="22"/>
                <w:lang w:val="en-US" w:eastAsia="zh-CN"/>
              </w:rPr>
              <w:t>0</w:t>
            </w:r>
          </w:p>
        </w:tc>
      </w:tr>
      <w:tr w:rsidR="00CE6124" w:rsidRPr="00480423" w14:paraId="325D72CD" w14:textId="77777777" w:rsidTr="001C61BD">
        <w:trPr>
          <w:trHeight w:val="29"/>
        </w:trPr>
        <w:tc>
          <w:tcPr>
            <w:tcW w:w="2067" w:type="dxa"/>
            <w:tcBorders>
              <w:top w:val="nil"/>
              <w:left w:val="single" w:sz="4" w:space="0" w:color="auto"/>
              <w:bottom w:val="nil"/>
              <w:right w:val="single" w:sz="4" w:space="0" w:color="auto"/>
            </w:tcBorders>
            <w:vAlign w:val="center"/>
          </w:tcPr>
          <w:p w14:paraId="6950D893" w14:textId="77777777" w:rsidR="00CE6124" w:rsidRPr="00480423" w:rsidRDefault="00CE6124" w:rsidP="001C61BD">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5D916F45" w14:textId="77777777" w:rsidR="00CE6124" w:rsidRPr="00480423" w:rsidRDefault="00CE6124" w:rsidP="001C61BD">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F668B2D" w14:textId="77777777" w:rsidR="00CE6124" w:rsidRPr="00480423" w:rsidRDefault="00CE6124" w:rsidP="001C61BD">
            <w:pPr>
              <w:pStyle w:val="TAC"/>
              <w:rPr>
                <w:rFonts w:eastAsia="DengXian"/>
                <w:kern w:val="2"/>
                <w:szCs w:val="22"/>
                <w:lang w:val="en-US" w:eastAsia="zh-CN"/>
              </w:rPr>
            </w:pPr>
            <w:r w:rsidRPr="00480423">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BF60069" w14:textId="77777777" w:rsidR="00CE6124" w:rsidRPr="00480423" w:rsidRDefault="00CE6124" w:rsidP="001C61BD">
            <w:pPr>
              <w:pStyle w:val="TAC"/>
              <w:rPr>
                <w:rFonts w:eastAsia="SimSun"/>
                <w:lang w:val="en-US" w:eastAsia="zh-CN" w:bidi="ar"/>
              </w:rPr>
            </w:pPr>
            <w:r w:rsidRPr="00480423">
              <w:rPr>
                <w:rFonts w:eastAsia="SimSun"/>
                <w:lang w:val="en-US" w:eastAsia="zh-CN" w:bidi="ar"/>
              </w:rPr>
              <w:t>CA_n48(2A)_BCS0</w:t>
            </w:r>
          </w:p>
        </w:tc>
        <w:tc>
          <w:tcPr>
            <w:tcW w:w="1610" w:type="dxa"/>
            <w:tcBorders>
              <w:top w:val="nil"/>
              <w:left w:val="single" w:sz="4" w:space="0" w:color="auto"/>
              <w:bottom w:val="nil"/>
              <w:right w:val="single" w:sz="4" w:space="0" w:color="auto"/>
            </w:tcBorders>
            <w:vAlign w:val="center"/>
          </w:tcPr>
          <w:p w14:paraId="777A856C" w14:textId="77777777" w:rsidR="00CE6124" w:rsidRPr="00480423" w:rsidRDefault="00CE6124" w:rsidP="001C61BD">
            <w:pPr>
              <w:pStyle w:val="TAC"/>
              <w:rPr>
                <w:rFonts w:eastAsia="SimSun"/>
                <w:kern w:val="2"/>
                <w:szCs w:val="22"/>
                <w:lang w:val="en-US" w:eastAsia="zh-CN"/>
              </w:rPr>
            </w:pPr>
          </w:p>
        </w:tc>
      </w:tr>
      <w:tr w:rsidR="00CE6124" w:rsidRPr="00480423" w14:paraId="51253A0D"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4609F1F9" w14:textId="77777777" w:rsidR="00CE6124" w:rsidRPr="00480423" w:rsidRDefault="00CE6124" w:rsidP="001C61BD">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0694AC96" w14:textId="77777777" w:rsidR="00CE6124" w:rsidRPr="00480423" w:rsidRDefault="00CE6124" w:rsidP="001C61BD">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0ADA2C7" w14:textId="77777777" w:rsidR="00CE6124" w:rsidRPr="00480423" w:rsidRDefault="00CE6124" w:rsidP="001C61BD">
            <w:pPr>
              <w:pStyle w:val="TAC"/>
              <w:rPr>
                <w:rFonts w:eastAsia="DengXian"/>
                <w:kern w:val="2"/>
                <w:szCs w:val="22"/>
                <w:lang w:val="en-US" w:eastAsia="zh-CN"/>
              </w:rPr>
            </w:pPr>
            <w:r w:rsidRPr="00480423">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04A6D2E" w14:textId="77777777" w:rsidR="00CE6124" w:rsidRPr="00480423" w:rsidRDefault="00CE6124" w:rsidP="001C61BD">
            <w:pPr>
              <w:pStyle w:val="TAC"/>
              <w:rPr>
                <w:rFonts w:eastAsia="SimSun"/>
                <w:lang w:val="en-US" w:eastAsia="zh-CN" w:bidi="ar"/>
              </w:rPr>
            </w:pPr>
            <w:r w:rsidRPr="00480423">
              <w:rPr>
                <w:rFonts w:eastAsia="SimSun"/>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724B6316" w14:textId="77777777" w:rsidR="00CE6124" w:rsidRPr="00480423" w:rsidRDefault="00CE6124" w:rsidP="001C61BD">
            <w:pPr>
              <w:pStyle w:val="TAC"/>
              <w:rPr>
                <w:rFonts w:eastAsia="SimSun"/>
                <w:kern w:val="2"/>
                <w:szCs w:val="22"/>
                <w:lang w:val="en-US" w:eastAsia="zh-CN"/>
              </w:rPr>
            </w:pPr>
          </w:p>
        </w:tc>
      </w:tr>
      <w:tr w:rsidR="00CE6124" w:rsidRPr="00480423" w14:paraId="5257760B" w14:textId="77777777" w:rsidTr="001C61BD">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1C30F6B1" w14:textId="77777777" w:rsidR="00CE6124" w:rsidRPr="00480423" w:rsidRDefault="00CE6124" w:rsidP="001C61BD">
            <w:pPr>
              <w:pStyle w:val="TAC"/>
              <w:rPr>
                <w:rFonts w:eastAsia="SimSun"/>
                <w:kern w:val="2"/>
                <w:szCs w:val="22"/>
                <w:lang w:val="en-US"/>
              </w:rPr>
            </w:pPr>
            <w:r w:rsidRPr="00480423">
              <w:rPr>
                <w:rFonts w:eastAsia="SimSun"/>
                <w:kern w:val="2"/>
                <w:szCs w:val="22"/>
                <w:lang w:val="en-US"/>
              </w:rPr>
              <w:t>CA_n46A-n48(2A)-n96C</w:t>
            </w:r>
          </w:p>
        </w:tc>
        <w:tc>
          <w:tcPr>
            <w:tcW w:w="1829" w:type="dxa"/>
            <w:tcBorders>
              <w:top w:val="single" w:sz="4" w:space="0" w:color="auto"/>
              <w:left w:val="single" w:sz="4" w:space="0" w:color="auto"/>
              <w:bottom w:val="nil"/>
              <w:right w:val="single" w:sz="4" w:space="0" w:color="auto"/>
            </w:tcBorders>
            <w:shd w:val="clear" w:color="auto" w:fill="auto"/>
            <w:vAlign w:val="center"/>
          </w:tcPr>
          <w:p w14:paraId="1D74A258" w14:textId="77777777" w:rsidR="00CE6124" w:rsidRPr="00480423" w:rsidRDefault="00CE6124" w:rsidP="001C61BD">
            <w:pPr>
              <w:pStyle w:val="TAC"/>
              <w:rPr>
                <w:rFonts w:eastAsia="SimSun"/>
                <w:kern w:val="2"/>
                <w:szCs w:val="22"/>
                <w:lang w:val="en-US"/>
              </w:rPr>
            </w:pPr>
            <w:r w:rsidRPr="00480423">
              <w:rPr>
                <w:rFonts w:eastAsia="SimSun"/>
                <w:kern w:val="2"/>
                <w:szCs w:val="22"/>
                <w:lang w:val="en-US"/>
              </w:rPr>
              <w:t>CA_n46A-n48A</w:t>
            </w:r>
          </w:p>
          <w:p w14:paraId="1E84CCBB" w14:textId="77777777" w:rsidR="00CE6124" w:rsidRPr="00480423" w:rsidRDefault="00CE6124" w:rsidP="001C61BD">
            <w:pPr>
              <w:pStyle w:val="TAC"/>
              <w:rPr>
                <w:rFonts w:eastAsia="SimSun"/>
                <w:kern w:val="2"/>
                <w:szCs w:val="22"/>
                <w:lang w:val="en-US"/>
              </w:rPr>
            </w:pPr>
            <w:r w:rsidRPr="00480423">
              <w:rPr>
                <w:rFonts w:eastAsia="SimSun"/>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7AEF5B4" w14:textId="77777777" w:rsidR="00CE6124" w:rsidRPr="00480423" w:rsidRDefault="00CE6124" w:rsidP="001C61BD">
            <w:pPr>
              <w:pStyle w:val="TAC"/>
              <w:rPr>
                <w:rFonts w:eastAsia="DengXian"/>
                <w:kern w:val="2"/>
                <w:szCs w:val="22"/>
                <w:lang w:val="en-US" w:eastAsia="zh-CN"/>
              </w:rPr>
            </w:pPr>
            <w:r w:rsidRPr="00480423">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E14D714" w14:textId="77777777" w:rsidR="00CE6124" w:rsidRPr="00480423" w:rsidRDefault="00CE6124" w:rsidP="001C61BD">
            <w:pPr>
              <w:pStyle w:val="TAC"/>
              <w:rPr>
                <w:rFonts w:eastAsia="SimSun"/>
                <w:lang w:val="en-US" w:eastAsia="zh-CN" w:bidi="ar"/>
              </w:rPr>
            </w:pPr>
            <w:r w:rsidRPr="00480423">
              <w:rPr>
                <w:rFonts w:eastAsia="SimSun"/>
                <w:lang w:val="en-US" w:eastAsia="zh-CN" w:bidi="ar"/>
              </w:rPr>
              <w:t>10, 20, 40, 60, 80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08BE831" w14:textId="77777777" w:rsidR="00CE6124" w:rsidRPr="00480423" w:rsidRDefault="00CE6124" w:rsidP="001C61BD">
            <w:pPr>
              <w:pStyle w:val="TAC"/>
              <w:rPr>
                <w:rFonts w:eastAsia="SimSun"/>
                <w:kern w:val="2"/>
                <w:szCs w:val="22"/>
                <w:lang w:val="en-US" w:eastAsia="zh-CN"/>
              </w:rPr>
            </w:pPr>
            <w:r w:rsidRPr="00480423">
              <w:rPr>
                <w:rFonts w:eastAsia="SimSun"/>
                <w:kern w:val="2"/>
                <w:szCs w:val="22"/>
                <w:lang w:val="en-US" w:eastAsia="zh-CN"/>
              </w:rPr>
              <w:t>0</w:t>
            </w:r>
          </w:p>
        </w:tc>
      </w:tr>
      <w:tr w:rsidR="00CE6124" w:rsidRPr="00480423" w14:paraId="4C528CDB" w14:textId="77777777" w:rsidTr="001C61BD">
        <w:trPr>
          <w:trHeight w:val="29"/>
        </w:trPr>
        <w:tc>
          <w:tcPr>
            <w:tcW w:w="2067" w:type="dxa"/>
            <w:tcBorders>
              <w:top w:val="nil"/>
              <w:left w:val="single" w:sz="4" w:space="0" w:color="auto"/>
              <w:bottom w:val="nil"/>
              <w:right w:val="single" w:sz="4" w:space="0" w:color="auto"/>
            </w:tcBorders>
            <w:vAlign w:val="center"/>
          </w:tcPr>
          <w:p w14:paraId="00586076" w14:textId="77777777" w:rsidR="00CE6124" w:rsidRPr="00480423" w:rsidRDefault="00CE6124" w:rsidP="001C61BD">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597947E3" w14:textId="77777777" w:rsidR="00CE6124" w:rsidRPr="00480423" w:rsidRDefault="00CE6124" w:rsidP="001C61BD">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CC7B213" w14:textId="77777777" w:rsidR="00CE6124" w:rsidRPr="00480423" w:rsidRDefault="00CE6124" w:rsidP="001C61BD">
            <w:pPr>
              <w:pStyle w:val="TAC"/>
              <w:rPr>
                <w:rFonts w:eastAsia="DengXian"/>
                <w:kern w:val="2"/>
                <w:szCs w:val="22"/>
                <w:lang w:val="en-US" w:eastAsia="zh-CN"/>
              </w:rPr>
            </w:pPr>
            <w:r w:rsidRPr="00480423">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4074644" w14:textId="77777777" w:rsidR="00CE6124" w:rsidRPr="00480423" w:rsidRDefault="00CE6124" w:rsidP="001C61BD">
            <w:pPr>
              <w:pStyle w:val="TAC"/>
              <w:rPr>
                <w:rFonts w:eastAsia="SimSun"/>
                <w:lang w:val="en-US" w:eastAsia="zh-CN" w:bidi="ar"/>
              </w:rPr>
            </w:pPr>
            <w:r w:rsidRPr="00480423">
              <w:rPr>
                <w:rFonts w:eastAsia="SimSun"/>
                <w:lang w:val="en-US" w:eastAsia="zh-CN" w:bidi="ar"/>
              </w:rPr>
              <w:t>CA_n48(2A)_BCS0</w:t>
            </w:r>
          </w:p>
        </w:tc>
        <w:tc>
          <w:tcPr>
            <w:tcW w:w="1610" w:type="dxa"/>
            <w:tcBorders>
              <w:top w:val="nil"/>
              <w:left w:val="single" w:sz="4" w:space="0" w:color="auto"/>
              <w:bottom w:val="nil"/>
              <w:right w:val="single" w:sz="4" w:space="0" w:color="auto"/>
            </w:tcBorders>
            <w:vAlign w:val="center"/>
          </w:tcPr>
          <w:p w14:paraId="161F5D7F" w14:textId="77777777" w:rsidR="00CE6124" w:rsidRPr="00480423" w:rsidRDefault="00CE6124" w:rsidP="001C61BD">
            <w:pPr>
              <w:pStyle w:val="TAC"/>
              <w:rPr>
                <w:rFonts w:eastAsia="SimSun"/>
                <w:kern w:val="2"/>
                <w:szCs w:val="22"/>
                <w:lang w:val="en-US" w:eastAsia="zh-CN"/>
              </w:rPr>
            </w:pPr>
          </w:p>
        </w:tc>
      </w:tr>
      <w:tr w:rsidR="00CE6124" w:rsidRPr="00480423" w14:paraId="101D1C92"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15F27E7C" w14:textId="77777777" w:rsidR="00CE6124" w:rsidRPr="00480423" w:rsidRDefault="00CE6124" w:rsidP="001C61BD">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12EB151F" w14:textId="77777777" w:rsidR="00CE6124" w:rsidRPr="00480423" w:rsidRDefault="00CE6124" w:rsidP="001C61BD">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F95F0F8" w14:textId="77777777" w:rsidR="00CE6124" w:rsidRPr="00480423" w:rsidRDefault="00CE6124" w:rsidP="001C61BD">
            <w:pPr>
              <w:pStyle w:val="TAC"/>
              <w:rPr>
                <w:rFonts w:eastAsia="DengXian"/>
                <w:kern w:val="2"/>
                <w:szCs w:val="22"/>
                <w:lang w:val="en-US" w:eastAsia="zh-CN"/>
              </w:rPr>
            </w:pPr>
            <w:r w:rsidRPr="00480423">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64A4877" w14:textId="77777777" w:rsidR="00CE6124" w:rsidRPr="00480423" w:rsidRDefault="00CE6124" w:rsidP="001C61BD">
            <w:pPr>
              <w:pStyle w:val="TAC"/>
              <w:rPr>
                <w:rFonts w:eastAsia="SimSun"/>
                <w:lang w:val="en-US" w:eastAsia="zh-CN" w:bidi="ar"/>
              </w:rPr>
            </w:pPr>
            <w:r w:rsidRPr="00480423">
              <w:rPr>
                <w:rFonts w:eastAsia="SimSun"/>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3ACAC610" w14:textId="77777777" w:rsidR="00CE6124" w:rsidRPr="00480423" w:rsidRDefault="00CE6124" w:rsidP="001C61BD">
            <w:pPr>
              <w:pStyle w:val="TAC"/>
              <w:rPr>
                <w:rFonts w:eastAsia="SimSun"/>
                <w:kern w:val="2"/>
                <w:szCs w:val="22"/>
                <w:lang w:val="en-US" w:eastAsia="zh-CN"/>
              </w:rPr>
            </w:pPr>
          </w:p>
        </w:tc>
      </w:tr>
      <w:tr w:rsidR="00CE6124" w:rsidRPr="00480423" w14:paraId="543BDC87" w14:textId="77777777" w:rsidTr="001C61BD">
        <w:trPr>
          <w:trHeight w:val="29"/>
        </w:trPr>
        <w:tc>
          <w:tcPr>
            <w:tcW w:w="2067" w:type="dxa"/>
            <w:tcBorders>
              <w:top w:val="nil"/>
              <w:left w:val="single" w:sz="4" w:space="0" w:color="auto"/>
              <w:bottom w:val="nil"/>
              <w:right w:val="single" w:sz="4" w:space="0" w:color="auto"/>
            </w:tcBorders>
            <w:shd w:val="clear" w:color="auto" w:fill="auto"/>
            <w:vAlign w:val="center"/>
          </w:tcPr>
          <w:p w14:paraId="47DDCED3" w14:textId="77777777" w:rsidR="00CE6124" w:rsidRPr="00480423" w:rsidRDefault="00CE6124" w:rsidP="001C61BD">
            <w:pPr>
              <w:pStyle w:val="TAC"/>
              <w:rPr>
                <w:rFonts w:eastAsia="SimSun"/>
                <w:kern w:val="2"/>
                <w:szCs w:val="22"/>
                <w:lang w:val="en-US"/>
              </w:rPr>
            </w:pPr>
            <w:r w:rsidRPr="00480423">
              <w:rPr>
                <w:rFonts w:eastAsia="SimSun"/>
                <w:kern w:val="2"/>
                <w:szCs w:val="22"/>
                <w:lang w:val="en-US"/>
              </w:rPr>
              <w:t>CA_n46B-n48(2A)-n96C</w:t>
            </w:r>
          </w:p>
        </w:tc>
        <w:tc>
          <w:tcPr>
            <w:tcW w:w="1829" w:type="dxa"/>
            <w:tcBorders>
              <w:top w:val="nil"/>
              <w:left w:val="single" w:sz="4" w:space="0" w:color="auto"/>
              <w:bottom w:val="nil"/>
              <w:right w:val="single" w:sz="4" w:space="0" w:color="auto"/>
            </w:tcBorders>
            <w:shd w:val="clear" w:color="auto" w:fill="auto"/>
            <w:vAlign w:val="center"/>
          </w:tcPr>
          <w:p w14:paraId="235460ED" w14:textId="77777777" w:rsidR="00CE6124" w:rsidRPr="00480423" w:rsidRDefault="00CE6124" w:rsidP="001C61BD">
            <w:pPr>
              <w:pStyle w:val="TAC"/>
              <w:rPr>
                <w:rFonts w:eastAsia="SimSun"/>
                <w:kern w:val="2"/>
                <w:szCs w:val="22"/>
                <w:lang w:val="en-US"/>
              </w:rPr>
            </w:pPr>
            <w:r w:rsidRPr="00480423">
              <w:rPr>
                <w:rFonts w:eastAsia="SimSun"/>
                <w:kern w:val="2"/>
                <w:szCs w:val="22"/>
                <w:lang w:val="en-US"/>
              </w:rPr>
              <w:t>CA_n46A-n48A</w:t>
            </w:r>
          </w:p>
          <w:p w14:paraId="771729A1" w14:textId="77777777" w:rsidR="00CE6124" w:rsidRPr="00480423" w:rsidRDefault="00CE6124" w:rsidP="001C61BD">
            <w:pPr>
              <w:pStyle w:val="TAC"/>
              <w:rPr>
                <w:rFonts w:eastAsia="SimSun"/>
                <w:kern w:val="2"/>
                <w:szCs w:val="22"/>
                <w:lang w:val="en-US"/>
              </w:rPr>
            </w:pPr>
            <w:r w:rsidRPr="00480423">
              <w:rPr>
                <w:rFonts w:eastAsia="SimSun"/>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EA4F4E8" w14:textId="77777777" w:rsidR="00CE6124" w:rsidRPr="00480423" w:rsidRDefault="00CE6124" w:rsidP="001C61BD">
            <w:pPr>
              <w:pStyle w:val="TAC"/>
              <w:rPr>
                <w:rFonts w:eastAsia="DengXian"/>
                <w:kern w:val="2"/>
                <w:szCs w:val="22"/>
                <w:lang w:val="en-US" w:eastAsia="zh-CN"/>
              </w:rPr>
            </w:pPr>
            <w:r w:rsidRPr="00480423">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9544605" w14:textId="77777777" w:rsidR="00CE6124" w:rsidRPr="00480423" w:rsidRDefault="00CE6124" w:rsidP="001C61BD">
            <w:pPr>
              <w:pStyle w:val="TAC"/>
              <w:rPr>
                <w:rFonts w:eastAsia="SimSun"/>
                <w:lang w:val="en-US" w:eastAsia="zh-CN" w:bidi="ar"/>
              </w:rPr>
            </w:pPr>
            <w:r w:rsidRPr="00480423">
              <w:rPr>
                <w:rFonts w:eastAsia="SimSun"/>
                <w:lang w:val="en-US" w:eastAsia="zh-CN" w:bidi="ar"/>
              </w:rPr>
              <w:t>CA_n46B_BCS0</w:t>
            </w:r>
          </w:p>
        </w:tc>
        <w:tc>
          <w:tcPr>
            <w:tcW w:w="1610" w:type="dxa"/>
            <w:tcBorders>
              <w:top w:val="nil"/>
              <w:left w:val="single" w:sz="4" w:space="0" w:color="auto"/>
              <w:bottom w:val="nil"/>
              <w:right w:val="single" w:sz="4" w:space="0" w:color="auto"/>
            </w:tcBorders>
            <w:shd w:val="clear" w:color="auto" w:fill="auto"/>
            <w:vAlign w:val="center"/>
          </w:tcPr>
          <w:p w14:paraId="210EEA36" w14:textId="77777777" w:rsidR="00CE6124" w:rsidRPr="00480423" w:rsidRDefault="00CE6124" w:rsidP="001C61BD">
            <w:pPr>
              <w:pStyle w:val="TAC"/>
              <w:rPr>
                <w:rFonts w:eastAsia="SimSun"/>
                <w:kern w:val="2"/>
                <w:szCs w:val="22"/>
                <w:lang w:val="en-US" w:eastAsia="zh-CN"/>
              </w:rPr>
            </w:pPr>
            <w:r w:rsidRPr="00480423">
              <w:rPr>
                <w:rFonts w:eastAsia="SimSun"/>
                <w:kern w:val="2"/>
                <w:szCs w:val="22"/>
                <w:lang w:val="en-US" w:eastAsia="zh-CN"/>
              </w:rPr>
              <w:t>0</w:t>
            </w:r>
          </w:p>
        </w:tc>
      </w:tr>
      <w:tr w:rsidR="00CE6124" w:rsidRPr="00480423" w14:paraId="34782F69" w14:textId="77777777" w:rsidTr="001C61BD">
        <w:trPr>
          <w:trHeight w:val="29"/>
        </w:trPr>
        <w:tc>
          <w:tcPr>
            <w:tcW w:w="2067" w:type="dxa"/>
            <w:tcBorders>
              <w:top w:val="nil"/>
              <w:left w:val="single" w:sz="4" w:space="0" w:color="auto"/>
              <w:bottom w:val="nil"/>
              <w:right w:val="single" w:sz="4" w:space="0" w:color="auto"/>
            </w:tcBorders>
            <w:vAlign w:val="center"/>
          </w:tcPr>
          <w:p w14:paraId="178808C1" w14:textId="77777777" w:rsidR="00CE6124" w:rsidRPr="00480423" w:rsidRDefault="00CE6124" w:rsidP="001C61BD">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58C48231" w14:textId="77777777" w:rsidR="00CE6124" w:rsidRPr="00480423" w:rsidRDefault="00CE6124" w:rsidP="001C61BD">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5C386D8" w14:textId="77777777" w:rsidR="00CE6124" w:rsidRPr="00480423" w:rsidRDefault="00CE6124" w:rsidP="001C61BD">
            <w:pPr>
              <w:pStyle w:val="TAC"/>
              <w:rPr>
                <w:rFonts w:eastAsia="DengXian"/>
                <w:kern w:val="2"/>
                <w:szCs w:val="22"/>
                <w:lang w:val="en-US" w:eastAsia="zh-CN"/>
              </w:rPr>
            </w:pPr>
            <w:r w:rsidRPr="00480423">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918B54E" w14:textId="77777777" w:rsidR="00CE6124" w:rsidRPr="00480423" w:rsidRDefault="00CE6124" w:rsidP="001C61BD">
            <w:pPr>
              <w:pStyle w:val="TAC"/>
              <w:rPr>
                <w:rFonts w:eastAsia="SimSun"/>
                <w:lang w:val="en-US" w:eastAsia="zh-CN" w:bidi="ar"/>
              </w:rPr>
            </w:pPr>
            <w:r w:rsidRPr="00480423">
              <w:rPr>
                <w:rFonts w:eastAsia="SimSun"/>
                <w:lang w:val="en-US" w:eastAsia="zh-CN" w:bidi="ar"/>
              </w:rPr>
              <w:t>CA_n48(2A)_BCS0</w:t>
            </w:r>
          </w:p>
        </w:tc>
        <w:tc>
          <w:tcPr>
            <w:tcW w:w="1610" w:type="dxa"/>
            <w:tcBorders>
              <w:top w:val="nil"/>
              <w:left w:val="single" w:sz="4" w:space="0" w:color="auto"/>
              <w:bottom w:val="nil"/>
              <w:right w:val="single" w:sz="4" w:space="0" w:color="auto"/>
            </w:tcBorders>
            <w:vAlign w:val="center"/>
          </w:tcPr>
          <w:p w14:paraId="03F04AF4" w14:textId="77777777" w:rsidR="00CE6124" w:rsidRPr="00480423" w:rsidRDefault="00CE6124" w:rsidP="001C61BD">
            <w:pPr>
              <w:pStyle w:val="TAC"/>
              <w:rPr>
                <w:rFonts w:eastAsia="SimSun"/>
                <w:kern w:val="2"/>
                <w:szCs w:val="22"/>
                <w:lang w:val="en-US" w:eastAsia="zh-CN"/>
              </w:rPr>
            </w:pPr>
          </w:p>
        </w:tc>
      </w:tr>
      <w:tr w:rsidR="00CE6124" w:rsidRPr="00480423" w14:paraId="7C9B30C2"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01BF8E8A" w14:textId="77777777" w:rsidR="00CE6124" w:rsidRPr="00480423" w:rsidRDefault="00CE6124" w:rsidP="001C61BD">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2CCBEADF" w14:textId="77777777" w:rsidR="00CE6124" w:rsidRPr="00480423" w:rsidRDefault="00CE6124" w:rsidP="001C61BD">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5FE4355" w14:textId="77777777" w:rsidR="00CE6124" w:rsidRPr="00480423" w:rsidRDefault="00CE6124" w:rsidP="001C61BD">
            <w:pPr>
              <w:pStyle w:val="TAC"/>
              <w:rPr>
                <w:rFonts w:eastAsia="DengXian"/>
                <w:kern w:val="2"/>
                <w:szCs w:val="22"/>
                <w:lang w:val="en-US" w:eastAsia="zh-CN"/>
              </w:rPr>
            </w:pPr>
            <w:r w:rsidRPr="00480423">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669E7F3" w14:textId="77777777" w:rsidR="00CE6124" w:rsidRPr="00480423" w:rsidRDefault="00CE6124" w:rsidP="001C61BD">
            <w:pPr>
              <w:pStyle w:val="TAC"/>
              <w:rPr>
                <w:rFonts w:eastAsia="SimSun"/>
                <w:lang w:val="en-US" w:eastAsia="zh-CN" w:bidi="ar"/>
              </w:rPr>
            </w:pPr>
            <w:r w:rsidRPr="00480423">
              <w:rPr>
                <w:rFonts w:eastAsia="SimSun"/>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47F42779" w14:textId="77777777" w:rsidR="00CE6124" w:rsidRPr="00480423" w:rsidRDefault="00CE6124" w:rsidP="001C61BD">
            <w:pPr>
              <w:pStyle w:val="TAC"/>
              <w:rPr>
                <w:rFonts w:eastAsia="SimSun"/>
                <w:kern w:val="2"/>
                <w:szCs w:val="22"/>
                <w:lang w:val="en-US" w:eastAsia="zh-CN"/>
              </w:rPr>
            </w:pPr>
          </w:p>
        </w:tc>
      </w:tr>
      <w:tr w:rsidR="00CE6124" w:rsidRPr="00480423" w14:paraId="53C70A4D" w14:textId="77777777" w:rsidTr="001C61BD">
        <w:trPr>
          <w:trHeight w:val="29"/>
        </w:trPr>
        <w:tc>
          <w:tcPr>
            <w:tcW w:w="2067" w:type="dxa"/>
            <w:tcBorders>
              <w:top w:val="nil"/>
              <w:left w:val="single" w:sz="4" w:space="0" w:color="auto"/>
              <w:bottom w:val="nil"/>
              <w:right w:val="single" w:sz="4" w:space="0" w:color="auto"/>
            </w:tcBorders>
            <w:shd w:val="clear" w:color="auto" w:fill="auto"/>
            <w:vAlign w:val="center"/>
          </w:tcPr>
          <w:p w14:paraId="68AA8094" w14:textId="77777777" w:rsidR="00CE6124" w:rsidRPr="00480423" w:rsidRDefault="00CE6124" w:rsidP="001C61BD">
            <w:pPr>
              <w:pStyle w:val="TAC"/>
              <w:rPr>
                <w:rFonts w:eastAsia="SimSun"/>
                <w:kern w:val="2"/>
                <w:szCs w:val="22"/>
                <w:lang w:val="en-US"/>
              </w:rPr>
            </w:pPr>
            <w:r w:rsidRPr="00480423">
              <w:rPr>
                <w:rFonts w:eastAsia="SimSun"/>
                <w:kern w:val="2"/>
                <w:szCs w:val="22"/>
                <w:lang w:val="en-US"/>
              </w:rPr>
              <w:t>CA_n46C-n48(2A)-n96C</w:t>
            </w:r>
          </w:p>
        </w:tc>
        <w:tc>
          <w:tcPr>
            <w:tcW w:w="1829" w:type="dxa"/>
            <w:tcBorders>
              <w:top w:val="nil"/>
              <w:left w:val="single" w:sz="4" w:space="0" w:color="auto"/>
              <w:bottom w:val="nil"/>
              <w:right w:val="single" w:sz="4" w:space="0" w:color="auto"/>
            </w:tcBorders>
            <w:shd w:val="clear" w:color="auto" w:fill="auto"/>
            <w:vAlign w:val="center"/>
          </w:tcPr>
          <w:p w14:paraId="7013A294" w14:textId="77777777" w:rsidR="00CE6124" w:rsidRPr="00480423" w:rsidRDefault="00CE6124" w:rsidP="001C61BD">
            <w:pPr>
              <w:pStyle w:val="TAC"/>
              <w:rPr>
                <w:rFonts w:eastAsia="SimSun"/>
                <w:kern w:val="2"/>
                <w:szCs w:val="22"/>
                <w:lang w:val="en-US"/>
              </w:rPr>
            </w:pPr>
            <w:r w:rsidRPr="00480423">
              <w:rPr>
                <w:rFonts w:eastAsia="SimSun"/>
                <w:kern w:val="2"/>
                <w:szCs w:val="22"/>
                <w:lang w:val="en-US"/>
              </w:rPr>
              <w:t>CA_n46A-n48A</w:t>
            </w:r>
          </w:p>
          <w:p w14:paraId="3C50E86C" w14:textId="77777777" w:rsidR="00CE6124" w:rsidRPr="00480423" w:rsidRDefault="00CE6124" w:rsidP="001C61BD">
            <w:pPr>
              <w:pStyle w:val="TAC"/>
              <w:rPr>
                <w:rFonts w:eastAsia="SimSun"/>
                <w:kern w:val="2"/>
                <w:szCs w:val="22"/>
                <w:lang w:val="en-US"/>
              </w:rPr>
            </w:pPr>
            <w:r w:rsidRPr="00480423">
              <w:rPr>
                <w:rFonts w:eastAsia="SimSun"/>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6F15D5E" w14:textId="77777777" w:rsidR="00CE6124" w:rsidRPr="00480423" w:rsidRDefault="00CE6124" w:rsidP="001C61BD">
            <w:pPr>
              <w:pStyle w:val="TAC"/>
              <w:rPr>
                <w:rFonts w:eastAsia="DengXian"/>
                <w:kern w:val="2"/>
                <w:szCs w:val="22"/>
                <w:lang w:val="en-US" w:eastAsia="zh-CN"/>
              </w:rPr>
            </w:pPr>
            <w:r w:rsidRPr="00480423">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497825D" w14:textId="77777777" w:rsidR="00CE6124" w:rsidRPr="00480423" w:rsidRDefault="00CE6124" w:rsidP="001C61BD">
            <w:pPr>
              <w:pStyle w:val="TAC"/>
              <w:rPr>
                <w:rFonts w:eastAsia="SimSun"/>
                <w:lang w:val="en-US" w:eastAsia="zh-CN" w:bidi="ar"/>
              </w:rPr>
            </w:pPr>
            <w:r w:rsidRPr="00480423">
              <w:rPr>
                <w:rFonts w:eastAsia="SimSun"/>
                <w:lang w:val="en-US" w:eastAsia="zh-CN" w:bidi="ar"/>
              </w:rPr>
              <w:t>CA_n46C_BCS0</w:t>
            </w:r>
          </w:p>
        </w:tc>
        <w:tc>
          <w:tcPr>
            <w:tcW w:w="1610" w:type="dxa"/>
            <w:tcBorders>
              <w:top w:val="nil"/>
              <w:left w:val="single" w:sz="4" w:space="0" w:color="auto"/>
              <w:bottom w:val="nil"/>
              <w:right w:val="single" w:sz="4" w:space="0" w:color="auto"/>
            </w:tcBorders>
            <w:shd w:val="clear" w:color="auto" w:fill="auto"/>
            <w:vAlign w:val="center"/>
          </w:tcPr>
          <w:p w14:paraId="737111DC" w14:textId="77777777" w:rsidR="00CE6124" w:rsidRPr="00480423" w:rsidRDefault="00CE6124" w:rsidP="001C61BD">
            <w:pPr>
              <w:pStyle w:val="TAC"/>
              <w:rPr>
                <w:rFonts w:eastAsia="SimSun"/>
                <w:kern w:val="2"/>
                <w:szCs w:val="22"/>
                <w:lang w:val="en-US" w:eastAsia="zh-CN"/>
              </w:rPr>
            </w:pPr>
            <w:r w:rsidRPr="00480423">
              <w:rPr>
                <w:rFonts w:eastAsia="SimSun"/>
                <w:kern w:val="2"/>
                <w:szCs w:val="22"/>
                <w:lang w:val="en-US" w:eastAsia="zh-CN"/>
              </w:rPr>
              <w:t>0</w:t>
            </w:r>
          </w:p>
        </w:tc>
      </w:tr>
      <w:tr w:rsidR="00CE6124" w:rsidRPr="00480423" w14:paraId="1B76F3BA" w14:textId="77777777" w:rsidTr="001C61BD">
        <w:trPr>
          <w:trHeight w:val="29"/>
        </w:trPr>
        <w:tc>
          <w:tcPr>
            <w:tcW w:w="2067" w:type="dxa"/>
            <w:tcBorders>
              <w:top w:val="nil"/>
              <w:left w:val="single" w:sz="4" w:space="0" w:color="auto"/>
              <w:bottom w:val="nil"/>
              <w:right w:val="single" w:sz="4" w:space="0" w:color="auto"/>
            </w:tcBorders>
            <w:vAlign w:val="center"/>
          </w:tcPr>
          <w:p w14:paraId="15E2FCAC" w14:textId="77777777" w:rsidR="00CE6124" w:rsidRPr="00480423" w:rsidRDefault="00CE6124" w:rsidP="001C61BD">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40041E03" w14:textId="77777777" w:rsidR="00CE6124" w:rsidRPr="00480423" w:rsidRDefault="00CE6124" w:rsidP="001C61BD">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9003686" w14:textId="77777777" w:rsidR="00CE6124" w:rsidRPr="00480423" w:rsidRDefault="00CE6124" w:rsidP="001C61BD">
            <w:pPr>
              <w:pStyle w:val="TAC"/>
              <w:rPr>
                <w:rFonts w:eastAsia="DengXian"/>
                <w:kern w:val="2"/>
                <w:szCs w:val="22"/>
                <w:lang w:val="en-US" w:eastAsia="zh-CN"/>
              </w:rPr>
            </w:pPr>
            <w:r w:rsidRPr="00480423">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8389FEE" w14:textId="77777777" w:rsidR="00CE6124" w:rsidRPr="00480423" w:rsidRDefault="00CE6124" w:rsidP="001C61BD">
            <w:pPr>
              <w:pStyle w:val="TAC"/>
              <w:rPr>
                <w:rFonts w:eastAsia="SimSun"/>
                <w:lang w:val="en-US" w:eastAsia="zh-CN" w:bidi="ar"/>
              </w:rPr>
            </w:pPr>
            <w:r w:rsidRPr="00480423">
              <w:rPr>
                <w:rFonts w:eastAsia="SimSun"/>
                <w:lang w:val="en-US" w:eastAsia="zh-CN" w:bidi="ar"/>
              </w:rPr>
              <w:t>CA_n48(2A)_BCS0</w:t>
            </w:r>
          </w:p>
        </w:tc>
        <w:tc>
          <w:tcPr>
            <w:tcW w:w="1610" w:type="dxa"/>
            <w:tcBorders>
              <w:top w:val="nil"/>
              <w:left w:val="single" w:sz="4" w:space="0" w:color="auto"/>
              <w:bottom w:val="nil"/>
              <w:right w:val="single" w:sz="4" w:space="0" w:color="auto"/>
            </w:tcBorders>
            <w:vAlign w:val="center"/>
          </w:tcPr>
          <w:p w14:paraId="4F5C1AA4" w14:textId="77777777" w:rsidR="00CE6124" w:rsidRPr="00480423" w:rsidRDefault="00CE6124" w:rsidP="001C61BD">
            <w:pPr>
              <w:pStyle w:val="TAC"/>
              <w:rPr>
                <w:rFonts w:eastAsia="SimSun"/>
                <w:kern w:val="2"/>
                <w:szCs w:val="22"/>
                <w:lang w:val="en-US" w:eastAsia="zh-CN"/>
              </w:rPr>
            </w:pPr>
          </w:p>
        </w:tc>
      </w:tr>
      <w:tr w:rsidR="00CE6124" w:rsidRPr="00480423" w14:paraId="1184338E"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3D70DA7F" w14:textId="77777777" w:rsidR="00CE6124" w:rsidRPr="00480423" w:rsidRDefault="00CE6124" w:rsidP="001C61BD">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2D7B0F42" w14:textId="77777777" w:rsidR="00CE6124" w:rsidRPr="00480423" w:rsidRDefault="00CE6124" w:rsidP="001C61BD">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50517A3" w14:textId="77777777" w:rsidR="00CE6124" w:rsidRPr="00480423" w:rsidRDefault="00CE6124" w:rsidP="001C61BD">
            <w:pPr>
              <w:pStyle w:val="TAC"/>
              <w:rPr>
                <w:rFonts w:eastAsia="DengXian"/>
                <w:kern w:val="2"/>
                <w:szCs w:val="22"/>
                <w:lang w:val="en-US" w:eastAsia="zh-CN"/>
              </w:rPr>
            </w:pPr>
            <w:r w:rsidRPr="00480423">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F68BF0E" w14:textId="77777777" w:rsidR="00CE6124" w:rsidRPr="00480423" w:rsidRDefault="00CE6124" w:rsidP="001C61BD">
            <w:pPr>
              <w:pStyle w:val="TAC"/>
              <w:rPr>
                <w:rFonts w:eastAsia="SimSun"/>
                <w:lang w:val="en-US" w:eastAsia="zh-CN" w:bidi="ar"/>
              </w:rPr>
            </w:pPr>
            <w:r w:rsidRPr="00480423">
              <w:rPr>
                <w:rFonts w:eastAsia="SimSun"/>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407632B5" w14:textId="77777777" w:rsidR="00CE6124" w:rsidRPr="00480423" w:rsidRDefault="00CE6124" w:rsidP="001C61BD">
            <w:pPr>
              <w:pStyle w:val="TAC"/>
              <w:rPr>
                <w:rFonts w:eastAsia="SimSun"/>
                <w:kern w:val="2"/>
                <w:szCs w:val="22"/>
                <w:lang w:val="en-US" w:eastAsia="zh-CN"/>
              </w:rPr>
            </w:pPr>
          </w:p>
        </w:tc>
      </w:tr>
      <w:tr w:rsidR="00CE6124" w:rsidRPr="00480423" w14:paraId="2C1A31B3" w14:textId="77777777" w:rsidTr="001C61BD">
        <w:trPr>
          <w:trHeight w:val="29"/>
        </w:trPr>
        <w:tc>
          <w:tcPr>
            <w:tcW w:w="2067" w:type="dxa"/>
            <w:tcBorders>
              <w:top w:val="nil"/>
              <w:left w:val="single" w:sz="4" w:space="0" w:color="auto"/>
              <w:bottom w:val="nil"/>
              <w:right w:val="single" w:sz="4" w:space="0" w:color="auto"/>
            </w:tcBorders>
            <w:shd w:val="clear" w:color="auto" w:fill="auto"/>
            <w:vAlign w:val="center"/>
          </w:tcPr>
          <w:p w14:paraId="17BA9459" w14:textId="77777777" w:rsidR="00CE6124" w:rsidRPr="00480423" w:rsidRDefault="00CE6124" w:rsidP="001C61BD">
            <w:pPr>
              <w:pStyle w:val="TAC"/>
              <w:rPr>
                <w:rFonts w:eastAsia="SimSun"/>
                <w:kern w:val="2"/>
                <w:szCs w:val="22"/>
                <w:lang w:val="en-US"/>
              </w:rPr>
            </w:pPr>
            <w:r w:rsidRPr="00480423">
              <w:rPr>
                <w:rFonts w:eastAsia="SimSun"/>
                <w:kern w:val="2"/>
                <w:szCs w:val="22"/>
                <w:lang w:val="en-US"/>
              </w:rPr>
              <w:t>CA_n46D-n48(2A)-n96C</w:t>
            </w:r>
          </w:p>
        </w:tc>
        <w:tc>
          <w:tcPr>
            <w:tcW w:w="1829" w:type="dxa"/>
            <w:tcBorders>
              <w:top w:val="nil"/>
              <w:left w:val="single" w:sz="4" w:space="0" w:color="auto"/>
              <w:bottom w:val="nil"/>
              <w:right w:val="single" w:sz="4" w:space="0" w:color="auto"/>
            </w:tcBorders>
            <w:shd w:val="clear" w:color="auto" w:fill="auto"/>
            <w:vAlign w:val="center"/>
          </w:tcPr>
          <w:p w14:paraId="6BD9D1ED" w14:textId="77777777" w:rsidR="00CE6124" w:rsidRPr="00480423" w:rsidRDefault="00CE6124" w:rsidP="001C61BD">
            <w:pPr>
              <w:pStyle w:val="TAC"/>
              <w:rPr>
                <w:rFonts w:eastAsia="SimSun"/>
                <w:kern w:val="2"/>
                <w:szCs w:val="22"/>
                <w:lang w:val="en-US"/>
              </w:rPr>
            </w:pPr>
            <w:r w:rsidRPr="00480423">
              <w:rPr>
                <w:rFonts w:eastAsia="SimSun"/>
                <w:kern w:val="2"/>
                <w:szCs w:val="22"/>
                <w:lang w:val="en-US"/>
              </w:rPr>
              <w:t>CA_n46A-n48A</w:t>
            </w:r>
          </w:p>
          <w:p w14:paraId="1E5768C3" w14:textId="77777777" w:rsidR="00CE6124" w:rsidRPr="00480423" w:rsidRDefault="00CE6124" w:rsidP="001C61BD">
            <w:pPr>
              <w:pStyle w:val="TAC"/>
              <w:rPr>
                <w:rFonts w:eastAsia="SimSun"/>
                <w:kern w:val="2"/>
                <w:szCs w:val="22"/>
                <w:lang w:val="en-US"/>
              </w:rPr>
            </w:pPr>
            <w:r w:rsidRPr="00480423">
              <w:rPr>
                <w:rFonts w:eastAsia="SimSun"/>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A5AB777" w14:textId="77777777" w:rsidR="00CE6124" w:rsidRPr="00480423" w:rsidRDefault="00CE6124" w:rsidP="001C61BD">
            <w:pPr>
              <w:pStyle w:val="TAC"/>
              <w:rPr>
                <w:rFonts w:eastAsia="DengXian"/>
                <w:kern w:val="2"/>
                <w:szCs w:val="22"/>
                <w:lang w:val="en-US" w:eastAsia="zh-CN"/>
              </w:rPr>
            </w:pPr>
            <w:r w:rsidRPr="00480423">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53D13AB" w14:textId="77777777" w:rsidR="00CE6124" w:rsidRPr="00480423" w:rsidRDefault="00CE6124" w:rsidP="001C61BD">
            <w:pPr>
              <w:pStyle w:val="TAC"/>
              <w:rPr>
                <w:rFonts w:eastAsia="SimSun"/>
                <w:lang w:val="en-US" w:eastAsia="zh-CN" w:bidi="ar"/>
              </w:rPr>
            </w:pPr>
            <w:r w:rsidRPr="00480423">
              <w:rPr>
                <w:rFonts w:eastAsia="SimSun"/>
                <w:lang w:val="en-US" w:eastAsia="zh-CN" w:bidi="ar"/>
              </w:rPr>
              <w:t>CA_n46D_BCS0</w:t>
            </w:r>
          </w:p>
        </w:tc>
        <w:tc>
          <w:tcPr>
            <w:tcW w:w="1610" w:type="dxa"/>
            <w:tcBorders>
              <w:top w:val="nil"/>
              <w:left w:val="single" w:sz="4" w:space="0" w:color="auto"/>
              <w:bottom w:val="nil"/>
              <w:right w:val="single" w:sz="4" w:space="0" w:color="auto"/>
            </w:tcBorders>
            <w:shd w:val="clear" w:color="auto" w:fill="auto"/>
            <w:vAlign w:val="center"/>
          </w:tcPr>
          <w:p w14:paraId="33284CE1" w14:textId="77777777" w:rsidR="00CE6124" w:rsidRPr="00480423" w:rsidRDefault="00CE6124" w:rsidP="001C61BD">
            <w:pPr>
              <w:pStyle w:val="TAC"/>
              <w:rPr>
                <w:rFonts w:eastAsia="SimSun"/>
                <w:kern w:val="2"/>
                <w:szCs w:val="22"/>
                <w:lang w:val="en-US" w:eastAsia="zh-CN"/>
              </w:rPr>
            </w:pPr>
            <w:r w:rsidRPr="00480423">
              <w:rPr>
                <w:rFonts w:eastAsia="SimSun"/>
                <w:kern w:val="2"/>
                <w:szCs w:val="22"/>
                <w:lang w:val="en-US" w:eastAsia="zh-CN"/>
              </w:rPr>
              <w:t>0</w:t>
            </w:r>
          </w:p>
        </w:tc>
      </w:tr>
      <w:tr w:rsidR="00CE6124" w:rsidRPr="00480423" w14:paraId="4EC30445" w14:textId="77777777" w:rsidTr="001C61BD">
        <w:trPr>
          <w:trHeight w:val="29"/>
        </w:trPr>
        <w:tc>
          <w:tcPr>
            <w:tcW w:w="2067" w:type="dxa"/>
            <w:tcBorders>
              <w:top w:val="nil"/>
              <w:left w:val="single" w:sz="4" w:space="0" w:color="auto"/>
              <w:bottom w:val="nil"/>
              <w:right w:val="single" w:sz="4" w:space="0" w:color="auto"/>
            </w:tcBorders>
            <w:vAlign w:val="center"/>
          </w:tcPr>
          <w:p w14:paraId="03F17154" w14:textId="77777777" w:rsidR="00CE6124" w:rsidRPr="00480423" w:rsidRDefault="00CE6124" w:rsidP="001C61BD">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60955A10" w14:textId="77777777" w:rsidR="00CE6124" w:rsidRPr="00480423" w:rsidRDefault="00CE6124" w:rsidP="001C61BD">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CACFAA4" w14:textId="77777777" w:rsidR="00CE6124" w:rsidRPr="00480423" w:rsidRDefault="00CE6124" w:rsidP="001C61BD">
            <w:pPr>
              <w:pStyle w:val="TAC"/>
              <w:rPr>
                <w:rFonts w:eastAsia="DengXian"/>
                <w:kern w:val="2"/>
                <w:szCs w:val="22"/>
                <w:lang w:val="en-US" w:eastAsia="zh-CN"/>
              </w:rPr>
            </w:pPr>
            <w:r w:rsidRPr="00480423">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31855D1" w14:textId="77777777" w:rsidR="00CE6124" w:rsidRPr="00480423" w:rsidRDefault="00CE6124" w:rsidP="001C61BD">
            <w:pPr>
              <w:pStyle w:val="TAC"/>
              <w:rPr>
                <w:rFonts w:eastAsia="SimSun"/>
                <w:lang w:val="en-US" w:eastAsia="zh-CN" w:bidi="ar"/>
              </w:rPr>
            </w:pPr>
            <w:r w:rsidRPr="00480423">
              <w:rPr>
                <w:rFonts w:eastAsia="SimSun"/>
                <w:lang w:val="en-US" w:eastAsia="zh-CN" w:bidi="ar"/>
              </w:rPr>
              <w:t>CA_n48(2A)_BCS0</w:t>
            </w:r>
          </w:p>
        </w:tc>
        <w:tc>
          <w:tcPr>
            <w:tcW w:w="1610" w:type="dxa"/>
            <w:tcBorders>
              <w:top w:val="nil"/>
              <w:left w:val="single" w:sz="4" w:space="0" w:color="auto"/>
              <w:bottom w:val="nil"/>
              <w:right w:val="single" w:sz="4" w:space="0" w:color="auto"/>
            </w:tcBorders>
            <w:vAlign w:val="center"/>
          </w:tcPr>
          <w:p w14:paraId="07A136E1" w14:textId="77777777" w:rsidR="00CE6124" w:rsidRPr="00480423" w:rsidRDefault="00CE6124" w:rsidP="001C61BD">
            <w:pPr>
              <w:pStyle w:val="TAC"/>
              <w:rPr>
                <w:rFonts w:eastAsia="SimSun"/>
                <w:kern w:val="2"/>
                <w:szCs w:val="22"/>
                <w:lang w:val="en-US" w:eastAsia="zh-CN"/>
              </w:rPr>
            </w:pPr>
          </w:p>
        </w:tc>
      </w:tr>
      <w:tr w:rsidR="00CE6124" w:rsidRPr="00480423" w14:paraId="3695146C"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2A879D30" w14:textId="77777777" w:rsidR="00CE6124" w:rsidRPr="00480423" w:rsidRDefault="00CE6124" w:rsidP="001C61BD">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2FA61746" w14:textId="77777777" w:rsidR="00CE6124" w:rsidRPr="00480423" w:rsidRDefault="00CE6124" w:rsidP="001C61BD">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1D7B44B" w14:textId="77777777" w:rsidR="00CE6124" w:rsidRPr="00480423" w:rsidRDefault="00CE6124" w:rsidP="001C61BD">
            <w:pPr>
              <w:pStyle w:val="TAC"/>
              <w:rPr>
                <w:rFonts w:eastAsia="DengXian"/>
                <w:kern w:val="2"/>
                <w:szCs w:val="22"/>
                <w:lang w:val="en-US" w:eastAsia="zh-CN"/>
              </w:rPr>
            </w:pPr>
            <w:r w:rsidRPr="00480423">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B2C6F40" w14:textId="77777777" w:rsidR="00CE6124" w:rsidRPr="00480423" w:rsidRDefault="00CE6124" w:rsidP="001C61BD">
            <w:pPr>
              <w:pStyle w:val="TAC"/>
              <w:rPr>
                <w:rFonts w:eastAsia="SimSun"/>
                <w:lang w:val="en-US" w:eastAsia="zh-CN" w:bidi="ar"/>
              </w:rPr>
            </w:pPr>
            <w:r w:rsidRPr="00480423">
              <w:rPr>
                <w:rFonts w:eastAsia="SimSun"/>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12B4A11A" w14:textId="77777777" w:rsidR="00CE6124" w:rsidRPr="00480423" w:rsidRDefault="00CE6124" w:rsidP="001C61BD">
            <w:pPr>
              <w:pStyle w:val="TAC"/>
              <w:rPr>
                <w:rFonts w:eastAsia="SimSun"/>
                <w:kern w:val="2"/>
                <w:szCs w:val="22"/>
                <w:lang w:val="en-US" w:eastAsia="zh-CN"/>
              </w:rPr>
            </w:pPr>
          </w:p>
        </w:tc>
      </w:tr>
      <w:tr w:rsidR="00CE6124" w:rsidRPr="00480423" w14:paraId="782EE95A"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103D52FF" w14:textId="77777777" w:rsidR="00CE6124" w:rsidRPr="00480423" w:rsidRDefault="00CE6124" w:rsidP="001C61BD">
            <w:pPr>
              <w:pStyle w:val="TAC"/>
              <w:rPr>
                <w:rFonts w:eastAsiaTheme="minorEastAsia"/>
                <w:kern w:val="2"/>
                <w:szCs w:val="22"/>
                <w:lang w:val="en-US"/>
              </w:rPr>
            </w:pPr>
            <w:r w:rsidRPr="00480423">
              <w:rPr>
                <w:rFonts w:eastAsiaTheme="minorEastAsia"/>
                <w:lang w:val="en-US"/>
              </w:rPr>
              <w:t>CA_n46M-n48(2A)-n96C</w:t>
            </w:r>
          </w:p>
        </w:tc>
        <w:tc>
          <w:tcPr>
            <w:tcW w:w="1829" w:type="dxa"/>
            <w:tcBorders>
              <w:top w:val="single" w:sz="4" w:space="0" w:color="auto"/>
              <w:left w:val="single" w:sz="4" w:space="0" w:color="auto"/>
              <w:bottom w:val="nil"/>
              <w:right w:val="single" w:sz="4" w:space="0" w:color="auto"/>
            </w:tcBorders>
            <w:vAlign w:val="center"/>
          </w:tcPr>
          <w:p w14:paraId="1BA5B95C" w14:textId="77777777" w:rsidR="00CE6124" w:rsidRPr="00480423" w:rsidRDefault="00CE6124" w:rsidP="001C61BD">
            <w:pPr>
              <w:pStyle w:val="TAC"/>
              <w:rPr>
                <w:rFonts w:eastAsiaTheme="minorEastAsia"/>
                <w:kern w:val="2"/>
                <w:szCs w:val="22"/>
                <w:lang w:val="en-US"/>
              </w:rPr>
            </w:pPr>
            <w:r w:rsidRPr="00480423">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3FC4C528" w14:textId="77777777" w:rsidR="00CE6124" w:rsidRPr="00480423" w:rsidRDefault="00CE6124" w:rsidP="001C61BD">
            <w:pPr>
              <w:pStyle w:val="TAC"/>
              <w:rPr>
                <w:rFonts w:eastAsia="DengXian"/>
                <w:kern w:val="2"/>
                <w:szCs w:val="22"/>
                <w:lang w:val="en-US" w:eastAsia="zh-CN"/>
              </w:rPr>
            </w:pPr>
            <w:r w:rsidRPr="00480423">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ACC54FD"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0BE5565D" w14:textId="77777777" w:rsidR="00CE6124" w:rsidRPr="00480423" w:rsidRDefault="00CE6124" w:rsidP="001C61BD">
            <w:pPr>
              <w:pStyle w:val="TAC"/>
              <w:rPr>
                <w:rFonts w:eastAsiaTheme="minorEastAsia"/>
                <w:kern w:val="2"/>
                <w:szCs w:val="22"/>
                <w:lang w:val="en-US" w:eastAsia="zh-CN"/>
              </w:rPr>
            </w:pPr>
            <w:r w:rsidRPr="00480423">
              <w:rPr>
                <w:rFonts w:eastAsiaTheme="minorEastAsia"/>
                <w:lang w:val="en-US" w:eastAsia="zh-CN"/>
              </w:rPr>
              <w:t>0</w:t>
            </w:r>
          </w:p>
        </w:tc>
      </w:tr>
      <w:tr w:rsidR="00CE6124" w:rsidRPr="00480423" w14:paraId="653F42AC" w14:textId="77777777" w:rsidTr="001C61BD">
        <w:trPr>
          <w:trHeight w:val="29"/>
        </w:trPr>
        <w:tc>
          <w:tcPr>
            <w:tcW w:w="2067" w:type="dxa"/>
            <w:tcBorders>
              <w:top w:val="nil"/>
              <w:left w:val="single" w:sz="4" w:space="0" w:color="auto"/>
              <w:bottom w:val="nil"/>
              <w:right w:val="single" w:sz="4" w:space="0" w:color="auto"/>
            </w:tcBorders>
            <w:vAlign w:val="center"/>
          </w:tcPr>
          <w:p w14:paraId="3ABB0B0C" w14:textId="77777777" w:rsidR="00CE6124" w:rsidRPr="00480423" w:rsidRDefault="00CE6124" w:rsidP="001C61BD">
            <w:pPr>
              <w:pStyle w:val="TAC"/>
              <w:rPr>
                <w:rFonts w:eastAsiaTheme="minorEastAsia"/>
                <w:kern w:val="2"/>
                <w:szCs w:val="22"/>
                <w:lang w:val="en-US"/>
              </w:rPr>
            </w:pPr>
          </w:p>
        </w:tc>
        <w:tc>
          <w:tcPr>
            <w:tcW w:w="1829" w:type="dxa"/>
            <w:tcBorders>
              <w:top w:val="nil"/>
              <w:left w:val="single" w:sz="4" w:space="0" w:color="auto"/>
              <w:bottom w:val="nil"/>
              <w:right w:val="single" w:sz="4" w:space="0" w:color="auto"/>
            </w:tcBorders>
            <w:vAlign w:val="center"/>
          </w:tcPr>
          <w:p w14:paraId="34A38DD2" w14:textId="77777777" w:rsidR="00CE6124" w:rsidRPr="00480423" w:rsidRDefault="00CE6124" w:rsidP="001C61BD">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1848F8E" w14:textId="77777777" w:rsidR="00CE6124" w:rsidRPr="00480423" w:rsidRDefault="00CE6124" w:rsidP="001C61BD">
            <w:pPr>
              <w:pStyle w:val="TAC"/>
              <w:rPr>
                <w:rFonts w:eastAsia="DengXian"/>
                <w:kern w:val="2"/>
                <w:szCs w:val="22"/>
                <w:lang w:val="en-US" w:eastAsia="zh-CN"/>
              </w:rPr>
            </w:pPr>
            <w:r w:rsidRPr="00480423">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583DB07"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CA_n48(2A)_BCS0</w:t>
            </w:r>
          </w:p>
        </w:tc>
        <w:tc>
          <w:tcPr>
            <w:tcW w:w="1610" w:type="dxa"/>
            <w:tcBorders>
              <w:top w:val="nil"/>
              <w:left w:val="single" w:sz="4" w:space="0" w:color="auto"/>
              <w:bottom w:val="nil"/>
              <w:right w:val="single" w:sz="4" w:space="0" w:color="auto"/>
            </w:tcBorders>
            <w:vAlign w:val="center"/>
          </w:tcPr>
          <w:p w14:paraId="3E768E56" w14:textId="77777777" w:rsidR="00CE6124" w:rsidRPr="00480423" w:rsidRDefault="00CE6124" w:rsidP="001C61BD">
            <w:pPr>
              <w:pStyle w:val="TAC"/>
              <w:rPr>
                <w:rFonts w:eastAsiaTheme="minorEastAsia"/>
                <w:kern w:val="2"/>
                <w:szCs w:val="22"/>
                <w:lang w:val="en-US" w:eastAsia="zh-CN"/>
              </w:rPr>
            </w:pPr>
          </w:p>
        </w:tc>
      </w:tr>
      <w:tr w:rsidR="00CE6124" w:rsidRPr="00480423" w14:paraId="1DABD38C"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46ED9A9F" w14:textId="77777777" w:rsidR="00CE6124" w:rsidRPr="00480423" w:rsidRDefault="00CE6124" w:rsidP="001C61BD">
            <w:pPr>
              <w:pStyle w:val="TAC"/>
              <w:rPr>
                <w:rFonts w:eastAsiaTheme="minorEastAsia"/>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2451B34F" w14:textId="77777777" w:rsidR="00CE6124" w:rsidRPr="00480423" w:rsidRDefault="00CE6124" w:rsidP="001C61BD">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D58A69A" w14:textId="77777777" w:rsidR="00CE6124" w:rsidRPr="00480423" w:rsidRDefault="00CE6124" w:rsidP="001C61BD">
            <w:pPr>
              <w:pStyle w:val="TAC"/>
              <w:rPr>
                <w:rFonts w:eastAsia="DengXian"/>
                <w:kern w:val="2"/>
                <w:szCs w:val="22"/>
                <w:lang w:val="en-US" w:eastAsia="zh-CN"/>
              </w:rPr>
            </w:pPr>
            <w:r w:rsidRPr="00480423">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CFC5807"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77CA0EEF" w14:textId="77777777" w:rsidR="00CE6124" w:rsidRPr="00480423" w:rsidRDefault="00CE6124" w:rsidP="001C61BD">
            <w:pPr>
              <w:pStyle w:val="TAC"/>
              <w:rPr>
                <w:rFonts w:eastAsiaTheme="minorEastAsia"/>
                <w:kern w:val="2"/>
                <w:szCs w:val="22"/>
                <w:lang w:val="en-US" w:eastAsia="zh-CN"/>
              </w:rPr>
            </w:pPr>
          </w:p>
        </w:tc>
      </w:tr>
      <w:tr w:rsidR="00CE6124" w:rsidRPr="00480423" w14:paraId="36FE6A21" w14:textId="77777777" w:rsidTr="001C61BD">
        <w:trPr>
          <w:trHeight w:val="29"/>
        </w:trPr>
        <w:tc>
          <w:tcPr>
            <w:tcW w:w="2067" w:type="dxa"/>
            <w:tcBorders>
              <w:top w:val="nil"/>
              <w:left w:val="single" w:sz="4" w:space="0" w:color="auto"/>
              <w:bottom w:val="nil"/>
              <w:right w:val="single" w:sz="4" w:space="0" w:color="auto"/>
            </w:tcBorders>
            <w:shd w:val="clear" w:color="auto" w:fill="auto"/>
            <w:vAlign w:val="center"/>
          </w:tcPr>
          <w:p w14:paraId="63DF6AEA" w14:textId="77777777" w:rsidR="00CE6124" w:rsidRPr="00480423" w:rsidRDefault="00CE6124" w:rsidP="001C61BD">
            <w:pPr>
              <w:pStyle w:val="TAC"/>
              <w:rPr>
                <w:rFonts w:eastAsia="SimSun"/>
                <w:kern w:val="2"/>
                <w:szCs w:val="22"/>
                <w:lang w:val="en-US"/>
              </w:rPr>
            </w:pPr>
            <w:r w:rsidRPr="00480423">
              <w:rPr>
                <w:rFonts w:eastAsia="SimSun"/>
                <w:kern w:val="2"/>
                <w:szCs w:val="22"/>
                <w:lang w:val="en-US"/>
              </w:rPr>
              <w:t>CA_n46N-n48(2A)-n96C</w:t>
            </w:r>
          </w:p>
        </w:tc>
        <w:tc>
          <w:tcPr>
            <w:tcW w:w="1829" w:type="dxa"/>
            <w:tcBorders>
              <w:top w:val="nil"/>
              <w:left w:val="single" w:sz="4" w:space="0" w:color="auto"/>
              <w:bottom w:val="nil"/>
              <w:right w:val="single" w:sz="4" w:space="0" w:color="auto"/>
            </w:tcBorders>
            <w:shd w:val="clear" w:color="auto" w:fill="auto"/>
            <w:vAlign w:val="center"/>
          </w:tcPr>
          <w:p w14:paraId="0D1570AC" w14:textId="77777777" w:rsidR="00CE6124" w:rsidRPr="00480423" w:rsidRDefault="00CE6124" w:rsidP="001C61BD">
            <w:pPr>
              <w:pStyle w:val="TAC"/>
              <w:rPr>
                <w:rFonts w:eastAsia="SimSun"/>
                <w:kern w:val="2"/>
                <w:szCs w:val="22"/>
                <w:lang w:val="en-US"/>
              </w:rPr>
            </w:pPr>
            <w:r w:rsidRPr="00480423">
              <w:rPr>
                <w:rFonts w:eastAsia="SimSun"/>
                <w:kern w:val="2"/>
                <w:szCs w:val="22"/>
                <w:lang w:val="en-US"/>
              </w:rPr>
              <w:t>CA_n46A-n48A</w:t>
            </w:r>
          </w:p>
          <w:p w14:paraId="0A902BE9" w14:textId="77777777" w:rsidR="00CE6124" w:rsidRPr="00480423" w:rsidRDefault="00CE6124" w:rsidP="001C61BD">
            <w:pPr>
              <w:pStyle w:val="TAC"/>
              <w:rPr>
                <w:rFonts w:eastAsia="SimSun"/>
                <w:kern w:val="2"/>
                <w:szCs w:val="22"/>
                <w:lang w:val="en-US"/>
              </w:rPr>
            </w:pPr>
            <w:r w:rsidRPr="00480423">
              <w:rPr>
                <w:rFonts w:eastAsia="SimSun"/>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7F150AD" w14:textId="77777777" w:rsidR="00CE6124" w:rsidRPr="00480423" w:rsidRDefault="00CE6124" w:rsidP="001C61BD">
            <w:pPr>
              <w:pStyle w:val="TAC"/>
              <w:rPr>
                <w:rFonts w:eastAsia="DengXian"/>
                <w:kern w:val="2"/>
                <w:szCs w:val="22"/>
                <w:lang w:val="en-US" w:eastAsia="zh-CN"/>
              </w:rPr>
            </w:pPr>
            <w:r w:rsidRPr="00480423">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FB0DE2E" w14:textId="77777777" w:rsidR="00CE6124" w:rsidRPr="00480423" w:rsidRDefault="00CE6124" w:rsidP="001C61BD">
            <w:pPr>
              <w:pStyle w:val="TAC"/>
              <w:rPr>
                <w:rFonts w:eastAsia="SimSun"/>
                <w:lang w:val="en-US" w:eastAsia="zh-CN" w:bidi="ar"/>
              </w:rPr>
            </w:pPr>
            <w:r w:rsidRPr="00480423">
              <w:rPr>
                <w:rFonts w:eastAsia="SimSun"/>
                <w:lang w:val="en-US" w:eastAsia="zh-CN" w:bidi="ar"/>
              </w:rPr>
              <w:t>CA_n46N_BCS</w:t>
            </w:r>
            <w:r w:rsidRPr="00480423">
              <w:rPr>
                <w:rFonts w:eastAsia="SimSun"/>
                <w:szCs w:val="18"/>
                <w:lang w:val="en-US" w:eastAsia="zh-CN" w:bidi="ar"/>
              </w:rPr>
              <w:t>1</w:t>
            </w:r>
          </w:p>
        </w:tc>
        <w:tc>
          <w:tcPr>
            <w:tcW w:w="1610" w:type="dxa"/>
            <w:tcBorders>
              <w:top w:val="nil"/>
              <w:left w:val="single" w:sz="4" w:space="0" w:color="auto"/>
              <w:bottom w:val="nil"/>
              <w:right w:val="single" w:sz="4" w:space="0" w:color="auto"/>
            </w:tcBorders>
            <w:shd w:val="clear" w:color="auto" w:fill="auto"/>
            <w:vAlign w:val="center"/>
          </w:tcPr>
          <w:p w14:paraId="1F4862AE" w14:textId="77777777" w:rsidR="00CE6124" w:rsidRPr="00480423" w:rsidRDefault="00CE6124" w:rsidP="001C61BD">
            <w:pPr>
              <w:pStyle w:val="TAC"/>
              <w:rPr>
                <w:rFonts w:eastAsia="SimSun"/>
                <w:kern w:val="2"/>
                <w:szCs w:val="22"/>
                <w:lang w:val="en-US" w:eastAsia="zh-CN"/>
              </w:rPr>
            </w:pPr>
            <w:r w:rsidRPr="00480423">
              <w:rPr>
                <w:rFonts w:eastAsia="SimSun"/>
                <w:kern w:val="2"/>
                <w:szCs w:val="22"/>
                <w:lang w:val="en-US" w:eastAsia="zh-CN"/>
              </w:rPr>
              <w:t>0</w:t>
            </w:r>
          </w:p>
        </w:tc>
      </w:tr>
      <w:tr w:rsidR="00CE6124" w:rsidRPr="00480423" w14:paraId="48E00CE5" w14:textId="77777777" w:rsidTr="001C61BD">
        <w:trPr>
          <w:trHeight w:val="29"/>
        </w:trPr>
        <w:tc>
          <w:tcPr>
            <w:tcW w:w="2067" w:type="dxa"/>
            <w:tcBorders>
              <w:top w:val="nil"/>
              <w:left w:val="single" w:sz="4" w:space="0" w:color="auto"/>
              <w:bottom w:val="nil"/>
              <w:right w:val="single" w:sz="4" w:space="0" w:color="auto"/>
            </w:tcBorders>
            <w:vAlign w:val="center"/>
          </w:tcPr>
          <w:p w14:paraId="593A4150" w14:textId="77777777" w:rsidR="00CE6124" w:rsidRPr="00480423" w:rsidRDefault="00CE6124" w:rsidP="001C61BD">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2AE88549" w14:textId="77777777" w:rsidR="00CE6124" w:rsidRPr="00480423" w:rsidRDefault="00CE6124" w:rsidP="001C61BD">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54E1896" w14:textId="77777777" w:rsidR="00CE6124" w:rsidRPr="00480423" w:rsidRDefault="00CE6124" w:rsidP="001C61BD">
            <w:pPr>
              <w:pStyle w:val="TAC"/>
              <w:rPr>
                <w:rFonts w:eastAsia="DengXian"/>
                <w:kern w:val="2"/>
                <w:szCs w:val="22"/>
                <w:lang w:val="en-US" w:eastAsia="zh-CN"/>
              </w:rPr>
            </w:pPr>
            <w:r w:rsidRPr="00480423">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0120EE2" w14:textId="77777777" w:rsidR="00CE6124" w:rsidRPr="00480423" w:rsidRDefault="00CE6124" w:rsidP="001C61BD">
            <w:pPr>
              <w:pStyle w:val="TAC"/>
              <w:rPr>
                <w:rFonts w:eastAsia="SimSun"/>
                <w:lang w:val="en-US" w:eastAsia="zh-CN" w:bidi="ar"/>
              </w:rPr>
            </w:pPr>
            <w:r w:rsidRPr="00480423">
              <w:rPr>
                <w:rFonts w:eastAsia="SimSun"/>
                <w:lang w:val="en-US" w:eastAsia="zh-CN" w:bidi="ar"/>
              </w:rPr>
              <w:t>CA_n48(2A)_BCS0</w:t>
            </w:r>
          </w:p>
        </w:tc>
        <w:tc>
          <w:tcPr>
            <w:tcW w:w="1610" w:type="dxa"/>
            <w:tcBorders>
              <w:top w:val="nil"/>
              <w:left w:val="single" w:sz="4" w:space="0" w:color="auto"/>
              <w:bottom w:val="nil"/>
              <w:right w:val="single" w:sz="4" w:space="0" w:color="auto"/>
            </w:tcBorders>
            <w:vAlign w:val="center"/>
          </w:tcPr>
          <w:p w14:paraId="1FD1A628" w14:textId="77777777" w:rsidR="00CE6124" w:rsidRPr="00480423" w:rsidRDefault="00CE6124" w:rsidP="001C61BD">
            <w:pPr>
              <w:pStyle w:val="TAC"/>
              <w:rPr>
                <w:rFonts w:eastAsia="SimSun"/>
                <w:kern w:val="2"/>
                <w:szCs w:val="22"/>
                <w:lang w:val="en-US" w:eastAsia="zh-CN"/>
              </w:rPr>
            </w:pPr>
          </w:p>
        </w:tc>
      </w:tr>
      <w:tr w:rsidR="00CE6124" w:rsidRPr="00480423" w14:paraId="14AFC303"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565B8827" w14:textId="77777777" w:rsidR="00CE6124" w:rsidRPr="00480423" w:rsidRDefault="00CE6124" w:rsidP="001C61BD">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10832DA4" w14:textId="77777777" w:rsidR="00CE6124" w:rsidRPr="00480423" w:rsidRDefault="00CE6124" w:rsidP="001C61BD">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37AAE85" w14:textId="77777777" w:rsidR="00CE6124" w:rsidRPr="00480423" w:rsidRDefault="00CE6124" w:rsidP="001C61BD">
            <w:pPr>
              <w:pStyle w:val="TAC"/>
              <w:rPr>
                <w:rFonts w:eastAsia="DengXian"/>
                <w:kern w:val="2"/>
                <w:szCs w:val="22"/>
                <w:lang w:val="en-US" w:eastAsia="zh-CN"/>
              </w:rPr>
            </w:pPr>
            <w:r w:rsidRPr="00480423">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485D1CC" w14:textId="77777777" w:rsidR="00CE6124" w:rsidRPr="00480423" w:rsidRDefault="00CE6124" w:rsidP="001C61BD">
            <w:pPr>
              <w:pStyle w:val="TAC"/>
              <w:rPr>
                <w:rFonts w:eastAsia="SimSun"/>
                <w:lang w:val="en-US" w:eastAsia="zh-CN" w:bidi="ar"/>
              </w:rPr>
            </w:pPr>
            <w:r w:rsidRPr="00480423">
              <w:rPr>
                <w:rFonts w:eastAsia="SimSun"/>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7CCE62C3" w14:textId="77777777" w:rsidR="00CE6124" w:rsidRPr="00480423" w:rsidRDefault="00CE6124" w:rsidP="001C61BD">
            <w:pPr>
              <w:pStyle w:val="TAC"/>
              <w:rPr>
                <w:rFonts w:eastAsia="SimSun"/>
                <w:kern w:val="2"/>
                <w:szCs w:val="22"/>
                <w:lang w:val="en-US" w:eastAsia="zh-CN"/>
              </w:rPr>
            </w:pPr>
          </w:p>
        </w:tc>
      </w:tr>
      <w:tr w:rsidR="00CE6124" w:rsidRPr="00480423" w14:paraId="52F714EB" w14:textId="77777777" w:rsidTr="001C61BD">
        <w:trPr>
          <w:trHeight w:val="29"/>
        </w:trPr>
        <w:tc>
          <w:tcPr>
            <w:tcW w:w="2067" w:type="dxa"/>
            <w:tcBorders>
              <w:top w:val="nil"/>
              <w:left w:val="single" w:sz="4" w:space="0" w:color="auto"/>
              <w:bottom w:val="nil"/>
              <w:right w:val="single" w:sz="4" w:space="0" w:color="auto"/>
            </w:tcBorders>
            <w:shd w:val="clear" w:color="auto" w:fill="auto"/>
            <w:vAlign w:val="center"/>
          </w:tcPr>
          <w:p w14:paraId="35D8FA6B" w14:textId="77777777" w:rsidR="00CE6124" w:rsidRPr="00480423" w:rsidRDefault="00CE6124" w:rsidP="001C61BD">
            <w:pPr>
              <w:pStyle w:val="TAC"/>
              <w:rPr>
                <w:rFonts w:eastAsia="SimSun"/>
                <w:kern w:val="2"/>
                <w:szCs w:val="22"/>
                <w:lang w:val="en-US"/>
              </w:rPr>
            </w:pPr>
            <w:r w:rsidRPr="00480423">
              <w:rPr>
                <w:rFonts w:eastAsia="SimSun"/>
                <w:kern w:val="2"/>
                <w:szCs w:val="22"/>
                <w:lang w:val="en-US"/>
              </w:rPr>
              <w:t>CA_n46A-n48(2A)-n96D</w:t>
            </w:r>
          </w:p>
        </w:tc>
        <w:tc>
          <w:tcPr>
            <w:tcW w:w="1829" w:type="dxa"/>
            <w:tcBorders>
              <w:top w:val="nil"/>
              <w:left w:val="single" w:sz="4" w:space="0" w:color="auto"/>
              <w:bottom w:val="nil"/>
              <w:right w:val="single" w:sz="4" w:space="0" w:color="auto"/>
            </w:tcBorders>
            <w:shd w:val="clear" w:color="auto" w:fill="auto"/>
            <w:vAlign w:val="center"/>
          </w:tcPr>
          <w:p w14:paraId="600BBAC7" w14:textId="77777777" w:rsidR="00CE6124" w:rsidRPr="00480423" w:rsidRDefault="00CE6124" w:rsidP="001C61BD">
            <w:pPr>
              <w:pStyle w:val="TAC"/>
              <w:rPr>
                <w:rFonts w:eastAsia="SimSun"/>
                <w:kern w:val="2"/>
                <w:szCs w:val="22"/>
                <w:lang w:val="en-US"/>
              </w:rPr>
            </w:pPr>
            <w:r w:rsidRPr="00480423">
              <w:rPr>
                <w:rFonts w:eastAsia="SimSun"/>
                <w:kern w:val="2"/>
                <w:szCs w:val="22"/>
                <w:lang w:val="en-US"/>
              </w:rPr>
              <w:t>CA_n46A-n48A</w:t>
            </w:r>
          </w:p>
          <w:p w14:paraId="3D095150" w14:textId="77777777" w:rsidR="00CE6124" w:rsidRPr="00480423" w:rsidRDefault="00CE6124" w:rsidP="001C61BD">
            <w:pPr>
              <w:pStyle w:val="TAC"/>
              <w:rPr>
                <w:rFonts w:eastAsia="SimSun"/>
                <w:kern w:val="2"/>
                <w:szCs w:val="22"/>
                <w:lang w:val="en-US"/>
              </w:rPr>
            </w:pPr>
            <w:r w:rsidRPr="00480423">
              <w:rPr>
                <w:rFonts w:eastAsia="SimSun"/>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9814EEB" w14:textId="77777777" w:rsidR="00CE6124" w:rsidRPr="00480423" w:rsidRDefault="00CE6124" w:rsidP="001C61BD">
            <w:pPr>
              <w:pStyle w:val="TAC"/>
              <w:rPr>
                <w:rFonts w:eastAsia="DengXian"/>
                <w:kern w:val="2"/>
                <w:szCs w:val="22"/>
                <w:lang w:val="en-US" w:eastAsia="zh-CN"/>
              </w:rPr>
            </w:pPr>
            <w:r w:rsidRPr="00480423">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0BD5394" w14:textId="77777777" w:rsidR="00CE6124" w:rsidRPr="00480423" w:rsidRDefault="00CE6124" w:rsidP="001C61BD">
            <w:pPr>
              <w:pStyle w:val="TAC"/>
              <w:rPr>
                <w:rFonts w:eastAsia="SimSun"/>
                <w:lang w:val="en-US" w:eastAsia="zh-CN" w:bidi="ar"/>
              </w:rPr>
            </w:pPr>
            <w:r w:rsidRPr="00480423">
              <w:rPr>
                <w:rFonts w:eastAsia="SimSun"/>
                <w:lang w:val="en-US" w:eastAsia="zh-CN" w:bidi="ar"/>
              </w:rPr>
              <w:t>10, 20, 40, 60, 80</w:t>
            </w:r>
          </w:p>
        </w:tc>
        <w:tc>
          <w:tcPr>
            <w:tcW w:w="1610" w:type="dxa"/>
            <w:tcBorders>
              <w:top w:val="nil"/>
              <w:left w:val="single" w:sz="4" w:space="0" w:color="auto"/>
              <w:bottom w:val="nil"/>
              <w:right w:val="single" w:sz="4" w:space="0" w:color="auto"/>
            </w:tcBorders>
            <w:shd w:val="clear" w:color="auto" w:fill="auto"/>
            <w:vAlign w:val="center"/>
          </w:tcPr>
          <w:p w14:paraId="5A3C362C" w14:textId="77777777" w:rsidR="00CE6124" w:rsidRPr="00480423" w:rsidRDefault="00CE6124" w:rsidP="001C61BD">
            <w:pPr>
              <w:pStyle w:val="TAC"/>
              <w:rPr>
                <w:rFonts w:eastAsia="SimSun"/>
                <w:kern w:val="2"/>
                <w:szCs w:val="22"/>
                <w:lang w:val="en-US" w:eastAsia="zh-CN"/>
              </w:rPr>
            </w:pPr>
            <w:r w:rsidRPr="00480423">
              <w:rPr>
                <w:rFonts w:eastAsia="SimSun"/>
                <w:kern w:val="2"/>
                <w:szCs w:val="22"/>
                <w:lang w:val="en-US" w:eastAsia="zh-CN"/>
              </w:rPr>
              <w:t>0</w:t>
            </w:r>
          </w:p>
        </w:tc>
      </w:tr>
      <w:tr w:rsidR="00CE6124" w:rsidRPr="00480423" w14:paraId="143D5E8F" w14:textId="77777777" w:rsidTr="001C61BD">
        <w:trPr>
          <w:trHeight w:val="29"/>
        </w:trPr>
        <w:tc>
          <w:tcPr>
            <w:tcW w:w="2067" w:type="dxa"/>
            <w:tcBorders>
              <w:top w:val="nil"/>
              <w:left w:val="single" w:sz="4" w:space="0" w:color="auto"/>
              <w:bottom w:val="nil"/>
              <w:right w:val="single" w:sz="4" w:space="0" w:color="auto"/>
            </w:tcBorders>
            <w:vAlign w:val="center"/>
          </w:tcPr>
          <w:p w14:paraId="6BEA5A87" w14:textId="77777777" w:rsidR="00CE6124" w:rsidRPr="00480423" w:rsidRDefault="00CE6124" w:rsidP="001C61BD">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189FE11C" w14:textId="77777777" w:rsidR="00CE6124" w:rsidRPr="00480423" w:rsidRDefault="00CE6124" w:rsidP="001C61BD">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88BB096" w14:textId="77777777" w:rsidR="00CE6124" w:rsidRPr="00480423" w:rsidRDefault="00CE6124" w:rsidP="001C61BD">
            <w:pPr>
              <w:pStyle w:val="TAC"/>
              <w:rPr>
                <w:rFonts w:eastAsia="DengXian"/>
                <w:kern w:val="2"/>
                <w:szCs w:val="22"/>
                <w:lang w:val="en-US" w:eastAsia="zh-CN"/>
              </w:rPr>
            </w:pPr>
            <w:r w:rsidRPr="00480423">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20233EC" w14:textId="77777777" w:rsidR="00CE6124" w:rsidRPr="00480423" w:rsidRDefault="00CE6124" w:rsidP="001C61BD">
            <w:pPr>
              <w:pStyle w:val="TAC"/>
              <w:rPr>
                <w:rFonts w:eastAsia="SimSun"/>
                <w:lang w:val="en-US" w:eastAsia="zh-CN" w:bidi="ar"/>
              </w:rPr>
            </w:pPr>
            <w:r w:rsidRPr="00480423">
              <w:rPr>
                <w:rFonts w:eastAsia="SimSun"/>
                <w:lang w:val="en-US" w:eastAsia="zh-CN" w:bidi="ar"/>
              </w:rPr>
              <w:t>CA_n48(2A)_BCS0</w:t>
            </w:r>
          </w:p>
        </w:tc>
        <w:tc>
          <w:tcPr>
            <w:tcW w:w="1610" w:type="dxa"/>
            <w:tcBorders>
              <w:top w:val="nil"/>
              <w:left w:val="single" w:sz="4" w:space="0" w:color="auto"/>
              <w:bottom w:val="nil"/>
              <w:right w:val="single" w:sz="4" w:space="0" w:color="auto"/>
            </w:tcBorders>
            <w:vAlign w:val="center"/>
          </w:tcPr>
          <w:p w14:paraId="198EBEE0" w14:textId="77777777" w:rsidR="00CE6124" w:rsidRPr="00480423" w:rsidRDefault="00CE6124" w:rsidP="001C61BD">
            <w:pPr>
              <w:pStyle w:val="TAC"/>
              <w:rPr>
                <w:rFonts w:eastAsia="SimSun"/>
                <w:kern w:val="2"/>
                <w:szCs w:val="22"/>
                <w:lang w:val="en-US" w:eastAsia="zh-CN"/>
              </w:rPr>
            </w:pPr>
          </w:p>
        </w:tc>
      </w:tr>
      <w:tr w:rsidR="00CE6124" w:rsidRPr="00480423" w14:paraId="00399FE7"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11615CDC" w14:textId="77777777" w:rsidR="00CE6124" w:rsidRPr="00480423" w:rsidRDefault="00CE6124" w:rsidP="001C61BD">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5F340D48" w14:textId="77777777" w:rsidR="00CE6124" w:rsidRPr="00480423" w:rsidRDefault="00CE6124" w:rsidP="001C61BD">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AEE672F" w14:textId="77777777" w:rsidR="00CE6124" w:rsidRPr="00480423" w:rsidRDefault="00CE6124" w:rsidP="001C61BD">
            <w:pPr>
              <w:pStyle w:val="TAC"/>
              <w:rPr>
                <w:rFonts w:eastAsia="DengXian"/>
                <w:kern w:val="2"/>
                <w:szCs w:val="22"/>
                <w:lang w:val="en-US" w:eastAsia="zh-CN"/>
              </w:rPr>
            </w:pPr>
            <w:r w:rsidRPr="00480423">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6F962B8" w14:textId="77777777" w:rsidR="00CE6124" w:rsidRPr="00480423" w:rsidRDefault="00CE6124" w:rsidP="001C61BD">
            <w:pPr>
              <w:pStyle w:val="TAC"/>
              <w:rPr>
                <w:rFonts w:eastAsia="SimSun"/>
                <w:lang w:val="en-US" w:eastAsia="zh-CN" w:bidi="ar"/>
              </w:rPr>
            </w:pPr>
            <w:r w:rsidRPr="00480423">
              <w:rPr>
                <w:rFonts w:eastAsia="SimSun"/>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384D155F" w14:textId="77777777" w:rsidR="00CE6124" w:rsidRPr="00480423" w:rsidRDefault="00CE6124" w:rsidP="001C61BD">
            <w:pPr>
              <w:pStyle w:val="TAC"/>
              <w:rPr>
                <w:rFonts w:eastAsia="SimSun"/>
                <w:kern w:val="2"/>
                <w:szCs w:val="22"/>
                <w:lang w:val="en-US" w:eastAsia="zh-CN"/>
              </w:rPr>
            </w:pPr>
          </w:p>
        </w:tc>
      </w:tr>
      <w:tr w:rsidR="00CE6124" w:rsidRPr="00480423" w14:paraId="77BAF792" w14:textId="77777777" w:rsidTr="001C61BD">
        <w:trPr>
          <w:trHeight w:val="29"/>
        </w:trPr>
        <w:tc>
          <w:tcPr>
            <w:tcW w:w="2067" w:type="dxa"/>
            <w:tcBorders>
              <w:top w:val="nil"/>
              <w:left w:val="single" w:sz="4" w:space="0" w:color="auto"/>
              <w:bottom w:val="nil"/>
              <w:right w:val="single" w:sz="4" w:space="0" w:color="auto"/>
            </w:tcBorders>
            <w:shd w:val="clear" w:color="auto" w:fill="auto"/>
            <w:vAlign w:val="center"/>
          </w:tcPr>
          <w:p w14:paraId="3DB811D9" w14:textId="77777777" w:rsidR="00CE6124" w:rsidRPr="00480423" w:rsidRDefault="00CE6124" w:rsidP="001C61BD">
            <w:pPr>
              <w:pStyle w:val="TAC"/>
              <w:rPr>
                <w:rFonts w:eastAsia="SimSun"/>
                <w:kern w:val="2"/>
                <w:szCs w:val="22"/>
                <w:lang w:val="en-US"/>
              </w:rPr>
            </w:pPr>
            <w:r w:rsidRPr="00480423">
              <w:rPr>
                <w:rFonts w:eastAsia="SimSun"/>
                <w:kern w:val="2"/>
                <w:szCs w:val="22"/>
                <w:lang w:val="en-US"/>
              </w:rPr>
              <w:t>CA_n46B-n48(2A)-n96D</w:t>
            </w:r>
          </w:p>
        </w:tc>
        <w:tc>
          <w:tcPr>
            <w:tcW w:w="1829" w:type="dxa"/>
            <w:tcBorders>
              <w:top w:val="nil"/>
              <w:left w:val="single" w:sz="4" w:space="0" w:color="auto"/>
              <w:bottom w:val="nil"/>
              <w:right w:val="single" w:sz="4" w:space="0" w:color="auto"/>
            </w:tcBorders>
            <w:shd w:val="clear" w:color="auto" w:fill="auto"/>
            <w:vAlign w:val="center"/>
          </w:tcPr>
          <w:p w14:paraId="59917CC3" w14:textId="77777777" w:rsidR="00CE6124" w:rsidRPr="00480423" w:rsidRDefault="00CE6124" w:rsidP="001C61BD">
            <w:pPr>
              <w:pStyle w:val="TAC"/>
              <w:rPr>
                <w:rFonts w:eastAsia="SimSun"/>
                <w:kern w:val="2"/>
                <w:szCs w:val="22"/>
                <w:lang w:val="en-US"/>
              </w:rPr>
            </w:pPr>
            <w:r w:rsidRPr="00480423">
              <w:rPr>
                <w:rFonts w:eastAsia="SimSun"/>
                <w:kern w:val="2"/>
                <w:szCs w:val="22"/>
                <w:lang w:val="en-US"/>
              </w:rPr>
              <w:t>CA_n46A-n48A</w:t>
            </w:r>
          </w:p>
          <w:p w14:paraId="3D6C1F47" w14:textId="77777777" w:rsidR="00CE6124" w:rsidRPr="00480423" w:rsidRDefault="00CE6124" w:rsidP="001C61BD">
            <w:pPr>
              <w:pStyle w:val="TAC"/>
              <w:rPr>
                <w:rFonts w:eastAsia="SimSun"/>
                <w:kern w:val="2"/>
                <w:szCs w:val="22"/>
                <w:lang w:val="en-US"/>
              </w:rPr>
            </w:pPr>
            <w:r w:rsidRPr="00480423">
              <w:rPr>
                <w:rFonts w:eastAsia="SimSun"/>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7F8C9D8" w14:textId="77777777" w:rsidR="00CE6124" w:rsidRPr="00480423" w:rsidRDefault="00CE6124" w:rsidP="001C61BD">
            <w:pPr>
              <w:pStyle w:val="TAC"/>
              <w:rPr>
                <w:rFonts w:eastAsia="DengXian"/>
                <w:kern w:val="2"/>
                <w:szCs w:val="22"/>
                <w:lang w:val="en-US" w:eastAsia="zh-CN"/>
              </w:rPr>
            </w:pPr>
            <w:r w:rsidRPr="00480423">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E64689E" w14:textId="77777777" w:rsidR="00CE6124" w:rsidRPr="00480423" w:rsidRDefault="00CE6124" w:rsidP="001C61BD">
            <w:pPr>
              <w:pStyle w:val="TAC"/>
              <w:rPr>
                <w:rFonts w:eastAsia="SimSun"/>
                <w:lang w:val="en-US" w:eastAsia="zh-CN" w:bidi="ar"/>
              </w:rPr>
            </w:pPr>
            <w:r w:rsidRPr="00480423">
              <w:rPr>
                <w:rFonts w:eastAsia="SimSun"/>
                <w:lang w:val="en-US" w:eastAsia="zh-CN" w:bidi="ar"/>
              </w:rPr>
              <w:t>CA_n46B_BCS0</w:t>
            </w:r>
          </w:p>
        </w:tc>
        <w:tc>
          <w:tcPr>
            <w:tcW w:w="1610" w:type="dxa"/>
            <w:tcBorders>
              <w:top w:val="nil"/>
              <w:left w:val="single" w:sz="4" w:space="0" w:color="auto"/>
              <w:bottom w:val="nil"/>
              <w:right w:val="single" w:sz="4" w:space="0" w:color="auto"/>
            </w:tcBorders>
            <w:shd w:val="clear" w:color="auto" w:fill="auto"/>
            <w:vAlign w:val="center"/>
          </w:tcPr>
          <w:p w14:paraId="0D0E46B3" w14:textId="77777777" w:rsidR="00CE6124" w:rsidRPr="00480423" w:rsidRDefault="00CE6124" w:rsidP="001C61BD">
            <w:pPr>
              <w:pStyle w:val="TAC"/>
              <w:rPr>
                <w:rFonts w:eastAsia="SimSun"/>
                <w:kern w:val="2"/>
                <w:szCs w:val="22"/>
                <w:lang w:val="en-US" w:eastAsia="zh-CN"/>
              </w:rPr>
            </w:pPr>
            <w:r w:rsidRPr="00480423">
              <w:rPr>
                <w:rFonts w:eastAsia="SimSun"/>
                <w:kern w:val="2"/>
                <w:szCs w:val="22"/>
                <w:lang w:val="en-US" w:eastAsia="zh-CN"/>
              </w:rPr>
              <w:t>0</w:t>
            </w:r>
          </w:p>
        </w:tc>
      </w:tr>
      <w:tr w:rsidR="00CE6124" w:rsidRPr="00480423" w14:paraId="30432A7A" w14:textId="77777777" w:rsidTr="001C61BD">
        <w:trPr>
          <w:trHeight w:val="29"/>
        </w:trPr>
        <w:tc>
          <w:tcPr>
            <w:tcW w:w="2067" w:type="dxa"/>
            <w:tcBorders>
              <w:top w:val="nil"/>
              <w:left w:val="single" w:sz="4" w:space="0" w:color="auto"/>
              <w:bottom w:val="nil"/>
              <w:right w:val="single" w:sz="4" w:space="0" w:color="auto"/>
            </w:tcBorders>
            <w:vAlign w:val="center"/>
          </w:tcPr>
          <w:p w14:paraId="5AB8A53B" w14:textId="77777777" w:rsidR="00CE6124" w:rsidRPr="00480423" w:rsidRDefault="00CE6124" w:rsidP="001C61BD">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78A7B8BF" w14:textId="77777777" w:rsidR="00CE6124" w:rsidRPr="00480423" w:rsidRDefault="00CE6124" w:rsidP="001C61BD">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567824E" w14:textId="77777777" w:rsidR="00CE6124" w:rsidRPr="00480423" w:rsidRDefault="00CE6124" w:rsidP="001C61BD">
            <w:pPr>
              <w:pStyle w:val="TAC"/>
              <w:rPr>
                <w:rFonts w:eastAsia="DengXian"/>
                <w:kern w:val="2"/>
                <w:szCs w:val="22"/>
                <w:lang w:val="en-US" w:eastAsia="zh-CN"/>
              </w:rPr>
            </w:pPr>
            <w:r w:rsidRPr="00480423">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EFEBB2E" w14:textId="77777777" w:rsidR="00CE6124" w:rsidRPr="00480423" w:rsidRDefault="00CE6124" w:rsidP="001C61BD">
            <w:pPr>
              <w:pStyle w:val="TAC"/>
              <w:rPr>
                <w:rFonts w:eastAsia="SimSun"/>
                <w:lang w:val="en-US" w:eastAsia="zh-CN" w:bidi="ar"/>
              </w:rPr>
            </w:pPr>
            <w:r w:rsidRPr="00480423">
              <w:rPr>
                <w:rFonts w:eastAsia="SimSun"/>
                <w:lang w:val="en-US" w:eastAsia="zh-CN" w:bidi="ar"/>
              </w:rPr>
              <w:t>CA_n48(2A)_BCS0</w:t>
            </w:r>
          </w:p>
        </w:tc>
        <w:tc>
          <w:tcPr>
            <w:tcW w:w="1610" w:type="dxa"/>
            <w:tcBorders>
              <w:top w:val="nil"/>
              <w:left w:val="single" w:sz="4" w:space="0" w:color="auto"/>
              <w:bottom w:val="nil"/>
              <w:right w:val="single" w:sz="4" w:space="0" w:color="auto"/>
            </w:tcBorders>
            <w:vAlign w:val="center"/>
          </w:tcPr>
          <w:p w14:paraId="0D5FD38B" w14:textId="77777777" w:rsidR="00CE6124" w:rsidRPr="00480423" w:rsidRDefault="00CE6124" w:rsidP="001C61BD">
            <w:pPr>
              <w:pStyle w:val="TAC"/>
              <w:rPr>
                <w:rFonts w:eastAsia="SimSun"/>
                <w:kern w:val="2"/>
                <w:szCs w:val="22"/>
                <w:lang w:val="en-US" w:eastAsia="zh-CN"/>
              </w:rPr>
            </w:pPr>
          </w:p>
        </w:tc>
      </w:tr>
      <w:tr w:rsidR="00CE6124" w:rsidRPr="00480423" w14:paraId="730CE54B"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1BC15FE4" w14:textId="77777777" w:rsidR="00CE6124" w:rsidRPr="00480423" w:rsidRDefault="00CE6124" w:rsidP="001C61BD">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648871F0" w14:textId="77777777" w:rsidR="00CE6124" w:rsidRPr="00480423" w:rsidRDefault="00CE6124" w:rsidP="001C61BD">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187E24C" w14:textId="77777777" w:rsidR="00CE6124" w:rsidRPr="00480423" w:rsidRDefault="00CE6124" w:rsidP="001C61BD">
            <w:pPr>
              <w:pStyle w:val="TAC"/>
              <w:rPr>
                <w:rFonts w:eastAsia="DengXian"/>
                <w:kern w:val="2"/>
                <w:szCs w:val="22"/>
                <w:lang w:val="en-US" w:eastAsia="zh-CN"/>
              </w:rPr>
            </w:pPr>
            <w:r w:rsidRPr="00480423">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5015CD8" w14:textId="77777777" w:rsidR="00CE6124" w:rsidRPr="00480423" w:rsidRDefault="00CE6124" w:rsidP="001C61BD">
            <w:pPr>
              <w:pStyle w:val="TAC"/>
              <w:rPr>
                <w:rFonts w:eastAsia="SimSun"/>
                <w:lang w:val="en-US" w:eastAsia="zh-CN" w:bidi="ar"/>
              </w:rPr>
            </w:pPr>
            <w:r w:rsidRPr="00480423">
              <w:rPr>
                <w:rFonts w:eastAsia="SimSun"/>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10539F24" w14:textId="77777777" w:rsidR="00CE6124" w:rsidRPr="00480423" w:rsidRDefault="00CE6124" w:rsidP="001C61BD">
            <w:pPr>
              <w:pStyle w:val="TAC"/>
              <w:rPr>
                <w:rFonts w:eastAsia="SimSun"/>
                <w:kern w:val="2"/>
                <w:szCs w:val="22"/>
                <w:lang w:val="en-US" w:eastAsia="zh-CN"/>
              </w:rPr>
            </w:pPr>
          </w:p>
        </w:tc>
      </w:tr>
      <w:tr w:rsidR="00CE6124" w:rsidRPr="00480423" w14:paraId="52FB3BF3"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50C55772" w14:textId="77777777" w:rsidR="00CE6124" w:rsidRPr="00480423" w:rsidRDefault="00CE6124" w:rsidP="001C61BD">
            <w:pPr>
              <w:pStyle w:val="TAC"/>
              <w:rPr>
                <w:rFonts w:eastAsia="SimSun"/>
                <w:lang w:val="en-US"/>
              </w:rPr>
            </w:pPr>
            <w:r w:rsidRPr="008523D2">
              <w:rPr>
                <w:rFonts w:eastAsia="SimSun"/>
                <w:lang w:val="en-US"/>
              </w:rPr>
              <w:t>CA_n46C-n48(2A)-n96D</w:t>
            </w:r>
          </w:p>
        </w:tc>
        <w:tc>
          <w:tcPr>
            <w:tcW w:w="1829" w:type="dxa"/>
            <w:tcBorders>
              <w:top w:val="single" w:sz="4" w:space="0" w:color="auto"/>
              <w:left w:val="single" w:sz="4" w:space="0" w:color="auto"/>
              <w:bottom w:val="nil"/>
              <w:right w:val="single" w:sz="4" w:space="0" w:color="auto"/>
            </w:tcBorders>
            <w:vAlign w:val="center"/>
          </w:tcPr>
          <w:p w14:paraId="3DB88B27" w14:textId="77777777" w:rsidR="00CE6124" w:rsidRPr="008523D2" w:rsidRDefault="00CE6124" w:rsidP="001C61BD">
            <w:pPr>
              <w:pStyle w:val="TAC"/>
              <w:rPr>
                <w:rFonts w:eastAsia="SimSun"/>
                <w:lang w:val="en-US"/>
              </w:rPr>
            </w:pPr>
            <w:r w:rsidRPr="008523D2">
              <w:rPr>
                <w:rFonts w:eastAsia="SimSun"/>
                <w:lang w:val="en-US"/>
              </w:rPr>
              <w:t>CA_n46A-n48A</w:t>
            </w:r>
          </w:p>
          <w:p w14:paraId="6BBF2FBB" w14:textId="77777777" w:rsidR="00CE6124" w:rsidRPr="00480423" w:rsidRDefault="00CE6124" w:rsidP="001C61BD">
            <w:pPr>
              <w:pStyle w:val="TAC"/>
              <w:rPr>
                <w:rFonts w:eastAsia="SimSun"/>
                <w:lang w:val="en-US"/>
              </w:rPr>
            </w:pPr>
            <w:r w:rsidRPr="008523D2">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0970D99" w14:textId="77777777" w:rsidR="00CE6124" w:rsidRPr="00480423" w:rsidRDefault="00CE6124" w:rsidP="001C61BD">
            <w:pPr>
              <w:pStyle w:val="TAC"/>
              <w:rPr>
                <w:rFonts w:eastAsia="DengXian"/>
                <w:lang w:val="en-US" w:eastAsia="zh-CN"/>
              </w:rPr>
            </w:pPr>
            <w:r w:rsidRPr="008523D2">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DF17960" w14:textId="77777777" w:rsidR="00CE6124" w:rsidRPr="00480423" w:rsidRDefault="00CE6124" w:rsidP="001C61BD">
            <w:pPr>
              <w:pStyle w:val="TAC"/>
              <w:rPr>
                <w:rFonts w:eastAsia="SimSun"/>
                <w:lang w:val="en-US" w:eastAsia="zh-CN" w:bidi="ar"/>
              </w:rPr>
            </w:pPr>
            <w:r w:rsidRPr="008523D2">
              <w:rPr>
                <w:rFonts w:eastAsia="SimSun"/>
                <w:lang w:val="en-US" w:eastAsia="zh-CN" w:bidi="ar"/>
              </w:rPr>
              <w:t>CA_n46C_BCS0</w:t>
            </w:r>
          </w:p>
        </w:tc>
        <w:tc>
          <w:tcPr>
            <w:tcW w:w="1610" w:type="dxa"/>
            <w:tcBorders>
              <w:top w:val="single" w:sz="4" w:space="0" w:color="auto"/>
              <w:left w:val="single" w:sz="4" w:space="0" w:color="auto"/>
              <w:bottom w:val="nil"/>
              <w:right w:val="single" w:sz="4" w:space="0" w:color="auto"/>
            </w:tcBorders>
            <w:vAlign w:val="center"/>
          </w:tcPr>
          <w:p w14:paraId="13CA4D11" w14:textId="77777777" w:rsidR="00CE6124" w:rsidRPr="00480423" w:rsidRDefault="00CE6124" w:rsidP="001C61BD">
            <w:pPr>
              <w:pStyle w:val="TAC"/>
              <w:rPr>
                <w:rFonts w:eastAsia="SimSun"/>
                <w:lang w:val="en-US" w:eastAsia="zh-CN"/>
              </w:rPr>
            </w:pPr>
            <w:r w:rsidRPr="008523D2">
              <w:rPr>
                <w:rFonts w:eastAsia="SimSun"/>
                <w:lang w:val="en-US" w:eastAsia="zh-CN"/>
              </w:rPr>
              <w:t>0</w:t>
            </w:r>
          </w:p>
        </w:tc>
      </w:tr>
      <w:tr w:rsidR="00CE6124" w:rsidRPr="00480423" w14:paraId="0EB7475B" w14:textId="77777777" w:rsidTr="001C61BD">
        <w:trPr>
          <w:trHeight w:val="29"/>
        </w:trPr>
        <w:tc>
          <w:tcPr>
            <w:tcW w:w="2067" w:type="dxa"/>
            <w:tcBorders>
              <w:top w:val="nil"/>
              <w:left w:val="single" w:sz="4" w:space="0" w:color="auto"/>
              <w:bottom w:val="nil"/>
              <w:right w:val="single" w:sz="4" w:space="0" w:color="auto"/>
            </w:tcBorders>
            <w:vAlign w:val="center"/>
          </w:tcPr>
          <w:p w14:paraId="0B37AAA7" w14:textId="77777777" w:rsidR="00CE6124" w:rsidRPr="00480423" w:rsidRDefault="00CE6124" w:rsidP="001C61BD">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719A862E" w14:textId="77777777" w:rsidR="00CE6124" w:rsidRPr="00480423" w:rsidRDefault="00CE6124" w:rsidP="001C61B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01A97C8" w14:textId="77777777" w:rsidR="00CE6124" w:rsidRPr="00480423" w:rsidRDefault="00CE6124" w:rsidP="001C61BD">
            <w:pPr>
              <w:pStyle w:val="TAC"/>
              <w:rPr>
                <w:rFonts w:eastAsia="DengXian"/>
                <w:lang w:val="en-US" w:eastAsia="zh-CN"/>
              </w:rPr>
            </w:pPr>
            <w:r w:rsidRPr="008523D2">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73DC446" w14:textId="77777777" w:rsidR="00CE6124" w:rsidRPr="00480423" w:rsidRDefault="00CE6124" w:rsidP="001C61BD">
            <w:pPr>
              <w:pStyle w:val="TAC"/>
              <w:rPr>
                <w:rFonts w:eastAsia="SimSun"/>
                <w:lang w:val="en-US" w:eastAsia="zh-CN" w:bidi="ar"/>
              </w:rPr>
            </w:pPr>
            <w:r w:rsidRPr="008523D2">
              <w:rPr>
                <w:rFonts w:eastAsia="SimSun"/>
                <w:lang w:val="en-US" w:eastAsia="zh-CN" w:bidi="ar"/>
              </w:rPr>
              <w:t>CA_n48(2A)_BCS0</w:t>
            </w:r>
          </w:p>
        </w:tc>
        <w:tc>
          <w:tcPr>
            <w:tcW w:w="1610" w:type="dxa"/>
            <w:tcBorders>
              <w:top w:val="nil"/>
              <w:left w:val="single" w:sz="4" w:space="0" w:color="auto"/>
              <w:bottom w:val="nil"/>
              <w:right w:val="single" w:sz="4" w:space="0" w:color="auto"/>
            </w:tcBorders>
            <w:vAlign w:val="center"/>
          </w:tcPr>
          <w:p w14:paraId="079F8B7F" w14:textId="77777777" w:rsidR="00CE6124" w:rsidRPr="00480423" w:rsidRDefault="00CE6124" w:rsidP="001C61BD">
            <w:pPr>
              <w:pStyle w:val="TAC"/>
              <w:rPr>
                <w:rFonts w:eastAsia="SimSun"/>
                <w:lang w:val="en-US" w:eastAsia="zh-CN"/>
              </w:rPr>
            </w:pPr>
          </w:p>
        </w:tc>
      </w:tr>
      <w:tr w:rsidR="00CE6124" w:rsidRPr="00480423" w14:paraId="46AFEBD6"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283914B9" w14:textId="77777777" w:rsidR="00CE6124" w:rsidRPr="00480423" w:rsidRDefault="00CE6124" w:rsidP="001C61BD">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30DCCC8F" w14:textId="77777777" w:rsidR="00CE6124" w:rsidRPr="00480423" w:rsidRDefault="00CE6124" w:rsidP="001C61B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1A04B24" w14:textId="77777777" w:rsidR="00CE6124" w:rsidRPr="00480423" w:rsidRDefault="00CE6124" w:rsidP="001C61BD">
            <w:pPr>
              <w:pStyle w:val="TAC"/>
              <w:rPr>
                <w:rFonts w:eastAsia="DengXian"/>
                <w:lang w:val="en-US" w:eastAsia="zh-CN"/>
              </w:rPr>
            </w:pPr>
            <w:r w:rsidRPr="008523D2">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D6F589B" w14:textId="77777777" w:rsidR="00CE6124" w:rsidRPr="00480423" w:rsidRDefault="00CE6124" w:rsidP="001C61BD">
            <w:pPr>
              <w:pStyle w:val="TAC"/>
              <w:rPr>
                <w:rFonts w:eastAsia="SimSun"/>
                <w:lang w:val="en-US" w:eastAsia="zh-CN" w:bidi="ar"/>
              </w:rPr>
            </w:pPr>
            <w:r w:rsidRPr="008523D2">
              <w:rPr>
                <w:rFonts w:eastAsia="SimSun"/>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53A6F272" w14:textId="77777777" w:rsidR="00CE6124" w:rsidRPr="00480423" w:rsidRDefault="00CE6124" w:rsidP="001C61BD">
            <w:pPr>
              <w:pStyle w:val="TAC"/>
              <w:rPr>
                <w:rFonts w:eastAsia="SimSun"/>
                <w:lang w:val="en-US" w:eastAsia="zh-CN"/>
              </w:rPr>
            </w:pPr>
          </w:p>
        </w:tc>
      </w:tr>
      <w:tr w:rsidR="00CE6124" w:rsidRPr="00480423" w14:paraId="2B1793AB"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65F74436" w14:textId="77777777" w:rsidR="00CE6124" w:rsidRPr="00480423" w:rsidRDefault="00CE6124" w:rsidP="001C61BD">
            <w:pPr>
              <w:pStyle w:val="TAC"/>
              <w:rPr>
                <w:rFonts w:eastAsia="SimSun"/>
                <w:lang w:val="en-US"/>
              </w:rPr>
            </w:pPr>
            <w:r w:rsidRPr="008523D2">
              <w:rPr>
                <w:rFonts w:eastAsia="SimSun"/>
                <w:lang w:val="en-US"/>
              </w:rPr>
              <w:t>CA_n46D-n48(2A)-n96D</w:t>
            </w:r>
          </w:p>
        </w:tc>
        <w:tc>
          <w:tcPr>
            <w:tcW w:w="1829" w:type="dxa"/>
            <w:tcBorders>
              <w:top w:val="single" w:sz="4" w:space="0" w:color="auto"/>
              <w:left w:val="single" w:sz="4" w:space="0" w:color="auto"/>
              <w:bottom w:val="nil"/>
              <w:right w:val="single" w:sz="4" w:space="0" w:color="auto"/>
            </w:tcBorders>
            <w:vAlign w:val="center"/>
          </w:tcPr>
          <w:p w14:paraId="5A00B2CB" w14:textId="77777777" w:rsidR="00CE6124" w:rsidRPr="008523D2" w:rsidRDefault="00CE6124" w:rsidP="001C61BD">
            <w:pPr>
              <w:pStyle w:val="TAC"/>
              <w:rPr>
                <w:rFonts w:eastAsia="SimSun"/>
                <w:lang w:val="en-US"/>
              </w:rPr>
            </w:pPr>
            <w:r w:rsidRPr="008523D2">
              <w:rPr>
                <w:rFonts w:eastAsia="SimSun"/>
                <w:lang w:val="en-US"/>
              </w:rPr>
              <w:t>CA_n46A-n48A</w:t>
            </w:r>
          </w:p>
          <w:p w14:paraId="67D7F427" w14:textId="77777777" w:rsidR="00CE6124" w:rsidRPr="00480423" w:rsidRDefault="00CE6124" w:rsidP="001C61BD">
            <w:pPr>
              <w:pStyle w:val="TAC"/>
              <w:rPr>
                <w:rFonts w:eastAsia="SimSun"/>
                <w:lang w:val="en-US"/>
              </w:rPr>
            </w:pPr>
            <w:r w:rsidRPr="008523D2">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2BE7746" w14:textId="77777777" w:rsidR="00CE6124" w:rsidRPr="00480423" w:rsidRDefault="00CE6124" w:rsidP="001C61BD">
            <w:pPr>
              <w:pStyle w:val="TAC"/>
              <w:rPr>
                <w:rFonts w:eastAsia="DengXian"/>
                <w:lang w:val="en-US" w:eastAsia="zh-CN"/>
              </w:rPr>
            </w:pPr>
            <w:r w:rsidRPr="008523D2">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FF2A2FA" w14:textId="77777777" w:rsidR="00CE6124" w:rsidRPr="00480423" w:rsidRDefault="00CE6124" w:rsidP="001C61BD">
            <w:pPr>
              <w:pStyle w:val="TAC"/>
              <w:rPr>
                <w:rFonts w:eastAsia="SimSun"/>
                <w:lang w:val="en-US" w:eastAsia="zh-CN" w:bidi="ar"/>
              </w:rPr>
            </w:pPr>
            <w:r w:rsidRPr="008523D2">
              <w:rPr>
                <w:rFonts w:eastAsia="SimSun"/>
                <w:lang w:val="en-US" w:eastAsia="zh-CN" w:bidi="ar"/>
              </w:rPr>
              <w:t>CA_n46D_BCS0</w:t>
            </w:r>
          </w:p>
        </w:tc>
        <w:tc>
          <w:tcPr>
            <w:tcW w:w="1610" w:type="dxa"/>
            <w:tcBorders>
              <w:top w:val="single" w:sz="4" w:space="0" w:color="auto"/>
              <w:left w:val="single" w:sz="4" w:space="0" w:color="auto"/>
              <w:bottom w:val="nil"/>
              <w:right w:val="single" w:sz="4" w:space="0" w:color="auto"/>
            </w:tcBorders>
            <w:vAlign w:val="center"/>
          </w:tcPr>
          <w:p w14:paraId="5A6335E6" w14:textId="77777777" w:rsidR="00CE6124" w:rsidRPr="00480423" w:rsidRDefault="00CE6124" w:rsidP="001C61BD">
            <w:pPr>
              <w:pStyle w:val="TAC"/>
              <w:rPr>
                <w:rFonts w:eastAsia="SimSun"/>
                <w:lang w:val="en-US" w:eastAsia="zh-CN"/>
              </w:rPr>
            </w:pPr>
            <w:r w:rsidRPr="008523D2">
              <w:rPr>
                <w:rFonts w:eastAsia="SimSun"/>
                <w:lang w:val="en-US" w:eastAsia="zh-CN"/>
              </w:rPr>
              <w:t>0</w:t>
            </w:r>
          </w:p>
        </w:tc>
      </w:tr>
      <w:tr w:rsidR="00CE6124" w:rsidRPr="00480423" w14:paraId="3EEC26BC" w14:textId="77777777" w:rsidTr="001C61BD">
        <w:trPr>
          <w:trHeight w:val="29"/>
        </w:trPr>
        <w:tc>
          <w:tcPr>
            <w:tcW w:w="2067" w:type="dxa"/>
            <w:tcBorders>
              <w:top w:val="nil"/>
              <w:left w:val="single" w:sz="4" w:space="0" w:color="auto"/>
              <w:bottom w:val="nil"/>
              <w:right w:val="single" w:sz="4" w:space="0" w:color="auto"/>
            </w:tcBorders>
            <w:vAlign w:val="center"/>
          </w:tcPr>
          <w:p w14:paraId="4288DC2A" w14:textId="77777777" w:rsidR="00CE6124" w:rsidRPr="00480423" w:rsidRDefault="00CE6124" w:rsidP="001C61BD">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17731752" w14:textId="77777777" w:rsidR="00CE6124" w:rsidRPr="00480423" w:rsidRDefault="00CE6124" w:rsidP="001C61B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5525305" w14:textId="77777777" w:rsidR="00CE6124" w:rsidRPr="00480423" w:rsidRDefault="00CE6124" w:rsidP="001C61BD">
            <w:pPr>
              <w:pStyle w:val="TAC"/>
              <w:rPr>
                <w:rFonts w:eastAsia="DengXian"/>
                <w:lang w:val="en-US" w:eastAsia="zh-CN"/>
              </w:rPr>
            </w:pPr>
            <w:r w:rsidRPr="008523D2">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247C36E" w14:textId="77777777" w:rsidR="00CE6124" w:rsidRPr="00480423" w:rsidRDefault="00CE6124" w:rsidP="001C61BD">
            <w:pPr>
              <w:pStyle w:val="TAC"/>
              <w:rPr>
                <w:rFonts w:eastAsia="SimSun"/>
                <w:lang w:val="en-US" w:eastAsia="zh-CN" w:bidi="ar"/>
              </w:rPr>
            </w:pPr>
            <w:r w:rsidRPr="008523D2">
              <w:rPr>
                <w:rFonts w:eastAsia="SimSun"/>
                <w:lang w:val="en-US" w:eastAsia="zh-CN" w:bidi="ar"/>
              </w:rPr>
              <w:t>CA_n48(2A)_BCS0</w:t>
            </w:r>
          </w:p>
        </w:tc>
        <w:tc>
          <w:tcPr>
            <w:tcW w:w="1610" w:type="dxa"/>
            <w:tcBorders>
              <w:top w:val="nil"/>
              <w:left w:val="single" w:sz="4" w:space="0" w:color="auto"/>
              <w:bottom w:val="nil"/>
              <w:right w:val="single" w:sz="4" w:space="0" w:color="auto"/>
            </w:tcBorders>
            <w:vAlign w:val="center"/>
          </w:tcPr>
          <w:p w14:paraId="062119EC" w14:textId="77777777" w:rsidR="00CE6124" w:rsidRPr="00480423" w:rsidRDefault="00CE6124" w:rsidP="001C61BD">
            <w:pPr>
              <w:pStyle w:val="TAC"/>
              <w:rPr>
                <w:rFonts w:eastAsia="SimSun"/>
                <w:lang w:val="en-US" w:eastAsia="zh-CN"/>
              </w:rPr>
            </w:pPr>
          </w:p>
        </w:tc>
      </w:tr>
      <w:tr w:rsidR="00CE6124" w:rsidRPr="00480423" w14:paraId="6F8DE499"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0496D663" w14:textId="77777777" w:rsidR="00CE6124" w:rsidRPr="00480423" w:rsidRDefault="00CE6124" w:rsidP="001C61BD">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29AB5082" w14:textId="77777777" w:rsidR="00CE6124" w:rsidRPr="00480423" w:rsidRDefault="00CE6124" w:rsidP="001C61B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C3C5C13" w14:textId="77777777" w:rsidR="00CE6124" w:rsidRPr="00480423" w:rsidRDefault="00CE6124" w:rsidP="001C61BD">
            <w:pPr>
              <w:pStyle w:val="TAC"/>
              <w:rPr>
                <w:rFonts w:eastAsia="DengXian"/>
                <w:lang w:val="en-US" w:eastAsia="zh-CN"/>
              </w:rPr>
            </w:pPr>
            <w:r w:rsidRPr="008523D2">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2A51E5E" w14:textId="77777777" w:rsidR="00CE6124" w:rsidRPr="00480423" w:rsidRDefault="00CE6124" w:rsidP="001C61BD">
            <w:pPr>
              <w:pStyle w:val="TAC"/>
              <w:rPr>
                <w:rFonts w:eastAsia="SimSun"/>
                <w:lang w:val="en-US" w:eastAsia="zh-CN" w:bidi="ar"/>
              </w:rPr>
            </w:pPr>
            <w:r w:rsidRPr="008523D2">
              <w:rPr>
                <w:rFonts w:eastAsia="SimSun"/>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338AD158" w14:textId="77777777" w:rsidR="00CE6124" w:rsidRPr="00480423" w:rsidRDefault="00CE6124" w:rsidP="001C61BD">
            <w:pPr>
              <w:pStyle w:val="TAC"/>
              <w:rPr>
                <w:rFonts w:eastAsia="SimSun"/>
                <w:lang w:val="en-US" w:eastAsia="zh-CN"/>
              </w:rPr>
            </w:pPr>
          </w:p>
        </w:tc>
      </w:tr>
      <w:tr w:rsidR="00CE6124" w:rsidRPr="00480423" w14:paraId="48B4A42B"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3187B44C" w14:textId="77777777" w:rsidR="00CE6124" w:rsidRPr="00480423" w:rsidRDefault="00CE6124" w:rsidP="001C61BD">
            <w:pPr>
              <w:pStyle w:val="TAC"/>
              <w:rPr>
                <w:rFonts w:eastAsiaTheme="minorEastAsia"/>
                <w:kern w:val="2"/>
                <w:szCs w:val="22"/>
                <w:lang w:val="en-US"/>
              </w:rPr>
            </w:pPr>
            <w:r w:rsidRPr="00480423">
              <w:rPr>
                <w:rFonts w:eastAsiaTheme="minorEastAsia"/>
                <w:lang w:val="en-US"/>
              </w:rPr>
              <w:t>CA_n46M-n48(2A)-n96D</w:t>
            </w:r>
          </w:p>
        </w:tc>
        <w:tc>
          <w:tcPr>
            <w:tcW w:w="1829" w:type="dxa"/>
            <w:tcBorders>
              <w:top w:val="single" w:sz="4" w:space="0" w:color="auto"/>
              <w:left w:val="single" w:sz="4" w:space="0" w:color="auto"/>
              <w:bottom w:val="nil"/>
              <w:right w:val="single" w:sz="4" w:space="0" w:color="auto"/>
            </w:tcBorders>
            <w:vAlign w:val="center"/>
          </w:tcPr>
          <w:p w14:paraId="3E1CA50C" w14:textId="77777777" w:rsidR="00CE6124" w:rsidRPr="00480423" w:rsidRDefault="00CE6124" w:rsidP="001C61BD">
            <w:pPr>
              <w:pStyle w:val="TAC"/>
              <w:rPr>
                <w:rFonts w:eastAsiaTheme="minorEastAsia"/>
                <w:kern w:val="2"/>
                <w:szCs w:val="22"/>
                <w:lang w:val="en-US"/>
              </w:rPr>
            </w:pPr>
            <w:r w:rsidRPr="00480423">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6BF4843D" w14:textId="77777777" w:rsidR="00CE6124" w:rsidRPr="00480423" w:rsidRDefault="00CE6124" w:rsidP="001C61BD">
            <w:pPr>
              <w:pStyle w:val="TAC"/>
              <w:rPr>
                <w:rFonts w:eastAsia="DengXian"/>
                <w:kern w:val="2"/>
                <w:szCs w:val="22"/>
                <w:lang w:val="en-US" w:eastAsia="zh-CN"/>
              </w:rPr>
            </w:pPr>
            <w:r w:rsidRPr="00480423">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E8211EC"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7EF644A7" w14:textId="77777777" w:rsidR="00CE6124" w:rsidRPr="00480423" w:rsidRDefault="00CE6124" w:rsidP="001C61BD">
            <w:pPr>
              <w:pStyle w:val="TAC"/>
              <w:rPr>
                <w:rFonts w:eastAsiaTheme="minorEastAsia"/>
                <w:kern w:val="2"/>
                <w:szCs w:val="22"/>
                <w:lang w:val="en-US" w:eastAsia="zh-CN"/>
              </w:rPr>
            </w:pPr>
            <w:r w:rsidRPr="00480423">
              <w:rPr>
                <w:rFonts w:eastAsiaTheme="minorEastAsia"/>
                <w:lang w:val="en-US" w:eastAsia="zh-CN"/>
              </w:rPr>
              <w:t>0</w:t>
            </w:r>
          </w:p>
        </w:tc>
      </w:tr>
      <w:tr w:rsidR="00CE6124" w:rsidRPr="00480423" w14:paraId="399A0939" w14:textId="77777777" w:rsidTr="001C61BD">
        <w:trPr>
          <w:trHeight w:val="29"/>
        </w:trPr>
        <w:tc>
          <w:tcPr>
            <w:tcW w:w="2067" w:type="dxa"/>
            <w:tcBorders>
              <w:top w:val="nil"/>
              <w:left w:val="single" w:sz="4" w:space="0" w:color="auto"/>
              <w:bottom w:val="nil"/>
              <w:right w:val="single" w:sz="4" w:space="0" w:color="auto"/>
            </w:tcBorders>
            <w:vAlign w:val="center"/>
          </w:tcPr>
          <w:p w14:paraId="550AD5DE" w14:textId="77777777" w:rsidR="00CE6124" w:rsidRPr="00480423" w:rsidRDefault="00CE6124" w:rsidP="001C61BD">
            <w:pPr>
              <w:pStyle w:val="TAC"/>
              <w:rPr>
                <w:rFonts w:eastAsiaTheme="minorEastAsia"/>
                <w:kern w:val="2"/>
                <w:szCs w:val="22"/>
                <w:lang w:val="en-US"/>
              </w:rPr>
            </w:pPr>
          </w:p>
        </w:tc>
        <w:tc>
          <w:tcPr>
            <w:tcW w:w="1829" w:type="dxa"/>
            <w:tcBorders>
              <w:top w:val="nil"/>
              <w:left w:val="single" w:sz="4" w:space="0" w:color="auto"/>
              <w:bottom w:val="nil"/>
              <w:right w:val="single" w:sz="4" w:space="0" w:color="auto"/>
            </w:tcBorders>
            <w:vAlign w:val="center"/>
          </w:tcPr>
          <w:p w14:paraId="1BBB9418" w14:textId="77777777" w:rsidR="00CE6124" w:rsidRPr="00480423" w:rsidRDefault="00CE6124" w:rsidP="001C61BD">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62D2C85" w14:textId="77777777" w:rsidR="00CE6124" w:rsidRPr="00480423" w:rsidRDefault="00CE6124" w:rsidP="001C61BD">
            <w:pPr>
              <w:pStyle w:val="TAC"/>
              <w:rPr>
                <w:rFonts w:eastAsia="DengXian"/>
                <w:kern w:val="2"/>
                <w:szCs w:val="22"/>
                <w:lang w:val="en-US" w:eastAsia="zh-CN"/>
              </w:rPr>
            </w:pPr>
            <w:r w:rsidRPr="00480423">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E11AEF4"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CA_n48(2A)_BCS0</w:t>
            </w:r>
          </w:p>
        </w:tc>
        <w:tc>
          <w:tcPr>
            <w:tcW w:w="1610" w:type="dxa"/>
            <w:tcBorders>
              <w:top w:val="nil"/>
              <w:left w:val="single" w:sz="4" w:space="0" w:color="auto"/>
              <w:bottom w:val="nil"/>
              <w:right w:val="single" w:sz="4" w:space="0" w:color="auto"/>
            </w:tcBorders>
            <w:vAlign w:val="center"/>
          </w:tcPr>
          <w:p w14:paraId="577188CD" w14:textId="77777777" w:rsidR="00CE6124" w:rsidRPr="00480423" w:rsidRDefault="00CE6124" w:rsidP="001C61BD">
            <w:pPr>
              <w:pStyle w:val="TAC"/>
              <w:rPr>
                <w:rFonts w:eastAsiaTheme="minorEastAsia"/>
                <w:kern w:val="2"/>
                <w:szCs w:val="22"/>
                <w:lang w:val="en-US" w:eastAsia="zh-CN"/>
              </w:rPr>
            </w:pPr>
          </w:p>
        </w:tc>
      </w:tr>
      <w:tr w:rsidR="00CE6124" w:rsidRPr="00480423" w14:paraId="5FEED8CB"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6560A6FF" w14:textId="77777777" w:rsidR="00CE6124" w:rsidRPr="00480423" w:rsidRDefault="00CE6124" w:rsidP="001C61BD">
            <w:pPr>
              <w:pStyle w:val="TAC"/>
              <w:rPr>
                <w:rFonts w:eastAsiaTheme="minorEastAsia"/>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47F375EE" w14:textId="77777777" w:rsidR="00CE6124" w:rsidRPr="00480423" w:rsidRDefault="00CE6124" w:rsidP="001C61BD">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1FFF783" w14:textId="77777777" w:rsidR="00CE6124" w:rsidRPr="00480423" w:rsidRDefault="00CE6124" w:rsidP="001C61BD">
            <w:pPr>
              <w:pStyle w:val="TAC"/>
              <w:rPr>
                <w:rFonts w:eastAsia="DengXian"/>
                <w:kern w:val="2"/>
                <w:szCs w:val="22"/>
                <w:lang w:val="en-US" w:eastAsia="zh-CN"/>
              </w:rPr>
            </w:pPr>
            <w:r w:rsidRPr="00480423">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3C74471"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7E997372" w14:textId="77777777" w:rsidR="00CE6124" w:rsidRPr="00480423" w:rsidRDefault="00CE6124" w:rsidP="001C61BD">
            <w:pPr>
              <w:pStyle w:val="TAC"/>
              <w:rPr>
                <w:rFonts w:eastAsiaTheme="minorEastAsia"/>
                <w:kern w:val="2"/>
                <w:szCs w:val="22"/>
                <w:lang w:val="en-US" w:eastAsia="zh-CN"/>
              </w:rPr>
            </w:pPr>
          </w:p>
        </w:tc>
      </w:tr>
      <w:tr w:rsidR="00CE6124" w:rsidRPr="00480423" w14:paraId="17807529" w14:textId="77777777" w:rsidTr="001C61BD">
        <w:trPr>
          <w:trHeight w:val="29"/>
        </w:trPr>
        <w:tc>
          <w:tcPr>
            <w:tcW w:w="2067" w:type="dxa"/>
            <w:tcBorders>
              <w:top w:val="nil"/>
              <w:left w:val="single" w:sz="4" w:space="0" w:color="auto"/>
              <w:bottom w:val="nil"/>
              <w:right w:val="single" w:sz="4" w:space="0" w:color="auto"/>
            </w:tcBorders>
            <w:shd w:val="clear" w:color="auto" w:fill="auto"/>
            <w:vAlign w:val="center"/>
          </w:tcPr>
          <w:p w14:paraId="68FFD1AA" w14:textId="77777777" w:rsidR="00CE6124" w:rsidRPr="00480423" w:rsidRDefault="00CE6124" w:rsidP="001C61BD">
            <w:pPr>
              <w:pStyle w:val="TAC"/>
              <w:rPr>
                <w:rFonts w:eastAsia="SimSun"/>
                <w:kern w:val="2"/>
                <w:szCs w:val="22"/>
                <w:lang w:val="en-US"/>
              </w:rPr>
            </w:pPr>
            <w:r w:rsidRPr="00480423">
              <w:rPr>
                <w:rFonts w:eastAsia="SimSun"/>
                <w:kern w:val="2"/>
                <w:szCs w:val="22"/>
                <w:lang w:val="en-US"/>
              </w:rPr>
              <w:t>CA_n46N-n48(2A)-n96D</w:t>
            </w:r>
          </w:p>
        </w:tc>
        <w:tc>
          <w:tcPr>
            <w:tcW w:w="1829" w:type="dxa"/>
            <w:tcBorders>
              <w:top w:val="nil"/>
              <w:left w:val="single" w:sz="4" w:space="0" w:color="auto"/>
              <w:bottom w:val="nil"/>
              <w:right w:val="single" w:sz="4" w:space="0" w:color="auto"/>
            </w:tcBorders>
            <w:shd w:val="clear" w:color="auto" w:fill="auto"/>
            <w:vAlign w:val="center"/>
          </w:tcPr>
          <w:p w14:paraId="391B5281" w14:textId="77777777" w:rsidR="00CE6124" w:rsidRPr="00480423" w:rsidRDefault="00CE6124" w:rsidP="001C61BD">
            <w:pPr>
              <w:pStyle w:val="TAC"/>
              <w:rPr>
                <w:rFonts w:eastAsia="SimSun"/>
                <w:kern w:val="2"/>
                <w:szCs w:val="22"/>
                <w:lang w:val="en-US"/>
              </w:rPr>
            </w:pPr>
            <w:r w:rsidRPr="00480423">
              <w:rPr>
                <w:rFonts w:eastAsia="SimSun"/>
                <w:kern w:val="2"/>
                <w:szCs w:val="22"/>
                <w:lang w:val="en-US"/>
              </w:rPr>
              <w:t>CA_n46A-n48A</w:t>
            </w:r>
          </w:p>
          <w:p w14:paraId="68390058" w14:textId="77777777" w:rsidR="00CE6124" w:rsidRPr="00480423" w:rsidRDefault="00CE6124" w:rsidP="001C61BD">
            <w:pPr>
              <w:pStyle w:val="TAC"/>
              <w:rPr>
                <w:rFonts w:eastAsia="SimSun"/>
                <w:kern w:val="2"/>
                <w:szCs w:val="22"/>
                <w:lang w:val="en-US"/>
              </w:rPr>
            </w:pPr>
            <w:r w:rsidRPr="00480423">
              <w:rPr>
                <w:rFonts w:eastAsia="SimSun"/>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DCF15DE" w14:textId="77777777" w:rsidR="00CE6124" w:rsidRPr="00480423" w:rsidRDefault="00CE6124" w:rsidP="001C61BD">
            <w:pPr>
              <w:pStyle w:val="TAC"/>
              <w:rPr>
                <w:rFonts w:eastAsia="DengXian"/>
                <w:kern w:val="2"/>
                <w:szCs w:val="22"/>
                <w:lang w:val="en-US" w:eastAsia="zh-CN"/>
              </w:rPr>
            </w:pPr>
            <w:r w:rsidRPr="00480423">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C86E70D" w14:textId="77777777" w:rsidR="00CE6124" w:rsidRPr="00480423" w:rsidRDefault="00CE6124" w:rsidP="001C61BD">
            <w:pPr>
              <w:pStyle w:val="TAC"/>
              <w:rPr>
                <w:rFonts w:eastAsia="SimSun"/>
                <w:lang w:val="en-US" w:eastAsia="zh-CN" w:bidi="ar"/>
              </w:rPr>
            </w:pPr>
            <w:r w:rsidRPr="00480423">
              <w:rPr>
                <w:rFonts w:eastAsia="SimSun"/>
                <w:lang w:val="en-US" w:eastAsia="zh-CN" w:bidi="ar"/>
              </w:rPr>
              <w:t>CA_n46N_BCS</w:t>
            </w:r>
            <w:r w:rsidRPr="00480423">
              <w:rPr>
                <w:rFonts w:eastAsia="SimSun"/>
                <w:szCs w:val="18"/>
                <w:lang w:val="en-US" w:eastAsia="zh-CN" w:bidi="ar"/>
              </w:rPr>
              <w:t>1</w:t>
            </w:r>
          </w:p>
        </w:tc>
        <w:tc>
          <w:tcPr>
            <w:tcW w:w="1610" w:type="dxa"/>
            <w:tcBorders>
              <w:top w:val="nil"/>
              <w:left w:val="single" w:sz="4" w:space="0" w:color="auto"/>
              <w:bottom w:val="nil"/>
              <w:right w:val="single" w:sz="4" w:space="0" w:color="auto"/>
            </w:tcBorders>
            <w:shd w:val="clear" w:color="auto" w:fill="auto"/>
            <w:vAlign w:val="center"/>
          </w:tcPr>
          <w:p w14:paraId="1E5AABE0" w14:textId="77777777" w:rsidR="00CE6124" w:rsidRPr="00480423" w:rsidRDefault="00CE6124" w:rsidP="001C61BD">
            <w:pPr>
              <w:pStyle w:val="TAC"/>
              <w:rPr>
                <w:rFonts w:eastAsia="SimSun"/>
                <w:kern w:val="2"/>
                <w:szCs w:val="22"/>
                <w:lang w:val="en-US" w:eastAsia="zh-CN"/>
              </w:rPr>
            </w:pPr>
            <w:r w:rsidRPr="00480423">
              <w:rPr>
                <w:rFonts w:eastAsia="SimSun"/>
                <w:kern w:val="2"/>
                <w:szCs w:val="22"/>
                <w:lang w:val="en-US" w:eastAsia="zh-CN"/>
              </w:rPr>
              <w:t>0</w:t>
            </w:r>
          </w:p>
        </w:tc>
      </w:tr>
      <w:tr w:rsidR="00CE6124" w:rsidRPr="00480423" w14:paraId="70794C36" w14:textId="77777777" w:rsidTr="001C61BD">
        <w:trPr>
          <w:trHeight w:val="29"/>
        </w:trPr>
        <w:tc>
          <w:tcPr>
            <w:tcW w:w="2067" w:type="dxa"/>
            <w:tcBorders>
              <w:top w:val="nil"/>
              <w:left w:val="single" w:sz="4" w:space="0" w:color="auto"/>
              <w:bottom w:val="nil"/>
              <w:right w:val="single" w:sz="4" w:space="0" w:color="auto"/>
            </w:tcBorders>
            <w:vAlign w:val="center"/>
          </w:tcPr>
          <w:p w14:paraId="361B75FE" w14:textId="77777777" w:rsidR="00CE6124" w:rsidRPr="00480423" w:rsidRDefault="00CE6124" w:rsidP="001C61BD">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568A71C8" w14:textId="77777777" w:rsidR="00CE6124" w:rsidRPr="00480423" w:rsidRDefault="00CE6124" w:rsidP="001C61BD">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83BDDB3" w14:textId="77777777" w:rsidR="00CE6124" w:rsidRPr="00480423" w:rsidRDefault="00CE6124" w:rsidP="001C61BD">
            <w:pPr>
              <w:pStyle w:val="TAC"/>
              <w:rPr>
                <w:rFonts w:eastAsia="DengXian"/>
                <w:kern w:val="2"/>
                <w:szCs w:val="22"/>
                <w:lang w:val="en-US" w:eastAsia="zh-CN"/>
              </w:rPr>
            </w:pPr>
            <w:r w:rsidRPr="00480423">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BB4DFE9" w14:textId="77777777" w:rsidR="00CE6124" w:rsidRPr="00480423" w:rsidRDefault="00CE6124" w:rsidP="001C61BD">
            <w:pPr>
              <w:pStyle w:val="TAC"/>
              <w:rPr>
                <w:rFonts w:eastAsia="SimSun"/>
                <w:lang w:val="en-US" w:eastAsia="zh-CN" w:bidi="ar"/>
              </w:rPr>
            </w:pPr>
            <w:r w:rsidRPr="00480423">
              <w:rPr>
                <w:rFonts w:eastAsia="SimSun"/>
                <w:lang w:val="en-US" w:eastAsia="zh-CN" w:bidi="ar"/>
              </w:rPr>
              <w:t>CA_n48(2A)_BCS0</w:t>
            </w:r>
          </w:p>
        </w:tc>
        <w:tc>
          <w:tcPr>
            <w:tcW w:w="1610" w:type="dxa"/>
            <w:tcBorders>
              <w:top w:val="nil"/>
              <w:left w:val="single" w:sz="4" w:space="0" w:color="auto"/>
              <w:bottom w:val="nil"/>
              <w:right w:val="single" w:sz="4" w:space="0" w:color="auto"/>
            </w:tcBorders>
            <w:vAlign w:val="center"/>
          </w:tcPr>
          <w:p w14:paraId="74FEDD36" w14:textId="77777777" w:rsidR="00CE6124" w:rsidRPr="00480423" w:rsidRDefault="00CE6124" w:rsidP="001C61BD">
            <w:pPr>
              <w:pStyle w:val="TAC"/>
              <w:rPr>
                <w:rFonts w:eastAsia="SimSun"/>
                <w:kern w:val="2"/>
                <w:szCs w:val="22"/>
                <w:lang w:val="en-US" w:eastAsia="zh-CN"/>
              </w:rPr>
            </w:pPr>
          </w:p>
        </w:tc>
      </w:tr>
      <w:tr w:rsidR="00CE6124" w:rsidRPr="00480423" w14:paraId="3E1A9997"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786DAD86" w14:textId="77777777" w:rsidR="00CE6124" w:rsidRPr="00480423" w:rsidRDefault="00CE6124" w:rsidP="001C61BD">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22A6DBE7" w14:textId="77777777" w:rsidR="00CE6124" w:rsidRPr="00480423" w:rsidRDefault="00CE6124" w:rsidP="001C61BD">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64EE7E2" w14:textId="77777777" w:rsidR="00CE6124" w:rsidRPr="00480423" w:rsidRDefault="00CE6124" w:rsidP="001C61BD">
            <w:pPr>
              <w:pStyle w:val="TAC"/>
              <w:rPr>
                <w:rFonts w:eastAsia="DengXian"/>
                <w:kern w:val="2"/>
                <w:szCs w:val="22"/>
                <w:lang w:val="en-US" w:eastAsia="zh-CN"/>
              </w:rPr>
            </w:pPr>
            <w:r w:rsidRPr="00480423">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C22C76E" w14:textId="77777777" w:rsidR="00CE6124" w:rsidRPr="00480423" w:rsidRDefault="00CE6124" w:rsidP="001C61BD">
            <w:pPr>
              <w:pStyle w:val="TAC"/>
              <w:rPr>
                <w:rFonts w:eastAsia="SimSun"/>
                <w:lang w:val="en-US" w:eastAsia="zh-CN" w:bidi="ar"/>
              </w:rPr>
            </w:pPr>
            <w:r w:rsidRPr="00480423">
              <w:rPr>
                <w:rFonts w:eastAsia="SimSun"/>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6D49AA63" w14:textId="77777777" w:rsidR="00CE6124" w:rsidRPr="00480423" w:rsidRDefault="00CE6124" w:rsidP="001C61BD">
            <w:pPr>
              <w:pStyle w:val="TAC"/>
              <w:rPr>
                <w:rFonts w:eastAsia="SimSun"/>
                <w:kern w:val="2"/>
                <w:szCs w:val="22"/>
                <w:lang w:val="en-US" w:eastAsia="zh-CN"/>
              </w:rPr>
            </w:pPr>
          </w:p>
        </w:tc>
      </w:tr>
      <w:tr w:rsidR="00CE6124" w:rsidRPr="00480423" w14:paraId="27E743C8" w14:textId="77777777" w:rsidTr="001C61BD">
        <w:trPr>
          <w:trHeight w:val="29"/>
        </w:trPr>
        <w:tc>
          <w:tcPr>
            <w:tcW w:w="2067" w:type="dxa"/>
            <w:tcBorders>
              <w:top w:val="nil"/>
              <w:left w:val="single" w:sz="4" w:space="0" w:color="auto"/>
              <w:bottom w:val="nil"/>
              <w:right w:val="single" w:sz="4" w:space="0" w:color="auto"/>
            </w:tcBorders>
            <w:shd w:val="clear" w:color="auto" w:fill="auto"/>
            <w:vAlign w:val="center"/>
          </w:tcPr>
          <w:p w14:paraId="1D8318FD" w14:textId="77777777" w:rsidR="00CE6124" w:rsidRPr="00480423" w:rsidRDefault="00CE6124" w:rsidP="001C61BD">
            <w:pPr>
              <w:pStyle w:val="TAC"/>
              <w:rPr>
                <w:rFonts w:eastAsia="SimSun"/>
                <w:kern w:val="2"/>
                <w:szCs w:val="22"/>
                <w:lang w:val="en-US"/>
              </w:rPr>
            </w:pPr>
            <w:r w:rsidRPr="00480423">
              <w:rPr>
                <w:rFonts w:eastAsia="SimSun"/>
                <w:kern w:val="2"/>
                <w:szCs w:val="22"/>
                <w:lang w:val="en-US"/>
              </w:rPr>
              <w:t>CA_n46A-n48(2A)-n96E</w:t>
            </w:r>
          </w:p>
        </w:tc>
        <w:tc>
          <w:tcPr>
            <w:tcW w:w="1829" w:type="dxa"/>
            <w:tcBorders>
              <w:top w:val="nil"/>
              <w:left w:val="single" w:sz="4" w:space="0" w:color="auto"/>
              <w:bottom w:val="nil"/>
              <w:right w:val="single" w:sz="4" w:space="0" w:color="auto"/>
            </w:tcBorders>
            <w:shd w:val="clear" w:color="auto" w:fill="auto"/>
            <w:vAlign w:val="center"/>
          </w:tcPr>
          <w:p w14:paraId="4962614D" w14:textId="77777777" w:rsidR="00CE6124" w:rsidRPr="00480423" w:rsidRDefault="00CE6124" w:rsidP="001C61BD">
            <w:pPr>
              <w:pStyle w:val="TAC"/>
              <w:rPr>
                <w:rFonts w:eastAsia="SimSun"/>
                <w:kern w:val="2"/>
                <w:szCs w:val="22"/>
                <w:lang w:val="en-US"/>
              </w:rPr>
            </w:pPr>
            <w:r w:rsidRPr="00480423">
              <w:rPr>
                <w:rFonts w:eastAsia="SimSun"/>
                <w:kern w:val="2"/>
                <w:szCs w:val="22"/>
                <w:lang w:val="en-US"/>
              </w:rPr>
              <w:t>CA_n46A-n48A</w:t>
            </w:r>
          </w:p>
          <w:p w14:paraId="5E3B9413" w14:textId="77777777" w:rsidR="00CE6124" w:rsidRPr="00480423" w:rsidRDefault="00CE6124" w:rsidP="001C61BD">
            <w:pPr>
              <w:pStyle w:val="TAC"/>
              <w:rPr>
                <w:rFonts w:eastAsia="SimSun"/>
                <w:kern w:val="2"/>
                <w:szCs w:val="22"/>
                <w:lang w:val="en-US"/>
              </w:rPr>
            </w:pPr>
            <w:r w:rsidRPr="00480423">
              <w:rPr>
                <w:rFonts w:eastAsia="SimSun"/>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EAC7339" w14:textId="77777777" w:rsidR="00CE6124" w:rsidRPr="00480423" w:rsidRDefault="00CE6124" w:rsidP="001C61BD">
            <w:pPr>
              <w:pStyle w:val="TAC"/>
              <w:rPr>
                <w:rFonts w:eastAsia="DengXian"/>
                <w:kern w:val="2"/>
                <w:szCs w:val="22"/>
                <w:lang w:val="en-US" w:eastAsia="zh-CN"/>
              </w:rPr>
            </w:pPr>
            <w:r w:rsidRPr="00480423">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8CD0EC6" w14:textId="77777777" w:rsidR="00CE6124" w:rsidRPr="00480423" w:rsidRDefault="00CE6124" w:rsidP="001C61BD">
            <w:pPr>
              <w:pStyle w:val="TAC"/>
              <w:rPr>
                <w:rFonts w:eastAsia="SimSun"/>
                <w:lang w:val="en-US" w:eastAsia="zh-CN" w:bidi="ar"/>
              </w:rPr>
            </w:pPr>
            <w:r w:rsidRPr="00480423">
              <w:rPr>
                <w:rFonts w:eastAsia="SimSun"/>
                <w:lang w:val="en-US" w:eastAsia="zh-CN" w:bidi="ar"/>
              </w:rPr>
              <w:t>10, 20, 40, 60, 80</w:t>
            </w:r>
          </w:p>
        </w:tc>
        <w:tc>
          <w:tcPr>
            <w:tcW w:w="1610" w:type="dxa"/>
            <w:tcBorders>
              <w:top w:val="nil"/>
              <w:left w:val="single" w:sz="4" w:space="0" w:color="auto"/>
              <w:bottom w:val="nil"/>
              <w:right w:val="single" w:sz="4" w:space="0" w:color="auto"/>
            </w:tcBorders>
            <w:shd w:val="clear" w:color="auto" w:fill="auto"/>
            <w:vAlign w:val="center"/>
          </w:tcPr>
          <w:p w14:paraId="5DBC9D31" w14:textId="77777777" w:rsidR="00CE6124" w:rsidRPr="00480423" w:rsidRDefault="00CE6124" w:rsidP="001C61BD">
            <w:pPr>
              <w:pStyle w:val="TAC"/>
              <w:rPr>
                <w:rFonts w:eastAsia="SimSun"/>
                <w:kern w:val="2"/>
                <w:szCs w:val="22"/>
                <w:lang w:val="en-US" w:eastAsia="zh-CN"/>
              </w:rPr>
            </w:pPr>
            <w:r w:rsidRPr="00480423">
              <w:rPr>
                <w:rFonts w:eastAsia="SimSun"/>
                <w:kern w:val="2"/>
                <w:szCs w:val="22"/>
                <w:lang w:val="en-US" w:eastAsia="zh-CN"/>
              </w:rPr>
              <w:t>0</w:t>
            </w:r>
          </w:p>
        </w:tc>
      </w:tr>
      <w:tr w:rsidR="00CE6124" w:rsidRPr="00480423" w14:paraId="4370E562" w14:textId="77777777" w:rsidTr="001C61BD">
        <w:trPr>
          <w:trHeight w:val="29"/>
        </w:trPr>
        <w:tc>
          <w:tcPr>
            <w:tcW w:w="2067" w:type="dxa"/>
            <w:tcBorders>
              <w:top w:val="nil"/>
              <w:left w:val="single" w:sz="4" w:space="0" w:color="auto"/>
              <w:bottom w:val="nil"/>
              <w:right w:val="single" w:sz="4" w:space="0" w:color="auto"/>
            </w:tcBorders>
            <w:vAlign w:val="center"/>
          </w:tcPr>
          <w:p w14:paraId="6E202778" w14:textId="77777777" w:rsidR="00CE6124" w:rsidRPr="00480423" w:rsidRDefault="00CE6124" w:rsidP="001C61BD">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6297224C" w14:textId="77777777" w:rsidR="00CE6124" w:rsidRPr="00480423" w:rsidRDefault="00CE6124" w:rsidP="001C61BD">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B0BB99D" w14:textId="77777777" w:rsidR="00CE6124" w:rsidRPr="00480423" w:rsidRDefault="00CE6124" w:rsidP="001C61BD">
            <w:pPr>
              <w:pStyle w:val="TAC"/>
              <w:rPr>
                <w:rFonts w:eastAsia="DengXian"/>
                <w:kern w:val="2"/>
                <w:szCs w:val="22"/>
                <w:lang w:val="en-US" w:eastAsia="zh-CN"/>
              </w:rPr>
            </w:pPr>
            <w:r w:rsidRPr="00480423">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BDCAD79" w14:textId="77777777" w:rsidR="00CE6124" w:rsidRPr="00480423" w:rsidRDefault="00CE6124" w:rsidP="001C61BD">
            <w:pPr>
              <w:pStyle w:val="TAC"/>
              <w:rPr>
                <w:rFonts w:eastAsia="SimSun"/>
                <w:lang w:val="en-US" w:eastAsia="zh-CN" w:bidi="ar"/>
              </w:rPr>
            </w:pPr>
            <w:r w:rsidRPr="00480423">
              <w:rPr>
                <w:rFonts w:eastAsia="SimSun"/>
                <w:lang w:val="en-US" w:eastAsia="zh-CN" w:bidi="ar"/>
              </w:rPr>
              <w:t>CA_n48(2A)_BCS0</w:t>
            </w:r>
          </w:p>
        </w:tc>
        <w:tc>
          <w:tcPr>
            <w:tcW w:w="1610" w:type="dxa"/>
            <w:tcBorders>
              <w:top w:val="nil"/>
              <w:left w:val="single" w:sz="4" w:space="0" w:color="auto"/>
              <w:bottom w:val="nil"/>
              <w:right w:val="single" w:sz="4" w:space="0" w:color="auto"/>
            </w:tcBorders>
            <w:vAlign w:val="center"/>
          </w:tcPr>
          <w:p w14:paraId="0BF7FB50" w14:textId="77777777" w:rsidR="00CE6124" w:rsidRPr="00480423" w:rsidRDefault="00CE6124" w:rsidP="001C61BD">
            <w:pPr>
              <w:pStyle w:val="TAC"/>
              <w:rPr>
                <w:rFonts w:eastAsia="SimSun"/>
                <w:kern w:val="2"/>
                <w:szCs w:val="22"/>
                <w:lang w:val="en-US" w:eastAsia="zh-CN"/>
              </w:rPr>
            </w:pPr>
          </w:p>
        </w:tc>
      </w:tr>
      <w:tr w:rsidR="00CE6124" w:rsidRPr="00480423" w14:paraId="127D88C6"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5D1CB8B7" w14:textId="77777777" w:rsidR="00CE6124" w:rsidRPr="00480423" w:rsidRDefault="00CE6124" w:rsidP="001C61BD">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31E735B3" w14:textId="77777777" w:rsidR="00CE6124" w:rsidRPr="00480423" w:rsidRDefault="00CE6124" w:rsidP="001C61BD">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E03D91D" w14:textId="77777777" w:rsidR="00CE6124" w:rsidRPr="00480423" w:rsidRDefault="00CE6124" w:rsidP="001C61BD">
            <w:pPr>
              <w:pStyle w:val="TAC"/>
              <w:rPr>
                <w:rFonts w:eastAsia="DengXian"/>
                <w:kern w:val="2"/>
                <w:szCs w:val="22"/>
                <w:lang w:val="en-US" w:eastAsia="zh-CN"/>
              </w:rPr>
            </w:pPr>
            <w:r w:rsidRPr="00480423">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4ACF325" w14:textId="77777777" w:rsidR="00CE6124" w:rsidRPr="00480423" w:rsidRDefault="00CE6124" w:rsidP="001C61BD">
            <w:pPr>
              <w:pStyle w:val="TAC"/>
              <w:rPr>
                <w:rFonts w:eastAsia="SimSun"/>
                <w:lang w:val="en-US" w:eastAsia="zh-CN" w:bidi="ar"/>
              </w:rPr>
            </w:pPr>
            <w:r w:rsidRPr="00480423">
              <w:rPr>
                <w:rFonts w:eastAsia="SimSun"/>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39F8A277" w14:textId="77777777" w:rsidR="00CE6124" w:rsidRPr="00480423" w:rsidRDefault="00CE6124" w:rsidP="001C61BD">
            <w:pPr>
              <w:pStyle w:val="TAC"/>
              <w:rPr>
                <w:rFonts w:eastAsia="SimSun"/>
                <w:kern w:val="2"/>
                <w:szCs w:val="22"/>
                <w:lang w:val="en-US" w:eastAsia="zh-CN"/>
              </w:rPr>
            </w:pPr>
          </w:p>
        </w:tc>
      </w:tr>
      <w:tr w:rsidR="00CE6124" w:rsidRPr="00480423" w14:paraId="64376DC3" w14:textId="77777777" w:rsidTr="001C61BD">
        <w:trPr>
          <w:trHeight w:val="29"/>
        </w:trPr>
        <w:tc>
          <w:tcPr>
            <w:tcW w:w="2067" w:type="dxa"/>
            <w:tcBorders>
              <w:top w:val="nil"/>
              <w:left w:val="single" w:sz="4" w:space="0" w:color="auto"/>
              <w:bottom w:val="nil"/>
              <w:right w:val="single" w:sz="4" w:space="0" w:color="auto"/>
            </w:tcBorders>
            <w:shd w:val="clear" w:color="auto" w:fill="auto"/>
            <w:vAlign w:val="center"/>
          </w:tcPr>
          <w:p w14:paraId="74F4C9BA" w14:textId="77777777" w:rsidR="00CE6124" w:rsidRPr="00480423" w:rsidRDefault="00CE6124" w:rsidP="001C61BD">
            <w:pPr>
              <w:pStyle w:val="TAC"/>
              <w:rPr>
                <w:rFonts w:eastAsia="SimSun"/>
                <w:kern w:val="2"/>
                <w:szCs w:val="22"/>
                <w:lang w:val="en-US"/>
              </w:rPr>
            </w:pPr>
            <w:r w:rsidRPr="00480423">
              <w:rPr>
                <w:rFonts w:eastAsia="SimSun"/>
                <w:kern w:val="2"/>
                <w:szCs w:val="22"/>
                <w:lang w:val="en-US"/>
              </w:rPr>
              <w:t>CA_n46B-n48(2A)-n96E</w:t>
            </w:r>
          </w:p>
        </w:tc>
        <w:tc>
          <w:tcPr>
            <w:tcW w:w="1829" w:type="dxa"/>
            <w:tcBorders>
              <w:top w:val="nil"/>
              <w:left w:val="single" w:sz="4" w:space="0" w:color="auto"/>
              <w:bottom w:val="nil"/>
              <w:right w:val="single" w:sz="4" w:space="0" w:color="auto"/>
            </w:tcBorders>
            <w:shd w:val="clear" w:color="auto" w:fill="auto"/>
            <w:vAlign w:val="center"/>
          </w:tcPr>
          <w:p w14:paraId="6DEBCE71" w14:textId="77777777" w:rsidR="00CE6124" w:rsidRPr="00480423" w:rsidRDefault="00CE6124" w:rsidP="001C61BD">
            <w:pPr>
              <w:pStyle w:val="TAC"/>
              <w:rPr>
                <w:rFonts w:eastAsia="SimSun"/>
                <w:kern w:val="2"/>
                <w:szCs w:val="22"/>
                <w:lang w:val="en-US"/>
              </w:rPr>
            </w:pPr>
            <w:r w:rsidRPr="00480423">
              <w:rPr>
                <w:rFonts w:eastAsia="SimSun"/>
                <w:kern w:val="2"/>
                <w:szCs w:val="22"/>
                <w:lang w:val="en-US"/>
              </w:rPr>
              <w:t>CA_n46A-n48A</w:t>
            </w:r>
          </w:p>
          <w:p w14:paraId="0A5BB838" w14:textId="77777777" w:rsidR="00CE6124" w:rsidRPr="00480423" w:rsidRDefault="00CE6124" w:rsidP="001C61BD">
            <w:pPr>
              <w:pStyle w:val="TAC"/>
              <w:rPr>
                <w:rFonts w:eastAsia="SimSun"/>
                <w:kern w:val="2"/>
                <w:szCs w:val="22"/>
                <w:lang w:val="en-US"/>
              </w:rPr>
            </w:pPr>
            <w:r w:rsidRPr="00480423">
              <w:rPr>
                <w:rFonts w:eastAsia="SimSun"/>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BB6F6DC" w14:textId="77777777" w:rsidR="00CE6124" w:rsidRPr="00480423" w:rsidRDefault="00CE6124" w:rsidP="001C61BD">
            <w:pPr>
              <w:pStyle w:val="TAC"/>
              <w:rPr>
                <w:rFonts w:eastAsia="DengXian"/>
                <w:kern w:val="2"/>
                <w:szCs w:val="22"/>
                <w:lang w:val="en-US" w:eastAsia="zh-CN"/>
              </w:rPr>
            </w:pPr>
            <w:r w:rsidRPr="00480423">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52950CE" w14:textId="77777777" w:rsidR="00CE6124" w:rsidRPr="00480423" w:rsidRDefault="00CE6124" w:rsidP="001C61BD">
            <w:pPr>
              <w:pStyle w:val="TAC"/>
              <w:rPr>
                <w:rFonts w:eastAsia="SimSun"/>
                <w:lang w:val="en-US" w:eastAsia="zh-CN" w:bidi="ar"/>
              </w:rPr>
            </w:pPr>
            <w:r w:rsidRPr="00480423">
              <w:rPr>
                <w:rFonts w:eastAsia="SimSun"/>
                <w:lang w:val="en-US" w:eastAsia="zh-CN" w:bidi="ar"/>
              </w:rPr>
              <w:t>CA_n46B_BCS0</w:t>
            </w:r>
          </w:p>
        </w:tc>
        <w:tc>
          <w:tcPr>
            <w:tcW w:w="1610" w:type="dxa"/>
            <w:tcBorders>
              <w:top w:val="nil"/>
              <w:left w:val="single" w:sz="4" w:space="0" w:color="auto"/>
              <w:bottom w:val="nil"/>
              <w:right w:val="single" w:sz="4" w:space="0" w:color="auto"/>
            </w:tcBorders>
            <w:shd w:val="clear" w:color="auto" w:fill="auto"/>
            <w:vAlign w:val="center"/>
          </w:tcPr>
          <w:p w14:paraId="0D0DC47B" w14:textId="77777777" w:rsidR="00CE6124" w:rsidRPr="00480423" w:rsidRDefault="00CE6124" w:rsidP="001C61BD">
            <w:pPr>
              <w:pStyle w:val="TAC"/>
              <w:rPr>
                <w:rFonts w:eastAsia="SimSun"/>
                <w:kern w:val="2"/>
                <w:szCs w:val="22"/>
                <w:lang w:val="en-US" w:eastAsia="zh-CN"/>
              </w:rPr>
            </w:pPr>
            <w:r w:rsidRPr="00480423">
              <w:rPr>
                <w:rFonts w:eastAsia="SimSun"/>
                <w:kern w:val="2"/>
                <w:szCs w:val="22"/>
                <w:lang w:val="en-US" w:eastAsia="zh-CN"/>
              </w:rPr>
              <w:t>0</w:t>
            </w:r>
          </w:p>
        </w:tc>
      </w:tr>
      <w:tr w:rsidR="00CE6124" w:rsidRPr="00480423" w14:paraId="4D1132E7" w14:textId="77777777" w:rsidTr="001C61BD">
        <w:trPr>
          <w:trHeight w:val="29"/>
        </w:trPr>
        <w:tc>
          <w:tcPr>
            <w:tcW w:w="2067" w:type="dxa"/>
            <w:tcBorders>
              <w:top w:val="nil"/>
              <w:left w:val="single" w:sz="4" w:space="0" w:color="auto"/>
              <w:bottom w:val="nil"/>
              <w:right w:val="single" w:sz="4" w:space="0" w:color="auto"/>
            </w:tcBorders>
            <w:vAlign w:val="center"/>
          </w:tcPr>
          <w:p w14:paraId="3D7AABD4" w14:textId="77777777" w:rsidR="00CE6124" w:rsidRPr="00480423" w:rsidRDefault="00CE6124" w:rsidP="001C61BD">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261EC3A0" w14:textId="77777777" w:rsidR="00CE6124" w:rsidRPr="00480423" w:rsidRDefault="00CE6124" w:rsidP="001C61BD">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543A247" w14:textId="77777777" w:rsidR="00CE6124" w:rsidRPr="00480423" w:rsidRDefault="00CE6124" w:rsidP="001C61BD">
            <w:pPr>
              <w:pStyle w:val="TAC"/>
              <w:rPr>
                <w:rFonts w:eastAsia="DengXian"/>
                <w:kern w:val="2"/>
                <w:szCs w:val="22"/>
                <w:lang w:val="en-US" w:eastAsia="zh-CN"/>
              </w:rPr>
            </w:pPr>
            <w:r w:rsidRPr="00480423">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EB52668" w14:textId="77777777" w:rsidR="00CE6124" w:rsidRPr="00480423" w:rsidRDefault="00CE6124" w:rsidP="001C61BD">
            <w:pPr>
              <w:pStyle w:val="TAC"/>
              <w:rPr>
                <w:rFonts w:eastAsia="SimSun"/>
                <w:lang w:val="en-US" w:eastAsia="zh-CN" w:bidi="ar"/>
              </w:rPr>
            </w:pPr>
            <w:r w:rsidRPr="00480423">
              <w:rPr>
                <w:rFonts w:eastAsia="SimSun"/>
                <w:lang w:val="en-US" w:eastAsia="zh-CN" w:bidi="ar"/>
              </w:rPr>
              <w:t>CA_n48(2A)_BCS0</w:t>
            </w:r>
          </w:p>
        </w:tc>
        <w:tc>
          <w:tcPr>
            <w:tcW w:w="1610" w:type="dxa"/>
            <w:tcBorders>
              <w:top w:val="nil"/>
              <w:left w:val="single" w:sz="4" w:space="0" w:color="auto"/>
              <w:bottom w:val="nil"/>
              <w:right w:val="single" w:sz="4" w:space="0" w:color="auto"/>
            </w:tcBorders>
            <w:vAlign w:val="center"/>
          </w:tcPr>
          <w:p w14:paraId="568F287D" w14:textId="77777777" w:rsidR="00CE6124" w:rsidRPr="00480423" w:rsidRDefault="00CE6124" w:rsidP="001C61BD">
            <w:pPr>
              <w:pStyle w:val="TAC"/>
              <w:rPr>
                <w:rFonts w:eastAsia="SimSun"/>
                <w:kern w:val="2"/>
                <w:szCs w:val="22"/>
                <w:lang w:val="en-US" w:eastAsia="zh-CN"/>
              </w:rPr>
            </w:pPr>
          </w:p>
        </w:tc>
      </w:tr>
      <w:tr w:rsidR="00CE6124" w:rsidRPr="00480423" w14:paraId="3EEFD022"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27DAAC8C" w14:textId="77777777" w:rsidR="00CE6124" w:rsidRPr="00480423" w:rsidRDefault="00CE6124" w:rsidP="001C61BD">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0B1A4E87" w14:textId="77777777" w:rsidR="00CE6124" w:rsidRPr="00480423" w:rsidRDefault="00CE6124" w:rsidP="001C61BD">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B435874" w14:textId="77777777" w:rsidR="00CE6124" w:rsidRPr="00480423" w:rsidRDefault="00CE6124" w:rsidP="001C61BD">
            <w:pPr>
              <w:pStyle w:val="TAC"/>
              <w:rPr>
                <w:rFonts w:eastAsia="DengXian"/>
                <w:kern w:val="2"/>
                <w:szCs w:val="22"/>
                <w:lang w:val="en-US" w:eastAsia="zh-CN"/>
              </w:rPr>
            </w:pPr>
            <w:r w:rsidRPr="00480423">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1A51197" w14:textId="77777777" w:rsidR="00CE6124" w:rsidRPr="00480423" w:rsidRDefault="00CE6124" w:rsidP="001C61BD">
            <w:pPr>
              <w:pStyle w:val="TAC"/>
              <w:rPr>
                <w:rFonts w:eastAsia="SimSun"/>
                <w:lang w:val="en-US" w:eastAsia="zh-CN" w:bidi="ar"/>
              </w:rPr>
            </w:pPr>
            <w:r w:rsidRPr="00480423">
              <w:rPr>
                <w:rFonts w:eastAsia="SimSun"/>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24A09138" w14:textId="77777777" w:rsidR="00CE6124" w:rsidRPr="00480423" w:rsidRDefault="00CE6124" w:rsidP="001C61BD">
            <w:pPr>
              <w:pStyle w:val="TAC"/>
              <w:rPr>
                <w:rFonts w:eastAsia="SimSun"/>
                <w:kern w:val="2"/>
                <w:szCs w:val="22"/>
                <w:lang w:val="en-US" w:eastAsia="zh-CN"/>
              </w:rPr>
            </w:pPr>
          </w:p>
        </w:tc>
      </w:tr>
      <w:tr w:rsidR="00CE6124" w:rsidRPr="00480423" w14:paraId="52972006" w14:textId="77777777" w:rsidTr="001C61BD">
        <w:trPr>
          <w:trHeight w:val="29"/>
        </w:trPr>
        <w:tc>
          <w:tcPr>
            <w:tcW w:w="2067" w:type="dxa"/>
            <w:tcBorders>
              <w:top w:val="nil"/>
              <w:left w:val="single" w:sz="4" w:space="0" w:color="auto"/>
              <w:bottom w:val="nil"/>
              <w:right w:val="single" w:sz="4" w:space="0" w:color="auto"/>
            </w:tcBorders>
            <w:shd w:val="clear" w:color="auto" w:fill="auto"/>
            <w:vAlign w:val="center"/>
          </w:tcPr>
          <w:p w14:paraId="11108A70" w14:textId="77777777" w:rsidR="00CE6124" w:rsidRPr="00480423" w:rsidRDefault="00CE6124" w:rsidP="001C61BD">
            <w:pPr>
              <w:pStyle w:val="TAC"/>
              <w:rPr>
                <w:rFonts w:eastAsia="SimSun"/>
                <w:kern w:val="2"/>
                <w:szCs w:val="22"/>
                <w:lang w:val="en-US"/>
              </w:rPr>
            </w:pPr>
            <w:r w:rsidRPr="00480423">
              <w:rPr>
                <w:rFonts w:eastAsia="SimSun"/>
                <w:kern w:val="2"/>
                <w:szCs w:val="22"/>
                <w:lang w:val="en-US"/>
              </w:rPr>
              <w:t>CA_n46C-n48(2A)-n96E</w:t>
            </w:r>
          </w:p>
        </w:tc>
        <w:tc>
          <w:tcPr>
            <w:tcW w:w="1829" w:type="dxa"/>
            <w:tcBorders>
              <w:top w:val="nil"/>
              <w:left w:val="single" w:sz="4" w:space="0" w:color="auto"/>
              <w:bottom w:val="nil"/>
              <w:right w:val="single" w:sz="4" w:space="0" w:color="auto"/>
            </w:tcBorders>
            <w:shd w:val="clear" w:color="auto" w:fill="auto"/>
            <w:vAlign w:val="center"/>
          </w:tcPr>
          <w:p w14:paraId="429B953F" w14:textId="77777777" w:rsidR="00CE6124" w:rsidRPr="00480423" w:rsidRDefault="00CE6124" w:rsidP="001C61BD">
            <w:pPr>
              <w:pStyle w:val="TAC"/>
              <w:rPr>
                <w:rFonts w:eastAsia="SimSun"/>
                <w:kern w:val="2"/>
                <w:szCs w:val="22"/>
                <w:lang w:val="en-US"/>
              </w:rPr>
            </w:pPr>
            <w:r w:rsidRPr="00480423">
              <w:rPr>
                <w:rFonts w:eastAsia="SimSun"/>
                <w:kern w:val="2"/>
                <w:szCs w:val="22"/>
                <w:lang w:val="en-US"/>
              </w:rPr>
              <w:t>CA_n46A-n48A</w:t>
            </w:r>
          </w:p>
          <w:p w14:paraId="65B97251" w14:textId="77777777" w:rsidR="00CE6124" w:rsidRPr="00480423" w:rsidRDefault="00CE6124" w:rsidP="001C61BD">
            <w:pPr>
              <w:pStyle w:val="TAC"/>
              <w:rPr>
                <w:rFonts w:eastAsia="SimSun"/>
                <w:kern w:val="2"/>
                <w:szCs w:val="22"/>
                <w:lang w:val="en-US"/>
              </w:rPr>
            </w:pPr>
            <w:r w:rsidRPr="00480423">
              <w:rPr>
                <w:rFonts w:eastAsia="SimSun"/>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66384DD" w14:textId="77777777" w:rsidR="00CE6124" w:rsidRPr="00480423" w:rsidRDefault="00CE6124" w:rsidP="001C61BD">
            <w:pPr>
              <w:pStyle w:val="TAC"/>
              <w:rPr>
                <w:rFonts w:eastAsia="DengXian"/>
                <w:kern w:val="2"/>
                <w:szCs w:val="22"/>
                <w:lang w:val="en-US" w:eastAsia="zh-CN"/>
              </w:rPr>
            </w:pPr>
            <w:r w:rsidRPr="00480423">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2ECDA4C" w14:textId="77777777" w:rsidR="00CE6124" w:rsidRPr="00480423" w:rsidRDefault="00CE6124" w:rsidP="001C61BD">
            <w:pPr>
              <w:pStyle w:val="TAC"/>
              <w:rPr>
                <w:rFonts w:eastAsia="SimSun"/>
                <w:lang w:val="en-US" w:eastAsia="zh-CN" w:bidi="ar"/>
              </w:rPr>
            </w:pPr>
            <w:r w:rsidRPr="00480423">
              <w:rPr>
                <w:rFonts w:eastAsia="SimSun"/>
                <w:lang w:val="en-US" w:eastAsia="zh-CN" w:bidi="ar"/>
              </w:rPr>
              <w:t>CA_n46C_BCS0</w:t>
            </w:r>
          </w:p>
        </w:tc>
        <w:tc>
          <w:tcPr>
            <w:tcW w:w="1610" w:type="dxa"/>
            <w:tcBorders>
              <w:top w:val="nil"/>
              <w:left w:val="single" w:sz="4" w:space="0" w:color="auto"/>
              <w:bottom w:val="nil"/>
              <w:right w:val="single" w:sz="4" w:space="0" w:color="auto"/>
            </w:tcBorders>
            <w:shd w:val="clear" w:color="auto" w:fill="auto"/>
            <w:vAlign w:val="center"/>
          </w:tcPr>
          <w:p w14:paraId="537F3813" w14:textId="77777777" w:rsidR="00CE6124" w:rsidRPr="00480423" w:rsidRDefault="00CE6124" w:rsidP="001C61BD">
            <w:pPr>
              <w:pStyle w:val="TAC"/>
              <w:rPr>
                <w:rFonts w:eastAsia="SimSun"/>
                <w:kern w:val="2"/>
                <w:szCs w:val="22"/>
                <w:lang w:val="en-US" w:eastAsia="zh-CN"/>
              </w:rPr>
            </w:pPr>
            <w:r w:rsidRPr="00480423">
              <w:rPr>
                <w:rFonts w:eastAsia="SimSun"/>
                <w:kern w:val="2"/>
                <w:szCs w:val="22"/>
                <w:lang w:val="en-US" w:eastAsia="zh-CN"/>
              </w:rPr>
              <w:t>0</w:t>
            </w:r>
          </w:p>
        </w:tc>
      </w:tr>
      <w:tr w:rsidR="00CE6124" w:rsidRPr="00480423" w14:paraId="4FAADCF1" w14:textId="77777777" w:rsidTr="001C61BD">
        <w:trPr>
          <w:trHeight w:val="29"/>
        </w:trPr>
        <w:tc>
          <w:tcPr>
            <w:tcW w:w="2067" w:type="dxa"/>
            <w:tcBorders>
              <w:top w:val="nil"/>
              <w:left w:val="single" w:sz="4" w:space="0" w:color="auto"/>
              <w:bottom w:val="nil"/>
              <w:right w:val="single" w:sz="4" w:space="0" w:color="auto"/>
            </w:tcBorders>
            <w:vAlign w:val="center"/>
          </w:tcPr>
          <w:p w14:paraId="0AB45EF9" w14:textId="77777777" w:rsidR="00CE6124" w:rsidRPr="00480423" w:rsidRDefault="00CE6124" w:rsidP="001C61BD">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44AC334D" w14:textId="77777777" w:rsidR="00CE6124" w:rsidRPr="00480423" w:rsidRDefault="00CE6124" w:rsidP="001C61BD">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D38D755" w14:textId="77777777" w:rsidR="00CE6124" w:rsidRPr="00480423" w:rsidRDefault="00CE6124" w:rsidP="001C61BD">
            <w:pPr>
              <w:pStyle w:val="TAC"/>
              <w:rPr>
                <w:rFonts w:eastAsia="DengXian"/>
                <w:kern w:val="2"/>
                <w:szCs w:val="22"/>
                <w:lang w:val="en-US" w:eastAsia="zh-CN"/>
              </w:rPr>
            </w:pPr>
            <w:r w:rsidRPr="00480423">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8A9A0DC" w14:textId="77777777" w:rsidR="00CE6124" w:rsidRPr="00480423" w:rsidRDefault="00CE6124" w:rsidP="001C61BD">
            <w:pPr>
              <w:pStyle w:val="TAC"/>
              <w:rPr>
                <w:rFonts w:eastAsia="SimSun"/>
                <w:lang w:val="en-US" w:eastAsia="zh-CN" w:bidi="ar"/>
              </w:rPr>
            </w:pPr>
            <w:r w:rsidRPr="00480423">
              <w:rPr>
                <w:rFonts w:eastAsia="SimSun"/>
                <w:lang w:val="en-US" w:eastAsia="zh-CN" w:bidi="ar"/>
              </w:rPr>
              <w:t>CA_n48(2A)_BCS0</w:t>
            </w:r>
          </w:p>
        </w:tc>
        <w:tc>
          <w:tcPr>
            <w:tcW w:w="1610" w:type="dxa"/>
            <w:tcBorders>
              <w:top w:val="nil"/>
              <w:left w:val="single" w:sz="4" w:space="0" w:color="auto"/>
              <w:bottom w:val="nil"/>
              <w:right w:val="single" w:sz="4" w:space="0" w:color="auto"/>
            </w:tcBorders>
            <w:vAlign w:val="center"/>
          </w:tcPr>
          <w:p w14:paraId="0E8CEE9E" w14:textId="77777777" w:rsidR="00CE6124" w:rsidRPr="00480423" w:rsidRDefault="00CE6124" w:rsidP="001C61BD">
            <w:pPr>
              <w:pStyle w:val="TAC"/>
              <w:rPr>
                <w:rFonts w:eastAsia="SimSun"/>
                <w:kern w:val="2"/>
                <w:szCs w:val="22"/>
                <w:lang w:val="en-US" w:eastAsia="zh-CN"/>
              </w:rPr>
            </w:pPr>
          </w:p>
        </w:tc>
      </w:tr>
      <w:tr w:rsidR="00CE6124" w:rsidRPr="00480423" w14:paraId="5608E7A2"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68EAF692" w14:textId="77777777" w:rsidR="00CE6124" w:rsidRPr="00480423" w:rsidRDefault="00CE6124" w:rsidP="001C61BD">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190223E5" w14:textId="77777777" w:rsidR="00CE6124" w:rsidRPr="00480423" w:rsidRDefault="00CE6124" w:rsidP="001C61BD">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227CE67" w14:textId="77777777" w:rsidR="00CE6124" w:rsidRPr="00480423" w:rsidRDefault="00CE6124" w:rsidP="001C61BD">
            <w:pPr>
              <w:pStyle w:val="TAC"/>
              <w:rPr>
                <w:rFonts w:eastAsia="DengXian"/>
                <w:kern w:val="2"/>
                <w:szCs w:val="22"/>
                <w:lang w:val="en-US" w:eastAsia="zh-CN"/>
              </w:rPr>
            </w:pPr>
            <w:r w:rsidRPr="00480423">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C260076" w14:textId="77777777" w:rsidR="00CE6124" w:rsidRPr="00480423" w:rsidRDefault="00CE6124" w:rsidP="001C61BD">
            <w:pPr>
              <w:pStyle w:val="TAC"/>
              <w:rPr>
                <w:rFonts w:eastAsia="SimSun"/>
                <w:lang w:val="en-US" w:eastAsia="zh-CN" w:bidi="ar"/>
              </w:rPr>
            </w:pPr>
            <w:r w:rsidRPr="00480423">
              <w:rPr>
                <w:rFonts w:eastAsia="SimSun"/>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68EC8DCD" w14:textId="77777777" w:rsidR="00CE6124" w:rsidRPr="00480423" w:rsidRDefault="00CE6124" w:rsidP="001C61BD">
            <w:pPr>
              <w:pStyle w:val="TAC"/>
              <w:rPr>
                <w:rFonts w:eastAsia="SimSun"/>
                <w:kern w:val="2"/>
                <w:szCs w:val="22"/>
                <w:lang w:val="en-US" w:eastAsia="zh-CN"/>
              </w:rPr>
            </w:pPr>
          </w:p>
        </w:tc>
      </w:tr>
      <w:tr w:rsidR="00CE6124" w:rsidRPr="00480423" w14:paraId="7324804E" w14:textId="77777777" w:rsidTr="001C61BD">
        <w:trPr>
          <w:trHeight w:val="29"/>
        </w:trPr>
        <w:tc>
          <w:tcPr>
            <w:tcW w:w="2067" w:type="dxa"/>
            <w:tcBorders>
              <w:top w:val="nil"/>
              <w:left w:val="single" w:sz="4" w:space="0" w:color="auto"/>
              <w:bottom w:val="nil"/>
              <w:right w:val="single" w:sz="4" w:space="0" w:color="auto"/>
            </w:tcBorders>
            <w:shd w:val="clear" w:color="auto" w:fill="auto"/>
            <w:vAlign w:val="center"/>
          </w:tcPr>
          <w:p w14:paraId="2EAB1CDA" w14:textId="77777777" w:rsidR="00CE6124" w:rsidRPr="00480423" w:rsidRDefault="00CE6124" w:rsidP="001C61BD">
            <w:pPr>
              <w:pStyle w:val="TAC"/>
              <w:rPr>
                <w:rFonts w:eastAsia="SimSun"/>
                <w:kern w:val="2"/>
                <w:szCs w:val="22"/>
                <w:lang w:val="en-US"/>
              </w:rPr>
            </w:pPr>
            <w:r w:rsidRPr="00480423">
              <w:rPr>
                <w:rFonts w:eastAsia="SimSun"/>
                <w:kern w:val="2"/>
                <w:szCs w:val="22"/>
                <w:lang w:val="en-US"/>
              </w:rPr>
              <w:t>CA_n46D-n48(2A)-n96E</w:t>
            </w:r>
          </w:p>
        </w:tc>
        <w:tc>
          <w:tcPr>
            <w:tcW w:w="1829" w:type="dxa"/>
            <w:tcBorders>
              <w:top w:val="nil"/>
              <w:left w:val="single" w:sz="4" w:space="0" w:color="auto"/>
              <w:bottom w:val="nil"/>
              <w:right w:val="single" w:sz="4" w:space="0" w:color="auto"/>
            </w:tcBorders>
            <w:shd w:val="clear" w:color="auto" w:fill="auto"/>
            <w:vAlign w:val="center"/>
          </w:tcPr>
          <w:p w14:paraId="757E995B" w14:textId="77777777" w:rsidR="00CE6124" w:rsidRPr="00480423" w:rsidRDefault="00CE6124" w:rsidP="001C61BD">
            <w:pPr>
              <w:pStyle w:val="TAC"/>
              <w:rPr>
                <w:rFonts w:eastAsia="SimSun"/>
                <w:kern w:val="2"/>
                <w:szCs w:val="22"/>
                <w:lang w:val="en-US"/>
              </w:rPr>
            </w:pPr>
            <w:r w:rsidRPr="00480423">
              <w:rPr>
                <w:rFonts w:eastAsia="SimSun"/>
                <w:kern w:val="2"/>
                <w:szCs w:val="22"/>
                <w:lang w:val="en-US"/>
              </w:rPr>
              <w:t>CA_n46A-n48A</w:t>
            </w:r>
          </w:p>
          <w:p w14:paraId="14CE20D0" w14:textId="77777777" w:rsidR="00CE6124" w:rsidRPr="00480423" w:rsidRDefault="00CE6124" w:rsidP="001C61BD">
            <w:pPr>
              <w:pStyle w:val="TAC"/>
              <w:rPr>
                <w:rFonts w:eastAsia="SimSun"/>
                <w:kern w:val="2"/>
                <w:szCs w:val="22"/>
                <w:lang w:val="en-US"/>
              </w:rPr>
            </w:pPr>
            <w:r w:rsidRPr="00480423">
              <w:rPr>
                <w:rFonts w:eastAsia="SimSun"/>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2CD7CA4" w14:textId="77777777" w:rsidR="00CE6124" w:rsidRPr="00480423" w:rsidRDefault="00CE6124" w:rsidP="001C61BD">
            <w:pPr>
              <w:pStyle w:val="TAC"/>
              <w:rPr>
                <w:rFonts w:eastAsia="DengXian"/>
                <w:kern w:val="2"/>
                <w:szCs w:val="22"/>
                <w:lang w:val="en-US" w:eastAsia="zh-CN"/>
              </w:rPr>
            </w:pPr>
            <w:r w:rsidRPr="00480423">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0337871" w14:textId="77777777" w:rsidR="00CE6124" w:rsidRPr="00480423" w:rsidRDefault="00CE6124" w:rsidP="001C61BD">
            <w:pPr>
              <w:pStyle w:val="TAC"/>
              <w:rPr>
                <w:rFonts w:eastAsia="SimSun"/>
                <w:lang w:val="en-US" w:eastAsia="zh-CN" w:bidi="ar"/>
              </w:rPr>
            </w:pPr>
            <w:r w:rsidRPr="00480423">
              <w:rPr>
                <w:rFonts w:eastAsia="SimSun"/>
                <w:lang w:val="en-US" w:eastAsia="zh-CN" w:bidi="ar"/>
              </w:rPr>
              <w:t>CA_n46D_BCS0</w:t>
            </w:r>
          </w:p>
        </w:tc>
        <w:tc>
          <w:tcPr>
            <w:tcW w:w="1610" w:type="dxa"/>
            <w:tcBorders>
              <w:top w:val="nil"/>
              <w:left w:val="single" w:sz="4" w:space="0" w:color="auto"/>
              <w:bottom w:val="nil"/>
              <w:right w:val="single" w:sz="4" w:space="0" w:color="auto"/>
            </w:tcBorders>
            <w:shd w:val="clear" w:color="auto" w:fill="auto"/>
            <w:vAlign w:val="center"/>
          </w:tcPr>
          <w:p w14:paraId="31A0713A" w14:textId="77777777" w:rsidR="00CE6124" w:rsidRPr="00480423" w:rsidRDefault="00CE6124" w:rsidP="001C61BD">
            <w:pPr>
              <w:pStyle w:val="TAC"/>
              <w:rPr>
                <w:rFonts w:eastAsia="SimSun"/>
                <w:kern w:val="2"/>
                <w:szCs w:val="22"/>
                <w:lang w:val="en-US" w:eastAsia="zh-CN"/>
              </w:rPr>
            </w:pPr>
            <w:r w:rsidRPr="00480423">
              <w:rPr>
                <w:rFonts w:eastAsia="SimSun"/>
                <w:kern w:val="2"/>
                <w:szCs w:val="22"/>
                <w:lang w:val="en-US" w:eastAsia="zh-CN"/>
              </w:rPr>
              <w:t>0</w:t>
            </w:r>
          </w:p>
        </w:tc>
      </w:tr>
      <w:tr w:rsidR="00CE6124" w:rsidRPr="00480423" w14:paraId="2E85687F" w14:textId="77777777" w:rsidTr="001C61BD">
        <w:trPr>
          <w:trHeight w:val="29"/>
        </w:trPr>
        <w:tc>
          <w:tcPr>
            <w:tcW w:w="2067" w:type="dxa"/>
            <w:tcBorders>
              <w:top w:val="nil"/>
              <w:left w:val="single" w:sz="4" w:space="0" w:color="auto"/>
              <w:bottom w:val="nil"/>
              <w:right w:val="single" w:sz="4" w:space="0" w:color="auto"/>
            </w:tcBorders>
            <w:vAlign w:val="center"/>
          </w:tcPr>
          <w:p w14:paraId="5A5B200E" w14:textId="77777777" w:rsidR="00CE6124" w:rsidRPr="00480423" w:rsidRDefault="00CE6124" w:rsidP="001C61BD">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74E98C54" w14:textId="77777777" w:rsidR="00CE6124" w:rsidRPr="00480423" w:rsidRDefault="00CE6124" w:rsidP="001C61BD">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EB96B27" w14:textId="77777777" w:rsidR="00CE6124" w:rsidRPr="00480423" w:rsidRDefault="00CE6124" w:rsidP="001C61BD">
            <w:pPr>
              <w:pStyle w:val="TAC"/>
              <w:rPr>
                <w:rFonts w:eastAsia="DengXian"/>
                <w:kern w:val="2"/>
                <w:szCs w:val="22"/>
                <w:lang w:val="en-US" w:eastAsia="zh-CN"/>
              </w:rPr>
            </w:pPr>
            <w:r w:rsidRPr="00480423">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A507BBA" w14:textId="77777777" w:rsidR="00CE6124" w:rsidRPr="00480423" w:rsidRDefault="00CE6124" w:rsidP="001C61BD">
            <w:pPr>
              <w:pStyle w:val="TAC"/>
              <w:rPr>
                <w:rFonts w:eastAsia="SimSun"/>
                <w:lang w:val="en-US" w:eastAsia="zh-CN" w:bidi="ar"/>
              </w:rPr>
            </w:pPr>
            <w:r w:rsidRPr="00480423">
              <w:rPr>
                <w:rFonts w:eastAsia="SimSun"/>
                <w:lang w:val="en-US" w:eastAsia="zh-CN" w:bidi="ar"/>
              </w:rPr>
              <w:t>CA_n48(2A)_BCS0</w:t>
            </w:r>
          </w:p>
        </w:tc>
        <w:tc>
          <w:tcPr>
            <w:tcW w:w="1610" w:type="dxa"/>
            <w:tcBorders>
              <w:top w:val="nil"/>
              <w:left w:val="single" w:sz="4" w:space="0" w:color="auto"/>
              <w:bottom w:val="nil"/>
              <w:right w:val="single" w:sz="4" w:space="0" w:color="auto"/>
            </w:tcBorders>
            <w:vAlign w:val="center"/>
          </w:tcPr>
          <w:p w14:paraId="2CA77021" w14:textId="77777777" w:rsidR="00CE6124" w:rsidRPr="00480423" w:rsidRDefault="00CE6124" w:rsidP="001C61BD">
            <w:pPr>
              <w:pStyle w:val="TAC"/>
              <w:rPr>
                <w:rFonts w:eastAsia="SimSun"/>
                <w:kern w:val="2"/>
                <w:szCs w:val="22"/>
                <w:lang w:val="en-US" w:eastAsia="zh-CN"/>
              </w:rPr>
            </w:pPr>
          </w:p>
        </w:tc>
      </w:tr>
      <w:tr w:rsidR="00CE6124" w:rsidRPr="00480423" w14:paraId="65B2B819"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4F06A70E" w14:textId="77777777" w:rsidR="00CE6124" w:rsidRPr="00480423" w:rsidRDefault="00CE6124" w:rsidP="001C61BD">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4D439289" w14:textId="77777777" w:rsidR="00CE6124" w:rsidRPr="00480423" w:rsidRDefault="00CE6124" w:rsidP="001C61BD">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459726E" w14:textId="77777777" w:rsidR="00CE6124" w:rsidRPr="00480423" w:rsidRDefault="00CE6124" w:rsidP="001C61BD">
            <w:pPr>
              <w:pStyle w:val="TAC"/>
              <w:rPr>
                <w:rFonts w:eastAsia="DengXian"/>
                <w:kern w:val="2"/>
                <w:szCs w:val="22"/>
                <w:lang w:val="en-US" w:eastAsia="zh-CN"/>
              </w:rPr>
            </w:pPr>
            <w:r w:rsidRPr="00480423">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687A593" w14:textId="77777777" w:rsidR="00CE6124" w:rsidRPr="00480423" w:rsidRDefault="00CE6124" w:rsidP="001C61BD">
            <w:pPr>
              <w:pStyle w:val="TAC"/>
              <w:rPr>
                <w:rFonts w:eastAsia="SimSun"/>
                <w:lang w:val="en-US" w:eastAsia="zh-CN" w:bidi="ar"/>
              </w:rPr>
            </w:pPr>
            <w:r w:rsidRPr="00480423">
              <w:rPr>
                <w:rFonts w:eastAsia="SimSun"/>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7CE7DA68" w14:textId="77777777" w:rsidR="00CE6124" w:rsidRPr="00480423" w:rsidRDefault="00CE6124" w:rsidP="001C61BD">
            <w:pPr>
              <w:pStyle w:val="TAC"/>
              <w:rPr>
                <w:rFonts w:eastAsia="SimSun"/>
                <w:kern w:val="2"/>
                <w:szCs w:val="22"/>
                <w:lang w:val="en-US" w:eastAsia="zh-CN"/>
              </w:rPr>
            </w:pPr>
          </w:p>
        </w:tc>
      </w:tr>
      <w:tr w:rsidR="00CE6124" w:rsidRPr="00480423" w14:paraId="5C2EDBE8"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144D7BB7" w14:textId="77777777" w:rsidR="00CE6124" w:rsidRPr="00480423" w:rsidRDefault="00CE6124" w:rsidP="001C61BD">
            <w:pPr>
              <w:pStyle w:val="TAC"/>
              <w:rPr>
                <w:rFonts w:eastAsiaTheme="minorEastAsia"/>
                <w:kern w:val="2"/>
                <w:szCs w:val="22"/>
                <w:lang w:val="en-US"/>
              </w:rPr>
            </w:pPr>
            <w:r w:rsidRPr="00480423">
              <w:rPr>
                <w:rFonts w:eastAsiaTheme="minorEastAsia"/>
                <w:lang w:val="en-US"/>
              </w:rPr>
              <w:t>CA_n46M-n48(2A)-n96E</w:t>
            </w:r>
          </w:p>
        </w:tc>
        <w:tc>
          <w:tcPr>
            <w:tcW w:w="1829" w:type="dxa"/>
            <w:tcBorders>
              <w:top w:val="single" w:sz="4" w:space="0" w:color="auto"/>
              <w:left w:val="single" w:sz="4" w:space="0" w:color="auto"/>
              <w:bottom w:val="nil"/>
              <w:right w:val="single" w:sz="4" w:space="0" w:color="auto"/>
            </w:tcBorders>
            <w:vAlign w:val="center"/>
          </w:tcPr>
          <w:p w14:paraId="7B8FCCC8" w14:textId="77777777" w:rsidR="00CE6124" w:rsidRPr="00480423" w:rsidRDefault="00CE6124" w:rsidP="001C61BD">
            <w:pPr>
              <w:pStyle w:val="TAC"/>
              <w:rPr>
                <w:rFonts w:eastAsiaTheme="minorEastAsia"/>
                <w:kern w:val="2"/>
                <w:szCs w:val="22"/>
                <w:lang w:val="en-US"/>
              </w:rPr>
            </w:pPr>
            <w:r w:rsidRPr="00480423">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56B0026D" w14:textId="77777777" w:rsidR="00CE6124" w:rsidRPr="00480423" w:rsidRDefault="00CE6124" w:rsidP="001C61BD">
            <w:pPr>
              <w:pStyle w:val="TAC"/>
              <w:rPr>
                <w:rFonts w:eastAsia="DengXian"/>
                <w:kern w:val="2"/>
                <w:szCs w:val="22"/>
                <w:lang w:val="en-US" w:eastAsia="zh-CN"/>
              </w:rPr>
            </w:pPr>
            <w:r w:rsidRPr="00480423">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959ED7C"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49F87860" w14:textId="77777777" w:rsidR="00CE6124" w:rsidRPr="00480423" w:rsidRDefault="00CE6124" w:rsidP="001C61BD">
            <w:pPr>
              <w:pStyle w:val="TAC"/>
              <w:rPr>
                <w:rFonts w:eastAsiaTheme="minorEastAsia"/>
                <w:kern w:val="2"/>
                <w:szCs w:val="22"/>
                <w:lang w:val="en-US" w:eastAsia="zh-CN"/>
              </w:rPr>
            </w:pPr>
            <w:r w:rsidRPr="00480423">
              <w:rPr>
                <w:rFonts w:eastAsiaTheme="minorEastAsia"/>
                <w:lang w:val="en-US" w:eastAsia="zh-CN"/>
              </w:rPr>
              <w:t>0</w:t>
            </w:r>
          </w:p>
        </w:tc>
      </w:tr>
      <w:tr w:rsidR="00CE6124" w:rsidRPr="00480423" w14:paraId="38158CF2" w14:textId="77777777" w:rsidTr="001C61BD">
        <w:trPr>
          <w:trHeight w:val="29"/>
        </w:trPr>
        <w:tc>
          <w:tcPr>
            <w:tcW w:w="2067" w:type="dxa"/>
            <w:tcBorders>
              <w:top w:val="nil"/>
              <w:left w:val="single" w:sz="4" w:space="0" w:color="auto"/>
              <w:bottom w:val="nil"/>
              <w:right w:val="single" w:sz="4" w:space="0" w:color="auto"/>
            </w:tcBorders>
            <w:vAlign w:val="center"/>
          </w:tcPr>
          <w:p w14:paraId="0CB735BE" w14:textId="77777777" w:rsidR="00CE6124" w:rsidRPr="00480423" w:rsidRDefault="00CE6124" w:rsidP="001C61BD">
            <w:pPr>
              <w:pStyle w:val="TAC"/>
              <w:rPr>
                <w:rFonts w:eastAsiaTheme="minorEastAsia"/>
                <w:kern w:val="2"/>
                <w:szCs w:val="22"/>
                <w:lang w:val="en-US"/>
              </w:rPr>
            </w:pPr>
          </w:p>
        </w:tc>
        <w:tc>
          <w:tcPr>
            <w:tcW w:w="1829" w:type="dxa"/>
            <w:tcBorders>
              <w:top w:val="nil"/>
              <w:left w:val="single" w:sz="4" w:space="0" w:color="auto"/>
              <w:bottom w:val="nil"/>
              <w:right w:val="single" w:sz="4" w:space="0" w:color="auto"/>
            </w:tcBorders>
            <w:vAlign w:val="center"/>
          </w:tcPr>
          <w:p w14:paraId="6B95610F" w14:textId="77777777" w:rsidR="00CE6124" w:rsidRPr="00480423" w:rsidRDefault="00CE6124" w:rsidP="001C61BD">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CB96EA3" w14:textId="77777777" w:rsidR="00CE6124" w:rsidRPr="00480423" w:rsidRDefault="00CE6124" w:rsidP="001C61BD">
            <w:pPr>
              <w:pStyle w:val="TAC"/>
              <w:rPr>
                <w:rFonts w:eastAsia="DengXian"/>
                <w:kern w:val="2"/>
                <w:szCs w:val="22"/>
                <w:lang w:val="en-US" w:eastAsia="zh-CN"/>
              </w:rPr>
            </w:pPr>
            <w:r w:rsidRPr="00480423">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0D65C86"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CA_n48(2A)_BCS0</w:t>
            </w:r>
          </w:p>
        </w:tc>
        <w:tc>
          <w:tcPr>
            <w:tcW w:w="1610" w:type="dxa"/>
            <w:tcBorders>
              <w:top w:val="nil"/>
              <w:left w:val="single" w:sz="4" w:space="0" w:color="auto"/>
              <w:bottom w:val="nil"/>
              <w:right w:val="single" w:sz="4" w:space="0" w:color="auto"/>
            </w:tcBorders>
            <w:vAlign w:val="center"/>
          </w:tcPr>
          <w:p w14:paraId="4AA85D71" w14:textId="77777777" w:rsidR="00CE6124" w:rsidRPr="00480423" w:rsidRDefault="00CE6124" w:rsidP="001C61BD">
            <w:pPr>
              <w:pStyle w:val="TAC"/>
              <w:rPr>
                <w:rFonts w:eastAsiaTheme="minorEastAsia"/>
                <w:kern w:val="2"/>
                <w:szCs w:val="22"/>
                <w:lang w:val="en-US" w:eastAsia="zh-CN"/>
              </w:rPr>
            </w:pPr>
          </w:p>
        </w:tc>
      </w:tr>
      <w:tr w:rsidR="00CE6124" w:rsidRPr="00480423" w14:paraId="6C91FD51"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2DCCF209" w14:textId="77777777" w:rsidR="00CE6124" w:rsidRPr="00480423" w:rsidRDefault="00CE6124" w:rsidP="001C61BD">
            <w:pPr>
              <w:pStyle w:val="TAC"/>
              <w:rPr>
                <w:rFonts w:eastAsiaTheme="minorEastAsia"/>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2A6E201B" w14:textId="77777777" w:rsidR="00CE6124" w:rsidRPr="00480423" w:rsidRDefault="00CE6124" w:rsidP="001C61BD">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DD287AB" w14:textId="77777777" w:rsidR="00CE6124" w:rsidRPr="00480423" w:rsidRDefault="00CE6124" w:rsidP="001C61BD">
            <w:pPr>
              <w:pStyle w:val="TAC"/>
              <w:rPr>
                <w:rFonts w:eastAsia="DengXian"/>
                <w:kern w:val="2"/>
                <w:szCs w:val="22"/>
                <w:lang w:val="en-US" w:eastAsia="zh-CN"/>
              </w:rPr>
            </w:pPr>
            <w:r w:rsidRPr="00480423">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0AB9F7B"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03123543" w14:textId="77777777" w:rsidR="00CE6124" w:rsidRPr="00480423" w:rsidRDefault="00CE6124" w:rsidP="001C61BD">
            <w:pPr>
              <w:pStyle w:val="TAC"/>
              <w:rPr>
                <w:rFonts w:eastAsiaTheme="minorEastAsia"/>
                <w:kern w:val="2"/>
                <w:szCs w:val="22"/>
                <w:lang w:val="en-US" w:eastAsia="zh-CN"/>
              </w:rPr>
            </w:pPr>
          </w:p>
        </w:tc>
      </w:tr>
      <w:tr w:rsidR="00CE6124" w:rsidRPr="00480423" w14:paraId="6EDB9045"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37AFEC30" w14:textId="77777777" w:rsidR="00CE6124" w:rsidRPr="00480423" w:rsidRDefault="00CE6124" w:rsidP="001C61BD">
            <w:pPr>
              <w:pStyle w:val="TAC"/>
              <w:rPr>
                <w:rFonts w:eastAsia="SimSun"/>
                <w:kern w:val="2"/>
                <w:szCs w:val="22"/>
                <w:lang w:val="en-US"/>
              </w:rPr>
            </w:pPr>
            <w:r w:rsidRPr="008523D2">
              <w:rPr>
                <w:rFonts w:eastAsia="SimSun"/>
                <w:kern w:val="2"/>
                <w:szCs w:val="22"/>
                <w:lang w:val="en-US"/>
              </w:rPr>
              <w:t>CA_n46N-n48(2A)-n96E</w:t>
            </w:r>
          </w:p>
        </w:tc>
        <w:tc>
          <w:tcPr>
            <w:tcW w:w="1829" w:type="dxa"/>
            <w:tcBorders>
              <w:top w:val="single" w:sz="4" w:space="0" w:color="auto"/>
              <w:left w:val="single" w:sz="4" w:space="0" w:color="auto"/>
              <w:bottom w:val="nil"/>
              <w:right w:val="single" w:sz="4" w:space="0" w:color="auto"/>
            </w:tcBorders>
            <w:vAlign w:val="center"/>
          </w:tcPr>
          <w:p w14:paraId="7304BD3C" w14:textId="77777777" w:rsidR="00CE6124" w:rsidRPr="008523D2" w:rsidRDefault="00CE6124" w:rsidP="001C61BD">
            <w:pPr>
              <w:pStyle w:val="TAC"/>
              <w:rPr>
                <w:rFonts w:eastAsia="SimSun"/>
                <w:kern w:val="2"/>
                <w:szCs w:val="22"/>
                <w:lang w:val="en-US"/>
              </w:rPr>
            </w:pPr>
            <w:r w:rsidRPr="008523D2">
              <w:rPr>
                <w:rFonts w:eastAsia="SimSun"/>
                <w:kern w:val="2"/>
                <w:szCs w:val="22"/>
                <w:lang w:val="en-US"/>
              </w:rPr>
              <w:t>CA_n46A-n48A</w:t>
            </w:r>
          </w:p>
          <w:p w14:paraId="17DC91CC" w14:textId="77777777" w:rsidR="00CE6124" w:rsidRPr="00480423" w:rsidRDefault="00CE6124" w:rsidP="001C61BD">
            <w:pPr>
              <w:pStyle w:val="TAC"/>
              <w:rPr>
                <w:rFonts w:eastAsia="SimSun"/>
                <w:kern w:val="2"/>
                <w:szCs w:val="22"/>
                <w:lang w:val="en-US"/>
              </w:rPr>
            </w:pPr>
            <w:r w:rsidRPr="008523D2">
              <w:rPr>
                <w:rFonts w:eastAsia="SimSun"/>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3D20146" w14:textId="77777777" w:rsidR="00CE6124" w:rsidRPr="00480423" w:rsidRDefault="00CE6124" w:rsidP="001C61BD">
            <w:pPr>
              <w:pStyle w:val="TAC"/>
              <w:rPr>
                <w:rFonts w:eastAsia="DengXian"/>
                <w:kern w:val="2"/>
                <w:szCs w:val="22"/>
                <w:lang w:val="en-US" w:eastAsia="zh-CN"/>
              </w:rPr>
            </w:pPr>
            <w:r w:rsidRPr="008523D2">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A879CD1" w14:textId="77777777" w:rsidR="00CE6124" w:rsidRPr="00480423" w:rsidRDefault="00CE6124" w:rsidP="001C61BD">
            <w:pPr>
              <w:pStyle w:val="TAC"/>
              <w:rPr>
                <w:rFonts w:eastAsia="SimSun"/>
                <w:lang w:val="en-US" w:eastAsia="zh-CN" w:bidi="ar"/>
              </w:rPr>
            </w:pPr>
            <w:r w:rsidRPr="008523D2">
              <w:rPr>
                <w:rFonts w:eastAsia="SimSun"/>
                <w:lang w:val="en-US" w:eastAsia="zh-CN" w:bidi="ar"/>
              </w:rPr>
              <w:t>CA_n46N_BCS</w:t>
            </w:r>
            <w:r w:rsidRPr="008523D2">
              <w:rPr>
                <w:rFonts w:eastAsia="SimSun"/>
                <w:szCs w:val="18"/>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2F97D538" w14:textId="77777777" w:rsidR="00CE6124" w:rsidRPr="00480423" w:rsidRDefault="00CE6124" w:rsidP="001C61BD">
            <w:pPr>
              <w:pStyle w:val="TAC"/>
              <w:rPr>
                <w:rFonts w:eastAsia="SimSun"/>
                <w:kern w:val="2"/>
                <w:szCs w:val="22"/>
                <w:lang w:val="en-US" w:eastAsia="zh-CN"/>
              </w:rPr>
            </w:pPr>
            <w:r w:rsidRPr="008523D2">
              <w:rPr>
                <w:rFonts w:eastAsia="SimSun"/>
                <w:kern w:val="2"/>
                <w:szCs w:val="22"/>
                <w:lang w:val="en-US" w:eastAsia="zh-CN"/>
              </w:rPr>
              <w:t>0</w:t>
            </w:r>
          </w:p>
        </w:tc>
      </w:tr>
      <w:tr w:rsidR="00CE6124" w:rsidRPr="00480423" w14:paraId="631BD66E" w14:textId="77777777" w:rsidTr="001C61BD">
        <w:trPr>
          <w:trHeight w:val="29"/>
        </w:trPr>
        <w:tc>
          <w:tcPr>
            <w:tcW w:w="2067" w:type="dxa"/>
            <w:tcBorders>
              <w:top w:val="nil"/>
              <w:left w:val="single" w:sz="4" w:space="0" w:color="auto"/>
              <w:bottom w:val="nil"/>
              <w:right w:val="single" w:sz="4" w:space="0" w:color="auto"/>
            </w:tcBorders>
            <w:vAlign w:val="center"/>
          </w:tcPr>
          <w:p w14:paraId="783A997B" w14:textId="77777777" w:rsidR="00CE6124" w:rsidRPr="00480423" w:rsidRDefault="00CE6124" w:rsidP="001C61BD">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7B1EEB9B" w14:textId="77777777" w:rsidR="00CE6124" w:rsidRPr="00480423" w:rsidRDefault="00CE6124" w:rsidP="001C61BD">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C41971C" w14:textId="77777777" w:rsidR="00CE6124" w:rsidRPr="00480423" w:rsidRDefault="00CE6124" w:rsidP="001C61BD">
            <w:pPr>
              <w:pStyle w:val="TAC"/>
              <w:rPr>
                <w:rFonts w:eastAsia="DengXian"/>
                <w:kern w:val="2"/>
                <w:szCs w:val="22"/>
                <w:lang w:val="en-US" w:eastAsia="zh-CN"/>
              </w:rPr>
            </w:pPr>
            <w:r w:rsidRPr="008523D2">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B4F0C7A" w14:textId="77777777" w:rsidR="00CE6124" w:rsidRPr="00480423" w:rsidRDefault="00CE6124" w:rsidP="001C61BD">
            <w:pPr>
              <w:pStyle w:val="TAC"/>
              <w:rPr>
                <w:rFonts w:eastAsia="SimSun"/>
                <w:lang w:val="en-US" w:eastAsia="zh-CN" w:bidi="ar"/>
              </w:rPr>
            </w:pPr>
            <w:r w:rsidRPr="008523D2">
              <w:rPr>
                <w:rFonts w:eastAsia="SimSun"/>
                <w:lang w:val="en-US" w:eastAsia="zh-CN" w:bidi="ar"/>
              </w:rPr>
              <w:t>CA_n48(2A)_BCS0</w:t>
            </w:r>
          </w:p>
        </w:tc>
        <w:tc>
          <w:tcPr>
            <w:tcW w:w="1610" w:type="dxa"/>
            <w:tcBorders>
              <w:top w:val="nil"/>
              <w:left w:val="single" w:sz="4" w:space="0" w:color="auto"/>
              <w:bottom w:val="nil"/>
              <w:right w:val="single" w:sz="4" w:space="0" w:color="auto"/>
            </w:tcBorders>
            <w:vAlign w:val="center"/>
          </w:tcPr>
          <w:p w14:paraId="129E6F2D" w14:textId="77777777" w:rsidR="00CE6124" w:rsidRPr="00480423" w:rsidRDefault="00CE6124" w:rsidP="001C61BD">
            <w:pPr>
              <w:pStyle w:val="TAC"/>
              <w:rPr>
                <w:rFonts w:eastAsia="SimSun"/>
                <w:kern w:val="2"/>
                <w:szCs w:val="22"/>
                <w:lang w:val="en-US" w:eastAsia="zh-CN"/>
              </w:rPr>
            </w:pPr>
          </w:p>
        </w:tc>
      </w:tr>
      <w:tr w:rsidR="00CE6124" w:rsidRPr="00480423" w14:paraId="4B201526"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3DFE25EF" w14:textId="77777777" w:rsidR="00CE6124" w:rsidRPr="00480423" w:rsidRDefault="00CE6124" w:rsidP="001C61BD">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5A0211D9" w14:textId="77777777" w:rsidR="00CE6124" w:rsidRPr="00480423" w:rsidRDefault="00CE6124" w:rsidP="001C61BD">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C738B60" w14:textId="77777777" w:rsidR="00CE6124" w:rsidRPr="00480423" w:rsidRDefault="00CE6124" w:rsidP="001C61BD">
            <w:pPr>
              <w:pStyle w:val="TAC"/>
              <w:rPr>
                <w:rFonts w:eastAsia="DengXian"/>
                <w:kern w:val="2"/>
                <w:szCs w:val="22"/>
                <w:lang w:val="en-US" w:eastAsia="zh-CN"/>
              </w:rPr>
            </w:pPr>
            <w:r w:rsidRPr="008523D2">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7B697AD" w14:textId="77777777" w:rsidR="00CE6124" w:rsidRPr="00480423" w:rsidRDefault="00CE6124" w:rsidP="001C61BD">
            <w:pPr>
              <w:pStyle w:val="TAC"/>
              <w:rPr>
                <w:rFonts w:eastAsia="SimSun"/>
                <w:lang w:val="en-US" w:eastAsia="zh-CN" w:bidi="ar"/>
              </w:rPr>
            </w:pPr>
            <w:r w:rsidRPr="008523D2">
              <w:rPr>
                <w:rFonts w:eastAsia="SimSun"/>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52E58B5B" w14:textId="77777777" w:rsidR="00CE6124" w:rsidRPr="00480423" w:rsidRDefault="00CE6124" w:rsidP="001C61BD">
            <w:pPr>
              <w:pStyle w:val="TAC"/>
              <w:rPr>
                <w:rFonts w:eastAsia="SimSun"/>
                <w:kern w:val="2"/>
                <w:szCs w:val="22"/>
                <w:lang w:val="en-US" w:eastAsia="zh-CN"/>
              </w:rPr>
            </w:pPr>
          </w:p>
        </w:tc>
      </w:tr>
      <w:tr w:rsidR="00CE6124" w:rsidRPr="00480423" w14:paraId="7AEE745B"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28D82CA5" w14:textId="77777777" w:rsidR="00CE6124" w:rsidRPr="00480423" w:rsidRDefault="00CE6124" w:rsidP="001C61BD">
            <w:pPr>
              <w:pStyle w:val="TAC"/>
              <w:rPr>
                <w:rFonts w:eastAsia="SimSun"/>
                <w:kern w:val="2"/>
                <w:szCs w:val="22"/>
                <w:lang w:val="en-US"/>
              </w:rPr>
            </w:pPr>
            <w:r w:rsidRPr="008523D2">
              <w:rPr>
                <w:rFonts w:eastAsia="SimSun"/>
                <w:kern w:val="2"/>
                <w:szCs w:val="22"/>
                <w:lang w:val="en-US"/>
              </w:rPr>
              <w:t>CA_n46A-n48(3A)-n96A</w:t>
            </w:r>
          </w:p>
        </w:tc>
        <w:tc>
          <w:tcPr>
            <w:tcW w:w="1829" w:type="dxa"/>
            <w:tcBorders>
              <w:top w:val="single" w:sz="4" w:space="0" w:color="auto"/>
              <w:left w:val="single" w:sz="4" w:space="0" w:color="auto"/>
              <w:bottom w:val="nil"/>
              <w:right w:val="single" w:sz="4" w:space="0" w:color="auto"/>
            </w:tcBorders>
            <w:vAlign w:val="center"/>
          </w:tcPr>
          <w:p w14:paraId="0835879E" w14:textId="77777777" w:rsidR="00CE6124" w:rsidRPr="008523D2" w:rsidRDefault="00CE6124" w:rsidP="001C61BD">
            <w:pPr>
              <w:pStyle w:val="TAC"/>
              <w:rPr>
                <w:rFonts w:eastAsia="SimSun"/>
                <w:kern w:val="2"/>
                <w:szCs w:val="22"/>
                <w:lang w:val="en-US"/>
              </w:rPr>
            </w:pPr>
            <w:r w:rsidRPr="008523D2">
              <w:rPr>
                <w:rFonts w:eastAsia="SimSun"/>
                <w:kern w:val="2"/>
                <w:szCs w:val="22"/>
                <w:lang w:val="en-US"/>
              </w:rPr>
              <w:t>CA_n46A-n48A</w:t>
            </w:r>
          </w:p>
          <w:p w14:paraId="08A06B6E" w14:textId="77777777" w:rsidR="00CE6124" w:rsidRPr="00480423" w:rsidRDefault="00CE6124" w:rsidP="001C61BD">
            <w:pPr>
              <w:pStyle w:val="TAC"/>
              <w:rPr>
                <w:rFonts w:eastAsia="SimSun"/>
                <w:kern w:val="2"/>
                <w:szCs w:val="22"/>
                <w:lang w:val="en-US"/>
              </w:rPr>
            </w:pPr>
            <w:r w:rsidRPr="008523D2">
              <w:rPr>
                <w:rFonts w:eastAsia="SimSun"/>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D4602D4" w14:textId="77777777" w:rsidR="00CE6124" w:rsidRPr="00480423" w:rsidRDefault="00CE6124" w:rsidP="001C61BD">
            <w:pPr>
              <w:pStyle w:val="TAC"/>
              <w:rPr>
                <w:rFonts w:eastAsia="DengXian"/>
                <w:kern w:val="2"/>
                <w:szCs w:val="22"/>
                <w:lang w:val="en-US" w:eastAsia="zh-CN"/>
              </w:rPr>
            </w:pPr>
            <w:r w:rsidRPr="008523D2">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1E72467" w14:textId="77777777" w:rsidR="00CE6124" w:rsidRPr="00480423" w:rsidRDefault="00CE6124" w:rsidP="001C61BD">
            <w:pPr>
              <w:pStyle w:val="TAC"/>
              <w:rPr>
                <w:rFonts w:eastAsia="SimSun"/>
                <w:lang w:val="en-US" w:eastAsia="zh-CN" w:bidi="ar"/>
              </w:rPr>
            </w:pPr>
            <w:r w:rsidRPr="008523D2">
              <w:rPr>
                <w:rFonts w:eastAsia="SimSun"/>
                <w:lang w:val="en-US" w:eastAsia="zh-CN" w:bidi="ar"/>
              </w:rPr>
              <w:t>10, 20, 40, 60, 80</w:t>
            </w:r>
          </w:p>
        </w:tc>
        <w:tc>
          <w:tcPr>
            <w:tcW w:w="1610" w:type="dxa"/>
            <w:tcBorders>
              <w:top w:val="single" w:sz="4" w:space="0" w:color="auto"/>
              <w:left w:val="single" w:sz="4" w:space="0" w:color="auto"/>
              <w:bottom w:val="nil"/>
              <w:right w:val="single" w:sz="4" w:space="0" w:color="auto"/>
            </w:tcBorders>
            <w:vAlign w:val="center"/>
          </w:tcPr>
          <w:p w14:paraId="2B6C75C3" w14:textId="77777777" w:rsidR="00CE6124" w:rsidRPr="00480423" w:rsidRDefault="00CE6124" w:rsidP="001C61BD">
            <w:pPr>
              <w:pStyle w:val="TAC"/>
              <w:rPr>
                <w:rFonts w:eastAsia="SimSun"/>
                <w:kern w:val="2"/>
                <w:szCs w:val="22"/>
                <w:lang w:val="en-US" w:eastAsia="zh-CN"/>
              </w:rPr>
            </w:pPr>
            <w:r w:rsidRPr="008523D2">
              <w:rPr>
                <w:rFonts w:eastAsia="SimSun"/>
                <w:kern w:val="2"/>
                <w:szCs w:val="22"/>
                <w:lang w:val="en-US" w:eastAsia="zh-CN"/>
              </w:rPr>
              <w:t>0</w:t>
            </w:r>
          </w:p>
        </w:tc>
      </w:tr>
      <w:tr w:rsidR="00CE6124" w:rsidRPr="00480423" w14:paraId="6EA113AC" w14:textId="77777777" w:rsidTr="001C61BD">
        <w:trPr>
          <w:trHeight w:val="29"/>
        </w:trPr>
        <w:tc>
          <w:tcPr>
            <w:tcW w:w="2067" w:type="dxa"/>
            <w:tcBorders>
              <w:top w:val="nil"/>
              <w:left w:val="single" w:sz="4" w:space="0" w:color="auto"/>
              <w:bottom w:val="nil"/>
              <w:right w:val="single" w:sz="4" w:space="0" w:color="auto"/>
            </w:tcBorders>
            <w:vAlign w:val="center"/>
          </w:tcPr>
          <w:p w14:paraId="28F2C1F1" w14:textId="77777777" w:rsidR="00CE6124" w:rsidRPr="00480423" w:rsidRDefault="00CE6124" w:rsidP="001C61BD">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04071033" w14:textId="77777777" w:rsidR="00CE6124" w:rsidRPr="00480423" w:rsidRDefault="00CE6124" w:rsidP="001C61BD">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E05193F" w14:textId="77777777" w:rsidR="00CE6124" w:rsidRPr="00480423" w:rsidRDefault="00CE6124" w:rsidP="001C61BD">
            <w:pPr>
              <w:pStyle w:val="TAC"/>
              <w:rPr>
                <w:rFonts w:eastAsia="DengXian"/>
                <w:kern w:val="2"/>
                <w:szCs w:val="22"/>
                <w:lang w:val="en-US" w:eastAsia="zh-CN"/>
              </w:rPr>
            </w:pPr>
            <w:r w:rsidRPr="008523D2">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4A63983" w14:textId="77777777" w:rsidR="00CE6124" w:rsidRPr="00480423" w:rsidRDefault="00CE6124" w:rsidP="001C61BD">
            <w:pPr>
              <w:pStyle w:val="TAC"/>
              <w:rPr>
                <w:rFonts w:eastAsia="SimSun"/>
                <w:lang w:val="en-US" w:eastAsia="zh-CN" w:bidi="ar"/>
              </w:rPr>
            </w:pPr>
            <w:r w:rsidRPr="008523D2">
              <w:rPr>
                <w:rFonts w:eastAsia="SimSun"/>
                <w:lang w:val="en-US" w:eastAsia="zh-CN" w:bidi="ar"/>
              </w:rPr>
              <w:t>CA_n48(3A)_BCS0</w:t>
            </w:r>
          </w:p>
        </w:tc>
        <w:tc>
          <w:tcPr>
            <w:tcW w:w="1610" w:type="dxa"/>
            <w:tcBorders>
              <w:top w:val="nil"/>
              <w:left w:val="single" w:sz="4" w:space="0" w:color="auto"/>
              <w:bottom w:val="nil"/>
              <w:right w:val="single" w:sz="4" w:space="0" w:color="auto"/>
            </w:tcBorders>
            <w:vAlign w:val="center"/>
          </w:tcPr>
          <w:p w14:paraId="37F93633" w14:textId="77777777" w:rsidR="00CE6124" w:rsidRPr="00480423" w:rsidRDefault="00CE6124" w:rsidP="001C61BD">
            <w:pPr>
              <w:pStyle w:val="TAC"/>
              <w:rPr>
                <w:rFonts w:eastAsia="SimSun"/>
                <w:kern w:val="2"/>
                <w:szCs w:val="22"/>
                <w:lang w:val="en-US" w:eastAsia="zh-CN"/>
              </w:rPr>
            </w:pPr>
          </w:p>
        </w:tc>
      </w:tr>
      <w:tr w:rsidR="00CE6124" w:rsidRPr="00480423" w14:paraId="4D4BCA3F"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347CA2D3" w14:textId="77777777" w:rsidR="00CE6124" w:rsidRPr="00480423" w:rsidRDefault="00CE6124" w:rsidP="001C61BD">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2C7F3D83" w14:textId="77777777" w:rsidR="00CE6124" w:rsidRPr="00480423" w:rsidRDefault="00CE6124" w:rsidP="001C61BD">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867A1A9" w14:textId="77777777" w:rsidR="00CE6124" w:rsidRPr="00480423" w:rsidRDefault="00CE6124" w:rsidP="001C61BD">
            <w:pPr>
              <w:pStyle w:val="TAC"/>
              <w:rPr>
                <w:rFonts w:eastAsia="DengXian"/>
                <w:kern w:val="2"/>
                <w:szCs w:val="22"/>
                <w:lang w:val="en-US" w:eastAsia="zh-CN"/>
              </w:rPr>
            </w:pPr>
            <w:r w:rsidRPr="008523D2">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AB1866B" w14:textId="77777777" w:rsidR="00CE6124" w:rsidRPr="00480423" w:rsidRDefault="00CE6124" w:rsidP="001C61BD">
            <w:pPr>
              <w:pStyle w:val="TAC"/>
              <w:rPr>
                <w:rFonts w:eastAsia="SimSun"/>
                <w:lang w:val="en-US" w:eastAsia="zh-CN" w:bidi="ar"/>
              </w:rPr>
            </w:pPr>
            <w:r w:rsidRPr="008523D2">
              <w:rPr>
                <w:rFonts w:eastAsia="SimSun"/>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777E8F49" w14:textId="77777777" w:rsidR="00CE6124" w:rsidRPr="00480423" w:rsidRDefault="00CE6124" w:rsidP="001C61BD">
            <w:pPr>
              <w:pStyle w:val="TAC"/>
              <w:rPr>
                <w:rFonts w:eastAsia="SimSun"/>
                <w:kern w:val="2"/>
                <w:szCs w:val="22"/>
                <w:lang w:val="en-US" w:eastAsia="zh-CN"/>
              </w:rPr>
            </w:pPr>
          </w:p>
        </w:tc>
      </w:tr>
      <w:tr w:rsidR="00CE6124" w:rsidRPr="00480423" w14:paraId="7174B79E"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6F9AADEC" w14:textId="77777777" w:rsidR="00CE6124" w:rsidRPr="00480423" w:rsidRDefault="00CE6124" w:rsidP="001C61BD">
            <w:pPr>
              <w:pStyle w:val="TAC"/>
              <w:rPr>
                <w:rFonts w:eastAsia="SimSun"/>
                <w:kern w:val="2"/>
                <w:szCs w:val="22"/>
                <w:lang w:val="en-US"/>
              </w:rPr>
            </w:pPr>
            <w:r w:rsidRPr="008523D2">
              <w:rPr>
                <w:rFonts w:eastAsia="SimSun"/>
                <w:kern w:val="2"/>
                <w:szCs w:val="22"/>
                <w:lang w:val="en-US"/>
              </w:rPr>
              <w:t>CA_n46B-n48(3A)-n96A</w:t>
            </w:r>
          </w:p>
        </w:tc>
        <w:tc>
          <w:tcPr>
            <w:tcW w:w="1829" w:type="dxa"/>
            <w:tcBorders>
              <w:top w:val="single" w:sz="4" w:space="0" w:color="auto"/>
              <w:left w:val="single" w:sz="4" w:space="0" w:color="auto"/>
              <w:bottom w:val="nil"/>
              <w:right w:val="single" w:sz="4" w:space="0" w:color="auto"/>
            </w:tcBorders>
            <w:vAlign w:val="center"/>
          </w:tcPr>
          <w:p w14:paraId="1C0F2B2D" w14:textId="77777777" w:rsidR="00CE6124" w:rsidRPr="008523D2" w:rsidRDefault="00CE6124" w:rsidP="001C61BD">
            <w:pPr>
              <w:pStyle w:val="TAC"/>
              <w:rPr>
                <w:rFonts w:eastAsia="SimSun"/>
                <w:kern w:val="2"/>
                <w:szCs w:val="22"/>
                <w:lang w:val="en-US"/>
              </w:rPr>
            </w:pPr>
            <w:r w:rsidRPr="008523D2">
              <w:rPr>
                <w:rFonts w:eastAsia="SimSun"/>
                <w:kern w:val="2"/>
                <w:szCs w:val="22"/>
                <w:lang w:val="en-US"/>
              </w:rPr>
              <w:t>CA_n46A-n48A</w:t>
            </w:r>
          </w:p>
          <w:p w14:paraId="0CF81B51" w14:textId="77777777" w:rsidR="00CE6124" w:rsidRPr="00480423" w:rsidRDefault="00CE6124" w:rsidP="001C61BD">
            <w:pPr>
              <w:pStyle w:val="TAC"/>
              <w:rPr>
                <w:rFonts w:eastAsia="SimSun"/>
                <w:kern w:val="2"/>
                <w:szCs w:val="22"/>
                <w:lang w:val="en-US"/>
              </w:rPr>
            </w:pPr>
            <w:r w:rsidRPr="008523D2">
              <w:rPr>
                <w:rFonts w:eastAsia="SimSun"/>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53CAE38" w14:textId="77777777" w:rsidR="00CE6124" w:rsidRPr="00480423" w:rsidRDefault="00CE6124" w:rsidP="001C61BD">
            <w:pPr>
              <w:pStyle w:val="TAC"/>
              <w:rPr>
                <w:rFonts w:eastAsia="DengXian"/>
                <w:kern w:val="2"/>
                <w:szCs w:val="22"/>
                <w:lang w:val="en-US" w:eastAsia="zh-CN"/>
              </w:rPr>
            </w:pPr>
            <w:r w:rsidRPr="008523D2">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3F4723D" w14:textId="77777777" w:rsidR="00CE6124" w:rsidRPr="00480423" w:rsidRDefault="00CE6124" w:rsidP="001C61BD">
            <w:pPr>
              <w:pStyle w:val="TAC"/>
              <w:rPr>
                <w:rFonts w:eastAsia="SimSun"/>
                <w:lang w:val="en-US" w:eastAsia="zh-CN" w:bidi="ar"/>
              </w:rPr>
            </w:pPr>
            <w:r w:rsidRPr="008523D2">
              <w:rPr>
                <w:rFonts w:eastAsia="SimSun"/>
                <w:lang w:val="en-US" w:eastAsia="zh-CN" w:bidi="ar"/>
              </w:rPr>
              <w:t>CA_n46B_BCS0</w:t>
            </w:r>
          </w:p>
        </w:tc>
        <w:tc>
          <w:tcPr>
            <w:tcW w:w="1610" w:type="dxa"/>
            <w:tcBorders>
              <w:top w:val="single" w:sz="4" w:space="0" w:color="auto"/>
              <w:left w:val="single" w:sz="4" w:space="0" w:color="auto"/>
              <w:bottom w:val="nil"/>
              <w:right w:val="single" w:sz="4" w:space="0" w:color="auto"/>
            </w:tcBorders>
            <w:vAlign w:val="center"/>
          </w:tcPr>
          <w:p w14:paraId="73CF441B" w14:textId="77777777" w:rsidR="00CE6124" w:rsidRPr="00480423" w:rsidRDefault="00CE6124" w:rsidP="001C61BD">
            <w:pPr>
              <w:pStyle w:val="TAC"/>
              <w:rPr>
                <w:rFonts w:eastAsia="SimSun"/>
                <w:kern w:val="2"/>
                <w:szCs w:val="22"/>
                <w:lang w:val="en-US" w:eastAsia="zh-CN"/>
              </w:rPr>
            </w:pPr>
            <w:r w:rsidRPr="008523D2">
              <w:rPr>
                <w:rFonts w:eastAsia="SimSun"/>
                <w:kern w:val="2"/>
                <w:szCs w:val="22"/>
                <w:lang w:val="en-US" w:eastAsia="zh-CN"/>
              </w:rPr>
              <w:t>0</w:t>
            </w:r>
          </w:p>
        </w:tc>
      </w:tr>
      <w:tr w:rsidR="00CE6124" w:rsidRPr="00480423" w14:paraId="37BE4184" w14:textId="77777777" w:rsidTr="001C61BD">
        <w:trPr>
          <w:trHeight w:val="29"/>
        </w:trPr>
        <w:tc>
          <w:tcPr>
            <w:tcW w:w="2067" w:type="dxa"/>
            <w:tcBorders>
              <w:top w:val="nil"/>
              <w:left w:val="single" w:sz="4" w:space="0" w:color="auto"/>
              <w:bottom w:val="nil"/>
              <w:right w:val="single" w:sz="4" w:space="0" w:color="auto"/>
            </w:tcBorders>
            <w:vAlign w:val="center"/>
          </w:tcPr>
          <w:p w14:paraId="25B51353" w14:textId="77777777" w:rsidR="00CE6124" w:rsidRPr="00480423" w:rsidRDefault="00CE6124" w:rsidP="001C61BD">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2EB3126C" w14:textId="77777777" w:rsidR="00CE6124" w:rsidRPr="00480423" w:rsidRDefault="00CE6124" w:rsidP="001C61BD">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6D686B6" w14:textId="77777777" w:rsidR="00CE6124" w:rsidRPr="00480423" w:rsidRDefault="00CE6124" w:rsidP="001C61BD">
            <w:pPr>
              <w:pStyle w:val="TAC"/>
              <w:rPr>
                <w:rFonts w:eastAsia="DengXian"/>
                <w:kern w:val="2"/>
                <w:szCs w:val="22"/>
                <w:lang w:val="en-US" w:eastAsia="zh-CN"/>
              </w:rPr>
            </w:pPr>
            <w:r w:rsidRPr="008523D2">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EFAC6EB" w14:textId="77777777" w:rsidR="00CE6124" w:rsidRPr="00480423" w:rsidRDefault="00CE6124" w:rsidP="001C61BD">
            <w:pPr>
              <w:pStyle w:val="TAC"/>
              <w:rPr>
                <w:rFonts w:eastAsia="SimSun"/>
                <w:lang w:val="en-US" w:eastAsia="zh-CN" w:bidi="ar"/>
              </w:rPr>
            </w:pPr>
            <w:r w:rsidRPr="008523D2">
              <w:rPr>
                <w:rFonts w:eastAsia="SimSun"/>
                <w:lang w:val="en-US" w:eastAsia="zh-CN" w:bidi="ar"/>
              </w:rPr>
              <w:t>CA_n48(3A)_BCS0</w:t>
            </w:r>
          </w:p>
        </w:tc>
        <w:tc>
          <w:tcPr>
            <w:tcW w:w="1610" w:type="dxa"/>
            <w:tcBorders>
              <w:top w:val="nil"/>
              <w:left w:val="single" w:sz="4" w:space="0" w:color="auto"/>
              <w:bottom w:val="nil"/>
              <w:right w:val="single" w:sz="4" w:space="0" w:color="auto"/>
            </w:tcBorders>
            <w:vAlign w:val="center"/>
          </w:tcPr>
          <w:p w14:paraId="45ADCDD5" w14:textId="77777777" w:rsidR="00CE6124" w:rsidRPr="00480423" w:rsidRDefault="00CE6124" w:rsidP="001C61BD">
            <w:pPr>
              <w:pStyle w:val="TAC"/>
              <w:rPr>
                <w:rFonts w:eastAsia="SimSun"/>
                <w:kern w:val="2"/>
                <w:szCs w:val="22"/>
                <w:lang w:val="en-US" w:eastAsia="zh-CN"/>
              </w:rPr>
            </w:pPr>
          </w:p>
        </w:tc>
      </w:tr>
      <w:tr w:rsidR="00CE6124" w:rsidRPr="00480423" w14:paraId="4A9DA2A9"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18E43654" w14:textId="77777777" w:rsidR="00CE6124" w:rsidRPr="00480423" w:rsidRDefault="00CE6124" w:rsidP="001C61BD">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0604F209" w14:textId="77777777" w:rsidR="00CE6124" w:rsidRPr="00480423" w:rsidRDefault="00CE6124" w:rsidP="001C61BD">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6C5FB9F" w14:textId="77777777" w:rsidR="00CE6124" w:rsidRPr="00480423" w:rsidRDefault="00CE6124" w:rsidP="001C61BD">
            <w:pPr>
              <w:pStyle w:val="TAC"/>
              <w:rPr>
                <w:rFonts w:eastAsia="DengXian"/>
                <w:kern w:val="2"/>
                <w:szCs w:val="22"/>
                <w:lang w:val="en-US" w:eastAsia="zh-CN"/>
              </w:rPr>
            </w:pPr>
            <w:r w:rsidRPr="008523D2">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452A6A6" w14:textId="77777777" w:rsidR="00CE6124" w:rsidRPr="00480423" w:rsidRDefault="00CE6124" w:rsidP="001C61BD">
            <w:pPr>
              <w:pStyle w:val="TAC"/>
              <w:rPr>
                <w:rFonts w:eastAsia="SimSun"/>
                <w:lang w:val="en-US" w:eastAsia="zh-CN" w:bidi="ar"/>
              </w:rPr>
            </w:pPr>
            <w:r w:rsidRPr="008523D2">
              <w:rPr>
                <w:rFonts w:eastAsia="SimSun"/>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21D02EBC" w14:textId="77777777" w:rsidR="00CE6124" w:rsidRPr="00480423" w:rsidRDefault="00CE6124" w:rsidP="001C61BD">
            <w:pPr>
              <w:pStyle w:val="TAC"/>
              <w:rPr>
                <w:rFonts w:eastAsia="SimSun"/>
                <w:kern w:val="2"/>
                <w:szCs w:val="22"/>
                <w:lang w:val="en-US" w:eastAsia="zh-CN"/>
              </w:rPr>
            </w:pPr>
          </w:p>
        </w:tc>
      </w:tr>
      <w:tr w:rsidR="00CE6124" w:rsidRPr="00480423" w14:paraId="219DBF6D"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1C76085C" w14:textId="77777777" w:rsidR="00CE6124" w:rsidRPr="00480423" w:rsidRDefault="00CE6124" w:rsidP="001C61BD">
            <w:pPr>
              <w:pStyle w:val="TAC"/>
              <w:rPr>
                <w:rFonts w:eastAsia="SimSun"/>
                <w:kern w:val="2"/>
                <w:szCs w:val="22"/>
                <w:lang w:val="en-US"/>
              </w:rPr>
            </w:pPr>
            <w:r w:rsidRPr="008523D2">
              <w:rPr>
                <w:rFonts w:eastAsia="SimSun"/>
                <w:kern w:val="2"/>
                <w:szCs w:val="22"/>
                <w:lang w:val="en-US"/>
              </w:rPr>
              <w:t>CA_n46C-n48(3A)-n96A</w:t>
            </w:r>
          </w:p>
        </w:tc>
        <w:tc>
          <w:tcPr>
            <w:tcW w:w="1829" w:type="dxa"/>
            <w:tcBorders>
              <w:top w:val="single" w:sz="4" w:space="0" w:color="auto"/>
              <w:left w:val="single" w:sz="4" w:space="0" w:color="auto"/>
              <w:bottom w:val="nil"/>
              <w:right w:val="single" w:sz="4" w:space="0" w:color="auto"/>
            </w:tcBorders>
            <w:vAlign w:val="center"/>
          </w:tcPr>
          <w:p w14:paraId="772B7887" w14:textId="77777777" w:rsidR="00CE6124" w:rsidRPr="008523D2" w:rsidRDefault="00CE6124" w:rsidP="001C61BD">
            <w:pPr>
              <w:pStyle w:val="TAC"/>
              <w:rPr>
                <w:rFonts w:eastAsia="SimSun"/>
                <w:kern w:val="2"/>
                <w:szCs w:val="22"/>
                <w:lang w:val="en-US"/>
              </w:rPr>
            </w:pPr>
            <w:r w:rsidRPr="008523D2">
              <w:rPr>
                <w:rFonts w:eastAsia="SimSun"/>
                <w:kern w:val="2"/>
                <w:szCs w:val="22"/>
                <w:lang w:val="en-US"/>
              </w:rPr>
              <w:t>CA_n46A-n48A</w:t>
            </w:r>
          </w:p>
          <w:p w14:paraId="59BBBB58" w14:textId="77777777" w:rsidR="00CE6124" w:rsidRPr="00480423" w:rsidRDefault="00CE6124" w:rsidP="001C61BD">
            <w:pPr>
              <w:pStyle w:val="TAC"/>
              <w:rPr>
                <w:rFonts w:eastAsia="SimSun"/>
                <w:kern w:val="2"/>
                <w:szCs w:val="22"/>
                <w:lang w:val="en-US"/>
              </w:rPr>
            </w:pPr>
            <w:r w:rsidRPr="008523D2">
              <w:rPr>
                <w:rFonts w:eastAsia="SimSun"/>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20EF2D1" w14:textId="77777777" w:rsidR="00CE6124" w:rsidRPr="00480423" w:rsidRDefault="00CE6124" w:rsidP="001C61BD">
            <w:pPr>
              <w:pStyle w:val="TAC"/>
              <w:rPr>
                <w:rFonts w:eastAsia="DengXian"/>
                <w:kern w:val="2"/>
                <w:szCs w:val="22"/>
                <w:lang w:val="en-US" w:eastAsia="zh-CN"/>
              </w:rPr>
            </w:pPr>
            <w:r w:rsidRPr="008523D2">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285F937" w14:textId="77777777" w:rsidR="00CE6124" w:rsidRPr="00480423" w:rsidRDefault="00CE6124" w:rsidP="001C61BD">
            <w:pPr>
              <w:pStyle w:val="TAC"/>
              <w:rPr>
                <w:rFonts w:eastAsia="SimSun"/>
                <w:lang w:val="en-US" w:eastAsia="zh-CN" w:bidi="ar"/>
              </w:rPr>
            </w:pPr>
            <w:r w:rsidRPr="008523D2">
              <w:rPr>
                <w:rFonts w:eastAsia="SimSun"/>
                <w:lang w:val="en-US" w:eastAsia="zh-CN" w:bidi="ar"/>
              </w:rPr>
              <w:t>CA_n46C_BCS0</w:t>
            </w:r>
          </w:p>
        </w:tc>
        <w:tc>
          <w:tcPr>
            <w:tcW w:w="1610" w:type="dxa"/>
            <w:tcBorders>
              <w:top w:val="single" w:sz="4" w:space="0" w:color="auto"/>
              <w:left w:val="single" w:sz="4" w:space="0" w:color="auto"/>
              <w:bottom w:val="nil"/>
              <w:right w:val="single" w:sz="4" w:space="0" w:color="auto"/>
            </w:tcBorders>
            <w:vAlign w:val="center"/>
          </w:tcPr>
          <w:p w14:paraId="48B6A326" w14:textId="77777777" w:rsidR="00CE6124" w:rsidRPr="00480423" w:rsidRDefault="00CE6124" w:rsidP="001C61BD">
            <w:pPr>
              <w:pStyle w:val="TAC"/>
              <w:rPr>
                <w:rFonts w:eastAsia="SimSun"/>
                <w:kern w:val="2"/>
                <w:szCs w:val="22"/>
                <w:lang w:val="en-US" w:eastAsia="zh-CN"/>
              </w:rPr>
            </w:pPr>
            <w:r w:rsidRPr="008523D2">
              <w:rPr>
                <w:rFonts w:eastAsia="SimSun"/>
                <w:kern w:val="2"/>
                <w:szCs w:val="22"/>
                <w:lang w:val="en-US" w:eastAsia="zh-CN"/>
              </w:rPr>
              <w:t>0</w:t>
            </w:r>
          </w:p>
        </w:tc>
      </w:tr>
      <w:tr w:rsidR="00CE6124" w:rsidRPr="00480423" w14:paraId="119DD3B8" w14:textId="77777777" w:rsidTr="001C61BD">
        <w:trPr>
          <w:trHeight w:val="29"/>
        </w:trPr>
        <w:tc>
          <w:tcPr>
            <w:tcW w:w="2067" w:type="dxa"/>
            <w:tcBorders>
              <w:top w:val="nil"/>
              <w:left w:val="single" w:sz="4" w:space="0" w:color="auto"/>
              <w:bottom w:val="nil"/>
              <w:right w:val="single" w:sz="4" w:space="0" w:color="auto"/>
            </w:tcBorders>
            <w:vAlign w:val="center"/>
          </w:tcPr>
          <w:p w14:paraId="3BC56B2D" w14:textId="77777777" w:rsidR="00CE6124" w:rsidRPr="00480423" w:rsidRDefault="00CE6124" w:rsidP="001C61BD">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1FAD6821" w14:textId="77777777" w:rsidR="00CE6124" w:rsidRPr="00480423" w:rsidRDefault="00CE6124" w:rsidP="001C61BD">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A80781A" w14:textId="77777777" w:rsidR="00CE6124" w:rsidRPr="00480423" w:rsidRDefault="00CE6124" w:rsidP="001C61BD">
            <w:pPr>
              <w:pStyle w:val="TAC"/>
              <w:rPr>
                <w:rFonts w:eastAsia="DengXian"/>
                <w:kern w:val="2"/>
                <w:szCs w:val="22"/>
                <w:lang w:val="en-US" w:eastAsia="zh-CN"/>
              </w:rPr>
            </w:pPr>
            <w:r w:rsidRPr="008523D2">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D8C6D8B" w14:textId="77777777" w:rsidR="00CE6124" w:rsidRPr="00480423" w:rsidRDefault="00CE6124" w:rsidP="001C61BD">
            <w:pPr>
              <w:pStyle w:val="TAC"/>
              <w:rPr>
                <w:rFonts w:eastAsia="SimSun"/>
                <w:lang w:val="en-US" w:eastAsia="zh-CN" w:bidi="ar"/>
              </w:rPr>
            </w:pPr>
            <w:r w:rsidRPr="008523D2">
              <w:rPr>
                <w:rFonts w:eastAsia="SimSun"/>
                <w:lang w:val="en-US" w:eastAsia="zh-CN" w:bidi="ar"/>
              </w:rPr>
              <w:t>CA_n48(3A)_BCS0</w:t>
            </w:r>
          </w:p>
        </w:tc>
        <w:tc>
          <w:tcPr>
            <w:tcW w:w="1610" w:type="dxa"/>
            <w:tcBorders>
              <w:top w:val="nil"/>
              <w:left w:val="single" w:sz="4" w:space="0" w:color="auto"/>
              <w:bottom w:val="nil"/>
              <w:right w:val="single" w:sz="4" w:space="0" w:color="auto"/>
            </w:tcBorders>
            <w:vAlign w:val="center"/>
          </w:tcPr>
          <w:p w14:paraId="5F5316C8" w14:textId="77777777" w:rsidR="00CE6124" w:rsidRPr="00480423" w:rsidRDefault="00CE6124" w:rsidP="001C61BD">
            <w:pPr>
              <w:pStyle w:val="TAC"/>
              <w:rPr>
                <w:rFonts w:eastAsia="SimSun"/>
                <w:kern w:val="2"/>
                <w:szCs w:val="22"/>
                <w:lang w:val="en-US" w:eastAsia="zh-CN"/>
              </w:rPr>
            </w:pPr>
          </w:p>
        </w:tc>
      </w:tr>
      <w:tr w:rsidR="00CE6124" w:rsidRPr="00480423" w14:paraId="501ADB4A"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6ED0043F" w14:textId="77777777" w:rsidR="00CE6124" w:rsidRPr="00480423" w:rsidRDefault="00CE6124" w:rsidP="001C61BD">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3D3FCCE3" w14:textId="77777777" w:rsidR="00CE6124" w:rsidRPr="00480423" w:rsidRDefault="00CE6124" w:rsidP="001C61BD">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3A3FECC" w14:textId="77777777" w:rsidR="00CE6124" w:rsidRPr="00480423" w:rsidRDefault="00CE6124" w:rsidP="001C61BD">
            <w:pPr>
              <w:pStyle w:val="TAC"/>
              <w:rPr>
                <w:rFonts w:eastAsia="DengXian"/>
                <w:kern w:val="2"/>
                <w:szCs w:val="22"/>
                <w:lang w:val="en-US" w:eastAsia="zh-CN"/>
              </w:rPr>
            </w:pPr>
            <w:r w:rsidRPr="008523D2">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572CC3F" w14:textId="77777777" w:rsidR="00CE6124" w:rsidRPr="00480423" w:rsidRDefault="00CE6124" w:rsidP="001C61BD">
            <w:pPr>
              <w:pStyle w:val="TAC"/>
              <w:rPr>
                <w:rFonts w:eastAsia="SimSun"/>
                <w:lang w:val="en-US" w:eastAsia="zh-CN" w:bidi="ar"/>
              </w:rPr>
            </w:pPr>
            <w:r w:rsidRPr="008523D2">
              <w:rPr>
                <w:rFonts w:eastAsia="SimSun"/>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30127B8F" w14:textId="77777777" w:rsidR="00CE6124" w:rsidRPr="00480423" w:rsidRDefault="00CE6124" w:rsidP="001C61BD">
            <w:pPr>
              <w:pStyle w:val="TAC"/>
              <w:rPr>
                <w:rFonts w:eastAsia="SimSun"/>
                <w:kern w:val="2"/>
                <w:szCs w:val="22"/>
                <w:lang w:val="en-US" w:eastAsia="zh-CN"/>
              </w:rPr>
            </w:pPr>
          </w:p>
        </w:tc>
      </w:tr>
      <w:tr w:rsidR="00CE6124" w:rsidRPr="00480423" w14:paraId="61D5DB32"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315B8485" w14:textId="77777777" w:rsidR="00CE6124" w:rsidRPr="00480423" w:rsidRDefault="00CE6124" w:rsidP="001C61BD">
            <w:pPr>
              <w:pStyle w:val="TAC"/>
              <w:rPr>
                <w:rFonts w:eastAsia="SimSun"/>
                <w:kern w:val="2"/>
                <w:szCs w:val="22"/>
                <w:lang w:val="en-US"/>
              </w:rPr>
            </w:pPr>
            <w:r w:rsidRPr="008523D2">
              <w:rPr>
                <w:rFonts w:eastAsia="SimSun"/>
                <w:kern w:val="2"/>
                <w:szCs w:val="22"/>
                <w:lang w:val="en-US"/>
              </w:rPr>
              <w:t>CA_n46D-n48(3A)-n96A</w:t>
            </w:r>
          </w:p>
        </w:tc>
        <w:tc>
          <w:tcPr>
            <w:tcW w:w="1829" w:type="dxa"/>
            <w:tcBorders>
              <w:top w:val="single" w:sz="4" w:space="0" w:color="auto"/>
              <w:left w:val="single" w:sz="4" w:space="0" w:color="auto"/>
              <w:bottom w:val="nil"/>
              <w:right w:val="single" w:sz="4" w:space="0" w:color="auto"/>
            </w:tcBorders>
            <w:vAlign w:val="center"/>
          </w:tcPr>
          <w:p w14:paraId="1EF7A59B" w14:textId="77777777" w:rsidR="00CE6124" w:rsidRPr="008523D2" w:rsidRDefault="00CE6124" w:rsidP="001C61BD">
            <w:pPr>
              <w:pStyle w:val="TAC"/>
              <w:rPr>
                <w:rFonts w:eastAsia="SimSun"/>
                <w:kern w:val="2"/>
                <w:szCs w:val="22"/>
                <w:lang w:val="en-US"/>
              </w:rPr>
            </w:pPr>
            <w:r w:rsidRPr="008523D2">
              <w:rPr>
                <w:rFonts w:eastAsia="SimSun"/>
                <w:kern w:val="2"/>
                <w:szCs w:val="22"/>
                <w:lang w:val="en-US"/>
              </w:rPr>
              <w:t>CA_n46A-n48A</w:t>
            </w:r>
          </w:p>
          <w:p w14:paraId="1D98E322" w14:textId="77777777" w:rsidR="00CE6124" w:rsidRPr="00480423" w:rsidRDefault="00CE6124" w:rsidP="001C61BD">
            <w:pPr>
              <w:pStyle w:val="TAC"/>
              <w:rPr>
                <w:rFonts w:eastAsia="SimSun"/>
                <w:kern w:val="2"/>
                <w:szCs w:val="22"/>
                <w:lang w:val="en-US"/>
              </w:rPr>
            </w:pPr>
            <w:r w:rsidRPr="008523D2">
              <w:rPr>
                <w:rFonts w:eastAsia="SimSun"/>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D4E4F32" w14:textId="77777777" w:rsidR="00CE6124" w:rsidRPr="00480423" w:rsidRDefault="00CE6124" w:rsidP="001C61BD">
            <w:pPr>
              <w:pStyle w:val="TAC"/>
              <w:rPr>
                <w:rFonts w:eastAsia="DengXian"/>
                <w:kern w:val="2"/>
                <w:szCs w:val="22"/>
                <w:lang w:val="en-US" w:eastAsia="zh-CN"/>
              </w:rPr>
            </w:pPr>
            <w:r w:rsidRPr="008523D2">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040DB5A" w14:textId="77777777" w:rsidR="00CE6124" w:rsidRPr="00480423" w:rsidRDefault="00CE6124" w:rsidP="001C61BD">
            <w:pPr>
              <w:pStyle w:val="TAC"/>
              <w:rPr>
                <w:rFonts w:eastAsia="SimSun"/>
                <w:lang w:val="en-US" w:eastAsia="zh-CN" w:bidi="ar"/>
              </w:rPr>
            </w:pPr>
            <w:r w:rsidRPr="008523D2">
              <w:rPr>
                <w:rFonts w:eastAsia="SimSun"/>
                <w:lang w:val="en-US" w:eastAsia="zh-CN" w:bidi="ar"/>
              </w:rPr>
              <w:t>CA_n46D_BCS0</w:t>
            </w:r>
          </w:p>
        </w:tc>
        <w:tc>
          <w:tcPr>
            <w:tcW w:w="1610" w:type="dxa"/>
            <w:tcBorders>
              <w:top w:val="single" w:sz="4" w:space="0" w:color="auto"/>
              <w:left w:val="single" w:sz="4" w:space="0" w:color="auto"/>
              <w:bottom w:val="nil"/>
              <w:right w:val="single" w:sz="4" w:space="0" w:color="auto"/>
            </w:tcBorders>
            <w:vAlign w:val="center"/>
          </w:tcPr>
          <w:p w14:paraId="232BC94A" w14:textId="77777777" w:rsidR="00CE6124" w:rsidRPr="00480423" w:rsidRDefault="00CE6124" w:rsidP="001C61BD">
            <w:pPr>
              <w:pStyle w:val="TAC"/>
              <w:rPr>
                <w:rFonts w:eastAsia="SimSun"/>
                <w:kern w:val="2"/>
                <w:szCs w:val="22"/>
                <w:lang w:val="en-US" w:eastAsia="zh-CN"/>
              </w:rPr>
            </w:pPr>
            <w:r w:rsidRPr="008523D2">
              <w:rPr>
                <w:rFonts w:eastAsia="SimSun"/>
                <w:kern w:val="2"/>
                <w:szCs w:val="22"/>
                <w:lang w:val="en-US" w:eastAsia="zh-CN"/>
              </w:rPr>
              <w:t>0</w:t>
            </w:r>
          </w:p>
        </w:tc>
      </w:tr>
      <w:tr w:rsidR="00CE6124" w:rsidRPr="00480423" w14:paraId="73C9A0A2" w14:textId="77777777" w:rsidTr="001C61BD">
        <w:trPr>
          <w:trHeight w:val="29"/>
        </w:trPr>
        <w:tc>
          <w:tcPr>
            <w:tcW w:w="2067" w:type="dxa"/>
            <w:tcBorders>
              <w:top w:val="nil"/>
              <w:left w:val="single" w:sz="4" w:space="0" w:color="auto"/>
              <w:bottom w:val="nil"/>
              <w:right w:val="single" w:sz="4" w:space="0" w:color="auto"/>
            </w:tcBorders>
            <w:vAlign w:val="center"/>
          </w:tcPr>
          <w:p w14:paraId="6446F9A9" w14:textId="77777777" w:rsidR="00CE6124" w:rsidRPr="00480423" w:rsidRDefault="00CE6124" w:rsidP="001C61BD">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11E4A2D6" w14:textId="77777777" w:rsidR="00CE6124" w:rsidRPr="00480423" w:rsidRDefault="00CE6124" w:rsidP="001C61BD">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B47A870" w14:textId="77777777" w:rsidR="00CE6124" w:rsidRPr="00480423" w:rsidRDefault="00CE6124" w:rsidP="001C61BD">
            <w:pPr>
              <w:pStyle w:val="TAC"/>
              <w:rPr>
                <w:rFonts w:eastAsia="DengXian"/>
                <w:kern w:val="2"/>
                <w:szCs w:val="22"/>
                <w:lang w:val="en-US" w:eastAsia="zh-CN"/>
              </w:rPr>
            </w:pPr>
            <w:r w:rsidRPr="008523D2">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715891C" w14:textId="77777777" w:rsidR="00CE6124" w:rsidRPr="00480423" w:rsidRDefault="00CE6124" w:rsidP="001C61BD">
            <w:pPr>
              <w:pStyle w:val="TAC"/>
              <w:rPr>
                <w:rFonts w:eastAsia="SimSun"/>
                <w:lang w:val="en-US" w:eastAsia="zh-CN" w:bidi="ar"/>
              </w:rPr>
            </w:pPr>
            <w:r w:rsidRPr="008523D2">
              <w:rPr>
                <w:rFonts w:eastAsia="SimSun"/>
                <w:lang w:val="en-US" w:eastAsia="zh-CN" w:bidi="ar"/>
              </w:rPr>
              <w:t>CA_n48(3A)_BCS0</w:t>
            </w:r>
          </w:p>
        </w:tc>
        <w:tc>
          <w:tcPr>
            <w:tcW w:w="1610" w:type="dxa"/>
            <w:tcBorders>
              <w:top w:val="nil"/>
              <w:left w:val="single" w:sz="4" w:space="0" w:color="auto"/>
              <w:bottom w:val="nil"/>
              <w:right w:val="single" w:sz="4" w:space="0" w:color="auto"/>
            </w:tcBorders>
            <w:vAlign w:val="center"/>
          </w:tcPr>
          <w:p w14:paraId="7039C864" w14:textId="77777777" w:rsidR="00CE6124" w:rsidRPr="00480423" w:rsidRDefault="00CE6124" w:rsidP="001C61BD">
            <w:pPr>
              <w:pStyle w:val="TAC"/>
              <w:rPr>
                <w:rFonts w:eastAsia="SimSun"/>
                <w:kern w:val="2"/>
                <w:szCs w:val="22"/>
                <w:lang w:val="en-US" w:eastAsia="zh-CN"/>
              </w:rPr>
            </w:pPr>
          </w:p>
        </w:tc>
      </w:tr>
      <w:tr w:rsidR="00CE6124" w:rsidRPr="00480423" w14:paraId="79AAABC4"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19244DE1" w14:textId="77777777" w:rsidR="00CE6124" w:rsidRPr="00480423" w:rsidRDefault="00CE6124" w:rsidP="001C61BD">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20CC814A" w14:textId="77777777" w:rsidR="00CE6124" w:rsidRPr="00480423" w:rsidRDefault="00CE6124" w:rsidP="001C61BD">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088B179" w14:textId="77777777" w:rsidR="00CE6124" w:rsidRPr="00480423" w:rsidRDefault="00CE6124" w:rsidP="001C61BD">
            <w:pPr>
              <w:pStyle w:val="TAC"/>
              <w:rPr>
                <w:rFonts w:eastAsia="DengXian"/>
                <w:kern w:val="2"/>
                <w:szCs w:val="22"/>
                <w:lang w:val="en-US" w:eastAsia="zh-CN"/>
              </w:rPr>
            </w:pPr>
            <w:r w:rsidRPr="008523D2">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70D54A2" w14:textId="77777777" w:rsidR="00CE6124" w:rsidRPr="00480423" w:rsidRDefault="00CE6124" w:rsidP="001C61BD">
            <w:pPr>
              <w:pStyle w:val="TAC"/>
              <w:rPr>
                <w:rFonts w:eastAsia="SimSun"/>
                <w:lang w:val="en-US" w:eastAsia="zh-CN" w:bidi="ar"/>
              </w:rPr>
            </w:pPr>
            <w:r w:rsidRPr="008523D2">
              <w:rPr>
                <w:rFonts w:eastAsia="SimSun"/>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5574B759" w14:textId="77777777" w:rsidR="00CE6124" w:rsidRPr="00480423" w:rsidRDefault="00CE6124" w:rsidP="001C61BD">
            <w:pPr>
              <w:pStyle w:val="TAC"/>
              <w:rPr>
                <w:rFonts w:eastAsia="SimSun"/>
                <w:kern w:val="2"/>
                <w:szCs w:val="22"/>
                <w:lang w:val="en-US" w:eastAsia="zh-CN"/>
              </w:rPr>
            </w:pPr>
          </w:p>
        </w:tc>
      </w:tr>
      <w:tr w:rsidR="00CE6124" w:rsidRPr="00480423" w14:paraId="1C552F85"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238C87A0" w14:textId="77777777" w:rsidR="00CE6124" w:rsidRPr="00480423" w:rsidRDefault="00CE6124" w:rsidP="001C61BD">
            <w:pPr>
              <w:pStyle w:val="TAC"/>
              <w:rPr>
                <w:rFonts w:eastAsiaTheme="minorEastAsia"/>
                <w:kern w:val="2"/>
                <w:szCs w:val="22"/>
                <w:lang w:val="en-US"/>
              </w:rPr>
            </w:pPr>
            <w:r w:rsidRPr="00480423">
              <w:rPr>
                <w:rFonts w:eastAsiaTheme="minorEastAsia"/>
                <w:lang w:val="en-US"/>
              </w:rPr>
              <w:t>CA_n46M-n48(3A)-n96A</w:t>
            </w:r>
          </w:p>
        </w:tc>
        <w:tc>
          <w:tcPr>
            <w:tcW w:w="1829" w:type="dxa"/>
            <w:tcBorders>
              <w:top w:val="single" w:sz="4" w:space="0" w:color="auto"/>
              <w:left w:val="single" w:sz="4" w:space="0" w:color="auto"/>
              <w:bottom w:val="nil"/>
              <w:right w:val="single" w:sz="4" w:space="0" w:color="auto"/>
            </w:tcBorders>
            <w:vAlign w:val="center"/>
          </w:tcPr>
          <w:p w14:paraId="613BBDB2" w14:textId="77777777" w:rsidR="00CE6124" w:rsidRPr="00480423" w:rsidRDefault="00CE6124" w:rsidP="001C61BD">
            <w:pPr>
              <w:pStyle w:val="TAC"/>
              <w:rPr>
                <w:rFonts w:eastAsiaTheme="minorEastAsia"/>
                <w:kern w:val="2"/>
                <w:szCs w:val="22"/>
                <w:lang w:val="en-US"/>
              </w:rPr>
            </w:pPr>
            <w:r w:rsidRPr="00480423">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4BE934D3" w14:textId="77777777" w:rsidR="00CE6124" w:rsidRPr="00480423" w:rsidRDefault="00CE6124" w:rsidP="001C61BD">
            <w:pPr>
              <w:pStyle w:val="TAC"/>
              <w:rPr>
                <w:rFonts w:eastAsia="DengXian"/>
                <w:kern w:val="2"/>
                <w:szCs w:val="22"/>
                <w:lang w:val="en-US" w:eastAsia="zh-CN"/>
              </w:rPr>
            </w:pPr>
            <w:r w:rsidRPr="00480423">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C9C505A"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23C37466" w14:textId="77777777" w:rsidR="00CE6124" w:rsidRPr="00480423" w:rsidRDefault="00CE6124" w:rsidP="001C61BD">
            <w:pPr>
              <w:pStyle w:val="TAC"/>
              <w:rPr>
                <w:rFonts w:eastAsiaTheme="minorEastAsia"/>
                <w:kern w:val="2"/>
                <w:szCs w:val="22"/>
                <w:lang w:val="en-US" w:eastAsia="zh-CN"/>
              </w:rPr>
            </w:pPr>
            <w:r w:rsidRPr="00480423">
              <w:rPr>
                <w:rFonts w:eastAsiaTheme="minorEastAsia"/>
                <w:lang w:val="en-US" w:eastAsia="zh-CN"/>
              </w:rPr>
              <w:t>0</w:t>
            </w:r>
          </w:p>
        </w:tc>
      </w:tr>
      <w:tr w:rsidR="00CE6124" w:rsidRPr="00480423" w14:paraId="0CE24CB8" w14:textId="77777777" w:rsidTr="001C61BD">
        <w:trPr>
          <w:trHeight w:val="29"/>
        </w:trPr>
        <w:tc>
          <w:tcPr>
            <w:tcW w:w="2067" w:type="dxa"/>
            <w:tcBorders>
              <w:top w:val="nil"/>
              <w:left w:val="single" w:sz="4" w:space="0" w:color="auto"/>
              <w:bottom w:val="nil"/>
              <w:right w:val="single" w:sz="4" w:space="0" w:color="auto"/>
            </w:tcBorders>
            <w:vAlign w:val="center"/>
          </w:tcPr>
          <w:p w14:paraId="0B0CB937" w14:textId="77777777" w:rsidR="00CE6124" w:rsidRPr="00480423" w:rsidRDefault="00CE6124" w:rsidP="001C61BD">
            <w:pPr>
              <w:pStyle w:val="TAC"/>
              <w:rPr>
                <w:rFonts w:eastAsiaTheme="minorEastAsia"/>
                <w:kern w:val="2"/>
                <w:szCs w:val="22"/>
                <w:lang w:val="en-US"/>
              </w:rPr>
            </w:pPr>
          </w:p>
        </w:tc>
        <w:tc>
          <w:tcPr>
            <w:tcW w:w="1829" w:type="dxa"/>
            <w:tcBorders>
              <w:top w:val="nil"/>
              <w:left w:val="single" w:sz="4" w:space="0" w:color="auto"/>
              <w:bottom w:val="nil"/>
              <w:right w:val="single" w:sz="4" w:space="0" w:color="auto"/>
            </w:tcBorders>
            <w:vAlign w:val="center"/>
          </w:tcPr>
          <w:p w14:paraId="022A39CB" w14:textId="77777777" w:rsidR="00CE6124" w:rsidRPr="00480423" w:rsidRDefault="00CE6124" w:rsidP="001C61BD">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8F7C6D0" w14:textId="77777777" w:rsidR="00CE6124" w:rsidRPr="00480423" w:rsidRDefault="00CE6124" w:rsidP="001C61BD">
            <w:pPr>
              <w:pStyle w:val="TAC"/>
              <w:rPr>
                <w:rFonts w:eastAsia="DengXian"/>
                <w:kern w:val="2"/>
                <w:szCs w:val="22"/>
                <w:lang w:val="en-US" w:eastAsia="zh-CN"/>
              </w:rPr>
            </w:pPr>
            <w:r w:rsidRPr="00480423">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492D788"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CA_n48(3A)_BCS0</w:t>
            </w:r>
          </w:p>
        </w:tc>
        <w:tc>
          <w:tcPr>
            <w:tcW w:w="1610" w:type="dxa"/>
            <w:tcBorders>
              <w:top w:val="nil"/>
              <w:left w:val="single" w:sz="4" w:space="0" w:color="auto"/>
              <w:bottom w:val="nil"/>
              <w:right w:val="single" w:sz="4" w:space="0" w:color="auto"/>
            </w:tcBorders>
            <w:vAlign w:val="center"/>
          </w:tcPr>
          <w:p w14:paraId="50634F34" w14:textId="77777777" w:rsidR="00CE6124" w:rsidRPr="00480423" w:rsidRDefault="00CE6124" w:rsidP="001C61BD">
            <w:pPr>
              <w:pStyle w:val="TAC"/>
              <w:rPr>
                <w:rFonts w:eastAsiaTheme="minorEastAsia"/>
                <w:kern w:val="2"/>
                <w:szCs w:val="22"/>
                <w:lang w:val="en-US" w:eastAsia="zh-CN"/>
              </w:rPr>
            </w:pPr>
          </w:p>
        </w:tc>
      </w:tr>
      <w:tr w:rsidR="00CE6124" w:rsidRPr="00480423" w14:paraId="407232CD"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60A5E59D" w14:textId="77777777" w:rsidR="00CE6124" w:rsidRPr="00480423" w:rsidRDefault="00CE6124" w:rsidP="001C61BD">
            <w:pPr>
              <w:pStyle w:val="TAC"/>
              <w:rPr>
                <w:rFonts w:eastAsiaTheme="minorEastAsia"/>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5766AFC5" w14:textId="77777777" w:rsidR="00CE6124" w:rsidRPr="00480423" w:rsidRDefault="00CE6124" w:rsidP="001C61BD">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971FC73" w14:textId="77777777" w:rsidR="00CE6124" w:rsidRPr="00480423" w:rsidRDefault="00CE6124" w:rsidP="001C61BD">
            <w:pPr>
              <w:pStyle w:val="TAC"/>
              <w:rPr>
                <w:rFonts w:eastAsia="DengXian"/>
                <w:kern w:val="2"/>
                <w:szCs w:val="22"/>
                <w:lang w:val="en-US" w:eastAsia="zh-CN"/>
              </w:rPr>
            </w:pPr>
            <w:r w:rsidRPr="00480423">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4EE8020"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0CB615E2" w14:textId="77777777" w:rsidR="00CE6124" w:rsidRPr="00480423" w:rsidRDefault="00CE6124" w:rsidP="001C61BD">
            <w:pPr>
              <w:pStyle w:val="TAC"/>
              <w:rPr>
                <w:rFonts w:eastAsiaTheme="minorEastAsia"/>
                <w:kern w:val="2"/>
                <w:szCs w:val="22"/>
                <w:lang w:val="en-US" w:eastAsia="zh-CN"/>
              </w:rPr>
            </w:pPr>
          </w:p>
        </w:tc>
      </w:tr>
      <w:tr w:rsidR="00CE6124" w:rsidRPr="00480423" w14:paraId="1CA5DA19"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7813C90C" w14:textId="77777777" w:rsidR="00CE6124" w:rsidRPr="00480423" w:rsidRDefault="00CE6124" w:rsidP="001C61BD">
            <w:pPr>
              <w:pStyle w:val="TAC"/>
              <w:rPr>
                <w:rFonts w:eastAsia="SimSun"/>
                <w:kern w:val="2"/>
                <w:szCs w:val="22"/>
                <w:lang w:val="en-US"/>
              </w:rPr>
            </w:pPr>
            <w:r w:rsidRPr="008523D2">
              <w:rPr>
                <w:rFonts w:eastAsia="SimSun"/>
                <w:kern w:val="2"/>
                <w:szCs w:val="22"/>
                <w:lang w:val="en-US"/>
              </w:rPr>
              <w:t>CA_n46N-n48(3A)-n96A</w:t>
            </w:r>
          </w:p>
        </w:tc>
        <w:tc>
          <w:tcPr>
            <w:tcW w:w="1829" w:type="dxa"/>
            <w:tcBorders>
              <w:top w:val="single" w:sz="4" w:space="0" w:color="auto"/>
              <w:left w:val="single" w:sz="4" w:space="0" w:color="auto"/>
              <w:bottom w:val="nil"/>
              <w:right w:val="single" w:sz="4" w:space="0" w:color="auto"/>
            </w:tcBorders>
            <w:vAlign w:val="center"/>
          </w:tcPr>
          <w:p w14:paraId="2A14C4C0" w14:textId="77777777" w:rsidR="00CE6124" w:rsidRPr="008523D2" w:rsidRDefault="00CE6124" w:rsidP="001C61BD">
            <w:pPr>
              <w:pStyle w:val="TAC"/>
              <w:rPr>
                <w:rFonts w:eastAsia="SimSun"/>
                <w:kern w:val="2"/>
                <w:szCs w:val="22"/>
                <w:lang w:val="en-US"/>
              </w:rPr>
            </w:pPr>
            <w:r w:rsidRPr="008523D2">
              <w:rPr>
                <w:rFonts w:eastAsia="SimSun"/>
                <w:kern w:val="2"/>
                <w:szCs w:val="22"/>
                <w:lang w:val="en-US"/>
              </w:rPr>
              <w:t>CA_n46A-n48A</w:t>
            </w:r>
          </w:p>
          <w:p w14:paraId="79CCC919" w14:textId="77777777" w:rsidR="00CE6124" w:rsidRPr="00480423" w:rsidRDefault="00CE6124" w:rsidP="001C61BD">
            <w:pPr>
              <w:pStyle w:val="TAC"/>
              <w:rPr>
                <w:rFonts w:eastAsia="SimSun"/>
                <w:kern w:val="2"/>
                <w:szCs w:val="22"/>
                <w:lang w:val="en-US"/>
              </w:rPr>
            </w:pPr>
            <w:r w:rsidRPr="008523D2">
              <w:rPr>
                <w:rFonts w:eastAsia="SimSun"/>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04BABA2" w14:textId="77777777" w:rsidR="00CE6124" w:rsidRPr="00480423" w:rsidRDefault="00CE6124" w:rsidP="001C61BD">
            <w:pPr>
              <w:pStyle w:val="TAC"/>
              <w:rPr>
                <w:rFonts w:eastAsia="DengXian"/>
                <w:kern w:val="2"/>
                <w:szCs w:val="22"/>
                <w:lang w:val="en-US" w:eastAsia="zh-CN"/>
              </w:rPr>
            </w:pPr>
            <w:r w:rsidRPr="008523D2">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20440E4" w14:textId="77777777" w:rsidR="00CE6124" w:rsidRPr="00480423" w:rsidRDefault="00CE6124" w:rsidP="001C61BD">
            <w:pPr>
              <w:pStyle w:val="TAC"/>
              <w:rPr>
                <w:rFonts w:eastAsia="SimSun"/>
                <w:lang w:val="en-US" w:eastAsia="zh-CN" w:bidi="ar"/>
              </w:rPr>
            </w:pPr>
            <w:r w:rsidRPr="008523D2">
              <w:rPr>
                <w:rFonts w:eastAsia="SimSun"/>
                <w:lang w:val="en-US" w:eastAsia="zh-CN" w:bidi="ar"/>
              </w:rPr>
              <w:t>CA_n46N_BCS</w:t>
            </w:r>
            <w:r w:rsidRPr="008523D2">
              <w:rPr>
                <w:rFonts w:eastAsia="SimSun"/>
                <w:szCs w:val="18"/>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683A38E7" w14:textId="77777777" w:rsidR="00CE6124" w:rsidRPr="00480423" w:rsidRDefault="00CE6124" w:rsidP="001C61BD">
            <w:pPr>
              <w:pStyle w:val="TAC"/>
              <w:rPr>
                <w:rFonts w:eastAsia="SimSun"/>
                <w:kern w:val="2"/>
                <w:szCs w:val="22"/>
                <w:lang w:val="en-US" w:eastAsia="zh-CN"/>
              </w:rPr>
            </w:pPr>
            <w:r w:rsidRPr="008523D2">
              <w:rPr>
                <w:rFonts w:eastAsia="SimSun"/>
                <w:kern w:val="2"/>
                <w:szCs w:val="22"/>
                <w:lang w:val="en-US" w:eastAsia="zh-CN"/>
              </w:rPr>
              <w:t>0</w:t>
            </w:r>
          </w:p>
        </w:tc>
      </w:tr>
      <w:tr w:rsidR="00CE6124" w:rsidRPr="00480423" w14:paraId="6E585B49" w14:textId="77777777" w:rsidTr="001C61BD">
        <w:trPr>
          <w:trHeight w:val="29"/>
        </w:trPr>
        <w:tc>
          <w:tcPr>
            <w:tcW w:w="2067" w:type="dxa"/>
            <w:tcBorders>
              <w:top w:val="nil"/>
              <w:left w:val="single" w:sz="4" w:space="0" w:color="auto"/>
              <w:bottom w:val="nil"/>
              <w:right w:val="single" w:sz="4" w:space="0" w:color="auto"/>
            </w:tcBorders>
            <w:vAlign w:val="center"/>
          </w:tcPr>
          <w:p w14:paraId="21ACC54E" w14:textId="77777777" w:rsidR="00CE6124" w:rsidRPr="00480423" w:rsidRDefault="00CE6124" w:rsidP="001C61BD">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7C19FB1A" w14:textId="77777777" w:rsidR="00CE6124" w:rsidRPr="00480423" w:rsidRDefault="00CE6124" w:rsidP="001C61BD">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BC31660" w14:textId="77777777" w:rsidR="00CE6124" w:rsidRPr="00480423" w:rsidRDefault="00CE6124" w:rsidP="001C61BD">
            <w:pPr>
              <w:pStyle w:val="TAC"/>
              <w:rPr>
                <w:rFonts w:eastAsia="DengXian"/>
                <w:kern w:val="2"/>
                <w:szCs w:val="22"/>
                <w:lang w:val="en-US" w:eastAsia="zh-CN"/>
              </w:rPr>
            </w:pPr>
            <w:r w:rsidRPr="008523D2">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63E1327" w14:textId="77777777" w:rsidR="00CE6124" w:rsidRPr="00480423" w:rsidRDefault="00CE6124" w:rsidP="001C61BD">
            <w:pPr>
              <w:pStyle w:val="TAC"/>
              <w:rPr>
                <w:rFonts w:eastAsia="SimSun"/>
                <w:lang w:val="en-US" w:eastAsia="zh-CN" w:bidi="ar"/>
              </w:rPr>
            </w:pPr>
            <w:r w:rsidRPr="008523D2">
              <w:rPr>
                <w:rFonts w:eastAsia="SimSun"/>
                <w:lang w:val="en-US" w:eastAsia="zh-CN" w:bidi="ar"/>
              </w:rPr>
              <w:t>CA_n48(3A)_BCS0</w:t>
            </w:r>
          </w:p>
        </w:tc>
        <w:tc>
          <w:tcPr>
            <w:tcW w:w="1610" w:type="dxa"/>
            <w:tcBorders>
              <w:top w:val="nil"/>
              <w:left w:val="single" w:sz="4" w:space="0" w:color="auto"/>
              <w:bottom w:val="nil"/>
              <w:right w:val="single" w:sz="4" w:space="0" w:color="auto"/>
            </w:tcBorders>
            <w:vAlign w:val="center"/>
          </w:tcPr>
          <w:p w14:paraId="26719470" w14:textId="77777777" w:rsidR="00CE6124" w:rsidRPr="00480423" w:rsidRDefault="00CE6124" w:rsidP="001C61BD">
            <w:pPr>
              <w:pStyle w:val="TAC"/>
              <w:rPr>
                <w:rFonts w:eastAsia="SimSun"/>
                <w:kern w:val="2"/>
                <w:szCs w:val="22"/>
                <w:lang w:val="en-US" w:eastAsia="zh-CN"/>
              </w:rPr>
            </w:pPr>
          </w:p>
        </w:tc>
      </w:tr>
      <w:tr w:rsidR="00CE6124" w:rsidRPr="00480423" w14:paraId="7FC00421"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4EB2EE1D" w14:textId="77777777" w:rsidR="00CE6124" w:rsidRPr="00480423" w:rsidRDefault="00CE6124" w:rsidP="001C61BD">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4165AC45" w14:textId="77777777" w:rsidR="00CE6124" w:rsidRPr="00480423" w:rsidRDefault="00CE6124" w:rsidP="001C61BD">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48EB5D2" w14:textId="77777777" w:rsidR="00CE6124" w:rsidRPr="00480423" w:rsidRDefault="00CE6124" w:rsidP="001C61BD">
            <w:pPr>
              <w:pStyle w:val="TAC"/>
              <w:rPr>
                <w:rFonts w:eastAsia="DengXian"/>
                <w:kern w:val="2"/>
                <w:szCs w:val="22"/>
                <w:lang w:val="en-US" w:eastAsia="zh-CN"/>
              </w:rPr>
            </w:pPr>
            <w:r w:rsidRPr="008523D2">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1E22291" w14:textId="77777777" w:rsidR="00CE6124" w:rsidRPr="00480423" w:rsidRDefault="00CE6124" w:rsidP="001C61BD">
            <w:pPr>
              <w:pStyle w:val="TAC"/>
              <w:rPr>
                <w:rFonts w:eastAsia="SimSun"/>
                <w:lang w:val="en-US" w:eastAsia="zh-CN" w:bidi="ar"/>
              </w:rPr>
            </w:pPr>
            <w:r w:rsidRPr="008523D2">
              <w:rPr>
                <w:rFonts w:eastAsia="SimSun"/>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7B54D017" w14:textId="77777777" w:rsidR="00CE6124" w:rsidRPr="00480423" w:rsidRDefault="00CE6124" w:rsidP="001C61BD">
            <w:pPr>
              <w:pStyle w:val="TAC"/>
              <w:rPr>
                <w:rFonts w:eastAsia="SimSun"/>
                <w:kern w:val="2"/>
                <w:szCs w:val="22"/>
                <w:lang w:val="en-US" w:eastAsia="zh-CN"/>
              </w:rPr>
            </w:pPr>
          </w:p>
        </w:tc>
      </w:tr>
      <w:tr w:rsidR="00CE6124" w:rsidRPr="00480423" w14:paraId="22F06052"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046B56E9" w14:textId="77777777" w:rsidR="00CE6124" w:rsidRPr="00480423" w:rsidRDefault="00CE6124" w:rsidP="001C61BD">
            <w:pPr>
              <w:pStyle w:val="TAC"/>
              <w:rPr>
                <w:rFonts w:eastAsia="SimSun"/>
                <w:kern w:val="2"/>
                <w:szCs w:val="22"/>
                <w:lang w:val="en-US"/>
              </w:rPr>
            </w:pPr>
            <w:r w:rsidRPr="008523D2">
              <w:rPr>
                <w:rFonts w:eastAsia="SimSun"/>
                <w:kern w:val="2"/>
                <w:szCs w:val="22"/>
                <w:lang w:val="en-US"/>
              </w:rPr>
              <w:t>CA_n46A-n48(3A)-n96B</w:t>
            </w:r>
          </w:p>
        </w:tc>
        <w:tc>
          <w:tcPr>
            <w:tcW w:w="1829" w:type="dxa"/>
            <w:tcBorders>
              <w:top w:val="single" w:sz="4" w:space="0" w:color="auto"/>
              <w:left w:val="single" w:sz="4" w:space="0" w:color="auto"/>
              <w:bottom w:val="nil"/>
              <w:right w:val="single" w:sz="4" w:space="0" w:color="auto"/>
            </w:tcBorders>
            <w:vAlign w:val="center"/>
          </w:tcPr>
          <w:p w14:paraId="24F1D1EF" w14:textId="77777777" w:rsidR="00CE6124" w:rsidRPr="008523D2" w:rsidRDefault="00CE6124" w:rsidP="001C61BD">
            <w:pPr>
              <w:pStyle w:val="TAC"/>
              <w:rPr>
                <w:rFonts w:eastAsia="SimSun"/>
                <w:kern w:val="2"/>
                <w:szCs w:val="22"/>
                <w:lang w:val="en-US"/>
              </w:rPr>
            </w:pPr>
            <w:r w:rsidRPr="008523D2">
              <w:rPr>
                <w:rFonts w:eastAsia="SimSun"/>
                <w:kern w:val="2"/>
                <w:szCs w:val="22"/>
                <w:lang w:val="en-US"/>
              </w:rPr>
              <w:t>CA_n46A-n48A</w:t>
            </w:r>
          </w:p>
          <w:p w14:paraId="6C0F7485" w14:textId="77777777" w:rsidR="00CE6124" w:rsidRPr="00480423" w:rsidRDefault="00CE6124" w:rsidP="001C61BD">
            <w:pPr>
              <w:pStyle w:val="TAC"/>
              <w:rPr>
                <w:rFonts w:eastAsia="SimSun"/>
                <w:kern w:val="2"/>
                <w:szCs w:val="22"/>
                <w:lang w:val="en-US"/>
              </w:rPr>
            </w:pPr>
            <w:r w:rsidRPr="008523D2">
              <w:rPr>
                <w:rFonts w:eastAsia="SimSun"/>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7F60316" w14:textId="77777777" w:rsidR="00CE6124" w:rsidRPr="00480423" w:rsidRDefault="00CE6124" w:rsidP="001C61BD">
            <w:pPr>
              <w:pStyle w:val="TAC"/>
              <w:rPr>
                <w:rFonts w:eastAsia="DengXian"/>
                <w:kern w:val="2"/>
                <w:szCs w:val="22"/>
                <w:lang w:val="en-US" w:eastAsia="zh-CN"/>
              </w:rPr>
            </w:pPr>
            <w:r w:rsidRPr="008523D2">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3E124B5" w14:textId="77777777" w:rsidR="00CE6124" w:rsidRPr="00480423" w:rsidRDefault="00CE6124" w:rsidP="001C61BD">
            <w:pPr>
              <w:pStyle w:val="TAC"/>
              <w:rPr>
                <w:rFonts w:eastAsia="SimSun"/>
                <w:lang w:val="en-US" w:eastAsia="zh-CN" w:bidi="ar"/>
              </w:rPr>
            </w:pPr>
            <w:r w:rsidRPr="008523D2">
              <w:rPr>
                <w:rFonts w:eastAsia="SimSun"/>
                <w:lang w:val="en-US" w:eastAsia="zh-CN" w:bidi="ar"/>
              </w:rPr>
              <w:t>10, 20, 40, 60, 80</w:t>
            </w:r>
          </w:p>
        </w:tc>
        <w:tc>
          <w:tcPr>
            <w:tcW w:w="1610" w:type="dxa"/>
            <w:tcBorders>
              <w:top w:val="single" w:sz="4" w:space="0" w:color="auto"/>
              <w:left w:val="single" w:sz="4" w:space="0" w:color="auto"/>
              <w:bottom w:val="nil"/>
              <w:right w:val="single" w:sz="4" w:space="0" w:color="auto"/>
            </w:tcBorders>
            <w:vAlign w:val="center"/>
          </w:tcPr>
          <w:p w14:paraId="0F49F2B2" w14:textId="77777777" w:rsidR="00CE6124" w:rsidRPr="00480423" w:rsidRDefault="00CE6124" w:rsidP="001C61BD">
            <w:pPr>
              <w:pStyle w:val="TAC"/>
              <w:rPr>
                <w:rFonts w:eastAsia="SimSun"/>
                <w:kern w:val="2"/>
                <w:szCs w:val="22"/>
                <w:lang w:val="en-US" w:eastAsia="zh-CN"/>
              </w:rPr>
            </w:pPr>
            <w:r w:rsidRPr="008523D2">
              <w:rPr>
                <w:rFonts w:eastAsia="SimSun"/>
                <w:kern w:val="2"/>
                <w:szCs w:val="22"/>
                <w:lang w:val="en-US" w:eastAsia="zh-CN"/>
              </w:rPr>
              <w:t>0</w:t>
            </w:r>
          </w:p>
        </w:tc>
      </w:tr>
      <w:tr w:rsidR="00CE6124" w:rsidRPr="00480423" w14:paraId="598603AF" w14:textId="77777777" w:rsidTr="001C61BD">
        <w:trPr>
          <w:trHeight w:val="29"/>
        </w:trPr>
        <w:tc>
          <w:tcPr>
            <w:tcW w:w="2067" w:type="dxa"/>
            <w:tcBorders>
              <w:top w:val="nil"/>
              <w:left w:val="single" w:sz="4" w:space="0" w:color="auto"/>
              <w:bottom w:val="nil"/>
              <w:right w:val="single" w:sz="4" w:space="0" w:color="auto"/>
            </w:tcBorders>
            <w:vAlign w:val="center"/>
          </w:tcPr>
          <w:p w14:paraId="7AABF277" w14:textId="77777777" w:rsidR="00CE6124" w:rsidRPr="00480423" w:rsidRDefault="00CE6124" w:rsidP="001C61BD">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3181C6C7" w14:textId="77777777" w:rsidR="00CE6124" w:rsidRPr="00480423" w:rsidRDefault="00CE6124" w:rsidP="001C61BD">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AB38A65" w14:textId="77777777" w:rsidR="00CE6124" w:rsidRPr="00480423" w:rsidRDefault="00CE6124" w:rsidP="001C61BD">
            <w:pPr>
              <w:pStyle w:val="TAC"/>
              <w:rPr>
                <w:rFonts w:eastAsia="DengXian"/>
                <w:kern w:val="2"/>
                <w:szCs w:val="22"/>
                <w:lang w:val="en-US" w:eastAsia="zh-CN"/>
              </w:rPr>
            </w:pPr>
            <w:r w:rsidRPr="008523D2">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4D1372F" w14:textId="77777777" w:rsidR="00CE6124" w:rsidRPr="00480423" w:rsidRDefault="00CE6124" w:rsidP="001C61BD">
            <w:pPr>
              <w:pStyle w:val="TAC"/>
              <w:rPr>
                <w:rFonts w:eastAsia="SimSun"/>
                <w:lang w:val="en-US" w:eastAsia="zh-CN" w:bidi="ar"/>
              </w:rPr>
            </w:pPr>
            <w:r w:rsidRPr="008523D2">
              <w:rPr>
                <w:rFonts w:eastAsia="SimSun"/>
                <w:lang w:val="en-US" w:eastAsia="zh-CN" w:bidi="ar"/>
              </w:rPr>
              <w:t>CA_n48(3A)_BCS0</w:t>
            </w:r>
          </w:p>
        </w:tc>
        <w:tc>
          <w:tcPr>
            <w:tcW w:w="1610" w:type="dxa"/>
            <w:tcBorders>
              <w:top w:val="nil"/>
              <w:left w:val="single" w:sz="4" w:space="0" w:color="auto"/>
              <w:bottom w:val="nil"/>
              <w:right w:val="single" w:sz="4" w:space="0" w:color="auto"/>
            </w:tcBorders>
            <w:vAlign w:val="center"/>
          </w:tcPr>
          <w:p w14:paraId="593ECE87" w14:textId="77777777" w:rsidR="00CE6124" w:rsidRPr="00480423" w:rsidRDefault="00CE6124" w:rsidP="001C61BD">
            <w:pPr>
              <w:pStyle w:val="TAC"/>
              <w:rPr>
                <w:rFonts w:eastAsia="SimSun"/>
                <w:kern w:val="2"/>
                <w:szCs w:val="22"/>
                <w:lang w:val="en-US" w:eastAsia="zh-CN"/>
              </w:rPr>
            </w:pPr>
          </w:p>
        </w:tc>
      </w:tr>
      <w:tr w:rsidR="00CE6124" w:rsidRPr="00480423" w14:paraId="7BFD0B70"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054826F8" w14:textId="77777777" w:rsidR="00CE6124" w:rsidRPr="00480423" w:rsidRDefault="00CE6124" w:rsidP="001C61BD">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3C0BBC21" w14:textId="77777777" w:rsidR="00CE6124" w:rsidRPr="00480423" w:rsidRDefault="00CE6124" w:rsidP="001C61BD">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93D1522" w14:textId="77777777" w:rsidR="00CE6124" w:rsidRPr="00480423" w:rsidRDefault="00CE6124" w:rsidP="001C61BD">
            <w:pPr>
              <w:pStyle w:val="TAC"/>
              <w:rPr>
                <w:rFonts w:eastAsia="DengXian"/>
                <w:kern w:val="2"/>
                <w:szCs w:val="22"/>
                <w:lang w:val="en-US" w:eastAsia="zh-CN"/>
              </w:rPr>
            </w:pPr>
            <w:r w:rsidRPr="008523D2">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7607658" w14:textId="77777777" w:rsidR="00CE6124" w:rsidRPr="00480423" w:rsidRDefault="00CE6124" w:rsidP="001C61BD">
            <w:pPr>
              <w:pStyle w:val="TAC"/>
              <w:rPr>
                <w:rFonts w:eastAsia="SimSun"/>
                <w:lang w:val="en-US" w:eastAsia="zh-CN" w:bidi="ar"/>
              </w:rPr>
            </w:pPr>
            <w:r w:rsidRPr="008523D2">
              <w:rPr>
                <w:rFonts w:eastAsia="SimSun"/>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3AA8E244" w14:textId="77777777" w:rsidR="00CE6124" w:rsidRPr="00480423" w:rsidRDefault="00CE6124" w:rsidP="001C61BD">
            <w:pPr>
              <w:pStyle w:val="TAC"/>
              <w:rPr>
                <w:rFonts w:eastAsia="SimSun"/>
                <w:kern w:val="2"/>
                <w:szCs w:val="22"/>
                <w:lang w:val="en-US" w:eastAsia="zh-CN"/>
              </w:rPr>
            </w:pPr>
          </w:p>
        </w:tc>
      </w:tr>
      <w:tr w:rsidR="00CE6124" w:rsidRPr="00480423" w14:paraId="3B5E0B8D"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35ACC57E" w14:textId="77777777" w:rsidR="00CE6124" w:rsidRPr="00480423" w:rsidRDefault="00CE6124" w:rsidP="001C61BD">
            <w:pPr>
              <w:pStyle w:val="TAC"/>
              <w:rPr>
                <w:rFonts w:eastAsia="SimSun"/>
                <w:kern w:val="2"/>
                <w:szCs w:val="22"/>
                <w:lang w:val="en-US"/>
              </w:rPr>
            </w:pPr>
            <w:r w:rsidRPr="008523D2">
              <w:rPr>
                <w:rFonts w:eastAsia="SimSun"/>
                <w:kern w:val="2"/>
                <w:szCs w:val="22"/>
                <w:lang w:val="en-US"/>
              </w:rPr>
              <w:t>CA_n46B-n48(3A)-n96B</w:t>
            </w:r>
          </w:p>
        </w:tc>
        <w:tc>
          <w:tcPr>
            <w:tcW w:w="1829" w:type="dxa"/>
            <w:tcBorders>
              <w:top w:val="single" w:sz="4" w:space="0" w:color="auto"/>
              <w:left w:val="single" w:sz="4" w:space="0" w:color="auto"/>
              <w:bottom w:val="nil"/>
              <w:right w:val="single" w:sz="4" w:space="0" w:color="auto"/>
            </w:tcBorders>
            <w:vAlign w:val="center"/>
          </w:tcPr>
          <w:p w14:paraId="40214BB7" w14:textId="77777777" w:rsidR="00CE6124" w:rsidRPr="008523D2" w:rsidRDefault="00CE6124" w:rsidP="001C61BD">
            <w:pPr>
              <w:pStyle w:val="TAC"/>
              <w:rPr>
                <w:rFonts w:eastAsia="SimSun"/>
                <w:kern w:val="2"/>
                <w:szCs w:val="22"/>
                <w:lang w:val="en-US"/>
              </w:rPr>
            </w:pPr>
            <w:r w:rsidRPr="008523D2">
              <w:rPr>
                <w:rFonts w:eastAsia="SimSun"/>
                <w:kern w:val="2"/>
                <w:szCs w:val="22"/>
                <w:lang w:val="en-US"/>
              </w:rPr>
              <w:t>CA_n46A-n48A</w:t>
            </w:r>
          </w:p>
          <w:p w14:paraId="58627642" w14:textId="77777777" w:rsidR="00CE6124" w:rsidRPr="00480423" w:rsidRDefault="00CE6124" w:rsidP="001C61BD">
            <w:pPr>
              <w:pStyle w:val="TAC"/>
              <w:rPr>
                <w:rFonts w:eastAsia="SimSun"/>
                <w:kern w:val="2"/>
                <w:szCs w:val="22"/>
                <w:lang w:val="en-US"/>
              </w:rPr>
            </w:pPr>
            <w:r w:rsidRPr="008523D2">
              <w:rPr>
                <w:rFonts w:eastAsia="SimSun"/>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45FA674" w14:textId="77777777" w:rsidR="00CE6124" w:rsidRPr="00480423" w:rsidRDefault="00CE6124" w:rsidP="001C61BD">
            <w:pPr>
              <w:pStyle w:val="TAC"/>
              <w:rPr>
                <w:rFonts w:eastAsia="DengXian"/>
                <w:kern w:val="2"/>
                <w:szCs w:val="22"/>
                <w:lang w:val="en-US" w:eastAsia="zh-CN"/>
              </w:rPr>
            </w:pPr>
            <w:r w:rsidRPr="008523D2">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481A03B" w14:textId="77777777" w:rsidR="00CE6124" w:rsidRPr="00480423" w:rsidRDefault="00CE6124" w:rsidP="001C61BD">
            <w:pPr>
              <w:pStyle w:val="TAC"/>
              <w:rPr>
                <w:rFonts w:eastAsia="SimSun"/>
                <w:lang w:val="en-US" w:eastAsia="zh-CN" w:bidi="ar"/>
              </w:rPr>
            </w:pPr>
            <w:r w:rsidRPr="008523D2">
              <w:rPr>
                <w:rFonts w:eastAsia="SimSun"/>
                <w:lang w:val="en-US" w:eastAsia="zh-CN" w:bidi="ar"/>
              </w:rPr>
              <w:t>CA_n46B_BCS0</w:t>
            </w:r>
          </w:p>
        </w:tc>
        <w:tc>
          <w:tcPr>
            <w:tcW w:w="1610" w:type="dxa"/>
            <w:tcBorders>
              <w:top w:val="single" w:sz="4" w:space="0" w:color="auto"/>
              <w:left w:val="single" w:sz="4" w:space="0" w:color="auto"/>
              <w:bottom w:val="nil"/>
              <w:right w:val="single" w:sz="4" w:space="0" w:color="auto"/>
            </w:tcBorders>
            <w:vAlign w:val="center"/>
          </w:tcPr>
          <w:p w14:paraId="2BECED72" w14:textId="77777777" w:rsidR="00CE6124" w:rsidRPr="00480423" w:rsidRDefault="00CE6124" w:rsidP="001C61BD">
            <w:pPr>
              <w:pStyle w:val="TAC"/>
              <w:rPr>
                <w:rFonts w:eastAsia="SimSun"/>
                <w:kern w:val="2"/>
                <w:szCs w:val="22"/>
                <w:lang w:val="en-US" w:eastAsia="zh-CN"/>
              </w:rPr>
            </w:pPr>
            <w:r w:rsidRPr="008523D2">
              <w:rPr>
                <w:rFonts w:eastAsia="SimSun"/>
                <w:kern w:val="2"/>
                <w:szCs w:val="22"/>
                <w:lang w:val="en-US" w:eastAsia="zh-CN"/>
              </w:rPr>
              <w:t>0</w:t>
            </w:r>
          </w:p>
        </w:tc>
      </w:tr>
      <w:tr w:rsidR="00CE6124" w:rsidRPr="00480423" w14:paraId="1C0CAD64" w14:textId="77777777" w:rsidTr="001C61BD">
        <w:trPr>
          <w:trHeight w:val="29"/>
        </w:trPr>
        <w:tc>
          <w:tcPr>
            <w:tcW w:w="2067" w:type="dxa"/>
            <w:tcBorders>
              <w:top w:val="nil"/>
              <w:left w:val="single" w:sz="4" w:space="0" w:color="auto"/>
              <w:bottom w:val="nil"/>
              <w:right w:val="single" w:sz="4" w:space="0" w:color="auto"/>
            </w:tcBorders>
            <w:vAlign w:val="center"/>
          </w:tcPr>
          <w:p w14:paraId="21EDF199" w14:textId="77777777" w:rsidR="00CE6124" w:rsidRPr="00480423" w:rsidRDefault="00CE6124" w:rsidP="001C61BD">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405A3819" w14:textId="77777777" w:rsidR="00CE6124" w:rsidRPr="00480423" w:rsidRDefault="00CE6124" w:rsidP="001C61BD">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026F5CA" w14:textId="77777777" w:rsidR="00CE6124" w:rsidRPr="00480423" w:rsidRDefault="00CE6124" w:rsidP="001C61BD">
            <w:pPr>
              <w:pStyle w:val="TAC"/>
              <w:rPr>
                <w:rFonts w:eastAsia="DengXian"/>
                <w:kern w:val="2"/>
                <w:szCs w:val="22"/>
                <w:lang w:val="en-US" w:eastAsia="zh-CN"/>
              </w:rPr>
            </w:pPr>
            <w:r w:rsidRPr="008523D2">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1B03700" w14:textId="77777777" w:rsidR="00CE6124" w:rsidRPr="00480423" w:rsidRDefault="00CE6124" w:rsidP="001C61BD">
            <w:pPr>
              <w:pStyle w:val="TAC"/>
              <w:rPr>
                <w:rFonts w:eastAsia="SimSun"/>
                <w:lang w:val="en-US" w:eastAsia="zh-CN" w:bidi="ar"/>
              </w:rPr>
            </w:pPr>
            <w:r w:rsidRPr="008523D2">
              <w:rPr>
                <w:rFonts w:eastAsia="SimSun"/>
                <w:lang w:val="en-US" w:eastAsia="zh-CN" w:bidi="ar"/>
              </w:rPr>
              <w:t>CA_n48(3A)_BCS0</w:t>
            </w:r>
          </w:p>
        </w:tc>
        <w:tc>
          <w:tcPr>
            <w:tcW w:w="1610" w:type="dxa"/>
            <w:tcBorders>
              <w:top w:val="nil"/>
              <w:left w:val="single" w:sz="4" w:space="0" w:color="auto"/>
              <w:bottom w:val="nil"/>
              <w:right w:val="single" w:sz="4" w:space="0" w:color="auto"/>
            </w:tcBorders>
            <w:vAlign w:val="center"/>
          </w:tcPr>
          <w:p w14:paraId="703AD510" w14:textId="77777777" w:rsidR="00CE6124" w:rsidRPr="00480423" w:rsidRDefault="00CE6124" w:rsidP="001C61BD">
            <w:pPr>
              <w:pStyle w:val="TAC"/>
              <w:rPr>
                <w:rFonts w:eastAsia="SimSun"/>
                <w:kern w:val="2"/>
                <w:szCs w:val="22"/>
                <w:lang w:val="en-US" w:eastAsia="zh-CN"/>
              </w:rPr>
            </w:pPr>
          </w:p>
        </w:tc>
      </w:tr>
      <w:tr w:rsidR="00CE6124" w:rsidRPr="00480423" w14:paraId="3A8745B8"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2D64A26E" w14:textId="77777777" w:rsidR="00CE6124" w:rsidRPr="00480423" w:rsidRDefault="00CE6124" w:rsidP="001C61BD">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08B82C48" w14:textId="77777777" w:rsidR="00CE6124" w:rsidRPr="00480423" w:rsidRDefault="00CE6124" w:rsidP="001C61BD">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C87833A" w14:textId="77777777" w:rsidR="00CE6124" w:rsidRPr="00480423" w:rsidRDefault="00CE6124" w:rsidP="001C61BD">
            <w:pPr>
              <w:pStyle w:val="TAC"/>
              <w:rPr>
                <w:rFonts w:eastAsia="DengXian"/>
                <w:kern w:val="2"/>
                <w:szCs w:val="22"/>
                <w:lang w:val="en-US" w:eastAsia="zh-CN"/>
              </w:rPr>
            </w:pPr>
            <w:r w:rsidRPr="008523D2">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5C1FCF9" w14:textId="77777777" w:rsidR="00CE6124" w:rsidRPr="00480423" w:rsidRDefault="00CE6124" w:rsidP="001C61BD">
            <w:pPr>
              <w:pStyle w:val="TAC"/>
              <w:rPr>
                <w:rFonts w:eastAsia="SimSun"/>
                <w:lang w:val="en-US" w:eastAsia="zh-CN" w:bidi="ar"/>
              </w:rPr>
            </w:pPr>
            <w:r w:rsidRPr="008523D2">
              <w:rPr>
                <w:rFonts w:eastAsia="SimSun"/>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4E129913" w14:textId="77777777" w:rsidR="00CE6124" w:rsidRPr="00480423" w:rsidRDefault="00CE6124" w:rsidP="001C61BD">
            <w:pPr>
              <w:pStyle w:val="TAC"/>
              <w:rPr>
                <w:rFonts w:eastAsia="SimSun"/>
                <w:kern w:val="2"/>
                <w:szCs w:val="22"/>
                <w:lang w:val="en-US" w:eastAsia="zh-CN"/>
              </w:rPr>
            </w:pPr>
          </w:p>
        </w:tc>
      </w:tr>
      <w:tr w:rsidR="00CE6124" w:rsidRPr="00480423" w14:paraId="55C723CE" w14:textId="77777777" w:rsidTr="001C61BD">
        <w:trPr>
          <w:trHeight w:val="29"/>
        </w:trPr>
        <w:tc>
          <w:tcPr>
            <w:tcW w:w="2067" w:type="dxa"/>
            <w:tcBorders>
              <w:top w:val="nil"/>
              <w:left w:val="single" w:sz="4" w:space="0" w:color="auto"/>
              <w:bottom w:val="nil"/>
              <w:right w:val="single" w:sz="4" w:space="0" w:color="auto"/>
            </w:tcBorders>
            <w:shd w:val="clear" w:color="auto" w:fill="auto"/>
            <w:vAlign w:val="center"/>
          </w:tcPr>
          <w:p w14:paraId="728A792F" w14:textId="77777777" w:rsidR="00CE6124" w:rsidRPr="00480423" w:rsidRDefault="00CE6124" w:rsidP="001C61BD">
            <w:pPr>
              <w:pStyle w:val="TAC"/>
              <w:rPr>
                <w:rFonts w:eastAsia="SimSun"/>
                <w:kern w:val="2"/>
                <w:szCs w:val="22"/>
                <w:lang w:val="en-US"/>
              </w:rPr>
            </w:pPr>
            <w:r w:rsidRPr="00480423">
              <w:rPr>
                <w:rFonts w:eastAsia="SimSun"/>
                <w:kern w:val="2"/>
                <w:szCs w:val="22"/>
                <w:lang w:val="en-US"/>
              </w:rPr>
              <w:t>CA_n46C-n48(3A)-n96B</w:t>
            </w:r>
          </w:p>
        </w:tc>
        <w:tc>
          <w:tcPr>
            <w:tcW w:w="1829" w:type="dxa"/>
            <w:tcBorders>
              <w:top w:val="nil"/>
              <w:left w:val="single" w:sz="4" w:space="0" w:color="auto"/>
              <w:bottom w:val="nil"/>
              <w:right w:val="single" w:sz="4" w:space="0" w:color="auto"/>
            </w:tcBorders>
            <w:shd w:val="clear" w:color="auto" w:fill="auto"/>
            <w:vAlign w:val="center"/>
          </w:tcPr>
          <w:p w14:paraId="4557FC01" w14:textId="77777777" w:rsidR="00CE6124" w:rsidRPr="00480423" w:rsidRDefault="00CE6124" w:rsidP="001C61BD">
            <w:pPr>
              <w:pStyle w:val="TAC"/>
              <w:rPr>
                <w:rFonts w:eastAsia="SimSun"/>
                <w:kern w:val="2"/>
                <w:szCs w:val="22"/>
                <w:lang w:val="en-US"/>
              </w:rPr>
            </w:pPr>
            <w:r w:rsidRPr="00480423">
              <w:rPr>
                <w:rFonts w:eastAsia="SimSun"/>
                <w:kern w:val="2"/>
                <w:szCs w:val="22"/>
                <w:lang w:val="en-US"/>
              </w:rPr>
              <w:t>CA_n46A-n48A</w:t>
            </w:r>
          </w:p>
          <w:p w14:paraId="5B6B9CFC" w14:textId="77777777" w:rsidR="00CE6124" w:rsidRPr="00480423" w:rsidRDefault="00CE6124" w:rsidP="001C61BD">
            <w:pPr>
              <w:pStyle w:val="TAC"/>
              <w:rPr>
                <w:rFonts w:eastAsia="SimSun"/>
                <w:kern w:val="2"/>
                <w:szCs w:val="22"/>
                <w:lang w:val="en-US"/>
              </w:rPr>
            </w:pPr>
            <w:r w:rsidRPr="00480423">
              <w:rPr>
                <w:rFonts w:eastAsia="SimSun"/>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A725B98" w14:textId="77777777" w:rsidR="00CE6124" w:rsidRPr="00480423" w:rsidRDefault="00CE6124" w:rsidP="001C61BD">
            <w:pPr>
              <w:pStyle w:val="TAC"/>
              <w:rPr>
                <w:rFonts w:eastAsia="DengXian"/>
                <w:kern w:val="2"/>
                <w:szCs w:val="22"/>
                <w:lang w:val="en-US" w:eastAsia="zh-CN"/>
              </w:rPr>
            </w:pPr>
            <w:r w:rsidRPr="00480423">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030AD36" w14:textId="77777777" w:rsidR="00CE6124" w:rsidRPr="00480423" w:rsidRDefault="00CE6124" w:rsidP="001C61BD">
            <w:pPr>
              <w:pStyle w:val="TAC"/>
              <w:rPr>
                <w:rFonts w:eastAsia="SimSun"/>
                <w:lang w:val="en-US" w:eastAsia="zh-CN" w:bidi="ar"/>
              </w:rPr>
            </w:pPr>
            <w:r w:rsidRPr="00480423">
              <w:rPr>
                <w:rFonts w:eastAsia="SimSun"/>
                <w:lang w:val="en-US" w:eastAsia="zh-CN" w:bidi="ar"/>
              </w:rPr>
              <w:t>CA_n46C_BCS0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0671C60A" w14:textId="77777777" w:rsidR="00CE6124" w:rsidRPr="00480423" w:rsidRDefault="00CE6124" w:rsidP="001C61BD">
            <w:pPr>
              <w:pStyle w:val="TAC"/>
              <w:rPr>
                <w:rFonts w:eastAsia="SimSun"/>
                <w:kern w:val="2"/>
                <w:szCs w:val="22"/>
                <w:lang w:val="en-US" w:eastAsia="zh-CN"/>
              </w:rPr>
            </w:pPr>
            <w:r w:rsidRPr="00480423">
              <w:rPr>
                <w:rFonts w:eastAsia="SimSun"/>
                <w:kern w:val="2"/>
                <w:szCs w:val="22"/>
                <w:lang w:val="en-US" w:eastAsia="zh-CN"/>
              </w:rPr>
              <w:t>0</w:t>
            </w:r>
          </w:p>
        </w:tc>
      </w:tr>
      <w:tr w:rsidR="00CE6124" w:rsidRPr="00480423" w14:paraId="29A3098B" w14:textId="77777777" w:rsidTr="001C61BD">
        <w:trPr>
          <w:trHeight w:val="29"/>
        </w:trPr>
        <w:tc>
          <w:tcPr>
            <w:tcW w:w="2067" w:type="dxa"/>
            <w:tcBorders>
              <w:top w:val="nil"/>
              <w:left w:val="single" w:sz="4" w:space="0" w:color="auto"/>
              <w:bottom w:val="nil"/>
              <w:right w:val="single" w:sz="4" w:space="0" w:color="auto"/>
            </w:tcBorders>
            <w:vAlign w:val="center"/>
          </w:tcPr>
          <w:p w14:paraId="53B57C30" w14:textId="77777777" w:rsidR="00CE6124" w:rsidRPr="00480423" w:rsidRDefault="00CE6124" w:rsidP="001C61BD">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746A1BEB" w14:textId="77777777" w:rsidR="00CE6124" w:rsidRPr="00480423" w:rsidRDefault="00CE6124" w:rsidP="001C61BD">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5BE0873" w14:textId="77777777" w:rsidR="00CE6124" w:rsidRPr="00480423" w:rsidRDefault="00CE6124" w:rsidP="001C61BD">
            <w:pPr>
              <w:pStyle w:val="TAC"/>
              <w:rPr>
                <w:rFonts w:eastAsia="DengXian"/>
                <w:kern w:val="2"/>
                <w:szCs w:val="22"/>
                <w:lang w:val="en-US" w:eastAsia="zh-CN"/>
              </w:rPr>
            </w:pPr>
            <w:r w:rsidRPr="00480423">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656E3D8" w14:textId="77777777" w:rsidR="00CE6124" w:rsidRPr="00480423" w:rsidRDefault="00CE6124" w:rsidP="001C61BD">
            <w:pPr>
              <w:pStyle w:val="TAC"/>
              <w:rPr>
                <w:rFonts w:eastAsia="SimSun"/>
                <w:lang w:val="en-US" w:eastAsia="zh-CN" w:bidi="ar"/>
              </w:rPr>
            </w:pPr>
            <w:r w:rsidRPr="00480423">
              <w:rPr>
                <w:rFonts w:eastAsia="SimSun"/>
                <w:lang w:val="en-US" w:eastAsia="zh-CN" w:bidi="ar"/>
              </w:rPr>
              <w:t>CA_n48(3A)_BCS0</w:t>
            </w:r>
          </w:p>
        </w:tc>
        <w:tc>
          <w:tcPr>
            <w:tcW w:w="1610" w:type="dxa"/>
            <w:tcBorders>
              <w:top w:val="nil"/>
              <w:left w:val="single" w:sz="4" w:space="0" w:color="auto"/>
              <w:bottom w:val="single" w:sz="4" w:space="0" w:color="auto"/>
              <w:right w:val="single" w:sz="4" w:space="0" w:color="auto"/>
            </w:tcBorders>
            <w:vAlign w:val="center"/>
          </w:tcPr>
          <w:p w14:paraId="4E6F948F" w14:textId="77777777" w:rsidR="00CE6124" w:rsidRPr="00480423" w:rsidRDefault="00CE6124" w:rsidP="001C61BD">
            <w:pPr>
              <w:pStyle w:val="TAC"/>
              <w:rPr>
                <w:rFonts w:eastAsia="SimSun"/>
                <w:kern w:val="2"/>
                <w:szCs w:val="22"/>
                <w:lang w:val="en-US" w:eastAsia="zh-CN"/>
              </w:rPr>
            </w:pPr>
          </w:p>
        </w:tc>
      </w:tr>
      <w:tr w:rsidR="00CE6124" w:rsidRPr="00480423" w14:paraId="65231A8A"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6EB1D9EF" w14:textId="77777777" w:rsidR="00CE6124" w:rsidRPr="00480423" w:rsidRDefault="00CE6124" w:rsidP="001C61BD">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380287C2" w14:textId="77777777" w:rsidR="00CE6124" w:rsidRPr="00480423" w:rsidRDefault="00CE6124" w:rsidP="001C61BD">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41EE089" w14:textId="77777777" w:rsidR="00CE6124" w:rsidRPr="00480423" w:rsidRDefault="00CE6124" w:rsidP="001C61BD">
            <w:pPr>
              <w:pStyle w:val="TAC"/>
              <w:rPr>
                <w:rFonts w:eastAsia="DengXian"/>
                <w:kern w:val="2"/>
                <w:szCs w:val="22"/>
                <w:lang w:val="en-US" w:eastAsia="zh-CN"/>
              </w:rPr>
            </w:pPr>
            <w:r w:rsidRPr="00480423">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F98D76A" w14:textId="77777777" w:rsidR="00CE6124" w:rsidRPr="00480423" w:rsidRDefault="00CE6124" w:rsidP="001C61BD">
            <w:pPr>
              <w:pStyle w:val="TAC"/>
              <w:rPr>
                <w:rFonts w:eastAsia="SimSun"/>
                <w:lang w:val="en-US" w:eastAsia="zh-CN" w:bidi="ar"/>
              </w:rPr>
            </w:pPr>
            <w:r w:rsidRPr="00480423">
              <w:rPr>
                <w:rFonts w:eastAsia="SimSun"/>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658CC9B5" w14:textId="77777777" w:rsidR="00CE6124" w:rsidRPr="00480423" w:rsidRDefault="00CE6124" w:rsidP="001C61BD">
            <w:pPr>
              <w:pStyle w:val="TAC"/>
              <w:rPr>
                <w:rFonts w:eastAsia="SimSun"/>
                <w:kern w:val="2"/>
                <w:szCs w:val="22"/>
                <w:lang w:val="en-US" w:eastAsia="zh-CN"/>
              </w:rPr>
            </w:pPr>
          </w:p>
        </w:tc>
      </w:tr>
      <w:tr w:rsidR="00CE6124" w:rsidRPr="00480423" w14:paraId="7436EC30" w14:textId="77777777" w:rsidTr="001C61BD">
        <w:trPr>
          <w:trHeight w:val="29"/>
        </w:trPr>
        <w:tc>
          <w:tcPr>
            <w:tcW w:w="2067" w:type="dxa"/>
            <w:tcBorders>
              <w:top w:val="nil"/>
              <w:left w:val="single" w:sz="4" w:space="0" w:color="auto"/>
              <w:bottom w:val="nil"/>
              <w:right w:val="single" w:sz="4" w:space="0" w:color="auto"/>
            </w:tcBorders>
            <w:shd w:val="clear" w:color="auto" w:fill="auto"/>
            <w:vAlign w:val="center"/>
          </w:tcPr>
          <w:p w14:paraId="0EBE0EA8" w14:textId="77777777" w:rsidR="00CE6124" w:rsidRPr="00480423" w:rsidRDefault="00CE6124" w:rsidP="001C61BD">
            <w:pPr>
              <w:pStyle w:val="TAC"/>
              <w:rPr>
                <w:rFonts w:eastAsia="SimSun"/>
                <w:kern w:val="2"/>
                <w:szCs w:val="22"/>
                <w:lang w:val="en-US"/>
              </w:rPr>
            </w:pPr>
            <w:r w:rsidRPr="00480423">
              <w:rPr>
                <w:rFonts w:eastAsia="SimSun"/>
                <w:kern w:val="2"/>
                <w:szCs w:val="22"/>
                <w:lang w:val="en-US"/>
              </w:rPr>
              <w:t>CA_n46D-n48(3A)-n96B</w:t>
            </w:r>
          </w:p>
        </w:tc>
        <w:tc>
          <w:tcPr>
            <w:tcW w:w="1829" w:type="dxa"/>
            <w:tcBorders>
              <w:top w:val="nil"/>
              <w:left w:val="single" w:sz="4" w:space="0" w:color="auto"/>
              <w:bottom w:val="nil"/>
              <w:right w:val="single" w:sz="4" w:space="0" w:color="auto"/>
            </w:tcBorders>
            <w:shd w:val="clear" w:color="auto" w:fill="auto"/>
            <w:vAlign w:val="center"/>
          </w:tcPr>
          <w:p w14:paraId="2C44F370" w14:textId="77777777" w:rsidR="00CE6124" w:rsidRPr="00480423" w:rsidRDefault="00CE6124" w:rsidP="001C61BD">
            <w:pPr>
              <w:pStyle w:val="TAC"/>
              <w:rPr>
                <w:rFonts w:eastAsia="SimSun"/>
                <w:kern w:val="2"/>
                <w:szCs w:val="22"/>
                <w:lang w:val="en-US"/>
              </w:rPr>
            </w:pPr>
            <w:r w:rsidRPr="00480423">
              <w:rPr>
                <w:rFonts w:eastAsia="SimSun"/>
                <w:kern w:val="2"/>
                <w:szCs w:val="22"/>
                <w:lang w:val="en-US"/>
              </w:rPr>
              <w:t>CA_n46A-n48A</w:t>
            </w:r>
          </w:p>
          <w:p w14:paraId="6C3BD033" w14:textId="77777777" w:rsidR="00CE6124" w:rsidRPr="00480423" w:rsidRDefault="00CE6124" w:rsidP="001C61BD">
            <w:pPr>
              <w:pStyle w:val="TAC"/>
              <w:rPr>
                <w:rFonts w:eastAsia="SimSun"/>
                <w:kern w:val="2"/>
                <w:szCs w:val="22"/>
                <w:lang w:val="en-US"/>
              </w:rPr>
            </w:pPr>
            <w:r w:rsidRPr="00480423">
              <w:rPr>
                <w:rFonts w:eastAsia="SimSun"/>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DAF1D6D" w14:textId="77777777" w:rsidR="00CE6124" w:rsidRPr="00480423" w:rsidRDefault="00CE6124" w:rsidP="001C61BD">
            <w:pPr>
              <w:pStyle w:val="TAC"/>
              <w:rPr>
                <w:rFonts w:eastAsia="DengXian"/>
                <w:kern w:val="2"/>
                <w:szCs w:val="22"/>
                <w:lang w:val="en-US" w:eastAsia="zh-CN"/>
              </w:rPr>
            </w:pPr>
            <w:r w:rsidRPr="00480423">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208C3D3" w14:textId="77777777" w:rsidR="00CE6124" w:rsidRPr="00480423" w:rsidRDefault="00CE6124" w:rsidP="001C61BD">
            <w:pPr>
              <w:pStyle w:val="TAC"/>
              <w:rPr>
                <w:rFonts w:eastAsia="SimSun"/>
                <w:lang w:val="en-US" w:eastAsia="zh-CN" w:bidi="ar"/>
              </w:rPr>
            </w:pPr>
            <w:r w:rsidRPr="00480423">
              <w:rPr>
                <w:rFonts w:eastAsia="SimSun"/>
                <w:lang w:val="en-US" w:eastAsia="zh-CN" w:bidi="ar"/>
              </w:rPr>
              <w:t>CA_n46D_BCS0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354D5EB4" w14:textId="77777777" w:rsidR="00CE6124" w:rsidRPr="00480423" w:rsidRDefault="00CE6124" w:rsidP="001C61BD">
            <w:pPr>
              <w:pStyle w:val="TAC"/>
              <w:rPr>
                <w:rFonts w:eastAsia="SimSun"/>
                <w:kern w:val="2"/>
                <w:szCs w:val="22"/>
                <w:lang w:val="en-US" w:eastAsia="zh-CN"/>
              </w:rPr>
            </w:pPr>
            <w:r w:rsidRPr="00480423">
              <w:rPr>
                <w:rFonts w:eastAsia="SimSun"/>
                <w:kern w:val="2"/>
                <w:szCs w:val="22"/>
                <w:lang w:val="en-US" w:eastAsia="zh-CN"/>
              </w:rPr>
              <w:t>0</w:t>
            </w:r>
          </w:p>
        </w:tc>
      </w:tr>
      <w:tr w:rsidR="00CE6124" w:rsidRPr="00480423" w14:paraId="0A8FC428" w14:textId="77777777" w:rsidTr="001C61BD">
        <w:trPr>
          <w:trHeight w:val="29"/>
        </w:trPr>
        <w:tc>
          <w:tcPr>
            <w:tcW w:w="2067" w:type="dxa"/>
            <w:tcBorders>
              <w:top w:val="nil"/>
              <w:left w:val="single" w:sz="4" w:space="0" w:color="auto"/>
              <w:bottom w:val="nil"/>
              <w:right w:val="single" w:sz="4" w:space="0" w:color="auto"/>
            </w:tcBorders>
            <w:vAlign w:val="center"/>
          </w:tcPr>
          <w:p w14:paraId="7A0FF49B" w14:textId="77777777" w:rsidR="00CE6124" w:rsidRPr="00480423" w:rsidRDefault="00CE6124" w:rsidP="001C61BD">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5127D239" w14:textId="77777777" w:rsidR="00CE6124" w:rsidRPr="00480423" w:rsidRDefault="00CE6124" w:rsidP="001C61BD">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FB8AE8B" w14:textId="77777777" w:rsidR="00CE6124" w:rsidRPr="00480423" w:rsidRDefault="00CE6124" w:rsidP="001C61BD">
            <w:pPr>
              <w:pStyle w:val="TAC"/>
              <w:rPr>
                <w:rFonts w:eastAsia="DengXian"/>
                <w:kern w:val="2"/>
                <w:szCs w:val="22"/>
                <w:lang w:val="en-US" w:eastAsia="zh-CN"/>
              </w:rPr>
            </w:pPr>
            <w:r w:rsidRPr="00480423">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B0D0287" w14:textId="77777777" w:rsidR="00CE6124" w:rsidRPr="00480423" w:rsidRDefault="00CE6124" w:rsidP="001C61BD">
            <w:pPr>
              <w:pStyle w:val="TAC"/>
              <w:rPr>
                <w:rFonts w:eastAsia="SimSun"/>
                <w:lang w:val="en-US" w:eastAsia="zh-CN" w:bidi="ar"/>
              </w:rPr>
            </w:pPr>
            <w:r w:rsidRPr="00480423">
              <w:rPr>
                <w:rFonts w:eastAsia="SimSun"/>
                <w:lang w:val="en-US" w:eastAsia="zh-CN" w:bidi="ar"/>
              </w:rPr>
              <w:t>CA_n48(3A)_BCS0</w:t>
            </w:r>
          </w:p>
        </w:tc>
        <w:tc>
          <w:tcPr>
            <w:tcW w:w="1610" w:type="dxa"/>
            <w:tcBorders>
              <w:top w:val="nil"/>
              <w:left w:val="single" w:sz="4" w:space="0" w:color="auto"/>
              <w:bottom w:val="single" w:sz="4" w:space="0" w:color="auto"/>
              <w:right w:val="single" w:sz="4" w:space="0" w:color="auto"/>
            </w:tcBorders>
            <w:vAlign w:val="center"/>
          </w:tcPr>
          <w:p w14:paraId="6D26F4F1" w14:textId="77777777" w:rsidR="00CE6124" w:rsidRPr="00480423" w:rsidRDefault="00CE6124" w:rsidP="001C61BD">
            <w:pPr>
              <w:pStyle w:val="TAC"/>
              <w:rPr>
                <w:rFonts w:eastAsia="SimSun"/>
                <w:kern w:val="2"/>
                <w:szCs w:val="22"/>
                <w:lang w:val="en-US" w:eastAsia="zh-CN"/>
              </w:rPr>
            </w:pPr>
          </w:p>
        </w:tc>
      </w:tr>
      <w:tr w:rsidR="00CE6124" w:rsidRPr="00480423" w14:paraId="218D0BF2"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4864D6B9" w14:textId="77777777" w:rsidR="00CE6124" w:rsidRPr="00480423" w:rsidRDefault="00CE6124" w:rsidP="001C61BD">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5F8E46C7" w14:textId="77777777" w:rsidR="00CE6124" w:rsidRPr="00480423" w:rsidRDefault="00CE6124" w:rsidP="001C61BD">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03E3CBF" w14:textId="77777777" w:rsidR="00CE6124" w:rsidRPr="00480423" w:rsidRDefault="00CE6124" w:rsidP="001C61BD">
            <w:pPr>
              <w:pStyle w:val="TAC"/>
              <w:rPr>
                <w:rFonts w:eastAsia="DengXian"/>
                <w:kern w:val="2"/>
                <w:szCs w:val="22"/>
                <w:lang w:val="en-US" w:eastAsia="zh-CN"/>
              </w:rPr>
            </w:pPr>
            <w:r w:rsidRPr="00480423">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EAD6047" w14:textId="77777777" w:rsidR="00CE6124" w:rsidRPr="00480423" w:rsidRDefault="00CE6124" w:rsidP="001C61BD">
            <w:pPr>
              <w:pStyle w:val="TAC"/>
              <w:rPr>
                <w:rFonts w:eastAsia="SimSun"/>
                <w:lang w:val="en-US" w:eastAsia="zh-CN" w:bidi="ar"/>
              </w:rPr>
            </w:pPr>
            <w:r w:rsidRPr="00480423">
              <w:rPr>
                <w:rFonts w:eastAsia="SimSun"/>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7C53450D" w14:textId="77777777" w:rsidR="00CE6124" w:rsidRPr="00480423" w:rsidRDefault="00CE6124" w:rsidP="001C61BD">
            <w:pPr>
              <w:pStyle w:val="TAC"/>
              <w:rPr>
                <w:rFonts w:eastAsia="SimSun"/>
                <w:kern w:val="2"/>
                <w:szCs w:val="22"/>
                <w:lang w:val="en-US" w:eastAsia="zh-CN"/>
              </w:rPr>
            </w:pPr>
          </w:p>
        </w:tc>
      </w:tr>
      <w:tr w:rsidR="00CE6124" w:rsidRPr="00480423" w14:paraId="5CA93A9E"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3B0FFF15" w14:textId="77777777" w:rsidR="00CE6124" w:rsidRPr="00480423" w:rsidRDefault="00CE6124" w:rsidP="001C61BD">
            <w:pPr>
              <w:pStyle w:val="TAC"/>
              <w:rPr>
                <w:rFonts w:eastAsiaTheme="minorEastAsia"/>
                <w:kern w:val="2"/>
                <w:szCs w:val="22"/>
                <w:lang w:val="en-US"/>
              </w:rPr>
            </w:pPr>
            <w:r w:rsidRPr="00480423">
              <w:rPr>
                <w:rFonts w:eastAsiaTheme="minorEastAsia"/>
                <w:lang w:val="en-US"/>
              </w:rPr>
              <w:t>CA_n46M-n48(3A)-n96B</w:t>
            </w:r>
          </w:p>
        </w:tc>
        <w:tc>
          <w:tcPr>
            <w:tcW w:w="1829" w:type="dxa"/>
            <w:tcBorders>
              <w:top w:val="single" w:sz="4" w:space="0" w:color="auto"/>
              <w:left w:val="single" w:sz="4" w:space="0" w:color="auto"/>
              <w:bottom w:val="nil"/>
              <w:right w:val="single" w:sz="4" w:space="0" w:color="auto"/>
            </w:tcBorders>
            <w:vAlign w:val="center"/>
          </w:tcPr>
          <w:p w14:paraId="6FB99CFF" w14:textId="77777777" w:rsidR="00CE6124" w:rsidRPr="00480423" w:rsidRDefault="00CE6124" w:rsidP="001C61BD">
            <w:pPr>
              <w:pStyle w:val="TAC"/>
              <w:rPr>
                <w:rFonts w:eastAsiaTheme="minorEastAsia"/>
                <w:kern w:val="2"/>
                <w:szCs w:val="22"/>
                <w:lang w:val="en-US"/>
              </w:rPr>
            </w:pPr>
            <w:r w:rsidRPr="00480423">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3EC8D0B5" w14:textId="77777777" w:rsidR="00CE6124" w:rsidRPr="00480423" w:rsidRDefault="00CE6124" w:rsidP="001C61BD">
            <w:pPr>
              <w:pStyle w:val="TAC"/>
              <w:rPr>
                <w:rFonts w:eastAsia="DengXian"/>
                <w:kern w:val="2"/>
                <w:szCs w:val="22"/>
                <w:lang w:val="en-US" w:eastAsia="zh-CN"/>
              </w:rPr>
            </w:pPr>
            <w:r w:rsidRPr="00480423">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8FB8326"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23E32904" w14:textId="77777777" w:rsidR="00CE6124" w:rsidRPr="00480423" w:rsidRDefault="00CE6124" w:rsidP="001C61BD">
            <w:pPr>
              <w:pStyle w:val="TAC"/>
              <w:rPr>
                <w:rFonts w:eastAsiaTheme="minorEastAsia"/>
                <w:kern w:val="2"/>
                <w:szCs w:val="22"/>
                <w:lang w:val="en-US" w:eastAsia="zh-CN"/>
              </w:rPr>
            </w:pPr>
            <w:r w:rsidRPr="00480423">
              <w:rPr>
                <w:rFonts w:eastAsiaTheme="minorEastAsia"/>
                <w:lang w:val="en-US" w:eastAsia="zh-CN"/>
              </w:rPr>
              <w:t>0</w:t>
            </w:r>
          </w:p>
        </w:tc>
      </w:tr>
      <w:tr w:rsidR="00CE6124" w:rsidRPr="00480423" w14:paraId="0EF75A68" w14:textId="77777777" w:rsidTr="001C61BD">
        <w:trPr>
          <w:trHeight w:val="29"/>
        </w:trPr>
        <w:tc>
          <w:tcPr>
            <w:tcW w:w="2067" w:type="dxa"/>
            <w:tcBorders>
              <w:top w:val="nil"/>
              <w:left w:val="single" w:sz="4" w:space="0" w:color="auto"/>
              <w:bottom w:val="nil"/>
              <w:right w:val="single" w:sz="4" w:space="0" w:color="auto"/>
            </w:tcBorders>
            <w:vAlign w:val="center"/>
          </w:tcPr>
          <w:p w14:paraId="633ABA21" w14:textId="77777777" w:rsidR="00CE6124" w:rsidRPr="00480423" w:rsidRDefault="00CE6124" w:rsidP="001C61BD">
            <w:pPr>
              <w:pStyle w:val="TAC"/>
              <w:rPr>
                <w:rFonts w:eastAsiaTheme="minorEastAsia"/>
                <w:kern w:val="2"/>
                <w:szCs w:val="22"/>
                <w:lang w:val="en-US"/>
              </w:rPr>
            </w:pPr>
          </w:p>
        </w:tc>
        <w:tc>
          <w:tcPr>
            <w:tcW w:w="1829" w:type="dxa"/>
            <w:tcBorders>
              <w:top w:val="nil"/>
              <w:left w:val="single" w:sz="4" w:space="0" w:color="auto"/>
              <w:bottom w:val="nil"/>
              <w:right w:val="single" w:sz="4" w:space="0" w:color="auto"/>
            </w:tcBorders>
            <w:vAlign w:val="center"/>
          </w:tcPr>
          <w:p w14:paraId="5F03720E" w14:textId="77777777" w:rsidR="00CE6124" w:rsidRPr="00480423" w:rsidRDefault="00CE6124" w:rsidP="001C61BD">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23B7CC6" w14:textId="77777777" w:rsidR="00CE6124" w:rsidRPr="00480423" w:rsidRDefault="00CE6124" w:rsidP="001C61BD">
            <w:pPr>
              <w:pStyle w:val="TAC"/>
              <w:rPr>
                <w:rFonts w:eastAsia="DengXian"/>
                <w:kern w:val="2"/>
                <w:szCs w:val="22"/>
                <w:lang w:val="en-US" w:eastAsia="zh-CN"/>
              </w:rPr>
            </w:pPr>
            <w:r w:rsidRPr="00480423">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F2E6ACE"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CA_n48(3A)_BCS0</w:t>
            </w:r>
          </w:p>
        </w:tc>
        <w:tc>
          <w:tcPr>
            <w:tcW w:w="1610" w:type="dxa"/>
            <w:tcBorders>
              <w:top w:val="nil"/>
              <w:left w:val="single" w:sz="4" w:space="0" w:color="auto"/>
              <w:bottom w:val="nil"/>
              <w:right w:val="single" w:sz="4" w:space="0" w:color="auto"/>
            </w:tcBorders>
            <w:vAlign w:val="center"/>
          </w:tcPr>
          <w:p w14:paraId="12C4477E" w14:textId="77777777" w:rsidR="00CE6124" w:rsidRPr="00480423" w:rsidRDefault="00CE6124" w:rsidP="001C61BD">
            <w:pPr>
              <w:pStyle w:val="TAC"/>
              <w:rPr>
                <w:rFonts w:eastAsiaTheme="minorEastAsia"/>
                <w:kern w:val="2"/>
                <w:szCs w:val="22"/>
                <w:lang w:val="en-US" w:eastAsia="zh-CN"/>
              </w:rPr>
            </w:pPr>
          </w:p>
        </w:tc>
      </w:tr>
      <w:tr w:rsidR="00CE6124" w:rsidRPr="00480423" w14:paraId="211CE274"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42541302" w14:textId="77777777" w:rsidR="00CE6124" w:rsidRPr="00480423" w:rsidRDefault="00CE6124" w:rsidP="001C61BD">
            <w:pPr>
              <w:pStyle w:val="TAC"/>
              <w:rPr>
                <w:rFonts w:eastAsiaTheme="minorEastAsia"/>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2E6A1BA7" w14:textId="77777777" w:rsidR="00CE6124" w:rsidRPr="00480423" w:rsidRDefault="00CE6124" w:rsidP="001C61BD">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7B3AD09" w14:textId="77777777" w:rsidR="00CE6124" w:rsidRPr="00480423" w:rsidRDefault="00CE6124" w:rsidP="001C61BD">
            <w:pPr>
              <w:pStyle w:val="TAC"/>
              <w:rPr>
                <w:rFonts w:eastAsia="DengXian"/>
                <w:kern w:val="2"/>
                <w:szCs w:val="22"/>
                <w:lang w:val="en-US" w:eastAsia="zh-CN"/>
              </w:rPr>
            </w:pPr>
            <w:r w:rsidRPr="00480423">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302042C"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7F66AD8C" w14:textId="77777777" w:rsidR="00CE6124" w:rsidRPr="00480423" w:rsidRDefault="00CE6124" w:rsidP="001C61BD">
            <w:pPr>
              <w:pStyle w:val="TAC"/>
              <w:rPr>
                <w:rFonts w:eastAsiaTheme="minorEastAsia"/>
                <w:kern w:val="2"/>
                <w:szCs w:val="22"/>
                <w:lang w:val="en-US" w:eastAsia="zh-CN"/>
              </w:rPr>
            </w:pPr>
          </w:p>
        </w:tc>
      </w:tr>
      <w:tr w:rsidR="00CE6124" w:rsidRPr="00480423" w14:paraId="7462A35F" w14:textId="77777777" w:rsidTr="001C61BD">
        <w:trPr>
          <w:trHeight w:val="29"/>
        </w:trPr>
        <w:tc>
          <w:tcPr>
            <w:tcW w:w="2067" w:type="dxa"/>
            <w:tcBorders>
              <w:top w:val="nil"/>
              <w:left w:val="single" w:sz="4" w:space="0" w:color="auto"/>
              <w:bottom w:val="nil"/>
              <w:right w:val="single" w:sz="4" w:space="0" w:color="auto"/>
            </w:tcBorders>
            <w:shd w:val="clear" w:color="auto" w:fill="auto"/>
            <w:vAlign w:val="center"/>
          </w:tcPr>
          <w:p w14:paraId="6C2839A8" w14:textId="77777777" w:rsidR="00CE6124" w:rsidRPr="00480423" w:rsidRDefault="00CE6124" w:rsidP="001C61BD">
            <w:pPr>
              <w:pStyle w:val="TAC"/>
              <w:rPr>
                <w:rFonts w:eastAsia="SimSun"/>
                <w:kern w:val="2"/>
                <w:szCs w:val="22"/>
                <w:lang w:val="en-US"/>
              </w:rPr>
            </w:pPr>
            <w:r w:rsidRPr="00480423">
              <w:rPr>
                <w:rFonts w:eastAsia="SimSun"/>
                <w:kern w:val="2"/>
                <w:szCs w:val="22"/>
                <w:lang w:val="en-US"/>
              </w:rPr>
              <w:t>CA_n46N-n48(3A)-n96B</w:t>
            </w:r>
          </w:p>
        </w:tc>
        <w:tc>
          <w:tcPr>
            <w:tcW w:w="1829" w:type="dxa"/>
            <w:tcBorders>
              <w:top w:val="nil"/>
              <w:left w:val="single" w:sz="4" w:space="0" w:color="auto"/>
              <w:bottom w:val="nil"/>
              <w:right w:val="single" w:sz="4" w:space="0" w:color="auto"/>
            </w:tcBorders>
            <w:shd w:val="clear" w:color="auto" w:fill="auto"/>
            <w:vAlign w:val="center"/>
          </w:tcPr>
          <w:p w14:paraId="5E38C0BD" w14:textId="77777777" w:rsidR="00CE6124" w:rsidRPr="00480423" w:rsidRDefault="00CE6124" w:rsidP="001C61BD">
            <w:pPr>
              <w:pStyle w:val="TAC"/>
              <w:rPr>
                <w:rFonts w:eastAsia="SimSun"/>
                <w:kern w:val="2"/>
                <w:szCs w:val="22"/>
                <w:lang w:val="en-US"/>
              </w:rPr>
            </w:pPr>
            <w:r w:rsidRPr="00480423">
              <w:rPr>
                <w:rFonts w:eastAsia="SimSun"/>
                <w:kern w:val="2"/>
                <w:szCs w:val="22"/>
                <w:lang w:val="en-US"/>
              </w:rPr>
              <w:t>CA_n46A-n48A</w:t>
            </w:r>
          </w:p>
          <w:p w14:paraId="42470347" w14:textId="77777777" w:rsidR="00CE6124" w:rsidRPr="00480423" w:rsidRDefault="00CE6124" w:rsidP="001C61BD">
            <w:pPr>
              <w:pStyle w:val="TAC"/>
              <w:rPr>
                <w:rFonts w:eastAsia="SimSun"/>
                <w:kern w:val="2"/>
                <w:szCs w:val="22"/>
                <w:lang w:val="en-US"/>
              </w:rPr>
            </w:pPr>
            <w:r w:rsidRPr="00480423">
              <w:rPr>
                <w:rFonts w:eastAsia="SimSun"/>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95594DC" w14:textId="77777777" w:rsidR="00CE6124" w:rsidRPr="00480423" w:rsidRDefault="00CE6124" w:rsidP="001C61BD">
            <w:pPr>
              <w:pStyle w:val="TAC"/>
              <w:rPr>
                <w:rFonts w:eastAsia="DengXian"/>
                <w:kern w:val="2"/>
                <w:szCs w:val="22"/>
                <w:lang w:val="en-US" w:eastAsia="zh-CN"/>
              </w:rPr>
            </w:pPr>
            <w:r w:rsidRPr="00480423">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33C7C23" w14:textId="77777777" w:rsidR="00CE6124" w:rsidRPr="00480423" w:rsidRDefault="00CE6124" w:rsidP="001C61BD">
            <w:pPr>
              <w:pStyle w:val="TAC"/>
              <w:rPr>
                <w:rFonts w:eastAsia="SimSun"/>
                <w:lang w:val="en-US" w:eastAsia="zh-CN" w:bidi="ar"/>
              </w:rPr>
            </w:pPr>
            <w:r w:rsidRPr="00480423">
              <w:rPr>
                <w:rFonts w:eastAsia="SimSun"/>
                <w:lang w:val="en-US" w:eastAsia="zh-CN" w:bidi="ar"/>
              </w:rPr>
              <w:t>CA_n46N_BCS</w:t>
            </w:r>
            <w:r w:rsidRPr="00480423">
              <w:rPr>
                <w:rFonts w:eastAsia="SimSun"/>
                <w:szCs w:val="18"/>
                <w:lang w:val="en-US" w:eastAsia="zh-CN" w:bidi="ar"/>
              </w:rPr>
              <w:t>1</w:t>
            </w:r>
          </w:p>
        </w:tc>
        <w:tc>
          <w:tcPr>
            <w:tcW w:w="1610" w:type="dxa"/>
            <w:tcBorders>
              <w:top w:val="nil"/>
              <w:left w:val="single" w:sz="4" w:space="0" w:color="auto"/>
              <w:bottom w:val="single" w:sz="4" w:space="0" w:color="auto"/>
              <w:right w:val="single" w:sz="4" w:space="0" w:color="auto"/>
            </w:tcBorders>
            <w:shd w:val="clear" w:color="auto" w:fill="auto"/>
            <w:vAlign w:val="center"/>
          </w:tcPr>
          <w:p w14:paraId="627317BD" w14:textId="77777777" w:rsidR="00CE6124" w:rsidRPr="00480423" w:rsidRDefault="00CE6124" w:rsidP="001C61BD">
            <w:pPr>
              <w:pStyle w:val="TAC"/>
              <w:rPr>
                <w:rFonts w:eastAsia="SimSun"/>
                <w:kern w:val="2"/>
                <w:szCs w:val="22"/>
                <w:lang w:val="en-US" w:eastAsia="zh-CN"/>
              </w:rPr>
            </w:pPr>
            <w:r w:rsidRPr="00480423">
              <w:rPr>
                <w:rFonts w:eastAsia="SimSun"/>
                <w:kern w:val="2"/>
                <w:szCs w:val="22"/>
                <w:lang w:val="en-US" w:eastAsia="zh-CN"/>
              </w:rPr>
              <w:t>0</w:t>
            </w:r>
          </w:p>
        </w:tc>
      </w:tr>
      <w:tr w:rsidR="00CE6124" w:rsidRPr="00480423" w14:paraId="64732BF1" w14:textId="77777777" w:rsidTr="001C61BD">
        <w:trPr>
          <w:trHeight w:val="29"/>
        </w:trPr>
        <w:tc>
          <w:tcPr>
            <w:tcW w:w="2067" w:type="dxa"/>
            <w:tcBorders>
              <w:top w:val="nil"/>
              <w:left w:val="single" w:sz="4" w:space="0" w:color="auto"/>
              <w:bottom w:val="nil"/>
              <w:right w:val="single" w:sz="4" w:space="0" w:color="auto"/>
            </w:tcBorders>
            <w:vAlign w:val="center"/>
          </w:tcPr>
          <w:p w14:paraId="07225B11" w14:textId="77777777" w:rsidR="00CE6124" w:rsidRPr="00480423" w:rsidRDefault="00CE6124" w:rsidP="001C61BD">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4C0C4FDA" w14:textId="77777777" w:rsidR="00CE6124" w:rsidRPr="00480423" w:rsidRDefault="00CE6124" w:rsidP="001C61BD">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F602C46" w14:textId="77777777" w:rsidR="00CE6124" w:rsidRPr="00480423" w:rsidRDefault="00CE6124" w:rsidP="001C61BD">
            <w:pPr>
              <w:pStyle w:val="TAC"/>
              <w:rPr>
                <w:rFonts w:eastAsia="DengXian"/>
                <w:kern w:val="2"/>
                <w:szCs w:val="22"/>
                <w:lang w:val="en-US" w:eastAsia="zh-CN"/>
              </w:rPr>
            </w:pPr>
            <w:r w:rsidRPr="00480423">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78F373E" w14:textId="77777777" w:rsidR="00CE6124" w:rsidRPr="00480423" w:rsidRDefault="00CE6124" w:rsidP="001C61BD">
            <w:pPr>
              <w:pStyle w:val="TAC"/>
              <w:rPr>
                <w:rFonts w:eastAsia="SimSun"/>
                <w:lang w:val="en-US" w:eastAsia="zh-CN" w:bidi="ar"/>
              </w:rPr>
            </w:pPr>
            <w:r w:rsidRPr="00480423">
              <w:rPr>
                <w:rFonts w:eastAsia="SimSun"/>
                <w:lang w:val="en-US" w:eastAsia="zh-CN" w:bidi="ar"/>
              </w:rPr>
              <w:t>CA_n48(3A)_BCS0</w:t>
            </w:r>
          </w:p>
        </w:tc>
        <w:tc>
          <w:tcPr>
            <w:tcW w:w="1610" w:type="dxa"/>
            <w:tcBorders>
              <w:top w:val="nil"/>
              <w:left w:val="single" w:sz="4" w:space="0" w:color="auto"/>
              <w:bottom w:val="single" w:sz="4" w:space="0" w:color="auto"/>
              <w:right w:val="single" w:sz="4" w:space="0" w:color="auto"/>
            </w:tcBorders>
            <w:vAlign w:val="center"/>
          </w:tcPr>
          <w:p w14:paraId="4C47401B" w14:textId="77777777" w:rsidR="00CE6124" w:rsidRPr="00480423" w:rsidRDefault="00CE6124" w:rsidP="001C61BD">
            <w:pPr>
              <w:pStyle w:val="TAC"/>
              <w:rPr>
                <w:rFonts w:eastAsia="SimSun"/>
                <w:kern w:val="2"/>
                <w:szCs w:val="22"/>
                <w:lang w:val="en-US" w:eastAsia="zh-CN"/>
              </w:rPr>
            </w:pPr>
          </w:p>
        </w:tc>
      </w:tr>
      <w:tr w:rsidR="00CE6124" w:rsidRPr="00480423" w14:paraId="43B5A26E"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3169981D" w14:textId="77777777" w:rsidR="00CE6124" w:rsidRPr="00480423" w:rsidRDefault="00CE6124" w:rsidP="001C61BD">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3AFD6907" w14:textId="77777777" w:rsidR="00CE6124" w:rsidRPr="00480423" w:rsidRDefault="00CE6124" w:rsidP="001C61BD">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6B2F8E0" w14:textId="77777777" w:rsidR="00CE6124" w:rsidRPr="00480423" w:rsidRDefault="00CE6124" w:rsidP="001C61BD">
            <w:pPr>
              <w:pStyle w:val="TAC"/>
              <w:rPr>
                <w:rFonts w:eastAsia="DengXian"/>
                <w:kern w:val="2"/>
                <w:szCs w:val="22"/>
                <w:lang w:val="en-US" w:eastAsia="zh-CN"/>
              </w:rPr>
            </w:pPr>
            <w:r w:rsidRPr="00480423">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B028038" w14:textId="77777777" w:rsidR="00CE6124" w:rsidRPr="00480423" w:rsidRDefault="00CE6124" w:rsidP="001C61BD">
            <w:pPr>
              <w:pStyle w:val="TAC"/>
              <w:rPr>
                <w:rFonts w:eastAsia="SimSun"/>
                <w:lang w:val="en-US" w:eastAsia="zh-CN" w:bidi="ar"/>
              </w:rPr>
            </w:pPr>
            <w:r w:rsidRPr="00480423">
              <w:rPr>
                <w:rFonts w:eastAsia="SimSun"/>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69FDABD3" w14:textId="77777777" w:rsidR="00CE6124" w:rsidRPr="00480423" w:rsidRDefault="00CE6124" w:rsidP="001C61BD">
            <w:pPr>
              <w:pStyle w:val="TAC"/>
              <w:rPr>
                <w:rFonts w:eastAsia="SimSun"/>
                <w:kern w:val="2"/>
                <w:szCs w:val="22"/>
                <w:lang w:val="en-US" w:eastAsia="zh-CN"/>
              </w:rPr>
            </w:pPr>
          </w:p>
        </w:tc>
      </w:tr>
      <w:tr w:rsidR="00CE6124" w:rsidRPr="00480423" w14:paraId="341EBBEC" w14:textId="77777777" w:rsidTr="001C61BD">
        <w:trPr>
          <w:trHeight w:val="29"/>
        </w:trPr>
        <w:tc>
          <w:tcPr>
            <w:tcW w:w="2067" w:type="dxa"/>
            <w:tcBorders>
              <w:top w:val="nil"/>
              <w:left w:val="single" w:sz="4" w:space="0" w:color="auto"/>
              <w:bottom w:val="nil"/>
              <w:right w:val="single" w:sz="4" w:space="0" w:color="auto"/>
            </w:tcBorders>
            <w:shd w:val="clear" w:color="auto" w:fill="auto"/>
            <w:vAlign w:val="center"/>
          </w:tcPr>
          <w:p w14:paraId="2A253B91" w14:textId="77777777" w:rsidR="00CE6124" w:rsidRPr="00480423" w:rsidRDefault="00CE6124" w:rsidP="001C61BD">
            <w:pPr>
              <w:pStyle w:val="TAC"/>
              <w:rPr>
                <w:rFonts w:eastAsia="SimSun"/>
                <w:kern w:val="2"/>
                <w:szCs w:val="22"/>
                <w:lang w:val="en-US"/>
              </w:rPr>
            </w:pPr>
            <w:r w:rsidRPr="00480423">
              <w:rPr>
                <w:rFonts w:eastAsia="SimSun"/>
                <w:kern w:val="2"/>
                <w:szCs w:val="22"/>
                <w:lang w:val="en-US"/>
              </w:rPr>
              <w:t>CA_n46A-n48(3A)-n96C</w:t>
            </w:r>
          </w:p>
        </w:tc>
        <w:tc>
          <w:tcPr>
            <w:tcW w:w="1829" w:type="dxa"/>
            <w:tcBorders>
              <w:top w:val="nil"/>
              <w:left w:val="single" w:sz="4" w:space="0" w:color="auto"/>
              <w:bottom w:val="nil"/>
              <w:right w:val="single" w:sz="4" w:space="0" w:color="auto"/>
            </w:tcBorders>
            <w:shd w:val="clear" w:color="auto" w:fill="auto"/>
            <w:vAlign w:val="center"/>
          </w:tcPr>
          <w:p w14:paraId="716AE8D6" w14:textId="77777777" w:rsidR="00CE6124" w:rsidRPr="00480423" w:rsidRDefault="00CE6124" w:rsidP="001C61BD">
            <w:pPr>
              <w:pStyle w:val="TAC"/>
              <w:rPr>
                <w:rFonts w:eastAsia="SimSun"/>
                <w:kern w:val="2"/>
                <w:szCs w:val="22"/>
                <w:lang w:val="en-US"/>
              </w:rPr>
            </w:pPr>
            <w:r w:rsidRPr="00480423">
              <w:rPr>
                <w:rFonts w:eastAsia="SimSun"/>
                <w:kern w:val="2"/>
                <w:szCs w:val="22"/>
                <w:lang w:val="en-US"/>
              </w:rPr>
              <w:t>CA_n46A-n48A</w:t>
            </w:r>
          </w:p>
          <w:p w14:paraId="2D735EAB" w14:textId="77777777" w:rsidR="00CE6124" w:rsidRPr="00480423" w:rsidRDefault="00CE6124" w:rsidP="001C61BD">
            <w:pPr>
              <w:pStyle w:val="TAC"/>
              <w:rPr>
                <w:rFonts w:eastAsia="SimSun"/>
                <w:kern w:val="2"/>
                <w:szCs w:val="22"/>
                <w:lang w:val="en-US"/>
              </w:rPr>
            </w:pPr>
            <w:r w:rsidRPr="00480423">
              <w:rPr>
                <w:rFonts w:eastAsia="SimSun"/>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E038297" w14:textId="77777777" w:rsidR="00CE6124" w:rsidRPr="00480423" w:rsidRDefault="00CE6124" w:rsidP="001C61BD">
            <w:pPr>
              <w:pStyle w:val="TAC"/>
              <w:rPr>
                <w:rFonts w:eastAsia="DengXian"/>
                <w:kern w:val="2"/>
                <w:szCs w:val="22"/>
                <w:lang w:val="en-US" w:eastAsia="zh-CN"/>
              </w:rPr>
            </w:pPr>
            <w:r w:rsidRPr="00480423">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7B5A4BD" w14:textId="77777777" w:rsidR="00CE6124" w:rsidRPr="00480423" w:rsidRDefault="00CE6124" w:rsidP="001C61BD">
            <w:pPr>
              <w:pStyle w:val="TAC"/>
              <w:rPr>
                <w:rFonts w:eastAsia="SimSun"/>
                <w:lang w:val="en-US" w:eastAsia="zh-CN" w:bidi="ar"/>
              </w:rPr>
            </w:pPr>
            <w:r w:rsidRPr="00480423">
              <w:rPr>
                <w:rFonts w:eastAsia="SimSun"/>
                <w:lang w:val="en-US" w:eastAsia="zh-CN" w:bidi="ar"/>
              </w:rPr>
              <w:t>10, 20, 40, 60, 80</w:t>
            </w:r>
          </w:p>
        </w:tc>
        <w:tc>
          <w:tcPr>
            <w:tcW w:w="1610" w:type="dxa"/>
            <w:tcBorders>
              <w:top w:val="nil"/>
              <w:left w:val="single" w:sz="4" w:space="0" w:color="auto"/>
              <w:bottom w:val="single" w:sz="4" w:space="0" w:color="auto"/>
              <w:right w:val="single" w:sz="4" w:space="0" w:color="auto"/>
            </w:tcBorders>
            <w:shd w:val="clear" w:color="auto" w:fill="auto"/>
            <w:vAlign w:val="center"/>
          </w:tcPr>
          <w:p w14:paraId="7E7D9DE1" w14:textId="77777777" w:rsidR="00CE6124" w:rsidRPr="00480423" w:rsidRDefault="00CE6124" w:rsidP="001C61BD">
            <w:pPr>
              <w:pStyle w:val="TAC"/>
              <w:rPr>
                <w:rFonts w:eastAsia="SimSun"/>
                <w:kern w:val="2"/>
                <w:szCs w:val="22"/>
                <w:lang w:val="en-US" w:eastAsia="zh-CN"/>
              </w:rPr>
            </w:pPr>
            <w:r w:rsidRPr="00480423">
              <w:rPr>
                <w:rFonts w:eastAsia="SimSun"/>
                <w:kern w:val="2"/>
                <w:szCs w:val="22"/>
                <w:lang w:val="en-US" w:eastAsia="zh-CN"/>
              </w:rPr>
              <w:t>0</w:t>
            </w:r>
          </w:p>
        </w:tc>
      </w:tr>
      <w:tr w:rsidR="00CE6124" w:rsidRPr="00480423" w14:paraId="525E6582" w14:textId="77777777" w:rsidTr="001C61BD">
        <w:trPr>
          <w:trHeight w:val="29"/>
        </w:trPr>
        <w:tc>
          <w:tcPr>
            <w:tcW w:w="2067" w:type="dxa"/>
            <w:tcBorders>
              <w:top w:val="nil"/>
              <w:left w:val="single" w:sz="4" w:space="0" w:color="auto"/>
              <w:bottom w:val="nil"/>
              <w:right w:val="single" w:sz="4" w:space="0" w:color="auto"/>
            </w:tcBorders>
            <w:vAlign w:val="center"/>
          </w:tcPr>
          <w:p w14:paraId="1A1C17E4" w14:textId="77777777" w:rsidR="00CE6124" w:rsidRPr="00480423" w:rsidRDefault="00CE6124" w:rsidP="001C61BD">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42CD406C" w14:textId="77777777" w:rsidR="00CE6124" w:rsidRPr="00480423" w:rsidRDefault="00CE6124" w:rsidP="001C61BD">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72D4AB9" w14:textId="77777777" w:rsidR="00CE6124" w:rsidRPr="00480423" w:rsidRDefault="00CE6124" w:rsidP="001C61BD">
            <w:pPr>
              <w:pStyle w:val="TAC"/>
              <w:rPr>
                <w:rFonts w:eastAsia="DengXian"/>
                <w:kern w:val="2"/>
                <w:szCs w:val="22"/>
                <w:lang w:val="en-US" w:eastAsia="zh-CN"/>
              </w:rPr>
            </w:pPr>
            <w:r w:rsidRPr="00480423">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F986CBA" w14:textId="77777777" w:rsidR="00CE6124" w:rsidRPr="00480423" w:rsidRDefault="00CE6124" w:rsidP="001C61BD">
            <w:pPr>
              <w:pStyle w:val="TAC"/>
              <w:rPr>
                <w:rFonts w:eastAsia="SimSun"/>
                <w:lang w:val="en-US" w:eastAsia="zh-CN" w:bidi="ar"/>
              </w:rPr>
            </w:pPr>
            <w:r w:rsidRPr="00480423">
              <w:rPr>
                <w:rFonts w:eastAsia="SimSun"/>
                <w:lang w:val="en-US" w:eastAsia="zh-CN" w:bidi="ar"/>
              </w:rPr>
              <w:t>CA_n48(3A)_BCS0</w:t>
            </w:r>
          </w:p>
        </w:tc>
        <w:tc>
          <w:tcPr>
            <w:tcW w:w="1610" w:type="dxa"/>
            <w:tcBorders>
              <w:top w:val="nil"/>
              <w:left w:val="single" w:sz="4" w:space="0" w:color="auto"/>
              <w:bottom w:val="single" w:sz="4" w:space="0" w:color="auto"/>
              <w:right w:val="single" w:sz="4" w:space="0" w:color="auto"/>
            </w:tcBorders>
            <w:vAlign w:val="center"/>
          </w:tcPr>
          <w:p w14:paraId="15900D64" w14:textId="77777777" w:rsidR="00CE6124" w:rsidRPr="00480423" w:rsidRDefault="00CE6124" w:rsidP="001C61BD">
            <w:pPr>
              <w:pStyle w:val="TAC"/>
              <w:rPr>
                <w:rFonts w:eastAsia="SimSun"/>
                <w:kern w:val="2"/>
                <w:szCs w:val="22"/>
                <w:lang w:val="en-US" w:eastAsia="zh-CN"/>
              </w:rPr>
            </w:pPr>
          </w:p>
        </w:tc>
      </w:tr>
      <w:tr w:rsidR="00CE6124" w:rsidRPr="00480423" w14:paraId="5FA79D91"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0A68FE34" w14:textId="77777777" w:rsidR="00CE6124" w:rsidRPr="00480423" w:rsidRDefault="00CE6124" w:rsidP="001C61BD">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78ECB96C" w14:textId="77777777" w:rsidR="00CE6124" w:rsidRPr="00480423" w:rsidRDefault="00CE6124" w:rsidP="001C61BD">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C926EB4" w14:textId="77777777" w:rsidR="00CE6124" w:rsidRPr="00480423" w:rsidRDefault="00CE6124" w:rsidP="001C61BD">
            <w:pPr>
              <w:pStyle w:val="TAC"/>
              <w:rPr>
                <w:rFonts w:eastAsia="DengXian"/>
                <w:kern w:val="2"/>
                <w:szCs w:val="22"/>
                <w:lang w:val="en-US" w:eastAsia="zh-CN"/>
              </w:rPr>
            </w:pPr>
            <w:r w:rsidRPr="00480423">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8ADBCA5" w14:textId="77777777" w:rsidR="00CE6124" w:rsidRPr="00480423" w:rsidRDefault="00CE6124" w:rsidP="001C61BD">
            <w:pPr>
              <w:pStyle w:val="TAC"/>
              <w:rPr>
                <w:rFonts w:eastAsia="SimSun"/>
                <w:lang w:val="en-US" w:eastAsia="zh-CN" w:bidi="ar"/>
              </w:rPr>
            </w:pPr>
            <w:r w:rsidRPr="00480423">
              <w:rPr>
                <w:rFonts w:eastAsia="SimSun"/>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0C2AC3D6" w14:textId="77777777" w:rsidR="00CE6124" w:rsidRPr="00480423" w:rsidRDefault="00CE6124" w:rsidP="001C61BD">
            <w:pPr>
              <w:pStyle w:val="TAC"/>
              <w:rPr>
                <w:rFonts w:eastAsia="SimSun"/>
                <w:kern w:val="2"/>
                <w:szCs w:val="22"/>
                <w:lang w:val="en-US" w:eastAsia="zh-CN"/>
              </w:rPr>
            </w:pPr>
          </w:p>
        </w:tc>
      </w:tr>
      <w:tr w:rsidR="00CE6124" w:rsidRPr="00480423" w14:paraId="46FF859E" w14:textId="77777777" w:rsidTr="001C61BD">
        <w:trPr>
          <w:trHeight w:val="29"/>
        </w:trPr>
        <w:tc>
          <w:tcPr>
            <w:tcW w:w="2067" w:type="dxa"/>
            <w:tcBorders>
              <w:top w:val="nil"/>
              <w:left w:val="single" w:sz="4" w:space="0" w:color="auto"/>
              <w:bottom w:val="nil"/>
              <w:right w:val="single" w:sz="4" w:space="0" w:color="auto"/>
            </w:tcBorders>
            <w:shd w:val="clear" w:color="auto" w:fill="auto"/>
            <w:vAlign w:val="center"/>
          </w:tcPr>
          <w:p w14:paraId="3C549FB0" w14:textId="77777777" w:rsidR="00CE6124" w:rsidRPr="00480423" w:rsidRDefault="00CE6124" w:rsidP="001C61BD">
            <w:pPr>
              <w:pStyle w:val="TAC"/>
              <w:rPr>
                <w:rFonts w:eastAsia="SimSun"/>
                <w:kern w:val="2"/>
                <w:szCs w:val="22"/>
                <w:lang w:val="en-US"/>
              </w:rPr>
            </w:pPr>
            <w:r w:rsidRPr="00480423">
              <w:rPr>
                <w:rFonts w:eastAsia="SimSun"/>
                <w:kern w:val="2"/>
                <w:szCs w:val="22"/>
                <w:lang w:val="en-US"/>
              </w:rPr>
              <w:t>CA_n46B-n48(3A)-n96C</w:t>
            </w:r>
          </w:p>
        </w:tc>
        <w:tc>
          <w:tcPr>
            <w:tcW w:w="1829" w:type="dxa"/>
            <w:tcBorders>
              <w:top w:val="nil"/>
              <w:left w:val="single" w:sz="4" w:space="0" w:color="auto"/>
              <w:bottom w:val="nil"/>
              <w:right w:val="single" w:sz="4" w:space="0" w:color="auto"/>
            </w:tcBorders>
            <w:shd w:val="clear" w:color="auto" w:fill="auto"/>
            <w:vAlign w:val="center"/>
          </w:tcPr>
          <w:p w14:paraId="157EFEE1" w14:textId="77777777" w:rsidR="00CE6124" w:rsidRPr="00480423" w:rsidRDefault="00CE6124" w:rsidP="001C61BD">
            <w:pPr>
              <w:pStyle w:val="TAC"/>
              <w:rPr>
                <w:rFonts w:eastAsia="SimSun"/>
                <w:kern w:val="2"/>
                <w:szCs w:val="22"/>
                <w:lang w:val="en-US"/>
              </w:rPr>
            </w:pPr>
            <w:r w:rsidRPr="00480423">
              <w:rPr>
                <w:rFonts w:eastAsia="SimSun"/>
                <w:kern w:val="2"/>
                <w:szCs w:val="22"/>
                <w:lang w:val="en-US"/>
              </w:rPr>
              <w:t>CA_n46A-n48A</w:t>
            </w:r>
          </w:p>
          <w:p w14:paraId="4404AC58" w14:textId="77777777" w:rsidR="00CE6124" w:rsidRPr="00480423" w:rsidRDefault="00CE6124" w:rsidP="001C61BD">
            <w:pPr>
              <w:pStyle w:val="TAC"/>
              <w:rPr>
                <w:rFonts w:eastAsia="SimSun"/>
                <w:kern w:val="2"/>
                <w:szCs w:val="22"/>
                <w:lang w:val="en-US"/>
              </w:rPr>
            </w:pPr>
            <w:r w:rsidRPr="00480423">
              <w:rPr>
                <w:rFonts w:eastAsia="SimSun"/>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2548510" w14:textId="77777777" w:rsidR="00CE6124" w:rsidRPr="00480423" w:rsidRDefault="00CE6124" w:rsidP="001C61BD">
            <w:pPr>
              <w:pStyle w:val="TAC"/>
              <w:rPr>
                <w:rFonts w:eastAsia="DengXian"/>
                <w:kern w:val="2"/>
                <w:szCs w:val="22"/>
                <w:lang w:val="en-US" w:eastAsia="zh-CN"/>
              </w:rPr>
            </w:pPr>
            <w:r w:rsidRPr="00480423">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F816929" w14:textId="77777777" w:rsidR="00CE6124" w:rsidRPr="00480423" w:rsidRDefault="00CE6124" w:rsidP="001C61BD">
            <w:pPr>
              <w:pStyle w:val="TAC"/>
              <w:rPr>
                <w:rFonts w:eastAsia="SimSun"/>
                <w:lang w:val="en-US" w:eastAsia="zh-CN" w:bidi="ar"/>
              </w:rPr>
            </w:pPr>
            <w:r w:rsidRPr="00480423">
              <w:rPr>
                <w:rFonts w:eastAsia="SimSun"/>
                <w:lang w:val="en-US" w:eastAsia="zh-CN" w:bidi="ar"/>
              </w:rPr>
              <w:t>CA_n46B_BCS0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22AC4C80" w14:textId="77777777" w:rsidR="00CE6124" w:rsidRPr="00480423" w:rsidRDefault="00CE6124" w:rsidP="001C61BD">
            <w:pPr>
              <w:pStyle w:val="TAC"/>
              <w:rPr>
                <w:rFonts w:eastAsia="SimSun"/>
                <w:kern w:val="2"/>
                <w:szCs w:val="22"/>
                <w:lang w:val="en-US" w:eastAsia="zh-CN"/>
              </w:rPr>
            </w:pPr>
            <w:r w:rsidRPr="00480423">
              <w:rPr>
                <w:rFonts w:eastAsia="SimSun"/>
                <w:kern w:val="2"/>
                <w:szCs w:val="22"/>
                <w:lang w:val="en-US" w:eastAsia="zh-CN"/>
              </w:rPr>
              <w:t>0</w:t>
            </w:r>
          </w:p>
        </w:tc>
      </w:tr>
      <w:tr w:rsidR="00CE6124" w:rsidRPr="00480423" w14:paraId="6648056A" w14:textId="77777777" w:rsidTr="001C61BD">
        <w:trPr>
          <w:trHeight w:val="29"/>
        </w:trPr>
        <w:tc>
          <w:tcPr>
            <w:tcW w:w="2067" w:type="dxa"/>
            <w:tcBorders>
              <w:top w:val="nil"/>
              <w:left w:val="single" w:sz="4" w:space="0" w:color="auto"/>
              <w:bottom w:val="nil"/>
              <w:right w:val="single" w:sz="4" w:space="0" w:color="auto"/>
            </w:tcBorders>
            <w:vAlign w:val="center"/>
          </w:tcPr>
          <w:p w14:paraId="53B5E44D" w14:textId="77777777" w:rsidR="00CE6124" w:rsidRPr="00480423" w:rsidRDefault="00CE6124" w:rsidP="001C61BD">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04043904" w14:textId="77777777" w:rsidR="00CE6124" w:rsidRPr="00480423" w:rsidRDefault="00CE6124" w:rsidP="001C61BD">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10BF62B" w14:textId="77777777" w:rsidR="00CE6124" w:rsidRPr="00480423" w:rsidRDefault="00CE6124" w:rsidP="001C61BD">
            <w:pPr>
              <w:pStyle w:val="TAC"/>
              <w:rPr>
                <w:rFonts w:eastAsia="DengXian"/>
                <w:kern w:val="2"/>
                <w:szCs w:val="22"/>
                <w:lang w:val="en-US" w:eastAsia="zh-CN"/>
              </w:rPr>
            </w:pPr>
            <w:r w:rsidRPr="00480423">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2EF8D70" w14:textId="77777777" w:rsidR="00CE6124" w:rsidRPr="00480423" w:rsidRDefault="00CE6124" w:rsidP="001C61BD">
            <w:pPr>
              <w:pStyle w:val="TAC"/>
              <w:rPr>
                <w:rFonts w:eastAsia="SimSun"/>
                <w:lang w:val="en-US" w:eastAsia="zh-CN" w:bidi="ar"/>
              </w:rPr>
            </w:pPr>
            <w:r w:rsidRPr="00480423">
              <w:rPr>
                <w:rFonts w:eastAsia="SimSun"/>
                <w:lang w:val="en-US" w:eastAsia="zh-CN" w:bidi="ar"/>
              </w:rPr>
              <w:t>CA_n48(3A)_BCS0</w:t>
            </w:r>
          </w:p>
        </w:tc>
        <w:tc>
          <w:tcPr>
            <w:tcW w:w="1610" w:type="dxa"/>
            <w:tcBorders>
              <w:top w:val="nil"/>
              <w:left w:val="single" w:sz="4" w:space="0" w:color="auto"/>
              <w:bottom w:val="single" w:sz="4" w:space="0" w:color="auto"/>
              <w:right w:val="single" w:sz="4" w:space="0" w:color="auto"/>
            </w:tcBorders>
            <w:vAlign w:val="center"/>
          </w:tcPr>
          <w:p w14:paraId="2B11D5E9" w14:textId="77777777" w:rsidR="00CE6124" w:rsidRPr="00480423" w:rsidRDefault="00CE6124" w:rsidP="001C61BD">
            <w:pPr>
              <w:pStyle w:val="TAC"/>
              <w:rPr>
                <w:rFonts w:eastAsia="SimSun"/>
                <w:kern w:val="2"/>
                <w:szCs w:val="22"/>
                <w:lang w:val="en-US" w:eastAsia="zh-CN"/>
              </w:rPr>
            </w:pPr>
          </w:p>
        </w:tc>
      </w:tr>
      <w:tr w:rsidR="00CE6124" w:rsidRPr="00480423" w14:paraId="3BA0E957"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74048F11" w14:textId="77777777" w:rsidR="00CE6124" w:rsidRPr="00480423" w:rsidRDefault="00CE6124" w:rsidP="001C61BD">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6DF17E07" w14:textId="77777777" w:rsidR="00CE6124" w:rsidRPr="00480423" w:rsidRDefault="00CE6124" w:rsidP="001C61BD">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47CC050" w14:textId="77777777" w:rsidR="00CE6124" w:rsidRPr="00480423" w:rsidRDefault="00CE6124" w:rsidP="001C61BD">
            <w:pPr>
              <w:pStyle w:val="TAC"/>
              <w:rPr>
                <w:rFonts w:eastAsia="DengXian"/>
                <w:kern w:val="2"/>
                <w:szCs w:val="22"/>
                <w:lang w:val="en-US" w:eastAsia="zh-CN"/>
              </w:rPr>
            </w:pPr>
            <w:r w:rsidRPr="00480423">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0EA9AF3" w14:textId="77777777" w:rsidR="00CE6124" w:rsidRPr="00480423" w:rsidRDefault="00CE6124" w:rsidP="001C61BD">
            <w:pPr>
              <w:pStyle w:val="TAC"/>
              <w:rPr>
                <w:rFonts w:eastAsia="SimSun"/>
                <w:lang w:val="en-US" w:eastAsia="zh-CN" w:bidi="ar"/>
              </w:rPr>
            </w:pPr>
            <w:r w:rsidRPr="00480423">
              <w:rPr>
                <w:rFonts w:eastAsia="SimSun"/>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6347269B" w14:textId="77777777" w:rsidR="00CE6124" w:rsidRPr="00480423" w:rsidRDefault="00CE6124" w:rsidP="001C61BD">
            <w:pPr>
              <w:pStyle w:val="TAC"/>
              <w:rPr>
                <w:rFonts w:eastAsia="SimSun"/>
                <w:kern w:val="2"/>
                <w:szCs w:val="22"/>
                <w:lang w:val="en-US" w:eastAsia="zh-CN"/>
              </w:rPr>
            </w:pPr>
          </w:p>
        </w:tc>
      </w:tr>
      <w:tr w:rsidR="00CE6124" w:rsidRPr="00480423" w14:paraId="32D30CE2" w14:textId="77777777" w:rsidTr="001C61BD">
        <w:trPr>
          <w:trHeight w:val="29"/>
        </w:trPr>
        <w:tc>
          <w:tcPr>
            <w:tcW w:w="2067" w:type="dxa"/>
            <w:tcBorders>
              <w:top w:val="nil"/>
              <w:left w:val="single" w:sz="4" w:space="0" w:color="auto"/>
              <w:bottom w:val="nil"/>
              <w:right w:val="single" w:sz="4" w:space="0" w:color="auto"/>
            </w:tcBorders>
            <w:shd w:val="clear" w:color="auto" w:fill="auto"/>
            <w:vAlign w:val="center"/>
          </w:tcPr>
          <w:p w14:paraId="27249110" w14:textId="77777777" w:rsidR="00CE6124" w:rsidRPr="00480423" w:rsidRDefault="00CE6124" w:rsidP="001C61BD">
            <w:pPr>
              <w:pStyle w:val="TAC"/>
              <w:rPr>
                <w:rFonts w:eastAsia="SimSun"/>
                <w:kern w:val="2"/>
                <w:szCs w:val="22"/>
                <w:lang w:val="en-US"/>
              </w:rPr>
            </w:pPr>
            <w:r w:rsidRPr="00480423">
              <w:rPr>
                <w:rFonts w:eastAsia="SimSun"/>
                <w:kern w:val="2"/>
                <w:szCs w:val="22"/>
                <w:lang w:val="en-US"/>
              </w:rPr>
              <w:t>CA_n46C-n48(3A)-n96C</w:t>
            </w:r>
          </w:p>
        </w:tc>
        <w:tc>
          <w:tcPr>
            <w:tcW w:w="1829" w:type="dxa"/>
            <w:tcBorders>
              <w:top w:val="nil"/>
              <w:left w:val="single" w:sz="4" w:space="0" w:color="auto"/>
              <w:bottom w:val="nil"/>
              <w:right w:val="single" w:sz="4" w:space="0" w:color="auto"/>
            </w:tcBorders>
            <w:shd w:val="clear" w:color="auto" w:fill="auto"/>
            <w:vAlign w:val="center"/>
          </w:tcPr>
          <w:p w14:paraId="40DDE037" w14:textId="77777777" w:rsidR="00CE6124" w:rsidRPr="00480423" w:rsidRDefault="00CE6124" w:rsidP="001C61BD">
            <w:pPr>
              <w:pStyle w:val="TAC"/>
              <w:rPr>
                <w:rFonts w:eastAsia="SimSun"/>
                <w:kern w:val="2"/>
                <w:szCs w:val="22"/>
                <w:lang w:val="en-US"/>
              </w:rPr>
            </w:pPr>
            <w:r w:rsidRPr="00480423">
              <w:rPr>
                <w:rFonts w:eastAsia="SimSun"/>
                <w:kern w:val="2"/>
                <w:szCs w:val="22"/>
                <w:lang w:val="en-US"/>
              </w:rPr>
              <w:t>CA_n46A-n48A</w:t>
            </w:r>
          </w:p>
          <w:p w14:paraId="1AEF69CF" w14:textId="77777777" w:rsidR="00CE6124" w:rsidRPr="00480423" w:rsidRDefault="00CE6124" w:rsidP="001C61BD">
            <w:pPr>
              <w:pStyle w:val="TAC"/>
              <w:rPr>
                <w:rFonts w:eastAsia="SimSun"/>
                <w:kern w:val="2"/>
                <w:szCs w:val="22"/>
                <w:lang w:val="en-US"/>
              </w:rPr>
            </w:pPr>
            <w:r w:rsidRPr="00480423">
              <w:rPr>
                <w:rFonts w:eastAsia="SimSun"/>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DBAFD24" w14:textId="77777777" w:rsidR="00CE6124" w:rsidRPr="00480423" w:rsidRDefault="00CE6124" w:rsidP="001C61BD">
            <w:pPr>
              <w:pStyle w:val="TAC"/>
              <w:rPr>
                <w:rFonts w:eastAsia="DengXian"/>
                <w:kern w:val="2"/>
                <w:szCs w:val="22"/>
                <w:lang w:val="en-US" w:eastAsia="zh-CN"/>
              </w:rPr>
            </w:pPr>
            <w:r w:rsidRPr="00480423">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98E5134" w14:textId="77777777" w:rsidR="00CE6124" w:rsidRPr="00480423" w:rsidRDefault="00CE6124" w:rsidP="001C61BD">
            <w:pPr>
              <w:pStyle w:val="TAC"/>
              <w:rPr>
                <w:rFonts w:eastAsia="SimSun"/>
                <w:lang w:val="en-US" w:eastAsia="zh-CN" w:bidi="ar"/>
              </w:rPr>
            </w:pPr>
            <w:r w:rsidRPr="00480423">
              <w:rPr>
                <w:rFonts w:eastAsia="SimSun"/>
                <w:lang w:val="en-US" w:eastAsia="zh-CN" w:bidi="ar"/>
              </w:rPr>
              <w:t>CA_n46C_BCS0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23CE0CF0" w14:textId="77777777" w:rsidR="00CE6124" w:rsidRPr="00480423" w:rsidRDefault="00CE6124" w:rsidP="001C61BD">
            <w:pPr>
              <w:pStyle w:val="TAC"/>
              <w:rPr>
                <w:rFonts w:eastAsia="SimSun"/>
                <w:kern w:val="2"/>
                <w:szCs w:val="22"/>
                <w:lang w:val="en-US" w:eastAsia="zh-CN"/>
              </w:rPr>
            </w:pPr>
            <w:r w:rsidRPr="00480423">
              <w:rPr>
                <w:rFonts w:eastAsia="SimSun"/>
                <w:kern w:val="2"/>
                <w:szCs w:val="22"/>
                <w:lang w:val="en-US" w:eastAsia="zh-CN"/>
              </w:rPr>
              <w:t>0</w:t>
            </w:r>
          </w:p>
        </w:tc>
      </w:tr>
      <w:tr w:rsidR="00CE6124" w:rsidRPr="00480423" w14:paraId="6DE51BAA" w14:textId="77777777" w:rsidTr="001C61BD">
        <w:trPr>
          <w:trHeight w:val="29"/>
        </w:trPr>
        <w:tc>
          <w:tcPr>
            <w:tcW w:w="2067" w:type="dxa"/>
            <w:tcBorders>
              <w:top w:val="nil"/>
              <w:left w:val="single" w:sz="4" w:space="0" w:color="auto"/>
              <w:bottom w:val="nil"/>
              <w:right w:val="single" w:sz="4" w:space="0" w:color="auto"/>
            </w:tcBorders>
            <w:vAlign w:val="center"/>
          </w:tcPr>
          <w:p w14:paraId="65A20EB2" w14:textId="77777777" w:rsidR="00CE6124" w:rsidRPr="00480423" w:rsidRDefault="00CE6124" w:rsidP="001C61BD">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151A9F47" w14:textId="77777777" w:rsidR="00CE6124" w:rsidRPr="00480423" w:rsidRDefault="00CE6124" w:rsidP="001C61BD">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95D2DC0" w14:textId="77777777" w:rsidR="00CE6124" w:rsidRPr="00480423" w:rsidRDefault="00CE6124" w:rsidP="001C61BD">
            <w:pPr>
              <w:pStyle w:val="TAC"/>
              <w:rPr>
                <w:rFonts w:eastAsia="DengXian"/>
                <w:kern w:val="2"/>
                <w:szCs w:val="22"/>
                <w:lang w:val="en-US" w:eastAsia="zh-CN"/>
              </w:rPr>
            </w:pPr>
            <w:r w:rsidRPr="00480423">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6B0F91D" w14:textId="77777777" w:rsidR="00CE6124" w:rsidRPr="00480423" w:rsidRDefault="00CE6124" w:rsidP="001C61BD">
            <w:pPr>
              <w:pStyle w:val="TAC"/>
              <w:rPr>
                <w:rFonts w:eastAsia="SimSun"/>
                <w:lang w:val="en-US" w:eastAsia="zh-CN" w:bidi="ar"/>
              </w:rPr>
            </w:pPr>
            <w:r w:rsidRPr="00480423">
              <w:rPr>
                <w:rFonts w:eastAsia="SimSun"/>
                <w:lang w:val="en-US" w:eastAsia="zh-CN" w:bidi="ar"/>
              </w:rPr>
              <w:t>CA_n48(3A)_BCS0</w:t>
            </w:r>
          </w:p>
        </w:tc>
        <w:tc>
          <w:tcPr>
            <w:tcW w:w="1610" w:type="dxa"/>
            <w:tcBorders>
              <w:top w:val="nil"/>
              <w:left w:val="single" w:sz="4" w:space="0" w:color="auto"/>
              <w:bottom w:val="single" w:sz="4" w:space="0" w:color="auto"/>
              <w:right w:val="single" w:sz="4" w:space="0" w:color="auto"/>
            </w:tcBorders>
            <w:vAlign w:val="center"/>
          </w:tcPr>
          <w:p w14:paraId="0E51A9A0" w14:textId="77777777" w:rsidR="00CE6124" w:rsidRPr="00480423" w:rsidRDefault="00CE6124" w:rsidP="001C61BD">
            <w:pPr>
              <w:pStyle w:val="TAC"/>
              <w:rPr>
                <w:rFonts w:eastAsia="SimSun"/>
                <w:kern w:val="2"/>
                <w:szCs w:val="22"/>
                <w:lang w:val="en-US" w:eastAsia="zh-CN"/>
              </w:rPr>
            </w:pPr>
          </w:p>
        </w:tc>
      </w:tr>
      <w:tr w:rsidR="00CE6124" w:rsidRPr="00480423" w14:paraId="1BC0A358"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09633FF9" w14:textId="77777777" w:rsidR="00CE6124" w:rsidRPr="00480423" w:rsidRDefault="00CE6124" w:rsidP="001C61BD">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3F99E6A2" w14:textId="77777777" w:rsidR="00CE6124" w:rsidRPr="00480423" w:rsidRDefault="00CE6124" w:rsidP="001C61BD">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E31B104" w14:textId="77777777" w:rsidR="00CE6124" w:rsidRPr="00480423" w:rsidRDefault="00CE6124" w:rsidP="001C61BD">
            <w:pPr>
              <w:pStyle w:val="TAC"/>
              <w:rPr>
                <w:rFonts w:eastAsia="DengXian"/>
                <w:kern w:val="2"/>
                <w:szCs w:val="22"/>
                <w:lang w:val="en-US" w:eastAsia="zh-CN"/>
              </w:rPr>
            </w:pPr>
            <w:r w:rsidRPr="00480423">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360A9F7" w14:textId="77777777" w:rsidR="00CE6124" w:rsidRPr="00480423" w:rsidRDefault="00CE6124" w:rsidP="001C61BD">
            <w:pPr>
              <w:pStyle w:val="TAC"/>
              <w:rPr>
                <w:rFonts w:eastAsia="SimSun"/>
                <w:lang w:val="en-US" w:eastAsia="zh-CN" w:bidi="ar"/>
              </w:rPr>
            </w:pPr>
            <w:r w:rsidRPr="00480423">
              <w:rPr>
                <w:rFonts w:eastAsia="SimSun"/>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4E653575" w14:textId="77777777" w:rsidR="00CE6124" w:rsidRPr="00480423" w:rsidRDefault="00CE6124" w:rsidP="001C61BD">
            <w:pPr>
              <w:pStyle w:val="TAC"/>
              <w:rPr>
                <w:rFonts w:eastAsia="SimSun"/>
                <w:kern w:val="2"/>
                <w:szCs w:val="22"/>
                <w:lang w:val="en-US" w:eastAsia="zh-CN"/>
              </w:rPr>
            </w:pPr>
          </w:p>
        </w:tc>
      </w:tr>
      <w:tr w:rsidR="00CE6124" w:rsidRPr="00480423" w14:paraId="5725BBA0" w14:textId="77777777" w:rsidTr="001C61BD">
        <w:trPr>
          <w:trHeight w:val="29"/>
        </w:trPr>
        <w:tc>
          <w:tcPr>
            <w:tcW w:w="2067" w:type="dxa"/>
            <w:tcBorders>
              <w:top w:val="nil"/>
              <w:left w:val="single" w:sz="4" w:space="0" w:color="auto"/>
              <w:bottom w:val="nil"/>
              <w:right w:val="single" w:sz="4" w:space="0" w:color="auto"/>
            </w:tcBorders>
            <w:shd w:val="clear" w:color="auto" w:fill="auto"/>
            <w:vAlign w:val="center"/>
          </w:tcPr>
          <w:p w14:paraId="484738A4" w14:textId="77777777" w:rsidR="00CE6124" w:rsidRPr="00480423" w:rsidRDefault="00CE6124" w:rsidP="001C61BD">
            <w:pPr>
              <w:pStyle w:val="TAC"/>
              <w:rPr>
                <w:rFonts w:eastAsia="SimSun"/>
                <w:kern w:val="2"/>
                <w:szCs w:val="22"/>
                <w:lang w:val="en-US"/>
              </w:rPr>
            </w:pPr>
            <w:r w:rsidRPr="00480423">
              <w:rPr>
                <w:rFonts w:eastAsia="SimSun"/>
                <w:kern w:val="2"/>
                <w:szCs w:val="22"/>
                <w:lang w:val="en-US"/>
              </w:rPr>
              <w:t>CA_n46D-n48(3A)-n96C</w:t>
            </w:r>
          </w:p>
        </w:tc>
        <w:tc>
          <w:tcPr>
            <w:tcW w:w="1829" w:type="dxa"/>
            <w:tcBorders>
              <w:top w:val="nil"/>
              <w:left w:val="single" w:sz="4" w:space="0" w:color="auto"/>
              <w:bottom w:val="nil"/>
              <w:right w:val="single" w:sz="4" w:space="0" w:color="auto"/>
            </w:tcBorders>
            <w:shd w:val="clear" w:color="auto" w:fill="auto"/>
            <w:vAlign w:val="center"/>
          </w:tcPr>
          <w:p w14:paraId="6F54C4F7" w14:textId="77777777" w:rsidR="00CE6124" w:rsidRPr="00480423" w:rsidRDefault="00CE6124" w:rsidP="001C61BD">
            <w:pPr>
              <w:pStyle w:val="TAC"/>
              <w:rPr>
                <w:rFonts w:eastAsia="SimSun"/>
                <w:kern w:val="2"/>
                <w:szCs w:val="22"/>
                <w:lang w:val="en-US"/>
              </w:rPr>
            </w:pPr>
            <w:r w:rsidRPr="00480423">
              <w:rPr>
                <w:rFonts w:eastAsia="SimSun"/>
                <w:kern w:val="2"/>
                <w:szCs w:val="22"/>
                <w:lang w:val="en-US"/>
              </w:rPr>
              <w:t>CA_n46A-n48A</w:t>
            </w:r>
          </w:p>
          <w:p w14:paraId="22152C52" w14:textId="77777777" w:rsidR="00CE6124" w:rsidRPr="00480423" w:rsidRDefault="00CE6124" w:rsidP="001C61BD">
            <w:pPr>
              <w:pStyle w:val="TAC"/>
              <w:rPr>
                <w:rFonts w:eastAsia="SimSun"/>
                <w:kern w:val="2"/>
                <w:szCs w:val="22"/>
                <w:lang w:val="en-US"/>
              </w:rPr>
            </w:pPr>
            <w:r w:rsidRPr="00480423">
              <w:rPr>
                <w:rFonts w:eastAsia="SimSun"/>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152118B" w14:textId="77777777" w:rsidR="00CE6124" w:rsidRPr="00480423" w:rsidRDefault="00CE6124" w:rsidP="001C61BD">
            <w:pPr>
              <w:pStyle w:val="TAC"/>
              <w:rPr>
                <w:rFonts w:eastAsia="DengXian"/>
                <w:kern w:val="2"/>
                <w:szCs w:val="22"/>
                <w:lang w:val="en-US" w:eastAsia="zh-CN"/>
              </w:rPr>
            </w:pPr>
            <w:r w:rsidRPr="00480423">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477CD79" w14:textId="77777777" w:rsidR="00CE6124" w:rsidRPr="00480423" w:rsidRDefault="00CE6124" w:rsidP="001C61BD">
            <w:pPr>
              <w:pStyle w:val="TAC"/>
              <w:rPr>
                <w:rFonts w:eastAsia="SimSun"/>
                <w:lang w:val="en-US" w:eastAsia="zh-CN" w:bidi="ar"/>
              </w:rPr>
            </w:pPr>
            <w:r w:rsidRPr="00480423">
              <w:rPr>
                <w:rFonts w:eastAsia="SimSun"/>
                <w:lang w:val="en-US" w:eastAsia="zh-CN" w:bidi="ar"/>
              </w:rPr>
              <w:t>CA_n46D_BCS0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63127BD6" w14:textId="77777777" w:rsidR="00CE6124" w:rsidRPr="00480423" w:rsidRDefault="00CE6124" w:rsidP="001C61BD">
            <w:pPr>
              <w:pStyle w:val="TAC"/>
              <w:rPr>
                <w:rFonts w:eastAsia="SimSun"/>
                <w:kern w:val="2"/>
                <w:szCs w:val="22"/>
                <w:lang w:val="en-US" w:eastAsia="zh-CN"/>
              </w:rPr>
            </w:pPr>
            <w:r w:rsidRPr="00480423">
              <w:rPr>
                <w:rFonts w:eastAsia="SimSun"/>
                <w:kern w:val="2"/>
                <w:szCs w:val="22"/>
                <w:lang w:val="en-US" w:eastAsia="zh-CN"/>
              </w:rPr>
              <w:t>0</w:t>
            </w:r>
          </w:p>
        </w:tc>
      </w:tr>
      <w:tr w:rsidR="00CE6124" w:rsidRPr="00480423" w14:paraId="4E4034E9" w14:textId="77777777" w:rsidTr="001C61BD">
        <w:trPr>
          <w:trHeight w:val="29"/>
        </w:trPr>
        <w:tc>
          <w:tcPr>
            <w:tcW w:w="2067" w:type="dxa"/>
            <w:tcBorders>
              <w:top w:val="nil"/>
              <w:left w:val="single" w:sz="4" w:space="0" w:color="auto"/>
              <w:bottom w:val="nil"/>
              <w:right w:val="single" w:sz="4" w:space="0" w:color="auto"/>
            </w:tcBorders>
            <w:vAlign w:val="center"/>
          </w:tcPr>
          <w:p w14:paraId="5D9BBEC4" w14:textId="77777777" w:rsidR="00CE6124" w:rsidRPr="00480423" w:rsidRDefault="00CE6124" w:rsidP="001C61BD">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3AF256A5" w14:textId="77777777" w:rsidR="00CE6124" w:rsidRPr="00480423" w:rsidRDefault="00CE6124" w:rsidP="001C61BD">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DF2D1ED" w14:textId="77777777" w:rsidR="00CE6124" w:rsidRPr="00480423" w:rsidRDefault="00CE6124" w:rsidP="001C61BD">
            <w:pPr>
              <w:pStyle w:val="TAC"/>
              <w:rPr>
                <w:rFonts w:eastAsia="DengXian"/>
                <w:kern w:val="2"/>
                <w:szCs w:val="22"/>
                <w:lang w:val="en-US" w:eastAsia="zh-CN"/>
              </w:rPr>
            </w:pPr>
            <w:r w:rsidRPr="00480423">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76C7711" w14:textId="77777777" w:rsidR="00CE6124" w:rsidRPr="00480423" w:rsidRDefault="00CE6124" w:rsidP="001C61BD">
            <w:pPr>
              <w:pStyle w:val="TAC"/>
              <w:rPr>
                <w:rFonts w:eastAsia="SimSun"/>
                <w:lang w:val="en-US" w:eastAsia="zh-CN" w:bidi="ar"/>
              </w:rPr>
            </w:pPr>
            <w:r w:rsidRPr="00480423">
              <w:rPr>
                <w:rFonts w:eastAsia="SimSun"/>
                <w:lang w:val="en-US" w:eastAsia="zh-CN" w:bidi="ar"/>
              </w:rPr>
              <w:t>CA_n48(3A)_BCS0</w:t>
            </w:r>
          </w:p>
        </w:tc>
        <w:tc>
          <w:tcPr>
            <w:tcW w:w="1610" w:type="dxa"/>
            <w:tcBorders>
              <w:top w:val="nil"/>
              <w:left w:val="single" w:sz="4" w:space="0" w:color="auto"/>
              <w:bottom w:val="single" w:sz="4" w:space="0" w:color="auto"/>
              <w:right w:val="single" w:sz="4" w:space="0" w:color="auto"/>
            </w:tcBorders>
            <w:vAlign w:val="center"/>
          </w:tcPr>
          <w:p w14:paraId="4720BEB0" w14:textId="77777777" w:rsidR="00CE6124" w:rsidRPr="00480423" w:rsidRDefault="00CE6124" w:rsidP="001C61BD">
            <w:pPr>
              <w:pStyle w:val="TAC"/>
              <w:rPr>
                <w:rFonts w:eastAsia="SimSun"/>
                <w:kern w:val="2"/>
                <w:szCs w:val="22"/>
                <w:lang w:val="en-US" w:eastAsia="zh-CN"/>
              </w:rPr>
            </w:pPr>
          </w:p>
        </w:tc>
      </w:tr>
      <w:tr w:rsidR="00CE6124" w:rsidRPr="00480423" w14:paraId="038D1C49"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103AB9B8" w14:textId="77777777" w:rsidR="00CE6124" w:rsidRPr="00480423" w:rsidRDefault="00CE6124" w:rsidP="001C61BD">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37F390F9" w14:textId="77777777" w:rsidR="00CE6124" w:rsidRPr="00480423" w:rsidRDefault="00CE6124" w:rsidP="001C61BD">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60D8517" w14:textId="77777777" w:rsidR="00CE6124" w:rsidRPr="00480423" w:rsidRDefault="00CE6124" w:rsidP="001C61BD">
            <w:pPr>
              <w:pStyle w:val="TAC"/>
              <w:rPr>
                <w:rFonts w:eastAsia="DengXian"/>
                <w:kern w:val="2"/>
                <w:szCs w:val="22"/>
                <w:lang w:val="en-US" w:eastAsia="zh-CN"/>
              </w:rPr>
            </w:pPr>
            <w:r w:rsidRPr="00480423">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FB774A9" w14:textId="77777777" w:rsidR="00CE6124" w:rsidRPr="00480423" w:rsidRDefault="00CE6124" w:rsidP="001C61BD">
            <w:pPr>
              <w:pStyle w:val="TAC"/>
              <w:rPr>
                <w:rFonts w:eastAsia="SimSun"/>
                <w:lang w:val="en-US" w:eastAsia="zh-CN" w:bidi="ar"/>
              </w:rPr>
            </w:pPr>
            <w:r w:rsidRPr="00480423">
              <w:rPr>
                <w:rFonts w:eastAsia="SimSun"/>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5C033ECD" w14:textId="77777777" w:rsidR="00CE6124" w:rsidRPr="00480423" w:rsidRDefault="00CE6124" w:rsidP="001C61BD">
            <w:pPr>
              <w:pStyle w:val="TAC"/>
              <w:rPr>
                <w:rFonts w:eastAsia="SimSun"/>
                <w:kern w:val="2"/>
                <w:szCs w:val="22"/>
                <w:lang w:val="en-US" w:eastAsia="zh-CN"/>
              </w:rPr>
            </w:pPr>
          </w:p>
        </w:tc>
      </w:tr>
      <w:tr w:rsidR="00CE6124" w:rsidRPr="00480423" w14:paraId="05373040"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5782DFE1" w14:textId="77777777" w:rsidR="00CE6124" w:rsidRPr="00480423" w:rsidRDefault="00CE6124" w:rsidP="001C61BD">
            <w:pPr>
              <w:pStyle w:val="TAC"/>
              <w:rPr>
                <w:rFonts w:eastAsiaTheme="minorEastAsia"/>
                <w:kern w:val="2"/>
                <w:szCs w:val="22"/>
                <w:lang w:val="en-US"/>
              </w:rPr>
            </w:pPr>
            <w:r w:rsidRPr="00480423">
              <w:rPr>
                <w:rFonts w:eastAsiaTheme="minorEastAsia"/>
                <w:lang w:val="en-US"/>
              </w:rPr>
              <w:t>CA_n46M-n48(3A)-n96C</w:t>
            </w:r>
          </w:p>
        </w:tc>
        <w:tc>
          <w:tcPr>
            <w:tcW w:w="1829" w:type="dxa"/>
            <w:tcBorders>
              <w:top w:val="single" w:sz="4" w:space="0" w:color="auto"/>
              <w:left w:val="single" w:sz="4" w:space="0" w:color="auto"/>
              <w:bottom w:val="nil"/>
              <w:right w:val="single" w:sz="4" w:space="0" w:color="auto"/>
            </w:tcBorders>
            <w:vAlign w:val="center"/>
          </w:tcPr>
          <w:p w14:paraId="52D39FE4" w14:textId="77777777" w:rsidR="00CE6124" w:rsidRPr="00480423" w:rsidRDefault="00CE6124" w:rsidP="001C61BD">
            <w:pPr>
              <w:pStyle w:val="TAC"/>
              <w:rPr>
                <w:rFonts w:eastAsiaTheme="minorEastAsia"/>
                <w:kern w:val="2"/>
                <w:szCs w:val="22"/>
                <w:lang w:val="en-US"/>
              </w:rPr>
            </w:pPr>
            <w:r w:rsidRPr="00480423">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1BA9CFE9" w14:textId="77777777" w:rsidR="00CE6124" w:rsidRPr="00480423" w:rsidRDefault="00CE6124" w:rsidP="001C61BD">
            <w:pPr>
              <w:pStyle w:val="TAC"/>
              <w:rPr>
                <w:rFonts w:eastAsia="DengXian"/>
                <w:kern w:val="2"/>
                <w:szCs w:val="22"/>
                <w:lang w:val="en-US" w:eastAsia="zh-CN"/>
              </w:rPr>
            </w:pPr>
            <w:r w:rsidRPr="00480423">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C99EE91"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1862111C" w14:textId="77777777" w:rsidR="00CE6124" w:rsidRPr="00480423" w:rsidRDefault="00CE6124" w:rsidP="001C61BD">
            <w:pPr>
              <w:pStyle w:val="TAC"/>
              <w:rPr>
                <w:rFonts w:eastAsiaTheme="minorEastAsia"/>
                <w:kern w:val="2"/>
                <w:szCs w:val="22"/>
                <w:lang w:val="en-US" w:eastAsia="zh-CN"/>
              </w:rPr>
            </w:pPr>
            <w:r w:rsidRPr="00480423">
              <w:rPr>
                <w:rFonts w:eastAsiaTheme="minorEastAsia"/>
                <w:lang w:val="en-US" w:eastAsia="zh-CN"/>
              </w:rPr>
              <w:t>0</w:t>
            </w:r>
          </w:p>
        </w:tc>
      </w:tr>
      <w:tr w:rsidR="00CE6124" w:rsidRPr="00480423" w14:paraId="4E9D378B" w14:textId="77777777" w:rsidTr="001C61BD">
        <w:trPr>
          <w:trHeight w:val="29"/>
        </w:trPr>
        <w:tc>
          <w:tcPr>
            <w:tcW w:w="2067" w:type="dxa"/>
            <w:tcBorders>
              <w:top w:val="nil"/>
              <w:left w:val="single" w:sz="4" w:space="0" w:color="auto"/>
              <w:bottom w:val="nil"/>
              <w:right w:val="single" w:sz="4" w:space="0" w:color="auto"/>
            </w:tcBorders>
            <w:vAlign w:val="center"/>
          </w:tcPr>
          <w:p w14:paraId="3142A8E5" w14:textId="77777777" w:rsidR="00CE6124" w:rsidRPr="00480423" w:rsidRDefault="00CE6124" w:rsidP="001C61BD">
            <w:pPr>
              <w:pStyle w:val="TAC"/>
              <w:rPr>
                <w:rFonts w:eastAsiaTheme="minorEastAsia"/>
                <w:kern w:val="2"/>
                <w:szCs w:val="22"/>
                <w:lang w:val="en-US"/>
              </w:rPr>
            </w:pPr>
          </w:p>
        </w:tc>
        <w:tc>
          <w:tcPr>
            <w:tcW w:w="1829" w:type="dxa"/>
            <w:tcBorders>
              <w:top w:val="nil"/>
              <w:left w:val="single" w:sz="4" w:space="0" w:color="auto"/>
              <w:bottom w:val="nil"/>
              <w:right w:val="single" w:sz="4" w:space="0" w:color="auto"/>
            </w:tcBorders>
            <w:vAlign w:val="center"/>
          </w:tcPr>
          <w:p w14:paraId="65562205" w14:textId="77777777" w:rsidR="00CE6124" w:rsidRPr="00480423" w:rsidRDefault="00CE6124" w:rsidP="001C61BD">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46408F0" w14:textId="77777777" w:rsidR="00CE6124" w:rsidRPr="00480423" w:rsidRDefault="00CE6124" w:rsidP="001C61BD">
            <w:pPr>
              <w:pStyle w:val="TAC"/>
              <w:rPr>
                <w:rFonts w:eastAsia="DengXian"/>
                <w:kern w:val="2"/>
                <w:szCs w:val="22"/>
                <w:lang w:val="en-US" w:eastAsia="zh-CN"/>
              </w:rPr>
            </w:pPr>
            <w:r w:rsidRPr="00480423">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CB7A0F9"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CA_n48(3A)_BCS0</w:t>
            </w:r>
          </w:p>
        </w:tc>
        <w:tc>
          <w:tcPr>
            <w:tcW w:w="1610" w:type="dxa"/>
            <w:tcBorders>
              <w:top w:val="nil"/>
              <w:left w:val="single" w:sz="4" w:space="0" w:color="auto"/>
              <w:bottom w:val="nil"/>
              <w:right w:val="single" w:sz="4" w:space="0" w:color="auto"/>
            </w:tcBorders>
            <w:vAlign w:val="center"/>
          </w:tcPr>
          <w:p w14:paraId="2BA75CBB" w14:textId="77777777" w:rsidR="00CE6124" w:rsidRPr="00480423" w:rsidRDefault="00CE6124" w:rsidP="001C61BD">
            <w:pPr>
              <w:pStyle w:val="TAC"/>
              <w:rPr>
                <w:rFonts w:eastAsiaTheme="minorEastAsia"/>
                <w:kern w:val="2"/>
                <w:szCs w:val="22"/>
                <w:lang w:val="en-US" w:eastAsia="zh-CN"/>
              </w:rPr>
            </w:pPr>
          </w:p>
        </w:tc>
      </w:tr>
      <w:tr w:rsidR="00CE6124" w:rsidRPr="00480423" w14:paraId="318B0FE3"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00689F86" w14:textId="77777777" w:rsidR="00CE6124" w:rsidRPr="00480423" w:rsidRDefault="00CE6124" w:rsidP="001C61BD">
            <w:pPr>
              <w:pStyle w:val="TAC"/>
              <w:rPr>
                <w:rFonts w:eastAsiaTheme="minorEastAsia"/>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48BC8ADB" w14:textId="77777777" w:rsidR="00CE6124" w:rsidRPr="00480423" w:rsidRDefault="00CE6124" w:rsidP="001C61BD">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427CFBA" w14:textId="77777777" w:rsidR="00CE6124" w:rsidRPr="00480423" w:rsidRDefault="00CE6124" w:rsidP="001C61BD">
            <w:pPr>
              <w:pStyle w:val="TAC"/>
              <w:rPr>
                <w:rFonts w:eastAsia="DengXian"/>
                <w:kern w:val="2"/>
                <w:szCs w:val="22"/>
                <w:lang w:val="en-US" w:eastAsia="zh-CN"/>
              </w:rPr>
            </w:pPr>
            <w:r w:rsidRPr="00480423">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658BE1C"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1581D9BE" w14:textId="77777777" w:rsidR="00CE6124" w:rsidRPr="00480423" w:rsidRDefault="00CE6124" w:rsidP="001C61BD">
            <w:pPr>
              <w:pStyle w:val="TAC"/>
              <w:rPr>
                <w:rFonts w:eastAsiaTheme="minorEastAsia"/>
                <w:kern w:val="2"/>
                <w:szCs w:val="22"/>
                <w:lang w:val="en-US" w:eastAsia="zh-CN"/>
              </w:rPr>
            </w:pPr>
          </w:p>
        </w:tc>
      </w:tr>
      <w:tr w:rsidR="00CE6124" w:rsidRPr="00480423" w14:paraId="5B8F7E24" w14:textId="77777777" w:rsidTr="001C61BD">
        <w:trPr>
          <w:trHeight w:val="29"/>
        </w:trPr>
        <w:tc>
          <w:tcPr>
            <w:tcW w:w="2067" w:type="dxa"/>
            <w:tcBorders>
              <w:top w:val="nil"/>
              <w:left w:val="single" w:sz="4" w:space="0" w:color="auto"/>
              <w:bottom w:val="nil"/>
              <w:right w:val="single" w:sz="4" w:space="0" w:color="auto"/>
            </w:tcBorders>
            <w:shd w:val="clear" w:color="auto" w:fill="auto"/>
            <w:vAlign w:val="center"/>
          </w:tcPr>
          <w:p w14:paraId="3EED4457" w14:textId="77777777" w:rsidR="00CE6124" w:rsidRPr="00480423" w:rsidRDefault="00CE6124" w:rsidP="001C61BD">
            <w:pPr>
              <w:pStyle w:val="TAC"/>
              <w:rPr>
                <w:rFonts w:eastAsia="SimSun"/>
                <w:kern w:val="2"/>
                <w:szCs w:val="22"/>
                <w:lang w:val="en-US"/>
              </w:rPr>
            </w:pPr>
            <w:r w:rsidRPr="00480423">
              <w:rPr>
                <w:rFonts w:eastAsia="SimSun"/>
                <w:kern w:val="2"/>
                <w:szCs w:val="22"/>
                <w:lang w:val="en-US"/>
              </w:rPr>
              <w:t>CA_n46N-n48(3A)-n96C</w:t>
            </w:r>
          </w:p>
        </w:tc>
        <w:tc>
          <w:tcPr>
            <w:tcW w:w="1829" w:type="dxa"/>
            <w:tcBorders>
              <w:top w:val="nil"/>
              <w:left w:val="single" w:sz="4" w:space="0" w:color="auto"/>
              <w:bottom w:val="nil"/>
              <w:right w:val="single" w:sz="4" w:space="0" w:color="auto"/>
            </w:tcBorders>
            <w:shd w:val="clear" w:color="auto" w:fill="auto"/>
            <w:vAlign w:val="center"/>
          </w:tcPr>
          <w:p w14:paraId="2F63A562" w14:textId="77777777" w:rsidR="00CE6124" w:rsidRPr="00480423" w:rsidRDefault="00CE6124" w:rsidP="001C61BD">
            <w:pPr>
              <w:pStyle w:val="TAC"/>
              <w:rPr>
                <w:rFonts w:eastAsia="SimSun"/>
                <w:kern w:val="2"/>
                <w:szCs w:val="22"/>
                <w:lang w:val="en-US"/>
              </w:rPr>
            </w:pPr>
            <w:r w:rsidRPr="00480423">
              <w:rPr>
                <w:rFonts w:eastAsia="SimSun"/>
                <w:kern w:val="2"/>
                <w:szCs w:val="22"/>
                <w:lang w:val="en-US"/>
              </w:rPr>
              <w:t>CA_n46A-n48A</w:t>
            </w:r>
          </w:p>
          <w:p w14:paraId="1CCC6A09" w14:textId="77777777" w:rsidR="00CE6124" w:rsidRPr="00480423" w:rsidRDefault="00CE6124" w:rsidP="001C61BD">
            <w:pPr>
              <w:pStyle w:val="TAC"/>
              <w:rPr>
                <w:rFonts w:eastAsia="SimSun"/>
                <w:kern w:val="2"/>
                <w:szCs w:val="22"/>
                <w:lang w:val="en-US"/>
              </w:rPr>
            </w:pPr>
            <w:r w:rsidRPr="00480423">
              <w:rPr>
                <w:rFonts w:eastAsia="SimSun"/>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90C8F0B" w14:textId="77777777" w:rsidR="00CE6124" w:rsidRPr="00480423" w:rsidRDefault="00CE6124" w:rsidP="001C61BD">
            <w:pPr>
              <w:pStyle w:val="TAC"/>
              <w:rPr>
                <w:rFonts w:eastAsia="DengXian"/>
                <w:kern w:val="2"/>
                <w:szCs w:val="22"/>
                <w:lang w:val="en-US" w:eastAsia="zh-CN"/>
              </w:rPr>
            </w:pPr>
            <w:r w:rsidRPr="00480423">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1D8868B" w14:textId="77777777" w:rsidR="00CE6124" w:rsidRPr="00480423" w:rsidRDefault="00CE6124" w:rsidP="001C61BD">
            <w:pPr>
              <w:pStyle w:val="TAC"/>
              <w:rPr>
                <w:rFonts w:eastAsia="SimSun"/>
                <w:lang w:val="en-US" w:eastAsia="zh-CN" w:bidi="ar"/>
              </w:rPr>
            </w:pPr>
            <w:r w:rsidRPr="00480423">
              <w:rPr>
                <w:rFonts w:eastAsia="SimSun"/>
                <w:lang w:val="en-US" w:eastAsia="zh-CN" w:bidi="ar"/>
              </w:rPr>
              <w:t>CA_n46N_BCS</w:t>
            </w:r>
            <w:r w:rsidRPr="00480423">
              <w:rPr>
                <w:rFonts w:eastAsia="SimSun"/>
                <w:szCs w:val="18"/>
                <w:lang w:val="en-US" w:eastAsia="zh-CN" w:bidi="ar"/>
              </w:rPr>
              <w:t>1</w:t>
            </w:r>
          </w:p>
        </w:tc>
        <w:tc>
          <w:tcPr>
            <w:tcW w:w="1610" w:type="dxa"/>
            <w:tcBorders>
              <w:top w:val="nil"/>
              <w:left w:val="single" w:sz="4" w:space="0" w:color="auto"/>
              <w:bottom w:val="single" w:sz="4" w:space="0" w:color="auto"/>
              <w:right w:val="single" w:sz="4" w:space="0" w:color="auto"/>
            </w:tcBorders>
            <w:shd w:val="clear" w:color="auto" w:fill="auto"/>
            <w:vAlign w:val="center"/>
          </w:tcPr>
          <w:p w14:paraId="0AAE4B68" w14:textId="77777777" w:rsidR="00CE6124" w:rsidRPr="00480423" w:rsidRDefault="00CE6124" w:rsidP="001C61BD">
            <w:pPr>
              <w:pStyle w:val="TAC"/>
              <w:rPr>
                <w:rFonts w:eastAsia="SimSun"/>
                <w:kern w:val="2"/>
                <w:szCs w:val="22"/>
                <w:lang w:val="en-US" w:eastAsia="zh-CN"/>
              </w:rPr>
            </w:pPr>
            <w:r w:rsidRPr="00480423">
              <w:rPr>
                <w:rFonts w:eastAsia="SimSun"/>
                <w:kern w:val="2"/>
                <w:szCs w:val="22"/>
                <w:lang w:val="en-US" w:eastAsia="zh-CN"/>
              </w:rPr>
              <w:t>0</w:t>
            </w:r>
          </w:p>
        </w:tc>
      </w:tr>
      <w:tr w:rsidR="00CE6124" w:rsidRPr="00480423" w14:paraId="242EEBAD" w14:textId="77777777" w:rsidTr="001C61BD">
        <w:trPr>
          <w:trHeight w:val="29"/>
        </w:trPr>
        <w:tc>
          <w:tcPr>
            <w:tcW w:w="2067" w:type="dxa"/>
            <w:tcBorders>
              <w:top w:val="nil"/>
              <w:left w:val="single" w:sz="4" w:space="0" w:color="auto"/>
              <w:bottom w:val="nil"/>
              <w:right w:val="single" w:sz="4" w:space="0" w:color="auto"/>
            </w:tcBorders>
            <w:vAlign w:val="center"/>
          </w:tcPr>
          <w:p w14:paraId="2AE70F1C" w14:textId="77777777" w:rsidR="00CE6124" w:rsidRPr="00480423" w:rsidRDefault="00CE6124" w:rsidP="001C61BD">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7D3B6B74" w14:textId="77777777" w:rsidR="00CE6124" w:rsidRPr="00480423" w:rsidRDefault="00CE6124" w:rsidP="001C61BD">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B962983" w14:textId="77777777" w:rsidR="00CE6124" w:rsidRPr="00480423" w:rsidRDefault="00CE6124" w:rsidP="001C61BD">
            <w:pPr>
              <w:pStyle w:val="TAC"/>
              <w:rPr>
                <w:rFonts w:eastAsia="DengXian"/>
                <w:kern w:val="2"/>
                <w:szCs w:val="22"/>
                <w:lang w:val="en-US" w:eastAsia="zh-CN"/>
              </w:rPr>
            </w:pPr>
            <w:r w:rsidRPr="00480423">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AC387D6" w14:textId="77777777" w:rsidR="00CE6124" w:rsidRPr="00480423" w:rsidRDefault="00CE6124" w:rsidP="001C61BD">
            <w:pPr>
              <w:pStyle w:val="TAC"/>
              <w:rPr>
                <w:rFonts w:eastAsia="SimSun"/>
                <w:lang w:val="en-US" w:eastAsia="zh-CN" w:bidi="ar"/>
              </w:rPr>
            </w:pPr>
            <w:r w:rsidRPr="00480423">
              <w:rPr>
                <w:rFonts w:eastAsia="SimSun"/>
                <w:lang w:val="en-US" w:eastAsia="zh-CN" w:bidi="ar"/>
              </w:rPr>
              <w:t>CA_n48(3A)_BCS0</w:t>
            </w:r>
          </w:p>
        </w:tc>
        <w:tc>
          <w:tcPr>
            <w:tcW w:w="1610" w:type="dxa"/>
            <w:tcBorders>
              <w:top w:val="nil"/>
              <w:left w:val="single" w:sz="4" w:space="0" w:color="auto"/>
              <w:bottom w:val="single" w:sz="4" w:space="0" w:color="auto"/>
              <w:right w:val="single" w:sz="4" w:space="0" w:color="auto"/>
            </w:tcBorders>
            <w:vAlign w:val="center"/>
          </w:tcPr>
          <w:p w14:paraId="3A3F29AF" w14:textId="77777777" w:rsidR="00CE6124" w:rsidRPr="00480423" w:rsidRDefault="00CE6124" w:rsidP="001C61BD">
            <w:pPr>
              <w:pStyle w:val="TAC"/>
              <w:rPr>
                <w:rFonts w:eastAsia="SimSun"/>
                <w:kern w:val="2"/>
                <w:szCs w:val="22"/>
                <w:lang w:val="en-US" w:eastAsia="zh-CN"/>
              </w:rPr>
            </w:pPr>
          </w:p>
        </w:tc>
      </w:tr>
      <w:tr w:rsidR="00CE6124" w:rsidRPr="00480423" w14:paraId="2989D057"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3714222A" w14:textId="77777777" w:rsidR="00CE6124" w:rsidRPr="00480423" w:rsidRDefault="00CE6124" w:rsidP="001C61BD">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1A6F88B1" w14:textId="77777777" w:rsidR="00CE6124" w:rsidRPr="00480423" w:rsidRDefault="00CE6124" w:rsidP="001C61BD">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3DBA333" w14:textId="77777777" w:rsidR="00CE6124" w:rsidRPr="00480423" w:rsidRDefault="00CE6124" w:rsidP="001C61BD">
            <w:pPr>
              <w:pStyle w:val="TAC"/>
              <w:rPr>
                <w:rFonts w:eastAsia="DengXian"/>
                <w:kern w:val="2"/>
                <w:szCs w:val="22"/>
                <w:lang w:val="en-US" w:eastAsia="zh-CN"/>
              </w:rPr>
            </w:pPr>
            <w:r w:rsidRPr="00480423">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C10BE82" w14:textId="77777777" w:rsidR="00CE6124" w:rsidRPr="00480423" w:rsidRDefault="00CE6124" w:rsidP="001C61BD">
            <w:pPr>
              <w:pStyle w:val="TAC"/>
              <w:rPr>
                <w:rFonts w:eastAsia="SimSun"/>
                <w:lang w:val="en-US" w:eastAsia="zh-CN" w:bidi="ar"/>
              </w:rPr>
            </w:pPr>
            <w:r w:rsidRPr="00480423">
              <w:rPr>
                <w:rFonts w:eastAsia="SimSun"/>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0969590C" w14:textId="77777777" w:rsidR="00CE6124" w:rsidRPr="00480423" w:rsidRDefault="00CE6124" w:rsidP="001C61BD">
            <w:pPr>
              <w:pStyle w:val="TAC"/>
              <w:rPr>
                <w:rFonts w:eastAsia="SimSun"/>
                <w:kern w:val="2"/>
                <w:szCs w:val="22"/>
                <w:lang w:val="en-US" w:eastAsia="zh-CN"/>
              </w:rPr>
            </w:pPr>
          </w:p>
        </w:tc>
      </w:tr>
      <w:tr w:rsidR="00CE6124" w:rsidRPr="00480423" w14:paraId="67B241E5" w14:textId="77777777" w:rsidTr="001C61BD">
        <w:trPr>
          <w:trHeight w:val="29"/>
        </w:trPr>
        <w:tc>
          <w:tcPr>
            <w:tcW w:w="2067" w:type="dxa"/>
            <w:tcBorders>
              <w:top w:val="nil"/>
              <w:left w:val="single" w:sz="4" w:space="0" w:color="auto"/>
              <w:bottom w:val="nil"/>
              <w:right w:val="single" w:sz="4" w:space="0" w:color="auto"/>
            </w:tcBorders>
            <w:shd w:val="clear" w:color="auto" w:fill="auto"/>
            <w:vAlign w:val="center"/>
          </w:tcPr>
          <w:p w14:paraId="270A6F2D" w14:textId="77777777" w:rsidR="00CE6124" w:rsidRPr="00480423" w:rsidRDefault="00CE6124" w:rsidP="001C61BD">
            <w:pPr>
              <w:pStyle w:val="TAC"/>
              <w:rPr>
                <w:rFonts w:eastAsia="SimSun"/>
                <w:kern w:val="2"/>
                <w:szCs w:val="22"/>
                <w:lang w:val="en-US"/>
              </w:rPr>
            </w:pPr>
            <w:r w:rsidRPr="00480423">
              <w:rPr>
                <w:rFonts w:eastAsia="SimSun"/>
                <w:kern w:val="2"/>
                <w:szCs w:val="22"/>
                <w:lang w:val="en-US"/>
              </w:rPr>
              <w:t>CA_n46A-n48(3A)-n96D</w:t>
            </w:r>
          </w:p>
        </w:tc>
        <w:tc>
          <w:tcPr>
            <w:tcW w:w="1829" w:type="dxa"/>
            <w:tcBorders>
              <w:top w:val="nil"/>
              <w:left w:val="single" w:sz="4" w:space="0" w:color="auto"/>
              <w:bottom w:val="nil"/>
              <w:right w:val="single" w:sz="4" w:space="0" w:color="auto"/>
            </w:tcBorders>
            <w:shd w:val="clear" w:color="auto" w:fill="auto"/>
            <w:vAlign w:val="center"/>
          </w:tcPr>
          <w:p w14:paraId="5657D575" w14:textId="77777777" w:rsidR="00CE6124" w:rsidRPr="00480423" w:rsidRDefault="00CE6124" w:rsidP="001C61BD">
            <w:pPr>
              <w:pStyle w:val="TAC"/>
              <w:rPr>
                <w:rFonts w:eastAsia="SimSun"/>
                <w:kern w:val="2"/>
                <w:szCs w:val="22"/>
                <w:lang w:val="en-US"/>
              </w:rPr>
            </w:pPr>
            <w:r w:rsidRPr="00480423">
              <w:rPr>
                <w:rFonts w:eastAsia="SimSun"/>
                <w:kern w:val="2"/>
                <w:szCs w:val="22"/>
                <w:lang w:val="en-US"/>
              </w:rPr>
              <w:t>CA_n46A-n48A</w:t>
            </w:r>
          </w:p>
          <w:p w14:paraId="02A4C79E" w14:textId="77777777" w:rsidR="00CE6124" w:rsidRPr="00480423" w:rsidRDefault="00CE6124" w:rsidP="001C61BD">
            <w:pPr>
              <w:pStyle w:val="TAC"/>
              <w:rPr>
                <w:rFonts w:eastAsia="SimSun"/>
                <w:kern w:val="2"/>
                <w:szCs w:val="22"/>
                <w:lang w:val="en-US"/>
              </w:rPr>
            </w:pPr>
            <w:r w:rsidRPr="00480423">
              <w:rPr>
                <w:rFonts w:eastAsia="SimSun"/>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68AB146" w14:textId="77777777" w:rsidR="00CE6124" w:rsidRPr="00480423" w:rsidRDefault="00CE6124" w:rsidP="001C61BD">
            <w:pPr>
              <w:pStyle w:val="TAC"/>
              <w:rPr>
                <w:rFonts w:eastAsia="DengXian"/>
                <w:kern w:val="2"/>
                <w:szCs w:val="22"/>
                <w:lang w:val="en-US" w:eastAsia="zh-CN"/>
              </w:rPr>
            </w:pPr>
            <w:r w:rsidRPr="00480423">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1BF78BE" w14:textId="77777777" w:rsidR="00CE6124" w:rsidRPr="00480423" w:rsidRDefault="00CE6124" w:rsidP="001C61BD">
            <w:pPr>
              <w:pStyle w:val="TAC"/>
              <w:rPr>
                <w:rFonts w:eastAsia="SimSun"/>
                <w:lang w:val="en-US" w:eastAsia="zh-CN" w:bidi="ar"/>
              </w:rPr>
            </w:pPr>
            <w:r w:rsidRPr="00480423">
              <w:rPr>
                <w:rFonts w:eastAsia="SimSun"/>
                <w:lang w:val="en-US" w:eastAsia="zh-CN" w:bidi="ar"/>
              </w:rPr>
              <w:t>10, 20, 40, 60, 80</w:t>
            </w:r>
          </w:p>
        </w:tc>
        <w:tc>
          <w:tcPr>
            <w:tcW w:w="1610" w:type="dxa"/>
            <w:tcBorders>
              <w:top w:val="nil"/>
              <w:left w:val="single" w:sz="4" w:space="0" w:color="auto"/>
              <w:bottom w:val="single" w:sz="4" w:space="0" w:color="auto"/>
              <w:right w:val="single" w:sz="4" w:space="0" w:color="auto"/>
            </w:tcBorders>
            <w:shd w:val="clear" w:color="auto" w:fill="auto"/>
            <w:vAlign w:val="center"/>
          </w:tcPr>
          <w:p w14:paraId="7987BEDE" w14:textId="77777777" w:rsidR="00CE6124" w:rsidRPr="00480423" w:rsidRDefault="00CE6124" w:rsidP="001C61BD">
            <w:pPr>
              <w:pStyle w:val="TAC"/>
              <w:rPr>
                <w:rFonts w:eastAsia="SimSun"/>
                <w:kern w:val="2"/>
                <w:szCs w:val="22"/>
                <w:lang w:val="en-US" w:eastAsia="zh-CN"/>
              </w:rPr>
            </w:pPr>
            <w:r w:rsidRPr="00480423">
              <w:rPr>
                <w:rFonts w:eastAsia="SimSun"/>
                <w:kern w:val="2"/>
                <w:szCs w:val="22"/>
                <w:lang w:val="en-US" w:eastAsia="zh-CN"/>
              </w:rPr>
              <w:t>0</w:t>
            </w:r>
          </w:p>
        </w:tc>
      </w:tr>
      <w:tr w:rsidR="00CE6124" w:rsidRPr="00480423" w14:paraId="77C83EB2" w14:textId="77777777" w:rsidTr="001C61BD">
        <w:trPr>
          <w:trHeight w:val="29"/>
        </w:trPr>
        <w:tc>
          <w:tcPr>
            <w:tcW w:w="2067" w:type="dxa"/>
            <w:tcBorders>
              <w:top w:val="nil"/>
              <w:left w:val="single" w:sz="4" w:space="0" w:color="auto"/>
              <w:bottom w:val="nil"/>
              <w:right w:val="single" w:sz="4" w:space="0" w:color="auto"/>
            </w:tcBorders>
            <w:vAlign w:val="center"/>
          </w:tcPr>
          <w:p w14:paraId="3C96DE5C" w14:textId="77777777" w:rsidR="00CE6124" w:rsidRPr="00480423" w:rsidRDefault="00CE6124" w:rsidP="001C61BD">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02DD460B" w14:textId="77777777" w:rsidR="00CE6124" w:rsidRPr="00480423" w:rsidRDefault="00CE6124" w:rsidP="001C61BD">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DD4C692" w14:textId="77777777" w:rsidR="00CE6124" w:rsidRPr="00480423" w:rsidRDefault="00CE6124" w:rsidP="001C61BD">
            <w:pPr>
              <w:pStyle w:val="TAC"/>
              <w:rPr>
                <w:rFonts w:eastAsia="DengXian"/>
                <w:kern w:val="2"/>
                <w:szCs w:val="22"/>
                <w:lang w:val="en-US" w:eastAsia="zh-CN"/>
              </w:rPr>
            </w:pPr>
            <w:r w:rsidRPr="00480423">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6D2C02E" w14:textId="77777777" w:rsidR="00CE6124" w:rsidRPr="00480423" w:rsidRDefault="00CE6124" w:rsidP="001C61BD">
            <w:pPr>
              <w:pStyle w:val="TAC"/>
              <w:rPr>
                <w:rFonts w:eastAsia="SimSun"/>
                <w:lang w:val="en-US" w:eastAsia="zh-CN" w:bidi="ar"/>
              </w:rPr>
            </w:pPr>
            <w:r w:rsidRPr="00480423">
              <w:rPr>
                <w:rFonts w:eastAsia="SimSun"/>
                <w:lang w:val="en-US" w:eastAsia="zh-CN" w:bidi="ar"/>
              </w:rPr>
              <w:t>CA_n48(3A)_BCS0</w:t>
            </w:r>
          </w:p>
        </w:tc>
        <w:tc>
          <w:tcPr>
            <w:tcW w:w="1610" w:type="dxa"/>
            <w:tcBorders>
              <w:top w:val="nil"/>
              <w:left w:val="single" w:sz="4" w:space="0" w:color="auto"/>
              <w:bottom w:val="single" w:sz="4" w:space="0" w:color="auto"/>
              <w:right w:val="single" w:sz="4" w:space="0" w:color="auto"/>
            </w:tcBorders>
            <w:vAlign w:val="center"/>
          </w:tcPr>
          <w:p w14:paraId="3E23A045" w14:textId="77777777" w:rsidR="00CE6124" w:rsidRPr="00480423" w:rsidRDefault="00CE6124" w:rsidP="001C61BD">
            <w:pPr>
              <w:pStyle w:val="TAC"/>
              <w:rPr>
                <w:rFonts w:eastAsia="SimSun"/>
                <w:kern w:val="2"/>
                <w:szCs w:val="22"/>
                <w:lang w:val="en-US" w:eastAsia="zh-CN"/>
              </w:rPr>
            </w:pPr>
          </w:p>
        </w:tc>
      </w:tr>
      <w:tr w:rsidR="00CE6124" w:rsidRPr="00480423" w14:paraId="1722B4AC"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581A2561" w14:textId="77777777" w:rsidR="00CE6124" w:rsidRPr="00480423" w:rsidRDefault="00CE6124" w:rsidP="001C61BD">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7E18D7AC" w14:textId="77777777" w:rsidR="00CE6124" w:rsidRPr="00480423" w:rsidRDefault="00CE6124" w:rsidP="001C61BD">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A16CEBC" w14:textId="77777777" w:rsidR="00CE6124" w:rsidRPr="00480423" w:rsidRDefault="00CE6124" w:rsidP="001C61BD">
            <w:pPr>
              <w:pStyle w:val="TAC"/>
              <w:rPr>
                <w:rFonts w:eastAsia="DengXian"/>
                <w:kern w:val="2"/>
                <w:szCs w:val="22"/>
                <w:lang w:val="en-US" w:eastAsia="zh-CN"/>
              </w:rPr>
            </w:pPr>
            <w:r w:rsidRPr="00480423">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805AF7A" w14:textId="77777777" w:rsidR="00CE6124" w:rsidRPr="00480423" w:rsidRDefault="00CE6124" w:rsidP="001C61BD">
            <w:pPr>
              <w:pStyle w:val="TAC"/>
              <w:rPr>
                <w:rFonts w:eastAsia="SimSun"/>
                <w:lang w:val="en-US" w:eastAsia="zh-CN" w:bidi="ar"/>
              </w:rPr>
            </w:pPr>
            <w:r w:rsidRPr="00480423">
              <w:rPr>
                <w:rFonts w:eastAsia="SimSun"/>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0D29C978" w14:textId="77777777" w:rsidR="00CE6124" w:rsidRPr="00480423" w:rsidRDefault="00CE6124" w:rsidP="001C61BD">
            <w:pPr>
              <w:pStyle w:val="TAC"/>
              <w:rPr>
                <w:rFonts w:eastAsia="SimSun"/>
                <w:kern w:val="2"/>
                <w:szCs w:val="22"/>
                <w:lang w:val="en-US" w:eastAsia="zh-CN"/>
              </w:rPr>
            </w:pPr>
          </w:p>
        </w:tc>
      </w:tr>
      <w:tr w:rsidR="00CE6124" w:rsidRPr="00480423" w14:paraId="38D7E858" w14:textId="77777777" w:rsidTr="001C61BD">
        <w:trPr>
          <w:trHeight w:val="29"/>
        </w:trPr>
        <w:tc>
          <w:tcPr>
            <w:tcW w:w="2067" w:type="dxa"/>
            <w:tcBorders>
              <w:top w:val="nil"/>
              <w:left w:val="single" w:sz="4" w:space="0" w:color="auto"/>
              <w:bottom w:val="nil"/>
              <w:right w:val="single" w:sz="4" w:space="0" w:color="auto"/>
            </w:tcBorders>
            <w:shd w:val="clear" w:color="auto" w:fill="auto"/>
            <w:vAlign w:val="center"/>
          </w:tcPr>
          <w:p w14:paraId="2979E72E" w14:textId="77777777" w:rsidR="00CE6124" w:rsidRPr="00480423" w:rsidRDefault="00CE6124" w:rsidP="001C61BD">
            <w:pPr>
              <w:pStyle w:val="TAC"/>
              <w:rPr>
                <w:rFonts w:eastAsia="SimSun"/>
                <w:kern w:val="2"/>
                <w:szCs w:val="22"/>
                <w:lang w:val="en-US"/>
              </w:rPr>
            </w:pPr>
            <w:r w:rsidRPr="00480423">
              <w:rPr>
                <w:rFonts w:eastAsia="SimSun"/>
                <w:kern w:val="2"/>
                <w:szCs w:val="22"/>
                <w:lang w:val="en-US"/>
              </w:rPr>
              <w:t>CA_n46B-n48(3A)-n96D</w:t>
            </w:r>
          </w:p>
        </w:tc>
        <w:tc>
          <w:tcPr>
            <w:tcW w:w="1829" w:type="dxa"/>
            <w:tcBorders>
              <w:top w:val="nil"/>
              <w:left w:val="single" w:sz="4" w:space="0" w:color="auto"/>
              <w:bottom w:val="nil"/>
              <w:right w:val="single" w:sz="4" w:space="0" w:color="auto"/>
            </w:tcBorders>
            <w:shd w:val="clear" w:color="auto" w:fill="auto"/>
            <w:vAlign w:val="center"/>
          </w:tcPr>
          <w:p w14:paraId="44A68822" w14:textId="77777777" w:rsidR="00CE6124" w:rsidRPr="00480423" w:rsidRDefault="00CE6124" w:rsidP="001C61BD">
            <w:pPr>
              <w:pStyle w:val="TAC"/>
              <w:rPr>
                <w:rFonts w:eastAsia="SimSun"/>
                <w:kern w:val="2"/>
                <w:szCs w:val="22"/>
                <w:lang w:val="en-US"/>
              </w:rPr>
            </w:pPr>
            <w:r w:rsidRPr="00480423">
              <w:rPr>
                <w:rFonts w:eastAsia="SimSun"/>
                <w:kern w:val="2"/>
                <w:szCs w:val="22"/>
                <w:lang w:val="en-US"/>
              </w:rPr>
              <w:t>CA_n46A-n48A</w:t>
            </w:r>
          </w:p>
          <w:p w14:paraId="43C15193" w14:textId="77777777" w:rsidR="00CE6124" w:rsidRPr="00480423" w:rsidRDefault="00CE6124" w:rsidP="001C61BD">
            <w:pPr>
              <w:pStyle w:val="TAC"/>
              <w:rPr>
                <w:rFonts w:eastAsia="SimSun"/>
                <w:kern w:val="2"/>
                <w:szCs w:val="22"/>
                <w:lang w:val="en-US"/>
              </w:rPr>
            </w:pPr>
            <w:r w:rsidRPr="00480423">
              <w:rPr>
                <w:rFonts w:eastAsia="SimSun"/>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A634A58" w14:textId="77777777" w:rsidR="00CE6124" w:rsidRPr="00480423" w:rsidRDefault="00CE6124" w:rsidP="001C61BD">
            <w:pPr>
              <w:pStyle w:val="TAC"/>
              <w:rPr>
                <w:rFonts w:eastAsia="DengXian"/>
                <w:kern w:val="2"/>
                <w:szCs w:val="22"/>
                <w:lang w:val="en-US" w:eastAsia="zh-CN"/>
              </w:rPr>
            </w:pPr>
            <w:r w:rsidRPr="00480423">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E27F8EB" w14:textId="77777777" w:rsidR="00CE6124" w:rsidRPr="00480423" w:rsidRDefault="00CE6124" w:rsidP="001C61BD">
            <w:pPr>
              <w:pStyle w:val="TAC"/>
              <w:rPr>
                <w:rFonts w:eastAsia="SimSun"/>
                <w:lang w:val="en-US" w:eastAsia="zh-CN" w:bidi="ar"/>
              </w:rPr>
            </w:pPr>
            <w:r w:rsidRPr="00480423">
              <w:rPr>
                <w:rFonts w:eastAsia="SimSun"/>
                <w:lang w:val="en-US" w:eastAsia="zh-CN" w:bidi="ar"/>
              </w:rPr>
              <w:t>CA_n46B_BCS0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5E853F3D" w14:textId="77777777" w:rsidR="00CE6124" w:rsidRPr="00480423" w:rsidRDefault="00CE6124" w:rsidP="001C61BD">
            <w:pPr>
              <w:pStyle w:val="TAC"/>
              <w:rPr>
                <w:rFonts w:eastAsia="SimSun"/>
                <w:kern w:val="2"/>
                <w:szCs w:val="22"/>
                <w:lang w:val="en-US" w:eastAsia="zh-CN"/>
              </w:rPr>
            </w:pPr>
            <w:r w:rsidRPr="00480423">
              <w:rPr>
                <w:rFonts w:eastAsia="SimSun"/>
                <w:kern w:val="2"/>
                <w:szCs w:val="22"/>
                <w:lang w:val="en-US" w:eastAsia="zh-CN"/>
              </w:rPr>
              <w:t>0</w:t>
            </w:r>
          </w:p>
        </w:tc>
      </w:tr>
      <w:tr w:rsidR="00CE6124" w:rsidRPr="00480423" w14:paraId="7F366429" w14:textId="77777777" w:rsidTr="001C61BD">
        <w:trPr>
          <w:trHeight w:val="29"/>
        </w:trPr>
        <w:tc>
          <w:tcPr>
            <w:tcW w:w="2067" w:type="dxa"/>
            <w:tcBorders>
              <w:top w:val="nil"/>
              <w:left w:val="single" w:sz="4" w:space="0" w:color="auto"/>
              <w:bottom w:val="nil"/>
              <w:right w:val="single" w:sz="4" w:space="0" w:color="auto"/>
            </w:tcBorders>
            <w:vAlign w:val="center"/>
          </w:tcPr>
          <w:p w14:paraId="4DF941FF" w14:textId="77777777" w:rsidR="00CE6124" w:rsidRPr="00480423" w:rsidRDefault="00CE6124" w:rsidP="001C61BD">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6E65BF28" w14:textId="77777777" w:rsidR="00CE6124" w:rsidRPr="00480423" w:rsidRDefault="00CE6124" w:rsidP="001C61BD">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0635478" w14:textId="77777777" w:rsidR="00CE6124" w:rsidRPr="00480423" w:rsidRDefault="00CE6124" w:rsidP="001C61BD">
            <w:pPr>
              <w:pStyle w:val="TAC"/>
              <w:rPr>
                <w:rFonts w:eastAsia="DengXian"/>
                <w:kern w:val="2"/>
                <w:szCs w:val="22"/>
                <w:lang w:val="en-US" w:eastAsia="zh-CN"/>
              </w:rPr>
            </w:pPr>
            <w:r w:rsidRPr="00480423">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DAC7203" w14:textId="77777777" w:rsidR="00CE6124" w:rsidRPr="00480423" w:rsidRDefault="00CE6124" w:rsidP="001C61BD">
            <w:pPr>
              <w:pStyle w:val="TAC"/>
              <w:rPr>
                <w:rFonts w:eastAsia="SimSun"/>
                <w:lang w:val="en-US" w:eastAsia="zh-CN" w:bidi="ar"/>
              </w:rPr>
            </w:pPr>
            <w:r w:rsidRPr="00480423">
              <w:rPr>
                <w:rFonts w:eastAsia="SimSun"/>
                <w:lang w:val="en-US" w:eastAsia="zh-CN" w:bidi="ar"/>
              </w:rPr>
              <w:t>CA_n48(3A)_BCS0</w:t>
            </w:r>
          </w:p>
        </w:tc>
        <w:tc>
          <w:tcPr>
            <w:tcW w:w="1610" w:type="dxa"/>
            <w:tcBorders>
              <w:top w:val="nil"/>
              <w:left w:val="single" w:sz="4" w:space="0" w:color="auto"/>
              <w:bottom w:val="single" w:sz="4" w:space="0" w:color="auto"/>
              <w:right w:val="single" w:sz="4" w:space="0" w:color="auto"/>
            </w:tcBorders>
            <w:vAlign w:val="center"/>
          </w:tcPr>
          <w:p w14:paraId="2B9E9E94" w14:textId="77777777" w:rsidR="00CE6124" w:rsidRPr="00480423" w:rsidRDefault="00CE6124" w:rsidP="001C61BD">
            <w:pPr>
              <w:pStyle w:val="TAC"/>
              <w:rPr>
                <w:rFonts w:eastAsia="SimSun"/>
                <w:kern w:val="2"/>
                <w:szCs w:val="22"/>
                <w:lang w:val="en-US" w:eastAsia="zh-CN"/>
              </w:rPr>
            </w:pPr>
          </w:p>
        </w:tc>
      </w:tr>
      <w:tr w:rsidR="00CE6124" w:rsidRPr="00480423" w14:paraId="0F0EECB5"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64AD7546" w14:textId="77777777" w:rsidR="00CE6124" w:rsidRPr="00480423" w:rsidRDefault="00CE6124" w:rsidP="001C61BD">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6D78EC59" w14:textId="77777777" w:rsidR="00CE6124" w:rsidRPr="00480423" w:rsidRDefault="00CE6124" w:rsidP="001C61BD">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30FFE14" w14:textId="77777777" w:rsidR="00CE6124" w:rsidRPr="00480423" w:rsidRDefault="00CE6124" w:rsidP="001C61BD">
            <w:pPr>
              <w:pStyle w:val="TAC"/>
              <w:rPr>
                <w:rFonts w:eastAsia="DengXian"/>
                <w:kern w:val="2"/>
                <w:szCs w:val="22"/>
                <w:lang w:val="en-US" w:eastAsia="zh-CN"/>
              </w:rPr>
            </w:pPr>
            <w:r w:rsidRPr="00480423">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79326E6" w14:textId="77777777" w:rsidR="00CE6124" w:rsidRPr="00480423" w:rsidRDefault="00CE6124" w:rsidP="001C61BD">
            <w:pPr>
              <w:pStyle w:val="TAC"/>
              <w:rPr>
                <w:rFonts w:eastAsia="SimSun"/>
                <w:lang w:val="en-US" w:eastAsia="zh-CN" w:bidi="ar"/>
              </w:rPr>
            </w:pPr>
            <w:r w:rsidRPr="00480423">
              <w:rPr>
                <w:rFonts w:eastAsia="SimSun"/>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53481308" w14:textId="77777777" w:rsidR="00CE6124" w:rsidRPr="00480423" w:rsidRDefault="00CE6124" w:rsidP="001C61BD">
            <w:pPr>
              <w:pStyle w:val="TAC"/>
              <w:rPr>
                <w:rFonts w:eastAsia="SimSun"/>
                <w:kern w:val="2"/>
                <w:szCs w:val="22"/>
                <w:lang w:val="en-US" w:eastAsia="zh-CN"/>
              </w:rPr>
            </w:pPr>
          </w:p>
        </w:tc>
      </w:tr>
      <w:tr w:rsidR="00CE6124" w:rsidRPr="00480423" w14:paraId="08670832" w14:textId="77777777" w:rsidTr="001C61BD">
        <w:trPr>
          <w:trHeight w:val="29"/>
        </w:trPr>
        <w:tc>
          <w:tcPr>
            <w:tcW w:w="2067" w:type="dxa"/>
            <w:tcBorders>
              <w:top w:val="nil"/>
              <w:left w:val="single" w:sz="4" w:space="0" w:color="auto"/>
              <w:bottom w:val="nil"/>
              <w:right w:val="single" w:sz="4" w:space="0" w:color="auto"/>
            </w:tcBorders>
            <w:shd w:val="clear" w:color="auto" w:fill="auto"/>
            <w:vAlign w:val="center"/>
          </w:tcPr>
          <w:p w14:paraId="4A9B8437" w14:textId="77777777" w:rsidR="00CE6124" w:rsidRPr="00480423" w:rsidRDefault="00CE6124" w:rsidP="001C61BD">
            <w:pPr>
              <w:pStyle w:val="TAC"/>
              <w:rPr>
                <w:rFonts w:eastAsia="SimSun"/>
                <w:kern w:val="2"/>
                <w:szCs w:val="22"/>
                <w:lang w:val="en-US"/>
              </w:rPr>
            </w:pPr>
            <w:r w:rsidRPr="00480423">
              <w:rPr>
                <w:rFonts w:eastAsia="SimSun"/>
                <w:kern w:val="2"/>
                <w:szCs w:val="22"/>
                <w:lang w:val="en-US"/>
              </w:rPr>
              <w:t>CA_n46C-n48(3A)-n96D</w:t>
            </w:r>
          </w:p>
        </w:tc>
        <w:tc>
          <w:tcPr>
            <w:tcW w:w="1829" w:type="dxa"/>
            <w:tcBorders>
              <w:top w:val="nil"/>
              <w:left w:val="single" w:sz="4" w:space="0" w:color="auto"/>
              <w:bottom w:val="nil"/>
              <w:right w:val="single" w:sz="4" w:space="0" w:color="auto"/>
            </w:tcBorders>
            <w:shd w:val="clear" w:color="auto" w:fill="auto"/>
            <w:vAlign w:val="center"/>
          </w:tcPr>
          <w:p w14:paraId="4B2C0F1E" w14:textId="77777777" w:rsidR="00CE6124" w:rsidRPr="00480423" w:rsidRDefault="00CE6124" w:rsidP="001C61BD">
            <w:pPr>
              <w:pStyle w:val="TAC"/>
              <w:rPr>
                <w:rFonts w:eastAsia="SimSun"/>
                <w:kern w:val="2"/>
                <w:szCs w:val="22"/>
                <w:lang w:val="en-US"/>
              </w:rPr>
            </w:pPr>
            <w:r w:rsidRPr="00480423">
              <w:rPr>
                <w:rFonts w:eastAsia="SimSun"/>
                <w:kern w:val="2"/>
                <w:szCs w:val="22"/>
                <w:lang w:val="en-US"/>
              </w:rPr>
              <w:t>CA_n46A-n48A</w:t>
            </w:r>
          </w:p>
          <w:p w14:paraId="744CC345" w14:textId="77777777" w:rsidR="00CE6124" w:rsidRPr="00480423" w:rsidRDefault="00CE6124" w:rsidP="001C61BD">
            <w:pPr>
              <w:pStyle w:val="TAC"/>
              <w:rPr>
                <w:rFonts w:eastAsia="SimSun"/>
                <w:kern w:val="2"/>
                <w:szCs w:val="22"/>
                <w:lang w:val="en-US"/>
              </w:rPr>
            </w:pPr>
            <w:r w:rsidRPr="00480423">
              <w:rPr>
                <w:rFonts w:eastAsia="SimSun"/>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FEC11F2" w14:textId="77777777" w:rsidR="00CE6124" w:rsidRPr="00480423" w:rsidRDefault="00CE6124" w:rsidP="001C61BD">
            <w:pPr>
              <w:pStyle w:val="TAC"/>
              <w:rPr>
                <w:rFonts w:eastAsia="DengXian"/>
                <w:kern w:val="2"/>
                <w:szCs w:val="22"/>
                <w:lang w:val="en-US" w:eastAsia="zh-CN"/>
              </w:rPr>
            </w:pPr>
            <w:r w:rsidRPr="00480423">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E794FB2" w14:textId="77777777" w:rsidR="00CE6124" w:rsidRPr="00480423" w:rsidRDefault="00CE6124" w:rsidP="001C61BD">
            <w:pPr>
              <w:pStyle w:val="TAC"/>
              <w:rPr>
                <w:rFonts w:eastAsia="SimSun"/>
                <w:lang w:val="en-US" w:eastAsia="zh-CN" w:bidi="ar"/>
              </w:rPr>
            </w:pPr>
            <w:r w:rsidRPr="00480423">
              <w:rPr>
                <w:rFonts w:eastAsia="SimSun"/>
                <w:lang w:val="en-US" w:eastAsia="zh-CN" w:bidi="ar"/>
              </w:rPr>
              <w:t>CA_n46C_BCS0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6EF3573F" w14:textId="77777777" w:rsidR="00CE6124" w:rsidRPr="00480423" w:rsidRDefault="00CE6124" w:rsidP="001C61BD">
            <w:pPr>
              <w:pStyle w:val="TAC"/>
              <w:rPr>
                <w:rFonts w:eastAsia="SimSun"/>
                <w:kern w:val="2"/>
                <w:szCs w:val="22"/>
                <w:lang w:val="en-US" w:eastAsia="zh-CN"/>
              </w:rPr>
            </w:pPr>
            <w:r w:rsidRPr="00480423">
              <w:rPr>
                <w:rFonts w:eastAsia="SimSun"/>
                <w:kern w:val="2"/>
                <w:szCs w:val="22"/>
                <w:lang w:val="en-US" w:eastAsia="zh-CN"/>
              </w:rPr>
              <w:t>0</w:t>
            </w:r>
          </w:p>
        </w:tc>
      </w:tr>
      <w:tr w:rsidR="00CE6124" w:rsidRPr="00480423" w14:paraId="2270C1C6" w14:textId="77777777" w:rsidTr="001C61BD">
        <w:trPr>
          <w:trHeight w:val="29"/>
        </w:trPr>
        <w:tc>
          <w:tcPr>
            <w:tcW w:w="2067" w:type="dxa"/>
            <w:tcBorders>
              <w:top w:val="nil"/>
              <w:left w:val="single" w:sz="4" w:space="0" w:color="auto"/>
              <w:bottom w:val="nil"/>
              <w:right w:val="single" w:sz="4" w:space="0" w:color="auto"/>
            </w:tcBorders>
            <w:vAlign w:val="center"/>
          </w:tcPr>
          <w:p w14:paraId="73B226D3" w14:textId="77777777" w:rsidR="00CE6124" w:rsidRPr="00480423" w:rsidRDefault="00CE6124" w:rsidP="001C61BD">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1488637E" w14:textId="77777777" w:rsidR="00CE6124" w:rsidRPr="00480423" w:rsidRDefault="00CE6124" w:rsidP="001C61BD">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F5D8F8C" w14:textId="77777777" w:rsidR="00CE6124" w:rsidRPr="00480423" w:rsidRDefault="00CE6124" w:rsidP="001C61BD">
            <w:pPr>
              <w:pStyle w:val="TAC"/>
              <w:rPr>
                <w:rFonts w:eastAsia="DengXian"/>
                <w:kern w:val="2"/>
                <w:szCs w:val="22"/>
                <w:lang w:val="en-US" w:eastAsia="zh-CN"/>
              </w:rPr>
            </w:pPr>
            <w:r w:rsidRPr="00480423">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358BF3B" w14:textId="77777777" w:rsidR="00CE6124" w:rsidRPr="00480423" w:rsidRDefault="00CE6124" w:rsidP="001C61BD">
            <w:pPr>
              <w:pStyle w:val="TAC"/>
              <w:rPr>
                <w:rFonts w:eastAsia="SimSun"/>
                <w:lang w:val="en-US" w:eastAsia="zh-CN" w:bidi="ar"/>
              </w:rPr>
            </w:pPr>
            <w:r w:rsidRPr="00480423">
              <w:rPr>
                <w:rFonts w:eastAsia="SimSun"/>
                <w:lang w:val="en-US" w:eastAsia="zh-CN" w:bidi="ar"/>
              </w:rPr>
              <w:t>CA_n48(3A)_BCS0</w:t>
            </w:r>
          </w:p>
        </w:tc>
        <w:tc>
          <w:tcPr>
            <w:tcW w:w="1610" w:type="dxa"/>
            <w:tcBorders>
              <w:top w:val="nil"/>
              <w:left w:val="single" w:sz="4" w:space="0" w:color="auto"/>
              <w:bottom w:val="single" w:sz="4" w:space="0" w:color="auto"/>
              <w:right w:val="single" w:sz="4" w:space="0" w:color="auto"/>
            </w:tcBorders>
            <w:vAlign w:val="center"/>
          </w:tcPr>
          <w:p w14:paraId="0EAD1E51" w14:textId="77777777" w:rsidR="00CE6124" w:rsidRPr="00480423" w:rsidRDefault="00CE6124" w:rsidP="001C61BD">
            <w:pPr>
              <w:pStyle w:val="TAC"/>
              <w:rPr>
                <w:rFonts w:eastAsia="SimSun"/>
                <w:kern w:val="2"/>
                <w:szCs w:val="22"/>
                <w:lang w:val="en-US" w:eastAsia="zh-CN"/>
              </w:rPr>
            </w:pPr>
          </w:p>
        </w:tc>
      </w:tr>
      <w:tr w:rsidR="00CE6124" w:rsidRPr="00480423" w14:paraId="1A98F4D9"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5AC6932F" w14:textId="77777777" w:rsidR="00CE6124" w:rsidRPr="00480423" w:rsidRDefault="00CE6124" w:rsidP="001C61BD">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0F094C24" w14:textId="77777777" w:rsidR="00CE6124" w:rsidRPr="00480423" w:rsidRDefault="00CE6124" w:rsidP="001C61BD">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2BAC14A" w14:textId="77777777" w:rsidR="00CE6124" w:rsidRPr="00480423" w:rsidRDefault="00CE6124" w:rsidP="001C61BD">
            <w:pPr>
              <w:pStyle w:val="TAC"/>
              <w:rPr>
                <w:rFonts w:eastAsia="DengXian"/>
                <w:kern w:val="2"/>
                <w:szCs w:val="22"/>
                <w:lang w:val="en-US" w:eastAsia="zh-CN"/>
              </w:rPr>
            </w:pPr>
            <w:r w:rsidRPr="00480423">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1962747" w14:textId="77777777" w:rsidR="00CE6124" w:rsidRPr="00480423" w:rsidRDefault="00CE6124" w:rsidP="001C61BD">
            <w:pPr>
              <w:pStyle w:val="TAC"/>
              <w:rPr>
                <w:rFonts w:eastAsia="SimSun"/>
                <w:lang w:val="en-US" w:eastAsia="zh-CN" w:bidi="ar"/>
              </w:rPr>
            </w:pPr>
            <w:r w:rsidRPr="00480423">
              <w:rPr>
                <w:rFonts w:eastAsia="SimSun"/>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786D77C7" w14:textId="77777777" w:rsidR="00CE6124" w:rsidRPr="00480423" w:rsidRDefault="00CE6124" w:rsidP="001C61BD">
            <w:pPr>
              <w:pStyle w:val="TAC"/>
              <w:rPr>
                <w:rFonts w:eastAsia="SimSun"/>
                <w:kern w:val="2"/>
                <w:szCs w:val="22"/>
                <w:lang w:val="en-US" w:eastAsia="zh-CN"/>
              </w:rPr>
            </w:pPr>
          </w:p>
        </w:tc>
      </w:tr>
      <w:tr w:rsidR="00CE6124" w:rsidRPr="00480423" w14:paraId="7AC084A5" w14:textId="77777777" w:rsidTr="001C61BD">
        <w:trPr>
          <w:trHeight w:val="29"/>
        </w:trPr>
        <w:tc>
          <w:tcPr>
            <w:tcW w:w="2067" w:type="dxa"/>
            <w:tcBorders>
              <w:top w:val="nil"/>
              <w:left w:val="single" w:sz="4" w:space="0" w:color="auto"/>
              <w:bottom w:val="nil"/>
              <w:right w:val="single" w:sz="4" w:space="0" w:color="auto"/>
            </w:tcBorders>
            <w:shd w:val="clear" w:color="auto" w:fill="auto"/>
            <w:vAlign w:val="center"/>
          </w:tcPr>
          <w:p w14:paraId="78F5E8E4" w14:textId="77777777" w:rsidR="00CE6124" w:rsidRPr="00480423" w:rsidRDefault="00CE6124" w:rsidP="001C61BD">
            <w:pPr>
              <w:pStyle w:val="TAC"/>
              <w:rPr>
                <w:rFonts w:eastAsia="SimSun"/>
                <w:kern w:val="2"/>
                <w:szCs w:val="22"/>
                <w:lang w:val="en-US"/>
              </w:rPr>
            </w:pPr>
            <w:r w:rsidRPr="00480423">
              <w:rPr>
                <w:rFonts w:eastAsia="SimSun"/>
                <w:kern w:val="2"/>
                <w:szCs w:val="22"/>
                <w:lang w:val="en-US"/>
              </w:rPr>
              <w:t>CA_n46D-n48(3A)-n96D</w:t>
            </w:r>
          </w:p>
        </w:tc>
        <w:tc>
          <w:tcPr>
            <w:tcW w:w="1829" w:type="dxa"/>
            <w:tcBorders>
              <w:top w:val="nil"/>
              <w:left w:val="single" w:sz="4" w:space="0" w:color="auto"/>
              <w:bottom w:val="nil"/>
              <w:right w:val="single" w:sz="4" w:space="0" w:color="auto"/>
            </w:tcBorders>
            <w:shd w:val="clear" w:color="auto" w:fill="auto"/>
            <w:vAlign w:val="center"/>
          </w:tcPr>
          <w:p w14:paraId="0CF47EA6" w14:textId="77777777" w:rsidR="00CE6124" w:rsidRPr="00480423" w:rsidRDefault="00CE6124" w:rsidP="001C61BD">
            <w:pPr>
              <w:pStyle w:val="TAC"/>
              <w:rPr>
                <w:rFonts w:eastAsia="SimSun"/>
                <w:kern w:val="2"/>
                <w:szCs w:val="22"/>
                <w:lang w:val="en-US"/>
              </w:rPr>
            </w:pPr>
            <w:r w:rsidRPr="00480423">
              <w:rPr>
                <w:rFonts w:eastAsia="SimSun"/>
                <w:kern w:val="2"/>
                <w:szCs w:val="22"/>
                <w:lang w:val="en-US"/>
              </w:rPr>
              <w:t>CA_n46A-n48A</w:t>
            </w:r>
          </w:p>
          <w:p w14:paraId="1AAB57AF" w14:textId="77777777" w:rsidR="00CE6124" w:rsidRPr="00480423" w:rsidRDefault="00CE6124" w:rsidP="001C61BD">
            <w:pPr>
              <w:pStyle w:val="TAC"/>
              <w:rPr>
                <w:rFonts w:eastAsia="SimSun"/>
                <w:kern w:val="2"/>
                <w:szCs w:val="22"/>
                <w:lang w:val="en-US"/>
              </w:rPr>
            </w:pPr>
            <w:r w:rsidRPr="00480423">
              <w:rPr>
                <w:rFonts w:eastAsia="SimSun"/>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A4FA2F3" w14:textId="77777777" w:rsidR="00CE6124" w:rsidRPr="00480423" w:rsidRDefault="00CE6124" w:rsidP="001C61BD">
            <w:pPr>
              <w:pStyle w:val="TAC"/>
              <w:rPr>
                <w:rFonts w:eastAsia="DengXian"/>
                <w:kern w:val="2"/>
                <w:szCs w:val="22"/>
                <w:lang w:val="en-US" w:eastAsia="zh-CN"/>
              </w:rPr>
            </w:pPr>
            <w:r w:rsidRPr="00480423">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C2B1DF8" w14:textId="77777777" w:rsidR="00CE6124" w:rsidRPr="00480423" w:rsidRDefault="00CE6124" w:rsidP="001C61BD">
            <w:pPr>
              <w:pStyle w:val="TAC"/>
              <w:rPr>
                <w:rFonts w:eastAsia="SimSun"/>
                <w:lang w:val="en-US" w:eastAsia="zh-CN" w:bidi="ar"/>
              </w:rPr>
            </w:pPr>
            <w:r w:rsidRPr="00480423">
              <w:rPr>
                <w:rFonts w:eastAsia="SimSun"/>
                <w:lang w:val="en-US" w:eastAsia="zh-CN" w:bidi="ar"/>
              </w:rPr>
              <w:t>CA_n46D_BCS0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3D2976D4" w14:textId="77777777" w:rsidR="00CE6124" w:rsidRPr="00480423" w:rsidRDefault="00CE6124" w:rsidP="001C61BD">
            <w:pPr>
              <w:pStyle w:val="TAC"/>
              <w:rPr>
                <w:rFonts w:eastAsia="SimSun"/>
                <w:kern w:val="2"/>
                <w:szCs w:val="22"/>
                <w:lang w:val="en-US" w:eastAsia="zh-CN"/>
              </w:rPr>
            </w:pPr>
            <w:r w:rsidRPr="00480423">
              <w:rPr>
                <w:rFonts w:eastAsia="SimSun"/>
                <w:kern w:val="2"/>
                <w:szCs w:val="22"/>
                <w:lang w:val="en-US" w:eastAsia="zh-CN"/>
              </w:rPr>
              <w:t>0</w:t>
            </w:r>
          </w:p>
        </w:tc>
      </w:tr>
      <w:tr w:rsidR="00CE6124" w:rsidRPr="00480423" w14:paraId="7D87E86E" w14:textId="77777777" w:rsidTr="001C61BD">
        <w:trPr>
          <w:trHeight w:val="29"/>
        </w:trPr>
        <w:tc>
          <w:tcPr>
            <w:tcW w:w="2067" w:type="dxa"/>
            <w:tcBorders>
              <w:top w:val="nil"/>
              <w:left w:val="single" w:sz="4" w:space="0" w:color="auto"/>
              <w:bottom w:val="nil"/>
              <w:right w:val="single" w:sz="4" w:space="0" w:color="auto"/>
            </w:tcBorders>
            <w:vAlign w:val="center"/>
          </w:tcPr>
          <w:p w14:paraId="46ADA1C8" w14:textId="77777777" w:rsidR="00CE6124" w:rsidRPr="00480423" w:rsidRDefault="00CE6124" w:rsidP="001C61BD">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0E24489B" w14:textId="77777777" w:rsidR="00CE6124" w:rsidRPr="00480423" w:rsidRDefault="00CE6124" w:rsidP="001C61BD">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10218B5" w14:textId="77777777" w:rsidR="00CE6124" w:rsidRPr="00480423" w:rsidRDefault="00CE6124" w:rsidP="001C61BD">
            <w:pPr>
              <w:pStyle w:val="TAC"/>
              <w:rPr>
                <w:rFonts w:eastAsia="DengXian"/>
                <w:kern w:val="2"/>
                <w:szCs w:val="22"/>
                <w:lang w:val="en-US" w:eastAsia="zh-CN"/>
              </w:rPr>
            </w:pPr>
            <w:r w:rsidRPr="00480423">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87AACA5" w14:textId="77777777" w:rsidR="00CE6124" w:rsidRPr="00480423" w:rsidRDefault="00CE6124" w:rsidP="001C61BD">
            <w:pPr>
              <w:pStyle w:val="TAC"/>
              <w:rPr>
                <w:rFonts w:eastAsia="SimSun"/>
                <w:lang w:val="en-US" w:eastAsia="zh-CN" w:bidi="ar"/>
              </w:rPr>
            </w:pPr>
            <w:r w:rsidRPr="00480423">
              <w:rPr>
                <w:rFonts w:eastAsia="SimSun"/>
                <w:lang w:val="en-US" w:eastAsia="zh-CN" w:bidi="ar"/>
              </w:rPr>
              <w:t>CA_n48(3A)_BCS0</w:t>
            </w:r>
          </w:p>
        </w:tc>
        <w:tc>
          <w:tcPr>
            <w:tcW w:w="1610" w:type="dxa"/>
            <w:tcBorders>
              <w:top w:val="nil"/>
              <w:left w:val="single" w:sz="4" w:space="0" w:color="auto"/>
              <w:bottom w:val="single" w:sz="4" w:space="0" w:color="auto"/>
              <w:right w:val="single" w:sz="4" w:space="0" w:color="auto"/>
            </w:tcBorders>
            <w:vAlign w:val="center"/>
          </w:tcPr>
          <w:p w14:paraId="453E2E6D" w14:textId="77777777" w:rsidR="00CE6124" w:rsidRPr="00480423" w:rsidRDefault="00CE6124" w:rsidP="001C61BD">
            <w:pPr>
              <w:pStyle w:val="TAC"/>
              <w:rPr>
                <w:rFonts w:eastAsia="SimSun"/>
                <w:kern w:val="2"/>
                <w:szCs w:val="22"/>
                <w:lang w:val="en-US" w:eastAsia="zh-CN"/>
              </w:rPr>
            </w:pPr>
          </w:p>
        </w:tc>
      </w:tr>
      <w:tr w:rsidR="00CE6124" w:rsidRPr="00480423" w14:paraId="1433251A"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61ECC62F" w14:textId="77777777" w:rsidR="00CE6124" w:rsidRPr="00480423" w:rsidRDefault="00CE6124" w:rsidP="001C61BD">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537BED96" w14:textId="77777777" w:rsidR="00CE6124" w:rsidRPr="00480423" w:rsidRDefault="00CE6124" w:rsidP="001C61BD">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4567EA4" w14:textId="77777777" w:rsidR="00CE6124" w:rsidRPr="00480423" w:rsidRDefault="00CE6124" w:rsidP="001C61BD">
            <w:pPr>
              <w:pStyle w:val="TAC"/>
              <w:rPr>
                <w:rFonts w:eastAsia="DengXian"/>
                <w:kern w:val="2"/>
                <w:szCs w:val="22"/>
                <w:lang w:val="en-US" w:eastAsia="zh-CN"/>
              </w:rPr>
            </w:pPr>
            <w:r w:rsidRPr="00480423">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54529AE" w14:textId="77777777" w:rsidR="00CE6124" w:rsidRPr="00480423" w:rsidRDefault="00CE6124" w:rsidP="001C61BD">
            <w:pPr>
              <w:pStyle w:val="TAC"/>
              <w:rPr>
                <w:rFonts w:eastAsia="SimSun"/>
                <w:lang w:val="en-US" w:eastAsia="zh-CN" w:bidi="ar"/>
              </w:rPr>
            </w:pPr>
            <w:r w:rsidRPr="00480423">
              <w:rPr>
                <w:rFonts w:eastAsia="SimSun"/>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195CB25C" w14:textId="77777777" w:rsidR="00CE6124" w:rsidRPr="00480423" w:rsidRDefault="00CE6124" w:rsidP="001C61BD">
            <w:pPr>
              <w:pStyle w:val="TAC"/>
              <w:rPr>
                <w:rFonts w:eastAsia="SimSun"/>
                <w:kern w:val="2"/>
                <w:szCs w:val="22"/>
                <w:lang w:val="en-US" w:eastAsia="zh-CN"/>
              </w:rPr>
            </w:pPr>
          </w:p>
        </w:tc>
      </w:tr>
      <w:tr w:rsidR="00CE6124" w:rsidRPr="00480423" w14:paraId="27F8B127"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09231A56" w14:textId="77777777" w:rsidR="00CE6124" w:rsidRPr="00480423" w:rsidRDefault="00CE6124" w:rsidP="001C61BD">
            <w:pPr>
              <w:pStyle w:val="TAC"/>
              <w:rPr>
                <w:rFonts w:eastAsiaTheme="minorEastAsia"/>
                <w:kern w:val="2"/>
                <w:szCs w:val="22"/>
                <w:lang w:val="en-US"/>
              </w:rPr>
            </w:pPr>
            <w:r w:rsidRPr="00480423">
              <w:rPr>
                <w:rFonts w:eastAsiaTheme="minorEastAsia"/>
                <w:lang w:val="en-US"/>
              </w:rPr>
              <w:t>CA_n46M-n48(3A)-n96D</w:t>
            </w:r>
          </w:p>
        </w:tc>
        <w:tc>
          <w:tcPr>
            <w:tcW w:w="1829" w:type="dxa"/>
            <w:tcBorders>
              <w:top w:val="single" w:sz="4" w:space="0" w:color="auto"/>
              <w:left w:val="single" w:sz="4" w:space="0" w:color="auto"/>
              <w:bottom w:val="nil"/>
              <w:right w:val="single" w:sz="4" w:space="0" w:color="auto"/>
            </w:tcBorders>
            <w:vAlign w:val="center"/>
          </w:tcPr>
          <w:p w14:paraId="22B5F816" w14:textId="77777777" w:rsidR="00CE6124" w:rsidRPr="00480423" w:rsidRDefault="00CE6124" w:rsidP="001C61BD">
            <w:pPr>
              <w:pStyle w:val="TAC"/>
              <w:rPr>
                <w:rFonts w:eastAsiaTheme="minorEastAsia"/>
                <w:kern w:val="2"/>
                <w:szCs w:val="22"/>
                <w:lang w:val="en-US"/>
              </w:rPr>
            </w:pPr>
            <w:r w:rsidRPr="00480423">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39FB293A" w14:textId="77777777" w:rsidR="00CE6124" w:rsidRPr="00480423" w:rsidRDefault="00CE6124" w:rsidP="001C61BD">
            <w:pPr>
              <w:pStyle w:val="TAC"/>
              <w:rPr>
                <w:rFonts w:eastAsia="DengXian"/>
                <w:kern w:val="2"/>
                <w:szCs w:val="22"/>
                <w:lang w:val="en-US" w:eastAsia="zh-CN"/>
              </w:rPr>
            </w:pPr>
            <w:r w:rsidRPr="00480423">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369699D"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2E059A2E" w14:textId="77777777" w:rsidR="00CE6124" w:rsidRPr="00480423" w:rsidRDefault="00CE6124" w:rsidP="001C61BD">
            <w:pPr>
              <w:pStyle w:val="TAC"/>
              <w:rPr>
                <w:rFonts w:eastAsiaTheme="minorEastAsia"/>
                <w:kern w:val="2"/>
                <w:szCs w:val="22"/>
                <w:lang w:val="en-US" w:eastAsia="zh-CN"/>
              </w:rPr>
            </w:pPr>
            <w:r w:rsidRPr="00480423">
              <w:rPr>
                <w:rFonts w:eastAsiaTheme="minorEastAsia"/>
                <w:lang w:val="en-US" w:eastAsia="zh-CN"/>
              </w:rPr>
              <w:t>0</w:t>
            </w:r>
          </w:p>
        </w:tc>
      </w:tr>
      <w:tr w:rsidR="00CE6124" w:rsidRPr="00480423" w14:paraId="1075D741" w14:textId="77777777" w:rsidTr="001C61BD">
        <w:trPr>
          <w:trHeight w:val="29"/>
        </w:trPr>
        <w:tc>
          <w:tcPr>
            <w:tcW w:w="2067" w:type="dxa"/>
            <w:tcBorders>
              <w:top w:val="nil"/>
              <w:left w:val="single" w:sz="4" w:space="0" w:color="auto"/>
              <w:bottom w:val="nil"/>
              <w:right w:val="single" w:sz="4" w:space="0" w:color="auto"/>
            </w:tcBorders>
            <w:vAlign w:val="center"/>
          </w:tcPr>
          <w:p w14:paraId="0AB0E1DD" w14:textId="77777777" w:rsidR="00CE6124" w:rsidRPr="00480423" w:rsidRDefault="00CE6124" w:rsidP="001C61BD">
            <w:pPr>
              <w:pStyle w:val="TAC"/>
              <w:rPr>
                <w:rFonts w:eastAsiaTheme="minorEastAsia"/>
                <w:kern w:val="2"/>
                <w:szCs w:val="22"/>
                <w:lang w:val="en-US"/>
              </w:rPr>
            </w:pPr>
          </w:p>
        </w:tc>
        <w:tc>
          <w:tcPr>
            <w:tcW w:w="1829" w:type="dxa"/>
            <w:tcBorders>
              <w:top w:val="nil"/>
              <w:left w:val="single" w:sz="4" w:space="0" w:color="auto"/>
              <w:bottom w:val="nil"/>
              <w:right w:val="single" w:sz="4" w:space="0" w:color="auto"/>
            </w:tcBorders>
            <w:vAlign w:val="center"/>
          </w:tcPr>
          <w:p w14:paraId="3ED593B5" w14:textId="77777777" w:rsidR="00CE6124" w:rsidRPr="00480423" w:rsidRDefault="00CE6124" w:rsidP="001C61BD">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29057FA" w14:textId="77777777" w:rsidR="00CE6124" w:rsidRPr="00480423" w:rsidRDefault="00CE6124" w:rsidP="001C61BD">
            <w:pPr>
              <w:pStyle w:val="TAC"/>
              <w:rPr>
                <w:rFonts w:eastAsia="DengXian"/>
                <w:kern w:val="2"/>
                <w:szCs w:val="22"/>
                <w:lang w:val="en-US" w:eastAsia="zh-CN"/>
              </w:rPr>
            </w:pPr>
            <w:r w:rsidRPr="00480423">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68BE7C4"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CA_n48(3A)_BCS0</w:t>
            </w:r>
          </w:p>
        </w:tc>
        <w:tc>
          <w:tcPr>
            <w:tcW w:w="1610" w:type="dxa"/>
            <w:tcBorders>
              <w:top w:val="nil"/>
              <w:left w:val="single" w:sz="4" w:space="0" w:color="auto"/>
              <w:bottom w:val="nil"/>
              <w:right w:val="single" w:sz="4" w:space="0" w:color="auto"/>
            </w:tcBorders>
            <w:vAlign w:val="center"/>
          </w:tcPr>
          <w:p w14:paraId="10470ACB" w14:textId="77777777" w:rsidR="00CE6124" w:rsidRPr="00480423" w:rsidRDefault="00CE6124" w:rsidP="001C61BD">
            <w:pPr>
              <w:pStyle w:val="TAC"/>
              <w:rPr>
                <w:rFonts w:eastAsiaTheme="minorEastAsia"/>
                <w:kern w:val="2"/>
                <w:szCs w:val="22"/>
                <w:lang w:val="en-US" w:eastAsia="zh-CN"/>
              </w:rPr>
            </w:pPr>
          </w:p>
        </w:tc>
      </w:tr>
      <w:tr w:rsidR="00CE6124" w:rsidRPr="00480423" w14:paraId="1CC2E43A"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13CF935C" w14:textId="77777777" w:rsidR="00CE6124" w:rsidRPr="00480423" w:rsidRDefault="00CE6124" w:rsidP="001C61BD">
            <w:pPr>
              <w:pStyle w:val="TAC"/>
              <w:rPr>
                <w:rFonts w:eastAsiaTheme="minorEastAsia"/>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1D54F37C" w14:textId="77777777" w:rsidR="00CE6124" w:rsidRPr="00480423" w:rsidRDefault="00CE6124" w:rsidP="001C61BD">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F0DA553" w14:textId="77777777" w:rsidR="00CE6124" w:rsidRPr="00480423" w:rsidRDefault="00CE6124" w:rsidP="001C61BD">
            <w:pPr>
              <w:pStyle w:val="TAC"/>
              <w:rPr>
                <w:rFonts w:eastAsia="DengXian"/>
                <w:kern w:val="2"/>
                <w:szCs w:val="22"/>
                <w:lang w:val="en-US" w:eastAsia="zh-CN"/>
              </w:rPr>
            </w:pPr>
            <w:r w:rsidRPr="00480423">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98C53B8"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07748946" w14:textId="77777777" w:rsidR="00CE6124" w:rsidRPr="00480423" w:rsidRDefault="00CE6124" w:rsidP="001C61BD">
            <w:pPr>
              <w:pStyle w:val="TAC"/>
              <w:rPr>
                <w:rFonts w:eastAsiaTheme="minorEastAsia"/>
                <w:kern w:val="2"/>
                <w:szCs w:val="22"/>
                <w:lang w:val="en-US" w:eastAsia="zh-CN"/>
              </w:rPr>
            </w:pPr>
          </w:p>
        </w:tc>
      </w:tr>
      <w:tr w:rsidR="00CE6124" w:rsidRPr="00480423" w14:paraId="4FFE5EF4" w14:textId="77777777" w:rsidTr="001C61BD">
        <w:trPr>
          <w:trHeight w:val="29"/>
        </w:trPr>
        <w:tc>
          <w:tcPr>
            <w:tcW w:w="2067" w:type="dxa"/>
            <w:tcBorders>
              <w:top w:val="nil"/>
              <w:left w:val="single" w:sz="4" w:space="0" w:color="auto"/>
              <w:bottom w:val="nil"/>
              <w:right w:val="single" w:sz="4" w:space="0" w:color="auto"/>
            </w:tcBorders>
            <w:shd w:val="clear" w:color="auto" w:fill="auto"/>
            <w:vAlign w:val="center"/>
          </w:tcPr>
          <w:p w14:paraId="7BBA3578" w14:textId="77777777" w:rsidR="00CE6124" w:rsidRPr="00480423" w:rsidRDefault="00CE6124" w:rsidP="001C61BD">
            <w:pPr>
              <w:pStyle w:val="TAC"/>
              <w:rPr>
                <w:rFonts w:eastAsia="SimSun"/>
                <w:kern w:val="2"/>
                <w:szCs w:val="22"/>
                <w:lang w:val="en-US"/>
              </w:rPr>
            </w:pPr>
            <w:r w:rsidRPr="00480423">
              <w:rPr>
                <w:rFonts w:eastAsia="SimSun"/>
                <w:kern w:val="2"/>
                <w:szCs w:val="22"/>
                <w:lang w:val="en-US"/>
              </w:rPr>
              <w:t>CA_n46N-n48(3A)-n96D</w:t>
            </w:r>
          </w:p>
        </w:tc>
        <w:tc>
          <w:tcPr>
            <w:tcW w:w="1829" w:type="dxa"/>
            <w:tcBorders>
              <w:top w:val="nil"/>
              <w:left w:val="single" w:sz="4" w:space="0" w:color="auto"/>
              <w:bottom w:val="nil"/>
              <w:right w:val="single" w:sz="4" w:space="0" w:color="auto"/>
            </w:tcBorders>
            <w:shd w:val="clear" w:color="auto" w:fill="auto"/>
            <w:vAlign w:val="center"/>
          </w:tcPr>
          <w:p w14:paraId="31A249D6" w14:textId="77777777" w:rsidR="00CE6124" w:rsidRPr="00480423" w:rsidRDefault="00CE6124" w:rsidP="001C61BD">
            <w:pPr>
              <w:pStyle w:val="TAC"/>
              <w:rPr>
                <w:rFonts w:eastAsia="SimSun"/>
                <w:kern w:val="2"/>
                <w:szCs w:val="22"/>
                <w:lang w:val="en-US"/>
              </w:rPr>
            </w:pPr>
            <w:r w:rsidRPr="00480423">
              <w:rPr>
                <w:rFonts w:eastAsia="SimSun"/>
                <w:kern w:val="2"/>
                <w:szCs w:val="22"/>
                <w:lang w:val="en-US"/>
              </w:rPr>
              <w:t>CA_n46A-n48A</w:t>
            </w:r>
          </w:p>
          <w:p w14:paraId="39F7595B" w14:textId="77777777" w:rsidR="00CE6124" w:rsidRPr="00480423" w:rsidRDefault="00CE6124" w:rsidP="001C61BD">
            <w:pPr>
              <w:pStyle w:val="TAC"/>
              <w:rPr>
                <w:rFonts w:eastAsia="SimSun"/>
                <w:kern w:val="2"/>
                <w:szCs w:val="22"/>
                <w:lang w:val="en-US"/>
              </w:rPr>
            </w:pPr>
            <w:r w:rsidRPr="00480423">
              <w:rPr>
                <w:rFonts w:eastAsia="SimSun"/>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12BBDE4" w14:textId="77777777" w:rsidR="00CE6124" w:rsidRPr="00480423" w:rsidRDefault="00CE6124" w:rsidP="001C61BD">
            <w:pPr>
              <w:pStyle w:val="TAC"/>
              <w:rPr>
                <w:rFonts w:eastAsia="DengXian"/>
                <w:kern w:val="2"/>
                <w:szCs w:val="22"/>
                <w:lang w:val="en-US" w:eastAsia="zh-CN"/>
              </w:rPr>
            </w:pPr>
            <w:r w:rsidRPr="00480423">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620B8C1" w14:textId="77777777" w:rsidR="00CE6124" w:rsidRPr="00480423" w:rsidRDefault="00CE6124" w:rsidP="001C61BD">
            <w:pPr>
              <w:pStyle w:val="TAC"/>
              <w:rPr>
                <w:rFonts w:eastAsia="SimSun"/>
                <w:lang w:val="en-US" w:eastAsia="zh-CN" w:bidi="ar"/>
              </w:rPr>
            </w:pPr>
            <w:r w:rsidRPr="00480423">
              <w:rPr>
                <w:rFonts w:eastAsia="SimSun"/>
                <w:lang w:val="en-US" w:eastAsia="zh-CN" w:bidi="ar"/>
              </w:rPr>
              <w:t>CA_n46N_BCS</w:t>
            </w:r>
            <w:r w:rsidRPr="00480423">
              <w:rPr>
                <w:rFonts w:eastAsia="SimSun"/>
                <w:szCs w:val="18"/>
                <w:lang w:val="en-US" w:eastAsia="zh-CN" w:bidi="ar"/>
              </w:rPr>
              <w:t>1</w:t>
            </w:r>
          </w:p>
        </w:tc>
        <w:tc>
          <w:tcPr>
            <w:tcW w:w="1610" w:type="dxa"/>
            <w:tcBorders>
              <w:top w:val="nil"/>
              <w:left w:val="single" w:sz="4" w:space="0" w:color="auto"/>
              <w:bottom w:val="single" w:sz="4" w:space="0" w:color="auto"/>
              <w:right w:val="single" w:sz="4" w:space="0" w:color="auto"/>
            </w:tcBorders>
            <w:shd w:val="clear" w:color="auto" w:fill="auto"/>
            <w:vAlign w:val="center"/>
          </w:tcPr>
          <w:p w14:paraId="105CB7A8" w14:textId="77777777" w:rsidR="00CE6124" w:rsidRPr="00480423" w:rsidRDefault="00CE6124" w:rsidP="001C61BD">
            <w:pPr>
              <w:pStyle w:val="TAC"/>
              <w:rPr>
                <w:rFonts w:eastAsia="SimSun"/>
                <w:kern w:val="2"/>
                <w:szCs w:val="22"/>
                <w:lang w:val="en-US" w:eastAsia="zh-CN"/>
              </w:rPr>
            </w:pPr>
            <w:r w:rsidRPr="00480423">
              <w:rPr>
                <w:rFonts w:eastAsia="SimSun"/>
                <w:kern w:val="2"/>
                <w:szCs w:val="22"/>
                <w:lang w:val="en-US" w:eastAsia="zh-CN"/>
              </w:rPr>
              <w:t>0</w:t>
            </w:r>
          </w:p>
        </w:tc>
      </w:tr>
      <w:tr w:rsidR="00CE6124" w:rsidRPr="00480423" w14:paraId="69946F3F" w14:textId="77777777" w:rsidTr="001C61BD">
        <w:trPr>
          <w:trHeight w:val="29"/>
        </w:trPr>
        <w:tc>
          <w:tcPr>
            <w:tcW w:w="2067" w:type="dxa"/>
            <w:tcBorders>
              <w:top w:val="nil"/>
              <w:left w:val="single" w:sz="4" w:space="0" w:color="auto"/>
              <w:bottom w:val="nil"/>
              <w:right w:val="single" w:sz="4" w:space="0" w:color="auto"/>
            </w:tcBorders>
            <w:vAlign w:val="center"/>
          </w:tcPr>
          <w:p w14:paraId="6C8D95F2" w14:textId="77777777" w:rsidR="00CE6124" w:rsidRPr="00480423" w:rsidRDefault="00CE6124" w:rsidP="001C61BD">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0EBE66EB" w14:textId="77777777" w:rsidR="00CE6124" w:rsidRPr="00480423" w:rsidRDefault="00CE6124" w:rsidP="001C61BD">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97EFE8B" w14:textId="77777777" w:rsidR="00CE6124" w:rsidRPr="00480423" w:rsidRDefault="00CE6124" w:rsidP="001C61BD">
            <w:pPr>
              <w:pStyle w:val="TAC"/>
              <w:rPr>
                <w:rFonts w:eastAsia="DengXian"/>
                <w:kern w:val="2"/>
                <w:szCs w:val="22"/>
                <w:lang w:val="en-US" w:eastAsia="zh-CN"/>
              </w:rPr>
            </w:pPr>
            <w:r w:rsidRPr="00480423">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7F7E4AD" w14:textId="77777777" w:rsidR="00CE6124" w:rsidRPr="00480423" w:rsidRDefault="00CE6124" w:rsidP="001C61BD">
            <w:pPr>
              <w:pStyle w:val="TAC"/>
              <w:rPr>
                <w:rFonts w:eastAsia="SimSun"/>
                <w:lang w:val="en-US" w:eastAsia="zh-CN" w:bidi="ar"/>
              </w:rPr>
            </w:pPr>
            <w:r w:rsidRPr="00480423">
              <w:rPr>
                <w:rFonts w:eastAsia="SimSun"/>
                <w:lang w:val="en-US" w:eastAsia="zh-CN" w:bidi="ar"/>
              </w:rPr>
              <w:t>CA_n48(3A)_BCS0</w:t>
            </w:r>
          </w:p>
        </w:tc>
        <w:tc>
          <w:tcPr>
            <w:tcW w:w="1610" w:type="dxa"/>
            <w:tcBorders>
              <w:top w:val="nil"/>
              <w:left w:val="single" w:sz="4" w:space="0" w:color="auto"/>
              <w:bottom w:val="single" w:sz="4" w:space="0" w:color="auto"/>
              <w:right w:val="single" w:sz="4" w:space="0" w:color="auto"/>
            </w:tcBorders>
            <w:vAlign w:val="center"/>
          </w:tcPr>
          <w:p w14:paraId="5C0C93F1" w14:textId="77777777" w:rsidR="00CE6124" w:rsidRPr="00480423" w:rsidRDefault="00CE6124" w:rsidP="001C61BD">
            <w:pPr>
              <w:pStyle w:val="TAC"/>
              <w:rPr>
                <w:rFonts w:eastAsia="SimSun"/>
                <w:kern w:val="2"/>
                <w:szCs w:val="22"/>
                <w:lang w:val="en-US" w:eastAsia="zh-CN"/>
              </w:rPr>
            </w:pPr>
          </w:p>
        </w:tc>
      </w:tr>
      <w:tr w:rsidR="00CE6124" w:rsidRPr="00480423" w14:paraId="75CB032B"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7E7CB6E6" w14:textId="77777777" w:rsidR="00CE6124" w:rsidRPr="00480423" w:rsidRDefault="00CE6124" w:rsidP="001C61BD">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11818ECB" w14:textId="77777777" w:rsidR="00CE6124" w:rsidRPr="00480423" w:rsidRDefault="00CE6124" w:rsidP="001C61BD">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24FB154" w14:textId="77777777" w:rsidR="00CE6124" w:rsidRPr="00480423" w:rsidRDefault="00CE6124" w:rsidP="001C61BD">
            <w:pPr>
              <w:pStyle w:val="TAC"/>
              <w:rPr>
                <w:rFonts w:eastAsia="DengXian"/>
                <w:kern w:val="2"/>
                <w:szCs w:val="22"/>
                <w:lang w:val="en-US" w:eastAsia="zh-CN"/>
              </w:rPr>
            </w:pPr>
            <w:r w:rsidRPr="00480423">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652A41B" w14:textId="77777777" w:rsidR="00CE6124" w:rsidRPr="00480423" w:rsidRDefault="00CE6124" w:rsidP="001C61BD">
            <w:pPr>
              <w:pStyle w:val="TAC"/>
              <w:rPr>
                <w:rFonts w:eastAsia="SimSun"/>
                <w:lang w:val="en-US" w:eastAsia="zh-CN" w:bidi="ar"/>
              </w:rPr>
            </w:pPr>
            <w:r w:rsidRPr="00480423">
              <w:rPr>
                <w:rFonts w:eastAsia="SimSun"/>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1B6E6951" w14:textId="77777777" w:rsidR="00CE6124" w:rsidRPr="00480423" w:rsidRDefault="00CE6124" w:rsidP="001C61BD">
            <w:pPr>
              <w:pStyle w:val="TAC"/>
              <w:rPr>
                <w:rFonts w:eastAsia="SimSun"/>
                <w:kern w:val="2"/>
                <w:szCs w:val="22"/>
                <w:lang w:val="en-US" w:eastAsia="zh-CN"/>
              </w:rPr>
            </w:pPr>
          </w:p>
        </w:tc>
      </w:tr>
      <w:tr w:rsidR="00CE6124" w:rsidRPr="00480423" w14:paraId="480BD2F8" w14:textId="77777777" w:rsidTr="001C61BD">
        <w:trPr>
          <w:trHeight w:val="29"/>
        </w:trPr>
        <w:tc>
          <w:tcPr>
            <w:tcW w:w="2067" w:type="dxa"/>
            <w:tcBorders>
              <w:top w:val="nil"/>
              <w:left w:val="single" w:sz="4" w:space="0" w:color="auto"/>
              <w:bottom w:val="nil"/>
              <w:right w:val="single" w:sz="4" w:space="0" w:color="auto"/>
            </w:tcBorders>
            <w:shd w:val="clear" w:color="auto" w:fill="auto"/>
            <w:vAlign w:val="center"/>
          </w:tcPr>
          <w:p w14:paraId="0845720D" w14:textId="77777777" w:rsidR="00CE6124" w:rsidRPr="00480423" w:rsidRDefault="00CE6124" w:rsidP="001C61BD">
            <w:pPr>
              <w:pStyle w:val="TAC"/>
              <w:rPr>
                <w:rFonts w:eastAsia="SimSun"/>
                <w:kern w:val="2"/>
                <w:szCs w:val="22"/>
                <w:lang w:val="en-US"/>
              </w:rPr>
            </w:pPr>
            <w:r w:rsidRPr="00480423">
              <w:rPr>
                <w:rFonts w:eastAsia="SimSun"/>
                <w:kern w:val="2"/>
                <w:szCs w:val="22"/>
                <w:lang w:val="en-US"/>
              </w:rPr>
              <w:t>CA_n46A-n48(3A)-n96E</w:t>
            </w:r>
          </w:p>
        </w:tc>
        <w:tc>
          <w:tcPr>
            <w:tcW w:w="1829" w:type="dxa"/>
            <w:tcBorders>
              <w:top w:val="nil"/>
              <w:left w:val="single" w:sz="4" w:space="0" w:color="auto"/>
              <w:bottom w:val="nil"/>
              <w:right w:val="single" w:sz="4" w:space="0" w:color="auto"/>
            </w:tcBorders>
            <w:shd w:val="clear" w:color="auto" w:fill="auto"/>
            <w:vAlign w:val="center"/>
          </w:tcPr>
          <w:p w14:paraId="6B34FFB6" w14:textId="77777777" w:rsidR="00CE6124" w:rsidRPr="00480423" w:rsidRDefault="00CE6124" w:rsidP="001C61BD">
            <w:pPr>
              <w:pStyle w:val="TAC"/>
              <w:rPr>
                <w:rFonts w:eastAsia="SimSun"/>
                <w:kern w:val="2"/>
                <w:szCs w:val="22"/>
                <w:lang w:val="en-US"/>
              </w:rPr>
            </w:pPr>
            <w:r w:rsidRPr="00480423">
              <w:rPr>
                <w:rFonts w:eastAsia="SimSun"/>
                <w:kern w:val="2"/>
                <w:szCs w:val="22"/>
                <w:lang w:val="en-US"/>
              </w:rPr>
              <w:t>CA_n46A-n48A</w:t>
            </w:r>
          </w:p>
          <w:p w14:paraId="6B42E2A6" w14:textId="77777777" w:rsidR="00CE6124" w:rsidRPr="00480423" w:rsidRDefault="00CE6124" w:rsidP="001C61BD">
            <w:pPr>
              <w:pStyle w:val="TAC"/>
              <w:rPr>
                <w:rFonts w:eastAsia="SimSun"/>
                <w:kern w:val="2"/>
                <w:szCs w:val="22"/>
                <w:lang w:val="en-US"/>
              </w:rPr>
            </w:pPr>
            <w:r w:rsidRPr="00480423">
              <w:rPr>
                <w:rFonts w:eastAsia="SimSun"/>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FFDEC1E" w14:textId="77777777" w:rsidR="00CE6124" w:rsidRPr="00480423" w:rsidRDefault="00CE6124" w:rsidP="001C61BD">
            <w:pPr>
              <w:pStyle w:val="TAC"/>
              <w:rPr>
                <w:rFonts w:eastAsia="DengXian"/>
                <w:kern w:val="2"/>
                <w:szCs w:val="22"/>
                <w:lang w:val="en-US" w:eastAsia="zh-CN"/>
              </w:rPr>
            </w:pPr>
            <w:r w:rsidRPr="00480423">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B5837CE" w14:textId="77777777" w:rsidR="00CE6124" w:rsidRPr="00480423" w:rsidRDefault="00CE6124" w:rsidP="001C61BD">
            <w:pPr>
              <w:pStyle w:val="TAC"/>
              <w:rPr>
                <w:rFonts w:eastAsia="SimSun"/>
                <w:lang w:val="en-US" w:eastAsia="zh-CN" w:bidi="ar"/>
              </w:rPr>
            </w:pPr>
            <w:r w:rsidRPr="00480423">
              <w:rPr>
                <w:rFonts w:eastAsia="SimSun"/>
                <w:lang w:val="en-US" w:eastAsia="zh-CN" w:bidi="ar"/>
              </w:rPr>
              <w:t>10, 20, 40, 60, 80</w:t>
            </w:r>
          </w:p>
        </w:tc>
        <w:tc>
          <w:tcPr>
            <w:tcW w:w="1610" w:type="dxa"/>
            <w:tcBorders>
              <w:top w:val="nil"/>
              <w:left w:val="single" w:sz="4" w:space="0" w:color="auto"/>
              <w:bottom w:val="single" w:sz="4" w:space="0" w:color="auto"/>
              <w:right w:val="single" w:sz="4" w:space="0" w:color="auto"/>
            </w:tcBorders>
            <w:shd w:val="clear" w:color="auto" w:fill="auto"/>
            <w:vAlign w:val="center"/>
          </w:tcPr>
          <w:p w14:paraId="1261ABE3" w14:textId="77777777" w:rsidR="00CE6124" w:rsidRPr="00480423" w:rsidRDefault="00CE6124" w:rsidP="001C61BD">
            <w:pPr>
              <w:pStyle w:val="TAC"/>
              <w:rPr>
                <w:rFonts w:eastAsia="SimSun"/>
                <w:kern w:val="2"/>
                <w:szCs w:val="22"/>
                <w:lang w:val="en-US" w:eastAsia="zh-CN"/>
              </w:rPr>
            </w:pPr>
            <w:r w:rsidRPr="00480423">
              <w:rPr>
                <w:rFonts w:eastAsia="SimSun"/>
                <w:kern w:val="2"/>
                <w:szCs w:val="22"/>
                <w:lang w:val="en-US" w:eastAsia="zh-CN"/>
              </w:rPr>
              <w:t>0</w:t>
            </w:r>
          </w:p>
        </w:tc>
      </w:tr>
      <w:tr w:rsidR="00CE6124" w:rsidRPr="00480423" w14:paraId="0F880D99" w14:textId="77777777" w:rsidTr="001C61BD">
        <w:trPr>
          <w:trHeight w:val="29"/>
        </w:trPr>
        <w:tc>
          <w:tcPr>
            <w:tcW w:w="2067" w:type="dxa"/>
            <w:tcBorders>
              <w:top w:val="nil"/>
              <w:left w:val="single" w:sz="4" w:space="0" w:color="auto"/>
              <w:bottom w:val="nil"/>
              <w:right w:val="single" w:sz="4" w:space="0" w:color="auto"/>
            </w:tcBorders>
            <w:vAlign w:val="center"/>
          </w:tcPr>
          <w:p w14:paraId="08A95415" w14:textId="77777777" w:rsidR="00CE6124" w:rsidRPr="00480423" w:rsidRDefault="00CE6124" w:rsidP="001C61BD">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630B50E4" w14:textId="77777777" w:rsidR="00CE6124" w:rsidRPr="00480423" w:rsidRDefault="00CE6124" w:rsidP="001C61BD">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42B1B90" w14:textId="77777777" w:rsidR="00CE6124" w:rsidRPr="00480423" w:rsidRDefault="00CE6124" w:rsidP="001C61BD">
            <w:pPr>
              <w:pStyle w:val="TAC"/>
              <w:rPr>
                <w:rFonts w:eastAsia="DengXian"/>
                <w:kern w:val="2"/>
                <w:szCs w:val="22"/>
                <w:lang w:val="en-US" w:eastAsia="zh-CN"/>
              </w:rPr>
            </w:pPr>
            <w:r w:rsidRPr="00480423">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4CD29E5" w14:textId="77777777" w:rsidR="00CE6124" w:rsidRPr="00480423" w:rsidRDefault="00CE6124" w:rsidP="001C61BD">
            <w:pPr>
              <w:pStyle w:val="TAC"/>
              <w:rPr>
                <w:rFonts w:eastAsia="SimSun"/>
                <w:lang w:val="en-US" w:eastAsia="zh-CN" w:bidi="ar"/>
              </w:rPr>
            </w:pPr>
            <w:r w:rsidRPr="00480423">
              <w:rPr>
                <w:rFonts w:eastAsia="SimSun"/>
                <w:lang w:val="en-US" w:eastAsia="zh-CN" w:bidi="ar"/>
              </w:rPr>
              <w:t>CA_n48(3A)_BCS0</w:t>
            </w:r>
          </w:p>
        </w:tc>
        <w:tc>
          <w:tcPr>
            <w:tcW w:w="1610" w:type="dxa"/>
            <w:tcBorders>
              <w:top w:val="nil"/>
              <w:left w:val="single" w:sz="4" w:space="0" w:color="auto"/>
              <w:bottom w:val="single" w:sz="4" w:space="0" w:color="auto"/>
              <w:right w:val="single" w:sz="4" w:space="0" w:color="auto"/>
            </w:tcBorders>
            <w:vAlign w:val="center"/>
          </w:tcPr>
          <w:p w14:paraId="0DCD1414" w14:textId="77777777" w:rsidR="00CE6124" w:rsidRPr="00480423" w:rsidRDefault="00CE6124" w:rsidP="001C61BD">
            <w:pPr>
              <w:pStyle w:val="TAC"/>
              <w:rPr>
                <w:rFonts w:eastAsia="SimSun"/>
                <w:kern w:val="2"/>
                <w:szCs w:val="22"/>
                <w:lang w:val="en-US" w:eastAsia="zh-CN"/>
              </w:rPr>
            </w:pPr>
          </w:p>
        </w:tc>
      </w:tr>
      <w:tr w:rsidR="00CE6124" w:rsidRPr="00480423" w14:paraId="6B9C1063"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717E6140" w14:textId="77777777" w:rsidR="00CE6124" w:rsidRPr="00480423" w:rsidRDefault="00CE6124" w:rsidP="001C61BD">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1865B6B5" w14:textId="77777777" w:rsidR="00CE6124" w:rsidRPr="00480423" w:rsidRDefault="00CE6124" w:rsidP="001C61BD">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11F0B4F" w14:textId="77777777" w:rsidR="00CE6124" w:rsidRPr="00480423" w:rsidRDefault="00CE6124" w:rsidP="001C61BD">
            <w:pPr>
              <w:pStyle w:val="TAC"/>
              <w:rPr>
                <w:rFonts w:eastAsia="DengXian"/>
                <w:kern w:val="2"/>
                <w:szCs w:val="22"/>
                <w:lang w:val="en-US" w:eastAsia="zh-CN"/>
              </w:rPr>
            </w:pPr>
            <w:r w:rsidRPr="00480423">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F018919" w14:textId="77777777" w:rsidR="00CE6124" w:rsidRPr="00480423" w:rsidRDefault="00CE6124" w:rsidP="001C61BD">
            <w:pPr>
              <w:pStyle w:val="TAC"/>
              <w:rPr>
                <w:rFonts w:eastAsia="SimSun"/>
                <w:lang w:val="en-US" w:eastAsia="zh-CN" w:bidi="ar"/>
              </w:rPr>
            </w:pPr>
            <w:r w:rsidRPr="00480423">
              <w:rPr>
                <w:rFonts w:eastAsia="SimSun"/>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28F57527" w14:textId="77777777" w:rsidR="00CE6124" w:rsidRPr="00480423" w:rsidRDefault="00CE6124" w:rsidP="001C61BD">
            <w:pPr>
              <w:pStyle w:val="TAC"/>
              <w:rPr>
                <w:rFonts w:eastAsia="SimSun"/>
                <w:kern w:val="2"/>
                <w:szCs w:val="22"/>
                <w:lang w:val="en-US" w:eastAsia="zh-CN"/>
              </w:rPr>
            </w:pPr>
          </w:p>
        </w:tc>
      </w:tr>
      <w:tr w:rsidR="00CE6124" w:rsidRPr="00480423" w14:paraId="3E33E819" w14:textId="77777777" w:rsidTr="001C61BD">
        <w:trPr>
          <w:trHeight w:val="29"/>
        </w:trPr>
        <w:tc>
          <w:tcPr>
            <w:tcW w:w="2067" w:type="dxa"/>
            <w:tcBorders>
              <w:top w:val="nil"/>
              <w:left w:val="single" w:sz="4" w:space="0" w:color="auto"/>
              <w:bottom w:val="nil"/>
              <w:right w:val="single" w:sz="4" w:space="0" w:color="auto"/>
            </w:tcBorders>
            <w:shd w:val="clear" w:color="auto" w:fill="auto"/>
            <w:vAlign w:val="center"/>
          </w:tcPr>
          <w:p w14:paraId="5D2DA125" w14:textId="77777777" w:rsidR="00CE6124" w:rsidRPr="00480423" w:rsidRDefault="00CE6124" w:rsidP="001C61BD">
            <w:pPr>
              <w:pStyle w:val="TAC"/>
              <w:rPr>
                <w:rFonts w:eastAsia="SimSun"/>
                <w:kern w:val="2"/>
                <w:szCs w:val="22"/>
                <w:lang w:val="en-US"/>
              </w:rPr>
            </w:pPr>
            <w:r w:rsidRPr="00480423">
              <w:rPr>
                <w:rFonts w:eastAsia="SimSun"/>
                <w:kern w:val="2"/>
                <w:szCs w:val="22"/>
                <w:lang w:val="en-US"/>
              </w:rPr>
              <w:t>CA_n46B-n48(3A)-n96E</w:t>
            </w:r>
          </w:p>
        </w:tc>
        <w:tc>
          <w:tcPr>
            <w:tcW w:w="1829" w:type="dxa"/>
            <w:tcBorders>
              <w:top w:val="nil"/>
              <w:left w:val="single" w:sz="4" w:space="0" w:color="auto"/>
              <w:bottom w:val="nil"/>
              <w:right w:val="single" w:sz="4" w:space="0" w:color="auto"/>
            </w:tcBorders>
            <w:shd w:val="clear" w:color="auto" w:fill="auto"/>
            <w:vAlign w:val="center"/>
          </w:tcPr>
          <w:p w14:paraId="3A8BF9F5" w14:textId="77777777" w:rsidR="00CE6124" w:rsidRPr="00480423" w:rsidRDefault="00CE6124" w:rsidP="001C61BD">
            <w:pPr>
              <w:pStyle w:val="TAC"/>
              <w:rPr>
                <w:rFonts w:eastAsia="SimSun"/>
                <w:kern w:val="2"/>
                <w:szCs w:val="22"/>
                <w:lang w:val="en-US"/>
              </w:rPr>
            </w:pPr>
            <w:r w:rsidRPr="00480423">
              <w:rPr>
                <w:rFonts w:eastAsia="SimSun"/>
                <w:kern w:val="2"/>
                <w:szCs w:val="22"/>
                <w:lang w:val="en-US"/>
              </w:rPr>
              <w:t>CA_n46A-n48A</w:t>
            </w:r>
          </w:p>
          <w:p w14:paraId="27010CF7" w14:textId="77777777" w:rsidR="00CE6124" w:rsidRPr="00480423" w:rsidRDefault="00CE6124" w:rsidP="001C61BD">
            <w:pPr>
              <w:pStyle w:val="TAC"/>
              <w:rPr>
                <w:rFonts w:eastAsia="SimSun"/>
                <w:kern w:val="2"/>
                <w:szCs w:val="22"/>
                <w:lang w:val="en-US"/>
              </w:rPr>
            </w:pPr>
            <w:r w:rsidRPr="00480423">
              <w:rPr>
                <w:rFonts w:eastAsia="SimSun"/>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E5B14DA" w14:textId="77777777" w:rsidR="00CE6124" w:rsidRPr="00480423" w:rsidRDefault="00CE6124" w:rsidP="001C61BD">
            <w:pPr>
              <w:pStyle w:val="TAC"/>
              <w:rPr>
                <w:rFonts w:eastAsia="DengXian"/>
                <w:kern w:val="2"/>
                <w:szCs w:val="22"/>
                <w:lang w:val="en-US" w:eastAsia="zh-CN"/>
              </w:rPr>
            </w:pPr>
            <w:r w:rsidRPr="00480423">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73BE715" w14:textId="77777777" w:rsidR="00CE6124" w:rsidRPr="00480423" w:rsidRDefault="00CE6124" w:rsidP="001C61BD">
            <w:pPr>
              <w:pStyle w:val="TAC"/>
              <w:rPr>
                <w:rFonts w:eastAsia="SimSun"/>
                <w:lang w:val="en-US" w:eastAsia="zh-CN" w:bidi="ar"/>
              </w:rPr>
            </w:pPr>
            <w:r w:rsidRPr="00480423">
              <w:rPr>
                <w:rFonts w:eastAsia="SimSun"/>
                <w:lang w:val="en-US" w:eastAsia="zh-CN" w:bidi="ar"/>
              </w:rPr>
              <w:t>CA_n46B_BCS0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101CDC16" w14:textId="77777777" w:rsidR="00CE6124" w:rsidRPr="00480423" w:rsidRDefault="00CE6124" w:rsidP="001C61BD">
            <w:pPr>
              <w:pStyle w:val="TAC"/>
              <w:rPr>
                <w:rFonts w:eastAsia="SimSun"/>
                <w:kern w:val="2"/>
                <w:szCs w:val="22"/>
                <w:lang w:val="en-US" w:eastAsia="zh-CN"/>
              </w:rPr>
            </w:pPr>
            <w:r w:rsidRPr="00480423">
              <w:rPr>
                <w:rFonts w:eastAsia="SimSun"/>
                <w:kern w:val="2"/>
                <w:szCs w:val="22"/>
                <w:lang w:val="en-US" w:eastAsia="zh-CN"/>
              </w:rPr>
              <w:t>0</w:t>
            </w:r>
          </w:p>
        </w:tc>
      </w:tr>
      <w:tr w:rsidR="00CE6124" w:rsidRPr="00480423" w14:paraId="40E8C004" w14:textId="77777777" w:rsidTr="001C61BD">
        <w:trPr>
          <w:trHeight w:val="29"/>
        </w:trPr>
        <w:tc>
          <w:tcPr>
            <w:tcW w:w="2067" w:type="dxa"/>
            <w:tcBorders>
              <w:top w:val="nil"/>
              <w:left w:val="single" w:sz="4" w:space="0" w:color="auto"/>
              <w:bottom w:val="nil"/>
              <w:right w:val="single" w:sz="4" w:space="0" w:color="auto"/>
            </w:tcBorders>
            <w:vAlign w:val="center"/>
          </w:tcPr>
          <w:p w14:paraId="685BD215" w14:textId="77777777" w:rsidR="00CE6124" w:rsidRPr="00480423" w:rsidRDefault="00CE6124" w:rsidP="001C61BD">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25976904" w14:textId="77777777" w:rsidR="00CE6124" w:rsidRPr="00480423" w:rsidRDefault="00CE6124" w:rsidP="001C61BD">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CA47BD2" w14:textId="77777777" w:rsidR="00CE6124" w:rsidRPr="00480423" w:rsidRDefault="00CE6124" w:rsidP="001C61BD">
            <w:pPr>
              <w:pStyle w:val="TAC"/>
              <w:rPr>
                <w:rFonts w:eastAsia="DengXian"/>
                <w:kern w:val="2"/>
                <w:szCs w:val="22"/>
                <w:lang w:val="en-US" w:eastAsia="zh-CN"/>
              </w:rPr>
            </w:pPr>
            <w:r w:rsidRPr="00480423">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D2EF811" w14:textId="77777777" w:rsidR="00CE6124" w:rsidRPr="00480423" w:rsidRDefault="00CE6124" w:rsidP="001C61BD">
            <w:pPr>
              <w:pStyle w:val="TAC"/>
              <w:rPr>
                <w:rFonts w:eastAsia="SimSun"/>
                <w:lang w:val="en-US" w:eastAsia="zh-CN" w:bidi="ar"/>
              </w:rPr>
            </w:pPr>
            <w:r w:rsidRPr="00480423">
              <w:rPr>
                <w:rFonts w:eastAsia="SimSun"/>
                <w:lang w:val="en-US" w:eastAsia="zh-CN" w:bidi="ar"/>
              </w:rPr>
              <w:t>CA_n48(3A)_BCS0</w:t>
            </w:r>
          </w:p>
        </w:tc>
        <w:tc>
          <w:tcPr>
            <w:tcW w:w="1610" w:type="dxa"/>
            <w:tcBorders>
              <w:top w:val="nil"/>
              <w:left w:val="single" w:sz="4" w:space="0" w:color="auto"/>
              <w:bottom w:val="single" w:sz="4" w:space="0" w:color="auto"/>
              <w:right w:val="single" w:sz="4" w:space="0" w:color="auto"/>
            </w:tcBorders>
            <w:vAlign w:val="center"/>
          </w:tcPr>
          <w:p w14:paraId="5DEF504F" w14:textId="77777777" w:rsidR="00CE6124" w:rsidRPr="00480423" w:rsidRDefault="00CE6124" w:rsidP="001C61BD">
            <w:pPr>
              <w:pStyle w:val="TAC"/>
              <w:rPr>
                <w:rFonts w:eastAsia="SimSun"/>
                <w:kern w:val="2"/>
                <w:szCs w:val="22"/>
                <w:lang w:val="en-US" w:eastAsia="zh-CN"/>
              </w:rPr>
            </w:pPr>
          </w:p>
        </w:tc>
      </w:tr>
      <w:tr w:rsidR="00CE6124" w:rsidRPr="00480423" w14:paraId="2F651E88"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3C1B20B6" w14:textId="77777777" w:rsidR="00CE6124" w:rsidRPr="00480423" w:rsidRDefault="00CE6124" w:rsidP="001C61BD">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77C2B5FD" w14:textId="77777777" w:rsidR="00CE6124" w:rsidRPr="00480423" w:rsidRDefault="00CE6124" w:rsidP="001C61BD">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3CC9CE1" w14:textId="77777777" w:rsidR="00CE6124" w:rsidRPr="00480423" w:rsidRDefault="00CE6124" w:rsidP="001C61BD">
            <w:pPr>
              <w:pStyle w:val="TAC"/>
              <w:rPr>
                <w:rFonts w:eastAsia="DengXian"/>
                <w:kern w:val="2"/>
                <w:szCs w:val="22"/>
                <w:lang w:val="en-US" w:eastAsia="zh-CN"/>
              </w:rPr>
            </w:pPr>
            <w:r w:rsidRPr="00480423">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BAB21DA" w14:textId="77777777" w:rsidR="00CE6124" w:rsidRPr="00480423" w:rsidRDefault="00CE6124" w:rsidP="001C61BD">
            <w:pPr>
              <w:pStyle w:val="TAC"/>
              <w:rPr>
                <w:rFonts w:eastAsia="SimSun"/>
                <w:lang w:val="en-US" w:eastAsia="zh-CN" w:bidi="ar"/>
              </w:rPr>
            </w:pPr>
            <w:r w:rsidRPr="00480423">
              <w:rPr>
                <w:rFonts w:eastAsia="SimSun"/>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4F3E984A" w14:textId="77777777" w:rsidR="00CE6124" w:rsidRPr="00480423" w:rsidRDefault="00CE6124" w:rsidP="001C61BD">
            <w:pPr>
              <w:pStyle w:val="TAC"/>
              <w:rPr>
                <w:rFonts w:eastAsia="SimSun"/>
                <w:kern w:val="2"/>
                <w:szCs w:val="22"/>
                <w:lang w:val="en-US" w:eastAsia="zh-CN"/>
              </w:rPr>
            </w:pPr>
          </w:p>
        </w:tc>
      </w:tr>
      <w:tr w:rsidR="00CE6124" w:rsidRPr="00480423" w14:paraId="11F9BE0B" w14:textId="77777777" w:rsidTr="001C61BD">
        <w:trPr>
          <w:trHeight w:val="29"/>
        </w:trPr>
        <w:tc>
          <w:tcPr>
            <w:tcW w:w="2067" w:type="dxa"/>
            <w:tcBorders>
              <w:top w:val="nil"/>
              <w:left w:val="single" w:sz="4" w:space="0" w:color="auto"/>
              <w:bottom w:val="nil"/>
              <w:right w:val="single" w:sz="4" w:space="0" w:color="auto"/>
            </w:tcBorders>
            <w:shd w:val="clear" w:color="auto" w:fill="auto"/>
            <w:vAlign w:val="center"/>
          </w:tcPr>
          <w:p w14:paraId="55512477" w14:textId="77777777" w:rsidR="00CE6124" w:rsidRPr="00480423" w:rsidRDefault="00CE6124" w:rsidP="001C61BD">
            <w:pPr>
              <w:pStyle w:val="TAC"/>
              <w:rPr>
                <w:rFonts w:eastAsia="SimSun"/>
                <w:kern w:val="2"/>
                <w:szCs w:val="22"/>
                <w:lang w:val="en-US"/>
              </w:rPr>
            </w:pPr>
            <w:r w:rsidRPr="00480423">
              <w:rPr>
                <w:rFonts w:eastAsia="SimSun"/>
                <w:kern w:val="2"/>
                <w:szCs w:val="22"/>
                <w:lang w:val="en-US"/>
              </w:rPr>
              <w:t>CA_n46C-n48(3A)-n96E</w:t>
            </w:r>
          </w:p>
        </w:tc>
        <w:tc>
          <w:tcPr>
            <w:tcW w:w="1829" w:type="dxa"/>
            <w:tcBorders>
              <w:top w:val="nil"/>
              <w:left w:val="single" w:sz="4" w:space="0" w:color="auto"/>
              <w:bottom w:val="nil"/>
              <w:right w:val="single" w:sz="4" w:space="0" w:color="auto"/>
            </w:tcBorders>
            <w:shd w:val="clear" w:color="auto" w:fill="auto"/>
            <w:vAlign w:val="center"/>
          </w:tcPr>
          <w:p w14:paraId="24F0DA00" w14:textId="77777777" w:rsidR="00CE6124" w:rsidRPr="00480423" w:rsidRDefault="00CE6124" w:rsidP="001C61BD">
            <w:pPr>
              <w:pStyle w:val="TAC"/>
              <w:rPr>
                <w:rFonts w:eastAsia="SimSun"/>
                <w:kern w:val="2"/>
                <w:szCs w:val="22"/>
                <w:lang w:val="en-US"/>
              </w:rPr>
            </w:pPr>
            <w:r w:rsidRPr="00480423">
              <w:rPr>
                <w:rFonts w:eastAsia="SimSun"/>
                <w:kern w:val="2"/>
                <w:szCs w:val="22"/>
                <w:lang w:val="en-US"/>
              </w:rPr>
              <w:t>CA_n46A-n48A</w:t>
            </w:r>
          </w:p>
          <w:p w14:paraId="46E7F3A3" w14:textId="77777777" w:rsidR="00CE6124" w:rsidRPr="00480423" w:rsidRDefault="00CE6124" w:rsidP="001C61BD">
            <w:pPr>
              <w:pStyle w:val="TAC"/>
              <w:rPr>
                <w:rFonts w:eastAsia="SimSun"/>
                <w:kern w:val="2"/>
                <w:szCs w:val="22"/>
                <w:lang w:val="en-US"/>
              </w:rPr>
            </w:pPr>
            <w:r w:rsidRPr="00480423">
              <w:rPr>
                <w:rFonts w:eastAsia="SimSun"/>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B7A928D" w14:textId="77777777" w:rsidR="00CE6124" w:rsidRPr="00480423" w:rsidRDefault="00CE6124" w:rsidP="001C61BD">
            <w:pPr>
              <w:pStyle w:val="TAC"/>
              <w:rPr>
                <w:rFonts w:eastAsia="DengXian"/>
                <w:kern w:val="2"/>
                <w:szCs w:val="22"/>
                <w:lang w:val="en-US" w:eastAsia="zh-CN"/>
              </w:rPr>
            </w:pPr>
            <w:r w:rsidRPr="00480423">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854F900" w14:textId="77777777" w:rsidR="00CE6124" w:rsidRPr="00480423" w:rsidRDefault="00CE6124" w:rsidP="001C61BD">
            <w:pPr>
              <w:pStyle w:val="TAC"/>
              <w:rPr>
                <w:rFonts w:eastAsia="SimSun"/>
                <w:lang w:val="en-US" w:eastAsia="zh-CN" w:bidi="ar"/>
              </w:rPr>
            </w:pPr>
            <w:r w:rsidRPr="00480423">
              <w:rPr>
                <w:rFonts w:eastAsia="SimSun"/>
                <w:lang w:val="en-US" w:eastAsia="zh-CN" w:bidi="ar"/>
              </w:rPr>
              <w:t>CA_n46C_BCS0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2EE13D4F" w14:textId="77777777" w:rsidR="00CE6124" w:rsidRPr="00480423" w:rsidRDefault="00CE6124" w:rsidP="001C61BD">
            <w:pPr>
              <w:pStyle w:val="TAC"/>
              <w:rPr>
                <w:rFonts w:eastAsia="SimSun"/>
                <w:kern w:val="2"/>
                <w:szCs w:val="22"/>
                <w:lang w:val="en-US" w:eastAsia="zh-CN"/>
              </w:rPr>
            </w:pPr>
            <w:r w:rsidRPr="00480423">
              <w:rPr>
                <w:rFonts w:eastAsia="SimSun"/>
                <w:kern w:val="2"/>
                <w:szCs w:val="22"/>
                <w:lang w:val="en-US" w:eastAsia="zh-CN"/>
              </w:rPr>
              <w:t>0</w:t>
            </w:r>
          </w:p>
        </w:tc>
      </w:tr>
      <w:tr w:rsidR="00CE6124" w:rsidRPr="00480423" w14:paraId="77EBEE09" w14:textId="77777777" w:rsidTr="001C61BD">
        <w:trPr>
          <w:trHeight w:val="29"/>
        </w:trPr>
        <w:tc>
          <w:tcPr>
            <w:tcW w:w="2067" w:type="dxa"/>
            <w:tcBorders>
              <w:top w:val="nil"/>
              <w:left w:val="single" w:sz="4" w:space="0" w:color="auto"/>
              <w:bottom w:val="nil"/>
              <w:right w:val="single" w:sz="4" w:space="0" w:color="auto"/>
            </w:tcBorders>
            <w:vAlign w:val="center"/>
          </w:tcPr>
          <w:p w14:paraId="34FC6445" w14:textId="77777777" w:rsidR="00CE6124" w:rsidRPr="00480423" w:rsidRDefault="00CE6124" w:rsidP="001C61BD">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519F6E5A" w14:textId="77777777" w:rsidR="00CE6124" w:rsidRPr="00480423" w:rsidRDefault="00CE6124" w:rsidP="001C61BD">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C5950E1" w14:textId="77777777" w:rsidR="00CE6124" w:rsidRPr="00480423" w:rsidRDefault="00CE6124" w:rsidP="001C61BD">
            <w:pPr>
              <w:pStyle w:val="TAC"/>
              <w:rPr>
                <w:rFonts w:eastAsia="DengXian"/>
                <w:kern w:val="2"/>
                <w:szCs w:val="22"/>
                <w:lang w:val="en-US" w:eastAsia="zh-CN"/>
              </w:rPr>
            </w:pPr>
            <w:r w:rsidRPr="00480423">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980ADF1" w14:textId="77777777" w:rsidR="00CE6124" w:rsidRPr="00480423" w:rsidRDefault="00CE6124" w:rsidP="001C61BD">
            <w:pPr>
              <w:pStyle w:val="TAC"/>
              <w:rPr>
                <w:rFonts w:eastAsia="SimSun"/>
                <w:lang w:val="en-US" w:eastAsia="zh-CN" w:bidi="ar"/>
              </w:rPr>
            </w:pPr>
            <w:r w:rsidRPr="00480423">
              <w:rPr>
                <w:rFonts w:eastAsia="SimSun"/>
                <w:lang w:val="en-US" w:eastAsia="zh-CN" w:bidi="ar"/>
              </w:rPr>
              <w:t>CA_n48(3A)_BCS0</w:t>
            </w:r>
          </w:p>
        </w:tc>
        <w:tc>
          <w:tcPr>
            <w:tcW w:w="1610" w:type="dxa"/>
            <w:tcBorders>
              <w:top w:val="nil"/>
              <w:left w:val="single" w:sz="4" w:space="0" w:color="auto"/>
              <w:bottom w:val="single" w:sz="4" w:space="0" w:color="auto"/>
              <w:right w:val="single" w:sz="4" w:space="0" w:color="auto"/>
            </w:tcBorders>
            <w:vAlign w:val="center"/>
          </w:tcPr>
          <w:p w14:paraId="189DC71A" w14:textId="77777777" w:rsidR="00CE6124" w:rsidRPr="00480423" w:rsidRDefault="00CE6124" w:rsidP="001C61BD">
            <w:pPr>
              <w:pStyle w:val="TAC"/>
              <w:rPr>
                <w:rFonts w:eastAsia="SimSun"/>
                <w:kern w:val="2"/>
                <w:szCs w:val="22"/>
                <w:lang w:val="en-US" w:eastAsia="zh-CN"/>
              </w:rPr>
            </w:pPr>
          </w:p>
        </w:tc>
      </w:tr>
      <w:tr w:rsidR="00CE6124" w:rsidRPr="00480423" w14:paraId="733A36A9"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3117B4F3" w14:textId="77777777" w:rsidR="00CE6124" w:rsidRPr="00480423" w:rsidRDefault="00CE6124" w:rsidP="001C61BD">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7585947B" w14:textId="77777777" w:rsidR="00CE6124" w:rsidRPr="00480423" w:rsidRDefault="00CE6124" w:rsidP="001C61BD">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09E3A75" w14:textId="77777777" w:rsidR="00CE6124" w:rsidRPr="00480423" w:rsidRDefault="00CE6124" w:rsidP="001C61BD">
            <w:pPr>
              <w:pStyle w:val="TAC"/>
              <w:rPr>
                <w:rFonts w:eastAsia="DengXian"/>
                <w:kern w:val="2"/>
                <w:szCs w:val="22"/>
                <w:lang w:val="en-US" w:eastAsia="zh-CN"/>
              </w:rPr>
            </w:pPr>
            <w:r w:rsidRPr="00480423">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1355312" w14:textId="77777777" w:rsidR="00CE6124" w:rsidRPr="00480423" w:rsidRDefault="00CE6124" w:rsidP="001C61BD">
            <w:pPr>
              <w:pStyle w:val="TAC"/>
              <w:rPr>
                <w:rFonts w:eastAsia="SimSun"/>
                <w:lang w:val="en-US" w:eastAsia="zh-CN" w:bidi="ar"/>
              </w:rPr>
            </w:pPr>
            <w:r w:rsidRPr="00480423">
              <w:rPr>
                <w:rFonts w:eastAsia="SimSun"/>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25C0DF10" w14:textId="77777777" w:rsidR="00CE6124" w:rsidRPr="00480423" w:rsidRDefault="00CE6124" w:rsidP="001C61BD">
            <w:pPr>
              <w:pStyle w:val="TAC"/>
              <w:rPr>
                <w:rFonts w:eastAsia="SimSun"/>
                <w:kern w:val="2"/>
                <w:szCs w:val="22"/>
                <w:lang w:val="en-US" w:eastAsia="zh-CN"/>
              </w:rPr>
            </w:pPr>
          </w:p>
        </w:tc>
      </w:tr>
      <w:tr w:rsidR="00CE6124" w:rsidRPr="00480423" w14:paraId="01C9A03A" w14:textId="77777777" w:rsidTr="001C61BD">
        <w:trPr>
          <w:trHeight w:val="29"/>
        </w:trPr>
        <w:tc>
          <w:tcPr>
            <w:tcW w:w="2067" w:type="dxa"/>
            <w:tcBorders>
              <w:top w:val="nil"/>
              <w:left w:val="single" w:sz="4" w:space="0" w:color="auto"/>
              <w:bottom w:val="nil"/>
              <w:right w:val="single" w:sz="4" w:space="0" w:color="auto"/>
            </w:tcBorders>
            <w:shd w:val="clear" w:color="auto" w:fill="auto"/>
            <w:vAlign w:val="center"/>
          </w:tcPr>
          <w:p w14:paraId="1B4FE709" w14:textId="77777777" w:rsidR="00CE6124" w:rsidRPr="00480423" w:rsidRDefault="00CE6124" w:rsidP="001C61BD">
            <w:pPr>
              <w:pStyle w:val="TAC"/>
              <w:rPr>
                <w:rFonts w:eastAsia="SimSun"/>
                <w:kern w:val="2"/>
                <w:szCs w:val="22"/>
                <w:lang w:val="en-US"/>
              </w:rPr>
            </w:pPr>
            <w:r w:rsidRPr="00480423">
              <w:rPr>
                <w:rFonts w:eastAsia="SimSun"/>
                <w:kern w:val="2"/>
                <w:szCs w:val="22"/>
                <w:lang w:val="en-US"/>
              </w:rPr>
              <w:t>CA_n46D-n48(3A)-n96E</w:t>
            </w:r>
          </w:p>
        </w:tc>
        <w:tc>
          <w:tcPr>
            <w:tcW w:w="1829" w:type="dxa"/>
            <w:tcBorders>
              <w:top w:val="nil"/>
              <w:left w:val="single" w:sz="4" w:space="0" w:color="auto"/>
              <w:bottom w:val="nil"/>
              <w:right w:val="single" w:sz="4" w:space="0" w:color="auto"/>
            </w:tcBorders>
            <w:shd w:val="clear" w:color="auto" w:fill="auto"/>
            <w:vAlign w:val="center"/>
          </w:tcPr>
          <w:p w14:paraId="635EFEA3" w14:textId="77777777" w:rsidR="00CE6124" w:rsidRPr="00480423" w:rsidRDefault="00CE6124" w:rsidP="001C61BD">
            <w:pPr>
              <w:pStyle w:val="TAC"/>
              <w:rPr>
                <w:rFonts w:eastAsia="SimSun"/>
                <w:kern w:val="2"/>
                <w:szCs w:val="22"/>
                <w:lang w:val="en-US"/>
              </w:rPr>
            </w:pPr>
            <w:r w:rsidRPr="00480423">
              <w:rPr>
                <w:rFonts w:eastAsia="SimSun"/>
                <w:kern w:val="2"/>
                <w:szCs w:val="22"/>
                <w:lang w:val="en-US"/>
              </w:rPr>
              <w:t>CA_n46A-n48A</w:t>
            </w:r>
          </w:p>
          <w:p w14:paraId="4E5BA029" w14:textId="77777777" w:rsidR="00CE6124" w:rsidRPr="00480423" w:rsidRDefault="00CE6124" w:rsidP="001C61BD">
            <w:pPr>
              <w:pStyle w:val="TAC"/>
              <w:rPr>
                <w:rFonts w:eastAsia="SimSun"/>
                <w:kern w:val="2"/>
                <w:szCs w:val="22"/>
                <w:lang w:val="en-US"/>
              </w:rPr>
            </w:pPr>
            <w:r w:rsidRPr="00480423">
              <w:rPr>
                <w:rFonts w:eastAsia="SimSun"/>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C1C22C8" w14:textId="77777777" w:rsidR="00CE6124" w:rsidRPr="00480423" w:rsidRDefault="00CE6124" w:rsidP="001C61BD">
            <w:pPr>
              <w:pStyle w:val="TAC"/>
              <w:rPr>
                <w:rFonts w:eastAsia="DengXian"/>
                <w:kern w:val="2"/>
                <w:szCs w:val="22"/>
                <w:lang w:val="en-US" w:eastAsia="zh-CN"/>
              </w:rPr>
            </w:pPr>
            <w:r w:rsidRPr="00480423">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E6F1CFC" w14:textId="77777777" w:rsidR="00CE6124" w:rsidRPr="00480423" w:rsidRDefault="00CE6124" w:rsidP="001C61BD">
            <w:pPr>
              <w:pStyle w:val="TAC"/>
              <w:rPr>
                <w:rFonts w:eastAsia="SimSun"/>
                <w:lang w:val="en-US" w:eastAsia="zh-CN" w:bidi="ar"/>
              </w:rPr>
            </w:pPr>
            <w:r w:rsidRPr="00480423">
              <w:rPr>
                <w:rFonts w:eastAsia="SimSun"/>
                <w:lang w:val="en-US" w:eastAsia="zh-CN" w:bidi="ar"/>
              </w:rPr>
              <w:t>CA_n46D_BCS0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17B7D095" w14:textId="77777777" w:rsidR="00CE6124" w:rsidRPr="00480423" w:rsidRDefault="00CE6124" w:rsidP="001C61BD">
            <w:pPr>
              <w:pStyle w:val="TAC"/>
              <w:rPr>
                <w:rFonts w:eastAsia="SimSun"/>
                <w:kern w:val="2"/>
                <w:szCs w:val="22"/>
                <w:lang w:val="en-US" w:eastAsia="zh-CN"/>
              </w:rPr>
            </w:pPr>
            <w:r w:rsidRPr="00480423">
              <w:rPr>
                <w:rFonts w:eastAsia="SimSun"/>
                <w:kern w:val="2"/>
                <w:szCs w:val="22"/>
                <w:lang w:val="en-US" w:eastAsia="zh-CN"/>
              </w:rPr>
              <w:t>0</w:t>
            </w:r>
          </w:p>
        </w:tc>
      </w:tr>
      <w:tr w:rsidR="00CE6124" w:rsidRPr="00480423" w14:paraId="2A0E4665" w14:textId="77777777" w:rsidTr="001C61BD">
        <w:trPr>
          <w:trHeight w:val="29"/>
        </w:trPr>
        <w:tc>
          <w:tcPr>
            <w:tcW w:w="2067" w:type="dxa"/>
            <w:tcBorders>
              <w:top w:val="nil"/>
              <w:left w:val="single" w:sz="4" w:space="0" w:color="auto"/>
              <w:bottom w:val="nil"/>
              <w:right w:val="single" w:sz="4" w:space="0" w:color="auto"/>
            </w:tcBorders>
            <w:vAlign w:val="center"/>
          </w:tcPr>
          <w:p w14:paraId="2F14781C" w14:textId="77777777" w:rsidR="00CE6124" w:rsidRPr="00480423" w:rsidRDefault="00CE6124" w:rsidP="001C61BD">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3F509601" w14:textId="77777777" w:rsidR="00CE6124" w:rsidRPr="00480423" w:rsidRDefault="00CE6124" w:rsidP="001C61BD">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19767F4" w14:textId="77777777" w:rsidR="00CE6124" w:rsidRPr="00480423" w:rsidRDefault="00CE6124" w:rsidP="001C61BD">
            <w:pPr>
              <w:pStyle w:val="TAC"/>
              <w:rPr>
                <w:rFonts w:eastAsia="DengXian"/>
                <w:kern w:val="2"/>
                <w:szCs w:val="22"/>
                <w:lang w:val="en-US" w:eastAsia="zh-CN"/>
              </w:rPr>
            </w:pPr>
            <w:r w:rsidRPr="00480423">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87BA8F8" w14:textId="77777777" w:rsidR="00CE6124" w:rsidRPr="00480423" w:rsidRDefault="00CE6124" w:rsidP="001C61BD">
            <w:pPr>
              <w:pStyle w:val="TAC"/>
              <w:rPr>
                <w:rFonts w:eastAsia="SimSun"/>
                <w:lang w:val="en-US" w:eastAsia="zh-CN" w:bidi="ar"/>
              </w:rPr>
            </w:pPr>
            <w:r w:rsidRPr="00480423">
              <w:rPr>
                <w:rFonts w:eastAsia="SimSun"/>
                <w:lang w:val="en-US" w:eastAsia="zh-CN" w:bidi="ar"/>
              </w:rPr>
              <w:t>CA_n48(3A)_BCS0</w:t>
            </w:r>
          </w:p>
        </w:tc>
        <w:tc>
          <w:tcPr>
            <w:tcW w:w="1610" w:type="dxa"/>
            <w:tcBorders>
              <w:top w:val="nil"/>
              <w:left w:val="single" w:sz="4" w:space="0" w:color="auto"/>
              <w:bottom w:val="single" w:sz="4" w:space="0" w:color="auto"/>
              <w:right w:val="single" w:sz="4" w:space="0" w:color="auto"/>
            </w:tcBorders>
            <w:vAlign w:val="center"/>
          </w:tcPr>
          <w:p w14:paraId="3B0E2E2D" w14:textId="77777777" w:rsidR="00CE6124" w:rsidRPr="00480423" w:rsidRDefault="00CE6124" w:rsidP="001C61BD">
            <w:pPr>
              <w:pStyle w:val="TAC"/>
              <w:rPr>
                <w:rFonts w:eastAsia="SimSun"/>
                <w:kern w:val="2"/>
                <w:szCs w:val="22"/>
                <w:lang w:val="en-US" w:eastAsia="zh-CN"/>
              </w:rPr>
            </w:pPr>
          </w:p>
        </w:tc>
      </w:tr>
      <w:tr w:rsidR="00CE6124" w:rsidRPr="00480423" w14:paraId="2D56E424"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00AF6690" w14:textId="77777777" w:rsidR="00CE6124" w:rsidRPr="00480423" w:rsidRDefault="00CE6124" w:rsidP="001C61BD">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63FE5BEE" w14:textId="77777777" w:rsidR="00CE6124" w:rsidRPr="00480423" w:rsidRDefault="00CE6124" w:rsidP="001C61BD">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019AD74" w14:textId="77777777" w:rsidR="00CE6124" w:rsidRPr="00480423" w:rsidRDefault="00CE6124" w:rsidP="001C61BD">
            <w:pPr>
              <w:pStyle w:val="TAC"/>
              <w:rPr>
                <w:rFonts w:eastAsia="DengXian"/>
                <w:kern w:val="2"/>
                <w:szCs w:val="22"/>
                <w:lang w:val="en-US" w:eastAsia="zh-CN"/>
              </w:rPr>
            </w:pPr>
            <w:r w:rsidRPr="00480423">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42000F9" w14:textId="77777777" w:rsidR="00CE6124" w:rsidRPr="00480423" w:rsidRDefault="00CE6124" w:rsidP="001C61BD">
            <w:pPr>
              <w:pStyle w:val="TAC"/>
              <w:rPr>
                <w:rFonts w:eastAsia="SimSun"/>
                <w:lang w:val="en-US" w:eastAsia="zh-CN" w:bidi="ar"/>
              </w:rPr>
            </w:pPr>
            <w:r w:rsidRPr="00480423">
              <w:rPr>
                <w:rFonts w:eastAsia="SimSun"/>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3AD23563" w14:textId="77777777" w:rsidR="00CE6124" w:rsidRPr="00480423" w:rsidRDefault="00CE6124" w:rsidP="001C61BD">
            <w:pPr>
              <w:pStyle w:val="TAC"/>
              <w:rPr>
                <w:rFonts w:eastAsia="SimSun"/>
                <w:kern w:val="2"/>
                <w:szCs w:val="22"/>
                <w:lang w:val="en-US" w:eastAsia="zh-CN"/>
              </w:rPr>
            </w:pPr>
          </w:p>
        </w:tc>
      </w:tr>
      <w:tr w:rsidR="00CE6124" w:rsidRPr="00480423" w14:paraId="42BD8A8E"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797B165C" w14:textId="77777777" w:rsidR="00CE6124" w:rsidRPr="00480423" w:rsidRDefault="00CE6124" w:rsidP="001C61BD">
            <w:pPr>
              <w:pStyle w:val="TAC"/>
              <w:rPr>
                <w:rFonts w:eastAsiaTheme="minorEastAsia"/>
                <w:kern w:val="2"/>
                <w:szCs w:val="22"/>
                <w:lang w:val="en-US"/>
              </w:rPr>
            </w:pPr>
            <w:r w:rsidRPr="00480423">
              <w:rPr>
                <w:rFonts w:eastAsiaTheme="minorEastAsia"/>
                <w:lang w:val="en-US"/>
              </w:rPr>
              <w:t>CA_n46M-n48(3A)-n96E</w:t>
            </w:r>
          </w:p>
        </w:tc>
        <w:tc>
          <w:tcPr>
            <w:tcW w:w="1829" w:type="dxa"/>
            <w:tcBorders>
              <w:top w:val="single" w:sz="4" w:space="0" w:color="auto"/>
              <w:left w:val="single" w:sz="4" w:space="0" w:color="auto"/>
              <w:bottom w:val="nil"/>
              <w:right w:val="single" w:sz="4" w:space="0" w:color="auto"/>
            </w:tcBorders>
            <w:vAlign w:val="center"/>
          </w:tcPr>
          <w:p w14:paraId="0215CD19" w14:textId="77777777" w:rsidR="00CE6124" w:rsidRPr="00480423" w:rsidRDefault="00CE6124" w:rsidP="001C61BD">
            <w:pPr>
              <w:pStyle w:val="TAC"/>
              <w:rPr>
                <w:rFonts w:eastAsiaTheme="minorEastAsia"/>
                <w:kern w:val="2"/>
                <w:szCs w:val="22"/>
                <w:lang w:val="en-US"/>
              </w:rPr>
            </w:pPr>
            <w:r w:rsidRPr="00480423">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1969ED5C" w14:textId="77777777" w:rsidR="00CE6124" w:rsidRPr="00480423" w:rsidRDefault="00CE6124" w:rsidP="001C61BD">
            <w:pPr>
              <w:pStyle w:val="TAC"/>
              <w:rPr>
                <w:rFonts w:eastAsia="DengXian"/>
                <w:kern w:val="2"/>
                <w:szCs w:val="22"/>
                <w:lang w:val="en-US" w:eastAsia="zh-CN"/>
              </w:rPr>
            </w:pPr>
            <w:r w:rsidRPr="00480423">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FC39B86"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5E321787" w14:textId="77777777" w:rsidR="00CE6124" w:rsidRPr="00480423" w:rsidRDefault="00CE6124" w:rsidP="001C61BD">
            <w:pPr>
              <w:pStyle w:val="TAC"/>
              <w:rPr>
                <w:rFonts w:eastAsiaTheme="minorEastAsia"/>
                <w:kern w:val="2"/>
                <w:szCs w:val="22"/>
                <w:lang w:val="en-US" w:eastAsia="zh-CN"/>
              </w:rPr>
            </w:pPr>
            <w:r w:rsidRPr="00480423">
              <w:rPr>
                <w:rFonts w:eastAsiaTheme="minorEastAsia"/>
                <w:lang w:val="en-US" w:eastAsia="zh-CN"/>
              </w:rPr>
              <w:t>0</w:t>
            </w:r>
          </w:p>
        </w:tc>
      </w:tr>
      <w:tr w:rsidR="00CE6124" w:rsidRPr="00480423" w14:paraId="7FCC1C80" w14:textId="77777777" w:rsidTr="001C61BD">
        <w:trPr>
          <w:trHeight w:val="29"/>
        </w:trPr>
        <w:tc>
          <w:tcPr>
            <w:tcW w:w="2067" w:type="dxa"/>
            <w:tcBorders>
              <w:top w:val="nil"/>
              <w:left w:val="single" w:sz="4" w:space="0" w:color="auto"/>
              <w:bottom w:val="nil"/>
              <w:right w:val="single" w:sz="4" w:space="0" w:color="auto"/>
            </w:tcBorders>
            <w:vAlign w:val="center"/>
          </w:tcPr>
          <w:p w14:paraId="7C7954BB" w14:textId="77777777" w:rsidR="00CE6124" w:rsidRPr="00480423" w:rsidRDefault="00CE6124" w:rsidP="001C61BD">
            <w:pPr>
              <w:pStyle w:val="TAC"/>
              <w:rPr>
                <w:rFonts w:eastAsiaTheme="minorEastAsia"/>
                <w:kern w:val="2"/>
                <w:szCs w:val="22"/>
                <w:lang w:val="en-US"/>
              </w:rPr>
            </w:pPr>
          </w:p>
        </w:tc>
        <w:tc>
          <w:tcPr>
            <w:tcW w:w="1829" w:type="dxa"/>
            <w:tcBorders>
              <w:top w:val="nil"/>
              <w:left w:val="single" w:sz="4" w:space="0" w:color="auto"/>
              <w:bottom w:val="nil"/>
              <w:right w:val="single" w:sz="4" w:space="0" w:color="auto"/>
            </w:tcBorders>
            <w:vAlign w:val="center"/>
          </w:tcPr>
          <w:p w14:paraId="55B48065" w14:textId="77777777" w:rsidR="00CE6124" w:rsidRPr="00480423" w:rsidRDefault="00CE6124" w:rsidP="001C61BD">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8AE8347" w14:textId="77777777" w:rsidR="00CE6124" w:rsidRPr="00480423" w:rsidRDefault="00CE6124" w:rsidP="001C61BD">
            <w:pPr>
              <w:pStyle w:val="TAC"/>
              <w:rPr>
                <w:rFonts w:eastAsia="DengXian"/>
                <w:kern w:val="2"/>
                <w:szCs w:val="22"/>
                <w:lang w:val="en-US" w:eastAsia="zh-CN"/>
              </w:rPr>
            </w:pPr>
            <w:r w:rsidRPr="00480423">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9EEF371"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CA_n48(3A)_BCS0</w:t>
            </w:r>
          </w:p>
        </w:tc>
        <w:tc>
          <w:tcPr>
            <w:tcW w:w="1610" w:type="dxa"/>
            <w:tcBorders>
              <w:top w:val="nil"/>
              <w:left w:val="single" w:sz="4" w:space="0" w:color="auto"/>
              <w:bottom w:val="nil"/>
              <w:right w:val="single" w:sz="4" w:space="0" w:color="auto"/>
            </w:tcBorders>
            <w:vAlign w:val="center"/>
          </w:tcPr>
          <w:p w14:paraId="4EFDF5D0" w14:textId="77777777" w:rsidR="00CE6124" w:rsidRPr="00480423" w:rsidRDefault="00CE6124" w:rsidP="001C61BD">
            <w:pPr>
              <w:pStyle w:val="TAC"/>
              <w:rPr>
                <w:rFonts w:eastAsiaTheme="minorEastAsia"/>
                <w:kern w:val="2"/>
                <w:szCs w:val="22"/>
                <w:lang w:val="en-US" w:eastAsia="zh-CN"/>
              </w:rPr>
            </w:pPr>
          </w:p>
        </w:tc>
      </w:tr>
      <w:tr w:rsidR="00CE6124" w:rsidRPr="00480423" w14:paraId="2F009D3D"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546E68F0" w14:textId="77777777" w:rsidR="00CE6124" w:rsidRPr="00480423" w:rsidRDefault="00CE6124" w:rsidP="001C61BD">
            <w:pPr>
              <w:pStyle w:val="TAC"/>
              <w:rPr>
                <w:rFonts w:eastAsiaTheme="minorEastAsia"/>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2ABCA491" w14:textId="77777777" w:rsidR="00CE6124" w:rsidRPr="00480423" w:rsidRDefault="00CE6124" w:rsidP="001C61BD">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2021F4D" w14:textId="77777777" w:rsidR="00CE6124" w:rsidRPr="00480423" w:rsidRDefault="00CE6124" w:rsidP="001C61BD">
            <w:pPr>
              <w:pStyle w:val="TAC"/>
              <w:rPr>
                <w:rFonts w:eastAsia="DengXian"/>
                <w:kern w:val="2"/>
                <w:szCs w:val="22"/>
                <w:lang w:val="en-US" w:eastAsia="zh-CN"/>
              </w:rPr>
            </w:pPr>
            <w:r w:rsidRPr="00480423">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6779188"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7416EFF6" w14:textId="77777777" w:rsidR="00CE6124" w:rsidRPr="00480423" w:rsidRDefault="00CE6124" w:rsidP="001C61BD">
            <w:pPr>
              <w:pStyle w:val="TAC"/>
              <w:rPr>
                <w:rFonts w:eastAsiaTheme="minorEastAsia"/>
                <w:kern w:val="2"/>
                <w:szCs w:val="22"/>
                <w:lang w:val="en-US" w:eastAsia="zh-CN"/>
              </w:rPr>
            </w:pPr>
          </w:p>
        </w:tc>
      </w:tr>
      <w:tr w:rsidR="00CE6124" w:rsidRPr="00480423" w14:paraId="6BC43160" w14:textId="77777777" w:rsidTr="001C61BD">
        <w:trPr>
          <w:trHeight w:val="29"/>
        </w:trPr>
        <w:tc>
          <w:tcPr>
            <w:tcW w:w="2067" w:type="dxa"/>
            <w:tcBorders>
              <w:top w:val="nil"/>
              <w:left w:val="single" w:sz="4" w:space="0" w:color="auto"/>
              <w:bottom w:val="nil"/>
              <w:right w:val="single" w:sz="4" w:space="0" w:color="auto"/>
            </w:tcBorders>
            <w:shd w:val="clear" w:color="auto" w:fill="auto"/>
            <w:vAlign w:val="center"/>
          </w:tcPr>
          <w:p w14:paraId="459D0427" w14:textId="77777777" w:rsidR="00CE6124" w:rsidRPr="00480423" w:rsidRDefault="00CE6124" w:rsidP="001C61BD">
            <w:pPr>
              <w:pStyle w:val="TAC"/>
              <w:rPr>
                <w:rFonts w:eastAsia="SimSun"/>
                <w:kern w:val="2"/>
                <w:szCs w:val="22"/>
                <w:lang w:val="en-US"/>
              </w:rPr>
            </w:pPr>
            <w:r w:rsidRPr="00480423">
              <w:rPr>
                <w:rFonts w:eastAsia="SimSun"/>
                <w:kern w:val="2"/>
                <w:szCs w:val="22"/>
                <w:lang w:val="en-US"/>
              </w:rPr>
              <w:t>CA_n46N-n48(3A)-n96E</w:t>
            </w:r>
          </w:p>
        </w:tc>
        <w:tc>
          <w:tcPr>
            <w:tcW w:w="1829" w:type="dxa"/>
            <w:tcBorders>
              <w:top w:val="nil"/>
              <w:left w:val="single" w:sz="4" w:space="0" w:color="auto"/>
              <w:bottom w:val="nil"/>
              <w:right w:val="single" w:sz="4" w:space="0" w:color="auto"/>
            </w:tcBorders>
            <w:shd w:val="clear" w:color="auto" w:fill="auto"/>
            <w:vAlign w:val="center"/>
          </w:tcPr>
          <w:p w14:paraId="33B52196" w14:textId="77777777" w:rsidR="00CE6124" w:rsidRPr="00480423" w:rsidRDefault="00CE6124" w:rsidP="001C61BD">
            <w:pPr>
              <w:pStyle w:val="TAC"/>
              <w:rPr>
                <w:rFonts w:eastAsia="SimSun"/>
                <w:kern w:val="2"/>
                <w:szCs w:val="22"/>
                <w:lang w:val="en-US"/>
              </w:rPr>
            </w:pPr>
            <w:r w:rsidRPr="00480423">
              <w:rPr>
                <w:rFonts w:eastAsia="SimSun"/>
                <w:kern w:val="2"/>
                <w:szCs w:val="22"/>
                <w:lang w:val="en-US"/>
              </w:rPr>
              <w:t>CA_n46A-n48A</w:t>
            </w:r>
          </w:p>
          <w:p w14:paraId="46D65407" w14:textId="77777777" w:rsidR="00CE6124" w:rsidRPr="00480423" w:rsidRDefault="00CE6124" w:rsidP="001C61BD">
            <w:pPr>
              <w:pStyle w:val="TAC"/>
              <w:rPr>
                <w:rFonts w:eastAsia="SimSun"/>
                <w:kern w:val="2"/>
                <w:szCs w:val="22"/>
                <w:lang w:val="en-US"/>
              </w:rPr>
            </w:pPr>
            <w:r w:rsidRPr="00480423">
              <w:rPr>
                <w:rFonts w:eastAsia="SimSun"/>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76276E6" w14:textId="77777777" w:rsidR="00CE6124" w:rsidRPr="00480423" w:rsidRDefault="00CE6124" w:rsidP="001C61BD">
            <w:pPr>
              <w:pStyle w:val="TAC"/>
              <w:rPr>
                <w:rFonts w:eastAsia="DengXian"/>
                <w:kern w:val="2"/>
                <w:szCs w:val="22"/>
                <w:lang w:val="en-US" w:eastAsia="zh-CN"/>
              </w:rPr>
            </w:pPr>
            <w:r w:rsidRPr="00480423">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7780DAE" w14:textId="77777777" w:rsidR="00CE6124" w:rsidRPr="00480423" w:rsidRDefault="00CE6124" w:rsidP="001C61BD">
            <w:pPr>
              <w:pStyle w:val="TAC"/>
              <w:rPr>
                <w:rFonts w:eastAsia="SimSun"/>
                <w:lang w:val="en-US" w:eastAsia="zh-CN" w:bidi="ar"/>
              </w:rPr>
            </w:pPr>
            <w:r w:rsidRPr="00480423">
              <w:rPr>
                <w:rFonts w:eastAsia="SimSun"/>
                <w:lang w:val="en-US" w:eastAsia="zh-CN" w:bidi="ar"/>
              </w:rPr>
              <w:t>CA_n46N_BCS</w:t>
            </w:r>
            <w:r w:rsidRPr="00480423">
              <w:rPr>
                <w:rFonts w:eastAsia="SimSun"/>
                <w:szCs w:val="18"/>
                <w:lang w:val="en-US" w:eastAsia="zh-CN" w:bidi="ar"/>
              </w:rPr>
              <w:t>1</w:t>
            </w:r>
          </w:p>
        </w:tc>
        <w:tc>
          <w:tcPr>
            <w:tcW w:w="1610" w:type="dxa"/>
            <w:tcBorders>
              <w:top w:val="nil"/>
              <w:left w:val="single" w:sz="4" w:space="0" w:color="auto"/>
              <w:bottom w:val="single" w:sz="4" w:space="0" w:color="auto"/>
              <w:right w:val="single" w:sz="4" w:space="0" w:color="auto"/>
            </w:tcBorders>
            <w:shd w:val="clear" w:color="auto" w:fill="auto"/>
            <w:vAlign w:val="center"/>
          </w:tcPr>
          <w:p w14:paraId="23B18190" w14:textId="77777777" w:rsidR="00CE6124" w:rsidRPr="00480423" w:rsidRDefault="00CE6124" w:rsidP="001C61BD">
            <w:pPr>
              <w:pStyle w:val="TAC"/>
              <w:rPr>
                <w:rFonts w:eastAsia="SimSun"/>
                <w:kern w:val="2"/>
                <w:szCs w:val="22"/>
                <w:lang w:val="en-US" w:eastAsia="zh-CN"/>
              </w:rPr>
            </w:pPr>
            <w:r w:rsidRPr="00480423">
              <w:rPr>
                <w:rFonts w:eastAsia="SimSun"/>
                <w:kern w:val="2"/>
                <w:szCs w:val="22"/>
                <w:lang w:val="en-US" w:eastAsia="zh-CN"/>
              </w:rPr>
              <w:t>0</w:t>
            </w:r>
          </w:p>
        </w:tc>
      </w:tr>
      <w:tr w:rsidR="00CE6124" w:rsidRPr="00480423" w14:paraId="77B088A8" w14:textId="77777777" w:rsidTr="001C61BD">
        <w:trPr>
          <w:trHeight w:val="29"/>
        </w:trPr>
        <w:tc>
          <w:tcPr>
            <w:tcW w:w="2067" w:type="dxa"/>
            <w:tcBorders>
              <w:top w:val="nil"/>
              <w:left w:val="single" w:sz="4" w:space="0" w:color="auto"/>
              <w:bottom w:val="nil"/>
              <w:right w:val="single" w:sz="4" w:space="0" w:color="auto"/>
            </w:tcBorders>
            <w:vAlign w:val="center"/>
          </w:tcPr>
          <w:p w14:paraId="60A71554" w14:textId="77777777" w:rsidR="00CE6124" w:rsidRPr="00480423" w:rsidRDefault="00CE6124" w:rsidP="001C61BD">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04EA0F43" w14:textId="77777777" w:rsidR="00CE6124" w:rsidRPr="00480423" w:rsidRDefault="00CE6124" w:rsidP="001C61BD">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258255B" w14:textId="77777777" w:rsidR="00CE6124" w:rsidRPr="00480423" w:rsidRDefault="00CE6124" w:rsidP="001C61BD">
            <w:pPr>
              <w:pStyle w:val="TAC"/>
              <w:rPr>
                <w:rFonts w:eastAsia="DengXian"/>
                <w:kern w:val="2"/>
                <w:szCs w:val="22"/>
                <w:lang w:val="en-US" w:eastAsia="zh-CN"/>
              </w:rPr>
            </w:pPr>
            <w:r w:rsidRPr="00480423">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A9DC763" w14:textId="77777777" w:rsidR="00CE6124" w:rsidRPr="00480423" w:rsidRDefault="00CE6124" w:rsidP="001C61BD">
            <w:pPr>
              <w:pStyle w:val="TAC"/>
              <w:rPr>
                <w:rFonts w:eastAsia="SimSun"/>
                <w:lang w:val="en-US" w:eastAsia="zh-CN" w:bidi="ar"/>
              </w:rPr>
            </w:pPr>
            <w:r w:rsidRPr="00480423">
              <w:rPr>
                <w:rFonts w:eastAsia="SimSun"/>
                <w:lang w:val="en-US" w:eastAsia="zh-CN" w:bidi="ar"/>
              </w:rPr>
              <w:t>CA_n48(3A)_BCS0</w:t>
            </w:r>
          </w:p>
        </w:tc>
        <w:tc>
          <w:tcPr>
            <w:tcW w:w="1610" w:type="dxa"/>
            <w:tcBorders>
              <w:top w:val="nil"/>
              <w:left w:val="single" w:sz="4" w:space="0" w:color="auto"/>
              <w:bottom w:val="single" w:sz="4" w:space="0" w:color="auto"/>
              <w:right w:val="single" w:sz="4" w:space="0" w:color="auto"/>
            </w:tcBorders>
            <w:vAlign w:val="center"/>
          </w:tcPr>
          <w:p w14:paraId="01F6E4B4" w14:textId="77777777" w:rsidR="00CE6124" w:rsidRPr="00480423" w:rsidRDefault="00CE6124" w:rsidP="001C61BD">
            <w:pPr>
              <w:pStyle w:val="TAC"/>
              <w:rPr>
                <w:rFonts w:eastAsia="SimSun"/>
                <w:kern w:val="2"/>
                <w:szCs w:val="22"/>
                <w:lang w:val="en-US" w:eastAsia="zh-CN"/>
              </w:rPr>
            </w:pPr>
          </w:p>
        </w:tc>
      </w:tr>
      <w:tr w:rsidR="00CE6124" w:rsidRPr="00480423" w14:paraId="1A0B2BA4"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4A7788DF" w14:textId="77777777" w:rsidR="00CE6124" w:rsidRPr="00480423" w:rsidRDefault="00CE6124" w:rsidP="001C61BD">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66CABCE2" w14:textId="77777777" w:rsidR="00CE6124" w:rsidRPr="00480423" w:rsidRDefault="00CE6124" w:rsidP="001C61BD">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ABD1D32" w14:textId="77777777" w:rsidR="00CE6124" w:rsidRPr="00480423" w:rsidRDefault="00CE6124" w:rsidP="001C61BD">
            <w:pPr>
              <w:pStyle w:val="TAC"/>
              <w:rPr>
                <w:rFonts w:eastAsia="DengXian"/>
                <w:kern w:val="2"/>
                <w:szCs w:val="22"/>
                <w:lang w:val="en-US" w:eastAsia="zh-CN"/>
              </w:rPr>
            </w:pPr>
            <w:r w:rsidRPr="00480423">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415BAA5" w14:textId="77777777" w:rsidR="00CE6124" w:rsidRPr="00480423" w:rsidRDefault="00CE6124" w:rsidP="001C61BD">
            <w:pPr>
              <w:pStyle w:val="TAC"/>
              <w:rPr>
                <w:rFonts w:eastAsia="SimSun"/>
                <w:lang w:val="en-US" w:eastAsia="zh-CN" w:bidi="ar"/>
              </w:rPr>
            </w:pPr>
            <w:r w:rsidRPr="00480423">
              <w:rPr>
                <w:rFonts w:eastAsia="SimSun"/>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20A5F741" w14:textId="77777777" w:rsidR="00CE6124" w:rsidRPr="00480423" w:rsidRDefault="00CE6124" w:rsidP="001C61BD">
            <w:pPr>
              <w:pStyle w:val="TAC"/>
              <w:rPr>
                <w:rFonts w:eastAsia="SimSun"/>
                <w:kern w:val="2"/>
                <w:szCs w:val="22"/>
                <w:lang w:val="en-US" w:eastAsia="zh-CN"/>
              </w:rPr>
            </w:pPr>
          </w:p>
        </w:tc>
      </w:tr>
      <w:tr w:rsidR="00CE6124" w:rsidRPr="00480423" w14:paraId="6797D6C0" w14:textId="77777777" w:rsidTr="001C61BD">
        <w:trPr>
          <w:trHeight w:val="29"/>
        </w:trPr>
        <w:tc>
          <w:tcPr>
            <w:tcW w:w="2067" w:type="dxa"/>
            <w:tcBorders>
              <w:top w:val="nil"/>
              <w:left w:val="single" w:sz="4" w:space="0" w:color="auto"/>
              <w:bottom w:val="nil"/>
              <w:right w:val="single" w:sz="4" w:space="0" w:color="auto"/>
            </w:tcBorders>
            <w:shd w:val="clear" w:color="auto" w:fill="auto"/>
            <w:vAlign w:val="center"/>
          </w:tcPr>
          <w:p w14:paraId="399600CE" w14:textId="77777777" w:rsidR="00CE6124" w:rsidRPr="00480423" w:rsidRDefault="00CE6124" w:rsidP="001C61BD">
            <w:pPr>
              <w:pStyle w:val="TAC"/>
              <w:rPr>
                <w:rFonts w:eastAsia="SimSun"/>
                <w:kern w:val="2"/>
                <w:szCs w:val="22"/>
                <w:lang w:val="en-US"/>
              </w:rPr>
            </w:pPr>
            <w:r w:rsidRPr="00480423">
              <w:rPr>
                <w:rFonts w:eastAsia="SimSun"/>
                <w:kern w:val="2"/>
                <w:szCs w:val="22"/>
                <w:lang w:val="en-US"/>
              </w:rPr>
              <w:t>CA_n46A-n48(4A)-n96A</w:t>
            </w:r>
          </w:p>
        </w:tc>
        <w:tc>
          <w:tcPr>
            <w:tcW w:w="1829" w:type="dxa"/>
            <w:tcBorders>
              <w:top w:val="nil"/>
              <w:left w:val="single" w:sz="4" w:space="0" w:color="auto"/>
              <w:bottom w:val="nil"/>
              <w:right w:val="single" w:sz="4" w:space="0" w:color="auto"/>
            </w:tcBorders>
            <w:shd w:val="clear" w:color="auto" w:fill="auto"/>
            <w:vAlign w:val="center"/>
          </w:tcPr>
          <w:p w14:paraId="4AA9AA97" w14:textId="77777777" w:rsidR="00CE6124" w:rsidRPr="00480423" w:rsidRDefault="00CE6124" w:rsidP="001C61BD">
            <w:pPr>
              <w:pStyle w:val="TAC"/>
              <w:rPr>
                <w:rFonts w:eastAsia="SimSun"/>
                <w:kern w:val="2"/>
                <w:szCs w:val="22"/>
                <w:lang w:val="en-US"/>
              </w:rPr>
            </w:pPr>
            <w:r w:rsidRPr="00480423">
              <w:rPr>
                <w:rFonts w:eastAsia="SimSun"/>
                <w:kern w:val="2"/>
                <w:szCs w:val="22"/>
                <w:lang w:val="en-US"/>
              </w:rPr>
              <w:t>CA_n46A-n48A</w:t>
            </w:r>
          </w:p>
          <w:p w14:paraId="6A022ED5" w14:textId="77777777" w:rsidR="00CE6124" w:rsidRPr="00480423" w:rsidRDefault="00CE6124" w:rsidP="001C61BD">
            <w:pPr>
              <w:pStyle w:val="TAC"/>
              <w:rPr>
                <w:rFonts w:eastAsia="SimSun"/>
                <w:kern w:val="2"/>
                <w:szCs w:val="22"/>
                <w:lang w:val="en-US"/>
              </w:rPr>
            </w:pPr>
            <w:r w:rsidRPr="00480423">
              <w:rPr>
                <w:rFonts w:eastAsia="SimSun"/>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0CB8242" w14:textId="77777777" w:rsidR="00CE6124" w:rsidRPr="00480423" w:rsidRDefault="00CE6124" w:rsidP="001C61BD">
            <w:pPr>
              <w:pStyle w:val="TAC"/>
              <w:rPr>
                <w:rFonts w:eastAsia="DengXian"/>
                <w:kern w:val="2"/>
                <w:szCs w:val="22"/>
                <w:lang w:val="en-US" w:eastAsia="zh-CN"/>
              </w:rPr>
            </w:pPr>
            <w:r w:rsidRPr="00480423">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A5118DC" w14:textId="77777777" w:rsidR="00CE6124" w:rsidRPr="00480423" w:rsidRDefault="00CE6124" w:rsidP="001C61BD">
            <w:pPr>
              <w:pStyle w:val="TAC"/>
              <w:rPr>
                <w:rFonts w:eastAsia="SimSun"/>
                <w:lang w:val="en-US" w:eastAsia="zh-CN" w:bidi="ar"/>
              </w:rPr>
            </w:pPr>
            <w:r w:rsidRPr="00480423">
              <w:rPr>
                <w:rFonts w:eastAsia="SimSun"/>
                <w:lang w:val="en-US" w:eastAsia="zh-CN" w:bidi="ar"/>
              </w:rPr>
              <w:t>10, 20, 40, 60, 80</w:t>
            </w:r>
          </w:p>
        </w:tc>
        <w:tc>
          <w:tcPr>
            <w:tcW w:w="1610" w:type="dxa"/>
            <w:tcBorders>
              <w:top w:val="nil"/>
              <w:left w:val="single" w:sz="4" w:space="0" w:color="auto"/>
              <w:bottom w:val="single" w:sz="4" w:space="0" w:color="auto"/>
              <w:right w:val="single" w:sz="4" w:space="0" w:color="auto"/>
            </w:tcBorders>
            <w:shd w:val="clear" w:color="auto" w:fill="auto"/>
            <w:vAlign w:val="center"/>
          </w:tcPr>
          <w:p w14:paraId="24338591" w14:textId="77777777" w:rsidR="00CE6124" w:rsidRPr="00480423" w:rsidRDefault="00CE6124" w:rsidP="001C61BD">
            <w:pPr>
              <w:pStyle w:val="TAC"/>
              <w:rPr>
                <w:rFonts w:eastAsia="SimSun"/>
                <w:kern w:val="2"/>
                <w:szCs w:val="22"/>
                <w:lang w:val="en-US" w:eastAsia="zh-CN"/>
              </w:rPr>
            </w:pPr>
            <w:r w:rsidRPr="00480423">
              <w:rPr>
                <w:rFonts w:eastAsia="SimSun"/>
                <w:kern w:val="2"/>
                <w:szCs w:val="22"/>
                <w:lang w:val="en-US" w:eastAsia="zh-CN"/>
              </w:rPr>
              <w:t>0</w:t>
            </w:r>
          </w:p>
        </w:tc>
      </w:tr>
      <w:tr w:rsidR="00CE6124" w:rsidRPr="00480423" w14:paraId="6ABFD3B5" w14:textId="77777777" w:rsidTr="001C61BD">
        <w:trPr>
          <w:trHeight w:val="29"/>
        </w:trPr>
        <w:tc>
          <w:tcPr>
            <w:tcW w:w="2067" w:type="dxa"/>
            <w:tcBorders>
              <w:top w:val="nil"/>
              <w:left w:val="single" w:sz="4" w:space="0" w:color="auto"/>
              <w:bottom w:val="nil"/>
              <w:right w:val="single" w:sz="4" w:space="0" w:color="auto"/>
            </w:tcBorders>
            <w:vAlign w:val="center"/>
          </w:tcPr>
          <w:p w14:paraId="4716841A" w14:textId="77777777" w:rsidR="00CE6124" w:rsidRPr="00480423" w:rsidRDefault="00CE6124" w:rsidP="001C61BD">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45D6B90E" w14:textId="77777777" w:rsidR="00CE6124" w:rsidRPr="00480423" w:rsidRDefault="00CE6124" w:rsidP="001C61BD">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9861F3B" w14:textId="77777777" w:rsidR="00CE6124" w:rsidRPr="00480423" w:rsidRDefault="00CE6124" w:rsidP="001C61BD">
            <w:pPr>
              <w:pStyle w:val="TAC"/>
              <w:rPr>
                <w:rFonts w:eastAsia="DengXian"/>
                <w:kern w:val="2"/>
                <w:szCs w:val="22"/>
                <w:lang w:val="en-US" w:eastAsia="zh-CN"/>
              </w:rPr>
            </w:pPr>
            <w:r w:rsidRPr="00480423">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9690FC6" w14:textId="77777777" w:rsidR="00CE6124" w:rsidRPr="00480423" w:rsidRDefault="00CE6124" w:rsidP="001C61BD">
            <w:pPr>
              <w:pStyle w:val="TAC"/>
              <w:rPr>
                <w:rFonts w:eastAsia="SimSun"/>
                <w:lang w:val="en-US" w:eastAsia="zh-CN" w:bidi="ar"/>
              </w:rPr>
            </w:pPr>
            <w:r w:rsidRPr="00480423">
              <w:rPr>
                <w:rFonts w:eastAsia="SimSun"/>
                <w:lang w:val="en-US" w:eastAsia="zh-CN" w:bidi="ar"/>
              </w:rPr>
              <w:t>CA_n48(4A)_BCS0</w:t>
            </w:r>
          </w:p>
        </w:tc>
        <w:tc>
          <w:tcPr>
            <w:tcW w:w="1610" w:type="dxa"/>
            <w:tcBorders>
              <w:top w:val="nil"/>
              <w:left w:val="single" w:sz="4" w:space="0" w:color="auto"/>
              <w:bottom w:val="single" w:sz="4" w:space="0" w:color="auto"/>
              <w:right w:val="single" w:sz="4" w:space="0" w:color="auto"/>
            </w:tcBorders>
            <w:vAlign w:val="center"/>
          </w:tcPr>
          <w:p w14:paraId="1E8EE3A4" w14:textId="77777777" w:rsidR="00CE6124" w:rsidRPr="00480423" w:rsidRDefault="00CE6124" w:rsidP="001C61BD">
            <w:pPr>
              <w:pStyle w:val="TAC"/>
              <w:rPr>
                <w:rFonts w:eastAsia="SimSun"/>
                <w:kern w:val="2"/>
                <w:szCs w:val="22"/>
                <w:lang w:val="en-US" w:eastAsia="zh-CN"/>
              </w:rPr>
            </w:pPr>
          </w:p>
        </w:tc>
      </w:tr>
      <w:tr w:rsidR="00CE6124" w:rsidRPr="00480423" w14:paraId="3AAAE441"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5C29AB62" w14:textId="77777777" w:rsidR="00CE6124" w:rsidRPr="00480423" w:rsidRDefault="00CE6124" w:rsidP="001C61BD">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45A0A645" w14:textId="77777777" w:rsidR="00CE6124" w:rsidRPr="00480423" w:rsidRDefault="00CE6124" w:rsidP="001C61BD">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F176C79" w14:textId="77777777" w:rsidR="00CE6124" w:rsidRPr="00480423" w:rsidRDefault="00CE6124" w:rsidP="001C61BD">
            <w:pPr>
              <w:pStyle w:val="TAC"/>
              <w:rPr>
                <w:rFonts w:eastAsia="DengXian"/>
                <w:kern w:val="2"/>
                <w:szCs w:val="22"/>
                <w:lang w:val="en-US" w:eastAsia="zh-CN"/>
              </w:rPr>
            </w:pPr>
            <w:r w:rsidRPr="00480423">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0A93BC5" w14:textId="77777777" w:rsidR="00CE6124" w:rsidRPr="00480423" w:rsidRDefault="00CE6124" w:rsidP="001C61BD">
            <w:pPr>
              <w:pStyle w:val="TAC"/>
              <w:rPr>
                <w:rFonts w:eastAsia="SimSun"/>
                <w:lang w:val="en-US" w:eastAsia="zh-CN" w:bidi="ar"/>
              </w:rPr>
            </w:pPr>
            <w:r w:rsidRPr="00480423">
              <w:rPr>
                <w:rFonts w:eastAsia="SimSun"/>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7766B7ED" w14:textId="77777777" w:rsidR="00CE6124" w:rsidRPr="00480423" w:rsidRDefault="00CE6124" w:rsidP="001C61BD">
            <w:pPr>
              <w:pStyle w:val="TAC"/>
              <w:rPr>
                <w:rFonts w:eastAsia="SimSun"/>
                <w:kern w:val="2"/>
                <w:szCs w:val="22"/>
                <w:lang w:val="en-US" w:eastAsia="zh-CN"/>
              </w:rPr>
            </w:pPr>
          </w:p>
        </w:tc>
      </w:tr>
      <w:tr w:rsidR="00CE6124" w:rsidRPr="00480423" w14:paraId="1BA0A045" w14:textId="77777777" w:rsidTr="001C61BD">
        <w:trPr>
          <w:trHeight w:val="29"/>
        </w:trPr>
        <w:tc>
          <w:tcPr>
            <w:tcW w:w="2067" w:type="dxa"/>
            <w:tcBorders>
              <w:top w:val="nil"/>
              <w:left w:val="single" w:sz="4" w:space="0" w:color="auto"/>
              <w:bottom w:val="nil"/>
              <w:right w:val="single" w:sz="4" w:space="0" w:color="auto"/>
            </w:tcBorders>
            <w:shd w:val="clear" w:color="auto" w:fill="auto"/>
            <w:vAlign w:val="center"/>
          </w:tcPr>
          <w:p w14:paraId="490358DF" w14:textId="77777777" w:rsidR="00CE6124" w:rsidRPr="00480423" w:rsidRDefault="00CE6124" w:rsidP="001C61BD">
            <w:pPr>
              <w:pStyle w:val="TAC"/>
              <w:rPr>
                <w:rFonts w:eastAsia="SimSun"/>
                <w:kern w:val="2"/>
                <w:szCs w:val="22"/>
                <w:lang w:val="en-US"/>
              </w:rPr>
            </w:pPr>
            <w:r w:rsidRPr="00480423">
              <w:rPr>
                <w:rFonts w:eastAsia="SimSun"/>
                <w:kern w:val="2"/>
                <w:szCs w:val="22"/>
                <w:lang w:val="en-US"/>
              </w:rPr>
              <w:t>CA_n46B-n48(4A)-n96A</w:t>
            </w:r>
          </w:p>
        </w:tc>
        <w:tc>
          <w:tcPr>
            <w:tcW w:w="1829" w:type="dxa"/>
            <w:tcBorders>
              <w:top w:val="nil"/>
              <w:left w:val="single" w:sz="4" w:space="0" w:color="auto"/>
              <w:bottom w:val="nil"/>
              <w:right w:val="single" w:sz="4" w:space="0" w:color="auto"/>
            </w:tcBorders>
            <w:shd w:val="clear" w:color="auto" w:fill="auto"/>
            <w:vAlign w:val="center"/>
          </w:tcPr>
          <w:p w14:paraId="207532E3" w14:textId="77777777" w:rsidR="00CE6124" w:rsidRPr="00480423" w:rsidRDefault="00CE6124" w:rsidP="001C61BD">
            <w:pPr>
              <w:pStyle w:val="TAC"/>
              <w:rPr>
                <w:rFonts w:eastAsia="SimSun"/>
                <w:kern w:val="2"/>
                <w:szCs w:val="22"/>
                <w:lang w:val="en-US"/>
              </w:rPr>
            </w:pPr>
            <w:r w:rsidRPr="00480423">
              <w:rPr>
                <w:rFonts w:eastAsia="SimSun"/>
                <w:kern w:val="2"/>
                <w:szCs w:val="22"/>
                <w:lang w:val="en-US"/>
              </w:rPr>
              <w:t>CA_n46A-n48A</w:t>
            </w:r>
          </w:p>
          <w:p w14:paraId="4B2DFA11" w14:textId="77777777" w:rsidR="00CE6124" w:rsidRPr="00480423" w:rsidRDefault="00CE6124" w:rsidP="001C61BD">
            <w:pPr>
              <w:pStyle w:val="TAC"/>
              <w:rPr>
                <w:rFonts w:eastAsia="SimSun"/>
                <w:kern w:val="2"/>
                <w:szCs w:val="22"/>
                <w:lang w:val="en-US"/>
              </w:rPr>
            </w:pPr>
            <w:r w:rsidRPr="00480423">
              <w:rPr>
                <w:rFonts w:eastAsia="SimSun"/>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DDF4295" w14:textId="77777777" w:rsidR="00CE6124" w:rsidRPr="00480423" w:rsidRDefault="00CE6124" w:rsidP="001C61BD">
            <w:pPr>
              <w:pStyle w:val="TAC"/>
              <w:rPr>
                <w:rFonts w:eastAsia="DengXian"/>
                <w:kern w:val="2"/>
                <w:szCs w:val="22"/>
                <w:lang w:val="en-US" w:eastAsia="zh-CN"/>
              </w:rPr>
            </w:pPr>
            <w:r w:rsidRPr="00480423">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90A10E4" w14:textId="77777777" w:rsidR="00CE6124" w:rsidRPr="00480423" w:rsidRDefault="00CE6124" w:rsidP="001C61BD">
            <w:pPr>
              <w:pStyle w:val="TAC"/>
              <w:rPr>
                <w:rFonts w:eastAsia="SimSun"/>
                <w:lang w:val="en-US" w:eastAsia="zh-CN" w:bidi="ar"/>
              </w:rPr>
            </w:pPr>
            <w:r w:rsidRPr="00480423">
              <w:rPr>
                <w:rFonts w:eastAsia="SimSun"/>
                <w:lang w:val="en-US" w:eastAsia="zh-CN" w:bidi="ar"/>
              </w:rPr>
              <w:t>CA_n46B_BCS0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5236CE99" w14:textId="77777777" w:rsidR="00CE6124" w:rsidRPr="00480423" w:rsidRDefault="00CE6124" w:rsidP="001C61BD">
            <w:pPr>
              <w:pStyle w:val="TAC"/>
              <w:rPr>
                <w:rFonts w:eastAsia="SimSun"/>
                <w:kern w:val="2"/>
                <w:szCs w:val="22"/>
                <w:lang w:val="en-US" w:eastAsia="zh-CN"/>
              </w:rPr>
            </w:pPr>
            <w:r w:rsidRPr="00480423">
              <w:rPr>
                <w:rFonts w:eastAsia="SimSun"/>
                <w:kern w:val="2"/>
                <w:szCs w:val="22"/>
                <w:lang w:val="en-US" w:eastAsia="zh-CN"/>
              </w:rPr>
              <w:t>0</w:t>
            </w:r>
          </w:p>
        </w:tc>
      </w:tr>
      <w:tr w:rsidR="00CE6124" w:rsidRPr="00480423" w14:paraId="7FE6FDDC" w14:textId="77777777" w:rsidTr="001C61BD">
        <w:trPr>
          <w:trHeight w:val="29"/>
        </w:trPr>
        <w:tc>
          <w:tcPr>
            <w:tcW w:w="2067" w:type="dxa"/>
            <w:tcBorders>
              <w:top w:val="nil"/>
              <w:left w:val="single" w:sz="4" w:space="0" w:color="auto"/>
              <w:bottom w:val="nil"/>
              <w:right w:val="single" w:sz="4" w:space="0" w:color="auto"/>
            </w:tcBorders>
            <w:vAlign w:val="center"/>
          </w:tcPr>
          <w:p w14:paraId="7C3144FD" w14:textId="77777777" w:rsidR="00CE6124" w:rsidRPr="00480423" w:rsidRDefault="00CE6124" w:rsidP="001C61BD">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09309A85" w14:textId="77777777" w:rsidR="00CE6124" w:rsidRPr="00480423" w:rsidRDefault="00CE6124" w:rsidP="001C61BD">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8A4967E" w14:textId="77777777" w:rsidR="00CE6124" w:rsidRPr="00480423" w:rsidRDefault="00CE6124" w:rsidP="001C61BD">
            <w:pPr>
              <w:pStyle w:val="TAC"/>
              <w:rPr>
                <w:rFonts w:eastAsia="DengXian"/>
                <w:kern w:val="2"/>
                <w:szCs w:val="22"/>
                <w:lang w:val="en-US" w:eastAsia="zh-CN"/>
              </w:rPr>
            </w:pPr>
            <w:r w:rsidRPr="00480423">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D2E1FC3" w14:textId="77777777" w:rsidR="00CE6124" w:rsidRPr="00480423" w:rsidRDefault="00CE6124" w:rsidP="001C61BD">
            <w:pPr>
              <w:pStyle w:val="TAC"/>
              <w:rPr>
                <w:rFonts w:eastAsia="SimSun"/>
                <w:lang w:val="en-US" w:eastAsia="zh-CN" w:bidi="ar"/>
              </w:rPr>
            </w:pPr>
            <w:r w:rsidRPr="00480423">
              <w:rPr>
                <w:rFonts w:eastAsia="SimSun"/>
                <w:lang w:val="en-US" w:eastAsia="zh-CN" w:bidi="ar"/>
              </w:rPr>
              <w:t>CA_n48(4A)_BCS0</w:t>
            </w:r>
          </w:p>
        </w:tc>
        <w:tc>
          <w:tcPr>
            <w:tcW w:w="1610" w:type="dxa"/>
            <w:tcBorders>
              <w:top w:val="nil"/>
              <w:left w:val="single" w:sz="4" w:space="0" w:color="auto"/>
              <w:bottom w:val="single" w:sz="4" w:space="0" w:color="auto"/>
              <w:right w:val="single" w:sz="4" w:space="0" w:color="auto"/>
            </w:tcBorders>
            <w:vAlign w:val="center"/>
          </w:tcPr>
          <w:p w14:paraId="7D855A52" w14:textId="77777777" w:rsidR="00CE6124" w:rsidRPr="00480423" w:rsidRDefault="00CE6124" w:rsidP="001C61BD">
            <w:pPr>
              <w:pStyle w:val="TAC"/>
              <w:rPr>
                <w:rFonts w:eastAsia="SimSun"/>
                <w:kern w:val="2"/>
                <w:szCs w:val="22"/>
                <w:lang w:val="en-US" w:eastAsia="zh-CN"/>
              </w:rPr>
            </w:pPr>
          </w:p>
        </w:tc>
      </w:tr>
      <w:tr w:rsidR="00CE6124" w:rsidRPr="00480423" w14:paraId="34BD9F48"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5BA5EDB6" w14:textId="77777777" w:rsidR="00CE6124" w:rsidRPr="00480423" w:rsidRDefault="00CE6124" w:rsidP="001C61BD">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079D44A6" w14:textId="77777777" w:rsidR="00CE6124" w:rsidRPr="00480423" w:rsidRDefault="00CE6124" w:rsidP="001C61BD">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75F4C80" w14:textId="77777777" w:rsidR="00CE6124" w:rsidRPr="00480423" w:rsidRDefault="00CE6124" w:rsidP="001C61BD">
            <w:pPr>
              <w:pStyle w:val="TAC"/>
              <w:rPr>
                <w:rFonts w:eastAsia="DengXian"/>
                <w:kern w:val="2"/>
                <w:szCs w:val="22"/>
                <w:lang w:val="en-US" w:eastAsia="zh-CN"/>
              </w:rPr>
            </w:pPr>
            <w:r w:rsidRPr="00480423">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E06AD2E" w14:textId="77777777" w:rsidR="00CE6124" w:rsidRPr="00480423" w:rsidRDefault="00CE6124" w:rsidP="001C61BD">
            <w:pPr>
              <w:pStyle w:val="TAC"/>
              <w:rPr>
                <w:rFonts w:eastAsia="SimSun"/>
                <w:lang w:val="en-US" w:eastAsia="zh-CN" w:bidi="ar"/>
              </w:rPr>
            </w:pPr>
            <w:r w:rsidRPr="00480423">
              <w:rPr>
                <w:rFonts w:eastAsia="SimSun"/>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412EA004" w14:textId="77777777" w:rsidR="00CE6124" w:rsidRPr="00480423" w:rsidRDefault="00CE6124" w:rsidP="001C61BD">
            <w:pPr>
              <w:pStyle w:val="TAC"/>
              <w:rPr>
                <w:rFonts w:eastAsia="SimSun"/>
                <w:kern w:val="2"/>
                <w:szCs w:val="22"/>
                <w:lang w:val="en-US" w:eastAsia="zh-CN"/>
              </w:rPr>
            </w:pPr>
          </w:p>
        </w:tc>
      </w:tr>
      <w:tr w:rsidR="00CE6124" w:rsidRPr="00480423" w14:paraId="2E83E526" w14:textId="77777777" w:rsidTr="001C61BD">
        <w:trPr>
          <w:trHeight w:val="29"/>
        </w:trPr>
        <w:tc>
          <w:tcPr>
            <w:tcW w:w="2067" w:type="dxa"/>
            <w:tcBorders>
              <w:top w:val="nil"/>
              <w:left w:val="single" w:sz="4" w:space="0" w:color="auto"/>
              <w:bottom w:val="nil"/>
              <w:right w:val="single" w:sz="4" w:space="0" w:color="auto"/>
            </w:tcBorders>
            <w:shd w:val="clear" w:color="auto" w:fill="auto"/>
            <w:vAlign w:val="center"/>
          </w:tcPr>
          <w:p w14:paraId="69946139" w14:textId="77777777" w:rsidR="00CE6124" w:rsidRPr="00480423" w:rsidRDefault="00CE6124" w:rsidP="001C61BD">
            <w:pPr>
              <w:pStyle w:val="TAC"/>
              <w:rPr>
                <w:rFonts w:eastAsia="SimSun"/>
                <w:kern w:val="2"/>
                <w:szCs w:val="22"/>
                <w:lang w:val="en-US"/>
              </w:rPr>
            </w:pPr>
            <w:r w:rsidRPr="00480423">
              <w:rPr>
                <w:rFonts w:eastAsia="SimSun"/>
                <w:kern w:val="2"/>
                <w:szCs w:val="22"/>
                <w:lang w:val="en-US"/>
              </w:rPr>
              <w:t>CA_n46C-n48(4A)-n96A</w:t>
            </w:r>
          </w:p>
        </w:tc>
        <w:tc>
          <w:tcPr>
            <w:tcW w:w="1829" w:type="dxa"/>
            <w:tcBorders>
              <w:top w:val="nil"/>
              <w:left w:val="single" w:sz="4" w:space="0" w:color="auto"/>
              <w:bottom w:val="nil"/>
              <w:right w:val="single" w:sz="4" w:space="0" w:color="auto"/>
            </w:tcBorders>
            <w:shd w:val="clear" w:color="auto" w:fill="auto"/>
            <w:vAlign w:val="center"/>
          </w:tcPr>
          <w:p w14:paraId="7C62C043" w14:textId="77777777" w:rsidR="00CE6124" w:rsidRPr="00480423" w:rsidRDefault="00CE6124" w:rsidP="001C61BD">
            <w:pPr>
              <w:pStyle w:val="TAC"/>
              <w:rPr>
                <w:rFonts w:eastAsia="SimSun"/>
                <w:kern w:val="2"/>
                <w:szCs w:val="22"/>
                <w:lang w:val="en-US"/>
              </w:rPr>
            </w:pPr>
            <w:r w:rsidRPr="00480423">
              <w:rPr>
                <w:rFonts w:eastAsia="SimSun"/>
                <w:kern w:val="2"/>
                <w:szCs w:val="22"/>
                <w:lang w:val="en-US"/>
              </w:rPr>
              <w:t>CA_n46A-n48A</w:t>
            </w:r>
          </w:p>
          <w:p w14:paraId="7376D481" w14:textId="77777777" w:rsidR="00CE6124" w:rsidRPr="00480423" w:rsidRDefault="00CE6124" w:rsidP="001C61BD">
            <w:pPr>
              <w:pStyle w:val="TAC"/>
              <w:rPr>
                <w:rFonts w:eastAsia="SimSun"/>
                <w:kern w:val="2"/>
                <w:szCs w:val="22"/>
                <w:lang w:val="en-US"/>
              </w:rPr>
            </w:pPr>
            <w:r w:rsidRPr="00480423">
              <w:rPr>
                <w:rFonts w:eastAsia="SimSun"/>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0C356F8" w14:textId="77777777" w:rsidR="00CE6124" w:rsidRPr="00480423" w:rsidRDefault="00CE6124" w:rsidP="001C61BD">
            <w:pPr>
              <w:pStyle w:val="TAC"/>
              <w:rPr>
                <w:rFonts w:eastAsia="DengXian"/>
                <w:kern w:val="2"/>
                <w:szCs w:val="22"/>
                <w:lang w:val="en-US" w:eastAsia="zh-CN"/>
              </w:rPr>
            </w:pPr>
            <w:r w:rsidRPr="00480423">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0EC368B" w14:textId="77777777" w:rsidR="00CE6124" w:rsidRPr="00480423" w:rsidRDefault="00CE6124" w:rsidP="001C61BD">
            <w:pPr>
              <w:pStyle w:val="TAC"/>
              <w:rPr>
                <w:rFonts w:eastAsia="SimSun"/>
                <w:lang w:val="en-US" w:eastAsia="zh-CN" w:bidi="ar"/>
              </w:rPr>
            </w:pPr>
            <w:r w:rsidRPr="00480423">
              <w:rPr>
                <w:rFonts w:eastAsia="SimSun"/>
                <w:lang w:val="en-US" w:eastAsia="zh-CN" w:bidi="ar"/>
              </w:rPr>
              <w:t>CA_n46C_BCS0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10F55328" w14:textId="77777777" w:rsidR="00CE6124" w:rsidRPr="00480423" w:rsidRDefault="00CE6124" w:rsidP="001C61BD">
            <w:pPr>
              <w:pStyle w:val="TAC"/>
              <w:rPr>
                <w:rFonts w:eastAsia="SimSun"/>
                <w:kern w:val="2"/>
                <w:szCs w:val="22"/>
                <w:lang w:val="en-US" w:eastAsia="zh-CN"/>
              </w:rPr>
            </w:pPr>
            <w:r w:rsidRPr="00480423">
              <w:rPr>
                <w:rFonts w:eastAsia="SimSun"/>
                <w:kern w:val="2"/>
                <w:szCs w:val="22"/>
                <w:lang w:val="en-US" w:eastAsia="zh-CN"/>
              </w:rPr>
              <w:t>0</w:t>
            </w:r>
          </w:p>
        </w:tc>
      </w:tr>
      <w:tr w:rsidR="00CE6124" w:rsidRPr="00480423" w14:paraId="6CBD463E" w14:textId="77777777" w:rsidTr="001C61BD">
        <w:trPr>
          <w:trHeight w:val="29"/>
        </w:trPr>
        <w:tc>
          <w:tcPr>
            <w:tcW w:w="2067" w:type="dxa"/>
            <w:tcBorders>
              <w:top w:val="nil"/>
              <w:left w:val="single" w:sz="4" w:space="0" w:color="auto"/>
              <w:bottom w:val="nil"/>
              <w:right w:val="single" w:sz="4" w:space="0" w:color="auto"/>
            </w:tcBorders>
            <w:vAlign w:val="center"/>
          </w:tcPr>
          <w:p w14:paraId="14FA9E73" w14:textId="77777777" w:rsidR="00CE6124" w:rsidRPr="00480423" w:rsidRDefault="00CE6124" w:rsidP="001C61BD">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6D9D6BBB" w14:textId="77777777" w:rsidR="00CE6124" w:rsidRPr="00480423" w:rsidRDefault="00CE6124" w:rsidP="001C61BD">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B3AC97D" w14:textId="77777777" w:rsidR="00CE6124" w:rsidRPr="00480423" w:rsidRDefault="00CE6124" w:rsidP="001C61BD">
            <w:pPr>
              <w:pStyle w:val="TAC"/>
              <w:rPr>
                <w:rFonts w:eastAsia="DengXian"/>
                <w:kern w:val="2"/>
                <w:szCs w:val="22"/>
                <w:lang w:val="en-US" w:eastAsia="zh-CN"/>
              </w:rPr>
            </w:pPr>
            <w:r w:rsidRPr="00480423">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9509142" w14:textId="77777777" w:rsidR="00CE6124" w:rsidRPr="00480423" w:rsidRDefault="00CE6124" w:rsidP="001C61BD">
            <w:pPr>
              <w:pStyle w:val="TAC"/>
              <w:rPr>
                <w:rFonts w:eastAsia="SimSun"/>
                <w:lang w:val="en-US" w:eastAsia="zh-CN" w:bidi="ar"/>
              </w:rPr>
            </w:pPr>
            <w:r w:rsidRPr="00480423">
              <w:rPr>
                <w:rFonts w:eastAsia="SimSun"/>
                <w:lang w:val="en-US" w:eastAsia="zh-CN" w:bidi="ar"/>
              </w:rPr>
              <w:t>CA_n48(4A)_BCS0</w:t>
            </w:r>
          </w:p>
        </w:tc>
        <w:tc>
          <w:tcPr>
            <w:tcW w:w="1610" w:type="dxa"/>
            <w:tcBorders>
              <w:top w:val="nil"/>
              <w:left w:val="single" w:sz="4" w:space="0" w:color="auto"/>
              <w:bottom w:val="single" w:sz="4" w:space="0" w:color="auto"/>
              <w:right w:val="single" w:sz="4" w:space="0" w:color="auto"/>
            </w:tcBorders>
            <w:vAlign w:val="center"/>
          </w:tcPr>
          <w:p w14:paraId="12E16A72" w14:textId="77777777" w:rsidR="00CE6124" w:rsidRPr="00480423" w:rsidRDefault="00CE6124" w:rsidP="001C61BD">
            <w:pPr>
              <w:pStyle w:val="TAC"/>
              <w:rPr>
                <w:rFonts w:eastAsia="SimSun"/>
                <w:kern w:val="2"/>
                <w:szCs w:val="22"/>
                <w:lang w:val="en-US" w:eastAsia="zh-CN"/>
              </w:rPr>
            </w:pPr>
          </w:p>
        </w:tc>
      </w:tr>
      <w:tr w:rsidR="00CE6124" w:rsidRPr="00480423" w14:paraId="6098EECE"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343CA685" w14:textId="77777777" w:rsidR="00CE6124" w:rsidRPr="00480423" w:rsidRDefault="00CE6124" w:rsidP="001C61BD">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15CD08AC" w14:textId="77777777" w:rsidR="00CE6124" w:rsidRPr="00480423" w:rsidRDefault="00CE6124" w:rsidP="001C61BD">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5D2657B" w14:textId="77777777" w:rsidR="00CE6124" w:rsidRPr="00480423" w:rsidRDefault="00CE6124" w:rsidP="001C61BD">
            <w:pPr>
              <w:pStyle w:val="TAC"/>
              <w:rPr>
                <w:rFonts w:eastAsia="DengXian"/>
                <w:kern w:val="2"/>
                <w:szCs w:val="22"/>
                <w:lang w:val="en-US" w:eastAsia="zh-CN"/>
              </w:rPr>
            </w:pPr>
            <w:r w:rsidRPr="00480423">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38C05F6" w14:textId="77777777" w:rsidR="00CE6124" w:rsidRPr="00480423" w:rsidRDefault="00CE6124" w:rsidP="001C61BD">
            <w:pPr>
              <w:pStyle w:val="TAC"/>
              <w:rPr>
                <w:rFonts w:eastAsia="SimSun"/>
                <w:lang w:val="en-US" w:eastAsia="zh-CN" w:bidi="ar"/>
              </w:rPr>
            </w:pPr>
            <w:r w:rsidRPr="00480423">
              <w:rPr>
                <w:rFonts w:eastAsia="SimSun"/>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4DCD85F5" w14:textId="77777777" w:rsidR="00CE6124" w:rsidRPr="00480423" w:rsidRDefault="00CE6124" w:rsidP="001C61BD">
            <w:pPr>
              <w:pStyle w:val="TAC"/>
              <w:rPr>
                <w:rFonts w:eastAsia="SimSun"/>
                <w:kern w:val="2"/>
                <w:szCs w:val="22"/>
                <w:lang w:val="en-US" w:eastAsia="zh-CN"/>
              </w:rPr>
            </w:pPr>
          </w:p>
        </w:tc>
      </w:tr>
      <w:tr w:rsidR="00CE6124" w:rsidRPr="00480423" w14:paraId="31C437D3" w14:textId="77777777" w:rsidTr="001C61BD">
        <w:trPr>
          <w:trHeight w:val="29"/>
        </w:trPr>
        <w:tc>
          <w:tcPr>
            <w:tcW w:w="2067" w:type="dxa"/>
            <w:tcBorders>
              <w:top w:val="nil"/>
              <w:left w:val="single" w:sz="4" w:space="0" w:color="auto"/>
              <w:bottom w:val="nil"/>
              <w:right w:val="single" w:sz="4" w:space="0" w:color="auto"/>
            </w:tcBorders>
            <w:shd w:val="clear" w:color="auto" w:fill="auto"/>
            <w:vAlign w:val="center"/>
          </w:tcPr>
          <w:p w14:paraId="660E36C4" w14:textId="77777777" w:rsidR="00CE6124" w:rsidRPr="00480423" w:rsidRDefault="00CE6124" w:rsidP="001C61BD">
            <w:pPr>
              <w:pStyle w:val="TAC"/>
              <w:rPr>
                <w:rFonts w:eastAsia="SimSun"/>
                <w:kern w:val="2"/>
                <w:szCs w:val="22"/>
                <w:lang w:val="en-US"/>
              </w:rPr>
            </w:pPr>
            <w:r w:rsidRPr="00480423">
              <w:rPr>
                <w:rFonts w:eastAsia="SimSun"/>
                <w:kern w:val="2"/>
                <w:szCs w:val="22"/>
                <w:lang w:val="en-US"/>
              </w:rPr>
              <w:t>CA_n46D-n48(4A)-n96A</w:t>
            </w:r>
          </w:p>
        </w:tc>
        <w:tc>
          <w:tcPr>
            <w:tcW w:w="1829" w:type="dxa"/>
            <w:tcBorders>
              <w:top w:val="nil"/>
              <w:left w:val="single" w:sz="4" w:space="0" w:color="auto"/>
              <w:bottom w:val="nil"/>
              <w:right w:val="single" w:sz="4" w:space="0" w:color="auto"/>
            </w:tcBorders>
            <w:shd w:val="clear" w:color="auto" w:fill="auto"/>
            <w:vAlign w:val="center"/>
          </w:tcPr>
          <w:p w14:paraId="4A57E68D" w14:textId="77777777" w:rsidR="00CE6124" w:rsidRPr="00480423" w:rsidRDefault="00CE6124" w:rsidP="001C61BD">
            <w:pPr>
              <w:pStyle w:val="TAC"/>
              <w:rPr>
                <w:rFonts w:eastAsia="SimSun"/>
                <w:kern w:val="2"/>
                <w:szCs w:val="22"/>
                <w:lang w:val="en-US"/>
              </w:rPr>
            </w:pPr>
            <w:r w:rsidRPr="00480423">
              <w:rPr>
                <w:rFonts w:eastAsia="SimSun"/>
                <w:kern w:val="2"/>
                <w:szCs w:val="22"/>
                <w:lang w:val="en-US"/>
              </w:rPr>
              <w:t>CA_n46A-n48A</w:t>
            </w:r>
          </w:p>
          <w:p w14:paraId="293497E6" w14:textId="77777777" w:rsidR="00CE6124" w:rsidRPr="00480423" w:rsidRDefault="00CE6124" w:rsidP="001C61BD">
            <w:pPr>
              <w:pStyle w:val="TAC"/>
              <w:rPr>
                <w:rFonts w:eastAsia="SimSun"/>
                <w:kern w:val="2"/>
                <w:szCs w:val="22"/>
                <w:lang w:val="en-US"/>
              </w:rPr>
            </w:pPr>
            <w:r w:rsidRPr="00480423">
              <w:rPr>
                <w:rFonts w:eastAsia="SimSun"/>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1B422E0" w14:textId="77777777" w:rsidR="00CE6124" w:rsidRPr="00480423" w:rsidRDefault="00CE6124" w:rsidP="001C61BD">
            <w:pPr>
              <w:pStyle w:val="TAC"/>
              <w:rPr>
                <w:rFonts w:eastAsia="DengXian"/>
                <w:kern w:val="2"/>
                <w:szCs w:val="22"/>
                <w:lang w:val="en-US" w:eastAsia="zh-CN"/>
              </w:rPr>
            </w:pPr>
            <w:r w:rsidRPr="00480423">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6AAE0C9" w14:textId="77777777" w:rsidR="00CE6124" w:rsidRPr="00480423" w:rsidRDefault="00CE6124" w:rsidP="001C61BD">
            <w:pPr>
              <w:pStyle w:val="TAC"/>
              <w:rPr>
                <w:rFonts w:eastAsia="SimSun"/>
                <w:lang w:val="en-US" w:eastAsia="zh-CN" w:bidi="ar"/>
              </w:rPr>
            </w:pPr>
            <w:r w:rsidRPr="00480423">
              <w:rPr>
                <w:rFonts w:eastAsia="SimSun"/>
                <w:lang w:val="en-US" w:eastAsia="zh-CN" w:bidi="ar"/>
              </w:rPr>
              <w:t>CA_n46D_BCS0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747E710F" w14:textId="77777777" w:rsidR="00CE6124" w:rsidRPr="00480423" w:rsidRDefault="00CE6124" w:rsidP="001C61BD">
            <w:pPr>
              <w:pStyle w:val="TAC"/>
              <w:rPr>
                <w:rFonts w:eastAsia="SimSun"/>
                <w:kern w:val="2"/>
                <w:szCs w:val="22"/>
                <w:lang w:val="en-US" w:eastAsia="zh-CN"/>
              </w:rPr>
            </w:pPr>
            <w:r w:rsidRPr="00480423">
              <w:rPr>
                <w:rFonts w:eastAsia="SimSun"/>
                <w:kern w:val="2"/>
                <w:szCs w:val="22"/>
                <w:lang w:val="en-US" w:eastAsia="zh-CN"/>
              </w:rPr>
              <w:t>0</w:t>
            </w:r>
          </w:p>
        </w:tc>
      </w:tr>
      <w:tr w:rsidR="00CE6124" w:rsidRPr="00480423" w14:paraId="0CE6CC86" w14:textId="77777777" w:rsidTr="001C61BD">
        <w:trPr>
          <w:trHeight w:val="29"/>
        </w:trPr>
        <w:tc>
          <w:tcPr>
            <w:tcW w:w="2067" w:type="dxa"/>
            <w:tcBorders>
              <w:top w:val="nil"/>
              <w:left w:val="single" w:sz="4" w:space="0" w:color="auto"/>
              <w:bottom w:val="nil"/>
              <w:right w:val="single" w:sz="4" w:space="0" w:color="auto"/>
            </w:tcBorders>
            <w:vAlign w:val="center"/>
          </w:tcPr>
          <w:p w14:paraId="4F9E585E" w14:textId="77777777" w:rsidR="00CE6124" w:rsidRPr="00480423" w:rsidRDefault="00CE6124" w:rsidP="001C61BD">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08B0E944" w14:textId="77777777" w:rsidR="00CE6124" w:rsidRPr="00480423" w:rsidRDefault="00CE6124" w:rsidP="001C61BD">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5F18463" w14:textId="77777777" w:rsidR="00CE6124" w:rsidRPr="00480423" w:rsidRDefault="00CE6124" w:rsidP="001C61BD">
            <w:pPr>
              <w:pStyle w:val="TAC"/>
              <w:rPr>
                <w:rFonts w:eastAsia="DengXian"/>
                <w:kern w:val="2"/>
                <w:szCs w:val="22"/>
                <w:lang w:val="en-US" w:eastAsia="zh-CN"/>
              </w:rPr>
            </w:pPr>
            <w:r w:rsidRPr="00480423">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D7083A9" w14:textId="77777777" w:rsidR="00CE6124" w:rsidRPr="00480423" w:rsidRDefault="00CE6124" w:rsidP="001C61BD">
            <w:pPr>
              <w:pStyle w:val="TAC"/>
              <w:rPr>
                <w:rFonts w:eastAsia="SimSun"/>
                <w:lang w:val="en-US" w:eastAsia="zh-CN" w:bidi="ar"/>
              </w:rPr>
            </w:pPr>
            <w:r w:rsidRPr="00480423">
              <w:rPr>
                <w:rFonts w:eastAsia="SimSun"/>
                <w:lang w:val="en-US" w:eastAsia="zh-CN" w:bidi="ar"/>
              </w:rPr>
              <w:t>CA_n48(4A)_BCS0</w:t>
            </w:r>
          </w:p>
        </w:tc>
        <w:tc>
          <w:tcPr>
            <w:tcW w:w="1610" w:type="dxa"/>
            <w:tcBorders>
              <w:top w:val="nil"/>
              <w:left w:val="single" w:sz="4" w:space="0" w:color="auto"/>
              <w:bottom w:val="single" w:sz="4" w:space="0" w:color="auto"/>
              <w:right w:val="single" w:sz="4" w:space="0" w:color="auto"/>
            </w:tcBorders>
            <w:vAlign w:val="center"/>
          </w:tcPr>
          <w:p w14:paraId="0077BEFE" w14:textId="77777777" w:rsidR="00CE6124" w:rsidRPr="00480423" w:rsidRDefault="00CE6124" w:rsidP="001C61BD">
            <w:pPr>
              <w:pStyle w:val="TAC"/>
              <w:rPr>
                <w:rFonts w:eastAsia="SimSun"/>
                <w:kern w:val="2"/>
                <w:szCs w:val="22"/>
                <w:lang w:val="en-US" w:eastAsia="zh-CN"/>
              </w:rPr>
            </w:pPr>
          </w:p>
        </w:tc>
      </w:tr>
      <w:tr w:rsidR="00CE6124" w:rsidRPr="00480423" w14:paraId="0679A4DB"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0D40F7A4" w14:textId="77777777" w:rsidR="00CE6124" w:rsidRPr="00480423" w:rsidRDefault="00CE6124" w:rsidP="001C61BD">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10690E15" w14:textId="77777777" w:rsidR="00CE6124" w:rsidRPr="00480423" w:rsidRDefault="00CE6124" w:rsidP="001C61BD">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94E0001" w14:textId="77777777" w:rsidR="00CE6124" w:rsidRPr="00480423" w:rsidRDefault="00CE6124" w:rsidP="001C61BD">
            <w:pPr>
              <w:pStyle w:val="TAC"/>
              <w:rPr>
                <w:rFonts w:eastAsia="DengXian"/>
                <w:kern w:val="2"/>
                <w:szCs w:val="22"/>
                <w:lang w:val="en-US" w:eastAsia="zh-CN"/>
              </w:rPr>
            </w:pPr>
            <w:r w:rsidRPr="00480423">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062E352" w14:textId="77777777" w:rsidR="00CE6124" w:rsidRPr="00480423" w:rsidRDefault="00CE6124" w:rsidP="001C61BD">
            <w:pPr>
              <w:pStyle w:val="TAC"/>
              <w:rPr>
                <w:rFonts w:eastAsia="SimSun"/>
                <w:lang w:val="en-US" w:eastAsia="zh-CN" w:bidi="ar"/>
              </w:rPr>
            </w:pPr>
            <w:r w:rsidRPr="00480423">
              <w:rPr>
                <w:rFonts w:eastAsia="SimSun"/>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5CB77E6B" w14:textId="77777777" w:rsidR="00CE6124" w:rsidRPr="00480423" w:rsidRDefault="00CE6124" w:rsidP="001C61BD">
            <w:pPr>
              <w:pStyle w:val="TAC"/>
              <w:rPr>
                <w:rFonts w:eastAsia="SimSun"/>
                <w:kern w:val="2"/>
                <w:szCs w:val="22"/>
                <w:lang w:val="en-US" w:eastAsia="zh-CN"/>
              </w:rPr>
            </w:pPr>
          </w:p>
        </w:tc>
      </w:tr>
      <w:tr w:rsidR="00CE6124" w:rsidRPr="00480423" w14:paraId="4B064C43"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03B6166A" w14:textId="77777777" w:rsidR="00CE6124" w:rsidRPr="00480423" w:rsidRDefault="00CE6124" w:rsidP="001C61BD">
            <w:pPr>
              <w:pStyle w:val="TAC"/>
              <w:rPr>
                <w:rFonts w:eastAsiaTheme="minorEastAsia"/>
                <w:kern w:val="2"/>
                <w:szCs w:val="22"/>
                <w:lang w:val="en-US"/>
              </w:rPr>
            </w:pPr>
            <w:r w:rsidRPr="00480423">
              <w:rPr>
                <w:rFonts w:eastAsiaTheme="minorEastAsia"/>
                <w:lang w:val="en-US"/>
              </w:rPr>
              <w:t>CA_n46M-n48(4A)-n96A</w:t>
            </w:r>
          </w:p>
        </w:tc>
        <w:tc>
          <w:tcPr>
            <w:tcW w:w="1829" w:type="dxa"/>
            <w:tcBorders>
              <w:top w:val="single" w:sz="4" w:space="0" w:color="auto"/>
              <w:left w:val="single" w:sz="4" w:space="0" w:color="auto"/>
              <w:bottom w:val="nil"/>
              <w:right w:val="single" w:sz="4" w:space="0" w:color="auto"/>
            </w:tcBorders>
            <w:vAlign w:val="center"/>
          </w:tcPr>
          <w:p w14:paraId="7B86A477" w14:textId="77777777" w:rsidR="00CE6124" w:rsidRPr="00480423" w:rsidRDefault="00CE6124" w:rsidP="001C61BD">
            <w:pPr>
              <w:pStyle w:val="TAC"/>
              <w:rPr>
                <w:rFonts w:eastAsiaTheme="minorEastAsia"/>
                <w:kern w:val="2"/>
                <w:szCs w:val="22"/>
                <w:lang w:val="en-US"/>
              </w:rPr>
            </w:pPr>
            <w:r w:rsidRPr="00480423">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77605FC4" w14:textId="77777777" w:rsidR="00CE6124" w:rsidRPr="00480423" w:rsidRDefault="00CE6124" w:rsidP="001C61BD">
            <w:pPr>
              <w:pStyle w:val="TAC"/>
              <w:rPr>
                <w:rFonts w:eastAsia="DengXian"/>
                <w:kern w:val="2"/>
                <w:szCs w:val="22"/>
                <w:lang w:val="en-US" w:eastAsia="zh-CN"/>
              </w:rPr>
            </w:pPr>
            <w:r w:rsidRPr="00480423">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746C9D4"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01B9ABF3" w14:textId="77777777" w:rsidR="00CE6124" w:rsidRPr="00480423" w:rsidRDefault="00CE6124" w:rsidP="001C61BD">
            <w:pPr>
              <w:pStyle w:val="TAC"/>
              <w:rPr>
                <w:rFonts w:eastAsiaTheme="minorEastAsia"/>
                <w:kern w:val="2"/>
                <w:szCs w:val="22"/>
                <w:lang w:val="en-US" w:eastAsia="zh-CN"/>
              </w:rPr>
            </w:pPr>
            <w:r w:rsidRPr="00480423">
              <w:rPr>
                <w:rFonts w:eastAsiaTheme="minorEastAsia"/>
                <w:lang w:val="en-US" w:eastAsia="zh-CN"/>
              </w:rPr>
              <w:t>0</w:t>
            </w:r>
          </w:p>
        </w:tc>
      </w:tr>
      <w:tr w:rsidR="00CE6124" w:rsidRPr="00480423" w14:paraId="65BD4D37" w14:textId="77777777" w:rsidTr="001C61BD">
        <w:trPr>
          <w:trHeight w:val="29"/>
        </w:trPr>
        <w:tc>
          <w:tcPr>
            <w:tcW w:w="2067" w:type="dxa"/>
            <w:tcBorders>
              <w:top w:val="nil"/>
              <w:left w:val="single" w:sz="4" w:space="0" w:color="auto"/>
              <w:bottom w:val="nil"/>
              <w:right w:val="single" w:sz="4" w:space="0" w:color="auto"/>
            </w:tcBorders>
            <w:vAlign w:val="center"/>
          </w:tcPr>
          <w:p w14:paraId="4BA88F04" w14:textId="77777777" w:rsidR="00CE6124" w:rsidRPr="00480423" w:rsidRDefault="00CE6124" w:rsidP="001C61BD">
            <w:pPr>
              <w:pStyle w:val="TAC"/>
              <w:rPr>
                <w:rFonts w:eastAsiaTheme="minorEastAsia"/>
                <w:kern w:val="2"/>
                <w:szCs w:val="22"/>
                <w:lang w:val="en-US"/>
              </w:rPr>
            </w:pPr>
          </w:p>
        </w:tc>
        <w:tc>
          <w:tcPr>
            <w:tcW w:w="1829" w:type="dxa"/>
            <w:tcBorders>
              <w:top w:val="nil"/>
              <w:left w:val="single" w:sz="4" w:space="0" w:color="auto"/>
              <w:bottom w:val="nil"/>
              <w:right w:val="single" w:sz="4" w:space="0" w:color="auto"/>
            </w:tcBorders>
            <w:vAlign w:val="center"/>
          </w:tcPr>
          <w:p w14:paraId="1C8373C8" w14:textId="77777777" w:rsidR="00CE6124" w:rsidRPr="00480423" w:rsidRDefault="00CE6124" w:rsidP="001C61BD">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9FD85A3" w14:textId="77777777" w:rsidR="00CE6124" w:rsidRPr="00480423" w:rsidRDefault="00CE6124" w:rsidP="001C61BD">
            <w:pPr>
              <w:pStyle w:val="TAC"/>
              <w:rPr>
                <w:rFonts w:eastAsia="DengXian"/>
                <w:kern w:val="2"/>
                <w:szCs w:val="22"/>
                <w:lang w:val="en-US" w:eastAsia="zh-CN"/>
              </w:rPr>
            </w:pPr>
            <w:r w:rsidRPr="00480423">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DFCB115"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CA_n48(4A)_BCS0</w:t>
            </w:r>
          </w:p>
        </w:tc>
        <w:tc>
          <w:tcPr>
            <w:tcW w:w="1610" w:type="dxa"/>
            <w:tcBorders>
              <w:top w:val="nil"/>
              <w:left w:val="single" w:sz="4" w:space="0" w:color="auto"/>
              <w:bottom w:val="nil"/>
              <w:right w:val="single" w:sz="4" w:space="0" w:color="auto"/>
            </w:tcBorders>
            <w:vAlign w:val="center"/>
          </w:tcPr>
          <w:p w14:paraId="322237A4" w14:textId="77777777" w:rsidR="00CE6124" w:rsidRPr="00480423" w:rsidRDefault="00CE6124" w:rsidP="001C61BD">
            <w:pPr>
              <w:pStyle w:val="TAC"/>
              <w:rPr>
                <w:rFonts w:eastAsiaTheme="minorEastAsia"/>
                <w:kern w:val="2"/>
                <w:szCs w:val="22"/>
                <w:lang w:val="en-US" w:eastAsia="zh-CN"/>
              </w:rPr>
            </w:pPr>
          </w:p>
        </w:tc>
      </w:tr>
      <w:tr w:rsidR="00CE6124" w:rsidRPr="00480423" w14:paraId="7D53B2A0"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2A48317D" w14:textId="77777777" w:rsidR="00CE6124" w:rsidRPr="00480423" w:rsidRDefault="00CE6124" w:rsidP="001C61BD">
            <w:pPr>
              <w:pStyle w:val="TAC"/>
              <w:rPr>
                <w:rFonts w:eastAsiaTheme="minorEastAsia"/>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2E9F6194" w14:textId="77777777" w:rsidR="00CE6124" w:rsidRPr="00480423" w:rsidRDefault="00CE6124" w:rsidP="001C61BD">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36F2416" w14:textId="77777777" w:rsidR="00CE6124" w:rsidRPr="00480423" w:rsidRDefault="00CE6124" w:rsidP="001C61BD">
            <w:pPr>
              <w:pStyle w:val="TAC"/>
              <w:rPr>
                <w:rFonts w:eastAsia="DengXian"/>
                <w:kern w:val="2"/>
                <w:szCs w:val="22"/>
                <w:lang w:val="en-US" w:eastAsia="zh-CN"/>
              </w:rPr>
            </w:pPr>
            <w:r w:rsidRPr="00480423">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9C8381C"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211D5507" w14:textId="77777777" w:rsidR="00CE6124" w:rsidRPr="00480423" w:rsidRDefault="00CE6124" w:rsidP="001C61BD">
            <w:pPr>
              <w:pStyle w:val="TAC"/>
              <w:rPr>
                <w:rFonts w:eastAsiaTheme="minorEastAsia"/>
                <w:kern w:val="2"/>
                <w:szCs w:val="22"/>
                <w:lang w:val="en-US" w:eastAsia="zh-CN"/>
              </w:rPr>
            </w:pPr>
          </w:p>
        </w:tc>
      </w:tr>
      <w:tr w:rsidR="00CE6124" w:rsidRPr="00480423" w14:paraId="6FC6EDB9" w14:textId="77777777" w:rsidTr="001C61BD">
        <w:trPr>
          <w:trHeight w:val="29"/>
        </w:trPr>
        <w:tc>
          <w:tcPr>
            <w:tcW w:w="2067" w:type="dxa"/>
            <w:tcBorders>
              <w:top w:val="nil"/>
              <w:left w:val="single" w:sz="4" w:space="0" w:color="auto"/>
              <w:bottom w:val="nil"/>
              <w:right w:val="single" w:sz="4" w:space="0" w:color="auto"/>
            </w:tcBorders>
            <w:shd w:val="clear" w:color="auto" w:fill="auto"/>
            <w:vAlign w:val="center"/>
          </w:tcPr>
          <w:p w14:paraId="0EF8901A" w14:textId="77777777" w:rsidR="00CE6124" w:rsidRPr="00480423" w:rsidRDefault="00CE6124" w:rsidP="001C61BD">
            <w:pPr>
              <w:pStyle w:val="TAC"/>
              <w:rPr>
                <w:rFonts w:eastAsia="SimSun"/>
                <w:kern w:val="2"/>
                <w:szCs w:val="22"/>
                <w:lang w:val="en-US"/>
              </w:rPr>
            </w:pPr>
            <w:r w:rsidRPr="00480423">
              <w:rPr>
                <w:rFonts w:eastAsia="SimSun"/>
                <w:kern w:val="2"/>
                <w:szCs w:val="22"/>
                <w:lang w:val="en-US"/>
              </w:rPr>
              <w:t>CA_n46N-n48(4A)-n96A</w:t>
            </w:r>
          </w:p>
        </w:tc>
        <w:tc>
          <w:tcPr>
            <w:tcW w:w="1829" w:type="dxa"/>
            <w:tcBorders>
              <w:top w:val="nil"/>
              <w:left w:val="single" w:sz="4" w:space="0" w:color="auto"/>
              <w:bottom w:val="nil"/>
              <w:right w:val="single" w:sz="4" w:space="0" w:color="auto"/>
            </w:tcBorders>
            <w:shd w:val="clear" w:color="auto" w:fill="auto"/>
            <w:vAlign w:val="center"/>
          </w:tcPr>
          <w:p w14:paraId="70BCDF2D" w14:textId="77777777" w:rsidR="00CE6124" w:rsidRPr="00480423" w:rsidRDefault="00CE6124" w:rsidP="001C61BD">
            <w:pPr>
              <w:pStyle w:val="TAC"/>
              <w:rPr>
                <w:rFonts w:eastAsia="SimSun"/>
                <w:kern w:val="2"/>
                <w:szCs w:val="22"/>
                <w:lang w:val="en-US"/>
              </w:rPr>
            </w:pPr>
            <w:r w:rsidRPr="00480423">
              <w:rPr>
                <w:rFonts w:eastAsia="SimSun"/>
                <w:kern w:val="2"/>
                <w:szCs w:val="22"/>
                <w:lang w:val="en-US"/>
              </w:rPr>
              <w:t>CA_n46A-n48A</w:t>
            </w:r>
          </w:p>
          <w:p w14:paraId="18CAC839" w14:textId="77777777" w:rsidR="00CE6124" w:rsidRPr="00480423" w:rsidRDefault="00CE6124" w:rsidP="001C61BD">
            <w:pPr>
              <w:pStyle w:val="TAC"/>
              <w:rPr>
                <w:rFonts w:eastAsia="SimSun"/>
                <w:kern w:val="2"/>
                <w:szCs w:val="22"/>
                <w:lang w:val="en-US"/>
              </w:rPr>
            </w:pPr>
            <w:r w:rsidRPr="00480423">
              <w:rPr>
                <w:rFonts w:eastAsia="SimSun"/>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66FE463" w14:textId="77777777" w:rsidR="00CE6124" w:rsidRPr="00480423" w:rsidRDefault="00CE6124" w:rsidP="001C61BD">
            <w:pPr>
              <w:pStyle w:val="TAC"/>
              <w:rPr>
                <w:rFonts w:eastAsia="DengXian"/>
                <w:kern w:val="2"/>
                <w:szCs w:val="22"/>
                <w:lang w:val="en-US" w:eastAsia="zh-CN"/>
              </w:rPr>
            </w:pPr>
            <w:r w:rsidRPr="00480423">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D996DD9" w14:textId="77777777" w:rsidR="00CE6124" w:rsidRPr="00480423" w:rsidRDefault="00CE6124" w:rsidP="001C61BD">
            <w:pPr>
              <w:pStyle w:val="TAC"/>
              <w:rPr>
                <w:rFonts w:eastAsia="SimSun"/>
                <w:lang w:val="en-US" w:eastAsia="zh-CN" w:bidi="ar"/>
              </w:rPr>
            </w:pPr>
            <w:r w:rsidRPr="00480423">
              <w:rPr>
                <w:rFonts w:eastAsia="SimSun"/>
                <w:lang w:val="en-US" w:eastAsia="zh-CN" w:bidi="ar"/>
              </w:rPr>
              <w:t>CA_n46N_BCS</w:t>
            </w:r>
            <w:r w:rsidRPr="00480423">
              <w:rPr>
                <w:rFonts w:eastAsia="SimSun"/>
                <w:szCs w:val="18"/>
                <w:lang w:val="en-US" w:eastAsia="zh-CN" w:bidi="ar"/>
              </w:rPr>
              <w:t>1</w:t>
            </w:r>
          </w:p>
        </w:tc>
        <w:tc>
          <w:tcPr>
            <w:tcW w:w="1610" w:type="dxa"/>
            <w:tcBorders>
              <w:top w:val="nil"/>
              <w:left w:val="single" w:sz="4" w:space="0" w:color="auto"/>
              <w:bottom w:val="single" w:sz="4" w:space="0" w:color="auto"/>
              <w:right w:val="single" w:sz="4" w:space="0" w:color="auto"/>
            </w:tcBorders>
            <w:shd w:val="clear" w:color="auto" w:fill="auto"/>
            <w:vAlign w:val="center"/>
          </w:tcPr>
          <w:p w14:paraId="02180D68" w14:textId="77777777" w:rsidR="00CE6124" w:rsidRPr="00480423" w:rsidRDefault="00CE6124" w:rsidP="001C61BD">
            <w:pPr>
              <w:pStyle w:val="TAC"/>
              <w:rPr>
                <w:rFonts w:eastAsia="SimSun"/>
                <w:kern w:val="2"/>
                <w:szCs w:val="22"/>
                <w:lang w:val="en-US" w:eastAsia="zh-CN"/>
              </w:rPr>
            </w:pPr>
            <w:r w:rsidRPr="00480423">
              <w:rPr>
                <w:rFonts w:eastAsia="SimSun"/>
                <w:kern w:val="2"/>
                <w:szCs w:val="22"/>
                <w:lang w:val="en-US" w:eastAsia="zh-CN"/>
              </w:rPr>
              <w:t>0</w:t>
            </w:r>
          </w:p>
        </w:tc>
      </w:tr>
      <w:tr w:rsidR="00CE6124" w:rsidRPr="00480423" w14:paraId="263F07AD" w14:textId="77777777" w:rsidTr="001C61BD">
        <w:trPr>
          <w:trHeight w:val="29"/>
        </w:trPr>
        <w:tc>
          <w:tcPr>
            <w:tcW w:w="2067" w:type="dxa"/>
            <w:tcBorders>
              <w:top w:val="nil"/>
              <w:left w:val="single" w:sz="4" w:space="0" w:color="auto"/>
              <w:bottom w:val="nil"/>
              <w:right w:val="single" w:sz="4" w:space="0" w:color="auto"/>
            </w:tcBorders>
            <w:vAlign w:val="center"/>
          </w:tcPr>
          <w:p w14:paraId="3D9AD316" w14:textId="77777777" w:rsidR="00CE6124" w:rsidRPr="00480423" w:rsidRDefault="00CE6124" w:rsidP="001C61BD">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77A0CDBA" w14:textId="77777777" w:rsidR="00CE6124" w:rsidRPr="00480423" w:rsidRDefault="00CE6124" w:rsidP="001C61BD">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F01577F" w14:textId="77777777" w:rsidR="00CE6124" w:rsidRPr="00480423" w:rsidRDefault="00CE6124" w:rsidP="001C61BD">
            <w:pPr>
              <w:pStyle w:val="TAC"/>
              <w:rPr>
                <w:rFonts w:eastAsia="DengXian"/>
                <w:kern w:val="2"/>
                <w:szCs w:val="22"/>
                <w:lang w:val="en-US" w:eastAsia="zh-CN"/>
              </w:rPr>
            </w:pPr>
            <w:r w:rsidRPr="00480423">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18697F4" w14:textId="77777777" w:rsidR="00CE6124" w:rsidRPr="00480423" w:rsidRDefault="00CE6124" w:rsidP="001C61BD">
            <w:pPr>
              <w:pStyle w:val="TAC"/>
              <w:rPr>
                <w:rFonts w:eastAsia="SimSun"/>
                <w:lang w:val="en-US" w:eastAsia="zh-CN" w:bidi="ar"/>
              </w:rPr>
            </w:pPr>
            <w:r w:rsidRPr="00480423">
              <w:rPr>
                <w:rFonts w:eastAsia="SimSun"/>
                <w:lang w:val="en-US" w:eastAsia="zh-CN" w:bidi="ar"/>
              </w:rPr>
              <w:t>CA_n48(4A)_BCS0</w:t>
            </w:r>
          </w:p>
        </w:tc>
        <w:tc>
          <w:tcPr>
            <w:tcW w:w="1610" w:type="dxa"/>
            <w:tcBorders>
              <w:top w:val="nil"/>
              <w:left w:val="single" w:sz="4" w:space="0" w:color="auto"/>
              <w:bottom w:val="single" w:sz="4" w:space="0" w:color="auto"/>
              <w:right w:val="single" w:sz="4" w:space="0" w:color="auto"/>
            </w:tcBorders>
            <w:vAlign w:val="center"/>
          </w:tcPr>
          <w:p w14:paraId="43802603" w14:textId="77777777" w:rsidR="00CE6124" w:rsidRPr="00480423" w:rsidRDefault="00CE6124" w:rsidP="001C61BD">
            <w:pPr>
              <w:pStyle w:val="TAC"/>
              <w:rPr>
                <w:rFonts w:eastAsia="SimSun"/>
                <w:kern w:val="2"/>
                <w:szCs w:val="22"/>
                <w:lang w:val="en-US" w:eastAsia="zh-CN"/>
              </w:rPr>
            </w:pPr>
          </w:p>
        </w:tc>
      </w:tr>
      <w:tr w:rsidR="00CE6124" w:rsidRPr="00480423" w14:paraId="31F86B8E"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5B162F5E" w14:textId="77777777" w:rsidR="00CE6124" w:rsidRPr="00480423" w:rsidRDefault="00CE6124" w:rsidP="001C61BD">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7D2419D6" w14:textId="77777777" w:rsidR="00CE6124" w:rsidRPr="00480423" w:rsidRDefault="00CE6124" w:rsidP="001C61BD">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D002E23" w14:textId="77777777" w:rsidR="00CE6124" w:rsidRPr="00480423" w:rsidRDefault="00CE6124" w:rsidP="001C61BD">
            <w:pPr>
              <w:pStyle w:val="TAC"/>
              <w:rPr>
                <w:rFonts w:eastAsia="DengXian"/>
                <w:kern w:val="2"/>
                <w:szCs w:val="22"/>
                <w:lang w:val="en-US" w:eastAsia="zh-CN"/>
              </w:rPr>
            </w:pPr>
            <w:r w:rsidRPr="00480423">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AF6D73F" w14:textId="77777777" w:rsidR="00CE6124" w:rsidRPr="00480423" w:rsidRDefault="00CE6124" w:rsidP="001C61BD">
            <w:pPr>
              <w:pStyle w:val="TAC"/>
              <w:rPr>
                <w:rFonts w:eastAsia="SimSun"/>
                <w:lang w:val="en-US" w:eastAsia="zh-CN" w:bidi="ar"/>
              </w:rPr>
            </w:pPr>
            <w:r w:rsidRPr="00480423">
              <w:rPr>
                <w:rFonts w:eastAsia="SimSun"/>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2AAC6055" w14:textId="77777777" w:rsidR="00CE6124" w:rsidRPr="00480423" w:rsidRDefault="00CE6124" w:rsidP="001C61BD">
            <w:pPr>
              <w:pStyle w:val="TAC"/>
              <w:rPr>
                <w:rFonts w:eastAsia="SimSun"/>
                <w:kern w:val="2"/>
                <w:szCs w:val="22"/>
                <w:lang w:val="en-US" w:eastAsia="zh-CN"/>
              </w:rPr>
            </w:pPr>
          </w:p>
        </w:tc>
      </w:tr>
      <w:tr w:rsidR="00CE6124" w:rsidRPr="00480423" w14:paraId="356AA6EC" w14:textId="77777777" w:rsidTr="001C61BD">
        <w:trPr>
          <w:trHeight w:val="29"/>
        </w:trPr>
        <w:tc>
          <w:tcPr>
            <w:tcW w:w="2067" w:type="dxa"/>
            <w:tcBorders>
              <w:top w:val="nil"/>
              <w:left w:val="single" w:sz="4" w:space="0" w:color="auto"/>
              <w:bottom w:val="nil"/>
              <w:right w:val="single" w:sz="4" w:space="0" w:color="auto"/>
            </w:tcBorders>
            <w:shd w:val="clear" w:color="auto" w:fill="auto"/>
            <w:vAlign w:val="center"/>
          </w:tcPr>
          <w:p w14:paraId="2242F5CA" w14:textId="77777777" w:rsidR="00CE6124" w:rsidRPr="00480423" w:rsidRDefault="00CE6124" w:rsidP="001C61BD">
            <w:pPr>
              <w:pStyle w:val="TAC"/>
              <w:rPr>
                <w:rFonts w:eastAsia="SimSun"/>
                <w:kern w:val="2"/>
                <w:szCs w:val="22"/>
                <w:lang w:val="en-US"/>
              </w:rPr>
            </w:pPr>
            <w:r w:rsidRPr="00480423">
              <w:rPr>
                <w:rFonts w:eastAsia="SimSun"/>
                <w:kern w:val="2"/>
                <w:szCs w:val="22"/>
                <w:lang w:val="en-US"/>
              </w:rPr>
              <w:t>CA_n46A-n48(4A)-n96B</w:t>
            </w:r>
          </w:p>
        </w:tc>
        <w:tc>
          <w:tcPr>
            <w:tcW w:w="1829" w:type="dxa"/>
            <w:tcBorders>
              <w:top w:val="nil"/>
              <w:left w:val="single" w:sz="4" w:space="0" w:color="auto"/>
              <w:bottom w:val="nil"/>
              <w:right w:val="single" w:sz="4" w:space="0" w:color="auto"/>
            </w:tcBorders>
            <w:shd w:val="clear" w:color="auto" w:fill="auto"/>
            <w:vAlign w:val="center"/>
          </w:tcPr>
          <w:p w14:paraId="7DDBF9A1" w14:textId="77777777" w:rsidR="00CE6124" w:rsidRPr="00480423" w:rsidRDefault="00CE6124" w:rsidP="001C61BD">
            <w:pPr>
              <w:pStyle w:val="TAC"/>
              <w:rPr>
                <w:rFonts w:eastAsia="SimSun"/>
                <w:kern w:val="2"/>
                <w:szCs w:val="22"/>
                <w:lang w:val="en-US"/>
              </w:rPr>
            </w:pPr>
            <w:r w:rsidRPr="00480423">
              <w:rPr>
                <w:rFonts w:eastAsia="SimSun"/>
                <w:kern w:val="2"/>
                <w:szCs w:val="22"/>
                <w:lang w:val="en-US"/>
              </w:rPr>
              <w:t>CA_n46A-n48A</w:t>
            </w:r>
          </w:p>
          <w:p w14:paraId="7B049EFA" w14:textId="77777777" w:rsidR="00CE6124" w:rsidRPr="00480423" w:rsidRDefault="00CE6124" w:rsidP="001C61BD">
            <w:pPr>
              <w:pStyle w:val="TAC"/>
              <w:rPr>
                <w:rFonts w:eastAsia="SimSun"/>
                <w:kern w:val="2"/>
                <w:szCs w:val="22"/>
                <w:lang w:val="en-US"/>
              </w:rPr>
            </w:pPr>
            <w:r w:rsidRPr="00480423">
              <w:rPr>
                <w:rFonts w:eastAsia="SimSun"/>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B53E902" w14:textId="77777777" w:rsidR="00CE6124" w:rsidRPr="00480423" w:rsidRDefault="00CE6124" w:rsidP="001C61BD">
            <w:pPr>
              <w:pStyle w:val="TAC"/>
              <w:rPr>
                <w:rFonts w:eastAsia="DengXian"/>
                <w:kern w:val="2"/>
                <w:szCs w:val="22"/>
                <w:lang w:val="en-US" w:eastAsia="zh-CN"/>
              </w:rPr>
            </w:pPr>
            <w:r w:rsidRPr="00480423">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D1EEC3C" w14:textId="77777777" w:rsidR="00CE6124" w:rsidRPr="00480423" w:rsidRDefault="00CE6124" w:rsidP="001C61BD">
            <w:pPr>
              <w:pStyle w:val="TAC"/>
              <w:rPr>
                <w:rFonts w:eastAsia="SimSun"/>
                <w:lang w:val="en-US" w:eastAsia="zh-CN" w:bidi="ar"/>
              </w:rPr>
            </w:pPr>
            <w:r w:rsidRPr="00480423">
              <w:rPr>
                <w:rFonts w:eastAsia="SimSun"/>
                <w:lang w:val="en-US" w:eastAsia="zh-CN" w:bidi="ar"/>
              </w:rPr>
              <w:t>10, 20, 40, 60, 80</w:t>
            </w:r>
          </w:p>
        </w:tc>
        <w:tc>
          <w:tcPr>
            <w:tcW w:w="1610" w:type="dxa"/>
            <w:tcBorders>
              <w:top w:val="nil"/>
              <w:left w:val="single" w:sz="4" w:space="0" w:color="auto"/>
              <w:bottom w:val="single" w:sz="4" w:space="0" w:color="auto"/>
              <w:right w:val="single" w:sz="4" w:space="0" w:color="auto"/>
            </w:tcBorders>
            <w:shd w:val="clear" w:color="auto" w:fill="auto"/>
            <w:vAlign w:val="center"/>
          </w:tcPr>
          <w:p w14:paraId="0659930A" w14:textId="77777777" w:rsidR="00CE6124" w:rsidRPr="00480423" w:rsidRDefault="00CE6124" w:rsidP="001C61BD">
            <w:pPr>
              <w:pStyle w:val="TAC"/>
              <w:rPr>
                <w:rFonts w:eastAsia="SimSun"/>
                <w:kern w:val="2"/>
                <w:szCs w:val="22"/>
                <w:lang w:val="en-US" w:eastAsia="zh-CN"/>
              </w:rPr>
            </w:pPr>
            <w:r w:rsidRPr="00480423">
              <w:rPr>
                <w:rFonts w:eastAsia="SimSun"/>
                <w:kern w:val="2"/>
                <w:szCs w:val="22"/>
                <w:lang w:val="en-US" w:eastAsia="zh-CN"/>
              </w:rPr>
              <w:t>0</w:t>
            </w:r>
          </w:p>
        </w:tc>
      </w:tr>
      <w:tr w:rsidR="00CE6124" w:rsidRPr="00480423" w14:paraId="17DB2F78" w14:textId="77777777" w:rsidTr="001C61BD">
        <w:trPr>
          <w:trHeight w:val="29"/>
        </w:trPr>
        <w:tc>
          <w:tcPr>
            <w:tcW w:w="2067" w:type="dxa"/>
            <w:tcBorders>
              <w:top w:val="nil"/>
              <w:left w:val="single" w:sz="4" w:space="0" w:color="auto"/>
              <w:bottom w:val="nil"/>
              <w:right w:val="single" w:sz="4" w:space="0" w:color="auto"/>
            </w:tcBorders>
            <w:vAlign w:val="center"/>
          </w:tcPr>
          <w:p w14:paraId="57927FBA" w14:textId="77777777" w:rsidR="00CE6124" w:rsidRPr="00480423" w:rsidRDefault="00CE6124" w:rsidP="001C61BD">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2A3AF42A" w14:textId="77777777" w:rsidR="00CE6124" w:rsidRPr="00480423" w:rsidRDefault="00CE6124" w:rsidP="001C61BD">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2B5B0D2" w14:textId="77777777" w:rsidR="00CE6124" w:rsidRPr="00480423" w:rsidRDefault="00CE6124" w:rsidP="001C61BD">
            <w:pPr>
              <w:pStyle w:val="TAC"/>
              <w:rPr>
                <w:rFonts w:eastAsia="DengXian"/>
                <w:kern w:val="2"/>
                <w:szCs w:val="22"/>
                <w:lang w:val="en-US" w:eastAsia="zh-CN"/>
              </w:rPr>
            </w:pPr>
            <w:r w:rsidRPr="00480423">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F4D3FA7" w14:textId="77777777" w:rsidR="00CE6124" w:rsidRPr="00480423" w:rsidRDefault="00CE6124" w:rsidP="001C61BD">
            <w:pPr>
              <w:pStyle w:val="TAC"/>
              <w:rPr>
                <w:rFonts w:eastAsia="SimSun"/>
                <w:lang w:val="en-US" w:eastAsia="zh-CN" w:bidi="ar"/>
              </w:rPr>
            </w:pPr>
            <w:r w:rsidRPr="00480423">
              <w:rPr>
                <w:rFonts w:eastAsia="SimSun"/>
                <w:lang w:val="en-US" w:eastAsia="zh-CN" w:bidi="ar"/>
              </w:rPr>
              <w:t>CA_n48(4A)_BCS0</w:t>
            </w:r>
          </w:p>
        </w:tc>
        <w:tc>
          <w:tcPr>
            <w:tcW w:w="1610" w:type="dxa"/>
            <w:tcBorders>
              <w:top w:val="nil"/>
              <w:left w:val="single" w:sz="4" w:space="0" w:color="auto"/>
              <w:bottom w:val="single" w:sz="4" w:space="0" w:color="auto"/>
              <w:right w:val="single" w:sz="4" w:space="0" w:color="auto"/>
            </w:tcBorders>
            <w:vAlign w:val="center"/>
          </w:tcPr>
          <w:p w14:paraId="518FE1ED" w14:textId="77777777" w:rsidR="00CE6124" w:rsidRPr="00480423" w:rsidRDefault="00CE6124" w:rsidP="001C61BD">
            <w:pPr>
              <w:pStyle w:val="TAC"/>
              <w:rPr>
                <w:rFonts w:eastAsia="SimSun"/>
                <w:kern w:val="2"/>
                <w:szCs w:val="22"/>
                <w:lang w:val="en-US" w:eastAsia="zh-CN"/>
              </w:rPr>
            </w:pPr>
          </w:p>
        </w:tc>
      </w:tr>
      <w:tr w:rsidR="00CE6124" w:rsidRPr="00480423" w14:paraId="010433E1"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4EB8D76C" w14:textId="77777777" w:rsidR="00CE6124" w:rsidRPr="00480423" w:rsidRDefault="00CE6124" w:rsidP="001C61BD">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242D395B" w14:textId="77777777" w:rsidR="00CE6124" w:rsidRPr="00480423" w:rsidRDefault="00CE6124" w:rsidP="001C61BD">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5FE19D8" w14:textId="77777777" w:rsidR="00CE6124" w:rsidRPr="00480423" w:rsidRDefault="00CE6124" w:rsidP="001C61BD">
            <w:pPr>
              <w:pStyle w:val="TAC"/>
              <w:rPr>
                <w:rFonts w:eastAsia="DengXian"/>
                <w:kern w:val="2"/>
                <w:szCs w:val="22"/>
                <w:lang w:val="en-US" w:eastAsia="zh-CN"/>
              </w:rPr>
            </w:pPr>
            <w:r w:rsidRPr="00480423">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0325FBE" w14:textId="77777777" w:rsidR="00CE6124" w:rsidRPr="00480423" w:rsidRDefault="00CE6124" w:rsidP="001C61BD">
            <w:pPr>
              <w:pStyle w:val="TAC"/>
              <w:rPr>
                <w:rFonts w:eastAsia="SimSun"/>
                <w:lang w:val="en-US" w:eastAsia="zh-CN" w:bidi="ar"/>
              </w:rPr>
            </w:pPr>
            <w:r w:rsidRPr="00480423">
              <w:rPr>
                <w:rFonts w:eastAsia="SimSun"/>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178FC1A2" w14:textId="77777777" w:rsidR="00CE6124" w:rsidRPr="00480423" w:rsidRDefault="00CE6124" w:rsidP="001C61BD">
            <w:pPr>
              <w:pStyle w:val="TAC"/>
              <w:rPr>
                <w:rFonts w:eastAsia="SimSun"/>
                <w:kern w:val="2"/>
                <w:szCs w:val="22"/>
                <w:lang w:val="en-US" w:eastAsia="zh-CN"/>
              </w:rPr>
            </w:pPr>
          </w:p>
        </w:tc>
      </w:tr>
      <w:tr w:rsidR="00CE6124" w:rsidRPr="00480423" w14:paraId="41E78A1D" w14:textId="77777777" w:rsidTr="001C61BD">
        <w:trPr>
          <w:trHeight w:val="29"/>
        </w:trPr>
        <w:tc>
          <w:tcPr>
            <w:tcW w:w="2067" w:type="dxa"/>
            <w:tcBorders>
              <w:top w:val="nil"/>
              <w:left w:val="single" w:sz="4" w:space="0" w:color="auto"/>
              <w:bottom w:val="nil"/>
              <w:right w:val="single" w:sz="4" w:space="0" w:color="auto"/>
            </w:tcBorders>
            <w:shd w:val="clear" w:color="auto" w:fill="auto"/>
            <w:vAlign w:val="center"/>
          </w:tcPr>
          <w:p w14:paraId="1946F1EB" w14:textId="77777777" w:rsidR="00CE6124" w:rsidRPr="00480423" w:rsidRDefault="00CE6124" w:rsidP="001C61BD">
            <w:pPr>
              <w:pStyle w:val="TAC"/>
              <w:rPr>
                <w:rFonts w:eastAsia="SimSun"/>
                <w:kern w:val="2"/>
                <w:szCs w:val="22"/>
                <w:lang w:val="en-US"/>
              </w:rPr>
            </w:pPr>
            <w:r w:rsidRPr="00480423">
              <w:rPr>
                <w:rFonts w:eastAsia="SimSun"/>
                <w:kern w:val="2"/>
                <w:szCs w:val="22"/>
                <w:lang w:val="en-US"/>
              </w:rPr>
              <w:t>CA_n46B-n48(4A)-n96B</w:t>
            </w:r>
          </w:p>
        </w:tc>
        <w:tc>
          <w:tcPr>
            <w:tcW w:w="1829" w:type="dxa"/>
            <w:tcBorders>
              <w:top w:val="nil"/>
              <w:left w:val="single" w:sz="4" w:space="0" w:color="auto"/>
              <w:bottom w:val="nil"/>
              <w:right w:val="single" w:sz="4" w:space="0" w:color="auto"/>
            </w:tcBorders>
            <w:shd w:val="clear" w:color="auto" w:fill="auto"/>
            <w:vAlign w:val="center"/>
          </w:tcPr>
          <w:p w14:paraId="51BB7A2C" w14:textId="77777777" w:rsidR="00CE6124" w:rsidRPr="00480423" w:rsidRDefault="00CE6124" w:rsidP="001C61BD">
            <w:pPr>
              <w:pStyle w:val="TAC"/>
              <w:rPr>
                <w:rFonts w:eastAsia="SimSun"/>
                <w:kern w:val="2"/>
                <w:szCs w:val="22"/>
                <w:lang w:val="en-US"/>
              </w:rPr>
            </w:pPr>
            <w:r w:rsidRPr="00480423">
              <w:rPr>
                <w:rFonts w:eastAsia="SimSun"/>
                <w:kern w:val="2"/>
                <w:szCs w:val="22"/>
                <w:lang w:val="en-US"/>
              </w:rPr>
              <w:t>CA_n46A-n48A</w:t>
            </w:r>
          </w:p>
          <w:p w14:paraId="204AB900" w14:textId="77777777" w:rsidR="00CE6124" w:rsidRPr="00480423" w:rsidRDefault="00CE6124" w:rsidP="001C61BD">
            <w:pPr>
              <w:pStyle w:val="TAC"/>
              <w:rPr>
                <w:rFonts w:eastAsia="SimSun"/>
                <w:kern w:val="2"/>
                <w:szCs w:val="22"/>
                <w:lang w:val="en-US"/>
              </w:rPr>
            </w:pPr>
            <w:r w:rsidRPr="00480423">
              <w:rPr>
                <w:rFonts w:eastAsia="SimSun"/>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DA7EA0C" w14:textId="77777777" w:rsidR="00CE6124" w:rsidRPr="00480423" w:rsidRDefault="00CE6124" w:rsidP="001C61BD">
            <w:pPr>
              <w:pStyle w:val="TAC"/>
              <w:rPr>
                <w:rFonts w:eastAsia="DengXian"/>
                <w:kern w:val="2"/>
                <w:szCs w:val="22"/>
                <w:lang w:val="en-US" w:eastAsia="zh-CN"/>
              </w:rPr>
            </w:pPr>
            <w:r w:rsidRPr="00480423">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DCABF46" w14:textId="77777777" w:rsidR="00CE6124" w:rsidRPr="00480423" w:rsidRDefault="00CE6124" w:rsidP="001C61BD">
            <w:pPr>
              <w:pStyle w:val="TAC"/>
              <w:rPr>
                <w:rFonts w:eastAsia="SimSun"/>
                <w:lang w:val="en-US" w:eastAsia="zh-CN" w:bidi="ar"/>
              </w:rPr>
            </w:pPr>
            <w:r w:rsidRPr="00480423">
              <w:rPr>
                <w:rFonts w:eastAsia="SimSun"/>
                <w:lang w:val="en-US" w:eastAsia="zh-CN" w:bidi="ar"/>
              </w:rPr>
              <w:t>CA_n46B_BCS0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4618D671" w14:textId="77777777" w:rsidR="00CE6124" w:rsidRPr="00480423" w:rsidRDefault="00CE6124" w:rsidP="001C61BD">
            <w:pPr>
              <w:pStyle w:val="TAC"/>
              <w:rPr>
                <w:rFonts w:eastAsia="SimSun"/>
                <w:kern w:val="2"/>
                <w:szCs w:val="22"/>
                <w:lang w:val="en-US" w:eastAsia="zh-CN"/>
              </w:rPr>
            </w:pPr>
            <w:r w:rsidRPr="00480423">
              <w:rPr>
                <w:rFonts w:eastAsia="SimSun"/>
                <w:kern w:val="2"/>
                <w:szCs w:val="22"/>
                <w:lang w:val="en-US" w:eastAsia="zh-CN"/>
              </w:rPr>
              <w:t>0</w:t>
            </w:r>
          </w:p>
        </w:tc>
      </w:tr>
      <w:tr w:rsidR="00CE6124" w:rsidRPr="00480423" w14:paraId="29FE7AE5" w14:textId="77777777" w:rsidTr="001C61BD">
        <w:trPr>
          <w:trHeight w:val="29"/>
        </w:trPr>
        <w:tc>
          <w:tcPr>
            <w:tcW w:w="2067" w:type="dxa"/>
            <w:tcBorders>
              <w:top w:val="nil"/>
              <w:left w:val="single" w:sz="4" w:space="0" w:color="auto"/>
              <w:bottom w:val="nil"/>
              <w:right w:val="single" w:sz="4" w:space="0" w:color="auto"/>
            </w:tcBorders>
            <w:vAlign w:val="center"/>
          </w:tcPr>
          <w:p w14:paraId="6AAA44F0" w14:textId="77777777" w:rsidR="00CE6124" w:rsidRPr="00480423" w:rsidRDefault="00CE6124" w:rsidP="001C61BD">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21239331" w14:textId="77777777" w:rsidR="00CE6124" w:rsidRPr="00480423" w:rsidRDefault="00CE6124" w:rsidP="001C61BD">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CD276C5" w14:textId="77777777" w:rsidR="00CE6124" w:rsidRPr="00480423" w:rsidRDefault="00CE6124" w:rsidP="001C61BD">
            <w:pPr>
              <w:pStyle w:val="TAC"/>
              <w:rPr>
                <w:rFonts w:eastAsia="DengXian"/>
                <w:kern w:val="2"/>
                <w:szCs w:val="22"/>
                <w:lang w:val="en-US" w:eastAsia="zh-CN"/>
              </w:rPr>
            </w:pPr>
            <w:r w:rsidRPr="00480423">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12357B4" w14:textId="77777777" w:rsidR="00CE6124" w:rsidRPr="00480423" w:rsidRDefault="00CE6124" w:rsidP="001C61BD">
            <w:pPr>
              <w:pStyle w:val="TAC"/>
              <w:rPr>
                <w:rFonts w:eastAsia="SimSun"/>
                <w:lang w:val="en-US" w:eastAsia="zh-CN" w:bidi="ar"/>
              </w:rPr>
            </w:pPr>
            <w:r w:rsidRPr="00480423">
              <w:rPr>
                <w:rFonts w:eastAsia="SimSun"/>
                <w:lang w:val="en-US" w:eastAsia="zh-CN" w:bidi="ar"/>
              </w:rPr>
              <w:t>CA_n48(4A)_BCS0</w:t>
            </w:r>
          </w:p>
        </w:tc>
        <w:tc>
          <w:tcPr>
            <w:tcW w:w="1610" w:type="dxa"/>
            <w:tcBorders>
              <w:top w:val="nil"/>
              <w:left w:val="single" w:sz="4" w:space="0" w:color="auto"/>
              <w:bottom w:val="single" w:sz="4" w:space="0" w:color="auto"/>
              <w:right w:val="single" w:sz="4" w:space="0" w:color="auto"/>
            </w:tcBorders>
            <w:vAlign w:val="center"/>
          </w:tcPr>
          <w:p w14:paraId="23E88336" w14:textId="77777777" w:rsidR="00CE6124" w:rsidRPr="00480423" w:rsidRDefault="00CE6124" w:rsidP="001C61BD">
            <w:pPr>
              <w:pStyle w:val="TAC"/>
              <w:rPr>
                <w:rFonts w:eastAsia="SimSun"/>
                <w:kern w:val="2"/>
                <w:szCs w:val="22"/>
                <w:lang w:val="en-US" w:eastAsia="zh-CN"/>
              </w:rPr>
            </w:pPr>
          </w:p>
        </w:tc>
      </w:tr>
      <w:tr w:rsidR="00CE6124" w:rsidRPr="00480423" w14:paraId="2FAA8FB7"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22BD7996" w14:textId="77777777" w:rsidR="00CE6124" w:rsidRPr="00480423" w:rsidRDefault="00CE6124" w:rsidP="001C61BD">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59EE3387" w14:textId="77777777" w:rsidR="00CE6124" w:rsidRPr="00480423" w:rsidRDefault="00CE6124" w:rsidP="001C61BD">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23B9930" w14:textId="77777777" w:rsidR="00CE6124" w:rsidRPr="00480423" w:rsidRDefault="00CE6124" w:rsidP="001C61BD">
            <w:pPr>
              <w:pStyle w:val="TAC"/>
              <w:rPr>
                <w:rFonts w:eastAsia="DengXian"/>
                <w:kern w:val="2"/>
                <w:szCs w:val="22"/>
                <w:lang w:val="en-US" w:eastAsia="zh-CN"/>
              </w:rPr>
            </w:pPr>
            <w:r w:rsidRPr="00480423">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370836D" w14:textId="77777777" w:rsidR="00CE6124" w:rsidRPr="00480423" w:rsidRDefault="00CE6124" w:rsidP="001C61BD">
            <w:pPr>
              <w:pStyle w:val="TAC"/>
              <w:rPr>
                <w:rFonts w:eastAsia="SimSun"/>
                <w:lang w:val="en-US" w:eastAsia="zh-CN" w:bidi="ar"/>
              </w:rPr>
            </w:pPr>
            <w:r w:rsidRPr="00480423">
              <w:rPr>
                <w:rFonts w:eastAsia="SimSun"/>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6E6EE741" w14:textId="77777777" w:rsidR="00CE6124" w:rsidRPr="00480423" w:rsidRDefault="00CE6124" w:rsidP="001C61BD">
            <w:pPr>
              <w:pStyle w:val="TAC"/>
              <w:rPr>
                <w:rFonts w:eastAsia="SimSun"/>
                <w:kern w:val="2"/>
                <w:szCs w:val="22"/>
                <w:lang w:val="en-US" w:eastAsia="zh-CN"/>
              </w:rPr>
            </w:pPr>
          </w:p>
        </w:tc>
      </w:tr>
      <w:tr w:rsidR="00CE6124" w:rsidRPr="00480423" w14:paraId="18518C84" w14:textId="77777777" w:rsidTr="001C61BD">
        <w:trPr>
          <w:trHeight w:val="29"/>
        </w:trPr>
        <w:tc>
          <w:tcPr>
            <w:tcW w:w="2067" w:type="dxa"/>
            <w:tcBorders>
              <w:top w:val="nil"/>
              <w:left w:val="single" w:sz="4" w:space="0" w:color="auto"/>
              <w:bottom w:val="nil"/>
              <w:right w:val="single" w:sz="4" w:space="0" w:color="auto"/>
            </w:tcBorders>
            <w:shd w:val="clear" w:color="auto" w:fill="auto"/>
            <w:vAlign w:val="center"/>
          </w:tcPr>
          <w:p w14:paraId="3D5836EC" w14:textId="77777777" w:rsidR="00CE6124" w:rsidRPr="00480423" w:rsidRDefault="00CE6124" w:rsidP="001C61BD">
            <w:pPr>
              <w:pStyle w:val="TAC"/>
              <w:rPr>
                <w:rFonts w:eastAsia="SimSun"/>
                <w:kern w:val="2"/>
                <w:szCs w:val="22"/>
                <w:lang w:val="en-US"/>
              </w:rPr>
            </w:pPr>
            <w:r w:rsidRPr="00480423">
              <w:rPr>
                <w:rFonts w:eastAsia="SimSun"/>
                <w:kern w:val="2"/>
                <w:szCs w:val="22"/>
                <w:lang w:val="en-US"/>
              </w:rPr>
              <w:t>CA_n46C-n48(4A)-n96B</w:t>
            </w:r>
          </w:p>
        </w:tc>
        <w:tc>
          <w:tcPr>
            <w:tcW w:w="1829" w:type="dxa"/>
            <w:tcBorders>
              <w:top w:val="nil"/>
              <w:left w:val="single" w:sz="4" w:space="0" w:color="auto"/>
              <w:bottom w:val="nil"/>
              <w:right w:val="single" w:sz="4" w:space="0" w:color="auto"/>
            </w:tcBorders>
            <w:shd w:val="clear" w:color="auto" w:fill="auto"/>
            <w:vAlign w:val="center"/>
          </w:tcPr>
          <w:p w14:paraId="7C3FD499" w14:textId="77777777" w:rsidR="00CE6124" w:rsidRPr="00480423" w:rsidRDefault="00CE6124" w:rsidP="001C61BD">
            <w:pPr>
              <w:pStyle w:val="TAC"/>
              <w:rPr>
                <w:rFonts w:eastAsia="SimSun"/>
                <w:kern w:val="2"/>
                <w:szCs w:val="22"/>
                <w:lang w:val="en-US"/>
              </w:rPr>
            </w:pPr>
            <w:r w:rsidRPr="00480423">
              <w:rPr>
                <w:rFonts w:eastAsia="SimSun"/>
                <w:kern w:val="2"/>
                <w:szCs w:val="22"/>
                <w:lang w:val="en-US"/>
              </w:rPr>
              <w:t>CA_n46A-n48A</w:t>
            </w:r>
          </w:p>
          <w:p w14:paraId="37CBDBC2" w14:textId="77777777" w:rsidR="00CE6124" w:rsidRPr="00480423" w:rsidRDefault="00CE6124" w:rsidP="001C61BD">
            <w:pPr>
              <w:pStyle w:val="TAC"/>
              <w:rPr>
                <w:rFonts w:eastAsia="SimSun"/>
                <w:kern w:val="2"/>
                <w:szCs w:val="22"/>
                <w:lang w:val="en-US"/>
              </w:rPr>
            </w:pPr>
            <w:r w:rsidRPr="00480423">
              <w:rPr>
                <w:rFonts w:eastAsia="SimSun"/>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2BA63CA" w14:textId="77777777" w:rsidR="00CE6124" w:rsidRPr="00480423" w:rsidRDefault="00CE6124" w:rsidP="001C61BD">
            <w:pPr>
              <w:pStyle w:val="TAC"/>
              <w:rPr>
                <w:rFonts w:eastAsia="DengXian"/>
                <w:kern w:val="2"/>
                <w:szCs w:val="22"/>
                <w:lang w:val="en-US" w:eastAsia="zh-CN"/>
              </w:rPr>
            </w:pPr>
            <w:r w:rsidRPr="00480423">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3930CB4" w14:textId="77777777" w:rsidR="00CE6124" w:rsidRPr="00480423" w:rsidRDefault="00CE6124" w:rsidP="001C61BD">
            <w:pPr>
              <w:pStyle w:val="TAC"/>
              <w:rPr>
                <w:rFonts w:eastAsia="SimSun"/>
                <w:lang w:val="en-US" w:eastAsia="zh-CN" w:bidi="ar"/>
              </w:rPr>
            </w:pPr>
            <w:r w:rsidRPr="00480423">
              <w:rPr>
                <w:rFonts w:eastAsia="SimSun"/>
                <w:lang w:val="en-US" w:eastAsia="zh-CN" w:bidi="ar"/>
              </w:rPr>
              <w:t>CA_n46C_BCS0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1B5B4ACE" w14:textId="77777777" w:rsidR="00CE6124" w:rsidRPr="00480423" w:rsidRDefault="00CE6124" w:rsidP="001C61BD">
            <w:pPr>
              <w:pStyle w:val="TAC"/>
              <w:rPr>
                <w:rFonts w:eastAsia="SimSun"/>
                <w:kern w:val="2"/>
                <w:szCs w:val="22"/>
                <w:lang w:val="en-US" w:eastAsia="zh-CN"/>
              </w:rPr>
            </w:pPr>
            <w:r w:rsidRPr="00480423">
              <w:rPr>
                <w:rFonts w:eastAsia="SimSun"/>
                <w:kern w:val="2"/>
                <w:szCs w:val="22"/>
                <w:lang w:val="en-US" w:eastAsia="zh-CN"/>
              </w:rPr>
              <w:t>0</w:t>
            </w:r>
          </w:p>
        </w:tc>
      </w:tr>
      <w:tr w:rsidR="00CE6124" w:rsidRPr="00480423" w14:paraId="3306D5F3" w14:textId="77777777" w:rsidTr="001C61BD">
        <w:trPr>
          <w:trHeight w:val="29"/>
        </w:trPr>
        <w:tc>
          <w:tcPr>
            <w:tcW w:w="2067" w:type="dxa"/>
            <w:tcBorders>
              <w:top w:val="nil"/>
              <w:left w:val="single" w:sz="4" w:space="0" w:color="auto"/>
              <w:bottom w:val="nil"/>
              <w:right w:val="single" w:sz="4" w:space="0" w:color="auto"/>
            </w:tcBorders>
            <w:vAlign w:val="center"/>
          </w:tcPr>
          <w:p w14:paraId="0B8868F7" w14:textId="77777777" w:rsidR="00CE6124" w:rsidRPr="00480423" w:rsidRDefault="00CE6124" w:rsidP="001C61BD">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0B2F8A60" w14:textId="77777777" w:rsidR="00CE6124" w:rsidRPr="00480423" w:rsidRDefault="00CE6124" w:rsidP="001C61BD">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9DC32A8" w14:textId="77777777" w:rsidR="00CE6124" w:rsidRPr="00480423" w:rsidRDefault="00CE6124" w:rsidP="001C61BD">
            <w:pPr>
              <w:pStyle w:val="TAC"/>
              <w:rPr>
                <w:rFonts w:eastAsia="DengXian"/>
                <w:kern w:val="2"/>
                <w:szCs w:val="22"/>
                <w:lang w:val="en-US" w:eastAsia="zh-CN"/>
              </w:rPr>
            </w:pPr>
            <w:r w:rsidRPr="00480423">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F903032" w14:textId="77777777" w:rsidR="00CE6124" w:rsidRPr="00480423" w:rsidRDefault="00CE6124" w:rsidP="001C61BD">
            <w:pPr>
              <w:pStyle w:val="TAC"/>
              <w:rPr>
                <w:rFonts w:eastAsia="SimSun"/>
                <w:lang w:val="en-US" w:eastAsia="zh-CN" w:bidi="ar"/>
              </w:rPr>
            </w:pPr>
            <w:r w:rsidRPr="00480423">
              <w:rPr>
                <w:rFonts w:eastAsia="SimSun"/>
                <w:lang w:val="en-US" w:eastAsia="zh-CN" w:bidi="ar"/>
              </w:rPr>
              <w:t>CA_n48(4A)_BCS0</w:t>
            </w:r>
          </w:p>
        </w:tc>
        <w:tc>
          <w:tcPr>
            <w:tcW w:w="1610" w:type="dxa"/>
            <w:tcBorders>
              <w:top w:val="nil"/>
              <w:left w:val="single" w:sz="4" w:space="0" w:color="auto"/>
              <w:bottom w:val="single" w:sz="4" w:space="0" w:color="auto"/>
              <w:right w:val="single" w:sz="4" w:space="0" w:color="auto"/>
            </w:tcBorders>
            <w:vAlign w:val="center"/>
          </w:tcPr>
          <w:p w14:paraId="6995CDD8" w14:textId="77777777" w:rsidR="00CE6124" w:rsidRPr="00480423" w:rsidRDefault="00CE6124" w:rsidP="001C61BD">
            <w:pPr>
              <w:pStyle w:val="TAC"/>
              <w:rPr>
                <w:rFonts w:eastAsia="SimSun"/>
                <w:kern w:val="2"/>
                <w:szCs w:val="22"/>
                <w:lang w:val="en-US" w:eastAsia="zh-CN"/>
              </w:rPr>
            </w:pPr>
          </w:p>
        </w:tc>
      </w:tr>
      <w:tr w:rsidR="00CE6124" w:rsidRPr="00480423" w14:paraId="4438947D"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284A9622" w14:textId="77777777" w:rsidR="00CE6124" w:rsidRPr="00480423" w:rsidRDefault="00CE6124" w:rsidP="001C61BD">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506E5B6F" w14:textId="77777777" w:rsidR="00CE6124" w:rsidRPr="00480423" w:rsidRDefault="00CE6124" w:rsidP="001C61BD">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4B69D4C" w14:textId="77777777" w:rsidR="00CE6124" w:rsidRPr="00480423" w:rsidRDefault="00CE6124" w:rsidP="001C61BD">
            <w:pPr>
              <w:pStyle w:val="TAC"/>
              <w:rPr>
                <w:rFonts w:eastAsia="DengXian"/>
                <w:kern w:val="2"/>
                <w:szCs w:val="22"/>
                <w:lang w:val="en-US" w:eastAsia="zh-CN"/>
              </w:rPr>
            </w:pPr>
            <w:r w:rsidRPr="00480423">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CBD3CA2" w14:textId="77777777" w:rsidR="00CE6124" w:rsidRPr="00480423" w:rsidRDefault="00CE6124" w:rsidP="001C61BD">
            <w:pPr>
              <w:pStyle w:val="TAC"/>
              <w:rPr>
                <w:rFonts w:eastAsia="SimSun"/>
                <w:lang w:val="en-US" w:eastAsia="zh-CN" w:bidi="ar"/>
              </w:rPr>
            </w:pPr>
            <w:r w:rsidRPr="00480423">
              <w:rPr>
                <w:rFonts w:eastAsia="SimSun"/>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62CBEC64" w14:textId="77777777" w:rsidR="00CE6124" w:rsidRPr="00480423" w:rsidRDefault="00CE6124" w:rsidP="001C61BD">
            <w:pPr>
              <w:pStyle w:val="TAC"/>
              <w:rPr>
                <w:rFonts w:eastAsia="SimSun"/>
                <w:kern w:val="2"/>
                <w:szCs w:val="22"/>
                <w:lang w:val="en-US" w:eastAsia="zh-CN"/>
              </w:rPr>
            </w:pPr>
          </w:p>
        </w:tc>
      </w:tr>
      <w:tr w:rsidR="00CE6124" w:rsidRPr="00480423" w14:paraId="7715608C" w14:textId="77777777" w:rsidTr="001C61BD">
        <w:trPr>
          <w:trHeight w:val="29"/>
        </w:trPr>
        <w:tc>
          <w:tcPr>
            <w:tcW w:w="2067" w:type="dxa"/>
            <w:tcBorders>
              <w:top w:val="nil"/>
              <w:left w:val="single" w:sz="4" w:space="0" w:color="auto"/>
              <w:bottom w:val="nil"/>
              <w:right w:val="single" w:sz="4" w:space="0" w:color="auto"/>
            </w:tcBorders>
            <w:shd w:val="clear" w:color="auto" w:fill="auto"/>
            <w:vAlign w:val="center"/>
          </w:tcPr>
          <w:p w14:paraId="49A56949" w14:textId="77777777" w:rsidR="00CE6124" w:rsidRPr="00480423" w:rsidRDefault="00CE6124" w:rsidP="001C61BD">
            <w:pPr>
              <w:pStyle w:val="TAC"/>
              <w:rPr>
                <w:rFonts w:eastAsia="SimSun"/>
                <w:kern w:val="2"/>
                <w:szCs w:val="22"/>
                <w:lang w:val="en-US"/>
              </w:rPr>
            </w:pPr>
            <w:r w:rsidRPr="00480423">
              <w:rPr>
                <w:rFonts w:eastAsia="SimSun"/>
                <w:kern w:val="2"/>
                <w:szCs w:val="22"/>
                <w:lang w:val="en-US"/>
              </w:rPr>
              <w:t>CA_n46D-n48(4A)-n96B</w:t>
            </w:r>
          </w:p>
        </w:tc>
        <w:tc>
          <w:tcPr>
            <w:tcW w:w="1829" w:type="dxa"/>
            <w:tcBorders>
              <w:top w:val="nil"/>
              <w:left w:val="single" w:sz="4" w:space="0" w:color="auto"/>
              <w:bottom w:val="nil"/>
              <w:right w:val="single" w:sz="4" w:space="0" w:color="auto"/>
            </w:tcBorders>
            <w:shd w:val="clear" w:color="auto" w:fill="auto"/>
            <w:vAlign w:val="center"/>
          </w:tcPr>
          <w:p w14:paraId="69C4E23E" w14:textId="77777777" w:rsidR="00CE6124" w:rsidRPr="00480423" w:rsidRDefault="00CE6124" w:rsidP="001C61BD">
            <w:pPr>
              <w:pStyle w:val="TAC"/>
              <w:rPr>
                <w:rFonts w:eastAsia="SimSun"/>
                <w:kern w:val="2"/>
                <w:szCs w:val="22"/>
                <w:lang w:val="en-US"/>
              </w:rPr>
            </w:pPr>
            <w:r w:rsidRPr="00480423">
              <w:rPr>
                <w:rFonts w:eastAsia="SimSun"/>
                <w:kern w:val="2"/>
                <w:szCs w:val="22"/>
                <w:lang w:val="en-US"/>
              </w:rPr>
              <w:t>CA_n46A-n48A</w:t>
            </w:r>
          </w:p>
          <w:p w14:paraId="412864BA" w14:textId="77777777" w:rsidR="00CE6124" w:rsidRPr="00480423" w:rsidRDefault="00CE6124" w:rsidP="001C61BD">
            <w:pPr>
              <w:pStyle w:val="TAC"/>
              <w:rPr>
                <w:rFonts w:eastAsia="SimSun"/>
                <w:kern w:val="2"/>
                <w:szCs w:val="22"/>
                <w:lang w:val="en-US"/>
              </w:rPr>
            </w:pPr>
            <w:r w:rsidRPr="00480423">
              <w:rPr>
                <w:rFonts w:eastAsia="SimSun"/>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5AD053E" w14:textId="77777777" w:rsidR="00CE6124" w:rsidRPr="00480423" w:rsidRDefault="00CE6124" w:rsidP="001C61BD">
            <w:pPr>
              <w:pStyle w:val="TAC"/>
              <w:rPr>
                <w:rFonts w:eastAsia="DengXian"/>
                <w:kern w:val="2"/>
                <w:szCs w:val="22"/>
                <w:lang w:val="en-US" w:eastAsia="zh-CN"/>
              </w:rPr>
            </w:pPr>
            <w:r w:rsidRPr="00480423">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9AEF4EA" w14:textId="77777777" w:rsidR="00CE6124" w:rsidRPr="00480423" w:rsidRDefault="00CE6124" w:rsidP="001C61BD">
            <w:pPr>
              <w:pStyle w:val="TAC"/>
              <w:rPr>
                <w:rFonts w:eastAsia="SimSun"/>
                <w:lang w:val="en-US" w:eastAsia="zh-CN" w:bidi="ar"/>
              </w:rPr>
            </w:pPr>
            <w:r w:rsidRPr="00480423">
              <w:rPr>
                <w:rFonts w:eastAsia="SimSun"/>
                <w:lang w:val="en-US" w:eastAsia="zh-CN" w:bidi="ar"/>
              </w:rPr>
              <w:t>CA_n46D_BCS0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67F6833B" w14:textId="77777777" w:rsidR="00CE6124" w:rsidRPr="00480423" w:rsidRDefault="00CE6124" w:rsidP="001C61BD">
            <w:pPr>
              <w:pStyle w:val="TAC"/>
              <w:rPr>
                <w:rFonts w:eastAsia="SimSun"/>
                <w:kern w:val="2"/>
                <w:szCs w:val="22"/>
                <w:lang w:val="en-US" w:eastAsia="zh-CN"/>
              </w:rPr>
            </w:pPr>
            <w:r w:rsidRPr="00480423">
              <w:rPr>
                <w:rFonts w:eastAsia="SimSun"/>
                <w:kern w:val="2"/>
                <w:szCs w:val="22"/>
                <w:lang w:val="en-US" w:eastAsia="zh-CN"/>
              </w:rPr>
              <w:t>0</w:t>
            </w:r>
          </w:p>
        </w:tc>
      </w:tr>
      <w:tr w:rsidR="00CE6124" w:rsidRPr="00480423" w14:paraId="3F82D7DD" w14:textId="77777777" w:rsidTr="001C61BD">
        <w:trPr>
          <w:trHeight w:val="29"/>
        </w:trPr>
        <w:tc>
          <w:tcPr>
            <w:tcW w:w="2067" w:type="dxa"/>
            <w:tcBorders>
              <w:top w:val="nil"/>
              <w:left w:val="single" w:sz="4" w:space="0" w:color="auto"/>
              <w:bottom w:val="nil"/>
              <w:right w:val="single" w:sz="4" w:space="0" w:color="auto"/>
            </w:tcBorders>
            <w:vAlign w:val="center"/>
          </w:tcPr>
          <w:p w14:paraId="0A25CD34" w14:textId="77777777" w:rsidR="00CE6124" w:rsidRPr="00480423" w:rsidRDefault="00CE6124" w:rsidP="001C61BD">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673DFE8F" w14:textId="77777777" w:rsidR="00CE6124" w:rsidRPr="00480423" w:rsidRDefault="00CE6124" w:rsidP="001C61BD">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05B9668" w14:textId="77777777" w:rsidR="00CE6124" w:rsidRPr="00480423" w:rsidRDefault="00CE6124" w:rsidP="001C61BD">
            <w:pPr>
              <w:pStyle w:val="TAC"/>
              <w:rPr>
                <w:rFonts w:eastAsia="DengXian"/>
                <w:kern w:val="2"/>
                <w:szCs w:val="22"/>
                <w:lang w:val="en-US" w:eastAsia="zh-CN"/>
              </w:rPr>
            </w:pPr>
            <w:r w:rsidRPr="00480423">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4A5E12E" w14:textId="77777777" w:rsidR="00CE6124" w:rsidRPr="00480423" w:rsidRDefault="00CE6124" w:rsidP="001C61BD">
            <w:pPr>
              <w:pStyle w:val="TAC"/>
              <w:rPr>
                <w:rFonts w:eastAsia="SimSun"/>
                <w:lang w:val="en-US" w:eastAsia="zh-CN" w:bidi="ar"/>
              </w:rPr>
            </w:pPr>
            <w:r w:rsidRPr="00480423">
              <w:rPr>
                <w:rFonts w:eastAsia="SimSun"/>
                <w:lang w:val="en-US" w:eastAsia="zh-CN" w:bidi="ar"/>
              </w:rPr>
              <w:t>CA_n48(4A)_BCS0</w:t>
            </w:r>
          </w:p>
        </w:tc>
        <w:tc>
          <w:tcPr>
            <w:tcW w:w="1610" w:type="dxa"/>
            <w:tcBorders>
              <w:top w:val="nil"/>
              <w:left w:val="single" w:sz="4" w:space="0" w:color="auto"/>
              <w:bottom w:val="single" w:sz="4" w:space="0" w:color="auto"/>
              <w:right w:val="single" w:sz="4" w:space="0" w:color="auto"/>
            </w:tcBorders>
            <w:vAlign w:val="center"/>
          </w:tcPr>
          <w:p w14:paraId="4ABC93E7" w14:textId="77777777" w:rsidR="00CE6124" w:rsidRPr="00480423" w:rsidRDefault="00CE6124" w:rsidP="001C61BD">
            <w:pPr>
              <w:pStyle w:val="TAC"/>
              <w:rPr>
                <w:rFonts w:eastAsia="SimSun"/>
                <w:kern w:val="2"/>
                <w:szCs w:val="22"/>
                <w:lang w:val="en-US" w:eastAsia="zh-CN"/>
              </w:rPr>
            </w:pPr>
          </w:p>
        </w:tc>
      </w:tr>
      <w:tr w:rsidR="00CE6124" w:rsidRPr="00480423" w14:paraId="4BED5AFB"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19A0160D" w14:textId="77777777" w:rsidR="00CE6124" w:rsidRPr="00480423" w:rsidRDefault="00CE6124" w:rsidP="001C61BD">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2D7A9F41" w14:textId="77777777" w:rsidR="00CE6124" w:rsidRPr="00480423" w:rsidRDefault="00CE6124" w:rsidP="001C61BD">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43C52BC" w14:textId="77777777" w:rsidR="00CE6124" w:rsidRPr="00480423" w:rsidRDefault="00CE6124" w:rsidP="001C61BD">
            <w:pPr>
              <w:pStyle w:val="TAC"/>
              <w:rPr>
                <w:rFonts w:eastAsia="DengXian"/>
                <w:kern w:val="2"/>
                <w:szCs w:val="22"/>
                <w:lang w:val="en-US" w:eastAsia="zh-CN"/>
              </w:rPr>
            </w:pPr>
            <w:r w:rsidRPr="00480423">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93ED322" w14:textId="77777777" w:rsidR="00CE6124" w:rsidRPr="00480423" w:rsidRDefault="00CE6124" w:rsidP="001C61BD">
            <w:pPr>
              <w:pStyle w:val="TAC"/>
              <w:rPr>
                <w:rFonts w:eastAsia="SimSun"/>
                <w:lang w:val="en-US" w:eastAsia="zh-CN" w:bidi="ar"/>
              </w:rPr>
            </w:pPr>
            <w:r w:rsidRPr="00480423">
              <w:rPr>
                <w:rFonts w:eastAsia="SimSun"/>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6A369B36" w14:textId="77777777" w:rsidR="00CE6124" w:rsidRPr="00480423" w:rsidRDefault="00CE6124" w:rsidP="001C61BD">
            <w:pPr>
              <w:pStyle w:val="TAC"/>
              <w:rPr>
                <w:rFonts w:eastAsia="SimSun"/>
                <w:kern w:val="2"/>
                <w:szCs w:val="22"/>
                <w:lang w:val="en-US" w:eastAsia="zh-CN"/>
              </w:rPr>
            </w:pPr>
          </w:p>
        </w:tc>
      </w:tr>
      <w:tr w:rsidR="00CE6124" w:rsidRPr="00480423" w14:paraId="376AD498"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6BC82C64" w14:textId="77777777" w:rsidR="00CE6124" w:rsidRPr="00480423" w:rsidRDefault="00CE6124" w:rsidP="001C61BD">
            <w:pPr>
              <w:pStyle w:val="TAC"/>
              <w:rPr>
                <w:rFonts w:eastAsiaTheme="minorEastAsia"/>
                <w:kern w:val="2"/>
                <w:szCs w:val="22"/>
                <w:lang w:val="en-US"/>
              </w:rPr>
            </w:pPr>
            <w:r w:rsidRPr="00480423">
              <w:rPr>
                <w:rFonts w:eastAsiaTheme="minorEastAsia"/>
                <w:lang w:val="en-US"/>
              </w:rPr>
              <w:t>CA_n46M-n48(4A)-n96B</w:t>
            </w:r>
          </w:p>
        </w:tc>
        <w:tc>
          <w:tcPr>
            <w:tcW w:w="1829" w:type="dxa"/>
            <w:tcBorders>
              <w:top w:val="single" w:sz="4" w:space="0" w:color="auto"/>
              <w:left w:val="single" w:sz="4" w:space="0" w:color="auto"/>
              <w:bottom w:val="nil"/>
              <w:right w:val="single" w:sz="4" w:space="0" w:color="auto"/>
            </w:tcBorders>
            <w:vAlign w:val="center"/>
          </w:tcPr>
          <w:p w14:paraId="795BF707" w14:textId="77777777" w:rsidR="00CE6124" w:rsidRPr="00480423" w:rsidRDefault="00CE6124" w:rsidP="001C61BD">
            <w:pPr>
              <w:pStyle w:val="TAC"/>
              <w:rPr>
                <w:rFonts w:eastAsiaTheme="minorEastAsia"/>
                <w:kern w:val="2"/>
                <w:szCs w:val="22"/>
                <w:lang w:val="en-US"/>
              </w:rPr>
            </w:pPr>
            <w:r w:rsidRPr="00480423">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5820CDBD" w14:textId="77777777" w:rsidR="00CE6124" w:rsidRPr="00480423" w:rsidRDefault="00CE6124" w:rsidP="001C61BD">
            <w:pPr>
              <w:pStyle w:val="TAC"/>
              <w:rPr>
                <w:rFonts w:eastAsia="DengXian"/>
                <w:kern w:val="2"/>
                <w:szCs w:val="22"/>
                <w:lang w:val="en-US" w:eastAsia="zh-CN"/>
              </w:rPr>
            </w:pPr>
            <w:r w:rsidRPr="00480423">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D81B1C9"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738E5BF6" w14:textId="77777777" w:rsidR="00CE6124" w:rsidRPr="00480423" w:rsidRDefault="00CE6124" w:rsidP="001C61BD">
            <w:pPr>
              <w:pStyle w:val="TAC"/>
              <w:rPr>
                <w:rFonts w:eastAsiaTheme="minorEastAsia"/>
                <w:kern w:val="2"/>
                <w:szCs w:val="22"/>
                <w:lang w:val="en-US" w:eastAsia="zh-CN"/>
              </w:rPr>
            </w:pPr>
            <w:r w:rsidRPr="00480423">
              <w:rPr>
                <w:rFonts w:eastAsiaTheme="minorEastAsia"/>
                <w:lang w:val="en-US" w:eastAsia="zh-CN"/>
              </w:rPr>
              <w:t>0</w:t>
            </w:r>
          </w:p>
        </w:tc>
      </w:tr>
      <w:tr w:rsidR="00CE6124" w:rsidRPr="00480423" w14:paraId="23CAD3FC" w14:textId="77777777" w:rsidTr="001C61BD">
        <w:trPr>
          <w:trHeight w:val="29"/>
        </w:trPr>
        <w:tc>
          <w:tcPr>
            <w:tcW w:w="2067" w:type="dxa"/>
            <w:tcBorders>
              <w:top w:val="nil"/>
              <w:left w:val="single" w:sz="4" w:space="0" w:color="auto"/>
              <w:bottom w:val="nil"/>
              <w:right w:val="single" w:sz="4" w:space="0" w:color="auto"/>
            </w:tcBorders>
            <w:vAlign w:val="center"/>
          </w:tcPr>
          <w:p w14:paraId="186A982C" w14:textId="77777777" w:rsidR="00CE6124" w:rsidRPr="00480423" w:rsidRDefault="00CE6124" w:rsidP="001C61BD">
            <w:pPr>
              <w:pStyle w:val="TAC"/>
              <w:rPr>
                <w:rFonts w:eastAsiaTheme="minorEastAsia"/>
                <w:kern w:val="2"/>
                <w:szCs w:val="22"/>
                <w:lang w:val="en-US"/>
              </w:rPr>
            </w:pPr>
          </w:p>
        </w:tc>
        <w:tc>
          <w:tcPr>
            <w:tcW w:w="1829" w:type="dxa"/>
            <w:tcBorders>
              <w:top w:val="nil"/>
              <w:left w:val="single" w:sz="4" w:space="0" w:color="auto"/>
              <w:bottom w:val="nil"/>
              <w:right w:val="single" w:sz="4" w:space="0" w:color="auto"/>
            </w:tcBorders>
            <w:vAlign w:val="center"/>
          </w:tcPr>
          <w:p w14:paraId="4C5C985D" w14:textId="77777777" w:rsidR="00CE6124" w:rsidRPr="00480423" w:rsidRDefault="00CE6124" w:rsidP="001C61BD">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74E1376" w14:textId="77777777" w:rsidR="00CE6124" w:rsidRPr="00480423" w:rsidRDefault="00CE6124" w:rsidP="001C61BD">
            <w:pPr>
              <w:pStyle w:val="TAC"/>
              <w:rPr>
                <w:rFonts w:eastAsia="DengXian"/>
                <w:kern w:val="2"/>
                <w:szCs w:val="22"/>
                <w:lang w:val="en-US" w:eastAsia="zh-CN"/>
              </w:rPr>
            </w:pPr>
            <w:r w:rsidRPr="00480423">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94D4A05"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CA_n48(4A)_BCS0</w:t>
            </w:r>
          </w:p>
        </w:tc>
        <w:tc>
          <w:tcPr>
            <w:tcW w:w="1610" w:type="dxa"/>
            <w:tcBorders>
              <w:top w:val="nil"/>
              <w:left w:val="single" w:sz="4" w:space="0" w:color="auto"/>
              <w:bottom w:val="nil"/>
              <w:right w:val="single" w:sz="4" w:space="0" w:color="auto"/>
            </w:tcBorders>
            <w:vAlign w:val="center"/>
          </w:tcPr>
          <w:p w14:paraId="151D657B" w14:textId="77777777" w:rsidR="00CE6124" w:rsidRPr="00480423" w:rsidRDefault="00CE6124" w:rsidP="001C61BD">
            <w:pPr>
              <w:pStyle w:val="TAC"/>
              <w:rPr>
                <w:rFonts w:eastAsiaTheme="minorEastAsia"/>
                <w:kern w:val="2"/>
                <w:szCs w:val="22"/>
                <w:lang w:val="en-US" w:eastAsia="zh-CN"/>
              </w:rPr>
            </w:pPr>
          </w:p>
        </w:tc>
      </w:tr>
      <w:tr w:rsidR="00CE6124" w:rsidRPr="00480423" w14:paraId="206438F3"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37333C25" w14:textId="77777777" w:rsidR="00CE6124" w:rsidRPr="00480423" w:rsidRDefault="00CE6124" w:rsidP="001C61BD">
            <w:pPr>
              <w:pStyle w:val="TAC"/>
              <w:rPr>
                <w:rFonts w:eastAsiaTheme="minorEastAsia"/>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439729DD" w14:textId="77777777" w:rsidR="00CE6124" w:rsidRPr="00480423" w:rsidRDefault="00CE6124" w:rsidP="001C61BD">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92DD5A2" w14:textId="77777777" w:rsidR="00CE6124" w:rsidRPr="00480423" w:rsidRDefault="00CE6124" w:rsidP="001C61BD">
            <w:pPr>
              <w:pStyle w:val="TAC"/>
              <w:rPr>
                <w:rFonts w:eastAsia="DengXian"/>
                <w:kern w:val="2"/>
                <w:szCs w:val="22"/>
                <w:lang w:val="en-US" w:eastAsia="zh-CN"/>
              </w:rPr>
            </w:pPr>
            <w:r w:rsidRPr="00480423">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E69733C"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7E766DEE" w14:textId="77777777" w:rsidR="00CE6124" w:rsidRPr="00480423" w:rsidRDefault="00CE6124" w:rsidP="001C61BD">
            <w:pPr>
              <w:pStyle w:val="TAC"/>
              <w:rPr>
                <w:rFonts w:eastAsiaTheme="minorEastAsia"/>
                <w:kern w:val="2"/>
                <w:szCs w:val="22"/>
                <w:lang w:val="en-US" w:eastAsia="zh-CN"/>
              </w:rPr>
            </w:pPr>
          </w:p>
        </w:tc>
      </w:tr>
      <w:tr w:rsidR="00CE6124" w:rsidRPr="00480423" w14:paraId="1795E88E" w14:textId="77777777" w:rsidTr="001C61BD">
        <w:trPr>
          <w:trHeight w:val="29"/>
        </w:trPr>
        <w:tc>
          <w:tcPr>
            <w:tcW w:w="2067" w:type="dxa"/>
            <w:tcBorders>
              <w:top w:val="nil"/>
              <w:left w:val="single" w:sz="4" w:space="0" w:color="auto"/>
              <w:bottom w:val="nil"/>
              <w:right w:val="single" w:sz="4" w:space="0" w:color="auto"/>
            </w:tcBorders>
            <w:shd w:val="clear" w:color="auto" w:fill="auto"/>
            <w:vAlign w:val="center"/>
          </w:tcPr>
          <w:p w14:paraId="3FE994EC" w14:textId="77777777" w:rsidR="00CE6124" w:rsidRPr="00480423" w:rsidRDefault="00CE6124" w:rsidP="001C61BD">
            <w:pPr>
              <w:pStyle w:val="TAC"/>
              <w:rPr>
                <w:rFonts w:eastAsia="SimSun"/>
                <w:kern w:val="2"/>
                <w:szCs w:val="22"/>
                <w:lang w:val="en-US"/>
              </w:rPr>
            </w:pPr>
            <w:r w:rsidRPr="00480423">
              <w:rPr>
                <w:rFonts w:eastAsia="SimSun"/>
                <w:kern w:val="2"/>
                <w:szCs w:val="22"/>
                <w:lang w:val="en-US"/>
              </w:rPr>
              <w:t>CA_n46N-n48(4A)-n96B</w:t>
            </w:r>
          </w:p>
        </w:tc>
        <w:tc>
          <w:tcPr>
            <w:tcW w:w="1829" w:type="dxa"/>
            <w:tcBorders>
              <w:top w:val="nil"/>
              <w:left w:val="single" w:sz="4" w:space="0" w:color="auto"/>
              <w:bottom w:val="nil"/>
              <w:right w:val="single" w:sz="4" w:space="0" w:color="auto"/>
            </w:tcBorders>
            <w:shd w:val="clear" w:color="auto" w:fill="auto"/>
            <w:vAlign w:val="center"/>
          </w:tcPr>
          <w:p w14:paraId="7F0308FB" w14:textId="77777777" w:rsidR="00CE6124" w:rsidRPr="00480423" w:rsidRDefault="00CE6124" w:rsidP="001C61BD">
            <w:pPr>
              <w:pStyle w:val="TAC"/>
              <w:rPr>
                <w:rFonts w:eastAsia="SimSun"/>
                <w:kern w:val="2"/>
                <w:szCs w:val="22"/>
                <w:lang w:val="en-US"/>
              </w:rPr>
            </w:pPr>
            <w:r w:rsidRPr="00480423">
              <w:rPr>
                <w:rFonts w:eastAsia="SimSun"/>
                <w:kern w:val="2"/>
                <w:szCs w:val="22"/>
                <w:lang w:val="en-US"/>
              </w:rPr>
              <w:t>CA_n46A-n48A</w:t>
            </w:r>
          </w:p>
          <w:p w14:paraId="327C90ED" w14:textId="77777777" w:rsidR="00CE6124" w:rsidRPr="00480423" w:rsidRDefault="00CE6124" w:rsidP="001C61BD">
            <w:pPr>
              <w:pStyle w:val="TAC"/>
              <w:rPr>
                <w:rFonts w:eastAsia="SimSun"/>
                <w:kern w:val="2"/>
                <w:szCs w:val="22"/>
                <w:lang w:val="en-US"/>
              </w:rPr>
            </w:pPr>
            <w:r w:rsidRPr="00480423">
              <w:rPr>
                <w:rFonts w:eastAsia="SimSun"/>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FD0A4CB" w14:textId="77777777" w:rsidR="00CE6124" w:rsidRPr="00480423" w:rsidRDefault="00CE6124" w:rsidP="001C61BD">
            <w:pPr>
              <w:pStyle w:val="TAC"/>
              <w:rPr>
                <w:rFonts w:eastAsia="DengXian"/>
                <w:kern w:val="2"/>
                <w:szCs w:val="22"/>
                <w:lang w:val="en-US" w:eastAsia="zh-CN"/>
              </w:rPr>
            </w:pPr>
            <w:r w:rsidRPr="00480423">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24EF1A3" w14:textId="77777777" w:rsidR="00CE6124" w:rsidRPr="00480423" w:rsidRDefault="00CE6124" w:rsidP="001C61BD">
            <w:pPr>
              <w:pStyle w:val="TAC"/>
              <w:rPr>
                <w:rFonts w:eastAsia="SimSun"/>
                <w:lang w:val="en-US" w:eastAsia="zh-CN" w:bidi="ar"/>
              </w:rPr>
            </w:pPr>
            <w:r w:rsidRPr="00480423">
              <w:rPr>
                <w:rFonts w:eastAsia="SimSun"/>
                <w:lang w:val="en-US" w:eastAsia="zh-CN" w:bidi="ar"/>
              </w:rPr>
              <w:t>CA_n46N_BCS</w:t>
            </w:r>
            <w:r w:rsidRPr="00480423">
              <w:rPr>
                <w:rFonts w:eastAsia="SimSun"/>
                <w:szCs w:val="18"/>
                <w:lang w:val="en-US" w:eastAsia="zh-CN" w:bidi="ar"/>
              </w:rPr>
              <w:t>1</w:t>
            </w:r>
          </w:p>
        </w:tc>
        <w:tc>
          <w:tcPr>
            <w:tcW w:w="1610" w:type="dxa"/>
            <w:tcBorders>
              <w:top w:val="nil"/>
              <w:left w:val="single" w:sz="4" w:space="0" w:color="auto"/>
              <w:bottom w:val="single" w:sz="4" w:space="0" w:color="auto"/>
              <w:right w:val="single" w:sz="4" w:space="0" w:color="auto"/>
            </w:tcBorders>
            <w:shd w:val="clear" w:color="auto" w:fill="auto"/>
            <w:vAlign w:val="center"/>
          </w:tcPr>
          <w:p w14:paraId="1998D7A7" w14:textId="77777777" w:rsidR="00CE6124" w:rsidRPr="00480423" w:rsidRDefault="00CE6124" w:rsidP="001C61BD">
            <w:pPr>
              <w:pStyle w:val="TAC"/>
              <w:rPr>
                <w:rFonts w:eastAsia="SimSun"/>
                <w:kern w:val="2"/>
                <w:szCs w:val="22"/>
                <w:lang w:val="en-US" w:eastAsia="zh-CN"/>
              </w:rPr>
            </w:pPr>
            <w:r w:rsidRPr="00480423">
              <w:rPr>
                <w:rFonts w:eastAsia="SimSun"/>
                <w:kern w:val="2"/>
                <w:szCs w:val="22"/>
                <w:lang w:val="en-US" w:eastAsia="zh-CN"/>
              </w:rPr>
              <w:t>0</w:t>
            </w:r>
          </w:p>
        </w:tc>
      </w:tr>
      <w:tr w:rsidR="00CE6124" w:rsidRPr="00480423" w14:paraId="74DA50DC" w14:textId="77777777" w:rsidTr="001C61BD">
        <w:trPr>
          <w:trHeight w:val="29"/>
        </w:trPr>
        <w:tc>
          <w:tcPr>
            <w:tcW w:w="2067" w:type="dxa"/>
            <w:tcBorders>
              <w:top w:val="nil"/>
              <w:left w:val="single" w:sz="4" w:space="0" w:color="auto"/>
              <w:bottom w:val="nil"/>
              <w:right w:val="single" w:sz="4" w:space="0" w:color="auto"/>
            </w:tcBorders>
            <w:vAlign w:val="center"/>
          </w:tcPr>
          <w:p w14:paraId="6D073C9E" w14:textId="77777777" w:rsidR="00CE6124" w:rsidRPr="00480423" w:rsidRDefault="00CE6124" w:rsidP="001C61BD">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49AD599B" w14:textId="77777777" w:rsidR="00CE6124" w:rsidRPr="00480423" w:rsidRDefault="00CE6124" w:rsidP="001C61BD">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A5371D8" w14:textId="77777777" w:rsidR="00CE6124" w:rsidRPr="00480423" w:rsidRDefault="00CE6124" w:rsidP="001C61BD">
            <w:pPr>
              <w:pStyle w:val="TAC"/>
              <w:rPr>
                <w:rFonts w:eastAsia="DengXian"/>
                <w:kern w:val="2"/>
                <w:szCs w:val="22"/>
                <w:lang w:val="en-US" w:eastAsia="zh-CN"/>
              </w:rPr>
            </w:pPr>
            <w:r w:rsidRPr="00480423">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E43197A" w14:textId="77777777" w:rsidR="00CE6124" w:rsidRPr="00480423" w:rsidRDefault="00CE6124" w:rsidP="001C61BD">
            <w:pPr>
              <w:pStyle w:val="TAC"/>
              <w:rPr>
                <w:rFonts w:eastAsia="SimSun"/>
                <w:lang w:val="en-US" w:eastAsia="zh-CN" w:bidi="ar"/>
              </w:rPr>
            </w:pPr>
            <w:r w:rsidRPr="00480423">
              <w:rPr>
                <w:rFonts w:eastAsia="SimSun"/>
                <w:lang w:val="en-US" w:eastAsia="zh-CN" w:bidi="ar"/>
              </w:rPr>
              <w:t>CA_n48(4A)_BCS0</w:t>
            </w:r>
          </w:p>
        </w:tc>
        <w:tc>
          <w:tcPr>
            <w:tcW w:w="1610" w:type="dxa"/>
            <w:tcBorders>
              <w:top w:val="nil"/>
              <w:left w:val="single" w:sz="4" w:space="0" w:color="auto"/>
              <w:bottom w:val="single" w:sz="4" w:space="0" w:color="auto"/>
              <w:right w:val="single" w:sz="4" w:space="0" w:color="auto"/>
            </w:tcBorders>
            <w:vAlign w:val="center"/>
          </w:tcPr>
          <w:p w14:paraId="3F352507" w14:textId="77777777" w:rsidR="00CE6124" w:rsidRPr="00480423" w:rsidRDefault="00CE6124" w:rsidP="001C61BD">
            <w:pPr>
              <w:pStyle w:val="TAC"/>
              <w:rPr>
                <w:rFonts w:eastAsia="SimSun"/>
                <w:kern w:val="2"/>
                <w:szCs w:val="22"/>
                <w:lang w:val="en-US" w:eastAsia="zh-CN"/>
              </w:rPr>
            </w:pPr>
          </w:p>
        </w:tc>
      </w:tr>
      <w:tr w:rsidR="00CE6124" w:rsidRPr="00480423" w14:paraId="2FEF0AF4"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765D0786" w14:textId="77777777" w:rsidR="00CE6124" w:rsidRPr="00480423" w:rsidRDefault="00CE6124" w:rsidP="001C61BD">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69F68667" w14:textId="77777777" w:rsidR="00CE6124" w:rsidRPr="00480423" w:rsidRDefault="00CE6124" w:rsidP="001C61BD">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18F1ED2" w14:textId="77777777" w:rsidR="00CE6124" w:rsidRPr="00480423" w:rsidRDefault="00CE6124" w:rsidP="001C61BD">
            <w:pPr>
              <w:pStyle w:val="TAC"/>
              <w:rPr>
                <w:rFonts w:eastAsia="DengXian"/>
                <w:kern w:val="2"/>
                <w:szCs w:val="22"/>
                <w:lang w:val="en-US" w:eastAsia="zh-CN"/>
              </w:rPr>
            </w:pPr>
            <w:r w:rsidRPr="00480423">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A9E2C5D" w14:textId="77777777" w:rsidR="00CE6124" w:rsidRPr="00480423" w:rsidRDefault="00CE6124" w:rsidP="001C61BD">
            <w:pPr>
              <w:pStyle w:val="TAC"/>
              <w:rPr>
                <w:rFonts w:eastAsia="SimSun"/>
                <w:lang w:val="en-US" w:eastAsia="zh-CN" w:bidi="ar"/>
              </w:rPr>
            </w:pPr>
            <w:r w:rsidRPr="00480423">
              <w:rPr>
                <w:rFonts w:eastAsia="SimSun"/>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0118CFF8" w14:textId="77777777" w:rsidR="00CE6124" w:rsidRPr="00480423" w:rsidRDefault="00CE6124" w:rsidP="001C61BD">
            <w:pPr>
              <w:pStyle w:val="TAC"/>
              <w:rPr>
                <w:rFonts w:eastAsia="SimSun"/>
                <w:kern w:val="2"/>
                <w:szCs w:val="22"/>
                <w:lang w:val="en-US" w:eastAsia="zh-CN"/>
              </w:rPr>
            </w:pPr>
          </w:p>
        </w:tc>
      </w:tr>
      <w:tr w:rsidR="00CE6124" w:rsidRPr="00480423" w14:paraId="5FA52369" w14:textId="77777777" w:rsidTr="001C61BD">
        <w:trPr>
          <w:trHeight w:val="29"/>
        </w:trPr>
        <w:tc>
          <w:tcPr>
            <w:tcW w:w="2067" w:type="dxa"/>
            <w:tcBorders>
              <w:top w:val="nil"/>
              <w:left w:val="single" w:sz="4" w:space="0" w:color="auto"/>
              <w:bottom w:val="nil"/>
              <w:right w:val="single" w:sz="4" w:space="0" w:color="auto"/>
            </w:tcBorders>
            <w:shd w:val="clear" w:color="auto" w:fill="auto"/>
            <w:vAlign w:val="center"/>
          </w:tcPr>
          <w:p w14:paraId="0083EC6A" w14:textId="77777777" w:rsidR="00CE6124" w:rsidRPr="00480423" w:rsidRDefault="00CE6124" w:rsidP="001C61BD">
            <w:pPr>
              <w:pStyle w:val="TAC"/>
              <w:rPr>
                <w:rFonts w:eastAsia="SimSun"/>
                <w:kern w:val="2"/>
                <w:szCs w:val="22"/>
                <w:lang w:val="en-US"/>
              </w:rPr>
            </w:pPr>
            <w:r w:rsidRPr="00480423">
              <w:rPr>
                <w:rFonts w:eastAsia="SimSun"/>
                <w:kern w:val="2"/>
                <w:szCs w:val="22"/>
                <w:lang w:val="en-US"/>
              </w:rPr>
              <w:t>CA_n46A-n48(4A)-n96C</w:t>
            </w:r>
          </w:p>
        </w:tc>
        <w:tc>
          <w:tcPr>
            <w:tcW w:w="1829" w:type="dxa"/>
            <w:tcBorders>
              <w:top w:val="nil"/>
              <w:left w:val="single" w:sz="4" w:space="0" w:color="auto"/>
              <w:bottom w:val="nil"/>
              <w:right w:val="single" w:sz="4" w:space="0" w:color="auto"/>
            </w:tcBorders>
            <w:shd w:val="clear" w:color="auto" w:fill="auto"/>
            <w:vAlign w:val="center"/>
          </w:tcPr>
          <w:p w14:paraId="60115F35" w14:textId="77777777" w:rsidR="00CE6124" w:rsidRPr="00480423" w:rsidRDefault="00CE6124" w:rsidP="001C61BD">
            <w:pPr>
              <w:pStyle w:val="TAC"/>
              <w:rPr>
                <w:rFonts w:eastAsia="SimSun"/>
                <w:kern w:val="2"/>
                <w:szCs w:val="22"/>
                <w:lang w:val="en-US"/>
              </w:rPr>
            </w:pPr>
            <w:r w:rsidRPr="00480423">
              <w:rPr>
                <w:rFonts w:eastAsia="SimSun"/>
                <w:kern w:val="2"/>
                <w:szCs w:val="22"/>
                <w:lang w:val="en-US"/>
              </w:rPr>
              <w:t>CA_n46A-n48A</w:t>
            </w:r>
          </w:p>
          <w:p w14:paraId="157E5B66" w14:textId="77777777" w:rsidR="00CE6124" w:rsidRPr="00480423" w:rsidRDefault="00CE6124" w:rsidP="001C61BD">
            <w:pPr>
              <w:pStyle w:val="TAC"/>
              <w:rPr>
                <w:rFonts w:eastAsia="SimSun"/>
                <w:kern w:val="2"/>
                <w:szCs w:val="22"/>
                <w:lang w:val="en-US"/>
              </w:rPr>
            </w:pPr>
            <w:r w:rsidRPr="00480423">
              <w:rPr>
                <w:rFonts w:eastAsia="SimSun"/>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B8504F0" w14:textId="77777777" w:rsidR="00CE6124" w:rsidRPr="00480423" w:rsidRDefault="00CE6124" w:rsidP="001C61BD">
            <w:pPr>
              <w:pStyle w:val="TAC"/>
              <w:rPr>
                <w:rFonts w:eastAsia="DengXian"/>
                <w:kern w:val="2"/>
                <w:szCs w:val="22"/>
                <w:lang w:val="en-US" w:eastAsia="zh-CN"/>
              </w:rPr>
            </w:pPr>
            <w:r w:rsidRPr="00480423">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91B3D76" w14:textId="77777777" w:rsidR="00CE6124" w:rsidRPr="00480423" w:rsidRDefault="00CE6124" w:rsidP="001C61BD">
            <w:pPr>
              <w:pStyle w:val="TAC"/>
              <w:rPr>
                <w:rFonts w:eastAsia="SimSun"/>
                <w:lang w:val="en-US" w:eastAsia="zh-CN" w:bidi="ar"/>
              </w:rPr>
            </w:pPr>
            <w:r w:rsidRPr="00480423">
              <w:rPr>
                <w:rFonts w:eastAsia="SimSun"/>
                <w:lang w:val="en-US" w:eastAsia="zh-CN" w:bidi="ar"/>
              </w:rPr>
              <w:t>10, 20, 40, 60, 80</w:t>
            </w:r>
          </w:p>
        </w:tc>
        <w:tc>
          <w:tcPr>
            <w:tcW w:w="1610" w:type="dxa"/>
            <w:tcBorders>
              <w:top w:val="nil"/>
              <w:left w:val="single" w:sz="4" w:space="0" w:color="auto"/>
              <w:bottom w:val="single" w:sz="4" w:space="0" w:color="auto"/>
              <w:right w:val="single" w:sz="4" w:space="0" w:color="auto"/>
            </w:tcBorders>
            <w:shd w:val="clear" w:color="auto" w:fill="auto"/>
            <w:vAlign w:val="center"/>
          </w:tcPr>
          <w:p w14:paraId="15119C48" w14:textId="77777777" w:rsidR="00CE6124" w:rsidRPr="00480423" w:rsidRDefault="00CE6124" w:rsidP="001C61BD">
            <w:pPr>
              <w:pStyle w:val="TAC"/>
              <w:rPr>
                <w:rFonts w:eastAsia="SimSun"/>
                <w:kern w:val="2"/>
                <w:szCs w:val="22"/>
                <w:lang w:val="en-US" w:eastAsia="zh-CN"/>
              </w:rPr>
            </w:pPr>
            <w:r w:rsidRPr="00480423">
              <w:rPr>
                <w:rFonts w:eastAsia="SimSun"/>
                <w:kern w:val="2"/>
                <w:szCs w:val="22"/>
                <w:lang w:val="en-US" w:eastAsia="zh-CN"/>
              </w:rPr>
              <w:t>0</w:t>
            </w:r>
          </w:p>
        </w:tc>
      </w:tr>
      <w:tr w:rsidR="00CE6124" w:rsidRPr="00480423" w14:paraId="06376C40" w14:textId="77777777" w:rsidTr="001C61BD">
        <w:trPr>
          <w:trHeight w:val="29"/>
        </w:trPr>
        <w:tc>
          <w:tcPr>
            <w:tcW w:w="2067" w:type="dxa"/>
            <w:tcBorders>
              <w:top w:val="nil"/>
              <w:left w:val="single" w:sz="4" w:space="0" w:color="auto"/>
              <w:bottom w:val="nil"/>
              <w:right w:val="single" w:sz="4" w:space="0" w:color="auto"/>
            </w:tcBorders>
            <w:vAlign w:val="center"/>
          </w:tcPr>
          <w:p w14:paraId="5D4C6842" w14:textId="77777777" w:rsidR="00CE6124" w:rsidRPr="00480423" w:rsidRDefault="00CE6124" w:rsidP="001C61BD">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57488225" w14:textId="77777777" w:rsidR="00CE6124" w:rsidRPr="00480423" w:rsidRDefault="00CE6124" w:rsidP="001C61BD">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3B59AF0" w14:textId="77777777" w:rsidR="00CE6124" w:rsidRPr="00480423" w:rsidRDefault="00CE6124" w:rsidP="001C61BD">
            <w:pPr>
              <w:pStyle w:val="TAC"/>
              <w:rPr>
                <w:rFonts w:eastAsia="DengXian"/>
                <w:kern w:val="2"/>
                <w:szCs w:val="22"/>
                <w:lang w:val="en-US" w:eastAsia="zh-CN"/>
              </w:rPr>
            </w:pPr>
            <w:r w:rsidRPr="00480423">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905A654" w14:textId="77777777" w:rsidR="00CE6124" w:rsidRPr="00480423" w:rsidRDefault="00CE6124" w:rsidP="001C61BD">
            <w:pPr>
              <w:pStyle w:val="TAC"/>
              <w:rPr>
                <w:rFonts w:eastAsia="SimSun"/>
                <w:lang w:val="en-US" w:eastAsia="zh-CN" w:bidi="ar"/>
              </w:rPr>
            </w:pPr>
            <w:r w:rsidRPr="00480423">
              <w:rPr>
                <w:rFonts w:eastAsia="SimSun"/>
                <w:lang w:val="en-US" w:eastAsia="zh-CN" w:bidi="ar"/>
              </w:rPr>
              <w:t>CA_n48(4A)_BCS0</w:t>
            </w:r>
          </w:p>
        </w:tc>
        <w:tc>
          <w:tcPr>
            <w:tcW w:w="1610" w:type="dxa"/>
            <w:tcBorders>
              <w:top w:val="nil"/>
              <w:left w:val="single" w:sz="4" w:space="0" w:color="auto"/>
              <w:bottom w:val="single" w:sz="4" w:space="0" w:color="auto"/>
              <w:right w:val="single" w:sz="4" w:space="0" w:color="auto"/>
            </w:tcBorders>
            <w:vAlign w:val="center"/>
          </w:tcPr>
          <w:p w14:paraId="28CAC6C0" w14:textId="77777777" w:rsidR="00CE6124" w:rsidRPr="00480423" w:rsidRDefault="00CE6124" w:rsidP="001C61BD">
            <w:pPr>
              <w:pStyle w:val="TAC"/>
              <w:rPr>
                <w:rFonts w:eastAsia="SimSun"/>
                <w:kern w:val="2"/>
                <w:szCs w:val="22"/>
                <w:lang w:val="en-US" w:eastAsia="zh-CN"/>
              </w:rPr>
            </w:pPr>
          </w:p>
        </w:tc>
      </w:tr>
      <w:tr w:rsidR="00CE6124" w:rsidRPr="00480423" w14:paraId="5AAB8742"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17408515" w14:textId="77777777" w:rsidR="00CE6124" w:rsidRPr="00480423" w:rsidRDefault="00CE6124" w:rsidP="001C61BD">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213E2217" w14:textId="77777777" w:rsidR="00CE6124" w:rsidRPr="00480423" w:rsidRDefault="00CE6124" w:rsidP="001C61BD">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7AE8D51" w14:textId="77777777" w:rsidR="00CE6124" w:rsidRPr="00480423" w:rsidRDefault="00CE6124" w:rsidP="001C61BD">
            <w:pPr>
              <w:pStyle w:val="TAC"/>
              <w:rPr>
                <w:rFonts w:eastAsia="DengXian"/>
                <w:kern w:val="2"/>
                <w:szCs w:val="22"/>
                <w:lang w:val="en-US" w:eastAsia="zh-CN"/>
              </w:rPr>
            </w:pPr>
            <w:r w:rsidRPr="00480423">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E7048C6" w14:textId="77777777" w:rsidR="00CE6124" w:rsidRPr="00480423" w:rsidRDefault="00CE6124" w:rsidP="001C61BD">
            <w:pPr>
              <w:pStyle w:val="TAC"/>
              <w:rPr>
                <w:rFonts w:eastAsia="SimSun"/>
                <w:lang w:val="en-US" w:eastAsia="zh-CN" w:bidi="ar"/>
              </w:rPr>
            </w:pPr>
            <w:r w:rsidRPr="00480423">
              <w:rPr>
                <w:rFonts w:eastAsia="SimSun"/>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24A4A06F" w14:textId="77777777" w:rsidR="00CE6124" w:rsidRPr="00480423" w:rsidRDefault="00CE6124" w:rsidP="001C61BD">
            <w:pPr>
              <w:pStyle w:val="TAC"/>
              <w:rPr>
                <w:rFonts w:eastAsia="SimSun"/>
                <w:kern w:val="2"/>
                <w:szCs w:val="22"/>
                <w:lang w:val="en-US" w:eastAsia="zh-CN"/>
              </w:rPr>
            </w:pPr>
          </w:p>
        </w:tc>
      </w:tr>
      <w:tr w:rsidR="00CE6124" w:rsidRPr="00480423" w14:paraId="38BB8355" w14:textId="77777777" w:rsidTr="001C61BD">
        <w:trPr>
          <w:trHeight w:val="29"/>
        </w:trPr>
        <w:tc>
          <w:tcPr>
            <w:tcW w:w="2067" w:type="dxa"/>
            <w:tcBorders>
              <w:top w:val="nil"/>
              <w:left w:val="single" w:sz="4" w:space="0" w:color="auto"/>
              <w:bottom w:val="nil"/>
              <w:right w:val="single" w:sz="4" w:space="0" w:color="auto"/>
            </w:tcBorders>
            <w:shd w:val="clear" w:color="auto" w:fill="auto"/>
            <w:vAlign w:val="center"/>
          </w:tcPr>
          <w:p w14:paraId="0170CD04" w14:textId="77777777" w:rsidR="00CE6124" w:rsidRPr="00480423" w:rsidRDefault="00CE6124" w:rsidP="001C61BD">
            <w:pPr>
              <w:pStyle w:val="TAC"/>
              <w:rPr>
                <w:rFonts w:eastAsia="SimSun"/>
                <w:lang w:val="en-US"/>
              </w:rPr>
            </w:pPr>
            <w:r w:rsidRPr="00480423">
              <w:rPr>
                <w:rFonts w:eastAsia="SimSun"/>
                <w:lang w:val="en-US"/>
              </w:rPr>
              <w:t>CA_n46B-n48(4A)-n96C</w:t>
            </w:r>
          </w:p>
        </w:tc>
        <w:tc>
          <w:tcPr>
            <w:tcW w:w="1829" w:type="dxa"/>
            <w:tcBorders>
              <w:top w:val="nil"/>
              <w:left w:val="single" w:sz="4" w:space="0" w:color="auto"/>
              <w:bottom w:val="nil"/>
              <w:right w:val="single" w:sz="4" w:space="0" w:color="auto"/>
            </w:tcBorders>
            <w:shd w:val="clear" w:color="auto" w:fill="auto"/>
            <w:vAlign w:val="center"/>
          </w:tcPr>
          <w:p w14:paraId="5F75C45B" w14:textId="77777777" w:rsidR="00CE6124" w:rsidRPr="00480423" w:rsidRDefault="00CE6124" w:rsidP="001C61BD">
            <w:pPr>
              <w:pStyle w:val="TAC"/>
              <w:rPr>
                <w:rFonts w:eastAsia="SimSun"/>
                <w:lang w:val="en-US"/>
              </w:rPr>
            </w:pPr>
            <w:r w:rsidRPr="00480423">
              <w:rPr>
                <w:rFonts w:eastAsia="SimSun"/>
                <w:lang w:val="en-US"/>
              </w:rPr>
              <w:t>CA_n46A-n48A</w:t>
            </w:r>
          </w:p>
          <w:p w14:paraId="43FAAFDA" w14:textId="77777777" w:rsidR="00CE6124" w:rsidRPr="00480423" w:rsidRDefault="00CE6124" w:rsidP="001C61BD">
            <w:pPr>
              <w:pStyle w:val="TAC"/>
              <w:rPr>
                <w:rFonts w:eastAsia="SimSun"/>
                <w:lang w:val="en-US"/>
              </w:rPr>
            </w:pPr>
            <w:r w:rsidRPr="00480423">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3390681" w14:textId="77777777" w:rsidR="00CE6124" w:rsidRPr="00480423" w:rsidRDefault="00CE6124" w:rsidP="001C61BD">
            <w:pPr>
              <w:pStyle w:val="TAC"/>
              <w:rPr>
                <w:rFonts w:eastAsia="DengXian"/>
                <w:lang w:val="en-US" w:eastAsia="zh-CN"/>
              </w:rPr>
            </w:pPr>
            <w:r w:rsidRPr="00480423">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DBB4134" w14:textId="77777777" w:rsidR="00CE6124" w:rsidRPr="00480423" w:rsidRDefault="00CE6124" w:rsidP="001C61BD">
            <w:pPr>
              <w:pStyle w:val="TAC"/>
              <w:rPr>
                <w:rFonts w:eastAsia="SimSun"/>
                <w:lang w:val="en-US" w:eastAsia="zh-CN" w:bidi="ar"/>
              </w:rPr>
            </w:pPr>
            <w:r w:rsidRPr="00480423">
              <w:rPr>
                <w:rFonts w:eastAsia="SimSun"/>
                <w:lang w:val="en-US" w:eastAsia="zh-CN" w:bidi="ar"/>
              </w:rPr>
              <w:t>CA_n46B_BCS0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53C14687" w14:textId="77777777" w:rsidR="00CE6124" w:rsidRPr="00480423" w:rsidRDefault="00CE6124" w:rsidP="001C61BD">
            <w:pPr>
              <w:pStyle w:val="TAC"/>
              <w:rPr>
                <w:rFonts w:eastAsia="SimSun"/>
                <w:lang w:val="en-US" w:eastAsia="zh-CN"/>
              </w:rPr>
            </w:pPr>
            <w:r w:rsidRPr="00480423">
              <w:rPr>
                <w:rFonts w:eastAsia="SimSun"/>
                <w:lang w:val="en-US" w:eastAsia="zh-CN"/>
              </w:rPr>
              <w:t>0</w:t>
            </w:r>
          </w:p>
        </w:tc>
      </w:tr>
      <w:tr w:rsidR="00CE6124" w:rsidRPr="00480423" w14:paraId="66F0A4E4" w14:textId="77777777" w:rsidTr="001C61BD">
        <w:trPr>
          <w:trHeight w:val="29"/>
        </w:trPr>
        <w:tc>
          <w:tcPr>
            <w:tcW w:w="2067" w:type="dxa"/>
            <w:tcBorders>
              <w:top w:val="nil"/>
              <w:left w:val="single" w:sz="4" w:space="0" w:color="auto"/>
              <w:bottom w:val="nil"/>
              <w:right w:val="single" w:sz="4" w:space="0" w:color="auto"/>
            </w:tcBorders>
            <w:vAlign w:val="center"/>
          </w:tcPr>
          <w:p w14:paraId="0CAA2900" w14:textId="77777777" w:rsidR="00CE6124" w:rsidRPr="00480423" w:rsidRDefault="00CE6124" w:rsidP="001C61BD">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76F3A5A9" w14:textId="77777777" w:rsidR="00CE6124" w:rsidRPr="00480423" w:rsidRDefault="00CE6124" w:rsidP="001C61B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C273B3A" w14:textId="77777777" w:rsidR="00CE6124" w:rsidRPr="00480423" w:rsidRDefault="00CE6124" w:rsidP="001C61BD">
            <w:pPr>
              <w:pStyle w:val="TAC"/>
              <w:rPr>
                <w:rFonts w:eastAsia="DengXian"/>
                <w:lang w:val="en-US" w:eastAsia="zh-CN"/>
              </w:rPr>
            </w:pPr>
            <w:r w:rsidRPr="00480423">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8182393" w14:textId="77777777" w:rsidR="00CE6124" w:rsidRPr="00480423" w:rsidRDefault="00CE6124" w:rsidP="001C61BD">
            <w:pPr>
              <w:pStyle w:val="TAC"/>
              <w:rPr>
                <w:rFonts w:eastAsia="SimSun"/>
                <w:lang w:val="en-US" w:eastAsia="zh-CN" w:bidi="ar"/>
              </w:rPr>
            </w:pPr>
            <w:r w:rsidRPr="00480423">
              <w:rPr>
                <w:rFonts w:eastAsia="SimSun"/>
                <w:lang w:val="en-US" w:eastAsia="zh-CN" w:bidi="ar"/>
              </w:rPr>
              <w:t>CA_n48(4A)_BCS0</w:t>
            </w:r>
          </w:p>
        </w:tc>
        <w:tc>
          <w:tcPr>
            <w:tcW w:w="1610" w:type="dxa"/>
            <w:tcBorders>
              <w:top w:val="nil"/>
              <w:left w:val="single" w:sz="4" w:space="0" w:color="auto"/>
              <w:bottom w:val="single" w:sz="4" w:space="0" w:color="auto"/>
              <w:right w:val="single" w:sz="4" w:space="0" w:color="auto"/>
            </w:tcBorders>
            <w:vAlign w:val="center"/>
          </w:tcPr>
          <w:p w14:paraId="2119697D" w14:textId="77777777" w:rsidR="00CE6124" w:rsidRPr="00480423" w:rsidRDefault="00CE6124" w:rsidP="001C61BD">
            <w:pPr>
              <w:pStyle w:val="TAC"/>
              <w:rPr>
                <w:rFonts w:eastAsia="SimSun"/>
                <w:lang w:val="en-US" w:eastAsia="zh-CN"/>
              </w:rPr>
            </w:pPr>
          </w:p>
        </w:tc>
      </w:tr>
      <w:tr w:rsidR="00CE6124" w:rsidRPr="00480423" w14:paraId="0DCF4C7B"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38F2BFC8" w14:textId="77777777" w:rsidR="00CE6124" w:rsidRPr="00480423" w:rsidRDefault="00CE6124" w:rsidP="001C61BD">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53B42649" w14:textId="77777777" w:rsidR="00CE6124" w:rsidRPr="00480423" w:rsidRDefault="00CE6124" w:rsidP="001C61B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12D9510" w14:textId="77777777" w:rsidR="00CE6124" w:rsidRPr="00480423" w:rsidRDefault="00CE6124" w:rsidP="001C61BD">
            <w:pPr>
              <w:pStyle w:val="TAC"/>
              <w:rPr>
                <w:rFonts w:eastAsia="DengXian"/>
                <w:lang w:val="en-US" w:eastAsia="zh-CN"/>
              </w:rPr>
            </w:pPr>
            <w:r w:rsidRPr="00480423">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CBC58CA" w14:textId="77777777" w:rsidR="00CE6124" w:rsidRPr="00480423" w:rsidRDefault="00CE6124" w:rsidP="001C61BD">
            <w:pPr>
              <w:pStyle w:val="TAC"/>
              <w:rPr>
                <w:rFonts w:eastAsia="SimSun"/>
                <w:lang w:val="en-US" w:eastAsia="zh-CN" w:bidi="ar"/>
              </w:rPr>
            </w:pPr>
            <w:r w:rsidRPr="00480423">
              <w:rPr>
                <w:rFonts w:eastAsia="SimSun"/>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30A6E5EC" w14:textId="77777777" w:rsidR="00CE6124" w:rsidRPr="00480423" w:rsidRDefault="00CE6124" w:rsidP="001C61BD">
            <w:pPr>
              <w:pStyle w:val="TAC"/>
              <w:rPr>
                <w:rFonts w:eastAsia="SimSun"/>
                <w:lang w:val="en-US" w:eastAsia="zh-CN"/>
              </w:rPr>
            </w:pPr>
          </w:p>
        </w:tc>
      </w:tr>
      <w:tr w:rsidR="00CE6124" w:rsidRPr="00480423" w14:paraId="5DC2D04D" w14:textId="77777777" w:rsidTr="001C61BD">
        <w:trPr>
          <w:trHeight w:val="29"/>
        </w:trPr>
        <w:tc>
          <w:tcPr>
            <w:tcW w:w="2067" w:type="dxa"/>
            <w:tcBorders>
              <w:top w:val="nil"/>
              <w:left w:val="single" w:sz="4" w:space="0" w:color="auto"/>
              <w:bottom w:val="nil"/>
              <w:right w:val="single" w:sz="4" w:space="0" w:color="auto"/>
            </w:tcBorders>
            <w:shd w:val="clear" w:color="auto" w:fill="auto"/>
            <w:vAlign w:val="center"/>
          </w:tcPr>
          <w:p w14:paraId="64B5B192" w14:textId="77777777" w:rsidR="00CE6124" w:rsidRPr="00480423" w:rsidRDefault="00CE6124" w:rsidP="001C61BD">
            <w:pPr>
              <w:pStyle w:val="TAC"/>
              <w:rPr>
                <w:rFonts w:eastAsia="SimSun"/>
                <w:lang w:val="en-US"/>
              </w:rPr>
            </w:pPr>
            <w:r w:rsidRPr="00480423">
              <w:rPr>
                <w:rFonts w:eastAsia="SimSun"/>
                <w:lang w:val="en-US"/>
              </w:rPr>
              <w:t>CA_n46C-n48(4A)-n96C</w:t>
            </w:r>
          </w:p>
        </w:tc>
        <w:tc>
          <w:tcPr>
            <w:tcW w:w="1829" w:type="dxa"/>
            <w:tcBorders>
              <w:top w:val="nil"/>
              <w:left w:val="single" w:sz="4" w:space="0" w:color="auto"/>
              <w:bottom w:val="nil"/>
              <w:right w:val="single" w:sz="4" w:space="0" w:color="auto"/>
            </w:tcBorders>
            <w:shd w:val="clear" w:color="auto" w:fill="auto"/>
            <w:vAlign w:val="center"/>
          </w:tcPr>
          <w:p w14:paraId="296A124B" w14:textId="77777777" w:rsidR="00CE6124" w:rsidRPr="00480423" w:rsidRDefault="00CE6124" w:rsidP="001C61BD">
            <w:pPr>
              <w:pStyle w:val="TAC"/>
              <w:rPr>
                <w:rFonts w:eastAsia="SimSun"/>
                <w:lang w:val="en-US"/>
              </w:rPr>
            </w:pPr>
            <w:r w:rsidRPr="00480423">
              <w:rPr>
                <w:rFonts w:eastAsia="SimSun"/>
                <w:lang w:val="en-US"/>
              </w:rPr>
              <w:t>CA_n46A-n48A</w:t>
            </w:r>
          </w:p>
          <w:p w14:paraId="654CA26F" w14:textId="77777777" w:rsidR="00CE6124" w:rsidRPr="00480423" w:rsidRDefault="00CE6124" w:rsidP="001C61BD">
            <w:pPr>
              <w:pStyle w:val="TAC"/>
              <w:rPr>
                <w:rFonts w:eastAsia="SimSun"/>
                <w:lang w:val="en-US"/>
              </w:rPr>
            </w:pPr>
            <w:r w:rsidRPr="00480423">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8005856" w14:textId="77777777" w:rsidR="00CE6124" w:rsidRPr="00480423" w:rsidRDefault="00CE6124" w:rsidP="001C61BD">
            <w:pPr>
              <w:pStyle w:val="TAC"/>
              <w:rPr>
                <w:rFonts w:eastAsia="DengXian"/>
                <w:lang w:val="en-US" w:eastAsia="zh-CN"/>
              </w:rPr>
            </w:pPr>
            <w:r w:rsidRPr="00480423">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049B72E" w14:textId="77777777" w:rsidR="00CE6124" w:rsidRPr="00480423" w:rsidRDefault="00CE6124" w:rsidP="001C61BD">
            <w:pPr>
              <w:pStyle w:val="TAC"/>
              <w:rPr>
                <w:rFonts w:eastAsia="SimSun" w:cs="Arial"/>
                <w:color w:val="000000"/>
                <w:szCs w:val="18"/>
                <w:lang w:val="en-US" w:eastAsia="zh-CN" w:bidi="ar"/>
              </w:rPr>
            </w:pPr>
            <w:r w:rsidRPr="00480423">
              <w:rPr>
                <w:rFonts w:eastAsia="SimSun" w:cs="Arial"/>
                <w:color w:val="000000"/>
                <w:szCs w:val="18"/>
                <w:lang w:val="en-US" w:eastAsia="zh-CN" w:bidi="ar"/>
              </w:rPr>
              <w:t>CA_n46C_BCS0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370534AE" w14:textId="77777777" w:rsidR="00CE6124" w:rsidRPr="00480423" w:rsidRDefault="00CE6124" w:rsidP="001C61BD">
            <w:pPr>
              <w:pStyle w:val="TAC"/>
              <w:rPr>
                <w:rFonts w:eastAsia="SimSun"/>
                <w:lang w:val="en-US" w:eastAsia="zh-CN"/>
              </w:rPr>
            </w:pPr>
            <w:r w:rsidRPr="00480423">
              <w:rPr>
                <w:rFonts w:eastAsia="SimSun"/>
                <w:lang w:val="en-US" w:eastAsia="zh-CN"/>
              </w:rPr>
              <w:t>0</w:t>
            </w:r>
          </w:p>
        </w:tc>
      </w:tr>
      <w:tr w:rsidR="00CE6124" w:rsidRPr="00480423" w14:paraId="46A580F8" w14:textId="77777777" w:rsidTr="001C61BD">
        <w:trPr>
          <w:trHeight w:val="29"/>
        </w:trPr>
        <w:tc>
          <w:tcPr>
            <w:tcW w:w="2067" w:type="dxa"/>
            <w:tcBorders>
              <w:top w:val="nil"/>
              <w:left w:val="single" w:sz="4" w:space="0" w:color="auto"/>
              <w:bottom w:val="nil"/>
              <w:right w:val="single" w:sz="4" w:space="0" w:color="auto"/>
            </w:tcBorders>
            <w:vAlign w:val="center"/>
          </w:tcPr>
          <w:p w14:paraId="15BDF2B1" w14:textId="77777777" w:rsidR="00CE6124" w:rsidRPr="00480423" w:rsidRDefault="00CE6124" w:rsidP="001C61BD">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3314262D" w14:textId="77777777" w:rsidR="00CE6124" w:rsidRPr="00480423" w:rsidRDefault="00CE6124" w:rsidP="001C61B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70956D4" w14:textId="77777777" w:rsidR="00CE6124" w:rsidRPr="00480423" w:rsidRDefault="00CE6124" w:rsidP="001C61BD">
            <w:pPr>
              <w:pStyle w:val="TAC"/>
              <w:rPr>
                <w:rFonts w:eastAsia="DengXian"/>
                <w:lang w:val="en-US" w:eastAsia="zh-CN"/>
              </w:rPr>
            </w:pPr>
            <w:r w:rsidRPr="00480423">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C54CB9F" w14:textId="77777777" w:rsidR="00CE6124" w:rsidRPr="00480423" w:rsidRDefault="00CE6124" w:rsidP="001C61BD">
            <w:pPr>
              <w:pStyle w:val="TAC"/>
              <w:rPr>
                <w:rFonts w:eastAsia="SimSun" w:cs="Arial"/>
                <w:color w:val="000000"/>
                <w:szCs w:val="18"/>
                <w:lang w:val="en-US" w:eastAsia="zh-CN" w:bidi="ar"/>
              </w:rPr>
            </w:pPr>
            <w:r w:rsidRPr="00480423">
              <w:rPr>
                <w:rFonts w:eastAsia="SimSun" w:cs="Arial"/>
                <w:color w:val="000000"/>
                <w:szCs w:val="18"/>
                <w:lang w:val="en-US" w:eastAsia="zh-CN" w:bidi="ar"/>
              </w:rPr>
              <w:t>CA_n48(4A)_BCS0</w:t>
            </w:r>
          </w:p>
        </w:tc>
        <w:tc>
          <w:tcPr>
            <w:tcW w:w="1610" w:type="dxa"/>
            <w:tcBorders>
              <w:top w:val="nil"/>
              <w:left w:val="single" w:sz="4" w:space="0" w:color="auto"/>
              <w:bottom w:val="single" w:sz="4" w:space="0" w:color="auto"/>
              <w:right w:val="single" w:sz="4" w:space="0" w:color="auto"/>
            </w:tcBorders>
            <w:vAlign w:val="center"/>
          </w:tcPr>
          <w:p w14:paraId="4C146CFA" w14:textId="77777777" w:rsidR="00CE6124" w:rsidRPr="00480423" w:rsidRDefault="00CE6124" w:rsidP="001C61BD">
            <w:pPr>
              <w:pStyle w:val="TAC"/>
              <w:rPr>
                <w:rFonts w:eastAsia="SimSun"/>
                <w:lang w:val="en-US" w:eastAsia="zh-CN"/>
              </w:rPr>
            </w:pPr>
          </w:p>
        </w:tc>
      </w:tr>
      <w:tr w:rsidR="00CE6124" w:rsidRPr="00480423" w14:paraId="536EFCA7"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5651953D" w14:textId="77777777" w:rsidR="00CE6124" w:rsidRPr="00480423" w:rsidRDefault="00CE6124" w:rsidP="001C61BD">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12D73BA0" w14:textId="77777777" w:rsidR="00CE6124" w:rsidRPr="00480423" w:rsidRDefault="00CE6124" w:rsidP="001C61B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6172344" w14:textId="77777777" w:rsidR="00CE6124" w:rsidRPr="00480423" w:rsidRDefault="00CE6124" w:rsidP="001C61BD">
            <w:pPr>
              <w:pStyle w:val="TAC"/>
              <w:rPr>
                <w:rFonts w:eastAsia="DengXian"/>
                <w:lang w:val="en-US" w:eastAsia="zh-CN"/>
              </w:rPr>
            </w:pPr>
            <w:r w:rsidRPr="00480423">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0B0E61C" w14:textId="77777777" w:rsidR="00CE6124" w:rsidRPr="00480423" w:rsidRDefault="00CE6124" w:rsidP="001C61BD">
            <w:pPr>
              <w:pStyle w:val="TAC"/>
              <w:rPr>
                <w:rFonts w:eastAsia="SimSun" w:cs="Arial"/>
                <w:color w:val="000000"/>
                <w:szCs w:val="18"/>
                <w:lang w:val="en-US" w:eastAsia="zh-CN" w:bidi="ar"/>
              </w:rPr>
            </w:pPr>
            <w:r w:rsidRPr="00480423">
              <w:rPr>
                <w:rFonts w:eastAsia="SimSun" w:cs="Arial"/>
                <w:color w:val="000000"/>
                <w:szCs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3D78840F" w14:textId="77777777" w:rsidR="00CE6124" w:rsidRPr="00480423" w:rsidRDefault="00CE6124" w:rsidP="001C61BD">
            <w:pPr>
              <w:pStyle w:val="TAC"/>
              <w:rPr>
                <w:rFonts w:eastAsia="SimSun"/>
                <w:lang w:val="en-US" w:eastAsia="zh-CN"/>
              </w:rPr>
            </w:pPr>
          </w:p>
        </w:tc>
      </w:tr>
      <w:tr w:rsidR="00CE6124" w:rsidRPr="00480423" w14:paraId="5E8E258C" w14:textId="77777777" w:rsidTr="001C61BD">
        <w:trPr>
          <w:trHeight w:val="29"/>
        </w:trPr>
        <w:tc>
          <w:tcPr>
            <w:tcW w:w="2067" w:type="dxa"/>
            <w:tcBorders>
              <w:top w:val="nil"/>
              <w:left w:val="single" w:sz="4" w:space="0" w:color="auto"/>
              <w:bottom w:val="nil"/>
              <w:right w:val="single" w:sz="4" w:space="0" w:color="auto"/>
            </w:tcBorders>
            <w:shd w:val="clear" w:color="auto" w:fill="auto"/>
            <w:vAlign w:val="center"/>
          </w:tcPr>
          <w:p w14:paraId="63DF7E43" w14:textId="77777777" w:rsidR="00CE6124" w:rsidRPr="00480423" w:rsidRDefault="00CE6124" w:rsidP="001C61BD">
            <w:pPr>
              <w:pStyle w:val="TAC"/>
              <w:rPr>
                <w:rFonts w:eastAsia="SimSun"/>
                <w:lang w:val="en-US"/>
              </w:rPr>
            </w:pPr>
            <w:r w:rsidRPr="00480423">
              <w:rPr>
                <w:rFonts w:eastAsia="SimSun"/>
                <w:lang w:val="en-US"/>
              </w:rPr>
              <w:t>CA_n46D-n48(4A)-n96C</w:t>
            </w:r>
          </w:p>
        </w:tc>
        <w:tc>
          <w:tcPr>
            <w:tcW w:w="1829" w:type="dxa"/>
            <w:tcBorders>
              <w:top w:val="nil"/>
              <w:left w:val="single" w:sz="4" w:space="0" w:color="auto"/>
              <w:bottom w:val="nil"/>
              <w:right w:val="single" w:sz="4" w:space="0" w:color="auto"/>
            </w:tcBorders>
            <w:shd w:val="clear" w:color="auto" w:fill="auto"/>
            <w:vAlign w:val="center"/>
          </w:tcPr>
          <w:p w14:paraId="0FFBCA40" w14:textId="77777777" w:rsidR="00CE6124" w:rsidRPr="00480423" w:rsidRDefault="00CE6124" w:rsidP="001C61BD">
            <w:pPr>
              <w:pStyle w:val="TAC"/>
              <w:rPr>
                <w:rFonts w:eastAsia="SimSun"/>
                <w:lang w:val="en-US"/>
              </w:rPr>
            </w:pPr>
            <w:r w:rsidRPr="00480423">
              <w:rPr>
                <w:rFonts w:eastAsia="SimSun"/>
                <w:lang w:val="en-US"/>
              </w:rPr>
              <w:t>CA_n46A-n48A</w:t>
            </w:r>
          </w:p>
          <w:p w14:paraId="498AC108" w14:textId="77777777" w:rsidR="00CE6124" w:rsidRPr="00480423" w:rsidRDefault="00CE6124" w:rsidP="001C61BD">
            <w:pPr>
              <w:pStyle w:val="TAC"/>
              <w:rPr>
                <w:rFonts w:eastAsia="SimSun"/>
                <w:lang w:val="en-US"/>
              </w:rPr>
            </w:pPr>
            <w:r w:rsidRPr="00480423">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B1C2A31" w14:textId="77777777" w:rsidR="00CE6124" w:rsidRPr="00480423" w:rsidRDefault="00CE6124" w:rsidP="001C61BD">
            <w:pPr>
              <w:pStyle w:val="TAC"/>
              <w:rPr>
                <w:rFonts w:eastAsia="DengXian"/>
                <w:lang w:val="en-US" w:eastAsia="zh-CN"/>
              </w:rPr>
            </w:pPr>
            <w:r w:rsidRPr="00480423">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28B9549" w14:textId="77777777" w:rsidR="00CE6124" w:rsidRPr="00480423" w:rsidRDefault="00CE6124" w:rsidP="001C61BD">
            <w:pPr>
              <w:pStyle w:val="TAC"/>
              <w:rPr>
                <w:rFonts w:eastAsia="SimSun" w:cs="Arial"/>
                <w:color w:val="000000"/>
                <w:szCs w:val="18"/>
                <w:lang w:val="en-US" w:eastAsia="zh-CN" w:bidi="ar"/>
              </w:rPr>
            </w:pPr>
            <w:r w:rsidRPr="00480423">
              <w:rPr>
                <w:rFonts w:eastAsia="SimSun" w:cs="Arial"/>
                <w:color w:val="000000"/>
                <w:szCs w:val="18"/>
                <w:lang w:val="en-US" w:eastAsia="zh-CN" w:bidi="ar"/>
              </w:rPr>
              <w:t>CA_n46D_BCS0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2FEAD22F" w14:textId="77777777" w:rsidR="00CE6124" w:rsidRPr="00480423" w:rsidRDefault="00CE6124" w:rsidP="001C61BD">
            <w:pPr>
              <w:pStyle w:val="TAC"/>
              <w:rPr>
                <w:rFonts w:eastAsia="SimSun"/>
                <w:lang w:val="en-US" w:eastAsia="zh-CN"/>
              </w:rPr>
            </w:pPr>
            <w:r w:rsidRPr="00480423">
              <w:rPr>
                <w:rFonts w:eastAsia="SimSun"/>
                <w:lang w:val="en-US" w:eastAsia="zh-CN"/>
              </w:rPr>
              <w:t>0</w:t>
            </w:r>
          </w:p>
        </w:tc>
      </w:tr>
      <w:tr w:rsidR="00CE6124" w:rsidRPr="00480423" w14:paraId="2C43E9CB" w14:textId="77777777" w:rsidTr="001C61BD">
        <w:trPr>
          <w:trHeight w:val="29"/>
        </w:trPr>
        <w:tc>
          <w:tcPr>
            <w:tcW w:w="2067" w:type="dxa"/>
            <w:tcBorders>
              <w:top w:val="nil"/>
              <w:left w:val="single" w:sz="4" w:space="0" w:color="auto"/>
              <w:bottom w:val="nil"/>
              <w:right w:val="single" w:sz="4" w:space="0" w:color="auto"/>
            </w:tcBorders>
            <w:vAlign w:val="center"/>
          </w:tcPr>
          <w:p w14:paraId="0E4348D9" w14:textId="77777777" w:rsidR="00CE6124" w:rsidRPr="00480423" w:rsidRDefault="00CE6124" w:rsidP="001C61BD">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464E7044" w14:textId="77777777" w:rsidR="00CE6124" w:rsidRPr="00480423" w:rsidRDefault="00CE6124" w:rsidP="001C61B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A35CCD3" w14:textId="77777777" w:rsidR="00CE6124" w:rsidRPr="00480423" w:rsidRDefault="00CE6124" w:rsidP="001C61BD">
            <w:pPr>
              <w:pStyle w:val="TAC"/>
              <w:rPr>
                <w:rFonts w:eastAsia="DengXian"/>
                <w:lang w:val="en-US" w:eastAsia="zh-CN"/>
              </w:rPr>
            </w:pPr>
            <w:r w:rsidRPr="00480423">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CFF989E" w14:textId="77777777" w:rsidR="00CE6124" w:rsidRPr="00480423" w:rsidRDefault="00CE6124" w:rsidP="001C61BD">
            <w:pPr>
              <w:pStyle w:val="TAC"/>
              <w:rPr>
                <w:rFonts w:eastAsia="SimSun" w:cs="Arial"/>
                <w:color w:val="000000"/>
                <w:szCs w:val="18"/>
                <w:lang w:val="en-US" w:eastAsia="zh-CN" w:bidi="ar"/>
              </w:rPr>
            </w:pPr>
            <w:r w:rsidRPr="00480423">
              <w:rPr>
                <w:rFonts w:eastAsia="SimSun" w:cs="Arial"/>
                <w:color w:val="000000"/>
                <w:szCs w:val="18"/>
                <w:lang w:val="en-US" w:eastAsia="zh-CN" w:bidi="ar"/>
              </w:rPr>
              <w:t>CA_n48(4A)_BCS0</w:t>
            </w:r>
          </w:p>
        </w:tc>
        <w:tc>
          <w:tcPr>
            <w:tcW w:w="1610" w:type="dxa"/>
            <w:tcBorders>
              <w:top w:val="nil"/>
              <w:left w:val="single" w:sz="4" w:space="0" w:color="auto"/>
              <w:bottom w:val="single" w:sz="4" w:space="0" w:color="auto"/>
              <w:right w:val="single" w:sz="4" w:space="0" w:color="auto"/>
            </w:tcBorders>
            <w:vAlign w:val="center"/>
          </w:tcPr>
          <w:p w14:paraId="448E9055" w14:textId="77777777" w:rsidR="00CE6124" w:rsidRPr="00480423" w:rsidRDefault="00CE6124" w:rsidP="001C61BD">
            <w:pPr>
              <w:pStyle w:val="TAC"/>
              <w:rPr>
                <w:rFonts w:eastAsia="SimSun"/>
                <w:lang w:val="en-US" w:eastAsia="zh-CN"/>
              </w:rPr>
            </w:pPr>
          </w:p>
        </w:tc>
      </w:tr>
      <w:tr w:rsidR="00CE6124" w:rsidRPr="00480423" w14:paraId="5DD4D68C"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446CCD37" w14:textId="77777777" w:rsidR="00CE6124" w:rsidRPr="00480423" w:rsidRDefault="00CE6124" w:rsidP="001C61BD">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1D0980DD" w14:textId="77777777" w:rsidR="00CE6124" w:rsidRPr="00480423" w:rsidRDefault="00CE6124" w:rsidP="001C61B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0A15583" w14:textId="77777777" w:rsidR="00CE6124" w:rsidRPr="00480423" w:rsidRDefault="00CE6124" w:rsidP="001C61BD">
            <w:pPr>
              <w:pStyle w:val="TAC"/>
              <w:rPr>
                <w:rFonts w:eastAsia="DengXian"/>
                <w:lang w:val="en-US" w:eastAsia="zh-CN"/>
              </w:rPr>
            </w:pPr>
            <w:r w:rsidRPr="00480423">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85A310C" w14:textId="77777777" w:rsidR="00CE6124" w:rsidRPr="00480423" w:rsidRDefault="00CE6124" w:rsidP="001C61BD">
            <w:pPr>
              <w:pStyle w:val="TAC"/>
              <w:rPr>
                <w:rFonts w:eastAsia="SimSun" w:cs="Arial"/>
                <w:color w:val="000000"/>
                <w:szCs w:val="18"/>
                <w:lang w:val="en-US" w:eastAsia="zh-CN" w:bidi="ar"/>
              </w:rPr>
            </w:pPr>
            <w:r w:rsidRPr="00480423">
              <w:rPr>
                <w:rFonts w:eastAsia="SimSun" w:cs="Arial"/>
                <w:color w:val="000000"/>
                <w:szCs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57186483" w14:textId="77777777" w:rsidR="00CE6124" w:rsidRPr="00480423" w:rsidRDefault="00CE6124" w:rsidP="001C61BD">
            <w:pPr>
              <w:pStyle w:val="TAC"/>
              <w:rPr>
                <w:rFonts w:eastAsia="SimSun"/>
                <w:lang w:val="en-US" w:eastAsia="zh-CN"/>
              </w:rPr>
            </w:pPr>
          </w:p>
        </w:tc>
      </w:tr>
      <w:tr w:rsidR="00CE6124" w:rsidRPr="00480423" w14:paraId="4544628D"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49379459" w14:textId="77777777" w:rsidR="00CE6124" w:rsidRPr="00480423" w:rsidRDefault="00CE6124" w:rsidP="001C61BD">
            <w:pPr>
              <w:pStyle w:val="TAC"/>
              <w:rPr>
                <w:rFonts w:eastAsiaTheme="minorEastAsia"/>
                <w:lang w:val="en-US"/>
              </w:rPr>
            </w:pPr>
            <w:r w:rsidRPr="00480423">
              <w:rPr>
                <w:rFonts w:eastAsiaTheme="minorEastAsia"/>
                <w:lang w:val="en-US"/>
              </w:rPr>
              <w:t>CA_n46M-n48(4A)-n96C</w:t>
            </w:r>
          </w:p>
        </w:tc>
        <w:tc>
          <w:tcPr>
            <w:tcW w:w="1829" w:type="dxa"/>
            <w:tcBorders>
              <w:top w:val="single" w:sz="4" w:space="0" w:color="auto"/>
              <w:left w:val="single" w:sz="4" w:space="0" w:color="auto"/>
              <w:bottom w:val="nil"/>
              <w:right w:val="single" w:sz="4" w:space="0" w:color="auto"/>
            </w:tcBorders>
            <w:vAlign w:val="center"/>
          </w:tcPr>
          <w:p w14:paraId="7442EBDA" w14:textId="77777777" w:rsidR="00CE6124" w:rsidRPr="00480423" w:rsidRDefault="00CE6124" w:rsidP="001C61BD">
            <w:pPr>
              <w:pStyle w:val="TAC"/>
              <w:rPr>
                <w:rFonts w:eastAsiaTheme="minorEastAsia"/>
                <w:lang w:val="en-US"/>
              </w:rPr>
            </w:pPr>
            <w:r w:rsidRPr="00480423">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465EFC03" w14:textId="77777777" w:rsidR="00CE6124" w:rsidRPr="00480423" w:rsidRDefault="00CE6124" w:rsidP="001C61BD">
            <w:pPr>
              <w:pStyle w:val="TAC"/>
              <w:rPr>
                <w:rFonts w:eastAsia="DengXian"/>
                <w:lang w:val="en-US" w:eastAsia="zh-CN"/>
              </w:rPr>
            </w:pPr>
            <w:r w:rsidRPr="00480423">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4F6D5A2" w14:textId="77777777" w:rsidR="00CE6124" w:rsidRPr="00480423" w:rsidRDefault="00CE6124" w:rsidP="001C61BD">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4C6E79D3"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0</w:t>
            </w:r>
          </w:p>
        </w:tc>
      </w:tr>
      <w:tr w:rsidR="00CE6124" w:rsidRPr="00480423" w14:paraId="268CBA60" w14:textId="77777777" w:rsidTr="001C61BD">
        <w:trPr>
          <w:trHeight w:val="29"/>
        </w:trPr>
        <w:tc>
          <w:tcPr>
            <w:tcW w:w="2067" w:type="dxa"/>
            <w:tcBorders>
              <w:top w:val="nil"/>
              <w:left w:val="single" w:sz="4" w:space="0" w:color="auto"/>
              <w:bottom w:val="nil"/>
              <w:right w:val="single" w:sz="4" w:space="0" w:color="auto"/>
            </w:tcBorders>
            <w:vAlign w:val="center"/>
          </w:tcPr>
          <w:p w14:paraId="6B859F53" w14:textId="77777777" w:rsidR="00CE6124" w:rsidRPr="00480423" w:rsidRDefault="00CE6124" w:rsidP="001C61BD">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03E26C5" w14:textId="77777777" w:rsidR="00CE6124" w:rsidRPr="00480423" w:rsidRDefault="00CE6124" w:rsidP="001C61B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B621188" w14:textId="77777777" w:rsidR="00CE6124" w:rsidRPr="00480423" w:rsidRDefault="00CE6124" w:rsidP="001C61BD">
            <w:pPr>
              <w:pStyle w:val="TAC"/>
              <w:rPr>
                <w:rFonts w:eastAsia="DengXian"/>
                <w:lang w:val="en-US" w:eastAsia="zh-CN"/>
              </w:rPr>
            </w:pPr>
            <w:r w:rsidRPr="00480423">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C477091" w14:textId="77777777" w:rsidR="00CE6124" w:rsidRPr="00480423" w:rsidRDefault="00CE6124" w:rsidP="001C61BD">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CA_n48(4A)_BCS0</w:t>
            </w:r>
          </w:p>
        </w:tc>
        <w:tc>
          <w:tcPr>
            <w:tcW w:w="1610" w:type="dxa"/>
            <w:tcBorders>
              <w:top w:val="nil"/>
              <w:left w:val="single" w:sz="4" w:space="0" w:color="auto"/>
              <w:bottom w:val="nil"/>
              <w:right w:val="single" w:sz="4" w:space="0" w:color="auto"/>
            </w:tcBorders>
            <w:vAlign w:val="center"/>
          </w:tcPr>
          <w:p w14:paraId="4BB62A97" w14:textId="77777777" w:rsidR="00CE6124" w:rsidRPr="00480423" w:rsidRDefault="00CE6124" w:rsidP="001C61BD">
            <w:pPr>
              <w:pStyle w:val="TAC"/>
              <w:rPr>
                <w:rFonts w:eastAsiaTheme="minorEastAsia"/>
                <w:lang w:val="en-US" w:eastAsia="zh-CN"/>
              </w:rPr>
            </w:pPr>
          </w:p>
        </w:tc>
      </w:tr>
      <w:tr w:rsidR="00CE6124" w:rsidRPr="00480423" w14:paraId="4871883D"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7FD6AE57" w14:textId="77777777" w:rsidR="00CE6124" w:rsidRPr="00480423" w:rsidRDefault="00CE6124" w:rsidP="001C61BD">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69EB4C05" w14:textId="77777777" w:rsidR="00CE6124" w:rsidRPr="00480423" w:rsidRDefault="00CE6124" w:rsidP="001C61B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2D044F2" w14:textId="77777777" w:rsidR="00CE6124" w:rsidRPr="00480423" w:rsidRDefault="00CE6124" w:rsidP="001C61BD">
            <w:pPr>
              <w:pStyle w:val="TAC"/>
              <w:rPr>
                <w:rFonts w:eastAsia="DengXian"/>
                <w:lang w:val="en-US" w:eastAsia="zh-CN"/>
              </w:rPr>
            </w:pPr>
            <w:r w:rsidRPr="00480423">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AF1A553" w14:textId="77777777" w:rsidR="00CE6124" w:rsidRPr="00480423" w:rsidRDefault="00CE6124" w:rsidP="001C61BD">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7360177A" w14:textId="77777777" w:rsidR="00CE6124" w:rsidRPr="00480423" w:rsidRDefault="00CE6124" w:rsidP="001C61BD">
            <w:pPr>
              <w:pStyle w:val="TAC"/>
              <w:rPr>
                <w:rFonts w:eastAsiaTheme="minorEastAsia"/>
                <w:lang w:val="en-US" w:eastAsia="zh-CN"/>
              </w:rPr>
            </w:pPr>
          </w:p>
        </w:tc>
      </w:tr>
      <w:tr w:rsidR="00CE6124" w:rsidRPr="00480423" w14:paraId="6EFA13DE" w14:textId="77777777" w:rsidTr="001C61BD">
        <w:trPr>
          <w:trHeight w:val="29"/>
        </w:trPr>
        <w:tc>
          <w:tcPr>
            <w:tcW w:w="2067" w:type="dxa"/>
            <w:tcBorders>
              <w:top w:val="nil"/>
              <w:left w:val="single" w:sz="4" w:space="0" w:color="auto"/>
              <w:bottom w:val="nil"/>
              <w:right w:val="single" w:sz="4" w:space="0" w:color="auto"/>
            </w:tcBorders>
            <w:shd w:val="clear" w:color="auto" w:fill="auto"/>
            <w:vAlign w:val="center"/>
          </w:tcPr>
          <w:p w14:paraId="4684707D" w14:textId="77777777" w:rsidR="00CE6124" w:rsidRPr="00480423" w:rsidRDefault="00CE6124" w:rsidP="001C61BD">
            <w:pPr>
              <w:pStyle w:val="TAC"/>
              <w:rPr>
                <w:rFonts w:eastAsia="SimSun"/>
                <w:lang w:val="en-US"/>
              </w:rPr>
            </w:pPr>
            <w:r w:rsidRPr="00480423">
              <w:rPr>
                <w:rFonts w:eastAsia="SimSun"/>
                <w:lang w:val="en-US"/>
              </w:rPr>
              <w:t>CA_n46N-n48(4A)-n96C</w:t>
            </w:r>
          </w:p>
        </w:tc>
        <w:tc>
          <w:tcPr>
            <w:tcW w:w="1829" w:type="dxa"/>
            <w:tcBorders>
              <w:top w:val="nil"/>
              <w:left w:val="single" w:sz="4" w:space="0" w:color="auto"/>
              <w:bottom w:val="nil"/>
              <w:right w:val="single" w:sz="4" w:space="0" w:color="auto"/>
            </w:tcBorders>
            <w:shd w:val="clear" w:color="auto" w:fill="auto"/>
            <w:vAlign w:val="center"/>
          </w:tcPr>
          <w:p w14:paraId="61DC4D91" w14:textId="77777777" w:rsidR="00CE6124" w:rsidRPr="00480423" w:rsidRDefault="00CE6124" w:rsidP="001C61BD">
            <w:pPr>
              <w:pStyle w:val="TAC"/>
              <w:rPr>
                <w:rFonts w:eastAsia="SimSun"/>
                <w:lang w:val="en-US"/>
              </w:rPr>
            </w:pPr>
            <w:r w:rsidRPr="00480423">
              <w:rPr>
                <w:rFonts w:eastAsia="SimSun"/>
                <w:lang w:val="en-US"/>
              </w:rPr>
              <w:t>CA_n46A-n48A</w:t>
            </w:r>
          </w:p>
          <w:p w14:paraId="5B988B91" w14:textId="77777777" w:rsidR="00CE6124" w:rsidRPr="00480423" w:rsidRDefault="00CE6124" w:rsidP="001C61BD">
            <w:pPr>
              <w:pStyle w:val="TAC"/>
              <w:rPr>
                <w:rFonts w:eastAsia="SimSun"/>
                <w:lang w:val="en-US"/>
              </w:rPr>
            </w:pPr>
            <w:r w:rsidRPr="00480423">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62F15FE" w14:textId="77777777" w:rsidR="00CE6124" w:rsidRPr="00480423" w:rsidRDefault="00CE6124" w:rsidP="001C61BD">
            <w:pPr>
              <w:pStyle w:val="TAC"/>
              <w:rPr>
                <w:rFonts w:eastAsia="DengXian"/>
                <w:lang w:val="en-US" w:eastAsia="zh-CN"/>
              </w:rPr>
            </w:pPr>
            <w:r w:rsidRPr="00480423">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76B5C5B" w14:textId="77777777" w:rsidR="00CE6124" w:rsidRPr="00480423" w:rsidRDefault="00CE6124" w:rsidP="001C61BD">
            <w:pPr>
              <w:pStyle w:val="TAC"/>
              <w:rPr>
                <w:rFonts w:eastAsia="SimSun"/>
                <w:lang w:val="en-US" w:eastAsia="zh-CN" w:bidi="ar"/>
              </w:rPr>
            </w:pPr>
            <w:r w:rsidRPr="00480423">
              <w:rPr>
                <w:rFonts w:eastAsia="SimSun" w:cs="Arial"/>
                <w:color w:val="000000"/>
                <w:szCs w:val="18"/>
                <w:lang w:val="en-US" w:eastAsia="zh-CN" w:bidi="ar"/>
              </w:rPr>
              <w:t>CA_n46N_BCS</w:t>
            </w:r>
            <w:r w:rsidRPr="00480423">
              <w:rPr>
                <w:rFonts w:eastAsia="SimSun"/>
                <w:szCs w:val="18"/>
                <w:lang w:val="en-US" w:eastAsia="zh-CN" w:bidi="ar"/>
              </w:rPr>
              <w:t>1</w:t>
            </w:r>
          </w:p>
        </w:tc>
        <w:tc>
          <w:tcPr>
            <w:tcW w:w="1610" w:type="dxa"/>
            <w:tcBorders>
              <w:top w:val="nil"/>
              <w:left w:val="single" w:sz="4" w:space="0" w:color="auto"/>
              <w:bottom w:val="single" w:sz="4" w:space="0" w:color="auto"/>
              <w:right w:val="single" w:sz="4" w:space="0" w:color="auto"/>
            </w:tcBorders>
            <w:shd w:val="clear" w:color="auto" w:fill="auto"/>
            <w:vAlign w:val="center"/>
          </w:tcPr>
          <w:p w14:paraId="4CC2F9E8" w14:textId="77777777" w:rsidR="00CE6124" w:rsidRPr="00480423" w:rsidRDefault="00CE6124" w:rsidP="001C61BD">
            <w:pPr>
              <w:pStyle w:val="TAC"/>
              <w:rPr>
                <w:rFonts w:eastAsia="SimSun"/>
                <w:lang w:val="en-US" w:eastAsia="zh-CN"/>
              </w:rPr>
            </w:pPr>
            <w:r w:rsidRPr="00480423">
              <w:rPr>
                <w:rFonts w:eastAsia="SimSun"/>
                <w:lang w:val="en-US" w:eastAsia="zh-CN"/>
              </w:rPr>
              <w:t>0</w:t>
            </w:r>
          </w:p>
        </w:tc>
      </w:tr>
      <w:tr w:rsidR="00CE6124" w:rsidRPr="00480423" w14:paraId="23B297D2" w14:textId="77777777" w:rsidTr="001C61BD">
        <w:trPr>
          <w:trHeight w:val="29"/>
        </w:trPr>
        <w:tc>
          <w:tcPr>
            <w:tcW w:w="2067" w:type="dxa"/>
            <w:tcBorders>
              <w:top w:val="nil"/>
              <w:left w:val="single" w:sz="4" w:space="0" w:color="auto"/>
              <w:bottom w:val="nil"/>
              <w:right w:val="single" w:sz="4" w:space="0" w:color="auto"/>
            </w:tcBorders>
            <w:vAlign w:val="center"/>
          </w:tcPr>
          <w:p w14:paraId="0AD91CA5" w14:textId="77777777" w:rsidR="00CE6124" w:rsidRPr="00480423" w:rsidRDefault="00CE6124" w:rsidP="001C61BD">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462C961F" w14:textId="77777777" w:rsidR="00CE6124" w:rsidRPr="00480423" w:rsidRDefault="00CE6124" w:rsidP="001C61B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787F53C" w14:textId="77777777" w:rsidR="00CE6124" w:rsidRPr="00480423" w:rsidRDefault="00CE6124" w:rsidP="001C61BD">
            <w:pPr>
              <w:pStyle w:val="TAC"/>
              <w:rPr>
                <w:rFonts w:eastAsia="DengXian"/>
                <w:lang w:val="en-US" w:eastAsia="zh-CN"/>
              </w:rPr>
            </w:pPr>
            <w:r w:rsidRPr="00480423">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5D7CDB2" w14:textId="77777777" w:rsidR="00CE6124" w:rsidRPr="00480423" w:rsidRDefault="00CE6124" w:rsidP="001C61BD">
            <w:pPr>
              <w:pStyle w:val="TAC"/>
              <w:rPr>
                <w:rFonts w:eastAsia="SimSun" w:cs="Arial"/>
                <w:color w:val="000000"/>
                <w:szCs w:val="18"/>
                <w:lang w:val="en-US" w:eastAsia="zh-CN" w:bidi="ar"/>
              </w:rPr>
            </w:pPr>
            <w:r w:rsidRPr="00480423">
              <w:rPr>
                <w:rFonts w:eastAsia="SimSun" w:cs="Arial"/>
                <w:color w:val="000000"/>
                <w:szCs w:val="18"/>
                <w:lang w:val="en-US" w:eastAsia="zh-CN" w:bidi="ar"/>
              </w:rPr>
              <w:t>CA_n48(4A)_BCS0</w:t>
            </w:r>
          </w:p>
        </w:tc>
        <w:tc>
          <w:tcPr>
            <w:tcW w:w="1610" w:type="dxa"/>
            <w:tcBorders>
              <w:top w:val="nil"/>
              <w:left w:val="single" w:sz="4" w:space="0" w:color="auto"/>
              <w:bottom w:val="single" w:sz="4" w:space="0" w:color="auto"/>
              <w:right w:val="single" w:sz="4" w:space="0" w:color="auto"/>
            </w:tcBorders>
            <w:vAlign w:val="center"/>
          </w:tcPr>
          <w:p w14:paraId="72FB09C4" w14:textId="77777777" w:rsidR="00CE6124" w:rsidRPr="00480423" w:rsidRDefault="00CE6124" w:rsidP="001C61BD">
            <w:pPr>
              <w:pStyle w:val="TAC"/>
              <w:rPr>
                <w:rFonts w:eastAsia="SimSun"/>
                <w:lang w:val="en-US" w:eastAsia="zh-CN"/>
              </w:rPr>
            </w:pPr>
          </w:p>
        </w:tc>
      </w:tr>
      <w:tr w:rsidR="00CE6124" w:rsidRPr="00480423" w14:paraId="1AA9BF5D"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15771142" w14:textId="77777777" w:rsidR="00CE6124" w:rsidRPr="00480423" w:rsidRDefault="00CE6124" w:rsidP="001C61BD">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13DDCCC6" w14:textId="77777777" w:rsidR="00CE6124" w:rsidRPr="00480423" w:rsidRDefault="00CE6124" w:rsidP="001C61B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F057975" w14:textId="77777777" w:rsidR="00CE6124" w:rsidRPr="00480423" w:rsidRDefault="00CE6124" w:rsidP="001C61BD">
            <w:pPr>
              <w:pStyle w:val="TAC"/>
              <w:rPr>
                <w:rFonts w:eastAsia="DengXian"/>
                <w:lang w:val="en-US" w:eastAsia="zh-CN"/>
              </w:rPr>
            </w:pPr>
            <w:r w:rsidRPr="00480423">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01159D1" w14:textId="77777777" w:rsidR="00CE6124" w:rsidRPr="00480423" w:rsidRDefault="00CE6124" w:rsidP="001C61BD">
            <w:pPr>
              <w:pStyle w:val="TAC"/>
              <w:rPr>
                <w:rFonts w:eastAsia="SimSun" w:cs="Arial"/>
                <w:color w:val="000000"/>
                <w:szCs w:val="18"/>
                <w:lang w:val="en-US" w:eastAsia="zh-CN" w:bidi="ar"/>
              </w:rPr>
            </w:pPr>
            <w:r w:rsidRPr="00480423">
              <w:rPr>
                <w:rFonts w:eastAsia="SimSun" w:cs="Arial"/>
                <w:color w:val="000000"/>
                <w:szCs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44AF785F" w14:textId="77777777" w:rsidR="00CE6124" w:rsidRPr="00480423" w:rsidRDefault="00CE6124" w:rsidP="001C61BD">
            <w:pPr>
              <w:pStyle w:val="TAC"/>
              <w:rPr>
                <w:rFonts w:eastAsia="SimSun"/>
                <w:lang w:val="en-US" w:eastAsia="zh-CN"/>
              </w:rPr>
            </w:pPr>
          </w:p>
        </w:tc>
      </w:tr>
      <w:tr w:rsidR="00CE6124" w:rsidRPr="00480423" w14:paraId="0C927635" w14:textId="77777777" w:rsidTr="001C61BD">
        <w:trPr>
          <w:trHeight w:val="29"/>
        </w:trPr>
        <w:tc>
          <w:tcPr>
            <w:tcW w:w="2067" w:type="dxa"/>
            <w:tcBorders>
              <w:top w:val="nil"/>
              <w:left w:val="single" w:sz="4" w:space="0" w:color="auto"/>
              <w:bottom w:val="nil"/>
              <w:right w:val="single" w:sz="4" w:space="0" w:color="auto"/>
            </w:tcBorders>
            <w:shd w:val="clear" w:color="auto" w:fill="auto"/>
            <w:vAlign w:val="center"/>
          </w:tcPr>
          <w:p w14:paraId="7D1F0702" w14:textId="77777777" w:rsidR="00CE6124" w:rsidRPr="00480423" w:rsidRDefault="00CE6124" w:rsidP="001C61BD">
            <w:pPr>
              <w:pStyle w:val="TAC"/>
              <w:rPr>
                <w:rFonts w:eastAsia="SimSun"/>
                <w:lang w:val="en-US"/>
              </w:rPr>
            </w:pPr>
            <w:r w:rsidRPr="00480423">
              <w:rPr>
                <w:rFonts w:eastAsia="SimSun"/>
                <w:lang w:val="en-US"/>
              </w:rPr>
              <w:t>CA_n46A-n48(4A)-n96D</w:t>
            </w:r>
          </w:p>
        </w:tc>
        <w:tc>
          <w:tcPr>
            <w:tcW w:w="1829" w:type="dxa"/>
            <w:tcBorders>
              <w:top w:val="nil"/>
              <w:left w:val="single" w:sz="4" w:space="0" w:color="auto"/>
              <w:bottom w:val="nil"/>
              <w:right w:val="single" w:sz="4" w:space="0" w:color="auto"/>
            </w:tcBorders>
            <w:shd w:val="clear" w:color="auto" w:fill="auto"/>
            <w:vAlign w:val="center"/>
          </w:tcPr>
          <w:p w14:paraId="2A5CC8B8" w14:textId="77777777" w:rsidR="00CE6124" w:rsidRPr="00480423" w:rsidRDefault="00CE6124" w:rsidP="001C61BD">
            <w:pPr>
              <w:pStyle w:val="TAC"/>
              <w:rPr>
                <w:rFonts w:eastAsia="SimSun"/>
                <w:lang w:val="en-US"/>
              </w:rPr>
            </w:pPr>
            <w:r w:rsidRPr="00480423">
              <w:rPr>
                <w:rFonts w:eastAsia="SimSun"/>
                <w:lang w:val="en-US"/>
              </w:rPr>
              <w:t>CA_n46A-n48A</w:t>
            </w:r>
          </w:p>
          <w:p w14:paraId="448D1163" w14:textId="77777777" w:rsidR="00CE6124" w:rsidRPr="00480423" w:rsidRDefault="00CE6124" w:rsidP="001C61BD">
            <w:pPr>
              <w:pStyle w:val="TAC"/>
              <w:rPr>
                <w:rFonts w:eastAsia="SimSun"/>
                <w:lang w:val="en-US"/>
              </w:rPr>
            </w:pPr>
            <w:r w:rsidRPr="00480423">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2E0D4EF" w14:textId="77777777" w:rsidR="00CE6124" w:rsidRPr="00480423" w:rsidRDefault="00CE6124" w:rsidP="001C61BD">
            <w:pPr>
              <w:pStyle w:val="TAC"/>
              <w:rPr>
                <w:rFonts w:eastAsia="DengXian"/>
                <w:lang w:val="en-US" w:eastAsia="zh-CN"/>
              </w:rPr>
            </w:pPr>
            <w:r w:rsidRPr="00480423">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655CA17" w14:textId="77777777" w:rsidR="00CE6124" w:rsidRPr="00480423" w:rsidRDefault="00CE6124" w:rsidP="001C61BD">
            <w:pPr>
              <w:pStyle w:val="TAC"/>
              <w:rPr>
                <w:rFonts w:eastAsia="SimSun" w:cs="Arial"/>
                <w:color w:val="000000"/>
                <w:szCs w:val="18"/>
                <w:lang w:val="en-US" w:eastAsia="zh-CN" w:bidi="ar"/>
              </w:rPr>
            </w:pPr>
            <w:r w:rsidRPr="00480423">
              <w:rPr>
                <w:rFonts w:eastAsia="SimSun" w:cs="Arial"/>
                <w:color w:val="000000"/>
                <w:szCs w:val="18"/>
                <w:lang w:val="en-US" w:eastAsia="zh-CN" w:bidi="ar"/>
              </w:rPr>
              <w:t>10, 20, 40, 60, 80</w:t>
            </w:r>
          </w:p>
        </w:tc>
        <w:tc>
          <w:tcPr>
            <w:tcW w:w="1610" w:type="dxa"/>
            <w:tcBorders>
              <w:top w:val="nil"/>
              <w:left w:val="single" w:sz="4" w:space="0" w:color="auto"/>
              <w:bottom w:val="single" w:sz="4" w:space="0" w:color="auto"/>
              <w:right w:val="single" w:sz="4" w:space="0" w:color="auto"/>
            </w:tcBorders>
            <w:shd w:val="clear" w:color="auto" w:fill="auto"/>
            <w:vAlign w:val="center"/>
          </w:tcPr>
          <w:p w14:paraId="1436922D" w14:textId="77777777" w:rsidR="00CE6124" w:rsidRPr="00480423" w:rsidRDefault="00CE6124" w:rsidP="001C61BD">
            <w:pPr>
              <w:pStyle w:val="TAC"/>
              <w:rPr>
                <w:rFonts w:eastAsia="SimSun"/>
                <w:lang w:val="en-US" w:eastAsia="zh-CN"/>
              </w:rPr>
            </w:pPr>
            <w:r w:rsidRPr="00480423">
              <w:rPr>
                <w:rFonts w:eastAsia="SimSun"/>
                <w:lang w:val="en-US" w:eastAsia="zh-CN"/>
              </w:rPr>
              <w:t>0</w:t>
            </w:r>
          </w:p>
        </w:tc>
      </w:tr>
      <w:tr w:rsidR="00CE6124" w:rsidRPr="00480423" w14:paraId="54474FC4" w14:textId="77777777" w:rsidTr="001C61BD">
        <w:trPr>
          <w:trHeight w:val="29"/>
        </w:trPr>
        <w:tc>
          <w:tcPr>
            <w:tcW w:w="2067" w:type="dxa"/>
            <w:tcBorders>
              <w:top w:val="nil"/>
              <w:left w:val="single" w:sz="4" w:space="0" w:color="auto"/>
              <w:bottom w:val="nil"/>
              <w:right w:val="single" w:sz="4" w:space="0" w:color="auto"/>
            </w:tcBorders>
            <w:vAlign w:val="center"/>
          </w:tcPr>
          <w:p w14:paraId="69CD8905" w14:textId="77777777" w:rsidR="00CE6124" w:rsidRPr="00480423" w:rsidRDefault="00CE6124" w:rsidP="001C61BD">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0D0E86BF" w14:textId="77777777" w:rsidR="00CE6124" w:rsidRPr="00480423" w:rsidRDefault="00CE6124" w:rsidP="001C61B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153FF85" w14:textId="77777777" w:rsidR="00CE6124" w:rsidRPr="00480423" w:rsidRDefault="00CE6124" w:rsidP="001C61BD">
            <w:pPr>
              <w:pStyle w:val="TAC"/>
              <w:rPr>
                <w:rFonts w:eastAsia="DengXian"/>
                <w:lang w:val="en-US" w:eastAsia="zh-CN"/>
              </w:rPr>
            </w:pPr>
            <w:r w:rsidRPr="00480423">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E7E324A" w14:textId="77777777" w:rsidR="00CE6124" w:rsidRPr="00480423" w:rsidRDefault="00CE6124" w:rsidP="001C61BD">
            <w:pPr>
              <w:pStyle w:val="TAC"/>
              <w:rPr>
                <w:rFonts w:eastAsia="SimSun" w:cs="Arial"/>
                <w:color w:val="000000"/>
                <w:szCs w:val="18"/>
                <w:lang w:val="en-US" w:eastAsia="zh-CN" w:bidi="ar"/>
              </w:rPr>
            </w:pPr>
            <w:r w:rsidRPr="00480423">
              <w:rPr>
                <w:rFonts w:eastAsia="SimSun" w:cs="Arial"/>
                <w:color w:val="000000"/>
                <w:szCs w:val="18"/>
                <w:lang w:val="en-US" w:eastAsia="zh-CN" w:bidi="ar"/>
              </w:rPr>
              <w:t>CA_n48(4A)_BCS0</w:t>
            </w:r>
          </w:p>
        </w:tc>
        <w:tc>
          <w:tcPr>
            <w:tcW w:w="1610" w:type="dxa"/>
            <w:tcBorders>
              <w:top w:val="nil"/>
              <w:left w:val="single" w:sz="4" w:space="0" w:color="auto"/>
              <w:bottom w:val="single" w:sz="4" w:space="0" w:color="auto"/>
              <w:right w:val="single" w:sz="4" w:space="0" w:color="auto"/>
            </w:tcBorders>
            <w:vAlign w:val="center"/>
          </w:tcPr>
          <w:p w14:paraId="1A5BF15D" w14:textId="77777777" w:rsidR="00CE6124" w:rsidRPr="00480423" w:rsidRDefault="00CE6124" w:rsidP="001C61BD">
            <w:pPr>
              <w:pStyle w:val="TAC"/>
              <w:rPr>
                <w:rFonts w:eastAsia="SimSun"/>
                <w:lang w:val="en-US" w:eastAsia="zh-CN"/>
              </w:rPr>
            </w:pPr>
          </w:p>
        </w:tc>
      </w:tr>
      <w:tr w:rsidR="00CE6124" w:rsidRPr="00480423" w14:paraId="63B23B6C"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4ECC05A1" w14:textId="77777777" w:rsidR="00CE6124" w:rsidRPr="00480423" w:rsidRDefault="00CE6124" w:rsidP="001C61BD">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0400D78B" w14:textId="77777777" w:rsidR="00CE6124" w:rsidRPr="00480423" w:rsidRDefault="00CE6124" w:rsidP="001C61B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F59B21C" w14:textId="77777777" w:rsidR="00CE6124" w:rsidRPr="00480423" w:rsidRDefault="00CE6124" w:rsidP="001C61BD">
            <w:pPr>
              <w:pStyle w:val="TAC"/>
              <w:rPr>
                <w:rFonts w:eastAsia="DengXian"/>
                <w:lang w:val="en-US" w:eastAsia="zh-CN"/>
              </w:rPr>
            </w:pPr>
            <w:r w:rsidRPr="00480423">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F12A202" w14:textId="77777777" w:rsidR="00CE6124" w:rsidRPr="00480423" w:rsidRDefault="00CE6124" w:rsidP="001C61BD">
            <w:pPr>
              <w:pStyle w:val="TAC"/>
              <w:rPr>
                <w:rFonts w:eastAsia="SimSun" w:cs="Arial"/>
                <w:color w:val="000000"/>
                <w:szCs w:val="18"/>
                <w:lang w:val="en-US" w:eastAsia="zh-CN" w:bidi="ar"/>
              </w:rPr>
            </w:pPr>
            <w:r w:rsidRPr="00480423">
              <w:rPr>
                <w:rFonts w:eastAsia="SimSun" w:cs="Arial"/>
                <w:color w:val="000000"/>
                <w:szCs w:val="18"/>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28DDE54B" w14:textId="77777777" w:rsidR="00CE6124" w:rsidRPr="00480423" w:rsidRDefault="00CE6124" w:rsidP="001C61BD">
            <w:pPr>
              <w:pStyle w:val="TAC"/>
              <w:rPr>
                <w:rFonts w:eastAsia="SimSun"/>
                <w:lang w:val="en-US" w:eastAsia="zh-CN"/>
              </w:rPr>
            </w:pPr>
          </w:p>
        </w:tc>
      </w:tr>
      <w:tr w:rsidR="00CE6124" w:rsidRPr="00480423" w14:paraId="0F789914" w14:textId="77777777" w:rsidTr="001C61BD">
        <w:trPr>
          <w:trHeight w:val="29"/>
        </w:trPr>
        <w:tc>
          <w:tcPr>
            <w:tcW w:w="2067" w:type="dxa"/>
            <w:tcBorders>
              <w:top w:val="nil"/>
              <w:left w:val="single" w:sz="4" w:space="0" w:color="auto"/>
              <w:bottom w:val="nil"/>
              <w:right w:val="single" w:sz="4" w:space="0" w:color="auto"/>
            </w:tcBorders>
            <w:shd w:val="clear" w:color="auto" w:fill="auto"/>
            <w:vAlign w:val="center"/>
          </w:tcPr>
          <w:p w14:paraId="479E7B85" w14:textId="77777777" w:rsidR="00CE6124" w:rsidRPr="00480423" w:rsidRDefault="00CE6124" w:rsidP="001C61BD">
            <w:pPr>
              <w:pStyle w:val="TAC"/>
              <w:rPr>
                <w:rFonts w:eastAsia="SimSun"/>
                <w:lang w:val="en-US"/>
              </w:rPr>
            </w:pPr>
            <w:r w:rsidRPr="00480423">
              <w:rPr>
                <w:rFonts w:eastAsia="SimSun"/>
                <w:lang w:val="en-US"/>
              </w:rPr>
              <w:t>CA_n46B-n48(4A)-n96D</w:t>
            </w:r>
          </w:p>
        </w:tc>
        <w:tc>
          <w:tcPr>
            <w:tcW w:w="1829" w:type="dxa"/>
            <w:tcBorders>
              <w:top w:val="nil"/>
              <w:left w:val="single" w:sz="4" w:space="0" w:color="auto"/>
              <w:bottom w:val="nil"/>
              <w:right w:val="single" w:sz="4" w:space="0" w:color="auto"/>
            </w:tcBorders>
            <w:shd w:val="clear" w:color="auto" w:fill="auto"/>
            <w:vAlign w:val="center"/>
          </w:tcPr>
          <w:p w14:paraId="25F57CA1" w14:textId="77777777" w:rsidR="00CE6124" w:rsidRPr="00480423" w:rsidRDefault="00CE6124" w:rsidP="001C61BD">
            <w:pPr>
              <w:pStyle w:val="TAC"/>
              <w:rPr>
                <w:rFonts w:eastAsia="SimSun"/>
                <w:lang w:val="en-US"/>
              </w:rPr>
            </w:pPr>
            <w:r w:rsidRPr="00480423">
              <w:rPr>
                <w:rFonts w:eastAsia="SimSun"/>
                <w:lang w:val="en-US"/>
              </w:rPr>
              <w:t>CA_n46A-n48A</w:t>
            </w:r>
          </w:p>
          <w:p w14:paraId="55BAE1C3" w14:textId="77777777" w:rsidR="00CE6124" w:rsidRPr="00480423" w:rsidRDefault="00CE6124" w:rsidP="001C61BD">
            <w:pPr>
              <w:pStyle w:val="TAC"/>
              <w:rPr>
                <w:rFonts w:eastAsia="SimSun"/>
                <w:lang w:val="en-US"/>
              </w:rPr>
            </w:pPr>
            <w:r w:rsidRPr="00480423">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D73D54C" w14:textId="77777777" w:rsidR="00CE6124" w:rsidRPr="00480423" w:rsidRDefault="00CE6124" w:rsidP="001C61BD">
            <w:pPr>
              <w:pStyle w:val="TAC"/>
              <w:rPr>
                <w:rFonts w:eastAsia="DengXian"/>
                <w:lang w:val="en-US" w:eastAsia="zh-CN"/>
              </w:rPr>
            </w:pPr>
            <w:r w:rsidRPr="00480423">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FCAAE2F" w14:textId="77777777" w:rsidR="00CE6124" w:rsidRPr="00480423" w:rsidRDefault="00CE6124" w:rsidP="001C61BD">
            <w:pPr>
              <w:pStyle w:val="TAC"/>
              <w:rPr>
                <w:rFonts w:eastAsia="SimSun" w:cs="Arial"/>
                <w:color w:val="000000"/>
                <w:szCs w:val="18"/>
                <w:lang w:val="en-US" w:eastAsia="zh-CN" w:bidi="ar"/>
              </w:rPr>
            </w:pPr>
            <w:r w:rsidRPr="00480423">
              <w:rPr>
                <w:rFonts w:eastAsia="SimSun" w:cs="Arial"/>
                <w:color w:val="000000"/>
                <w:szCs w:val="18"/>
                <w:lang w:val="en-US" w:eastAsia="zh-CN" w:bidi="ar"/>
              </w:rPr>
              <w:t>CA_n46B_BCS0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7D89185D" w14:textId="77777777" w:rsidR="00CE6124" w:rsidRPr="00480423" w:rsidRDefault="00CE6124" w:rsidP="001C61BD">
            <w:pPr>
              <w:pStyle w:val="TAC"/>
              <w:rPr>
                <w:rFonts w:eastAsia="SimSun"/>
                <w:lang w:val="en-US" w:eastAsia="zh-CN"/>
              </w:rPr>
            </w:pPr>
            <w:r w:rsidRPr="00480423">
              <w:rPr>
                <w:rFonts w:eastAsia="SimSun"/>
                <w:lang w:val="en-US" w:eastAsia="zh-CN"/>
              </w:rPr>
              <w:t>0</w:t>
            </w:r>
          </w:p>
        </w:tc>
      </w:tr>
      <w:tr w:rsidR="00CE6124" w:rsidRPr="00480423" w14:paraId="6C68A137" w14:textId="77777777" w:rsidTr="001C61BD">
        <w:trPr>
          <w:trHeight w:val="29"/>
        </w:trPr>
        <w:tc>
          <w:tcPr>
            <w:tcW w:w="2067" w:type="dxa"/>
            <w:tcBorders>
              <w:top w:val="nil"/>
              <w:left w:val="single" w:sz="4" w:space="0" w:color="auto"/>
              <w:bottom w:val="nil"/>
              <w:right w:val="single" w:sz="4" w:space="0" w:color="auto"/>
            </w:tcBorders>
            <w:vAlign w:val="center"/>
          </w:tcPr>
          <w:p w14:paraId="20956052" w14:textId="77777777" w:rsidR="00CE6124" w:rsidRPr="00480423" w:rsidRDefault="00CE6124" w:rsidP="001C61BD">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1D9CEB47" w14:textId="77777777" w:rsidR="00CE6124" w:rsidRPr="00480423" w:rsidRDefault="00CE6124" w:rsidP="001C61B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7FAD331" w14:textId="77777777" w:rsidR="00CE6124" w:rsidRPr="00480423" w:rsidRDefault="00CE6124" w:rsidP="001C61BD">
            <w:pPr>
              <w:pStyle w:val="TAC"/>
              <w:rPr>
                <w:rFonts w:eastAsia="DengXian"/>
                <w:lang w:val="en-US" w:eastAsia="zh-CN"/>
              </w:rPr>
            </w:pPr>
            <w:r w:rsidRPr="00480423">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C84D4D1" w14:textId="77777777" w:rsidR="00CE6124" w:rsidRPr="00480423" w:rsidRDefault="00CE6124" w:rsidP="001C61BD">
            <w:pPr>
              <w:pStyle w:val="TAC"/>
              <w:rPr>
                <w:rFonts w:eastAsia="SimSun" w:cs="Arial"/>
                <w:color w:val="000000"/>
                <w:szCs w:val="18"/>
                <w:lang w:val="en-US" w:eastAsia="zh-CN" w:bidi="ar"/>
              </w:rPr>
            </w:pPr>
            <w:r w:rsidRPr="00480423">
              <w:rPr>
                <w:rFonts w:eastAsia="SimSun" w:cs="Arial"/>
                <w:color w:val="000000"/>
                <w:szCs w:val="18"/>
                <w:lang w:val="en-US" w:eastAsia="zh-CN" w:bidi="ar"/>
              </w:rPr>
              <w:t>CA_n48(4A)_BCS0</w:t>
            </w:r>
          </w:p>
        </w:tc>
        <w:tc>
          <w:tcPr>
            <w:tcW w:w="1610" w:type="dxa"/>
            <w:tcBorders>
              <w:top w:val="nil"/>
              <w:left w:val="single" w:sz="4" w:space="0" w:color="auto"/>
              <w:bottom w:val="single" w:sz="4" w:space="0" w:color="auto"/>
              <w:right w:val="single" w:sz="4" w:space="0" w:color="auto"/>
            </w:tcBorders>
            <w:vAlign w:val="center"/>
          </w:tcPr>
          <w:p w14:paraId="6EE543D8" w14:textId="77777777" w:rsidR="00CE6124" w:rsidRPr="00480423" w:rsidRDefault="00CE6124" w:rsidP="001C61BD">
            <w:pPr>
              <w:pStyle w:val="TAC"/>
              <w:rPr>
                <w:rFonts w:eastAsia="SimSun"/>
                <w:lang w:val="en-US" w:eastAsia="zh-CN"/>
              </w:rPr>
            </w:pPr>
          </w:p>
        </w:tc>
      </w:tr>
      <w:tr w:rsidR="00CE6124" w:rsidRPr="00480423" w14:paraId="1E50F90F"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04FD9C9E" w14:textId="77777777" w:rsidR="00CE6124" w:rsidRPr="00480423" w:rsidRDefault="00CE6124" w:rsidP="001C61BD">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106E0097" w14:textId="77777777" w:rsidR="00CE6124" w:rsidRPr="00480423" w:rsidRDefault="00CE6124" w:rsidP="001C61B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7195441" w14:textId="77777777" w:rsidR="00CE6124" w:rsidRPr="00480423" w:rsidRDefault="00CE6124" w:rsidP="001C61BD">
            <w:pPr>
              <w:pStyle w:val="TAC"/>
              <w:rPr>
                <w:rFonts w:eastAsia="DengXian"/>
                <w:lang w:val="en-US" w:eastAsia="zh-CN"/>
              </w:rPr>
            </w:pPr>
            <w:r w:rsidRPr="00480423">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1C232AE" w14:textId="77777777" w:rsidR="00CE6124" w:rsidRPr="00480423" w:rsidRDefault="00CE6124" w:rsidP="001C61BD">
            <w:pPr>
              <w:pStyle w:val="TAC"/>
              <w:rPr>
                <w:rFonts w:eastAsia="SimSun" w:cs="Arial"/>
                <w:color w:val="000000"/>
                <w:szCs w:val="18"/>
                <w:lang w:val="en-US" w:eastAsia="zh-CN" w:bidi="ar"/>
              </w:rPr>
            </w:pPr>
            <w:r w:rsidRPr="00480423">
              <w:rPr>
                <w:rFonts w:eastAsia="SimSun" w:cs="Arial"/>
                <w:color w:val="000000"/>
                <w:szCs w:val="18"/>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221F1AB9" w14:textId="77777777" w:rsidR="00CE6124" w:rsidRPr="00480423" w:rsidRDefault="00CE6124" w:rsidP="001C61BD">
            <w:pPr>
              <w:pStyle w:val="TAC"/>
              <w:rPr>
                <w:rFonts w:eastAsia="SimSun"/>
                <w:lang w:val="en-US" w:eastAsia="zh-CN"/>
              </w:rPr>
            </w:pPr>
          </w:p>
        </w:tc>
      </w:tr>
      <w:tr w:rsidR="00CE6124" w:rsidRPr="00480423" w14:paraId="5F5837B1" w14:textId="77777777" w:rsidTr="001C61BD">
        <w:trPr>
          <w:trHeight w:val="29"/>
        </w:trPr>
        <w:tc>
          <w:tcPr>
            <w:tcW w:w="2067" w:type="dxa"/>
            <w:tcBorders>
              <w:top w:val="nil"/>
              <w:left w:val="single" w:sz="4" w:space="0" w:color="auto"/>
              <w:bottom w:val="nil"/>
              <w:right w:val="single" w:sz="4" w:space="0" w:color="auto"/>
            </w:tcBorders>
            <w:shd w:val="clear" w:color="auto" w:fill="auto"/>
            <w:vAlign w:val="center"/>
          </w:tcPr>
          <w:p w14:paraId="236F83BA" w14:textId="77777777" w:rsidR="00CE6124" w:rsidRPr="00480423" w:rsidRDefault="00CE6124" w:rsidP="001C61BD">
            <w:pPr>
              <w:pStyle w:val="TAC"/>
              <w:rPr>
                <w:rFonts w:eastAsia="SimSun"/>
                <w:lang w:val="en-US"/>
              </w:rPr>
            </w:pPr>
            <w:r w:rsidRPr="00480423">
              <w:rPr>
                <w:rFonts w:eastAsia="SimSun"/>
                <w:lang w:val="en-US"/>
              </w:rPr>
              <w:t>CA_n46C-n48(4A)-n96D</w:t>
            </w:r>
          </w:p>
        </w:tc>
        <w:tc>
          <w:tcPr>
            <w:tcW w:w="1829" w:type="dxa"/>
            <w:tcBorders>
              <w:top w:val="nil"/>
              <w:left w:val="single" w:sz="4" w:space="0" w:color="auto"/>
              <w:bottom w:val="nil"/>
              <w:right w:val="single" w:sz="4" w:space="0" w:color="auto"/>
            </w:tcBorders>
            <w:shd w:val="clear" w:color="auto" w:fill="auto"/>
            <w:vAlign w:val="center"/>
          </w:tcPr>
          <w:p w14:paraId="081D30CB" w14:textId="77777777" w:rsidR="00CE6124" w:rsidRPr="00480423" w:rsidRDefault="00CE6124" w:rsidP="001C61BD">
            <w:pPr>
              <w:pStyle w:val="TAC"/>
              <w:rPr>
                <w:rFonts w:eastAsia="SimSun"/>
                <w:lang w:val="en-US"/>
              </w:rPr>
            </w:pPr>
            <w:r w:rsidRPr="00480423">
              <w:rPr>
                <w:rFonts w:eastAsia="SimSun"/>
                <w:lang w:val="en-US"/>
              </w:rPr>
              <w:t>CA_n46A-n48A</w:t>
            </w:r>
          </w:p>
          <w:p w14:paraId="62E59464" w14:textId="77777777" w:rsidR="00CE6124" w:rsidRPr="00480423" w:rsidRDefault="00CE6124" w:rsidP="001C61BD">
            <w:pPr>
              <w:pStyle w:val="TAC"/>
              <w:rPr>
                <w:rFonts w:eastAsia="SimSun"/>
                <w:lang w:val="en-US"/>
              </w:rPr>
            </w:pPr>
            <w:r w:rsidRPr="00480423">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C7AA675" w14:textId="77777777" w:rsidR="00CE6124" w:rsidRPr="00480423" w:rsidRDefault="00CE6124" w:rsidP="001C61BD">
            <w:pPr>
              <w:pStyle w:val="TAC"/>
              <w:rPr>
                <w:rFonts w:eastAsia="DengXian"/>
                <w:lang w:val="en-US" w:eastAsia="zh-CN"/>
              </w:rPr>
            </w:pPr>
            <w:r w:rsidRPr="00480423">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850A016" w14:textId="77777777" w:rsidR="00CE6124" w:rsidRPr="00480423" w:rsidRDefault="00CE6124" w:rsidP="001C61BD">
            <w:pPr>
              <w:pStyle w:val="TAC"/>
              <w:rPr>
                <w:rFonts w:eastAsia="SimSun" w:cs="Arial"/>
                <w:color w:val="000000"/>
                <w:szCs w:val="18"/>
                <w:lang w:val="en-US" w:eastAsia="zh-CN" w:bidi="ar"/>
              </w:rPr>
            </w:pPr>
            <w:r w:rsidRPr="00480423">
              <w:rPr>
                <w:rFonts w:eastAsia="SimSun" w:cs="Arial"/>
                <w:color w:val="000000"/>
                <w:szCs w:val="18"/>
                <w:lang w:val="en-US" w:eastAsia="zh-CN" w:bidi="ar"/>
              </w:rPr>
              <w:t>CA_n46C_BCS0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381A2DB5" w14:textId="77777777" w:rsidR="00CE6124" w:rsidRPr="00480423" w:rsidRDefault="00CE6124" w:rsidP="001C61BD">
            <w:pPr>
              <w:pStyle w:val="TAC"/>
              <w:rPr>
                <w:rFonts w:eastAsia="SimSun"/>
                <w:lang w:val="en-US" w:eastAsia="zh-CN"/>
              </w:rPr>
            </w:pPr>
            <w:r w:rsidRPr="00480423">
              <w:rPr>
                <w:rFonts w:eastAsia="SimSun"/>
                <w:lang w:val="en-US" w:eastAsia="zh-CN"/>
              </w:rPr>
              <w:t>0</w:t>
            </w:r>
          </w:p>
        </w:tc>
      </w:tr>
      <w:tr w:rsidR="00CE6124" w:rsidRPr="00480423" w14:paraId="2D6D21A4" w14:textId="77777777" w:rsidTr="001C61BD">
        <w:trPr>
          <w:trHeight w:val="29"/>
        </w:trPr>
        <w:tc>
          <w:tcPr>
            <w:tcW w:w="2067" w:type="dxa"/>
            <w:tcBorders>
              <w:top w:val="nil"/>
              <w:left w:val="single" w:sz="4" w:space="0" w:color="auto"/>
              <w:bottom w:val="nil"/>
              <w:right w:val="single" w:sz="4" w:space="0" w:color="auto"/>
            </w:tcBorders>
            <w:vAlign w:val="center"/>
          </w:tcPr>
          <w:p w14:paraId="565D7151" w14:textId="77777777" w:rsidR="00CE6124" w:rsidRPr="00480423" w:rsidRDefault="00CE6124" w:rsidP="001C61BD">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59D11F78" w14:textId="77777777" w:rsidR="00CE6124" w:rsidRPr="00480423" w:rsidRDefault="00CE6124" w:rsidP="001C61B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6B11FC7" w14:textId="77777777" w:rsidR="00CE6124" w:rsidRPr="00480423" w:rsidRDefault="00CE6124" w:rsidP="001C61BD">
            <w:pPr>
              <w:pStyle w:val="TAC"/>
              <w:rPr>
                <w:rFonts w:eastAsia="DengXian"/>
                <w:lang w:val="en-US" w:eastAsia="zh-CN"/>
              </w:rPr>
            </w:pPr>
            <w:r w:rsidRPr="00480423">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41CDF53" w14:textId="77777777" w:rsidR="00CE6124" w:rsidRPr="00480423" w:rsidRDefault="00CE6124" w:rsidP="001C61BD">
            <w:pPr>
              <w:pStyle w:val="TAC"/>
              <w:rPr>
                <w:rFonts w:eastAsia="SimSun" w:cs="Arial"/>
                <w:color w:val="000000"/>
                <w:szCs w:val="18"/>
                <w:lang w:val="en-US" w:eastAsia="zh-CN" w:bidi="ar"/>
              </w:rPr>
            </w:pPr>
            <w:r w:rsidRPr="00480423">
              <w:rPr>
                <w:rFonts w:eastAsia="SimSun" w:cs="Arial"/>
                <w:color w:val="000000"/>
                <w:szCs w:val="18"/>
                <w:lang w:val="en-US" w:eastAsia="zh-CN" w:bidi="ar"/>
              </w:rPr>
              <w:t>CA_n48(4A)_BCS0</w:t>
            </w:r>
          </w:p>
        </w:tc>
        <w:tc>
          <w:tcPr>
            <w:tcW w:w="1610" w:type="dxa"/>
            <w:tcBorders>
              <w:top w:val="nil"/>
              <w:left w:val="single" w:sz="4" w:space="0" w:color="auto"/>
              <w:bottom w:val="single" w:sz="4" w:space="0" w:color="auto"/>
              <w:right w:val="single" w:sz="4" w:space="0" w:color="auto"/>
            </w:tcBorders>
            <w:vAlign w:val="center"/>
          </w:tcPr>
          <w:p w14:paraId="32B03850" w14:textId="77777777" w:rsidR="00CE6124" w:rsidRPr="00480423" w:rsidRDefault="00CE6124" w:rsidP="001C61BD">
            <w:pPr>
              <w:pStyle w:val="TAC"/>
              <w:rPr>
                <w:rFonts w:eastAsia="SimSun"/>
                <w:lang w:val="en-US" w:eastAsia="zh-CN"/>
              </w:rPr>
            </w:pPr>
          </w:p>
        </w:tc>
      </w:tr>
      <w:tr w:rsidR="00CE6124" w:rsidRPr="00480423" w14:paraId="2A427178"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4EB05C7B" w14:textId="77777777" w:rsidR="00CE6124" w:rsidRPr="00480423" w:rsidRDefault="00CE6124" w:rsidP="001C61BD">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5ED8B499" w14:textId="77777777" w:rsidR="00CE6124" w:rsidRPr="00480423" w:rsidRDefault="00CE6124" w:rsidP="001C61B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A952A39" w14:textId="77777777" w:rsidR="00CE6124" w:rsidRPr="00480423" w:rsidRDefault="00CE6124" w:rsidP="001C61BD">
            <w:pPr>
              <w:pStyle w:val="TAC"/>
              <w:rPr>
                <w:rFonts w:eastAsia="DengXian"/>
                <w:lang w:val="en-US" w:eastAsia="zh-CN"/>
              </w:rPr>
            </w:pPr>
            <w:r w:rsidRPr="00480423">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781A1FB" w14:textId="77777777" w:rsidR="00CE6124" w:rsidRPr="00480423" w:rsidRDefault="00CE6124" w:rsidP="001C61BD">
            <w:pPr>
              <w:pStyle w:val="TAC"/>
              <w:rPr>
                <w:rFonts w:eastAsia="SimSun" w:cs="Arial"/>
                <w:color w:val="000000"/>
                <w:szCs w:val="18"/>
                <w:lang w:val="en-US" w:eastAsia="zh-CN" w:bidi="ar"/>
              </w:rPr>
            </w:pPr>
            <w:r w:rsidRPr="00480423">
              <w:rPr>
                <w:rFonts w:eastAsia="SimSun" w:cs="Arial"/>
                <w:color w:val="000000"/>
                <w:szCs w:val="18"/>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132FC26C" w14:textId="77777777" w:rsidR="00CE6124" w:rsidRPr="00480423" w:rsidRDefault="00CE6124" w:rsidP="001C61BD">
            <w:pPr>
              <w:pStyle w:val="TAC"/>
              <w:rPr>
                <w:rFonts w:eastAsia="SimSun"/>
                <w:lang w:val="en-US" w:eastAsia="zh-CN"/>
              </w:rPr>
            </w:pPr>
          </w:p>
        </w:tc>
      </w:tr>
      <w:tr w:rsidR="00CE6124" w:rsidRPr="00480423" w14:paraId="04F41981" w14:textId="77777777" w:rsidTr="001C61BD">
        <w:trPr>
          <w:trHeight w:val="29"/>
        </w:trPr>
        <w:tc>
          <w:tcPr>
            <w:tcW w:w="2067" w:type="dxa"/>
            <w:tcBorders>
              <w:top w:val="nil"/>
              <w:left w:val="single" w:sz="4" w:space="0" w:color="auto"/>
              <w:bottom w:val="nil"/>
              <w:right w:val="single" w:sz="4" w:space="0" w:color="auto"/>
            </w:tcBorders>
            <w:shd w:val="clear" w:color="auto" w:fill="auto"/>
            <w:vAlign w:val="center"/>
          </w:tcPr>
          <w:p w14:paraId="5207BFF7" w14:textId="77777777" w:rsidR="00CE6124" w:rsidRPr="00480423" w:rsidRDefault="00CE6124" w:rsidP="001C61BD">
            <w:pPr>
              <w:pStyle w:val="TAC"/>
              <w:rPr>
                <w:rFonts w:eastAsia="SimSun"/>
                <w:lang w:val="en-US"/>
              </w:rPr>
            </w:pPr>
            <w:r w:rsidRPr="00480423">
              <w:rPr>
                <w:rFonts w:eastAsia="SimSun"/>
                <w:lang w:val="en-US"/>
              </w:rPr>
              <w:t>CA_n46D-n48(4A)-n96D</w:t>
            </w:r>
          </w:p>
        </w:tc>
        <w:tc>
          <w:tcPr>
            <w:tcW w:w="1829" w:type="dxa"/>
            <w:tcBorders>
              <w:top w:val="nil"/>
              <w:left w:val="single" w:sz="4" w:space="0" w:color="auto"/>
              <w:bottom w:val="nil"/>
              <w:right w:val="single" w:sz="4" w:space="0" w:color="auto"/>
            </w:tcBorders>
            <w:shd w:val="clear" w:color="auto" w:fill="auto"/>
            <w:vAlign w:val="center"/>
          </w:tcPr>
          <w:p w14:paraId="0E5C497D" w14:textId="77777777" w:rsidR="00CE6124" w:rsidRPr="00480423" w:rsidRDefault="00CE6124" w:rsidP="001C61BD">
            <w:pPr>
              <w:pStyle w:val="TAC"/>
              <w:rPr>
                <w:rFonts w:eastAsia="SimSun"/>
                <w:lang w:val="en-US"/>
              </w:rPr>
            </w:pPr>
            <w:r w:rsidRPr="00480423">
              <w:rPr>
                <w:rFonts w:eastAsia="SimSun"/>
                <w:lang w:val="en-US"/>
              </w:rPr>
              <w:t>CA_n46A-n48A</w:t>
            </w:r>
          </w:p>
          <w:p w14:paraId="057C0353" w14:textId="77777777" w:rsidR="00CE6124" w:rsidRPr="00480423" w:rsidRDefault="00CE6124" w:rsidP="001C61BD">
            <w:pPr>
              <w:pStyle w:val="TAC"/>
              <w:rPr>
                <w:rFonts w:eastAsia="SimSun"/>
                <w:lang w:val="en-US"/>
              </w:rPr>
            </w:pPr>
            <w:r w:rsidRPr="00480423">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1984280" w14:textId="77777777" w:rsidR="00CE6124" w:rsidRPr="00480423" w:rsidRDefault="00CE6124" w:rsidP="001C61BD">
            <w:pPr>
              <w:pStyle w:val="TAC"/>
              <w:rPr>
                <w:rFonts w:eastAsia="DengXian"/>
                <w:lang w:val="en-US" w:eastAsia="zh-CN"/>
              </w:rPr>
            </w:pPr>
            <w:r w:rsidRPr="00480423">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93BD695" w14:textId="77777777" w:rsidR="00CE6124" w:rsidRPr="00480423" w:rsidRDefault="00CE6124" w:rsidP="001C61BD">
            <w:pPr>
              <w:pStyle w:val="TAC"/>
              <w:rPr>
                <w:rFonts w:eastAsia="SimSun" w:cs="Arial"/>
                <w:color w:val="000000"/>
                <w:szCs w:val="18"/>
                <w:lang w:val="en-US" w:eastAsia="zh-CN" w:bidi="ar"/>
              </w:rPr>
            </w:pPr>
            <w:r w:rsidRPr="00480423">
              <w:rPr>
                <w:rFonts w:eastAsia="SimSun" w:cs="Arial"/>
                <w:color w:val="000000"/>
                <w:szCs w:val="18"/>
                <w:lang w:val="en-US" w:eastAsia="zh-CN" w:bidi="ar"/>
              </w:rPr>
              <w:t>CA_n46D_BCS0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17A3E0CF" w14:textId="77777777" w:rsidR="00CE6124" w:rsidRPr="00480423" w:rsidRDefault="00CE6124" w:rsidP="001C61BD">
            <w:pPr>
              <w:pStyle w:val="TAC"/>
              <w:rPr>
                <w:rFonts w:eastAsia="SimSun"/>
                <w:lang w:val="en-US" w:eastAsia="zh-CN"/>
              </w:rPr>
            </w:pPr>
            <w:r w:rsidRPr="00480423">
              <w:rPr>
                <w:rFonts w:eastAsia="SimSun"/>
                <w:lang w:val="en-US" w:eastAsia="zh-CN"/>
              </w:rPr>
              <w:t>0</w:t>
            </w:r>
          </w:p>
        </w:tc>
      </w:tr>
      <w:tr w:rsidR="00CE6124" w:rsidRPr="00480423" w14:paraId="61C1ACBA" w14:textId="77777777" w:rsidTr="001C61BD">
        <w:trPr>
          <w:trHeight w:val="29"/>
        </w:trPr>
        <w:tc>
          <w:tcPr>
            <w:tcW w:w="2067" w:type="dxa"/>
            <w:tcBorders>
              <w:top w:val="nil"/>
              <w:left w:val="single" w:sz="4" w:space="0" w:color="auto"/>
              <w:bottom w:val="nil"/>
              <w:right w:val="single" w:sz="4" w:space="0" w:color="auto"/>
            </w:tcBorders>
            <w:vAlign w:val="center"/>
          </w:tcPr>
          <w:p w14:paraId="23831519" w14:textId="77777777" w:rsidR="00CE6124" w:rsidRPr="00480423" w:rsidRDefault="00CE6124" w:rsidP="001C61BD">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76CD3280" w14:textId="77777777" w:rsidR="00CE6124" w:rsidRPr="00480423" w:rsidRDefault="00CE6124" w:rsidP="001C61B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9175136" w14:textId="77777777" w:rsidR="00CE6124" w:rsidRPr="00480423" w:rsidRDefault="00CE6124" w:rsidP="001C61BD">
            <w:pPr>
              <w:pStyle w:val="TAC"/>
              <w:rPr>
                <w:rFonts w:eastAsia="DengXian"/>
                <w:lang w:val="en-US" w:eastAsia="zh-CN"/>
              </w:rPr>
            </w:pPr>
            <w:r w:rsidRPr="00480423">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E935012" w14:textId="77777777" w:rsidR="00CE6124" w:rsidRPr="00480423" w:rsidRDefault="00CE6124" w:rsidP="001C61BD">
            <w:pPr>
              <w:pStyle w:val="TAC"/>
              <w:rPr>
                <w:rFonts w:eastAsia="SimSun" w:cs="Arial"/>
                <w:color w:val="000000"/>
                <w:szCs w:val="18"/>
                <w:lang w:val="en-US" w:eastAsia="zh-CN" w:bidi="ar"/>
              </w:rPr>
            </w:pPr>
            <w:r w:rsidRPr="00480423">
              <w:rPr>
                <w:rFonts w:eastAsia="SimSun" w:cs="Arial"/>
                <w:color w:val="000000"/>
                <w:szCs w:val="18"/>
                <w:lang w:val="en-US" w:eastAsia="zh-CN" w:bidi="ar"/>
              </w:rPr>
              <w:t>CA_n48(4A)_BCS0</w:t>
            </w:r>
          </w:p>
        </w:tc>
        <w:tc>
          <w:tcPr>
            <w:tcW w:w="1610" w:type="dxa"/>
            <w:tcBorders>
              <w:top w:val="nil"/>
              <w:left w:val="single" w:sz="4" w:space="0" w:color="auto"/>
              <w:bottom w:val="single" w:sz="4" w:space="0" w:color="auto"/>
              <w:right w:val="single" w:sz="4" w:space="0" w:color="auto"/>
            </w:tcBorders>
            <w:vAlign w:val="center"/>
          </w:tcPr>
          <w:p w14:paraId="04739903" w14:textId="77777777" w:rsidR="00CE6124" w:rsidRPr="00480423" w:rsidRDefault="00CE6124" w:rsidP="001C61BD">
            <w:pPr>
              <w:pStyle w:val="TAC"/>
              <w:rPr>
                <w:rFonts w:eastAsia="SimSun"/>
                <w:lang w:val="en-US" w:eastAsia="zh-CN"/>
              </w:rPr>
            </w:pPr>
          </w:p>
        </w:tc>
      </w:tr>
      <w:tr w:rsidR="00CE6124" w:rsidRPr="00480423" w14:paraId="6C6F6AB1"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5E0C54F4" w14:textId="77777777" w:rsidR="00CE6124" w:rsidRPr="00480423" w:rsidRDefault="00CE6124" w:rsidP="001C61BD">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1A23F85F" w14:textId="77777777" w:rsidR="00CE6124" w:rsidRPr="00480423" w:rsidRDefault="00CE6124" w:rsidP="001C61B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0FC2548" w14:textId="77777777" w:rsidR="00CE6124" w:rsidRPr="00480423" w:rsidRDefault="00CE6124" w:rsidP="001C61BD">
            <w:pPr>
              <w:pStyle w:val="TAC"/>
              <w:rPr>
                <w:rFonts w:eastAsia="DengXian"/>
                <w:lang w:val="en-US" w:eastAsia="zh-CN"/>
              </w:rPr>
            </w:pPr>
            <w:r w:rsidRPr="00480423">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42F3405" w14:textId="77777777" w:rsidR="00CE6124" w:rsidRPr="00480423" w:rsidRDefault="00CE6124" w:rsidP="001C61BD">
            <w:pPr>
              <w:pStyle w:val="TAC"/>
              <w:rPr>
                <w:rFonts w:eastAsia="SimSun" w:cs="Arial"/>
                <w:color w:val="000000"/>
                <w:szCs w:val="18"/>
                <w:lang w:val="en-US" w:eastAsia="zh-CN" w:bidi="ar"/>
              </w:rPr>
            </w:pPr>
            <w:r w:rsidRPr="00480423">
              <w:rPr>
                <w:rFonts w:eastAsia="SimSun" w:cs="Arial"/>
                <w:color w:val="000000"/>
                <w:szCs w:val="18"/>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71EB56D7" w14:textId="77777777" w:rsidR="00CE6124" w:rsidRPr="00480423" w:rsidRDefault="00CE6124" w:rsidP="001C61BD">
            <w:pPr>
              <w:pStyle w:val="TAC"/>
              <w:rPr>
                <w:rFonts w:eastAsia="SimSun"/>
                <w:lang w:val="en-US" w:eastAsia="zh-CN"/>
              </w:rPr>
            </w:pPr>
          </w:p>
        </w:tc>
      </w:tr>
      <w:tr w:rsidR="00CE6124" w:rsidRPr="00480423" w14:paraId="48FFD2B6"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095CFA6C" w14:textId="77777777" w:rsidR="00CE6124" w:rsidRPr="00480423" w:rsidRDefault="00CE6124" w:rsidP="001C61BD">
            <w:pPr>
              <w:pStyle w:val="TAC"/>
              <w:rPr>
                <w:rFonts w:eastAsiaTheme="minorEastAsia"/>
                <w:lang w:val="en-US"/>
              </w:rPr>
            </w:pPr>
            <w:r w:rsidRPr="00480423">
              <w:rPr>
                <w:rFonts w:eastAsiaTheme="minorEastAsia"/>
                <w:lang w:val="en-US"/>
              </w:rPr>
              <w:t>CA_n46M-n48(4A)-n96D</w:t>
            </w:r>
          </w:p>
        </w:tc>
        <w:tc>
          <w:tcPr>
            <w:tcW w:w="1829" w:type="dxa"/>
            <w:tcBorders>
              <w:top w:val="single" w:sz="4" w:space="0" w:color="auto"/>
              <w:left w:val="single" w:sz="4" w:space="0" w:color="auto"/>
              <w:bottom w:val="nil"/>
              <w:right w:val="single" w:sz="4" w:space="0" w:color="auto"/>
            </w:tcBorders>
            <w:vAlign w:val="center"/>
          </w:tcPr>
          <w:p w14:paraId="4EFFA6EC" w14:textId="77777777" w:rsidR="00CE6124" w:rsidRPr="00771F82" w:rsidRDefault="00CE6124" w:rsidP="001C61BD">
            <w:pPr>
              <w:pStyle w:val="TAC"/>
              <w:rPr>
                <w:rFonts w:eastAsiaTheme="minorEastAsia"/>
                <w:lang w:val="en-US"/>
              </w:rPr>
            </w:pPr>
            <w:r w:rsidRPr="00771F82">
              <w:rPr>
                <w:rFonts w:eastAsiaTheme="minorEastAsia"/>
                <w:lang w:val="en-US"/>
              </w:rPr>
              <w:t>CA_n46A-n48A</w:t>
            </w:r>
          </w:p>
          <w:p w14:paraId="40B39396" w14:textId="77777777" w:rsidR="00CE6124" w:rsidRPr="00480423" w:rsidRDefault="00CE6124" w:rsidP="001C61BD">
            <w:pPr>
              <w:pStyle w:val="TAC"/>
              <w:rPr>
                <w:rFonts w:eastAsiaTheme="minorEastAsia"/>
                <w:lang w:val="en-US"/>
              </w:rPr>
            </w:pPr>
            <w:r w:rsidRPr="00771F82">
              <w:rPr>
                <w:rFonts w:eastAsiaTheme="minorEastAsia"/>
                <w:lang w:val="en-US"/>
              </w:rPr>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4431B1E4" w14:textId="77777777" w:rsidR="00CE6124" w:rsidRPr="00480423" w:rsidRDefault="00CE6124" w:rsidP="001C61BD">
            <w:pPr>
              <w:pStyle w:val="TAC"/>
              <w:rPr>
                <w:rFonts w:eastAsia="DengXian"/>
                <w:lang w:val="en-US" w:eastAsia="zh-CN"/>
              </w:rPr>
            </w:pPr>
            <w:r w:rsidRPr="00480423">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1824DD9" w14:textId="77777777" w:rsidR="00CE6124" w:rsidRPr="00480423" w:rsidRDefault="00CE6124" w:rsidP="001C61BD">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3EF14564"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0</w:t>
            </w:r>
          </w:p>
        </w:tc>
      </w:tr>
      <w:tr w:rsidR="00CE6124" w:rsidRPr="00480423" w14:paraId="54D9A147" w14:textId="77777777" w:rsidTr="001C61BD">
        <w:trPr>
          <w:trHeight w:val="29"/>
        </w:trPr>
        <w:tc>
          <w:tcPr>
            <w:tcW w:w="2067" w:type="dxa"/>
            <w:tcBorders>
              <w:top w:val="nil"/>
              <w:left w:val="single" w:sz="4" w:space="0" w:color="auto"/>
              <w:bottom w:val="nil"/>
              <w:right w:val="single" w:sz="4" w:space="0" w:color="auto"/>
            </w:tcBorders>
            <w:vAlign w:val="center"/>
          </w:tcPr>
          <w:p w14:paraId="1943719A" w14:textId="77777777" w:rsidR="00CE6124" w:rsidRPr="00480423" w:rsidRDefault="00CE6124" w:rsidP="001C61BD">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B69E07C" w14:textId="77777777" w:rsidR="00CE6124" w:rsidRPr="00480423" w:rsidRDefault="00CE6124" w:rsidP="001C61B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7D5D016" w14:textId="77777777" w:rsidR="00CE6124" w:rsidRPr="00480423" w:rsidRDefault="00CE6124" w:rsidP="001C61BD">
            <w:pPr>
              <w:pStyle w:val="TAC"/>
              <w:rPr>
                <w:rFonts w:eastAsia="DengXian"/>
                <w:lang w:val="en-US" w:eastAsia="zh-CN"/>
              </w:rPr>
            </w:pPr>
            <w:r w:rsidRPr="00480423">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09CAA12" w14:textId="77777777" w:rsidR="00CE6124" w:rsidRPr="00480423" w:rsidRDefault="00CE6124" w:rsidP="001C61BD">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CA_n48(4A)_BCS0</w:t>
            </w:r>
          </w:p>
        </w:tc>
        <w:tc>
          <w:tcPr>
            <w:tcW w:w="1610" w:type="dxa"/>
            <w:tcBorders>
              <w:top w:val="nil"/>
              <w:left w:val="single" w:sz="4" w:space="0" w:color="auto"/>
              <w:bottom w:val="nil"/>
              <w:right w:val="single" w:sz="4" w:space="0" w:color="auto"/>
            </w:tcBorders>
            <w:vAlign w:val="center"/>
          </w:tcPr>
          <w:p w14:paraId="3535325B" w14:textId="77777777" w:rsidR="00CE6124" w:rsidRPr="00480423" w:rsidRDefault="00CE6124" w:rsidP="001C61BD">
            <w:pPr>
              <w:pStyle w:val="TAC"/>
              <w:rPr>
                <w:rFonts w:eastAsiaTheme="minorEastAsia"/>
                <w:lang w:val="en-US" w:eastAsia="zh-CN"/>
              </w:rPr>
            </w:pPr>
          </w:p>
        </w:tc>
      </w:tr>
      <w:tr w:rsidR="00CE6124" w:rsidRPr="00480423" w14:paraId="3B18E91F"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3C0D00ED" w14:textId="77777777" w:rsidR="00CE6124" w:rsidRPr="00480423" w:rsidRDefault="00CE6124" w:rsidP="001C61BD">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59E95FA9" w14:textId="77777777" w:rsidR="00CE6124" w:rsidRPr="00480423" w:rsidRDefault="00CE6124" w:rsidP="001C61B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907AEE2" w14:textId="77777777" w:rsidR="00CE6124" w:rsidRPr="00480423" w:rsidRDefault="00CE6124" w:rsidP="001C61BD">
            <w:pPr>
              <w:pStyle w:val="TAC"/>
              <w:rPr>
                <w:rFonts w:eastAsia="DengXian"/>
                <w:lang w:val="en-US" w:eastAsia="zh-CN"/>
              </w:rPr>
            </w:pPr>
            <w:r w:rsidRPr="00480423">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6CD01CB" w14:textId="77777777" w:rsidR="00CE6124" w:rsidRPr="00480423" w:rsidRDefault="00CE6124" w:rsidP="001C61BD">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61CAC5F3" w14:textId="77777777" w:rsidR="00CE6124" w:rsidRPr="00480423" w:rsidRDefault="00CE6124" w:rsidP="001C61BD">
            <w:pPr>
              <w:pStyle w:val="TAC"/>
              <w:rPr>
                <w:rFonts w:eastAsiaTheme="minorEastAsia"/>
                <w:lang w:val="en-US" w:eastAsia="zh-CN"/>
              </w:rPr>
            </w:pPr>
          </w:p>
        </w:tc>
      </w:tr>
      <w:tr w:rsidR="00CE6124" w:rsidRPr="00480423" w14:paraId="03174557" w14:textId="77777777" w:rsidTr="001C61BD">
        <w:trPr>
          <w:trHeight w:val="29"/>
        </w:trPr>
        <w:tc>
          <w:tcPr>
            <w:tcW w:w="2067" w:type="dxa"/>
            <w:tcBorders>
              <w:top w:val="nil"/>
              <w:left w:val="single" w:sz="4" w:space="0" w:color="auto"/>
              <w:bottom w:val="nil"/>
              <w:right w:val="single" w:sz="4" w:space="0" w:color="auto"/>
            </w:tcBorders>
            <w:shd w:val="clear" w:color="auto" w:fill="auto"/>
            <w:vAlign w:val="center"/>
          </w:tcPr>
          <w:p w14:paraId="45B42F0A" w14:textId="77777777" w:rsidR="00CE6124" w:rsidRPr="00480423" w:rsidRDefault="00CE6124" w:rsidP="001C61BD">
            <w:pPr>
              <w:pStyle w:val="TAC"/>
              <w:rPr>
                <w:rFonts w:eastAsia="SimSun"/>
                <w:lang w:val="en-US"/>
              </w:rPr>
            </w:pPr>
            <w:r w:rsidRPr="00480423">
              <w:rPr>
                <w:rFonts w:eastAsia="SimSun"/>
                <w:lang w:val="en-US"/>
              </w:rPr>
              <w:t>CA_n46N-n48(4A)-n96D</w:t>
            </w:r>
          </w:p>
        </w:tc>
        <w:tc>
          <w:tcPr>
            <w:tcW w:w="1829" w:type="dxa"/>
            <w:tcBorders>
              <w:top w:val="nil"/>
              <w:left w:val="single" w:sz="4" w:space="0" w:color="auto"/>
              <w:bottom w:val="nil"/>
              <w:right w:val="single" w:sz="4" w:space="0" w:color="auto"/>
            </w:tcBorders>
            <w:shd w:val="clear" w:color="auto" w:fill="auto"/>
            <w:vAlign w:val="center"/>
          </w:tcPr>
          <w:p w14:paraId="2C7D783D" w14:textId="77777777" w:rsidR="00CE6124" w:rsidRPr="00480423" w:rsidRDefault="00CE6124" w:rsidP="001C61BD">
            <w:pPr>
              <w:pStyle w:val="TAC"/>
              <w:rPr>
                <w:rFonts w:eastAsia="SimSun"/>
                <w:lang w:val="en-US"/>
              </w:rPr>
            </w:pPr>
            <w:r w:rsidRPr="00480423">
              <w:rPr>
                <w:rFonts w:eastAsia="SimSun"/>
                <w:lang w:val="en-US"/>
              </w:rPr>
              <w:t>CA_n46A-n48A</w:t>
            </w:r>
          </w:p>
          <w:p w14:paraId="647A7B53" w14:textId="77777777" w:rsidR="00CE6124" w:rsidRPr="00480423" w:rsidRDefault="00CE6124" w:rsidP="001C61BD">
            <w:pPr>
              <w:pStyle w:val="TAC"/>
              <w:rPr>
                <w:rFonts w:eastAsia="SimSun"/>
                <w:lang w:val="en-US"/>
              </w:rPr>
            </w:pPr>
            <w:r w:rsidRPr="00480423">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9D9FDB6" w14:textId="77777777" w:rsidR="00CE6124" w:rsidRPr="00480423" w:rsidRDefault="00CE6124" w:rsidP="001C61BD">
            <w:pPr>
              <w:pStyle w:val="TAC"/>
              <w:rPr>
                <w:rFonts w:eastAsia="DengXian"/>
                <w:lang w:val="en-US" w:eastAsia="zh-CN"/>
              </w:rPr>
            </w:pPr>
            <w:r w:rsidRPr="00480423">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AE711CC" w14:textId="77777777" w:rsidR="00CE6124" w:rsidRPr="00480423" w:rsidRDefault="00CE6124" w:rsidP="001C61BD">
            <w:pPr>
              <w:pStyle w:val="TAC"/>
              <w:rPr>
                <w:rFonts w:eastAsia="SimSun"/>
                <w:lang w:val="en-US" w:eastAsia="zh-CN" w:bidi="ar"/>
              </w:rPr>
            </w:pPr>
            <w:r w:rsidRPr="00480423">
              <w:rPr>
                <w:rFonts w:eastAsia="SimSun" w:cs="Arial"/>
                <w:color w:val="000000"/>
                <w:szCs w:val="18"/>
                <w:lang w:val="en-US" w:eastAsia="zh-CN" w:bidi="ar"/>
              </w:rPr>
              <w:t>CA_n46N_BCS</w:t>
            </w:r>
            <w:r w:rsidRPr="00480423">
              <w:rPr>
                <w:rFonts w:eastAsia="SimSun"/>
                <w:szCs w:val="18"/>
                <w:lang w:val="en-US" w:eastAsia="zh-CN" w:bidi="ar"/>
              </w:rPr>
              <w:t>1</w:t>
            </w:r>
          </w:p>
        </w:tc>
        <w:tc>
          <w:tcPr>
            <w:tcW w:w="1610" w:type="dxa"/>
            <w:tcBorders>
              <w:top w:val="nil"/>
              <w:left w:val="single" w:sz="4" w:space="0" w:color="auto"/>
              <w:bottom w:val="single" w:sz="4" w:space="0" w:color="auto"/>
              <w:right w:val="single" w:sz="4" w:space="0" w:color="auto"/>
            </w:tcBorders>
            <w:shd w:val="clear" w:color="auto" w:fill="auto"/>
            <w:vAlign w:val="center"/>
          </w:tcPr>
          <w:p w14:paraId="1DA2A16B" w14:textId="77777777" w:rsidR="00CE6124" w:rsidRPr="00480423" w:rsidRDefault="00CE6124" w:rsidP="001C61BD">
            <w:pPr>
              <w:pStyle w:val="TAC"/>
              <w:rPr>
                <w:rFonts w:eastAsia="SimSun"/>
                <w:lang w:val="en-US" w:eastAsia="zh-CN"/>
              </w:rPr>
            </w:pPr>
            <w:r w:rsidRPr="00480423">
              <w:rPr>
                <w:rFonts w:eastAsia="SimSun"/>
                <w:lang w:val="en-US" w:eastAsia="zh-CN"/>
              </w:rPr>
              <w:t>0</w:t>
            </w:r>
          </w:p>
        </w:tc>
      </w:tr>
      <w:tr w:rsidR="00CE6124" w:rsidRPr="00480423" w14:paraId="706938E6" w14:textId="77777777" w:rsidTr="001C61BD">
        <w:trPr>
          <w:trHeight w:val="29"/>
        </w:trPr>
        <w:tc>
          <w:tcPr>
            <w:tcW w:w="2067" w:type="dxa"/>
            <w:tcBorders>
              <w:top w:val="nil"/>
              <w:left w:val="single" w:sz="4" w:space="0" w:color="auto"/>
              <w:bottom w:val="nil"/>
              <w:right w:val="single" w:sz="4" w:space="0" w:color="auto"/>
            </w:tcBorders>
            <w:vAlign w:val="center"/>
          </w:tcPr>
          <w:p w14:paraId="2ECBC850" w14:textId="77777777" w:rsidR="00CE6124" w:rsidRPr="00480423" w:rsidRDefault="00CE6124" w:rsidP="001C61BD">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5AD07743" w14:textId="77777777" w:rsidR="00CE6124" w:rsidRPr="00480423" w:rsidRDefault="00CE6124" w:rsidP="001C61B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A7C19CA" w14:textId="77777777" w:rsidR="00CE6124" w:rsidRPr="00480423" w:rsidRDefault="00CE6124" w:rsidP="001C61BD">
            <w:pPr>
              <w:pStyle w:val="TAC"/>
              <w:rPr>
                <w:rFonts w:eastAsia="DengXian"/>
                <w:lang w:val="en-US" w:eastAsia="zh-CN"/>
              </w:rPr>
            </w:pPr>
            <w:r w:rsidRPr="00480423">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5F602B1" w14:textId="77777777" w:rsidR="00CE6124" w:rsidRPr="00480423" w:rsidRDefault="00CE6124" w:rsidP="001C61BD">
            <w:pPr>
              <w:pStyle w:val="TAC"/>
              <w:rPr>
                <w:rFonts w:eastAsia="SimSun" w:cs="Arial"/>
                <w:color w:val="000000"/>
                <w:szCs w:val="18"/>
                <w:lang w:val="en-US" w:eastAsia="zh-CN" w:bidi="ar"/>
              </w:rPr>
            </w:pPr>
            <w:r w:rsidRPr="00480423">
              <w:rPr>
                <w:rFonts w:eastAsia="SimSun" w:cs="Arial"/>
                <w:color w:val="000000"/>
                <w:szCs w:val="18"/>
                <w:lang w:val="en-US" w:eastAsia="zh-CN" w:bidi="ar"/>
              </w:rPr>
              <w:t>CA_n48(4A)_BCS0</w:t>
            </w:r>
          </w:p>
        </w:tc>
        <w:tc>
          <w:tcPr>
            <w:tcW w:w="1610" w:type="dxa"/>
            <w:tcBorders>
              <w:top w:val="nil"/>
              <w:left w:val="single" w:sz="4" w:space="0" w:color="auto"/>
              <w:bottom w:val="single" w:sz="4" w:space="0" w:color="auto"/>
              <w:right w:val="single" w:sz="4" w:space="0" w:color="auto"/>
            </w:tcBorders>
            <w:vAlign w:val="center"/>
          </w:tcPr>
          <w:p w14:paraId="59D235DD" w14:textId="77777777" w:rsidR="00CE6124" w:rsidRPr="00480423" w:rsidRDefault="00CE6124" w:rsidP="001C61BD">
            <w:pPr>
              <w:pStyle w:val="TAC"/>
              <w:rPr>
                <w:rFonts w:eastAsia="SimSun"/>
                <w:lang w:val="en-US" w:eastAsia="zh-CN"/>
              </w:rPr>
            </w:pPr>
          </w:p>
        </w:tc>
      </w:tr>
      <w:tr w:rsidR="00CE6124" w:rsidRPr="00480423" w14:paraId="67863346"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0FB8B2B0" w14:textId="77777777" w:rsidR="00CE6124" w:rsidRPr="00480423" w:rsidRDefault="00CE6124" w:rsidP="001C61BD">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3BABC967" w14:textId="77777777" w:rsidR="00CE6124" w:rsidRPr="00480423" w:rsidRDefault="00CE6124" w:rsidP="001C61B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85A487D" w14:textId="77777777" w:rsidR="00CE6124" w:rsidRPr="00480423" w:rsidRDefault="00CE6124" w:rsidP="001C61BD">
            <w:pPr>
              <w:pStyle w:val="TAC"/>
              <w:rPr>
                <w:rFonts w:eastAsia="DengXian"/>
                <w:lang w:val="en-US" w:eastAsia="zh-CN"/>
              </w:rPr>
            </w:pPr>
            <w:r w:rsidRPr="00480423">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A9BB59B" w14:textId="77777777" w:rsidR="00CE6124" w:rsidRPr="00480423" w:rsidRDefault="00CE6124" w:rsidP="001C61BD">
            <w:pPr>
              <w:pStyle w:val="TAC"/>
              <w:rPr>
                <w:rFonts w:eastAsia="SimSun" w:cs="Arial"/>
                <w:color w:val="000000"/>
                <w:szCs w:val="18"/>
                <w:lang w:val="en-US" w:eastAsia="zh-CN" w:bidi="ar"/>
              </w:rPr>
            </w:pPr>
            <w:r w:rsidRPr="00480423">
              <w:rPr>
                <w:rFonts w:eastAsia="SimSun" w:cs="Arial"/>
                <w:color w:val="000000"/>
                <w:szCs w:val="18"/>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5292DF1D" w14:textId="77777777" w:rsidR="00CE6124" w:rsidRPr="00480423" w:rsidRDefault="00CE6124" w:rsidP="001C61BD">
            <w:pPr>
              <w:pStyle w:val="TAC"/>
              <w:rPr>
                <w:rFonts w:eastAsia="SimSun"/>
                <w:lang w:val="en-US" w:eastAsia="zh-CN"/>
              </w:rPr>
            </w:pPr>
          </w:p>
        </w:tc>
      </w:tr>
      <w:tr w:rsidR="00CE6124" w:rsidRPr="00480423" w14:paraId="1CB44483" w14:textId="77777777" w:rsidTr="001C61BD">
        <w:trPr>
          <w:trHeight w:val="29"/>
        </w:trPr>
        <w:tc>
          <w:tcPr>
            <w:tcW w:w="2067" w:type="dxa"/>
            <w:tcBorders>
              <w:top w:val="nil"/>
              <w:left w:val="single" w:sz="4" w:space="0" w:color="auto"/>
              <w:bottom w:val="nil"/>
              <w:right w:val="single" w:sz="4" w:space="0" w:color="auto"/>
            </w:tcBorders>
            <w:shd w:val="clear" w:color="auto" w:fill="auto"/>
            <w:vAlign w:val="center"/>
          </w:tcPr>
          <w:p w14:paraId="2269F92C" w14:textId="77777777" w:rsidR="00CE6124" w:rsidRPr="00480423" w:rsidRDefault="00CE6124" w:rsidP="001C61BD">
            <w:pPr>
              <w:pStyle w:val="TAC"/>
              <w:rPr>
                <w:rFonts w:eastAsia="SimSun"/>
                <w:lang w:val="en-US"/>
              </w:rPr>
            </w:pPr>
            <w:r w:rsidRPr="00480423">
              <w:rPr>
                <w:rFonts w:eastAsia="SimSun"/>
                <w:lang w:val="en-US"/>
              </w:rPr>
              <w:t>CA_n46A-n48(4A)-n96E</w:t>
            </w:r>
          </w:p>
        </w:tc>
        <w:tc>
          <w:tcPr>
            <w:tcW w:w="1829" w:type="dxa"/>
            <w:tcBorders>
              <w:top w:val="nil"/>
              <w:left w:val="single" w:sz="4" w:space="0" w:color="auto"/>
              <w:bottom w:val="nil"/>
              <w:right w:val="single" w:sz="4" w:space="0" w:color="auto"/>
            </w:tcBorders>
            <w:shd w:val="clear" w:color="auto" w:fill="auto"/>
            <w:vAlign w:val="center"/>
          </w:tcPr>
          <w:p w14:paraId="5688C04F" w14:textId="77777777" w:rsidR="00CE6124" w:rsidRPr="00480423" w:rsidRDefault="00CE6124" w:rsidP="001C61BD">
            <w:pPr>
              <w:pStyle w:val="TAC"/>
              <w:rPr>
                <w:rFonts w:eastAsia="SimSun"/>
                <w:lang w:val="en-US"/>
              </w:rPr>
            </w:pPr>
            <w:r w:rsidRPr="00480423">
              <w:rPr>
                <w:rFonts w:eastAsia="SimSun"/>
                <w:lang w:val="en-US"/>
              </w:rPr>
              <w:t>CA_n46A-n48A</w:t>
            </w:r>
          </w:p>
          <w:p w14:paraId="574680CC" w14:textId="77777777" w:rsidR="00CE6124" w:rsidRPr="00480423" w:rsidRDefault="00CE6124" w:rsidP="001C61BD">
            <w:pPr>
              <w:pStyle w:val="TAC"/>
              <w:rPr>
                <w:rFonts w:eastAsia="SimSun"/>
                <w:lang w:val="en-US"/>
              </w:rPr>
            </w:pPr>
            <w:r w:rsidRPr="00480423">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6C7F3BE" w14:textId="77777777" w:rsidR="00CE6124" w:rsidRPr="00480423" w:rsidRDefault="00CE6124" w:rsidP="001C61BD">
            <w:pPr>
              <w:pStyle w:val="TAC"/>
              <w:rPr>
                <w:rFonts w:eastAsia="DengXian"/>
                <w:lang w:val="en-US" w:eastAsia="zh-CN"/>
              </w:rPr>
            </w:pPr>
            <w:r w:rsidRPr="00480423">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FDE8D7F" w14:textId="77777777" w:rsidR="00CE6124" w:rsidRPr="00480423" w:rsidRDefault="00CE6124" w:rsidP="001C61BD">
            <w:pPr>
              <w:pStyle w:val="TAC"/>
              <w:rPr>
                <w:rFonts w:eastAsia="SimSun" w:cs="Arial"/>
                <w:color w:val="000000"/>
                <w:szCs w:val="18"/>
                <w:lang w:val="en-US" w:eastAsia="zh-CN" w:bidi="ar"/>
              </w:rPr>
            </w:pPr>
            <w:r w:rsidRPr="00480423">
              <w:rPr>
                <w:rFonts w:eastAsia="SimSun" w:cs="Arial"/>
                <w:color w:val="000000"/>
                <w:szCs w:val="18"/>
                <w:lang w:val="en-US" w:eastAsia="zh-CN" w:bidi="ar"/>
              </w:rPr>
              <w:t>10, 20, 40, 60, 80</w:t>
            </w:r>
          </w:p>
        </w:tc>
        <w:tc>
          <w:tcPr>
            <w:tcW w:w="1610" w:type="dxa"/>
            <w:tcBorders>
              <w:top w:val="nil"/>
              <w:left w:val="single" w:sz="4" w:space="0" w:color="auto"/>
              <w:bottom w:val="single" w:sz="4" w:space="0" w:color="auto"/>
              <w:right w:val="single" w:sz="4" w:space="0" w:color="auto"/>
            </w:tcBorders>
            <w:shd w:val="clear" w:color="auto" w:fill="auto"/>
            <w:vAlign w:val="center"/>
          </w:tcPr>
          <w:p w14:paraId="17E73A4C" w14:textId="77777777" w:rsidR="00CE6124" w:rsidRPr="00480423" w:rsidRDefault="00CE6124" w:rsidP="001C61BD">
            <w:pPr>
              <w:pStyle w:val="TAC"/>
              <w:rPr>
                <w:rFonts w:eastAsia="SimSun"/>
                <w:lang w:val="en-US" w:eastAsia="zh-CN"/>
              </w:rPr>
            </w:pPr>
            <w:r w:rsidRPr="00480423">
              <w:rPr>
                <w:rFonts w:eastAsia="SimSun"/>
                <w:lang w:val="en-US" w:eastAsia="zh-CN"/>
              </w:rPr>
              <w:t>0</w:t>
            </w:r>
          </w:p>
        </w:tc>
      </w:tr>
      <w:tr w:rsidR="00CE6124" w:rsidRPr="00480423" w14:paraId="32E5A3ED" w14:textId="77777777" w:rsidTr="001C61BD">
        <w:trPr>
          <w:trHeight w:val="29"/>
        </w:trPr>
        <w:tc>
          <w:tcPr>
            <w:tcW w:w="2067" w:type="dxa"/>
            <w:tcBorders>
              <w:top w:val="nil"/>
              <w:left w:val="single" w:sz="4" w:space="0" w:color="auto"/>
              <w:bottom w:val="nil"/>
              <w:right w:val="single" w:sz="4" w:space="0" w:color="auto"/>
            </w:tcBorders>
            <w:vAlign w:val="center"/>
          </w:tcPr>
          <w:p w14:paraId="4AB51355" w14:textId="77777777" w:rsidR="00CE6124" w:rsidRPr="00480423" w:rsidRDefault="00CE6124" w:rsidP="001C61BD">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1FB37122" w14:textId="77777777" w:rsidR="00CE6124" w:rsidRPr="00480423" w:rsidRDefault="00CE6124" w:rsidP="001C61B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207E33E" w14:textId="77777777" w:rsidR="00CE6124" w:rsidRPr="00480423" w:rsidRDefault="00CE6124" w:rsidP="001C61BD">
            <w:pPr>
              <w:pStyle w:val="TAC"/>
              <w:rPr>
                <w:rFonts w:eastAsia="DengXian"/>
                <w:lang w:val="en-US" w:eastAsia="zh-CN"/>
              </w:rPr>
            </w:pPr>
            <w:r w:rsidRPr="00480423">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3A59CB6" w14:textId="77777777" w:rsidR="00CE6124" w:rsidRPr="00480423" w:rsidRDefault="00CE6124" w:rsidP="001C61BD">
            <w:pPr>
              <w:pStyle w:val="TAC"/>
              <w:rPr>
                <w:rFonts w:eastAsia="SimSun" w:cs="Arial"/>
                <w:color w:val="000000"/>
                <w:szCs w:val="18"/>
                <w:lang w:val="en-US" w:eastAsia="zh-CN" w:bidi="ar"/>
              </w:rPr>
            </w:pPr>
            <w:r w:rsidRPr="00480423">
              <w:rPr>
                <w:rFonts w:eastAsia="SimSun" w:cs="Arial"/>
                <w:color w:val="000000"/>
                <w:szCs w:val="18"/>
                <w:lang w:val="en-US" w:eastAsia="zh-CN" w:bidi="ar"/>
              </w:rPr>
              <w:t>CA_n48(4A)_BCS0</w:t>
            </w:r>
          </w:p>
        </w:tc>
        <w:tc>
          <w:tcPr>
            <w:tcW w:w="1610" w:type="dxa"/>
            <w:tcBorders>
              <w:top w:val="nil"/>
              <w:left w:val="single" w:sz="4" w:space="0" w:color="auto"/>
              <w:bottom w:val="single" w:sz="4" w:space="0" w:color="auto"/>
              <w:right w:val="single" w:sz="4" w:space="0" w:color="auto"/>
            </w:tcBorders>
            <w:vAlign w:val="center"/>
          </w:tcPr>
          <w:p w14:paraId="4379CE21" w14:textId="77777777" w:rsidR="00CE6124" w:rsidRPr="00480423" w:rsidRDefault="00CE6124" w:rsidP="001C61BD">
            <w:pPr>
              <w:pStyle w:val="TAC"/>
              <w:rPr>
                <w:rFonts w:eastAsia="SimSun"/>
                <w:lang w:val="en-US" w:eastAsia="zh-CN"/>
              </w:rPr>
            </w:pPr>
          </w:p>
        </w:tc>
      </w:tr>
      <w:tr w:rsidR="00CE6124" w:rsidRPr="00480423" w14:paraId="31251A46"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2ECE9011" w14:textId="77777777" w:rsidR="00CE6124" w:rsidRPr="00480423" w:rsidRDefault="00CE6124" w:rsidP="001C61BD">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4579B544" w14:textId="77777777" w:rsidR="00CE6124" w:rsidRPr="00480423" w:rsidRDefault="00CE6124" w:rsidP="001C61B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92BCA6B" w14:textId="77777777" w:rsidR="00CE6124" w:rsidRPr="00480423" w:rsidRDefault="00CE6124" w:rsidP="001C61BD">
            <w:pPr>
              <w:pStyle w:val="TAC"/>
              <w:rPr>
                <w:rFonts w:eastAsia="DengXian"/>
                <w:lang w:val="en-US" w:eastAsia="zh-CN"/>
              </w:rPr>
            </w:pPr>
            <w:r w:rsidRPr="00480423">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001471B" w14:textId="77777777" w:rsidR="00CE6124" w:rsidRPr="00480423" w:rsidRDefault="00CE6124" w:rsidP="001C61BD">
            <w:pPr>
              <w:pStyle w:val="TAC"/>
              <w:rPr>
                <w:rFonts w:eastAsia="SimSun" w:cs="Arial"/>
                <w:color w:val="000000"/>
                <w:szCs w:val="18"/>
                <w:lang w:val="en-US" w:eastAsia="zh-CN" w:bidi="ar"/>
              </w:rPr>
            </w:pPr>
            <w:r w:rsidRPr="00480423">
              <w:rPr>
                <w:rFonts w:eastAsia="SimSun" w:cs="Arial"/>
                <w:color w:val="000000"/>
                <w:szCs w:val="18"/>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5C11C7A6" w14:textId="77777777" w:rsidR="00CE6124" w:rsidRPr="00480423" w:rsidRDefault="00CE6124" w:rsidP="001C61BD">
            <w:pPr>
              <w:pStyle w:val="TAC"/>
              <w:rPr>
                <w:rFonts w:eastAsia="SimSun"/>
                <w:lang w:val="en-US" w:eastAsia="zh-CN"/>
              </w:rPr>
            </w:pPr>
          </w:p>
        </w:tc>
      </w:tr>
      <w:tr w:rsidR="00CE6124" w:rsidRPr="00480423" w14:paraId="03F55821" w14:textId="77777777" w:rsidTr="001C61BD">
        <w:trPr>
          <w:trHeight w:val="29"/>
        </w:trPr>
        <w:tc>
          <w:tcPr>
            <w:tcW w:w="2067" w:type="dxa"/>
            <w:tcBorders>
              <w:top w:val="nil"/>
              <w:left w:val="single" w:sz="4" w:space="0" w:color="auto"/>
              <w:bottom w:val="nil"/>
              <w:right w:val="single" w:sz="4" w:space="0" w:color="auto"/>
            </w:tcBorders>
            <w:shd w:val="clear" w:color="auto" w:fill="auto"/>
            <w:vAlign w:val="center"/>
          </w:tcPr>
          <w:p w14:paraId="776DC9A4" w14:textId="77777777" w:rsidR="00CE6124" w:rsidRPr="00480423" w:rsidRDefault="00CE6124" w:rsidP="001C61BD">
            <w:pPr>
              <w:pStyle w:val="TAC"/>
              <w:rPr>
                <w:rFonts w:eastAsia="SimSun"/>
                <w:lang w:val="en-US"/>
              </w:rPr>
            </w:pPr>
            <w:r w:rsidRPr="00480423">
              <w:rPr>
                <w:rFonts w:eastAsia="SimSun"/>
                <w:lang w:val="en-US"/>
              </w:rPr>
              <w:t>CA_n46B-n48(4A)-n96E</w:t>
            </w:r>
          </w:p>
        </w:tc>
        <w:tc>
          <w:tcPr>
            <w:tcW w:w="1829" w:type="dxa"/>
            <w:tcBorders>
              <w:top w:val="nil"/>
              <w:left w:val="single" w:sz="4" w:space="0" w:color="auto"/>
              <w:bottom w:val="nil"/>
              <w:right w:val="single" w:sz="4" w:space="0" w:color="auto"/>
            </w:tcBorders>
            <w:shd w:val="clear" w:color="auto" w:fill="auto"/>
            <w:vAlign w:val="center"/>
          </w:tcPr>
          <w:p w14:paraId="49DD8D17" w14:textId="77777777" w:rsidR="00CE6124" w:rsidRPr="00480423" w:rsidRDefault="00CE6124" w:rsidP="001C61BD">
            <w:pPr>
              <w:pStyle w:val="TAC"/>
              <w:rPr>
                <w:rFonts w:eastAsia="SimSun"/>
                <w:lang w:val="en-US"/>
              </w:rPr>
            </w:pPr>
            <w:r w:rsidRPr="00480423">
              <w:rPr>
                <w:rFonts w:eastAsia="SimSun"/>
                <w:lang w:val="en-US"/>
              </w:rPr>
              <w:t>CA_n46A-n48A</w:t>
            </w:r>
          </w:p>
          <w:p w14:paraId="537A9694" w14:textId="77777777" w:rsidR="00CE6124" w:rsidRPr="00480423" w:rsidRDefault="00CE6124" w:rsidP="001C61BD">
            <w:pPr>
              <w:pStyle w:val="TAC"/>
              <w:rPr>
                <w:rFonts w:eastAsia="SimSun"/>
                <w:lang w:val="en-US"/>
              </w:rPr>
            </w:pPr>
            <w:r w:rsidRPr="00480423">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0EF82D6" w14:textId="77777777" w:rsidR="00CE6124" w:rsidRPr="00480423" w:rsidRDefault="00CE6124" w:rsidP="001C61BD">
            <w:pPr>
              <w:pStyle w:val="TAC"/>
              <w:rPr>
                <w:rFonts w:eastAsia="DengXian"/>
                <w:lang w:val="en-US" w:eastAsia="zh-CN"/>
              </w:rPr>
            </w:pPr>
            <w:r w:rsidRPr="00480423">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F7B01C5" w14:textId="77777777" w:rsidR="00CE6124" w:rsidRPr="00480423" w:rsidRDefault="00CE6124" w:rsidP="001C61BD">
            <w:pPr>
              <w:pStyle w:val="TAC"/>
              <w:rPr>
                <w:rFonts w:eastAsia="SimSun" w:cs="Arial"/>
                <w:color w:val="000000"/>
                <w:szCs w:val="18"/>
                <w:lang w:val="en-US" w:eastAsia="zh-CN" w:bidi="ar"/>
              </w:rPr>
            </w:pPr>
            <w:r w:rsidRPr="00480423">
              <w:rPr>
                <w:rFonts w:eastAsia="SimSun" w:cs="Arial"/>
                <w:color w:val="000000"/>
                <w:szCs w:val="18"/>
                <w:lang w:val="en-US" w:eastAsia="zh-CN" w:bidi="ar"/>
              </w:rPr>
              <w:t>CA_n46B_BCS0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4CFF949E" w14:textId="77777777" w:rsidR="00CE6124" w:rsidRPr="00480423" w:rsidRDefault="00CE6124" w:rsidP="001C61BD">
            <w:pPr>
              <w:pStyle w:val="TAC"/>
              <w:rPr>
                <w:rFonts w:eastAsia="SimSun"/>
                <w:lang w:val="en-US" w:eastAsia="zh-CN"/>
              </w:rPr>
            </w:pPr>
            <w:r w:rsidRPr="00480423">
              <w:rPr>
                <w:rFonts w:eastAsia="SimSun"/>
                <w:lang w:val="en-US" w:eastAsia="zh-CN"/>
              </w:rPr>
              <w:t>0</w:t>
            </w:r>
          </w:p>
        </w:tc>
      </w:tr>
      <w:tr w:rsidR="00CE6124" w:rsidRPr="00480423" w14:paraId="321DC5DD" w14:textId="77777777" w:rsidTr="001C61BD">
        <w:trPr>
          <w:trHeight w:val="29"/>
        </w:trPr>
        <w:tc>
          <w:tcPr>
            <w:tcW w:w="2067" w:type="dxa"/>
            <w:tcBorders>
              <w:top w:val="nil"/>
              <w:left w:val="single" w:sz="4" w:space="0" w:color="auto"/>
              <w:bottom w:val="nil"/>
              <w:right w:val="single" w:sz="4" w:space="0" w:color="auto"/>
            </w:tcBorders>
            <w:vAlign w:val="center"/>
          </w:tcPr>
          <w:p w14:paraId="76429E96" w14:textId="77777777" w:rsidR="00CE6124" w:rsidRPr="00480423" w:rsidRDefault="00CE6124" w:rsidP="001C61BD">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74CACDF6" w14:textId="77777777" w:rsidR="00CE6124" w:rsidRPr="00480423" w:rsidRDefault="00CE6124" w:rsidP="001C61B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34C3EBF" w14:textId="77777777" w:rsidR="00CE6124" w:rsidRPr="00480423" w:rsidRDefault="00CE6124" w:rsidP="001C61BD">
            <w:pPr>
              <w:pStyle w:val="TAC"/>
              <w:rPr>
                <w:rFonts w:eastAsia="DengXian"/>
                <w:lang w:val="en-US" w:eastAsia="zh-CN"/>
              </w:rPr>
            </w:pPr>
            <w:r w:rsidRPr="00480423">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F0FD9E9" w14:textId="77777777" w:rsidR="00CE6124" w:rsidRPr="00480423" w:rsidRDefault="00CE6124" w:rsidP="001C61BD">
            <w:pPr>
              <w:pStyle w:val="TAC"/>
              <w:rPr>
                <w:rFonts w:eastAsia="SimSun" w:cs="Arial"/>
                <w:color w:val="000000"/>
                <w:szCs w:val="18"/>
                <w:lang w:val="en-US" w:eastAsia="zh-CN" w:bidi="ar"/>
              </w:rPr>
            </w:pPr>
            <w:r w:rsidRPr="00480423">
              <w:rPr>
                <w:rFonts w:eastAsia="SimSun" w:cs="Arial"/>
                <w:color w:val="000000"/>
                <w:szCs w:val="18"/>
                <w:lang w:val="en-US" w:eastAsia="zh-CN" w:bidi="ar"/>
              </w:rPr>
              <w:t>CA_n48(4A)_BCS0</w:t>
            </w:r>
          </w:p>
        </w:tc>
        <w:tc>
          <w:tcPr>
            <w:tcW w:w="1610" w:type="dxa"/>
            <w:tcBorders>
              <w:top w:val="nil"/>
              <w:left w:val="single" w:sz="4" w:space="0" w:color="auto"/>
              <w:bottom w:val="single" w:sz="4" w:space="0" w:color="auto"/>
              <w:right w:val="single" w:sz="4" w:space="0" w:color="auto"/>
            </w:tcBorders>
            <w:vAlign w:val="center"/>
          </w:tcPr>
          <w:p w14:paraId="5E27A625" w14:textId="77777777" w:rsidR="00CE6124" w:rsidRPr="00480423" w:rsidRDefault="00CE6124" w:rsidP="001C61BD">
            <w:pPr>
              <w:pStyle w:val="TAC"/>
              <w:rPr>
                <w:rFonts w:eastAsia="SimSun"/>
                <w:lang w:val="en-US" w:eastAsia="zh-CN"/>
              </w:rPr>
            </w:pPr>
          </w:p>
        </w:tc>
      </w:tr>
      <w:tr w:rsidR="00CE6124" w:rsidRPr="00480423" w14:paraId="72E63094"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3B3C82C2" w14:textId="77777777" w:rsidR="00CE6124" w:rsidRPr="00480423" w:rsidRDefault="00CE6124" w:rsidP="001C61BD">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1B710D4B" w14:textId="77777777" w:rsidR="00CE6124" w:rsidRPr="00480423" w:rsidRDefault="00CE6124" w:rsidP="001C61B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B17AE4B" w14:textId="77777777" w:rsidR="00CE6124" w:rsidRPr="00480423" w:rsidRDefault="00CE6124" w:rsidP="001C61BD">
            <w:pPr>
              <w:pStyle w:val="TAC"/>
              <w:rPr>
                <w:rFonts w:eastAsia="DengXian"/>
                <w:lang w:val="en-US" w:eastAsia="zh-CN"/>
              </w:rPr>
            </w:pPr>
            <w:r w:rsidRPr="00480423">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68647FE" w14:textId="77777777" w:rsidR="00CE6124" w:rsidRPr="00480423" w:rsidRDefault="00CE6124" w:rsidP="001C61BD">
            <w:pPr>
              <w:pStyle w:val="TAC"/>
              <w:rPr>
                <w:rFonts w:eastAsia="SimSun" w:cs="Arial"/>
                <w:color w:val="000000"/>
                <w:szCs w:val="18"/>
                <w:lang w:val="en-US" w:eastAsia="zh-CN" w:bidi="ar"/>
              </w:rPr>
            </w:pPr>
            <w:r w:rsidRPr="00480423">
              <w:rPr>
                <w:rFonts w:eastAsia="SimSun" w:cs="Arial"/>
                <w:color w:val="000000"/>
                <w:szCs w:val="18"/>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58849F75" w14:textId="77777777" w:rsidR="00CE6124" w:rsidRPr="00480423" w:rsidRDefault="00CE6124" w:rsidP="001C61BD">
            <w:pPr>
              <w:pStyle w:val="TAC"/>
              <w:rPr>
                <w:rFonts w:eastAsia="SimSun"/>
                <w:lang w:val="en-US" w:eastAsia="zh-CN"/>
              </w:rPr>
            </w:pPr>
          </w:p>
        </w:tc>
      </w:tr>
      <w:tr w:rsidR="00CE6124" w:rsidRPr="00480423" w14:paraId="0B86C38F" w14:textId="77777777" w:rsidTr="001C61BD">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03E29F3F" w14:textId="77777777" w:rsidR="00CE6124" w:rsidRPr="00480423" w:rsidRDefault="00CE6124" w:rsidP="001C61BD">
            <w:pPr>
              <w:pStyle w:val="TAC"/>
              <w:rPr>
                <w:rFonts w:eastAsia="SimSun"/>
                <w:lang w:val="en-US"/>
              </w:rPr>
            </w:pPr>
            <w:r w:rsidRPr="00480423">
              <w:rPr>
                <w:rFonts w:eastAsia="SimSun"/>
                <w:lang w:val="en-US"/>
              </w:rPr>
              <w:t>CA_n46C-n48(4A)-n96E</w:t>
            </w:r>
          </w:p>
        </w:tc>
        <w:tc>
          <w:tcPr>
            <w:tcW w:w="1829" w:type="dxa"/>
            <w:tcBorders>
              <w:top w:val="nil"/>
              <w:left w:val="single" w:sz="4" w:space="0" w:color="auto"/>
              <w:bottom w:val="nil"/>
              <w:right w:val="single" w:sz="4" w:space="0" w:color="auto"/>
            </w:tcBorders>
            <w:shd w:val="clear" w:color="auto" w:fill="auto"/>
            <w:vAlign w:val="center"/>
          </w:tcPr>
          <w:p w14:paraId="2803E292" w14:textId="77777777" w:rsidR="00CE6124" w:rsidRPr="00480423" w:rsidRDefault="00CE6124" w:rsidP="001C61BD">
            <w:pPr>
              <w:pStyle w:val="TAC"/>
              <w:rPr>
                <w:rFonts w:eastAsia="SimSun"/>
                <w:lang w:val="en-US"/>
              </w:rPr>
            </w:pPr>
            <w:r w:rsidRPr="00480423">
              <w:rPr>
                <w:rFonts w:eastAsia="SimSun"/>
                <w:lang w:val="en-US"/>
              </w:rPr>
              <w:t>CA_n46A-n48A</w:t>
            </w:r>
          </w:p>
          <w:p w14:paraId="3817B4BC" w14:textId="77777777" w:rsidR="00CE6124" w:rsidRPr="00480423" w:rsidRDefault="00CE6124" w:rsidP="001C61BD">
            <w:pPr>
              <w:pStyle w:val="TAC"/>
              <w:rPr>
                <w:rFonts w:eastAsia="SimSun"/>
                <w:lang w:val="en-US"/>
              </w:rPr>
            </w:pPr>
            <w:r w:rsidRPr="00480423">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07D64E5" w14:textId="77777777" w:rsidR="00CE6124" w:rsidRPr="00480423" w:rsidRDefault="00CE6124" w:rsidP="001C61BD">
            <w:pPr>
              <w:pStyle w:val="TAC"/>
              <w:rPr>
                <w:rFonts w:eastAsia="DengXian"/>
                <w:lang w:val="en-US" w:eastAsia="zh-CN"/>
              </w:rPr>
            </w:pPr>
            <w:r w:rsidRPr="00480423">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5945B70" w14:textId="77777777" w:rsidR="00CE6124" w:rsidRPr="00480423" w:rsidRDefault="00CE6124" w:rsidP="001C61BD">
            <w:pPr>
              <w:pStyle w:val="TAC"/>
              <w:rPr>
                <w:rFonts w:eastAsia="SimSun" w:cs="Arial"/>
                <w:color w:val="000000"/>
                <w:szCs w:val="18"/>
                <w:lang w:val="en-US" w:eastAsia="zh-CN" w:bidi="ar"/>
              </w:rPr>
            </w:pPr>
            <w:r w:rsidRPr="00480423">
              <w:rPr>
                <w:rFonts w:eastAsia="SimSun" w:cs="Arial"/>
                <w:color w:val="000000"/>
                <w:szCs w:val="18"/>
                <w:lang w:val="en-US"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784C503" w14:textId="77777777" w:rsidR="00CE6124" w:rsidRPr="00480423" w:rsidRDefault="00CE6124" w:rsidP="001C61BD">
            <w:pPr>
              <w:pStyle w:val="TAC"/>
              <w:rPr>
                <w:rFonts w:eastAsia="SimSun"/>
                <w:lang w:val="en-US" w:eastAsia="zh-CN"/>
              </w:rPr>
            </w:pPr>
            <w:r w:rsidRPr="00480423">
              <w:rPr>
                <w:rFonts w:eastAsia="SimSun"/>
                <w:lang w:val="en-US" w:eastAsia="zh-CN"/>
              </w:rPr>
              <w:t>0</w:t>
            </w:r>
          </w:p>
        </w:tc>
      </w:tr>
      <w:tr w:rsidR="00CE6124" w:rsidRPr="00480423" w14:paraId="1870BDFE" w14:textId="77777777" w:rsidTr="001C61BD">
        <w:trPr>
          <w:trHeight w:val="29"/>
        </w:trPr>
        <w:tc>
          <w:tcPr>
            <w:tcW w:w="2067" w:type="dxa"/>
            <w:tcBorders>
              <w:top w:val="nil"/>
              <w:left w:val="single" w:sz="4" w:space="0" w:color="auto"/>
              <w:bottom w:val="nil"/>
              <w:right w:val="single" w:sz="4" w:space="0" w:color="auto"/>
            </w:tcBorders>
            <w:vAlign w:val="center"/>
          </w:tcPr>
          <w:p w14:paraId="4C08F2A8" w14:textId="77777777" w:rsidR="00CE6124" w:rsidRPr="00480423" w:rsidRDefault="00CE6124" w:rsidP="001C61BD">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0E51E93B" w14:textId="77777777" w:rsidR="00CE6124" w:rsidRPr="00480423" w:rsidRDefault="00CE6124" w:rsidP="001C61B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76D39DF" w14:textId="77777777" w:rsidR="00CE6124" w:rsidRPr="00480423" w:rsidRDefault="00CE6124" w:rsidP="001C61BD">
            <w:pPr>
              <w:pStyle w:val="TAC"/>
              <w:rPr>
                <w:rFonts w:eastAsia="DengXian"/>
                <w:lang w:val="en-US" w:eastAsia="zh-CN"/>
              </w:rPr>
            </w:pPr>
            <w:r w:rsidRPr="00480423">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4521E1E" w14:textId="77777777" w:rsidR="00CE6124" w:rsidRPr="00480423" w:rsidRDefault="00CE6124" w:rsidP="001C61BD">
            <w:pPr>
              <w:pStyle w:val="TAC"/>
              <w:rPr>
                <w:rFonts w:eastAsia="SimSun" w:cs="Arial"/>
                <w:color w:val="000000"/>
                <w:szCs w:val="18"/>
                <w:lang w:val="en-US" w:eastAsia="zh-CN" w:bidi="ar"/>
              </w:rPr>
            </w:pPr>
            <w:r w:rsidRPr="00480423">
              <w:rPr>
                <w:rFonts w:eastAsia="SimSun" w:cs="Arial"/>
                <w:color w:val="000000"/>
                <w:szCs w:val="18"/>
                <w:lang w:val="en-US" w:eastAsia="zh-CN" w:bidi="ar"/>
              </w:rPr>
              <w:t>CA_n48(4A)_BCS0</w:t>
            </w:r>
          </w:p>
        </w:tc>
        <w:tc>
          <w:tcPr>
            <w:tcW w:w="1610" w:type="dxa"/>
            <w:tcBorders>
              <w:top w:val="nil"/>
              <w:left w:val="single" w:sz="4" w:space="0" w:color="auto"/>
              <w:bottom w:val="nil"/>
              <w:right w:val="single" w:sz="4" w:space="0" w:color="auto"/>
            </w:tcBorders>
            <w:vAlign w:val="center"/>
          </w:tcPr>
          <w:p w14:paraId="4D5A3359" w14:textId="77777777" w:rsidR="00CE6124" w:rsidRPr="00480423" w:rsidRDefault="00CE6124" w:rsidP="001C61BD">
            <w:pPr>
              <w:pStyle w:val="TAC"/>
              <w:rPr>
                <w:rFonts w:eastAsia="SimSun"/>
                <w:lang w:val="en-US" w:eastAsia="zh-CN"/>
              </w:rPr>
            </w:pPr>
          </w:p>
        </w:tc>
      </w:tr>
      <w:tr w:rsidR="00CE6124" w:rsidRPr="00480423" w14:paraId="0C2B637E"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383578E3" w14:textId="77777777" w:rsidR="00CE6124" w:rsidRPr="00480423" w:rsidRDefault="00CE6124" w:rsidP="001C61BD">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766B7E78" w14:textId="77777777" w:rsidR="00CE6124" w:rsidRPr="00480423" w:rsidRDefault="00CE6124" w:rsidP="001C61B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4DFB1EA" w14:textId="77777777" w:rsidR="00CE6124" w:rsidRPr="00480423" w:rsidRDefault="00CE6124" w:rsidP="001C61BD">
            <w:pPr>
              <w:pStyle w:val="TAC"/>
              <w:rPr>
                <w:rFonts w:eastAsia="DengXian"/>
                <w:lang w:val="en-US" w:eastAsia="zh-CN"/>
              </w:rPr>
            </w:pPr>
            <w:r w:rsidRPr="00480423">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4B91C45" w14:textId="77777777" w:rsidR="00CE6124" w:rsidRPr="00480423" w:rsidRDefault="00CE6124" w:rsidP="001C61BD">
            <w:pPr>
              <w:pStyle w:val="TAC"/>
              <w:rPr>
                <w:rFonts w:eastAsia="SimSun" w:cs="Arial"/>
                <w:color w:val="000000"/>
                <w:szCs w:val="18"/>
                <w:lang w:val="en-US" w:eastAsia="zh-CN" w:bidi="ar"/>
              </w:rPr>
            </w:pPr>
            <w:r w:rsidRPr="00480423">
              <w:rPr>
                <w:rFonts w:eastAsia="SimSun" w:cs="Arial"/>
                <w:color w:val="000000"/>
                <w:szCs w:val="18"/>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2C7E8119" w14:textId="77777777" w:rsidR="00CE6124" w:rsidRPr="00480423" w:rsidRDefault="00CE6124" w:rsidP="001C61BD">
            <w:pPr>
              <w:pStyle w:val="TAC"/>
              <w:rPr>
                <w:rFonts w:eastAsia="SimSun"/>
                <w:lang w:val="en-US" w:eastAsia="zh-CN"/>
              </w:rPr>
            </w:pPr>
          </w:p>
        </w:tc>
      </w:tr>
      <w:tr w:rsidR="00CE6124" w:rsidRPr="00480423" w14:paraId="6A756596" w14:textId="77777777" w:rsidTr="001C61BD">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77949038" w14:textId="77777777" w:rsidR="00CE6124" w:rsidRPr="00480423" w:rsidRDefault="00CE6124" w:rsidP="001C61BD">
            <w:pPr>
              <w:pStyle w:val="TAC"/>
              <w:rPr>
                <w:rFonts w:eastAsia="SimSun"/>
                <w:lang w:val="en-US"/>
              </w:rPr>
            </w:pPr>
            <w:r w:rsidRPr="00480423">
              <w:rPr>
                <w:rFonts w:eastAsia="SimSun"/>
                <w:lang w:val="en-US"/>
              </w:rPr>
              <w:t>CA_n46D-n48(4A)-n96E</w:t>
            </w:r>
          </w:p>
        </w:tc>
        <w:tc>
          <w:tcPr>
            <w:tcW w:w="1829" w:type="dxa"/>
            <w:tcBorders>
              <w:top w:val="single" w:sz="4" w:space="0" w:color="auto"/>
              <w:left w:val="single" w:sz="4" w:space="0" w:color="auto"/>
              <w:bottom w:val="nil"/>
              <w:right w:val="single" w:sz="4" w:space="0" w:color="auto"/>
            </w:tcBorders>
            <w:shd w:val="clear" w:color="auto" w:fill="auto"/>
            <w:vAlign w:val="center"/>
          </w:tcPr>
          <w:p w14:paraId="196D9E12" w14:textId="77777777" w:rsidR="00CE6124" w:rsidRPr="00480423" w:rsidRDefault="00CE6124" w:rsidP="001C61BD">
            <w:pPr>
              <w:pStyle w:val="TAC"/>
              <w:rPr>
                <w:rFonts w:eastAsia="SimSun"/>
                <w:lang w:val="en-US"/>
              </w:rPr>
            </w:pPr>
            <w:r w:rsidRPr="00480423">
              <w:rPr>
                <w:rFonts w:eastAsia="SimSun"/>
                <w:lang w:val="en-US"/>
              </w:rPr>
              <w:t>CA_n46A-n48A</w:t>
            </w:r>
          </w:p>
          <w:p w14:paraId="1D55D768" w14:textId="77777777" w:rsidR="00CE6124" w:rsidRPr="00480423" w:rsidRDefault="00CE6124" w:rsidP="001C61BD">
            <w:pPr>
              <w:pStyle w:val="TAC"/>
              <w:rPr>
                <w:rFonts w:eastAsia="SimSun"/>
                <w:lang w:val="en-US"/>
              </w:rPr>
            </w:pPr>
            <w:r w:rsidRPr="00480423">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1357379" w14:textId="77777777" w:rsidR="00CE6124" w:rsidRPr="00480423" w:rsidRDefault="00CE6124" w:rsidP="001C61BD">
            <w:pPr>
              <w:pStyle w:val="TAC"/>
              <w:rPr>
                <w:rFonts w:eastAsia="DengXian"/>
                <w:lang w:val="en-US" w:eastAsia="zh-CN"/>
              </w:rPr>
            </w:pPr>
            <w:r w:rsidRPr="00480423">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A9B8F64" w14:textId="77777777" w:rsidR="00CE6124" w:rsidRPr="00480423" w:rsidRDefault="00CE6124" w:rsidP="001C61BD">
            <w:pPr>
              <w:pStyle w:val="TAC"/>
              <w:rPr>
                <w:rFonts w:eastAsia="SimSun"/>
                <w:lang w:val="en-US" w:eastAsia="zh-CN" w:bidi="ar"/>
              </w:rPr>
            </w:pPr>
            <w:r w:rsidRPr="00480423">
              <w:rPr>
                <w:rFonts w:eastAsia="SimSun"/>
                <w:lang w:val="en-US"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CD8F680" w14:textId="77777777" w:rsidR="00CE6124" w:rsidRPr="00480423" w:rsidRDefault="00CE6124" w:rsidP="001C61BD">
            <w:pPr>
              <w:pStyle w:val="TAC"/>
              <w:rPr>
                <w:rFonts w:eastAsia="SimSun"/>
                <w:lang w:val="en-US" w:eastAsia="zh-CN"/>
              </w:rPr>
            </w:pPr>
            <w:r w:rsidRPr="00480423">
              <w:rPr>
                <w:rFonts w:eastAsia="SimSun"/>
                <w:lang w:val="en-US" w:eastAsia="zh-CN"/>
              </w:rPr>
              <w:t>0</w:t>
            </w:r>
          </w:p>
        </w:tc>
      </w:tr>
      <w:tr w:rsidR="00CE6124" w:rsidRPr="00480423" w14:paraId="24D71512" w14:textId="77777777" w:rsidTr="001C61BD">
        <w:trPr>
          <w:trHeight w:val="29"/>
        </w:trPr>
        <w:tc>
          <w:tcPr>
            <w:tcW w:w="2067" w:type="dxa"/>
            <w:tcBorders>
              <w:top w:val="nil"/>
              <w:left w:val="single" w:sz="4" w:space="0" w:color="auto"/>
              <w:bottom w:val="nil"/>
              <w:right w:val="single" w:sz="4" w:space="0" w:color="auto"/>
            </w:tcBorders>
            <w:vAlign w:val="center"/>
          </w:tcPr>
          <w:p w14:paraId="34C72A92" w14:textId="77777777" w:rsidR="00CE6124" w:rsidRPr="00480423" w:rsidRDefault="00CE6124" w:rsidP="001C61BD">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57B8FF46" w14:textId="77777777" w:rsidR="00CE6124" w:rsidRPr="00480423" w:rsidRDefault="00CE6124" w:rsidP="001C61B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F261145" w14:textId="77777777" w:rsidR="00CE6124" w:rsidRPr="00480423" w:rsidRDefault="00CE6124" w:rsidP="001C61BD">
            <w:pPr>
              <w:pStyle w:val="TAC"/>
              <w:rPr>
                <w:rFonts w:eastAsia="DengXian"/>
                <w:lang w:val="en-US" w:eastAsia="zh-CN"/>
              </w:rPr>
            </w:pPr>
            <w:r w:rsidRPr="00480423">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271730A" w14:textId="77777777" w:rsidR="00CE6124" w:rsidRPr="00480423" w:rsidRDefault="00CE6124" w:rsidP="001C61BD">
            <w:pPr>
              <w:pStyle w:val="TAC"/>
              <w:rPr>
                <w:rFonts w:eastAsia="SimSun"/>
                <w:lang w:val="en-US" w:eastAsia="zh-CN" w:bidi="ar"/>
              </w:rPr>
            </w:pPr>
            <w:r w:rsidRPr="00480423">
              <w:rPr>
                <w:rFonts w:eastAsia="SimSun"/>
                <w:lang w:val="en-US" w:eastAsia="zh-CN" w:bidi="ar"/>
              </w:rPr>
              <w:t>CA_n48(4A)_BCS0</w:t>
            </w:r>
          </w:p>
        </w:tc>
        <w:tc>
          <w:tcPr>
            <w:tcW w:w="1610" w:type="dxa"/>
            <w:tcBorders>
              <w:top w:val="nil"/>
              <w:left w:val="single" w:sz="4" w:space="0" w:color="auto"/>
              <w:bottom w:val="nil"/>
              <w:right w:val="single" w:sz="4" w:space="0" w:color="auto"/>
            </w:tcBorders>
            <w:vAlign w:val="center"/>
          </w:tcPr>
          <w:p w14:paraId="7556FA8E" w14:textId="77777777" w:rsidR="00CE6124" w:rsidRPr="00480423" w:rsidRDefault="00CE6124" w:rsidP="001C61BD">
            <w:pPr>
              <w:pStyle w:val="TAC"/>
              <w:rPr>
                <w:rFonts w:eastAsia="SimSun"/>
                <w:lang w:val="en-US" w:eastAsia="zh-CN"/>
              </w:rPr>
            </w:pPr>
          </w:p>
        </w:tc>
      </w:tr>
      <w:tr w:rsidR="00CE6124" w:rsidRPr="00480423" w14:paraId="1D9F633E"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6A501433" w14:textId="77777777" w:rsidR="00CE6124" w:rsidRPr="00480423" w:rsidRDefault="00CE6124" w:rsidP="001C61BD">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1D23DF5E" w14:textId="77777777" w:rsidR="00CE6124" w:rsidRPr="00480423" w:rsidRDefault="00CE6124" w:rsidP="001C61B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43CCFC6" w14:textId="77777777" w:rsidR="00CE6124" w:rsidRPr="00480423" w:rsidRDefault="00CE6124" w:rsidP="001C61BD">
            <w:pPr>
              <w:pStyle w:val="TAC"/>
              <w:rPr>
                <w:rFonts w:eastAsia="DengXian"/>
                <w:lang w:val="en-US" w:eastAsia="zh-CN"/>
              </w:rPr>
            </w:pPr>
            <w:r w:rsidRPr="00480423">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BFBA25E" w14:textId="77777777" w:rsidR="00CE6124" w:rsidRPr="00480423" w:rsidRDefault="00CE6124" w:rsidP="001C61BD">
            <w:pPr>
              <w:pStyle w:val="TAC"/>
              <w:rPr>
                <w:rFonts w:eastAsia="SimSun"/>
                <w:lang w:val="en-US" w:eastAsia="zh-CN" w:bidi="ar"/>
              </w:rPr>
            </w:pPr>
            <w:r w:rsidRPr="00480423">
              <w:rPr>
                <w:rFonts w:eastAsia="SimSun"/>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6F90B5E7" w14:textId="77777777" w:rsidR="00CE6124" w:rsidRPr="00480423" w:rsidRDefault="00CE6124" w:rsidP="001C61BD">
            <w:pPr>
              <w:pStyle w:val="TAC"/>
              <w:rPr>
                <w:rFonts w:eastAsia="SimSun"/>
                <w:lang w:val="en-US" w:eastAsia="zh-CN"/>
              </w:rPr>
            </w:pPr>
          </w:p>
        </w:tc>
      </w:tr>
      <w:tr w:rsidR="00CE6124" w:rsidRPr="00480423" w14:paraId="2F095095"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06AF12F9" w14:textId="77777777" w:rsidR="00CE6124" w:rsidRPr="00480423" w:rsidRDefault="00CE6124" w:rsidP="001C61BD">
            <w:pPr>
              <w:pStyle w:val="TAC"/>
              <w:rPr>
                <w:rFonts w:eastAsiaTheme="minorEastAsia"/>
                <w:lang w:val="en-US"/>
              </w:rPr>
            </w:pPr>
            <w:r w:rsidRPr="00480423">
              <w:rPr>
                <w:rFonts w:eastAsiaTheme="minorEastAsia"/>
                <w:lang w:val="en-US"/>
              </w:rPr>
              <w:t>CA_n46M-n48(4A)-n96E</w:t>
            </w:r>
          </w:p>
        </w:tc>
        <w:tc>
          <w:tcPr>
            <w:tcW w:w="1829" w:type="dxa"/>
            <w:tcBorders>
              <w:top w:val="single" w:sz="4" w:space="0" w:color="auto"/>
              <w:left w:val="single" w:sz="4" w:space="0" w:color="auto"/>
              <w:bottom w:val="nil"/>
              <w:right w:val="single" w:sz="4" w:space="0" w:color="auto"/>
            </w:tcBorders>
            <w:vAlign w:val="center"/>
          </w:tcPr>
          <w:p w14:paraId="05779EF2" w14:textId="77777777" w:rsidR="00CE6124" w:rsidRPr="00480423" w:rsidRDefault="00CE6124" w:rsidP="001C61BD">
            <w:pPr>
              <w:pStyle w:val="TAC"/>
              <w:rPr>
                <w:rFonts w:eastAsiaTheme="minorEastAsia"/>
                <w:lang w:val="en-US"/>
              </w:rPr>
            </w:pPr>
            <w:r w:rsidRPr="00480423">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59195E23" w14:textId="77777777" w:rsidR="00CE6124" w:rsidRPr="00480423" w:rsidRDefault="00CE6124" w:rsidP="001C61BD">
            <w:pPr>
              <w:pStyle w:val="TAC"/>
              <w:rPr>
                <w:rFonts w:eastAsia="DengXian"/>
                <w:lang w:val="en-US" w:eastAsia="zh-CN"/>
              </w:rPr>
            </w:pPr>
            <w:r w:rsidRPr="00480423">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D3D55B5"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750DD74B"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0</w:t>
            </w:r>
          </w:p>
        </w:tc>
      </w:tr>
      <w:tr w:rsidR="00CE6124" w:rsidRPr="00480423" w14:paraId="08A2D113" w14:textId="77777777" w:rsidTr="001C61BD">
        <w:trPr>
          <w:trHeight w:val="29"/>
        </w:trPr>
        <w:tc>
          <w:tcPr>
            <w:tcW w:w="2067" w:type="dxa"/>
            <w:tcBorders>
              <w:top w:val="nil"/>
              <w:left w:val="single" w:sz="4" w:space="0" w:color="auto"/>
              <w:bottom w:val="nil"/>
              <w:right w:val="single" w:sz="4" w:space="0" w:color="auto"/>
            </w:tcBorders>
            <w:vAlign w:val="center"/>
          </w:tcPr>
          <w:p w14:paraId="1365332E" w14:textId="77777777" w:rsidR="00CE6124" w:rsidRPr="00480423" w:rsidRDefault="00CE6124" w:rsidP="001C61BD">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C693764" w14:textId="77777777" w:rsidR="00CE6124" w:rsidRPr="00480423" w:rsidRDefault="00CE6124" w:rsidP="001C61B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B7EBC56" w14:textId="77777777" w:rsidR="00CE6124" w:rsidRPr="00480423" w:rsidRDefault="00CE6124" w:rsidP="001C61BD">
            <w:pPr>
              <w:pStyle w:val="TAC"/>
              <w:rPr>
                <w:rFonts w:eastAsia="DengXian"/>
                <w:lang w:val="en-US" w:eastAsia="zh-CN"/>
              </w:rPr>
            </w:pPr>
            <w:r w:rsidRPr="00480423">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80C143F"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CA_n48(4A)_BCS0</w:t>
            </w:r>
          </w:p>
        </w:tc>
        <w:tc>
          <w:tcPr>
            <w:tcW w:w="1610" w:type="dxa"/>
            <w:tcBorders>
              <w:top w:val="nil"/>
              <w:left w:val="single" w:sz="4" w:space="0" w:color="auto"/>
              <w:bottom w:val="nil"/>
              <w:right w:val="single" w:sz="4" w:space="0" w:color="auto"/>
            </w:tcBorders>
            <w:vAlign w:val="center"/>
          </w:tcPr>
          <w:p w14:paraId="72718907" w14:textId="77777777" w:rsidR="00CE6124" w:rsidRPr="00480423" w:rsidRDefault="00CE6124" w:rsidP="001C61BD">
            <w:pPr>
              <w:pStyle w:val="TAC"/>
              <w:rPr>
                <w:rFonts w:eastAsiaTheme="minorEastAsia"/>
                <w:lang w:val="en-US" w:eastAsia="zh-CN"/>
              </w:rPr>
            </w:pPr>
          </w:p>
        </w:tc>
      </w:tr>
      <w:tr w:rsidR="00CE6124" w:rsidRPr="00480423" w14:paraId="37717865"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693B7F5F" w14:textId="77777777" w:rsidR="00CE6124" w:rsidRPr="00480423" w:rsidRDefault="00CE6124" w:rsidP="001C61BD">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2A924591" w14:textId="77777777" w:rsidR="00CE6124" w:rsidRPr="00480423" w:rsidRDefault="00CE6124" w:rsidP="001C61B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8838E49" w14:textId="77777777" w:rsidR="00CE6124" w:rsidRPr="00480423" w:rsidRDefault="00CE6124" w:rsidP="001C61BD">
            <w:pPr>
              <w:pStyle w:val="TAC"/>
              <w:rPr>
                <w:rFonts w:eastAsia="DengXian"/>
                <w:lang w:val="en-US" w:eastAsia="zh-CN"/>
              </w:rPr>
            </w:pPr>
            <w:r w:rsidRPr="00480423">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9F672B6"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7E9BBB68" w14:textId="77777777" w:rsidR="00CE6124" w:rsidRPr="00480423" w:rsidRDefault="00CE6124" w:rsidP="001C61BD">
            <w:pPr>
              <w:pStyle w:val="TAC"/>
              <w:rPr>
                <w:rFonts w:eastAsiaTheme="minorEastAsia"/>
                <w:lang w:val="en-US" w:eastAsia="zh-CN"/>
              </w:rPr>
            </w:pPr>
          </w:p>
        </w:tc>
      </w:tr>
      <w:tr w:rsidR="00CE6124" w:rsidRPr="00480423" w14:paraId="04616F6F" w14:textId="77777777" w:rsidTr="001C61BD">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17249F06" w14:textId="77777777" w:rsidR="00CE6124" w:rsidRPr="00480423" w:rsidRDefault="00CE6124" w:rsidP="001C61BD">
            <w:pPr>
              <w:pStyle w:val="TAC"/>
              <w:rPr>
                <w:rFonts w:eastAsia="SimSun"/>
                <w:lang w:val="en-US"/>
              </w:rPr>
            </w:pPr>
            <w:r w:rsidRPr="00480423">
              <w:rPr>
                <w:rFonts w:eastAsia="SimSun"/>
                <w:lang w:val="en-US"/>
              </w:rPr>
              <w:t>CA_n46N-n48(4A)-n96E</w:t>
            </w:r>
          </w:p>
        </w:tc>
        <w:tc>
          <w:tcPr>
            <w:tcW w:w="1829" w:type="dxa"/>
            <w:tcBorders>
              <w:top w:val="single" w:sz="4" w:space="0" w:color="auto"/>
              <w:left w:val="single" w:sz="4" w:space="0" w:color="auto"/>
              <w:bottom w:val="nil"/>
              <w:right w:val="single" w:sz="4" w:space="0" w:color="auto"/>
            </w:tcBorders>
            <w:shd w:val="clear" w:color="auto" w:fill="auto"/>
            <w:vAlign w:val="center"/>
          </w:tcPr>
          <w:p w14:paraId="72F564F8" w14:textId="77777777" w:rsidR="00CE6124" w:rsidRPr="00480423" w:rsidRDefault="00CE6124" w:rsidP="001C61BD">
            <w:pPr>
              <w:pStyle w:val="TAC"/>
              <w:rPr>
                <w:rFonts w:eastAsia="SimSun"/>
                <w:lang w:val="en-US"/>
              </w:rPr>
            </w:pPr>
            <w:r w:rsidRPr="00480423">
              <w:rPr>
                <w:rFonts w:eastAsia="SimSun"/>
                <w:lang w:val="en-US"/>
              </w:rPr>
              <w:t>CA_n46A-n48A</w:t>
            </w:r>
          </w:p>
          <w:p w14:paraId="4B2F7C59" w14:textId="77777777" w:rsidR="00CE6124" w:rsidRPr="00480423" w:rsidRDefault="00CE6124" w:rsidP="001C61BD">
            <w:pPr>
              <w:pStyle w:val="TAC"/>
              <w:rPr>
                <w:rFonts w:eastAsia="SimSun"/>
                <w:lang w:val="en-US"/>
              </w:rPr>
            </w:pPr>
            <w:r w:rsidRPr="00480423">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7C23EB7" w14:textId="77777777" w:rsidR="00CE6124" w:rsidRPr="00480423" w:rsidRDefault="00CE6124" w:rsidP="001C61BD">
            <w:pPr>
              <w:pStyle w:val="TAC"/>
              <w:rPr>
                <w:rFonts w:eastAsia="DengXian"/>
                <w:lang w:val="en-US" w:eastAsia="zh-CN"/>
              </w:rPr>
            </w:pPr>
            <w:r w:rsidRPr="00480423">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1ECF142" w14:textId="77777777" w:rsidR="00CE6124" w:rsidRPr="00480423" w:rsidRDefault="00CE6124" w:rsidP="001C61BD">
            <w:pPr>
              <w:pStyle w:val="TAC"/>
              <w:rPr>
                <w:rFonts w:eastAsia="SimSun"/>
                <w:lang w:val="en-US" w:eastAsia="zh-CN" w:bidi="ar"/>
              </w:rPr>
            </w:pPr>
            <w:r w:rsidRPr="00480423">
              <w:rPr>
                <w:rFonts w:eastAsia="SimSun"/>
                <w:lang w:val="en-US" w:eastAsia="zh-CN" w:bidi="ar"/>
              </w:rPr>
              <w:t>CA_n46N_BCS</w:t>
            </w:r>
            <w:r w:rsidRPr="00480423">
              <w:rPr>
                <w:rFonts w:eastAsia="SimSun"/>
                <w:szCs w:val="18"/>
                <w:lang w:val="en-US"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29F057B4" w14:textId="77777777" w:rsidR="00CE6124" w:rsidRPr="00480423" w:rsidRDefault="00CE6124" w:rsidP="001C61BD">
            <w:pPr>
              <w:pStyle w:val="TAC"/>
              <w:rPr>
                <w:rFonts w:eastAsia="SimSun"/>
                <w:lang w:val="en-US" w:eastAsia="zh-CN"/>
              </w:rPr>
            </w:pPr>
            <w:r w:rsidRPr="00480423">
              <w:rPr>
                <w:rFonts w:eastAsia="SimSun"/>
                <w:lang w:val="en-US" w:eastAsia="zh-CN"/>
              </w:rPr>
              <w:t>0</w:t>
            </w:r>
          </w:p>
        </w:tc>
      </w:tr>
      <w:tr w:rsidR="00CE6124" w:rsidRPr="00480423" w14:paraId="3CD9BE7B" w14:textId="77777777" w:rsidTr="001C61BD">
        <w:trPr>
          <w:trHeight w:val="29"/>
        </w:trPr>
        <w:tc>
          <w:tcPr>
            <w:tcW w:w="2067" w:type="dxa"/>
            <w:tcBorders>
              <w:top w:val="nil"/>
              <w:left w:val="single" w:sz="4" w:space="0" w:color="auto"/>
              <w:bottom w:val="nil"/>
              <w:right w:val="single" w:sz="4" w:space="0" w:color="auto"/>
            </w:tcBorders>
            <w:vAlign w:val="center"/>
          </w:tcPr>
          <w:p w14:paraId="28FC9D0A" w14:textId="77777777" w:rsidR="00CE6124" w:rsidRPr="00480423" w:rsidRDefault="00CE6124" w:rsidP="001C61BD">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7E214672" w14:textId="77777777" w:rsidR="00CE6124" w:rsidRPr="00480423" w:rsidRDefault="00CE6124" w:rsidP="001C61B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D987DFF" w14:textId="77777777" w:rsidR="00CE6124" w:rsidRPr="00480423" w:rsidRDefault="00CE6124" w:rsidP="001C61BD">
            <w:pPr>
              <w:pStyle w:val="TAC"/>
              <w:rPr>
                <w:rFonts w:eastAsia="DengXian"/>
                <w:lang w:val="en-US" w:eastAsia="zh-CN"/>
              </w:rPr>
            </w:pPr>
            <w:r w:rsidRPr="00480423">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E267FC5" w14:textId="77777777" w:rsidR="00CE6124" w:rsidRPr="00480423" w:rsidRDefault="00CE6124" w:rsidP="001C61BD">
            <w:pPr>
              <w:pStyle w:val="TAC"/>
              <w:rPr>
                <w:rFonts w:eastAsia="SimSun"/>
                <w:lang w:val="en-US" w:eastAsia="zh-CN" w:bidi="ar"/>
              </w:rPr>
            </w:pPr>
            <w:r w:rsidRPr="00480423">
              <w:rPr>
                <w:rFonts w:eastAsia="SimSun"/>
                <w:lang w:val="en-US" w:eastAsia="zh-CN" w:bidi="ar"/>
              </w:rPr>
              <w:t>CA_n48(4A)_BCS0</w:t>
            </w:r>
          </w:p>
        </w:tc>
        <w:tc>
          <w:tcPr>
            <w:tcW w:w="1610" w:type="dxa"/>
            <w:tcBorders>
              <w:top w:val="nil"/>
              <w:left w:val="single" w:sz="4" w:space="0" w:color="auto"/>
              <w:bottom w:val="nil"/>
              <w:right w:val="single" w:sz="4" w:space="0" w:color="auto"/>
            </w:tcBorders>
            <w:vAlign w:val="center"/>
          </w:tcPr>
          <w:p w14:paraId="66008420" w14:textId="77777777" w:rsidR="00CE6124" w:rsidRPr="00480423" w:rsidRDefault="00CE6124" w:rsidP="001C61BD">
            <w:pPr>
              <w:pStyle w:val="TAC"/>
              <w:rPr>
                <w:rFonts w:eastAsia="SimSun"/>
                <w:lang w:val="en-US" w:eastAsia="zh-CN"/>
              </w:rPr>
            </w:pPr>
          </w:p>
        </w:tc>
      </w:tr>
      <w:tr w:rsidR="00CE6124" w:rsidRPr="00480423" w14:paraId="7AA46109"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086D3C05" w14:textId="77777777" w:rsidR="00CE6124" w:rsidRPr="00480423" w:rsidRDefault="00CE6124" w:rsidP="001C61BD">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61A43C4B" w14:textId="77777777" w:rsidR="00CE6124" w:rsidRPr="00480423" w:rsidRDefault="00CE6124" w:rsidP="001C61B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4A9F717" w14:textId="77777777" w:rsidR="00CE6124" w:rsidRPr="00480423" w:rsidRDefault="00CE6124" w:rsidP="001C61BD">
            <w:pPr>
              <w:pStyle w:val="TAC"/>
              <w:rPr>
                <w:rFonts w:eastAsia="DengXian"/>
                <w:lang w:val="en-US" w:eastAsia="zh-CN"/>
              </w:rPr>
            </w:pPr>
            <w:r w:rsidRPr="00480423">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7791223" w14:textId="77777777" w:rsidR="00CE6124" w:rsidRPr="00480423" w:rsidRDefault="00CE6124" w:rsidP="001C61BD">
            <w:pPr>
              <w:pStyle w:val="TAC"/>
              <w:rPr>
                <w:rFonts w:eastAsia="SimSun"/>
                <w:lang w:val="en-US" w:eastAsia="zh-CN" w:bidi="ar"/>
              </w:rPr>
            </w:pPr>
            <w:r w:rsidRPr="00480423">
              <w:rPr>
                <w:rFonts w:eastAsia="SimSun"/>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3AB98808" w14:textId="77777777" w:rsidR="00CE6124" w:rsidRPr="00480423" w:rsidRDefault="00CE6124" w:rsidP="001C61BD">
            <w:pPr>
              <w:pStyle w:val="TAC"/>
              <w:rPr>
                <w:rFonts w:eastAsia="SimSun"/>
                <w:lang w:val="en-US" w:eastAsia="zh-CN"/>
              </w:rPr>
            </w:pPr>
          </w:p>
        </w:tc>
      </w:tr>
      <w:tr w:rsidR="00CE6124" w:rsidRPr="00480423" w14:paraId="4CF81A6B" w14:textId="77777777" w:rsidTr="001C61BD">
        <w:trPr>
          <w:trHeight w:val="29"/>
        </w:trPr>
        <w:tc>
          <w:tcPr>
            <w:tcW w:w="2067" w:type="dxa"/>
            <w:tcBorders>
              <w:top w:val="single" w:sz="4" w:space="0" w:color="auto"/>
              <w:left w:val="single" w:sz="4" w:space="0" w:color="auto"/>
              <w:bottom w:val="nil"/>
              <w:right w:val="single" w:sz="4" w:space="0" w:color="auto"/>
            </w:tcBorders>
            <w:shd w:val="clear" w:color="auto" w:fill="auto"/>
          </w:tcPr>
          <w:p w14:paraId="0F2B9713" w14:textId="77777777" w:rsidR="00CE6124" w:rsidRPr="00480423" w:rsidRDefault="00CE6124" w:rsidP="001C61BD">
            <w:pPr>
              <w:pStyle w:val="TAC"/>
              <w:rPr>
                <w:rFonts w:eastAsia="SimSun"/>
                <w:lang w:val="en-US"/>
              </w:rPr>
            </w:pPr>
            <w:r>
              <w:rPr>
                <w:color w:val="000000"/>
                <w:lang w:eastAsia="zh-CN"/>
              </w:rPr>
              <w:t>CA_n46A</w:t>
            </w:r>
            <w:r w:rsidRPr="0046242C">
              <w:rPr>
                <w:color w:val="000000"/>
                <w:lang w:eastAsia="zh-CN"/>
              </w:rPr>
              <w:t>-n78A-n102A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164F70AC" w14:textId="77777777" w:rsidR="00CE6124" w:rsidRDefault="00CE6124" w:rsidP="001C61BD">
            <w:pPr>
              <w:pStyle w:val="TAC"/>
              <w:rPr>
                <w:rFonts w:cs="Arial"/>
                <w:color w:val="000000"/>
                <w:szCs w:val="18"/>
              </w:rPr>
            </w:pPr>
            <w:r>
              <w:rPr>
                <w:rFonts w:cs="Arial"/>
                <w:color w:val="000000"/>
                <w:szCs w:val="18"/>
              </w:rPr>
              <w:t>CA_n46A</w:t>
            </w:r>
            <w:r w:rsidRPr="0046242C">
              <w:rPr>
                <w:rFonts w:cs="Arial"/>
                <w:color w:val="000000"/>
                <w:szCs w:val="18"/>
              </w:rPr>
              <w:t>-n78A</w:t>
            </w:r>
          </w:p>
          <w:p w14:paraId="00A235E1" w14:textId="77777777" w:rsidR="00CE6124" w:rsidRPr="00480423" w:rsidRDefault="00CE6124" w:rsidP="001C61BD">
            <w:pPr>
              <w:pStyle w:val="TAC"/>
              <w:rPr>
                <w:rFonts w:eastAsia="SimSun" w:cs="Arial"/>
                <w:color w:val="000000"/>
                <w:szCs w:val="18"/>
                <w:lang w:val="en-US"/>
              </w:rPr>
            </w:pPr>
            <w:r w:rsidRPr="0046242C">
              <w:rPr>
                <w:rFonts w:cs="Arial"/>
                <w:color w:val="000000"/>
                <w:szCs w:val="18"/>
              </w:rPr>
              <w:t>CA_n78A-n102A</w:t>
            </w:r>
          </w:p>
        </w:tc>
        <w:tc>
          <w:tcPr>
            <w:tcW w:w="830" w:type="dxa"/>
            <w:tcBorders>
              <w:left w:val="single" w:sz="4" w:space="0" w:color="auto"/>
              <w:right w:val="single" w:sz="4" w:space="0" w:color="auto"/>
            </w:tcBorders>
            <w:vAlign w:val="center"/>
          </w:tcPr>
          <w:p w14:paraId="69F99F79" w14:textId="77777777" w:rsidR="00CE6124" w:rsidRPr="00480423" w:rsidRDefault="00CE6124" w:rsidP="001C61BD">
            <w:pPr>
              <w:pStyle w:val="TAC"/>
              <w:rPr>
                <w:rFonts w:eastAsia="SimSun"/>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867E1A4" w14:textId="77777777" w:rsidR="00CE6124" w:rsidRPr="00480423" w:rsidRDefault="00CE6124" w:rsidP="001C61BD">
            <w:pPr>
              <w:pStyle w:val="TAC"/>
              <w:rPr>
                <w:rFonts w:eastAsia="SimSun"/>
                <w:lang w:val="en-US" w:eastAsia="zh-CN" w:bidi="ar"/>
              </w:rPr>
            </w:pPr>
            <w:r>
              <w:rPr>
                <w:rFonts w:cs="Arial"/>
                <w:color w:val="000000"/>
                <w:szCs w:val="16"/>
              </w:rPr>
              <w:t>10,20, 40, 60, 80, 100</w:t>
            </w:r>
          </w:p>
        </w:tc>
        <w:tc>
          <w:tcPr>
            <w:tcW w:w="1610" w:type="dxa"/>
            <w:tcBorders>
              <w:left w:val="single" w:sz="4" w:space="0" w:color="auto"/>
              <w:bottom w:val="nil"/>
              <w:right w:val="single" w:sz="4" w:space="0" w:color="auto"/>
            </w:tcBorders>
            <w:shd w:val="clear" w:color="auto" w:fill="auto"/>
            <w:vAlign w:val="center"/>
          </w:tcPr>
          <w:p w14:paraId="3448191C" w14:textId="77777777" w:rsidR="00CE6124" w:rsidRPr="00480423" w:rsidRDefault="00CE6124" w:rsidP="001C61BD">
            <w:pPr>
              <w:pStyle w:val="TAC"/>
              <w:rPr>
                <w:rFonts w:eastAsia="SimSun"/>
                <w:lang w:val="en-US" w:eastAsia="zh-CN"/>
              </w:rPr>
            </w:pPr>
            <w:r>
              <w:rPr>
                <w:rFonts w:hint="eastAsia"/>
                <w:szCs w:val="18"/>
                <w:lang w:val="en-US" w:eastAsia="zh-CN"/>
              </w:rPr>
              <w:t>0</w:t>
            </w:r>
          </w:p>
        </w:tc>
      </w:tr>
      <w:tr w:rsidR="00CE6124" w:rsidRPr="00480423" w14:paraId="064DA41A" w14:textId="77777777" w:rsidTr="001C61BD">
        <w:trPr>
          <w:trHeight w:val="29"/>
        </w:trPr>
        <w:tc>
          <w:tcPr>
            <w:tcW w:w="2067" w:type="dxa"/>
            <w:tcBorders>
              <w:top w:val="nil"/>
              <w:left w:val="single" w:sz="4" w:space="0" w:color="auto"/>
              <w:bottom w:val="nil"/>
              <w:right w:val="single" w:sz="4" w:space="0" w:color="auto"/>
            </w:tcBorders>
            <w:shd w:val="clear" w:color="auto" w:fill="auto"/>
            <w:vAlign w:val="center"/>
          </w:tcPr>
          <w:p w14:paraId="651A4D24" w14:textId="77777777" w:rsidR="00CE6124" w:rsidRPr="00480423" w:rsidRDefault="00CE6124" w:rsidP="001C61BD">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3D0E48DA" w14:textId="77777777" w:rsidR="00CE6124" w:rsidRPr="00480423" w:rsidRDefault="00CE6124" w:rsidP="001C61BD">
            <w:pPr>
              <w:pStyle w:val="TAC"/>
              <w:rPr>
                <w:rFonts w:eastAsia="SimSun" w:cs="Arial"/>
                <w:color w:val="000000"/>
                <w:szCs w:val="18"/>
                <w:lang w:val="en-US"/>
              </w:rPr>
            </w:pPr>
          </w:p>
        </w:tc>
        <w:tc>
          <w:tcPr>
            <w:tcW w:w="830" w:type="dxa"/>
            <w:tcBorders>
              <w:left w:val="single" w:sz="4" w:space="0" w:color="auto"/>
              <w:right w:val="single" w:sz="4" w:space="0" w:color="auto"/>
            </w:tcBorders>
            <w:vAlign w:val="center"/>
          </w:tcPr>
          <w:p w14:paraId="680DA6D0" w14:textId="77777777" w:rsidR="00CE6124" w:rsidRPr="00480423" w:rsidRDefault="00CE6124" w:rsidP="001C61BD">
            <w:pPr>
              <w:pStyle w:val="TAC"/>
              <w:rPr>
                <w:rFonts w:eastAsia="SimSun"/>
                <w:lang w:val="en-US"/>
              </w:rPr>
            </w:pPr>
            <w:r>
              <w:rPr>
                <w:color w:val="000000"/>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EC56EAC" w14:textId="77777777" w:rsidR="00CE6124" w:rsidRPr="00480423" w:rsidRDefault="00CE6124" w:rsidP="001C61BD">
            <w:pPr>
              <w:pStyle w:val="TAC"/>
              <w:rPr>
                <w:rFonts w:eastAsia="SimSun"/>
                <w:lang w:val="en-US" w:eastAsia="zh-CN" w:bidi="ar"/>
              </w:rPr>
            </w:pPr>
            <w:r w:rsidRPr="0046242C">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2733B904" w14:textId="77777777" w:rsidR="00CE6124" w:rsidRPr="00480423" w:rsidRDefault="00CE6124" w:rsidP="001C61BD">
            <w:pPr>
              <w:pStyle w:val="TAC"/>
              <w:rPr>
                <w:rFonts w:eastAsia="SimSun"/>
                <w:lang w:val="en-US" w:eastAsia="zh-CN"/>
              </w:rPr>
            </w:pPr>
          </w:p>
        </w:tc>
      </w:tr>
      <w:tr w:rsidR="00CE6124" w:rsidRPr="00480423" w14:paraId="2BDEAF20" w14:textId="77777777" w:rsidTr="001C61BD">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6B9D1E28" w14:textId="77777777" w:rsidR="00CE6124" w:rsidRPr="00480423" w:rsidRDefault="00CE6124" w:rsidP="001C61BD">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059AE4E3" w14:textId="77777777" w:rsidR="00CE6124" w:rsidRPr="00480423" w:rsidRDefault="00CE6124" w:rsidP="001C61BD">
            <w:pPr>
              <w:pStyle w:val="TAC"/>
              <w:rPr>
                <w:rFonts w:eastAsia="SimSun" w:cs="Arial"/>
                <w:color w:val="000000"/>
                <w:szCs w:val="18"/>
                <w:lang w:val="en-US"/>
              </w:rPr>
            </w:pPr>
          </w:p>
        </w:tc>
        <w:tc>
          <w:tcPr>
            <w:tcW w:w="830" w:type="dxa"/>
            <w:tcBorders>
              <w:left w:val="single" w:sz="4" w:space="0" w:color="auto"/>
              <w:right w:val="single" w:sz="4" w:space="0" w:color="auto"/>
            </w:tcBorders>
            <w:vAlign w:val="center"/>
          </w:tcPr>
          <w:p w14:paraId="224B91CA" w14:textId="77777777" w:rsidR="00CE6124" w:rsidRPr="00480423" w:rsidRDefault="00CE6124" w:rsidP="001C61BD">
            <w:pPr>
              <w:pStyle w:val="TAC"/>
              <w:rPr>
                <w:rFonts w:eastAsia="SimSun"/>
                <w:lang w:val="en-US"/>
              </w:rPr>
            </w:pPr>
            <w:r>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4824A423" w14:textId="77777777" w:rsidR="00CE6124" w:rsidRPr="00480423" w:rsidRDefault="00CE6124" w:rsidP="001C61BD">
            <w:pPr>
              <w:pStyle w:val="TAC"/>
              <w:rPr>
                <w:rFonts w:eastAsia="SimSun"/>
                <w:lang w:val="en-US" w:eastAsia="zh-CN" w:bidi="ar"/>
              </w:rPr>
            </w:pPr>
            <w:r w:rsidRPr="0046242C">
              <w:rPr>
                <w:rFonts w:cs="Arial"/>
                <w:color w:val="000000"/>
                <w:szCs w:val="16"/>
              </w:rPr>
              <w:t>20, 40, 60, 80, 100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14:paraId="40B99D92" w14:textId="77777777" w:rsidR="00CE6124" w:rsidRPr="00480423" w:rsidRDefault="00CE6124" w:rsidP="001C61BD">
            <w:pPr>
              <w:pStyle w:val="TAC"/>
              <w:rPr>
                <w:rFonts w:eastAsia="SimSun"/>
                <w:lang w:val="en-US" w:eastAsia="zh-CN"/>
              </w:rPr>
            </w:pPr>
          </w:p>
        </w:tc>
      </w:tr>
      <w:tr w:rsidR="00CE6124" w:rsidRPr="00480423" w14:paraId="767EE270" w14:textId="77777777" w:rsidTr="001C61BD">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18F1243C" w14:textId="77777777" w:rsidR="00CE6124" w:rsidRPr="00480423" w:rsidRDefault="00CE6124" w:rsidP="001C61BD">
            <w:pPr>
              <w:pStyle w:val="TAC"/>
              <w:rPr>
                <w:rFonts w:eastAsia="SimSun"/>
                <w:lang w:val="en-US"/>
              </w:rPr>
            </w:pPr>
            <w:r>
              <w:rPr>
                <w:color w:val="000000"/>
                <w:lang w:eastAsia="zh-CN"/>
              </w:rPr>
              <w:t>CA_n46A</w:t>
            </w:r>
            <w:r w:rsidRPr="009253A0">
              <w:rPr>
                <w:color w:val="000000"/>
                <w:lang w:eastAsia="zh-CN"/>
              </w:rPr>
              <w:t>-</w:t>
            </w:r>
            <w:r>
              <w:rPr>
                <w:color w:val="000000"/>
                <w:lang w:eastAsia="zh-CN"/>
              </w:rPr>
              <w:t>n78</w:t>
            </w:r>
            <w:r w:rsidRPr="009253A0">
              <w:rPr>
                <w:color w:val="000000"/>
                <w:lang w:eastAsia="zh-CN"/>
              </w:rPr>
              <w:t>A-n</w:t>
            </w:r>
            <w:r>
              <w:rPr>
                <w:color w:val="000000"/>
                <w:lang w:eastAsia="zh-CN"/>
              </w:rPr>
              <w:t>102B</w:t>
            </w:r>
          </w:p>
        </w:tc>
        <w:tc>
          <w:tcPr>
            <w:tcW w:w="1829" w:type="dxa"/>
            <w:tcBorders>
              <w:top w:val="single" w:sz="4" w:space="0" w:color="auto"/>
              <w:left w:val="single" w:sz="4" w:space="0" w:color="auto"/>
              <w:bottom w:val="nil"/>
              <w:right w:val="single" w:sz="4" w:space="0" w:color="auto"/>
            </w:tcBorders>
            <w:shd w:val="clear" w:color="auto" w:fill="auto"/>
            <w:vAlign w:val="center"/>
          </w:tcPr>
          <w:p w14:paraId="7607E1D1" w14:textId="77777777" w:rsidR="00CE6124" w:rsidRDefault="00CE6124" w:rsidP="001C61BD">
            <w:pPr>
              <w:pStyle w:val="TAC"/>
              <w:rPr>
                <w:rFonts w:cs="Arial"/>
                <w:color w:val="000000"/>
                <w:szCs w:val="18"/>
              </w:rPr>
            </w:pPr>
            <w:r>
              <w:rPr>
                <w:rFonts w:cs="Arial"/>
                <w:color w:val="000000"/>
                <w:szCs w:val="18"/>
              </w:rPr>
              <w:t>CA_n46A</w:t>
            </w:r>
            <w:r w:rsidRPr="00A20613">
              <w:rPr>
                <w:rFonts w:cs="Arial"/>
                <w:color w:val="000000"/>
                <w:szCs w:val="18"/>
              </w:rPr>
              <w:t>-</w:t>
            </w:r>
            <w:r>
              <w:rPr>
                <w:rFonts w:cs="Arial"/>
                <w:color w:val="000000"/>
                <w:szCs w:val="18"/>
              </w:rPr>
              <w:t>n78</w:t>
            </w:r>
            <w:r w:rsidRPr="00A20613">
              <w:rPr>
                <w:rFonts w:cs="Arial"/>
                <w:color w:val="000000"/>
                <w:szCs w:val="18"/>
              </w:rPr>
              <w:t>A</w:t>
            </w:r>
          </w:p>
          <w:p w14:paraId="276F0ED5" w14:textId="77777777" w:rsidR="00CE6124" w:rsidRPr="00480423" w:rsidRDefault="00CE6124" w:rsidP="001C61BD">
            <w:pPr>
              <w:pStyle w:val="TAC"/>
              <w:rPr>
                <w:rFonts w:eastAsia="SimSun" w:cs="Arial"/>
                <w:color w:val="000000"/>
                <w:szCs w:val="18"/>
                <w:lang w:val="en-US"/>
              </w:rPr>
            </w:pPr>
            <w:r w:rsidRPr="00A20613">
              <w:rPr>
                <w:rFonts w:cs="Arial"/>
                <w:color w:val="000000"/>
                <w:szCs w:val="18"/>
              </w:rPr>
              <w:t>CA_</w:t>
            </w:r>
            <w:r>
              <w:rPr>
                <w:rFonts w:cs="Arial"/>
                <w:color w:val="000000"/>
                <w:szCs w:val="18"/>
              </w:rPr>
              <w:t>n78A</w:t>
            </w:r>
            <w:r w:rsidRPr="00A20613">
              <w:rPr>
                <w:rFonts w:cs="Arial"/>
                <w:color w:val="000000"/>
                <w:szCs w:val="18"/>
              </w:rPr>
              <w:t>-n</w:t>
            </w:r>
            <w:r>
              <w:rPr>
                <w:rFonts w:cs="Arial"/>
                <w:color w:val="000000"/>
                <w:szCs w:val="18"/>
              </w:rPr>
              <w:t>102</w:t>
            </w:r>
            <w:r w:rsidRPr="00A20613">
              <w:rPr>
                <w:rFonts w:cs="Arial"/>
                <w:color w:val="000000"/>
                <w:szCs w:val="18"/>
              </w:rPr>
              <w:t>A</w:t>
            </w:r>
          </w:p>
        </w:tc>
        <w:tc>
          <w:tcPr>
            <w:tcW w:w="830" w:type="dxa"/>
            <w:tcBorders>
              <w:left w:val="single" w:sz="4" w:space="0" w:color="auto"/>
              <w:right w:val="single" w:sz="4" w:space="0" w:color="auto"/>
            </w:tcBorders>
            <w:vAlign w:val="center"/>
          </w:tcPr>
          <w:p w14:paraId="6A98B740" w14:textId="77777777" w:rsidR="00CE6124" w:rsidRPr="00480423" w:rsidRDefault="00CE6124" w:rsidP="001C61BD">
            <w:pPr>
              <w:pStyle w:val="TAC"/>
              <w:rPr>
                <w:rFonts w:eastAsia="SimSun"/>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FBB0317" w14:textId="77777777" w:rsidR="00CE6124" w:rsidRPr="00480423" w:rsidRDefault="00CE6124" w:rsidP="001C61BD">
            <w:pPr>
              <w:pStyle w:val="TAC"/>
              <w:rPr>
                <w:rFonts w:eastAsia="SimSun"/>
                <w:lang w:val="en-US" w:eastAsia="zh-CN" w:bidi="ar"/>
              </w:rPr>
            </w:pPr>
            <w:r>
              <w:rPr>
                <w:rFonts w:cs="Arial"/>
                <w:color w:val="000000"/>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4727853" w14:textId="77777777" w:rsidR="00CE6124" w:rsidRPr="00480423" w:rsidRDefault="00CE6124" w:rsidP="001C61BD">
            <w:pPr>
              <w:pStyle w:val="TAC"/>
              <w:rPr>
                <w:rFonts w:eastAsia="SimSun"/>
                <w:lang w:val="en-US" w:eastAsia="zh-CN"/>
              </w:rPr>
            </w:pPr>
            <w:r>
              <w:rPr>
                <w:szCs w:val="18"/>
                <w:lang w:val="en-US" w:eastAsia="zh-CN"/>
              </w:rPr>
              <w:t>0</w:t>
            </w:r>
          </w:p>
        </w:tc>
      </w:tr>
      <w:tr w:rsidR="00CE6124" w:rsidRPr="00480423" w14:paraId="0C944B2F" w14:textId="77777777" w:rsidTr="001C61BD">
        <w:trPr>
          <w:trHeight w:val="29"/>
        </w:trPr>
        <w:tc>
          <w:tcPr>
            <w:tcW w:w="2067" w:type="dxa"/>
            <w:tcBorders>
              <w:top w:val="nil"/>
              <w:left w:val="single" w:sz="4" w:space="0" w:color="auto"/>
              <w:bottom w:val="nil"/>
              <w:right w:val="single" w:sz="4" w:space="0" w:color="auto"/>
            </w:tcBorders>
            <w:shd w:val="clear" w:color="auto" w:fill="auto"/>
            <w:vAlign w:val="center"/>
          </w:tcPr>
          <w:p w14:paraId="7CC1DE2A" w14:textId="77777777" w:rsidR="00CE6124" w:rsidRPr="00480423" w:rsidRDefault="00CE6124" w:rsidP="001C61BD">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3474FEA6" w14:textId="77777777" w:rsidR="00CE6124" w:rsidRPr="00480423" w:rsidRDefault="00CE6124" w:rsidP="001C61BD">
            <w:pPr>
              <w:pStyle w:val="TAC"/>
              <w:rPr>
                <w:rFonts w:eastAsia="SimSun" w:cs="Arial"/>
                <w:color w:val="000000"/>
                <w:szCs w:val="18"/>
                <w:lang w:val="en-US"/>
              </w:rPr>
            </w:pPr>
          </w:p>
        </w:tc>
        <w:tc>
          <w:tcPr>
            <w:tcW w:w="830" w:type="dxa"/>
            <w:tcBorders>
              <w:left w:val="single" w:sz="4" w:space="0" w:color="auto"/>
              <w:right w:val="single" w:sz="4" w:space="0" w:color="auto"/>
            </w:tcBorders>
            <w:vAlign w:val="center"/>
          </w:tcPr>
          <w:p w14:paraId="0759F6DB" w14:textId="77777777" w:rsidR="00CE6124" w:rsidRPr="00480423" w:rsidRDefault="00CE6124" w:rsidP="001C61BD">
            <w:pPr>
              <w:pStyle w:val="TAC"/>
              <w:rPr>
                <w:rFonts w:eastAsia="SimSun"/>
                <w:lang w:val="en-US"/>
              </w:rPr>
            </w:pPr>
            <w:r>
              <w:rPr>
                <w:color w:val="000000"/>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15FED27" w14:textId="77777777" w:rsidR="00CE6124" w:rsidRPr="00480423" w:rsidRDefault="00CE6124" w:rsidP="001C61BD">
            <w:pPr>
              <w:pStyle w:val="TAC"/>
              <w:rPr>
                <w:rFonts w:eastAsia="SimSun"/>
                <w:lang w:val="en-US" w:eastAsia="zh-CN" w:bidi="ar"/>
              </w:rPr>
            </w:pPr>
            <w:r w:rsidRPr="0046242C">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7819B07B" w14:textId="77777777" w:rsidR="00CE6124" w:rsidRPr="00480423" w:rsidRDefault="00CE6124" w:rsidP="001C61BD">
            <w:pPr>
              <w:pStyle w:val="TAC"/>
              <w:rPr>
                <w:rFonts w:eastAsia="SimSun"/>
                <w:lang w:val="en-US" w:eastAsia="zh-CN"/>
              </w:rPr>
            </w:pPr>
          </w:p>
        </w:tc>
      </w:tr>
      <w:tr w:rsidR="00CE6124" w:rsidRPr="00480423" w14:paraId="310653CB" w14:textId="77777777" w:rsidTr="001C61BD">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3014FE27" w14:textId="77777777" w:rsidR="00CE6124" w:rsidRPr="00480423" w:rsidRDefault="00CE6124" w:rsidP="001C61BD">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3066DADC" w14:textId="77777777" w:rsidR="00CE6124" w:rsidRPr="00480423" w:rsidRDefault="00CE6124" w:rsidP="001C61BD">
            <w:pPr>
              <w:pStyle w:val="TAC"/>
              <w:rPr>
                <w:rFonts w:eastAsia="SimSun" w:cs="Arial"/>
                <w:color w:val="000000"/>
                <w:szCs w:val="18"/>
                <w:lang w:val="en-US"/>
              </w:rPr>
            </w:pPr>
          </w:p>
        </w:tc>
        <w:tc>
          <w:tcPr>
            <w:tcW w:w="830" w:type="dxa"/>
            <w:tcBorders>
              <w:left w:val="single" w:sz="4" w:space="0" w:color="auto"/>
              <w:right w:val="single" w:sz="4" w:space="0" w:color="auto"/>
            </w:tcBorders>
            <w:vAlign w:val="center"/>
          </w:tcPr>
          <w:p w14:paraId="74E708B4" w14:textId="77777777" w:rsidR="00CE6124" w:rsidRPr="00480423" w:rsidRDefault="00CE6124" w:rsidP="001C61BD">
            <w:pPr>
              <w:pStyle w:val="TAC"/>
              <w:rPr>
                <w:rFonts w:eastAsia="SimSun"/>
                <w:lang w:val="en-US"/>
              </w:rPr>
            </w:pPr>
            <w:r>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5E45D8FA" w14:textId="77777777" w:rsidR="00CE6124" w:rsidRPr="00480423" w:rsidRDefault="00CE6124" w:rsidP="001C61BD">
            <w:pPr>
              <w:pStyle w:val="TAC"/>
              <w:rPr>
                <w:rFonts w:eastAsia="SimSun"/>
                <w:lang w:val="en-US" w:eastAsia="zh-CN" w:bidi="ar"/>
              </w:rPr>
            </w:pPr>
            <w:r w:rsidRPr="0008015D">
              <w:rPr>
                <w:rFonts w:cs="Arial"/>
                <w:color w:val="000000"/>
                <w:szCs w:val="16"/>
              </w:rPr>
              <w:t>CA_n102</w:t>
            </w:r>
            <w:r>
              <w:rPr>
                <w:rFonts w:cs="Arial"/>
                <w:color w:val="000000"/>
                <w:szCs w:val="16"/>
              </w:rPr>
              <w:t>B</w:t>
            </w:r>
            <w:r w:rsidRPr="0008015D">
              <w:rPr>
                <w:rFonts w:cs="Arial"/>
                <w:color w:val="000000"/>
                <w:szCs w:val="16"/>
              </w:rPr>
              <w:t>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38A1C4C4" w14:textId="77777777" w:rsidR="00CE6124" w:rsidRPr="00480423" w:rsidRDefault="00CE6124" w:rsidP="001C61BD">
            <w:pPr>
              <w:pStyle w:val="TAC"/>
              <w:rPr>
                <w:rFonts w:eastAsia="SimSun"/>
                <w:lang w:val="en-US" w:eastAsia="zh-CN"/>
              </w:rPr>
            </w:pPr>
          </w:p>
        </w:tc>
      </w:tr>
      <w:tr w:rsidR="00CE6124" w:rsidRPr="00480423" w14:paraId="5747316D" w14:textId="77777777" w:rsidTr="001C61BD">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5AC95C40" w14:textId="77777777" w:rsidR="00CE6124" w:rsidRPr="00480423" w:rsidRDefault="00CE6124" w:rsidP="001C61BD">
            <w:pPr>
              <w:pStyle w:val="TAC"/>
              <w:rPr>
                <w:rFonts w:eastAsia="SimSun"/>
                <w:lang w:val="en-US"/>
              </w:rPr>
            </w:pPr>
            <w:r>
              <w:rPr>
                <w:color w:val="000000"/>
                <w:lang w:eastAsia="zh-CN"/>
              </w:rPr>
              <w:t>CA_n46A</w:t>
            </w:r>
            <w:r w:rsidRPr="0008015D">
              <w:rPr>
                <w:color w:val="000000"/>
                <w:lang w:eastAsia="zh-CN"/>
              </w:rPr>
              <w:t>-</w:t>
            </w:r>
            <w:r>
              <w:rPr>
                <w:color w:val="000000"/>
                <w:lang w:eastAsia="zh-CN"/>
              </w:rPr>
              <w:t>n78</w:t>
            </w:r>
            <w:r w:rsidRPr="0008015D">
              <w:rPr>
                <w:color w:val="000000"/>
                <w:lang w:eastAsia="zh-CN"/>
              </w:rPr>
              <w:t>A-n102C</w:t>
            </w:r>
          </w:p>
        </w:tc>
        <w:tc>
          <w:tcPr>
            <w:tcW w:w="1829" w:type="dxa"/>
            <w:tcBorders>
              <w:top w:val="single" w:sz="4" w:space="0" w:color="auto"/>
              <w:left w:val="single" w:sz="4" w:space="0" w:color="auto"/>
              <w:bottom w:val="nil"/>
              <w:right w:val="single" w:sz="4" w:space="0" w:color="auto"/>
            </w:tcBorders>
            <w:shd w:val="clear" w:color="auto" w:fill="auto"/>
            <w:vAlign w:val="center"/>
          </w:tcPr>
          <w:p w14:paraId="79E4E45B" w14:textId="77777777" w:rsidR="00CE6124" w:rsidRDefault="00CE6124" w:rsidP="001C61BD">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5D19607B" w14:textId="77777777" w:rsidR="00CE6124" w:rsidRPr="00480423" w:rsidRDefault="00CE6124" w:rsidP="001C61BD">
            <w:pPr>
              <w:pStyle w:val="TAC"/>
              <w:rPr>
                <w:rFonts w:eastAsia="SimSun" w:cs="Arial"/>
                <w:color w:val="000000"/>
                <w:szCs w:val="18"/>
                <w:lang w:val="en-US"/>
              </w:rPr>
            </w:pPr>
            <w:r w:rsidRPr="0008015D">
              <w:rPr>
                <w:szCs w:val="18"/>
                <w:lang w:val="en-US" w:eastAsia="zh-CN"/>
              </w:rPr>
              <w:t>CA_</w:t>
            </w:r>
            <w:r>
              <w:rPr>
                <w:szCs w:val="18"/>
                <w:lang w:val="en-US" w:eastAsia="zh-CN"/>
              </w:rPr>
              <w:t>n78</w:t>
            </w:r>
            <w:r w:rsidRPr="0008015D">
              <w:rPr>
                <w:szCs w:val="18"/>
                <w:lang w:val="en-US" w:eastAsia="zh-CN"/>
              </w:rPr>
              <w:t>A-n102A</w:t>
            </w:r>
          </w:p>
        </w:tc>
        <w:tc>
          <w:tcPr>
            <w:tcW w:w="830" w:type="dxa"/>
            <w:tcBorders>
              <w:top w:val="single" w:sz="4" w:space="0" w:color="auto"/>
              <w:left w:val="single" w:sz="4" w:space="0" w:color="auto"/>
              <w:bottom w:val="single" w:sz="4" w:space="0" w:color="auto"/>
              <w:right w:val="single" w:sz="4" w:space="0" w:color="auto"/>
            </w:tcBorders>
            <w:vAlign w:val="center"/>
          </w:tcPr>
          <w:p w14:paraId="31973E67" w14:textId="77777777" w:rsidR="00CE6124" w:rsidRPr="00480423" w:rsidRDefault="00CE6124" w:rsidP="001C61BD">
            <w:pPr>
              <w:pStyle w:val="TAC"/>
              <w:rPr>
                <w:rFonts w:eastAsia="SimSun"/>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241C897" w14:textId="77777777" w:rsidR="00CE6124" w:rsidRPr="00480423" w:rsidRDefault="00CE6124" w:rsidP="001C61BD">
            <w:pPr>
              <w:pStyle w:val="TAC"/>
              <w:rPr>
                <w:rFonts w:eastAsia="SimSun"/>
                <w:lang w:val="en-US" w:eastAsia="zh-CN" w:bidi="ar"/>
              </w:rPr>
            </w:pPr>
            <w:r>
              <w:rPr>
                <w:rFonts w:cs="Arial"/>
                <w:color w:val="000000"/>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0B9142A" w14:textId="77777777" w:rsidR="00CE6124" w:rsidRPr="00480423" w:rsidRDefault="00CE6124" w:rsidP="001C61BD">
            <w:pPr>
              <w:pStyle w:val="TAC"/>
              <w:rPr>
                <w:rFonts w:eastAsia="SimSun"/>
                <w:lang w:val="en-US" w:eastAsia="zh-CN"/>
              </w:rPr>
            </w:pPr>
            <w:r>
              <w:rPr>
                <w:szCs w:val="18"/>
                <w:lang w:val="en-US" w:eastAsia="zh-CN"/>
              </w:rPr>
              <w:t>0</w:t>
            </w:r>
          </w:p>
        </w:tc>
      </w:tr>
      <w:tr w:rsidR="00CE6124" w:rsidRPr="00480423" w14:paraId="56A17429" w14:textId="77777777" w:rsidTr="001C61BD">
        <w:trPr>
          <w:trHeight w:val="29"/>
        </w:trPr>
        <w:tc>
          <w:tcPr>
            <w:tcW w:w="2067" w:type="dxa"/>
            <w:tcBorders>
              <w:top w:val="nil"/>
              <w:left w:val="single" w:sz="4" w:space="0" w:color="auto"/>
              <w:bottom w:val="nil"/>
              <w:right w:val="single" w:sz="4" w:space="0" w:color="auto"/>
            </w:tcBorders>
            <w:shd w:val="clear" w:color="auto" w:fill="auto"/>
            <w:vAlign w:val="center"/>
          </w:tcPr>
          <w:p w14:paraId="613FF5D8" w14:textId="77777777" w:rsidR="00CE6124" w:rsidRPr="00480423" w:rsidRDefault="00CE6124" w:rsidP="001C61BD">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6DC73D34" w14:textId="77777777" w:rsidR="00CE6124" w:rsidRPr="00480423" w:rsidRDefault="00CE6124" w:rsidP="001C61BD">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F83D6A6" w14:textId="77777777" w:rsidR="00CE6124" w:rsidRPr="00480423" w:rsidRDefault="00CE6124" w:rsidP="001C61BD">
            <w:pPr>
              <w:pStyle w:val="TAC"/>
              <w:rPr>
                <w:rFonts w:eastAsia="SimSun"/>
                <w:lang w:val="en-US"/>
              </w:rPr>
            </w:pPr>
            <w:r>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FCE615D" w14:textId="77777777" w:rsidR="00CE6124" w:rsidRPr="00480423" w:rsidRDefault="00CE6124" w:rsidP="001C61BD">
            <w:pPr>
              <w:pStyle w:val="TAC"/>
              <w:rPr>
                <w:rFonts w:eastAsia="SimSun"/>
                <w:lang w:val="en-US" w:eastAsia="zh-CN" w:bidi="ar"/>
              </w:rPr>
            </w:pPr>
            <w:r w:rsidRPr="0046242C">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3B7A1C6E" w14:textId="77777777" w:rsidR="00CE6124" w:rsidRPr="00480423" w:rsidRDefault="00CE6124" w:rsidP="001C61BD">
            <w:pPr>
              <w:pStyle w:val="TAC"/>
              <w:rPr>
                <w:rFonts w:eastAsia="SimSun"/>
                <w:lang w:val="en-US" w:eastAsia="zh-CN"/>
              </w:rPr>
            </w:pPr>
          </w:p>
        </w:tc>
      </w:tr>
      <w:tr w:rsidR="00CE6124" w:rsidRPr="00480423" w14:paraId="25D2891A" w14:textId="77777777" w:rsidTr="001C61BD">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0AF23EAF" w14:textId="77777777" w:rsidR="00CE6124" w:rsidRPr="00480423" w:rsidRDefault="00CE6124" w:rsidP="001C61BD">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0A5B87BC" w14:textId="77777777" w:rsidR="00CE6124" w:rsidRPr="00480423" w:rsidRDefault="00CE6124" w:rsidP="001C61BD">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472E7B3" w14:textId="77777777" w:rsidR="00CE6124" w:rsidRPr="00480423" w:rsidRDefault="00CE6124" w:rsidP="001C61BD">
            <w:pPr>
              <w:pStyle w:val="TAC"/>
              <w:rPr>
                <w:rFonts w:eastAsia="SimSun"/>
                <w:lang w:val="en-US"/>
              </w:rPr>
            </w:pPr>
            <w:r>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772FA4E7" w14:textId="77777777" w:rsidR="00CE6124" w:rsidRPr="00480423" w:rsidRDefault="00CE6124" w:rsidP="001C61BD">
            <w:pPr>
              <w:pStyle w:val="TAC"/>
              <w:rPr>
                <w:rFonts w:eastAsia="SimSun"/>
                <w:lang w:val="en-US" w:eastAsia="zh-CN" w:bidi="ar"/>
              </w:rPr>
            </w:pPr>
            <w:r w:rsidRPr="0008015D">
              <w:rPr>
                <w:rFonts w:cs="Arial"/>
                <w:color w:val="000000"/>
                <w:szCs w:val="16"/>
              </w:rPr>
              <w:t>CA_n102C_BCS0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79D61AE4" w14:textId="77777777" w:rsidR="00CE6124" w:rsidRPr="00480423" w:rsidRDefault="00CE6124" w:rsidP="001C61BD">
            <w:pPr>
              <w:pStyle w:val="TAC"/>
              <w:rPr>
                <w:rFonts w:eastAsia="SimSun"/>
                <w:lang w:val="en-US" w:eastAsia="zh-CN"/>
              </w:rPr>
            </w:pPr>
          </w:p>
        </w:tc>
      </w:tr>
      <w:tr w:rsidR="00CE6124" w:rsidRPr="00480423" w14:paraId="18046D75" w14:textId="77777777" w:rsidTr="001C61BD">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18E2700E" w14:textId="77777777" w:rsidR="00CE6124" w:rsidRPr="00480423" w:rsidRDefault="00CE6124" w:rsidP="001C61BD">
            <w:pPr>
              <w:pStyle w:val="TAC"/>
              <w:rPr>
                <w:rFonts w:eastAsia="SimSun"/>
                <w:lang w:val="en-US"/>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A-n102</w:t>
            </w:r>
            <w:r>
              <w:rPr>
                <w:szCs w:val="18"/>
                <w:lang w:val="en-US" w:eastAsia="zh-CN"/>
              </w:rPr>
              <w:t>D</w:t>
            </w:r>
          </w:p>
        </w:tc>
        <w:tc>
          <w:tcPr>
            <w:tcW w:w="1829" w:type="dxa"/>
            <w:tcBorders>
              <w:top w:val="single" w:sz="4" w:space="0" w:color="auto"/>
              <w:left w:val="single" w:sz="4" w:space="0" w:color="auto"/>
              <w:bottom w:val="nil"/>
              <w:right w:val="single" w:sz="4" w:space="0" w:color="auto"/>
            </w:tcBorders>
            <w:shd w:val="clear" w:color="auto" w:fill="auto"/>
            <w:vAlign w:val="center"/>
          </w:tcPr>
          <w:p w14:paraId="41F1991C" w14:textId="77777777" w:rsidR="00CE6124" w:rsidRDefault="00CE6124" w:rsidP="001C61BD">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6C8BA0B5" w14:textId="77777777" w:rsidR="00CE6124" w:rsidRPr="00480423" w:rsidRDefault="00CE6124" w:rsidP="001C61BD">
            <w:pPr>
              <w:pStyle w:val="TAC"/>
              <w:rPr>
                <w:rFonts w:eastAsia="SimSun" w:cs="Arial"/>
                <w:color w:val="000000"/>
                <w:szCs w:val="18"/>
                <w:lang w:val="en-US"/>
              </w:rPr>
            </w:pPr>
            <w:r w:rsidRPr="0008015D">
              <w:rPr>
                <w:szCs w:val="18"/>
                <w:lang w:val="en-US" w:eastAsia="zh-CN"/>
              </w:rPr>
              <w:t>CA_</w:t>
            </w:r>
            <w:r>
              <w:rPr>
                <w:szCs w:val="18"/>
                <w:lang w:val="en-US" w:eastAsia="zh-CN"/>
              </w:rPr>
              <w:t>n78</w:t>
            </w:r>
            <w:r w:rsidRPr="0008015D">
              <w:rPr>
                <w:szCs w:val="18"/>
                <w:lang w:val="en-US" w:eastAsia="zh-CN"/>
              </w:rPr>
              <w:t>A-n102A</w:t>
            </w:r>
          </w:p>
        </w:tc>
        <w:tc>
          <w:tcPr>
            <w:tcW w:w="830" w:type="dxa"/>
            <w:tcBorders>
              <w:top w:val="single" w:sz="4" w:space="0" w:color="auto"/>
              <w:left w:val="single" w:sz="4" w:space="0" w:color="auto"/>
              <w:bottom w:val="single" w:sz="4" w:space="0" w:color="auto"/>
              <w:right w:val="single" w:sz="4" w:space="0" w:color="auto"/>
            </w:tcBorders>
            <w:vAlign w:val="center"/>
          </w:tcPr>
          <w:p w14:paraId="43A14247" w14:textId="77777777" w:rsidR="00CE6124" w:rsidRPr="00480423" w:rsidRDefault="00CE6124" w:rsidP="001C61BD">
            <w:pPr>
              <w:pStyle w:val="TAC"/>
              <w:rPr>
                <w:rFonts w:eastAsia="SimSun"/>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C7887D2" w14:textId="77777777" w:rsidR="00CE6124" w:rsidRPr="00480423" w:rsidRDefault="00CE6124" w:rsidP="001C61BD">
            <w:pPr>
              <w:pStyle w:val="TAC"/>
              <w:rPr>
                <w:rFonts w:eastAsia="SimSun"/>
                <w:lang w:val="en-US" w:eastAsia="zh-CN" w:bidi="ar"/>
              </w:rPr>
            </w:pPr>
            <w:r>
              <w:rPr>
                <w:rFonts w:cs="Arial"/>
                <w:color w:val="000000"/>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6FF3797" w14:textId="77777777" w:rsidR="00CE6124" w:rsidRPr="00480423" w:rsidRDefault="00CE6124" w:rsidP="001C61BD">
            <w:pPr>
              <w:pStyle w:val="TAC"/>
              <w:rPr>
                <w:rFonts w:eastAsia="SimSun"/>
                <w:lang w:val="en-US" w:eastAsia="zh-CN"/>
              </w:rPr>
            </w:pPr>
            <w:r>
              <w:rPr>
                <w:szCs w:val="18"/>
                <w:lang w:val="en-US" w:eastAsia="zh-CN"/>
              </w:rPr>
              <w:t>0</w:t>
            </w:r>
          </w:p>
        </w:tc>
      </w:tr>
      <w:tr w:rsidR="00CE6124" w:rsidRPr="00480423" w14:paraId="41BEE5EA" w14:textId="77777777" w:rsidTr="001C61BD">
        <w:trPr>
          <w:trHeight w:val="29"/>
        </w:trPr>
        <w:tc>
          <w:tcPr>
            <w:tcW w:w="2067" w:type="dxa"/>
            <w:tcBorders>
              <w:top w:val="nil"/>
              <w:left w:val="single" w:sz="4" w:space="0" w:color="auto"/>
              <w:bottom w:val="nil"/>
              <w:right w:val="single" w:sz="4" w:space="0" w:color="auto"/>
            </w:tcBorders>
            <w:shd w:val="clear" w:color="auto" w:fill="auto"/>
            <w:vAlign w:val="center"/>
          </w:tcPr>
          <w:p w14:paraId="7CE7CD8F" w14:textId="77777777" w:rsidR="00CE6124" w:rsidRPr="00480423" w:rsidRDefault="00CE6124" w:rsidP="001C61BD">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63C5DFA8" w14:textId="77777777" w:rsidR="00CE6124" w:rsidRPr="00480423" w:rsidRDefault="00CE6124" w:rsidP="001C61BD">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92221D9" w14:textId="77777777" w:rsidR="00CE6124" w:rsidRPr="00480423" w:rsidRDefault="00CE6124" w:rsidP="001C61BD">
            <w:pPr>
              <w:pStyle w:val="TAC"/>
              <w:rPr>
                <w:rFonts w:eastAsia="SimSun"/>
                <w:lang w:val="en-US"/>
              </w:rPr>
            </w:pPr>
            <w:r>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D79584C" w14:textId="77777777" w:rsidR="00CE6124" w:rsidRPr="00480423" w:rsidRDefault="00CE6124" w:rsidP="001C61BD">
            <w:pPr>
              <w:pStyle w:val="TAC"/>
              <w:rPr>
                <w:rFonts w:eastAsia="SimSun"/>
                <w:lang w:val="en-US" w:eastAsia="zh-CN" w:bidi="ar"/>
              </w:rPr>
            </w:pPr>
            <w:r w:rsidRPr="0046242C">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633D4CF9" w14:textId="77777777" w:rsidR="00CE6124" w:rsidRPr="00480423" w:rsidRDefault="00CE6124" w:rsidP="001C61BD">
            <w:pPr>
              <w:pStyle w:val="TAC"/>
              <w:rPr>
                <w:rFonts w:eastAsia="SimSun"/>
                <w:lang w:val="en-US" w:eastAsia="zh-CN"/>
              </w:rPr>
            </w:pPr>
          </w:p>
        </w:tc>
      </w:tr>
      <w:tr w:rsidR="00CE6124" w:rsidRPr="00480423" w14:paraId="1242E6DA" w14:textId="77777777" w:rsidTr="001C61BD">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53872CB4" w14:textId="77777777" w:rsidR="00CE6124" w:rsidRPr="00480423" w:rsidRDefault="00CE6124" w:rsidP="001C61BD">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03CAE869" w14:textId="77777777" w:rsidR="00CE6124" w:rsidRPr="00480423" w:rsidRDefault="00CE6124" w:rsidP="001C61BD">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A42B0A8" w14:textId="77777777" w:rsidR="00CE6124" w:rsidRPr="00480423" w:rsidRDefault="00CE6124" w:rsidP="001C61BD">
            <w:pPr>
              <w:pStyle w:val="TAC"/>
              <w:rPr>
                <w:rFonts w:eastAsia="SimSun"/>
                <w:lang w:val="en-US"/>
              </w:rPr>
            </w:pPr>
            <w:r>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0B7FCC77" w14:textId="77777777" w:rsidR="00CE6124" w:rsidRPr="00480423" w:rsidRDefault="00CE6124" w:rsidP="001C61BD">
            <w:pPr>
              <w:pStyle w:val="TAC"/>
              <w:rPr>
                <w:rFonts w:eastAsia="SimSun"/>
                <w:lang w:val="en-US" w:eastAsia="zh-CN" w:bidi="ar"/>
              </w:rPr>
            </w:pPr>
            <w:r w:rsidRPr="0008015D">
              <w:rPr>
                <w:rFonts w:cs="Arial"/>
                <w:color w:val="000000"/>
                <w:szCs w:val="16"/>
              </w:rPr>
              <w:t>CA_n102</w:t>
            </w:r>
            <w:r>
              <w:rPr>
                <w:rFonts w:cs="Arial"/>
                <w:color w:val="000000"/>
                <w:szCs w:val="16"/>
              </w:rPr>
              <w:t>D</w:t>
            </w:r>
            <w:r w:rsidRPr="0008015D">
              <w:rPr>
                <w:rFonts w:cs="Arial"/>
                <w:color w:val="000000"/>
                <w:szCs w:val="16"/>
              </w:rPr>
              <w:t>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40D3A3E2" w14:textId="77777777" w:rsidR="00CE6124" w:rsidRPr="00480423" w:rsidRDefault="00CE6124" w:rsidP="001C61BD">
            <w:pPr>
              <w:pStyle w:val="TAC"/>
              <w:rPr>
                <w:rFonts w:eastAsia="SimSun"/>
                <w:lang w:val="en-US" w:eastAsia="zh-CN"/>
              </w:rPr>
            </w:pPr>
          </w:p>
        </w:tc>
      </w:tr>
      <w:tr w:rsidR="00CE6124" w:rsidRPr="00480423" w14:paraId="680D328E" w14:textId="77777777" w:rsidTr="001C61BD">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2B9EF331" w14:textId="77777777" w:rsidR="00CE6124" w:rsidRPr="00480423" w:rsidRDefault="00CE6124" w:rsidP="001C61BD">
            <w:pPr>
              <w:pStyle w:val="TAC"/>
              <w:rPr>
                <w:rFonts w:eastAsia="SimSun"/>
                <w:lang w:val="en-US"/>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A-n102</w:t>
            </w:r>
            <w:r>
              <w:rPr>
                <w:szCs w:val="18"/>
                <w:lang w:val="en-US" w:eastAsia="zh-CN"/>
              </w:rPr>
              <w:t>E</w:t>
            </w:r>
          </w:p>
        </w:tc>
        <w:tc>
          <w:tcPr>
            <w:tcW w:w="1829" w:type="dxa"/>
            <w:tcBorders>
              <w:top w:val="single" w:sz="4" w:space="0" w:color="auto"/>
              <w:left w:val="single" w:sz="4" w:space="0" w:color="auto"/>
              <w:bottom w:val="nil"/>
              <w:right w:val="single" w:sz="4" w:space="0" w:color="auto"/>
            </w:tcBorders>
            <w:shd w:val="clear" w:color="auto" w:fill="auto"/>
            <w:vAlign w:val="center"/>
          </w:tcPr>
          <w:p w14:paraId="0BE468E9" w14:textId="77777777" w:rsidR="00CE6124" w:rsidRDefault="00CE6124" w:rsidP="001C61BD">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54995868" w14:textId="77777777" w:rsidR="00CE6124" w:rsidRPr="00480423" w:rsidRDefault="00CE6124" w:rsidP="001C61BD">
            <w:pPr>
              <w:pStyle w:val="TAC"/>
              <w:rPr>
                <w:rFonts w:eastAsia="SimSun" w:cs="Arial"/>
                <w:color w:val="000000"/>
                <w:szCs w:val="18"/>
                <w:lang w:val="en-US"/>
              </w:rPr>
            </w:pPr>
            <w:r w:rsidRPr="0008015D">
              <w:rPr>
                <w:szCs w:val="18"/>
                <w:lang w:val="en-US" w:eastAsia="zh-CN"/>
              </w:rPr>
              <w:t>CA_</w:t>
            </w:r>
            <w:r>
              <w:rPr>
                <w:szCs w:val="18"/>
                <w:lang w:val="en-US" w:eastAsia="zh-CN"/>
              </w:rPr>
              <w:t>n78</w:t>
            </w:r>
            <w:r w:rsidRPr="0008015D">
              <w:rPr>
                <w:szCs w:val="18"/>
                <w:lang w:val="en-US" w:eastAsia="zh-CN"/>
              </w:rPr>
              <w:t>A-n102A</w:t>
            </w:r>
          </w:p>
        </w:tc>
        <w:tc>
          <w:tcPr>
            <w:tcW w:w="830" w:type="dxa"/>
            <w:tcBorders>
              <w:top w:val="single" w:sz="4" w:space="0" w:color="auto"/>
              <w:left w:val="single" w:sz="4" w:space="0" w:color="auto"/>
              <w:bottom w:val="single" w:sz="4" w:space="0" w:color="auto"/>
              <w:right w:val="single" w:sz="4" w:space="0" w:color="auto"/>
            </w:tcBorders>
            <w:vAlign w:val="center"/>
          </w:tcPr>
          <w:p w14:paraId="19E17C9A" w14:textId="77777777" w:rsidR="00CE6124" w:rsidRPr="00480423" w:rsidRDefault="00CE6124" w:rsidP="001C61BD">
            <w:pPr>
              <w:pStyle w:val="TAC"/>
              <w:rPr>
                <w:rFonts w:eastAsia="SimSun"/>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A75EC38" w14:textId="77777777" w:rsidR="00CE6124" w:rsidRPr="00480423" w:rsidRDefault="00CE6124" w:rsidP="001C61BD">
            <w:pPr>
              <w:pStyle w:val="TAC"/>
              <w:rPr>
                <w:rFonts w:eastAsia="SimSun"/>
                <w:lang w:val="en-US" w:eastAsia="zh-CN" w:bidi="ar"/>
              </w:rPr>
            </w:pPr>
            <w:r>
              <w:rPr>
                <w:rFonts w:cs="Arial"/>
                <w:color w:val="000000"/>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8F41D1A" w14:textId="77777777" w:rsidR="00CE6124" w:rsidRPr="00480423" w:rsidRDefault="00CE6124" w:rsidP="001C61BD">
            <w:pPr>
              <w:pStyle w:val="TAC"/>
              <w:rPr>
                <w:rFonts w:eastAsia="SimSun"/>
                <w:lang w:val="en-US" w:eastAsia="zh-CN"/>
              </w:rPr>
            </w:pPr>
            <w:r>
              <w:rPr>
                <w:szCs w:val="18"/>
                <w:lang w:val="en-US" w:eastAsia="zh-CN"/>
              </w:rPr>
              <w:t>0</w:t>
            </w:r>
          </w:p>
        </w:tc>
      </w:tr>
      <w:tr w:rsidR="00CE6124" w:rsidRPr="00480423" w14:paraId="6C45D1A8" w14:textId="77777777" w:rsidTr="001C61BD">
        <w:trPr>
          <w:trHeight w:val="29"/>
        </w:trPr>
        <w:tc>
          <w:tcPr>
            <w:tcW w:w="2067" w:type="dxa"/>
            <w:tcBorders>
              <w:top w:val="nil"/>
              <w:left w:val="single" w:sz="4" w:space="0" w:color="auto"/>
              <w:bottom w:val="nil"/>
              <w:right w:val="single" w:sz="4" w:space="0" w:color="auto"/>
            </w:tcBorders>
            <w:shd w:val="clear" w:color="auto" w:fill="auto"/>
            <w:vAlign w:val="center"/>
          </w:tcPr>
          <w:p w14:paraId="5D594FB2" w14:textId="77777777" w:rsidR="00CE6124" w:rsidRPr="00480423" w:rsidRDefault="00CE6124" w:rsidP="001C61BD">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46533EE6" w14:textId="77777777" w:rsidR="00CE6124" w:rsidRPr="00480423" w:rsidRDefault="00CE6124" w:rsidP="001C61BD">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2A0D23A" w14:textId="77777777" w:rsidR="00CE6124" w:rsidRPr="00480423" w:rsidRDefault="00CE6124" w:rsidP="001C61BD">
            <w:pPr>
              <w:pStyle w:val="TAC"/>
              <w:rPr>
                <w:rFonts w:eastAsia="SimSun"/>
                <w:lang w:val="en-US"/>
              </w:rPr>
            </w:pPr>
            <w:r>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EADB849" w14:textId="77777777" w:rsidR="00CE6124" w:rsidRPr="00480423" w:rsidRDefault="00CE6124" w:rsidP="001C61BD">
            <w:pPr>
              <w:pStyle w:val="TAC"/>
              <w:rPr>
                <w:rFonts w:eastAsia="SimSun"/>
                <w:lang w:val="en-US" w:eastAsia="zh-CN" w:bidi="ar"/>
              </w:rPr>
            </w:pPr>
            <w:r w:rsidRPr="0046242C">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1983B1B9" w14:textId="77777777" w:rsidR="00CE6124" w:rsidRPr="00480423" w:rsidRDefault="00CE6124" w:rsidP="001C61BD">
            <w:pPr>
              <w:pStyle w:val="TAC"/>
              <w:rPr>
                <w:rFonts w:eastAsia="SimSun"/>
                <w:lang w:val="en-US" w:eastAsia="zh-CN"/>
              </w:rPr>
            </w:pPr>
          </w:p>
        </w:tc>
      </w:tr>
      <w:tr w:rsidR="00CE6124" w:rsidRPr="00480423" w14:paraId="389D3A80" w14:textId="77777777" w:rsidTr="001C61BD">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4D8916DC" w14:textId="77777777" w:rsidR="00CE6124" w:rsidRPr="00480423" w:rsidRDefault="00CE6124" w:rsidP="001C61BD">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1F3EE771" w14:textId="77777777" w:rsidR="00CE6124" w:rsidRPr="00480423" w:rsidRDefault="00CE6124" w:rsidP="001C61BD">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B4194A5" w14:textId="77777777" w:rsidR="00CE6124" w:rsidRPr="00480423" w:rsidRDefault="00CE6124" w:rsidP="001C61BD">
            <w:pPr>
              <w:pStyle w:val="TAC"/>
              <w:rPr>
                <w:rFonts w:eastAsia="SimSun"/>
                <w:lang w:val="en-US"/>
              </w:rPr>
            </w:pPr>
            <w:r>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2DF0596E" w14:textId="77777777" w:rsidR="00CE6124" w:rsidRPr="00480423" w:rsidRDefault="00CE6124" w:rsidP="001C61BD">
            <w:pPr>
              <w:pStyle w:val="TAC"/>
              <w:rPr>
                <w:rFonts w:eastAsia="SimSun"/>
                <w:lang w:val="en-US" w:eastAsia="zh-CN" w:bidi="ar"/>
              </w:rPr>
            </w:pPr>
            <w:r w:rsidRPr="0008015D">
              <w:rPr>
                <w:rFonts w:cs="Arial"/>
                <w:color w:val="000000"/>
                <w:szCs w:val="16"/>
              </w:rPr>
              <w:t>CA_n102</w:t>
            </w:r>
            <w:r>
              <w:rPr>
                <w:rFonts w:cs="Arial"/>
                <w:color w:val="000000"/>
                <w:szCs w:val="16"/>
              </w:rPr>
              <w:t>E</w:t>
            </w:r>
            <w:r w:rsidRPr="0008015D">
              <w:rPr>
                <w:rFonts w:cs="Arial"/>
                <w:color w:val="000000"/>
                <w:szCs w:val="16"/>
              </w:rPr>
              <w:t>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78A3A27B" w14:textId="77777777" w:rsidR="00CE6124" w:rsidRPr="00480423" w:rsidRDefault="00CE6124" w:rsidP="001C61BD">
            <w:pPr>
              <w:pStyle w:val="TAC"/>
              <w:rPr>
                <w:rFonts w:eastAsia="SimSun"/>
                <w:lang w:val="en-US" w:eastAsia="zh-CN"/>
              </w:rPr>
            </w:pPr>
          </w:p>
        </w:tc>
      </w:tr>
      <w:tr w:rsidR="00CE6124" w:rsidRPr="00480423" w14:paraId="6D2EF5DA" w14:textId="77777777" w:rsidTr="001C61BD">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02DA170C" w14:textId="77777777" w:rsidR="00CE6124" w:rsidRPr="00480423" w:rsidRDefault="00CE6124" w:rsidP="001C61BD">
            <w:pPr>
              <w:pStyle w:val="TAC"/>
              <w:rPr>
                <w:rFonts w:eastAsia="SimSun"/>
                <w:lang w:val="en-US"/>
              </w:rPr>
            </w:pPr>
            <w:r>
              <w:rPr>
                <w:szCs w:val="18"/>
                <w:lang w:val="en-US" w:eastAsia="zh-CN"/>
              </w:rPr>
              <w:t>CA_n46A</w:t>
            </w:r>
            <w:r w:rsidRPr="0046242C">
              <w:rPr>
                <w:szCs w:val="18"/>
                <w:lang w:val="en-US" w:eastAsia="zh-CN"/>
              </w:rPr>
              <w:t>-n78A-n102(2A)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03B2D2F9" w14:textId="77777777" w:rsidR="00CE6124" w:rsidRDefault="00CE6124" w:rsidP="001C61BD">
            <w:pPr>
              <w:pStyle w:val="TAC"/>
              <w:rPr>
                <w:szCs w:val="18"/>
                <w:lang w:val="en-US" w:eastAsia="zh-CN"/>
              </w:rPr>
            </w:pPr>
            <w:r>
              <w:rPr>
                <w:szCs w:val="18"/>
                <w:lang w:val="en-US" w:eastAsia="zh-CN"/>
              </w:rPr>
              <w:t>CA_n46A</w:t>
            </w:r>
            <w:r w:rsidRPr="0046242C">
              <w:rPr>
                <w:szCs w:val="18"/>
                <w:lang w:val="en-US" w:eastAsia="zh-CN"/>
              </w:rPr>
              <w:t>-n78A</w:t>
            </w:r>
          </w:p>
          <w:p w14:paraId="7E5442FE" w14:textId="77777777" w:rsidR="00CE6124" w:rsidRPr="00480423" w:rsidRDefault="00CE6124" w:rsidP="001C61BD">
            <w:pPr>
              <w:pStyle w:val="TAC"/>
              <w:rPr>
                <w:rFonts w:eastAsia="SimSun" w:cs="Arial"/>
                <w:color w:val="000000"/>
                <w:szCs w:val="18"/>
                <w:lang w:val="en-US"/>
              </w:rPr>
            </w:pPr>
            <w:r w:rsidRPr="0046242C">
              <w:rPr>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019B0560" w14:textId="77777777" w:rsidR="00CE6124" w:rsidRPr="00480423" w:rsidRDefault="00CE6124" w:rsidP="001C61BD">
            <w:pPr>
              <w:pStyle w:val="TAC"/>
              <w:rPr>
                <w:rFonts w:eastAsia="SimSun"/>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329E8DA" w14:textId="77777777" w:rsidR="00CE6124" w:rsidRPr="00480423" w:rsidRDefault="00CE6124" w:rsidP="001C61BD">
            <w:pPr>
              <w:pStyle w:val="TAC"/>
              <w:rPr>
                <w:rFonts w:eastAsia="SimSun"/>
                <w:lang w:val="en-US" w:eastAsia="zh-CN" w:bidi="ar"/>
              </w:rPr>
            </w:pPr>
            <w:r>
              <w:rPr>
                <w:rFonts w:cs="Arial"/>
                <w:color w:val="000000"/>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9D6B6C8" w14:textId="77777777" w:rsidR="00CE6124" w:rsidRPr="00480423" w:rsidRDefault="00CE6124" w:rsidP="001C61BD">
            <w:pPr>
              <w:pStyle w:val="TAC"/>
              <w:rPr>
                <w:rFonts w:eastAsia="SimSun"/>
                <w:lang w:val="en-US" w:eastAsia="zh-CN"/>
              </w:rPr>
            </w:pPr>
            <w:r>
              <w:rPr>
                <w:szCs w:val="18"/>
                <w:lang w:val="en-US" w:eastAsia="zh-CN"/>
              </w:rPr>
              <w:t>0</w:t>
            </w:r>
          </w:p>
        </w:tc>
      </w:tr>
      <w:tr w:rsidR="00CE6124" w:rsidRPr="00480423" w14:paraId="7FD65513" w14:textId="77777777" w:rsidTr="001C61BD">
        <w:trPr>
          <w:trHeight w:val="29"/>
        </w:trPr>
        <w:tc>
          <w:tcPr>
            <w:tcW w:w="2067" w:type="dxa"/>
            <w:tcBorders>
              <w:top w:val="nil"/>
              <w:left w:val="single" w:sz="4" w:space="0" w:color="auto"/>
              <w:bottom w:val="nil"/>
              <w:right w:val="single" w:sz="4" w:space="0" w:color="auto"/>
            </w:tcBorders>
            <w:shd w:val="clear" w:color="auto" w:fill="auto"/>
            <w:vAlign w:val="center"/>
          </w:tcPr>
          <w:p w14:paraId="3D9A909A" w14:textId="77777777" w:rsidR="00CE6124" w:rsidRPr="00480423" w:rsidRDefault="00CE6124" w:rsidP="001C61BD">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6DAA26B4" w14:textId="77777777" w:rsidR="00CE6124" w:rsidRPr="00480423" w:rsidRDefault="00CE6124" w:rsidP="001C61BD">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39BC186" w14:textId="77777777" w:rsidR="00CE6124" w:rsidRPr="00480423" w:rsidRDefault="00CE6124" w:rsidP="001C61BD">
            <w:pPr>
              <w:pStyle w:val="TAC"/>
              <w:rPr>
                <w:rFonts w:eastAsia="SimSun"/>
                <w:lang w:val="en-US"/>
              </w:rPr>
            </w:pPr>
            <w:r w:rsidRPr="0046242C">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95C0E83" w14:textId="77777777" w:rsidR="00CE6124" w:rsidRPr="00480423" w:rsidRDefault="00CE6124" w:rsidP="001C61BD">
            <w:pPr>
              <w:pStyle w:val="TAC"/>
              <w:rPr>
                <w:rFonts w:eastAsia="SimSun"/>
                <w:lang w:val="en-US" w:eastAsia="zh-CN" w:bidi="ar"/>
              </w:rPr>
            </w:pPr>
            <w:r w:rsidRPr="0046242C">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5BA5B9D0" w14:textId="77777777" w:rsidR="00CE6124" w:rsidRPr="00480423" w:rsidRDefault="00CE6124" w:rsidP="001C61BD">
            <w:pPr>
              <w:pStyle w:val="TAC"/>
              <w:rPr>
                <w:rFonts w:eastAsia="SimSun"/>
                <w:lang w:val="en-US" w:eastAsia="zh-CN"/>
              </w:rPr>
            </w:pPr>
          </w:p>
        </w:tc>
      </w:tr>
      <w:tr w:rsidR="00CE6124" w:rsidRPr="00480423" w14:paraId="58D25207" w14:textId="77777777" w:rsidTr="001C61BD">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5C8AA50C" w14:textId="77777777" w:rsidR="00CE6124" w:rsidRPr="00480423" w:rsidRDefault="00CE6124" w:rsidP="001C61BD">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4DEAB3F8" w14:textId="77777777" w:rsidR="00CE6124" w:rsidRPr="00480423" w:rsidRDefault="00CE6124" w:rsidP="001C61BD">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0071F8A" w14:textId="77777777" w:rsidR="00CE6124" w:rsidRPr="00480423" w:rsidRDefault="00CE6124" w:rsidP="001C61BD">
            <w:pPr>
              <w:pStyle w:val="TAC"/>
              <w:rPr>
                <w:rFonts w:eastAsia="SimSun"/>
                <w:lang w:val="en-US"/>
              </w:rPr>
            </w:pPr>
            <w:r>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6C51C0EE" w14:textId="77777777" w:rsidR="00CE6124" w:rsidRPr="00480423" w:rsidRDefault="00CE6124" w:rsidP="001C61BD">
            <w:pPr>
              <w:pStyle w:val="TAC"/>
              <w:rPr>
                <w:rFonts w:eastAsia="SimSun"/>
                <w:lang w:val="en-US" w:eastAsia="zh-CN" w:bidi="ar"/>
              </w:rPr>
            </w:pPr>
            <w:r w:rsidRPr="0008015D">
              <w:rPr>
                <w:rFonts w:cs="Arial"/>
                <w:color w:val="000000"/>
                <w:szCs w:val="16"/>
              </w:rPr>
              <w:t>CA_n102(2A)_BCS0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17635576" w14:textId="77777777" w:rsidR="00CE6124" w:rsidRPr="00480423" w:rsidRDefault="00CE6124" w:rsidP="001C61BD">
            <w:pPr>
              <w:pStyle w:val="TAC"/>
              <w:rPr>
                <w:rFonts w:eastAsia="SimSun"/>
                <w:lang w:val="en-US" w:eastAsia="zh-CN"/>
              </w:rPr>
            </w:pPr>
          </w:p>
        </w:tc>
      </w:tr>
      <w:tr w:rsidR="00CE6124" w:rsidRPr="00480423" w14:paraId="303EAA72" w14:textId="77777777" w:rsidTr="001C61BD">
        <w:trPr>
          <w:trHeight w:val="29"/>
        </w:trPr>
        <w:tc>
          <w:tcPr>
            <w:tcW w:w="2067" w:type="dxa"/>
            <w:tcBorders>
              <w:top w:val="single" w:sz="4" w:space="0" w:color="auto"/>
              <w:left w:val="single" w:sz="4" w:space="0" w:color="auto"/>
              <w:bottom w:val="nil"/>
              <w:right w:val="single" w:sz="4" w:space="0" w:color="auto"/>
            </w:tcBorders>
            <w:shd w:val="clear" w:color="auto" w:fill="auto"/>
          </w:tcPr>
          <w:p w14:paraId="17A1BF4C" w14:textId="77777777" w:rsidR="00CE6124" w:rsidRPr="00480423" w:rsidRDefault="00CE6124" w:rsidP="001C61BD">
            <w:pPr>
              <w:pStyle w:val="TAC"/>
              <w:rPr>
                <w:rFonts w:eastAsia="SimSun"/>
                <w:lang w:val="en-US"/>
              </w:rPr>
            </w:pPr>
            <w:r>
              <w:rPr>
                <w:color w:val="000000"/>
                <w:lang w:eastAsia="zh-CN"/>
              </w:rPr>
              <w:t>CA_n46(2A)</w:t>
            </w:r>
            <w:r w:rsidRPr="0046242C">
              <w:rPr>
                <w:color w:val="000000"/>
                <w:lang w:eastAsia="zh-CN"/>
              </w:rPr>
              <w:t>-n78A-n102A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3334778A" w14:textId="77777777" w:rsidR="00CE6124" w:rsidRDefault="00CE6124" w:rsidP="001C61BD">
            <w:pPr>
              <w:pStyle w:val="TAC"/>
              <w:rPr>
                <w:rFonts w:cs="Arial"/>
                <w:color w:val="000000"/>
                <w:szCs w:val="18"/>
              </w:rPr>
            </w:pPr>
            <w:r>
              <w:rPr>
                <w:rFonts w:cs="Arial"/>
                <w:color w:val="000000"/>
                <w:szCs w:val="18"/>
              </w:rPr>
              <w:t>CA_n46A</w:t>
            </w:r>
            <w:r w:rsidRPr="0046242C">
              <w:rPr>
                <w:rFonts w:cs="Arial"/>
                <w:color w:val="000000"/>
                <w:szCs w:val="18"/>
              </w:rPr>
              <w:t>-n78A</w:t>
            </w:r>
          </w:p>
          <w:p w14:paraId="7EDAB40F" w14:textId="77777777" w:rsidR="00CE6124" w:rsidRPr="00480423" w:rsidRDefault="00CE6124" w:rsidP="001C61BD">
            <w:pPr>
              <w:pStyle w:val="TAC"/>
              <w:rPr>
                <w:rFonts w:eastAsia="SimSun" w:cs="Arial"/>
                <w:color w:val="000000"/>
                <w:szCs w:val="18"/>
                <w:lang w:val="en-US"/>
              </w:rPr>
            </w:pPr>
            <w:r w:rsidRPr="0046242C">
              <w:rPr>
                <w:rFonts w:cs="Arial"/>
                <w:color w:val="000000"/>
                <w:szCs w:val="18"/>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273A95DE" w14:textId="77777777" w:rsidR="00CE6124" w:rsidRPr="00480423" w:rsidRDefault="00CE6124" w:rsidP="001C61BD">
            <w:pPr>
              <w:pStyle w:val="TAC"/>
              <w:rPr>
                <w:rFonts w:eastAsia="SimSun"/>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D942737" w14:textId="77777777" w:rsidR="00CE6124" w:rsidRPr="00480423" w:rsidRDefault="00CE6124" w:rsidP="001C61BD">
            <w:pPr>
              <w:pStyle w:val="TAC"/>
              <w:rPr>
                <w:rFonts w:eastAsia="SimSun"/>
                <w:lang w:val="en-US" w:eastAsia="zh-CN" w:bidi="ar"/>
              </w:rPr>
            </w:pPr>
            <w:r w:rsidRPr="0008015D">
              <w:rPr>
                <w:rFonts w:cs="Arial"/>
                <w:color w:val="000000"/>
                <w:szCs w:val="16"/>
              </w:rPr>
              <w:t>CA_n</w:t>
            </w:r>
            <w:r>
              <w:rPr>
                <w:rFonts w:cs="Arial"/>
                <w:color w:val="000000"/>
                <w:szCs w:val="16"/>
              </w:rPr>
              <w:t>46</w:t>
            </w:r>
            <w:r w:rsidRPr="0008015D">
              <w:rPr>
                <w:rFonts w:cs="Arial"/>
                <w:color w:val="000000"/>
                <w:szCs w:val="16"/>
              </w:rPr>
              <w:t>(2A)_BCS</w:t>
            </w:r>
            <w:r>
              <w:rPr>
                <w:rFonts w:cs="Arial"/>
                <w:color w:val="000000"/>
                <w:szCs w:val="16"/>
              </w:rPr>
              <w:t>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7B119FD" w14:textId="77777777" w:rsidR="00CE6124" w:rsidRPr="00480423" w:rsidRDefault="00CE6124" w:rsidP="001C61BD">
            <w:pPr>
              <w:pStyle w:val="TAC"/>
              <w:rPr>
                <w:rFonts w:eastAsia="SimSun"/>
                <w:lang w:val="en-US" w:eastAsia="zh-CN"/>
              </w:rPr>
            </w:pPr>
            <w:r>
              <w:rPr>
                <w:szCs w:val="18"/>
                <w:lang w:val="en-US" w:eastAsia="zh-CN"/>
              </w:rPr>
              <w:t>0</w:t>
            </w:r>
          </w:p>
        </w:tc>
      </w:tr>
      <w:tr w:rsidR="00CE6124" w:rsidRPr="00480423" w14:paraId="7106A3BE" w14:textId="77777777" w:rsidTr="001C61BD">
        <w:trPr>
          <w:trHeight w:val="29"/>
        </w:trPr>
        <w:tc>
          <w:tcPr>
            <w:tcW w:w="2067" w:type="dxa"/>
            <w:tcBorders>
              <w:top w:val="nil"/>
              <w:left w:val="single" w:sz="4" w:space="0" w:color="auto"/>
              <w:bottom w:val="nil"/>
              <w:right w:val="single" w:sz="4" w:space="0" w:color="auto"/>
            </w:tcBorders>
            <w:shd w:val="clear" w:color="auto" w:fill="auto"/>
            <w:vAlign w:val="center"/>
          </w:tcPr>
          <w:p w14:paraId="6F1D9F58" w14:textId="77777777" w:rsidR="00CE6124" w:rsidRPr="00480423" w:rsidRDefault="00CE6124" w:rsidP="001C61BD">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5E76DB31" w14:textId="77777777" w:rsidR="00CE6124" w:rsidRPr="00480423" w:rsidRDefault="00CE6124" w:rsidP="001C61BD">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0C3DA1E" w14:textId="77777777" w:rsidR="00CE6124" w:rsidRPr="00480423" w:rsidRDefault="00CE6124" w:rsidP="001C61BD">
            <w:pPr>
              <w:pStyle w:val="TAC"/>
              <w:rPr>
                <w:rFonts w:eastAsia="SimSun"/>
                <w:lang w:val="en-US"/>
              </w:rPr>
            </w:pPr>
            <w:r>
              <w:rPr>
                <w:color w:val="000000"/>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4937947" w14:textId="77777777" w:rsidR="00CE6124" w:rsidRPr="00480423" w:rsidRDefault="00CE6124" w:rsidP="001C61BD">
            <w:pPr>
              <w:pStyle w:val="TAC"/>
              <w:rPr>
                <w:rFonts w:eastAsia="SimSun"/>
                <w:lang w:val="en-US" w:eastAsia="zh-CN" w:bidi="ar"/>
              </w:rPr>
            </w:pPr>
            <w:r w:rsidRPr="0046242C">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68A08476" w14:textId="77777777" w:rsidR="00CE6124" w:rsidRPr="00480423" w:rsidRDefault="00CE6124" w:rsidP="001C61BD">
            <w:pPr>
              <w:pStyle w:val="TAC"/>
              <w:rPr>
                <w:rFonts w:eastAsia="SimSun"/>
                <w:lang w:val="en-US" w:eastAsia="zh-CN"/>
              </w:rPr>
            </w:pPr>
          </w:p>
        </w:tc>
      </w:tr>
      <w:tr w:rsidR="00CE6124" w:rsidRPr="00480423" w14:paraId="04AD2DC4" w14:textId="77777777" w:rsidTr="001C61BD">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26C49A0D" w14:textId="77777777" w:rsidR="00CE6124" w:rsidRPr="00480423" w:rsidRDefault="00CE6124" w:rsidP="001C61BD">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5F569919" w14:textId="77777777" w:rsidR="00CE6124" w:rsidRPr="00480423" w:rsidRDefault="00CE6124" w:rsidP="001C61BD">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83C2CA6" w14:textId="77777777" w:rsidR="00CE6124" w:rsidRPr="00480423" w:rsidRDefault="00CE6124" w:rsidP="001C61BD">
            <w:pPr>
              <w:pStyle w:val="TAC"/>
              <w:rPr>
                <w:rFonts w:eastAsia="SimSun"/>
                <w:lang w:val="en-US"/>
              </w:rPr>
            </w:pPr>
            <w:r>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5789AA9B" w14:textId="77777777" w:rsidR="00CE6124" w:rsidRPr="00480423" w:rsidRDefault="00CE6124" w:rsidP="001C61BD">
            <w:pPr>
              <w:pStyle w:val="TAC"/>
              <w:rPr>
                <w:rFonts w:eastAsia="SimSun"/>
                <w:lang w:val="en-US" w:eastAsia="zh-CN" w:bidi="ar"/>
              </w:rPr>
            </w:pPr>
            <w:r w:rsidRPr="0046242C">
              <w:rPr>
                <w:rFonts w:cs="Arial"/>
                <w:color w:val="000000"/>
                <w:szCs w:val="16"/>
              </w:rPr>
              <w:t>20, 40, 60, 80, 100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14:paraId="5762CF07" w14:textId="77777777" w:rsidR="00CE6124" w:rsidRPr="00480423" w:rsidRDefault="00CE6124" w:rsidP="001C61BD">
            <w:pPr>
              <w:pStyle w:val="TAC"/>
              <w:rPr>
                <w:rFonts w:eastAsia="SimSun"/>
                <w:lang w:val="en-US" w:eastAsia="zh-CN"/>
              </w:rPr>
            </w:pPr>
          </w:p>
        </w:tc>
      </w:tr>
      <w:tr w:rsidR="00CE6124" w:rsidRPr="00480423" w14:paraId="3F2469C7" w14:textId="77777777" w:rsidTr="001C61BD">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02C1731A" w14:textId="77777777" w:rsidR="00CE6124" w:rsidRPr="00480423" w:rsidRDefault="00CE6124" w:rsidP="001C61BD">
            <w:pPr>
              <w:pStyle w:val="TAC"/>
              <w:rPr>
                <w:rFonts w:eastAsia="SimSun"/>
                <w:lang w:val="en-US"/>
              </w:rPr>
            </w:pPr>
            <w:r>
              <w:rPr>
                <w:color w:val="000000"/>
                <w:lang w:eastAsia="zh-CN"/>
              </w:rPr>
              <w:t>CA_n46(2A)</w:t>
            </w:r>
            <w:r w:rsidRPr="009253A0">
              <w:rPr>
                <w:color w:val="000000"/>
                <w:lang w:eastAsia="zh-CN"/>
              </w:rPr>
              <w:t>-</w:t>
            </w:r>
            <w:r>
              <w:rPr>
                <w:color w:val="000000"/>
                <w:lang w:eastAsia="zh-CN"/>
              </w:rPr>
              <w:t>n78</w:t>
            </w:r>
            <w:r w:rsidRPr="009253A0">
              <w:rPr>
                <w:color w:val="000000"/>
                <w:lang w:eastAsia="zh-CN"/>
              </w:rPr>
              <w:t>A-n</w:t>
            </w:r>
            <w:r>
              <w:rPr>
                <w:color w:val="000000"/>
                <w:lang w:eastAsia="zh-CN"/>
              </w:rPr>
              <w:t>102B</w:t>
            </w:r>
          </w:p>
        </w:tc>
        <w:tc>
          <w:tcPr>
            <w:tcW w:w="1829" w:type="dxa"/>
            <w:tcBorders>
              <w:top w:val="single" w:sz="4" w:space="0" w:color="auto"/>
              <w:left w:val="single" w:sz="4" w:space="0" w:color="auto"/>
              <w:bottom w:val="nil"/>
              <w:right w:val="single" w:sz="4" w:space="0" w:color="auto"/>
            </w:tcBorders>
            <w:shd w:val="clear" w:color="auto" w:fill="auto"/>
            <w:vAlign w:val="center"/>
          </w:tcPr>
          <w:p w14:paraId="52695714" w14:textId="77777777" w:rsidR="00CE6124" w:rsidRDefault="00CE6124" w:rsidP="001C61BD">
            <w:pPr>
              <w:pStyle w:val="TAC"/>
              <w:rPr>
                <w:rFonts w:cs="Arial"/>
                <w:color w:val="000000"/>
                <w:szCs w:val="18"/>
              </w:rPr>
            </w:pPr>
            <w:r>
              <w:rPr>
                <w:rFonts w:cs="Arial"/>
                <w:color w:val="000000"/>
                <w:szCs w:val="18"/>
              </w:rPr>
              <w:t>CA_n46A</w:t>
            </w:r>
            <w:r w:rsidRPr="00A20613">
              <w:rPr>
                <w:rFonts w:cs="Arial"/>
                <w:color w:val="000000"/>
                <w:szCs w:val="18"/>
              </w:rPr>
              <w:t>-</w:t>
            </w:r>
            <w:r>
              <w:rPr>
                <w:rFonts w:cs="Arial"/>
                <w:color w:val="000000"/>
                <w:szCs w:val="18"/>
              </w:rPr>
              <w:t>n78</w:t>
            </w:r>
            <w:r w:rsidRPr="00A20613">
              <w:rPr>
                <w:rFonts w:cs="Arial"/>
                <w:color w:val="000000"/>
                <w:szCs w:val="18"/>
              </w:rPr>
              <w:t>A</w:t>
            </w:r>
          </w:p>
          <w:p w14:paraId="2E3E81AC" w14:textId="77777777" w:rsidR="00CE6124" w:rsidRPr="00480423" w:rsidRDefault="00CE6124" w:rsidP="001C61BD">
            <w:pPr>
              <w:pStyle w:val="TAC"/>
              <w:rPr>
                <w:rFonts w:eastAsia="SimSun" w:cs="Arial"/>
                <w:color w:val="000000"/>
                <w:szCs w:val="18"/>
                <w:lang w:val="en-US"/>
              </w:rPr>
            </w:pPr>
            <w:r w:rsidRPr="00A20613">
              <w:rPr>
                <w:rFonts w:cs="Arial"/>
                <w:color w:val="000000"/>
                <w:szCs w:val="18"/>
              </w:rPr>
              <w:t>CA_</w:t>
            </w:r>
            <w:r>
              <w:rPr>
                <w:rFonts w:cs="Arial"/>
                <w:color w:val="000000"/>
                <w:szCs w:val="18"/>
              </w:rPr>
              <w:t>n78A</w:t>
            </w:r>
            <w:r w:rsidRPr="00A20613">
              <w:rPr>
                <w:rFonts w:cs="Arial"/>
                <w:color w:val="000000"/>
                <w:szCs w:val="18"/>
              </w:rPr>
              <w:t>-n</w:t>
            </w:r>
            <w:r>
              <w:rPr>
                <w:rFonts w:cs="Arial"/>
                <w:color w:val="000000"/>
                <w:szCs w:val="18"/>
              </w:rPr>
              <w:t>102</w:t>
            </w:r>
            <w:r w:rsidRPr="00A20613">
              <w:rPr>
                <w:rFonts w:cs="Arial"/>
                <w:color w:val="000000"/>
                <w:szCs w:val="18"/>
              </w:rPr>
              <w:t>A</w:t>
            </w:r>
          </w:p>
        </w:tc>
        <w:tc>
          <w:tcPr>
            <w:tcW w:w="830" w:type="dxa"/>
            <w:tcBorders>
              <w:top w:val="single" w:sz="4" w:space="0" w:color="auto"/>
              <w:left w:val="single" w:sz="4" w:space="0" w:color="auto"/>
              <w:bottom w:val="single" w:sz="4" w:space="0" w:color="auto"/>
              <w:right w:val="single" w:sz="4" w:space="0" w:color="auto"/>
            </w:tcBorders>
            <w:vAlign w:val="center"/>
          </w:tcPr>
          <w:p w14:paraId="2F016114" w14:textId="77777777" w:rsidR="00CE6124" w:rsidRPr="00480423" w:rsidRDefault="00CE6124" w:rsidP="001C61BD">
            <w:pPr>
              <w:pStyle w:val="TAC"/>
              <w:rPr>
                <w:rFonts w:eastAsia="SimSun"/>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2F5FB94" w14:textId="77777777" w:rsidR="00CE6124" w:rsidRPr="00480423" w:rsidRDefault="00CE6124" w:rsidP="001C61BD">
            <w:pPr>
              <w:pStyle w:val="TAC"/>
              <w:rPr>
                <w:rFonts w:eastAsia="SimSun"/>
                <w:lang w:val="en-US" w:eastAsia="zh-CN" w:bidi="ar"/>
              </w:rPr>
            </w:pPr>
            <w:r w:rsidRPr="0008015D">
              <w:rPr>
                <w:rFonts w:cs="Arial"/>
                <w:color w:val="000000"/>
                <w:szCs w:val="16"/>
              </w:rPr>
              <w:t>CA_n</w:t>
            </w:r>
            <w:r>
              <w:rPr>
                <w:rFonts w:cs="Arial"/>
                <w:color w:val="000000"/>
                <w:szCs w:val="16"/>
              </w:rPr>
              <w:t>46</w:t>
            </w:r>
            <w:r w:rsidRPr="0008015D">
              <w:rPr>
                <w:rFonts w:cs="Arial"/>
                <w:color w:val="000000"/>
                <w:szCs w:val="16"/>
              </w:rPr>
              <w:t>(2A)_BCS</w:t>
            </w:r>
            <w:r>
              <w:rPr>
                <w:rFonts w:cs="Arial"/>
                <w:color w:val="000000"/>
                <w:szCs w:val="16"/>
              </w:rPr>
              <w:t>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1C14944" w14:textId="77777777" w:rsidR="00CE6124" w:rsidRPr="00480423" w:rsidRDefault="00CE6124" w:rsidP="001C61BD">
            <w:pPr>
              <w:pStyle w:val="TAC"/>
              <w:rPr>
                <w:rFonts w:eastAsia="SimSun"/>
                <w:lang w:val="en-US" w:eastAsia="zh-CN"/>
              </w:rPr>
            </w:pPr>
            <w:r>
              <w:rPr>
                <w:szCs w:val="18"/>
                <w:lang w:val="en-US" w:eastAsia="zh-CN"/>
              </w:rPr>
              <w:t>0</w:t>
            </w:r>
          </w:p>
        </w:tc>
      </w:tr>
      <w:tr w:rsidR="00CE6124" w:rsidRPr="00480423" w14:paraId="14AEFF2E" w14:textId="77777777" w:rsidTr="001C61BD">
        <w:trPr>
          <w:trHeight w:val="29"/>
        </w:trPr>
        <w:tc>
          <w:tcPr>
            <w:tcW w:w="2067" w:type="dxa"/>
            <w:tcBorders>
              <w:top w:val="nil"/>
              <w:left w:val="single" w:sz="4" w:space="0" w:color="auto"/>
              <w:bottom w:val="nil"/>
              <w:right w:val="single" w:sz="4" w:space="0" w:color="auto"/>
            </w:tcBorders>
            <w:shd w:val="clear" w:color="auto" w:fill="auto"/>
            <w:vAlign w:val="center"/>
          </w:tcPr>
          <w:p w14:paraId="72FADA58" w14:textId="77777777" w:rsidR="00CE6124" w:rsidRPr="00480423" w:rsidRDefault="00CE6124" w:rsidP="001C61BD">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1C97671E" w14:textId="77777777" w:rsidR="00CE6124" w:rsidRPr="00480423" w:rsidRDefault="00CE6124" w:rsidP="001C61BD">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75BBB31" w14:textId="77777777" w:rsidR="00CE6124" w:rsidRPr="00480423" w:rsidRDefault="00CE6124" w:rsidP="001C61BD">
            <w:pPr>
              <w:pStyle w:val="TAC"/>
              <w:rPr>
                <w:rFonts w:eastAsia="SimSun"/>
                <w:lang w:val="en-US"/>
              </w:rPr>
            </w:pPr>
            <w:r>
              <w:rPr>
                <w:color w:val="000000"/>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5294A14" w14:textId="77777777" w:rsidR="00CE6124" w:rsidRPr="00480423" w:rsidRDefault="00CE6124" w:rsidP="001C61BD">
            <w:pPr>
              <w:pStyle w:val="TAC"/>
              <w:rPr>
                <w:rFonts w:eastAsia="SimSun"/>
                <w:lang w:val="en-US" w:eastAsia="zh-CN" w:bidi="ar"/>
              </w:rPr>
            </w:pPr>
            <w:r w:rsidRPr="0046242C">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6C0B9DBB" w14:textId="77777777" w:rsidR="00CE6124" w:rsidRPr="00480423" w:rsidRDefault="00CE6124" w:rsidP="001C61BD">
            <w:pPr>
              <w:pStyle w:val="TAC"/>
              <w:rPr>
                <w:rFonts w:eastAsia="SimSun"/>
                <w:lang w:val="en-US" w:eastAsia="zh-CN"/>
              </w:rPr>
            </w:pPr>
          </w:p>
        </w:tc>
      </w:tr>
      <w:tr w:rsidR="00CE6124" w:rsidRPr="00480423" w14:paraId="56EF9793" w14:textId="77777777" w:rsidTr="001C61BD">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18803F16" w14:textId="77777777" w:rsidR="00CE6124" w:rsidRPr="00480423" w:rsidRDefault="00CE6124" w:rsidP="001C61BD">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0B00EB63" w14:textId="77777777" w:rsidR="00CE6124" w:rsidRPr="00480423" w:rsidRDefault="00CE6124" w:rsidP="001C61BD">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D52F7E0" w14:textId="77777777" w:rsidR="00CE6124" w:rsidRPr="00480423" w:rsidRDefault="00CE6124" w:rsidP="001C61BD">
            <w:pPr>
              <w:pStyle w:val="TAC"/>
              <w:rPr>
                <w:rFonts w:eastAsia="SimSun"/>
                <w:lang w:val="en-US"/>
              </w:rPr>
            </w:pPr>
            <w:r>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32FC2E15" w14:textId="77777777" w:rsidR="00CE6124" w:rsidRPr="00480423" w:rsidRDefault="00CE6124" w:rsidP="001C61BD">
            <w:pPr>
              <w:pStyle w:val="TAC"/>
              <w:rPr>
                <w:rFonts w:eastAsia="SimSun"/>
                <w:lang w:val="en-US" w:eastAsia="zh-CN" w:bidi="ar"/>
              </w:rPr>
            </w:pPr>
            <w:r w:rsidRPr="0008015D">
              <w:rPr>
                <w:rFonts w:cs="Arial"/>
                <w:color w:val="000000"/>
                <w:szCs w:val="16"/>
              </w:rPr>
              <w:t>CA_n102</w:t>
            </w:r>
            <w:r>
              <w:rPr>
                <w:rFonts w:cs="Arial"/>
                <w:color w:val="000000"/>
                <w:szCs w:val="16"/>
              </w:rPr>
              <w:t>B</w:t>
            </w:r>
            <w:r w:rsidRPr="0008015D">
              <w:rPr>
                <w:rFonts w:cs="Arial"/>
                <w:color w:val="000000"/>
                <w:szCs w:val="16"/>
              </w:rPr>
              <w:t>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0F80B014" w14:textId="77777777" w:rsidR="00CE6124" w:rsidRPr="00480423" w:rsidRDefault="00CE6124" w:rsidP="001C61BD">
            <w:pPr>
              <w:pStyle w:val="TAC"/>
              <w:rPr>
                <w:rFonts w:eastAsia="SimSun"/>
                <w:lang w:val="en-US" w:eastAsia="zh-CN"/>
              </w:rPr>
            </w:pPr>
          </w:p>
        </w:tc>
      </w:tr>
      <w:tr w:rsidR="00CE6124" w:rsidRPr="00480423" w14:paraId="0EFDD3A8" w14:textId="77777777" w:rsidTr="001C61BD">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4096D7F7" w14:textId="77777777" w:rsidR="00CE6124" w:rsidRPr="00480423" w:rsidRDefault="00CE6124" w:rsidP="001C61BD">
            <w:pPr>
              <w:pStyle w:val="TAC"/>
              <w:rPr>
                <w:rFonts w:eastAsia="SimSun"/>
                <w:lang w:val="en-US"/>
              </w:rPr>
            </w:pPr>
            <w:r>
              <w:rPr>
                <w:color w:val="000000"/>
                <w:lang w:eastAsia="zh-CN"/>
              </w:rPr>
              <w:t>CA_n46(2A)</w:t>
            </w:r>
            <w:r w:rsidRPr="0008015D">
              <w:rPr>
                <w:color w:val="000000"/>
                <w:lang w:eastAsia="zh-CN"/>
              </w:rPr>
              <w:t>-</w:t>
            </w:r>
            <w:r>
              <w:rPr>
                <w:color w:val="000000"/>
                <w:lang w:eastAsia="zh-CN"/>
              </w:rPr>
              <w:t>n78</w:t>
            </w:r>
            <w:r w:rsidRPr="0008015D">
              <w:rPr>
                <w:color w:val="000000"/>
                <w:lang w:eastAsia="zh-CN"/>
              </w:rPr>
              <w:t>A-n102C</w:t>
            </w:r>
          </w:p>
        </w:tc>
        <w:tc>
          <w:tcPr>
            <w:tcW w:w="1829" w:type="dxa"/>
            <w:tcBorders>
              <w:top w:val="single" w:sz="4" w:space="0" w:color="auto"/>
              <w:left w:val="single" w:sz="4" w:space="0" w:color="auto"/>
              <w:bottom w:val="nil"/>
              <w:right w:val="single" w:sz="4" w:space="0" w:color="auto"/>
            </w:tcBorders>
            <w:shd w:val="clear" w:color="auto" w:fill="auto"/>
            <w:vAlign w:val="center"/>
          </w:tcPr>
          <w:p w14:paraId="75E7F857" w14:textId="77777777" w:rsidR="00CE6124" w:rsidRDefault="00CE6124" w:rsidP="001C61BD">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5F2F2B19" w14:textId="77777777" w:rsidR="00CE6124" w:rsidRPr="00480423" w:rsidRDefault="00CE6124" w:rsidP="001C61BD">
            <w:pPr>
              <w:pStyle w:val="TAC"/>
              <w:rPr>
                <w:rFonts w:eastAsia="SimSun" w:cs="Arial"/>
                <w:color w:val="000000"/>
                <w:szCs w:val="18"/>
                <w:lang w:val="en-US"/>
              </w:rPr>
            </w:pPr>
            <w:r w:rsidRPr="0008015D">
              <w:rPr>
                <w:szCs w:val="18"/>
                <w:lang w:val="en-US" w:eastAsia="zh-CN"/>
              </w:rPr>
              <w:t>CA_</w:t>
            </w:r>
            <w:r>
              <w:rPr>
                <w:szCs w:val="18"/>
                <w:lang w:val="en-US" w:eastAsia="zh-CN"/>
              </w:rPr>
              <w:t>n78</w:t>
            </w:r>
            <w:r w:rsidRPr="0008015D">
              <w:rPr>
                <w:szCs w:val="18"/>
                <w:lang w:val="en-US" w:eastAsia="zh-CN"/>
              </w:rPr>
              <w:t>A-n102A</w:t>
            </w:r>
          </w:p>
        </w:tc>
        <w:tc>
          <w:tcPr>
            <w:tcW w:w="830" w:type="dxa"/>
            <w:tcBorders>
              <w:top w:val="single" w:sz="4" w:space="0" w:color="auto"/>
              <w:left w:val="single" w:sz="4" w:space="0" w:color="auto"/>
              <w:bottom w:val="single" w:sz="4" w:space="0" w:color="auto"/>
              <w:right w:val="single" w:sz="4" w:space="0" w:color="auto"/>
            </w:tcBorders>
            <w:vAlign w:val="center"/>
          </w:tcPr>
          <w:p w14:paraId="2F9543E9" w14:textId="77777777" w:rsidR="00CE6124" w:rsidRPr="00480423" w:rsidRDefault="00CE6124" w:rsidP="001C61BD">
            <w:pPr>
              <w:pStyle w:val="TAC"/>
              <w:rPr>
                <w:rFonts w:eastAsia="SimSun"/>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C5B15B8" w14:textId="77777777" w:rsidR="00CE6124" w:rsidRPr="00480423" w:rsidRDefault="00CE6124" w:rsidP="001C61BD">
            <w:pPr>
              <w:pStyle w:val="TAC"/>
              <w:rPr>
                <w:rFonts w:eastAsia="SimSun"/>
                <w:lang w:val="en-US" w:eastAsia="zh-CN" w:bidi="ar"/>
              </w:rPr>
            </w:pPr>
            <w:r w:rsidRPr="0008015D">
              <w:rPr>
                <w:rFonts w:cs="Arial"/>
                <w:color w:val="000000"/>
                <w:szCs w:val="16"/>
              </w:rPr>
              <w:t>CA_n</w:t>
            </w:r>
            <w:r>
              <w:rPr>
                <w:rFonts w:cs="Arial"/>
                <w:color w:val="000000"/>
                <w:szCs w:val="16"/>
              </w:rPr>
              <w:t>46</w:t>
            </w:r>
            <w:r w:rsidRPr="0008015D">
              <w:rPr>
                <w:rFonts w:cs="Arial"/>
                <w:color w:val="000000"/>
                <w:szCs w:val="16"/>
              </w:rPr>
              <w:t>(2A)_BCS</w:t>
            </w:r>
            <w:r>
              <w:rPr>
                <w:rFonts w:cs="Arial"/>
                <w:color w:val="000000"/>
                <w:szCs w:val="16"/>
              </w:rPr>
              <w:t>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D5CDFAE" w14:textId="77777777" w:rsidR="00CE6124" w:rsidRPr="00480423" w:rsidRDefault="00CE6124" w:rsidP="001C61BD">
            <w:pPr>
              <w:pStyle w:val="TAC"/>
              <w:rPr>
                <w:rFonts w:eastAsia="SimSun"/>
                <w:lang w:val="en-US" w:eastAsia="zh-CN"/>
              </w:rPr>
            </w:pPr>
            <w:r>
              <w:rPr>
                <w:szCs w:val="18"/>
                <w:lang w:val="en-US" w:eastAsia="zh-CN"/>
              </w:rPr>
              <w:t>0</w:t>
            </w:r>
          </w:p>
        </w:tc>
      </w:tr>
      <w:tr w:rsidR="00CE6124" w:rsidRPr="00480423" w14:paraId="50B28F0D" w14:textId="77777777" w:rsidTr="001C61BD">
        <w:trPr>
          <w:trHeight w:val="29"/>
        </w:trPr>
        <w:tc>
          <w:tcPr>
            <w:tcW w:w="2067" w:type="dxa"/>
            <w:tcBorders>
              <w:top w:val="nil"/>
              <w:left w:val="single" w:sz="4" w:space="0" w:color="auto"/>
              <w:bottom w:val="nil"/>
              <w:right w:val="single" w:sz="4" w:space="0" w:color="auto"/>
            </w:tcBorders>
            <w:shd w:val="clear" w:color="auto" w:fill="auto"/>
            <w:vAlign w:val="center"/>
          </w:tcPr>
          <w:p w14:paraId="3AAD8569" w14:textId="77777777" w:rsidR="00CE6124" w:rsidRPr="00480423" w:rsidRDefault="00CE6124" w:rsidP="001C61BD">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2DE3DB85" w14:textId="77777777" w:rsidR="00CE6124" w:rsidRPr="00480423" w:rsidRDefault="00CE6124" w:rsidP="001C61BD">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9695702" w14:textId="77777777" w:rsidR="00CE6124" w:rsidRPr="00480423" w:rsidRDefault="00CE6124" w:rsidP="001C61BD">
            <w:pPr>
              <w:pStyle w:val="TAC"/>
              <w:rPr>
                <w:rFonts w:eastAsia="SimSun"/>
                <w:lang w:val="en-US"/>
              </w:rPr>
            </w:pPr>
            <w:r>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93BAB75" w14:textId="77777777" w:rsidR="00CE6124" w:rsidRPr="00480423" w:rsidRDefault="00CE6124" w:rsidP="001C61BD">
            <w:pPr>
              <w:pStyle w:val="TAC"/>
              <w:rPr>
                <w:rFonts w:eastAsia="SimSun"/>
                <w:lang w:val="en-US" w:eastAsia="zh-CN" w:bidi="ar"/>
              </w:rPr>
            </w:pPr>
            <w:r w:rsidRPr="0046242C">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012DAF81" w14:textId="77777777" w:rsidR="00CE6124" w:rsidRPr="00480423" w:rsidRDefault="00CE6124" w:rsidP="001C61BD">
            <w:pPr>
              <w:pStyle w:val="TAC"/>
              <w:rPr>
                <w:rFonts w:eastAsia="SimSun"/>
                <w:lang w:val="en-US" w:eastAsia="zh-CN"/>
              </w:rPr>
            </w:pPr>
          </w:p>
        </w:tc>
      </w:tr>
      <w:tr w:rsidR="00CE6124" w:rsidRPr="00480423" w14:paraId="5A917A70" w14:textId="77777777" w:rsidTr="001C61BD">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6D26BF7C" w14:textId="77777777" w:rsidR="00CE6124" w:rsidRPr="00480423" w:rsidRDefault="00CE6124" w:rsidP="001C61BD">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028CF495" w14:textId="77777777" w:rsidR="00CE6124" w:rsidRPr="00480423" w:rsidRDefault="00CE6124" w:rsidP="001C61BD">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48FA768" w14:textId="77777777" w:rsidR="00CE6124" w:rsidRPr="00480423" w:rsidRDefault="00CE6124" w:rsidP="001C61BD">
            <w:pPr>
              <w:pStyle w:val="TAC"/>
              <w:rPr>
                <w:rFonts w:eastAsia="SimSun"/>
                <w:lang w:val="en-US"/>
              </w:rPr>
            </w:pPr>
            <w:r>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4616323A" w14:textId="77777777" w:rsidR="00CE6124" w:rsidRPr="00480423" w:rsidRDefault="00CE6124" w:rsidP="001C61BD">
            <w:pPr>
              <w:pStyle w:val="TAC"/>
              <w:rPr>
                <w:rFonts w:eastAsia="SimSun"/>
                <w:lang w:val="en-US" w:eastAsia="zh-CN" w:bidi="ar"/>
              </w:rPr>
            </w:pPr>
            <w:r w:rsidRPr="0008015D">
              <w:rPr>
                <w:rFonts w:cs="Arial"/>
                <w:color w:val="000000"/>
                <w:szCs w:val="16"/>
              </w:rPr>
              <w:t>CA_n102C_BCS0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5C91A5C6" w14:textId="77777777" w:rsidR="00CE6124" w:rsidRPr="00480423" w:rsidRDefault="00CE6124" w:rsidP="001C61BD">
            <w:pPr>
              <w:pStyle w:val="TAC"/>
              <w:rPr>
                <w:rFonts w:eastAsia="SimSun"/>
                <w:lang w:val="en-US" w:eastAsia="zh-CN"/>
              </w:rPr>
            </w:pPr>
          </w:p>
        </w:tc>
      </w:tr>
      <w:tr w:rsidR="00CE6124" w:rsidRPr="00480423" w14:paraId="7C784817" w14:textId="77777777" w:rsidTr="001C61BD">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1A130EE7" w14:textId="77777777" w:rsidR="00CE6124" w:rsidRPr="00480423" w:rsidRDefault="00CE6124" w:rsidP="001C61BD">
            <w:pPr>
              <w:pStyle w:val="TAC"/>
              <w:rPr>
                <w:rFonts w:eastAsia="SimSun"/>
                <w:lang w:val="en-US"/>
              </w:rPr>
            </w:pPr>
            <w:r>
              <w:rPr>
                <w:szCs w:val="18"/>
                <w:lang w:val="en-US" w:eastAsia="zh-CN"/>
              </w:rPr>
              <w:t>CA_n46(2A)</w:t>
            </w:r>
            <w:r w:rsidRPr="0008015D">
              <w:rPr>
                <w:szCs w:val="18"/>
                <w:lang w:val="en-US" w:eastAsia="zh-CN"/>
              </w:rPr>
              <w:t>-</w:t>
            </w:r>
            <w:r>
              <w:rPr>
                <w:szCs w:val="18"/>
                <w:lang w:val="en-US" w:eastAsia="zh-CN"/>
              </w:rPr>
              <w:t>n78</w:t>
            </w:r>
            <w:r w:rsidRPr="0008015D">
              <w:rPr>
                <w:szCs w:val="18"/>
                <w:lang w:val="en-US" w:eastAsia="zh-CN"/>
              </w:rPr>
              <w:t>A-n102</w:t>
            </w:r>
            <w:r>
              <w:rPr>
                <w:szCs w:val="18"/>
                <w:lang w:val="en-US" w:eastAsia="zh-CN"/>
              </w:rPr>
              <w:t>D</w:t>
            </w:r>
          </w:p>
        </w:tc>
        <w:tc>
          <w:tcPr>
            <w:tcW w:w="1829" w:type="dxa"/>
            <w:tcBorders>
              <w:top w:val="single" w:sz="4" w:space="0" w:color="auto"/>
              <w:left w:val="single" w:sz="4" w:space="0" w:color="auto"/>
              <w:bottom w:val="nil"/>
              <w:right w:val="single" w:sz="4" w:space="0" w:color="auto"/>
            </w:tcBorders>
            <w:shd w:val="clear" w:color="auto" w:fill="auto"/>
            <w:vAlign w:val="center"/>
          </w:tcPr>
          <w:p w14:paraId="682F8331" w14:textId="77777777" w:rsidR="00CE6124" w:rsidRDefault="00CE6124" w:rsidP="001C61BD">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01C8CF63" w14:textId="77777777" w:rsidR="00CE6124" w:rsidRPr="00480423" w:rsidRDefault="00CE6124" w:rsidP="001C61BD">
            <w:pPr>
              <w:pStyle w:val="TAC"/>
              <w:rPr>
                <w:rFonts w:eastAsia="SimSun" w:cs="Arial"/>
                <w:color w:val="000000"/>
                <w:szCs w:val="18"/>
                <w:lang w:val="en-US"/>
              </w:rPr>
            </w:pPr>
            <w:r w:rsidRPr="0008015D">
              <w:rPr>
                <w:szCs w:val="18"/>
                <w:lang w:val="en-US" w:eastAsia="zh-CN"/>
              </w:rPr>
              <w:t>CA_</w:t>
            </w:r>
            <w:r>
              <w:rPr>
                <w:szCs w:val="18"/>
                <w:lang w:val="en-US" w:eastAsia="zh-CN"/>
              </w:rPr>
              <w:t>n78</w:t>
            </w:r>
            <w:r w:rsidRPr="0008015D">
              <w:rPr>
                <w:szCs w:val="18"/>
                <w:lang w:val="en-US" w:eastAsia="zh-CN"/>
              </w:rPr>
              <w:t>A-n102A</w:t>
            </w:r>
          </w:p>
        </w:tc>
        <w:tc>
          <w:tcPr>
            <w:tcW w:w="830" w:type="dxa"/>
            <w:tcBorders>
              <w:top w:val="single" w:sz="4" w:space="0" w:color="auto"/>
              <w:left w:val="single" w:sz="4" w:space="0" w:color="auto"/>
              <w:bottom w:val="single" w:sz="4" w:space="0" w:color="auto"/>
              <w:right w:val="single" w:sz="4" w:space="0" w:color="auto"/>
            </w:tcBorders>
            <w:vAlign w:val="center"/>
          </w:tcPr>
          <w:p w14:paraId="0FC8C19D" w14:textId="77777777" w:rsidR="00CE6124" w:rsidRPr="00480423" w:rsidRDefault="00CE6124" w:rsidP="001C61BD">
            <w:pPr>
              <w:pStyle w:val="TAC"/>
              <w:rPr>
                <w:rFonts w:eastAsia="SimSun"/>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3B863CE" w14:textId="77777777" w:rsidR="00CE6124" w:rsidRPr="00480423" w:rsidRDefault="00CE6124" w:rsidP="001C61BD">
            <w:pPr>
              <w:pStyle w:val="TAC"/>
              <w:rPr>
                <w:rFonts w:eastAsia="SimSun"/>
                <w:lang w:val="en-US" w:eastAsia="zh-CN" w:bidi="ar"/>
              </w:rPr>
            </w:pPr>
            <w:r w:rsidRPr="0008015D">
              <w:rPr>
                <w:rFonts w:cs="Arial"/>
                <w:color w:val="000000"/>
                <w:szCs w:val="16"/>
              </w:rPr>
              <w:t>CA_n</w:t>
            </w:r>
            <w:r>
              <w:rPr>
                <w:rFonts w:cs="Arial"/>
                <w:color w:val="000000"/>
                <w:szCs w:val="16"/>
              </w:rPr>
              <w:t>46</w:t>
            </w:r>
            <w:r w:rsidRPr="0008015D">
              <w:rPr>
                <w:rFonts w:cs="Arial"/>
                <w:color w:val="000000"/>
                <w:szCs w:val="16"/>
              </w:rPr>
              <w:t>(2A)_BCS</w:t>
            </w:r>
            <w:r>
              <w:rPr>
                <w:rFonts w:cs="Arial"/>
                <w:color w:val="000000"/>
                <w:szCs w:val="16"/>
              </w:rPr>
              <w:t>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3D9900D" w14:textId="77777777" w:rsidR="00CE6124" w:rsidRPr="00480423" w:rsidRDefault="00CE6124" w:rsidP="001C61BD">
            <w:pPr>
              <w:pStyle w:val="TAC"/>
              <w:rPr>
                <w:rFonts w:eastAsia="SimSun"/>
                <w:lang w:val="en-US" w:eastAsia="zh-CN"/>
              </w:rPr>
            </w:pPr>
            <w:r>
              <w:rPr>
                <w:szCs w:val="18"/>
                <w:lang w:val="en-US" w:eastAsia="zh-CN"/>
              </w:rPr>
              <w:t>0</w:t>
            </w:r>
          </w:p>
        </w:tc>
      </w:tr>
      <w:tr w:rsidR="00CE6124" w:rsidRPr="00480423" w14:paraId="5E4BC36A" w14:textId="77777777" w:rsidTr="001C61BD">
        <w:trPr>
          <w:trHeight w:val="29"/>
        </w:trPr>
        <w:tc>
          <w:tcPr>
            <w:tcW w:w="2067" w:type="dxa"/>
            <w:tcBorders>
              <w:top w:val="nil"/>
              <w:left w:val="single" w:sz="4" w:space="0" w:color="auto"/>
              <w:bottom w:val="nil"/>
              <w:right w:val="single" w:sz="4" w:space="0" w:color="auto"/>
            </w:tcBorders>
            <w:shd w:val="clear" w:color="auto" w:fill="auto"/>
            <w:vAlign w:val="center"/>
          </w:tcPr>
          <w:p w14:paraId="2D72A6D9" w14:textId="77777777" w:rsidR="00CE6124" w:rsidRPr="00480423" w:rsidRDefault="00CE6124" w:rsidP="001C61BD">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22779C7D" w14:textId="77777777" w:rsidR="00CE6124" w:rsidRPr="00480423" w:rsidRDefault="00CE6124" w:rsidP="001C61BD">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1BB3017" w14:textId="77777777" w:rsidR="00CE6124" w:rsidRPr="00480423" w:rsidRDefault="00CE6124" w:rsidP="001C61BD">
            <w:pPr>
              <w:pStyle w:val="TAC"/>
              <w:rPr>
                <w:rFonts w:eastAsia="SimSun"/>
                <w:lang w:val="en-US"/>
              </w:rPr>
            </w:pPr>
            <w:r>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530C389" w14:textId="77777777" w:rsidR="00CE6124" w:rsidRPr="00480423" w:rsidRDefault="00CE6124" w:rsidP="001C61BD">
            <w:pPr>
              <w:pStyle w:val="TAC"/>
              <w:rPr>
                <w:rFonts w:eastAsia="SimSun"/>
                <w:lang w:val="en-US" w:eastAsia="zh-CN" w:bidi="ar"/>
              </w:rPr>
            </w:pPr>
            <w:r w:rsidRPr="0046242C">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1ACA4F2A" w14:textId="77777777" w:rsidR="00CE6124" w:rsidRPr="00480423" w:rsidRDefault="00CE6124" w:rsidP="001C61BD">
            <w:pPr>
              <w:pStyle w:val="TAC"/>
              <w:rPr>
                <w:rFonts w:eastAsia="SimSun"/>
                <w:lang w:val="en-US" w:eastAsia="zh-CN"/>
              </w:rPr>
            </w:pPr>
          </w:p>
        </w:tc>
      </w:tr>
      <w:tr w:rsidR="00CE6124" w:rsidRPr="00480423" w14:paraId="7F6D480E" w14:textId="77777777" w:rsidTr="001C61BD">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1B94AC73" w14:textId="77777777" w:rsidR="00CE6124" w:rsidRPr="00480423" w:rsidRDefault="00CE6124" w:rsidP="001C61BD">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31A883AE" w14:textId="77777777" w:rsidR="00CE6124" w:rsidRPr="00480423" w:rsidRDefault="00CE6124" w:rsidP="001C61BD">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8D08420" w14:textId="77777777" w:rsidR="00CE6124" w:rsidRPr="00480423" w:rsidRDefault="00CE6124" w:rsidP="001C61BD">
            <w:pPr>
              <w:pStyle w:val="TAC"/>
              <w:rPr>
                <w:rFonts w:eastAsia="SimSun"/>
                <w:lang w:val="en-US"/>
              </w:rPr>
            </w:pPr>
            <w:r>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62699843" w14:textId="77777777" w:rsidR="00CE6124" w:rsidRPr="00480423" w:rsidRDefault="00CE6124" w:rsidP="001C61BD">
            <w:pPr>
              <w:pStyle w:val="TAC"/>
              <w:rPr>
                <w:rFonts w:eastAsia="SimSun"/>
                <w:lang w:val="en-US" w:eastAsia="zh-CN" w:bidi="ar"/>
              </w:rPr>
            </w:pPr>
            <w:r w:rsidRPr="0008015D">
              <w:rPr>
                <w:rFonts w:cs="Arial"/>
                <w:color w:val="000000"/>
                <w:szCs w:val="16"/>
              </w:rPr>
              <w:t>CA_n102</w:t>
            </w:r>
            <w:r>
              <w:rPr>
                <w:rFonts w:cs="Arial"/>
                <w:color w:val="000000"/>
                <w:szCs w:val="16"/>
              </w:rPr>
              <w:t>D</w:t>
            </w:r>
            <w:r w:rsidRPr="0008015D">
              <w:rPr>
                <w:rFonts w:cs="Arial"/>
                <w:color w:val="000000"/>
                <w:szCs w:val="16"/>
              </w:rPr>
              <w:t>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08033DFA" w14:textId="77777777" w:rsidR="00CE6124" w:rsidRPr="00480423" w:rsidRDefault="00CE6124" w:rsidP="001C61BD">
            <w:pPr>
              <w:pStyle w:val="TAC"/>
              <w:rPr>
                <w:rFonts w:eastAsia="SimSun"/>
                <w:lang w:val="en-US" w:eastAsia="zh-CN"/>
              </w:rPr>
            </w:pPr>
          </w:p>
        </w:tc>
      </w:tr>
      <w:tr w:rsidR="00CE6124" w:rsidRPr="00480423" w14:paraId="616D242C" w14:textId="77777777" w:rsidTr="001C61BD">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1E722FAF" w14:textId="77777777" w:rsidR="00CE6124" w:rsidRPr="00480423" w:rsidRDefault="00CE6124" w:rsidP="001C61BD">
            <w:pPr>
              <w:pStyle w:val="TAC"/>
              <w:rPr>
                <w:rFonts w:eastAsia="SimSun"/>
                <w:lang w:val="en-US"/>
              </w:rPr>
            </w:pPr>
            <w:r>
              <w:rPr>
                <w:szCs w:val="18"/>
                <w:lang w:val="en-US" w:eastAsia="zh-CN"/>
              </w:rPr>
              <w:t>CA_n46(2A)</w:t>
            </w:r>
            <w:r w:rsidRPr="0008015D">
              <w:rPr>
                <w:szCs w:val="18"/>
                <w:lang w:val="en-US" w:eastAsia="zh-CN"/>
              </w:rPr>
              <w:t>-</w:t>
            </w:r>
            <w:r>
              <w:rPr>
                <w:szCs w:val="18"/>
                <w:lang w:val="en-US" w:eastAsia="zh-CN"/>
              </w:rPr>
              <w:t>n78</w:t>
            </w:r>
            <w:r w:rsidRPr="0008015D">
              <w:rPr>
                <w:szCs w:val="18"/>
                <w:lang w:val="en-US" w:eastAsia="zh-CN"/>
              </w:rPr>
              <w:t>A-n102</w:t>
            </w:r>
            <w:r>
              <w:rPr>
                <w:szCs w:val="18"/>
                <w:lang w:val="en-US" w:eastAsia="zh-CN"/>
              </w:rPr>
              <w:t>E</w:t>
            </w:r>
          </w:p>
        </w:tc>
        <w:tc>
          <w:tcPr>
            <w:tcW w:w="1829" w:type="dxa"/>
            <w:tcBorders>
              <w:top w:val="single" w:sz="4" w:space="0" w:color="auto"/>
              <w:left w:val="single" w:sz="4" w:space="0" w:color="auto"/>
              <w:bottom w:val="nil"/>
              <w:right w:val="single" w:sz="4" w:space="0" w:color="auto"/>
            </w:tcBorders>
            <w:shd w:val="clear" w:color="auto" w:fill="auto"/>
            <w:vAlign w:val="center"/>
          </w:tcPr>
          <w:p w14:paraId="1D9C03F3" w14:textId="77777777" w:rsidR="00CE6124" w:rsidRDefault="00CE6124" w:rsidP="001C61BD">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05503DAC" w14:textId="77777777" w:rsidR="00CE6124" w:rsidRPr="00480423" w:rsidRDefault="00CE6124" w:rsidP="001C61BD">
            <w:pPr>
              <w:pStyle w:val="TAC"/>
              <w:rPr>
                <w:rFonts w:eastAsia="SimSun" w:cs="Arial"/>
                <w:color w:val="000000"/>
                <w:szCs w:val="18"/>
                <w:lang w:val="en-US"/>
              </w:rPr>
            </w:pPr>
            <w:r w:rsidRPr="0008015D">
              <w:rPr>
                <w:szCs w:val="18"/>
                <w:lang w:val="en-US" w:eastAsia="zh-CN"/>
              </w:rPr>
              <w:t>CA_</w:t>
            </w:r>
            <w:r>
              <w:rPr>
                <w:szCs w:val="18"/>
                <w:lang w:val="en-US" w:eastAsia="zh-CN"/>
              </w:rPr>
              <w:t>n78</w:t>
            </w:r>
            <w:r w:rsidRPr="0008015D">
              <w:rPr>
                <w:szCs w:val="18"/>
                <w:lang w:val="en-US" w:eastAsia="zh-CN"/>
              </w:rPr>
              <w:t>A-n102A</w:t>
            </w:r>
          </w:p>
        </w:tc>
        <w:tc>
          <w:tcPr>
            <w:tcW w:w="830" w:type="dxa"/>
            <w:tcBorders>
              <w:top w:val="single" w:sz="4" w:space="0" w:color="auto"/>
              <w:left w:val="single" w:sz="4" w:space="0" w:color="auto"/>
              <w:bottom w:val="single" w:sz="4" w:space="0" w:color="auto"/>
              <w:right w:val="single" w:sz="4" w:space="0" w:color="auto"/>
            </w:tcBorders>
            <w:vAlign w:val="center"/>
          </w:tcPr>
          <w:p w14:paraId="725AB265" w14:textId="77777777" w:rsidR="00CE6124" w:rsidRPr="00480423" w:rsidRDefault="00CE6124" w:rsidP="001C61BD">
            <w:pPr>
              <w:pStyle w:val="TAC"/>
              <w:rPr>
                <w:rFonts w:eastAsia="SimSun"/>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C7AAE67" w14:textId="77777777" w:rsidR="00CE6124" w:rsidRPr="00480423" w:rsidRDefault="00CE6124" w:rsidP="001C61BD">
            <w:pPr>
              <w:pStyle w:val="TAC"/>
              <w:rPr>
                <w:rFonts w:eastAsia="SimSun"/>
                <w:lang w:val="en-US" w:eastAsia="zh-CN" w:bidi="ar"/>
              </w:rPr>
            </w:pPr>
            <w:r w:rsidRPr="0008015D">
              <w:rPr>
                <w:rFonts w:cs="Arial"/>
                <w:color w:val="000000"/>
                <w:szCs w:val="16"/>
              </w:rPr>
              <w:t>CA_n</w:t>
            </w:r>
            <w:r>
              <w:rPr>
                <w:rFonts w:cs="Arial"/>
                <w:color w:val="000000"/>
                <w:szCs w:val="16"/>
              </w:rPr>
              <w:t>46</w:t>
            </w:r>
            <w:r w:rsidRPr="0008015D">
              <w:rPr>
                <w:rFonts w:cs="Arial"/>
                <w:color w:val="000000"/>
                <w:szCs w:val="16"/>
              </w:rPr>
              <w:t>(2A)_BCS</w:t>
            </w:r>
            <w:r>
              <w:rPr>
                <w:rFonts w:cs="Arial"/>
                <w:color w:val="000000"/>
                <w:szCs w:val="16"/>
              </w:rPr>
              <w:t>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9815380" w14:textId="77777777" w:rsidR="00CE6124" w:rsidRPr="00480423" w:rsidRDefault="00CE6124" w:rsidP="001C61BD">
            <w:pPr>
              <w:pStyle w:val="TAC"/>
              <w:rPr>
                <w:rFonts w:eastAsia="SimSun"/>
                <w:lang w:val="en-US" w:eastAsia="zh-CN"/>
              </w:rPr>
            </w:pPr>
            <w:r>
              <w:rPr>
                <w:szCs w:val="18"/>
                <w:lang w:val="en-US" w:eastAsia="zh-CN"/>
              </w:rPr>
              <w:t>0</w:t>
            </w:r>
          </w:p>
        </w:tc>
      </w:tr>
      <w:tr w:rsidR="00CE6124" w:rsidRPr="00480423" w14:paraId="2F1280CE" w14:textId="77777777" w:rsidTr="001C61BD">
        <w:trPr>
          <w:trHeight w:val="29"/>
        </w:trPr>
        <w:tc>
          <w:tcPr>
            <w:tcW w:w="2067" w:type="dxa"/>
            <w:tcBorders>
              <w:top w:val="nil"/>
              <w:left w:val="single" w:sz="4" w:space="0" w:color="auto"/>
              <w:bottom w:val="nil"/>
              <w:right w:val="single" w:sz="4" w:space="0" w:color="auto"/>
            </w:tcBorders>
            <w:shd w:val="clear" w:color="auto" w:fill="auto"/>
            <w:vAlign w:val="center"/>
          </w:tcPr>
          <w:p w14:paraId="3311A18C" w14:textId="77777777" w:rsidR="00CE6124" w:rsidRPr="00480423" w:rsidRDefault="00CE6124" w:rsidP="001C61BD">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466F5179" w14:textId="77777777" w:rsidR="00CE6124" w:rsidRPr="00480423" w:rsidRDefault="00CE6124" w:rsidP="001C61BD">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7957217" w14:textId="77777777" w:rsidR="00CE6124" w:rsidRPr="00480423" w:rsidRDefault="00CE6124" w:rsidP="001C61BD">
            <w:pPr>
              <w:pStyle w:val="TAC"/>
              <w:rPr>
                <w:rFonts w:eastAsia="SimSun"/>
                <w:lang w:val="en-US"/>
              </w:rPr>
            </w:pPr>
            <w:r>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B469BBE" w14:textId="77777777" w:rsidR="00CE6124" w:rsidRPr="00480423" w:rsidRDefault="00CE6124" w:rsidP="001C61BD">
            <w:pPr>
              <w:pStyle w:val="TAC"/>
              <w:rPr>
                <w:rFonts w:eastAsia="SimSun"/>
                <w:lang w:val="en-US" w:eastAsia="zh-CN" w:bidi="ar"/>
              </w:rPr>
            </w:pPr>
            <w:r w:rsidRPr="0046242C">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5ED1BB7D" w14:textId="77777777" w:rsidR="00CE6124" w:rsidRPr="00480423" w:rsidRDefault="00CE6124" w:rsidP="001C61BD">
            <w:pPr>
              <w:pStyle w:val="TAC"/>
              <w:rPr>
                <w:rFonts w:eastAsia="SimSun"/>
                <w:lang w:val="en-US" w:eastAsia="zh-CN"/>
              </w:rPr>
            </w:pPr>
          </w:p>
        </w:tc>
      </w:tr>
      <w:tr w:rsidR="00CE6124" w:rsidRPr="00480423" w14:paraId="6AE7BBAA" w14:textId="77777777" w:rsidTr="001C61BD">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73E422DE" w14:textId="77777777" w:rsidR="00CE6124" w:rsidRPr="00480423" w:rsidRDefault="00CE6124" w:rsidP="001C61BD">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121A9C28" w14:textId="77777777" w:rsidR="00CE6124" w:rsidRPr="00480423" w:rsidRDefault="00CE6124" w:rsidP="001C61BD">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1E5679A" w14:textId="77777777" w:rsidR="00CE6124" w:rsidRPr="00480423" w:rsidRDefault="00CE6124" w:rsidP="001C61BD">
            <w:pPr>
              <w:pStyle w:val="TAC"/>
              <w:rPr>
                <w:rFonts w:eastAsia="SimSun"/>
                <w:lang w:val="en-US"/>
              </w:rPr>
            </w:pPr>
            <w:r>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78C433D7" w14:textId="77777777" w:rsidR="00CE6124" w:rsidRPr="00480423" w:rsidRDefault="00CE6124" w:rsidP="001C61BD">
            <w:pPr>
              <w:pStyle w:val="TAC"/>
              <w:rPr>
                <w:rFonts w:eastAsia="SimSun"/>
                <w:lang w:val="en-US" w:eastAsia="zh-CN" w:bidi="ar"/>
              </w:rPr>
            </w:pPr>
            <w:r w:rsidRPr="0008015D">
              <w:rPr>
                <w:rFonts w:cs="Arial"/>
                <w:color w:val="000000"/>
                <w:szCs w:val="16"/>
              </w:rPr>
              <w:t>CA_n102</w:t>
            </w:r>
            <w:r>
              <w:rPr>
                <w:rFonts w:cs="Arial"/>
                <w:color w:val="000000"/>
                <w:szCs w:val="16"/>
              </w:rPr>
              <w:t>E</w:t>
            </w:r>
            <w:r w:rsidRPr="0008015D">
              <w:rPr>
                <w:rFonts w:cs="Arial"/>
                <w:color w:val="000000"/>
                <w:szCs w:val="16"/>
              </w:rPr>
              <w:t>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1A05C874" w14:textId="77777777" w:rsidR="00CE6124" w:rsidRPr="00480423" w:rsidRDefault="00CE6124" w:rsidP="001C61BD">
            <w:pPr>
              <w:pStyle w:val="TAC"/>
              <w:rPr>
                <w:rFonts w:eastAsia="SimSun"/>
                <w:lang w:val="en-US" w:eastAsia="zh-CN"/>
              </w:rPr>
            </w:pPr>
          </w:p>
        </w:tc>
      </w:tr>
      <w:tr w:rsidR="00CE6124" w:rsidRPr="00480423" w14:paraId="1FDEED5E" w14:textId="77777777" w:rsidTr="001C61BD">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57176B6F" w14:textId="77777777" w:rsidR="00CE6124" w:rsidRPr="00480423" w:rsidRDefault="00CE6124" w:rsidP="001C61BD">
            <w:pPr>
              <w:pStyle w:val="TAC"/>
              <w:rPr>
                <w:rFonts w:eastAsia="SimSun"/>
                <w:lang w:val="en-US"/>
              </w:rPr>
            </w:pPr>
            <w:r>
              <w:rPr>
                <w:szCs w:val="18"/>
                <w:lang w:val="en-US" w:eastAsia="zh-CN"/>
              </w:rPr>
              <w:t>CA_n46(2A)</w:t>
            </w:r>
            <w:r w:rsidRPr="0046242C">
              <w:rPr>
                <w:szCs w:val="18"/>
                <w:lang w:val="en-US" w:eastAsia="zh-CN"/>
              </w:rPr>
              <w:t>-n78A-n102(2A)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388152C6" w14:textId="77777777" w:rsidR="00CE6124" w:rsidRDefault="00CE6124" w:rsidP="001C61BD">
            <w:pPr>
              <w:pStyle w:val="TAC"/>
              <w:rPr>
                <w:szCs w:val="18"/>
                <w:lang w:val="en-US" w:eastAsia="zh-CN"/>
              </w:rPr>
            </w:pPr>
            <w:r>
              <w:rPr>
                <w:szCs w:val="18"/>
                <w:lang w:val="en-US" w:eastAsia="zh-CN"/>
              </w:rPr>
              <w:t>CA_n46A</w:t>
            </w:r>
            <w:r w:rsidRPr="0046242C">
              <w:rPr>
                <w:szCs w:val="18"/>
                <w:lang w:val="en-US" w:eastAsia="zh-CN"/>
              </w:rPr>
              <w:t>-n78A</w:t>
            </w:r>
          </w:p>
          <w:p w14:paraId="54513A6A" w14:textId="77777777" w:rsidR="00CE6124" w:rsidRPr="00480423" w:rsidRDefault="00CE6124" w:rsidP="001C61BD">
            <w:pPr>
              <w:pStyle w:val="TAC"/>
              <w:rPr>
                <w:rFonts w:eastAsia="SimSun" w:cs="Arial"/>
                <w:color w:val="000000"/>
                <w:szCs w:val="18"/>
                <w:lang w:val="en-US"/>
              </w:rPr>
            </w:pPr>
            <w:r w:rsidRPr="0046242C">
              <w:rPr>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4B3ACF19" w14:textId="77777777" w:rsidR="00CE6124" w:rsidRPr="00480423" w:rsidRDefault="00CE6124" w:rsidP="001C61BD">
            <w:pPr>
              <w:pStyle w:val="TAC"/>
              <w:rPr>
                <w:rFonts w:eastAsia="SimSun"/>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A27BCB6" w14:textId="77777777" w:rsidR="00CE6124" w:rsidRPr="00480423" w:rsidRDefault="00CE6124" w:rsidP="001C61BD">
            <w:pPr>
              <w:pStyle w:val="TAC"/>
              <w:rPr>
                <w:rFonts w:eastAsia="SimSun"/>
                <w:lang w:val="en-US" w:eastAsia="zh-CN" w:bidi="ar"/>
              </w:rPr>
            </w:pPr>
            <w:r w:rsidRPr="008523D2">
              <w:rPr>
                <w:rFonts w:cs="Arial"/>
                <w:color w:val="000000"/>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17F68A9" w14:textId="77777777" w:rsidR="00CE6124" w:rsidRPr="00480423" w:rsidRDefault="00CE6124" w:rsidP="001C61BD">
            <w:pPr>
              <w:pStyle w:val="TAC"/>
              <w:rPr>
                <w:rFonts w:eastAsia="SimSun"/>
                <w:lang w:val="en-US" w:eastAsia="zh-CN"/>
              </w:rPr>
            </w:pPr>
            <w:r>
              <w:rPr>
                <w:szCs w:val="18"/>
                <w:lang w:val="en-US" w:eastAsia="zh-CN"/>
              </w:rPr>
              <w:t>0</w:t>
            </w:r>
          </w:p>
        </w:tc>
      </w:tr>
      <w:tr w:rsidR="00CE6124" w:rsidRPr="00480423" w14:paraId="2C82EAE3" w14:textId="77777777" w:rsidTr="001C61BD">
        <w:trPr>
          <w:trHeight w:val="29"/>
        </w:trPr>
        <w:tc>
          <w:tcPr>
            <w:tcW w:w="2067" w:type="dxa"/>
            <w:tcBorders>
              <w:top w:val="nil"/>
              <w:left w:val="single" w:sz="4" w:space="0" w:color="auto"/>
              <w:bottom w:val="nil"/>
              <w:right w:val="single" w:sz="4" w:space="0" w:color="auto"/>
            </w:tcBorders>
            <w:shd w:val="clear" w:color="auto" w:fill="auto"/>
            <w:vAlign w:val="center"/>
          </w:tcPr>
          <w:p w14:paraId="4644FE0C" w14:textId="77777777" w:rsidR="00CE6124" w:rsidRPr="00480423" w:rsidRDefault="00CE6124" w:rsidP="001C61BD">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5FD2F676" w14:textId="77777777" w:rsidR="00CE6124" w:rsidRPr="00480423" w:rsidRDefault="00CE6124" w:rsidP="001C61BD">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B46007B" w14:textId="77777777" w:rsidR="00CE6124" w:rsidRPr="00480423" w:rsidRDefault="00CE6124" w:rsidP="001C61BD">
            <w:pPr>
              <w:pStyle w:val="TAC"/>
              <w:rPr>
                <w:rFonts w:eastAsia="SimSun"/>
                <w:lang w:val="en-US"/>
              </w:rPr>
            </w:pPr>
            <w:r w:rsidRPr="0046242C">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78D52F1" w14:textId="77777777" w:rsidR="00CE6124" w:rsidRPr="00480423" w:rsidRDefault="00CE6124" w:rsidP="001C61BD">
            <w:pPr>
              <w:pStyle w:val="TAC"/>
              <w:rPr>
                <w:rFonts w:eastAsia="SimSun"/>
                <w:lang w:val="en-US" w:eastAsia="zh-CN" w:bidi="ar"/>
              </w:rPr>
            </w:pPr>
            <w:r w:rsidRPr="0046242C">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53B39C60" w14:textId="77777777" w:rsidR="00CE6124" w:rsidRPr="00480423" w:rsidRDefault="00CE6124" w:rsidP="001C61BD">
            <w:pPr>
              <w:pStyle w:val="TAC"/>
              <w:rPr>
                <w:rFonts w:eastAsia="SimSun"/>
                <w:lang w:val="en-US" w:eastAsia="zh-CN"/>
              </w:rPr>
            </w:pPr>
          </w:p>
        </w:tc>
      </w:tr>
      <w:tr w:rsidR="00CE6124" w:rsidRPr="00480423" w14:paraId="0E1D36AD" w14:textId="77777777" w:rsidTr="001C61BD">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3579E267" w14:textId="77777777" w:rsidR="00CE6124" w:rsidRPr="00480423" w:rsidRDefault="00CE6124" w:rsidP="001C61BD">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1FEF5E64" w14:textId="77777777" w:rsidR="00CE6124" w:rsidRPr="00480423" w:rsidRDefault="00CE6124" w:rsidP="001C61BD">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D04D50E" w14:textId="77777777" w:rsidR="00CE6124" w:rsidRPr="00480423" w:rsidRDefault="00CE6124" w:rsidP="001C61BD">
            <w:pPr>
              <w:pStyle w:val="TAC"/>
              <w:rPr>
                <w:rFonts w:eastAsia="SimSun"/>
                <w:lang w:val="en-US"/>
              </w:rPr>
            </w:pPr>
            <w:r>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7D6E52CC" w14:textId="77777777" w:rsidR="00CE6124" w:rsidRPr="00480423" w:rsidRDefault="00CE6124" w:rsidP="001C61BD">
            <w:pPr>
              <w:pStyle w:val="TAC"/>
              <w:rPr>
                <w:rFonts w:eastAsia="SimSun"/>
                <w:lang w:val="en-US" w:eastAsia="zh-CN" w:bidi="ar"/>
              </w:rPr>
            </w:pPr>
            <w:r w:rsidRPr="0008015D">
              <w:rPr>
                <w:rFonts w:cs="Arial"/>
                <w:color w:val="000000"/>
                <w:szCs w:val="16"/>
              </w:rPr>
              <w:t>CA_n102(2A)_BCS0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0C6B5EB6" w14:textId="77777777" w:rsidR="00CE6124" w:rsidRPr="00480423" w:rsidRDefault="00CE6124" w:rsidP="001C61BD">
            <w:pPr>
              <w:pStyle w:val="TAC"/>
              <w:rPr>
                <w:rFonts w:eastAsia="SimSun"/>
                <w:lang w:val="en-US" w:eastAsia="zh-CN"/>
              </w:rPr>
            </w:pPr>
          </w:p>
        </w:tc>
      </w:tr>
      <w:tr w:rsidR="00CE6124" w:rsidRPr="00480423" w14:paraId="6036233B" w14:textId="77777777" w:rsidTr="001C61BD">
        <w:trPr>
          <w:trHeight w:val="29"/>
        </w:trPr>
        <w:tc>
          <w:tcPr>
            <w:tcW w:w="2067" w:type="dxa"/>
            <w:tcBorders>
              <w:top w:val="single" w:sz="4" w:space="0" w:color="auto"/>
              <w:left w:val="single" w:sz="4" w:space="0" w:color="auto"/>
              <w:bottom w:val="nil"/>
              <w:right w:val="single" w:sz="4" w:space="0" w:color="auto"/>
            </w:tcBorders>
            <w:shd w:val="clear" w:color="auto" w:fill="auto"/>
          </w:tcPr>
          <w:p w14:paraId="11C73410" w14:textId="77777777" w:rsidR="00CE6124" w:rsidRPr="00480423" w:rsidRDefault="00CE6124" w:rsidP="001C61BD">
            <w:pPr>
              <w:pStyle w:val="TAC"/>
              <w:rPr>
                <w:rFonts w:eastAsia="SimSun"/>
                <w:lang w:val="en-US"/>
              </w:rPr>
            </w:pPr>
            <w:r>
              <w:rPr>
                <w:color w:val="000000"/>
                <w:lang w:eastAsia="zh-CN"/>
              </w:rPr>
              <w:t>CA_n46C</w:t>
            </w:r>
            <w:r w:rsidRPr="0046242C">
              <w:rPr>
                <w:color w:val="000000"/>
                <w:lang w:eastAsia="zh-CN"/>
              </w:rPr>
              <w:t>-n78A-n102A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2224F98B" w14:textId="77777777" w:rsidR="00CE6124" w:rsidRDefault="00CE6124" w:rsidP="001C61BD">
            <w:pPr>
              <w:pStyle w:val="TAC"/>
              <w:rPr>
                <w:rFonts w:cs="Arial"/>
                <w:color w:val="000000"/>
                <w:szCs w:val="18"/>
              </w:rPr>
            </w:pPr>
            <w:r>
              <w:rPr>
                <w:rFonts w:cs="Arial"/>
                <w:color w:val="000000"/>
                <w:szCs w:val="18"/>
              </w:rPr>
              <w:t>CA_n46A</w:t>
            </w:r>
            <w:r w:rsidRPr="0046242C">
              <w:rPr>
                <w:rFonts w:cs="Arial"/>
                <w:color w:val="000000"/>
                <w:szCs w:val="18"/>
              </w:rPr>
              <w:t>-n78A</w:t>
            </w:r>
          </w:p>
          <w:p w14:paraId="7F861804" w14:textId="77777777" w:rsidR="00CE6124" w:rsidRPr="00480423" w:rsidRDefault="00CE6124" w:rsidP="001C61BD">
            <w:pPr>
              <w:pStyle w:val="TAC"/>
              <w:rPr>
                <w:rFonts w:eastAsia="SimSun" w:cs="Arial"/>
                <w:color w:val="000000"/>
                <w:szCs w:val="18"/>
                <w:lang w:val="en-US"/>
              </w:rPr>
            </w:pPr>
            <w:r w:rsidRPr="0046242C">
              <w:rPr>
                <w:rFonts w:cs="Arial"/>
                <w:color w:val="000000"/>
                <w:szCs w:val="18"/>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56545F71" w14:textId="77777777" w:rsidR="00CE6124" w:rsidRPr="00480423" w:rsidRDefault="00CE6124" w:rsidP="001C61BD">
            <w:pPr>
              <w:pStyle w:val="TAC"/>
              <w:rPr>
                <w:rFonts w:eastAsia="SimSun"/>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DDE53FB" w14:textId="77777777" w:rsidR="00CE6124" w:rsidRPr="00480423" w:rsidRDefault="00CE6124" w:rsidP="001C61BD">
            <w:pPr>
              <w:pStyle w:val="TAC"/>
              <w:rPr>
                <w:rFonts w:eastAsia="SimSun"/>
                <w:lang w:val="en-US" w:eastAsia="zh-CN" w:bidi="ar"/>
              </w:rPr>
            </w:pPr>
            <w:r w:rsidRPr="0008015D">
              <w:rPr>
                <w:rFonts w:cs="Arial"/>
                <w:color w:val="000000"/>
                <w:szCs w:val="16"/>
              </w:rPr>
              <w:t>CA_n</w:t>
            </w:r>
            <w:r>
              <w:rPr>
                <w:rFonts w:cs="Arial"/>
                <w:color w:val="000000"/>
                <w:szCs w:val="16"/>
              </w:rPr>
              <w:t>46C</w:t>
            </w:r>
            <w:r w:rsidRPr="0008015D">
              <w:rPr>
                <w:rFonts w:cs="Arial"/>
                <w:color w:val="000000"/>
                <w:szCs w:val="16"/>
              </w:rPr>
              <w:t>_BCS</w:t>
            </w:r>
            <w:r>
              <w:rPr>
                <w:rFonts w:cs="Arial"/>
                <w:color w:val="000000"/>
                <w:szCs w:val="16"/>
              </w:rPr>
              <w:t>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548AD88" w14:textId="77777777" w:rsidR="00CE6124" w:rsidRPr="00480423" w:rsidRDefault="00CE6124" w:rsidP="001C61BD">
            <w:pPr>
              <w:pStyle w:val="TAC"/>
              <w:rPr>
                <w:rFonts w:eastAsia="SimSun"/>
                <w:lang w:val="en-US" w:eastAsia="zh-CN"/>
              </w:rPr>
            </w:pPr>
            <w:r>
              <w:rPr>
                <w:szCs w:val="18"/>
                <w:lang w:val="en-US" w:eastAsia="zh-CN"/>
              </w:rPr>
              <w:t>0</w:t>
            </w:r>
          </w:p>
        </w:tc>
      </w:tr>
      <w:tr w:rsidR="00CE6124" w:rsidRPr="00480423" w14:paraId="627F514A" w14:textId="77777777" w:rsidTr="001C61BD">
        <w:trPr>
          <w:trHeight w:val="29"/>
        </w:trPr>
        <w:tc>
          <w:tcPr>
            <w:tcW w:w="2067" w:type="dxa"/>
            <w:tcBorders>
              <w:top w:val="nil"/>
              <w:left w:val="single" w:sz="4" w:space="0" w:color="auto"/>
              <w:bottom w:val="nil"/>
              <w:right w:val="single" w:sz="4" w:space="0" w:color="auto"/>
            </w:tcBorders>
            <w:shd w:val="clear" w:color="auto" w:fill="auto"/>
            <w:vAlign w:val="center"/>
          </w:tcPr>
          <w:p w14:paraId="17F26CB2" w14:textId="77777777" w:rsidR="00CE6124" w:rsidRPr="00480423" w:rsidRDefault="00CE6124" w:rsidP="001C61BD">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4A40AF79" w14:textId="77777777" w:rsidR="00CE6124" w:rsidRPr="00480423" w:rsidRDefault="00CE6124" w:rsidP="001C61BD">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E988163" w14:textId="77777777" w:rsidR="00CE6124" w:rsidRPr="00480423" w:rsidRDefault="00CE6124" w:rsidP="001C61BD">
            <w:pPr>
              <w:pStyle w:val="TAC"/>
              <w:rPr>
                <w:rFonts w:eastAsia="SimSun"/>
                <w:lang w:val="en-US"/>
              </w:rPr>
            </w:pPr>
            <w:r>
              <w:rPr>
                <w:color w:val="000000"/>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BA870EF" w14:textId="77777777" w:rsidR="00CE6124" w:rsidRPr="00480423" w:rsidRDefault="00CE6124" w:rsidP="001C61BD">
            <w:pPr>
              <w:pStyle w:val="TAC"/>
              <w:rPr>
                <w:rFonts w:eastAsia="SimSun"/>
                <w:lang w:val="en-US" w:eastAsia="zh-CN" w:bidi="ar"/>
              </w:rPr>
            </w:pPr>
            <w:r w:rsidRPr="0046242C">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78013C9D" w14:textId="77777777" w:rsidR="00CE6124" w:rsidRPr="00480423" w:rsidRDefault="00CE6124" w:rsidP="001C61BD">
            <w:pPr>
              <w:pStyle w:val="TAC"/>
              <w:rPr>
                <w:rFonts w:eastAsia="SimSun"/>
                <w:lang w:val="en-US" w:eastAsia="zh-CN"/>
              </w:rPr>
            </w:pPr>
          </w:p>
        </w:tc>
      </w:tr>
      <w:tr w:rsidR="00CE6124" w:rsidRPr="00480423" w14:paraId="60DF7817" w14:textId="77777777" w:rsidTr="001C61BD">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495E6045" w14:textId="77777777" w:rsidR="00CE6124" w:rsidRPr="00480423" w:rsidRDefault="00CE6124" w:rsidP="001C61BD">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44A00F7B" w14:textId="77777777" w:rsidR="00CE6124" w:rsidRPr="00480423" w:rsidRDefault="00CE6124" w:rsidP="001C61BD">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B7EC869" w14:textId="77777777" w:rsidR="00CE6124" w:rsidRPr="00480423" w:rsidRDefault="00CE6124" w:rsidP="001C61BD">
            <w:pPr>
              <w:pStyle w:val="TAC"/>
              <w:rPr>
                <w:rFonts w:eastAsia="SimSun"/>
                <w:lang w:val="en-US"/>
              </w:rPr>
            </w:pPr>
            <w:r>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59DB3F1B" w14:textId="77777777" w:rsidR="00CE6124" w:rsidRPr="00480423" w:rsidRDefault="00CE6124" w:rsidP="001C61BD">
            <w:pPr>
              <w:pStyle w:val="TAC"/>
              <w:rPr>
                <w:rFonts w:eastAsia="SimSun"/>
                <w:lang w:val="en-US" w:eastAsia="zh-CN" w:bidi="ar"/>
              </w:rPr>
            </w:pPr>
            <w:r w:rsidRPr="0046242C">
              <w:rPr>
                <w:rFonts w:cs="Arial"/>
                <w:color w:val="000000"/>
                <w:szCs w:val="16"/>
              </w:rPr>
              <w:t>20, 40, 60, 80, 100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14:paraId="4B10DC47" w14:textId="77777777" w:rsidR="00CE6124" w:rsidRPr="00480423" w:rsidRDefault="00CE6124" w:rsidP="001C61BD">
            <w:pPr>
              <w:pStyle w:val="TAC"/>
              <w:rPr>
                <w:rFonts w:eastAsia="SimSun"/>
                <w:lang w:val="en-US" w:eastAsia="zh-CN"/>
              </w:rPr>
            </w:pPr>
          </w:p>
        </w:tc>
      </w:tr>
      <w:tr w:rsidR="00CE6124" w:rsidRPr="00480423" w14:paraId="283C32DF" w14:textId="77777777" w:rsidTr="001C61BD">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780F048F" w14:textId="77777777" w:rsidR="00CE6124" w:rsidRPr="00480423" w:rsidRDefault="00CE6124" w:rsidP="001C61BD">
            <w:pPr>
              <w:pStyle w:val="TAC"/>
              <w:rPr>
                <w:rFonts w:eastAsia="SimSun"/>
                <w:lang w:val="en-US"/>
              </w:rPr>
            </w:pPr>
            <w:r>
              <w:rPr>
                <w:color w:val="000000"/>
                <w:lang w:eastAsia="zh-CN"/>
              </w:rPr>
              <w:t>CA_n46C</w:t>
            </w:r>
            <w:r w:rsidRPr="009253A0">
              <w:rPr>
                <w:color w:val="000000"/>
                <w:lang w:eastAsia="zh-CN"/>
              </w:rPr>
              <w:t>-</w:t>
            </w:r>
            <w:r>
              <w:rPr>
                <w:color w:val="000000"/>
                <w:lang w:eastAsia="zh-CN"/>
              </w:rPr>
              <w:t>n78</w:t>
            </w:r>
            <w:r w:rsidRPr="009253A0">
              <w:rPr>
                <w:color w:val="000000"/>
                <w:lang w:eastAsia="zh-CN"/>
              </w:rPr>
              <w:t>A-n</w:t>
            </w:r>
            <w:r>
              <w:rPr>
                <w:color w:val="000000"/>
                <w:lang w:eastAsia="zh-CN"/>
              </w:rPr>
              <w:t>102B</w:t>
            </w:r>
          </w:p>
        </w:tc>
        <w:tc>
          <w:tcPr>
            <w:tcW w:w="1829" w:type="dxa"/>
            <w:tcBorders>
              <w:top w:val="single" w:sz="4" w:space="0" w:color="auto"/>
              <w:left w:val="single" w:sz="4" w:space="0" w:color="auto"/>
              <w:bottom w:val="nil"/>
              <w:right w:val="single" w:sz="4" w:space="0" w:color="auto"/>
            </w:tcBorders>
            <w:shd w:val="clear" w:color="auto" w:fill="auto"/>
            <w:vAlign w:val="center"/>
          </w:tcPr>
          <w:p w14:paraId="732EEBF7" w14:textId="77777777" w:rsidR="00CE6124" w:rsidRDefault="00CE6124" w:rsidP="001C61BD">
            <w:pPr>
              <w:pStyle w:val="TAC"/>
              <w:rPr>
                <w:rFonts w:cs="Arial"/>
                <w:color w:val="000000"/>
                <w:szCs w:val="18"/>
              </w:rPr>
            </w:pPr>
            <w:r>
              <w:rPr>
                <w:rFonts w:cs="Arial"/>
                <w:color w:val="000000"/>
                <w:szCs w:val="18"/>
              </w:rPr>
              <w:t>CA_n46A</w:t>
            </w:r>
            <w:r w:rsidRPr="00A20613">
              <w:rPr>
                <w:rFonts w:cs="Arial"/>
                <w:color w:val="000000"/>
                <w:szCs w:val="18"/>
              </w:rPr>
              <w:t>-</w:t>
            </w:r>
            <w:r>
              <w:rPr>
                <w:rFonts w:cs="Arial"/>
                <w:color w:val="000000"/>
                <w:szCs w:val="18"/>
              </w:rPr>
              <w:t>n78</w:t>
            </w:r>
            <w:r w:rsidRPr="00A20613">
              <w:rPr>
                <w:rFonts w:cs="Arial"/>
                <w:color w:val="000000"/>
                <w:szCs w:val="18"/>
              </w:rPr>
              <w:t>A</w:t>
            </w:r>
          </w:p>
          <w:p w14:paraId="6A1F530C" w14:textId="77777777" w:rsidR="00CE6124" w:rsidRPr="00480423" w:rsidRDefault="00CE6124" w:rsidP="001C61BD">
            <w:pPr>
              <w:pStyle w:val="TAC"/>
              <w:rPr>
                <w:rFonts w:eastAsia="SimSun" w:cs="Arial"/>
                <w:color w:val="000000"/>
                <w:szCs w:val="18"/>
                <w:lang w:val="en-US"/>
              </w:rPr>
            </w:pPr>
            <w:r w:rsidRPr="00A20613">
              <w:rPr>
                <w:rFonts w:cs="Arial"/>
                <w:color w:val="000000"/>
                <w:szCs w:val="18"/>
              </w:rPr>
              <w:t>CA_</w:t>
            </w:r>
            <w:r>
              <w:rPr>
                <w:rFonts w:cs="Arial"/>
                <w:color w:val="000000"/>
                <w:szCs w:val="18"/>
              </w:rPr>
              <w:t>n78A</w:t>
            </w:r>
            <w:r w:rsidRPr="00A20613">
              <w:rPr>
                <w:rFonts w:cs="Arial"/>
                <w:color w:val="000000"/>
                <w:szCs w:val="18"/>
              </w:rPr>
              <w:t>-n</w:t>
            </w:r>
            <w:r>
              <w:rPr>
                <w:rFonts w:cs="Arial"/>
                <w:color w:val="000000"/>
                <w:szCs w:val="18"/>
              </w:rPr>
              <w:t>102</w:t>
            </w:r>
            <w:r w:rsidRPr="00A20613">
              <w:rPr>
                <w:rFonts w:cs="Arial"/>
                <w:color w:val="000000"/>
                <w:szCs w:val="18"/>
              </w:rPr>
              <w:t>A</w:t>
            </w:r>
          </w:p>
        </w:tc>
        <w:tc>
          <w:tcPr>
            <w:tcW w:w="830" w:type="dxa"/>
            <w:tcBorders>
              <w:top w:val="single" w:sz="4" w:space="0" w:color="auto"/>
              <w:left w:val="single" w:sz="4" w:space="0" w:color="auto"/>
              <w:bottom w:val="single" w:sz="4" w:space="0" w:color="auto"/>
              <w:right w:val="single" w:sz="4" w:space="0" w:color="auto"/>
            </w:tcBorders>
            <w:vAlign w:val="center"/>
          </w:tcPr>
          <w:p w14:paraId="4EC1D7FD" w14:textId="77777777" w:rsidR="00CE6124" w:rsidRPr="00480423" w:rsidRDefault="00CE6124" w:rsidP="001C61BD">
            <w:pPr>
              <w:pStyle w:val="TAC"/>
              <w:rPr>
                <w:rFonts w:eastAsia="SimSun"/>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D87DC93" w14:textId="77777777" w:rsidR="00CE6124" w:rsidRPr="00480423" w:rsidRDefault="00CE6124" w:rsidP="001C61BD">
            <w:pPr>
              <w:pStyle w:val="TAC"/>
              <w:rPr>
                <w:rFonts w:eastAsia="SimSun"/>
                <w:lang w:val="en-US" w:eastAsia="zh-CN" w:bidi="ar"/>
              </w:rPr>
            </w:pPr>
            <w:r w:rsidRPr="0008015D">
              <w:rPr>
                <w:rFonts w:cs="Arial"/>
                <w:color w:val="000000"/>
                <w:szCs w:val="16"/>
              </w:rPr>
              <w:t>CA_n</w:t>
            </w:r>
            <w:r>
              <w:rPr>
                <w:rFonts w:cs="Arial"/>
                <w:color w:val="000000"/>
                <w:szCs w:val="16"/>
              </w:rPr>
              <w:t>46C</w:t>
            </w:r>
            <w:r w:rsidRPr="0008015D">
              <w:rPr>
                <w:rFonts w:cs="Arial"/>
                <w:color w:val="000000"/>
                <w:szCs w:val="16"/>
              </w:rPr>
              <w:t>_BCS</w:t>
            </w:r>
            <w:r>
              <w:rPr>
                <w:rFonts w:cs="Arial"/>
                <w:color w:val="000000"/>
                <w:szCs w:val="16"/>
              </w:rPr>
              <w:t>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025E12C" w14:textId="77777777" w:rsidR="00CE6124" w:rsidRPr="00480423" w:rsidRDefault="00CE6124" w:rsidP="001C61BD">
            <w:pPr>
              <w:pStyle w:val="TAC"/>
              <w:rPr>
                <w:rFonts w:eastAsia="SimSun"/>
                <w:lang w:val="en-US" w:eastAsia="zh-CN"/>
              </w:rPr>
            </w:pPr>
            <w:r>
              <w:rPr>
                <w:szCs w:val="18"/>
                <w:lang w:val="en-US" w:eastAsia="zh-CN"/>
              </w:rPr>
              <w:t>0</w:t>
            </w:r>
          </w:p>
        </w:tc>
      </w:tr>
      <w:tr w:rsidR="00CE6124" w:rsidRPr="00480423" w14:paraId="6DBE9330" w14:textId="77777777" w:rsidTr="001C61BD">
        <w:trPr>
          <w:trHeight w:val="29"/>
        </w:trPr>
        <w:tc>
          <w:tcPr>
            <w:tcW w:w="2067" w:type="dxa"/>
            <w:tcBorders>
              <w:top w:val="nil"/>
              <w:left w:val="single" w:sz="4" w:space="0" w:color="auto"/>
              <w:bottom w:val="nil"/>
              <w:right w:val="single" w:sz="4" w:space="0" w:color="auto"/>
            </w:tcBorders>
            <w:shd w:val="clear" w:color="auto" w:fill="auto"/>
            <w:vAlign w:val="center"/>
          </w:tcPr>
          <w:p w14:paraId="28785F58" w14:textId="77777777" w:rsidR="00CE6124" w:rsidRPr="00480423" w:rsidRDefault="00CE6124" w:rsidP="001C61BD">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2CEE6DA4" w14:textId="77777777" w:rsidR="00CE6124" w:rsidRPr="00480423" w:rsidRDefault="00CE6124" w:rsidP="001C61BD">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1F0E8AB" w14:textId="77777777" w:rsidR="00CE6124" w:rsidRPr="00480423" w:rsidRDefault="00CE6124" w:rsidP="001C61BD">
            <w:pPr>
              <w:pStyle w:val="TAC"/>
              <w:rPr>
                <w:rFonts w:eastAsia="SimSun"/>
                <w:lang w:val="en-US"/>
              </w:rPr>
            </w:pPr>
            <w:r>
              <w:rPr>
                <w:color w:val="000000"/>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21ADBE3" w14:textId="77777777" w:rsidR="00CE6124" w:rsidRPr="00480423" w:rsidRDefault="00CE6124" w:rsidP="001C61BD">
            <w:pPr>
              <w:pStyle w:val="TAC"/>
              <w:rPr>
                <w:rFonts w:eastAsia="SimSun"/>
                <w:lang w:val="en-US" w:eastAsia="zh-CN" w:bidi="ar"/>
              </w:rPr>
            </w:pPr>
            <w:r w:rsidRPr="0046242C">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7B725F4A" w14:textId="77777777" w:rsidR="00CE6124" w:rsidRPr="00480423" w:rsidRDefault="00CE6124" w:rsidP="001C61BD">
            <w:pPr>
              <w:pStyle w:val="TAC"/>
              <w:rPr>
                <w:rFonts w:eastAsia="SimSun"/>
                <w:lang w:val="en-US" w:eastAsia="zh-CN"/>
              </w:rPr>
            </w:pPr>
          </w:p>
        </w:tc>
      </w:tr>
      <w:tr w:rsidR="00CE6124" w:rsidRPr="00480423" w14:paraId="462ED43E" w14:textId="77777777" w:rsidTr="001C61BD">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43219BA3" w14:textId="77777777" w:rsidR="00CE6124" w:rsidRPr="00480423" w:rsidRDefault="00CE6124" w:rsidP="001C61BD">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7B5C9826" w14:textId="77777777" w:rsidR="00CE6124" w:rsidRPr="00480423" w:rsidRDefault="00CE6124" w:rsidP="001C61BD">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A45E523" w14:textId="77777777" w:rsidR="00CE6124" w:rsidRPr="00480423" w:rsidRDefault="00CE6124" w:rsidP="001C61BD">
            <w:pPr>
              <w:pStyle w:val="TAC"/>
              <w:rPr>
                <w:rFonts w:eastAsia="SimSun"/>
                <w:lang w:val="en-US"/>
              </w:rPr>
            </w:pPr>
            <w:r>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567448F4" w14:textId="77777777" w:rsidR="00CE6124" w:rsidRPr="00480423" w:rsidRDefault="00CE6124" w:rsidP="001C61BD">
            <w:pPr>
              <w:pStyle w:val="TAC"/>
              <w:rPr>
                <w:rFonts w:eastAsia="SimSun"/>
                <w:lang w:val="en-US" w:eastAsia="zh-CN" w:bidi="ar"/>
              </w:rPr>
            </w:pPr>
            <w:r w:rsidRPr="0008015D">
              <w:rPr>
                <w:rFonts w:cs="Arial"/>
                <w:color w:val="000000"/>
                <w:szCs w:val="16"/>
              </w:rPr>
              <w:t>CA_n102</w:t>
            </w:r>
            <w:r>
              <w:rPr>
                <w:rFonts w:cs="Arial"/>
                <w:color w:val="000000"/>
                <w:szCs w:val="16"/>
              </w:rPr>
              <w:t>B</w:t>
            </w:r>
            <w:r w:rsidRPr="0008015D">
              <w:rPr>
                <w:rFonts w:cs="Arial"/>
                <w:color w:val="000000"/>
                <w:szCs w:val="16"/>
              </w:rPr>
              <w:t>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461F9F4B" w14:textId="77777777" w:rsidR="00CE6124" w:rsidRPr="00480423" w:rsidRDefault="00CE6124" w:rsidP="001C61BD">
            <w:pPr>
              <w:pStyle w:val="TAC"/>
              <w:rPr>
                <w:rFonts w:eastAsia="SimSun"/>
                <w:lang w:val="en-US" w:eastAsia="zh-CN"/>
              </w:rPr>
            </w:pPr>
          </w:p>
        </w:tc>
      </w:tr>
      <w:tr w:rsidR="00CE6124" w:rsidRPr="00480423" w14:paraId="434E2B36" w14:textId="77777777" w:rsidTr="001C61BD">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0D9119C1" w14:textId="77777777" w:rsidR="00CE6124" w:rsidRPr="00480423" w:rsidRDefault="00CE6124" w:rsidP="001C61BD">
            <w:pPr>
              <w:pStyle w:val="TAC"/>
              <w:rPr>
                <w:rFonts w:eastAsia="SimSun"/>
                <w:lang w:val="en-US"/>
              </w:rPr>
            </w:pPr>
            <w:r>
              <w:rPr>
                <w:color w:val="000000"/>
                <w:lang w:eastAsia="zh-CN"/>
              </w:rPr>
              <w:t>CA_n46C</w:t>
            </w:r>
            <w:r w:rsidRPr="0008015D">
              <w:rPr>
                <w:color w:val="000000"/>
                <w:lang w:eastAsia="zh-CN"/>
              </w:rPr>
              <w:t>-</w:t>
            </w:r>
            <w:r>
              <w:rPr>
                <w:color w:val="000000"/>
                <w:lang w:eastAsia="zh-CN"/>
              </w:rPr>
              <w:t>n78</w:t>
            </w:r>
            <w:r w:rsidRPr="0008015D">
              <w:rPr>
                <w:color w:val="000000"/>
                <w:lang w:eastAsia="zh-CN"/>
              </w:rPr>
              <w:t>A-n102C</w:t>
            </w:r>
          </w:p>
        </w:tc>
        <w:tc>
          <w:tcPr>
            <w:tcW w:w="1829" w:type="dxa"/>
            <w:tcBorders>
              <w:top w:val="single" w:sz="4" w:space="0" w:color="auto"/>
              <w:left w:val="single" w:sz="4" w:space="0" w:color="auto"/>
              <w:bottom w:val="nil"/>
              <w:right w:val="single" w:sz="4" w:space="0" w:color="auto"/>
            </w:tcBorders>
            <w:shd w:val="clear" w:color="auto" w:fill="auto"/>
            <w:vAlign w:val="center"/>
          </w:tcPr>
          <w:p w14:paraId="1295C2AE" w14:textId="77777777" w:rsidR="00CE6124" w:rsidRDefault="00CE6124" w:rsidP="001C61BD">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165A3E38" w14:textId="77777777" w:rsidR="00CE6124" w:rsidRPr="00480423" w:rsidRDefault="00CE6124" w:rsidP="001C61BD">
            <w:pPr>
              <w:pStyle w:val="TAC"/>
              <w:rPr>
                <w:rFonts w:eastAsia="SimSun" w:cs="Arial"/>
                <w:color w:val="000000"/>
                <w:szCs w:val="18"/>
                <w:lang w:val="en-US"/>
              </w:rPr>
            </w:pPr>
            <w:r w:rsidRPr="0008015D">
              <w:rPr>
                <w:szCs w:val="18"/>
                <w:lang w:val="en-US" w:eastAsia="zh-CN"/>
              </w:rPr>
              <w:t>CA_</w:t>
            </w:r>
            <w:r>
              <w:rPr>
                <w:szCs w:val="18"/>
                <w:lang w:val="en-US" w:eastAsia="zh-CN"/>
              </w:rPr>
              <w:t>n78</w:t>
            </w:r>
            <w:r w:rsidRPr="0008015D">
              <w:rPr>
                <w:szCs w:val="18"/>
                <w:lang w:val="en-US" w:eastAsia="zh-CN"/>
              </w:rPr>
              <w:t>A-n102A</w:t>
            </w:r>
          </w:p>
        </w:tc>
        <w:tc>
          <w:tcPr>
            <w:tcW w:w="830" w:type="dxa"/>
            <w:tcBorders>
              <w:top w:val="single" w:sz="4" w:space="0" w:color="auto"/>
              <w:left w:val="single" w:sz="4" w:space="0" w:color="auto"/>
              <w:bottom w:val="single" w:sz="4" w:space="0" w:color="auto"/>
              <w:right w:val="single" w:sz="4" w:space="0" w:color="auto"/>
            </w:tcBorders>
            <w:vAlign w:val="center"/>
          </w:tcPr>
          <w:p w14:paraId="1F1195E1" w14:textId="77777777" w:rsidR="00CE6124" w:rsidRPr="00480423" w:rsidRDefault="00CE6124" w:rsidP="001C61BD">
            <w:pPr>
              <w:pStyle w:val="TAC"/>
              <w:rPr>
                <w:rFonts w:eastAsia="SimSun"/>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0AFA0AC" w14:textId="77777777" w:rsidR="00CE6124" w:rsidRPr="00480423" w:rsidRDefault="00CE6124" w:rsidP="001C61BD">
            <w:pPr>
              <w:pStyle w:val="TAC"/>
              <w:rPr>
                <w:rFonts w:eastAsia="SimSun"/>
                <w:lang w:val="en-US" w:eastAsia="zh-CN" w:bidi="ar"/>
              </w:rPr>
            </w:pPr>
            <w:r w:rsidRPr="0008015D">
              <w:rPr>
                <w:rFonts w:cs="Arial"/>
                <w:color w:val="000000"/>
                <w:szCs w:val="16"/>
              </w:rPr>
              <w:t>CA_n</w:t>
            </w:r>
            <w:r>
              <w:rPr>
                <w:rFonts w:cs="Arial"/>
                <w:color w:val="000000"/>
                <w:szCs w:val="16"/>
              </w:rPr>
              <w:t>46C</w:t>
            </w:r>
            <w:r w:rsidRPr="0008015D">
              <w:rPr>
                <w:rFonts w:cs="Arial"/>
                <w:color w:val="000000"/>
                <w:szCs w:val="16"/>
              </w:rPr>
              <w:t>_BCS</w:t>
            </w:r>
            <w:r>
              <w:rPr>
                <w:rFonts w:cs="Arial"/>
                <w:color w:val="000000"/>
                <w:szCs w:val="16"/>
              </w:rPr>
              <w:t>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CB3A858" w14:textId="77777777" w:rsidR="00CE6124" w:rsidRPr="00480423" w:rsidRDefault="00CE6124" w:rsidP="001C61BD">
            <w:pPr>
              <w:pStyle w:val="TAC"/>
              <w:rPr>
                <w:rFonts w:eastAsia="SimSun"/>
                <w:lang w:val="en-US" w:eastAsia="zh-CN"/>
              </w:rPr>
            </w:pPr>
            <w:r>
              <w:rPr>
                <w:szCs w:val="18"/>
                <w:lang w:val="en-US" w:eastAsia="zh-CN"/>
              </w:rPr>
              <w:t>0</w:t>
            </w:r>
          </w:p>
        </w:tc>
      </w:tr>
      <w:tr w:rsidR="00CE6124" w:rsidRPr="00480423" w14:paraId="6B74A969" w14:textId="77777777" w:rsidTr="001C61BD">
        <w:trPr>
          <w:trHeight w:val="29"/>
        </w:trPr>
        <w:tc>
          <w:tcPr>
            <w:tcW w:w="2067" w:type="dxa"/>
            <w:tcBorders>
              <w:top w:val="nil"/>
              <w:left w:val="single" w:sz="4" w:space="0" w:color="auto"/>
              <w:bottom w:val="nil"/>
              <w:right w:val="single" w:sz="4" w:space="0" w:color="auto"/>
            </w:tcBorders>
            <w:shd w:val="clear" w:color="auto" w:fill="auto"/>
            <w:vAlign w:val="center"/>
          </w:tcPr>
          <w:p w14:paraId="28DC8392" w14:textId="77777777" w:rsidR="00CE6124" w:rsidRPr="00480423" w:rsidRDefault="00CE6124" w:rsidP="001C61BD">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2EB0406C" w14:textId="77777777" w:rsidR="00CE6124" w:rsidRPr="00480423" w:rsidRDefault="00CE6124" w:rsidP="001C61BD">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AA4348B" w14:textId="77777777" w:rsidR="00CE6124" w:rsidRPr="00480423" w:rsidRDefault="00CE6124" w:rsidP="001C61BD">
            <w:pPr>
              <w:pStyle w:val="TAC"/>
              <w:rPr>
                <w:rFonts w:eastAsia="SimSun"/>
                <w:lang w:val="en-US"/>
              </w:rPr>
            </w:pPr>
            <w:r>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8809302" w14:textId="77777777" w:rsidR="00CE6124" w:rsidRPr="00480423" w:rsidRDefault="00CE6124" w:rsidP="001C61BD">
            <w:pPr>
              <w:pStyle w:val="TAC"/>
              <w:rPr>
                <w:rFonts w:eastAsia="SimSun"/>
                <w:lang w:val="en-US" w:eastAsia="zh-CN" w:bidi="ar"/>
              </w:rPr>
            </w:pPr>
            <w:r w:rsidRPr="0046242C">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07949DC1" w14:textId="77777777" w:rsidR="00CE6124" w:rsidRPr="00480423" w:rsidRDefault="00CE6124" w:rsidP="001C61BD">
            <w:pPr>
              <w:pStyle w:val="TAC"/>
              <w:rPr>
                <w:rFonts w:eastAsia="SimSun"/>
                <w:lang w:val="en-US" w:eastAsia="zh-CN"/>
              </w:rPr>
            </w:pPr>
          </w:p>
        </w:tc>
      </w:tr>
      <w:tr w:rsidR="00CE6124" w:rsidRPr="00480423" w14:paraId="31769844" w14:textId="77777777" w:rsidTr="001C61BD">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7594191A" w14:textId="77777777" w:rsidR="00CE6124" w:rsidRPr="00480423" w:rsidRDefault="00CE6124" w:rsidP="001C61BD">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4D93F34E" w14:textId="77777777" w:rsidR="00CE6124" w:rsidRPr="00480423" w:rsidRDefault="00CE6124" w:rsidP="001C61BD">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FE9D0BA" w14:textId="77777777" w:rsidR="00CE6124" w:rsidRPr="00480423" w:rsidRDefault="00CE6124" w:rsidP="001C61BD">
            <w:pPr>
              <w:pStyle w:val="TAC"/>
              <w:rPr>
                <w:rFonts w:eastAsia="SimSun"/>
                <w:lang w:val="en-US"/>
              </w:rPr>
            </w:pPr>
            <w:r>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07F93DCD" w14:textId="77777777" w:rsidR="00CE6124" w:rsidRPr="00480423" w:rsidRDefault="00CE6124" w:rsidP="001C61BD">
            <w:pPr>
              <w:pStyle w:val="TAC"/>
              <w:rPr>
                <w:rFonts w:eastAsia="SimSun"/>
                <w:lang w:val="en-US" w:eastAsia="zh-CN" w:bidi="ar"/>
              </w:rPr>
            </w:pPr>
            <w:r w:rsidRPr="0008015D">
              <w:rPr>
                <w:rFonts w:cs="Arial"/>
                <w:color w:val="000000"/>
                <w:szCs w:val="16"/>
              </w:rPr>
              <w:t>CA_n102C_BCS0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7FC486DC" w14:textId="77777777" w:rsidR="00CE6124" w:rsidRPr="00480423" w:rsidRDefault="00CE6124" w:rsidP="001C61BD">
            <w:pPr>
              <w:pStyle w:val="TAC"/>
              <w:rPr>
                <w:rFonts w:eastAsia="SimSun"/>
                <w:lang w:val="en-US" w:eastAsia="zh-CN"/>
              </w:rPr>
            </w:pPr>
          </w:p>
        </w:tc>
      </w:tr>
      <w:tr w:rsidR="00CE6124" w:rsidRPr="00480423" w14:paraId="6DC53790" w14:textId="77777777" w:rsidTr="001C61BD">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2DBC2360" w14:textId="77777777" w:rsidR="00CE6124" w:rsidRPr="00480423" w:rsidRDefault="00CE6124" w:rsidP="001C61BD">
            <w:pPr>
              <w:pStyle w:val="TAC"/>
              <w:rPr>
                <w:rFonts w:eastAsia="SimSun"/>
                <w:lang w:val="en-US"/>
              </w:rPr>
            </w:pPr>
            <w:r>
              <w:rPr>
                <w:szCs w:val="18"/>
                <w:lang w:val="en-US" w:eastAsia="zh-CN"/>
              </w:rPr>
              <w:t>CA_n46C</w:t>
            </w:r>
            <w:r w:rsidRPr="0008015D">
              <w:rPr>
                <w:szCs w:val="18"/>
                <w:lang w:val="en-US" w:eastAsia="zh-CN"/>
              </w:rPr>
              <w:t>-</w:t>
            </w:r>
            <w:r>
              <w:rPr>
                <w:szCs w:val="18"/>
                <w:lang w:val="en-US" w:eastAsia="zh-CN"/>
              </w:rPr>
              <w:t>n78</w:t>
            </w:r>
            <w:r w:rsidRPr="0008015D">
              <w:rPr>
                <w:szCs w:val="18"/>
                <w:lang w:val="en-US" w:eastAsia="zh-CN"/>
              </w:rPr>
              <w:t>A-n102</w:t>
            </w:r>
            <w:r>
              <w:rPr>
                <w:szCs w:val="18"/>
                <w:lang w:val="en-US" w:eastAsia="zh-CN"/>
              </w:rPr>
              <w:t>D</w:t>
            </w:r>
          </w:p>
        </w:tc>
        <w:tc>
          <w:tcPr>
            <w:tcW w:w="1829" w:type="dxa"/>
            <w:tcBorders>
              <w:top w:val="single" w:sz="4" w:space="0" w:color="auto"/>
              <w:left w:val="single" w:sz="4" w:space="0" w:color="auto"/>
              <w:bottom w:val="nil"/>
              <w:right w:val="single" w:sz="4" w:space="0" w:color="auto"/>
            </w:tcBorders>
            <w:shd w:val="clear" w:color="auto" w:fill="auto"/>
            <w:vAlign w:val="center"/>
          </w:tcPr>
          <w:p w14:paraId="25A5D5F8" w14:textId="77777777" w:rsidR="00CE6124" w:rsidRDefault="00CE6124" w:rsidP="001C61BD">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660E587E" w14:textId="77777777" w:rsidR="00CE6124" w:rsidRPr="00480423" w:rsidRDefault="00CE6124" w:rsidP="001C61BD">
            <w:pPr>
              <w:pStyle w:val="TAC"/>
              <w:rPr>
                <w:rFonts w:eastAsia="SimSun" w:cs="Arial"/>
                <w:color w:val="000000"/>
                <w:szCs w:val="18"/>
                <w:lang w:val="en-US"/>
              </w:rPr>
            </w:pPr>
            <w:r w:rsidRPr="0008015D">
              <w:rPr>
                <w:szCs w:val="18"/>
                <w:lang w:val="en-US" w:eastAsia="zh-CN"/>
              </w:rPr>
              <w:t>CA_</w:t>
            </w:r>
            <w:r>
              <w:rPr>
                <w:szCs w:val="18"/>
                <w:lang w:val="en-US" w:eastAsia="zh-CN"/>
              </w:rPr>
              <w:t>n78</w:t>
            </w:r>
            <w:r w:rsidRPr="0008015D">
              <w:rPr>
                <w:szCs w:val="18"/>
                <w:lang w:val="en-US" w:eastAsia="zh-CN"/>
              </w:rPr>
              <w:t>A-n102A</w:t>
            </w:r>
          </w:p>
        </w:tc>
        <w:tc>
          <w:tcPr>
            <w:tcW w:w="830" w:type="dxa"/>
            <w:tcBorders>
              <w:top w:val="single" w:sz="4" w:space="0" w:color="auto"/>
              <w:left w:val="single" w:sz="4" w:space="0" w:color="auto"/>
              <w:bottom w:val="single" w:sz="4" w:space="0" w:color="auto"/>
              <w:right w:val="single" w:sz="4" w:space="0" w:color="auto"/>
            </w:tcBorders>
            <w:vAlign w:val="center"/>
          </w:tcPr>
          <w:p w14:paraId="4F65CBF7" w14:textId="77777777" w:rsidR="00CE6124" w:rsidRPr="00480423" w:rsidRDefault="00CE6124" w:rsidP="001C61BD">
            <w:pPr>
              <w:pStyle w:val="TAC"/>
              <w:rPr>
                <w:rFonts w:eastAsia="SimSun"/>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F4E95AE" w14:textId="77777777" w:rsidR="00CE6124" w:rsidRPr="00480423" w:rsidRDefault="00CE6124" w:rsidP="001C61BD">
            <w:pPr>
              <w:pStyle w:val="TAC"/>
              <w:rPr>
                <w:rFonts w:eastAsia="SimSun"/>
                <w:lang w:val="en-US" w:eastAsia="zh-CN" w:bidi="ar"/>
              </w:rPr>
            </w:pPr>
            <w:r w:rsidRPr="0008015D">
              <w:rPr>
                <w:rFonts w:cs="Arial"/>
                <w:color w:val="000000"/>
                <w:szCs w:val="16"/>
              </w:rPr>
              <w:t>CA_n</w:t>
            </w:r>
            <w:r>
              <w:rPr>
                <w:rFonts w:cs="Arial"/>
                <w:color w:val="000000"/>
                <w:szCs w:val="16"/>
              </w:rPr>
              <w:t>46C</w:t>
            </w:r>
            <w:r w:rsidRPr="0008015D">
              <w:rPr>
                <w:rFonts w:cs="Arial"/>
                <w:color w:val="000000"/>
                <w:szCs w:val="16"/>
              </w:rPr>
              <w:t>_BCS</w:t>
            </w:r>
            <w:r>
              <w:rPr>
                <w:rFonts w:cs="Arial"/>
                <w:color w:val="000000"/>
                <w:szCs w:val="16"/>
              </w:rPr>
              <w:t>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4D0EA9C" w14:textId="77777777" w:rsidR="00CE6124" w:rsidRPr="00480423" w:rsidRDefault="00CE6124" w:rsidP="001C61BD">
            <w:pPr>
              <w:pStyle w:val="TAC"/>
              <w:rPr>
                <w:rFonts w:eastAsia="SimSun"/>
                <w:lang w:val="en-US" w:eastAsia="zh-CN"/>
              </w:rPr>
            </w:pPr>
            <w:r>
              <w:rPr>
                <w:szCs w:val="18"/>
                <w:lang w:val="en-US" w:eastAsia="zh-CN"/>
              </w:rPr>
              <w:t>0</w:t>
            </w:r>
          </w:p>
        </w:tc>
      </w:tr>
      <w:tr w:rsidR="00CE6124" w:rsidRPr="00480423" w14:paraId="3DF5D6D8" w14:textId="77777777" w:rsidTr="001C61BD">
        <w:trPr>
          <w:trHeight w:val="29"/>
        </w:trPr>
        <w:tc>
          <w:tcPr>
            <w:tcW w:w="2067" w:type="dxa"/>
            <w:tcBorders>
              <w:top w:val="nil"/>
              <w:left w:val="single" w:sz="4" w:space="0" w:color="auto"/>
              <w:bottom w:val="nil"/>
              <w:right w:val="single" w:sz="4" w:space="0" w:color="auto"/>
            </w:tcBorders>
            <w:shd w:val="clear" w:color="auto" w:fill="auto"/>
            <w:vAlign w:val="center"/>
          </w:tcPr>
          <w:p w14:paraId="41F187CC" w14:textId="77777777" w:rsidR="00CE6124" w:rsidRPr="00480423" w:rsidRDefault="00CE6124" w:rsidP="001C61BD">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69F379F1" w14:textId="77777777" w:rsidR="00CE6124" w:rsidRPr="00480423" w:rsidRDefault="00CE6124" w:rsidP="001C61BD">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C9A14C7" w14:textId="77777777" w:rsidR="00CE6124" w:rsidRPr="00480423" w:rsidRDefault="00CE6124" w:rsidP="001C61BD">
            <w:pPr>
              <w:pStyle w:val="TAC"/>
              <w:rPr>
                <w:rFonts w:eastAsia="SimSun"/>
                <w:lang w:val="en-US"/>
              </w:rPr>
            </w:pPr>
            <w:r>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E1BE44A" w14:textId="77777777" w:rsidR="00CE6124" w:rsidRPr="00480423" w:rsidRDefault="00CE6124" w:rsidP="001C61BD">
            <w:pPr>
              <w:pStyle w:val="TAC"/>
              <w:rPr>
                <w:rFonts w:eastAsia="SimSun"/>
                <w:lang w:val="en-US" w:eastAsia="zh-CN" w:bidi="ar"/>
              </w:rPr>
            </w:pPr>
            <w:r w:rsidRPr="0046242C">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0F11EE76" w14:textId="77777777" w:rsidR="00CE6124" w:rsidRPr="00480423" w:rsidRDefault="00CE6124" w:rsidP="001C61BD">
            <w:pPr>
              <w:pStyle w:val="TAC"/>
              <w:rPr>
                <w:rFonts w:eastAsia="SimSun"/>
                <w:lang w:val="en-US" w:eastAsia="zh-CN"/>
              </w:rPr>
            </w:pPr>
          </w:p>
        </w:tc>
      </w:tr>
      <w:tr w:rsidR="00CE6124" w:rsidRPr="00480423" w14:paraId="626D71F6" w14:textId="77777777" w:rsidTr="001C61BD">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1B3FFC3B" w14:textId="77777777" w:rsidR="00CE6124" w:rsidRPr="00480423" w:rsidRDefault="00CE6124" w:rsidP="001C61BD">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00BC1C29" w14:textId="77777777" w:rsidR="00CE6124" w:rsidRPr="00480423" w:rsidRDefault="00CE6124" w:rsidP="001C61BD">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B90F143" w14:textId="77777777" w:rsidR="00CE6124" w:rsidRPr="00480423" w:rsidRDefault="00CE6124" w:rsidP="001C61BD">
            <w:pPr>
              <w:pStyle w:val="TAC"/>
              <w:rPr>
                <w:rFonts w:eastAsia="SimSun"/>
                <w:lang w:val="en-US"/>
              </w:rPr>
            </w:pPr>
            <w:r>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1284832A" w14:textId="77777777" w:rsidR="00CE6124" w:rsidRPr="00480423" w:rsidRDefault="00CE6124" w:rsidP="001C61BD">
            <w:pPr>
              <w:pStyle w:val="TAC"/>
              <w:rPr>
                <w:rFonts w:eastAsia="SimSun"/>
                <w:lang w:val="en-US" w:eastAsia="zh-CN" w:bidi="ar"/>
              </w:rPr>
            </w:pPr>
            <w:r w:rsidRPr="0008015D">
              <w:rPr>
                <w:rFonts w:cs="Arial"/>
                <w:color w:val="000000"/>
                <w:szCs w:val="16"/>
              </w:rPr>
              <w:t>CA_n102</w:t>
            </w:r>
            <w:r>
              <w:rPr>
                <w:rFonts w:cs="Arial"/>
                <w:color w:val="000000"/>
                <w:szCs w:val="16"/>
              </w:rPr>
              <w:t>D</w:t>
            </w:r>
            <w:r w:rsidRPr="0008015D">
              <w:rPr>
                <w:rFonts w:cs="Arial"/>
                <w:color w:val="000000"/>
                <w:szCs w:val="16"/>
              </w:rPr>
              <w:t>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00A8AFD0" w14:textId="77777777" w:rsidR="00CE6124" w:rsidRPr="00480423" w:rsidRDefault="00CE6124" w:rsidP="001C61BD">
            <w:pPr>
              <w:pStyle w:val="TAC"/>
              <w:rPr>
                <w:rFonts w:eastAsia="SimSun"/>
                <w:lang w:val="en-US" w:eastAsia="zh-CN"/>
              </w:rPr>
            </w:pPr>
          </w:p>
        </w:tc>
      </w:tr>
      <w:tr w:rsidR="00CE6124" w:rsidRPr="00480423" w14:paraId="4C29EDFD" w14:textId="77777777" w:rsidTr="001C61BD">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1BB9DB70" w14:textId="77777777" w:rsidR="00CE6124" w:rsidRPr="00480423" w:rsidRDefault="00CE6124" w:rsidP="001C61BD">
            <w:pPr>
              <w:pStyle w:val="TAC"/>
              <w:rPr>
                <w:rFonts w:eastAsia="SimSun"/>
                <w:lang w:val="en-US"/>
              </w:rPr>
            </w:pPr>
            <w:r>
              <w:rPr>
                <w:szCs w:val="18"/>
                <w:lang w:val="en-US" w:eastAsia="zh-CN"/>
              </w:rPr>
              <w:t>CA_n46C</w:t>
            </w:r>
            <w:r w:rsidRPr="0008015D">
              <w:rPr>
                <w:szCs w:val="18"/>
                <w:lang w:val="en-US" w:eastAsia="zh-CN"/>
              </w:rPr>
              <w:t>-</w:t>
            </w:r>
            <w:r>
              <w:rPr>
                <w:szCs w:val="18"/>
                <w:lang w:val="en-US" w:eastAsia="zh-CN"/>
              </w:rPr>
              <w:t>n78</w:t>
            </w:r>
            <w:r w:rsidRPr="0008015D">
              <w:rPr>
                <w:szCs w:val="18"/>
                <w:lang w:val="en-US" w:eastAsia="zh-CN"/>
              </w:rPr>
              <w:t>A-n102</w:t>
            </w:r>
            <w:r>
              <w:rPr>
                <w:szCs w:val="18"/>
                <w:lang w:val="en-US" w:eastAsia="zh-CN"/>
              </w:rPr>
              <w:t>E</w:t>
            </w:r>
          </w:p>
        </w:tc>
        <w:tc>
          <w:tcPr>
            <w:tcW w:w="1829" w:type="dxa"/>
            <w:tcBorders>
              <w:top w:val="single" w:sz="4" w:space="0" w:color="auto"/>
              <w:left w:val="single" w:sz="4" w:space="0" w:color="auto"/>
              <w:bottom w:val="nil"/>
              <w:right w:val="single" w:sz="4" w:space="0" w:color="auto"/>
            </w:tcBorders>
            <w:shd w:val="clear" w:color="auto" w:fill="auto"/>
            <w:vAlign w:val="center"/>
          </w:tcPr>
          <w:p w14:paraId="44241A4C" w14:textId="77777777" w:rsidR="00CE6124" w:rsidRDefault="00CE6124" w:rsidP="001C61BD">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3811C1CE" w14:textId="77777777" w:rsidR="00CE6124" w:rsidRPr="00480423" w:rsidRDefault="00CE6124" w:rsidP="001C61BD">
            <w:pPr>
              <w:pStyle w:val="TAC"/>
              <w:rPr>
                <w:rFonts w:eastAsia="SimSun" w:cs="Arial"/>
                <w:color w:val="000000"/>
                <w:szCs w:val="18"/>
                <w:lang w:val="en-US"/>
              </w:rPr>
            </w:pPr>
            <w:r w:rsidRPr="0008015D">
              <w:rPr>
                <w:szCs w:val="18"/>
                <w:lang w:val="en-US" w:eastAsia="zh-CN"/>
              </w:rPr>
              <w:t>CA_</w:t>
            </w:r>
            <w:r>
              <w:rPr>
                <w:szCs w:val="18"/>
                <w:lang w:val="en-US" w:eastAsia="zh-CN"/>
              </w:rPr>
              <w:t>n78</w:t>
            </w:r>
            <w:r w:rsidRPr="0008015D">
              <w:rPr>
                <w:szCs w:val="18"/>
                <w:lang w:val="en-US" w:eastAsia="zh-CN"/>
              </w:rPr>
              <w:t>A-n102A</w:t>
            </w:r>
          </w:p>
        </w:tc>
        <w:tc>
          <w:tcPr>
            <w:tcW w:w="830" w:type="dxa"/>
            <w:tcBorders>
              <w:top w:val="single" w:sz="4" w:space="0" w:color="auto"/>
              <w:left w:val="single" w:sz="4" w:space="0" w:color="auto"/>
              <w:bottom w:val="single" w:sz="4" w:space="0" w:color="auto"/>
              <w:right w:val="single" w:sz="4" w:space="0" w:color="auto"/>
            </w:tcBorders>
            <w:vAlign w:val="center"/>
          </w:tcPr>
          <w:p w14:paraId="1C44E0C4" w14:textId="77777777" w:rsidR="00CE6124" w:rsidRPr="00480423" w:rsidRDefault="00CE6124" w:rsidP="001C61BD">
            <w:pPr>
              <w:pStyle w:val="TAC"/>
              <w:rPr>
                <w:rFonts w:eastAsia="SimSun"/>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96F8C62" w14:textId="77777777" w:rsidR="00CE6124" w:rsidRPr="00480423" w:rsidRDefault="00CE6124" w:rsidP="001C61BD">
            <w:pPr>
              <w:pStyle w:val="TAC"/>
              <w:rPr>
                <w:rFonts w:eastAsia="SimSun"/>
                <w:lang w:val="en-US" w:eastAsia="zh-CN" w:bidi="ar"/>
              </w:rPr>
            </w:pPr>
            <w:r w:rsidRPr="008523D2">
              <w:rPr>
                <w:rFonts w:cs="Arial"/>
                <w:color w:val="000000"/>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7694286" w14:textId="77777777" w:rsidR="00CE6124" w:rsidRPr="00480423" w:rsidRDefault="00CE6124" w:rsidP="001C61BD">
            <w:pPr>
              <w:pStyle w:val="TAC"/>
              <w:rPr>
                <w:rFonts w:eastAsia="SimSun"/>
                <w:lang w:val="en-US" w:eastAsia="zh-CN"/>
              </w:rPr>
            </w:pPr>
            <w:r>
              <w:rPr>
                <w:szCs w:val="18"/>
                <w:lang w:val="en-US" w:eastAsia="zh-CN"/>
              </w:rPr>
              <w:t>0</w:t>
            </w:r>
          </w:p>
        </w:tc>
      </w:tr>
      <w:tr w:rsidR="00CE6124" w:rsidRPr="00480423" w14:paraId="117338EB" w14:textId="77777777" w:rsidTr="001C61BD">
        <w:trPr>
          <w:trHeight w:val="29"/>
        </w:trPr>
        <w:tc>
          <w:tcPr>
            <w:tcW w:w="2067" w:type="dxa"/>
            <w:tcBorders>
              <w:top w:val="nil"/>
              <w:left w:val="single" w:sz="4" w:space="0" w:color="auto"/>
              <w:bottom w:val="nil"/>
              <w:right w:val="single" w:sz="4" w:space="0" w:color="auto"/>
            </w:tcBorders>
            <w:shd w:val="clear" w:color="auto" w:fill="auto"/>
            <w:vAlign w:val="center"/>
          </w:tcPr>
          <w:p w14:paraId="7F9BDE8B" w14:textId="77777777" w:rsidR="00CE6124" w:rsidRPr="00480423" w:rsidRDefault="00CE6124" w:rsidP="001C61BD">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19B58052" w14:textId="77777777" w:rsidR="00CE6124" w:rsidRPr="00480423" w:rsidRDefault="00CE6124" w:rsidP="001C61BD">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3088D26" w14:textId="77777777" w:rsidR="00CE6124" w:rsidRPr="00480423" w:rsidRDefault="00CE6124" w:rsidP="001C61BD">
            <w:pPr>
              <w:pStyle w:val="TAC"/>
              <w:rPr>
                <w:rFonts w:eastAsia="SimSun"/>
                <w:lang w:val="en-US"/>
              </w:rPr>
            </w:pPr>
            <w:r>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A1BCFF5" w14:textId="77777777" w:rsidR="00CE6124" w:rsidRPr="00480423" w:rsidRDefault="00CE6124" w:rsidP="001C61BD">
            <w:pPr>
              <w:pStyle w:val="TAC"/>
              <w:rPr>
                <w:rFonts w:eastAsia="SimSun"/>
                <w:lang w:val="en-US" w:eastAsia="zh-CN" w:bidi="ar"/>
              </w:rPr>
            </w:pPr>
            <w:r w:rsidRPr="0046242C">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7805CC15" w14:textId="77777777" w:rsidR="00CE6124" w:rsidRPr="00480423" w:rsidRDefault="00CE6124" w:rsidP="001C61BD">
            <w:pPr>
              <w:pStyle w:val="TAC"/>
              <w:rPr>
                <w:rFonts w:eastAsia="SimSun"/>
                <w:lang w:val="en-US" w:eastAsia="zh-CN"/>
              </w:rPr>
            </w:pPr>
          </w:p>
        </w:tc>
      </w:tr>
      <w:tr w:rsidR="00CE6124" w:rsidRPr="00480423" w14:paraId="3E9533AB" w14:textId="77777777" w:rsidTr="001C61BD">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0C5B4972" w14:textId="77777777" w:rsidR="00CE6124" w:rsidRPr="00480423" w:rsidRDefault="00CE6124" w:rsidP="001C61BD">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251D4520" w14:textId="77777777" w:rsidR="00CE6124" w:rsidRPr="00480423" w:rsidRDefault="00CE6124" w:rsidP="001C61BD">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EF1A4A1" w14:textId="77777777" w:rsidR="00CE6124" w:rsidRPr="00480423" w:rsidRDefault="00CE6124" w:rsidP="001C61BD">
            <w:pPr>
              <w:pStyle w:val="TAC"/>
              <w:rPr>
                <w:rFonts w:eastAsia="SimSun"/>
                <w:lang w:val="en-US"/>
              </w:rPr>
            </w:pPr>
            <w:r>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4745A3AF" w14:textId="77777777" w:rsidR="00CE6124" w:rsidRPr="00480423" w:rsidRDefault="00CE6124" w:rsidP="001C61BD">
            <w:pPr>
              <w:pStyle w:val="TAC"/>
              <w:rPr>
                <w:rFonts w:eastAsia="SimSun"/>
                <w:lang w:val="en-US" w:eastAsia="zh-CN" w:bidi="ar"/>
              </w:rPr>
            </w:pPr>
            <w:r w:rsidRPr="0008015D">
              <w:rPr>
                <w:rFonts w:cs="Arial"/>
                <w:color w:val="000000"/>
                <w:szCs w:val="16"/>
              </w:rPr>
              <w:t>CA_n102</w:t>
            </w:r>
            <w:r>
              <w:rPr>
                <w:rFonts w:cs="Arial"/>
                <w:color w:val="000000"/>
                <w:szCs w:val="16"/>
              </w:rPr>
              <w:t>E</w:t>
            </w:r>
            <w:r w:rsidRPr="0008015D">
              <w:rPr>
                <w:rFonts w:cs="Arial"/>
                <w:color w:val="000000"/>
                <w:szCs w:val="16"/>
              </w:rPr>
              <w:t>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55A53954" w14:textId="77777777" w:rsidR="00CE6124" w:rsidRPr="00480423" w:rsidRDefault="00CE6124" w:rsidP="001C61BD">
            <w:pPr>
              <w:pStyle w:val="TAC"/>
              <w:rPr>
                <w:rFonts w:eastAsia="SimSun"/>
                <w:lang w:val="en-US" w:eastAsia="zh-CN"/>
              </w:rPr>
            </w:pPr>
          </w:p>
        </w:tc>
      </w:tr>
      <w:tr w:rsidR="00CE6124" w:rsidRPr="00480423" w14:paraId="0256539F" w14:textId="77777777" w:rsidTr="001C61BD">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7CEBED07" w14:textId="77777777" w:rsidR="00CE6124" w:rsidRPr="00480423" w:rsidRDefault="00CE6124" w:rsidP="001C61BD">
            <w:pPr>
              <w:pStyle w:val="TAC"/>
              <w:rPr>
                <w:rFonts w:eastAsia="SimSun"/>
                <w:lang w:val="en-US"/>
              </w:rPr>
            </w:pPr>
            <w:r>
              <w:rPr>
                <w:szCs w:val="18"/>
                <w:lang w:val="en-US" w:eastAsia="zh-CN"/>
              </w:rPr>
              <w:t>CA_n46C</w:t>
            </w:r>
            <w:r w:rsidRPr="0046242C">
              <w:rPr>
                <w:szCs w:val="18"/>
                <w:lang w:val="en-US" w:eastAsia="zh-CN"/>
              </w:rPr>
              <w:t>-n78A-n102(2A)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01F11172" w14:textId="77777777" w:rsidR="00CE6124" w:rsidRDefault="00CE6124" w:rsidP="001C61BD">
            <w:pPr>
              <w:pStyle w:val="TAC"/>
              <w:rPr>
                <w:szCs w:val="18"/>
                <w:lang w:val="en-US" w:eastAsia="zh-CN"/>
              </w:rPr>
            </w:pPr>
            <w:r>
              <w:rPr>
                <w:szCs w:val="18"/>
                <w:lang w:val="en-US" w:eastAsia="zh-CN"/>
              </w:rPr>
              <w:t>CA_n46A</w:t>
            </w:r>
            <w:r w:rsidRPr="0046242C">
              <w:rPr>
                <w:szCs w:val="18"/>
                <w:lang w:val="en-US" w:eastAsia="zh-CN"/>
              </w:rPr>
              <w:t>-n78A</w:t>
            </w:r>
          </w:p>
          <w:p w14:paraId="1836E51C" w14:textId="77777777" w:rsidR="00CE6124" w:rsidRPr="00480423" w:rsidRDefault="00CE6124" w:rsidP="001C61BD">
            <w:pPr>
              <w:pStyle w:val="TAC"/>
              <w:rPr>
                <w:rFonts w:eastAsia="SimSun" w:cs="Arial"/>
                <w:color w:val="000000"/>
                <w:szCs w:val="18"/>
                <w:lang w:val="en-US"/>
              </w:rPr>
            </w:pPr>
            <w:r w:rsidRPr="0046242C">
              <w:rPr>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0D001A7A" w14:textId="77777777" w:rsidR="00CE6124" w:rsidRPr="00480423" w:rsidRDefault="00CE6124" w:rsidP="001C61BD">
            <w:pPr>
              <w:pStyle w:val="TAC"/>
              <w:rPr>
                <w:rFonts w:eastAsia="SimSun"/>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8046062" w14:textId="77777777" w:rsidR="00CE6124" w:rsidRPr="00480423" w:rsidRDefault="00CE6124" w:rsidP="001C61BD">
            <w:pPr>
              <w:pStyle w:val="TAC"/>
              <w:rPr>
                <w:rFonts w:eastAsia="SimSun"/>
                <w:lang w:val="en-US" w:eastAsia="zh-CN" w:bidi="ar"/>
              </w:rPr>
            </w:pPr>
            <w:r w:rsidRPr="0008015D">
              <w:rPr>
                <w:rFonts w:cs="Arial"/>
                <w:color w:val="000000"/>
                <w:szCs w:val="16"/>
              </w:rPr>
              <w:t>CA_n</w:t>
            </w:r>
            <w:r>
              <w:rPr>
                <w:rFonts w:cs="Arial"/>
                <w:color w:val="000000"/>
                <w:szCs w:val="16"/>
              </w:rPr>
              <w:t>46C</w:t>
            </w:r>
            <w:r w:rsidRPr="0008015D">
              <w:rPr>
                <w:rFonts w:cs="Arial"/>
                <w:color w:val="000000"/>
                <w:szCs w:val="16"/>
              </w:rPr>
              <w:t>_BCS</w:t>
            </w:r>
            <w:r>
              <w:rPr>
                <w:rFonts w:cs="Arial"/>
                <w:color w:val="000000"/>
                <w:szCs w:val="16"/>
              </w:rPr>
              <w:t>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AF273EE" w14:textId="77777777" w:rsidR="00CE6124" w:rsidRPr="00480423" w:rsidRDefault="00CE6124" w:rsidP="001C61BD">
            <w:pPr>
              <w:pStyle w:val="TAC"/>
              <w:rPr>
                <w:rFonts w:eastAsia="SimSun"/>
                <w:lang w:val="en-US" w:eastAsia="zh-CN"/>
              </w:rPr>
            </w:pPr>
            <w:r>
              <w:rPr>
                <w:szCs w:val="18"/>
                <w:lang w:val="en-US" w:eastAsia="zh-CN"/>
              </w:rPr>
              <w:t>0</w:t>
            </w:r>
          </w:p>
        </w:tc>
      </w:tr>
      <w:tr w:rsidR="00CE6124" w:rsidRPr="00480423" w14:paraId="50F37229" w14:textId="77777777" w:rsidTr="001C61BD">
        <w:trPr>
          <w:trHeight w:val="29"/>
        </w:trPr>
        <w:tc>
          <w:tcPr>
            <w:tcW w:w="2067" w:type="dxa"/>
            <w:tcBorders>
              <w:top w:val="nil"/>
              <w:left w:val="single" w:sz="4" w:space="0" w:color="auto"/>
              <w:bottom w:val="nil"/>
              <w:right w:val="single" w:sz="4" w:space="0" w:color="auto"/>
            </w:tcBorders>
            <w:shd w:val="clear" w:color="auto" w:fill="auto"/>
            <w:vAlign w:val="center"/>
          </w:tcPr>
          <w:p w14:paraId="44D2AC4A" w14:textId="77777777" w:rsidR="00CE6124" w:rsidRPr="00480423" w:rsidRDefault="00CE6124" w:rsidP="001C61BD">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61286F32" w14:textId="77777777" w:rsidR="00CE6124" w:rsidRPr="00480423" w:rsidRDefault="00CE6124" w:rsidP="001C61BD">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73EB99D" w14:textId="77777777" w:rsidR="00CE6124" w:rsidRPr="00480423" w:rsidRDefault="00CE6124" w:rsidP="001C61BD">
            <w:pPr>
              <w:pStyle w:val="TAC"/>
              <w:rPr>
                <w:rFonts w:eastAsia="SimSun"/>
                <w:lang w:val="en-US"/>
              </w:rPr>
            </w:pPr>
            <w:r w:rsidRPr="0046242C">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C639DD0" w14:textId="77777777" w:rsidR="00CE6124" w:rsidRPr="00480423" w:rsidRDefault="00CE6124" w:rsidP="001C61BD">
            <w:pPr>
              <w:pStyle w:val="TAC"/>
              <w:rPr>
                <w:rFonts w:eastAsia="SimSun"/>
                <w:lang w:val="en-US" w:eastAsia="zh-CN" w:bidi="ar"/>
              </w:rPr>
            </w:pPr>
            <w:r w:rsidRPr="0046242C">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44AA3657" w14:textId="77777777" w:rsidR="00CE6124" w:rsidRPr="00480423" w:rsidRDefault="00CE6124" w:rsidP="001C61BD">
            <w:pPr>
              <w:pStyle w:val="TAC"/>
              <w:rPr>
                <w:rFonts w:eastAsia="SimSun"/>
                <w:lang w:val="en-US" w:eastAsia="zh-CN"/>
              </w:rPr>
            </w:pPr>
          </w:p>
        </w:tc>
      </w:tr>
      <w:tr w:rsidR="00CE6124" w:rsidRPr="00480423" w14:paraId="70782D04" w14:textId="77777777" w:rsidTr="001C61BD">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266F5E78" w14:textId="77777777" w:rsidR="00CE6124" w:rsidRPr="00480423" w:rsidRDefault="00CE6124" w:rsidP="001C61BD">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1987F7B0" w14:textId="77777777" w:rsidR="00CE6124" w:rsidRPr="00480423" w:rsidRDefault="00CE6124" w:rsidP="001C61BD">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035E977" w14:textId="77777777" w:rsidR="00CE6124" w:rsidRPr="00480423" w:rsidRDefault="00CE6124" w:rsidP="001C61BD">
            <w:pPr>
              <w:pStyle w:val="TAC"/>
              <w:rPr>
                <w:rFonts w:eastAsia="SimSun"/>
                <w:lang w:val="en-US"/>
              </w:rPr>
            </w:pPr>
            <w:r>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7F4A3B7D" w14:textId="77777777" w:rsidR="00CE6124" w:rsidRPr="00480423" w:rsidRDefault="00CE6124" w:rsidP="001C61BD">
            <w:pPr>
              <w:pStyle w:val="TAC"/>
              <w:rPr>
                <w:rFonts w:eastAsia="SimSun"/>
                <w:lang w:val="en-US" w:eastAsia="zh-CN" w:bidi="ar"/>
              </w:rPr>
            </w:pPr>
            <w:r w:rsidRPr="0008015D">
              <w:rPr>
                <w:rFonts w:cs="Arial"/>
                <w:color w:val="000000"/>
                <w:szCs w:val="16"/>
              </w:rPr>
              <w:t>CA_n102(2A)_BCS0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5DD932A1" w14:textId="77777777" w:rsidR="00CE6124" w:rsidRPr="00480423" w:rsidRDefault="00CE6124" w:rsidP="001C61BD">
            <w:pPr>
              <w:pStyle w:val="TAC"/>
              <w:rPr>
                <w:rFonts w:eastAsia="SimSun"/>
                <w:lang w:val="en-US" w:eastAsia="zh-CN"/>
              </w:rPr>
            </w:pPr>
          </w:p>
        </w:tc>
      </w:tr>
      <w:tr w:rsidR="00CE6124" w:rsidRPr="00480423" w14:paraId="58E7F530" w14:textId="77777777" w:rsidTr="001C61BD">
        <w:trPr>
          <w:trHeight w:val="29"/>
        </w:trPr>
        <w:tc>
          <w:tcPr>
            <w:tcW w:w="2067" w:type="dxa"/>
            <w:tcBorders>
              <w:top w:val="single" w:sz="4" w:space="0" w:color="auto"/>
              <w:left w:val="single" w:sz="4" w:space="0" w:color="auto"/>
              <w:bottom w:val="nil"/>
              <w:right w:val="single" w:sz="4" w:space="0" w:color="auto"/>
            </w:tcBorders>
            <w:shd w:val="clear" w:color="auto" w:fill="auto"/>
          </w:tcPr>
          <w:p w14:paraId="4D63ED2F" w14:textId="77777777" w:rsidR="00CE6124" w:rsidRPr="00480423" w:rsidRDefault="00CE6124" w:rsidP="001C61BD">
            <w:pPr>
              <w:pStyle w:val="TAC"/>
              <w:rPr>
                <w:rFonts w:eastAsia="SimSun"/>
                <w:lang w:val="en-US"/>
              </w:rPr>
            </w:pPr>
            <w:r>
              <w:rPr>
                <w:color w:val="000000"/>
                <w:lang w:eastAsia="zh-CN"/>
              </w:rPr>
              <w:t>CA_n46D</w:t>
            </w:r>
            <w:r w:rsidRPr="0046242C">
              <w:rPr>
                <w:color w:val="000000"/>
                <w:lang w:eastAsia="zh-CN"/>
              </w:rPr>
              <w:t>-n78A-n102A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0D8F124C" w14:textId="77777777" w:rsidR="00CE6124" w:rsidRDefault="00CE6124" w:rsidP="001C61BD">
            <w:pPr>
              <w:pStyle w:val="TAC"/>
              <w:rPr>
                <w:rFonts w:cs="Arial"/>
                <w:color w:val="000000"/>
                <w:szCs w:val="18"/>
              </w:rPr>
            </w:pPr>
            <w:r>
              <w:rPr>
                <w:rFonts w:cs="Arial"/>
                <w:color w:val="000000"/>
                <w:szCs w:val="18"/>
              </w:rPr>
              <w:t>CA_n46A</w:t>
            </w:r>
            <w:r w:rsidRPr="0046242C">
              <w:rPr>
                <w:rFonts w:cs="Arial"/>
                <w:color w:val="000000"/>
                <w:szCs w:val="18"/>
              </w:rPr>
              <w:t>-n78A</w:t>
            </w:r>
          </w:p>
          <w:p w14:paraId="44BDA881" w14:textId="77777777" w:rsidR="00CE6124" w:rsidRPr="00480423" w:rsidRDefault="00CE6124" w:rsidP="001C61BD">
            <w:pPr>
              <w:pStyle w:val="TAC"/>
              <w:rPr>
                <w:rFonts w:eastAsia="SimSun" w:cs="Arial"/>
                <w:color w:val="000000"/>
                <w:szCs w:val="18"/>
                <w:lang w:val="en-US"/>
              </w:rPr>
            </w:pPr>
            <w:r w:rsidRPr="0046242C">
              <w:rPr>
                <w:rFonts w:cs="Arial"/>
                <w:color w:val="000000"/>
                <w:szCs w:val="18"/>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3AF62DDD" w14:textId="77777777" w:rsidR="00CE6124" w:rsidRPr="00480423" w:rsidRDefault="00CE6124" w:rsidP="001C61BD">
            <w:pPr>
              <w:pStyle w:val="TAC"/>
              <w:rPr>
                <w:rFonts w:eastAsia="SimSun"/>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14A3853" w14:textId="77777777" w:rsidR="00CE6124" w:rsidRPr="00480423" w:rsidRDefault="00CE6124" w:rsidP="001C61BD">
            <w:pPr>
              <w:pStyle w:val="TAC"/>
              <w:rPr>
                <w:rFonts w:eastAsia="SimSun"/>
                <w:lang w:val="en-US" w:eastAsia="zh-CN" w:bidi="ar"/>
              </w:rPr>
            </w:pPr>
            <w:r w:rsidRPr="0008015D">
              <w:rPr>
                <w:rFonts w:cs="Arial"/>
                <w:color w:val="000000"/>
                <w:szCs w:val="16"/>
              </w:rPr>
              <w:t>CA_n</w:t>
            </w:r>
            <w:r>
              <w:rPr>
                <w:rFonts w:cs="Arial"/>
                <w:color w:val="000000"/>
                <w:szCs w:val="16"/>
              </w:rPr>
              <w:t>46D</w:t>
            </w:r>
            <w:r w:rsidRPr="0008015D">
              <w:rPr>
                <w:rFonts w:cs="Arial"/>
                <w:color w:val="000000"/>
                <w:szCs w:val="16"/>
              </w:rPr>
              <w:t>_BCS</w:t>
            </w:r>
            <w:r>
              <w:rPr>
                <w:rFonts w:cs="Arial"/>
                <w:color w:val="000000"/>
                <w:szCs w:val="16"/>
              </w:rPr>
              <w:t>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75F951A" w14:textId="77777777" w:rsidR="00CE6124" w:rsidRPr="00480423" w:rsidRDefault="00CE6124" w:rsidP="001C61BD">
            <w:pPr>
              <w:pStyle w:val="TAC"/>
              <w:rPr>
                <w:rFonts w:eastAsia="SimSun"/>
                <w:lang w:val="en-US" w:eastAsia="zh-CN"/>
              </w:rPr>
            </w:pPr>
            <w:r>
              <w:rPr>
                <w:szCs w:val="18"/>
                <w:lang w:val="en-US" w:eastAsia="zh-CN"/>
              </w:rPr>
              <w:t>0</w:t>
            </w:r>
          </w:p>
        </w:tc>
      </w:tr>
      <w:tr w:rsidR="00CE6124" w:rsidRPr="00480423" w14:paraId="163DAA79" w14:textId="77777777" w:rsidTr="001C61BD">
        <w:trPr>
          <w:trHeight w:val="29"/>
        </w:trPr>
        <w:tc>
          <w:tcPr>
            <w:tcW w:w="2067" w:type="dxa"/>
            <w:tcBorders>
              <w:top w:val="nil"/>
              <w:left w:val="single" w:sz="4" w:space="0" w:color="auto"/>
              <w:bottom w:val="nil"/>
              <w:right w:val="single" w:sz="4" w:space="0" w:color="auto"/>
            </w:tcBorders>
            <w:shd w:val="clear" w:color="auto" w:fill="auto"/>
            <w:vAlign w:val="center"/>
          </w:tcPr>
          <w:p w14:paraId="55B61E1C" w14:textId="77777777" w:rsidR="00CE6124" w:rsidRPr="00480423" w:rsidRDefault="00CE6124" w:rsidP="001C61BD">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46ADF2AF" w14:textId="77777777" w:rsidR="00CE6124" w:rsidRPr="00480423" w:rsidRDefault="00CE6124" w:rsidP="001C61BD">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A440D9A" w14:textId="77777777" w:rsidR="00CE6124" w:rsidRPr="00480423" w:rsidRDefault="00CE6124" w:rsidP="001C61BD">
            <w:pPr>
              <w:pStyle w:val="TAC"/>
              <w:rPr>
                <w:rFonts w:eastAsia="SimSun"/>
                <w:lang w:val="en-US"/>
              </w:rPr>
            </w:pPr>
            <w:r>
              <w:rPr>
                <w:color w:val="000000"/>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FCA813F" w14:textId="77777777" w:rsidR="00CE6124" w:rsidRPr="00480423" w:rsidRDefault="00CE6124" w:rsidP="001C61BD">
            <w:pPr>
              <w:pStyle w:val="TAC"/>
              <w:rPr>
                <w:rFonts w:eastAsia="SimSun"/>
                <w:lang w:val="en-US" w:eastAsia="zh-CN" w:bidi="ar"/>
              </w:rPr>
            </w:pPr>
            <w:r w:rsidRPr="0046242C">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56CD1F7C" w14:textId="77777777" w:rsidR="00CE6124" w:rsidRPr="00480423" w:rsidRDefault="00CE6124" w:rsidP="001C61BD">
            <w:pPr>
              <w:pStyle w:val="TAC"/>
              <w:rPr>
                <w:rFonts w:eastAsia="SimSun"/>
                <w:lang w:val="en-US" w:eastAsia="zh-CN"/>
              </w:rPr>
            </w:pPr>
          </w:p>
        </w:tc>
      </w:tr>
      <w:tr w:rsidR="00CE6124" w:rsidRPr="00480423" w14:paraId="2E4A8820" w14:textId="77777777" w:rsidTr="001C61BD">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56C18FF0" w14:textId="77777777" w:rsidR="00CE6124" w:rsidRPr="00480423" w:rsidRDefault="00CE6124" w:rsidP="001C61BD">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5ABBDBED" w14:textId="77777777" w:rsidR="00CE6124" w:rsidRPr="00480423" w:rsidRDefault="00CE6124" w:rsidP="001C61BD">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3F108F5" w14:textId="77777777" w:rsidR="00CE6124" w:rsidRPr="00480423" w:rsidRDefault="00CE6124" w:rsidP="001C61BD">
            <w:pPr>
              <w:pStyle w:val="TAC"/>
              <w:rPr>
                <w:rFonts w:eastAsia="SimSun"/>
                <w:lang w:val="en-US"/>
              </w:rPr>
            </w:pPr>
            <w:r>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00F1947F" w14:textId="77777777" w:rsidR="00CE6124" w:rsidRPr="00480423" w:rsidRDefault="00CE6124" w:rsidP="001C61BD">
            <w:pPr>
              <w:pStyle w:val="TAC"/>
              <w:rPr>
                <w:rFonts w:eastAsia="SimSun"/>
                <w:lang w:val="en-US" w:eastAsia="zh-CN" w:bidi="ar"/>
              </w:rPr>
            </w:pPr>
            <w:r w:rsidRPr="0046242C">
              <w:rPr>
                <w:rFonts w:cs="Arial"/>
                <w:color w:val="000000"/>
                <w:szCs w:val="16"/>
              </w:rPr>
              <w:t>20, 40, 60, 80, 100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14:paraId="4EDA786B" w14:textId="77777777" w:rsidR="00CE6124" w:rsidRPr="00480423" w:rsidRDefault="00CE6124" w:rsidP="001C61BD">
            <w:pPr>
              <w:pStyle w:val="TAC"/>
              <w:rPr>
                <w:rFonts w:eastAsia="SimSun"/>
                <w:lang w:val="en-US" w:eastAsia="zh-CN"/>
              </w:rPr>
            </w:pPr>
          </w:p>
        </w:tc>
      </w:tr>
      <w:tr w:rsidR="00CE6124" w:rsidRPr="00480423" w14:paraId="34E80093" w14:textId="77777777" w:rsidTr="001C61BD">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7C54FE1A" w14:textId="77777777" w:rsidR="00CE6124" w:rsidRPr="00480423" w:rsidRDefault="00CE6124" w:rsidP="001C61BD">
            <w:pPr>
              <w:pStyle w:val="TAC"/>
              <w:rPr>
                <w:rFonts w:eastAsia="SimSun"/>
                <w:lang w:val="en-US"/>
              </w:rPr>
            </w:pPr>
            <w:r>
              <w:rPr>
                <w:color w:val="000000"/>
                <w:lang w:eastAsia="zh-CN"/>
              </w:rPr>
              <w:t>CA_n46D</w:t>
            </w:r>
            <w:r w:rsidRPr="009253A0">
              <w:rPr>
                <w:color w:val="000000"/>
                <w:lang w:eastAsia="zh-CN"/>
              </w:rPr>
              <w:t>-</w:t>
            </w:r>
            <w:r>
              <w:rPr>
                <w:color w:val="000000"/>
                <w:lang w:eastAsia="zh-CN"/>
              </w:rPr>
              <w:t>n78</w:t>
            </w:r>
            <w:r w:rsidRPr="009253A0">
              <w:rPr>
                <w:color w:val="000000"/>
                <w:lang w:eastAsia="zh-CN"/>
              </w:rPr>
              <w:t>A-n</w:t>
            </w:r>
            <w:r>
              <w:rPr>
                <w:color w:val="000000"/>
                <w:lang w:eastAsia="zh-CN"/>
              </w:rPr>
              <w:t>102B</w:t>
            </w:r>
          </w:p>
        </w:tc>
        <w:tc>
          <w:tcPr>
            <w:tcW w:w="1829" w:type="dxa"/>
            <w:tcBorders>
              <w:top w:val="single" w:sz="4" w:space="0" w:color="auto"/>
              <w:left w:val="single" w:sz="4" w:space="0" w:color="auto"/>
              <w:bottom w:val="nil"/>
              <w:right w:val="single" w:sz="4" w:space="0" w:color="auto"/>
            </w:tcBorders>
            <w:shd w:val="clear" w:color="auto" w:fill="auto"/>
            <w:vAlign w:val="center"/>
          </w:tcPr>
          <w:p w14:paraId="63A51A6A" w14:textId="77777777" w:rsidR="00CE6124" w:rsidRDefault="00CE6124" w:rsidP="001C61BD">
            <w:pPr>
              <w:pStyle w:val="TAC"/>
              <w:rPr>
                <w:rFonts w:cs="Arial"/>
                <w:color w:val="000000"/>
                <w:szCs w:val="18"/>
              </w:rPr>
            </w:pPr>
            <w:r>
              <w:rPr>
                <w:rFonts w:cs="Arial"/>
                <w:color w:val="000000"/>
                <w:szCs w:val="18"/>
              </w:rPr>
              <w:t>CA_n46A</w:t>
            </w:r>
            <w:r w:rsidRPr="00A20613">
              <w:rPr>
                <w:rFonts w:cs="Arial"/>
                <w:color w:val="000000"/>
                <w:szCs w:val="18"/>
              </w:rPr>
              <w:t>-</w:t>
            </w:r>
            <w:r>
              <w:rPr>
                <w:rFonts w:cs="Arial"/>
                <w:color w:val="000000"/>
                <w:szCs w:val="18"/>
              </w:rPr>
              <w:t>n78</w:t>
            </w:r>
            <w:r w:rsidRPr="00A20613">
              <w:rPr>
                <w:rFonts w:cs="Arial"/>
                <w:color w:val="000000"/>
                <w:szCs w:val="18"/>
              </w:rPr>
              <w:t>A</w:t>
            </w:r>
          </w:p>
          <w:p w14:paraId="4FF32ECC" w14:textId="77777777" w:rsidR="00CE6124" w:rsidRPr="00480423" w:rsidRDefault="00CE6124" w:rsidP="001C61BD">
            <w:pPr>
              <w:pStyle w:val="TAC"/>
              <w:rPr>
                <w:rFonts w:eastAsia="SimSun" w:cs="Arial"/>
                <w:color w:val="000000"/>
                <w:szCs w:val="18"/>
                <w:lang w:val="en-US"/>
              </w:rPr>
            </w:pPr>
            <w:r w:rsidRPr="00A20613">
              <w:rPr>
                <w:rFonts w:cs="Arial"/>
                <w:color w:val="000000"/>
                <w:szCs w:val="18"/>
              </w:rPr>
              <w:t>CA_</w:t>
            </w:r>
            <w:r>
              <w:rPr>
                <w:rFonts w:cs="Arial"/>
                <w:color w:val="000000"/>
                <w:szCs w:val="18"/>
              </w:rPr>
              <w:t>n78A</w:t>
            </w:r>
            <w:r w:rsidRPr="00A20613">
              <w:rPr>
                <w:rFonts w:cs="Arial"/>
                <w:color w:val="000000"/>
                <w:szCs w:val="18"/>
              </w:rPr>
              <w:t>-n</w:t>
            </w:r>
            <w:r>
              <w:rPr>
                <w:rFonts w:cs="Arial"/>
                <w:color w:val="000000"/>
                <w:szCs w:val="18"/>
              </w:rPr>
              <w:t>102</w:t>
            </w:r>
            <w:r w:rsidRPr="00A20613">
              <w:rPr>
                <w:rFonts w:cs="Arial"/>
                <w:color w:val="000000"/>
                <w:szCs w:val="18"/>
              </w:rPr>
              <w:t>A</w:t>
            </w:r>
          </w:p>
        </w:tc>
        <w:tc>
          <w:tcPr>
            <w:tcW w:w="830" w:type="dxa"/>
            <w:tcBorders>
              <w:top w:val="single" w:sz="4" w:space="0" w:color="auto"/>
              <w:left w:val="single" w:sz="4" w:space="0" w:color="auto"/>
              <w:bottom w:val="single" w:sz="4" w:space="0" w:color="auto"/>
              <w:right w:val="single" w:sz="4" w:space="0" w:color="auto"/>
            </w:tcBorders>
            <w:vAlign w:val="center"/>
          </w:tcPr>
          <w:p w14:paraId="3F571D3A" w14:textId="77777777" w:rsidR="00CE6124" w:rsidRPr="00480423" w:rsidRDefault="00CE6124" w:rsidP="001C61BD">
            <w:pPr>
              <w:pStyle w:val="TAC"/>
              <w:rPr>
                <w:rFonts w:eastAsia="SimSun"/>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C09211A" w14:textId="77777777" w:rsidR="00CE6124" w:rsidRPr="00480423" w:rsidRDefault="00CE6124" w:rsidP="001C61BD">
            <w:pPr>
              <w:pStyle w:val="TAC"/>
              <w:rPr>
                <w:rFonts w:eastAsia="SimSun"/>
                <w:lang w:val="en-US" w:eastAsia="zh-CN" w:bidi="ar"/>
              </w:rPr>
            </w:pPr>
            <w:r w:rsidRPr="0008015D">
              <w:rPr>
                <w:rFonts w:cs="Arial"/>
                <w:color w:val="000000"/>
                <w:szCs w:val="16"/>
              </w:rPr>
              <w:t>CA_n</w:t>
            </w:r>
            <w:r>
              <w:rPr>
                <w:rFonts w:cs="Arial"/>
                <w:color w:val="000000"/>
                <w:szCs w:val="16"/>
              </w:rPr>
              <w:t>46D</w:t>
            </w:r>
            <w:r w:rsidRPr="0008015D">
              <w:rPr>
                <w:rFonts w:cs="Arial"/>
                <w:color w:val="000000"/>
                <w:szCs w:val="16"/>
              </w:rPr>
              <w:t>_BCS</w:t>
            </w:r>
            <w:r>
              <w:rPr>
                <w:rFonts w:cs="Arial"/>
                <w:color w:val="000000"/>
                <w:szCs w:val="16"/>
              </w:rPr>
              <w:t>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5478C8E" w14:textId="77777777" w:rsidR="00CE6124" w:rsidRPr="00480423" w:rsidRDefault="00CE6124" w:rsidP="001C61BD">
            <w:pPr>
              <w:pStyle w:val="TAC"/>
              <w:rPr>
                <w:rFonts w:eastAsia="SimSun"/>
                <w:lang w:val="en-US" w:eastAsia="zh-CN"/>
              </w:rPr>
            </w:pPr>
            <w:r>
              <w:rPr>
                <w:szCs w:val="18"/>
                <w:lang w:val="en-US" w:eastAsia="zh-CN"/>
              </w:rPr>
              <w:t>0</w:t>
            </w:r>
          </w:p>
        </w:tc>
      </w:tr>
      <w:tr w:rsidR="00CE6124" w:rsidRPr="00480423" w14:paraId="67F8B228" w14:textId="77777777" w:rsidTr="001C61BD">
        <w:trPr>
          <w:trHeight w:val="29"/>
        </w:trPr>
        <w:tc>
          <w:tcPr>
            <w:tcW w:w="2067" w:type="dxa"/>
            <w:tcBorders>
              <w:top w:val="nil"/>
              <w:left w:val="single" w:sz="4" w:space="0" w:color="auto"/>
              <w:bottom w:val="nil"/>
              <w:right w:val="single" w:sz="4" w:space="0" w:color="auto"/>
            </w:tcBorders>
            <w:shd w:val="clear" w:color="auto" w:fill="auto"/>
            <w:vAlign w:val="center"/>
          </w:tcPr>
          <w:p w14:paraId="436ACAD7" w14:textId="77777777" w:rsidR="00CE6124" w:rsidRPr="00480423" w:rsidRDefault="00CE6124" w:rsidP="001C61BD">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72F45FDC" w14:textId="77777777" w:rsidR="00CE6124" w:rsidRPr="00480423" w:rsidRDefault="00CE6124" w:rsidP="001C61BD">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40E7F3F" w14:textId="77777777" w:rsidR="00CE6124" w:rsidRPr="00480423" w:rsidRDefault="00CE6124" w:rsidP="001C61BD">
            <w:pPr>
              <w:pStyle w:val="TAC"/>
              <w:rPr>
                <w:rFonts w:eastAsia="SimSun"/>
                <w:lang w:val="en-US"/>
              </w:rPr>
            </w:pPr>
            <w:r>
              <w:rPr>
                <w:color w:val="000000"/>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B346555" w14:textId="77777777" w:rsidR="00CE6124" w:rsidRPr="00480423" w:rsidRDefault="00CE6124" w:rsidP="001C61BD">
            <w:pPr>
              <w:pStyle w:val="TAC"/>
              <w:rPr>
                <w:rFonts w:eastAsia="SimSun"/>
                <w:lang w:val="en-US" w:eastAsia="zh-CN" w:bidi="ar"/>
              </w:rPr>
            </w:pPr>
            <w:r w:rsidRPr="0046242C">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042058BB" w14:textId="77777777" w:rsidR="00CE6124" w:rsidRPr="00480423" w:rsidRDefault="00CE6124" w:rsidP="001C61BD">
            <w:pPr>
              <w:pStyle w:val="TAC"/>
              <w:rPr>
                <w:rFonts w:eastAsia="SimSun"/>
                <w:lang w:val="en-US" w:eastAsia="zh-CN"/>
              </w:rPr>
            </w:pPr>
          </w:p>
        </w:tc>
      </w:tr>
      <w:tr w:rsidR="00CE6124" w:rsidRPr="00480423" w14:paraId="09A10CEB" w14:textId="77777777" w:rsidTr="001C61BD">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4AD79986" w14:textId="77777777" w:rsidR="00CE6124" w:rsidRPr="00480423" w:rsidRDefault="00CE6124" w:rsidP="001C61BD">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4C298039" w14:textId="77777777" w:rsidR="00CE6124" w:rsidRPr="00480423" w:rsidRDefault="00CE6124" w:rsidP="001C61BD">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F28DCAD" w14:textId="77777777" w:rsidR="00CE6124" w:rsidRPr="00480423" w:rsidRDefault="00CE6124" w:rsidP="001C61BD">
            <w:pPr>
              <w:pStyle w:val="TAC"/>
              <w:rPr>
                <w:rFonts w:eastAsia="SimSun"/>
                <w:lang w:val="en-US"/>
              </w:rPr>
            </w:pPr>
            <w:r>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0DA6CE1D" w14:textId="77777777" w:rsidR="00CE6124" w:rsidRPr="00480423" w:rsidRDefault="00CE6124" w:rsidP="001C61BD">
            <w:pPr>
              <w:pStyle w:val="TAC"/>
              <w:rPr>
                <w:rFonts w:eastAsia="SimSun"/>
                <w:lang w:val="en-US" w:eastAsia="zh-CN" w:bidi="ar"/>
              </w:rPr>
            </w:pPr>
            <w:r w:rsidRPr="0008015D">
              <w:rPr>
                <w:rFonts w:cs="Arial"/>
                <w:color w:val="000000"/>
                <w:szCs w:val="16"/>
              </w:rPr>
              <w:t>CA_n102</w:t>
            </w:r>
            <w:r>
              <w:rPr>
                <w:rFonts w:cs="Arial"/>
                <w:color w:val="000000"/>
                <w:szCs w:val="16"/>
              </w:rPr>
              <w:t>B</w:t>
            </w:r>
            <w:r w:rsidRPr="0008015D">
              <w:rPr>
                <w:rFonts w:cs="Arial"/>
                <w:color w:val="000000"/>
                <w:szCs w:val="16"/>
              </w:rPr>
              <w:t>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533DEC5A" w14:textId="77777777" w:rsidR="00CE6124" w:rsidRPr="00480423" w:rsidRDefault="00CE6124" w:rsidP="001C61BD">
            <w:pPr>
              <w:pStyle w:val="TAC"/>
              <w:rPr>
                <w:rFonts w:eastAsia="SimSun"/>
                <w:lang w:val="en-US" w:eastAsia="zh-CN"/>
              </w:rPr>
            </w:pPr>
          </w:p>
        </w:tc>
      </w:tr>
      <w:tr w:rsidR="00CE6124" w:rsidRPr="00480423" w14:paraId="23FA684D" w14:textId="77777777" w:rsidTr="001C61BD">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02794D25" w14:textId="77777777" w:rsidR="00CE6124" w:rsidRPr="00480423" w:rsidRDefault="00CE6124" w:rsidP="001C61BD">
            <w:pPr>
              <w:pStyle w:val="TAC"/>
              <w:rPr>
                <w:rFonts w:eastAsia="SimSun"/>
                <w:lang w:val="en-US"/>
              </w:rPr>
            </w:pPr>
            <w:r>
              <w:rPr>
                <w:color w:val="000000"/>
                <w:lang w:eastAsia="zh-CN"/>
              </w:rPr>
              <w:t>CA_n46D</w:t>
            </w:r>
            <w:r w:rsidRPr="0008015D">
              <w:rPr>
                <w:color w:val="000000"/>
                <w:lang w:eastAsia="zh-CN"/>
              </w:rPr>
              <w:t>-</w:t>
            </w:r>
            <w:r>
              <w:rPr>
                <w:color w:val="000000"/>
                <w:lang w:eastAsia="zh-CN"/>
              </w:rPr>
              <w:t>n78</w:t>
            </w:r>
            <w:r w:rsidRPr="0008015D">
              <w:rPr>
                <w:color w:val="000000"/>
                <w:lang w:eastAsia="zh-CN"/>
              </w:rPr>
              <w:t>A-n102C</w:t>
            </w:r>
          </w:p>
        </w:tc>
        <w:tc>
          <w:tcPr>
            <w:tcW w:w="1829" w:type="dxa"/>
            <w:tcBorders>
              <w:top w:val="single" w:sz="4" w:space="0" w:color="auto"/>
              <w:left w:val="single" w:sz="4" w:space="0" w:color="auto"/>
              <w:bottom w:val="nil"/>
              <w:right w:val="single" w:sz="4" w:space="0" w:color="auto"/>
            </w:tcBorders>
            <w:shd w:val="clear" w:color="auto" w:fill="auto"/>
            <w:vAlign w:val="center"/>
          </w:tcPr>
          <w:p w14:paraId="029139A5" w14:textId="77777777" w:rsidR="00CE6124" w:rsidRDefault="00CE6124" w:rsidP="001C61BD">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185D2113" w14:textId="77777777" w:rsidR="00CE6124" w:rsidRPr="00480423" w:rsidRDefault="00CE6124" w:rsidP="001C61BD">
            <w:pPr>
              <w:pStyle w:val="TAC"/>
              <w:rPr>
                <w:rFonts w:eastAsia="SimSun" w:cs="Arial"/>
                <w:color w:val="000000"/>
                <w:szCs w:val="18"/>
                <w:lang w:val="en-US"/>
              </w:rPr>
            </w:pPr>
            <w:r w:rsidRPr="0008015D">
              <w:rPr>
                <w:szCs w:val="18"/>
                <w:lang w:val="en-US" w:eastAsia="zh-CN"/>
              </w:rPr>
              <w:t>CA_</w:t>
            </w:r>
            <w:r>
              <w:rPr>
                <w:szCs w:val="18"/>
                <w:lang w:val="en-US" w:eastAsia="zh-CN"/>
              </w:rPr>
              <w:t>n78</w:t>
            </w:r>
            <w:r w:rsidRPr="0008015D">
              <w:rPr>
                <w:szCs w:val="18"/>
                <w:lang w:val="en-US" w:eastAsia="zh-CN"/>
              </w:rPr>
              <w:t>A-n102A</w:t>
            </w:r>
          </w:p>
        </w:tc>
        <w:tc>
          <w:tcPr>
            <w:tcW w:w="830" w:type="dxa"/>
            <w:tcBorders>
              <w:top w:val="single" w:sz="4" w:space="0" w:color="auto"/>
              <w:left w:val="single" w:sz="4" w:space="0" w:color="auto"/>
              <w:bottom w:val="single" w:sz="4" w:space="0" w:color="auto"/>
              <w:right w:val="single" w:sz="4" w:space="0" w:color="auto"/>
            </w:tcBorders>
            <w:vAlign w:val="center"/>
          </w:tcPr>
          <w:p w14:paraId="47CA8DDE" w14:textId="77777777" w:rsidR="00CE6124" w:rsidRPr="00480423" w:rsidRDefault="00CE6124" w:rsidP="001C61BD">
            <w:pPr>
              <w:pStyle w:val="TAC"/>
              <w:rPr>
                <w:rFonts w:eastAsia="SimSun"/>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0B16A2A" w14:textId="77777777" w:rsidR="00CE6124" w:rsidRPr="00480423" w:rsidRDefault="00CE6124" w:rsidP="001C61BD">
            <w:pPr>
              <w:pStyle w:val="TAC"/>
              <w:rPr>
                <w:rFonts w:eastAsia="SimSun"/>
                <w:lang w:val="en-US" w:eastAsia="zh-CN" w:bidi="ar"/>
              </w:rPr>
            </w:pPr>
            <w:r w:rsidRPr="0008015D">
              <w:rPr>
                <w:rFonts w:cs="Arial"/>
                <w:color w:val="000000"/>
                <w:szCs w:val="16"/>
              </w:rPr>
              <w:t>CA_n</w:t>
            </w:r>
            <w:r>
              <w:rPr>
                <w:rFonts w:cs="Arial"/>
                <w:color w:val="000000"/>
                <w:szCs w:val="16"/>
              </w:rPr>
              <w:t>46D</w:t>
            </w:r>
            <w:r w:rsidRPr="0008015D">
              <w:rPr>
                <w:rFonts w:cs="Arial"/>
                <w:color w:val="000000"/>
                <w:szCs w:val="16"/>
              </w:rPr>
              <w:t>_BCS</w:t>
            </w:r>
            <w:r>
              <w:rPr>
                <w:rFonts w:cs="Arial"/>
                <w:color w:val="000000"/>
                <w:szCs w:val="16"/>
              </w:rPr>
              <w:t>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1429FD3" w14:textId="77777777" w:rsidR="00CE6124" w:rsidRPr="00480423" w:rsidRDefault="00CE6124" w:rsidP="001C61BD">
            <w:pPr>
              <w:pStyle w:val="TAC"/>
              <w:rPr>
                <w:rFonts w:eastAsia="SimSun"/>
                <w:lang w:val="en-US" w:eastAsia="zh-CN"/>
              </w:rPr>
            </w:pPr>
            <w:r>
              <w:rPr>
                <w:szCs w:val="18"/>
                <w:lang w:val="en-US" w:eastAsia="zh-CN"/>
              </w:rPr>
              <w:t>0</w:t>
            </w:r>
          </w:p>
        </w:tc>
      </w:tr>
      <w:tr w:rsidR="00CE6124" w:rsidRPr="00480423" w14:paraId="1AEE56D3" w14:textId="77777777" w:rsidTr="001C61BD">
        <w:trPr>
          <w:trHeight w:val="29"/>
        </w:trPr>
        <w:tc>
          <w:tcPr>
            <w:tcW w:w="2067" w:type="dxa"/>
            <w:tcBorders>
              <w:top w:val="nil"/>
              <w:left w:val="single" w:sz="4" w:space="0" w:color="auto"/>
              <w:bottom w:val="nil"/>
              <w:right w:val="single" w:sz="4" w:space="0" w:color="auto"/>
            </w:tcBorders>
            <w:shd w:val="clear" w:color="auto" w:fill="auto"/>
            <w:vAlign w:val="center"/>
          </w:tcPr>
          <w:p w14:paraId="5880152F" w14:textId="77777777" w:rsidR="00CE6124" w:rsidRPr="00480423" w:rsidRDefault="00CE6124" w:rsidP="001C61BD">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44B9834A" w14:textId="77777777" w:rsidR="00CE6124" w:rsidRPr="00480423" w:rsidRDefault="00CE6124" w:rsidP="001C61BD">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BEE9835" w14:textId="77777777" w:rsidR="00CE6124" w:rsidRPr="00480423" w:rsidRDefault="00CE6124" w:rsidP="001C61BD">
            <w:pPr>
              <w:pStyle w:val="TAC"/>
              <w:rPr>
                <w:rFonts w:eastAsia="SimSun"/>
                <w:lang w:val="en-US"/>
              </w:rPr>
            </w:pPr>
            <w:r>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B51F96E" w14:textId="77777777" w:rsidR="00CE6124" w:rsidRPr="00480423" w:rsidRDefault="00CE6124" w:rsidP="001C61BD">
            <w:pPr>
              <w:pStyle w:val="TAC"/>
              <w:rPr>
                <w:rFonts w:eastAsia="SimSun"/>
                <w:lang w:val="en-US" w:eastAsia="zh-CN" w:bidi="ar"/>
              </w:rPr>
            </w:pPr>
            <w:r w:rsidRPr="0046242C">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02DAB214" w14:textId="77777777" w:rsidR="00CE6124" w:rsidRPr="00480423" w:rsidRDefault="00CE6124" w:rsidP="001C61BD">
            <w:pPr>
              <w:pStyle w:val="TAC"/>
              <w:rPr>
                <w:rFonts w:eastAsia="SimSun"/>
                <w:lang w:val="en-US" w:eastAsia="zh-CN"/>
              </w:rPr>
            </w:pPr>
          </w:p>
        </w:tc>
      </w:tr>
      <w:tr w:rsidR="00CE6124" w:rsidRPr="00480423" w14:paraId="06A850D4" w14:textId="77777777" w:rsidTr="001C61BD">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4485A0EA" w14:textId="77777777" w:rsidR="00CE6124" w:rsidRPr="00480423" w:rsidRDefault="00CE6124" w:rsidP="001C61BD">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557B0DB1" w14:textId="77777777" w:rsidR="00CE6124" w:rsidRPr="00480423" w:rsidRDefault="00CE6124" w:rsidP="001C61BD">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CC93396" w14:textId="77777777" w:rsidR="00CE6124" w:rsidRPr="00480423" w:rsidRDefault="00CE6124" w:rsidP="001C61BD">
            <w:pPr>
              <w:pStyle w:val="TAC"/>
              <w:rPr>
                <w:rFonts w:eastAsia="SimSun"/>
                <w:lang w:val="en-US"/>
              </w:rPr>
            </w:pPr>
            <w:r>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7DCCFE18" w14:textId="77777777" w:rsidR="00CE6124" w:rsidRPr="00480423" w:rsidRDefault="00CE6124" w:rsidP="001C61BD">
            <w:pPr>
              <w:pStyle w:val="TAC"/>
              <w:rPr>
                <w:rFonts w:eastAsia="SimSun"/>
                <w:lang w:val="en-US" w:eastAsia="zh-CN" w:bidi="ar"/>
              </w:rPr>
            </w:pPr>
            <w:r w:rsidRPr="0008015D">
              <w:rPr>
                <w:rFonts w:cs="Arial"/>
                <w:color w:val="000000"/>
                <w:szCs w:val="16"/>
              </w:rPr>
              <w:t>CA_n102C_BCS0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3C3CE19E" w14:textId="77777777" w:rsidR="00CE6124" w:rsidRPr="00480423" w:rsidRDefault="00CE6124" w:rsidP="001C61BD">
            <w:pPr>
              <w:pStyle w:val="TAC"/>
              <w:rPr>
                <w:rFonts w:eastAsia="SimSun"/>
                <w:lang w:val="en-US" w:eastAsia="zh-CN"/>
              </w:rPr>
            </w:pPr>
          </w:p>
        </w:tc>
      </w:tr>
      <w:tr w:rsidR="00CE6124" w:rsidRPr="00480423" w14:paraId="6D1D22AF" w14:textId="77777777" w:rsidTr="001C61BD">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0231941C" w14:textId="77777777" w:rsidR="00CE6124" w:rsidRPr="00480423" w:rsidRDefault="00CE6124" w:rsidP="001C61BD">
            <w:pPr>
              <w:pStyle w:val="TAC"/>
              <w:rPr>
                <w:rFonts w:eastAsia="SimSun"/>
                <w:lang w:val="en-US"/>
              </w:rPr>
            </w:pPr>
            <w:r>
              <w:rPr>
                <w:szCs w:val="18"/>
                <w:lang w:val="en-US" w:eastAsia="zh-CN"/>
              </w:rPr>
              <w:t>CA_n46D</w:t>
            </w:r>
            <w:r w:rsidRPr="0008015D">
              <w:rPr>
                <w:szCs w:val="18"/>
                <w:lang w:val="en-US" w:eastAsia="zh-CN"/>
              </w:rPr>
              <w:t>-</w:t>
            </w:r>
            <w:r>
              <w:rPr>
                <w:szCs w:val="18"/>
                <w:lang w:val="en-US" w:eastAsia="zh-CN"/>
              </w:rPr>
              <w:t>n78</w:t>
            </w:r>
            <w:r w:rsidRPr="0008015D">
              <w:rPr>
                <w:szCs w:val="18"/>
                <w:lang w:val="en-US" w:eastAsia="zh-CN"/>
              </w:rPr>
              <w:t>A-n102</w:t>
            </w:r>
            <w:r>
              <w:rPr>
                <w:szCs w:val="18"/>
                <w:lang w:val="en-US" w:eastAsia="zh-CN"/>
              </w:rPr>
              <w:t>D</w:t>
            </w:r>
          </w:p>
        </w:tc>
        <w:tc>
          <w:tcPr>
            <w:tcW w:w="1829" w:type="dxa"/>
            <w:tcBorders>
              <w:top w:val="single" w:sz="4" w:space="0" w:color="auto"/>
              <w:left w:val="single" w:sz="4" w:space="0" w:color="auto"/>
              <w:bottom w:val="nil"/>
              <w:right w:val="single" w:sz="4" w:space="0" w:color="auto"/>
            </w:tcBorders>
            <w:shd w:val="clear" w:color="auto" w:fill="auto"/>
            <w:vAlign w:val="center"/>
          </w:tcPr>
          <w:p w14:paraId="430BA766" w14:textId="77777777" w:rsidR="00CE6124" w:rsidRDefault="00CE6124" w:rsidP="001C61BD">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3121DADC" w14:textId="77777777" w:rsidR="00CE6124" w:rsidRPr="00480423" w:rsidRDefault="00CE6124" w:rsidP="001C61BD">
            <w:pPr>
              <w:pStyle w:val="TAC"/>
              <w:rPr>
                <w:rFonts w:eastAsia="SimSun" w:cs="Arial"/>
                <w:color w:val="000000"/>
                <w:szCs w:val="18"/>
                <w:lang w:val="en-US"/>
              </w:rPr>
            </w:pPr>
            <w:r w:rsidRPr="0008015D">
              <w:rPr>
                <w:szCs w:val="18"/>
                <w:lang w:val="en-US" w:eastAsia="zh-CN"/>
              </w:rPr>
              <w:t>CA_</w:t>
            </w:r>
            <w:r>
              <w:rPr>
                <w:szCs w:val="18"/>
                <w:lang w:val="en-US" w:eastAsia="zh-CN"/>
              </w:rPr>
              <w:t>n78</w:t>
            </w:r>
            <w:r w:rsidRPr="0008015D">
              <w:rPr>
                <w:szCs w:val="18"/>
                <w:lang w:val="en-US" w:eastAsia="zh-CN"/>
              </w:rPr>
              <w:t>A-n102A</w:t>
            </w:r>
          </w:p>
        </w:tc>
        <w:tc>
          <w:tcPr>
            <w:tcW w:w="830" w:type="dxa"/>
            <w:tcBorders>
              <w:top w:val="single" w:sz="4" w:space="0" w:color="auto"/>
              <w:left w:val="single" w:sz="4" w:space="0" w:color="auto"/>
              <w:bottom w:val="single" w:sz="4" w:space="0" w:color="auto"/>
              <w:right w:val="single" w:sz="4" w:space="0" w:color="auto"/>
            </w:tcBorders>
            <w:vAlign w:val="center"/>
          </w:tcPr>
          <w:p w14:paraId="7AD5FC7D" w14:textId="77777777" w:rsidR="00CE6124" w:rsidRPr="00480423" w:rsidRDefault="00CE6124" w:rsidP="001C61BD">
            <w:pPr>
              <w:pStyle w:val="TAC"/>
              <w:rPr>
                <w:rFonts w:eastAsia="SimSun"/>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E444E0E" w14:textId="77777777" w:rsidR="00CE6124" w:rsidRPr="00480423" w:rsidRDefault="00CE6124" w:rsidP="001C61BD">
            <w:pPr>
              <w:pStyle w:val="TAC"/>
              <w:rPr>
                <w:rFonts w:eastAsia="SimSun"/>
                <w:lang w:val="en-US" w:eastAsia="zh-CN" w:bidi="ar"/>
              </w:rPr>
            </w:pPr>
            <w:r w:rsidRPr="0008015D">
              <w:rPr>
                <w:rFonts w:cs="Arial"/>
                <w:color w:val="000000"/>
                <w:szCs w:val="16"/>
              </w:rPr>
              <w:t>CA_n</w:t>
            </w:r>
            <w:r>
              <w:rPr>
                <w:rFonts w:cs="Arial"/>
                <w:color w:val="000000"/>
                <w:szCs w:val="16"/>
              </w:rPr>
              <w:t>46D</w:t>
            </w:r>
            <w:r w:rsidRPr="0008015D">
              <w:rPr>
                <w:rFonts w:cs="Arial"/>
                <w:color w:val="000000"/>
                <w:szCs w:val="16"/>
              </w:rPr>
              <w:t>_BCS</w:t>
            </w:r>
            <w:r>
              <w:rPr>
                <w:rFonts w:cs="Arial"/>
                <w:color w:val="000000"/>
                <w:szCs w:val="16"/>
              </w:rPr>
              <w:t>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D7358AA" w14:textId="77777777" w:rsidR="00CE6124" w:rsidRPr="00480423" w:rsidRDefault="00CE6124" w:rsidP="001C61BD">
            <w:pPr>
              <w:pStyle w:val="TAC"/>
              <w:rPr>
                <w:rFonts w:eastAsia="SimSun"/>
                <w:lang w:val="en-US" w:eastAsia="zh-CN"/>
              </w:rPr>
            </w:pPr>
            <w:r>
              <w:rPr>
                <w:szCs w:val="18"/>
                <w:lang w:val="en-US" w:eastAsia="zh-CN"/>
              </w:rPr>
              <w:t>0</w:t>
            </w:r>
          </w:p>
        </w:tc>
      </w:tr>
      <w:tr w:rsidR="00CE6124" w:rsidRPr="00480423" w14:paraId="5156E5DA" w14:textId="77777777" w:rsidTr="001C61BD">
        <w:trPr>
          <w:trHeight w:val="29"/>
        </w:trPr>
        <w:tc>
          <w:tcPr>
            <w:tcW w:w="2067" w:type="dxa"/>
            <w:tcBorders>
              <w:top w:val="nil"/>
              <w:left w:val="single" w:sz="4" w:space="0" w:color="auto"/>
              <w:bottom w:val="nil"/>
              <w:right w:val="single" w:sz="4" w:space="0" w:color="auto"/>
            </w:tcBorders>
            <w:shd w:val="clear" w:color="auto" w:fill="auto"/>
            <w:vAlign w:val="center"/>
          </w:tcPr>
          <w:p w14:paraId="11C884DE" w14:textId="77777777" w:rsidR="00CE6124" w:rsidRPr="00480423" w:rsidRDefault="00CE6124" w:rsidP="001C61BD">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549E04B3" w14:textId="77777777" w:rsidR="00CE6124" w:rsidRPr="00480423" w:rsidRDefault="00CE6124" w:rsidP="001C61BD">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D272EE1" w14:textId="77777777" w:rsidR="00CE6124" w:rsidRPr="00480423" w:rsidRDefault="00CE6124" w:rsidP="001C61BD">
            <w:pPr>
              <w:pStyle w:val="TAC"/>
              <w:rPr>
                <w:rFonts w:eastAsia="SimSun"/>
                <w:lang w:val="en-US"/>
              </w:rPr>
            </w:pPr>
            <w:r>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33E3E22" w14:textId="77777777" w:rsidR="00CE6124" w:rsidRPr="00480423" w:rsidRDefault="00CE6124" w:rsidP="001C61BD">
            <w:pPr>
              <w:pStyle w:val="TAC"/>
              <w:rPr>
                <w:rFonts w:eastAsia="SimSun"/>
                <w:lang w:val="en-US" w:eastAsia="zh-CN" w:bidi="ar"/>
              </w:rPr>
            </w:pPr>
            <w:r w:rsidRPr="0046242C">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35E29ABC" w14:textId="77777777" w:rsidR="00CE6124" w:rsidRPr="00480423" w:rsidRDefault="00CE6124" w:rsidP="001C61BD">
            <w:pPr>
              <w:pStyle w:val="TAC"/>
              <w:rPr>
                <w:rFonts w:eastAsia="SimSun"/>
                <w:lang w:val="en-US" w:eastAsia="zh-CN"/>
              </w:rPr>
            </w:pPr>
          </w:p>
        </w:tc>
      </w:tr>
      <w:tr w:rsidR="00CE6124" w:rsidRPr="00480423" w14:paraId="45558DFA" w14:textId="77777777" w:rsidTr="001C61BD">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0DBCC7F2" w14:textId="77777777" w:rsidR="00CE6124" w:rsidRPr="00480423" w:rsidRDefault="00CE6124" w:rsidP="001C61BD">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1E4F4A09" w14:textId="77777777" w:rsidR="00CE6124" w:rsidRPr="00480423" w:rsidRDefault="00CE6124" w:rsidP="001C61BD">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2D7FACF" w14:textId="77777777" w:rsidR="00CE6124" w:rsidRPr="00480423" w:rsidRDefault="00CE6124" w:rsidP="001C61BD">
            <w:pPr>
              <w:pStyle w:val="TAC"/>
              <w:rPr>
                <w:rFonts w:eastAsia="SimSun"/>
                <w:lang w:val="en-US"/>
              </w:rPr>
            </w:pPr>
            <w:r>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12BDB23D" w14:textId="77777777" w:rsidR="00CE6124" w:rsidRPr="00480423" w:rsidRDefault="00CE6124" w:rsidP="001C61BD">
            <w:pPr>
              <w:pStyle w:val="TAC"/>
              <w:rPr>
                <w:rFonts w:eastAsia="SimSun"/>
                <w:lang w:val="en-US" w:eastAsia="zh-CN" w:bidi="ar"/>
              </w:rPr>
            </w:pPr>
            <w:r w:rsidRPr="0008015D">
              <w:rPr>
                <w:rFonts w:cs="Arial"/>
                <w:color w:val="000000"/>
                <w:szCs w:val="16"/>
              </w:rPr>
              <w:t>CA_n102</w:t>
            </w:r>
            <w:r>
              <w:rPr>
                <w:rFonts w:cs="Arial"/>
                <w:color w:val="000000"/>
                <w:szCs w:val="16"/>
              </w:rPr>
              <w:t>D</w:t>
            </w:r>
            <w:r w:rsidRPr="0008015D">
              <w:rPr>
                <w:rFonts w:cs="Arial"/>
                <w:color w:val="000000"/>
                <w:szCs w:val="16"/>
              </w:rPr>
              <w:t>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126B9C3D" w14:textId="77777777" w:rsidR="00CE6124" w:rsidRPr="00480423" w:rsidRDefault="00CE6124" w:rsidP="001C61BD">
            <w:pPr>
              <w:pStyle w:val="TAC"/>
              <w:rPr>
                <w:rFonts w:eastAsia="SimSun"/>
                <w:lang w:val="en-US" w:eastAsia="zh-CN"/>
              </w:rPr>
            </w:pPr>
          </w:p>
        </w:tc>
      </w:tr>
      <w:tr w:rsidR="00CE6124" w:rsidRPr="00480423" w14:paraId="57275588" w14:textId="77777777" w:rsidTr="001C61BD">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7E348409" w14:textId="77777777" w:rsidR="00CE6124" w:rsidRPr="00480423" w:rsidRDefault="00CE6124" w:rsidP="001C61BD">
            <w:pPr>
              <w:pStyle w:val="TAC"/>
              <w:rPr>
                <w:rFonts w:eastAsia="SimSun"/>
                <w:lang w:val="en-US"/>
              </w:rPr>
            </w:pPr>
            <w:r>
              <w:rPr>
                <w:szCs w:val="18"/>
                <w:lang w:val="en-US" w:eastAsia="zh-CN"/>
              </w:rPr>
              <w:t>CA_n46D</w:t>
            </w:r>
            <w:r w:rsidRPr="0008015D">
              <w:rPr>
                <w:szCs w:val="18"/>
                <w:lang w:val="en-US" w:eastAsia="zh-CN"/>
              </w:rPr>
              <w:t>-</w:t>
            </w:r>
            <w:r>
              <w:rPr>
                <w:szCs w:val="18"/>
                <w:lang w:val="en-US" w:eastAsia="zh-CN"/>
              </w:rPr>
              <w:t>n78</w:t>
            </w:r>
            <w:r w:rsidRPr="0008015D">
              <w:rPr>
                <w:szCs w:val="18"/>
                <w:lang w:val="en-US" w:eastAsia="zh-CN"/>
              </w:rPr>
              <w:t>A-n102</w:t>
            </w:r>
            <w:r>
              <w:rPr>
                <w:szCs w:val="18"/>
                <w:lang w:val="en-US" w:eastAsia="zh-CN"/>
              </w:rPr>
              <w:t>E</w:t>
            </w:r>
          </w:p>
        </w:tc>
        <w:tc>
          <w:tcPr>
            <w:tcW w:w="1829" w:type="dxa"/>
            <w:tcBorders>
              <w:top w:val="single" w:sz="4" w:space="0" w:color="auto"/>
              <w:left w:val="single" w:sz="4" w:space="0" w:color="auto"/>
              <w:bottom w:val="nil"/>
              <w:right w:val="single" w:sz="4" w:space="0" w:color="auto"/>
            </w:tcBorders>
            <w:shd w:val="clear" w:color="auto" w:fill="auto"/>
            <w:vAlign w:val="center"/>
          </w:tcPr>
          <w:p w14:paraId="3FBA53C4" w14:textId="77777777" w:rsidR="00CE6124" w:rsidRDefault="00CE6124" w:rsidP="001C61BD">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6A2C61D7" w14:textId="77777777" w:rsidR="00CE6124" w:rsidRPr="00480423" w:rsidRDefault="00CE6124" w:rsidP="001C61BD">
            <w:pPr>
              <w:pStyle w:val="TAC"/>
              <w:rPr>
                <w:rFonts w:eastAsia="SimSun" w:cs="Arial"/>
                <w:color w:val="000000"/>
                <w:szCs w:val="18"/>
                <w:lang w:val="en-US"/>
              </w:rPr>
            </w:pPr>
            <w:r w:rsidRPr="0008015D">
              <w:rPr>
                <w:szCs w:val="18"/>
                <w:lang w:val="en-US" w:eastAsia="zh-CN"/>
              </w:rPr>
              <w:t>CA_</w:t>
            </w:r>
            <w:r>
              <w:rPr>
                <w:szCs w:val="18"/>
                <w:lang w:val="en-US" w:eastAsia="zh-CN"/>
              </w:rPr>
              <w:t>n78</w:t>
            </w:r>
            <w:r w:rsidRPr="0008015D">
              <w:rPr>
                <w:szCs w:val="18"/>
                <w:lang w:val="en-US" w:eastAsia="zh-CN"/>
              </w:rPr>
              <w:t>A-n102A</w:t>
            </w:r>
          </w:p>
        </w:tc>
        <w:tc>
          <w:tcPr>
            <w:tcW w:w="830" w:type="dxa"/>
            <w:tcBorders>
              <w:top w:val="single" w:sz="4" w:space="0" w:color="auto"/>
              <w:left w:val="single" w:sz="4" w:space="0" w:color="auto"/>
              <w:bottom w:val="single" w:sz="4" w:space="0" w:color="auto"/>
              <w:right w:val="single" w:sz="4" w:space="0" w:color="auto"/>
            </w:tcBorders>
            <w:vAlign w:val="center"/>
          </w:tcPr>
          <w:p w14:paraId="43B25490" w14:textId="77777777" w:rsidR="00CE6124" w:rsidRPr="00480423" w:rsidRDefault="00CE6124" w:rsidP="001C61BD">
            <w:pPr>
              <w:pStyle w:val="TAC"/>
              <w:rPr>
                <w:rFonts w:eastAsia="SimSun"/>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B6301E3" w14:textId="77777777" w:rsidR="00CE6124" w:rsidRPr="00480423" w:rsidRDefault="00CE6124" w:rsidP="001C61BD">
            <w:pPr>
              <w:pStyle w:val="TAC"/>
              <w:rPr>
                <w:rFonts w:eastAsia="SimSun"/>
                <w:lang w:val="en-US" w:eastAsia="zh-CN" w:bidi="ar"/>
              </w:rPr>
            </w:pPr>
            <w:r w:rsidRPr="0008015D">
              <w:rPr>
                <w:rFonts w:cs="Arial"/>
                <w:color w:val="000000"/>
                <w:szCs w:val="16"/>
              </w:rPr>
              <w:t>CA_n</w:t>
            </w:r>
            <w:r>
              <w:rPr>
                <w:rFonts w:cs="Arial"/>
                <w:color w:val="000000"/>
                <w:szCs w:val="16"/>
              </w:rPr>
              <w:t>46D</w:t>
            </w:r>
            <w:r w:rsidRPr="0008015D">
              <w:rPr>
                <w:rFonts w:cs="Arial"/>
                <w:color w:val="000000"/>
                <w:szCs w:val="16"/>
              </w:rPr>
              <w:t>_BCS</w:t>
            </w:r>
            <w:r>
              <w:rPr>
                <w:rFonts w:cs="Arial"/>
                <w:color w:val="000000"/>
                <w:szCs w:val="16"/>
              </w:rPr>
              <w:t>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04C38AF" w14:textId="77777777" w:rsidR="00CE6124" w:rsidRPr="00480423" w:rsidRDefault="00CE6124" w:rsidP="001C61BD">
            <w:pPr>
              <w:pStyle w:val="TAC"/>
              <w:rPr>
                <w:rFonts w:eastAsia="SimSun"/>
                <w:lang w:val="en-US" w:eastAsia="zh-CN"/>
              </w:rPr>
            </w:pPr>
            <w:r>
              <w:rPr>
                <w:szCs w:val="18"/>
                <w:lang w:val="en-US" w:eastAsia="zh-CN"/>
              </w:rPr>
              <w:t>0</w:t>
            </w:r>
          </w:p>
        </w:tc>
      </w:tr>
      <w:tr w:rsidR="00CE6124" w:rsidRPr="00480423" w14:paraId="18597880" w14:textId="77777777" w:rsidTr="001C61BD">
        <w:trPr>
          <w:trHeight w:val="29"/>
        </w:trPr>
        <w:tc>
          <w:tcPr>
            <w:tcW w:w="2067" w:type="dxa"/>
            <w:tcBorders>
              <w:top w:val="nil"/>
              <w:left w:val="single" w:sz="4" w:space="0" w:color="auto"/>
              <w:bottom w:val="nil"/>
              <w:right w:val="single" w:sz="4" w:space="0" w:color="auto"/>
            </w:tcBorders>
            <w:shd w:val="clear" w:color="auto" w:fill="auto"/>
            <w:vAlign w:val="center"/>
          </w:tcPr>
          <w:p w14:paraId="1B0938F2" w14:textId="77777777" w:rsidR="00CE6124" w:rsidRPr="00480423" w:rsidRDefault="00CE6124" w:rsidP="001C61BD">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4BDA5D07" w14:textId="77777777" w:rsidR="00CE6124" w:rsidRPr="00480423" w:rsidRDefault="00CE6124" w:rsidP="001C61BD">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32FA977" w14:textId="77777777" w:rsidR="00CE6124" w:rsidRPr="00480423" w:rsidRDefault="00CE6124" w:rsidP="001C61BD">
            <w:pPr>
              <w:pStyle w:val="TAC"/>
              <w:rPr>
                <w:rFonts w:eastAsia="SimSun"/>
                <w:lang w:val="en-US"/>
              </w:rPr>
            </w:pPr>
            <w:r>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684FE7E" w14:textId="77777777" w:rsidR="00CE6124" w:rsidRPr="00480423" w:rsidRDefault="00CE6124" w:rsidP="001C61BD">
            <w:pPr>
              <w:pStyle w:val="TAC"/>
              <w:rPr>
                <w:rFonts w:eastAsia="SimSun"/>
                <w:lang w:val="en-US" w:eastAsia="zh-CN" w:bidi="ar"/>
              </w:rPr>
            </w:pPr>
            <w:r w:rsidRPr="0046242C">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5723ED75" w14:textId="77777777" w:rsidR="00CE6124" w:rsidRPr="00480423" w:rsidRDefault="00CE6124" w:rsidP="001C61BD">
            <w:pPr>
              <w:pStyle w:val="TAC"/>
              <w:rPr>
                <w:rFonts w:eastAsia="SimSun"/>
                <w:lang w:val="en-US" w:eastAsia="zh-CN"/>
              </w:rPr>
            </w:pPr>
          </w:p>
        </w:tc>
      </w:tr>
      <w:tr w:rsidR="00CE6124" w:rsidRPr="00480423" w14:paraId="306B0DF9" w14:textId="77777777" w:rsidTr="001C61BD">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3B70758E" w14:textId="77777777" w:rsidR="00CE6124" w:rsidRPr="00480423" w:rsidRDefault="00CE6124" w:rsidP="001C61BD">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645AA51F" w14:textId="77777777" w:rsidR="00CE6124" w:rsidRPr="00480423" w:rsidRDefault="00CE6124" w:rsidP="001C61BD">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47D7C9E" w14:textId="77777777" w:rsidR="00CE6124" w:rsidRPr="00480423" w:rsidRDefault="00CE6124" w:rsidP="001C61BD">
            <w:pPr>
              <w:pStyle w:val="TAC"/>
              <w:rPr>
                <w:rFonts w:eastAsia="SimSun"/>
                <w:lang w:val="en-US"/>
              </w:rPr>
            </w:pPr>
            <w:r>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5D227185" w14:textId="77777777" w:rsidR="00CE6124" w:rsidRPr="00480423" w:rsidRDefault="00CE6124" w:rsidP="001C61BD">
            <w:pPr>
              <w:pStyle w:val="TAC"/>
              <w:rPr>
                <w:rFonts w:eastAsia="SimSun"/>
                <w:lang w:val="en-US" w:eastAsia="zh-CN" w:bidi="ar"/>
              </w:rPr>
            </w:pPr>
            <w:r w:rsidRPr="0008015D">
              <w:rPr>
                <w:rFonts w:cs="Arial"/>
                <w:color w:val="000000"/>
                <w:szCs w:val="16"/>
              </w:rPr>
              <w:t>CA_n102</w:t>
            </w:r>
            <w:r>
              <w:rPr>
                <w:rFonts w:cs="Arial"/>
                <w:color w:val="000000"/>
                <w:szCs w:val="16"/>
              </w:rPr>
              <w:t>E</w:t>
            </w:r>
            <w:r w:rsidRPr="0008015D">
              <w:rPr>
                <w:rFonts w:cs="Arial"/>
                <w:color w:val="000000"/>
                <w:szCs w:val="16"/>
              </w:rPr>
              <w:t>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0D69D708" w14:textId="77777777" w:rsidR="00CE6124" w:rsidRPr="00480423" w:rsidRDefault="00CE6124" w:rsidP="001C61BD">
            <w:pPr>
              <w:pStyle w:val="TAC"/>
              <w:rPr>
                <w:rFonts w:eastAsia="SimSun"/>
                <w:lang w:val="en-US" w:eastAsia="zh-CN"/>
              </w:rPr>
            </w:pPr>
          </w:p>
        </w:tc>
      </w:tr>
      <w:tr w:rsidR="00CE6124" w:rsidRPr="00480423" w14:paraId="7D6E0386" w14:textId="77777777" w:rsidTr="001C61BD">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1603C88D" w14:textId="77777777" w:rsidR="00CE6124" w:rsidRPr="00480423" w:rsidRDefault="00CE6124" w:rsidP="001C61BD">
            <w:pPr>
              <w:pStyle w:val="TAC"/>
              <w:rPr>
                <w:rFonts w:eastAsia="SimSun"/>
                <w:lang w:val="en-US"/>
              </w:rPr>
            </w:pPr>
            <w:r>
              <w:rPr>
                <w:szCs w:val="18"/>
                <w:lang w:val="en-US" w:eastAsia="zh-CN"/>
              </w:rPr>
              <w:t>CA_n46D</w:t>
            </w:r>
            <w:r w:rsidRPr="0046242C">
              <w:rPr>
                <w:szCs w:val="18"/>
                <w:lang w:val="en-US" w:eastAsia="zh-CN"/>
              </w:rPr>
              <w:t>-n78A-n102(2A)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2A317A74" w14:textId="77777777" w:rsidR="00CE6124" w:rsidRDefault="00CE6124" w:rsidP="001C61BD">
            <w:pPr>
              <w:pStyle w:val="TAC"/>
              <w:rPr>
                <w:szCs w:val="18"/>
                <w:lang w:val="en-US" w:eastAsia="zh-CN"/>
              </w:rPr>
            </w:pPr>
            <w:r>
              <w:rPr>
                <w:szCs w:val="18"/>
                <w:lang w:val="en-US" w:eastAsia="zh-CN"/>
              </w:rPr>
              <w:t>CA_n46A</w:t>
            </w:r>
            <w:r w:rsidRPr="0046242C">
              <w:rPr>
                <w:szCs w:val="18"/>
                <w:lang w:val="en-US" w:eastAsia="zh-CN"/>
              </w:rPr>
              <w:t>-n78A</w:t>
            </w:r>
          </w:p>
          <w:p w14:paraId="47337494" w14:textId="77777777" w:rsidR="00CE6124" w:rsidRPr="00480423" w:rsidRDefault="00CE6124" w:rsidP="001C61BD">
            <w:pPr>
              <w:pStyle w:val="TAC"/>
              <w:rPr>
                <w:rFonts w:eastAsia="SimSun" w:cs="Arial"/>
                <w:color w:val="000000"/>
                <w:szCs w:val="18"/>
                <w:lang w:val="en-US"/>
              </w:rPr>
            </w:pPr>
            <w:r w:rsidRPr="0046242C">
              <w:rPr>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1C0C33B3" w14:textId="77777777" w:rsidR="00CE6124" w:rsidRPr="00480423" w:rsidRDefault="00CE6124" w:rsidP="001C61BD">
            <w:pPr>
              <w:pStyle w:val="TAC"/>
              <w:rPr>
                <w:rFonts w:eastAsia="SimSun"/>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B281D04" w14:textId="77777777" w:rsidR="00CE6124" w:rsidRPr="00480423" w:rsidRDefault="00CE6124" w:rsidP="001C61BD">
            <w:pPr>
              <w:pStyle w:val="TAC"/>
              <w:rPr>
                <w:rFonts w:eastAsia="SimSun"/>
                <w:lang w:val="en-US" w:eastAsia="zh-CN" w:bidi="ar"/>
              </w:rPr>
            </w:pPr>
            <w:r w:rsidRPr="0008015D">
              <w:rPr>
                <w:rFonts w:cs="Arial"/>
                <w:color w:val="000000"/>
                <w:szCs w:val="16"/>
              </w:rPr>
              <w:t>CA_n</w:t>
            </w:r>
            <w:r>
              <w:rPr>
                <w:rFonts w:cs="Arial"/>
                <w:color w:val="000000"/>
                <w:szCs w:val="16"/>
              </w:rPr>
              <w:t>46D</w:t>
            </w:r>
            <w:r w:rsidRPr="0008015D">
              <w:rPr>
                <w:rFonts w:cs="Arial"/>
                <w:color w:val="000000"/>
                <w:szCs w:val="16"/>
              </w:rPr>
              <w:t>_BCS</w:t>
            </w:r>
            <w:r>
              <w:rPr>
                <w:rFonts w:cs="Arial"/>
                <w:color w:val="000000"/>
                <w:szCs w:val="16"/>
              </w:rPr>
              <w:t>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CEDE4C3" w14:textId="77777777" w:rsidR="00CE6124" w:rsidRPr="00480423" w:rsidRDefault="00CE6124" w:rsidP="001C61BD">
            <w:pPr>
              <w:pStyle w:val="TAC"/>
              <w:rPr>
                <w:rFonts w:eastAsia="SimSun"/>
                <w:lang w:val="en-US" w:eastAsia="zh-CN"/>
              </w:rPr>
            </w:pPr>
            <w:r>
              <w:rPr>
                <w:szCs w:val="18"/>
                <w:lang w:val="en-US" w:eastAsia="zh-CN"/>
              </w:rPr>
              <w:t>0</w:t>
            </w:r>
          </w:p>
        </w:tc>
      </w:tr>
      <w:tr w:rsidR="00CE6124" w:rsidRPr="00480423" w14:paraId="404D0B58" w14:textId="77777777" w:rsidTr="001C61BD">
        <w:trPr>
          <w:trHeight w:val="29"/>
        </w:trPr>
        <w:tc>
          <w:tcPr>
            <w:tcW w:w="2067" w:type="dxa"/>
            <w:tcBorders>
              <w:top w:val="nil"/>
              <w:left w:val="single" w:sz="4" w:space="0" w:color="auto"/>
              <w:bottom w:val="nil"/>
              <w:right w:val="single" w:sz="4" w:space="0" w:color="auto"/>
            </w:tcBorders>
            <w:shd w:val="clear" w:color="auto" w:fill="auto"/>
            <w:vAlign w:val="center"/>
          </w:tcPr>
          <w:p w14:paraId="008A2119" w14:textId="77777777" w:rsidR="00CE6124" w:rsidRPr="00480423" w:rsidRDefault="00CE6124" w:rsidP="001C61BD">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4E246179" w14:textId="77777777" w:rsidR="00CE6124" w:rsidRPr="00480423" w:rsidRDefault="00CE6124" w:rsidP="001C61BD">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4BC2AEF" w14:textId="77777777" w:rsidR="00CE6124" w:rsidRPr="00480423" w:rsidRDefault="00CE6124" w:rsidP="001C61BD">
            <w:pPr>
              <w:pStyle w:val="TAC"/>
              <w:rPr>
                <w:rFonts w:eastAsia="SimSun"/>
                <w:lang w:val="en-US"/>
              </w:rPr>
            </w:pPr>
            <w:r w:rsidRPr="0046242C">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1C7FF2C" w14:textId="77777777" w:rsidR="00CE6124" w:rsidRPr="00480423" w:rsidRDefault="00CE6124" w:rsidP="001C61BD">
            <w:pPr>
              <w:pStyle w:val="TAC"/>
              <w:rPr>
                <w:rFonts w:eastAsia="SimSun"/>
                <w:lang w:val="en-US" w:eastAsia="zh-CN" w:bidi="ar"/>
              </w:rPr>
            </w:pPr>
            <w:r w:rsidRPr="0046242C">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1095077D" w14:textId="77777777" w:rsidR="00CE6124" w:rsidRPr="00480423" w:rsidRDefault="00CE6124" w:rsidP="001C61BD">
            <w:pPr>
              <w:pStyle w:val="TAC"/>
              <w:rPr>
                <w:rFonts w:eastAsia="SimSun"/>
                <w:lang w:val="en-US" w:eastAsia="zh-CN"/>
              </w:rPr>
            </w:pPr>
          </w:p>
        </w:tc>
      </w:tr>
      <w:tr w:rsidR="00CE6124" w:rsidRPr="00480423" w14:paraId="3B31C367" w14:textId="77777777" w:rsidTr="001C61BD">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66B90D00" w14:textId="77777777" w:rsidR="00CE6124" w:rsidRPr="00480423" w:rsidRDefault="00CE6124" w:rsidP="001C61BD">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6434B7A0" w14:textId="77777777" w:rsidR="00CE6124" w:rsidRPr="00480423" w:rsidRDefault="00CE6124" w:rsidP="001C61BD">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5757447" w14:textId="77777777" w:rsidR="00CE6124" w:rsidRPr="00480423" w:rsidRDefault="00CE6124" w:rsidP="001C61BD">
            <w:pPr>
              <w:pStyle w:val="TAC"/>
              <w:rPr>
                <w:rFonts w:eastAsia="SimSun"/>
                <w:lang w:val="en-US"/>
              </w:rPr>
            </w:pPr>
            <w:r>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15FAAB00" w14:textId="77777777" w:rsidR="00CE6124" w:rsidRPr="00480423" w:rsidRDefault="00CE6124" w:rsidP="001C61BD">
            <w:pPr>
              <w:pStyle w:val="TAC"/>
              <w:rPr>
                <w:rFonts w:eastAsia="SimSun"/>
                <w:lang w:val="en-US" w:eastAsia="zh-CN" w:bidi="ar"/>
              </w:rPr>
            </w:pPr>
            <w:r w:rsidRPr="0008015D">
              <w:rPr>
                <w:rFonts w:cs="Arial"/>
                <w:color w:val="000000"/>
                <w:szCs w:val="16"/>
              </w:rPr>
              <w:t>CA_n102(2A)_BCS0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4C7EE55B" w14:textId="77777777" w:rsidR="00CE6124" w:rsidRPr="00480423" w:rsidRDefault="00CE6124" w:rsidP="001C61BD">
            <w:pPr>
              <w:pStyle w:val="TAC"/>
              <w:rPr>
                <w:rFonts w:eastAsia="SimSun"/>
                <w:lang w:val="en-US" w:eastAsia="zh-CN"/>
              </w:rPr>
            </w:pPr>
          </w:p>
        </w:tc>
      </w:tr>
      <w:tr w:rsidR="00CE6124" w:rsidRPr="00480423" w14:paraId="321ED220" w14:textId="77777777" w:rsidTr="001C61BD">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7F221D1B" w14:textId="77777777" w:rsidR="00CE6124" w:rsidRPr="00480423" w:rsidRDefault="00CE6124" w:rsidP="001C61BD">
            <w:pPr>
              <w:pStyle w:val="TAC"/>
              <w:rPr>
                <w:rFonts w:eastAsia="SimSun"/>
                <w:lang w:val="en-US"/>
              </w:rPr>
            </w:pPr>
            <w:r>
              <w:rPr>
                <w:szCs w:val="18"/>
                <w:lang w:val="en-US" w:eastAsia="zh-CN"/>
              </w:rPr>
              <w:t>CA_n46A</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5AC39B14" w14:textId="77777777" w:rsidR="00CE6124" w:rsidRDefault="00CE6124" w:rsidP="001C61BD">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1D213B4A" w14:textId="77777777" w:rsidR="00CE6124" w:rsidRDefault="00CE6124" w:rsidP="001C61BD">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1EEC4460" w14:textId="77777777" w:rsidR="00CE6124" w:rsidRPr="00480423" w:rsidRDefault="00CE6124" w:rsidP="001C61BD">
            <w:pPr>
              <w:pStyle w:val="TAC"/>
              <w:rPr>
                <w:rFonts w:eastAsia="SimSun" w:cs="Arial"/>
                <w:color w:val="000000"/>
                <w:szCs w:val="18"/>
                <w:lang w:val="en-US"/>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6907DD15" w14:textId="77777777" w:rsidR="00CE6124" w:rsidRPr="00480423" w:rsidRDefault="00CE6124" w:rsidP="001C61BD">
            <w:pPr>
              <w:pStyle w:val="TAC"/>
              <w:rPr>
                <w:rFonts w:eastAsia="SimSun"/>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DB95009" w14:textId="77777777" w:rsidR="00CE6124" w:rsidRPr="00480423" w:rsidRDefault="00CE6124" w:rsidP="001C61BD">
            <w:pPr>
              <w:pStyle w:val="TAC"/>
              <w:rPr>
                <w:rFonts w:eastAsia="SimSun"/>
                <w:lang w:val="en-US" w:eastAsia="zh-CN" w:bidi="ar"/>
              </w:rPr>
            </w:pPr>
            <w:r>
              <w:rPr>
                <w:rFonts w:cs="Arial"/>
                <w:color w:val="000000"/>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9404833" w14:textId="77777777" w:rsidR="00CE6124" w:rsidRPr="00480423" w:rsidRDefault="00CE6124" w:rsidP="001C61BD">
            <w:pPr>
              <w:pStyle w:val="TAC"/>
              <w:rPr>
                <w:rFonts w:eastAsia="SimSun"/>
                <w:lang w:val="en-US" w:eastAsia="zh-CN"/>
              </w:rPr>
            </w:pPr>
            <w:r>
              <w:rPr>
                <w:rFonts w:hint="eastAsia"/>
                <w:szCs w:val="18"/>
                <w:lang w:val="en-US" w:eastAsia="zh-CN"/>
              </w:rPr>
              <w:t>0</w:t>
            </w:r>
          </w:p>
        </w:tc>
      </w:tr>
      <w:tr w:rsidR="00CE6124" w:rsidRPr="00480423" w14:paraId="5E904488" w14:textId="77777777" w:rsidTr="001C61BD">
        <w:trPr>
          <w:trHeight w:val="29"/>
        </w:trPr>
        <w:tc>
          <w:tcPr>
            <w:tcW w:w="2067" w:type="dxa"/>
            <w:tcBorders>
              <w:top w:val="nil"/>
              <w:left w:val="single" w:sz="4" w:space="0" w:color="auto"/>
              <w:bottom w:val="nil"/>
              <w:right w:val="single" w:sz="4" w:space="0" w:color="auto"/>
            </w:tcBorders>
            <w:shd w:val="clear" w:color="auto" w:fill="auto"/>
            <w:vAlign w:val="center"/>
          </w:tcPr>
          <w:p w14:paraId="636FEA5E" w14:textId="77777777" w:rsidR="00CE6124" w:rsidRPr="00480423" w:rsidRDefault="00CE6124" w:rsidP="001C61BD">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577F02B2" w14:textId="77777777" w:rsidR="00CE6124" w:rsidRPr="00480423" w:rsidRDefault="00CE6124" w:rsidP="001C61BD">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E974BBE" w14:textId="77777777" w:rsidR="00CE6124" w:rsidRPr="00480423" w:rsidRDefault="00CE6124" w:rsidP="001C61BD">
            <w:pPr>
              <w:pStyle w:val="TAC"/>
              <w:rPr>
                <w:rFonts w:eastAsia="SimSun"/>
                <w:lang w:val="en-US"/>
              </w:rPr>
            </w:pPr>
            <w:r w:rsidRPr="0046242C">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D419323" w14:textId="77777777" w:rsidR="00CE6124" w:rsidRPr="00480423" w:rsidRDefault="00CE6124" w:rsidP="001C61BD">
            <w:pPr>
              <w:pStyle w:val="TAC"/>
              <w:rPr>
                <w:rFonts w:eastAsia="SimSun"/>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10" w:type="dxa"/>
            <w:tcBorders>
              <w:top w:val="nil"/>
              <w:left w:val="single" w:sz="4" w:space="0" w:color="auto"/>
              <w:bottom w:val="nil"/>
              <w:right w:val="single" w:sz="4" w:space="0" w:color="auto"/>
            </w:tcBorders>
            <w:shd w:val="clear" w:color="auto" w:fill="auto"/>
            <w:vAlign w:val="center"/>
          </w:tcPr>
          <w:p w14:paraId="67B67AC2" w14:textId="77777777" w:rsidR="00CE6124" w:rsidRPr="00480423" w:rsidRDefault="00CE6124" w:rsidP="001C61BD">
            <w:pPr>
              <w:pStyle w:val="TAC"/>
              <w:rPr>
                <w:rFonts w:eastAsia="SimSun"/>
                <w:lang w:val="en-US" w:eastAsia="zh-CN"/>
              </w:rPr>
            </w:pPr>
          </w:p>
        </w:tc>
      </w:tr>
      <w:tr w:rsidR="00CE6124" w:rsidRPr="00480423" w14:paraId="6E5A3AF9" w14:textId="77777777" w:rsidTr="001C61BD">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5FA2105D" w14:textId="77777777" w:rsidR="00CE6124" w:rsidRPr="00480423" w:rsidRDefault="00CE6124" w:rsidP="001C61BD">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675A9C65" w14:textId="77777777" w:rsidR="00CE6124" w:rsidRPr="00480423" w:rsidRDefault="00CE6124" w:rsidP="001C61BD">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A2EBC04" w14:textId="77777777" w:rsidR="00CE6124" w:rsidRPr="00480423" w:rsidRDefault="00CE6124" w:rsidP="001C61BD">
            <w:pPr>
              <w:pStyle w:val="TAC"/>
              <w:rPr>
                <w:rFonts w:eastAsia="SimSun"/>
                <w:lang w:val="en-US"/>
              </w:rPr>
            </w:pPr>
            <w:r>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0DEF9975" w14:textId="77777777" w:rsidR="00CE6124" w:rsidRPr="00480423" w:rsidRDefault="00CE6124" w:rsidP="001C61BD">
            <w:pPr>
              <w:pStyle w:val="TAC"/>
              <w:rPr>
                <w:rFonts w:eastAsia="SimSun"/>
                <w:lang w:val="en-US" w:eastAsia="zh-CN" w:bidi="ar"/>
              </w:rPr>
            </w:pPr>
            <w:r w:rsidRPr="0046242C">
              <w:rPr>
                <w:rFonts w:cs="Arial"/>
                <w:color w:val="000000"/>
                <w:szCs w:val="16"/>
              </w:rPr>
              <w:t>20, 40, 60, 80, 100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14:paraId="3BDED33A" w14:textId="77777777" w:rsidR="00CE6124" w:rsidRPr="00480423" w:rsidRDefault="00CE6124" w:rsidP="001C61BD">
            <w:pPr>
              <w:pStyle w:val="TAC"/>
              <w:rPr>
                <w:rFonts w:eastAsia="SimSun"/>
                <w:lang w:val="en-US" w:eastAsia="zh-CN"/>
              </w:rPr>
            </w:pPr>
          </w:p>
        </w:tc>
      </w:tr>
      <w:tr w:rsidR="00CE6124" w:rsidRPr="00480423" w14:paraId="0C20CC65" w14:textId="77777777" w:rsidTr="001C61BD">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169559AC" w14:textId="77777777" w:rsidR="00CE6124" w:rsidRPr="00480423" w:rsidRDefault="00CE6124" w:rsidP="001C61BD">
            <w:pPr>
              <w:pStyle w:val="TAC"/>
              <w:rPr>
                <w:rFonts w:eastAsia="SimSun"/>
                <w:lang w:val="en-US"/>
              </w:rPr>
            </w:pPr>
            <w:r>
              <w:rPr>
                <w:szCs w:val="18"/>
                <w:lang w:val="en-US" w:eastAsia="zh-CN"/>
              </w:rPr>
              <w:t>CA_n46A</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-n102B</w:t>
            </w:r>
          </w:p>
        </w:tc>
        <w:tc>
          <w:tcPr>
            <w:tcW w:w="1829" w:type="dxa"/>
            <w:tcBorders>
              <w:top w:val="single" w:sz="4" w:space="0" w:color="auto"/>
              <w:left w:val="single" w:sz="4" w:space="0" w:color="auto"/>
              <w:bottom w:val="nil"/>
              <w:right w:val="single" w:sz="4" w:space="0" w:color="auto"/>
            </w:tcBorders>
            <w:shd w:val="clear" w:color="auto" w:fill="auto"/>
            <w:vAlign w:val="center"/>
          </w:tcPr>
          <w:p w14:paraId="7A9DCEA8" w14:textId="77777777" w:rsidR="00CE6124" w:rsidRDefault="00CE6124" w:rsidP="001C61BD">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130E058F" w14:textId="77777777" w:rsidR="00CE6124" w:rsidRDefault="00CE6124" w:rsidP="001C61BD">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1BF8029D" w14:textId="77777777" w:rsidR="00CE6124" w:rsidRPr="00480423" w:rsidRDefault="00CE6124" w:rsidP="001C61BD">
            <w:pPr>
              <w:pStyle w:val="TAC"/>
              <w:rPr>
                <w:rFonts w:eastAsia="SimSun" w:cs="Arial"/>
                <w:color w:val="000000"/>
                <w:szCs w:val="18"/>
                <w:lang w:val="en-US"/>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1488F557" w14:textId="77777777" w:rsidR="00CE6124" w:rsidRPr="00480423" w:rsidRDefault="00CE6124" w:rsidP="001C61BD">
            <w:pPr>
              <w:pStyle w:val="TAC"/>
              <w:rPr>
                <w:rFonts w:eastAsia="SimSun"/>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538B5D6" w14:textId="77777777" w:rsidR="00CE6124" w:rsidRPr="00480423" w:rsidRDefault="00CE6124" w:rsidP="001C61BD">
            <w:pPr>
              <w:pStyle w:val="TAC"/>
              <w:rPr>
                <w:rFonts w:eastAsia="SimSun"/>
                <w:lang w:val="en-US" w:eastAsia="zh-CN" w:bidi="ar"/>
              </w:rPr>
            </w:pPr>
            <w:r>
              <w:rPr>
                <w:rFonts w:cs="Arial"/>
                <w:color w:val="000000"/>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BA4CB87" w14:textId="77777777" w:rsidR="00CE6124" w:rsidRPr="00480423" w:rsidRDefault="00CE6124" w:rsidP="001C61BD">
            <w:pPr>
              <w:pStyle w:val="TAC"/>
              <w:rPr>
                <w:rFonts w:eastAsia="SimSun"/>
                <w:lang w:val="en-US" w:eastAsia="zh-CN"/>
              </w:rPr>
            </w:pPr>
            <w:r>
              <w:rPr>
                <w:szCs w:val="18"/>
                <w:lang w:val="en-US" w:eastAsia="zh-CN"/>
              </w:rPr>
              <w:t>0</w:t>
            </w:r>
          </w:p>
        </w:tc>
      </w:tr>
      <w:tr w:rsidR="00CE6124" w:rsidRPr="00480423" w14:paraId="1F7E49DF" w14:textId="77777777" w:rsidTr="001C61BD">
        <w:trPr>
          <w:trHeight w:val="29"/>
        </w:trPr>
        <w:tc>
          <w:tcPr>
            <w:tcW w:w="2067" w:type="dxa"/>
            <w:tcBorders>
              <w:top w:val="nil"/>
              <w:left w:val="single" w:sz="4" w:space="0" w:color="auto"/>
              <w:bottom w:val="nil"/>
              <w:right w:val="single" w:sz="4" w:space="0" w:color="auto"/>
            </w:tcBorders>
            <w:shd w:val="clear" w:color="auto" w:fill="auto"/>
            <w:vAlign w:val="center"/>
          </w:tcPr>
          <w:p w14:paraId="614DE3B4" w14:textId="77777777" w:rsidR="00CE6124" w:rsidRPr="00480423" w:rsidRDefault="00CE6124" w:rsidP="001C61BD">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04256642" w14:textId="77777777" w:rsidR="00CE6124" w:rsidRPr="00480423" w:rsidRDefault="00CE6124" w:rsidP="001C61BD">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9D09ABD" w14:textId="77777777" w:rsidR="00CE6124" w:rsidRPr="00480423" w:rsidRDefault="00CE6124" w:rsidP="001C61BD">
            <w:pPr>
              <w:pStyle w:val="TAC"/>
              <w:rPr>
                <w:rFonts w:eastAsia="SimSun"/>
                <w:lang w:val="en-US"/>
              </w:rPr>
            </w:pPr>
            <w:r w:rsidRPr="0046242C">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2CD174E" w14:textId="77777777" w:rsidR="00CE6124" w:rsidRPr="00480423" w:rsidRDefault="00CE6124" w:rsidP="001C61BD">
            <w:pPr>
              <w:pStyle w:val="TAC"/>
              <w:rPr>
                <w:rFonts w:eastAsia="SimSun"/>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10" w:type="dxa"/>
            <w:tcBorders>
              <w:top w:val="nil"/>
              <w:left w:val="single" w:sz="4" w:space="0" w:color="auto"/>
              <w:bottom w:val="nil"/>
              <w:right w:val="single" w:sz="4" w:space="0" w:color="auto"/>
            </w:tcBorders>
            <w:shd w:val="clear" w:color="auto" w:fill="auto"/>
            <w:vAlign w:val="center"/>
          </w:tcPr>
          <w:p w14:paraId="5103F296" w14:textId="77777777" w:rsidR="00CE6124" w:rsidRPr="00480423" w:rsidRDefault="00CE6124" w:rsidP="001C61BD">
            <w:pPr>
              <w:pStyle w:val="TAC"/>
              <w:rPr>
                <w:rFonts w:eastAsia="SimSun"/>
                <w:lang w:val="en-US" w:eastAsia="zh-CN"/>
              </w:rPr>
            </w:pPr>
          </w:p>
        </w:tc>
      </w:tr>
      <w:tr w:rsidR="00CE6124" w:rsidRPr="00480423" w14:paraId="7A73A633" w14:textId="77777777" w:rsidTr="001C61BD">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4AE4C0A2" w14:textId="77777777" w:rsidR="00CE6124" w:rsidRPr="00480423" w:rsidRDefault="00CE6124" w:rsidP="001C61BD">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44BEF1C6" w14:textId="77777777" w:rsidR="00CE6124" w:rsidRPr="00480423" w:rsidRDefault="00CE6124" w:rsidP="001C61BD">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C4E1A7C" w14:textId="77777777" w:rsidR="00CE6124" w:rsidRPr="00480423" w:rsidRDefault="00CE6124" w:rsidP="001C61BD">
            <w:pPr>
              <w:pStyle w:val="TAC"/>
              <w:rPr>
                <w:rFonts w:eastAsia="SimSun"/>
                <w:lang w:val="en-US"/>
              </w:rPr>
            </w:pPr>
            <w:r>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0B5AF3EC" w14:textId="77777777" w:rsidR="00CE6124" w:rsidRPr="00480423" w:rsidRDefault="00CE6124" w:rsidP="001C61BD">
            <w:pPr>
              <w:pStyle w:val="TAC"/>
              <w:rPr>
                <w:rFonts w:eastAsia="SimSun"/>
                <w:lang w:val="en-US" w:eastAsia="zh-CN" w:bidi="ar"/>
              </w:rPr>
            </w:pPr>
            <w:r w:rsidRPr="0008015D">
              <w:rPr>
                <w:rFonts w:cs="Arial"/>
                <w:color w:val="000000"/>
                <w:szCs w:val="16"/>
              </w:rPr>
              <w:t>CA_n102</w:t>
            </w:r>
            <w:r>
              <w:rPr>
                <w:rFonts w:cs="Arial"/>
                <w:color w:val="000000"/>
                <w:szCs w:val="16"/>
              </w:rPr>
              <w:t>B</w:t>
            </w:r>
            <w:r w:rsidRPr="0008015D">
              <w:rPr>
                <w:rFonts w:cs="Arial"/>
                <w:color w:val="000000"/>
                <w:szCs w:val="16"/>
              </w:rPr>
              <w:t>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3B4C555D" w14:textId="77777777" w:rsidR="00CE6124" w:rsidRPr="00480423" w:rsidRDefault="00CE6124" w:rsidP="001C61BD">
            <w:pPr>
              <w:pStyle w:val="TAC"/>
              <w:rPr>
                <w:rFonts w:eastAsia="SimSun"/>
                <w:lang w:val="en-US" w:eastAsia="zh-CN"/>
              </w:rPr>
            </w:pPr>
          </w:p>
        </w:tc>
      </w:tr>
      <w:tr w:rsidR="00CE6124" w:rsidRPr="00480423" w14:paraId="1B582D56" w14:textId="77777777" w:rsidTr="001C61BD">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41BBF56D" w14:textId="77777777" w:rsidR="00CE6124" w:rsidRPr="00480423" w:rsidRDefault="00CE6124" w:rsidP="001C61BD">
            <w:pPr>
              <w:pStyle w:val="TAC"/>
              <w:rPr>
                <w:rFonts w:eastAsia="SimSun"/>
                <w:lang w:val="en-US"/>
              </w:rPr>
            </w:pPr>
            <w:r>
              <w:rPr>
                <w:szCs w:val="18"/>
                <w:lang w:val="en-US" w:eastAsia="zh-CN"/>
              </w:rPr>
              <w:t>CA_n46A</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-n102C</w:t>
            </w:r>
          </w:p>
        </w:tc>
        <w:tc>
          <w:tcPr>
            <w:tcW w:w="1829" w:type="dxa"/>
            <w:tcBorders>
              <w:top w:val="single" w:sz="4" w:space="0" w:color="auto"/>
              <w:left w:val="single" w:sz="4" w:space="0" w:color="auto"/>
              <w:bottom w:val="nil"/>
              <w:right w:val="single" w:sz="4" w:space="0" w:color="auto"/>
            </w:tcBorders>
            <w:shd w:val="clear" w:color="auto" w:fill="auto"/>
            <w:vAlign w:val="center"/>
          </w:tcPr>
          <w:p w14:paraId="62C33D06" w14:textId="77777777" w:rsidR="00CE6124" w:rsidRDefault="00CE6124" w:rsidP="001C61BD">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7708F4A1" w14:textId="77777777" w:rsidR="00CE6124" w:rsidRDefault="00CE6124" w:rsidP="001C61BD">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2D9DC272" w14:textId="77777777" w:rsidR="00CE6124" w:rsidRPr="00480423" w:rsidRDefault="00CE6124" w:rsidP="001C61BD">
            <w:pPr>
              <w:pStyle w:val="TAC"/>
              <w:rPr>
                <w:rFonts w:eastAsia="SimSun" w:cs="Arial"/>
                <w:color w:val="000000"/>
                <w:szCs w:val="18"/>
                <w:lang w:val="en-US"/>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18394FEE" w14:textId="77777777" w:rsidR="00CE6124" w:rsidRPr="00480423" w:rsidRDefault="00CE6124" w:rsidP="001C61BD">
            <w:pPr>
              <w:pStyle w:val="TAC"/>
              <w:rPr>
                <w:rFonts w:eastAsia="SimSun"/>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9BC1FFF" w14:textId="77777777" w:rsidR="00CE6124" w:rsidRPr="00480423" w:rsidRDefault="00CE6124" w:rsidP="001C61BD">
            <w:pPr>
              <w:pStyle w:val="TAC"/>
              <w:rPr>
                <w:rFonts w:eastAsia="SimSun"/>
                <w:lang w:val="en-US" w:eastAsia="zh-CN" w:bidi="ar"/>
              </w:rPr>
            </w:pPr>
            <w:r>
              <w:rPr>
                <w:rFonts w:cs="Arial"/>
                <w:color w:val="000000"/>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1245EDD" w14:textId="77777777" w:rsidR="00CE6124" w:rsidRPr="00480423" w:rsidRDefault="00CE6124" w:rsidP="001C61BD">
            <w:pPr>
              <w:pStyle w:val="TAC"/>
              <w:rPr>
                <w:rFonts w:eastAsia="SimSun"/>
                <w:lang w:val="en-US" w:eastAsia="zh-CN"/>
              </w:rPr>
            </w:pPr>
            <w:r>
              <w:rPr>
                <w:szCs w:val="18"/>
                <w:lang w:val="en-US" w:eastAsia="zh-CN"/>
              </w:rPr>
              <w:t>0</w:t>
            </w:r>
          </w:p>
        </w:tc>
      </w:tr>
      <w:tr w:rsidR="00CE6124" w:rsidRPr="00480423" w14:paraId="40C8DE8A" w14:textId="77777777" w:rsidTr="001C61BD">
        <w:trPr>
          <w:trHeight w:val="29"/>
        </w:trPr>
        <w:tc>
          <w:tcPr>
            <w:tcW w:w="2067" w:type="dxa"/>
            <w:tcBorders>
              <w:top w:val="nil"/>
              <w:left w:val="single" w:sz="4" w:space="0" w:color="auto"/>
              <w:bottom w:val="nil"/>
              <w:right w:val="single" w:sz="4" w:space="0" w:color="auto"/>
            </w:tcBorders>
            <w:shd w:val="clear" w:color="auto" w:fill="auto"/>
            <w:vAlign w:val="center"/>
          </w:tcPr>
          <w:p w14:paraId="20D00932" w14:textId="77777777" w:rsidR="00CE6124" w:rsidRPr="00480423" w:rsidRDefault="00CE6124" w:rsidP="001C61BD">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67FD8B8B" w14:textId="77777777" w:rsidR="00CE6124" w:rsidRPr="00480423" w:rsidRDefault="00CE6124" w:rsidP="001C61BD">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4DF3F2C" w14:textId="77777777" w:rsidR="00CE6124" w:rsidRPr="00480423" w:rsidRDefault="00CE6124" w:rsidP="001C61BD">
            <w:pPr>
              <w:pStyle w:val="TAC"/>
              <w:rPr>
                <w:rFonts w:eastAsia="SimSun"/>
                <w:lang w:val="en-US"/>
              </w:rPr>
            </w:pPr>
            <w:r>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3872F23" w14:textId="77777777" w:rsidR="00CE6124" w:rsidRPr="00480423" w:rsidRDefault="00CE6124" w:rsidP="001C61BD">
            <w:pPr>
              <w:pStyle w:val="TAC"/>
              <w:rPr>
                <w:rFonts w:eastAsia="SimSun"/>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10" w:type="dxa"/>
            <w:tcBorders>
              <w:top w:val="nil"/>
              <w:left w:val="single" w:sz="4" w:space="0" w:color="auto"/>
              <w:bottom w:val="nil"/>
              <w:right w:val="single" w:sz="4" w:space="0" w:color="auto"/>
            </w:tcBorders>
            <w:shd w:val="clear" w:color="auto" w:fill="auto"/>
            <w:vAlign w:val="center"/>
          </w:tcPr>
          <w:p w14:paraId="7428155F" w14:textId="77777777" w:rsidR="00CE6124" w:rsidRPr="00480423" w:rsidRDefault="00CE6124" w:rsidP="001C61BD">
            <w:pPr>
              <w:pStyle w:val="TAC"/>
              <w:rPr>
                <w:rFonts w:eastAsia="SimSun"/>
                <w:lang w:val="en-US" w:eastAsia="zh-CN"/>
              </w:rPr>
            </w:pPr>
          </w:p>
        </w:tc>
      </w:tr>
      <w:tr w:rsidR="00CE6124" w:rsidRPr="00480423" w14:paraId="18F1C709" w14:textId="77777777" w:rsidTr="001C61BD">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750E25E0" w14:textId="77777777" w:rsidR="00CE6124" w:rsidRPr="00480423" w:rsidRDefault="00CE6124" w:rsidP="001C61BD">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3AD00919" w14:textId="77777777" w:rsidR="00CE6124" w:rsidRPr="00480423" w:rsidRDefault="00CE6124" w:rsidP="001C61BD">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9F9CE56" w14:textId="77777777" w:rsidR="00CE6124" w:rsidRPr="00480423" w:rsidRDefault="00CE6124" w:rsidP="001C61BD">
            <w:pPr>
              <w:pStyle w:val="TAC"/>
              <w:rPr>
                <w:rFonts w:eastAsia="SimSun"/>
                <w:lang w:val="en-US"/>
              </w:rPr>
            </w:pPr>
            <w:r>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5F6D934E" w14:textId="77777777" w:rsidR="00CE6124" w:rsidRPr="00480423" w:rsidRDefault="00CE6124" w:rsidP="001C61BD">
            <w:pPr>
              <w:pStyle w:val="TAC"/>
              <w:rPr>
                <w:rFonts w:eastAsia="SimSun"/>
                <w:lang w:val="en-US" w:eastAsia="zh-CN" w:bidi="ar"/>
              </w:rPr>
            </w:pPr>
            <w:r w:rsidRPr="0008015D">
              <w:rPr>
                <w:rFonts w:cs="Arial"/>
                <w:color w:val="000000"/>
                <w:szCs w:val="16"/>
              </w:rPr>
              <w:t>CA_n102C_BCS0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09B8FDEB" w14:textId="77777777" w:rsidR="00CE6124" w:rsidRPr="00480423" w:rsidRDefault="00CE6124" w:rsidP="001C61BD">
            <w:pPr>
              <w:pStyle w:val="TAC"/>
              <w:rPr>
                <w:rFonts w:eastAsia="SimSun"/>
                <w:lang w:val="en-US" w:eastAsia="zh-CN"/>
              </w:rPr>
            </w:pPr>
          </w:p>
        </w:tc>
      </w:tr>
      <w:tr w:rsidR="00CE6124" w:rsidRPr="00480423" w14:paraId="50439878" w14:textId="77777777" w:rsidTr="001C61BD">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0E6D739F" w14:textId="77777777" w:rsidR="00CE6124" w:rsidRPr="00480423" w:rsidRDefault="00CE6124" w:rsidP="001C61BD">
            <w:pPr>
              <w:pStyle w:val="TAC"/>
              <w:rPr>
                <w:rFonts w:eastAsia="SimSun"/>
                <w:lang w:val="en-US"/>
              </w:rPr>
            </w:pPr>
            <w:r>
              <w:rPr>
                <w:szCs w:val="18"/>
                <w:lang w:val="en-US" w:eastAsia="zh-CN"/>
              </w:rPr>
              <w:t>CA_n46A</w:t>
            </w:r>
            <w:r w:rsidRPr="0008015D">
              <w:rPr>
                <w:szCs w:val="18"/>
                <w:lang w:val="en-US" w:eastAsia="zh-CN"/>
              </w:rPr>
              <w:t>-</w:t>
            </w:r>
            <w:r>
              <w:rPr>
                <w:szCs w:val="18"/>
                <w:lang w:val="en-US" w:eastAsia="zh-CN"/>
              </w:rPr>
              <w:t>n78(2</w:t>
            </w:r>
            <w:r w:rsidRPr="0008015D">
              <w:rPr>
                <w:szCs w:val="18"/>
                <w:lang w:val="en-US" w:eastAsia="zh-CN"/>
              </w:rPr>
              <w:t>A</w:t>
            </w:r>
            <w:r>
              <w:rPr>
                <w:szCs w:val="18"/>
                <w:lang w:val="en-US" w:eastAsia="zh-CN"/>
              </w:rPr>
              <w:t>)</w:t>
            </w:r>
            <w:r w:rsidRPr="0008015D">
              <w:rPr>
                <w:szCs w:val="18"/>
                <w:lang w:val="en-US" w:eastAsia="zh-CN"/>
              </w:rPr>
              <w:t>-n102</w:t>
            </w:r>
            <w:r>
              <w:rPr>
                <w:szCs w:val="18"/>
                <w:lang w:val="en-US" w:eastAsia="zh-CN"/>
              </w:rPr>
              <w:t>D</w:t>
            </w:r>
          </w:p>
        </w:tc>
        <w:tc>
          <w:tcPr>
            <w:tcW w:w="1829" w:type="dxa"/>
            <w:tcBorders>
              <w:top w:val="single" w:sz="4" w:space="0" w:color="auto"/>
              <w:left w:val="single" w:sz="4" w:space="0" w:color="auto"/>
              <w:bottom w:val="nil"/>
              <w:right w:val="single" w:sz="4" w:space="0" w:color="auto"/>
            </w:tcBorders>
            <w:shd w:val="clear" w:color="auto" w:fill="auto"/>
            <w:vAlign w:val="center"/>
          </w:tcPr>
          <w:p w14:paraId="17F95BF4" w14:textId="77777777" w:rsidR="00CE6124" w:rsidRDefault="00CE6124" w:rsidP="001C61BD">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5449542A" w14:textId="77777777" w:rsidR="00CE6124" w:rsidRDefault="00CE6124" w:rsidP="001C61BD">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1C2EB5C3" w14:textId="77777777" w:rsidR="00CE6124" w:rsidRPr="00480423" w:rsidRDefault="00CE6124" w:rsidP="001C61BD">
            <w:pPr>
              <w:pStyle w:val="TAC"/>
              <w:rPr>
                <w:rFonts w:eastAsia="SimSun" w:cs="Arial"/>
                <w:color w:val="000000"/>
                <w:szCs w:val="18"/>
                <w:lang w:val="en-US"/>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46FFBFE6" w14:textId="77777777" w:rsidR="00CE6124" w:rsidRPr="00480423" w:rsidRDefault="00CE6124" w:rsidP="001C61BD">
            <w:pPr>
              <w:pStyle w:val="TAC"/>
              <w:rPr>
                <w:rFonts w:eastAsia="SimSun"/>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C71AE06" w14:textId="77777777" w:rsidR="00CE6124" w:rsidRPr="00480423" w:rsidRDefault="00CE6124" w:rsidP="001C61BD">
            <w:pPr>
              <w:pStyle w:val="TAC"/>
              <w:rPr>
                <w:rFonts w:eastAsia="SimSun"/>
                <w:lang w:val="en-US" w:eastAsia="zh-CN" w:bidi="ar"/>
              </w:rPr>
            </w:pPr>
            <w:r>
              <w:rPr>
                <w:rFonts w:cs="Arial"/>
                <w:color w:val="000000"/>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02E035C" w14:textId="77777777" w:rsidR="00CE6124" w:rsidRPr="00480423" w:rsidRDefault="00CE6124" w:rsidP="001C61BD">
            <w:pPr>
              <w:pStyle w:val="TAC"/>
              <w:rPr>
                <w:rFonts w:eastAsia="SimSun"/>
                <w:lang w:val="en-US" w:eastAsia="zh-CN"/>
              </w:rPr>
            </w:pPr>
            <w:r>
              <w:rPr>
                <w:szCs w:val="18"/>
                <w:lang w:val="en-US" w:eastAsia="zh-CN"/>
              </w:rPr>
              <w:t>0</w:t>
            </w:r>
          </w:p>
        </w:tc>
      </w:tr>
      <w:tr w:rsidR="00CE6124" w:rsidRPr="00480423" w14:paraId="5D072334" w14:textId="77777777" w:rsidTr="001C61BD">
        <w:trPr>
          <w:trHeight w:val="29"/>
        </w:trPr>
        <w:tc>
          <w:tcPr>
            <w:tcW w:w="2067" w:type="dxa"/>
            <w:tcBorders>
              <w:top w:val="nil"/>
              <w:left w:val="single" w:sz="4" w:space="0" w:color="auto"/>
              <w:bottom w:val="nil"/>
              <w:right w:val="single" w:sz="4" w:space="0" w:color="auto"/>
            </w:tcBorders>
            <w:shd w:val="clear" w:color="auto" w:fill="auto"/>
            <w:vAlign w:val="center"/>
          </w:tcPr>
          <w:p w14:paraId="4C3D0856" w14:textId="77777777" w:rsidR="00CE6124" w:rsidRPr="00480423" w:rsidRDefault="00CE6124" w:rsidP="001C61BD">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5C75B5CA" w14:textId="77777777" w:rsidR="00CE6124" w:rsidRPr="00480423" w:rsidRDefault="00CE6124" w:rsidP="001C61BD">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ACBEB76" w14:textId="77777777" w:rsidR="00CE6124" w:rsidRPr="00480423" w:rsidRDefault="00CE6124" w:rsidP="001C61BD">
            <w:pPr>
              <w:pStyle w:val="TAC"/>
              <w:rPr>
                <w:rFonts w:eastAsia="SimSun"/>
                <w:lang w:val="en-US"/>
              </w:rPr>
            </w:pPr>
            <w:r>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C14E8FA" w14:textId="77777777" w:rsidR="00CE6124" w:rsidRPr="00480423" w:rsidRDefault="00CE6124" w:rsidP="001C61BD">
            <w:pPr>
              <w:pStyle w:val="TAC"/>
              <w:rPr>
                <w:rFonts w:eastAsia="SimSun"/>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10" w:type="dxa"/>
            <w:tcBorders>
              <w:top w:val="nil"/>
              <w:left w:val="single" w:sz="4" w:space="0" w:color="auto"/>
              <w:bottom w:val="nil"/>
              <w:right w:val="single" w:sz="4" w:space="0" w:color="auto"/>
            </w:tcBorders>
            <w:shd w:val="clear" w:color="auto" w:fill="auto"/>
            <w:vAlign w:val="center"/>
          </w:tcPr>
          <w:p w14:paraId="793ABA39" w14:textId="77777777" w:rsidR="00CE6124" w:rsidRPr="00480423" w:rsidRDefault="00CE6124" w:rsidP="001C61BD">
            <w:pPr>
              <w:pStyle w:val="TAC"/>
              <w:rPr>
                <w:rFonts w:eastAsia="SimSun"/>
                <w:lang w:val="en-US" w:eastAsia="zh-CN"/>
              </w:rPr>
            </w:pPr>
          </w:p>
        </w:tc>
      </w:tr>
      <w:tr w:rsidR="00CE6124" w:rsidRPr="00480423" w14:paraId="5A26650C" w14:textId="77777777" w:rsidTr="001C61BD">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75DE5D86" w14:textId="77777777" w:rsidR="00CE6124" w:rsidRPr="00480423" w:rsidRDefault="00CE6124" w:rsidP="001C61BD">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6EB6E380" w14:textId="77777777" w:rsidR="00CE6124" w:rsidRPr="00480423" w:rsidRDefault="00CE6124" w:rsidP="001C61BD">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9428F38" w14:textId="77777777" w:rsidR="00CE6124" w:rsidRPr="00480423" w:rsidRDefault="00CE6124" w:rsidP="001C61BD">
            <w:pPr>
              <w:pStyle w:val="TAC"/>
              <w:rPr>
                <w:rFonts w:eastAsia="SimSun"/>
                <w:lang w:val="en-US"/>
              </w:rPr>
            </w:pPr>
            <w:r>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097D62F0" w14:textId="77777777" w:rsidR="00CE6124" w:rsidRPr="00480423" w:rsidRDefault="00CE6124" w:rsidP="001C61BD">
            <w:pPr>
              <w:pStyle w:val="TAC"/>
              <w:rPr>
                <w:rFonts w:eastAsia="SimSun"/>
                <w:lang w:val="en-US" w:eastAsia="zh-CN" w:bidi="ar"/>
              </w:rPr>
            </w:pPr>
            <w:r w:rsidRPr="0008015D">
              <w:rPr>
                <w:rFonts w:cs="Arial"/>
                <w:color w:val="000000"/>
                <w:szCs w:val="16"/>
              </w:rPr>
              <w:t>CA_n102</w:t>
            </w:r>
            <w:r>
              <w:rPr>
                <w:rFonts w:cs="Arial"/>
                <w:color w:val="000000"/>
                <w:szCs w:val="16"/>
              </w:rPr>
              <w:t>D</w:t>
            </w:r>
            <w:r w:rsidRPr="0008015D">
              <w:rPr>
                <w:rFonts w:cs="Arial"/>
                <w:color w:val="000000"/>
                <w:szCs w:val="16"/>
              </w:rPr>
              <w:t>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2A4953F3" w14:textId="77777777" w:rsidR="00CE6124" w:rsidRPr="00480423" w:rsidRDefault="00CE6124" w:rsidP="001C61BD">
            <w:pPr>
              <w:pStyle w:val="TAC"/>
              <w:rPr>
                <w:rFonts w:eastAsia="SimSun"/>
                <w:lang w:val="en-US" w:eastAsia="zh-CN"/>
              </w:rPr>
            </w:pPr>
          </w:p>
        </w:tc>
      </w:tr>
      <w:tr w:rsidR="00CE6124" w:rsidRPr="00480423" w14:paraId="349EBCAB" w14:textId="77777777" w:rsidTr="001C61BD">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0DFF5A0D" w14:textId="77777777" w:rsidR="00CE6124" w:rsidRPr="00480423" w:rsidRDefault="00CE6124" w:rsidP="001C61BD">
            <w:pPr>
              <w:pStyle w:val="TAC"/>
              <w:rPr>
                <w:rFonts w:eastAsia="SimSun"/>
                <w:lang w:val="en-US"/>
              </w:rPr>
            </w:pPr>
            <w:r>
              <w:rPr>
                <w:szCs w:val="18"/>
                <w:lang w:val="en-US" w:eastAsia="zh-CN"/>
              </w:rPr>
              <w:t>CA_n46A</w:t>
            </w:r>
            <w:r w:rsidRPr="0008015D">
              <w:rPr>
                <w:szCs w:val="18"/>
                <w:lang w:val="en-US" w:eastAsia="zh-CN"/>
              </w:rPr>
              <w:t>-</w:t>
            </w:r>
            <w:r>
              <w:rPr>
                <w:szCs w:val="18"/>
                <w:lang w:val="en-US" w:eastAsia="zh-CN"/>
              </w:rPr>
              <w:t>n78(2</w:t>
            </w:r>
            <w:r w:rsidRPr="0008015D">
              <w:rPr>
                <w:szCs w:val="18"/>
                <w:lang w:val="en-US" w:eastAsia="zh-CN"/>
              </w:rPr>
              <w:t>A</w:t>
            </w:r>
            <w:r>
              <w:rPr>
                <w:szCs w:val="18"/>
                <w:lang w:val="en-US" w:eastAsia="zh-CN"/>
              </w:rPr>
              <w:t>)</w:t>
            </w:r>
            <w:r w:rsidRPr="0008015D">
              <w:rPr>
                <w:szCs w:val="18"/>
                <w:lang w:val="en-US" w:eastAsia="zh-CN"/>
              </w:rPr>
              <w:t>-n102</w:t>
            </w:r>
            <w:r>
              <w:rPr>
                <w:szCs w:val="18"/>
                <w:lang w:val="en-US" w:eastAsia="zh-CN"/>
              </w:rPr>
              <w:t>E</w:t>
            </w:r>
          </w:p>
        </w:tc>
        <w:tc>
          <w:tcPr>
            <w:tcW w:w="1829" w:type="dxa"/>
            <w:tcBorders>
              <w:top w:val="single" w:sz="4" w:space="0" w:color="auto"/>
              <w:left w:val="single" w:sz="4" w:space="0" w:color="auto"/>
              <w:bottom w:val="nil"/>
              <w:right w:val="single" w:sz="4" w:space="0" w:color="auto"/>
            </w:tcBorders>
            <w:shd w:val="clear" w:color="auto" w:fill="auto"/>
            <w:vAlign w:val="center"/>
          </w:tcPr>
          <w:p w14:paraId="182E4C4A" w14:textId="77777777" w:rsidR="00CE6124" w:rsidRDefault="00CE6124" w:rsidP="001C61BD">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433162C3" w14:textId="77777777" w:rsidR="00CE6124" w:rsidRDefault="00CE6124" w:rsidP="001C61BD">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58A6AF4D" w14:textId="77777777" w:rsidR="00CE6124" w:rsidRPr="00480423" w:rsidRDefault="00CE6124" w:rsidP="001C61BD">
            <w:pPr>
              <w:pStyle w:val="TAC"/>
              <w:rPr>
                <w:rFonts w:eastAsia="SimSun" w:cs="Arial"/>
                <w:color w:val="000000"/>
                <w:szCs w:val="18"/>
                <w:lang w:val="en-US"/>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0D9FFC5C" w14:textId="77777777" w:rsidR="00CE6124" w:rsidRPr="00480423" w:rsidRDefault="00CE6124" w:rsidP="001C61BD">
            <w:pPr>
              <w:pStyle w:val="TAC"/>
              <w:rPr>
                <w:rFonts w:eastAsia="SimSun"/>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DA111AA" w14:textId="77777777" w:rsidR="00CE6124" w:rsidRPr="00480423" w:rsidRDefault="00CE6124" w:rsidP="001C61BD">
            <w:pPr>
              <w:pStyle w:val="TAC"/>
              <w:rPr>
                <w:rFonts w:eastAsia="SimSun"/>
                <w:lang w:val="en-US" w:eastAsia="zh-CN" w:bidi="ar"/>
              </w:rPr>
            </w:pPr>
            <w:r>
              <w:rPr>
                <w:rFonts w:cs="Arial"/>
                <w:color w:val="000000"/>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72F8219" w14:textId="77777777" w:rsidR="00CE6124" w:rsidRPr="00480423" w:rsidRDefault="00CE6124" w:rsidP="001C61BD">
            <w:pPr>
              <w:pStyle w:val="TAC"/>
              <w:rPr>
                <w:rFonts w:eastAsia="SimSun"/>
                <w:lang w:val="en-US" w:eastAsia="zh-CN"/>
              </w:rPr>
            </w:pPr>
            <w:r>
              <w:rPr>
                <w:szCs w:val="18"/>
                <w:lang w:val="en-US" w:eastAsia="zh-CN"/>
              </w:rPr>
              <w:t>0</w:t>
            </w:r>
          </w:p>
        </w:tc>
      </w:tr>
      <w:tr w:rsidR="00CE6124" w:rsidRPr="00480423" w14:paraId="2284DD50" w14:textId="77777777" w:rsidTr="001C61BD">
        <w:trPr>
          <w:trHeight w:val="29"/>
        </w:trPr>
        <w:tc>
          <w:tcPr>
            <w:tcW w:w="2067" w:type="dxa"/>
            <w:tcBorders>
              <w:top w:val="nil"/>
              <w:left w:val="single" w:sz="4" w:space="0" w:color="auto"/>
              <w:bottom w:val="nil"/>
              <w:right w:val="single" w:sz="4" w:space="0" w:color="auto"/>
            </w:tcBorders>
            <w:shd w:val="clear" w:color="auto" w:fill="auto"/>
            <w:vAlign w:val="center"/>
          </w:tcPr>
          <w:p w14:paraId="48B8BFD1" w14:textId="77777777" w:rsidR="00CE6124" w:rsidRPr="00480423" w:rsidRDefault="00CE6124" w:rsidP="001C61BD">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72A38AA4" w14:textId="77777777" w:rsidR="00CE6124" w:rsidRPr="00480423" w:rsidRDefault="00CE6124" w:rsidP="001C61BD">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70AADFE" w14:textId="77777777" w:rsidR="00CE6124" w:rsidRPr="00480423" w:rsidRDefault="00CE6124" w:rsidP="001C61BD">
            <w:pPr>
              <w:pStyle w:val="TAC"/>
              <w:rPr>
                <w:rFonts w:eastAsia="SimSun"/>
                <w:lang w:val="en-US"/>
              </w:rPr>
            </w:pPr>
            <w:r>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FC198DA" w14:textId="77777777" w:rsidR="00CE6124" w:rsidRPr="00480423" w:rsidRDefault="00CE6124" w:rsidP="001C61BD">
            <w:pPr>
              <w:pStyle w:val="TAC"/>
              <w:rPr>
                <w:rFonts w:eastAsia="SimSun"/>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10" w:type="dxa"/>
            <w:tcBorders>
              <w:top w:val="nil"/>
              <w:left w:val="single" w:sz="4" w:space="0" w:color="auto"/>
              <w:bottom w:val="nil"/>
              <w:right w:val="single" w:sz="4" w:space="0" w:color="auto"/>
            </w:tcBorders>
            <w:shd w:val="clear" w:color="auto" w:fill="auto"/>
            <w:vAlign w:val="center"/>
          </w:tcPr>
          <w:p w14:paraId="0111CA27" w14:textId="77777777" w:rsidR="00CE6124" w:rsidRPr="00480423" w:rsidRDefault="00CE6124" w:rsidP="001C61BD">
            <w:pPr>
              <w:pStyle w:val="TAC"/>
              <w:rPr>
                <w:rFonts w:eastAsia="SimSun"/>
                <w:lang w:val="en-US" w:eastAsia="zh-CN"/>
              </w:rPr>
            </w:pPr>
          </w:p>
        </w:tc>
      </w:tr>
      <w:tr w:rsidR="00CE6124" w:rsidRPr="00480423" w14:paraId="6A08F6ED" w14:textId="77777777" w:rsidTr="001C61BD">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5E2B00CE" w14:textId="77777777" w:rsidR="00CE6124" w:rsidRPr="00480423" w:rsidRDefault="00CE6124" w:rsidP="001C61BD">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32CAD3C3" w14:textId="77777777" w:rsidR="00CE6124" w:rsidRPr="00480423" w:rsidRDefault="00CE6124" w:rsidP="001C61BD">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A2AB7CF" w14:textId="77777777" w:rsidR="00CE6124" w:rsidRPr="00480423" w:rsidRDefault="00CE6124" w:rsidP="001C61BD">
            <w:pPr>
              <w:pStyle w:val="TAC"/>
              <w:rPr>
                <w:rFonts w:eastAsia="SimSun"/>
                <w:lang w:val="en-US"/>
              </w:rPr>
            </w:pPr>
            <w:r>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43DA3D1E" w14:textId="77777777" w:rsidR="00CE6124" w:rsidRPr="00480423" w:rsidRDefault="00CE6124" w:rsidP="001C61BD">
            <w:pPr>
              <w:pStyle w:val="TAC"/>
              <w:rPr>
                <w:rFonts w:eastAsia="SimSun"/>
                <w:lang w:val="en-US" w:eastAsia="zh-CN" w:bidi="ar"/>
              </w:rPr>
            </w:pPr>
            <w:r w:rsidRPr="0008015D">
              <w:rPr>
                <w:rFonts w:cs="Arial"/>
                <w:color w:val="000000"/>
                <w:szCs w:val="16"/>
              </w:rPr>
              <w:t>CA_n102</w:t>
            </w:r>
            <w:r>
              <w:rPr>
                <w:rFonts w:cs="Arial"/>
                <w:color w:val="000000"/>
                <w:szCs w:val="16"/>
              </w:rPr>
              <w:t>E</w:t>
            </w:r>
            <w:r w:rsidRPr="0008015D">
              <w:rPr>
                <w:rFonts w:cs="Arial"/>
                <w:color w:val="000000"/>
                <w:szCs w:val="16"/>
              </w:rPr>
              <w:t>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2667753A" w14:textId="77777777" w:rsidR="00CE6124" w:rsidRPr="00480423" w:rsidRDefault="00CE6124" w:rsidP="001C61BD">
            <w:pPr>
              <w:pStyle w:val="TAC"/>
              <w:rPr>
                <w:rFonts w:eastAsia="SimSun"/>
                <w:lang w:val="en-US" w:eastAsia="zh-CN"/>
              </w:rPr>
            </w:pPr>
          </w:p>
        </w:tc>
      </w:tr>
      <w:tr w:rsidR="00CE6124" w:rsidRPr="00480423" w14:paraId="3D93C579" w14:textId="77777777" w:rsidTr="001C61BD">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74F5DF86" w14:textId="77777777" w:rsidR="00CE6124" w:rsidRPr="00480423" w:rsidRDefault="00CE6124" w:rsidP="001C61BD">
            <w:pPr>
              <w:pStyle w:val="TAC"/>
              <w:rPr>
                <w:rFonts w:eastAsia="SimSun"/>
                <w:lang w:val="en-US"/>
              </w:rPr>
            </w:pPr>
            <w:r>
              <w:rPr>
                <w:szCs w:val="18"/>
                <w:lang w:val="en-US" w:eastAsia="zh-CN"/>
              </w:rPr>
              <w:t>CA_n46A</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178D1A6F" w14:textId="77777777" w:rsidR="00CE6124" w:rsidRDefault="00CE6124" w:rsidP="001C61BD">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1B3BC674" w14:textId="77777777" w:rsidR="00CE6124" w:rsidRDefault="00CE6124" w:rsidP="001C61BD">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5F391779" w14:textId="77777777" w:rsidR="00CE6124" w:rsidRPr="00480423" w:rsidRDefault="00CE6124" w:rsidP="001C61BD">
            <w:pPr>
              <w:pStyle w:val="TAC"/>
              <w:rPr>
                <w:rFonts w:eastAsia="SimSun" w:cs="Arial"/>
                <w:color w:val="000000"/>
                <w:szCs w:val="18"/>
                <w:lang w:val="en-US"/>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2C4653CD" w14:textId="77777777" w:rsidR="00CE6124" w:rsidRPr="00480423" w:rsidRDefault="00CE6124" w:rsidP="001C61BD">
            <w:pPr>
              <w:pStyle w:val="TAC"/>
              <w:rPr>
                <w:rFonts w:eastAsia="SimSun"/>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109A6F5" w14:textId="77777777" w:rsidR="00CE6124" w:rsidRPr="00480423" w:rsidRDefault="00CE6124" w:rsidP="001C61BD">
            <w:pPr>
              <w:pStyle w:val="TAC"/>
              <w:rPr>
                <w:rFonts w:eastAsia="SimSun"/>
                <w:lang w:val="en-US" w:eastAsia="zh-CN" w:bidi="ar"/>
              </w:rPr>
            </w:pPr>
            <w:r>
              <w:rPr>
                <w:rFonts w:cs="Arial"/>
                <w:color w:val="000000"/>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A56C36C" w14:textId="77777777" w:rsidR="00CE6124" w:rsidRPr="00480423" w:rsidRDefault="00CE6124" w:rsidP="001C61BD">
            <w:pPr>
              <w:pStyle w:val="TAC"/>
              <w:rPr>
                <w:rFonts w:eastAsia="SimSun"/>
                <w:lang w:val="en-US" w:eastAsia="zh-CN"/>
              </w:rPr>
            </w:pPr>
            <w:r>
              <w:rPr>
                <w:szCs w:val="18"/>
                <w:lang w:val="en-US" w:eastAsia="zh-CN"/>
              </w:rPr>
              <w:t>0</w:t>
            </w:r>
          </w:p>
        </w:tc>
      </w:tr>
      <w:tr w:rsidR="00CE6124" w:rsidRPr="00480423" w14:paraId="23B24D29" w14:textId="77777777" w:rsidTr="001C61BD">
        <w:trPr>
          <w:trHeight w:val="29"/>
        </w:trPr>
        <w:tc>
          <w:tcPr>
            <w:tcW w:w="2067" w:type="dxa"/>
            <w:tcBorders>
              <w:top w:val="nil"/>
              <w:left w:val="single" w:sz="4" w:space="0" w:color="auto"/>
              <w:bottom w:val="nil"/>
              <w:right w:val="single" w:sz="4" w:space="0" w:color="auto"/>
            </w:tcBorders>
            <w:shd w:val="clear" w:color="auto" w:fill="auto"/>
            <w:vAlign w:val="center"/>
          </w:tcPr>
          <w:p w14:paraId="690B987C" w14:textId="77777777" w:rsidR="00CE6124" w:rsidRPr="00480423" w:rsidRDefault="00CE6124" w:rsidP="001C61BD">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7CE5AB9A" w14:textId="77777777" w:rsidR="00CE6124" w:rsidRPr="00480423" w:rsidRDefault="00CE6124" w:rsidP="001C61BD">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1F53BFE" w14:textId="77777777" w:rsidR="00CE6124" w:rsidRPr="00480423" w:rsidRDefault="00CE6124" w:rsidP="001C61BD">
            <w:pPr>
              <w:pStyle w:val="TAC"/>
              <w:rPr>
                <w:rFonts w:eastAsia="SimSun"/>
                <w:lang w:val="en-US"/>
              </w:rPr>
            </w:pPr>
            <w:r w:rsidRPr="0046242C">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80B3B4B" w14:textId="77777777" w:rsidR="00CE6124" w:rsidRPr="00480423" w:rsidRDefault="00CE6124" w:rsidP="001C61BD">
            <w:pPr>
              <w:pStyle w:val="TAC"/>
              <w:rPr>
                <w:rFonts w:eastAsia="SimSun"/>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10" w:type="dxa"/>
            <w:tcBorders>
              <w:top w:val="nil"/>
              <w:left w:val="single" w:sz="4" w:space="0" w:color="auto"/>
              <w:bottom w:val="nil"/>
              <w:right w:val="single" w:sz="4" w:space="0" w:color="auto"/>
            </w:tcBorders>
            <w:shd w:val="clear" w:color="auto" w:fill="auto"/>
            <w:vAlign w:val="center"/>
          </w:tcPr>
          <w:p w14:paraId="31EE72AE" w14:textId="77777777" w:rsidR="00CE6124" w:rsidRPr="00480423" w:rsidRDefault="00CE6124" w:rsidP="001C61BD">
            <w:pPr>
              <w:pStyle w:val="TAC"/>
              <w:rPr>
                <w:rFonts w:eastAsia="SimSun"/>
                <w:lang w:val="en-US" w:eastAsia="zh-CN"/>
              </w:rPr>
            </w:pPr>
          </w:p>
        </w:tc>
      </w:tr>
      <w:tr w:rsidR="00CE6124" w:rsidRPr="00480423" w14:paraId="2E060421" w14:textId="77777777" w:rsidTr="001C61BD">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0A46F078" w14:textId="77777777" w:rsidR="00CE6124" w:rsidRPr="00480423" w:rsidRDefault="00CE6124" w:rsidP="001C61BD">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5E83E583" w14:textId="77777777" w:rsidR="00CE6124" w:rsidRPr="00480423" w:rsidRDefault="00CE6124" w:rsidP="001C61BD">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508BC18" w14:textId="77777777" w:rsidR="00CE6124" w:rsidRPr="00480423" w:rsidRDefault="00CE6124" w:rsidP="001C61BD">
            <w:pPr>
              <w:pStyle w:val="TAC"/>
              <w:rPr>
                <w:rFonts w:eastAsia="SimSun"/>
                <w:lang w:val="en-US"/>
              </w:rPr>
            </w:pPr>
            <w:r>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3B248E9B" w14:textId="77777777" w:rsidR="00CE6124" w:rsidRPr="00480423" w:rsidRDefault="00CE6124" w:rsidP="001C61BD">
            <w:pPr>
              <w:pStyle w:val="TAC"/>
              <w:rPr>
                <w:rFonts w:eastAsia="SimSun"/>
                <w:lang w:val="en-US" w:eastAsia="zh-CN" w:bidi="ar"/>
              </w:rPr>
            </w:pPr>
            <w:r w:rsidRPr="0008015D">
              <w:rPr>
                <w:rFonts w:cs="Arial"/>
                <w:color w:val="000000"/>
                <w:szCs w:val="16"/>
              </w:rPr>
              <w:t>CA_n102(2A)_BCS0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047F9865" w14:textId="77777777" w:rsidR="00CE6124" w:rsidRPr="00480423" w:rsidRDefault="00CE6124" w:rsidP="001C61BD">
            <w:pPr>
              <w:pStyle w:val="TAC"/>
              <w:rPr>
                <w:rFonts w:eastAsia="SimSun"/>
                <w:lang w:val="en-US" w:eastAsia="zh-CN"/>
              </w:rPr>
            </w:pPr>
          </w:p>
        </w:tc>
      </w:tr>
      <w:tr w:rsidR="00CE6124" w:rsidRPr="00480423" w14:paraId="606CFCC2" w14:textId="77777777" w:rsidTr="001C61BD">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37D92AA0" w14:textId="77777777" w:rsidR="00CE6124" w:rsidRPr="00480423" w:rsidRDefault="00CE6124" w:rsidP="001C61BD">
            <w:pPr>
              <w:pStyle w:val="TAC"/>
              <w:rPr>
                <w:rFonts w:eastAsia="SimSun"/>
                <w:lang w:val="en-US"/>
              </w:rPr>
            </w:pPr>
            <w:r>
              <w:rPr>
                <w:szCs w:val="18"/>
                <w:lang w:val="en-US" w:eastAsia="zh-CN"/>
              </w:rPr>
              <w:t>CA_n46(2A)</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2144FE4A" w14:textId="77777777" w:rsidR="00CE6124" w:rsidRDefault="00CE6124" w:rsidP="001C61BD">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6EDC1F44" w14:textId="77777777" w:rsidR="00CE6124" w:rsidRDefault="00CE6124" w:rsidP="001C61BD">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0DA8715C" w14:textId="77777777" w:rsidR="00CE6124" w:rsidRPr="00480423" w:rsidRDefault="00CE6124" w:rsidP="001C61BD">
            <w:pPr>
              <w:pStyle w:val="TAC"/>
              <w:rPr>
                <w:rFonts w:eastAsia="SimSun" w:cs="Arial"/>
                <w:color w:val="000000"/>
                <w:szCs w:val="18"/>
                <w:lang w:val="en-US"/>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1211A16E" w14:textId="77777777" w:rsidR="00CE6124" w:rsidRPr="00480423" w:rsidRDefault="00CE6124" w:rsidP="001C61BD">
            <w:pPr>
              <w:pStyle w:val="TAC"/>
              <w:rPr>
                <w:rFonts w:eastAsia="SimSun"/>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96AA59E" w14:textId="77777777" w:rsidR="00CE6124" w:rsidRPr="00480423" w:rsidRDefault="00CE6124" w:rsidP="001C61BD">
            <w:pPr>
              <w:pStyle w:val="TAC"/>
              <w:rPr>
                <w:rFonts w:eastAsia="SimSun"/>
                <w:lang w:val="en-US" w:eastAsia="zh-CN" w:bidi="ar"/>
              </w:rPr>
            </w:pPr>
            <w:r w:rsidRPr="0008015D">
              <w:rPr>
                <w:rFonts w:cs="Arial"/>
                <w:color w:val="000000"/>
                <w:szCs w:val="16"/>
              </w:rPr>
              <w:t>CA_n</w:t>
            </w:r>
            <w:r>
              <w:rPr>
                <w:rFonts w:cs="Arial"/>
                <w:color w:val="000000"/>
                <w:szCs w:val="16"/>
              </w:rPr>
              <w:t>46</w:t>
            </w:r>
            <w:r w:rsidRPr="0008015D">
              <w:rPr>
                <w:rFonts w:cs="Arial"/>
                <w:color w:val="000000"/>
                <w:szCs w:val="16"/>
              </w:rPr>
              <w:t>(2A)_BCS</w:t>
            </w:r>
            <w:r>
              <w:rPr>
                <w:rFonts w:cs="Arial"/>
                <w:color w:val="000000"/>
                <w:szCs w:val="16"/>
              </w:rPr>
              <w:t>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B608221" w14:textId="77777777" w:rsidR="00CE6124" w:rsidRPr="00480423" w:rsidRDefault="00CE6124" w:rsidP="001C61BD">
            <w:pPr>
              <w:pStyle w:val="TAC"/>
              <w:rPr>
                <w:rFonts w:eastAsia="SimSun"/>
                <w:lang w:val="en-US" w:eastAsia="zh-CN"/>
              </w:rPr>
            </w:pPr>
            <w:r>
              <w:rPr>
                <w:rFonts w:hint="eastAsia"/>
                <w:szCs w:val="18"/>
                <w:lang w:val="en-US" w:eastAsia="zh-CN"/>
              </w:rPr>
              <w:t>0</w:t>
            </w:r>
          </w:p>
        </w:tc>
      </w:tr>
      <w:tr w:rsidR="00CE6124" w:rsidRPr="00480423" w14:paraId="758A0742" w14:textId="77777777" w:rsidTr="001C61BD">
        <w:trPr>
          <w:trHeight w:val="29"/>
        </w:trPr>
        <w:tc>
          <w:tcPr>
            <w:tcW w:w="2067" w:type="dxa"/>
            <w:tcBorders>
              <w:top w:val="nil"/>
              <w:left w:val="single" w:sz="4" w:space="0" w:color="auto"/>
              <w:bottom w:val="nil"/>
              <w:right w:val="single" w:sz="4" w:space="0" w:color="auto"/>
            </w:tcBorders>
            <w:shd w:val="clear" w:color="auto" w:fill="auto"/>
            <w:vAlign w:val="center"/>
          </w:tcPr>
          <w:p w14:paraId="50299756" w14:textId="77777777" w:rsidR="00CE6124" w:rsidRPr="00480423" w:rsidRDefault="00CE6124" w:rsidP="001C61BD">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669F978E" w14:textId="77777777" w:rsidR="00CE6124" w:rsidRPr="00480423" w:rsidRDefault="00CE6124" w:rsidP="001C61BD">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3861036" w14:textId="77777777" w:rsidR="00CE6124" w:rsidRPr="00480423" w:rsidRDefault="00CE6124" w:rsidP="001C61BD">
            <w:pPr>
              <w:pStyle w:val="TAC"/>
              <w:rPr>
                <w:rFonts w:eastAsia="SimSun"/>
                <w:lang w:val="en-US"/>
              </w:rPr>
            </w:pPr>
            <w:r w:rsidRPr="0046242C">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9289121" w14:textId="77777777" w:rsidR="00CE6124" w:rsidRPr="00480423" w:rsidRDefault="00CE6124" w:rsidP="001C61BD">
            <w:pPr>
              <w:pStyle w:val="TAC"/>
              <w:rPr>
                <w:rFonts w:eastAsia="SimSun"/>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10" w:type="dxa"/>
            <w:tcBorders>
              <w:top w:val="nil"/>
              <w:left w:val="single" w:sz="4" w:space="0" w:color="auto"/>
              <w:bottom w:val="nil"/>
              <w:right w:val="single" w:sz="4" w:space="0" w:color="auto"/>
            </w:tcBorders>
            <w:shd w:val="clear" w:color="auto" w:fill="auto"/>
            <w:vAlign w:val="center"/>
          </w:tcPr>
          <w:p w14:paraId="44546A97" w14:textId="77777777" w:rsidR="00CE6124" w:rsidRPr="00480423" w:rsidRDefault="00CE6124" w:rsidP="001C61BD">
            <w:pPr>
              <w:pStyle w:val="TAC"/>
              <w:rPr>
                <w:rFonts w:eastAsia="SimSun"/>
                <w:lang w:val="en-US" w:eastAsia="zh-CN"/>
              </w:rPr>
            </w:pPr>
          </w:p>
        </w:tc>
      </w:tr>
      <w:tr w:rsidR="00CE6124" w:rsidRPr="00480423" w14:paraId="352602C7" w14:textId="77777777" w:rsidTr="001C61BD">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4B45581A" w14:textId="77777777" w:rsidR="00CE6124" w:rsidRPr="00480423" w:rsidRDefault="00CE6124" w:rsidP="001C61BD">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3E51B14A" w14:textId="77777777" w:rsidR="00CE6124" w:rsidRPr="00480423" w:rsidRDefault="00CE6124" w:rsidP="001C61BD">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F0B4789" w14:textId="77777777" w:rsidR="00CE6124" w:rsidRPr="00480423" w:rsidRDefault="00CE6124" w:rsidP="001C61BD">
            <w:pPr>
              <w:pStyle w:val="TAC"/>
              <w:rPr>
                <w:rFonts w:eastAsia="SimSun"/>
                <w:lang w:val="en-US"/>
              </w:rPr>
            </w:pPr>
            <w:r>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4EC442F0" w14:textId="77777777" w:rsidR="00CE6124" w:rsidRPr="00480423" w:rsidRDefault="00CE6124" w:rsidP="001C61BD">
            <w:pPr>
              <w:pStyle w:val="TAC"/>
              <w:rPr>
                <w:rFonts w:eastAsia="SimSun"/>
                <w:lang w:val="en-US" w:eastAsia="zh-CN" w:bidi="ar"/>
              </w:rPr>
            </w:pPr>
            <w:r w:rsidRPr="0046242C">
              <w:rPr>
                <w:rFonts w:cs="Arial"/>
                <w:color w:val="000000"/>
                <w:szCs w:val="16"/>
              </w:rPr>
              <w:t>20, 40, 60, 80, 100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14:paraId="5A48C7CE" w14:textId="77777777" w:rsidR="00CE6124" w:rsidRPr="00480423" w:rsidRDefault="00CE6124" w:rsidP="001C61BD">
            <w:pPr>
              <w:pStyle w:val="TAC"/>
              <w:rPr>
                <w:rFonts w:eastAsia="SimSun"/>
                <w:lang w:val="en-US" w:eastAsia="zh-CN"/>
              </w:rPr>
            </w:pPr>
          </w:p>
        </w:tc>
      </w:tr>
      <w:tr w:rsidR="00CE6124" w:rsidRPr="00480423" w14:paraId="03D746A8" w14:textId="77777777" w:rsidTr="001C61BD">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0E455713" w14:textId="77777777" w:rsidR="00CE6124" w:rsidRPr="00480423" w:rsidRDefault="00CE6124" w:rsidP="001C61BD">
            <w:pPr>
              <w:pStyle w:val="TAC"/>
              <w:rPr>
                <w:rFonts w:eastAsia="SimSun"/>
                <w:lang w:val="en-US"/>
              </w:rPr>
            </w:pPr>
            <w:r>
              <w:rPr>
                <w:szCs w:val="18"/>
                <w:lang w:val="en-US" w:eastAsia="zh-CN"/>
              </w:rPr>
              <w:t>CA_n46(2A)</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-n102B</w:t>
            </w:r>
          </w:p>
        </w:tc>
        <w:tc>
          <w:tcPr>
            <w:tcW w:w="1829" w:type="dxa"/>
            <w:tcBorders>
              <w:top w:val="single" w:sz="4" w:space="0" w:color="auto"/>
              <w:left w:val="single" w:sz="4" w:space="0" w:color="auto"/>
              <w:bottom w:val="nil"/>
              <w:right w:val="single" w:sz="4" w:space="0" w:color="auto"/>
            </w:tcBorders>
            <w:shd w:val="clear" w:color="auto" w:fill="auto"/>
            <w:vAlign w:val="center"/>
          </w:tcPr>
          <w:p w14:paraId="152A3205" w14:textId="77777777" w:rsidR="00CE6124" w:rsidRDefault="00CE6124" w:rsidP="001C61BD">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0ECDB38D" w14:textId="77777777" w:rsidR="00CE6124" w:rsidRDefault="00CE6124" w:rsidP="001C61BD">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046DD183" w14:textId="77777777" w:rsidR="00CE6124" w:rsidRPr="00480423" w:rsidRDefault="00CE6124" w:rsidP="001C61BD">
            <w:pPr>
              <w:pStyle w:val="TAC"/>
              <w:rPr>
                <w:rFonts w:eastAsia="SimSun" w:cs="Arial"/>
                <w:color w:val="000000"/>
                <w:szCs w:val="18"/>
                <w:lang w:val="en-US"/>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040B454B" w14:textId="77777777" w:rsidR="00CE6124" w:rsidRPr="00480423" w:rsidRDefault="00CE6124" w:rsidP="001C61BD">
            <w:pPr>
              <w:pStyle w:val="TAC"/>
              <w:rPr>
                <w:rFonts w:eastAsia="SimSun"/>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F6DF249" w14:textId="77777777" w:rsidR="00CE6124" w:rsidRPr="00480423" w:rsidRDefault="00CE6124" w:rsidP="001C61BD">
            <w:pPr>
              <w:pStyle w:val="TAC"/>
              <w:rPr>
                <w:rFonts w:eastAsia="SimSun"/>
                <w:lang w:val="en-US" w:eastAsia="zh-CN" w:bidi="ar"/>
              </w:rPr>
            </w:pPr>
            <w:r w:rsidRPr="0008015D">
              <w:rPr>
                <w:rFonts w:cs="Arial"/>
                <w:color w:val="000000"/>
                <w:szCs w:val="16"/>
              </w:rPr>
              <w:t>CA_n</w:t>
            </w:r>
            <w:r>
              <w:rPr>
                <w:rFonts w:cs="Arial"/>
                <w:color w:val="000000"/>
                <w:szCs w:val="16"/>
              </w:rPr>
              <w:t>46</w:t>
            </w:r>
            <w:r w:rsidRPr="0008015D">
              <w:rPr>
                <w:rFonts w:cs="Arial"/>
                <w:color w:val="000000"/>
                <w:szCs w:val="16"/>
              </w:rPr>
              <w:t>(2A)_BCS</w:t>
            </w:r>
            <w:r>
              <w:rPr>
                <w:rFonts w:cs="Arial"/>
                <w:color w:val="000000"/>
                <w:szCs w:val="16"/>
              </w:rPr>
              <w:t>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7F4C284" w14:textId="77777777" w:rsidR="00CE6124" w:rsidRPr="00480423" w:rsidRDefault="00CE6124" w:rsidP="001C61BD">
            <w:pPr>
              <w:pStyle w:val="TAC"/>
              <w:rPr>
                <w:rFonts w:eastAsia="SimSun"/>
                <w:lang w:val="en-US" w:eastAsia="zh-CN"/>
              </w:rPr>
            </w:pPr>
            <w:r>
              <w:rPr>
                <w:szCs w:val="18"/>
                <w:lang w:val="en-US" w:eastAsia="zh-CN"/>
              </w:rPr>
              <w:t>0</w:t>
            </w:r>
          </w:p>
        </w:tc>
      </w:tr>
      <w:tr w:rsidR="00CE6124" w:rsidRPr="00480423" w14:paraId="583CEABB" w14:textId="77777777" w:rsidTr="001C61BD">
        <w:trPr>
          <w:trHeight w:val="29"/>
        </w:trPr>
        <w:tc>
          <w:tcPr>
            <w:tcW w:w="2067" w:type="dxa"/>
            <w:tcBorders>
              <w:top w:val="nil"/>
              <w:left w:val="single" w:sz="4" w:space="0" w:color="auto"/>
              <w:bottom w:val="nil"/>
              <w:right w:val="single" w:sz="4" w:space="0" w:color="auto"/>
            </w:tcBorders>
            <w:shd w:val="clear" w:color="auto" w:fill="auto"/>
            <w:vAlign w:val="center"/>
          </w:tcPr>
          <w:p w14:paraId="74BE4284" w14:textId="77777777" w:rsidR="00CE6124" w:rsidRPr="00480423" w:rsidRDefault="00CE6124" w:rsidP="001C61BD">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420AB797" w14:textId="77777777" w:rsidR="00CE6124" w:rsidRPr="00480423" w:rsidRDefault="00CE6124" w:rsidP="001C61BD">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031FC97" w14:textId="77777777" w:rsidR="00CE6124" w:rsidRPr="00480423" w:rsidRDefault="00CE6124" w:rsidP="001C61BD">
            <w:pPr>
              <w:pStyle w:val="TAC"/>
              <w:rPr>
                <w:rFonts w:eastAsia="SimSun"/>
                <w:lang w:val="en-US"/>
              </w:rPr>
            </w:pPr>
            <w:r w:rsidRPr="0046242C">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8B3F371" w14:textId="77777777" w:rsidR="00CE6124" w:rsidRPr="00480423" w:rsidRDefault="00CE6124" w:rsidP="001C61BD">
            <w:pPr>
              <w:pStyle w:val="TAC"/>
              <w:rPr>
                <w:rFonts w:eastAsia="SimSun"/>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10" w:type="dxa"/>
            <w:tcBorders>
              <w:top w:val="nil"/>
              <w:left w:val="single" w:sz="4" w:space="0" w:color="auto"/>
              <w:bottom w:val="nil"/>
              <w:right w:val="single" w:sz="4" w:space="0" w:color="auto"/>
            </w:tcBorders>
            <w:shd w:val="clear" w:color="auto" w:fill="auto"/>
            <w:vAlign w:val="center"/>
          </w:tcPr>
          <w:p w14:paraId="7A8EED92" w14:textId="77777777" w:rsidR="00CE6124" w:rsidRPr="00480423" w:rsidRDefault="00CE6124" w:rsidP="001C61BD">
            <w:pPr>
              <w:pStyle w:val="TAC"/>
              <w:rPr>
                <w:rFonts w:eastAsia="SimSun"/>
                <w:lang w:val="en-US" w:eastAsia="zh-CN"/>
              </w:rPr>
            </w:pPr>
          </w:p>
        </w:tc>
      </w:tr>
      <w:tr w:rsidR="00CE6124" w:rsidRPr="00480423" w14:paraId="39887854" w14:textId="77777777" w:rsidTr="001C61BD">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3405E8F7" w14:textId="77777777" w:rsidR="00CE6124" w:rsidRPr="00480423" w:rsidRDefault="00CE6124" w:rsidP="001C61BD">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61C72E2F" w14:textId="77777777" w:rsidR="00CE6124" w:rsidRPr="00480423" w:rsidRDefault="00CE6124" w:rsidP="001C61BD">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143B4D7" w14:textId="77777777" w:rsidR="00CE6124" w:rsidRPr="00480423" w:rsidRDefault="00CE6124" w:rsidP="001C61BD">
            <w:pPr>
              <w:pStyle w:val="TAC"/>
              <w:rPr>
                <w:rFonts w:eastAsia="SimSun"/>
                <w:lang w:val="en-US"/>
              </w:rPr>
            </w:pPr>
            <w:r>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0D7D67F0" w14:textId="77777777" w:rsidR="00CE6124" w:rsidRPr="00480423" w:rsidRDefault="00CE6124" w:rsidP="001C61BD">
            <w:pPr>
              <w:pStyle w:val="TAC"/>
              <w:rPr>
                <w:rFonts w:eastAsia="SimSun"/>
                <w:lang w:val="en-US" w:eastAsia="zh-CN" w:bidi="ar"/>
              </w:rPr>
            </w:pPr>
            <w:r w:rsidRPr="0008015D">
              <w:rPr>
                <w:rFonts w:cs="Arial"/>
                <w:color w:val="000000"/>
                <w:szCs w:val="16"/>
              </w:rPr>
              <w:t>CA_n102</w:t>
            </w:r>
            <w:r>
              <w:rPr>
                <w:rFonts w:cs="Arial"/>
                <w:color w:val="000000"/>
                <w:szCs w:val="16"/>
              </w:rPr>
              <w:t>B</w:t>
            </w:r>
            <w:r w:rsidRPr="0008015D">
              <w:rPr>
                <w:rFonts w:cs="Arial"/>
                <w:color w:val="000000"/>
                <w:szCs w:val="16"/>
              </w:rPr>
              <w:t>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1F090EC6" w14:textId="77777777" w:rsidR="00CE6124" w:rsidRPr="00480423" w:rsidRDefault="00CE6124" w:rsidP="001C61BD">
            <w:pPr>
              <w:pStyle w:val="TAC"/>
              <w:rPr>
                <w:rFonts w:eastAsia="SimSun"/>
                <w:lang w:val="en-US" w:eastAsia="zh-CN"/>
              </w:rPr>
            </w:pPr>
          </w:p>
        </w:tc>
      </w:tr>
      <w:tr w:rsidR="00CE6124" w:rsidRPr="00480423" w14:paraId="5F3B5CF2" w14:textId="77777777" w:rsidTr="001C61BD">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437D0369" w14:textId="77777777" w:rsidR="00CE6124" w:rsidRPr="00480423" w:rsidRDefault="00CE6124" w:rsidP="001C61BD">
            <w:pPr>
              <w:pStyle w:val="TAC"/>
              <w:rPr>
                <w:rFonts w:eastAsia="SimSun"/>
                <w:lang w:val="en-US"/>
              </w:rPr>
            </w:pPr>
            <w:r>
              <w:rPr>
                <w:szCs w:val="18"/>
                <w:lang w:val="en-US" w:eastAsia="zh-CN"/>
              </w:rPr>
              <w:t>CA_n46(2A)</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-n102C</w:t>
            </w:r>
          </w:p>
        </w:tc>
        <w:tc>
          <w:tcPr>
            <w:tcW w:w="1829" w:type="dxa"/>
            <w:tcBorders>
              <w:top w:val="single" w:sz="4" w:space="0" w:color="auto"/>
              <w:left w:val="single" w:sz="4" w:space="0" w:color="auto"/>
              <w:bottom w:val="nil"/>
              <w:right w:val="single" w:sz="4" w:space="0" w:color="auto"/>
            </w:tcBorders>
            <w:shd w:val="clear" w:color="auto" w:fill="auto"/>
            <w:vAlign w:val="center"/>
          </w:tcPr>
          <w:p w14:paraId="2DF8A544" w14:textId="77777777" w:rsidR="00CE6124" w:rsidRDefault="00CE6124" w:rsidP="001C61BD">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36E8FE8A" w14:textId="77777777" w:rsidR="00CE6124" w:rsidRDefault="00CE6124" w:rsidP="001C61BD">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2379CFFF" w14:textId="77777777" w:rsidR="00CE6124" w:rsidRPr="00480423" w:rsidRDefault="00CE6124" w:rsidP="001C61BD">
            <w:pPr>
              <w:pStyle w:val="TAC"/>
              <w:rPr>
                <w:rFonts w:eastAsia="SimSun" w:cs="Arial"/>
                <w:color w:val="000000"/>
                <w:szCs w:val="18"/>
                <w:lang w:val="en-US"/>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132D37A4" w14:textId="77777777" w:rsidR="00CE6124" w:rsidRPr="00480423" w:rsidRDefault="00CE6124" w:rsidP="001C61BD">
            <w:pPr>
              <w:pStyle w:val="TAC"/>
              <w:rPr>
                <w:rFonts w:eastAsia="SimSun"/>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8BC456D" w14:textId="77777777" w:rsidR="00CE6124" w:rsidRPr="00480423" w:rsidRDefault="00CE6124" w:rsidP="001C61BD">
            <w:pPr>
              <w:pStyle w:val="TAC"/>
              <w:rPr>
                <w:rFonts w:eastAsia="SimSun"/>
                <w:lang w:val="en-US" w:eastAsia="zh-CN" w:bidi="ar"/>
              </w:rPr>
            </w:pPr>
            <w:r w:rsidRPr="0008015D">
              <w:rPr>
                <w:rFonts w:cs="Arial"/>
                <w:color w:val="000000"/>
                <w:szCs w:val="16"/>
              </w:rPr>
              <w:t>CA_n</w:t>
            </w:r>
            <w:r>
              <w:rPr>
                <w:rFonts w:cs="Arial"/>
                <w:color w:val="000000"/>
                <w:szCs w:val="16"/>
              </w:rPr>
              <w:t>46</w:t>
            </w:r>
            <w:r w:rsidRPr="0008015D">
              <w:rPr>
                <w:rFonts w:cs="Arial"/>
                <w:color w:val="000000"/>
                <w:szCs w:val="16"/>
              </w:rPr>
              <w:t>(2A)_BCS</w:t>
            </w:r>
            <w:r>
              <w:rPr>
                <w:rFonts w:cs="Arial"/>
                <w:color w:val="000000"/>
                <w:szCs w:val="16"/>
              </w:rPr>
              <w:t>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9C03EEF" w14:textId="77777777" w:rsidR="00CE6124" w:rsidRPr="00480423" w:rsidRDefault="00CE6124" w:rsidP="001C61BD">
            <w:pPr>
              <w:pStyle w:val="TAC"/>
              <w:rPr>
                <w:rFonts w:eastAsia="SimSun"/>
                <w:lang w:val="en-US" w:eastAsia="zh-CN"/>
              </w:rPr>
            </w:pPr>
            <w:r>
              <w:rPr>
                <w:szCs w:val="18"/>
                <w:lang w:val="en-US" w:eastAsia="zh-CN"/>
              </w:rPr>
              <w:t>0</w:t>
            </w:r>
          </w:p>
        </w:tc>
      </w:tr>
      <w:tr w:rsidR="00CE6124" w:rsidRPr="00480423" w14:paraId="062B09F3" w14:textId="77777777" w:rsidTr="001C61BD">
        <w:trPr>
          <w:trHeight w:val="29"/>
        </w:trPr>
        <w:tc>
          <w:tcPr>
            <w:tcW w:w="2067" w:type="dxa"/>
            <w:tcBorders>
              <w:top w:val="nil"/>
              <w:left w:val="single" w:sz="4" w:space="0" w:color="auto"/>
              <w:bottom w:val="nil"/>
              <w:right w:val="single" w:sz="4" w:space="0" w:color="auto"/>
            </w:tcBorders>
            <w:shd w:val="clear" w:color="auto" w:fill="auto"/>
            <w:vAlign w:val="center"/>
          </w:tcPr>
          <w:p w14:paraId="03698F27" w14:textId="77777777" w:rsidR="00CE6124" w:rsidRPr="00480423" w:rsidRDefault="00CE6124" w:rsidP="001C61BD">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03A5797A" w14:textId="77777777" w:rsidR="00CE6124" w:rsidRPr="00480423" w:rsidRDefault="00CE6124" w:rsidP="001C61BD">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E31FA89" w14:textId="77777777" w:rsidR="00CE6124" w:rsidRPr="00480423" w:rsidRDefault="00CE6124" w:rsidP="001C61BD">
            <w:pPr>
              <w:pStyle w:val="TAC"/>
              <w:rPr>
                <w:rFonts w:eastAsia="SimSun"/>
                <w:lang w:val="en-US"/>
              </w:rPr>
            </w:pPr>
            <w:r>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E6542F8" w14:textId="77777777" w:rsidR="00CE6124" w:rsidRPr="00480423" w:rsidRDefault="00CE6124" w:rsidP="001C61BD">
            <w:pPr>
              <w:pStyle w:val="TAC"/>
              <w:rPr>
                <w:rFonts w:eastAsia="SimSun"/>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10" w:type="dxa"/>
            <w:tcBorders>
              <w:top w:val="nil"/>
              <w:left w:val="single" w:sz="4" w:space="0" w:color="auto"/>
              <w:bottom w:val="nil"/>
              <w:right w:val="single" w:sz="4" w:space="0" w:color="auto"/>
            </w:tcBorders>
            <w:shd w:val="clear" w:color="auto" w:fill="auto"/>
            <w:vAlign w:val="center"/>
          </w:tcPr>
          <w:p w14:paraId="6DC6FED4" w14:textId="77777777" w:rsidR="00CE6124" w:rsidRPr="00480423" w:rsidRDefault="00CE6124" w:rsidP="001C61BD">
            <w:pPr>
              <w:pStyle w:val="TAC"/>
              <w:rPr>
                <w:rFonts w:eastAsia="SimSun"/>
                <w:lang w:val="en-US" w:eastAsia="zh-CN"/>
              </w:rPr>
            </w:pPr>
          </w:p>
        </w:tc>
      </w:tr>
      <w:tr w:rsidR="00CE6124" w:rsidRPr="00480423" w14:paraId="17A863E7" w14:textId="77777777" w:rsidTr="001C61BD">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3C29575D" w14:textId="77777777" w:rsidR="00CE6124" w:rsidRPr="00480423" w:rsidRDefault="00CE6124" w:rsidP="001C61BD">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19096B72" w14:textId="77777777" w:rsidR="00CE6124" w:rsidRPr="00480423" w:rsidRDefault="00CE6124" w:rsidP="001C61BD">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96BB408" w14:textId="77777777" w:rsidR="00CE6124" w:rsidRPr="00480423" w:rsidRDefault="00CE6124" w:rsidP="001C61BD">
            <w:pPr>
              <w:pStyle w:val="TAC"/>
              <w:rPr>
                <w:rFonts w:eastAsia="SimSun"/>
                <w:lang w:val="en-US"/>
              </w:rPr>
            </w:pPr>
            <w:r>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53E6528C" w14:textId="77777777" w:rsidR="00CE6124" w:rsidRPr="00480423" w:rsidRDefault="00CE6124" w:rsidP="001C61BD">
            <w:pPr>
              <w:pStyle w:val="TAC"/>
              <w:rPr>
                <w:rFonts w:eastAsia="SimSun"/>
                <w:lang w:val="en-US" w:eastAsia="zh-CN" w:bidi="ar"/>
              </w:rPr>
            </w:pPr>
            <w:r w:rsidRPr="0008015D">
              <w:rPr>
                <w:rFonts w:cs="Arial"/>
                <w:color w:val="000000"/>
                <w:szCs w:val="16"/>
              </w:rPr>
              <w:t>CA_n102C_BCS0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45F9B52D" w14:textId="77777777" w:rsidR="00CE6124" w:rsidRPr="00480423" w:rsidRDefault="00CE6124" w:rsidP="001C61BD">
            <w:pPr>
              <w:pStyle w:val="TAC"/>
              <w:rPr>
                <w:rFonts w:eastAsia="SimSun"/>
                <w:lang w:val="en-US" w:eastAsia="zh-CN"/>
              </w:rPr>
            </w:pPr>
          </w:p>
        </w:tc>
      </w:tr>
      <w:tr w:rsidR="00CE6124" w:rsidRPr="00480423" w14:paraId="5093BA21" w14:textId="77777777" w:rsidTr="001C61BD">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320D659E" w14:textId="77777777" w:rsidR="00CE6124" w:rsidRPr="00480423" w:rsidRDefault="00CE6124" w:rsidP="001C61BD">
            <w:pPr>
              <w:pStyle w:val="TAC"/>
              <w:rPr>
                <w:rFonts w:eastAsia="SimSun"/>
                <w:lang w:val="en-US"/>
              </w:rPr>
            </w:pPr>
            <w:r>
              <w:rPr>
                <w:szCs w:val="18"/>
                <w:lang w:val="en-US" w:eastAsia="zh-CN"/>
              </w:rPr>
              <w:t>CA_n46(2A)</w:t>
            </w:r>
            <w:r w:rsidRPr="0008015D">
              <w:rPr>
                <w:szCs w:val="18"/>
                <w:lang w:val="en-US" w:eastAsia="zh-CN"/>
              </w:rPr>
              <w:t>-</w:t>
            </w:r>
            <w:r>
              <w:rPr>
                <w:szCs w:val="18"/>
                <w:lang w:val="en-US" w:eastAsia="zh-CN"/>
              </w:rPr>
              <w:t>n78(2</w:t>
            </w:r>
            <w:r w:rsidRPr="0008015D">
              <w:rPr>
                <w:szCs w:val="18"/>
                <w:lang w:val="en-US" w:eastAsia="zh-CN"/>
              </w:rPr>
              <w:t>A</w:t>
            </w:r>
            <w:r>
              <w:rPr>
                <w:szCs w:val="18"/>
                <w:lang w:val="en-US" w:eastAsia="zh-CN"/>
              </w:rPr>
              <w:t>)</w:t>
            </w:r>
            <w:r w:rsidRPr="0008015D">
              <w:rPr>
                <w:szCs w:val="18"/>
                <w:lang w:val="en-US" w:eastAsia="zh-CN"/>
              </w:rPr>
              <w:t>-n102</w:t>
            </w:r>
            <w:r>
              <w:rPr>
                <w:szCs w:val="18"/>
                <w:lang w:val="en-US" w:eastAsia="zh-CN"/>
              </w:rPr>
              <w:t>D</w:t>
            </w:r>
          </w:p>
        </w:tc>
        <w:tc>
          <w:tcPr>
            <w:tcW w:w="1829" w:type="dxa"/>
            <w:tcBorders>
              <w:top w:val="single" w:sz="4" w:space="0" w:color="auto"/>
              <w:left w:val="single" w:sz="4" w:space="0" w:color="auto"/>
              <w:bottom w:val="nil"/>
              <w:right w:val="single" w:sz="4" w:space="0" w:color="auto"/>
            </w:tcBorders>
            <w:shd w:val="clear" w:color="auto" w:fill="auto"/>
            <w:vAlign w:val="center"/>
          </w:tcPr>
          <w:p w14:paraId="470029ED" w14:textId="77777777" w:rsidR="00CE6124" w:rsidRDefault="00CE6124" w:rsidP="001C61BD">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6C554688" w14:textId="77777777" w:rsidR="00CE6124" w:rsidRPr="00480423" w:rsidRDefault="00CE6124" w:rsidP="001C61BD">
            <w:pPr>
              <w:pStyle w:val="TAC"/>
              <w:rPr>
                <w:rFonts w:eastAsia="SimSun" w:cs="Arial"/>
                <w:color w:val="000000"/>
                <w:szCs w:val="18"/>
                <w:lang w:val="en-US"/>
              </w:rPr>
            </w:pPr>
            <w:r w:rsidRPr="0008015D">
              <w:rPr>
                <w:szCs w:val="18"/>
                <w:lang w:val="en-US" w:eastAsia="zh-CN"/>
              </w:rPr>
              <w:t>CA_</w:t>
            </w:r>
            <w:r>
              <w:rPr>
                <w:szCs w:val="18"/>
                <w:lang w:val="en-US" w:eastAsia="zh-CN"/>
              </w:rPr>
              <w:t>n78</w:t>
            </w:r>
            <w:r w:rsidRPr="0008015D">
              <w:rPr>
                <w:szCs w:val="18"/>
                <w:lang w:val="en-US" w:eastAsia="zh-CN"/>
              </w:rPr>
              <w:t>A-n102A</w:t>
            </w:r>
          </w:p>
        </w:tc>
        <w:tc>
          <w:tcPr>
            <w:tcW w:w="830" w:type="dxa"/>
            <w:tcBorders>
              <w:top w:val="single" w:sz="4" w:space="0" w:color="auto"/>
              <w:left w:val="single" w:sz="4" w:space="0" w:color="auto"/>
              <w:bottom w:val="single" w:sz="4" w:space="0" w:color="auto"/>
              <w:right w:val="single" w:sz="4" w:space="0" w:color="auto"/>
            </w:tcBorders>
            <w:vAlign w:val="center"/>
          </w:tcPr>
          <w:p w14:paraId="1E7FBCA7" w14:textId="77777777" w:rsidR="00CE6124" w:rsidRPr="00480423" w:rsidRDefault="00CE6124" w:rsidP="001C61BD">
            <w:pPr>
              <w:pStyle w:val="TAC"/>
              <w:rPr>
                <w:rFonts w:eastAsia="SimSun"/>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5752637" w14:textId="77777777" w:rsidR="00CE6124" w:rsidRPr="00480423" w:rsidRDefault="00CE6124" w:rsidP="001C61BD">
            <w:pPr>
              <w:pStyle w:val="TAC"/>
              <w:rPr>
                <w:rFonts w:eastAsia="SimSun"/>
                <w:lang w:val="en-US" w:eastAsia="zh-CN" w:bidi="ar"/>
              </w:rPr>
            </w:pPr>
            <w:r w:rsidRPr="0008015D">
              <w:rPr>
                <w:rFonts w:cs="Arial"/>
                <w:color w:val="000000"/>
                <w:szCs w:val="16"/>
              </w:rPr>
              <w:t>CA_n</w:t>
            </w:r>
            <w:r>
              <w:rPr>
                <w:rFonts w:cs="Arial"/>
                <w:color w:val="000000"/>
                <w:szCs w:val="16"/>
              </w:rPr>
              <w:t>46</w:t>
            </w:r>
            <w:r w:rsidRPr="0008015D">
              <w:rPr>
                <w:rFonts w:cs="Arial"/>
                <w:color w:val="000000"/>
                <w:szCs w:val="16"/>
              </w:rPr>
              <w:t>(2A)_BCS</w:t>
            </w:r>
            <w:r>
              <w:rPr>
                <w:rFonts w:cs="Arial"/>
                <w:color w:val="000000"/>
                <w:szCs w:val="16"/>
              </w:rPr>
              <w:t>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A47D3C4" w14:textId="77777777" w:rsidR="00CE6124" w:rsidRPr="00480423" w:rsidRDefault="00CE6124" w:rsidP="001C61BD">
            <w:pPr>
              <w:pStyle w:val="TAC"/>
              <w:rPr>
                <w:rFonts w:eastAsia="SimSun"/>
                <w:lang w:val="en-US" w:eastAsia="zh-CN"/>
              </w:rPr>
            </w:pPr>
            <w:r>
              <w:rPr>
                <w:szCs w:val="18"/>
                <w:lang w:val="en-US" w:eastAsia="zh-CN"/>
              </w:rPr>
              <w:t>0</w:t>
            </w:r>
          </w:p>
        </w:tc>
      </w:tr>
      <w:tr w:rsidR="00CE6124" w:rsidRPr="00480423" w14:paraId="13000B2B" w14:textId="77777777" w:rsidTr="001C61BD">
        <w:trPr>
          <w:trHeight w:val="29"/>
        </w:trPr>
        <w:tc>
          <w:tcPr>
            <w:tcW w:w="2067" w:type="dxa"/>
            <w:tcBorders>
              <w:top w:val="nil"/>
              <w:left w:val="single" w:sz="4" w:space="0" w:color="auto"/>
              <w:bottom w:val="nil"/>
              <w:right w:val="single" w:sz="4" w:space="0" w:color="auto"/>
            </w:tcBorders>
            <w:shd w:val="clear" w:color="auto" w:fill="auto"/>
            <w:vAlign w:val="center"/>
          </w:tcPr>
          <w:p w14:paraId="4E58591B" w14:textId="77777777" w:rsidR="00CE6124" w:rsidRPr="00480423" w:rsidRDefault="00CE6124" w:rsidP="001C61BD">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2E5F47D6" w14:textId="77777777" w:rsidR="00CE6124" w:rsidRPr="00480423" w:rsidRDefault="00CE6124" w:rsidP="001C61BD">
            <w:pPr>
              <w:pStyle w:val="TAC"/>
              <w:rPr>
                <w:rFonts w:eastAsia="SimSun" w:cs="Arial"/>
                <w:color w:val="000000"/>
                <w:szCs w:val="18"/>
                <w:lang w:val="en-US"/>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1853AD38" w14:textId="77777777" w:rsidR="00CE6124" w:rsidRPr="00480423" w:rsidRDefault="00CE6124" w:rsidP="001C61BD">
            <w:pPr>
              <w:pStyle w:val="TAC"/>
              <w:rPr>
                <w:rFonts w:eastAsia="SimSun"/>
                <w:lang w:val="en-US"/>
              </w:rPr>
            </w:pPr>
            <w:r>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D28F3F7" w14:textId="77777777" w:rsidR="00CE6124" w:rsidRPr="00480423" w:rsidRDefault="00CE6124" w:rsidP="001C61BD">
            <w:pPr>
              <w:pStyle w:val="TAC"/>
              <w:rPr>
                <w:rFonts w:eastAsia="SimSun"/>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10" w:type="dxa"/>
            <w:tcBorders>
              <w:top w:val="nil"/>
              <w:left w:val="single" w:sz="4" w:space="0" w:color="auto"/>
              <w:bottom w:val="nil"/>
              <w:right w:val="single" w:sz="4" w:space="0" w:color="auto"/>
            </w:tcBorders>
            <w:shd w:val="clear" w:color="auto" w:fill="auto"/>
            <w:vAlign w:val="center"/>
          </w:tcPr>
          <w:p w14:paraId="07243488" w14:textId="77777777" w:rsidR="00CE6124" w:rsidRPr="00480423" w:rsidRDefault="00CE6124" w:rsidP="001C61BD">
            <w:pPr>
              <w:pStyle w:val="TAC"/>
              <w:rPr>
                <w:rFonts w:eastAsia="SimSun"/>
                <w:lang w:val="en-US" w:eastAsia="zh-CN"/>
              </w:rPr>
            </w:pPr>
          </w:p>
        </w:tc>
      </w:tr>
      <w:tr w:rsidR="00CE6124" w:rsidRPr="00480423" w14:paraId="363B1C01" w14:textId="77777777" w:rsidTr="001C61BD">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03B92839" w14:textId="77777777" w:rsidR="00CE6124" w:rsidRPr="00480423" w:rsidRDefault="00CE6124" w:rsidP="001C61BD">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7148BDA3" w14:textId="77777777" w:rsidR="00CE6124" w:rsidRPr="00480423" w:rsidRDefault="00CE6124" w:rsidP="001C61BD">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EA0197E" w14:textId="77777777" w:rsidR="00CE6124" w:rsidRPr="00480423" w:rsidRDefault="00CE6124" w:rsidP="001C61BD">
            <w:pPr>
              <w:pStyle w:val="TAC"/>
              <w:rPr>
                <w:rFonts w:eastAsia="SimSun"/>
                <w:lang w:val="en-US"/>
              </w:rPr>
            </w:pPr>
            <w:r>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2EFEB33E" w14:textId="77777777" w:rsidR="00CE6124" w:rsidRPr="00480423" w:rsidRDefault="00CE6124" w:rsidP="001C61BD">
            <w:pPr>
              <w:pStyle w:val="TAC"/>
              <w:rPr>
                <w:rFonts w:eastAsia="SimSun"/>
                <w:lang w:val="en-US" w:eastAsia="zh-CN" w:bidi="ar"/>
              </w:rPr>
            </w:pPr>
            <w:r w:rsidRPr="0008015D">
              <w:rPr>
                <w:rFonts w:cs="Arial"/>
                <w:color w:val="000000"/>
                <w:szCs w:val="16"/>
              </w:rPr>
              <w:t>CA_n102</w:t>
            </w:r>
            <w:r>
              <w:rPr>
                <w:rFonts w:cs="Arial"/>
                <w:color w:val="000000"/>
                <w:szCs w:val="16"/>
              </w:rPr>
              <w:t>D</w:t>
            </w:r>
            <w:r w:rsidRPr="0008015D">
              <w:rPr>
                <w:rFonts w:cs="Arial"/>
                <w:color w:val="000000"/>
                <w:szCs w:val="16"/>
              </w:rPr>
              <w:t>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7C2F1B66" w14:textId="77777777" w:rsidR="00CE6124" w:rsidRPr="00480423" w:rsidRDefault="00CE6124" w:rsidP="001C61BD">
            <w:pPr>
              <w:pStyle w:val="TAC"/>
              <w:rPr>
                <w:rFonts w:eastAsia="SimSun"/>
                <w:lang w:val="en-US" w:eastAsia="zh-CN"/>
              </w:rPr>
            </w:pPr>
          </w:p>
        </w:tc>
      </w:tr>
      <w:tr w:rsidR="00CE6124" w:rsidRPr="00480423" w14:paraId="66741C1D" w14:textId="77777777" w:rsidTr="001C61BD">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14AE2743" w14:textId="77777777" w:rsidR="00CE6124" w:rsidRPr="00480423" w:rsidRDefault="00CE6124" w:rsidP="001C61BD">
            <w:pPr>
              <w:pStyle w:val="TAC"/>
              <w:rPr>
                <w:rFonts w:eastAsia="SimSun"/>
                <w:lang w:val="en-US"/>
              </w:rPr>
            </w:pPr>
            <w:r>
              <w:rPr>
                <w:szCs w:val="18"/>
                <w:lang w:val="en-US" w:eastAsia="zh-CN"/>
              </w:rPr>
              <w:t>CA_n46(2A)</w:t>
            </w:r>
            <w:r w:rsidRPr="0008015D">
              <w:rPr>
                <w:szCs w:val="18"/>
                <w:lang w:val="en-US" w:eastAsia="zh-CN"/>
              </w:rPr>
              <w:t>-</w:t>
            </w:r>
            <w:r>
              <w:rPr>
                <w:szCs w:val="18"/>
                <w:lang w:val="en-US" w:eastAsia="zh-CN"/>
              </w:rPr>
              <w:t>n78(2</w:t>
            </w:r>
            <w:r w:rsidRPr="0008015D">
              <w:rPr>
                <w:szCs w:val="18"/>
                <w:lang w:val="en-US" w:eastAsia="zh-CN"/>
              </w:rPr>
              <w:t>A</w:t>
            </w:r>
            <w:r>
              <w:rPr>
                <w:szCs w:val="18"/>
                <w:lang w:val="en-US" w:eastAsia="zh-CN"/>
              </w:rPr>
              <w:t>)</w:t>
            </w:r>
            <w:r w:rsidRPr="0008015D">
              <w:rPr>
                <w:szCs w:val="18"/>
                <w:lang w:val="en-US" w:eastAsia="zh-CN"/>
              </w:rPr>
              <w:t>-n102</w:t>
            </w:r>
            <w:r>
              <w:rPr>
                <w:szCs w:val="18"/>
                <w:lang w:val="en-US" w:eastAsia="zh-CN"/>
              </w:rPr>
              <w:t>E</w:t>
            </w:r>
          </w:p>
        </w:tc>
        <w:tc>
          <w:tcPr>
            <w:tcW w:w="1829" w:type="dxa"/>
            <w:tcBorders>
              <w:top w:val="single" w:sz="4" w:space="0" w:color="auto"/>
              <w:left w:val="single" w:sz="4" w:space="0" w:color="auto"/>
              <w:bottom w:val="nil"/>
              <w:right w:val="single" w:sz="4" w:space="0" w:color="auto"/>
            </w:tcBorders>
            <w:shd w:val="clear" w:color="auto" w:fill="auto"/>
            <w:vAlign w:val="center"/>
          </w:tcPr>
          <w:p w14:paraId="7824E118" w14:textId="77777777" w:rsidR="00CE6124" w:rsidRDefault="00CE6124" w:rsidP="001C61BD">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39DC58EB" w14:textId="77777777" w:rsidR="00CE6124" w:rsidRDefault="00CE6124" w:rsidP="001C61BD">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554C0B4F" w14:textId="77777777" w:rsidR="00CE6124" w:rsidRPr="00480423" w:rsidRDefault="00CE6124" w:rsidP="001C61BD">
            <w:pPr>
              <w:pStyle w:val="TAC"/>
              <w:rPr>
                <w:rFonts w:eastAsia="SimSun" w:cs="Arial"/>
                <w:color w:val="000000"/>
                <w:szCs w:val="18"/>
                <w:lang w:val="en-US"/>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615AAAAB" w14:textId="77777777" w:rsidR="00CE6124" w:rsidRPr="00480423" w:rsidRDefault="00CE6124" w:rsidP="001C61BD">
            <w:pPr>
              <w:pStyle w:val="TAC"/>
              <w:rPr>
                <w:rFonts w:eastAsia="SimSun"/>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E523B35" w14:textId="77777777" w:rsidR="00CE6124" w:rsidRPr="00480423" w:rsidRDefault="00CE6124" w:rsidP="001C61BD">
            <w:pPr>
              <w:pStyle w:val="TAC"/>
              <w:rPr>
                <w:rFonts w:eastAsia="SimSun"/>
                <w:lang w:val="en-US" w:eastAsia="zh-CN" w:bidi="ar"/>
              </w:rPr>
            </w:pPr>
            <w:r w:rsidRPr="0008015D">
              <w:rPr>
                <w:rFonts w:cs="Arial"/>
                <w:color w:val="000000"/>
                <w:szCs w:val="16"/>
              </w:rPr>
              <w:t>CA_n</w:t>
            </w:r>
            <w:r>
              <w:rPr>
                <w:rFonts w:cs="Arial"/>
                <w:color w:val="000000"/>
                <w:szCs w:val="16"/>
              </w:rPr>
              <w:t>46</w:t>
            </w:r>
            <w:r w:rsidRPr="0008015D">
              <w:rPr>
                <w:rFonts w:cs="Arial"/>
                <w:color w:val="000000"/>
                <w:szCs w:val="16"/>
              </w:rPr>
              <w:t>(2A)_BCS</w:t>
            </w:r>
            <w:r>
              <w:rPr>
                <w:rFonts w:cs="Arial"/>
                <w:color w:val="000000"/>
                <w:szCs w:val="16"/>
              </w:rPr>
              <w:t>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3B65F55" w14:textId="77777777" w:rsidR="00CE6124" w:rsidRPr="00480423" w:rsidRDefault="00CE6124" w:rsidP="001C61BD">
            <w:pPr>
              <w:pStyle w:val="TAC"/>
              <w:rPr>
                <w:rFonts w:eastAsia="SimSun"/>
                <w:lang w:val="en-US" w:eastAsia="zh-CN"/>
              </w:rPr>
            </w:pPr>
            <w:r>
              <w:rPr>
                <w:szCs w:val="18"/>
                <w:lang w:val="en-US" w:eastAsia="zh-CN"/>
              </w:rPr>
              <w:t>0</w:t>
            </w:r>
          </w:p>
        </w:tc>
      </w:tr>
      <w:tr w:rsidR="00CE6124" w:rsidRPr="00480423" w14:paraId="613F1028" w14:textId="77777777" w:rsidTr="001C61BD">
        <w:trPr>
          <w:trHeight w:val="29"/>
        </w:trPr>
        <w:tc>
          <w:tcPr>
            <w:tcW w:w="2067" w:type="dxa"/>
            <w:tcBorders>
              <w:top w:val="nil"/>
              <w:left w:val="single" w:sz="4" w:space="0" w:color="auto"/>
              <w:bottom w:val="nil"/>
              <w:right w:val="single" w:sz="4" w:space="0" w:color="auto"/>
            </w:tcBorders>
            <w:shd w:val="clear" w:color="auto" w:fill="auto"/>
            <w:vAlign w:val="center"/>
          </w:tcPr>
          <w:p w14:paraId="0F677561" w14:textId="77777777" w:rsidR="00CE6124" w:rsidRPr="00480423" w:rsidRDefault="00CE6124" w:rsidP="001C61BD">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0F0ED2D9" w14:textId="77777777" w:rsidR="00CE6124" w:rsidRPr="00480423" w:rsidRDefault="00CE6124" w:rsidP="001C61BD">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6BB82AF" w14:textId="77777777" w:rsidR="00CE6124" w:rsidRPr="00480423" w:rsidRDefault="00CE6124" w:rsidP="001C61BD">
            <w:pPr>
              <w:pStyle w:val="TAC"/>
              <w:rPr>
                <w:rFonts w:eastAsia="SimSun"/>
                <w:lang w:val="en-US"/>
              </w:rPr>
            </w:pPr>
            <w:r>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29141BA" w14:textId="77777777" w:rsidR="00CE6124" w:rsidRPr="00480423" w:rsidRDefault="00CE6124" w:rsidP="001C61BD">
            <w:pPr>
              <w:pStyle w:val="TAC"/>
              <w:rPr>
                <w:rFonts w:eastAsia="SimSun"/>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10" w:type="dxa"/>
            <w:tcBorders>
              <w:top w:val="nil"/>
              <w:left w:val="single" w:sz="4" w:space="0" w:color="auto"/>
              <w:bottom w:val="nil"/>
              <w:right w:val="single" w:sz="4" w:space="0" w:color="auto"/>
            </w:tcBorders>
            <w:shd w:val="clear" w:color="auto" w:fill="auto"/>
            <w:vAlign w:val="center"/>
          </w:tcPr>
          <w:p w14:paraId="3993415B" w14:textId="77777777" w:rsidR="00CE6124" w:rsidRPr="00480423" w:rsidRDefault="00CE6124" w:rsidP="001C61BD">
            <w:pPr>
              <w:pStyle w:val="TAC"/>
              <w:rPr>
                <w:rFonts w:eastAsia="SimSun"/>
                <w:lang w:val="en-US" w:eastAsia="zh-CN"/>
              </w:rPr>
            </w:pPr>
          </w:p>
        </w:tc>
      </w:tr>
      <w:tr w:rsidR="00CE6124" w:rsidRPr="00480423" w14:paraId="2BFEBB80" w14:textId="77777777" w:rsidTr="001C61BD">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4B5BAF0A" w14:textId="77777777" w:rsidR="00CE6124" w:rsidRPr="00480423" w:rsidRDefault="00CE6124" w:rsidP="001C61BD">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1756EAAD" w14:textId="77777777" w:rsidR="00CE6124" w:rsidRPr="00480423" w:rsidRDefault="00CE6124" w:rsidP="001C61BD">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C75B2BB" w14:textId="77777777" w:rsidR="00CE6124" w:rsidRPr="00480423" w:rsidRDefault="00CE6124" w:rsidP="001C61BD">
            <w:pPr>
              <w:pStyle w:val="TAC"/>
              <w:rPr>
                <w:rFonts w:eastAsia="SimSun"/>
                <w:lang w:val="en-US"/>
              </w:rPr>
            </w:pPr>
            <w:r>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4A569F80" w14:textId="77777777" w:rsidR="00CE6124" w:rsidRPr="00480423" w:rsidRDefault="00CE6124" w:rsidP="001C61BD">
            <w:pPr>
              <w:pStyle w:val="TAC"/>
              <w:rPr>
                <w:rFonts w:eastAsia="SimSun"/>
                <w:lang w:val="en-US" w:eastAsia="zh-CN" w:bidi="ar"/>
              </w:rPr>
            </w:pPr>
            <w:r w:rsidRPr="0008015D">
              <w:rPr>
                <w:rFonts w:cs="Arial"/>
                <w:color w:val="000000"/>
                <w:szCs w:val="16"/>
              </w:rPr>
              <w:t>CA_n102</w:t>
            </w:r>
            <w:r>
              <w:rPr>
                <w:rFonts w:cs="Arial"/>
                <w:color w:val="000000"/>
                <w:szCs w:val="16"/>
              </w:rPr>
              <w:t>E</w:t>
            </w:r>
            <w:r w:rsidRPr="0008015D">
              <w:rPr>
                <w:rFonts w:cs="Arial"/>
                <w:color w:val="000000"/>
                <w:szCs w:val="16"/>
              </w:rPr>
              <w:t>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7831DD2B" w14:textId="77777777" w:rsidR="00CE6124" w:rsidRPr="00480423" w:rsidRDefault="00CE6124" w:rsidP="001C61BD">
            <w:pPr>
              <w:pStyle w:val="TAC"/>
              <w:rPr>
                <w:rFonts w:eastAsia="SimSun"/>
                <w:lang w:val="en-US" w:eastAsia="zh-CN"/>
              </w:rPr>
            </w:pPr>
          </w:p>
        </w:tc>
      </w:tr>
      <w:tr w:rsidR="00CE6124" w:rsidRPr="00480423" w14:paraId="627F5F61" w14:textId="77777777" w:rsidTr="001C61BD">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666BE129" w14:textId="77777777" w:rsidR="00CE6124" w:rsidRPr="00480423" w:rsidRDefault="00CE6124" w:rsidP="001C61BD">
            <w:pPr>
              <w:pStyle w:val="TAC"/>
              <w:rPr>
                <w:rFonts w:eastAsia="SimSun"/>
                <w:lang w:val="en-US"/>
              </w:rPr>
            </w:pPr>
            <w:r>
              <w:rPr>
                <w:szCs w:val="18"/>
                <w:lang w:val="en-US" w:eastAsia="zh-CN"/>
              </w:rPr>
              <w:t>CA_n46(2A)</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53A9BC8F" w14:textId="77777777" w:rsidR="00CE6124" w:rsidRDefault="00CE6124" w:rsidP="001C61BD">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31B38B8C" w14:textId="77777777" w:rsidR="00CE6124" w:rsidRDefault="00CE6124" w:rsidP="001C61BD">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4FFD4C48" w14:textId="77777777" w:rsidR="00CE6124" w:rsidRPr="00480423" w:rsidRDefault="00CE6124" w:rsidP="001C61BD">
            <w:pPr>
              <w:pStyle w:val="TAC"/>
              <w:rPr>
                <w:rFonts w:eastAsia="SimSun" w:cs="Arial"/>
                <w:color w:val="000000"/>
                <w:szCs w:val="18"/>
                <w:lang w:val="en-US"/>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43643881" w14:textId="77777777" w:rsidR="00CE6124" w:rsidRPr="00480423" w:rsidRDefault="00CE6124" w:rsidP="001C61BD">
            <w:pPr>
              <w:pStyle w:val="TAC"/>
              <w:rPr>
                <w:rFonts w:eastAsia="SimSun"/>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6D8783D" w14:textId="77777777" w:rsidR="00CE6124" w:rsidRPr="00480423" w:rsidRDefault="00CE6124" w:rsidP="001C61BD">
            <w:pPr>
              <w:pStyle w:val="TAC"/>
              <w:rPr>
                <w:rFonts w:eastAsia="SimSun"/>
                <w:lang w:val="en-US" w:eastAsia="zh-CN" w:bidi="ar"/>
              </w:rPr>
            </w:pPr>
            <w:r w:rsidRPr="0008015D">
              <w:rPr>
                <w:rFonts w:cs="Arial"/>
                <w:color w:val="000000"/>
                <w:szCs w:val="16"/>
              </w:rPr>
              <w:t>CA_n</w:t>
            </w:r>
            <w:r>
              <w:rPr>
                <w:rFonts w:cs="Arial"/>
                <w:color w:val="000000"/>
                <w:szCs w:val="16"/>
              </w:rPr>
              <w:t>46</w:t>
            </w:r>
            <w:r w:rsidRPr="0008015D">
              <w:rPr>
                <w:rFonts w:cs="Arial"/>
                <w:color w:val="000000"/>
                <w:szCs w:val="16"/>
              </w:rPr>
              <w:t>(2A)_BCS</w:t>
            </w:r>
            <w:r>
              <w:rPr>
                <w:rFonts w:cs="Arial"/>
                <w:color w:val="000000"/>
                <w:szCs w:val="16"/>
              </w:rPr>
              <w:t>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989B205" w14:textId="77777777" w:rsidR="00CE6124" w:rsidRPr="00480423" w:rsidRDefault="00CE6124" w:rsidP="001C61BD">
            <w:pPr>
              <w:pStyle w:val="TAC"/>
              <w:rPr>
                <w:rFonts w:eastAsia="SimSun"/>
                <w:lang w:val="en-US" w:eastAsia="zh-CN"/>
              </w:rPr>
            </w:pPr>
            <w:r>
              <w:rPr>
                <w:szCs w:val="18"/>
                <w:lang w:val="en-US" w:eastAsia="zh-CN"/>
              </w:rPr>
              <w:t>0</w:t>
            </w:r>
          </w:p>
        </w:tc>
      </w:tr>
      <w:tr w:rsidR="00CE6124" w:rsidRPr="00480423" w14:paraId="1B7EDCCE" w14:textId="77777777" w:rsidTr="001C61BD">
        <w:trPr>
          <w:trHeight w:val="29"/>
        </w:trPr>
        <w:tc>
          <w:tcPr>
            <w:tcW w:w="2067" w:type="dxa"/>
            <w:tcBorders>
              <w:top w:val="nil"/>
              <w:left w:val="single" w:sz="4" w:space="0" w:color="auto"/>
              <w:bottom w:val="nil"/>
              <w:right w:val="single" w:sz="4" w:space="0" w:color="auto"/>
            </w:tcBorders>
            <w:shd w:val="clear" w:color="auto" w:fill="auto"/>
            <w:vAlign w:val="center"/>
          </w:tcPr>
          <w:p w14:paraId="4B7AE5DA" w14:textId="77777777" w:rsidR="00CE6124" w:rsidRPr="00480423" w:rsidRDefault="00CE6124" w:rsidP="001C61BD">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44D0BF53" w14:textId="77777777" w:rsidR="00CE6124" w:rsidRPr="00480423" w:rsidRDefault="00CE6124" w:rsidP="001C61BD">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748B8E8" w14:textId="77777777" w:rsidR="00CE6124" w:rsidRPr="00480423" w:rsidRDefault="00CE6124" w:rsidP="001C61BD">
            <w:pPr>
              <w:pStyle w:val="TAC"/>
              <w:rPr>
                <w:rFonts w:eastAsia="SimSun"/>
                <w:lang w:val="en-US"/>
              </w:rPr>
            </w:pPr>
            <w:r w:rsidRPr="0046242C">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BEA6962" w14:textId="77777777" w:rsidR="00CE6124" w:rsidRPr="00480423" w:rsidRDefault="00CE6124" w:rsidP="001C61BD">
            <w:pPr>
              <w:pStyle w:val="TAC"/>
              <w:rPr>
                <w:rFonts w:eastAsia="SimSun"/>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10" w:type="dxa"/>
            <w:tcBorders>
              <w:top w:val="nil"/>
              <w:left w:val="single" w:sz="4" w:space="0" w:color="auto"/>
              <w:bottom w:val="nil"/>
              <w:right w:val="single" w:sz="4" w:space="0" w:color="auto"/>
            </w:tcBorders>
            <w:shd w:val="clear" w:color="auto" w:fill="auto"/>
            <w:vAlign w:val="center"/>
          </w:tcPr>
          <w:p w14:paraId="4AD9AAEB" w14:textId="77777777" w:rsidR="00CE6124" w:rsidRPr="00480423" w:rsidRDefault="00CE6124" w:rsidP="001C61BD">
            <w:pPr>
              <w:pStyle w:val="TAC"/>
              <w:rPr>
                <w:rFonts w:eastAsia="SimSun"/>
                <w:lang w:val="en-US" w:eastAsia="zh-CN"/>
              </w:rPr>
            </w:pPr>
          </w:p>
        </w:tc>
      </w:tr>
      <w:tr w:rsidR="00CE6124" w:rsidRPr="00480423" w14:paraId="378BEC91" w14:textId="77777777" w:rsidTr="001C61BD">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6CE97FBC" w14:textId="77777777" w:rsidR="00CE6124" w:rsidRPr="00480423" w:rsidRDefault="00CE6124" w:rsidP="001C61BD">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54D63247" w14:textId="77777777" w:rsidR="00CE6124" w:rsidRPr="00480423" w:rsidRDefault="00CE6124" w:rsidP="001C61BD">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853A5AF" w14:textId="77777777" w:rsidR="00CE6124" w:rsidRPr="00480423" w:rsidRDefault="00CE6124" w:rsidP="001C61BD">
            <w:pPr>
              <w:pStyle w:val="TAC"/>
              <w:rPr>
                <w:rFonts w:eastAsia="SimSun"/>
                <w:lang w:val="en-US"/>
              </w:rPr>
            </w:pPr>
            <w:r>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7C0806E2" w14:textId="77777777" w:rsidR="00CE6124" w:rsidRPr="00480423" w:rsidRDefault="00CE6124" w:rsidP="001C61BD">
            <w:pPr>
              <w:pStyle w:val="TAC"/>
              <w:rPr>
                <w:rFonts w:eastAsia="SimSun"/>
                <w:lang w:val="en-US" w:eastAsia="zh-CN" w:bidi="ar"/>
              </w:rPr>
            </w:pPr>
            <w:r w:rsidRPr="0008015D">
              <w:rPr>
                <w:rFonts w:cs="Arial"/>
                <w:color w:val="000000"/>
                <w:szCs w:val="16"/>
              </w:rPr>
              <w:t>CA_n102(2A)_BCS0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5AFD03E9" w14:textId="77777777" w:rsidR="00CE6124" w:rsidRPr="00480423" w:rsidRDefault="00CE6124" w:rsidP="001C61BD">
            <w:pPr>
              <w:pStyle w:val="TAC"/>
              <w:rPr>
                <w:rFonts w:eastAsia="SimSun"/>
                <w:lang w:val="en-US" w:eastAsia="zh-CN"/>
              </w:rPr>
            </w:pPr>
          </w:p>
        </w:tc>
      </w:tr>
      <w:tr w:rsidR="00CE6124" w:rsidRPr="00480423" w14:paraId="3F95EB18" w14:textId="77777777" w:rsidTr="001C61BD">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0DFF583C" w14:textId="77777777" w:rsidR="00CE6124" w:rsidRPr="00480423" w:rsidRDefault="00CE6124" w:rsidP="001C61BD">
            <w:pPr>
              <w:pStyle w:val="TAC"/>
              <w:rPr>
                <w:rFonts w:eastAsia="SimSun"/>
                <w:lang w:val="en-US"/>
              </w:rPr>
            </w:pPr>
            <w:r>
              <w:rPr>
                <w:szCs w:val="18"/>
                <w:lang w:val="en-US" w:eastAsia="zh-CN"/>
              </w:rPr>
              <w:t>CA_n46C</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17E8BC4F" w14:textId="77777777" w:rsidR="00CE6124" w:rsidRDefault="00CE6124" w:rsidP="001C61BD">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568CD340" w14:textId="77777777" w:rsidR="00CE6124" w:rsidRDefault="00CE6124" w:rsidP="001C61BD">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7391330F" w14:textId="77777777" w:rsidR="00CE6124" w:rsidRPr="00480423" w:rsidRDefault="00CE6124" w:rsidP="001C61BD">
            <w:pPr>
              <w:pStyle w:val="TAC"/>
              <w:rPr>
                <w:rFonts w:eastAsia="SimSun" w:cs="Arial"/>
                <w:color w:val="000000"/>
                <w:szCs w:val="18"/>
                <w:lang w:val="en-US"/>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2460CD79" w14:textId="77777777" w:rsidR="00CE6124" w:rsidRPr="00480423" w:rsidRDefault="00CE6124" w:rsidP="001C61BD">
            <w:pPr>
              <w:pStyle w:val="TAC"/>
              <w:rPr>
                <w:rFonts w:eastAsia="SimSun"/>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0B75AB9" w14:textId="77777777" w:rsidR="00CE6124" w:rsidRPr="00480423" w:rsidRDefault="00CE6124" w:rsidP="001C61BD">
            <w:pPr>
              <w:pStyle w:val="TAC"/>
              <w:rPr>
                <w:rFonts w:eastAsia="SimSun"/>
                <w:lang w:val="en-US" w:eastAsia="zh-CN" w:bidi="ar"/>
              </w:rPr>
            </w:pPr>
            <w:r w:rsidRPr="0008015D">
              <w:rPr>
                <w:rFonts w:cs="Arial"/>
                <w:color w:val="000000"/>
                <w:szCs w:val="16"/>
              </w:rPr>
              <w:t>CA_n</w:t>
            </w:r>
            <w:r>
              <w:rPr>
                <w:rFonts w:cs="Arial"/>
                <w:color w:val="000000"/>
                <w:szCs w:val="16"/>
              </w:rPr>
              <w:t>46C_</w:t>
            </w:r>
            <w:r w:rsidRPr="0008015D">
              <w:rPr>
                <w:rFonts w:cs="Arial"/>
                <w:color w:val="000000"/>
                <w:szCs w:val="16"/>
              </w:rPr>
              <w:t>BCS</w:t>
            </w:r>
            <w:r>
              <w:rPr>
                <w:rFonts w:cs="Arial"/>
                <w:color w:val="000000"/>
                <w:szCs w:val="16"/>
              </w:rPr>
              <w:t>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52034CA" w14:textId="77777777" w:rsidR="00CE6124" w:rsidRPr="00480423" w:rsidRDefault="00CE6124" w:rsidP="001C61BD">
            <w:pPr>
              <w:pStyle w:val="TAC"/>
              <w:rPr>
                <w:rFonts w:eastAsia="SimSun"/>
                <w:lang w:val="en-US" w:eastAsia="zh-CN"/>
              </w:rPr>
            </w:pPr>
            <w:r>
              <w:rPr>
                <w:rFonts w:hint="eastAsia"/>
                <w:szCs w:val="18"/>
                <w:lang w:val="en-US" w:eastAsia="zh-CN"/>
              </w:rPr>
              <w:t>0</w:t>
            </w:r>
          </w:p>
        </w:tc>
      </w:tr>
      <w:tr w:rsidR="00CE6124" w:rsidRPr="00480423" w14:paraId="0FED0706" w14:textId="77777777" w:rsidTr="001C61BD">
        <w:trPr>
          <w:trHeight w:val="29"/>
        </w:trPr>
        <w:tc>
          <w:tcPr>
            <w:tcW w:w="2067" w:type="dxa"/>
            <w:tcBorders>
              <w:top w:val="nil"/>
              <w:left w:val="single" w:sz="4" w:space="0" w:color="auto"/>
              <w:bottom w:val="nil"/>
              <w:right w:val="single" w:sz="4" w:space="0" w:color="auto"/>
            </w:tcBorders>
            <w:shd w:val="clear" w:color="auto" w:fill="auto"/>
            <w:vAlign w:val="center"/>
          </w:tcPr>
          <w:p w14:paraId="7568DD05" w14:textId="77777777" w:rsidR="00CE6124" w:rsidRPr="00480423" w:rsidRDefault="00CE6124" w:rsidP="001C61BD">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52F3F8D5" w14:textId="77777777" w:rsidR="00CE6124" w:rsidRPr="00480423" w:rsidRDefault="00CE6124" w:rsidP="001C61BD">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49DF27F" w14:textId="77777777" w:rsidR="00CE6124" w:rsidRPr="00480423" w:rsidRDefault="00CE6124" w:rsidP="001C61BD">
            <w:pPr>
              <w:pStyle w:val="TAC"/>
              <w:rPr>
                <w:rFonts w:eastAsia="SimSun"/>
                <w:lang w:val="en-US"/>
              </w:rPr>
            </w:pPr>
            <w:r w:rsidRPr="0046242C">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A6CDA49" w14:textId="77777777" w:rsidR="00CE6124" w:rsidRPr="00480423" w:rsidRDefault="00CE6124" w:rsidP="001C61BD">
            <w:pPr>
              <w:pStyle w:val="TAC"/>
              <w:rPr>
                <w:rFonts w:eastAsia="SimSun"/>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10" w:type="dxa"/>
            <w:tcBorders>
              <w:top w:val="nil"/>
              <w:left w:val="single" w:sz="4" w:space="0" w:color="auto"/>
              <w:bottom w:val="nil"/>
              <w:right w:val="single" w:sz="4" w:space="0" w:color="auto"/>
            </w:tcBorders>
            <w:shd w:val="clear" w:color="auto" w:fill="auto"/>
            <w:vAlign w:val="center"/>
          </w:tcPr>
          <w:p w14:paraId="6CFF0EF0" w14:textId="77777777" w:rsidR="00CE6124" w:rsidRPr="00480423" w:rsidRDefault="00CE6124" w:rsidP="001C61BD">
            <w:pPr>
              <w:pStyle w:val="TAC"/>
              <w:rPr>
                <w:rFonts w:eastAsia="SimSun"/>
                <w:lang w:val="en-US" w:eastAsia="zh-CN"/>
              </w:rPr>
            </w:pPr>
          </w:p>
        </w:tc>
      </w:tr>
      <w:tr w:rsidR="00CE6124" w:rsidRPr="00480423" w14:paraId="2CB74FB2" w14:textId="77777777" w:rsidTr="001C61BD">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13333225" w14:textId="77777777" w:rsidR="00CE6124" w:rsidRPr="00480423" w:rsidRDefault="00CE6124" w:rsidP="001C61BD">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2E177B6D" w14:textId="77777777" w:rsidR="00CE6124" w:rsidRPr="00480423" w:rsidRDefault="00CE6124" w:rsidP="001C61BD">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5E6D119" w14:textId="77777777" w:rsidR="00CE6124" w:rsidRPr="00480423" w:rsidRDefault="00CE6124" w:rsidP="001C61BD">
            <w:pPr>
              <w:pStyle w:val="TAC"/>
              <w:rPr>
                <w:rFonts w:eastAsia="SimSun"/>
                <w:lang w:val="en-US"/>
              </w:rPr>
            </w:pPr>
            <w:r>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12F09762" w14:textId="77777777" w:rsidR="00CE6124" w:rsidRPr="00480423" w:rsidRDefault="00CE6124" w:rsidP="001C61BD">
            <w:pPr>
              <w:pStyle w:val="TAC"/>
              <w:rPr>
                <w:rFonts w:eastAsia="SimSun"/>
                <w:lang w:val="en-US" w:eastAsia="zh-CN" w:bidi="ar"/>
              </w:rPr>
            </w:pPr>
            <w:r w:rsidRPr="0046242C">
              <w:rPr>
                <w:rFonts w:cs="Arial"/>
                <w:color w:val="000000"/>
                <w:szCs w:val="16"/>
              </w:rPr>
              <w:t>20, 40, 60, 80, 100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14:paraId="32EC4246" w14:textId="77777777" w:rsidR="00CE6124" w:rsidRPr="00480423" w:rsidRDefault="00CE6124" w:rsidP="001C61BD">
            <w:pPr>
              <w:pStyle w:val="TAC"/>
              <w:rPr>
                <w:rFonts w:eastAsia="SimSun"/>
                <w:lang w:val="en-US" w:eastAsia="zh-CN"/>
              </w:rPr>
            </w:pPr>
          </w:p>
        </w:tc>
      </w:tr>
      <w:tr w:rsidR="00CE6124" w:rsidRPr="00480423" w14:paraId="56453F10" w14:textId="77777777" w:rsidTr="001C61BD">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0F793875" w14:textId="77777777" w:rsidR="00CE6124" w:rsidRPr="00480423" w:rsidRDefault="00CE6124" w:rsidP="001C61BD">
            <w:pPr>
              <w:pStyle w:val="TAC"/>
              <w:rPr>
                <w:rFonts w:eastAsia="SimSun"/>
                <w:lang w:val="en-US"/>
              </w:rPr>
            </w:pPr>
            <w:r>
              <w:rPr>
                <w:szCs w:val="18"/>
                <w:lang w:val="en-US" w:eastAsia="zh-CN"/>
              </w:rPr>
              <w:t>CA_n46C</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-n102B</w:t>
            </w:r>
          </w:p>
        </w:tc>
        <w:tc>
          <w:tcPr>
            <w:tcW w:w="1829" w:type="dxa"/>
            <w:tcBorders>
              <w:top w:val="single" w:sz="4" w:space="0" w:color="auto"/>
              <w:left w:val="single" w:sz="4" w:space="0" w:color="auto"/>
              <w:bottom w:val="nil"/>
              <w:right w:val="single" w:sz="4" w:space="0" w:color="auto"/>
            </w:tcBorders>
            <w:shd w:val="clear" w:color="auto" w:fill="auto"/>
            <w:vAlign w:val="center"/>
          </w:tcPr>
          <w:p w14:paraId="38779D59" w14:textId="77777777" w:rsidR="00CE6124" w:rsidRDefault="00CE6124" w:rsidP="001C61BD">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5FDC25B0" w14:textId="77777777" w:rsidR="00CE6124" w:rsidRDefault="00CE6124" w:rsidP="001C61BD">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1B9EC049" w14:textId="77777777" w:rsidR="00CE6124" w:rsidRPr="00480423" w:rsidRDefault="00CE6124" w:rsidP="001C61BD">
            <w:pPr>
              <w:pStyle w:val="TAC"/>
              <w:rPr>
                <w:rFonts w:eastAsia="SimSun" w:cs="Arial"/>
                <w:color w:val="000000"/>
                <w:szCs w:val="18"/>
                <w:lang w:val="en-US"/>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344360D9" w14:textId="77777777" w:rsidR="00CE6124" w:rsidRPr="00480423" w:rsidRDefault="00CE6124" w:rsidP="001C61BD">
            <w:pPr>
              <w:pStyle w:val="TAC"/>
              <w:rPr>
                <w:rFonts w:eastAsia="SimSun"/>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7E744BE" w14:textId="77777777" w:rsidR="00CE6124" w:rsidRPr="00480423" w:rsidRDefault="00CE6124" w:rsidP="001C61BD">
            <w:pPr>
              <w:pStyle w:val="TAC"/>
              <w:rPr>
                <w:rFonts w:eastAsia="SimSun"/>
                <w:lang w:val="en-US" w:eastAsia="zh-CN" w:bidi="ar"/>
              </w:rPr>
            </w:pPr>
            <w:r w:rsidRPr="0008015D">
              <w:rPr>
                <w:rFonts w:cs="Arial"/>
                <w:color w:val="000000"/>
                <w:szCs w:val="16"/>
              </w:rPr>
              <w:t>CA_n</w:t>
            </w:r>
            <w:r>
              <w:rPr>
                <w:rFonts w:cs="Arial"/>
                <w:color w:val="000000"/>
                <w:szCs w:val="16"/>
              </w:rPr>
              <w:t>46C_</w:t>
            </w:r>
            <w:r w:rsidRPr="0008015D">
              <w:rPr>
                <w:rFonts w:cs="Arial"/>
                <w:color w:val="000000"/>
                <w:szCs w:val="16"/>
              </w:rPr>
              <w:t>BCS</w:t>
            </w:r>
            <w:r>
              <w:rPr>
                <w:rFonts w:cs="Arial"/>
                <w:color w:val="000000"/>
                <w:szCs w:val="16"/>
              </w:rPr>
              <w:t>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E44F3AF" w14:textId="77777777" w:rsidR="00CE6124" w:rsidRPr="00480423" w:rsidRDefault="00CE6124" w:rsidP="001C61BD">
            <w:pPr>
              <w:pStyle w:val="TAC"/>
              <w:rPr>
                <w:rFonts w:eastAsia="SimSun"/>
                <w:lang w:val="en-US" w:eastAsia="zh-CN"/>
              </w:rPr>
            </w:pPr>
            <w:r>
              <w:rPr>
                <w:szCs w:val="18"/>
                <w:lang w:val="en-US" w:eastAsia="zh-CN"/>
              </w:rPr>
              <w:t>0</w:t>
            </w:r>
          </w:p>
        </w:tc>
      </w:tr>
      <w:tr w:rsidR="00CE6124" w:rsidRPr="00480423" w14:paraId="6690C409" w14:textId="77777777" w:rsidTr="001C61BD">
        <w:trPr>
          <w:trHeight w:val="29"/>
        </w:trPr>
        <w:tc>
          <w:tcPr>
            <w:tcW w:w="2067" w:type="dxa"/>
            <w:tcBorders>
              <w:top w:val="nil"/>
              <w:left w:val="single" w:sz="4" w:space="0" w:color="auto"/>
              <w:bottom w:val="nil"/>
              <w:right w:val="single" w:sz="4" w:space="0" w:color="auto"/>
            </w:tcBorders>
            <w:shd w:val="clear" w:color="auto" w:fill="auto"/>
            <w:vAlign w:val="center"/>
          </w:tcPr>
          <w:p w14:paraId="39913562" w14:textId="77777777" w:rsidR="00CE6124" w:rsidRPr="00480423" w:rsidRDefault="00CE6124" w:rsidP="001C61BD">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12B9D203" w14:textId="77777777" w:rsidR="00CE6124" w:rsidRPr="00480423" w:rsidRDefault="00CE6124" w:rsidP="001C61BD">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DBA75A8" w14:textId="77777777" w:rsidR="00CE6124" w:rsidRPr="00480423" w:rsidRDefault="00CE6124" w:rsidP="001C61BD">
            <w:pPr>
              <w:pStyle w:val="TAC"/>
              <w:rPr>
                <w:rFonts w:eastAsia="SimSun"/>
                <w:lang w:val="en-US"/>
              </w:rPr>
            </w:pPr>
            <w:r w:rsidRPr="0046242C">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540B38D" w14:textId="77777777" w:rsidR="00CE6124" w:rsidRPr="00480423" w:rsidRDefault="00CE6124" w:rsidP="001C61BD">
            <w:pPr>
              <w:pStyle w:val="TAC"/>
              <w:rPr>
                <w:rFonts w:eastAsia="SimSun"/>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10" w:type="dxa"/>
            <w:tcBorders>
              <w:top w:val="nil"/>
              <w:left w:val="single" w:sz="4" w:space="0" w:color="auto"/>
              <w:bottom w:val="nil"/>
              <w:right w:val="single" w:sz="4" w:space="0" w:color="auto"/>
            </w:tcBorders>
            <w:shd w:val="clear" w:color="auto" w:fill="auto"/>
            <w:vAlign w:val="center"/>
          </w:tcPr>
          <w:p w14:paraId="4E351C70" w14:textId="77777777" w:rsidR="00CE6124" w:rsidRPr="00480423" w:rsidRDefault="00CE6124" w:rsidP="001C61BD">
            <w:pPr>
              <w:pStyle w:val="TAC"/>
              <w:rPr>
                <w:rFonts w:eastAsia="SimSun"/>
                <w:lang w:val="en-US" w:eastAsia="zh-CN"/>
              </w:rPr>
            </w:pPr>
          </w:p>
        </w:tc>
      </w:tr>
      <w:tr w:rsidR="00CE6124" w:rsidRPr="00480423" w14:paraId="688ECDCE" w14:textId="77777777" w:rsidTr="001C61BD">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5ABD74D2" w14:textId="77777777" w:rsidR="00CE6124" w:rsidRPr="00480423" w:rsidRDefault="00CE6124" w:rsidP="001C61BD">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3137772E" w14:textId="77777777" w:rsidR="00CE6124" w:rsidRPr="00480423" w:rsidRDefault="00CE6124" w:rsidP="001C61BD">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7E3DFDA" w14:textId="77777777" w:rsidR="00CE6124" w:rsidRPr="00480423" w:rsidRDefault="00CE6124" w:rsidP="001C61BD">
            <w:pPr>
              <w:pStyle w:val="TAC"/>
              <w:rPr>
                <w:rFonts w:eastAsia="SimSun"/>
                <w:lang w:val="en-US"/>
              </w:rPr>
            </w:pPr>
            <w:r>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3C0F7441" w14:textId="77777777" w:rsidR="00CE6124" w:rsidRPr="00480423" w:rsidRDefault="00CE6124" w:rsidP="001C61BD">
            <w:pPr>
              <w:pStyle w:val="TAC"/>
              <w:rPr>
                <w:rFonts w:eastAsia="SimSun"/>
                <w:lang w:val="en-US" w:eastAsia="zh-CN" w:bidi="ar"/>
              </w:rPr>
            </w:pPr>
            <w:r w:rsidRPr="0008015D">
              <w:rPr>
                <w:rFonts w:cs="Arial"/>
                <w:color w:val="000000"/>
                <w:szCs w:val="16"/>
              </w:rPr>
              <w:t>CA_n102</w:t>
            </w:r>
            <w:r>
              <w:rPr>
                <w:rFonts w:cs="Arial"/>
                <w:color w:val="000000"/>
                <w:szCs w:val="16"/>
              </w:rPr>
              <w:t>B</w:t>
            </w:r>
            <w:r w:rsidRPr="0008015D">
              <w:rPr>
                <w:rFonts w:cs="Arial"/>
                <w:color w:val="000000"/>
                <w:szCs w:val="16"/>
              </w:rPr>
              <w:t>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37EBB516" w14:textId="77777777" w:rsidR="00CE6124" w:rsidRPr="00480423" w:rsidRDefault="00CE6124" w:rsidP="001C61BD">
            <w:pPr>
              <w:pStyle w:val="TAC"/>
              <w:rPr>
                <w:rFonts w:eastAsia="SimSun"/>
                <w:lang w:val="en-US" w:eastAsia="zh-CN"/>
              </w:rPr>
            </w:pPr>
          </w:p>
        </w:tc>
      </w:tr>
      <w:tr w:rsidR="00CE6124" w:rsidRPr="00480423" w14:paraId="1514D6ED" w14:textId="77777777" w:rsidTr="001C61BD">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497A363F" w14:textId="77777777" w:rsidR="00CE6124" w:rsidRPr="00480423" w:rsidRDefault="00CE6124" w:rsidP="001C61BD">
            <w:pPr>
              <w:pStyle w:val="TAC"/>
              <w:rPr>
                <w:rFonts w:eastAsia="SimSun"/>
                <w:lang w:val="en-US"/>
              </w:rPr>
            </w:pPr>
            <w:r>
              <w:rPr>
                <w:szCs w:val="18"/>
                <w:lang w:val="en-US" w:eastAsia="zh-CN"/>
              </w:rPr>
              <w:t>CA_n46C</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-n102C</w:t>
            </w:r>
          </w:p>
        </w:tc>
        <w:tc>
          <w:tcPr>
            <w:tcW w:w="1829" w:type="dxa"/>
            <w:tcBorders>
              <w:top w:val="single" w:sz="4" w:space="0" w:color="auto"/>
              <w:left w:val="single" w:sz="4" w:space="0" w:color="auto"/>
              <w:bottom w:val="nil"/>
              <w:right w:val="single" w:sz="4" w:space="0" w:color="auto"/>
            </w:tcBorders>
            <w:shd w:val="clear" w:color="auto" w:fill="auto"/>
            <w:vAlign w:val="center"/>
          </w:tcPr>
          <w:p w14:paraId="707FE3A1" w14:textId="77777777" w:rsidR="00CE6124" w:rsidRDefault="00CE6124" w:rsidP="001C61BD">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754C8209" w14:textId="77777777" w:rsidR="00CE6124" w:rsidRDefault="00CE6124" w:rsidP="001C61BD">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13257880" w14:textId="77777777" w:rsidR="00CE6124" w:rsidRPr="00480423" w:rsidRDefault="00CE6124" w:rsidP="001C61BD">
            <w:pPr>
              <w:pStyle w:val="TAC"/>
              <w:rPr>
                <w:rFonts w:eastAsia="SimSun" w:cs="Arial"/>
                <w:color w:val="000000"/>
                <w:szCs w:val="18"/>
                <w:lang w:val="en-US"/>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1F8C8943" w14:textId="77777777" w:rsidR="00CE6124" w:rsidRPr="00480423" w:rsidRDefault="00CE6124" w:rsidP="001C61BD">
            <w:pPr>
              <w:pStyle w:val="TAC"/>
              <w:rPr>
                <w:rFonts w:eastAsia="SimSun"/>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D7AA31B" w14:textId="77777777" w:rsidR="00CE6124" w:rsidRPr="00480423" w:rsidRDefault="00CE6124" w:rsidP="001C61BD">
            <w:pPr>
              <w:pStyle w:val="TAC"/>
              <w:rPr>
                <w:rFonts w:eastAsia="SimSun"/>
                <w:lang w:val="en-US" w:eastAsia="zh-CN" w:bidi="ar"/>
              </w:rPr>
            </w:pPr>
            <w:r w:rsidRPr="0008015D">
              <w:rPr>
                <w:rFonts w:cs="Arial"/>
                <w:color w:val="000000"/>
                <w:szCs w:val="16"/>
              </w:rPr>
              <w:t>CA_n</w:t>
            </w:r>
            <w:r>
              <w:rPr>
                <w:rFonts w:cs="Arial"/>
                <w:color w:val="000000"/>
                <w:szCs w:val="16"/>
              </w:rPr>
              <w:t>46C_</w:t>
            </w:r>
            <w:r w:rsidRPr="0008015D">
              <w:rPr>
                <w:rFonts w:cs="Arial"/>
                <w:color w:val="000000"/>
                <w:szCs w:val="16"/>
              </w:rPr>
              <w:t>BCS</w:t>
            </w:r>
            <w:r>
              <w:rPr>
                <w:rFonts w:cs="Arial"/>
                <w:color w:val="000000"/>
                <w:szCs w:val="16"/>
              </w:rPr>
              <w:t>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4D045DC" w14:textId="77777777" w:rsidR="00CE6124" w:rsidRPr="00480423" w:rsidRDefault="00CE6124" w:rsidP="001C61BD">
            <w:pPr>
              <w:pStyle w:val="TAC"/>
              <w:rPr>
                <w:rFonts w:eastAsia="SimSun"/>
                <w:lang w:val="en-US" w:eastAsia="zh-CN"/>
              </w:rPr>
            </w:pPr>
            <w:r>
              <w:rPr>
                <w:szCs w:val="18"/>
                <w:lang w:val="en-US" w:eastAsia="zh-CN"/>
              </w:rPr>
              <w:t>0</w:t>
            </w:r>
          </w:p>
        </w:tc>
      </w:tr>
      <w:tr w:rsidR="00CE6124" w:rsidRPr="00480423" w14:paraId="6F9C04E2" w14:textId="77777777" w:rsidTr="001C61BD">
        <w:trPr>
          <w:trHeight w:val="29"/>
        </w:trPr>
        <w:tc>
          <w:tcPr>
            <w:tcW w:w="2067" w:type="dxa"/>
            <w:tcBorders>
              <w:top w:val="nil"/>
              <w:left w:val="single" w:sz="4" w:space="0" w:color="auto"/>
              <w:bottom w:val="nil"/>
              <w:right w:val="single" w:sz="4" w:space="0" w:color="auto"/>
            </w:tcBorders>
            <w:shd w:val="clear" w:color="auto" w:fill="auto"/>
            <w:vAlign w:val="center"/>
          </w:tcPr>
          <w:p w14:paraId="5B85F8F2" w14:textId="77777777" w:rsidR="00CE6124" w:rsidRPr="00480423" w:rsidRDefault="00CE6124" w:rsidP="001C61BD">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3DAC3441" w14:textId="77777777" w:rsidR="00CE6124" w:rsidRPr="00480423" w:rsidRDefault="00CE6124" w:rsidP="001C61BD">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25D8160" w14:textId="77777777" w:rsidR="00CE6124" w:rsidRPr="00480423" w:rsidRDefault="00CE6124" w:rsidP="001C61BD">
            <w:pPr>
              <w:pStyle w:val="TAC"/>
              <w:rPr>
                <w:rFonts w:eastAsia="SimSun"/>
                <w:lang w:val="en-US"/>
              </w:rPr>
            </w:pPr>
            <w:r>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838F899" w14:textId="77777777" w:rsidR="00CE6124" w:rsidRPr="00480423" w:rsidRDefault="00CE6124" w:rsidP="001C61BD">
            <w:pPr>
              <w:pStyle w:val="TAC"/>
              <w:rPr>
                <w:rFonts w:eastAsia="SimSun"/>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10" w:type="dxa"/>
            <w:tcBorders>
              <w:top w:val="nil"/>
              <w:left w:val="single" w:sz="4" w:space="0" w:color="auto"/>
              <w:bottom w:val="nil"/>
              <w:right w:val="single" w:sz="4" w:space="0" w:color="auto"/>
            </w:tcBorders>
            <w:shd w:val="clear" w:color="auto" w:fill="auto"/>
            <w:vAlign w:val="center"/>
          </w:tcPr>
          <w:p w14:paraId="2CA5CC51" w14:textId="77777777" w:rsidR="00CE6124" w:rsidRPr="00480423" w:rsidRDefault="00CE6124" w:rsidP="001C61BD">
            <w:pPr>
              <w:pStyle w:val="TAC"/>
              <w:rPr>
                <w:rFonts w:eastAsia="SimSun"/>
                <w:lang w:val="en-US" w:eastAsia="zh-CN"/>
              </w:rPr>
            </w:pPr>
          </w:p>
        </w:tc>
      </w:tr>
      <w:tr w:rsidR="00CE6124" w:rsidRPr="00480423" w14:paraId="7E25247B" w14:textId="77777777" w:rsidTr="001C61BD">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4F743A8D" w14:textId="77777777" w:rsidR="00CE6124" w:rsidRPr="00480423" w:rsidRDefault="00CE6124" w:rsidP="001C61BD">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38F71528" w14:textId="77777777" w:rsidR="00CE6124" w:rsidRPr="00480423" w:rsidRDefault="00CE6124" w:rsidP="001C61BD">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9F36284" w14:textId="77777777" w:rsidR="00CE6124" w:rsidRPr="00480423" w:rsidRDefault="00CE6124" w:rsidP="001C61BD">
            <w:pPr>
              <w:pStyle w:val="TAC"/>
              <w:rPr>
                <w:rFonts w:eastAsia="SimSun"/>
                <w:lang w:val="en-US"/>
              </w:rPr>
            </w:pPr>
            <w:r>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09174AA2" w14:textId="77777777" w:rsidR="00CE6124" w:rsidRPr="00480423" w:rsidRDefault="00CE6124" w:rsidP="001C61BD">
            <w:pPr>
              <w:pStyle w:val="TAC"/>
              <w:rPr>
                <w:rFonts w:eastAsia="SimSun"/>
                <w:lang w:val="en-US" w:eastAsia="zh-CN" w:bidi="ar"/>
              </w:rPr>
            </w:pPr>
            <w:r w:rsidRPr="0008015D">
              <w:rPr>
                <w:rFonts w:cs="Arial"/>
                <w:color w:val="000000"/>
                <w:szCs w:val="16"/>
              </w:rPr>
              <w:t>CA_n102C_BCS0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5D96D2E3" w14:textId="77777777" w:rsidR="00CE6124" w:rsidRPr="00480423" w:rsidRDefault="00CE6124" w:rsidP="001C61BD">
            <w:pPr>
              <w:pStyle w:val="TAC"/>
              <w:rPr>
                <w:rFonts w:eastAsia="SimSun"/>
                <w:lang w:val="en-US" w:eastAsia="zh-CN"/>
              </w:rPr>
            </w:pPr>
          </w:p>
        </w:tc>
      </w:tr>
      <w:tr w:rsidR="00CE6124" w:rsidRPr="00480423" w14:paraId="02230039" w14:textId="77777777" w:rsidTr="001C61BD">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71F5709A" w14:textId="77777777" w:rsidR="00CE6124" w:rsidRPr="00480423" w:rsidRDefault="00CE6124" w:rsidP="001C61BD">
            <w:pPr>
              <w:pStyle w:val="TAC"/>
              <w:rPr>
                <w:rFonts w:eastAsia="SimSun"/>
                <w:lang w:val="en-US"/>
              </w:rPr>
            </w:pPr>
            <w:r>
              <w:rPr>
                <w:szCs w:val="18"/>
                <w:lang w:val="en-US" w:eastAsia="zh-CN"/>
              </w:rPr>
              <w:t>CA_n46C</w:t>
            </w:r>
            <w:r w:rsidRPr="0008015D">
              <w:rPr>
                <w:szCs w:val="18"/>
                <w:lang w:val="en-US" w:eastAsia="zh-CN"/>
              </w:rPr>
              <w:t>-</w:t>
            </w:r>
            <w:r>
              <w:rPr>
                <w:szCs w:val="18"/>
                <w:lang w:val="en-US" w:eastAsia="zh-CN"/>
              </w:rPr>
              <w:t>n78(2</w:t>
            </w:r>
            <w:r w:rsidRPr="0008015D">
              <w:rPr>
                <w:szCs w:val="18"/>
                <w:lang w:val="en-US" w:eastAsia="zh-CN"/>
              </w:rPr>
              <w:t>A</w:t>
            </w:r>
            <w:r>
              <w:rPr>
                <w:szCs w:val="18"/>
                <w:lang w:val="en-US" w:eastAsia="zh-CN"/>
              </w:rPr>
              <w:t>)</w:t>
            </w:r>
            <w:r w:rsidRPr="0008015D">
              <w:rPr>
                <w:szCs w:val="18"/>
                <w:lang w:val="en-US" w:eastAsia="zh-CN"/>
              </w:rPr>
              <w:t>-n102</w:t>
            </w:r>
            <w:r>
              <w:rPr>
                <w:szCs w:val="18"/>
                <w:lang w:val="en-US" w:eastAsia="zh-CN"/>
              </w:rPr>
              <w:t>D</w:t>
            </w:r>
          </w:p>
        </w:tc>
        <w:tc>
          <w:tcPr>
            <w:tcW w:w="1829" w:type="dxa"/>
            <w:tcBorders>
              <w:top w:val="single" w:sz="4" w:space="0" w:color="auto"/>
              <w:left w:val="single" w:sz="4" w:space="0" w:color="auto"/>
              <w:bottom w:val="nil"/>
              <w:right w:val="single" w:sz="4" w:space="0" w:color="auto"/>
            </w:tcBorders>
            <w:shd w:val="clear" w:color="auto" w:fill="auto"/>
            <w:vAlign w:val="center"/>
          </w:tcPr>
          <w:p w14:paraId="6FEDAFC4" w14:textId="77777777" w:rsidR="00CE6124" w:rsidRDefault="00CE6124" w:rsidP="001C61BD">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0C7CDABB" w14:textId="77777777" w:rsidR="00CE6124" w:rsidRDefault="00CE6124" w:rsidP="001C61BD">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2CDFFA66" w14:textId="77777777" w:rsidR="00CE6124" w:rsidRPr="00480423" w:rsidRDefault="00CE6124" w:rsidP="001C61BD">
            <w:pPr>
              <w:pStyle w:val="TAC"/>
              <w:rPr>
                <w:rFonts w:eastAsia="SimSun" w:cs="Arial"/>
                <w:color w:val="000000"/>
                <w:szCs w:val="18"/>
                <w:lang w:val="en-US"/>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2795D2F4" w14:textId="77777777" w:rsidR="00CE6124" w:rsidRPr="00480423" w:rsidRDefault="00CE6124" w:rsidP="001C61BD">
            <w:pPr>
              <w:pStyle w:val="TAC"/>
              <w:rPr>
                <w:rFonts w:eastAsia="SimSun"/>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9CAA173" w14:textId="77777777" w:rsidR="00CE6124" w:rsidRPr="00480423" w:rsidRDefault="00CE6124" w:rsidP="001C61BD">
            <w:pPr>
              <w:pStyle w:val="TAC"/>
              <w:rPr>
                <w:rFonts w:eastAsia="SimSun"/>
                <w:lang w:val="en-US" w:eastAsia="zh-CN" w:bidi="ar"/>
              </w:rPr>
            </w:pPr>
            <w:r w:rsidRPr="0008015D">
              <w:rPr>
                <w:rFonts w:cs="Arial"/>
                <w:color w:val="000000"/>
                <w:szCs w:val="16"/>
              </w:rPr>
              <w:t>CA_n</w:t>
            </w:r>
            <w:r>
              <w:rPr>
                <w:rFonts w:cs="Arial"/>
                <w:color w:val="000000"/>
                <w:szCs w:val="16"/>
              </w:rPr>
              <w:t>46C_</w:t>
            </w:r>
            <w:r w:rsidRPr="0008015D">
              <w:rPr>
                <w:rFonts w:cs="Arial"/>
                <w:color w:val="000000"/>
                <w:szCs w:val="16"/>
              </w:rPr>
              <w:t>BCS</w:t>
            </w:r>
            <w:r>
              <w:rPr>
                <w:rFonts w:cs="Arial"/>
                <w:color w:val="000000"/>
                <w:szCs w:val="16"/>
              </w:rPr>
              <w:t>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DA08535" w14:textId="77777777" w:rsidR="00CE6124" w:rsidRPr="00480423" w:rsidRDefault="00CE6124" w:rsidP="001C61BD">
            <w:pPr>
              <w:pStyle w:val="TAC"/>
              <w:rPr>
                <w:rFonts w:eastAsia="SimSun"/>
                <w:lang w:val="en-US" w:eastAsia="zh-CN"/>
              </w:rPr>
            </w:pPr>
            <w:r>
              <w:rPr>
                <w:szCs w:val="18"/>
                <w:lang w:val="en-US" w:eastAsia="zh-CN"/>
              </w:rPr>
              <w:t>0</w:t>
            </w:r>
          </w:p>
        </w:tc>
      </w:tr>
      <w:tr w:rsidR="00CE6124" w:rsidRPr="00480423" w14:paraId="3AE93B62" w14:textId="77777777" w:rsidTr="001C61BD">
        <w:trPr>
          <w:trHeight w:val="29"/>
        </w:trPr>
        <w:tc>
          <w:tcPr>
            <w:tcW w:w="2067" w:type="dxa"/>
            <w:tcBorders>
              <w:top w:val="nil"/>
              <w:left w:val="single" w:sz="4" w:space="0" w:color="auto"/>
              <w:bottom w:val="nil"/>
              <w:right w:val="single" w:sz="4" w:space="0" w:color="auto"/>
            </w:tcBorders>
            <w:shd w:val="clear" w:color="auto" w:fill="auto"/>
            <w:vAlign w:val="center"/>
          </w:tcPr>
          <w:p w14:paraId="13CC4681" w14:textId="77777777" w:rsidR="00CE6124" w:rsidRPr="00480423" w:rsidRDefault="00CE6124" w:rsidP="001C61BD">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1EB97465" w14:textId="77777777" w:rsidR="00CE6124" w:rsidRPr="00480423" w:rsidRDefault="00CE6124" w:rsidP="001C61BD">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BB313A4" w14:textId="77777777" w:rsidR="00CE6124" w:rsidRPr="00480423" w:rsidRDefault="00CE6124" w:rsidP="001C61BD">
            <w:pPr>
              <w:pStyle w:val="TAC"/>
              <w:rPr>
                <w:rFonts w:eastAsia="SimSun"/>
                <w:lang w:val="en-US"/>
              </w:rPr>
            </w:pPr>
            <w:r>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0056953" w14:textId="77777777" w:rsidR="00CE6124" w:rsidRPr="00480423" w:rsidRDefault="00CE6124" w:rsidP="001C61BD">
            <w:pPr>
              <w:pStyle w:val="TAC"/>
              <w:rPr>
                <w:rFonts w:eastAsia="SimSun"/>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10" w:type="dxa"/>
            <w:tcBorders>
              <w:top w:val="nil"/>
              <w:left w:val="single" w:sz="4" w:space="0" w:color="auto"/>
              <w:bottom w:val="nil"/>
              <w:right w:val="single" w:sz="4" w:space="0" w:color="auto"/>
            </w:tcBorders>
            <w:shd w:val="clear" w:color="auto" w:fill="auto"/>
            <w:vAlign w:val="center"/>
          </w:tcPr>
          <w:p w14:paraId="5AA65A76" w14:textId="77777777" w:rsidR="00CE6124" w:rsidRPr="00480423" w:rsidRDefault="00CE6124" w:rsidP="001C61BD">
            <w:pPr>
              <w:pStyle w:val="TAC"/>
              <w:rPr>
                <w:rFonts w:eastAsia="SimSun"/>
                <w:lang w:val="en-US" w:eastAsia="zh-CN"/>
              </w:rPr>
            </w:pPr>
          </w:p>
        </w:tc>
      </w:tr>
      <w:tr w:rsidR="00CE6124" w:rsidRPr="00480423" w14:paraId="6A56FF33" w14:textId="77777777" w:rsidTr="001C61BD">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2097E244" w14:textId="77777777" w:rsidR="00CE6124" w:rsidRPr="00480423" w:rsidRDefault="00CE6124" w:rsidP="001C61BD">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7DCFFF00" w14:textId="77777777" w:rsidR="00CE6124" w:rsidRPr="00480423" w:rsidRDefault="00CE6124" w:rsidP="001C61BD">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F769AF6" w14:textId="77777777" w:rsidR="00CE6124" w:rsidRPr="00480423" w:rsidRDefault="00CE6124" w:rsidP="001C61BD">
            <w:pPr>
              <w:pStyle w:val="TAC"/>
              <w:rPr>
                <w:rFonts w:eastAsia="SimSun"/>
                <w:lang w:val="en-US"/>
              </w:rPr>
            </w:pPr>
            <w:r>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7423A1DC" w14:textId="77777777" w:rsidR="00CE6124" w:rsidRPr="00480423" w:rsidRDefault="00CE6124" w:rsidP="001C61BD">
            <w:pPr>
              <w:pStyle w:val="TAC"/>
              <w:rPr>
                <w:rFonts w:eastAsia="SimSun"/>
                <w:lang w:val="en-US" w:eastAsia="zh-CN" w:bidi="ar"/>
              </w:rPr>
            </w:pPr>
            <w:r w:rsidRPr="0008015D">
              <w:rPr>
                <w:rFonts w:cs="Arial"/>
                <w:color w:val="000000"/>
                <w:szCs w:val="16"/>
              </w:rPr>
              <w:t>CA_n102</w:t>
            </w:r>
            <w:r>
              <w:rPr>
                <w:rFonts w:cs="Arial"/>
                <w:color w:val="000000"/>
                <w:szCs w:val="16"/>
              </w:rPr>
              <w:t>D</w:t>
            </w:r>
            <w:r w:rsidRPr="0008015D">
              <w:rPr>
                <w:rFonts w:cs="Arial"/>
                <w:color w:val="000000"/>
                <w:szCs w:val="16"/>
              </w:rPr>
              <w:t>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1605749A" w14:textId="77777777" w:rsidR="00CE6124" w:rsidRPr="00480423" w:rsidRDefault="00CE6124" w:rsidP="001C61BD">
            <w:pPr>
              <w:pStyle w:val="TAC"/>
              <w:rPr>
                <w:rFonts w:eastAsia="SimSun"/>
                <w:lang w:val="en-US" w:eastAsia="zh-CN"/>
              </w:rPr>
            </w:pPr>
          </w:p>
        </w:tc>
      </w:tr>
      <w:tr w:rsidR="00CE6124" w:rsidRPr="00480423" w14:paraId="31B0EDF9" w14:textId="77777777" w:rsidTr="001C61BD">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26893DC4" w14:textId="77777777" w:rsidR="00CE6124" w:rsidRPr="00480423" w:rsidRDefault="00CE6124" w:rsidP="001C61BD">
            <w:pPr>
              <w:pStyle w:val="TAC"/>
              <w:rPr>
                <w:rFonts w:eastAsia="SimSun"/>
                <w:lang w:val="en-US"/>
              </w:rPr>
            </w:pPr>
            <w:r>
              <w:rPr>
                <w:szCs w:val="18"/>
                <w:lang w:val="en-US" w:eastAsia="zh-CN"/>
              </w:rPr>
              <w:t>CA_n46C</w:t>
            </w:r>
            <w:r w:rsidRPr="0008015D">
              <w:rPr>
                <w:szCs w:val="18"/>
                <w:lang w:val="en-US" w:eastAsia="zh-CN"/>
              </w:rPr>
              <w:t>-</w:t>
            </w:r>
            <w:r>
              <w:rPr>
                <w:szCs w:val="18"/>
                <w:lang w:val="en-US" w:eastAsia="zh-CN"/>
              </w:rPr>
              <w:t>n78(2</w:t>
            </w:r>
            <w:r w:rsidRPr="0008015D">
              <w:rPr>
                <w:szCs w:val="18"/>
                <w:lang w:val="en-US" w:eastAsia="zh-CN"/>
              </w:rPr>
              <w:t>A</w:t>
            </w:r>
            <w:r>
              <w:rPr>
                <w:szCs w:val="18"/>
                <w:lang w:val="en-US" w:eastAsia="zh-CN"/>
              </w:rPr>
              <w:t>)</w:t>
            </w:r>
            <w:r w:rsidRPr="0008015D">
              <w:rPr>
                <w:szCs w:val="18"/>
                <w:lang w:val="en-US" w:eastAsia="zh-CN"/>
              </w:rPr>
              <w:t>-n102</w:t>
            </w:r>
            <w:r>
              <w:rPr>
                <w:szCs w:val="18"/>
                <w:lang w:val="en-US" w:eastAsia="zh-CN"/>
              </w:rPr>
              <w:t>E</w:t>
            </w:r>
          </w:p>
        </w:tc>
        <w:tc>
          <w:tcPr>
            <w:tcW w:w="1829" w:type="dxa"/>
            <w:tcBorders>
              <w:top w:val="single" w:sz="4" w:space="0" w:color="auto"/>
              <w:left w:val="single" w:sz="4" w:space="0" w:color="auto"/>
              <w:bottom w:val="nil"/>
              <w:right w:val="single" w:sz="4" w:space="0" w:color="auto"/>
            </w:tcBorders>
            <w:shd w:val="clear" w:color="auto" w:fill="auto"/>
            <w:vAlign w:val="center"/>
          </w:tcPr>
          <w:p w14:paraId="7A1353CD" w14:textId="77777777" w:rsidR="00CE6124" w:rsidRDefault="00CE6124" w:rsidP="001C61BD">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5282EA3D" w14:textId="77777777" w:rsidR="00CE6124" w:rsidRDefault="00CE6124" w:rsidP="001C61BD">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03610F4A" w14:textId="77777777" w:rsidR="00CE6124" w:rsidRPr="00480423" w:rsidRDefault="00CE6124" w:rsidP="001C61BD">
            <w:pPr>
              <w:pStyle w:val="TAC"/>
              <w:rPr>
                <w:rFonts w:eastAsia="SimSun" w:cs="Arial"/>
                <w:color w:val="000000"/>
                <w:szCs w:val="18"/>
                <w:lang w:val="en-US"/>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3D94374A" w14:textId="77777777" w:rsidR="00CE6124" w:rsidRPr="00480423" w:rsidRDefault="00CE6124" w:rsidP="001C61BD">
            <w:pPr>
              <w:pStyle w:val="TAC"/>
              <w:rPr>
                <w:rFonts w:eastAsia="SimSun"/>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A19EE91" w14:textId="77777777" w:rsidR="00CE6124" w:rsidRPr="00480423" w:rsidRDefault="00CE6124" w:rsidP="001C61BD">
            <w:pPr>
              <w:pStyle w:val="TAC"/>
              <w:rPr>
                <w:rFonts w:eastAsia="SimSun"/>
                <w:lang w:val="en-US" w:eastAsia="zh-CN" w:bidi="ar"/>
              </w:rPr>
            </w:pPr>
            <w:r w:rsidRPr="0008015D">
              <w:rPr>
                <w:rFonts w:cs="Arial"/>
                <w:color w:val="000000"/>
                <w:szCs w:val="16"/>
              </w:rPr>
              <w:t>CA_n</w:t>
            </w:r>
            <w:r>
              <w:rPr>
                <w:rFonts w:cs="Arial"/>
                <w:color w:val="000000"/>
                <w:szCs w:val="16"/>
              </w:rPr>
              <w:t>46C_</w:t>
            </w:r>
            <w:r w:rsidRPr="0008015D">
              <w:rPr>
                <w:rFonts w:cs="Arial"/>
                <w:color w:val="000000"/>
                <w:szCs w:val="16"/>
              </w:rPr>
              <w:t>BCS</w:t>
            </w:r>
            <w:r>
              <w:rPr>
                <w:rFonts w:cs="Arial"/>
                <w:color w:val="000000"/>
                <w:szCs w:val="16"/>
              </w:rPr>
              <w:t>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FE224F7" w14:textId="77777777" w:rsidR="00CE6124" w:rsidRPr="00480423" w:rsidRDefault="00CE6124" w:rsidP="001C61BD">
            <w:pPr>
              <w:pStyle w:val="TAC"/>
              <w:rPr>
                <w:rFonts w:eastAsia="SimSun"/>
                <w:lang w:val="en-US" w:eastAsia="zh-CN"/>
              </w:rPr>
            </w:pPr>
            <w:r>
              <w:rPr>
                <w:szCs w:val="18"/>
                <w:lang w:val="en-US" w:eastAsia="zh-CN"/>
              </w:rPr>
              <w:t>0</w:t>
            </w:r>
          </w:p>
        </w:tc>
      </w:tr>
      <w:tr w:rsidR="00CE6124" w:rsidRPr="00480423" w14:paraId="12A3884C" w14:textId="77777777" w:rsidTr="001C61BD">
        <w:trPr>
          <w:trHeight w:val="29"/>
        </w:trPr>
        <w:tc>
          <w:tcPr>
            <w:tcW w:w="2067" w:type="dxa"/>
            <w:tcBorders>
              <w:top w:val="nil"/>
              <w:left w:val="single" w:sz="4" w:space="0" w:color="auto"/>
              <w:bottom w:val="nil"/>
              <w:right w:val="single" w:sz="4" w:space="0" w:color="auto"/>
            </w:tcBorders>
            <w:shd w:val="clear" w:color="auto" w:fill="auto"/>
            <w:vAlign w:val="center"/>
          </w:tcPr>
          <w:p w14:paraId="6BA645EB" w14:textId="77777777" w:rsidR="00CE6124" w:rsidRPr="00480423" w:rsidRDefault="00CE6124" w:rsidP="001C61BD">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64D527C1" w14:textId="77777777" w:rsidR="00CE6124" w:rsidRPr="00480423" w:rsidRDefault="00CE6124" w:rsidP="001C61BD">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062F9CB" w14:textId="77777777" w:rsidR="00CE6124" w:rsidRPr="00480423" w:rsidRDefault="00CE6124" w:rsidP="001C61BD">
            <w:pPr>
              <w:pStyle w:val="TAC"/>
              <w:rPr>
                <w:rFonts w:eastAsia="SimSun"/>
                <w:lang w:val="en-US"/>
              </w:rPr>
            </w:pPr>
            <w:r>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015C30D" w14:textId="77777777" w:rsidR="00CE6124" w:rsidRPr="00480423" w:rsidRDefault="00CE6124" w:rsidP="001C61BD">
            <w:pPr>
              <w:pStyle w:val="TAC"/>
              <w:rPr>
                <w:rFonts w:eastAsia="SimSun"/>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10" w:type="dxa"/>
            <w:tcBorders>
              <w:top w:val="nil"/>
              <w:left w:val="single" w:sz="4" w:space="0" w:color="auto"/>
              <w:bottom w:val="nil"/>
              <w:right w:val="single" w:sz="4" w:space="0" w:color="auto"/>
            </w:tcBorders>
            <w:shd w:val="clear" w:color="auto" w:fill="auto"/>
            <w:vAlign w:val="center"/>
          </w:tcPr>
          <w:p w14:paraId="6DE8AF8C" w14:textId="77777777" w:rsidR="00CE6124" w:rsidRPr="00480423" w:rsidRDefault="00CE6124" w:rsidP="001C61BD">
            <w:pPr>
              <w:pStyle w:val="TAC"/>
              <w:rPr>
                <w:rFonts w:eastAsia="SimSun"/>
                <w:lang w:val="en-US" w:eastAsia="zh-CN"/>
              </w:rPr>
            </w:pPr>
          </w:p>
        </w:tc>
      </w:tr>
      <w:tr w:rsidR="00CE6124" w:rsidRPr="00480423" w14:paraId="7B17A1CD" w14:textId="77777777" w:rsidTr="001C61BD">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26B07798" w14:textId="77777777" w:rsidR="00CE6124" w:rsidRPr="00480423" w:rsidRDefault="00CE6124" w:rsidP="001C61BD">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5AE8CD98" w14:textId="77777777" w:rsidR="00CE6124" w:rsidRPr="00480423" w:rsidRDefault="00CE6124" w:rsidP="001C61BD">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0243615" w14:textId="77777777" w:rsidR="00CE6124" w:rsidRPr="00480423" w:rsidRDefault="00CE6124" w:rsidP="001C61BD">
            <w:pPr>
              <w:pStyle w:val="TAC"/>
              <w:rPr>
                <w:rFonts w:eastAsia="SimSun"/>
                <w:lang w:val="en-US"/>
              </w:rPr>
            </w:pPr>
            <w:r>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783B92C0" w14:textId="77777777" w:rsidR="00CE6124" w:rsidRPr="00480423" w:rsidRDefault="00CE6124" w:rsidP="001C61BD">
            <w:pPr>
              <w:pStyle w:val="TAC"/>
              <w:rPr>
                <w:rFonts w:eastAsia="SimSun"/>
                <w:lang w:val="en-US" w:eastAsia="zh-CN" w:bidi="ar"/>
              </w:rPr>
            </w:pPr>
            <w:r w:rsidRPr="0008015D">
              <w:rPr>
                <w:rFonts w:cs="Arial"/>
                <w:color w:val="000000"/>
                <w:szCs w:val="16"/>
              </w:rPr>
              <w:t>CA_n102</w:t>
            </w:r>
            <w:r>
              <w:rPr>
                <w:rFonts w:cs="Arial"/>
                <w:color w:val="000000"/>
                <w:szCs w:val="16"/>
              </w:rPr>
              <w:t>E</w:t>
            </w:r>
            <w:r w:rsidRPr="0008015D">
              <w:rPr>
                <w:rFonts w:cs="Arial"/>
                <w:color w:val="000000"/>
                <w:szCs w:val="16"/>
              </w:rPr>
              <w:t>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2079C8C3" w14:textId="77777777" w:rsidR="00CE6124" w:rsidRPr="00480423" w:rsidRDefault="00CE6124" w:rsidP="001C61BD">
            <w:pPr>
              <w:pStyle w:val="TAC"/>
              <w:rPr>
                <w:rFonts w:eastAsia="SimSun"/>
                <w:lang w:val="en-US" w:eastAsia="zh-CN"/>
              </w:rPr>
            </w:pPr>
          </w:p>
        </w:tc>
      </w:tr>
      <w:tr w:rsidR="00CE6124" w:rsidRPr="00480423" w14:paraId="33AA5728" w14:textId="77777777" w:rsidTr="001C61BD">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54A721D1" w14:textId="77777777" w:rsidR="00CE6124" w:rsidRPr="00480423" w:rsidRDefault="00CE6124" w:rsidP="001C61BD">
            <w:pPr>
              <w:pStyle w:val="TAC"/>
              <w:rPr>
                <w:rFonts w:eastAsia="SimSun"/>
                <w:lang w:val="en-US"/>
              </w:rPr>
            </w:pPr>
            <w:r>
              <w:rPr>
                <w:szCs w:val="18"/>
                <w:lang w:val="en-US" w:eastAsia="zh-CN"/>
              </w:rPr>
              <w:t>CA_n46C</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2AC941F1" w14:textId="77777777" w:rsidR="00CE6124" w:rsidRDefault="00CE6124" w:rsidP="001C61BD">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05F38D6D" w14:textId="77777777" w:rsidR="00CE6124" w:rsidRDefault="00CE6124" w:rsidP="001C61BD">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6B853E06" w14:textId="77777777" w:rsidR="00CE6124" w:rsidRPr="00480423" w:rsidRDefault="00CE6124" w:rsidP="001C61BD">
            <w:pPr>
              <w:pStyle w:val="TAC"/>
              <w:rPr>
                <w:rFonts w:eastAsia="SimSun" w:cs="Arial"/>
                <w:color w:val="000000"/>
                <w:szCs w:val="18"/>
                <w:lang w:val="en-US"/>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71A96B8E" w14:textId="77777777" w:rsidR="00CE6124" w:rsidRPr="00480423" w:rsidRDefault="00CE6124" w:rsidP="001C61BD">
            <w:pPr>
              <w:pStyle w:val="TAC"/>
              <w:rPr>
                <w:rFonts w:eastAsia="SimSun"/>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B901EB3" w14:textId="77777777" w:rsidR="00CE6124" w:rsidRPr="00480423" w:rsidRDefault="00CE6124" w:rsidP="001C61BD">
            <w:pPr>
              <w:pStyle w:val="TAC"/>
              <w:rPr>
                <w:rFonts w:eastAsia="SimSun"/>
                <w:lang w:val="en-US" w:eastAsia="zh-CN" w:bidi="ar"/>
              </w:rPr>
            </w:pPr>
            <w:r w:rsidRPr="0008015D">
              <w:rPr>
                <w:rFonts w:cs="Arial"/>
                <w:color w:val="000000"/>
                <w:szCs w:val="16"/>
              </w:rPr>
              <w:t>CA_n</w:t>
            </w:r>
            <w:r>
              <w:rPr>
                <w:rFonts w:cs="Arial"/>
                <w:color w:val="000000"/>
                <w:szCs w:val="16"/>
              </w:rPr>
              <w:t>46C_</w:t>
            </w:r>
            <w:r w:rsidRPr="0008015D">
              <w:rPr>
                <w:rFonts w:cs="Arial"/>
                <w:color w:val="000000"/>
                <w:szCs w:val="16"/>
              </w:rPr>
              <w:t>BCS</w:t>
            </w:r>
            <w:r>
              <w:rPr>
                <w:rFonts w:cs="Arial"/>
                <w:color w:val="000000"/>
                <w:szCs w:val="16"/>
              </w:rPr>
              <w:t>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2F67319" w14:textId="77777777" w:rsidR="00CE6124" w:rsidRPr="00480423" w:rsidRDefault="00CE6124" w:rsidP="001C61BD">
            <w:pPr>
              <w:pStyle w:val="TAC"/>
              <w:rPr>
                <w:rFonts w:eastAsia="SimSun"/>
                <w:lang w:val="en-US" w:eastAsia="zh-CN"/>
              </w:rPr>
            </w:pPr>
            <w:r>
              <w:rPr>
                <w:szCs w:val="18"/>
                <w:lang w:val="en-US" w:eastAsia="zh-CN"/>
              </w:rPr>
              <w:t>0</w:t>
            </w:r>
          </w:p>
        </w:tc>
      </w:tr>
      <w:tr w:rsidR="00CE6124" w:rsidRPr="00480423" w14:paraId="38CCBE1D" w14:textId="77777777" w:rsidTr="001C61BD">
        <w:trPr>
          <w:trHeight w:val="29"/>
        </w:trPr>
        <w:tc>
          <w:tcPr>
            <w:tcW w:w="2067" w:type="dxa"/>
            <w:tcBorders>
              <w:top w:val="nil"/>
              <w:left w:val="single" w:sz="4" w:space="0" w:color="auto"/>
              <w:bottom w:val="nil"/>
              <w:right w:val="single" w:sz="4" w:space="0" w:color="auto"/>
            </w:tcBorders>
            <w:shd w:val="clear" w:color="auto" w:fill="auto"/>
            <w:vAlign w:val="center"/>
          </w:tcPr>
          <w:p w14:paraId="28DE618A" w14:textId="77777777" w:rsidR="00CE6124" w:rsidRPr="00480423" w:rsidRDefault="00CE6124" w:rsidP="001C61BD">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7650B3F6" w14:textId="77777777" w:rsidR="00CE6124" w:rsidRPr="00480423" w:rsidRDefault="00CE6124" w:rsidP="001C61BD">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114D37D" w14:textId="77777777" w:rsidR="00CE6124" w:rsidRPr="00480423" w:rsidRDefault="00CE6124" w:rsidP="001C61BD">
            <w:pPr>
              <w:pStyle w:val="TAC"/>
              <w:rPr>
                <w:rFonts w:eastAsia="SimSun"/>
                <w:lang w:val="en-US"/>
              </w:rPr>
            </w:pPr>
            <w:r w:rsidRPr="0046242C">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7022445" w14:textId="77777777" w:rsidR="00CE6124" w:rsidRPr="00480423" w:rsidRDefault="00CE6124" w:rsidP="001C61BD">
            <w:pPr>
              <w:pStyle w:val="TAC"/>
              <w:rPr>
                <w:rFonts w:eastAsia="SimSun"/>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10" w:type="dxa"/>
            <w:tcBorders>
              <w:top w:val="nil"/>
              <w:left w:val="single" w:sz="4" w:space="0" w:color="auto"/>
              <w:bottom w:val="nil"/>
              <w:right w:val="single" w:sz="4" w:space="0" w:color="auto"/>
            </w:tcBorders>
            <w:shd w:val="clear" w:color="auto" w:fill="auto"/>
            <w:vAlign w:val="center"/>
          </w:tcPr>
          <w:p w14:paraId="58365E4E" w14:textId="77777777" w:rsidR="00CE6124" w:rsidRPr="00480423" w:rsidRDefault="00CE6124" w:rsidP="001C61BD">
            <w:pPr>
              <w:pStyle w:val="TAC"/>
              <w:rPr>
                <w:rFonts w:eastAsia="SimSun"/>
                <w:lang w:val="en-US" w:eastAsia="zh-CN"/>
              </w:rPr>
            </w:pPr>
          </w:p>
        </w:tc>
      </w:tr>
      <w:tr w:rsidR="00CE6124" w:rsidRPr="00480423" w14:paraId="33F63D4D" w14:textId="77777777" w:rsidTr="001C61BD">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21A627F8" w14:textId="77777777" w:rsidR="00CE6124" w:rsidRPr="00480423" w:rsidRDefault="00CE6124" w:rsidP="001C61BD">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7E5808DE" w14:textId="77777777" w:rsidR="00CE6124" w:rsidRPr="00480423" w:rsidRDefault="00CE6124" w:rsidP="001C61BD">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2591A32" w14:textId="77777777" w:rsidR="00CE6124" w:rsidRPr="00480423" w:rsidRDefault="00CE6124" w:rsidP="001C61BD">
            <w:pPr>
              <w:pStyle w:val="TAC"/>
              <w:rPr>
                <w:rFonts w:eastAsia="SimSun"/>
                <w:lang w:val="en-US"/>
              </w:rPr>
            </w:pPr>
            <w:r>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7F4EB937" w14:textId="77777777" w:rsidR="00CE6124" w:rsidRPr="00480423" w:rsidRDefault="00CE6124" w:rsidP="001C61BD">
            <w:pPr>
              <w:pStyle w:val="TAC"/>
              <w:rPr>
                <w:rFonts w:eastAsia="SimSun"/>
                <w:lang w:val="en-US" w:eastAsia="zh-CN" w:bidi="ar"/>
              </w:rPr>
            </w:pPr>
            <w:r w:rsidRPr="0008015D">
              <w:rPr>
                <w:rFonts w:cs="Arial"/>
                <w:color w:val="000000"/>
                <w:szCs w:val="16"/>
              </w:rPr>
              <w:t>CA_n102(2A)_BCS0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0A247702" w14:textId="77777777" w:rsidR="00CE6124" w:rsidRPr="00480423" w:rsidRDefault="00CE6124" w:rsidP="001C61BD">
            <w:pPr>
              <w:pStyle w:val="TAC"/>
              <w:rPr>
                <w:rFonts w:eastAsia="SimSun"/>
                <w:lang w:val="en-US" w:eastAsia="zh-CN"/>
              </w:rPr>
            </w:pPr>
          </w:p>
        </w:tc>
      </w:tr>
      <w:tr w:rsidR="00CE6124" w:rsidRPr="00480423" w14:paraId="69170277" w14:textId="77777777" w:rsidTr="001C61BD">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089A87F2" w14:textId="77777777" w:rsidR="00CE6124" w:rsidRPr="00480423" w:rsidRDefault="00CE6124" w:rsidP="001C61BD">
            <w:pPr>
              <w:pStyle w:val="TAC"/>
              <w:rPr>
                <w:rFonts w:eastAsia="SimSun"/>
                <w:lang w:val="en-US"/>
              </w:rPr>
            </w:pPr>
            <w:r>
              <w:rPr>
                <w:szCs w:val="18"/>
                <w:lang w:val="en-US" w:eastAsia="zh-CN"/>
              </w:rPr>
              <w:t>CA_n46D</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2B5E01A4" w14:textId="77777777" w:rsidR="00CE6124" w:rsidRDefault="00CE6124" w:rsidP="001C61BD">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5071C94B" w14:textId="77777777" w:rsidR="00CE6124" w:rsidRDefault="00CE6124" w:rsidP="001C61BD">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38441E7C" w14:textId="77777777" w:rsidR="00CE6124" w:rsidRPr="00480423" w:rsidRDefault="00CE6124" w:rsidP="001C61BD">
            <w:pPr>
              <w:pStyle w:val="TAC"/>
              <w:rPr>
                <w:rFonts w:eastAsia="SimSun" w:cs="Arial"/>
                <w:color w:val="000000"/>
                <w:szCs w:val="18"/>
                <w:lang w:val="en-US"/>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28524587" w14:textId="77777777" w:rsidR="00CE6124" w:rsidRPr="00480423" w:rsidRDefault="00CE6124" w:rsidP="001C61BD">
            <w:pPr>
              <w:pStyle w:val="TAC"/>
              <w:rPr>
                <w:rFonts w:eastAsia="SimSun"/>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74214A5" w14:textId="77777777" w:rsidR="00CE6124" w:rsidRPr="00480423" w:rsidRDefault="00CE6124" w:rsidP="001C61BD">
            <w:pPr>
              <w:pStyle w:val="TAC"/>
              <w:rPr>
                <w:rFonts w:eastAsia="SimSun"/>
                <w:lang w:val="en-US" w:eastAsia="zh-CN" w:bidi="ar"/>
              </w:rPr>
            </w:pPr>
            <w:r>
              <w:rPr>
                <w:rFonts w:cs="Arial"/>
                <w:color w:val="000000"/>
                <w:szCs w:val="16"/>
              </w:rPr>
              <w:t>CA_n46D_</w:t>
            </w:r>
            <w:r w:rsidRPr="0008015D">
              <w:rPr>
                <w:rFonts w:cs="Arial"/>
                <w:color w:val="000000"/>
                <w:szCs w:val="16"/>
              </w:rPr>
              <w:t>BCS</w:t>
            </w:r>
            <w:r>
              <w:rPr>
                <w:rFonts w:cs="Arial"/>
                <w:color w:val="000000"/>
                <w:szCs w:val="16"/>
              </w:rPr>
              <w:t>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D1EFE85" w14:textId="77777777" w:rsidR="00CE6124" w:rsidRPr="00480423" w:rsidRDefault="00CE6124" w:rsidP="001C61BD">
            <w:pPr>
              <w:pStyle w:val="TAC"/>
              <w:rPr>
                <w:rFonts w:eastAsia="SimSun"/>
                <w:lang w:val="en-US" w:eastAsia="zh-CN"/>
              </w:rPr>
            </w:pPr>
            <w:r>
              <w:rPr>
                <w:rFonts w:hint="eastAsia"/>
                <w:szCs w:val="18"/>
                <w:lang w:val="en-US" w:eastAsia="zh-CN"/>
              </w:rPr>
              <w:t>0</w:t>
            </w:r>
          </w:p>
        </w:tc>
      </w:tr>
      <w:tr w:rsidR="00CE6124" w:rsidRPr="00480423" w14:paraId="68294A5A" w14:textId="77777777" w:rsidTr="001C61BD">
        <w:trPr>
          <w:trHeight w:val="29"/>
        </w:trPr>
        <w:tc>
          <w:tcPr>
            <w:tcW w:w="2067" w:type="dxa"/>
            <w:tcBorders>
              <w:top w:val="nil"/>
              <w:left w:val="single" w:sz="4" w:space="0" w:color="auto"/>
              <w:bottom w:val="nil"/>
              <w:right w:val="single" w:sz="4" w:space="0" w:color="auto"/>
            </w:tcBorders>
            <w:shd w:val="clear" w:color="auto" w:fill="auto"/>
            <w:vAlign w:val="center"/>
          </w:tcPr>
          <w:p w14:paraId="32C67A61" w14:textId="77777777" w:rsidR="00CE6124" w:rsidRPr="00480423" w:rsidRDefault="00CE6124" w:rsidP="001C61BD">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0351AB57" w14:textId="77777777" w:rsidR="00CE6124" w:rsidRPr="00480423" w:rsidRDefault="00CE6124" w:rsidP="001C61BD">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F26E2BF" w14:textId="77777777" w:rsidR="00CE6124" w:rsidRPr="00480423" w:rsidRDefault="00CE6124" w:rsidP="001C61BD">
            <w:pPr>
              <w:pStyle w:val="TAC"/>
              <w:rPr>
                <w:rFonts w:eastAsia="SimSun"/>
                <w:lang w:val="en-US"/>
              </w:rPr>
            </w:pPr>
            <w:r w:rsidRPr="0046242C">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1D5B7CB" w14:textId="77777777" w:rsidR="00CE6124" w:rsidRPr="00480423" w:rsidRDefault="00CE6124" w:rsidP="001C61BD">
            <w:pPr>
              <w:pStyle w:val="TAC"/>
              <w:rPr>
                <w:rFonts w:eastAsia="SimSun"/>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10" w:type="dxa"/>
            <w:tcBorders>
              <w:top w:val="nil"/>
              <w:left w:val="single" w:sz="4" w:space="0" w:color="auto"/>
              <w:bottom w:val="nil"/>
              <w:right w:val="single" w:sz="4" w:space="0" w:color="auto"/>
            </w:tcBorders>
            <w:shd w:val="clear" w:color="auto" w:fill="auto"/>
            <w:vAlign w:val="center"/>
          </w:tcPr>
          <w:p w14:paraId="3EF8C1A2" w14:textId="77777777" w:rsidR="00CE6124" w:rsidRPr="00480423" w:rsidRDefault="00CE6124" w:rsidP="001C61BD">
            <w:pPr>
              <w:pStyle w:val="TAC"/>
              <w:rPr>
                <w:rFonts w:eastAsia="SimSun"/>
                <w:lang w:val="en-US" w:eastAsia="zh-CN"/>
              </w:rPr>
            </w:pPr>
          </w:p>
        </w:tc>
      </w:tr>
      <w:tr w:rsidR="00CE6124" w:rsidRPr="00480423" w14:paraId="33A1B8A3" w14:textId="77777777" w:rsidTr="001C61BD">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13164B1F" w14:textId="77777777" w:rsidR="00CE6124" w:rsidRPr="00480423" w:rsidRDefault="00CE6124" w:rsidP="001C61BD">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594C915E" w14:textId="77777777" w:rsidR="00CE6124" w:rsidRPr="00480423" w:rsidRDefault="00CE6124" w:rsidP="001C61BD">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971AA53" w14:textId="77777777" w:rsidR="00CE6124" w:rsidRPr="00480423" w:rsidRDefault="00CE6124" w:rsidP="001C61BD">
            <w:pPr>
              <w:pStyle w:val="TAC"/>
              <w:rPr>
                <w:rFonts w:eastAsia="SimSun"/>
                <w:lang w:val="en-US"/>
              </w:rPr>
            </w:pPr>
            <w:r>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48A01090" w14:textId="77777777" w:rsidR="00CE6124" w:rsidRPr="00480423" w:rsidRDefault="00CE6124" w:rsidP="001C61BD">
            <w:pPr>
              <w:pStyle w:val="TAC"/>
              <w:rPr>
                <w:rFonts w:eastAsia="SimSun"/>
                <w:lang w:val="en-US" w:eastAsia="zh-CN" w:bidi="ar"/>
              </w:rPr>
            </w:pPr>
            <w:r w:rsidRPr="0046242C">
              <w:rPr>
                <w:rFonts w:cs="Arial"/>
                <w:color w:val="000000"/>
                <w:szCs w:val="16"/>
              </w:rPr>
              <w:t>20, 40, 60, 80, 100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14:paraId="3FA8390F" w14:textId="77777777" w:rsidR="00CE6124" w:rsidRPr="00480423" w:rsidRDefault="00CE6124" w:rsidP="001C61BD">
            <w:pPr>
              <w:pStyle w:val="TAC"/>
              <w:rPr>
                <w:rFonts w:eastAsia="SimSun"/>
                <w:lang w:val="en-US" w:eastAsia="zh-CN"/>
              </w:rPr>
            </w:pPr>
          </w:p>
        </w:tc>
      </w:tr>
      <w:tr w:rsidR="00CE6124" w:rsidRPr="00480423" w14:paraId="19B68565" w14:textId="77777777" w:rsidTr="001C61BD">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5E3503EE" w14:textId="77777777" w:rsidR="00CE6124" w:rsidRPr="00480423" w:rsidRDefault="00CE6124" w:rsidP="001C61BD">
            <w:pPr>
              <w:pStyle w:val="TAC"/>
              <w:rPr>
                <w:rFonts w:eastAsia="SimSun"/>
                <w:lang w:val="en-US"/>
              </w:rPr>
            </w:pPr>
            <w:r>
              <w:rPr>
                <w:szCs w:val="18"/>
                <w:lang w:val="en-US" w:eastAsia="zh-CN"/>
              </w:rPr>
              <w:t>CA_n46D</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-n102B</w:t>
            </w:r>
          </w:p>
        </w:tc>
        <w:tc>
          <w:tcPr>
            <w:tcW w:w="1829" w:type="dxa"/>
            <w:tcBorders>
              <w:top w:val="single" w:sz="4" w:space="0" w:color="auto"/>
              <w:left w:val="single" w:sz="4" w:space="0" w:color="auto"/>
              <w:bottom w:val="nil"/>
              <w:right w:val="single" w:sz="4" w:space="0" w:color="auto"/>
            </w:tcBorders>
            <w:shd w:val="clear" w:color="auto" w:fill="auto"/>
            <w:vAlign w:val="center"/>
          </w:tcPr>
          <w:p w14:paraId="32E49C93" w14:textId="77777777" w:rsidR="00CE6124" w:rsidRDefault="00CE6124" w:rsidP="001C61BD">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07578873" w14:textId="77777777" w:rsidR="00CE6124" w:rsidRDefault="00CE6124" w:rsidP="001C61BD">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441A5D79" w14:textId="77777777" w:rsidR="00CE6124" w:rsidRPr="00480423" w:rsidRDefault="00CE6124" w:rsidP="001C61BD">
            <w:pPr>
              <w:pStyle w:val="TAC"/>
              <w:rPr>
                <w:rFonts w:eastAsia="SimSun" w:cs="Arial"/>
                <w:color w:val="000000"/>
                <w:szCs w:val="18"/>
                <w:lang w:val="en-US"/>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4280BF8D" w14:textId="77777777" w:rsidR="00CE6124" w:rsidRPr="00480423" w:rsidRDefault="00CE6124" w:rsidP="001C61BD">
            <w:pPr>
              <w:pStyle w:val="TAC"/>
              <w:rPr>
                <w:rFonts w:eastAsia="SimSun"/>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04160D5" w14:textId="77777777" w:rsidR="00CE6124" w:rsidRPr="00480423" w:rsidRDefault="00CE6124" w:rsidP="001C61BD">
            <w:pPr>
              <w:pStyle w:val="TAC"/>
              <w:rPr>
                <w:rFonts w:eastAsia="SimSun"/>
                <w:lang w:val="en-US" w:eastAsia="zh-CN" w:bidi="ar"/>
              </w:rPr>
            </w:pPr>
            <w:r>
              <w:rPr>
                <w:rFonts w:cs="Arial"/>
                <w:color w:val="000000"/>
                <w:szCs w:val="16"/>
              </w:rPr>
              <w:t>CA_n46D_</w:t>
            </w:r>
            <w:r w:rsidRPr="0008015D">
              <w:rPr>
                <w:rFonts w:cs="Arial"/>
                <w:color w:val="000000"/>
                <w:szCs w:val="16"/>
              </w:rPr>
              <w:t>BCS</w:t>
            </w:r>
            <w:r>
              <w:rPr>
                <w:rFonts w:cs="Arial"/>
                <w:color w:val="000000"/>
                <w:szCs w:val="16"/>
              </w:rPr>
              <w:t>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72CB8B3" w14:textId="77777777" w:rsidR="00CE6124" w:rsidRPr="00480423" w:rsidRDefault="00CE6124" w:rsidP="001C61BD">
            <w:pPr>
              <w:pStyle w:val="TAC"/>
              <w:rPr>
                <w:rFonts w:eastAsia="SimSun"/>
                <w:lang w:val="en-US" w:eastAsia="zh-CN"/>
              </w:rPr>
            </w:pPr>
            <w:r>
              <w:rPr>
                <w:szCs w:val="18"/>
                <w:lang w:val="en-US" w:eastAsia="zh-CN"/>
              </w:rPr>
              <w:t>0</w:t>
            </w:r>
          </w:p>
        </w:tc>
      </w:tr>
      <w:tr w:rsidR="00CE6124" w:rsidRPr="00480423" w14:paraId="478762BF" w14:textId="77777777" w:rsidTr="001C61BD">
        <w:trPr>
          <w:trHeight w:val="29"/>
        </w:trPr>
        <w:tc>
          <w:tcPr>
            <w:tcW w:w="2067" w:type="dxa"/>
            <w:tcBorders>
              <w:top w:val="nil"/>
              <w:left w:val="single" w:sz="4" w:space="0" w:color="auto"/>
              <w:bottom w:val="nil"/>
              <w:right w:val="single" w:sz="4" w:space="0" w:color="auto"/>
            </w:tcBorders>
            <w:shd w:val="clear" w:color="auto" w:fill="auto"/>
            <w:vAlign w:val="center"/>
          </w:tcPr>
          <w:p w14:paraId="0A28296B" w14:textId="77777777" w:rsidR="00CE6124" w:rsidRPr="00480423" w:rsidRDefault="00CE6124" w:rsidP="001C61BD">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41C9AA6A" w14:textId="77777777" w:rsidR="00CE6124" w:rsidRPr="00480423" w:rsidRDefault="00CE6124" w:rsidP="001C61BD">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09B755A" w14:textId="77777777" w:rsidR="00CE6124" w:rsidRPr="00480423" w:rsidRDefault="00CE6124" w:rsidP="001C61BD">
            <w:pPr>
              <w:pStyle w:val="TAC"/>
              <w:rPr>
                <w:rFonts w:eastAsia="SimSun"/>
                <w:lang w:val="en-US"/>
              </w:rPr>
            </w:pPr>
            <w:r w:rsidRPr="0046242C">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6F1FD87" w14:textId="77777777" w:rsidR="00CE6124" w:rsidRPr="00480423" w:rsidRDefault="00CE6124" w:rsidP="001C61BD">
            <w:pPr>
              <w:pStyle w:val="TAC"/>
              <w:rPr>
                <w:rFonts w:eastAsia="SimSun"/>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10" w:type="dxa"/>
            <w:tcBorders>
              <w:top w:val="nil"/>
              <w:left w:val="single" w:sz="4" w:space="0" w:color="auto"/>
              <w:bottom w:val="nil"/>
              <w:right w:val="single" w:sz="4" w:space="0" w:color="auto"/>
            </w:tcBorders>
            <w:shd w:val="clear" w:color="auto" w:fill="auto"/>
            <w:vAlign w:val="center"/>
          </w:tcPr>
          <w:p w14:paraId="5C97D306" w14:textId="77777777" w:rsidR="00CE6124" w:rsidRPr="00480423" w:rsidRDefault="00CE6124" w:rsidP="001C61BD">
            <w:pPr>
              <w:pStyle w:val="TAC"/>
              <w:rPr>
                <w:rFonts w:eastAsia="SimSun"/>
                <w:lang w:val="en-US" w:eastAsia="zh-CN"/>
              </w:rPr>
            </w:pPr>
          </w:p>
        </w:tc>
      </w:tr>
      <w:tr w:rsidR="00CE6124" w:rsidRPr="00480423" w14:paraId="45C01EAC" w14:textId="77777777" w:rsidTr="001C61BD">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2FE423DC" w14:textId="77777777" w:rsidR="00CE6124" w:rsidRPr="00480423" w:rsidRDefault="00CE6124" w:rsidP="001C61BD">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5E408D08" w14:textId="77777777" w:rsidR="00CE6124" w:rsidRPr="00480423" w:rsidRDefault="00CE6124" w:rsidP="001C61BD">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D6F4B23" w14:textId="77777777" w:rsidR="00CE6124" w:rsidRPr="00480423" w:rsidRDefault="00CE6124" w:rsidP="001C61BD">
            <w:pPr>
              <w:pStyle w:val="TAC"/>
              <w:rPr>
                <w:rFonts w:eastAsia="SimSun"/>
                <w:lang w:val="en-US"/>
              </w:rPr>
            </w:pPr>
            <w:r>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61A278BF" w14:textId="77777777" w:rsidR="00CE6124" w:rsidRPr="00480423" w:rsidRDefault="00CE6124" w:rsidP="001C61BD">
            <w:pPr>
              <w:pStyle w:val="TAC"/>
              <w:rPr>
                <w:rFonts w:eastAsia="SimSun"/>
                <w:lang w:val="en-US" w:eastAsia="zh-CN" w:bidi="ar"/>
              </w:rPr>
            </w:pPr>
            <w:r w:rsidRPr="0008015D">
              <w:rPr>
                <w:rFonts w:cs="Arial"/>
                <w:color w:val="000000"/>
                <w:szCs w:val="16"/>
              </w:rPr>
              <w:t>CA_n102</w:t>
            </w:r>
            <w:r>
              <w:rPr>
                <w:rFonts w:cs="Arial"/>
                <w:color w:val="000000"/>
                <w:szCs w:val="16"/>
              </w:rPr>
              <w:t>B</w:t>
            </w:r>
            <w:r w:rsidRPr="0008015D">
              <w:rPr>
                <w:rFonts w:cs="Arial"/>
                <w:color w:val="000000"/>
                <w:szCs w:val="16"/>
              </w:rPr>
              <w:t>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30FF1B1E" w14:textId="77777777" w:rsidR="00CE6124" w:rsidRPr="00480423" w:rsidRDefault="00CE6124" w:rsidP="001C61BD">
            <w:pPr>
              <w:pStyle w:val="TAC"/>
              <w:rPr>
                <w:rFonts w:eastAsia="SimSun"/>
                <w:lang w:val="en-US" w:eastAsia="zh-CN"/>
              </w:rPr>
            </w:pPr>
          </w:p>
        </w:tc>
      </w:tr>
      <w:tr w:rsidR="00CE6124" w:rsidRPr="00480423" w14:paraId="1D379CC1" w14:textId="77777777" w:rsidTr="001C61BD">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76657EFA" w14:textId="77777777" w:rsidR="00CE6124" w:rsidRPr="00480423" w:rsidRDefault="00CE6124" w:rsidP="001C61BD">
            <w:pPr>
              <w:pStyle w:val="TAC"/>
              <w:rPr>
                <w:rFonts w:eastAsia="SimSun"/>
                <w:lang w:val="en-US"/>
              </w:rPr>
            </w:pPr>
            <w:r>
              <w:rPr>
                <w:szCs w:val="18"/>
                <w:lang w:val="en-US" w:eastAsia="zh-CN"/>
              </w:rPr>
              <w:t>CA_n46D</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-n102C</w:t>
            </w:r>
          </w:p>
        </w:tc>
        <w:tc>
          <w:tcPr>
            <w:tcW w:w="1829" w:type="dxa"/>
            <w:tcBorders>
              <w:top w:val="single" w:sz="4" w:space="0" w:color="auto"/>
              <w:left w:val="single" w:sz="4" w:space="0" w:color="auto"/>
              <w:bottom w:val="nil"/>
              <w:right w:val="single" w:sz="4" w:space="0" w:color="auto"/>
            </w:tcBorders>
            <w:shd w:val="clear" w:color="auto" w:fill="auto"/>
            <w:vAlign w:val="center"/>
          </w:tcPr>
          <w:p w14:paraId="2EC53C80" w14:textId="77777777" w:rsidR="00CE6124" w:rsidRDefault="00CE6124" w:rsidP="001C61BD">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5FAEC1C1" w14:textId="77777777" w:rsidR="00CE6124" w:rsidRDefault="00CE6124" w:rsidP="001C61BD">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4E4BFF59" w14:textId="77777777" w:rsidR="00CE6124" w:rsidRPr="00480423" w:rsidRDefault="00CE6124" w:rsidP="001C61BD">
            <w:pPr>
              <w:pStyle w:val="TAC"/>
              <w:rPr>
                <w:rFonts w:eastAsia="SimSun" w:cs="Arial"/>
                <w:color w:val="000000"/>
                <w:szCs w:val="18"/>
                <w:lang w:val="en-US"/>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548FEB4C" w14:textId="77777777" w:rsidR="00CE6124" w:rsidRPr="00480423" w:rsidRDefault="00CE6124" w:rsidP="001C61BD">
            <w:pPr>
              <w:pStyle w:val="TAC"/>
              <w:rPr>
                <w:rFonts w:eastAsia="SimSun"/>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042A704" w14:textId="77777777" w:rsidR="00CE6124" w:rsidRPr="00480423" w:rsidRDefault="00CE6124" w:rsidP="001C61BD">
            <w:pPr>
              <w:pStyle w:val="TAC"/>
              <w:rPr>
                <w:rFonts w:eastAsia="SimSun"/>
                <w:lang w:val="en-US" w:eastAsia="zh-CN" w:bidi="ar"/>
              </w:rPr>
            </w:pPr>
            <w:r>
              <w:rPr>
                <w:rFonts w:cs="Arial"/>
                <w:color w:val="000000"/>
                <w:szCs w:val="16"/>
              </w:rPr>
              <w:t>CA_n46D_</w:t>
            </w:r>
            <w:r w:rsidRPr="0008015D">
              <w:rPr>
                <w:rFonts w:cs="Arial"/>
                <w:color w:val="000000"/>
                <w:szCs w:val="16"/>
              </w:rPr>
              <w:t>BCS</w:t>
            </w:r>
            <w:r>
              <w:rPr>
                <w:rFonts w:cs="Arial"/>
                <w:color w:val="000000"/>
                <w:szCs w:val="16"/>
              </w:rPr>
              <w:t>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80E0738" w14:textId="77777777" w:rsidR="00CE6124" w:rsidRPr="00480423" w:rsidRDefault="00CE6124" w:rsidP="001C61BD">
            <w:pPr>
              <w:pStyle w:val="TAC"/>
              <w:rPr>
                <w:rFonts w:eastAsia="SimSun"/>
                <w:lang w:val="en-US" w:eastAsia="zh-CN"/>
              </w:rPr>
            </w:pPr>
            <w:r>
              <w:rPr>
                <w:szCs w:val="18"/>
                <w:lang w:val="en-US" w:eastAsia="zh-CN"/>
              </w:rPr>
              <w:t>0</w:t>
            </w:r>
          </w:p>
        </w:tc>
      </w:tr>
      <w:tr w:rsidR="00CE6124" w:rsidRPr="00480423" w14:paraId="3815C23E" w14:textId="77777777" w:rsidTr="001C61BD">
        <w:trPr>
          <w:trHeight w:val="29"/>
        </w:trPr>
        <w:tc>
          <w:tcPr>
            <w:tcW w:w="2067" w:type="dxa"/>
            <w:tcBorders>
              <w:top w:val="nil"/>
              <w:left w:val="single" w:sz="4" w:space="0" w:color="auto"/>
              <w:bottom w:val="nil"/>
              <w:right w:val="single" w:sz="4" w:space="0" w:color="auto"/>
            </w:tcBorders>
            <w:shd w:val="clear" w:color="auto" w:fill="auto"/>
            <w:vAlign w:val="center"/>
          </w:tcPr>
          <w:p w14:paraId="79854E6F" w14:textId="77777777" w:rsidR="00CE6124" w:rsidRPr="00480423" w:rsidRDefault="00CE6124" w:rsidP="001C61BD">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0A1EEC9E" w14:textId="77777777" w:rsidR="00CE6124" w:rsidRPr="00480423" w:rsidRDefault="00CE6124" w:rsidP="001C61BD">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F681947" w14:textId="77777777" w:rsidR="00CE6124" w:rsidRPr="00480423" w:rsidRDefault="00CE6124" w:rsidP="001C61BD">
            <w:pPr>
              <w:pStyle w:val="TAC"/>
              <w:rPr>
                <w:rFonts w:eastAsia="SimSun"/>
                <w:lang w:val="en-US"/>
              </w:rPr>
            </w:pPr>
            <w:r>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79E9541" w14:textId="77777777" w:rsidR="00CE6124" w:rsidRPr="00480423" w:rsidRDefault="00CE6124" w:rsidP="001C61BD">
            <w:pPr>
              <w:pStyle w:val="TAC"/>
              <w:rPr>
                <w:rFonts w:eastAsia="SimSun"/>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10" w:type="dxa"/>
            <w:tcBorders>
              <w:top w:val="nil"/>
              <w:left w:val="single" w:sz="4" w:space="0" w:color="auto"/>
              <w:bottom w:val="nil"/>
              <w:right w:val="single" w:sz="4" w:space="0" w:color="auto"/>
            </w:tcBorders>
            <w:shd w:val="clear" w:color="auto" w:fill="auto"/>
            <w:vAlign w:val="center"/>
          </w:tcPr>
          <w:p w14:paraId="59D0BDFF" w14:textId="77777777" w:rsidR="00CE6124" w:rsidRPr="00480423" w:rsidRDefault="00CE6124" w:rsidP="001C61BD">
            <w:pPr>
              <w:pStyle w:val="TAC"/>
              <w:rPr>
                <w:rFonts w:eastAsia="SimSun"/>
                <w:lang w:val="en-US" w:eastAsia="zh-CN"/>
              </w:rPr>
            </w:pPr>
          </w:p>
        </w:tc>
      </w:tr>
      <w:tr w:rsidR="00CE6124" w:rsidRPr="00480423" w14:paraId="218322BC" w14:textId="77777777" w:rsidTr="001C61BD">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35C99FDD" w14:textId="77777777" w:rsidR="00CE6124" w:rsidRPr="00480423" w:rsidRDefault="00CE6124" w:rsidP="001C61BD">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1306A4E0" w14:textId="77777777" w:rsidR="00CE6124" w:rsidRPr="00480423" w:rsidRDefault="00CE6124" w:rsidP="001C61BD">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0EFD2B6" w14:textId="77777777" w:rsidR="00CE6124" w:rsidRPr="00480423" w:rsidRDefault="00CE6124" w:rsidP="001C61BD">
            <w:pPr>
              <w:pStyle w:val="TAC"/>
              <w:rPr>
                <w:rFonts w:eastAsia="SimSun"/>
                <w:lang w:val="en-US"/>
              </w:rPr>
            </w:pPr>
            <w:r>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0B733F7A" w14:textId="77777777" w:rsidR="00CE6124" w:rsidRPr="00480423" w:rsidRDefault="00CE6124" w:rsidP="001C61BD">
            <w:pPr>
              <w:pStyle w:val="TAC"/>
              <w:rPr>
                <w:rFonts w:eastAsia="SimSun"/>
                <w:lang w:val="en-US" w:eastAsia="zh-CN" w:bidi="ar"/>
              </w:rPr>
            </w:pPr>
            <w:r w:rsidRPr="0008015D">
              <w:rPr>
                <w:rFonts w:cs="Arial"/>
                <w:color w:val="000000"/>
                <w:szCs w:val="16"/>
              </w:rPr>
              <w:t>CA_n102C_BCS0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5F56D701" w14:textId="77777777" w:rsidR="00CE6124" w:rsidRPr="00480423" w:rsidRDefault="00CE6124" w:rsidP="001C61BD">
            <w:pPr>
              <w:pStyle w:val="TAC"/>
              <w:rPr>
                <w:rFonts w:eastAsia="SimSun"/>
                <w:lang w:val="en-US" w:eastAsia="zh-CN"/>
              </w:rPr>
            </w:pPr>
          </w:p>
        </w:tc>
      </w:tr>
      <w:tr w:rsidR="00CE6124" w:rsidRPr="00480423" w14:paraId="0C77205A" w14:textId="77777777" w:rsidTr="001C61BD">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3ED84E87" w14:textId="77777777" w:rsidR="00CE6124" w:rsidRPr="00480423" w:rsidRDefault="00CE6124" w:rsidP="001C61BD">
            <w:pPr>
              <w:pStyle w:val="TAC"/>
              <w:rPr>
                <w:rFonts w:eastAsia="SimSun"/>
                <w:lang w:val="en-US"/>
              </w:rPr>
            </w:pPr>
            <w:r>
              <w:rPr>
                <w:szCs w:val="18"/>
                <w:lang w:val="en-US" w:eastAsia="zh-CN"/>
              </w:rPr>
              <w:t>CA_n46D</w:t>
            </w:r>
            <w:r w:rsidRPr="0008015D">
              <w:rPr>
                <w:szCs w:val="18"/>
                <w:lang w:val="en-US" w:eastAsia="zh-CN"/>
              </w:rPr>
              <w:t>-</w:t>
            </w:r>
            <w:r>
              <w:rPr>
                <w:szCs w:val="18"/>
                <w:lang w:val="en-US" w:eastAsia="zh-CN"/>
              </w:rPr>
              <w:t>n78(2</w:t>
            </w:r>
            <w:r w:rsidRPr="0008015D">
              <w:rPr>
                <w:szCs w:val="18"/>
                <w:lang w:val="en-US" w:eastAsia="zh-CN"/>
              </w:rPr>
              <w:t>A</w:t>
            </w:r>
            <w:r>
              <w:rPr>
                <w:szCs w:val="18"/>
                <w:lang w:val="en-US" w:eastAsia="zh-CN"/>
              </w:rPr>
              <w:t>)</w:t>
            </w:r>
            <w:r w:rsidRPr="0008015D">
              <w:rPr>
                <w:szCs w:val="18"/>
                <w:lang w:val="en-US" w:eastAsia="zh-CN"/>
              </w:rPr>
              <w:t>-n102</w:t>
            </w:r>
            <w:r>
              <w:rPr>
                <w:szCs w:val="18"/>
                <w:lang w:val="en-US" w:eastAsia="zh-CN"/>
              </w:rPr>
              <w:t>D</w:t>
            </w:r>
          </w:p>
        </w:tc>
        <w:tc>
          <w:tcPr>
            <w:tcW w:w="1829" w:type="dxa"/>
            <w:tcBorders>
              <w:top w:val="single" w:sz="4" w:space="0" w:color="auto"/>
              <w:left w:val="single" w:sz="4" w:space="0" w:color="auto"/>
              <w:bottom w:val="nil"/>
              <w:right w:val="single" w:sz="4" w:space="0" w:color="auto"/>
            </w:tcBorders>
            <w:shd w:val="clear" w:color="auto" w:fill="auto"/>
            <w:vAlign w:val="center"/>
          </w:tcPr>
          <w:p w14:paraId="0B496EC8" w14:textId="77777777" w:rsidR="00CE6124" w:rsidRDefault="00CE6124" w:rsidP="001C61BD">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1B2BAB0D" w14:textId="77777777" w:rsidR="00CE6124" w:rsidRDefault="00CE6124" w:rsidP="001C61BD">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754DD4A1" w14:textId="77777777" w:rsidR="00CE6124" w:rsidRPr="00480423" w:rsidRDefault="00CE6124" w:rsidP="001C61BD">
            <w:pPr>
              <w:pStyle w:val="TAC"/>
              <w:rPr>
                <w:rFonts w:eastAsia="SimSun" w:cs="Arial"/>
                <w:color w:val="000000"/>
                <w:szCs w:val="18"/>
                <w:lang w:val="en-US"/>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45E32C8F" w14:textId="77777777" w:rsidR="00CE6124" w:rsidRPr="00480423" w:rsidRDefault="00CE6124" w:rsidP="001C61BD">
            <w:pPr>
              <w:pStyle w:val="TAC"/>
              <w:rPr>
                <w:rFonts w:eastAsia="SimSun"/>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7313E65" w14:textId="77777777" w:rsidR="00CE6124" w:rsidRPr="00480423" w:rsidRDefault="00CE6124" w:rsidP="001C61BD">
            <w:pPr>
              <w:pStyle w:val="TAC"/>
              <w:rPr>
                <w:rFonts w:eastAsia="SimSun"/>
                <w:lang w:val="en-US" w:eastAsia="zh-CN" w:bidi="ar"/>
              </w:rPr>
            </w:pPr>
            <w:r>
              <w:rPr>
                <w:rFonts w:cs="Arial"/>
                <w:color w:val="000000"/>
                <w:szCs w:val="16"/>
              </w:rPr>
              <w:t>CA_n46D_</w:t>
            </w:r>
            <w:r w:rsidRPr="0008015D">
              <w:rPr>
                <w:rFonts w:cs="Arial"/>
                <w:color w:val="000000"/>
                <w:szCs w:val="16"/>
              </w:rPr>
              <w:t>BCS</w:t>
            </w:r>
            <w:r>
              <w:rPr>
                <w:rFonts w:cs="Arial"/>
                <w:color w:val="000000"/>
                <w:szCs w:val="16"/>
              </w:rPr>
              <w:t>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733775D" w14:textId="77777777" w:rsidR="00CE6124" w:rsidRPr="00480423" w:rsidRDefault="00CE6124" w:rsidP="001C61BD">
            <w:pPr>
              <w:pStyle w:val="TAC"/>
              <w:rPr>
                <w:rFonts w:eastAsia="SimSun"/>
                <w:lang w:val="en-US" w:eastAsia="zh-CN"/>
              </w:rPr>
            </w:pPr>
            <w:r>
              <w:rPr>
                <w:szCs w:val="18"/>
                <w:lang w:val="en-US" w:eastAsia="zh-CN"/>
              </w:rPr>
              <w:t>0</w:t>
            </w:r>
          </w:p>
        </w:tc>
      </w:tr>
      <w:tr w:rsidR="00CE6124" w:rsidRPr="00480423" w14:paraId="18FEE1D2" w14:textId="77777777" w:rsidTr="001C61BD">
        <w:trPr>
          <w:trHeight w:val="29"/>
        </w:trPr>
        <w:tc>
          <w:tcPr>
            <w:tcW w:w="2067" w:type="dxa"/>
            <w:tcBorders>
              <w:top w:val="nil"/>
              <w:left w:val="single" w:sz="4" w:space="0" w:color="auto"/>
              <w:bottom w:val="nil"/>
              <w:right w:val="single" w:sz="4" w:space="0" w:color="auto"/>
            </w:tcBorders>
            <w:shd w:val="clear" w:color="auto" w:fill="auto"/>
            <w:vAlign w:val="center"/>
          </w:tcPr>
          <w:p w14:paraId="5120D005" w14:textId="77777777" w:rsidR="00CE6124" w:rsidRPr="00480423" w:rsidRDefault="00CE6124" w:rsidP="001C61BD">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72D939E9" w14:textId="77777777" w:rsidR="00CE6124" w:rsidRPr="00480423" w:rsidRDefault="00CE6124" w:rsidP="001C61BD">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28FA7A4" w14:textId="77777777" w:rsidR="00CE6124" w:rsidRPr="00480423" w:rsidRDefault="00CE6124" w:rsidP="001C61BD">
            <w:pPr>
              <w:pStyle w:val="TAC"/>
              <w:rPr>
                <w:rFonts w:eastAsia="SimSun"/>
                <w:lang w:val="en-US"/>
              </w:rPr>
            </w:pPr>
            <w:r>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C1F0C21" w14:textId="77777777" w:rsidR="00CE6124" w:rsidRPr="00480423" w:rsidRDefault="00CE6124" w:rsidP="001C61BD">
            <w:pPr>
              <w:pStyle w:val="TAC"/>
              <w:rPr>
                <w:rFonts w:eastAsia="SimSun"/>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10" w:type="dxa"/>
            <w:tcBorders>
              <w:top w:val="nil"/>
              <w:left w:val="single" w:sz="4" w:space="0" w:color="auto"/>
              <w:bottom w:val="nil"/>
              <w:right w:val="single" w:sz="4" w:space="0" w:color="auto"/>
            </w:tcBorders>
            <w:shd w:val="clear" w:color="auto" w:fill="auto"/>
            <w:vAlign w:val="center"/>
          </w:tcPr>
          <w:p w14:paraId="3E2127C1" w14:textId="77777777" w:rsidR="00CE6124" w:rsidRPr="00480423" w:rsidRDefault="00CE6124" w:rsidP="001C61BD">
            <w:pPr>
              <w:pStyle w:val="TAC"/>
              <w:rPr>
                <w:rFonts w:eastAsia="SimSun"/>
                <w:lang w:val="en-US" w:eastAsia="zh-CN"/>
              </w:rPr>
            </w:pPr>
          </w:p>
        </w:tc>
      </w:tr>
      <w:tr w:rsidR="00CE6124" w:rsidRPr="00480423" w14:paraId="40E610BF" w14:textId="77777777" w:rsidTr="001C61BD">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0529EC71" w14:textId="77777777" w:rsidR="00CE6124" w:rsidRPr="00480423" w:rsidRDefault="00CE6124" w:rsidP="001C61BD">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3460528A" w14:textId="77777777" w:rsidR="00CE6124" w:rsidRPr="00480423" w:rsidRDefault="00CE6124" w:rsidP="001C61BD">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E4B4768" w14:textId="77777777" w:rsidR="00CE6124" w:rsidRPr="00480423" w:rsidRDefault="00CE6124" w:rsidP="001C61BD">
            <w:pPr>
              <w:pStyle w:val="TAC"/>
              <w:rPr>
                <w:rFonts w:eastAsia="SimSun"/>
                <w:lang w:val="en-US"/>
              </w:rPr>
            </w:pPr>
            <w:r>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58FF415D" w14:textId="77777777" w:rsidR="00CE6124" w:rsidRPr="00480423" w:rsidRDefault="00CE6124" w:rsidP="001C61BD">
            <w:pPr>
              <w:pStyle w:val="TAC"/>
              <w:rPr>
                <w:rFonts w:eastAsia="SimSun"/>
                <w:lang w:val="en-US" w:eastAsia="zh-CN" w:bidi="ar"/>
              </w:rPr>
            </w:pPr>
            <w:r w:rsidRPr="0008015D">
              <w:rPr>
                <w:rFonts w:cs="Arial"/>
                <w:color w:val="000000"/>
                <w:szCs w:val="16"/>
              </w:rPr>
              <w:t>CA_n102</w:t>
            </w:r>
            <w:r>
              <w:rPr>
                <w:rFonts w:cs="Arial"/>
                <w:color w:val="000000"/>
                <w:szCs w:val="16"/>
              </w:rPr>
              <w:t>D</w:t>
            </w:r>
            <w:r w:rsidRPr="0008015D">
              <w:rPr>
                <w:rFonts w:cs="Arial"/>
                <w:color w:val="000000"/>
                <w:szCs w:val="16"/>
              </w:rPr>
              <w:t>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537B6BDE" w14:textId="77777777" w:rsidR="00CE6124" w:rsidRPr="00480423" w:rsidRDefault="00CE6124" w:rsidP="001C61BD">
            <w:pPr>
              <w:pStyle w:val="TAC"/>
              <w:rPr>
                <w:rFonts w:eastAsia="SimSun"/>
                <w:lang w:val="en-US" w:eastAsia="zh-CN"/>
              </w:rPr>
            </w:pPr>
          </w:p>
        </w:tc>
      </w:tr>
      <w:tr w:rsidR="00CE6124" w:rsidRPr="00480423" w14:paraId="738EC3F8" w14:textId="77777777" w:rsidTr="001C61BD">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551D34D8" w14:textId="77777777" w:rsidR="00CE6124" w:rsidRPr="00480423" w:rsidRDefault="00CE6124" w:rsidP="001C61BD">
            <w:pPr>
              <w:pStyle w:val="TAC"/>
              <w:rPr>
                <w:rFonts w:eastAsia="SimSun"/>
                <w:lang w:val="en-US"/>
              </w:rPr>
            </w:pPr>
            <w:r>
              <w:rPr>
                <w:szCs w:val="18"/>
                <w:lang w:val="en-US" w:eastAsia="zh-CN"/>
              </w:rPr>
              <w:t>CA_n46D</w:t>
            </w:r>
            <w:r w:rsidRPr="0008015D">
              <w:rPr>
                <w:szCs w:val="18"/>
                <w:lang w:val="en-US" w:eastAsia="zh-CN"/>
              </w:rPr>
              <w:t>-</w:t>
            </w:r>
            <w:r>
              <w:rPr>
                <w:szCs w:val="18"/>
                <w:lang w:val="en-US" w:eastAsia="zh-CN"/>
              </w:rPr>
              <w:t>n78(2</w:t>
            </w:r>
            <w:r w:rsidRPr="0008015D">
              <w:rPr>
                <w:szCs w:val="18"/>
                <w:lang w:val="en-US" w:eastAsia="zh-CN"/>
              </w:rPr>
              <w:t>A</w:t>
            </w:r>
            <w:r>
              <w:rPr>
                <w:szCs w:val="18"/>
                <w:lang w:val="en-US" w:eastAsia="zh-CN"/>
              </w:rPr>
              <w:t>)</w:t>
            </w:r>
            <w:r w:rsidRPr="0008015D">
              <w:rPr>
                <w:szCs w:val="18"/>
                <w:lang w:val="en-US" w:eastAsia="zh-CN"/>
              </w:rPr>
              <w:t>-n102</w:t>
            </w:r>
            <w:r>
              <w:rPr>
                <w:szCs w:val="18"/>
                <w:lang w:val="en-US" w:eastAsia="zh-CN"/>
              </w:rPr>
              <w:t>E</w:t>
            </w:r>
          </w:p>
        </w:tc>
        <w:tc>
          <w:tcPr>
            <w:tcW w:w="1829" w:type="dxa"/>
            <w:tcBorders>
              <w:top w:val="single" w:sz="4" w:space="0" w:color="auto"/>
              <w:left w:val="single" w:sz="4" w:space="0" w:color="auto"/>
              <w:bottom w:val="nil"/>
              <w:right w:val="single" w:sz="4" w:space="0" w:color="auto"/>
            </w:tcBorders>
            <w:shd w:val="clear" w:color="auto" w:fill="auto"/>
            <w:vAlign w:val="center"/>
          </w:tcPr>
          <w:p w14:paraId="5C812AEB" w14:textId="77777777" w:rsidR="00CE6124" w:rsidRDefault="00CE6124" w:rsidP="001C61BD">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62585B27" w14:textId="77777777" w:rsidR="00CE6124" w:rsidRDefault="00CE6124" w:rsidP="001C61BD">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72ADC294" w14:textId="77777777" w:rsidR="00CE6124" w:rsidRPr="00480423" w:rsidRDefault="00CE6124" w:rsidP="001C61BD">
            <w:pPr>
              <w:pStyle w:val="TAC"/>
              <w:rPr>
                <w:rFonts w:eastAsia="SimSun" w:cs="Arial"/>
                <w:color w:val="000000"/>
                <w:szCs w:val="18"/>
                <w:lang w:val="en-US"/>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0F0E98B0" w14:textId="77777777" w:rsidR="00CE6124" w:rsidRPr="00480423" w:rsidRDefault="00CE6124" w:rsidP="001C61BD">
            <w:pPr>
              <w:pStyle w:val="TAC"/>
              <w:rPr>
                <w:rFonts w:eastAsia="SimSun"/>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E044139" w14:textId="77777777" w:rsidR="00CE6124" w:rsidRPr="00480423" w:rsidRDefault="00CE6124" w:rsidP="001C61BD">
            <w:pPr>
              <w:pStyle w:val="TAC"/>
              <w:rPr>
                <w:rFonts w:eastAsia="SimSun"/>
                <w:lang w:val="en-US" w:eastAsia="zh-CN" w:bidi="ar"/>
              </w:rPr>
            </w:pPr>
            <w:r>
              <w:rPr>
                <w:rFonts w:cs="Arial"/>
                <w:color w:val="000000"/>
                <w:szCs w:val="16"/>
              </w:rPr>
              <w:t>CA_n46D_</w:t>
            </w:r>
            <w:r w:rsidRPr="0008015D">
              <w:rPr>
                <w:rFonts w:cs="Arial"/>
                <w:color w:val="000000"/>
                <w:szCs w:val="16"/>
              </w:rPr>
              <w:t>BCS</w:t>
            </w:r>
            <w:r>
              <w:rPr>
                <w:rFonts w:cs="Arial"/>
                <w:color w:val="000000"/>
                <w:szCs w:val="16"/>
              </w:rPr>
              <w:t>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44704C5" w14:textId="77777777" w:rsidR="00CE6124" w:rsidRPr="00480423" w:rsidRDefault="00CE6124" w:rsidP="001C61BD">
            <w:pPr>
              <w:pStyle w:val="TAC"/>
              <w:rPr>
                <w:rFonts w:eastAsia="SimSun"/>
                <w:lang w:val="en-US" w:eastAsia="zh-CN"/>
              </w:rPr>
            </w:pPr>
            <w:r>
              <w:rPr>
                <w:szCs w:val="18"/>
                <w:lang w:val="en-US" w:eastAsia="zh-CN"/>
              </w:rPr>
              <w:t>0</w:t>
            </w:r>
          </w:p>
        </w:tc>
      </w:tr>
      <w:tr w:rsidR="00CE6124" w:rsidRPr="00480423" w14:paraId="2ADF8D96" w14:textId="77777777" w:rsidTr="001C61BD">
        <w:trPr>
          <w:trHeight w:val="29"/>
        </w:trPr>
        <w:tc>
          <w:tcPr>
            <w:tcW w:w="2067" w:type="dxa"/>
            <w:tcBorders>
              <w:top w:val="nil"/>
              <w:left w:val="single" w:sz="4" w:space="0" w:color="auto"/>
              <w:bottom w:val="nil"/>
              <w:right w:val="single" w:sz="4" w:space="0" w:color="auto"/>
            </w:tcBorders>
            <w:shd w:val="clear" w:color="auto" w:fill="auto"/>
            <w:vAlign w:val="center"/>
          </w:tcPr>
          <w:p w14:paraId="4700E918" w14:textId="77777777" w:rsidR="00CE6124" w:rsidRPr="00480423" w:rsidRDefault="00CE6124" w:rsidP="001C61BD">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08FB1C0F" w14:textId="77777777" w:rsidR="00CE6124" w:rsidRPr="00480423" w:rsidRDefault="00CE6124" w:rsidP="001C61BD">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47012DD" w14:textId="77777777" w:rsidR="00CE6124" w:rsidRPr="00480423" w:rsidRDefault="00CE6124" w:rsidP="001C61BD">
            <w:pPr>
              <w:pStyle w:val="TAC"/>
              <w:rPr>
                <w:rFonts w:eastAsia="SimSun"/>
                <w:lang w:val="en-US"/>
              </w:rPr>
            </w:pPr>
            <w:r>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A907096" w14:textId="77777777" w:rsidR="00CE6124" w:rsidRPr="00480423" w:rsidRDefault="00CE6124" w:rsidP="001C61BD">
            <w:pPr>
              <w:pStyle w:val="TAC"/>
              <w:rPr>
                <w:rFonts w:eastAsia="SimSun"/>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10" w:type="dxa"/>
            <w:tcBorders>
              <w:top w:val="nil"/>
              <w:left w:val="single" w:sz="4" w:space="0" w:color="auto"/>
              <w:bottom w:val="nil"/>
              <w:right w:val="single" w:sz="4" w:space="0" w:color="auto"/>
            </w:tcBorders>
            <w:shd w:val="clear" w:color="auto" w:fill="auto"/>
            <w:vAlign w:val="center"/>
          </w:tcPr>
          <w:p w14:paraId="123C3590" w14:textId="77777777" w:rsidR="00CE6124" w:rsidRPr="00480423" w:rsidRDefault="00CE6124" w:rsidP="001C61BD">
            <w:pPr>
              <w:pStyle w:val="TAC"/>
              <w:rPr>
                <w:rFonts w:eastAsia="SimSun"/>
                <w:lang w:val="en-US" w:eastAsia="zh-CN"/>
              </w:rPr>
            </w:pPr>
          </w:p>
        </w:tc>
      </w:tr>
      <w:tr w:rsidR="00CE6124" w:rsidRPr="00480423" w14:paraId="48ED8DDB" w14:textId="77777777" w:rsidTr="001C61BD">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5D4776C7" w14:textId="77777777" w:rsidR="00CE6124" w:rsidRPr="00480423" w:rsidRDefault="00CE6124" w:rsidP="001C61BD">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19A48E7B" w14:textId="77777777" w:rsidR="00CE6124" w:rsidRPr="00480423" w:rsidRDefault="00CE6124" w:rsidP="001C61BD">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8FAC485" w14:textId="77777777" w:rsidR="00CE6124" w:rsidRPr="00480423" w:rsidRDefault="00CE6124" w:rsidP="001C61BD">
            <w:pPr>
              <w:pStyle w:val="TAC"/>
              <w:rPr>
                <w:rFonts w:eastAsia="SimSun"/>
                <w:lang w:val="en-US"/>
              </w:rPr>
            </w:pPr>
            <w:r>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2752193B" w14:textId="77777777" w:rsidR="00CE6124" w:rsidRPr="00480423" w:rsidRDefault="00CE6124" w:rsidP="001C61BD">
            <w:pPr>
              <w:pStyle w:val="TAC"/>
              <w:rPr>
                <w:rFonts w:eastAsia="SimSun"/>
                <w:lang w:val="en-US" w:eastAsia="zh-CN" w:bidi="ar"/>
              </w:rPr>
            </w:pPr>
            <w:r w:rsidRPr="0008015D">
              <w:rPr>
                <w:rFonts w:cs="Arial"/>
                <w:color w:val="000000"/>
                <w:szCs w:val="16"/>
              </w:rPr>
              <w:t>CA_n102</w:t>
            </w:r>
            <w:r>
              <w:rPr>
                <w:rFonts w:cs="Arial"/>
                <w:color w:val="000000"/>
                <w:szCs w:val="16"/>
              </w:rPr>
              <w:t>E</w:t>
            </w:r>
            <w:r w:rsidRPr="0008015D">
              <w:rPr>
                <w:rFonts w:cs="Arial"/>
                <w:color w:val="000000"/>
                <w:szCs w:val="16"/>
              </w:rPr>
              <w:t>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139EAA07" w14:textId="77777777" w:rsidR="00CE6124" w:rsidRPr="00480423" w:rsidRDefault="00CE6124" w:rsidP="001C61BD">
            <w:pPr>
              <w:pStyle w:val="TAC"/>
              <w:rPr>
                <w:rFonts w:eastAsia="SimSun"/>
                <w:lang w:val="en-US" w:eastAsia="zh-CN"/>
              </w:rPr>
            </w:pPr>
          </w:p>
        </w:tc>
      </w:tr>
      <w:tr w:rsidR="00CE6124" w:rsidRPr="00480423" w14:paraId="093095A1" w14:textId="77777777" w:rsidTr="001C61BD">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5C67F70E" w14:textId="77777777" w:rsidR="00CE6124" w:rsidRPr="00480423" w:rsidRDefault="00CE6124" w:rsidP="001C61BD">
            <w:pPr>
              <w:pStyle w:val="TAC"/>
              <w:rPr>
                <w:rFonts w:eastAsia="SimSun"/>
                <w:lang w:val="en-US"/>
              </w:rPr>
            </w:pPr>
            <w:r>
              <w:rPr>
                <w:szCs w:val="18"/>
                <w:lang w:val="en-US" w:eastAsia="zh-CN"/>
              </w:rPr>
              <w:t>CA_n46D</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1B7DAE87" w14:textId="77777777" w:rsidR="00CE6124" w:rsidRDefault="00CE6124" w:rsidP="001C61BD">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3F9D2DBC" w14:textId="77777777" w:rsidR="00CE6124" w:rsidRDefault="00CE6124" w:rsidP="001C61BD">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0BF06416" w14:textId="77777777" w:rsidR="00CE6124" w:rsidRPr="00480423" w:rsidRDefault="00CE6124" w:rsidP="001C61BD">
            <w:pPr>
              <w:pStyle w:val="TAC"/>
              <w:rPr>
                <w:rFonts w:eastAsia="SimSun" w:cs="Arial"/>
                <w:color w:val="000000"/>
                <w:szCs w:val="18"/>
                <w:lang w:val="en-US"/>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203C4ADA" w14:textId="77777777" w:rsidR="00CE6124" w:rsidRPr="00480423" w:rsidRDefault="00CE6124" w:rsidP="001C61BD">
            <w:pPr>
              <w:pStyle w:val="TAC"/>
              <w:rPr>
                <w:rFonts w:eastAsia="SimSun"/>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4106323" w14:textId="77777777" w:rsidR="00CE6124" w:rsidRPr="00480423" w:rsidRDefault="00CE6124" w:rsidP="001C61BD">
            <w:pPr>
              <w:pStyle w:val="TAC"/>
              <w:rPr>
                <w:rFonts w:eastAsia="SimSun"/>
                <w:lang w:val="en-US" w:eastAsia="zh-CN" w:bidi="ar"/>
              </w:rPr>
            </w:pPr>
            <w:r>
              <w:rPr>
                <w:rFonts w:cs="Arial"/>
                <w:color w:val="000000"/>
                <w:szCs w:val="16"/>
              </w:rPr>
              <w:t>CA_n46D_</w:t>
            </w:r>
            <w:r w:rsidRPr="0008015D">
              <w:rPr>
                <w:rFonts w:cs="Arial"/>
                <w:color w:val="000000"/>
                <w:szCs w:val="16"/>
              </w:rPr>
              <w:t>BCS</w:t>
            </w:r>
            <w:r>
              <w:rPr>
                <w:rFonts w:cs="Arial"/>
                <w:color w:val="000000"/>
                <w:szCs w:val="16"/>
              </w:rPr>
              <w:t>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3B81CAB" w14:textId="77777777" w:rsidR="00CE6124" w:rsidRPr="00480423" w:rsidRDefault="00CE6124" w:rsidP="001C61BD">
            <w:pPr>
              <w:pStyle w:val="TAC"/>
              <w:rPr>
                <w:rFonts w:eastAsia="SimSun"/>
                <w:lang w:val="en-US" w:eastAsia="zh-CN"/>
              </w:rPr>
            </w:pPr>
            <w:r>
              <w:rPr>
                <w:szCs w:val="18"/>
                <w:lang w:val="en-US" w:eastAsia="zh-CN"/>
              </w:rPr>
              <w:t>0</w:t>
            </w:r>
          </w:p>
        </w:tc>
      </w:tr>
      <w:tr w:rsidR="00CE6124" w:rsidRPr="00480423" w14:paraId="098D7B9A" w14:textId="77777777" w:rsidTr="001C61BD">
        <w:trPr>
          <w:trHeight w:val="29"/>
        </w:trPr>
        <w:tc>
          <w:tcPr>
            <w:tcW w:w="2067" w:type="dxa"/>
            <w:tcBorders>
              <w:top w:val="nil"/>
              <w:left w:val="single" w:sz="4" w:space="0" w:color="auto"/>
              <w:bottom w:val="nil"/>
              <w:right w:val="single" w:sz="4" w:space="0" w:color="auto"/>
            </w:tcBorders>
            <w:shd w:val="clear" w:color="auto" w:fill="auto"/>
            <w:vAlign w:val="center"/>
          </w:tcPr>
          <w:p w14:paraId="27E8FC3C" w14:textId="77777777" w:rsidR="00CE6124" w:rsidRPr="00480423" w:rsidRDefault="00CE6124" w:rsidP="001C61BD">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30214CDC" w14:textId="77777777" w:rsidR="00CE6124" w:rsidRPr="00480423" w:rsidRDefault="00CE6124" w:rsidP="001C61BD">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88E5D35" w14:textId="77777777" w:rsidR="00CE6124" w:rsidRPr="00480423" w:rsidRDefault="00CE6124" w:rsidP="001C61BD">
            <w:pPr>
              <w:pStyle w:val="TAC"/>
              <w:rPr>
                <w:rFonts w:eastAsia="SimSun"/>
                <w:lang w:val="en-US"/>
              </w:rPr>
            </w:pPr>
            <w:r w:rsidRPr="0046242C">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89A6017" w14:textId="77777777" w:rsidR="00CE6124" w:rsidRPr="00480423" w:rsidRDefault="00CE6124" w:rsidP="001C61BD">
            <w:pPr>
              <w:pStyle w:val="TAC"/>
              <w:rPr>
                <w:rFonts w:eastAsia="SimSun"/>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10" w:type="dxa"/>
            <w:tcBorders>
              <w:top w:val="nil"/>
              <w:left w:val="single" w:sz="4" w:space="0" w:color="auto"/>
              <w:bottom w:val="nil"/>
              <w:right w:val="single" w:sz="4" w:space="0" w:color="auto"/>
            </w:tcBorders>
            <w:shd w:val="clear" w:color="auto" w:fill="auto"/>
            <w:vAlign w:val="center"/>
          </w:tcPr>
          <w:p w14:paraId="35654825" w14:textId="77777777" w:rsidR="00CE6124" w:rsidRPr="00480423" w:rsidRDefault="00CE6124" w:rsidP="001C61BD">
            <w:pPr>
              <w:pStyle w:val="TAC"/>
              <w:rPr>
                <w:rFonts w:eastAsia="SimSun"/>
                <w:lang w:val="en-US" w:eastAsia="zh-CN"/>
              </w:rPr>
            </w:pPr>
          </w:p>
        </w:tc>
      </w:tr>
      <w:tr w:rsidR="00CE6124" w:rsidRPr="00480423" w14:paraId="6CB72FD3" w14:textId="77777777" w:rsidTr="001C61BD">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13CB735A" w14:textId="77777777" w:rsidR="00CE6124" w:rsidRPr="00480423" w:rsidRDefault="00CE6124" w:rsidP="001C61BD">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7F150434" w14:textId="77777777" w:rsidR="00CE6124" w:rsidRPr="00480423" w:rsidRDefault="00CE6124" w:rsidP="001C61BD">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44F4E27" w14:textId="77777777" w:rsidR="00CE6124" w:rsidRPr="00480423" w:rsidRDefault="00CE6124" w:rsidP="001C61BD">
            <w:pPr>
              <w:pStyle w:val="TAC"/>
              <w:rPr>
                <w:rFonts w:eastAsia="SimSun"/>
                <w:lang w:val="en-US"/>
              </w:rPr>
            </w:pPr>
            <w:r>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51761365" w14:textId="77777777" w:rsidR="00CE6124" w:rsidRPr="00480423" w:rsidRDefault="00CE6124" w:rsidP="001C61BD">
            <w:pPr>
              <w:pStyle w:val="TAC"/>
              <w:rPr>
                <w:rFonts w:eastAsia="SimSun"/>
                <w:lang w:val="en-US" w:eastAsia="zh-CN" w:bidi="ar"/>
              </w:rPr>
            </w:pPr>
            <w:r w:rsidRPr="0008015D">
              <w:rPr>
                <w:rFonts w:cs="Arial"/>
                <w:color w:val="000000"/>
                <w:szCs w:val="16"/>
              </w:rPr>
              <w:t>CA_n102(2A)_BCS0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39D2F2BE" w14:textId="77777777" w:rsidR="00CE6124" w:rsidRPr="00480423" w:rsidRDefault="00CE6124" w:rsidP="001C61BD">
            <w:pPr>
              <w:pStyle w:val="TAC"/>
              <w:rPr>
                <w:rFonts w:eastAsia="SimSun"/>
                <w:lang w:val="en-US" w:eastAsia="zh-CN"/>
              </w:rPr>
            </w:pPr>
          </w:p>
        </w:tc>
      </w:tr>
      <w:tr w:rsidR="00CE6124" w:rsidRPr="00480423" w14:paraId="1F98D5EB"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4AB29276" w14:textId="77777777" w:rsidR="00CE6124" w:rsidRPr="00480423" w:rsidRDefault="00CE6124" w:rsidP="001C61BD">
            <w:pPr>
              <w:pStyle w:val="TAC"/>
              <w:rPr>
                <w:rFonts w:eastAsia="SimSun"/>
                <w:lang w:val="en-US"/>
              </w:rPr>
            </w:pPr>
            <w:r w:rsidRPr="00480423">
              <w:rPr>
                <w:rFonts w:eastAsia="SimSun"/>
                <w:lang w:val="en-US"/>
              </w:rPr>
              <w:t>CA_n48A-n66A-n70A</w:t>
            </w:r>
          </w:p>
        </w:tc>
        <w:tc>
          <w:tcPr>
            <w:tcW w:w="1829" w:type="dxa"/>
            <w:tcBorders>
              <w:top w:val="single" w:sz="4" w:space="0" w:color="auto"/>
              <w:left w:val="single" w:sz="4" w:space="0" w:color="auto"/>
              <w:bottom w:val="nil"/>
              <w:right w:val="single" w:sz="4" w:space="0" w:color="auto"/>
            </w:tcBorders>
            <w:vAlign w:val="center"/>
          </w:tcPr>
          <w:p w14:paraId="3FA9866B" w14:textId="77777777" w:rsidR="00CE6124" w:rsidRPr="00480423" w:rsidRDefault="00CE6124" w:rsidP="001C61BD">
            <w:pPr>
              <w:pStyle w:val="TAC"/>
              <w:rPr>
                <w:rFonts w:eastAsia="SimSun" w:cs="Arial"/>
                <w:color w:val="000000"/>
                <w:szCs w:val="18"/>
                <w:lang w:val="en-US"/>
              </w:rPr>
            </w:pPr>
            <w:r w:rsidRPr="00480423">
              <w:rPr>
                <w:rFonts w:eastAsia="SimSun" w:cs="Arial"/>
                <w:color w:val="000000"/>
                <w:szCs w:val="18"/>
                <w:lang w:val="en-US"/>
              </w:rPr>
              <w:t>CA_n48A-n66A</w:t>
            </w:r>
          </w:p>
          <w:p w14:paraId="659690A2" w14:textId="77777777" w:rsidR="00CE6124" w:rsidRPr="00480423" w:rsidRDefault="00CE6124" w:rsidP="001C61BD">
            <w:pPr>
              <w:pStyle w:val="TAC"/>
              <w:rPr>
                <w:rFonts w:eastAsia="SimSun"/>
                <w:lang w:val="en-US"/>
              </w:rPr>
            </w:pPr>
            <w:r w:rsidRPr="00480423">
              <w:rPr>
                <w:rFonts w:eastAsia="SimSun" w:cs="Arial"/>
                <w:color w:val="000000"/>
                <w:szCs w:val="18"/>
                <w:lang w:val="en-US"/>
              </w:rPr>
              <w:t>CA_n48A-n70A</w:t>
            </w:r>
          </w:p>
        </w:tc>
        <w:tc>
          <w:tcPr>
            <w:tcW w:w="830" w:type="dxa"/>
            <w:tcBorders>
              <w:top w:val="single" w:sz="4" w:space="0" w:color="auto"/>
              <w:left w:val="single" w:sz="4" w:space="0" w:color="auto"/>
              <w:bottom w:val="single" w:sz="4" w:space="0" w:color="auto"/>
              <w:right w:val="single" w:sz="4" w:space="0" w:color="auto"/>
            </w:tcBorders>
            <w:vAlign w:val="center"/>
          </w:tcPr>
          <w:p w14:paraId="5C3787EB" w14:textId="77777777" w:rsidR="00CE6124" w:rsidRPr="00480423" w:rsidRDefault="00CE6124" w:rsidP="001C61BD">
            <w:pPr>
              <w:pStyle w:val="TAC"/>
              <w:rPr>
                <w:rFonts w:eastAsia="SimSun"/>
                <w:lang w:val="en-US"/>
              </w:rPr>
            </w:pPr>
            <w:r w:rsidRPr="00480423">
              <w:rPr>
                <w:rFonts w:eastAsia="SimSun"/>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9661FE1" w14:textId="77777777" w:rsidR="00CE6124" w:rsidRPr="00480423" w:rsidRDefault="00CE6124" w:rsidP="001C61BD">
            <w:pPr>
              <w:pStyle w:val="TAC"/>
              <w:rPr>
                <w:rFonts w:ascii="Calibri" w:eastAsia="SimSun" w:hAnsi="Calibri"/>
                <w:sz w:val="21"/>
                <w:lang w:val="en-US" w:eastAsia="zh-CN"/>
              </w:rPr>
            </w:pPr>
            <w:r w:rsidRPr="00480423">
              <w:rPr>
                <w:rFonts w:eastAsia="SimSun"/>
                <w:lang w:val="en-US" w:eastAsia="zh-CN" w:bidi="ar"/>
              </w:rPr>
              <w:t>5, 10, 15, 20, 30, 40, 50, 60, 70, 80, 90, 100</w:t>
            </w:r>
          </w:p>
        </w:tc>
        <w:tc>
          <w:tcPr>
            <w:tcW w:w="1610" w:type="dxa"/>
            <w:tcBorders>
              <w:top w:val="single" w:sz="4" w:space="0" w:color="auto"/>
              <w:left w:val="single" w:sz="4" w:space="0" w:color="auto"/>
              <w:bottom w:val="nil"/>
              <w:right w:val="single" w:sz="4" w:space="0" w:color="auto"/>
            </w:tcBorders>
            <w:vAlign w:val="center"/>
          </w:tcPr>
          <w:p w14:paraId="3DE1EEF4" w14:textId="77777777" w:rsidR="00CE6124" w:rsidRPr="00480423" w:rsidRDefault="00CE6124" w:rsidP="001C61BD">
            <w:pPr>
              <w:pStyle w:val="TAC"/>
              <w:rPr>
                <w:rFonts w:eastAsia="SimSun"/>
                <w:lang w:val="en-US" w:eastAsia="zh-CN"/>
              </w:rPr>
            </w:pPr>
            <w:r w:rsidRPr="00480423">
              <w:rPr>
                <w:rFonts w:eastAsia="SimSun"/>
                <w:lang w:val="en-US" w:eastAsia="zh-CN"/>
              </w:rPr>
              <w:t>0</w:t>
            </w:r>
          </w:p>
        </w:tc>
      </w:tr>
      <w:tr w:rsidR="00CE6124" w:rsidRPr="00480423" w14:paraId="519E0E7A" w14:textId="77777777" w:rsidTr="001C61BD">
        <w:trPr>
          <w:trHeight w:val="29"/>
        </w:trPr>
        <w:tc>
          <w:tcPr>
            <w:tcW w:w="2067" w:type="dxa"/>
            <w:tcBorders>
              <w:top w:val="nil"/>
              <w:left w:val="single" w:sz="4" w:space="0" w:color="auto"/>
              <w:bottom w:val="nil"/>
              <w:right w:val="single" w:sz="4" w:space="0" w:color="auto"/>
            </w:tcBorders>
            <w:vAlign w:val="center"/>
          </w:tcPr>
          <w:p w14:paraId="45535297" w14:textId="77777777" w:rsidR="00CE6124" w:rsidRPr="00480423" w:rsidRDefault="00CE6124" w:rsidP="001C61BD">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289449DE" w14:textId="77777777" w:rsidR="00CE6124" w:rsidRPr="00480423" w:rsidRDefault="00CE6124" w:rsidP="001C61B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BE28969" w14:textId="77777777" w:rsidR="00CE6124" w:rsidRPr="00480423" w:rsidRDefault="00CE6124" w:rsidP="001C61BD">
            <w:pPr>
              <w:pStyle w:val="TAC"/>
              <w:rPr>
                <w:rFonts w:eastAsia="SimSun"/>
                <w:lang w:val="en-US"/>
              </w:rPr>
            </w:pPr>
            <w:r w:rsidRPr="00480423">
              <w:rPr>
                <w:rFonts w:eastAsia="SimSun"/>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CBE7117" w14:textId="77777777" w:rsidR="00CE6124" w:rsidRPr="00480423" w:rsidRDefault="00CE6124" w:rsidP="001C61BD">
            <w:pPr>
              <w:pStyle w:val="TAC"/>
              <w:rPr>
                <w:rFonts w:ascii="Calibri" w:eastAsia="SimSun" w:hAnsi="Calibri"/>
                <w:sz w:val="21"/>
                <w:lang w:val="en-US" w:eastAsia="zh-CN"/>
              </w:rPr>
            </w:pPr>
            <w:r w:rsidRPr="00480423">
              <w:rPr>
                <w:rFonts w:eastAsia="SimSun"/>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1054111" w14:textId="77777777" w:rsidR="00CE6124" w:rsidRPr="00480423" w:rsidRDefault="00CE6124" w:rsidP="001C61BD">
            <w:pPr>
              <w:pStyle w:val="TAC"/>
              <w:rPr>
                <w:rFonts w:eastAsia="SimSun"/>
                <w:lang w:val="en-US" w:eastAsia="zh-CN"/>
              </w:rPr>
            </w:pPr>
          </w:p>
        </w:tc>
      </w:tr>
      <w:tr w:rsidR="00CE6124" w:rsidRPr="00480423" w14:paraId="572F6B44"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379E4E57" w14:textId="77777777" w:rsidR="00CE6124" w:rsidRPr="00480423" w:rsidRDefault="00CE6124" w:rsidP="001C61BD">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4F302849" w14:textId="77777777" w:rsidR="00CE6124" w:rsidRPr="00480423" w:rsidRDefault="00CE6124" w:rsidP="001C61B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58659B5" w14:textId="77777777" w:rsidR="00CE6124" w:rsidRPr="00480423" w:rsidRDefault="00CE6124" w:rsidP="001C61BD">
            <w:pPr>
              <w:pStyle w:val="TAC"/>
              <w:rPr>
                <w:rFonts w:eastAsia="SimSun"/>
                <w:lang w:val="en-US"/>
              </w:rPr>
            </w:pPr>
            <w:r w:rsidRPr="00480423">
              <w:rPr>
                <w:rFonts w:eastAsia="SimSun"/>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0E2C186C" w14:textId="77777777" w:rsidR="00CE6124" w:rsidRPr="00480423" w:rsidRDefault="00CE6124" w:rsidP="001C61BD">
            <w:pPr>
              <w:pStyle w:val="TAC"/>
              <w:rPr>
                <w:rFonts w:ascii="Calibri" w:eastAsia="SimSun" w:hAnsi="Calibri"/>
                <w:sz w:val="21"/>
                <w:lang w:val="en-US" w:eastAsia="zh-CN"/>
              </w:rPr>
            </w:pPr>
            <w:r w:rsidRPr="00480423">
              <w:rPr>
                <w:rFonts w:eastAsia="SimSun"/>
                <w:lang w:val="en-US" w:eastAsia="zh-CN" w:bidi="ar"/>
              </w:rPr>
              <w:t>5, 10, 15, 20</w:t>
            </w:r>
            <w:r w:rsidRPr="00480423">
              <w:rPr>
                <w:rFonts w:eastAsia="SimSun"/>
                <w:vertAlign w:val="superscript"/>
                <w:lang w:val="en-US" w:eastAsia="zh-CN" w:bidi="ar"/>
              </w:rPr>
              <w:t>1</w:t>
            </w:r>
            <w:r w:rsidRPr="00480423">
              <w:rPr>
                <w:rFonts w:eastAsia="SimSun"/>
                <w:lang w:val="en-US" w:eastAsia="zh-CN" w:bidi="ar"/>
              </w:rPr>
              <w:t>, 25</w:t>
            </w:r>
            <w:r w:rsidRPr="00480423">
              <w:rPr>
                <w:rFonts w:eastAsia="SimSun"/>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4CB1AC65" w14:textId="77777777" w:rsidR="00CE6124" w:rsidRPr="00480423" w:rsidRDefault="00CE6124" w:rsidP="001C61BD">
            <w:pPr>
              <w:pStyle w:val="TAC"/>
              <w:rPr>
                <w:rFonts w:eastAsia="SimSun"/>
                <w:lang w:val="en-US" w:eastAsia="zh-CN"/>
              </w:rPr>
            </w:pPr>
          </w:p>
        </w:tc>
      </w:tr>
      <w:tr w:rsidR="00CE6124" w:rsidRPr="00480423" w14:paraId="4D30792C"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513301F8" w14:textId="77777777" w:rsidR="00CE6124" w:rsidRPr="00480423" w:rsidRDefault="00CE6124" w:rsidP="001C61BD">
            <w:pPr>
              <w:pStyle w:val="TAC"/>
              <w:rPr>
                <w:rFonts w:eastAsia="SimSun"/>
                <w:lang w:val="en-US"/>
              </w:rPr>
            </w:pPr>
            <w:r w:rsidRPr="00480423">
              <w:rPr>
                <w:rFonts w:eastAsia="SimSun"/>
                <w:lang w:val="en-US"/>
              </w:rPr>
              <w:t>CA_n48A-n66(2A)-n70A</w:t>
            </w:r>
          </w:p>
        </w:tc>
        <w:tc>
          <w:tcPr>
            <w:tcW w:w="1829" w:type="dxa"/>
            <w:tcBorders>
              <w:top w:val="single" w:sz="4" w:space="0" w:color="auto"/>
              <w:left w:val="single" w:sz="4" w:space="0" w:color="auto"/>
              <w:bottom w:val="nil"/>
              <w:right w:val="single" w:sz="4" w:space="0" w:color="auto"/>
            </w:tcBorders>
            <w:vAlign w:val="center"/>
          </w:tcPr>
          <w:p w14:paraId="2CDF6102" w14:textId="77777777" w:rsidR="00CE6124" w:rsidRPr="00480423" w:rsidRDefault="00CE6124" w:rsidP="001C61BD">
            <w:pPr>
              <w:pStyle w:val="TAC"/>
              <w:rPr>
                <w:rFonts w:eastAsia="SimSun" w:cs="Arial"/>
                <w:color w:val="000000"/>
                <w:szCs w:val="18"/>
                <w:lang w:val="en-US"/>
              </w:rPr>
            </w:pPr>
            <w:r w:rsidRPr="00480423">
              <w:rPr>
                <w:rFonts w:eastAsia="SimSun" w:cs="Arial"/>
                <w:color w:val="000000"/>
                <w:szCs w:val="18"/>
                <w:lang w:val="en-US"/>
              </w:rPr>
              <w:t>CA_n48A-n66A</w:t>
            </w:r>
          </w:p>
          <w:p w14:paraId="1099625F" w14:textId="77777777" w:rsidR="00CE6124" w:rsidRPr="00480423" w:rsidRDefault="00CE6124" w:rsidP="001C61BD">
            <w:pPr>
              <w:pStyle w:val="TAC"/>
              <w:rPr>
                <w:rFonts w:eastAsia="SimSun"/>
                <w:lang w:val="en-US"/>
              </w:rPr>
            </w:pPr>
            <w:r w:rsidRPr="00480423">
              <w:rPr>
                <w:rFonts w:eastAsia="SimSun" w:cs="Arial"/>
                <w:color w:val="000000"/>
                <w:szCs w:val="18"/>
                <w:lang w:val="en-US"/>
              </w:rPr>
              <w:t>CA_n48A-n70A</w:t>
            </w:r>
          </w:p>
        </w:tc>
        <w:tc>
          <w:tcPr>
            <w:tcW w:w="830" w:type="dxa"/>
            <w:tcBorders>
              <w:top w:val="single" w:sz="4" w:space="0" w:color="auto"/>
              <w:left w:val="single" w:sz="4" w:space="0" w:color="auto"/>
              <w:bottom w:val="single" w:sz="4" w:space="0" w:color="auto"/>
              <w:right w:val="single" w:sz="4" w:space="0" w:color="auto"/>
            </w:tcBorders>
            <w:vAlign w:val="center"/>
          </w:tcPr>
          <w:p w14:paraId="675F856A" w14:textId="77777777" w:rsidR="00CE6124" w:rsidRPr="00480423" w:rsidRDefault="00CE6124" w:rsidP="001C61BD">
            <w:pPr>
              <w:pStyle w:val="TAC"/>
              <w:rPr>
                <w:rFonts w:eastAsia="SimSun"/>
                <w:lang w:val="en-US"/>
              </w:rPr>
            </w:pPr>
            <w:r w:rsidRPr="00480423">
              <w:rPr>
                <w:rFonts w:eastAsia="SimSun"/>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68E2878" w14:textId="77777777" w:rsidR="00CE6124" w:rsidRPr="00480423" w:rsidRDefault="00CE6124" w:rsidP="001C61BD">
            <w:pPr>
              <w:pStyle w:val="TAC"/>
              <w:rPr>
                <w:rFonts w:ascii="Calibri" w:eastAsia="SimSun" w:hAnsi="Calibri"/>
                <w:sz w:val="21"/>
                <w:lang w:val="en-US" w:eastAsia="zh-CN"/>
              </w:rPr>
            </w:pPr>
            <w:r w:rsidRPr="00480423">
              <w:rPr>
                <w:rFonts w:eastAsia="SimSun"/>
                <w:lang w:val="en-US" w:eastAsia="zh-CN" w:bidi="ar"/>
              </w:rPr>
              <w:t>5, 10, 15, 20, 30, 40, 50, 60, 70, 80, 90, 100</w:t>
            </w:r>
          </w:p>
        </w:tc>
        <w:tc>
          <w:tcPr>
            <w:tcW w:w="1610" w:type="dxa"/>
            <w:tcBorders>
              <w:top w:val="single" w:sz="4" w:space="0" w:color="auto"/>
              <w:left w:val="single" w:sz="4" w:space="0" w:color="auto"/>
              <w:bottom w:val="nil"/>
              <w:right w:val="single" w:sz="4" w:space="0" w:color="auto"/>
            </w:tcBorders>
            <w:vAlign w:val="center"/>
          </w:tcPr>
          <w:p w14:paraId="26B37231" w14:textId="77777777" w:rsidR="00CE6124" w:rsidRPr="00480423" w:rsidRDefault="00CE6124" w:rsidP="001C61BD">
            <w:pPr>
              <w:pStyle w:val="TAC"/>
              <w:rPr>
                <w:rFonts w:eastAsia="SimSun"/>
                <w:lang w:val="en-US" w:eastAsia="zh-CN"/>
              </w:rPr>
            </w:pPr>
            <w:r w:rsidRPr="00480423">
              <w:rPr>
                <w:rFonts w:eastAsia="SimSun"/>
                <w:lang w:val="en-US" w:eastAsia="zh-CN"/>
              </w:rPr>
              <w:t>0</w:t>
            </w:r>
          </w:p>
        </w:tc>
      </w:tr>
      <w:tr w:rsidR="00CE6124" w:rsidRPr="00480423" w14:paraId="18AA0080" w14:textId="77777777" w:rsidTr="001C61BD">
        <w:trPr>
          <w:trHeight w:val="29"/>
        </w:trPr>
        <w:tc>
          <w:tcPr>
            <w:tcW w:w="2067" w:type="dxa"/>
            <w:tcBorders>
              <w:top w:val="nil"/>
              <w:left w:val="single" w:sz="4" w:space="0" w:color="auto"/>
              <w:bottom w:val="nil"/>
              <w:right w:val="single" w:sz="4" w:space="0" w:color="auto"/>
            </w:tcBorders>
            <w:vAlign w:val="center"/>
          </w:tcPr>
          <w:p w14:paraId="57A56FBD" w14:textId="77777777" w:rsidR="00CE6124" w:rsidRPr="00480423" w:rsidRDefault="00CE6124" w:rsidP="001C61BD">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00BC8EF0" w14:textId="77777777" w:rsidR="00CE6124" w:rsidRPr="00480423" w:rsidRDefault="00CE6124" w:rsidP="001C61B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CC44887" w14:textId="77777777" w:rsidR="00CE6124" w:rsidRPr="00480423" w:rsidRDefault="00CE6124" w:rsidP="001C61BD">
            <w:pPr>
              <w:pStyle w:val="TAC"/>
              <w:rPr>
                <w:rFonts w:eastAsia="SimSun"/>
                <w:lang w:val="en-US"/>
              </w:rPr>
            </w:pPr>
            <w:r w:rsidRPr="00480423">
              <w:rPr>
                <w:rFonts w:eastAsia="SimSun"/>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11F5DD9" w14:textId="77777777" w:rsidR="00CE6124" w:rsidRPr="00480423" w:rsidRDefault="00CE6124" w:rsidP="001C61BD">
            <w:pPr>
              <w:pStyle w:val="TAC"/>
              <w:rPr>
                <w:rFonts w:ascii="Calibri" w:eastAsia="SimSun" w:hAnsi="Calibri"/>
                <w:sz w:val="21"/>
                <w:lang w:val="en-US" w:eastAsia="zh-CN"/>
              </w:rPr>
            </w:pPr>
            <w:r w:rsidRPr="00480423">
              <w:rPr>
                <w:rFonts w:eastAsia="SimSun"/>
                <w:lang w:val="en-US" w:eastAsia="zh-CN" w:bidi="ar"/>
              </w:rPr>
              <w:t>CA_n66(2A)_BCS0</w:t>
            </w:r>
          </w:p>
        </w:tc>
        <w:tc>
          <w:tcPr>
            <w:tcW w:w="1610" w:type="dxa"/>
            <w:tcBorders>
              <w:top w:val="nil"/>
              <w:left w:val="single" w:sz="4" w:space="0" w:color="auto"/>
              <w:bottom w:val="nil"/>
              <w:right w:val="single" w:sz="4" w:space="0" w:color="auto"/>
            </w:tcBorders>
            <w:vAlign w:val="center"/>
          </w:tcPr>
          <w:p w14:paraId="5B604E55" w14:textId="77777777" w:rsidR="00CE6124" w:rsidRPr="00480423" w:rsidRDefault="00CE6124" w:rsidP="001C61BD">
            <w:pPr>
              <w:pStyle w:val="TAC"/>
              <w:rPr>
                <w:rFonts w:eastAsia="SimSun"/>
                <w:lang w:val="en-US" w:eastAsia="zh-CN"/>
              </w:rPr>
            </w:pPr>
          </w:p>
        </w:tc>
      </w:tr>
      <w:tr w:rsidR="00CE6124" w:rsidRPr="00480423" w14:paraId="2DBECEFE"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4CE1FE60" w14:textId="77777777" w:rsidR="00CE6124" w:rsidRPr="00480423" w:rsidRDefault="00CE6124" w:rsidP="001C61BD">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14E8747B" w14:textId="77777777" w:rsidR="00CE6124" w:rsidRPr="00480423" w:rsidRDefault="00CE6124" w:rsidP="001C61B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4C950BA" w14:textId="77777777" w:rsidR="00CE6124" w:rsidRPr="00480423" w:rsidRDefault="00CE6124" w:rsidP="001C61BD">
            <w:pPr>
              <w:pStyle w:val="TAC"/>
              <w:rPr>
                <w:rFonts w:eastAsia="SimSun"/>
                <w:lang w:val="en-US"/>
              </w:rPr>
            </w:pPr>
            <w:r w:rsidRPr="00480423">
              <w:rPr>
                <w:rFonts w:eastAsia="SimSun"/>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2A2AB255" w14:textId="77777777" w:rsidR="00CE6124" w:rsidRPr="00480423" w:rsidRDefault="00CE6124" w:rsidP="001C61BD">
            <w:pPr>
              <w:pStyle w:val="TAC"/>
              <w:rPr>
                <w:rFonts w:ascii="Calibri" w:eastAsia="SimSun" w:hAnsi="Calibri"/>
                <w:sz w:val="21"/>
                <w:lang w:val="en-US" w:eastAsia="zh-CN"/>
              </w:rPr>
            </w:pPr>
            <w:r w:rsidRPr="00480423">
              <w:rPr>
                <w:rFonts w:eastAsia="SimSun"/>
                <w:lang w:val="en-US" w:eastAsia="zh-CN" w:bidi="ar"/>
              </w:rPr>
              <w:t>5, 10, 15, 20</w:t>
            </w:r>
            <w:r w:rsidRPr="00480423">
              <w:rPr>
                <w:rFonts w:eastAsia="SimSun"/>
                <w:vertAlign w:val="superscript"/>
                <w:lang w:val="en-US" w:eastAsia="zh-CN" w:bidi="ar"/>
              </w:rPr>
              <w:t>1</w:t>
            </w:r>
            <w:r w:rsidRPr="00480423">
              <w:rPr>
                <w:rFonts w:eastAsia="SimSun"/>
                <w:lang w:val="en-US" w:eastAsia="zh-CN" w:bidi="ar"/>
              </w:rPr>
              <w:t>, 25</w:t>
            </w:r>
            <w:r w:rsidRPr="00480423">
              <w:rPr>
                <w:rFonts w:eastAsia="SimSun"/>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43083AA6" w14:textId="77777777" w:rsidR="00CE6124" w:rsidRPr="00480423" w:rsidRDefault="00CE6124" w:rsidP="001C61BD">
            <w:pPr>
              <w:pStyle w:val="TAC"/>
              <w:rPr>
                <w:rFonts w:eastAsia="SimSun"/>
                <w:lang w:val="en-US" w:eastAsia="zh-CN"/>
              </w:rPr>
            </w:pPr>
          </w:p>
        </w:tc>
      </w:tr>
      <w:tr w:rsidR="00CE6124" w:rsidRPr="00480423" w14:paraId="1F6A0285"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0C17B434" w14:textId="77777777" w:rsidR="00CE6124" w:rsidRPr="00480423" w:rsidRDefault="00CE6124" w:rsidP="001C61BD">
            <w:pPr>
              <w:pStyle w:val="TAC"/>
              <w:rPr>
                <w:rFonts w:eastAsia="SimSun"/>
                <w:lang w:val="en-US"/>
              </w:rPr>
            </w:pPr>
            <w:r w:rsidRPr="00480423">
              <w:rPr>
                <w:rFonts w:eastAsia="SimSun"/>
                <w:lang w:val="en-US"/>
              </w:rPr>
              <w:t>CA_n48(2A)-n66A-n70A</w:t>
            </w:r>
          </w:p>
        </w:tc>
        <w:tc>
          <w:tcPr>
            <w:tcW w:w="1829" w:type="dxa"/>
            <w:tcBorders>
              <w:top w:val="single" w:sz="4" w:space="0" w:color="auto"/>
              <w:left w:val="single" w:sz="4" w:space="0" w:color="auto"/>
              <w:bottom w:val="nil"/>
              <w:right w:val="single" w:sz="4" w:space="0" w:color="auto"/>
            </w:tcBorders>
            <w:vAlign w:val="center"/>
          </w:tcPr>
          <w:p w14:paraId="0468DEC6" w14:textId="77777777" w:rsidR="00CE6124" w:rsidRPr="00480423" w:rsidRDefault="00CE6124" w:rsidP="001C61BD">
            <w:pPr>
              <w:pStyle w:val="TAC"/>
              <w:rPr>
                <w:rFonts w:eastAsia="SimSun" w:cs="Arial"/>
                <w:color w:val="000000"/>
                <w:szCs w:val="18"/>
                <w:lang w:val="en-US"/>
              </w:rPr>
            </w:pPr>
            <w:r w:rsidRPr="00480423">
              <w:rPr>
                <w:rFonts w:eastAsia="SimSun" w:cs="Arial"/>
                <w:color w:val="000000"/>
                <w:szCs w:val="18"/>
                <w:lang w:val="en-US"/>
              </w:rPr>
              <w:t>CA_n48A-n66A</w:t>
            </w:r>
          </w:p>
          <w:p w14:paraId="46370807" w14:textId="77777777" w:rsidR="00CE6124" w:rsidRPr="00480423" w:rsidRDefault="00CE6124" w:rsidP="001C61BD">
            <w:pPr>
              <w:pStyle w:val="TAC"/>
              <w:rPr>
                <w:rFonts w:eastAsia="SimSun"/>
                <w:lang w:val="en-US"/>
              </w:rPr>
            </w:pPr>
            <w:r w:rsidRPr="00480423">
              <w:rPr>
                <w:rFonts w:eastAsia="SimSun" w:cs="Arial"/>
                <w:color w:val="000000"/>
                <w:szCs w:val="18"/>
                <w:lang w:val="en-US"/>
              </w:rPr>
              <w:t>CA_n48A-n70A</w:t>
            </w:r>
          </w:p>
        </w:tc>
        <w:tc>
          <w:tcPr>
            <w:tcW w:w="830" w:type="dxa"/>
            <w:tcBorders>
              <w:top w:val="single" w:sz="4" w:space="0" w:color="auto"/>
              <w:left w:val="single" w:sz="4" w:space="0" w:color="auto"/>
              <w:bottom w:val="single" w:sz="4" w:space="0" w:color="auto"/>
              <w:right w:val="single" w:sz="4" w:space="0" w:color="auto"/>
            </w:tcBorders>
            <w:vAlign w:val="center"/>
          </w:tcPr>
          <w:p w14:paraId="483BD3ED" w14:textId="77777777" w:rsidR="00CE6124" w:rsidRPr="00480423" w:rsidRDefault="00CE6124" w:rsidP="001C61BD">
            <w:pPr>
              <w:pStyle w:val="TAC"/>
              <w:rPr>
                <w:rFonts w:eastAsia="SimSun"/>
                <w:lang w:val="en-US"/>
              </w:rPr>
            </w:pPr>
            <w:r w:rsidRPr="00480423">
              <w:rPr>
                <w:rFonts w:eastAsia="SimSun"/>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A3E0DB4" w14:textId="77777777" w:rsidR="00CE6124" w:rsidRPr="00480423" w:rsidRDefault="00CE6124" w:rsidP="001C61BD">
            <w:pPr>
              <w:pStyle w:val="TAC"/>
              <w:rPr>
                <w:rFonts w:ascii="Calibri" w:eastAsia="SimSun" w:hAnsi="Calibri"/>
                <w:sz w:val="21"/>
                <w:lang w:val="en-US" w:eastAsia="zh-CN"/>
              </w:rPr>
            </w:pPr>
            <w:r w:rsidRPr="00480423">
              <w:rPr>
                <w:rFonts w:eastAsia="SimSun"/>
                <w:lang w:val="en-US" w:eastAsia="zh-CN" w:bidi="ar"/>
              </w:rPr>
              <w:t>CA_n48(2A)_BCS1</w:t>
            </w:r>
          </w:p>
        </w:tc>
        <w:tc>
          <w:tcPr>
            <w:tcW w:w="1610" w:type="dxa"/>
            <w:tcBorders>
              <w:top w:val="single" w:sz="4" w:space="0" w:color="auto"/>
              <w:left w:val="single" w:sz="4" w:space="0" w:color="auto"/>
              <w:bottom w:val="nil"/>
              <w:right w:val="single" w:sz="4" w:space="0" w:color="auto"/>
            </w:tcBorders>
            <w:vAlign w:val="center"/>
          </w:tcPr>
          <w:p w14:paraId="79A08DBA" w14:textId="77777777" w:rsidR="00CE6124" w:rsidRPr="00480423" w:rsidRDefault="00CE6124" w:rsidP="001C61BD">
            <w:pPr>
              <w:pStyle w:val="TAC"/>
              <w:rPr>
                <w:rFonts w:eastAsia="SimSun"/>
                <w:lang w:val="en-US" w:eastAsia="zh-CN"/>
              </w:rPr>
            </w:pPr>
            <w:r w:rsidRPr="00480423">
              <w:rPr>
                <w:rFonts w:eastAsia="SimSun"/>
                <w:lang w:val="en-US" w:eastAsia="zh-CN"/>
              </w:rPr>
              <w:t>0</w:t>
            </w:r>
          </w:p>
        </w:tc>
      </w:tr>
      <w:tr w:rsidR="00CE6124" w:rsidRPr="00480423" w14:paraId="5DE7EB85" w14:textId="77777777" w:rsidTr="001C61BD">
        <w:trPr>
          <w:trHeight w:val="29"/>
        </w:trPr>
        <w:tc>
          <w:tcPr>
            <w:tcW w:w="2067" w:type="dxa"/>
            <w:tcBorders>
              <w:top w:val="nil"/>
              <w:left w:val="single" w:sz="4" w:space="0" w:color="auto"/>
              <w:bottom w:val="nil"/>
              <w:right w:val="single" w:sz="4" w:space="0" w:color="auto"/>
            </w:tcBorders>
            <w:vAlign w:val="center"/>
          </w:tcPr>
          <w:p w14:paraId="40EF7C29" w14:textId="77777777" w:rsidR="00CE6124" w:rsidRPr="00480423" w:rsidRDefault="00CE6124" w:rsidP="001C61BD">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3E7B148D" w14:textId="77777777" w:rsidR="00CE6124" w:rsidRPr="00480423" w:rsidRDefault="00CE6124" w:rsidP="001C61B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2D02F08" w14:textId="77777777" w:rsidR="00CE6124" w:rsidRPr="00480423" w:rsidRDefault="00CE6124" w:rsidP="001C61BD">
            <w:pPr>
              <w:pStyle w:val="TAC"/>
              <w:rPr>
                <w:rFonts w:eastAsia="SimSun"/>
                <w:lang w:val="en-US"/>
              </w:rPr>
            </w:pPr>
            <w:r w:rsidRPr="00480423">
              <w:rPr>
                <w:rFonts w:eastAsia="SimSun"/>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7A8F629" w14:textId="77777777" w:rsidR="00CE6124" w:rsidRPr="00480423" w:rsidRDefault="00CE6124" w:rsidP="001C61BD">
            <w:pPr>
              <w:pStyle w:val="TAC"/>
              <w:rPr>
                <w:rFonts w:ascii="Calibri" w:eastAsia="SimSun" w:hAnsi="Calibri"/>
                <w:sz w:val="21"/>
                <w:lang w:val="en-US" w:eastAsia="zh-CN"/>
              </w:rPr>
            </w:pPr>
            <w:r w:rsidRPr="00480423">
              <w:rPr>
                <w:rFonts w:eastAsia="SimSun"/>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7F85BD7" w14:textId="77777777" w:rsidR="00CE6124" w:rsidRPr="00480423" w:rsidRDefault="00CE6124" w:rsidP="001C61BD">
            <w:pPr>
              <w:pStyle w:val="TAC"/>
              <w:rPr>
                <w:rFonts w:eastAsia="SimSun"/>
                <w:lang w:val="en-US" w:eastAsia="zh-CN"/>
              </w:rPr>
            </w:pPr>
          </w:p>
        </w:tc>
      </w:tr>
      <w:tr w:rsidR="00CE6124" w:rsidRPr="00480423" w14:paraId="1B31B1C1"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254331CC" w14:textId="77777777" w:rsidR="00CE6124" w:rsidRPr="00480423" w:rsidRDefault="00CE6124" w:rsidP="001C61BD">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1DDA28D7" w14:textId="77777777" w:rsidR="00CE6124" w:rsidRPr="00480423" w:rsidRDefault="00CE6124" w:rsidP="001C61B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55D8FC1" w14:textId="77777777" w:rsidR="00CE6124" w:rsidRPr="00480423" w:rsidRDefault="00CE6124" w:rsidP="001C61BD">
            <w:pPr>
              <w:pStyle w:val="TAC"/>
              <w:rPr>
                <w:rFonts w:eastAsia="SimSun"/>
                <w:lang w:val="en-US"/>
              </w:rPr>
            </w:pPr>
            <w:r w:rsidRPr="00480423">
              <w:rPr>
                <w:rFonts w:eastAsia="SimSun"/>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0160BC2E" w14:textId="77777777" w:rsidR="00CE6124" w:rsidRPr="00480423" w:rsidRDefault="00CE6124" w:rsidP="001C61BD">
            <w:pPr>
              <w:pStyle w:val="TAC"/>
              <w:rPr>
                <w:rFonts w:ascii="Calibri" w:eastAsia="SimSun" w:hAnsi="Calibri"/>
                <w:sz w:val="21"/>
                <w:lang w:val="en-US" w:eastAsia="zh-CN"/>
              </w:rPr>
            </w:pPr>
            <w:r w:rsidRPr="00480423">
              <w:rPr>
                <w:rFonts w:eastAsia="SimSun"/>
                <w:lang w:val="en-US" w:eastAsia="zh-CN" w:bidi="ar"/>
              </w:rPr>
              <w:t>5, 10, 15, 20</w:t>
            </w:r>
            <w:r w:rsidRPr="00480423">
              <w:rPr>
                <w:rFonts w:eastAsia="SimSun"/>
                <w:vertAlign w:val="superscript"/>
                <w:lang w:val="en-US" w:eastAsia="zh-CN" w:bidi="ar"/>
              </w:rPr>
              <w:t>1</w:t>
            </w:r>
            <w:r w:rsidRPr="00480423">
              <w:rPr>
                <w:rFonts w:eastAsia="SimSun"/>
                <w:lang w:val="en-US" w:eastAsia="zh-CN" w:bidi="ar"/>
              </w:rPr>
              <w:t>, 25</w:t>
            </w:r>
            <w:r w:rsidRPr="00480423">
              <w:rPr>
                <w:rFonts w:eastAsia="SimSun"/>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771FD4C0" w14:textId="77777777" w:rsidR="00CE6124" w:rsidRPr="00480423" w:rsidRDefault="00CE6124" w:rsidP="001C61BD">
            <w:pPr>
              <w:pStyle w:val="TAC"/>
              <w:rPr>
                <w:rFonts w:eastAsia="SimSun"/>
                <w:lang w:val="en-US" w:eastAsia="zh-CN"/>
              </w:rPr>
            </w:pPr>
          </w:p>
        </w:tc>
      </w:tr>
      <w:tr w:rsidR="00CE6124" w:rsidRPr="00480423" w14:paraId="560C740B"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5C7CFC9F" w14:textId="77777777" w:rsidR="00CE6124" w:rsidRPr="00480423" w:rsidRDefault="00CE6124" w:rsidP="001C61BD">
            <w:pPr>
              <w:pStyle w:val="TAC"/>
              <w:rPr>
                <w:rFonts w:eastAsia="SimSun"/>
                <w:lang w:val="en-US"/>
              </w:rPr>
            </w:pPr>
            <w:r w:rsidRPr="00480423">
              <w:rPr>
                <w:rFonts w:eastAsia="SimSun"/>
                <w:lang w:val="en-US"/>
              </w:rPr>
              <w:t>CA_n48B-n66A-n70A</w:t>
            </w:r>
          </w:p>
        </w:tc>
        <w:tc>
          <w:tcPr>
            <w:tcW w:w="1829" w:type="dxa"/>
            <w:tcBorders>
              <w:top w:val="single" w:sz="4" w:space="0" w:color="auto"/>
              <w:left w:val="single" w:sz="4" w:space="0" w:color="auto"/>
              <w:bottom w:val="nil"/>
              <w:right w:val="single" w:sz="4" w:space="0" w:color="auto"/>
            </w:tcBorders>
            <w:vAlign w:val="center"/>
          </w:tcPr>
          <w:p w14:paraId="41F452DA" w14:textId="77777777" w:rsidR="00CE6124" w:rsidRPr="00480423" w:rsidRDefault="00CE6124" w:rsidP="001C61BD">
            <w:pPr>
              <w:pStyle w:val="TAC"/>
              <w:rPr>
                <w:rFonts w:eastAsia="SimSun" w:cs="Arial"/>
                <w:color w:val="000000"/>
                <w:szCs w:val="18"/>
                <w:lang w:val="en-US"/>
              </w:rPr>
            </w:pPr>
            <w:r w:rsidRPr="00480423">
              <w:rPr>
                <w:rFonts w:eastAsia="SimSun" w:cs="Arial"/>
                <w:color w:val="000000"/>
                <w:szCs w:val="18"/>
                <w:lang w:val="en-US"/>
              </w:rPr>
              <w:t>CA_n48A-n66A</w:t>
            </w:r>
          </w:p>
          <w:p w14:paraId="551B4F09" w14:textId="77777777" w:rsidR="00CE6124" w:rsidRPr="00480423" w:rsidRDefault="00CE6124" w:rsidP="001C61BD">
            <w:pPr>
              <w:pStyle w:val="TAC"/>
              <w:rPr>
                <w:rFonts w:eastAsia="SimSun"/>
                <w:lang w:val="en-US"/>
              </w:rPr>
            </w:pPr>
            <w:r w:rsidRPr="00480423">
              <w:rPr>
                <w:rFonts w:eastAsia="SimSun" w:cs="Arial"/>
                <w:color w:val="000000"/>
                <w:szCs w:val="18"/>
                <w:lang w:val="en-US"/>
              </w:rPr>
              <w:t>CA_n48A-n70A</w:t>
            </w:r>
          </w:p>
        </w:tc>
        <w:tc>
          <w:tcPr>
            <w:tcW w:w="830" w:type="dxa"/>
            <w:tcBorders>
              <w:top w:val="single" w:sz="4" w:space="0" w:color="auto"/>
              <w:left w:val="single" w:sz="4" w:space="0" w:color="auto"/>
              <w:bottom w:val="single" w:sz="4" w:space="0" w:color="auto"/>
              <w:right w:val="single" w:sz="4" w:space="0" w:color="auto"/>
            </w:tcBorders>
            <w:vAlign w:val="center"/>
          </w:tcPr>
          <w:p w14:paraId="13B3DDF2" w14:textId="77777777" w:rsidR="00CE6124" w:rsidRPr="00480423" w:rsidRDefault="00CE6124" w:rsidP="001C61BD">
            <w:pPr>
              <w:pStyle w:val="TAC"/>
              <w:rPr>
                <w:rFonts w:eastAsia="SimSun"/>
                <w:lang w:val="en-US"/>
              </w:rPr>
            </w:pPr>
            <w:r w:rsidRPr="00480423">
              <w:rPr>
                <w:rFonts w:eastAsia="SimSun"/>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6563FF0" w14:textId="77777777" w:rsidR="00CE6124" w:rsidRPr="00480423" w:rsidRDefault="00CE6124" w:rsidP="001C61BD">
            <w:pPr>
              <w:pStyle w:val="TAC"/>
              <w:rPr>
                <w:rFonts w:ascii="Calibri" w:eastAsia="SimSun" w:hAnsi="Calibri"/>
                <w:sz w:val="21"/>
                <w:lang w:val="en-US" w:eastAsia="zh-CN"/>
              </w:rPr>
            </w:pPr>
            <w:r w:rsidRPr="00480423">
              <w:rPr>
                <w:rFonts w:eastAsia="SimSun"/>
                <w:lang w:val="en-US" w:eastAsia="zh-CN" w:bidi="ar"/>
              </w:rPr>
              <w:t>CA_n48B_BCS2</w:t>
            </w:r>
          </w:p>
        </w:tc>
        <w:tc>
          <w:tcPr>
            <w:tcW w:w="1610" w:type="dxa"/>
            <w:tcBorders>
              <w:top w:val="single" w:sz="4" w:space="0" w:color="auto"/>
              <w:left w:val="single" w:sz="4" w:space="0" w:color="auto"/>
              <w:bottom w:val="nil"/>
              <w:right w:val="single" w:sz="4" w:space="0" w:color="auto"/>
            </w:tcBorders>
            <w:vAlign w:val="center"/>
          </w:tcPr>
          <w:p w14:paraId="65DFCEC6" w14:textId="77777777" w:rsidR="00CE6124" w:rsidRPr="00480423" w:rsidRDefault="00CE6124" w:rsidP="001C61BD">
            <w:pPr>
              <w:pStyle w:val="TAC"/>
              <w:rPr>
                <w:rFonts w:eastAsia="SimSun"/>
                <w:lang w:val="en-US" w:eastAsia="zh-CN"/>
              </w:rPr>
            </w:pPr>
            <w:r w:rsidRPr="00480423">
              <w:rPr>
                <w:rFonts w:eastAsia="SimSun"/>
                <w:lang w:val="en-US" w:eastAsia="zh-CN"/>
              </w:rPr>
              <w:t>0</w:t>
            </w:r>
          </w:p>
        </w:tc>
      </w:tr>
      <w:tr w:rsidR="00CE6124" w:rsidRPr="00480423" w14:paraId="0D344088" w14:textId="77777777" w:rsidTr="001C61BD">
        <w:trPr>
          <w:trHeight w:val="29"/>
        </w:trPr>
        <w:tc>
          <w:tcPr>
            <w:tcW w:w="2067" w:type="dxa"/>
            <w:tcBorders>
              <w:top w:val="nil"/>
              <w:left w:val="single" w:sz="4" w:space="0" w:color="auto"/>
              <w:bottom w:val="nil"/>
              <w:right w:val="single" w:sz="4" w:space="0" w:color="auto"/>
            </w:tcBorders>
            <w:vAlign w:val="center"/>
          </w:tcPr>
          <w:p w14:paraId="36CCBC56" w14:textId="77777777" w:rsidR="00CE6124" w:rsidRPr="00480423" w:rsidRDefault="00CE6124" w:rsidP="001C61BD">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6762101F" w14:textId="77777777" w:rsidR="00CE6124" w:rsidRPr="00480423" w:rsidRDefault="00CE6124" w:rsidP="001C61B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8117025" w14:textId="77777777" w:rsidR="00CE6124" w:rsidRPr="00480423" w:rsidRDefault="00CE6124" w:rsidP="001C61BD">
            <w:pPr>
              <w:pStyle w:val="TAC"/>
              <w:rPr>
                <w:rFonts w:eastAsia="SimSun"/>
                <w:lang w:val="en-US"/>
              </w:rPr>
            </w:pPr>
            <w:r w:rsidRPr="00480423">
              <w:rPr>
                <w:rFonts w:eastAsia="SimSun"/>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0081116" w14:textId="77777777" w:rsidR="00CE6124" w:rsidRPr="00480423" w:rsidRDefault="00CE6124" w:rsidP="001C61BD">
            <w:pPr>
              <w:pStyle w:val="TAC"/>
              <w:rPr>
                <w:rFonts w:ascii="Calibri" w:eastAsia="SimSun" w:hAnsi="Calibri"/>
                <w:sz w:val="21"/>
                <w:lang w:val="en-US" w:eastAsia="zh-CN"/>
              </w:rPr>
            </w:pPr>
            <w:r w:rsidRPr="00480423">
              <w:rPr>
                <w:rFonts w:eastAsia="SimSun"/>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0844413" w14:textId="77777777" w:rsidR="00CE6124" w:rsidRPr="00480423" w:rsidRDefault="00CE6124" w:rsidP="001C61BD">
            <w:pPr>
              <w:pStyle w:val="TAC"/>
              <w:rPr>
                <w:rFonts w:eastAsia="SimSun"/>
                <w:lang w:val="en-US"/>
              </w:rPr>
            </w:pPr>
          </w:p>
        </w:tc>
      </w:tr>
      <w:tr w:rsidR="00CE6124" w:rsidRPr="00480423" w14:paraId="1ECAA208"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289C5AA7" w14:textId="77777777" w:rsidR="00CE6124" w:rsidRPr="00480423" w:rsidRDefault="00CE6124" w:rsidP="001C61BD">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114E89D2" w14:textId="77777777" w:rsidR="00CE6124" w:rsidRPr="00480423" w:rsidRDefault="00CE6124" w:rsidP="001C61B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D09E5E7" w14:textId="77777777" w:rsidR="00CE6124" w:rsidRPr="00480423" w:rsidRDefault="00CE6124" w:rsidP="001C61BD">
            <w:pPr>
              <w:pStyle w:val="TAC"/>
              <w:rPr>
                <w:rFonts w:eastAsia="SimSun"/>
                <w:lang w:val="en-US"/>
              </w:rPr>
            </w:pPr>
            <w:r w:rsidRPr="00480423">
              <w:rPr>
                <w:rFonts w:eastAsia="SimSun"/>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4FC593A0" w14:textId="77777777" w:rsidR="00CE6124" w:rsidRPr="00480423" w:rsidRDefault="00CE6124" w:rsidP="001C61BD">
            <w:pPr>
              <w:pStyle w:val="TAC"/>
              <w:rPr>
                <w:rFonts w:ascii="Calibri" w:eastAsia="SimSun" w:hAnsi="Calibri"/>
                <w:sz w:val="21"/>
                <w:lang w:val="en-US" w:eastAsia="zh-CN"/>
              </w:rPr>
            </w:pPr>
            <w:r w:rsidRPr="00480423">
              <w:rPr>
                <w:rFonts w:eastAsia="SimSun"/>
                <w:lang w:val="en-US" w:eastAsia="zh-CN" w:bidi="ar"/>
              </w:rPr>
              <w:t>5, 10, 15, 20</w:t>
            </w:r>
            <w:r w:rsidRPr="00480423">
              <w:rPr>
                <w:rFonts w:eastAsia="SimSun"/>
                <w:vertAlign w:val="superscript"/>
                <w:lang w:val="en-US" w:eastAsia="zh-CN" w:bidi="ar"/>
              </w:rPr>
              <w:t>1</w:t>
            </w:r>
            <w:r w:rsidRPr="00480423">
              <w:rPr>
                <w:rFonts w:eastAsia="SimSun"/>
                <w:lang w:val="en-US" w:eastAsia="zh-CN" w:bidi="ar"/>
              </w:rPr>
              <w:t>, 25</w:t>
            </w:r>
            <w:r w:rsidRPr="00480423">
              <w:rPr>
                <w:rFonts w:eastAsia="SimSun"/>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69BD509E" w14:textId="77777777" w:rsidR="00CE6124" w:rsidRPr="00480423" w:rsidRDefault="00CE6124" w:rsidP="001C61BD">
            <w:pPr>
              <w:pStyle w:val="TAC"/>
              <w:rPr>
                <w:rFonts w:eastAsia="SimSun"/>
                <w:lang w:val="en-US"/>
              </w:rPr>
            </w:pPr>
          </w:p>
        </w:tc>
      </w:tr>
      <w:tr w:rsidR="00CE6124" w:rsidRPr="00480423" w14:paraId="66859CAC"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5EB6BE35" w14:textId="77777777" w:rsidR="00CE6124" w:rsidRPr="00480423" w:rsidRDefault="00CE6124" w:rsidP="001C61BD">
            <w:pPr>
              <w:pStyle w:val="TAC"/>
              <w:rPr>
                <w:rFonts w:eastAsia="SimSun"/>
                <w:lang w:val="en-US"/>
              </w:rPr>
            </w:pPr>
            <w:r w:rsidRPr="00480423">
              <w:rPr>
                <w:rFonts w:eastAsia="SimSun"/>
                <w:lang w:val="en-US"/>
              </w:rPr>
              <w:t>CA_n48A-n66A-n71A</w:t>
            </w:r>
          </w:p>
        </w:tc>
        <w:tc>
          <w:tcPr>
            <w:tcW w:w="1829" w:type="dxa"/>
            <w:tcBorders>
              <w:top w:val="single" w:sz="4" w:space="0" w:color="auto"/>
              <w:left w:val="single" w:sz="4" w:space="0" w:color="auto"/>
              <w:bottom w:val="nil"/>
              <w:right w:val="single" w:sz="4" w:space="0" w:color="auto"/>
            </w:tcBorders>
            <w:vAlign w:val="center"/>
          </w:tcPr>
          <w:p w14:paraId="23ABE507" w14:textId="77777777" w:rsidR="00CE6124" w:rsidRPr="00480423" w:rsidRDefault="00CE6124" w:rsidP="001C61BD">
            <w:pPr>
              <w:pStyle w:val="TAC"/>
              <w:rPr>
                <w:rFonts w:eastAsia="SimSun" w:cs="Arial"/>
                <w:szCs w:val="18"/>
                <w:lang w:val="en-US"/>
              </w:rPr>
            </w:pPr>
            <w:r w:rsidRPr="00480423">
              <w:rPr>
                <w:rFonts w:eastAsia="SimSun" w:cs="Arial"/>
                <w:szCs w:val="18"/>
                <w:lang w:val="en-US"/>
              </w:rPr>
              <w:t>CA_n48A-n66A</w:t>
            </w:r>
          </w:p>
          <w:p w14:paraId="147DF4FE" w14:textId="77777777" w:rsidR="00CE6124" w:rsidRPr="00480423" w:rsidRDefault="00CE6124" w:rsidP="001C61BD">
            <w:pPr>
              <w:pStyle w:val="TAC"/>
              <w:rPr>
                <w:rFonts w:eastAsia="SimSun" w:cs="Arial"/>
                <w:szCs w:val="18"/>
                <w:lang w:val="en-US"/>
              </w:rPr>
            </w:pPr>
            <w:r w:rsidRPr="00480423">
              <w:rPr>
                <w:rFonts w:eastAsia="SimSun" w:cs="Arial"/>
                <w:szCs w:val="18"/>
                <w:lang w:val="en-US"/>
              </w:rPr>
              <w:t>CA_n48A-n71A</w:t>
            </w:r>
          </w:p>
          <w:p w14:paraId="3F2C77A2" w14:textId="77777777" w:rsidR="00CE6124" w:rsidRPr="00480423" w:rsidRDefault="00CE6124" w:rsidP="001C61BD">
            <w:pPr>
              <w:pStyle w:val="TAC"/>
              <w:rPr>
                <w:rFonts w:eastAsia="SimSun"/>
                <w:lang w:val="en-US"/>
              </w:rPr>
            </w:pPr>
            <w:r w:rsidRPr="00480423">
              <w:rPr>
                <w:rFonts w:eastAsia="SimSun" w:cs="Arial"/>
                <w:szCs w:val="18"/>
                <w:lang w:val="en-US"/>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27F66702" w14:textId="77777777" w:rsidR="00CE6124" w:rsidRPr="00480423" w:rsidRDefault="00CE6124" w:rsidP="001C61BD">
            <w:pPr>
              <w:pStyle w:val="TAC"/>
              <w:rPr>
                <w:rFonts w:eastAsia="SimSun"/>
                <w:lang w:val="en-US"/>
              </w:rPr>
            </w:pPr>
            <w:r w:rsidRPr="00480423">
              <w:rPr>
                <w:rFonts w:eastAsia="SimSun"/>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2DA7372" w14:textId="77777777" w:rsidR="00CE6124" w:rsidRPr="00480423" w:rsidRDefault="00CE6124" w:rsidP="001C61BD">
            <w:pPr>
              <w:pStyle w:val="TAC"/>
              <w:rPr>
                <w:rFonts w:ascii="Calibri" w:eastAsia="SimSun" w:hAnsi="Calibri"/>
                <w:sz w:val="21"/>
                <w:lang w:val="en-US" w:eastAsia="zh-CN"/>
              </w:rPr>
            </w:pPr>
            <w:r w:rsidRPr="00480423">
              <w:rPr>
                <w:rFonts w:eastAsia="SimSun"/>
                <w:lang w:val="en-US" w:eastAsia="zh-CN" w:bidi="ar"/>
              </w:rPr>
              <w:t>5, 10, 15, 20, 30, 40, 50, 60, 70, 80, 90, 100</w:t>
            </w:r>
          </w:p>
        </w:tc>
        <w:tc>
          <w:tcPr>
            <w:tcW w:w="1610" w:type="dxa"/>
            <w:tcBorders>
              <w:top w:val="single" w:sz="4" w:space="0" w:color="auto"/>
              <w:left w:val="single" w:sz="4" w:space="0" w:color="auto"/>
              <w:bottom w:val="nil"/>
              <w:right w:val="single" w:sz="4" w:space="0" w:color="auto"/>
            </w:tcBorders>
            <w:vAlign w:val="center"/>
          </w:tcPr>
          <w:p w14:paraId="018BAD57" w14:textId="77777777" w:rsidR="00CE6124" w:rsidRPr="00480423" w:rsidRDefault="00CE6124" w:rsidP="001C61BD">
            <w:pPr>
              <w:pStyle w:val="TAC"/>
              <w:rPr>
                <w:rFonts w:eastAsia="SimSun"/>
                <w:lang w:val="en-US"/>
              </w:rPr>
            </w:pPr>
            <w:r w:rsidRPr="00480423">
              <w:rPr>
                <w:rFonts w:eastAsia="SimSun"/>
                <w:lang w:val="en-US"/>
              </w:rPr>
              <w:t>0</w:t>
            </w:r>
          </w:p>
        </w:tc>
      </w:tr>
      <w:tr w:rsidR="00CE6124" w:rsidRPr="00480423" w14:paraId="32FB8559" w14:textId="77777777" w:rsidTr="001C61BD">
        <w:trPr>
          <w:trHeight w:val="29"/>
        </w:trPr>
        <w:tc>
          <w:tcPr>
            <w:tcW w:w="2067" w:type="dxa"/>
            <w:tcBorders>
              <w:top w:val="nil"/>
              <w:left w:val="single" w:sz="4" w:space="0" w:color="auto"/>
              <w:bottom w:val="nil"/>
              <w:right w:val="single" w:sz="4" w:space="0" w:color="auto"/>
            </w:tcBorders>
            <w:vAlign w:val="center"/>
          </w:tcPr>
          <w:p w14:paraId="2ED869EC" w14:textId="77777777" w:rsidR="00CE6124" w:rsidRPr="00480423" w:rsidRDefault="00CE6124" w:rsidP="001C61BD">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3F645634" w14:textId="77777777" w:rsidR="00CE6124" w:rsidRPr="00480423" w:rsidRDefault="00CE6124" w:rsidP="001C61B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74BF012" w14:textId="77777777" w:rsidR="00CE6124" w:rsidRPr="00480423" w:rsidRDefault="00CE6124" w:rsidP="001C61BD">
            <w:pPr>
              <w:pStyle w:val="TAC"/>
              <w:rPr>
                <w:rFonts w:eastAsia="SimSun"/>
                <w:lang w:val="en-US"/>
              </w:rPr>
            </w:pPr>
            <w:r w:rsidRPr="00480423">
              <w:rPr>
                <w:rFonts w:eastAsia="SimSun"/>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7459A97" w14:textId="77777777" w:rsidR="00CE6124" w:rsidRPr="00480423" w:rsidRDefault="00CE6124" w:rsidP="001C61BD">
            <w:pPr>
              <w:pStyle w:val="TAC"/>
              <w:rPr>
                <w:rFonts w:ascii="Calibri" w:eastAsia="SimSun" w:hAnsi="Calibri"/>
                <w:sz w:val="21"/>
                <w:lang w:val="en-US" w:eastAsia="zh-CN"/>
              </w:rPr>
            </w:pPr>
            <w:r w:rsidRPr="00480423">
              <w:rPr>
                <w:rFonts w:eastAsia="SimSun"/>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448413D" w14:textId="77777777" w:rsidR="00CE6124" w:rsidRPr="00480423" w:rsidRDefault="00CE6124" w:rsidP="001C61BD">
            <w:pPr>
              <w:pStyle w:val="TAC"/>
              <w:rPr>
                <w:rFonts w:eastAsia="SimSun"/>
                <w:lang w:val="en-US"/>
              </w:rPr>
            </w:pPr>
          </w:p>
        </w:tc>
      </w:tr>
      <w:tr w:rsidR="00CE6124" w:rsidRPr="00480423" w14:paraId="28EDFE5A"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7637660B" w14:textId="77777777" w:rsidR="00CE6124" w:rsidRPr="00480423" w:rsidRDefault="00CE6124" w:rsidP="001C61BD">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4652B579" w14:textId="77777777" w:rsidR="00CE6124" w:rsidRPr="00480423" w:rsidRDefault="00CE6124" w:rsidP="001C61B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E08B800" w14:textId="77777777" w:rsidR="00CE6124" w:rsidRPr="00480423" w:rsidRDefault="00CE6124" w:rsidP="001C61BD">
            <w:pPr>
              <w:pStyle w:val="TAC"/>
              <w:rPr>
                <w:rFonts w:eastAsia="SimSun"/>
                <w:lang w:val="en-US"/>
              </w:rPr>
            </w:pPr>
            <w:r w:rsidRPr="00480423">
              <w:rPr>
                <w:rFonts w:eastAsia="SimSun"/>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F87B80E" w14:textId="77777777" w:rsidR="00CE6124" w:rsidRPr="00480423" w:rsidRDefault="00CE6124" w:rsidP="001C61BD">
            <w:pPr>
              <w:pStyle w:val="TAC"/>
              <w:rPr>
                <w:rFonts w:ascii="Calibri" w:eastAsia="SimSun" w:hAnsi="Calibri"/>
                <w:sz w:val="21"/>
                <w:lang w:val="en-US" w:eastAsia="zh-CN"/>
              </w:rPr>
            </w:pPr>
            <w:r w:rsidRPr="00480423">
              <w:rPr>
                <w:rFonts w:eastAsia="SimSun"/>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74ACEC31" w14:textId="77777777" w:rsidR="00CE6124" w:rsidRPr="00480423" w:rsidRDefault="00CE6124" w:rsidP="001C61BD">
            <w:pPr>
              <w:pStyle w:val="TAC"/>
              <w:rPr>
                <w:rFonts w:eastAsia="SimSun"/>
                <w:lang w:val="en-US"/>
              </w:rPr>
            </w:pPr>
          </w:p>
        </w:tc>
      </w:tr>
      <w:tr w:rsidR="00CE6124" w:rsidRPr="00480423" w14:paraId="23858938"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4D43818F" w14:textId="77777777" w:rsidR="00CE6124" w:rsidRPr="00480423" w:rsidRDefault="00CE6124" w:rsidP="001C61BD">
            <w:pPr>
              <w:pStyle w:val="TAC"/>
              <w:rPr>
                <w:rFonts w:eastAsia="SimSun"/>
                <w:lang w:val="en-US"/>
              </w:rPr>
            </w:pPr>
            <w:r w:rsidRPr="00480423">
              <w:rPr>
                <w:rFonts w:eastAsia="SimSun" w:cs="Arial"/>
                <w:szCs w:val="18"/>
                <w:lang w:val="en-US"/>
              </w:rPr>
              <w:t>CA_n48A-n66(2A)-n71A</w:t>
            </w:r>
          </w:p>
        </w:tc>
        <w:tc>
          <w:tcPr>
            <w:tcW w:w="1829" w:type="dxa"/>
            <w:tcBorders>
              <w:top w:val="single" w:sz="4" w:space="0" w:color="auto"/>
              <w:left w:val="single" w:sz="4" w:space="0" w:color="auto"/>
              <w:bottom w:val="nil"/>
              <w:right w:val="single" w:sz="4" w:space="0" w:color="auto"/>
            </w:tcBorders>
            <w:vAlign w:val="center"/>
          </w:tcPr>
          <w:p w14:paraId="31CE3400" w14:textId="77777777" w:rsidR="00CE6124" w:rsidRPr="00480423" w:rsidRDefault="00CE6124" w:rsidP="001C61BD">
            <w:pPr>
              <w:pStyle w:val="TAC"/>
              <w:rPr>
                <w:rFonts w:eastAsia="SimSun" w:cs="Arial"/>
                <w:szCs w:val="18"/>
                <w:lang w:val="en-US"/>
              </w:rPr>
            </w:pPr>
            <w:r w:rsidRPr="00480423">
              <w:rPr>
                <w:rFonts w:eastAsia="SimSun" w:cs="Arial"/>
                <w:szCs w:val="18"/>
                <w:lang w:val="en-US"/>
              </w:rPr>
              <w:t>CA_n48A-n66A</w:t>
            </w:r>
          </w:p>
          <w:p w14:paraId="4EADB0CD" w14:textId="77777777" w:rsidR="00CE6124" w:rsidRPr="00480423" w:rsidRDefault="00CE6124" w:rsidP="001C61BD">
            <w:pPr>
              <w:pStyle w:val="TAC"/>
              <w:rPr>
                <w:rFonts w:eastAsia="SimSun" w:cs="Arial"/>
                <w:szCs w:val="18"/>
                <w:lang w:val="en-US"/>
              </w:rPr>
            </w:pPr>
            <w:r w:rsidRPr="00480423">
              <w:rPr>
                <w:rFonts w:eastAsia="SimSun" w:cs="Arial"/>
                <w:szCs w:val="18"/>
                <w:lang w:val="en-US"/>
              </w:rPr>
              <w:t>CA_n48A-n71A</w:t>
            </w:r>
          </w:p>
          <w:p w14:paraId="78648947" w14:textId="77777777" w:rsidR="00CE6124" w:rsidRPr="00480423" w:rsidRDefault="00CE6124" w:rsidP="001C61BD">
            <w:pPr>
              <w:pStyle w:val="TAC"/>
              <w:rPr>
                <w:rFonts w:eastAsia="SimSun"/>
                <w:lang w:val="en-US"/>
              </w:rPr>
            </w:pPr>
            <w:r w:rsidRPr="00480423">
              <w:rPr>
                <w:rFonts w:eastAsia="SimSun" w:cs="Arial"/>
                <w:szCs w:val="18"/>
                <w:lang w:val="en-US"/>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43F35CB5" w14:textId="77777777" w:rsidR="00CE6124" w:rsidRPr="00480423" w:rsidRDefault="00CE6124" w:rsidP="001C61BD">
            <w:pPr>
              <w:pStyle w:val="TAC"/>
              <w:rPr>
                <w:rFonts w:eastAsia="SimSun"/>
                <w:lang w:val="en-US"/>
              </w:rPr>
            </w:pPr>
            <w:r w:rsidRPr="00480423">
              <w:rPr>
                <w:rFonts w:eastAsia="SimSu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A386597" w14:textId="77777777" w:rsidR="00CE6124" w:rsidRPr="00480423" w:rsidRDefault="00CE6124" w:rsidP="001C61BD">
            <w:pPr>
              <w:pStyle w:val="TAC"/>
              <w:rPr>
                <w:rFonts w:ascii="Calibri" w:eastAsia="SimSun" w:hAnsi="Calibri"/>
                <w:sz w:val="21"/>
                <w:lang w:val="en-US" w:eastAsia="zh-CN"/>
              </w:rPr>
            </w:pPr>
            <w:r w:rsidRPr="00480423">
              <w:rPr>
                <w:rFonts w:eastAsia="SimSun"/>
                <w:lang w:val="en-US" w:eastAsia="zh-CN" w:bidi="ar"/>
              </w:rPr>
              <w:t>5, 10, 15, 20, 30, 40, 50, 60, 70, 80, 90, 100</w:t>
            </w:r>
          </w:p>
        </w:tc>
        <w:tc>
          <w:tcPr>
            <w:tcW w:w="1610" w:type="dxa"/>
            <w:tcBorders>
              <w:top w:val="single" w:sz="4" w:space="0" w:color="auto"/>
              <w:left w:val="single" w:sz="4" w:space="0" w:color="auto"/>
              <w:bottom w:val="nil"/>
              <w:right w:val="single" w:sz="4" w:space="0" w:color="auto"/>
            </w:tcBorders>
            <w:vAlign w:val="center"/>
          </w:tcPr>
          <w:p w14:paraId="109E49E5" w14:textId="77777777" w:rsidR="00CE6124" w:rsidRPr="00480423" w:rsidRDefault="00CE6124" w:rsidP="001C61BD">
            <w:pPr>
              <w:pStyle w:val="TAC"/>
              <w:rPr>
                <w:rFonts w:eastAsia="SimSun"/>
                <w:lang w:val="en-US"/>
              </w:rPr>
            </w:pPr>
            <w:r w:rsidRPr="00480423">
              <w:rPr>
                <w:rFonts w:eastAsia="SimSun"/>
                <w:lang w:val="en-US" w:eastAsia="zh-CN"/>
              </w:rPr>
              <w:t>0</w:t>
            </w:r>
          </w:p>
        </w:tc>
      </w:tr>
      <w:tr w:rsidR="00CE6124" w:rsidRPr="00480423" w14:paraId="0B12E906" w14:textId="77777777" w:rsidTr="001C61BD">
        <w:trPr>
          <w:trHeight w:val="29"/>
        </w:trPr>
        <w:tc>
          <w:tcPr>
            <w:tcW w:w="2067" w:type="dxa"/>
            <w:tcBorders>
              <w:top w:val="nil"/>
              <w:left w:val="single" w:sz="4" w:space="0" w:color="auto"/>
              <w:bottom w:val="nil"/>
              <w:right w:val="single" w:sz="4" w:space="0" w:color="auto"/>
            </w:tcBorders>
            <w:vAlign w:val="center"/>
          </w:tcPr>
          <w:p w14:paraId="54EDF791" w14:textId="77777777" w:rsidR="00CE6124" w:rsidRPr="00480423" w:rsidRDefault="00CE6124" w:rsidP="001C61BD">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483F67CB" w14:textId="77777777" w:rsidR="00CE6124" w:rsidRPr="00480423" w:rsidRDefault="00CE6124" w:rsidP="001C61B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37DA2B9" w14:textId="77777777" w:rsidR="00CE6124" w:rsidRPr="00480423" w:rsidRDefault="00CE6124" w:rsidP="001C61BD">
            <w:pPr>
              <w:pStyle w:val="TAC"/>
              <w:rPr>
                <w:rFonts w:eastAsia="SimSun"/>
                <w:lang w:val="en-US"/>
              </w:rPr>
            </w:pPr>
            <w:r w:rsidRPr="00480423">
              <w:rPr>
                <w:rFonts w:eastAsia="SimSun"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5D87417" w14:textId="77777777" w:rsidR="00CE6124" w:rsidRPr="00480423" w:rsidRDefault="00CE6124" w:rsidP="001C61BD">
            <w:pPr>
              <w:pStyle w:val="TAC"/>
              <w:rPr>
                <w:rFonts w:ascii="Calibri" w:eastAsia="SimSun" w:hAnsi="Calibri"/>
                <w:sz w:val="21"/>
                <w:lang w:val="en-US" w:eastAsia="zh-CN"/>
              </w:rPr>
            </w:pPr>
            <w:r w:rsidRPr="00480423">
              <w:rPr>
                <w:rFonts w:eastAsia="SimSun"/>
                <w:lang w:val="en-US" w:eastAsia="zh-CN" w:bidi="ar"/>
              </w:rPr>
              <w:t>CA_n66(2A)_BCS0</w:t>
            </w:r>
          </w:p>
        </w:tc>
        <w:tc>
          <w:tcPr>
            <w:tcW w:w="1610" w:type="dxa"/>
            <w:tcBorders>
              <w:top w:val="nil"/>
              <w:left w:val="single" w:sz="4" w:space="0" w:color="auto"/>
              <w:bottom w:val="nil"/>
              <w:right w:val="single" w:sz="4" w:space="0" w:color="auto"/>
            </w:tcBorders>
            <w:vAlign w:val="center"/>
          </w:tcPr>
          <w:p w14:paraId="1BEA6AE1" w14:textId="77777777" w:rsidR="00CE6124" w:rsidRPr="00480423" w:rsidRDefault="00CE6124" w:rsidP="001C61BD">
            <w:pPr>
              <w:pStyle w:val="TAC"/>
              <w:rPr>
                <w:rFonts w:eastAsia="SimSun"/>
                <w:lang w:val="en-US"/>
              </w:rPr>
            </w:pPr>
          </w:p>
        </w:tc>
      </w:tr>
      <w:tr w:rsidR="00CE6124" w:rsidRPr="00480423" w14:paraId="38049410"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6F822FE4" w14:textId="77777777" w:rsidR="00CE6124" w:rsidRPr="00480423" w:rsidRDefault="00CE6124" w:rsidP="001C61BD">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70743E2D" w14:textId="77777777" w:rsidR="00CE6124" w:rsidRPr="00480423" w:rsidRDefault="00CE6124" w:rsidP="001C61B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6824A65" w14:textId="77777777" w:rsidR="00CE6124" w:rsidRPr="00480423" w:rsidRDefault="00CE6124" w:rsidP="001C61BD">
            <w:pPr>
              <w:pStyle w:val="TAC"/>
              <w:rPr>
                <w:rFonts w:eastAsia="SimSun"/>
                <w:lang w:val="en-US"/>
              </w:rPr>
            </w:pPr>
            <w:r w:rsidRPr="00480423">
              <w:rPr>
                <w:rFonts w:eastAsia="SimSun" w:cs="Arial"/>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F6CDCE2" w14:textId="77777777" w:rsidR="00CE6124" w:rsidRPr="00480423" w:rsidRDefault="00CE6124" w:rsidP="001C61BD">
            <w:pPr>
              <w:pStyle w:val="TAC"/>
              <w:rPr>
                <w:rFonts w:ascii="Calibri" w:eastAsia="SimSun" w:hAnsi="Calibri"/>
                <w:sz w:val="21"/>
                <w:lang w:val="en-US" w:eastAsia="zh-CN"/>
              </w:rPr>
            </w:pPr>
            <w:r w:rsidRPr="00480423">
              <w:rPr>
                <w:rFonts w:eastAsia="SimSun"/>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4E629BEC" w14:textId="77777777" w:rsidR="00CE6124" w:rsidRPr="00480423" w:rsidRDefault="00CE6124" w:rsidP="001C61BD">
            <w:pPr>
              <w:pStyle w:val="TAC"/>
              <w:rPr>
                <w:rFonts w:eastAsia="SimSun"/>
                <w:lang w:val="en-US"/>
              </w:rPr>
            </w:pPr>
          </w:p>
        </w:tc>
      </w:tr>
      <w:tr w:rsidR="00CE6124" w:rsidRPr="00480423" w14:paraId="31DC027C"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22B0EFCC" w14:textId="77777777" w:rsidR="00CE6124" w:rsidRPr="00480423" w:rsidRDefault="00CE6124" w:rsidP="001C61BD">
            <w:pPr>
              <w:pStyle w:val="TAC"/>
              <w:rPr>
                <w:rFonts w:eastAsia="SimSun"/>
                <w:lang w:val="en-US"/>
              </w:rPr>
            </w:pPr>
            <w:r w:rsidRPr="00480423">
              <w:rPr>
                <w:rFonts w:eastAsia="SimSun"/>
                <w:lang w:val="en-US"/>
              </w:rPr>
              <w:t>CA_n48(2A)-n66A-n71A</w:t>
            </w:r>
          </w:p>
        </w:tc>
        <w:tc>
          <w:tcPr>
            <w:tcW w:w="1829" w:type="dxa"/>
            <w:tcBorders>
              <w:top w:val="single" w:sz="4" w:space="0" w:color="auto"/>
              <w:left w:val="single" w:sz="4" w:space="0" w:color="auto"/>
              <w:bottom w:val="nil"/>
              <w:right w:val="single" w:sz="4" w:space="0" w:color="auto"/>
            </w:tcBorders>
            <w:vAlign w:val="center"/>
          </w:tcPr>
          <w:p w14:paraId="78EC319C" w14:textId="77777777" w:rsidR="00CE6124" w:rsidRPr="00480423" w:rsidRDefault="00CE6124" w:rsidP="001C61BD">
            <w:pPr>
              <w:pStyle w:val="TAC"/>
              <w:rPr>
                <w:rFonts w:eastAsia="SimSun" w:cs="Arial"/>
                <w:szCs w:val="18"/>
                <w:lang w:val="en-US"/>
              </w:rPr>
            </w:pPr>
            <w:r w:rsidRPr="00480423">
              <w:rPr>
                <w:rFonts w:eastAsia="SimSun" w:cs="Arial"/>
                <w:szCs w:val="18"/>
                <w:lang w:val="en-US"/>
              </w:rPr>
              <w:t>CA_n48A-n66A</w:t>
            </w:r>
          </w:p>
          <w:p w14:paraId="183818F9" w14:textId="77777777" w:rsidR="00CE6124" w:rsidRPr="00480423" w:rsidRDefault="00CE6124" w:rsidP="001C61BD">
            <w:pPr>
              <w:pStyle w:val="TAC"/>
              <w:rPr>
                <w:rFonts w:eastAsia="SimSun" w:cs="Arial"/>
                <w:szCs w:val="18"/>
                <w:lang w:val="en-US"/>
              </w:rPr>
            </w:pPr>
            <w:r w:rsidRPr="00480423">
              <w:rPr>
                <w:rFonts w:eastAsia="SimSun" w:cs="Arial"/>
                <w:szCs w:val="18"/>
                <w:lang w:val="en-US"/>
              </w:rPr>
              <w:t>CA_n48A-n71A</w:t>
            </w:r>
          </w:p>
          <w:p w14:paraId="3B22C021" w14:textId="77777777" w:rsidR="00CE6124" w:rsidRPr="00480423" w:rsidRDefault="00CE6124" w:rsidP="001C61BD">
            <w:pPr>
              <w:pStyle w:val="TAC"/>
              <w:rPr>
                <w:rFonts w:eastAsia="SimSun"/>
                <w:lang w:val="en-US"/>
              </w:rPr>
            </w:pPr>
            <w:r w:rsidRPr="00480423">
              <w:rPr>
                <w:rFonts w:eastAsia="SimSun" w:cs="Arial"/>
                <w:szCs w:val="18"/>
                <w:lang w:val="en-US"/>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3F318A41" w14:textId="77777777" w:rsidR="00CE6124" w:rsidRPr="00480423" w:rsidRDefault="00CE6124" w:rsidP="001C61BD">
            <w:pPr>
              <w:pStyle w:val="TAC"/>
              <w:rPr>
                <w:rFonts w:eastAsia="SimSun"/>
                <w:lang w:val="en-US"/>
              </w:rPr>
            </w:pPr>
            <w:r w:rsidRPr="00480423">
              <w:rPr>
                <w:rFonts w:eastAsia="SimSun"/>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A91B867" w14:textId="77777777" w:rsidR="00CE6124" w:rsidRPr="00480423" w:rsidRDefault="00CE6124" w:rsidP="001C61BD">
            <w:pPr>
              <w:pStyle w:val="TAC"/>
              <w:rPr>
                <w:rFonts w:ascii="Calibri" w:eastAsia="SimSun" w:hAnsi="Calibri"/>
                <w:sz w:val="21"/>
                <w:lang w:val="en-US" w:eastAsia="zh-CN"/>
              </w:rPr>
            </w:pPr>
            <w:r w:rsidRPr="00480423">
              <w:rPr>
                <w:rFonts w:eastAsia="SimSun"/>
                <w:lang w:val="en-US" w:eastAsia="zh-CN" w:bidi="ar"/>
              </w:rPr>
              <w:t>CA_n48(2A)_BCS1</w:t>
            </w:r>
          </w:p>
        </w:tc>
        <w:tc>
          <w:tcPr>
            <w:tcW w:w="1610" w:type="dxa"/>
            <w:tcBorders>
              <w:top w:val="single" w:sz="4" w:space="0" w:color="auto"/>
              <w:left w:val="single" w:sz="4" w:space="0" w:color="auto"/>
              <w:bottom w:val="nil"/>
              <w:right w:val="single" w:sz="4" w:space="0" w:color="auto"/>
            </w:tcBorders>
            <w:vAlign w:val="center"/>
          </w:tcPr>
          <w:p w14:paraId="735C2A9F" w14:textId="77777777" w:rsidR="00CE6124" w:rsidRPr="00480423" w:rsidRDefault="00CE6124" w:rsidP="001C61BD">
            <w:pPr>
              <w:pStyle w:val="TAC"/>
              <w:rPr>
                <w:rFonts w:eastAsia="SimSun"/>
                <w:lang w:val="en-US" w:eastAsia="zh-CN"/>
              </w:rPr>
            </w:pPr>
            <w:r w:rsidRPr="00480423">
              <w:rPr>
                <w:rFonts w:eastAsia="SimSun"/>
                <w:lang w:val="en-US" w:eastAsia="zh-CN"/>
              </w:rPr>
              <w:t>0</w:t>
            </w:r>
          </w:p>
        </w:tc>
      </w:tr>
      <w:tr w:rsidR="00CE6124" w:rsidRPr="00480423" w14:paraId="60CFF81D" w14:textId="77777777" w:rsidTr="001C61BD">
        <w:trPr>
          <w:trHeight w:val="29"/>
        </w:trPr>
        <w:tc>
          <w:tcPr>
            <w:tcW w:w="2067" w:type="dxa"/>
            <w:tcBorders>
              <w:top w:val="nil"/>
              <w:left w:val="single" w:sz="4" w:space="0" w:color="auto"/>
              <w:bottom w:val="nil"/>
              <w:right w:val="single" w:sz="4" w:space="0" w:color="auto"/>
            </w:tcBorders>
            <w:vAlign w:val="center"/>
          </w:tcPr>
          <w:p w14:paraId="6058181A" w14:textId="77777777" w:rsidR="00CE6124" w:rsidRPr="00480423" w:rsidRDefault="00CE6124" w:rsidP="001C61BD">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2EA17B1B" w14:textId="77777777" w:rsidR="00CE6124" w:rsidRPr="00480423" w:rsidRDefault="00CE6124" w:rsidP="001C61B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3FC969A" w14:textId="77777777" w:rsidR="00CE6124" w:rsidRPr="00480423" w:rsidRDefault="00CE6124" w:rsidP="001C61BD">
            <w:pPr>
              <w:pStyle w:val="TAC"/>
              <w:rPr>
                <w:rFonts w:eastAsia="SimSun"/>
                <w:lang w:val="en-US"/>
              </w:rPr>
            </w:pPr>
            <w:r w:rsidRPr="00480423">
              <w:rPr>
                <w:rFonts w:eastAsia="SimSun"/>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C2A329E" w14:textId="77777777" w:rsidR="00CE6124" w:rsidRPr="00480423" w:rsidRDefault="00CE6124" w:rsidP="001C61BD">
            <w:pPr>
              <w:pStyle w:val="TAC"/>
              <w:rPr>
                <w:rFonts w:ascii="Calibri" w:eastAsia="SimSun" w:hAnsi="Calibri"/>
                <w:sz w:val="21"/>
                <w:lang w:val="en-US" w:eastAsia="zh-CN"/>
              </w:rPr>
            </w:pPr>
            <w:r w:rsidRPr="00480423">
              <w:rPr>
                <w:rFonts w:eastAsia="SimSun"/>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9E4925E" w14:textId="77777777" w:rsidR="00CE6124" w:rsidRPr="00480423" w:rsidRDefault="00CE6124" w:rsidP="001C61BD">
            <w:pPr>
              <w:pStyle w:val="TAC"/>
              <w:rPr>
                <w:rFonts w:eastAsia="SimSun"/>
                <w:lang w:val="en-US"/>
              </w:rPr>
            </w:pPr>
          </w:p>
        </w:tc>
      </w:tr>
      <w:tr w:rsidR="00CE6124" w:rsidRPr="00480423" w14:paraId="12AA3E18"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256E53D1" w14:textId="77777777" w:rsidR="00CE6124" w:rsidRPr="00480423" w:rsidRDefault="00CE6124" w:rsidP="001C61BD">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14924641" w14:textId="77777777" w:rsidR="00CE6124" w:rsidRPr="00480423" w:rsidRDefault="00CE6124" w:rsidP="001C61B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A9DF079" w14:textId="77777777" w:rsidR="00CE6124" w:rsidRPr="00480423" w:rsidRDefault="00CE6124" w:rsidP="001C61BD">
            <w:pPr>
              <w:pStyle w:val="TAC"/>
              <w:rPr>
                <w:rFonts w:eastAsia="SimSun"/>
                <w:lang w:val="en-US"/>
              </w:rPr>
            </w:pPr>
            <w:r w:rsidRPr="00480423">
              <w:rPr>
                <w:rFonts w:eastAsia="SimSun"/>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81F2907" w14:textId="77777777" w:rsidR="00CE6124" w:rsidRPr="00480423" w:rsidRDefault="00CE6124" w:rsidP="001C61BD">
            <w:pPr>
              <w:pStyle w:val="TAC"/>
              <w:rPr>
                <w:rFonts w:ascii="Calibri" w:eastAsia="SimSun" w:hAnsi="Calibri"/>
                <w:sz w:val="21"/>
                <w:lang w:val="en-US" w:eastAsia="zh-CN"/>
              </w:rPr>
            </w:pPr>
            <w:r w:rsidRPr="00480423">
              <w:rPr>
                <w:rFonts w:eastAsia="SimSun"/>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4E75A791" w14:textId="77777777" w:rsidR="00CE6124" w:rsidRPr="00480423" w:rsidRDefault="00CE6124" w:rsidP="001C61BD">
            <w:pPr>
              <w:pStyle w:val="TAC"/>
              <w:rPr>
                <w:rFonts w:eastAsia="SimSun"/>
                <w:lang w:val="en-US"/>
              </w:rPr>
            </w:pPr>
          </w:p>
        </w:tc>
      </w:tr>
      <w:tr w:rsidR="00CE6124" w:rsidRPr="00480423" w14:paraId="4E262A87"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281CDF15" w14:textId="77777777" w:rsidR="00CE6124" w:rsidRPr="00480423" w:rsidRDefault="00CE6124" w:rsidP="001C61BD">
            <w:pPr>
              <w:pStyle w:val="TAC"/>
              <w:rPr>
                <w:rFonts w:eastAsia="SimSun"/>
                <w:lang w:val="en-US"/>
              </w:rPr>
            </w:pPr>
            <w:r w:rsidRPr="00480423">
              <w:rPr>
                <w:rFonts w:eastAsia="SimSun"/>
                <w:lang w:val="en-US"/>
              </w:rPr>
              <w:t>CA_n48B-n66A-n71A</w:t>
            </w:r>
          </w:p>
        </w:tc>
        <w:tc>
          <w:tcPr>
            <w:tcW w:w="1829" w:type="dxa"/>
            <w:tcBorders>
              <w:top w:val="single" w:sz="4" w:space="0" w:color="auto"/>
              <w:left w:val="single" w:sz="4" w:space="0" w:color="auto"/>
              <w:bottom w:val="nil"/>
              <w:right w:val="single" w:sz="4" w:space="0" w:color="auto"/>
            </w:tcBorders>
            <w:vAlign w:val="center"/>
          </w:tcPr>
          <w:p w14:paraId="76A70397" w14:textId="77777777" w:rsidR="00CE6124" w:rsidRPr="00480423" w:rsidRDefault="00CE6124" w:rsidP="001C61BD">
            <w:pPr>
              <w:pStyle w:val="TAC"/>
              <w:rPr>
                <w:rFonts w:eastAsia="SimSun" w:cs="Arial"/>
                <w:szCs w:val="18"/>
                <w:lang w:val="en-US"/>
              </w:rPr>
            </w:pPr>
            <w:r w:rsidRPr="00480423">
              <w:rPr>
                <w:rFonts w:eastAsia="SimSun" w:cs="Arial"/>
                <w:szCs w:val="18"/>
                <w:lang w:val="en-US"/>
              </w:rPr>
              <w:t>CA_n48A-n66A</w:t>
            </w:r>
          </w:p>
          <w:p w14:paraId="0041A554" w14:textId="77777777" w:rsidR="00CE6124" w:rsidRPr="00480423" w:rsidRDefault="00CE6124" w:rsidP="001C61BD">
            <w:pPr>
              <w:pStyle w:val="TAC"/>
              <w:rPr>
                <w:rFonts w:eastAsia="SimSun" w:cs="Arial"/>
                <w:szCs w:val="18"/>
                <w:lang w:val="en-US"/>
              </w:rPr>
            </w:pPr>
            <w:r w:rsidRPr="00480423">
              <w:rPr>
                <w:rFonts w:eastAsia="SimSun" w:cs="Arial"/>
                <w:szCs w:val="18"/>
                <w:lang w:val="en-US"/>
              </w:rPr>
              <w:t>CA_n48A-n71A</w:t>
            </w:r>
          </w:p>
          <w:p w14:paraId="71704986" w14:textId="77777777" w:rsidR="00CE6124" w:rsidRPr="00480423" w:rsidRDefault="00CE6124" w:rsidP="001C61BD">
            <w:pPr>
              <w:pStyle w:val="TAC"/>
              <w:rPr>
                <w:rFonts w:eastAsia="SimSun"/>
                <w:lang w:val="en-US"/>
              </w:rPr>
            </w:pPr>
            <w:r w:rsidRPr="00480423">
              <w:rPr>
                <w:rFonts w:eastAsia="SimSun" w:cs="Arial"/>
                <w:szCs w:val="18"/>
                <w:lang w:val="en-US"/>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7BC19ADB" w14:textId="77777777" w:rsidR="00CE6124" w:rsidRPr="00480423" w:rsidRDefault="00CE6124" w:rsidP="001C61BD">
            <w:pPr>
              <w:pStyle w:val="TAC"/>
              <w:rPr>
                <w:rFonts w:eastAsia="SimSun"/>
                <w:lang w:val="en-US"/>
              </w:rPr>
            </w:pPr>
            <w:r w:rsidRPr="00480423">
              <w:rPr>
                <w:rFonts w:eastAsia="SimSun"/>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D5EB17A" w14:textId="77777777" w:rsidR="00CE6124" w:rsidRPr="00480423" w:rsidRDefault="00CE6124" w:rsidP="001C61BD">
            <w:pPr>
              <w:pStyle w:val="TAC"/>
              <w:rPr>
                <w:rFonts w:ascii="Calibri" w:eastAsia="SimSun" w:hAnsi="Calibri"/>
                <w:sz w:val="21"/>
                <w:lang w:val="en-US" w:eastAsia="zh-CN"/>
              </w:rPr>
            </w:pPr>
            <w:r w:rsidRPr="00480423">
              <w:rPr>
                <w:rFonts w:eastAsia="SimSun"/>
                <w:lang w:val="en-US" w:eastAsia="zh-CN" w:bidi="ar"/>
              </w:rPr>
              <w:t>CA_n48B_BCS2</w:t>
            </w:r>
          </w:p>
        </w:tc>
        <w:tc>
          <w:tcPr>
            <w:tcW w:w="1610" w:type="dxa"/>
            <w:tcBorders>
              <w:top w:val="single" w:sz="4" w:space="0" w:color="auto"/>
              <w:left w:val="single" w:sz="4" w:space="0" w:color="auto"/>
              <w:bottom w:val="nil"/>
              <w:right w:val="single" w:sz="4" w:space="0" w:color="auto"/>
            </w:tcBorders>
            <w:vAlign w:val="center"/>
          </w:tcPr>
          <w:p w14:paraId="44CB8124" w14:textId="77777777" w:rsidR="00CE6124" w:rsidRPr="00480423" w:rsidRDefault="00CE6124" w:rsidP="001C61BD">
            <w:pPr>
              <w:pStyle w:val="TAC"/>
              <w:rPr>
                <w:rFonts w:eastAsia="SimSun"/>
                <w:lang w:val="en-US" w:eastAsia="zh-CN"/>
              </w:rPr>
            </w:pPr>
            <w:r w:rsidRPr="00480423">
              <w:rPr>
                <w:rFonts w:eastAsia="SimSun"/>
                <w:lang w:val="en-US" w:eastAsia="zh-CN"/>
              </w:rPr>
              <w:t>0</w:t>
            </w:r>
          </w:p>
        </w:tc>
      </w:tr>
      <w:tr w:rsidR="00CE6124" w:rsidRPr="00480423" w14:paraId="4A201050" w14:textId="77777777" w:rsidTr="001C61BD">
        <w:trPr>
          <w:trHeight w:val="29"/>
        </w:trPr>
        <w:tc>
          <w:tcPr>
            <w:tcW w:w="2067" w:type="dxa"/>
            <w:tcBorders>
              <w:top w:val="nil"/>
              <w:left w:val="single" w:sz="4" w:space="0" w:color="auto"/>
              <w:bottom w:val="nil"/>
              <w:right w:val="single" w:sz="4" w:space="0" w:color="auto"/>
            </w:tcBorders>
            <w:vAlign w:val="center"/>
          </w:tcPr>
          <w:p w14:paraId="293A5ED3" w14:textId="77777777" w:rsidR="00CE6124" w:rsidRPr="00480423" w:rsidRDefault="00CE6124" w:rsidP="001C61BD">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3F54A011" w14:textId="77777777" w:rsidR="00CE6124" w:rsidRPr="00480423" w:rsidRDefault="00CE6124" w:rsidP="001C61B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C8D76BB" w14:textId="77777777" w:rsidR="00CE6124" w:rsidRPr="00480423" w:rsidRDefault="00CE6124" w:rsidP="001C61BD">
            <w:pPr>
              <w:pStyle w:val="TAC"/>
              <w:rPr>
                <w:rFonts w:eastAsia="SimSun"/>
                <w:lang w:val="en-US"/>
              </w:rPr>
            </w:pPr>
            <w:r w:rsidRPr="00480423">
              <w:rPr>
                <w:rFonts w:eastAsia="SimSun"/>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A10B382" w14:textId="77777777" w:rsidR="00CE6124" w:rsidRPr="00480423" w:rsidRDefault="00CE6124" w:rsidP="001C61BD">
            <w:pPr>
              <w:pStyle w:val="TAC"/>
              <w:rPr>
                <w:rFonts w:ascii="Calibri" w:eastAsia="SimSun" w:hAnsi="Calibri"/>
                <w:sz w:val="21"/>
                <w:lang w:val="en-US" w:eastAsia="zh-CN"/>
              </w:rPr>
            </w:pPr>
            <w:r w:rsidRPr="00480423">
              <w:rPr>
                <w:rFonts w:eastAsia="SimSun"/>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DC35851" w14:textId="77777777" w:rsidR="00CE6124" w:rsidRPr="00480423" w:rsidRDefault="00CE6124" w:rsidP="001C61BD">
            <w:pPr>
              <w:pStyle w:val="TAC"/>
              <w:rPr>
                <w:rFonts w:eastAsia="SimSun"/>
                <w:lang w:val="en-US"/>
              </w:rPr>
            </w:pPr>
          </w:p>
        </w:tc>
      </w:tr>
      <w:tr w:rsidR="00CE6124" w:rsidRPr="00480423" w14:paraId="7B169D88"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4B1EB4B0" w14:textId="77777777" w:rsidR="00CE6124" w:rsidRPr="00480423" w:rsidRDefault="00CE6124" w:rsidP="001C61BD">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7406A5CA" w14:textId="77777777" w:rsidR="00CE6124" w:rsidRPr="00480423" w:rsidRDefault="00CE6124" w:rsidP="001C61B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E133F21" w14:textId="77777777" w:rsidR="00CE6124" w:rsidRPr="00480423" w:rsidRDefault="00CE6124" w:rsidP="001C61BD">
            <w:pPr>
              <w:pStyle w:val="TAC"/>
              <w:rPr>
                <w:rFonts w:eastAsia="SimSun"/>
                <w:lang w:val="en-US"/>
              </w:rPr>
            </w:pPr>
            <w:r w:rsidRPr="00480423">
              <w:rPr>
                <w:rFonts w:eastAsia="SimSun"/>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3699B80" w14:textId="77777777" w:rsidR="00CE6124" w:rsidRPr="00480423" w:rsidRDefault="00CE6124" w:rsidP="001C61BD">
            <w:pPr>
              <w:pStyle w:val="TAC"/>
              <w:rPr>
                <w:rFonts w:ascii="Calibri" w:eastAsia="SimSun" w:hAnsi="Calibri"/>
                <w:sz w:val="21"/>
                <w:lang w:val="en-US" w:eastAsia="zh-CN"/>
              </w:rPr>
            </w:pPr>
            <w:r w:rsidRPr="00480423">
              <w:rPr>
                <w:rFonts w:eastAsia="SimSun"/>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057F2E0F" w14:textId="77777777" w:rsidR="00CE6124" w:rsidRPr="00480423" w:rsidRDefault="00CE6124" w:rsidP="001C61BD">
            <w:pPr>
              <w:pStyle w:val="TAC"/>
              <w:rPr>
                <w:rFonts w:eastAsia="SimSun"/>
                <w:lang w:val="en-US"/>
              </w:rPr>
            </w:pPr>
          </w:p>
        </w:tc>
      </w:tr>
      <w:tr w:rsidR="00CE6124" w:rsidRPr="00480423" w14:paraId="623BE862"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2DA6716E" w14:textId="77777777" w:rsidR="00CE6124" w:rsidRPr="00480423" w:rsidRDefault="00CE6124" w:rsidP="001C61BD">
            <w:pPr>
              <w:pStyle w:val="TAC"/>
              <w:rPr>
                <w:rFonts w:eastAsia="SimSun"/>
                <w:lang w:val="en-US"/>
              </w:rPr>
            </w:pPr>
            <w:r w:rsidRPr="00480423">
              <w:rPr>
                <w:rFonts w:eastAsia="SimSun"/>
                <w:lang w:val="en-US"/>
              </w:rPr>
              <w:t>CA_n48A-n66A-n71(2A)</w:t>
            </w:r>
          </w:p>
        </w:tc>
        <w:tc>
          <w:tcPr>
            <w:tcW w:w="1829" w:type="dxa"/>
            <w:tcBorders>
              <w:top w:val="single" w:sz="4" w:space="0" w:color="auto"/>
              <w:left w:val="single" w:sz="4" w:space="0" w:color="auto"/>
              <w:bottom w:val="nil"/>
              <w:right w:val="single" w:sz="4" w:space="0" w:color="auto"/>
            </w:tcBorders>
            <w:vAlign w:val="center"/>
          </w:tcPr>
          <w:p w14:paraId="655A48B9" w14:textId="77777777" w:rsidR="00CE6124" w:rsidRPr="00480423" w:rsidRDefault="00CE6124" w:rsidP="001C61BD">
            <w:pPr>
              <w:pStyle w:val="TAC"/>
              <w:rPr>
                <w:rFonts w:eastAsia="SimSun" w:cs="Arial"/>
                <w:szCs w:val="18"/>
                <w:lang w:val="en-US"/>
              </w:rPr>
            </w:pPr>
            <w:r w:rsidRPr="00480423">
              <w:rPr>
                <w:rFonts w:eastAsia="SimSun" w:cs="Arial"/>
                <w:szCs w:val="18"/>
                <w:lang w:val="en-US"/>
              </w:rPr>
              <w:t>CA_n48A-n66A</w:t>
            </w:r>
          </w:p>
          <w:p w14:paraId="53A4D126" w14:textId="77777777" w:rsidR="00CE6124" w:rsidRPr="00480423" w:rsidRDefault="00CE6124" w:rsidP="001C61BD">
            <w:pPr>
              <w:pStyle w:val="TAC"/>
              <w:rPr>
                <w:rFonts w:eastAsia="SimSun" w:cs="Arial"/>
                <w:szCs w:val="18"/>
                <w:lang w:val="en-US"/>
              </w:rPr>
            </w:pPr>
            <w:r w:rsidRPr="00480423">
              <w:rPr>
                <w:rFonts w:eastAsia="SimSun" w:cs="Arial"/>
                <w:szCs w:val="18"/>
                <w:lang w:val="en-US"/>
              </w:rPr>
              <w:t>CA_n48A-n71A</w:t>
            </w:r>
          </w:p>
          <w:p w14:paraId="74F886E1" w14:textId="77777777" w:rsidR="00CE6124" w:rsidRPr="00480423" w:rsidRDefault="00CE6124" w:rsidP="001C61BD">
            <w:pPr>
              <w:pStyle w:val="TAC"/>
              <w:rPr>
                <w:rFonts w:eastAsia="SimSun"/>
                <w:lang w:val="en-US"/>
              </w:rPr>
            </w:pPr>
            <w:r w:rsidRPr="00480423">
              <w:rPr>
                <w:rFonts w:eastAsia="SimSun" w:cs="Arial"/>
                <w:szCs w:val="18"/>
                <w:lang w:val="en-US"/>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7D5B4B0A" w14:textId="77777777" w:rsidR="00CE6124" w:rsidRPr="00480423" w:rsidRDefault="00CE6124" w:rsidP="001C61BD">
            <w:pPr>
              <w:pStyle w:val="TAC"/>
              <w:rPr>
                <w:rFonts w:eastAsia="SimSun"/>
                <w:lang w:val="en-US"/>
              </w:rPr>
            </w:pPr>
            <w:r w:rsidRPr="00480423">
              <w:rPr>
                <w:rFonts w:eastAsia="SimSun"/>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25AAEA7" w14:textId="77777777" w:rsidR="00CE6124" w:rsidRPr="00480423" w:rsidRDefault="00CE6124" w:rsidP="001C61BD">
            <w:pPr>
              <w:pStyle w:val="TAC"/>
              <w:rPr>
                <w:rFonts w:ascii="Calibri" w:eastAsia="SimSun" w:hAnsi="Calibri"/>
                <w:sz w:val="21"/>
                <w:lang w:val="en-US" w:eastAsia="zh-CN"/>
              </w:rPr>
            </w:pPr>
            <w:r w:rsidRPr="00480423">
              <w:rPr>
                <w:rFonts w:eastAsia="SimSun"/>
                <w:lang w:val="en-US" w:eastAsia="zh-CN" w:bidi="ar"/>
              </w:rPr>
              <w:t>5, 10, 15, 20, 30, 40, 50, 60, 70, 80, 90, 100</w:t>
            </w:r>
          </w:p>
        </w:tc>
        <w:tc>
          <w:tcPr>
            <w:tcW w:w="1610" w:type="dxa"/>
            <w:tcBorders>
              <w:top w:val="single" w:sz="4" w:space="0" w:color="auto"/>
              <w:left w:val="single" w:sz="4" w:space="0" w:color="auto"/>
              <w:bottom w:val="nil"/>
              <w:right w:val="single" w:sz="4" w:space="0" w:color="auto"/>
            </w:tcBorders>
            <w:vAlign w:val="center"/>
          </w:tcPr>
          <w:p w14:paraId="5BEB056C" w14:textId="77777777" w:rsidR="00CE6124" w:rsidRPr="00480423" w:rsidRDefault="00CE6124" w:rsidP="001C61BD">
            <w:pPr>
              <w:pStyle w:val="TAC"/>
              <w:rPr>
                <w:rFonts w:eastAsia="SimSun"/>
                <w:lang w:val="en-US"/>
              </w:rPr>
            </w:pPr>
            <w:r w:rsidRPr="00480423">
              <w:rPr>
                <w:rFonts w:eastAsia="SimSun"/>
                <w:lang w:val="en-US"/>
              </w:rPr>
              <w:t>0</w:t>
            </w:r>
          </w:p>
        </w:tc>
      </w:tr>
      <w:tr w:rsidR="00CE6124" w:rsidRPr="00480423" w14:paraId="2AEE5DDD" w14:textId="77777777" w:rsidTr="001C61BD">
        <w:trPr>
          <w:trHeight w:val="29"/>
        </w:trPr>
        <w:tc>
          <w:tcPr>
            <w:tcW w:w="2067" w:type="dxa"/>
            <w:tcBorders>
              <w:top w:val="nil"/>
              <w:left w:val="single" w:sz="4" w:space="0" w:color="auto"/>
              <w:bottom w:val="nil"/>
              <w:right w:val="single" w:sz="4" w:space="0" w:color="auto"/>
            </w:tcBorders>
            <w:vAlign w:val="center"/>
          </w:tcPr>
          <w:p w14:paraId="2F4EE3E0" w14:textId="77777777" w:rsidR="00CE6124" w:rsidRPr="00480423" w:rsidRDefault="00CE6124" w:rsidP="001C61BD">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0088CDEA" w14:textId="77777777" w:rsidR="00CE6124" w:rsidRPr="00480423" w:rsidRDefault="00CE6124" w:rsidP="001C61B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B502CB4" w14:textId="77777777" w:rsidR="00CE6124" w:rsidRPr="00480423" w:rsidRDefault="00CE6124" w:rsidP="001C61BD">
            <w:pPr>
              <w:pStyle w:val="TAC"/>
              <w:rPr>
                <w:rFonts w:eastAsia="SimSun"/>
                <w:lang w:val="en-US"/>
              </w:rPr>
            </w:pPr>
            <w:r w:rsidRPr="00480423">
              <w:rPr>
                <w:rFonts w:eastAsia="SimSun"/>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DCFACB0" w14:textId="77777777" w:rsidR="00CE6124" w:rsidRPr="00480423" w:rsidRDefault="00CE6124" w:rsidP="001C61BD">
            <w:pPr>
              <w:pStyle w:val="TAC"/>
              <w:rPr>
                <w:rFonts w:ascii="Calibri" w:eastAsia="SimSun" w:hAnsi="Calibri"/>
                <w:sz w:val="21"/>
                <w:lang w:val="en-US" w:eastAsia="zh-CN"/>
              </w:rPr>
            </w:pPr>
            <w:r w:rsidRPr="00480423">
              <w:rPr>
                <w:rFonts w:eastAsia="SimSun"/>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320C33A" w14:textId="77777777" w:rsidR="00CE6124" w:rsidRPr="00480423" w:rsidRDefault="00CE6124" w:rsidP="001C61BD">
            <w:pPr>
              <w:pStyle w:val="TAC"/>
              <w:rPr>
                <w:rFonts w:eastAsia="SimSun"/>
                <w:lang w:val="en-US"/>
              </w:rPr>
            </w:pPr>
          </w:p>
        </w:tc>
      </w:tr>
      <w:tr w:rsidR="00CE6124" w:rsidRPr="00480423" w14:paraId="20545FA9"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1593C04E" w14:textId="77777777" w:rsidR="00CE6124" w:rsidRPr="00480423" w:rsidRDefault="00CE6124" w:rsidP="001C61BD">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60451BB8" w14:textId="77777777" w:rsidR="00CE6124" w:rsidRPr="00480423" w:rsidRDefault="00CE6124" w:rsidP="001C61B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6454233" w14:textId="77777777" w:rsidR="00CE6124" w:rsidRPr="00480423" w:rsidRDefault="00CE6124" w:rsidP="001C61BD">
            <w:pPr>
              <w:pStyle w:val="TAC"/>
              <w:rPr>
                <w:rFonts w:eastAsia="SimSun"/>
                <w:lang w:val="en-US"/>
              </w:rPr>
            </w:pPr>
            <w:r w:rsidRPr="00480423">
              <w:rPr>
                <w:rFonts w:eastAsia="SimSun"/>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A098EFF" w14:textId="77777777" w:rsidR="00CE6124" w:rsidRPr="00480423" w:rsidRDefault="00CE6124" w:rsidP="001C61BD">
            <w:pPr>
              <w:pStyle w:val="TAC"/>
              <w:rPr>
                <w:rFonts w:ascii="Calibri" w:eastAsia="SimSun" w:hAnsi="Calibri"/>
                <w:sz w:val="21"/>
                <w:lang w:val="en-US" w:eastAsia="zh-CN"/>
              </w:rPr>
            </w:pPr>
            <w:r w:rsidRPr="00480423">
              <w:rPr>
                <w:rFonts w:eastAsia="SimSun"/>
                <w:lang w:val="en-US" w:eastAsia="zh-CN" w:bidi="ar"/>
              </w:rPr>
              <w:t>CA_n71(2A)_BCS0</w:t>
            </w:r>
          </w:p>
        </w:tc>
        <w:tc>
          <w:tcPr>
            <w:tcW w:w="1610" w:type="dxa"/>
            <w:tcBorders>
              <w:top w:val="nil"/>
              <w:left w:val="single" w:sz="4" w:space="0" w:color="auto"/>
              <w:bottom w:val="single" w:sz="4" w:space="0" w:color="auto"/>
              <w:right w:val="single" w:sz="4" w:space="0" w:color="auto"/>
            </w:tcBorders>
            <w:vAlign w:val="center"/>
          </w:tcPr>
          <w:p w14:paraId="1BBF98C4" w14:textId="77777777" w:rsidR="00CE6124" w:rsidRPr="00480423" w:rsidRDefault="00CE6124" w:rsidP="001C61BD">
            <w:pPr>
              <w:pStyle w:val="TAC"/>
              <w:rPr>
                <w:rFonts w:eastAsia="SimSun"/>
                <w:lang w:val="en-US"/>
              </w:rPr>
            </w:pPr>
          </w:p>
        </w:tc>
      </w:tr>
      <w:tr w:rsidR="00CE6124" w:rsidRPr="00480423" w14:paraId="1029E340" w14:textId="77777777" w:rsidTr="001C61BD">
        <w:trPr>
          <w:trHeight w:val="152"/>
        </w:trPr>
        <w:tc>
          <w:tcPr>
            <w:tcW w:w="2067" w:type="dxa"/>
            <w:tcBorders>
              <w:top w:val="single" w:sz="4" w:space="0" w:color="auto"/>
              <w:left w:val="single" w:sz="4" w:space="0" w:color="auto"/>
              <w:bottom w:val="nil"/>
              <w:right w:val="single" w:sz="4" w:space="0" w:color="auto"/>
            </w:tcBorders>
            <w:vAlign w:val="center"/>
          </w:tcPr>
          <w:p w14:paraId="5FE6A2AB" w14:textId="77777777" w:rsidR="00CE6124" w:rsidRPr="00480423" w:rsidRDefault="00CE6124" w:rsidP="001C61BD">
            <w:pPr>
              <w:pStyle w:val="TAC"/>
              <w:rPr>
                <w:rFonts w:eastAsia="DengXian"/>
                <w:lang w:val="en-US"/>
              </w:rPr>
            </w:pPr>
            <w:r w:rsidRPr="00480423">
              <w:rPr>
                <w:rFonts w:eastAsia="DengXian"/>
                <w:lang w:val="en-US"/>
              </w:rPr>
              <w:t>CA_n48A-n66A-n77A</w:t>
            </w:r>
          </w:p>
        </w:tc>
        <w:tc>
          <w:tcPr>
            <w:tcW w:w="1829" w:type="dxa"/>
            <w:tcBorders>
              <w:top w:val="single" w:sz="4" w:space="0" w:color="auto"/>
              <w:left w:val="single" w:sz="4" w:space="0" w:color="auto"/>
              <w:bottom w:val="nil"/>
              <w:right w:val="single" w:sz="4" w:space="0" w:color="auto"/>
            </w:tcBorders>
            <w:vAlign w:val="center"/>
          </w:tcPr>
          <w:p w14:paraId="2DFB76E1" w14:textId="77777777" w:rsidR="00CE6124" w:rsidRPr="00480423" w:rsidRDefault="00CE6124" w:rsidP="001C61BD">
            <w:pPr>
              <w:pStyle w:val="TAC"/>
              <w:rPr>
                <w:rFonts w:eastAsiaTheme="minorEastAsia" w:cs="Arial"/>
                <w:color w:val="000000"/>
                <w:szCs w:val="18"/>
                <w:vertAlign w:val="superscript"/>
              </w:rPr>
            </w:pPr>
            <w:r w:rsidRPr="00480423">
              <w:rPr>
                <w:rFonts w:eastAsiaTheme="minorEastAsia" w:cs="Arial"/>
                <w:color w:val="000000"/>
                <w:szCs w:val="18"/>
              </w:rPr>
              <w:t>n77</w:t>
            </w:r>
            <w:r w:rsidRPr="00480423">
              <w:rPr>
                <w:rFonts w:eastAsiaTheme="minorEastAsia" w:cs="Arial"/>
                <w:color w:val="000000"/>
                <w:szCs w:val="18"/>
                <w:vertAlign w:val="superscript"/>
              </w:rPr>
              <w:t>7,9</w:t>
            </w:r>
          </w:p>
          <w:p w14:paraId="230C59C6" w14:textId="77777777" w:rsidR="00CE6124" w:rsidRPr="00480423" w:rsidRDefault="00CE6124" w:rsidP="001C61BD">
            <w:pPr>
              <w:pStyle w:val="TAC"/>
              <w:rPr>
                <w:rFonts w:eastAsiaTheme="minorEastAsia"/>
                <w:color w:val="000000" w:themeColor="text1"/>
                <w:szCs w:val="18"/>
                <w:lang w:val="en-US" w:eastAsia="zh-CN"/>
              </w:rPr>
            </w:pPr>
            <w:r w:rsidRPr="00480423">
              <w:rPr>
                <w:rFonts w:eastAsiaTheme="minorEastAsia"/>
                <w:color w:val="000000" w:themeColor="text1"/>
                <w:szCs w:val="18"/>
                <w:lang w:val="en-US" w:eastAsia="zh-CN"/>
              </w:rPr>
              <w:t>CA_n48A-n66A</w:t>
            </w:r>
          </w:p>
          <w:p w14:paraId="2BDCD813" w14:textId="77777777" w:rsidR="00CE6124" w:rsidRPr="00480423" w:rsidRDefault="00CE6124" w:rsidP="001C61BD">
            <w:pPr>
              <w:pStyle w:val="TAC"/>
              <w:rPr>
                <w:rFonts w:eastAsia="DengXian"/>
                <w:lang w:val="en-US"/>
              </w:rPr>
            </w:pPr>
            <w:r w:rsidRPr="00480423">
              <w:rPr>
                <w:rFonts w:eastAsia="SimSun" w:cs="Arial"/>
                <w:szCs w:val="18"/>
                <w:lang w:val="en-US"/>
              </w:rPr>
              <w:t>CA_n66A-n77A</w:t>
            </w:r>
            <w:r w:rsidRPr="00480423">
              <w:rPr>
                <w:rFonts w:eastAsiaTheme="minorEastAsia" w:cs="Arial"/>
                <w:color w:val="000000"/>
                <w:szCs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525A0DE5" w14:textId="77777777" w:rsidR="00CE6124" w:rsidRPr="00480423" w:rsidRDefault="00CE6124" w:rsidP="001C61BD">
            <w:pPr>
              <w:pStyle w:val="TAC"/>
              <w:rPr>
                <w:rFonts w:eastAsia="SimSun"/>
                <w:lang w:val="en-US"/>
              </w:rPr>
            </w:pPr>
            <w:r w:rsidRPr="00480423">
              <w:rPr>
                <w:rFonts w:eastAsia="SimSun"/>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3D3DE7C" w14:textId="77777777" w:rsidR="00CE6124" w:rsidRPr="00480423" w:rsidRDefault="00CE6124" w:rsidP="001C61BD">
            <w:pPr>
              <w:pStyle w:val="TAC"/>
              <w:rPr>
                <w:rFonts w:ascii="Calibri" w:eastAsia="SimSun" w:hAnsi="Calibri"/>
                <w:sz w:val="21"/>
                <w:lang w:val="en-US" w:eastAsia="zh-CN"/>
              </w:rPr>
            </w:pPr>
            <w:r w:rsidRPr="00480423">
              <w:rPr>
                <w:rFonts w:eastAsia="SimSun"/>
                <w:lang w:val="en-US" w:eastAsia="zh-CN" w:bidi="ar"/>
              </w:rPr>
              <w:t>5, 10, 15, 20, 30, 40, 50, 60, 70, 80, 90, 100</w:t>
            </w:r>
          </w:p>
        </w:tc>
        <w:tc>
          <w:tcPr>
            <w:tcW w:w="1610" w:type="dxa"/>
            <w:tcBorders>
              <w:top w:val="single" w:sz="4" w:space="0" w:color="auto"/>
              <w:left w:val="single" w:sz="4" w:space="0" w:color="auto"/>
              <w:bottom w:val="single" w:sz="4" w:space="0" w:color="auto"/>
              <w:right w:val="single" w:sz="4" w:space="0" w:color="auto"/>
            </w:tcBorders>
            <w:vAlign w:val="center"/>
          </w:tcPr>
          <w:p w14:paraId="520B2226" w14:textId="77777777" w:rsidR="00CE6124" w:rsidRPr="00480423" w:rsidRDefault="00CE6124" w:rsidP="001C61BD">
            <w:pPr>
              <w:pStyle w:val="TAC"/>
              <w:rPr>
                <w:rFonts w:eastAsia="SimSun"/>
                <w:lang w:val="en-US"/>
              </w:rPr>
            </w:pPr>
            <w:r w:rsidRPr="00480423">
              <w:rPr>
                <w:rFonts w:eastAsia="SimSun"/>
                <w:lang w:val="en-US"/>
              </w:rPr>
              <w:t>0</w:t>
            </w:r>
          </w:p>
        </w:tc>
      </w:tr>
      <w:tr w:rsidR="00CE6124" w:rsidRPr="00480423" w14:paraId="32A4604A" w14:textId="77777777" w:rsidTr="001C61BD">
        <w:trPr>
          <w:trHeight w:val="29"/>
        </w:trPr>
        <w:tc>
          <w:tcPr>
            <w:tcW w:w="2067" w:type="dxa"/>
            <w:tcBorders>
              <w:top w:val="nil"/>
              <w:left w:val="single" w:sz="4" w:space="0" w:color="auto"/>
              <w:bottom w:val="nil"/>
              <w:right w:val="single" w:sz="4" w:space="0" w:color="auto"/>
            </w:tcBorders>
            <w:vAlign w:val="center"/>
          </w:tcPr>
          <w:p w14:paraId="31FFC0C1" w14:textId="77777777" w:rsidR="00CE6124" w:rsidRPr="00480423" w:rsidRDefault="00CE6124" w:rsidP="001C61BD">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3B926FED" w14:textId="77777777" w:rsidR="00CE6124" w:rsidRPr="00480423" w:rsidRDefault="00CE6124" w:rsidP="001C61B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BDC9955" w14:textId="77777777" w:rsidR="00CE6124" w:rsidRPr="00480423" w:rsidRDefault="00CE6124" w:rsidP="001C61BD">
            <w:pPr>
              <w:pStyle w:val="TAC"/>
              <w:rPr>
                <w:rFonts w:eastAsia="SimSun"/>
                <w:lang w:val="en-US"/>
              </w:rPr>
            </w:pPr>
            <w:r w:rsidRPr="00480423">
              <w:rPr>
                <w:rFonts w:eastAsia="SimSun"/>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8F34199" w14:textId="77777777" w:rsidR="00CE6124" w:rsidRPr="00480423" w:rsidRDefault="00CE6124" w:rsidP="001C61BD">
            <w:pPr>
              <w:pStyle w:val="TAC"/>
              <w:rPr>
                <w:rFonts w:ascii="Calibri" w:eastAsia="SimSun" w:hAnsi="Calibri"/>
                <w:sz w:val="21"/>
                <w:lang w:val="en-US" w:eastAsia="zh-CN"/>
              </w:rPr>
            </w:pPr>
            <w:r w:rsidRPr="00480423">
              <w:rPr>
                <w:rFonts w:eastAsia="SimSun"/>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7285DD5" w14:textId="77777777" w:rsidR="00CE6124" w:rsidRPr="00480423" w:rsidRDefault="00CE6124" w:rsidP="001C61BD">
            <w:pPr>
              <w:pStyle w:val="TAC"/>
              <w:rPr>
                <w:rFonts w:eastAsia="SimSun"/>
                <w:lang w:val="en-US"/>
              </w:rPr>
            </w:pPr>
          </w:p>
        </w:tc>
      </w:tr>
      <w:tr w:rsidR="00CE6124" w:rsidRPr="00480423" w14:paraId="1BDA4D1C"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670EBB4A" w14:textId="77777777" w:rsidR="00CE6124" w:rsidRPr="00480423" w:rsidRDefault="00CE6124" w:rsidP="001C61BD">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3B33FFDE" w14:textId="77777777" w:rsidR="00CE6124" w:rsidRPr="00480423" w:rsidRDefault="00CE6124" w:rsidP="001C61B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4EBB666" w14:textId="77777777" w:rsidR="00CE6124" w:rsidRPr="00480423" w:rsidRDefault="00CE6124" w:rsidP="001C61BD">
            <w:pPr>
              <w:pStyle w:val="TAC"/>
              <w:rPr>
                <w:rFonts w:eastAsia="SimSun"/>
                <w:lang w:val="en-US"/>
              </w:rPr>
            </w:pPr>
            <w:r w:rsidRPr="00480423">
              <w:rPr>
                <w:rFonts w:eastAsia="SimSun"/>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1C13D38" w14:textId="77777777" w:rsidR="00CE6124" w:rsidRPr="00480423" w:rsidRDefault="00CE6124" w:rsidP="001C61BD">
            <w:pPr>
              <w:pStyle w:val="TAC"/>
              <w:rPr>
                <w:rFonts w:ascii="Calibri" w:eastAsia="SimSun" w:hAnsi="Calibri"/>
                <w:sz w:val="21"/>
                <w:lang w:val="en-US" w:eastAsia="zh-CN"/>
              </w:rPr>
            </w:pPr>
            <w:r w:rsidRPr="00480423">
              <w:rPr>
                <w:rFonts w:eastAsia="SimSun"/>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D568934" w14:textId="77777777" w:rsidR="00CE6124" w:rsidRPr="00480423" w:rsidRDefault="00CE6124" w:rsidP="001C61BD">
            <w:pPr>
              <w:pStyle w:val="TAC"/>
              <w:rPr>
                <w:rFonts w:eastAsia="SimSun"/>
                <w:lang w:val="en-US"/>
              </w:rPr>
            </w:pPr>
          </w:p>
        </w:tc>
      </w:tr>
      <w:tr w:rsidR="00CE6124" w:rsidRPr="00480423" w14:paraId="60EAD29C"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20CCEE03" w14:textId="77777777" w:rsidR="00CE6124" w:rsidRPr="00480423" w:rsidRDefault="00CE6124" w:rsidP="001C61BD">
            <w:pPr>
              <w:pStyle w:val="TAC"/>
              <w:rPr>
                <w:rFonts w:eastAsia="SimSun"/>
                <w:lang w:val="en-US"/>
              </w:rPr>
            </w:pPr>
            <w:r w:rsidRPr="00480423">
              <w:rPr>
                <w:rFonts w:eastAsia="SimSun"/>
                <w:lang w:val="en-US"/>
              </w:rPr>
              <w:t>CA_n48A-n66(2A)-n77A</w:t>
            </w:r>
          </w:p>
        </w:tc>
        <w:tc>
          <w:tcPr>
            <w:tcW w:w="1829" w:type="dxa"/>
            <w:tcBorders>
              <w:top w:val="single" w:sz="4" w:space="0" w:color="auto"/>
              <w:left w:val="single" w:sz="4" w:space="0" w:color="auto"/>
              <w:bottom w:val="nil"/>
              <w:right w:val="single" w:sz="4" w:space="0" w:color="auto"/>
            </w:tcBorders>
            <w:vAlign w:val="center"/>
          </w:tcPr>
          <w:p w14:paraId="70D39D76" w14:textId="77777777" w:rsidR="00CE6124" w:rsidRPr="00480423" w:rsidRDefault="00CE6124" w:rsidP="001C61BD">
            <w:pPr>
              <w:pStyle w:val="TAC"/>
              <w:rPr>
                <w:rFonts w:eastAsia="SimSun" w:cs="Arial"/>
                <w:color w:val="000000"/>
                <w:szCs w:val="18"/>
                <w:lang w:val="en-US"/>
              </w:rPr>
            </w:pPr>
            <w:r w:rsidRPr="00480423">
              <w:rPr>
                <w:rFonts w:eastAsia="SimSun" w:cs="Arial"/>
                <w:color w:val="000000"/>
                <w:szCs w:val="18"/>
                <w:lang w:val="en-US"/>
              </w:rPr>
              <w:t>CA_n48A-n66A</w:t>
            </w:r>
          </w:p>
          <w:p w14:paraId="014CB6CD" w14:textId="77777777" w:rsidR="00CE6124" w:rsidRPr="00480423" w:rsidRDefault="00CE6124" w:rsidP="001C61BD">
            <w:pPr>
              <w:pStyle w:val="TAC"/>
              <w:rPr>
                <w:rFonts w:eastAsia="SimSun"/>
                <w:lang w:val="en-US"/>
              </w:rPr>
            </w:pPr>
            <w:r w:rsidRPr="00480423">
              <w:rPr>
                <w:rFonts w:eastAsia="SimSun" w:cs="Arial"/>
                <w:color w:val="000000"/>
                <w:szCs w:val="18"/>
                <w:lang w:val="en-US"/>
              </w:rPr>
              <w:t>CA_n66A-n77A</w:t>
            </w:r>
            <w:r w:rsidRPr="00480423">
              <w:rPr>
                <w:rFonts w:eastAsia="SimSun"/>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770D7E8E" w14:textId="77777777" w:rsidR="00CE6124" w:rsidRPr="00480423" w:rsidRDefault="00CE6124" w:rsidP="001C61BD">
            <w:pPr>
              <w:pStyle w:val="TAC"/>
              <w:rPr>
                <w:rFonts w:eastAsia="SimSun"/>
                <w:lang w:val="en-US"/>
              </w:rPr>
            </w:pPr>
            <w:r w:rsidRPr="00480423">
              <w:rPr>
                <w:rFonts w:eastAsia="SimSun"/>
                <w:lang w:val="en-US"/>
              </w:rPr>
              <w:t>n48</w:t>
            </w:r>
          </w:p>
        </w:tc>
        <w:tc>
          <w:tcPr>
            <w:tcW w:w="2827" w:type="dxa"/>
            <w:tcBorders>
              <w:top w:val="single" w:sz="4" w:space="0" w:color="auto"/>
              <w:left w:val="single" w:sz="4" w:space="0" w:color="auto"/>
              <w:bottom w:val="single" w:sz="4" w:space="0" w:color="auto"/>
              <w:right w:val="single" w:sz="4" w:space="0" w:color="auto"/>
            </w:tcBorders>
          </w:tcPr>
          <w:p w14:paraId="5BBD149B" w14:textId="77777777" w:rsidR="00CE6124" w:rsidRPr="00480423" w:rsidRDefault="00CE6124" w:rsidP="001C61BD">
            <w:pPr>
              <w:pStyle w:val="TAC"/>
              <w:rPr>
                <w:rFonts w:eastAsiaTheme="minorEastAsia"/>
              </w:rPr>
            </w:pPr>
            <w:r w:rsidRPr="00480423">
              <w:rPr>
                <w:rFonts w:eastAsiaTheme="minorEastAsia"/>
              </w:rPr>
              <w:t xml:space="preserve">5, 10, 15, 20, 30, 40, </w:t>
            </w:r>
            <w:r w:rsidRPr="00480423">
              <w:rPr>
                <w:rFonts w:eastAsia="SimSun"/>
                <w:lang w:val="en-US" w:eastAsia="zh-CN" w:bidi="ar"/>
              </w:rPr>
              <w:t>50</w:t>
            </w:r>
            <w:r w:rsidRPr="00480423">
              <w:rPr>
                <w:rFonts w:eastAsia="SimSun"/>
                <w:color w:val="000000"/>
                <w:vertAlign w:val="superscript"/>
                <w:lang w:val="en-US" w:eastAsia="zh-CN" w:bidi="ar"/>
              </w:rPr>
              <w:t>1</w:t>
            </w:r>
            <w:r w:rsidRPr="00480423">
              <w:rPr>
                <w:rFonts w:eastAsia="SimSun"/>
                <w:color w:val="000000"/>
                <w:lang w:val="en-US" w:eastAsia="zh-CN" w:bidi="ar"/>
              </w:rPr>
              <w:t>, 60</w:t>
            </w:r>
            <w:r w:rsidRPr="00480423">
              <w:rPr>
                <w:rFonts w:eastAsia="SimSun"/>
                <w:color w:val="000000"/>
                <w:vertAlign w:val="superscript"/>
                <w:lang w:val="en-US" w:eastAsia="zh-CN" w:bidi="ar"/>
              </w:rPr>
              <w:t>1</w:t>
            </w:r>
            <w:r w:rsidRPr="00480423">
              <w:rPr>
                <w:rFonts w:eastAsia="SimSun"/>
                <w:color w:val="000000"/>
                <w:lang w:val="en-US" w:eastAsia="zh-CN" w:bidi="ar"/>
              </w:rPr>
              <w:t>, 70</w:t>
            </w:r>
            <w:r w:rsidRPr="00480423">
              <w:rPr>
                <w:rFonts w:eastAsia="SimSun"/>
                <w:color w:val="000000"/>
                <w:vertAlign w:val="superscript"/>
                <w:lang w:val="en-US" w:eastAsia="zh-CN" w:bidi="ar"/>
              </w:rPr>
              <w:t>1</w:t>
            </w:r>
            <w:r w:rsidRPr="00480423">
              <w:rPr>
                <w:rFonts w:eastAsia="SimSun"/>
                <w:color w:val="000000"/>
                <w:lang w:val="en-US" w:eastAsia="zh-CN" w:bidi="ar"/>
              </w:rPr>
              <w:t xml:space="preserve"> , 80</w:t>
            </w:r>
            <w:r w:rsidRPr="00480423">
              <w:rPr>
                <w:rFonts w:eastAsia="SimSun"/>
                <w:color w:val="000000"/>
                <w:vertAlign w:val="superscript"/>
                <w:lang w:val="en-US" w:eastAsia="zh-CN" w:bidi="ar"/>
              </w:rPr>
              <w:t>1</w:t>
            </w:r>
            <w:r w:rsidRPr="00480423">
              <w:rPr>
                <w:rFonts w:eastAsia="SimSun"/>
                <w:color w:val="000000"/>
                <w:lang w:val="en-US" w:eastAsia="zh-CN" w:bidi="ar"/>
              </w:rPr>
              <w:t>, 90</w:t>
            </w:r>
            <w:r w:rsidRPr="00480423">
              <w:rPr>
                <w:rFonts w:eastAsia="SimSun"/>
                <w:color w:val="000000"/>
                <w:vertAlign w:val="superscript"/>
                <w:lang w:val="en-US" w:eastAsia="zh-CN" w:bidi="ar"/>
              </w:rPr>
              <w:t>1</w:t>
            </w:r>
            <w:r w:rsidRPr="00480423">
              <w:rPr>
                <w:rFonts w:eastAsia="SimSun"/>
                <w:color w:val="000000"/>
                <w:lang w:val="en-US" w:eastAsia="zh-CN" w:bidi="ar"/>
              </w:rPr>
              <w:t>, 100</w:t>
            </w:r>
            <w:r w:rsidRPr="00480423">
              <w:rPr>
                <w:rFonts w:eastAsia="SimSun"/>
                <w:color w:val="000000"/>
                <w:vertAlign w:val="superscript"/>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7FCC6FD2" w14:textId="77777777" w:rsidR="00CE6124" w:rsidRPr="00480423" w:rsidRDefault="00CE6124" w:rsidP="001C61BD">
            <w:pPr>
              <w:pStyle w:val="TAC"/>
              <w:rPr>
                <w:rFonts w:eastAsia="SimSun"/>
                <w:lang w:val="en-US" w:eastAsia="zh-CN"/>
              </w:rPr>
            </w:pPr>
            <w:r w:rsidRPr="00480423">
              <w:rPr>
                <w:rFonts w:eastAsia="SimSun"/>
                <w:lang w:val="en-US" w:eastAsia="zh-CN"/>
              </w:rPr>
              <w:t>0</w:t>
            </w:r>
          </w:p>
        </w:tc>
      </w:tr>
      <w:tr w:rsidR="00CE6124" w:rsidRPr="00480423" w14:paraId="345385EE" w14:textId="77777777" w:rsidTr="001C61BD">
        <w:trPr>
          <w:trHeight w:val="29"/>
        </w:trPr>
        <w:tc>
          <w:tcPr>
            <w:tcW w:w="2067" w:type="dxa"/>
            <w:tcBorders>
              <w:top w:val="nil"/>
              <w:left w:val="single" w:sz="4" w:space="0" w:color="auto"/>
              <w:bottom w:val="nil"/>
              <w:right w:val="single" w:sz="4" w:space="0" w:color="auto"/>
            </w:tcBorders>
            <w:vAlign w:val="center"/>
          </w:tcPr>
          <w:p w14:paraId="2B9E8650" w14:textId="77777777" w:rsidR="00CE6124" w:rsidRPr="00480423" w:rsidRDefault="00CE6124" w:rsidP="001C61BD">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7B936428" w14:textId="77777777" w:rsidR="00CE6124" w:rsidRPr="00480423" w:rsidRDefault="00CE6124" w:rsidP="001C61B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0763C1B" w14:textId="77777777" w:rsidR="00CE6124" w:rsidRPr="00480423" w:rsidRDefault="00CE6124" w:rsidP="001C61BD">
            <w:pPr>
              <w:pStyle w:val="TAC"/>
              <w:rPr>
                <w:rFonts w:eastAsia="SimSun"/>
                <w:lang w:val="en-US"/>
              </w:rPr>
            </w:pPr>
            <w:r w:rsidRPr="00480423">
              <w:rPr>
                <w:rFonts w:eastAsia="SimSun"/>
                <w:lang w:val="en-US"/>
              </w:rPr>
              <w:t>n66</w:t>
            </w:r>
          </w:p>
        </w:tc>
        <w:tc>
          <w:tcPr>
            <w:tcW w:w="2827" w:type="dxa"/>
            <w:tcBorders>
              <w:top w:val="single" w:sz="4" w:space="0" w:color="auto"/>
              <w:left w:val="single" w:sz="4" w:space="0" w:color="auto"/>
              <w:bottom w:val="single" w:sz="4" w:space="0" w:color="auto"/>
              <w:right w:val="single" w:sz="4" w:space="0" w:color="auto"/>
            </w:tcBorders>
          </w:tcPr>
          <w:p w14:paraId="32ECAF1A" w14:textId="77777777" w:rsidR="00CE6124" w:rsidRPr="00480423" w:rsidRDefault="00CE6124" w:rsidP="001C61BD">
            <w:pPr>
              <w:pStyle w:val="TAC"/>
              <w:rPr>
                <w:rFonts w:eastAsiaTheme="minorEastAsia"/>
              </w:rPr>
            </w:pPr>
            <w:r w:rsidRPr="00480423">
              <w:rPr>
                <w:rFonts w:eastAsiaTheme="minorEastAsia"/>
              </w:rPr>
              <w:t>CA_n66(2A)_BCS0</w:t>
            </w:r>
          </w:p>
        </w:tc>
        <w:tc>
          <w:tcPr>
            <w:tcW w:w="1610" w:type="dxa"/>
            <w:tcBorders>
              <w:top w:val="nil"/>
              <w:left w:val="single" w:sz="4" w:space="0" w:color="auto"/>
              <w:bottom w:val="nil"/>
              <w:right w:val="single" w:sz="4" w:space="0" w:color="auto"/>
            </w:tcBorders>
            <w:vAlign w:val="center"/>
          </w:tcPr>
          <w:p w14:paraId="3D064360" w14:textId="77777777" w:rsidR="00CE6124" w:rsidRPr="00480423" w:rsidRDefault="00CE6124" w:rsidP="001C61BD">
            <w:pPr>
              <w:pStyle w:val="TAC"/>
              <w:rPr>
                <w:rFonts w:eastAsia="SimSun"/>
                <w:lang w:val="en-US" w:eastAsia="zh-CN"/>
              </w:rPr>
            </w:pPr>
          </w:p>
        </w:tc>
      </w:tr>
      <w:tr w:rsidR="00CE6124" w:rsidRPr="00480423" w14:paraId="099B0522"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0345BCF4" w14:textId="77777777" w:rsidR="00CE6124" w:rsidRPr="00480423" w:rsidRDefault="00CE6124" w:rsidP="001C61BD">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256E86AD" w14:textId="77777777" w:rsidR="00CE6124" w:rsidRPr="00480423" w:rsidRDefault="00CE6124" w:rsidP="001C61B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C3170DF" w14:textId="77777777" w:rsidR="00CE6124" w:rsidRPr="00480423" w:rsidRDefault="00CE6124" w:rsidP="001C61BD">
            <w:pPr>
              <w:pStyle w:val="TAC"/>
              <w:rPr>
                <w:rFonts w:eastAsia="SimSun"/>
                <w:lang w:val="en-US"/>
              </w:rPr>
            </w:pPr>
            <w:r w:rsidRPr="00480423">
              <w:rPr>
                <w:rFonts w:eastAsia="SimSun"/>
                <w:lang w:val="en-US"/>
              </w:rPr>
              <w:t>n77</w:t>
            </w:r>
          </w:p>
        </w:tc>
        <w:tc>
          <w:tcPr>
            <w:tcW w:w="2827" w:type="dxa"/>
            <w:tcBorders>
              <w:top w:val="single" w:sz="4" w:space="0" w:color="auto"/>
              <w:left w:val="single" w:sz="4" w:space="0" w:color="auto"/>
              <w:bottom w:val="single" w:sz="4" w:space="0" w:color="auto"/>
              <w:right w:val="single" w:sz="4" w:space="0" w:color="auto"/>
            </w:tcBorders>
          </w:tcPr>
          <w:p w14:paraId="2FC3D336" w14:textId="77777777" w:rsidR="00CE6124" w:rsidRPr="00480423" w:rsidRDefault="00CE6124" w:rsidP="001C61BD">
            <w:pPr>
              <w:pStyle w:val="TAC"/>
              <w:rPr>
                <w:rFonts w:eastAsiaTheme="minorEastAsia"/>
              </w:rPr>
            </w:pPr>
            <w:r w:rsidRPr="00480423">
              <w:rPr>
                <w:rFonts w:eastAsiaTheme="minorEastAsia"/>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68A7AF0" w14:textId="77777777" w:rsidR="00CE6124" w:rsidRPr="00480423" w:rsidRDefault="00CE6124" w:rsidP="001C61BD">
            <w:pPr>
              <w:pStyle w:val="TAC"/>
              <w:rPr>
                <w:rFonts w:eastAsia="SimSun"/>
                <w:lang w:val="en-US" w:eastAsia="zh-CN"/>
              </w:rPr>
            </w:pPr>
          </w:p>
        </w:tc>
      </w:tr>
      <w:tr w:rsidR="00CE6124" w:rsidRPr="00480423" w14:paraId="4A30B930"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1B20A8D2" w14:textId="77777777" w:rsidR="00CE6124" w:rsidRPr="00480423" w:rsidRDefault="00CE6124" w:rsidP="001C61BD">
            <w:pPr>
              <w:pStyle w:val="TAC"/>
              <w:rPr>
                <w:rFonts w:eastAsia="SimSun"/>
                <w:lang w:val="en-US"/>
              </w:rPr>
            </w:pPr>
            <w:r w:rsidRPr="00480423">
              <w:rPr>
                <w:rFonts w:eastAsia="SimSun" w:cs="Arial"/>
                <w:szCs w:val="18"/>
                <w:lang w:val="en-US"/>
              </w:rPr>
              <w:t>CA_n48A-n66A-n77C</w:t>
            </w:r>
          </w:p>
        </w:tc>
        <w:tc>
          <w:tcPr>
            <w:tcW w:w="1829" w:type="dxa"/>
            <w:tcBorders>
              <w:top w:val="single" w:sz="4" w:space="0" w:color="auto"/>
              <w:left w:val="single" w:sz="4" w:space="0" w:color="auto"/>
              <w:bottom w:val="nil"/>
              <w:right w:val="single" w:sz="4" w:space="0" w:color="auto"/>
            </w:tcBorders>
            <w:vAlign w:val="center"/>
          </w:tcPr>
          <w:p w14:paraId="4EF92DFF" w14:textId="77777777" w:rsidR="00CE6124" w:rsidRPr="00480423" w:rsidRDefault="00CE6124" w:rsidP="001C61BD">
            <w:pPr>
              <w:pStyle w:val="TAC"/>
              <w:rPr>
                <w:rFonts w:eastAsia="SimSun"/>
              </w:rPr>
            </w:pPr>
            <w:r w:rsidRPr="00480423">
              <w:rPr>
                <w:rFonts w:eastAsia="SimSun"/>
              </w:rPr>
              <w:t>n77</w:t>
            </w:r>
            <w:r w:rsidRPr="00480423">
              <w:rPr>
                <w:rFonts w:eastAsia="SimSun"/>
                <w:vertAlign w:val="superscript"/>
              </w:rPr>
              <w:t>7,9</w:t>
            </w:r>
          </w:p>
          <w:p w14:paraId="486661D5" w14:textId="77777777" w:rsidR="00CE6124" w:rsidRPr="00480423" w:rsidRDefault="00CE6124" w:rsidP="001C61BD">
            <w:pPr>
              <w:pStyle w:val="TAC"/>
              <w:rPr>
                <w:rFonts w:eastAsiaTheme="minorEastAsia"/>
                <w:color w:val="000000" w:themeColor="text1"/>
                <w:szCs w:val="18"/>
                <w:lang w:val="en-US" w:eastAsia="zh-CN"/>
              </w:rPr>
            </w:pPr>
            <w:r w:rsidRPr="00480423">
              <w:rPr>
                <w:rFonts w:eastAsiaTheme="minorEastAsia"/>
                <w:color w:val="000000" w:themeColor="text1"/>
                <w:szCs w:val="18"/>
                <w:lang w:val="en-US" w:eastAsia="zh-CN"/>
              </w:rPr>
              <w:t>CA_n48A-n66A</w:t>
            </w:r>
          </w:p>
          <w:p w14:paraId="1AC40C30" w14:textId="77777777" w:rsidR="00CE6124" w:rsidRPr="00480423" w:rsidRDefault="00CE6124" w:rsidP="001C61BD">
            <w:pPr>
              <w:pStyle w:val="TAC"/>
              <w:rPr>
                <w:rFonts w:eastAsia="SimSun" w:cs="Arial"/>
                <w:szCs w:val="18"/>
                <w:lang w:val="en-US"/>
              </w:rPr>
            </w:pPr>
            <w:r w:rsidRPr="00480423">
              <w:rPr>
                <w:rFonts w:eastAsia="SimSun" w:cs="Arial"/>
                <w:szCs w:val="18"/>
                <w:lang w:val="en-US"/>
              </w:rPr>
              <w:t>CA_n66A-n77A</w:t>
            </w:r>
            <w:r w:rsidRPr="00480423">
              <w:rPr>
                <w:rFonts w:eastAsia="SimSun"/>
                <w:vertAlign w:val="superscript"/>
              </w:rPr>
              <w:t>7</w:t>
            </w:r>
          </w:p>
          <w:p w14:paraId="6E143ED0" w14:textId="77777777" w:rsidR="00CE6124" w:rsidRPr="00480423" w:rsidRDefault="00CE6124" w:rsidP="001C61BD">
            <w:pPr>
              <w:pStyle w:val="TAC"/>
              <w:rPr>
                <w:rFonts w:eastAsia="SimSun"/>
                <w:lang w:val="en-US"/>
              </w:rPr>
            </w:pPr>
            <w:r w:rsidRPr="00480423">
              <w:rPr>
                <w:rFonts w:eastAsia="SimSun"/>
                <w:lang w:val="en-US" w:eastAsia="zh-CN"/>
              </w:rPr>
              <w:t>CA_n77C</w:t>
            </w:r>
          </w:p>
        </w:tc>
        <w:tc>
          <w:tcPr>
            <w:tcW w:w="830" w:type="dxa"/>
            <w:tcBorders>
              <w:top w:val="single" w:sz="4" w:space="0" w:color="auto"/>
              <w:left w:val="single" w:sz="4" w:space="0" w:color="auto"/>
              <w:bottom w:val="single" w:sz="4" w:space="0" w:color="auto"/>
              <w:right w:val="single" w:sz="4" w:space="0" w:color="auto"/>
            </w:tcBorders>
            <w:vAlign w:val="center"/>
          </w:tcPr>
          <w:p w14:paraId="19BAA64E" w14:textId="77777777" w:rsidR="00CE6124" w:rsidRPr="00480423" w:rsidRDefault="00CE6124" w:rsidP="001C61BD">
            <w:pPr>
              <w:pStyle w:val="TAC"/>
              <w:rPr>
                <w:rFonts w:eastAsia="SimSun"/>
                <w:lang w:val="en-US"/>
              </w:rPr>
            </w:pPr>
            <w:r w:rsidRPr="00480423">
              <w:rPr>
                <w:rFonts w:eastAsia="SimSun" w:cs="Arial"/>
                <w:szCs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88AB1D0" w14:textId="77777777" w:rsidR="00CE6124" w:rsidRPr="00480423" w:rsidRDefault="00CE6124" w:rsidP="001C61BD">
            <w:pPr>
              <w:pStyle w:val="TAC"/>
              <w:rPr>
                <w:rFonts w:ascii="Calibri" w:eastAsia="SimSun" w:hAnsi="Calibri"/>
                <w:sz w:val="21"/>
                <w:lang w:val="en-US" w:eastAsia="zh-CN"/>
              </w:rPr>
            </w:pPr>
            <w:r w:rsidRPr="00480423">
              <w:rPr>
                <w:rFonts w:eastAsia="SimSun"/>
                <w:lang w:val="en-US" w:eastAsia="zh-CN" w:bidi="ar"/>
              </w:rPr>
              <w:t>5, 10, 15, 20, 30, 40, 50, 60, 70, 80, 90, 100</w:t>
            </w:r>
          </w:p>
        </w:tc>
        <w:tc>
          <w:tcPr>
            <w:tcW w:w="1610" w:type="dxa"/>
            <w:tcBorders>
              <w:top w:val="single" w:sz="4" w:space="0" w:color="auto"/>
              <w:left w:val="single" w:sz="4" w:space="0" w:color="auto"/>
              <w:bottom w:val="nil"/>
              <w:right w:val="single" w:sz="4" w:space="0" w:color="auto"/>
            </w:tcBorders>
            <w:vAlign w:val="center"/>
          </w:tcPr>
          <w:p w14:paraId="6BD44A3B" w14:textId="77777777" w:rsidR="00CE6124" w:rsidRPr="00480423" w:rsidRDefault="00CE6124" w:rsidP="001C61BD">
            <w:pPr>
              <w:pStyle w:val="TAC"/>
              <w:rPr>
                <w:rFonts w:eastAsia="SimSun"/>
                <w:lang w:val="en-US"/>
              </w:rPr>
            </w:pPr>
            <w:r w:rsidRPr="00480423">
              <w:rPr>
                <w:rFonts w:eastAsia="SimSun" w:cs="Arial"/>
                <w:szCs w:val="18"/>
                <w:lang w:val="en-US"/>
              </w:rPr>
              <w:t>0</w:t>
            </w:r>
          </w:p>
        </w:tc>
      </w:tr>
      <w:tr w:rsidR="00CE6124" w:rsidRPr="00480423" w14:paraId="3D025B38" w14:textId="77777777" w:rsidTr="001C61BD">
        <w:trPr>
          <w:trHeight w:val="29"/>
        </w:trPr>
        <w:tc>
          <w:tcPr>
            <w:tcW w:w="2067" w:type="dxa"/>
            <w:tcBorders>
              <w:top w:val="nil"/>
              <w:left w:val="single" w:sz="4" w:space="0" w:color="auto"/>
              <w:bottom w:val="nil"/>
              <w:right w:val="single" w:sz="4" w:space="0" w:color="auto"/>
            </w:tcBorders>
            <w:vAlign w:val="center"/>
          </w:tcPr>
          <w:p w14:paraId="4A3D34BD" w14:textId="77777777" w:rsidR="00CE6124" w:rsidRPr="00480423" w:rsidRDefault="00CE6124" w:rsidP="001C61BD">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291D0962" w14:textId="77777777" w:rsidR="00CE6124" w:rsidRPr="00480423" w:rsidRDefault="00CE6124" w:rsidP="001C61B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9FDBC75" w14:textId="77777777" w:rsidR="00CE6124" w:rsidRPr="00480423" w:rsidRDefault="00CE6124" w:rsidP="001C61BD">
            <w:pPr>
              <w:pStyle w:val="TAC"/>
              <w:rPr>
                <w:rFonts w:eastAsia="SimSun"/>
                <w:lang w:val="en-US"/>
              </w:rPr>
            </w:pPr>
            <w:r w:rsidRPr="00480423">
              <w:rPr>
                <w:rFonts w:eastAsia="SimSun" w:cs="Arial"/>
                <w:szCs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633B5C2" w14:textId="77777777" w:rsidR="00CE6124" w:rsidRPr="00480423" w:rsidRDefault="00CE6124" w:rsidP="001C61BD">
            <w:pPr>
              <w:pStyle w:val="TAC"/>
              <w:rPr>
                <w:rFonts w:ascii="Calibri" w:eastAsia="SimSun" w:hAnsi="Calibri"/>
                <w:sz w:val="21"/>
                <w:lang w:val="en-US" w:eastAsia="zh-CN"/>
              </w:rPr>
            </w:pPr>
            <w:r w:rsidRPr="00480423">
              <w:rPr>
                <w:rFonts w:eastAsia="SimSun"/>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8D0CAD7" w14:textId="77777777" w:rsidR="00CE6124" w:rsidRPr="00480423" w:rsidRDefault="00CE6124" w:rsidP="001C61BD">
            <w:pPr>
              <w:pStyle w:val="TAC"/>
              <w:rPr>
                <w:rFonts w:eastAsia="SimSun"/>
                <w:lang w:val="en-US"/>
              </w:rPr>
            </w:pPr>
          </w:p>
        </w:tc>
      </w:tr>
      <w:tr w:rsidR="00CE6124" w:rsidRPr="00480423" w14:paraId="0B3F47E9" w14:textId="77777777" w:rsidTr="001C61BD">
        <w:trPr>
          <w:trHeight w:val="29"/>
        </w:trPr>
        <w:tc>
          <w:tcPr>
            <w:tcW w:w="2067" w:type="dxa"/>
            <w:tcBorders>
              <w:top w:val="nil"/>
              <w:left w:val="single" w:sz="4" w:space="0" w:color="auto"/>
              <w:bottom w:val="nil"/>
              <w:right w:val="single" w:sz="4" w:space="0" w:color="auto"/>
            </w:tcBorders>
            <w:vAlign w:val="center"/>
          </w:tcPr>
          <w:p w14:paraId="1E724744" w14:textId="77777777" w:rsidR="00CE6124" w:rsidRPr="00480423" w:rsidRDefault="00CE6124" w:rsidP="001C61BD">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2124BFF7" w14:textId="77777777" w:rsidR="00CE6124" w:rsidRPr="00480423" w:rsidRDefault="00CE6124" w:rsidP="001C61B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9E52C6B" w14:textId="77777777" w:rsidR="00CE6124" w:rsidRPr="00480423" w:rsidRDefault="00CE6124" w:rsidP="001C61BD">
            <w:pPr>
              <w:pStyle w:val="TAC"/>
              <w:rPr>
                <w:rFonts w:eastAsia="SimSun"/>
                <w:lang w:val="en-US"/>
              </w:rPr>
            </w:pPr>
            <w:r w:rsidRPr="00480423">
              <w:rPr>
                <w:rFonts w:eastAsia="SimSun" w:cs="Arial"/>
                <w:szCs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7E5B581" w14:textId="77777777" w:rsidR="00CE6124" w:rsidRPr="00480423" w:rsidRDefault="00CE6124" w:rsidP="001C61BD">
            <w:pPr>
              <w:pStyle w:val="TAC"/>
              <w:rPr>
                <w:rFonts w:ascii="Calibri" w:eastAsia="SimSun" w:hAnsi="Calibri"/>
                <w:sz w:val="21"/>
                <w:lang w:val="en-US" w:eastAsia="zh-CN"/>
              </w:rPr>
            </w:pPr>
            <w:r w:rsidRPr="00480423">
              <w:rPr>
                <w:rFonts w:eastAsia="SimSun"/>
                <w:lang w:val="en-US" w:eastAsia="zh-CN" w:bidi="ar"/>
              </w:rPr>
              <w:t>CA_n77C_BCS0</w:t>
            </w:r>
          </w:p>
        </w:tc>
        <w:tc>
          <w:tcPr>
            <w:tcW w:w="1610" w:type="dxa"/>
            <w:tcBorders>
              <w:top w:val="nil"/>
              <w:left w:val="single" w:sz="4" w:space="0" w:color="auto"/>
              <w:bottom w:val="single" w:sz="4" w:space="0" w:color="auto"/>
              <w:right w:val="single" w:sz="4" w:space="0" w:color="auto"/>
            </w:tcBorders>
            <w:vAlign w:val="center"/>
          </w:tcPr>
          <w:p w14:paraId="1270C4EC" w14:textId="77777777" w:rsidR="00CE6124" w:rsidRPr="00480423" w:rsidRDefault="00CE6124" w:rsidP="001C61BD">
            <w:pPr>
              <w:pStyle w:val="TAC"/>
              <w:rPr>
                <w:rFonts w:eastAsia="SimSun"/>
                <w:lang w:val="en-US"/>
              </w:rPr>
            </w:pPr>
          </w:p>
        </w:tc>
      </w:tr>
      <w:tr w:rsidR="00CE6124" w:rsidRPr="00480423" w14:paraId="7935B014" w14:textId="77777777" w:rsidTr="001C61BD">
        <w:trPr>
          <w:trHeight w:val="29"/>
        </w:trPr>
        <w:tc>
          <w:tcPr>
            <w:tcW w:w="2067" w:type="dxa"/>
            <w:tcBorders>
              <w:top w:val="nil"/>
              <w:left w:val="single" w:sz="4" w:space="0" w:color="auto"/>
              <w:bottom w:val="nil"/>
              <w:right w:val="single" w:sz="4" w:space="0" w:color="auto"/>
            </w:tcBorders>
            <w:vAlign w:val="center"/>
          </w:tcPr>
          <w:p w14:paraId="15B675A3" w14:textId="77777777" w:rsidR="00CE6124" w:rsidRPr="00480423" w:rsidRDefault="00CE6124" w:rsidP="001C61BD">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13CBA657" w14:textId="77777777" w:rsidR="00CE6124" w:rsidRPr="00480423" w:rsidRDefault="00CE6124" w:rsidP="001C61B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6B90CF5" w14:textId="77777777" w:rsidR="00CE6124" w:rsidRPr="00480423" w:rsidRDefault="00CE6124" w:rsidP="001C61BD">
            <w:pPr>
              <w:pStyle w:val="TAC"/>
              <w:rPr>
                <w:rFonts w:eastAsia="SimSun"/>
                <w:lang w:val="en-US"/>
              </w:rPr>
            </w:pPr>
            <w:r w:rsidRPr="00480423">
              <w:rPr>
                <w:rFonts w:eastAsia="SimSun" w:cs="Arial"/>
                <w:szCs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432D312" w14:textId="77777777" w:rsidR="00CE6124" w:rsidRPr="00480423" w:rsidRDefault="00CE6124" w:rsidP="001C61BD">
            <w:pPr>
              <w:pStyle w:val="TAC"/>
              <w:rPr>
                <w:rFonts w:ascii="Calibri" w:eastAsia="SimSun" w:hAnsi="Calibri"/>
                <w:sz w:val="21"/>
                <w:lang w:val="en-US" w:eastAsia="zh-CN"/>
              </w:rPr>
            </w:pPr>
            <w:r w:rsidRPr="00480423">
              <w:rPr>
                <w:rFonts w:eastAsia="SimSun"/>
                <w:lang w:val="en-US" w:eastAsia="zh-CN" w:bidi="ar"/>
              </w:rPr>
              <w:t>5, 10, 15, 20, 30, 40, 50, 60, 70, 80, 90, 100</w:t>
            </w:r>
          </w:p>
        </w:tc>
        <w:tc>
          <w:tcPr>
            <w:tcW w:w="1610" w:type="dxa"/>
            <w:tcBorders>
              <w:top w:val="single" w:sz="4" w:space="0" w:color="auto"/>
              <w:left w:val="single" w:sz="4" w:space="0" w:color="auto"/>
              <w:bottom w:val="nil"/>
              <w:right w:val="single" w:sz="4" w:space="0" w:color="auto"/>
            </w:tcBorders>
            <w:vAlign w:val="center"/>
          </w:tcPr>
          <w:p w14:paraId="2CD818A1" w14:textId="77777777" w:rsidR="00CE6124" w:rsidRPr="00480423" w:rsidRDefault="00CE6124" w:rsidP="001C61BD">
            <w:pPr>
              <w:pStyle w:val="TAC"/>
              <w:rPr>
                <w:rFonts w:eastAsia="SimSun"/>
                <w:lang w:val="en-US"/>
              </w:rPr>
            </w:pPr>
            <w:r w:rsidRPr="00480423">
              <w:rPr>
                <w:rFonts w:eastAsia="SimSun" w:cs="Arial"/>
                <w:szCs w:val="18"/>
                <w:lang w:val="en-US"/>
              </w:rPr>
              <w:t>1</w:t>
            </w:r>
          </w:p>
        </w:tc>
      </w:tr>
      <w:tr w:rsidR="00CE6124" w:rsidRPr="00480423" w14:paraId="4C2B2DD1" w14:textId="77777777" w:rsidTr="001C61BD">
        <w:trPr>
          <w:trHeight w:val="29"/>
        </w:trPr>
        <w:tc>
          <w:tcPr>
            <w:tcW w:w="2067" w:type="dxa"/>
            <w:tcBorders>
              <w:top w:val="nil"/>
              <w:left w:val="single" w:sz="4" w:space="0" w:color="auto"/>
              <w:bottom w:val="nil"/>
              <w:right w:val="single" w:sz="4" w:space="0" w:color="auto"/>
            </w:tcBorders>
            <w:vAlign w:val="center"/>
          </w:tcPr>
          <w:p w14:paraId="1BB0D612" w14:textId="77777777" w:rsidR="00CE6124" w:rsidRPr="00480423" w:rsidRDefault="00CE6124" w:rsidP="001C61BD">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6A112C1B" w14:textId="77777777" w:rsidR="00CE6124" w:rsidRPr="00480423" w:rsidRDefault="00CE6124" w:rsidP="001C61B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FD5F129" w14:textId="77777777" w:rsidR="00CE6124" w:rsidRPr="00480423" w:rsidRDefault="00CE6124" w:rsidP="001C61BD">
            <w:pPr>
              <w:pStyle w:val="TAC"/>
              <w:rPr>
                <w:rFonts w:eastAsia="SimSun"/>
                <w:lang w:val="en-US"/>
              </w:rPr>
            </w:pPr>
            <w:r w:rsidRPr="00480423">
              <w:rPr>
                <w:rFonts w:eastAsia="SimSun" w:cs="Arial"/>
                <w:szCs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D917435" w14:textId="77777777" w:rsidR="00CE6124" w:rsidRPr="00480423" w:rsidRDefault="00CE6124" w:rsidP="001C61BD">
            <w:pPr>
              <w:pStyle w:val="TAC"/>
              <w:rPr>
                <w:rFonts w:ascii="Calibri" w:eastAsia="SimSun" w:hAnsi="Calibri"/>
                <w:sz w:val="21"/>
                <w:lang w:val="en-US" w:eastAsia="zh-CN"/>
              </w:rPr>
            </w:pPr>
            <w:r w:rsidRPr="00480423">
              <w:rPr>
                <w:rFonts w:eastAsia="SimSun"/>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023E595" w14:textId="77777777" w:rsidR="00CE6124" w:rsidRPr="00480423" w:rsidRDefault="00CE6124" w:rsidP="001C61BD">
            <w:pPr>
              <w:pStyle w:val="TAC"/>
              <w:rPr>
                <w:rFonts w:eastAsia="SimSun"/>
                <w:lang w:val="en-US"/>
              </w:rPr>
            </w:pPr>
          </w:p>
        </w:tc>
      </w:tr>
      <w:tr w:rsidR="00CE6124" w:rsidRPr="00480423" w14:paraId="6AE46923"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2F89769B" w14:textId="77777777" w:rsidR="00CE6124" w:rsidRPr="00480423" w:rsidRDefault="00CE6124" w:rsidP="001C61BD">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4797DD51" w14:textId="77777777" w:rsidR="00CE6124" w:rsidRPr="00480423" w:rsidRDefault="00CE6124" w:rsidP="001C61B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812516E" w14:textId="77777777" w:rsidR="00CE6124" w:rsidRPr="00480423" w:rsidRDefault="00CE6124" w:rsidP="001C61BD">
            <w:pPr>
              <w:pStyle w:val="TAC"/>
              <w:rPr>
                <w:rFonts w:eastAsia="SimSun"/>
                <w:lang w:val="en-US"/>
              </w:rPr>
            </w:pPr>
            <w:r w:rsidRPr="00480423">
              <w:rPr>
                <w:rFonts w:eastAsia="SimSun" w:cs="Arial"/>
                <w:szCs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1CABD1B" w14:textId="77777777" w:rsidR="00CE6124" w:rsidRPr="00480423" w:rsidRDefault="00CE6124" w:rsidP="001C61BD">
            <w:pPr>
              <w:pStyle w:val="TAC"/>
              <w:rPr>
                <w:rFonts w:ascii="Calibri" w:eastAsia="SimSun" w:hAnsi="Calibri"/>
                <w:sz w:val="21"/>
                <w:lang w:val="en-US" w:eastAsia="zh-CN"/>
              </w:rPr>
            </w:pPr>
            <w:r w:rsidRPr="00480423">
              <w:rPr>
                <w:rFonts w:eastAsia="SimSun"/>
                <w:lang w:val="en-US"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39C58DF9" w14:textId="77777777" w:rsidR="00CE6124" w:rsidRPr="00480423" w:rsidRDefault="00CE6124" w:rsidP="001C61BD">
            <w:pPr>
              <w:pStyle w:val="TAC"/>
              <w:rPr>
                <w:rFonts w:eastAsia="SimSun"/>
                <w:lang w:val="en-US"/>
              </w:rPr>
            </w:pPr>
          </w:p>
        </w:tc>
      </w:tr>
      <w:tr w:rsidR="00CE6124" w:rsidRPr="00480423" w14:paraId="10D43DDF"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57A26231" w14:textId="77777777" w:rsidR="00CE6124" w:rsidRPr="00480423" w:rsidRDefault="00CE6124" w:rsidP="001C61BD">
            <w:pPr>
              <w:pStyle w:val="TAC"/>
              <w:rPr>
                <w:rFonts w:eastAsia="SimSun"/>
                <w:lang w:val="en-US"/>
              </w:rPr>
            </w:pPr>
            <w:r w:rsidRPr="00480423">
              <w:rPr>
                <w:rFonts w:eastAsia="SimSun"/>
              </w:rPr>
              <w:br w:type="page"/>
              <w:t>CA_n48B-n66A-n77C</w:t>
            </w:r>
          </w:p>
        </w:tc>
        <w:tc>
          <w:tcPr>
            <w:tcW w:w="1829" w:type="dxa"/>
            <w:tcBorders>
              <w:top w:val="single" w:sz="4" w:space="0" w:color="auto"/>
              <w:left w:val="single" w:sz="4" w:space="0" w:color="auto"/>
              <w:bottom w:val="nil"/>
              <w:right w:val="single" w:sz="4" w:space="0" w:color="auto"/>
            </w:tcBorders>
            <w:vAlign w:val="center"/>
          </w:tcPr>
          <w:p w14:paraId="0B9DE305" w14:textId="77777777" w:rsidR="00CE6124" w:rsidRPr="00771F82" w:rsidRDefault="00CE6124" w:rsidP="001C61BD">
            <w:pPr>
              <w:pStyle w:val="TAC"/>
              <w:rPr>
                <w:rFonts w:eastAsiaTheme="minorEastAsia"/>
                <w:lang w:eastAsia="zh-CN"/>
              </w:rPr>
            </w:pPr>
            <w:r w:rsidRPr="00771F82">
              <w:rPr>
                <w:rFonts w:eastAsiaTheme="minorEastAsia"/>
                <w:lang w:eastAsia="zh-CN"/>
              </w:rPr>
              <w:t>n77</w:t>
            </w:r>
            <w:r w:rsidRPr="00771F82">
              <w:rPr>
                <w:rFonts w:eastAsiaTheme="minorEastAsia"/>
                <w:vertAlign w:val="superscript"/>
                <w:lang w:eastAsia="zh-CN"/>
              </w:rPr>
              <w:t>7,9</w:t>
            </w:r>
          </w:p>
          <w:p w14:paraId="431AFBE7" w14:textId="77777777" w:rsidR="00CE6124" w:rsidRPr="00771F82" w:rsidRDefault="00CE6124" w:rsidP="001C61BD">
            <w:pPr>
              <w:pStyle w:val="TAC"/>
              <w:rPr>
                <w:rFonts w:eastAsiaTheme="minorEastAsia"/>
                <w:lang w:val="en-US" w:eastAsia="zh-CN"/>
              </w:rPr>
            </w:pPr>
            <w:r w:rsidRPr="00771F82">
              <w:rPr>
                <w:rFonts w:eastAsiaTheme="minorEastAsia"/>
                <w:lang w:val="en-US" w:eastAsia="zh-CN"/>
              </w:rPr>
              <w:t>CA_n48A-n66A</w:t>
            </w:r>
          </w:p>
          <w:p w14:paraId="7D3E9286" w14:textId="77777777" w:rsidR="00CE6124" w:rsidRPr="00771F82" w:rsidRDefault="00CE6124" w:rsidP="001C61BD">
            <w:pPr>
              <w:pStyle w:val="TAC"/>
              <w:rPr>
                <w:rFonts w:eastAsiaTheme="minorEastAsia"/>
                <w:lang w:eastAsia="zh-CN"/>
              </w:rPr>
            </w:pPr>
            <w:r w:rsidRPr="00771F82">
              <w:rPr>
                <w:rFonts w:eastAsiaTheme="minorEastAsia"/>
                <w:lang w:eastAsia="zh-CN"/>
              </w:rPr>
              <w:t>CA_n66A-n77A</w:t>
            </w:r>
            <w:r w:rsidRPr="00771F82">
              <w:rPr>
                <w:rFonts w:eastAsiaTheme="minorEastAsia"/>
                <w:vertAlign w:val="superscript"/>
                <w:lang w:eastAsia="zh-CN"/>
              </w:rPr>
              <w:t>7</w:t>
            </w:r>
          </w:p>
          <w:p w14:paraId="64881511" w14:textId="77777777" w:rsidR="00CE6124" w:rsidRPr="00480423" w:rsidRDefault="00CE6124" w:rsidP="001C61BD">
            <w:pPr>
              <w:pStyle w:val="TAC"/>
              <w:rPr>
                <w:rFonts w:eastAsia="SimSun"/>
                <w:lang w:val="en-US"/>
              </w:rPr>
            </w:pPr>
            <w:r w:rsidRPr="00771F82">
              <w:rPr>
                <w:rFonts w:eastAsiaTheme="minorEastAsia"/>
                <w:lang w:eastAsia="zh-CN"/>
              </w:rPr>
              <w:t>CA_n77C</w:t>
            </w:r>
          </w:p>
        </w:tc>
        <w:tc>
          <w:tcPr>
            <w:tcW w:w="830" w:type="dxa"/>
            <w:tcBorders>
              <w:top w:val="single" w:sz="4" w:space="0" w:color="auto"/>
              <w:left w:val="single" w:sz="4" w:space="0" w:color="auto"/>
              <w:bottom w:val="single" w:sz="4" w:space="0" w:color="auto"/>
              <w:right w:val="single" w:sz="4" w:space="0" w:color="auto"/>
            </w:tcBorders>
            <w:vAlign w:val="center"/>
          </w:tcPr>
          <w:p w14:paraId="539D06B7" w14:textId="77777777" w:rsidR="00CE6124" w:rsidRPr="00480423" w:rsidRDefault="00CE6124" w:rsidP="001C61BD">
            <w:pPr>
              <w:pStyle w:val="TAC"/>
              <w:rPr>
                <w:rFonts w:eastAsia="SimSun" w:cs="Arial"/>
                <w:szCs w:val="18"/>
                <w:lang w:val="en-US"/>
              </w:rPr>
            </w:pPr>
            <w:r w:rsidRPr="00480423">
              <w:rPr>
                <w:rFonts w:eastAsia="SimSun" w:cs="Arial"/>
                <w:szCs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A1776A4" w14:textId="77777777" w:rsidR="00CE6124" w:rsidRPr="00480423" w:rsidRDefault="00CE6124" w:rsidP="001C61BD">
            <w:pPr>
              <w:pStyle w:val="TAC"/>
              <w:rPr>
                <w:rFonts w:eastAsia="SimSun"/>
                <w:lang w:val="en-US" w:eastAsia="zh-CN" w:bidi="ar"/>
              </w:rPr>
            </w:pPr>
            <w:r w:rsidRPr="00480423">
              <w:rPr>
                <w:rFonts w:eastAsia="SimSun"/>
                <w:lang w:val="en-US" w:eastAsia="zh-CN" w:bidi="ar"/>
              </w:rPr>
              <w:t>CA_n48B_BCS2</w:t>
            </w:r>
          </w:p>
        </w:tc>
        <w:tc>
          <w:tcPr>
            <w:tcW w:w="1610" w:type="dxa"/>
            <w:tcBorders>
              <w:top w:val="single" w:sz="4" w:space="0" w:color="auto"/>
              <w:left w:val="single" w:sz="4" w:space="0" w:color="auto"/>
              <w:bottom w:val="nil"/>
              <w:right w:val="single" w:sz="4" w:space="0" w:color="auto"/>
            </w:tcBorders>
            <w:vAlign w:val="center"/>
          </w:tcPr>
          <w:p w14:paraId="012F5B75" w14:textId="77777777" w:rsidR="00CE6124" w:rsidRPr="00480423" w:rsidRDefault="00CE6124" w:rsidP="001C61BD">
            <w:pPr>
              <w:pStyle w:val="TAC"/>
              <w:rPr>
                <w:rFonts w:eastAsia="SimSun"/>
                <w:lang w:val="en-US"/>
              </w:rPr>
            </w:pPr>
            <w:r w:rsidRPr="00480423">
              <w:rPr>
                <w:rFonts w:eastAsia="SimSun" w:cs="Arial"/>
                <w:szCs w:val="18"/>
                <w:lang w:val="en-US"/>
              </w:rPr>
              <w:t>0</w:t>
            </w:r>
          </w:p>
        </w:tc>
      </w:tr>
      <w:tr w:rsidR="00CE6124" w:rsidRPr="00480423" w14:paraId="5A7CEAC4" w14:textId="77777777" w:rsidTr="001C61BD">
        <w:trPr>
          <w:trHeight w:val="29"/>
        </w:trPr>
        <w:tc>
          <w:tcPr>
            <w:tcW w:w="2067" w:type="dxa"/>
            <w:tcBorders>
              <w:top w:val="nil"/>
              <w:left w:val="single" w:sz="4" w:space="0" w:color="auto"/>
              <w:bottom w:val="nil"/>
              <w:right w:val="single" w:sz="4" w:space="0" w:color="auto"/>
            </w:tcBorders>
            <w:vAlign w:val="center"/>
          </w:tcPr>
          <w:p w14:paraId="3956477D" w14:textId="77777777" w:rsidR="00CE6124" w:rsidRPr="00480423" w:rsidRDefault="00CE6124" w:rsidP="001C61BD">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3E016395" w14:textId="77777777" w:rsidR="00CE6124" w:rsidRPr="00480423" w:rsidRDefault="00CE6124" w:rsidP="001C61B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6563321" w14:textId="77777777" w:rsidR="00CE6124" w:rsidRPr="00480423" w:rsidRDefault="00CE6124" w:rsidP="001C61BD">
            <w:pPr>
              <w:pStyle w:val="TAC"/>
              <w:rPr>
                <w:rFonts w:eastAsia="SimSun" w:cs="Arial"/>
                <w:szCs w:val="18"/>
                <w:lang w:val="en-US"/>
              </w:rPr>
            </w:pPr>
            <w:r w:rsidRPr="00480423">
              <w:rPr>
                <w:rFonts w:eastAsia="SimSun" w:cs="Arial"/>
                <w:szCs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3F45753" w14:textId="77777777" w:rsidR="00CE6124" w:rsidRPr="00480423" w:rsidRDefault="00CE6124" w:rsidP="001C61BD">
            <w:pPr>
              <w:pStyle w:val="TAC"/>
              <w:rPr>
                <w:rFonts w:eastAsia="SimSun"/>
                <w:lang w:val="en-US" w:eastAsia="zh-CN" w:bidi="ar"/>
              </w:rPr>
            </w:pPr>
            <w:r w:rsidRPr="00480423">
              <w:rPr>
                <w:rFonts w:eastAsia="SimSun"/>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FC6D8EE" w14:textId="77777777" w:rsidR="00CE6124" w:rsidRPr="00480423" w:rsidRDefault="00CE6124" w:rsidP="001C61BD">
            <w:pPr>
              <w:pStyle w:val="TAC"/>
              <w:rPr>
                <w:rFonts w:eastAsia="SimSun"/>
                <w:lang w:val="en-US"/>
              </w:rPr>
            </w:pPr>
          </w:p>
        </w:tc>
      </w:tr>
      <w:tr w:rsidR="00CE6124" w:rsidRPr="00480423" w14:paraId="7E0F979E"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054745E9" w14:textId="77777777" w:rsidR="00CE6124" w:rsidRPr="00480423" w:rsidRDefault="00CE6124" w:rsidP="001C61BD">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1A51B3EB" w14:textId="77777777" w:rsidR="00CE6124" w:rsidRPr="00480423" w:rsidRDefault="00CE6124" w:rsidP="001C61B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B7001A8" w14:textId="77777777" w:rsidR="00CE6124" w:rsidRPr="00480423" w:rsidRDefault="00CE6124" w:rsidP="001C61BD">
            <w:pPr>
              <w:pStyle w:val="TAC"/>
              <w:rPr>
                <w:rFonts w:eastAsia="SimSun" w:cs="Arial"/>
                <w:szCs w:val="18"/>
                <w:lang w:val="en-US"/>
              </w:rPr>
            </w:pPr>
            <w:r w:rsidRPr="00480423">
              <w:rPr>
                <w:rFonts w:eastAsia="SimSun" w:cs="Arial"/>
                <w:szCs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2FC6838" w14:textId="77777777" w:rsidR="00CE6124" w:rsidRPr="00480423" w:rsidRDefault="00CE6124" w:rsidP="001C61BD">
            <w:pPr>
              <w:pStyle w:val="TAC"/>
              <w:rPr>
                <w:rFonts w:eastAsia="SimSun"/>
                <w:lang w:val="en-US" w:eastAsia="zh-CN" w:bidi="ar"/>
              </w:rPr>
            </w:pPr>
            <w:r w:rsidRPr="00480423">
              <w:rPr>
                <w:rFonts w:eastAsia="SimSun"/>
                <w:lang w:val="en-US"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4836EC2F" w14:textId="77777777" w:rsidR="00CE6124" w:rsidRPr="00480423" w:rsidRDefault="00CE6124" w:rsidP="001C61BD">
            <w:pPr>
              <w:pStyle w:val="TAC"/>
              <w:rPr>
                <w:rFonts w:eastAsia="SimSun"/>
                <w:lang w:val="en-US"/>
              </w:rPr>
            </w:pPr>
          </w:p>
        </w:tc>
      </w:tr>
      <w:tr w:rsidR="00CE6124" w:rsidRPr="00480423" w14:paraId="02DFFF4B"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373892B8" w14:textId="77777777" w:rsidR="00CE6124" w:rsidRPr="00480423" w:rsidRDefault="00CE6124" w:rsidP="001C61BD">
            <w:pPr>
              <w:pStyle w:val="TAC"/>
              <w:rPr>
                <w:rFonts w:eastAsia="SimSun"/>
                <w:lang w:val="en-US"/>
              </w:rPr>
            </w:pPr>
            <w:r w:rsidRPr="00480423">
              <w:rPr>
                <w:rFonts w:eastAsia="SimSun"/>
                <w:lang w:val="en-US"/>
              </w:rPr>
              <w:br w:type="page"/>
              <w:t>CA_n48B-n66A-n77A</w:t>
            </w:r>
          </w:p>
        </w:tc>
        <w:tc>
          <w:tcPr>
            <w:tcW w:w="1829" w:type="dxa"/>
            <w:tcBorders>
              <w:top w:val="single" w:sz="4" w:space="0" w:color="auto"/>
              <w:left w:val="single" w:sz="4" w:space="0" w:color="auto"/>
              <w:bottom w:val="nil"/>
              <w:right w:val="single" w:sz="4" w:space="0" w:color="auto"/>
            </w:tcBorders>
            <w:vAlign w:val="center"/>
          </w:tcPr>
          <w:p w14:paraId="10615C50" w14:textId="77777777" w:rsidR="00CE6124" w:rsidRPr="00771F82" w:rsidRDefault="00CE6124" w:rsidP="001C61BD">
            <w:pPr>
              <w:pStyle w:val="TAC"/>
              <w:rPr>
                <w:rFonts w:eastAsiaTheme="minorEastAsia"/>
                <w:lang w:eastAsia="zh-CN"/>
              </w:rPr>
            </w:pPr>
            <w:r w:rsidRPr="00771F82">
              <w:rPr>
                <w:rFonts w:eastAsiaTheme="minorEastAsia"/>
                <w:lang w:eastAsia="zh-CN"/>
              </w:rPr>
              <w:t>n77</w:t>
            </w:r>
            <w:r w:rsidRPr="00771F82">
              <w:rPr>
                <w:rFonts w:eastAsiaTheme="minorEastAsia"/>
                <w:vertAlign w:val="superscript"/>
                <w:lang w:eastAsia="zh-CN"/>
              </w:rPr>
              <w:t>7,9</w:t>
            </w:r>
          </w:p>
          <w:p w14:paraId="021F16C6" w14:textId="77777777" w:rsidR="00CE6124" w:rsidRPr="00771F82" w:rsidRDefault="00CE6124" w:rsidP="001C61BD">
            <w:pPr>
              <w:pStyle w:val="TAC"/>
              <w:rPr>
                <w:rFonts w:eastAsiaTheme="minorEastAsia"/>
                <w:lang w:val="en-US" w:eastAsia="zh-CN"/>
              </w:rPr>
            </w:pPr>
            <w:r w:rsidRPr="00771F82">
              <w:rPr>
                <w:rFonts w:eastAsiaTheme="minorEastAsia"/>
                <w:lang w:val="en-US" w:eastAsia="zh-CN"/>
              </w:rPr>
              <w:t>CA_n48A-n66A</w:t>
            </w:r>
          </w:p>
          <w:p w14:paraId="7DB955C2" w14:textId="77777777" w:rsidR="00CE6124" w:rsidRPr="00480423" w:rsidRDefault="00CE6124" w:rsidP="001C61BD">
            <w:pPr>
              <w:pStyle w:val="TAC"/>
              <w:rPr>
                <w:rFonts w:eastAsiaTheme="minorEastAsia"/>
                <w:lang w:val="en-US" w:eastAsia="zh-CN"/>
              </w:rPr>
            </w:pPr>
            <w:r w:rsidRPr="00771F82">
              <w:rPr>
                <w:rFonts w:eastAsiaTheme="minorEastAsia"/>
                <w:lang w:val="en-US" w:eastAsia="zh-CN"/>
              </w:rPr>
              <w:t>CA_n66A-n77A</w:t>
            </w:r>
            <w:r w:rsidRPr="00771F82">
              <w:rPr>
                <w:rFonts w:eastAsiaTheme="minorEastAsia"/>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A1BFDA5" w14:textId="77777777" w:rsidR="00CE6124" w:rsidRPr="00480423" w:rsidRDefault="00CE6124" w:rsidP="001C61BD">
            <w:pPr>
              <w:pStyle w:val="TAC"/>
              <w:rPr>
                <w:rFonts w:eastAsia="SimSun"/>
                <w:lang w:val="en-US"/>
              </w:rPr>
            </w:pPr>
            <w:r w:rsidRPr="00480423">
              <w:rPr>
                <w:rFonts w:eastAsia="SimSun"/>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EDE91C3" w14:textId="77777777" w:rsidR="00CE6124" w:rsidRPr="00480423" w:rsidRDefault="00CE6124" w:rsidP="001C61BD">
            <w:pPr>
              <w:pStyle w:val="TAC"/>
              <w:rPr>
                <w:rFonts w:ascii="Calibri" w:eastAsia="SimSun" w:hAnsi="Calibri"/>
                <w:sz w:val="21"/>
                <w:lang w:val="en-US" w:eastAsia="zh-CN"/>
              </w:rPr>
            </w:pPr>
            <w:r w:rsidRPr="00480423">
              <w:rPr>
                <w:rFonts w:eastAsia="SimSun"/>
                <w:lang w:val="en-US" w:eastAsia="zh-CN" w:bidi="ar"/>
              </w:rPr>
              <w:t>CA_n48B_BCS0</w:t>
            </w:r>
          </w:p>
        </w:tc>
        <w:tc>
          <w:tcPr>
            <w:tcW w:w="1610" w:type="dxa"/>
            <w:tcBorders>
              <w:top w:val="single" w:sz="4" w:space="0" w:color="auto"/>
              <w:left w:val="single" w:sz="4" w:space="0" w:color="auto"/>
              <w:bottom w:val="nil"/>
              <w:right w:val="single" w:sz="4" w:space="0" w:color="auto"/>
            </w:tcBorders>
            <w:vAlign w:val="center"/>
          </w:tcPr>
          <w:p w14:paraId="2B8AB21E" w14:textId="77777777" w:rsidR="00CE6124" w:rsidRPr="00480423" w:rsidRDefault="00CE6124" w:rsidP="001C61BD">
            <w:pPr>
              <w:pStyle w:val="TAC"/>
              <w:rPr>
                <w:rFonts w:eastAsia="SimSun"/>
                <w:lang w:val="en-US"/>
              </w:rPr>
            </w:pPr>
            <w:r w:rsidRPr="00480423">
              <w:rPr>
                <w:rFonts w:eastAsia="SimSun"/>
                <w:lang w:val="en-US"/>
              </w:rPr>
              <w:t>0</w:t>
            </w:r>
          </w:p>
        </w:tc>
      </w:tr>
      <w:tr w:rsidR="00CE6124" w:rsidRPr="00480423" w14:paraId="54E783D9" w14:textId="77777777" w:rsidTr="001C61BD">
        <w:trPr>
          <w:trHeight w:val="29"/>
        </w:trPr>
        <w:tc>
          <w:tcPr>
            <w:tcW w:w="2067" w:type="dxa"/>
            <w:tcBorders>
              <w:top w:val="nil"/>
              <w:left w:val="single" w:sz="4" w:space="0" w:color="auto"/>
              <w:bottom w:val="nil"/>
              <w:right w:val="single" w:sz="4" w:space="0" w:color="auto"/>
            </w:tcBorders>
            <w:vAlign w:val="center"/>
          </w:tcPr>
          <w:p w14:paraId="6651A447" w14:textId="77777777" w:rsidR="00CE6124" w:rsidRPr="00480423" w:rsidRDefault="00CE6124" w:rsidP="001C61BD">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6518354C" w14:textId="77777777" w:rsidR="00CE6124" w:rsidRPr="00480423" w:rsidRDefault="00CE6124" w:rsidP="001C61B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CC19EF7" w14:textId="77777777" w:rsidR="00CE6124" w:rsidRPr="00480423" w:rsidRDefault="00CE6124" w:rsidP="001C61BD">
            <w:pPr>
              <w:pStyle w:val="TAC"/>
              <w:rPr>
                <w:rFonts w:eastAsia="SimSun"/>
                <w:lang w:val="en-US"/>
              </w:rPr>
            </w:pPr>
            <w:r w:rsidRPr="00480423">
              <w:rPr>
                <w:rFonts w:eastAsia="SimSun"/>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AFC5B52" w14:textId="77777777" w:rsidR="00CE6124" w:rsidRPr="00480423" w:rsidRDefault="00CE6124" w:rsidP="001C61BD">
            <w:pPr>
              <w:pStyle w:val="TAC"/>
              <w:rPr>
                <w:rFonts w:ascii="Calibri" w:eastAsia="SimSun" w:hAnsi="Calibri"/>
                <w:sz w:val="21"/>
                <w:lang w:val="en-US" w:eastAsia="zh-CN"/>
              </w:rPr>
            </w:pPr>
            <w:r w:rsidRPr="00480423">
              <w:rPr>
                <w:rFonts w:eastAsia="SimSun"/>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E4840B8" w14:textId="77777777" w:rsidR="00CE6124" w:rsidRPr="00480423" w:rsidRDefault="00CE6124" w:rsidP="001C61BD">
            <w:pPr>
              <w:pStyle w:val="TAC"/>
              <w:rPr>
                <w:rFonts w:eastAsia="SimSun"/>
                <w:lang w:val="en-US"/>
              </w:rPr>
            </w:pPr>
          </w:p>
        </w:tc>
      </w:tr>
      <w:tr w:rsidR="00CE6124" w:rsidRPr="00480423" w14:paraId="567F0F8B" w14:textId="77777777" w:rsidTr="001C61BD">
        <w:trPr>
          <w:trHeight w:val="29"/>
        </w:trPr>
        <w:tc>
          <w:tcPr>
            <w:tcW w:w="2067" w:type="dxa"/>
            <w:tcBorders>
              <w:top w:val="nil"/>
              <w:left w:val="single" w:sz="4" w:space="0" w:color="auto"/>
              <w:bottom w:val="nil"/>
              <w:right w:val="single" w:sz="4" w:space="0" w:color="auto"/>
            </w:tcBorders>
            <w:vAlign w:val="center"/>
          </w:tcPr>
          <w:p w14:paraId="50B9EDBA" w14:textId="77777777" w:rsidR="00CE6124" w:rsidRPr="00480423" w:rsidRDefault="00CE6124" w:rsidP="001C61BD">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07E1E6DE" w14:textId="77777777" w:rsidR="00CE6124" w:rsidRPr="00480423" w:rsidRDefault="00CE6124" w:rsidP="001C61B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0629484" w14:textId="77777777" w:rsidR="00CE6124" w:rsidRPr="00480423" w:rsidRDefault="00CE6124" w:rsidP="001C61BD">
            <w:pPr>
              <w:pStyle w:val="TAC"/>
              <w:rPr>
                <w:rFonts w:eastAsia="SimSun"/>
                <w:lang w:val="en-US"/>
              </w:rPr>
            </w:pPr>
            <w:r w:rsidRPr="00480423">
              <w:rPr>
                <w:rFonts w:eastAsia="SimSun"/>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0E83277" w14:textId="77777777" w:rsidR="00CE6124" w:rsidRPr="00480423" w:rsidRDefault="00CE6124" w:rsidP="001C61BD">
            <w:pPr>
              <w:pStyle w:val="TAC"/>
              <w:rPr>
                <w:rFonts w:ascii="Calibri" w:eastAsia="SimSun" w:hAnsi="Calibri"/>
                <w:sz w:val="21"/>
                <w:lang w:val="en-US" w:eastAsia="zh-CN"/>
              </w:rPr>
            </w:pPr>
            <w:r w:rsidRPr="00480423">
              <w:rPr>
                <w:rFonts w:eastAsia="SimSun"/>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6E4E702" w14:textId="77777777" w:rsidR="00CE6124" w:rsidRPr="00480423" w:rsidRDefault="00CE6124" w:rsidP="001C61BD">
            <w:pPr>
              <w:pStyle w:val="TAC"/>
              <w:rPr>
                <w:rFonts w:eastAsia="SimSun"/>
                <w:lang w:val="en-US"/>
              </w:rPr>
            </w:pPr>
          </w:p>
        </w:tc>
      </w:tr>
      <w:tr w:rsidR="00CE6124" w:rsidRPr="00480423" w14:paraId="0DA64B3D" w14:textId="77777777" w:rsidTr="001C61BD">
        <w:trPr>
          <w:trHeight w:val="29"/>
        </w:trPr>
        <w:tc>
          <w:tcPr>
            <w:tcW w:w="2067" w:type="dxa"/>
            <w:tcBorders>
              <w:top w:val="nil"/>
              <w:left w:val="single" w:sz="4" w:space="0" w:color="auto"/>
              <w:bottom w:val="nil"/>
              <w:right w:val="single" w:sz="4" w:space="0" w:color="auto"/>
            </w:tcBorders>
            <w:vAlign w:val="center"/>
          </w:tcPr>
          <w:p w14:paraId="63841CD6" w14:textId="77777777" w:rsidR="00CE6124" w:rsidRPr="00480423" w:rsidRDefault="00CE6124" w:rsidP="001C61BD">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5E5339AC" w14:textId="77777777" w:rsidR="00CE6124" w:rsidRPr="00480423" w:rsidRDefault="00CE6124" w:rsidP="001C61B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9D865F5" w14:textId="77777777" w:rsidR="00CE6124" w:rsidRPr="00480423" w:rsidRDefault="00CE6124" w:rsidP="001C61BD">
            <w:pPr>
              <w:pStyle w:val="TAC"/>
              <w:rPr>
                <w:rFonts w:eastAsia="SimSun"/>
                <w:lang w:val="en-US"/>
              </w:rPr>
            </w:pPr>
            <w:r w:rsidRPr="00480423">
              <w:rPr>
                <w:rFonts w:eastAsia="SimSun"/>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DCC461D" w14:textId="77777777" w:rsidR="00CE6124" w:rsidRPr="00480423" w:rsidRDefault="00CE6124" w:rsidP="001C61BD">
            <w:pPr>
              <w:pStyle w:val="TAC"/>
              <w:rPr>
                <w:rFonts w:ascii="Calibri" w:eastAsia="SimSun" w:hAnsi="Calibri"/>
                <w:sz w:val="21"/>
                <w:lang w:val="en-US" w:eastAsia="zh-CN"/>
              </w:rPr>
            </w:pPr>
            <w:r w:rsidRPr="00480423">
              <w:rPr>
                <w:rFonts w:eastAsia="SimSun"/>
                <w:lang w:val="en-US" w:eastAsia="zh-CN" w:bidi="ar"/>
              </w:rPr>
              <w:t>CA_n48B_BCS1</w:t>
            </w:r>
          </w:p>
        </w:tc>
        <w:tc>
          <w:tcPr>
            <w:tcW w:w="1610" w:type="dxa"/>
            <w:tcBorders>
              <w:top w:val="single" w:sz="4" w:space="0" w:color="auto"/>
              <w:left w:val="single" w:sz="4" w:space="0" w:color="auto"/>
              <w:bottom w:val="nil"/>
              <w:right w:val="single" w:sz="4" w:space="0" w:color="auto"/>
            </w:tcBorders>
            <w:vAlign w:val="center"/>
          </w:tcPr>
          <w:p w14:paraId="60AAA5C4" w14:textId="77777777" w:rsidR="00CE6124" w:rsidRPr="00480423" w:rsidRDefault="00CE6124" w:rsidP="001C61BD">
            <w:pPr>
              <w:pStyle w:val="TAC"/>
              <w:rPr>
                <w:rFonts w:eastAsia="SimSun"/>
                <w:lang w:val="en-US"/>
              </w:rPr>
            </w:pPr>
            <w:r w:rsidRPr="00480423">
              <w:rPr>
                <w:rFonts w:eastAsia="SimSun"/>
                <w:lang w:val="en-US"/>
              </w:rPr>
              <w:t>1</w:t>
            </w:r>
          </w:p>
        </w:tc>
      </w:tr>
      <w:tr w:rsidR="00CE6124" w:rsidRPr="00480423" w14:paraId="1BD597BF" w14:textId="77777777" w:rsidTr="001C61BD">
        <w:trPr>
          <w:trHeight w:val="29"/>
        </w:trPr>
        <w:tc>
          <w:tcPr>
            <w:tcW w:w="2067" w:type="dxa"/>
            <w:tcBorders>
              <w:top w:val="nil"/>
              <w:left w:val="single" w:sz="4" w:space="0" w:color="auto"/>
              <w:bottom w:val="nil"/>
              <w:right w:val="single" w:sz="4" w:space="0" w:color="auto"/>
            </w:tcBorders>
            <w:vAlign w:val="center"/>
          </w:tcPr>
          <w:p w14:paraId="3FA12060" w14:textId="77777777" w:rsidR="00CE6124" w:rsidRPr="00480423" w:rsidRDefault="00CE6124" w:rsidP="001C61BD">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2363EC14" w14:textId="77777777" w:rsidR="00CE6124" w:rsidRPr="00480423" w:rsidRDefault="00CE6124" w:rsidP="001C61B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B646FA4" w14:textId="77777777" w:rsidR="00CE6124" w:rsidRPr="00480423" w:rsidRDefault="00CE6124" w:rsidP="001C61BD">
            <w:pPr>
              <w:pStyle w:val="TAC"/>
              <w:rPr>
                <w:rFonts w:eastAsia="SimSun"/>
                <w:lang w:val="en-US"/>
              </w:rPr>
            </w:pPr>
            <w:r w:rsidRPr="00480423">
              <w:rPr>
                <w:rFonts w:eastAsia="SimSun"/>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71BBF24" w14:textId="77777777" w:rsidR="00CE6124" w:rsidRPr="00480423" w:rsidRDefault="00CE6124" w:rsidP="001C61BD">
            <w:pPr>
              <w:pStyle w:val="TAC"/>
              <w:rPr>
                <w:rFonts w:ascii="Calibri" w:eastAsia="SimSun" w:hAnsi="Calibri"/>
                <w:sz w:val="21"/>
                <w:lang w:val="en-US" w:eastAsia="zh-CN"/>
              </w:rPr>
            </w:pPr>
            <w:r w:rsidRPr="00480423">
              <w:rPr>
                <w:rFonts w:eastAsia="SimSun"/>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E80BCBE" w14:textId="77777777" w:rsidR="00CE6124" w:rsidRPr="00480423" w:rsidRDefault="00CE6124" w:rsidP="001C61BD">
            <w:pPr>
              <w:pStyle w:val="TAC"/>
              <w:rPr>
                <w:rFonts w:eastAsia="SimSun"/>
                <w:lang w:val="en-US"/>
              </w:rPr>
            </w:pPr>
          </w:p>
        </w:tc>
      </w:tr>
      <w:tr w:rsidR="00CE6124" w:rsidRPr="00480423" w14:paraId="73796D8F" w14:textId="77777777" w:rsidTr="001C61BD">
        <w:trPr>
          <w:trHeight w:val="29"/>
        </w:trPr>
        <w:tc>
          <w:tcPr>
            <w:tcW w:w="2067" w:type="dxa"/>
            <w:tcBorders>
              <w:top w:val="nil"/>
              <w:left w:val="single" w:sz="4" w:space="0" w:color="auto"/>
              <w:bottom w:val="nil"/>
              <w:right w:val="single" w:sz="4" w:space="0" w:color="auto"/>
            </w:tcBorders>
            <w:vAlign w:val="center"/>
          </w:tcPr>
          <w:p w14:paraId="6C2B423E" w14:textId="77777777" w:rsidR="00CE6124" w:rsidRPr="00480423" w:rsidRDefault="00CE6124" w:rsidP="001C61BD">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529925C8" w14:textId="77777777" w:rsidR="00CE6124" w:rsidRPr="00480423" w:rsidRDefault="00CE6124" w:rsidP="001C61B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84B3ACD" w14:textId="77777777" w:rsidR="00CE6124" w:rsidRPr="00480423" w:rsidRDefault="00CE6124" w:rsidP="001C61BD">
            <w:pPr>
              <w:pStyle w:val="TAC"/>
              <w:rPr>
                <w:rFonts w:eastAsia="SimSun"/>
                <w:lang w:val="en-US"/>
              </w:rPr>
            </w:pPr>
            <w:r w:rsidRPr="00480423">
              <w:rPr>
                <w:rFonts w:eastAsia="SimSun"/>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91BBFCF" w14:textId="77777777" w:rsidR="00CE6124" w:rsidRPr="00480423" w:rsidRDefault="00CE6124" w:rsidP="001C61BD">
            <w:pPr>
              <w:pStyle w:val="TAC"/>
              <w:rPr>
                <w:rFonts w:ascii="Calibri" w:eastAsia="SimSun" w:hAnsi="Calibri"/>
                <w:sz w:val="21"/>
                <w:lang w:val="en-US" w:eastAsia="zh-CN"/>
              </w:rPr>
            </w:pPr>
            <w:r w:rsidRPr="00480423">
              <w:rPr>
                <w:rFonts w:eastAsia="SimSun"/>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89A5346" w14:textId="77777777" w:rsidR="00CE6124" w:rsidRPr="00480423" w:rsidRDefault="00CE6124" w:rsidP="001C61BD">
            <w:pPr>
              <w:pStyle w:val="TAC"/>
              <w:rPr>
                <w:rFonts w:eastAsia="SimSun"/>
                <w:lang w:val="en-US"/>
              </w:rPr>
            </w:pPr>
          </w:p>
        </w:tc>
      </w:tr>
      <w:tr w:rsidR="00CE6124" w:rsidRPr="00480423" w14:paraId="0EB1C1C8" w14:textId="77777777" w:rsidTr="001C61BD">
        <w:trPr>
          <w:trHeight w:val="29"/>
        </w:trPr>
        <w:tc>
          <w:tcPr>
            <w:tcW w:w="2067" w:type="dxa"/>
            <w:tcBorders>
              <w:top w:val="nil"/>
              <w:left w:val="single" w:sz="4" w:space="0" w:color="auto"/>
              <w:bottom w:val="nil"/>
              <w:right w:val="single" w:sz="4" w:space="0" w:color="auto"/>
            </w:tcBorders>
            <w:vAlign w:val="center"/>
          </w:tcPr>
          <w:p w14:paraId="146CEB95" w14:textId="77777777" w:rsidR="00CE6124" w:rsidRPr="00480423" w:rsidRDefault="00CE6124" w:rsidP="001C61BD">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31966482" w14:textId="77777777" w:rsidR="00CE6124" w:rsidRPr="00480423" w:rsidRDefault="00CE6124" w:rsidP="001C61B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19A9D99" w14:textId="77777777" w:rsidR="00CE6124" w:rsidRPr="00480423" w:rsidRDefault="00CE6124" w:rsidP="001C61BD">
            <w:pPr>
              <w:pStyle w:val="TAC"/>
              <w:rPr>
                <w:rFonts w:eastAsia="SimSun"/>
                <w:lang w:val="en-US"/>
              </w:rPr>
            </w:pPr>
            <w:r w:rsidRPr="00480423">
              <w:rPr>
                <w:rFonts w:eastAsia="SimSun"/>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39CF6A2" w14:textId="77777777" w:rsidR="00CE6124" w:rsidRPr="00480423" w:rsidRDefault="00CE6124" w:rsidP="001C61BD">
            <w:pPr>
              <w:pStyle w:val="TAC"/>
              <w:rPr>
                <w:rFonts w:ascii="Calibri" w:eastAsia="SimSun" w:hAnsi="Calibri"/>
                <w:sz w:val="21"/>
                <w:lang w:val="en-US" w:eastAsia="zh-CN"/>
              </w:rPr>
            </w:pPr>
            <w:r w:rsidRPr="00480423">
              <w:rPr>
                <w:rFonts w:eastAsia="SimSun"/>
                <w:lang w:val="en-US" w:eastAsia="zh-CN" w:bidi="ar"/>
              </w:rPr>
              <w:t>CA_n48B_BCS2</w:t>
            </w:r>
          </w:p>
        </w:tc>
        <w:tc>
          <w:tcPr>
            <w:tcW w:w="1610" w:type="dxa"/>
            <w:tcBorders>
              <w:top w:val="single" w:sz="4" w:space="0" w:color="auto"/>
              <w:left w:val="single" w:sz="4" w:space="0" w:color="auto"/>
              <w:bottom w:val="nil"/>
              <w:right w:val="single" w:sz="4" w:space="0" w:color="auto"/>
            </w:tcBorders>
            <w:vAlign w:val="center"/>
          </w:tcPr>
          <w:p w14:paraId="47AE8F06" w14:textId="77777777" w:rsidR="00CE6124" w:rsidRPr="00480423" w:rsidRDefault="00CE6124" w:rsidP="001C61BD">
            <w:pPr>
              <w:pStyle w:val="TAC"/>
              <w:rPr>
                <w:rFonts w:eastAsia="SimSun"/>
                <w:lang w:val="en-US"/>
              </w:rPr>
            </w:pPr>
            <w:r w:rsidRPr="00480423">
              <w:rPr>
                <w:rFonts w:eastAsia="SimSun"/>
                <w:lang w:val="en-US"/>
              </w:rPr>
              <w:t>2</w:t>
            </w:r>
          </w:p>
        </w:tc>
      </w:tr>
      <w:tr w:rsidR="00CE6124" w:rsidRPr="00480423" w14:paraId="3132722A" w14:textId="77777777" w:rsidTr="001C61BD">
        <w:trPr>
          <w:trHeight w:val="29"/>
        </w:trPr>
        <w:tc>
          <w:tcPr>
            <w:tcW w:w="2067" w:type="dxa"/>
            <w:tcBorders>
              <w:top w:val="nil"/>
              <w:left w:val="single" w:sz="4" w:space="0" w:color="auto"/>
              <w:bottom w:val="nil"/>
              <w:right w:val="single" w:sz="4" w:space="0" w:color="auto"/>
            </w:tcBorders>
            <w:vAlign w:val="center"/>
          </w:tcPr>
          <w:p w14:paraId="5463DF03" w14:textId="77777777" w:rsidR="00CE6124" w:rsidRPr="00480423" w:rsidRDefault="00CE6124" w:rsidP="001C61BD">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166F4943" w14:textId="77777777" w:rsidR="00CE6124" w:rsidRPr="00480423" w:rsidRDefault="00CE6124" w:rsidP="001C61B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65A5AA5" w14:textId="77777777" w:rsidR="00CE6124" w:rsidRPr="00480423" w:rsidRDefault="00CE6124" w:rsidP="001C61BD">
            <w:pPr>
              <w:pStyle w:val="TAC"/>
              <w:rPr>
                <w:rFonts w:eastAsia="SimSun"/>
                <w:lang w:val="en-US"/>
              </w:rPr>
            </w:pPr>
            <w:r w:rsidRPr="00480423">
              <w:rPr>
                <w:rFonts w:eastAsia="SimSun"/>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354347A" w14:textId="77777777" w:rsidR="00CE6124" w:rsidRPr="00480423" w:rsidRDefault="00CE6124" w:rsidP="001C61BD">
            <w:pPr>
              <w:pStyle w:val="TAC"/>
              <w:rPr>
                <w:rFonts w:ascii="Calibri" w:eastAsia="SimSun" w:hAnsi="Calibri"/>
                <w:sz w:val="21"/>
                <w:lang w:val="en-US" w:eastAsia="zh-CN"/>
              </w:rPr>
            </w:pPr>
            <w:r w:rsidRPr="00480423">
              <w:rPr>
                <w:rFonts w:eastAsia="SimSun"/>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06DD934" w14:textId="77777777" w:rsidR="00CE6124" w:rsidRPr="00480423" w:rsidRDefault="00CE6124" w:rsidP="001C61BD">
            <w:pPr>
              <w:pStyle w:val="TAC"/>
              <w:rPr>
                <w:rFonts w:eastAsia="SimSun"/>
                <w:lang w:val="en-US"/>
              </w:rPr>
            </w:pPr>
          </w:p>
        </w:tc>
      </w:tr>
      <w:tr w:rsidR="00CE6124" w:rsidRPr="00480423" w14:paraId="2FA00BE9"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775279AA" w14:textId="77777777" w:rsidR="00CE6124" w:rsidRPr="00480423" w:rsidRDefault="00CE6124" w:rsidP="001C61BD">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321268BE" w14:textId="77777777" w:rsidR="00CE6124" w:rsidRPr="00480423" w:rsidRDefault="00CE6124" w:rsidP="001C61B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7490FC7" w14:textId="77777777" w:rsidR="00CE6124" w:rsidRPr="00480423" w:rsidRDefault="00CE6124" w:rsidP="001C61BD">
            <w:pPr>
              <w:pStyle w:val="TAC"/>
              <w:rPr>
                <w:rFonts w:eastAsia="SimSun"/>
                <w:lang w:val="en-US"/>
              </w:rPr>
            </w:pPr>
            <w:r w:rsidRPr="00480423">
              <w:rPr>
                <w:rFonts w:eastAsia="SimSun"/>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8EEF51A" w14:textId="77777777" w:rsidR="00CE6124" w:rsidRPr="00480423" w:rsidRDefault="00CE6124" w:rsidP="001C61BD">
            <w:pPr>
              <w:pStyle w:val="TAC"/>
              <w:rPr>
                <w:rFonts w:ascii="Calibri" w:eastAsia="SimSun" w:hAnsi="Calibri"/>
                <w:sz w:val="21"/>
                <w:lang w:val="en-US" w:eastAsia="zh-CN"/>
              </w:rPr>
            </w:pPr>
            <w:r w:rsidRPr="00480423">
              <w:rPr>
                <w:rFonts w:eastAsia="SimSun"/>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23D9594" w14:textId="77777777" w:rsidR="00CE6124" w:rsidRPr="00480423" w:rsidRDefault="00CE6124" w:rsidP="001C61BD">
            <w:pPr>
              <w:pStyle w:val="TAC"/>
              <w:rPr>
                <w:rFonts w:eastAsia="SimSun"/>
                <w:lang w:val="en-US"/>
              </w:rPr>
            </w:pPr>
          </w:p>
        </w:tc>
      </w:tr>
      <w:tr w:rsidR="00CE6124" w:rsidRPr="00480423" w14:paraId="6234B360"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29F5A584" w14:textId="77777777" w:rsidR="00CE6124" w:rsidRPr="00480423" w:rsidRDefault="00CE6124" w:rsidP="001C61BD">
            <w:pPr>
              <w:pStyle w:val="TAC"/>
              <w:rPr>
                <w:rFonts w:eastAsia="SimSun"/>
                <w:lang w:val="en-US"/>
              </w:rPr>
            </w:pPr>
            <w:r w:rsidRPr="00480423">
              <w:rPr>
                <w:rFonts w:eastAsia="SimSun"/>
                <w:lang w:val="en-US"/>
              </w:rPr>
              <w:t>CA_n48(2A)-n66A-n77A</w:t>
            </w:r>
          </w:p>
        </w:tc>
        <w:tc>
          <w:tcPr>
            <w:tcW w:w="1829" w:type="dxa"/>
            <w:tcBorders>
              <w:top w:val="single" w:sz="4" w:space="0" w:color="auto"/>
              <w:left w:val="single" w:sz="4" w:space="0" w:color="auto"/>
              <w:bottom w:val="nil"/>
              <w:right w:val="single" w:sz="4" w:space="0" w:color="auto"/>
            </w:tcBorders>
            <w:vAlign w:val="center"/>
          </w:tcPr>
          <w:p w14:paraId="4FDB7173" w14:textId="77777777" w:rsidR="00CE6124" w:rsidRPr="00771F82" w:rsidRDefault="00CE6124" w:rsidP="001C61BD">
            <w:pPr>
              <w:pStyle w:val="TAC"/>
              <w:rPr>
                <w:rFonts w:eastAsiaTheme="minorEastAsia"/>
                <w:lang w:eastAsia="zh-CN"/>
              </w:rPr>
            </w:pPr>
            <w:r w:rsidRPr="00771F82">
              <w:rPr>
                <w:rFonts w:eastAsiaTheme="minorEastAsia"/>
                <w:lang w:eastAsia="zh-CN"/>
              </w:rPr>
              <w:t>n77</w:t>
            </w:r>
            <w:r w:rsidRPr="00771F82">
              <w:rPr>
                <w:rFonts w:eastAsiaTheme="minorEastAsia"/>
                <w:vertAlign w:val="superscript"/>
                <w:lang w:eastAsia="zh-CN"/>
              </w:rPr>
              <w:t>7,9</w:t>
            </w:r>
          </w:p>
          <w:p w14:paraId="309C20F8" w14:textId="77777777" w:rsidR="00CE6124" w:rsidRPr="00771F82" w:rsidRDefault="00CE6124" w:rsidP="001C61BD">
            <w:pPr>
              <w:pStyle w:val="TAC"/>
              <w:rPr>
                <w:rFonts w:eastAsiaTheme="minorEastAsia"/>
                <w:lang w:val="en-US" w:eastAsia="zh-CN"/>
              </w:rPr>
            </w:pPr>
            <w:r w:rsidRPr="00771F82">
              <w:rPr>
                <w:rFonts w:eastAsiaTheme="minorEastAsia"/>
                <w:lang w:val="en-US" w:eastAsia="zh-CN"/>
              </w:rPr>
              <w:t>CA_n48A-n66A</w:t>
            </w:r>
          </w:p>
          <w:p w14:paraId="70A99BEA" w14:textId="77777777" w:rsidR="00CE6124" w:rsidRPr="00480423" w:rsidRDefault="00CE6124" w:rsidP="001C61BD">
            <w:pPr>
              <w:pStyle w:val="TAC"/>
              <w:rPr>
                <w:rFonts w:eastAsia="SimSun"/>
                <w:lang w:val="en-US"/>
              </w:rPr>
            </w:pPr>
            <w:r w:rsidRPr="00771F82">
              <w:rPr>
                <w:rFonts w:eastAsiaTheme="minorEastAsia"/>
                <w:lang w:val="en-US" w:eastAsia="zh-CN"/>
              </w:rPr>
              <w:t>CA_n66A-n77A</w:t>
            </w:r>
            <w:r w:rsidRPr="00771F82">
              <w:rPr>
                <w:rFonts w:eastAsiaTheme="minorEastAsia"/>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5CF4756" w14:textId="77777777" w:rsidR="00CE6124" w:rsidRPr="00480423" w:rsidRDefault="00CE6124" w:rsidP="001C61BD">
            <w:pPr>
              <w:pStyle w:val="TAC"/>
              <w:rPr>
                <w:rFonts w:eastAsia="SimSun"/>
                <w:lang w:val="en-US"/>
              </w:rPr>
            </w:pPr>
            <w:r w:rsidRPr="00480423">
              <w:rPr>
                <w:rFonts w:eastAsia="SimSun"/>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BF0744C" w14:textId="77777777" w:rsidR="00CE6124" w:rsidRPr="00480423" w:rsidRDefault="00CE6124" w:rsidP="001C61BD">
            <w:pPr>
              <w:pStyle w:val="TAC"/>
              <w:rPr>
                <w:rFonts w:ascii="Calibri" w:eastAsia="SimSun" w:hAnsi="Calibri"/>
                <w:sz w:val="21"/>
                <w:lang w:val="en-US" w:eastAsia="zh-CN"/>
              </w:rPr>
            </w:pPr>
            <w:r w:rsidRPr="00480423">
              <w:rPr>
                <w:rFonts w:eastAsia="SimSun"/>
                <w:lang w:val="en-US" w:eastAsia="zh-CN" w:bidi="ar"/>
              </w:rPr>
              <w:t>CA_n48(2A)_BCS0</w:t>
            </w:r>
          </w:p>
        </w:tc>
        <w:tc>
          <w:tcPr>
            <w:tcW w:w="1610" w:type="dxa"/>
            <w:tcBorders>
              <w:top w:val="single" w:sz="4" w:space="0" w:color="auto"/>
              <w:left w:val="single" w:sz="4" w:space="0" w:color="auto"/>
              <w:bottom w:val="nil"/>
              <w:right w:val="single" w:sz="4" w:space="0" w:color="auto"/>
            </w:tcBorders>
            <w:vAlign w:val="center"/>
          </w:tcPr>
          <w:p w14:paraId="02AA8172" w14:textId="77777777" w:rsidR="00CE6124" w:rsidRPr="00480423" w:rsidRDefault="00CE6124" w:rsidP="001C61BD">
            <w:pPr>
              <w:pStyle w:val="TAC"/>
              <w:rPr>
                <w:rFonts w:eastAsia="SimSun"/>
                <w:lang w:val="en-US"/>
              </w:rPr>
            </w:pPr>
            <w:r w:rsidRPr="00480423">
              <w:rPr>
                <w:rFonts w:eastAsia="SimSun"/>
                <w:lang w:val="en-US"/>
              </w:rPr>
              <w:t>0</w:t>
            </w:r>
          </w:p>
        </w:tc>
      </w:tr>
      <w:tr w:rsidR="00CE6124" w:rsidRPr="00480423" w14:paraId="66ADDDAB" w14:textId="77777777" w:rsidTr="001C61BD">
        <w:trPr>
          <w:trHeight w:val="29"/>
        </w:trPr>
        <w:tc>
          <w:tcPr>
            <w:tcW w:w="2067" w:type="dxa"/>
            <w:tcBorders>
              <w:top w:val="nil"/>
              <w:left w:val="single" w:sz="4" w:space="0" w:color="auto"/>
              <w:bottom w:val="nil"/>
              <w:right w:val="single" w:sz="4" w:space="0" w:color="auto"/>
            </w:tcBorders>
            <w:vAlign w:val="center"/>
          </w:tcPr>
          <w:p w14:paraId="1AD2563A" w14:textId="77777777" w:rsidR="00CE6124" w:rsidRPr="00480423" w:rsidRDefault="00CE6124" w:rsidP="001C61BD">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1242AC37" w14:textId="77777777" w:rsidR="00CE6124" w:rsidRPr="00480423" w:rsidRDefault="00CE6124" w:rsidP="001C61B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2D575DA" w14:textId="77777777" w:rsidR="00CE6124" w:rsidRPr="00480423" w:rsidRDefault="00CE6124" w:rsidP="001C61BD">
            <w:pPr>
              <w:pStyle w:val="TAC"/>
              <w:rPr>
                <w:rFonts w:eastAsia="SimSun"/>
                <w:lang w:val="en-US"/>
              </w:rPr>
            </w:pPr>
            <w:r w:rsidRPr="00480423">
              <w:rPr>
                <w:rFonts w:eastAsia="SimSun"/>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216E4B0" w14:textId="77777777" w:rsidR="00CE6124" w:rsidRPr="00480423" w:rsidRDefault="00CE6124" w:rsidP="001C61BD">
            <w:pPr>
              <w:pStyle w:val="TAC"/>
              <w:rPr>
                <w:rFonts w:ascii="Calibri" w:eastAsia="SimSun" w:hAnsi="Calibri"/>
                <w:sz w:val="21"/>
                <w:lang w:val="en-US" w:eastAsia="zh-CN"/>
              </w:rPr>
            </w:pPr>
            <w:r w:rsidRPr="00480423">
              <w:rPr>
                <w:rFonts w:eastAsia="SimSun"/>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350327D" w14:textId="77777777" w:rsidR="00CE6124" w:rsidRPr="00480423" w:rsidRDefault="00CE6124" w:rsidP="001C61BD">
            <w:pPr>
              <w:pStyle w:val="TAC"/>
              <w:rPr>
                <w:rFonts w:eastAsia="SimSun"/>
                <w:lang w:val="en-US"/>
              </w:rPr>
            </w:pPr>
          </w:p>
        </w:tc>
      </w:tr>
      <w:tr w:rsidR="00CE6124" w:rsidRPr="00480423" w14:paraId="35BDB71D" w14:textId="77777777" w:rsidTr="001C61BD">
        <w:trPr>
          <w:trHeight w:val="29"/>
        </w:trPr>
        <w:tc>
          <w:tcPr>
            <w:tcW w:w="2067" w:type="dxa"/>
            <w:tcBorders>
              <w:top w:val="nil"/>
              <w:left w:val="single" w:sz="4" w:space="0" w:color="auto"/>
              <w:bottom w:val="nil"/>
              <w:right w:val="single" w:sz="4" w:space="0" w:color="auto"/>
            </w:tcBorders>
            <w:vAlign w:val="center"/>
          </w:tcPr>
          <w:p w14:paraId="371DD77E" w14:textId="77777777" w:rsidR="00CE6124" w:rsidRPr="00480423" w:rsidRDefault="00CE6124" w:rsidP="001C61BD">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0EE0C59B" w14:textId="77777777" w:rsidR="00CE6124" w:rsidRPr="00480423" w:rsidRDefault="00CE6124" w:rsidP="001C61B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0099410" w14:textId="77777777" w:rsidR="00CE6124" w:rsidRPr="00480423" w:rsidRDefault="00CE6124" w:rsidP="001C61BD">
            <w:pPr>
              <w:pStyle w:val="TAC"/>
              <w:rPr>
                <w:rFonts w:eastAsia="SimSun"/>
                <w:lang w:val="en-US"/>
              </w:rPr>
            </w:pPr>
            <w:r w:rsidRPr="00480423">
              <w:rPr>
                <w:rFonts w:eastAsia="SimSun"/>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A8211F6" w14:textId="77777777" w:rsidR="00CE6124" w:rsidRPr="00480423" w:rsidRDefault="00CE6124" w:rsidP="001C61BD">
            <w:pPr>
              <w:pStyle w:val="TAC"/>
              <w:rPr>
                <w:rFonts w:ascii="Calibri" w:eastAsia="SimSun" w:hAnsi="Calibri"/>
                <w:sz w:val="21"/>
                <w:lang w:val="en-US" w:eastAsia="zh-CN"/>
              </w:rPr>
            </w:pPr>
            <w:r w:rsidRPr="00480423">
              <w:rPr>
                <w:rFonts w:eastAsia="SimSun"/>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AF7F6A4" w14:textId="77777777" w:rsidR="00CE6124" w:rsidRPr="00480423" w:rsidRDefault="00CE6124" w:rsidP="001C61BD">
            <w:pPr>
              <w:pStyle w:val="TAC"/>
              <w:rPr>
                <w:rFonts w:eastAsia="SimSun"/>
                <w:lang w:val="en-US"/>
              </w:rPr>
            </w:pPr>
          </w:p>
        </w:tc>
      </w:tr>
      <w:tr w:rsidR="00CE6124" w:rsidRPr="00480423" w14:paraId="48426BD6" w14:textId="77777777" w:rsidTr="001C61BD">
        <w:trPr>
          <w:trHeight w:val="29"/>
        </w:trPr>
        <w:tc>
          <w:tcPr>
            <w:tcW w:w="2067" w:type="dxa"/>
            <w:tcBorders>
              <w:top w:val="nil"/>
              <w:left w:val="single" w:sz="4" w:space="0" w:color="auto"/>
              <w:bottom w:val="nil"/>
              <w:right w:val="single" w:sz="4" w:space="0" w:color="auto"/>
            </w:tcBorders>
            <w:vAlign w:val="center"/>
          </w:tcPr>
          <w:p w14:paraId="4A269C97" w14:textId="77777777" w:rsidR="00CE6124" w:rsidRPr="00480423" w:rsidRDefault="00CE6124" w:rsidP="001C61BD">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46522A84" w14:textId="77777777" w:rsidR="00CE6124" w:rsidRPr="00480423" w:rsidRDefault="00CE6124" w:rsidP="001C61B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935E5BD" w14:textId="77777777" w:rsidR="00CE6124" w:rsidRPr="00480423" w:rsidRDefault="00CE6124" w:rsidP="001C61BD">
            <w:pPr>
              <w:pStyle w:val="TAC"/>
              <w:rPr>
                <w:rFonts w:eastAsia="SimSun"/>
                <w:lang w:val="en-US"/>
              </w:rPr>
            </w:pPr>
            <w:r w:rsidRPr="00480423">
              <w:rPr>
                <w:rFonts w:eastAsia="SimSun"/>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3BB710F" w14:textId="77777777" w:rsidR="00CE6124" w:rsidRPr="00480423" w:rsidRDefault="00CE6124" w:rsidP="001C61BD">
            <w:pPr>
              <w:pStyle w:val="TAC"/>
              <w:rPr>
                <w:rFonts w:ascii="Calibri" w:eastAsia="SimSun" w:hAnsi="Calibri"/>
                <w:sz w:val="21"/>
                <w:lang w:val="en-US" w:eastAsia="zh-CN"/>
              </w:rPr>
            </w:pPr>
            <w:r w:rsidRPr="00480423">
              <w:rPr>
                <w:rFonts w:eastAsia="SimSun"/>
                <w:lang w:val="en-US" w:eastAsia="zh-CN" w:bidi="ar"/>
              </w:rPr>
              <w:t>CA_n48(2A)_BCS1</w:t>
            </w:r>
          </w:p>
        </w:tc>
        <w:tc>
          <w:tcPr>
            <w:tcW w:w="1610" w:type="dxa"/>
            <w:tcBorders>
              <w:top w:val="single" w:sz="4" w:space="0" w:color="auto"/>
              <w:left w:val="single" w:sz="4" w:space="0" w:color="auto"/>
              <w:bottom w:val="nil"/>
              <w:right w:val="single" w:sz="4" w:space="0" w:color="auto"/>
            </w:tcBorders>
            <w:vAlign w:val="center"/>
          </w:tcPr>
          <w:p w14:paraId="48ED076B" w14:textId="77777777" w:rsidR="00CE6124" w:rsidRPr="00480423" w:rsidRDefault="00CE6124" w:rsidP="001C61BD">
            <w:pPr>
              <w:pStyle w:val="TAC"/>
              <w:rPr>
                <w:rFonts w:eastAsia="SimSun"/>
                <w:lang w:val="en-US"/>
              </w:rPr>
            </w:pPr>
            <w:r w:rsidRPr="00480423">
              <w:rPr>
                <w:rFonts w:eastAsia="SimSun"/>
                <w:lang w:val="en-US"/>
              </w:rPr>
              <w:t>1</w:t>
            </w:r>
          </w:p>
        </w:tc>
      </w:tr>
      <w:tr w:rsidR="00CE6124" w:rsidRPr="00480423" w14:paraId="35FADB29" w14:textId="77777777" w:rsidTr="001C61BD">
        <w:trPr>
          <w:trHeight w:val="29"/>
        </w:trPr>
        <w:tc>
          <w:tcPr>
            <w:tcW w:w="2067" w:type="dxa"/>
            <w:tcBorders>
              <w:top w:val="nil"/>
              <w:left w:val="single" w:sz="4" w:space="0" w:color="auto"/>
              <w:bottom w:val="nil"/>
              <w:right w:val="single" w:sz="4" w:space="0" w:color="auto"/>
            </w:tcBorders>
            <w:vAlign w:val="center"/>
          </w:tcPr>
          <w:p w14:paraId="372FD406" w14:textId="77777777" w:rsidR="00CE6124" w:rsidRPr="00480423" w:rsidRDefault="00CE6124" w:rsidP="001C61BD">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40E5B782" w14:textId="77777777" w:rsidR="00CE6124" w:rsidRPr="00480423" w:rsidRDefault="00CE6124" w:rsidP="001C61B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7BDBB16" w14:textId="77777777" w:rsidR="00CE6124" w:rsidRPr="00480423" w:rsidRDefault="00CE6124" w:rsidP="001C61BD">
            <w:pPr>
              <w:pStyle w:val="TAC"/>
              <w:rPr>
                <w:rFonts w:eastAsia="SimSun"/>
                <w:lang w:val="en-US"/>
              </w:rPr>
            </w:pPr>
            <w:r w:rsidRPr="00480423">
              <w:rPr>
                <w:rFonts w:eastAsia="SimSun"/>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4BF120F" w14:textId="77777777" w:rsidR="00CE6124" w:rsidRPr="00480423" w:rsidRDefault="00CE6124" w:rsidP="001C61BD">
            <w:pPr>
              <w:pStyle w:val="TAC"/>
              <w:rPr>
                <w:rFonts w:ascii="Calibri" w:eastAsia="SimSun" w:hAnsi="Calibri"/>
                <w:sz w:val="21"/>
                <w:lang w:val="en-US" w:eastAsia="zh-CN"/>
              </w:rPr>
            </w:pPr>
            <w:r w:rsidRPr="00480423">
              <w:rPr>
                <w:rFonts w:eastAsia="SimSun"/>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124A5D6" w14:textId="77777777" w:rsidR="00CE6124" w:rsidRPr="00480423" w:rsidRDefault="00CE6124" w:rsidP="001C61BD">
            <w:pPr>
              <w:pStyle w:val="TAC"/>
              <w:rPr>
                <w:rFonts w:eastAsia="SimSun"/>
                <w:lang w:val="en-US"/>
              </w:rPr>
            </w:pPr>
          </w:p>
        </w:tc>
      </w:tr>
      <w:tr w:rsidR="00CE6124" w:rsidRPr="00480423" w14:paraId="7E08C014"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73B67441" w14:textId="77777777" w:rsidR="00CE6124" w:rsidRPr="00480423" w:rsidRDefault="00CE6124" w:rsidP="001C61BD">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3996E2F1" w14:textId="77777777" w:rsidR="00CE6124" w:rsidRPr="00480423" w:rsidRDefault="00CE6124" w:rsidP="001C61B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C8CFECE" w14:textId="77777777" w:rsidR="00CE6124" w:rsidRPr="00480423" w:rsidRDefault="00CE6124" w:rsidP="001C61BD">
            <w:pPr>
              <w:pStyle w:val="TAC"/>
              <w:rPr>
                <w:rFonts w:eastAsia="SimSun"/>
                <w:lang w:val="en-US"/>
              </w:rPr>
            </w:pPr>
            <w:r w:rsidRPr="00480423">
              <w:rPr>
                <w:rFonts w:eastAsia="SimSun"/>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8181B12" w14:textId="77777777" w:rsidR="00CE6124" w:rsidRPr="00480423" w:rsidRDefault="00CE6124" w:rsidP="001C61BD">
            <w:pPr>
              <w:pStyle w:val="TAC"/>
              <w:rPr>
                <w:rFonts w:ascii="Calibri" w:eastAsia="SimSun" w:hAnsi="Calibri"/>
                <w:sz w:val="21"/>
                <w:lang w:val="en-US" w:eastAsia="zh-CN"/>
              </w:rPr>
            </w:pPr>
            <w:r w:rsidRPr="00480423">
              <w:rPr>
                <w:rFonts w:eastAsia="SimSun"/>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FD373A7" w14:textId="77777777" w:rsidR="00CE6124" w:rsidRPr="00480423" w:rsidRDefault="00CE6124" w:rsidP="001C61BD">
            <w:pPr>
              <w:pStyle w:val="TAC"/>
              <w:rPr>
                <w:rFonts w:eastAsia="SimSun"/>
                <w:lang w:val="en-US"/>
              </w:rPr>
            </w:pPr>
          </w:p>
        </w:tc>
      </w:tr>
      <w:tr w:rsidR="00CE6124" w:rsidRPr="00480423" w14:paraId="410E021E"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30BDCD7B" w14:textId="77777777" w:rsidR="00CE6124" w:rsidRPr="00480423" w:rsidRDefault="00CE6124" w:rsidP="001C61BD">
            <w:pPr>
              <w:pStyle w:val="TAC"/>
              <w:rPr>
                <w:rFonts w:eastAsia="SimSun"/>
                <w:lang w:val="en-US"/>
              </w:rPr>
            </w:pPr>
            <w:r w:rsidRPr="00480423">
              <w:rPr>
                <w:rFonts w:eastAsia="DengXian"/>
              </w:rPr>
              <w:t>CA_n48(2A)-n66A-n77C</w:t>
            </w:r>
          </w:p>
        </w:tc>
        <w:tc>
          <w:tcPr>
            <w:tcW w:w="1829" w:type="dxa"/>
            <w:tcBorders>
              <w:top w:val="single" w:sz="4" w:space="0" w:color="auto"/>
              <w:left w:val="single" w:sz="4" w:space="0" w:color="auto"/>
              <w:bottom w:val="nil"/>
              <w:right w:val="single" w:sz="4" w:space="0" w:color="auto"/>
            </w:tcBorders>
            <w:vAlign w:val="center"/>
          </w:tcPr>
          <w:p w14:paraId="7C80B83A" w14:textId="77777777" w:rsidR="00CE6124" w:rsidRDefault="00CE6124" w:rsidP="001C61BD">
            <w:pPr>
              <w:pStyle w:val="TAC"/>
              <w:rPr>
                <w:color w:val="000000" w:themeColor="text1"/>
                <w:szCs w:val="18"/>
                <w:lang w:val="en-US" w:eastAsia="zh-CN"/>
              </w:rPr>
            </w:pPr>
            <w:r w:rsidRPr="00480423">
              <w:rPr>
                <w:rFonts w:eastAsia="SimSun"/>
              </w:rPr>
              <w:t>n77</w:t>
            </w:r>
            <w:r w:rsidRPr="00480423">
              <w:rPr>
                <w:rFonts w:eastAsia="SimSun"/>
                <w:vertAlign w:val="superscript"/>
              </w:rPr>
              <w:t>7,9</w:t>
            </w:r>
          </w:p>
          <w:p w14:paraId="71289363" w14:textId="77777777" w:rsidR="00CE6124" w:rsidRPr="008523D2" w:rsidRDefault="00CE6124" w:rsidP="001C61BD">
            <w:pPr>
              <w:pStyle w:val="TAC"/>
              <w:rPr>
                <w:color w:val="000000" w:themeColor="text1"/>
                <w:szCs w:val="18"/>
                <w:lang w:val="en-US" w:eastAsia="zh-CN"/>
              </w:rPr>
            </w:pPr>
            <w:r w:rsidRPr="008523D2">
              <w:rPr>
                <w:rFonts w:hint="eastAsia"/>
                <w:color w:val="000000" w:themeColor="text1"/>
                <w:szCs w:val="18"/>
                <w:lang w:val="en-US" w:eastAsia="zh-CN"/>
              </w:rPr>
              <w:t>C</w:t>
            </w:r>
            <w:r w:rsidRPr="008523D2">
              <w:rPr>
                <w:color w:val="000000" w:themeColor="text1"/>
                <w:szCs w:val="18"/>
                <w:lang w:val="en-US" w:eastAsia="zh-CN"/>
              </w:rPr>
              <w:t>A_n77C</w:t>
            </w:r>
          </w:p>
          <w:p w14:paraId="3CAB22CB" w14:textId="77777777" w:rsidR="00CE6124" w:rsidRPr="008523D2" w:rsidRDefault="00CE6124" w:rsidP="001C61BD">
            <w:pPr>
              <w:pStyle w:val="TAC"/>
              <w:rPr>
                <w:color w:val="000000" w:themeColor="text1"/>
                <w:szCs w:val="18"/>
                <w:lang w:val="en-US" w:eastAsia="zh-CN"/>
              </w:rPr>
            </w:pPr>
            <w:r w:rsidRPr="008523D2">
              <w:rPr>
                <w:color w:val="000000" w:themeColor="text1"/>
                <w:szCs w:val="18"/>
                <w:lang w:val="en-US" w:eastAsia="zh-CN"/>
              </w:rPr>
              <w:t>CA_n48A-n66A</w:t>
            </w:r>
          </w:p>
          <w:p w14:paraId="0C6299E5" w14:textId="77777777" w:rsidR="00CE6124" w:rsidRPr="00480423" w:rsidRDefault="00CE6124" w:rsidP="001C61BD">
            <w:pPr>
              <w:pStyle w:val="TAC"/>
              <w:rPr>
                <w:rFonts w:eastAsia="SimSun"/>
                <w:lang w:val="en-US"/>
              </w:rPr>
            </w:pPr>
            <w:r w:rsidRPr="008523D2">
              <w:rPr>
                <w:color w:val="000000" w:themeColor="text1"/>
                <w:szCs w:val="18"/>
                <w:lang w:val="en-US" w:eastAsia="zh-CN"/>
              </w:rPr>
              <w:t>CA_n66A-n77A</w:t>
            </w:r>
            <w:r w:rsidRPr="008523D2">
              <w:rPr>
                <w:rFonts w:eastAsia="SimSun"/>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3DB698FE" w14:textId="77777777" w:rsidR="00CE6124" w:rsidRPr="00480423" w:rsidRDefault="00CE6124" w:rsidP="001C61BD">
            <w:pPr>
              <w:pStyle w:val="TAC"/>
              <w:rPr>
                <w:rFonts w:eastAsia="SimSun"/>
                <w:lang w:val="en-US"/>
              </w:rPr>
            </w:pPr>
            <w:r w:rsidRPr="00480423">
              <w:rPr>
                <w:rFonts w:eastAsia="DengXia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11827F6" w14:textId="77777777" w:rsidR="00CE6124" w:rsidRPr="00480423" w:rsidRDefault="00CE6124" w:rsidP="001C61BD">
            <w:pPr>
              <w:pStyle w:val="TAC"/>
              <w:rPr>
                <w:rFonts w:ascii="Calibri" w:eastAsia="SimSun" w:hAnsi="Calibri"/>
                <w:sz w:val="21"/>
                <w:lang w:val="en-US" w:eastAsia="zh-CN"/>
              </w:rPr>
            </w:pPr>
            <w:r w:rsidRPr="00480423">
              <w:rPr>
                <w:rFonts w:eastAsia="SimSun"/>
                <w:lang w:val="en-US" w:eastAsia="zh-CN" w:bidi="ar"/>
              </w:rPr>
              <w:t>CA_n48(2A)_BCS0</w:t>
            </w:r>
          </w:p>
        </w:tc>
        <w:tc>
          <w:tcPr>
            <w:tcW w:w="1610" w:type="dxa"/>
            <w:tcBorders>
              <w:top w:val="single" w:sz="4" w:space="0" w:color="auto"/>
              <w:left w:val="single" w:sz="4" w:space="0" w:color="auto"/>
              <w:bottom w:val="nil"/>
              <w:right w:val="single" w:sz="4" w:space="0" w:color="auto"/>
            </w:tcBorders>
            <w:vAlign w:val="center"/>
          </w:tcPr>
          <w:p w14:paraId="36C1BA1F" w14:textId="77777777" w:rsidR="00CE6124" w:rsidRPr="00480423" w:rsidRDefault="00CE6124" w:rsidP="001C61BD">
            <w:pPr>
              <w:pStyle w:val="TAC"/>
              <w:rPr>
                <w:rFonts w:eastAsia="SimSun"/>
                <w:lang w:val="en-US"/>
              </w:rPr>
            </w:pPr>
            <w:r w:rsidRPr="00480423">
              <w:rPr>
                <w:rFonts w:eastAsia="SimSun"/>
                <w:lang w:val="en-US"/>
              </w:rPr>
              <w:t>0</w:t>
            </w:r>
          </w:p>
        </w:tc>
      </w:tr>
      <w:tr w:rsidR="00CE6124" w:rsidRPr="00480423" w14:paraId="6663B4E4" w14:textId="77777777" w:rsidTr="001C61BD">
        <w:trPr>
          <w:trHeight w:val="29"/>
        </w:trPr>
        <w:tc>
          <w:tcPr>
            <w:tcW w:w="2067" w:type="dxa"/>
            <w:tcBorders>
              <w:top w:val="nil"/>
              <w:left w:val="single" w:sz="4" w:space="0" w:color="auto"/>
              <w:bottom w:val="nil"/>
              <w:right w:val="single" w:sz="4" w:space="0" w:color="auto"/>
            </w:tcBorders>
            <w:vAlign w:val="center"/>
          </w:tcPr>
          <w:p w14:paraId="5173FDFB" w14:textId="77777777" w:rsidR="00CE6124" w:rsidRPr="00480423" w:rsidRDefault="00CE6124" w:rsidP="001C61BD">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69E37227" w14:textId="77777777" w:rsidR="00CE6124" w:rsidRPr="00480423" w:rsidRDefault="00CE6124" w:rsidP="001C61B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59F388E" w14:textId="77777777" w:rsidR="00CE6124" w:rsidRPr="00480423" w:rsidRDefault="00CE6124" w:rsidP="001C61BD">
            <w:pPr>
              <w:pStyle w:val="TAC"/>
              <w:rPr>
                <w:rFonts w:eastAsia="SimSun"/>
                <w:lang w:val="en-US"/>
              </w:rPr>
            </w:pPr>
            <w:r w:rsidRPr="00480423">
              <w:rPr>
                <w:rFonts w:eastAsia="DengXia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8497920" w14:textId="77777777" w:rsidR="00CE6124" w:rsidRPr="00480423" w:rsidRDefault="00CE6124" w:rsidP="001C61BD">
            <w:pPr>
              <w:pStyle w:val="TAC"/>
              <w:rPr>
                <w:rFonts w:ascii="Calibri" w:eastAsia="SimSun" w:hAnsi="Calibri"/>
                <w:sz w:val="21"/>
                <w:lang w:val="en-US" w:eastAsia="zh-CN"/>
              </w:rPr>
            </w:pPr>
            <w:r w:rsidRPr="00480423">
              <w:rPr>
                <w:rFonts w:eastAsia="SimSun"/>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5B89CCA" w14:textId="77777777" w:rsidR="00CE6124" w:rsidRPr="00480423" w:rsidRDefault="00CE6124" w:rsidP="001C61BD">
            <w:pPr>
              <w:pStyle w:val="TAC"/>
              <w:rPr>
                <w:rFonts w:eastAsia="SimSun"/>
                <w:lang w:val="en-US"/>
              </w:rPr>
            </w:pPr>
          </w:p>
        </w:tc>
      </w:tr>
      <w:tr w:rsidR="00CE6124" w:rsidRPr="00480423" w14:paraId="7B2582C8" w14:textId="77777777" w:rsidTr="001C61BD">
        <w:trPr>
          <w:trHeight w:val="29"/>
        </w:trPr>
        <w:tc>
          <w:tcPr>
            <w:tcW w:w="2067" w:type="dxa"/>
            <w:tcBorders>
              <w:top w:val="nil"/>
              <w:left w:val="single" w:sz="4" w:space="0" w:color="auto"/>
              <w:bottom w:val="nil"/>
              <w:right w:val="single" w:sz="4" w:space="0" w:color="auto"/>
            </w:tcBorders>
            <w:vAlign w:val="center"/>
          </w:tcPr>
          <w:p w14:paraId="1A1F81EC" w14:textId="77777777" w:rsidR="00CE6124" w:rsidRPr="00480423" w:rsidRDefault="00CE6124" w:rsidP="001C61BD">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45C7EE36" w14:textId="77777777" w:rsidR="00CE6124" w:rsidRPr="00480423" w:rsidRDefault="00CE6124" w:rsidP="001C61B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20A5F4B" w14:textId="77777777" w:rsidR="00CE6124" w:rsidRPr="00480423" w:rsidRDefault="00CE6124" w:rsidP="001C61BD">
            <w:pPr>
              <w:pStyle w:val="TAC"/>
              <w:rPr>
                <w:rFonts w:eastAsia="SimSun"/>
                <w:lang w:val="en-US"/>
              </w:rPr>
            </w:pPr>
            <w:r w:rsidRPr="00480423">
              <w:rPr>
                <w:rFonts w:eastAsia="DengXia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2F67347" w14:textId="77777777" w:rsidR="00CE6124" w:rsidRPr="00480423" w:rsidRDefault="00CE6124" w:rsidP="001C61BD">
            <w:pPr>
              <w:pStyle w:val="TAC"/>
              <w:rPr>
                <w:rFonts w:ascii="Calibri" w:eastAsia="SimSun" w:hAnsi="Calibri"/>
                <w:sz w:val="21"/>
                <w:lang w:val="en-US" w:eastAsia="zh-CN"/>
              </w:rPr>
            </w:pPr>
            <w:r w:rsidRPr="00480423">
              <w:rPr>
                <w:rFonts w:eastAsia="SimSun"/>
                <w:lang w:eastAsia="zh-CN" w:bidi="ar"/>
              </w:rPr>
              <w:t>CA_n77C</w:t>
            </w:r>
            <w:r w:rsidRPr="00480423">
              <w:rPr>
                <w:rFonts w:eastAsia="SimSun"/>
                <w:lang w:val="en-US" w:eastAsia="zh-CN" w:bidi="ar"/>
              </w:rPr>
              <w:t>_BCS0</w:t>
            </w:r>
          </w:p>
        </w:tc>
        <w:tc>
          <w:tcPr>
            <w:tcW w:w="1610" w:type="dxa"/>
            <w:tcBorders>
              <w:top w:val="nil"/>
              <w:left w:val="single" w:sz="4" w:space="0" w:color="auto"/>
              <w:bottom w:val="single" w:sz="4" w:space="0" w:color="auto"/>
              <w:right w:val="single" w:sz="4" w:space="0" w:color="auto"/>
            </w:tcBorders>
            <w:vAlign w:val="center"/>
          </w:tcPr>
          <w:p w14:paraId="43B112A8" w14:textId="77777777" w:rsidR="00CE6124" w:rsidRPr="00480423" w:rsidRDefault="00CE6124" w:rsidP="001C61BD">
            <w:pPr>
              <w:pStyle w:val="TAC"/>
              <w:rPr>
                <w:rFonts w:eastAsia="SimSun"/>
                <w:lang w:val="en-US"/>
              </w:rPr>
            </w:pPr>
          </w:p>
        </w:tc>
      </w:tr>
      <w:tr w:rsidR="00CE6124" w:rsidRPr="00480423" w14:paraId="261454A2" w14:textId="77777777" w:rsidTr="001C61BD">
        <w:trPr>
          <w:trHeight w:val="29"/>
        </w:trPr>
        <w:tc>
          <w:tcPr>
            <w:tcW w:w="2067" w:type="dxa"/>
            <w:tcBorders>
              <w:top w:val="nil"/>
              <w:left w:val="single" w:sz="4" w:space="0" w:color="auto"/>
              <w:bottom w:val="nil"/>
              <w:right w:val="single" w:sz="4" w:space="0" w:color="auto"/>
            </w:tcBorders>
            <w:vAlign w:val="center"/>
          </w:tcPr>
          <w:p w14:paraId="69173BFF" w14:textId="77777777" w:rsidR="00CE6124" w:rsidRPr="00480423" w:rsidRDefault="00CE6124" w:rsidP="001C61BD">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3B65A3E4" w14:textId="77777777" w:rsidR="00CE6124" w:rsidRPr="00480423" w:rsidRDefault="00CE6124" w:rsidP="001C61B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54D3E24" w14:textId="77777777" w:rsidR="00CE6124" w:rsidRPr="00480423" w:rsidRDefault="00CE6124" w:rsidP="001C61BD">
            <w:pPr>
              <w:pStyle w:val="TAC"/>
              <w:rPr>
                <w:rFonts w:eastAsia="SimSun"/>
                <w:lang w:val="en-US"/>
              </w:rPr>
            </w:pPr>
            <w:r w:rsidRPr="00480423">
              <w:rPr>
                <w:rFonts w:eastAsia="DengXia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F55BC87" w14:textId="77777777" w:rsidR="00CE6124" w:rsidRPr="00480423" w:rsidRDefault="00CE6124" w:rsidP="001C61BD">
            <w:pPr>
              <w:pStyle w:val="TAC"/>
              <w:rPr>
                <w:rFonts w:ascii="Calibri" w:eastAsia="SimSun" w:hAnsi="Calibri"/>
                <w:sz w:val="21"/>
                <w:lang w:val="en-US" w:eastAsia="zh-CN"/>
              </w:rPr>
            </w:pPr>
            <w:r w:rsidRPr="00480423">
              <w:rPr>
                <w:rFonts w:eastAsia="SimSun"/>
                <w:lang w:val="en-US" w:eastAsia="zh-CN" w:bidi="ar"/>
              </w:rPr>
              <w:t>CA_n48(2A)_BCS</w:t>
            </w:r>
            <w:r w:rsidRPr="00480423">
              <w:rPr>
                <w:rFonts w:eastAsia="SimSun" w:hint="eastAsia"/>
                <w:lang w:val="en-US" w:eastAsia="zh-CN" w:bidi="ar"/>
              </w:rPr>
              <w:t>0</w:t>
            </w:r>
          </w:p>
        </w:tc>
        <w:tc>
          <w:tcPr>
            <w:tcW w:w="1610" w:type="dxa"/>
            <w:tcBorders>
              <w:top w:val="single" w:sz="4" w:space="0" w:color="auto"/>
              <w:left w:val="single" w:sz="4" w:space="0" w:color="auto"/>
              <w:bottom w:val="nil"/>
              <w:right w:val="single" w:sz="4" w:space="0" w:color="auto"/>
            </w:tcBorders>
            <w:vAlign w:val="center"/>
          </w:tcPr>
          <w:p w14:paraId="572E4B87" w14:textId="77777777" w:rsidR="00CE6124" w:rsidRPr="00480423" w:rsidRDefault="00CE6124" w:rsidP="001C61BD">
            <w:pPr>
              <w:pStyle w:val="TAC"/>
              <w:rPr>
                <w:rFonts w:eastAsia="SimSun"/>
                <w:lang w:val="en-US"/>
              </w:rPr>
            </w:pPr>
            <w:r w:rsidRPr="00480423">
              <w:rPr>
                <w:rFonts w:eastAsia="SimSun"/>
                <w:lang w:val="en-US"/>
              </w:rPr>
              <w:t>1</w:t>
            </w:r>
          </w:p>
        </w:tc>
      </w:tr>
      <w:tr w:rsidR="00CE6124" w:rsidRPr="00480423" w14:paraId="667CAB10" w14:textId="77777777" w:rsidTr="001C61BD">
        <w:trPr>
          <w:trHeight w:val="29"/>
        </w:trPr>
        <w:tc>
          <w:tcPr>
            <w:tcW w:w="2067" w:type="dxa"/>
            <w:tcBorders>
              <w:top w:val="nil"/>
              <w:left w:val="single" w:sz="4" w:space="0" w:color="auto"/>
              <w:bottom w:val="nil"/>
              <w:right w:val="single" w:sz="4" w:space="0" w:color="auto"/>
            </w:tcBorders>
            <w:vAlign w:val="center"/>
          </w:tcPr>
          <w:p w14:paraId="74FF957A" w14:textId="77777777" w:rsidR="00CE6124" w:rsidRPr="00480423" w:rsidRDefault="00CE6124" w:rsidP="001C61BD">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0C16663B" w14:textId="77777777" w:rsidR="00CE6124" w:rsidRPr="00480423" w:rsidRDefault="00CE6124" w:rsidP="001C61B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25C911E" w14:textId="77777777" w:rsidR="00CE6124" w:rsidRPr="00480423" w:rsidRDefault="00CE6124" w:rsidP="001C61BD">
            <w:pPr>
              <w:pStyle w:val="TAC"/>
              <w:rPr>
                <w:rFonts w:eastAsia="SimSun"/>
                <w:lang w:val="en-US"/>
              </w:rPr>
            </w:pPr>
            <w:r w:rsidRPr="00480423">
              <w:rPr>
                <w:rFonts w:eastAsia="DengXia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43801C4" w14:textId="77777777" w:rsidR="00CE6124" w:rsidRPr="00480423" w:rsidRDefault="00CE6124" w:rsidP="001C61BD">
            <w:pPr>
              <w:pStyle w:val="TAC"/>
              <w:rPr>
                <w:rFonts w:ascii="Calibri" w:eastAsia="SimSun" w:hAnsi="Calibri"/>
                <w:sz w:val="21"/>
                <w:lang w:val="en-US" w:eastAsia="zh-CN"/>
              </w:rPr>
            </w:pPr>
            <w:r w:rsidRPr="00480423">
              <w:rPr>
                <w:rFonts w:eastAsia="SimSun"/>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3A89C30" w14:textId="77777777" w:rsidR="00CE6124" w:rsidRPr="00480423" w:rsidRDefault="00CE6124" w:rsidP="001C61BD">
            <w:pPr>
              <w:pStyle w:val="TAC"/>
              <w:rPr>
                <w:rFonts w:eastAsia="SimSun"/>
                <w:lang w:val="en-US"/>
              </w:rPr>
            </w:pPr>
          </w:p>
        </w:tc>
      </w:tr>
      <w:tr w:rsidR="00CE6124" w:rsidRPr="00480423" w14:paraId="70974513" w14:textId="77777777" w:rsidTr="001C61BD">
        <w:trPr>
          <w:trHeight w:val="29"/>
        </w:trPr>
        <w:tc>
          <w:tcPr>
            <w:tcW w:w="2067" w:type="dxa"/>
            <w:tcBorders>
              <w:top w:val="nil"/>
              <w:left w:val="single" w:sz="4" w:space="0" w:color="auto"/>
              <w:bottom w:val="nil"/>
              <w:right w:val="single" w:sz="4" w:space="0" w:color="auto"/>
            </w:tcBorders>
            <w:vAlign w:val="center"/>
          </w:tcPr>
          <w:p w14:paraId="57BB658B" w14:textId="77777777" w:rsidR="00CE6124" w:rsidRPr="00480423" w:rsidRDefault="00CE6124" w:rsidP="001C61BD">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4B337271" w14:textId="77777777" w:rsidR="00CE6124" w:rsidRPr="00480423" w:rsidRDefault="00CE6124" w:rsidP="001C61B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FBA36F0" w14:textId="77777777" w:rsidR="00CE6124" w:rsidRPr="00480423" w:rsidRDefault="00CE6124" w:rsidP="001C61BD">
            <w:pPr>
              <w:pStyle w:val="TAC"/>
              <w:rPr>
                <w:rFonts w:eastAsia="SimSun"/>
                <w:lang w:val="en-US"/>
              </w:rPr>
            </w:pPr>
            <w:r w:rsidRPr="00480423">
              <w:rPr>
                <w:rFonts w:eastAsia="DengXia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5DA5F83" w14:textId="77777777" w:rsidR="00CE6124" w:rsidRPr="00480423" w:rsidRDefault="00CE6124" w:rsidP="001C61BD">
            <w:pPr>
              <w:pStyle w:val="TAC"/>
              <w:rPr>
                <w:rFonts w:ascii="Calibri" w:eastAsia="SimSun" w:hAnsi="Calibri"/>
                <w:sz w:val="21"/>
                <w:lang w:val="en-US" w:eastAsia="zh-CN"/>
              </w:rPr>
            </w:pPr>
            <w:r w:rsidRPr="00480423">
              <w:rPr>
                <w:rFonts w:eastAsia="SimSun"/>
                <w:lang w:eastAsia="zh-CN" w:bidi="ar"/>
              </w:rPr>
              <w:t>CA_n77C</w:t>
            </w:r>
            <w:r w:rsidRPr="00480423">
              <w:rPr>
                <w:rFonts w:eastAsia="SimSun"/>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558F2BFC" w14:textId="77777777" w:rsidR="00CE6124" w:rsidRPr="00480423" w:rsidRDefault="00CE6124" w:rsidP="001C61BD">
            <w:pPr>
              <w:pStyle w:val="TAC"/>
              <w:rPr>
                <w:rFonts w:eastAsia="SimSun"/>
                <w:lang w:val="en-US"/>
              </w:rPr>
            </w:pPr>
          </w:p>
        </w:tc>
      </w:tr>
      <w:tr w:rsidR="00CE6124" w:rsidRPr="00480423" w14:paraId="250C6EC6" w14:textId="77777777" w:rsidTr="001C61BD">
        <w:trPr>
          <w:trHeight w:val="29"/>
        </w:trPr>
        <w:tc>
          <w:tcPr>
            <w:tcW w:w="2067" w:type="dxa"/>
            <w:tcBorders>
              <w:top w:val="nil"/>
              <w:left w:val="single" w:sz="4" w:space="0" w:color="auto"/>
              <w:bottom w:val="nil"/>
              <w:right w:val="single" w:sz="4" w:space="0" w:color="auto"/>
            </w:tcBorders>
            <w:vAlign w:val="center"/>
          </w:tcPr>
          <w:p w14:paraId="7641E4A2" w14:textId="77777777" w:rsidR="00CE6124" w:rsidRPr="00480423" w:rsidRDefault="00CE6124" w:rsidP="001C61BD">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58ED0912" w14:textId="77777777" w:rsidR="00CE6124" w:rsidRPr="00480423" w:rsidRDefault="00CE6124" w:rsidP="001C61B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881D8E0" w14:textId="77777777" w:rsidR="00CE6124" w:rsidRPr="00480423" w:rsidRDefault="00CE6124" w:rsidP="001C61BD">
            <w:pPr>
              <w:pStyle w:val="TAC"/>
              <w:rPr>
                <w:rFonts w:eastAsia="SimSun"/>
                <w:lang w:val="en-US"/>
              </w:rPr>
            </w:pPr>
            <w:r w:rsidRPr="00480423">
              <w:rPr>
                <w:rFonts w:eastAsia="DengXia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869BAFA" w14:textId="77777777" w:rsidR="00CE6124" w:rsidRPr="00480423" w:rsidRDefault="00CE6124" w:rsidP="001C61BD">
            <w:pPr>
              <w:pStyle w:val="TAC"/>
              <w:rPr>
                <w:rFonts w:ascii="Calibri" w:eastAsia="SimSun" w:hAnsi="Calibri"/>
                <w:sz w:val="21"/>
                <w:lang w:val="en-US" w:eastAsia="zh-CN"/>
              </w:rPr>
            </w:pPr>
            <w:r w:rsidRPr="00480423">
              <w:rPr>
                <w:rFonts w:eastAsia="SimSun"/>
                <w:lang w:val="en-US" w:eastAsia="zh-CN" w:bidi="ar"/>
              </w:rPr>
              <w:t>CA_n48(2A)_BCS1</w:t>
            </w:r>
          </w:p>
        </w:tc>
        <w:tc>
          <w:tcPr>
            <w:tcW w:w="1610" w:type="dxa"/>
            <w:tcBorders>
              <w:top w:val="single" w:sz="4" w:space="0" w:color="auto"/>
              <w:left w:val="single" w:sz="4" w:space="0" w:color="auto"/>
              <w:bottom w:val="nil"/>
              <w:right w:val="single" w:sz="4" w:space="0" w:color="auto"/>
            </w:tcBorders>
            <w:vAlign w:val="center"/>
          </w:tcPr>
          <w:p w14:paraId="1B36EC1A" w14:textId="77777777" w:rsidR="00CE6124" w:rsidRPr="00480423" w:rsidRDefault="00CE6124" w:rsidP="001C61BD">
            <w:pPr>
              <w:pStyle w:val="TAC"/>
              <w:rPr>
                <w:rFonts w:eastAsia="SimSun"/>
                <w:lang w:val="en-US" w:eastAsia="zh-CN"/>
              </w:rPr>
            </w:pPr>
            <w:r w:rsidRPr="00480423">
              <w:rPr>
                <w:rFonts w:eastAsia="SimSun" w:hint="eastAsia"/>
                <w:lang w:val="en-US" w:eastAsia="zh-CN"/>
              </w:rPr>
              <w:t>2</w:t>
            </w:r>
          </w:p>
        </w:tc>
      </w:tr>
      <w:tr w:rsidR="00CE6124" w:rsidRPr="00480423" w14:paraId="5C9A08A7" w14:textId="77777777" w:rsidTr="001C61BD">
        <w:trPr>
          <w:trHeight w:val="29"/>
        </w:trPr>
        <w:tc>
          <w:tcPr>
            <w:tcW w:w="2067" w:type="dxa"/>
            <w:tcBorders>
              <w:top w:val="nil"/>
              <w:left w:val="single" w:sz="4" w:space="0" w:color="auto"/>
              <w:bottom w:val="nil"/>
              <w:right w:val="single" w:sz="4" w:space="0" w:color="auto"/>
            </w:tcBorders>
            <w:vAlign w:val="center"/>
          </w:tcPr>
          <w:p w14:paraId="690266C9" w14:textId="77777777" w:rsidR="00CE6124" w:rsidRPr="00480423" w:rsidRDefault="00CE6124" w:rsidP="001C61BD">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1C2E2A74" w14:textId="77777777" w:rsidR="00CE6124" w:rsidRPr="00480423" w:rsidRDefault="00CE6124" w:rsidP="001C61B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21F5A2A" w14:textId="77777777" w:rsidR="00CE6124" w:rsidRPr="00480423" w:rsidRDefault="00CE6124" w:rsidP="001C61BD">
            <w:pPr>
              <w:pStyle w:val="TAC"/>
              <w:rPr>
                <w:rFonts w:eastAsia="SimSun"/>
                <w:lang w:val="en-US"/>
              </w:rPr>
            </w:pPr>
            <w:r w:rsidRPr="00480423">
              <w:rPr>
                <w:rFonts w:eastAsia="DengXia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7D2D5AC" w14:textId="77777777" w:rsidR="00CE6124" w:rsidRPr="00480423" w:rsidRDefault="00CE6124" w:rsidP="001C61BD">
            <w:pPr>
              <w:pStyle w:val="TAC"/>
              <w:rPr>
                <w:rFonts w:ascii="Calibri" w:eastAsia="SimSun" w:hAnsi="Calibri"/>
                <w:sz w:val="21"/>
                <w:lang w:val="en-US" w:eastAsia="zh-CN"/>
              </w:rPr>
            </w:pPr>
            <w:r w:rsidRPr="00480423">
              <w:rPr>
                <w:rFonts w:eastAsia="SimSun"/>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E5C0E35" w14:textId="77777777" w:rsidR="00CE6124" w:rsidRPr="00480423" w:rsidRDefault="00CE6124" w:rsidP="001C61BD">
            <w:pPr>
              <w:pStyle w:val="TAC"/>
              <w:rPr>
                <w:rFonts w:eastAsia="SimSun"/>
                <w:lang w:val="en-US"/>
              </w:rPr>
            </w:pPr>
          </w:p>
        </w:tc>
      </w:tr>
      <w:tr w:rsidR="00CE6124" w:rsidRPr="00480423" w14:paraId="60AE81F0" w14:textId="77777777" w:rsidTr="001C61BD">
        <w:trPr>
          <w:trHeight w:val="29"/>
        </w:trPr>
        <w:tc>
          <w:tcPr>
            <w:tcW w:w="2067" w:type="dxa"/>
            <w:tcBorders>
              <w:top w:val="nil"/>
              <w:left w:val="single" w:sz="4" w:space="0" w:color="auto"/>
              <w:bottom w:val="nil"/>
              <w:right w:val="single" w:sz="4" w:space="0" w:color="auto"/>
            </w:tcBorders>
            <w:vAlign w:val="center"/>
          </w:tcPr>
          <w:p w14:paraId="1C4AE32F" w14:textId="77777777" w:rsidR="00CE6124" w:rsidRPr="00480423" w:rsidRDefault="00CE6124" w:rsidP="001C61BD">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7FFA46DB" w14:textId="77777777" w:rsidR="00CE6124" w:rsidRPr="00480423" w:rsidRDefault="00CE6124" w:rsidP="001C61B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F7D3605" w14:textId="77777777" w:rsidR="00CE6124" w:rsidRPr="00480423" w:rsidRDefault="00CE6124" w:rsidP="001C61BD">
            <w:pPr>
              <w:pStyle w:val="TAC"/>
              <w:rPr>
                <w:rFonts w:eastAsia="SimSun"/>
                <w:lang w:val="en-US"/>
              </w:rPr>
            </w:pPr>
            <w:r w:rsidRPr="00480423">
              <w:rPr>
                <w:rFonts w:eastAsia="DengXia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18E3E66" w14:textId="77777777" w:rsidR="00CE6124" w:rsidRPr="00480423" w:rsidRDefault="00CE6124" w:rsidP="001C61BD">
            <w:pPr>
              <w:pStyle w:val="TAC"/>
              <w:rPr>
                <w:rFonts w:ascii="Calibri" w:eastAsia="SimSun" w:hAnsi="Calibri"/>
                <w:sz w:val="21"/>
                <w:lang w:val="en-US" w:eastAsia="zh-CN"/>
              </w:rPr>
            </w:pPr>
            <w:r w:rsidRPr="00480423">
              <w:rPr>
                <w:rFonts w:eastAsia="SimSun"/>
                <w:lang w:eastAsia="zh-CN" w:bidi="ar"/>
              </w:rPr>
              <w:t>CA_n77C</w:t>
            </w:r>
            <w:r w:rsidRPr="00480423">
              <w:rPr>
                <w:rFonts w:eastAsia="SimSun"/>
                <w:lang w:val="en-US" w:eastAsia="zh-CN" w:bidi="ar"/>
              </w:rPr>
              <w:t>_BCS0</w:t>
            </w:r>
          </w:p>
        </w:tc>
        <w:tc>
          <w:tcPr>
            <w:tcW w:w="1610" w:type="dxa"/>
            <w:tcBorders>
              <w:top w:val="nil"/>
              <w:left w:val="single" w:sz="4" w:space="0" w:color="auto"/>
              <w:bottom w:val="single" w:sz="4" w:space="0" w:color="auto"/>
              <w:right w:val="single" w:sz="4" w:space="0" w:color="auto"/>
            </w:tcBorders>
            <w:vAlign w:val="center"/>
          </w:tcPr>
          <w:p w14:paraId="08FCAE11" w14:textId="77777777" w:rsidR="00CE6124" w:rsidRPr="00480423" w:rsidRDefault="00CE6124" w:rsidP="001C61BD">
            <w:pPr>
              <w:pStyle w:val="TAC"/>
              <w:rPr>
                <w:rFonts w:eastAsia="SimSun"/>
                <w:lang w:val="en-US"/>
              </w:rPr>
            </w:pPr>
          </w:p>
        </w:tc>
      </w:tr>
      <w:tr w:rsidR="00CE6124" w:rsidRPr="00480423" w14:paraId="69852EC1" w14:textId="77777777" w:rsidTr="001C61BD">
        <w:trPr>
          <w:trHeight w:val="29"/>
        </w:trPr>
        <w:tc>
          <w:tcPr>
            <w:tcW w:w="2067" w:type="dxa"/>
            <w:tcBorders>
              <w:top w:val="nil"/>
              <w:left w:val="single" w:sz="4" w:space="0" w:color="auto"/>
              <w:bottom w:val="nil"/>
              <w:right w:val="single" w:sz="4" w:space="0" w:color="auto"/>
            </w:tcBorders>
            <w:vAlign w:val="center"/>
          </w:tcPr>
          <w:p w14:paraId="21BBC422" w14:textId="77777777" w:rsidR="00CE6124" w:rsidRPr="00480423" w:rsidRDefault="00CE6124" w:rsidP="001C61BD">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3B600E10" w14:textId="77777777" w:rsidR="00CE6124" w:rsidRPr="00480423" w:rsidRDefault="00CE6124" w:rsidP="001C61B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F08611D" w14:textId="77777777" w:rsidR="00CE6124" w:rsidRPr="00480423" w:rsidRDefault="00CE6124" w:rsidP="001C61BD">
            <w:pPr>
              <w:pStyle w:val="TAC"/>
              <w:rPr>
                <w:rFonts w:eastAsia="SimSun"/>
                <w:lang w:val="en-US"/>
              </w:rPr>
            </w:pPr>
            <w:r w:rsidRPr="00480423">
              <w:rPr>
                <w:rFonts w:eastAsia="DengXia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F82858E" w14:textId="77777777" w:rsidR="00CE6124" w:rsidRPr="00480423" w:rsidRDefault="00CE6124" w:rsidP="001C61BD">
            <w:pPr>
              <w:pStyle w:val="TAC"/>
              <w:rPr>
                <w:rFonts w:ascii="Calibri" w:eastAsia="SimSun" w:hAnsi="Calibri"/>
                <w:sz w:val="21"/>
                <w:lang w:val="en-US" w:eastAsia="zh-CN"/>
              </w:rPr>
            </w:pPr>
            <w:r w:rsidRPr="00480423">
              <w:rPr>
                <w:rFonts w:eastAsia="SimSun"/>
                <w:lang w:val="en-US" w:eastAsia="zh-CN" w:bidi="ar"/>
              </w:rPr>
              <w:t>CA_n48(2A)_BCS1</w:t>
            </w:r>
          </w:p>
        </w:tc>
        <w:tc>
          <w:tcPr>
            <w:tcW w:w="1610" w:type="dxa"/>
            <w:tcBorders>
              <w:top w:val="single" w:sz="4" w:space="0" w:color="auto"/>
              <w:left w:val="single" w:sz="4" w:space="0" w:color="auto"/>
              <w:bottom w:val="nil"/>
              <w:right w:val="single" w:sz="4" w:space="0" w:color="auto"/>
            </w:tcBorders>
            <w:vAlign w:val="center"/>
          </w:tcPr>
          <w:p w14:paraId="3D4A6158" w14:textId="77777777" w:rsidR="00CE6124" w:rsidRPr="00480423" w:rsidRDefault="00CE6124" w:rsidP="001C61BD">
            <w:pPr>
              <w:pStyle w:val="TAC"/>
              <w:rPr>
                <w:rFonts w:eastAsia="SimSun"/>
                <w:lang w:val="en-US" w:eastAsia="zh-CN"/>
              </w:rPr>
            </w:pPr>
            <w:r w:rsidRPr="00480423">
              <w:rPr>
                <w:rFonts w:eastAsia="SimSun" w:hint="eastAsia"/>
                <w:lang w:val="en-US" w:eastAsia="zh-CN"/>
              </w:rPr>
              <w:t>3</w:t>
            </w:r>
          </w:p>
        </w:tc>
      </w:tr>
      <w:tr w:rsidR="00CE6124" w:rsidRPr="00480423" w14:paraId="2BEAF09F" w14:textId="77777777" w:rsidTr="001C61BD">
        <w:trPr>
          <w:trHeight w:val="29"/>
        </w:trPr>
        <w:tc>
          <w:tcPr>
            <w:tcW w:w="2067" w:type="dxa"/>
            <w:tcBorders>
              <w:top w:val="nil"/>
              <w:left w:val="single" w:sz="4" w:space="0" w:color="auto"/>
              <w:bottom w:val="nil"/>
              <w:right w:val="single" w:sz="4" w:space="0" w:color="auto"/>
            </w:tcBorders>
            <w:vAlign w:val="center"/>
          </w:tcPr>
          <w:p w14:paraId="355F8E63" w14:textId="77777777" w:rsidR="00CE6124" w:rsidRPr="00480423" w:rsidRDefault="00CE6124" w:rsidP="001C61BD">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2DE63180" w14:textId="77777777" w:rsidR="00CE6124" w:rsidRPr="00480423" w:rsidRDefault="00CE6124" w:rsidP="001C61B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305C48D" w14:textId="77777777" w:rsidR="00CE6124" w:rsidRPr="00480423" w:rsidRDefault="00CE6124" w:rsidP="001C61BD">
            <w:pPr>
              <w:pStyle w:val="TAC"/>
              <w:rPr>
                <w:rFonts w:eastAsia="SimSun"/>
                <w:lang w:val="en-US"/>
              </w:rPr>
            </w:pPr>
            <w:r w:rsidRPr="00480423">
              <w:rPr>
                <w:rFonts w:eastAsia="DengXia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F52593F" w14:textId="77777777" w:rsidR="00CE6124" w:rsidRPr="00480423" w:rsidRDefault="00CE6124" w:rsidP="001C61BD">
            <w:pPr>
              <w:pStyle w:val="TAC"/>
              <w:rPr>
                <w:rFonts w:ascii="Calibri" w:eastAsia="SimSun" w:hAnsi="Calibri"/>
                <w:sz w:val="21"/>
                <w:lang w:val="en-US" w:eastAsia="zh-CN"/>
              </w:rPr>
            </w:pPr>
            <w:r w:rsidRPr="00480423">
              <w:rPr>
                <w:rFonts w:eastAsia="SimSun"/>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536A1D3" w14:textId="77777777" w:rsidR="00CE6124" w:rsidRPr="00480423" w:rsidRDefault="00CE6124" w:rsidP="001C61BD">
            <w:pPr>
              <w:pStyle w:val="TAC"/>
              <w:rPr>
                <w:rFonts w:eastAsia="SimSun"/>
                <w:lang w:val="en-US"/>
              </w:rPr>
            </w:pPr>
          </w:p>
        </w:tc>
      </w:tr>
      <w:tr w:rsidR="00CE6124" w:rsidRPr="00480423" w14:paraId="0F6C9784"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6F1DDCD9" w14:textId="77777777" w:rsidR="00CE6124" w:rsidRPr="00480423" w:rsidRDefault="00CE6124" w:rsidP="001C61BD">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67AE6FE9" w14:textId="77777777" w:rsidR="00CE6124" w:rsidRPr="00480423" w:rsidRDefault="00CE6124" w:rsidP="001C61B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A0819E2" w14:textId="77777777" w:rsidR="00CE6124" w:rsidRPr="00480423" w:rsidRDefault="00CE6124" w:rsidP="001C61BD">
            <w:pPr>
              <w:pStyle w:val="TAC"/>
              <w:rPr>
                <w:rFonts w:eastAsia="SimSun"/>
                <w:lang w:val="en-US"/>
              </w:rPr>
            </w:pPr>
            <w:r w:rsidRPr="00480423">
              <w:rPr>
                <w:rFonts w:eastAsia="DengXia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3D5BD95" w14:textId="77777777" w:rsidR="00CE6124" w:rsidRPr="00480423" w:rsidRDefault="00CE6124" w:rsidP="001C61BD">
            <w:pPr>
              <w:pStyle w:val="TAC"/>
              <w:rPr>
                <w:rFonts w:ascii="Calibri" w:eastAsia="SimSun" w:hAnsi="Calibri"/>
                <w:sz w:val="21"/>
                <w:lang w:val="en-US" w:eastAsia="zh-CN"/>
              </w:rPr>
            </w:pPr>
            <w:r w:rsidRPr="00480423">
              <w:rPr>
                <w:rFonts w:eastAsia="SimSun"/>
                <w:lang w:eastAsia="zh-CN" w:bidi="ar"/>
              </w:rPr>
              <w:t>CA_n77C</w:t>
            </w:r>
            <w:r w:rsidRPr="00480423">
              <w:rPr>
                <w:rFonts w:eastAsia="SimSun"/>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09D6C5BD" w14:textId="77777777" w:rsidR="00CE6124" w:rsidRPr="00480423" w:rsidRDefault="00CE6124" w:rsidP="001C61BD">
            <w:pPr>
              <w:pStyle w:val="TAC"/>
              <w:rPr>
                <w:rFonts w:eastAsia="SimSun"/>
                <w:lang w:val="en-US"/>
              </w:rPr>
            </w:pPr>
          </w:p>
        </w:tc>
      </w:tr>
      <w:tr w:rsidR="00CE6124" w:rsidRPr="00480423" w14:paraId="02D6D66E"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53FD4ABD" w14:textId="77777777" w:rsidR="00CE6124" w:rsidRPr="00480423" w:rsidRDefault="00CE6124" w:rsidP="001C61BD">
            <w:pPr>
              <w:pStyle w:val="TAC"/>
              <w:rPr>
                <w:rFonts w:eastAsia="SimSun"/>
                <w:lang w:val="en-US"/>
              </w:rPr>
            </w:pPr>
            <w:r w:rsidRPr="00480423">
              <w:rPr>
                <w:rFonts w:eastAsia="SimSun"/>
                <w:lang w:val="en-US"/>
              </w:rPr>
              <w:t>CA_n48A-n70A-n71A</w:t>
            </w:r>
          </w:p>
        </w:tc>
        <w:tc>
          <w:tcPr>
            <w:tcW w:w="1829" w:type="dxa"/>
            <w:tcBorders>
              <w:top w:val="single" w:sz="4" w:space="0" w:color="auto"/>
              <w:left w:val="single" w:sz="4" w:space="0" w:color="auto"/>
              <w:bottom w:val="nil"/>
              <w:right w:val="single" w:sz="4" w:space="0" w:color="auto"/>
            </w:tcBorders>
            <w:vAlign w:val="center"/>
          </w:tcPr>
          <w:p w14:paraId="37291FCF" w14:textId="77777777" w:rsidR="00CE6124" w:rsidRPr="00480423" w:rsidRDefault="00CE6124" w:rsidP="001C61BD">
            <w:pPr>
              <w:pStyle w:val="TAC"/>
              <w:rPr>
                <w:rFonts w:eastAsia="SimSun" w:cs="Arial"/>
                <w:szCs w:val="18"/>
                <w:lang w:val="en-US"/>
              </w:rPr>
            </w:pPr>
            <w:r w:rsidRPr="00480423">
              <w:rPr>
                <w:rFonts w:eastAsia="SimSun" w:cs="Arial"/>
                <w:szCs w:val="18"/>
                <w:lang w:val="en-US"/>
              </w:rPr>
              <w:t>CA_n48A-n70A</w:t>
            </w:r>
          </w:p>
          <w:p w14:paraId="3FB6184C" w14:textId="77777777" w:rsidR="00CE6124" w:rsidRPr="00480423" w:rsidRDefault="00CE6124" w:rsidP="001C61BD">
            <w:pPr>
              <w:pStyle w:val="TAC"/>
              <w:rPr>
                <w:rFonts w:eastAsia="SimSun" w:cs="Arial"/>
                <w:szCs w:val="18"/>
                <w:lang w:val="en-US"/>
              </w:rPr>
            </w:pPr>
            <w:r w:rsidRPr="00480423">
              <w:rPr>
                <w:rFonts w:eastAsia="SimSun" w:cs="Arial"/>
                <w:szCs w:val="18"/>
                <w:lang w:val="en-US"/>
              </w:rPr>
              <w:t>CA_n48A-n71A</w:t>
            </w:r>
          </w:p>
          <w:p w14:paraId="47CEFC1E" w14:textId="77777777" w:rsidR="00CE6124" w:rsidRPr="00480423" w:rsidRDefault="00CE6124" w:rsidP="001C61BD">
            <w:pPr>
              <w:pStyle w:val="TAC"/>
              <w:rPr>
                <w:rFonts w:eastAsia="SimSun"/>
                <w:lang w:val="en-US"/>
              </w:rPr>
            </w:pPr>
            <w:r w:rsidRPr="00480423">
              <w:rPr>
                <w:rFonts w:eastAsia="SimSun" w:cs="Arial"/>
                <w:szCs w:val="18"/>
                <w:lang w:val="en-US"/>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6AAAE2F0" w14:textId="77777777" w:rsidR="00CE6124" w:rsidRPr="00480423" w:rsidRDefault="00CE6124" w:rsidP="001C61BD">
            <w:pPr>
              <w:pStyle w:val="TAC"/>
              <w:rPr>
                <w:rFonts w:eastAsia="SimSun"/>
                <w:lang w:val="en-US"/>
              </w:rPr>
            </w:pPr>
            <w:r w:rsidRPr="00480423">
              <w:rPr>
                <w:rFonts w:eastAsia="SimSun"/>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8D0FB70" w14:textId="77777777" w:rsidR="00CE6124" w:rsidRPr="00480423" w:rsidRDefault="00CE6124" w:rsidP="001C61BD">
            <w:pPr>
              <w:pStyle w:val="TAC"/>
              <w:rPr>
                <w:rFonts w:ascii="Calibri" w:eastAsia="SimSun" w:hAnsi="Calibri"/>
                <w:sz w:val="21"/>
                <w:lang w:val="en-US" w:eastAsia="zh-CN"/>
              </w:rPr>
            </w:pPr>
            <w:r w:rsidRPr="00480423">
              <w:rPr>
                <w:rFonts w:eastAsia="SimSun"/>
                <w:lang w:val="en-US" w:eastAsia="zh-CN" w:bidi="ar"/>
              </w:rPr>
              <w:t>5, 10, 15, 20, 30, 40, 50, 60, 70, 80, 90, 100</w:t>
            </w:r>
          </w:p>
        </w:tc>
        <w:tc>
          <w:tcPr>
            <w:tcW w:w="1610" w:type="dxa"/>
            <w:tcBorders>
              <w:top w:val="single" w:sz="4" w:space="0" w:color="auto"/>
              <w:left w:val="single" w:sz="4" w:space="0" w:color="auto"/>
              <w:bottom w:val="nil"/>
              <w:right w:val="single" w:sz="4" w:space="0" w:color="auto"/>
            </w:tcBorders>
            <w:vAlign w:val="center"/>
          </w:tcPr>
          <w:p w14:paraId="444AC0E4" w14:textId="77777777" w:rsidR="00CE6124" w:rsidRPr="00480423" w:rsidRDefault="00CE6124" w:rsidP="001C61BD">
            <w:pPr>
              <w:pStyle w:val="TAC"/>
              <w:rPr>
                <w:rFonts w:eastAsia="SimSun"/>
                <w:lang w:val="en-US"/>
              </w:rPr>
            </w:pPr>
            <w:r w:rsidRPr="00480423">
              <w:rPr>
                <w:rFonts w:eastAsia="SimSun"/>
                <w:lang w:val="en-US"/>
              </w:rPr>
              <w:t>0</w:t>
            </w:r>
          </w:p>
        </w:tc>
      </w:tr>
      <w:tr w:rsidR="00CE6124" w:rsidRPr="00480423" w14:paraId="50644E37" w14:textId="77777777" w:rsidTr="001C61BD">
        <w:trPr>
          <w:trHeight w:val="29"/>
        </w:trPr>
        <w:tc>
          <w:tcPr>
            <w:tcW w:w="2067" w:type="dxa"/>
            <w:tcBorders>
              <w:top w:val="nil"/>
              <w:left w:val="single" w:sz="4" w:space="0" w:color="auto"/>
              <w:bottom w:val="nil"/>
              <w:right w:val="single" w:sz="4" w:space="0" w:color="auto"/>
            </w:tcBorders>
            <w:vAlign w:val="center"/>
          </w:tcPr>
          <w:p w14:paraId="06ECE726" w14:textId="77777777" w:rsidR="00CE6124" w:rsidRPr="00480423" w:rsidRDefault="00CE6124" w:rsidP="001C61BD">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496C3E3A" w14:textId="77777777" w:rsidR="00CE6124" w:rsidRPr="00480423" w:rsidRDefault="00CE6124" w:rsidP="001C61B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89C01FD" w14:textId="77777777" w:rsidR="00CE6124" w:rsidRPr="00480423" w:rsidRDefault="00CE6124" w:rsidP="001C61BD">
            <w:pPr>
              <w:pStyle w:val="TAC"/>
              <w:rPr>
                <w:rFonts w:eastAsia="SimSun"/>
                <w:lang w:val="en-US"/>
              </w:rPr>
            </w:pPr>
            <w:r w:rsidRPr="00480423">
              <w:rPr>
                <w:rFonts w:eastAsia="SimSun"/>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74052A0A" w14:textId="77777777" w:rsidR="00CE6124" w:rsidRPr="00480423" w:rsidRDefault="00CE6124" w:rsidP="001C61BD">
            <w:pPr>
              <w:pStyle w:val="TAC"/>
              <w:rPr>
                <w:rFonts w:ascii="Calibri" w:eastAsia="SimSun" w:hAnsi="Calibri"/>
                <w:sz w:val="21"/>
                <w:lang w:val="en-US" w:eastAsia="zh-CN"/>
              </w:rPr>
            </w:pPr>
            <w:r w:rsidRPr="00480423">
              <w:rPr>
                <w:rFonts w:eastAsia="SimSun"/>
                <w:lang w:val="en-US" w:eastAsia="zh-CN" w:bidi="ar"/>
              </w:rPr>
              <w:t>5, 10, 15, 20</w:t>
            </w:r>
            <w:r w:rsidRPr="00480423">
              <w:rPr>
                <w:rFonts w:eastAsia="SimSun"/>
                <w:vertAlign w:val="superscript"/>
                <w:lang w:val="en-US" w:eastAsia="zh-CN" w:bidi="ar"/>
              </w:rPr>
              <w:t>1</w:t>
            </w:r>
            <w:r w:rsidRPr="00480423">
              <w:rPr>
                <w:rFonts w:eastAsia="SimSun"/>
                <w:lang w:val="en-US" w:eastAsia="zh-CN" w:bidi="ar"/>
              </w:rPr>
              <w:t>, 25</w:t>
            </w:r>
            <w:r w:rsidRPr="00480423">
              <w:rPr>
                <w:rFonts w:eastAsia="SimSun"/>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052AA764" w14:textId="77777777" w:rsidR="00CE6124" w:rsidRPr="00480423" w:rsidRDefault="00CE6124" w:rsidP="001C61BD">
            <w:pPr>
              <w:pStyle w:val="TAC"/>
              <w:rPr>
                <w:rFonts w:eastAsia="SimSun"/>
                <w:lang w:val="en-US"/>
              </w:rPr>
            </w:pPr>
          </w:p>
        </w:tc>
      </w:tr>
      <w:tr w:rsidR="00CE6124" w:rsidRPr="00480423" w14:paraId="1ECF2C6B"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3319783C" w14:textId="77777777" w:rsidR="00CE6124" w:rsidRPr="00480423" w:rsidRDefault="00CE6124" w:rsidP="001C61BD">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732670FB" w14:textId="77777777" w:rsidR="00CE6124" w:rsidRPr="00480423" w:rsidRDefault="00CE6124" w:rsidP="001C61B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4C94F90" w14:textId="77777777" w:rsidR="00CE6124" w:rsidRPr="00480423" w:rsidRDefault="00CE6124" w:rsidP="001C61BD">
            <w:pPr>
              <w:pStyle w:val="TAC"/>
              <w:rPr>
                <w:rFonts w:eastAsia="SimSun"/>
                <w:lang w:val="en-US"/>
              </w:rPr>
            </w:pPr>
            <w:r w:rsidRPr="00480423">
              <w:rPr>
                <w:rFonts w:eastAsia="SimSun"/>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9FDFCE3" w14:textId="77777777" w:rsidR="00CE6124" w:rsidRPr="00480423" w:rsidRDefault="00CE6124" w:rsidP="001C61BD">
            <w:pPr>
              <w:pStyle w:val="TAC"/>
              <w:rPr>
                <w:rFonts w:ascii="Calibri" w:eastAsia="SimSun" w:hAnsi="Calibri"/>
                <w:sz w:val="21"/>
                <w:lang w:val="en-US" w:eastAsia="zh-CN"/>
              </w:rPr>
            </w:pPr>
            <w:r w:rsidRPr="00480423">
              <w:rPr>
                <w:rFonts w:eastAsia="SimSun"/>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7FDB656E" w14:textId="77777777" w:rsidR="00CE6124" w:rsidRPr="00480423" w:rsidRDefault="00CE6124" w:rsidP="001C61BD">
            <w:pPr>
              <w:pStyle w:val="TAC"/>
              <w:rPr>
                <w:rFonts w:eastAsia="SimSun"/>
                <w:lang w:val="en-US"/>
              </w:rPr>
            </w:pPr>
          </w:p>
        </w:tc>
      </w:tr>
      <w:tr w:rsidR="00CE6124" w:rsidRPr="00480423" w14:paraId="3D7A4EDC"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0CE7B74D" w14:textId="77777777" w:rsidR="00CE6124" w:rsidRPr="00480423" w:rsidRDefault="00CE6124" w:rsidP="001C61BD">
            <w:pPr>
              <w:pStyle w:val="TAC"/>
              <w:rPr>
                <w:rFonts w:eastAsia="SimSun"/>
                <w:lang w:val="en-US"/>
              </w:rPr>
            </w:pPr>
            <w:r w:rsidRPr="00480423">
              <w:rPr>
                <w:rFonts w:eastAsia="SimSun"/>
                <w:lang w:val="en-US"/>
              </w:rPr>
              <w:t>CA_n48(2A)-n70A-n71A</w:t>
            </w:r>
          </w:p>
        </w:tc>
        <w:tc>
          <w:tcPr>
            <w:tcW w:w="1829" w:type="dxa"/>
            <w:tcBorders>
              <w:top w:val="single" w:sz="4" w:space="0" w:color="auto"/>
              <w:left w:val="single" w:sz="4" w:space="0" w:color="auto"/>
              <w:bottom w:val="nil"/>
              <w:right w:val="single" w:sz="4" w:space="0" w:color="auto"/>
            </w:tcBorders>
            <w:vAlign w:val="center"/>
          </w:tcPr>
          <w:p w14:paraId="306FC1D1" w14:textId="77777777" w:rsidR="00CE6124" w:rsidRPr="00480423" w:rsidRDefault="00CE6124" w:rsidP="001C61BD">
            <w:pPr>
              <w:pStyle w:val="TAC"/>
              <w:rPr>
                <w:rFonts w:eastAsia="SimSun" w:cs="Arial"/>
                <w:szCs w:val="18"/>
                <w:lang w:val="en-US"/>
              </w:rPr>
            </w:pPr>
            <w:r w:rsidRPr="00480423">
              <w:rPr>
                <w:rFonts w:eastAsia="SimSun" w:cs="Arial"/>
                <w:szCs w:val="18"/>
                <w:lang w:val="en-US"/>
              </w:rPr>
              <w:t>CA_n48A-n70A</w:t>
            </w:r>
          </w:p>
          <w:p w14:paraId="4A6B3548" w14:textId="77777777" w:rsidR="00CE6124" w:rsidRPr="00480423" w:rsidRDefault="00CE6124" w:rsidP="001C61BD">
            <w:pPr>
              <w:pStyle w:val="TAC"/>
              <w:rPr>
                <w:rFonts w:eastAsia="SimSun" w:cs="Arial"/>
                <w:szCs w:val="18"/>
                <w:lang w:val="en-US"/>
              </w:rPr>
            </w:pPr>
            <w:r w:rsidRPr="00480423">
              <w:rPr>
                <w:rFonts w:eastAsia="SimSun" w:cs="Arial"/>
                <w:szCs w:val="18"/>
                <w:lang w:val="en-US"/>
              </w:rPr>
              <w:t>CA_n48A-n71A</w:t>
            </w:r>
          </w:p>
          <w:p w14:paraId="0DE7FA81" w14:textId="77777777" w:rsidR="00CE6124" w:rsidRPr="00480423" w:rsidRDefault="00CE6124" w:rsidP="001C61BD">
            <w:pPr>
              <w:pStyle w:val="TAC"/>
              <w:rPr>
                <w:rFonts w:eastAsia="SimSun"/>
                <w:lang w:val="en-US"/>
              </w:rPr>
            </w:pPr>
            <w:r w:rsidRPr="00480423">
              <w:rPr>
                <w:rFonts w:eastAsia="SimSun" w:cs="Arial"/>
                <w:szCs w:val="18"/>
                <w:lang w:val="en-US"/>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1781D732" w14:textId="77777777" w:rsidR="00CE6124" w:rsidRPr="00480423" w:rsidRDefault="00CE6124" w:rsidP="001C61BD">
            <w:pPr>
              <w:pStyle w:val="TAC"/>
              <w:rPr>
                <w:rFonts w:eastAsia="SimSun"/>
                <w:lang w:val="en-US"/>
              </w:rPr>
            </w:pPr>
            <w:r w:rsidRPr="00480423">
              <w:rPr>
                <w:rFonts w:eastAsia="SimSun"/>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B2952B5" w14:textId="77777777" w:rsidR="00CE6124" w:rsidRPr="00480423" w:rsidRDefault="00CE6124" w:rsidP="001C61BD">
            <w:pPr>
              <w:pStyle w:val="TAC"/>
              <w:rPr>
                <w:rFonts w:ascii="Calibri" w:eastAsia="SimSun" w:hAnsi="Calibri"/>
                <w:sz w:val="21"/>
                <w:lang w:val="en-US" w:eastAsia="zh-CN"/>
              </w:rPr>
            </w:pPr>
            <w:r w:rsidRPr="00480423">
              <w:rPr>
                <w:rFonts w:eastAsia="SimSun"/>
                <w:lang w:val="en-US" w:eastAsia="zh-CN" w:bidi="ar"/>
              </w:rPr>
              <w:t>CA_n48(2A)_BCS1</w:t>
            </w:r>
          </w:p>
        </w:tc>
        <w:tc>
          <w:tcPr>
            <w:tcW w:w="1610" w:type="dxa"/>
            <w:tcBorders>
              <w:top w:val="single" w:sz="4" w:space="0" w:color="auto"/>
              <w:left w:val="single" w:sz="4" w:space="0" w:color="auto"/>
              <w:bottom w:val="nil"/>
              <w:right w:val="single" w:sz="4" w:space="0" w:color="auto"/>
            </w:tcBorders>
            <w:vAlign w:val="center"/>
          </w:tcPr>
          <w:p w14:paraId="2B56D6C7" w14:textId="77777777" w:rsidR="00CE6124" w:rsidRPr="00480423" w:rsidRDefault="00CE6124" w:rsidP="001C61BD">
            <w:pPr>
              <w:pStyle w:val="TAC"/>
              <w:rPr>
                <w:rFonts w:eastAsia="SimSun"/>
                <w:lang w:val="en-US" w:eastAsia="zh-CN"/>
              </w:rPr>
            </w:pPr>
            <w:r w:rsidRPr="00480423">
              <w:rPr>
                <w:rFonts w:eastAsia="SimSun"/>
                <w:lang w:val="en-US" w:eastAsia="zh-CN"/>
              </w:rPr>
              <w:t>0</w:t>
            </w:r>
          </w:p>
        </w:tc>
      </w:tr>
      <w:tr w:rsidR="00CE6124" w:rsidRPr="00480423" w14:paraId="5D2BCD58" w14:textId="77777777" w:rsidTr="001C61BD">
        <w:trPr>
          <w:trHeight w:val="29"/>
        </w:trPr>
        <w:tc>
          <w:tcPr>
            <w:tcW w:w="2067" w:type="dxa"/>
            <w:tcBorders>
              <w:top w:val="nil"/>
              <w:left w:val="single" w:sz="4" w:space="0" w:color="auto"/>
              <w:bottom w:val="nil"/>
              <w:right w:val="single" w:sz="4" w:space="0" w:color="auto"/>
            </w:tcBorders>
            <w:vAlign w:val="center"/>
          </w:tcPr>
          <w:p w14:paraId="18301B1A" w14:textId="77777777" w:rsidR="00CE6124" w:rsidRPr="00480423" w:rsidRDefault="00CE6124" w:rsidP="001C61BD">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088C6B5F" w14:textId="77777777" w:rsidR="00CE6124" w:rsidRPr="00480423" w:rsidRDefault="00CE6124" w:rsidP="001C61B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DFFD476" w14:textId="77777777" w:rsidR="00CE6124" w:rsidRPr="00480423" w:rsidRDefault="00CE6124" w:rsidP="001C61BD">
            <w:pPr>
              <w:pStyle w:val="TAC"/>
              <w:rPr>
                <w:rFonts w:eastAsia="SimSun"/>
                <w:lang w:val="en-US"/>
              </w:rPr>
            </w:pPr>
            <w:r w:rsidRPr="00480423">
              <w:rPr>
                <w:rFonts w:eastAsia="SimSun"/>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2A866825" w14:textId="77777777" w:rsidR="00CE6124" w:rsidRPr="00480423" w:rsidRDefault="00CE6124" w:rsidP="001C61BD">
            <w:pPr>
              <w:pStyle w:val="TAC"/>
              <w:rPr>
                <w:rFonts w:ascii="Calibri" w:eastAsia="SimSun" w:hAnsi="Calibri"/>
                <w:sz w:val="21"/>
                <w:lang w:val="en-US" w:eastAsia="zh-CN"/>
              </w:rPr>
            </w:pPr>
            <w:r w:rsidRPr="00480423">
              <w:rPr>
                <w:rFonts w:eastAsia="SimSun"/>
                <w:lang w:val="en-US" w:eastAsia="zh-CN" w:bidi="ar"/>
              </w:rPr>
              <w:t>5, 10, 15, 20</w:t>
            </w:r>
            <w:r w:rsidRPr="00480423">
              <w:rPr>
                <w:rFonts w:eastAsia="SimSun"/>
                <w:vertAlign w:val="superscript"/>
                <w:lang w:val="en-US" w:eastAsia="zh-CN" w:bidi="ar"/>
              </w:rPr>
              <w:t>1</w:t>
            </w:r>
            <w:r w:rsidRPr="00480423">
              <w:rPr>
                <w:rFonts w:eastAsia="SimSun"/>
                <w:lang w:val="en-US" w:eastAsia="zh-CN" w:bidi="ar"/>
              </w:rPr>
              <w:t>, 25</w:t>
            </w:r>
            <w:r w:rsidRPr="00480423">
              <w:rPr>
                <w:rFonts w:eastAsia="SimSun"/>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01560C8A" w14:textId="77777777" w:rsidR="00CE6124" w:rsidRPr="00480423" w:rsidRDefault="00CE6124" w:rsidP="001C61BD">
            <w:pPr>
              <w:pStyle w:val="TAC"/>
              <w:rPr>
                <w:rFonts w:eastAsia="SimSun"/>
                <w:lang w:val="en-US"/>
              </w:rPr>
            </w:pPr>
          </w:p>
        </w:tc>
      </w:tr>
      <w:tr w:rsidR="00CE6124" w:rsidRPr="00480423" w14:paraId="0E59A460"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7471802F" w14:textId="77777777" w:rsidR="00CE6124" w:rsidRPr="00480423" w:rsidRDefault="00CE6124" w:rsidP="001C61BD">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414F80DD" w14:textId="77777777" w:rsidR="00CE6124" w:rsidRPr="00480423" w:rsidRDefault="00CE6124" w:rsidP="001C61B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20F6671" w14:textId="77777777" w:rsidR="00CE6124" w:rsidRPr="00480423" w:rsidRDefault="00CE6124" w:rsidP="001C61BD">
            <w:pPr>
              <w:pStyle w:val="TAC"/>
              <w:rPr>
                <w:rFonts w:eastAsia="SimSun"/>
                <w:lang w:val="en-US"/>
              </w:rPr>
            </w:pPr>
            <w:r w:rsidRPr="00480423">
              <w:rPr>
                <w:rFonts w:eastAsia="SimSun"/>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3D9D3D1" w14:textId="77777777" w:rsidR="00CE6124" w:rsidRPr="00480423" w:rsidRDefault="00CE6124" w:rsidP="001C61BD">
            <w:pPr>
              <w:pStyle w:val="TAC"/>
              <w:rPr>
                <w:rFonts w:ascii="Calibri" w:eastAsia="SimSun" w:hAnsi="Calibri"/>
                <w:sz w:val="21"/>
                <w:lang w:val="en-US" w:eastAsia="zh-CN"/>
              </w:rPr>
            </w:pPr>
            <w:r w:rsidRPr="00480423">
              <w:rPr>
                <w:rFonts w:eastAsia="SimSun"/>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169FDFCE" w14:textId="77777777" w:rsidR="00CE6124" w:rsidRPr="00480423" w:rsidRDefault="00CE6124" w:rsidP="001C61BD">
            <w:pPr>
              <w:pStyle w:val="TAC"/>
              <w:rPr>
                <w:rFonts w:eastAsia="SimSun"/>
                <w:lang w:val="en-US"/>
              </w:rPr>
            </w:pPr>
          </w:p>
        </w:tc>
      </w:tr>
      <w:tr w:rsidR="00CE6124" w:rsidRPr="00480423" w14:paraId="028E958A"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2003B5BE" w14:textId="77777777" w:rsidR="00CE6124" w:rsidRPr="00480423" w:rsidRDefault="00CE6124" w:rsidP="001C61BD">
            <w:pPr>
              <w:pStyle w:val="TAC"/>
              <w:rPr>
                <w:rFonts w:eastAsia="SimSun"/>
                <w:lang w:val="en-US"/>
              </w:rPr>
            </w:pPr>
            <w:r w:rsidRPr="00480423">
              <w:rPr>
                <w:rFonts w:eastAsia="SimSun"/>
                <w:lang w:val="en-US"/>
              </w:rPr>
              <w:t>CA_n48B-n70A-n71A</w:t>
            </w:r>
          </w:p>
        </w:tc>
        <w:tc>
          <w:tcPr>
            <w:tcW w:w="1829" w:type="dxa"/>
            <w:tcBorders>
              <w:top w:val="single" w:sz="4" w:space="0" w:color="auto"/>
              <w:left w:val="single" w:sz="4" w:space="0" w:color="auto"/>
              <w:bottom w:val="nil"/>
              <w:right w:val="single" w:sz="4" w:space="0" w:color="auto"/>
            </w:tcBorders>
            <w:vAlign w:val="center"/>
          </w:tcPr>
          <w:p w14:paraId="495FFCB6" w14:textId="77777777" w:rsidR="00CE6124" w:rsidRPr="00480423" w:rsidRDefault="00CE6124" w:rsidP="001C61BD">
            <w:pPr>
              <w:pStyle w:val="TAC"/>
              <w:rPr>
                <w:rFonts w:eastAsia="SimSun" w:cs="Arial"/>
                <w:szCs w:val="18"/>
                <w:lang w:val="en-US"/>
              </w:rPr>
            </w:pPr>
            <w:r w:rsidRPr="00480423">
              <w:rPr>
                <w:rFonts w:eastAsia="SimSun" w:cs="Arial"/>
                <w:szCs w:val="18"/>
                <w:lang w:val="en-US"/>
              </w:rPr>
              <w:t>CA_n48A-n70A</w:t>
            </w:r>
          </w:p>
          <w:p w14:paraId="026E9EEC" w14:textId="77777777" w:rsidR="00CE6124" w:rsidRPr="00480423" w:rsidRDefault="00CE6124" w:rsidP="001C61BD">
            <w:pPr>
              <w:pStyle w:val="TAC"/>
              <w:rPr>
                <w:rFonts w:eastAsia="SimSun" w:cs="Arial"/>
                <w:szCs w:val="18"/>
                <w:lang w:val="en-US"/>
              </w:rPr>
            </w:pPr>
            <w:r w:rsidRPr="00480423">
              <w:rPr>
                <w:rFonts w:eastAsia="SimSun" w:cs="Arial"/>
                <w:szCs w:val="18"/>
                <w:lang w:val="en-US"/>
              </w:rPr>
              <w:t>CA_n48A-n71A</w:t>
            </w:r>
          </w:p>
          <w:p w14:paraId="68D37E2D" w14:textId="77777777" w:rsidR="00CE6124" w:rsidRPr="00480423" w:rsidRDefault="00CE6124" w:rsidP="001C61BD">
            <w:pPr>
              <w:pStyle w:val="TAC"/>
              <w:rPr>
                <w:rFonts w:eastAsia="SimSun"/>
                <w:lang w:val="en-US"/>
              </w:rPr>
            </w:pPr>
            <w:r w:rsidRPr="00480423">
              <w:rPr>
                <w:rFonts w:eastAsia="SimSun" w:cs="Arial"/>
                <w:szCs w:val="18"/>
                <w:lang w:val="en-US"/>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149C7844" w14:textId="77777777" w:rsidR="00CE6124" w:rsidRPr="00480423" w:rsidRDefault="00CE6124" w:rsidP="001C61BD">
            <w:pPr>
              <w:pStyle w:val="TAC"/>
              <w:rPr>
                <w:rFonts w:eastAsia="SimSun"/>
                <w:lang w:val="en-US"/>
              </w:rPr>
            </w:pPr>
            <w:r w:rsidRPr="00480423">
              <w:rPr>
                <w:rFonts w:eastAsia="SimSun"/>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1BE931B" w14:textId="77777777" w:rsidR="00CE6124" w:rsidRPr="00480423" w:rsidRDefault="00CE6124" w:rsidP="001C61BD">
            <w:pPr>
              <w:pStyle w:val="TAC"/>
              <w:rPr>
                <w:rFonts w:ascii="Calibri" w:eastAsia="SimSun" w:hAnsi="Calibri"/>
                <w:sz w:val="21"/>
                <w:lang w:val="en-US" w:eastAsia="zh-CN"/>
              </w:rPr>
            </w:pPr>
            <w:r w:rsidRPr="00480423">
              <w:rPr>
                <w:rFonts w:eastAsia="SimSun"/>
                <w:lang w:val="en-US" w:eastAsia="zh-CN" w:bidi="ar"/>
              </w:rPr>
              <w:t>CA_n48B_BCS2</w:t>
            </w:r>
          </w:p>
        </w:tc>
        <w:tc>
          <w:tcPr>
            <w:tcW w:w="1610" w:type="dxa"/>
            <w:tcBorders>
              <w:top w:val="single" w:sz="4" w:space="0" w:color="auto"/>
              <w:left w:val="single" w:sz="4" w:space="0" w:color="auto"/>
              <w:bottom w:val="nil"/>
              <w:right w:val="single" w:sz="4" w:space="0" w:color="auto"/>
            </w:tcBorders>
            <w:vAlign w:val="center"/>
          </w:tcPr>
          <w:p w14:paraId="171E5AD0" w14:textId="77777777" w:rsidR="00CE6124" w:rsidRPr="00480423" w:rsidRDefault="00CE6124" w:rsidP="001C61BD">
            <w:pPr>
              <w:pStyle w:val="TAC"/>
              <w:rPr>
                <w:rFonts w:eastAsia="SimSun"/>
                <w:lang w:val="en-US" w:eastAsia="zh-CN"/>
              </w:rPr>
            </w:pPr>
            <w:r w:rsidRPr="00480423">
              <w:rPr>
                <w:rFonts w:eastAsia="SimSun"/>
                <w:lang w:val="en-US" w:eastAsia="zh-CN"/>
              </w:rPr>
              <w:t>0</w:t>
            </w:r>
          </w:p>
        </w:tc>
      </w:tr>
      <w:tr w:rsidR="00CE6124" w:rsidRPr="00480423" w14:paraId="612A89BD" w14:textId="77777777" w:rsidTr="001C61BD">
        <w:trPr>
          <w:trHeight w:val="29"/>
        </w:trPr>
        <w:tc>
          <w:tcPr>
            <w:tcW w:w="2067" w:type="dxa"/>
            <w:tcBorders>
              <w:top w:val="nil"/>
              <w:left w:val="single" w:sz="4" w:space="0" w:color="auto"/>
              <w:bottom w:val="nil"/>
              <w:right w:val="single" w:sz="4" w:space="0" w:color="auto"/>
            </w:tcBorders>
            <w:vAlign w:val="center"/>
          </w:tcPr>
          <w:p w14:paraId="330B768C" w14:textId="77777777" w:rsidR="00CE6124" w:rsidRPr="00480423" w:rsidRDefault="00CE6124" w:rsidP="001C61BD">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59CFA12B" w14:textId="77777777" w:rsidR="00CE6124" w:rsidRPr="00480423" w:rsidRDefault="00CE6124" w:rsidP="001C61B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D66C3F8" w14:textId="77777777" w:rsidR="00CE6124" w:rsidRPr="00480423" w:rsidRDefault="00CE6124" w:rsidP="001C61BD">
            <w:pPr>
              <w:pStyle w:val="TAC"/>
              <w:rPr>
                <w:rFonts w:eastAsia="SimSun"/>
                <w:lang w:val="en-US"/>
              </w:rPr>
            </w:pPr>
            <w:r w:rsidRPr="00480423">
              <w:rPr>
                <w:rFonts w:eastAsia="SimSun"/>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3A78B04D" w14:textId="77777777" w:rsidR="00CE6124" w:rsidRPr="00480423" w:rsidRDefault="00CE6124" w:rsidP="001C61BD">
            <w:pPr>
              <w:pStyle w:val="TAC"/>
              <w:rPr>
                <w:rFonts w:ascii="Calibri" w:eastAsia="SimSun" w:hAnsi="Calibri"/>
                <w:sz w:val="21"/>
                <w:lang w:val="en-US" w:eastAsia="zh-CN"/>
              </w:rPr>
            </w:pPr>
            <w:r w:rsidRPr="00480423">
              <w:rPr>
                <w:rFonts w:eastAsia="SimSun"/>
                <w:lang w:val="en-US" w:eastAsia="zh-CN" w:bidi="ar"/>
              </w:rPr>
              <w:t>5, 10, 15, 20</w:t>
            </w:r>
            <w:r w:rsidRPr="00480423">
              <w:rPr>
                <w:rFonts w:eastAsia="SimSun"/>
                <w:vertAlign w:val="superscript"/>
                <w:lang w:val="en-US" w:eastAsia="zh-CN" w:bidi="ar"/>
              </w:rPr>
              <w:t>1</w:t>
            </w:r>
            <w:r w:rsidRPr="00480423">
              <w:rPr>
                <w:rFonts w:eastAsia="SimSun"/>
                <w:lang w:val="en-US" w:eastAsia="zh-CN" w:bidi="ar"/>
              </w:rPr>
              <w:t>, 25</w:t>
            </w:r>
            <w:r w:rsidRPr="00480423">
              <w:rPr>
                <w:rFonts w:eastAsia="SimSun"/>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43103E15" w14:textId="77777777" w:rsidR="00CE6124" w:rsidRPr="00480423" w:rsidRDefault="00CE6124" w:rsidP="001C61BD">
            <w:pPr>
              <w:pStyle w:val="TAC"/>
              <w:rPr>
                <w:rFonts w:eastAsia="SimSun"/>
                <w:lang w:val="en-US"/>
              </w:rPr>
            </w:pPr>
          </w:p>
        </w:tc>
      </w:tr>
      <w:tr w:rsidR="00CE6124" w:rsidRPr="00480423" w14:paraId="02A8C3AA"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37F2F6E5" w14:textId="77777777" w:rsidR="00CE6124" w:rsidRPr="00480423" w:rsidRDefault="00CE6124" w:rsidP="001C61BD">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7EF683DB" w14:textId="77777777" w:rsidR="00CE6124" w:rsidRPr="00480423" w:rsidRDefault="00CE6124" w:rsidP="001C61B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22D7280" w14:textId="77777777" w:rsidR="00CE6124" w:rsidRPr="00480423" w:rsidRDefault="00CE6124" w:rsidP="001C61BD">
            <w:pPr>
              <w:pStyle w:val="TAC"/>
              <w:rPr>
                <w:rFonts w:eastAsia="SimSun"/>
                <w:lang w:val="en-US"/>
              </w:rPr>
            </w:pPr>
            <w:r w:rsidRPr="00480423">
              <w:rPr>
                <w:rFonts w:eastAsia="SimSun"/>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48E81C6" w14:textId="77777777" w:rsidR="00CE6124" w:rsidRPr="00480423" w:rsidRDefault="00CE6124" w:rsidP="001C61BD">
            <w:pPr>
              <w:pStyle w:val="TAC"/>
              <w:rPr>
                <w:rFonts w:ascii="Calibri" w:eastAsia="SimSun" w:hAnsi="Calibri"/>
                <w:sz w:val="21"/>
                <w:lang w:val="en-US" w:eastAsia="zh-CN"/>
              </w:rPr>
            </w:pPr>
            <w:r w:rsidRPr="00480423">
              <w:rPr>
                <w:rFonts w:eastAsia="SimSun"/>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5A156AA3" w14:textId="77777777" w:rsidR="00CE6124" w:rsidRPr="00480423" w:rsidRDefault="00CE6124" w:rsidP="001C61BD">
            <w:pPr>
              <w:pStyle w:val="TAC"/>
              <w:rPr>
                <w:rFonts w:eastAsia="SimSun"/>
                <w:lang w:val="en-US"/>
              </w:rPr>
            </w:pPr>
          </w:p>
        </w:tc>
      </w:tr>
      <w:tr w:rsidR="00CE6124" w:rsidRPr="00480423" w14:paraId="1434A111"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1F66F912" w14:textId="77777777" w:rsidR="00CE6124" w:rsidRPr="00480423" w:rsidRDefault="00CE6124" w:rsidP="001C61BD">
            <w:pPr>
              <w:pStyle w:val="TAC"/>
              <w:rPr>
                <w:rFonts w:eastAsia="SimSun"/>
                <w:lang w:val="en-US"/>
              </w:rPr>
            </w:pPr>
            <w:r w:rsidRPr="00480423">
              <w:rPr>
                <w:rFonts w:eastAsia="SimSun"/>
                <w:lang w:val="en-US"/>
              </w:rPr>
              <w:t>CA_n48A-n70A-n71(2A)</w:t>
            </w:r>
          </w:p>
        </w:tc>
        <w:tc>
          <w:tcPr>
            <w:tcW w:w="1829" w:type="dxa"/>
            <w:tcBorders>
              <w:top w:val="single" w:sz="4" w:space="0" w:color="auto"/>
              <w:left w:val="single" w:sz="4" w:space="0" w:color="auto"/>
              <w:bottom w:val="nil"/>
              <w:right w:val="single" w:sz="4" w:space="0" w:color="auto"/>
            </w:tcBorders>
            <w:vAlign w:val="center"/>
          </w:tcPr>
          <w:p w14:paraId="4C6DF6BD" w14:textId="77777777" w:rsidR="00CE6124" w:rsidRPr="00480423" w:rsidRDefault="00CE6124" w:rsidP="001C61BD">
            <w:pPr>
              <w:pStyle w:val="TAC"/>
              <w:rPr>
                <w:rFonts w:eastAsia="SimSun" w:cs="Arial"/>
                <w:szCs w:val="18"/>
                <w:lang w:val="en-US"/>
              </w:rPr>
            </w:pPr>
            <w:r w:rsidRPr="00480423">
              <w:rPr>
                <w:rFonts w:eastAsia="SimSun" w:cs="Arial"/>
                <w:szCs w:val="18"/>
                <w:lang w:val="en-US"/>
              </w:rPr>
              <w:t>CA_n48A-n70A</w:t>
            </w:r>
          </w:p>
          <w:p w14:paraId="319FA147" w14:textId="77777777" w:rsidR="00CE6124" w:rsidRPr="00480423" w:rsidRDefault="00CE6124" w:rsidP="001C61BD">
            <w:pPr>
              <w:pStyle w:val="TAC"/>
              <w:rPr>
                <w:rFonts w:eastAsia="SimSun" w:cs="Arial"/>
                <w:szCs w:val="18"/>
                <w:lang w:val="en-US"/>
              </w:rPr>
            </w:pPr>
            <w:r w:rsidRPr="00480423">
              <w:rPr>
                <w:rFonts w:eastAsia="SimSun" w:cs="Arial"/>
                <w:szCs w:val="18"/>
                <w:lang w:val="en-US"/>
              </w:rPr>
              <w:t>CA_n48A-n71A</w:t>
            </w:r>
          </w:p>
          <w:p w14:paraId="53FAFADB" w14:textId="77777777" w:rsidR="00CE6124" w:rsidRPr="00480423" w:rsidRDefault="00CE6124" w:rsidP="001C61BD">
            <w:pPr>
              <w:pStyle w:val="TAC"/>
              <w:rPr>
                <w:rFonts w:eastAsia="SimSun"/>
                <w:lang w:val="en-US"/>
              </w:rPr>
            </w:pPr>
            <w:r w:rsidRPr="00480423">
              <w:rPr>
                <w:rFonts w:eastAsia="SimSun" w:cs="Arial"/>
                <w:szCs w:val="18"/>
                <w:lang w:val="en-US"/>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5E768A22" w14:textId="77777777" w:rsidR="00CE6124" w:rsidRPr="00480423" w:rsidRDefault="00CE6124" w:rsidP="001C61BD">
            <w:pPr>
              <w:pStyle w:val="TAC"/>
              <w:rPr>
                <w:rFonts w:eastAsia="SimSun"/>
                <w:lang w:val="en-US"/>
              </w:rPr>
            </w:pPr>
            <w:r w:rsidRPr="00480423">
              <w:rPr>
                <w:rFonts w:eastAsia="SimSun"/>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49E2DBF" w14:textId="77777777" w:rsidR="00CE6124" w:rsidRPr="00480423" w:rsidRDefault="00CE6124" w:rsidP="001C61BD">
            <w:pPr>
              <w:pStyle w:val="TAC"/>
              <w:rPr>
                <w:rFonts w:ascii="Calibri" w:eastAsia="SimSun" w:hAnsi="Calibri"/>
                <w:sz w:val="21"/>
                <w:lang w:val="en-US" w:eastAsia="zh-CN"/>
              </w:rPr>
            </w:pPr>
            <w:r w:rsidRPr="00480423">
              <w:rPr>
                <w:rFonts w:eastAsia="SimSun"/>
                <w:lang w:val="en-US" w:eastAsia="zh-CN" w:bidi="ar"/>
              </w:rPr>
              <w:t>5, 10, 15, 20, 30, 40, 50, 60, 70, 80, 90, 100</w:t>
            </w:r>
          </w:p>
        </w:tc>
        <w:tc>
          <w:tcPr>
            <w:tcW w:w="1610" w:type="dxa"/>
            <w:tcBorders>
              <w:top w:val="single" w:sz="4" w:space="0" w:color="auto"/>
              <w:left w:val="single" w:sz="4" w:space="0" w:color="auto"/>
              <w:bottom w:val="nil"/>
              <w:right w:val="single" w:sz="4" w:space="0" w:color="auto"/>
            </w:tcBorders>
            <w:vAlign w:val="center"/>
          </w:tcPr>
          <w:p w14:paraId="434DA15F" w14:textId="77777777" w:rsidR="00CE6124" w:rsidRPr="00480423" w:rsidRDefault="00CE6124" w:rsidP="001C61BD">
            <w:pPr>
              <w:pStyle w:val="TAC"/>
              <w:rPr>
                <w:rFonts w:eastAsia="SimSun"/>
                <w:lang w:val="en-US"/>
              </w:rPr>
            </w:pPr>
            <w:r w:rsidRPr="00480423">
              <w:rPr>
                <w:rFonts w:eastAsia="SimSun"/>
                <w:lang w:val="en-US"/>
              </w:rPr>
              <w:t>0</w:t>
            </w:r>
          </w:p>
        </w:tc>
      </w:tr>
      <w:tr w:rsidR="00CE6124" w:rsidRPr="00480423" w14:paraId="1E45E84D" w14:textId="77777777" w:rsidTr="001C61BD">
        <w:trPr>
          <w:trHeight w:val="29"/>
        </w:trPr>
        <w:tc>
          <w:tcPr>
            <w:tcW w:w="2067" w:type="dxa"/>
            <w:tcBorders>
              <w:top w:val="nil"/>
              <w:left w:val="single" w:sz="4" w:space="0" w:color="auto"/>
              <w:bottom w:val="nil"/>
              <w:right w:val="single" w:sz="4" w:space="0" w:color="auto"/>
            </w:tcBorders>
            <w:vAlign w:val="center"/>
          </w:tcPr>
          <w:p w14:paraId="4213BDB3" w14:textId="77777777" w:rsidR="00CE6124" w:rsidRPr="00480423" w:rsidRDefault="00CE6124" w:rsidP="001C61BD">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0A616288" w14:textId="77777777" w:rsidR="00CE6124" w:rsidRPr="00480423" w:rsidRDefault="00CE6124" w:rsidP="001C61B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50DC177" w14:textId="77777777" w:rsidR="00CE6124" w:rsidRPr="00480423" w:rsidRDefault="00CE6124" w:rsidP="001C61BD">
            <w:pPr>
              <w:pStyle w:val="TAC"/>
              <w:rPr>
                <w:rFonts w:eastAsia="SimSun"/>
                <w:lang w:val="en-US"/>
              </w:rPr>
            </w:pPr>
            <w:r w:rsidRPr="00480423">
              <w:rPr>
                <w:rFonts w:eastAsia="SimSun"/>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0BC3C5B4" w14:textId="77777777" w:rsidR="00CE6124" w:rsidRPr="00480423" w:rsidRDefault="00CE6124" w:rsidP="001C61BD">
            <w:pPr>
              <w:pStyle w:val="TAC"/>
              <w:rPr>
                <w:rFonts w:ascii="Calibri" w:eastAsia="SimSun" w:hAnsi="Calibri"/>
                <w:sz w:val="21"/>
                <w:lang w:val="en-US" w:eastAsia="zh-CN"/>
              </w:rPr>
            </w:pPr>
            <w:r w:rsidRPr="00480423">
              <w:rPr>
                <w:rFonts w:eastAsia="SimSun"/>
                <w:lang w:val="en-US" w:eastAsia="zh-CN" w:bidi="ar"/>
              </w:rPr>
              <w:t>5, 10, 15, 20</w:t>
            </w:r>
            <w:r w:rsidRPr="00480423">
              <w:rPr>
                <w:rFonts w:eastAsia="SimSun"/>
                <w:vertAlign w:val="superscript"/>
                <w:lang w:val="en-US" w:eastAsia="zh-CN" w:bidi="ar"/>
              </w:rPr>
              <w:t>1</w:t>
            </w:r>
            <w:r w:rsidRPr="00480423">
              <w:rPr>
                <w:rFonts w:eastAsia="SimSun"/>
                <w:lang w:val="en-US" w:eastAsia="zh-CN" w:bidi="ar"/>
              </w:rPr>
              <w:t>, 25</w:t>
            </w:r>
            <w:r w:rsidRPr="00480423">
              <w:rPr>
                <w:rFonts w:eastAsia="SimSun"/>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70844B33" w14:textId="77777777" w:rsidR="00CE6124" w:rsidRPr="00480423" w:rsidRDefault="00CE6124" w:rsidP="001C61BD">
            <w:pPr>
              <w:pStyle w:val="TAC"/>
              <w:rPr>
                <w:rFonts w:eastAsia="SimSun"/>
                <w:lang w:val="en-US"/>
              </w:rPr>
            </w:pPr>
          </w:p>
        </w:tc>
      </w:tr>
      <w:tr w:rsidR="00CE6124" w:rsidRPr="00480423" w14:paraId="185F9F56"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7AEDA6B7" w14:textId="77777777" w:rsidR="00CE6124" w:rsidRPr="00480423" w:rsidRDefault="00CE6124" w:rsidP="001C61BD">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0A21A508" w14:textId="77777777" w:rsidR="00CE6124" w:rsidRPr="00480423" w:rsidRDefault="00CE6124" w:rsidP="001C61B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7C4E2C5" w14:textId="77777777" w:rsidR="00CE6124" w:rsidRPr="00480423" w:rsidRDefault="00CE6124" w:rsidP="001C61BD">
            <w:pPr>
              <w:pStyle w:val="TAC"/>
              <w:rPr>
                <w:rFonts w:eastAsia="SimSun"/>
                <w:lang w:val="en-US"/>
              </w:rPr>
            </w:pPr>
            <w:r w:rsidRPr="00480423">
              <w:rPr>
                <w:rFonts w:eastAsia="SimSun"/>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73C889D" w14:textId="77777777" w:rsidR="00CE6124" w:rsidRPr="00480423" w:rsidRDefault="00CE6124" w:rsidP="001C61BD">
            <w:pPr>
              <w:pStyle w:val="TAC"/>
              <w:rPr>
                <w:rFonts w:ascii="Calibri" w:eastAsia="SimSun" w:hAnsi="Calibri"/>
                <w:sz w:val="21"/>
                <w:lang w:val="en-US" w:eastAsia="zh-CN"/>
              </w:rPr>
            </w:pPr>
            <w:r w:rsidRPr="00480423">
              <w:rPr>
                <w:rFonts w:eastAsia="SimSun"/>
                <w:lang w:val="en-US" w:eastAsia="zh-CN" w:bidi="ar"/>
              </w:rPr>
              <w:t>CA_n71(2A)_BCS0</w:t>
            </w:r>
          </w:p>
        </w:tc>
        <w:tc>
          <w:tcPr>
            <w:tcW w:w="1610" w:type="dxa"/>
            <w:tcBorders>
              <w:top w:val="nil"/>
              <w:left w:val="single" w:sz="4" w:space="0" w:color="auto"/>
              <w:bottom w:val="single" w:sz="4" w:space="0" w:color="auto"/>
              <w:right w:val="single" w:sz="4" w:space="0" w:color="auto"/>
            </w:tcBorders>
            <w:vAlign w:val="center"/>
          </w:tcPr>
          <w:p w14:paraId="1851E234" w14:textId="77777777" w:rsidR="00CE6124" w:rsidRPr="00480423" w:rsidRDefault="00CE6124" w:rsidP="001C61BD">
            <w:pPr>
              <w:pStyle w:val="TAC"/>
              <w:rPr>
                <w:rFonts w:eastAsia="SimSun"/>
                <w:lang w:val="en-US"/>
              </w:rPr>
            </w:pPr>
          </w:p>
        </w:tc>
      </w:tr>
      <w:tr w:rsidR="00CE6124" w:rsidRPr="00480423" w14:paraId="5B8160D6"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277073CB" w14:textId="77777777" w:rsidR="00CE6124" w:rsidRPr="00480423" w:rsidRDefault="00CE6124" w:rsidP="001C61BD">
            <w:pPr>
              <w:pStyle w:val="TAC"/>
              <w:rPr>
                <w:rFonts w:eastAsia="SimSun"/>
                <w:lang w:val="en-US"/>
              </w:rPr>
            </w:pPr>
            <w:r w:rsidRPr="00480423">
              <w:rPr>
                <w:rFonts w:eastAsiaTheme="minorEastAsia" w:cs="Arial"/>
                <w:szCs w:val="18"/>
              </w:rPr>
              <w:t>CA_n48A-n70A-n77A</w:t>
            </w:r>
          </w:p>
        </w:tc>
        <w:tc>
          <w:tcPr>
            <w:tcW w:w="1829" w:type="dxa"/>
            <w:tcBorders>
              <w:top w:val="single" w:sz="4" w:space="0" w:color="auto"/>
              <w:left w:val="single" w:sz="4" w:space="0" w:color="auto"/>
              <w:bottom w:val="nil"/>
              <w:right w:val="single" w:sz="4" w:space="0" w:color="auto"/>
            </w:tcBorders>
            <w:vAlign w:val="center"/>
          </w:tcPr>
          <w:p w14:paraId="20170C83" w14:textId="77777777" w:rsidR="00CE6124" w:rsidRPr="00480423" w:rsidRDefault="00CE6124" w:rsidP="001C61BD">
            <w:pPr>
              <w:pStyle w:val="TAC"/>
              <w:rPr>
                <w:rFonts w:eastAsia="SimSun" w:cs="Arial"/>
                <w:szCs w:val="18"/>
                <w:lang w:val="en-US"/>
              </w:rPr>
            </w:pPr>
            <w:r w:rsidRPr="00480423">
              <w:rPr>
                <w:rFonts w:eastAsia="SimSun" w:cs="Arial"/>
                <w:szCs w:val="18"/>
                <w:lang w:val="en-US"/>
              </w:rPr>
              <w:t>CA_n48A-n70A</w:t>
            </w:r>
          </w:p>
          <w:p w14:paraId="2F47C84B" w14:textId="77777777" w:rsidR="00CE6124" w:rsidRPr="00480423" w:rsidRDefault="00CE6124" w:rsidP="001C61BD">
            <w:pPr>
              <w:pStyle w:val="TAC"/>
              <w:rPr>
                <w:rFonts w:eastAsia="SimSun" w:cs="Arial"/>
                <w:szCs w:val="18"/>
                <w:lang w:val="en-US"/>
              </w:rPr>
            </w:pPr>
            <w:r w:rsidRPr="00480423">
              <w:rPr>
                <w:rFonts w:eastAsia="SimSun" w:cs="Arial"/>
                <w:szCs w:val="18"/>
                <w:lang w:val="en-US"/>
              </w:rPr>
              <w:t>CA_n70A-n77A</w:t>
            </w:r>
          </w:p>
        </w:tc>
        <w:tc>
          <w:tcPr>
            <w:tcW w:w="830" w:type="dxa"/>
            <w:tcBorders>
              <w:top w:val="single" w:sz="4" w:space="0" w:color="auto"/>
              <w:left w:val="single" w:sz="4" w:space="0" w:color="auto"/>
              <w:bottom w:val="single" w:sz="4" w:space="0" w:color="auto"/>
              <w:right w:val="single" w:sz="4" w:space="0" w:color="auto"/>
            </w:tcBorders>
            <w:vAlign w:val="center"/>
          </w:tcPr>
          <w:p w14:paraId="6FDBC2C1" w14:textId="77777777" w:rsidR="00CE6124" w:rsidRPr="00480423" w:rsidRDefault="00CE6124" w:rsidP="001C61BD">
            <w:pPr>
              <w:pStyle w:val="TAC"/>
              <w:rPr>
                <w:rFonts w:eastAsia="SimSun"/>
                <w:lang w:val="en-US"/>
              </w:rPr>
            </w:pPr>
            <w:r w:rsidRPr="00480423">
              <w:rPr>
                <w:rFonts w:eastAsia="SimSun"/>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CCB5A53" w14:textId="77777777" w:rsidR="00CE6124" w:rsidRPr="00480423" w:rsidRDefault="00CE6124" w:rsidP="001C61BD">
            <w:pPr>
              <w:pStyle w:val="TAC"/>
              <w:rPr>
                <w:rFonts w:eastAsia="SimSun"/>
                <w:lang w:val="en-US" w:eastAsia="zh-CN" w:bidi="ar"/>
              </w:rPr>
            </w:pPr>
            <w:r w:rsidRPr="00480423">
              <w:rPr>
                <w:rFonts w:eastAsiaTheme="minorEastAsia" w:cs="Arial"/>
                <w:szCs w:val="18"/>
              </w:rPr>
              <w:t>5, 10, 15, 20, 30, 40, 50, 60, 70, 80, 90, 100</w:t>
            </w:r>
          </w:p>
        </w:tc>
        <w:tc>
          <w:tcPr>
            <w:tcW w:w="1610" w:type="dxa"/>
            <w:tcBorders>
              <w:top w:val="single" w:sz="4" w:space="0" w:color="auto"/>
              <w:left w:val="single" w:sz="4" w:space="0" w:color="auto"/>
              <w:bottom w:val="nil"/>
              <w:right w:val="single" w:sz="4" w:space="0" w:color="auto"/>
            </w:tcBorders>
            <w:vAlign w:val="center"/>
          </w:tcPr>
          <w:p w14:paraId="005517DE" w14:textId="77777777" w:rsidR="00CE6124" w:rsidRPr="00480423" w:rsidRDefault="00CE6124" w:rsidP="001C61BD">
            <w:pPr>
              <w:pStyle w:val="TAC"/>
              <w:rPr>
                <w:rFonts w:eastAsia="SimSun"/>
                <w:lang w:val="en-US"/>
              </w:rPr>
            </w:pPr>
            <w:r w:rsidRPr="00480423">
              <w:rPr>
                <w:rFonts w:eastAsiaTheme="minorEastAsia" w:hint="eastAsia"/>
                <w:szCs w:val="18"/>
                <w:lang w:val="en-US" w:eastAsia="zh-CN"/>
              </w:rPr>
              <w:t>0</w:t>
            </w:r>
          </w:p>
        </w:tc>
      </w:tr>
      <w:tr w:rsidR="00CE6124" w:rsidRPr="00480423" w14:paraId="5315097C" w14:textId="77777777" w:rsidTr="001C61BD">
        <w:trPr>
          <w:trHeight w:val="29"/>
        </w:trPr>
        <w:tc>
          <w:tcPr>
            <w:tcW w:w="2067" w:type="dxa"/>
            <w:tcBorders>
              <w:top w:val="nil"/>
              <w:left w:val="single" w:sz="4" w:space="0" w:color="auto"/>
              <w:bottom w:val="nil"/>
              <w:right w:val="single" w:sz="4" w:space="0" w:color="auto"/>
            </w:tcBorders>
            <w:vAlign w:val="center"/>
          </w:tcPr>
          <w:p w14:paraId="0D6CCCA3" w14:textId="77777777" w:rsidR="00CE6124" w:rsidRPr="00480423" w:rsidRDefault="00CE6124" w:rsidP="001C61BD">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21F33161" w14:textId="77777777" w:rsidR="00CE6124" w:rsidRPr="00480423" w:rsidRDefault="00CE6124" w:rsidP="001C61B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9BA1781" w14:textId="77777777" w:rsidR="00CE6124" w:rsidRPr="00480423" w:rsidRDefault="00CE6124" w:rsidP="001C61BD">
            <w:pPr>
              <w:pStyle w:val="TAC"/>
              <w:rPr>
                <w:rFonts w:eastAsia="SimSun"/>
                <w:lang w:val="en-US"/>
              </w:rPr>
            </w:pPr>
            <w:r w:rsidRPr="00480423">
              <w:rPr>
                <w:rFonts w:eastAsia="SimSun"/>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43246B5B" w14:textId="77777777" w:rsidR="00CE6124" w:rsidRPr="00480423" w:rsidRDefault="00CE6124" w:rsidP="001C61BD">
            <w:pPr>
              <w:pStyle w:val="TAC"/>
              <w:rPr>
                <w:rFonts w:eastAsia="SimSun"/>
                <w:lang w:val="en-US" w:eastAsia="zh-CN" w:bidi="ar"/>
              </w:rPr>
            </w:pPr>
            <w:r w:rsidRPr="00480423">
              <w:rPr>
                <w:rFonts w:eastAsiaTheme="minorEastAsia" w:cs="Arial"/>
                <w:szCs w:val="18"/>
              </w:rPr>
              <w:t>5, 10, 15, 20, 25</w:t>
            </w:r>
          </w:p>
        </w:tc>
        <w:tc>
          <w:tcPr>
            <w:tcW w:w="1610" w:type="dxa"/>
            <w:tcBorders>
              <w:top w:val="nil"/>
              <w:left w:val="single" w:sz="4" w:space="0" w:color="auto"/>
              <w:bottom w:val="nil"/>
              <w:right w:val="single" w:sz="4" w:space="0" w:color="auto"/>
            </w:tcBorders>
            <w:vAlign w:val="center"/>
          </w:tcPr>
          <w:p w14:paraId="67376470" w14:textId="77777777" w:rsidR="00CE6124" w:rsidRPr="00480423" w:rsidRDefault="00CE6124" w:rsidP="001C61BD">
            <w:pPr>
              <w:pStyle w:val="TAC"/>
              <w:rPr>
                <w:rFonts w:eastAsia="SimSun"/>
                <w:lang w:val="en-US"/>
              </w:rPr>
            </w:pPr>
          </w:p>
        </w:tc>
      </w:tr>
      <w:tr w:rsidR="00CE6124" w:rsidRPr="00480423" w14:paraId="1CD1B282"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6919A9FE" w14:textId="77777777" w:rsidR="00CE6124" w:rsidRPr="00480423" w:rsidRDefault="00CE6124" w:rsidP="001C61BD">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189B6E36" w14:textId="77777777" w:rsidR="00CE6124" w:rsidRPr="00480423" w:rsidRDefault="00CE6124" w:rsidP="001C61B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DDFC78A" w14:textId="77777777" w:rsidR="00CE6124" w:rsidRPr="00480423" w:rsidRDefault="00CE6124" w:rsidP="001C61BD">
            <w:pPr>
              <w:pStyle w:val="TAC"/>
              <w:rPr>
                <w:rFonts w:eastAsia="SimSun"/>
                <w:lang w:val="en-US"/>
              </w:rPr>
            </w:pPr>
            <w:r w:rsidRPr="00480423">
              <w:rPr>
                <w:rFonts w:eastAsia="SimSun"/>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CF6BC45" w14:textId="77777777" w:rsidR="00CE6124" w:rsidRPr="00480423" w:rsidRDefault="00CE6124" w:rsidP="001C61BD">
            <w:pPr>
              <w:pStyle w:val="TAC"/>
              <w:rPr>
                <w:rFonts w:eastAsia="SimSun"/>
                <w:lang w:val="en-US" w:eastAsia="zh-CN" w:bidi="ar"/>
              </w:rPr>
            </w:pPr>
            <w:r w:rsidRPr="00480423">
              <w:rPr>
                <w:rFonts w:eastAsiaTheme="minorEastAsia" w:cs="Arial"/>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0A17351" w14:textId="77777777" w:rsidR="00CE6124" w:rsidRPr="00480423" w:rsidRDefault="00CE6124" w:rsidP="001C61BD">
            <w:pPr>
              <w:pStyle w:val="TAC"/>
              <w:rPr>
                <w:rFonts w:eastAsia="SimSun"/>
                <w:lang w:val="en-US"/>
              </w:rPr>
            </w:pPr>
          </w:p>
        </w:tc>
      </w:tr>
      <w:tr w:rsidR="00CE6124" w:rsidRPr="00480423" w14:paraId="7E853C26"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33B9F507" w14:textId="77777777" w:rsidR="00CE6124" w:rsidRPr="00480423" w:rsidRDefault="00CE6124" w:rsidP="001C61BD">
            <w:pPr>
              <w:pStyle w:val="TAC"/>
              <w:rPr>
                <w:rFonts w:eastAsia="SimSun"/>
                <w:lang w:val="en-US"/>
              </w:rPr>
            </w:pPr>
            <w:r w:rsidRPr="00480423">
              <w:rPr>
                <w:rFonts w:eastAsia="SimSun"/>
                <w:lang w:val="en-US"/>
              </w:rPr>
              <w:t>CA_n48(2A)-n70A-n77A</w:t>
            </w:r>
          </w:p>
        </w:tc>
        <w:tc>
          <w:tcPr>
            <w:tcW w:w="1829" w:type="dxa"/>
            <w:tcBorders>
              <w:top w:val="single" w:sz="4" w:space="0" w:color="auto"/>
              <w:left w:val="single" w:sz="4" w:space="0" w:color="auto"/>
              <w:bottom w:val="nil"/>
              <w:right w:val="single" w:sz="4" w:space="0" w:color="auto"/>
            </w:tcBorders>
            <w:vAlign w:val="center"/>
          </w:tcPr>
          <w:p w14:paraId="7FF9D22C" w14:textId="77777777" w:rsidR="00CE6124" w:rsidRPr="00480423" w:rsidRDefault="00CE6124" w:rsidP="001C61BD">
            <w:pPr>
              <w:pStyle w:val="TAC"/>
              <w:rPr>
                <w:rFonts w:eastAsia="SimSun"/>
                <w:lang w:val="en-US"/>
              </w:rPr>
            </w:pPr>
            <w:r w:rsidRPr="00480423">
              <w:rPr>
                <w:rFonts w:eastAsia="SimSun"/>
                <w:lang w:val="en-US"/>
              </w:rPr>
              <w:t>CA_n48A-n70A</w:t>
            </w:r>
          </w:p>
          <w:p w14:paraId="2E00F0E0" w14:textId="77777777" w:rsidR="00CE6124" w:rsidRPr="00480423" w:rsidRDefault="00CE6124" w:rsidP="001C61BD">
            <w:pPr>
              <w:pStyle w:val="TAC"/>
              <w:rPr>
                <w:rFonts w:eastAsia="SimSun"/>
                <w:lang w:val="en-US"/>
              </w:rPr>
            </w:pPr>
            <w:r w:rsidRPr="00480423">
              <w:rPr>
                <w:rFonts w:eastAsia="SimSun"/>
                <w:lang w:val="en-US"/>
              </w:rPr>
              <w:t>CA_n70A-n77A</w:t>
            </w:r>
          </w:p>
        </w:tc>
        <w:tc>
          <w:tcPr>
            <w:tcW w:w="830" w:type="dxa"/>
            <w:tcBorders>
              <w:top w:val="single" w:sz="4" w:space="0" w:color="auto"/>
              <w:left w:val="single" w:sz="4" w:space="0" w:color="auto"/>
              <w:bottom w:val="single" w:sz="4" w:space="0" w:color="auto"/>
              <w:right w:val="single" w:sz="4" w:space="0" w:color="auto"/>
            </w:tcBorders>
            <w:vAlign w:val="center"/>
          </w:tcPr>
          <w:p w14:paraId="752583D5" w14:textId="77777777" w:rsidR="00CE6124" w:rsidRPr="00480423" w:rsidRDefault="00CE6124" w:rsidP="001C61BD">
            <w:pPr>
              <w:pStyle w:val="TAC"/>
              <w:rPr>
                <w:rFonts w:eastAsia="SimSun"/>
                <w:lang w:val="en-US"/>
              </w:rPr>
            </w:pPr>
            <w:r w:rsidRPr="00480423">
              <w:rPr>
                <w:rFonts w:eastAsia="SimSun"/>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B3F8701" w14:textId="77777777" w:rsidR="00CE6124" w:rsidRPr="00480423" w:rsidRDefault="00CE6124" w:rsidP="001C61BD">
            <w:pPr>
              <w:pStyle w:val="TAC"/>
              <w:rPr>
                <w:rFonts w:eastAsia="SimSun"/>
                <w:lang w:val="en-US" w:eastAsia="zh-CN" w:bidi="ar"/>
              </w:rPr>
            </w:pPr>
            <w:r w:rsidRPr="00480423">
              <w:rPr>
                <w:rFonts w:eastAsiaTheme="minorEastAsia" w:cs="Arial"/>
                <w:szCs w:val="18"/>
              </w:rPr>
              <w:t>CA_n48(2A)_BCS1</w:t>
            </w:r>
          </w:p>
        </w:tc>
        <w:tc>
          <w:tcPr>
            <w:tcW w:w="1610" w:type="dxa"/>
            <w:tcBorders>
              <w:top w:val="nil"/>
              <w:left w:val="single" w:sz="4" w:space="0" w:color="auto"/>
              <w:bottom w:val="nil"/>
              <w:right w:val="single" w:sz="4" w:space="0" w:color="auto"/>
            </w:tcBorders>
            <w:vAlign w:val="center"/>
          </w:tcPr>
          <w:p w14:paraId="0F2AF853" w14:textId="77777777" w:rsidR="00CE6124" w:rsidRPr="00480423" w:rsidRDefault="00CE6124" w:rsidP="001C61BD">
            <w:pPr>
              <w:pStyle w:val="TAC"/>
              <w:rPr>
                <w:rFonts w:eastAsia="SimSun"/>
                <w:lang w:val="en-US"/>
              </w:rPr>
            </w:pPr>
            <w:r w:rsidRPr="00480423">
              <w:rPr>
                <w:rFonts w:eastAsia="SimSun"/>
                <w:lang w:val="en-US"/>
              </w:rPr>
              <w:t>0</w:t>
            </w:r>
          </w:p>
        </w:tc>
      </w:tr>
      <w:tr w:rsidR="00CE6124" w:rsidRPr="00480423" w14:paraId="721FC391" w14:textId="77777777" w:rsidTr="001C61BD">
        <w:trPr>
          <w:trHeight w:val="29"/>
        </w:trPr>
        <w:tc>
          <w:tcPr>
            <w:tcW w:w="2067" w:type="dxa"/>
            <w:tcBorders>
              <w:top w:val="nil"/>
              <w:left w:val="single" w:sz="4" w:space="0" w:color="auto"/>
              <w:bottom w:val="nil"/>
              <w:right w:val="single" w:sz="4" w:space="0" w:color="auto"/>
            </w:tcBorders>
            <w:vAlign w:val="center"/>
          </w:tcPr>
          <w:p w14:paraId="58618041" w14:textId="77777777" w:rsidR="00CE6124" w:rsidRPr="00480423" w:rsidRDefault="00CE6124" w:rsidP="001C61BD">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2F822098" w14:textId="77777777" w:rsidR="00CE6124" w:rsidRPr="00480423" w:rsidRDefault="00CE6124" w:rsidP="001C61B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E293F09" w14:textId="77777777" w:rsidR="00CE6124" w:rsidRPr="00480423" w:rsidRDefault="00CE6124" w:rsidP="001C61BD">
            <w:pPr>
              <w:pStyle w:val="TAC"/>
              <w:rPr>
                <w:rFonts w:eastAsia="SimSun"/>
                <w:lang w:val="en-US"/>
              </w:rPr>
            </w:pPr>
            <w:r w:rsidRPr="00480423">
              <w:rPr>
                <w:rFonts w:eastAsia="SimSun"/>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7F64119C" w14:textId="77777777" w:rsidR="00CE6124" w:rsidRPr="00480423" w:rsidRDefault="00CE6124" w:rsidP="001C61BD">
            <w:pPr>
              <w:pStyle w:val="TAC"/>
              <w:rPr>
                <w:rFonts w:eastAsia="SimSun"/>
                <w:lang w:val="en-US" w:eastAsia="zh-CN" w:bidi="ar"/>
              </w:rPr>
            </w:pPr>
            <w:r w:rsidRPr="00480423">
              <w:rPr>
                <w:rFonts w:eastAsiaTheme="minorEastAsia" w:cs="Arial"/>
                <w:szCs w:val="18"/>
              </w:rPr>
              <w:t>5, 10, 15, 20, 25</w:t>
            </w:r>
          </w:p>
        </w:tc>
        <w:tc>
          <w:tcPr>
            <w:tcW w:w="1610" w:type="dxa"/>
            <w:tcBorders>
              <w:top w:val="nil"/>
              <w:left w:val="single" w:sz="4" w:space="0" w:color="auto"/>
              <w:bottom w:val="nil"/>
              <w:right w:val="single" w:sz="4" w:space="0" w:color="auto"/>
            </w:tcBorders>
            <w:vAlign w:val="center"/>
          </w:tcPr>
          <w:p w14:paraId="3D04899B" w14:textId="77777777" w:rsidR="00CE6124" w:rsidRPr="00480423" w:rsidRDefault="00CE6124" w:rsidP="001C61BD">
            <w:pPr>
              <w:pStyle w:val="TAC"/>
              <w:rPr>
                <w:rFonts w:eastAsia="SimSun"/>
                <w:lang w:val="en-US"/>
              </w:rPr>
            </w:pPr>
          </w:p>
        </w:tc>
      </w:tr>
      <w:tr w:rsidR="00CE6124" w:rsidRPr="00480423" w14:paraId="60087F14"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479E7DB9" w14:textId="77777777" w:rsidR="00CE6124" w:rsidRPr="00480423" w:rsidRDefault="00CE6124" w:rsidP="001C61BD">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2649F95A" w14:textId="77777777" w:rsidR="00CE6124" w:rsidRPr="00480423" w:rsidRDefault="00CE6124" w:rsidP="001C61B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EEFAEAF" w14:textId="77777777" w:rsidR="00CE6124" w:rsidRPr="00480423" w:rsidRDefault="00CE6124" w:rsidP="001C61BD">
            <w:pPr>
              <w:pStyle w:val="TAC"/>
              <w:rPr>
                <w:rFonts w:eastAsia="SimSun"/>
                <w:lang w:val="en-US"/>
              </w:rPr>
            </w:pPr>
            <w:r w:rsidRPr="00480423">
              <w:rPr>
                <w:rFonts w:eastAsia="SimSun"/>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C0D6A3B" w14:textId="77777777" w:rsidR="00CE6124" w:rsidRPr="00480423" w:rsidRDefault="00CE6124" w:rsidP="001C61BD">
            <w:pPr>
              <w:pStyle w:val="TAC"/>
              <w:rPr>
                <w:rFonts w:eastAsia="SimSun"/>
                <w:lang w:val="en-US" w:eastAsia="zh-CN" w:bidi="ar"/>
              </w:rPr>
            </w:pPr>
            <w:r w:rsidRPr="00480423">
              <w:rPr>
                <w:rFonts w:eastAsiaTheme="minorEastAsia" w:cs="Arial"/>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9B1409C" w14:textId="77777777" w:rsidR="00CE6124" w:rsidRPr="00480423" w:rsidRDefault="00CE6124" w:rsidP="001C61BD">
            <w:pPr>
              <w:pStyle w:val="TAC"/>
              <w:rPr>
                <w:rFonts w:eastAsia="SimSun"/>
                <w:lang w:val="en-US"/>
              </w:rPr>
            </w:pPr>
          </w:p>
        </w:tc>
      </w:tr>
      <w:tr w:rsidR="00CE6124" w:rsidRPr="00480423" w14:paraId="77ACDB75"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41001D60" w14:textId="77777777" w:rsidR="00CE6124" w:rsidRPr="00480423" w:rsidRDefault="00CE6124" w:rsidP="001C61BD">
            <w:pPr>
              <w:pStyle w:val="TAC"/>
              <w:rPr>
                <w:rFonts w:eastAsia="SimSun"/>
                <w:lang w:val="en-US"/>
              </w:rPr>
            </w:pPr>
            <w:r w:rsidRPr="00480423">
              <w:rPr>
                <w:rFonts w:eastAsia="SimSun"/>
                <w:lang w:val="en-US"/>
              </w:rPr>
              <w:t>CA_n48(2A)-n71A-n77A</w:t>
            </w:r>
          </w:p>
        </w:tc>
        <w:tc>
          <w:tcPr>
            <w:tcW w:w="1829" w:type="dxa"/>
            <w:tcBorders>
              <w:top w:val="single" w:sz="4" w:space="0" w:color="auto"/>
              <w:left w:val="single" w:sz="4" w:space="0" w:color="auto"/>
              <w:bottom w:val="nil"/>
              <w:right w:val="single" w:sz="4" w:space="0" w:color="auto"/>
            </w:tcBorders>
            <w:vAlign w:val="center"/>
          </w:tcPr>
          <w:p w14:paraId="3C73B00F" w14:textId="77777777" w:rsidR="00CE6124" w:rsidRPr="00480423" w:rsidRDefault="00CE6124" w:rsidP="001C61BD">
            <w:pPr>
              <w:pStyle w:val="TAC"/>
              <w:rPr>
                <w:rFonts w:eastAsia="SimSun"/>
                <w:lang w:val="en-US"/>
              </w:rPr>
            </w:pPr>
            <w:r w:rsidRPr="00480423">
              <w:rPr>
                <w:rFonts w:eastAsia="SimSun"/>
                <w:lang w:val="en-US"/>
              </w:rPr>
              <w:t>CA_n48A-n71A</w:t>
            </w:r>
          </w:p>
          <w:p w14:paraId="3D361487" w14:textId="77777777" w:rsidR="00CE6124" w:rsidRPr="00480423" w:rsidRDefault="00CE6124" w:rsidP="001C61BD">
            <w:pPr>
              <w:pStyle w:val="TAC"/>
              <w:rPr>
                <w:rFonts w:eastAsia="SimSun"/>
                <w:lang w:val="en-US"/>
              </w:rPr>
            </w:pPr>
            <w:r w:rsidRPr="00480423">
              <w:rPr>
                <w:rFonts w:eastAsia="SimSun"/>
                <w:lang w:val="en-US"/>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5EBE5A27" w14:textId="77777777" w:rsidR="00CE6124" w:rsidRPr="00480423" w:rsidRDefault="00CE6124" w:rsidP="001C61BD">
            <w:pPr>
              <w:pStyle w:val="TAC"/>
              <w:rPr>
                <w:rFonts w:eastAsia="SimSun"/>
                <w:lang w:val="en-US"/>
              </w:rPr>
            </w:pPr>
            <w:r w:rsidRPr="00480423">
              <w:rPr>
                <w:rFonts w:eastAsia="SimSun"/>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7958593" w14:textId="77777777" w:rsidR="00CE6124" w:rsidRPr="00480423" w:rsidRDefault="00CE6124" w:rsidP="001C61BD">
            <w:pPr>
              <w:pStyle w:val="TAC"/>
              <w:rPr>
                <w:rFonts w:eastAsia="SimSun"/>
                <w:lang w:val="en-US" w:eastAsia="zh-CN" w:bidi="ar"/>
              </w:rPr>
            </w:pPr>
            <w:r w:rsidRPr="00480423">
              <w:rPr>
                <w:rFonts w:eastAsiaTheme="minorEastAsia" w:cs="Arial"/>
                <w:szCs w:val="18"/>
              </w:rPr>
              <w:t>CA_n48(2A)_BCS1</w:t>
            </w:r>
          </w:p>
        </w:tc>
        <w:tc>
          <w:tcPr>
            <w:tcW w:w="1610" w:type="dxa"/>
            <w:tcBorders>
              <w:top w:val="single" w:sz="4" w:space="0" w:color="auto"/>
              <w:left w:val="single" w:sz="4" w:space="0" w:color="auto"/>
              <w:bottom w:val="nil"/>
              <w:right w:val="single" w:sz="4" w:space="0" w:color="auto"/>
            </w:tcBorders>
            <w:vAlign w:val="center"/>
          </w:tcPr>
          <w:p w14:paraId="4E323876" w14:textId="77777777" w:rsidR="00CE6124" w:rsidRPr="00480423" w:rsidRDefault="00CE6124" w:rsidP="001C61BD">
            <w:pPr>
              <w:pStyle w:val="TAC"/>
              <w:rPr>
                <w:rFonts w:eastAsia="SimSun"/>
                <w:lang w:val="en-US"/>
              </w:rPr>
            </w:pPr>
            <w:r w:rsidRPr="00480423">
              <w:rPr>
                <w:rFonts w:eastAsia="SimSun"/>
                <w:lang w:val="en-US"/>
              </w:rPr>
              <w:t>0</w:t>
            </w:r>
          </w:p>
        </w:tc>
      </w:tr>
      <w:tr w:rsidR="00CE6124" w:rsidRPr="00480423" w14:paraId="0131530B" w14:textId="77777777" w:rsidTr="001C61BD">
        <w:trPr>
          <w:trHeight w:val="29"/>
        </w:trPr>
        <w:tc>
          <w:tcPr>
            <w:tcW w:w="2067" w:type="dxa"/>
            <w:tcBorders>
              <w:top w:val="nil"/>
              <w:left w:val="single" w:sz="4" w:space="0" w:color="auto"/>
              <w:bottom w:val="nil"/>
              <w:right w:val="single" w:sz="4" w:space="0" w:color="auto"/>
            </w:tcBorders>
            <w:vAlign w:val="center"/>
          </w:tcPr>
          <w:p w14:paraId="3D6C1A7B" w14:textId="77777777" w:rsidR="00CE6124" w:rsidRPr="00480423" w:rsidRDefault="00CE6124" w:rsidP="001C61BD">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7740A7A3" w14:textId="77777777" w:rsidR="00CE6124" w:rsidRPr="00480423" w:rsidRDefault="00CE6124" w:rsidP="001C61B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66C18F2" w14:textId="77777777" w:rsidR="00CE6124" w:rsidRPr="00480423" w:rsidRDefault="00CE6124" w:rsidP="001C61BD">
            <w:pPr>
              <w:pStyle w:val="TAC"/>
              <w:rPr>
                <w:rFonts w:eastAsia="SimSun"/>
                <w:lang w:val="en-US"/>
              </w:rPr>
            </w:pPr>
            <w:r w:rsidRPr="00480423">
              <w:rPr>
                <w:rFonts w:eastAsia="SimSun"/>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C05B1C9" w14:textId="77777777" w:rsidR="00CE6124" w:rsidRPr="00480423" w:rsidRDefault="00CE6124" w:rsidP="001C61BD">
            <w:pPr>
              <w:pStyle w:val="TAC"/>
              <w:rPr>
                <w:rFonts w:eastAsia="SimSun"/>
                <w:lang w:val="en-US" w:eastAsia="zh-CN" w:bidi="ar"/>
              </w:rPr>
            </w:pPr>
            <w:r w:rsidRPr="00480423">
              <w:rPr>
                <w:rFonts w:eastAsiaTheme="minorEastAsia" w:cs="Arial"/>
                <w:szCs w:val="18"/>
              </w:rPr>
              <w:t>5, 10, 15, 20</w:t>
            </w:r>
          </w:p>
        </w:tc>
        <w:tc>
          <w:tcPr>
            <w:tcW w:w="1610" w:type="dxa"/>
            <w:tcBorders>
              <w:top w:val="nil"/>
              <w:left w:val="single" w:sz="4" w:space="0" w:color="auto"/>
              <w:bottom w:val="nil"/>
              <w:right w:val="single" w:sz="4" w:space="0" w:color="auto"/>
            </w:tcBorders>
            <w:vAlign w:val="center"/>
          </w:tcPr>
          <w:p w14:paraId="01825CDE" w14:textId="77777777" w:rsidR="00CE6124" w:rsidRPr="00480423" w:rsidRDefault="00CE6124" w:rsidP="001C61BD">
            <w:pPr>
              <w:pStyle w:val="TAC"/>
              <w:rPr>
                <w:rFonts w:eastAsia="SimSun"/>
                <w:lang w:val="en-US"/>
              </w:rPr>
            </w:pPr>
          </w:p>
        </w:tc>
      </w:tr>
      <w:tr w:rsidR="00CE6124" w:rsidRPr="00480423" w14:paraId="17B7C926"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5C4B8EC8" w14:textId="77777777" w:rsidR="00CE6124" w:rsidRPr="00480423" w:rsidRDefault="00CE6124" w:rsidP="001C61BD">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59B1866D" w14:textId="77777777" w:rsidR="00CE6124" w:rsidRPr="00480423" w:rsidRDefault="00CE6124" w:rsidP="001C61B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A7EE72E" w14:textId="77777777" w:rsidR="00CE6124" w:rsidRPr="00480423" w:rsidRDefault="00CE6124" w:rsidP="001C61BD">
            <w:pPr>
              <w:pStyle w:val="TAC"/>
              <w:rPr>
                <w:rFonts w:eastAsia="SimSun"/>
                <w:lang w:val="en-US"/>
              </w:rPr>
            </w:pPr>
            <w:r w:rsidRPr="00480423">
              <w:rPr>
                <w:rFonts w:eastAsia="SimSun"/>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177928C" w14:textId="77777777" w:rsidR="00CE6124" w:rsidRPr="00480423" w:rsidRDefault="00CE6124" w:rsidP="001C61BD">
            <w:pPr>
              <w:pStyle w:val="TAC"/>
              <w:rPr>
                <w:rFonts w:eastAsia="SimSun"/>
                <w:lang w:val="en-US" w:eastAsia="zh-CN" w:bidi="ar"/>
              </w:rPr>
            </w:pPr>
            <w:r w:rsidRPr="00480423">
              <w:rPr>
                <w:rFonts w:eastAsiaTheme="minorEastAsia" w:cs="Arial"/>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33DDF9A" w14:textId="77777777" w:rsidR="00CE6124" w:rsidRPr="00480423" w:rsidRDefault="00CE6124" w:rsidP="001C61BD">
            <w:pPr>
              <w:pStyle w:val="TAC"/>
              <w:rPr>
                <w:rFonts w:eastAsia="SimSun"/>
                <w:lang w:val="en-US"/>
              </w:rPr>
            </w:pPr>
          </w:p>
        </w:tc>
      </w:tr>
      <w:tr w:rsidR="00CE6124" w:rsidRPr="00480423" w14:paraId="08A53014"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00AC851C" w14:textId="77777777" w:rsidR="00CE6124" w:rsidRPr="00480423" w:rsidRDefault="00CE6124" w:rsidP="001C61BD">
            <w:pPr>
              <w:pStyle w:val="TAC"/>
              <w:rPr>
                <w:rFonts w:eastAsiaTheme="minorEastAsia" w:cs="Arial"/>
                <w:szCs w:val="18"/>
              </w:rPr>
            </w:pPr>
            <w:r w:rsidRPr="00480423">
              <w:rPr>
                <w:rFonts w:eastAsiaTheme="minorEastAsia" w:cs="Arial"/>
                <w:szCs w:val="18"/>
              </w:rPr>
              <w:t>CA_n48A-n71A-n77A</w:t>
            </w:r>
          </w:p>
        </w:tc>
        <w:tc>
          <w:tcPr>
            <w:tcW w:w="1829" w:type="dxa"/>
            <w:tcBorders>
              <w:top w:val="single" w:sz="4" w:space="0" w:color="auto"/>
              <w:left w:val="single" w:sz="4" w:space="0" w:color="auto"/>
              <w:bottom w:val="nil"/>
              <w:right w:val="single" w:sz="4" w:space="0" w:color="auto"/>
            </w:tcBorders>
            <w:vAlign w:val="center"/>
          </w:tcPr>
          <w:p w14:paraId="757B2F87" w14:textId="77777777" w:rsidR="00CE6124" w:rsidRPr="00480423" w:rsidRDefault="00CE6124" w:rsidP="001C61BD">
            <w:pPr>
              <w:pStyle w:val="TAC"/>
              <w:rPr>
                <w:rFonts w:eastAsiaTheme="minorEastAsia" w:cs="Arial"/>
                <w:szCs w:val="18"/>
              </w:rPr>
            </w:pPr>
            <w:r w:rsidRPr="00480423">
              <w:rPr>
                <w:rFonts w:eastAsiaTheme="minorEastAsia" w:cs="Arial"/>
                <w:szCs w:val="18"/>
              </w:rPr>
              <w:t>CA_n48A-n71A</w:t>
            </w:r>
          </w:p>
          <w:p w14:paraId="11DB3C44" w14:textId="77777777" w:rsidR="00CE6124" w:rsidRPr="00480423" w:rsidRDefault="00CE6124" w:rsidP="001C61BD">
            <w:pPr>
              <w:pStyle w:val="TAC"/>
              <w:rPr>
                <w:rFonts w:eastAsiaTheme="minorEastAsia" w:cs="Arial"/>
                <w:szCs w:val="18"/>
              </w:rPr>
            </w:pPr>
            <w:r w:rsidRPr="00480423">
              <w:rPr>
                <w:rFonts w:eastAsiaTheme="minorEastAsia" w:cs="Arial"/>
                <w:szCs w:val="18"/>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22A3C336" w14:textId="77777777" w:rsidR="00CE6124" w:rsidRPr="00480423" w:rsidRDefault="00CE6124" w:rsidP="001C61BD">
            <w:pPr>
              <w:pStyle w:val="TAC"/>
              <w:rPr>
                <w:rFonts w:eastAsia="SimSun"/>
                <w:lang w:val="en-US"/>
              </w:rPr>
            </w:pPr>
            <w:r w:rsidRPr="00480423">
              <w:rPr>
                <w:rFonts w:eastAsia="SimSun"/>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F84C588" w14:textId="77777777" w:rsidR="00CE6124" w:rsidRPr="00480423" w:rsidRDefault="00CE6124" w:rsidP="001C61BD">
            <w:pPr>
              <w:pStyle w:val="TAC"/>
              <w:rPr>
                <w:rFonts w:eastAsiaTheme="minorEastAsia" w:cs="Arial"/>
                <w:szCs w:val="18"/>
              </w:rPr>
            </w:pPr>
            <w:r w:rsidRPr="00480423">
              <w:rPr>
                <w:rFonts w:eastAsiaTheme="minorEastAsia" w:cs="Arial"/>
                <w:szCs w:val="18"/>
              </w:rPr>
              <w:t>5, 10, 15, 20, 30, 40, 50, 60, 70, 80, 90, 100</w:t>
            </w:r>
          </w:p>
        </w:tc>
        <w:tc>
          <w:tcPr>
            <w:tcW w:w="1610" w:type="dxa"/>
            <w:tcBorders>
              <w:top w:val="single" w:sz="4" w:space="0" w:color="auto"/>
              <w:left w:val="single" w:sz="4" w:space="0" w:color="auto"/>
              <w:bottom w:val="nil"/>
              <w:right w:val="single" w:sz="4" w:space="0" w:color="auto"/>
            </w:tcBorders>
            <w:vAlign w:val="center"/>
          </w:tcPr>
          <w:p w14:paraId="239AE739" w14:textId="77777777" w:rsidR="00CE6124" w:rsidRPr="00480423" w:rsidRDefault="00CE6124" w:rsidP="001C61BD">
            <w:pPr>
              <w:pStyle w:val="TAC"/>
              <w:rPr>
                <w:rFonts w:eastAsiaTheme="minorEastAsia"/>
                <w:szCs w:val="18"/>
                <w:lang w:val="en-US" w:eastAsia="zh-CN"/>
              </w:rPr>
            </w:pPr>
            <w:r w:rsidRPr="00480423">
              <w:rPr>
                <w:rFonts w:eastAsiaTheme="minorEastAsia" w:cs="Arial"/>
                <w:szCs w:val="18"/>
                <w:lang w:val="en-US" w:eastAsia="zh-CN"/>
              </w:rPr>
              <w:t>0</w:t>
            </w:r>
          </w:p>
        </w:tc>
      </w:tr>
      <w:tr w:rsidR="00CE6124" w:rsidRPr="00480423" w14:paraId="4A4A4C0C" w14:textId="77777777" w:rsidTr="001C61BD">
        <w:trPr>
          <w:trHeight w:val="29"/>
        </w:trPr>
        <w:tc>
          <w:tcPr>
            <w:tcW w:w="2067" w:type="dxa"/>
            <w:tcBorders>
              <w:top w:val="nil"/>
              <w:left w:val="single" w:sz="4" w:space="0" w:color="auto"/>
              <w:bottom w:val="nil"/>
              <w:right w:val="single" w:sz="4" w:space="0" w:color="auto"/>
            </w:tcBorders>
            <w:vAlign w:val="center"/>
          </w:tcPr>
          <w:p w14:paraId="443235D9" w14:textId="77777777" w:rsidR="00CE6124" w:rsidRPr="00480423" w:rsidRDefault="00CE6124" w:rsidP="001C61BD">
            <w:pPr>
              <w:pStyle w:val="TAC"/>
              <w:rPr>
                <w:rFonts w:eastAsiaTheme="minorEastAsia" w:cs="Arial"/>
                <w:szCs w:val="18"/>
              </w:rPr>
            </w:pPr>
          </w:p>
        </w:tc>
        <w:tc>
          <w:tcPr>
            <w:tcW w:w="1829" w:type="dxa"/>
            <w:tcBorders>
              <w:top w:val="nil"/>
              <w:left w:val="single" w:sz="4" w:space="0" w:color="auto"/>
              <w:bottom w:val="nil"/>
              <w:right w:val="single" w:sz="4" w:space="0" w:color="auto"/>
            </w:tcBorders>
            <w:vAlign w:val="center"/>
          </w:tcPr>
          <w:p w14:paraId="5548A3B7" w14:textId="77777777" w:rsidR="00CE6124" w:rsidRPr="00480423" w:rsidRDefault="00CE6124" w:rsidP="001C61BD">
            <w:pPr>
              <w:pStyle w:val="TAC"/>
              <w:rPr>
                <w:rFonts w:eastAsiaTheme="minorEastAsia" w:cs="Arial"/>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EBD942C" w14:textId="77777777" w:rsidR="00CE6124" w:rsidRPr="00480423" w:rsidRDefault="00CE6124" w:rsidP="001C61BD">
            <w:pPr>
              <w:pStyle w:val="TAC"/>
              <w:rPr>
                <w:rFonts w:eastAsia="SimSun"/>
                <w:lang w:val="en-US"/>
              </w:rPr>
            </w:pPr>
            <w:r w:rsidRPr="00480423">
              <w:rPr>
                <w:rFonts w:eastAsia="SimSun"/>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9EA3D05" w14:textId="77777777" w:rsidR="00CE6124" w:rsidRPr="00480423" w:rsidRDefault="00CE6124" w:rsidP="001C61BD">
            <w:pPr>
              <w:pStyle w:val="TAC"/>
              <w:rPr>
                <w:rFonts w:eastAsiaTheme="minorEastAsia" w:cs="Arial"/>
                <w:szCs w:val="18"/>
              </w:rPr>
            </w:pPr>
            <w:r w:rsidRPr="00480423">
              <w:rPr>
                <w:rFonts w:eastAsiaTheme="minorEastAsia" w:cs="Arial"/>
                <w:szCs w:val="18"/>
              </w:rPr>
              <w:t>5, 10, 15, 20</w:t>
            </w:r>
          </w:p>
        </w:tc>
        <w:tc>
          <w:tcPr>
            <w:tcW w:w="1610" w:type="dxa"/>
            <w:tcBorders>
              <w:top w:val="nil"/>
              <w:left w:val="single" w:sz="4" w:space="0" w:color="auto"/>
              <w:bottom w:val="nil"/>
              <w:right w:val="single" w:sz="4" w:space="0" w:color="auto"/>
            </w:tcBorders>
            <w:vAlign w:val="center"/>
          </w:tcPr>
          <w:p w14:paraId="1A33A4E9" w14:textId="77777777" w:rsidR="00CE6124" w:rsidRPr="00480423" w:rsidRDefault="00CE6124" w:rsidP="001C61BD">
            <w:pPr>
              <w:pStyle w:val="TAC"/>
              <w:rPr>
                <w:rFonts w:eastAsiaTheme="minorEastAsia"/>
                <w:szCs w:val="18"/>
                <w:lang w:val="en-US" w:eastAsia="zh-CN"/>
              </w:rPr>
            </w:pPr>
          </w:p>
        </w:tc>
      </w:tr>
      <w:tr w:rsidR="00CE6124" w:rsidRPr="00480423" w14:paraId="2A81865E"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1F543430" w14:textId="77777777" w:rsidR="00CE6124" w:rsidRPr="00480423" w:rsidRDefault="00CE6124" w:rsidP="001C61BD">
            <w:pPr>
              <w:pStyle w:val="TAC"/>
              <w:rPr>
                <w:rFonts w:eastAsiaTheme="minorEastAsia" w:cs="Arial"/>
                <w:szCs w:val="18"/>
              </w:rPr>
            </w:pPr>
          </w:p>
        </w:tc>
        <w:tc>
          <w:tcPr>
            <w:tcW w:w="1829" w:type="dxa"/>
            <w:tcBorders>
              <w:top w:val="nil"/>
              <w:left w:val="single" w:sz="4" w:space="0" w:color="auto"/>
              <w:bottom w:val="single" w:sz="4" w:space="0" w:color="auto"/>
              <w:right w:val="single" w:sz="4" w:space="0" w:color="auto"/>
            </w:tcBorders>
            <w:vAlign w:val="center"/>
          </w:tcPr>
          <w:p w14:paraId="7C62E861" w14:textId="77777777" w:rsidR="00CE6124" w:rsidRPr="00480423" w:rsidRDefault="00CE6124" w:rsidP="001C61BD">
            <w:pPr>
              <w:pStyle w:val="TAC"/>
              <w:rPr>
                <w:rFonts w:eastAsiaTheme="minorEastAsia" w:cs="Arial"/>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979D45C" w14:textId="77777777" w:rsidR="00CE6124" w:rsidRPr="00480423" w:rsidRDefault="00CE6124" w:rsidP="001C61BD">
            <w:pPr>
              <w:pStyle w:val="TAC"/>
              <w:rPr>
                <w:rFonts w:eastAsia="SimSun"/>
                <w:lang w:val="en-US"/>
              </w:rPr>
            </w:pPr>
            <w:r w:rsidRPr="00480423">
              <w:rPr>
                <w:rFonts w:eastAsia="SimSun"/>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1D4C8D4" w14:textId="77777777" w:rsidR="00CE6124" w:rsidRPr="00480423" w:rsidRDefault="00CE6124" w:rsidP="001C61BD">
            <w:pPr>
              <w:pStyle w:val="TAC"/>
              <w:rPr>
                <w:rFonts w:eastAsiaTheme="minorEastAsia" w:cs="Arial"/>
                <w:szCs w:val="18"/>
              </w:rPr>
            </w:pPr>
            <w:r w:rsidRPr="00480423">
              <w:rPr>
                <w:rFonts w:eastAsiaTheme="minorEastAsia" w:cs="Arial"/>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B294D25" w14:textId="77777777" w:rsidR="00CE6124" w:rsidRPr="00480423" w:rsidRDefault="00CE6124" w:rsidP="001C61BD">
            <w:pPr>
              <w:pStyle w:val="TAC"/>
              <w:rPr>
                <w:rFonts w:eastAsiaTheme="minorEastAsia"/>
                <w:szCs w:val="18"/>
                <w:lang w:val="en-US" w:eastAsia="zh-CN"/>
              </w:rPr>
            </w:pPr>
          </w:p>
        </w:tc>
      </w:tr>
      <w:tr w:rsidR="00CE6124" w:rsidRPr="00480423" w14:paraId="45DD53C2"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460C9CCA" w14:textId="77777777" w:rsidR="00CE6124" w:rsidRPr="00480423" w:rsidRDefault="00CE6124" w:rsidP="001C61BD">
            <w:pPr>
              <w:pStyle w:val="TAC"/>
              <w:rPr>
                <w:rFonts w:eastAsia="SimSun"/>
                <w:lang w:val="en-US"/>
              </w:rPr>
            </w:pPr>
            <w:r w:rsidRPr="00480423">
              <w:rPr>
                <w:rFonts w:eastAsia="SimSun"/>
                <w:szCs w:val="18"/>
                <w:lang w:val="en-US"/>
              </w:rPr>
              <w:t>CA_n66A-n70A-n71A</w:t>
            </w:r>
          </w:p>
        </w:tc>
        <w:tc>
          <w:tcPr>
            <w:tcW w:w="1829" w:type="dxa"/>
            <w:tcBorders>
              <w:top w:val="single" w:sz="4" w:space="0" w:color="auto"/>
              <w:left w:val="single" w:sz="4" w:space="0" w:color="auto"/>
              <w:bottom w:val="nil"/>
              <w:right w:val="single" w:sz="4" w:space="0" w:color="auto"/>
            </w:tcBorders>
            <w:vAlign w:val="center"/>
          </w:tcPr>
          <w:p w14:paraId="6CE7C6A6" w14:textId="77777777" w:rsidR="00CE6124" w:rsidRPr="00480423" w:rsidRDefault="00CE6124" w:rsidP="001C61BD">
            <w:pPr>
              <w:pStyle w:val="TAC"/>
              <w:rPr>
                <w:rFonts w:eastAsia="SimSun"/>
                <w:lang w:val="en-US" w:eastAsia="zh-CN"/>
              </w:rPr>
            </w:pPr>
            <w:r w:rsidRPr="00480423">
              <w:rPr>
                <w:rFonts w:eastAsia="SimSun"/>
                <w:lang w:val="en-US" w:eastAsia="zh-CN"/>
              </w:rPr>
              <w:t>CA_n66A-n71A</w:t>
            </w:r>
          </w:p>
          <w:p w14:paraId="12BCC345" w14:textId="77777777" w:rsidR="00CE6124" w:rsidRPr="00480423" w:rsidRDefault="00CE6124" w:rsidP="001C61BD">
            <w:pPr>
              <w:pStyle w:val="TAC"/>
              <w:rPr>
                <w:rFonts w:eastAsia="SimSun"/>
                <w:lang w:val="en-US"/>
              </w:rPr>
            </w:pPr>
            <w:r w:rsidRPr="00480423">
              <w:rPr>
                <w:rFonts w:eastAsia="SimSun"/>
                <w:lang w:val="en-US" w:eastAsia="zh-CN"/>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6E9BF65F" w14:textId="77777777" w:rsidR="00CE6124" w:rsidRPr="00480423" w:rsidRDefault="00CE6124" w:rsidP="001C61BD">
            <w:pPr>
              <w:pStyle w:val="TAC"/>
              <w:rPr>
                <w:rFonts w:eastAsia="SimSun"/>
                <w:lang w:val="en-US"/>
              </w:rPr>
            </w:pPr>
            <w:r w:rsidRPr="00480423">
              <w:rPr>
                <w:rFonts w:eastAsia="SimSun"/>
                <w:szCs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0477F36" w14:textId="77777777" w:rsidR="00CE6124" w:rsidRPr="00480423" w:rsidRDefault="00CE6124" w:rsidP="001C61BD">
            <w:pPr>
              <w:pStyle w:val="TAC"/>
              <w:rPr>
                <w:rFonts w:ascii="Calibri" w:eastAsia="SimSun" w:hAnsi="Calibri"/>
                <w:sz w:val="21"/>
                <w:lang w:val="en-US" w:eastAsia="zh-CN"/>
              </w:rPr>
            </w:pPr>
            <w:r w:rsidRPr="00480423">
              <w:rPr>
                <w:rFonts w:eastAsia="SimSun"/>
                <w:lang w:val="en-US" w:eastAsia="zh-CN" w:bidi="ar"/>
              </w:rPr>
              <w:t>5, 10, 15, 20, 40</w:t>
            </w:r>
          </w:p>
        </w:tc>
        <w:tc>
          <w:tcPr>
            <w:tcW w:w="1610" w:type="dxa"/>
            <w:tcBorders>
              <w:top w:val="single" w:sz="4" w:space="0" w:color="auto"/>
              <w:left w:val="single" w:sz="4" w:space="0" w:color="auto"/>
              <w:bottom w:val="nil"/>
              <w:right w:val="single" w:sz="4" w:space="0" w:color="auto"/>
            </w:tcBorders>
            <w:vAlign w:val="center"/>
          </w:tcPr>
          <w:p w14:paraId="01E83F9E" w14:textId="77777777" w:rsidR="00CE6124" w:rsidRPr="00480423" w:rsidRDefault="00CE6124" w:rsidP="001C61BD">
            <w:pPr>
              <w:pStyle w:val="TAC"/>
              <w:rPr>
                <w:rFonts w:eastAsia="SimSun"/>
                <w:lang w:val="en-US" w:eastAsia="zh-CN"/>
              </w:rPr>
            </w:pPr>
            <w:r w:rsidRPr="00480423">
              <w:rPr>
                <w:rFonts w:eastAsia="SimSun"/>
                <w:lang w:val="en-US" w:eastAsia="zh-CN"/>
              </w:rPr>
              <w:t>0</w:t>
            </w:r>
          </w:p>
        </w:tc>
      </w:tr>
      <w:tr w:rsidR="00CE6124" w:rsidRPr="00480423" w14:paraId="69061025" w14:textId="77777777" w:rsidTr="001C61BD">
        <w:trPr>
          <w:trHeight w:val="29"/>
        </w:trPr>
        <w:tc>
          <w:tcPr>
            <w:tcW w:w="2067" w:type="dxa"/>
            <w:tcBorders>
              <w:top w:val="nil"/>
              <w:left w:val="single" w:sz="4" w:space="0" w:color="auto"/>
              <w:bottom w:val="nil"/>
              <w:right w:val="single" w:sz="4" w:space="0" w:color="auto"/>
            </w:tcBorders>
            <w:vAlign w:val="center"/>
          </w:tcPr>
          <w:p w14:paraId="56E31EA2" w14:textId="77777777" w:rsidR="00CE6124" w:rsidRPr="00480423" w:rsidRDefault="00CE6124" w:rsidP="001C61BD">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621AFF92" w14:textId="77777777" w:rsidR="00CE6124" w:rsidRPr="00480423" w:rsidRDefault="00CE6124" w:rsidP="001C61B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0CB7242" w14:textId="77777777" w:rsidR="00CE6124" w:rsidRPr="00480423" w:rsidRDefault="00CE6124" w:rsidP="001C61BD">
            <w:pPr>
              <w:pStyle w:val="TAC"/>
              <w:rPr>
                <w:rFonts w:eastAsia="SimSun"/>
                <w:lang w:val="en-US"/>
              </w:rPr>
            </w:pPr>
            <w:r w:rsidRPr="00480423">
              <w:rPr>
                <w:rFonts w:eastAsia="SimSun"/>
                <w:szCs w:val="18"/>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57EB2F3B" w14:textId="77777777" w:rsidR="00CE6124" w:rsidRPr="00480423" w:rsidRDefault="00CE6124" w:rsidP="001C61BD">
            <w:pPr>
              <w:pStyle w:val="TAC"/>
              <w:rPr>
                <w:rFonts w:ascii="Calibri" w:eastAsia="SimSun" w:hAnsi="Calibri"/>
                <w:sz w:val="21"/>
                <w:lang w:val="en-US" w:eastAsia="zh-CN"/>
              </w:rPr>
            </w:pPr>
            <w:r w:rsidRPr="00480423">
              <w:rPr>
                <w:rFonts w:eastAsia="SimSun"/>
                <w:lang w:val="en-US" w:eastAsia="zh-CN" w:bidi="ar"/>
              </w:rPr>
              <w:t>5, 10, 15, 20</w:t>
            </w:r>
            <w:r w:rsidRPr="00480423">
              <w:rPr>
                <w:rFonts w:eastAsia="SimSun"/>
                <w:vertAlign w:val="superscript"/>
                <w:lang w:val="en-US" w:eastAsia="zh-CN" w:bidi="ar"/>
              </w:rPr>
              <w:t>1</w:t>
            </w:r>
            <w:r w:rsidRPr="00480423">
              <w:rPr>
                <w:rFonts w:eastAsia="SimSun"/>
                <w:lang w:val="en-US" w:eastAsia="zh-CN" w:bidi="ar"/>
              </w:rPr>
              <w:t>, 25</w:t>
            </w:r>
            <w:r w:rsidRPr="00480423">
              <w:rPr>
                <w:rFonts w:eastAsia="SimSun"/>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747FE1CB" w14:textId="77777777" w:rsidR="00CE6124" w:rsidRPr="00480423" w:rsidRDefault="00CE6124" w:rsidP="001C61BD">
            <w:pPr>
              <w:pStyle w:val="TAC"/>
              <w:rPr>
                <w:rFonts w:eastAsia="SimSun"/>
                <w:lang w:val="en-US" w:eastAsia="zh-CN"/>
              </w:rPr>
            </w:pPr>
          </w:p>
        </w:tc>
      </w:tr>
      <w:tr w:rsidR="00CE6124" w:rsidRPr="00480423" w14:paraId="351D04DA"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28A64EC2" w14:textId="77777777" w:rsidR="00CE6124" w:rsidRPr="00480423" w:rsidRDefault="00CE6124" w:rsidP="001C61BD">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0F2830DC" w14:textId="77777777" w:rsidR="00CE6124" w:rsidRPr="00480423" w:rsidRDefault="00CE6124" w:rsidP="001C61B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3E72D3C" w14:textId="77777777" w:rsidR="00CE6124" w:rsidRPr="00480423" w:rsidRDefault="00CE6124" w:rsidP="001C61BD">
            <w:pPr>
              <w:pStyle w:val="TAC"/>
              <w:rPr>
                <w:rFonts w:eastAsia="SimSun"/>
                <w:lang w:val="en-US"/>
              </w:rPr>
            </w:pPr>
            <w:r w:rsidRPr="00480423">
              <w:rPr>
                <w:rFonts w:eastAsia="SimSun"/>
                <w:szCs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6BF0AF3" w14:textId="77777777" w:rsidR="00CE6124" w:rsidRPr="00480423" w:rsidRDefault="00CE6124" w:rsidP="001C61BD">
            <w:pPr>
              <w:pStyle w:val="TAC"/>
              <w:rPr>
                <w:rFonts w:ascii="Calibri" w:eastAsia="SimSun" w:hAnsi="Calibri"/>
                <w:sz w:val="21"/>
                <w:lang w:val="en-US" w:eastAsia="zh-CN"/>
              </w:rPr>
            </w:pPr>
            <w:r w:rsidRPr="00480423">
              <w:rPr>
                <w:rFonts w:eastAsia="SimSun"/>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0A13CFF1" w14:textId="77777777" w:rsidR="00CE6124" w:rsidRPr="00480423" w:rsidRDefault="00CE6124" w:rsidP="001C61BD">
            <w:pPr>
              <w:pStyle w:val="TAC"/>
              <w:rPr>
                <w:rFonts w:eastAsia="SimSun"/>
                <w:lang w:val="en-US" w:eastAsia="zh-CN"/>
              </w:rPr>
            </w:pPr>
          </w:p>
        </w:tc>
      </w:tr>
      <w:tr w:rsidR="00CE6124" w:rsidRPr="00480423" w14:paraId="64755EA0"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354FF0CB" w14:textId="77777777" w:rsidR="00CE6124" w:rsidRPr="00480423" w:rsidRDefault="00CE6124" w:rsidP="001C61BD">
            <w:pPr>
              <w:pStyle w:val="TAC"/>
              <w:rPr>
                <w:rFonts w:eastAsia="SimSun"/>
                <w:szCs w:val="18"/>
                <w:lang w:val="en-US"/>
              </w:rPr>
            </w:pPr>
            <w:r w:rsidRPr="00480423">
              <w:rPr>
                <w:rFonts w:eastAsia="SimSun"/>
                <w:szCs w:val="18"/>
                <w:lang w:val="en-US"/>
              </w:rPr>
              <w:t>CA_n66A-n70A-n78A</w:t>
            </w:r>
          </w:p>
        </w:tc>
        <w:tc>
          <w:tcPr>
            <w:tcW w:w="1829" w:type="dxa"/>
            <w:tcBorders>
              <w:top w:val="single" w:sz="4" w:space="0" w:color="auto"/>
              <w:left w:val="single" w:sz="4" w:space="0" w:color="auto"/>
              <w:bottom w:val="nil"/>
              <w:right w:val="single" w:sz="4" w:space="0" w:color="auto"/>
            </w:tcBorders>
            <w:vAlign w:val="center"/>
          </w:tcPr>
          <w:p w14:paraId="56D56E2B" w14:textId="77777777" w:rsidR="00CE6124" w:rsidRPr="00480423" w:rsidRDefault="00CE6124" w:rsidP="001C61BD">
            <w:pPr>
              <w:pStyle w:val="TAC"/>
              <w:rPr>
                <w:rFonts w:eastAsia="SimSun"/>
                <w:szCs w:val="18"/>
                <w:lang w:val="en-US"/>
              </w:rPr>
            </w:pPr>
            <w:r w:rsidRPr="00480423">
              <w:rPr>
                <w:rFonts w:eastAsia="SimSun"/>
                <w:szCs w:val="18"/>
                <w:lang w:val="en-US"/>
              </w:rPr>
              <w:t>CA_n66A-n78A</w:t>
            </w:r>
            <w:r w:rsidRPr="00480423">
              <w:rPr>
                <w:rFonts w:eastAsia="SimSun"/>
                <w:szCs w:val="18"/>
                <w:lang w:val="en-US"/>
              </w:rPr>
              <w:br/>
              <w:t>CA_n70A-n78A</w:t>
            </w:r>
          </w:p>
        </w:tc>
        <w:tc>
          <w:tcPr>
            <w:tcW w:w="830" w:type="dxa"/>
            <w:tcBorders>
              <w:top w:val="single" w:sz="4" w:space="0" w:color="auto"/>
              <w:left w:val="single" w:sz="4" w:space="0" w:color="auto"/>
              <w:bottom w:val="single" w:sz="4" w:space="0" w:color="auto"/>
              <w:right w:val="single" w:sz="4" w:space="0" w:color="auto"/>
            </w:tcBorders>
          </w:tcPr>
          <w:p w14:paraId="54F039F7" w14:textId="77777777" w:rsidR="00CE6124" w:rsidRPr="00480423" w:rsidRDefault="00CE6124" w:rsidP="001C61BD">
            <w:pPr>
              <w:pStyle w:val="TAC"/>
              <w:rPr>
                <w:rFonts w:eastAsia="SimSun"/>
                <w:szCs w:val="18"/>
                <w:lang w:val="en-US"/>
              </w:rPr>
            </w:pPr>
            <w:r w:rsidRPr="00480423">
              <w:rPr>
                <w:rFonts w:eastAsia="SimSun"/>
                <w:szCs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EECAA79" w14:textId="77777777" w:rsidR="00CE6124" w:rsidRPr="00480423" w:rsidRDefault="00CE6124" w:rsidP="001C61BD">
            <w:pPr>
              <w:pStyle w:val="TAC"/>
              <w:rPr>
                <w:rFonts w:eastAsia="SimSun"/>
                <w:lang w:val="en-US"/>
              </w:rPr>
            </w:pPr>
            <w:r w:rsidRPr="00480423">
              <w:rPr>
                <w:rFonts w:eastAsia="SimSun"/>
                <w:lang w:val="en-US"/>
              </w:rPr>
              <w:t>10, 15, 20, 25, 30, 40</w:t>
            </w:r>
          </w:p>
        </w:tc>
        <w:tc>
          <w:tcPr>
            <w:tcW w:w="1610" w:type="dxa"/>
            <w:tcBorders>
              <w:top w:val="single" w:sz="4" w:space="0" w:color="auto"/>
              <w:left w:val="single" w:sz="4" w:space="0" w:color="auto"/>
              <w:bottom w:val="nil"/>
              <w:right w:val="single" w:sz="4" w:space="0" w:color="auto"/>
            </w:tcBorders>
            <w:vAlign w:val="center"/>
          </w:tcPr>
          <w:p w14:paraId="7854B374" w14:textId="77777777" w:rsidR="00CE6124" w:rsidRPr="00480423" w:rsidRDefault="00CE6124" w:rsidP="001C61BD">
            <w:pPr>
              <w:pStyle w:val="TAC"/>
              <w:rPr>
                <w:rFonts w:eastAsia="SimSun"/>
                <w:szCs w:val="18"/>
                <w:lang w:val="en-US"/>
              </w:rPr>
            </w:pPr>
            <w:r w:rsidRPr="00480423">
              <w:rPr>
                <w:rFonts w:eastAsia="SimSun"/>
                <w:szCs w:val="18"/>
                <w:lang w:val="en-US"/>
              </w:rPr>
              <w:t>0</w:t>
            </w:r>
          </w:p>
        </w:tc>
      </w:tr>
      <w:tr w:rsidR="00CE6124" w:rsidRPr="00480423" w14:paraId="7B027BC0" w14:textId="77777777" w:rsidTr="001C61BD">
        <w:trPr>
          <w:trHeight w:val="29"/>
        </w:trPr>
        <w:tc>
          <w:tcPr>
            <w:tcW w:w="2067" w:type="dxa"/>
            <w:tcBorders>
              <w:top w:val="nil"/>
              <w:left w:val="single" w:sz="4" w:space="0" w:color="auto"/>
              <w:bottom w:val="nil"/>
              <w:right w:val="single" w:sz="4" w:space="0" w:color="auto"/>
            </w:tcBorders>
            <w:vAlign w:val="center"/>
          </w:tcPr>
          <w:p w14:paraId="05BC1923" w14:textId="77777777" w:rsidR="00CE6124" w:rsidRPr="00480423" w:rsidRDefault="00CE6124" w:rsidP="001C61BD">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1C1D149B" w14:textId="77777777" w:rsidR="00CE6124" w:rsidRPr="00480423" w:rsidRDefault="00CE6124" w:rsidP="001C61B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tcPr>
          <w:p w14:paraId="22AC3D53" w14:textId="77777777" w:rsidR="00CE6124" w:rsidRPr="00480423" w:rsidRDefault="00CE6124" w:rsidP="001C61BD">
            <w:pPr>
              <w:pStyle w:val="TAC"/>
              <w:rPr>
                <w:rFonts w:eastAsia="SimSun"/>
                <w:szCs w:val="18"/>
                <w:lang w:val="en-US"/>
              </w:rPr>
            </w:pPr>
            <w:r w:rsidRPr="00480423">
              <w:rPr>
                <w:rFonts w:eastAsia="SimSun"/>
                <w:szCs w:val="18"/>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44B969C6" w14:textId="77777777" w:rsidR="00CE6124" w:rsidRPr="00480423" w:rsidRDefault="00CE6124" w:rsidP="001C61BD">
            <w:pPr>
              <w:pStyle w:val="TAC"/>
              <w:rPr>
                <w:rFonts w:eastAsia="SimSun"/>
                <w:lang w:val="en-US" w:eastAsia="zh-CN" w:bidi="ar"/>
              </w:rPr>
            </w:pPr>
            <w:r w:rsidRPr="00480423">
              <w:rPr>
                <w:rFonts w:eastAsiaTheme="minorEastAsia"/>
                <w:lang w:val="en-US" w:bidi="ar"/>
              </w:rPr>
              <w:t>5, 10, 15, 20</w:t>
            </w:r>
            <w:r w:rsidRPr="00480423">
              <w:rPr>
                <w:rFonts w:eastAsiaTheme="minorEastAsia"/>
                <w:vertAlign w:val="superscript"/>
                <w:lang w:val="en-US" w:bidi="ar"/>
              </w:rPr>
              <w:t>1</w:t>
            </w:r>
            <w:r w:rsidRPr="00480423">
              <w:rPr>
                <w:rFonts w:eastAsiaTheme="minorEastAsia"/>
                <w:lang w:val="en-US" w:bidi="ar"/>
              </w:rPr>
              <w:t>, 25</w:t>
            </w:r>
            <w:r w:rsidRPr="00480423">
              <w:rPr>
                <w:rFonts w:eastAsiaTheme="minorEastAsia"/>
                <w:vertAlign w:val="superscript"/>
                <w:lang w:val="en-US" w:bidi="ar"/>
              </w:rPr>
              <w:t>1</w:t>
            </w:r>
          </w:p>
        </w:tc>
        <w:tc>
          <w:tcPr>
            <w:tcW w:w="1610" w:type="dxa"/>
            <w:tcBorders>
              <w:top w:val="nil"/>
              <w:left w:val="single" w:sz="4" w:space="0" w:color="auto"/>
              <w:bottom w:val="nil"/>
              <w:right w:val="single" w:sz="4" w:space="0" w:color="auto"/>
            </w:tcBorders>
            <w:vAlign w:val="center"/>
          </w:tcPr>
          <w:p w14:paraId="181BBBDB" w14:textId="77777777" w:rsidR="00CE6124" w:rsidRPr="00480423" w:rsidRDefault="00CE6124" w:rsidP="001C61BD">
            <w:pPr>
              <w:pStyle w:val="TAC"/>
              <w:rPr>
                <w:rFonts w:eastAsia="SimSun"/>
                <w:lang w:val="en-US" w:eastAsia="zh-CN"/>
              </w:rPr>
            </w:pPr>
          </w:p>
        </w:tc>
      </w:tr>
      <w:tr w:rsidR="00CE6124" w:rsidRPr="00480423" w14:paraId="2DFED468"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2952619F" w14:textId="77777777" w:rsidR="00CE6124" w:rsidRPr="00480423" w:rsidRDefault="00CE6124" w:rsidP="001C61BD">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5877E7C1" w14:textId="77777777" w:rsidR="00CE6124" w:rsidRPr="00480423" w:rsidRDefault="00CE6124" w:rsidP="001C61B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tcPr>
          <w:p w14:paraId="0B02AC89" w14:textId="77777777" w:rsidR="00CE6124" w:rsidRPr="00480423" w:rsidRDefault="00CE6124" w:rsidP="001C61BD">
            <w:pPr>
              <w:pStyle w:val="TAC"/>
              <w:rPr>
                <w:rFonts w:eastAsia="SimSun"/>
                <w:szCs w:val="18"/>
                <w:lang w:val="en-US"/>
              </w:rPr>
            </w:pPr>
            <w:r w:rsidRPr="00480423">
              <w:rPr>
                <w:rFonts w:eastAsia="SimSun"/>
                <w:szCs w:val="18"/>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0A1B9F2" w14:textId="77777777" w:rsidR="00CE6124" w:rsidRPr="00480423" w:rsidRDefault="00CE6124" w:rsidP="001C61BD">
            <w:pPr>
              <w:pStyle w:val="TAC"/>
              <w:rPr>
                <w:rFonts w:eastAsia="SimSun"/>
                <w:lang w:val="en-US" w:eastAsia="zh-CN" w:bidi="ar"/>
              </w:rPr>
            </w:pPr>
            <w:r w:rsidRPr="00480423">
              <w:rPr>
                <w:rFonts w:eastAsiaTheme="minorEastAsia"/>
                <w:lang w:val="en-US"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76738E7" w14:textId="77777777" w:rsidR="00CE6124" w:rsidRPr="00480423" w:rsidRDefault="00CE6124" w:rsidP="001C61BD">
            <w:pPr>
              <w:pStyle w:val="TAC"/>
              <w:rPr>
                <w:rFonts w:eastAsia="SimSun"/>
                <w:lang w:val="en-US" w:eastAsia="zh-CN"/>
              </w:rPr>
            </w:pPr>
          </w:p>
        </w:tc>
      </w:tr>
      <w:tr w:rsidR="00CE6124" w:rsidRPr="00480423" w14:paraId="7226CF2E"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24275A99" w14:textId="77777777" w:rsidR="00CE6124" w:rsidRPr="00480423" w:rsidRDefault="00CE6124" w:rsidP="001C61BD">
            <w:pPr>
              <w:pStyle w:val="TAC"/>
              <w:rPr>
                <w:rFonts w:eastAsia="SimSun"/>
                <w:lang w:val="en-US"/>
              </w:rPr>
            </w:pPr>
            <w:r w:rsidRPr="00480423">
              <w:rPr>
                <w:rFonts w:eastAsia="SimSun"/>
                <w:lang w:val="en-US"/>
              </w:rPr>
              <w:t>CA_n66A-n70A-n71(2A)</w:t>
            </w:r>
          </w:p>
        </w:tc>
        <w:tc>
          <w:tcPr>
            <w:tcW w:w="1829" w:type="dxa"/>
            <w:tcBorders>
              <w:top w:val="single" w:sz="4" w:space="0" w:color="auto"/>
              <w:left w:val="single" w:sz="4" w:space="0" w:color="auto"/>
              <w:bottom w:val="nil"/>
              <w:right w:val="single" w:sz="4" w:space="0" w:color="auto"/>
            </w:tcBorders>
            <w:vAlign w:val="center"/>
          </w:tcPr>
          <w:p w14:paraId="14CB57A2" w14:textId="77777777" w:rsidR="00CE6124" w:rsidRPr="00480423" w:rsidRDefault="00CE6124" w:rsidP="001C61BD">
            <w:pPr>
              <w:pStyle w:val="TAC"/>
              <w:rPr>
                <w:rFonts w:eastAsia="SimSun"/>
                <w:lang w:val="en-US"/>
              </w:rPr>
            </w:pPr>
            <w:r w:rsidRPr="00480423">
              <w:rPr>
                <w:rFonts w:eastAsia="SimSun"/>
                <w:lang w:val="en-US"/>
              </w:rPr>
              <w:t>CA_n66A-n71A</w:t>
            </w:r>
          </w:p>
          <w:p w14:paraId="57ED903B" w14:textId="77777777" w:rsidR="00CE6124" w:rsidRPr="00480423" w:rsidRDefault="00CE6124" w:rsidP="001C61BD">
            <w:pPr>
              <w:pStyle w:val="TAC"/>
              <w:rPr>
                <w:rFonts w:eastAsia="SimSun"/>
                <w:lang w:val="en-US"/>
              </w:rPr>
            </w:pPr>
            <w:r w:rsidRPr="00480423">
              <w:rPr>
                <w:rFonts w:eastAsia="SimSun"/>
                <w:lang w:val="en-US"/>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4FC311FB" w14:textId="77777777" w:rsidR="00CE6124" w:rsidRPr="00480423" w:rsidRDefault="00CE6124" w:rsidP="001C61BD">
            <w:pPr>
              <w:pStyle w:val="TAC"/>
              <w:rPr>
                <w:rFonts w:eastAsia="SimSun"/>
                <w:lang w:val="en-US"/>
              </w:rPr>
            </w:pPr>
            <w:r w:rsidRPr="00480423">
              <w:rPr>
                <w:rFonts w:eastAsia="SimSun"/>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995AF44" w14:textId="77777777" w:rsidR="00CE6124" w:rsidRPr="00480423" w:rsidRDefault="00CE6124" w:rsidP="001C61BD">
            <w:pPr>
              <w:pStyle w:val="TAC"/>
              <w:rPr>
                <w:rFonts w:ascii="Calibri" w:eastAsia="SimSun" w:hAnsi="Calibri"/>
                <w:sz w:val="21"/>
                <w:lang w:val="en-US" w:eastAsia="zh-CN"/>
              </w:rPr>
            </w:pPr>
            <w:r w:rsidRPr="00480423">
              <w:rPr>
                <w:rFonts w:eastAsia="SimSun"/>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4E717874" w14:textId="77777777" w:rsidR="00CE6124" w:rsidRPr="00480423" w:rsidRDefault="00CE6124" w:rsidP="001C61BD">
            <w:pPr>
              <w:pStyle w:val="TAC"/>
              <w:rPr>
                <w:rFonts w:eastAsia="SimSun"/>
                <w:lang w:val="en-US" w:eastAsia="zh-CN"/>
              </w:rPr>
            </w:pPr>
            <w:r w:rsidRPr="00480423">
              <w:rPr>
                <w:rFonts w:eastAsia="SimSun"/>
                <w:lang w:val="en-US" w:eastAsia="zh-CN"/>
              </w:rPr>
              <w:t>0</w:t>
            </w:r>
          </w:p>
        </w:tc>
      </w:tr>
      <w:tr w:rsidR="00CE6124" w:rsidRPr="00480423" w14:paraId="4B52509C" w14:textId="77777777" w:rsidTr="001C61BD">
        <w:trPr>
          <w:trHeight w:val="29"/>
        </w:trPr>
        <w:tc>
          <w:tcPr>
            <w:tcW w:w="2067" w:type="dxa"/>
            <w:tcBorders>
              <w:top w:val="nil"/>
              <w:left w:val="single" w:sz="4" w:space="0" w:color="auto"/>
              <w:bottom w:val="nil"/>
              <w:right w:val="single" w:sz="4" w:space="0" w:color="auto"/>
            </w:tcBorders>
            <w:vAlign w:val="center"/>
          </w:tcPr>
          <w:p w14:paraId="55E71E22" w14:textId="77777777" w:rsidR="00CE6124" w:rsidRPr="00480423" w:rsidRDefault="00CE6124" w:rsidP="001C61BD">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1E7BD319" w14:textId="77777777" w:rsidR="00CE6124" w:rsidRPr="00480423" w:rsidRDefault="00CE6124" w:rsidP="001C61B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F5E2A45" w14:textId="77777777" w:rsidR="00CE6124" w:rsidRPr="00480423" w:rsidRDefault="00CE6124" w:rsidP="001C61BD">
            <w:pPr>
              <w:pStyle w:val="TAC"/>
              <w:rPr>
                <w:rFonts w:eastAsia="SimSun"/>
                <w:lang w:val="en-US"/>
              </w:rPr>
            </w:pPr>
            <w:r w:rsidRPr="00480423">
              <w:rPr>
                <w:rFonts w:eastAsia="SimSun"/>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2A8857C8" w14:textId="77777777" w:rsidR="00CE6124" w:rsidRPr="00480423" w:rsidRDefault="00CE6124" w:rsidP="001C61BD">
            <w:pPr>
              <w:pStyle w:val="TAC"/>
              <w:rPr>
                <w:rFonts w:ascii="Calibri" w:eastAsia="SimSun" w:hAnsi="Calibri"/>
                <w:sz w:val="21"/>
                <w:lang w:val="en-US" w:eastAsia="zh-CN"/>
              </w:rPr>
            </w:pPr>
            <w:r w:rsidRPr="00480423">
              <w:rPr>
                <w:rFonts w:eastAsia="SimSun"/>
                <w:lang w:val="en-US" w:eastAsia="zh-CN" w:bidi="ar"/>
              </w:rPr>
              <w:t>5, 10, 15, 20</w:t>
            </w:r>
            <w:r w:rsidRPr="00480423">
              <w:rPr>
                <w:rFonts w:eastAsia="SimSun"/>
                <w:vertAlign w:val="superscript"/>
                <w:lang w:val="en-US" w:eastAsia="zh-CN" w:bidi="ar"/>
              </w:rPr>
              <w:t>1</w:t>
            </w:r>
            <w:r w:rsidRPr="00480423">
              <w:rPr>
                <w:rFonts w:eastAsia="SimSun"/>
                <w:lang w:val="en-US" w:eastAsia="zh-CN" w:bidi="ar"/>
              </w:rPr>
              <w:t>, 25</w:t>
            </w:r>
            <w:r w:rsidRPr="00480423">
              <w:rPr>
                <w:rFonts w:eastAsia="SimSun"/>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4B9C6EC5" w14:textId="77777777" w:rsidR="00CE6124" w:rsidRPr="00480423" w:rsidRDefault="00CE6124" w:rsidP="001C61BD">
            <w:pPr>
              <w:pStyle w:val="TAC"/>
              <w:rPr>
                <w:rFonts w:eastAsia="SimSun"/>
                <w:lang w:val="en-US" w:eastAsia="zh-CN"/>
              </w:rPr>
            </w:pPr>
          </w:p>
        </w:tc>
      </w:tr>
      <w:tr w:rsidR="00CE6124" w:rsidRPr="00480423" w14:paraId="6619D584"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2FEB50BB" w14:textId="77777777" w:rsidR="00CE6124" w:rsidRPr="00480423" w:rsidRDefault="00CE6124" w:rsidP="001C61BD">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7184EA86" w14:textId="77777777" w:rsidR="00CE6124" w:rsidRPr="00480423" w:rsidRDefault="00CE6124" w:rsidP="001C61B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32619A8" w14:textId="77777777" w:rsidR="00CE6124" w:rsidRPr="00480423" w:rsidRDefault="00CE6124" w:rsidP="001C61BD">
            <w:pPr>
              <w:pStyle w:val="TAC"/>
              <w:rPr>
                <w:rFonts w:eastAsia="SimSun"/>
                <w:lang w:val="en-US"/>
              </w:rPr>
            </w:pPr>
            <w:r w:rsidRPr="00480423">
              <w:rPr>
                <w:rFonts w:eastAsia="SimSun"/>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7B308FD" w14:textId="77777777" w:rsidR="00CE6124" w:rsidRPr="00480423" w:rsidRDefault="00CE6124" w:rsidP="001C61BD">
            <w:pPr>
              <w:pStyle w:val="TAC"/>
              <w:rPr>
                <w:rFonts w:ascii="Calibri" w:eastAsia="SimSun" w:hAnsi="Calibri"/>
                <w:sz w:val="21"/>
                <w:lang w:val="en-US" w:eastAsia="zh-CN"/>
              </w:rPr>
            </w:pPr>
            <w:r w:rsidRPr="00480423">
              <w:rPr>
                <w:rFonts w:eastAsia="SimSun"/>
                <w:lang w:val="en-US" w:eastAsia="zh-CN" w:bidi="ar"/>
              </w:rPr>
              <w:t>CA_n71(2A)_BCS0</w:t>
            </w:r>
          </w:p>
        </w:tc>
        <w:tc>
          <w:tcPr>
            <w:tcW w:w="1610" w:type="dxa"/>
            <w:tcBorders>
              <w:top w:val="nil"/>
              <w:left w:val="single" w:sz="4" w:space="0" w:color="auto"/>
              <w:bottom w:val="single" w:sz="4" w:space="0" w:color="auto"/>
              <w:right w:val="single" w:sz="4" w:space="0" w:color="auto"/>
            </w:tcBorders>
            <w:vAlign w:val="center"/>
          </w:tcPr>
          <w:p w14:paraId="6A6CAC45" w14:textId="77777777" w:rsidR="00CE6124" w:rsidRPr="00480423" w:rsidRDefault="00CE6124" w:rsidP="001C61BD">
            <w:pPr>
              <w:pStyle w:val="TAC"/>
              <w:rPr>
                <w:rFonts w:eastAsia="SimSun"/>
                <w:lang w:val="en-US" w:eastAsia="zh-CN"/>
              </w:rPr>
            </w:pPr>
          </w:p>
        </w:tc>
      </w:tr>
      <w:tr w:rsidR="00CE6124" w:rsidRPr="00480423" w14:paraId="342FB13E" w14:textId="77777777" w:rsidTr="001C61BD">
        <w:trPr>
          <w:trHeight w:val="233"/>
        </w:trPr>
        <w:tc>
          <w:tcPr>
            <w:tcW w:w="2067" w:type="dxa"/>
            <w:tcBorders>
              <w:top w:val="single" w:sz="4" w:space="0" w:color="auto"/>
              <w:left w:val="single" w:sz="4" w:space="0" w:color="auto"/>
              <w:bottom w:val="nil"/>
              <w:right w:val="single" w:sz="4" w:space="0" w:color="auto"/>
            </w:tcBorders>
            <w:vAlign w:val="center"/>
          </w:tcPr>
          <w:p w14:paraId="08210BDD" w14:textId="77777777" w:rsidR="00CE6124" w:rsidRPr="00480423" w:rsidRDefault="00CE6124" w:rsidP="001C61BD">
            <w:pPr>
              <w:pStyle w:val="TAC"/>
              <w:rPr>
                <w:rFonts w:eastAsia="SimSun"/>
                <w:lang w:val="en-US"/>
              </w:rPr>
            </w:pPr>
            <w:r w:rsidRPr="00480423">
              <w:rPr>
                <w:rFonts w:eastAsia="SimSun"/>
                <w:lang w:val="en-US"/>
              </w:rPr>
              <w:t>CA_n66B-n70A-n71A</w:t>
            </w:r>
          </w:p>
        </w:tc>
        <w:tc>
          <w:tcPr>
            <w:tcW w:w="1829" w:type="dxa"/>
            <w:tcBorders>
              <w:top w:val="single" w:sz="4" w:space="0" w:color="auto"/>
              <w:left w:val="single" w:sz="4" w:space="0" w:color="auto"/>
              <w:bottom w:val="nil"/>
              <w:right w:val="single" w:sz="4" w:space="0" w:color="auto"/>
            </w:tcBorders>
            <w:vAlign w:val="center"/>
          </w:tcPr>
          <w:p w14:paraId="76D0C7C4" w14:textId="77777777" w:rsidR="00CE6124" w:rsidRPr="00480423" w:rsidRDefault="00CE6124" w:rsidP="001C61BD">
            <w:pPr>
              <w:pStyle w:val="TAC"/>
              <w:rPr>
                <w:rFonts w:eastAsia="SimSun"/>
                <w:lang w:val="en-US" w:eastAsia="zh-CN"/>
              </w:rPr>
            </w:pPr>
            <w:r w:rsidRPr="00480423">
              <w:rPr>
                <w:rFonts w:eastAsia="SimSun"/>
                <w:lang w:val="en-US" w:eastAsia="zh-CN"/>
              </w:rPr>
              <w:t>CA_n66A-n71A</w:t>
            </w:r>
          </w:p>
          <w:p w14:paraId="428CAA08" w14:textId="77777777" w:rsidR="00CE6124" w:rsidRPr="00480423" w:rsidRDefault="00CE6124" w:rsidP="001C61BD">
            <w:pPr>
              <w:pStyle w:val="TAC"/>
              <w:rPr>
                <w:rFonts w:eastAsia="SimSun"/>
                <w:lang w:val="en-US"/>
              </w:rPr>
            </w:pPr>
            <w:r w:rsidRPr="00480423">
              <w:rPr>
                <w:rFonts w:eastAsia="SimSun"/>
                <w:lang w:val="en-US" w:eastAsia="zh-CN"/>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2963CA40" w14:textId="77777777" w:rsidR="00CE6124" w:rsidRPr="00480423" w:rsidRDefault="00CE6124" w:rsidP="001C61BD">
            <w:pPr>
              <w:pStyle w:val="TAC"/>
              <w:rPr>
                <w:rFonts w:eastAsia="SimSun"/>
                <w:lang w:val="en-US"/>
              </w:rPr>
            </w:pPr>
            <w:r w:rsidRPr="00480423">
              <w:rPr>
                <w:rFonts w:eastAsia="SimSun"/>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452CED1" w14:textId="77777777" w:rsidR="00CE6124" w:rsidRPr="00480423" w:rsidRDefault="00CE6124" w:rsidP="001C61BD">
            <w:pPr>
              <w:pStyle w:val="TAC"/>
              <w:rPr>
                <w:rFonts w:ascii="Calibri" w:eastAsia="SimSun" w:hAnsi="Calibri"/>
                <w:sz w:val="21"/>
                <w:lang w:val="en-US" w:eastAsia="zh-CN"/>
              </w:rPr>
            </w:pPr>
            <w:r w:rsidRPr="00480423">
              <w:rPr>
                <w:rFonts w:eastAsia="SimSun"/>
                <w:lang w:val="en-US" w:eastAsia="zh-CN" w:bidi="ar"/>
              </w:rPr>
              <w:t>CA_n66B_BCS0</w:t>
            </w:r>
          </w:p>
        </w:tc>
        <w:tc>
          <w:tcPr>
            <w:tcW w:w="1610" w:type="dxa"/>
            <w:tcBorders>
              <w:top w:val="single" w:sz="4" w:space="0" w:color="auto"/>
              <w:left w:val="single" w:sz="4" w:space="0" w:color="auto"/>
              <w:bottom w:val="nil"/>
              <w:right w:val="single" w:sz="4" w:space="0" w:color="auto"/>
            </w:tcBorders>
            <w:vAlign w:val="center"/>
          </w:tcPr>
          <w:p w14:paraId="27D51267" w14:textId="77777777" w:rsidR="00CE6124" w:rsidRPr="00480423" w:rsidRDefault="00CE6124" w:rsidP="001C61BD">
            <w:pPr>
              <w:pStyle w:val="TAC"/>
              <w:rPr>
                <w:rFonts w:eastAsia="SimSun"/>
                <w:lang w:val="en-US" w:eastAsia="zh-CN"/>
              </w:rPr>
            </w:pPr>
            <w:r w:rsidRPr="00480423">
              <w:rPr>
                <w:rFonts w:eastAsia="SimSun"/>
                <w:lang w:val="en-US" w:eastAsia="zh-CN"/>
              </w:rPr>
              <w:t>0</w:t>
            </w:r>
          </w:p>
        </w:tc>
      </w:tr>
      <w:tr w:rsidR="00CE6124" w:rsidRPr="00480423" w14:paraId="0F2E5780" w14:textId="77777777" w:rsidTr="001C61BD">
        <w:trPr>
          <w:trHeight w:val="29"/>
        </w:trPr>
        <w:tc>
          <w:tcPr>
            <w:tcW w:w="2067" w:type="dxa"/>
            <w:tcBorders>
              <w:top w:val="nil"/>
              <w:left w:val="single" w:sz="4" w:space="0" w:color="auto"/>
              <w:bottom w:val="nil"/>
              <w:right w:val="single" w:sz="4" w:space="0" w:color="auto"/>
            </w:tcBorders>
            <w:vAlign w:val="center"/>
          </w:tcPr>
          <w:p w14:paraId="24AF575D" w14:textId="77777777" w:rsidR="00CE6124" w:rsidRPr="00480423" w:rsidRDefault="00CE6124" w:rsidP="001C61BD">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75B75B55" w14:textId="77777777" w:rsidR="00CE6124" w:rsidRPr="00480423" w:rsidRDefault="00CE6124" w:rsidP="001C61B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637AFD6" w14:textId="77777777" w:rsidR="00CE6124" w:rsidRPr="00480423" w:rsidRDefault="00CE6124" w:rsidP="001C61BD">
            <w:pPr>
              <w:pStyle w:val="TAC"/>
              <w:rPr>
                <w:rFonts w:eastAsia="SimSun"/>
                <w:lang w:val="en-US"/>
              </w:rPr>
            </w:pPr>
            <w:r w:rsidRPr="00480423">
              <w:rPr>
                <w:rFonts w:eastAsia="SimSun"/>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71616434" w14:textId="77777777" w:rsidR="00CE6124" w:rsidRPr="00480423" w:rsidRDefault="00CE6124" w:rsidP="001C61BD">
            <w:pPr>
              <w:pStyle w:val="TAC"/>
              <w:rPr>
                <w:rFonts w:ascii="Calibri" w:eastAsia="SimSun" w:hAnsi="Calibri"/>
                <w:sz w:val="21"/>
                <w:lang w:val="en-US" w:eastAsia="zh-CN"/>
              </w:rPr>
            </w:pPr>
            <w:r w:rsidRPr="00480423">
              <w:rPr>
                <w:rFonts w:eastAsia="SimSun"/>
                <w:lang w:val="en-US" w:eastAsia="zh-CN" w:bidi="ar"/>
              </w:rPr>
              <w:t>5, 10, 15, 20</w:t>
            </w:r>
            <w:r w:rsidRPr="00480423">
              <w:rPr>
                <w:rFonts w:eastAsia="SimSun"/>
                <w:vertAlign w:val="superscript"/>
                <w:lang w:val="en-US" w:eastAsia="zh-CN" w:bidi="ar"/>
              </w:rPr>
              <w:t>1</w:t>
            </w:r>
            <w:r w:rsidRPr="00480423">
              <w:rPr>
                <w:rFonts w:eastAsia="SimSun"/>
                <w:lang w:val="en-US" w:eastAsia="zh-CN" w:bidi="ar"/>
              </w:rPr>
              <w:t>,</w:t>
            </w:r>
            <w:r w:rsidRPr="00480423">
              <w:rPr>
                <w:rFonts w:eastAsia="SimSun"/>
                <w:vertAlign w:val="superscript"/>
                <w:lang w:val="en-US" w:eastAsia="zh-CN" w:bidi="ar"/>
              </w:rPr>
              <w:t xml:space="preserve"> </w:t>
            </w:r>
            <w:r w:rsidRPr="00480423">
              <w:rPr>
                <w:rFonts w:eastAsia="SimSun"/>
                <w:lang w:val="en-US" w:eastAsia="zh-CN" w:bidi="ar"/>
              </w:rPr>
              <w:t>25</w:t>
            </w:r>
            <w:r w:rsidRPr="00480423">
              <w:rPr>
                <w:rFonts w:eastAsia="SimSun"/>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404E1953" w14:textId="77777777" w:rsidR="00CE6124" w:rsidRPr="00480423" w:rsidRDefault="00CE6124" w:rsidP="001C61BD">
            <w:pPr>
              <w:pStyle w:val="TAC"/>
              <w:rPr>
                <w:rFonts w:eastAsia="SimSun"/>
                <w:lang w:val="en-US" w:eastAsia="zh-CN"/>
              </w:rPr>
            </w:pPr>
          </w:p>
        </w:tc>
      </w:tr>
      <w:tr w:rsidR="00CE6124" w:rsidRPr="00480423" w14:paraId="05AFEFD0"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7FDF94E0" w14:textId="77777777" w:rsidR="00CE6124" w:rsidRPr="00480423" w:rsidRDefault="00CE6124" w:rsidP="001C61BD">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3F5F4B3D" w14:textId="77777777" w:rsidR="00CE6124" w:rsidRPr="00480423" w:rsidRDefault="00CE6124" w:rsidP="001C61B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5D6325C" w14:textId="77777777" w:rsidR="00CE6124" w:rsidRPr="00480423" w:rsidRDefault="00CE6124" w:rsidP="001C61BD">
            <w:pPr>
              <w:pStyle w:val="TAC"/>
              <w:rPr>
                <w:rFonts w:eastAsia="SimSun"/>
                <w:lang w:val="en-US"/>
              </w:rPr>
            </w:pPr>
            <w:r w:rsidRPr="00480423">
              <w:rPr>
                <w:rFonts w:eastAsia="SimSun"/>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556CD09" w14:textId="77777777" w:rsidR="00CE6124" w:rsidRPr="00480423" w:rsidRDefault="00CE6124" w:rsidP="001C61BD">
            <w:pPr>
              <w:pStyle w:val="TAC"/>
              <w:rPr>
                <w:rFonts w:ascii="Calibri" w:eastAsia="SimSun" w:hAnsi="Calibri"/>
                <w:sz w:val="21"/>
                <w:lang w:val="en-US" w:eastAsia="zh-CN"/>
              </w:rPr>
            </w:pPr>
            <w:r w:rsidRPr="00480423">
              <w:rPr>
                <w:rFonts w:eastAsia="SimSun"/>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2E04B567" w14:textId="77777777" w:rsidR="00CE6124" w:rsidRPr="00480423" w:rsidRDefault="00CE6124" w:rsidP="001C61BD">
            <w:pPr>
              <w:pStyle w:val="TAC"/>
              <w:rPr>
                <w:rFonts w:eastAsia="SimSun"/>
                <w:lang w:val="en-US" w:eastAsia="zh-CN"/>
              </w:rPr>
            </w:pPr>
          </w:p>
        </w:tc>
      </w:tr>
      <w:tr w:rsidR="00CE6124" w:rsidRPr="00480423" w14:paraId="337AC4BF"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498FA54D" w14:textId="77777777" w:rsidR="00CE6124" w:rsidRPr="00480423" w:rsidRDefault="00CE6124" w:rsidP="001C61BD">
            <w:pPr>
              <w:pStyle w:val="TAC"/>
              <w:rPr>
                <w:rFonts w:eastAsia="SimSun"/>
                <w:lang w:val="en-US"/>
              </w:rPr>
            </w:pPr>
            <w:r w:rsidRPr="00480423">
              <w:rPr>
                <w:rFonts w:eastAsia="SimSun"/>
                <w:lang w:val="en-US"/>
              </w:rPr>
              <w:t>CA_n66(2A)-n70A-n71A</w:t>
            </w:r>
          </w:p>
        </w:tc>
        <w:tc>
          <w:tcPr>
            <w:tcW w:w="1829" w:type="dxa"/>
            <w:tcBorders>
              <w:top w:val="single" w:sz="4" w:space="0" w:color="auto"/>
              <w:left w:val="single" w:sz="4" w:space="0" w:color="auto"/>
              <w:bottom w:val="nil"/>
              <w:right w:val="single" w:sz="4" w:space="0" w:color="auto"/>
            </w:tcBorders>
            <w:vAlign w:val="center"/>
          </w:tcPr>
          <w:p w14:paraId="26C5514B" w14:textId="77777777" w:rsidR="00CE6124" w:rsidRPr="00480423" w:rsidRDefault="00CE6124" w:rsidP="001C61BD">
            <w:pPr>
              <w:pStyle w:val="TAC"/>
              <w:rPr>
                <w:rFonts w:eastAsia="SimSun"/>
                <w:lang w:val="en-US" w:eastAsia="zh-CN"/>
              </w:rPr>
            </w:pPr>
            <w:r w:rsidRPr="00480423">
              <w:rPr>
                <w:rFonts w:eastAsia="SimSun"/>
                <w:lang w:val="en-US" w:eastAsia="zh-CN"/>
              </w:rPr>
              <w:t>CA_n66A-n71A</w:t>
            </w:r>
          </w:p>
          <w:p w14:paraId="7ACC674F" w14:textId="77777777" w:rsidR="00CE6124" w:rsidRPr="00480423" w:rsidRDefault="00CE6124" w:rsidP="001C61BD">
            <w:pPr>
              <w:pStyle w:val="TAC"/>
              <w:rPr>
                <w:rFonts w:eastAsia="SimSun"/>
                <w:lang w:val="en-US"/>
              </w:rPr>
            </w:pPr>
            <w:r w:rsidRPr="00480423">
              <w:rPr>
                <w:rFonts w:eastAsia="SimSun"/>
                <w:lang w:val="en-US" w:eastAsia="zh-CN"/>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0EA44354" w14:textId="77777777" w:rsidR="00CE6124" w:rsidRPr="00480423" w:rsidRDefault="00CE6124" w:rsidP="001C61BD">
            <w:pPr>
              <w:pStyle w:val="TAC"/>
              <w:rPr>
                <w:rFonts w:eastAsia="SimSun"/>
                <w:lang w:val="en-US"/>
              </w:rPr>
            </w:pPr>
            <w:r w:rsidRPr="00480423">
              <w:rPr>
                <w:rFonts w:eastAsia="SimSun"/>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EB7AA48" w14:textId="77777777" w:rsidR="00CE6124" w:rsidRPr="00480423" w:rsidRDefault="00CE6124" w:rsidP="001C61BD">
            <w:pPr>
              <w:pStyle w:val="TAC"/>
              <w:rPr>
                <w:rFonts w:ascii="Calibri" w:eastAsia="SimSun" w:hAnsi="Calibri"/>
                <w:sz w:val="21"/>
                <w:lang w:val="en-US" w:eastAsia="zh-CN"/>
              </w:rPr>
            </w:pPr>
            <w:r w:rsidRPr="00480423">
              <w:rPr>
                <w:rFonts w:eastAsia="SimSun"/>
                <w:lang w:val="en-US" w:eastAsia="zh-CN" w:bidi="ar"/>
              </w:rPr>
              <w:t>CA_n66(2A)_BCS0</w:t>
            </w:r>
          </w:p>
        </w:tc>
        <w:tc>
          <w:tcPr>
            <w:tcW w:w="1610" w:type="dxa"/>
            <w:tcBorders>
              <w:top w:val="single" w:sz="4" w:space="0" w:color="auto"/>
              <w:left w:val="single" w:sz="4" w:space="0" w:color="auto"/>
              <w:bottom w:val="nil"/>
              <w:right w:val="single" w:sz="4" w:space="0" w:color="auto"/>
            </w:tcBorders>
            <w:vAlign w:val="center"/>
          </w:tcPr>
          <w:p w14:paraId="770C71E8" w14:textId="77777777" w:rsidR="00CE6124" w:rsidRPr="00480423" w:rsidRDefault="00CE6124" w:rsidP="001C61BD">
            <w:pPr>
              <w:pStyle w:val="TAC"/>
              <w:rPr>
                <w:rFonts w:eastAsia="SimSun"/>
                <w:lang w:val="en-US" w:eastAsia="zh-CN"/>
              </w:rPr>
            </w:pPr>
            <w:r w:rsidRPr="00480423">
              <w:rPr>
                <w:rFonts w:eastAsia="SimSun"/>
                <w:lang w:val="en-US" w:eastAsia="zh-CN"/>
              </w:rPr>
              <w:t>0</w:t>
            </w:r>
          </w:p>
        </w:tc>
      </w:tr>
      <w:tr w:rsidR="00CE6124" w:rsidRPr="00480423" w14:paraId="2F10FD02" w14:textId="77777777" w:rsidTr="001C61BD">
        <w:trPr>
          <w:trHeight w:val="29"/>
        </w:trPr>
        <w:tc>
          <w:tcPr>
            <w:tcW w:w="2067" w:type="dxa"/>
            <w:tcBorders>
              <w:top w:val="nil"/>
              <w:left w:val="single" w:sz="4" w:space="0" w:color="auto"/>
              <w:bottom w:val="nil"/>
              <w:right w:val="single" w:sz="4" w:space="0" w:color="auto"/>
            </w:tcBorders>
            <w:vAlign w:val="center"/>
          </w:tcPr>
          <w:p w14:paraId="07DAA9C8" w14:textId="77777777" w:rsidR="00CE6124" w:rsidRPr="00480423" w:rsidRDefault="00CE6124" w:rsidP="001C61BD">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6AB021B0" w14:textId="77777777" w:rsidR="00CE6124" w:rsidRPr="00480423" w:rsidRDefault="00CE6124" w:rsidP="001C61B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2095A72" w14:textId="77777777" w:rsidR="00CE6124" w:rsidRPr="00480423" w:rsidRDefault="00CE6124" w:rsidP="001C61BD">
            <w:pPr>
              <w:pStyle w:val="TAC"/>
              <w:rPr>
                <w:rFonts w:eastAsia="SimSun"/>
                <w:lang w:val="en-US"/>
              </w:rPr>
            </w:pPr>
            <w:r w:rsidRPr="00480423">
              <w:rPr>
                <w:rFonts w:eastAsia="SimSun"/>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3BDF8468" w14:textId="77777777" w:rsidR="00CE6124" w:rsidRPr="00480423" w:rsidRDefault="00CE6124" w:rsidP="001C61BD">
            <w:pPr>
              <w:pStyle w:val="TAC"/>
              <w:rPr>
                <w:rFonts w:ascii="Calibri" w:eastAsia="SimSun" w:hAnsi="Calibri"/>
                <w:sz w:val="21"/>
                <w:lang w:val="en-US" w:eastAsia="zh-CN"/>
              </w:rPr>
            </w:pPr>
            <w:r w:rsidRPr="00480423">
              <w:rPr>
                <w:rFonts w:eastAsia="SimSun"/>
                <w:lang w:val="en-US" w:eastAsia="zh-CN" w:bidi="ar"/>
              </w:rPr>
              <w:t>5, 10, 15, 20</w:t>
            </w:r>
            <w:r w:rsidRPr="00480423">
              <w:rPr>
                <w:rFonts w:eastAsia="SimSun"/>
                <w:vertAlign w:val="superscript"/>
                <w:lang w:val="en-US" w:eastAsia="zh-CN" w:bidi="ar"/>
              </w:rPr>
              <w:t>1</w:t>
            </w:r>
            <w:r w:rsidRPr="00480423">
              <w:rPr>
                <w:rFonts w:eastAsia="SimSun"/>
                <w:lang w:val="en-US" w:eastAsia="zh-CN" w:bidi="ar"/>
              </w:rPr>
              <w:t>, 25</w:t>
            </w:r>
            <w:r w:rsidRPr="00480423">
              <w:rPr>
                <w:rFonts w:eastAsia="SimSun"/>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08E75E15" w14:textId="77777777" w:rsidR="00CE6124" w:rsidRPr="00480423" w:rsidRDefault="00CE6124" w:rsidP="001C61BD">
            <w:pPr>
              <w:pStyle w:val="TAC"/>
              <w:rPr>
                <w:rFonts w:eastAsia="SimSun"/>
                <w:lang w:val="en-US" w:eastAsia="zh-CN"/>
              </w:rPr>
            </w:pPr>
          </w:p>
        </w:tc>
      </w:tr>
      <w:tr w:rsidR="00CE6124" w:rsidRPr="00480423" w14:paraId="2A83DD8F"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39C7041A" w14:textId="77777777" w:rsidR="00CE6124" w:rsidRPr="00480423" w:rsidRDefault="00CE6124" w:rsidP="001C61BD">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22F53323" w14:textId="77777777" w:rsidR="00CE6124" w:rsidRPr="00480423" w:rsidRDefault="00CE6124" w:rsidP="001C61B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3B78973" w14:textId="77777777" w:rsidR="00CE6124" w:rsidRPr="00480423" w:rsidRDefault="00CE6124" w:rsidP="001C61BD">
            <w:pPr>
              <w:pStyle w:val="TAC"/>
              <w:rPr>
                <w:rFonts w:eastAsia="SimSun"/>
                <w:lang w:val="en-US"/>
              </w:rPr>
            </w:pPr>
            <w:r w:rsidRPr="00480423">
              <w:rPr>
                <w:rFonts w:eastAsia="SimSun"/>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320E269" w14:textId="77777777" w:rsidR="00CE6124" w:rsidRPr="00480423" w:rsidRDefault="00CE6124" w:rsidP="001C61BD">
            <w:pPr>
              <w:pStyle w:val="TAC"/>
              <w:rPr>
                <w:rFonts w:ascii="Calibri" w:eastAsia="SimSun" w:hAnsi="Calibri"/>
                <w:sz w:val="21"/>
                <w:lang w:val="en-US" w:eastAsia="zh-CN"/>
              </w:rPr>
            </w:pPr>
            <w:r w:rsidRPr="00480423">
              <w:rPr>
                <w:rFonts w:eastAsia="SimSun"/>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3F9AA39F" w14:textId="77777777" w:rsidR="00CE6124" w:rsidRPr="00480423" w:rsidRDefault="00CE6124" w:rsidP="001C61BD">
            <w:pPr>
              <w:pStyle w:val="TAC"/>
              <w:rPr>
                <w:rFonts w:eastAsia="SimSun"/>
                <w:lang w:val="en-US" w:eastAsia="zh-CN"/>
              </w:rPr>
            </w:pPr>
          </w:p>
        </w:tc>
      </w:tr>
      <w:tr w:rsidR="00CE6124" w:rsidRPr="00480423" w14:paraId="718BF557"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1FD785C7" w14:textId="77777777" w:rsidR="00CE6124" w:rsidRPr="00480423" w:rsidRDefault="00CE6124" w:rsidP="001C61BD">
            <w:pPr>
              <w:pStyle w:val="TAC"/>
              <w:rPr>
                <w:rFonts w:eastAsia="SimSun"/>
                <w:lang w:val="en-US"/>
              </w:rPr>
            </w:pPr>
            <w:r w:rsidRPr="008523D2">
              <w:rPr>
                <w:rFonts w:eastAsia="SimSun"/>
                <w:lang w:val="en-US"/>
              </w:rPr>
              <w:t>CA_n66(3A)-n70A-n71A</w:t>
            </w:r>
          </w:p>
        </w:tc>
        <w:tc>
          <w:tcPr>
            <w:tcW w:w="1829" w:type="dxa"/>
            <w:tcBorders>
              <w:top w:val="single" w:sz="4" w:space="0" w:color="auto"/>
              <w:left w:val="single" w:sz="4" w:space="0" w:color="auto"/>
              <w:bottom w:val="nil"/>
              <w:right w:val="single" w:sz="4" w:space="0" w:color="auto"/>
            </w:tcBorders>
            <w:vAlign w:val="center"/>
          </w:tcPr>
          <w:p w14:paraId="2A33DA11" w14:textId="77777777" w:rsidR="00CE6124" w:rsidRPr="008523D2" w:rsidRDefault="00CE6124" w:rsidP="001C61BD">
            <w:pPr>
              <w:pStyle w:val="TAC"/>
              <w:rPr>
                <w:rFonts w:eastAsia="SimSun"/>
                <w:lang w:val="en-US" w:eastAsia="zh-CN"/>
              </w:rPr>
            </w:pPr>
            <w:r w:rsidRPr="008523D2">
              <w:rPr>
                <w:rFonts w:eastAsia="SimSun"/>
                <w:lang w:val="en-US" w:eastAsia="zh-CN"/>
              </w:rPr>
              <w:t>CA_n66A-n71A</w:t>
            </w:r>
          </w:p>
          <w:p w14:paraId="22418F8D" w14:textId="77777777" w:rsidR="00CE6124" w:rsidRPr="00480423" w:rsidRDefault="00CE6124" w:rsidP="001C61BD">
            <w:pPr>
              <w:pStyle w:val="TAC"/>
              <w:rPr>
                <w:rFonts w:eastAsia="SimSun"/>
                <w:lang w:val="en-US"/>
              </w:rPr>
            </w:pPr>
            <w:r w:rsidRPr="008523D2">
              <w:rPr>
                <w:rFonts w:eastAsia="SimSun"/>
                <w:lang w:val="en-US" w:eastAsia="zh-CN"/>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482CD1BD" w14:textId="77777777" w:rsidR="00CE6124" w:rsidRPr="00480423" w:rsidRDefault="00CE6124" w:rsidP="001C61BD">
            <w:pPr>
              <w:pStyle w:val="TAC"/>
              <w:rPr>
                <w:rFonts w:eastAsia="SimSun"/>
                <w:lang w:val="en-US"/>
              </w:rPr>
            </w:pPr>
            <w:r w:rsidRPr="008523D2">
              <w:rPr>
                <w:rFonts w:eastAsia="SimSun"/>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A771E5E" w14:textId="77777777" w:rsidR="00CE6124" w:rsidRPr="00480423" w:rsidRDefault="00CE6124" w:rsidP="001C61BD">
            <w:pPr>
              <w:pStyle w:val="TAC"/>
              <w:rPr>
                <w:rFonts w:eastAsia="SimSun"/>
                <w:lang w:val="en-US" w:eastAsia="zh-CN" w:bidi="ar"/>
              </w:rPr>
            </w:pPr>
            <w:r w:rsidRPr="008523D2">
              <w:rPr>
                <w:rFonts w:eastAsia="SimSun"/>
                <w:lang w:val="en-US" w:eastAsia="zh-CN" w:bidi="ar"/>
              </w:rPr>
              <w:t>CA_n66(3A)_BCS0</w:t>
            </w:r>
          </w:p>
        </w:tc>
        <w:tc>
          <w:tcPr>
            <w:tcW w:w="1610" w:type="dxa"/>
            <w:tcBorders>
              <w:top w:val="single" w:sz="4" w:space="0" w:color="auto"/>
              <w:left w:val="single" w:sz="4" w:space="0" w:color="auto"/>
              <w:bottom w:val="nil"/>
              <w:right w:val="single" w:sz="4" w:space="0" w:color="auto"/>
            </w:tcBorders>
            <w:vAlign w:val="center"/>
          </w:tcPr>
          <w:p w14:paraId="46D4ECC4" w14:textId="77777777" w:rsidR="00CE6124" w:rsidRPr="00480423" w:rsidRDefault="00CE6124" w:rsidP="001C61BD">
            <w:pPr>
              <w:pStyle w:val="TAC"/>
              <w:rPr>
                <w:rFonts w:eastAsia="SimSun"/>
                <w:lang w:val="en-US" w:eastAsia="zh-CN"/>
              </w:rPr>
            </w:pPr>
            <w:r w:rsidRPr="008523D2">
              <w:rPr>
                <w:szCs w:val="18"/>
                <w:lang w:val="en-US" w:eastAsia="zh-CN"/>
              </w:rPr>
              <w:t>0</w:t>
            </w:r>
          </w:p>
        </w:tc>
      </w:tr>
      <w:tr w:rsidR="00CE6124" w:rsidRPr="00480423" w14:paraId="05E5758D" w14:textId="77777777" w:rsidTr="001C61BD">
        <w:trPr>
          <w:trHeight w:val="29"/>
        </w:trPr>
        <w:tc>
          <w:tcPr>
            <w:tcW w:w="2067" w:type="dxa"/>
            <w:tcBorders>
              <w:top w:val="nil"/>
              <w:left w:val="single" w:sz="4" w:space="0" w:color="auto"/>
              <w:bottom w:val="nil"/>
              <w:right w:val="single" w:sz="4" w:space="0" w:color="auto"/>
            </w:tcBorders>
            <w:vAlign w:val="center"/>
          </w:tcPr>
          <w:p w14:paraId="214FF827" w14:textId="77777777" w:rsidR="00CE6124" w:rsidRPr="00480423" w:rsidRDefault="00CE6124" w:rsidP="001C61BD">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13EFB93A" w14:textId="77777777" w:rsidR="00CE6124" w:rsidRPr="00480423" w:rsidRDefault="00CE6124" w:rsidP="001C61B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EA19D5D" w14:textId="77777777" w:rsidR="00CE6124" w:rsidRPr="00480423" w:rsidRDefault="00CE6124" w:rsidP="001C61BD">
            <w:pPr>
              <w:pStyle w:val="TAC"/>
              <w:rPr>
                <w:rFonts w:eastAsia="SimSun"/>
                <w:lang w:val="en-US"/>
              </w:rPr>
            </w:pPr>
            <w:r w:rsidRPr="008523D2">
              <w:rPr>
                <w:rFonts w:eastAsia="SimSun"/>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491EFAEF" w14:textId="77777777" w:rsidR="00CE6124" w:rsidRPr="00480423" w:rsidRDefault="00CE6124" w:rsidP="001C61BD">
            <w:pPr>
              <w:pStyle w:val="TAC"/>
              <w:rPr>
                <w:rFonts w:eastAsia="SimSun"/>
                <w:lang w:val="en-US" w:eastAsia="zh-CN" w:bidi="ar"/>
              </w:rPr>
            </w:pPr>
            <w:r w:rsidRPr="008523D2">
              <w:rPr>
                <w:rFonts w:eastAsia="SimSun"/>
                <w:lang w:val="en-US" w:eastAsia="zh-CN" w:bidi="ar"/>
              </w:rPr>
              <w:t>5, 10, 15, 20</w:t>
            </w:r>
            <w:r w:rsidRPr="008523D2">
              <w:rPr>
                <w:rFonts w:eastAsia="SimSun"/>
                <w:vertAlign w:val="superscript"/>
                <w:lang w:val="en-US" w:eastAsia="zh-CN" w:bidi="ar"/>
              </w:rPr>
              <w:t>1</w:t>
            </w:r>
            <w:r w:rsidRPr="008523D2">
              <w:rPr>
                <w:rFonts w:eastAsia="SimSun"/>
                <w:lang w:val="en-US" w:eastAsia="zh-CN" w:bidi="ar"/>
              </w:rPr>
              <w:t>, 25</w:t>
            </w:r>
            <w:r w:rsidRPr="008523D2">
              <w:rPr>
                <w:rFonts w:eastAsia="SimSun"/>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448D904B" w14:textId="77777777" w:rsidR="00CE6124" w:rsidRPr="00480423" w:rsidRDefault="00CE6124" w:rsidP="001C61BD">
            <w:pPr>
              <w:pStyle w:val="TAC"/>
              <w:rPr>
                <w:rFonts w:eastAsia="SimSun"/>
                <w:lang w:val="en-US" w:eastAsia="zh-CN"/>
              </w:rPr>
            </w:pPr>
          </w:p>
        </w:tc>
      </w:tr>
      <w:tr w:rsidR="00CE6124" w:rsidRPr="00480423" w14:paraId="040ED735"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4EDB4FB4" w14:textId="77777777" w:rsidR="00CE6124" w:rsidRPr="00480423" w:rsidRDefault="00CE6124" w:rsidP="001C61BD">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4E8D900B" w14:textId="77777777" w:rsidR="00CE6124" w:rsidRPr="00480423" w:rsidRDefault="00CE6124" w:rsidP="001C61B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7DBE62A" w14:textId="77777777" w:rsidR="00CE6124" w:rsidRPr="00480423" w:rsidRDefault="00CE6124" w:rsidP="001C61BD">
            <w:pPr>
              <w:pStyle w:val="TAC"/>
              <w:rPr>
                <w:rFonts w:eastAsia="SimSun"/>
                <w:lang w:val="en-US"/>
              </w:rPr>
            </w:pPr>
            <w:r w:rsidRPr="008523D2">
              <w:rPr>
                <w:rFonts w:eastAsia="SimSun"/>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A19AFE0" w14:textId="77777777" w:rsidR="00CE6124" w:rsidRPr="00480423" w:rsidRDefault="00CE6124" w:rsidP="001C61BD">
            <w:pPr>
              <w:pStyle w:val="TAC"/>
              <w:rPr>
                <w:rFonts w:eastAsia="SimSun"/>
                <w:lang w:val="en-US" w:eastAsia="zh-CN" w:bidi="ar"/>
              </w:rPr>
            </w:pPr>
            <w:r w:rsidRPr="008523D2">
              <w:rPr>
                <w:rFonts w:eastAsia="SimSun"/>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067CFD52" w14:textId="77777777" w:rsidR="00CE6124" w:rsidRPr="00480423" w:rsidRDefault="00CE6124" w:rsidP="001C61BD">
            <w:pPr>
              <w:pStyle w:val="TAC"/>
              <w:rPr>
                <w:rFonts w:eastAsia="SimSun"/>
                <w:lang w:val="en-US" w:eastAsia="zh-CN"/>
              </w:rPr>
            </w:pPr>
          </w:p>
        </w:tc>
      </w:tr>
      <w:tr w:rsidR="00CE6124" w:rsidRPr="00480423" w14:paraId="3B761B5F"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4862CA5F" w14:textId="77777777" w:rsidR="00CE6124" w:rsidRPr="00480423" w:rsidRDefault="00CE6124" w:rsidP="001C61BD">
            <w:pPr>
              <w:pStyle w:val="TAC"/>
              <w:rPr>
                <w:rFonts w:eastAsia="SimSun"/>
                <w:lang w:val="en-US"/>
              </w:rPr>
            </w:pPr>
            <w:r w:rsidRPr="00480423">
              <w:rPr>
                <w:rFonts w:eastAsiaTheme="minorEastAsia" w:cs="Arial"/>
                <w:szCs w:val="18"/>
              </w:rPr>
              <w:t>CA_n66A-n70A-n77A</w:t>
            </w:r>
          </w:p>
        </w:tc>
        <w:tc>
          <w:tcPr>
            <w:tcW w:w="1829" w:type="dxa"/>
            <w:tcBorders>
              <w:top w:val="single" w:sz="4" w:space="0" w:color="auto"/>
              <w:left w:val="single" w:sz="4" w:space="0" w:color="auto"/>
              <w:bottom w:val="nil"/>
              <w:right w:val="single" w:sz="4" w:space="0" w:color="auto"/>
            </w:tcBorders>
            <w:vAlign w:val="center"/>
          </w:tcPr>
          <w:p w14:paraId="10FA683F" w14:textId="77777777" w:rsidR="00CE6124" w:rsidRPr="00480423" w:rsidRDefault="00CE6124" w:rsidP="001C61BD">
            <w:pPr>
              <w:pStyle w:val="TAC"/>
              <w:rPr>
                <w:rFonts w:eastAsia="SimSun"/>
                <w:lang w:val="en-US" w:eastAsia="zh-CN"/>
              </w:rPr>
            </w:pPr>
            <w:r w:rsidRPr="00480423">
              <w:rPr>
                <w:rFonts w:eastAsia="SimSun"/>
                <w:lang w:val="en-US" w:eastAsia="zh-CN"/>
              </w:rPr>
              <w:t>CA_n66A-n77A</w:t>
            </w:r>
          </w:p>
          <w:p w14:paraId="717DE22B" w14:textId="77777777" w:rsidR="00CE6124" w:rsidRPr="00480423" w:rsidRDefault="00CE6124" w:rsidP="001C61BD">
            <w:pPr>
              <w:pStyle w:val="TAC"/>
              <w:rPr>
                <w:rFonts w:eastAsia="SimSun"/>
                <w:lang w:val="en-US" w:eastAsia="zh-CN"/>
              </w:rPr>
            </w:pPr>
            <w:r w:rsidRPr="00480423">
              <w:rPr>
                <w:rFonts w:eastAsia="SimSun"/>
                <w:lang w:val="en-US" w:eastAsia="zh-CN"/>
              </w:rPr>
              <w:t>CA_n70A-n77A</w:t>
            </w:r>
          </w:p>
        </w:tc>
        <w:tc>
          <w:tcPr>
            <w:tcW w:w="830" w:type="dxa"/>
            <w:tcBorders>
              <w:top w:val="single" w:sz="4" w:space="0" w:color="auto"/>
              <w:left w:val="single" w:sz="4" w:space="0" w:color="auto"/>
              <w:bottom w:val="single" w:sz="4" w:space="0" w:color="auto"/>
              <w:right w:val="single" w:sz="4" w:space="0" w:color="auto"/>
            </w:tcBorders>
            <w:vAlign w:val="center"/>
          </w:tcPr>
          <w:p w14:paraId="055A8F0D" w14:textId="77777777" w:rsidR="00CE6124" w:rsidRPr="00480423" w:rsidRDefault="00CE6124" w:rsidP="001C61BD">
            <w:pPr>
              <w:pStyle w:val="TAC"/>
              <w:rPr>
                <w:rFonts w:eastAsia="SimSun"/>
                <w:lang w:val="en-US"/>
              </w:rPr>
            </w:pPr>
            <w:r w:rsidRPr="00480423">
              <w:rPr>
                <w:rFonts w:eastAsia="SimSun"/>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E2E89E9" w14:textId="77777777" w:rsidR="00CE6124" w:rsidRPr="00480423" w:rsidRDefault="00CE6124" w:rsidP="001C61BD">
            <w:pPr>
              <w:pStyle w:val="TAC"/>
              <w:rPr>
                <w:rFonts w:eastAsia="SimSun"/>
                <w:lang w:val="en-US" w:eastAsia="zh-CN" w:bidi="ar"/>
              </w:rPr>
            </w:pPr>
            <w:r w:rsidRPr="00480423">
              <w:rPr>
                <w:rFonts w:eastAsiaTheme="minorEastAsia" w:cs="Arial"/>
                <w:szCs w:val="18"/>
              </w:rPr>
              <w:t>5, 10, 15, 20, 25, 30, 35, 40</w:t>
            </w:r>
          </w:p>
        </w:tc>
        <w:tc>
          <w:tcPr>
            <w:tcW w:w="1610" w:type="dxa"/>
            <w:tcBorders>
              <w:top w:val="single" w:sz="4" w:space="0" w:color="auto"/>
              <w:left w:val="single" w:sz="4" w:space="0" w:color="auto"/>
              <w:bottom w:val="nil"/>
              <w:right w:val="single" w:sz="4" w:space="0" w:color="auto"/>
            </w:tcBorders>
            <w:vAlign w:val="center"/>
          </w:tcPr>
          <w:p w14:paraId="5A6DA595" w14:textId="77777777" w:rsidR="00CE6124" w:rsidRPr="00480423" w:rsidRDefault="00CE6124" w:rsidP="001C61BD">
            <w:pPr>
              <w:pStyle w:val="TAC"/>
              <w:rPr>
                <w:rFonts w:eastAsia="SimSun"/>
                <w:lang w:val="en-US" w:eastAsia="zh-CN"/>
              </w:rPr>
            </w:pPr>
            <w:r w:rsidRPr="00480423">
              <w:rPr>
                <w:rFonts w:eastAsiaTheme="minorEastAsia" w:hint="eastAsia"/>
                <w:szCs w:val="18"/>
                <w:lang w:val="en-US" w:eastAsia="zh-CN"/>
              </w:rPr>
              <w:t>0</w:t>
            </w:r>
          </w:p>
        </w:tc>
      </w:tr>
      <w:tr w:rsidR="00CE6124" w:rsidRPr="00480423" w14:paraId="18A16E39" w14:textId="77777777" w:rsidTr="001C61BD">
        <w:trPr>
          <w:trHeight w:val="29"/>
        </w:trPr>
        <w:tc>
          <w:tcPr>
            <w:tcW w:w="2067" w:type="dxa"/>
            <w:tcBorders>
              <w:top w:val="nil"/>
              <w:left w:val="single" w:sz="4" w:space="0" w:color="auto"/>
              <w:bottom w:val="nil"/>
              <w:right w:val="single" w:sz="4" w:space="0" w:color="auto"/>
            </w:tcBorders>
            <w:vAlign w:val="center"/>
          </w:tcPr>
          <w:p w14:paraId="3D04E7F9" w14:textId="77777777" w:rsidR="00CE6124" w:rsidRPr="00480423" w:rsidRDefault="00CE6124" w:rsidP="001C61BD">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00441AD8" w14:textId="77777777" w:rsidR="00CE6124" w:rsidRPr="00480423" w:rsidRDefault="00CE6124" w:rsidP="001C61B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FC68CB6" w14:textId="77777777" w:rsidR="00CE6124" w:rsidRPr="00480423" w:rsidRDefault="00CE6124" w:rsidP="001C61BD">
            <w:pPr>
              <w:pStyle w:val="TAC"/>
              <w:rPr>
                <w:rFonts w:eastAsia="SimSun"/>
                <w:lang w:val="en-US"/>
              </w:rPr>
            </w:pPr>
            <w:r w:rsidRPr="00480423">
              <w:rPr>
                <w:rFonts w:eastAsia="SimSun"/>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0F10FD76" w14:textId="77777777" w:rsidR="00CE6124" w:rsidRPr="00480423" w:rsidRDefault="00CE6124" w:rsidP="001C61BD">
            <w:pPr>
              <w:pStyle w:val="TAC"/>
              <w:rPr>
                <w:rFonts w:eastAsia="SimSun"/>
                <w:lang w:val="en-US" w:eastAsia="zh-CN" w:bidi="ar"/>
              </w:rPr>
            </w:pPr>
            <w:r w:rsidRPr="00480423">
              <w:rPr>
                <w:rFonts w:eastAsiaTheme="minorEastAsia" w:cs="Arial"/>
                <w:szCs w:val="18"/>
              </w:rPr>
              <w:t>5, 10, 15, 20, 25</w:t>
            </w:r>
          </w:p>
        </w:tc>
        <w:tc>
          <w:tcPr>
            <w:tcW w:w="1610" w:type="dxa"/>
            <w:tcBorders>
              <w:top w:val="nil"/>
              <w:left w:val="single" w:sz="4" w:space="0" w:color="auto"/>
              <w:bottom w:val="nil"/>
              <w:right w:val="single" w:sz="4" w:space="0" w:color="auto"/>
            </w:tcBorders>
            <w:vAlign w:val="center"/>
          </w:tcPr>
          <w:p w14:paraId="19D8437A" w14:textId="77777777" w:rsidR="00CE6124" w:rsidRPr="00480423" w:rsidRDefault="00CE6124" w:rsidP="001C61BD">
            <w:pPr>
              <w:pStyle w:val="TAC"/>
              <w:rPr>
                <w:rFonts w:eastAsia="SimSun"/>
                <w:lang w:val="en-US" w:eastAsia="zh-CN"/>
              </w:rPr>
            </w:pPr>
          </w:p>
        </w:tc>
      </w:tr>
      <w:tr w:rsidR="00CE6124" w:rsidRPr="00480423" w14:paraId="328096B3"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040E3E74" w14:textId="77777777" w:rsidR="00CE6124" w:rsidRPr="00480423" w:rsidRDefault="00CE6124" w:rsidP="001C61BD">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317E8F08" w14:textId="77777777" w:rsidR="00CE6124" w:rsidRPr="00480423" w:rsidRDefault="00CE6124" w:rsidP="001C61B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F41E3CC" w14:textId="77777777" w:rsidR="00CE6124" w:rsidRPr="00480423" w:rsidRDefault="00CE6124" w:rsidP="001C61BD">
            <w:pPr>
              <w:pStyle w:val="TAC"/>
              <w:rPr>
                <w:rFonts w:eastAsia="SimSun"/>
                <w:lang w:val="en-US"/>
              </w:rPr>
            </w:pPr>
            <w:r w:rsidRPr="00480423">
              <w:rPr>
                <w:rFonts w:eastAsia="SimSun"/>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DCCE44B" w14:textId="77777777" w:rsidR="00CE6124" w:rsidRPr="00480423" w:rsidRDefault="00CE6124" w:rsidP="001C61BD">
            <w:pPr>
              <w:pStyle w:val="TAC"/>
              <w:rPr>
                <w:rFonts w:eastAsia="SimSun"/>
                <w:lang w:val="en-US" w:eastAsia="zh-CN" w:bidi="ar"/>
              </w:rPr>
            </w:pPr>
            <w:r w:rsidRPr="00480423">
              <w:rPr>
                <w:rFonts w:eastAsiaTheme="minorEastAsia" w:cs="Arial"/>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85F139F" w14:textId="77777777" w:rsidR="00CE6124" w:rsidRPr="00480423" w:rsidRDefault="00CE6124" w:rsidP="001C61BD">
            <w:pPr>
              <w:pStyle w:val="TAC"/>
              <w:rPr>
                <w:rFonts w:eastAsia="SimSun"/>
                <w:lang w:val="en-US" w:eastAsia="zh-CN"/>
              </w:rPr>
            </w:pPr>
          </w:p>
        </w:tc>
      </w:tr>
      <w:tr w:rsidR="00CE6124" w:rsidRPr="00480423" w14:paraId="590ECDE2"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0A222600" w14:textId="77777777" w:rsidR="00CE6124" w:rsidRPr="00480423" w:rsidRDefault="00CE6124" w:rsidP="001C61BD">
            <w:pPr>
              <w:pStyle w:val="TAC"/>
              <w:rPr>
                <w:rFonts w:eastAsia="SimSun"/>
                <w:lang w:val="en-US"/>
              </w:rPr>
            </w:pPr>
            <w:r w:rsidRPr="00480423">
              <w:rPr>
                <w:rFonts w:eastAsia="SimSun"/>
                <w:lang w:val="en-US"/>
              </w:rPr>
              <w:t>CA_n66(2A)-n70A-n77A</w:t>
            </w:r>
          </w:p>
        </w:tc>
        <w:tc>
          <w:tcPr>
            <w:tcW w:w="1829" w:type="dxa"/>
            <w:tcBorders>
              <w:top w:val="single" w:sz="4" w:space="0" w:color="auto"/>
              <w:left w:val="single" w:sz="4" w:space="0" w:color="auto"/>
              <w:bottom w:val="nil"/>
              <w:right w:val="single" w:sz="4" w:space="0" w:color="auto"/>
            </w:tcBorders>
            <w:vAlign w:val="center"/>
          </w:tcPr>
          <w:p w14:paraId="5B1880BA" w14:textId="77777777" w:rsidR="00CE6124" w:rsidRPr="00480423" w:rsidRDefault="00CE6124" w:rsidP="001C61BD">
            <w:pPr>
              <w:pStyle w:val="TAC"/>
              <w:rPr>
                <w:rFonts w:eastAsia="SimSun"/>
                <w:lang w:val="en-US"/>
              </w:rPr>
            </w:pPr>
            <w:r w:rsidRPr="00480423">
              <w:rPr>
                <w:rFonts w:eastAsia="SimSun"/>
                <w:lang w:val="en-US"/>
              </w:rPr>
              <w:t>CA_n66A-n77A</w:t>
            </w:r>
          </w:p>
          <w:p w14:paraId="560F3849" w14:textId="77777777" w:rsidR="00CE6124" w:rsidRPr="00480423" w:rsidRDefault="00CE6124" w:rsidP="001C61BD">
            <w:pPr>
              <w:pStyle w:val="TAC"/>
              <w:rPr>
                <w:rFonts w:eastAsia="SimSun"/>
                <w:lang w:val="en-US"/>
              </w:rPr>
            </w:pPr>
            <w:r w:rsidRPr="00480423">
              <w:rPr>
                <w:rFonts w:eastAsia="SimSun"/>
                <w:lang w:val="en-US"/>
              </w:rPr>
              <w:t>CA_n70A-n77A</w:t>
            </w:r>
          </w:p>
        </w:tc>
        <w:tc>
          <w:tcPr>
            <w:tcW w:w="830" w:type="dxa"/>
            <w:tcBorders>
              <w:top w:val="single" w:sz="4" w:space="0" w:color="auto"/>
              <w:left w:val="single" w:sz="4" w:space="0" w:color="auto"/>
              <w:bottom w:val="single" w:sz="4" w:space="0" w:color="auto"/>
              <w:right w:val="single" w:sz="4" w:space="0" w:color="auto"/>
            </w:tcBorders>
            <w:vAlign w:val="center"/>
          </w:tcPr>
          <w:p w14:paraId="20EF24C2" w14:textId="77777777" w:rsidR="00CE6124" w:rsidRPr="00480423" w:rsidRDefault="00CE6124" w:rsidP="001C61BD">
            <w:pPr>
              <w:pStyle w:val="TAC"/>
              <w:rPr>
                <w:rFonts w:eastAsia="SimSun"/>
                <w:lang w:val="en-US"/>
              </w:rPr>
            </w:pPr>
            <w:r w:rsidRPr="00480423">
              <w:rPr>
                <w:rFonts w:eastAsiaTheme="minorEastAsia" w:cs="Arial"/>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161F0F5" w14:textId="77777777" w:rsidR="00CE6124" w:rsidRPr="00480423" w:rsidRDefault="00CE6124" w:rsidP="001C61BD">
            <w:pPr>
              <w:pStyle w:val="TAC"/>
              <w:rPr>
                <w:rFonts w:eastAsia="SimSun"/>
                <w:lang w:val="en-US" w:eastAsia="zh-CN" w:bidi="ar"/>
              </w:rPr>
            </w:pPr>
            <w:r w:rsidRPr="00480423">
              <w:rPr>
                <w:rFonts w:eastAsiaTheme="minorEastAsia" w:cs="Arial"/>
                <w:szCs w:val="18"/>
              </w:rPr>
              <w:t>CA_n66(2A)_BCS0</w:t>
            </w:r>
          </w:p>
        </w:tc>
        <w:tc>
          <w:tcPr>
            <w:tcW w:w="1610" w:type="dxa"/>
            <w:tcBorders>
              <w:top w:val="single" w:sz="4" w:space="0" w:color="auto"/>
              <w:left w:val="single" w:sz="4" w:space="0" w:color="auto"/>
              <w:bottom w:val="nil"/>
              <w:right w:val="single" w:sz="4" w:space="0" w:color="auto"/>
            </w:tcBorders>
            <w:vAlign w:val="center"/>
          </w:tcPr>
          <w:p w14:paraId="7565AF9B" w14:textId="77777777" w:rsidR="00CE6124" w:rsidRPr="00480423" w:rsidRDefault="00CE6124" w:rsidP="001C61BD">
            <w:pPr>
              <w:pStyle w:val="TAC"/>
              <w:rPr>
                <w:rFonts w:eastAsia="SimSun"/>
                <w:lang w:val="en-US" w:eastAsia="zh-CN"/>
              </w:rPr>
            </w:pPr>
            <w:r w:rsidRPr="00480423">
              <w:rPr>
                <w:rFonts w:eastAsia="SimSun"/>
                <w:lang w:val="en-US" w:eastAsia="zh-CN"/>
              </w:rPr>
              <w:t>0</w:t>
            </w:r>
          </w:p>
        </w:tc>
      </w:tr>
      <w:tr w:rsidR="00CE6124" w:rsidRPr="00480423" w14:paraId="75B64ACF" w14:textId="77777777" w:rsidTr="001C61BD">
        <w:trPr>
          <w:trHeight w:val="29"/>
        </w:trPr>
        <w:tc>
          <w:tcPr>
            <w:tcW w:w="2067" w:type="dxa"/>
            <w:tcBorders>
              <w:top w:val="nil"/>
              <w:left w:val="single" w:sz="4" w:space="0" w:color="auto"/>
              <w:bottom w:val="nil"/>
              <w:right w:val="single" w:sz="4" w:space="0" w:color="auto"/>
            </w:tcBorders>
            <w:vAlign w:val="center"/>
          </w:tcPr>
          <w:p w14:paraId="27FD4B9E" w14:textId="77777777" w:rsidR="00CE6124" w:rsidRPr="00480423" w:rsidRDefault="00CE6124" w:rsidP="001C61BD">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3B4AB12F" w14:textId="77777777" w:rsidR="00CE6124" w:rsidRPr="00480423" w:rsidRDefault="00CE6124" w:rsidP="001C61B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B7C282C" w14:textId="77777777" w:rsidR="00CE6124" w:rsidRPr="00480423" w:rsidRDefault="00CE6124" w:rsidP="001C61BD">
            <w:pPr>
              <w:pStyle w:val="TAC"/>
              <w:rPr>
                <w:rFonts w:eastAsia="SimSun"/>
                <w:lang w:val="en-US"/>
              </w:rPr>
            </w:pPr>
            <w:r w:rsidRPr="00480423">
              <w:rPr>
                <w:rFonts w:eastAsiaTheme="minorEastAsia" w:cs="Arial"/>
                <w:szCs w:val="18"/>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251E007E" w14:textId="77777777" w:rsidR="00CE6124" w:rsidRPr="00480423" w:rsidRDefault="00CE6124" w:rsidP="001C61BD">
            <w:pPr>
              <w:pStyle w:val="TAC"/>
              <w:rPr>
                <w:rFonts w:eastAsia="SimSun"/>
                <w:lang w:val="en-US" w:eastAsia="zh-CN" w:bidi="ar"/>
              </w:rPr>
            </w:pPr>
            <w:r w:rsidRPr="00480423">
              <w:rPr>
                <w:rFonts w:eastAsiaTheme="minorEastAsia" w:cs="Arial"/>
                <w:szCs w:val="18"/>
              </w:rPr>
              <w:t>5, 10, 15, 20, 25</w:t>
            </w:r>
          </w:p>
        </w:tc>
        <w:tc>
          <w:tcPr>
            <w:tcW w:w="1610" w:type="dxa"/>
            <w:tcBorders>
              <w:top w:val="nil"/>
              <w:left w:val="single" w:sz="4" w:space="0" w:color="auto"/>
              <w:bottom w:val="nil"/>
              <w:right w:val="single" w:sz="4" w:space="0" w:color="auto"/>
            </w:tcBorders>
            <w:vAlign w:val="center"/>
          </w:tcPr>
          <w:p w14:paraId="0B05B9D1" w14:textId="77777777" w:rsidR="00CE6124" w:rsidRPr="00480423" w:rsidRDefault="00CE6124" w:rsidP="001C61BD">
            <w:pPr>
              <w:pStyle w:val="TAC"/>
              <w:rPr>
                <w:rFonts w:eastAsia="SimSun"/>
                <w:lang w:val="en-US" w:eastAsia="zh-CN"/>
              </w:rPr>
            </w:pPr>
          </w:p>
        </w:tc>
      </w:tr>
      <w:tr w:rsidR="00CE6124" w:rsidRPr="00480423" w14:paraId="7A42F5B3"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6D60D6C4" w14:textId="77777777" w:rsidR="00CE6124" w:rsidRPr="00480423" w:rsidRDefault="00CE6124" w:rsidP="001C61BD">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371C08E0" w14:textId="77777777" w:rsidR="00CE6124" w:rsidRPr="00480423" w:rsidRDefault="00CE6124" w:rsidP="001C61B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98D53F7" w14:textId="77777777" w:rsidR="00CE6124" w:rsidRPr="00480423" w:rsidRDefault="00CE6124" w:rsidP="001C61BD">
            <w:pPr>
              <w:pStyle w:val="TAC"/>
              <w:rPr>
                <w:rFonts w:eastAsia="SimSun"/>
                <w:lang w:val="en-US"/>
              </w:rPr>
            </w:pPr>
            <w:r w:rsidRPr="00480423">
              <w:rPr>
                <w:rFonts w:eastAsiaTheme="minorEastAsia" w:cs="Arial"/>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DDAF55C" w14:textId="77777777" w:rsidR="00CE6124" w:rsidRPr="00480423" w:rsidRDefault="00CE6124" w:rsidP="001C61BD">
            <w:pPr>
              <w:pStyle w:val="TAC"/>
              <w:rPr>
                <w:rFonts w:eastAsia="SimSun"/>
                <w:lang w:val="en-US" w:eastAsia="zh-CN" w:bidi="ar"/>
              </w:rPr>
            </w:pPr>
            <w:r w:rsidRPr="00480423">
              <w:rPr>
                <w:rFonts w:eastAsiaTheme="minorEastAsia" w:cs="Arial"/>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403A0F6" w14:textId="77777777" w:rsidR="00CE6124" w:rsidRPr="00480423" w:rsidRDefault="00CE6124" w:rsidP="001C61BD">
            <w:pPr>
              <w:pStyle w:val="TAC"/>
              <w:rPr>
                <w:rFonts w:eastAsia="SimSun"/>
                <w:lang w:val="en-US" w:eastAsia="zh-CN"/>
              </w:rPr>
            </w:pPr>
          </w:p>
        </w:tc>
      </w:tr>
      <w:tr w:rsidR="00CE6124" w:rsidRPr="00480423" w14:paraId="4D266420" w14:textId="77777777" w:rsidTr="001C61BD">
        <w:trPr>
          <w:trHeight w:val="29"/>
        </w:trPr>
        <w:tc>
          <w:tcPr>
            <w:tcW w:w="2067" w:type="dxa"/>
            <w:tcBorders>
              <w:top w:val="nil"/>
              <w:left w:val="single" w:sz="4" w:space="0" w:color="auto"/>
              <w:bottom w:val="nil"/>
              <w:right w:val="single" w:sz="4" w:space="0" w:color="auto"/>
            </w:tcBorders>
            <w:vAlign w:val="center"/>
          </w:tcPr>
          <w:p w14:paraId="75D8C94A" w14:textId="77777777" w:rsidR="00CE6124" w:rsidRPr="00480423" w:rsidRDefault="00CE6124" w:rsidP="001C61BD">
            <w:pPr>
              <w:pStyle w:val="TAC"/>
              <w:rPr>
                <w:rFonts w:eastAsia="SimSun"/>
                <w:lang w:val="en-US"/>
              </w:rPr>
            </w:pPr>
            <w:r w:rsidRPr="00480423">
              <w:rPr>
                <w:rFonts w:eastAsia="SimSun"/>
                <w:lang w:val="en-US"/>
              </w:rPr>
              <w:t>CA_n66A-n71A-n77A</w:t>
            </w:r>
          </w:p>
        </w:tc>
        <w:tc>
          <w:tcPr>
            <w:tcW w:w="1829" w:type="dxa"/>
            <w:tcBorders>
              <w:top w:val="nil"/>
              <w:left w:val="single" w:sz="4" w:space="0" w:color="auto"/>
              <w:bottom w:val="nil"/>
              <w:right w:val="single" w:sz="4" w:space="0" w:color="auto"/>
            </w:tcBorders>
            <w:vAlign w:val="center"/>
          </w:tcPr>
          <w:p w14:paraId="18AF0011" w14:textId="77777777" w:rsidR="00CE6124" w:rsidRPr="00480423" w:rsidRDefault="00CE6124" w:rsidP="001C61BD">
            <w:pPr>
              <w:pStyle w:val="TAC"/>
              <w:rPr>
                <w:rFonts w:eastAsia="SimSun"/>
                <w:vertAlign w:val="superscript"/>
                <w:lang w:val="en-US"/>
              </w:rPr>
            </w:pPr>
            <w:r w:rsidRPr="00480423">
              <w:rPr>
                <w:rFonts w:eastAsia="SimSun"/>
                <w:lang w:val="en-US"/>
              </w:rPr>
              <w:t>n77</w:t>
            </w:r>
            <w:r w:rsidRPr="00480423">
              <w:rPr>
                <w:rFonts w:eastAsia="SimSun"/>
                <w:vertAlign w:val="superscript"/>
                <w:lang w:val="en-US"/>
              </w:rPr>
              <w:t>7,9</w:t>
            </w:r>
          </w:p>
          <w:p w14:paraId="0CA23A1C" w14:textId="77777777" w:rsidR="00CE6124" w:rsidRPr="00480423" w:rsidRDefault="00CE6124" w:rsidP="001C61BD">
            <w:pPr>
              <w:pStyle w:val="TAC"/>
              <w:rPr>
                <w:rFonts w:eastAsia="SimSun"/>
                <w:lang w:val="en-US"/>
              </w:rPr>
            </w:pPr>
            <w:r w:rsidRPr="00480423">
              <w:rPr>
                <w:rFonts w:eastAsia="SimSun"/>
                <w:lang w:val="en-US"/>
              </w:rPr>
              <w:t>CA_n66A-n71A</w:t>
            </w:r>
          </w:p>
          <w:p w14:paraId="469C04E9" w14:textId="77777777" w:rsidR="00CE6124" w:rsidRPr="00480423" w:rsidRDefault="00CE6124" w:rsidP="001C61BD">
            <w:pPr>
              <w:pStyle w:val="TAC"/>
              <w:rPr>
                <w:rFonts w:eastAsia="SimSun"/>
                <w:lang w:val="en-US"/>
              </w:rPr>
            </w:pPr>
            <w:r w:rsidRPr="00480423">
              <w:rPr>
                <w:rFonts w:eastAsia="SimSun"/>
                <w:lang w:val="en-US"/>
              </w:rPr>
              <w:t>CA_n66A-n77A</w:t>
            </w:r>
            <w:r w:rsidRPr="00480423">
              <w:rPr>
                <w:rFonts w:eastAsiaTheme="minorEastAsia"/>
                <w:vertAlign w:val="superscript"/>
                <w:lang w:val="en-US"/>
              </w:rPr>
              <w:t>7</w:t>
            </w:r>
          </w:p>
          <w:p w14:paraId="6A753615" w14:textId="77777777" w:rsidR="00CE6124" w:rsidRPr="00480423" w:rsidRDefault="00CE6124" w:rsidP="001C61BD">
            <w:pPr>
              <w:pStyle w:val="TAC"/>
              <w:rPr>
                <w:rFonts w:eastAsia="SimSun"/>
                <w:lang w:val="en-US"/>
              </w:rPr>
            </w:pPr>
            <w:r w:rsidRPr="00480423">
              <w:rPr>
                <w:rFonts w:eastAsia="SimSun"/>
                <w:lang w:val="en-US"/>
              </w:rPr>
              <w:t>CA_n71A-n77A</w:t>
            </w:r>
            <w:r w:rsidRPr="00480423">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2DA8C2DC" w14:textId="77777777" w:rsidR="00CE6124" w:rsidRPr="00480423" w:rsidRDefault="00CE6124" w:rsidP="001C61BD">
            <w:pPr>
              <w:pStyle w:val="TAC"/>
              <w:rPr>
                <w:rFonts w:eastAsia="SimSun"/>
                <w:kern w:val="2"/>
                <w:szCs w:val="22"/>
                <w:lang w:val="en-US"/>
              </w:rPr>
            </w:pPr>
            <w:r w:rsidRPr="00480423">
              <w:rPr>
                <w:rFonts w:eastAsia="SimSun"/>
                <w:kern w:val="2"/>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E4835BB" w14:textId="77777777" w:rsidR="00CE6124" w:rsidRPr="00480423" w:rsidRDefault="00CE6124" w:rsidP="001C61BD">
            <w:pPr>
              <w:pStyle w:val="TAC"/>
              <w:rPr>
                <w:rFonts w:ascii="Calibri" w:eastAsia="SimSun" w:hAnsi="Calibri"/>
                <w:kern w:val="2"/>
                <w:sz w:val="21"/>
                <w:szCs w:val="22"/>
                <w:lang w:val="en-US" w:eastAsia="zh-CN"/>
              </w:rPr>
            </w:pPr>
            <w:r w:rsidRPr="00480423">
              <w:rPr>
                <w:rFonts w:eastAsia="SimSun"/>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3422F88" w14:textId="77777777" w:rsidR="00CE6124" w:rsidRPr="00480423" w:rsidRDefault="00CE6124" w:rsidP="001C61BD">
            <w:pPr>
              <w:pStyle w:val="TAC"/>
              <w:rPr>
                <w:rFonts w:eastAsia="SimSun"/>
                <w:kern w:val="2"/>
                <w:szCs w:val="22"/>
                <w:lang w:val="en-US" w:eastAsia="zh-CN"/>
              </w:rPr>
            </w:pPr>
            <w:r w:rsidRPr="00480423">
              <w:rPr>
                <w:rFonts w:eastAsia="SimSun"/>
                <w:kern w:val="2"/>
                <w:szCs w:val="22"/>
                <w:lang w:val="en-US" w:eastAsia="zh-CN"/>
              </w:rPr>
              <w:t>0</w:t>
            </w:r>
          </w:p>
        </w:tc>
      </w:tr>
      <w:tr w:rsidR="00CE6124" w:rsidRPr="00480423" w14:paraId="5AF04C68" w14:textId="77777777" w:rsidTr="001C61BD">
        <w:trPr>
          <w:trHeight w:val="29"/>
        </w:trPr>
        <w:tc>
          <w:tcPr>
            <w:tcW w:w="2067" w:type="dxa"/>
            <w:tcBorders>
              <w:top w:val="nil"/>
              <w:left w:val="single" w:sz="4" w:space="0" w:color="auto"/>
              <w:bottom w:val="nil"/>
              <w:right w:val="single" w:sz="4" w:space="0" w:color="auto"/>
            </w:tcBorders>
            <w:vAlign w:val="center"/>
          </w:tcPr>
          <w:p w14:paraId="54DBF2DF" w14:textId="77777777" w:rsidR="00CE6124" w:rsidRPr="00480423" w:rsidRDefault="00CE6124" w:rsidP="001C61BD">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15012749" w14:textId="77777777" w:rsidR="00CE6124" w:rsidRPr="00480423" w:rsidRDefault="00CE6124" w:rsidP="001C61B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84CDFED" w14:textId="77777777" w:rsidR="00CE6124" w:rsidRPr="00480423" w:rsidRDefault="00CE6124" w:rsidP="001C61BD">
            <w:pPr>
              <w:pStyle w:val="TAC"/>
              <w:rPr>
                <w:rFonts w:eastAsia="SimSun"/>
                <w:kern w:val="2"/>
                <w:szCs w:val="22"/>
                <w:lang w:val="en-US"/>
              </w:rPr>
            </w:pPr>
            <w:r w:rsidRPr="00480423">
              <w:rPr>
                <w:rFonts w:eastAsia="SimSun"/>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8378114" w14:textId="77777777" w:rsidR="00CE6124" w:rsidRPr="00480423" w:rsidRDefault="00CE6124" w:rsidP="001C61BD">
            <w:pPr>
              <w:pStyle w:val="TAC"/>
              <w:rPr>
                <w:rFonts w:ascii="Calibri" w:eastAsia="SimSun" w:hAnsi="Calibri"/>
                <w:kern w:val="2"/>
                <w:sz w:val="21"/>
                <w:szCs w:val="22"/>
                <w:lang w:val="en-US" w:eastAsia="zh-CN"/>
              </w:rPr>
            </w:pPr>
            <w:r w:rsidRPr="00480423">
              <w:rPr>
                <w:rFonts w:eastAsia="SimSun"/>
                <w:lang w:val="en-US" w:eastAsia="zh-CN" w:bidi="ar"/>
              </w:rPr>
              <w:t>5, 10, 15, 20</w:t>
            </w:r>
          </w:p>
        </w:tc>
        <w:tc>
          <w:tcPr>
            <w:tcW w:w="1610" w:type="dxa"/>
            <w:tcBorders>
              <w:top w:val="nil"/>
              <w:left w:val="single" w:sz="4" w:space="0" w:color="auto"/>
              <w:bottom w:val="nil"/>
              <w:right w:val="single" w:sz="4" w:space="0" w:color="auto"/>
            </w:tcBorders>
            <w:vAlign w:val="center"/>
          </w:tcPr>
          <w:p w14:paraId="345FD161" w14:textId="77777777" w:rsidR="00CE6124" w:rsidRPr="00480423" w:rsidRDefault="00CE6124" w:rsidP="001C61BD">
            <w:pPr>
              <w:pStyle w:val="TAC"/>
              <w:rPr>
                <w:rFonts w:eastAsia="SimSun"/>
                <w:kern w:val="2"/>
                <w:szCs w:val="22"/>
                <w:lang w:val="en-US" w:eastAsia="zh-CN"/>
              </w:rPr>
            </w:pPr>
          </w:p>
        </w:tc>
      </w:tr>
      <w:tr w:rsidR="00CE6124" w:rsidRPr="00480423" w14:paraId="49C652A1" w14:textId="77777777" w:rsidTr="001C61BD">
        <w:trPr>
          <w:trHeight w:val="29"/>
        </w:trPr>
        <w:tc>
          <w:tcPr>
            <w:tcW w:w="2067" w:type="dxa"/>
            <w:tcBorders>
              <w:top w:val="nil"/>
              <w:left w:val="single" w:sz="4" w:space="0" w:color="auto"/>
              <w:bottom w:val="nil"/>
              <w:right w:val="single" w:sz="4" w:space="0" w:color="auto"/>
            </w:tcBorders>
            <w:vAlign w:val="center"/>
          </w:tcPr>
          <w:p w14:paraId="4FB00746" w14:textId="77777777" w:rsidR="00CE6124" w:rsidRPr="00480423" w:rsidRDefault="00CE6124" w:rsidP="001C61BD">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2F13EBF0" w14:textId="77777777" w:rsidR="00CE6124" w:rsidRPr="00480423" w:rsidRDefault="00CE6124" w:rsidP="001C61B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A4F120F" w14:textId="77777777" w:rsidR="00CE6124" w:rsidRPr="00480423" w:rsidRDefault="00CE6124" w:rsidP="001C61BD">
            <w:pPr>
              <w:pStyle w:val="TAC"/>
              <w:rPr>
                <w:rFonts w:eastAsia="SimSun"/>
                <w:kern w:val="2"/>
                <w:szCs w:val="22"/>
                <w:lang w:val="en-US"/>
              </w:rPr>
            </w:pPr>
            <w:r w:rsidRPr="00480423">
              <w:rPr>
                <w:rFonts w:eastAsia="SimSun"/>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67481F2" w14:textId="77777777" w:rsidR="00CE6124" w:rsidRPr="00480423" w:rsidRDefault="00CE6124" w:rsidP="001C61BD">
            <w:pPr>
              <w:pStyle w:val="TAC"/>
              <w:rPr>
                <w:rFonts w:ascii="Calibri" w:eastAsia="SimSun" w:hAnsi="Calibri"/>
                <w:kern w:val="2"/>
                <w:sz w:val="21"/>
                <w:szCs w:val="22"/>
                <w:lang w:val="en-US" w:eastAsia="zh-CN"/>
              </w:rPr>
            </w:pPr>
            <w:r w:rsidRPr="00480423">
              <w:rPr>
                <w:rFonts w:eastAsia="SimSun"/>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EA9F91B" w14:textId="77777777" w:rsidR="00CE6124" w:rsidRPr="00480423" w:rsidRDefault="00CE6124" w:rsidP="001C61BD">
            <w:pPr>
              <w:pStyle w:val="TAC"/>
              <w:rPr>
                <w:rFonts w:eastAsia="SimSun"/>
                <w:kern w:val="2"/>
                <w:szCs w:val="22"/>
                <w:lang w:val="en-US" w:eastAsia="zh-CN"/>
              </w:rPr>
            </w:pPr>
          </w:p>
        </w:tc>
      </w:tr>
      <w:tr w:rsidR="00CE6124" w:rsidRPr="00480423" w14:paraId="66B0DBD1" w14:textId="77777777" w:rsidTr="001C61BD">
        <w:trPr>
          <w:trHeight w:val="29"/>
        </w:trPr>
        <w:tc>
          <w:tcPr>
            <w:tcW w:w="2067" w:type="dxa"/>
            <w:tcBorders>
              <w:top w:val="nil"/>
              <w:left w:val="single" w:sz="4" w:space="0" w:color="auto"/>
              <w:bottom w:val="nil"/>
              <w:right w:val="single" w:sz="4" w:space="0" w:color="auto"/>
            </w:tcBorders>
            <w:vAlign w:val="center"/>
          </w:tcPr>
          <w:p w14:paraId="585CD1D0" w14:textId="77777777" w:rsidR="00CE6124" w:rsidRPr="00480423" w:rsidRDefault="00CE6124" w:rsidP="001C61BD">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BEA04E8" w14:textId="77777777" w:rsidR="00CE6124" w:rsidRPr="00480423" w:rsidRDefault="00CE6124" w:rsidP="001C61B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BCB2B25" w14:textId="77777777" w:rsidR="00CE6124" w:rsidRPr="00480423" w:rsidRDefault="00CE6124" w:rsidP="001C61BD">
            <w:pPr>
              <w:pStyle w:val="TAC"/>
              <w:rPr>
                <w:rFonts w:eastAsiaTheme="minorEastAsia"/>
                <w:lang w:val="en-US"/>
              </w:rPr>
            </w:pPr>
            <w:r w:rsidRPr="00480423">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C4315D1"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n66 channel bandwidths in Table 5.3.5-1</w:t>
            </w:r>
          </w:p>
        </w:tc>
        <w:tc>
          <w:tcPr>
            <w:tcW w:w="1610" w:type="dxa"/>
            <w:tcBorders>
              <w:top w:val="single" w:sz="4" w:space="0" w:color="auto"/>
              <w:left w:val="single" w:sz="4" w:space="0" w:color="auto"/>
              <w:bottom w:val="nil"/>
              <w:right w:val="single" w:sz="4" w:space="0" w:color="auto"/>
            </w:tcBorders>
            <w:vAlign w:val="center"/>
          </w:tcPr>
          <w:p w14:paraId="54A8B191"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4 and 5</w:t>
            </w:r>
          </w:p>
        </w:tc>
      </w:tr>
      <w:tr w:rsidR="00CE6124" w:rsidRPr="00480423" w14:paraId="39BF428C" w14:textId="77777777" w:rsidTr="001C61BD">
        <w:trPr>
          <w:trHeight w:val="29"/>
        </w:trPr>
        <w:tc>
          <w:tcPr>
            <w:tcW w:w="2067" w:type="dxa"/>
            <w:tcBorders>
              <w:top w:val="nil"/>
              <w:left w:val="single" w:sz="4" w:space="0" w:color="auto"/>
              <w:bottom w:val="nil"/>
              <w:right w:val="single" w:sz="4" w:space="0" w:color="auto"/>
            </w:tcBorders>
            <w:vAlign w:val="center"/>
          </w:tcPr>
          <w:p w14:paraId="29EDE075" w14:textId="77777777" w:rsidR="00CE6124" w:rsidRPr="00480423" w:rsidRDefault="00CE6124" w:rsidP="001C61BD">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5C8A1D3" w14:textId="77777777" w:rsidR="00CE6124" w:rsidRPr="00480423" w:rsidRDefault="00CE6124" w:rsidP="001C61B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CF4F3C5" w14:textId="77777777" w:rsidR="00CE6124" w:rsidRPr="00480423" w:rsidRDefault="00CE6124" w:rsidP="001C61BD">
            <w:pPr>
              <w:pStyle w:val="TAC"/>
              <w:rPr>
                <w:rFonts w:eastAsiaTheme="minorEastAsia"/>
                <w:lang w:val="en-US"/>
              </w:rPr>
            </w:pPr>
            <w:r w:rsidRPr="00480423">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C38976B"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2215CF52" w14:textId="77777777" w:rsidR="00CE6124" w:rsidRPr="00480423" w:rsidRDefault="00CE6124" w:rsidP="001C61BD">
            <w:pPr>
              <w:pStyle w:val="TAC"/>
              <w:rPr>
                <w:rFonts w:eastAsiaTheme="minorEastAsia"/>
                <w:lang w:val="en-US" w:eastAsia="zh-CN"/>
              </w:rPr>
            </w:pPr>
          </w:p>
        </w:tc>
      </w:tr>
      <w:tr w:rsidR="00CE6124" w:rsidRPr="00480423" w14:paraId="3D1D74C7"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7968D2D1" w14:textId="77777777" w:rsidR="00CE6124" w:rsidRPr="00480423" w:rsidRDefault="00CE6124" w:rsidP="001C61BD">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456C9396" w14:textId="77777777" w:rsidR="00CE6124" w:rsidRPr="00480423" w:rsidRDefault="00CE6124" w:rsidP="001C61B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166BE7A" w14:textId="77777777" w:rsidR="00CE6124" w:rsidRPr="00480423" w:rsidRDefault="00CE6124" w:rsidP="001C61BD">
            <w:pPr>
              <w:pStyle w:val="TAC"/>
              <w:rPr>
                <w:rFonts w:eastAsiaTheme="minorEastAsia"/>
                <w:lang w:val="en-US"/>
              </w:rPr>
            </w:pPr>
            <w:r w:rsidRPr="00480423">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DA6381F"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3CC3C305" w14:textId="77777777" w:rsidR="00CE6124" w:rsidRPr="00480423" w:rsidRDefault="00CE6124" w:rsidP="001C61BD">
            <w:pPr>
              <w:pStyle w:val="TAC"/>
              <w:rPr>
                <w:rFonts w:eastAsiaTheme="minorEastAsia"/>
                <w:lang w:val="en-US" w:eastAsia="zh-CN"/>
              </w:rPr>
            </w:pPr>
          </w:p>
        </w:tc>
      </w:tr>
      <w:tr w:rsidR="00CE6124" w:rsidRPr="00480423" w14:paraId="026103CD"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2E15C797" w14:textId="77777777" w:rsidR="00CE6124" w:rsidRPr="00480423" w:rsidRDefault="00CE6124" w:rsidP="001C61BD">
            <w:pPr>
              <w:pStyle w:val="TAC"/>
              <w:rPr>
                <w:rFonts w:eastAsia="SimSun"/>
                <w:lang w:val="en-US"/>
              </w:rPr>
            </w:pPr>
            <w:r w:rsidRPr="00480423">
              <w:rPr>
                <w:rFonts w:eastAsia="SimSun"/>
                <w:lang w:val="en-US"/>
              </w:rPr>
              <w:t>CA_n66A-n71B-n77A</w:t>
            </w:r>
          </w:p>
        </w:tc>
        <w:tc>
          <w:tcPr>
            <w:tcW w:w="1829" w:type="dxa"/>
            <w:tcBorders>
              <w:top w:val="single" w:sz="4" w:space="0" w:color="auto"/>
              <w:left w:val="single" w:sz="4" w:space="0" w:color="auto"/>
              <w:bottom w:val="nil"/>
              <w:right w:val="single" w:sz="4" w:space="0" w:color="auto"/>
            </w:tcBorders>
            <w:vAlign w:val="center"/>
          </w:tcPr>
          <w:p w14:paraId="1496C8C5" w14:textId="77777777" w:rsidR="00CE6124" w:rsidRPr="00480423" w:rsidRDefault="00CE6124" w:rsidP="001C61BD">
            <w:pPr>
              <w:pStyle w:val="TAC"/>
              <w:rPr>
                <w:rFonts w:eastAsiaTheme="minorEastAsia"/>
                <w:vertAlign w:val="superscript"/>
                <w:lang w:val="en-US" w:eastAsia="zh-CN"/>
              </w:rPr>
            </w:pPr>
            <w:r w:rsidRPr="00480423">
              <w:rPr>
                <w:rFonts w:eastAsiaTheme="minorEastAsia"/>
                <w:lang w:val="en-US" w:eastAsia="zh-CN"/>
              </w:rPr>
              <w:t>n77</w:t>
            </w:r>
            <w:r w:rsidRPr="00480423">
              <w:rPr>
                <w:rFonts w:eastAsiaTheme="minorEastAsia"/>
                <w:vertAlign w:val="superscript"/>
                <w:lang w:val="en-US" w:eastAsia="zh-CN"/>
              </w:rPr>
              <w:t>7,9</w:t>
            </w:r>
          </w:p>
          <w:p w14:paraId="77A0EA08" w14:textId="77777777" w:rsidR="00CE6124" w:rsidRPr="00480423" w:rsidRDefault="00CE6124" w:rsidP="001C61BD">
            <w:pPr>
              <w:pStyle w:val="TAC"/>
              <w:rPr>
                <w:rFonts w:eastAsiaTheme="minorEastAsia"/>
              </w:rPr>
            </w:pPr>
            <w:r w:rsidRPr="00480423">
              <w:rPr>
                <w:rFonts w:eastAsiaTheme="minorEastAsia"/>
              </w:rPr>
              <w:t>CA_n66A-n71A</w:t>
            </w:r>
          </w:p>
          <w:p w14:paraId="733F2525" w14:textId="77777777" w:rsidR="00CE6124" w:rsidRPr="00480423" w:rsidRDefault="00CE6124" w:rsidP="001C61BD">
            <w:pPr>
              <w:pStyle w:val="TAC"/>
              <w:rPr>
                <w:rFonts w:eastAsiaTheme="minorEastAsia"/>
              </w:rPr>
            </w:pPr>
            <w:r w:rsidRPr="00480423">
              <w:rPr>
                <w:rFonts w:eastAsiaTheme="minorEastAsia"/>
              </w:rPr>
              <w:t>CA_n66A-n77A</w:t>
            </w:r>
            <w:r w:rsidRPr="00480423">
              <w:rPr>
                <w:rFonts w:eastAsiaTheme="minorEastAsia"/>
                <w:vertAlign w:val="superscript"/>
                <w:lang w:val="en-US" w:eastAsia="zh-CN"/>
              </w:rPr>
              <w:t>7</w:t>
            </w:r>
          </w:p>
          <w:p w14:paraId="5881008A" w14:textId="77777777" w:rsidR="00CE6124" w:rsidRPr="00480423" w:rsidRDefault="00CE6124" w:rsidP="001C61BD">
            <w:pPr>
              <w:pStyle w:val="TAC"/>
              <w:rPr>
                <w:rFonts w:eastAsiaTheme="minorEastAsia"/>
              </w:rPr>
            </w:pPr>
            <w:r w:rsidRPr="00480423">
              <w:rPr>
                <w:rFonts w:eastAsiaTheme="minorEastAsia"/>
              </w:rPr>
              <w:t>CA_n71A-n77A</w:t>
            </w:r>
            <w:r w:rsidRPr="00480423">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7FE90F6" w14:textId="77777777" w:rsidR="00CE6124" w:rsidRPr="00480423" w:rsidRDefault="00CE6124" w:rsidP="001C61BD">
            <w:pPr>
              <w:pStyle w:val="TAC"/>
              <w:rPr>
                <w:rFonts w:eastAsia="SimSun"/>
                <w:kern w:val="2"/>
                <w:szCs w:val="22"/>
                <w:lang w:val="en-US"/>
              </w:rPr>
            </w:pPr>
            <w:r w:rsidRPr="00480423">
              <w:rPr>
                <w:rFonts w:eastAsia="SimSun" w:cs="Arial"/>
                <w:kern w:val="2"/>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C0C1D9C" w14:textId="77777777" w:rsidR="00CE6124" w:rsidRPr="00480423" w:rsidRDefault="00CE6124" w:rsidP="001C61BD">
            <w:pPr>
              <w:pStyle w:val="TAC"/>
              <w:rPr>
                <w:rFonts w:ascii="Calibri" w:eastAsia="SimSun" w:hAnsi="Calibri"/>
                <w:kern w:val="2"/>
                <w:sz w:val="21"/>
                <w:szCs w:val="22"/>
                <w:lang w:val="en-US" w:eastAsia="zh-CN"/>
              </w:rPr>
            </w:pPr>
            <w:r w:rsidRPr="00480423">
              <w:rPr>
                <w:rFonts w:eastAsia="SimSun"/>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7D8C741" w14:textId="77777777" w:rsidR="00CE6124" w:rsidRPr="00480423" w:rsidRDefault="00CE6124" w:rsidP="001C61BD">
            <w:pPr>
              <w:pStyle w:val="TAC"/>
              <w:rPr>
                <w:rFonts w:eastAsia="SimSun"/>
                <w:kern w:val="2"/>
                <w:szCs w:val="22"/>
                <w:lang w:val="en-US" w:eastAsia="zh-CN"/>
              </w:rPr>
            </w:pPr>
            <w:r w:rsidRPr="00480423">
              <w:rPr>
                <w:rFonts w:eastAsia="SimSun" w:cs="Arial"/>
                <w:kern w:val="2"/>
                <w:szCs w:val="22"/>
                <w:lang w:val="en-US" w:eastAsia="zh-CN"/>
              </w:rPr>
              <w:t>0</w:t>
            </w:r>
          </w:p>
        </w:tc>
      </w:tr>
      <w:tr w:rsidR="00CE6124" w:rsidRPr="00480423" w14:paraId="1D2198B5" w14:textId="77777777" w:rsidTr="001C61BD">
        <w:trPr>
          <w:trHeight w:val="29"/>
        </w:trPr>
        <w:tc>
          <w:tcPr>
            <w:tcW w:w="2067" w:type="dxa"/>
            <w:tcBorders>
              <w:top w:val="nil"/>
              <w:left w:val="single" w:sz="4" w:space="0" w:color="auto"/>
              <w:bottom w:val="nil"/>
              <w:right w:val="single" w:sz="4" w:space="0" w:color="auto"/>
            </w:tcBorders>
            <w:vAlign w:val="center"/>
          </w:tcPr>
          <w:p w14:paraId="5EDB7443" w14:textId="77777777" w:rsidR="00CE6124" w:rsidRPr="00480423" w:rsidRDefault="00CE6124" w:rsidP="001C61BD">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24080F4D" w14:textId="77777777" w:rsidR="00CE6124" w:rsidRPr="00480423" w:rsidRDefault="00CE6124" w:rsidP="001C61B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43FC919" w14:textId="77777777" w:rsidR="00CE6124" w:rsidRPr="00480423" w:rsidRDefault="00CE6124" w:rsidP="001C61BD">
            <w:pPr>
              <w:pStyle w:val="TAC"/>
              <w:rPr>
                <w:rFonts w:eastAsia="SimSun"/>
                <w:kern w:val="2"/>
                <w:szCs w:val="22"/>
                <w:lang w:val="en-US"/>
              </w:rPr>
            </w:pPr>
            <w:r w:rsidRPr="00480423">
              <w:rPr>
                <w:rFonts w:eastAsia="SimSun" w:cs="Arial"/>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E12B2E6" w14:textId="77777777" w:rsidR="00CE6124" w:rsidRPr="00480423" w:rsidRDefault="00CE6124" w:rsidP="001C61BD">
            <w:pPr>
              <w:pStyle w:val="TAC"/>
              <w:rPr>
                <w:rFonts w:ascii="Calibri" w:eastAsia="SimSun" w:hAnsi="Calibri"/>
                <w:kern w:val="2"/>
                <w:sz w:val="21"/>
                <w:szCs w:val="22"/>
                <w:lang w:val="en-US" w:eastAsia="zh-CN"/>
              </w:rPr>
            </w:pPr>
            <w:r w:rsidRPr="00480423">
              <w:rPr>
                <w:rFonts w:eastAsia="SimSun"/>
                <w:lang w:val="en-US" w:eastAsia="zh-CN" w:bidi="ar"/>
              </w:rPr>
              <w:t>CA_n71B_BCS2</w:t>
            </w:r>
          </w:p>
        </w:tc>
        <w:tc>
          <w:tcPr>
            <w:tcW w:w="1610" w:type="dxa"/>
            <w:tcBorders>
              <w:top w:val="nil"/>
              <w:left w:val="single" w:sz="4" w:space="0" w:color="auto"/>
              <w:bottom w:val="single" w:sz="4" w:space="0" w:color="auto"/>
              <w:right w:val="single" w:sz="4" w:space="0" w:color="auto"/>
            </w:tcBorders>
            <w:vAlign w:val="center"/>
          </w:tcPr>
          <w:p w14:paraId="2E661432" w14:textId="77777777" w:rsidR="00CE6124" w:rsidRPr="00480423" w:rsidRDefault="00CE6124" w:rsidP="001C61BD">
            <w:pPr>
              <w:pStyle w:val="TAC"/>
              <w:rPr>
                <w:rFonts w:eastAsia="SimSun"/>
                <w:kern w:val="2"/>
                <w:szCs w:val="22"/>
                <w:lang w:val="en-US" w:eastAsia="zh-CN"/>
              </w:rPr>
            </w:pPr>
          </w:p>
        </w:tc>
      </w:tr>
      <w:tr w:rsidR="00CE6124" w:rsidRPr="00480423" w14:paraId="03D00D8D" w14:textId="77777777" w:rsidTr="001C61BD">
        <w:trPr>
          <w:trHeight w:val="29"/>
        </w:trPr>
        <w:tc>
          <w:tcPr>
            <w:tcW w:w="2067" w:type="dxa"/>
            <w:tcBorders>
              <w:top w:val="nil"/>
              <w:left w:val="single" w:sz="4" w:space="0" w:color="auto"/>
              <w:bottom w:val="nil"/>
              <w:right w:val="single" w:sz="4" w:space="0" w:color="auto"/>
            </w:tcBorders>
            <w:vAlign w:val="center"/>
          </w:tcPr>
          <w:p w14:paraId="2CEC29BA" w14:textId="77777777" w:rsidR="00CE6124" w:rsidRPr="00480423" w:rsidRDefault="00CE6124" w:rsidP="001C61BD">
            <w:pPr>
              <w:pStyle w:val="TAC"/>
              <w:rPr>
                <w:rFonts w:eastAsia="SimSun"/>
                <w:lang w:val="en-US"/>
              </w:rPr>
            </w:pPr>
          </w:p>
        </w:tc>
        <w:tc>
          <w:tcPr>
            <w:tcW w:w="1829" w:type="dxa"/>
            <w:vMerge w:val="restart"/>
            <w:tcBorders>
              <w:top w:val="nil"/>
              <w:left w:val="single" w:sz="4" w:space="0" w:color="auto"/>
              <w:right w:val="single" w:sz="4" w:space="0" w:color="auto"/>
            </w:tcBorders>
            <w:vAlign w:val="center"/>
          </w:tcPr>
          <w:p w14:paraId="7B099377" w14:textId="77777777" w:rsidR="00CE6124" w:rsidRPr="00480423" w:rsidRDefault="00CE6124" w:rsidP="001C61B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96B46B3" w14:textId="77777777" w:rsidR="00CE6124" w:rsidRPr="00480423" w:rsidRDefault="00CE6124" w:rsidP="001C61BD">
            <w:pPr>
              <w:pStyle w:val="TAC"/>
              <w:rPr>
                <w:rFonts w:eastAsia="SimSun"/>
                <w:kern w:val="2"/>
                <w:szCs w:val="22"/>
                <w:lang w:val="en-US"/>
              </w:rPr>
            </w:pPr>
            <w:r w:rsidRPr="00480423">
              <w:rPr>
                <w:rFonts w:eastAsia="SimSun" w:cs="Arial"/>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3840E47" w14:textId="77777777" w:rsidR="00CE6124" w:rsidRPr="00480423" w:rsidRDefault="00CE6124" w:rsidP="001C61BD">
            <w:pPr>
              <w:pStyle w:val="TAC"/>
              <w:rPr>
                <w:rFonts w:ascii="Calibri" w:eastAsia="SimSun" w:hAnsi="Calibri"/>
                <w:kern w:val="2"/>
                <w:sz w:val="21"/>
                <w:szCs w:val="22"/>
                <w:lang w:val="en-US" w:eastAsia="zh-CN"/>
              </w:rPr>
            </w:pPr>
            <w:r w:rsidRPr="00480423">
              <w:rPr>
                <w:rFonts w:eastAsia="SimSun"/>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C249E0C" w14:textId="77777777" w:rsidR="00CE6124" w:rsidRPr="00480423" w:rsidRDefault="00CE6124" w:rsidP="001C61BD">
            <w:pPr>
              <w:pStyle w:val="TAC"/>
              <w:rPr>
                <w:rFonts w:eastAsia="SimSun"/>
                <w:kern w:val="2"/>
                <w:szCs w:val="22"/>
                <w:lang w:val="en-US" w:eastAsia="zh-CN"/>
              </w:rPr>
            </w:pPr>
          </w:p>
        </w:tc>
      </w:tr>
      <w:tr w:rsidR="00CE6124" w:rsidRPr="00480423" w14:paraId="37022C02" w14:textId="77777777" w:rsidTr="001C61BD">
        <w:trPr>
          <w:trHeight w:val="29"/>
        </w:trPr>
        <w:tc>
          <w:tcPr>
            <w:tcW w:w="2067" w:type="dxa"/>
            <w:tcBorders>
              <w:top w:val="nil"/>
              <w:left w:val="single" w:sz="4" w:space="0" w:color="auto"/>
              <w:bottom w:val="nil"/>
              <w:right w:val="single" w:sz="4" w:space="0" w:color="auto"/>
            </w:tcBorders>
            <w:vAlign w:val="center"/>
          </w:tcPr>
          <w:p w14:paraId="5FA48FDF" w14:textId="77777777" w:rsidR="00CE6124" w:rsidRPr="00480423" w:rsidRDefault="00CE6124" w:rsidP="001C61BD">
            <w:pPr>
              <w:pStyle w:val="TAC"/>
              <w:rPr>
                <w:rFonts w:eastAsiaTheme="minorEastAsia"/>
                <w:lang w:val="en-US"/>
              </w:rPr>
            </w:pPr>
          </w:p>
        </w:tc>
        <w:tc>
          <w:tcPr>
            <w:tcW w:w="1829" w:type="dxa"/>
            <w:vMerge/>
            <w:tcBorders>
              <w:left w:val="single" w:sz="4" w:space="0" w:color="auto"/>
              <w:bottom w:val="nil"/>
              <w:right w:val="single" w:sz="4" w:space="0" w:color="auto"/>
            </w:tcBorders>
            <w:vAlign w:val="center"/>
          </w:tcPr>
          <w:p w14:paraId="473039F3" w14:textId="77777777" w:rsidR="00CE6124" w:rsidRPr="00480423" w:rsidRDefault="00CE6124" w:rsidP="001C61B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02BF440" w14:textId="77777777" w:rsidR="00CE6124" w:rsidRPr="00480423" w:rsidRDefault="00CE6124" w:rsidP="001C61BD">
            <w:pPr>
              <w:pStyle w:val="TAC"/>
              <w:rPr>
                <w:rFonts w:eastAsiaTheme="minorEastAsia" w:cs="Arial"/>
                <w:lang w:val="en-US"/>
              </w:rPr>
            </w:pPr>
            <w:r w:rsidRPr="00480423">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145EDFA"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n66 channel bandwidths in Table 5.3.5-1</w:t>
            </w:r>
          </w:p>
        </w:tc>
        <w:tc>
          <w:tcPr>
            <w:tcW w:w="1610" w:type="dxa"/>
            <w:tcBorders>
              <w:top w:val="single" w:sz="4" w:space="0" w:color="auto"/>
              <w:left w:val="single" w:sz="4" w:space="0" w:color="auto"/>
              <w:bottom w:val="nil"/>
              <w:right w:val="single" w:sz="4" w:space="0" w:color="auto"/>
            </w:tcBorders>
            <w:vAlign w:val="center"/>
          </w:tcPr>
          <w:p w14:paraId="02C7688A"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4 and 5</w:t>
            </w:r>
          </w:p>
        </w:tc>
      </w:tr>
      <w:tr w:rsidR="00CE6124" w:rsidRPr="00480423" w14:paraId="7EA48D97" w14:textId="77777777" w:rsidTr="001C61BD">
        <w:trPr>
          <w:trHeight w:val="29"/>
        </w:trPr>
        <w:tc>
          <w:tcPr>
            <w:tcW w:w="2067" w:type="dxa"/>
            <w:tcBorders>
              <w:top w:val="nil"/>
              <w:left w:val="single" w:sz="4" w:space="0" w:color="auto"/>
              <w:bottom w:val="nil"/>
              <w:right w:val="single" w:sz="4" w:space="0" w:color="auto"/>
            </w:tcBorders>
            <w:vAlign w:val="center"/>
          </w:tcPr>
          <w:p w14:paraId="695F1335" w14:textId="77777777" w:rsidR="00CE6124" w:rsidRPr="00480423" w:rsidRDefault="00CE6124" w:rsidP="001C61BD">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F70B7DC" w14:textId="77777777" w:rsidR="00CE6124" w:rsidRPr="00480423" w:rsidRDefault="00CE6124" w:rsidP="001C61B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24A6A6F" w14:textId="77777777" w:rsidR="00CE6124" w:rsidRPr="00480423" w:rsidRDefault="00CE6124" w:rsidP="001C61BD">
            <w:pPr>
              <w:pStyle w:val="TAC"/>
              <w:rPr>
                <w:rFonts w:eastAsiaTheme="minorEastAsia" w:cs="Arial"/>
                <w:lang w:val="en-US"/>
              </w:rPr>
            </w:pPr>
            <w:r w:rsidRPr="00480423">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BE1F360"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CA_n71B BCS 4 and 5</w:t>
            </w:r>
          </w:p>
        </w:tc>
        <w:tc>
          <w:tcPr>
            <w:tcW w:w="1610" w:type="dxa"/>
            <w:tcBorders>
              <w:top w:val="nil"/>
              <w:left w:val="single" w:sz="4" w:space="0" w:color="auto"/>
              <w:bottom w:val="nil"/>
              <w:right w:val="single" w:sz="4" w:space="0" w:color="auto"/>
            </w:tcBorders>
            <w:vAlign w:val="center"/>
          </w:tcPr>
          <w:p w14:paraId="4642758D" w14:textId="77777777" w:rsidR="00CE6124" w:rsidRPr="00480423" w:rsidRDefault="00CE6124" w:rsidP="001C61BD">
            <w:pPr>
              <w:pStyle w:val="TAC"/>
              <w:rPr>
                <w:rFonts w:eastAsiaTheme="minorEastAsia"/>
                <w:lang w:val="en-US" w:eastAsia="zh-CN"/>
              </w:rPr>
            </w:pPr>
          </w:p>
        </w:tc>
      </w:tr>
      <w:tr w:rsidR="00CE6124" w:rsidRPr="00480423" w14:paraId="63F7C9F3"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09D8E53A" w14:textId="77777777" w:rsidR="00CE6124" w:rsidRPr="00480423" w:rsidRDefault="00CE6124" w:rsidP="001C61BD">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60DE8FDA" w14:textId="77777777" w:rsidR="00CE6124" w:rsidRPr="00480423" w:rsidRDefault="00CE6124" w:rsidP="001C61B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541775C" w14:textId="77777777" w:rsidR="00CE6124" w:rsidRPr="00480423" w:rsidRDefault="00CE6124" w:rsidP="001C61BD">
            <w:pPr>
              <w:pStyle w:val="TAC"/>
              <w:rPr>
                <w:rFonts w:eastAsiaTheme="minorEastAsia" w:cs="Arial"/>
                <w:lang w:val="en-US"/>
              </w:rPr>
            </w:pPr>
            <w:r w:rsidRPr="00480423">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B8CE41B"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7717B7EC" w14:textId="77777777" w:rsidR="00CE6124" w:rsidRPr="00480423" w:rsidRDefault="00CE6124" w:rsidP="001C61BD">
            <w:pPr>
              <w:pStyle w:val="TAC"/>
              <w:rPr>
                <w:rFonts w:eastAsiaTheme="minorEastAsia"/>
                <w:lang w:val="en-US" w:eastAsia="zh-CN"/>
              </w:rPr>
            </w:pPr>
          </w:p>
        </w:tc>
      </w:tr>
      <w:tr w:rsidR="00CE6124" w:rsidRPr="00480423" w14:paraId="31E6E895"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340B5ACD" w14:textId="77777777" w:rsidR="00CE6124" w:rsidRPr="00480423" w:rsidRDefault="00CE6124" w:rsidP="001C61BD">
            <w:pPr>
              <w:pStyle w:val="TAC"/>
              <w:rPr>
                <w:rFonts w:eastAsia="SimSun"/>
                <w:lang w:val="en-US"/>
              </w:rPr>
            </w:pPr>
            <w:r w:rsidRPr="00480423">
              <w:rPr>
                <w:rFonts w:eastAsia="SimSun"/>
                <w:lang w:val="en-US"/>
              </w:rPr>
              <w:t>CA_n66A-n71B-n77(2A)</w:t>
            </w:r>
          </w:p>
        </w:tc>
        <w:tc>
          <w:tcPr>
            <w:tcW w:w="1829" w:type="dxa"/>
            <w:tcBorders>
              <w:top w:val="single" w:sz="4" w:space="0" w:color="auto"/>
              <w:left w:val="single" w:sz="4" w:space="0" w:color="auto"/>
              <w:bottom w:val="nil"/>
              <w:right w:val="single" w:sz="4" w:space="0" w:color="auto"/>
            </w:tcBorders>
            <w:vAlign w:val="center"/>
          </w:tcPr>
          <w:p w14:paraId="32A7370D" w14:textId="77777777" w:rsidR="00CE6124" w:rsidRPr="00480423" w:rsidRDefault="00CE6124" w:rsidP="001C61BD">
            <w:pPr>
              <w:pStyle w:val="TAC"/>
              <w:rPr>
                <w:rFonts w:eastAsiaTheme="minorEastAsia"/>
                <w:vertAlign w:val="superscript"/>
                <w:lang w:val="en-US" w:eastAsia="zh-CN"/>
              </w:rPr>
            </w:pPr>
            <w:r w:rsidRPr="00480423">
              <w:rPr>
                <w:rFonts w:eastAsiaTheme="minorEastAsia"/>
                <w:lang w:val="en-US" w:eastAsia="zh-CN"/>
              </w:rPr>
              <w:t>n77</w:t>
            </w:r>
            <w:r w:rsidRPr="00480423">
              <w:rPr>
                <w:rFonts w:eastAsiaTheme="minorEastAsia"/>
                <w:vertAlign w:val="superscript"/>
                <w:lang w:val="en-US" w:eastAsia="zh-CN"/>
              </w:rPr>
              <w:t>7,9</w:t>
            </w:r>
          </w:p>
          <w:p w14:paraId="53F7B9A0" w14:textId="77777777" w:rsidR="00CE6124" w:rsidRPr="00480423" w:rsidRDefault="00CE6124" w:rsidP="001C61BD">
            <w:pPr>
              <w:pStyle w:val="TAC"/>
              <w:rPr>
                <w:rFonts w:eastAsiaTheme="minorEastAsia"/>
              </w:rPr>
            </w:pPr>
            <w:r w:rsidRPr="00480423">
              <w:rPr>
                <w:rFonts w:eastAsiaTheme="minorEastAsia"/>
              </w:rPr>
              <w:t>CA_n66A-n71A</w:t>
            </w:r>
          </w:p>
          <w:p w14:paraId="6199090A" w14:textId="77777777" w:rsidR="00CE6124" w:rsidRPr="00480423" w:rsidRDefault="00CE6124" w:rsidP="001C61BD">
            <w:pPr>
              <w:pStyle w:val="TAC"/>
              <w:rPr>
                <w:rFonts w:eastAsiaTheme="minorEastAsia"/>
              </w:rPr>
            </w:pPr>
            <w:r w:rsidRPr="00480423">
              <w:rPr>
                <w:rFonts w:eastAsiaTheme="minorEastAsia"/>
              </w:rPr>
              <w:t>CA_n66A-n77A</w:t>
            </w:r>
            <w:r w:rsidRPr="00480423">
              <w:rPr>
                <w:rFonts w:eastAsiaTheme="minorEastAsia"/>
                <w:vertAlign w:val="superscript"/>
                <w:lang w:val="en-US" w:eastAsia="zh-CN"/>
              </w:rPr>
              <w:t>7</w:t>
            </w:r>
          </w:p>
          <w:p w14:paraId="46FC9D46" w14:textId="77777777" w:rsidR="00CE6124" w:rsidRPr="00480423" w:rsidRDefault="00CE6124" w:rsidP="001C61BD">
            <w:pPr>
              <w:pStyle w:val="TAC"/>
              <w:rPr>
                <w:rFonts w:eastAsiaTheme="minorEastAsia"/>
              </w:rPr>
            </w:pPr>
            <w:r w:rsidRPr="00480423">
              <w:rPr>
                <w:rFonts w:eastAsiaTheme="minorEastAsia"/>
              </w:rPr>
              <w:t>CA_n71A-n77A</w:t>
            </w:r>
            <w:r w:rsidRPr="00480423">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42A5BB2" w14:textId="77777777" w:rsidR="00CE6124" w:rsidRPr="00480423" w:rsidRDefault="00CE6124" w:rsidP="001C61BD">
            <w:pPr>
              <w:pStyle w:val="TAC"/>
              <w:rPr>
                <w:rFonts w:eastAsia="SimSun" w:cs="Arial"/>
                <w:kern w:val="2"/>
                <w:szCs w:val="22"/>
                <w:lang w:val="en-US"/>
              </w:rPr>
            </w:pPr>
            <w:r w:rsidRPr="00480423">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80CB0A1" w14:textId="77777777" w:rsidR="00CE6124" w:rsidRPr="00480423" w:rsidRDefault="00CE6124" w:rsidP="001C61BD">
            <w:pPr>
              <w:pStyle w:val="TAC"/>
              <w:rPr>
                <w:rFonts w:eastAsia="SimSun"/>
                <w:lang w:val="en-US" w:eastAsia="zh-CN" w:bidi="ar"/>
              </w:rPr>
            </w:pPr>
            <w:r w:rsidRPr="00480423">
              <w:rPr>
                <w:rFonts w:eastAsiaTheme="minorEastAsia"/>
                <w:lang w:val="en-US" w:eastAsia="zh-CN" w:bidi="ar"/>
              </w:rPr>
              <w:t>n66 channel bandwidths in Table 5.3.5-1</w:t>
            </w:r>
          </w:p>
        </w:tc>
        <w:tc>
          <w:tcPr>
            <w:tcW w:w="1610" w:type="dxa"/>
            <w:tcBorders>
              <w:top w:val="single" w:sz="4" w:space="0" w:color="auto"/>
              <w:left w:val="single" w:sz="4" w:space="0" w:color="auto"/>
              <w:bottom w:val="nil"/>
              <w:right w:val="single" w:sz="4" w:space="0" w:color="auto"/>
            </w:tcBorders>
            <w:vAlign w:val="center"/>
          </w:tcPr>
          <w:p w14:paraId="29E0D8B9" w14:textId="77777777" w:rsidR="00CE6124" w:rsidRPr="00480423" w:rsidRDefault="00CE6124" w:rsidP="001C61BD">
            <w:pPr>
              <w:pStyle w:val="TAC"/>
              <w:rPr>
                <w:rFonts w:eastAsia="SimSun" w:cs="Arial"/>
                <w:kern w:val="2"/>
                <w:szCs w:val="22"/>
                <w:lang w:val="en-US" w:eastAsia="zh-CN"/>
              </w:rPr>
            </w:pPr>
            <w:r w:rsidRPr="00480423">
              <w:rPr>
                <w:rFonts w:eastAsiaTheme="minorEastAsia"/>
                <w:lang w:val="en-US" w:eastAsia="zh-CN"/>
              </w:rPr>
              <w:t>4 and 5</w:t>
            </w:r>
          </w:p>
        </w:tc>
      </w:tr>
      <w:tr w:rsidR="00CE6124" w:rsidRPr="00480423" w14:paraId="1506FBD8" w14:textId="77777777" w:rsidTr="001C61BD">
        <w:trPr>
          <w:trHeight w:val="29"/>
        </w:trPr>
        <w:tc>
          <w:tcPr>
            <w:tcW w:w="2067" w:type="dxa"/>
            <w:tcBorders>
              <w:top w:val="nil"/>
              <w:left w:val="single" w:sz="4" w:space="0" w:color="auto"/>
              <w:bottom w:val="nil"/>
              <w:right w:val="single" w:sz="4" w:space="0" w:color="auto"/>
            </w:tcBorders>
            <w:vAlign w:val="center"/>
          </w:tcPr>
          <w:p w14:paraId="02755886" w14:textId="77777777" w:rsidR="00CE6124" w:rsidRPr="00480423" w:rsidRDefault="00CE6124" w:rsidP="001C61BD">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6AD1CF97" w14:textId="77777777" w:rsidR="00CE6124" w:rsidRPr="00480423" w:rsidRDefault="00CE6124" w:rsidP="001C61BD">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0E15B591" w14:textId="77777777" w:rsidR="00CE6124" w:rsidRPr="00480423" w:rsidRDefault="00CE6124" w:rsidP="001C61BD">
            <w:pPr>
              <w:pStyle w:val="TAC"/>
              <w:rPr>
                <w:rFonts w:eastAsia="SimSun" w:cs="Arial"/>
                <w:kern w:val="2"/>
                <w:szCs w:val="22"/>
                <w:lang w:val="en-US"/>
              </w:rPr>
            </w:pPr>
            <w:r w:rsidRPr="00480423">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1E340D5" w14:textId="77777777" w:rsidR="00CE6124" w:rsidRPr="00480423" w:rsidRDefault="00CE6124" w:rsidP="001C61BD">
            <w:pPr>
              <w:pStyle w:val="TAC"/>
              <w:rPr>
                <w:rFonts w:eastAsia="SimSun"/>
                <w:lang w:val="en-US" w:eastAsia="zh-CN" w:bidi="ar"/>
              </w:rPr>
            </w:pPr>
            <w:r w:rsidRPr="00480423">
              <w:rPr>
                <w:rFonts w:eastAsiaTheme="minorEastAsia"/>
                <w:lang w:val="en-US" w:eastAsia="zh-CN" w:bidi="ar"/>
              </w:rPr>
              <w:t>CA_n71B BCS 4 and 5</w:t>
            </w:r>
          </w:p>
        </w:tc>
        <w:tc>
          <w:tcPr>
            <w:tcW w:w="1610" w:type="dxa"/>
            <w:tcBorders>
              <w:top w:val="nil"/>
              <w:left w:val="single" w:sz="4" w:space="0" w:color="auto"/>
              <w:bottom w:val="nil"/>
              <w:right w:val="single" w:sz="4" w:space="0" w:color="auto"/>
            </w:tcBorders>
            <w:vAlign w:val="center"/>
          </w:tcPr>
          <w:p w14:paraId="363B1E52" w14:textId="77777777" w:rsidR="00CE6124" w:rsidRPr="00480423" w:rsidRDefault="00CE6124" w:rsidP="001C61BD">
            <w:pPr>
              <w:pStyle w:val="TAC"/>
              <w:rPr>
                <w:rFonts w:eastAsia="SimSun" w:cs="Arial"/>
                <w:kern w:val="2"/>
                <w:szCs w:val="22"/>
                <w:lang w:val="en-US" w:eastAsia="zh-CN"/>
              </w:rPr>
            </w:pPr>
          </w:p>
        </w:tc>
      </w:tr>
      <w:tr w:rsidR="00CE6124" w:rsidRPr="00480423" w14:paraId="4710ACB3"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47F84EF5" w14:textId="77777777" w:rsidR="00CE6124" w:rsidRPr="00480423" w:rsidRDefault="00CE6124" w:rsidP="001C61BD">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1BF9DD68" w14:textId="77777777" w:rsidR="00CE6124" w:rsidRPr="00480423" w:rsidRDefault="00CE6124" w:rsidP="001C61BD">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5BAF8E6F" w14:textId="77777777" w:rsidR="00CE6124" w:rsidRPr="00480423" w:rsidRDefault="00CE6124" w:rsidP="001C61BD">
            <w:pPr>
              <w:pStyle w:val="TAC"/>
              <w:rPr>
                <w:rFonts w:eastAsia="SimSun" w:cs="Arial"/>
                <w:kern w:val="2"/>
                <w:szCs w:val="22"/>
                <w:lang w:val="en-US"/>
              </w:rPr>
            </w:pPr>
            <w:r w:rsidRPr="00480423">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8F8263E" w14:textId="77777777" w:rsidR="00CE6124" w:rsidRPr="00480423" w:rsidRDefault="00CE6124" w:rsidP="001C61BD">
            <w:pPr>
              <w:pStyle w:val="TAC"/>
              <w:rPr>
                <w:rFonts w:eastAsia="SimSun"/>
                <w:lang w:val="en-US" w:eastAsia="zh-CN" w:bidi="ar"/>
              </w:rPr>
            </w:pPr>
            <w:r w:rsidRPr="00480423">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62E00445" w14:textId="77777777" w:rsidR="00CE6124" w:rsidRPr="00480423" w:rsidRDefault="00CE6124" w:rsidP="001C61BD">
            <w:pPr>
              <w:pStyle w:val="TAC"/>
              <w:rPr>
                <w:rFonts w:eastAsia="SimSun" w:cs="Arial"/>
                <w:kern w:val="2"/>
                <w:szCs w:val="22"/>
                <w:lang w:val="en-US" w:eastAsia="zh-CN"/>
              </w:rPr>
            </w:pPr>
          </w:p>
        </w:tc>
      </w:tr>
      <w:tr w:rsidR="00CE6124" w:rsidRPr="00480423" w14:paraId="406BAB7A"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65BE1C80" w14:textId="77777777" w:rsidR="00CE6124" w:rsidRPr="00480423" w:rsidRDefault="00CE6124" w:rsidP="001C61BD">
            <w:pPr>
              <w:pStyle w:val="TAC"/>
              <w:rPr>
                <w:rFonts w:eastAsia="SimSun"/>
                <w:lang w:val="en-US"/>
              </w:rPr>
            </w:pPr>
            <w:r w:rsidRPr="00480423">
              <w:rPr>
                <w:rFonts w:eastAsia="SimSun"/>
                <w:lang w:val="en-US"/>
              </w:rPr>
              <w:t>CA_n66A-n71(2A)-n77A</w:t>
            </w:r>
          </w:p>
        </w:tc>
        <w:tc>
          <w:tcPr>
            <w:tcW w:w="1829" w:type="dxa"/>
            <w:tcBorders>
              <w:top w:val="single" w:sz="4" w:space="0" w:color="auto"/>
              <w:left w:val="single" w:sz="4" w:space="0" w:color="auto"/>
              <w:bottom w:val="nil"/>
              <w:right w:val="single" w:sz="4" w:space="0" w:color="auto"/>
            </w:tcBorders>
            <w:vAlign w:val="center"/>
          </w:tcPr>
          <w:p w14:paraId="495853A9" w14:textId="77777777" w:rsidR="00CE6124" w:rsidRPr="00480423" w:rsidRDefault="00CE6124" w:rsidP="001C61BD">
            <w:pPr>
              <w:pStyle w:val="TAC"/>
              <w:rPr>
                <w:rFonts w:eastAsiaTheme="minorEastAsia"/>
                <w:vertAlign w:val="superscript"/>
                <w:lang w:val="en-US"/>
              </w:rPr>
            </w:pPr>
            <w:r w:rsidRPr="00480423">
              <w:rPr>
                <w:rFonts w:eastAsiaTheme="minorEastAsia"/>
                <w:lang w:val="en-US"/>
              </w:rPr>
              <w:t>n77</w:t>
            </w:r>
            <w:r w:rsidRPr="00480423">
              <w:rPr>
                <w:rFonts w:eastAsiaTheme="minorEastAsia"/>
                <w:vertAlign w:val="superscript"/>
                <w:lang w:val="en-US"/>
              </w:rPr>
              <w:t>7,9</w:t>
            </w:r>
          </w:p>
          <w:p w14:paraId="5C8E4938" w14:textId="77777777" w:rsidR="00CE6124" w:rsidRPr="00480423" w:rsidRDefault="00CE6124" w:rsidP="001C61BD">
            <w:pPr>
              <w:pStyle w:val="TAC"/>
              <w:rPr>
                <w:rFonts w:eastAsiaTheme="minorEastAsia"/>
              </w:rPr>
            </w:pPr>
            <w:r w:rsidRPr="00480423">
              <w:rPr>
                <w:rFonts w:eastAsiaTheme="minorEastAsia"/>
              </w:rPr>
              <w:t>CA_n66A-n71A</w:t>
            </w:r>
          </w:p>
          <w:p w14:paraId="599BC67A" w14:textId="77777777" w:rsidR="00CE6124" w:rsidRPr="00480423" w:rsidRDefault="00CE6124" w:rsidP="001C61BD">
            <w:pPr>
              <w:pStyle w:val="TAC"/>
              <w:rPr>
                <w:rFonts w:eastAsiaTheme="minorEastAsia"/>
              </w:rPr>
            </w:pPr>
            <w:r w:rsidRPr="00480423">
              <w:rPr>
                <w:rFonts w:eastAsiaTheme="minorEastAsia"/>
              </w:rPr>
              <w:t>CA_n66A-n77A</w:t>
            </w:r>
            <w:r w:rsidRPr="00480423">
              <w:rPr>
                <w:rFonts w:eastAsiaTheme="minorEastAsia"/>
                <w:vertAlign w:val="superscript"/>
                <w:lang w:val="en-US" w:eastAsia="zh-CN"/>
              </w:rPr>
              <w:t>7</w:t>
            </w:r>
          </w:p>
          <w:p w14:paraId="481A2E0E" w14:textId="77777777" w:rsidR="00CE6124" w:rsidRPr="00480423" w:rsidRDefault="00CE6124" w:rsidP="001C61BD">
            <w:pPr>
              <w:pStyle w:val="TAC"/>
              <w:rPr>
                <w:rFonts w:eastAsia="SimSun"/>
                <w:lang w:val="en-US"/>
              </w:rPr>
            </w:pPr>
            <w:r w:rsidRPr="00480423">
              <w:rPr>
                <w:rFonts w:eastAsiaTheme="minorEastAsia"/>
              </w:rPr>
              <w:t>CA_n71A-n77A</w:t>
            </w:r>
            <w:r w:rsidRPr="00480423">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F65B2F7" w14:textId="77777777" w:rsidR="00CE6124" w:rsidRPr="00480423" w:rsidRDefault="00CE6124" w:rsidP="001C61BD">
            <w:pPr>
              <w:pStyle w:val="TAC"/>
              <w:rPr>
                <w:rFonts w:eastAsia="SimSun"/>
                <w:kern w:val="2"/>
                <w:szCs w:val="22"/>
                <w:lang w:val="en-US"/>
              </w:rPr>
            </w:pPr>
            <w:r w:rsidRPr="00480423">
              <w:rPr>
                <w:rFonts w:eastAsia="SimSun" w:cs="Arial"/>
                <w:kern w:val="2"/>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B8F8C70" w14:textId="77777777" w:rsidR="00CE6124" w:rsidRPr="00480423" w:rsidRDefault="00CE6124" w:rsidP="001C61BD">
            <w:pPr>
              <w:pStyle w:val="TAC"/>
              <w:rPr>
                <w:rFonts w:ascii="Calibri" w:eastAsia="SimSun" w:hAnsi="Calibri"/>
                <w:kern w:val="2"/>
                <w:sz w:val="21"/>
                <w:szCs w:val="22"/>
                <w:lang w:val="en-US" w:eastAsia="zh-CN"/>
              </w:rPr>
            </w:pPr>
            <w:r w:rsidRPr="00480423">
              <w:rPr>
                <w:rFonts w:eastAsia="SimSun"/>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7D0B954D" w14:textId="77777777" w:rsidR="00CE6124" w:rsidRPr="00480423" w:rsidRDefault="00CE6124" w:rsidP="001C61BD">
            <w:pPr>
              <w:pStyle w:val="TAC"/>
              <w:rPr>
                <w:rFonts w:eastAsia="SimSun"/>
                <w:kern w:val="2"/>
                <w:szCs w:val="22"/>
                <w:lang w:val="en-US" w:eastAsia="zh-CN"/>
              </w:rPr>
            </w:pPr>
            <w:r w:rsidRPr="00480423">
              <w:rPr>
                <w:rFonts w:eastAsia="SimSun" w:cs="Arial"/>
                <w:kern w:val="2"/>
                <w:szCs w:val="22"/>
                <w:lang w:val="en-US" w:eastAsia="zh-CN"/>
              </w:rPr>
              <w:t>0</w:t>
            </w:r>
          </w:p>
        </w:tc>
      </w:tr>
      <w:tr w:rsidR="00CE6124" w:rsidRPr="00480423" w14:paraId="771E3391" w14:textId="77777777" w:rsidTr="001C61BD">
        <w:trPr>
          <w:trHeight w:val="29"/>
        </w:trPr>
        <w:tc>
          <w:tcPr>
            <w:tcW w:w="2067" w:type="dxa"/>
            <w:tcBorders>
              <w:top w:val="nil"/>
              <w:left w:val="single" w:sz="4" w:space="0" w:color="auto"/>
              <w:bottom w:val="nil"/>
              <w:right w:val="single" w:sz="4" w:space="0" w:color="auto"/>
            </w:tcBorders>
            <w:vAlign w:val="center"/>
          </w:tcPr>
          <w:p w14:paraId="7D9E2E93" w14:textId="77777777" w:rsidR="00CE6124" w:rsidRPr="00480423" w:rsidRDefault="00CE6124" w:rsidP="001C61BD">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386DB3A4" w14:textId="77777777" w:rsidR="00CE6124" w:rsidRPr="00480423" w:rsidRDefault="00CE6124" w:rsidP="001C61B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3916654" w14:textId="77777777" w:rsidR="00CE6124" w:rsidRPr="00480423" w:rsidRDefault="00CE6124" w:rsidP="001C61BD">
            <w:pPr>
              <w:pStyle w:val="TAC"/>
              <w:rPr>
                <w:rFonts w:eastAsia="SimSun"/>
                <w:kern w:val="2"/>
                <w:szCs w:val="22"/>
                <w:lang w:val="en-US"/>
              </w:rPr>
            </w:pPr>
            <w:r w:rsidRPr="00480423">
              <w:rPr>
                <w:rFonts w:eastAsia="SimSun" w:cs="Arial"/>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C0F96DB" w14:textId="77777777" w:rsidR="00CE6124" w:rsidRPr="00480423" w:rsidRDefault="00CE6124" w:rsidP="001C61BD">
            <w:pPr>
              <w:pStyle w:val="TAC"/>
              <w:rPr>
                <w:rFonts w:ascii="Calibri" w:eastAsia="SimSun" w:hAnsi="Calibri"/>
                <w:kern w:val="2"/>
                <w:sz w:val="21"/>
                <w:szCs w:val="22"/>
                <w:lang w:val="en-US" w:eastAsia="zh-CN"/>
              </w:rPr>
            </w:pPr>
            <w:r w:rsidRPr="00480423">
              <w:rPr>
                <w:rFonts w:eastAsia="SimSun"/>
                <w:lang w:val="en-US" w:eastAsia="zh-CN" w:bidi="ar"/>
              </w:rPr>
              <w:t>CA_n71(2A)_BCS0</w:t>
            </w:r>
          </w:p>
        </w:tc>
        <w:tc>
          <w:tcPr>
            <w:tcW w:w="1610" w:type="dxa"/>
            <w:tcBorders>
              <w:top w:val="nil"/>
              <w:left w:val="single" w:sz="4" w:space="0" w:color="auto"/>
              <w:bottom w:val="nil"/>
              <w:right w:val="single" w:sz="4" w:space="0" w:color="auto"/>
            </w:tcBorders>
            <w:vAlign w:val="center"/>
          </w:tcPr>
          <w:p w14:paraId="5D1B3070" w14:textId="77777777" w:rsidR="00CE6124" w:rsidRPr="00480423" w:rsidRDefault="00CE6124" w:rsidP="001C61BD">
            <w:pPr>
              <w:pStyle w:val="TAC"/>
              <w:rPr>
                <w:rFonts w:eastAsia="SimSun"/>
                <w:kern w:val="2"/>
                <w:szCs w:val="22"/>
                <w:lang w:val="en-US" w:eastAsia="zh-CN"/>
              </w:rPr>
            </w:pPr>
          </w:p>
        </w:tc>
      </w:tr>
      <w:tr w:rsidR="00CE6124" w:rsidRPr="00480423" w14:paraId="5AE31690" w14:textId="77777777" w:rsidTr="001C61BD">
        <w:trPr>
          <w:trHeight w:val="29"/>
        </w:trPr>
        <w:tc>
          <w:tcPr>
            <w:tcW w:w="2067" w:type="dxa"/>
            <w:tcBorders>
              <w:top w:val="nil"/>
              <w:left w:val="single" w:sz="4" w:space="0" w:color="auto"/>
              <w:bottom w:val="nil"/>
              <w:right w:val="single" w:sz="4" w:space="0" w:color="auto"/>
            </w:tcBorders>
            <w:vAlign w:val="center"/>
          </w:tcPr>
          <w:p w14:paraId="5CAD3DAE" w14:textId="77777777" w:rsidR="00CE6124" w:rsidRPr="00480423" w:rsidRDefault="00CE6124" w:rsidP="001C61BD">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7D242DB9" w14:textId="77777777" w:rsidR="00CE6124" w:rsidRPr="00480423" w:rsidRDefault="00CE6124" w:rsidP="001C61B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FFB1986" w14:textId="77777777" w:rsidR="00CE6124" w:rsidRPr="00480423" w:rsidRDefault="00CE6124" w:rsidP="001C61BD">
            <w:pPr>
              <w:pStyle w:val="TAC"/>
              <w:rPr>
                <w:rFonts w:eastAsia="SimSun" w:cs="Arial"/>
                <w:kern w:val="2"/>
                <w:szCs w:val="22"/>
                <w:lang w:val="en-US"/>
              </w:rPr>
            </w:pPr>
            <w:r w:rsidRPr="00480423">
              <w:rPr>
                <w:rFonts w:eastAsia="SimSun" w:cs="Arial"/>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F0F2BAF" w14:textId="77777777" w:rsidR="00CE6124" w:rsidRPr="00480423" w:rsidRDefault="00CE6124" w:rsidP="001C61BD">
            <w:pPr>
              <w:pStyle w:val="TAC"/>
              <w:rPr>
                <w:rFonts w:ascii="Calibri" w:eastAsia="SimSun" w:hAnsi="Calibri"/>
                <w:kern w:val="2"/>
                <w:sz w:val="21"/>
                <w:szCs w:val="22"/>
                <w:lang w:val="en-US" w:eastAsia="zh-CN"/>
              </w:rPr>
            </w:pPr>
            <w:r w:rsidRPr="00480423">
              <w:rPr>
                <w:rFonts w:eastAsia="SimSun"/>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40B91BE" w14:textId="77777777" w:rsidR="00CE6124" w:rsidRPr="00480423" w:rsidRDefault="00CE6124" w:rsidP="001C61BD">
            <w:pPr>
              <w:pStyle w:val="TAC"/>
              <w:rPr>
                <w:rFonts w:eastAsia="SimSun"/>
                <w:kern w:val="2"/>
                <w:szCs w:val="22"/>
                <w:lang w:val="en-US" w:eastAsia="zh-CN"/>
              </w:rPr>
            </w:pPr>
          </w:p>
        </w:tc>
      </w:tr>
      <w:tr w:rsidR="00CE6124" w:rsidRPr="00480423" w14:paraId="334203A1" w14:textId="77777777" w:rsidTr="001C61BD">
        <w:trPr>
          <w:trHeight w:val="29"/>
        </w:trPr>
        <w:tc>
          <w:tcPr>
            <w:tcW w:w="2067" w:type="dxa"/>
            <w:tcBorders>
              <w:top w:val="nil"/>
              <w:left w:val="single" w:sz="4" w:space="0" w:color="auto"/>
              <w:bottom w:val="nil"/>
              <w:right w:val="single" w:sz="4" w:space="0" w:color="auto"/>
            </w:tcBorders>
            <w:vAlign w:val="center"/>
          </w:tcPr>
          <w:p w14:paraId="54E58BC5" w14:textId="77777777" w:rsidR="00CE6124" w:rsidRPr="00480423" w:rsidRDefault="00CE6124" w:rsidP="001C61BD">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052FEF45" w14:textId="77777777" w:rsidR="00CE6124" w:rsidRPr="00480423" w:rsidRDefault="00CE6124" w:rsidP="001C61B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AFAD05B" w14:textId="77777777" w:rsidR="00CE6124" w:rsidRPr="00480423" w:rsidRDefault="00CE6124" w:rsidP="001C61BD">
            <w:pPr>
              <w:pStyle w:val="TAC"/>
              <w:rPr>
                <w:rFonts w:eastAsia="SimSun" w:cs="Arial"/>
                <w:kern w:val="2"/>
                <w:szCs w:val="22"/>
                <w:lang w:val="en-US"/>
              </w:rPr>
            </w:pPr>
            <w:r w:rsidRPr="00480423">
              <w:rPr>
                <w:rFonts w:eastAsia="SimSun"/>
                <w:kern w:val="2"/>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31805EE" w14:textId="77777777" w:rsidR="00CE6124" w:rsidRPr="00480423" w:rsidRDefault="00CE6124" w:rsidP="001C61BD">
            <w:pPr>
              <w:pStyle w:val="TAC"/>
              <w:rPr>
                <w:rFonts w:eastAsia="SimSun"/>
                <w:lang w:val="en-US" w:eastAsia="zh-CN" w:bidi="ar"/>
              </w:rPr>
            </w:pPr>
            <w:r w:rsidRPr="00480423">
              <w:rPr>
                <w:rFonts w:eastAsia="SimSun"/>
                <w:lang w:val="en-US" w:eastAsia="zh-CN" w:bidi="ar"/>
              </w:rPr>
              <w:t>n66 channel bandwidths in Table 5.3.5-1</w:t>
            </w:r>
          </w:p>
        </w:tc>
        <w:tc>
          <w:tcPr>
            <w:tcW w:w="1610" w:type="dxa"/>
            <w:tcBorders>
              <w:top w:val="single" w:sz="4" w:space="0" w:color="auto"/>
              <w:left w:val="single" w:sz="4" w:space="0" w:color="auto"/>
              <w:bottom w:val="nil"/>
              <w:right w:val="single" w:sz="4" w:space="0" w:color="auto"/>
            </w:tcBorders>
            <w:vAlign w:val="center"/>
          </w:tcPr>
          <w:p w14:paraId="6BA85140" w14:textId="77777777" w:rsidR="00CE6124" w:rsidRPr="00480423" w:rsidRDefault="00CE6124" w:rsidP="001C61BD">
            <w:pPr>
              <w:pStyle w:val="TAC"/>
              <w:rPr>
                <w:rFonts w:eastAsia="SimSun"/>
                <w:kern w:val="2"/>
                <w:szCs w:val="22"/>
                <w:lang w:val="en-US" w:eastAsia="zh-CN"/>
              </w:rPr>
            </w:pPr>
            <w:r w:rsidRPr="00480423">
              <w:rPr>
                <w:rFonts w:eastAsia="SimSun"/>
                <w:kern w:val="2"/>
                <w:szCs w:val="22"/>
                <w:lang w:val="en-US" w:eastAsia="zh-CN"/>
              </w:rPr>
              <w:t>4 and 5</w:t>
            </w:r>
          </w:p>
        </w:tc>
      </w:tr>
      <w:tr w:rsidR="00CE6124" w:rsidRPr="00480423" w14:paraId="474375E0" w14:textId="77777777" w:rsidTr="001C61BD">
        <w:trPr>
          <w:trHeight w:val="29"/>
        </w:trPr>
        <w:tc>
          <w:tcPr>
            <w:tcW w:w="2067" w:type="dxa"/>
            <w:tcBorders>
              <w:top w:val="nil"/>
              <w:left w:val="single" w:sz="4" w:space="0" w:color="auto"/>
              <w:bottom w:val="nil"/>
              <w:right w:val="single" w:sz="4" w:space="0" w:color="auto"/>
            </w:tcBorders>
            <w:vAlign w:val="center"/>
          </w:tcPr>
          <w:p w14:paraId="0692093D" w14:textId="77777777" w:rsidR="00CE6124" w:rsidRPr="00480423" w:rsidRDefault="00CE6124" w:rsidP="001C61BD">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2B792328" w14:textId="77777777" w:rsidR="00CE6124" w:rsidRPr="00480423" w:rsidRDefault="00CE6124" w:rsidP="001C61B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1467FA2" w14:textId="77777777" w:rsidR="00CE6124" w:rsidRPr="00480423" w:rsidRDefault="00CE6124" w:rsidP="001C61BD">
            <w:pPr>
              <w:pStyle w:val="TAC"/>
              <w:rPr>
                <w:rFonts w:eastAsia="SimSun" w:cs="Arial"/>
                <w:kern w:val="2"/>
                <w:szCs w:val="22"/>
                <w:lang w:val="en-US"/>
              </w:rPr>
            </w:pPr>
            <w:r w:rsidRPr="00480423">
              <w:rPr>
                <w:rFonts w:eastAsia="SimSun"/>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89B5C57" w14:textId="77777777" w:rsidR="00CE6124" w:rsidRPr="00480423" w:rsidRDefault="00CE6124" w:rsidP="001C61BD">
            <w:pPr>
              <w:pStyle w:val="TAC"/>
              <w:rPr>
                <w:rFonts w:eastAsia="SimSun"/>
                <w:lang w:val="en-US" w:eastAsia="zh-CN" w:bidi="ar"/>
              </w:rPr>
            </w:pPr>
            <w:r w:rsidRPr="00480423">
              <w:rPr>
                <w:rFonts w:eastAsia="SimSun"/>
                <w:lang w:val="en-US" w:eastAsia="zh-CN" w:bidi="ar"/>
              </w:rPr>
              <w:t>CA_n71(2A) BCS 4 and 5</w:t>
            </w:r>
          </w:p>
        </w:tc>
        <w:tc>
          <w:tcPr>
            <w:tcW w:w="1610" w:type="dxa"/>
            <w:tcBorders>
              <w:top w:val="nil"/>
              <w:left w:val="single" w:sz="4" w:space="0" w:color="auto"/>
              <w:bottom w:val="nil"/>
              <w:right w:val="single" w:sz="4" w:space="0" w:color="auto"/>
            </w:tcBorders>
            <w:vAlign w:val="center"/>
          </w:tcPr>
          <w:p w14:paraId="2B32646D" w14:textId="77777777" w:rsidR="00CE6124" w:rsidRPr="00480423" w:rsidRDefault="00CE6124" w:rsidP="001C61BD">
            <w:pPr>
              <w:pStyle w:val="TAC"/>
              <w:rPr>
                <w:rFonts w:eastAsia="SimSun"/>
                <w:kern w:val="2"/>
                <w:szCs w:val="22"/>
                <w:lang w:val="en-US" w:eastAsia="zh-CN"/>
              </w:rPr>
            </w:pPr>
          </w:p>
        </w:tc>
      </w:tr>
      <w:tr w:rsidR="00CE6124" w:rsidRPr="00480423" w14:paraId="3E2AFEA9" w14:textId="77777777" w:rsidTr="001C61BD">
        <w:trPr>
          <w:trHeight w:val="29"/>
        </w:trPr>
        <w:tc>
          <w:tcPr>
            <w:tcW w:w="2067" w:type="dxa"/>
            <w:tcBorders>
              <w:top w:val="nil"/>
              <w:left w:val="single" w:sz="4" w:space="0" w:color="auto"/>
              <w:bottom w:val="nil"/>
              <w:right w:val="single" w:sz="4" w:space="0" w:color="auto"/>
            </w:tcBorders>
            <w:vAlign w:val="center"/>
          </w:tcPr>
          <w:p w14:paraId="020DE8C5" w14:textId="77777777" w:rsidR="00CE6124" w:rsidRPr="00480423" w:rsidRDefault="00CE6124" w:rsidP="001C61BD">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6AA79199" w14:textId="77777777" w:rsidR="00CE6124" w:rsidRPr="00480423" w:rsidRDefault="00CE6124" w:rsidP="001C61B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9899817" w14:textId="77777777" w:rsidR="00CE6124" w:rsidRPr="00480423" w:rsidRDefault="00CE6124" w:rsidP="001C61BD">
            <w:pPr>
              <w:pStyle w:val="TAC"/>
              <w:rPr>
                <w:rFonts w:eastAsia="SimSun" w:cs="Arial"/>
                <w:kern w:val="2"/>
                <w:szCs w:val="22"/>
                <w:lang w:val="en-US"/>
              </w:rPr>
            </w:pPr>
            <w:r w:rsidRPr="00480423">
              <w:rPr>
                <w:rFonts w:eastAsia="SimSun"/>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E9C7E59" w14:textId="77777777" w:rsidR="00CE6124" w:rsidRPr="00480423" w:rsidRDefault="00CE6124" w:rsidP="001C61BD">
            <w:pPr>
              <w:pStyle w:val="TAC"/>
              <w:rPr>
                <w:rFonts w:eastAsia="SimSun"/>
                <w:lang w:val="en-US" w:eastAsia="zh-CN" w:bidi="ar"/>
              </w:rPr>
            </w:pPr>
            <w:r w:rsidRPr="00480423">
              <w:rPr>
                <w:rFonts w:eastAsia="SimSun"/>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04A80DED" w14:textId="77777777" w:rsidR="00CE6124" w:rsidRPr="00480423" w:rsidRDefault="00CE6124" w:rsidP="001C61BD">
            <w:pPr>
              <w:pStyle w:val="TAC"/>
              <w:rPr>
                <w:rFonts w:eastAsia="SimSun"/>
                <w:kern w:val="2"/>
                <w:szCs w:val="22"/>
                <w:lang w:val="en-US" w:eastAsia="zh-CN"/>
              </w:rPr>
            </w:pPr>
          </w:p>
        </w:tc>
      </w:tr>
      <w:tr w:rsidR="00CE6124" w:rsidRPr="00480423" w14:paraId="4B2EA7B8"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127870C4" w14:textId="77777777" w:rsidR="00CE6124" w:rsidRPr="00480423" w:rsidRDefault="00CE6124" w:rsidP="001C61BD">
            <w:pPr>
              <w:pStyle w:val="TAC"/>
              <w:rPr>
                <w:rFonts w:eastAsia="SimSun"/>
                <w:lang w:val="en-US"/>
              </w:rPr>
            </w:pPr>
            <w:r w:rsidRPr="00480423">
              <w:rPr>
                <w:rFonts w:eastAsia="SimSun"/>
                <w:lang w:val="en-US"/>
              </w:rPr>
              <w:t>CA_n66A-n71(2A)-n77(2A)</w:t>
            </w:r>
          </w:p>
        </w:tc>
        <w:tc>
          <w:tcPr>
            <w:tcW w:w="1829" w:type="dxa"/>
            <w:tcBorders>
              <w:top w:val="single" w:sz="4" w:space="0" w:color="auto"/>
              <w:left w:val="single" w:sz="4" w:space="0" w:color="auto"/>
              <w:bottom w:val="nil"/>
              <w:right w:val="single" w:sz="4" w:space="0" w:color="auto"/>
            </w:tcBorders>
            <w:vAlign w:val="center"/>
          </w:tcPr>
          <w:p w14:paraId="318ABABD" w14:textId="77777777" w:rsidR="00CE6124" w:rsidRPr="00480423" w:rsidRDefault="00CE6124" w:rsidP="001C61BD">
            <w:pPr>
              <w:pStyle w:val="TAC"/>
              <w:rPr>
                <w:rFonts w:eastAsiaTheme="minorEastAsia"/>
                <w:vertAlign w:val="superscript"/>
                <w:lang w:val="en-US" w:eastAsia="zh-CN"/>
              </w:rPr>
            </w:pPr>
            <w:r w:rsidRPr="00480423">
              <w:rPr>
                <w:rFonts w:eastAsiaTheme="minorEastAsia"/>
                <w:lang w:val="en-US" w:eastAsia="zh-CN"/>
              </w:rPr>
              <w:t>n77</w:t>
            </w:r>
            <w:r w:rsidRPr="00480423">
              <w:rPr>
                <w:rFonts w:eastAsiaTheme="minorEastAsia"/>
                <w:vertAlign w:val="superscript"/>
                <w:lang w:val="en-US" w:eastAsia="zh-CN"/>
              </w:rPr>
              <w:t>7,9</w:t>
            </w:r>
          </w:p>
          <w:p w14:paraId="322AAC98" w14:textId="77777777" w:rsidR="00CE6124" w:rsidRPr="00480423" w:rsidRDefault="00CE6124" w:rsidP="001C61BD">
            <w:pPr>
              <w:pStyle w:val="TAC"/>
              <w:rPr>
                <w:rFonts w:eastAsiaTheme="minorEastAsia"/>
              </w:rPr>
            </w:pPr>
            <w:r w:rsidRPr="00480423">
              <w:rPr>
                <w:rFonts w:eastAsiaTheme="minorEastAsia"/>
              </w:rPr>
              <w:t>CA_n66A-n71A</w:t>
            </w:r>
          </w:p>
          <w:p w14:paraId="2A2C0515" w14:textId="77777777" w:rsidR="00CE6124" w:rsidRPr="00480423" w:rsidRDefault="00CE6124" w:rsidP="001C61BD">
            <w:pPr>
              <w:pStyle w:val="TAC"/>
              <w:rPr>
                <w:rFonts w:eastAsiaTheme="minorEastAsia"/>
              </w:rPr>
            </w:pPr>
            <w:r w:rsidRPr="00480423">
              <w:rPr>
                <w:rFonts w:eastAsiaTheme="minorEastAsia"/>
              </w:rPr>
              <w:t>CA_n66A-n77A</w:t>
            </w:r>
            <w:r w:rsidRPr="00480423">
              <w:rPr>
                <w:rFonts w:eastAsiaTheme="minorEastAsia"/>
                <w:vertAlign w:val="superscript"/>
                <w:lang w:val="en-US" w:eastAsia="zh-CN"/>
              </w:rPr>
              <w:t>7</w:t>
            </w:r>
          </w:p>
          <w:p w14:paraId="75CBC381" w14:textId="77777777" w:rsidR="00CE6124" w:rsidRPr="00480423" w:rsidRDefault="00CE6124" w:rsidP="001C61BD">
            <w:pPr>
              <w:pStyle w:val="TAC"/>
              <w:rPr>
                <w:rFonts w:eastAsia="SimSun"/>
                <w:lang w:val="en-US"/>
              </w:rPr>
            </w:pPr>
            <w:r w:rsidRPr="00480423">
              <w:rPr>
                <w:rFonts w:eastAsiaTheme="minorEastAsia"/>
              </w:rPr>
              <w:t>CA_n71A-n77A</w:t>
            </w:r>
            <w:r w:rsidRPr="00480423">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51813A4" w14:textId="77777777" w:rsidR="00CE6124" w:rsidRPr="00480423" w:rsidRDefault="00CE6124" w:rsidP="001C61BD">
            <w:pPr>
              <w:pStyle w:val="TAC"/>
              <w:rPr>
                <w:rFonts w:eastAsia="SimSun"/>
                <w:kern w:val="2"/>
                <w:szCs w:val="22"/>
                <w:lang w:val="en-US"/>
              </w:rPr>
            </w:pPr>
            <w:r w:rsidRPr="00480423">
              <w:rPr>
                <w:rFonts w:eastAsia="SimSun"/>
                <w:kern w:val="2"/>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7B64416" w14:textId="77777777" w:rsidR="00CE6124" w:rsidRPr="00480423" w:rsidRDefault="00CE6124" w:rsidP="001C61BD">
            <w:pPr>
              <w:pStyle w:val="TAC"/>
              <w:rPr>
                <w:rFonts w:eastAsia="SimSun"/>
                <w:lang w:val="en-US" w:eastAsia="zh-CN" w:bidi="ar"/>
              </w:rPr>
            </w:pPr>
            <w:r w:rsidRPr="00480423">
              <w:rPr>
                <w:rFonts w:eastAsia="SimSun"/>
                <w:lang w:val="en-US" w:eastAsia="zh-CN" w:bidi="ar"/>
              </w:rPr>
              <w:t>n66 channel bandwidths in Table 5.3.5-1</w:t>
            </w:r>
          </w:p>
        </w:tc>
        <w:tc>
          <w:tcPr>
            <w:tcW w:w="1610" w:type="dxa"/>
            <w:tcBorders>
              <w:top w:val="single" w:sz="4" w:space="0" w:color="auto"/>
              <w:left w:val="single" w:sz="4" w:space="0" w:color="auto"/>
              <w:bottom w:val="nil"/>
              <w:right w:val="single" w:sz="4" w:space="0" w:color="auto"/>
            </w:tcBorders>
            <w:vAlign w:val="center"/>
          </w:tcPr>
          <w:p w14:paraId="165EBABD" w14:textId="77777777" w:rsidR="00CE6124" w:rsidRPr="00480423" w:rsidRDefault="00CE6124" w:rsidP="001C61BD">
            <w:pPr>
              <w:pStyle w:val="TAC"/>
              <w:rPr>
                <w:rFonts w:eastAsia="SimSun"/>
                <w:kern w:val="2"/>
                <w:szCs w:val="22"/>
                <w:lang w:val="en-US" w:eastAsia="zh-CN"/>
              </w:rPr>
            </w:pPr>
            <w:r w:rsidRPr="00480423">
              <w:rPr>
                <w:rFonts w:eastAsia="SimSun"/>
                <w:kern w:val="2"/>
                <w:szCs w:val="22"/>
                <w:lang w:val="en-US" w:eastAsia="zh-CN"/>
              </w:rPr>
              <w:t>4 and 5</w:t>
            </w:r>
          </w:p>
        </w:tc>
      </w:tr>
      <w:tr w:rsidR="00CE6124" w:rsidRPr="00480423" w14:paraId="4E0A53A9" w14:textId="77777777" w:rsidTr="001C61BD">
        <w:trPr>
          <w:trHeight w:val="29"/>
        </w:trPr>
        <w:tc>
          <w:tcPr>
            <w:tcW w:w="2067" w:type="dxa"/>
            <w:tcBorders>
              <w:top w:val="nil"/>
              <w:left w:val="single" w:sz="4" w:space="0" w:color="auto"/>
              <w:bottom w:val="nil"/>
              <w:right w:val="single" w:sz="4" w:space="0" w:color="auto"/>
            </w:tcBorders>
            <w:vAlign w:val="center"/>
          </w:tcPr>
          <w:p w14:paraId="57E52D7C" w14:textId="77777777" w:rsidR="00CE6124" w:rsidRPr="00480423" w:rsidRDefault="00CE6124" w:rsidP="001C61BD">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0E0EE09E" w14:textId="77777777" w:rsidR="00CE6124" w:rsidRPr="00480423" w:rsidRDefault="00CE6124" w:rsidP="001C61B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BCBB675" w14:textId="77777777" w:rsidR="00CE6124" w:rsidRPr="00480423" w:rsidRDefault="00CE6124" w:rsidP="001C61BD">
            <w:pPr>
              <w:pStyle w:val="TAC"/>
              <w:rPr>
                <w:rFonts w:eastAsia="SimSun"/>
                <w:kern w:val="2"/>
                <w:szCs w:val="22"/>
                <w:lang w:val="en-US"/>
              </w:rPr>
            </w:pPr>
            <w:r w:rsidRPr="00480423">
              <w:rPr>
                <w:rFonts w:eastAsia="SimSun"/>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1239507" w14:textId="77777777" w:rsidR="00CE6124" w:rsidRPr="00480423" w:rsidRDefault="00CE6124" w:rsidP="001C61BD">
            <w:pPr>
              <w:pStyle w:val="TAC"/>
              <w:rPr>
                <w:rFonts w:eastAsia="SimSun"/>
                <w:lang w:val="en-US" w:eastAsia="zh-CN" w:bidi="ar"/>
              </w:rPr>
            </w:pPr>
            <w:r w:rsidRPr="00480423">
              <w:rPr>
                <w:rFonts w:eastAsia="SimSun"/>
                <w:lang w:val="en-US" w:eastAsia="zh-CN" w:bidi="ar"/>
              </w:rPr>
              <w:t>CA_n71(2A) BCS 4 and 5</w:t>
            </w:r>
          </w:p>
        </w:tc>
        <w:tc>
          <w:tcPr>
            <w:tcW w:w="1610" w:type="dxa"/>
            <w:tcBorders>
              <w:top w:val="nil"/>
              <w:left w:val="single" w:sz="4" w:space="0" w:color="auto"/>
              <w:bottom w:val="nil"/>
              <w:right w:val="single" w:sz="4" w:space="0" w:color="auto"/>
            </w:tcBorders>
            <w:vAlign w:val="center"/>
          </w:tcPr>
          <w:p w14:paraId="4D18DE05" w14:textId="77777777" w:rsidR="00CE6124" w:rsidRPr="00480423" w:rsidRDefault="00CE6124" w:rsidP="001C61BD">
            <w:pPr>
              <w:pStyle w:val="TAC"/>
              <w:rPr>
                <w:rFonts w:eastAsia="SimSun"/>
                <w:kern w:val="2"/>
                <w:szCs w:val="22"/>
                <w:lang w:val="en-US" w:eastAsia="zh-CN"/>
              </w:rPr>
            </w:pPr>
          </w:p>
        </w:tc>
      </w:tr>
      <w:tr w:rsidR="00CE6124" w:rsidRPr="00480423" w14:paraId="2628DFAC" w14:textId="77777777" w:rsidTr="001C61BD">
        <w:trPr>
          <w:trHeight w:val="29"/>
        </w:trPr>
        <w:tc>
          <w:tcPr>
            <w:tcW w:w="2067" w:type="dxa"/>
            <w:tcBorders>
              <w:top w:val="nil"/>
              <w:left w:val="single" w:sz="4" w:space="0" w:color="auto"/>
              <w:bottom w:val="nil"/>
              <w:right w:val="single" w:sz="4" w:space="0" w:color="auto"/>
            </w:tcBorders>
            <w:vAlign w:val="center"/>
          </w:tcPr>
          <w:p w14:paraId="7D386AA2" w14:textId="77777777" w:rsidR="00CE6124" w:rsidRPr="00480423" w:rsidRDefault="00CE6124" w:rsidP="001C61BD">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785FCCCC" w14:textId="77777777" w:rsidR="00CE6124" w:rsidRPr="00480423" w:rsidRDefault="00CE6124" w:rsidP="001C61B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E40A95F" w14:textId="77777777" w:rsidR="00CE6124" w:rsidRPr="00480423" w:rsidRDefault="00CE6124" w:rsidP="001C61BD">
            <w:pPr>
              <w:pStyle w:val="TAC"/>
              <w:rPr>
                <w:rFonts w:eastAsia="SimSun"/>
                <w:kern w:val="2"/>
                <w:szCs w:val="22"/>
                <w:lang w:val="en-US"/>
              </w:rPr>
            </w:pPr>
            <w:r w:rsidRPr="00480423">
              <w:rPr>
                <w:rFonts w:eastAsia="SimSun"/>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1AE4D58" w14:textId="77777777" w:rsidR="00CE6124" w:rsidRPr="00480423" w:rsidRDefault="00CE6124" w:rsidP="001C61BD">
            <w:pPr>
              <w:pStyle w:val="TAC"/>
              <w:rPr>
                <w:rFonts w:eastAsia="SimSun"/>
                <w:lang w:val="en-US" w:eastAsia="zh-CN" w:bidi="ar"/>
              </w:rPr>
            </w:pPr>
            <w:r w:rsidRPr="00480423">
              <w:rPr>
                <w:rFonts w:eastAsia="SimSun"/>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76DA0CC5" w14:textId="77777777" w:rsidR="00CE6124" w:rsidRPr="00480423" w:rsidRDefault="00CE6124" w:rsidP="001C61BD">
            <w:pPr>
              <w:pStyle w:val="TAC"/>
              <w:rPr>
                <w:rFonts w:eastAsia="SimSun"/>
                <w:kern w:val="2"/>
                <w:szCs w:val="22"/>
                <w:lang w:val="en-US" w:eastAsia="zh-CN"/>
              </w:rPr>
            </w:pPr>
          </w:p>
        </w:tc>
      </w:tr>
      <w:tr w:rsidR="00CE6124" w:rsidRPr="00480423" w14:paraId="26AB125B"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091997F0" w14:textId="77777777" w:rsidR="00CE6124" w:rsidRPr="00480423" w:rsidRDefault="00CE6124" w:rsidP="001C61BD">
            <w:pPr>
              <w:pStyle w:val="TAC"/>
              <w:rPr>
                <w:rFonts w:eastAsia="SimSun"/>
                <w:lang w:val="en-US"/>
              </w:rPr>
            </w:pPr>
            <w:r w:rsidRPr="00480423">
              <w:rPr>
                <w:rFonts w:eastAsia="SimSun"/>
                <w:lang w:val="en-US"/>
              </w:rPr>
              <w:t>CA_n66(2A)-n71A-n77A</w:t>
            </w:r>
          </w:p>
        </w:tc>
        <w:tc>
          <w:tcPr>
            <w:tcW w:w="1829" w:type="dxa"/>
            <w:tcBorders>
              <w:top w:val="single" w:sz="4" w:space="0" w:color="auto"/>
              <w:left w:val="single" w:sz="4" w:space="0" w:color="auto"/>
              <w:bottom w:val="nil"/>
              <w:right w:val="single" w:sz="4" w:space="0" w:color="auto"/>
            </w:tcBorders>
            <w:vAlign w:val="center"/>
          </w:tcPr>
          <w:p w14:paraId="35E68C7C" w14:textId="77777777" w:rsidR="00CE6124" w:rsidRPr="00480423" w:rsidRDefault="00CE6124" w:rsidP="001C61BD">
            <w:pPr>
              <w:pStyle w:val="TAC"/>
              <w:rPr>
                <w:rFonts w:eastAsia="SimSun"/>
                <w:vertAlign w:val="superscript"/>
                <w:lang w:val="en-US"/>
              </w:rPr>
            </w:pPr>
            <w:r w:rsidRPr="00480423">
              <w:rPr>
                <w:rFonts w:eastAsia="SimSun"/>
                <w:lang w:val="en-US"/>
              </w:rPr>
              <w:t>n77</w:t>
            </w:r>
            <w:r w:rsidRPr="00480423">
              <w:rPr>
                <w:rFonts w:eastAsia="SimSun"/>
                <w:vertAlign w:val="superscript"/>
                <w:lang w:val="en-US"/>
              </w:rPr>
              <w:t>7,9</w:t>
            </w:r>
          </w:p>
          <w:p w14:paraId="68A830A9" w14:textId="77777777" w:rsidR="00CE6124" w:rsidRPr="00480423" w:rsidRDefault="00CE6124" w:rsidP="001C61BD">
            <w:pPr>
              <w:pStyle w:val="TAC"/>
              <w:rPr>
                <w:rFonts w:eastAsia="SimSun"/>
                <w:lang w:val="en-US"/>
              </w:rPr>
            </w:pPr>
            <w:r w:rsidRPr="00480423">
              <w:rPr>
                <w:rFonts w:eastAsia="SimSun"/>
                <w:lang w:val="en-US"/>
              </w:rPr>
              <w:t>CA_n66A-n71A</w:t>
            </w:r>
          </w:p>
          <w:p w14:paraId="175FA567" w14:textId="77777777" w:rsidR="00CE6124" w:rsidRPr="00480423" w:rsidRDefault="00CE6124" w:rsidP="001C61BD">
            <w:pPr>
              <w:pStyle w:val="TAC"/>
              <w:rPr>
                <w:rFonts w:eastAsia="SimSun"/>
                <w:lang w:val="en-US"/>
              </w:rPr>
            </w:pPr>
            <w:r w:rsidRPr="00480423">
              <w:rPr>
                <w:rFonts w:eastAsia="SimSun"/>
                <w:lang w:val="en-US"/>
              </w:rPr>
              <w:t>CA_n66A-n77A</w:t>
            </w:r>
            <w:r w:rsidRPr="00480423">
              <w:rPr>
                <w:rFonts w:eastAsiaTheme="minorEastAsia"/>
                <w:vertAlign w:val="superscript"/>
                <w:lang w:val="en-US" w:eastAsia="zh-CN"/>
              </w:rPr>
              <w:t>7</w:t>
            </w:r>
          </w:p>
          <w:p w14:paraId="4B592A5F" w14:textId="77777777" w:rsidR="00CE6124" w:rsidRPr="00480423" w:rsidRDefault="00CE6124" w:rsidP="001C61BD">
            <w:pPr>
              <w:pStyle w:val="TAC"/>
              <w:rPr>
                <w:rFonts w:eastAsia="SimSun"/>
                <w:lang w:val="en-US"/>
              </w:rPr>
            </w:pPr>
            <w:r w:rsidRPr="00480423">
              <w:rPr>
                <w:rFonts w:eastAsia="SimSun"/>
                <w:lang w:val="en-US"/>
              </w:rPr>
              <w:t>CA_n71A-n77A</w:t>
            </w:r>
            <w:r w:rsidRPr="00480423">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6BB6311" w14:textId="77777777" w:rsidR="00CE6124" w:rsidRPr="00480423" w:rsidRDefault="00CE6124" w:rsidP="001C61BD">
            <w:pPr>
              <w:pStyle w:val="TAC"/>
              <w:rPr>
                <w:rFonts w:eastAsia="SimSun"/>
                <w:kern w:val="2"/>
                <w:szCs w:val="22"/>
                <w:lang w:val="en-US"/>
              </w:rPr>
            </w:pPr>
            <w:r w:rsidRPr="00480423">
              <w:rPr>
                <w:rFonts w:eastAsia="SimSun"/>
                <w:kern w:val="2"/>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DD453DF" w14:textId="77777777" w:rsidR="00CE6124" w:rsidRPr="00480423" w:rsidRDefault="00CE6124" w:rsidP="001C61BD">
            <w:pPr>
              <w:pStyle w:val="TAC"/>
              <w:rPr>
                <w:rFonts w:ascii="Calibri" w:eastAsia="SimSun" w:hAnsi="Calibri"/>
                <w:kern w:val="2"/>
                <w:sz w:val="21"/>
                <w:szCs w:val="22"/>
                <w:lang w:val="en-US" w:eastAsia="zh-CN"/>
              </w:rPr>
            </w:pPr>
            <w:r w:rsidRPr="00480423">
              <w:rPr>
                <w:rFonts w:eastAsia="SimSun"/>
                <w:lang w:val="en-US" w:eastAsia="zh-CN" w:bidi="ar"/>
              </w:rPr>
              <w:t>CA_n66(2A)_BCS1</w:t>
            </w:r>
          </w:p>
        </w:tc>
        <w:tc>
          <w:tcPr>
            <w:tcW w:w="1610" w:type="dxa"/>
            <w:tcBorders>
              <w:top w:val="single" w:sz="4" w:space="0" w:color="auto"/>
              <w:left w:val="single" w:sz="4" w:space="0" w:color="auto"/>
              <w:bottom w:val="nil"/>
              <w:right w:val="single" w:sz="4" w:space="0" w:color="auto"/>
            </w:tcBorders>
            <w:vAlign w:val="center"/>
          </w:tcPr>
          <w:p w14:paraId="65A283E7" w14:textId="77777777" w:rsidR="00CE6124" w:rsidRPr="00480423" w:rsidRDefault="00CE6124" w:rsidP="001C61BD">
            <w:pPr>
              <w:pStyle w:val="TAC"/>
              <w:rPr>
                <w:rFonts w:eastAsia="SimSun"/>
                <w:kern w:val="2"/>
                <w:szCs w:val="22"/>
                <w:lang w:val="en-US" w:eastAsia="zh-CN"/>
              </w:rPr>
            </w:pPr>
            <w:r w:rsidRPr="00480423">
              <w:rPr>
                <w:rFonts w:eastAsia="SimSun"/>
                <w:kern w:val="2"/>
                <w:szCs w:val="22"/>
                <w:lang w:val="en-US" w:eastAsia="zh-CN"/>
              </w:rPr>
              <w:t>0</w:t>
            </w:r>
          </w:p>
        </w:tc>
      </w:tr>
      <w:tr w:rsidR="00CE6124" w:rsidRPr="00480423" w14:paraId="4533209B" w14:textId="77777777" w:rsidTr="001C61BD">
        <w:trPr>
          <w:trHeight w:val="29"/>
        </w:trPr>
        <w:tc>
          <w:tcPr>
            <w:tcW w:w="2067" w:type="dxa"/>
            <w:tcBorders>
              <w:top w:val="nil"/>
              <w:left w:val="single" w:sz="4" w:space="0" w:color="auto"/>
              <w:bottom w:val="nil"/>
              <w:right w:val="single" w:sz="4" w:space="0" w:color="auto"/>
            </w:tcBorders>
            <w:vAlign w:val="center"/>
          </w:tcPr>
          <w:p w14:paraId="0BEBF3F2" w14:textId="77777777" w:rsidR="00CE6124" w:rsidRPr="00480423" w:rsidRDefault="00CE6124" w:rsidP="001C61BD">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75FA37F1" w14:textId="77777777" w:rsidR="00CE6124" w:rsidRPr="00480423" w:rsidRDefault="00CE6124" w:rsidP="001C61B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B411F20" w14:textId="77777777" w:rsidR="00CE6124" w:rsidRPr="00480423" w:rsidRDefault="00CE6124" w:rsidP="001C61BD">
            <w:pPr>
              <w:pStyle w:val="TAC"/>
              <w:rPr>
                <w:rFonts w:eastAsia="SimSun"/>
                <w:kern w:val="2"/>
                <w:szCs w:val="22"/>
                <w:lang w:val="en-US"/>
              </w:rPr>
            </w:pPr>
            <w:r w:rsidRPr="00480423">
              <w:rPr>
                <w:rFonts w:eastAsia="SimSun"/>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C53CACB" w14:textId="77777777" w:rsidR="00CE6124" w:rsidRPr="00480423" w:rsidRDefault="00CE6124" w:rsidP="001C61BD">
            <w:pPr>
              <w:pStyle w:val="TAC"/>
              <w:rPr>
                <w:rFonts w:ascii="Calibri" w:eastAsia="SimSun" w:hAnsi="Calibri"/>
                <w:kern w:val="2"/>
                <w:sz w:val="21"/>
                <w:szCs w:val="22"/>
                <w:lang w:val="en-US" w:eastAsia="zh-CN"/>
              </w:rPr>
            </w:pPr>
            <w:r w:rsidRPr="00480423">
              <w:rPr>
                <w:rFonts w:eastAsia="SimSun"/>
                <w:lang w:val="en-US" w:eastAsia="zh-CN" w:bidi="ar"/>
              </w:rPr>
              <w:t>5, 10, 15, 20</w:t>
            </w:r>
          </w:p>
        </w:tc>
        <w:tc>
          <w:tcPr>
            <w:tcW w:w="1610" w:type="dxa"/>
            <w:tcBorders>
              <w:top w:val="nil"/>
              <w:left w:val="single" w:sz="4" w:space="0" w:color="auto"/>
              <w:bottom w:val="nil"/>
              <w:right w:val="single" w:sz="4" w:space="0" w:color="auto"/>
            </w:tcBorders>
            <w:vAlign w:val="center"/>
          </w:tcPr>
          <w:p w14:paraId="2597A21E" w14:textId="77777777" w:rsidR="00CE6124" w:rsidRPr="00480423" w:rsidRDefault="00CE6124" w:rsidP="001C61BD">
            <w:pPr>
              <w:pStyle w:val="TAC"/>
              <w:rPr>
                <w:rFonts w:eastAsia="SimSun"/>
                <w:kern w:val="2"/>
                <w:szCs w:val="22"/>
                <w:lang w:val="en-US" w:eastAsia="zh-CN"/>
              </w:rPr>
            </w:pPr>
          </w:p>
        </w:tc>
      </w:tr>
      <w:tr w:rsidR="00CE6124" w:rsidRPr="00480423" w14:paraId="259FE753" w14:textId="77777777" w:rsidTr="001C61BD">
        <w:trPr>
          <w:trHeight w:val="29"/>
        </w:trPr>
        <w:tc>
          <w:tcPr>
            <w:tcW w:w="2067" w:type="dxa"/>
            <w:tcBorders>
              <w:top w:val="nil"/>
              <w:left w:val="single" w:sz="4" w:space="0" w:color="auto"/>
              <w:bottom w:val="nil"/>
              <w:right w:val="single" w:sz="4" w:space="0" w:color="auto"/>
            </w:tcBorders>
            <w:vAlign w:val="center"/>
          </w:tcPr>
          <w:p w14:paraId="5576ADA1" w14:textId="77777777" w:rsidR="00CE6124" w:rsidRPr="00480423" w:rsidRDefault="00CE6124" w:rsidP="001C61BD">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44EFD2BA" w14:textId="77777777" w:rsidR="00CE6124" w:rsidRPr="00480423" w:rsidRDefault="00CE6124" w:rsidP="001C61B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F741039" w14:textId="77777777" w:rsidR="00CE6124" w:rsidRPr="00480423" w:rsidRDefault="00CE6124" w:rsidP="001C61BD">
            <w:pPr>
              <w:pStyle w:val="TAC"/>
              <w:rPr>
                <w:rFonts w:eastAsia="SimSun"/>
                <w:kern w:val="2"/>
                <w:szCs w:val="22"/>
                <w:lang w:val="en-US"/>
              </w:rPr>
            </w:pPr>
            <w:r w:rsidRPr="00480423">
              <w:rPr>
                <w:rFonts w:eastAsia="SimSun"/>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29F2EB3" w14:textId="77777777" w:rsidR="00CE6124" w:rsidRPr="00480423" w:rsidRDefault="00CE6124" w:rsidP="001C61BD">
            <w:pPr>
              <w:pStyle w:val="TAC"/>
              <w:rPr>
                <w:rFonts w:ascii="Calibri" w:eastAsia="SimSun" w:hAnsi="Calibri"/>
                <w:kern w:val="2"/>
                <w:sz w:val="21"/>
                <w:szCs w:val="22"/>
                <w:lang w:val="en-US" w:eastAsia="zh-CN"/>
              </w:rPr>
            </w:pPr>
            <w:r w:rsidRPr="00480423">
              <w:rPr>
                <w:rFonts w:eastAsia="SimSun"/>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FCF7A9F" w14:textId="77777777" w:rsidR="00CE6124" w:rsidRPr="00480423" w:rsidRDefault="00CE6124" w:rsidP="001C61BD">
            <w:pPr>
              <w:pStyle w:val="TAC"/>
              <w:rPr>
                <w:rFonts w:eastAsia="SimSun"/>
                <w:kern w:val="2"/>
                <w:szCs w:val="22"/>
                <w:lang w:val="en-US" w:eastAsia="zh-CN"/>
              </w:rPr>
            </w:pPr>
          </w:p>
        </w:tc>
      </w:tr>
      <w:tr w:rsidR="00CE6124" w:rsidRPr="00480423" w14:paraId="372DE410" w14:textId="77777777" w:rsidTr="001C61BD">
        <w:trPr>
          <w:trHeight w:val="29"/>
        </w:trPr>
        <w:tc>
          <w:tcPr>
            <w:tcW w:w="2067" w:type="dxa"/>
            <w:tcBorders>
              <w:top w:val="nil"/>
              <w:left w:val="single" w:sz="4" w:space="0" w:color="auto"/>
              <w:bottom w:val="nil"/>
              <w:right w:val="single" w:sz="4" w:space="0" w:color="auto"/>
            </w:tcBorders>
            <w:vAlign w:val="center"/>
          </w:tcPr>
          <w:p w14:paraId="027A3286" w14:textId="77777777" w:rsidR="00CE6124" w:rsidRPr="00480423" w:rsidRDefault="00CE6124" w:rsidP="001C61BD">
            <w:pPr>
              <w:pStyle w:val="TAC"/>
              <w:rPr>
                <w:rFonts w:eastAsiaTheme="minorEastAsia"/>
                <w:lang w:val="en-US"/>
              </w:rPr>
            </w:pPr>
          </w:p>
        </w:tc>
        <w:tc>
          <w:tcPr>
            <w:tcW w:w="1829" w:type="dxa"/>
            <w:tcBorders>
              <w:top w:val="single" w:sz="4" w:space="0" w:color="auto"/>
              <w:left w:val="single" w:sz="4" w:space="0" w:color="auto"/>
              <w:bottom w:val="nil"/>
              <w:right w:val="single" w:sz="4" w:space="0" w:color="auto"/>
            </w:tcBorders>
            <w:vAlign w:val="center"/>
          </w:tcPr>
          <w:p w14:paraId="24F0EA37" w14:textId="77777777" w:rsidR="00CE6124" w:rsidRPr="00480423" w:rsidRDefault="00CE6124" w:rsidP="001C61BD">
            <w:pPr>
              <w:pStyle w:val="TAC"/>
              <w:rPr>
                <w:rFonts w:eastAsiaTheme="minorEastAsia"/>
                <w:lang w:val="en-US"/>
              </w:rPr>
            </w:pPr>
            <w:r w:rsidRPr="00480423">
              <w:rPr>
                <w:rFonts w:eastAsiaTheme="minorEastAsia"/>
                <w:lang w:val="en-US"/>
              </w:rPr>
              <w:t>CA_n66A-n71A</w:t>
            </w:r>
          </w:p>
          <w:p w14:paraId="495607EA" w14:textId="77777777" w:rsidR="00CE6124" w:rsidRPr="00480423" w:rsidRDefault="00CE6124" w:rsidP="001C61BD">
            <w:pPr>
              <w:pStyle w:val="TAC"/>
              <w:rPr>
                <w:rFonts w:eastAsiaTheme="minorEastAsia"/>
                <w:lang w:val="en-US"/>
              </w:rPr>
            </w:pPr>
            <w:r w:rsidRPr="00480423">
              <w:rPr>
                <w:rFonts w:eastAsiaTheme="minorEastAsia"/>
                <w:lang w:val="en-US"/>
              </w:rPr>
              <w:t>CA_n66A-n77A</w:t>
            </w:r>
          </w:p>
          <w:p w14:paraId="047A74E0" w14:textId="77777777" w:rsidR="00CE6124" w:rsidRPr="00480423" w:rsidRDefault="00CE6124" w:rsidP="001C61BD">
            <w:pPr>
              <w:pStyle w:val="TAC"/>
              <w:rPr>
                <w:rFonts w:eastAsiaTheme="minorEastAsia"/>
                <w:lang w:val="en-US"/>
              </w:rPr>
            </w:pPr>
            <w:r w:rsidRPr="00480423">
              <w:rPr>
                <w:rFonts w:eastAsiaTheme="minorEastAsia"/>
                <w:lang w:val="en-US"/>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68E2792F" w14:textId="77777777" w:rsidR="00CE6124" w:rsidRPr="00480423" w:rsidRDefault="00CE6124" w:rsidP="001C61BD">
            <w:pPr>
              <w:pStyle w:val="TAC"/>
              <w:rPr>
                <w:rFonts w:eastAsiaTheme="minorEastAsia"/>
                <w:lang w:val="en-US"/>
              </w:rPr>
            </w:pPr>
            <w:r w:rsidRPr="00480423">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34FE8AC"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CA_n66(2A) BCS 4 and 5</w:t>
            </w:r>
          </w:p>
        </w:tc>
        <w:tc>
          <w:tcPr>
            <w:tcW w:w="1610" w:type="dxa"/>
            <w:tcBorders>
              <w:top w:val="single" w:sz="4" w:space="0" w:color="auto"/>
              <w:left w:val="single" w:sz="4" w:space="0" w:color="auto"/>
              <w:bottom w:val="nil"/>
              <w:right w:val="single" w:sz="4" w:space="0" w:color="auto"/>
            </w:tcBorders>
            <w:vAlign w:val="center"/>
          </w:tcPr>
          <w:p w14:paraId="3B9DFE34"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4 and 5</w:t>
            </w:r>
          </w:p>
        </w:tc>
      </w:tr>
      <w:tr w:rsidR="00CE6124" w:rsidRPr="00480423" w14:paraId="0CAEE2FA" w14:textId="77777777" w:rsidTr="001C61BD">
        <w:trPr>
          <w:trHeight w:val="29"/>
        </w:trPr>
        <w:tc>
          <w:tcPr>
            <w:tcW w:w="2067" w:type="dxa"/>
            <w:tcBorders>
              <w:top w:val="nil"/>
              <w:left w:val="single" w:sz="4" w:space="0" w:color="auto"/>
              <w:bottom w:val="nil"/>
              <w:right w:val="single" w:sz="4" w:space="0" w:color="auto"/>
            </w:tcBorders>
            <w:vAlign w:val="center"/>
          </w:tcPr>
          <w:p w14:paraId="7693051D" w14:textId="77777777" w:rsidR="00CE6124" w:rsidRPr="00480423" w:rsidRDefault="00CE6124" w:rsidP="001C61BD">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138186F" w14:textId="77777777" w:rsidR="00CE6124" w:rsidRPr="00480423" w:rsidRDefault="00CE6124" w:rsidP="001C61B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00E0734" w14:textId="77777777" w:rsidR="00CE6124" w:rsidRPr="00480423" w:rsidRDefault="00CE6124" w:rsidP="001C61BD">
            <w:pPr>
              <w:pStyle w:val="TAC"/>
              <w:rPr>
                <w:rFonts w:eastAsiaTheme="minorEastAsia"/>
                <w:lang w:val="en-US"/>
              </w:rPr>
            </w:pPr>
            <w:r w:rsidRPr="00480423">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5374E87"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05CC60EC" w14:textId="77777777" w:rsidR="00CE6124" w:rsidRPr="00480423" w:rsidRDefault="00CE6124" w:rsidP="001C61BD">
            <w:pPr>
              <w:pStyle w:val="TAC"/>
              <w:rPr>
                <w:rFonts w:eastAsiaTheme="minorEastAsia"/>
                <w:lang w:val="en-US" w:eastAsia="zh-CN"/>
              </w:rPr>
            </w:pPr>
          </w:p>
        </w:tc>
      </w:tr>
      <w:tr w:rsidR="00CE6124" w:rsidRPr="00480423" w14:paraId="0C8BD92D"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2C464EDD" w14:textId="77777777" w:rsidR="00CE6124" w:rsidRPr="00480423" w:rsidRDefault="00CE6124" w:rsidP="001C61BD">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204C370C" w14:textId="77777777" w:rsidR="00CE6124" w:rsidRPr="00480423" w:rsidRDefault="00CE6124" w:rsidP="001C61B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6E89B22" w14:textId="77777777" w:rsidR="00CE6124" w:rsidRPr="00480423" w:rsidRDefault="00CE6124" w:rsidP="001C61BD">
            <w:pPr>
              <w:pStyle w:val="TAC"/>
              <w:rPr>
                <w:rFonts w:eastAsiaTheme="minorEastAsia"/>
                <w:lang w:val="en-US"/>
              </w:rPr>
            </w:pPr>
            <w:r w:rsidRPr="00480423">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4941DAD"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014343C7" w14:textId="77777777" w:rsidR="00CE6124" w:rsidRPr="00480423" w:rsidRDefault="00CE6124" w:rsidP="001C61BD">
            <w:pPr>
              <w:pStyle w:val="TAC"/>
              <w:rPr>
                <w:rFonts w:eastAsiaTheme="minorEastAsia"/>
                <w:lang w:val="en-US" w:eastAsia="zh-CN"/>
              </w:rPr>
            </w:pPr>
          </w:p>
        </w:tc>
      </w:tr>
      <w:tr w:rsidR="00CE6124" w:rsidRPr="00480423" w14:paraId="0B50622F"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6C174972" w14:textId="77777777" w:rsidR="00CE6124" w:rsidRPr="00480423" w:rsidRDefault="00CE6124" w:rsidP="001C61BD">
            <w:pPr>
              <w:pStyle w:val="TAC"/>
              <w:rPr>
                <w:rFonts w:eastAsia="SimSun"/>
                <w:lang w:val="en-US"/>
              </w:rPr>
            </w:pPr>
            <w:r w:rsidRPr="00480423">
              <w:rPr>
                <w:rFonts w:eastAsia="SimSun"/>
                <w:lang w:val="en-US"/>
              </w:rPr>
              <w:t>CA_n66A-n71A-n77(2A)</w:t>
            </w:r>
          </w:p>
        </w:tc>
        <w:tc>
          <w:tcPr>
            <w:tcW w:w="1829" w:type="dxa"/>
            <w:tcBorders>
              <w:top w:val="single" w:sz="4" w:space="0" w:color="auto"/>
              <w:left w:val="single" w:sz="4" w:space="0" w:color="auto"/>
              <w:bottom w:val="nil"/>
              <w:right w:val="single" w:sz="4" w:space="0" w:color="auto"/>
            </w:tcBorders>
            <w:vAlign w:val="center"/>
          </w:tcPr>
          <w:p w14:paraId="5469854C" w14:textId="77777777" w:rsidR="00CE6124" w:rsidRPr="00480423" w:rsidRDefault="00CE6124" w:rsidP="001C61BD">
            <w:pPr>
              <w:pStyle w:val="TAC"/>
              <w:rPr>
                <w:rFonts w:eastAsia="SimSun"/>
                <w:vertAlign w:val="superscript"/>
                <w:lang w:val="en-US"/>
              </w:rPr>
            </w:pPr>
            <w:r w:rsidRPr="00480423">
              <w:rPr>
                <w:rFonts w:eastAsia="SimSun"/>
                <w:lang w:val="en-US"/>
              </w:rPr>
              <w:t>n77</w:t>
            </w:r>
            <w:r w:rsidRPr="00480423">
              <w:rPr>
                <w:rFonts w:eastAsia="SimSun"/>
                <w:vertAlign w:val="superscript"/>
                <w:lang w:val="en-US"/>
              </w:rPr>
              <w:t>7,9</w:t>
            </w:r>
          </w:p>
          <w:p w14:paraId="6F2BA5F9" w14:textId="77777777" w:rsidR="00CE6124" w:rsidRPr="00480423" w:rsidRDefault="00CE6124" w:rsidP="001C61BD">
            <w:pPr>
              <w:pStyle w:val="TAC"/>
              <w:rPr>
                <w:rFonts w:eastAsia="SimSun"/>
                <w:lang w:val="en-US"/>
              </w:rPr>
            </w:pPr>
            <w:r w:rsidRPr="00480423">
              <w:rPr>
                <w:rFonts w:eastAsia="SimSun"/>
                <w:lang w:val="en-US"/>
              </w:rPr>
              <w:t>CA_n66A-n71A</w:t>
            </w:r>
          </w:p>
          <w:p w14:paraId="788B3AD6" w14:textId="77777777" w:rsidR="00CE6124" w:rsidRPr="00480423" w:rsidRDefault="00CE6124" w:rsidP="001C61BD">
            <w:pPr>
              <w:pStyle w:val="TAC"/>
              <w:rPr>
                <w:rFonts w:eastAsia="SimSun"/>
                <w:lang w:val="en-US"/>
              </w:rPr>
            </w:pPr>
            <w:r w:rsidRPr="00480423">
              <w:rPr>
                <w:rFonts w:eastAsia="SimSun"/>
                <w:lang w:val="en-US"/>
              </w:rPr>
              <w:t>CA_n66A-n77A</w:t>
            </w:r>
            <w:r w:rsidRPr="00480423">
              <w:rPr>
                <w:rFonts w:eastAsiaTheme="minorEastAsia"/>
                <w:vertAlign w:val="superscript"/>
                <w:lang w:val="en-US"/>
              </w:rPr>
              <w:t>7</w:t>
            </w:r>
          </w:p>
          <w:p w14:paraId="105D2DD7" w14:textId="77777777" w:rsidR="00CE6124" w:rsidRPr="00480423" w:rsidRDefault="00CE6124" w:rsidP="001C61BD">
            <w:pPr>
              <w:pStyle w:val="TAC"/>
              <w:rPr>
                <w:rFonts w:eastAsia="SimSun"/>
                <w:lang w:val="en-US"/>
              </w:rPr>
            </w:pPr>
            <w:r w:rsidRPr="00480423">
              <w:rPr>
                <w:rFonts w:eastAsia="SimSun"/>
                <w:lang w:val="en-US"/>
              </w:rPr>
              <w:t>CA_n71A-n77A</w:t>
            </w:r>
            <w:r w:rsidRPr="00480423">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61B43B97" w14:textId="77777777" w:rsidR="00CE6124" w:rsidRPr="00480423" w:rsidRDefault="00CE6124" w:rsidP="001C61BD">
            <w:pPr>
              <w:pStyle w:val="TAC"/>
              <w:rPr>
                <w:rFonts w:eastAsia="SimSun"/>
                <w:kern w:val="2"/>
                <w:szCs w:val="22"/>
                <w:lang w:val="en-US"/>
              </w:rPr>
            </w:pPr>
            <w:r w:rsidRPr="00480423">
              <w:rPr>
                <w:rFonts w:eastAsia="SimSun"/>
                <w:kern w:val="2"/>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A5EE952" w14:textId="77777777" w:rsidR="00CE6124" w:rsidRPr="00480423" w:rsidRDefault="00CE6124" w:rsidP="001C61BD">
            <w:pPr>
              <w:pStyle w:val="TAC"/>
              <w:rPr>
                <w:rFonts w:ascii="Calibri" w:eastAsia="SimSun" w:hAnsi="Calibri"/>
                <w:kern w:val="2"/>
                <w:sz w:val="21"/>
                <w:szCs w:val="22"/>
                <w:lang w:val="en-US" w:eastAsia="zh-CN"/>
              </w:rPr>
            </w:pPr>
            <w:r w:rsidRPr="00480423">
              <w:rPr>
                <w:rFonts w:eastAsia="SimSun"/>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0629C3FD" w14:textId="77777777" w:rsidR="00CE6124" w:rsidRPr="00480423" w:rsidRDefault="00CE6124" w:rsidP="001C61BD">
            <w:pPr>
              <w:pStyle w:val="TAC"/>
              <w:rPr>
                <w:rFonts w:eastAsia="SimSun"/>
                <w:kern w:val="2"/>
                <w:szCs w:val="22"/>
                <w:lang w:val="en-US" w:eastAsia="zh-CN"/>
              </w:rPr>
            </w:pPr>
            <w:r w:rsidRPr="00480423">
              <w:rPr>
                <w:rFonts w:eastAsia="SimSun"/>
                <w:kern w:val="2"/>
                <w:szCs w:val="22"/>
                <w:lang w:val="en-US" w:eastAsia="zh-CN"/>
              </w:rPr>
              <w:t>0</w:t>
            </w:r>
          </w:p>
        </w:tc>
      </w:tr>
      <w:tr w:rsidR="00CE6124" w:rsidRPr="00480423" w14:paraId="2BFB7075" w14:textId="77777777" w:rsidTr="001C61BD">
        <w:trPr>
          <w:trHeight w:val="29"/>
        </w:trPr>
        <w:tc>
          <w:tcPr>
            <w:tcW w:w="2067" w:type="dxa"/>
            <w:tcBorders>
              <w:top w:val="nil"/>
              <w:left w:val="single" w:sz="4" w:space="0" w:color="auto"/>
              <w:bottom w:val="nil"/>
              <w:right w:val="single" w:sz="4" w:space="0" w:color="auto"/>
            </w:tcBorders>
            <w:vAlign w:val="center"/>
          </w:tcPr>
          <w:p w14:paraId="25D34B11" w14:textId="77777777" w:rsidR="00CE6124" w:rsidRPr="00480423" w:rsidRDefault="00CE6124" w:rsidP="001C61BD">
            <w:pPr>
              <w:pStyle w:val="TAC"/>
              <w:rPr>
                <w:rFonts w:eastAsia="SimSun"/>
                <w:lang w:val="en-US" w:eastAsia="zh-CN"/>
              </w:rPr>
            </w:pPr>
          </w:p>
        </w:tc>
        <w:tc>
          <w:tcPr>
            <w:tcW w:w="1829" w:type="dxa"/>
            <w:tcBorders>
              <w:top w:val="nil"/>
              <w:left w:val="single" w:sz="4" w:space="0" w:color="auto"/>
              <w:bottom w:val="nil"/>
              <w:right w:val="single" w:sz="4" w:space="0" w:color="auto"/>
            </w:tcBorders>
            <w:vAlign w:val="center"/>
          </w:tcPr>
          <w:p w14:paraId="35F3822D" w14:textId="77777777" w:rsidR="00CE6124" w:rsidRPr="00480423" w:rsidRDefault="00CE6124" w:rsidP="001C61BD">
            <w:pPr>
              <w:pStyle w:val="TAC"/>
              <w:rPr>
                <w:rFonts w:eastAsia="SimSu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D5B843" w14:textId="77777777" w:rsidR="00CE6124" w:rsidRPr="00480423" w:rsidRDefault="00CE6124" w:rsidP="001C61BD">
            <w:pPr>
              <w:pStyle w:val="TAC"/>
              <w:rPr>
                <w:rFonts w:eastAsia="SimSun"/>
                <w:kern w:val="2"/>
                <w:szCs w:val="22"/>
                <w:lang w:val="en-US" w:eastAsia="zh-CN"/>
              </w:rPr>
            </w:pPr>
            <w:r w:rsidRPr="00480423">
              <w:rPr>
                <w:rFonts w:eastAsia="SimSun" w:cs="Arial"/>
                <w:kern w:val="2"/>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70AB9DA" w14:textId="77777777" w:rsidR="00CE6124" w:rsidRPr="00480423" w:rsidRDefault="00CE6124" w:rsidP="001C61BD">
            <w:pPr>
              <w:pStyle w:val="TAC"/>
              <w:rPr>
                <w:rFonts w:eastAsia="SimSun"/>
                <w:kern w:val="2"/>
                <w:lang w:val="en-US" w:eastAsia="zh-CN"/>
              </w:rPr>
            </w:pPr>
            <w:r w:rsidRPr="00480423">
              <w:rPr>
                <w:rFonts w:eastAsia="SimSun"/>
                <w:lang w:val="en-US" w:eastAsia="zh-CN" w:bidi="ar"/>
              </w:rPr>
              <w:t>5, 10, 15, 20</w:t>
            </w:r>
          </w:p>
        </w:tc>
        <w:tc>
          <w:tcPr>
            <w:tcW w:w="1610" w:type="dxa"/>
            <w:tcBorders>
              <w:top w:val="nil"/>
              <w:left w:val="single" w:sz="4" w:space="0" w:color="auto"/>
              <w:bottom w:val="nil"/>
              <w:right w:val="single" w:sz="4" w:space="0" w:color="auto"/>
            </w:tcBorders>
            <w:vAlign w:val="center"/>
          </w:tcPr>
          <w:p w14:paraId="7188E664" w14:textId="77777777" w:rsidR="00CE6124" w:rsidRPr="00480423" w:rsidRDefault="00CE6124" w:rsidP="001C61BD">
            <w:pPr>
              <w:pStyle w:val="TAC"/>
              <w:rPr>
                <w:rFonts w:eastAsia="SimSun"/>
                <w:kern w:val="2"/>
                <w:szCs w:val="22"/>
                <w:lang w:val="en-US" w:eastAsia="zh-CN"/>
              </w:rPr>
            </w:pPr>
          </w:p>
        </w:tc>
      </w:tr>
      <w:tr w:rsidR="00CE6124" w:rsidRPr="00480423" w14:paraId="28CB1CAF" w14:textId="77777777" w:rsidTr="001C61BD">
        <w:trPr>
          <w:trHeight w:val="29"/>
        </w:trPr>
        <w:tc>
          <w:tcPr>
            <w:tcW w:w="2067" w:type="dxa"/>
            <w:tcBorders>
              <w:top w:val="nil"/>
              <w:left w:val="single" w:sz="4" w:space="0" w:color="auto"/>
              <w:bottom w:val="nil"/>
              <w:right w:val="single" w:sz="4" w:space="0" w:color="auto"/>
            </w:tcBorders>
            <w:vAlign w:val="center"/>
          </w:tcPr>
          <w:p w14:paraId="68160228" w14:textId="77777777" w:rsidR="00CE6124" w:rsidRPr="00480423" w:rsidRDefault="00CE6124" w:rsidP="001C61BD">
            <w:pPr>
              <w:pStyle w:val="TAC"/>
              <w:rPr>
                <w:rFonts w:eastAsia="SimSun"/>
                <w:lang w:val="en-US" w:eastAsia="zh-CN"/>
              </w:rPr>
            </w:pPr>
          </w:p>
        </w:tc>
        <w:tc>
          <w:tcPr>
            <w:tcW w:w="1829" w:type="dxa"/>
            <w:tcBorders>
              <w:top w:val="nil"/>
              <w:left w:val="single" w:sz="4" w:space="0" w:color="auto"/>
              <w:bottom w:val="nil"/>
              <w:right w:val="single" w:sz="4" w:space="0" w:color="auto"/>
            </w:tcBorders>
            <w:vAlign w:val="center"/>
          </w:tcPr>
          <w:p w14:paraId="2F5DA794" w14:textId="77777777" w:rsidR="00CE6124" w:rsidRPr="00480423" w:rsidRDefault="00CE6124" w:rsidP="001C61BD">
            <w:pPr>
              <w:pStyle w:val="TAC"/>
              <w:rPr>
                <w:rFonts w:eastAsia="SimSu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F29396" w14:textId="77777777" w:rsidR="00CE6124" w:rsidRPr="00480423" w:rsidRDefault="00CE6124" w:rsidP="001C61BD">
            <w:pPr>
              <w:pStyle w:val="TAC"/>
              <w:rPr>
                <w:rFonts w:eastAsia="SimSun"/>
                <w:kern w:val="2"/>
                <w:szCs w:val="22"/>
                <w:lang w:val="en-US" w:eastAsia="zh-CN"/>
              </w:rPr>
            </w:pPr>
            <w:r w:rsidRPr="00480423">
              <w:rPr>
                <w:rFonts w:eastAsia="SimSun" w:cs="Arial"/>
                <w:kern w:val="2"/>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314AB86" w14:textId="77777777" w:rsidR="00CE6124" w:rsidRPr="00480423" w:rsidRDefault="00CE6124" w:rsidP="001C61BD">
            <w:pPr>
              <w:pStyle w:val="TAC"/>
              <w:rPr>
                <w:rFonts w:eastAsia="SimSun"/>
                <w:kern w:val="2"/>
                <w:lang w:val="en-US" w:eastAsia="zh-CN"/>
              </w:rPr>
            </w:pPr>
            <w:r w:rsidRPr="00480423">
              <w:rPr>
                <w:rFonts w:eastAsia="SimSun"/>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1B04F8D7" w14:textId="77777777" w:rsidR="00CE6124" w:rsidRPr="00480423" w:rsidRDefault="00CE6124" w:rsidP="001C61BD">
            <w:pPr>
              <w:pStyle w:val="TAC"/>
              <w:rPr>
                <w:rFonts w:eastAsia="SimSun"/>
                <w:kern w:val="2"/>
                <w:szCs w:val="22"/>
                <w:lang w:val="en-US" w:eastAsia="zh-CN"/>
              </w:rPr>
            </w:pPr>
          </w:p>
        </w:tc>
      </w:tr>
      <w:tr w:rsidR="00CE6124" w:rsidRPr="00480423" w14:paraId="4325A55B" w14:textId="77777777" w:rsidTr="001C61BD">
        <w:trPr>
          <w:trHeight w:val="29"/>
        </w:trPr>
        <w:tc>
          <w:tcPr>
            <w:tcW w:w="2067" w:type="dxa"/>
            <w:tcBorders>
              <w:top w:val="nil"/>
              <w:left w:val="single" w:sz="4" w:space="0" w:color="auto"/>
              <w:bottom w:val="nil"/>
              <w:right w:val="single" w:sz="4" w:space="0" w:color="auto"/>
            </w:tcBorders>
            <w:vAlign w:val="center"/>
          </w:tcPr>
          <w:p w14:paraId="1318317B"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22EEF3D"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9CA96F" w14:textId="77777777" w:rsidR="00CE6124" w:rsidRPr="00480423" w:rsidRDefault="00CE6124" w:rsidP="001C61BD">
            <w:pPr>
              <w:pStyle w:val="TAC"/>
              <w:rPr>
                <w:rFonts w:eastAsiaTheme="minorEastAsia" w:cs="Arial"/>
                <w:szCs w:val="18"/>
                <w:lang w:val="en-US" w:eastAsia="zh-CN"/>
              </w:rPr>
            </w:pPr>
            <w:r w:rsidRPr="00480423">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E1D02F4"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n66 channel bandwidths in Table 5.3.5-1</w:t>
            </w:r>
          </w:p>
        </w:tc>
        <w:tc>
          <w:tcPr>
            <w:tcW w:w="1610" w:type="dxa"/>
            <w:tcBorders>
              <w:top w:val="single" w:sz="4" w:space="0" w:color="auto"/>
              <w:left w:val="single" w:sz="4" w:space="0" w:color="auto"/>
              <w:bottom w:val="nil"/>
              <w:right w:val="single" w:sz="4" w:space="0" w:color="auto"/>
            </w:tcBorders>
            <w:vAlign w:val="center"/>
          </w:tcPr>
          <w:p w14:paraId="3A073FC1"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4 and 5</w:t>
            </w:r>
          </w:p>
        </w:tc>
      </w:tr>
      <w:tr w:rsidR="00CE6124" w:rsidRPr="00480423" w14:paraId="785FFCC5" w14:textId="77777777" w:rsidTr="001C61BD">
        <w:trPr>
          <w:trHeight w:val="29"/>
        </w:trPr>
        <w:tc>
          <w:tcPr>
            <w:tcW w:w="2067" w:type="dxa"/>
            <w:tcBorders>
              <w:top w:val="nil"/>
              <w:left w:val="single" w:sz="4" w:space="0" w:color="auto"/>
              <w:bottom w:val="nil"/>
              <w:right w:val="single" w:sz="4" w:space="0" w:color="auto"/>
            </w:tcBorders>
            <w:vAlign w:val="center"/>
          </w:tcPr>
          <w:p w14:paraId="16457086"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0FA7DB4"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B51EA3" w14:textId="77777777" w:rsidR="00CE6124" w:rsidRPr="00480423" w:rsidRDefault="00CE6124" w:rsidP="001C61BD">
            <w:pPr>
              <w:pStyle w:val="TAC"/>
              <w:rPr>
                <w:rFonts w:eastAsiaTheme="minorEastAsia" w:cs="Arial"/>
                <w:szCs w:val="18"/>
                <w:lang w:val="en-US" w:eastAsia="zh-CN"/>
              </w:rPr>
            </w:pPr>
            <w:r w:rsidRPr="00480423">
              <w:rPr>
                <w:rFonts w:eastAsiaTheme="minorEastAsia" w:cs="Arial"/>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3650831"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n71 channel bandwidths in Table 5.3.5-1</w:t>
            </w:r>
          </w:p>
        </w:tc>
        <w:tc>
          <w:tcPr>
            <w:tcW w:w="1610" w:type="dxa"/>
            <w:tcBorders>
              <w:top w:val="nil"/>
              <w:left w:val="single" w:sz="4" w:space="0" w:color="auto"/>
              <w:bottom w:val="nil"/>
              <w:right w:val="single" w:sz="4" w:space="0" w:color="auto"/>
            </w:tcBorders>
            <w:vAlign w:val="center"/>
          </w:tcPr>
          <w:p w14:paraId="65F80EE3" w14:textId="77777777" w:rsidR="00CE6124" w:rsidRPr="00480423" w:rsidRDefault="00CE6124" w:rsidP="001C61BD">
            <w:pPr>
              <w:pStyle w:val="TAC"/>
              <w:rPr>
                <w:rFonts w:eastAsiaTheme="minorEastAsia"/>
                <w:lang w:val="en-US" w:eastAsia="zh-CN"/>
              </w:rPr>
            </w:pPr>
          </w:p>
        </w:tc>
      </w:tr>
      <w:tr w:rsidR="00CE6124" w:rsidRPr="00480423" w14:paraId="5300ECAF"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1570F766" w14:textId="77777777" w:rsidR="00CE6124" w:rsidRPr="00480423" w:rsidRDefault="00CE6124" w:rsidP="001C61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9CFB1D6"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E637E9" w14:textId="77777777" w:rsidR="00CE6124" w:rsidRPr="00480423" w:rsidRDefault="00CE6124" w:rsidP="001C61BD">
            <w:pPr>
              <w:pStyle w:val="TAC"/>
              <w:rPr>
                <w:rFonts w:eastAsiaTheme="minorEastAsia" w:cs="Arial"/>
                <w:szCs w:val="18"/>
                <w:lang w:val="en-US" w:eastAsia="zh-CN"/>
              </w:rPr>
            </w:pPr>
            <w:r w:rsidRPr="00480423">
              <w:rPr>
                <w:rFonts w:eastAsiaTheme="minorEastAsia"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DFB9EF7" w14:textId="77777777" w:rsidR="00CE6124" w:rsidRPr="00480423" w:rsidRDefault="00CE6124" w:rsidP="001C61BD">
            <w:pPr>
              <w:pStyle w:val="TAC"/>
              <w:rPr>
                <w:rFonts w:eastAsiaTheme="minorEastAsia"/>
                <w:lang w:val="en-US" w:eastAsia="zh-CN" w:bidi="ar"/>
              </w:rPr>
            </w:pPr>
            <w:r w:rsidRPr="00480423">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190E41D9" w14:textId="77777777" w:rsidR="00CE6124" w:rsidRPr="00480423" w:rsidRDefault="00CE6124" w:rsidP="001C61BD">
            <w:pPr>
              <w:pStyle w:val="TAC"/>
              <w:rPr>
                <w:rFonts w:eastAsiaTheme="minorEastAsia"/>
                <w:lang w:val="en-US" w:eastAsia="zh-CN"/>
              </w:rPr>
            </w:pPr>
          </w:p>
        </w:tc>
      </w:tr>
      <w:tr w:rsidR="00CE6124" w:rsidRPr="00480423" w14:paraId="18F13F28"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6584E105" w14:textId="77777777" w:rsidR="00CE6124" w:rsidRPr="00480423" w:rsidRDefault="00CE6124" w:rsidP="001C61BD">
            <w:pPr>
              <w:pStyle w:val="TAC"/>
              <w:rPr>
                <w:rFonts w:eastAsiaTheme="minorEastAsia"/>
                <w:lang w:val="en-US" w:eastAsia="zh-CN"/>
              </w:rPr>
            </w:pPr>
            <w:r w:rsidRPr="00480423">
              <w:rPr>
                <w:rFonts w:eastAsia="SimSun"/>
                <w:lang w:val="en-US"/>
              </w:rPr>
              <w:t>CA_n66A-n71A-n77(3A)</w:t>
            </w:r>
          </w:p>
        </w:tc>
        <w:tc>
          <w:tcPr>
            <w:tcW w:w="1829" w:type="dxa"/>
            <w:tcBorders>
              <w:top w:val="single" w:sz="4" w:space="0" w:color="auto"/>
              <w:left w:val="single" w:sz="4" w:space="0" w:color="auto"/>
              <w:bottom w:val="nil"/>
              <w:right w:val="single" w:sz="4" w:space="0" w:color="auto"/>
            </w:tcBorders>
            <w:vAlign w:val="center"/>
          </w:tcPr>
          <w:p w14:paraId="35B968CA" w14:textId="77777777" w:rsidR="00CE6124" w:rsidRPr="00771F82" w:rsidRDefault="00CE6124" w:rsidP="001C61BD">
            <w:pPr>
              <w:pStyle w:val="TAC"/>
              <w:rPr>
                <w:rFonts w:eastAsiaTheme="minorEastAsia"/>
                <w:vertAlign w:val="superscript"/>
                <w:lang w:val="en-US" w:eastAsia="zh-CN"/>
              </w:rPr>
            </w:pPr>
            <w:r w:rsidRPr="00771F82">
              <w:rPr>
                <w:rFonts w:eastAsiaTheme="minorEastAsia"/>
                <w:lang w:val="en-US" w:eastAsia="zh-CN"/>
              </w:rPr>
              <w:t>n77</w:t>
            </w:r>
            <w:r w:rsidRPr="00771F82">
              <w:rPr>
                <w:rFonts w:eastAsiaTheme="minorEastAsia"/>
                <w:vertAlign w:val="superscript"/>
                <w:lang w:val="en-US" w:eastAsia="zh-CN"/>
              </w:rPr>
              <w:t>7,9</w:t>
            </w:r>
          </w:p>
          <w:p w14:paraId="24F5DD69" w14:textId="77777777" w:rsidR="00CE6124" w:rsidRPr="00771F82" w:rsidRDefault="00CE6124" w:rsidP="001C61BD">
            <w:pPr>
              <w:pStyle w:val="TAC"/>
              <w:rPr>
                <w:rFonts w:eastAsiaTheme="minorEastAsia"/>
                <w:lang w:val="en-US" w:eastAsia="zh-CN"/>
              </w:rPr>
            </w:pPr>
            <w:r w:rsidRPr="00771F82">
              <w:rPr>
                <w:rFonts w:eastAsiaTheme="minorEastAsia"/>
                <w:lang w:val="en-US" w:eastAsia="zh-CN"/>
              </w:rPr>
              <w:t>CA_n77(2A)</w:t>
            </w:r>
          </w:p>
          <w:p w14:paraId="073BB853" w14:textId="77777777" w:rsidR="00CE6124" w:rsidRPr="00771F82" w:rsidRDefault="00CE6124" w:rsidP="001C61BD">
            <w:pPr>
              <w:pStyle w:val="TAC"/>
              <w:rPr>
                <w:rFonts w:eastAsiaTheme="minorEastAsia"/>
                <w:lang w:val="en-US" w:eastAsia="zh-CN"/>
              </w:rPr>
            </w:pPr>
            <w:r w:rsidRPr="00771F82">
              <w:rPr>
                <w:rFonts w:eastAsiaTheme="minorEastAsia"/>
                <w:lang w:val="en-US" w:eastAsia="zh-CN"/>
              </w:rPr>
              <w:t>CA_n66A-n71A</w:t>
            </w:r>
          </w:p>
          <w:p w14:paraId="191AFDF4" w14:textId="77777777" w:rsidR="00CE6124" w:rsidRPr="00771F82" w:rsidRDefault="00CE6124" w:rsidP="001C61BD">
            <w:pPr>
              <w:pStyle w:val="TAC"/>
              <w:rPr>
                <w:rFonts w:eastAsiaTheme="minorEastAsia"/>
                <w:lang w:val="en-US" w:eastAsia="zh-CN"/>
              </w:rPr>
            </w:pPr>
            <w:r w:rsidRPr="00771F82">
              <w:rPr>
                <w:rFonts w:eastAsiaTheme="minorEastAsia"/>
                <w:lang w:val="en-US" w:eastAsia="zh-CN"/>
              </w:rPr>
              <w:t>CA_n66A-n77A</w:t>
            </w:r>
            <w:r w:rsidRPr="00771F82">
              <w:rPr>
                <w:rFonts w:eastAsiaTheme="minorEastAsia"/>
                <w:vertAlign w:val="superscript"/>
                <w:lang w:val="en-US" w:eastAsia="zh-CN"/>
              </w:rPr>
              <w:t>7</w:t>
            </w:r>
          </w:p>
          <w:p w14:paraId="3B8D3D27" w14:textId="77777777" w:rsidR="00CE6124" w:rsidRPr="00480423" w:rsidRDefault="00CE6124" w:rsidP="001C61BD">
            <w:pPr>
              <w:pStyle w:val="TAC"/>
              <w:rPr>
                <w:rFonts w:eastAsiaTheme="minorEastAsia"/>
                <w:lang w:val="en-US" w:eastAsia="zh-CN"/>
              </w:rPr>
            </w:pPr>
            <w:r w:rsidRPr="00771F82">
              <w:rPr>
                <w:rFonts w:eastAsiaTheme="minorEastAsia"/>
                <w:lang w:val="en-US" w:eastAsia="zh-CN"/>
              </w:rPr>
              <w:t>CA_n71A-n77A</w:t>
            </w:r>
            <w:r w:rsidRPr="00771F82">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46FCDE5" w14:textId="77777777" w:rsidR="00CE6124" w:rsidRPr="00480423" w:rsidRDefault="00CE6124" w:rsidP="001C61BD">
            <w:pPr>
              <w:pStyle w:val="TAC"/>
              <w:rPr>
                <w:rFonts w:eastAsiaTheme="minorEastAsia" w:cs="Arial"/>
                <w:szCs w:val="18"/>
                <w:lang w:val="en-US" w:eastAsia="zh-CN"/>
              </w:rPr>
            </w:pPr>
            <w:r w:rsidRPr="00480423">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03AA408" w14:textId="77777777" w:rsidR="00CE6124" w:rsidRPr="00480423" w:rsidRDefault="00CE6124" w:rsidP="001C61BD">
            <w:pPr>
              <w:pStyle w:val="TAC"/>
              <w:rPr>
                <w:rFonts w:eastAsiaTheme="minorEastAsia"/>
                <w:lang w:val="en-US" w:eastAsia="zh-CN" w:bidi="ar"/>
              </w:rPr>
            </w:pPr>
            <w:r w:rsidRPr="00480423">
              <w:rPr>
                <w:rFonts w:eastAsia="SimSun"/>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24B39895"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0</w:t>
            </w:r>
          </w:p>
        </w:tc>
      </w:tr>
      <w:tr w:rsidR="00CE6124" w:rsidRPr="00480423" w14:paraId="3DAD678D" w14:textId="77777777" w:rsidTr="001C61BD">
        <w:trPr>
          <w:trHeight w:val="29"/>
        </w:trPr>
        <w:tc>
          <w:tcPr>
            <w:tcW w:w="2067" w:type="dxa"/>
            <w:tcBorders>
              <w:top w:val="nil"/>
              <w:left w:val="single" w:sz="4" w:space="0" w:color="auto"/>
              <w:bottom w:val="nil"/>
              <w:right w:val="single" w:sz="4" w:space="0" w:color="auto"/>
            </w:tcBorders>
            <w:vAlign w:val="center"/>
          </w:tcPr>
          <w:p w14:paraId="7A10AFC1" w14:textId="77777777" w:rsidR="00CE6124" w:rsidRPr="00480423" w:rsidRDefault="00CE6124" w:rsidP="001C61BD">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6D33713A"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8BB07C" w14:textId="77777777" w:rsidR="00CE6124" w:rsidRPr="00480423" w:rsidRDefault="00CE6124" w:rsidP="001C61BD">
            <w:pPr>
              <w:pStyle w:val="TAC"/>
              <w:rPr>
                <w:rFonts w:eastAsiaTheme="minorEastAsia" w:cs="Arial"/>
                <w:szCs w:val="18"/>
                <w:lang w:val="en-US" w:eastAsia="zh-CN"/>
              </w:rPr>
            </w:pPr>
            <w:r w:rsidRPr="00480423">
              <w:rPr>
                <w:rFonts w:eastAsiaTheme="minorEastAsia" w:cs="Arial"/>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EFE6CF9" w14:textId="77777777" w:rsidR="00CE6124" w:rsidRPr="00480423" w:rsidRDefault="00CE6124" w:rsidP="001C61BD">
            <w:pPr>
              <w:pStyle w:val="TAC"/>
              <w:rPr>
                <w:rFonts w:eastAsiaTheme="minorEastAsia"/>
                <w:lang w:val="en-US" w:eastAsia="zh-CN" w:bidi="ar"/>
              </w:rPr>
            </w:pPr>
            <w:r w:rsidRPr="00480423">
              <w:rPr>
                <w:rFonts w:eastAsia="SimSun"/>
                <w:lang w:val="en-US" w:eastAsia="zh-CN" w:bidi="ar"/>
              </w:rPr>
              <w:t>5, 10, 15, 20</w:t>
            </w:r>
          </w:p>
        </w:tc>
        <w:tc>
          <w:tcPr>
            <w:tcW w:w="1610" w:type="dxa"/>
            <w:tcBorders>
              <w:top w:val="nil"/>
              <w:left w:val="single" w:sz="4" w:space="0" w:color="auto"/>
              <w:bottom w:val="nil"/>
              <w:right w:val="single" w:sz="4" w:space="0" w:color="auto"/>
            </w:tcBorders>
            <w:vAlign w:val="center"/>
          </w:tcPr>
          <w:p w14:paraId="71A763D2" w14:textId="77777777" w:rsidR="00CE6124" w:rsidRPr="00480423" w:rsidRDefault="00CE6124" w:rsidP="001C61BD">
            <w:pPr>
              <w:pStyle w:val="TAC"/>
              <w:rPr>
                <w:rFonts w:eastAsiaTheme="minorEastAsia"/>
                <w:lang w:val="en-US" w:eastAsia="zh-CN"/>
              </w:rPr>
            </w:pPr>
          </w:p>
        </w:tc>
      </w:tr>
      <w:tr w:rsidR="00CE6124" w:rsidRPr="00480423" w14:paraId="429DFE16"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406A543B" w14:textId="77777777" w:rsidR="00CE6124" w:rsidRPr="00480423" w:rsidRDefault="00CE6124" w:rsidP="001C61BD">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4A2E2443"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320D75" w14:textId="77777777" w:rsidR="00CE6124" w:rsidRPr="00480423" w:rsidRDefault="00CE6124" w:rsidP="001C61BD">
            <w:pPr>
              <w:pStyle w:val="TAC"/>
              <w:rPr>
                <w:rFonts w:eastAsiaTheme="minorEastAsia" w:cs="Arial"/>
                <w:szCs w:val="18"/>
                <w:lang w:val="en-US" w:eastAsia="zh-CN"/>
              </w:rPr>
            </w:pPr>
            <w:r w:rsidRPr="00480423">
              <w:rPr>
                <w:rFonts w:eastAsiaTheme="minorEastAsia"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63B29A8" w14:textId="77777777" w:rsidR="00CE6124" w:rsidRPr="00480423" w:rsidRDefault="00CE6124" w:rsidP="001C61BD">
            <w:pPr>
              <w:pStyle w:val="TAC"/>
              <w:rPr>
                <w:rFonts w:eastAsiaTheme="minorEastAsia"/>
                <w:lang w:val="en-US" w:eastAsia="zh-CN" w:bidi="ar"/>
              </w:rPr>
            </w:pPr>
            <w:r w:rsidRPr="00480423">
              <w:rPr>
                <w:rFonts w:eastAsia="SimSun"/>
                <w:lang w:val="en-US" w:eastAsia="zh-CN" w:bidi="ar"/>
              </w:rPr>
              <w:t>CA_n77(3A)_BCS1</w:t>
            </w:r>
          </w:p>
        </w:tc>
        <w:tc>
          <w:tcPr>
            <w:tcW w:w="1610" w:type="dxa"/>
            <w:tcBorders>
              <w:top w:val="nil"/>
              <w:left w:val="single" w:sz="4" w:space="0" w:color="auto"/>
              <w:bottom w:val="single" w:sz="4" w:space="0" w:color="auto"/>
              <w:right w:val="single" w:sz="4" w:space="0" w:color="auto"/>
            </w:tcBorders>
            <w:vAlign w:val="center"/>
          </w:tcPr>
          <w:p w14:paraId="26B9D7F1" w14:textId="77777777" w:rsidR="00CE6124" w:rsidRPr="00480423" w:rsidRDefault="00CE6124" w:rsidP="001C61BD">
            <w:pPr>
              <w:pStyle w:val="TAC"/>
              <w:rPr>
                <w:rFonts w:eastAsiaTheme="minorEastAsia"/>
                <w:lang w:val="en-US" w:eastAsia="zh-CN"/>
              </w:rPr>
            </w:pPr>
          </w:p>
        </w:tc>
      </w:tr>
      <w:tr w:rsidR="00CE6124" w:rsidRPr="00480423" w14:paraId="57ABDBFE"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42295B0C" w14:textId="77777777" w:rsidR="00CE6124" w:rsidRPr="00480423" w:rsidRDefault="00CE6124" w:rsidP="001C61BD">
            <w:pPr>
              <w:pStyle w:val="TAC"/>
              <w:rPr>
                <w:rFonts w:eastAsia="SimSun"/>
                <w:lang w:val="en-US"/>
              </w:rPr>
            </w:pPr>
            <w:r w:rsidRPr="00480423">
              <w:rPr>
                <w:rFonts w:eastAsiaTheme="minorEastAsia"/>
                <w:lang w:val="en-US"/>
              </w:rPr>
              <w:t>CA_n66(2A)-n71B-n77A</w:t>
            </w:r>
          </w:p>
        </w:tc>
        <w:tc>
          <w:tcPr>
            <w:tcW w:w="1829" w:type="dxa"/>
            <w:tcBorders>
              <w:top w:val="single" w:sz="4" w:space="0" w:color="auto"/>
              <w:left w:val="single" w:sz="4" w:space="0" w:color="auto"/>
              <w:bottom w:val="nil"/>
              <w:right w:val="single" w:sz="4" w:space="0" w:color="auto"/>
            </w:tcBorders>
            <w:vAlign w:val="center"/>
          </w:tcPr>
          <w:p w14:paraId="4796B905" w14:textId="77777777" w:rsidR="00CE6124" w:rsidRPr="00480423" w:rsidRDefault="00CE6124" w:rsidP="001C61BD">
            <w:pPr>
              <w:pStyle w:val="TAC"/>
              <w:rPr>
                <w:rFonts w:eastAsiaTheme="minorEastAsia"/>
                <w:lang w:val="en-US"/>
              </w:rPr>
            </w:pPr>
            <w:r w:rsidRPr="00480423">
              <w:rPr>
                <w:rFonts w:eastAsiaTheme="minorEastAsia"/>
                <w:lang w:val="en-US"/>
              </w:rPr>
              <w:t>CA_n66A-n71A</w:t>
            </w:r>
          </w:p>
          <w:p w14:paraId="7C44D09A" w14:textId="77777777" w:rsidR="00CE6124" w:rsidRPr="00480423" w:rsidRDefault="00CE6124" w:rsidP="001C61BD">
            <w:pPr>
              <w:pStyle w:val="TAC"/>
              <w:rPr>
                <w:rFonts w:eastAsiaTheme="minorEastAsia"/>
                <w:lang w:val="en-US"/>
              </w:rPr>
            </w:pPr>
            <w:r w:rsidRPr="00480423">
              <w:rPr>
                <w:rFonts w:eastAsiaTheme="minorEastAsia"/>
                <w:lang w:val="en-US"/>
              </w:rPr>
              <w:t>CA_n66A-n77A</w:t>
            </w:r>
          </w:p>
          <w:p w14:paraId="77039156" w14:textId="77777777" w:rsidR="00CE6124" w:rsidRPr="00480423" w:rsidRDefault="00CE6124" w:rsidP="001C61BD">
            <w:pPr>
              <w:pStyle w:val="TAC"/>
              <w:rPr>
                <w:rFonts w:eastAsiaTheme="minorEastAsia"/>
                <w:lang w:val="en-US" w:eastAsia="zh-CN"/>
              </w:rPr>
            </w:pPr>
            <w:r w:rsidRPr="00480423">
              <w:rPr>
                <w:rFonts w:eastAsiaTheme="minorEastAsia"/>
                <w:lang w:val="en-US"/>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5EEB97F0" w14:textId="77777777" w:rsidR="00CE6124" w:rsidRPr="00480423" w:rsidRDefault="00CE6124" w:rsidP="001C61BD">
            <w:pPr>
              <w:pStyle w:val="TAC"/>
              <w:rPr>
                <w:rFonts w:eastAsiaTheme="minorEastAsia" w:cs="Arial"/>
                <w:szCs w:val="18"/>
                <w:lang w:val="en-US" w:eastAsia="zh-CN"/>
              </w:rPr>
            </w:pPr>
            <w:r w:rsidRPr="00480423">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F30AA3B" w14:textId="77777777" w:rsidR="00CE6124" w:rsidRPr="00480423" w:rsidRDefault="00CE6124" w:rsidP="001C61BD">
            <w:pPr>
              <w:pStyle w:val="TAC"/>
              <w:rPr>
                <w:rFonts w:eastAsia="SimSun"/>
                <w:lang w:val="en-US" w:eastAsia="zh-CN" w:bidi="ar"/>
              </w:rPr>
            </w:pPr>
            <w:r w:rsidRPr="00480423">
              <w:rPr>
                <w:rFonts w:eastAsiaTheme="minorEastAsia"/>
                <w:lang w:val="en-US" w:eastAsia="zh-CN" w:bidi="ar"/>
              </w:rPr>
              <w:t>CA_n66(2A)_BCS 4 and 5</w:t>
            </w:r>
          </w:p>
        </w:tc>
        <w:tc>
          <w:tcPr>
            <w:tcW w:w="1610" w:type="dxa"/>
            <w:tcBorders>
              <w:top w:val="single" w:sz="4" w:space="0" w:color="auto"/>
              <w:left w:val="single" w:sz="4" w:space="0" w:color="auto"/>
              <w:bottom w:val="nil"/>
              <w:right w:val="single" w:sz="4" w:space="0" w:color="auto"/>
            </w:tcBorders>
            <w:vAlign w:val="center"/>
          </w:tcPr>
          <w:p w14:paraId="58FF5D51"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4 and 5</w:t>
            </w:r>
          </w:p>
        </w:tc>
      </w:tr>
      <w:tr w:rsidR="00CE6124" w:rsidRPr="00480423" w14:paraId="6ED2A1E1" w14:textId="77777777" w:rsidTr="001C61BD">
        <w:trPr>
          <w:trHeight w:val="29"/>
        </w:trPr>
        <w:tc>
          <w:tcPr>
            <w:tcW w:w="2067" w:type="dxa"/>
            <w:tcBorders>
              <w:top w:val="nil"/>
              <w:left w:val="single" w:sz="4" w:space="0" w:color="auto"/>
              <w:bottom w:val="nil"/>
              <w:right w:val="single" w:sz="4" w:space="0" w:color="auto"/>
            </w:tcBorders>
            <w:vAlign w:val="center"/>
          </w:tcPr>
          <w:p w14:paraId="77238ADE" w14:textId="77777777" w:rsidR="00CE6124" w:rsidRPr="00480423" w:rsidRDefault="00CE6124" w:rsidP="001C61BD">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2993608F"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EC15CF" w14:textId="77777777" w:rsidR="00CE6124" w:rsidRPr="00480423" w:rsidRDefault="00CE6124" w:rsidP="001C61BD">
            <w:pPr>
              <w:pStyle w:val="TAC"/>
              <w:rPr>
                <w:rFonts w:eastAsiaTheme="minorEastAsia" w:cs="Arial"/>
                <w:szCs w:val="18"/>
                <w:lang w:val="en-US" w:eastAsia="zh-CN"/>
              </w:rPr>
            </w:pPr>
            <w:r w:rsidRPr="00480423">
              <w:rPr>
                <w:rFonts w:eastAsiaTheme="minorEastAsia" w:cs="Arial"/>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D0D6118" w14:textId="77777777" w:rsidR="00CE6124" w:rsidRPr="00480423" w:rsidRDefault="00CE6124" w:rsidP="001C61BD">
            <w:pPr>
              <w:pStyle w:val="TAC"/>
              <w:rPr>
                <w:rFonts w:eastAsia="SimSun"/>
                <w:lang w:val="en-US" w:eastAsia="zh-CN" w:bidi="ar"/>
              </w:rPr>
            </w:pPr>
            <w:r w:rsidRPr="00480423">
              <w:rPr>
                <w:rFonts w:eastAsiaTheme="minorEastAsia"/>
                <w:lang w:val="en-US" w:eastAsia="zh-CN" w:bidi="ar"/>
              </w:rPr>
              <w:t>CA_n71B_BCS 4 and 5</w:t>
            </w:r>
          </w:p>
        </w:tc>
        <w:tc>
          <w:tcPr>
            <w:tcW w:w="1610" w:type="dxa"/>
            <w:tcBorders>
              <w:top w:val="nil"/>
              <w:left w:val="single" w:sz="4" w:space="0" w:color="auto"/>
              <w:bottom w:val="nil"/>
              <w:right w:val="single" w:sz="4" w:space="0" w:color="auto"/>
            </w:tcBorders>
            <w:vAlign w:val="center"/>
          </w:tcPr>
          <w:p w14:paraId="2552A6B8" w14:textId="77777777" w:rsidR="00CE6124" w:rsidRPr="00480423" w:rsidRDefault="00CE6124" w:rsidP="001C61BD">
            <w:pPr>
              <w:pStyle w:val="TAC"/>
              <w:rPr>
                <w:rFonts w:eastAsiaTheme="minorEastAsia"/>
                <w:lang w:val="en-US" w:eastAsia="zh-CN"/>
              </w:rPr>
            </w:pPr>
          </w:p>
        </w:tc>
      </w:tr>
      <w:tr w:rsidR="00CE6124" w:rsidRPr="00480423" w14:paraId="09CFB774"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2199280E" w14:textId="77777777" w:rsidR="00CE6124" w:rsidRPr="00480423" w:rsidRDefault="00CE6124" w:rsidP="001C61BD">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0BA2698C"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B7C5C5" w14:textId="77777777" w:rsidR="00CE6124" w:rsidRPr="00480423" w:rsidRDefault="00CE6124" w:rsidP="001C61BD">
            <w:pPr>
              <w:pStyle w:val="TAC"/>
              <w:rPr>
                <w:rFonts w:eastAsiaTheme="minorEastAsia" w:cs="Arial"/>
                <w:szCs w:val="18"/>
                <w:lang w:val="en-US" w:eastAsia="zh-CN"/>
              </w:rPr>
            </w:pPr>
            <w:r w:rsidRPr="00480423">
              <w:rPr>
                <w:rFonts w:eastAsiaTheme="minorEastAsia"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52B1352" w14:textId="77777777" w:rsidR="00CE6124" w:rsidRPr="00480423" w:rsidRDefault="00CE6124" w:rsidP="001C61BD">
            <w:pPr>
              <w:pStyle w:val="TAC"/>
              <w:rPr>
                <w:rFonts w:eastAsia="SimSun"/>
                <w:lang w:val="en-US" w:eastAsia="zh-CN" w:bidi="ar"/>
              </w:rPr>
            </w:pPr>
            <w:r w:rsidRPr="00480423">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70911B42" w14:textId="77777777" w:rsidR="00CE6124" w:rsidRPr="00480423" w:rsidRDefault="00CE6124" w:rsidP="001C61BD">
            <w:pPr>
              <w:pStyle w:val="TAC"/>
              <w:rPr>
                <w:rFonts w:eastAsiaTheme="minorEastAsia"/>
                <w:lang w:val="en-US" w:eastAsia="zh-CN"/>
              </w:rPr>
            </w:pPr>
          </w:p>
        </w:tc>
      </w:tr>
      <w:tr w:rsidR="00CE6124" w:rsidRPr="00480423" w14:paraId="62DBC776"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00BD9604" w14:textId="77777777" w:rsidR="00CE6124" w:rsidRPr="00480423" w:rsidRDefault="00CE6124" w:rsidP="001C61BD">
            <w:pPr>
              <w:pStyle w:val="TAC"/>
              <w:rPr>
                <w:rFonts w:eastAsiaTheme="minorEastAsia"/>
                <w:lang w:val="en-US"/>
              </w:rPr>
            </w:pPr>
            <w:r w:rsidRPr="00B97A37">
              <w:rPr>
                <w:lang w:val="en-US"/>
              </w:rPr>
              <w:t>CA_n66(2A)-n71B-n77(2A)</w:t>
            </w:r>
          </w:p>
        </w:tc>
        <w:tc>
          <w:tcPr>
            <w:tcW w:w="1829" w:type="dxa"/>
            <w:tcBorders>
              <w:top w:val="single" w:sz="4" w:space="0" w:color="auto"/>
              <w:left w:val="single" w:sz="4" w:space="0" w:color="auto"/>
              <w:bottom w:val="nil"/>
              <w:right w:val="single" w:sz="4" w:space="0" w:color="auto"/>
            </w:tcBorders>
            <w:vAlign w:val="center"/>
          </w:tcPr>
          <w:p w14:paraId="0430C5C3" w14:textId="77777777" w:rsidR="00CE6124" w:rsidRPr="00C30686" w:rsidRDefault="00CE6124" w:rsidP="001C61BD">
            <w:pPr>
              <w:pStyle w:val="TAC"/>
              <w:rPr>
                <w:lang w:val="en-US"/>
              </w:rPr>
            </w:pPr>
            <w:r w:rsidRPr="00C30686">
              <w:rPr>
                <w:lang w:val="en-US"/>
              </w:rPr>
              <w:t>CA_n66A-n71A</w:t>
            </w:r>
          </w:p>
          <w:p w14:paraId="5E1F870E" w14:textId="77777777" w:rsidR="00CE6124" w:rsidRPr="00C30686" w:rsidRDefault="00CE6124" w:rsidP="001C61BD">
            <w:pPr>
              <w:pStyle w:val="TAC"/>
              <w:rPr>
                <w:lang w:val="en-US"/>
              </w:rPr>
            </w:pPr>
            <w:r w:rsidRPr="00C30686">
              <w:rPr>
                <w:lang w:val="en-US"/>
              </w:rPr>
              <w:t>CA_n66A-n77A</w:t>
            </w:r>
          </w:p>
          <w:p w14:paraId="7A8D18C7" w14:textId="77777777" w:rsidR="00CE6124" w:rsidRPr="00480423" w:rsidRDefault="00CE6124" w:rsidP="001C61BD">
            <w:pPr>
              <w:pStyle w:val="TAC"/>
              <w:rPr>
                <w:rFonts w:eastAsiaTheme="minorEastAsia"/>
                <w:lang w:val="en-US"/>
              </w:rPr>
            </w:pPr>
            <w:r w:rsidRPr="00C30686">
              <w:rPr>
                <w:lang w:val="en-US"/>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11FC9271" w14:textId="77777777" w:rsidR="00CE6124" w:rsidRPr="00480423" w:rsidRDefault="00CE6124" w:rsidP="001C61BD">
            <w:pPr>
              <w:pStyle w:val="TAC"/>
              <w:rPr>
                <w:rFonts w:eastAsiaTheme="minorEastAsia"/>
                <w:lang w:val="en-US"/>
              </w:rPr>
            </w:pPr>
            <w:r w:rsidRPr="00C30686">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18AAE2D" w14:textId="77777777" w:rsidR="00CE6124" w:rsidRPr="00480423" w:rsidRDefault="00CE6124" w:rsidP="001C61BD">
            <w:pPr>
              <w:pStyle w:val="TAC"/>
              <w:rPr>
                <w:rFonts w:eastAsiaTheme="minorEastAsia"/>
                <w:lang w:val="en-US" w:eastAsia="zh-CN" w:bidi="ar"/>
              </w:rPr>
            </w:pPr>
            <w:r w:rsidRPr="00C30686">
              <w:rPr>
                <w:lang w:val="en-US" w:eastAsia="zh-CN" w:bidi="ar"/>
              </w:rPr>
              <w:t>CA_n66(2A)_BCS 4 and 5</w:t>
            </w:r>
          </w:p>
        </w:tc>
        <w:tc>
          <w:tcPr>
            <w:tcW w:w="1610" w:type="dxa"/>
            <w:tcBorders>
              <w:top w:val="single" w:sz="4" w:space="0" w:color="auto"/>
              <w:left w:val="single" w:sz="4" w:space="0" w:color="auto"/>
              <w:bottom w:val="nil"/>
              <w:right w:val="single" w:sz="4" w:space="0" w:color="auto"/>
            </w:tcBorders>
            <w:vAlign w:val="center"/>
          </w:tcPr>
          <w:p w14:paraId="6048C5DE" w14:textId="77777777" w:rsidR="00CE6124" w:rsidRPr="00480423" w:rsidRDefault="00CE6124" w:rsidP="001C61BD">
            <w:pPr>
              <w:pStyle w:val="TAC"/>
              <w:rPr>
                <w:rFonts w:eastAsiaTheme="minorEastAsia"/>
                <w:lang w:val="en-US" w:eastAsia="zh-CN"/>
              </w:rPr>
            </w:pPr>
            <w:r w:rsidRPr="00C30686">
              <w:rPr>
                <w:lang w:val="en-US" w:eastAsia="zh-CN"/>
              </w:rPr>
              <w:t>4 and 5</w:t>
            </w:r>
          </w:p>
        </w:tc>
      </w:tr>
      <w:tr w:rsidR="00CE6124" w:rsidRPr="00480423" w14:paraId="73BDECE0" w14:textId="77777777" w:rsidTr="001C61BD">
        <w:trPr>
          <w:trHeight w:val="29"/>
        </w:trPr>
        <w:tc>
          <w:tcPr>
            <w:tcW w:w="2067" w:type="dxa"/>
            <w:tcBorders>
              <w:top w:val="nil"/>
              <w:left w:val="single" w:sz="4" w:space="0" w:color="auto"/>
              <w:bottom w:val="nil"/>
              <w:right w:val="single" w:sz="4" w:space="0" w:color="auto"/>
            </w:tcBorders>
            <w:vAlign w:val="center"/>
          </w:tcPr>
          <w:p w14:paraId="247FF6B3" w14:textId="77777777" w:rsidR="00CE6124" w:rsidRPr="00480423" w:rsidRDefault="00CE6124" w:rsidP="001C61BD">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C27FC07" w14:textId="77777777" w:rsidR="00CE6124" w:rsidRPr="00480423" w:rsidRDefault="00CE6124" w:rsidP="001C61B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4FC91EE" w14:textId="77777777" w:rsidR="00CE6124" w:rsidRPr="00480423" w:rsidRDefault="00CE6124" w:rsidP="001C61BD">
            <w:pPr>
              <w:pStyle w:val="TAC"/>
              <w:rPr>
                <w:rFonts w:eastAsiaTheme="minorEastAsia"/>
                <w:lang w:val="en-US"/>
              </w:rPr>
            </w:pPr>
            <w:r w:rsidRPr="00C30686">
              <w:rPr>
                <w:rFonts w:cs="Arial"/>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87714D3" w14:textId="77777777" w:rsidR="00CE6124" w:rsidRPr="00480423" w:rsidRDefault="00CE6124" w:rsidP="001C61BD">
            <w:pPr>
              <w:pStyle w:val="TAC"/>
              <w:rPr>
                <w:rFonts w:eastAsiaTheme="minorEastAsia"/>
                <w:lang w:val="en-US" w:eastAsia="zh-CN" w:bidi="ar"/>
              </w:rPr>
            </w:pPr>
            <w:r w:rsidRPr="00C30686">
              <w:rPr>
                <w:lang w:val="en-US" w:eastAsia="zh-CN" w:bidi="ar"/>
              </w:rPr>
              <w:t>CA_n71B_BCS 4 and 5</w:t>
            </w:r>
          </w:p>
        </w:tc>
        <w:tc>
          <w:tcPr>
            <w:tcW w:w="1610" w:type="dxa"/>
            <w:tcBorders>
              <w:top w:val="nil"/>
              <w:left w:val="single" w:sz="4" w:space="0" w:color="auto"/>
              <w:bottom w:val="nil"/>
              <w:right w:val="single" w:sz="4" w:space="0" w:color="auto"/>
            </w:tcBorders>
            <w:vAlign w:val="center"/>
          </w:tcPr>
          <w:p w14:paraId="3B66D9CA" w14:textId="77777777" w:rsidR="00CE6124" w:rsidRPr="00480423" w:rsidRDefault="00CE6124" w:rsidP="001C61BD">
            <w:pPr>
              <w:pStyle w:val="TAC"/>
              <w:rPr>
                <w:rFonts w:eastAsiaTheme="minorEastAsia"/>
                <w:lang w:val="en-US" w:eastAsia="zh-CN"/>
              </w:rPr>
            </w:pPr>
          </w:p>
        </w:tc>
      </w:tr>
      <w:tr w:rsidR="00CE6124" w:rsidRPr="00480423" w14:paraId="7F79A2AC"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58354D0D" w14:textId="77777777" w:rsidR="00CE6124" w:rsidRPr="00480423" w:rsidRDefault="00CE6124" w:rsidP="001C61BD">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0FD9D959" w14:textId="77777777" w:rsidR="00CE6124" w:rsidRPr="00480423" w:rsidRDefault="00CE6124" w:rsidP="001C61B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373D4D8" w14:textId="77777777" w:rsidR="00CE6124" w:rsidRPr="00480423" w:rsidRDefault="00CE6124" w:rsidP="001C61BD">
            <w:pPr>
              <w:pStyle w:val="TAC"/>
              <w:rPr>
                <w:rFonts w:eastAsiaTheme="minorEastAsia"/>
                <w:lang w:val="en-US"/>
              </w:rPr>
            </w:pPr>
            <w:r w:rsidRPr="00C30686">
              <w:rPr>
                <w:rFonts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DB92E11" w14:textId="77777777" w:rsidR="00CE6124" w:rsidRPr="00480423" w:rsidRDefault="00CE6124" w:rsidP="001C61BD">
            <w:pPr>
              <w:pStyle w:val="TAC"/>
              <w:rPr>
                <w:rFonts w:eastAsiaTheme="minorEastAsia"/>
                <w:lang w:val="en-US" w:eastAsia="zh-CN" w:bidi="ar"/>
              </w:rPr>
            </w:pPr>
            <w:r w:rsidRPr="00C30686">
              <w:rPr>
                <w:rFonts w:eastAsia="SimSun"/>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44294CF1" w14:textId="77777777" w:rsidR="00CE6124" w:rsidRPr="00480423" w:rsidRDefault="00CE6124" w:rsidP="001C61BD">
            <w:pPr>
              <w:pStyle w:val="TAC"/>
              <w:rPr>
                <w:rFonts w:eastAsiaTheme="minorEastAsia"/>
                <w:lang w:val="en-US" w:eastAsia="zh-CN"/>
              </w:rPr>
            </w:pPr>
          </w:p>
        </w:tc>
      </w:tr>
      <w:tr w:rsidR="00CE6124" w:rsidRPr="00480423" w14:paraId="36D88FA8"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78629A9D" w14:textId="77777777" w:rsidR="00CE6124" w:rsidRPr="00480423" w:rsidRDefault="00CE6124" w:rsidP="001C61BD">
            <w:pPr>
              <w:pStyle w:val="TAC"/>
              <w:rPr>
                <w:rFonts w:eastAsia="SimSun"/>
                <w:lang w:val="en-US"/>
              </w:rPr>
            </w:pPr>
            <w:r w:rsidRPr="00480423">
              <w:rPr>
                <w:rFonts w:eastAsiaTheme="minorEastAsia"/>
                <w:lang w:val="en-US"/>
              </w:rPr>
              <w:t>CA_n66(2A)-n71(2A)-n77A</w:t>
            </w:r>
          </w:p>
        </w:tc>
        <w:tc>
          <w:tcPr>
            <w:tcW w:w="1829" w:type="dxa"/>
            <w:tcBorders>
              <w:top w:val="single" w:sz="4" w:space="0" w:color="auto"/>
              <w:left w:val="single" w:sz="4" w:space="0" w:color="auto"/>
              <w:bottom w:val="nil"/>
              <w:right w:val="single" w:sz="4" w:space="0" w:color="auto"/>
            </w:tcBorders>
            <w:vAlign w:val="center"/>
          </w:tcPr>
          <w:p w14:paraId="79D27C3B" w14:textId="77777777" w:rsidR="00CE6124" w:rsidRPr="00480423" w:rsidRDefault="00CE6124" w:rsidP="001C61BD">
            <w:pPr>
              <w:pStyle w:val="TAC"/>
              <w:rPr>
                <w:rFonts w:eastAsiaTheme="minorEastAsia"/>
                <w:lang w:val="en-US"/>
              </w:rPr>
            </w:pPr>
            <w:r w:rsidRPr="00480423">
              <w:rPr>
                <w:rFonts w:eastAsiaTheme="minorEastAsia"/>
                <w:lang w:val="en-US"/>
              </w:rPr>
              <w:t>CA_n66A-n71A</w:t>
            </w:r>
          </w:p>
          <w:p w14:paraId="1AF4E5BD" w14:textId="77777777" w:rsidR="00CE6124" w:rsidRPr="00480423" w:rsidRDefault="00CE6124" w:rsidP="001C61BD">
            <w:pPr>
              <w:pStyle w:val="TAC"/>
              <w:rPr>
                <w:rFonts w:eastAsiaTheme="minorEastAsia"/>
                <w:lang w:val="en-US"/>
              </w:rPr>
            </w:pPr>
            <w:r w:rsidRPr="00480423">
              <w:rPr>
                <w:rFonts w:eastAsiaTheme="minorEastAsia"/>
                <w:lang w:val="en-US"/>
              </w:rPr>
              <w:t>CA_n66A-n77A</w:t>
            </w:r>
          </w:p>
          <w:p w14:paraId="401E3257" w14:textId="77777777" w:rsidR="00CE6124" w:rsidRPr="00480423" w:rsidRDefault="00CE6124" w:rsidP="001C61BD">
            <w:pPr>
              <w:pStyle w:val="TAC"/>
              <w:rPr>
                <w:rFonts w:eastAsiaTheme="minorEastAsia"/>
                <w:lang w:val="en-US" w:eastAsia="zh-CN"/>
              </w:rPr>
            </w:pPr>
            <w:r w:rsidRPr="00480423">
              <w:rPr>
                <w:rFonts w:eastAsiaTheme="minorEastAsia"/>
                <w:lang w:val="en-US"/>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617E13A9" w14:textId="77777777" w:rsidR="00CE6124" w:rsidRPr="00480423" w:rsidRDefault="00CE6124" w:rsidP="001C61BD">
            <w:pPr>
              <w:pStyle w:val="TAC"/>
              <w:rPr>
                <w:rFonts w:eastAsiaTheme="minorEastAsia" w:cs="Arial"/>
                <w:szCs w:val="18"/>
                <w:lang w:val="en-US" w:eastAsia="zh-CN"/>
              </w:rPr>
            </w:pPr>
            <w:r w:rsidRPr="00480423">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CC5355A" w14:textId="77777777" w:rsidR="00CE6124" w:rsidRPr="00480423" w:rsidRDefault="00CE6124" w:rsidP="001C61BD">
            <w:pPr>
              <w:pStyle w:val="TAC"/>
              <w:rPr>
                <w:rFonts w:eastAsia="SimSun"/>
                <w:lang w:val="en-US" w:eastAsia="zh-CN" w:bidi="ar"/>
              </w:rPr>
            </w:pPr>
            <w:r w:rsidRPr="00480423">
              <w:rPr>
                <w:rFonts w:eastAsiaTheme="minorEastAsia"/>
                <w:lang w:val="en-US" w:eastAsia="zh-CN" w:bidi="ar"/>
              </w:rPr>
              <w:t>CA_n66(2A)_BCS 4 and 5</w:t>
            </w:r>
          </w:p>
        </w:tc>
        <w:tc>
          <w:tcPr>
            <w:tcW w:w="1610" w:type="dxa"/>
            <w:tcBorders>
              <w:top w:val="single" w:sz="4" w:space="0" w:color="auto"/>
              <w:left w:val="single" w:sz="4" w:space="0" w:color="auto"/>
              <w:bottom w:val="nil"/>
              <w:right w:val="single" w:sz="4" w:space="0" w:color="auto"/>
            </w:tcBorders>
            <w:vAlign w:val="center"/>
          </w:tcPr>
          <w:p w14:paraId="749C9A4E" w14:textId="77777777" w:rsidR="00CE6124" w:rsidRPr="00480423" w:rsidRDefault="00CE6124" w:rsidP="001C61BD">
            <w:pPr>
              <w:pStyle w:val="TAC"/>
              <w:rPr>
                <w:rFonts w:eastAsiaTheme="minorEastAsia"/>
                <w:lang w:val="en-US" w:eastAsia="zh-CN"/>
              </w:rPr>
            </w:pPr>
            <w:r w:rsidRPr="00480423">
              <w:rPr>
                <w:rFonts w:eastAsiaTheme="minorEastAsia"/>
                <w:lang w:val="en-US" w:eastAsia="zh-CN"/>
              </w:rPr>
              <w:t>4 and 5</w:t>
            </w:r>
          </w:p>
        </w:tc>
      </w:tr>
      <w:tr w:rsidR="00CE6124" w:rsidRPr="00480423" w14:paraId="14B623B5" w14:textId="77777777" w:rsidTr="001C61BD">
        <w:trPr>
          <w:trHeight w:val="29"/>
        </w:trPr>
        <w:tc>
          <w:tcPr>
            <w:tcW w:w="2067" w:type="dxa"/>
            <w:tcBorders>
              <w:top w:val="nil"/>
              <w:left w:val="single" w:sz="4" w:space="0" w:color="auto"/>
              <w:bottom w:val="nil"/>
              <w:right w:val="single" w:sz="4" w:space="0" w:color="auto"/>
            </w:tcBorders>
            <w:vAlign w:val="center"/>
          </w:tcPr>
          <w:p w14:paraId="2D0BFA79" w14:textId="77777777" w:rsidR="00CE6124" w:rsidRPr="00480423" w:rsidRDefault="00CE6124" w:rsidP="001C61BD">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3F94B0A6"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49AF17" w14:textId="77777777" w:rsidR="00CE6124" w:rsidRPr="00480423" w:rsidRDefault="00CE6124" w:rsidP="001C61BD">
            <w:pPr>
              <w:pStyle w:val="TAC"/>
              <w:rPr>
                <w:rFonts w:eastAsiaTheme="minorEastAsia" w:cs="Arial"/>
                <w:szCs w:val="18"/>
                <w:lang w:val="en-US" w:eastAsia="zh-CN"/>
              </w:rPr>
            </w:pPr>
            <w:r w:rsidRPr="00480423">
              <w:rPr>
                <w:rFonts w:eastAsiaTheme="minorEastAsia" w:cs="Arial"/>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3CED695" w14:textId="77777777" w:rsidR="00CE6124" w:rsidRPr="00480423" w:rsidRDefault="00CE6124" w:rsidP="001C61BD">
            <w:pPr>
              <w:pStyle w:val="TAC"/>
              <w:rPr>
                <w:rFonts w:eastAsia="SimSun"/>
                <w:lang w:val="en-US" w:eastAsia="zh-CN" w:bidi="ar"/>
              </w:rPr>
            </w:pPr>
            <w:r w:rsidRPr="00480423">
              <w:rPr>
                <w:rFonts w:eastAsiaTheme="minorEastAsia"/>
                <w:lang w:val="en-US" w:eastAsia="zh-CN" w:bidi="ar"/>
              </w:rPr>
              <w:t>CA_n71(2A)_BCS 4 and 5</w:t>
            </w:r>
          </w:p>
        </w:tc>
        <w:tc>
          <w:tcPr>
            <w:tcW w:w="1610" w:type="dxa"/>
            <w:tcBorders>
              <w:top w:val="nil"/>
              <w:left w:val="single" w:sz="4" w:space="0" w:color="auto"/>
              <w:bottom w:val="nil"/>
              <w:right w:val="single" w:sz="4" w:space="0" w:color="auto"/>
            </w:tcBorders>
            <w:vAlign w:val="center"/>
          </w:tcPr>
          <w:p w14:paraId="010AC1B6" w14:textId="77777777" w:rsidR="00CE6124" w:rsidRPr="00480423" w:rsidRDefault="00CE6124" w:rsidP="001C61BD">
            <w:pPr>
              <w:pStyle w:val="TAC"/>
              <w:rPr>
                <w:rFonts w:eastAsiaTheme="minorEastAsia"/>
                <w:lang w:val="en-US" w:eastAsia="zh-CN"/>
              </w:rPr>
            </w:pPr>
          </w:p>
        </w:tc>
      </w:tr>
      <w:tr w:rsidR="00CE6124" w:rsidRPr="00480423" w14:paraId="54B27BAB"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2A84A043" w14:textId="77777777" w:rsidR="00CE6124" w:rsidRPr="00480423" w:rsidRDefault="00CE6124" w:rsidP="001C61BD">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3D04F096" w14:textId="77777777" w:rsidR="00CE6124" w:rsidRPr="00480423" w:rsidRDefault="00CE6124" w:rsidP="001C61B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8E7C35" w14:textId="77777777" w:rsidR="00CE6124" w:rsidRPr="00480423" w:rsidRDefault="00CE6124" w:rsidP="001C61BD">
            <w:pPr>
              <w:pStyle w:val="TAC"/>
              <w:rPr>
                <w:rFonts w:eastAsiaTheme="minorEastAsia" w:cs="Arial"/>
                <w:szCs w:val="18"/>
                <w:lang w:val="en-US" w:eastAsia="zh-CN"/>
              </w:rPr>
            </w:pPr>
            <w:r w:rsidRPr="00480423">
              <w:rPr>
                <w:rFonts w:eastAsiaTheme="minorEastAsia"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23FA09F" w14:textId="77777777" w:rsidR="00CE6124" w:rsidRPr="00480423" w:rsidRDefault="00CE6124" w:rsidP="001C61BD">
            <w:pPr>
              <w:pStyle w:val="TAC"/>
              <w:rPr>
                <w:rFonts w:eastAsia="SimSun"/>
                <w:lang w:val="en-US" w:eastAsia="zh-CN" w:bidi="ar"/>
              </w:rPr>
            </w:pPr>
            <w:r w:rsidRPr="00480423">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6E01C369" w14:textId="77777777" w:rsidR="00CE6124" w:rsidRPr="00480423" w:rsidRDefault="00CE6124" w:rsidP="001C61BD">
            <w:pPr>
              <w:pStyle w:val="TAC"/>
              <w:rPr>
                <w:rFonts w:eastAsiaTheme="minorEastAsia"/>
                <w:lang w:val="en-US" w:eastAsia="zh-CN"/>
              </w:rPr>
            </w:pPr>
          </w:p>
        </w:tc>
      </w:tr>
      <w:tr w:rsidR="00CE6124" w:rsidRPr="00480423" w14:paraId="449A22F7"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5E3F37F2" w14:textId="77777777" w:rsidR="00CE6124" w:rsidRPr="00480423" w:rsidRDefault="00CE6124" w:rsidP="001C61BD">
            <w:pPr>
              <w:pStyle w:val="TAC"/>
              <w:rPr>
                <w:rFonts w:eastAsia="SimSun"/>
                <w:kern w:val="2"/>
                <w:szCs w:val="22"/>
                <w:lang w:val="en-US"/>
              </w:rPr>
            </w:pPr>
            <w:r w:rsidRPr="00480423">
              <w:rPr>
                <w:rFonts w:eastAsia="SimSun"/>
                <w:kern w:val="2"/>
                <w:szCs w:val="22"/>
                <w:lang w:val="en-US"/>
              </w:rPr>
              <w:t>CA_n66(2A)-n71A-n77(2A)</w:t>
            </w:r>
          </w:p>
        </w:tc>
        <w:tc>
          <w:tcPr>
            <w:tcW w:w="1829" w:type="dxa"/>
            <w:vMerge w:val="restart"/>
            <w:tcBorders>
              <w:top w:val="single" w:sz="4" w:space="0" w:color="auto"/>
              <w:left w:val="single" w:sz="4" w:space="0" w:color="auto"/>
              <w:right w:val="single" w:sz="4" w:space="0" w:color="auto"/>
            </w:tcBorders>
            <w:vAlign w:val="center"/>
          </w:tcPr>
          <w:p w14:paraId="3A521D2D" w14:textId="77777777" w:rsidR="00CE6124" w:rsidRPr="00480423" w:rsidRDefault="00CE6124" w:rsidP="001C61BD">
            <w:pPr>
              <w:pStyle w:val="TAC"/>
              <w:rPr>
                <w:rFonts w:eastAsiaTheme="minorEastAsia"/>
                <w:vertAlign w:val="superscript"/>
                <w:lang w:val="en-US" w:eastAsia="zh-CN"/>
              </w:rPr>
            </w:pPr>
            <w:r w:rsidRPr="00480423">
              <w:rPr>
                <w:rFonts w:eastAsiaTheme="minorEastAsia"/>
                <w:lang w:val="en-US" w:eastAsia="zh-CN"/>
              </w:rPr>
              <w:t>n77</w:t>
            </w:r>
            <w:r w:rsidRPr="00480423">
              <w:rPr>
                <w:rFonts w:eastAsiaTheme="minorEastAsia"/>
                <w:vertAlign w:val="superscript"/>
                <w:lang w:val="en-US" w:eastAsia="zh-CN"/>
              </w:rPr>
              <w:t>7,9</w:t>
            </w:r>
          </w:p>
          <w:p w14:paraId="7B360E27" w14:textId="77777777" w:rsidR="00CE6124" w:rsidRPr="00480423" w:rsidRDefault="00CE6124" w:rsidP="001C61BD">
            <w:pPr>
              <w:pStyle w:val="TAC"/>
              <w:rPr>
                <w:rFonts w:eastAsia="SimSun"/>
                <w:kern w:val="2"/>
                <w:szCs w:val="22"/>
                <w:lang w:val="en-US"/>
              </w:rPr>
            </w:pPr>
            <w:r w:rsidRPr="00480423">
              <w:rPr>
                <w:rFonts w:eastAsia="SimSun"/>
                <w:kern w:val="2"/>
                <w:szCs w:val="22"/>
                <w:lang w:val="en-US"/>
              </w:rPr>
              <w:t>CA_n66A-n71A</w:t>
            </w:r>
          </w:p>
          <w:p w14:paraId="63C9E0F5" w14:textId="77777777" w:rsidR="00CE6124" w:rsidRPr="00480423" w:rsidRDefault="00CE6124" w:rsidP="001C61BD">
            <w:pPr>
              <w:pStyle w:val="TAC"/>
              <w:rPr>
                <w:rFonts w:eastAsia="SimSun"/>
                <w:kern w:val="2"/>
                <w:szCs w:val="22"/>
                <w:lang w:val="en-US"/>
              </w:rPr>
            </w:pPr>
            <w:r w:rsidRPr="00480423">
              <w:rPr>
                <w:rFonts w:eastAsia="SimSun"/>
                <w:kern w:val="2"/>
                <w:szCs w:val="22"/>
                <w:lang w:val="en-US"/>
              </w:rPr>
              <w:t>CA_n66A-n77A</w:t>
            </w:r>
            <w:r w:rsidRPr="00480423">
              <w:rPr>
                <w:rFonts w:eastAsiaTheme="minorEastAsia"/>
                <w:vertAlign w:val="superscript"/>
                <w:lang w:val="en-US" w:eastAsia="zh-CN"/>
              </w:rPr>
              <w:t>7</w:t>
            </w:r>
          </w:p>
          <w:p w14:paraId="52C7FB55" w14:textId="77777777" w:rsidR="00CE6124" w:rsidRPr="00480423" w:rsidRDefault="00CE6124" w:rsidP="001C61BD">
            <w:pPr>
              <w:pStyle w:val="TAC"/>
              <w:rPr>
                <w:rFonts w:eastAsia="SimSun"/>
                <w:kern w:val="2"/>
                <w:szCs w:val="22"/>
                <w:lang w:val="en-US"/>
              </w:rPr>
            </w:pPr>
            <w:r w:rsidRPr="00480423">
              <w:rPr>
                <w:rFonts w:eastAsia="SimSun"/>
                <w:kern w:val="2"/>
                <w:szCs w:val="22"/>
                <w:lang w:val="en-US"/>
              </w:rPr>
              <w:t>CA_n71A-n77A</w:t>
            </w:r>
            <w:r w:rsidRPr="00480423">
              <w:rPr>
                <w:rFonts w:eastAsiaTheme="minorEastAsia"/>
                <w:vertAlign w:val="superscript"/>
                <w:lang w:val="en-US" w:eastAsia="zh-CN"/>
              </w:rPr>
              <w:t>7</w:t>
            </w:r>
          </w:p>
          <w:p w14:paraId="5D01CE09" w14:textId="77777777" w:rsidR="00CE6124" w:rsidRPr="00480423" w:rsidRDefault="00CE6124" w:rsidP="001C61BD">
            <w:pPr>
              <w:pStyle w:val="TAC"/>
              <w:rPr>
                <w:rFonts w:eastAsia="SimSun"/>
                <w:kern w:val="2"/>
                <w:szCs w:val="22"/>
                <w:lang w:val="en-US"/>
              </w:rPr>
            </w:pPr>
          </w:p>
          <w:p w14:paraId="294A072A" w14:textId="77777777" w:rsidR="00CE6124" w:rsidRPr="00480423" w:rsidRDefault="00CE6124" w:rsidP="001C61BD">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8018C35" w14:textId="77777777" w:rsidR="00CE6124" w:rsidRPr="00480423" w:rsidRDefault="00CE6124" w:rsidP="001C61BD">
            <w:pPr>
              <w:pStyle w:val="TAC"/>
              <w:rPr>
                <w:rFonts w:eastAsia="SimSun"/>
                <w:kern w:val="2"/>
                <w:szCs w:val="22"/>
                <w:lang w:val="en-US"/>
              </w:rPr>
            </w:pPr>
            <w:r w:rsidRPr="00480423">
              <w:rPr>
                <w:rFonts w:eastAsia="SimSun"/>
                <w:kern w:val="2"/>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E6C9EB4" w14:textId="77777777" w:rsidR="00CE6124" w:rsidRPr="00480423" w:rsidRDefault="00CE6124" w:rsidP="001C61BD">
            <w:pPr>
              <w:pStyle w:val="TAC"/>
              <w:rPr>
                <w:rFonts w:ascii="Calibri" w:eastAsia="SimSun" w:hAnsi="Calibri"/>
                <w:kern w:val="2"/>
                <w:sz w:val="21"/>
                <w:szCs w:val="22"/>
                <w:lang w:val="en-US" w:eastAsia="zh-CN"/>
              </w:rPr>
            </w:pPr>
            <w:r w:rsidRPr="00480423">
              <w:rPr>
                <w:rFonts w:eastAsia="SimSun"/>
                <w:lang w:val="en-US" w:eastAsia="zh-CN" w:bidi="ar"/>
              </w:rPr>
              <w:t>CA_n66(2A)_BCS1</w:t>
            </w:r>
          </w:p>
        </w:tc>
        <w:tc>
          <w:tcPr>
            <w:tcW w:w="1610" w:type="dxa"/>
            <w:tcBorders>
              <w:top w:val="single" w:sz="4" w:space="0" w:color="auto"/>
              <w:left w:val="single" w:sz="4" w:space="0" w:color="auto"/>
              <w:bottom w:val="nil"/>
              <w:right w:val="single" w:sz="4" w:space="0" w:color="auto"/>
            </w:tcBorders>
            <w:vAlign w:val="center"/>
          </w:tcPr>
          <w:p w14:paraId="781123DF" w14:textId="77777777" w:rsidR="00CE6124" w:rsidRPr="00480423" w:rsidRDefault="00CE6124" w:rsidP="001C61BD">
            <w:pPr>
              <w:pStyle w:val="TAC"/>
              <w:rPr>
                <w:rFonts w:eastAsia="SimSun"/>
                <w:kern w:val="2"/>
                <w:szCs w:val="22"/>
                <w:lang w:val="en-US" w:eastAsia="zh-CN"/>
              </w:rPr>
            </w:pPr>
            <w:r w:rsidRPr="00480423">
              <w:rPr>
                <w:rFonts w:eastAsia="SimSun"/>
                <w:kern w:val="2"/>
                <w:szCs w:val="22"/>
                <w:lang w:val="en-US" w:eastAsia="zh-CN"/>
              </w:rPr>
              <w:t>0</w:t>
            </w:r>
          </w:p>
        </w:tc>
      </w:tr>
      <w:tr w:rsidR="00CE6124" w:rsidRPr="00480423" w14:paraId="4C7B93E2" w14:textId="77777777" w:rsidTr="001C61BD">
        <w:trPr>
          <w:trHeight w:val="29"/>
        </w:trPr>
        <w:tc>
          <w:tcPr>
            <w:tcW w:w="2067" w:type="dxa"/>
            <w:tcBorders>
              <w:top w:val="nil"/>
              <w:left w:val="single" w:sz="4" w:space="0" w:color="auto"/>
              <w:bottom w:val="nil"/>
              <w:right w:val="single" w:sz="4" w:space="0" w:color="auto"/>
            </w:tcBorders>
            <w:vAlign w:val="center"/>
          </w:tcPr>
          <w:p w14:paraId="683C286F" w14:textId="77777777" w:rsidR="00CE6124" w:rsidRPr="00480423" w:rsidRDefault="00CE6124" w:rsidP="001C61BD">
            <w:pPr>
              <w:pStyle w:val="TAC"/>
              <w:rPr>
                <w:rFonts w:eastAsia="SimSun"/>
                <w:lang w:val="en-US"/>
              </w:rPr>
            </w:pPr>
          </w:p>
        </w:tc>
        <w:tc>
          <w:tcPr>
            <w:tcW w:w="1829" w:type="dxa"/>
            <w:vMerge/>
            <w:tcBorders>
              <w:left w:val="single" w:sz="4" w:space="0" w:color="auto"/>
              <w:right w:val="single" w:sz="4" w:space="0" w:color="auto"/>
            </w:tcBorders>
            <w:vAlign w:val="center"/>
          </w:tcPr>
          <w:p w14:paraId="66E807D5" w14:textId="77777777" w:rsidR="00CE6124" w:rsidRPr="00480423" w:rsidRDefault="00CE6124" w:rsidP="001C61B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E816A97" w14:textId="77777777" w:rsidR="00CE6124" w:rsidRPr="00480423" w:rsidRDefault="00CE6124" w:rsidP="001C61BD">
            <w:pPr>
              <w:pStyle w:val="TAC"/>
              <w:rPr>
                <w:rFonts w:eastAsia="SimSun"/>
                <w:kern w:val="2"/>
                <w:szCs w:val="22"/>
                <w:lang w:val="en-US"/>
              </w:rPr>
            </w:pPr>
            <w:r w:rsidRPr="00480423">
              <w:rPr>
                <w:rFonts w:eastAsia="SimSun"/>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5E3187D" w14:textId="77777777" w:rsidR="00CE6124" w:rsidRPr="00480423" w:rsidRDefault="00CE6124" w:rsidP="001C61BD">
            <w:pPr>
              <w:pStyle w:val="TAC"/>
              <w:rPr>
                <w:rFonts w:ascii="Calibri" w:eastAsia="SimSun" w:hAnsi="Calibri"/>
                <w:kern w:val="2"/>
                <w:sz w:val="21"/>
                <w:szCs w:val="22"/>
                <w:lang w:val="en-US" w:eastAsia="zh-CN"/>
              </w:rPr>
            </w:pPr>
            <w:r w:rsidRPr="00480423">
              <w:rPr>
                <w:rFonts w:eastAsia="SimSun"/>
                <w:lang w:val="en-US" w:eastAsia="zh-CN" w:bidi="ar"/>
              </w:rPr>
              <w:t>5, 10, 15, 20</w:t>
            </w:r>
          </w:p>
        </w:tc>
        <w:tc>
          <w:tcPr>
            <w:tcW w:w="1610" w:type="dxa"/>
            <w:tcBorders>
              <w:top w:val="nil"/>
              <w:left w:val="single" w:sz="4" w:space="0" w:color="auto"/>
              <w:bottom w:val="nil"/>
              <w:right w:val="single" w:sz="4" w:space="0" w:color="auto"/>
            </w:tcBorders>
            <w:vAlign w:val="center"/>
          </w:tcPr>
          <w:p w14:paraId="242F7A82" w14:textId="77777777" w:rsidR="00CE6124" w:rsidRPr="00480423" w:rsidRDefault="00CE6124" w:rsidP="001C61BD">
            <w:pPr>
              <w:pStyle w:val="TAC"/>
              <w:rPr>
                <w:rFonts w:eastAsia="SimSun"/>
                <w:kern w:val="2"/>
                <w:szCs w:val="22"/>
                <w:lang w:val="en-US" w:eastAsia="zh-CN"/>
              </w:rPr>
            </w:pPr>
          </w:p>
        </w:tc>
      </w:tr>
      <w:tr w:rsidR="00CE6124" w:rsidRPr="00480423" w14:paraId="5EB9015D" w14:textId="77777777" w:rsidTr="001C61BD">
        <w:trPr>
          <w:trHeight w:val="29"/>
        </w:trPr>
        <w:tc>
          <w:tcPr>
            <w:tcW w:w="2067" w:type="dxa"/>
            <w:tcBorders>
              <w:top w:val="nil"/>
              <w:left w:val="single" w:sz="4" w:space="0" w:color="auto"/>
              <w:bottom w:val="nil"/>
              <w:right w:val="single" w:sz="4" w:space="0" w:color="auto"/>
            </w:tcBorders>
            <w:vAlign w:val="center"/>
          </w:tcPr>
          <w:p w14:paraId="3BE529F5" w14:textId="77777777" w:rsidR="00CE6124" w:rsidRPr="00480423" w:rsidRDefault="00CE6124" w:rsidP="001C61BD">
            <w:pPr>
              <w:pStyle w:val="TAC"/>
              <w:rPr>
                <w:rFonts w:eastAsia="SimSun"/>
                <w:lang w:val="en-US"/>
              </w:rPr>
            </w:pPr>
          </w:p>
        </w:tc>
        <w:tc>
          <w:tcPr>
            <w:tcW w:w="1829" w:type="dxa"/>
            <w:vMerge/>
            <w:tcBorders>
              <w:left w:val="single" w:sz="4" w:space="0" w:color="auto"/>
              <w:right w:val="single" w:sz="4" w:space="0" w:color="auto"/>
            </w:tcBorders>
            <w:vAlign w:val="center"/>
          </w:tcPr>
          <w:p w14:paraId="61876236" w14:textId="77777777" w:rsidR="00CE6124" w:rsidRPr="00480423" w:rsidRDefault="00CE6124" w:rsidP="001C61B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1CF9307" w14:textId="77777777" w:rsidR="00CE6124" w:rsidRPr="00480423" w:rsidRDefault="00CE6124" w:rsidP="001C61BD">
            <w:pPr>
              <w:pStyle w:val="TAC"/>
              <w:rPr>
                <w:rFonts w:eastAsia="SimSun"/>
                <w:kern w:val="2"/>
                <w:szCs w:val="22"/>
                <w:lang w:val="en-US"/>
              </w:rPr>
            </w:pPr>
            <w:r w:rsidRPr="00480423">
              <w:rPr>
                <w:rFonts w:eastAsia="SimSun"/>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3482C1D" w14:textId="77777777" w:rsidR="00CE6124" w:rsidRPr="00480423" w:rsidRDefault="00CE6124" w:rsidP="001C61BD">
            <w:pPr>
              <w:pStyle w:val="TAC"/>
              <w:rPr>
                <w:rFonts w:ascii="Calibri" w:eastAsia="SimSun" w:hAnsi="Calibri"/>
                <w:kern w:val="2"/>
                <w:sz w:val="21"/>
                <w:szCs w:val="22"/>
                <w:lang w:val="en-US" w:eastAsia="zh-CN"/>
              </w:rPr>
            </w:pPr>
            <w:r w:rsidRPr="00480423">
              <w:rPr>
                <w:rFonts w:eastAsia="SimSun"/>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72D133B1" w14:textId="77777777" w:rsidR="00CE6124" w:rsidRPr="00480423" w:rsidRDefault="00CE6124" w:rsidP="001C61BD">
            <w:pPr>
              <w:pStyle w:val="TAC"/>
              <w:rPr>
                <w:rFonts w:eastAsia="SimSun"/>
                <w:kern w:val="2"/>
                <w:szCs w:val="22"/>
                <w:lang w:val="en-US" w:eastAsia="zh-CN"/>
              </w:rPr>
            </w:pPr>
          </w:p>
        </w:tc>
      </w:tr>
      <w:tr w:rsidR="00CE6124" w:rsidRPr="00480423" w14:paraId="7C27D3B9" w14:textId="77777777" w:rsidTr="001C61BD">
        <w:trPr>
          <w:trHeight w:val="29"/>
        </w:trPr>
        <w:tc>
          <w:tcPr>
            <w:tcW w:w="2067" w:type="dxa"/>
            <w:tcBorders>
              <w:top w:val="nil"/>
              <w:left w:val="single" w:sz="4" w:space="0" w:color="auto"/>
              <w:bottom w:val="nil"/>
              <w:right w:val="single" w:sz="4" w:space="0" w:color="auto"/>
            </w:tcBorders>
            <w:vAlign w:val="center"/>
          </w:tcPr>
          <w:p w14:paraId="7A76348F" w14:textId="77777777" w:rsidR="00CE6124" w:rsidRPr="00480423" w:rsidRDefault="00CE6124" w:rsidP="001C61BD">
            <w:pPr>
              <w:pStyle w:val="TAC"/>
              <w:rPr>
                <w:rFonts w:eastAsia="SimSun"/>
                <w:lang w:val="en-US"/>
              </w:rPr>
            </w:pPr>
          </w:p>
        </w:tc>
        <w:tc>
          <w:tcPr>
            <w:tcW w:w="1829" w:type="dxa"/>
            <w:vMerge/>
            <w:tcBorders>
              <w:left w:val="single" w:sz="4" w:space="0" w:color="auto"/>
              <w:right w:val="single" w:sz="4" w:space="0" w:color="auto"/>
            </w:tcBorders>
            <w:vAlign w:val="center"/>
          </w:tcPr>
          <w:p w14:paraId="23CB41BF" w14:textId="77777777" w:rsidR="00CE6124" w:rsidRPr="00480423" w:rsidRDefault="00CE6124" w:rsidP="001C61B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7A5F029" w14:textId="77777777" w:rsidR="00CE6124" w:rsidRPr="00480423" w:rsidRDefault="00CE6124" w:rsidP="001C61BD">
            <w:pPr>
              <w:pStyle w:val="TAC"/>
              <w:rPr>
                <w:rFonts w:eastAsia="SimSun"/>
                <w:kern w:val="2"/>
                <w:szCs w:val="22"/>
                <w:lang w:val="en-US"/>
              </w:rPr>
            </w:pPr>
            <w:r w:rsidRPr="00480423">
              <w:rPr>
                <w:rFonts w:eastAsia="SimSun"/>
                <w:kern w:val="2"/>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3FB4271" w14:textId="77777777" w:rsidR="00CE6124" w:rsidRPr="00480423" w:rsidRDefault="00CE6124" w:rsidP="001C61BD">
            <w:pPr>
              <w:pStyle w:val="TAC"/>
              <w:rPr>
                <w:rFonts w:eastAsia="SimSun"/>
                <w:lang w:val="en-US" w:eastAsia="zh-CN" w:bidi="ar"/>
              </w:rPr>
            </w:pPr>
            <w:r w:rsidRPr="00480423">
              <w:rPr>
                <w:rFonts w:eastAsia="SimSun"/>
                <w:lang w:val="en-US" w:eastAsia="zh-CN" w:bidi="ar"/>
              </w:rPr>
              <w:t>CA_n66(2A) BCS 4 and 5</w:t>
            </w:r>
          </w:p>
        </w:tc>
        <w:tc>
          <w:tcPr>
            <w:tcW w:w="1610" w:type="dxa"/>
            <w:tcBorders>
              <w:top w:val="single" w:sz="4" w:space="0" w:color="auto"/>
              <w:left w:val="single" w:sz="4" w:space="0" w:color="auto"/>
              <w:bottom w:val="nil"/>
              <w:right w:val="single" w:sz="4" w:space="0" w:color="auto"/>
            </w:tcBorders>
            <w:vAlign w:val="center"/>
          </w:tcPr>
          <w:p w14:paraId="1930B1F5" w14:textId="77777777" w:rsidR="00CE6124" w:rsidRPr="00480423" w:rsidRDefault="00CE6124" w:rsidP="001C61BD">
            <w:pPr>
              <w:pStyle w:val="TAC"/>
              <w:rPr>
                <w:rFonts w:eastAsia="SimSun"/>
                <w:kern w:val="2"/>
                <w:szCs w:val="22"/>
                <w:lang w:val="en-US" w:eastAsia="zh-CN"/>
              </w:rPr>
            </w:pPr>
            <w:r w:rsidRPr="00480423">
              <w:rPr>
                <w:rFonts w:eastAsia="SimSun"/>
                <w:kern w:val="2"/>
                <w:szCs w:val="22"/>
                <w:lang w:val="en-US" w:eastAsia="zh-CN"/>
              </w:rPr>
              <w:t>4 and 5</w:t>
            </w:r>
          </w:p>
        </w:tc>
      </w:tr>
      <w:tr w:rsidR="00CE6124" w:rsidRPr="00480423" w14:paraId="2FDEB4DC" w14:textId="77777777" w:rsidTr="001C61BD">
        <w:trPr>
          <w:trHeight w:val="29"/>
        </w:trPr>
        <w:tc>
          <w:tcPr>
            <w:tcW w:w="2067" w:type="dxa"/>
            <w:tcBorders>
              <w:top w:val="nil"/>
              <w:left w:val="single" w:sz="4" w:space="0" w:color="auto"/>
              <w:bottom w:val="nil"/>
              <w:right w:val="single" w:sz="4" w:space="0" w:color="auto"/>
            </w:tcBorders>
            <w:vAlign w:val="center"/>
          </w:tcPr>
          <w:p w14:paraId="1EF26A9A" w14:textId="77777777" w:rsidR="00CE6124" w:rsidRPr="00480423" w:rsidRDefault="00CE6124" w:rsidP="001C61BD">
            <w:pPr>
              <w:pStyle w:val="TAC"/>
              <w:rPr>
                <w:rFonts w:eastAsia="SimSun"/>
                <w:lang w:val="en-US"/>
              </w:rPr>
            </w:pPr>
          </w:p>
        </w:tc>
        <w:tc>
          <w:tcPr>
            <w:tcW w:w="1829" w:type="dxa"/>
            <w:vMerge/>
            <w:tcBorders>
              <w:left w:val="single" w:sz="4" w:space="0" w:color="auto"/>
              <w:bottom w:val="nil"/>
              <w:right w:val="single" w:sz="4" w:space="0" w:color="auto"/>
            </w:tcBorders>
            <w:vAlign w:val="center"/>
          </w:tcPr>
          <w:p w14:paraId="54F05C4D" w14:textId="77777777" w:rsidR="00CE6124" w:rsidRPr="00480423" w:rsidRDefault="00CE6124" w:rsidP="001C61B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411E551" w14:textId="77777777" w:rsidR="00CE6124" w:rsidRPr="00480423" w:rsidRDefault="00CE6124" w:rsidP="001C61BD">
            <w:pPr>
              <w:pStyle w:val="TAC"/>
              <w:rPr>
                <w:rFonts w:eastAsia="SimSun"/>
                <w:kern w:val="2"/>
                <w:szCs w:val="22"/>
                <w:lang w:val="en-US"/>
              </w:rPr>
            </w:pPr>
            <w:r w:rsidRPr="00480423">
              <w:rPr>
                <w:rFonts w:eastAsia="SimSun" w:cs="Arial"/>
                <w:kern w:val="2"/>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D972B1E" w14:textId="77777777" w:rsidR="00CE6124" w:rsidRPr="00480423" w:rsidRDefault="00CE6124" w:rsidP="001C61BD">
            <w:pPr>
              <w:pStyle w:val="TAC"/>
              <w:rPr>
                <w:rFonts w:eastAsia="SimSun"/>
                <w:lang w:val="en-US" w:eastAsia="zh-CN" w:bidi="ar"/>
              </w:rPr>
            </w:pPr>
            <w:r w:rsidRPr="00480423">
              <w:rPr>
                <w:rFonts w:eastAsia="SimSun"/>
                <w:lang w:val="en-US" w:eastAsia="zh-CN" w:bidi="ar"/>
              </w:rPr>
              <w:t>n71 channel bandwidths in Table 5.3.5-1</w:t>
            </w:r>
          </w:p>
        </w:tc>
        <w:tc>
          <w:tcPr>
            <w:tcW w:w="1610" w:type="dxa"/>
            <w:tcBorders>
              <w:top w:val="nil"/>
              <w:left w:val="single" w:sz="4" w:space="0" w:color="auto"/>
              <w:bottom w:val="nil"/>
              <w:right w:val="single" w:sz="4" w:space="0" w:color="auto"/>
            </w:tcBorders>
            <w:vAlign w:val="center"/>
          </w:tcPr>
          <w:p w14:paraId="0B5DFDCF" w14:textId="77777777" w:rsidR="00CE6124" w:rsidRPr="00480423" w:rsidRDefault="00CE6124" w:rsidP="001C61BD">
            <w:pPr>
              <w:pStyle w:val="TAC"/>
              <w:rPr>
                <w:rFonts w:eastAsia="SimSun"/>
                <w:kern w:val="2"/>
                <w:szCs w:val="22"/>
                <w:lang w:val="en-US" w:eastAsia="zh-CN"/>
              </w:rPr>
            </w:pPr>
          </w:p>
        </w:tc>
      </w:tr>
      <w:tr w:rsidR="00CE6124" w:rsidRPr="00480423" w14:paraId="2B8E89AF" w14:textId="77777777" w:rsidTr="001C61BD">
        <w:trPr>
          <w:trHeight w:val="29"/>
        </w:trPr>
        <w:tc>
          <w:tcPr>
            <w:tcW w:w="2067" w:type="dxa"/>
            <w:tcBorders>
              <w:top w:val="nil"/>
              <w:left w:val="single" w:sz="4" w:space="0" w:color="auto"/>
              <w:bottom w:val="nil"/>
              <w:right w:val="single" w:sz="4" w:space="0" w:color="auto"/>
            </w:tcBorders>
            <w:vAlign w:val="center"/>
          </w:tcPr>
          <w:p w14:paraId="0DCD1A6A" w14:textId="77777777" w:rsidR="00CE6124" w:rsidRPr="00480423" w:rsidRDefault="00CE6124" w:rsidP="001C61BD">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107B1AB8" w14:textId="77777777" w:rsidR="00CE6124" w:rsidRPr="00480423" w:rsidRDefault="00CE6124" w:rsidP="001C61B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DBCBFE3" w14:textId="77777777" w:rsidR="00CE6124" w:rsidRPr="00480423" w:rsidRDefault="00CE6124" w:rsidP="001C61BD">
            <w:pPr>
              <w:pStyle w:val="TAC"/>
              <w:rPr>
                <w:rFonts w:eastAsia="SimSun"/>
                <w:kern w:val="2"/>
                <w:szCs w:val="22"/>
                <w:lang w:val="en-US"/>
              </w:rPr>
            </w:pPr>
            <w:r w:rsidRPr="00480423">
              <w:rPr>
                <w:rFonts w:eastAsia="SimSun" w:cs="Arial"/>
                <w:kern w:val="2"/>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D1A4667" w14:textId="77777777" w:rsidR="00CE6124" w:rsidRPr="00480423" w:rsidRDefault="00CE6124" w:rsidP="001C61BD">
            <w:pPr>
              <w:pStyle w:val="TAC"/>
              <w:rPr>
                <w:rFonts w:eastAsia="SimSun"/>
                <w:lang w:val="en-US" w:eastAsia="zh-CN" w:bidi="ar"/>
              </w:rPr>
            </w:pPr>
            <w:r w:rsidRPr="00480423">
              <w:rPr>
                <w:rFonts w:eastAsia="SimSun"/>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640B9636" w14:textId="77777777" w:rsidR="00CE6124" w:rsidRPr="00480423" w:rsidRDefault="00CE6124" w:rsidP="001C61BD">
            <w:pPr>
              <w:pStyle w:val="TAC"/>
              <w:rPr>
                <w:rFonts w:eastAsia="SimSun"/>
                <w:kern w:val="2"/>
                <w:szCs w:val="22"/>
                <w:lang w:val="en-US" w:eastAsia="zh-CN"/>
              </w:rPr>
            </w:pPr>
          </w:p>
        </w:tc>
      </w:tr>
      <w:tr w:rsidR="00CE6124" w:rsidRPr="00480423" w14:paraId="3A58C23F"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1644BFEA" w14:textId="77777777" w:rsidR="00CE6124" w:rsidRPr="00480423" w:rsidRDefault="00CE6124" w:rsidP="001C61BD">
            <w:pPr>
              <w:pStyle w:val="TAC"/>
              <w:rPr>
                <w:rFonts w:eastAsia="SimSun"/>
                <w:kern w:val="2"/>
                <w:szCs w:val="22"/>
                <w:lang w:val="en-US"/>
              </w:rPr>
            </w:pPr>
            <w:r w:rsidRPr="00DF22A5">
              <w:rPr>
                <w:rFonts w:eastAsia="SimSun"/>
                <w:lang w:val="en-US"/>
              </w:rPr>
              <w:t>CA_n66(2A)-n71(2A)-n77(2A)</w:t>
            </w:r>
          </w:p>
        </w:tc>
        <w:tc>
          <w:tcPr>
            <w:tcW w:w="1829" w:type="dxa"/>
            <w:tcBorders>
              <w:top w:val="single" w:sz="4" w:space="0" w:color="auto"/>
              <w:left w:val="single" w:sz="4" w:space="0" w:color="auto"/>
              <w:bottom w:val="nil"/>
              <w:right w:val="single" w:sz="4" w:space="0" w:color="auto"/>
            </w:tcBorders>
            <w:vAlign w:val="center"/>
          </w:tcPr>
          <w:p w14:paraId="66833678" w14:textId="77777777" w:rsidR="00CE6124" w:rsidRPr="00C30686" w:rsidRDefault="00CE6124" w:rsidP="001C61BD">
            <w:pPr>
              <w:pStyle w:val="TAC"/>
              <w:rPr>
                <w:rFonts w:eastAsia="SimSun"/>
                <w:lang w:val="en-US"/>
              </w:rPr>
            </w:pPr>
            <w:r w:rsidRPr="00C30686">
              <w:rPr>
                <w:rFonts w:eastAsia="SimSun"/>
                <w:lang w:val="en-US"/>
              </w:rPr>
              <w:t>CA_n66A-n71A</w:t>
            </w:r>
          </w:p>
          <w:p w14:paraId="52CD77DA" w14:textId="77777777" w:rsidR="00CE6124" w:rsidRPr="00C30686" w:rsidRDefault="00CE6124" w:rsidP="001C61BD">
            <w:pPr>
              <w:pStyle w:val="TAC"/>
              <w:rPr>
                <w:rFonts w:eastAsia="SimSun"/>
                <w:lang w:val="en-US"/>
              </w:rPr>
            </w:pPr>
            <w:r w:rsidRPr="00C30686">
              <w:rPr>
                <w:rFonts w:eastAsia="SimSun"/>
                <w:lang w:val="en-US"/>
              </w:rPr>
              <w:t>CA_n66A-n77A</w:t>
            </w:r>
          </w:p>
          <w:p w14:paraId="2F7BD35E" w14:textId="77777777" w:rsidR="00CE6124" w:rsidRPr="00480423" w:rsidRDefault="00CE6124" w:rsidP="001C61BD">
            <w:pPr>
              <w:pStyle w:val="TAC"/>
              <w:rPr>
                <w:rFonts w:eastAsia="SimSun"/>
                <w:kern w:val="2"/>
                <w:szCs w:val="22"/>
                <w:lang w:val="en-US"/>
              </w:rPr>
            </w:pPr>
            <w:r w:rsidRPr="00C30686">
              <w:rPr>
                <w:rFonts w:eastAsia="SimSun"/>
                <w:lang w:val="en-US"/>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3C688993" w14:textId="77777777" w:rsidR="00CE6124" w:rsidRPr="00480423" w:rsidRDefault="00CE6124" w:rsidP="001C61BD">
            <w:pPr>
              <w:pStyle w:val="TAC"/>
              <w:rPr>
                <w:rFonts w:eastAsia="SimSun"/>
                <w:kern w:val="2"/>
                <w:szCs w:val="22"/>
                <w:lang w:val="en-US"/>
              </w:rPr>
            </w:pPr>
            <w:r w:rsidRPr="00C30686">
              <w:rPr>
                <w:rFonts w:eastAsia="SimSun"/>
                <w:kern w:val="2"/>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172B0BC" w14:textId="77777777" w:rsidR="00CE6124" w:rsidRPr="00480423" w:rsidRDefault="00CE6124" w:rsidP="001C61BD">
            <w:pPr>
              <w:pStyle w:val="TAC"/>
              <w:rPr>
                <w:rFonts w:eastAsia="SimSun"/>
                <w:lang w:val="en-US" w:eastAsia="zh-CN" w:bidi="ar"/>
              </w:rPr>
            </w:pPr>
            <w:r w:rsidRPr="00C30686">
              <w:rPr>
                <w:rFonts w:eastAsia="SimSun"/>
                <w:lang w:val="en-US" w:eastAsia="zh-CN" w:bidi="ar"/>
              </w:rPr>
              <w:t>CA_n66(2A) BCS 4 and 5</w:t>
            </w:r>
          </w:p>
        </w:tc>
        <w:tc>
          <w:tcPr>
            <w:tcW w:w="1610" w:type="dxa"/>
            <w:tcBorders>
              <w:top w:val="single" w:sz="4" w:space="0" w:color="auto"/>
              <w:left w:val="single" w:sz="4" w:space="0" w:color="auto"/>
              <w:bottom w:val="nil"/>
              <w:right w:val="single" w:sz="4" w:space="0" w:color="auto"/>
            </w:tcBorders>
            <w:vAlign w:val="center"/>
          </w:tcPr>
          <w:p w14:paraId="77F2D816" w14:textId="77777777" w:rsidR="00CE6124" w:rsidRPr="00480423" w:rsidRDefault="00CE6124" w:rsidP="001C61BD">
            <w:pPr>
              <w:pStyle w:val="TAC"/>
              <w:rPr>
                <w:rFonts w:eastAsia="SimSun"/>
                <w:kern w:val="2"/>
                <w:szCs w:val="22"/>
                <w:lang w:val="en-US" w:eastAsia="zh-CN"/>
              </w:rPr>
            </w:pPr>
            <w:r w:rsidRPr="00C30686">
              <w:rPr>
                <w:rFonts w:eastAsia="SimSun"/>
                <w:kern w:val="2"/>
                <w:szCs w:val="22"/>
                <w:lang w:val="en-US" w:eastAsia="zh-CN"/>
              </w:rPr>
              <w:t>4 and 5</w:t>
            </w:r>
          </w:p>
        </w:tc>
      </w:tr>
      <w:tr w:rsidR="00CE6124" w:rsidRPr="00480423" w14:paraId="0C314FC4" w14:textId="77777777" w:rsidTr="001C61BD">
        <w:trPr>
          <w:trHeight w:val="29"/>
        </w:trPr>
        <w:tc>
          <w:tcPr>
            <w:tcW w:w="2067" w:type="dxa"/>
            <w:tcBorders>
              <w:top w:val="nil"/>
              <w:left w:val="single" w:sz="4" w:space="0" w:color="auto"/>
              <w:bottom w:val="nil"/>
              <w:right w:val="single" w:sz="4" w:space="0" w:color="auto"/>
            </w:tcBorders>
            <w:vAlign w:val="center"/>
          </w:tcPr>
          <w:p w14:paraId="7A20C745" w14:textId="77777777" w:rsidR="00CE6124" w:rsidRPr="00480423" w:rsidRDefault="00CE6124" w:rsidP="001C61BD">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5689A0D8" w14:textId="77777777" w:rsidR="00CE6124" w:rsidRPr="00480423" w:rsidRDefault="00CE6124" w:rsidP="001C61BD">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8EC6531" w14:textId="77777777" w:rsidR="00CE6124" w:rsidRPr="00480423" w:rsidRDefault="00CE6124" w:rsidP="001C61BD">
            <w:pPr>
              <w:pStyle w:val="TAC"/>
              <w:rPr>
                <w:rFonts w:eastAsia="SimSun"/>
                <w:kern w:val="2"/>
                <w:szCs w:val="22"/>
                <w:lang w:val="en-US"/>
              </w:rPr>
            </w:pPr>
            <w:r w:rsidRPr="00C30686">
              <w:rPr>
                <w:rFonts w:eastAsia="SimSun" w:cs="Arial"/>
                <w:kern w:val="2"/>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FF30A21" w14:textId="77777777" w:rsidR="00CE6124" w:rsidRPr="00480423" w:rsidRDefault="00CE6124" w:rsidP="001C61BD">
            <w:pPr>
              <w:pStyle w:val="TAC"/>
              <w:rPr>
                <w:rFonts w:eastAsia="SimSun"/>
                <w:lang w:val="en-US" w:eastAsia="zh-CN" w:bidi="ar"/>
              </w:rPr>
            </w:pPr>
            <w:r w:rsidRPr="00C30686">
              <w:rPr>
                <w:lang w:val="en-US" w:eastAsia="zh-CN" w:bidi="ar"/>
              </w:rPr>
              <w:t>CA_n71(2A)_BCS 4 and 5</w:t>
            </w:r>
          </w:p>
        </w:tc>
        <w:tc>
          <w:tcPr>
            <w:tcW w:w="1610" w:type="dxa"/>
            <w:tcBorders>
              <w:top w:val="nil"/>
              <w:left w:val="single" w:sz="4" w:space="0" w:color="auto"/>
              <w:bottom w:val="nil"/>
              <w:right w:val="single" w:sz="4" w:space="0" w:color="auto"/>
            </w:tcBorders>
            <w:vAlign w:val="center"/>
          </w:tcPr>
          <w:p w14:paraId="49D85B3F" w14:textId="77777777" w:rsidR="00CE6124" w:rsidRPr="00480423" w:rsidRDefault="00CE6124" w:rsidP="001C61BD">
            <w:pPr>
              <w:pStyle w:val="TAC"/>
              <w:rPr>
                <w:rFonts w:eastAsia="SimSun"/>
                <w:kern w:val="2"/>
                <w:szCs w:val="22"/>
                <w:lang w:val="en-US" w:eastAsia="zh-CN"/>
              </w:rPr>
            </w:pPr>
          </w:p>
        </w:tc>
      </w:tr>
      <w:tr w:rsidR="00CE6124" w:rsidRPr="00480423" w14:paraId="596616DE"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5ACDB771" w14:textId="77777777" w:rsidR="00CE6124" w:rsidRPr="00480423" w:rsidRDefault="00CE6124" w:rsidP="001C61BD">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21034E75" w14:textId="77777777" w:rsidR="00CE6124" w:rsidRPr="00480423" w:rsidRDefault="00CE6124" w:rsidP="001C61BD">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6E5A145" w14:textId="77777777" w:rsidR="00CE6124" w:rsidRPr="00480423" w:rsidRDefault="00CE6124" w:rsidP="001C61BD">
            <w:pPr>
              <w:pStyle w:val="TAC"/>
              <w:rPr>
                <w:rFonts w:eastAsia="SimSun"/>
                <w:kern w:val="2"/>
                <w:szCs w:val="22"/>
                <w:lang w:val="en-US"/>
              </w:rPr>
            </w:pPr>
            <w:r w:rsidRPr="00C30686">
              <w:rPr>
                <w:rFonts w:eastAsia="SimSun" w:cs="Arial"/>
                <w:kern w:val="2"/>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268817A" w14:textId="77777777" w:rsidR="00CE6124" w:rsidRPr="00480423" w:rsidRDefault="00CE6124" w:rsidP="001C61BD">
            <w:pPr>
              <w:pStyle w:val="TAC"/>
              <w:rPr>
                <w:rFonts w:eastAsia="SimSun"/>
                <w:lang w:val="en-US" w:eastAsia="zh-CN" w:bidi="ar"/>
              </w:rPr>
            </w:pPr>
            <w:r w:rsidRPr="00C30686">
              <w:rPr>
                <w:rFonts w:eastAsia="SimSun"/>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7E3BDBA4" w14:textId="77777777" w:rsidR="00CE6124" w:rsidRPr="00480423" w:rsidRDefault="00CE6124" w:rsidP="001C61BD">
            <w:pPr>
              <w:pStyle w:val="TAC"/>
              <w:rPr>
                <w:rFonts w:eastAsia="SimSun"/>
                <w:kern w:val="2"/>
                <w:szCs w:val="22"/>
                <w:lang w:val="en-US" w:eastAsia="zh-CN"/>
              </w:rPr>
            </w:pPr>
          </w:p>
        </w:tc>
      </w:tr>
      <w:tr w:rsidR="00CE6124" w:rsidRPr="00480423" w14:paraId="5150B6BE"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3C882FF8" w14:textId="77777777" w:rsidR="00CE6124" w:rsidRPr="00480423" w:rsidRDefault="00CE6124" w:rsidP="001C61BD">
            <w:pPr>
              <w:pStyle w:val="TAC"/>
              <w:rPr>
                <w:rFonts w:eastAsia="SimSun"/>
                <w:kern w:val="2"/>
                <w:szCs w:val="22"/>
                <w:lang w:val="en-US"/>
              </w:rPr>
            </w:pPr>
            <w:r w:rsidRPr="00480423">
              <w:rPr>
                <w:rFonts w:eastAsia="SimSun"/>
                <w:kern w:val="2"/>
                <w:szCs w:val="22"/>
                <w:lang w:val="en-US"/>
              </w:rPr>
              <w:t>CA_n66A-n71A-n78A</w:t>
            </w:r>
          </w:p>
        </w:tc>
        <w:tc>
          <w:tcPr>
            <w:tcW w:w="1829" w:type="dxa"/>
            <w:tcBorders>
              <w:top w:val="single" w:sz="4" w:space="0" w:color="auto"/>
              <w:left w:val="single" w:sz="4" w:space="0" w:color="auto"/>
              <w:bottom w:val="nil"/>
              <w:right w:val="single" w:sz="4" w:space="0" w:color="auto"/>
            </w:tcBorders>
            <w:vAlign w:val="center"/>
          </w:tcPr>
          <w:p w14:paraId="4FA51775" w14:textId="77777777" w:rsidR="00CE6124" w:rsidRPr="00480423" w:rsidRDefault="00CE6124" w:rsidP="001C61BD">
            <w:pPr>
              <w:pStyle w:val="TAC"/>
              <w:rPr>
                <w:rFonts w:eastAsia="SimSun"/>
                <w:kern w:val="2"/>
                <w:szCs w:val="22"/>
                <w:lang w:val="en-US"/>
              </w:rPr>
            </w:pPr>
            <w:r w:rsidRPr="00480423">
              <w:rPr>
                <w:rFonts w:eastAsia="SimSun"/>
                <w:kern w:val="2"/>
                <w:szCs w:val="22"/>
                <w:lang w:val="en-US"/>
              </w:rPr>
              <w:t>CA_n66A-n71A</w:t>
            </w:r>
          </w:p>
          <w:p w14:paraId="0B81BF98" w14:textId="77777777" w:rsidR="00CE6124" w:rsidRPr="00480423" w:rsidRDefault="00CE6124" w:rsidP="001C61BD">
            <w:pPr>
              <w:pStyle w:val="TAC"/>
              <w:rPr>
                <w:rFonts w:eastAsia="SimSun"/>
                <w:kern w:val="2"/>
                <w:lang w:val="en-US"/>
              </w:rPr>
            </w:pPr>
            <w:r w:rsidRPr="00480423">
              <w:rPr>
                <w:rFonts w:eastAsia="SimSun"/>
                <w:kern w:val="2"/>
                <w:szCs w:val="22"/>
                <w:lang w:val="en-US"/>
              </w:rPr>
              <w:t>CA_n66A-n78A</w:t>
            </w:r>
          </w:p>
          <w:p w14:paraId="0B9FE6C4" w14:textId="77777777" w:rsidR="00CE6124" w:rsidRPr="00480423" w:rsidRDefault="00CE6124" w:rsidP="001C61BD">
            <w:pPr>
              <w:pStyle w:val="TAC"/>
              <w:rPr>
                <w:rFonts w:eastAsia="SimSun"/>
                <w:kern w:val="2"/>
                <w:szCs w:val="22"/>
                <w:lang w:val="en-US"/>
              </w:rPr>
            </w:pPr>
            <w:r w:rsidRPr="00480423">
              <w:rPr>
                <w:rFonts w:eastAsia="SimSun"/>
                <w:kern w:val="2"/>
                <w:szCs w:val="22"/>
                <w:lang w:val="en-US"/>
              </w:rPr>
              <w:t>CA_n71A-n78A</w:t>
            </w:r>
          </w:p>
        </w:tc>
        <w:tc>
          <w:tcPr>
            <w:tcW w:w="830" w:type="dxa"/>
            <w:tcBorders>
              <w:top w:val="single" w:sz="4" w:space="0" w:color="auto"/>
              <w:left w:val="single" w:sz="4" w:space="0" w:color="auto"/>
              <w:bottom w:val="single" w:sz="4" w:space="0" w:color="auto"/>
              <w:right w:val="single" w:sz="4" w:space="0" w:color="auto"/>
            </w:tcBorders>
            <w:vAlign w:val="center"/>
          </w:tcPr>
          <w:p w14:paraId="106497B1" w14:textId="77777777" w:rsidR="00CE6124" w:rsidRPr="00480423" w:rsidRDefault="00CE6124" w:rsidP="001C61BD">
            <w:pPr>
              <w:pStyle w:val="TAC"/>
              <w:rPr>
                <w:rFonts w:eastAsia="SimSun"/>
                <w:kern w:val="2"/>
                <w:szCs w:val="22"/>
                <w:lang w:val="en-US"/>
              </w:rPr>
            </w:pPr>
            <w:r w:rsidRPr="00480423">
              <w:rPr>
                <w:rFonts w:eastAsia="SimSun"/>
                <w:kern w:val="2"/>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E1C1466" w14:textId="77777777" w:rsidR="00CE6124" w:rsidRPr="00480423" w:rsidRDefault="00CE6124" w:rsidP="001C61BD">
            <w:pPr>
              <w:pStyle w:val="TAC"/>
              <w:rPr>
                <w:rFonts w:ascii="Calibri" w:eastAsia="SimSun" w:hAnsi="Calibri"/>
                <w:kern w:val="2"/>
                <w:sz w:val="21"/>
                <w:szCs w:val="22"/>
                <w:lang w:val="en-US" w:eastAsia="zh-CN"/>
              </w:rPr>
            </w:pPr>
            <w:r w:rsidRPr="00480423">
              <w:rPr>
                <w:rFonts w:eastAsia="SimSun"/>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1647889D" w14:textId="77777777" w:rsidR="00CE6124" w:rsidRPr="00480423" w:rsidRDefault="00CE6124" w:rsidP="001C61BD">
            <w:pPr>
              <w:pStyle w:val="TAC"/>
              <w:rPr>
                <w:rFonts w:eastAsia="SimSun"/>
                <w:kern w:val="2"/>
                <w:szCs w:val="22"/>
                <w:lang w:val="en-US" w:eastAsia="zh-CN"/>
              </w:rPr>
            </w:pPr>
            <w:r w:rsidRPr="00480423">
              <w:rPr>
                <w:rFonts w:eastAsia="SimSun"/>
                <w:kern w:val="2"/>
                <w:szCs w:val="22"/>
                <w:lang w:val="en-US" w:eastAsia="zh-CN"/>
              </w:rPr>
              <w:t>0</w:t>
            </w:r>
          </w:p>
        </w:tc>
      </w:tr>
      <w:tr w:rsidR="00CE6124" w:rsidRPr="00480423" w14:paraId="42B1E09D" w14:textId="77777777" w:rsidTr="001C61BD">
        <w:trPr>
          <w:trHeight w:val="29"/>
        </w:trPr>
        <w:tc>
          <w:tcPr>
            <w:tcW w:w="2067" w:type="dxa"/>
            <w:tcBorders>
              <w:top w:val="nil"/>
              <w:left w:val="single" w:sz="4" w:space="0" w:color="auto"/>
              <w:bottom w:val="nil"/>
              <w:right w:val="single" w:sz="4" w:space="0" w:color="auto"/>
            </w:tcBorders>
            <w:vAlign w:val="center"/>
          </w:tcPr>
          <w:p w14:paraId="207F6A59" w14:textId="77777777" w:rsidR="00CE6124" w:rsidRPr="00480423" w:rsidRDefault="00CE6124" w:rsidP="001C61BD">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531F8B35" w14:textId="77777777" w:rsidR="00CE6124" w:rsidRPr="00480423" w:rsidRDefault="00CE6124" w:rsidP="001C61BD">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C2C56E7" w14:textId="77777777" w:rsidR="00CE6124" w:rsidRPr="00480423" w:rsidRDefault="00CE6124" w:rsidP="001C61BD">
            <w:pPr>
              <w:pStyle w:val="TAC"/>
              <w:rPr>
                <w:rFonts w:eastAsia="SimSun"/>
                <w:kern w:val="2"/>
                <w:szCs w:val="22"/>
                <w:lang w:val="en-US"/>
              </w:rPr>
            </w:pPr>
            <w:r w:rsidRPr="00480423">
              <w:rPr>
                <w:rFonts w:eastAsia="SimSun"/>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C0ED647" w14:textId="77777777" w:rsidR="00CE6124" w:rsidRPr="00480423" w:rsidRDefault="00CE6124" w:rsidP="001C61BD">
            <w:pPr>
              <w:pStyle w:val="TAC"/>
              <w:rPr>
                <w:rFonts w:ascii="Calibri" w:eastAsia="SimSun" w:hAnsi="Calibri"/>
                <w:kern w:val="2"/>
                <w:sz w:val="21"/>
                <w:szCs w:val="22"/>
                <w:lang w:val="en-US" w:eastAsia="zh-CN"/>
              </w:rPr>
            </w:pPr>
            <w:r w:rsidRPr="00480423">
              <w:rPr>
                <w:rFonts w:eastAsia="SimSun"/>
                <w:lang w:val="en-US" w:eastAsia="zh-CN" w:bidi="ar"/>
              </w:rPr>
              <w:t>5, 10, 15, 20</w:t>
            </w:r>
          </w:p>
        </w:tc>
        <w:tc>
          <w:tcPr>
            <w:tcW w:w="1610" w:type="dxa"/>
            <w:tcBorders>
              <w:top w:val="nil"/>
              <w:left w:val="single" w:sz="4" w:space="0" w:color="auto"/>
              <w:bottom w:val="nil"/>
              <w:right w:val="single" w:sz="4" w:space="0" w:color="auto"/>
            </w:tcBorders>
            <w:vAlign w:val="center"/>
          </w:tcPr>
          <w:p w14:paraId="703F2D18" w14:textId="77777777" w:rsidR="00CE6124" w:rsidRPr="00480423" w:rsidRDefault="00CE6124" w:rsidP="001C61BD">
            <w:pPr>
              <w:pStyle w:val="TAC"/>
              <w:rPr>
                <w:rFonts w:eastAsia="SimSun"/>
                <w:kern w:val="2"/>
                <w:szCs w:val="22"/>
                <w:lang w:val="en-US" w:eastAsia="zh-CN"/>
              </w:rPr>
            </w:pPr>
          </w:p>
        </w:tc>
      </w:tr>
      <w:tr w:rsidR="00CE6124" w:rsidRPr="00480423" w14:paraId="73A6049C"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3D02BA48" w14:textId="77777777" w:rsidR="00CE6124" w:rsidRPr="00480423" w:rsidRDefault="00CE6124" w:rsidP="001C61BD">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2CB12E6E" w14:textId="77777777" w:rsidR="00CE6124" w:rsidRPr="00480423" w:rsidRDefault="00CE6124" w:rsidP="001C61BD">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44EF65F" w14:textId="77777777" w:rsidR="00CE6124" w:rsidRPr="00480423" w:rsidRDefault="00CE6124" w:rsidP="001C61BD">
            <w:pPr>
              <w:pStyle w:val="TAC"/>
              <w:rPr>
                <w:rFonts w:eastAsia="SimSun"/>
                <w:kern w:val="2"/>
                <w:szCs w:val="22"/>
                <w:lang w:val="en-US"/>
              </w:rPr>
            </w:pPr>
            <w:r w:rsidRPr="00480423">
              <w:rPr>
                <w:rFonts w:eastAsia="SimSun"/>
                <w:kern w:val="2"/>
                <w:szCs w:val="22"/>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44E6E23" w14:textId="77777777" w:rsidR="00CE6124" w:rsidRPr="00480423" w:rsidRDefault="00CE6124" w:rsidP="001C61BD">
            <w:pPr>
              <w:pStyle w:val="TAC"/>
              <w:rPr>
                <w:rFonts w:ascii="Calibri" w:eastAsia="SimSun" w:hAnsi="Calibri"/>
                <w:kern w:val="2"/>
                <w:sz w:val="21"/>
                <w:szCs w:val="22"/>
                <w:lang w:val="en-US" w:eastAsia="zh-CN"/>
              </w:rPr>
            </w:pPr>
            <w:r w:rsidRPr="00480423">
              <w:rPr>
                <w:rFonts w:eastAsia="SimSun"/>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FE3DD1A" w14:textId="77777777" w:rsidR="00CE6124" w:rsidRPr="00480423" w:rsidRDefault="00CE6124" w:rsidP="001C61BD">
            <w:pPr>
              <w:pStyle w:val="TAC"/>
              <w:rPr>
                <w:rFonts w:eastAsia="SimSun"/>
                <w:kern w:val="2"/>
                <w:szCs w:val="22"/>
                <w:lang w:val="en-US" w:eastAsia="zh-CN"/>
              </w:rPr>
            </w:pPr>
          </w:p>
        </w:tc>
      </w:tr>
      <w:tr w:rsidR="00CE6124" w:rsidRPr="00480423" w14:paraId="4D6DA699" w14:textId="77777777" w:rsidTr="001C61BD">
        <w:trPr>
          <w:trHeight w:val="29"/>
        </w:trPr>
        <w:tc>
          <w:tcPr>
            <w:tcW w:w="2067" w:type="dxa"/>
            <w:tcBorders>
              <w:top w:val="nil"/>
              <w:left w:val="single" w:sz="4" w:space="0" w:color="auto"/>
              <w:bottom w:val="nil"/>
              <w:right w:val="single" w:sz="4" w:space="0" w:color="auto"/>
            </w:tcBorders>
            <w:vAlign w:val="center"/>
          </w:tcPr>
          <w:p w14:paraId="430BD087" w14:textId="77777777" w:rsidR="00CE6124" w:rsidRPr="00480423" w:rsidRDefault="00CE6124" w:rsidP="001C61BD">
            <w:pPr>
              <w:pStyle w:val="TAC"/>
              <w:rPr>
                <w:rFonts w:eastAsia="SimSun"/>
                <w:kern w:val="2"/>
                <w:szCs w:val="22"/>
                <w:lang w:val="en-US"/>
              </w:rPr>
            </w:pPr>
            <w:r w:rsidRPr="00480423">
              <w:rPr>
                <w:rFonts w:eastAsia="SimSun"/>
                <w:kern w:val="2"/>
                <w:szCs w:val="22"/>
                <w:lang w:val="en-US"/>
              </w:rPr>
              <w:t>CA_n66A-n71A-n78(2A)</w:t>
            </w:r>
          </w:p>
        </w:tc>
        <w:tc>
          <w:tcPr>
            <w:tcW w:w="1829" w:type="dxa"/>
            <w:tcBorders>
              <w:top w:val="nil"/>
              <w:left w:val="single" w:sz="4" w:space="0" w:color="auto"/>
              <w:bottom w:val="nil"/>
              <w:right w:val="single" w:sz="4" w:space="0" w:color="auto"/>
            </w:tcBorders>
            <w:vAlign w:val="center"/>
          </w:tcPr>
          <w:p w14:paraId="374BAEA0" w14:textId="77777777" w:rsidR="00CE6124" w:rsidRPr="00480423" w:rsidRDefault="00CE6124" w:rsidP="001C61BD">
            <w:pPr>
              <w:pStyle w:val="TAC"/>
              <w:rPr>
                <w:rFonts w:eastAsia="SimSun"/>
                <w:kern w:val="2"/>
                <w:szCs w:val="22"/>
                <w:lang w:val="en-US"/>
              </w:rPr>
            </w:pPr>
            <w:r w:rsidRPr="00480423">
              <w:rPr>
                <w:rFonts w:eastAsia="SimSun"/>
                <w:kern w:val="2"/>
                <w:szCs w:val="22"/>
                <w:lang w:val="en-US"/>
              </w:rPr>
              <w:t>CA_n66A-n71A</w:t>
            </w:r>
          </w:p>
          <w:p w14:paraId="6D76F2F5" w14:textId="77777777" w:rsidR="00CE6124" w:rsidRPr="00480423" w:rsidRDefault="00CE6124" w:rsidP="001C61BD">
            <w:pPr>
              <w:pStyle w:val="TAC"/>
              <w:rPr>
                <w:rFonts w:eastAsia="SimSun"/>
                <w:kern w:val="2"/>
                <w:lang w:val="en-US"/>
              </w:rPr>
            </w:pPr>
            <w:r w:rsidRPr="00480423">
              <w:rPr>
                <w:rFonts w:eastAsia="SimSun"/>
                <w:kern w:val="2"/>
                <w:szCs w:val="22"/>
                <w:lang w:val="en-US"/>
              </w:rPr>
              <w:t>CA_n66A-n78A</w:t>
            </w:r>
          </w:p>
          <w:p w14:paraId="0753A21C" w14:textId="77777777" w:rsidR="00CE6124" w:rsidRPr="00480423" w:rsidRDefault="00CE6124" w:rsidP="001C61BD">
            <w:pPr>
              <w:pStyle w:val="TAC"/>
              <w:rPr>
                <w:rFonts w:eastAsia="SimSun"/>
                <w:kern w:val="2"/>
                <w:szCs w:val="22"/>
                <w:lang w:val="en-US"/>
              </w:rPr>
            </w:pPr>
            <w:r w:rsidRPr="00480423">
              <w:rPr>
                <w:rFonts w:eastAsia="SimSun"/>
                <w:kern w:val="2"/>
                <w:szCs w:val="22"/>
                <w:lang w:val="en-US"/>
              </w:rPr>
              <w:t>CA_n71A-n78A</w:t>
            </w:r>
          </w:p>
        </w:tc>
        <w:tc>
          <w:tcPr>
            <w:tcW w:w="830" w:type="dxa"/>
            <w:tcBorders>
              <w:top w:val="single" w:sz="4" w:space="0" w:color="auto"/>
              <w:left w:val="single" w:sz="4" w:space="0" w:color="auto"/>
              <w:bottom w:val="single" w:sz="4" w:space="0" w:color="auto"/>
              <w:right w:val="single" w:sz="4" w:space="0" w:color="auto"/>
            </w:tcBorders>
            <w:vAlign w:val="center"/>
          </w:tcPr>
          <w:p w14:paraId="2E7EBE73" w14:textId="77777777" w:rsidR="00CE6124" w:rsidRPr="00480423" w:rsidRDefault="00CE6124" w:rsidP="001C61BD">
            <w:pPr>
              <w:pStyle w:val="TAC"/>
              <w:rPr>
                <w:rFonts w:eastAsia="SimSun"/>
                <w:kern w:val="2"/>
                <w:szCs w:val="22"/>
                <w:lang w:val="en-US"/>
              </w:rPr>
            </w:pPr>
            <w:r w:rsidRPr="00480423">
              <w:rPr>
                <w:rFonts w:eastAsia="SimSun"/>
                <w:kern w:val="2"/>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F5D170C" w14:textId="77777777" w:rsidR="00CE6124" w:rsidRPr="00480423" w:rsidRDefault="00CE6124" w:rsidP="001C61BD">
            <w:pPr>
              <w:pStyle w:val="TAC"/>
              <w:rPr>
                <w:rFonts w:ascii="Calibri" w:eastAsia="SimSun" w:hAnsi="Calibri"/>
                <w:kern w:val="2"/>
                <w:sz w:val="21"/>
                <w:szCs w:val="22"/>
                <w:lang w:val="en-US" w:eastAsia="zh-CN"/>
              </w:rPr>
            </w:pPr>
            <w:r w:rsidRPr="00480423">
              <w:rPr>
                <w:rFonts w:eastAsia="SimSun"/>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149F5F6" w14:textId="77777777" w:rsidR="00CE6124" w:rsidRPr="00480423" w:rsidRDefault="00CE6124" w:rsidP="001C61BD">
            <w:pPr>
              <w:pStyle w:val="TAC"/>
              <w:rPr>
                <w:rFonts w:eastAsia="SimSun"/>
                <w:kern w:val="2"/>
                <w:szCs w:val="22"/>
                <w:lang w:val="en-US" w:eastAsia="zh-CN"/>
              </w:rPr>
            </w:pPr>
            <w:r w:rsidRPr="00480423">
              <w:rPr>
                <w:rFonts w:eastAsia="SimSun"/>
                <w:kern w:val="2"/>
                <w:szCs w:val="22"/>
                <w:lang w:val="en-US" w:eastAsia="zh-CN"/>
              </w:rPr>
              <w:t>0</w:t>
            </w:r>
          </w:p>
        </w:tc>
      </w:tr>
      <w:tr w:rsidR="00CE6124" w:rsidRPr="00480423" w14:paraId="1322ADB6" w14:textId="77777777" w:rsidTr="001C61BD">
        <w:trPr>
          <w:trHeight w:val="29"/>
        </w:trPr>
        <w:tc>
          <w:tcPr>
            <w:tcW w:w="2067" w:type="dxa"/>
            <w:tcBorders>
              <w:top w:val="nil"/>
              <w:left w:val="single" w:sz="4" w:space="0" w:color="auto"/>
              <w:bottom w:val="nil"/>
              <w:right w:val="single" w:sz="4" w:space="0" w:color="auto"/>
            </w:tcBorders>
            <w:vAlign w:val="center"/>
          </w:tcPr>
          <w:p w14:paraId="029D1952" w14:textId="77777777" w:rsidR="00CE6124" w:rsidRPr="00480423" w:rsidRDefault="00CE6124" w:rsidP="001C61BD">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5FE11B2E" w14:textId="77777777" w:rsidR="00CE6124" w:rsidRPr="00480423" w:rsidRDefault="00CE6124" w:rsidP="001C61BD">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9DC9CFC" w14:textId="77777777" w:rsidR="00CE6124" w:rsidRPr="00480423" w:rsidRDefault="00CE6124" w:rsidP="001C61BD">
            <w:pPr>
              <w:pStyle w:val="TAC"/>
              <w:rPr>
                <w:rFonts w:eastAsia="SimSun"/>
                <w:kern w:val="2"/>
                <w:szCs w:val="22"/>
                <w:lang w:val="en-US"/>
              </w:rPr>
            </w:pPr>
            <w:r w:rsidRPr="00480423">
              <w:rPr>
                <w:rFonts w:eastAsia="SimSun"/>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F7F6841" w14:textId="77777777" w:rsidR="00CE6124" w:rsidRPr="00480423" w:rsidRDefault="00CE6124" w:rsidP="001C61BD">
            <w:pPr>
              <w:pStyle w:val="TAC"/>
              <w:rPr>
                <w:rFonts w:ascii="Calibri" w:eastAsia="SimSun" w:hAnsi="Calibri"/>
                <w:kern w:val="2"/>
                <w:sz w:val="21"/>
                <w:szCs w:val="22"/>
                <w:lang w:val="en-US" w:eastAsia="zh-CN"/>
              </w:rPr>
            </w:pPr>
            <w:r w:rsidRPr="00480423">
              <w:rPr>
                <w:rFonts w:eastAsia="SimSun"/>
                <w:lang w:val="en-US" w:eastAsia="zh-CN" w:bidi="ar"/>
              </w:rPr>
              <w:t>5, 10, 15, 20</w:t>
            </w:r>
          </w:p>
        </w:tc>
        <w:tc>
          <w:tcPr>
            <w:tcW w:w="1610" w:type="dxa"/>
            <w:tcBorders>
              <w:top w:val="nil"/>
              <w:left w:val="single" w:sz="4" w:space="0" w:color="auto"/>
              <w:bottom w:val="nil"/>
              <w:right w:val="single" w:sz="4" w:space="0" w:color="auto"/>
            </w:tcBorders>
            <w:vAlign w:val="center"/>
          </w:tcPr>
          <w:p w14:paraId="55CF775A" w14:textId="77777777" w:rsidR="00CE6124" w:rsidRPr="00480423" w:rsidRDefault="00CE6124" w:rsidP="001C61BD">
            <w:pPr>
              <w:pStyle w:val="TAC"/>
              <w:rPr>
                <w:rFonts w:eastAsia="SimSun"/>
                <w:kern w:val="2"/>
                <w:szCs w:val="22"/>
                <w:lang w:val="en-US" w:eastAsia="zh-CN"/>
              </w:rPr>
            </w:pPr>
          </w:p>
        </w:tc>
      </w:tr>
      <w:tr w:rsidR="00CE6124" w:rsidRPr="00480423" w14:paraId="2F1CA893"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346ED5D1" w14:textId="77777777" w:rsidR="00CE6124" w:rsidRPr="00480423" w:rsidRDefault="00CE6124" w:rsidP="001C61BD">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1B0D7D55" w14:textId="77777777" w:rsidR="00CE6124" w:rsidRPr="00480423" w:rsidRDefault="00CE6124" w:rsidP="001C61BD">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F8DE783" w14:textId="77777777" w:rsidR="00CE6124" w:rsidRPr="00480423" w:rsidRDefault="00CE6124" w:rsidP="001C61BD">
            <w:pPr>
              <w:pStyle w:val="TAC"/>
              <w:rPr>
                <w:rFonts w:eastAsia="SimSun"/>
                <w:kern w:val="2"/>
                <w:szCs w:val="22"/>
                <w:lang w:val="en-US"/>
              </w:rPr>
            </w:pPr>
            <w:r w:rsidRPr="00480423">
              <w:rPr>
                <w:rFonts w:eastAsia="SimSun"/>
                <w:kern w:val="2"/>
                <w:szCs w:val="22"/>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1F7914A" w14:textId="77777777" w:rsidR="00CE6124" w:rsidRPr="00480423" w:rsidRDefault="00CE6124" w:rsidP="001C61BD">
            <w:pPr>
              <w:pStyle w:val="TAC"/>
              <w:rPr>
                <w:rFonts w:ascii="Calibri" w:eastAsia="SimSun" w:hAnsi="Calibri"/>
                <w:kern w:val="2"/>
                <w:sz w:val="21"/>
                <w:szCs w:val="22"/>
                <w:lang w:val="en-US" w:eastAsia="zh-CN"/>
              </w:rPr>
            </w:pPr>
            <w:r w:rsidRPr="00480423">
              <w:rPr>
                <w:rFonts w:eastAsia="SimSun"/>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018D91BD" w14:textId="77777777" w:rsidR="00CE6124" w:rsidRPr="00480423" w:rsidRDefault="00CE6124" w:rsidP="001C61BD">
            <w:pPr>
              <w:pStyle w:val="TAC"/>
              <w:rPr>
                <w:rFonts w:eastAsia="SimSun"/>
                <w:kern w:val="2"/>
                <w:szCs w:val="22"/>
                <w:lang w:val="en-US" w:eastAsia="zh-CN"/>
              </w:rPr>
            </w:pPr>
          </w:p>
        </w:tc>
      </w:tr>
      <w:tr w:rsidR="00CE6124" w:rsidRPr="00480423" w14:paraId="5061BD2E" w14:textId="77777777" w:rsidTr="001C61BD">
        <w:trPr>
          <w:trHeight w:val="29"/>
        </w:trPr>
        <w:tc>
          <w:tcPr>
            <w:tcW w:w="2067" w:type="dxa"/>
            <w:tcBorders>
              <w:top w:val="nil"/>
              <w:left w:val="single" w:sz="4" w:space="0" w:color="auto"/>
              <w:bottom w:val="nil"/>
              <w:right w:val="single" w:sz="4" w:space="0" w:color="auto"/>
            </w:tcBorders>
            <w:vAlign w:val="center"/>
          </w:tcPr>
          <w:p w14:paraId="797BC99F" w14:textId="77777777" w:rsidR="00CE6124" w:rsidRPr="00480423" w:rsidRDefault="00CE6124" w:rsidP="001C61BD">
            <w:pPr>
              <w:pStyle w:val="TAC"/>
              <w:rPr>
                <w:rFonts w:eastAsia="SimSun"/>
                <w:kern w:val="2"/>
                <w:szCs w:val="22"/>
                <w:lang w:val="en-US"/>
              </w:rPr>
            </w:pPr>
            <w:r w:rsidRPr="00480423">
              <w:rPr>
                <w:rFonts w:eastAsia="SimSun"/>
                <w:kern w:val="2"/>
                <w:szCs w:val="22"/>
                <w:lang w:val="en-US"/>
              </w:rPr>
              <w:t>CA_n66(2A)-n71A-n78A</w:t>
            </w:r>
          </w:p>
        </w:tc>
        <w:tc>
          <w:tcPr>
            <w:tcW w:w="1829" w:type="dxa"/>
            <w:tcBorders>
              <w:top w:val="nil"/>
              <w:left w:val="single" w:sz="4" w:space="0" w:color="auto"/>
              <w:bottom w:val="nil"/>
              <w:right w:val="single" w:sz="4" w:space="0" w:color="auto"/>
            </w:tcBorders>
            <w:vAlign w:val="center"/>
          </w:tcPr>
          <w:p w14:paraId="1CF2C346" w14:textId="77777777" w:rsidR="00CE6124" w:rsidRPr="00480423" w:rsidRDefault="00CE6124" w:rsidP="001C61BD">
            <w:pPr>
              <w:pStyle w:val="TAC"/>
              <w:rPr>
                <w:rFonts w:eastAsia="SimSun"/>
                <w:kern w:val="2"/>
                <w:szCs w:val="22"/>
                <w:lang w:val="en-US"/>
              </w:rPr>
            </w:pPr>
            <w:r w:rsidRPr="00480423">
              <w:rPr>
                <w:rFonts w:eastAsia="SimSun"/>
                <w:kern w:val="2"/>
                <w:szCs w:val="22"/>
                <w:lang w:val="en-US"/>
              </w:rPr>
              <w:t>CA_n66A-n71A</w:t>
            </w:r>
          </w:p>
          <w:p w14:paraId="283A22E2" w14:textId="77777777" w:rsidR="00CE6124" w:rsidRPr="00480423" w:rsidRDefault="00CE6124" w:rsidP="001C61BD">
            <w:pPr>
              <w:pStyle w:val="TAC"/>
              <w:rPr>
                <w:rFonts w:eastAsia="SimSun"/>
                <w:kern w:val="2"/>
                <w:lang w:val="en-US"/>
              </w:rPr>
            </w:pPr>
            <w:r w:rsidRPr="00480423">
              <w:rPr>
                <w:rFonts w:eastAsia="SimSun"/>
                <w:kern w:val="2"/>
                <w:szCs w:val="22"/>
                <w:lang w:val="en-US"/>
              </w:rPr>
              <w:t>CA_n66A-n78A</w:t>
            </w:r>
          </w:p>
          <w:p w14:paraId="5958F265" w14:textId="77777777" w:rsidR="00CE6124" w:rsidRPr="00480423" w:rsidRDefault="00CE6124" w:rsidP="001C61BD">
            <w:pPr>
              <w:pStyle w:val="TAC"/>
              <w:rPr>
                <w:rFonts w:eastAsia="SimSun"/>
                <w:kern w:val="2"/>
                <w:szCs w:val="22"/>
                <w:lang w:val="en-US"/>
              </w:rPr>
            </w:pPr>
            <w:r w:rsidRPr="00480423">
              <w:rPr>
                <w:rFonts w:eastAsia="SimSun"/>
                <w:kern w:val="2"/>
                <w:szCs w:val="22"/>
                <w:lang w:val="en-US"/>
              </w:rPr>
              <w:t>CA_n71A-n78A</w:t>
            </w:r>
          </w:p>
        </w:tc>
        <w:tc>
          <w:tcPr>
            <w:tcW w:w="830" w:type="dxa"/>
            <w:tcBorders>
              <w:top w:val="single" w:sz="4" w:space="0" w:color="auto"/>
              <w:left w:val="single" w:sz="4" w:space="0" w:color="auto"/>
              <w:bottom w:val="single" w:sz="4" w:space="0" w:color="auto"/>
              <w:right w:val="single" w:sz="4" w:space="0" w:color="auto"/>
            </w:tcBorders>
            <w:vAlign w:val="center"/>
          </w:tcPr>
          <w:p w14:paraId="4457F2AB" w14:textId="77777777" w:rsidR="00CE6124" w:rsidRPr="00480423" w:rsidRDefault="00CE6124" w:rsidP="001C61BD">
            <w:pPr>
              <w:pStyle w:val="TAC"/>
              <w:rPr>
                <w:rFonts w:eastAsia="SimSun"/>
                <w:kern w:val="2"/>
                <w:szCs w:val="22"/>
                <w:lang w:val="en-US"/>
              </w:rPr>
            </w:pPr>
            <w:r w:rsidRPr="00480423">
              <w:rPr>
                <w:rFonts w:eastAsia="SimSun"/>
                <w:kern w:val="2"/>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D056C20" w14:textId="77777777" w:rsidR="00CE6124" w:rsidRPr="00480423" w:rsidRDefault="00CE6124" w:rsidP="001C61BD">
            <w:pPr>
              <w:pStyle w:val="TAC"/>
              <w:rPr>
                <w:rFonts w:ascii="Calibri" w:eastAsia="SimSun" w:hAnsi="Calibri"/>
                <w:kern w:val="2"/>
                <w:sz w:val="21"/>
                <w:szCs w:val="22"/>
                <w:lang w:val="en-US" w:eastAsia="zh-CN"/>
              </w:rPr>
            </w:pPr>
            <w:r w:rsidRPr="00480423">
              <w:rPr>
                <w:rFonts w:eastAsia="SimSun"/>
                <w:lang w:val="en-US" w:eastAsia="zh-CN" w:bidi="ar"/>
              </w:rPr>
              <w:t>CA_n66(2A)_BCS1</w:t>
            </w:r>
          </w:p>
        </w:tc>
        <w:tc>
          <w:tcPr>
            <w:tcW w:w="1610" w:type="dxa"/>
            <w:tcBorders>
              <w:top w:val="nil"/>
              <w:left w:val="single" w:sz="4" w:space="0" w:color="auto"/>
              <w:bottom w:val="nil"/>
              <w:right w:val="single" w:sz="4" w:space="0" w:color="auto"/>
            </w:tcBorders>
            <w:vAlign w:val="center"/>
          </w:tcPr>
          <w:p w14:paraId="5411F7F1" w14:textId="77777777" w:rsidR="00CE6124" w:rsidRPr="00480423" w:rsidRDefault="00CE6124" w:rsidP="001C61BD">
            <w:pPr>
              <w:pStyle w:val="TAC"/>
              <w:rPr>
                <w:rFonts w:eastAsia="SimSun"/>
                <w:kern w:val="2"/>
                <w:szCs w:val="22"/>
                <w:lang w:val="en-US" w:eastAsia="zh-CN"/>
              </w:rPr>
            </w:pPr>
            <w:r w:rsidRPr="00480423">
              <w:rPr>
                <w:rFonts w:eastAsia="SimSun"/>
                <w:kern w:val="2"/>
                <w:szCs w:val="22"/>
                <w:lang w:val="en-US" w:eastAsia="zh-CN"/>
              </w:rPr>
              <w:t>0</w:t>
            </w:r>
          </w:p>
        </w:tc>
      </w:tr>
      <w:tr w:rsidR="00CE6124" w:rsidRPr="00480423" w14:paraId="7FEECA40" w14:textId="77777777" w:rsidTr="001C61BD">
        <w:trPr>
          <w:trHeight w:val="29"/>
        </w:trPr>
        <w:tc>
          <w:tcPr>
            <w:tcW w:w="2067" w:type="dxa"/>
            <w:tcBorders>
              <w:top w:val="nil"/>
              <w:left w:val="single" w:sz="4" w:space="0" w:color="auto"/>
              <w:bottom w:val="nil"/>
              <w:right w:val="single" w:sz="4" w:space="0" w:color="auto"/>
            </w:tcBorders>
            <w:vAlign w:val="center"/>
          </w:tcPr>
          <w:p w14:paraId="50A36560" w14:textId="77777777" w:rsidR="00CE6124" w:rsidRPr="00480423" w:rsidRDefault="00CE6124" w:rsidP="001C61BD">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277501A6" w14:textId="77777777" w:rsidR="00CE6124" w:rsidRPr="00480423" w:rsidRDefault="00CE6124" w:rsidP="001C61BD">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ECCF4C0" w14:textId="77777777" w:rsidR="00CE6124" w:rsidRPr="00480423" w:rsidRDefault="00CE6124" w:rsidP="001C61BD">
            <w:pPr>
              <w:pStyle w:val="TAC"/>
              <w:rPr>
                <w:rFonts w:eastAsia="SimSun"/>
                <w:kern w:val="2"/>
                <w:szCs w:val="22"/>
                <w:lang w:val="en-US"/>
              </w:rPr>
            </w:pPr>
            <w:r w:rsidRPr="00480423">
              <w:rPr>
                <w:rFonts w:eastAsia="SimSun"/>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7D6537A" w14:textId="77777777" w:rsidR="00CE6124" w:rsidRPr="00480423" w:rsidRDefault="00CE6124" w:rsidP="001C61BD">
            <w:pPr>
              <w:pStyle w:val="TAC"/>
              <w:rPr>
                <w:rFonts w:ascii="Calibri" w:eastAsia="SimSun" w:hAnsi="Calibri"/>
                <w:kern w:val="2"/>
                <w:sz w:val="21"/>
                <w:szCs w:val="22"/>
                <w:lang w:val="en-US" w:eastAsia="zh-CN"/>
              </w:rPr>
            </w:pPr>
            <w:r w:rsidRPr="00480423">
              <w:rPr>
                <w:rFonts w:eastAsia="SimSun"/>
                <w:lang w:val="en-US" w:eastAsia="zh-CN" w:bidi="ar"/>
              </w:rPr>
              <w:t>5, 10, 15, 20</w:t>
            </w:r>
          </w:p>
        </w:tc>
        <w:tc>
          <w:tcPr>
            <w:tcW w:w="1610" w:type="dxa"/>
            <w:tcBorders>
              <w:top w:val="nil"/>
              <w:left w:val="single" w:sz="4" w:space="0" w:color="auto"/>
              <w:bottom w:val="nil"/>
              <w:right w:val="single" w:sz="4" w:space="0" w:color="auto"/>
            </w:tcBorders>
            <w:vAlign w:val="center"/>
          </w:tcPr>
          <w:p w14:paraId="644D2E1C" w14:textId="77777777" w:rsidR="00CE6124" w:rsidRPr="00480423" w:rsidRDefault="00CE6124" w:rsidP="001C61BD">
            <w:pPr>
              <w:pStyle w:val="TAC"/>
              <w:rPr>
                <w:rFonts w:eastAsia="SimSun"/>
                <w:kern w:val="2"/>
                <w:szCs w:val="22"/>
                <w:lang w:val="en-US" w:eastAsia="zh-CN"/>
              </w:rPr>
            </w:pPr>
          </w:p>
        </w:tc>
      </w:tr>
      <w:tr w:rsidR="00CE6124" w:rsidRPr="00480423" w14:paraId="3A3FFB88"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06D1F08A" w14:textId="77777777" w:rsidR="00CE6124" w:rsidRPr="00480423" w:rsidRDefault="00CE6124" w:rsidP="001C61BD">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3F059834" w14:textId="77777777" w:rsidR="00CE6124" w:rsidRPr="00480423" w:rsidRDefault="00CE6124" w:rsidP="001C61BD">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4ACD3F6" w14:textId="77777777" w:rsidR="00CE6124" w:rsidRPr="00480423" w:rsidRDefault="00CE6124" w:rsidP="001C61BD">
            <w:pPr>
              <w:pStyle w:val="TAC"/>
              <w:rPr>
                <w:rFonts w:eastAsia="SimSun"/>
                <w:kern w:val="2"/>
                <w:szCs w:val="22"/>
                <w:lang w:val="en-US"/>
              </w:rPr>
            </w:pPr>
            <w:r w:rsidRPr="00480423">
              <w:rPr>
                <w:rFonts w:eastAsia="SimSun"/>
                <w:kern w:val="2"/>
                <w:szCs w:val="22"/>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54C72BE" w14:textId="77777777" w:rsidR="00CE6124" w:rsidRPr="00480423" w:rsidRDefault="00CE6124" w:rsidP="001C61BD">
            <w:pPr>
              <w:pStyle w:val="TAC"/>
              <w:rPr>
                <w:rFonts w:ascii="Calibri" w:eastAsia="SimSun" w:hAnsi="Calibri"/>
                <w:kern w:val="2"/>
                <w:sz w:val="21"/>
                <w:szCs w:val="22"/>
                <w:lang w:val="en-US" w:eastAsia="zh-CN"/>
              </w:rPr>
            </w:pPr>
            <w:r w:rsidRPr="00480423">
              <w:rPr>
                <w:rFonts w:eastAsia="SimSun"/>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0DA857D" w14:textId="77777777" w:rsidR="00CE6124" w:rsidRPr="00480423" w:rsidRDefault="00CE6124" w:rsidP="001C61BD">
            <w:pPr>
              <w:pStyle w:val="TAC"/>
              <w:rPr>
                <w:rFonts w:eastAsia="SimSun"/>
                <w:kern w:val="2"/>
                <w:szCs w:val="22"/>
                <w:lang w:val="en-US" w:eastAsia="zh-CN"/>
              </w:rPr>
            </w:pPr>
          </w:p>
        </w:tc>
      </w:tr>
      <w:tr w:rsidR="00CE6124" w:rsidRPr="00480423" w14:paraId="4DCF8142" w14:textId="77777777" w:rsidTr="001C61BD">
        <w:trPr>
          <w:trHeight w:val="29"/>
        </w:trPr>
        <w:tc>
          <w:tcPr>
            <w:tcW w:w="2067" w:type="dxa"/>
            <w:tcBorders>
              <w:top w:val="nil"/>
              <w:left w:val="single" w:sz="4" w:space="0" w:color="auto"/>
              <w:bottom w:val="nil"/>
              <w:right w:val="single" w:sz="4" w:space="0" w:color="auto"/>
            </w:tcBorders>
            <w:vAlign w:val="center"/>
          </w:tcPr>
          <w:p w14:paraId="43A15232" w14:textId="77777777" w:rsidR="00CE6124" w:rsidRPr="00480423" w:rsidRDefault="00CE6124" w:rsidP="001C61BD">
            <w:pPr>
              <w:pStyle w:val="TAC"/>
              <w:rPr>
                <w:rFonts w:eastAsia="SimSun"/>
                <w:kern w:val="2"/>
                <w:szCs w:val="22"/>
                <w:lang w:val="en-US"/>
              </w:rPr>
            </w:pPr>
            <w:r w:rsidRPr="00480423">
              <w:rPr>
                <w:rFonts w:eastAsia="SimSun"/>
                <w:kern w:val="2"/>
                <w:szCs w:val="22"/>
                <w:lang w:val="en-US"/>
              </w:rPr>
              <w:t>CA_n66(2A)-n71A-n78(2A)</w:t>
            </w:r>
          </w:p>
        </w:tc>
        <w:tc>
          <w:tcPr>
            <w:tcW w:w="1829" w:type="dxa"/>
            <w:tcBorders>
              <w:top w:val="nil"/>
              <w:left w:val="single" w:sz="4" w:space="0" w:color="auto"/>
              <w:bottom w:val="nil"/>
              <w:right w:val="single" w:sz="4" w:space="0" w:color="auto"/>
            </w:tcBorders>
            <w:vAlign w:val="center"/>
          </w:tcPr>
          <w:p w14:paraId="1EDB0E13" w14:textId="77777777" w:rsidR="00CE6124" w:rsidRPr="00480423" w:rsidRDefault="00CE6124" w:rsidP="001C61BD">
            <w:pPr>
              <w:pStyle w:val="TAC"/>
              <w:rPr>
                <w:rFonts w:eastAsia="SimSun"/>
                <w:kern w:val="2"/>
                <w:szCs w:val="22"/>
                <w:lang w:val="en-US"/>
              </w:rPr>
            </w:pPr>
            <w:r w:rsidRPr="00480423">
              <w:rPr>
                <w:rFonts w:eastAsia="SimSun"/>
                <w:kern w:val="2"/>
                <w:szCs w:val="22"/>
                <w:lang w:val="en-US"/>
              </w:rPr>
              <w:t>CA_n66A-n71A</w:t>
            </w:r>
          </w:p>
          <w:p w14:paraId="54B7B46F" w14:textId="77777777" w:rsidR="00CE6124" w:rsidRPr="00480423" w:rsidRDefault="00CE6124" w:rsidP="001C61BD">
            <w:pPr>
              <w:pStyle w:val="TAC"/>
              <w:rPr>
                <w:rFonts w:eastAsia="SimSun"/>
                <w:kern w:val="2"/>
                <w:lang w:val="en-US"/>
              </w:rPr>
            </w:pPr>
            <w:r w:rsidRPr="00480423">
              <w:rPr>
                <w:rFonts w:eastAsia="SimSun"/>
                <w:kern w:val="2"/>
                <w:szCs w:val="22"/>
                <w:lang w:val="en-US"/>
              </w:rPr>
              <w:t>CA_n66A-n78A</w:t>
            </w:r>
          </w:p>
          <w:p w14:paraId="2691F5BF" w14:textId="77777777" w:rsidR="00CE6124" w:rsidRPr="00480423" w:rsidRDefault="00CE6124" w:rsidP="001C61BD">
            <w:pPr>
              <w:pStyle w:val="TAC"/>
              <w:rPr>
                <w:rFonts w:eastAsia="SimSun"/>
                <w:kern w:val="2"/>
                <w:szCs w:val="22"/>
                <w:lang w:val="en-US"/>
              </w:rPr>
            </w:pPr>
            <w:r w:rsidRPr="00480423">
              <w:rPr>
                <w:rFonts w:eastAsia="SimSun"/>
                <w:kern w:val="2"/>
                <w:szCs w:val="22"/>
                <w:lang w:val="en-US"/>
              </w:rPr>
              <w:t>CA_n71A-n78A</w:t>
            </w:r>
          </w:p>
        </w:tc>
        <w:tc>
          <w:tcPr>
            <w:tcW w:w="830" w:type="dxa"/>
            <w:tcBorders>
              <w:top w:val="single" w:sz="4" w:space="0" w:color="auto"/>
              <w:left w:val="single" w:sz="4" w:space="0" w:color="auto"/>
              <w:bottom w:val="single" w:sz="4" w:space="0" w:color="auto"/>
              <w:right w:val="single" w:sz="4" w:space="0" w:color="auto"/>
            </w:tcBorders>
            <w:vAlign w:val="center"/>
          </w:tcPr>
          <w:p w14:paraId="488D57AF" w14:textId="77777777" w:rsidR="00CE6124" w:rsidRPr="00480423" w:rsidRDefault="00CE6124" w:rsidP="001C61BD">
            <w:pPr>
              <w:pStyle w:val="TAC"/>
              <w:rPr>
                <w:rFonts w:eastAsia="SimSun"/>
                <w:kern w:val="2"/>
                <w:szCs w:val="22"/>
                <w:lang w:val="en-US"/>
              </w:rPr>
            </w:pPr>
            <w:r w:rsidRPr="00480423">
              <w:rPr>
                <w:rFonts w:eastAsia="SimSun"/>
                <w:kern w:val="2"/>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169B05C" w14:textId="77777777" w:rsidR="00CE6124" w:rsidRPr="00480423" w:rsidRDefault="00CE6124" w:rsidP="001C61BD">
            <w:pPr>
              <w:pStyle w:val="TAC"/>
              <w:rPr>
                <w:rFonts w:ascii="Calibri" w:eastAsia="SimSun" w:hAnsi="Calibri"/>
                <w:kern w:val="2"/>
                <w:sz w:val="21"/>
                <w:szCs w:val="22"/>
                <w:lang w:val="en-US" w:eastAsia="zh-CN"/>
              </w:rPr>
            </w:pPr>
            <w:r w:rsidRPr="00480423">
              <w:rPr>
                <w:rFonts w:eastAsia="SimSun"/>
                <w:lang w:val="en-US" w:eastAsia="zh-CN" w:bidi="ar"/>
              </w:rPr>
              <w:t>CA_n66(2A)_BCS1</w:t>
            </w:r>
          </w:p>
        </w:tc>
        <w:tc>
          <w:tcPr>
            <w:tcW w:w="1610" w:type="dxa"/>
            <w:tcBorders>
              <w:top w:val="nil"/>
              <w:left w:val="single" w:sz="4" w:space="0" w:color="auto"/>
              <w:bottom w:val="nil"/>
              <w:right w:val="single" w:sz="4" w:space="0" w:color="auto"/>
            </w:tcBorders>
            <w:vAlign w:val="center"/>
          </w:tcPr>
          <w:p w14:paraId="7E9FA6D0" w14:textId="77777777" w:rsidR="00CE6124" w:rsidRPr="00480423" w:rsidRDefault="00CE6124" w:rsidP="001C61BD">
            <w:pPr>
              <w:pStyle w:val="TAC"/>
              <w:rPr>
                <w:rFonts w:eastAsia="SimSun"/>
                <w:kern w:val="2"/>
                <w:szCs w:val="22"/>
                <w:lang w:val="en-US" w:eastAsia="zh-CN"/>
              </w:rPr>
            </w:pPr>
            <w:r w:rsidRPr="00480423">
              <w:rPr>
                <w:rFonts w:eastAsia="SimSun" w:cs="Arial"/>
                <w:kern w:val="2"/>
                <w:szCs w:val="22"/>
                <w:lang w:val="en-US" w:eastAsia="zh-CN"/>
              </w:rPr>
              <w:t>0</w:t>
            </w:r>
          </w:p>
        </w:tc>
      </w:tr>
      <w:tr w:rsidR="00CE6124" w:rsidRPr="00480423" w14:paraId="275A7EBD" w14:textId="77777777" w:rsidTr="001C61BD">
        <w:trPr>
          <w:trHeight w:val="29"/>
        </w:trPr>
        <w:tc>
          <w:tcPr>
            <w:tcW w:w="2067" w:type="dxa"/>
            <w:tcBorders>
              <w:top w:val="nil"/>
              <w:left w:val="single" w:sz="4" w:space="0" w:color="auto"/>
              <w:bottom w:val="nil"/>
              <w:right w:val="single" w:sz="4" w:space="0" w:color="auto"/>
            </w:tcBorders>
            <w:vAlign w:val="center"/>
          </w:tcPr>
          <w:p w14:paraId="2C9E9905" w14:textId="77777777" w:rsidR="00CE6124" w:rsidRPr="00480423" w:rsidRDefault="00CE6124" w:rsidP="001C61BD">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5B6118B3" w14:textId="77777777" w:rsidR="00CE6124" w:rsidRPr="00480423" w:rsidRDefault="00CE6124" w:rsidP="001C61BD">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6FD7A99" w14:textId="77777777" w:rsidR="00CE6124" w:rsidRPr="00480423" w:rsidRDefault="00CE6124" w:rsidP="001C61BD">
            <w:pPr>
              <w:pStyle w:val="TAC"/>
              <w:rPr>
                <w:rFonts w:eastAsia="SimSun"/>
                <w:kern w:val="2"/>
                <w:szCs w:val="22"/>
                <w:lang w:val="en-US"/>
              </w:rPr>
            </w:pPr>
            <w:r w:rsidRPr="00480423">
              <w:rPr>
                <w:rFonts w:eastAsia="SimSun"/>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55504D1" w14:textId="77777777" w:rsidR="00CE6124" w:rsidRPr="00480423" w:rsidRDefault="00CE6124" w:rsidP="001C61BD">
            <w:pPr>
              <w:pStyle w:val="TAC"/>
              <w:rPr>
                <w:rFonts w:ascii="Calibri" w:eastAsia="SimSun" w:hAnsi="Calibri"/>
                <w:kern w:val="2"/>
                <w:sz w:val="21"/>
                <w:szCs w:val="22"/>
                <w:lang w:val="en-US" w:eastAsia="zh-CN"/>
              </w:rPr>
            </w:pPr>
            <w:r w:rsidRPr="00480423">
              <w:rPr>
                <w:rFonts w:eastAsia="SimSun"/>
                <w:lang w:val="en-US" w:eastAsia="zh-CN" w:bidi="ar"/>
              </w:rPr>
              <w:t>5, 10, 15, 20</w:t>
            </w:r>
          </w:p>
        </w:tc>
        <w:tc>
          <w:tcPr>
            <w:tcW w:w="1610" w:type="dxa"/>
            <w:tcBorders>
              <w:top w:val="nil"/>
              <w:left w:val="single" w:sz="4" w:space="0" w:color="auto"/>
              <w:bottom w:val="nil"/>
              <w:right w:val="single" w:sz="4" w:space="0" w:color="auto"/>
            </w:tcBorders>
            <w:vAlign w:val="center"/>
          </w:tcPr>
          <w:p w14:paraId="19A69979" w14:textId="77777777" w:rsidR="00CE6124" w:rsidRPr="00480423" w:rsidRDefault="00CE6124" w:rsidP="001C61BD">
            <w:pPr>
              <w:pStyle w:val="TAC"/>
              <w:rPr>
                <w:rFonts w:eastAsia="SimSun"/>
                <w:kern w:val="2"/>
                <w:szCs w:val="22"/>
                <w:lang w:val="en-US" w:eastAsia="zh-CN"/>
              </w:rPr>
            </w:pPr>
          </w:p>
        </w:tc>
      </w:tr>
      <w:tr w:rsidR="00CE6124" w:rsidRPr="00480423" w14:paraId="04C406F2"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55BCF2F3" w14:textId="77777777" w:rsidR="00CE6124" w:rsidRPr="00480423" w:rsidRDefault="00CE6124" w:rsidP="001C61BD">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4CC12965" w14:textId="77777777" w:rsidR="00CE6124" w:rsidRPr="00480423" w:rsidRDefault="00CE6124" w:rsidP="001C61BD">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95DEEB8" w14:textId="77777777" w:rsidR="00CE6124" w:rsidRPr="00480423" w:rsidRDefault="00CE6124" w:rsidP="001C61BD">
            <w:pPr>
              <w:pStyle w:val="TAC"/>
              <w:rPr>
                <w:rFonts w:eastAsia="SimSun"/>
                <w:kern w:val="2"/>
                <w:szCs w:val="22"/>
                <w:lang w:val="en-US"/>
              </w:rPr>
            </w:pPr>
            <w:r w:rsidRPr="00480423">
              <w:rPr>
                <w:rFonts w:eastAsia="SimSun"/>
                <w:kern w:val="2"/>
                <w:szCs w:val="22"/>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39BD952" w14:textId="77777777" w:rsidR="00CE6124" w:rsidRPr="00480423" w:rsidRDefault="00CE6124" w:rsidP="001C61BD">
            <w:pPr>
              <w:pStyle w:val="TAC"/>
              <w:rPr>
                <w:rFonts w:ascii="Calibri" w:eastAsia="SimSun" w:hAnsi="Calibri"/>
                <w:kern w:val="2"/>
                <w:sz w:val="21"/>
                <w:szCs w:val="22"/>
                <w:lang w:val="en-US" w:eastAsia="zh-CN"/>
              </w:rPr>
            </w:pPr>
            <w:r w:rsidRPr="00480423">
              <w:rPr>
                <w:rFonts w:eastAsia="SimSun"/>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5CECD569" w14:textId="77777777" w:rsidR="00CE6124" w:rsidRPr="00480423" w:rsidRDefault="00CE6124" w:rsidP="001C61BD">
            <w:pPr>
              <w:pStyle w:val="TAC"/>
              <w:rPr>
                <w:rFonts w:eastAsia="SimSun"/>
                <w:kern w:val="2"/>
                <w:szCs w:val="22"/>
                <w:lang w:val="en-US" w:eastAsia="zh-CN"/>
              </w:rPr>
            </w:pPr>
          </w:p>
        </w:tc>
      </w:tr>
      <w:tr w:rsidR="00CE6124" w:rsidRPr="00480423" w14:paraId="7D6171BB"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6F4B37AB" w14:textId="77777777" w:rsidR="00CE6124" w:rsidRPr="00480423" w:rsidRDefault="00CE6124" w:rsidP="001C61BD">
            <w:pPr>
              <w:pStyle w:val="TAC"/>
              <w:rPr>
                <w:rFonts w:eastAsia="SimSun"/>
                <w:lang w:eastAsia="zh-CN"/>
              </w:rPr>
            </w:pPr>
            <w:r w:rsidRPr="00C8045A">
              <w:rPr>
                <w:rFonts w:eastAsia="SimSun"/>
                <w:lang w:eastAsia="zh-CN"/>
              </w:rPr>
              <w:t>CA_n</w:t>
            </w:r>
            <w:r>
              <w:rPr>
                <w:rFonts w:eastAsia="SimSun"/>
                <w:lang w:eastAsia="zh-CN"/>
              </w:rPr>
              <w:t>66</w:t>
            </w:r>
            <w:r w:rsidRPr="00C8045A">
              <w:rPr>
                <w:rFonts w:eastAsia="SimSun"/>
                <w:lang w:eastAsia="zh-CN"/>
              </w:rPr>
              <w:t>A-n</w:t>
            </w:r>
            <w:r>
              <w:rPr>
                <w:rFonts w:eastAsia="SimSun"/>
                <w:lang w:eastAsia="zh-CN"/>
              </w:rPr>
              <w:t>71</w:t>
            </w:r>
            <w:r w:rsidRPr="00C8045A">
              <w:rPr>
                <w:rFonts w:eastAsia="SimSun"/>
                <w:lang w:eastAsia="zh-CN"/>
              </w:rPr>
              <w:t>A-n85A</w:t>
            </w:r>
          </w:p>
        </w:tc>
        <w:tc>
          <w:tcPr>
            <w:tcW w:w="1829" w:type="dxa"/>
            <w:tcBorders>
              <w:top w:val="single" w:sz="4" w:space="0" w:color="auto"/>
              <w:left w:val="single" w:sz="4" w:space="0" w:color="auto"/>
              <w:bottom w:val="nil"/>
              <w:right w:val="single" w:sz="4" w:space="0" w:color="auto"/>
            </w:tcBorders>
            <w:vAlign w:val="center"/>
          </w:tcPr>
          <w:p w14:paraId="33A39F72" w14:textId="77777777" w:rsidR="00CE6124" w:rsidRPr="00EC54FC" w:rsidRDefault="00CE6124" w:rsidP="001C61BD">
            <w:pPr>
              <w:pStyle w:val="TAC"/>
              <w:rPr>
                <w:lang w:val="en-US"/>
              </w:rPr>
            </w:pPr>
            <w:r>
              <w:rPr>
                <w:rFonts w:hint="eastAsia"/>
                <w:lang w:eastAsia="zh-CN"/>
              </w:rPr>
              <w:t>CA</w:t>
            </w:r>
            <w:r>
              <w:t>_</w:t>
            </w:r>
            <w:r>
              <w:rPr>
                <w:rFonts w:hint="eastAsia"/>
                <w:lang w:eastAsia="zh-CN"/>
              </w:rPr>
              <w:t>n66</w:t>
            </w:r>
            <w:r w:rsidRPr="00EC54FC">
              <w:rPr>
                <w:lang w:val="en-US"/>
              </w:rPr>
              <w:t>A-</w:t>
            </w:r>
            <w:r>
              <w:rPr>
                <w:rFonts w:hint="eastAsia"/>
                <w:lang w:eastAsia="zh-CN"/>
              </w:rPr>
              <w:t>n</w:t>
            </w:r>
            <w:r>
              <w:rPr>
                <w:lang w:eastAsia="zh-CN"/>
              </w:rPr>
              <w:t>71</w:t>
            </w:r>
            <w:r w:rsidRPr="00EC54FC">
              <w:rPr>
                <w:lang w:val="en-US"/>
              </w:rPr>
              <w:t>A</w:t>
            </w:r>
          </w:p>
          <w:p w14:paraId="2728A9DD" w14:textId="77777777" w:rsidR="00CE6124" w:rsidRPr="00EC54FC" w:rsidRDefault="00CE6124" w:rsidP="001C61BD">
            <w:pPr>
              <w:pStyle w:val="TAC"/>
              <w:rPr>
                <w:lang w:val="en-US"/>
              </w:rPr>
            </w:pPr>
            <w:r>
              <w:rPr>
                <w:rFonts w:hint="eastAsia"/>
                <w:lang w:eastAsia="zh-CN"/>
              </w:rPr>
              <w:t>CA</w:t>
            </w:r>
            <w:r>
              <w:t>_</w:t>
            </w:r>
            <w:r>
              <w:rPr>
                <w:rFonts w:hint="eastAsia"/>
                <w:lang w:eastAsia="zh-CN"/>
              </w:rPr>
              <w:t>n66</w:t>
            </w:r>
            <w:r w:rsidRPr="00EC54FC">
              <w:rPr>
                <w:lang w:val="en-US"/>
              </w:rPr>
              <w:t>A-</w:t>
            </w:r>
            <w:r>
              <w:rPr>
                <w:rFonts w:hint="eastAsia"/>
                <w:lang w:eastAsia="zh-CN"/>
              </w:rPr>
              <w:t>n85</w:t>
            </w:r>
            <w:r w:rsidRPr="00EC54FC">
              <w:rPr>
                <w:lang w:val="en-US"/>
              </w:rPr>
              <w:t>A</w:t>
            </w:r>
          </w:p>
          <w:p w14:paraId="5E0947C5" w14:textId="77777777" w:rsidR="00CE6124" w:rsidRPr="00480423" w:rsidRDefault="00CE6124" w:rsidP="001C61BD">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132B28" w14:textId="77777777" w:rsidR="00CE6124" w:rsidRPr="00480423" w:rsidRDefault="00CE6124" w:rsidP="001C61BD">
            <w:pPr>
              <w:pStyle w:val="TAC"/>
              <w:rPr>
                <w:rFonts w:eastAsiaTheme="minorEastAsia"/>
                <w:lang w:eastAsia="zh-CN"/>
              </w:rPr>
            </w:pPr>
            <w:r>
              <w:rPr>
                <w:rFonts w:hint="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B6B6828" w14:textId="77777777" w:rsidR="00CE6124" w:rsidRPr="00480423" w:rsidRDefault="00CE6124" w:rsidP="001C61BD">
            <w:pPr>
              <w:pStyle w:val="TAC"/>
              <w:rPr>
                <w:rFonts w:eastAsiaTheme="minorEastAsia" w:cs="Arial"/>
                <w:color w:val="000000"/>
                <w:szCs w:val="18"/>
              </w:rPr>
            </w:pPr>
            <w:r>
              <w:rPr>
                <w:rFonts w:cs="Arial"/>
                <w:color w:val="000000"/>
                <w:szCs w:val="18"/>
              </w:rPr>
              <w:t xml:space="preserve">n66 channel bandwidths in Table 5.3.5-1 </w:t>
            </w:r>
          </w:p>
        </w:tc>
        <w:tc>
          <w:tcPr>
            <w:tcW w:w="1610" w:type="dxa"/>
            <w:tcBorders>
              <w:top w:val="single" w:sz="4" w:space="0" w:color="auto"/>
              <w:left w:val="single" w:sz="4" w:space="0" w:color="auto"/>
              <w:bottom w:val="nil"/>
              <w:right w:val="single" w:sz="4" w:space="0" w:color="auto"/>
            </w:tcBorders>
            <w:vAlign w:val="center"/>
          </w:tcPr>
          <w:p w14:paraId="1287C371" w14:textId="77777777" w:rsidR="00CE6124" w:rsidRPr="00480423" w:rsidRDefault="00CE6124" w:rsidP="001C61BD">
            <w:pPr>
              <w:pStyle w:val="TAC"/>
              <w:rPr>
                <w:rFonts w:eastAsiaTheme="minorEastAsia"/>
                <w:lang w:eastAsia="zh-CN"/>
              </w:rPr>
            </w:pPr>
            <w:r>
              <w:rPr>
                <w:lang w:eastAsia="zh-CN"/>
              </w:rPr>
              <w:t>4 and 5</w:t>
            </w:r>
          </w:p>
        </w:tc>
      </w:tr>
      <w:tr w:rsidR="00CE6124" w:rsidRPr="00480423" w14:paraId="610C351A" w14:textId="77777777" w:rsidTr="001C61BD">
        <w:trPr>
          <w:trHeight w:val="29"/>
        </w:trPr>
        <w:tc>
          <w:tcPr>
            <w:tcW w:w="2067" w:type="dxa"/>
            <w:tcBorders>
              <w:top w:val="nil"/>
              <w:left w:val="single" w:sz="4" w:space="0" w:color="auto"/>
              <w:bottom w:val="nil"/>
              <w:right w:val="single" w:sz="4" w:space="0" w:color="auto"/>
            </w:tcBorders>
            <w:vAlign w:val="center"/>
          </w:tcPr>
          <w:p w14:paraId="1E550F2B" w14:textId="77777777" w:rsidR="00CE6124" w:rsidRPr="00480423" w:rsidRDefault="00CE6124" w:rsidP="001C61BD">
            <w:pPr>
              <w:pStyle w:val="TAC"/>
              <w:rPr>
                <w:rFonts w:eastAsia="SimSun"/>
                <w:lang w:eastAsia="zh-CN"/>
              </w:rPr>
            </w:pPr>
          </w:p>
        </w:tc>
        <w:tc>
          <w:tcPr>
            <w:tcW w:w="1829" w:type="dxa"/>
            <w:tcBorders>
              <w:top w:val="nil"/>
              <w:left w:val="single" w:sz="4" w:space="0" w:color="auto"/>
              <w:bottom w:val="nil"/>
              <w:right w:val="single" w:sz="4" w:space="0" w:color="auto"/>
            </w:tcBorders>
            <w:vAlign w:val="center"/>
          </w:tcPr>
          <w:p w14:paraId="40339E64" w14:textId="77777777" w:rsidR="00CE6124" w:rsidRPr="00480423" w:rsidRDefault="00CE6124" w:rsidP="001C61BD">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503DE5" w14:textId="77777777" w:rsidR="00CE6124" w:rsidRPr="00480423" w:rsidRDefault="00CE6124" w:rsidP="001C61BD">
            <w:pPr>
              <w:pStyle w:val="TAC"/>
              <w:rPr>
                <w:rFonts w:eastAsiaTheme="minorEastAsia"/>
                <w:lang w:eastAsia="zh-CN"/>
              </w:rPr>
            </w:pPr>
            <w:r>
              <w:rPr>
                <w:rFonts w:hint="eastAsia"/>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C632C51" w14:textId="77777777" w:rsidR="00CE6124" w:rsidRPr="00480423" w:rsidRDefault="00CE6124" w:rsidP="001C61BD">
            <w:pPr>
              <w:pStyle w:val="TAC"/>
              <w:rPr>
                <w:rFonts w:eastAsiaTheme="minorEastAsia" w:cs="Arial"/>
                <w:color w:val="000000"/>
                <w:szCs w:val="18"/>
              </w:rPr>
            </w:pPr>
            <w:r>
              <w:rPr>
                <w:rFonts w:cs="Arial"/>
                <w:color w:val="000000"/>
                <w:szCs w:val="18"/>
              </w:rPr>
              <w:t xml:space="preserve">n71 channel bandwidths in Table 5.3.5-1 </w:t>
            </w:r>
          </w:p>
        </w:tc>
        <w:tc>
          <w:tcPr>
            <w:tcW w:w="1610" w:type="dxa"/>
            <w:tcBorders>
              <w:top w:val="nil"/>
              <w:left w:val="single" w:sz="4" w:space="0" w:color="auto"/>
              <w:bottom w:val="nil"/>
              <w:right w:val="single" w:sz="4" w:space="0" w:color="auto"/>
            </w:tcBorders>
            <w:vAlign w:val="center"/>
          </w:tcPr>
          <w:p w14:paraId="03A80D20" w14:textId="77777777" w:rsidR="00CE6124" w:rsidRPr="00480423" w:rsidRDefault="00CE6124" w:rsidP="001C61BD">
            <w:pPr>
              <w:pStyle w:val="TAC"/>
              <w:rPr>
                <w:rFonts w:eastAsiaTheme="minorEastAsia"/>
                <w:lang w:eastAsia="zh-CN"/>
              </w:rPr>
            </w:pPr>
          </w:p>
        </w:tc>
      </w:tr>
      <w:tr w:rsidR="00CE6124" w:rsidRPr="00480423" w14:paraId="35DD9C9B"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2C5E144B" w14:textId="77777777" w:rsidR="00CE6124" w:rsidRPr="00480423" w:rsidRDefault="00CE6124" w:rsidP="001C61BD">
            <w:pPr>
              <w:pStyle w:val="TAC"/>
              <w:rPr>
                <w:rFonts w:eastAsia="SimSun"/>
                <w:lang w:eastAsia="zh-CN"/>
              </w:rPr>
            </w:pPr>
          </w:p>
        </w:tc>
        <w:tc>
          <w:tcPr>
            <w:tcW w:w="1829" w:type="dxa"/>
            <w:tcBorders>
              <w:top w:val="nil"/>
              <w:left w:val="single" w:sz="4" w:space="0" w:color="auto"/>
              <w:bottom w:val="single" w:sz="4" w:space="0" w:color="auto"/>
              <w:right w:val="single" w:sz="4" w:space="0" w:color="auto"/>
            </w:tcBorders>
            <w:vAlign w:val="center"/>
          </w:tcPr>
          <w:p w14:paraId="303D3FAA" w14:textId="77777777" w:rsidR="00CE6124" w:rsidRPr="00480423" w:rsidRDefault="00CE6124" w:rsidP="001C61BD">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C01C00" w14:textId="77777777" w:rsidR="00CE6124" w:rsidRPr="00480423" w:rsidRDefault="00CE6124" w:rsidP="001C61BD">
            <w:pPr>
              <w:pStyle w:val="TAC"/>
              <w:rPr>
                <w:rFonts w:eastAsiaTheme="minorEastAsia"/>
                <w:lang w:eastAsia="zh-CN"/>
              </w:rPr>
            </w:pPr>
            <w:r>
              <w:rPr>
                <w:rFonts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3CFEEB2A" w14:textId="77777777" w:rsidR="00CE6124" w:rsidRPr="00480423" w:rsidRDefault="00CE6124" w:rsidP="001C61BD">
            <w:pPr>
              <w:pStyle w:val="TAC"/>
              <w:rPr>
                <w:rFonts w:eastAsiaTheme="minorEastAsia" w:cs="Arial"/>
                <w:color w:val="000000"/>
                <w:szCs w:val="18"/>
              </w:rPr>
            </w:pPr>
            <w:r>
              <w:rPr>
                <w:rFonts w:cs="Arial"/>
                <w:color w:val="000000"/>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1A9088D2" w14:textId="77777777" w:rsidR="00CE6124" w:rsidRPr="00480423" w:rsidRDefault="00CE6124" w:rsidP="001C61BD">
            <w:pPr>
              <w:pStyle w:val="TAC"/>
              <w:rPr>
                <w:rFonts w:eastAsiaTheme="minorEastAsia"/>
                <w:lang w:eastAsia="zh-CN"/>
              </w:rPr>
            </w:pPr>
          </w:p>
        </w:tc>
      </w:tr>
      <w:tr w:rsidR="00CE6124" w:rsidRPr="00480423" w14:paraId="1C544F0A"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11CDC89E" w14:textId="77777777" w:rsidR="00CE6124" w:rsidRPr="00480423" w:rsidRDefault="00CE6124" w:rsidP="001C61BD">
            <w:pPr>
              <w:pStyle w:val="TAC"/>
              <w:rPr>
                <w:rFonts w:eastAsia="SimSun"/>
                <w:kern w:val="2"/>
                <w:szCs w:val="22"/>
                <w:lang w:val="en-US"/>
              </w:rPr>
            </w:pPr>
            <w:r w:rsidRPr="00480423">
              <w:rPr>
                <w:rFonts w:eastAsia="SimSun"/>
                <w:lang w:eastAsia="zh-CN"/>
              </w:rPr>
              <w:t>CA_n66A-n77A-n85A</w:t>
            </w:r>
          </w:p>
        </w:tc>
        <w:tc>
          <w:tcPr>
            <w:tcW w:w="1829" w:type="dxa"/>
            <w:tcBorders>
              <w:top w:val="single" w:sz="4" w:space="0" w:color="auto"/>
              <w:left w:val="single" w:sz="4" w:space="0" w:color="auto"/>
              <w:bottom w:val="nil"/>
              <w:right w:val="single" w:sz="4" w:space="0" w:color="auto"/>
            </w:tcBorders>
            <w:vAlign w:val="center"/>
          </w:tcPr>
          <w:p w14:paraId="1E9614DD" w14:textId="77777777" w:rsidR="00CE6124" w:rsidRPr="00480423" w:rsidRDefault="00CE6124" w:rsidP="001C61BD">
            <w:pPr>
              <w:pStyle w:val="TAC"/>
              <w:rPr>
                <w:rFonts w:eastAsiaTheme="minorEastAsia"/>
                <w:lang w:val="sv-SE"/>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n66</w:t>
            </w:r>
            <w:r w:rsidRPr="00480423">
              <w:rPr>
                <w:rFonts w:eastAsiaTheme="minorEastAsia"/>
                <w:lang w:val="sv-SE"/>
              </w:rPr>
              <w:t>A-</w:t>
            </w:r>
            <w:r w:rsidRPr="00480423">
              <w:rPr>
                <w:rFonts w:eastAsiaTheme="minorEastAsia" w:hint="eastAsia"/>
                <w:lang w:eastAsia="zh-CN"/>
              </w:rPr>
              <w:t>n77</w:t>
            </w:r>
            <w:r w:rsidRPr="00480423">
              <w:rPr>
                <w:rFonts w:eastAsiaTheme="minorEastAsia"/>
                <w:lang w:val="sv-SE"/>
              </w:rPr>
              <w:t>A</w:t>
            </w:r>
          </w:p>
          <w:p w14:paraId="7EAB365A" w14:textId="77777777" w:rsidR="00CE6124" w:rsidRPr="00480423" w:rsidRDefault="00CE6124" w:rsidP="001C61BD">
            <w:pPr>
              <w:pStyle w:val="TAC"/>
              <w:rPr>
                <w:rFonts w:eastAsiaTheme="minorEastAsia"/>
                <w:lang w:val="sv-SE"/>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n66</w:t>
            </w:r>
            <w:r w:rsidRPr="00480423">
              <w:rPr>
                <w:rFonts w:eastAsiaTheme="minorEastAsia"/>
                <w:lang w:val="sv-SE"/>
              </w:rPr>
              <w:t>A-</w:t>
            </w:r>
            <w:r w:rsidRPr="00480423">
              <w:rPr>
                <w:rFonts w:eastAsiaTheme="minorEastAsia" w:hint="eastAsia"/>
                <w:lang w:eastAsia="zh-CN"/>
              </w:rPr>
              <w:t>n85</w:t>
            </w:r>
            <w:r w:rsidRPr="00480423">
              <w:rPr>
                <w:rFonts w:eastAsiaTheme="minorEastAsia"/>
                <w:lang w:val="sv-SE"/>
              </w:rPr>
              <w:t>A</w:t>
            </w:r>
          </w:p>
          <w:p w14:paraId="09511342" w14:textId="77777777" w:rsidR="00CE6124" w:rsidRPr="00480423" w:rsidRDefault="00CE6124" w:rsidP="001C61BD">
            <w:pPr>
              <w:pStyle w:val="TAC"/>
              <w:rPr>
                <w:rFonts w:eastAsia="SimSun"/>
                <w:kern w:val="2"/>
                <w:szCs w:val="22"/>
                <w:lang w:val="en-US"/>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n77</w:t>
            </w:r>
            <w:r w:rsidRPr="00480423">
              <w:rPr>
                <w:rFonts w:eastAsiaTheme="minorEastAsia"/>
                <w:lang w:val="sv-SE"/>
              </w:rPr>
              <w:t>A-</w:t>
            </w:r>
            <w:r w:rsidRPr="00480423">
              <w:rPr>
                <w:rFonts w:eastAsiaTheme="minorEastAsia" w:hint="eastAsia"/>
                <w:lang w:eastAsia="zh-CN"/>
              </w:rPr>
              <w:t>n85</w:t>
            </w:r>
            <w:r w:rsidRPr="00480423">
              <w:rPr>
                <w:rFonts w:eastAsiaTheme="minorEastAsia"/>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065C887F" w14:textId="77777777" w:rsidR="00CE6124" w:rsidRPr="00480423" w:rsidRDefault="00CE6124" w:rsidP="001C61BD">
            <w:pPr>
              <w:pStyle w:val="TAC"/>
              <w:rPr>
                <w:rFonts w:eastAsia="SimSun"/>
                <w:kern w:val="2"/>
                <w:szCs w:val="22"/>
                <w:lang w:val="en-US"/>
              </w:rPr>
            </w:pPr>
            <w:r w:rsidRPr="00480423">
              <w:rPr>
                <w:rFonts w:eastAsiaTheme="minorEastAsia" w:hint="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6ED287C" w14:textId="77777777" w:rsidR="00CE6124" w:rsidRPr="00480423" w:rsidRDefault="00CE6124" w:rsidP="001C61BD">
            <w:pPr>
              <w:pStyle w:val="TAC"/>
              <w:rPr>
                <w:rFonts w:eastAsia="SimSun"/>
                <w:lang w:val="en-US" w:eastAsia="zh-CN" w:bidi="ar"/>
              </w:rPr>
            </w:pPr>
            <w:r w:rsidRPr="00480423">
              <w:rPr>
                <w:rFonts w:eastAsiaTheme="minorEastAsia" w:cs="Arial"/>
                <w:color w:val="000000"/>
                <w:szCs w:val="18"/>
              </w:rPr>
              <w:t xml:space="preserve">n66 channel bandwidths in Table 5.3.5-1 </w:t>
            </w:r>
          </w:p>
        </w:tc>
        <w:tc>
          <w:tcPr>
            <w:tcW w:w="1610" w:type="dxa"/>
            <w:tcBorders>
              <w:top w:val="single" w:sz="4" w:space="0" w:color="auto"/>
              <w:left w:val="single" w:sz="4" w:space="0" w:color="auto"/>
              <w:bottom w:val="nil"/>
              <w:right w:val="single" w:sz="4" w:space="0" w:color="auto"/>
            </w:tcBorders>
            <w:vAlign w:val="center"/>
          </w:tcPr>
          <w:p w14:paraId="7336E74C" w14:textId="77777777" w:rsidR="00CE6124" w:rsidRPr="00480423" w:rsidRDefault="00CE6124" w:rsidP="001C61BD">
            <w:pPr>
              <w:pStyle w:val="TAC"/>
              <w:rPr>
                <w:rFonts w:eastAsia="SimSun"/>
                <w:kern w:val="2"/>
                <w:szCs w:val="22"/>
                <w:lang w:val="en-US" w:eastAsia="zh-CN"/>
              </w:rPr>
            </w:pPr>
            <w:r w:rsidRPr="00480423">
              <w:rPr>
                <w:rFonts w:eastAsiaTheme="minorEastAsia"/>
                <w:lang w:eastAsia="zh-CN"/>
              </w:rPr>
              <w:t>4 and 5</w:t>
            </w:r>
          </w:p>
        </w:tc>
      </w:tr>
      <w:tr w:rsidR="00CE6124" w:rsidRPr="00480423" w14:paraId="1278EABA" w14:textId="77777777" w:rsidTr="001C61BD">
        <w:trPr>
          <w:trHeight w:val="29"/>
        </w:trPr>
        <w:tc>
          <w:tcPr>
            <w:tcW w:w="2067" w:type="dxa"/>
            <w:tcBorders>
              <w:top w:val="nil"/>
              <w:left w:val="single" w:sz="4" w:space="0" w:color="auto"/>
              <w:bottom w:val="nil"/>
              <w:right w:val="single" w:sz="4" w:space="0" w:color="auto"/>
            </w:tcBorders>
            <w:vAlign w:val="center"/>
          </w:tcPr>
          <w:p w14:paraId="6968F2FE" w14:textId="77777777" w:rsidR="00CE6124" w:rsidRPr="00480423" w:rsidRDefault="00CE6124" w:rsidP="001C61BD">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7A3EFB99" w14:textId="77777777" w:rsidR="00CE6124" w:rsidRPr="00480423" w:rsidRDefault="00CE6124" w:rsidP="001C61BD">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D470A0D" w14:textId="77777777" w:rsidR="00CE6124" w:rsidRPr="00480423" w:rsidRDefault="00CE6124" w:rsidP="001C61BD">
            <w:pPr>
              <w:pStyle w:val="TAC"/>
              <w:rPr>
                <w:rFonts w:eastAsia="SimSun"/>
                <w:kern w:val="2"/>
                <w:szCs w:val="22"/>
                <w:lang w:val="en-US"/>
              </w:rPr>
            </w:pPr>
            <w:r w:rsidRPr="00480423">
              <w:rPr>
                <w:rFonts w:eastAsiaTheme="minorEastAsia" w:hint="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9597D1A" w14:textId="77777777" w:rsidR="00CE6124" w:rsidRPr="00480423" w:rsidRDefault="00CE6124" w:rsidP="001C61BD">
            <w:pPr>
              <w:pStyle w:val="TAC"/>
              <w:rPr>
                <w:rFonts w:eastAsia="SimSun"/>
                <w:lang w:val="en-US" w:eastAsia="zh-CN" w:bidi="ar"/>
              </w:rPr>
            </w:pPr>
            <w:r w:rsidRPr="00480423">
              <w:rPr>
                <w:rFonts w:eastAsiaTheme="minorEastAsia" w:cs="Arial"/>
                <w:color w:val="000000"/>
                <w:szCs w:val="18"/>
              </w:rPr>
              <w:t xml:space="preserve">n77 channel bandwidths in Table 5.3.5-1 </w:t>
            </w:r>
          </w:p>
        </w:tc>
        <w:tc>
          <w:tcPr>
            <w:tcW w:w="1610" w:type="dxa"/>
            <w:tcBorders>
              <w:top w:val="nil"/>
              <w:left w:val="single" w:sz="4" w:space="0" w:color="auto"/>
              <w:bottom w:val="nil"/>
              <w:right w:val="single" w:sz="4" w:space="0" w:color="auto"/>
            </w:tcBorders>
            <w:vAlign w:val="center"/>
          </w:tcPr>
          <w:p w14:paraId="492102E5" w14:textId="77777777" w:rsidR="00CE6124" w:rsidRPr="00480423" w:rsidRDefault="00CE6124" w:rsidP="001C61BD">
            <w:pPr>
              <w:pStyle w:val="TAC"/>
              <w:rPr>
                <w:rFonts w:eastAsia="SimSun"/>
                <w:kern w:val="2"/>
                <w:szCs w:val="22"/>
                <w:lang w:val="en-US" w:eastAsia="zh-CN"/>
              </w:rPr>
            </w:pPr>
          </w:p>
        </w:tc>
      </w:tr>
      <w:tr w:rsidR="00CE6124" w:rsidRPr="00480423" w14:paraId="1B08F1C5"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43D1ABC0" w14:textId="77777777" w:rsidR="00CE6124" w:rsidRPr="00480423" w:rsidRDefault="00CE6124" w:rsidP="001C61BD">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5DB6B7D8" w14:textId="77777777" w:rsidR="00CE6124" w:rsidRPr="00480423" w:rsidRDefault="00CE6124" w:rsidP="001C61BD">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5B7C42B" w14:textId="77777777" w:rsidR="00CE6124" w:rsidRPr="00480423" w:rsidRDefault="00CE6124" w:rsidP="001C61BD">
            <w:pPr>
              <w:pStyle w:val="TAC"/>
              <w:rPr>
                <w:rFonts w:eastAsia="SimSun"/>
                <w:kern w:val="2"/>
                <w:szCs w:val="22"/>
                <w:lang w:val="en-US"/>
              </w:rPr>
            </w:pPr>
            <w:r w:rsidRPr="00480423">
              <w:rPr>
                <w:rFonts w:eastAsiaTheme="minorEastAsia"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35ED7246" w14:textId="77777777" w:rsidR="00CE6124" w:rsidRPr="00480423" w:rsidRDefault="00CE6124" w:rsidP="001C61BD">
            <w:pPr>
              <w:pStyle w:val="TAC"/>
              <w:rPr>
                <w:rFonts w:eastAsia="SimSun"/>
                <w:lang w:val="en-US" w:eastAsia="zh-CN" w:bidi="ar"/>
              </w:rPr>
            </w:pPr>
            <w:r w:rsidRPr="00480423">
              <w:rPr>
                <w:rFonts w:eastAsiaTheme="minorEastAsia" w:cs="Arial"/>
                <w:color w:val="000000"/>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7145BA4C" w14:textId="77777777" w:rsidR="00CE6124" w:rsidRPr="00480423" w:rsidRDefault="00CE6124" w:rsidP="001C61BD">
            <w:pPr>
              <w:pStyle w:val="TAC"/>
              <w:rPr>
                <w:rFonts w:eastAsia="SimSun"/>
                <w:kern w:val="2"/>
                <w:szCs w:val="22"/>
                <w:lang w:val="en-US" w:eastAsia="zh-CN"/>
              </w:rPr>
            </w:pPr>
          </w:p>
        </w:tc>
      </w:tr>
      <w:tr w:rsidR="00CE6124" w:rsidRPr="00480423" w14:paraId="5E8783DD"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412FC54B" w14:textId="77777777" w:rsidR="00CE6124" w:rsidRPr="00480423" w:rsidRDefault="00CE6124" w:rsidP="001C61BD">
            <w:pPr>
              <w:pStyle w:val="TAC"/>
              <w:rPr>
                <w:rFonts w:eastAsia="SimSun"/>
                <w:kern w:val="2"/>
                <w:szCs w:val="22"/>
                <w:lang w:val="en-US"/>
              </w:rPr>
            </w:pPr>
            <w:r w:rsidRPr="008523D2">
              <w:t>CA_n66A-n77(2A)-n85A</w:t>
            </w:r>
          </w:p>
        </w:tc>
        <w:tc>
          <w:tcPr>
            <w:tcW w:w="1829" w:type="dxa"/>
            <w:tcBorders>
              <w:top w:val="single" w:sz="4" w:space="0" w:color="auto"/>
              <w:left w:val="single" w:sz="4" w:space="0" w:color="auto"/>
              <w:bottom w:val="nil"/>
              <w:right w:val="single" w:sz="4" w:space="0" w:color="auto"/>
            </w:tcBorders>
            <w:vAlign w:val="center"/>
          </w:tcPr>
          <w:p w14:paraId="60B0A6F6" w14:textId="77777777" w:rsidR="00CE6124" w:rsidRPr="00480423" w:rsidRDefault="00CE6124" w:rsidP="001C61BD">
            <w:pPr>
              <w:pStyle w:val="TAC"/>
              <w:rPr>
                <w:rFonts w:eastAsia="SimSun"/>
                <w:kern w:val="2"/>
                <w:szCs w:val="22"/>
                <w:lang w:val="en-US"/>
              </w:rPr>
            </w:pPr>
            <w:r w:rsidRPr="008523D2">
              <w:t>CA_n66A-n77A</w:t>
            </w:r>
            <w:r w:rsidRPr="008523D2">
              <w:br/>
              <w:t>CA_n66A-n85A</w:t>
            </w:r>
            <w:r w:rsidRPr="008523D2">
              <w:br/>
              <w:t>CA_n77A-n85A</w:t>
            </w:r>
          </w:p>
        </w:tc>
        <w:tc>
          <w:tcPr>
            <w:tcW w:w="830" w:type="dxa"/>
            <w:tcBorders>
              <w:top w:val="single" w:sz="4" w:space="0" w:color="auto"/>
              <w:left w:val="single" w:sz="4" w:space="0" w:color="auto"/>
              <w:bottom w:val="single" w:sz="4" w:space="0" w:color="auto"/>
              <w:right w:val="single" w:sz="4" w:space="0" w:color="auto"/>
            </w:tcBorders>
            <w:vAlign w:val="center"/>
          </w:tcPr>
          <w:p w14:paraId="7402079A" w14:textId="77777777" w:rsidR="00CE6124" w:rsidRPr="00480423" w:rsidRDefault="00CE6124" w:rsidP="001C61BD">
            <w:pPr>
              <w:pStyle w:val="TAC"/>
              <w:rPr>
                <w:rFonts w:eastAsiaTheme="minorEastAsia"/>
                <w:lang w:eastAsia="zh-CN"/>
              </w:rPr>
            </w:pPr>
            <w:r w:rsidRPr="008523D2">
              <w:rPr>
                <w:rFonts w:hint="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CEA8FCA" w14:textId="77777777" w:rsidR="00CE6124" w:rsidRPr="00480423" w:rsidRDefault="00CE6124" w:rsidP="001C61BD">
            <w:pPr>
              <w:pStyle w:val="TAC"/>
              <w:rPr>
                <w:rFonts w:eastAsiaTheme="minorEastAsia"/>
              </w:rPr>
            </w:pPr>
            <w:r w:rsidRPr="008523D2">
              <w:t xml:space="preserve">n66 channel bandwidths in Table 5.3.5-1 </w:t>
            </w:r>
          </w:p>
        </w:tc>
        <w:tc>
          <w:tcPr>
            <w:tcW w:w="1610" w:type="dxa"/>
            <w:tcBorders>
              <w:top w:val="single" w:sz="4" w:space="0" w:color="auto"/>
              <w:left w:val="single" w:sz="4" w:space="0" w:color="auto"/>
              <w:bottom w:val="nil"/>
              <w:right w:val="single" w:sz="4" w:space="0" w:color="auto"/>
            </w:tcBorders>
            <w:vAlign w:val="center"/>
          </w:tcPr>
          <w:p w14:paraId="1D9B0124" w14:textId="77777777" w:rsidR="00CE6124" w:rsidRPr="00480423" w:rsidRDefault="00CE6124" w:rsidP="001C61BD">
            <w:pPr>
              <w:pStyle w:val="TAC"/>
              <w:rPr>
                <w:rFonts w:eastAsia="SimSun"/>
                <w:kern w:val="2"/>
                <w:szCs w:val="22"/>
                <w:lang w:val="en-US" w:eastAsia="zh-CN"/>
              </w:rPr>
            </w:pPr>
            <w:r w:rsidRPr="008523D2">
              <w:rPr>
                <w:lang w:eastAsia="zh-CN"/>
              </w:rPr>
              <w:t>4 and 5</w:t>
            </w:r>
          </w:p>
        </w:tc>
      </w:tr>
      <w:tr w:rsidR="00CE6124" w:rsidRPr="00480423" w14:paraId="05D2409E" w14:textId="77777777" w:rsidTr="001C61BD">
        <w:trPr>
          <w:trHeight w:val="29"/>
        </w:trPr>
        <w:tc>
          <w:tcPr>
            <w:tcW w:w="2067" w:type="dxa"/>
            <w:tcBorders>
              <w:top w:val="nil"/>
              <w:left w:val="single" w:sz="4" w:space="0" w:color="auto"/>
              <w:bottom w:val="nil"/>
              <w:right w:val="single" w:sz="4" w:space="0" w:color="auto"/>
            </w:tcBorders>
            <w:vAlign w:val="center"/>
          </w:tcPr>
          <w:p w14:paraId="0FDAA18F" w14:textId="77777777" w:rsidR="00CE6124" w:rsidRPr="00480423" w:rsidRDefault="00CE6124" w:rsidP="001C61BD">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5174B07B" w14:textId="77777777" w:rsidR="00CE6124" w:rsidRPr="00480423" w:rsidRDefault="00CE6124" w:rsidP="001C61BD">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4A34E1B" w14:textId="77777777" w:rsidR="00CE6124" w:rsidRPr="00480423" w:rsidRDefault="00CE6124" w:rsidP="001C61BD">
            <w:pPr>
              <w:pStyle w:val="TAC"/>
              <w:rPr>
                <w:rFonts w:eastAsiaTheme="minorEastAsia"/>
                <w:lang w:eastAsia="zh-CN"/>
              </w:rPr>
            </w:pPr>
            <w:r w:rsidRPr="008523D2">
              <w:rPr>
                <w:rFonts w:hint="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7F8191C" w14:textId="77777777" w:rsidR="00CE6124" w:rsidRPr="00480423" w:rsidRDefault="00CE6124" w:rsidP="001C61BD">
            <w:pPr>
              <w:pStyle w:val="TAC"/>
              <w:rPr>
                <w:rFonts w:eastAsiaTheme="minorEastAsia"/>
              </w:rPr>
            </w:pPr>
            <w:r w:rsidRPr="008523D2">
              <w:rPr>
                <w:rFonts w:eastAsia="SimSun"/>
                <w:lang w:val="en-US" w:eastAsia="zh-CN" w:bidi="ar"/>
              </w:rPr>
              <w:t>CA_n77(2A) BCS 4 and 5</w:t>
            </w:r>
          </w:p>
        </w:tc>
        <w:tc>
          <w:tcPr>
            <w:tcW w:w="1610" w:type="dxa"/>
            <w:tcBorders>
              <w:top w:val="nil"/>
              <w:left w:val="single" w:sz="4" w:space="0" w:color="auto"/>
              <w:bottom w:val="nil"/>
              <w:right w:val="single" w:sz="4" w:space="0" w:color="auto"/>
            </w:tcBorders>
            <w:vAlign w:val="center"/>
          </w:tcPr>
          <w:p w14:paraId="53E7FC98" w14:textId="77777777" w:rsidR="00CE6124" w:rsidRPr="00480423" w:rsidRDefault="00CE6124" w:rsidP="001C61BD">
            <w:pPr>
              <w:pStyle w:val="TAC"/>
              <w:rPr>
                <w:rFonts w:eastAsia="SimSun"/>
                <w:kern w:val="2"/>
                <w:szCs w:val="22"/>
                <w:lang w:val="en-US" w:eastAsia="zh-CN"/>
              </w:rPr>
            </w:pPr>
          </w:p>
        </w:tc>
      </w:tr>
      <w:tr w:rsidR="00CE6124" w:rsidRPr="00480423" w14:paraId="6181276D"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6E05A85D" w14:textId="77777777" w:rsidR="00CE6124" w:rsidRPr="00480423" w:rsidRDefault="00CE6124" w:rsidP="001C61BD">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6A18F61D" w14:textId="77777777" w:rsidR="00CE6124" w:rsidRPr="00480423" w:rsidRDefault="00CE6124" w:rsidP="001C61BD">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AA699F7" w14:textId="77777777" w:rsidR="00CE6124" w:rsidRPr="00480423" w:rsidRDefault="00CE6124" w:rsidP="001C61BD">
            <w:pPr>
              <w:pStyle w:val="TAC"/>
              <w:rPr>
                <w:rFonts w:eastAsiaTheme="minorEastAsia"/>
                <w:lang w:eastAsia="zh-CN"/>
              </w:rPr>
            </w:pPr>
            <w:r w:rsidRPr="008523D2">
              <w:rPr>
                <w:rFonts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446D73FE" w14:textId="77777777" w:rsidR="00CE6124" w:rsidRPr="00480423" w:rsidRDefault="00CE6124" w:rsidP="001C61BD">
            <w:pPr>
              <w:pStyle w:val="TAC"/>
              <w:rPr>
                <w:rFonts w:eastAsiaTheme="minorEastAsia"/>
              </w:rPr>
            </w:pPr>
            <w:r w:rsidRPr="008523D2">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3607BA41" w14:textId="77777777" w:rsidR="00CE6124" w:rsidRPr="00480423" w:rsidRDefault="00CE6124" w:rsidP="001C61BD">
            <w:pPr>
              <w:pStyle w:val="TAC"/>
              <w:rPr>
                <w:rFonts w:eastAsia="SimSun"/>
                <w:kern w:val="2"/>
                <w:szCs w:val="22"/>
                <w:lang w:val="en-US" w:eastAsia="zh-CN"/>
              </w:rPr>
            </w:pPr>
          </w:p>
        </w:tc>
      </w:tr>
      <w:tr w:rsidR="00CE6124" w:rsidRPr="00480423" w14:paraId="1ECD3994" w14:textId="77777777" w:rsidTr="001C61BD">
        <w:trPr>
          <w:trHeight w:val="29"/>
        </w:trPr>
        <w:tc>
          <w:tcPr>
            <w:tcW w:w="2067" w:type="dxa"/>
            <w:tcBorders>
              <w:top w:val="single" w:sz="4" w:space="0" w:color="auto"/>
              <w:left w:val="single" w:sz="4" w:space="0" w:color="auto"/>
              <w:bottom w:val="nil"/>
              <w:right w:val="single" w:sz="4" w:space="0" w:color="auto"/>
            </w:tcBorders>
            <w:vAlign w:val="center"/>
          </w:tcPr>
          <w:p w14:paraId="32D27C4E" w14:textId="77777777" w:rsidR="00CE6124" w:rsidRPr="00480423" w:rsidRDefault="00CE6124" w:rsidP="001C61BD">
            <w:pPr>
              <w:pStyle w:val="TAC"/>
              <w:rPr>
                <w:rFonts w:eastAsia="SimSun"/>
                <w:kern w:val="2"/>
                <w:szCs w:val="22"/>
                <w:lang w:val="en-US"/>
              </w:rPr>
            </w:pPr>
            <w:r w:rsidRPr="00480423">
              <w:rPr>
                <w:rFonts w:eastAsiaTheme="minorEastAsia" w:cs="Arial"/>
                <w:szCs w:val="18"/>
              </w:rPr>
              <w:t>CA_n70A-n71A-n77A</w:t>
            </w:r>
          </w:p>
        </w:tc>
        <w:tc>
          <w:tcPr>
            <w:tcW w:w="1829" w:type="dxa"/>
            <w:tcBorders>
              <w:top w:val="single" w:sz="4" w:space="0" w:color="auto"/>
              <w:left w:val="single" w:sz="4" w:space="0" w:color="auto"/>
              <w:bottom w:val="nil"/>
              <w:right w:val="single" w:sz="4" w:space="0" w:color="auto"/>
            </w:tcBorders>
            <w:vAlign w:val="center"/>
          </w:tcPr>
          <w:p w14:paraId="4FF791E7" w14:textId="77777777" w:rsidR="00CE6124" w:rsidRPr="00480423" w:rsidRDefault="00CE6124" w:rsidP="001C61BD">
            <w:pPr>
              <w:pStyle w:val="TAC"/>
              <w:rPr>
                <w:rFonts w:eastAsia="SimSun" w:cs="Arial"/>
                <w:kern w:val="2"/>
                <w:szCs w:val="22"/>
                <w:lang w:val="en-US" w:eastAsia="zh-CN"/>
              </w:rPr>
            </w:pPr>
            <w:r w:rsidRPr="00480423">
              <w:rPr>
                <w:rFonts w:eastAsia="SimSun" w:cs="Arial"/>
                <w:kern w:val="2"/>
                <w:szCs w:val="22"/>
                <w:lang w:val="en-US" w:eastAsia="zh-CN"/>
              </w:rPr>
              <w:t>CA_n70A-n71A</w:t>
            </w:r>
          </w:p>
          <w:p w14:paraId="67A53564" w14:textId="77777777" w:rsidR="00CE6124" w:rsidRPr="00480423" w:rsidRDefault="00CE6124" w:rsidP="001C61BD">
            <w:pPr>
              <w:pStyle w:val="TAC"/>
              <w:rPr>
                <w:rFonts w:eastAsia="SimSun"/>
                <w:kern w:val="2"/>
                <w:szCs w:val="22"/>
                <w:lang w:val="en-US"/>
              </w:rPr>
            </w:pPr>
            <w:r w:rsidRPr="00480423">
              <w:rPr>
                <w:rFonts w:eastAsia="SimSun"/>
                <w:kern w:val="2"/>
                <w:szCs w:val="22"/>
                <w:lang w:val="en-US"/>
              </w:rPr>
              <w:t>CA_n70A-n77A</w:t>
            </w:r>
          </w:p>
          <w:p w14:paraId="47FE1B70" w14:textId="77777777" w:rsidR="00CE6124" w:rsidRPr="00480423" w:rsidRDefault="00CE6124" w:rsidP="001C61BD">
            <w:pPr>
              <w:pStyle w:val="TAC"/>
              <w:rPr>
                <w:rFonts w:eastAsia="SimSun"/>
                <w:kern w:val="2"/>
                <w:szCs w:val="22"/>
                <w:lang w:val="en-US"/>
              </w:rPr>
            </w:pPr>
            <w:r w:rsidRPr="00480423">
              <w:rPr>
                <w:rFonts w:eastAsia="SimSun"/>
                <w:kern w:val="2"/>
                <w:szCs w:val="22"/>
                <w:lang w:val="en-US"/>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7A6F76EB" w14:textId="77777777" w:rsidR="00CE6124" w:rsidRPr="00480423" w:rsidRDefault="00CE6124" w:rsidP="001C61BD">
            <w:pPr>
              <w:pStyle w:val="TAC"/>
              <w:rPr>
                <w:rFonts w:eastAsia="SimSun"/>
                <w:kern w:val="2"/>
                <w:szCs w:val="22"/>
                <w:lang w:val="en-US"/>
              </w:rPr>
            </w:pPr>
            <w:r w:rsidRPr="00480423">
              <w:rPr>
                <w:rFonts w:eastAsia="SimSun"/>
                <w:kern w:val="2"/>
                <w:szCs w:val="22"/>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21321068" w14:textId="77777777" w:rsidR="00CE6124" w:rsidRPr="00480423" w:rsidRDefault="00CE6124" w:rsidP="001C61BD">
            <w:pPr>
              <w:pStyle w:val="TAC"/>
              <w:rPr>
                <w:rFonts w:eastAsia="SimSun"/>
                <w:lang w:val="en-US" w:eastAsia="zh-CN" w:bidi="ar"/>
              </w:rPr>
            </w:pPr>
            <w:r w:rsidRPr="00480423">
              <w:rPr>
                <w:rFonts w:eastAsiaTheme="minorEastAsia" w:cs="Arial"/>
                <w:szCs w:val="18"/>
              </w:rPr>
              <w:t>5, 10, 15, 20, 25</w:t>
            </w:r>
          </w:p>
        </w:tc>
        <w:tc>
          <w:tcPr>
            <w:tcW w:w="1610" w:type="dxa"/>
            <w:tcBorders>
              <w:top w:val="single" w:sz="4" w:space="0" w:color="auto"/>
              <w:left w:val="single" w:sz="4" w:space="0" w:color="auto"/>
              <w:bottom w:val="nil"/>
              <w:right w:val="single" w:sz="4" w:space="0" w:color="auto"/>
            </w:tcBorders>
            <w:vAlign w:val="center"/>
          </w:tcPr>
          <w:p w14:paraId="18AC2326" w14:textId="77777777" w:rsidR="00CE6124" w:rsidRPr="00480423" w:rsidRDefault="00CE6124" w:rsidP="001C61BD">
            <w:pPr>
              <w:pStyle w:val="TAC"/>
              <w:rPr>
                <w:rFonts w:eastAsia="SimSun"/>
                <w:kern w:val="2"/>
                <w:szCs w:val="22"/>
                <w:lang w:val="en-US" w:eastAsia="zh-CN"/>
              </w:rPr>
            </w:pPr>
            <w:r w:rsidRPr="00480423">
              <w:rPr>
                <w:rFonts w:eastAsiaTheme="minorEastAsia" w:hint="eastAsia"/>
                <w:szCs w:val="18"/>
                <w:lang w:val="en-US" w:eastAsia="zh-CN"/>
              </w:rPr>
              <w:t>0</w:t>
            </w:r>
          </w:p>
        </w:tc>
      </w:tr>
      <w:tr w:rsidR="00CE6124" w:rsidRPr="00480423" w14:paraId="62EEC7AB" w14:textId="77777777" w:rsidTr="001C61BD">
        <w:trPr>
          <w:trHeight w:val="29"/>
        </w:trPr>
        <w:tc>
          <w:tcPr>
            <w:tcW w:w="2067" w:type="dxa"/>
            <w:tcBorders>
              <w:top w:val="nil"/>
              <w:left w:val="single" w:sz="4" w:space="0" w:color="auto"/>
              <w:bottom w:val="nil"/>
              <w:right w:val="single" w:sz="4" w:space="0" w:color="auto"/>
            </w:tcBorders>
            <w:vAlign w:val="center"/>
          </w:tcPr>
          <w:p w14:paraId="4226B543" w14:textId="77777777" w:rsidR="00CE6124" w:rsidRPr="00480423" w:rsidRDefault="00CE6124" w:rsidP="001C61BD">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6204A4A7" w14:textId="77777777" w:rsidR="00CE6124" w:rsidRPr="00480423" w:rsidRDefault="00CE6124" w:rsidP="001C61BD">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72D8849" w14:textId="77777777" w:rsidR="00CE6124" w:rsidRPr="00480423" w:rsidRDefault="00CE6124" w:rsidP="001C61BD">
            <w:pPr>
              <w:pStyle w:val="TAC"/>
              <w:rPr>
                <w:rFonts w:eastAsia="SimSun"/>
                <w:kern w:val="2"/>
                <w:szCs w:val="22"/>
                <w:lang w:val="en-US"/>
              </w:rPr>
            </w:pPr>
            <w:r w:rsidRPr="00480423">
              <w:rPr>
                <w:rFonts w:eastAsia="SimSun"/>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8D24EC1" w14:textId="77777777" w:rsidR="00CE6124" w:rsidRPr="00480423" w:rsidRDefault="00CE6124" w:rsidP="001C61BD">
            <w:pPr>
              <w:pStyle w:val="TAC"/>
              <w:rPr>
                <w:rFonts w:eastAsia="SimSun"/>
                <w:lang w:val="en-US" w:eastAsia="zh-CN" w:bidi="ar"/>
              </w:rPr>
            </w:pPr>
            <w:r w:rsidRPr="00480423">
              <w:rPr>
                <w:rFonts w:eastAsiaTheme="minorEastAsia" w:cs="Arial"/>
                <w:szCs w:val="18"/>
              </w:rPr>
              <w:t>5, 10, 15, 20</w:t>
            </w:r>
          </w:p>
        </w:tc>
        <w:tc>
          <w:tcPr>
            <w:tcW w:w="1610" w:type="dxa"/>
            <w:tcBorders>
              <w:top w:val="nil"/>
              <w:left w:val="single" w:sz="4" w:space="0" w:color="auto"/>
              <w:bottom w:val="nil"/>
              <w:right w:val="single" w:sz="4" w:space="0" w:color="auto"/>
            </w:tcBorders>
            <w:vAlign w:val="center"/>
          </w:tcPr>
          <w:p w14:paraId="17243415" w14:textId="77777777" w:rsidR="00CE6124" w:rsidRPr="00480423" w:rsidRDefault="00CE6124" w:rsidP="001C61BD">
            <w:pPr>
              <w:pStyle w:val="TAC"/>
              <w:rPr>
                <w:rFonts w:eastAsia="SimSun"/>
                <w:kern w:val="2"/>
                <w:szCs w:val="22"/>
                <w:lang w:val="en-US" w:eastAsia="zh-CN"/>
              </w:rPr>
            </w:pPr>
          </w:p>
        </w:tc>
      </w:tr>
      <w:tr w:rsidR="00CE6124" w:rsidRPr="00480423" w14:paraId="62D6E611" w14:textId="77777777" w:rsidTr="001C61BD">
        <w:trPr>
          <w:trHeight w:val="29"/>
        </w:trPr>
        <w:tc>
          <w:tcPr>
            <w:tcW w:w="2067" w:type="dxa"/>
            <w:tcBorders>
              <w:top w:val="nil"/>
              <w:left w:val="single" w:sz="4" w:space="0" w:color="auto"/>
              <w:bottom w:val="single" w:sz="4" w:space="0" w:color="auto"/>
              <w:right w:val="single" w:sz="4" w:space="0" w:color="auto"/>
            </w:tcBorders>
            <w:vAlign w:val="center"/>
          </w:tcPr>
          <w:p w14:paraId="7D6ED43E" w14:textId="77777777" w:rsidR="00CE6124" w:rsidRPr="00480423" w:rsidRDefault="00CE6124" w:rsidP="001C61BD">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1FD148A9" w14:textId="77777777" w:rsidR="00CE6124" w:rsidRPr="00480423" w:rsidRDefault="00CE6124" w:rsidP="001C61BD">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ADD31DE" w14:textId="77777777" w:rsidR="00CE6124" w:rsidRPr="00480423" w:rsidRDefault="00CE6124" w:rsidP="001C61BD">
            <w:pPr>
              <w:pStyle w:val="TAC"/>
              <w:rPr>
                <w:rFonts w:eastAsia="SimSun"/>
                <w:kern w:val="2"/>
                <w:szCs w:val="22"/>
                <w:lang w:val="en-US"/>
              </w:rPr>
            </w:pPr>
            <w:r w:rsidRPr="00480423">
              <w:rPr>
                <w:rFonts w:eastAsia="SimSun"/>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2CEED82" w14:textId="77777777" w:rsidR="00CE6124" w:rsidRPr="00480423" w:rsidRDefault="00CE6124" w:rsidP="001C61BD">
            <w:pPr>
              <w:pStyle w:val="TAC"/>
              <w:rPr>
                <w:rFonts w:eastAsia="SimSun"/>
                <w:lang w:val="en-US" w:eastAsia="zh-CN" w:bidi="ar"/>
              </w:rPr>
            </w:pPr>
            <w:r w:rsidRPr="00480423">
              <w:rPr>
                <w:rFonts w:eastAsiaTheme="minorEastAsia" w:cs="Arial"/>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77A8897" w14:textId="77777777" w:rsidR="00CE6124" w:rsidRPr="00480423" w:rsidRDefault="00CE6124" w:rsidP="001C61BD">
            <w:pPr>
              <w:pStyle w:val="TAC"/>
              <w:rPr>
                <w:rFonts w:eastAsia="SimSun"/>
                <w:kern w:val="2"/>
                <w:szCs w:val="22"/>
                <w:lang w:val="en-US" w:eastAsia="zh-CN"/>
              </w:rPr>
            </w:pPr>
          </w:p>
        </w:tc>
      </w:tr>
      <w:tr w:rsidR="00CE6124" w:rsidRPr="00480423" w14:paraId="06C6C996" w14:textId="77777777" w:rsidTr="001C61BD">
        <w:trPr>
          <w:trHeight w:val="29"/>
        </w:trPr>
        <w:tc>
          <w:tcPr>
            <w:tcW w:w="9163" w:type="dxa"/>
            <w:gridSpan w:val="5"/>
            <w:tcBorders>
              <w:top w:val="single" w:sz="4" w:space="0" w:color="auto"/>
              <w:left w:val="single" w:sz="4" w:space="0" w:color="auto"/>
              <w:bottom w:val="single" w:sz="4" w:space="0" w:color="auto"/>
              <w:right w:val="single" w:sz="4" w:space="0" w:color="auto"/>
            </w:tcBorders>
            <w:vAlign w:val="center"/>
          </w:tcPr>
          <w:p w14:paraId="6944F284" w14:textId="77777777" w:rsidR="00CE6124" w:rsidRPr="00480423" w:rsidRDefault="00CE6124" w:rsidP="001C61BD">
            <w:pPr>
              <w:pStyle w:val="TAN"/>
              <w:rPr>
                <w:rFonts w:eastAsia="SimSun"/>
                <w:lang w:val="en-US" w:eastAsia="zh-CN"/>
              </w:rPr>
            </w:pPr>
            <w:r w:rsidRPr="00480423">
              <w:rPr>
                <w:rFonts w:eastAsia="SimSun"/>
                <w:lang w:val="en-US" w:eastAsia="zh-CN"/>
              </w:rPr>
              <w:t>NOTE 1:</w:t>
            </w:r>
            <w:r w:rsidRPr="00480423">
              <w:rPr>
                <w:rFonts w:eastAsia="SimSun"/>
                <w:lang w:val="en-US" w:eastAsia="zh-CN"/>
              </w:rPr>
              <w:tab/>
              <w:t>This UE channel bandwidth is applicable only to downlink</w:t>
            </w:r>
          </w:p>
          <w:p w14:paraId="151891B7" w14:textId="77777777" w:rsidR="00CE6124" w:rsidRPr="00480423" w:rsidRDefault="00CE6124" w:rsidP="001C61BD">
            <w:pPr>
              <w:pStyle w:val="TAN"/>
              <w:rPr>
                <w:rFonts w:eastAsia="SimSun" w:cs="Arial"/>
                <w:szCs w:val="18"/>
                <w:lang w:val="en-US" w:eastAsia="zh-CN"/>
              </w:rPr>
            </w:pPr>
            <w:r w:rsidRPr="00480423">
              <w:rPr>
                <w:rFonts w:eastAsia="SimSun" w:cs="Arial"/>
                <w:szCs w:val="18"/>
                <w:lang w:val="en-US" w:eastAsia="zh-CN"/>
              </w:rPr>
              <w:t>NOTE 2:</w:t>
            </w:r>
            <w:r w:rsidRPr="00480423">
              <w:rPr>
                <w:rFonts w:eastAsia="SimSun" w:cs="Arial"/>
                <w:szCs w:val="18"/>
                <w:lang w:val="en-US" w:eastAsia="zh-CN"/>
              </w:rPr>
              <w:tab/>
              <w:t>For the 20 MHz bandwidth, the minimum requirements are specified for NR UL carrier frequencies confined to either 713-723 MHz or 728-738 MHz.</w:t>
            </w:r>
          </w:p>
          <w:p w14:paraId="6A9AD233" w14:textId="77777777" w:rsidR="00CE6124" w:rsidRPr="00480423" w:rsidRDefault="00CE6124" w:rsidP="001C61BD">
            <w:pPr>
              <w:pStyle w:val="TAN"/>
              <w:rPr>
                <w:rFonts w:eastAsia="SimSun"/>
                <w:lang w:val="en-US" w:eastAsia="zh-CN"/>
              </w:rPr>
            </w:pPr>
            <w:r w:rsidRPr="00480423">
              <w:rPr>
                <w:rFonts w:eastAsia="SimSun"/>
                <w:lang w:val="en-US" w:eastAsia="zh-CN"/>
              </w:rPr>
              <w:t>NOTE 3:</w:t>
            </w:r>
            <w:r w:rsidRPr="00480423">
              <w:rPr>
                <w:rFonts w:eastAsia="Yu Mincho"/>
                <w:lang w:val="en-US" w:eastAsia="zh-CN"/>
              </w:rPr>
              <w:t xml:space="preserve"> </w:t>
            </w:r>
            <w:r w:rsidRPr="00480423">
              <w:rPr>
                <w:rFonts w:eastAsia="Yu Mincho"/>
                <w:lang w:val="en-US" w:eastAsia="zh-CN"/>
              </w:rPr>
              <w:tab/>
              <w:t xml:space="preserve">The SCS of each </w:t>
            </w:r>
            <w:r w:rsidRPr="00480423">
              <w:rPr>
                <w:rFonts w:eastAsia="SimSun"/>
                <w:lang w:val="en-US" w:eastAsia="zh-CN"/>
              </w:rPr>
              <w:t>channel bandwidth for NR band refers to Table 5.3.5-1.</w:t>
            </w:r>
          </w:p>
          <w:p w14:paraId="507EDB9F" w14:textId="77777777" w:rsidR="00CE6124" w:rsidRPr="00480423" w:rsidRDefault="00CE6124" w:rsidP="001C61BD">
            <w:pPr>
              <w:pStyle w:val="TAN"/>
              <w:rPr>
                <w:rFonts w:eastAsia="SimSun"/>
                <w:lang w:val="en-US" w:eastAsia="zh-CN"/>
              </w:rPr>
            </w:pPr>
            <w:r w:rsidRPr="00480423">
              <w:rPr>
                <w:rFonts w:eastAsia="SimSun"/>
                <w:lang w:val="en-US" w:eastAsia="zh-CN"/>
              </w:rPr>
              <w:t>NOTE 4:</w:t>
            </w:r>
            <w:r w:rsidRPr="00480423">
              <w:rPr>
                <w:rFonts w:eastAsia="SimSun"/>
                <w:lang w:val="en-US" w:eastAsia="zh-CN"/>
              </w:rPr>
              <w:tab/>
              <w:t>The minimum requirements only apply for non-simultaneous Tx/Rx between all carriers for TDD combinations.</w:t>
            </w:r>
          </w:p>
          <w:p w14:paraId="2DBC4E96" w14:textId="77777777" w:rsidR="00CE6124" w:rsidRPr="00480423" w:rsidRDefault="00CE6124" w:rsidP="001C61BD">
            <w:pPr>
              <w:pStyle w:val="TAN"/>
              <w:rPr>
                <w:rFonts w:eastAsia="SimSun"/>
                <w:lang w:val="en-US" w:eastAsia="zh-CN"/>
              </w:rPr>
            </w:pPr>
            <w:r w:rsidRPr="00480423">
              <w:rPr>
                <w:rFonts w:eastAsia="SimSun"/>
                <w:lang w:val="en-US" w:eastAsia="zh-CN"/>
              </w:rPr>
              <w:t>NOTE 5:</w:t>
            </w:r>
            <w:r w:rsidRPr="00480423">
              <w:rPr>
                <w:rFonts w:eastAsia="SimSun"/>
                <w:lang w:val="en-US" w:eastAsia="zh-CN"/>
              </w:rPr>
              <w:tab/>
              <w:t>Simultaneous Rx/Tx capability for TDD combinations does not apply for UEs supporting band n78 with an n77 implementation.</w:t>
            </w:r>
          </w:p>
          <w:p w14:paraId="2C1F9295" w14:textId="77777777" w:rsidR="00CE6124" w:rsidRPr="00480423" w:rsidRDefault="00CE6124" w:rsidP="001C61BD">
            <w:pPr>
              <w:pStyle w:val="TAN"/>
              <w:rPr>
                <w:rFonts w:eastAsia="SimSun"/>
                <w:lang w:val="en-US" w:eastAsia="zh-CN"/>
              </w:rPr>
            </w:pPr>
            <w:r w:rsidRPr="00480423">
              <w:rPr>
                <w:rFonts w:eastAsia="SimSun"/>
                <w:lang w:val="en-US" w:eastAsia="zh-CN"/>
              </w:rPr>
              <w:t>NOTE 6:</w:t>
            </w:r>
            <w:r w:rsidRPr="00480423">
              <w:rPr>
                <w:rFonts w:eastAsia="SimSun"/>
                <w:lang w:val="en-US" w:eastAsia="zh-CN"/>
              </w:rPr>
              <w:tab/>
              <w:t>Only single uplink carriers with power class other than PC3 are listed.</w:t>
            </w:r>
          </w:p>
          <w:p w14:paraId="5247198C" w14:textId="77777777" w:rsidR="00CE6124" w:rsidRDefault="00CE6124" w:rsidP="001C61BD">
            <w:pPr>
              <w:pStyle w:val="TAN"/>
              <w:rPr>
                <w:lang w:val="en-US" w:eastAsia="zh-CN"/>
              </w:rPr>
            </w:pPr>
            <w:r w:rsidRPr="001E32DC">
              <w:rPr>
                <w:lang w:val="en-US" w:eastAsia="zh-CN"/>
              </w:rPr>
              <w:t>NOTE 7:</w:t>
            </w:r>
            <w:r w:rsidRPr="001E32DC">
              <w:rPr>
                <w:lang w:val="en-US" w:eastAsia="zh-CN"/>
              </w:rPr>
              <w:tab/>
            </w:r>
            <w:r>
              <w:rPr>
                <w:lang w:val="en-US" w:eastAsia="zh-CN"/>
              </w:rPr>
              <w:t xml:space="preserve">Minimum requirements for </w:t>
            </w:r>
            <w:r w:rsidRPr="001E32DC">
              <w:rPr>
                <w:lang w:val="en-US" w:eastAsia="zh-CN"/>
              </w:rPr>
              <w:t xml:space="preserve">Power Class 2 </w:t>
            </w:r>
            <w:r>
              <w:rPr>
                <w:lang w:val="en-US" w:eastAsia="zh-CN"/>
              </w:rPr>
              <w:t>are</w:t>
            </w:r>
            <w:r w:rsidRPr="001E32DC">
              <w:rPr>
                <w:lang w:val="en-US" w:eastAsia="zh-CN"/>
              </w:rPr>
              <w:t xml:space="preserve"> </w:t>
            </w:r>
            <w:r>
              <w:rPr>
                <w:lang w:val="en-US" w:eastAsia="zh-CN"/>
              </w:rPr>
              <w:t>applicable</w:t>
            </w:r>
            <w:r w:rsidRPr="001E32DC">
              <w:rPr>
                <w:lang w:val="en-US" w:eastAsia="zh-CN"/>
              </w:rPr>
              <w:t xml:space="preserve"> for this uplink combination or single uplink carrier in this downlink/uplink combination</w:t>
            </w:r>
          </w:p>
          <w:p w14:paraId="0CABEB46" w14:textId="77777777" w:rsidR="00CE6124" w:rsidRDefault="00CE6124" w:rsidP="001C61BD">
            <w:pPr>
              <w:pStyle w:val="TAN"/>
              <w:rPr>
                <w:lang w:val="en-US" w:eastAsia="zh-CN"/>
              </w:rPr>
            </w:pPr>
            <w:r>
              <w:rPr>
                <w:lang w:val="en-US" w:eastAsia="zh-CN"/>
              </w:rPr>
              <w:t>NOTE 8</w:t>
            </w:r>
            <w:r w:rsidRPr="001E32DC">
              <w:rPr>
                <w:lang w:val="en-US" w:eastAsia="zh-CN"/>
              </w:rPr>
              <w:t>:</w:t>
            </w:r>
            <w:r w:rsidRPr="001E32DC">
              <w:rPr>
                <w:lang w:val="en-US" w:eastAsia="zh-CN"/>
              </w:rPr>
              <w:tab/>
            </w:r>
            <w:r w:rsidRPr="006034FE">
              <w:rPr>
                <w:lang w:val="en-US" w:eastAsia="zh-CN"/>
              </w:rPr>
              <w:t>For this bandwidth, the minimum requirements are restricted to operation when carrier is configured as an SCell part of DC or CA configuratio</w:t>
            </w:r>
            <w:r>
              <w:rPr>
                <w:lang w:val="en-US" w:eastAsia="zh-CN"/>
              </w:rPr>
              <w:t>n.</w:t>
            </w:r>
          </w:p>
          <w:p w14:paraId="3A6DA6FC" w14:textId="77777777" w:rsidR="00CE6124" w:rsidRPr="00480423" w:rsidRDefault="00CE6124" w:rsidP="001C61BD">
            <w:pPr>
              <w:pStyle w:val="TAN"/>
              <w:rPr>
                <w:rFonts w:eastAsiaTheme="minorEastAsia" w:cs="Arial"/>
                <w:szCs w:val="18"/>
              </w:rPr>
            </w:pPr>
            <w:r>
              <w:rPr>
                <w:rFonts w:cs="Arial"/>
                <w:szCs w:val="18"/>
                <w:lang w:eastAsia="zh-CN"/>
              </w:rPr>
              <w:t>NOTE 9:</w:t>
            </w:r>
            <w:r>
              <w:rPr>
                <w:rFonts w:cs="Arial"/>
                <w:szCs w:val="18"/>
                <w:lang w:eastAsia="zh-CN"/>
              </w:rPr>
              <w:tab/>
              <w:t xml:space="preserve">Minimum requirements for </w:t>
            </w:r>
            <w:r>
              <w:rPr>
                <w:rFonts w:cs="Arial"/>
                <w:szCs w:val="18"/>
              </w:rPr>
              <w:t>Power Class 1.5 are applicable for single uplink carrier in this downlink/uplink combination</w:t>
            </w:r>
          </w:p>
          <w:p w14:paraId="1BABE120" w14:textId="77777777" w:rsidR="00CE6124" w:rsidRPr="00480423" w:rsidRDefault="00CE6124" w:rsidP="001C61BD">
            <w:pPr>
              <w:pStyle w:val="TAN"/>
              <w:rPr>
                <w:rFonts w:eastAsia="SimSun"/>
                <w:szCs w:val="18"/>
                <w:lang w:val="en-US" w:eastAsia="zh-CN"/>
              </w:rPr>
            </w:pPr>
            <w:r w:rsidRPr="00480423">
              <w:rPr>
                <w:rFonts w:eastAsia="SimSun" w:hint="eastAsia"/>
                <w:szCs w:val="18"/>
                <w:lang w:val="en-US" w:eastAsia="zh-CN"/>
              </w:rPr>
              <w:t>N</w:t>
            </w:r>
            <w:r w:rsidRPr="00480423">
              <w:rPr>
                <w:rFonts w:eastAsia="SimSun"/>
                <w:szCs w:val="18"/>
                <w:lang w:val="en-US" w:eastAsia="zh-CN"/>
              </w:rPr>
              <w:t>OTE 10:</w:t>
            </w:r>
            <w:r w:rsidRPr="00480423">
              <w:rPr>
                <w:rFonts w:eastAsia="SimSun" w:cs="Arial"/>
                <w:szCs w:val="18"/>
                <w:lang w:eastAsia="zh-CN"/>
              </w:rPr>
              <w:t xml:space="preserve"> </w:t>
            </w:r>
            <w:r w:rsidRPr="00480423">
              <w:rPr>
                <w:rFonts w:eastAsia="SimSun" w:cs="Arial"/>
                <w:szCs w:val="18"/>
                <w:lang w:eastAsia="zh-CN"/>
              </w:rPr>
              <w:tab/>
            </w:r>
            <w:r w:rsidRPr="00480423">
              <w:rPr>
                <w:rFonts w:eastAsia="SimSun"/>
                <w:szCs w:val="18"/>
                <w:lang w:val="en-US" w:eastAsia="zh-CN"/>
              </w:rPr>
              <w:t>For a band combination which include band n7 and n38 simultaneously, carriers in band n7 and n38 can only be configured as downlink carriers. Power imbalance between downlink carriers on Band n7 and Band n38 is assumed to be within 6dB.</w:t>
            </w:r>
          </w:p>
          <w:p w14:paraId="2BE8385B" w14:textId="77777777" w:rsidR="00CE6124" w:rsidRPr="00480423" w:rsidRDefault="00CE6124" w:rsidP="001C61BD">
            <w:pPr>
              <w:pStyle w:val="TAN"/>
              <w:rPr>
                <w:rFonts w:eastAsiaTheme="minorEastAsia" w:cs="Arial"/>
                <w:szCs w:val="18"/>
              </w:rPr>
            </w:pPr>
            <w:r w:rsidRPr="00480423">
              <w:rPr>
                <w:rFonts w:eastAsia="SimSun" w:hint="eastAsia"/>
                <w:szCs w:val="18"/>
                <w:lang w:val="en-US" w:eastAsia="zh-CN"/>
              </w:rPr>
              <w:t>NOTE</w:t>
            </w:r>
            <w:r w:rsidRPr="00480423">
              <w:rPr>
                <w:rFonts w:eastAsia="SimSun"/>
                <w:szCs w:val="18"/>
                <w:lang w:val="en-US" w:eastAsia="zh-CN"/>
              </w:rPr>
              <w:t xml:space="preserve"> 11: </w:t>
            </w:r>
            <w:r w:rsidRPr="00480423">
              <w:rPr>
                <w:rFonts w:eastAsia="PMingLiU" w:cs="Arial"/>
                <w:lang w:eastAsia="zh-TW"/>
              </w:rPr>
              <w:t>UL carrier shall be supported in Band n28 only. Power imbalance between downlink carriers on Band 7 and Band 38 is assumed to be within 6dB.</w:t>
            </w:r>
          </w:p>
        </w:tc>
      </w:tr>
    </w:tbl>
    <w:p w14:paraId="6B75C00F" w14:textId="145FACF9" w:rsidR="000D2563" w:rsidRDefault="000D2563" w:rsidP="00DF6314">
      <w:pPr>
        <w:rPr>
          <w:noProof/>
          <w:color w:val="0070C0"/>
        </w:rPr>
      </w:pPr>
    </w:p>
    <w:p w14:paraId="4ED71E04" w14:textId="7BB24818" w:rsidR="00732B31" w:rsidRPr="00732B31" w:rsidRDefault="00732B31" w:rsidP="00732B31">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5B75BCC1" w14:textId="77777777" w:rsidR="00732B31" w:rsidRPr="00732B31" w:rsidRDefault="00732B31">
      <w:pPr>
        <w:rPr>
          <w:noProof/>
          <w:color w:val="0070C0"/>
        </w:rPr>
      </w:pPr>
    </w:p>
    <w:sectPr w:rsidR="00732B31" w:rsidRPr="00732B31" w:rsidSect="00AF37B8">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FC44BE" w14:textId="77777777" w:rsidR="0044724C" w:rsidRDefault="0044724C">
      <w:r>
        <w:separator/>
      </w:r>
    </w:p>
  </w:endnote>
  <w:endnote w:type="continuationSeparator" w:id="0">
    <w:p w14:paraId="2D68A08C" w14:textId="77777777" w:rsidR="0044724C" w:rsidRDefault="004472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F351E8" w14:textId="77777777" w:rsidR="008832A7" w:rsidRDefault="008832A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421DE5" w14:textId="780B6E50" w:rsidR="00D858A0" w:rsidRDefault="00D858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AFBA5" w14:textId="77777777" w:rsidR="008832A7" w:rsidRDefault="008832A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F424C6" w14:textId="77777777" w:rsidR="0044724C" w:rsidRDefault="0044724C">
      <w:r>
        <w:separator/>
      </w:r>
    </w:p>
  </w:footnote>
  <w:footnote w:type="continuationSeparator" w:id="0">
    <w:p w14:paraId="50522948" w14:textId="77777777" w:rsidR="0044724C" w:rsidRDefault="004472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E80C9" w14:textId="77777777" w:rsidR="008832A7" w:rsidRDefault="008832A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BE9FC" w14:textId="77777777" w:rsidR="008832A7" w:rsidRDefault="008832A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634216865">
    <w:abstractNumId w:val="5"/>
  </w:num>
  <w:num w:numId="2" w16cid:durableId="586228411">
    <w:abstractNumId w:val="19"/>
  </w:num>
  <w:num w:numId="3" w16cid:durableId="1461264219">
    <w:abstractNumId w:val="2"/>
  </w:num>
  <w:num w:numId="4" w16cid:durableId="1761484379">
    <w:abstractNumId w:val="12"/>
  </w:num>
  <w:num w:numId="5" w16cid:durableId="1482847359">
    <w:abstractNumId w:val="8"/>
  </w:num>
  <w:num w:numId="6" w16cid:durableId="19818774">
    <w:abstractNumId w:val="18"/>
  </w:num>
  <w:num w:numId="7" w16cid:durableId="266239430">
    <w:abstractNumId w:val="20"/>
  </w:num>
  <w:num w:numId="8" w16cid:durableId="1711567765">
    <w:abstractNumId w:val="21"/>
  </w:num>
  <w:num w:numId="9" w16cid:durableId="1514875837">
    <w:abstractNumId w:val="6"/>
  </w:num>
  <w:num w:numId="10" w16cid:durableId="297297411">
    <w:abstractNumId w:val="3"/>
  </w:num>
  <w:num w:numId="11" w16cid:durableId="1179612788">
    <w:abstractNumId w:val="9"/>
  </w:num>
  <w:num w:numId="12" w16cid:durableId="1470635385">
    <w:abstractNumId w:val="10"/>
  </w:num>
  <w:num w:numId="13" w16cid:durableId="1598562800">
    <w:abstractNumId w:val="7"/>
  </w:num>
  <w:num w:numId="14" w16cid:durableId="545920231">
    <w:abstractNumId w:val="15"/>
  </w:num>
  <w:num w:numId="15" w16cid:durableId="1187984665">
    <w:abstractNumId w:val="0"/>
  </w:num>
  <w:num w:numId="16" w16cid:durableId="90899261">
    <w:abstractNumId w:val="17"/>
  </w:num>
  <w:num w:numId="17" w16cid:durableId="1262109060">
    <w:abstractNumId w:val="4"/>
  </w:num>
  <w:num w:numId="18" w16cid:durableId="95174414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814296864">
    <w:abstractNumId w:val="16"/>
  </w:num>
  <w:num w:numId="20" w16cid:durableId="1456951533">
    <w:abstractNumId w:val="13"/>
  </w:num>
  <w:num w:numId="21" w16cid:durableId="2115782635">
    <w:abstractNumId w:val="11"/>
    <w:lvlOverride w:ilvl="0">
      <w:startOverride w:val="1"/>
    </w:lvlOverride>
  </w:num>
  <w:num w:numId="22" w16cid:durableId="165243534">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asenkari, Petri ">
    <w15:presenceInfo w15:providerId="None" w15:userId="Vasenkari, Petri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E65"/>
    <w:rsid w:val="00013FD4"/>
    <w:rsid w:val="00016635"/>
    <w:rsid w:val="00017D81"/>
    <w:rsid w:val="00022E4A"/>
    <w:rsid w:val="0003028E"/>
    <w:rsid w:val="00041E7C"/>
    <w:rsid w:val="0004273E"/>
    <w:rsid w:val="00053682"/>
    <w:rsid w:val="000632C3"/>
    <w:rsid w:val="00074614"/>
    <w:rsid w:val="000A4C0F"/>
    <w:rsid w:val="000A6394"/>
    <w:rsid w:val="000A6ED7"/>
    <w:rsid w:val="000B0AFD"/>
    <w:rsid w:val="000B7FED"/>
    <w:rsid w:val="000C038A"/>
    <w:rsid w:val="000C34EC"/>
    <w:rsid w:val="000C6598"/>
    <w:rsid w:val="000D24AB"/>
    <w:rsid w:val="000D2563"/>
    <w:rsid w:val="000D44B3"/>
    <w:rsid w:val="000E1356"/>
    <w:rsid w:val="000E3398"/>
    <w:rsid w:val="000E44CC"/>
    <w:rsid w:val="000E6B96"/>
    <w:rsid w:val="000F3392"/>
    <w:rsid w:val="000F3918"/>
    <w:rsid w:val="000F3A2F"/>
    <w:rsid w:val="00107882"/>
    <w:rsid w:val="00107AE7"/>
    <w:rsid w:val="0011183C"/>
    <w:rsid w:val="0011453D"/>
    <w:rsid w:val="00116F40"/>
    <w:rsid w:val="00121C02"/>
    <w:rsid w:val="0012351B"/>
    <w:rsid w:val="00125B0A"/>
    <w:rsid w:val="00132D91"/>
    <w:rsid w:val="00132F40"/>
    <w:rsid w:val="00135354"/>
    <w:rsid w:val="00137EF5"/>
    <w:rsid w:val="0014229B"/>
    <w:rsid w:val="0014349B"/>
    <w:rsid w:val="00145D43"/>
    <w:rsid w:val="00155D5B"/>
    <w:rsid w:val="00177D0B"/>
    <w:rsid w:val="001801D2"/>
    <w:rsid w:val="00184204"/>
    <w:rsid w:val="001859D2"/>
    <w:rsid w:val="00192C46"/>
    <w:rsid w:val="00196261"/>
    <w:rsid w:val="001A08B3"/>
    <w:rsid w:val="001A0CBD"/>
    <w:rsid w:val="001A3675"/>
    <w:rsid w:val="001A7B60"/>
    <w:rsid w:val="001B52F0"/>
    <w:rsid w:val="001B7A65"/>
    <w:rsid w:val="001C1649"/>
    <w:rsid w:val="001C4363"/>
    <w:rsid w:val="001C4BD0"/>
    <w:rsid w:val="001C64EE"/>
    <w:rsid w:val="001D2D12"/>
    <w:rsid w:val="001E0919"/>
    <w:rsid w:val="001E19D2"/>
    <w:rsid w:val="001E41F3"/>
    <w:rsid w:val="002000BF"/>
    <w:rsid w:val="0020158B"/>
    <w:rsid w:val="00211BEF"/>
    <w:rsid w:val="002205A9"/>
    <w:rsid w:val="0022153A"/>
    <w:rsid w:val="00227725"/>
    <w:rsid w:val="00244C39"/>
    <w:rsid w:val="002528F9"/>
    <w:rsid w:val="002535DE"/>
    <w:rsid w:val="002559CC"/>
    <w:rsid w:val="002561E7"/>
    <w:rsid w:val="0025649C"/>
    <w:rsid w:val="0026004D"/>
    <w:rsid w:val="002640DD"/>
    <w:rsid w:val="00275D12"/>
    <w:rsid w:val="00277C4A"/>
    <w:rsid w:val="00284FEB"/>
    <w:rsid w:val="002860C4"/>
    <w:rsid w:val="00286E69"/>
    <w:rsid w:val="00292092"/>
    <w:rsid w:val="00292300"/>
    <w:rsid w:val="002B5741"/>
    <w:rsid w:val="002C0F85"/>
    <w:rsid w:val="002C734F"/>
    <w:rsid w:val="002D5547"/>
    <w:rsid w:val="002D7E53"/>
    <w:rsid w:val="002E472E"/>
    <w:rsid w:val="002E6F83"/>
    <w:rsid w:val="002F0620"/>
    <w:rsid w:val="002F3999"/>
    <w:rsid w:val="002F589A"/>
    <w:rsid w:val="00300F4E"/>
    <w:rsid w:val="00300F6B"/>
    <w:rsid w:val="00301936"/>
    <w:rsid w:val="00305409"/>
    <w:rsid w:val="0031002D"/>
    <w:rsid w:val="003609EF"/>
    <w:rsid w:val="00361260"/>
    <w:rsid w:val="0036231A"/>
    <w:rsid w:val="00366BB5"/>
    <w:rsid w:val="00374DD4"/>
    <w:rsid w:val="00374EBF"/>
    <w:rsid w:val="003912D7"/>
    <w:rsid w:val="003A31E3"/>
    <w:rsid w:val="003B20F6"/>
    <w:rsid w:val="003B5FAD"/>
    <w:rsid w:val="003B6900"/>
    <w:rsid w:val="003C0396"/>
    <w:rsid w:val="003C747C"/>
    <w:rsid w:val="003D3CED"/>
    <w:rsid w:val="003D5688"/>
    <w:rsid w:val="003D5D58"/>
    <w:rsid w:val="003E1A36"/>
    <w:rsid w:val="003E68B1"/>
    <w:rsid w:val="003F3F60"/>
    <w:rsid w:val="003F7848"/>
    <w:rsid w:val="00400893"/>
    <w:rsid w:val="00401510"/>
    <w:rsid w:val="00402064"/>
    <w:rsid w:val="004026F7"/>
    <w:rsid w:val="004033AB"/>
    <w:rsid w:val="00410371"/>
    <w:rsid w:val="00410437"/>
    <w:rsid w:val="00414861"/>
    <w:rsid w:val="004242F1"/>
    <w:rsid w:val="00426798"/>
    <w:rsid w:val="0043249C"/>
    <w:rsid w:val="00436438"/>
    <w:rsid w:val="0044724C"/>
    <w:rsid w:val="00464730"/>
    <w:rsid w:val="004743AC"/>
    <w:rsid w:val="00481253"/>
    <w:rsid w:val="00481973"/>
    <w:rsid w:val="004829D4"/>
    <w:rsid w:val="0048706D"/>
    <w:rsid w:val="0048759D"/>
    <w:rsid w:val="004A123D"/>
    <w:rsid w:val="004A7A87"/>
    <w:rsid w:val="004B1095"/>
    <w:rsid w:val="004B75B7"/>
    <w:rsid w:val="004C0966"/>
    <w:rsid w:val="004C4EBA"/>
    <w:rsid w:val="004C5401"/>
    <w:rsid w:val="004C6E02"/>
    <w:rsid w:val="004D300A"/>
    <w:rsid w:val="004D5AE4"/>
    <w:rsid w:val="004D64B0"/>
    <w:rsid w:val="004D6BDF"/>
    <w:rsid w:val="004F2B5E"/>
    <w:rsid w:val="0050195C"/>
    <w:rsid w:val="0050384C"/>
    <w:rsid w:val="0051580D"/>
    <w:rsid w:val="00516BAF"/>
    <w:rsid w:val="00521003"/>
    <w:rsid w:val="00525173"/>
    <w:rsid w:val="0053465B"/>
    <w:rsid w:val="00534F15"/>
    <w:rsid w:val="0053742B"/>
    <w:rsid w:val="00541D0D"/>
    <w:rsid w:val="00543148"/>
    <w:rsid w:val="00547111"/>
    <w:rsid w:val="00552320"/>
    <w:rsid w:val="00573917"/>
    <w:rsid w:val="00592D74"/>
    <w:rsid w:val="005A1492"/>
    <w:rsid w:val="005A6AF1"/>
    <w:rsid w:val="005B330F"/>
    <w:rsid w:val="005B54A0"/>
    <w:rsid w:val="005D6933"/>
    <w:rsid w:val="005E2C44"/>
    <w:rsid w:val="005E6F93"/>
    <w:rsid w:val="0060240E"/>
    <w:rsid w:val="00607463"/>
    <w:rsid w:val="00607E48"/>
    <w:rsid w:val="00615E6F"/>
    <w:rsid w:val="00621188"/>
    <w:rsid w:val="0062351F"/>
    <w:rsid w:val="006257ED"/>
    <w:rsid w:val="00625C1E"/>
    <w:rsid w:val="00633A6E"/>
    <w:rsid w:val="006347A2"/>
    <w:rsid w:val="00637148"/>
    <w:rsid w:val="00641A29"/>
    <w:rsid w:val="00654783"/>
    <w:rsid w:val="0066170F"/>
    <w:rsid w:val="00663758"/>
    <w:rsid w:val="00665C47"/>
    <w:rsid w:val="00681994"/>
    <w:rsid w:val="00695808"/>
    <w:rsid w:val="0069795D"/>
    <w:rsid w:val="006A36E6"/>
    <w:rsid w:val="006B46FB"/>
    <w:rsid w:val="006C21BE"/>
    <w:rsid w:val="006C363C"/>
    <w:rsid w:val="006D3E79"/>
    <w:rsid w:val="006D5FCC"/>
    <w:rsid w:val="006E21FB"/>
    <w:rsid w:val="006E51EA"/>
    <w:rsid w:val="00707788"/>
    <w:rsid w:val="00732B31"/>
    <w:rsid w:val="007358CC"/>
    <w:rsid w:val="00743207"/>
    <w:rsid w:val="007534CF"/>
    <w:rsid w:val="007640AF"/>
    <w:rsid w:val="00780708"/>
    <w:rsid w:val="00786BD6"/>
    <w:rsid w:val="007870C8"/>
    <w:rsid w:val="00791E28"/>
    <w:rsid w:val="00792342"/>
    <w:rsid w:val="0079626C"/>
    <w:rsid w:val="0079723F"/>
    <w:rsid w:val="007977A8"/>
    <w:rsid w:val="007B2BE6"/>
    <w:rsid w:val="007B33FB"/>
    <w:rsid w:val="007B512A"/>
    <w:rsid w:val="007C2097"/>
    <w:rsid w:val="007D6615"/>
    <w:rsid w:val="007D6A07"/>
    <w:rsid w:val="007E02D1"/>
    <w:rsid w:val="007E6153"/>
    <w:rsid w:val="007F0942"/>
    <w:rsid w:val="007F7259"/>
    <w:rsid w:val="008040A8"/>
    <w:rsid w:val="0080685E"/>
    <w:rsid w:val="00806DA0"/>
    <w:rsid w:val="00821905"/>
    <w:rsid w:val="00823D04"/>
    <w:rsid w:val="008279FA"/>
    <w:rsid w:val="00832E75"/>
    <w:rsid w:val="00834727"/>
    <w:rsid w:val="0085010E"/>
    <w:rsid w:val="008626E7"/>
    <w:rsid w:val="00870EE7"/>
    <w:rsid w:val="008712C0"/>
    <w:rsid w:val="008746C1"/>
    <w:rsid w:val="00874D89"/>
    <w:rsid w:val="0087633E"/>
    <w:rsid w:val="0088030F"/>
    <w:rsid w:val="008832A7"/>
    <w:rsid w:val="008863B9"/>
    <w:rsid w:val="00891D26"/>
    <w:rsid w:val="00895332"/>
    <w:rsid w:val="008959E9"/>
    <w:rsid w:val="008A3FC2"/>
    <w:rsid w:val="008A45A6"/>
    <w:rsid w:val="008A6F40"/>
    <w:rsid w:val="008D1308"/>
    <w:rsid w:val="008D783D"/>
    <w:rsid w:val="008F3789"/>
    <w:rsid w:val="008F40C1"/>
    <w:rsid w:val="008F686C"/>
    <w:rsid w:val="009139A1"/>
    <w:rsid w:val="009148DE"/>
    <w:rsid w:val="00917A23"/>
    <w:rsid w:val="00941E30"/>
    <w:rsid w:val="009655FE"/>
    <w:rsid w:val="00965EB0"/>
    <w:rsid w:val="00967341"/>
    <w:rsid w:val="00971E95"/>
    <w:rsid w:val="009777D9"/>
    <w:rsid w:val="00980795"/>
    <w:rsid w:val="00987368"/>
    <w:rsid w:val="009910FC"/>
    <w:rsid w:val="00991B88"/>
    <w:rsid w:val="009A07E9"/>
    <w:rsid w:val="009A4463"/>
    <w:rsid w:val="009A5753"/>
    <w:rsid w:val="009A579D"/>
    <w:rsid w:val="009B1103"/>
    <w:rsid w:val="009B40F1"/>
    <w:rsid w:val="009C2626"/>
    <w:rsid w:val="009C576E"/>
    <w:rsid w:val="009D2FD8"/>
    <w:rsid w:val="009E3297"/>
    <w:rsid w:val="009E4F62"/>
    <w:rsid w:val="009F06D9"/>
    <w:rsid w:val="009F3F6A"/>
    <w:rsid w:val="009F734F"/>
    <w:rsid w:val="00A16E59"/>
    <w:rsid w:val="00A246B6"/>
    <w:rsid w:val="00A248A8"/>
    <w:rsid w:val="00A27B1F"/>
    <w:rsid w:val="00A41847"/>
    <w:rsid w:val="00A41B18"/>
    <w:rsid w:val="00A47E70"/>
    <w:rsid w:val="00A50CF0"/>
    <w:rsid w:val="00A752F5"/>
    <w:rsid w:val="00A7671C"/>
    <w:rsid w:val="00A83150"/>
    <w:rsid w:val="00A8443A"/>
    <w:rsid w:val="00A87CCA"/>
    <w:rsid w:val="00A905C2"/>
    <w:rsid w:val="00AA2CBC"/>
    <w:rsid w:val="00AA5A94"/>
    <w:rsid w:val="00AA5FCF"/>
    <w:rsid w:val="00AA64FD"/>
    <w:rsid w:val="00AA66C2"/>
    <w:rsid w:val="00AB68E5"/>
    <w:rsid w:val="00AB6CB8"/>
    <w:rsid w:val="00AC5820"/>
    <w:rsid w:val="00AD1CD8"/>
    <w:rsid w:val="00AD44C7"/>
    <w:rsid w:val="00AD50D4"/>
    <w:rsid w:val="00AE7394"/>
    <w:rsid w:val="00AF359F"/>
    <w:rsid w:val="00AF37B8"/>
    <w:rsid w:val="00B11C3F"/>
    <w:rsid w:val="00B14C44"/>
    <w:rsid w:val="00B164B1"/>
    <w:rsid w:val="00B23E16"/>
    <w:rsid w:val="00B258BB"/>
    <w:rsid w:val="00B4038A"/>
    <w:rsid w:val="00B42BAF"/>
    <w:rsid w:val="00B443EC"/>
    <w:rsid w:val="00B52FCA"/>
    <w:rsid w:val="00B67B97"/>
    <w:rsid w:val="00B731D8"/>
    <w:rsid w:val="00B82D38"/>
    <w:rsid w:val="00B849AB"/>
    <w:rsid w:val="00B900C3"/>
    <w:rsid w:val="00B968C8"/>
    <w:rsid w:val="00B979AC"/>
    <w:rsid w:val="00BA3EC5"/>
    <w:rsid w:val="00BA51D9"/>
    <w:rsid w:val="00BB3B5B"/>
    <w:rsid w:val="00BB5C06"/>
    <w:rsid w:val="00BB5DFC"/>
    <w:rsid w:val="00BC7420"/>
    <w:rsid w:val="00BD279D"/>
    <w:rsid w:val="00BD6BB8"/>
    <w:rsid w:val="00BD7B68"/>
    <w:rsid w:val="00BF0D51"/>
    <w:rsid w:val="00C05E37"/>
    <w:rsid w:val="00C248F3"/>
    <w:rsid w:val="00C27824"/>
    <w:rsid w:val="00C47CA5"/>
    <w:rsid w:val="00C5536F"/>
    <w:rsid w:val="00C63187"/>
    <w:rsid w:val="00C66BA2"/>
    <w:rsid w:val="00C8343D"/>
    <w:rsid w:val="00C9169E"/>
    <w:rsid w:val="00C91C93"/>
    <w:rsid w:val="00C94FDD"/>
    <w:rsid w:val="00C95985"/>
    <w:rsid w:val="00CA0D3B"/>
    <w:rsid w:val="00CA1FC7"/>
    <w:rsid w:val="00CA23EB"/>
    <w:rsid w:val="00CA5F20"/>
    <w:rsid w:val="00CC5026"/>
    <w:rsid w:val="00CC68D0"/>
    <w:rsid w:val="00CC7CD4"/>
    <w:rsid w:val="00CD2B02"/>
    <w:rsid w:val="00CD4500"/>
    <w:rsid w:val="00CE4166"/>
    <w:rsid w:val="00CE6124"/>
    <w:rsid w:val="00CF6D72"/>
    <w:rsid w:val="00D01FA6"/>
    <w:rsid w:val="00D03F9A"/>
    <w:rsid w:val="00D06D51"/>
    <w:rsid w:val="00D1012B"/>
    <w:rsid w:val="00D1351C"/>
    <w:rsid w:val="00D14014"/>
    <w:rsid w:val="00D24991"/>
    <w:rsid w:val="00D25A6D"/>
    <w:rsid w:val="00D25FDD"/>
    <w:rsid w:val="00D32F45"/>
    <w:rsid w:val="00D50255"/>
    <w:rsid w:val="00D52848"/>
    <w:rsid w:val="00D53D60"/>
    <w:rsid w:val="00D66520"/>
    <w:rsid w:val="00D84F3B"/>
    <w:rsid w:val="00D858A0"/>
    <w:rsid w:val="00D95592"/>
    <w:rsid w:val="00DD1B08"/>
    <w:rsid w:val="00DD1FA5"/>
    <w:rsid w:val="00DD52F3"/>
    <w:rsid w:val="00DE20D1"/>
    <w:rsid w:val="00DE34CF"/>
    <w:rsid w:val="00DE4CC0"/>
    <w:rsid w:val="00DF0B22"/>
    <w:rsid w:val="00DF34B3"/>
    <w:rsid w:val="00DF6314"/>
    <w:rsid w:val="00E13F3D"/>
    <w:rsid w:val="00E14E8D"/>
    <w:rsid w:val="00E17B6B"/>
    <w:rsid w:val="00E221E3"/>
    <w:rsid w:val="00E2380E"/>
    <w:rsid w:val="00E34898"/>
    <w:rsid w:val="00E3642F"/>
    <w:rsid w:val="00E52006"/>
    <w:rsid w:val="00E55F7E"/>
    <w:rsid w:val="00E577C8"/>
    <w:rsid w:val="00E665F2"/>
    <w:rsid w:val="00E7198B"/>
    <w:rsid w:val="00EA258B"/>
    <w:rsid w:val="00EB09B7"/>
    <w:rsid w:val="00EB22A3"/>
    <w:rsid w:val="00EC7474"/>
    <w:rsid w:val="00ED13A6"/>
    <w:rsid w:val="00ED5DCC"/>
    <w:rsid w:val="00EE5AD4"/>
    <w:rsid w:val="00EE7D7C"/>
    <w:rsid w:val="00EF7D3F"/>
    <w:rsid w:val="00F03E91"/>
    <w:rsid w:val="00F03ECD"/>
    <w:rsid w:val="00F107ED"/>
    <w:rsid w:val="00F25D98"/>
    <w:rsid w:val="00F300FB"/>
    <w:rsid w:val="00F3290E"/>
    <w:rsid w:val="00F436D9"/>
    <w:rsid w:val="00F56E72"/>
    <w:rsid w:val="00F57799"/>
    <w:rsid w:val="00F630FE"/>
    <w:rsid w:val="00F70814"/>
    <w:rsid w:val="00F75E38"/>
    <w:rsid w:val="00F80995"/>
    <w:rsid w:val="00F84A37"/>
    <w:rsid w:val="00F85AEE"/>
    <w:rsid w:val="00F90CEE"/>
    <w:rsid w:val="00F94132"/>
    <w:rsid w:val="00FA293F"/>
    <w:rsid w:val="00FA59F1"/>
    <w:rsid w:val="00FA7F06"/>
    <w:rsid w:val="00FB1ECE"/>
    <w:rsid w:val="00FB3414"/>
    <w:rsid w:val="00FB6386"/>
    <w:rsid w:val="00FB68CC"/>
    <w:rsid w:val="00FC4A45"/>
    <w:rsid w:val="00FC5F42"/>
    <w:rsid w:val="00FC76A8"/>
    <w:rsid w:val="00FD37A9"/>
    <w:rsid w:val="00FD7EB3"/>
    <w:rsid w:val="00FF43EA"/>
    <w:rsid w:val="00FF52A0"/>
    <w:rsid w:val="00FF5AED"/>
    <w:rsid w:val="00FF6AD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uiPriority w:val="99"/>
    <w:qFormat/>
    <w:rsid w:val="00732B31"/>
    <w:rPr>
      <w:rFonts w:ascii="Arial" w:hAnsi="Arial"/>
      <w:b/>
      <w:sz w:val="18"/>
      <w:lang w:val="en-GB" w:eastAsia="en-US"/>
    </w:rPr>
  </w:style>
  <w:style w:type="character" w:customStyle="1" w:styleId="TACChar">
    <w:name w:val="TAC Char"/>
    <w:link w:val="TAC"/>
    <w:uiPriority w:val="99"/>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qFormat/>
    <w:rsid w:val="00D32F45"/>
  </w:style>
  <w:style w:type="paragraph" w:customStyle="1" w:styleId="Guidance">
    <w:name w:val="Guidance"/>
    <w:basedOn w:val="Normal"/>
    <w:link w:val="GuidanceChar"/>
    <w:qFormat/>
    <w:rsid w:val="00D32F45"/>
    <w:rPr>
      <w:i/>
      <w:color w:val="0000FF"/>
    </w:rPr>
  </w:style>
  <w:style w:type="character" w:customStyle="1" w:styleId="BalloonTextChar">
    <w:name w:val="Balloon Text Char"/>
    <w:link w:val="BalloonText"/>
    <w:qFormat/>
    <w:rsid w:val="00D32F45"/>
    <w:rPr>
      <w:rFonts w:ascii="Tahoma" w:hAnsi="Tahoma" w:cs="Tahoma"/>
      <w:sz w:val="16"/>
      <w:szCs w:val="16"/>
      <w:lang w:val="en-GB" w:eastAsia="en-US"/>
    </w:rPr>
  </w:style>
  <w:style w:type="table" w:styleId="TableGrid">
    <w:name w:val="Table Grid"/>
    <w:basedOn w:val="TableNormal"/>
    <w:qFormat/>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32F45"/>
    <w:rPr>
      <w:rFonts w:ascii="Times New Roman" w:hAnsi="Times New Roman"/>
      <w:sz w:val="16"/>
      <w:lang w:val="en-GB" w:eastAsia="en-US"/>
    </w:rPr>
  </w:style>
  <w:style w:type="character" w:customStyle="1" w:styleId="CommentTextChar">
    <w:name w:val="Comment Text Char"/>
    <w:link w:val="CommentText"/>
    <w:uiPriority w:val="99"/>
    <w:qFormat/>
    <w:rsid w:val="00D32F45"/>
    <w:rPr>
      <w:rFonts w:ascii="Times New Roman" w:hAnsi="Times New Roman"/>
      <w:lang w:val="en-GB" w:eastAsia="en-US"/>
    </w:rPr>
  </w:style>
  <w:style w:type="character" w:customStyle="1" w:styleId="CommentSubjectChar">
    <w:name w:val="Comment Subject Char"/>
    <w:link w:val="CommentSubject"/>
    <w:qFormat/>
    <w:rsid w:val="00D32F45"/>
    <w:rPr>
      <w:rFonts w:ascii="Times New Roman" w:hAnsi="Times New Roman"/>
      <w:b/>
      <w:bCs/>
      <w:lang w:val="en-GB" w:eastAsia="en-US"/>
    </w:rPr>
  </w:style>
  <w:style w:type="character" w:customStyle="1" w:styleId="DocumentMapChar">
    <w:name w:val="Document Map Char"/>
    <w:link w:val="DocumentMap"/>
    <w:qFormat/>
    <w:rsid w:val="00D32F45"/>
    <w:rPr>
      <w:rFonts w:ascii="Tahoma" w:hAnsi="Tahoma" w:cs="Tahoma"/>
      <w:shd w:val="clear" w:color="auto" w:fill="000080"/>
      <w:lang w:val="en-GB" w:eastAsia="en-US"/>
    </w:rPr>
  </w:style>
  <w:style w:type="character" w:customStyle="1" w:styleId="UnresolvedMention1">
    <w:name w:val="Unresolved Mention1"/>
    <w:uiPriority w:val="99"/>
    <w:unhideWhenUsed/>
    <w:qFormat/>
    <w:rsid w:val="00D32F45"/>
    <w:rPr>
      <w:color w:val="808080"/>
      <w:shd w:val="clear" w:color="auto" w:fill="E6E6E6"/>
    </w:rPr>
  </w:style>
  <w:style w:type="paragraph" w:customStyle="1" w:styleId="B1">
    <w:name w:val="B1+"/>
    <w:basedOn w:val="B10"/>
    <w:link w:val="B1Car"/>
    <w:qFormat/>
    <w:rsid w:val="00D32F45"/>
    <w:pPr>
      <w:numPr>
        <w:numId w:val="1"/>
      </w:numPr>
      <w:tabs>
        <w:tab w:val="clear" w:pos="737"/>
      </w:tabs>
      <w:overflowPunct w:val="0"/>
      <w:autoSpaceDE w:val="0"/>
      <w:autoSpaceDN w:val="0"/>
      <w:adjustRightInd w:val="0"/>
      <w:ind w:left="36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qFormat/>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qFormat/>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D32F45"/>
    <w:rPr>
      <w:rFonts w:ascii="Arial" w:hAnsi="Arial"/>
      <w:sz w:val="32"/>
      <w:lang w:val="en-GB" w:eastAsia="en-US"/>
    </w:rPr>
  </w:style>
  <w:style w:type="paragraph" w:customStyle="1" w:styleId="TableText">
    <w:name w:val="TableText"/>
    <w:basedOn w:val="BodyTextIndent"/>
    <w:qFormat/>
    <w:rsid w:val="00D32F45"/>
    <w:pPr>
      <w:keepNext/>
      <w:keepLines/>
      <w:snapToGrid w:val="0"/>
      <w:spacing w:after="180"/>
      <w:ind w:left="0"/>
      <w:jc w:val="center"/>
    </w:pPr>
    <w:rPr>
      <w:kern w:val="2"/>
    </w:rPr>
  </w:style>
  <w:style w:type="paragraph" w:styleId="BodyTextIndent">
    <w:name w:val="Body Text Indent"/>
    <w:basedOn w:val="Normal"/>
    <w:link w:val="BodyTextIndentChar"/>
    <w:qFormat/>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qFormat/>
    <w:rsid w:val="00D32F45"/>
    <w:rPr>
      <w:rFonts w:ascii="Times New Roman" w:eastAsia="Malgun Gothic" w:hAnsi="Times New Roman"/>
      <w:lang w:val="en-GB" w:eastAsia="en-US"/>
    </w:rPr>
  </w:style>
  <w:style w:type="character" w:customStyle="1" w:styleId="EXChar">
    <w:name w:val="EX Char"/>
    <w:link w:val="EX"/>
    <w:qFormat/>
    <w:locked/>
    <w:rsid w:val="00D32F45"/>
    <w:rPr>
      <w:rFonts w:ascii="Times New Roman" w:hAnsi="Times New Roman"/>
      <w:lang w:val="en-GB" w:eastAsia="en-US"/>
    </w:rPr>
  </w:style>
  <w:style w:type="paragraph" w:customStyle="1" w:styleId="B2">
    <w:name w:val="B2+"/>
    <w:basedOn w:val="B20"/>
    <w:qFormat/>
    <w:rsid w:val="00D32F45"/>
    <w:pPr>
      <w:numPr>
        <w:numId w:val="2"/>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D32F45"/>
    <w:pPr>
      <w:numPr>
        <w:numId w:val="3"/>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qFormat/>
    <w:rsid w:val="00D32F45"/>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qFormat/>
    <w:rsid w:val="00D32F45"/>
    <w:pPr>
      <w:numPr>
        <w:numId w:val="5"/>
      </w:numPr>
      <w:overflowPunct w:val="0"/>
      <w:autoSpaceDE w:val="0"/>
      <w:autoSpaceDN w:val="0"/>
      <w:adjustRightInd w:val="0"/>
      <w:textAlignment w:val="baseline"/>
    </w:pPr>
    <w:rPr>
      <w:rFonts w:eastAsia="Malgun Gothic"/>
    </w:rPr>
  </w:style>
  <w:style w:type="paragraph" w:customStyle="1" w:styleId="FL">
    <w:name w:val="FL"/>
    <w:basedOn w:val="Normal"/>
    <w:qFormat/>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D32F45"/>
    <w:pPr>
      <w:keepNext/>
      <w:keepLines/>
      <w:numPr>
        <w:numId w:val="6"/>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D32F45"/>
    <w:pPr>
      <w:keepNext/>
      <w:keepLines/>
      <w:numPr>
        <w:numId w:val="7"/>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D32F45"/>
    <w:rPr>
      <w:rFonts w:ascii="Arial" w:hAnsi="Arial"/>
      <w:b/>
      <w:noProof/>
      <w:sz w:val="18"/>
      <w:lang w:val="en-GB" w:eastAsia="en-US"/>
    </w:rPr>
  </w:style>
  <w:style w:type="paragraph" w:styleId="NormalWeb">
    <w:name w:val="Normal (Web)"/>
    <w:basedOn w:val="Normal"/>
    <w:unhideWhenUsed/>
    <w:qFormat/>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semiHidden/>
    <w:qFormat/>
    <w:rsid w:val="00D32F45"/>
    <w:rPr>
      <w:rFonts w:ascii="Times New Roman" w:eastAsia="Malgun Gothic" w:hAnsi="Times New Roman"/>
      <w:lang w:val="en-GB" w:eastAsia="en-US"/>
    </w:rPr>
  </w:style>
  <w:style w:type="character" w:customStyle="1" w:styleId="fontstyle01">
    <w:name w:val="fontstyle01"/>
    <w:qFormat/>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qFormat/>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D32F45"/>
    <w:rPr>
      <w:rFonts w:ascii="Arial" w:hAnsi="Arial"/>
      <w:sz w:val="36"/>
      <w:lang w:val="en-GB" w:eastAsia="en-US"/>
    </w:rPr>
  </w:style>
  <w:style w:type="character" w:customStyle="1" w:styleId="Heading6Char">
    <w:name w:val="Heading 6 Char"/>
    <w:aliases w:val="T1 Char,Header 6 Char"/>
    <w:link w:val="Heading6"/>
    <w:qFormat/>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32F45"/>
    <w:rPr>
      <w:rFonts w:ascii="Times New Roman" w:eastAsia="Malgun Gothic" w:hAnsi="Times New Roman"/>
      <w:b/>
      <w:bCs/>
      <w:lang w:val="en-GB" w:eastAsia="en-US"/>
    </w:rPr>
  </w:style>
  <w:style w:type="character" w:customStyle="1" w:styleId="H6Char">
    <w:name w:val="H6 Char"/>
    <w:link w:val="H6"/>
    <w:qFormat/>
    <w:rsid w:val="00D32F45"/>
    <w:rPr>
      <w:rFonts w:ascii="Arial" w:hAnsi="Arial"/>
      <w:lang w:val="en-GB" w:eastAsia="en-US"/>
    </w:rPr>
  </w:style>
  <w:style w:type="character" w:customStyle="1" w:styleId="GuidanceChar">
    <w:name w:val="Guidance Char"/>
    <w:link w:val="Guidance"/>
    <w:qFormat/>
    <w:rsid w:val="00D32F45"/>
    <w:rPr>
      <w:rFonts w:ascii="Times New Roman" w:hAnsi="Times New Roman"/>
      <w:i/>
      <w:color w:val="0000FF"/>
      <w:lang w:val="en-GB" w:eastAsia="en-US"/>
    </w:rPr>
  </w:style>
  <w:style w:type="character" w:customStyle="1" w:styleId="msoins0">
    <w:name w:val="msoins0"/>
    <w:qFormat/>
    <w:rsid w:val="00D32F45"/>
  </w:style>
  <w:style w:type="character" w:customStyle="1" w:styleId="apple-converted-space">
    <w:name w:val="apple-converted-space"/>
    <w:qFormat/>
    <w:rsid w:val="00D32F45"/>
  </w:style>
  <w:style w:type="character" w:customStyle="1" w:styleId="Heading7Char">
    <w:name w:val="Heading 7 Char"/>
    <w:link w:val="Heading7"/>
    <w:qFormat/>
    <w:rsid w:val="00D32F45"/>
    <w:rPr>
      <w:rFonts w:ascii="Arial" w:hAnsi="Arial"/>
      <w:lang w:val="en-GB" w:eastAsia="en-US"/>
    </w:rPr>
  </w:style>
  <w:style w:type="character" w:customStyle="1" w:styleId="Heading8Char">
    <w:name w:val="Heading 8 Char"/>
    <w:link w:val="Heading8"/>
    <w:qFormat/>
    <w:rsid w:val="00D32F45"/>
    <w:rPr>
      <w:rFonts w:ascii="Arial" w:hAnsi="Arial"/>
      <w:sz w:val="36"/>
      <w:lang w:val="en-GB" w:eastAsia="en-US"/>
    </w:rPr>
  </w:style>
  <w:style w:type="character" w:customStyle="1" w:styleId="Heading9Char">
    <w:name w:val="Heading 9 Char"/>
    <w:link w:val="Heading9"/>
    <w:qFormat/>
    <w:rsid w:val="00D32F45"/>
    <w:rPr>
      <w:rFonts w:ascii="Arial" w:hAnsi="Arial"/>
      <w:sz w:val="36"/>
      <w:lang w:val="en-GB" w:eastAsia="en-US"/>
    </w:rPr>
  </w:style>
  <w:style w:type="character" w:customStyle="1" w:styleId="FooterChar">
    <w:name w:val="Footer Char"/>
    <w:aliases w:val="footer odd Char,footer Char,fo Char,pie de página Char"/>
    <w:link w:val="Footer"/>
    <w:qFormat/>
    <w:rsid w:val="00D32F45"/>
    <w:rPr>
      <w:rFonts w:ascii="Arial" w:hAnsi="Arial"/>
      <w:b/>
      <w:i/>
      <w:noProof/>
      <w:sz w:val="18"/>
      <w:lang w:val="en-GB" w:eastAsia="en-US"/>
    </w:rPr>
  </w:style>
  <w:style w:type="paragraph" w:customStyle="1" w:styleId="a2">
    <w:name w:val="样式 页眉"/>
    <w:basedOn w:val="Header"/>
    <w:link w:val="Char"/>
    <w:qFormat/>
    <w:rsid w:val="00D32F45"/>
    <w:pPr>
      <w:overflowPunct w:val="0"/>
      <w:autoSpaceDE w:val="0"/>
      <w:autoSpaceDN w:val="0"/>
      <w:adjustRightInd w:val="0"/>
      <w:textAlignment w:val="baseline"/>
    </w:pPr>
    <w:rPr>
      <w:rFonts w:eastAsia="Arial"/>
      <w:bCs/>
      <w:sz w:val="22"/>
    </w:rPr>
  </w:style>
  <w:style w:type="paragraph" w:customStyle="1" w:styleId="Default">
    <w:name w:val="Default"/>
    <w:qForma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Bullet 1,AC List 01,목록 단락,列表段"/>
    <w:basedOn w:val="Normal"/>
    <w:link w:val="ListParagraphChar"/>
    <w:uiPriority w:val="34"/>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列表段 Char"/>
    <w:link w:val="ListParagraph"/>
    <w:uiPriority w:val="34"/>
    <w:qFormat/>
    <w:locked/>
    <w:rsid w:val="00D32F45"/>
    <w:rPr>
      <w:rFonts w:ascii="Times New Roman" w:eastAsia="MS Mincho" w:hAnsi="Times New Roman"/>
      <w:lang w:val="en-GB" w:eastAsia="en-US"/>
    </w:rPr>
  </w:style>
  <w:style w:type="paragraph" w:styleId="IndexHeading">
    <w:name w:val="index heading"/>
    <w:basedOn w:val="Normal"/>
    <w:next w:val="Normal"/>
    <w:qFormat/>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32F45"/>
    <w:rPr>
      <w:rFonts w:ascii="Times New Roman" w:eastAsia="MS Mincho" w:hAnsi="Times New Roman"/>
      <w:lang w:val="en-GB" w:eastAsia="ja-JP"/>
    </w:rPr>
  </w:style>
  <w:style w:type="paragraph" w:styleId="BodyText2">
    <w:name w:val="Body Text 2"/>
    <w:basedOn w:val="Normal"/>
    <w:link w:val="BodyText2Char"/>
    <w:uiPriority w:val="99"/>
    <w:qFormat/>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D32F45"/>
    <w:rPr>
      <w:rFonts w:ascii="Times New Roman" w:eastAsia="MS Mincho" w:hAnsi="Times New Roman"/>
      <w:i/>
      <w:lang w:val="en-GB" w:eastAsia="en-US"/>
    </w:rPr>
  </w:style>
  <w:style w:type="paragraph" w:styleId="BodyText3">
    <w:name w:val="Body Text 3"/>
    <w:basedOn w:val="Normal"/>
    <w:link w:val="BodyText3Char"/>
    <w:uiPriority w:val="99"/>
    <w:qFormat/>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D32F45"/>
    <w:rPr>
      <w:rFonts w:ascii="Times New Roman" w:eastAsia="Osaka" w:hAnsi="Times New Roman"/>
      <w:color w:val="000000"/>
      <w:lang w:val="en-GB" w:eastAsia="en-US"/>
    </w:rPr>
  </w:style>
  <w:style w:type="character" w:styleId="PageNumber">
    <w:name w:val="page number"/>
    <w:qFormat/>
    <w:rsid w:val="00D32F45"/>
  </w:style>
  <w:style w:type="paragraph" w:customStyle="1" w:styleId="CharCharCharCharChar">
    <w:name w:val="Char Char Char Char Char"/>
    <w:uiPriority w:val="99"/>
    <w:semiHidden/>
    <w:qFormat/>
    <w:rsid w:val="00D32F45"/>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2"/>
    <w:qFormat/>
    <w:rsid w:val="00D32F45"/>
    <w:rPr>
      <w:rFonts w:ascii="Arial" w:eastAsia="Arial" w:hAnsi="Arial"/>
      <w:b/>
      <w:bCs/>
      <w:noProof/>
      <w:sz w:val="22"/>
      <w:lang w:val="en-GB" w:eastAsia="en-US"/>
    </w:rPr>
  </w:style>
  <w:style w:type="paragraph" w:customStyle="1" w:styleId="Char2">
    <w:name w:val="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32F45"/>
    <w:rPr>
      <w:rFonts w:eastAsia="MS Mincho"/>
      <w:lang w:val="en-GB" w:eastAsia="en-US" w:bidi="ar-SA"/>
    </w:rPr>
  </w:style>
  <w:style w:type="paragraph" w:customStyle="1" w:styleId="1CharChar">
    <w:name w:val="(文字) (文字)1 Char (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2F45"/>
    <w:rPr>
      <w:rFonts w:ascii="Arial" w:hAnsi="Arial"/>
      <w:sz w:val="32"/>
      <w:lang w:val="en-GB" w:eastAsia="ja-JP" w:bidi="ar-SA"/>
    </w:rPr>
  </w:style>
  <w:style w:type="character" w:customStyle="1" w:styleId="CharChar4">
    <w:name w:val="Char Char4"/>
    <w:qFormat/>
    <w:rsid w:val="00D32F45"/>
    <w:rPr>
      <w:rFonts w:ascii="Courier New" w:hAnsi="Courier New"/>
      <w:lang w:val="nb-NO" w:eastAsia="ja-JP" w:bidi="ar-SA"/>
    </w:rPr>
  </w:style>
  <w:style w:type="character" w:customStyle="1" w:styleId="AndreaLeonardi">
    <w:name w:val="Andrea Leonardi"/>
    <w:semiHidden/>
    <w:qFormat/>
    <w:rsid w:val="00D32F45"/>
    <w:rPr>
      <w:rFonts w:ascii="Arial" w:hAnsi="Arial" w:cs="Arial"/>
      <w:color w:val="auto"/>
      <w:sz w:val="20"/>
      <w:szCs w:val="20"/>
    </w:rPr>
  </w:style>
  <w:style w:type="character" w:customStyle="1" w:styleId="B1Char1">
    <w:name w:val="B1 Char1"/>
    <w:qFormat/>
    <w:rsid w:val="00D32F45"/>
    <w:rPr>
      <w:lang w:val="en-GB"/>
    </w:rPr>
  </w:style>
  <w:style w:type="character" w:customStyle="1" w:styleId="msoins1">
    <w:name w:val="msoins"/>
    <w:qFormat/>
    <w:rsid w:val="00D32F45"/>
  </w:style>
  <w:style w:type="character" w:customStyle="1" w:styleId="NOCharChar">
    <w:name w:val="NO Char Char"/>
    <w:qFormat/>
    <w:rsid w:val="00D32F45"/>
    <w:rPr>
      <w:lang w:val="en-GB" w:eastAsia="en-US" w:bidi="ar-SA"/>
    </w:rPr>
  </w:style>
  <w:style w:type="character" w:customStyle="1" w:styleId="NOZchn">
    <w:name w:val="NO Zchn"/>
    <w:qFormat/>
    <w:rsid w:val="00D32F45"/>
    <w:rPr>
      <w:lang w:val="en-GB" w:eastAsia="en-US" w:bidi="ar-SA"/>
    </w:rPr>
  </w:style>
  <w:style w:type="paragraph" w:customStyle="1" w:styleId="CharCharCharCharCharChar">
    <w:name w:val="Char Char Char Char Char Char"/>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32F45"/>
  </w:style>
  <w:style w:type="paragraph" w:customStyle="1" w:styleId="CarCar">
    <w:name w:val="Car C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2F45"/>
    <w:rPr>
      <w:rFonts w:ascii="Arial" w:hAnsi="Arial"/>
      <w:sz w:val="32"/>
      <w:lang w:val="en-GB" w:eastAsia="en-US" w:bidi="ar-SA"/>
    </w:rPr>
  </w:style>
  <w:style w:type="character" w:customStyle="1" w:styleId="TACCar">
    <w:name w:val="TAC Car"/>
    <w:qFormat/>
    <w:rsid w:val="00D32F45"/>
    <w:rPr>
      <w:rFonts w:ascii="Arial" w:hAnsi="Arial"/>
      <w:sz w:val="18"/>
      <w:lang w:val="en-GB" w:eastAsia="ja-JP" w:bidi="ar-SA"/>
    </w:rPr>
  </w:style>
  <w:style w:type="paragraph" w:customStyle="1" w:styleId="ZchnZchn1">
    <w:name w:val="Zchn Zchn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32F45"/>
    <w:rPr>
      <w:rFonts w:ascii="Arial" w:hAnsi="Arial"/>
      <w:sz w:val="32"/>
      <w:lang w:val="en-GB" w:eastAsia="en-US" w:bidi="ar-SA"/>
    </w:rPr>
  </w:style>
  <w:style w:type="paragraph" w:customStyle="1" w:styleId="2">
    <w:name w:val="(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D32F45"/>
    <w:rPr>
      <w:rFonts w:ascii="Arial" w:eastAsia="MS Mincho" w:hAnsi="Arial"/>
      <w:sz w:val="22"/>
      <w:lang w:val="en-GB" w:eastAsia="en-US" w:bidi="ar-SA"/>
    </w:rPr>
  </w:style>
  <w:style w:type="paragraph" w:customStyle="1" w:styleId="3">
    <w:name w:val="(文字) (文字)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32F45"/>
  </w:style>
  <w:style w:type="paragraph" w:customStyle="1" w:styleId="11">
    <w:name w:val="(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32F45"/>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D32F45"/>
    <w:pPr>
      <w:spacing w:after="0"/>
      <w:ind w:left="851"/>
    </w:pPr>
    <w:rPr>
      <w:rFonts w:eastAsia="MS Mincho"/>
      <w:lang w:val="it-IT" w:eastAsia="en-GB"/>
    </w:rPr>
  </w:style>
  <w:style w:type="paragraph" w:styleId="ListNumber5">
    <w:name w:val="List Number 5"/>
    <w:basedOn w:val="Normal"/>
    <w:uiPriority w:val="99"/>
    <w:qFormat/>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D32F45"/>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32F45"/>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D32F45"/>
    <w:rPr>
      <w:rFonts w:ascii="Arial" w:hAnsi="Arial"/>
      <w:sz w:val="36"/>
      <w:lang w:val="en-GB" w:eastAsia="en-US" w:bidi="ar-SA"/>
    </w:rPr>
  </w:style>
  <w:style w:type="character" w:customStyle="1" w:styleId="CharChar7">
    <w:name w:val="Char Char7"/>
    <w:semiHidden/>
    <w:qFormat/>
    <w:rsid w:val="00D32F45"/>
    <w:rPr>
      <w:rFonts w:ascii="Tahoma" w:hAnsi="Tahoma" w:cs="Tahoma"/>
      <w:shd w:val="clear" w:color="auto" w:fill="000080"/>
      <w:lang w:val="en-GB" w:eastAsia="en-US"/>
    </w:rPr>
  </w:style>
  <w:style w:type="character" w:customStyle="1" w:styleId="ZchnZchn5">
    <w:name w:val="Zchn Zchn5"/>
    <w:qFormat/>
    <w:rsid w:val="00D32F45"/>
    <w:rPr>
      <w:rFonts w:ascii="Courier New" w:eastAsia="Batang" w:hAnsi="Courier New"/>
      <w:lang w:val="nb-NO" w:eastAsia="en-US" w:bidi="ar-SA"/>
    </w:rPr>
  </w:style>
  <w:style w:type="character" w:customStyle="1" w:styleId="CharChar10">
    <w:name w:val="Char Char10"/>
    <w:semiHidden/>
    <w:qFormat/>
    <w:rsid w:val="00D32F45"/>
    <w:rPr>
      <w:rFonts w:ascii="Times New Roman" w:hAnsi="Times New Roman"/>
      <w:lang w:val="en-GB" w:eastAsia="en-US"/>
    </w:rPr>
  </w:style>
  <w:style w:type="character" w:customStyle="1" w:styleId="CharChar9">
    <w:name w:val="Char Char9"/>
    <w:semiHidden/>
    <w:qFormat/>
    <w:rsid w:val="00D32F45"/>
    <w:rPr>
      <w:rFonts w:ascii="Tahoma" w:hAnsi="Tahoma" w:cs="Tahoma"/>
      <w:sz w:val="16"/>
      <w:szCs w:val="16"/>
      <w:lang w:val="en-GB" w:eastAsia="en-US"/>
    </w:rPr>
  </w:style>
  <w:style w:type="character" w:customStyle="1" w:styleId="CharChar8">
    <w:name w:val="Char Char8"/>
    <w:semiHidden/>
    <w:qFormat/>
    <w:rsid w:val="00D32F45"/>
    <w:rPr>
      <w:rFonts w:ascii="Times New Roman" w:hAnsi="Times New Roman"/>
      <w:b/>
      <w:bCs/>
      <w:lang w:val="en-GB" w:eastAsia="en-US"/>
    </w:rPr>
  </w:style>
  <w:style w:type="paragraph" w:customStyle="1" w:styleId="a4">
    <w:name w:val="修订"/>
    <w:hidden/>
    <w:semiHidden/>
    <w:qFormat/>
    <w:rsid w:val="00D32F45"/>
    <w:rPr>
      <w:rFonts w:ascii="Times New Roman" w:eastAsia="Batang" w:hAnsi="Times New Roman"/>
      <w:lang w:val="en-GB" w:eastAsia="en-US"/>
    </w:rPr>
  </w:style>
  <w:style w:type="paragraph" w:styleId="EndnoteText">
    <w:name w:val="endnote text"/>
    <w:basedOn w:val="Normal"/>
    <w:link w:val="EndnoteTextChar"/>
    <w:uiPriority w:val="99"/>
    <w:qFormat/>
    <w:rsid w:val="00D32F45"/>
    <w:pPr>
      <w:snapToGrid w:val="0"/>
    </w:pPr>
    <w:rPr>
      <w:rFonts w:eastAsia="SimSun"/>
    </w:rPr>
  </w:style>
  <w:style w:type="character" w:customStyle="1" w:styleId="EndnoteTextChar">
    <w:name w:val="Endnote Text Char"/>
    <w:basedOn w:val="DefaultParagraphFont"/>
    <w:link w:val="EndnoteText"/>
    <w:uiPriority w:val="99"/>
    <w:qFormat/>
    <w:rsid w:val="00D32F45"/>
    <w:rPr>
      <w:rFonts w:ascii="Times New Roman" w:eastAsia="SimSun" w:hAnsi="Times New Roman"/>
      <w:lang w:val="en-GB" w:eastAsia="en-US"/>
    </w:rPr>
  </w:style>
  <w:style w:type="character" w:styleId="EndnoteReference">
    <w:name w:val="endnote reference"/>
    <w:qFormat/>
    <w:rsid w:val="00D32F45"/>
    <w:rPr>
      <w:vertAlign w:val="superscript"/>
    </w:rPr>
  </w:style>
  <w:style w:type="character" w:customStyle="1" w:styleId="btChar3">
    <w:name w:val="bt Char3"/>
    <w:aliases w:val="bt Car Char Char3"/>
    <w:qFormat/>
    <w:rsid w:val="00D32F45"/>
    <w:rPr>
      <w:lang w:val="en-GB" w:eastAsia="ja-JP" w:bidi="ar-SA"/>
    </w:rPr>
  </w:style>
  <w:style w:type="paragraph" w:styleId="Title">
    <w:name w:val="Title"/>
    <w:basedOn w:val="Normal"/>
    <w:next w:val="Normal"/>
    <w:link w:val="TitleChar"/>
    <w:uiPriority w:val="99"/>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32F45"/>
    <w:rPr>
      <w:rFonts w:ascii="Arial" w:hAnsi="Arial"/>
      <w:sz w:val="22"/>
      <w:lang w:val="en-GB" w:eastAsia="ja-JP" w:bidi="ar-SA"/>
    </w:rPr>
  </w:style>
  <w:style w:type="paragraph" w:styleId="Date">
    <w:name w:val="Date"/>
    <w:basedOn w:val="Normal"/>
    <w:next w:val="Normal"/>
    <w:link w:val="DateChar"/>
    <w:uiPriority w:val="99"/>
    <w:qFormat/>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2F45"/>
    <w:rPr>
      <w:rFonts w:ascii="Arial" w:hAnsi="Arial"/>
      <w:sz w:val="24"/>
      <w:lang w:val="en-GB"/>
    </w:rPr>
  </w:style>
  <w:style w:type="paragraph" w:customStyle="1" w:styleId="AutoCorrect">
    <w:name w:val="AutoCorrect"/>
    <w:uiPriority w:val="99"/>
    <w:qFormat/>
    <w:rsid w:val="00D32F45"/>
    <w:rPr>
      <w:rFonts w:ascii="Times New Roman" w:eastAsia="MS Mincho" w:hAnsi="Times New Roman"/>
      <w:sz w:val="24"/>
      <w:szCs w:val="24"/>
      <w:lang w:val="en-GB" w:eastAsia="ko-KR"/>
    </w:rPr>
  </w:style>
  <w:style w:type="paragraph" w:customStyle="1" w:styleId="-PAGE-">
    <w:name w:val="- PAGE -"/>
    <w:uiPriority w:val="99"/>
    <w:qFormat/>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32F45"/>
    <w:rPr>
      <w:rFonts w:ascii="Arial" w:eastAsia="Batang" w:hAnsi="Arial" w:cs="Times New Roman"/>
      <w:b/>
      <w:bCs/>
      <w:i/>
      <w:iCs/>
      <w:sz w:val="28"/>
      <w:szCs w:val="28"/>
      <w:lang w:val="en-GB" w:eastAsia="en-US" w:bidi="ar-SA"/>
    </w:rPr>
  </w:style>
  <w:style w:type="paragraph" w:customStyle="1" w:styleId="Createdby">
    <w:name w:val="Created by"/>
    <w:uiPriority w:val="99"/>
    <w:qFormat/>
    <w:rsid w:val="00D32F45"/>
    <w:rPr>
      <w:rFonts w:ascii="Times New Roman" w:eastAsia="MS Mincho" w:hAnsi="Times New Roman"/>
      <w:sz w:val="24"/>
      <w:szCs w:val="24"/>
      <w:lang w:val="en-GB" w:eastAsia="ko-KR"/>
    </w:rPr>
  </w:style>
  <w:style w:type="paragraph" w:customStyle="1" w:styleId="Createdon">
    <w:name w:val="Created on"/>
    <w:uiPriority w:val="99"/>
    <w:qFormat/>
    <w:rsid w:val="00D32F45"/>
    <w:rPr>
      <w:rFonts w:ascii="Times New Roman" w:eastAsia="MS Mincho" w:hAnsi="Times New Roman"/>
      <w:sz w:val="24"/>
      <w:szCs w:val="24"/>
      <w:lang w:val="en-GB" w:eastAsia="ko-KR"/>
    </w:rPr>
  </w:style>
  <w:style w:type="paragraph" w:customStyle="1" w:styleId="Lastprinted">
    <w:name w:val="Last printed"/>
    <w:uiPriority w:val="99"/>
    <w:qFormat/>
    <w:rsid w:val="00D32F45"/>
    <w:rPr>
      <w:rFonts w:ascii="Times New Roman" w:eastAsia="MS Mincho" w:hAnsi="Times New Roman"/>
      <w:sz w:val="24"/>
      <w:szCs w:val="24"/>
      <w:lang w:val="en-GB" w:eastAsia="ko-KR"/>
    </w:rPr>
  </w:style>
  <w:style w:type="paragraph" w:customStyle="1" w:styleId="Lastsavedby">
    <w:name w:val="Last saved by"/>
    <w:uiPriority w:val="99"/>
    <w:qFormat/>
    <w:rsid w:val="00D32F45"/>
    <w:rPr>
      <w:rFonts w:ascii="Times New Roman" w:eastAsia="MS Mincho" w:hAnsi="Times New Roman"/>
      <w:sz w:val="24"/>
      <w:szCs w:val="24"/>
      <w:lang w:val="en-GB" w:eastAsia="ko-KR"/>
    </w:rPr>
  </w:style>
  <w:style w:type="paragraph" w:customStyle="1" w:styleId="Filename">
    <w:name w:val="Filename"/>
    <w:uiPriority w:val="99"/>
    <w:qFormat/>
    <w:rsid w:val="00D32F45"/>
    <w:rPr>
      <w:rFonts w:ascii="Times New Roman" w:eastAsia="MS Mincho" w:hAnsi="Times New Roman"/>
      <w:sz w:val="24"/>
      <w:szCs w:val="24"/>
      <w:lang w:val="en-GB" w:eastAsia="ko-KR"/>
    </w:rPr>
  </w:style>
  <w:style w:type="paragraph" w:customStyle="1" w:styleId="Filenameandpath">
    <w:name w:val="Filename and path"/>
    <w:uiPriority w:val="99"/>
    <w:qFormat/>
    <w:rsid w:val="00D32F45"/>
    <w:rPr>
      <w:rFonts w:ascii="Times New Roman" w:eastAsia="MS Mincho" w:hAnsi="Times New Roman"/>
      <w:sz w:val="24"/>
      <w:szCs w:val="24"/>
      <w:lang w:val="en-GB" w:eastAsia="ko-KR"/>
    </w:rPr>
  </w:style>
  <w:style w:type="paragraph" w:customStyle="1" w:styleId="AuthorPageDate">
    <w:name w:val="Author  Page #  Date"/>
    <w:uiPriority w:val="99"/>
    <w:qFormat/>
    <w:rsid w:val="00D32F45"/>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D32F45"/>
    <w:rPr>
      <w:rFonts w:ascii="Times New Roman" w:eastAsia="MS Mincho" w:hAnsi="Times New Roman"/>
      <w:sz w:val="24"/>
      <w:szCs w:val="24"/>
      <w:lang w:val="en-GB" w:eastAsia="ko-KR"/>
    </w:rPr>
  </w:style>
  <w:style w:type="paragraph" w:customStyle="1" w:styleId="INDENT1">
    <w:name w:val="INDENT1"/>
    <w:basedOn w:val="Normal"/>
    <w:qFormat/>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D32F45"/>
    <w:rPr>
      <w:b/>
      <w:bCs/>
    </w:rPr>
  </w:style>
  <w:style w:type="paragraph" w:customStyle="1" w:styleId="enumlev2">
    <w:name w:val="enumlev2"/>
    <w:basedOn w:val="Normal"/>
    <w:qFormat/>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semiHidden/>
    <w:qFormat/>
    <w:rsid w:val="00D32F45"/>
    <w:rPr>
      <w:rFonts w:ascii="Times New Roman" w:eastAsia="Batang" w:hAnsi="Times New Roman"/>
      <w:lang w:val="en-GB" w:eastAsia="en-US"/>
    </w:rPr>
  </w:style>
  <w:style w:type="table" w:customStyle="1" w:styleId="TableGrid1">
    <w:name w:val="Table Grid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D32F45"/>
    <w:rPr>
      <w:rFonts w:ascii="Times New Roman" w:eastAsia="SimSun" w:hAnsi="Times New Roman"/>
      <w:sz w:val="24"/>
      <w:szCs w:val="24"/>
      <w:lang w:val="en-GB" w:eastAsia="ko-KR"/>
    </w:rPr>
  </w:style>
  <w:style w:type="paragraph" w:customStyle="1" w:styleId="ATC">
    <w:name w:val="ATC"/>
    <w:basedOn w:val="Normal"/>
    <w:uiPriority w:val="99"/>
    <w:qFormat/>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D32F45"/>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D32F45"/>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32F45"/>
    <w:rPr>
      <w:rFonts w:ascii="Arial" w:hAnsi="Arial"/>
      <w:lang w:val="en-GB" w:eastAsia="en-US" w:bidi="ar-SA"/>
    </w:rPr>
  </w:style>
  <w:style w:type="table" w:customStyle="1" w:styleId="Tabellengitternetz1">
    <w:name w:val="Tabellengitternetz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32F45"/>
    <w:pPr>
      <w:tabs>
        <w:tab w:val="num" w:pos="928"/>
      </w:tabs>
      <w:ind w:left="928" w:hanging="360"/>
    </w:pPr>
    <w:rPr>
      <w:rFonts w:eastAsia="Batang"/>
    </w:rPr>
  </w:style>
  <w:style w:type="table" w:customStyle="1" w:styleId="TableGrid2">
    <w:name w:val="Table Grid2"/>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D32F45"/>
    <w:pPr>
      <w:keepNext w:val="0"/>
      <w:keepLines w:val="0"/>
      <w:spacing w:before="240"/>
      <w:ind w:left="0" w:firstLine="0"/>
    </w:pPr>
    <w:rPr>
      <w:rFonts w:eastAsia="MS Mincho"/>
      <w:bCs/>
    </w:rPr>
  </w:style>
  <w:style w:type="table" w:customStyle="1" w:styleId="TableGrid3">
    <w:name w:val="Table Grid3"/>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D32F45"/>
    <w:rPr>
      <w:rFonts w:ascii="Tahoma" w:eastAsia="MS Mincho" w:hAnsi="Tahoma" w:cs="Tahoma"/>
      <w:sz w:val="16"/>
      <w:szCs w:val="16"/>
    </w:rPr>
  </w:style>
  <w:style w:type="paragraph" w:customStyle="1" w:styleId="JK-text-simpledoc">
    <w:name w:val="JK - text - simple doc"/>
    <w:basedOn w:val="BodyText"/>
    <w:autoRedefine/>
    <w:uiPriority w:val="99"/>
    <w:qFormat/>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D32F45"/>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D32F45"/>
    <w:rPr>
      <w:rFonts w:ascii="Tahoma" w:eastAsia="MS Mincho" w:hAnsi="Tahoma" w:cs="Tahoma"/>
      <w:sz w:val="16"/>
      <w:szCs w:val="16"/>
    </w:rPr>
  </w:style>
  <w:style w:type="paragraph" w:customStyle="1" w:styleId="ZchnZchn">
    <w:name w:val="Zchn Zchn"/>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D32F45"/>
    <w:rPr>
      <w:rFonts w:ascii="Tahoma" w:eastAsia="MS Mincho" w:hAnsi="Tahoma" w:cs="Tahoma"/>
      <w:sz w:val="16"/>
      <w:szCs w:val="16"/>
    </w:rPr>
  </w:style>
  <w:style w:type="paragraph" w:customStyle="1" w:styleId="Note">
    <w:name w:val="Note"/>
    <w:basedOn w:val="B10"/>
    <w:uiPriority w:val="99"/>
    <w:qFormat/>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D32F45"/>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32F45"/>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D32F45"/>
    <w:pPr>
      <w:spacing w:before="120"/>
      <w:outlineLvl w:val="2"/>
    </w:pPr>
    <w:rPr>
      <w:sz w:val="28"/>
    </w:rPr>
  </w:style>
  <w:style w:type="paragraph" w:customStyle="1" w:styleId="Heading2Head2A2">
    <w:name w:val="Heading 2.Head2A.2"/>
    <w:basedOn w:val="Heading1"/>
    <w:next w:val="Normal"/>
    <w:uiPriority w:val="99"/>
    <w:qFormat/>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D32F45"/>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D32F45"/>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D32F45"/>
    <w:pPr>
      <w:spacing w:after="220"/>
      <w:ind w:left="1298"/>
    </w:pPr>
    <w:rPr>
      <w:rFonts w:ascii="Arial" w:eastAsia="SimSun" w:hAnsi="Arial"/>
      <w:lang w:val="en-US" w:eastAsia="en-GB"/>
    </w:rPr>
  </w:style>
  <w:style w:type="numbering" w:customStyle="1" w:styleId="14">
    <w:name w:val="无列表1"/>
    <w:next w:val="NoList"/>
    <w:uiPriority w:val="99"/>
    <w:semiHidden/>
    <w:rsid w:val="00D32F45"/>
  </w:style>
  <w:style w:type="paragraph" w:customStyle="1" w:styleId="berschrift2Head2A2">
    <w:name w:val="Überschrift 2.Head2A.2"/>
    <w:basedOn w:val="Heading1"/>
    <w:next w:val="Normal"/>
    <w:uiPriority w:val="99"/>
    <w:qFormat/>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32F45"/>
    <w:rPr>
      <w:rFonts w:eastAsia="MS Mincho"/>
      <w:kern w:val="2"/>
    </w:rPr>
  </w:style>
  <w:style w:type="character" w:customStyle="1" w:styleId="StyleTACChar">
    <w:name w:val="Style TAC + Char"/>
    <w:link w:val="StyleTAC"/>
    <w:qFormat/>
    <w:rsid w:val="00D32F45"/>
    <w:rPr>
      <w:rFonts w:ascii="Arial" w:eastAsia="MS Mincho" w:hAnsi="Arial"/>
      <w:kern w:val="2"/>
      <w:sz w:val="18"/>
      <w:lang w:val="en-GB" w:eastAsia="en-US"/>
    </w:rPr>
  </w:style>
  <w:style w:type="character" w:customStyle="1" w:styleId="CharChar29">
    <w:name w:val="Char Char29"/>
    <w:qFormat/>
    <w:rsid w:val="00D32F45"/>
    <w:rPr>
      <w:rFonts w:ascii="Arial" w:hAnsi="Arial"/>
      <w:sz w:val="36"/>
      <w:lang w:val="en-GB" w:eastAsia="en-US" w:bidi="ar-SA"/>
    </w:rPr>
  </w:style>
  <w:style w:type="character" w:customStyle="1" w:styleId="CharChar28">
    <w:name w:val="Char Char28"/>
    <w:qFormat/>
    <w:rsid w:val="00D32F45"/>
    <w:rPr>
      <w:rFonts w:ascii="Arial" w:hAnsi="Arial"/>
      <w:sz w:val="32"/>
      <w:lang w:val="en-GB"/>
    </w:rPr>
  </w:style>
  <w:style w:type="paragraph" w:customStyle="1" w:styleId="berschrift3h3H3Underrubrik2">
    <w:name w:val="Überschrift 3.h3.H3.Underrubrik2"/>
    <w:basedOn w:val="Heading2"/>
    <w:next w:val="Normal"/>
    <w:uiPriority w:val="99"/>
    <w:qFormat/>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32F45"/>
    <w:rPr>
      <w:rFonts w:ascii="Arial" w:hAnsi="Arial"/>
      <w:sz w:val="22"/>
      <w:lang w:val="en-GB" w:eastAsia="en-GB" w:bidi="ar-SA"/>
    </w:rPr>
  </w:style>
  <w:style w:type="paragraph" w:customStyle="1" w:styleId="5">
    <w:name w:val="吹き出し5"/>
    <w:basedOn w:val="Normal"/>
    <w:uiPriority w:val="99"/>
    <w:semiHidden/>
    <w:qFormat/>
    <w:rsid w:val="00D32F45"/>
    <w:rPr>
      <w:rFonts w:ascii="Tahoma" w:eastAsia="MS Mincho" w:hAnsi="Tahoma" w:cs="Tahoma"/>
      <w:sz w:val="16"/>
      <w:szCs w:val="16"/>
    </w:rPr>
  </w:style>
  <w:style w:type="character" w:customStyle="1" w:styleId="B1Zchn">
    <w:name w:val="B1 Zchn"/>
    <w:qFormat/>
    <w:rsid w:val="00D32F45"/>
    <w:rPr>
      <w:rFonts w:ascii="Times New Roman" w:hAnsi="Times New Roman"/>
      <w:lang w:val="en-GB"/>
    </w:rPr>
  </w:style>
  <w:style w:type="paragraph" w:customStyle="1" w:styleId="Reference">
    <w:name w:val="Reference"/>
    <w:basedOn w:val="Normal"/>
    <w:uiPriority w:val="99"/>
    <w:qFormat/>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32F45"/>
    <w:rPr>
      <w:rFonts w:ascii="Times New Roman" w:eastAsia="Times New Roman" w:hAnsi="Times New Roman"/>
      <w:lang w:val="en-GB" w:eastAsia="ja-JP"/>
    </w:rPr>
  </w:style>
  <w:style w:type="paragraph" w:customStyle="1" w:styleId="CharCharCharCharChar2">
    <w:name w:val="Char Char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32F45"/>
    <w:rPr>
      <w:lang w:val="en-GB" w:eastAsia="ja-JP" w:bidi="ar-SA"/>
    </w:rPr>
  </w:style>
  <w:style w:type="character" w:customStyle="1" w:styleId="CharChar42">
    <w:name w:val="Char Char42"/>
    <w:qFormat/>
    <w:rsid w:val="00D32F45"/>
    <w:rPr>
      <w:rFonts w:ascii="Courier New" w:hAnsi="Courier New" w:cs="Courier New" w:hint="default"/>
      <w:lang w:val="nb-NO" w:eastAsia="ja-JP" w:bidi="ar-SA"/>
    </w:rPr>
  </w:style>
  <w:style w:type="character" w:customStyle="1" w:styleId="CharChar72">
    <w:name w:val="Char Char72"/>
    <w:semiHidden/>
    <w:qFormat/>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D32F45"/>
    <w:rPr>
      <w:rFonts w:ascii="Times New Roman" w:hAnsi="Times New Roman" w:cs="Times New Roman" w:hint="default"/>
      <w:lang w:val="en-GB" w:eastAsia="en-US"/>
    </w:rPr>
  </w:style>
  <w:style w:type="character" w:customStyle="1" w:styleId="CharChar92">
    <w:name w:val="Char Char92"/>
    <w:semiHidden/>
    <w:qFormat/>
    <w:rsid w:val="00D32F45"/>
    <w:rPr>
      <w:rFonts w:ascii="Tahoma" w:hAnsi="Tahoma" w:cs="Tahoma" w:hint="default"/>
      <w:sz w:val="16"/>
      <w:szCs w:val="16"/>
      <w:lang w:val="en-GB" w:eastAsia="en-US"/>
    </w:rPr>
  </w:style>
  <w:style w:type="character" w:customStyle="1" w:styleId="CharChar82">
    <w:name w:val="Char Char82"/>
    <w:semiHidden/>
    <w:qFormat/>
    <w:rsid w:val="00D32F45"/>
    <w:rPr>
      <w:rFonts w:ascii="Times New Roman" w:hAnsi="Times New Roman" w:cs="Times New Roman" w:hint="default"/>
      <w:b/>
      <w:bCs/>
      <w:lang w:val="en-GB" w:eastAsia="en-US"/>
    </w:rPr>
  </w:style>
  <w:style w:type="character" w:customStyle="1" w:styleId="CharChar292">
    <w:name w:val="Char Char292"/>
    <w:qFormat/>
    <w:rsid w:val="00D32F45"/>
    <w:rPr>
      <w:rFonts w:ascii="Arial" w:hAnsi="Arial" w:cs="Arial" w:hint="default"/>
      <w:sz w:val="36"/>
      <w:lang w:val="en-GB" w:eastAsia="en-US" w:bidi="ar-SA"/>
    </w:rPr>
  </w:style>
  <w:style w:type="character" w:customStyle="1" w:styleId="CharChar282">
    <w:name w:val="Char Char282"/>
    <w:qFormat/>
    <w:rsid w:val="00D32F45"/>
    <w:rPr>
      <w:rFonts w:ascii="Arial" w:hAnsi="Arial" w:cs="Arial" w:hint="default"/>
      <w:sz w:val="32"/>
      <w:lang w:val="en-GB"/>
    </w:rPr>
  </w:style>
  <w:style w:type="character" w:customStyle="1" w:styleId="B3Char">
    <w:name w:val="B3 Char"/>
    <w:link w:val="B30"/>
    <w:qFormat/>
    <w:rsid w:val="00D32F45"/>
    <w:rPr>
      <w:rFonts w:ascii="Times New Roman" w:hAnsi="Times New Roman"/>
      <w:lang w:val="en-GB" w:eastAsia="en-US"/>
    </w:rPr>
  </w:style>
  <w:style w:type="paragraph" w:customStyle="1" w:styleId="CharChar24">
    <w:name w:val="Char Char24"/>
    <w:basedOn w:val="Normal"/>
    <w:uiPriority w:val="99"/>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D32F45"/>
    <w:rPr>
      <w:rFonts w:ascii="Times New Roman" w:eastAsia="Yu Mincho" w:hAnsi="Times New Roman"/>
      <w:lang w:val="en-GB" w:eastAsia="en-US"/>
    </w:rPr>
  </w:style>
  <w:style w:type="paragraph" w:customStyle="1" w:styleId="MotorolaResponse1">
    <w:name w:val="Motorola Response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32F45"/>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32F45"/>
    <w:rPr>
      <w:rFonts w:ascii="Arial" w:eastAsia="Arial" w:hAnsi="Arial"/>
      <w:sz w:val="28"/>
      <w:lang w:val="en-GB" w:eastAsia="en-US"/>
    </w:rPr>
  </w:style>
  <w:style w:type="paragraph" w:customStyle="1" w:styleId="a">
    <w:name w:val="表格题注"/>
    <w:next w:val="Normal"/>
    <w:uiPriority w:val="99"/>
    <w:qFormat/>
    <w:rsid w:val="00D32F45"/>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D32F45"/>
    <w:pPr>
      <w:numPr>
        <w:numId w:val="12"/>
      </w:numPr>
      <w:jc w:val="center"/>
    </w:pPr>
    <w:rPr>
      <w:rFonts w:ascii="Times New Roman" w:eastAsia="Yu Mincho" w:hAnsi="Times New Roman"/>
      <w:b/>
      <w:lang w:val="en-GB" w:eastAsia="zh-CN"/>
    </w:rPr>
  </w:style>
  <w:style w:type="character" w:customStyle="1" w:styleId="textbodybold1">
    <w:name w:val="textbodybold1"/>
    <w:qFormat/>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32F45"/>
    <w:rPr>
      <w:vanish w:val="0"/>
      <w:color w:val="FF0000"/>
      <w:lang w:eastAsia="en-US"/>
    </w:rPr>
  </w:style>
  <w:style w:type="character" w:customStyle="1" w:styleId="ZchnZchn52">
    <w:name w:val="Zchn Zchn52"/>
    <w:qFormat/>
    <w:rsid w:val="00D32F45"/>
    <w:rPr>
      <w:rFonts w:ascii="Courier New" w:eastAsia="Batang" w:hAnsi="Courier New"/>
      <w:lang w:val="nb-NO" w:eastAsia="en-US" w:bidi="ar-SA"/>
    </w:rPr>
  </w:style>
  <w:style w:type="character" w:customStyle="1" w:styleId="ListChar">
    <w:name w:val="List Char"/>
    <w:link w:val="List"/>
    <w:qFormat/>
    <w:rsid w:val="00D32F45"/>
    <w:rPr>
      <w:rFonts w:ascii="Times New Roman" w:hAnsi="Times New Roman"/>
      <w:lang w:val="en-GB" w:eastAsia="en-US"/>
    </w:rPr>
  </w:style>
  <w:style w:type="character" w:customStyle="1" w:styleId="List2Char">
    <w:name w:val="List 2 Char"/>
    <w:link w:val="List2"/>
    <w:qFormat/>
    <w:rsid w:val="00D32F45"/>
    <w:rPr>
      <w:rFonts w:ascii="Times New Roman" w:hAnsi="Times New Roman"/>
      <w:lang w:val="en-GB" w:eastAsia="en-US"/>
    </w:rPr>
  </w:style>
  <w:style w:type="character" w:customStyle="1" w:styleId="ListBullet3Char">
    <w:name w:val="List Bullet 3 Char"/>
    <w:link w:val="ListBullet3"/>
    <w:qFormat/>
    <w:rsid w:val="00D32F45"/>
    <w:rPr>
      <w:rFonts w:ascii="Times New Roman" w:hAnsi="Times New Roman"/>
      <w:lang w:val="en-GB" w:eastAsia="en-US"/>
    </w:rPr>
  </w:style>
  <w:style w:type="character" w:customStyle="1" w:styleId="ListBullet2Char">
    <w:name w:val="List Bullet 2 Char"/>
    <w:link w:val="ListBullet2"/>
    <w:qFormat/>
    <w:rsid w:val="00D32F45"/>
    <w:rPr>
      <w:rFonts w:ascii="Times New Roman" w:hAnsi="Times New Roman"/>
      <w:lang w:val="en-GB" w:eastAsia="en-US"/>
    </w:rPr>
  </w:style>
  <w:style w:type="character" w:customStyle="1" w:styleId="ListBulletChar">
    <w:name w:val="List Bullet Char"/>
    <w:link w:val="ListBullet"/>
    <w:qFormat/>
    <w:rsid w:val="00D32F45"/>
    <w:rPr>
      <w:rFonts w:ascii="Times New Roman" w:hAnsi="Times New Roman"/>
      <w:lang w:val="en-GB" w:eastAsia="en-US"/>
    </w:rPr>
  </w:style>
  <w:style w:type="character" w:customStyle="1" w:styleId="1Char0">
    <w:name w:val="样式1 Char"/>
    <w:link w:val="10"/>
    <w:uiPriority w:val="99"/>
    <w:qFormat/>
    <w:rsid w:val="00D32F45"/>
    <w:rPr>
      <w:rFonts w:ascii="Arial" w:hAnsi="Arial"/>
      <w:sz w:val="18"/>
      <w:lang w:eastAsia="ja-JP"/>
    </w:rPr>
  </w:style>
  <w:style w:type="character" w:customStyle="1" w:styleId="superscript">
    <w:name w:val="superscript"/>
    <w:qFormat/>
    <w:rsid w:val="00D32F45"/>
    <w:rPr>
      <w:rFonts w:ascii="Bookman" w:hAnsi="Bookman"/>
      <w:position w:val="6"/>
      <w:sz w:val="18"/>
    </w:rPr>
  </w:style>
  <w:style w:type="character" w:customStyle="1" w:styleId="NOChar1">
    <w:name w:val="NO Char1"/>
    <w:qFormat/>
    <w:rsid w:val="00D32F45"/>
    <w:rPr>
      <w:rFonts w:eastAsia="MS Mincho"/>
      <w:lang w:val="en-GB" w:eastAsia="en-US" w:bidi="ar-SA"/>
    </w:rPr>
  </w:style>
  <w:style w:type="paragraph" w:customStyle="1" w:styleId="textintend1">
    <w:name w:val="text intend 1"/>
    <w:basedOn w:val="text"/>
    <w:uiPriority w:val="99"/>
    <w:qFormat/>
    <w:rsid w:val="00D32F45"/>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32F45"/>
    <w:pPr>
      <w:tabs>
        <w:tab w:val="left" w:pos="1134"/>
      </w:tabs>
      <w:spacing w:after="0"/>
    </w:pPr>
    <w:rPr>
      <w:rFonts w:eastAsia="MS Mincho"/>
    </w:rPr>
  </w:style>
  <w:style w:type="character" w:customStyle="1" w:styleId="BodyText2Char1">
    <w:name w:val="Body Text 2 Char1"/>
    <w:qFormat/>
    <w:rsid w:val="00D32F45"/>
    <w:rPr>
      <w:lang w:val="en-GB"/>
    </w:rPr>
  </w:style>
  <w:style w:type="character" w:customStyle="1" w:styleId="EndnoteTextChar1">
    <w:name w:val="Endnote Text Char1"/>
    <w:qFormat/>
    <w:rsid w:val="00D32F45"/>
    <w:rPr>
      <w:lang w:val="en-GB"/>
    </w:rPr>
  </w:style>
  <w:style w:type="character" w:customStyle="1" w:styleId="TitleChar1">
    <w:name w:val="Title Char1"/>
    <w:qFormat/>
    <w:rsid w:val="00D32F45"/>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32F45"/>
    <w:rPr>
      <w:lang w:val="en-GB"/>
    </w:rPr>
  </w:style>
  <w:style w:type="character" w:customStyle="1" w:styleId="BodyTextIndentChar1">
    <w:name w:val="Body Text Indent Char1"/>
    <w:qFormat/>
    <w:rsid w:val="00D32F45"/>
    <w:rPr>
      <w:lang w:val="en-GB"/>
    </w:rPr>
  </w:style>
  <w:style w:type="character" w:customStyle="1" w:styleId="BodyText3Char1">
    <w:name w:val="Body Text 3 Char1"/>
    <w:qFormat/>
    <w:rsid w:val="00D32F45"/>
    <w:rPr>
      <w:sz w:val="16"/>
      <w:szCs w:val="16"/>
      <w:lang w:val="en-GB"/>
    </w:rPr>
  </w:style>
  <w:style w:type="paragraph" w:customStyle="1" w:styleId="text">
    <w:name w:val="text"/>
    <w:basedOn w:val="Normal"/>
    <w:uiPriority w:val="99"/>
    <w:qFormat/>
    <w:rsid w:val="00D32F45"/>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D32F45"/>
    <w:pPr>
      <w:spacing w:after="240"/>
      <w:jc w:val="both"/>
    </w:pPr>
    <w:rPr>
      <w:rFonts w:ascii="Helvetica" w:eastAsia="SimSun" w:hAnsi="Helvetica"/>
    </w:rPr>
  </w:style>
  <w:style w:type="paragraph" w:customStyle="1" w:styleId="List1">
    <w:name w:val="List1"/>
    <w:basedOn w:val="Normal"/>
    <w:uiPriority w:val="99"/>
    <w:qFormat/>
    <w:rsid w:val="00D32F45"/>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D32F45"/>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D32F45"/>
    <w:pPr>
      <w:spacing w:before="120" w:after="0"/>
      <w:jc w:val="both"/>
    </w:pPr>
    <w:rPr>
      <w:rFonts w:eastAsia="SimSun"/>
      <w:lang w:val="en-US"/>
    </w:rPr>
  </w:style>
  <w:style w:type="paragraph" w:customStyle="1" w:styleId="centered">
    <w:name w:val="centered"/>
    <w:basedOn w:val="Normal"/>
    <w:uiPriority w:val="99"/>
    <w:qFormat/>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D32F45"/>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D32F45"/>
    <w:rPr>
      <w:rFonts w:ascii="Times New Roman" w:eastAsia="Batang" w:hAnsi="Times New Roman"/>
      <w:lang w:val="en-GB" w:eastAsia="en-US"/>
    </w:rPr>
  </w:style>
  <w:style w:type="paragraph" w:customStyle="1" w:styleId="TOC911">
    <w:name w:val="TOC 911"/>
    <w:basedOn w:val="TOC8"/>
    <w:qFormat/>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D32F45"/>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32F45"/>
    <w:rPr>
      <w:rFonts w:ascii="Times New Roman" w:eastAsia="SimSun" w:hAnsi="Times New Roman"/>
      <w:lang w:val="en-GB" w:eastAsia="en-US"/>
    </w:rPr>
  </w:style>
  <w:style w:type="character" w:styleId="PlaceholderText">
    <w:name w:val="Placeholder Text"/>
    <w:uiPriority w:val="99"/>
    <w:unhideWhenUsed/>
    <w:qFormat/>
    <w:rsid w:val="00D32F45"/>
    <w:rPr>
      <w:color w:val="808080"/>
    </w:rPr>
  </w:style>
  <w:style w:type="paragraph" w:customStyle="1" w:styleId="LGTdoc">
    <w:name w:val="LGTdoc_본문"/>
    <w:basedOn w:val="Normal"/>
    <w:uiPriority w:val="99"/>
    <w:qFormat/>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qFormat/>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32F45"/>
    <w:rPr>
      <w:rFonts w:ascii="Arial" w:eastAsia="SimSun" w:hAnsi="Arial"/>
      <w:szCs w:val="24"/>
      <w:lang w:val="en-GB" w:eastAsia="en-US"/>
    </w:rPr>
  </w:style>
  <w:style w:type="paragraph" w:customStyle="1" w:styleId="Text1">
    <w:name w:val="Text 1"/>
    <w:basedOn w:val="Normal"/>
    <w:uiPriority w:val="99"/>
    <w:qFormat/>
    <w:rsid w:val="00D32F4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32F45"/>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32F45"/>
  </w:style>
  <w:style w:type="paragraph" w:customStyle="1" w:styleId="cita">
    <w:name w:val="cita"/>
    <w:basedOn w:val="Normal"/>
    <w:uiPriority w:val="99"/>
    <w:qFormat/>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32F45"/>
    <w:rPr>
      <w:rFonts w:ascii="Times New Roman" w:eastAsia="SimSun" w:hAnsi="Times New Roman"/>
      <w:sz w:val="22"/>
      <w:szCs w:val="22"/>
      <w:lang w:val="en-GB" w:eastAsia="en-US"/>
    </w:rPr>
  </w:style>
  <w:style w:type="character" w:customStyle="1" w:styleId="shorttext">
    <w:name w:val="short_text"/>
    <w:qForma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32F45"/>
    <w:rPr>
      <w:rFonts w:ascii="Yu Gothic Light" w:eastAsia="Yu Gothic Light" w:hAnsi="Yu Gothic Light" w:cs="Times New Roman"/>
      <w:lang w:val="en-GB" w:eastAsia="en-US"/>
    </w:rPr>
  </w:style>
  <w:style w:type="paragraph" w:customStyle="1" w:styleId="msonormal0">
    <w:name w:val="msonormal"/>
    <w:basedOn w:val="Normal"/>
    <w:uiPriority w:val="99"/>
    <w:qFormat/>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32F45"/>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32F45"/>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32F45"/>
    <w:rPr>
      <w:rFonts w:ascii="Times New Roman" w:eastAsia="Yu Mincho" w:hAnsi="Times New Roman"/>
      <w:lang w:val="en-GB" w:eastAsia="en-US"/>
    </w:rPr>
  </w:style>
  <w:style w:type="paragraph" w:customStyle="1" w:styleId="43">
    <w:name w:val="吹き出し4"/>
    <w:basedOn w:val="Normal"/>
    <w:uiPriority w:val="99"/>
    <w:semiHidden/>
    <w:qFormat/>
    <w:rsid w:val="00D32F45"/>
    <w:rPr>
      <w:rFonts w:ascii="Tahoma" w:eastAsia="MS Mincho" w:hAnsi="Tahoma" w:cs="Tahoma"/>
      <w:sz w:val="16"/>
      <w:szCs w:val="16"/>
    </w:rPr>
  </w:style>
  <w:style w:type="paragraph" w:customStyle="1" w:styleId="tac0">
    <w:name w:val="tac"/>
    <w:basedOn w:val="Normal"/>
    <w:uiPriority w:val="99"/>
    <w:qFormat/>
    <w:rsid w:val="00D32F4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32F45"/>
  </w:style>
  <w:style w:type="character" w:customStyle="1" w:styleId="UnresolvedMention11">
    <w:name w:val="Unresolved Mention11"/>
    <w:uiPriority w:val="99"/>
    <w:semiHidden/>
    <w:unhideWhenUsed/>
    <w:qFormat/>
    <w:rsid w:val="00D32F45"/>
    <w:rPr>
      <w:color w:val="808080"/>
      <w:shd w:val="clear" w:color="auto" w:fill="E6E6E6"/>
    </w:rPr>
  </w:style>
  <w:style w:type="table" w:customStyle="1" w:styleId="TableGrid4">
    <w:name w:val="Table Grid4"/>
    <w:basedOn w:val="TableNormal"/>
    <w:next w:val="TableGrid"/>
    <w:qFormat/>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32F45"/>
  </w:style>
  <w:style w:type="table" w:customStyle="1" w:styleId="311">
    <w:name w:val="网格型3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32F45"/>
  </w:style>
  <w:style w:type="table" w:customStyle="1" w:styleId="TableClassic21">
    <w:name w:val="Table Classic 21"/>
    <w:basedOn w:val="TableNormal"/>
    <w:next w:val="TableClassic2"/>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D32F45"/>
    <w:rPr>
      <w:lang w:val="en-GB" w:eastAsia="ja-JP" w:bidi="ar-SA"/>
    </w:rPr>
  </w:style>
  <w:style w:type="paragraph" w:customStyle="1" w:styleId="1Char1">
    <w:name w:val="(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32F45"/>
    <w:rPr>
      <w:rFonts w:ascii="Courier New" w:hAnsi="Courier New"/>
      <w:lang w:val="nb-NO" w:eastAsia="ja-JP" w:bidi="ar-SA"/>
    </w:rPr>
  </w:style>
  <w:style w:type="paragraph" w:customStyle="1" w:styleId="CharCharCharCharCharChar1">
    <w:name w:val="Char Char Char Char Char Char1"/>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32F45"/>
    <w:rPr>
      <w:rFonts w:ascii="Tahoma" w:hAnsi="Tahoma" w:cs="Tahoma"/>
      <w:shd w:val="clear" w:color="auto" w:fill="000080"/>
      <w:lang w:val="en-GB" w:eastAsia="en-US"/>
    </w:rPr>
  </w:style>
  <w:style w:type="character" w:customStyle="1" w:styleId="ZchnZchn51">
    <w:name w:val="Zchn Zchn51"/>
    <w:qFormat/>
    <w:rsid w:val="00D32F45"/>
    <w:rPr>
      <w:rFonts w:ascii="Courier New" w:eastAsia="Batang" w:hAnsi="Courier New"/>
      <w:lang w:val="nb-NO" w:eastAsia="en-US" w:bidi="ar-SA"/>
    </w:rPr>
  </w:style>
  <w:style w:type="character" w:customStyle="1" w:styleId="CharChar101">
    <w:name w:val="Char Char101"/>
    <w:semiHidden/>
    <w:qFormat/>
    <w:rsid w:val="00D32F45"/>
    <w:rPr>
      <w:rFonts w:ascii="Times New Roman" w:hAnsi="Times New Roman"/>
      <w:lang w:val="en-GB" w:eastAsia="en-US"/>
    </w:rPr>
  </w:style>
  <w:style w:type="character" w:customStyle="1" w:styleId="CharChar91">
    <w:name w:val="Char Char91"/>
    <w:semiHidden/>
    <w:qFormat/>
    <w:rsid w:val="00D32F45"/>
    <w:rPr>
      <w:rFonts w:ascii="Tahoma" w:hAnsi="Tahoma" w:cs="Tahoma"/>
      <w:sz w:val="16"/>
      <w:szCs w:val="16"/>
      <w:lang w:val="en-GB" w:eastAsia="en-US"/>
    </w:rPr>
  </w:style>
  <w:style w:type="character" w:customStyle="1" w:styleId="CharChar81">
    <w:name w:val="Char Char81"/>
    <w:semiHidden/>
    <w:qFormat/>
    <w:rsid w:val="00D32F45"/>
    <w:rPr>
      <w:rFonts w:ascii="Times New Roman" w:hAnsi="Times New Roman"/>
      <w:b/>
      <w:bCs/>
      <w:lang w:val="en-GB" w:eastAsia="en-US"/>
    </w:rPr>
  </w:style>
  <w:style w:type="paragraph" w:customStyle="1" w:styleId="23">
    <w:name w:val="修订2"/>
    <w:hidden/>
    <w:uiPriority w:val="99"/>
    <w:semiHidden/>
    <w:qFormat/>
    <w:rsid w:val="00D32F45"/>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D32F45"/>
    <w:rPr>
      <w:rFonts w:ascii="Arial" w:hAnsi="Arial"/>
      <w:sz w:val="36"/>
      <w:lang w:val="en-GB" w:eastAsia="en-US" w:bidi="ar-SA"/>
    </w:rPr>
  </w:style>
  <w:style w:type="character" w:customStyle="1" w:styleId="CharChar281">
    <w:name w:val="Char Char281"/>
    <w:qFormat/>
    <w:rsid w:val="00D32F45"/>
    <w:rPr>
      <w:rFonts w:ascii="Arial" w:hAnsi="Arial"/>
      <w:sz w:val="32"/>
      <w:lang w:val="en-GB"/>
    </w:rPr>
  </w:style>
  <w:style w:type="paragraph" w:customStyle="1" w:styleId="CharChar241">
    <w:name w:val="Char Char241"/>
    <w:basedOn w:val="Normal"/>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32F45"/>
  </w:style>
  <w:style w:type="numbering" w:customStyle="1" w:styleId="NoList3">
    <w:name w:val="No List3"/>
    <w:next w:val="NoList"/>
    <w:uiPriority w:val="99"/>
    <w:semiHidden/>
    <w:unhideWhenUsed/>
    <w:rsid w:val="00D32F45"/>
  </w:style>
  <w:style w:type="numbering" w:customStyle="1" w:styleId="NoList11">
    <w:name w:val="No List11"/>
    <w:next w:val="NoList"/>
    <w:uiPriority w:val="99"/>
    <w:semiHidden/>
    <w:unhideWhenUsed/>
    <w:rsid w:val="00D32F45"/>
  </w:style>
  <w:style w:type="numbering" w:customStyle="1" w:styleId="NoList4">
    <w:name w:val="No List4"/>
    <w:next w:val="NoList"/>
    <w:uiPriority w:val="99"/>
    <w:semiHidden/>
    <w:unhideWhenUsed/>
    <w:rsid w:val="00D32F45"/>
  </w:style>
  <w:style w:type="numbering" w:customStyle="1" w:styleId="NoList5">
    <w:name w:val="No List5"/>
    <w:next w:val="NoList"/>
    <w:uiPriority w:val="99"/>
    <w:semiHidden/>
    <w:unhideWhenUsed/>
    <w:rsid w:val="00D32F45"/>
  </w:style>
  <w:style w:type="numbering" w:customStyle="1" w:styleId="NoList111">
    <w:name w:val="No List111"/>
    <w:next w:val="NoList"/>
    <w:uiPriority w:val="99"/>
    <w:semiHidden/>
    <w:unhideWhenUsed/>
    <w:rsid w:val="00D32F45"/>
  </w:style>
  <w:style w:type="numbering" w:customStyle="1" w:styleId="NoList21">
    <w:name w:val="No List21"/>
    <w:next w:val="NoList"/>
    <w:uiPriority w:val="99"/>
    <w:semiHidden/>
    <w:unhideWhenUsed/>
    <w:rsid w:val="00D32F45"/>
  </w:style>
  <w:style w:type="numbering" w:customStyle="1" w:styleId="NoList31">
    <w:name w:val="No List31"/>
    <w:next w:val="NoList"/>
    <w:uiPriority w:val="99"/>
    <w:semiHidden/>
    <w:unhideWhenUsed/>
    <w:rsid w:val="00D32F45"/>
  </w:style>
  <w:style w:type="numbering" w:customStyle="1" w:styleId="NoList41">
    <w:name w:val="No List41"/>
    <w:next w:val="NoList"/>
    <w:uiPriority w:val="99"/>
    <w:semiHidden/>
    <w:unhideWhenUsed/>
    <w:rsid w:val="00D32F45"/>
  </w:style>
  <w:style w:type="numbering" w:customStyle="1" w:styleId="NoList6">
    <w:name w:val="No List6"/>
    <w:next w:val="NoList"/>
    <w:uiPriority w:val="99"/>
    <w:semiHidden/>
    <w:unhideWhenUsed/>
    <w:rsid w:val="00D32F45"/>
  </w:style>
  <w:style w:type="character" w:styleId="Emphasis">
    <w:name w:val="Emphasis"/>
    <w:uiPriority w:val="20"/>
    <w:qFormat/>
    <w:rsid w:val="00D32F45"/>
    <w:rPr>
      <w:i/>
      <w:iCs/>
    </w:rPr>
  </w:style>
  <w:style w:type="numbering" w:customStyle="1" w:styleId="NoList7">
    <w:name w:val="No List7"/>
    <w:next w:val="NoList"/>
    <w:uiPriority w:val="99"/>
    <w:semiHidden/>
    <w:unhideWhenUsed/>
    <w:rsid w:val="00D32F45"/>
  </w:style>
  <w:style w:type="table" w:customStyle="1" w:styleId="TableGrid12">
    <w:name w:val="Table Grid1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2F45"/>
  </w:style>
  <w:style w:type="table" w:customStyle="1" w:styleId="TableGrid111">
    <w:name w:val="Table Grid1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32F45"/>
    <w:rPr>
      <w:color w:val="808080"/>
      <w:shd w:val="clear" w:color="auto" w:fill="E6E6E6"/>
    </w:rPr>
  </w:style>
  <w:style w:type="numbering" w:customStyle="1" w:styleId="NoList22">
    <w:name w:val="No List22"/>
    <w:next w:val="NoList"/>
    <w:uiPriority w:val="99"/>
    <w:semiHidden/>
    <w:unhideWhenUsed/>
    <w:rsid w:val="00D32F45"/>
  </w:style>
  <w:style w:type="numbering" w:customStyle="1" w:styleId="NoList32">
    <w:name w:val="No List32"/>
    <w:next w:val="NoList"/>
    <w:uiPriority w:val="99"/>
    <w:semiHidden/>
    <w:unhideWhenUsed/>
    <w:rsid w:val="00D32F45"/>
  </w:style>
  <w:style w:type="paragraph" w:customStyle="1" w:styleId="aria">
    <w:name w:val="aria"/>
    <w:basedOn w:val="Normal"/>
    <w:qFormat/>
    <w:rsid w:val="00D32F45"/>
    <w:pPr>
      <w:keepNext/>
      <w:keepLines/>
      <w:spacing w:after="0"/>
      <w:jc w:val="both"/>
    </w:pPr>
    <w:rPr>
      <w:rFonts w:ascii="Arial" w:eastAsia="SimSun" w:hAnsi="Arial"/>
      <w:sz w:val="18"/>
      <w:szCs w:val="18"/>
    </w:rPr>
  </w:style>
  <w:style w:type="paragraph" w:customStyle="1" w:styleId="font5">
    <w:name w:val="font5"/>
    <w:basedOn w:val="Normal"/>
    <w:qFormat/>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 w:type="character" w:customStyle="1" w:styleId="font4">
    <w:name w:val="font4"/>
    <w:qFormat/>
    <w:rsid w:val="00F84A3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84A37"/>
    <w:rPr>
      <w:rFonts w:ascii="Arial" w:hAnsi="Arial"/>
      <w:sz w:val="36"/>
      <w:lang w:val="en-GB" w:eastAsia="en-US"/>
    </w:rPr>
  </w:style>
  <w:style w:type="paragraph" w:customStyle="1" w:styleId="p20">
    <w:name w:val="p20"/>
    <w:basedOn w:val="Normal"/>
    <w:qFormat/>
    <w:rsid w:val="00F84A37"/>
    <w:pPr>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semiHidden/>
    <w:qFormat/>
    <w:rsid w:val="00F84A37"/>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F84A37"/>
    <w:rPr>
      <w:rFonts w:ascii="Times New Roman" w:hAnsi="Times New Roman"/>
      <w:lang w:val="en-GB"/>
    </w:rPr>
  </w:style>
  <w:style w:type="paragraph" w:customStyle="1" w:styleId="CharChar5">
    <w:name w:val="Char Char5"/>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F84A37"/>
    <w:rPr>
      <w:rFonts w:ascii="Courier New" w:eastAsia="SimSun" w:hAnsi="Courier New" w:cs="Courier New"/>
      <w:color w:val="0000FF"/>
      <w:kern w:val="2"/>
      <w:lang w:val="en-US" w:eastAsia="zh-CN" w:bidi="ar-SA"/>
    </w:rPr>
  </w:style>
  <w:style w:type="character" w:styleId="LineNumber">
    <w:name w:val="line number"/>
    <w:qFormat/>
    <w:rsid w:val="00F84A37"/>
    <w:rPr>
      <w:rFonts w:ascii="Arial" w:eastAsia="SimSun" w:hAnsi="Arial" w:cs="Arial"/>
      <w:color w:val="0000FF"/>
      <w:kern w:val="2"/>
      <w:lang w:val="en-US" w:eastAsia="zh-CN" w:bidi="ar-SA"/>
    </w:rPr>
  </w:style>
  <w:style w:type="paragraph" w:styleId="BlockText">
    <w:name w:val="Block Text"/>
    <w:basedOn w:val="Normal"/>
    <w:qFormat/>
    <w:rsid w:val="00F84A37"/>
    <w:pPr>
      <w:spacing w:after="120"/>
      <w:ind w:left="1440" w:right="1440"/>
    </w:pPr>
    <w:rPr>
      <w:rFonts w:eastAsia="MS Mincho"/>
    </w:rPr>
  </w:style>
  <w:style w:type="table" w:customStyle="1" w:styleId="TableGrid5">
    <w:name w:val="Table Grid5"/>
    <w:basedOn w:val="TableNormal"/>
    <w:next w:val="TableGrid"/>
    <w:uiPriority w:val="39"/>
    <w:qFormat/>
    <w:rsid w:val="00F84A3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F84A37"/>
    <w:rPr>
      <w:rFonts w:ascii="Tahoma" w:eastAsia="MS Mincho" w:hAnsi="Tahoma" w:cs="Tahoma"/>
      <w:sz w:val="16"/>
      <w:szCs w:val="16"/>
      <w:lang w:eastAsia="ko-KR"/>
    </w:rPr>
  </w:style>
  <w:style w:type="paragraph" w:customStyle="1" w:styleId="Table0">
    <w:name w:val="Table"/>
    <w:basedOn w:val="Normal"/>
    <w:link w:val="Table1"/>
    <w:qFormat/>
    <w:rsid w:val="00F84A37"/>
    <w:pPr>
      <w:jc w:val="center"/>
    </w:pPr>
    <w:rPr>
      <w:rFonts w:ascii="Arial" w:eastAsia="SimSun" w:hAnsi="Arial" w:cs="Arial"/>
      <w:b/>
    </w:rPr>
  </w:style>
  <w:style w:type="character" w:customStyle="1" w:styleId="Table1">
    <w:name w:val="Table (文字)"/>
    <w:link w:val="Table0"/>
    <w:qFormat/>
    <w:rsid w:val="00F84A37"/>
    <w:rPr>
      <w:rFonts w:ascii="Arial" w:eastAsia="SimSun" w:hAnsi="Arial" w:cs="Arial"/>
      <w:b/>
      <w:lang w:val="en-GB" w:eastAsia="en-US"/>
    </w:rPr>
  </w:style>
  <w:style w:type="character" w:customStyle="1" w:styleId="PLChar">
    <w:name w:val="PL Char"/>
    <w:link w:val="PL"/>
    <w:qFormat/>
    <w:rsid w:val="00F84A37"/>
    <w:rPr>
      <w:rFonts w:ascii="Courier New" w:hAnsi="Courier New"/>
      <w:noProof/>
      <w:sz w:val="16"/>
      <w:lang w:val="en-GB" w:eastAsia="en-US"/>
    </w:rPr>
  </w:style>
  <w:style w:type="paragraph" w:customStyle="1" w:styleId="ColorfulList-Accent11">
    <w:name w:val="Colorful List - Accent 11"/>
    <w:basedOn w:val="Normal"/>
    <w:uiPriority w:val="34"/>
    <w:qFormat/>
    <w:rsid w:val="00F84A37"/>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F84A37"/>
    <w:rPr>
      <w:rFonts w:ascii="Times New Roman" w:eastAsia="Batang" w:hAnsi="Times New Roman"/>
      <w:lang w:val="en-GB" w:eastAsia="en-US"/>
    </w:rPr>
  </w:style>
  <w:style w:type="numbering" w:customStyle="1" w:styleId="NoList42">
    <w:name w:val="No List42"/>
    <w:next w:val="NoList"/>
    <w:uiPriority w:val="99"/>
    <w:semiHidden/>
    <w:unhideWhenUsed/>
    <w:rsid w:val="00F84A37"/>
  </w:style>
  <w:style w:type="numbering" w:customStyle="1" w:styleId="NoList51">
    <w:name w:val="No List51"/>
    <w:next w:val="NoList"/>
    <w:uiPriority w:val="99"/>
    <w:semiHidden/>
    <w:unhideWhenUsed/>
    <w:rsid w:val="00F84A37"/>
  </w:style>
  <w:style w:type="numbering" w:customStyle="1" w:styleId="NoList211">
    <w:name w:val="No List211"/>
    <w:next w:val="NoList"/>
    <w:uiPriority w:val="99"/>
    <w:semiHidden/>
    <w:unhideWhenUsed/>
    <w:rsid w:val="00F84A37"/>
  </w:style>
  <w:style w:type="numbering" w:customStyle="1" w:styleId="NoList311">
    <w:name w:val="No List311"/>
    <w:next w:val="NoList"/>
    <w:uiPriority w:val="99"/>
    <w:semiHidden/>
    <w:unhideWhenUsed/>
    <w:rsid w:val="00F84A37"/>
  </w:style>
  <w:style w:type="numbering" w:customStyle="1" w:styleId="NoList411">
    <w:name w:val="No List411"/>
    <w:next w:val="NoList"/>
    <w:uiPriority w:val="99"/>
    <w:semiHidden/>
    <w:unhideWhenUsed/>
    <w:rsid w:val="00F84A37"/>
  </w:style>
  <w:style w:type="numbering" w:customStyle="1" w:styleId="NoList61">
    <w:name w:val="No List61"/>
    <w:next w:val="NoList"/>
    <w:uiPriority w:val="99"/>
    <w:semiHidden/>
    <w:unhideWhenUsed/>
    <w:rsid w:val="00F84A37"/>
  </w:style>
  <w:style w:type="table" w:customStyle="1" w:styleId="TableGrid41">
    <w:name w:val="Table Grid41"/>
    <w:basedOn w:val="TableNormal"/>
    <w:next w:val="TableGrid"/>
    <w:qFormat/>
    <w:rsid w:val="00F84A3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F84A37"/>
  </w:style>
  <w:style w:type="numbering" w:customStyle="1" w:styleId="NoList1111">
    <w:name w:val="No List1111"/>
    <w:next w:val="NoList"/>
    <w:uiPriority w:val="99"/>
    <w:semiHidden/>
    <w:unhideWhenUsed/>
    <w:rsid w:val="00F84A37"/>
  </w:style>
  <w:style w:type="numbering" w:customStyle="1" w:styleId="NoList71">
    <w:name w:val="No List71"/>
    <w:next w:val="NoList"/>
    <w:uiPriority w:val="99"/>
    <w:semiHidden/>
    <w:unhideWhenUsed/>
    <w:rsid w:val="00F84A37"/>
  </w:style>
  <w:style w:type="table" w:customStyle="1" w:styleId="TableGrid121">
    <w:name w:val="Table Grid12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84A37"/>
  </w:style>
  <w:style w:type="table" w:customStyle="1" w:styleId="TableGrid1111">
    <w:name w:val="Table Grid1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F84A37"/>
  </w:style>
  <w:style w:type="numbering" w:customStyle="1" w:styleId="NoList321">
    <w:name w:val="No List321"/>
    <w:next w:val="NoList"/>
    <w:uiPriority w:val="99"/>
    <w:semiHidden/>
    <w:unhideWhenUsed/>
    <w:rsid w:val="00F84A37"/>
  </w:style>
  <w:style w:type="paragraph" w:styleId="NoteHeading">
    <w:name w:val="Note Heading"/>
    <w:basedOn w:val="Normal"/>
    <w:next w:val="Normal"/>
    <w:link w:val="NoteHeadingChar"/>
    <w:qFormat/>
    <w:rsid w:val="00F84A3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F84A37"/>
    <w:rPr>
      <w:rFonts w:ascii="Times New Roman" w:eastAsia="MS Mincho" w:hAnsi="Times New Roman"/>
      <w:lang w:val="en-GB" w:eastAsia="zh-CN"/>
    </w:rPr>
  </w:style>
  <w:style w:type="character" w:customStyle="1" w:styleId="1a">
    <w:name w:val="不明显参考1"/>
    <w:uiPriority w:val="31"/>
    <w:qFormat/>
    <w:rsid w:val="00F84A37"/>
    <w:rPr>
      <w:smallCaps/>
      <w:color w:val="5A5A5A"/>
    </w:rPr>
  </w:style>
  <w:style w:type="paragraph" w:customStyle="1" w:styleId="114">
    <w:name w:val="修订11"/>
    <w:hidden/>
    <w:semiHidden/>
    <w:qFormat/>
    <w:rsid w:val="00F84A3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84A3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84A37"/>
    <w:rPr>
      <w:rFonts w:ascii="Times New Roman" w:hAnsi="Times New Roman"/>
      <w:lang w:val="en-GB"/>
    </w:rPr>
  </w:style>
  <w:style w:type="character" w:customStyle="1" w:styleId="EXCar">
    <w:name w:val="EX Car"/>
    <w:qFormat/>
    <w:rsid w:val="00F84A37"/>
    <w:rPr>
      <w:lang w:val="en-GB" w:eastAsia="en-US"/>
    </w:rPr>
  </w:style>
  <w:style w:type="character" w:customStyle="1" w:styleId="B4Char">
    <w:name w:val="B4 Char"/>
    <w:link w:val="B4"/>
    <w:qFormat/>
    <w:rsid w:val="00F84A37"/>
    <w:rPr>
      <w:rFonts w:ascii="Times New Roman" w:hAnsi="Times New Roman"/>
      <w:lang w:val="en-GB" w:eastAsia="en-US"/>
    </w:rPr>
  </w:style>
  <w:style w:type="character" w:customStyle="1" w:styleId="1b">
    <w:name w:val="明显强调1"/>
    <w:uiPriority w:val="21"/>
    <w:qFormat/>
    <w:rsid w:val="00F84A37"/>
    <w:rPr>
      <w:b/>
      <w:bCs/>
      <w:i/>
      <w:iCs/>
      <w:color w:val="4F81BD"/>
    </w:rPr>
  </w:style>
  <w:style w:type="paragraph" w:customStyle="1" w:styleId="B6">
    <w:name w:val="B6"/>
    <w:basedOn w:val="B5"/>
    <w:link w:val="B6Char"/>
    <w:qFormat/>
    <w:rsid w:val="00F84A37"/>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F84A3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F84A3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F84A3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84A37"/>
    <w:rPr>
      <w:rFonts w:ascii="Times New Roman" w:hAnsi="Times New Roman"/>
      <w:color w:val="FF0000"/>
      <w:lang w:val="en-GB" w:eastAsia="en-US"/>
    </w:rPr>
  </w:style>
  <w:style w:type="character" w:customStyle="1" w:styleId="B5Char">
    <w:name w:val="B5 Char"/>
    <w:link w:val="B5"/>
    <w:qFormat/>
    <w:rsid w:val="00F84A37"/>
    <w:rPr>
      <w:rFonts w:ascii="Times New Roman" w:hAnsi="Times New Roman"/>
      <w:lang w:val="en-GB" w:eastAsia="en-US"/>
    </w:rPr>
  </w:style>
  <w:style w:type="character" w:customStyle="1" w:styleId="HeadingChar">
    <w:name w:val="Heading Char"/>
    <w:link w:val="Heading"/>
    <w:qFormat/>
    <w:rsid w:val="00F84A37"/>
    <w:rPr>
      <w:rFonts w:ascii="Arial" w:eastAsia="SimSun" w:hAnsi="Arial"/>
      <w:b/>
      <w:sz w:val="22"/>
    </w:rPr>
  </w:style>
  <w:style w:type="character" w:customStyle="1" w:styleId="B6Char">
    <w:name w:val="B6 Char"/>
    <w:link w:val="B6"/>
    <w:qFormat/>
    <w:rsid w:val="00F84A37"/>
    <w:rPr>
      <w:rFonts w:ascii="Times New Roman" w:hAnsi="Times New Roman"/>
      <w:lang w:val="en-GB" w:eastAsia="zh-CN"/>
    </w:rPr>
  </w:style>
  <w:style w:type="table" w:customStyle="1" w:styleId="TableStyle1">
    <w:name w:val="Table Style1"/>
    <w:basedOn w:val="TableNormal"/>
    <w:qFormat/>
    <w:rsid w:val="00F84A37"/>
    <w:rPr>
      <w:rFonts w:ascii="Times New Roman" w:eastAsia="MS Mincho" w:hAnsi="Times New Roman"/>
      <w:lang w:val="en-US" w:eastAsia="en-US"/>
    </w:rPr>
    <w:tblPr/>
  </w:style>
  <w:style w:type="paragraph" w:customStyle="1" w:styleId="tal1">
    <w:name w:val="tal"/>
    <w:basedOn w:val="Normal"/>
    <w:qFormat/>
    <w:rsid w:val="00F84A37"/>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F84A37"/>
    <w:rPr>
      <w:rFonts w:ascii="Times New Roman" w:eastAsia="Batang" w:hAnsi="Times New Roman"/>
      <w:lang w:val="en-GB" w:eastAsia="en-US"/>
    </w:rPr>
  </w:style>
  <w:style w:type="paragraph" w:customStyle="1" w:styleId="a7">
    <w:name w:val="変更箇所"/>
    <w:hidden/>
    <w:semiHidden/>
    <w:qFormat/>
    <w:rsid w:val="00F84A37"/>
    <w:rPr>
      <w:rFonts w:ascii="Times New Roman" w:eastAsia="MS Mincho" w:hAnsi="Times New Roman"/>
      <w:lang w:val="en-GB" w:eastAsia="en-US"/>
    </w:rPr>
  </w:style>
  <w:style w:type="paragraph" w:customStyle="1" w:styleId="NB2">
    <w:name w:val="NB2"/>
    <w:basedOn w:val="ZG"/>
    <w:qFormat/>
    <w:rsid w:val="00F84A37"/>
    <w:pPr>
      <w:framePr w:wrap="notBeside"/>
    </w:pPr>
    <w:rPr>
      <w:noProof w:val="0"/>
      <w:lang w:val="en-US" w:eastAsia="ko-KR"/>
    </w:rPr>
  </w:style>
  <w:style w:type="paragraph" w:customStyle="1" w:styleId="tableentry">
    <w:name w:val="table entry"/>
    <w:basedOn w:val="Normal"/>
    <w:qFormat/>
    <w:rsid w:val="00F84A37"/>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F84A37"/>
    <w:rPr>
      <w:rFonts w:ascii="Times New Roman" w:hAnsi="Times New Roman"/>
      <w:color w:val="FF0000"/>
      <w:lang w:val="en-GB" w:eastAsia="en-US"/>
    </w:rPr>
  </w:style>
  <w:style w:type="table" w:customStyle="1" w:styleId="TableGrid6">
    <w:name w:val="Table Grid6"/>
    <w:basedOn w:val="TableNormal"/>
    <w:qFormat/>
    <w:rsid w:val="00F84A3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84A3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F84A3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F84A3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F84A37"/>
    <w:pPr>
      <w:jc w:val="both"/>
    </w:pPr>
    <w:rPr>
      <w:rFonts w:ascii="SimSun" w:eastAsia="SimSun" w:hAnsi="SimSun" w:cs="SimSun"/>
      <w:kern w:val="2"/>
      <w:sz w:val="21"/>
      <w:szCs w:val="21"/>
      <w:lang w:val="en-US" w:eastAsia="zh-CN"/>
    </w:rPr>
  </w:style>
  <w:style w:type="table" w:customStyle="1" w:styleId="TableGrid8">
    <w:name w:val="Table Grid8"/>
    <w:basedOn w:val="TableNormal"/>
    <w:next w:val="TableGrid"/>
    <w:qFormat/>
    <w:rsid w:val="00F84A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84A37"/>
  </w:style>
  <w:style w:type="table" w:customStyle="1" w:styleId="TableGrid9">
    <w:name w:val="Table Grid9"/>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84A37"/>
    <w:rPr>
      <w:b/>
      <w:bCs/>
      <w:i/>
      <w:iCs/>
      <w:color w:val="4F81BD"/>
    </w:rPr>
  </w:style>
  <w:style w:type="table" w:customStyle="1" w:styleId="TableGrid13">
    <w:name w:val="Table Grid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F84A3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84A37"/>
    <w:rPr>
      <w:b/>
      <w:lang w:val="en-GB" w:eastAsia="en-US" w:bidi="ar-SA"/>
    </w:rPr>
  </w:style>
  <w:style w:type="table" w:customStyle="1" w:styleId="TableGrid22">
    <w:name w:val="Table Grid22"/>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F84A3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F84A37"/>
    <w:rPr>
      <w:rFonts w:ascii="Courier New" w:eastAsia="MS Mincho" w:hAnsi="Courier New"/>
      <w:lang w:val="en-GB" w:eastAsia="x-none"/>
    </w:rPr>
  </w:style>
  <w:style w:type="numbering" w:customStyle="1" w:styleId="NoList13">
    <w:name w:val="No List13"/>
    <w:next w:val="NoList"/>
    <w:uiPriority w:val="99"/>
    <w:semiHidden/>
    <w:unhideWhenUsed/>
    <w:rsid w:val="00F84A37"/>
  </w:style>
  <w:style w:type="numbering" w:customStyle="1" w:styleId="NoList23">
    <w:name w:val="No List23"/>
    <w:next w:val="NoList"/>
    <w:uiPriority w:val="99"/>
    <w:semiHidden/>
    <w:unhideWhenUsed/>
    <w:rsid w:val="00F84A37"/>
  </w:style>
  <w:style w:type="table" w:customStyle="1" w:styleId="TableGrid42">
    <w:name w:val="Table Grid4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F84A37"/>
  </w:style>
  <w:style w:type="table" w:customStyle="1" w:styleId="TableGrid51">
    <w:name w:val="Table Grid5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F84A37"/>
  </w:style>
  <w:style w:type="table" w:customStyle="1" w:styleId="TableGrid61">
    <w:name w:val="Table Grid6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F84A37"/>
  </w:style>
  <w:style w:type="numbering" w:customStyle="1" w:styleId="NoList62">
    <w:name w:val="No List62"/>
    <w:next w:val="NoList"/>
    <w:uiPriority w:val="99"/>
    <w:semiHidden/>
    <w:unhideWhenUsed/>
    <w:rsid w:val="00F84A37"/>
  </w:style>
  <w:style w:type="numbering" w:customStyle="1" w:styleId="NoList72">
    <w:name w:val="No List72"/>
    <w:next w:val="NoList"/>
    <w:uiPriority w:val="99"/>
    <w:semiHidden/>
    <w:unhideWhenUsed/>
    <w:rsid w:val="00F84A37"/>
  </w:style>
  <w:style w:type="numbering" w:customStyle="1" w:styleId="NoList81">
    <w:name w:val="No List81"/>
    <w:next w:val="NoList"/>
    <w:uiPriority w:val="99"/>
    <w:semiHidden/>
    <w:unhideWhenUsed/>
    <w:rsid w:val="00F84A37"/>
  </w:style>
  <w:style w:type="table" w:customStyle="1" w:styleId="TableGrid71">
    <w:name w:val="Table Grid71"/>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84A37"/>
  </w:style>
  <w:style w:type="table" w:customStyle="1" w:styleId="TableGrid81">
    <w:name w:val="Table Grid81"/>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84A3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84A37"/>
  </w:style>
  <w:style w:type="numbering" w:customStyle="1" w:styleId="NoList212">
    <w:name w:val="No List212"/>
    <w:next w:val="NoList"/>
    <w:uiPriority w:val="99"/>
    <w:semiHidden/>
    <w:unhideWhenUsed/>
    <w:rsid w:val="00F84A37"/>
  </w:style>
  <w:style w:type="table" w:customStyle="1" w:styleId="TableGrid411">
    <w:name w:val="Table Grid41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F84A37"/>
  </w:style>
  <w:style w:type="numbering" w:customStyle="1" w:styleId="NoList412">
    <w:name w:val="No List412"/>
    <w:next w:val="NoList"/>
    <w:uiPriority w:val="99"/>
    <w:semiHidden/>
    <w:unhideWhenUsed/>
    <w:rsid w:val="00F84A37"/>
  </w:style>
  <w:style w:type="numbering" w:customStyle="1" w:styleId="NoList511">
    <w:name w:val="No List511"/>
    <w:next w:val="NoList"/>
    <w:uiPriority w:val="99"/>
    <w:semiHidden/>
    <w:unhideWhenUsed/>
    <w:rsid w:val="00F84A37"/>
  </w:style>
  <w:style w:type="numbering" w:customStyle="1" w:styleId="NoList611">
    <w:name w:val="No List611"/>
    <w:next w:val="NoList"/>
    <w:uiPriority w:val="99"/>
    <w:semiHidden/>
    <w:unhideWhenUsed/>
    <w:rsid w:val="00F84A37"/>
  </w:style>
  <w:style w:type="numbering" w:customStyle="1" w:styleId="NoList711">
    <w:name w:val="No List711"/>
    <w:next w:val="NoList"/>
    <w:uiPriority w:val="99"/>
    <w:semiHidden/>
    <w:unhideWhenUsed/>
    <w:rsid w:val="00F84A37"/>
  </w:style>
  <w:style w:type="numbering" w:customStyle="1" w:styleId="NoList811">
    <w:name w:val="No List811"/>
    <w:next w:val="NoList"/>
    <w:uiPriority w:val="99"/>
    <w:semiHidden/>
    <w:unhideWhenUsed/>
    <w:rsid w:val="00F84A37"/>
  </w:style>
  <w:style w:type="numbering" w:customStyle="1" w:styleId="NoList91">
    <w:name w:val="No List91"/>
    <w:next w:val="NoList"/>
    <w:uiPriority w:val="99"/>
    <w:semiHidden/>
    <w:unhideWhenUsed/>
    <w:rsid w:val="00F84A37"/>
  </w:style>
  <w:style w:type="table" w:customStyle="1" w:styleId="TableGrid76">
    <w:name w:val="Table Grid76"/>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84A37"/>
  </w:style>
  <w:style w:type="paragraph" w:customStyle="1" w:styleId="Figuretitle0">
    <w:name w:val="Figure_title"/>
    <w:basedOn w:val="Normal"/>
    <w:next w:val="Normal"/>
    <w:qFormat/>
    <w:rsid w:val="00F84A3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F84A3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F84A3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F84A3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F84A3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F84A3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F84A3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F84A37"/>
    <w:pPr>
      <w:suppressAutoHyphens/>
      <w:autoSpaceDN w:val="0"/>
      <w:spacing w:after="0"/>
      <w:jc w:val="both"/>
    </w:pPr>
    <w:rPr>
      <w:rFonts w:eastAsia="Batang"/>
    </w:rPr>
  </w:style>
  <w:style w:type="numbering" w:customStyle="1" w:styleId="LFO19">
    <w:name w:val="LFO19"/>
    <w:basedOn w:val="NoList"/>
    <w:rsid w:val="00F84A37"/>
    <w:pPr>
      <w:numPr>
        <w:numId w:val="16"/>
      </w:numPr>
    </w:pPr>
  </w:style>
  <w:style w:type="paragraph" w:customStyle="1" w:styleId="enumlev3">
    <w:name w:val="enumlev3"/>
    <w:basedOn w:val="enumlev2"/>
    <w:qFormat/>
    <w:rsid w:val="00F84A3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F84A37"/>
  </w:style>
  <w:style w:type="paragraph" w:customStyle="1" w:styleId="Heading">
    <w:name w:val="Heading"/>
    <w:next w:val="Normal"/>
    <w:link w:val="HeadingChar"/>
    <w:qFormat/>
    <w:rsid w:val="00F84A37"/>
    <w:pPr>
      <w:spacing w:before="360"/>
      <w:ind w:left="2552"/>
    </w:pPr>
    <w:rPr>
      <w:rFonts w:ascii="Arial" w:eastAsia="SimSun" w:hAnsi="Arial"/>
      <w:b/>
      <w:sz w:val="22"/>
    </w:rPr>
  </w:style>
  <w:style w:type="paragraph" w:customStyle="1" w:styleId="tah0">
    <w:name w:val="tah"/>
    <w:basedOn w:val="Normal"/>
    <w:qFormat/>
    <w:rsid w:val="00F84A3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F84A37"/>
  </w:style>
  <w:style w:type="paragraph" w:customStyle="1" w:styleId="TdocHeader2">
    <w:name w:val="Tdoc_Header_2"/>
    <w:basedOn w:val="Normal"/>
    <w:qFormat/>
    <w:rsid w:val="00F84A3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F84A37"/>
  </w:style>
  <w:style w:type="numbering" w:customStyle="1" w:styleId="LFO191">
    <w:name w:val="LFO191"/>
    <w:basedOn w:val="NoList"/>
    <w:rsid w:val="00F84A37"/>
  </w:style>
  <w:style w:type="table" w:customStyle="1" w:styleId="TableGrid122">
    <w:name w:val="Table Grid122"/>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F84A37"/>
  </w:style>
  <w:style w:type="numbering" w:customStyle="1" w:styleId="NoList1112">
    <w:name w:val="No List1112"/>
    <w:next w:val="NoList"/>
    <w:uiPriority w:val="99"/>
    <w:semiHidden/>
    <w:unhideWhenUsed/>
    <w:rsid w:val="00F84A37"/>
  </w:style>
  <w:style w:type="table" w:customStyle="1" w:styleId="TableGrid221">
    <w:name w:val="Table Grid221"/>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F84A37"/>
    <w:pPr>
      <w:keepNext/>
      <w:keepLines/>
      <w:spacing w:after="0"/>
      <w:ind w:left="851" w:hanging="851"/>
    </w:pPr>
    <w:rPr>
      <w:rFonts w:ascii="Arial" w:eastAsiaTheme="minorEastAsia" w:hAnsi="Arial"/>
      <w:sz w:val="18"/>
    </w:rPr>
  </w:style>
  <w:style w:type="numbering" w:customStyle="1" w:styleId="122">
    <w:name w:val="无列表12"/>
    <w:next w:val="NoList"/>
    <w:semiHidden/>
    <w:rsid w:val="00F84A37"/>
  </w:style>
  <w:style w:type="numbering" w:customStyle="1" w:styleId="123">
    <w:name w:val="リストなし12"/>
    <w:next w:val="NoList"/>
    <w:uiPriority w:val="99"/>
    <w:semiHidden/>
    <w:unhideWhenUsed/>
    <w:rsid w:val="00F84A37"/>
  </w:style>
  <w:style w:type="numbering" w:customStyle="1" w:styleId="1120">
    <w:name w:val="无列表112"/>
    <w:next w:val="NoList"/>
    <w:semiHidden/>
    <w:rsid w:val="00F84A37"/>
  </w:style>
  <w:style w:type="numbering" w:customStyle="1" w:styleId="1111">
    <w:name w:val="リストなし111"/>
    <w:next w:val="NoList"/>
    <w:uiPriority w:val="99"/>
    <w:semiHidden/>
    <w:unhideWhenUsed/>
    <w:rsid w:val="00F84A37"/>
  </w:style>
  <w:style w:type="numbering" w:customStyle="1" w:styleId="NoList222">
    <w:name w:val="No List222"/>
    <w:next w:val="NoList"/>
    <w:uiPriority w:val="99"/>
    <w:semiHidden/>
    <w:unhideWhenUsed/>
    <w:rsid w:val="00F84A37"/>
  </w:style>
  <w:style w:type="numbering" w:customStyle="1" w:styleId="NoList322">
    <w:name w:val="No List322"/>
    <w:next w:val="NoList"/>
    <w:uiPriority w:val="99"/>
    <w:semiHidden/>
    <w:unhideWhenUsed/>
    <w:rsid w:val="00F84A37"/>
  </w:style>
  <w:style w:type="numbering" w:customStyle="1" w:styleId="NoList421">
    <w:name w:val="No List421"/>
    <w:next w:val="NoList"/>
    <w:uiPriority w:val="99"/>
    <w:semiHidden/>
    <w:unhideWhenUsed/>
    <w:rsid w:val="00F84A37"/>
  </w:style>
  <w:style w:type="numbering" w:customStyle="1" w:styleId="NoList2111">
    <w:name w:val="No List2111"/>
    <w:next w:val="NoList"/>
    <w:uiPriority w:val="99"/>
    <w:semiHidden/>
    <w:unhideWhenUsed/>
    <w:rsid w:val="00F84A37"/>
  </w:style>
  <w:style w:type="numbering" w:customStyle="1" w:styleId="NoList3111">
    <w:name w:val="No List3111"/>
    <w:next w:val="NoList"/>
    <w:uiPriority w:val="99"/>
    <w:semiHidden/>
    <w:unhideWhenUsed/>
    <w:rsid w:val="00F84A37"/>
  </w:style>
  <w:style w:type="numbering" w:customStyle="1" w:styleId="NoList4111">
    <w:name w:val="No List4111"/>
    <w:next w:val="NoList"/>
    <w:uiPriority w:val="99"/>
    <w:semiHidden/>
    <w:unhideWhenUsed/>
    <w:rsid w:val="00F84A37"/>
  </w:style>
  <w:style w:type="numbering" w:customStyle="1" w:styleId="11110">
    <w:name w:val="无列表1111"/>
    <w:next w:val="NoList"/>
    <w:semiHidden/>
    <w:rsid w:val="00F84A37"/>
  </w:style>
  <w:style w:type="numbering" w:customStyle="1" w:styleId="NoList11111">
    <w:name w:val="No List11111"/>
    <w:next w:val="NoList"/>
    <w:uiPriority w:val="99"/>
    <w:semiHidden/>
    <w:unhideWhenUsed/>
    <w:rsid w:val="00F84A37"/>
  </w:style>
  <w:style w:type="numbering" w:customStyle="1" w:styleId="NoList1211">
    <w:name w:val="No List1211"/>
    <w:next w:val="NoList"/>
    <w:uiPriority w:val="99"/>
    <w:semiHidden/>
    <w:unhideWhenUsed/>
    <w:rsid w:val="00F84A37"/>
  </w:style>
  <w:style w:type="numbering" w:customStyle="1" w:styleId="NoList2211">
    <w:name w:val="No List2211"/>
    <w:next w:val="NoList"/>
    <w:uiPriority w:val="99"/>
    <w:semiHidden/>
    <w:unhideWhenUsed/>
    <w:rsid w:val="00F84A37"/>
  </w:style>
  <w:style w:type="numbering" w:customStyle="1" w:styleId="NoList3211">
    <w:name w:val="No List3211"/>
    <w:next w:val="NoList"/>
    <w:uiPriority w:val="99"/>
    <w:semiHidden/>
    <w:unhideWhenUsed/>
    <w:rsid w:val="00F84A37"/>
  </w:style>
  <w:style w:type="character" w:customStyle="1" w:styleId="UnresolvedMention3">
    <w:name w:val="Unresolved Mention3"/>
    <w:basedOn w:val="DefaultParagraphFont"/>
    <w:uiPriority w:val="99"/>
    <w:unhideWhenUsed/>
    <w:qFormat/>
    <w:rsid w:val="00F84A37"/>
    <w:rPr>
      <w:color w:val="605E5C"/>
      <w:shd w:val="clear" w:color="auto" w:fill="E1DFDD"/>
    </w:rPr>
  </w:style>
  <w:style w:type="numbering" w:customStyle="1" w:styleId="NoList14">
    <w:name w:val="No List14"/>
    <w:next w:val="NoList"/>
    <w:uiPriority w:val="99"/>
    <w:semiHidden/>
    <w:unhideWhenUsed/>
    <w:rsid w:val="00F84A37"/>
  </w:style>
  <w:style w:type="table" w:customStyle="1" w:styleId="TableGrid10">
    <w:name w:val="Table Grid10"/>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84A37"/>
  </w:style>
  <w:style w:type="numbering" w:customStyle="1" w:styleId="NoList24">
    <w:name w:val="No List24"/>
    <w:next w:val="NoList"/>
    <w:uiPriority w:val="99"/>
    <w:semiHidden/>
    <w:unhideWhenUsed/>
    <w:rsid w:val="00F84A37"/>
  </w:style>
  <w:style w:type="table" w:customStyle="1" w:styleId="TableGrid43">
    <w:name w:val="Table Grid4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F84A37"/>
  </w:style>
  <w:style w:type="table" w:customStyle="1" w:styleId="TableGrid52">
    <w:name w:val="Table Grid5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84A37"/>
  </w:style>
  <w:style w:type="table" w:customStyle="1" w:styleId="TableGrid62">
    <w:name w:val="Table Grid6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F84A37"/>
  </w:style>
  <w:style w:type="numbering" w:customStyle="1" w:styleId="NoList63">
    <w:name w:val="No List63"/>
    <w:next w:val="NoList"/>
    <w:uiPriority w:val="99"/>
    <w:semiHidden/>
    <w:unhideWhenUsed/>
    <w:rsid w:val="00F84A37"/>
  </w:style>
  <w:style w:type="numbering" w:customStyle="1" w:styleId="NoList73">
    <w:name w:val="No List73"/>
    <w:next w:val="NoList"/>
    <w:uiPriority w:val="99"/>
    <w:semiHidden/>
    <w:unhideWhenUsed/>
    <w:rsid w:val="00F84A37"/>
  </w:style>
  <w:style w:type="numbering" w:customStyle="1" w:styleId="NoList82">
    <w:name w:val="No List82"/>
    <w:next w:val="NoList"/>
    <w:uiPriority w:val="99"/>
    <w:semiHidden/>
    <w:unhideWhenUsed/>
    <w:rsid w:val="00F84A37"/>
  </w:style>
  <w:style w:type="numbering" w:customStyle="1" w:styleId="NoList92">
    <w:name w:val="No List92"/>
    <w:next w:val="NoList"/>
    <w:uiPriority w:val="99"/>
    <w:semiHidden/>
    <w:unhideWhenUsed/>
    <w:rsid w:val="00F84A37"/>
  </w:style>
  <w:style w:type="table" w:customStyle="1" w:styleId="TableGrid82">
    <w:name w:val="Table Grid82"/>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84A37"/>
  </w:style>
  <w:style w:type="numbering" w:customStyle="1" w:styleId="NoList213">
    <w:name w:val="No List213"/>
    <w:next w:val="NoList"/>
    <w:uiPriority w:val="99"/>
    <w:semiHidden/>
    <w:unhideWhenUsed/>
    <w:rsid w:val="00F84A37"/>
  </w:style>
  <w:style w:type="table" w:customStyle="1" w:styleId="TableGrid412">
    <w:name w:val="Table Grid41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F84A37"/>
  </w:style>
  <w:style w:type="numbering" w:customStyle="1" w:styleId="NoList413">
    <w:name w:val="No List413"/>
    <w:next w:val="NoList"/>
    <w:uiPriority w:val="99"/>
    <w:semiHidden/>
    <w:unhideWhenUsed/>
    <w:rsid w:val="00F84A37"/>
  </w:style>
  <w:style w:type="numbering" w:customStyle="1" w:styleId="NoList512">
    <w:name w:val="No List512"/>
    <w:next w:val="NoList"/>
    <w:uiPriority w:val="99"/>
    <w:semiHidden/>
    <w:unhideWhenUsed/>
    <w:rsid w:val="00F84A37"/>
  </w:style>
  <w:style w:type="numbering" w:customStyle="1" w:styleId="NoList612">
    <w:name w:val="No List612"/>
    <w:next w:val="NoList"/>
    <w:uiPriority w:val="99"/>
    <w:semiHidden/>
    <w:unhideWhenUsed/>
    <w:rsid w:val="00F84A37"/>
  </w:style>
  <w:style w:type="numbering" w:customStyle="1" w:styleId="NoList712">
    <w:name w:val="No List712"/>
    <w:next w:val="NoList"/>
    <w:uiPriority w:val="99"/>
    <w:semiHidden/>
    <w:unhideWhenUsed/>
    <w:rsid w:val="00F84A37"/>
  </w:style>
  <w:style w:type="numbering" w:customStyle="1" w:styleId="NoList812">
    <w:name w:val="No List812"/>
    <w:next w:val="NoList"/>
    <w:uiPriority w:val="99"/>
    <w:semiHidden/>
    <w:unhideWhenUsed/>
    <w:rsid w:val="00F84A37"/>
  </w:style>
  <w:style w:type="numbering" w:customStyle="1" w:styleId="NoList911">
    <w:name w:val="No List911"/>
    <w:next w:val="NoList"/>
    <w:uiPriority w:val="99"/>
    <w:semiHidden/>
    <w:unhideWhenUsed/>
    <w:rsid w:val="00F84A37"/>
  </w:style>
  <w:style w:type="numbering" w:customStyle="1" w:styleId="LFO192">
    <w:name w:val="LFO192"/>
    <w:basedOn w:val="NoList"/>
    <w:rsid w:val="00F84A37"/>
  </w:style>
  <w:style w:type="numbering" w:customStyle="1" w:styleId="NoList101">
    <w:name w:val="No List101"/>
    <w:next w:val="NoList"/>
    <w:uiPriority w:val="99"/>
    <w:semiHidden/>
    <w:unhideWhenUsed/>
    <w:rsid w:val="00F84A37"/>
  </w:style>
  <w:style w:type="numbering" w:customStyle="1" w:styleId="LFO1911">
    <w:name w:val="LFO1911"/>
    <w:basedOn w:val="NoList"/>
    <w:rsid w:val="00F84A37"/>
  </w:style>
  <w:style w:type="table" w:customStyle="1" w:styleId="TableGrid123">
    <w:name w:val="Table Grid123"/>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F84A37"/>
  </w:style>
  <w:style w:type="numbering" w:customStyle="1" w:styleId="NoList1113">
    <w:name w:val="No List1113"/>
    <w:next w:val="NoList"/>
    <w:uiPriority w:val="99"/>
    <w:semiHidden/>
    <w:unhideWhenUsed/>
    <w:rsid w:val="00F84A37"/>
  </w:style>
  <w:style w:type="table" w:customStyle="1" w:styleId="TableGrid222">
    <w:name w:val="Table Grid222"/>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84A37"/>
  </w:style>
  <w:style w:type="numbering" w:customStyle="1" w:styleId="131">
    <w:name w:val="リストなし13"/>
    <w:next w:val="NoList"/>
    <w:uiPriority w:val="99"/>
    <w:semiHidden/>
    <w:unhideWhenUsed/>
    <w:rsid w:val="00F84A37"/>
  </w:style>
  <w:style w:type="numbering" w:customStyle="1" w:styleId="1130">
    <w:name w:val="无列表113"/>
    <w:next w:val="NoList"/>
    <w:semiHidden/>
    <w:rsid w:val="00F84A37"/>
  </w:style>
  <w:style w:type="numbering" w:customStyle="1" w:styleId="1121">
    <w:name w:val="リストなし112"/>
    <w:next w:val="NoList"/>
    <w:uiPriority w:val="99"/>
    <w:semiHidden/>
    <w:unhideWhenUsed/>
    <w:rsid w:val="00F84A37"/>
  </w:style>
  <w:style w:type="numbering" w:customStyle="1" w:styleId="NoList223">
    <w:name w:val="No List223"/>
    <w:next w:val="NoList"/>
    <w:uiPriority w:val="99"/>
    <w:semiHidden/>
    <w:unhideWhenUsed/>
    <w:rsid w:val="00F84A37"/>
  </w:style>
  <w:style w:type="numbering" w:customStyle="1" w:styleId="NoList323">
    <w:name w:val="No List323"/>
    <w:next w:val="NoList"/>
    <w:uiPriority w:val="99"/>
    <w:semiHidden/>
    <w:unhideWhenUsed/>
    <w:rsid w:val="00F84A37"/>
  </w:style>
  <w:style w:type="numbering" w:customStyle="1" w:styleId="NoList422">
    <w:name w:val="No List422"/>
    <w:next w:val="NoList"/>
    <w:uiPriority w:val="99"/>
    <w:semiHidden/>
    <w:unhideWhenUsed/>
    <w:rsid w:val="00F84A37"/>
  </w:style>
  <w:style w:type="numbering" w:customStyle="1" w:styleId="NoList2112">
    <w:name w:val="No List2112"/>
    <w:next w:val="NoList"/>
    <w:uiPriority w:val="99"/>
    <w:semiHidden/>
    <w:unhideWhenUsed/>
    <w:rsid w:val="00F84A37"/>
  </w:style>
  <w:style w:type="numbering" w:customStyle="1" w:styleId="NoList3112">
    <w:name w:val="No List3112"/>
    <w:next w:val="NoList"/>
    <w:uiPriority w:val="99"/>
    <w:semiHidden/>
    <w:unhideWhenUsed/>
    <w:rsid w:val="00F84A37"/>
  </w:style>
  <w:style w:type="numbering" w:customStyle="1" w:styleId="NoList4112">
    <w:name w:val="No List4112"/>
    <w:next w:val="NoList"/>
    <w:uiPriority w:val="99"/>
    <w:semiHidden/>
    <w:unhideWhenUsed/>
    <w:rsid w:val="00F84A37"/>
  </w:style>
  <w:style w:type="numbering" w:customStyle="1" w:styleId="1112">
    <w:name w:val="无列表1112"/>
    <w:next w:val="NoList"/>
    <w:semiHidden/>
    <w:rsid w:val="00F84A37"/>
  </w:style>
  <w:style w:type="numbering" w:customStyle="1" w:styleId="NoList11112">
    <w:name w:val="No List11112"/>
    <w:next w:val="NoList"/>
    <w:uiPriority w:val="99"/>
    <w:semiHidden/>
    <w:unhideWhenUsed/>
    <w:rsid w:val="00F84A37"/>
  </w:style>
  <w:style w:type="numbering" w:customStyle="1" w:styleId="NoList1212">
    <w:name w:val="No List1212"/>
    <w:next w:val="NoList"/>
    <w:uiPriority w:val="99"/>
    <w:semiHidden/>
    <w:unhideWhenUsed/>
    <w:rsid w:val="00F84A37"/>
  </w:style>
  <w:style w:type="numbering" w:customStyle="1" w:styleId="NoList2212">
    <w:name w:val="No List2212"/>
    <w:next w:val="NoList"/>
    <w:uiPriority w:val="99"/>
    <w:semiHidden/>
    <w:unhideWhenUsed/>
    <w:rsid w:val="00F84A37"/>
  </w:style>
  <w:style w:type="numbering" w:customStyle="1" w:styleId="NoList3212">
    <w:name w:val="No List3212"/>
    <w:next w:val="NoList"/>
    <w:uiPriority w:val="99"/>
    <w:semiHidden/>
    <w:unhideWhenUsed/>
    <w:rsid w:val="00F84A37"/>
  </w:style>
  <w:style w:type="numbering" w:customStyle="1" w:styleId="NoList16">
    <w:name w:val="No List16"/>
    <w:next w:val="NoList"/>
    <w:uiPriority w:val="99"/>
    <w:semiHidden/>
    <w:unhideWhenUsed/>
    <w:rsid w:val="00F84A37"/>
  </w:style>
  <w:style w:type="table" w:customStyle="1" w:styleId="TableGrid15">
    <w:name w:val="Table Grid15"/>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F84A37"/>
  </w:style>
  <w:style w:type="numbering" w:customStyle="1" w:styleId="NoList25">
    <w:name w:val="No List25"/>
    <w:next w:val="NoList"/>
    <w:uiPriority w:val="99"/>
    <w:semiHidden/>
    <w:unhideWhenUsed/>
    <w:rsid w:val="00F84A37"/>
  </w:style>
  <w:style w:type="table" w:customStyle="1" w:styleId="TableGrid44">
    <w:name w:val="Table Grid44"/>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F84A37"/>
  </w:style>
  <w:style w:type="table" w:customStyle="1" w:styleId="TableGrid53">
    <w:name w:val="Table Grid5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F84A37"/>
  </w:style>
  <w:style w:type="table" w:customStyle="1" w:styleId="TableGrid63">
    <w:name w:val="Table Grid6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F84A37"/>
  </w:style>
  <w:style w:type="numbering" w:customStyle="1" w:styleId="NoList64">
    <w:name w:val="No List64"/>
    <w:next w:val="NoList"/>
    <w:uiPriority w:val="99"/>
    <w:semiHidden/>
    <w:unhideWhenUsed/>
    <w:rsid w:val="00F84A37"/>
  </w:style>
  <w:style w:type="numbering" w:customStyle="1" w:styleId="NoList74">
    <w:name w:val="No List74"/>
    <w:next w:val="NoList"/>
    <w:uiPriority w:val="99"/>
    <w:semiHidden/>
    <w:unhideWhenUsed/>
    <w:rsid w:val="00F84A37"/>
  </w:style>
  <w:style w:type="numbering" w:customStyle="1" w:styleId="NoList83">
    <w:name w:val="No List83"/>
    <w:next w:val="NoList"/>
    <w:uiPriority w:val="99"/>
    <w:semiHidden/>
    <w:unhideWhenUsed/>
    <w:rsid w:val="00F84A37"/>
  </w:style>
  <w:style w:type="numbering" w:customStyle="1" w:styleId="NoList93">
    <w:name w:val="No List93"/>
    <w:next w:val="NoList"/>
    <w:uiPriority w:val="99"/>
    <w:semiHidden/>
    <w:unhideWhenUsed/>
    <w:rsid w:val="00F84A37"/>
  </w:style>
  <w:style w:type="table" w:customStyle="1" w:styleId="TableGrid83">
    <w:name w:val="Table Grid83"/>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F84A37"/>
  </w:style>
  <w:style w:type="numbering" w:customStyle="1" w:styleId="NoList214">
    <w:name w:val="No List214"/>
    <w:next w:val="NoList"/>
    <w:uiPriority w:val="99"/>
    <w:semiHidden/>
    <w:unhideWhenUsed/>
    <w:rsid w:val="00F84A37"/>
  </w:style>
  <w:style w:type="table" w:customStyle="1" w:styleId="TableGrid413">
    <w:name w:val="Table Grid41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F84A37"/>
  </w:style>
  <w:style w:type="numbering" w:customStyle="1" w:styleId="NoList414">
    <w:name w:val="No List414"/>
    <w:next w:val="NoList"/>
    <w:uiPriority w:val="99"/>
    <w:semiHidden/>
    <w:unhideWhenUsed/>
    <w:rsid w:val="00F84A37"/>
  </w:style>
  <w:style w:type="numbering" w:customStyle="1" w:styleId="NoList513">
    <w:name w:val="No List513"/>
    <w:next w:val="NoList"/>
    <w:uiPriority w:val="99"/>
    <w:semiHidden/>
    <w:unhideWhenUsed/>
    <w:rsid w:val="00F84A37"/>
  </w:style>
  <w:style w:type="numbering" w:customStyle="1" w:styleId="NoList613">
    <w:name w:val="No List613"/>
    <w:next w:val="NoList"/>
    <w:uiPriority w:val="99"/>
    <w:semiHidden/>
    <w:unhideWhenUsed/>
    <w:rsid w:val="00F84A37"/>
  </w:style>
  <w:style w:type="numbering" w:customStyle="1" w:styleId="NoList713">
    <w:name w:val="No List713"/>
    <w:next w:val="NoList"/>
    <w:uiPriority w:val="99"/>
    <w:semiHidden/>
    <w:unhideWhenUsed/>
    <w:rsid w:val="00F84A37"/>
  </w:style>
  <w:style w:type="numbering" w:customStyle="1" w:styleId="NoList813">
    <w:name w:val="No List813"/>
    <w:next w:val="NoList"/>
    <w:uiPriority w:val="99"/>
    <w:semiHidden/>
    <w:unhideWhenUsed/>
    <w:rsid w:val="00F84A37"/>
  </w:style>
  <w:style w:type="numbering" w:customStyle="1" w:styleId="NoList912">
    <w:name w:val="No List912"/>
    <w:next w:val="NoList"/>
    <w:uiPriority w:val="99"/>
    <w:semiHidden/>
    <w:unhideWhenUsed/>
    <w:rsid w:val="00F84A37"/>
  </w:style>
  <w:style w:type="numbering" w:customStyle="1" w:styleId="LFO193">
    <w:name w:val="LFO193"/>
    <w:basedOn w:val="NoList"/>
    <w:rsid w:val="00F84A37"/>
  </w:style>
  <w:style w:type="numbering" w:customStyle="1" w:styleId="NoList102">
    <w:name w:val="No List102"/>
    <w:next w:val="NoList"/>
    <w:uiPriority w:val="99"/>
    <w:semiHidden/>
    <w:unhideWhenUsed/>
    <w:rsid w:val="00F84A37"/>
  </w:style>
  <w:style w:type="numbering" w:customStyle="1" w:styleId="LFO1912">
    <w:name w:val="LFO1912"/>
    <w:basedOn w:val="NoList"/>
    <w:rsid w:val="00F84A37"/>
  </w:style>
  <w:style w:type="table" w:customStyle="1" w:styleId="TableGrid124">
    <w:name w:val="Table Grid124"/>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F84A37"/>
  </w:style>
  <w:style w:type="numbering" w:customStyle="1" w:styleId="NoList1114">
    <w:name w:val="No List1114"/>
    <w:next w:val="NoList"/>
    <w:uiPriority w:val="99"/>
    <w:semiHidden/>
    <w:unhideWhenUsed/>
    <w:rsid w:val="00F84A37"/>
  </w:style>
  <w:style w:type="table" w:customStyle="1" w:styleId="TableGrid223">
    <w:name w:val="Table Grid223"/>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F84A37"/>
  </w:style>
  <w:style w:type="numbering" w:customStyle="1" w:styleId="141">
    <w:name w:val="リストなし14"/>
    <w:next w:val="NoList"/>
    <w:uiPriority w:val="99"/>
    <w:semiHidden/>
    <w:unhideWhenUsed/>
    <w:rsid w:val="00F84A37"/>
  </w:style>
  <w:style w:type="numbering" w:customStyle="1" w:styleId="1140">
    <w:name w:val="无列表114"/>
    <w:next w:val="NoList"/>
    <w:semiHidden/>
    <w:rsid w:val="00F84A37"/>
  </w:style>
  <w:style w:type="numbering" w:customStyle="1" w:styleId="1131">
    <w:name w:val="リストなし113"/>
    <w:next w:val="NoList"/>
    <w:uiPriority w:val="99"/>
    <w:semiHidden/>
    <w:unhideWhenUsed/>
    <w:rsid w:val="00F84A37"/>
  </w:style>
  <w:style w:type="numbering" w:customStyle="1" w:styleId="NoList224">
    <w:name w:val="No List224"/>
    <w:next w:val="NoList"/>
    <w:uiPriority w:val="99"/>
    <w:semiHidden/>
    <w:unhideWhenUsed/>
    <w:rsid w:val="00F84A37"/>
  </w:style>
  <w:style w:type="numbering" w:customStyle="1" w:styleId="NoList324">
    <w:name w:val="No List324"/>
    <w:next w:val="NoList"/>
    <w:uiPriority w:val="99"/>
    <w:semiHidden/>
    <w:unhideWhenUsed/>
    <w:rsid w:val="00F84A37"/>
  </w:style>
  <w:style w:type="numbering" w:customStyle="1" w:styleId="NoList423">
    <w:name w:val="No List423"/>
    <w:next w:val="NoList"/>
    <w:uiPriority w:val="99"/>
    <w:semiHidden/>
    <w:unhideWhenUsed/>
    <w:rsid w:val="00F84A37"/>
  </w:style>
  <w:style w:type="numbering" w:customStyle="1" w:styleId="NoList2113">
    <w:name w:val="No List2113"/>
    <w:next w:val="NoList"/>
    <w:uiPriority w:val="99"/>
    <w:semiHidden/>
    <w:unhideWhenUsed/>
    <w:rsid w:val="00F84A37"/>
  </w:style>
  <w:style w:type="numbering" w:customStyle="1" w:styleId="NoList3113">
    <w:name w:val="No List3113"/>
    <w:next w:val="NoList"/>
    <w:uiPriority w:val="99"/>
    <w:semiHidden/>
    <w:unhideWhenUsed/>
    <w:rsid w:val="00F84A37"/>
  </w:style>
  <w:style w:type="numbering" w:customStyle="1" w:styleId="NoList4113">
    <w:name w:val="No List4113"/>
    <w:next w:val="NoList"/>
    <w:uiPriority w:val="99"/>
    <w:semiHidden/>
    <w:unhideWhenUsed/>
    <w:rsid w:val="00F84A37"/>
  </w:style>
  <w:style w:type="numbering" w:customStyle="1" w:styleId="1113">
    <w:name w:val="无列表1113"/>
    <w:next w:val="NoList"/>
    <w:semiHidden/>
    <w:rsid w:val="00F84A37"/>
  </w:style>
  <w:style w:type="numbering" w:customStyle="1" w:styleId="NoList11113">
    <w:name w:val="No List11113"/>
    <w:next w:val="NoList"/>
    <w:uiPriority w:val="99"/>
    <w:semiHidden/>
    <w:unhideWhenUsed/>
    <w:rsid w:val="00F84A37"/>
  </w:style>
  <w:style w:type="numbering" w:customStyle="1" w:styleId="NoList1213">
    <w:name w:val="No List1213"/>
    <w:next w:val="NoList"/>
    <w:uiPriority w:val="99"/>
    <w:semiHidden/>
    <w:unhideWhenUsed/>
    <w:rsid w:val="00F84A37"/>
  </w:style>
  <w:style w:type="numbering" w:customStyle="1" w:styleId="NoList2213">
    <w:name w:val="No List2213"/>
    <w:next w:val="NoList"/>
    <w:uiPriority w:val="99"/>
    <w:semiHidden/>
    <w:unhideWhenUsed/>
    <w:rsid w:val="00F84A37"/>
  </w:style>
  <w:style w:type="numbering" w:customStyle="1" w:styleId="NoList3213">
    <w:name w:val="No List3213"/>
    <w:next w:val="NoList"/>
    <w:uiPriority w:val="99"/>
    <w:semiHidden/>
    <w:unhideWhenUsed/>
    <w:rsid w:val="00F84A37"/>
  </w:style>
  <w:style w:type="table" w:customStyle="1" w:styleId="1d">
    <w:name w:val="网格型1"/>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84A3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84A37"/>
    <w:rPr>
      <w:smallCaps/>
      <w:color w:val="5A5A5A"/>
    </w:rPr>
  </w:style>
  <w:style w:type="paragraph" w:customStyle="1" w:styleId="Style90">
    <w:name w:val="_Style 90"/>
    <w:uiPriority w:val="99"/>
    <w:semiHidden/>
    <w:qFormat/>
    <w:rsid w:val="00F84A3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84A37"/>
    <w:rPr>
      <w:smallCaps/>
      <w:color w:val="5A5A5A"/>
    </w:rPr>
  </w:style>
  <w:style w:type="character" w:styleId="HTMLCode">
    <w:name w:val="HTML Code"/>
    <w:unhideWhenUsed/>
    <w:qFormat/>
    <w:rsid w:val="00F84A3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F84A37"/>
    <w:pPr>
      <w:keepNext/>
      <w:spacing w:after="0"/>
      <w:jc w:val="center"/>
    </w:pPr>
    <w:rPr>
      <w:rFonts w:ascii="Arial" w:eastAsia="Calibri" w:hAnsi="Arial" w:cs="Arial"/>
      <w:lang w:val="fi-FI" w:eastAsia="fi-FI"/>
    </w:rPr>
  </w:style>
  <w:style w:type="paragraph" w:customStyle="1" w:styleId="tah00">
    <w:name w:val="tah0"/>
    <w:basedOn w:val="Normal"/>
    <w:qFormat/>
    <w:rsid w:val="00F84A3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F84A37"/>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F84A37"/>
    <w:rPr>
      <w:rFonts w:ascii="Arial" w:hAnsi="Arial" w:cs="Arial" w:hint="default"/>
      <w:color w:val="000000"/>
      <w:sz w:val="18"/>
      <w:szCs w:val="18"/>
      <w:u w:val="none"/>
      <w:vertAlign w:val="superscript"/>
    </w:rPr>
  </w:style>
  <w:style w:type="character" w:customStyle="1" w:styleId="font31">
    <w:name w:val="font31"/>
    <w:basedOn w:val="DefaultParagraphFont"/>
    <w:qFormat/>
    <w:rsid w:val="00F84A37"/>
    <w:rPr>
      <w:rFonts w:ascii="Arial" w:hAnsi="Arial" w:cs="Arial" w:hint="default"/>
      <w:color w:val="000000"/>
      <w:sz w:val="18"/>
      <w:szCs w:val="18"/>
      <w:u w:val="none"/>
    </w:rPr>
  </w:style>
  <w:style w:type="character" w:customStyle="1" w:styleId="font21">
    <w:name w:val="font21"/>
    <w:basedOn w:val="DefaultParagraphFont"/>
    <w:qFormat/>
    <w:rsid w:val="00F84A37"/>
    <w:rPr>
      <w:rFonts w:ascii="Arial" w:hAnsi="Arial" w:cs="Arial" w:hint="default"/>
      <w:color w:val="000000"/>
      <w:sz w:val="18"/>
      <w:szCs w:val="18"/>
      <w:u w:val="none"/>
    </w:rPr>
  </w:style>
  <w:style w:type="paragraph" w:styleId="MacroText">
    <w:name w:val="macro"/>
    <w:link w:val="MacroTextChar"/>
    <w:uiPriority w:val="99"/>
    <w:unhideWhenUsed/>
    <w:qFormat/>
    <w:rsid w:val="00F84A3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F84A37"/>
    <w:rPr>
      <w:rFonts w:ascii="Courier New" w:eastAsia="SimSun" w:hAnsi="Courier New"/>
      <w:kern w:val="2"/>
      <w:sz w:val="24"/>
      <w:lang w:val="en-US" w:eastAsia="zh-CN"/>
    </w:rPr>
  </w:style>
  <w:style w:type="paragraph" w:styleId="Index8">
    <w:name w:val="index 8"/>
    <w:basedOn w:val="Normal"/>
    <w:next w:val="Normal"/>
    <w:uiPriority w:val="99"/>
    <w:unhideWhenUsed/>
    <w:qFormat/>
    <w:rsid w:val="00F84A37"/>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F84A37"/>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F84A37"/>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F84A37"/>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F84A37"/>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F84A37"/>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F84A37"/>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F84A3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F84A37"/>
    <w:rPr>
      <w:rFonts w:ascii="Times New Roman" w:eastAsia="Batang" w:hAnsi="Times New Roman"/>
      <w:lang w:val="en-GB" w:eastAsia="en-US"/>
    </w:rPr>
  </w:style>
  <w:style w:type="character" w:customStyle="1" w:styleId="24">
    <w:name w:val="明显强调2"/>
    <w:uiPriority w:val="21"/>
    <w:qFormat/>
    <w:rsid w:val="00F84A37"/>
    <w:rPr>
      <w:b/>
      <w:bCs/>
      <w:i/>
      <w:iCs/>
      <w:color w:val="4F81BD"/>
    </w:rPr>
  </w:style>
  <w:style w:type="table" w:customStyle="1" w:styleId="25">
    <w:name w:val="网格型2"/>
    <w:basedOn w:val="TableNormal"/>
    <w:qFormat/>
    <w:rsid w:val="00F84A3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84A37"/>
    <w:rPr>
      <w:lang w:val="en-GB" w:eastAsia="en-US"/>
    </w:rPr>
  </w:style>
  <w:style w:type="character" w:customStyle="1" w:styleId="Style115">
    <w:name w:val="_Style 115"/>
    <w:uiPriority w:val="31"/>
    <w:qFormat/>
    <w:rsid w:val="00F84A37"/>
    <w:rPr>
      <w:smallCaps/>
      <w:color w:val="5A5A5A"/>
    </w:rPr>
  </w:style>
  <w:style w:type="table" w:customStyle="1" w:styleId="115">
    <w:name w:val="网格型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84A37"/>
    <w:rPr>
      <w:rFonts w:ascii="Times New Roman" w:eastAsia="MS Mincho" w:hAnsi="Times New Roman"/>
      <w:lang w:val="en-US" w:eastAsia="zh-CN"/>
    </w:rPr>
    <w:tblPr/>
  </w:style>
  <w:style w:type="table" w:customStyle="1" w:styleId="TableGrid54">
    <w:name w:val="Table Grid54"/>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84A37"/>
    <w:rPr>
      <w:rFonts w:ascii="Times New Roman" w:eastAsia="MS Mincho" w:hAnsi="Times New Roman"/>
      <w:lang w:val="en-US" w:eastAsia="zh-CN"/>
    </w:rPr>
    <w:tblPr/>
  </w:style>
  <w:style w:type="table" w:customStyle="1" w:styleId="TableGrid511">
    <w:name w:val="Table Grid5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F84A37"/>
    <w:rPr>
      <w:rFonts w:ascii="Times New Roman" w:eastAsia="Batang" w:hAnsi="Times New Roman"/>
      <w:lang w:val="en-GB" w:eastAsia="en-US"/>
    </w:rPr>
  </w:style>
  <w:style w:type="paragraph" w:customStyle="1" w:styleId="Style91">
    <w:name w:val="_Style 91"/>
    <w:uiPriority w:val="99"/>
    <w:semiHidden/>
    <w:qFormat/>
    <w:rsid w:val="00F84A37"/>
    <w:pPr>
      <w:spacing w:after="160" w:line="259" w:lineRule="auto"/>
    </w:pPr>
    <w:rPr>
      <w:lang w:val="en-GB" w:eastAsia="en-US"/>
    </w:rPr>
  </w:style>
  <w:style w:type="character" w:customStyle="1" w:styleId="Style104">
    <w:name w:val="_Style 104"/>
    <w:uiPriority w:val="31"/>
    <w:qFormat/>
    <w:rsid w:val="00F84A37"/>
    <w:rPr>
      <w:smallCaps/>
      <w:color w:val="5A5A5A"/>
    </w:rPr>
  </w:style>
  <w:style w:type="table" w:customStyle="1" w:styleId="TableGrid91">
    <w:name w:val="Table Grid9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84A3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84A3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84A37"/>
    <w:pPr>
      <w:spacing w:after="160" w:line="259" w:lineRule="auto"/>
    </w:pPr>
    <w:rPr>
      <w:rFonts w:ascii="Times New Roman" w:eastAsia="MS Mincho" w:hAnsi="Times New Roman"/>
      <w:lang w:val="en-GB" w:eastAsia="en-US"/>
    </w:rPr>
  </w:style>
  <w:style w:type="paragraph" w:customStyle="1" w:styleId="1e">
    <w:name w:val="変更箇所1"/>
    <w:semiHidden/>
    <w:qFormat/>
    <w:rsid w:val="00F84A37"/>
    <w:pPr>
      <w:autoSpaceDN w:val="0"/>
    </w:pPr>
    <w:rPr>
      <w:rFonts w:ascii="Times New Roman" w:eastAsia="MS Mincho" w:hAnsi="Times New Roman"/>
      <w:lang w:val="en-GB" w:eastAsia="en-US"/>
    </w:rPr>
  </w:style>
  <w:style w:type="paragraph" w:customStyle="1" w:styleId="26">
    <w:name w:val="変更箇所2"/>
    <w:semiHidden/>
    <w:qFormat/>
    <w:rsid w:val="00F84A37"/>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F84A37"/>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F84A37"/>
    <w:rPr>
      <w:rFonts w:ascii="Times New Roman" w:eastAsia="MS Mincho" w:hAnsi="Times New Roman"/>
      <w:lang w:val="it-IT" w:eastAsia="en-GB"/>
    </w:rPr>
  </w:style>
  <w:style w:type="character" w:customStyle="1" w:styleId="Char3">
    <w:name w:val="参考资料列表 Char"/>
    <w:link w:val="a8"/>
    <w:qFormat/>
    <w:locked/>
    <w:rsid w:val="00F84A37"/>
    <w:rPr>
      <w:rFonts w:ascii="Calibri" w:eastAsia="SimSun" w:hAnsi="Calibri"/>
      <w:kern w:val="2"/>
      <w:sz w:val="21"/>
    </w:rPr>
  </w:style>
  <w:style w:type="paragraph" w:customStyle="1" w:styleId="a8">
    <w:name w:val="参考资料列表"/>
    <w:basedOn w:val="List"/>
    <w:link w:val="Char3"/>
    <w:qFormat/>
    <w:rsid w:val="00F84A37"/>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F84A37"/>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uiPriority w:val="99"/>
    <w:qFormat/>
    <w:rsid w:val="00F84A37"/>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uiPriority w:val="99"/>
    <w:qFormat/>
    <w:rsid w:val="00F84A37"/>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F84A37"/>
    <w:rPr>
      <w:rFonts w:ascii="Arial" w:eastAsia="MS Mincho" w:hAnsi="Arial"/>
      <w:kern w:val="2"/>
      <w:szCs w:val="24"/>
    </w:rPr>
  </w:style>
  <w:style w:type="paragraph" w:customStyle="1" w:styleId="Doc-text2">
    <w:name w:val="Doc-text2"/>
    <w:basedOn w:val="Normal"/>
    <w:link w:val="Doc-text2Char"/>
    <w:qFormat/>
    <w:rsid w:val="00F84A37"/>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F84A3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F84A37"/>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F84A37"/>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F84A37"/>
    <w:rPr>
      <w:rFonts w:ascii="Calibri" w:eastAsia="MS Mincho" w:hAnsi="Calibri"/>
      <w:kern w:val="2"/>
      <w:szCs w:val="24"/>
      <w:lang w:val="en-US" w:eastAsia="en-GB"/>
    </w:rPr>
  </w:style>
  <w:style w:type="paragraph" w:customStyle="1" w:styleId="1">
    <w:name w:val="样式 标题 1 + 小三"/>
    <w:basedOn w:val="Heading1"/>
    <w:uiPriority w:val="99"/>
    <w:qFormat/>
    <w:rsid w:val="00F84A37"/>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F84A37"/>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F84A37"/>
    <w:pPr>
      <w:spacing w:before="120" w:after="120"/>
    </w:pPr>
    <w:rPr>
      <w:rFonts w:ascii="Book Antiqua" w:hAnsi="Book Antiqua"/>
      <w:b/>
    </w:rPr>
  </w:style>
  <w:style w:type="paragraph" w:customStyle="1" w:styleId="abstract">
    <w:name w:val="abstract"/>
    <w:basedOn w:val="Normal"/>
    <w:next w:val="Normal"/>
    <w:uiPriority w:val="99"/>
    <w:qFormat/>
    <w:rsid w:val="00F84A37"/>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F84A37"/>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F84A37"/>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F84A37"/>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F84A37"/>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84A37"/>
  </w:style>
  <w:style w:type="paragraph" w:customStyle="1" w:styleId="2ChapterXXStatementh22Header2l2Level2Headhea">
    <w:name w:val="样式 标题 2Chapter X.X. Statementh22Header 2l2Level 2 Headhea..."/>
    <w:basedOn w:val="Heading2"/>
    <w:uiPriority w:val="99"/>
    <w:qFormat/>
    <w:rsid w:val="00F84A3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F84A37"/>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F84A37"/>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F84A37"/>
    <w:rPr>
      <w:rFonts w:ascii="Calibri" w:eastAsia="SimSun" w:hAnsi="Calibri"/>
      <w:b/>
      <w:kern w:val="2"/>
      <w:sz w:val="24"/>
      <w:u w:val="single"/>
      <w:lang w:eastAsia="ko-KR"/>
    </w:rPr>
  </w:style>
  <w:style w:type="paragraph" w:customStyle="1" w:styleId="TJ">
    <w:name w:val="TJ"/>
    <w:basedOn w:val="Normal"/>
    <w:link w:val="TJChar"/>
    <w:qFormat/>
    <w:rsid w:val="00F84A37"/>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F84A37"/>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F84A37"/>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F84A37"/>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F84A37"/>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F84A37"/>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F84A37"/>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F84A3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F84A37"/>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F84A37"/>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F84A37"/>
    <w:rPr>
      <w:rFonts w:ascii="MS Mincho" w:eastAsia="MS Mincho" w:hAnsi="MS Mincho" w:hint="eastAsia"/>
      <w:b/>
      <w:bCs/>
      <w:sz w:val="24"/>
    </w:rPr>
  </w:style>
  <w:style w:type="character" w:customStyle="1" w:styleId="BodyTextChar2">
    <w:name w:val="Body Text Char2"/>
    <w:qFormat/>
    <w:locked/>
    <w:rsid w:val="00F84A3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h161 Char1"/>
    <w:qFormat/>
    <w:rsid w:val="00F84A37"/>
    <w:rPr>
      <w:rFonts w:ascii="Arial" w:hAnsi="Arial" w:cs="Arial" w:hint="default"/>
      <w:sz w:val="36"/>
      <w:lang w:val="en-GB" w:eastAsia="en-US" w:bidi="ar-SA"/>
    </w:rPr>
  </w:style>
  <w:style w:type="character" w:customStyle="1" w:styleId="font41">
    <w:name w:val="font41"/>
    <w:basedOn w:val="DefaultParagraphFont"/>
    <w:qFormat/>
    <w:rsid w:val="00F84A37"/>
    <w:rPr>
      <w:rFonts w:ascii="Arial" w:hAnsi="Arial" w:cs="Arial" w:hint="default"/>
      <w:color w:val="000000"/>
      <w:sz w:val="18"/>
      <w:szCs w:val="18"/>
      <w:u w:val="none"/>
    </w:rPr>
  </w:style>
  <w:style w:type="table" w:customStyle="1" w:styleId="260">
    <w:name w:val="古典型 26"/>
    <w:basedOn w:val="TableNormal"/>
    <w:semiHidden/>
    <w:unhideWhenUsed/>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84A3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F84A37"/>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F84A37"/>
    <w:rPr>
      <w:smallCaps/>
      <w:color w:val="C0504D"/>
      <w:u w:val="single"/>
    </w:rPr>
  </w:style>
  <w:style w:type="table" w:customStyle="1" w:styleId="417">
    <w:name w:val="无格式表格 41"/>
    <w:basedOn w:val="TableNormal"/>
    <w:uiPriority w:val="44"/>
    <w:qFormat/>
    <w:rsid w:val="00F84A3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D50D4"/>
    <w:rPr>
      <w:rFonts w:ascii="Arial" w:hAnsi="Arial"/>
      <w:lang w:val="en-GB" w:eastAsia="en-US" w:bidi="ar-SA"/>
    </w:rPr>
  </w:style>
  <w:style w:type="character" w:customStyle="1" w:styleId="p1">
    <w:name w:val="p1"/>
    <w:qFormat/>
    <w:rsid w:val="00AD50D4"/>
  </w:style>
  <w:style w:type="character" w:customStyle="1" w:styleId="e-031">
    <w:name w:val="e-031"/>
    <w:qFormat/>
    <w:rsid w:val="00AD50D4"/>
    <w:rPr>
      <w:i/>
      <w:iCs/>
    </w:rPr>
  </w:style>
  <w:style w:type="character" w:customStyle="1" w:styleId="hps">
    <w:name w:val="hps"/>
    <w:qFormat/>
    <w:rsid w:val="00AD50D4"/>
  </w:style>
  <w:style w:type="character" w:customStyle="1" w:styleId="IntenseEmphasis1">
    <w:name w:val="Intense Emphasis1"/>
    <w:basedOn w:val="DefaultParagraphFont"/>
    <w:uiPriority w:val="21"/>
    <w:qFormat/>
    <w:rsid w:val="00AD50D4"/>
    <w:rPr>
      <w:b/>
      <w:bCs/>
      <w:i/>
      <w:iCs/>
      <w:color w:val="4F81BD"/>
    </w:rPr>
  </w:style>
  <w:style w:type="character" w:customStyle="1" w:styleId="EditorsNoteChar1">
    <w:name w:val="Editor's Note Char1"/>
    <w:qFormat/>
    <w:rsid w:val="00AD50D4"/>
    <w:rPr>
      <w:rFonts w:ascii="Times New Roman" w:hAnsi="Times New Roman"/>
      <w:color w:val="FF0000"/>
      <w:lang w:val="en-GB" w:eastAsia="en-US"/>
    </w:rPr>
  </w:style>
  <w:style w:type="character" w:customStyle="1" w:styleId="TAHChar">
    <w:name w:val="TAH Char"/>
    <w:qFormat/>
    <w:locked/>
    <w:rsid w:val="00AD50D4"/>
    <w:rPr>
      <w:rFonts w:ascii="Arial" w:hAnsi="Arial" w:cs="Arial"/>
      <w:b/>
      <w:sz w:val="18"/>
      <w:lang w:val="en-GB"/>
    </w:rPr>
  </w:style>
  <w:style w:type="character" w:customStyle="1" w:styleId="IntenseEmphasis2">
    <w:name w:val="Intense Emphasis2"/>
    <w:uiPriority w:val="21"/>
    <w:qFormat/>
    <w:rsid w:val="00AD50D4"/>
    <w:rPr>
      <w:b/>
      <w:bCs/>
      <w:i/>
      <w:iCs/>
      <w:color w:val="4F81BD"/>
    </w:rPr>
  </w:style>
  <w:style w:type="paragraph" w:customStyle="1" w:styleId="TOCHeading1">
    <w:name w:val="TOC Heading1"/>
    <w:basedOn w:val="Heading1"/>
    <w:next w:val="Normal"/>
    <w:uiPriority w:val="39"/>
    <w:unhideWhenUsed/>
    <w:qFormat/>
    <w:rsid w:val="00AD50D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AD50D4"/>
  </w:style>
  <w:style w:type="character" w:customStyle="1" w:styleId="search-word-mail">
    <w:name w:val="search-word-mail"/>
    <w:qFormat/>
    <w:rsid w:val="00AD50D4"/>
  </w:style>
  <w:style w:type="character" w:customStyle="1" w:styleId="Char12">
    <w:name w:val="脚注文本 Char1"/>
    <w:aliases w:val="footnote text41 Char1"/>
    <w:basedOn w:val="DefaultParagraphFont"/>
    <w:semiHidden/>
    <w:qFormat/>
    <w:rsid w:val="00AD50D4"/>
    <w:rPr>
      <w:rFonts w:ascii="Times New Roman" w:eastAsia="Times New Roman" w:hAnsi="Times New Roman"/>
      <w:sz w:val="18"/>
      <w:szCs w:val="18"/>
      <w:lang w:val="en-GB" w:eastAsia="en-GB"/>
    </w:rPr>
  </w:style>
  <w:style w:type="character" w:customStyle="1" w:styleId="word">
    <w:name w:val="word"/>
    <w:basedOn w:val="DefaultParagraphFont"/>
    <w:qFormat/>
    <w:rsid w:val="00AD50D4"/>
  </w:style>
  <w:style w:type="character" w:customStyle="1" w:styleId="1f">
    <w:name w:val="未处理的提及1"/>
    <w:basedOn w:val="DefaultParagraphFont"/>
    <w:uiPriority w:val="99"/>
    <w:qFormat/>
    <w:rsid w:val="00AD50D4"/>
    <w:rPr>
      <w:color w:val="605E5C"/>
      <w:shd w:val="clear" w:color="auto" w:fill="E1DFDD"/>
    </w:rPr>
  </w:style>
  <w:style w:type="character" w:customStyle="1" w:styleId="ad">
    <w:name w:val="首标题"/>
    <w:qFormat/>
    <w:rsid w:val="00AD50D4"/>
    <w:rPr>
      <w:rFonts w:ascii="Arial" w:eastAsia="SimSun" w:hAnsi="Arial"/>
      <w:sz w:val="24"/>
      <w:lang w:val="en-US" w:eastAsia="zh-CN" w:bidi="ar-SA"/>
    </w:rPr>
  </w:style>
  <w:style w:type="character" w:customStyle="1" w:styleId="B1Car">
    <w:name w:val="B1+ Car"/>
    <w:link w:val="B1"/>
    <w:qFormat/>
    <w:rsid w:val="00AD50D4"/>
    <w:rPr>
      <w:rFonts w:ascii="Times New Roman" w:eastAsia="Malgun Gothic" w:hAnsi="Times New Roman"/>
      <w:lang w:val="en-GB" w:eastAsia="en-US"/>
    </w:rPr>
  </w:style>
  <w:style w:type="character" w:customStyle="1" w:styleId="HeaderChar1">
    <w:name w:val="Header Char1"/>
    <w:basedOn w:val="DefaultParagraphFont"/>
    <w:semiHidden/>
    <w:qFormat/>
    <w:rsid w:val="00AD50D4"/>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AD50D4"/>
    <w:rPr>
      <w:color w:val="605E5C"/>
      <w:shd w:val="clear" w:color="auto" w:fill="E1DFDD"/>
    </w:rPr>
  </w:style>
  <w:style w:type="paragraph" w:customStyle="1" w:styleId="Style86">
    <w:name w:val="_Style 86"/>
    <w:uiPriority w:val="99"/>
    <w:semiHidden/>
    <w:qFormat/>
    <w:rsid w:val="00AD50D4"/>
    <w:pPr>
      <w:spacing w:after="160" w:line="259" w:lineRule="auto"/>
    </w:pPr>
    <w:rPr>
      <w:rFonts w:ascii="Times New Roman" w:eastAsia="MS Mincho" w:hAnsi="Times New Roman"/>
      <w:lang w:val="en-GB" w:eastAsia="en-US"/>
    </w:rPr>
  </w:style>
  <w:style w:type="paragraph" w:customStyle="1" w:styleId="125">
    <w:name w:val="修订12"/>
    <w:hidden/>
    <w:semiHidden/>
    <w:qFormat/>
    <w:rsid w:val="00AD50D4"/>
    <w:rPr>
      <w:rFonts w:ascii="Times New Roman" w:eastAsia="Batang" w:hAnsi="Times New Roman"/>
      <w:lang w:val="en-GB" w:eastAsia="en-US"/>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basedOn w:val="DefaultParagraphFont"/>
    <w:qFormat/>
    <w:rsid w:val="00B849AB"/>
    <w:rPr>
      <w:rFonts w:ascii="Arial" w:hAnsi="Arial"/>
      <w:sz w:val="36"/>
      <w:lang w:val="en-GB" w:eastAsia="en-US"/>
    </w:rPr>
  </w:style>
  <w:style w:type="character" w:customStyle="1" w:styleId="BodyTextChar3">
    <w:name w:val="Body Text Char3"/>
    <w:aliases w:val="bt Char6,Corps de texte Car Char5,Corps de texte Car1 Car Char5,Corps de texte Car Car Car Char5,Corps de texte Car1 Car Car Car Char5,Corps de texte Car Car Car Car Car Char5,Corps de texte Car1 Car Car Car Car Car Char5,bt Car Char2"/>
    <w:basedOn w:val="DefaultParagraphFont"/>
    <w:qFormat/>
    <w:rsid w:val="00B849AB"/>
    <w:rPr>
      <w:rFonts w:eastAsia="MS Mincho"/>
      <w:lang w:val="en-GB" w:eastAsia="en-US"/>
    </w:r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basedOn w:val="DefaultParagraphFont"/>
    <w:uiPriority w:val="99"/>
    <w:rsid w:val="00B849AB"/>
    <w:rPr>
      <w:rFonts w:ascii="Times New Roman" w:eastAsiaTheme="minorEastAsia" w:hAnsi="Times New Roman"/>
      <w:b/>
      <w:bCs/>
      <w:kern w:val="44"/>
      <w:sz w:val="44"/>
      <w:szCs w:val="44"/>
      <w:lang w:val="en-GB"/>
    </w:rPr>
  </w:style>
  <w:style w:type="character" w:customStyle="1" w:styleId="215">
    <w:name w:val="标题 2 字符1"/>
    <w:aliases w:val="Char Char 字符1,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
    <w:basedOn w:val="DefaultParagraphFont"/>
    <w:semiHidden/>
    <w:rsid w:val="00B849AB"/>
    <w:rPr>
      <w:rFonts w:asciiTheme="majorHAnsi" w:eastAsiaTheme="majorEastAsia" w:hAnsiTheme="majorHAnsi" w:cstheme="majorBidi"/>
      <w:b/>
      <w:bCs/>
      <w:sz w:val="32"/>
      <w:szCs w:val="32"/>
      <w:lang w:val="en-GB"/>
    </w:rPr>
  </w:style>
  <w:style w:type="character" w:customStyle="1" w:styleId="317">
    <w:name w:val="标题 3 字符1"/>
    <w:aliases w:val="Underrubrik2 字符1,H3 字符1,h3 字符1,Memo Heading 3 字符1,no break 字符1,0H 字符1,l3 字符1,3 字符1,list 3 字符1,Head 3 字符1,1.1.1 字符1,3rd level 字符1,Major Section Sub Section 字符1,PA Minor Section 字符1,Head3 字符1,Level 3 Head 字符1,31 字符1,32 字符1,33 字符1,311 字符1,321 字符1"/>
    <w:basedOn w:val="DefaultParagraphFont"/>
    <w:uiPriority w:val="99"/>
    <w:semiHidden/>
    <w:rsid w:val="00B849AB"/>
    <w:rPr>
      <w:rFonts w:ascii="Times New Roman" w:eastAsiaTheme="minorEastAsia" w:hAnsi="Times New Roman"/>
      <w:b/>
      <w:bCs/>
      <w:sz w:val="32"/>
      <w:szCs w:val="32"/>
      <w:lang w:val="en-GB"/>
    </w:rPr>
  </w:style>
  <w:style w:type="character" w:customStyle="1" w:styleId="418">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uiPriority w:val="99"/>
    <w:semiHidden/>
    <w:rsid w:val="00B849AB"/>
    <w:rPr>
      <w:rFonts w:asciiTheme="majorHAnsi" w:eastAsiaTheme="majorEastAsia" w:hAnsiTheme="majorHAnsi" w:cstheme="majorBidi"/>
      <w:b/>
      <w:bCs/>
      <w:sz w:val="28"/>
      <w:szCs w:val="28"/>
      <w:lang w:val="en-GB"/>
    </w:rPr>
  </w:style>
  <w:style w:type="character" w:customStyle="1" w:styleId="510">
    <w:name w:val="标题 5 字符1"/>
    <w:aliases w:val="h5 字符1,Heading5 字符1,Head5 字符1,H5 字符1,M5 字符1,mh2 字符1,Module heading 2 字符1,heading 8 字符1,Numbered Sub-list 字符1,Heading 81 字符1,Heading 811 字符1,标题 81 字符1,Heading 8111 字符1,Heading 81111 字符1"/>
    <w:basedOn w:val="DefaultParagraphFont"/>
    <w:uiPriority w:val="99"/>
    <w:semiHidden/>
    <w:rsid w:val="00B849AB"/>
    <w:rPr>
      <w:rFonts w:ascii="Times New Roman" w:eastAsiaTheme="minorEastAsia" w:hAnsi="Times New Roman"/>
      <w:b/>
      <w:bCs/>
      <w:sz w:val="28"/>
      <w:szCs w:val="28"/>
      <w:lang w:val="en-GB"/>
    </w:rPr>
  </w:style>
  <w:style w:type="character" w:customStyle="1" w:styleId="1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DNV-FT 字符"/>
    <w:basedOn w:val="DefaultParagraphFont"/>
    <w:semiHidden/>
    <w:rsid w:val="00B849AB"/>
    <w:rPr>
      <w:rFonts w:ascii="Times New Roman" w:hAnsi="Times New Roman"/>
      <w:sz w:val="18"/>
      <w:szCs w:val="18"/>
      <w:lang w:val="en-GB" w:eastAsia="en-US"/>
    </w:rPr>
  </w:style>
  <w:style w:type="character" w:customStyle="1" w:styleId="1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DefaultParagraphFont"/>
    <w:uiPriority w:val="99"/>
    <w:semiHidden/>
    <w:rsid w:val="00B849AB"/>
    <w:rPr>
      <w:rFonts w:ascii="Times New Roman" w:hAnsi="Times New Roman"/>
      <w:sz w:val="18"/>
      <w:szCs w:val="18"/>
      <w:lang w:val="en-GB" w:eastAsia="en-US"/>
    </w:rPr>
  </w:style>
  <w:style w:type="character" w:customStyle="1" w:styleId="1f2">
    <w:name w:val="页脚 字符1"/>
    <w:aliases w:val="footer odd 字符1,fo 字符1,pie de página 字符1,footer 字符1"/>
    <w:basedOn w:val="DefaultParagraphFont"/>
    <w:uiPriority w:val="99"/>
    <w:semiHidden/>
    <w:rsid w:val="00B849AB"/>
    <w:rPr>
      <w:rFonts w:ascii="Times New Roman" w:hAnsi="Times New Roman"/>
      <w:sz w:val="18"/>
      <w:szCs w:val="18"/>
      <w:lang w:val="en-GB" w:eastAsia="en-US"/>
    </w:rPr>
  </w:style>
  <w:style w:type="character" w:customStyle="1" w:styleId="1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DefaultParagraphFont"/>
    <w:uiPriority w:val="99"/>
    <w:semiHidden/>
    <w:rsid w:val="00B849AB"/>
    <w:rPr>
      <w:rFonts w:ascii="Times New Roman" w:hAnsi="Times New Roman"/>
      <w:lang w:val="en-GB" w:eastAsia="en-US"/>
    </w:rPr>
  </w:style>
  <w:style w:type="table" w:customStyle="1" w:styleId="Tabellenraster1">
    <w:name w:val="Tabellenraster1"/>
    <w:basedOn w:val="TableNormal"/>
    <w:qFormat/>
    <w:rsid w:val="00B849AB"/>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表 (格子)1"/>
    <w:basedOn w:val="TableNormal"/>
    <w:uiPriority w:val="39"/>
    <w:qFormat/>
    <w:rsid w:val="00B849A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11">
    <w:name w:val="TOC 标题11"/>
    <w:basedOn w:val="Heading1"/>
    <w:next w:val="Normal"/>
    <w:uiPriority w:val="39"/>
    <w:qFormat/>
    <w:rsid w:val="00B849AB"/>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B849AB"/>
    <w:pPr>
      <w:autoSpaceDN w:val="0"/>
      <w:spacing w:after="0" w:line="256" w:lineRule="auto"/>
      <w:outlineLvl w:val="9"/>
    </w:pPr>
    <w:rPr>
      <w:rFonts w:ascii="Calibri Light" w:hAnsi="Calibri Light"/>
      <w:color w:val="2F5496"/>
      <w:szCs w:val="32"/>
      <w:lang w:val="en-US" w:eastAsia="en-GB"/>
    </w:rPr>
  </w:style>
  <w:style w:type="paragraph" w:customStyle="1" w:styleId="1f5">
    <w:name w:val="수정1"/>
    <w:semiHidden/>
    <w:qFormat/>
    <w:rsid w:val="00B849AB"/>
    <w:pPr>
      <w:autoSpaceDN w:val="0"/>
    </w:pPr>
    <w:rPr>
      <w:rFonts w:ascii="Times New Roman" w:eastAsia="Batang" w:hAnsi="Times New Roman"/>
      <w:lang w:val="en-GB" w:eastAsia="en-US"/>
    </w:rPr>
  </w:style>
  <w:style w:type="character" w:customStyle="1" w:styleId="117">
    <w:name w:val="不明显参考11"/>
    <w:uiPriority w:val="31"/>
    <w:qFormat/>
    <w:rsid w:val="00B849AB"/>
    <w:rPr>
      <w:smallCaps/>
      <w:color w:val="5A5A5A"/>
    </w:rPr>
  </w:style>
  <w:style w:type="character" w:customStyle="1" w:styleId="font01">
    <w:name w:val="font01"/>
    <w:basedOn w:val="DefaultParagraphFont"/>
    <w:qFormat/>
    <w:rsid w:val="00B849AB"/>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B849AB"/>
    <w:rPr>
      <w:rFonts w:ascii="Arial" w:hAnsi="Arial" w:cs="Arial" w:hint="default"/>
      <w:strike w:val="0"/>
      <w:dstrike w:val="0"/>
      <w:color w:val="000000"/>
      <w:sz w:val="21"/>
      <w:szCs w:val="21"/>
      <w:u w:val="none"/>
      <w:effect w:val="none"/>
    </w:rPr>
  </w:style>
  <w:style w:type="character" w:customStyle="1" w:styleId="27">
    <w:name w:val="不明显参考2"/>
    <w:uiPriority w:val="31"/>
    <w:qFormat/>
    <w:rsid w:val="00B849AB"/>
    <w:rPr>
      <w:smallCaps/>
      <w:color w:val="5A5A5A"/>
    </w:rPr>
  </w:style>
  <w:style w:type="table" w:customStyle="1" w:styleId="321">
    <w:name w:val="网格型32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B849AB"/>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B849A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B849AB"/>
    <w:pPr>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B849AB"/>
    <w:pPr>
      <w:overflowPunct w:val="0"/>
      <w:autoSpaceDE w:val="0"/>
      <w:autoSpaceDN w:val="0"/>
      <w:adjustRightInd w:val="0"/>
      <w:ind w:left="1418" w:hanging="1418"/>
    </w:pPr>
    <w:rPr>
      <w:rFonts w:eastAsia="MS Mincho"/>
      <w:lang w:eastAsia="en-GB"/>
    </w:rPr>
  </w:style>
  <w:style w:type="paragraph" w:customStyle="1" w:styleId="Caption4">
    <w:name w:val="Caption4"/>
    <w:basedOn w:val="Normal"/>
    <w:next w:val="Normal"/>
    <w:qFormat/>
    <w:rsid w:val="00B849AB"/>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Normal"/>
    <w:next w:val="Normal"/>
    <w:qFormat/>
    <w:rsid w:val="00B849AB"/>
    <w:pPr>
      <w:overflowPunct w:val="0"/>
      <w:autoSpaceDE w:val="0"/>
      <w:autoSpaceDN w:val="0"/>
      <w:adjustRightInd w:val="0"/>
      <w:ind w:left="400" w:hanging="400"/>
      <w:jc w:val="center"/>
    </w:pPr>
    <w:rPr>
      <w:rFonts w:eastAsia="MS Mincho"/>
      <w:b/>
      <w:lang w:eastAsia="en-GB"/>
    </w:rPr>
  </w:style>
  <w:style w:type="numbering" w:customStyle="1" w:styleId="KeineListe1">
    <w:name w:val="Keine Liste1"/>
    <w:next w:val="NoList"/>
    <w:uiPriority w:val="99"/>
    <w:semiHidden/>
    <w:unhideWhenUsed/>
    <w:rsid w:val="00B849AB"/>
  </w:style>
  <w:style w:type="numbering" w:customStyle="1" w:styleId="28">
    <w:name w:val="无列表2"/>
    <w:next w:val="NoList"/>
    <w:uiPriority w:val="99"/>
    <w:semiHidden/>
    <w:unhideWhenUsed/>
    <w:rsid w:val="00B849AB"/>
  </w:style>
  <w:style w:type="numbering" w:customStyle="1" w:styleId="150">
    <w:name w:val="无列表15"/>
    <w:next w:val="NoList"/>
    <w:semiHidden/>
    <w:rsid w:val="00B849AB"/>
  </w:style>
  <w:style w:type="numbering" w:customStyle="1" w:styleId="151">
    <w:name w:val="リストなし15"/>
    <w:next w:val="NoList"/>
    <w:uiPriority w:val="99"/>
    <w:semiHidden/>
    <w:unhideWhenUsed/>
    <w:rsid w:val="00B849AB"/>
  </w:style>
  <w:style w:type="numbering" w:customStyle="1" w:styleId="NoList18">
    <w:name w:val="No List18"/>
    <w:next w:val="NoList"/>
    <w:uiPriority w:val="99"/>
    <w:semiHidden/>
    <w:unhideWhenUsed/>
    <w:rsid w:val="00B849AB"/>
  </w:style>
  <w:style w:type="numbering" w:customStyle="1" w:styleId="1150">
    <w:name w:val="无列表115"/>
    <w:next w:val="NoList"/>
    <w:semiHidden/>
    <w:rsid w:val="00B849AB"/>
  </w:style>
  <w:style w:type="numbering" w:customStyle="1" w:styleId="1141">
    <w:name w:val="リストなし114"/>
    <w:next w:val="NoList"/>
    <w:uiPriority w:val="99"/>
    <w:semiHidden/>
    <w:unhideWhenUsed/>
    <w:rsid w:val="00B849AB"/>
  </w:style>
  <w:style w:type="numbering" w:customStyle="1" w:styleId="NoList26">
    <w:name w:val="No List26"/>
    <w:next w:val="NoList"/>
    <w:uiPriority w:val="99"/>
    <w:semiHidden/>
    <w:unhideWhenUsed/>
    <w:rsid w:val="00B849AB"/>
  </w:style>
  <w:style w:type="numbering" w:customStyle="1" w:styleId="NoList36">
    <w:name w:val="No List36"/>
    <w:next w:val="NoList"/>
    <w:uiPriority w:val="99"/>
    <w:semiHidden/>
    <w:unhideWhenUsed/>
    <w:rsid w:val="00B849AB"/>
  </w:style>
  <w:style w:type="numbering" w:customStyle="1" w:styleId="NoList115">
    <w:name w:val="No List115"/>
    <w:next w:val="NoList"/>
    <w:uiPriority w:val="99"/>
    <w:semiHidden/>
    <w:unhideWhenUsed/>
    <w:rsid w:val="00B849AB"/>
  </w:style>
  <w:style w:type="numbering" w:customStyle="1" w:styleId="NoList46">
    <w:name w:val="No List46"/>
    <w:next w:val="NoList"/>
    <w:uiPriority w:val="99"/>
    <w:semiHidden/>
    <w:unhideWhenUsed/>
    <w:rsid w:val="00B849AB"/>
  </w:style>
  <w:style w:type="numbering" w:customStyle="1" w:styleId="NoList55">
    <w:name w:val="No List55"/>
    <w:next w:val="NoList"/>
    <w:uiPriority w:val="99"/>
    <w:semiHidden/>
    <w:unhideWhenUsed/>
    <w:rsid w:val="00B849AB"/>
  </w:style>
  <w:style w:type="numbering" w:customStyle="1" w:styleId="NoList1115">
    <w:name w:val="No List1115"/>
    <w:next w:val="NoList"/>
    <w:uiPriority w:val="99"/>
    <w:semiHidden/>
    <w:unhideWhenUsed/>
    <w:rsid w:val="00B849AB"/>
  </w:style>
  <w:style w:type="numbering" w:customStyle="1" w:styleId="NoList215">
    <w:name w:val="No List215"/>
    <w:next w:val="NoList"/>
    <w:uiPriority w:val="99"/>
    <w:semiHidden/>
    <w:unhideWhenUsed/>
    <w:rsid w:val="00B849AB"/>
  </w:style>
  <w:style w:type="numbering" w:customStyle="1" w:styleId="NoList315">
    <w:name w:val="No List315"/>
    <w:next w:val="NoList"/>
    <w:uiPriority w:val="99"/>
    <w:semiHidden/>
    <w:unhideWhenUsed/>
    <w:rsid w:val="00B849AB"/>
  </w:style>
  <w:style w:type="numbering" w:customStyle="1" w:styleId="NoList415">
    <w:name w:val="No List415"/>
    <w:next w:val="NoList"/>
    <w:uiPriority w:val="99"/>
    <w:semiHidden/>
    <w:unhideWhenUsed/>
    <w:rsid w:val="00B849AB"/>
  </w:style>
  <w:style w:type="numbering" w:customStyle="1" w:styleId="NoList65">
    <w:name w:val="No List65"/>
    <w:next w:val="NoList"/>
    <w:uiPriority w:val="99"/>
    <w:semiHidden/>
    <w:unhideWhenUsed/>
    <w:rsid w:val="00B849AB"/>
  </w:style>
  <w:style w:type="numbering" w:customStyle="1" w:styleId="NoList75">
    <w:name w:val="No List75"/>
    <w:next w:val="NoList"/>
    <w:uiPriority w:val="99"/>
    <w:semiHidden/>
    <w:unhideWhenUsed/>
    <w:rsid w:val="00B849AB"/>
  </w:style>
  <w:style w:type="numbering" w:customStyle="1" w:styleId="NoList125">
    <w:name w:val="No List125"/>
    <w:next w:val="NoList"/>
    <w:uiPriority w:val="99"/>
    <w:semiHidden/>
    <w:unhideWhenUsed/>
    <w:rsid w:val="00B849AB"/>
  </w:style>
  <w:style w:type="numbering" w:customStyle="1" w:styleId="NoList225">
    <w:name w:val="No List225"/>
    <w:next w:val="NoList"/>
    <w:uiPriority w:val="99"/>
    <w:semiHidden/>
    <w:unhideWhenUsed/>
    <w:rsid w:val="00B849AB"/>
  </w:style>
  <w:style w:type="numbering" w:customStyle="1" w:styleId="NoList325">
    <w:name w:val="No List325"/>
    <w:next w:val="NoList"/>
    <w:uiPriority w:val="99"/>
    <w:semiHidden/>
    <w:unhideWhenUsed/>
    <w:rsid w:val="00B849AB"/>
  </w:style>
  <w:style w:type="numbering" w:customStyle="1" w:styleId="NoList424">
    <w:name w:val="No List424"/>
    <w:next w:val="NoList"/>
    <w:uiPriority w:val="99"/>
    <w:semiHidden/>
    <w:unhideWhenUsed/>
    <w:rsid w:val="00B849AB"/>
  </w:style>
  <w:style w:type="numbering" w:customStyle="1" w:styleId="NoList514">
    <w:name w:val="No List514"/>
    <w:next w:val="NoList"/>
    <w:uiPriority w:val="99"/>
    <w:semiHidden/>
    <w:unhideWhenUsed/>
    <w:rsid w:val="00B849AB"/>
  </w:style>
  <w:style w:type="numbering" w:customStyle="1" w:styleId="NoList2114">
    <w:name w:val="No List2114"/>
    <w:next w:val="NoList"/>
    <w:uiPriority w:val="99"/>
    <w:semiHidden/>
    <w:unhideWhenUsed/>
    <w:rsid w:val="00B849AB"/>
  </w:style>
  <w:style w:type="numbering" w:customStyle="1" w:styleId="NoList3114">
    <w:name w:val="No List3114"/>
    <w:next w:val="NoList"/>
    <w:uiPriority w:val="99"/>
    <w:semiHidden/>
    <w:unhideWhenUsed/>
    <w:rsid w:val="00B849AB"/>
  </w:style>
  <w:style w:type="numbering" w:customStyle="1" w:styleId="NoList4114">
    <w:name w:val="No List4114"/>
    <w:next w:val="NoList"/>
    <w:uiPriority w:val="99"/>
    <w:semiHidden/>
    <w:unhideWhenUsed/>
    <w:rsid w:val="00B849AB"/>
  </w:style>
  <w:style w:type="numbering" w:customStyle="1" w:styleId="NoList614">
    <w:name w:val="No List614"/>
    <w:next w:val="NoList"/>
    <w:uiPriority w:val="99"/>
    <w:semiHidden/>
    <w:unhideWhenUsed/>
    <w:rsid w:val="00B849AB"/>
  </w:style>
  <w:style w:type="numbering" w:customStyle="1" w:styleId="11140">
    <w:name w:val="无列表1114"/>
    <w:next w:val="NoList"/>
    <w:semiHidden/>
    <w:rsid w:val="00B849AB"/>
  </w:style>
  <w:style w:type="numbering" w:customStyle="1" w:styleId="NoList11114">
    <w:name w:val="No List11114"/>
    <w:next w:val="NoList"/>
    <w:uiPriority w:val="99"/>
    <w:semiHidden/>
    <w:unhideWhenUsed/>
    <w:rsid w:val="00B849AB"/>
  </w:style>
  <w:style w:type="numbering" w:customStyle="1" w:styleId="NoList714">
    <w:name w:val="No List714"/>
    <w:next w:val="NoList"/>
    <w:uiPriority w:val="99"/>
    <w:semiHidden/>
    <w:unhideWhenUsed/>
    <w:rsid w:val="00B849AB"/>
  </w:style>
  <w:style w:type="numbering" w:customStyle="1" w:styleId="NoList1214">
    <w:name w:val="No List1214"/>
    <w:next w:val="NoList"/>
    <w:uiPriority w:val="99"/>
    <w:semiHidden/>
    <w:unhideWhenUsed/>
    <w:rsid w:val="00B849AB"/>
  </w:style>
  <w:style w:type="numbering" w:customStyle="1" w:styleId="NoList2214">
    <w:name w:val="No List2214"/>
    <w:next w:val="NoList"/>
    <w:uiPriority w:val="99"/>
    <w:semiHidden/>
    <w:unhideWhenUsed/>
    <w:rsid w:val="00B849AB"/>
  </w:style>
  <w:style w:type="numbering" w:customStyle="1" w:styleId="NoList3214">
    <w:name w:val="No List3214"/>
    <w:next w:val="NoList"/>
    <w:uiPriority w:val="99"/>
    <w:semiHidden/>
    <w:unhideWhenUsed/>
    <w:rsid w:val="00B849AB"/>
  </w:style>
  <w:style w:type="numbering" w:customStyle="1" w:styleId="NoList84">
    <w:name w:val="No List84"/>
    <w:next w:val="NoList"/>
    <w:uiPriority w:val="99"/>
    <w:semiHidden/>
    <w:unhideWhenUsed/>
    <w:rsid w:val="00B849AB"/>
  </w:style>
  <w:style w:type="numbering" w:customStyle="1" w:styleId="NoList94">
    <w:name w:val="No List94"/>
    <w:next w:val="NoList"/>
    <w:uiPriority w:val="99"/>
    <w:semiHidden/>
    <w:unhideWhenUsed/>
    <w:rsid w:val="00B849AB"/>
  </w:style>
  <w:style w:type="numbering" w:customStyle="1" w:styleId="NoList814">
    <w:name w:val="No List814"/>
    <w:next w:val="NoList"/>
    <w:uiPriority w:val="99"/>
    <w:semiHidden/>
    <w:unhideWhenUsed/>
    <w:rsid w:val="00B849AB"/>
  </w:style>
  <w:style w:type="numbering" w:customStyle="1" w:styleId="NoList913">
    <w:name w:val="No List913"/>
    <w:next w:val="NoList"/>
    <w:uiPriority w:val="99"/>
    <w:semiHidden/>
    <w:unhideWhenUsed/>
    <w:rsid w:val="00B849AB"/>
  </w:style>
  <w:style w:type="numbering" w:customStyle="1" w:styleId="LFO194">
    <w:name w:val="LFO194"/>
    <w:basedOn w:val="NoList"/>
    <w:rsid w:val="00B849AB"/>
  </w:style>
  <w:style w:type="numbering" w:customStyle="1" w:styleId="NoList103">
    <w:name w:val="No List103"/>
    <w:next w:val="NoList"/>
    <w:uiPriority w:val="99"/>
    <w:semiHidden/>
    <w:unhideWhenUsed/>
    <w:rsid w:val="00B849AB"/>
  </w:style>
  <w:style w:type="numbering" w:customStyle="1" w:styleId="LFO1913">
    <w:name w:val="LFO1913"/>
    <w:basedOn w:val="NoList"/>
    <w:rsid w:val="00B849AB"/>
  </w:style>
  <w:style w:type="numbering" w:customStyle="1" w:styleId="1210">
    <w:name w:val="无列表121"/>
    <w:next w:val="NoList"/>
    <w:semiHidden/>
    <w:rsid w:val="00B849AB"/>
  </w:style>
  <w:style w:type="numbering" w:customStyle="1" w:styleId="1211">
    <w:name w:val="リストなし121"/>
    <w:next w:val="NoList"/>
    <w:uiPriority w:val="99"/>
    <w:semiHidden/>
    <w:unhideWhenUsed/>
    <w:rsid w:val="00B849AB"/>
  </w:style>
  <w:style w:type="numbering" w:customStyle="1" w:styleId="11111">
    <w:name w:val="リストなし1111"/>
    <w:next w:val="NoList"/>
    <w:uiPriority w:val="99"/>
    <w:semiHidden/>
    <w:unhideWhenUsed/>
    <w:rsid w:val="00B849AB"/>
  </w:style>
  <w:style w:type="numbering" w:customStyle="1" w:styleId="NoList131">
    <w:name w:val="No List131"/>
    <w:next w:val="NoList"/>
    <w:uiPriority w:val="99"/>
    <w:semiHidden/>
    <w:unhideWhenUsed/>
    <w:rsid w:val="00B849AB"/>
  </w:style>
  <w:style w:type="numbering" w:customStyle="1" w:styleId="NoList231">
    <w:name w:val="No List231"/>
    <w:next w:val="NoList"/>
    <w:uiPriority w:val="99"/>
    <w:semiHidden/>
    <w:unhideWhenUsed/>
    <w:rsid w:val="00B849AB"/>
  </w:style>
  <w:style w:type="numbering" w:customStyle="1" w:styleId="NoList331">
    <w:name w:val="No List331"/>
    <w:next w:val="NoList"/>
    <w:uiPriority w:val="99"/>
    <w:semiHidden/>
    <w:unhideWhenUsed/>
    <w:rsid w:val="00B849AB"/>
  </w:style>
  <w:style w:type="numbering" w:customStyle="1" w:styleId="NoList431">
    <w:name w:val="No List431"/>
    <w:next w:val="NoList"/>
    <w:uiPriority w:val="99"/>
    <w:semiHidden/>
    <w:unhideWhenUsed/>
    <w:rsid w:val="00B849AB"/>
  </w:style>
  <w:style w:type="numbering" w:customStyle="1" w:styleId="NoList521">
    <w:name w:val="No List521"/>
    <w:next w:val="NoList"/>
    <w:uiPriority w:val="99"/>
    <w:semiHidden/>
    <w:unhideWhenUsed/>
    <w:rsid w:val="00B849AB"/>
  </w:style>
  <w:style w:type="numbering" w:customStyle="1" w:styleId="NoList621">
    <w:name w:val="No List621"/>
    <w:next w:val="NoList"/>
    <w:uiPriority w:val="99"/>
    <w:semiHidden/>
    <w:unhideWhenUsed/>
    <w:rsid w:val="00B849AB"/>
  </w:style>
  <w:style w:type="numbering" w:customStyle="1" w:styleId="NoList721">
    <w:name w:val="No List721"/>
    <w:next w:val="NoList"/>
    <w:uiPriority w:val="99"/>
    <w:semiHidden/>
    <w:unhideWhenUsed/>
    <w:rsid w:val="00B849AB"/>
  </w:style>
  <w:style w:type="numbering" w:customStyle="1" w:styleId="NoList1121">
    <w:name w:val="No List1121"/>
    <w:next w:val="NoList"/>
    <w:uiPriority w:val="99"/>
    <w:semiHidden/>
    <w:unhideWhenUsed/>
    <w:rsid w:val="00B849AB"/>
  </w:style>
  <w:style w:type="numbering" w:customStyle="1" w:styleId="NoList2121">
    <w:name w:val="No List2121"/>
    <w:next w:val="NoList"/>
    <w:uiPriority w:val="99"/>
    <w:semiHidden/>
    <w:unhideWhenUsed/>
    <w:rsid w:val="00B849AB"/>
  </w:style>
  <w:style w:type="numbering" w:customStyle="1" w:styleId="NoList3121">
    <w:name w:val="No List3121"/>
    <w:next w:val="NoList"/>
    <w:uiPriority w:val="99"/>
    <w:semiHidden/>
    <w:unhideWhenUsed/>
    <w:rsid w:val="00B849AB"/>
  </w:style>
  <w:style w:type="numbering" w:customStyle="1" w:styleId="NoList4121">
    <w:name w:val="No List4121"/>
    <w:next w:val="NoList"/>
    <w:uiPriority w:val="99"/>
    <w:semiHidden/>
    <w:unhideWhenUsed/>
    <w:rsid w:val="00B849AB"/>
  </w:style>
  <w:style w:type="numbering" w:customStyle="1" w:styleId="NoList5111">
    <w:name w:val="No List5111"/>
    <w:next w:val="NoList"/>
    <w:uiPriority w:val="99"/>
    <w:semiHidden/>
    <w:unhideWhenUsed/>
    <w:rsid w:val="00B849AB"/>
  </w:style>
  <w:style w:type="numbering" w:customStyle="1" w:styleId="NoList6111">
    <w:name w:val="No List6111"/>
    <w:next w:val="NoList"/>
    <w:uiPriority w:val="99"/>
    <w:semiHidden/>
    <w:unhideWhenUsed/>
    <w:rsid w:val="00B849AB"/>
  </w:style>
  <w:style w:type="numbering" w:customStyle="1" w:styleId="NoList7111">
    <w:name w:val="No List7111"/>
    <w:next w:val="NoList"/>
    <w:uiPriority w:val="99"/>
    <w:semiHidden/>
    <w:unhideWhenUsed/>
    <w:rsid w:val="00B849AB"/>
  </w:style>
  <w:style w:type="numbering" w:customStyle="1" w:styleId="NoList8111">
    <w:name w:val="No List8111"/>
    <w:next w:val="NoList"/>
    <w:uiPriority w:val="99"/>
    <w:semiHidden/>
    <w:unhideWhenUsed/>
    <w:rsid w:val="00B849AB"/>
  </w:style>
  <w:style w:type="numbering" w:customStyle="1" w:styleId="NoList1221">
    <w:name w:val="No List1221"/>
    <w:next w:val="NoList"/>
    <w:uiPriority w:val="99"/>
    <w:semiHidden/>
    <w:rsid w:val="00B849AB"/>
  </w:style>
  <w:style w:type="numbering" w:customStyle="1" w:styleId="NoList11121">
    <w:name w:val="No List11121"/>
    <w:next w:val="NoList"/>
    <w:uiPriority w:val="99"/>
    <w:semiHidden/>
    <w:unhideWhenUsed/>
    <w:rsid w:val="00B849AB"/>
  </w:style>
  <w:style w:type="numbering" w:customStyle="1" w:styleId="11210">
    <w:name w:val="无列表1121"/>
    <w:next w:val="NoList"/>
    <w:semiHidden/>
    <w:rsid w:val="00B849AB"/>
  </w:style>
  <w:style w:type="numbering" w:customStyle="1" w:styleId="NoList2221">
    <w:name w:val="No List2221"/>
    <w:next w:val="NoList"/>
    <w:uiPriority w:val="99"/>
    <w:semiHidden/>
    <w:unhideWhenUsed/>
    <w:rsid w:val="00B849AB"/>
  </w:style>
  <w:style w:type="numbering" w:customStyle="1" w:styleId="NoList3221">
    <w:name w:val="No List3221"/>
    <w:next w:val="NoList"/>
    <w:uiPriority w:val="99"/>
    <w:semiHidden/>
    <w:unhideWhenUsed/>
    <w:rsid w:val="00B849AB"/>
  </w:style>
  <w:style w:type="numbering" w:customStyle="1" w:styleId="NoList4211">
    <w:name w:val="No List4211"/>
    <w:next w:val="NoList"/>
    <w:uiPriority w:val="99"/>
    <w:semiHidden/>
    <w:unhideWhenUsed/>
    <w:rsid w:val="00B849AB"/>
  </w:style>
  <w:style w:type="numbering" w:customStyle="1" w:styleId="NoList21111">
    <w:name w:val="No List21111"/>
    <w:next w:val="NoList"/>
    <w:uiPriority w:val="99"/>
    <w:semiHidden/>
    <w:unhideWhenUsed/>
    <w:rsid w:val="00B849AB"/>
  </w:style>
  <w:style w:type="numbering" w:customStyle="1" w:styleId="NoList31111">
    <w:name w:val="No List31111"/>
    <w:next w:val="NoList"/>
    <w:uiPriority w:val="99"/>
    <w:semiHidden/>
    <w:unhideWhenUsed/>
    <w:rsid w:val="00B849AB"/>
  </w:style>
  <w:style w:type="numbering" w:customStyle="1" w:styleId="NoList41111">
    <w:name w:val="No List41111"/>
    <w:next w:val="NoList"/>
    <w:uiPriority w:val="99"/>
    <w:semiHidden/>
    <w:unhideWhenUsed/>
    <w:rsid w:val="00B849AB"/>
  </w:style>
  <w:style w:type="numbering" w:customStyle="1" w:styleId="111110">
    <w:name w:val="无列表11111"/>
    <w:next w:val="NoList"/>
    <w:semiHidden/>
    <w:rsid w:val="00B849AB"/>
  </w:style>
  <w:style w:type="numbering" w:customStyle="1" w:styleId="NoList111111">
    <w:name w:val="No List111111"/>
    <w:next w:val="NoList"/>
    <w:uiPriority w:val="99"/>
    <w:semiHidden/>
    <w:unhideWhenUsed/>
    <w:rsid w:val="00B849AB"/>
  </w:style>
  <w:style w:type="numbering" w:customStyle="1" w:styleId="NoList12111">
    <w:name w:val="No List12111"/>
    <w:next w:val="NoList"/>
    <w:uiPriority w:val="99"/>
    <w:semiHidden/>
    <w:unhideWhenUsed/>
    <w:rsid w:val="00B849AB"/>
  </w:style>
  <w:style w:type="numbering" w:customStyle="1" w:styleId="NoList22111">
    <w:name w:val="No List22111"/>
    <w:next w:val="NoList"/>
    <w:uiPriority w:val="99"/>
    <w:semiHidden/>
    <w:unhideWhenUsed/>
    <w:rsid w:val="00B849AB"/>
  </w:style>
  <w:style w:type="numbering" w:customStyle="1" w:styleId="NoList32111">
    <w:name w:val="No List32111"/>
    <w:next w:val="NoList"/>
    <w:uiPriority w:val="99"/>
    <w:semiHidden/>
    <w:unhideWhenUsed/>
    <w:rsid w:val="00B849AB"/>
  </w:style>
  <w:style w:type="numbering" w:customStyle="1" w:styleId="NoList141">
    <w:name w:val="No List141"/>
    <w:next w:val="NoList"/>
    <w:uiPriority w:val="99"/>
    <w:semiHidden/>
    <w:unhideWhenUsed/>
    <w:rsid w:val="00B849AB"/>
  </w:style>
  <w:style w:type="numbering" w:customStyle="1" w:styleId="NoList151">
    <w:name w:val="No List151"/>
    <w:next w:val="NoList"/>
    <w:uiPriority w:val="99"/>
    <w:semiHidden/>
    <w:unhideWhenUsed/>
    <w:rsid w:val="00B849AB"/>
  </w:style>
  <w:style w:type="numbering" w:customStyle="1" w:styleId="NoList241">
    <w:name w:val="No List241"/>
    <w:next w:val="NoList"/>
    <w:uiPriority w:val="99"/>
    <w:semiHidden/>
    <w:unhideWhenUsed/>
    <w:rsid w:val="00B849AB"/>
  </w:style>
  <w:style w:type="numbering" w:customStyle="1" w:styleId="NoList341">
    <w:name w:val="No List341"/>
    <w:next w:val="NoList"/>
    <w:uiPriority w:val="99"/>
    <w:semiHidden/>
    <w:unhideWhenUsed/>
    <w:rsid w:val="00B849AB"/>
  </w:style>
  <w:style w:type="numbering" w:customStyle="1" w:styleId="NoList441">
    <w:name w:val="No List441"/>
    <w:next w:val="NoList"/>
    <w:uiPriority w:val="99"/>
    <w:semiHidden/>
    <w:unhideWhenUsed/>
    <w:rsid w:val="00B849AB"/>
  </w:style>
  <w:style w:type="numbering" w:customStyle="1" w:styleId="NoList531">
    <w:name w:val="No List531"/>
    <w:next w:val="NoList"/>
    <w:uiPriority w:val="99"/>
    <w:semiHidden/>
    <w:unhideWhenUsed/>
    <w:rsid w:val="00B849AB"/>
  </w:style>
  <w:style w:type="numbering" w:customStyle="1" w:styleId="NoList631">
    <w:name w:val="No List631"/>
    <w:next w:val="NoList"/>
    <w:uiPriority w:val="99"/>
    <w:semiHidden/>
    <w:unhideWhenUsed/>
    <w:rsid w:val="00B849AB"/>
  </w:style>
  <w:style w:type="numbering" w:customStyle="1" w:styleId="NoList731">
    <w:name w:val="No List731"/>
    <w:next w:val="NoList"/>
    <w:uiPriority w:val="99"/>
    <w:semiHidden/>
    <w:unhideWhenUsed/>
    <w:rsid w:val="00B849AB"/>
  </w:style>
  <w:style w:type="numbering" w:customStyle="1" w:styleId="NoList821">
    <w:name w:val="No List821"/>
    <w:next w:val="NoList"/>
    <w:uiPriority w:val="99"/>
    <w:semiHidden/>
    <w:unhideWhenUsed/>
    <w:rsid w:val="00B849AB"/>
  </w:style>
  <w:style w:type="numbering" w:customStyle="1" w:styleId="NoList921">
    <w:name w:val="No List921"/>
    <w:next w:val="NoList"/>
    <w:uiPriority w:val="99"/>
    <w:semiHidden/>
    <w:unhideWhenUsed/>
    <w:rsid w:val="00B849AB"/>
  </w:style>
  <w:style w:type="numbering" w:customStyle="1" w:styleId="NoList1131">
    <w:name w:val="No List1131"/>
    <w:next w:val="NoList"/>
    <w:uiPriority w:val="99"/>
    <w:semiHidden/>
    <w:unhideWhenUsed/>
    <w:rsid w:val="00B849AB"/>
  </w:style>
  <w:style w:type="numbering" w:customStyle="1" w:styleId="NoList2131">
    <w:name w:val="No List2131"/>
    <w:next w:val="NoList"/>
    <w:uiPriority w:val="99"/>
    <w:semiHidden/>
    <w:unhideWhenUsed/>
    <w:rsid w:val="00B849AB"/>
  </w:style>
  <w:style w:type="numbering" w:customStyle="1" w:styleId="NoList3131">
    <w:name w:val="No List3131"/>
    <w:next w:val="NoList"/>
    <w:uiPriority w:val="99"/>
    <w:semiHidden/>
    <w:unhideWhenUsed/>
    <w:rsid w:val="00B849AB"/>
  </w:style>
  <w:style w:type="numbering" w:customStyle="1" w:styleId="NoList4131">
    <w:name w:val="No List4131"/>
    <w:next w:val="NoList"/>
    <w:uiPriority w:val="99"/>
    <w:semiHidden/>
    <w:unhideWhenUsed/>
    <w:rsid w:val="00B849AB"/>
  </w:style>
  <w:style w:type="numbering" w:customStyle="1" w:styleId="NoList5121">
    <w:name w:val="No List5121"/>
    <w:next w:val="NoList"/>
    <w:uiPriority w:val="99"/>
    <w:semiHidden/>
    <w:unhideWhenUsed/>
    <w:rsid w:val="00B849AB"/>
  </w:style>
  <w:style w:type="numbering" w:customStyle="1" w:styleId="NoList6121">
    <w:name w:val="No List6121"/>
    <w:next w:val="NoList"/>
    <w:uiPriority w:val="99"/>
    <w:semiHidden/>
    <w:unhideWhenUsed/>
    <w:rsid w:val="00B849AB"/>
  </w:style>
  <w:style w:type="numbering" w:customStyle="1" w:styleId="NoList7121">
    <w:name w:val="No List7121"/>
    <w:next w:val="NoList"/>
    <w:uiPriority w:val="99"/>
    <w:semiHidden/>
    <w:unhideWhenUsed/>
    <w:rsid w:val="00B849AB"/>
  </w:style>
  <w:style w:type="numbering" w:customStyle="1" w:styleId="NoList8121">
    <w:name w:val="No List8121"/>
    <w:next w:val="NoList"/>
    <w:uiPriority w:val="99"/>
    <w:semiHidden/>
    <w:unhideWhenUsed/>
    <w:rsid w:val="00B849AB"/>
  </w:style>
  <w:style w:type="numbering" w:customStyle="1" w:styleId="NoList9111">
    <w:name w:val="No List9111"/>
    <w:next w:val="NoList"/>
    <w:uiPriority w:val="99"/>
    <w:semiHidden/>
    <w:unhideWhenUsed/>
    <w:rsid w:val="00B849AB"/>
  </w:style>
  <w:style w:type="numbering" w:customStyle="1" w:styleId="LFO1921">
    <w:name w:val="LFO1921"/>
    <w:basedOn w:val="NoList"/>
    <w:rsid w:val="00B849AB"/>
  </w:style>
  <w:style w:type="numbering" w:customStyle="1" w:styleId="NoList1011">
    <w:name w:val="No List1011"/>
    <w:next w:val="NoList"/>
    <w:uiPriority w:val="99"/>
    <w:semiHidden/>
    <w:unhideWhenUsed/>
    <w:rsid w:val="00B849AB"/>
  </w:style>
  <w:style w:type="numbering" w:customStyle="1" w:styleId="LFO19111">
    <w:name w:val="LFO19111"/>
    <w:basedOn w:val="NoList"/>
    <w:rsid w:val="00B849AB"/>
  </w:style>
  <w:style w:type="numbering" w:customStyle="1" w:styleId="NoList1231">
    <w:name w:val="No List1231"/>
    <w:next w:val="NoList"/>
    <w:uiPriority w:val="99"/>
    <w:semiHidden/>
    <w:rsid w:val="00B849AB"/>
  </w:style>
  <w:style w:type="numbering" w:customStyle="1" w:styleId="NoList11131">
    <w:name w:val="No List11131"/>
    <w:next w:val="NoList"/>
    <w:uiPriority w:val="99"/>
    <w:semiHidden/>
    <w:unhideWhenUsed/>
    <w:rsid w:val="00B849AB"/>
  </w:style>
  <w:style w:type="numbering" w:customStyle="1" w:styleId="1310">
    <w:name w:val="无列表131"/>
    <w:next w:val="NoList"/>
    <w:semiHidden/>
    <w:rsid w:val="00B849AB"/>
  </w:style>
  <w:style w:type="numbering" w:customStyle="1" w:styleId="1311">
    <w:name w:val="リストなし131"/>
    <w:next w:val="NoList"/>
    <w:uiPriority w:val="99"/>
    <w:semiHidden/>
    <w:unhideWhenUsed/>
    <w:rsid w:val="00B849AB"/>
  </w:style>
  <w:style w:type="numbering" w:customStyle="1" w:styleId="11310">
    <w:name w:val="无列表1131"/>
    <w:next w:val="NoList"/>
    <w:semiHidden/>
    <w:rsid w:val="00B849AB"/>
  </w:style>
  <w:style w:type="numbering" w:customStyle="1" w:styleId="11211">
    <w:name w:val="リストなし1121"/>
    <w:next w:val="NoList"/>
    <w:uiPriority w:val="99"/>
    <w:semiHidden/>
    <w:unhideWhenUsed/>
    <w:rsid w:val="00B849AB"/>
  </w:style>
  <w:style w:type="numbering" w:customStyle="1" w:styleId="NoList2231">
    <w:name w:val="No List2231"/>
    <w:next w:val="NoList"/>
    <w:uiPriority w:val="99"/>
    <w:semiHidden/>
    <w:unhideWhenUsed/>
    <w:rsid w:val="00B849AB"/>
  </w:style>
  <w:style w:type="numbering" w:customStyle="1" w:styleId="NoList3231">
    <w:name w:val="No List3231"/>
    <w:next w:val="NoList"/>
    <w:uiPriority w:val="99"/>
    <w:semiHidden/>
    <w:unhideWhenUsed/>
    <w:rsid w:val="00B849AB"/>
  </w:style>
  <w:style w:type="numbering" w:customStyle="1" w:styleId="NoList4221">
    <w:name w:val="No List4221"/>
    <w:next w:val="NoList"/>
    <w:uiPriority w:val="99"/>
    <w:semiHidden/>
    <w:unhideWhenUsed/>
    <w:rsid w:val="00B849AB"/>
  </w:style>
  <w:style w:type="numbering" w:customStyle="1" w:styleId="NoList21121">
    <w:name w:val="No List21121"/>
    <w:next w:val="NoList"/>
    <w:uiPriority w:val="99"/>
    <w:semiHidden/>
    <w:unhideWhenUsed/>
    <w:rsid w:val="00B849AB"/>
  </w:style>
  <w:style w:type="numbering" w:customStyle="1" w:styleId="NoList31121">
    <w:name w:val="No List31121"/>
    <w:next w:val="NoList"/>
    <w:uiPriority w:val="99"/>
    <w:semiHidden/>
    <w:unhideWhenUsed/>
    <w:rsid w:val="00B849AB"/>
  </w:style>
  <w:style w:type="numbering" w:customStyle="1" w:styleId="NoList41121">
    <w:name w:val="No List41121"/>
    <w:next w:val="NoList"/>
    <w:uiPriority w:val="99"/>
    <w:semiHidden/>
    <w:unhideWhenUsed/>
    <w:rsid w:val="00B849AB"/>
  </w:style>
  <w:style w:type="numbering" w:customStyle="1" w:styleId="11121">
    <w:name w:val="无列表11121"/>
    <w:next w:val="NoList"/>
    <w:semiHidden/>
    <w:rsid w:val="00B849AB"/>
  </w:style>
  <w:style w:type="numbering" w:customStyle="1" w:styleId="NoList111121">
    <w:name w:val="No List111121"/>
    <w:next w:val="NoList"/>
    <w:uiPriority w:val="99"/>
    <w:semiHidden/>
    <w:unhideWhenUsed/>
    <w:rsid w:val="00B849AB"/>
  </w:style>
  <w:style w:type="numbering" w:customStyle="1" w:styleId="NoList12121">
    <w:name w:val="No List12121"/>
    <w:next w:val="NoList"/>
    <w:uiPriority w:val="99"/>
    <w:semiHidden/>
    <w:unhideWhenUsed/>
    <w:rsid w:val="00B849AB"/>
  </w:style>
  <w:style w:type="numbering" w:customStyle="1" w:styleId="NoList22121">
    <w:name w:val="No List22121"/>
    <w:next w:val="NoList"/>
    <w:uiPriority w:val="99"/>
    <w:semiHidden/>
    <w:unhideWhenUsed/>
    <w:rsid w:val="00B849AB"/>
  </w:style>
  <w:style w:type="numbering" w:customStyle="1" w:styleId="NoList32121">
    <w:name w:val="No List32121"/>
    <w:next w:val="NoList"/>
    <w:uiPriority w:val="99"/>
    <w:semiHidden/>
    <w:unhideWhenUsed/>
    <w:rsid w:val="00B849AB"/>
  </w:style>
  <w:style w:type="numbering" w:customStyle="1" w:styleId="NoList161">
    <w:name w:val="No List161"/>
    <w:next w:val="NoList"/>
    <w:uiPriority w:val="99"/>
    <w:semiHidden/>
    <w:unhideWhenUsed/>
    <w:rsid w:val="00B849AB"/>
  </w:style>
  <w:style w:type="numbering" w:customStyle="1" w:styleId="NoList171">
    <w:name w:val="No List171"/>
    <w:next w:val="NoList"/>
    <w:uiPriority w:val="99"/>
    <w:semiHidden/>
    <w:unhideWhenUsed/>
    <w:rsid w:val="00B849AB"/>
  </w:style>
  <w:style w:type="numbering" w:customStyle="1" w:styleId="NoList251">
    <w:name w:val="No List251"/>
    <w:next w:val="NoList"/>
    <w:uiPriority w:val="99"/>
    <w:semiHidden/>
    <w:unhideWhenUsed/>
    <w:rsid w:val="00B849AB"/>
  </w:style>
  <w:style w:type="numbering" w:customStyle="1" w:styleId="NoList351">
    <w:name w:val="No List351"/>
    <w:next w:val="NoList"/>
    <w:uiPriority w:val="99"/>
    <w:semiHidden/>
    <w:unhideWhenUsed/>
    <w:rsid w:val="00B849AB"/>
  </w:style>
  <w:style w:type="numbering" w:customStyle="1" w:styleId="NoList451">
    <w:name w:val="No List451"/>
    <w:next w:val="NoList"/>
    <w:uiPriority w:val="99"/>
    <w:semiHidden/>
    <w:unhideWhenUsed/>
    <w:rsid w:val="00B849AB"/>
  </w:style>
  <w:style w:type="numbering" w:customStyle="1" w:styleId="NoList541">
    <w:name w:val="No List541"/>
    <w:next w:val="NoList"/>
    <w:uiPriority w:val="99"/>
    <w:semiHidden/>
    <w:unhideWhenUsed/>
    <w:rsid w:val="00B849AB"/>
  </w:style>
  <w:style w:type="numbering" w:customStyle="1" w:styleId="NoList641">
    <w:name w:val="No List641"/>
    <w:next w:val="NoList"/>
    <w:uiPriority w:val="99"/>
    <w:semiHidden/>
    <w:unhideWhenUsed/>
    <w:rsid w:val="00B849AB"/>
  </w:style>
  <w:style w:type="numbering" w:customStyle="1" w:styleId="NoList741">
    <w:name w:val="No List741"/>
    <w:next w:val="NoList"/>
    <w:uiPriority w:val="99"/>
    <w:semiHidden/>
    <w:unhideWhenUsed/>
    <w:rsid w:val="00B849AB"/>
  </w:style>
  <w:style w:type="numbering" w:customStyle="1" w:styleId="NoList831">
    <w:name w:val="No List831"/>
    <w:next w:val="NoList"/>
    <w:uiPriority w:val="99"/>
    <w:semiHidden/>
    <w:unhideWhenUsed/>
    <w:rsid w:val="00B849AB"/>
  </w:style>
  <w:style w:type="numbering" w:customStyle="1" w:styleId="NoList931">
    <w:name w:val="No List931"/>
    <w:next w:val="NoList"/>
    <w:uiPriority w:val="99"/>
    <w:semiHidden/>
    <w:unhideWhenUsed/>
    <w:rsid w:val="00B849AB"/>
  </w:style>
  <w:style w:type="numbering" w:customStyle="1" w:styleId="NoList1141">
    <w:name w:val="No List1141"/>
    <w:next w:val="NoList"/>
    <w:uiPriority w:val="99"/>
    <w:semiHidden/>
    <w:unhideWhenUsed/>
    <w:rsid w:val="00B849AB"/>
  </w:style>
  <w:style w:type="numbering" w:customStyle="1" w:styleId="NoList2141">
    <w:name w:val="No List2141"/>
    <w:next w:val="NoList"/>
    <w:uiPriority w:val="99"/>
    <w:semiHidden/>
    <w:unhideWhenUsed/>
    <w:rsid w:val="00B849AB"/>
  </w:style>
  <w:style w:type="numbering" w:customStyle="1" w:styleId="NoList3141">
    <w:name w:val="No List3141"/>
    <w:next w:val="NoList"/>
    <w:uiPriority w:val="99"/>
    <w:semiHidden/>
    <w:unhideWhenUsed/>
    <w:rsid w:val="00B849AB"/>
  </w:style>
  <w:style w:type="numbering" w:customStyle="1" w:styleId="NoList4141">
    <w:name w:val="No List4141"/>
    <w:next w:val="NoList"/>
    <w:uiPriority w:val="99"/>
    <w:semiHidden/>
    <w:unhideWhenUsed/>
    <w:rsid w:val="00B849AB"/>
  </w:style>
  <w:style w:type="numbering" w:customStyle="1" w:styleId="NoList5131">
    <w:name w:val="No List5131"/>
    <w:next w:val="NoList"/>
    <w:uiPriority w:val="99"/>
    <w:semiHidden/>
    <w:unhideWhenUsed/>
    <w:rsid w:val="00B849AB"/>
  </w:style>
  <w:style w:type="numbering" w:customStyle="1" w:styleId="NoList6131">
    <w:name w:val="No List6131"/>
    <w:next w:val="NoList"/>
    <w:uiPriority w:val="99"/>
    <w:semiHidden/>
    <w:unhideWhenUsed/>
    <w:rsid w:val="00B849AB"/>
  </w:style>
  <w:style w:type="numbering" w:customStyle="1" w:styleId="NoList7131">
    <w:name w:val="No List7131"/>
    <w:next w:val="NoList"/>
    <w:uiPriority w:val="99"/>
    <w:semiHidden/>
    <w:unhideWhenUsed/>
    <w:rsid w:val="00B849AB"/>
  </w:style>
  <w:style w:type="numbering" w:customStyle="1" w:styleId="NoList8131">
    <w:name w:val="No List8131"/>
    <w:next w:val="NoList"/>
    <w:uiPriority w:val="99"/>
    <w:semiHidden/>
    <w:unhideWhenUsed/>
    <w:rsid w:val="00B849AB"/>
  </w:style>
  <w:style w:type="numbering" w:customStyle="1" w:styleId="NoList9121">
    <w:name w:val="No List9121"/>
    <w:next w:val="NoList"/>
    <w:uiPriority w:val="99"/>
    <w:semiHidden/>
    <w:unhideWhenUsed/>
    <w:rsid w:val="00B849AB"/>
  </w:style>
  <w:style w:type="numbering" w:customStyle="1" w:styleId="LFO1931">
    <w:name w:val="LFO1931"/>
    <w:basedOn w:val="NoList"/>
    <w:rsid w:val="00B849AB"/>
  </w:style>
  <w:style w:type="numbering" w:customStyle="1" w:styleId="NoList1021">
    <w:name w:val="No List1021"/>
    <w:next w:val="NoList"/>
    <w:uiPriority w:val="99"/>
    <w:semiHidden/>
    <w:unhideWhenUsed/>
    <w:rsid w:val="00B849AB"/>
  </w:style>
  <w:style w:type="numbering" w:customStyle="1" w:styleId="LFO19121">
    <w:name w:val="LFO19121"/>
    <w:basedOn w:val="NoList"/>
    <w:rsid w:val="00B849AB"/>
  </w:style>
  <w:style w:type="numbering" w:customStyle="1" w:styleId="NoList1241">
    <w:name w:val="No List1241"/>
    <w:next w:val="NoList"/>
    <w:uiPriority w:val="99"/>
    <w:semiHidden/>
    <w:rsid w:val="00B849AB"/>
  </w:style>
  <w:style w:type="numbering" w:customStyle="1" w:styleId="NoList11141">
    <w:name w:val="No List11141"/>
    <w:next w:val="NoList"/>
    <w:uiPriority w:val="99"/>
    <w:semiHidden/>
    <w:unhideWhenUsed/>
    <w:rsid w:val="00B849AB"/>
  </w:style>
  <w:style w:type="numbering" w:customStyle="1" w:styleId="1410">
    <w:name w:val="无列表141"/>
    <w:next w:val="NoList"/>
    <w:semiHidden/>
    <w:rsid w:val="00B849AB"/>
  </w:style>
  <w:style w:type="numbering" w:customStyle="1" w:styleId="1411">
    <w:name w:val="リストなし141"/>
    <w:next w:val="NoList"/>
    <w:uiPriority w:val="99"/>
    <w:semiHidden/>
    <w:unhideWhenUsed/>
    <w:rsid w:val="00B849AB"/>
  </w:style>
  <w:style w:type="numbering" w:customStyle="1" w:styleId="11410">
    <w:name w:val="无列表1141"/>
    <w:next w:val="NoList"/>
    <w:semiHidden/>
    <w:rsid w:val="00B849AB"/>
  </w:style>
  <w:style w:type="numbering" w:customStyle="1" w:styleId="11311">
    <w:name w:val="リストなし1131"/>
    <w:next w:val="NoList"/>
    <w:uiPriority w:val="99"/>
    <w:semiHidden/>
    <w:unhideWhenUsed/>
    <w:rsid w:val="00B849AB"/>
  </w:style>
  <w:style w:type="numbering" w:customStyle="1" w:styleId="NoList2241">
    <w:name w:val="No List2241"/>
    <w:next w:val="NoList"/>
    <w:uiPriority w:val="99"/>
    <w:semiHidden/>
    <w:unhideWhenUsed/>
    <w:rsid w:val="00B849AB"/>
  </w:style>
  <w:style w:type="numbering" w:customStyle="1" w:styleId="NoList3241">
    <w:name w:val="No List3241"/>
    <w:next w:val="NoList"/>
    <w:uiPriority w:val="99"/>
    <w:semiHidden/>
    <w:unhideWhenUsed/>
    <w:rsid w:val="00B849AB"/>
  </w:style>
  <w:style w:type="numbering" w:customStyle="1" w:styleId="NoList4231">
    <w:name w:val="No List4231"/>
    <w:next w:val="NoList"/>
    <w:uiPriority w:val="99"/>
    <w:semiHidden/>
    <w:unhideWhenUsed/>
    <w:rsid w:val="00B849AB"/>
  </w:style>
  <w:style w:type="numbering" w:customStyle="1" w:styleId="NoList21131">
    <w:name w:val="No List21131"/>
    <w:next w:val="NoList"/>
    <w:uiPriority w:val="99"/>
    <w:semiHidden/>
    <w:unhideWhenUsed/>
    <w:rsid w:val="00B849AB"/>
  </w:style>
  <w:style w:type="numbering" w:customStyle="1" w:styleId="NoList31131">
    <w:name w:val="No List31131"/>
    <w:next w:val="NoList"/>
    <w:uiPriority w:val="99"/>
    <w:semiHidden/>
    <w:unhideWhenUsed/>
    <w:rsid w:val="00B849AB"/>
  </w:style>
  <w:style w:type="numbering" w:customStyle="1" w:styleId="NoList41131">
    <w:name w:val="No List41131"/>
    <w:next w:val="NoList"/>
    <w:uiPriority w:val="99"/>
    <w:semiHidden/>
    <w:unhideWhenUsed/>
    <w:rsid w:val="00B849AB"/>
  </w:style>
  <w:style w:type="numbering" w:customStyle="1" w:styleId="11131">
    <w:name w:val="无列表11131"/>
    <w:next w:val="NoList"/>
    <w:semiHidden/>
    <w:rsid w:val="00B849AB"/>
  </w:style>
  <w:style w:type="numbering" w:customStyle="1" w:styleId="NoList111131">
    <w:name w:val="No List111131"/>
    <w:next w:val="NoList"/>
    <w:uiPriority w:val="99"/>
    <w:semiHidden/>
    <w:unhideWhenUsed/>
    <w:rsid w:val="00B849AB"/>
  </w:style>
  <w:style w:type="numbering" w:customStyle="1" w:styleId="NoList12131">
    <w:name w:val="No List12131"/>
    <w:next w:val="NoList"/>
    <w:uiPriority w:val="99"/>
    <w:semiHidden/>
    <w:unhideWhenUsed/>
    <w:rsid w:val="00B849AB"/>
  </w:style>
  <w:style w:type="numbering" w:customStyle="1" w:styleId="NoList22131">
    <w:name w:val="No List22131"/>
    <w:next w:val="NoList"/>
    <w:uiPriority w:val="99"/>
    <w:semiHidden/>
    <w:unhideWhenUsed/>
    <w:rsid w:val="00B849AB"/>
  </w:style>
  <w:style w:type="numbering" w:customStyle="1" w:styleId="NoList32131">
    <w:name w:val="No List32131"/>
    <w:next w:val="NoList"/>
    <w:uiPriority w:val="99"/>
    <w:semiHidden/>
    <w:unhideWhenUsed/>
    <w:rsid w:val="00B849AB"/>
  </w:style>
  <w:style w:type="table" w:customStyle="1" w:styleId="270">
    <w:name w:val="古典型 27"/>
    <w:basedOn w:val="TableNormal"/>
    <w:next w:val="TableClassic2"/>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TableNormal"/>
    <w:next w:val="TableGrid17"/>
    <w:unhideWhenUsed/>
    <w:qFormat/>
    <w:rsid w:val="002205A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2205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2205A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2205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2205A9"/>
  </w:style>
  <w:style w:type="table" w:customStyle="1" w:styleId="TableGrid19">
    <w:name w:val="Table Grid19"/>
    <w:basedOn w:val="TableNormal"/>
    <w:next w:val="TableGrid"/>
    <w:uiPriority w:val="39"/>
    <w:qFormat/>
    <w:rsid w:val="002205A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2205A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2205A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205A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2205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2205A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2205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2205A9"/>
    <w:rPr>
      <w:rFonts w:ascii="Times New Roman" w:eastAsia="MS Mincho" w:hAnsi="Times New Roman"/>
      <w:lang w:val="en-US" w:eastAsia="en-US"/>
    </w:rPr>
    <w:tblPr/>
  </w:style>
  <w:style w:type="table" w:customStyle="1" w:styleId="TableGrid65">
    <w:name w:val="Table Grid65"/>
    <w:basedOn w:val="TableNormal"/>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220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2205A9"/>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2205A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205A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2205A9"/>
    <w:rPr>
      <w:rFonts w:ascii="Times New Roman" w:eastAsia="MS Mincho" w:hAnsi="Times New Roman"/>
      <w:lang w:val="en-US" w:eastAsia="zh-CN"/>
    </w:rPr>
    <w:tblPr/>
  </w:style>
  <w:style w:type="table" w:customStyle="1" w:styleId="TableGrid541">
    <w:name w:val="Table Grid541"/>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2205A9"/>
    <w:rPr>
      <w:rFonts w:ascii="Times New Roman" w:eastAsia="MS Mincho" w:hAnsi="Times New Roman"/>
      <w:lang w:val="en-US" w:eastAsia="zh-CN"/>
    </w:rPr>
    <w:tblPr/>
  </w:style>
  <w:style w:type="table" w:customStyle="1" w:styleId="TableGrid5111">
    <w:name w:val="Table Grid51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205A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2205A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2205A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205A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205A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Elegant">
    <w:name w:val="Table Elegant"/>
    <w:basedOn w:val="TableNormal"/>
    <w:qFormat/>
    <w:rsid w:val="002205A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111111">
    <w:name w:val="无列表111111"/>
    <w:next w:val="NoList"/>
    <w:semiHidden/>
    <w:rsid w:val="00292092"/>
  </w:style>
  <w:style w:type="numbering" w:customStyle="1" w:styleId="218">
    <w:name w:val="无列表21"/>
    <w:next w:val="NoList"/>
    <w:uiPriority w:val="99"/>
    <w:semiHidden/>
    <w:unhideWhenUsed/>
    <w:rsid w:val="00292092"/>
  </w:style>
  <w:style w:type="numbering" w:customStyle="1" w:styleId="1510">
    <w:name w:val="无列表151"/>
    <w:next w:val="NoList"/>
    <w:semiHidden/>
    <w:rsid w:val="00292092"/>
  </w:style>
  <w:style w:type="numbering" w:customStyle="1" w:styleId="1511">
    <w:name w:val="リストなし151"/>
    <w:next w:val="NoList"/>
    <w:uiPriority w:val="99"/>
    <w:semiHidden/>
    <w:unhideWhenUsed/>
    <w:rsid w:val="00292092"/>
  </w:style>
  <w:style w:type="numbering" w:customStyle="1" w:styleId="NoList181">
    <w:name w:val="No List181"/>
    <w:next w:val="NoList"/>
    <w:uiPriority w:val="99"/>
    <w:semiHidden/>
    <w:unhideWhenUsed/>
    <w:rsid w:val="00292092"/>
  </w:style>
  <w:style w:type="numbering" w:customStyle="1" w:styleId="1151">
    <w:name w:val="无列表1151"/>
    <w:next w:val="NoList"/>
    <w:semiHidden/>
    <w:rsid w:val="00292092"/>
  </w:style>
  <w:style w:type="numbering" w:customStyle="1" w:styleId="11411">
    <w:name w:val="リストなし1141"/>
    <w:next w:val="NoList"/>
    <w:uiPriority w:val="99"/>
    <w:semiHidden/>
    <w:unhideWhenUsed/>
    <w:rsid w:val="00292092"/>
  </w:style>
  <w:style w:type="numbering" w:customStyle="1" w:styleId="NoList261">
    <w:name w:val="No List261"/>
    <w:next w:val="NoList"/>
    <w:uiPriority w:val="99"/>
    <w:semiHidden/>
    <w:unhideWhenUsed/>
    <w:rsid w:val="00292092"/>
  </w:style>
  <w:style w:type="numbering" w:customStyle="1" w:styleId="NoList361">
    <w:name w:val="No List361"/>
    <w:next w:val="NoList"/>
    <w:uiPriority w:val="99"/>
    <w:semiHidden/>
    <w:unhideWhenUsed/>
    <w:rsid w:val="00292092"/>
  </w:style>
  <w:style w:type="numbering" w:customStyle="1" w:styleId="NoList1151">
    <w:name w:val="No List1151"/>
    <w:next w:val="NoList"/>
    <w:uiPriority w:val="99"/>
    <w:semiHidden/>
    <w:unhideWhenUsed/>
    <w:rsid w:val="00292092"/>
  </w:style>
  <w:style w:type="numbering" w:customStyle="1" w:styleId="NoList461">
    <w:name w:val="No List461"/>
    <w:next w:val="NoList"/>
    <w:uiPriority w:val="99"/>
    <w:semiHidden/>
    <w:unhideWhenUsed/>
    <w:rsid w:val="00292092"/>
  </w:style>
  <w:style w:type="numbering" w:customStyle="1" w:styleId="NoList551">
    <w:name w:val="No List551"/>
    <w:next w:val="NoList"/>
    <w:uiPriority w:val="99"/>
    <w:semiHidden/>
    <w:unhideWhenUsed/>
    <w:rsid w:val="00292092"/>
  </w:style>
  <w:style w:type="numbering" w:customStyle="1" w:styleId="NoList11151">
    <w:name w:val="No List11151"/>
    <w:next w:val="NoList"/>
    <w:uiPriority w:val="99"/>
    <w:semiHidden/>
    <w:unhideWhenUsed/>
    <w:rsid w:val="00292092"/>
  </w:style>
  <w:style w:type="numbering" w:customStyle="1" w:styleId="NoList2151">
    <w:name w:val="No List2151"/>
    <w:next w:val="NoList"/>
    <w:uiPriority w:val="99"/>
    <w:semiHidden/>
    <w:unhideWhenUsed/>
    <w:rsid w:val="00292092"/>
  </w:style>
  <w:style w:type="numbering" w:customStyle="1" w:styleId="NoList3151">
    <w:name w:val="No List3151"/>
    <w:next w:val="NoList"/>
    <w:uiPriority w:val="99"/>
    <w:semiHidden/>
    <w:unhideWhenUsed/>
    <w:rsid w:val="00292092"/>
  </w:style>
  <w:style w:type="numbering" w:customStyle="1" w:styleId="NoList4151">
    <w:name w:val="No List4151"/>
    <w:next w:val="NoList"/>
    <w:uiPriority w:val="99"/>
    <w:semiHidden/>
    <w:unhideWhenUsed/>
    <w:rsid w:val="00292092"/>
  </w:style>
  <w:style w:type="numbering" w:customStyle="1" w:styleId="NoList651">
    <w:name w:val="No List651"/>
    <w:next w:val="NoList"/>
    <w:uiPriority w:val="99"/>
    <w:semiHidden/>
    <w:unhideWhenUsed/>
    <w:rsid w:val="00292092"/>
  </w:style>
  <w:style w:type="numbering" w:customStyle="1" w:styleId="NoList751">
    <w:name w:val="No List751"/>
    <w:next w:val="NoList"/>
    <w:uiPriority w:val="99"/>
    <w:semiHidden/>
    <w:unhideWhenUsed/>
    <w:rsid w:val="00292092"/>
  </w:style>
  <w:style w:type="numbering" w:customStyle="1" w:styleId="NoList1251">
    <w:name w:val="No List1251"/>
    <w:next w:val="NoList"/>
    <w:uiPriority w:val="99"/>
    <w:semiHidden/>
    <w:unhideWhenUsed/>
    <w:rsid w:val="00292092"/>
  </w:style>
  <w:style w:type="numbering" w:customStyle="1" w:styleId="NoList2251">
    <w:name w:val="No List2251"/>
    <w:next w:val="NoList"/>
    <w:uiPriority w:val="99"/>
    <w:semiHidden/>
    <w:unhideWhenUsed/>
    <w:rsid w:val="00292092"/>
  </w:style>
  <w:style w:type="numbering" w:customStyle="1" w:styleId="NoList3251">
    <w:name w:val="No List3251"/>
    <w:next w:val="NoList"/>
    <w:uiPriority w:val="99"/>
    <w:semiHidden/>
    <w:unhideWhenUsed/>
    <w:rsid w:val="00292092"/>
  </w:style>
  <w:style w:type="numbering" w:customStyle="1" w:styleId="NoList4241">
    <w:name w:val="No List4241"/>
    <w:next w:val="NoList"/>
    <w:uiPriority w:val="99"/>
    <w:semiHidden/>
    <w:unhideWhenUsed/>
    <w:rsid w:val="00292092"/>
  </w:style>
  <w:style w:type="numbering" w:customStyle="1" w:styleId="NoList5141">
    <w:name w:val="No List5141"/>
    <w:next w:val="NoList"/>
    <w:uiPriority w:val="99"/>
    <w:semiHidden/>
    <w:unhideWhenUsed/>
    <w:rsid w:val="00292092"/>
  </w:style>
  <w:style w:type="numbering" w:customStyle="1" w:styleId="NoList21141">
    <w:name w:val="No List21141"/>
    <w:next w:val="NoList"/>
    <w:uiPriority w:val="99"/>
    <w:semiHidden/>
    <w:unhideWhenUsed/>
    <w:rsid w:val="00292092"/>
  </w:style>
  <w:style w:type="numbering" w:customStyle="1" w:styleId="NoList31141">
    <w:name w:val="No List31141"/>
    <w:next w:val="NoList"/>
    <w:uiPriority w:val="99"/>
    <w:semiHidden/>
    <w:unhideWhenUsed/>
    <w:rsid w:val="00292092"/>
  </w:style>
  <w:style w:type="numbering" w:customStyle="1" w:styleId="NoList41141">
    <w:name w:val="No List41141"/>
    <w:next w:val="NoList"/>
    <w:uiPriority w:val="99"/>
    <w:semiHidden/>
    <w:unhideWhenUsed/>
    <w:rsid w:val="00292092"/>
  </w:style>
  <w:style w:type="numbering" w:customStyle="1" w:styleId="NoList6141">
    <w:name w:val="No List6141"/>
    <w:next w:val="NoList"/>
    <w:uiPriority w:val="99"/>
    <w:semiHidden/>
    <w:unhideWhenUsed/>
    <w:rsid w:val="00292092"/>
  </w:style>
  <w:style w:type="numbering" w:customStyle="1" w:styleId="11141">
    <w:name w:val="无列表11141"/>
    <w:next w:val="NoList"/>
    <w:semiHidden/>
    <w:rsid w:val="00292092"/>
  </w:style>
  <w:style w:type="numbering" w:customStyle="1" w:styleId="NoList111141">
    <w:name w:val="No List111141"/>
    <w:next w:val="NoList"/>
    <w:uiPriority w:val="99"/>
    <w:semiHidden/>
    <w:unhideWhenUsed/>
    <w:rsid w:val="00292092"/>
  </w:style>
  <w:style w:type="numbering" w:customStyle="1" w:styleId="NoList7141">
    <w:name w:val="No List7141"/>
    <w:next w:val="NoList"/>
    <w:uiPriority w:val="99"/>
    <w:semiHidden/>
    <w:unhideWhenUsed/>
    <w:rsid w:val="00292092"/>
  </w:style>
  <w:style w:type="numbering" w:customStyle="1" w:styleId="NoList12141">
    <w:name w:val="No List12141"/>
    <w:next w:val="NoList"/>
    <w:uiPriority w:val="99"/>
    <w:semiHidden/>
    <w:unhideWhenUsed/>
    <w:rsid w:val="00292092"/>
  </w:style>
  <w:style w:type="numbering" w:customStyle="1" w:styleId="NoList22141">
    <w:name w:val="No List22141"/>
    <w:next w:val="NoList"/>
    <w:uiPriority w:val="99"/>
    <w:semiHidden/>
    <w:unhideWhenUsed/>
    <w:rsid w:val="00292092"/>
  </w:style>
  <w:style w:type="numbering" w:customStyle="1" w:styleId="NoList32141">
    <w:name w:val="No List32141"/>
    <w:next w:val="NoList"/>
    <w:uiPriority w:val="99"/>
    <w:semiHidden/>
    <w:unhideWhenUsed/>
    <w:rsid w:val="00292092"/>
  </w:style>
  <w:style w:type="numbering" w:customStyle="1" w:styleId="NoList841">
    <w:name w:val="No List841"/>
    <w:next w:val="NoList"/>
    <w:uiPriority w:val="99"/>
    <w:semiHidden/>
    <w:unhideWhenUsed/>
    <w:rsid w:val="00292092"/>
  </w:style>
  <w:style w:type="numbering" w:customStyle="1" w:styleId="NoList941">
    <w:name w:val="No List941"/>
    <w:next w:val="NoList"/>
    <w:uiPriority w:val="99"/>
    <w:semiHidden/>
    <w:unhideWhenUsed/>
    <w:rsid w:val="00292092"/>
  </w:style>
  <w:style w:type="numbering" w:customStyle="1" w:styleId="NoList8141">
    <w:name w:val="No List8141"/>
    <w:next w:val="NoList"/>
    <w:uiPriority w:val="99"/>
    <w:semiHidden/>
    <w:unhideWhenUsed/>
    <w:rsid w:val="00292092"/>
  </w:style>
  <w:style w:type="numbering" w:customStyle="1" w:styleId="NoList9131">
    <w:name w:val="No List9131"/>
    <w:next w:val="NoList"/>
    <w:uiPriority w:val="99"/>
    <w:semiHidden/>
    <w:unhideWhenUsed/>
    <w:rsid w:val="00292092"/>
  </w:style>
  <w:style w:type="numbering" w:customStyle="1" w:styleId="LFO1941">
    <w:name w:val="LFO1941"/>
    <w:basedOn w:val="NoList"/>
    <w:rsid w:val="00292092"/>
  </w:style>
  <w:style w:type="numbering" w:customStyle="1" w:styleId="NoList1031">
    <w:name w:val="No List1031"/>
    <w:next w:val="NoList"/>
    <w:uiPriority w:val="99"/>
    <w:semiHidden/>
    <w:unhideWhenUsed/>
    <w:rsid w:val="00292092"/>
  </w:style>
  <w:style w:type="numbering" w:customStyle="1" w:styleId="LFO19131">
    <w:name w:val="LFO19131"/>
    <w:basedOn w:val="NoList"/>
    <w:rsid w:val="00292092"/>
  </w:style>
  <w:style w:type="numbering" w:customStyle="1" w:styleId="12110">
    <w:name w:val="无列表1211"/>
    <w:next w:val="NoList"/>
    <w:semiHidden/>
    <w:rsid w:val="00292092"/>
  </w:style>
  <w:style w:type="numbering" w:customStyle="1" w:styleId="12111">
    <w:name w:val="リストなし1211"/>
    <w:next w:val="NoList"/>
    <w:uiPriority w:val="99"/>
    <w:semiHidden/>
    <w:unhideWhenUsed/>
    <w:rsid w:val="00292092"/>
  </w:style>
  <w:style w:type="numbering" w:customStyle="1" w:styleId="111112">
    <w:name w:val="リストなし11111"/>
    <w:next w:val="NoList"/>
    <w:uiPriority w:val="99"/>
    <w:semiHidden/>
    <w:unhideWhenUsed/>
    <w:rsid w:val="00292092"/>
  </w:style>
  <w:style w:type="numbering" w:customStyle="1" w:styleId="NoList1311">
    <w:name w:val="No List1311"/>
    <w:next w:val="NoList"/>
    <w:uiPriority w:val="99"/>
    <w:semiHidden/>
    <w:unhideWhenUsed/>
    <w:rsid w:val="00292092"/>
  </w:style>
  <w:style w:type="numbering" w:customStyle="1" w:styleId="NoList2311">
    <w:name w:val="No List2311"/>
    <w:next w:val="NoList"/>
    <w:uiPriority w:val="99"/>
    <w:semiHidden/>
    <w:unhideWhenUsed/>
    <w:rsid w:val="00292092"/>
  </w:style>
  <w:style w:type="numbering" w:customStyle="1" w:styleId="NoList3311">
    <w:name w:val="No List3311"/>
    <w:next w:val="NoList"/>
    <w:uiPriority w:val="99"/>
    <w:semiHidden/>
    <w:unhideWhenUsed/>
    <w:rsid w:val="00292092"/>
  </w:style>
  <w:style w:type="numbering" w:customStyle="1" w:styleId="NoList4311">
    <w:name w:val="No List4311"/>
    <w:next w:val="NoList"/>
    <w:uiPriority w:val="99"/>
    <w:semiHidden/>
    <w:unhideWhenUsed/>
    <w:rsid w:val="00292092"/>
  </w:style>
  <w:style w:type="numbering" w:customStyle="1" w:styleId="NoList5211">
    <w:name w:val="No List5211"/>
    <w:next w:val="NoList"/>
    <w:uiPriority w:val="99"/>
    <w:semiHidden/>
    <w:unhideWhenUsed/>
    <w:rsid w:val="00292092"/>
  </w:style>
  <w:style w:type="numbering" w:customStyle="1" w:styleId="NoList6211">
    <w:name w:val="No List6211"/>
    <w:next w:val="NoList"/>
    <w:uiPriority w:val="99"/>
    <w:semiHidden/>
    <w:unhideWhenUsed/>
    <w:rsid w:val="00292092"/>
  </w:style>
  <w:style w:type="numbering" w:customStyle="1" w:styleId="NoList7211">
    <w:name w:val="No List7211"/>
    <w:next w:val="NoList"/>
    <w:uiPriority w:val="99"/>
    <w:semiHidden/>
    <w:unhideWhenUsed/>
    <w:rsid w:val="00292092"/>
  </w:style>
  <w:style w:type="numbering" w:customStyle="1" w:styleId="NoList11211">
    <w:name w:val="No List11211"/>
    <w:next w:val="NoList"/>
    <w:uiPriority w:val="99"/>
    <w:semiHidden/>
    <w:unhideWhenUsed/>
    <w:rsid w:val="00292092"/>
  </w:style>
  <w:style w:type="numbering" w:customStyle="1" w:styleId="NoList21211">
    <w:name w:val="No List21211"/>
    <w:next w:val="NoList"/>
    <w:uiPriority w:val="99"/>
    <w:semiHidden/>
    <w:unhideWhenUsed/>
    <w:rsid w:val="00292092"/>
  </w:style>
  <w:style w:type="numbering" w:customStyle="1" w:styleId="NoList31211">
    <w:name w:val="No List31211"/>
    <w:next w:val="NoList"/>
    <w:uiPriority w:val="99"/>
    <w:semiHidden/>
    <w:unhideWhenUsed/>
    <w:rsid w:val="00292092"/>
  </w:style>
  <w:style w:type="numbering" w:customStyle="1" w:styleId="NoList41211">
    <w:name w:val="No List41211"/>
    <w:next w:val="NoList"/>
    <w:uiPriority w:val="99"/>
    <w:semiHidden/>
    <w:unhideWhenUsed/>
    <w:rsid w:val="00292092"/>
  </w:style>
  <w:style w:type="numbering" w:customStyle="1" w:styleId="NoList51111">
    <w:name w:val="No List51111"/>
    <w:next w:val="NoList"/>
    <w:uiPriority w:val="99"/>
    <w:semiHidden/>
    <w:unhideWhenUsed/>
    <w:rsid w:val="00292092"/>
  </w:style>
  <w:style w:type="numbering" w:customStyle="1" w:styleId="NoList61111">
    <w:name w:val="No List61111"/>
    <w:next w:val="NoList"/>
    <w:uiPriority w:val="99"/>
    <w:semiHidden/>
    <w:unhideWhenUsed/>
    <w:rsid w:val="00292092"/>
  </w:style>
  <w:style w:type="numbering" w:customStyle="1" w:styleId="NoList71111">
    <w:name w:val="No List71111"/>
    <w:next w:val="NoList"/>
    <w:uiPriority w:val="99"/>
    <w:semiHidden/>
    <w:unhideWhenUsed/>
    <w:rsid w:val="00292092"/>
  </w:style>
  <w:style w:type="numbering" w:customStyle="1" w:styleId="NoList81111">
    <w:name w:val="No List81111"/>
    <w:next w:val="NoList"/>
    <w:uiPriority w:val="99"/>
    <w:semiHidden/>
    <w:unhideWhenUsed/>
    <w:rsid w:val="00292092"/>
  </w:style>
  <w:style w:type="numbering" w:customStyle="1" w:styleId="NoList12211">
    <w:name w:val="No List12211"/>
    <w:next w:val="NoList"/>
    <w:uiPriority w:val="99"/>
    <w:semiHidden/>
    <w:rsid w:val="00292092"/>
  </w:style>
  <w:style w:type="numbering" w:customStyle="1" w:styleId="NoList111211">
    <w:name w:val="No List111211"/>
    <w:next w:val="NoList"/>
    <w:uiPriority w:val="99"/>
    <w:semiHidden/>
    <w:unhideWhenUsed/>
    <w:rsid w:val="00292092"/>
  </w:style>
  <w:style w:type="numbering" w:customStyle="1" w:styleId="112110">
    <w:name w:val="无列表11211"/>
    <w:next w:val="NoList"/>
    <w:semiHidden/>
    <w:rsid w:val="00292092"/>
  </w:style>
  <w:style w:type="numbering" w:customStyle="1" w:styleId="NoList22211">
    <w:name w:val="No List22211"/>
    <w:next w:val="NoList"/>
    <w:uiPriority w:val="99"/>
    <w:semiHidden/>
    <w:unhideWhenUsed/>
    <w:rsid w:val="00292092"/>
  </w:style>
  <w:style w:type="numbering" w:customStyle="1" w:styleId="NoList32211">
    <w:name w:val="No List32211"/>
    <w:next w:val="NoList"/>
    <w:uiPriority w:val="99"/>
    <w:semiHidden/>
    <w:unhideWhenUsed/>
    <w:rsid w:val="00292092"/>
  </w:style>
  <w:style w:type="numbering" w:customStyle="1" w:styleId="NoList42111">
    <w:name w:val="No List42111"/>
    <w:next w:val="NoList"/>
    <w:uiPriority w:val="99"/>
    <w:semiHidden/>
    <w:unhideWhenUsed/>
    <w:rsid w:val="00292092"/>
  </w:style>
  <w:style w:type="numbering" w:customStyle="1" w:styleId="NoList211111">
    <w:name w:val="No List211111"/>
    <w:next w:val="NoList"/>
    <w:uiPriority w:val="99"/>
    <w:semiHidden/>
    <w:unhideWhenUsed/>
    <w:rsid w:val="00292092"/>
  </w:style>
  <w:style w:type="numbering" w:customStyle="1" w:styleId="NoList311111">
    <w:name w:val="No List311111"/>
    <w:next w:val="NoList"/>
    <w:uiPriority w:val="99"/>
    <w:semiHidden/>
    <w:unhideWhenUsed/>
    <w:rsid w:val="00292092"/>
  </w:style>
  <w:style w:type="numbering" w:customStyle="1" w:styleId="NoList411111">
    <w:name w:val="No List411111"/>
    <w:next w:val="NoList"/>
    <w:uiPriority w:val="99"/>
    <w:semiHidden/>
    <w:unhideWhenUsed/>
    <w:rsid w:val="00292092"/>
  </w:style>
  <w:style w:type="numbering" w:customStyle="1" w:styleId="1111111">
    <w:name w:val="无列表1111111"/>
    <w:next w:val="NoList"/>
    <w:semiHidden/>
    <w:rsid w:val="00292092"/>
  </w:style>
  <w:style w:type="numbering" w:customStyle="1" w:styleId="NoList1111111">
    <w:name w:val="No List1111111"/>
    <w:next w:val="NoList"/>
    <w:uiPriority w:val="99"/>
    <w:semiHidden/>
    <w:unhideWhenUsed/>
    <w:rsid w:val="00292092"/>
  </w:style>
  <w:style w:type="numbering" w:customStyle="1" w:styleId="NoList121111">
    <w:name w:val="No List121111"/>
    <w:next w:val="NoList"/>
    <w:uiPriority w:val="99"/>
    <w:semiHidden/>
    <w:unhideWhenUsed/>
    <w:rsid w:val="00292092"/>
  </w:style>
  <w:style w:type="numbering" w:customStyle="1" w:styleId="NoList221111">
    <w:name w:val="No List221111"/>
    <w:next w:val="NoList"/>
    <w:uiPriority w:val="99"/>
    <w:semiHidden/>
    <w:unhideWhenUsed/>
    <w:rsid w:val="00292092"/>
  </w:style>
  <w:style w:type="numbering" w:customStyle="1" w:styleId="NoList321111">
    <w:name w:val="No List321111"/>
    <w:next w:val="NoList"/>
    <w:uiPriority w:val="99"/>
    <w:semiHidden/>
    <w:unhideWhenUsed/>
    <w:rsid w:val="00292092"/>
  </w:style>
  <w:style w:type="numbering" w:customStyle="1" w:styleId="NoList1411">
    <w:name w:val="No List1411"/>
    <w:next w:val="NoList"/>
    <w:uiPriority w:val="99"/>
    <w:semiHidden/>
    <w:unhideWhenUsed/>
    <w:rsid w:val="00292092"/>
  </w:style>
  <w:style w:type="numbering" w:customStyle="1" w:styleId="NoList1511">
    <w:name w:val="No List1511"/>
    <w:next w:val="NoList"/>
    <w:uiPriority w:val="99"/>
    <w:semiHidden/>
    <w:unhideWhenUsed/>
    <w:rsid w:val="00292092"/>
  </w:style>
  <w:style w:type="numbering" w:customStyle="1" w:styleId="NoList2411">
    <w:name w:val="No List2411"/>
    <w:next w:val="NoList"/>
    <w:uiPriority w:val="99"/>
    <w:semiHidden/>
    <w:unhideWhenUsed/>
    <w:rsid w:val="00292092"/>
  </w:style>
  <w:style w:type="numbering" w:customStyle="1" w:styleId="NoList3411">
    <w:name w:val="No List3411"/>
    <w:next w:val="NoList"/>
    <w:uiPriority w:val="99"/>
    <w:semiHidden/>
    <w:unhideWhenUsed/>
    <w:rsid w:val="00292092"/>
  </w:style>
  <w:style w:type="numbering" w:customStyle="1" w:styleId="NoList4411">
    <w:name w:val="No List4411"/>
    <w:next w:val="NoList"/>
    <w:uiPriority w:val="99"/>
    <w:semiHidden/>
    <w:unhideWhenUsed/>
    <w:rsid w:val="00292092"/>
  </w:style>
  <w:style w:type="numbering" w:customStyle="1" w:styleId="NoList5311">
    <w:name w:val="No List5311"/>
    <w:next w:val="NoList"/>
    <w:uiPriority w:val="99"/>
    <w:semiHidden/>
    <w:unhideWhenUsed/>
    <w:rsid w:val="00292092"/>
  </w:style>
  <w:style w:type="numbering" w:customStyle="1" w:styleId="NoList6311">
    <w:name w:val="No List6311"/>
    <w:next w:val="NoList"/>
    <w:uiPriority w:val="99"/>
    <w:semiHidden/>
    <w:unhideWhenUsed/>
    <w:rsid w:val="00292092"/>
  </w:style>
  <w:style w:type="numbering" w:customStyle="1" w:styleId="NoList7311">
    <w:name w:val="No List7311"/>
    <w:next w:val="NoList"/>
    <w:uiPriority w:val="99"/>
    <w:semiHidden/>
    <w:unhideWhenUsed/>
    <w:rsid w:val="00292092"/>
  </w:style>
  <w:style w:type="numbering" w:customStyle="1" w:styleId="NoList8211">
    <w:name w:val="No List8211"/>
    <w:next w:val="NoList"/>
    <w:uiPriority w:val="99"/>
    <w:semiHidden/>
    <w:unhideWhenUsed/>
    <w:rsid w:val="00292092"/>
  </w:style>
  <w:style w:type="numbering" w:customStyle="1" w:styleId="NoList9211">
    <w:name w:val="No List9211"/>
    <w:next w:val="NoList"/>
    <w:uiPriority w:val="99"/>
    <w:semiHidden/>
    <w:unhideWhenUsed/>
    <w:rsid w:val="00292092"/>
  </w:style>
  <w:style w:type="numbering" w:customStyle="1" w:styleId="NoList11311">
    <w:name w:val="No List11311"/>
    <w:next w:val="NoList"/>
    <w:uiPriority w:val="99"/>
    <w:semiHidden/>
    <w:unhideWhenUsed/>
    <w:rsid w:val="00292092"/>
  </w:style>
  <w:style w:type="numbering" w:customStyle="1" w:styleId="NoList21311">
    <w:name w:val="No List21311"/>
    <w:next w:val="NoList"/>
    <w:uiPriority w:val="99"/>
    <w:semiHidden/>
    <w:unhideWhenUsed/>
    <w:rsid w:val="00292092"/>
  </w:style>
  <w:style w:type="numbering" w:customStyle="1" w:styleId="NoList31311">
    <w:name w:val="No List31311"/>
    <w:next w:val="NoList"/>
    <w:uiPriority w:val="99"/>
    <w:semiHidden/>
    <w:unhideWhenUsed/>
    <w:rsid w:val="00292092"/>
  </w:style>
  <w:style w:type="numbering" w:customStyle="1" w:styleId="NoList41311">
    <w:name w:val="No List41311"/>
    <w:next w:val="NoList"/>
    <w:uiPriority w:val="99"/>
    <w:semiHidden/>
    <w:unhideWhenUsed/>
    <w:rsid w:val="00292092"/>
  </w:style>
  <w:style w:type="numbering" w:customStyle="1" w:styleId="NoList51211">
    <w:name w:val="No List51211"/>
    <w:next w:val="NoList"/>
    <w:uiPriority w:val="99"/>
    <w:semiHidden/>
    <w:unhideWhenUsed/>
    <w:rsid w:val="00292092"/>
  </w:style>
  <w:style w:type="numbering" w:customStyle="1" w:styleId="NoList61211">
    <w:name w:val="No List61211"/>
    <w:next w:val="NoList"/>
    <w:uiPriority w:val="99"/>
    <w:semiHidden/>
    <w:unhideWhenUsed/>
    <w:rsid w:val="00292092"/>
  </w:style>
  <w:style w:type="numbering" w:customStyle="1" w:styleId="NoList71211">
    <w:name w:val="No List71211"/>
    <w:next w:val="NoList"/>
    <w:uiPriority w:val="99"/>
    <w:semiHidden/>
    <w:unhideWhenUsed/>
    <w:rsid w:val="00292092"/>
  </w:style>
  <w:style w:type="numbering" w:customStyle="1" w:styleId="NoList81211">
    <w:name w:val="No List81211"/>
    <w:next w:val="NoList"/>
    <w:uiPriority w:val="99"/>
    <w:semiHidden/>
    <w:unhideWhenUsed/>
    <w:rsid w:val="00292092"/>
  </w:style>
  <w:style w:type="numbering" w:customStyle="1" w:styleId="NoList91111">
    <w:name w:val="No List91111"/>
    <w:next w:val="NoList"/>
    <w:uiPriority w:val="99"/>
    <w:semiHidden/>
    <w:unhideWhenUsed/>
    <w:rsid w:val="00292092"/>
  </w:style>
  <w:style w:type="numbering" w:customStyle="1" w:styleId="LFO19211">
    <w:name w:val="LFO19211"/>
    <w:basedOn w:val="NoList"/>
    <w:rsid w:val="00292092"/>
  </w:style>
  <w:style w:type="numbering" w:customStyle="1" w:styleId="NoList10111">
    <w:name w:val="No List10111"/>
    <w:next w:val="NoList"/>
    <w:uiPriority w:val="99"/>
    <w:semiHidden/>
    <w:unhideWhenUsed/>
    <w:rsid w:val="00292092"/>
  </w:style>
  <w:style w:type="numbering" w:customStyle="1" w:styleId="LFO191111">
    <w:name w:val="LFO191111"/>
    <w:basedOn w:val="NoList"/>
    <w:rsid w:val="00292092"/>
  </w:style>
  <w:style w:type="numbering" w:customStyle="1" w:styleId="NoList12311">
    <w:name w:val="No List12311"/>
    <w:next w:val="NoList"/>
    <w:uiPriority w:val="99"/>
    <w:semiHidden/>
    <w:rsid w:val="00292092"/>
  </w:style>
  <w:style w:type="numbering" w:customStyle="1" w:styleId="NoList111311">
    <w:name w:val="No List111311"/>
    <w:next w:val="NoList"/>
    <w:uiPriority w:val="99"/>
    <w:semiHidden/>
    <w:unhideWhenUsed/>
    <w:rsid w:val="00292092"/>
  </w:style>
  <w:style w:type="numbering" w:customStyle="1" w:styleId="13110">
    <w:name w:val="无列表1311"/>
    <w:next w:val="NoList"/>
    <w:semiHidden/>
    <w:rsid w:val="00292092"/>
  </w:style>
  <w:style w:type="numbering" w:customStyle="1" w:styleId="13111">
    <w:name w:val="リストなし1311"/>
    <w:next w:val="NoList"/>
    <w:uiPriority w:val="99"/>
    <w:semiHidden/>
    <w:unhideWhenUsed/>
    <w:rsid w:val="00292092"/>
  </w:style>
  <w:style w:type="numbering" w:customStyle="1" w:styleId="113110">
    <w:name w:val="无列表11311"/>
    <w:next w:val="NoList"/>
    <w:semiHidden/>
    <w:rsid w:val="00292092"/>
  </w:style>
  <w:style w:type="numbering" w:customStyle="1" w:styleId="112111">
    <w:name w:val="リストなし11211"/>
    <w:next w:val="NoList"/>
    <w:uiPriority w:val="99"/>
    <w:semiHidden/>
    <w:unhideWhenUsed/>
    <w:rsid w:val="00292092"/>
  </w:style>
  <w:style w:type="numbering" w:customStyle="1" w:styleId="NoList22311">
    <w:name w:val="No List22311"/>
    <w:next w:val="NoList"/>
    <w:uiPriority w:val="99"/>
    <w:semiHidden/>
    <w:unhideWhenUsed/>
    <w:rsid w:val="00292092"/>
  </w:style>
  <w:style w:type="numbering" w:customStyle="1" w:styleId="NoList32311">
    <w:name w:val="No List32311"/>
    <w:next w:val="NoList"/>
    <w:uiPriority w:val="99"/>
    <w:semiHidden/>
    <w:unhideWhenUsed/>
    <w:rsid w:val="00292092"/>
  </w:style>
  <w:style w:type="numbering" w:customStyle="1" w:styleId="NoList42211">
    <w:name w:val="No List42211"/>
    <w:next w:val="NoList"/>
    <w:uiPriority w:val="99"/>
    <w:semiHidden/>
    <w:unhideWhenUsed/>
    <w:rsid w:val="00292092"/>
  </w:style>
  <w:style w:type="numbering" w:customStyle="1" w:styleId="NoList211211">
    <w:name w:val="No List211211"/>
    <w:next w:val="NoList"/>
    <w:uiPriority w:val="99"/>
    <w:semiHidden/>
    <w:unhideWhenUsed/>
    <w:rsid w:val="00292092"/>
  </w:style>
  <w:style w:type="numbering" w:customStyle="1" w:styleId="NoList311211">
    <w:name w:val="No List311211"/>
    <w:next w:val="NoList"/>
    <w:uiPriority w:val="99"/>
    <w:semiHidden/>
    <w:unhideWhenUsed/>
    <w:rsid w:val="00292092"/>
  </w:style>
  <w:style w:type="numbering" w:customStyle="1" w:styleId="NoList411211">
    <w:name w:val="No List411211"/>
    <w:next w:val="NoList"/>
    <w:uiPriority w:val="99"/>
    <w:semiHidden/>
    <w:unhideWhenUsed/>
    <w:rsid w:val="00292092"/>
  </w:style>
  <w:style w:type="numbering" w:customStyle="1" w:styleId="111211">
    <w:name w:val="无列表111211"/>
    <w:next w:val="NoList"/>
    <w:semiHidden/>
    <w:rsid w:val="00292092"/>
  </w:style>
  <w:style w:type="numbering" w:customStyle="1" w:styleId="NoList1111211">
    <w:name w:val="No List1111211"/>
    <w:next w:val="NoList"/>
    <w:uiPriority w:val="99"/>
    <w:semiHidden/>
    <w:unhideWhenUsed/>
    <w:rsid w:val="00292092"/>
  </w:style>
  <w:style w:type="numbering" w:customStyle="1" w:styleId="NoList121211">
    <w:name w:val="No List121211"/>
    <w:next w:val="NoList"/>
    <w:uiPriority w:val="99"/>
    <w:semiHidden/>
    <w:unhideWhenUsed/>
    <w:rsid w:val="00292092"/>
  </w:style>
  <w:style w:type="numbering" w:customStyle="1" w:styleId="NoList221211">
    <w:name w:val="No List221211"/>
    <w:next w:val="NoList"/>
    <w:uiPriority w:val="99"/>
    <w:semiHidden/>
    <w:unhideWhenUsed/>
    <w:rsid w:val="00292092"/>
  </w:style>
  <w:style w:type="numbering" w:customStyle="1" w:styleId="NoList321211">
    <w:name w:val="No List321211"/>
    <w:next w:val="NoList"/>
    <w:uiPriority w:val="99"/>
    <w:semiHidden/>
    <w:unhideWhenUsed/>
    <w:rsid w:val="00292092"/>
  </w:style>
  <w:style w:type="numbering" w:customStyle="1" w:styleId="NoList1611">
    <w:name w:val="No List1611"/>
    <w:next w:val="NoList"/>
    <w:uiPriority w:val="99"/>
    <w:semiHidden/>
    <w:unhideWhenUsed/>
    <w:rsid w:val="00292092"/>
  </w:style>
  <w:style w:type="numbering" w:customStyle="1" w:styleId="NoList1711">
    <w:name w:val="No List1711"/>
    <w:next w:val="NoList"/>
    <w:uiPriority w:val="99"/>
    <w:semiHidden/>
    <w:unhideWhenUsed/>
    <w:rsid w:val="00292092"/>
  </w:style>
  <w:style w:type="numbering" w:customStyle="1" w:styleId="NoList2511">
    <w:name w:val="No List2511"/>
    <w:next w:val="NoList"/>
    <w:uiPriority w:val="99"/>
    <w:semiHidden/>
    <w:unhideWhenUsed/>
    <w:rsid w:val="00292092"/>
  </w:style>
  <w:style w:type="numbering" w:customStyle="1" w:styleId="NoList3511">
    <w:name w:val="No List3511"/>
    <w:next w:val="NoList"/>
    <w:uiPriority w:val="99"/>
    <w:semiHidden/>
    <w:unhideWhenUsed/>
    <w:rsid w:val="00292092"/>
  </w:style>
  <w:style w:type="numbering" w:customStyle="1" w:styleId="NoList4511">
    <w:name w:val="No List4511"/>
    <w:next w:val="NoList"/>
    <w:uiPriority w:val="99"/>
    <w:semiHidden/>
    <w:unhideWhenUsed/>
    <w:rsid w:val="00292092"/>
  </w:style>
  <w:style w:type="numbering" w:customStyle="1" w:styleId="NoList5411">
    <w:name w:val="No List5411"/>
    <w:next w:val="NoList"/>
    <w:uiPriority w:val="99"/>
    <w:semiHidden/>
    <w:unhideWhenUsed/>
    <w:rsid w:val="00292092"/>
  </w:style>
  <w:style w:type="numbering" w:customStyle="1" w:styleId="NoList6411">
    <w:name w:val="No List6411"/>
    <w:next w:val="NoList"/>
    <w:uiPriority w:val="99"/>
    <w:semiHidden/>
    <w:unhideWhenUsed/>
    <w:rsid w:val="00292092"/>
  </w:style>
  <w:style w:type="numbering" w:customStyle="1" w:styleId="NoList7411">
    <w:name w:val="No List7411"/>
    <w:next w:val="NoList"/>
    <w:uiPriority w:val="99"/>
    <w:semiHidden/>
    <w:unhideWhenUsed/>
    <w:rsid w:val="00292092"/>
  </w:style>
  <w:style w:type="numbering" w:customStyle="1" w:styleId="NoList8311">
    <w:name w:val="No List8311"/>
    <w:next w:val="NoList"/>
    <w:uiPriority w:val="99"/>
    <w:semiHidden/>
    <w:unhideWhenUsed/>
    <w:rsid w:val="00292092"/>
  </w:style>
  <w:style w:type="numbering" w:customStyle="1" w:styleId="NoList9311">
    <w:name w:val="No List9311"/>
    <w:next w:val="NoList"/>
    <w:uiPriority w:val="99"/>
    <w:semiHidden/>
    <w:unhideWhenUsed/>
    <w:rsid w:val="00292092"/>
  </w:style>
  <w:style w:type="numbering" w:customStyle="1" w:styleId="NoList11411">
    <w:name w:val="No List11411"/>
    <w:next w:val="NoList"/>
    <w:uiPriority w:val="99"/>
    <w:semiHidden/>
    <w:unhideWhenUsed/>
    <w:rsid w:val="00292092"/>
  </w:style>
  <w:style w:type="numbering" w:customStyle="1" w:styleId="NoList21411">
    <w:name w:val="No List21411"/>
    <w:next w:val="NoList"/>
    <w:uiPriority w:val="99"/>
    <w:semiHidden/>
    <w:unhideWhenUsed/>
    <w:rsid w:val="00292092"/>
  </w:style>
  <w:style w:type="numbering" w:customStyle="1" w:styleId="NoList31411">
    <w:name w:val="No List31411"/>
    <w:next w:val="NoList"/>
    <w:uiPriority w:val="99"/>
    <w:semiHidden/>
    <w:unhideWhenUsed/>
    <w:rsid w:val="00292092"/>
  </w:style>
  <w:style w:type="numbering" w:customStyle="1" w:styleId="NoList41411">
    <w:name w:val="No List41411"/>
    <w:next w:val="NoList"/>
    <w:uiPriority w:val="99"/>
    <w:semiHidden/>
    <w:unhideWhenUsed/>
    <w:rsid w:val="00292092"/>
  </w:style>
  <w:style w:type="numbering" w:customStyle="1" w:styleId="NoList51311">
    <w:name w:val="No List51311"/>
    <w:next w:val="NoList"/>
    <w:uiPriority w:val="99"/>
    <w:semiHidden/>
    <w:unhideWhenUsed/>
    <w:rsid w:val="00292092"/>
  </w:style>
  <w:style w:type="numbering" w:customStyle="1" w:styleId="NoList61311">
    <w:name w:val="No List61311"/>
    <w:next w:val="NoList"/>
    <w:uiPriority w:val="99"/>
    <w:semiHidden/>
    <w:unhideWhenUsed/>
    <w:rsid w:val="00292092"/>
  </w:style>
  <w:style w:type="numbering" w:customStyle="1" w:styleId="NoList71311">
    <w:name w:val="No List71311"/>
    <w:next w:val="NoList"/>
    <w:uiPriority w:val="99"/>
    <w:semiHidden/>
    <w:unhideWhenUsed/>
    <w:rsid w:val="00292092"/>
  </w:style>
  <w:style w:type="numbering" w:customStyle="1" w:styleId="NoList81311">
    <w:name w:val="No List81311"/>
    <w:next w:val="NoList"/>
    <w:uiPriority w:val="99"/>
    <w:semiHidden/>
    <w:unhideWhenUsed/>
    <w:rsid w:val="00292092"/>
  </w:style>
  <w:style w:type="numbering" w:customStyle="1" w:styleId="NoList91211">
    <w:name w:val="No List91211"/>
    <w:next w:val="NoList"/>
    <w:uiPriority w:val="99"/>
    <w:semiHidden/>
    <w:unhideWhenUsed/>
    <w:rsid w:val="00292092"/>
  </w:style>
  <w:style w:type="numbering" w:customStyle="1" w:styleId="LFO19311">
    <w:name w:val="LFO19311"/>
    <w:basedOn w:val="NoList"/>
    <w:rsid w:val="00292092"/>
  </w:style>
  <w:style w:type="numbering" w:customStyle="1" w:styleId="NoList10211">
    <w:name w:val="No List10211"/>
    <w:next w:val="NoList"/>
    <w:uiPriority w:val="99"/>
    <w:semiHidden/>
    <w:unhideWhenUsed/>
    <w:rsid w:val="00292092"/>
  </w:style>
  <w:style w:type="numbering" w:customStyle="1" w:styleId="LFO191211">
    <w:name w:val="LFO191211"/>
    <w:basedOn w:val="NoList"/>
    <w:rsid w:val="00292092"/>
  </w:style>
  <w:style w:type="numbering" w:customStyle="1" w:styleId="NoList12411">
    <w:name w:val="No List12411"/>
    <w:next w:val="NoList"/>
    <w:uiPriority w:val="99"/>
    <w:semiHidden/>
    <w:rsid w:val="00292092"/>
  </w:style>
  <w:style w:type="numbering" w:customStyle="1" w:styleId="NoList111411">
    <w:name w:val="No List111411"/>
    <w:next w:val="NoList"/>
    <w:uiPriority w:val="99"/>
    <w:semiHidden/>
    <w:unhideWhenUsed/>
    <w:rsid w:val="00292092"/>
  </w:style>
  <w:style w:type="numbering" w:customStyle="1" w:styleId="14110">
    <w:name w:val="无列表1411"/>
    <w:next w:val="NoList"/>
    <w:semiHidden/>
    <w:rsid w:val="00292092"/>
  </w:style>
  <w:style w:type="numbering" w:customStyle="1" w:styleId="14111">
    <w:name w:val="リストなし1411"/>
    <w:next w:val="NoList"/>
    <w:uiPriority w:val="99"/>
    <w:semiHidden/>
    <w:unhideWhenUsed/>
    <w:rsid w:val="00292092"/>
  </w:style>
  <w:style w:type="numbering" w:customStyle="1" w:styleId="114110">
    <w:name w:val="无列表11411"/>
    <w:next w:val="NoList"/>
    <w:semiHidden/>
    <w:rsid w:val="00292092"/>
  </w:style>
  <w:style w:type="numbering" w:customStyle="1" w:styleId="113111">
    <w:name w:val="リストなし11311"/>
    <w:next w:val="NoList"/>
    <w:uiPriority w:val="99"/>
    <w:semiHidden/>
    <w:unhideWhenUsed/>
    <w:rsid w:val="00292092"/>
  </w:style>
  <w:style w:type="numbering" w:customStyle="1" w:styleId="NoList22411">
    <w:name w:val="No List22411"/>
    <w:next w:val="NoList"/>
    <w:uiPriority w:val="99"/>
    <w:semiHidden/>
    <w:unhideWhenUsed/>
    <w:rsid w:val="00292092"/>
  </w:style>
  <w:style w:type="numbering" w:customStyle="1" w:styleId="NoList32411">
    <w:name w:val="No List32411"/>
    <w:next w:val="NoList"/>
    <w:uiPriority w:val="99"/>
    <w:semiHidden/>
    <w:unhideWhenUsed/>
    <w:rsid w:val="00292092"/>
  </w:style>
  <w:style w:type="numbering" w:customStyle="1" w:styleId="NoList42311">
    <w:name w:val="No List42311"/>
    <w:next w:val="NoList"/>
    <w:uiPriority w:val="99"/>
    <w:semiHidden/>
    <w:unhideWhenUsed/>
    <w:rsid w:val="00292092"/>
  </w:style>
  <w:style w:type="numbering" w:customStyle="1" w:styleId="NoList211311">
    <w:name w:val="No List211311"/>
    <w:next w:val="NoList"/>
    <w:uiPriority w:val="99"/>
    <w:semiHidden/>
    <w:unhideWhenUsed/>
    <w:rsid w:val="00292092"/>
  </w:style>
  <w:style w:type="numbering" w:customStyle="1" w:styleId="NoList311311">
    <w:name w:val="No List311311"/>
    <w:next w:val="NoList"/>
    <w:uiPriority w:val="99"/>
    <w:semiHidden/>
    <w:unhideWhenUsed/>
    <w:rsid w:val="00292092"/>
  </w:style>
  <w:style w:type="numbering" w:customStyle="1" w:styleId="NoList411311">
    <w:name w:val="No List411311"/>
    <w:next w:val="NoList"/>
    <w:uiPriority w:val="99"/>
    <w:semiHidden/>
    <w:unhideWhenUsed/>
    <w:rsid w:val="00292092"/>
  </w:style>
  <w:style w:type="numbering" w:customStyle="1" w:styleId="111311">
    <w:name w:val="无列表111311"/>
    <w:next w:val="NoList"/>
    <w:semiHidden/>
    <w:rsid w:val="00292092"/>
  </w:style>
  <w:style w:type="numbering" w:customStyle="1" w:styleId="NoList1111311">
    <w:name w:val="No List1111311"/>
    <w:next w:val="NoList"/>
    <w:uiPriority w:val="99"/>
    <w:semiHidden/>
    <w:unhideWhenUsed/>
    <w:rsid w:val="00292092"/>
  </w:style>
  <w:style w:type="numbering" w:customStyle="1" w:styleId="NoList121311">
    <w:name w:val="No List121311"/>
    <w:next w:val="NoList"/>
    <w:uiPriority w:val="99"/>
    <w:semiHidden/>
    <w:unhideWhenUsed/>
    <w:rsid w:val="00292092"/>
  </w:style>
  <w:style w:type="numbering" w:customStyle="1" w:styleId="NoList221311">
    <w:name w:val="No List221311"/>
    <w:next w:val="NoList"/>
    <w:uiPriority w:val="99"/>
    <w:semiHidden/>
    <w:unhideWhenUsed/>
    <w:rsid w:val="00292092"/>
  </w:style>
  <w:style w:type="numbering" w:customStyle="1" w:styleId="NoList321311">
    <w:name w:val="No List321311"/>
    <w:next w:val="NoList"/>
    <w:uiPriority w:val="99"/>
    <w:semiHidden/>
    <w:unhideWhenUsed/>
    <w:rsid w:val="00292092"/>
  </w:style>
  <w:style w:type="table" w:customStyle="1" w:styleId="3211">
    <w:name w:val="网格型32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29209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2920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29209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29209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29209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uiPriority w:val="99"/>
    <w:semiHidden/>
    <w:rsid w:val="00292092"/>
  </w:style>
  <w:style w:type="numbering" w:customStyle="1" w:styleId="162">
    <w:name w:val="リストなし16"/>
    <w:next w:val="NoList"/>
    <w:uiPriority w:val="99"/>
    <w:semiHidden/>
    <w:unhideWhenUsed/>
    <w:rsid w:val="00292092"/>
  </w:style>
  <w:style w:type="numbering" w:customStyle="1" w:styleId="NoList19">
    <w:name w:val="No List19"/>
    <w:next w:val="NoList"/>
    <w:uiPriority w:val="99"/>
    <w:semiHidden/>
    <w:unhideWhenUsed/>
    <w:rsid w:val="00292092"/>
  </w:style>
  <w:style w:type="table" w:customStyle="1" w:styleId="TableGrid47">
    <w:name w:val="Table Grid47"/>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292092"/>
  </w:style>
  <w:style w:type="numbering" w:customStyle="1" w:styleId="1152">
    <w:name w:val="リストなし115"/>
    <w:next w:val="NoList"/>
    <w:uiPriority w:val="99"/>
    <w:semiHidden/>
    <w:unhideWhenUsed/>
    <w:rsid w:val="00292092"/>
  </w:style>
  <w:style w:type="numbering" w:customStyle="1" w:styleId="NoList27">
    <w:name w:val="No List27"/>
    <w:next w:val="NoList"/>
    <w:uiPriority w:val="99"/>
    <w:semiHidden/>
    <w:unhideWhenUsed/>
    <w:rsid w:val="00292092"/>
  </w:style>
  <w:style w:type="numbering" w:customStyle="1" w:styleId="NoList37">
    <w:name w:val="No List37"/>
    <w:next w:val="NoList"/>
    <w:uiPriority w:val="99"/>
    <w:semiHidden/>
    <w:unhideWhenUsed/>
    <w:rsid w:val="00292092"/>
  </w:style>
  <w:style w:type="numbering" w:customStyle="1" w:styleId="NoList116">
    <w:name w:val="No List116"/>
    <w:next w:val="NoList"/>
    <w:uiPriority w:val="99"/>
    <w:semiHidden/>
    <w:unhideWhenUsed/>
    <w:rsid w:val="00292092"/>
  </w:style>
  <w:style w:type="numbering" w:customStyle="1" w:styleId="NoList47">
    <w:name w:val="No List47"/>
    <w:next w:val="NoList"/>
    <w:uiPriority w:val="99"/>
    <w:semiHidden/>
    <w:unhideWhenUsed/>
    <w:rsid w:val="00292092"/>
  </w:style>
  <w:style w:type="numbering" w:customStyle="1" w:styleId="NoList56">
    <w:name w:val="No List56"/>
    <w:next w:val="NoList"/>
    <w:uiPriority w:val="99"/>
    <w:semiHidden/>
    <w:unhideWhenUsed/>
    <w:rsid w:val="00292092"/>
  </w:style>
  <w:style w:type="numbering" w:customStyle="1" w:styleId="NoList1116">
    <w:name w:val="No List1116"/>
    <w:next w:val="NoList"/>
    <w:uiPriority w:val="99"/>
    <w:semiHidden/>
    <w:unhideWhenUsed/>
    <w:rsid w:val="00292092"/>
  </w:style>
  <w:style w:type="numbering" w:customStyle="1" w:styleId="NoList216">
    <w:name w:val="No List216"/>
    <w:next w:val="NoList"/>
    <w:uiPriority w:val="99"/>
    <w:semiHidden/>
    <w:unhideWhenUsed/>
    <w:rsid w:val="00292092"/>
  </w:style>
  <w:style w:type="numbering" w:customStyle="1" w:styleId="NoList316">
    <w:name w:val="No List316"/>
    <w:next w:val="NoList"/>
    <w:uiPriority w:val="99"/>
    <w:semiHidden/>
    <w:unhideWhenUsed/>
    <w:rsid w:val="00292092"/>
  </w:style>
  <w:style w:type="numbering" w:customStyle="1" w:styleId="NoList416">
    <w:name w:val="No List416"/>
    <w:next w:val="NoList"/>
    <w:uiPriority w:val="99"/>
    <w:semiHidden/>
    <w:unhideWhenUsed/>
    <w:rsid w:val="00292092"/>
  </w:style>
  <w:style w:type="numbering" w:customStyle="1" w:styleId="NoList66">
    <w:name w:val="No List66"/>
    <w:next w:val="NoList"/>
    <w:uiPriority w:val="99"/>
    <w:semiHidden/>
    <w:unhideWhenUsed/>
    <w:rsid w:val="00292092"/>
  </w:style>
  <w:style w:type="numbering" w:customStyle="1" w:styleId="NoList76">
    <w:name w:val="No List76"/>
    <w:next w:val="NoList"/>
    <w:uiPriority w:val="99"/>
    <w:semiHidden/>
    <w:unhideWhenUsed/>
    <w:rsid w:val="00292092"/>
  </w:style>
  <w:style w:type="table" w:customStyle="1" w:styleId="TableGrid127">
    <w:name w:val="Table Grid12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292092"/>
  </w:style>
  <w:style w:type="table" w:customStyle="1" w:styleId="TableGrid1117">
    <w:name w:val="Table Grid11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292092"/>
  </w:style>
  <w:style w:type="numbering" w:customStyle="1" w:styleId="NoList326">
    <w:name w:val="No List326"/>
    <w:next w:val="NoList"/>
    <w:uiPriority w:val="99"/>
    <w:semiHidden/>
    <w:unhideWhenUsed/>
    <w:rsid w:val="00292092"/>
  </w:style>
  <w:style w:type="table" w:customStyle="1" w:styleId="TableStyle14">
    <w:name w:val="Table Style14"/>
    <w:basedOn w:val="TableNormal"/>
    <w:qFormat/>
    <w:rsid w:val="00292092"/>
    <w:rPr>
      <w:rFonts w:ascii="Times New Roman" w:eastAsia="MS Mincho" w:hAnsi="Times New Roman"/>
      <w:lang w:val="en-US" w:eastAsia="en-US"/>
    </w:rPr>
    <w:tblPr/>
  </w:style>
  <w:style w:type="table" w:customStyle="1" w:styleId="TableGrid66">
    <w:name w:val="Table Grid66"/>
    <w:basedOn w:val="TableNormal"/>
    <w:qFormat/>
    <w:rsid w:val="0029209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292092"/>
  </w:style>
  <w:style w:type="numbering" w:customStyle="1" w:styleId="NoList515">
    <w:name w:val="No List515"/>
    <w:next w:val="NoList"/>
    <w:uiPriority w:val="99"/>
    <w:semiHidden/>
    <w:unhideWhenUsed/>
    <w:rsid w:val="00292092"/>
  </w:style>
  <w:style w:type="numbering" w:customStyle="1" w:styleId="NoList2115">
    <w:name w:val="No List2115"/>
    <w:next w:val="NoList"/>
    <w:uiPriority w:val="99"/>
    <w:semiHidden/>
    <w:unhideWhenUsed/>
    <w:rsid w:val="00292092"/>
  </w:style>
  <w:style w:type="numbering" w:customStyle="1" w:styleId="NoList3115">
    <w:name w:val="No List3115"/>
    <w:next w:val="NoList"/>
    <w:uiPriority w:val="99"/>
    <w:semiHidden/>
    <w:unhideWhenUsed/>
    <w:rsid w:val="00292092"/>
  </w:style>
  <w:style w:type="numbering" w:customStyle="1" w:styleId="NoList4115">
    <w:name w:val="No List4115"/>
    <w:next w:val="NoList"/>
    <w:uiPriority w:val="99"/>
    <w:semiHidden/>
    <w:unhideWhenUsed/>
    <w:rsid w:val="00292092"/>
  </w:style>
  <w:style w:type="numbering" w:customStyle="1" w:styleId="NoList615">
    <w:name w:val="No List615"/>
    <w:next w:val="NoList"/>
    <w:uiPriority w:val="99"/>
    <w:semiHidden/>
    <w:unhideWhenUsed/>
    <w:rsid w:val="00292092"/>
  </w:style>
  <w:style w:type="table" w:customStyle="1" w:styleId="TableGrid416">
    <w:name w:val="Table Grid416"/>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292092"/>
  </w:style>
  <w:style w:type="numbering" w:customStyle="1" w:styleId="NoList11115">
    <w:name w:val="No List11115"/>
    <w:next w:val="NoList"/>
    <w:uiPriority w:val="99"/>
    <w:semiHidden/>
    <w:unhideWhenUsed/>
    <w:rsid w:val="00292092"/>
  </w:style>
  <w:style w:type="numbering" w:customStyle="1" w:styleId="NoList715">
    <w:name w:val="No List715"/>
    <w:next w:val="NoList"/>
    <w:uiPriority w:val="99"/>
    <w:semiHidden/>
    <w:unhideWhenUsed/>
    <w:rsid w:val="00292092"/>
  </w:style>
  <w:style w:type="table" w:customStyle="1" w:styleId="TableGrid1214">
    <w:name w:val="Table Grid12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292092"/>
  </w:style>
  <w:style w:type="table" w:customStyle="1" w:styleId="TableGrid11114">
    <w:name w:val="Table Grid11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292092"/>
  </w:style>
  <w:style w:type="numbering" w:customStyle="1" w:styleId="NoList3215">
    <w:name w:val="No List3215"/>
    <w:next w:val="NoList"/>
    <w:uiPriority w:val="99"/>
    <w:semiHidden/>
    <w:unhideWhenUsed/>
    <w:rsid w:val="00292092"/>
  </w:style>
  <w:style w:type="numbering" w:customStyle="1" w:styleId="NoList85">
    <w:name w:val="No List85"/>
    <w:next w:val="NoList"/>
    <w:uiPriority w:val="99"/>
    <w:semiHidden/>
    <w:unhideWhenUsed/>
    <w:rsid w:val="00292092"/>
  </w:style>
  <w:style w:type="numbering" w:customStyle="1" w:styleId="NoList95">
    <w:name w:val="No List95"/>
    <w:next w:val="NoList"/>
    <w:uiPriority w:val="99"/>
    <w:semiHidden/>
    <w:unhideWhenUsed/>
    <w:rsid w:val="00292092"/>
  </w:style>
  <w:style w:type="table" w:customStyle="1" w:styleId="TableGrid86">
    <w:name w:val="Table Grid86"/>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292092"/>
    <w:rPr>
      <w:rFonts w:ascii="Times New Roman" w:eastAsia="MS Mincho" w:hAnsi="Times New Roman"/>
      <w:lang w:val="en-US" w:eastAsia="en-US"/>
    </w:rPr>
    <w:tblPr/>
  </w:style>
  <w:style w:type="numbering" w:customStyle="1" w:styleId="NoList815">
    <w:name w:val="No List815"/>
    <w:next w:val="NoList"/>
    <w:uiPriority w:val="99"/>
    <w:semiHidden/>
    <w:unhideWhenUsed/>
    <w:rsid w:val="00292092"/>
  </w:style>
  <w:style w:type="numbering" w:customStyle="1" w:styleId="NoList914">
    <w:name w:val="No List914"/>
    <w:next w:val="NoList"/>
    <w:uiPriority w:val="99"/>
    <w:semiHidden/>
    <w:unhideWhenUsed/>
    <w:rsid w:val="00292092"/>
  </w:style>
  <w:style w:type="numbering" w:customStyle="1" w:styleId="LFO195">
    <w:name w:val="LFO195"/>
    <w:basedOn w:val="NoList"/>
    <w:rsid w:val="00292092"/>
  </w:style>
  <w:style w:type="numbering" w:customStyle="1" w:styleId="NoList104">
    <w:name w:val="No List104"/>
    <w:next w:val="NoList"/>
    <w:uiPriority w:val="99"/>
    <w:semiHidden/>
    <w:unhideWhenUsed/>
    <w:rsid w:val="00292092"/>
  </w:style>
  <w:style w:type="numbering" w:customStyle="1" w:styleId="LFO1914">
    <w:name w:val="LFO1914"/>
    <w:basedOn w:val="NoList"/>
    <w:rsid w:val="00292092"/>
  </w:style>
  <w:style w:type="table" w:customStyle="1" w:styleId="Tabellengitternetz122">
    <w:name w:val="Tabellengitternetz1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292092"/>
  </w:style>
  <w:style w:type="numbering" w:customStyle="1" w:styleId="1221">
    <w:name w:val="リストなし122"/>
    <w:next w:val="NoList"/>
    <w:uiPriority w:val="99"/>
    <w:semiHidden/>
    <w:unhideWhenUsed/>
    <w:rsid w:val="00292092"/>
  </w:style>
  <w:style w:type="numbering" w:customStyle="1" w:styleId="11120">
    <w:name w:val="リストなし1112"/>
    <w:next w:val="NoList"/>
    <w:uiPriority w:val="99"/>
    <w:semiHidden/>
    <w:unhideWhenUsed/>
    <w:rsid w:val="00292092"/>
  </w:style>
  <w:style w:type="numbering" w:customStyle="1" w:styleId="NoList132">
    <w:name w:val="No List132"/>
    <w:next w:val="NoList"/>
    <w:uiPriority w:val="99"/>
    <w:semiHidden/>
    <w:unhideWhenUsed/>
    <w:rsid w:val="00292092"/>
  </w:style>
  <w:style w:type="numbering" w:customStyle="1" w:styleId="NoList232">
    <w:name w:val="No List232"/>
    <w:next w:val="NoList"/>
    <w:uiPriority w:val="99"/>
    <w:semiHidden/>
    <w:unhideWhenUsed/>
    <w:rsid w:val="00292092"/>
  </w:style>
  <w:style w:type="numbering" w:customStyle="1" w:styleId="NoList332">
    <w:name w:val="No List332"/>
    <w:next w:val="NoList"/>
    <w:uiPriority w:val="99"/>
    <w:semiHidden/>
    <w:unhideWhenUsed/>
    <w:rsid w:val="00292092"/>
  </w:style>
  <w:style w:type="numbering" w:customStyle="1" w:styleId="NoList432">
    <w:name w:val="No List432"/>
    <w:next w:val="NoList"/>
    <w:uiPriority w:val="99"/>
    <w:semiHidden/>
    <w:unhideWhenUsed/>
    <w:rsid w:val="00292092"/>
  </w:style>
  <w:style w:type="numbering" w:customStyle="1" w:styleId="NoList522">
    <w:name w:val="No List522"/>
    <w:next w:val="NoList"/>
    <w:uiPriority w:val="99"/>
    <w:semiHidden/>
    <w:unhideWhenUsed/>
    <w:rsid w:val="00292092"/>
  </w:style>
  <w:style w:type="numbering" w:customStyle="1" w:styleId="NoList622">
    <w:name w:val="No List622"/>
    <w:next w:val="NoList"/>
    <w:uiPriority w:val="99"/>
    <w:semiHidden/>
    <w:unhideWhenUsed/>
    <w:rsid w:val="00292092"/>
  </w:style>
  <w:style w:type="numbering" w:customStyle="1" w:styleId="NoList722">
    <w:name w:val="No List722"/>
    <w:next w:val="NoList"/>
    <w:uiPriority w:val="99"/>
    <w:semiHidden/>
    <w:unhideWhenUsed/>
    <w:rsid w:val="00292092"/>
  </w:style>
  <w:style w:type="table" w:customStyle="1" w:styleId="TableGrid813">
    <w:name w:val="Table Grid81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292092"/>
  </w:style>
  <w:style w:type="numbering" w:customStyle="1" w:styleId="NoList2122">
    <w:name w:val="No List2122"/>
    <w:next w:val="NoList"/>
    <w:uiPriority w:val="99"/>
    <w:semiHidden/>
    <w:unhideWhenUsed/>
    <w:rsid w:val="00292092"/>
  </w:style>
  <w:style w:type="numbering" w:customStyle="1" w:styleId="NoList3122">
    <w:name w:val="No List3122"/>
    <w:next w:val="NoList"/>
    <w:uiPriority w:val="99"/>
    <w:semiHidden/>
    <w:unhideWhenUsed/>
    <w:rsid w:val="00292092"/>
  </w:style>
  <w:style w:type="numbering" w:customStyle="1" w:styleId="NoList4122">
    <w:name w:val="No List4122"/>
    <w:next w:val="NoList"/>
    <w:uiPriority w:val="99"/>
    <w:semiHidden/>
    <w:unhideWhenUsed/>
    <w:rsid w:val="00292092"/>
  </w:style>
  <w:style w:type="numbering" w:customStyle="1" w:styleId="NoList5112">
    <w:name w:val="No List5112"/>
    <w:next w:val="NoList"/>
    <w:uiPriority w:val="99"/>
    <w:semiHidden/>
    <w:unhideWhenUsed/>
    <w:rsid w:val="00292092"/>
  </w:style>
  <w:style w:type="numbering" w:customStyle="1" w:styleId="NoList6112">
    <w:name w:val="No List6112"/>
    <w:next w:val="NoList"/>
    <w:uiPriority w:val="99"/>
    <w:semiHidden/>
    <w:unhideWhenUsed/>
    <w:rsid w:val="00292092"/>
  </w:style>
  <w:style w:type="numbering" w:customStyle="1" w:styleId="NoList7112">
    <w:name w:val="No List7112"/>
    <w:next w:val="NoList"/>
    <w:uiPriority w:val="99"/>
    <w:semiHidden/>
    <w:unhideWhenUsed/>
    <w:rsid w:val="00292092"/>
  </w:style>
  <w:style w:type="numbering" w:customStyle="1" w:styleId="NoList8112">
    <w:name w:val="No List8112"/>
    <w:next w:val="NoList"/>
    <w:uiPriority w:val="99"/>
    <w:semiHidden/>
    <w:unhideWhenUsed/>
    <w:rsid w:val="00292092"/>
  </w:style>
  <w:style w:type="table" w:customStyle="1" w:styleId="TableGrid1223">
    <w:name w:val="Table Grid122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292092"/>
  </w:style>
  <w:style w:type="numbering" w:customStyle="1" w:styleId="NoList11122">
    <w:name w:val="No List11122"/>
    <w:next w:val="NoList"/>
    <w:uiPriority w:val="99"/>
    <w:semiHidden/>
    <w:unhideWhenUsed/>
    <w:rsid w:val="00292092"/>
  </w:style>
  <w:style w:type="numbering" w:customStyle="1" w:styleId="1122">
    <w:name w:val="无列表1122"/>
    <w:next w:val="NoList"/>
    <w:semiHidden/>
    <w:rsid w:val="00292092"/>
  </w:style>
  <w:style w:type="numbering" w:customStyle="1" w:styleId="NoList2222">
    <w:name w:val="No List2222"/>
    <w:next w:val="NoList"/>
    <w:uiPriority w:val="99"/>
    <w:semiHidden/>
    <w:unhideWhenUsed/>
    <w:rsid w:val="00292092"/>
  </w:style>
  <w:style w:type="numbering" w:customStyle="1" w:styleId="NoList3222">
    <w:name w:val="No List3222"/>
    <w:next w:val="NoList"/>
    <w:uiPriority w:val="99"/>
    <w:semiHidden/>
    <w:unhideWhenUsed/>
    <w:rsid w:val="00292092"/>
  </w:style>
  <w:style w:type="numbering" w:customStyle="1" w:styleId="NoList4212">
    <w:name w:val="No List4212"/>
    <w:next w:val="NoList"/>
    <w:uiPriority w:val="99"/>
    <w:semiHidden/>
    <w:unhideWhenUsed/>
    <w:rsid w:val="00292092"/>
  </w:style>
  <w:style w:type="numbering" w:customStyle="1" w:styleId="NoList21112">
    <w:name w:val="No List21112"/>
    <w:next w:val="NoList"/>
    <w:uiPriority w:val="99"/>
    <w:semiHidden/>
    <w:unhideWhenUsed/>
    <w:rsid w:val="00292092"/>
  </w:style>
  <w:style w:type="numbering" w:customStyle="1" w:styleId="NoList31112">
    <w:name w:val="No List31112"/>
    <w:next w:val="NoList"/>
    <w:uiPriority w:val="99"/>
    <w:semiHidden/>
    <w:unhideWhenUsed/>
    <w:rsid w:val="00292092"/>
  </w:style>
  <w:style w:type="numbering" w:customStyle="1" w:styleId="NoList41112">
    <w:name w:val="No List41112"/>
    <w:next w:val="NoList"/>
    <w:uiPriority w:val="99"/>
    <w:semiHidden/>
    <w:unhideWhenUsed/>
    <w:rsid w:val="00292092"/>
  </w:style>
  <w:style w:type="numbering" w:customStyle="1" w:styleId="111120">
    <w:name w:val="无列表11112"/>
    <w:next w:val="NoList"/>
    <w:semiHidden/>
    <w:rsid w:val="00292092"/>
  </w:style>
  <w:style w:type="numbering" w:customStyle="1" w:styleId="NoList111112">
    <w:name w:val="No List111112"/>
    <w:next w:val="NoList"/>
    <w:uiPriority w:val="99"/>
    <w:semiHidden/>
    <w:unhideWhenUsed/>
    <w:rsid w:val="00292092"/>
  </w:style>
  <w:style w:type="numbering" w:customStyle="1" w:styleId="NoList12112">
    <w:name w:val="No List12112"/>
    <w:next w:val="NoList"/>
    <w:uiPriority w:val="99"/>
    <w:semiHidden/>
    <w:unhideWhenUsed/>
    <w:rsid w:val="00292092"/>
  </w:style>
  <w:style w:type="numbering" w:customStyle="1" w:styleId="NoList22112">
    <w:name w:val="No List22112"/>
    <w:next w:val="NoList"/>
    <w:uiPriority w:val="99"/>
    <w:semiHidden/>
    <w:unhideWhenUsed/>
    <w:rsid w:val="00292092"/>
  </w:style>
  <w:style w:type="numbering" w:customStyle="1" w:styleId="NoList32112">
    <w:name w:val="No List32112"/>
    <w:next w:val="NoList"/>
    <w:uiPriority w:val="99"/>
    <w:semiHidden/>
    <w:unhideWhenUsed/>
    <w:rsid w:val="00292092"/>
  </w:style>
  <w:style w:type="numbering" w:customStyle="1" w:styleId="NoList142">
    <w:name w:val="No List142"/>
    <w:next w:val="NoList"/>
    <w:uiPriority w:val="99"/>
    <w:semiHidden/>
    <w:unhideWhenUsed/>
    <w:rsid w:val="00292092"/>
  </w:style>
  <w:style w:type="numbering" w:customStyle="1" w:styleId="NoList152">
    <w:name w:val="No List152"/>
    <w:next w:val="NoList"/>
    <w:uiPriority w:val="99"/>
    <w:semiHidden/>
    <w:unhideWhenUsed/>
    <w:rsid w:val="00292092"/>
  </w:style>
  <w:style w:type="numbering" w:customStyle="1" w:styleId="NoList242">
    <w:name w:val="No List242"/>
    <w:next w:val="NoList"/>
    <w:uiPriority w:val="99"/>
    <w:semiHidden/>
    <w:unhideWhenUsed/>
    <w:rsid w:val="00292092"/>
  </w:style>
  <w:style w:type="numbering" w:customStyle="1" w:styleId="NoList342">
    <w:name w:val="No List342"/>
    <w:next w:val="NoList"/>
    <w:uiPriority w:val="99"/>
    <w:semiHidden/>
    <w:unhideWhenUsed/>
    <w:rsid w:val="00292092"/>
  </w:style>
  <w:style w:type="numbering" w:customStyle="1" w:styleId="NoList442">
    <w:name w:val="No List442"/>
    <w:next w:val="NoList"/>
    <w:uiPriority w:val="99"/>
    <w:semiHidden/>
    <w:unhideWhenUsed/>
    <w:rsid w:val="00292092"/>
  </w:style>
  <w:style w:type="numbering" w:customStyle="1" w:styleId="NoList532">
    <w:name w:val="No List532"/>
    <w:next w:val="NoList"/>
    <w:uiPriority w:val="99"/>
    <w:semiHidden/>
    <w:unhideWhenUsed/>
    <w:rsid w:val="00292092"/>
  </w:style>
  <w:style w:type="numbering" w:customStyle="1" w:styleId="NoList632">
    <w:name w:val="No List632"/>
    <w:next w:val="NoList"/>
    <w:uiPriority w:val="99"/>
    <w:semiHidden/>
    <w:unhideWhenUsed/>
    <w:rsid w:val="00292092"/>
  </w:style>
  <w:style w:type="numbering" w:customStyle="1" w:styleId="NoList732">
    <w:name w:val="No List732"/>
    <w:next w:val="NoList"/>
    <w:uiPriority w:val="99"/>
    <w:semiHidden/>
    <w:unhideWhenUsed/>
    <w:rsid w:val="00292092"/>
  </w:style>
  <w:style w:type="numbering" w:customStyle="1" w:styleId="NoList822">
    <w:name w:val="No List822"/>
    <w:next w:val="NoList"/>
    <w:uiPriority w:val="99"/>
    <w:semiHidden/>
    <w:unhideWhenUsed/>
    <w:rsid w:val="00292092"/>
  </w:style>
  <w:style w:type="numbering" w:customStyle="1" w:styleId="NoList922">
    <w:name w:val="No List922"/>
    <w:next w:val="NoList"/>
    <w:uiPriority w:val="99"/>
    <w:semiHidden/>
    <w:unhideWhenUsed/>
    <w:rsid w:val="00292092"/>
  </w:style>
  <w:style w:type="table" w:customStyle="1" w:styleId="TableGrid823">
    <w:name w:val="Table Grid82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292092"/>
  </w:style>
  <w:style w:type="numbering" w:customStyle="1" w:styleId="NoList2132">
    <w:name w:val="No List2132"/>
    <w:next w:val="NoList"/>
    <w:uiPriority w:val="99"/>
    <w:semiHidden/>
    <w:unhideWhenUsed/>
    <w:rsid w:val="00292092"/>
  </w:style>
  <w:style w:type="numbering" w:customStyle="1" w:styleId="NoList3132">
    <w:name w:val="No List3132"/>
    <w:next w:val="NoList"/>
    <w:uiPriority w:val="99"/>
    <w:semiHidden/>
    <w:unhideWhenUsed/>
    <w:rsid w:val="00292092"/>
  </w:style>
  <w:style w:type="numbering" w:customStyle="1" w:styleId="NoList4132">
    <w:name w:val="No List4132"/>
    <w:next w:val="NoList"/>
    <w:uiPriority w:val="99"/>
    <w:semiHidden/>
    <w:unhideWhenUsed/>
    <w:rsid w:val="00292092"/>
  </w:style>
  <w:style w:type="numbering" w:customStyle="1" w:styleId="NoList5122">
    <w:name w:val="No List5122"/>
    <w:next w:val="NoList"/>
    <w:uiPriority w:val="99"/>
    <w:semiHidden/>
    <w:unhideWhenUsed/>
    <w:rsid w:val="00292092"/>
  </w:style>
  <w:style w:type="numbering" w:customStyle="1" w:styleId="NoList6122">
    <w:name w:val="No List6122"/>
    <w:next w:val="NoList"/>
    <w:uiPriority w:val="99"/>
    <w:semiHidden/>
    <w:unhideWhenUsed/>
    <w:rsid w:val="00292092"/>
  </w:style>
  <w:style w:type="numbering" w:customStyle="1" w:styleId="NoList7122">
    <w:name w:val="No List7122"/>
    <w:next w:val="NoList"/>
    <w:uiPriority w:val="99"/>
    <w:semiHidden/>
    <w:unhideWhenUsed/>
    <w:rsid w:val="00292092"/>
  </w:style>
  <w:style w:type="numbering" w:customStyle="1" w:styleId="NoList8122">
    <w:name w:val="No List8122"/>
    <w:next w:val="NoList"/>
    <w:uiPriority w:val="99"/>
    <w:semiHidden/>
    <w:unhideWhenUsed/>
    <w:rsid w:val="00292092"/>
  </w:style>
  <w:style w:type="numbering" w:customStyle="1" w:styleId="NoList9112">
    <w:name w:val="No List9112"/>
    <w:next w:val="NoList"/>
    <w:uiPriority w:val="99"/>
    <w:semiHidden/>
    <w:unhideWhenUsed/>
    <w:rsid w:val="00292092"/>
  </w:style>
  <w:style w:type="numbering" w:customStyle="1" w:styleId="LFO1922">
    <w:name w:val="LFO1922"/>
    <w:basedOn w:val="NoList"/>
    <w:rsid w:val="00292092"/>
  </w:style>
  <w:style w:type="numbering" w:customStyle="1" w:styleId="NoList1012">
    <w:name w:val="No List1012"/>
    <w:next w:val="NoList"/>
    <w:uiPriority w:val="99"/>
    <w:semiHidden/>
    <w:unhideWhenUsed/>
    <w:rsid w:val="00292092"/>
  </w:style>
  <w:style w:type="numbering" w:customStyle="1" w:styleId="LFO19112">
    <w:name w:val="LFO19112"/>
    <w:basedOn w:val="NoList"/>
    <w:rsid w:val="00292092"/>
  </w:style>
  <w:style w:type="table" w:customStyle="1" w:styleId="TableGrid1233">
    <w:name w:val="Table Grid123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292092"/>
  </w:style>
  <w:style w:type="numbering" w:customStyle="1" w:styleId="NoList11132">
    <w:name w:val="No List11132"/>
    <w:next w:val="NoList"/>
    <w:uiPriority w:val="99"/>
    <w:semiHidden/>
    <w:unhideWhenUsed/>
    <w:rsid w:val="00292092"/>
  </w:style>
  <w:style w:type="numbering" w:customStyle="1" w:styleId="1320">
    <w:name w:val="无列表132"/>
    <w:next w:val="NoList"/>
    <w:semiHidden/>
    <w:rsid w:val="00292092"/>
  </w:style>
  <w:style w:type="numbering" w:customStyle="1" w:styleId="1321">
    <w:name w:val="リストなし132"/>
    <w:next w:val="NoList"/>
    <w:uiPriority w:val="99"/>
    <w:semiHidden/>
    <w:unhideWhenUsed/>
    <w:rsid w:val="00292092"/>
  </w:style>
  <w:style w:type="numbering" w:customStyle="1" w:styleId="1132">
    <w:name w:val="无列表1132"/>
    <w:next w:val="NoList"/>
    <w:semiHidden/>
    <w:rsid w:val="00292092"/>
  </w:style>
  <w:style w:type="numbering" w:customStyle="1" w:styleId="11220">
    <w:name w:val="リストなし1122"/>
    <w:next w:val="NoList"/>
    <w:uiPriority w:val="99"/>
    <w:semiHidden/>
    <w:unhideWhenUsed/>
    <w:rsid w:val="00292092"/>
  </w:style>
  <w:style w:type="numbering" w:customStyle="1" w:styleId="NoList2232">
    <w:name w:val="No List2232"/>
    <w:next w:val="NoList"/>
    <w:uiPriority w:val="99"/>
    <w:semiHidden/>
    <w:unhideWhenUsed/>
    <w:rsid w:val="00292092"/>
  </w:style>
  <w:style w:type="numbering" w:customStyle="1" w:styleId="NoList3232">
    <w:name w:val="No List3232"/>
    <w:next w:val="NoList"/>
    <w:uiPriority w:val="99"/>
    <w:semiHidden/>
    <w:unhideWhenUsed/>
    <w:rsid w:val="00292092"/>
  </w:style>
  <w:style w:type="numbering" w:customStyle="1" w:styleId="NoList4222">
    <w:name w:val="No List4222"/>
    <w:next w:val="NoList"/>
    <w:uiPriority w:val="99"/>
    <w:semiHidden/>
    <w:unhideWhenUsed/>
    <w:rsid w:val="00292092"/>
  </w:style>
  <w:style w:type="numbering" w:customStyle="1" w:styleId="NoList21122">
    <w:name w:val="No List21122"/>
    <w:next w:val="NoList"/>
    <w:uiPriority w:val="99"/>
    <w:semiHidden/>
    <w:unhideWhenUsed/>
    <w:rsid w:val="00292092"/>
  </w:style>
  <w:style w:type="numbering" w:customStyle="1" w:styleId="NoList31122">
    <w:name w:val="No List31122"/>
    <w:next w:val="NoList"/>
    <w:uiPriority w:val="99"/>
    <w:semiHidden/>
    <w:unhideWhenUsed/>
    <w:rsid w:val="00292092"/>
  </w:style>
  <w:style w:type="numbering" w:customStyle="1" w:styleId="NoList41122">
    <w:name w:val="No List41122"/>
    <w:next w:val="NoList"/>
    <w:uiPriority w:val="99"/>
    <w:semiHidden/>
    <w:unhideWhenUsed/>
    <w:rsid w:val="00292092"/>
  </w:style>
  <w:style w:type="numbering" w:customStyle="1" w:styleId="11122">
    <w:name w:val="无列表11122"/>
    <w:next w:val="NoList"/>
    <w:semiHidden/>
    <w:rsid w:val="00292092"/>
  </w:style>
  <w:style w:type="numbering" w:customStyle="1" w:styleId="NoList111122">
    <w:name w:val="No List111122"/>
    <w:next w:val="NoList"/>
    <w:uiPriority w:val="99"/>
    <w:semiHidden/>
    <w:unhideWhenUsed/>
    <w:rsid w:val="00292092"/>
  </w:style>
  <w:style w:type="numbering" w:customStyle="1" w:styleId="NoList12122">
    <w:name w:val="No List12122"/>
    <w:next w:val="NoList"/>
    <w:uiPriority w:val="99"/>
    <w:semiHidden/>
    <w:unhideWhenUsed/>
    <w:rsid w:val="00292092"/>
  </w:style>
  <w:style w:type="numbering" w:customStyle="1" w:styleId="NoList22122">
    <w:name w:val="No List22122"/>
    <w:next w:val="NoList"/>
    <w:uiPriority w:val="99"/>
    <w:semiHidden/>
    <w:unhideWhenUsed/>
    <w:rsid w:val="00292092"/>
  </w:style>
  <w:style w:type="numbering" w:customStyle="1" w:styleId="NoList32122">
    <w:name w:val="No List32122"/>
    <w:next w:val="NoList"/>
    <w:uiPriority w:val="99"/>
    <w:semiHidden/>
    <w:unhideWhenUsed/>
    <w:rsid w:val="00292092"/>
  </w:style>
  <w:style w:type="numbering" w:customStyle="1" w:styleId="NoList162">
    <w:name w:val="No List162"/>
    <w:next w:val="NoList"/>
    <w:uiPriority w:val="99"/>
    <w:semiHidden/>
    <w:unhideWhenUsed/>
    <w:rsid w:val="00292092"/>
  </w:style>
  <w:style w:type="numbering" w:customStyle="1" w:styleId="NoList172">
    <w:name w:val="No List172"/>
    <w:next w:val="NoList"/>
    <w:uiPriority w:val="99"/>
    <w:semiHidden/>
    <w:unhideWhenUsed/>
    <w:rsid w:val="00292092"/>
  </w:style>
  <w:style w:type="numbering" w:customStyle="1" w:styleId="NoList252">
    <w:name w:val="No List252"/>
    <w:next w:val="NoList"/>
    <w:uiPriority w:val="99"/>
    <w:semiHidden/>
    <w:unhideWhenUsed/>
    <w:rsid w:val="00292092"/>
  </w:style>
  <w:style w:type="numbering" w:customStyle="1" w:styleId="NoList352">
    <w:name w:val="No List352"/>
    <w:next w:val="NoList"/>
    <w:uiPriority w:val="99"/>
    <w:semiHidden/>
    <w:unhideWhenUsed/>
    <w:rsid w:val="00292092"/>
  </w:style>
  <w:style w:type="numbering" w:customStyle="1" w:styleId="NoList452">
    <w:name w:val="No List452"/>
    <w:next w:val="NoList"/>
    <w:uiPriority w:val="99"/>
    <w:semiHidden/>
    <w:unhideWhenUsed/>
    <w:rsid w:val="00292092"/>
  </w:style>
  <w:style w:type="numbering" w:customStyle="1" w:styleId="NoList542">
    <w:name w:val="No List542"/>
    <w:next w:val="NoList"/>
    <w:uiPriority w:val="99"/>
    <w:semiHidden/>
    <w:unhideWhenUsed/>
    <w:rsid w:val="00292092"/>
  </w:style>
  <w:style w:type="numbering" w:customStyle="1" w:styleId="NoList642">
    <w:name w:val="No List642"/>
    <w:next w:val="NoList"/>
    <w:uiPriority w:val="99"/>
    <w:semiHidden/>
    <w:unhideWhenUsed/>
    <w:rsid w:val="00292092"/>
  </w:style>
  <w:style w:type="numbering" w:customStyle="1" w:styleId="NoList742">
    <w:name w:val="No List742"/>
    <w:next w:val="NoList"/>
    <w:uiPriority w:val="99"/>
    <w:semiHidden/>
    <w:unhideWhenUsed/>
    <w:rsid w:val="00292092"/>
  </w:style>
  <w:style w:type="numbering" w:customStyle="1" w:styleId="NoList832">
    <w:name w:val="No List832"/>
    <w:next w:val="NoList"/>
    <w:uiPriority w:val="99"/>
    <w:semiHidden/>
    <w:unhideWhenUsed/>
    <w:rsid w:val="00292092"/>
  </w:style>
  <w:style w:type="numbering" w:customStyle="1" w:styleId="NoList932">
    <w:name w:val="No List932"/>
    <w:next w:val="NoList"/>
    <w:uiPriority w:val="99"/>
    <w:semiHidden/>
    <w:unhideWhenUsed/>
    <w:rsid w:val="00292092"/>
  </w:style>
  <w:style w:type="table" w:customStyle="1" w:styleId="TableGrid833">
    <w:name w:val="Table Grid83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292092"/>
  </w:style>
  <w:style w:type="numbering" w:customStyle="1" w:styleId="NoList2142">
    <w:name w:val="No List2142"/>
    <w:next w:val="NoList"/>
    <w:uiPriority w:val="99"/>
    <w:semiHidden/>
    <w:unhideWhenUsed/>
    <w:rsid w:val="00292092"/>
  </w:style>
  <w:style w:type="numbering" w:customStyle="1" w:styleId="NoList3142">
    <w:name w:val="No List3142"/>
    <w:next w:val="NoList"/>
    <w:uiPriority w:val="99"/>
    <w:semiHidden/>
    <w:unhideWhenUsed/>
    <w:rsid w:val="00292092"/>
  </w:style>
  <w:style w:type="numbering" w:customStyle="1" w:styleId="NoList4142">
    <w:name w:val="No List4142"/>
    <w:next w:val="NoList"/>
    <w:uiPriority w:val="99"/>
    <w:semiHidden/>
    <w:unhideWhenUsed/>
    <w:rsid w:val="00292092"/>
  </w:style>
  <w:style w:type="numbering" w:customStyle="1" w:styleId="NoList5132">
    <w:name w:val="No List5132"/>
    <w:next w:val="NoList"/>
    <w:uiPriority w:val="99"/>
    <w:semiHidden/>
    <w:unhideWhenUsed/>
    <w:rsid w:val="00292092"/>
  </w:style>
  <w:style w:type="numbering" w:customStyle="1" w:styleId="NoList6132">
    <w:name w:val="No List6132"/>
    <w:next w:val="NoList"/>
    <w:uiPriority w:val="99"/>
    <w:semiHidden/>
    <w:unhideWhenUsed/>
    <w:rsid w:val="00292092"/>
  </w:style>
  <w:style w:type="numbering" w:customStyle="1" w:styleId="NoList7132">
    <w:name w:val="No List7132"/>
    <w:next w:val="NoList"/>
    <w:uiPriority w:val="99"/>
    <w:semiHidden/>
    <w:unhideWhenUsed/>
    <w:rsid w:val="00292092"/>
  </w:style>
  <w:style w:type="numbering" w:customStyle="1" w:styleId="NoList8132">
    <w:name w:val="No List8132"/>
    <w:next w:val="NoList"/>
    <w:uiPriority w:val="99"/>
    <w:semiHidden/>
    <w:unhideWhenUsed/>
    <w:rsid w:val="00292092"/>
  </w:style>
  <w:style w:type="numbering" w:customStyle="1" w:styleId="NoList9122">
    <w:name w:val="No List9122"/>
    <w:next w:val="NoList"/>
    <w:uiPriority w:val="99"/>
    <w:semiHidden/>
    <w:unhideWhenUsed/>
    <w:rsid w:val="00292092"/>
  </w:style>
  <w:style w:type="numbering" w:customStyle="1" w:styleId="LFO1932">
    <w:name w:val="LFO1932"/>
    <w:basedOn w:val="NoList"/>
    <w:rsid w:val="00292092"/>
  </w:style>
  <w:style w:type="numbering" w:customStyle="1" w:styleId="NoList1022">
    <w:name w:val="No List1022"/>
    <w:next w:val="NoList"/>
    <w:uiPriority w:val="99"/>
    <w:semiHidden/>
    <w:unhideWhenUsed/>
    <w:rsid w:val="00292092"/>
  </w:style>
  <w:style w:type="numbering" w:customStyle="1" w:styleId="LFO19122">
    <w:name w:val="LFO19122"/>
    <w:basedOn w:val="NoList"/>
    <w:rsid w:val="00292092"/>
  </w:style>
  <w:style w:type="table" w:customStyle="1" w:styleId="TableGrid1243">
    <w:name w:val="Table Grid124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292092"/>
  </w:style>
  <w:style w:type="numbering" w:customStyle="1" w:styleId="NoList11142">
    <w:name w:val="No List11142"/>
    <w:next w:val="NoList"/>
    <w:uiPriority w:val="99"/>
    <w:semiHidden/>
    <w:unhideWhenUsed/>
    <w:rsid w:val="00292092"/>
  </w:style>
  <w:style w:type="numbering" w:customStyle="1" w:styleId="1420">
    <w:name w:val="无列表142"/>
    <w:next w:val="NoList"/>
    <w:semiHidden/>
    <w:rsid w:val="00292092"/>
  </w:style>
  <w:style w:type="numbering" w:customStyle="1" w:styleId="1421">
    <w:name w:val="リストなし142"/>
    <w:next w:val="NoList"/>
    <w:uiPriority w:val="99"/>
    <w:semiHidden/>
    <w:unhideWhenUsed/>
    <w:rsid w:val="00292092"/>
  </w:style>
  <w:style w:type="numbering" w:customStyle="1" w:styleId="1142">
    <w:name w:val="无列表1142"/>
    <w:next w:val="NoList"/>
    <w:semiHidden/>
    <w:rsid w:val="00292092"/>
  </w:style>
  <w:style w:type="numbering" w:customStyle="1" w:styleId="11320">
    <w:name w:val="リストなし1132"/>
    <w:next w:val="NoList"/>
    <w:uiPriority w:val="99"/>
    <w:semiHidden/>
    <w:unhideWhenUsed/>
    <w:rsid w:val="00292092"/>
  </w:style>
  <w:style w:type="numbering" w:customStyle="1" w:styleId="NoList2242">
    <w:name w:val="No List2242"/>
    <w:next w:val="NoList"/>
    <w:uiPriority w:val="99"/>
    <w:semiHidden/>
    <w:unhideWhenUsed/>
    <w:rsid w:val="00292092"/>
  </w:style>
  <w:style w:type="numbering" w:customStyle="1" w:styleId="NoList3242">
    <w:name w:val="No List3242"/>
    <w:next w:val="NoList"/>
    <w:uiPriority w:val="99"/>
    <w:semiHidden/>
    <w:unhideWhenUsed/>
    <w:rsid w:val="00292092"/>
  </w:style>
  <w:style w:type="numbering" w:customStyle="1" w:styleId="NoList4232">
    <w:name w:val="No List4232"/>
    <w:next w:val="NoList"/>
    <w:uiPriority w:val="99"/>
    <w:semiHidden/>
    <w:unhideWhenUsed/>
    <w:rsid w:val="00292092"/>
  </w:style>
  <w:style w:type="numbering" w:customStyle="1" w:styleId="NoList21132">
    <w:name w:val="No List21132"/>
    <w:next w:val="NoList"/>
    <w:uiPriority w:val="99"/>
    <w:semiHidden/>
    <w:unhideWhenUsed/>
    <w:rsid w:val="00292092"/>
  </w:style>
  <w:style w:type="numbering" w:customStyle="1" w:styleId="NoList31132">
    <w:name w:val="No List31132"/>
    <w:next w:val="NoList"/>
    <w:uiPriority w:val="99"/>
    <w:semiHidden/>
    <w:unhideWhenUsed/>
    <w:rsid w:val="00292092"/>
  </w:style>
  <w:style w:type="numbering" w:customStyle="1" w:styleId="NoList41132">
    <w:name w:val="No List41132"/>
    <w:next w:val="NoList"/>
    <w:uiPriority w:val="99"/>
    <w:semiHidden/>
    <w:unhideWhenUsed/>
    <w:rsid w:val="00292092"/>
  </w:style>
  <w:style w:type="numbering" w:customStyle="1" w:styleId="11132">
    <w:name w:val="无列表11132"/>
    <w:next w:val="NoList"/>
    <w:semiHidden/>
    <w:rsid w:val="00292092"/>
  </w:style>
  <w:style w:type="numbering" w:customStyle="1" w:styleId="NoList111132">
    <w:name w:val="No List111132"/>
    <w:next w:val="NoList"/>
    <w:uiPriority w:val="99"/>
    <w:semiHidden/>
    <w:unhideWhenUsed/>
    <w:rsid w:val="00292092"/>
  </w:style>
  <w:style w:type="numbering" w:customStyle="1" w:styleId="NoList12132">
    <w:name w:val="No List12132"/>
    <w:next w:val="NoList"/>
    <w:uiPriority w:val="99"/>
    <w:semiHidden/>
    <w:unhideWhenUsed/>
    <w:rsid w:val="00292092"/>
  </w:style>
  <w:style w:type="numbering" w:customStyle="1" w:styleId="NoList22132">
    <w:name w:val="No List22132"/>
    <w:next w:val="NoList"/>
    <w:uiPriority w:val="99"/>
    <w:semiHidden/>
    <w:unhideWhenUsed/>
    <w:rsid w:val="00292092"/>
  </w:style>
  <w:style w:type="numbering" w:customStyle="1" w:styleId="NoList32132">
    <w:name w:val="No List32132"/>
    <w:next w:val="NoList"/>
    <w:uiPriority w:val="99"/>
    <w:semiHidden/>
    <w:unhideWhenUsed/>
    <w:rsid w:val="00292092"/>
  </w:style>
  <w:style w:type="numbering" w:customStyle="1" w:styleId="224">
    <w:name w:val="无列表22"/>
    <w:next w:val="NoList"/>
    <w:uiPriority w:val="99"/>
    <w:semiHidden/>
    <w:unhideWhenUsed/>
    <w:rsid w:val="00292092"/>
  </w:style>
  <w:style w:type="numbering" w:customStyle="1" w:styleId="1520">
    <w:name w:val="无列表152"/>
    <w:next w:val="NoList"/>
    <w:semiHidden/>
    <w:rsid w:val="00292092"/>
  </w:style>
  <w:style w:type="numbering" w:customStyle="1" w:styleId="1521">
    <w:name w:val="リストなし152"/>
    <w:next w:val="NoList"/>
    <w:uiPriority w:val="99"/>
    <w:semiHidden/>
    <w:unhideWhenUsed/>
    <w:rsid w:val="00292092"/>
  </w:style>
  <w:style w:type="numbering" w:customStyle="1" w:styleId="NoList182">
    <w:name w:val="No List182"/>
    <w:next w:val="NoList"/>
    <w:uiPriority w:val="99"/>
    <w:semiHidden/>
    <w:unhideWhenUsed/>
    <w:rsid w:val="00292092"/>
  </w:style>
  <w:style w:type="numbering" w:customStyle="1" w:styleId="11520">
    <w:name w:val="无列表1152"/>
    <w:next w:val="NoList"/>
    <w:semiHidden/>
    <w:rsid w:val="00292092"/>
  </w:style>
  <w:style w:type="numbering" w:customStyle="1" w:styleId="11420">
    <w:name w:val="リストなし1142"/>
    <w:next w:val="NoList"/>
    <w:uiPriority w:val="99"/>
    <w:semiHidden/>
    <w:unhideWhenUsed/>
    <w:rsid w:val="00292092"/>
  </w:style>
  <w:style w:type="numbering" w:customStyle="1" w:styleId="NoList262">
    <w:name w:val="No List262"/>
    <w:next w:val="NoList"/>
    <w:uiPriority w:val="99"/>
    <w:semiHidden/>
    <w:unhideWhenUsed/>
    <w:rsid w:val="00292092"/>
  </w:style>
  <w:style w:type="numbering" w:customStyle="1" w:styleId="NoList362">
    <w:name w:val="No List362"/>
    <w:next w:val="NoList"/>
    <w:uiPriority w:val="99"/>
    <w:semiHidden/>
    <w:unhideWhenUsed/>
    <w:rsid w:val="00292092"/>
  </w:style>
  <w:style w:type="numbering" w:customStyle="1" w:styleId="NoList1152">
    <w:name w:val="No List1152"/>
    <w:next w:val="NoList"/>
    <w:uiPriority w:val="99"/>
    <w:semiHidden/>
    <w:unhideWhenUsed/>
    <w:rsid w:val="00292092"/>
  </w:style>
  <w:style w:type="numbering" w:customStyle="1" w:styleId="NoList462">
    <w:name w:val="No List462"/>
    <w:next w:val="NoList"/>
    <w:uiPriority w:val="99"/>
    <w:semiHidden/>
    <w:unhideWhenUsed/>
    <w:rsid w:val="00292092"/>
  </w:style>
  <w:style w:type="numbering" w:customStyle="1" w:styleId="NoList552">
    <w:name w:val="No List552"/>
    <w:next w:val="NoList"/>
    <w:uiPriority w:val="99"/>
    <w:semiHidden/>
    <w:unhideWhenUsed/>
    <w:rsid w:val="00292092"/>
  </w:style>
  <w:style w:type="numbering" w:customStyle="1" w:styleId="NoList11152">
    <w:name w:val="No List11152"/>
    <w:next w:val="NoList"/>
    <w:uiPriority w:val="99"/>
    <w:semiHidden/>
    <w:unhideWhenUsed/>
    <w:rsid w:val="00292092"/>
  </w:style>
  <w:style w:type="numbering" w:customStyle="1" w:styleId="NoList2152">
    <w:name w:val="No List2152"/>
    <w:next w:val="NoList"/>
    <w:uiPriority w:val="99"/>
    <w:semiHidden/>
    <w:unhideWhenUsed/>
    <w:rsid w:val="00292092"/>
  </w:style>
  <w:style w:type="numbering" w:customStyle="1" w:styleId="NoList3152">
    <w:name w:val="No List3152"/>
    <w:next w:val="NoList"/>
    <w:uiPriority w:val="99"/>
    <w:semiHidden/>
    <w:unhideWhenUsed/>
    <w:rsid w:val="00292092"/>
  </w:style>
  <w:style w:type="numbering" w:customStyle="1" w:styleId="NoList4152">
    <w:name w:val="No List4152"/>
    <w:next w:val="NoList"/>
    <w:uiPriority w:val="99"/>
    <w:semiHidden/>
    <w:unhideWhenUsed/>
    <w:rsid w:val="00292092"/>
  </w:style>
  <w:style w:type="numbering" w:customStyle="1" w:styleId="NoList652">
    <w:name w:val="No List652"/>
    <w:next w:val="NoList"/>
    <w:uiPriority w:val="99"/>
    <w:semiHidden/>
    <w:unhideWhenUsed/>
    <w:rsid w:val="00292092"/>
  </w:style>
  <w:style w:type="numbering" w:customStyle="1" w:styleId="NoList752">
    <w:name w:val="No List752"/>
    <w:next w:val="NoList"/>
    <w:uiPriority w:val="99"/>
    <w:semiHidden/>
    <w:unhideWhenUsed/>
    <w:rsid w:val="00292092"/>
  </w:style>
  <w:style w:type="numbering" w:customStyle="1" w:styleId="NoList1252">
    <w:name w:val="No List1252"/>
    <w:next w:val="NoList"/>
    <w:uiPriority w:val="99"/>
    <w:semiHidden/>
    <w:unhideWhenUsed/>
    <w:rsid w:val="00292092"/>
  </w:style>
  <w:style w:type="numbering" w:customStyle="1" w:styleId="NoList2252">
    <w:name w:val="No List2252"/>
    <w:next w:val="NoList"/>
    <w:uiPriority w:val="99"/>
    <w:semiHidden/>
    <w:unhideWhenUsed/>
    <w:rsid w:val="00292092"/>
  </w:style>
  <w:style w:type="numbering" w:customStyle="1" w:styleId="NoList3252">
    <w:name w:val="No List3252"/>
    <w:next w:val="NoList"/>
    <w:uiPriority w:val="99"/>
    <w:semiHidden/>
    <w:unhideWhenUsed/>
    <w:rsid w:val="00292092"/>
  </w:style>
  <w:style w:type="numbering" w:customStyle="1" w:styleId="NoList4242">
    <w:name w:val="No List4242"/>
    <w:next w:val="NoList"/>
    <w:uiPriority w:val="99"/>
    <w:semiHidden/>
    <w:unhideWhenUsed/>
    <w:rsid w:val="00292092"/>
  </w:style>
  <w:style w:type="numbering" w:customStyle="1" w:styleId="NoList5142">
    <w:name w:val="No List5142"/>
    <w:next w:val="NoList"/>
    <w:uiPriority w:val="99"/>
    <w:semiHidden/>
    <w:unhideWhenUsed/>
    <w:rsid w:val="00292092"/>
  </w:style>
  <w:style w:type="numbering" w:customStyle="1" w:styleId="NoList21142">
    <w:name w:val="No List21142"/>
    <w:next w:val="NoList"/>
    <w:uiPriority w:val="99"/>
    <w:semiHidden/>
    <w:unhideWhenUsed/>
    <w:rsid w:val="00292092"/>
  </w:style>
  <w:style w:type="numbering" w:customStyle="1" w:styleId="NoList31142">
    <w:name w:val="No List31142"/>
    <w:next w:val="NoList"/>
    <w:uiPriority w:val="99"/>
    <w:semiHidden/>
    <w:unhideWhenUsed/>
    <w:rsid w:val="00292092"/>
  </w:style>
  <w:style w:type="numbering" w:customStyle="1" w:styleId="NoList41142">
    <w:name w:val="No List41142"/>
    <w:next w:val="NoList"/>
    <w:uiPriority w:val="99"/>
    <w:semiHidden/>
    <w:unhideWhenUsed/>
    <w:rsid w:val="00292092"/>
  </w:style>
  <w:style w:type="numbering" w:customStyle="1" w:styleId="NoList6142">
    <w:name w:val="No List6142"/>
    <w:next w:val="NoList"/>
    <w:uiPriority w:val="99"/>
    <w:semiHidden/>
    <w:unhideWhenUsed/>
    <w:rsid w:val="00292092"/>
  </w:style>
  <w:style w:type="numbering" w:customStyle="1" w:styleId="11142">
    <w:name w:val="无列表11142"/>
    <w:next w:val="NoList"/>
    <w:semiHidden/>
    <w:rsid w:val="00292092"/>
  </w:style>
  <w:style w:type="numbering" w:customStyle="1" w:styleId="NoList111142">
    <w:name w:val="No List111142"/>
    <w:next w:val="NoList"/>
    <w:uiPriority w:val="99"/>
    <w:semiHidden/>
    <w:unhideWhenUsed/>
    <w:rsid w:val="00292092"/>
  </w:style>
  <w:style w:type="numbering" w:customStyle="1" w:styleId="NoList7142">
    <w:name w:val="No List7142"/>
    <w:next w:val="NoList"/>
    <w:uiPriority w:val="99"/>
    <w:semiHidden/>
    <w:unhideWhenUsed/>
    <w:rsid w:val="00292092"/>
  </w:style>
  <w:style w:type="numbering" w:customStyle="1" w:styleId="NoList12142">
    <w:name w:val="No List12142"/>
    <w:next w:val="NoList"/>
    <w:uiPriority w:val="99"/>
    <w:semiHidden/>
    <w:unhideWhenUsed/>
    <w:rsid w:val="00292092"/>
  </w:style>
  <w:style w:type="numbering" w:customStyle="1" w:styleId="NoList22142">
    <w:name w:val="No List22142"/>
    <w:next w:val="NoList"/>
    <w:uiPriority w:val="99"/>
    <w:semiHidden/>
    <w:unhideWhenUsed/>
    <w:rsid w:val="00292092"/>
  </w:style>
  <w:style w:type="numbering" w:customStyle="1" w:styleId="NoList32142">
    <w:name w:val="No List32142"/>
    <w:next w:val="NoList"/>
    <w:uiPriority w:val="99"/>
    <w:semiHidden/>
    <w:unhideWhenUsed/>
    <w:rsid w:val="00292092"/>
  </w:style>
  <w:style w:type="numbering" w:customStyle="1" w:styleId="NoList842">
    <w:name w:val="No List842"/>
    <w:next w:val="NoList"/>
    <w:uiPriority w:val="99"/>
    <w:semiHidden/>
    <w:unhideWhenUsed/>
    <w:rsid w:val="00292092"/>
  </w:style>
  <w:style w:type="numbering" w:customStyle="1" w:styleId="NoList942">
    <w:name w:val="No List942"/>
    <w:next w:val="NoList"/>
    <w:uiPriority w:val="99"/>
    <w:semiHidden/>
    <w:unhideWhenUsed/>
    <w:rsid w:val="00292092"/>
  </w:style>
  <w:style w:type="numbering" w:customStyle="1" w:styleId="NoList8142">
    <w:name w:val="No List8142"/>
    <w:next w:val="NoList"/>
    <w:uiPriority w:val="99"/>
    <w:semiHidden/>
    <w:unhideWhenUsed/>
    <w:rsid w:val="00292092"/>
  </w:style>
  <w:style w:type="numbering" w:customStyle="1" w:styleId="NoList9132">
    <w:name w:val="No List9132"/>
    <w:next w:val="NoList"/>
    <w:uiPriority w:val="99"/>
    <w:semiHidden/>
    <w:unhideWhenUsed/>
    <w:rsid w:val="00292092"/>
  </w:style>
  <w:style w:type="numbering" w:customStyle="1" w:styleId="LFO1942">
    <w:name w:val="LFO1942"/>
    <w:basedOn w:val="NoList"/>
    <w:rsid w:val="00292092"/>
  </w:style>
  <w:style w:type="numbering" w:customStyle="1" w:styleId="NoList1032">
    <w:name w:val="No List1032"/>
    <w:next w:val="NoList"/>
    <w:uiPriority w:val="99"/>
    <w:semiHidden/>
    <w:unhideWhenUsed/>
    <w:rsid w:val="00292092"/>
  </w:style>
  <w:style w:type="numbering" w:customStyle="1" w:styleId="LFO19132">
    <w:name w:val="LFO19132"/>
    <w:basedOn w:val="NoList"/>
    <w:rsid w:val="00292092"/>
  </w:style>
  <w:style w:type="numbering" w:customStyle="1" w:styleId="12120">
    <w:name w:val="无列表1212"/>
    <w:next w:val="NoList"/>
    <w:semiHidden/>
    <w:rsid w:val="00292092"/>
  </w:style>
  <w:style w:type="numbering" w:customStyle="1" w:styleId="12121">
    <w:name w:val="リストなし1212"/>
    <w:next w:val="NoList"/>
    <w:uiPriority w:val="99"/>
    <w:semiHidden/>
    <w:unhideWhenUsed/>
    <w:rsid w:val="00292092"/>
  </w:style>
  <w:style w:type="numbering" w:customStyle="1" w:styleId="111121">
    <w:name w:val="リストなし11112"/>
    <w:next w:val="NoList"/>
    <w:uiPriority w:val="99"/>
    <w:semiHidden/>
    <w:unhideWhenUsed/>
    <w:rsid w:val="00292092"/>
  </w:style>
  <w:style w:type="numbering" w:customStyle="1" w:styleId="NoList1312">
    <w:name w:val="No List1312"/>
    <w:next w:val="NoList"/>
    <w:uiPriority w:val="99"/>
    <w:semiHidden/>
    <w:unhideWhenUsed/>
    <w:rsid w:val="00292092"/>
  </w:style>
  <w:style w:type="numbering" w:customStyle="1" w:styleId="NoList2312">
    <w:name w:val="No List2312"/>
    <w:next w:val="NoList"/>
    <w:uiPriority w:val="99"/>
    <w:semiHidden/>
    <w:unhideWhenUsed/>
    <w:rsid w:val="00292092"/>
  </w:style>
  <w:style w:type="numbering" w:customStyle="1" w:styleId="NoList3312">
    <w:name w:val="No List3312"/>
    <w:next w:val="NoList"/>
    <w:uiPriority w:val="99"/>
    <w:semiHidden/>
    <w:unhideWhenUsed/>
    <w:rsid w:val="00292092"/>
  </w:style>
  <w:style w:type="numbering" w:customStyle="1" w:styleId="NoList4312">
    <w:name w:val="No List4312"/>
    <w:next w:val="NoList"/>
    <w:uiPriority w:val="99"/>
    <w:semiHidden/>
    <w:unhideWhenUsed/>
    <w:rsid w:val="00292092"/>
  </w:style>
  <w:style w:type="numbering" w:customStyle="1" w:styleId="NoList5212">
    <w:name w:val="No List5212"/>
    <w:next w:val="NoList"/>
    <w:uiPriority w:val="99"/>
    <w:semiHidden/>
    <w:unhideWhenUsed/>
    <w:rsid w:val="00292092"/>
  </w:style>
  <w:style w:type="numbering" w:customStyle="1" w:styleId="NoList6212">
    <w:name w:val="No List6212"/>
    <w:next w:val="NoList"/>
    <w:uiPriority w:val="99"/>
    <w:semiHidden/>
    <w:unhideWhenUsed/>
    <w:rsid w:val="00292092"/>
  </w:style>
  <w:style w:type="numbering" w:customStyle="1" w:styleId="NoList7212">
    <w:name w:val="No List7212"/>
    <w:next w:val="NoList"/>
    <w:uiPriority w:val="99"/>
    <w:semiHidden/>
    <w:unhideWhenUsed/>
    <w:rsid w:val="00292092"/>
  </w:style>
  <w:style w:type="numbering" w:customStyle="1" w:styleId="NoList11212">
    <w:name w:val="No List11212"/>
    <w:next w:val="NoList"/>
    <w:uiPriority w:val="99"/>
    <w:semiHidden/>
    <w:unhideWhenUsed/>
    <w:rsid w:val="00292092"/>
  </w:style>
  <w:style w:type="numbering" w:customStyle="1" w:styleId="NoList21212">
    <w:name w:val="No List21212"/>
    <w:next w:val="NoList"/>
    <w:uiPriority w:val="99"/>
    <w:semiHidden/>
    <w:unhideWhenUsed/>
    <w:rsid w:val="00292092"/>
  </w:style>
  <w:style w:type="numbering" w:customStyle="1" w:styleId="NoList31212">
    <w:name w:val="No List31212"/>
    <w:next w:val="NoList"/>
    <w:uiPriority w:val="99"/>
    <w:semiHidden/>
    <w:unhideWhenUsed/>
    <w:rsid w:val="00292092"/>
  </w:style>
  <w:style w:type="numbering" w:customStyle="1" w:styleId="NoList41212">
    <w:name w:val="No List41212"/>
    <w:next w:val="NoList"/>
    <w:uiPriority w:val="99"/>
    <w:semiHidden/>
    <w:unhideWhenUsed/>
    <w:rsid w:val="00292092"/>
  </w:style>
  <w:style w:type="numbering" w:customStyle="1" w:styleId="NoList51112">
    <w:name w:val="No List51112"/>
    <w:next w:val="NoList"/>
    <w:uiPriority w:val="99"/>
    <w:semiHidden/>
    <w:unhideWhenUsed/>
    <w:rsid w:val="00292092"/>
  </w:style>
  <w:style w:type="numbering" w:customStyle="1" w:styleId="NoList61112">
    <w:name w:val="No List61112"/>
    <w:next w:val="NoList"/>
    <w:uiPriority w:val="99"/>
    <w:semiHidden/>
    <w:unhideWhenUsed/>
    <w:rsid w:val="00292092"/>
  </w:style>
  <w:style w:type="numbering" w:customStyle="1" w:styleId="NoList71112">
    <w:name w:val="No List71112"/>
    <w:next w:val="NoList"/>
    <w:uiPriority w:val="99"/>
    <w:semiHidden/>
    <w:unhideWhenUsed/>
    <w:rsid w:val="00292092"/>
  </w:style>
  <w:style w:type="numbering" w:customStyle="1" w:styleId="NoList81112">
    <w:name w:val="No List81112"/>
    <w:next w:val="NoList"/>
    <w:uiPriority w:val="99"/>
    <w:semiHidden/>
    <w:unhideWhenUsed/>
    <w:rsid w:val="00292092"/>
  </w:style>
  <w:style w:type="numbering" w:customStyle="1" w:styleId="NoList12212">
    <w:name w:val="No List12212"/>
    <w:next w:val="NoList"/>
    <w:uiPriority w:val="99"/>
    <w:semiHidden/>
    <w:rsid w:val="00292092"/>
  </w:style>
  <w:style w:type="numbering" w:customStyle="1" w:styleId="NoList111212">
    <w:name w:val="No List111212"/>
    <w:next w:val="NoList"/>
    <w:uiPriority w:val="99"/>
    <w:semiHidden/>
    <w:unhideWhenUsed/>
    <w:rsid w:val="00292092"/>
  </w:style>
  <w:style w:type="numbering" w:customStyle="1" w:styleId="11212">
    <w:name w:val="无列表11212"/>
    <w:next w:val="NoList"/>
    <w:semiHidden/>
    <w:rsid w:val="00292092"/>
  </w:style>
  <w:style w:type="numbering" w:customStyle="1" w:styleId="NoList22212">
    <w:name w:val="No List22212"/>
    <w:next w:val="NoList"/>
    <w:uiPriority w:val="99"/>
    <w:semiHidden/>
    <w:unhideWhenUsed/>
    <w:rsid w:val="00292092"/>
  </w:style>
  <w:style w:type="numbering" w:customStyle="1" w:styleId="NoList32212">
    <w:name w:val="No List32212"/>
    <w:next w:val="NoList"/>
    <w:uiPriority w:val="99"/>
    <w:semiHidden/>
    <w:unhideWhenUsed/>
    <w:rsid w:val="00292092"/>
  </w:style>
  <w:style w:type="numbering" w:customStyle="1" w:styleId="NoList42112">
    <w:name w:val="No List42112"/>
    <w:next w:val="NoList"/>
    <w:uiPriority w:val="99"/>
    <w:semiHidden/>
    <w:unhideWhenUsed/>
    <w:rsid w:val="00292092"/>
  </w:style>
  <w:style w:type="numbering" w:customStyle="1" w:styleId="NoList211112">
    <w:name w:val="No List211112"/>
    <w:next w:val="NoList"/>
    <w:uiPriority w:val="99"/>
    <w:semiHidden/>
    <w:unhideWhenUsed/>
    <w:rsid w:val="00292092"/>
  </w:style>
  <w:style w:type="numbering" w:customStyle="1" w:styleId="NoList311112">
    <w:name w:val="No List311112"/>
    <w:next w:val="NoList"/>
    <w:uiPriority w:val="99"/>
    <w:semiHidden/>
    <w:unhideWhenUsed/>
    <w:rsid w:val="00292092"/>
  </w:style>
  <w:style w:type="numbering" w:customStyle="1" w:styleId="NoList411112">
    <w:name w:val="No List411112"/>
    <w:next w:val="NoList"/>
    <w:uiPriority w:val="99"/>
    <w:semiHidden/>
    <w:unhideWhenUsed/>
    <w:rsid w:val="00292092"/>
  </w:style>
  <w:style w:type="numbering" w:customStyle="1" w:styleId="1111120">
    <w:name w:val="无列表111112"/>
    <w:next w:val="NoList"/>
    <w:semiHidden/>
    <w:rsid w:val="00292092"/>
  </w:style>
  <w:style w:type="numbering" w:customStyle="1" w:styleId="NoList1111112">
    <w:name w:val="No List1111112"/>
    <w:next w:val="NoList"/>
    <w:uiPriority w:val="99"/>
    <w:semiHidden/>
    <w:unhideWhenUsed/>
    <w:rsid w:val="00292092"/>
  </w:style>
  <w:style w:type="numbering" w:customStyle="1" w:styleId="NoList121112">
    <w:name w:val="No List121112"/>
    <w:next w:val="NoList"/>
    <w:uiPriority w:val="99"/>
    <w:semiHidden/>
    <w:unhideWhenUsed/>
    <w:rsid w:val="00292092"/>
  </w:style>
  <w:style w:type="numbering" w:customStyle="1" w:styleId="NoList221112">
    <w:name w:val="No List221112"/>
    <w:next w:val="NoList"/>
    <w:uiPriority w:val="99"/>
    <w:semiHidden/>
    <w:unhideWhenUsed/>
    <w:rsid w:val="00292092"/>
  </w:style>
  <w:style w:type="numbering" w:customStyle="1" w:styleId="NoList321112">
    <w:name w:val="No List321112"/>
    <w:next w:val="NoList"/>
    <w:uiPriority w:val="99"/>
    <w:semiHidden/>
    <w:unhideWhenUsed/>
    <w:rsid w:val="00292092"/>
  </w:style>
  <w:style w:type="numbering" w:customStyle="1" w:styleId="NoList1412">
    <w:name w:val="No List1412"/>
    <w:next w:val="NoList"/>
    <w:uiPriority w:val="99"/>
    <w:semiHidden/>
    <w:unhideWhenUsed/>
    <w:rsid w:val="00292092"/>
  </w:style>
  <w:style w:type="numbering" w:customStyle="1" w:styleId="NoList1512">
    <w:name w:val="No List1512"/>
    <w:next w:val="NoList"/>
    <w:uiPriority w:val="99"/>
    <w:semiHidden/>
    <w:unhideWhenUsed/>
    <w:rsid w:val="00292092"/>
  </w:style>
  <w:style w:type="numbering" w:customStyle="1" w:styleId="NoList2412">
    <w:name w:val="No List2412"/>
    <w:next w:val="NoList"/>
    <w:uiPriority w:val="99"/>
    <w:semiHidden/>
    <w:unhideWhenUsed/>
    <w:rsid w:val="00292092"/>
  </w:style>
  <w:style w:type="numbering" w:customStyle="1" w:styleId="NoList3412">
    <w:name w:val="No List3412"/>
    <w:next w:val="NoList"/>
    <w:uiPriority w:val="99"/>
    <w:semiHidden/>
    <w:unhideWhenUsed/>
    <w:rsid w:val="00292092"/>
  </w:style>
  <w:style w:type="numbering" w:customStyle="1" w:styleId="NoList4412">
    <w:name w:val="No List4412"/>
    <w:next w:val="NoList"/>
    <w:uiPriority w:val="99"/>
    <w:semiHidden/>
    <w:unhideWhenUsed/>
    <w:rsid w:val="00292092"/>
  </w:style>
  <w:style w:type="numbering" w:customStyle="1" w:styleId="NoList5312">
    <w:name w:val="No List5312"/>
    <w:next w:val="NoList"/>
    <w:uiPriority w:val="99"/>
    <w:semiHidden/>
    <w:unhideWhenUsed/>
    <w:rsid w:val="00292092"/>
  </w:style>
  <w:style w:type="numbering" w:customStyle="1" w:styleId="NoList6312">
    <w:name w:val="No List6312"/>
    <w:next w:val="NoList"/>
    <w:uiPriority w:val="99"/>
    <w:semiHidden/>
    <w:unhideWhenUsed/>
    <w:rsid w:val="00292092"/>
  </w:style>
  <w:style w:type="numbering" w:customStyle="1" w:styleId="NoList7312">
    <w:name w:val="No List7312"/>
    <w:next w:val="NoList"/>
    <w:uiPriority w:val="99"/>
    <w:semiHidden/>
    <w:unhideWhenUsed/>
    <w:rsid w:val="00292092"/>
  </w:style>
  <w:style w:type="numbering" w:customStyle="1" w:styleId="NoList8212">
    <w:name w:val="No List8212"/>
    <w:next w:val="NoList"/>
    <w:uiPriority w:val="99"/>
    <w:semiHidden/>
    <w:unhideWhenUsed/>
    <w:rsid w:val="00292092"/>
  </w:style>
  <w:style w:type="numbering" w:customStyle="1" w:styleId="NoList9212">
    <w:name w:val="No List9212"/>
    <w:next w:val="NoList"/>
    <w:uiPriority w:val="99"/>
    <w:semiHidden/>
    <w:unhideWhenUsed/>
    <w:rsid w:val="00292092"/>
  </w:style>
  <w:style w:type="numbering" w:customStyle="1" w:styleId="NoList11312">
    <w:name w:val="No List11312"/>
    <w:next w:val="NoList"/>
    <w:uiPriority w:val="99"/>
    <w:semiHidden/>
    <w:unhideWhenUsed/>
    <w:rsid w:val="00292092"/>
  </w:style>
  <w:style w:type="numbering" w:customStyle="1" w:styleId="NoList21312">
    <w:name w:val="No List21312"/>
    <w:next w:val="NoList"/>
    <w:uiPriority w:val="99"/>
    <w:semiHidden/>
    <w:unhideWhenUsed/>
    <w:rsid w:val="00292092"/>
  </w:style>
  <w:style w:type="numbering" w:customStyle="1" w:styleId="NoList31312">
    <w:name w:val="No List31312"/>
    <w:next w:val="NoList"/>
    <w:uiPriority w:val="99"/>
    <w:semiHidden/>
    <w:unhideWhenUsed/>
    <w:rsid w:val="00292092"/>
  </w:style>
  <w:style w:type="numbering" w:customStyle="1" w:styleId="NoList41312">
    <w:name w:val="No List41312"/>
    <w:next w:val="NoList"/>
    <w:uiPriority w:val="99"/>
    <w:semiHidden/>
    <w:unhideWhenUsed/>
    <w:rsid w:val="00292092"/>
  </w:style>
  <w:style w:type="numbering" w:customStyle="1" w:styleId="NoList51212">
    <w:name w:val="No List51212"/>
    <w:next w:val="NoList"/>
    <w:uiPriority w:val="99"/>
    <w:semiHidden/>
    <w:unhideWhenUsed/>
    <w:rsid w:val="00292092"/>
  </w:style>
  <w:style w:type="numbering" w:customStyle="1" w:styleId="NoList61212">
    <w:name w:val="No List61212"/>
    <w:next w:val="NoList"/>
    <w:uiPriority w:val="99"/>
    <w:semiHidden/>
    <w:unhideWhenUsed/>
    <w:rsid w:val="00292092"/>
  </w:style>
  <w:style w:type="numbering" w:customStyle="1" w:styleId="NoList71212">
    <w:name w:val="No List71212"/>
    <w:next w:val="NoList"/>
    <w:uiPriority w:val="99"/>
    <w:semiHidden/>
    <w:unhideWhenUsed/>
    <w:rsid w:val="00292092"/>
  </w:style>
  <w:style w:type="numbering" w:customStyle="1" w:styleId="NoList81212">
    <w:name w:val="No List81212"/>
    <w:next w:val="NoList"/>
    <w:uiPriority w:val="99"/>
    <w:semiHidden/>
    <w:unhideWhenUsed/>
    <w:rsid w:val="00292092"/>
  </w:style>
  <w:style w:type="numbering" w:customStyle="1" w:styleId="NoList91112">
    <w:name w:val="No List91112"/>
    <w:next w:val="NoList"/>
    <w:uiPriority w:val="99"/>
    <w:semiHidden/>
    <w:unhideWhenUsed/>
    <w:rsid w:val="00292092"/>
  </w:style>
  <w:style w:type="numbering" w:customStyle="1" w:styleId="LFO19212">
    <w:name w:val="LFO19212"/>
    <w:basedOn w:val="NoList"/>
    <w:rsid w:val="00292092"/>
  </w:style>
  <w:style w:type="numbering" w:customStyle="1" w:styleId="NoList10112">
    <w:name w:val="No List10112"/>
    <w:next w:val="NoList"/>
    <w:uiPriority w:val="99"/>
    <w:semiHidden/>
    <w:unhideWhenUsed/>
    <w:rsid w:val="00292092"/>
  </w:style>
  <w:style w:type="numbering" w:customStyle="1" w:styleId="LFO191112">
    <w:name w:val="LFO191112"/>
    <w:basedOn w:val="NoList"/>
    <w:rsid w:val="00292092"/>
  </w:style>
  <w:style w:type="numbering" w:customStyle="1" w:styleId="NoList12312">
    <w:name w:val="No List12312"/>
    <w:next w:val="NoList"/>
    <w:uiPriority w:val="99"/>
    <w:semiHidden/>
    <w:rsid w:val="00292092"/>
  </w:style>
  <w:style w:type="numbering" w:customStyle="1" w:styleId="NoList111312">
    <w:name w:val="No List111312"/>
    <w:next w:val="NoList"/>
    <w:uiPriority w:val="99"/>
    <w:semiHidden/>
    <w:unhideWhenUsed/>
    <w:rsid w:val="00292092"/>
  </w:style>
  <w:style w:type="numbering" w:customStyle="1" w:styleId="13120">
    <w:name w:val="无列表1312"/>
    <w:next w:val="NoList"/>
    <w:semiHidden/>
    <w:rsid w:val="00292092"/>
  </w:style>
  <w:style w:type="numbering" w:customStyle="1" w:styleId="13121">
    <w:name w:val="リストなし1312"/>
    <w:next w:val="NoList"/>
    <w:uiPriority w:val="99"/>
    <w:semiHidden/>
    <w:unhideWhenUsed/>
    <w:rsid w:val="00292092"/>
  </w:style>
  <w:style w:type="numbering" w:customStyle="1" w:styleId="11312">
    <w:name w:val="无列表11312"/>
    <w:next w:val="NoList"/>
    <w:semiHidden/>
    <w:rsid w:val="00292092"/>
  </w:style>
  <w:style w:type="numbering" w:customStyle="1" w:styleId="112120">
    <w:name w:val="リストなし11212"/>
    <w:next w:val="NoList"/>
    <w:uiPriority w:val="99"/>
    <w:semiHidden/>
    <w:unhideWhenUsed/>
    <w:rsid w:val="00292092"/>
  </w:style>
  <w:style w:type="numbering" w:customStyle="1" w:styleId="NoList22312">
    <w:name w:val="No List22312"/>
    <w:next w:val="NoList"/>
    <w:uiPriority w:val="99"/>
    <w:semiHidden/>
    <w:unhideWhenUsed/>
    <w:rsid w:val="00292092"/>
  </w:style>
  <w:style w:type="numbering" w:customStyle="1" w:styleId="NoList32312">
    <w:name w:val="No List32312"/>
    <w:next w:val="NoList"/>
    <w:uiPriority w:val="99"/>
    <w:semiHidden/>
    <w:unhideWhenUsed/>
    <w:rsid w:val="00292092"/>
  </w:style>
  <w:style w:type="numbering" w:customStyle="1" w:styleId="NoList42212">
    <w:name w:val="No List42212"/>
    <w:next w:val="NoList"/>
    <w:uiPriority w:val="99"/>
    <w:semiHidden/>
    <w:unhideWhenUsed/>
    <w:rsid w:val="00292092"/>
  </w:style>
  <w:style w:type="numbering" w:customStyle="1" w:styleId="NoList211212">
    <w:name w:val="No List211212"/>
    <w:next w:val="NoList"/>
    <w:uiPriority w:val="99"/>
    <w:semiHidden/>
    <w:unhideWhenUsed/>
    <w:rsid w:val="00292092"/>
  </w:style>
  <w:style w:type="numbering" w:customStyle="1" w:styleId="NoList311212">
    <w:name w:val="No List311212"/>
    <w:next w:val="NoList"/>
    <w:uiPriority w:val="99"/>
    <w:semiHidden/>
    <w:unhideWhenUsed/>
    <w:rsid w:val="00292092"/>
  </w:style>
  <w:style w:type="numbering" w:customStyle="1" w:styleId="NoList411212">
    <w:name w:val="No List411212"/>
    <w:next w:val="NoList"/>
    <w:uiPriority w:val="99"/>
    <w:semiHidden/>
    <w:unhideWhenUsed/>
    <w:rsid w:val="00292092"/>
  </w:style>
  <w:style w:type="numbering" w:customStyle="1" w:styleId="111212">
    <w:name w:val="无列表111212"/>
    <w:next w:val="NoList"/>
    <w:semiHidden/>
    <w:rsid w:val="00292092"/>
  </w:style>
  <w:style w:type="numbering" w:customStyle="1" w:styleId="NoList1111212">
    <w:name w:val="No List1111212"/>
    <w:next w:val="NoList"/>
    <w:uiPriority w:val="99"/>
    <w:semiHidden/>
    <w:unhideWhenUsed/>
    <w:rsid w:val="00292092"/>
  </w:style>
  <w:style w:type="numbering" w:customStyle="1" w:styleId="NoList121212">
    <w:name w:val="No List121212"/>
    <w:next w:val="NoList"/>
    <w:uiPriority w:val="99"/>
    <w:semiHidden/>
    <w:unhideWhenUsed/>
    <w:rsid w:val="00292092"/>
  </w:style>
  <w:style w:type="numbering" w:customStyle="1" w:styleId="NoList221212">
    <w:name w:val="No List221212"/>
    <w:next w:val="NoList"/>
    <w:uiPriority w:val="99"/>
    <w:semiHidden/>
    <w:unhideWhenUsed/>
    <w:rsid w:val="00292092"/>
  </w:style>
  <w:style w:type="numbering" w:customStyle="1" w:styleId="NoList321212">
    <w:name w:val="No List321212"/>
    <w:next w:val="NoList"/>
    <w:uiPriority w:val="99"/>
    <w:semiHidden/>
    <w:unhideWhenUsed/>
    <w:rsid w:val="00292092"/>
  </w:style>
  <w:style w:type="numbering" w:customStyle="1" w:styleId="NoList1612">
    <w:name w:val="No List1612"/>
    <w:next w:val="NoList"/>
    <w:uiPriority w:val="99"/>
    <w:semiHidden/>
    <w:unhideWhenUsed/>
    <w:rsid w:val="00292092"/>
  </w:style>
  <w:style w:type="numbering" w:customStyle="1" w:styleId="NoList1712">
    <w:name w:val="No List1712"/>
    <w:next w:val="NoList"/>
    <w:uiPriority w:val="99"/>
    <w:semiHidden/>
    <w:unhideWhenUsed/>
    <w:rsid w:val="00292092"/>
  </w:style>
  <w:style w:type="numbering" w:customStyle="1" w:styleId="NoList2512">
    <w:name w:val="No List2512"/>
    <w:next w:val="NoList"/>
    <w:uiPriority w:val="99"/>
    <w:semiHidden/>
    <w:unhideWhenUsed/>
    <w:rsid w:val="00292092"/>
  </w:style>
  <w:style w:type="numbering" w:customStyle="1" w:styleId="NoList3512">
    <w:name w:val="No List3512"/>
    <w:next w:val="NoList"/>
    <w:uiPriority w:val="99"/>
    <w:semiHidden/>
    <w:unhideWhenUsed/>
    <w:rsid w:val="00292092"/>
  </w:style>
  <w:style w:type="numbering" w:customStyle="1" w:styleId="NoList4512">
    <w:name w:val="No List4512"/>
    <w:next w:val="NoList"/>
    <w:uiPriority w:val="99"/>
    <w:semiHidden/>
    <w:unhideWhenUsed/>
    <w:rsid w:val="00292092"/>
  </w:style>
  <w:style w:type="numbering" w:customStyle="1" w:styleId="NoList5412">
    <w:name w:val="No List5412"/>
    <w:next w:val="NoList"/>
    <w:uiPriority w:val="99"/>
    <w:semiHidden/>
    <w:unhideWhenUsed/>
    <w:rsid w:val="00292092"/>
  </w:style>
  <w:style w:type="numbering" w:customStyle="1" w:styleId="NoList6412">
    <w:name w:val="No List6412"/>
    <w:next w:val="NoList"/>
    <w:uiPriority w:val="99"/>
    <w:semiHidden/>
    <w:unhideWhenUsed/>
    <w:rsid w:val="00292092"/>
  </w:style>
  <w:style w:type="numbering" w:customStyle="1" w:styleId="NoList7412">
    <w:name w:val="No List7412"/>
    <w:next w:val="NoList"/>
    <w:uiPriority w:val="99"/>
    <w:semiHidden/>
    <w:unhideWhenUsed/>
    <w:rsid w:val="00292092"/>
  </w:style>
  <w:style w:type="numbering" w:customStyle="1" w:styleId="NoList8312">
    <w:name w:val="No List8312"/>
    <w:next w:val="NoList"/>
    <w:uiPriority w:val="99"/>
    <w:semiHidden/>
    <w:unhideWhenUsed/>
    <w:rsid w:val="00292092"/>
  </w:style>
  <w:style w:type="numbering" w:customStyle="1" w:styleId="NoList9312">
    <w:name w:val="No List9312"/>
    <w:next w:val="NoList"/>
    <w:uiPriority w:val="99"/>
    <w:semiHidden/>
    <w:unhideWhenUsed/>
    <w:rsid w:val="00292092"/>
  </w:style>
  <w:style w:type="numbering" w:customStyle="1" w:styleId="NoList11412">
    <w:name w:val="No List11412"/>
    <w:next w:val="NoList"/>
    <w:uiPriority w:val="99"/>
    <w:semiHidden/>
    <w:unhideWhenUsed/>
    <w:rsid w:val="00292092"/>
  </w:style>
  <w:style w:type="numbering" w:customStyle="1" w:styleId="NoList21412">
    <w:name w:val="No List21412"/>
    <w:next w:val="NoList"/>
    <w:uiPriority w:val="99"/>
    <w:semiHidden/>
    <w:unhideWhenUsed/>
    <w:rsid w:val="00292092"/>
  </w:style>
  <w:style w:type="numbering" w:customStyle="1" w:styleId="NoList31412">
    <w:name w:val="No List31412"/>
    <w:next w:val="NoList"/>
    <w:uiPriority w:val="99"/>
    <w:semiHidden/>
    <w:unhideWhenUsed/>
    <w:rsid w:val="00292092"/>
  </w:style>
  <w:style w:type="numbering" w:customStyle="1" w:styleId="NoList41412">
    <w:name w:val="No List41412"/>
    <w:next w:val="NoList"/>
    <w:uiPriority w:val="99"/>
    <w:semiHidden/>
    <w:unhideWhenUsed/>
    <w:rsid w:val="00292092"/>
  </w:style>
  <w:style w:type="numbering" w:customStyle="1" w:styleId="NoList51312">
    <w:name w:val="No List51312"/>
    <w:next w:val="NoList"/>
    <w:uiPriority w:val="99"/>
    <w:semiHidden/>
    <w:unhideWhenUsed/>
    <w:rsid w:val="00292092"/>
  </w:style>
  <w:style w:type="numbering" w:customStyle="1" w:styleId="NoList61312">
    <w:name w:val="No List61312"/>
    <w:next w:val="NoList"/>
    <w:uiPriority w:val="99"/>
    <w:semiHidden/>
    <w:unhideWhenUsed/>
    <w:rsid w:val="00292092"/>
  </w:style>
  <w:style w:type="numbering" w:customStyle="1" w:styleId="NoList71312">
    <w:name w:val="No List71312"/>
    <w:next w:val="NoList"/>
    <w:uiPriority w:val="99"/>
    <w:semiHidden/>
    <w:unhideWhenUsed/>
    <w:rsid w:val="00292092"/>
  </w:style>
  <w:style w:type="numbering" w:customStyle="1" w:styleId="NoList81312">
    <w:name w:val="No List81312"/>
    <w:next w:val="NoList"/>
    <w:uiPriority w:val="99"/>
    <w:semiHidden/>
    <w:unhideWhenUsed/>
    <w:rsid w:val="00292092"/>
  </w:style>
  <w:style w:type="numbering" w:customStyle="1" w:styleId="NoList91212">
    <w:name w:val="No List91212"/>
    <w:next w:val="NoList"/>
    <w:uiPriority w:val="99"/>
    <w:semiHidden/>
    <w:unhideWhenUsed/>
    <w:rsid w:val="00292092"/>
  </w:style>
  <w:style w:type="numbering" w:customStyle="1" w:styleId="LFO19312">
    <w:name w:val="LFO19312"/>
    <w:basedOn w:val="NoList"/>
    <w:rsid w:val="00292092"/>
  </w:style>
  <w:style w:type="numbering" w:customStyle="1" w:styleId="NoList10212">
    <w:name w:val="No List10212"/>
    <w:next w:val="NoList"/>
    <w:uiPriority w:val="99"/>
    <w:semiHidden/>
    <w:unhideWhenUsed/>
    <w:rsid w:val="00292092"/>
  </w:style>
  <w:style w:type="numbering" w:customStyle="1" w:styleId="LFO191212">
    <w:name w:val="LFO191212"/>
    <w:basedOn w:val="NoList"/>
    <w:rsid w:val="00292092"/>
  </w:style>
  <w:style w:type="numbering" w:customStyle="1" w:styleId="NoList12412">
    <w:name w:val="No List12412"/>
    <w:next w:val="NoList"/>
    <w:uiPriority w:val="99"/>
    <w:semiHidden/>
    <w:rsid w:val="00292092"/>
  </w:style>
  <w:style w:type="numbering" w:customStyle="1" w:styleId="NoList111412">
    <w:name w:val="No List111412"/>
    <w:next w:val="NoList"/>
    <w:uiPriority w:val="99"/>
    <w:semiHidden/>
    <w:unhideWhenUsed/>
    <w:rsid w:val="00292092"/>
  </w:style>
  <w:style w:type="numbering" w:customStyle="1" w:styleId="14120">
    <w:name w:val="无列表1412"/>
    <w:next w:val="NoList"/>
    <w:semiHidden/>
    <w:rsid w:val="00292092"/>
  </w:style>
  <w:style w:type="numbering" w:customStyle="1" w:styleId="14121">
    <w:name w:val="リストなし1412"/>
    <w:next w:val="NoList"/>
    <w:uiPriority w:val="99"/>
    <w:semiHidden/>
    <w:unhideWhenUsed/>
    <w:rsid w:val="00292092"/>
  </w:style>
  <w:style w:type="numbering" w:customStyle="1" w:styleId="11412">
    <w:name w:val="无列表11412"/>
    <w:next w:val="NoList"/>
    <w:semiHidden/>
    <w:rsid w:val="00292092"/>
  </w:style>
  <w:style w:type="numbering" w:customStyle="1" w:styleId="113120">
    <w:name w:val="リストなし11312"/>
    <w:next w:val="NoList"/>
    <w:uiPriority w:val="99"/>
    <w:semiHidden/>
    <w:unhideWhenUsed/>
    <w:rsid w:val="00292092"/>
  </w:style>
  <w:style w:type="numbering" w:customStyle="1" w:styleId="NoList22412">
    <w:name w:val="No List22412"/>
    <w:next w:val="NoList"/>
    <w:uiPriority w:val="99"/>
    <w:semiHidden/>
    <w:unhideWhenUsed/>
    <w:rsid w:val="00292092"/>
  </w:style>
  <w:style w:type="numbering" w:customStyle="1" w:styleId="NoList32412">
    <w:name w:val="No List32412"/>
    <w:next w:val="NoList"/>
    <w:uiPriority w:val="99"/>
    <w:semiHidden/>
    <w:unhideWhenUsed/>
    <w:rsid w:val="00292092"/>
  </w:style>
  <w:style w:type="numbering" w:customStyle="1" w:styleId="NoList42312">
    <w:name w:val="No List42312"/>
    <w:next w:val="NoList"/>
    <w:uiPriority w:val="99"/>
    <w:semiHidden/>
    <w:unhideWhenUsed/>
    <w:rsid w:val="00292092"/>
  </w:style>
  <w:style w:type="numbering" w:customStyle="1" w:styleId="NoList211312">
    <w:name w:val="No List211312"/>
    <w:next w:val="NoList"/>
    <w:uiPriority w:val="99"/>
    <w:semiHidden/>
    <w:unhideWhenUsed/>
    <w:rsid w:val="00292092"/>
  </w:style>
  <w:style w:type="numbering" w:customStyle="1" w:styleId="NoList311312">
    <w:name w:val="No List311312"/>
    <w:next w:val="NoList"/>
    <w:uiPriority w:val="99"/>
    <w:semiHidden/>
    <w:unhideWhenUsed/>
    <w:rsid w:val="00292092"/>
  </w:style>
  <w:style w:type="numbering" w:customStyle="1" w:styleId="NoList411312">
    <w:name w:val="No List411312"/>
    <w:next w:val="NoList"/>
    <w:uiPriority w:val="99"/>
    <w:semiHidden/>
    <w:unhideWhenUsed/>
    <w:rsid w:val="00292092"/>
  </w:style>
  <w:style w:type="numbering" w:customStyle="1" w:styleId="111312">
    <w:name w:val="无列表111312"/>
    <w:next w:val="NoList"/>
    <w:semiHidden/>
    <w:rsid w:val="00292092"/>
  </w:style>
  <w:style w:type="numbering" w:customStyle="1" w:styleId="NoList1111312">
    <w:name w:val="No List1111312"/>
    <w:next w:val="NoList"/>
    <w:uiPriority w:val="99"/>
    <w:semiHidden/>
    <w:unhideWhenUsed/>
    <w:rsid w:val="00292092"/>
  </w:style>
  <w:style w:type="numbering" w:customStyle="1" w:styleId="NoList121312">
    <w:name w:val="No List121312"/>
    <w:next w:val="NoList"/>
    <w:uiPriority w:val="99"/>
    <w:semiHidden/>
    <w:unhideWhenUsed/>
    <w:rsid w:val="00292092"/>
  </w:style>
  <w:style w:type="numbering" w:customStyle="1" w:styleId="NoList221312">
    <w:name w:val="No List221312"/>
    <w:next w:val="NoList"/>
    <w:uiPriority w:val="99"/>
    <w:semiHidden/>
    <w:unhideWhenUsed/>
    <w:rsid w:val="00292092"/>
  </w:style>
  <w:style w:type="numbering" w:customStyle="1" w:styleId="NoList321312">
    <w:name w:val="No List321312"/>
    <w:next w:val="NoList"/>
    <w:uiPriority w:val="99"/>
    <w:semiHidden/>
    <w:unhideWhenUsed/>
    <w:rsid w:val="00292092"/>
  </w:style>
  <w:style w:type="table" w:customStyle="1" w:styleId="1123">
    <w:name w:val="网格型11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292092"/>
    <w:rPr>
      <w:rFonts w:ascii="Times New Roman" w:eastAsia="MS Mincho" w:hAnsi="Times New Roman"/>
      <w:lang w:val="en-US" w:eastAsia="en-US"/>
    </w:rPr>
    <w:tblPr/>
  </w:style>
  <w:style w:type="table" w:customStyle="1" w:styleId="Tabellengitternetz11122">
    <w:name w:val="Tabellengitternetz1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29209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29209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29209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2920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29209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9209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92092"/>
    <w:rPr>
      <w:color w:val="605E5C"/>
      <w:shd w:val="clear" w:color="auto" w:fill="E1DFDD"/>
    </w:rPr>
  </w:style>
  <w:style w:type="character" w:customStyle="1" w:styleId="11BodyTextChar">
    <w:name w:val="11 BodyText Char"/>
    <w:aliases w:val="Block_Text Char,np Char,b Char"/>
    <w:link w:val="11BodyText"/>
    <w:uiPriority w:val="99"/>
    <w:qFormat/>
    <w:locked/>
    <w:rsid w:val="00292092"/>
    <w:rPr>
      <w:rFonts w:ascii="Arial" w:eastAsia="SimSun" w:hAnsi="Arial"/>
      <w:lang w:val="en-US" w:eastAsia="en-GB"/>
    </w:rPr>
  </w:style>
  <w:style w:type="paragraph" w:customStyle="1" w:styleId="CharCharCharCharCharCharCharCharCharChar2CharCharCharChar">
    <w:name w:val="Char Char Char Char Char Char Char Char Char Char2 Char Char Char Char"/>
    <w:semiHidden/>
    <w:qFormat/>
    <w:rsid w:val="002920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2920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292092"/>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qFormat/>
    <w:rsid w:val="00292092"/>
    <w:pPr>
      <w:keepLines/>
      <w:numPr>
        <w:numId w:val="22"/>
      </w:numPr>
      <w:autoSpaceDN w:val="0"/>
      <w:spacing w:after="0"/>
    </w:pPr>
    <w:rPr>
      <w:rFonts w:eastAsia="MS Mincho"/>
    </w:rPr>
  </w:style>
  <w:style w:type="character" w:customStyle="1" w:styleId="3GPPChar">
    <w:name w:val="3GPP 正文 Char"/>
    <w:link w:val="3GPP"/>
    <w:qFormat/>
    <w:locked/>
    <w:rsid w:val="00292092"/>
    <w:rPr>
      <w:rFonts w:ascii="Times New Roman" w:hAnsi="Times New Roman"/>
      <w:lang w:val="en-GB" w:eastAsia="ja-JP"/>
    </w:rPr>
  </w:style>
  <w:style w:type="paragraph" w:customStyle="1" w:styleId="3GPP">
    <w:name w:val="3GPP 正文"/>
    <w:basedOn w:val="Normal"/>
    <w:link w:val="3GPPChar"/>
    <w:qFormat/>
    <w:rsid w:val="00292092"/>
    <w:pPr>
      <w:autoSpaceDN w:val="0"/>
    </w:pPr>
    <w:rPr>
      <w:lang w:eastAsia="ja-JP"/>
    </w:rPr>
  </w:style>
  <w:style w:type="paragraph" w:customStyle="1" w:styleId="00BodyText">
    <w:name w:val="00 BodyText"/>
    <w:basedOn w:val="Normal"/>
    <w:qFormat/>
    <w:rsid w:val="00292092"/>
    <w:pPr>
      <w:autoSpaceDN w:val="0"/>
      <w:spacing w:after="220"/>
    </w:pPr>
    <w:rPr>
      <w:rFonts w:ascii="Arial" w:eastAsia="Malgun Gothic" w:hAnsi="Arial"/>
      <w:sz w:val="22"/>
      <w:lang w:val="en-US"/>
    </w:rPr>
  </w:style>
  <w:style w:type="paragraph" w:customStyle="1" w:styleId="ae">
    <w:name w:val="??"/>
    <w:qFormat/>
    <w:rsid w:val="00292092"/>
    <w:pPr>
      <w:widowControl w:val="0"/>
      <w:autoSpaceDN w:val="0"/>
    </w:pPr>
    <w:rPr>
      <w:rFonts w:ascii="Times New Roman" w:eastAsia="Malgun Gothic" w:hAnsi="Times New Roman"/>
      <w:lang w:val="en-US" w:eastAsia="en-US"/>
    </w:rPr>
  </w:style>
  <w:style w:type="paragraph" w:customStyle="1" w:styleId="2a">
    <w:name w:val="??? 2"/>
    <w:basedOn w:val="ae"/>
    <w:next w:val="ae"/>
    <w:qFormat/>
    <w:rsid w:val="00292092"/>
    <w:pPr>
      <w:keepNext/>
    </w:pPr>
    <w:rPr>
      <w:rFonts w:ascii="Arial" w:hAnsi="Arial"/>
      <w:b/>
      <w:sz w:val="24"/>
    </w:rPr>
  </w:style>
  <w:style w:type="paragraph" w:customStyle="1" w:styleId="Norma">
    <w:name w:val="Norma"/>
    <w:basedOn w:val="Heading1"/>
    <w:qFormat/>
    <w:rsid w:val="00292092"/>
    <w:pPr>
      <w:overflowPunct w:val="0"/>
      <w:autoSpaceDE w:val="0"/>
      <w:autoSpaceDN w:val="0"/>
      <w:adjustRightInd w:val="0"/>
    </w:pPr>
    <w:rPr>
      <w:rFonts w:eastAsia="Malgun Gothic"/>
      <w:szCs w:val="36"/>
      <w:lang w:eastAsia="sv-SE"/>
    </w:rPr>
  </w:style>
  <w:style w:type="paragraph" w:customStyle="1" w:styleId="body">
    <w:name w:val="body"/>
    <w:basedOn w:val="Normal"/>
    <w:qFormat/>
    <w:rsid w:val="00292092"/>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292092"/>
    <w:pPr>
      <w:overflowPunct w:val="0"/>
      <w:autoSpaceDE w:val="0"/>
      <w:autoSpaceDN w:val="0"/>
      <w:adjustRightInd w:val="0"/>
    </w:pPr>
    <w:rPr>
      <w:rFonts w:eastAsia="Malgun Gothic" w:cs="Arial"/>
      <w:szCs w:val="18"/>
    </w:rPr>
  </w:style>
  <w:style w:type="paragraph" w:customStyle="1" w:styleId="Normal1">
    <w:name w:val="Normal 1"/>
    <w:semiHidden/>
    <w:qFormat/>
    <w:rsid w:val="002920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292092"/>
    <w:rPr>
      <w:rFonts w:ascii="Arial" w:eastAsia="MS Mincho" w:hAnsi="Arial" w:cs="Arial"/>
    </w:rPr>
  </w:style>
  <w:style w:type="paragraph" w:customStyle="1" w:styleId="BodyBest">
    <w:name w:val="BodyBest"/>
    <w:basedOn w:val="Normal"/>
    <w:link w:val="BodyBestChar"/>
    <w:qFormat/>
    <w:rsid w:val="00292092"/>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qFormat/>
    <w:rsid w:val="00292092"/>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292092"/>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29209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292092"/>
    <w:rPr>
      <w:rFonts w:ascii="Arial" w:eastAsia="Malgun Gothic" w:hAnsi="Arial" w:cs="Arial"/>
      <w:spacing w:val="2"/>
    </w:rPr>
  </w:style>
  <w:style w:type="paragraph" w:customStyle="1" w:styleId="IvDbodytext">
    <w:name w:val="IvD bodytext"/>
    <w:basedOn w:val="BodyText"/>
    <w:link w:val="IvDbodytextChar"/>
    <w:qFormat/>
    <w:rsid w:val="0029209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qFormat/>
    <w:rsid w:val="00292092"/>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292092"/>
    <w:rPr>
      <w:lang w:val="en-GB" w:eastAsia="ja-JP" w:bidi="ar-SA"/>
    </w:rPr>
  </w:style>
  <w:style w:type="character" w:customStyle="1" w:styleId="tgc">
    <w:name w:val="_tgc"/>
    <w:qFormat/>
    <w:rsid w:val="0029209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292092"/>
    <w:rPr>
      <w:rFonts w:ascii="Arial" w:hAnsi="Arial" w:cs="Arial" w:hint="default"/>
      <w:sz w:val="28"/>
      <w:lang w:val="en-GB" w:eastAsia="en-US"/>
    </w:rPr>
  </w:style>
  <w:style w:type="table" w:customStyle="1" w:styleId="TableClassic23">
    <w:name w:val="Table Classic 23"/>
    <w:basedOn w:val="TableNormal"/>
    <w:semiHidden/>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92092"/>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4C6E02"/>
  </w:style>
  <w:style w:type="table" w:customStyle="1" w:styleId="TableClassic224">
    <w:name w:val="Table Classic 22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4C6E0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4C6E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4C6E0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4C6E02"/>
    <w:rPr>
      <w:lang w:val="en-GB" w:eastAsia="ja-JP" w:bidi="ar-SA"/>
    </w:rPr>
  </w:style>
  <w:style w:type="paragraph" w:customStyle="1" w:styleId="1Char5">
    <w:name w:val="(文字) (文字)1 Char (文字) (文字)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4C6E02"/>
    <w:rPr>
      <w:rFonts w:ascii="Calibri Light" w:hAnsi="Calibri Light"/>
      <w:lang w:val="nb-NO" w:eastAsia="ja-JP" w:bidi="ar-SA"/>
    </w:rPr>
  </w:style>
  <w:style w:type="paragraph" w:customStyle="1" w:styleId="CharCharCharCharCharChar5">
    <w:name w:val="Char Char Char Char Char Char5"/>
    <w:semiHidden/>
    <w:qFormat/>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4C6E02"/>
    <w:rPr>
      <w:rFonts w:ascii="Intel Clear" w:hAnsi="Intel Clear" w:cs="Intel Clear"/>
      <w:shd w:val="clear" w:color="auto" w:fill="000080"/>
      <w:lang w:val="en-GB" w:eastAsia="en-US"/>
    </w:rPr>
  </w:style>
  <w:style w:type="character" w:customStyle="1" w:styleId="ZchnZchn55">
    <w:name w:val="Zchn Zchn55"/>
    <w:rsid w:val="004C6E02"/>
    <w:rPr>
      <w:rFonts w:ascii="Calibri Light" w:eastAsia="Calibri Light" w:hAnsi="Calibri Light"/>
      <w:lang w:val="nb-NO" w:eastAsia="en-US" w:bidi="ar-SA"/>
    </w:rPr>
  </w:style>
  <w:style w:type="character" w:customStyle="1" w:styleId="CharChar105">
    <w:name w:val="Char Char105"/>
    <w:semiHidden/>
    <w:rsid w:val="004C6E02"/>
    <w:rPr>
      <w:rFonts w:ascii="Intel Clear" w:hAnsi="Intel Clear"/>
      <w:lang w:val="en-GB" w:eastAsia="en-US"/>
    </w:rPr>
  </w:style>
  <w:style w:type="character" w:customStyle="1" w:styleId="CharChar95">
    <w:name w:val="Char Char95"/>
    <w:semiHidden/>
    <w:rsid w:val="004C6E02"/>
    <w:rPr>
      <w:rFonts w:ascii="Intel Clear" w:hAnsi="Intel Clear" w:cs="Intel Clear"/>
      <w:sz w:val="16"/>
      <w:szCs w:val="16"/>
      <w:lang w:val="en-GB" w:eastAsia="en-US"/>
    </w:rPr>
  </w:style>
  <w:style w:type="character" w:customStyle="1" w:styleId="CharChar85">
    <w:name w:val="Char Char85"/>
    <w:semiHidden/>
    <w:rsid w:val="004C6E02"/>
    <w:rPr>
      <w:rFonts w:ascii="Intel Clear" w:hAnsi="Intel Clear"/>
      <w:b/>
      <w:bCs/>
      <w:lang w:val="en-GB" w:eastAsia="en-US"/>
    </w:rPr>
  </w:style>
  <w:style w:type="paragraph" w:customStyle="1" w:styleId="1CharChar1Char5">
    <w:name w:val="(文字) (文字)1 Char (文字) (文字) Char (文字) (文字)1 Char (文字) (文字)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4C6E02"/>
    <w:rPr>
      <w:rFonts w:ascii="Intel Clear" w:hAnsi="Intel Clear"/>
      <w:sz w:val="36"/>
      <w:lang w:val="en-GB" w:eastAsia="en-US" w:bidi="ar-SA"/>
    </w:rPr>
  </w:style>
  <w:style w:type="character" w:customStyle="1" w:styleId="CharChar285">
    <w:name w:val="Char Char285"/>
    <w:rsid w:val="004C6E02"/>
    <w:rPr>
      <w:rFonts w:ascii="Intel Clear" w:hAnsi="Intel Clear"/>
      <w:sz w:val="32"/>
      <w:lang w:val="en-GB"/>
    </w:rPr>
  </w:style>
  <w:style w:type="paragraph" w:customStyle="1" w:styleId="CharCharCharCharChar4">
    <w:name w:val="Char Char Char Char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4C6E02"/>
    <w:rPr>
      <w:lang w:val="en-GB" w:eastAsia="ja-JP" w:bidi="ar-SA"/>
    </w:rPr>
  </w:style>
  <w:style w:type="paragraph" w:customStyle="1" w:styleId="1Char4">
    <w:name w:val="(文字) (文字)1 Char (文字) (文字)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4C6E02"/>
    <w:rPr>
      <w:rFonts w:ascii="Calibri Light" w:hAnsi="Calibri Light"/>
      <w:lang w:val="nb-NO" w:eastAsia="ja-JP" w:bidi="ar-SA"/>
    </w:rPr>
  </w:style>
  <w:style w:type="paragraph" w:customStyle="1" w:styleId="CharCharCharCharCharChar4">
    <w:name w:val="Char Char Char Char Char Char4"/>
    <w:semiHidden/>
    <w:qFormat/>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3">
    <w:name w:val="(文字) (文字)3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4C6E02"/>
    <w:rPr>
      <w:rFonts w:ascii="Intel Clear" w:hAnsi="Intel Clear" w:cs="Intel Clear"/>
      <w:shd w:val="clear" w:color="auto" w:fill="000080"/>
      <w:lang w:val="en-GB" w:eastAsia="en-US"/>
    </w:rPr>
  </w:style>
  <w:style w:type="character" w:customStyle="1" w:styleId="ZchnZchn54">
    <w:name w:val="Zchn Zchn54"/>
    <w:rsid w:val="004C6E02"/>
    <w:rPr>
      <w:rFonts w:ascii="Calibri Light" w:eastAsia="Calibri Light" w:hAnsi="Calibri Light"/>
      <w:lang w:val="nb-NO" w:eastAsia="en-US" w:bidi="ar-SA"/>
    </w:rPr>
  </w:style>
  <w:style w:type="character" w:customStyle="1" w:styleId="CharChar104">
    <w:name w:val="Char Char104"/>
    <w:semiHidden/>
    <w:rsid w:val="004C6E02"/>
    <w:rPr>
      <w:rFonts w:ascii="Intel Clear" w:hAnsi="Intel Clear"/>
      <w:lang w:val="en-GB" w:eastAsia="en-US"/>
    </w:rPr>
  </w:style>
  <w:style w:type="character" w:customStyle="1" w:styleId="CharChar94">
    <w:name w:val="Char Char94"/>
    <w:semiHidden/>
    <w:rsid w:val="004C6E02"/>
    <w:rPr>
      <w:rFonts w:ascii="Intel Clear" w:hAnsi="Intel Clear" w:cs="Intel Clear"/>
      <w:sz w:val="16"/>
      <w:szCs w:val="16"/>
      <w:lang w:val="en-GB" w:eastAsia="en-US"/>
    </w:rPr>
  </w:style>
  <w:style w:type="character" w:customStyle="1" w:styleId="CharChar84">
    <w:name w:val="Char Char84"/>
    <w:semiHidden/>
    <w:rsid w:val="004C6E02"/>
    <w:rPr>
      <w:rFonts w:ascii="Intel Clear" w:hAnsi="Intel Clear"/>
      <w:b/>
      <w:bCs/>
      <w:lang w:val="en-GB" w:eastAsia="en-US"/>
    </w:rPr>
  </w:style>
  <w:style w:type="paragraph" w:customStyle="1" w:styleId="1CharChar1Char4">
    <w:name w:val="(文字) (文字)1 Char (文字) (文字) Char (文字) (文字)1 Char (文字) (文字)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4C6E02"/>
    <w:rPr>
      <w:rFonts w:ascii="Intel Clear" w:hAnsi="Intel Clear"/>
      <w:sz w:val="36"/>
      <w:lang w:val="en-GB" w:eastAsia="en-US" w:bidi="ar-SA"/>
    </w:rPr>
  </w:style>
  <w:style w:type="character" w:customStyle="1" w:styleId="CharChar284">
    <w:name w:val="Char Char284"/>
    <w:rsid w:val="004C6E02"/>
    <w:rPr>
      <w:rFonts w:ascii="Intel Clear" w:hAnsi="Intel Clear"/>
      <w:sz w:val="32"/>
      <w:lang w:val="en-GB"/>
    </w:rPr>
  </w:style>
  <w:style w:type="paragraph" w:customStyle="1" w:styleId="CharCharCharCharChar3">
    <w:name w:val="Char Char Char Char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4C6E02"/>
    <w:rPr>
      <w:rFonts w:ascii="Calibri Light" w:hAnsi="Calibri Light"/>
      <w:lang w:val="nb-NO" w:eastAsia="ja-JP" w:bidi="ar-SA"/>
    </w:rPr>
  </w:style>
  <w:style w:type="paragraph" w:customStyle="1" w:styleId="CharCharCharCharCharChar3">
    <w:name w:val="Char Char Char Char Char Char3"/>
    <w:semiHidden/>
    <w:qFormat/>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4C6E02"/>
    <w:rPr>
      <w:rFonts w:ascii="Intel Clear" w:hAnsi="Intel Clear" w:cs="Intel Clear"/>
      <w:shd w:val="clear" w:color="auto" w:fill="000080"/>
      <w:lang w:val="en-GB" w:eastAsia="en-US"/>
    </w:rPr>
  </w:style>
  <w:style w:type="character" w:customStyle="1" w:styleId="ZchnZchn53">
    <w:name w:val="Zchn Zchn53"/>
    <w:rsid w:val="004C6E02"/>
    <w:rPr>
      <w:rFonts w:ascii="Calibri Light" w:eastAsia="Calibri Light" w:hAnsi="Calibri Light"/>
      <w:lang w:val="nb-NO" w:eastAsia="en-US" w:bidi="ar-SA"/>
    </w:rPr>
  </w:style>
  <w:style w:type="character" w:customStyle="1" w:styleId="CharChar103">
    <w:name w:val="Char Char103"/>
    <w:semiHidden/>
    <w:rsid w:val="004C6E02"/>
    <w:rPr>
      <w:rFonts w:ascii="Intel Clear" w:hAnsi="Intel Clear"/>
      <w:lang w:val="en-GB" w:eastAsia="en-US"/>
    </w:rPr>
  </w:style>
  <w:style w:type="character" w:customStyle="1" w:styleId="CharChar93">
    <w:name w:val="Char Char93"/>
    <w:semiHidden/>
    <w:rsid w:val="004C6E02"/>
    <w:rPr>
      <w:rFonts w:ascii="Intel Clear" w:hAnsi="Intel Clear" w:cs="Intel Clear"/>
      <w:sz w:val="16"/>
      <w:szCs w:val="16"/>
      <w:lang w:val="en-GB" w:eastAsia="en-US"/>
    </w:rPr>
  </w:style>
  <w:style w:type="character" w:customStyle="1" w:styleId="CharChar83">
    <w:name w:val="Char Char83"/>
    <w:semiHidden/>
    <w:rsid w:val="004C6E02"/>
    <w:rPr>
      <w:rFonts w:ascii="Intel Clear" w:hAnsi="Intel Clear"/>
      <w:b/>
      <w:bCs/>
      <w:lang w:val="en-GB" w:eastAsia="en-US"/>
    </w:rPr>
  </w:style>
  <w:style w:type="paragraph" w:customStyle="1" w:styleId="1CharChar1Char3">
    <w:name w:val="(文字) (文字)1 Char (文字) (文字) Char (文字) (文字)1 Char (文字) (文字)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4C6E02"/>
    <w:rPr>
      <w:rFonts w:ascii="Intel Clear" w:hAnsi="Intel Clear"/>
      <w:sz w:val="36"/>
      <w:lang w:val="en-GB" w:eastAsia="en-US" w:bidi="ar-SA"/>
    </w:rPr>
  </w:style>
  <w:style w:type="character" w:customStyle="1" w:styleId="CharChar283">
    <w:name w:val="Char Char283"/>
    <w:rsid w:val="004C6E02"/>
    <w:rPr>
      <w:rFonts w:ascii="Intel Clear" w:hAnsi="Intel Clear"/>
      <w:sz w:val="32"/>
      <w:lang w:val="en-GB"/>
    </w:rPr>
  </w:style>
  <w:style w:type="paragraph" w:customStyle="1" w:styleId="95">
    <w:name w:val="目录 95"/>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4C6E0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4C6E0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4C6E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4C6E0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4C6E0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4C6E0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4C6E0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4C6E0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4C6E0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D1351C"/>
    <w:rPr>
      <w:rFonts w:ascii="Times New Roman" w:eastAsia="MS Mincho" w:hAnsi="Times New Roman"/>
      <w:lang w:val="en-US" w:eastAsia="en-US"/>
    </w:rPr>
    <w:tblPr/>
  </w:style>
  <w:style w:type="table" w:customStyle="1" w:styleId="TableGrid67">
    <w:name w:val="Table Grid67"/>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D1351C"/>
    <w:rPr>
      <w:rFonts w:ascii="Times New Roman" w:eastAsia="MS Mincho" w:hAnsi="Times New Roman"/>
      <w:lang w:val="en-US" w:eastAsia="en-US"/>
    </w:rPr>
    <w:tblPr/>
  </w:style>
  <w:style w:type="table" w:customStyle="1" w:styleId="Tabellengitternetz123">
    <w:name w:val="Tabellengitternetz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D1351C"/>
    <w:rPr>
      <w:rFonts w:ascii="Times New Roman" w:eastAsia="MS Mincho" w:hAnsi="Times New Roman"/>
      <w:lang w:val="en-US" w:eastAsia="en-US"/>
    </w:rPr>
    <w:tblPr/>
  </w:style>
  <w:style w:type="table" w:customStyle="1" w:styleId="Tabellengitternetz11123">
    <w:name w:val="Tabellengitternetz1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D135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D1351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TableNormal"/>
    <w:semiHidden/>
    <w:qFormat/>
    <w:rsid w:val="00D1351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D1351C"/>
    <w:rPr>
      <w:rFonts w:ascii="Times New Roman" w:eastAsia="MS Mincho" w:hAnsi="Times New Roman"/>
      <w:lang w:val="en-US" w:eastAsia="en-US"/>
    </w:rPr>
    <w:tblPr/>
  </w:style>
  <w:style w:type="table" w:customStyle="1" w:styleId="TableGrid581">
    <w:name w:val="Table Grid581"/>
    <w:basedOn w:val="TableNormal"/>
    <w:uiPriority w:val="39"/>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D1351C"/>
    <w:rPr>
      <w:rFonts w:ascii="Times New Roman" w:eastAsia="MS Mincho" w:hAnsi="Times New Roman"/>
      <w:lang w:val="en-US" w:eastAsia="en-US"/>
    </w:rPr>
    <w:tblPr/>
  </w:style>
  <w:style w:type="table" w:customStyle="1" w:styleId="TableGrid5151">
    <w:name w:val="Table Grid5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D1351C"/>
    <w:rPr>
      <w:rFonts w:ascii="Times New Roman" w:eastAsia="MS Mincho" w:hAnsi="Times New Roman"/>
      <w:lang w:val="en-US" w:eastAsia="en-US"/>
    </w:rPr>
    <w:tblPr/>
  </w:style>
  <w:style w:type="table" w:customStyle="1" w:styleId="Tabellengitternetz111211">
    <w:name w:val="Tabellengitternetz1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D1351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D1351C"/>
    <w:rPr>
      <w:rFonts w:ascii="Times New Roman" w:eastAsia="MS Mincho" w:hAnsi="Times New Roman"/>
      <w:lang w:val="en-US" w:eastAsia="en-US"/>
    </w:rPr>
    <w:tblPr/>
  </w:style>
  <w:style w:type="table" w:customStyle="1" w:styleId="TableGrid591">
    <w:name w:val="Table Grid591"/>
    <w:basedOn w:val="TableNormal"/>
    <w:uiPriority w:val="39"/>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D1351C"/>
    <w:rPr>
      <w:rFonts w:ascii="Times New Roman" w:eastAsia="MS Mincho" w:hAnsi="Times New Roman"/>
      <w:lang w:val="en-US" w:eastAsia="en-US"/>
    </w:rPr>
    <w:tblPr/>
  </w:style>
  <w:style w:type="table" w:customStyle="1" w:styleId="TableGrid5161">
    <w:name w:val="Table Grid5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D1351C"/>
    <w:rPr>
      <w:rFonts w:ascii="Times New Roman" w:eastAsia="Batang" w:hAnsi="Times New Roman"/>
      <w:lang w:val="en-GB" w:eastAsia="en-US"/>
    </w:rPr>
  </w:style>
  <w:style w:type="table" w:customStyle="1" w:styleId="TableClassic226">
    <w:name w:val="Table Classic 226"/>
    <w:basedOn w:val="TableNormal"/>
    <w:next w:val="TableClassic2"/>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3B20F6"/>
  </w:style>
  <w:style w:type="table" w:customStyle="1" w:styleId="2310">
    <w:name w:val="网格型231"/>
    <w:basedOn w:val="TableNormal"/>
    <w:qFormat/>
    <w:rsid w:val="003B20F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3B20F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B20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B20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B20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3B20F6"/>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3B20F6"/>
  </w:style>
  <w:style w:type="numbering" w:customStyle="1" w:styleId="NoList3111111">
    <w:name w:val="No List3111111"/>
    <w:next w:val="NoList"/>
    <w:uiPriority w:val="99"/>
    <w:semiHidden/>
    <w:unhideWhenUsed/>
    <w:rsid w:val="003B20F6"/>
  </w:style>
  <w:style w:type="numbering" w:customStyle="1" w:styleId="NoList4111111">
    <w:name w:val="No List4111111"/>
    <w:next w:val="NoList"/>
    <w:uiPriority w:val="99"/>
    <w:semiHidden/>
    <w:unhideWhenUsed/>
    <w:rsid w:val="003B20F6"/>
  </w:style>
  <w:style w:type="numbering" w:customStyle="1" w:styleId="NoList11111111">
    <w:name w:val="No List11111111"/>
    <w:next w:val="NoList"/>
    <w:uiPriority w:val="99"/>
    <w:semiHidden/>
    <w:unhideWhenUsed/>
    <w:rsid w:val="003B20F6"/>
  </w:style>
  <w:style w:type="numbering" w:customStyle="1" w:styleId="NoList1211111">
    <w:name w:val="No List1211111"/>
    <w:next w:val="NoList"/>
    <w:uiPriority w:val="99"/>
    <w:semiHidden/>
    <w:unhideWhenUsed/>
    <w:rsid w:val="003B20F6"/>
  </w:style>
  <w:style w:type="numbering" w:customStyle="1" w:styleId="LFO1911111">
    <w:name w:val="LFO1911111"/>
    <w:basedOn w:val="NoList"/>
    <w:rsid w:val="003B20F6"/>
  </w:style>
  <w:style w:type="table" w:customStyle="1" w:styleId="22111">
    <w:name w:val="古典型 22111"/>
    <w:basedOn w:val="TableNormal"/>
    <w:qFormat/>
    <w:rsid w:val="003B20F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3B20F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3B20F6"/>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3B20F6"/>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3B20F6"/>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3B20F6"/>
    <w:rPr>
      <w:color w:val="808080"/>
    </w:rPr>
  </w:style>
  <w:style w:type="paragraph" w:customStyle="1" w:styleId="DunkleListe-Akzent31">
    <w:name w:val="Dunkle Liste - Akzent 31"/>
    <w:hidden/>
    <w:uiPriority w:val="99"/>
    <w:semiHidden/>
    <w:qFormat/>
    <w:rsid w:val="003B20F6"/>
    <w:rPr>
      <w:rFonts w:ascii="Calibri" w:eastAsia="SimSun" w:hAnsi="Calibri"/>
      <w:sz w:val="22"/>
      <w:szCs w:val="22"/>
      <w:lang w:val="en-US" w:eastAsia="zh-CN"/>
    </w:rPr>
  </w:style>
  <w:style w:type="paragraph" w:customStyle="1" w:styleId="af">
    <w:name w:val="段"/>
    <w:uiPriority w:val="99"/>
    <w:qFormat/>
    <w:rsid w:val="003B20F6"/>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3B20F6"/>
    <w:rPr>
      <w:rFonts w:ascii="Arial" w:eastAsia="SimSun" w:hAnsi="Arial" w:cs="Arial"/>
      <w:sz w:val="22"/>
      <w:szCs w:val="22"/>
      <w:lang w:val="en-US" w:eastAsia="zh-CN"/>
    </w:rPr>
  </w:style>
  <w:style w:type="character" w:customStyle="1" w:styleId="c-phonebook-results-content">
    <w:name w:val="c-phonebook-results-content"/>
    <w:basedOn w:val="DefaultParagraphFont"/>
    <w:rsid w:val="003B20F6"/>
  </w:style>
  <w:style w:type="character" w:styleId="HTMLAcronym">
    <w:name w:val="HTML Acronym"/>
    <w:basedOn w:val="DefaultParagraphFont"/>
    <w:uiPriority w:val="99"/>
    <w:unhideWhenUsed/>
    <w:rsid w:val="003B20F6"/>
  </w:style>
  <w:style w:type="table" w:styleId="LightList">
    <w:name w:val="Light List"/>
    <w:basedOn w:val="TableNormal"/>
    <w:uiPriority w:val="61"/>
    <w:rsid w:val="003B20F6"/>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3B20F6"/>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3B20F6"/>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3B20F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3B20F6"/>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3B20F6"/>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3B20F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3B20F6"/>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3B20F6"/>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3B20F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3B20F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1313">
    <w:name w:val="网格型1131"/>
    <w:basedOn w:val="TableNormal"/>
    <w:qFormat/>
    <w:rsid w:val="003B20F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h7">
    <w:name w:val="h7"/>
    <w:basedOn w:val="H6"/>
    <w:qFormat/>
    <w:rsid w:val="003B20F6"/>
    <w:pPr>
      <w:overflowPunct w:val="0"/>
      <w:autoSpaceDE w:val="0"/>
      <w:autoSpaceDN w:val="0"/>
      <w:adjustRightInd w:val="0"/>
      <w:textAlignment w:val="baseline"/>
    </w:pPr>
    <w:rPr>
      <w:lang w:eastAsia="en-GB"/>
    </w:rPr>
  </w:style>
  <w:style w:type="paragraph" w:customStyle="1" w:styleId="Header7">
    <w:name w:val="Header 7"/>
    <w:basedOn w:val="H6"/>
    <w:qFormat/>
    <w:rsid w:val="003B20F6"/>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B20F6"/>
  </w:style>
  <w:style w:type="table" w:customStyle="1" w:styleId="TableGrid542">
    <w:name w:val="Table Grid542"/>
    <w:basedOn w:val="TableNormal"/>
    <w:uiPriority w:val="39"/>
    <w:qFormat/>
    <w:rsid w:val="003B20F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B20F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3B20F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3B20F6"/>
  </w:style>
  <w:style w:type="numbering" w:customStyle="1" w:styleId="NoList20">
    <w:name w:val="No List20"/>
    <w:next w:val="NoList"/>
    <w:uiPriority w:val="99"/>
    <w:semiHidden/>
    <w:unhideWhenUsed/>
    <w:rsid w:val="003B20F6"/>
  </w:style>
  <w:style w:type="numbering" w:customStyle="1" w:styleId="NoList117">
    <w:name w:val="No List117"/>
    <w:next w:val="NoList"/>
    <w:uiPriority w:val="99"/>
    <w:semiHidden/>
    <w:unhideWhenUsed/>
    <w:rsid w:val="003B20F6"/>
  </w:style>
  <w:style w:type="numbering" w:customStyle="1" w:styleId="NoList28">
    <w:name w:val="No List28"/>
    <w:next w:val="NoList"/>
    <w:uiPriority w:val="99"/>
    <w:semiHidden/>
    <w:unhideWhenUsed/>
    <w:rsid w:val="003B20F6"/>
  </w:style>
  <w:style w:type="numbering" w:customStyle="1" w:styleId="NoList38">
    <w:name w:val="No List38"/>
    <w:next w:val="NoList"/>
    <w:uiPriority w:val="99"/>
    <w:semiHidden/>
    <w:unhideWhenUsed/>
    <w:rsid w:val="003B20F6"/>
  </w:style>
  <w:style w:type="numbering" w:customStyle="1" w:styleId="NoList48">
    <w:name w:val="No List48"/>
    <w:next w:val="NoList"/>
    <w:uiPriority w:val="99"/>
    <w:semiHidden/>
    <w:unhideWhenUsed/>
    <w:rsid w:val="003B20F6"/>
  </w:style>
  <w:style w:type="numbering" w:customStyle="1" w:styleId="NoList57">
    <w:name w:val="No List57"/>
    <w:next w:val="NoList"/>
    <w:uiPriority w:val="99"/>
    <w:semiHidden/>
    <w:unhideWhenUsed/>
    <w:rsid w:val="003B20F6"/>
  </w:style>
  <w:style w:type="numbering" w:customStyle="1" w:styleId="NoList118">
    <w:name w:val="No List118"/>
    <w:next w:val="NoList"/>
    <w:uiPriority w:val="99"/>
    <w:semiHidden/>
    <w:unhideWhenUsed/>
    <w:rsid w:val="003B20F6"/>
  </w:style>
  <w:style w:type="numbering" w:customStyle="1" w:styleId="NoList217">
    <w:name w:val="No List217"/>
    <w:next w:val="NoList"/>
    <w:uiPriority w:val="99"/>
    <w:semiHidden/>
    <w:unhideWhenUsed/>
    <w:rsid w:val="003B20F6"/>
  </w:style>
  <w:style w:type="numbering" w:customStyle="1" w:styleId="NoList317">
    <w:name w:val="No List317"/>
    <w:next w:val="NoList"/>
    <w:uiPriority w:val="99"/>
    <w:semiHidden/>
    <w:unhideWhenUsed/>
    <w:rsid w:val="003B20F6"/>
  </w:style>
  <w:style w:type="numbering" w:customStyle="1" w:styleId="NoList417">
    <w:name w:val="No List417"/>
    <w:next w:val="NoList"/>
    <w:uiPriority w:val="99"/>
    <w:semiHidden/>
    <w:unhideWhenUsed/>
    <w:rsid w:val="003B20F6"/>
  </w:style>
  <w:style w:type="numbering" w:customStyle="1" w:styleId="NoList67">
    <w:name w:val="No List67"/>
    <w:next w:val="NoList"/>
    <w:uiPriority w:val="99"/>
    <w:semiHidden/>
    <w:unhideWhenUsed/>
    <w:rsid w:val="003B20F6"/>
  </w:style>
  <w:style w:type="numbering" w:customStyle="1" w:styleId="171">
    <w:name w:val="无列表17"/>
    <w:next w:val="NoList"/>
    <w:semiHidden/>
    <w:rsid w:val="003B20F6"/>
  </w:style>
  <w:style w:type="numbering" w:customStyle="1" w:styleId="172">
    <w:name w:val="リストなし17"/>
    <w:next w:val="NoList"/>
    <w:uiPriority w:val="99"/>
    <w:semiHidden/>
    <w:unhideWhenUsed/>
    <w:rsid w:val="003B20F6"/>
  </w:style>
  <w:style w:type="numbering" w:customStyle="1" w:styleId="1170">
    <w:name w:val="无列表117"/>
    <w:next w:val="NoList"/>
    <w:semiHidden/>
    <w:rsid w:val="003B20F6"/>
  </w:style>
  <w:style w:type="numbering" w:customStyle="1" w:styleId="1161">
    <w:name w:val="リストなし116"/>
    <w:next w:val="NoList"/>
    <w:uiPriority w:val="99"/>
    <w:semiHidden/>
    <w:unhideWhenUsed/>
    <w:rsid w:val="003B20F6"/>
  </w:style>
  <w:style w:type="numbering" w:customStyle="1" w:styleId="NoList1117">
    <w:name w:val="No List1117"/>
    <w:next w:val="NoList"/>
    <w:uiPriority w:val="99"/>
    <w:semiHidden/>
    <w:unhideWhenUsed/>
    <w:rsid w:val="003B20F6"/>
  </w:style>
  <w:style w:type="numbering" w:customStyle="1" w:styleId="NoList77">
    <w:name w:val="No List77"/>
    <w:next w:val="NoList"/>
    <w:uiPriority w:val="99"/>
    <w:semiHidden/>
    <w:unhideWhenUsed/>
    <w:rsid w:val="003B20F6"/>
  </w:style>
  <w:style w:type="numbering" w:customStyle="1" w:styleId="NoList127">
    <w:name w:val="No List127"/>
    <w:next w:val="NoList"/>
    <w:uiPriority w:val="99"/>
    <w:semiHidden/>
    <w:unhideWhenUsed/>
    <w:rsid w:val="003B20F6"/>
  </w:style>
  <w:style w:type="numbering" w:customStyle="1" w:styleId="NoList227">
    <w:name w:val="No List227"/>
    <w:next w:val="NoList"/>
    <w:uiPriority w:val="99"/>
    <w:semiHidden/>
    <w:unhideWhenUsed/>
    <w:rsid w:val="003B20F6"/>
  </w:style>
  <w:style w:type="numbering" w:customStyle="1" w:styleId="NoList327">
    <w:name w:val="No List327"/>
    <w:next w:val="NoList"/>
    <w:uiPriority w:val="99"/>
    <w:semiHidden/>
    <w:unhideWhenUsed/>
    <w:rsid w:val="003B20F6"/>
  </w:style>
  <w:style w:type="numbering" w:customStyle="1" w:styleId="NoList426">
    <w:name w:val="No List426"/>
    <w:next w:val="NoList"/>
    <w:uiPriority w:val="99"/>
    <w:semiHidden/>
    <w:unhideWhenUsed/>
    <w:rsid w:val="003B20F6"/>
  </w:style>
  <w:style w:type="numbering" w:customStyle="1" w:styleId="NoList516">
    <w:name w:val="No List516"/>
    <w:next w:val="NoList"/>
    <w:uiPriority w:val="99"/>
    <w:semiHidden/>
    <w:unhideWhenUsed/>
    <w:rsid w:val="003B20F6"/>
  </w:style>
  <w:style w:type="numbering" w:customStyle="1" w:styleId="NoList2116">
    <w:name w:val="No List2116"/>
    <w:next w:val="NoList"/>
    <w:uiPriority w:val="99"/>
    <w:semiHidden/>
    <w:unhideWhenUsed/>
    <w:rsid w:val="003B20F6"/>
  </w:style>
  <w:style w:type="numbering" w:customStyle="1" w:styleId="NoList3116">
    <w:name w:val="No List3116"/>
    <w:next w:val="NoList"/>
    <w:uiPriority w:val="99"/>
    <w:semiHidden/>
    <w:unhideWhenUsed/>
    <w:rsid w:val="003B20F6"/>
  </w:style>
  <w:style w:type="numbering" w:customStyle="1" w:styleId="NoList4116">
    <w:name w:val="No List4116"/>
    <w:next w:val="NoList"/>
    <w:uiPriority w:val="99"/>
    <w:semiHidden/>
    <w:unhideWhenUsed/>
    <w:rsid w:val="003B20F6"/>
  </w:style>
  <w:style w:type="numbering" w:customStyle="1" w:styleId="NoList616">
    <w:name w:val="No List616"/>
    <w:next w:val="NoList"/>
    <w:uiPriority w:val="99"/>
    <w:semiHidden/>
    <w:unhideWhenUsed/>
    <w:rsid w:val="003B20F6"/>
  </w:style>
  <w:style w:type="numbering" w:customStyle="1" w:styleId="1116">
    <w:name w:val="无列表1116"/>
    <w:next w:val="NoList"/>
    <w:semiHidden/>
    <w:rsid w:val="003B20F6"/>
  </w:style>
  <w:style w:type="numbering" w:customStyle="1" w:styleId="NoList11116">
    <w:name w:val="No List11116"/>
    <w:next w:val="NoList"/>
    <w:uiPriority w:val="99"/>
    <w:semiHidden/>
    <w:unhideWhenUsed/>
    <w:rsid w:val="003B20F6"/>
  </w:style>
  <w:style w:type="numbering" w:customStyle="1" w:styleId="NoList716">
    <w:name w:val="No List716"/>
    <w:next w:val="NoList"/>
    <w:uiPriority w:val="99"/>
    <w:semiHidden/>
    <w:unhideWhenUsed/>
    <w:rsid w:val="003B20F6"/>
  </w:style>
  <w:style w:type="numbering" w:customStyle="1" w:styleId="NoList1216">
    <w:name w:val="No List1216"/>
    <w:next w:val="NoList"/>
    <w:uiPriority w:val="99"/>
    <w:semiHidden/>
    <w:unhideWhenUsed/>
    <w:rsid w:val="003B20F6"/>
  </w:style>
  <w:style w:type="numbering" w:customStyle="1" w:styleId="NoList2216">
    <w:name w:val="No List2216"/>
    <w:next w:val="NoList"/>
    <w:uiPriority w:val="99"/>
    <w:semiHidden/>
    <w:unhideWhenUsed/>
    <w:rsid w:val="003B20F6"/>
  </w:style>
  <w:style w:type="numbering" w:customStyle="1" w:styleId="NoList3216">
    <w:name w:val="No List3216"/>
    <w:next w:val="NoList"/>
    <w:uiPriority w:val="99"/>
    <w:semiHidden/>
    <w:unhideWhenUsed/>
    <w:rsid w:val="003B20F6"/>
  </w:style>
  <w:style w:type="numbering" w:customStyle="1" w:styleId="NoList86">
    <w:name w:val="No List86"/>
    <w:next w:val="NoList"/>
    <w:uiPriority w:val="99"/>
    <w:semiHidden/>
    <w:unhideWhenUsed/>
    <w:rsid w:val="003B20F6"/>
  </w:style>
  <w:style w:type="numbering" w:customStyle="1" w:styleId="NoList133">
    <w:name w:val="No List133"/>
    <w:next w:val="NoList"/>
    <w:uiPriority w:val="99"/>
    <w:semiHidden/>
    <w:unhideWhenUsed/>
    <w:rsid w:val="003B20F6"/>
  </w:style>
  <w:style w:type="numbering" w:customStyle="1" w:styleId="NoList233">
    <w:name w:val="No List233"/>
    <w:next w:val="NoList"/>
    <w:uiPriority w:val="99"/>
    <w:semiHidden/>
    <w:unhideWhenUsed/>
    <w:rsid w:val="003B20F6"/>
  </w:style>
  <w:style w:type="numbering" w:customStyle="1" w:styleId="NoList333">
    <w:name w:val="No List333"/>
    <w:next w:val="NoList"/>
    <w:uiPriority w:val="99"/>
    <w:semiHidden/>
    <w:unhideWhenUsed/>
    <w:rsid w:val="003B20F6"/>
  </w:style>
  <w:style w:type="numbering" w:customStyle="1" w:styleId="NoList433">
    <w:name w:val="No List433"/>
    <w:next w:val="NoList"/>
    <w:uiPriority w:val="99"/>
    <w:semiHidden/>
    <w:unhideWhenUsed/>
    <w:rsid w:val="003B20F6"/>
  </w:style>
  <w:style w:type="numbering" w:customStyle="1" w:styleId="NoList523">
    <w:name w:val="No List523"/>
    <w:next w:val="NoList"/>
    <w:uiPriority w:val="99"/>
    <w:semiHidden/>
    <w:unhideWhenUsed/>
    <w:rsid w:val="003B20F6"/>
  </w:style>
  <w:style w:type="numbering" w:customStyle="1" w:styleId="NoList623">
    <w:name w:val="No List623"/>
    <w:next w:val="NoList"/>
    <w:uiPriority w:val="99"/>
    <w:semiHidden/>
    <w:unhideWhenUsed/>
    <w:rsid w:val="003B20F6"/>
  </w:style>
  <w:style w:type="numbering" w:customStyle="1" w:styleId="NoList723">
    <w:name w:val="No List723"/>
    <w:next w:val="NoList"/>
    <w:uiPriority w:val="99"/>
    <w:semiHidden/>
    <w:unhideWhenUsed/>
    <w:rsid w:val="003B20F6"/>
  </w:style>
  <w:style w:type="numbering" w:customStyle="1" w:styleId="NoList816">
    <w:name w:val="No List816"/>
    <w:next w:val="NoList"/>
    <w:uiPriority w:val="99"/>
    <w:semiHidden/>
    <w:unhideWhenUsed/>
    <w:rsid w:val="003B20F6"/>
  </w:style>
  <w:style w:type="numbering" w:customStyle="1" w:styleId="NoList96">
    <w:name w:val="No List96"/>
    <w:next w:val="NoList"/>
    <w:uiPriority w:val="99"/>
    <w:semiHidden/>
    <w:unhideWhenUsed/>
    <w:rsid w:val="003B20F6"/>
  </w:style>
  <w:style w:type="numbering" w:customStyle="1" w:styleId="NoList1123">
    <w:name w:val="No List1123"/>
    <w:next w:val="NoList"/>
    <w:uiPriority w:val="99"/>
    <w:semiHidden/>
    <w:unhideWhenUsed/>
    <w:rsid w:val="003B20F6"/>
  </w:style>
  <w:style w:type="numbering" w:customStyle="1" w:styleId="NoList2123">
    <w:name w:val="No List2123"/>
    <w:next w:val="NoList"/>
    <w:uiPriority w:val="99"/>
    <w:semiHidden/>
    <w:unhideWhenUsed/>
    <w:rsid w:val="003B20F6"/>
  </w:style>
  <w:style w:type="numbering" w:customStyle="1" w:styleId="NoList3123">
    <w:name w:val="No List3123"/>
    <w:next w:val="NoList"/>
    <w:uiPriority w:val="99"/>
    <w:semiHidden/>
    <w:unhideWhenUsed/>
    <w:rsid w:val="003B20F6"/>
  </w:style>
  <w:style w:type="numbering" w:customStyle="1" w:styleId="NoList4123">
    <w:name w:val="No List4123"/>
    <w:next w:val="NoList"/>
    <w:uiPriority w:val="99"/>
    <w:semiHidden/>
    <w:unhideWhenUsed/>
    <w:rsid w:val="003B20F6"/>
  </w:style>
  <w:style w:type="numbering" w:customStyle="1" w:styleId="NoList5113">
    <w:name w:val="No List5113"/>
    <w:next w:val="NoList"/>
    <w:uiPriority w:val="99"/>
    <w:semiHidden/>
    <w:unhideWhenUsed/>
    <w:rsid w:val="003B20F6"/>
  </w:style>
  <w:style w:type="numbering" w:customStyle="1" w:styleId="NoList6113">
    <w:name w:val="No List6113"/>
    <w:next w:val="NoList"/>
    <w:uiPriority w:val="99"/>
    <w:semiHidden/>
    <w:unhideWhenUsed/>
    <w:rsid w:val="003B20F6"/>
  </w:style>
  <w:style w:type="numbering" w:customStyle="1" w:styleId="NoList7113">
    <w:name w:val="No List7113"/>
    <w:next w:val="NoList"/>
    <w:uiPriority w:val="99"/>
    <w:semiHidden/>
    <w:unhideWhenUsed/>
    <w:rsid w:val="003B20F6"/>
  </w:style>
  <w:style w:type="numbering" w:customStyle="1" w:styleId="NoList8113">
    <w:name w:val="No List8113"/>
    <w:next w:val="NoList"/>
    <w:uiPriority w:val="99"/>
    <w:semiHidden/>
    <w:unhideWhenUsed/>
    <w:rsid w:val="003B20F6"/>
  </w:style>
  <w:style w:type="numbering" w:customStyle="1" w:styleId="NoList915">
    <w:name w:val="No List915"/>
    <w:next w:val="NoList"/>
    <w:uiPriority w:val="99"/>
    <w:semiHidden/>
    <w:unhideWhenUsed/>
    <w:rsid w:val="003B20F6"/>
  </w:style>
  <w:style w:type="numbering" w:customStyle="1" w:styleId="LFO197">
    <w:name w:val="LFO197"/>
    <w:basedOn w:val="NoList"/>
    <w:rsid w:val="003B20F6"/>
  </w:style>
  <w:style w:type="numbering" w:customStyle="1" w:styleId="NoList105">
    <w:name w:val="No List105"/>
    <w:next w:val="NoList"/>
    <w:uiPriority w:val="99"/>
    <w:semiHidden/>
    <w:unhideWhenUsed/>
    <w:rsid w:val="003B20F6"/>
  </w:style>
  <w:style w:type="numbering" w:customStyle="1" w:styleId="LFO1915">
    <w:name w:val="LFO1915"/>
    <w:basedOn w:val="NoList"/>
    <w:rsid w:val="003B20F6"/>
  </w:style>
  <w:style w:type="numbering" w:customStyle="1" w:styleId="NoList1223">
    <w:name w:val="No List1223"/>
    <w:next w:val="NoList"/>
    <w:uiPriority w:val="99"/>
    <w:semiHidden/>
    <w:rsid w:val="003B20F6"/>
  </w:style>
  <w:style w:type="numbering" w:customStyle="1" w:styleId="NoList11123">
    <w:name w:val="No List11123"/>
    <w:next w:val="NoList"/>
    <w:uiPriority w:val="99"/>
    <w:semiHidden/>
    <w:unhideWhenUsed/>
    <w:rsid w:val="003B20F6"/>
  </w:style>
  <w:style w:type="numbering" w:customStyle="1" w:styleId="1230">
    <w:name w:val="无列表123"/>
    <w:next w:val="NoList"/>
    <w:semiHidden/>
    <w:rsid w:val="003B20F6"/>
  </w:style>
  <w:style w:type="numbering" w:customStyle="1" w:styleId="1231">
    <w:name w:val="リストなし123"/>
    <w:next w:val="NoList"/>
    <w:uiPriority w:val="99"/>
    <w:semiHidden/>
    <w:unhideWhenUsed/>
    <w:rsid w:val="003B20F6"/>
  </w:style>
  <w:style w:type="numbering" w:customStyle="1" w:styleId="11230">
    <w:name w:val="无列表1123"/>
    <w:next w:val="NoList"/>
    <w:semiHidden/>
    <w:rsid w:val="003B20F6"/>
  </w:style>
  <w:style w:type="numbering" w:customStyle="1" w:styleId="11133">
    <w:name w:val="リストなし1113"/>
    <w:next w:val="NoList"/>
    <w:uiPriority w:val="99"/>
    <w:semiHidden/>
    <w:unhideWhenUsed/>
    <w:rsid w:val="003B20F6"/>
  </w:style>
  <w:style w:type="numbering" w:customStyle="1" w:styleId="NoList2223">
    <w:name w:val="No List2223"/>
    <w:next w:val="NoList"/>
    <w:uiPriority w:val="99"/>
    <w:semiHidden/>
    <w:unhideWhenUsed/>
    <w:rsid w:val="003B20F6"/>
  </w:style>
  <w:style w:type="numbering" w:customStyle="1" w:styleId="NoList3223">
    <w:name w:val="No List3223"/>
    <w:next w:val="NoList"/>
    <w:uiPriority w:val="99"/>
    <w:semiHidden/>
    <w:unhideWhenUsed/>
    <w:rsid w:val="003B20F6"/>
  </w:style>
  <w:style w:type="numbering" w:customStyle="1" w:styleId="NoList4213">
    <w:name w:val="No List4213"/>
    <w:next w:val="NoList"/>
    <w:uiPriority w:val="99"/>
    <w:semiHidden/>
    <w:unhideWhenUsed/>
    <w:rsid w:val="003B20F6"/>
  </w:style>
  <w:style w:type="numbering" w:customStyle="1" w:styleId="NoList21113">
    <w:name w:val="No List21113"/>
    <w:next w:val="NoList"/>
    <w:uiPriority w:val="99"/>
    <w:semiHidden/>
    <w:unhideWhenUsed/>
    <w:rsid w:val="003B20F6"/>
  </w:style>
  <w:style w:type="numbering" w:customStyle="1" w:styleId="NoList31113">
    <w:name w:val="No List31113"/>
    <w:next w:val="NoList"/>
    <w:uiPriority w:val="99"/>
    <w:semiHidden/>
    <w:unhideWhenUsed/>
    <w:rsid w:val="003B20F6"/>
  </w:style>
  <w:style w:type="numbering" w:customStyle="1" w:styleId="NoList41113">
    <w:name w:val="No List41113"/>
    <w:next w:val="NoList"/>
    <w:uiPriority w:val="99"/>
    <w:semiHidden/>
    <w:unhideWhenUsed/>
    <w:rsid w:val="003B20F6"/>
  </w:style>
  <w:style w:type="numbering" w:customStyle="1" w:styleId="11113">
    <w:name w:val="无列表11113"/>
    <w:next w:val="NoList"/>
    <w:semiHidden/>
    <w:rsid w:val="003B20F6"/>
  </w:style>
  <w:style w:type="numbering" w:customStyle="1" w:styleId="NoList111113">
    <w:name w:val="No List111113"/>
    <w:next w:val="NoList"/>
    <w:uiPriority w:val="99"/>
    <w:semiHidden/>
    <w:unhideWhenUsed/>
    <w:rsid w:val="003B20F6"/>
  </w:style>
  <w:style w:type="numbering" w:customStyle="1" w:styleId="NoList12113">
    <w:name w:val="No List12113"/>
    <w:next w:val="NoList"/>
    <w:uiPriority w:val="99"/>
    <w:semiHidden/>
    <w:unhideWhenUsed/>
    <w:rsid w:val="003B20F6"/>
  </w:style>
  <w:style w:type="numbering" w:customStyle="1" w:styleId="NoList22113">
    <w:name w:val="No List22113"/>
    <w:next w:val="NoList"/>
    <w:uiPriority w:val="99"/>
    <w:semiHidden/>
    <w:unhideWhenUsed/>
    <w:rsid w:val="003B20F6"/>
  </w:style>
  <w:style w:type="numbering" w:customStyle="1" w:styleId="NoList32113">
    <w:name w:val="No List32113"/>
    <w:next w:val="NoList"/>
    <w:uiPriority w:val="99"/>
    <w:semiHidden/>
    <w:unhideWhenUsed/>
    <w:rsid w:val="003B20F6"/>
  </w:style>
  <w:style w:type="numbering" w:customStyle="1" w:styleId="NoList143">
    <w:name w:val="No List143"/>
    <w:next w:val="NoList"/>
    <w:uiPriority w:val="99"/>
    <w:semiHidden/>
    <w:unhideWhenUsed/>
    <w:rsid w:val="003B20F6"/>
  </w:style>
  <w:style w:type="numbering" w:customStyle="1" w:styleId="NoList153">
    <w:name w:val="No List153"/>
    <w:next w:val="NoList"/>
    <w:uiPriority w:val="99"/>
    <w:semiHidden/>
    <w:unhideWhenUsed/>
    <w:rsid w:val="003B20F6"/>
  </w:style>
  <w:style w:type="numbering" w:customStyle="1" w:styleId="NoList243">
    <w:name w:val="No List243"/>
    <w:next w:val="NoList"/>
    <w:uiPriority w:val="99"/>
    <w:semiHidden/>
    <w:unhideWhenUsed/>
    <w:rsid w:val="003B20F6"/>
  </w:style>
  <w:style w:type="numbering" w:customStyle="1" w:styleId="NoList343">
    <w:name w:val="No List343"/>
    <w:next w:val="NoList"/>
    <w:uiPriority w:val="99"/>
    <w:semiHidden/>
    <w:unhideWhenUsed/>
    <w:rsid w:val="003B20F6"/>
  </w:style>
  <w:style w:type="numbering" w:customStyle="1" w:styleId="NoList443">
    <w:name w:val="No List443"/>
    <w:next w:val="NoList"/>
    <w:uiPriority w:val="99"/>
    <w:semiHidden/>
    <w:unhideWhenUsed/>
    <w:rsid w:val="003B20F6"/>
  </w:style>
  <w:style w:type="numbering" w:customStyle="1" w:styleId="NoList533">
    <w:name w:val="No List533"/>
    <w:next w:val="NoList"/>
    <w:uiPriority w:val="99"/>
    <w:semiHidden/>
    <w:unhideWhenUsed/>
    <w:rsid w:val="003B20F6"/>
  </w:style>
  <w:style w:type="numbering" w:customStyle="1" w:styleId="NoList633">
    <w:name w:val="No List633"/>
    <w:next w:val="NoList"/>
    <w:uiPriority w:val="99"/>
    <w:semiHidden/>
    <w:unhideWhenUsed/>
    <w:rsid w:val="003B20F6"/>
  </w:style>
  <w:style w:type="numbering" w:customStyle="1" w:styleId="NoList733">
    <w:name w:val="No List733"/>
    <w:next w:val="NoList"/>
    <w:uiPriority w:val="99"/>
    <w:semiHidden/>
    <w:unhideWhenUsed/>
    <w:rsid w:val="003B20F6"/>
  </w:style>
  <w:style w:type="numbering" w:customStyle="1" w:styleId="NoList823">
    <w:name w:val="No List823"/>
    <w:next w:val="NoList"/>
    <w:uiPriority w:val="99"/>
    <w:semiHidden/>
    <w:unhideWhenUsed/>
    <w:rsid w:val="003B20F6"/>
  </w:style>
  <w:style w:type="numbering" w:customStyle="1" w:styleId="NoList923">
    <w:name w:val="No List923"/>
    <w:next w:val="NoList"/>
    <w:uiPriority w:val="99"/>
    <w:semiHidden/>
    <w:unhideWhenUsed/>
    <w:rsid w:val="003B20F6"/>
  </w:style>
  <w:style w:type="numbering" w:customStyle="1" w:styleId="NoList1133">
    <w:name w:val="No List1133"/>
    <w:next w:val="NoList"/>
    <w:uiPriority w:val="99"/>
    <w:semiHidden/>
    <w:unhideWhenUsed/>
    <w:rsid w:val="003B20F6"/>
  </w:style>
  <w:style w:type="numbering" w:customStyle="1" w:styleId="NoList2133">
    <w:name w:val="No List2133"/>
    <w:next w:val="NoList"/>
    <w:uiPriority w:val="99"/>
    <w:semiHidden/>
    <w:unhideWhenUsed/>
    <w:rsid w:val="003B20F6"/>
  </w:style>
  <w:style w:type="numbering" w:customStyle="1" w:styleId="NoList3133">
    <w:name w:val="No List3133"/>
    <w:next w:val="NoList"/>
    <w:uiPriority w:val="99"/>
    <w:semiHidden/>
    <w:unhideWhenUsed/>
    <w:rsid w:val="003B20F6"/>
  </w:style>
  <w:style w:type="numbering" w:customStyle="1" w:styleId="NoList4133">
    <w:name w:val="No List4133"/>
    <w:next w:val="NoList"/>
    <w:uiPriority w:val="99"/>
    <w:semiHidden/>
    <w:unhideWhenUsed/>
    <w:rsid w:val="003B20F6"/>
  </w:style>
  <w:style w:type="numbering" w:customStyle="1" w:styleId="NoList5123">
    <w:name w:val="No List5123"/>
    <w:next w:val="NoList"/>
    <w:uiPriority w:val="99"/>
    <w:semiHidden/>
    <w:unhideWhenUsed/>
    <w:rsid w:val="003B20F6"/>
  </w:style>
  <w:style w:type="numbering" w:customStyle="1" w:styleId="NoList6123">
    <w:name w:val="No List6123"/>
    <w:next w:val="NoList"/>
    <w:uiPriority w:val="99"/>
    <w:semiHidden/>
    <w:unhideWhenUsed/>
    <w:rsid w:val="003B20F6"/>
  </w:style>
  <w:style w:type="numbering" w:customStyle="1" w:styleId="NoList7123">
    <w:name w:val="No List7123"/>
    <w:next w:val="NoList"/>
    <w:uiPriority w:val="99"/>
    <w:semiHidden/>
    <w:unhideWhenUsed/>
    <w:rsid w:val="003B20F6"/>
  </w:style>
  <w:style w:type="numbering" w:customStyle="1" w:styleId="NoList8123">
    <w:name w:val="No List8123"/>
    <w:next w:val="NoList"/>
    <w:uiPriority w:val="99"/>
    <w:semiHidden/>
    <w:unhideWhenUsed/>
    <w:rsid w:val="003B20F6"/>
  </w:style>
  <w:style w:type="numbering" w:customStyle="1" w:styleId="NoList9113">
    <w:name w:val="No List9113"/>
    <w:next w:val="NoList"/>
    <w:uiPriority w:val="99"/>
    <w:semiHidden/>
    <w:unhideWhenUsed/>
    <w:rsid w:val="003B20F6"/>
  </w:style>
  <w:style w:type="numbering" w:customStyle="1" w:styleId="LFO1923">
    <w:name w:val="LFO1923"/>
    <w:basedOn w:val="NoList"/>
    <w:rsid w:val="003B20F6"/>
  </w:style>
  <w:style w:type="numbering" w:customStyle="1" w:styleId="NoList1013">
    <w:name w:val="No List1013"/>
    <w:next w:val="NoList"/>
    <w:uiPriority w:val="99"/>
    <w:semiHidden/>
    <w:unhideWhenUsed/>
    <w:rsid w:val="003B20F6"/>
  </w:style>
  <w:style w:type="numbering" w:customStyle="1" w:styleId="LFO19113">
    <w:name w:val="LFO19113"/>
    <w:basedOn w:val="NoList"/>
    <w:rsid w:val="003B20F6"/>
  </w:style>
  <w:style w:type="numbering" w:customStyle="1" w:styleId="NoList1233">
    <w:name w:val="No List1233"/>
    <w:next w:val="NoList"/>
    <w:uiPriority w:val="99"/>
    <w:semiHidden/>
    <w:rsid w:val="003B20F6"/>
  </w:style>
  <w:style w:type="numbering" w:customStyle="1" w:styleId="NoList11133">
    <w:name w:val="No List11133"/>
    <w:next w:val="NoList"/>
    <w:uiPriority w:val="99"/>
    <w:semiHidden/>
    <w:unhideWhenUsed/>
    <w:rsid w:val="003B20F6"/>
  </w:style>
  <w:style w:type="numbering" w:customStyle="1" w:styleId="1330">
    <w:name w:val="无列表133"/>
    <w:next w:val="NoList"/>
    <w:semiHidden/>
    <w:rsid w:val="003B20F6"/>
  </w:style>
  <w:style w:type="numbering" w:customStyle="1" w:styleId="1331">
    <w:name w:val="リストなし133"/>
    <w:next w:val="NoList"/>
    <w:uiPriority w:val="99"/>
    <w:semiHidden/>
    <w:unhideWhenUsed/>
    <w:rsid w:val="003B20F6"/>
  </w:style>
  <w:style w:type="numbering" w:customStyle="1" w:styleId="11330">
    <w:name w:val="无列表1133"/>
    <w:next w:val="NoList"/>
    <w:semiHidden/>
    <w:rsid w:val="003B20F6"/>
  </w:style>
  <w:style w:type="numbering" w:customStyle="1" w:styleId="11231">
    <w:name w:val="リストなし1123"/>
    <w:next w:val="NoList"/>
    <w:uiPriority w:val="99"/>
    <w:semiHidden/>
    <w:unhideWhenUsed/>
    <w:rsid w:val="003B20F6"/>
  </w:style>
  <w:style w:type="numbering" w:customStyle="1" w:styleId="NoList2233">
    <w:name w:val="No List2233"/>
    <w:next w:val="NoList"/>
    <w:uiPriority w:val="99"/>
    <w:semiHidden/>
    <w:unhideWhenUsed/>
    <w:rsid w:val="003B20F6"/>
  </w:style>
  <w:style w:type="numbering" w:customStyle="1" w:styleId="NoList3233">
    <w:name w:val="No List3233"/>
    <w:next w:val="NoList"/>
    <w:uiPriority w:val="99"/>
    <w:semiHidden/>
    <w:unhideWhenUsed/>
    <w:rsid w:val="003B20F6"/>
  </w:style>
  <w:style w:type="numbering" w:customStyle="1" w:styleId="NoList4223">
    <w:name w:val="No List4223"/>
    <w:next w:val="NoList"/>
    <w:uiPriority w:val="99"/>
    <w:semiHidden/>
    <w:unhideWhenUsed/>
    <w:rsid w:val="003B20F6"/>
  </w:style>
  <w:style w:type="numbering" w:customStyle="1" w:styleId="NoList21123">
    <w:name w:val="No List21123"/>
    <w:next w:val="NoList"/>
    <w:uiPriority w:val="99"/>
    <w:semiHidden/>
    <w:unhideWhenUsed/>
    <w:rsid w:val="003B20F6"/>
  </w:style>
  <w:style w:type="numbering" w:customStyle="1" w:styleId="NoList31123">
    <w:name w:val="No List31123"/>
    <w:next w:val="NoList"/>
    <w:uiPriority w:val="99"/>
    <w:semiHidden/>
    <w:unhideWhenUsed/>
    <w:rsid w:val="003B20F6"/>
  </w:style>
  <w:style w:type="numbering" w:customStyle="1" w:styleId="NoList41123">
    <w:name w:val="No List41123"/>
    <w:next w:val="NoList"/>
    <w:uiPriority w:val="99"/>
    <w:semiHidden/>
    <w:unhideWhenUsed/>
    <w:rsid w:val="003B20F6"/>
  </w:style>
  <w:style w:type="numbering" w:customStyle="1" w:styleId="111230">
    <w:name w:val="无列表11123"/>
    <w:next w:val="NoList"/>
    <w:semiHidden/>
    <w:rsid w:val="003B20F6"/>
  </w:style>
  <w:style w:type="numbering" w:customStyle="1" w:styleId="NoList111123">
    <w:name w:val="No List111123"/>
    <w:next w:val="NoList"/>
    <w:uiPriority w:val="99"/>
    <w:semiHidden/>
    <w:unhideWhenUsed/>
    <w:rsid w:val="003B20F6"/>
  </w:style>
  <w:style w:type="numbering" w:customStyle="1" w:styleId="NoList12123">
    <w:name w:val="No List12123"/>
    <w:next w:val="NoList"/>
    <w:uiPriority w:val="99"/>
    <w:semiHidden/>
    <w:unhideWhenUsed/>
    <w:rsid w:val="003B20F6"/>
  </w:style>
  <w:style w:type="numbering" w:customStyle="1" w:styleId="NoList22123">
    <w:name w:val="No List22123"/>
    <w:next w:val="NoList"/>
    <w:uiPriority w:val="99"/>
    <w:semiHidden/>
    <w:unhideWhenUsed/>
    <w:rsid w:val="003B20F6"/>
  </w:style>
  <w:style w:type="numbering" w:customStyle="1" w:styleId="NoList32123">
    <w:name w:val="No List32123"/>
    <w:next w:val="NoList"/>
    <w:uiPriority w:val="99"/>
    <w:semiHidden/>
    <w:unhideWhenUsed/>
    <w:rsid w:val="003B20F6"/>
  </w:style>
  <w:style w:type="numbering" w:customStyle="1" w:styleId="NoList163">
    <w:name w:val="No List163"/>
    <w:next w:val="NoList"/>
    <w:uiPriority w:val="99"/>
    <w:semiHidden/>
    <w:unhideWhenUsed/>
    <w:rsid w:val="003B20F6"/>
  </w:style>
  <w:style w:type="numbering" w:customStyle="1" w:styleId="NoList173">
    <w:name w:val="No List173"/>
    <w:next w:val="NoList"/>
    <w:uiPriority w:val="99"/>
    <w:semiHidden/>
    <w:unhideWhenUsed/>
    <w:rsid w:val="003B20F6"/>
  </w:style>
  <w:style w:type="numbering" w:customStyle="1" w:styleId="NoList253">
    <w:name w:val="No List253"/>
    <w:next w:val="NoList"/>
    <w:uiPriority w:val="99"/>
    <w:semiHidden/>
    <w:unhideWhenUsed/>
    <w:rsid w:val="003B20F6"/>
  </w:style>
  <w:style w:type="numbering" w:customStyle="1" w:styleId="NoList353">
    <w:name w:val="No List353"/>
    <w:next w:val="NoList"/>
    <w:uiPriority w:val="99"/>
    <w:semiHidden/>
    <w:unhideWhenUsed/>
    <w:rsid w:val="003B20F6"/>
  </w:style>
  <w:style w:type="numbering" w:customStyle="1" w:styleId="NoList453">
    <w:name w:val="No List453"/>
    <w:next w:val="NoList"/>
    <w:uiPriority w:val="99"/>
    <w:semiHidden/>
    <w:unhideWhenUsed/>
    <w:rsid w:val="003B20F6"/>
  </w:style>
  <w:style w:type="numbering" w:customStyle="1" w:styleId="NoList543">
    <w:name w:val="No List543"/>
    <w:next w:val="NoList"/>
    <w:uiPriority w:val="99"/>
    <w:semiHidden/>
    <w:unhideWhenUsed/>
    <w:rsid w:val="003B20F6"/>
  </w:style>
  <w:style w:type="numbering" w:customStyle="1" w:styleId="NoList643">
    <w:name w:val="No List643"/>
    <w:next w:val="NoList"/>
    <w:uiPriority w:val="99"/>
    <w:semiHidden/>
    <w:unhideWhenUsed/>
    <w:rsid w:val="003B20F6"/>
  </w:style>
  <w:style w:type="numbering" w:customStyle="1" w:styleId="NoList743">
    <w:name w:val="No List743"/>
    <w:next w:val="NoList"/>
    <w:uiPriority w:val="99"/>
    <w:semiHidden/>
    <w:unhideWhenUsed/>
    <w:rsid w:val="003B20F6"/>
  </w:style>
  <w:style w:type="numbering" w:customStyle="1" w:styleId="NoList833">
    <w:name w:val="No List833"/>
    <w:next w:val="NoList"/>
    <w:uiPriority w:val="99"/>
    <w:semiHidden/>
    <w:unhideWhenUsed/>
    <w:rsid w:val="003B20F6"/>
  </w:style>
  <w:style w:type="numbering" w:customStyle="1" w:styleId="NoList933">
    <w:name w:val="No List933"/>
    <w:next w:val="NoList"/>
    <w:uiPriority w:val="99"/>
    <w:semiHidden/>
    <w:unhideWhenUsed/>
    <w:rsid w:val="003B20F6"/>
  </w:style>
  <w:style w:type="numbering" w:customStyle="1" w:styleId="NoList1143">
    <w:name w:val="No List1143"/>
    <w:next w:val="NoList"/>
    <w:uiPriority w:val="99"/>
    <w:semiHidden/>
    <w:unhideWhenUsed/>
    <w:rsid w:val="003B20F6"/>
  </w:style>
  <w:style w:type="numbering" w:customStyle="1" w:styleId="NoList2143">
    <w:name w:val="No List2143"/>
    <w:next w:val="NoList"/>
    <w:uiPriority w:val="99"/>
    <w:semiHidden/>
    <w:unhideWhenUsed/>
    <w:rsid w:val="003B20F6"/>
  </w:style>
  <w:style w:type="numbering" w:customStyle="1" w:styleId="NoList3143">
    <w:name w:val="No List3143"/>
    <w:next w:val="NoList"/>
    <w:uiPriority w:val="99"/>
    <w:semiHidden/>
    <w:unhideWhenUsed/>
    <w:rsid w:val="003B20F6"/>
  </w:style>
  <w:style w:type="numbering" w:customStyle="1" w:styleId="NoList4143">
    <w:name w:val="No List4143"/>
    <w:next w:val="NoList"/>
    <w:uiPriority w:val="99"/>
    <w:semiHidden/>
    <w:unhideWhenUsed/>
    <w:rsid w:val="003B20F6"/>
  </w:style>
  <w:style w:type="numbering" w:customStyle="1" w:styleId="NoList5133">
    <w:name w:val="No List5133"/>
    <w:next w:val="NoList"/>
    <w:uiPriority w:val="99"/>
    <w:semiHidden/>
    <w:unhideWhenUsed/>
    <w:rsid w:val="003B20F6"/>
  </w:style>
  <w:style w:type="numbering" w:customStyle="1" w:styleId="NoList6133">
    <w:name w:val="No List6133"/>
    <w:next w:val="NoList"/>
    <w:uiPriority w:val="99"/>
    <w:semiHidden/>
    <w:unhideWhenUsed/>
    <w:rsid w:val="003B20F6"/>
  </w:style>
  <w:style w:type="numbering" w:customStyle="1" w:styleId="NoList7133">
    <w:name w:val="No List7133"/>
    <w:next w:val="NoList"/>
    <w:uiPriority w:val="99"/>
    <w:semiHidden/>
    <w:unhideWhenUsed/>
    <w:rsid w:val="003B20F6"/>
  </w:style>
  <w:style w:type="numbering" w:customStyle="1" w:styleId="NoList8133">
    <w:name w:val="No List8133"/>
    <w:next w:val="NoList"/>
    <w:uiPriority w:val="99"/>
    <w:semiHidden/>
    <w:unhideWhenUsed/>
    <w:rsid w:val="003B20F6"/>
  </w:style>
  <w:style w:type="numbering" w:customStyle="1" w:styleId="NoList9123">
    <w:name w:val="No List9123"/>
    <w:next w:val="NoList"/>
    <w:uiPriority w:val="99"/>
    <w:semiHidden/>
    <w:unhideWhenUsed/>
    <w:rsid w:val="003B20F6"/>
  </w:style>
  <w:style w:type="numbering" w:customStyle="1" w:styleId="LFO1933">
    <w:name w:val="LFO1933"/>
    <w:basedOn w:val="NoList"/>
    <w:rsid w:val="003B20F6"/>
  </w:style>
  <w:style w:type="numbering" w:customStyle="1" w:styleId="NoList1023">
    <w:name w:val="No List1023"/>
    <w:next w:val="NoList"/>
    <w:uiPriority w:val="99"/>
    <w:semiHidden/>
    <w:unhideWhenUsed/>
    <w:rsid w:val="003B20F6"/>
  </w:style>
  <w:style w:type="numbering" w:customStyle="1" w:styleId="LFO19123">
    <w:name w:val="LFO19123"/>
    <w:basedOn w:val="NoList"/>
    <w:rsid w:val="003B20F6"/>
  </w:style>
  <w:style w:type="numbering" w:customStyle="1" w:styleId="NoList1243">
    <w:name w:val="No List1243"/>
    <w:next w:val="NoList"/>
    <w:uiPriority w:val="99"/>
    <w:semiHidden/>
    <w:rsid w:val="003B20F6"/>
  </w:style>
  <w:style w:type="numbering" w:customStyle="1" w:styleId="NoList11143">
    <w:name w:val="No List11143"/>
    <w:next w:val="NoList"/>
    <w:uiPriority w:val="99"/>
    <w:semiHidden/>
    <w:unhideWhenUsed/>
    <w:rsid w:val="003B20F6"/>
  </w:style>
  <w:style w:type="numbering" w:customStyle="1" w:styleId="1430">
    <w:name w:val="无列表143"/>
    <w:next w:val="NoList"/>
    <w:semiHidden/>
    <w:rsid w:val="003B20F6"/>
  </w:style>
  <w:style w:type="numbering" w:customStyle="1" w:styleId="1431">
    <w:name w:val="リストなし143"/>
    <w:next w:val="NoList"/>
    <w:uiPriority w:val="99"/>
    <w:semiHidden/>
    <w:unhideWhenUsed/>
    <w:rsid w:val="003B20F6"/>
  </w:style>
  <w:style w:type="numbering" w:customStyle="1" w:styleId="11430">
    <w:name w:val="无列表1143"/>
    <w:next w:val="NoList"/>
    <w:semiHidden/>
    <w:rsid w:val="003B20F6"/>
  </w:style>
  <w:style w:type="numbering" w:customStyle="1" w:styleId="11331">
    <w:name w:val="リストなし1133"/>
    <w:next w:val="NoList"/>
    <w:uiPriority w:val="99"/>
    <w:semiHidden/>
    <w:unhideWhenUsed/>
    <w:rsid w:val="003B20F6"/>
  </w:style>
  <w:style w:type="numbering" w:customStyle="1" w:styleId="NoList2243">
    <w:name w:val="No List2243"/>
    <w:next w:val="NoList"/>
    <w:uiPriority w:val="99"/>
    <w:semiHidden/>
    <w:unhideWhenUsed/>
    <w:rsid w:val="003B20F6"/>
  </w:style>
  <w:style w:type="numbering" w:customStyle="1" w:styleId="NoList3243">
    <w:name w:val="No List3243"/>
    <w:next w:val="NoList"/>
    <w:uiPriority w:val="99"/>
    <w:semiHidden/>
    <w:unhideWhenUsed/>
    <w:rsid w:val="003B20F6"/>
  </w:style>
  <w:style w:type="numbering" w:customStyle="1" w:styleId="NoList4233">
    <w:name w:val="No List4233"/>
    <w:next w:val="NoList"/>
    <w:uiPriority w:val="99"/>
    <w:semiHidden/>
    <w:unhideWhenUsed/>
    <w:rsid w:val="003B20F6"/>
  </w:style>
  <w:style w:type="numbering" w:customStyle="1" w:styleId="NoList21133">
    <w:name w:val="No List21133"/>
    <w:next w:val="NoList"/>
    <w:uiPriority w:val="99"/>
    <w:semiHidden/>
    <w:unhideWhenUsed/>
    <w:rsid w:val="003B20F6"/>
  </w:style>
  <w:style w:type="numbering" w:customStyle="1" w:styleId="NoList31133">
    <w:name w:val="No List31133"/>
    <w:next w:val="NoList"/>
    <w:uiPriority w:val="99"/>
    <w:semiHidden/>
    <w:unhideWhenUsed/>
    <w:rsid w:val="003B20F6"/>
  </w:style>
  <w:style w:type="numbering" w:customStyle="1" w:styleId="NoList41133">
    <w:name w:val="No List41133"/>
    <w:next w:val="NoList"/>
    <w:uiPriority w:val="99"/>
    <w:semiHidden/>
    <w:unhideWhenUsed/>
    <w:rsid w:val="003B20F6"/>
  </w:style>
  <w:style w:type="numbering" w:customStyle="1" w:styleId="111330">
    <w:name w:val="无列表11133"/>
    <w:next w:val="NoList"/>
    <w:semiHidden/>
    <w:rsid w:val="003B20F6"/>
  </w:style>
  <w:style w:type="numbering" w:customStyle="1" w:styleId="NoList111133">
    <w:name w:val="No List111133"/>
    <w:next w:val="NoList"/>
    <w:uiPriority w:val="99"/>
    <w:semiHidden/>
    <w:unhideWhenUsed/>
    <w:rsid w:val="003B20F6"/>
  </w:style>
  <w:style w:type="numbering" w:customStyle="1" w:styleId="NoList12133">
    <w:name w:val="No List12133"/>
    <w:next w:val="NoList"/>
    <w:uiPriority w:val="99"/>
    <w:semiHidden/>
    <w:unhideWhenUsed/>
    <w:rsid w:val="003B20F6"/>
  </w:style>
  <w:style w:type="numbering" w:customStyle="1" w:styleId="NoList22133">
    <w:name w:val="No List22133"/>
    <w:next w:val="NoList"/>
    <w:uiPriority w:val="99"/>
    <w:semiHidden/>
    <w:unhideWhenUsed/>
    <w:rsid w:val="003B20F6"/>
  </w:style>
  <w:style w:type="numbering" w:customStyle="1" w:styleId="NoList32133">
    <w:name w:val="No List32133"/>
    <w:next w:val="NoList"/>
    <w:uiPriority w:val="99"/>
    <w:semiHidden/>
    <w:unhideWhenUsed/>
    <w:rsid w:val="003B20F6"/>
  </w:style>
  <w:style w:type="numbering" w:customStyle="1" w:styleId="NoList191">
    <w:name w:val="No List191"/>
    <w:next w:val="NoList"/>
    <w:uiPriority w:val="99"/>
    <w:semiHidden/>
    <w:unhideWhenUsed/>
    <w:rsid w:val="003B20F6"/>
  </w:style>
  <w:style w:type="numbering" w:customStyle="1" w:styleId="324">
    <w:name w:val="无列表32"/>
    <w:next w:val="NoList"/>
    <w:uiPriority w:val="99"/>
    <w:semiHidden/>
    <w:unhideWhenUsed/>
    <w:rsid w:val="003B20F6"/>
  </w:style>
  <w:style w:type="table" w:customStyle="1" w:styleId="TableGrid652">
    <w:name w:val="Table Grid652"/>
    <w:basedOn w:val="TableNormal"/>
    <w:qFormat/>
    <w:rsid w:val="003B20F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3B20F6"/>
  </w:style>
  <w:style w:type="table" w:customStyle="1" w:styleId="TableGrid30">
    <w:name w:val="Table Grid30"/>
    <w:basedOn w:val="TableNormal"/>
    <w:next w:val="TableGrid"/>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3B20F6"/>
  </w:style>
  <w:style w:type="numbering" w:customStyle="1" w:styleId="NoList210">
    <w:name w:val="No List210"/>
    <w:next w:val="NoList"/>
    <w:uiPriority w:val="99"/>
    <w:semiHidden/>
    <w:unhideWhenUsed/>
    <w:rsid w:val="003B20F6"/>
  </w:style>
  <w:style w:type="numbering" w:customStyle="1" w:styleId="NoList39">
    <w:name w:val="No List39"/>
    <w:next w:val="NoList"/>
    <w:uiPriority w:val="99"/>
    <w:semiHidden/>
    <w:unhideWhenUsed/>
    <w:rsid w:val="003B20F6"/>
  </w:style>
  <w:style w:type="numbering" w:customStyle="1" w:styleId="NoList49">
    <w:name w:val="No List49"/>
    <w:next w:val="NoList"/>
    <w:uiPriority w:val="99"/>
    <w:semiHidden/>
    <w:unhideWhenUsed/>
    <w:rsid w:val="003B20F6"/>
  </w:style>
  <w:style w:type="numbering" w:customStyle="1" w:styleId="NoList58">
    <w:name w:val="No List58"/>
    <w:next w:val="NoList"/>
    <w:uiPriority w:val="99"/>
    <w:semiHidden/>
    <w:unhideWhenUsed/>
    <w:rsid w:val="003B20F6"/>
  </w:style>
  <w:style w:type="numbering" w:customStyle="1" w:styleId="NoList1110">
    <w:name w:val="No List1110"/>
    <w:next w:val="NoList"/>
    <w:uiPriority w:val="99"/>
    <w:semiHidden/>
    <w:unhideWhenUsed/>
    <w:rsid w:val="003B20F6"/>
  </w:style>
  <w:style w:type="numbering" w:customStyle="1" w:styleId="NoList218">
    <w:name w:val="No List218"/>
    <w:next w:val="NoList"/>
    <w:uiPriority w:val="99"/>
    <w:semiHidden/>
    <w:unhideWhenUsed/>
    <w:rsid w:val="003B20F6"/>
  </w:style>
  <w:style w:type="numbering" w:customStyle="1" w:styleId="NoList318">
    <w:name w:val="No List318"/>
    <w:next w:val="NoList"/>
    <w:uiPriority w:val="99"/>
    <w:semiHidden/>
    <w:unhideWhenUsed/>
    <w:rsid w:val="003B20F6"/>
  </w:style>
  <w:style w:type="numbering" w:customStyle="1" w:styleId="NoList418">
    <w:name w:val="No List418"/>
    <w:next w:val="NoList"/>
    <w:uiPriority w:val="99"/>
    <w:semiHidden/>
    <w:unhideWhenUsed/>
    <w:rsid w:val="003B20F6"/>
  </w:style>
  <w:style w:type="numbering" w:customStyle="1" w:styleId="NoList68">
    <w:name w:val="No List68"/>
    <w:next w:val="NoList"/>
    <w:uiPriority w:val="99"/>
    <w:semiHidden/>
    <w:unhideWhenUsed/>
    <w:rsid w:val="003B20F6"/>
  </w:style>
  <w:style w:type="numbering" w:customStyle="1" w:styleId="180">
    <w:name w:val="无列表18"/>
    <w:next w:val="NoList"/>
    <w:uiPriority w:val="99"/>
    <w:semiHidden/>
    <w:rsid w:val="003B20F6"/>
  </w:style>
  <w:style w:type="numbering" w:customStyle="1" w:styleId="181">
    <w:name w:val="リストなし18"/>
    <w:next w:val="NoList"/>
    <w:uiPriority w:val="99"/>
    <w:semiHidden/>
    <w:unhideWhenUsed/>
    <w:rsid w:val="003B20F6"/>
  </w:style>
  <w:style w:type="numbering" w:customStyle="1" w:styleId="1180">
    <w:name w:val="无列表118"/>
    <w:next w:val="NoList"/>
    <w:semiHidden/>
    <w:rsid w:val="003B20F6"/>
  </w:style>
  <w:style w:type="numbering" w:customStyle="1" w:styleId="1171">
    <w:name w:val="リストなし117"/>
    <w:next w:val="NoList"/>
    <w:uiPriority w:val="99"/>
    <w:semiHidden/>
    <w:unhideWhenUsed/>
    <w:rsid w:val="003B20F6"/>
  </w:style>
  <w:style w:type="numbering" w:customStyle="1" w:styleId="NoList1118">
    <w:name w:val="No List1118"/>
    <w:next w:val="NoList"/>
    <w:uiPriority w:val="99"/>
    <w:semiHidden/>
    <w:unhideWhenUsed/>
    <w:rsid w:val="003B20F6"/>
  </w:style>
  <w:style w:type="numbering" w:customStyle="1" w:styleId="NoList78">
    <w:name w:val="No List78"/>
    <w:next w:val="NoList"/>
    <w:uiPriority w:val="99"/>
    <w:semiHidden/>
    <w:unhideWhenUsed/>
    <w:rsid w:val="003B20F6"/>
  </w:style>
  <w:style w:type="numbering" w:customStyle="1" w:styleId="NoList128">
    <w:name w:val="No List128"/>
    <w:next w:val="NoList"/>
    <w:uiPriority w:val="99"/>
    <w:semiHidden/>
    <w:unhideWhenUsed/>
    <w:rsid w:val="003B20F6"/>
  </w:style>
  <w:style w:type="numbering" w:customStyle="1" w:styleId="NoList228">
    <w:name w:val="No List228"/>
    <w:next w:val="NoList"/>
    <w:uiPriority w:val="99"/>
    <w:semiHidden/>
    <w:unhideWhenUsed/>
    <w:rsid w:val="003B20F6"/>
  </w:style>
  <w:style w:type="numbering" w:customStyle="1" w:styleId="NoList328">
    <w:name w:val="No List328"/>
    <w:next w:val="NoList"/>
    <w:uiPriority w:val="99"/>
    <w:semiHidden/>
    <w:unhideWhenUsed/>
    <w:rsid w:val="003B20F6"/>
  </w:style>
  <w:style w:type="numbering" w:customStyle="1" w:styleId="NoList427">
    <w:name w:val="No List427"/>
    <w:next w:val="NoList"/>
    <w:uiPriority w:val="99"/>
    <w:semiHidden/>
    <w:unhideWhenUsed/>
    <w:rsid w:val="003B20F6"/>
  </w:style>
  <w:style w:type="numbering" w:customStyle="1" w:styleId="NoList517">
    <w:name w:val="No List517"/>
    <w:next w:val="NoList"/>
    <w:uiPriority w:val="99"/>
    <w:semiHidden/>
    <w:unhideWhenUsed/>
    <w:rsid w:val="003B20F6"/>
  </w:style>
  <w:style w:type="numbering" w:customStyle="1" w:styleId="NoList2117">
    <w:name w:val="No List2117"/>
    <w:next w:val="NoList"/>
    <w:uiPriority w:val="99"/>
    <w:semiHidden/>
    <w:unhideWhenUsed/>
    <w:rsid w:val="003B20F6"/>
  </w:style>
  <w:style w:type="numbering" w:customStyle="1" w:styleId="NoList3117">
    <w:name w:val="No List3117"/>
    <w:next w:val="NoList"/>
    <w:uiPriority w:val="99"/>
    <w:semiHidden/>
    <w:unhideWhenUsed/>
    <w:rsid w:val="003B20F6"/>
  </w:style>
  <w:style w:type="numbering" w:customStyle="1" w:styleId="NoList4117">
    <w:name w:val="No List4117"/>
    <w:next w:val="NoList"/>
    <w:uiPriority w:val="99"/>
    <w:semiHidden/>
    <w:unhideWhenUsed/>
    <w:rsid w:val="003B20F6"/>
  </w:style>
  <w:style w:type="numbering" w:customStyle="1" w:styleId="NoList617">
    <w:name w:val="No List617"/>
    <w:next w:val="NoList"/>
    <w:uiPriority w:val="99"/>
    <w:semiHidden/>
    <w:unhideWhenUsed/>
    <w:rsid w:val="003B20F6"/>
  </w:style>
  <w:style w:type="numbering" w:customStyle="1" w:styleId="1117">
    <w:name w:val="无列表1117"/>
    <w:next w:val="NoList"/>
    <w:semiHidden/>
    <w:rsid w:val="003B20F6"/>
  </w:style>
  <w:style w:type="numbering" w:customStyle="1" w:styleId="NoList11117">
    <w:name w:val="No List11117"/>
    <w:next w:val="NoList"/>
    <w:uiPriority w:val="99"/>
    <w:semiHidden/>
    <w:unhideWhenUsed/>
    <w:rsid w:val="003B20F6"/>
  </w:style>
  <w:style w:type="numbering" w:customStyle="1" w:styleId="NoList717">
    <w:name w:val="No List717"/>
    <w:next w:val="NoList"/>
    <w:uiPriority w:val="99"/>
    <w:semiHidden/>
    <w:unhideWhenUsed/>
    <w:rsid w:val="003B20F6"/>
  </w:style>
  <w:style w:type="numbering" w:customStyle="1" w:styleId="NoList1217">
    <w:name w:val="No List1217"/>
    <w:next w:val="NoList"/>
    <w:uiPriority w:val="99"/>
    <w:semiHidden/>
    <w:unhideWhenUsed/>
    <w:rsid w:val="003B20F6"/>
  </w:style>
  <w:style w:type="numbering" w:customStyle="1" w:styleId="NoList2217">
    <w:name w:val="No List2217"/>
    <w:next w:val="NoList"/>
    <w:uiPriority w:val="99"/>
    <w:semiHidden/>
    <w:unhideWhenUsed/>
    <w:rsid w:val="003B20F6"/>
  </w:style>
  <w:style w:type="numbering" w:customStyle="1" w:styleId="NoList3217">
    <w:name w:val="No List3217"/>
    <w:next w:val="NoList"/>
    <w:uiPriority w:val="99"/>
    <w:semiHidden/>
    <w:unhideWhenUsed/>
    <w:rsid w:val="003B20F6"/>
  </w:style>
  <w:style w:type="table" w:customStyle="1" w:styleId="TableGrid68">
    <w:name w:val="Table Grid68"/>
    <w:basedOn w:val="TableNormal"/>
    <w:qFormat/>
    <w:rsid w:val="003B20F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3B20F6"/>
  </w:style>
  <w:style w:type="numbering" w:customStyle="1" w:styleId="NoList134">
    <w:name w:val="No List134"/>
    <w:next w:val="NoList"/>
    <w:uiPriority w:val="99"/>
    <w:semiHidden/>
    <w:unhideWhenUsed/>
    <w:rsid w:val="003B20F6"/>
  </w:style>
  <w:style w:type="numbering" w:customStyle="1" w:styleId="NoList234">
    <w:name w:val="No List234"/>
    <w:next w:val="NoList"/>
    <w:uiPriority w:val="99"/>
    <w:semiHidden/>
    <w:unhideWhenUsed/>
    <w:rsid w:val="003B20F6"/>
  </w:style>
  <w:style w:type="numbering" w:customStyle="1" w:styleId="NoList334">
    <w:name w:val="No List334"/>
    <w:next w:val="NoList"/>
    <w:uiPriority w:val="99"/>
    <w:semiHidden/>
    <w:unhideWhenUsed/>
    <w:rsid w:val="003B20F6"/>
  </w:style>
  <w:style w:type="numbering" w:customStyle="1" w:styleId="NoList434">
    <w:name w:val="No List434"/>
    <w:next w:val="NoList"/>
    <w:uiPriority w:val="99"/>
    <w:semiHidden/>
    <w:unhideWhenUsed/>
    <w:rsid w:val="003B20F6"/>
  </w:style>
  <w:style w:type="numbering" w:customStyle="1" w:styleId="NoList524">
    <w:name w:val="No List524"/>
    <w:next w:val="NoList"/>
    <w:uiPriority w:val="99"/>
    <w:semiHidden/>
    <w:unhideWhenUsed/>
    <w:rsid w:val="003B20F6"/>
  </w:style>
  <w:style w:type="numbering" w:customStyle="1" w:styleId="NoList624">
    <w:name w:val="No List624"/>
    <w:next w:val="NoList"/>
    <w:uiPriority w:val="99"/>
    <w:semiHidden/>
    <w:unhideWhenUsed/>
    <w:rsid w:val="003B20F6"/>
  </w:style>
  <w:style w:type="numbering" w:customStyle="1" w:styleId="NoList724">
    <w:name w:val="No List724"/>
    <w:next w:val="NoList"/>
    <w:uiPriority w:val="99"/>
    <w:semiHidden/>
    <w:unhideWhenUsed/>
    <w:rsid w:val="003B20F6"/>
  </w:style>
  <w:style w:type="numbering" w:customStyle="1" w:styleId="NoList817">
    <w:name w:val="No List817"/>
    <w:next w:val="NoList"/>
    <w:uiPriority w:val="99"/>
    <w:semiHidden/>
    <w:unhideWhenUsed/>
    <w:rsid w:val="003B20F6"/>
  </w:style>
  <w:style w:type="numbering" w:customStyle="1" w:styleId="NoList97">
    <w:name w:val="No List97"/>
    <w:next w:val="NoList"/>
    <w:uiPriority w:val="99"/>
    <w:semiHidden/>
    <w:unhideWhenUsed/>
    <w:rsid w:val="003B20F6"/>
  </w:style>
  <w:style w:type="numbering" w:customStyle="1" w:styleId="NoList1124">
    <w:name w:val="No List1124"/>
    <w:next w:val="NoList"/>
    <w:uiPriority w:val="99"/>
    <w:semiHidden/>
    <w:unhideWhenUsed/>
    <w:rsid w:val="003B20F6"/>
  </w:style>
  <w:style w:type="numbering" w:customStyle="1" w:styleId="NoList2124">
    <w:name w:val="No List2124"/>
    <w:next w:val="NoList"/>
    <w:uiPriority w:val="99"/>
    <w:semiHidden/>
    <w:unhideWhenUsed/>
    <w:rsid w:val="003B20F6"/>
  </w:style>
  <w:style w:type="numbering" w:customStyle="1" w:styleId="NoList3124">
    <w:name w:val="No List3124"/>
    <w:next w:val="NoList"/>
    <w:uiPriority w:val="99"/>
    <w:semiHidden/>
    <w:unhideWhenUsed/>
    <w:rsid w:val="003B20F6"/>
  </w:style>
  <w:style w:type="numbering" w:customStyle="1" w:styleId="NoList4124">
    <w:name w:val="No List4124"/>
    <w:next w:val="NoList"/>
    <w:uiPriority w:val="99"/>
    <w:semiHidden/>
    <w:unhideWhenUsed/>
    <w:rsid w:val="003B20F6"/>
  </w:style>
  <w:style w:type="numbering" w:customStyle="1" w:styleId="NoList5114">
    <w:name w:val="No List5114"/>
    <w:next w:val="NoList"/>
    <w:uiPriority w:val="99"/>
    <w:semiHidden/>
    <w:unhideWhenUsed/>
    <w:rsid w:val="003B20F6"/>
  </w:style>
  <w:style w:type="numbering" w:customStyle="1" w:styleId="NoList6114">
    <w:name w:val="No List6114"/>
    <w:next w:val="NoList"/>
    <w:uiPriority w:val="99"/>
    <w:semiHidden/>
    <w:unhideWhenUsed/>
    <w:rsid w:val="003B20F6"/>
  </w:style>
  <w:style w:type="numbering" w:customStyle="1" w:styleId="NoList7114">
    <w:name w:val="No List7114"/>
    <w:next w:val="NoList"/>
    <w:uiPriority w:val="99"/>
    <w:semiHidden/>
    <w:unhideWhenUsed/>
    <w:rsid w:val="003B20F6"/>
  </w:style>
  <w:style w:type="numbering" w:customStyle="1" w:styleId="NoList8114">
    <w:name w:val="No List8114"/>
    <w:next w:val="NoList"/>
    <w:uiPriority w:val="99"/>
    <w:semiHidden/>
    <w:unhideWhenUsed/>
    <w:rsid w:val="003B20F6"/>
  </w:style>
  <w:style w:type="numbering" w:customStyle="1" w:styleId="NoList916">
    <w:name w:val="No List916"/>
    <w:next w:val="NoList"/>
    <w:uiPriority w:val="99"/>
    <w:semiHidden/>
    <w:unhideWhenUsed/>
    <w:rsid w:val="003B20F6"/>
  </w:style>
  <w:style w:type="numbering" w:customStyle="1" w:styleId="NoList106">
    <w:name w:val="No List106"/>
    <w:next w:val="NoList"/>
    <w:uiPriority w:val="99"/>
    <w:semiHidden/>
    <w:unhideWhenUsed/>
    <w:rsid w:val="003B20F6"/>
  </w:style>
  <w:style w:type="numbering" w:customStyle="1" w:styleId="LFO1916">
    <w:name w:val="LFO1916"/>
    <w:basedOn w:val="NoList"/>
    <w:rsid w:val="003B20F6"/>
  </w:style>
  <w:style w:type="numbering" w:customStyle="1" w:styleId="NoList1224">
    <w:name w:val="No List1224"/>
    <w:next w:val="NoList"/>
    <w:uiPriority w:val="99"/>
    <w:semiHidden/>
    <w:rsid w:val="003B20F6"/>
  </w:style>
  <w:style w:type="numbering" w:customStyle="1" w:styleId="NoList11124">
    <w:name w:val="No List11124"/>
    <w:next w:val="NoList"/>
    <w:uiPriority w:val="99"/>
    <w:semiHidden/>
    <w:unhideWhenUsed/>
    <w:rsid w:val="003B20F6"/>
  </w:style>
  <w:style w:type="numbering" w:customStyle="1" w:styleId="1240">
    <w:name w:val="无列表124"/>
    <w:next w:val="NoList"/>
    <w:semiHidden/>
    <w:rsid w:val="003B20F6"/>
  </w:style>
  <w:style w:type="numbering" w:customStyle="1" w:styleId="1241">
    <w:name w:val="リストなし124"/>
    <w:next w:val="NoList"/>
    <w:uiPriority w:val="99"/>
    <w:semiHidden/>
    <w:unhideWhenUsed/>
    <w:rsid w:val="003B20F6"/>
  </w:style>
  <w:style w:type="numbering" w:customStyle="1" w:styleId="1124">
    <w:name w:val="无列表1124"/>
    <w:next w:val="NoList"/>
    <w:semiHidden/>
    <w:rsid w:val="003B20F6"/>
  </w:style>
  <w:style w:type="numbering" w:customStyle="1" w:styleId="11143">
    <w:name w:val="リストなし1114"/>
    <w:next w:val="NoList"/>
    <w:uiPriority w:val="99"/>
    <w:semiHidden/>
    <w:unhideWhenUsed/>
    <w:rsid w:val="003B20F6"/>
  </w:style>
  <w:style w:type="numbering" w:customStyle="1" w:styleId="NoList2224">
    <w:name w:val="No List2224"/>
    <w:next w:val="NoList"/>
    <w:uiPriority w:val="99"/>
    <w:semiHidden/>
    <w:unhideWhenUsed/>
    <w:rsid w:val="003B20F6"/>
  </w:style>
  <w:style w:type="numbering" w:customStyle="1" w:styleId="NoList3224">
    <w:name w:val="No List3224"/>
    <w:next w:val="NoList"/>
    <w:uiPriority w:val="99"/>
    <w:semiHidden/>
    <w:unhideWhenUsed/>
    <w:rsid w:val="003B20F6"/>
  </w:style>
  <w:style w:type="numbering" w:customStyle="1" w:styleId="NoList4214">
    <w:name w:val="No List4214"/>
    <w:next w:val="NoList"/>
    <w:uiPriority w:val="99"/>
    <w:semiHidden/>
    <w:unhideWhenUsed/>
    <w:rsid w:val="003B20F6"/>
  </w:style>
  <w:style w:type="numbering" w:customStyle="1" w:styleId="NoList21114">
    <w:name w:val="No List21114"/>
    <w:next w:val="NoList"/>
    <w:uiPriority w:val="99"/>
    <w:semiHidden/>
    <w:unhideWhenUsed/>
    <w:rsid w:val="003B20F6"/>
  </w:style>
  <w:style w:type="numbering" w:customStyle="1" w:styleId="NoList31114">
    <w:name w:val="No List31114"/>
    <w:next w:val="NoList"/>
    <w:uiPriority w:val="99"/>
    <w:semiHidden/>
    <w:unhideWhenUsed/>
    <w:rsid w:val="003B20F6"/>
  </w:style>
  <w:style w:type="numbering" w:customStyle="1" w:styleId="NoList41114">
    <w:name w:val="No List41114"/>
    <w:next w:val="NoList"/>
    <w:uiPriority w:val="99"/>
    <w:semiHidden/>
    <w:unhideWhenUsed/>
    <w:rsid w:val="003B20F6"/>
  </w:style>
  <w:style w:type="numbering" w:customStyle="1" w:styleId="11114">
    <w:name w:val="无列表11114"/>
    <w:next w:val="NoList"/>
    <w:semiHidden/>
    <w:rsid w:val="003B20F6"/>
  </w:style>
  <w:style w:type="numbering" w:customStyle="1" w:styleId="NoList111114">
    <w:name w:val="No List111114"/>
    <w:next w:val="NoList"/>
    <w:uiPriority w:val="99"/>
    <w:semiHidden/>
    <w:unhideWhenUsed/>
    <w:rsid w:val="003B20F6"/>
  </w:style>
  <w:style w:type="numbering" w:customStyle="1" w:styleId="NoList12114">
    <w:name w:val="No List12114"/>
    <w:next w:val="NoList"/>
    <w:uiPriority w:val="99"/>
    <w:semiHidden/>
    <w:unhideWhenUsed/>
    <w:rsid w:val="003B20F6"/>
  </w:style>
  <w:style w:type="numbering" w:customStyle="1" w:styleId="NoList22114">
    <w:name w:val="No List22114"/>
    <w:next w:val="NoList"/>
    <w:uiPriority w:val="99"/>
    <w:semiHidden/>
    <w:unhideWhenUsed/>
    <w:rsid w:val="003B20F6"/>
  </w:style>
  <w:style w:type="numbering" w:customStyle="1" w:styleId="NoList32114">
    <w:name w:val="No List32114"/>
    <w:next w:val="NoList"/>
    <w:uiPriority w:val="99"/>
    <w:semiHidden/>
    <w:unhideWhenUsed/>
    <w:rsid w:val="003B20F6"/>
  </w:style>
  <w:style w:type="numbering" w:customStyle="1" w:styleId="NoList144">
    <w:name w:val="No List144"/>
    <w:next w:val="NoList"/>
    <w:uiPriority w:val="99"/>
    <w:semiHidden/>
    <w:unhideWhenUsed/>
    <w:rsid w:val="003B20F6"/>
  </w:style>
  <w:style w:type="numbering" w:customStyle="1" w:styleId="NoList154">
    <w:name w:val="No List154"/>
    <w:next w:val="NoList"/>
    <w:uiPriority w:val="99"/>
    <w:semiHidden/>
    <w:unhideWhenUsed/>
    <w:rsid w:val="003B20F6"/>
  </w:style>
  <w:style w:type="numbering" w:customStyle="1" w:styleId="NoList244">
    <w:name w:val="No List244"/>
    <w:next w:val="NoList"/>
    <w:uiPriority w:val="99"/>
    <w:semiHidden/>
    <w:unhideWhenUsed/>
    <w:rsid w:val="003B20F6"/>
  </w:style>
  <w:style w:type="numbering" w:customStyle="1" w:styleId="NoList344">
    <w:name w:val="No List344"/>
    <w:next w:val="NoList"/>
    <w:uiPriority w:val="99"/>
    <w:semiHidden/>
    <w:unhideWhenUsed/>
    <w:rsid w:val="003B20F6"/>
  </w:style>
  <w:style w:type="numbering" w:customStyle="1" w:styleId="NoList444">
    <w:name w:val="No List444"/>
    <w:next w:val="NoList"/>
    <w:uiPriority w:val="99"/>
    <w:semiHidden/>
    <w:unhideWhenUsed/>
    <w:rsid w:val="003B20F6"/>
  </w:style>
  <w:style w:type="numbering" w:customStyle="1" w:styleId="NoList534">
    <w:name w:val="No List534"/>
    <w:next w:val="NoList"/>
    <w:uiPriority w:val="99"/>
    <w:semiHidden/>
    <w:unhideWhenUsed/>
    <w:rsid w:val="003B20F6"/>
  </w:style>
  <w:style w:type="numbering" w:customStyle="1" w:styleId="NoList634">
    <w:name w:val="No List634"/>
    <w:next w:val="NoList"/>
    <w:uiPriority w:val="99"/>
    <w:semiHidden/>
    <w:unhideWhenUsed/>
    <w:rsid w:val="003B20F6"/>
  </w:style>
  <w:style w:type="numbering" w:customStyle="1" w:styleId="NoList734">
    <w:name w:val="No List734"/>
    <w:next w:val="NoList"/>
    <w:uiPriority w:val="99"/>
    <w:semiHidden/>
    <w:unhideWhenUsed/>
    <w:rsid w:val="003B20F6"/>
  </w:style>
  <w:style w:type="numbering" w:customStyle="1" w:styleId="NoList824">
    <w:name w:val="No List824"/>
    <w:next w:val="NoList"/>
    <w:uiPriority w:val="99"/>
    <w:semiHidden/>
    <w:unhideWhenUsed/>
    <w:rsid w:val="003B20F6"/>
  </w:style>
  <w:style w:type="numbering" w:customStyle="1" w:styleId="NoList924">
    <w:name w:val="No List924"/>
    <w:next w:val="NoList"/>
    <w:uiPriority w:val="99"/>
    <w:semiHidden/>
    <w:unhideWhenUsed/>
    <w:rsid w:val="003B20F6"/>
  </w:style>
  <w:style w:type="numbering" w:customStyle="1" w:styleId="NoList1134">
    <w:name w:val="No List1134"/>
    <w:next w:val="NoList"/>
    <w:uiPriority w:val="99"/>
    <w:semiHidden/>
    <w:unhideWhenUsed/>
    <w:rsid w:val="003B20F6"/>
  </w:style>
  <w:style w:type="numbering" w:customStyle="1" w:styleId="NoList2134">
    <w:name w:val="No List2134"/>
    <w:next w:val="NoList"/>
    <w:uiPriority w:val="99"/>
    <w:semiHidden/>
    <w:unhideWhenUsed/>
    <w:rsid w:val="003B20F6"/>
  </w:style>
  <w:style w:type="numbering" w:customStyle="1" w:styleId="NoList3134">
    <w:name w:val="No List3134"/>
    <w:next w:val="NoList"/>
    <w:uiPriority w:val="99"/>
    <w:semiHidden/>
    <w:unhideWhenUsed/>
    <w:rsid w:val="003B20F6"/>
  </w:style>
  <w:style w:type="numbering" w:customStyle="1" w:styleId="NoList4134">
    <w:name w:val="No List4134"/>
    <w:next w:val="NoList"/>
    <w:uiPriority w:val="99"/>
    <w:semiHidden/>
    <w:unhideWhenUsed/>
    <w:rsid w:val="003B20F6"/>
  </w:style>
  <w:style w:type="numbering" w:customStyle="1" w:styleId="NoList5124">
    <w:name w:val="No List5124"/>
    <w:next w:val="NoList"/>
    <w:uiPriority w:val="99"/>
    <w:semiHidden/>
    <w:unhideWhenUsed/>
    <w:rsid w:val="003B20F6"/>
  </w:style>
  <w:style w:type="numbering" w:customStyle="1" w:styleId="NoList6124">
    <w:name w:val="No List6124"/>
    <w:next w:val="NoList"/>
    <w:uiPriority w:val="99"/>
    <w:semiHidden/>
    <w:unhideWhenUsed/>
    <w:rsid w:val="003B20F6"/>
  </w:style>
  <w:style w:type="numbering" w:customStyle="1" w:styleId="NoList7124">
    <w:name w:val="No List7124"/>
    <w:next w:val="NoList"/>
    <w:uiPriority w:val="99"/>
    <w:semiHidden/>
    <w:unhideWhenUsed/>
    <w:rsid w:val="003B20F6"/>
  </w:style>
  <w:style w:type="numbering" w:customStyle="1" w:styleId="NoList8124">
    <w:name w:val="No List8124"/>
    <w:next w:val="NoList"/>
    <w:uiPriority w:val="99"/>
    <w:semiHidden/>
    <w:unhideWhenUsed/>
    <w:rsid w:val="003B20F6"/>
  </w:style>
  <w:style w:type="numbering" w:customStyle="1" w:styleId="NoList9114">
    <w:name w:val="No List9114"/>
    <w:next w:val="NoList"/>
    <w:uiPriority w:val="99"/>
    <w:semiHidden/>
    <w:unhideWhenUsed/>
    <w:rsid w:val="003B20F6"/>
  </w:style>
  <w:style w:type="numbering" w:customStyle="1" w:styleId="LFO1924">
    <w:name w:val="LFO1924"/>
    <w:basedOn w:val="NoList"/>
    <w:rsid w:val="003B20F6"/>
  </w:style>
  <w:style w:type="numbering" w:customStyle="1" w:styleId="NoList1014">
    <w:name w:val="No List1014"/>
    <w:next w:val="NoList"/>
    <w:uiPriority w:val="99"/>
    <w:semiHidden/>
    <w:unhideWhenUsed/>
    <w:rsid w:val="003B20F6"/>
  </w:style>
  <w:style w:type="numbering" w:customStyle="1" w:styleId="LFO19114">
    <w:name w:val="LFO19114"/>
    <w:basedOn w:val="NoList"/>
    <w:rsid w:val="003B20F6"/>
  </w:style>
  <w:style w:type="numbering" w:customStyle="1" w:styleId="NoList1234">
    <w:name w:val="No List1234"/>
    <w:next w:val="NoList"/>
    <w:uiPriority w:val="99"/>
    <w:semiHidden/>
    <w:rsid w:val="003B20F6"/>
  </w:style>
  <w:style w:type="numbering" w:customStyle="1" w:styleId="NoList11134">
    <w:name w:val="No List11134"/>
    <w:next w:val="NoList"/>
    <w:uiPriority w:val="99"/>
    <w:semiHidden/>
    <w:unhideWhenUsed/>
    <w:rsid w:val="003B20F6"/>
  </w:style>
  <w:style w:type="numbering" w:customStyle="1" w:styleId="1340">
    <w:name w:val="无列表134"/>
    <w:next w:val="NoList"/>
    <w:semiHidden/>
    <w:rsid w:val="003B20F6"/>
  </w:style>
  <w:style w:type="numbering" w:customStyle="1" w:styleId="1341">
    <w:name w:val="リストなし134"/>
    <w:next w:val="NoList"/>
    <w:uiPriority w:val="99"/>
    <w:semiHidden/>
    <w:unhideWhenUsed/>
    <w:rsid w:val="003B20F6"/>
  </w:style>
  <w:style w:type="numbering" w:customStyle="1" w:styleId="1134">
    <w:name w:val="无列表1134"/>
    <w:next w:val="NoList"/>
    <w:semiHidden/>
    <w:rsid w:val="003B20F6"/>
  </w:style>
  <w:style w:type="numbering" w:customStyle="1" w:styleId="11240">
    <w:name w:val="リストなし1124"/>
    <w:next w:val="NoList"/>
    <w:uiPriority w:val="99"/>
    <w:semiHidden/>
    <w:unhideWhenUsed/>
    <w:rsid w:val="003B20F6"/>
  </w:style>
  <w:style w:type="numbering" w:customStyle="1" w:styleId="NoList2234">
    <w:name w:val="No List2234"/>
    <w:next w:val="NoList"/>
    <w:uiPriority w:val="99"/>
    <w:semiHidden/>
    <w:unhideWhenUsed/>
    <w:rsid w:val="003B20F6"/>
  </w:style>
  <w:style w:type="numbering" w:customStyle="1" w:styleId="NoList3234">
    <w:name w:val="No List3234"/>
    <w:next w:val="NoList"/>
    <w:uiPriority w:val="99"/>
    <w:semiHidden/>
    <w:unhideWhenUsed/>
    <w:rsid w:val="003B20F6"/>
  </w:style>
  <w:style w:type="numbering" w:customStyle="1" w:styleId="NoList4224">
    <w:name w:val="No List4224"/>
    <w:next w:val="NoList"/>
    <w:uiPriority w:val="99"/>
    <w:semiHidden/>
    <w:unhideWhenUsed/>
    <w:rsid w:val="003B20F6"/>
  </w:style>
  <w:style w:type="numbering" w:customStyle="1" w:styleId="NoList21124">
    <w:name w:val="No List21124"/>
    <w:next w:val="NoList"/>
    <w:uiPriority w:val="99"/>
    <w:semiHidden/>
    <w:unhideWhenUsed/>
    <w:rsid w:val="003B20F6"/>
  </w:style>
  <w:style w:type="numbering" w:customStyle="1" w:styleId="NoList31124">
    <w:name w:val="No List31124"/>
    <w:next w:val="NoList"/>
    <w:uiPriority w:val="99"/>
    <w:semiHidden/>
    <w:unhideWhenUsed/>
    <w:rsid w:val="003B20F6"/>
  </w:style>
  <w:style w:type="numbering" w:customStyle="1" w:styleId="NoList41124">
    <w:name w:val="No List41124"/>
    <w:next w:val="NoList"/>
    <w:uiPriority w:val="99"/>
    <w:semiHidden/>
    <w:unhideWhenUsed/>
    <w:rsid w:val="003B20F6"/>
  </w:style>
  <w:style w:type="numbering" w:customStyle="1" w:styleId="11124">
    <w:name w:val="无列表11124"/>
    <w:next w:val="NoList"/>
    <w:semiHidden/>
    <w:rsid w:val="003B20F6"/>
  </w:style>
  <w:style w:type="numbering" w:customStyle="1" w:styleId="NoList111124">
    <w:name w:val="No List111124"/>
    <w:next w:val="NoList"/>
    <w:uiPriority w:val="99"/>
    <w:semiHidden/>
    <w:unhideWhenUsed/>
    <w:rsid w:val="003B20F6"/>
  </w:style>
  <w:style w:type="numbering" w:customStyle="1" w:styleId="NoList12124">
    <w:name w:val="No List12124"/>
    <w:next w:val="NoList"/>
    <w:uiPriority w:val="99"/>
    <w:semiHidden/>
    <w:unhideWhenUsed/>
    <w:rsid w:val="003B20F6"/>
  </w:style>
  <w:style w:type="numbering" w:customStyle="1" w:styleId="NoList22124">
    <w:name w:val="No List22124"/>
    <w:next w:val="NoList"/>
    <w:uiPriority w:val="99"/>
    <w:semiHidden/>
    <w:unhideWhenUsed/>
    <w:rsid w:val="003B20F6"/>
  </w:style>
  <w:style w:type="numbering" w:customStyle="1" w:styleId="NoList32124">
    <w:name w:val="No List32124"/>
    <w:next w:val="NoList"/>
    <w:uiPriority w:val="99"/>
    <w:semiHidden/>
    <w:unhideWhenUsed/>
    <w:rsid w:val="003B20F6"/>
  </w:style>
  <w:style w:type="numbering" w:customStyle="1" w:styleId="NoList164">
    <w:name w:val="No List164"/>
    <w:next w:val="NoList"/>
    <w:uiPriority w:val="99"/>
    <w:semiHidden/>
    <w:unhideWhenUsed/>
    <w:rsid w:val="003B20F6"/>
  </w:style>
  <w:style w:type="numbering" w:customStyle="1" w:styleId="NoList174">
    <w:name w:val="No List174"/>
    <w:next w:val="NoList"/>
    <w:uiPriority w:val="99"/>
    <w:semiHidden/>
    <w:unhideWhenUsed/>
    <w:rsid w:val="003B20F6"/>
  </w:style>
  <w:style w:type="numbering" w:customStyle="1" w:styleId="NoList254">
    <w:name w:val="No List254"/>
    <w:next w:val="NoList"/>
    <w:uiPriority w:val="99"/>
    <w:semiHidden/>
    <w:unhideWhenUsed/>
    <w:rsid w:val="003B20F6"/>
  </w:style>
  <w:style w:type="numbering" w:customStyle="1" w:styleId="NoList354">
    <w:name w:val="No List354"/>
    <w:next w:val="NoList"/>
    <w:uiPriority w:val="99"/>
    <w:semiHidden/>
    <w:unhideWhenUsed/>
    <w:rsid w:val="003B20F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180820">
      <w:bodyDiv w:val="1"/>
      <w:marLeft w:val="0"/>
      <w:marRight w:val="0"/>
      <w:marTop w:val="0"/>
      <w:marBottom w:val="0"/>
      <w:divBdr>
        <w:top w:val="none" w:sz="0" w:space="0" w:color="auto"/>
        <w:left w:val="none" w:sz="0" w:space="0" w:color="auto"/>
        <w:bottom w:val="none" w:sz="0" w:space="0" w:color="auto"/>
        <w:right w:val="none" w:sz="0" w:space="0" w:color="auto"/>
      </w:divBdr>
    </w:div>
    <w:div w:id="191234969">
      <w:bodyDiv w:val="1"/>
      <w:marLeft w:val="0"/>
      <w:marRight w:val="0"/>
      <w:marTop w:val="0"/>
      <w:marBottom w:val="0"/>
      <w:divBdr>
        <w:top w:val="none" w:sz="0" w:space="0" w:color="auto"/>
        <w:left w:val="none" w:sz="0" w:space="0" w:color="auto"/>
        <w:bottom w:val="none" w:sz="0" w:space="0" w:color="auto"/>
        <w:right w:val="none" w:sz="0" w:space="0" w:color="auto"/>
      </w:divBdr>
    </w:div>
    <w:div w:id="346098257">
      <w:bodyDiv w:val="1"/>
      <w:marLeft w:val="0"/>
      <w:marRight w:val="0"/>
      <w:marTop w:val="0"/>
      <w:marBottom w:val="0"/>
      <w:divBdr>
        <w:top w:val="none" w:sz="0" w:space="0" w:color="auto"/>
        <w:left w:val="none" w:sz="0" w:space="0" w:color="auto"/>
        <w:bottom w:val="none" w:sz="0" w:space="0" w:color="auto"/>
        <w:right w:val="none" w:sz="0" w:space="0" w:color="auto"/>
      </w:divBdr>
    </w:div>
    <w:div w:id="358746511">
      <w:bodyDiv w:val="1"/>
      <w:marLeft w:val="0"/>
      <w:marRight w:val="0"/>
      <w:marTop w:val="0"/>
      <w:marBottom w:val="0"/>
      <w:divBdr>
        <w:top w:val="none" w:sz="0" w:space="0" w:color="auto"/>
        <w:left w:val="none" w:sz="0" w:space="0" w:color="auto"/>
        <w:bottom w:val="none" w:sz="0" w:space="0" w:color="auto"/>
        <w:right w:val="none" w:sz="0" w:space="0" w:color="auto"/>
      </w:divBdr>
    </w:div>
    <w:div w:id="434255772">
      <w:bodyDiv w:val="1"/>
      <w:marLeft w:val="0"/>
      <w:marRight w:val="0"/>
      <w:marTop w:val="0"/>
      <w:marBottom w:val="0"/>
      <w:divBdr>
        <w:top w:val="none" w:sz="0" w:space="0" w:color="auto"/>
        <w:left w:val="none" w:sz="0" w:space="0" w:color="auto"/>
        <w:bottom w:val="none" w:sz="0" w:space="0" w:color="auto"/>
        <w:right w:val="none" w:sz="0" w:space="0" w:color="auto"/>
      </w:divBdr>
    </w:div>
    <w:div w:id="454569114">
      <w:bodyDiv w:val="1"/>
      <w:marLeft w:val="0"/>
      <w:marRight w:val="0"/>
      <w:marTop w:val="0"/>
      <w:marBottom w:val="0"/>
      <w:divBdr>
        <w:top w:val="none" w:sz="0" w:space="0" w:color="auto"/>
        <w:left w:val="none" w:sz="0" w:space="0" w:color="auto"/>
        <w:bottom w:val="none" w:sz="0" w:space="0" w:color="auto"/>
        <w:right w:val="none" w:sz="0" w:space="0" w:color="auto"/>
      </w:divBdr>
    </w:div>
    <w:div w:id="541593737">
      <w:bodyDiv w:val="1"/>
      <w:marLeft w:val="0"/>
      <w:marRight w:val="0"/>
      <w:marTop w:val="0"/>
      <w:marBottom w:val="0"/>
      <w:divBdr>
        <w:top w:val="none" w:sz="0" w:space="0" w:color="auto"/>
        <w:left w:val="none" w:sz="0" w:space="0" w:color="auto"/>
        <w:bottom w:val="none" w:sz="0" w:space="0" w:color="auto"/>
        <w:right w:val="none" w:sz="0" w:space="0" w:color="auto"/>
      </w:divBdr>
    </w:div>
    <w:div w:id="615987879">
      <w:bodyDiv w:val="1"/>
      <w:marLeft w:val="0"/>
      <w:marRight w:val="0"/>
      <w:marTop w:val="0"/>
      <w:marBottom w:val="0"/>
      <w:divBdr>
        <w:top w:val="none" w:sz="0" w:space="0" w:color="auto"/>
        <w:left w:val="none" w:sz="0" w:space="0" w:color="auto"/>
        <w:bottom w:val="none" w:sz="0" w:space="0" w:color="auto"/>
        <w:right w:val="none" w:sz="0" w:space="0" w:color="auto"/>
      </w:divBdr>
    </w:div>
    <w:div w:id="844782933">
      <w:bodyDiv w:val="1"/>
      <w:marLeft w:val="0"/>
      <w:marRight w:val="0"/>
      <w:marTop w:val="0"/>
      <w:marBottom w:val="0"/>
      <w:divBdr>
        <w:top w:val="none" w:sz="0" w:space="0" w:color="auto"/>
        <w:left w:val="none" w:sz="0" w:space="0" w:color="auto"/>
        <w:bottom w:val="none" w:sz="0" w:space="0" w:color="auto"/>
        <w:right w:val="none" w:sz="0" w:space="0" w:color="auto"/>
      </w:divBdr>
    </w:div>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885289677">
      <w:bodyDiv w:val="1"/>
      <w:marLeft w:val="0"/>
      <w:marRight w:val="0"/>
      <w:marTop w:val="0"/>
      <w:marBottom w:val="0"/>
      <w:divBdr>
        <w:top w:val="none" w:sz="0" w:space="0" w:color="auto"/>
        <w:left w:val="none" w:sz="0" w:space="0" w:color="auto"/>
        <w:bottom w:val="none" w:sz="0" w:space="0" w:color="auto"/>
        <w:right w:val="none" w:sz="0" w:space="0" w:color="auto"/>
      </w:divBdr>
    </w:div>
    <w:div w:id="1155611275">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231891785">
      <w:bodyDiv w:val="1"/>
      <w:marLeft w:val="0"/>
      <w:marRight w:val="0"/>
      <w:marTop w:val="0"/>
      <w:marBottom w:val="0"/>
      <w:divBdr>
        <w:top w:val="none" w:sz="0" w:space="0" w:color="auto"/>
        <w:left w:val="none" w:sz="0" w:space="0" w:color="auto"/>
        <w:bottom w:val="none" w:sz="0" w:space="0" w:color="auto"/>
        <w:right w:val="none" w:sz="0" w:space="0" w:color="auto"/>
      </w:divBdr>
    </w:div>
    <w:div w:id="1257060318">
      <w:bodyDiv w:val="1"/>
      <w:marLeft w:val="0"/>
      <w:marRight w:val="0"/>
      <w:marTop w:val="0"/>
      <w:marBottom w:val="0"/>
      <w:divBdr>
        <w:top w:val="none" w:sz="0" w:space="0" w:color="auto"/>
        <w:left w:val="none" w:sz="0" w:space="0" w:color="auto"/>
        <w:bottom w:val="none" w:sz="0" w:space="0" w:color="auto"/>
        <w:right w:val="none" w:sz="0" w:space="0" w:color="auto"/>
      </w:divBdr>
    </w:div>
    <w:div w:id="1282763229">
      <w:bodyDiv w:val="1"/>
      <w:marLeft w:val="0"/>
      <w:marRight w:val="0"/>
      <w:marTop w:val="0"/>
      <w:marBottom w:val="0"/>
      <w:divBdr>
        <w:top w:val="none" w:sz="0" w:space="0" w:color="auto"/>
        <w:left w:val="none" w:sz="0" w:space="0" w:color="auto"/>
        <w:bottom w:val="none" w:sz="0" w:space="0" w:color="auto"/>
        <w:right w:val="none" w:sz="0" w:space="0" w:color="auto"/>
      </w:divBdr>
    </w:div>
    <w:div w:id="1579704341">
      <w:bodyDiv w:val="1"/>
      <w:marLeft w:val="0"/>
      <w:marRight w:val="0"/>
      <w:marTop w:val="0"/>
      <w:marBottom w:val="0"/>
      <w:divBdr>
        <w:top w:val="none" w:sz="0" w:space="0" w:color="auto"/>
        <w:left w:val="none" w:sz="0" w:space="0" w:color="auto"/>
        <w:bottom w:val="none" w:sz="0" w:space="0" w:color="auto"/>
        <w:right w:val="none" w:sz="0" w:space="0" w:color="auto"/>
      </w:divBdr>
    </w:div>
    <w:div w:id="1582056996">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TaxCatchAll xmlns="71c5aaf6-e6ce-465b-b873-5148d2a4c105" xsi:nil="true"/>
    <Information xmlns="3b34c8f0-1ef5-4d1e-bb66-517ce7fe7356" xsi:nil="tru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5AIRPNAIUNRU-1328258698-29193</_dlc_DocId>
    <_dlc_DocIdUrl xmlns="71c5aaf6-e6ce-465b-b873-5148d2a4c105">
      <Url>https://nokia.sharepoint.com/sites/c5g/5gradio/_layouts/15/DocIdRedir.aspx?ID=5AIRPNAIUNRU-1328258698-29193</Url>
      <Description>5AIRPNAIUNRU-1328258698-29193</Description>
    </_dlc_DocIdUrl>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5256395-91E9-4C33-A388-5361FE5CC2BA}">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2.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customXml/itemProps3.xml><?xml version="1.0" encoding="utf-8"?>
<ds:datastoreItem xmlns:ds="http://schemas.openxmlformats.org/officeDocument/2006/customXml" ds:itemID="{8EA15519-F469-4424-B0E6-77A0BFE531D1}">
  <ds:schemaRefs>
    <ds:schemaRef ds:uri="http://schemas.microsoft.com/sharepoint/events"/>
  </ds:schemaRefs>
</ds:datastoreItem>
</file>

<file path=customXml/itemProps4.xml><?xml version="1.0" encoding="utf-8"?>
<ds:datastoreItem xmlns:ds="http://schemas.openxmlformats.org/officeDocument/2006/customXml" ds:itemID="{AFFB9CC3-F979-4993-9C3E-578F26E7761F}">
  <ds:schemaRefs>
    <ds:schemaRef ds:uri="Microsoft.SharePoint.Taxonomy.ContentTypeSync"/>
  </ds:schemaRefs>
</ds:datastoreItem>
</file>

<file path=customXml/itemProps5.xml><?xml version="1.0" encoding="utf-8"?>
<ds:datastoreItem xmlns:ds="http://schemas.openxmlformats.org/officeDocument/2006/customXml" ds:itemID="{2DE25E7E-C4E5-40FA-BC2E-3AF2908CFE7F}">
  <ds:schemaRefs>
    <ds:schemaRef ds:uri="http://schemas.microsoft.com/sharepoint/v3/contenttype/forms"/>
  </ds:schemaRefs>
</ds:datastoreItem>
</file>

<file path=customXml/itemProps6.xml><?xml version="1.0" encoding="utf-8"?>
<ds:datastoreItem xmlns:ds="http://schemas.openxmlformats.org/officeDocument/2006/customXml" ds:itemID="{116AAF1D-96A5-419A-8F97-528A1CE7FA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11</Pages>
  <Words>28532</Words>
  <Characters>162636</Characters>
  <Application>Microsoft Office Word</Application>
  <DocSecurity>0</DocSecurity>
  <Lines>1355</Lines>
  <Paragraphs>381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190787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Vasenkari, Petri </cp:lastModifiedBy>
  <cp:revision>2</cp:revision>
  <cp:lastPrinted>1900-01-01T05:00:00Z</cp:lastPrinted>
  <dcterms:created xsi:type="dcterms:W3CDTF">2024-02-19T14:06:00Z</dcterms:created>
  <dcterms:modified xsi:type="dcterms:W3CDTF">2024-02-19T14:06:00Z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_dlc_DocIdItemGuid">
    <vt:lpwstr>fabb7595-f60c-4ece-90eb-d8104677ab59</vt:lpwstr>
  </property>
  <property fmtid="{D5CDD505-2E9C-101B-9397-08002B2CF9AE}" pid="23" name="MediaServiceImageTags">
    <vt:lpwstr/>
  </property>
</Properties>
</file>